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32BE3E" w14:textId="6A4048EB" w:rsidR="00CA0CD6" w:rsidRPr="00382610" w:rsidRDefault="00302980" w:rsidP="004E29E2">
      <w:pPr>
        <w:spacing w:after="0" w:line="320" w:lineRule="exact"/>
        <w:jc w:val="center"/>
        <w:rPr>
          <w:rFonts w:ascii="Times New Roman" w:hAnsi="Times New Roman" w:cs="Times New Roman"/>
          <w:b/>
          <w:bCs/>
          <w:color w:val="000000" w:themeColor="text1"/>
          <w:sz w:val="28"/>
          <w:szCs w:val="28"/>
          <w:lang w:val="vi-VN"/>
        </w:rPr>
      </w:pPr>
      <w:r w:rsidRPr="00382610">
        <w:rPr>
          <w:rFonts w:ascii="Times New Roman" w:hAnsi="Times New Roman" w:cs="Times New Roman"/>
          <w:b/>
          <w:bCs/>
          <w:color w:val="000000" w:themeColor="text1"/>
          <w:sz w:val="28"/>
          <w:szCs w:val="28"/>
        </w:rPr>
        <w:t>DANH</w:t>
      </w:r>
      <w:r w:rsidRPr="00382610">
        <w:rPr>
          <w:rFonts w:ascii="Times New Roman" w:hAnsi="Times New Roman" w:cs="Times New Roman"/>
          <w:b/>
          <w:bCs/>
          <w:color w:val="000000" w:themeColor="text1"/>
          <w:sz w:val="28"/>
          <w:szCs w:val="28"/>
          <w:lang w:val="vi-VN"/>
        </w:rPr>
        <w:t xml:space="preserve"> MỤC PHỤ LỤC</w:t>
      </w:r>
    </w:p>
    <w:p w14:paraId="37EC2371" w14:textId="623BB4BB" w:rsidR="00302980" w:rsidRPr="00382610" w:rsidRDefault="00302980" w:rsidP="004E29E2">
      <w:pPr>
        <w:spacing w:after="0" w:line="320" w:lineRule="exact"/>
        <w:jc w:val="center"/>
        <w:rPr>
          <w:rFonts w:ascii="Times New Roman" w:hAnsi="Times New Roman" w:cs="Times New Roman"/>
          <w:i/>
          <w:iCs/>
          <w:color w:val="000000" w:themeColor="text1"/>
          <w:sz w:val="32"/>
          <w:szCs w:val="32"/>
          <w:lang w:val="vi-VN"/>
        </w:rPr>
      </w:pPr>
      <w:r w:rsidRPr="00382610">
        <w:rPr>
          <w:rFonts w:ascii="Times New Roman" w:hAnsi="Times New Roman" w:cs="Times New Roman"/>
          <w:i/>
          <w:iCs/>
          <w:color w:val="000000" w:themeColor="text1"/>
          <w:sz w:val="28"/>
          <w:szCs w:val="28"/>
          <w:lang w:val="vi-VN"/>
        </w:rPr>
        <w:t>(</w:t>
      </w:r>
      <w:r w:rsidR="00DE3549" w:rsidRPr="00382610">
        <w:rPr>
          <w:rFonts w:ascii="Times New Roman" w:hAnsi="Times New Roman" w:cs="Times New Roman"/>
          <w:i/>
          <w:iCs/>
          <w:color w:val="000000" w:themeColor="text1"/>
          <w:sz w:val="28"/>
          <w:szCs w:val="28"/>
          <w:lang w:val="vi-VN"/>
        </w:rPr>
        <w:t>K</w:t>
      </w:r>
      <w:r w:rsidRPr="00382610">
        <w:rPr>
          <w:rFonts w:ascii="Times New Roman" w:hAnsi="Times New Roman" w:cs="Times New Roman"/>
          <w:i/>
          <w:iCs/>
          <w:color w:val="000000" w:themeColor="text1"/>
          <w:sz w:val="28"/>
          <w:szCs w:val="28"/>
          <w:lang w:val="vi-VN"/>
        </w:rPr>
        <w:t xml:space="preserve">èm theo Nghị định số…/2025/NĐ-CP ngày…tháng…năm… của Chính </w:t>
      </w:r>
      <w:r w:rsidR="004454E6">
        <w:rPr>
          <w:rFonts w:ascii="Times New Roman" w:hAnsi="Times New Roman" w:cs="Times New Roman"/>
          <w:i/>
          <w:iCs/>
          <w:color w:val="000000" w:themeColor="text1"/>
          <w:sz w:val="28"/>
          <w:szCs w:val="28"/>
          <w:lang w:val="vi-VN"/>
        </w:rPr>
        <w:t>p</w:t>
      </w:r>
      <w:r w:rsidRPr="00382610">
        <w:rPr>
          <w:rFonts w:ascii="Times New Roman" w:hAnsi="Times New Roman" w:cs="Times New Roman"/>
          <w:i/>
          <w:iCs/>
          <w:color w:val="000000" w:themeColor="text1"/>
          <w:sz w:val="28"/>
          <w:szCs w:val="28"/>
          <w:lang w:val="vi-VN"/>
        </w:rPr>
        <w:t>hủ)</w:t>
      </w:r>
    </w:p>
    <w:p w14:paraId="5388B928" w14:textId="4DFCC423" w:rsidR="00302980" w:rsidRPr="00382610" w:rsidRDefault="00302980" w:rsidP="004E29E2">
      <w:pPr>
        <w:spacing w:before="60" w:after="60" w:line="320" w:lineRule="exact"/>
        <w:jc w:val="center"/>
        <w:rPr>
          <w:rFonts w:ascii="Times New Roman" w:hAnsi="Times New Roman" w:cs="Times New Roman"/>
          <w:i/>
          <w:iCs/>
          <w:color w:val="000000" w:themeColor="text1"/>
          <w:sz w:val="32"/>
          <w:szCs w:val="32"/>
          <w:lang w:val="vi-VN"/>
        </w:rPr>
      </w:pPr>
      <w:r w:rsidRPr="00382610">
        <w:rPr>
          <w:rFonts w:ascii="Times New Roman" w:hAnsi="Times New Roman" w:cs="Times New Roman"/>
          <w:i/>
          <w:iCs/>
          <w:noProof/>
          <w:color w:val="000000" w:themeColor="text1"/>
          <w:sz w:val="32"/>
          <w:szCs w:val="32"/>
          <w:lang w:val="vi-VN"/>
        </w:rPr>
        <mc:AlternateContent>
          <mc:Choice Requires="wps">
            <w:drawing>
              <wp:anchor distT="0" distB="0" distL="114300" distR="114300" simplePos="0" relativeHeight="251659264" behindDoc="0" locked="0" layoutInCell="1" allowOverlap="1" wp14:anchorId="74FD47D5" wp14:editId="11114FA1">
                <wp:simplePos x="0" y="0"/>
                <wp:positionH relativeFrom="column">
                  <wp:posOffset>1696316</wp:posOffset>
                </wp:positionH>
                <wp:positionV relativeFrom="paragraph">
                  <wp:posOffset>47683</wp:posOffset>
                </wp:positionV>
                <wp:extent cx="2078182" cy="0"/>
                <wp:effectExtent l="0" t="0" r="5080" b="12700"/>
                <wp:wrapNone/>
                <wp:docPr id="1021510554" name="Straight Connector 1"/>
                <wp:cNvGraphicFramePr/>
                <a:graphic xmlns:a="http://schemas.openxmlformats.org/drawingml/2006/main">
                  <a:graphicData uri="http://schemas.microsoft.com/office/word/2010/wordprocessingShape">
                    <wps:wsp>
                      <wps:cNvCnPr/>
                      <wps:spPr>
                        <a:xfrm>
                          <a:off x="0" y="0"/>
                          <a:ext cx="207818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4DC6048"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33.55pt,3.75pt" to="297.2pt,3.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" strokecolor="black [3200]" strokeweight="1pt">
                <v:stroke joinstyle="miter"/>
              </v:line>
            </w:pict>
          </mc:Fallback>
        </mc:AlternateContent>
      </w:r>
    </w:p>
    <w:tbl>
      <w:tblPr>
        <w:tblStyle w:val="TableGrid"/>
        <w:tblW w:w="9012" w:type="dxa"/>
        <w:tblLook w:val="04A0" w:firstRow="1" w:lastRow="0" w:firstColumn="1" w:lastColumn="0" w:noHBand="0" w:noVBand="1"/>
      </w:tblPr>
      <w:tblGrid>
        <w:gridCol w:w="1090"/>
        <w:gridCol w:w="5993"/>
        <w:gridCol w:w="1929"/>
      </w:tblGrid>
      <w:tr w:rsidR="00490645" w:rsidRPr="00382610" w14:paraId="535D7F0C" w14:textId="1A76D1F0" w:rsidTr="00AF3C04">
        <w:tc>
          <w:tcPr>
            <w:tcW w:w="1090" w:type="dxa"/>
            <w:vAlign w:val="center"/>
          </w:tcPr>
          <w:p w14:paraId="56C41194" w14:textId="640C7258" w:rsidR="00AF3C04" w:rsidRPr="00382610" w:rsidRDefault="00AF3C04" w:rsidP="00FE3C93">
            <w:pPr>
              <w:spacing w:before="120"/>
              <w:jc w:val="center"/>
              <w:rPr>
                <w:rFonts w:cs="Times New Roman"/>
                <w:b/>
                <w:color w:val="000000" w:themeColor="text1"/>
                <w:szCs w:val="28"/>
              </w:rPr>
            </w:pPr>
            <w:r w:rsidRPr="00382610">
              <w:rPr>
                <w:rFonts w:cs="Times New Roman"/>
                <w:b/>
                <w:color w:val="000000" w:themeColor="text1"/>
                <w:szCs w:val="28"/>
              </w:rPr>
              <w:t>TT</w:t>
            </w:r>
          </w:p>
        </w:tc>
        <w:tc>
          <w:tcPr>
            <w:tcW w:w="5993" w:type="dxa"/>
            <w:vAlign w:val="center"/>
          </w:tcPr>
          <w:p w14:paraId="3AE3440A" w14:textId="6BAA0A89" w:rsidR="00AF3C04" w:rsidRPr="00382610" w:rsidRDefault="00AF3C04" w:rsidP="00FE3C93">
            <w:pPr>
              <w:spacing w:before="120"/>
              <w:jc w:val="center"/>
              <w:rPr>
                <w:rFonts w:cs="Times New Roman"/>
                <w:b/>
                <w:color w:val="000000" w:themeColor="text1"/>
                <w:szCs w:val="28"/>
                <w:lang w:val="vi-VN"/>
              </w:rPr>
            </w:pPr>
            <w:r w:rsidRPr="00382610">
              <w:rPr>
                <w:rFonts w:cs="Times New Roman"/>
                <w:b/>
                <w:color w:val="000000" w:themeColor="text1"/>
                <w:szCs w:val="28"/>
              </w:rPr>
              <w:t>Tên</w:t>
            </w:r>
            <w:r w:rsidRPr="00382610">
              <w:rPr>
                <w:rFonts w:cs="Times New Roman"/>
                <w:b/>
                <w:color w:val="000000" w:themeColor="text1"/>
                <w:szCs w:val="28"/>
                <w:lang w:val="vi-VN"/>
              </w:rPr>
              <w:t xml:space="preserve"> Phụ lục</w:t>
            </w:r>
          </w:p>
        </w:tc>
        <w:tc>
          <w:tcPr>
            <w:tcW w:w="1929" w:type="dxa"/>
            <w:vAlign w:val="center"/>
          </w:tcPr>
          <w:p w14:paraId="3BB61557" w14:textId="27F4522D" w:rsidR="00AF3C04" w:rsidRPr="00382610" w:rsidRDefault="00AF3C04" w:rsidP="00FE3C93">
            <w:pPr>
              <w:spacing w:before="120"/>
              <w:jc w:val="center"/>
              <w:rPr>
                <w:rFonts w:cs="Times New Roman"/>
                <w:b/>
                <w:color w:val="000000" w:themeColor="text1"/>
                <w:szCs w:val="28"/>
                <w:lang w:val="vi-VN"/>
              </w:rPr>
            </w:pPr>
            <w:r w:rsidRPr="00382610">
              <w:rPr>
                <w:rFonts w:cs="Times New Roman"/>
                <w:b/>
                <w:color w:val="000000" w:themeColor="text1"/>
                <w:szCs w:val="28"/>
              </w:rPr>
              <w:t>Ký</w:t>
            </w:r>
            <w:r w:rsidRPr="00382610">
              <w:rPr>
                <w:rFonts w:cs="Times New Roman"/>
                <w:b/>
                <w:color w:val="000000" w:themeColor="text1"/>
                <w:szCs w:val="28"/>
                <w:lang w:val="vi-VN"/>
              </w:rPr>
              <w:t xml:space="preserve"> hiệu</w:t>
            </w:r>
          </w:p>
        </w:tc>
      </w:tr>
      <w:tr w:rsidR="00490645" w:rsidRPr="00382610" w:rsidDel="001D7EE8" w14:paraId="69FABB33" w14:textId="1BC20446" w:rsidTr="00AF3C04">
        <w:trPr>
          <w:del w:id="0" w:author="Quỳnh Nguyễn" w:date="2025-11-23T11:37:00Z"/>
        </w:trPr>
        <w:tc>
          <w:tcPr>
            <w:tcW w:w="1090" w:type="dxa"/>
          </w:tcPr>
          <w:p w14:paraId="44DFE466" w14:textId="5C36CF97" w:rsidR="00AF3C04" w:rsidRPr="00382610" w:rsidDel="001D7EE8" w:rsidRDefault="00AF3C04" w:rsidP="00FE3C93">
            <w:pPr>
              <w:pStyle w:val="ListParagraph"/>
              <w:numPr>
                <w:ilvl w:val="0"/>
                <w:numId w:val="69"/>
              </w:numPr>
              <w:spacing w:before="120"/>
              <w:rPr>
                <w:del w:id="1" w:author="Quỳnh Nguyễn" w:date="2025-11-23T11:37:00Z" w16du:dateUtc="2025-11-23T04:37:00Z"/>
                <w:rFonts w:cs="Times New Roman"/>
                <w:bCs/>
                <w:color w:val="000000" w:themeColor="text1"/>
                <w:szCs w:val="28"/>
              </w:rPr>
            </w:pPr>
          </w:p>
        </w:tc>
        <w:tc>
          <w:tcPr>
            <w:tcW w:w="5993" w:type="dxa"/>
          </w:tcPr>
          <w:p w14:paraId="5C49EC41" w14:textId="6AFDAE18" w:rsidR="00AF3C04" w:rsidRPr="00382610" w:rsidDel="001D7EE8" w:rsidRDefault="00AF3C04" w:rsidP="00FE3C93">
            <w:pPr>
              <w:spacing w:before="120"/>
              <w:rPr>
                <w:del w:id="2" w:author="Quỳnh Nguyễn" w:date="2025-11-23T11:37:00Z" w16du:dateUtc="2025-11-23T04:37:00Z"/>
                <w:rFonts w:cs="Times New Roman"/>
                <w:bCs/>
                <w:color w:val="000000" w:themeColor="text1"/>
                <w:szCs w:val="28"/>
                <w:lang w:val="vi-VN"/>
              </w:rPr>
            </w:pPr>
            <w:del w:id="3" w:author="Quỳnh Nguyễn" w:date="2025-11-23T11:37:00Z" w16du:dateUtc="2025-11-23T04:37:00Z">
              <w:r w:rsidRPr="00382610" w:rsidDel="001D7EE8">
                <w:rPr>
                  <w:rFonts w:cs="Times New Roman"/>
                  <w:bCs/>
                  <w:color w:val="000000" w:themeColor="text1"/>
                  <w:szCs w:val="28"/>
                </w:rPr>
                <w:delText>Các</w:delText>
              </w:r>
              <w:r w:rsidRPr="00382610" w:rsidDel="001D7EE8">
                <w:rPr>
                  <w:rFonts w:cs="Times New Roman"/>
                  <w:bCs/>
                  <w:color w:val="000000" w:themeColor="text1"/>
                  <w:szCs w:val="28"/>
                  <w:lang w:val="vi-VN"/>
                </w:rPr>
                <w:delText xml:space="preserve"> biểu mẫu trong lĩnh vực bảo vệ và phát triển nguồn lợi thuỷ sản</w:delText>
              </w:r>
            </w:del>
          </w:p>
        </w:tc>
        <w:tc>
          <w:tcPr>
            <w:tcW w:w="1929" w:type="dxa"/>
          </w:tcPr>
          <w:p w14:paraId="1AF9533B" w14:textId="3A384529" w:rsidR="00AF3C04" w:rsidRPr="00382610" w:rsidDel="001D7EE8" w:rsidRDefault="00AF3C04" w:rsidP="00FE3C93">
            <w:pPr>
              <w:spacing w:before="120"/>
              <w:jc w:val="center"/>
              <w:rPr>
                <w:del w:id="4" w:author="Quỳnh Nguyễn" w:date="2025-11-23T11:37:00Z" w16du:dateUtc="2025-11-23T04:37:00Z"/>
                <w:rFonts w:cs="Times New Roman"/>
                <w:bCs/>
                <w:color w:val="000000" w:themeColor="text1"/>
                <w:szCs w:val="28"/>
                <w:lang w:val="vi-VN"/>
              </w:rPr>
            </w:pPr>
            <w:del w:id="5" w:author="Quỳnh Nguyễn" w:date="2025-11-23T11:37:00Z" w16du:dateUtc="2025-11-23T04:37:00Z">
              <w:r w:rsidRPr="00382610" w:rsidDel="001D7EE8">
                <w:rPr>
                  <w:rFonts w:cs="Times New Roman"/>
                  <w:bCs/>
                  <w:color w:val="000000" w:themeColor="text1"/>
                  <w:szCs w:val="28"/>
                </w:rPr>
                <w:delText>Phụ</w:delText>
              </w:r>
              <w:r w:rsidRPr="00382610" w:rsidDel="001D7EE8">
                <w:rPr>
                  <w:rFonts w:cs="Times New Roman"/>
                  <w:bCs/>
                  <w:color w:val="000000" w:themeColor="text1"/>
                  <w:szCs w:val="28"/>
                  <w:lang w:val="vi-VN"/>
                </w:rPr>
                <w:delText xml:space="preserve"> lục I</w:delText>
              </w:r>
            </w:del>
          </w:p>
        </w:tc>
      </w:tr>
      <w:tr w:rsidR="00490645" w:rsidRPr="00382610" w:rsidDel="001D7EE8" w14:paraId="431C9EAD" w14:textId="2327CAE9" w:rsidTr="00AF3C04">
        <w:trPr>
          <w:del w:id="6" w:author="Quỳnh Nguyễn" w:date="2025-11-23T11:37:00Z"/>
        </w:trPr>
        <w:tc>
          <w:tcPr>
            <w:tcW w:w="1090" w:type="dxa"/>
          </w:tcPr>
          <w:p w14:paraId="52EC7947" w14:textId="7D2AA4C1" w:rsidR="00AF3C04" w:rsidRPr="00382610" w:rsidDel="001D7EE8" w:rsidRDefault="00AF3C04" w:rsidP="00FE3C93">
            <w:pPr>
              <w:pStyle w:val="ListParagraph"/>
              <w:numPr>
                <w:ilvl w:val="0"/>
                <w:numId w:val="69"/>
              </w:numPr>
              <w:spacing w:before="120"/>
              <w:rPr>
                <w:del w:id="7" w:author="Quỳnh Nguyễn" w:date="2025-11-23T11:37:00Z" w16du:dateUtc="2025-11-23T04:37:00Z"/>
                <w:rFonts w:cs="Times New Roman"/>
                <w:bCs/>
                <w:color w:val="000000" w:themeColor="text1"/>
                <w:szCs w:val="28"/>
              </w:rPr>
            </w:pPr>
          </w:p>
        </w:tc>
        <w:tc>
          <w:tcPr>
            <w:tcW w:w="5993" w:type="dxa"/>
          </w:tcPr>
          <w:p w14:paraId="54F58C42" w14:textId="7B99AB68" w:rsidR="00AF3C04" w:rsidRPr="00382610" w:rsidDel="001D7EE8" w:rsidRDefault="00AF3C04" w:rsidP="00FE3C93">
            <w:pPr>
              <w:spacing w:before="120"/>
              <w:rPr>
                <w:del w:id="8" w:author="Quỳnh Nguyễn" w:date="2025-11-23T11:37:00Z" w16du:dateUtc="2025-11-23T04:37:00Z"/>
                <w:rFonts w:cs="Times New Roman"/>
                <w:bCs/>
                <w:color w:val="000000" w:themeColor="text1"/>
                <w:szCs w:val="28"/>
                <w:lang w:val="vi-VN"/>
              </w:rPr>
            </w:pPr>
            <w:del w:id="9" w:author="Quỳnh Nguyễn" w:date="2025-11-23T11:37:00Z" w16du:dateUtc="2025-11-23T04:37:00Z">
              <w:r w:rsidRPr="00382610" w:rsidDel="001D7EE8">
                <w:rPr>
                  <w:rFonts w:cs="Times New Roman"/>
                  <w:bCs/>
                  <w:color w:val="000000" w:themeColor="text1"/>
                  <w:szCs w:val="28"/>
                </w:rPr>
                <w:delText>Danh</w:delText>
              </w:r>
              <w:r w:rsidRPr="00382610" w:rsidDel="001D7EE8">
                <w:rPr>
                  <w:rFonts w:cs="Times New Roman"/>
                  <w:bCs/>
                  <w:color w:val="000000" w:themeColor="text1"/>
                  <w:szCs w:val="28"/>
                  <w:lang w:val="vi-VN"/>
                </w:rPr>
                <w:delText xml:space="preserve"> mục loài thuỷ sản nguy cấp, quý, hiếm</w:delText>
              </w:r>
            </w:del>
          </w:p>
        </w:tc>
        <w:tc>
          <w:tcPr>
            <w:tcW w:w="1929" w:type="dxa"/>
          </w:tcPr>
          <w:p w14:paraId="6B12964B" w14:textId="64EE405B" w:rsidR="00AF3C04" w:rsidRPr="00382610" w:rsidDel="001D7EE8" w:rsidRDefault="00AF3C04" w:rsidP="00FE3C93">
            <w:pPr>
              <w:spacing w:before="120"/>
              <w:jc w:val="center"/>
              <w:rPr>
                <w:del w:id="10" w:author="Quỳnh Nguyễn" w:date="2025-11-23T11:37:00Z" w16du:dateUtc="2025-11-23T04:37:00Z"/>
                <w:rFonts w:cs="Times New Roman"/>
                <w:bCs/>
                <w:color w:val="000000" w:themeColor="text1"/>
                <w:szCs w:val="28"/>
              </w:rPr>
            </w:pPr>
            <w:del w:id="11" w:author="Quỳnh Nguyễn" w:date="2025-11-23T11:37:00Z" w16du:dateUtc="2025-11-23T04:37:00Z">
              <w:r w:rsidRPr="00382610" w:rsidDel="001D7EE8">
                <w:rPr>
                  <w:rFonts w:cs="Times New Roman"/>
                  <w:bCs/>
                  <w:color w:val="000000" w:themeColor="text1"/>
                  <w:szCs w:val="28"/>
                </w:rPr>
                <w:delText>Phụ</w:delText>
              </w:r>
              <w:r w:rsidRPr="00382610" w:rsidDel="001D7EE8">
                <w:rPr>
                  <w:rFonts w:cs="Times New Roman"/>
                  <w:bCs/>
                  <w:color w:val="000000" w:themeColor="text1"/>
                  <w:szCs w:val="28"/>
                  <w:lang w:val="vi-VN"/>
                </w:rPr>
                <w:delText xml:space="preserve"> lục II</w:delText>
              </w:r>
            </w:del>
          </w:p>
        </w:tc>
      </w:tr>
      <w:tr w:rsidR="00490645" w:rsidRPr="00382610" w14:paraId="312B3BC5" w14:textId="05080F33" w:rsidTr="00AF3C04">
        <w:tc>
          <w:tcPr>
            <w:tcW w:w="1090" w:type="dxa"/>
          </w:tcPr>
          <w:p w14:paraId="21074DB7" w14:textId="77777777" w:rsidR="00AF3C04" w:rsidRPr="00382610" w:rsidRDefault="00AF3C04" w:rsidP="00FE3C93">
            <w:pPr>
              <w:pStyle w:val="ListParagraph"/>
              <w:numPr>
                <w:ilvl w:val="0"/>
                <w:numId w:val="69"/>
              </w:numPr>
              <w:spacing w:before="120"/>
              <w:rPr>
                <w:rFonts w:cs="Times New Roman"/>
                <w:bCs/>
                <w:color w:val="000000" w:themeColor="text1"/>
                <w:szCs w:val="28"/>
              </w:rPr>
            </w:pPr>
          </w:p>
        </w:tc>
        <w:tc>
          <w:tcPr>
            <w:tcW w:w="5993" w:type="dxa"/>
          </w:tcPr>
          <w:p w14:paraId="303D17E9" w14:textId="2BE51689" w:rsidR="00AF3C04" w:rsidRPr="00382610" w:rsidRDefault="00AF3C04" w:rsidP="00FE3C93">
            <w:pPr>
              <w:spacing w:before="120"/>
              <w:rPr>
                <w:rFonts w:cs="Times New Roman"/>
                <w:bCs/>
                <w:color w:val="000000" w:themeColor="text1"/>
                <w:szCs w:val="28"/>
                <w:lang w:val="vi-VN"/>
              </w:rPr>
            </w:pPr>
            <w:r w:rsidRPr="00382610">
              <w:rPr>
                <w:rFonts w:cs="Times New Roman"/>
                <w:bCs/>
                <w:color w:val="000000" w:themeColor="text1"/>
                <w:szCs w:val="28"/>
              </w:rPr>
              <w:t>Các</w:t>
            </w:r>
            <w:r w:rsidRPr="00382610">
              <w:rPr>
                <w:rFonts w:cs="Times New Roman"/>
                <w:bCs/>
                <w:color w:val="000000" w:themeColor="text1"/>
                <w:szCs w:val="28"/>
                <w:lang w:val="vi-VN"/>
              </w:rPr>
              <w:t xml:space="preserve"> biểu mẫu trong lĩnh vực nuôi trồng thuỷ sản</w:t>
            </w:r>
          </w:p>
        </w:tc>
        <w:tc>
          <w:tcPr>
            <w:tcW w:w="1929" w:type="dxa"/>
          </w:tcPr>
          <w:p w14:paraId="32CB027D" w14:textId="53B24A34" w:rsidR="00AF3C04" w:rsidRPr="00382610" w:rsidRDefault="00AF3C04" w:rsidP="00C55A63">
            <w:pPr>
              <w:spacing w:before="120"/>
              <w:jc w:val="center"/>
              <w:rPr>
                <w:rFonts w:cs="Times New Roman"/>
                <w:bCs/>
                <w:color w:val="000000" w:themeColor="text1"/>
                <w:szCs w:val="28"/>
                <w:lang w:val="vi-VN"/>
              </w:rPr>
            </w:pPr>
            <w:r w:rsidRPr="00382610">
              <w:rPr>
                <w:rFonts w:cs="Times New Roman"/>
                <w:bCs/>
                <w:color w:val="000000" w:themeColor="text1"/>
                <w:szCs w:val="28"/>
              </w:rPr>
              <w:t>Phụ</w:t>
            </w:r>
            <w:r w:rsidRPr="00382610">
              <w:rPr>
                <w:rFonts w:cs="Times New Roman"/>
                <w:bCs/>
                <w:color w:val="000000" w:themeColor="text1"/>
                <w:szCs w:val="28"/>
                <w:lang w:val="vi-VN"/>
              </w:rPr>
              <w:t xml:space="preserve"> lục </w:t>
            </w:r>
            <w:del w:id="12" w:author="Quỳnh Nguyễn" w:date="2025-11-23T11:38:00Z" w16du:dateUtc="2025-11-23T04:38:00Z">
              <w:r w:rsidRPr="00382610" w:rsidDel="001D7EE8">
                <w:rPr>
                  <w:rFonts w:cs="Times New Roman"/>
                  <w:bCs/>
                  <w:color w:val="000000" w:themeColor="text1"/>
                  <w:szCs w:val="28"/>
                  <w:lang w:val="vi-VN"/>
                </w:rPr>
                <w:delText>III</w:delText>
              </w:r>
            </w:del>
            <w:ins w:id="13" w:author="Quỳnh Nguyễn" w:date="2025-11-23T11:38:00Z" w16du:dateUtc="2025-11-23T04:38:00Z">
              <w:r w:rsidR="001D7EE8">
                <w:rPr>
                  <w:rFonts w:cs="Times New Roman"/>
                  <w:bCs/>
                  <w:color w:val="000000" w:themeColor="text1"/>
                  <w:szCs w:val="28"/>
                  <w:lang w:val="vi-VN"/>
                </w:rPr>
                <w:t>I</w:t>
              </w:r>
            </w:ins>
          </w:p>
        </w:tc>
      </w:tr>
      <w:tr w:rsidR="00490645" w:rsidRPr="00382610" w14:paraId="7E380601" w14:textId="0E4F3262" w:rsidTr="00AF3C04">
        <w:tc>
          <w:tcPr>
            <w:tcW w:w="1090" w:type="dxa"/>
          </w:tcPr>
          <w:p w14:paraId="62A0BD8B" w14:textId="77777777" w:rsidR="00AF3C04" w:rsidRPr="00382610" w:rsidRDefault="00AF3C04" w:rsidP="00FE3C93">
            <w:pPr>
              <w:pStyle w:val="ListParagraph"/>
              <w:numPr>
                <w:ilvl w:val="0"/>
                <w:numId w:val="69"/>
              </w:numPr>
              <w:spacing w:before="120"/>
              <w:rPr>
                <w:rFonts w:cs="Times New Roman"/>
                <w:bCs/>
                <w:color w:val="000000" w:themeColor="text1"/>
                <w:szCs w:val="28"/>
              </w:rPr>
            </w:pPr>
          </w:p>
        </w:tc>
        <w:tc>
          <w:tcPr>
            <w:tcW w:w="5993" w:type="dxa"/>
          </w:tcPr>
          <w:p w14:paraId="4B947A8D" w14:textId="559BF540" w:rsidR="00AF3C04" w:rsidRPr="00382610" w:rsidRDefault="00AF3C04" w:rsidP="00FE3C93">
            <w:pPr>
              <w:spacing w:before="120"/>
              <w:rPr>
                <w:rFonts w:cs="Times New Roman"/>
                <w:bCs/>
                <w:color w:val="000000" w:themeColor="text1"/>
                <w:szCs w:val="28"/>
                <w:lang w:val="vi-VN"/>
              </w:rPr>
            </w:pPr>
            <w:r w:rsidRPr="00382610">
              <w:rPr>
                <w:rFonts w:cs="Times New Roman"/>
                <w:bCs/>
                <w:color w:val="000000" w:themeColor="text1"/>
                <w:szCs w:val="28"/>
              </w:rPr>
              <w:t>Các</w:t>
            </w:r>
            <w:r w:rsidRPr="00382610">
              <w:rPr>
                <w:rFonts w:cs="Times New Roman"/>
                <w:bCs/>
                <w:color w:val="000000" w:themeColor="text1"/>
                <w:szCs w:val="28"/>
                <w:lang w:val="vi-VN"/>
              </w:rPr>
              <w:t xml:space="preserve"> biểu mẫu trong lĩnh vực khai thác thuỷ sản</w:t>
            </w:r>
          </w:p>
        </w:tc>
        <w:tc>
          <w:tcPr>
            <w:tcW w:w="1929" w:type="dxa"/>
          </w:tcPr>
          <w:p w14:paraId="1A2E5322" w14:textId="56F7B3DE" w:rsidR="00AF3C04" w:rsidRPr="00382610" w:rsidRDefault="00AF3C04" w:rsidP="00FE3C93">
            <w:pPr>
              <w:spacing w:before="120"/>
              <w:jc w:val="center"/>
              <w:rPr>
                <w:rFonts w:cs="Times New Roman"/>
                <w:bCs/>
                <w:color w:val="000000" w:themeColor="text1"/>
                <w:szCs w:val="28"/>
              </w:rPr>
            </w:pPr>
            <w:r w:rsidRPr="00382610">
              <w:rPr>
                <w:rFonts w:cs="Times New Roman"/>
                <w:bCs/>
                <w:color w:val="000000" w:themeColor="text1"/>
                <w:szCs w:val="28"/>
              </w:rPr>
              <w:t>Phụ</w:t>
            </w:r>
            <w:r w:rsidRPr="00382610">
              <w:rPr>
                <w:rFonts w:cs="Times New Roman"/>
                <w:bCs/>
                <w:color w:val="000000" w:themeColor="text1"/>
                <w:szCs w:val="28"/>
                <w:lang w:val="vi-VN"/>
              </w:rPr>
              <w:t xml:space="preserve"> lục </w:t>
            </w:r>
            <w:del w:id="14" w:author="Quỳnh Nguyễn" w:date="2025-11-23T11:38:00Z" w16du:dateUtc="2025-11-23T04:38:00Z">
              <w:r w:rsidRPr="00382610" w:rsidDel="001D7EE8">
                <w:rPr>
                  <w:rFonts w:cs="Times New Roman"/>
                  <w:bCs/>
                  <w:color w:val="000000" w:themeColor="text1"/>
                  <w:szCs w:val="28"/>
                  <w:lang w:val="vi-VN"/>
                </w:rPr>
                <w:delText>IV</w:delText>
              </w:r>
            </w:del>
            <w:ins w:id="15" w:author="Quỳnh Nguyễn" w:date="2025-11-23T11:38:00Z" w16du:dateUtc="2025-11-23T04:38:00Z">
              <w:r w:rsidR="001D7EE8">
                <w:rPr>
                  <w:rFonts w:cs="Times New Roman"/>
                  <w:bCs/>
                  <w:color w:val="000000" w:themeColor="text1"/>
                  <w:szCs w:val="28"/>
                  <w:lang w:val="vi-VN"/>
                </w:rPr>
                <w:t>II</w:t>
              </w:r>
            </w:ins>
          </w:p>
        </w:tc>
      </w:tr>
      <w:tr w:rsidR="00490645" w:rsidRPr="00382610" w14:paraId="13F86CD2" w14:textId="077F41EC" w:rsidTr="00AF3C04">
        <w:tc>
          <w:tcPr>
            <w:tcW w:w="1090" w:type="dxa"/>
          </w:tcPr>
          <w:p w14:paraId="1F7054B6" w14:textId="77777777" w:rsidR="00AF3C04" w:rsidRPr="00382610" w:rsidRDefault="00AF3C04" w:rsidP="00FE3C93">
            <w:pPr>
              <w:pStyle w:val="ListParagraph"/>
              <w:numPr>
                <w:ilvl w:val="0"/>
                <w:numId w:val="69"/>
              </w:numPr>
              <w:spacing w:before="120"/>
              <w:rPr>
                <w:rFonts w:cs="Times New Roman"/>
                <w:bCs/>
                <w:color w:val="000000" w:themeColor="text1"/>
                <w:szCs w:val="28"/>
              </w:rPr>
            </w:pPr>
          </w:p>
        </w:tc>
        <w:tc>
          <w:tcPr>
            <w:tcW w:w="5993" w:type="dxa"/>
          </w:tcPr>
          <w:p w14:paraId="336E88D5" w14:textId="1057A610" w:rsidR="00AF3C04" w:rsidRPr="00382610" w:rsidRDefault="00AF3C04" w:rsidP="00FE3C93">
            <w:pPr>
              <w:spacing w:before="120"/>
              <w:rPr>
                <w:rFonts w:cs="Times New Roman"/>
                <w:bCs/>
                <w:color w:val="000000" w:themeColor="text1"/>
                <w:szCs w:val="28"/>
                <w:lang w:val="vi-VN"/>
              </w:rPr>
            </w:pPr>
            <w:r w:rsidRPr="00382610">
              <w:rPr>
                <w:rFonts w:cs="Times New Roman"/>
                <w:bCs/>
                <w:color w:val="000000" w:themeColor="text1"/>
                <w:szCs w:val="28"/>
              </w:rPr>
              <w:t>Phân</w:t>
            </w:r>
            <w:r w:rsidRPr="00382610">
              <w:rPr>
                <w:rFonts w:cs="Times New Roman"/>
                <w:bCs/>
                <w:color w:val="000000" w:themeColor="text1"/>
                <w:szCs w:val="28"/>
                <w:lang w:val="vi-VN"/>
              </w:rPr>
              <w:t xml:space="preserve"> vùng, tuyến khai thác thuỷ sản trong vùng biển Việt Nam</w:t>
            </w:r>
          </w:p>
        </w:tc>
        <w:tc>
          <w:tcPr>
            <w:tcW w:w="1929" w:type="dxa"/>
          </w:tcPr>
          <w:p w14:paraId="32842E7E" w14:textId="2BE0FFDA" w:rsidR="00AF3C04" w:rsidRPr="00382610" w:rsidRDefault="00AF3C04" w:rsidP="00FE3C93">
            <w:pPr>
              <w:spacing w:before="120"/>
              <w:jc w:val="center"/>
              <w:rPr>
                <w:rFonts w:cs="Times New Roman"/>
                <w:bCs/>
                <w:color w:val="000000" w:themeColor="text1"/>
                <w:szCs w:val="28"/>
                <w:lang w:val="vi-VN"/>
              </w:rPr>
            </w:pPr>
            <w:r w:rsidRPr="00382610">
              <w:rPr>
                <w:rFonts w:cs="Times New Roman"/>
                <w:bCs/>
                <w:color w:val="000000" w:themeColor="text1"/>
                <w:szCs w:val="28"/>
              </w:rPr>
              <w:t>Phụ</w:t>
            </w:r>
            <w:r w:rsidRPr="00382610">
              <w:rPr>
                <w:rFonts w:cs="Times New Roman"/>
                <w:bCs/>
                <w:color w:val="000000" w:themeColor="text1"/>
                <w:szCs w:val="28"/>
                <w:lang w:val="vi-VN"/>
              </w:rPr>
              <w:t xml:space="preserve"> lục </w:t>
            </w:r>
            <w:del w:id="16" w:author="Quỳnh Nguyễn" w:date="2025-11-23T11:38:00Z" w16du:dateUtc="2025-11-23T04:38:00Z">
              <w:r w:rsidR="001E5832" w:rsidRPr="00382610" w:rsidDel="001D7EE8">
                <w:rPr>
                  <w:rFonts w:cs="Times New Roman"/>
                  <w:bCs/>
                  <w:color w:val="000000" w:themeColor="text1"/>
                  <w:szCs w:val="28"/>
                  <w:lang w:val="vi-VN"/>
                </w:rPr>
                <w:delText>V</w:delText>
              </w:r>
            </w:del>
            <w:ins w:id="17" w:author="Quỳnh Nguyễn" w:date="2025-11-23T11:38:00Z" w16du:dateUtc="2025-11-23T04:38:00Z">
              <w:r w:rsidR="001D7EE8">
                <w:rPr>
                  <w:rFonts w:cs="Times New Roman"/>
                  <w:bCs/>
                  <w:color w:val="000000" w:themeColor="text1"/>
                  <w:szCs w:val="28"/>
                  <w:lang w:val="vi-VN"/>
                </w:rPr>
                <w:t>III</w:t>
              </w:r>
            </w:ins>
          </w:p>
        </w:tc>
      </w:tr>
      <w:tr w:rsidR="00490645" w:rsidRPr="00382610" w14:paraId="740C383C" w14:textId="74DB098F" w:rsidTr="00AF3C04">
        <w:tc>
          <w:tcPr>
            <w:tcW w:w="1090" w:type="dxa"/>
          </w:tcPr>
          <w:p w14:paraId="464B5F94" w14:textId="77777777" w:rsidR="00AF3C04" w:rsidRPr="00382610" w:rsidRDefault="00AF3C04" w:rsidP="00FE3C93">
            <w:pPr>
              <w:pStyle w:val="ListParagraph"/>
              <w:numPr>
                <w:ilvl w:val="0"/>
                <w:numId w:val="69"/>
              </w:numPr>
              <w:spacing w:before="120"/>
              <w:rPr>
                <w:rFonts w:cs="Times New Roman"/>
                <w:bCs/>
                <w:color w:val="000000" w:themeColor="text1"/>
                <w:szCs w:val="28"/>
              </w:rPr>
            </w:pPr>
          </w:p>
        </w:tc>
        <w:tc>
          <w:tcPr>
            <w:tcW w:w="5993" w:type="dxa"/>
          </w:tcPr>
          <w:p w14:paraId="549E9D56" w14:textId="6A1AA46F" w:rsidR="00AF3C04" w:rsidRPr="00382610" w:rsidRDefault="00AF3C04" w:rsidP="00FE3C93">
            <w:pPr>
              <w:spacing w:before="120"/>
              <w:rPr>
                <w:rFonts w:cs="Times New Roman"/>
                <w:bCs/>
                <w:color w:val="000000" w:themeColor="text1"/>
                <w:szCs w:val="28"/>
                <w:lang w:val="vi-VN"/>
              </w:rPr>
            </w:pPr>
            <w:r w:rsidRPr="00382610">
              <w:rPr>
                <w:rFonts w:cs="Times New Roman"/>
                <w:bCs/>
                <w:color w:val="000000" w:themeColor="text1"/>
                <w:szCs w:val="28"/>
              </w:rPr>
              <w:t>Các</w:t>
            </w:r>
            <w:r w:rsidRPr="00382610">
              <w:rPr>
                <w:rFonts w:cs="Times New Roman"/>
                <w:bCs/>
                <w:color w:val="000000" w:themeColor="text1"/>
                <w:szCs w:val="28"/>
                <w:lang w:val="vi-VN"/>
              </w:rPr>
              <w:t xml:space="preserve"> biểu mẫu trong lĩnh vực quản lý tàu cá, tàu công vụ, cảng cá, khu neo đậu tránh trú bão cho tàu cá</w:t>
            </w:r>
          </w:p>
        </w:tc>
        <w:tc>
          <w:tcPr>
            <w:tcW w:w="1929" w:type="dxa"/>
          </w:tcPr>
          <w:p w14:paraId="6406CDA6" w14:textId="333F308B" w:rsidR="00AF3C04" w:rsidRPr="00382610" w:rsidRDefault="00AF3C04" w:rsidP="00FE3C93">
            <w:pPr>
              <w:spacing w:before="120"/>
              <w:jc w:val="center"/>
              <w:rPr>
                <w:rFonts w:cs="Times New Roman"/>
                <w:bCs/>
                <w:color w:val="000000" w:themeColor="text1"/>
                <w:szCs w:val="28"/>
              </w:rPr>
            </w:pPr>
            <w:r w:rsidRPr="00382610">
              <w:rPr>
                <w:rFonts w:cs="Times New Roman"/>
                <w:bCs/>
                <w:color w:val="000000" w:themeColor="text1"/>
                <w:szCs w:val="28"/>
              </w:rPr>
              <w:t>Phụ</w:t>
            </w:r>
            <w:r w:rsidRPr="00382610">
              <w:rPr>
                <w:rFonts w:cs="Times New Roman"/>
                <w:bCs/>
                <w:color w:val="000000" w:themeColor="text1"/>
                <w:szCs w:val="28"/>
                <w:lang w:val="vi-VN"/>
              </w:rPr>
              <w:t xml:space="preserve"> lục </w:t>
            </w:r>
            <w:del w:id="18" w:author="Quỳnh Nguyễn" w:date="2025-11-23T11:38:00Z" w16du:dateUtc="2025-11-23T04:38:00Z">
              <w:r w:rsidRPr="00382610" w:rsidDel="001D7EE8">
                <w:rPr>
                  <w:rFonts w:cs="Times New Roman"/>
                  <w:bCs/>
                  <w:color w:val="000000" w:themeColor="text1"/>
                  <w:szCs w:val="28"/>
                  <w:lang w:val="vi-VN"/>
                </w:rPr>
                <w:delText>V</w:delText>
              </w:r>
              <w:r w:rsidR="001E5832" w:rsidRPr="00382610" w:rsidDel="001D7EE8">
                <w:rPr>
                  <w:rFonts w:cs="Times New Roman"/>
                  <w:bCs/>
                  <w:color w:val="000000" w:themeColor="text1"/>
                  <w:szCs w:val="28"/>
                  <w:lang w:val="vi-VN"/>
                </w:rPr>
                <w:delText>I</w:delText>
              </w:r>
            </w:del>
            <w:ins w:id="19" w:author="Quỳnh Nguyễn" w:date="2025-11-23T11:38:00Z" w16du:dateUtc="2025-11-23T04:38:00Z">
              <w:r w:rsidR="001D7EE8">
                <w:rPr>
                  <w:rFonts w:cs="Times New Roman"/>
                  <w:bCs/>
                  <w:color w:val="000000" w:themeColor="text1"/>
                  <w:szCs w:val="28"/>
                  <w:lang w:val="vi-VN"/>
                </w:rPr>
                <w:t>IV</w:t>
              </w:r>
            </w:ins>
          </w:p>
        </w:tc>
      </w:tr>
      <w:tr w:rsidR="00490645" w:rsidRPr="00382610" w14:paraId="78B727FE" w14:textId="3F3174CB" w:rsidTr="00AF3C04">
        <w:tc>
          <w:tcPr>
            <w:tcW w:w="1090" w:type="dxa"/>
          </w:tcPr>
          <w:p w14:paraId="13D65B52" w14:textId="77777777" w:rsidR="00AF3C04" w:rsidRPr="00382610" w:rsidRDefault="00AF3C04" w:rsidP="00FE3C93">
            <w:pPr>
              <w:pStyle w:val="ListParagraph"/>
              <w:numPr>
                <w:ilvl w:val="0"/>
                <w:numId w:val="69"/>
              </w:numPr>
              <w:spacing w:before="120"/>
              <w:rPr>
                <w:rFonts w:cs="Times New Roman"/>
                <w:bCs/>
                <w:color w:val="000000" w:themeColor="text1"/>
                <w:szCs w:val="28"/>
              </w:rPr>
            </w:pPr>
          </w:p>
        </w:tc>
        <w:tc>
          <w:tcPr>
            <w:tcW w:w="5993" w:type="dxa"/>
          </w:tcPr>
          <w:p w14:paraId="217A267E" w14:textId="53593607" w:rsidR="00AF3C04" w:rsidRPr="00382610" w:rsidRDefault="00AF3C04" w:rsidP="00FE3C93">
            <w:pPr>
              <w:spacing w:before="120"/>
              <w:rPr>
                <w:rFonts w:cs="Times New Roman"/>
                <w:bCs/>
                <w:color w:val="000000" w:themeColor="text1"/>
                <w:szCs w:val="28"/>
                <w:lang w:val="vi-VN"/>
              </w:rPr>
            </w:pPr>
            <w:r w:rsidRPr="00382610">
              <w:rPr>
                <w:rFonts w:cs="Times New Roman"/>
                <w:bCs/>
                <w:color w:val="000000" w:themeColor="text1"/>
                <w:szCs w:val="28"/>
              </w:rPr>
              <w:t>Yêu</w:t>
            </w:r>
            <w:r w:rsidRPr="00382610">
              <w:rPr>
                <w:rFonts w:cs="Times New Roman"/>
                <w:bCs/>
                <w:color w:val="000000" w:themeColor="text1"/>
                <w:szCs w:val="28"/>
                <w:lang w:val="vi-VN"/>
              </w:rPr>
              <w:t xml:space="preserve"> cầu đối với cơ sở đóng mới, cải hoán tàu cá</w:t>
            </w:r>
          </w:p>
        </w:tc>
        <w:tc>
          <w:tcPr>
            <w:tcW w:w="1929" w:type="dxa"/>
          </w:tcPr>
          <w:p w14:paraId="6623711C" w14:textId="6856D2C3" w:rsidR="00AF3C04" w:rsidRPr="00382610" w:rsidRDefault="00AF3C04" w:rsidP="00FE3C93">
            <w:pPr>
              <w:spacing w:before="120"/>
              <w:jc w:val="center"/>
              <w:rPr>
                <w:rFonts w:cs="Times New Roman"/>
                <w:bCs/>
                <w:color w:val="000000" w:themeColor="text1"/>
                <w:szCs w:val="28"/>
              </w:rPr>
            </w:pPr>
            <w:r w:rsidRPr="00382610">
              <w:rPr>
                <w:rFonts w:cs="Times New Roman"/>
                <w:bCs/>
                <w:color w:val="000000" w:themeColor="text1"/>
                <w:szCs w:val="28"/>
              </w:rPr>
              <w:t>Phụ</w:t>
            </w:r>
            <w:r w:rsidRPr="00382610">
              <w:rPr>
                <w:rFonts w:cs="Times New Roman"/>
                <w:bCs/>
                <w:color w:val="000000" w:themeColor="text1"/>
                <w:szCs w:val="28"/>
                <w:lang w:val="vi-VN"/>
              </w:rPr>
              <w:t xml:space="preserve"> lục </w:t>
            </w:r>
            <w:del w:id="20" w:author="Quỳnh Nguyễn" w:date="2025-11-23T11:38:00Z" w16du:dateUtc="2025-11-23T04:38:00Z">
              <w:r w:rsidRPr="00382610" w:rsidDel="001D7EE8">
                <w:rPr>
                  <w:rFonts w:cs="Times New Roman"/>
                  <w:bCs/>
                  <w:color w:val="000000" w:themeColor="text1"/>
                  <w:szCs w:val="28"/>
                  <w:lang w:val="vi-VN"/>
                </w:rPr>
                <w:delText>VI</w:delText>
              </w:r>
              <w:r w:rsidR="001E5832" w:rsidRPr="00382610" w:rsidDel="001D7EE8">
                <w:rPr>
                  <w:rFonts w:cs="Times New Roman"/>
                  <w:bCs/>
                  <w:color w:val="000000" w:themeColor="text1"/>
                  <w:szCs w:val="28"/>
                  <w:lang w:val="vi-VN"/>
                </w:rPr>
                <w:delText>I</w:delText>
              </w:r>
            </w:del>
            <w:ins w:id="21" w:author="Quỳnh Nguyễn" w:date="2025-11-23T11:38:00Z" w16du:dateUtc="2025-11-23T04:38:00Z">
              <w:r w:rsidR="001D7EE8">
                <w:rPr>
                  <w:rFonts w:cs="Times New Roman"/>
                  <w:bCs/>
                  <w:color w:val="000000" w:themeColor="text1"/>
                  <w:szCs w:val="28"/>
                  <w:lang w:val="vi-VN"/>
                </w:rPr>
                <w:t>V</w:t>
              </w:r>
            </w:ins>
          </w:p>
        </w:tc>
      </w:tr>
      <w:tr w:rsidR="00490645" w:rsidRPr="00382610" w:rsidDel="001D7EE8" w14:paraId="066AE8E7" w14:textId="6370677B" w:rsidTr="00AF3C04">
        <w:trPr>
          <w:del w:id="22" w:author="Quỳnh Nguyễn" w:date="2025-11-23T11:38:00Z"/>
        </w:trPr>
        <w:tc>
          <w:tcPr>
            <w:tcW w:w="1090" w:type="dxa"/>
          </w:tcPr>
          <w:p w14:paraId="774E2F67" w14:textId="6DB48CEE" w:rsidR="00AF3C04" w:rsidRPr="00382610" w:rsidDel="001D7EE8" w:rsidRDefault="00AF3C04" w:rsidP="00FE3C93">
            <w:pPr>
              <w:pStyle w:val="ListParagraph"/>
              <w:numPr>
                <w:ilvl w:val="0"/>
                <w:numId w:val="69"/>
              </w:numPr>
              <w:spacing w:before="120"/>
              <w:rPr>
                <w:del w:id="23" w:author="Quỳnh Nguyễn" w:date="2025-11-23T11:38:00Z" w16du:dateUtc="2025-11-23T04:38:00Z"/>
                <w:rFonts w:cs="Times New Roman"/>
                <w:bCs/>
                <w:color w:val="000000" w:themeColor="text1"/>
                <w:szCs w:val="28"/>
              </w:rPr>
            </w:pPr>
          </w:p>
        </w:tc>
        <w:tc>
          <w:tcPr>
            <w:tcW w:w="5993" w:type="dxa"/>
          </w:tcPr>
          <w:p w14:paraId="0D7D6A59" w14:textId="639D5DF1" w:rsidR="00AF3C04" w:rsidRPr="00382610" w:rsidDel="001D7EE8" w:rsidRDefault="00AF3C04" w:rsidP="00FE3C93">
            <w:pPr>
              <w:spacing w:before="120"/>
              <w:rPr>
                <w:del w:id="24" w:author="Quỳnh Nguyễn" w:date="2025-11-23T11:38:00Z" w16du:dateUtc="2025-11-23T04:38:00Z"/>
                <w:rFonts w:cs="Times New Roman"/>
                <w:bCs/>
                <w:color w:val="000000" w:themeColor="text1"/>
                <w:szCs w:val="28"/>
                <w:lang w:val="vi-VN"/>
              </w:rPr>
            </w:pPr>
            <w:del w:id="25" w:author="Quỳnh Nguyễn" w:date="2025-11-23T11:38:00Z" w16du:dateUtc="2025-11-23T04:38:00Z">
              <w:r w:rsidRPr="00382610" w:rsidDel="001D7EE8">
                <w:rPr>
                  <w:rFonts w:cs="Times New Roman"/>
                  <w:bCs/>
                  <w:color w:val="000000" w:themeColor="text1"/>
                  <w:szCs w:val="28"/>
                </w:rPr>
                <w:delText>Danh</w:delText>
              </w:r>
              <w:r w:rsidRPr="00382610" w:rsidDel="001D7EE8">
                <w:rPr>
                  <w:rFonts w:cs="Times New Roman"/>
                  <w:bCs/>
                  <w:color w:val="000000" w:themeColor="text1"/>
                  <w:szCs w:val="28"/>
                  <w:lang w:val="vi-VN"/>
                </w:rPr>
                <w:delText xml:space="preserve"> mục loài thuỷ sản được phép kinh doanh tại Việt Nam</w:delText>
              </w:r>
            </w:del>
          </w:p>
        </w:tc>
        <w:tc>
          <w:tcPr>
            <w:tcW w:w="1929" w:type="dxa"/>
          </w:tcPr>
          <w:p w14:paraId="1F65896A" w14:textId="3FCAD594" w:rsidR="00AF3C04" w:rsidRPr="00382610" w:rsidDel="001D7EE8" w:rsidRDefault="00AF3C04" w:rsidP="00FE3C93">
            <w:pPr>
              <w:spacing w:before="120"/>
              <w:jc w:val="center"/>
              <w:rPr>
                <w:del w:id="26" w:author="Quỳnh Nguyễn" w:date="2025-11-23T11:38:00Z" w16du:dateUtc="2025-11-23T04:38:00Z"/>
                <w:rFonts w:cs="Times New Roman"/>
                <w:bCs/>
                <w:color w:val="000000" w:themeColor="text1"/>
                <w:szCs w:val="28"/>
                <w:lang w:val="vi-VN"/>
              </w:rPr>
            </w:pPr>
            <w:del w:id="27" w:author="Quỳnh Nguyễn" w:date="2025-11-23T11:38:00Z" w16du:dateUtc="2025-11-23T04:38:00Z">
              <w:r w:rsidRPr="00382610" w:rsidDel="001D7EE8">
                <w:rPr>
                  <w:rFonts w:cs="Times New Roman"/>
                  <w:bCs/>
                  <w:color w:val="000000" w:themeColor="text1"/>
                  <w:szCs w:val="28"/>
                </w:rPr>
                <w:delText>Phụ</w:delText>
              </w:r>
              <w:r w:rsidRPr="00382610" w:rsidDel="001D7EE8">
                <w:rPr>
                  <w:rFonts w:cs="Times New Roman"/>
                  <w:bCs/>
                  <w:color w:val="000000" w:themeColor="text1"/>
                  <w:szCs w:val="28"/>
                  <w:lang w:val="vi-VN"/>
                </w:rPr>
                <w:delText xml:space="preserve"> lục VIII</w:delText>
              </w:r>
            </w:del>
          </w:p>
        </w:tc>
      </w:tr>
      <w:tr w:rsidR="00490645" w:rsidRPr="00382610" w:rsidDel="001D7EE8" w14:paraId="33E699F6" w14:textId="3CE0552E" w:rsidTr="00AF3C04">
        <w:trPr>
          <w:del w:id="28" w:author="Quỳnh Nguyễn" w:date="2025-11-23T11:38:00Z"/>
        </w:trPr>
        <w:tc>
          <w:tcPr>
            <w:tcW w:w="1090" w:type="dxa"/>
          </w:tcPr>
          <w:p w14:paraId="5669FEEB" w14:textId="6A3EB5EB" w:rsidR="00AF3C04" w:rsidRPr="00382610" w:rsidDel="001D7EE8" w:rsidRDefault="00AF3C04" w:rsidP="00FE3C93">
            <w:pPr>
              <w:pStyle w:val="ListParagraph"/>
              <w:numPr>
                <w:ilvl w:val="0"/>
                <w:numId w:val="69"/>
              </w:numPr>
              <w:spacing w:before="120"/>
              <w:rPr>
                <w:del w:id="29" w:author="Quỳnh Nguyễn" w:date="2025-11-23T11:38:00Z" w16du:dateUtc="2025-11-23T04:38:00Z"/>
                <w:rFonts w:cs="Times New Roman"/>
                <w:bCs/>
                <w:color w:val="000000" w:themeColor="text1"/>
                <w:szCs w:val="28"/>
              </w:rPr>
            </w:pPr>
          </w:p>
        </w:tc>
        <w:tc>
          <w:tcPr>
            <w:tcW w:w="5993" w:type="dxa"/>
          </w:tcPr>
          <w:p w14:paraId="3B654F32" w14:textId="717B2839" w:rsidR="00AF3C04" w:rsidRPr="00382610" w:rsidDel="001D7EE8" w:rsidRDefault="00AF3C04" w:rsidP="00FE3C93">
            <w:pPr>
              <w:spacing w:before="120"/>
              <w:rPr>
                <w:del w:id="30" w:author="Quỳnh Nguyễn" w:date="2025-11-23T11:38:00Z" w16du:dateUtc="2025-11-23T04:38:00Z"/>
                <w:rFonts w:cs="Times New Roman"/>
                <w:bCs/>
                <w:color w:val="000000" w:themeColor="text1"/>
                <w:szCs w:val="28"/>
                <w:lang w:val="vi-VN"/>
              </w:rPr>
            </w:pPr>
            <w:del w:id="31" w:author="Quỳnh Nguyễn" w:date="2025-11-23T11:38:00Z" w16du:dateUtc="2025-11-23T04:38:00Z">
              <w:r w:rsidRPr="00382610" w:rsidDel="001D7EE8">
                <w:rPr>
                  <w:rFonts w:cs="Times New Roman"/>
                  <w:bCs/>
                  <w:color w:val="000000" w:themeColor="text1"/>
                  <w:szCs w:val="28"/>
                </w:rPr>
                <w:delText>Danh</w:delText>
              </w:r>
              <w:r w:rsidRPr="00382610" w:rsidDel="001D7EE8">
                <w:rPr>
                  <w:rFonts w:cs="Times New Roman"/>
                  <w:bCs/>
                  <w:color w:val="000000" w:themeColor="text1"/>
                  <w:szCs w:val="28"/>
                  <w:lang w:val="vi-VN"/>
                </w:rPr>
                <w:delText xml:space="preserve"> mục loài thuỷ sản cấm xuất khẩu</w:delText>
              </w:r>
            </w:del>
          </w:p>
        </w:tc>
        <w:tc>
          <w:tcPr>
            <w:tcW w:w="1929" w:type="dxa"/>
          </w:tcPr>
          <w:p w14:paraId="389BF221" w14:textId="33075F50" w:rsidR="00AF3C04" w:rsidRPr="00382610" w:rsidDel="001D7EE8" w:rsidRDefault="00AF3C04" w:rsidP="00FE3C93">
            <w:pPr>
              <w:spacing w:before="120"/>
              <w:jc w:val="center"/>
              <w:rPr>
                <w:del w:id="32" w:author="Quỳnh Nguyễn" w:date="2025-11-23T11:38:00Z" w16du:dateUtc="2025-11-23T04:38:00Z"/>
                <w:rFonts w:cs="Times New Roman"/>
                <w:bCs/>
                <w:color w:val="000000" w:themeColor="text1"/>
                <w:szCs w:val="28"/>
                <w:lang w:val="vi-VN"/>
              </w:rPr>
            </w:pPr>
            <w:del w:id="33" w:author="Quỳnh Nguyễn" w:date="2025-11-23T11:38:00Z" w16du:dateUtc="2025-11-23T04:38:00Z">
              <w:r w:rsidRPr="00382610" w:rsidDel="001D7EE8">
                <w:rPr>
                  <w:rFonts w:cs="Times New Roman"/>
                  <w:bCs/>
                  <w:color w:val="000000" w:themeColor="text1"/>
                  <w:szCs w:val="28"/>
                </w:rPr>
                <w:delText>Phụ</w:delText>
              </w:r>
              <w:r w:rsidRPr="00382610" w:rsidDel="001D7EE8">
                <w:rPr>
                  <w:rFonts w:cs="Times New Roman"/>
                  <w:bCs/>
                  <w:color w:val="000000" w:themeColor="text1"/>
                  <w:szCs w:val="28"/>
                  <w:lang w:val="vi-VN"/>
                </w:rPr>
                <w:delText xml:space="preserve"> lục IX</w:delText>
              </w:r>
            </w:del>
          </w:p>
        </w:tc>
      </w:tr>
      <w:tr w:rsidR="00490645" w:rsidRPr="00382610" w:rsidDel="001D7EE8" w14:paraId="17C57F79" w14:textId="20412B1C" w:rsidTr="00AF3C04">
        <w:trPr>
          <w:del w:id="34" w:author="Quỳnh Nguyễn" w:date="2025-11-23T11:38:00Z"/>
        </w:trPr>
        <w:tc>
          <w:tcPr>
            <w:tcW w:w="1090" w:type="dxa"/>
          </w:tcPr>
          <w:p w14:paraId="5827FD58" w14:textId="0530ACBE" w:rsidR="00AF3C04" w:rsidRPr="00382610" w:rsidDel="001D7EE8" w:rsidRDefault="00AF3C04" w:rsidP="00FE3C93">
            <w:pPr>
              <w:pStyle w:val="ListParagraph"/>
              <w:numPr>
                <w:ilvl w:val="0"/>
                <w:numId w:val="69"/>
              </w:numPr>
              <w:spacing w:before="120"/>
              <w:rPr>
                <w:del w:id="35" w:author="Quỳnh Nguyễn" w:date="2025-11-23T11:38:00Z" w16du:dateUtc="2025-11-23T04:38:00Z"/>
                <w:rFonts w:cs="Times New Roman"/>
                <w:bCs/>
                <w:color w:val="000000" w:themeColor="text1"/>
                <w:szCs w:val="28"/>
              </w:rPr>
            </w:pPr>
          </w:p>
        </w:tc>
        <w:tc>
          <w:tcPr>
            <w:tcW w:w="5993" w:type="dxa"/>
          </w:tcPr>
          <w:p w14:paraId="112F03BF" w14:textId="44FAC244" w:rsidR="00AF3C04" w:rsidRPr="00382610" w:rsidDel="001D7EE8" w:rsidRDefault="00AF3C04" w:rsidP="00FE3C93">
            <w:pPr>
              <w:spacing w:before="120"/>
              <w:rPr>
                <w:del w:id="36" w:author="Quỳnh Nguyễn" w:date="2025-11-23T11:38:00Z" w16du:dateUtc="2025-11-23T04:38:00Z"/>
                <w:rFonts w:cs="Times New Roman"/>
                <w:bCs/>
                <w:color w:val="000000" w:themeColor="text1"/>
                <w:szCs w:val="28"/>
                <w:lang w:val="vi-VN"/>
              </w:rPr>
            </w:pPr>
            <w:del w:id="37" w:author="Quỳnh Nguyễn" w:date="2025-11-23T11:38:00Z" w16du:dateUtc="2025-11-23T04:38:00Z">
              <w:r w:rsidRPr="00382610" w:rsidDel="001D7EE8">
                <w:rPr>
                  <w:rFonts w:cs="Times New Roman"/>
                  <w:bCs/>
                  <w:color w:val="000000" w:themeColor="text1"/>
                  <w:szCs w:val="28"/>
                </w:rPr>
                <w:delText>Danh</w:delText>
              </w:r>
              <w:r w:rsidRPr="00382610" w:rsidDel="001D7EE8">
                <w:rPr>
                  <w:rFonts w:cs="Times New Roman"/>
                  <w:bCs/>
                  <w:color w:val="000000" w:themeColor="text1"/>
                  <w:szCs w:val="28"/>
                  <w:lang w:val="vi-VN"/>
                </w:rPr>
                <w:delText xml:space="preserve"> mục các loài thuỷ sản xuất khẩu có điều kiện</w:delText>
              </w:r>
            </w:del>
          </w:p>
        </w:tc>
        <w:tc>
          <w:tcPr>
            <w:tcW w:w="1929" w:type="dxa"/>
          </w:tcPr>
          <w:p w14:paraId="53AF63A4" w14:textId="17EDFE4A" w:rsidR="00AF3C04" w:rsidRPr="00382610" w:rsidDel="001D7EE8" w:rsidRDefault="00AF3C04" w:rsidP="00FE3C93">
            <w:pPr>
              <w:spacing w:before="120"/>
              <w:jc w:val="center"/>
              <w:rPr>
                <w:del w:id="38" w:author="Quỳnh Nguyễn" w:date="2025-11-23T11:38:00Z" w16du:dateUtc="2025-11-23T04:38:00Z"/>
                <w:rFonts w:cs="Times New Roman"/>
                <w:bCs/>
                <w:color w:val="000000" w:themeColor="text1"/>
                <w:szCs w:val="28"/>
                <w:lang w:val="vi-VN"/>
              </w:rPr>
            </w:pPr>
            <w:del w:id="39" w:author="Quỳnh Nguyễn" w:date="2025-11-23T11:38:00Z" w16du:dateUtc="2025-11-23T04:38:00Z">
              <w:r w:rsidRPr="00382610" w:rsidDel="001D7EE8">
                <w:rPr>
                  <w:rFonts w:cs="Times New Roman"/>
                  <w:bCs/>
                  <w:color w:val="000000" w:themeColor="text1"/>
                  <w:szCs w:val="28"/>
                </w:rPr>
                <w:delText>Phụ</w:delText>
              </w:r>
              <w:r w:rsidRPr="00382610" w:rsidDel="001D7EE8">
                <w:rPr>
                  <w:rFonts w:cs="Times New Roman"/>
                  <w:bCs/>
                  <w:color w:val="000000" w:themeColor="text1"/>
                  <w:szCs w:val="28"/>
                  <w:lang w:val="vi-VN"/>
                </w:rPr>
                <w:delText xml:space="preserve"> lục X</w:delText>
              </w:r>
            </w:del>
          </w:p>
        </w:tc>
      </w:tr>
      <w:tr w:rsidR="00490645" w:rsidRPr="00382610" w14:paraId="39D20744" w14:textId="7B3EE640" w:rsidTr="00AF3C04">
        <w:tc>
          <w:tcPr>
            <w:tcW w:w="1090" w:type="dxa"/>
          </w:tcPr>
          <w:p w14:paraId="4AF0D34F" w14:textId="77777777" w:rsidR="00AF3C04" w:rsidRPr="00382610" w:rsidRDefault="00AF3C04" w:rsidP="00FE3C93">
            <w:pPr>
              <w:pStyle w:val="ListParagraph"/>
              <w:numPr>
                <w:ilvl w:val="0"/>
                <w:numId w:val="69"/>
              </w:numPr>
              <w:spacing w:before="120"/>
              <w:rPr>
                <w:rFonts w:cs="Times New Roman"/>
                <w:bCs/>
                <w:color w:val="000000" w:themeColor="text1"/>
                <w:szCs w:val="28"/>
              </w:rPr>
            </w:pPr>
          </w:p>
        </w:tc>
        <w:tc>
          <w:tcPr>
            <w:tcW w:w="5993" w:type="dxa"/>
          </w:tcPr>
          <w:p w14:paraId="13E76747" w14:textId="0A9BF7DB" w:rsidR="00AF3C04" w:rsidRPr="00382610" w:rsidRDefault="00AF3C04" w:rsidP="00FE3C93">
            <w:pPr>
              <w:spacing w:before="120"/>
              <w:rPr>
                <w:rFonts w:cs="Times New Roman"/>
                <w:bCs/>
                <w:color w:val="000000" w:themeColor="text1"/>
                <w:szCs w:val="28"/>
              </w:rPr>
            </w:pPr>
            <w:r w:rsidRPr="00382610">
              <w:rPr>
                <w:rFonts w:cs="Times New Roman"/>
                <w:bCs/>
                <w:color w:val="000000" w:themeColor="text1"/>
                <w:szCs w:val="28"/>
              </w:rPr>
              <w:t>Kích</w:t>
            </w:r>
            <w:r w:rsidRPr="00382610">
              <w:rPr>
                <w:rFonts w:cs="Times New Roman"/>
                <w:bCs/>
                <w:color w:val="000000" w:themeColor="text1"/>
                <w:szCs w:val="28"/>
                <w:lang w:val="vi-VN"/>
              </w:rPr>
              <w:t xml:space="preserve"> thước tối thiểu được phép khai thác của loài thuỷ sản sống trong vùng nước tự nhiên</w:t>
            </w:r>
          </w:p>
        </w:tc>
        <w:tc>
          <w:tcPr>
            <w:tcW w:w="1929" w:type="dxa"/>
          </w:tcPr>
          <w:p w14:paraId="2F71BFA6" w14:textId="18AB027A" w:rsidR="00AF3C04" w:rsidRPr="00382610" w:rsidRDefault="00AF3C04" w:rsidP="00FE3C93">
            <w:pPr>
              <w:spacing w:before="120"/>
              <w:jc w:val="center"/>
              <w:rPr>
                <w:rFonts w:cs="Times New Roman"/>
                <w:bCs/>
                <w:color w:val="000000" w:themeColor="text1"/>
                <w:szCs w:val="28"/>
                <w:lang w:val="vi-VN"/>
              </w:rPr>
            </w:pPr>
            <w:r w:rsidRPr="00382610">
              <w:rPr>
                <w:rFonts w:cs="Times New Roman"/>
                <w:bCs/>
                <w:color w:val="000000" w:themeColor="text1"/>
                <w:szCs w:val="28"/>
              </w:rPr>
              <w:t>Phụ</w:t>
            </w:r>
            <w:r w:rsidRPr="00382610">
              <w:rPr>
                <w:rFonts w:cs="Times New Roman"/>
                <w:bCs/>
                <w:color w:val="000000" w:themeColor="text1"/>
                <w:szCs w:val="28"/>
                <w:lang w:val="vi-VN"/>
              </w:rPr>
              <w:t xml:space="preserve"> lục </w:t>
            </w:r>
            <w:del w:id="40" w:author="Quỳnh Nguyễn" w:date="2025-11-23T11:38:00Z" w16du:dateUtc="2025-11-23T04:38:00Z">
              <w:r w:rsidRPr="00382610" w:rsidDel="001D7EE8">
                <w:rPr>
                  <w:rFonts w:cs="Times New Roman"/>
                  <w:bCs/>
                  <w:color w:val="000000" w:themeColor="text1"/>
                  <w:szCs w:val="28"/>
                  <w:lang w:val="vi-VN"/>
                </w:rPr>
                <w:delText>XI</w:delText>
              </w:r>
            </w:del>
            <w:ins w:id="41" w:author="Quỳnh Nguyễn" w:date="2025-11-23T11:38:00Z" w16du:dateUtc="2025-11-23T04:38:00Z">
              <w:r w:rsidR="001D7EE8">
                <w:rPr>
                  <w:rFonts w:cs="Times New Roman"/>
                  <w:bCs/>
                  <w:color w:val="000000" w:themeColor="text1"/>
                  <w:szCs w:val="28"/>
                  <w:lang w:val="vi-VN"/>
                </w:rPr>
                <w:t>VI</w:t>
              </w:r>
            </w:ins>
          </w:p>
        </w:tc>
      </w:tr>
      <w:tr w:rsidR="00490645" w:rsidRPr="00382610" w14:paraId="6938A752" w14:textId="1B7A7E7A" w:rsidTr="00AF3C04">
        <w:tc>
          <w:tcPr>
            <w:tcW w:w="1090" w:type="dxa"/>
          </w:tcPr>
          <w:p w14:paraId="2FFE4967" w14:textId="77777777" w:rsidR="00AF3C04" w:rsidRPr="00382610" w:rsidRDefault="00AF3C04" w:rsidP="00FE3C93">
            <w:pPr>
              <w:pStyle w:val="ListParagraph"/>
              <w:numPr>
                <w:ilvl w:val="0"/>
                <w:numId w:val="69"/>
              </w:numPr>
              <w:spacing w:before="120"/>
              <w:rPr>
                <w:rFonts w:cs="Times New Roman"/>
                <w:bCs/>
                <w:color w:val="000000" w:themeColor="text1"/>
                <w:szCs w:val="28"/>
              </w:rPr>
            </w:pPr>
          </w:p>
        </w:tc>
        <w:tc>
          <w:tcPr>
            <w:tcW w:w="5993" w:type="dxa"/>
          </w:tcPr>
          <w:p w14:paraId="4952B528" w14:textId="4387D273" w:rsidR="00AF3C04" w:rsidRPr="00382610" w:rsidRDefault="00AF3C04" w:rsidP="00FE3C93">
            <w:pPr>
              <w:spacing w:before="120"/>
              <w:rPr>
                <w:rFonts w:cs="Times New Roman"/>
                <w:bCs/>
                <w:color w:val="000000" w:themeColor="text1"/>
                <w:szCs w:val="28"/>
              </w:rPr>
            </w:pPr>
            <w:r w:rsidRPr="00382610">
              <w:rPr>
                <w:rFonts w:cs="Times New Roman"/>
                <w:bCs/>
                <w:color w:val="000000" w:themeColor="text1"/>
                <w:szCs w:val="28"/>
              </w:rPr>
              <w:t>Danh</w:t>
            </w:r>
            <w:r w:rsidRPr="00382610">
              <w:rPr>
                <w:rFonts w:cs="Times New Roman"/>
                <w:bCs/>
                <w:color w:val="000000" w:themeColor="text1"/>
                <w:szCs w:val="28"/>
                <w:lang w:val="vi-VN"/>
              </w:rPr>
              <w:t xml:space="preserve"> mục cơ sở vật chất, giảng viên cơ sở đào tạo, bồi dưỡng thuyền viên tàu cá</w:t>
            </w:r>
          </w:p>
        </w:tc>
        <w:tc>
          <w:tcPr>
            <w:tcW w:w="1929" w:type="dxa"/>
          </w:tcPr>
          <w:p w14:paraId="04FC96FA" w14:textId="5427E6FA" w:rsidR="00AF3C04" w:rsidRPr="00382610" w:rsidRDefault="00AF3C04" w:rsidP="00FE3C93">
            <w:pPr>
              <w:spacing w:before="120"/>
              <w:jc w:val="center"/>
              <w:rPr>
                <w:rFonts w:cs="Times New Roman"/>
                <w:bCs/>
                <w:color w:val="000000" w:themeColor="text1"/>
                <w:szCs w:val="28"/>
                <w:lang w:val="vi-VN"/>
              </w:rPr>
            </w:pPr>
            <w:r w:rsidRPr="00382610">
              <w:rPr>
                <w:rFonts w:cs="Times New Roman"/>
                <w:bCs/>
                <w:color w:val="000000" w:themeColor="text1"/>
                <w:szCs w:val="28"/>
              </w:rPr>
              <w:t>Phụ</w:t>
            </w:r>
            <w:r w:rsidRPr="00382610">
              <w:rPr>
                <w:rFonts w:cs="Times New Roman"/>
                <w:bCs/>
                <w:color w:val="000000" w:themeColor="text1"/>
                <w:szCs w:val="28"/>
                <w:lang w:val="vi-VN"/>
              </w:rPr>
              <w:t xml:space="preserve"> lục </w:t>
            </w:r>
            <w:del w:id="42" w:author="Quỳnh Nguyễn" w:date="2025-11-23T11:38:00Z" w16du:dateUtc="2025-11-23T04:38:00Z">
              <w:r w:rsidRPr="00382610" w:rsidDel="001D7EE8">
                <w:rPr>
                  <w:rFonts w:cs="Times New Roman"/>
                  <w:bCs/>
                  <w:color w:val="000000" w:themeColor="text1"/>
                  <w:szCs w:val="28"/>
                  <w:lang w:val="vi-VN"/>
                </w:rPr>
                <w:delText>XII</w:delText>
              </w:r>
            </w:del>
            <w:ins w:id="43" w:author="Quỳnh Nguyễn" w:date="2025-11-23T11:38:00Z" w16du:dateUtc="2025-11-23T04:38:00Z">
              <w:r w:rsidR="001D7EE8">
                <w:rPr>
                  <w:rFonts w:cs="Times New Roman"/>
                  <w:bCs/>
                  <w:color w:val="000000" w:themeColor="text1"/>
                  <w:szCs w:val="28"/>
                  <w:lang w:val="vi-VN"/>
                </w:rPr>
                <w:t>VII</w:t>
              </w:r>
            </w:ins>
          </w:p>
        </w:tc>
      </w:tr>
      <w:tr w:rsidR="00490645" w:rsidRPr="00382610" w14:paraId="360E946C" w14:textId="170BF0CE" w:rsidTr="00AF3C04">
        <w:tc>
          <w:tcPr>
            <w:tcW w:w="1090" w:type="dxa"/>
          </w:tcPr>
          <w:p w14:paraId="5E24283C" w14:textId="77777777" w:rsidR="00AF3C04" w:rsidRPr="00382610" w:rsidRDefault="00AF3C04" w:rsidP="00FE3C93">
            <w:pPr>
              <w:pStyle w:val="ListParagraph"/>
              <w:numPr>
                <w:ilvl w:val="0"/>
                <w:numId w:val="69"/>
              </w:numPr>
              <w:spacing w:before="120"/>
              <w:rPr>
                <w:rFonts w:cs="Times New Roman"/>
                <w:bCs/>
                <w:color w:val="000000" w:themeColor="text1"/>
                <w:szCs w:val="28"/>
              </w:rPr>
            </w:pPr>
          </w:p>
        </w:tc>
        <w:tc>
          <w:tcPr>
            <w:tcW w:w="5993" w:type="dxa"/>
          </w:tcPr>
          <w:p w14:paraId="2C286987" w14:textId="1D7CB28F" w:rsidR="00AF3C04" w:rsidRPr="00382610" w:rsidRDefault="00AF3C04" w:rsidP="00FE3C93">
            <w:pPr>
              <w:spacing w:before="120"/>
              <w:rPr>
                <w:rFonts w:cs="Times New Roman"/>
                <w:bCs/>
                <w:color w:val="000000" w:themeColor="text1"/>
                <w:szCs w:val="28"/>
              </w:rPr>
            </w:pPr>
            <w:r w:rsidRPr="00382610">
              <w:rPr>
                <w:rFonts w:cs="Times New Roman"/>
                <w:bCs/>
                <w:color w:val="000000" w:themeColor="text1"/>
                <w:szCs w:val="28"/>
              </w:rPr>
              <w:t>Yêu</w:t>
            </w:r>
            <w:r w:rsidRPr="00382610">
              <w:rPr>
                <w:rFonts w:cs="Times New Roman"/>
                <w:bCs/>
                <w:color w:val="000000" w:themeColor="text1"/>
                <w:szCs w:val="28"/>
                <w:lang w:val="vi-VN"/>
              </w:rPr>
              <w:t xml:space="preserve"> cầu đối với thiết bị giám sát hành trình lắp đặt trên tàu cá</w:t>
            </w:r>
          </w:p>
        </w:tc>
        <w:tc>
          <w:tcPr>
            <w:tcW w:w="1929" w:type="dxa"/>
          </w:tcPr>
          <w:p w14:paraId="256530D1" w14:textId="44EC33B9" w:rsidR="00AF3C04" w:rsidRPr="00382610" w:rsidRDefault="00AF3C04" w:rsidP="00FE3C93">
            <w:pPr>
              <w:spacing w:before="120"/>
              <w:jc w:val="center"/>
              <w:rPr>
                <w:rFonts w:cs="Times New Roman"/>
                <w:bCs/>
                <w:color w:val="000000" w:themeColor="text1"/>
                <w:szCs w:val="28"/>
                <w:lang w:val="vi-VN"/>
              </w:rPr>
            </w:pPr>
            <w:r w:rsidRPr="00382610">
              <w:rPr>
                <w:rFonts w:cs="Times New Roman"/>
                <w:bCs/>
                <w:color w:val="000000" w:themeColor="text1"/>
                <w:szCs w:val="28"/>
              </w:rPr>
              <w:t>Phụ</w:t>
            </w:r>
            <w:r w:rsidRPr="00382610">
              <w:rPr>
                <w:rFonts w:cs="Times New Roman"/>
                <w:bCs/>
                <w:color w:val="000000" w:themeColor="text1"/>
                <w:szCs w:val="28"/>
                <w:lang w:val="vi-VN"/>
              </w:rPr>
              <w:t xml:space="preserve"> lục </w:t>
            </w:r>
            <w:del w:id="44" w:author="Quỳnh Nguyễn" w:date="2025-11-23T11:38:00Z" w16du:dateUtc="2025-11-23T04:38:00Z">
              <w:r w:rsidRPr="00382610" w:rsidDel="001D7EE8">
                <w:rPr>
                  <w:rFonts w:cs="Times New Roman"/>
                  <w:bCs/>
                  <w:color w:val="000000" w:themeColor="text1"/>
                  <w:szCs w:val="28"/>
                  <w:lang w:val="vi-VN"/>
                </w:rPr>
                <w:delText>XIII</w:delText>
              </w:r>
            </w:del>
            <w:ins w:id="45" w:author="Quỳnh Nguyễn" w:date="2025-11-23T11:38:00Z" w16du:dateUtc="2025-11-23T04:38:00Z">
              <w:r w:rsidR="001D7EE8">
                <w:rPr>
                  <w:rFonts w:cs="Times New Roman"/>
                  <w:bCs/>
                  <w:color w:val="000000" w:themeColor="text1"/>
                  <w:szCs w:val="28"/>
                  <w:lang w:val="vi-VN"/>
                </w:rPr>
                <w:t>VIII</w:t>
              </w:r>
            </w:ins>
          </w:p>
        </w:tc>
      </w:tr>
    </w:tbl>
    <w:p w14:paraId="29F68692" w14:textId="1B232EA9" w:rsidR="004557C3" w:rsidRPr="00382610" w:rsidRDefault="004557C3">
      <w:pP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br w:type="page"/>
      </w:r>
    </w:p>
    <w:p w14:paraId="2EECE0CB" w14:textId="3347EFCA" w:rsidR="00302980" w:rsidRPr="00382610" w:rsidDel="001D7EE8" w:rsidRDefault="00302980" w:rsidP="004E29E2">
      <w:pPr>
        <w:spacing w:after="0" w:line="320" w:lineRule="exact"/>
        <w:jc w:val="center"/>
        <w:rPr>
          <w:del w:id="46" w:author="Quỳnh Nguyễn" w:date="2025-11-23T11:39:00Z" w16du:dateUtc="2025-11-23T04:39:00Z"/>
          <w:rFonts w:ascii="Times New Roman" w:hAnsi="Times New Roman" w:cs="Times New Roman"/>
          <w:b/>
          <w:color w:val="000000" w:themeColor="text1"/>
          <w:sz w:val="28"/>
          <w:szCs w:val="28"/>
        </w:rPr>
      </w:pPr>
      <w:del w:id="47" w:author="Quỳnh Nguyễn" w:date="2025-11-23T11:39:00Z" w16du:dateUtc="2025-11-23T04:39:00Z">
        <w:r w:rsidRPr="00382610" w:rsidDel="001D7EE8">
          <w:rPr>
            <w:rFonts w:ascii="Times New Roman" w:hAnsi="Times New Roman" w:cs="Times New Roman"/>
            <w:b/>
            <w:color w:val="000000" w:themeColor="text1"/>
            <w:sz w:val="28"/>
            <w:szCs w:val="28"/>
          </w:rPr>
          <w:lastRenderedPageBreak/>
          <w:delText>Phụ</w:delText>
        </w:r>
        <w:r w:rsidRPr="00382610" w:rsidDel="001D7EE8">
          <w:rPr>
            <w:rFonts w:ascii="Times New Roman" w:hAnsi="Times New Roman" w:cs="Times New Roman"/>
            <w:b/>
            <w:color w:val="000000" w:themeColor="text1"/>
            <w:sz w:val="28"/>
            <w:szCs w:val="28"/>
            <w:lang w:val="vi-VN"/>
          </w:rPr>
          <w:delText xml:space="preserve"> lục</w:delText>
        </w:r>
        <w:r w:rsidRPr="00382610" w:rsidDel="001D7EE8">
          <w:rPr>
            <w:rFonts w:ascii="Times New Roman" w:hAnsi="Times New Roman" w:cs="Times New Roman"/>
            <w:b/>
            <w:color w:val="000000" w:themeColor="text1"/>
            <w:sz w:val="28"/>
            <w:szCs w:val="28"/>
          </w:rPr>
          <w:delText xml:space="preserve"> I</w:delText>
        </w:r>
      </w:del>
    </w:p>
    <w:p w14:paraId="3A8A442E" w14:textId="7B6AF9D7" w:rsidR="004557C3" w:rsidRPr="00382610" w:rsidDel="001D7EE8" w:rsidRDefault="00302980" w:rsidP="004E29E2">
      <w:pPr>
        <w:spacing w:after="0" w:line="320" w:lineRule="exact"/>
        <w:jc w:val="center"/>
        <w:rPr>
          <w:del w:id="48" w:author="Quỳnh Nguyễn" w:date="2025-11-23T11:39:00Z" w16du:dateUtc="2025-11-23T04:39:00Z"/>
          <w:rFonts w:ascii="Times New Roman" w:hAnsi="Times New Roman" w:cs="Times New Roman"/>
          <w:b/>
          <w:bCs/>
          <w:color w:val="000000" w:themeColor="text1"/>
          <w:sz w:val="28"/>
          <w:szCs w:val="28"/>
          <w:lang w:val="vi-VN"/>
        </w:rPr>
      </w:pPr>
      <w:del w:id="49" w:author="Quỳnh Nguyễn" w:date="2025-11-23T11:39:00Z" w16du:dateUtc="2025-11-23T04:39:00Z">
        <w:r w:rsidRPr="00382610" w:rsidDel="001D7EE8">
          <w:rPr>
            <w:rFonts w:ascii="Times New Roman" w:hAnsi="Times New Roman" w:cs="Times New Roman"/>
            <w:b/>
            <w:bCs/>
            <w:color w:val="000000" w:themeColor="text1"/>
            <w:sz w:val="28"/>
            <w:szCs w:val="28"/>
          </w:rPr>
          <w:delText>CÁC BIỂU MẪU</w:delText>
        </w:r>
        <w:r w:rsidR="00DE3549" w:rsidRPr="00382610" w:rsidDel="001D7EE8">
          <w:rPr>
            <w:rFonts w:ascii="Times New Roman" w:hAnsi="Times New Roman" w:cs="Times New Roman"/>
            <w:b/>
            <w:bCs/>
            <w:color w:val="000000" w:themeColor="text1"/>
            <w:sz w:val="28"/>
            <w:szCs w:val="28"/>
            <w:lang w:val="vi-VN"/>
          </w:rPr>
          <w:delText xml:space="preserve"> </w:delText>
        </w:r>
        <w:r w:rsidR="004557C3" w:rsidRPr="00382610" w:rsidDel="001D7EE8">
          <w:rPr>
            <w:rFonts w:ascii="Times New Roman" w:hAnsi="Times New Roman" w:cs="Times New Roman"/>
            <w:b/>
            <w:bCs/>
            <w:color w:val="000000" w:themeColor="text1"/>
            <w:sz w:val="28"/>
            <w:szCs w:val="28"/>
            <w:lang w:val="vi-VN"/>
          </w:rPr>
          <w:delText>TRONG LĨNH VỰC</w:delText>
        </w:r>
        <w:r w:rsidRPr="00382610" w:rsidDel="001D7EE8">
          <w:rPr>
            <w:rFonts w:ascii="Times New Roman" w:hAnsi="Times New Roman" w:cs="Times New Roman"/>
            <w:b/>
            <w:bCs/>
            <w:color w:val="000000" w:themeColor="text1"/>
            <w:sz w:val="28"/>
            <w:szCs w:val="28"/>
          </w:rPr>
          <w:delText xml:space="preserve"> BẢO VỆ VÀ PHÁT TRIỂN </w:delText>
        </w:r>
      </w:del>
    </w:p>
    <w:p w14:paraId="5078AB34" w14:textId="3DA0C248" w:rsidR="00302980" w:rsidRPr="00382610" w:rsidDel="001D7EE8" w:rsidRDefault="00302980" w:rsidP="004E29E2">
      <w:pPr>
        <w:spacing w:after="0" w:line="320" w:lineRule="exact"/>
        <w:jc w:val="center"/>
        <w:rPr>
          <w:del w:id="50" w:author="Quỳnh Nguyễn" w:date="2025-11-23T11:39:00Z" w16du:dateUtc="2025-11-23T04:39:00Z"/>
          <w:rFonts w:ascii="Times New Roman" w:hAnsi="Times New Roman" w:cs="Times New Roman"/>
          <w:i/>
          <w:color w:val="000000" w:themeColor="text1"/>
          <w:sz w:val="32"/>
          <w:szCs w:val="32"/>
        </w:rPr>
      </w:pPr>
      <w:del w:id="51" w:author="Quỳnh Nguyễn" w:date="2025-11-23T11:39:00Z" w16du:dateUtc="2025-11-23T04:39:00Z">
        <w:r w:rsidRPr="00382610" w:rsidDel="001D7EE8">
          <w:rPr>
            <w:rFonts w:ascii="Times New Roman" w:hAnsi="Times New Roman" w:cs="Times New Roman"/>
            <w:b/>
            <w:bCs/>
            <w:color w:val="000000" w:themeColor="text1"/>
            <w:sz w:val="28"/>
            <w:szCs w:val="28"/>
          </w:rPr>
          <w:delText>NGUỒN LỢI THỦY SẢN</w:delText>
        </w:r>
        <w:r w:rsidRPr="00382610" w:rsidDel="001D7EE8">
          <w:rPr>
            <w:rFonts w:ascii="Times New Roman" w:hAnsi="Times New Roman" w:cs="Times New Roman"/>
            <w:color w:val="000000" w:themeColor="text1"/>
            <w:sz w:val="28"/>
            <w:szCs w:val="28"/>
          </w:rPr>
          <w:br/>
        </w:r>
        <w:r w:rsidRPr="00382610" w:rsidDel="001D7EE8">
          <w:rPr>
            <w:rFonts w:ascii="Times New Roman" w:hAnsi="Times New Roman" w:cs="Times New Roman"/>
            <w:i/>
            <w:color w:val="000000" w:themeColor="text1"/>
            <w:sz w:val="28"/>
            <w:szCs w:val="28"/>
          </w:rPr>
          <w:delText>(Kèm theo Nghị định số …/2025/NĐ-CP</w:delText>
        </w:r>
        <w:r w:rsidRPr="00382610" w:rsidDel="001D7EE8">
          <w:rPr>
            <w:rFonts w:ascii="Times New Roman" w:hAnsi="Times New Roman" w:cs="Times New Roman"/>
            <w:i/>
            <w:color w:val="000000" w:themeColor="text1"/>
            <w:sz w:val="28"/>
            <w:szCs w:val="28"/>
            <w:lang w:val="en-US"/>
          </w:rPr>
          <w:delText xml:space="preserve"> n</w:delText>
        </w:r>
        <w:r w:rsidRPr="00382610" w:rsidDel="001D7EE8">
          <w:rPr>
            <w:rFonts w:ascii="Times New Roman" w:hAnsi="Times New Roman" w:cs="Times New Roman"/>
            <w:i/>
            <w:color w:val="000000" w:themeColor="text1"/>
            <w:sz w:val="28"/>
            <w:szCs w:val="28"/>
          </w:rPr>
          <w:delText>gày… tháng… năm… của Chính phủ)</w:delText>
        </w:r>
      </w:del>
    </w:p>
    <w:p w14:paraId="404CD377" w14:textId="76A6FA79" w:rsidR="00302980" w:rsidRPr="00382610" w:rsidDel="001D7EE8" w:rsidRDefault="00DE3549" w:rsidP="00302980">
      <w:pPr>
        <w:jc w:val="center"/>
        <w:rPr>
          <w:del w:id="52" w:author="Quỳnh Nguyễn" w:date="2025-11-23T11:39:00Z" w16du:dateUtc="2025-11-23T04:39:00Z"/>
          <w:rFonts w:ascii="Times New Roman" w:hAnsi="Times New Roman" w:cs="Times New Roman"/>
          <w:i/>
          <w:color w:val="000000" w:themeColor="text1"/>
          <w:sz w:val="32"/>
          <w:szCs w:val="32"/>
        </w:rPr>
      </w:pPr>
      <w:del w:id="53" w:author="Quỳnh Nguyễn" w:date="2025-11-23T11:39:00Z" w16du:dateUtc="2025-11-23T04:39:00Z">
        <w:r w:rsidRPr="00382610" w:rsidDel="001D7EE8">
          <w:rPr>
            <w:rFonts w:ascii="Times New Roman" w:hAnsi="Times New Roman" w:cs="Times New Roman"/>
            <w:i/>
            <w:iCs/>
            <w:noProof/>
            <w:color w:val="000000" w:themeColor="text1"/>
            <w:sz w:val="32"/>
            <w:szCs w:val="32"/>
            <w:lang w:val="vi-VN"/>
          </w:rPr>
          <mc:AlternateContent>
            <mc:Choice Requires="wps">
              <w:drawing>
                <wp:anchor distT="0" distB="0" distL="114300" distR="114300" simplePos="0" relativeHeight="251661312" behindDoc="0" locked="0" layoutInCell="1" allowOverlap="1" wp14:anchorId="74559FE5" wp14:editId="7DDDE900">
                  <wp:simplePos x="0" y="0"/>
                  <wp:positionH relativeFrom="column">
                    <wp:posOffset>1868228</wp:posOffset>
                  </wp:positionH>
                  <wp:positionV relativeFrom="paragraph">
                    <wp:posOffset>32385</wp:posOffset>
                  </wp:positionV>
                  <wp:extent cx="2078182" cy="0"/>
                  <wp:effectExtent l="0" t="0" r="5080" b="12700"/>
                  <wp:wrapNone/>
                  <wp:docPr id="1611255281" name="Straight Connector 1"/>
                  <wp:cNvGraphicFramePr/>
                  <a:graphic xmlns:a="http://schemas.openxmlformats.org/drawingml/2006/main">
                    <a:graphicData uri="http://schemas.microsoft.com/office/word/2010/wordprocessingShape">
                      <wps:wsp>
                        <wps:cNvCnPr/>
                        <wps:spPr>
                          <a:xfrm>
                            <a:off x="0" y="0"/>
                            <a:ext cx="207818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C40E609" id="Straight Connector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47.1pt,2.55pt" to="310.75pt,2.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" strokecolor="black [3200]" strokeweight="1pt">
                  <v:stroke joinstyle="miter"/>
                </v:line>
              </w:pict>
            </mc:Fallback>
          </mc:AlternateContent>
        </w:r>
      </w:del>
    </w:p>
    <w:tbl>
      <w:tblPr>
        <w:tblW w:w="493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78"/>
        <w:gridCol w:w="6309"/>
        <w:gridCol w:w="1641"/>
      </w:tblGrid>
      <w:tr w:rsidR="00490645" w:rsidRPr="00382610" w:rsidDel="001D7EE8" w14:paraId="2C275F7B" w14:textId="15FA1EE3" w:rsidTr="004E29E2">
        <w:trPr>
          <w:del w:id="54" w:author="Quỳnh Nguyễn" w:date="2025-11-23T11:39:00Z"/>
        </w:trPr>
        <w:tc>
          <w:tcPr>
            <w:tcW w:w="548" w:type="pct"/>
            <w:shd w:val="clear" w:color="auto" w:fill="FFFFFF"/>
          </w:tcPr>
          <w:p w14:paraId="5E595372" w14:textId="0B9BC951" w:rsidR="004E29E2" w:rsidRPr="00382610" w:rsidDel="001D7EE8" w:rsidRDefault="004E29E2" w:rsidP="008E2FC7">
            <w:pPr>
              <w:spacing w:before="120"/>
              <w:jc w:val="center"/>
              <w:rPr>
                <w:del w:id="55" w:author="Quỳnh Nguyễn" w:date="2025-11-23T11:39:00Z" w16du:dateUtc="2025-11-23T04:39:00Z"/>
                <w:rFonts w:ascii="Times New Roman" w:hAnsi="Times New Roman" w:cs="Times New Roman"/>
                <w:b/>
                <w:color w:val="000000" w:themeColor="text1"/>
                <w:sz w:val="28"/>
                <w:szCs w:val="28"/>
              </w:rPr>
            </w:pPr>
            <w:del w:id="56" w:author="Quỳnh Nguyễn" w:date="2025-11-23T11:39:00Z" w16du:dateUtc="2025-11-23T04:39:00Z">
              <w:r w:rsidRPr="00382610" w:rsidDel="001D7EE8">
                <w:rPr>
                  <w:rFonts w:ascii="Times New Roman" w:hAnsi="Times New Roman" w:cs="Times New Roman"/>
                  <w:b/>
                  <w:color w:val="000000" w:themeColor="text1"/>
                  <w:sz w:val="28"/>
                  <w:szCs w:val="28"/>
                </w:rPr>
                <w:delText>TT</w:delText>
              </w:r>
            </w:del>
          </w:p>
        </w:tc>
        <w:tc>
          <w:tcPr>
            <w:tcW w:w="3533" w:type="pct"/>
            <w:shd w:val="clear" w:color="auto" w:fill="FFFFFF"/>
          </w:tcPr>
          <w:p w14:paraId="23E326BD" w14:textId="4E2B6286" w:rsidR="004E29E2" w:rsidRPr="00382610" w:rsidDel="001D7EE8" w:rsidRDefault="004E29E2" w:rsidP="008E2FC7">
            <w:pPr>
              <w:spacing w:before="120"/>
              <w:jc w:val="center"/>
              <w:rPr>
                <w:del w:id="57" w:author="Quỳnh Nguyễn" w:date="2025-11-23T11:39:00Z" w16du:dateUtc="2025-11-23T04:39:00Z"/>
                <w:rFonts w:ascii="Times New Roman" w:hAnsi="Times New Roman" w:cs="Times New Roman"/>
                <w:b/>
                <w:color w:val="000000" w:themeColor="text1"/>
                <w:sz w:val="28"/>
                <w:szCs w:val="28"/>
              </w:rPr>
            </w:pPr>
            <w:del w:id="58" w:author="Quỳnh Nguyễn" w:date="2025-11-23T11:39:00Z" w16du:dateUtc="2025-11-23T04:39:00Z">
              <w:r w:rsidRPr="00382610" w:rsidDel="001D7EE8">
                <w:rPr>
                  <w:rFonts w:ascii="Times New Roman" w:hAnsi="Times New Roman" w:cs="Times New Roman"/>
                  <w:b/>
                  <w:color w:val="000000" w:themeColor="text1"/>
                  <w:sz w:val="28"/>
                  <w:szCs w:val="28"/>
                </w:rPr>
                <w:delText>Tên biểu mẫu</w:delText>
              </w:r>
            </w:del>
          </w:p>
        </w:tc>
        <w:tc>
          <w:tcPr>
            <w:tcW w:w="919" w:type="pct"/>
          </w:tcPr>
          <w:p w14:paraId="4E9102DB" w14:textId="03D4CE47" w:rsidR="004E29E2" w:rsidRPr="00382610" w:rsidDel="001D7EE8" w:rsidRDefault="004E29E2" w:rsidP="008E2FC7">
            <w:pPr>
              <w:spacing w:before="120"/>
              <w:jc w:val="center"/>
              <w:rPr>
                <w:del w:id="59" w:author="Quỳnh Nguyễn" w:date="2025-11-23T11:39:00Z" w16du:dateUtc="2025-11-23T04:39:00Z"/>
                <w:rFonts w:ascii="Times New Roman" w:hAnsi="Times New Roman" w:cs="Times New Roman"/>
                <w:b/>
                <w:color w:val="000000" w:themeColor="text1"/>
                <w:sz w:val="28"/>
                <w:szCs w:val="28"/>
              </w:rPr>
            </w:pPr>
            <w:del w:id="60" w:author="Quỳnh Nguyễn" w:date="2025-11-23T11:39:00Z" w16du:dateUtc="2025-11-23T04:39:00Z">
              <w:r w:rsidRPr="00382610" w:rsidDel="001D7EE8">
                <w:rPr>
                  <w:rFonts w:ascii="Times New Roman" w:hAnsi="Times New Roman" w:cs="Times New Roman"/>
                  <w:b/>
                  <w:color w:val="000000" w:themeColor="text1"/>
                  <w:sz w:val="28"/>
                  <w:szCs w:val="28"/>
                </w:rPr>
                <w:delText>Ký hiệu</w:delText>
              </w:r>
            </w:del>
          </w:p>
        </w:tc>
      </w:tr>
      <w:tr w:rsidR="00490645" w:rsidRPr="00382610" w:rsidDel="001D7EE8" w14:paraId="261116D4" w14:textId="140C652A" w:rsidTr="004E29E2">
        <w:trPr>
          <w:del w:id="61" w:author="Quỳnh Nguyễn" w:date="2025-11-23T11:39:00Z"/>
        </w:trPr>
        <w:tc>
          <w:tcPr>
            <w:tcW w:w="548" w:type="pct"/>
            <w:shd w:val="clear" w:color="auto" w:fill="FFFFFF"/>
          </w:tcPr>
          <w:p w14:paraId="7D86B5F1" w14:textId="377F9A92" w:rsidR="004E29E2" w:rsidRPr="00382610" w:rsidDel="001D7EE8" w:rsidRDefault="004E29E2" w:rsidP="00DE3549">
            <w:pPr>
              <w:pStyle w:val="ListParagraph"/>
              <w:numPr>
                <w:ilvl w:val="0"/>
                <w:numId w:val="1"/>
              </w:numPr>
              <w:spacing w:before="120"/>
              <w:jc w:val="center"/>
              <w:rPr>
                <w:del w:id="62" w:author="Quỳnh Nguyễn" w:date="2025-11-23T11:39:00Z" w16du:dateUtc="2025-11-23T04:39:00Z"/>
                <w:rFonts w:ascii="Times New Roman" w:hAnsi="Times New Roman" w:cs="Times New Roman"/>
                <w:color w:val="000000" w:themeColor="text1"/>
                <w:sz w:val="28"/>
                <w:szCs w:val="28"/>
              </w:rPr>
            </w:pPr>
          </w:p>
        </w:tc>
        <w:tc>
          <w:tcPr>
            <w:tcW w:w="3533" w:type="pct"/>
            <w:shd w:val="clear" w:color="auto" w:fill="FFFFFF"/>
          </w:tcPr>
          <w:p w14:paraId="33FECA99" w14:textId="449FCE35" w:rsidR="004E29E2" w:rsidRPr="00382610" w:rsidDel="001D7EE8" w:rsidRDefault="004E29E2" w:rsidP="008E2FC7">
            <w:pPr>
              <w:spacing w:before="120"/>
              <w:jc w:val="both"/>
              <w:rPr>
                <w:del w:id="63" w:author="Quỳnh Nguyễn" w:date="2025-11-23T11:39:00Z" w16du:dateUtc="2025-11-23T04:39:00Z"/>
                <w:rFonts w:ascii="Times New Roman" w:hAnsi="Times New Roman" w:cs="Times New Roman"/>
                <w:color w:val="000000" w:themeColor="text1"/>
                <w:sz w:val="28"/>
                <w:szCs w:val="28"/>
              </w:rPr>
            </w:pPr>
            <w:del w:id="64" w:author="Quỳnh Nguyễn" w:date="2025-11-23T11:39:00Z" w16du:dateUtc="2025-11-23T04:39:00Z">
              <w:r w:rsidRPr="00382610" w:rsidDel="001D7EE8">
                <w:rPr>
                  <w:rFonts w:ascii="Times New Roman" w:hAnsi="Times New Roman" w:cs="Times New Roman"/>
                  <w:color w:val="000000" w:themeColor="text1"/>
                  <w:sz w:val="28"/>
                  <w:szCs w:val="28"/>
                </w:rPr>
                <w:delText>Biên bản bàn giao loài thủy sản nguy cấp, quý, hiếm</w:delText>
              </w:r>
            </w:del>
          </w:p>
        </w:tc>
        <w:tc>
          <w:tcPr>
            <w:tcW w:w="919" w:type="pct"/>
          </w:tcPr>
          <w:p w14:paraId="6A67AAD1" w14:textId="315B3BA8" w:rsidR="004E29E2" w:rsidRPr="00382610" w:rsidDel="001D7EE8" w:rsidRDefault="004E29E2" w:rsidP="0095566E">
            <w:pPr>
              <w:spacing w:before="120"/>
              <w:rPr>
                <w:del w:id="65" w:author="Quỳnh Nguyễn" w:date="2025-11-23T11:39:00Z" w16du:dateUtc="2025-11-23T04:39:00Z"/>
                <w:rFonts w:ascii="Times New Roman" w:hAnsi="Times New Roman" w:cs="Times New Roman"/>
                <w:color w:val="000000" w:themeColor="text1"/>
                <w:sz w:val="28"/>
                <w:szCs w:val="28"/>
              </w:rPr>
            </w:pPr>
            <w:del w:id="66" w:author="Quỳnh Nguyễn" w:date="2025-11-23T11:39:00Z" w16du:dateUtc="2025-11-23T04:39:00Z">
              <w:r w:rsidRPr="00382610" w:rsidDel="001D7EE8">
                <w:rPr>
                  <w:rFonts w:ascii="Times New Roman" w:hAnsi="Times New Roman" w:cs="Times New Roman"/>
                  <w:color w:val="000000" w:themeColor="text1"/>
                  <w:sz w:val="28"/>
                  <w:szCs w:val="28"/>
                </w:rPr>
                <w:delText>Mẫu số 01.BT</w:delText>
              </w:r>
            </w:del>
          </w:p>
        </w:tc>
      </w:tr>
      <w:tr w:rsidR="003007D2" w:rsidRPr="00382610" w:rsidDel="001D7EE8" w14:paraId="02E6AC56" w14:textId="090EB97C" w:rsidTr="004E29E2">
        <w:trPr>
          <w:del w:id="67" w:author="Quỳnh Nguyễn" w:date="2025-11-23T11:39:00Z"/>
        </w:trPr>
        <w:tc>
          <w:tcPr>
            <w:tcW w:w="548" w:type="pct"/>
            <w:shd w:val="clear" w:color="auto" w:fill="FFFFFF"/>
          </w:tcPr>
          <w:p w14:paraId="4E035C29" w14:textId="3A91BA86" w:rsidR="003007D2" w:rsidRPr="00382610" w:rsidDel="001D7EE8" w:rsidRDefault="003007D2" w:rsidP="00DE3549">
            <w:pPr>
              <w:pStyle w:val="ListParagraph"/>
              <w:numPr>
                <w:ilvl w:val="0"/>
                <w:numId w:val="1"/>
              </w:numPr>
              <w:spacing w:before="120"/>
              <w:jc w:val="center"/>
              <w:rPr>
                <w:del w:id="68" w:author="Quỳnh Nguyễn" w:date="2025-11-23T11:39:00Z" w16du:dateUtc="2025-11-23T04:39:00Z"/>
                <w:rFonts w:ascii="Times New Roman" w:hAnsi="Times New Roman" w:cs="Times New Roman"/>
                <w:color w:val="000000" w:themeColor="text1"/>
                <w:sz w:val="28"/>
                <w:szCs w:val="28"/>
              </w:rPr>
            </w:pPr>
          </w:p>
        </w:tc>
        <w:tc>
          <w:tcPr>
            <w:tcW w:w="3533" w:type="pct"/>
            <w:shd w:val="clear" w:color="auto" w:fill="FFFFFF"/>
          </w:tcPr>
          <w:p w14:paraId="71F37898" w14:textId="22EAE7B0" w:rsidR="003007D2" w:rsidRPr="003007D2" w:rsidDel="001D7EE8" w:rsidRDefault="003007D2" w:rsidP="008E2FC7">
            <w:pPr>
              <w:spacing w:before="120"/>
              <w:jc w:val="both"/>
              <w:rPr>
                <w:del w:id="69" w:author="Quỳnh Nguyễn" w:date="2025-11-23T11:39:00Z" w16du:dateUtc="2025-11-23T04:39:00Z"/>
                <w:rFonts w:ascii="Times New Roman" w:hAnsi="Times New Roman" w:cs="Times New Roman"/>
                <w:color w:val="000000" w:themeColor="text1"/>
                <w:sz w:val="28"/>
                <w:szCs w:val="28"/>
                <w:lang w:val="vi-VN"/>
              </w:rPr>
            </w:pPr>
            <w:del w:id="70" w:author="Quỳnh Nguyễn" w:date="2025-11-23T11:39:00Z" w16du:dateUtc="2025-11-23T04:39:00Z">
              <w:r w:rsidDel="001D7EE8">
                <w:rPr>
                  <w:rFonts w:ascii="Times New Roman" w:hAnsi="Times New Roman" w:cs="Times New Roman"/>
                  <w:color w:val="000000" w:themeColor="text1"/>
                  <w:sz w:val="28"/>
                  <w:szCs w:val="28"/>
                </w:rPr>
                <w:delText>Báo</w:delText>
              </w:r>
              <w:r w:rsidDel="001D7EE8">
                <w:rPr>
                  <w:rFonts w:ascii="Times New Roman" w:hAnsi="Times New Roman" w:cs="Times New Roman"/>
                  <w:color w:val="000000" w:themeColor="text1"/>
                  <w:sz w:val="28"/>
                  <w:szCs w:val="28"/>
                  <w:lang w:val="vi-VN"/>
                </w:rPr>
                <w:delText xml:space="preserve"> cáo khai thác không chủ ý loài thuỷ sản nguy cấp, quý, hiếm</w:delText>
              </w:r>
            </w:del>
          </w:p>
        </w:tc>
        <w:tc>
          <w:tcPr>
            <w:tcW w:w="919" w:type="pct"/>
          </w:tcPr>
          <w:p w14:paraId="2466480C" w14:textId="00459917" w:rsidR="003007D2" w:rsidRPr="003007D2" w:rsidDel="001D7EE8" w:rsidRDefault="003007D2" w:rsidP="0095566E">
            <w:pPr>
              <w:spacing w:before="120"/>
              <w:rPr>
                <w:del w:id="71" w:author="Quỳnh Nguyễn" w:date="2025-11-23T11:39:00Z" w16du:dateUtc="2025-11-23T04:39:00Z"/>
                <w:rFonts w:ascii="Times New Roman" w:hAnsi="Times New Roman" w:cs="Times New Roman"/>
                <w:color w:val="000000" w:themeColor="text1"/>
                <w:sz w:val="28"/>
                <w:szCs w:val="28"/>
                <w:lang w:val="vi-VN"/>
              </w:rPr>
            </w:pPr>
            <w:del w:id="72" w:author="Quỳnh Nguyễn" w:date="2025-11-23T11:39:00Z" w16du:dateUtc="2025-11-23T04:39:00Z">
              <w:r w:rsidDel="001D7EE8">
                <w:rPr>
                  <w:rFonts w:ascii="Times New Roman" w:hAnsi="Times New Roman" w:cs="Times New Roman"/>
                  <w:color w:val="000000" w:themeColor="text1"/>
                  <w:sz w:val="28"/>
                  <w:szCs w:val="28"/>
                </w:rPr>
                <w:delText>Mẫu</w:delText>
              </w:r>
              <w:r w:rsidDel="001D7EE8">
                <w:rPr>
                  <w:rFonts w:ascii="Times New Roman" w:hAnsi="Times New Roman" w:cs="Times New Roman"/>
                  <w:color w:val="000000" w:themeColor="text1"/>
                  <w:sz w:val="28"/>
                  <w:szCs w:val="28"/>
                  <w:lang w:val="vi-VN"/>
                </w:rPr>
                <w:delText xml:space="preserve"> số 02.BT</w:delText>
              </w:r>
            </w:del>
          </w:p>
        </w:tc>
      </w:tr>
      <w:tr w:rsidR="00490645" w:rsidRPr="00382610" w:rsidDel="001D7EE8" w14:paraId="5209B194" w14:textId="4ACD26D9" w:rsidTr="004E29E2">
        <w:trPr>
          <w:del w:id="73" w:author="Quỳnh Nguyễn" w:date="2025-11-23T11:39:00Z"/>
        </w:trPr>
        <w:tc>
          <w:tcPr>
            <w:tcW w:w="548" w:type="pct"/>
            <w:shd w:val="clear" w:color="auto" w:fill="FFFFFF"/>
          </w:tcPr>
          <w:p w14:paraId="78A58300" w14:textId="14EE9162" w:rsidR="004E29E2" w:rsidRPr="00382610" w:rsidDel="001D7EE8" w:rsidRDefault="004E29E2" w:rsidP="00DE3549">
            <w:pPr>
              <w:pStyle w:val="ListParagraph"/>
              <w:numPr>
                <w:ilvl w:val="0"/>
                <w:numId w:val="1"/>
              </w:numPr>
              <w:spacing w:before="120"/>
              <w:jc w:val="center"/>
              <w:rPr>
                <w:del w:id="74" w:author="Quỳnh Nguyễn" w:date="2025-11-23T11:39:00Z" w16du:dateUtc="2025-11-23T04:39:00Z"/>
                <w:rFonts w:ascii="Times New Roman" w:hAnsi="Times New Roman" w:cs="Times New Roman"/>
                <w:color w:val="000000" w:themeColor="text1"/>
                <w:sz w:val="28"/>
                <w:szCs w:val="28"/>
              </w:rPr>
            </w:pPr>
          </w:p>
        </w:tc>
        <w:tc>
          <w:tcPr>
            <w:tcW w:w="3533" w:type="pct"/>
            <w:shd w:val="clear" w:color="auto" w:fill="FFFFFF"/>
          </w:tcPr>
          <w:p w14:paraId="009F9BDA" w14:textId="1A5B43C4" w:rsidR="004E29E2" w:rsidRPr="00382610" w:rsidDel="001D7EE8" w:rsidRDefault="004E29E2" w:rsidP="008E2FC7">
            <w:pPr>
              <w:spacing w:before="120"/>
              <w:jc w:val="both"/>
              <w:rPr>
                <w:del w:id="75" w:author="Quỳnh Nguyễn" w:date="2025-11-23T11:39:00Z" w16du:dateUtc="2025-11-23T04:39:00Z"/>
                <w:rFonts w:ascii="Times New Roman" w:hAnsi="Times New Roman" w:cs="Times New Roman"/>
                <w:color w:val="000000" w:themeColor="text1"/>
                <w:sz w:val="28"/>
                <w:szCs w:val="28"/>
              </w:rPr>
            </w:pPr>
            <w:del w:id="76" w:author="Quỳnh Nguyễn" w:date="2025-11-23T11:39:00Z" w16du:dateUtc="2025-11-23T04:39:00Z">
              <w:r w:rsidRPr="00382610" w:rsidDel="001D7EE8">
                <w:rPr>
                  <w:rFonts w:ascii="Times New Roman" w:hAnsi="Times New Roman" w:cs="Times New Roman"/>
                  <w:color w:val="000000" w:themeColor="text1"/>
                  <w:sz w:val="28"/>
                  <w:szCs w:val="28"/>
                </w:rPr>
                <w:delText>Đơn đề nghị cấp văn bản chấp thuận khai thác loài thủy sản nguy cấp, quý, hiếm</w:delText>
              </w:r>
            </w:del>
          </w:p>
        </w:tc>
        <w:tc>
          <w:tcPr>
            <w:tcW w:w="919" w:type="pct"/>
          </w:tcPr>
          <w:p w14:paraId="2EA02DCC" w14:textId="0BA16C87" w:rsidR="004E29E2" w:rsidRPr="00382610" w:rsidDel="001D7EE8" w:rsidRDefault="004E29E2" w:rsidP="0095566E">
            <w:pPr>
              <w:spacing w:before="120"/>
              <w:rPr>
                <w:del w:id="77" w:author="Quỳnh Nguyễn" w:date="2025-11-23T11:39:00Z" w16du:dateUtc="2025-11-23T04:39:00Z"/>
                <w:rFonts w:ascii="Times New Roman" w:hAnsi="Times New Roman" w:cs="Times New Roman"/>
                <w:color w:val="000000" w:themeColor="text1"/>
                <w:sz w:val="28"/>
                <w:szCs w:val="28"/>
              </w:rPr>
            </w:pPr>
            <w:del w:id="78" w:author="Quỳnh Nguyễn" w:date="2025-11-23T11:39:00Z" w16du:dateUtc="2025-11-23T04:39:00Z">
              <w:r w:rsidRPr="00382610" w:rsidDel="001D7EE8">
                <w:rPr>
                  <w:rFonts w:ascii="Times New Roman" w:hAnsi="Times New Roman" w:cs="Times New Roman"/>
                  <w:color w:val="000000" w:themeColor="text1"/>
                  <w:sz w:val="28"/>
                  <w:szCs w:val="28"/>
                </w:rPr>
                <w:delText>Mẫu số 0</w:delText>
              </w:r>
              <w:r w:rsidR="003007D2" w:rsidDel="001D7EE8">
                <w:rPr>
                  <w:rFonts w:ascii="Times New Roman" w:hAnsi="Times New Roman" w:cs="Times New Roman"/>
                  <w:color w:val="000000" w:themeColor="text1"/>
                  <w:sz w:val="28"/>
                  <w:szCs w:val="28"/>
                  <w:lang w:val="vi-VN"/>
                </w:rPr>
                <w:delText>3</w:delText>
              </w:r>
              <w:r w:rsidRPr="00382610" w:rsidDel="001D7EE8">
                <w:rPr>
                  <w:rFonts w:ascii="Times New Roman" w:hAnsi="Times New Roman" w:cs="Times New Roman"/>
                  <w:color w:val="000000" w:themeColor="text1"/>
                  <w:sz w:val="28"/>
                  <w:szCs w:val="28"/>
                </w:rPr>
                <w:delText>.BT</w:delText>
              </w:r>
            </w:del>
          </w:p>
        </w:tc>
      </w:tr>
      <w:tr w:rsidR="00490645" w:rsidRPr="00382610" w:rsidDel="001D7EE8" w14:paraId="339756C2" w14:textId="3989D94E" w:rsidTr="004E29E2">
        <w:trPr>
          <w:del w:id="79" w:author="Quỳnh Nguyễn" w:date="2025-11-23T11:39:00Z"/>
        </w:trPr>
        <w:tc>
          <w:tcPr>
            <w:tcW w:w="548" w:type="pct"/>
            <w:shd w:val="clear" w:color="auto" w:fill="FFFFFF"/>
          </w:tcPr>
          <w:p w14:paraId="58EE6161" w14:textId="3B582853" w:rsidR="004E29E2" w:rsidRPr="00382610" w:rsidDel="001D7EE8" w:rsidRDefault="004E29E2" w:rsidP="00DE3549">
            <w:pPr>
              <w:pStyle w:val="ListParagraph"/>
              <w:numPr>
                <w:ilvl w:val="0"/>
                <w:numId w:val="1"/>
              </w:numPr>
              <w:spacing w:before="120"/>
              <w:jc w:val="center"/>
              <w:rPr>
                <w:del w:id="80" w:author="Quỳnh Nguyễn" w:date="2025-11-23T11:39:00Z" w16du:dateUtc="2025-11-23T04:39:00Z"/>
                <w:rFonts w:ascii="Times New Roman" w:hAnsi="Times New Roman" w:cs="Times New Roman"/>
                <w:color w:val="000000" w:themeColor="text1"/>
                <w:sz w:val="28"/>
                <w:szCs w:val="28"/>
              </w:rPr>
            </w:pPr>
          </w:p>
        </w:tc>
        <w:tc>
          <w:tcPr>
            <w:tcW w:w="3533" w:type="pct"/>
            <w:shd w:val="clear" w:color="auto" w:fill="FFFFFF"/>
          </w:tcPr>
          <w:p w14:paraId="4C1AA9F8" w14:textId="7EB2B706" w:rsidR="004E29E2" w:rsidRPr="00382610" w:rsidDel="001D7EE8" w:rsidRDefault="004E29E2" w:rsidP="008E2FC7">
            <w:pPr>
              <w:spacing w:before="120"/>
              <w:jc w:val="both"/>
              <w:rPr>
                <w:del w:id="81" w:author="Quỳnh Nguyễn" w:date="2025-11-23T11:39:00Z" w16du:dateUtc="2025-11-23T04:39:00Z"/>
                <w:rFonts w:ascii="Times New Roman" w:hAnsi="Times New Roman" w:cs="Times New Roman"/>
                <w:color w:val="000000" w:themeColor="text1"/>
                <w:sz w:val="28"/>
                <w:szCs w:val="28"/>
              </w:rPr>
            </w:pPr>
            <w:del w:id="82" w:author="Quỳnh Nguyễn" w:date="2025-11-23T11:39:00Z" w16du:dateUtc="2025-11-23T04:39:00Z">
              <w:r w:rsidRPr="00382610" w:rsidDel="001D7EE8">
                <w:rPr>
                  <w:rFonts w:ascii="Times New Roman" w:hAnsi="Times New Roman" w:cs="Times New Roman"/>
                  <w:color w:val="000000" w:themeColor="text1"/>
                  <w:sz w:val="28"/>
                  <w:szCs w:val="28"/>
                </w:rPr>
                <w:delText>Phương án khai thác loài thủy sản nguy cấp, quý, hiếm</w:delText>
              </w:r>
            </w:del>
          </w:p>
        </w:tc>
        <w:tc>
          <w:tcPr>
            <w:tcW w:w="919" w:type="pct"/>
          </w:tcPr>
          <w:p w14:paraId="6E259A24" w14:textId="2EB03910" w:rsidR="004E29E2" w:rsidRPr="00382610" w:rsidDel="001D7EE8" w:rsidRDefault="004E29E2" w:rsidP="0095566E">
            <w:pPr>
              <w:spacing w:before="120"/>
              <w:rPr>
                <w:del w:id="83" w:author="Quỳnh Nguyễn" w:date="2025-11-23T11:39:00Z" w16du:dateUtc="2025-11-23T04:39:00Z"/>
                <w:rFonts w:ascii="Times New Roman" w:hAnsi="Times New Roman" w:cs="Times New Roman"/>
                <w:color w:val="000000" w:themeColor="text1"/>
                <w:sz w:val="28"/>
                <w:szCs w:val="28"/>
              </w:rPr>
            </w:pPr>
            <w:del w:id="84" w:author="Quỳnh Nguyễn" w:date="2025-11-23T11:39:00Z" w16du:dateUtc="2025-11-23T04:39:00Z">
              <w:r w:rsidRPr="00382610" w:rsidDel="001D7EE8">
                <w:rPr>
                  <w:rFonts w:ascii="Times New Roman" w:hAnsi="Times New Roman" w:cs="Times New Roman"/>
                  <w:color w:val="000000" w:themeColor="text1"/>
                  <w:sz w:val="28"/>
                  <w:szCs w:val="28"/>
                </w:rPr>
                <w:delText>Mẫu số 0</w:delText>
              </w:r>
              <w:r w:rsidR="003007D2" w:rsidDel="001D7EE8">
                <w:rPr>
                  <w:rFonts w:ascii="Times New Roman" w:hAnsi="Times New Roman" w:cs="Times New Roman"/>
                  <w:color w:val="000000" w:themeColor="text1"/>
                  <w:sz w:val="28"/>
                  <w:szCs w:val="28"/>
                  <w:lang w:val="vi-VN"/>
                </w:rPr>
                <w:delText>4</w:delText>
              </w:r>
              <w:r w:rsidRPr="00382610" w:rsidDel="001D7EE8">
                <w:rPr>
                  <w:rFonts w:ascii="Times New Roman" w:hAnsi="Times New Roman" w:cs="Times New Roman"/>
                  <w:color w:val="000000" w:themeColor="text1"/>
                  <w:sz w:val="28"/>
                  <w:szCs w:val="28"/>
                </w:rPr>
                <w:delText>.BT</w:delText>
              </w:r>
            </w:del>
          </w:p>
        </w:tc>
      </w:tr>
      <w:tr w:rsidR="004E29E2" w:rsidRPr="00382610" w:rsidDel="001D7EE8" w14:paraId="64B4CE50" w14:textId="65C72DA2" w:rsidTr="004E29E2">
        <w:trPr>
          <w:del w:id="85" w:author="Quỳnh Nguyễn" w:date="2025-11-23T11:39:00Z"/>
        </w:trPr>
        <w:tc>
          <w:tcPr>
            <w:tcW w:w="548" w:type="pct"/>
            <w:shd w:val="clear" w:color="auto" w:fill="FFFFFF"/>
          </w:tcPr>
          <w:p w14:paraId="4FE817BC" w14:textId="78624B8A" w:rsidR="004E29E2" w:rsidRPr="00382610" w:rsidDel="001D7EE8" w:rsidRDefault="004E29E2" w:rsidP="00DE3549">
            <w:pPr>
              <w:pStyle w:val="ListParagraph"/>
              <w:numPr>
                <w:ilvl w:val="0"/>
                <w:numId w:val="1"/>
              </w:numPr>
              <w:spacing w:before="120"/>
              <w:jc w:val="center"/>
              <w:rPr>
                <w:del w:id="86" w:author="Quỳnh Nguyễn" w:date="2025-11-23T11:39:00Z" w16du:dateUtc="2025-11-23T04:39:00Z"/>
                <w:rFonts w:ascii="Times New Roman" w:hAnsi="Times New Roman" w:cs="Times New Roman"/>
                <w:color w:val="000000" w:themeColor="text1"/>
                <w:sz w:val="28"/>
                <w:szCs w:val="28"/>
              </w:rPr>
            </w:pPr>
          </w:p>
        </w:tc>
        <w:tc>
          <w:tcPr>
            <w:tcW w:w="3533" w:type="pct"/>
            <w:shd w:val="clear" w:color="auto" w:fill="FFFFFF"/>
          </w:tcPr>
          <w:p w14:paraId="15E3572C" w14:textId="5846965C" w:rsidR="004E29E2" w:rsidRPr="00382610" w:rsidDel="001D7EE8" w:rsidRDefault="004E29E2" w:rsidP="008E2FC7">
            <w:pPr>
              <w:spacing w:before="120"/>
              <w:jc w:val="both"/>
              <w:rPr>
                <w:del w:id="87" w:author="Quỳnh Nguyễn" w:date="2025-11-23T11:39:00Z" w16du:dateUtc="2025-11-23T04:39:00Z"/>
                <w:rFonts w:ascii="Times New Roman" w:hAnsi="Times New Roman" w:cs="Times New Roman"/>
                <w:color w:val="000000" w:themeColor="text1"/>
                <w:sz w:val="28"/>
                <w:szCs w:val="28"/>
              </w:rPr>
            </w:pPr>
            <w:del w:id="88" w:author="Quỳnh Nguyễn" w:date="2025-11-23T11:39:00Z" w16du:dateUtc="2025-11-23T04:39:00Z">
              <w:r w:rsidRPr="00382610" w:rsidDel="001D7EE8">
                <w:rPr>
                  <w:rFonts w:ascii="Times New Roman" w:hAnsi="Times New Roman" w:cs="Times New Roman"/>
                  <w:color w:val="000000" w:themeColor="text1"/>
                  <w:sz w:val="28"/>
                  <w:szCs w:val="28"/>
                </w:rPr>
                <w:delText>Văn bản chấp thuận khai thác loài thủy sản nguy cấp, quý, hiếm</w:delText>
              </w:r>
            </w:del>
          </w:p>
        </w:tc>
        <w:tc>
          <w:tcPr>
            <w:tcW w:w="919" w:type="pct"/>
          </w:tcPr>
          <w:p w14:paraId="419AA4E5" w14:textId="2D926F5E" w:rsidR="004E29E2" w:rsidRPr="00382610" w:rsidDel="001D7EE8" w:rsidRDefault="004E29E2" w:rsidP="0095566E">
            <w:pPr>
              <w:spacing w:before="120"/>
              <w:rPr>
                <w:del w:id="89" w:author="Quỳnh Nguyễn" w:date="2025-11-23T11:39:00Z" w16du:dateUtc="2025-11-23T04:39:00Z"/>
                <w:rFonts w:ascii="Times New Roman" w:hAnsi="Times New Roman" w:cs="Times New Roman"/>
                <w:color w:val="000000" w:themeColor="text1"/>
                <w:sz w:val="28"/>
                <w:szCs w:val="28"/>
              </w:rPr>
            </w:pPr>
            <w:del w:id="90" w:author="Quỳnh Nguyễn" w:date="2025-11-23T11:39:00Z" w16du:dateUtc="2025-11-23T04:39:00Z">
              <w:r w:rsidRPr="00382610" w:rsidDel="001D7EE8">
                <w:rPr>
                  <w:rFonts w:ascii="Times New Roman" w:hAnsi="Times New Roman" w:cs="Times New Roman"/>
                  <w:color w:val="000000" w:themeColor="text1"/>
                  <w:sz w:val="28"/>
                  <w:szCs w:val="28"/>
                </w:rPr>
                <w:delText>Mẫu số 0</w:delText>
              </w:r>
              <w:r w:rsidR="003007D2" w:rsidDel="001D7EE8">
                <w:rPr>
                  <w:rFonts w:ascii="Times New Roman" w:hAnsi="Times New Roman" w:cs="Times New Roman"/>
                  <w:color w:val="000000" w:themeColor="text1"/>
                  <w:sz w:val="28"/>
                  <w:szCs w:val="28"/>
                  <w:lang w:val="vi-VN"/>
                </w:rPr>
                <w:delText>5</w:delText>
              </w:r>
              <w:r w:rsidRPr="00382610" w:rsidDel="001D7EE8">
                <w:rPr>
                  <w:rFonts w:ascii="Times New Roman" w:hAnsi="Times New Roman" w:cs="Times New Roman"/>
                  <w:color w:val="000000" w:themeColor="text1"/>
                  <w:sz w:val="28"/>
                  <w:szCs w:val="28"/>
                </w:rPr>
                <w:delText>.BT</w:delText>
              </w:r>
            </w:del>
          </w:p>
        </w:tc>
      </w:tr>
    </w:tbl>
    <w:p w14:paraId="6905C981" w14:textId="252E7A71" w:rsidR="004E121F" w:rsidRPr="00382610" w:rsidDel="001D7EE8" w:rsidRDefault="004E121F" w:rsidP="00302980">
      <w:pPr>
        <w:tabs>
          <w:tab w:val="left" w:pos="1937"/>
        </w:tabs>
        <w:rPr>
          <w:del w:id="91" w:author="Quỳnh Nguyễn" w:date="2025-11-23T11:39:00Z" w16du:dateUtc="2025-11-23T04:39:00Z"/>
          <w:rFonts w:ascii="Times New Roman" w:hAnsi="Times New Roman" w:cs="Times New Roman"/>
          <w:color w:val="000000" w:themeColor="text1"/>
          <w:sz w:val="28"/>
          <w:szCs w:val="28"/>
          <w:lang w:val="vi-VN"/>
        </w:rPr>
      </w:pPr>
    </w:p>
    <w:p w14:paraId="30EDF4E2" w14:textId="65F8E8C0" w:rsidR="004E121F" w:rsidRPr="00382610" w:rsidDel="001D7EE8" w:rsidRDefault="004E121F">
      <w:pPr>
        <w:rPr>
          <w:del w:id="92" w:author="Quỳnh Nguyễn" w:date="2025-11-23T11:39:00Z" w16du:dateUtc="2025-11-23T04:39:00Z"/>
          <w:rFonts w:ascii="Times New Roman" w:hAnsi="Times New Roman" w:cs="Times New Roman"/>
          <w:color w:val="000000" w:themeColor="text1"/>
          <w:sz w:val="28"/>
          <w:szCs w:val="28"/>
          <w:lang w:val="vi-VN"/>
        </w:rPr>
      </w:pPr>
      <w:del w:id="93" w:author="Quỳnh Nguyễn" w:date="2025-11-23T11:39:00Z" w16du:dateUtc="2025-11-23T04:39:00Z">
        <w:r w:rsidRPr="00382610" w:rsidDel="001D7EE8">
          <w:rPr>
            <w:rFonts w:ascii="Times New Roman" w:hAnsi="Times New Roman" w:cs="Times New Roman"/>
            <w:color w:val="000000" w:themeColor="text1"/>
            <w:sz w:val="28"/>
            <w:szCs w:val="28"/>
            <w:lang w:val="vi-VN"/>
          </w:rPr>
          <w:br w:type="page"/>
        </w:r>
      </w:del>
    </w:p>
    <w:p w14:paraId="199EC916" w14:textId="697FAF3A" w:rsidR="004E121F" w:rsidRPr="00382610" w:rsidDel="001D7EE8" w:rsidRDefault="004E121F" w:rsidP="004E121F">
      <w:pPr>
        <w:pStyle w:val="Caption"/>
        <w:jc w:val="right"/>
        <w:rPr>
          <w:del w:id="94" w:author="Quỳnh Nguyễn" w:date="2025-11-23T11:39:00Z" w16du:dateUtc="2025-11-23T04:39:00Z"/>
          <w:b/>
          <w:color w:val="000000" w:themeColor="text1"/>
          <w:sz w:val="28"/>
          <w:szCs w:val="28"/>
        </w:rPr>
      </w:pPr>
      <w:del w:id="95" w:author="Quỳnh Nguyễn" w:date="2025-11-23T11:39:00Z" w16du:dateUtc="2025-11-23T04:39:00Z">
        <w:r w:rsidRPr="00382610" w:rsidDel="001D7EE8">
          <w:rPr>
            <w:b/>
            <w:color w:val="000000" w:themeColor="text1"/>
            <w:sz w:val="28"/>
            <w:szCs w:val="28"/>
            <w:lang w:val="vi-VN"/>
          </w:rPr>
          <w:delText xml:space="preserve">Mẫu số </w:delText>
        </w:r>
        <w:r w:rsidRPr="00382610" w:rsidDel="001D7EE8">
          <w:rPr>
            <w:b/>
            <w:color w:val="000000" w:themeColor="text1"/>
            <w:sz w:val="28"/>
            <w:szCs w:val="28"/>
          </w:rPr>
          <w:delText>01.BT</w:delText>
        </w:r>
      </w:del>
    </w:p>
    <w:p w14:paraId="15201913" w14:textId="680477D8" w:rsidR="004E121F" w:rsidRPr="00382610" w:rsidDel="001D7EE8" w:rsidRDefault="008E2FC7" w:rsidP="004E121F">
      <w:pPr>
        <w:spacing w:before="120" w:line="276" w:lineRule="auto"/>
        <w:jc w:val="center"/>
        <w:rPr>
          <w:del w:id="96" w:author="Quỳnh Nguyễn" w:date="2025-11-23T11:39:00Z" w16du:dateUtc="2025-11-23T04:39:00Z"/>
          <w:rFonts w:ascii="Times New Roman" w:hAnsi="Times New Roman" w:cs="Times New Roman"/>
          <w:b/>
          <w:color w:val="000000" w:themeColor="text1"/>
          <w:sz w:val="28"/>
          <w:szCs w:val="28"/>
          <w:lang w:val="vi-VN"/>
        </w:rPr>
      </w:pPr>
      <w:del w:id="97" w:author="Quỳnh Nguyễn" w:date="2025-11-23T11:39:00Z" w16du:dateUtc="2025-11-23T04:39:00Z">
        <w:r w:rsidRPr="00382610" w:rsidDel="001D7EE8">
          <w:rPr>
            <w:rFonts w:ascii="Times New Roman" w:hAnsi="Times New Roman" w:cs="Times New Roman"/>
            <w:b/>
            <w:noProof/>
            <w:color w:val="000000" w:themeColor="text1"/>
            <w:sz w:val="28"/>
            <w:szCs w:val="28"/>
          </w:rPr>
          <mc:AlternateContent>
            <mc:Choice Requires="wps">
              <w:drawing>
                <wp:anchor distT="0" distB="0" distL="114300" distR="114300" simplePos="0" relativeHeight="251700224" behindDoc="0" locked="0" layoutInCell="1" allowOverlap="1" wp14:anchorId="09D0306B" wp14:editId="2C5F7673">
                  <wp:simplePos x="0" y="0"/>
                  <wp:positionH relativeFrom="column">
                    <wp:posOffset>1802765</wp:posOffset>
                  </wp:positionH>
                  <wp:positionV relativeFrom="paragraph">
                    <wp:posOffset>482727</wp:posOffset>
                  </wp:positionV>
                  <wp:extent cx="2140772" cy="0"/>
                  <wp:effectExtent l="0" t="0" r="5715" b="12700"/>
                  <wp:wrapNone/>
                  <wp:docPr id="1527950392" name="Straight Connector 2"/>
                  <wp:cNvGraphicFramePr/>
                  <a:graphic xmlns:a="http://schemas.openxmlformats.org/drawingml/2006/main">
                    <a:graphicData uri="http://schemas.microsoft.com/office/word/2010/wordprocessingShape">
                      <wps:wsp>
                        <wps:cNvCnPr/>
                        <wps:spPr>
                          <a:xfrm>
                            <a:off x="0" y="0"/>
                            <a:ext cx="214077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477D01C" id="Straight Connector 2"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141.95pt,38pt" to="310.5pt,3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" strokecolor="black [3200]" strokeweight="1pt">
                  <v:stroke joinstyle="miter"/>
                </v:line>
              </w:pict>
            </mc:Fallback>
          </mc:AlternateContent>
        </w:r>
        <w:r w:rsidR="004E121F" w:rsidRPr="00382610" w:rsidDel="001D7EE8">
          <w:rPr>
            <w:rFonts w:ascii="Times New Roman" w:hAnsi="Times New Roman" w:cs="Times New Roman"/>
            <w:b/>
            <w:color w:val="000000" w:themeColor="text1"/>
            <w:sz w:val="28"/>
            <w:szCs w:val="28"/>
          </w:rPr>
          <w:delText>CỘNG HÒA XÃ HỘI CHỦ NGHĨA VIỆT NAM</w:delText>
        </w:r>
        <w:r w:rsidR="004E121F" w:rsidRPr="00382610" w:rsidDel="001D7EE8">
          <w:rPr>
            <w:rFonts w:ascii="Times New Roman" w:hAnsi="Times New Roman" w:cs="Times New Roman"/>
            <w:b/>
            <w:color w:val="000000" w:themeColor="text1"/>
            <w:sz w:val="28"/>
            <w:szCs w:val="28"/>
          </w:rPr>
          <w:br/>
          <w:delText>Độc lập - Tự do - Hạnh phúc</w:delText>
        </w:r>
        <w:r w:rsidR="004E121F" w:rsidRPr="00382610" w:rsidDel="001D7EE8">
          <w:rPr>
            <w:rFonts w:ascii="Times New Roman" w:hAnsi="Times New Roman" w:cs="Times New Roman"/>
            <w:b/>
            <w:color w:val="000000" w:themeColor="text1"/>
            <w:sz w:val="28"/>
            <w:szCs w:val="28"/>
          </w:rPr>
          <w:br/>
        </w:r>
      </w:del>
    </w:p>
    <w:p w14:paraId="2FD9E16E" w14:textId="74DB8535" w:rsidR="008E2FC7" w:rsidRPr="00382610" w:rsidDel="001D7EE8" w:rsidRDefault="004E121F" w:rsidP="008E2FC7">
      <w:pPr>
        <w:spacing w:before="120" w:line="240" w:lineRule="auto"/>
        <w:jc w:val="right"/>
        <w:rPr>
          <w:del w:id="98" w:author="Quỳnh Nguyễn" w:date="2025-11-23T11:39:00Z" w16du:dateUtc="2025-11-23T04:39:00Z"/>
          <w:rFonts w:ascii="Times New Roman" w:hAnsi="Times New Roman" w:cs="Times New Roman"/>
          <w:i/>
          <w:color w:val="000000" w:themeColor="text1"/>
          <w:sz w:val="28"/>
          <w:szCs w:val="28"/>
          <w:lang w:val="vi-VN"/>
        </w:rPr>
      </w:pPr>
      <w:del w:id="99" w:author="Quỳnh Nguyễn" w:date="2025-11-23T11:39:00Z" w16du:dateUtc="2025-11-23T04:39:00Z">
        <w:r w:rsidRPr="00382610" w:rsidDel="001D7EE8">
          <w:rPr>
            <w:rFonts w:ascii="Times New Roman" w:hAnsi="Times New Roman" w:cs="Times New Roman"/>
            <w:i/>
            <w:color w:val="000000" w:themeColor="text1"/>
            <w:sz w:val="28"/>
            <w:szCs w:val="28"/>
          </w:rPr>
          <w:delText>……….., ngày ….. tháng …… năm ……….</w:delText>
        </w:r>
      </w:del>
    </w:p>
    <w:p w14:paraId="31682EF4" w14:textId="24924142" w:rsidR="008E2FC7" w:rsidRPr="00382610" w:rsidDel="001D7EE8" w:rsidRDefault="008E2FC7" w:rsidP="008E2FC7">
      <w:pPr>
        <w:spacing w:before="120" w:line="240" w:lineRule="auto"/>
        <w:jc w:val="right"/>
        <w:rPr>
          <w:del w:id="100" w:author="Quỳnh Nguyễn" w:date="2025-11-23T11:39:00Z" w16du:dateUtc="2025-11-23T04:39:00Z"/>
          <w:rFonts w:ascii="Times New Roman" w:hAnsi="Times New Roman" w:cs="Times New Roman"/>
          <w:i/>
          <w:color w:val="000000" w:themeColor="text1"/>
          <w:sz w:val="28"/>
          <w:szCs w:val="28"/>
          <w:lang w:val="vi-VN"/>
        </w:rPr>
      </w:pPr>
    </w:p>
    <w:p w14:paraId="2E51767D" w14:textId="6ED87D84" w:rsidR="004E121F" w:rsidRPr="00382610" w:rsidDel="001D7EE8" w:rsidRDefault="004E121F" w:rsidP="008E2FC7">
      <w:pPr>
        <w:spacing w:after="0" w:line="240" w:lineRule="auto"/>
        <w:jc w:val="center"/>
        <w:rPr>
          <w:del w:id="101" w:author="Quỳnh Nguyễn" w:date="2025-11-23T11:39:00Z" w16du:dateUtc="2025-11-23T04:39:00Z"/>
          <w:rFonts w:ascii="Times New Roman" w:hAnsi="Times New Roman" w:cs="Times New Roman"/>
          <w:b/>
          <w:color w:val="000000" w:themeColor="text1"/>
          <w:sz w:val="28"/>
          <w:szCs w:val="28"/>
        </w:rPr>
      </w:pPr>
      <w:del w:id="102" w:author="Quỳnh Nguyễn" w:date="2025-11-23T11:39:00Z" w16du:dateUtc="2025-11-23T04:39:00Z">
        <w:r w:rsidRPr="00382610" w:rsidDel="001D7EE8">
          <w:rPr>
            <w:rFonts w:ascii="Times New Roman" w:hAnsi="Times New Roman" w:cs="Times New Roman"/>
            <w:b/>
            <w:color w:val="000000" w:themeColor="text1"/>
            <w:sz w:val="28"/>
            <w:szCs w:val="28"/>
          </w:rPr>
          <w:delText>BIÊN BẢN</w:delText>
        </w:r>
      </w:del>
    </w:p>
    <w:p w14:paraId="063B6BD6" w14:textId="1FD1D83C" w:rsidR="004E121F" w:rsidRPr="00382610" w:rsidDel="001D7EE8" w:rsidRDefault="004E121F" w:rsidP="008E2FC7">
      <w:pPr>
        <w:spacing w:after="0" w:line="240" w:lineRule="auto"/>
        <w:jc w:val="center"/>
        <w:rPr>
          <w:del w:id="103" w:author="Quỳnh Nguyễn" w:date="2025-11-23T11:39:00Z" w16du:dateUtc="2025-11-23T04:39:00Z"/>
          <w:rFonts w:ascii="Times New Roman" w:hAnsi="Times New Roman" w:cs="Times New Roman"/>
          <w:b/>
          <w:color w:val="000000" w:themeColor="text1"/>
          <w:sz w:val="28"/>
          <w:szCs w:val="28"/>
          <w:lang w:val="vi-VN"/>
        </w:rPr>
      </w:pPr>
      <w:del w:id="104" w:author="Quỳnh Nguyễn" w:date="2025-11-23T11:39:00Z" w16du:dateUtc="2025-11-23T04:39:00Z">
        <w:r w:rsidRPr="00382610" w:rsidDel="001D7EE8">
          <w:rPr>
            <w:rFonts w:ascii="Times New Roman" w:hAnsi="Times New Roman" w:cs="Times New Roman"/>
            <w:b/>
            <w:color w:val="000000" w:themeColor="text1"/>
            <w:sz w:val="28"/>
            <w:szCs w:val="28"/>
          </w:rPr>
          <w:delText>Bàn giao loài thủy sản nguy cấp, quý, hiếm</w:delText>
        </w:r>
      </w:del>
    </w:p>
    <w:p w14:paraId="31CB7009" w14:textId="1BF3A400" w:rsidR="008E2FC7" w:rsidRPr="00382610" w:rsidDel="001D7EE8" w:rsidRDefault="008E2FC7" w:rsidP="004C2CB9">
      <w:pPr>
        <w:spacing w:after="0" w:line="240" w:lineRule="auto"/>
        <w:jc w:val="center"/>
        <w:rPr>
          <w:del w:id="105" w:author="Quỳnh Nguyễn" w:date="2025-11-23T11:39:00Z" w16du:dateUtc="2025-11-23T04:39:00Z"/>
          <w:rFonts w:ascii="Times New Roman" w:hAnsi="Times New Roman" w:cs="Times New Roman"/>
          <w:b/>
          <w:color w:val="000000" w:themeColor="text1"/>
          <w:sz w:val="28"/>
          <w:szCs w:val="28"/>
          <w:lang w:val="vi-VN"/>
        </w:rPr>
      </w:pPr>
      <w:del w:id="106" w:author="Quỳnh Nguyễn" w:date="2025-11-23T11:39:00Z" w16du:dateUtc="2025-11-23T04:39:00Z">
        <w:r w:rsidRPr="00382610" w:rsidDel="001D7EE8">
          <w:rPr>
            <w:rFonts w:ascii="Times New Roman" w:hAnsi="Times New Roman" w:cs="Times New Roman"/>
            <w:b/>
            <w:noProof/>
            <w:color w:val="000000" w:themeColor="text1"/>
            <w:sz w:val="26"/>
            <w:szCs w:val="26"/>
          </w:rPr>
          <mc:AlternateContent>
            <mc:Choice Requires="wps">
              <w:drawing>
                <wp:anchor distT="0" distB="0" distL="114300" distR="114300" simplePos="0" relativeHeight="251702272" behindDoc="0" locked="0" layoutInCell="1" allowOverlap="1" wp14:anchorId="75836080" wp14:editId="33753661">
                  <wp:simplePos x="0" y="0"/>
                  <wp:positionH relativeFrom="column">
                    <wp:posOffset>2200947</wp:posOffset>
                  </wp:positionH>
                  <wp:positionV relativeFrom="paragraph">
                    <wp:posOffset>37166</wp:posOffset>
                  </wp:positionV>
                  <wp:extent cx="1269403" cy="0"/>
                  <wp:effectExtent l="0" t="0" r="13335" b="12700"/>
                  <wp:wrapNone/>
                  <wp:docPr id="1968069241" name="Straight Connector 2"/>
                  <wp:cNvGraphicFramePr/>
                  <a:graphic xmlns:a="http://schemas.openxmlformats.org/drawingml/2006/main">
                    <a:graphicData uri="http://schemas.microsoft.com/office/word/2010/wordprocessingShape">
                      <wps:wsp>
                        <wps:cNvCnPr/>
                        <wps:spPr>
                          <a:xfrm>
                            <a:off x="0" y="0"/>
                            <a:ext cx="1269403"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52F3DC6" id="Straight Connector 2"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3.3pt,2.95pt" to="273.25pt,2.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" strokecolor="black [3200]" strokeweight="1pt">
                  <v:stroke joinstyle="miter"/>
                </v:line>
              </w:pict>
            </mc:Fallback>
          </mc:AlternateContent>
        </w:r>
      </w:del>
    </w:p>
    <w:p w14:paraId="30A49CBA" w14:textId="4BD94524" w:rsidR="004E121F" w:rsidRPr="00382610" w:rsidDel="001D7EE8" w:rsidRDefault="004E121F" w:rsidP="004C2CB9">
      <w:pPr>
        <w:spacing w:before="60" w:after="60" w:line="320" w:lineRule="exact"/>
        <w:ind w:firstLine="720"/>
        <w:jc w:val="both"/>
        <w:rPr>
          <w:del w:id="107" w:author="Quỳnh Nguyễn" w:date="2025-11-23T11:39:00Z" w16du:dateUtc="2025-11-23T04:39:00Z"/>
          <w:rFonts w:ascii="Times New Roman" w:hAnsi="Times New Roman" w:cs="Times New Roman"/>
          <w:color w:val="000000" w:themeColor="text1"/>
          <w:sz w:val="28"/>
          <w:szCs w:val="28"/>
        </w:rPr>
      </w:pPr>
      <w:del w:id="108" w:author="Quỳnh Nguyễn" w:date="2025-11-23T11:39:00Z" w16du:dateUtc="2025-11-23T04:39:00Z">
        <w:r w:rsidRPr="00382610" w:rsidDel="001D7EE8">
          <w:rPr>
            <w:rFonts w:ascii="Times New Roman" w:hAnsi="Times New Roman" w:cs="Times New Roman"/>
            <w:color w:val="000000" w:themeColor="text1"/>
            <w:sz w:val="28"/>
            <w:szCs w:val="28"/>
          </w:rPr>
          <w:delText>Hôm nay, ngày</w:delText>
        </w:r>
        <w:r w:rsidR="008E2FC7" w:rsidRPr="00382610" w:rsidDel="001D7EE8">
          <w:rPr>
            <w:rFonts w:ascii="Times New Roman" w:hAnsi="Times New Roman" w:cs="Times New Roman"/>
            <w:color w:val="000000" w:themeColor="text1"/>
            <w:sz w:val="28"/>
            <w:szCs w:val="28"/>
            <w:lang w:val="vi-VN"/>
          </w:rPr>
          <w:delText>…</w:delText>
        </w:r>
        <w:r w:rsidRPr="00382610" w:rsidDel="001D7EE8">
          <w:rPr>
            <w:rFonts w:ascii="Times New Roman" w:hAnsi="Times New Roman" w:cs="Times New Roman"/>
            <w:color w:val="000000" w:themeColor="text1"/>
            <w:sz w:val="28"/>
            <w:szCs w:val="28"/>
          </w:rPr>
          <w:delText>tháng</w:delText>
        </w:r>
        <w:r w:rsidR="008E2FC7" w:rsidRPr="00382610" w:rsidDel="001D7EE8">
          <w:rPr>
            <w:rFonts w:ascii="Times New Roman" w:hAnsi="Times New Roman" w:cs="Times New Roman"/>
            <w:color w:val="000000" w:themeColor="text1"/>
            <w:sz w:val="28"/>
            <w:szCs w:val="28"/>
            <w:lang w:val="vi-VN"/>
          </w:rPr>
          <w:delText>…</w:delText>
        </w:r>
        <w:r w:rsidRPr="00382610" w:rsidDel="001D7EE8">
          <w:rPr>
            <w:rFonts w:ascii="Times New Roman" w:hAnsi="Times New Roman" w:cs="Times New Roman"/>
            <w:color w:val="000000" w:themeColor="text1"/>
            <w:sz w:val="28"/>
            <w:szCs w:val="28"/>
          </w:rPr>
          <w:delText>nă</w:delText>
        </w:r>
        <w:r w:rsidR="008E2FC7" w:rsidRPr="00382610" w:rsidDel="001D7EE8">
          <w:rPr>
            <w:rFonts w:ascii="Times New Roman" w:hAnsi="Times New Roman" w:cs="Times New Roman"/>
            <w:color w:val="000000" w:themeColor="text1"/>
            <w:sz w:val="28"/>
            <w:szCs w:val="28"/>
          </w:rPr>
          <w:delText>m</w:delText>
        </w:r>
        <w:r w:rsidR="008E2FC7" w:rsidRPr="00382610" w:rsidDel="001D7EE8">
          <w:rPr>
            <w:rFonts w:ascii="Times New Roman" w:hAnsi="Times New Roman" w:cs="Times New Roman"/>
            <w:color w:val="000000" w:themeColor="text1"/>
            <w:sz w:val="28"/>
            <w:szCs w:val="28"/>
            <w:lang w:val="vi-VN"/>
          </w:rPr>
          <w:delText>…</w:delText>
        </w:r>
        <w:r w:rsidRPr="00382610" w:rsidDel="001D7EE8">
          <w:rPr>
            <w:rFonts w:ascii="Times New Roman" w:hAnsi="Times New Roman" w:cs="Times New Roman"/>
            <w:color w:val="000000" w:themeColor="text1"/>
            <w:sz w:val="28"/>
            <w:szCs w:val="28"/>
          </w:rPr>
          <w:delText xml:space="preserve">, tại </w:delText>
        </w:r>
        <w:r w:rsidR="008E2FC7" w:rsidRPr="00382610" w:rsidDel="001D7EE8">
          <w:rPr>
            <w:rFonts w:ascii="Times New Roman" w:hAnsi="Times New Roman" w:cs="Times New Roman"/>
            <w:color w:val="000000" w:themeColor="text1"/>
            <w:sz w:val="28"/>
            <w:szCs w:val="28"/>
          </w:rPr>
          <w:delText>xã</w:delText>
        </w:r>
        <w:r w:rsidR="008E2FC7" w:rsidRPr="00382610" w:rsidDel="001D7EE8">
          <w:rPr>
            <w:rFonts w:ascii="Times New Roman" w:hAnsi="Times New Roman" w:cs="Times New Roman"/>
            <w:color w:val="000000" w:themeColor="text1"/>
            <w:sz w:val="28"/>
            <w:szCs w:val="28"/>
            <w:lang w:val="vi-VN"/>
          </w:rPr>
          <w:delText>/phường/đặc khu…</w:delText>
        </w:r>
        <w:r w:rsidRPr="00382610" w:rsidDel="001D7EE8">
          <w:rPr>
            <w:rFonts w:ascii="Times New Roman" w:hAnsi="Times New Roman" w:cs="Times New Roman"/>
            <w:color w:val="000000" w:themeColor="text1"/>
            <w:sz w:val="28"/>
            <w:szCs w:val="28"/>
          </w:rPr>
          <w:delText xml:space="preserve">, </w:delText>
        </w:r>
        <w:r w:rsidR="004C2CB9" w:rsidRPr="00382610" w:rsidDel="001D7EE8">
          <w:rPr>
            <w:rFonts w:ascii="Times New Roman" w:hAnsi="Times New Roman" w:cs="Times New Roman"/>
            <w:color w:val="000000" w:themeColor="text1"/>
            <w:sz w:val="28"/>
            <w:szCs w:val="28"/>
          </w:rPr>
          <w:delText>tỉnh</w:delText>
        </w:r>
        <w:r w:rsidR="004C2CB9" w:rsidRPr="00382610" w:rsidDel="001D7EE8">
          <w:rPr>
            <w:rFonts w:ascii="Times New Roman" w:hAnsi="Times New Roman" w:cs="Times New Roman"/>
            <w:color w:val="000000" w:themeColor="text1"/>
            <w:sz w:val="28"/>
            <w:szCs w:val="28"/>
            <w:lang w:val="vi-VN"/>
          </w:rPr>
          <w:delText>/thành phố…</w:delText>
        </w:r>
        <w:r w:rsidRPr="00382610" w:rsidDel="001D7EE8">
          <w:rPr>
            <w:rFonts w:ascii="Times New Roman" w:hAnsi="Times New Roman" w:cs="Times New Roman"/>
            <w:color w:val="000000" w:themeColor="text1"/>
            <w:sz w:val="28"/>
            <w:szCs w:val="28"/>
          </w:rPr>
          <w:delText>, chúng tôi gồm:</w:delText>
        </w:r>
      </w:del>
    </w:p>
    <w:p w14:paraId="361D56F3" w14:textId="7AE059AB" w:rsidR="004E121F" w:rsidRPr="00382610" w:rsidDel="001D7EE8" w:rsidRDefault="004E121F" w:rsidP="004C2CB9">
      <w:pPr>
        <w:spacing w:before="60" w:after="60" w:line="320" w:lineRule="exact"/>
        <w:ind w:firstLine="720"/>
        <w:jc w:val="both"/>
        <w:rPr>
          <w:del w:id="109" w:author="Quỳnh Nguyễn" w:date="2025-11-23T11:39:00Z" w16du:dateUtc="2025-11-23T04:39:00Z"/>
          <w:rFonts w:ascii="Times New Roman" w:hAnsi="Times New Roman" w:cs="Times New Roman"/>
          <w:b/>
          <w:color w:val="000000" w:themeColor="text1"/>
          <w:sz w:val="28"/>
          <w:szCs w:val="28"/>
        </w:rPr>
      </w:pPr>
      <w:del w:id="110" w:author="Quỳnh Nguyễn" w:date="2025-11-23T11:39:00Z" w16du:dateUtc="2025-11-23T04:39:00Z">
        <w:r w:rsidRPr="00382610" w:rsidDel="001D7EE8">
          <w:rPr>
            <w:rFonts w:ascii="Times New Roman" w:hAnsi="Times New Roman" w:cs="Times New Roman"/>
            <w:b/>
            <w:color w:val="000000" w:themeColor="text1"/>
            <w:sz w:val="28"/>
            <w:szCs w:val="28"/>
          </w:rPr>
          <w:delText>I. BÊN GIAO: (tổ chức/cá nhân khai thác hoặc cơ quan quản lý chuyên ngành thủy sản tại địa phương)</w:delText>
        </w:r>
      </w:del>
    </w:p>
    <w:p w14:paraId="1E9D77C7" w14:textId="6D1AAFBF" w:rsidR="004E121F" w:rsidRPr="00382610" w:rsidDel="001D7EE8" w:rsidRDefault="004E121F" w:rsidP="004C2CB9">
      <w:pPr>
        <w:spacing w:before="60" w:after="60" w:line="320" w:lineRule="exact"/>
        <w:ind w:firstLine="720"/>
        <w:jc w:val="both"/>
        <w:rPr>
          <w:del w:id="111" w:author="Quỳnh Nguyễn" w:date="2025-11-23T11:39:00Z" w16du:dateUtc="2025-11-23T04:39:00Z"/>
          <w:rFonts w:ascii="Times New Roman" w:hAnsi="Times New Roman" w:cs="Times New Roman"/>
          <w:color w:val="000000" w:themeColor="text1"/>
          <w:sz w:val="28"/>
          <w:szCs w:val="28"/>
        </w:rPr>
      </w:pPr>
      <w:del w:id="112" w:author="Quỳnh Nguyễn" w:date="2025-11-23T11:39:00Z" w16du:dateUtc="2025-11-23T04:39:00Z">
        <w:r w:rsidRPr="00382610" w:rsidDel="001D7EE8">
          <w:rPr>
            <w:rFonts w:ascii="Times New Roman" w:hAnsi="Times New Roman" w:cs="Times New Roman"/>
            <w:color w:val="000000" w:themeColor="text1"/>
            <w:sz w:val="28"/>
            <w:szCs w:val="28"/>
          </w:rPr>
          <w:delText>1. Ông/bà: ……………Số điện thoại: ………………………………</w:delText>
        </w:r>
      </w:del>
    </w:p>
    <w:p w14:paraId="1A08DC6B" w14:textId="2245B5DC" w:rsidR="004E121F" w:rsidRPr="00382610" w:rsidDel="001D7EE8" w:rsidRDefault="004E121F" w:rsidP="004C2CB9">
      <w:pPr>
        <w:spacing w:before="60" w:after="60" w:line="320" w:lineRule="exact"/>
        <w:ind w:firstLine="720"/>
        <w:jc w:val="both"/>
        <w:rPr>
          <w:del w:id="113" w:author="Quỳnh Nguyễn" w:date="2025-11-23T11:39:00Z" w16du:dateUtc="2025-11-23T04:39:00Z"/>
          <w:rFonts w:ascii="Times New Roman" w:hAnsi="Times New Roman" w:cs="Times New Roman"/>
          <w:color w:val="000000" w:themeColor="text1"/>
          <w:sz w:val="28"/>
          <w:szCs w:val="28"/>
        </w:rPr>
      </w:pPr>
      <w:del w:id="114" w:author="Quỳnh Nguyễn" w:date="2025-11-23T11:39:00Z" w16du:dateUtc="2025-11-23T04:39:00Z">
        <w:r w:rsidRPr="00382610" w:rsidDel="001D7EE8">
          <w:rPr>
            <w:rFonts w:ascii="Times New Roman" w:hAnsi="Times New Roman" w:cs="Times New Roman"/>
            <w:color w:val="000000" w:themeColor="text1"/>
            <w:sz w:val="28"/>
            <w:szCs w:val="28"/>
          </w:rPr>
          <w:delText xml:space="preserve">- Mã số định danh cá nhân/số </w:delText>
        </w:r>
        <w:r w:rsidR="004C2CB9" w:rsidRPr="00382610" w:rsidDel="001D7EE8">
          <w:rPr>
            <w:rFonts w:ascii="Times New Roman" w:hAnsi="Times New Roman" w:cs="Times New Roman"/>
            <w:color w:val="000000" w:themeColor="text1"/>
            <w:sz w:val="28"/>
            <w:szCs w:val="28"/>
          </w:rPr>
          <w:delText>CMND</w:delText>
        </w:r>
        <w:r w:rsidRPr="00382610" w:rsidDel="001D7EE8">
          <w:rPr>
            <w:rFonts w:ascii="Times New Roman" w:hAnsi="Times New Roman" w:cs="Times New Roman"/>
            <w:color w:val="000000" w:themeColor="text1"/>
            <w:sz w:val="28"/>
            <w:szCs w:val="28"/>
          </w:rPr>
          <w:delText>/</w:delText>
        </w:r>
        <w:r w:rsidR="004C2CB9" w:rsidRPr="00382610" w:rsidDel="001D7EE8">
          <w:rPr>
            <w:rFonts w:ascii="Times New Roman" w:hAnsi="Times New Roman" w:cs="Times New Roman"/>
            <w:color w:val="000000" w:themeColor="text1"/>
            <w:sz w:val="28"/>
            <w:szCs w:val="28"/>
          </w:rPr>
          <w:delText>Số</w:delText>
        </w:r>
        <w:r w:rsidR="004C2CB9" w:rsidRPr="00382610" w:rsidDel="001D7EE8">
          <w:rPr>
            <w:rFonts w:ascii="Times New Roman" w:hAnsi="Times New Roman" w:cs="Times New Roman"/>
            <w:color w:val="000000" w:themeColor="text1"/>
            <w:sz w:val="28"/>
            <w:szCs w:val="28"/>
            <w:lang w:val="vi-VN"/>
          </w:rPr>
          <w:delText xml:space="preserve"> CCCD</w:delText>
        </w:r>
        <w:r w:rsidRPr="00382610" w:rsidDel="001D7EE8">
          <w:rPr>
            <w:rFonts w:ascii="Times New Roman" w:hAnsi="Times New Roman" w:cs="Times New Roman"/>
            <w:color w:val="000000" w:themeColor="text1"/>
            <w:sz w:val="28"/>
            <w:szCs w:val="28"/>
          </w:rPr>
          <w:delText>: ……………</w:delText>
        </w:r>
      </w:del>
    </w:p>
    <w:p w14:paraId="60FCC784" w14:textId="30486A80" w:rsidR="004E121F" w:rsidRPr="00382610" w:rsidDel="001D7EE8" w:rsidRDefault="004E121F" w:rsidP="004C2CB9">
      <w:pPr>
        <w:spacing w:before="60" w:after="60" w:line="320" w:lineRule="exact"/>
        <w:ind w:firstLine="720"/>
        <w:jc w:val="both"/>
        <w:rPr>
          <w:del w:id="115" w:author="Quỳnh Nguyễn" w:date="2025-11-23T11:39:00Z" w16du:dateUtc="2025-11-23T04:39:00Z"/>
          <w:rFonts w:ascii="Times New Roman" w:hAnsi="Times New Roman" w:cs="Times New Roman"/>
          <w:color w:val="000000" w:themeColor="text1"/>
          <w:sz w:val="28"/>
          <w:szCs w:val="28"/>
        </w:rPr>
      </w:pPr>
      <w:del w:id="116" w:author="Quỳnh Nguyễn" w:date="2025-11-23T11:39:00Z" w16du:dateUtc="2025-11-23T04:39:00Z">
        <w:r w:rsidRPr="00382610" w:rsidDel="001D7EE8">
          <w:rPr>
            <w:rFonts w:ascii="Times New Roman" w:hAnsi="Times New Roman" w:cs="Times New Roman"/>
            <w:color w:val="000000" w:themeColor="text1"/>
            <w:sz w:val="28"/>
            <w:szCs w:val="28"/>
          </w:rPr>
          <w:delText>2. Ông/bà: …………………………………………………………………</w:delText>
        </w:r>
      </w:del>
    </w:p>
    <w:p w14:paraId="3CCBC870" w14:textId="388D4969" w:rsidR="004C2CB9" w:rsidRPr="00382610" w:rsidDel="001D7EE8" w:rsidRDefault="004C2CB9" w:rsidP="004C2CB9">
      <w:pPr>
        <w:spacing w:before="60" w:after="60" w:line="320" w:lineRule="exact"/>
        <w:ind w:firstLine="720"/>
        <w:jc w:val="both"/>
        <w:rPr>
          <w:del w:id="117" w:author="Quỳnh Nguyễn" w:date="2025-11-23T11:39:00Z" w16du:dateUtc="2025-11-23T04:39:00Z"/>
          <w:rFonts w:ascii="Times New Roman" w:hAnsi="Times New Roman" w:cs="Times New Roman"/>
          <w:color w:val="000000" w:themeColor="text1"/>
          <w:sz w:val="28"/>
          <w:szCs w:val="28"/>
        </w:rPr>
      </w:pPr>
      <w:del w:id="118" w:author="Quỳnh Nguyễn" w:date="2025-11-23T11:39:00Z" w16du:dateUtc="2025-11-23T04:39:00Z">
        <w:r w:rsidRPr="00382610" w:rsidDel="001D7EE8">
          <w:rPr>
            <w:rFonts w:ascii="Times New Roman" w:hAnsi="Times New Roman" w:cs="Times New Roman"/>
            <w:color w:val="000000" w:themeColor="text1"/>
            <w:sz w:val="28"/>
            <w:szCs w:val="28"/>
          </w:rPr>
          <w:delText>- Mã số định danh cá nhân/số CMND/Số</w:delText>
        </w:r>
        <w:r w:rsidRPr="00382610" w:rsidDel="001D7EE8">
          <w:rPr>
            <w:rFonts w:ascii="Times New Roman" w:hAnsi="Times New Roman" w:cs="Times New Roman"/>
            <w:color w:val="000000" w:themeColor="text1"/>
            <w:sz w:val="28"/>
            <w:szCs w:val="28"/>
            <w:lang w:val="vi-VN"/>
          </w:rPr>
          <w:delText xml:space="preserve"> CCCD</w:delText>
        </w:r>
        <w:r w:rsidRPr="00382610" w:rsidDel="001D7EE8">
          <w:rPr>
            <w:rFonts w:ascii="Times New Roman" w:hAnsi="Times New Roman" w:cs="Times New Roman"/>
            <w:color w:val="000000" w:themeColor="text1"/>
            <w:sz w:val="28"/>
            <w:szCs w:val="28"/>
          </w:rPr>
          <w:delText>: ……………</w:delText>
        </w:r>
      </w:del>
    </w:p>
    <w:p w14:paraId="0E518246" w14:textId="0D7A49D5" w:rsidR="004E121F" w:rsidRPr="00382610" w:rsidDel="001D7EE8" w:rsidRDefault="004E121F" w:rsidP="004C2CB9">
      <w:pPr>
        <w:spacing w:before="60" w:after="60" w:line="320" w:lineRule="exact"/>
        <w:ind w:firstLine="720"/>
        <w:jc w:val="both"/>
        <w:rPr>
          <w:del w:id="119" w:author="Quỳnh Nguyễn" w:date="2025-11-23T11:39:00Z" w16du:dateUtc="2025-11-23T04:39:00Z"/>
          <w:rFonts w:ascii="Times New Roman" w:hAnsi="Times New Roman" w:cs="Times New Roman"/>
          <w:b/>
          <w:color w:val="000000" w:themeColor="text1"/>
          <w:sz w:val="28"/>
          <w:szCs w:val="28"/>
        </w:rPr>
      </w:pPr>
      <w:del w:id="120" w:author="Quỳnh Nguyễn" w:date="2025-11-23T11:39:00Z" w16du:dateUtc="2025-11-23T04:39:00Z">
        <w:r w:rsidRPr="00382610" w:rsidDel="001D7EE8">
          <w:rPr>
            <w:rFonts w:ascii="Times New Roman" w:hAnsi="Times New Roman" w:cs="Times New Roman"/>
            <w:b/>
            <w:color w:val="000000" w:themeColor="text1"/>
            <w:sz w:val="28"/>
            <w:szCs w:val="28"/>
          </w:rPr>
          <w:delText xml:space="preserve">II. BÊN NHẬN: Bảo tàng Thiên nhiên Việt Nam/Cơ quan nghiên cứu khoa học/Cơ sở có chức năng cứu hộ, </w:delText>
        </w:r>
        <w:r w:rsidRPr="00382610" w:rsidDel="001D7EE8">
          <w:rPr>
            <w:rFonts w:ascii="Times New Roman" w:hAnsi="Times New Roman" w:cs="Times New Roman"/>
            <w:color w:val="000000" w:themeColor="text1"/>
            <w:sz w:val="28"/>
            <w:szCs w:val="28"/>
          </w:rPr>
          <w:delText>đại diện là:</w:delText>
        </w:r>
      </w:del>
    </w:p>
    <w:p w14:paraId="67FF61B0" w14:textId="6E017741" w:rsidR="004E121F" w:rsidRPr="00382610" w:rsidDel="001D7EE8" w:rsidRDefault="004E121F" w:rsidP="004C2CB9">
      <w:pPr>
        <w:spacing w:before="60" w:after="60" w:line="320" w:lineRule="exact"/>
        <w:ind w:firstLine="720"/>
        <w:jc w:val="both"/>
        <w:rPr>
          <w:del w:id="121" w:author="Quỳnh Nguyễn" w:date="2025-11-23T11:39:00Z" w16du:dateUtc="2025-11-23T04:39:00Z"/>
          <w:rFonts w:ascii="Times New Roman" w:hAnsi="Times New Roman" w:cs="Times New Roman"/>
          <w:color w:val="000000" w:themeColor="text1"/>
          <w:sz w:val="28"/>
          <w:szCs w:val="28"/>
        </w:rPr>
      </w:pPr>
      <w:del w:id="122" w:author="Quỳnh Nguyễn" w:date="2025-11-23T11:39:00Z" w16du:dateUtc="2025-11-23T04:39:00Z">
        <w:r w:rsidRPr="00382610" w:rsidDel="001D7EE8">
          <w:rPr>
            <w:rFonts w:ascii="Times New Roman" w:hAnsi="Times New Roman" w:cs="Times New Roman"/>
            <w:color w:val="000000" w:themeColor="text1"/>
            <w:sz w:val="28"/>
            <w:szCs w:val="28"/>
          </w:rPr>
          <w:delText>1. Ông/bà: ………………………………………………………….</w:delText>
        </w:r>
      </w:del>
    </w:p>
    <w:p w14:paraId="4B5387DC" w14:textId="0CB83B8B" w:rsidR="004E121F" w:rsidRPr="00382610" w:rsidDel="001D7EE8" w:rsidRDefault="004E121F" w:rsidP="004C2CB9">
      <w:pPr>
        <w:spacing w:before="60" w:after="60" w:line="320" w:lineRule="exact"/>
        <w:ind w:firstLine="720"/>
        <w:jc w:val="both"/>
        <w:rPr>
          <w:del w:id="123" w:author="Quỳnh Nguyễn" w:date="2025-11-23T11:39:00Z" w16du:dateUtc="2025-11-23T04:39:00Z"/>
          <w:rFonts w:ascii="Times New Roman" w:hAnsi="Times New Roman" w:cs="Times New Roman"/>
          <w:color w:val="000000" w:themeColor="text1"/>
          <w:sz w:val="28"/>
          <w:szCs w:val="28"/>
        </w:rPr>
      </w:pPr>
      <w:del w:id="124" w:author="Quỳnh Nguyễn" w:date="2025-11-23T11:39:00Z" w16du:dateUtc="2025-11-23T04:39:00Z">
        <w:r w:rsidRPr="00382610" w:rsidDel="001D7EE8">
          <w:rPr>
            <w:rFonts w:ascii="Times New Roman" w:hAnsi="Times New Roman" w:cs="Times New Roman"/>
            <w:color w:val="000000" w:themeColor="text1"/>
            <w:sz w:val="28"/>
            <w:szCs w:val="28"/>
          </w:rPr>
          <w:delText>2. Ông/bà: …………………………………………………….</w:delText>
        </w:r>
      </w:del>
    </w:p>
    <w:p w14:paraId="5E8FE47A" w14:textId="0824A14E" w:rsidR="004E121F" w:rsidRPr="00382610" w:rsidDel="001D7EE8" w:rsidRDefault="004E121F" w:rsidP="004C2CB9">
      <w:pPr>
        <w:spacing w:before="60" w:after="60" w:line="320" w:lineRule="exact"/>
        <w:ind w:firstLine="720"/>
        <w:jc w:val="both"/>
        <w:rPr>
          <w:del w:id="125" w:author="Quỳnh Nguyễn" w:date="2025-11-23T11:39:00Z" w16du:dateUtc="2025-11-23T04:39:00Z"/>
          <w:rFonts w:ascii="Times New Roman" w:hAnsi="Times New Roman" w:cs="Times New Roman"/>
          <w:b/>
          <w:color w:val="000000" w:themeColor="text1"/>
          <w:sz w:val="28"/>
          <w:szCs w:val="28"/>
        </w:rPr>
      </w:pPr>
      <w:del w:id="126" w:author="Quỳnh Nguyễn" w:date="2025-11-23T11:39:00Z" w16du:dateUtc="2025-11-23T04:39:00Z">
        <w:r w:rsidRPr="00382610" w:rsidDel="001D7EE8">
          <w:rPr>
            <w:rFonts w:ascii="Times New Roman" w:hAnsi="Times New Roman" w:cs="Times New Roman"/>
            <w:b/>
            <w:color w:val="000000" w:themeColor="text1"/>
            <w:sz w:val="28"/>
            <w:szCs w:val="28"/>
          </w:rPr>
          <w:delText>III. ĐẠI DIỆN CÁC BÊN LIÊN QUAN KHÁC (nếu có):</w:delText>
        </w:r>
      </w:del>
    </w:p>
    <w:p w14:paraId="513D0931" w14:textId="1F7C0732" w:rsidR="004E121F" w:rsidRPr="00382610" w:rsidDel="001D7EE8" w:rsidRDefault="004E121F" w:rsidP="004C2CB9">
      <w:pPr>
        <w:spacing w:before="60" w:after="60" w:line="320" w:lineRule="exact"/>
        <w:ind w:firstLine="720"/>
        <w:jc w:val="both"/>
        <w:rPr>
          <w:del w:id="127" w:author="Quỳnh Nguyễn" w:date="2025-11-23T11:39:00Z" w16du:dateUtc="2025-11-23T04:39:00Z"/>
          <w:rFonts w:ascii="Times New Roman" w:hAnsi="Times New Roman" w:cs="Times New Roman"/>
          <w:color w:val="000000" w:themeColor="text1"/>
          <w:sz w:val="28"/>
          <w:szCs w:val="28"/>
        </w:rPr>
      </w:pPr>
      <w:del w:id="128" w:author="Quỳnh Nguyễn" w:date="2025-11-23T11:39:00Z" w16du:dateUtc="2025-11-23T04:39:00Z">
        <w:r w:rsidRPr="00382610" w:rsidDel="001D7EE8">
          <w:rPr>
            <w:rFonts w:ascii="Times New Roman" w:hAnsi="Times New Roman" w:cs="Times New Roman"/>
            <w:color w:val="000000" w:themeColor="text1"/>
            <w:sz w:val="28"/>
            <w:szCs w:val="28"/>
          </w:rPr>
          <w:delText>1. Ông/bà: ………………………………………………………</w:delText>
        </w:r>
      </w:del>
    </w:p>
    <w:p w14:paraId="2D9673B8" w14:textId="74CC0E6F" w:rsidR="004E121F" w:rsidRPr="00382610" w:rsidDel="001D7EE8" w:rsidRDefault="004E121F" w:rsidP="004C2CB9">
      <w:pPr>
        <w:spacing w:before="60" w:after="60" w:line="320" w:lineRule="exact"/>
        <w:ind w:firstLine="720"/>
        <w:jc w:val="both"/>
        <w:rPr>
          <w:del w:id="129" w:author="Quỳnh Nguyễn" w:date="2025-11-23T11:39:00Z" w16du:dateUtc="2025-11-23T04:39:00Z"/>
          <w:rFonts w:ascii="Times New Roman" w:hAnsi="Times New Roman" w:cs="Times New Roman"/>
          <w:color w:val="000000" w:themeColor="text1"/>
          <w:sz w:val="28"/>
          <w:szCs w:val="28"/>
        </w:rPr>
      </w:pPr>
      <w:del w:id="130" w:author="Quỳnh Nguyễn" w:date="2025-11-23T11:39:00Z" w16du:dateUtc="2025-11-23T04:39:00Z">
        <w:r w:rsidRPr="00382610" w:rsidDel="001D7EE8">
          <w:rPr>
            <w:rFonts w:ascii="Times New Roman" w:hAnsi="Times New Roman" w:cs="Times New Roman"/>
            <w:color w:val="000000" w:themeColor="text1"/>
            <w:sz w:val="28"/>
            <w:szCs w:val="28"/>
          </w:rPr>
          <w:delText>2. Ông/bà: ………………………………………………………………</w:delText>
        </w:r>
      </w:del>
    </w:p>
    <w:p w14:paraId="7FE2284A" w14:textId="7D600CD7" w:rsidR="004E121F" w:rsidRPr="00382610" w:rsidDel="001D7EE8" w:rsidRDefault="004E121F" w:rsidP="004C2CB9">
      <w:pPr>
        <w:spacing w:before="60" w:after="60" w:line="320" w:lineRule="exact"/>
        <w:ind w:firstLine="720"/>
        <w:jc w:val="both"/>
        <w:rPr>
          <w:del w:id="131" w:author="Quỳnh Nguyễn" w:date="2025-11-23T11:39:00Z" w16du:dateUtc="2025-11-23T04:39:00Z"/>
          <w:rFonts w:ascii="Times New Roman" w:hAnsi="Times New Roman" w:cs="Times New Roman"/>
          <w:color w:val="000000" w:themeColor="text1"/>
          <w:sz w:val="28"/>
          <w:szCs w:val="28"/>
        </w:rPr>
      </w:pPr>
      <w:del w:id="132" w:author="Quỳnh Nguyễn" w:date="2025-11-23T11:39:00Z" w16du:dateUtc="2025-11-23T04:39:00Z">
        <w:r w:rsidRPr="00382610" w:rsidDel="001D7EE8">
          <w:rPr>
            <w:rFonts w:ascii="Times New Roman" w:hAnsi="Times New Roman" w:cs="Times New Roman"/>
            <w:color w:val="000000" w:themeColor="text1"/>
            <w:sz w:val="28"/>
            <w:szCs w:val="28"/>
          </w:rPr>
          <w:delText>Các bên đã thỏa thuận về việc chuyển giao mẫu vật với các nội dung cụ thể sau:</w:delText>
        </w:r>
      </w:del>
    </w:p>
    <w:p w14:paraId="2230A5E8" w14:textId="7FD95AFB" w:rsidR="004E121F" w:rsidRPr="00382610" w:rsidDel="001D7EE8" w:rsidRDefault="004E121F" w:rsidP="004C2CB9">
      <w:pPr>
        <w:spacing w:before="60" w:after="60" w:line="320" w:lineRule="exact"/>
        <w:ind w:firstLine="720"/>
        <w:jc w:val="both"/>
        <w:rPr>
          <w:del w:id="133" w:author="Quỳnh Nguyễn" w:date="2025-11-23T11:39:00Z" w16du:dateUtc="2025-11-23T04:39:00Z"/>
          <w:rFonts w:ascii="Times New Roman" w:hAnsi="Times New Roman" w:cs="Times New Roman"/>
          <w:color w:val="000000" w:themeColor="text1"/>
          <w:sz w:val="28"/>
          <w:szCs w:val="28"/>
        </w:rPr>
      </w:pPr>
      <w:del w:id="134" w:author="Quỳnh Nguyễn" w:date="2025-11-23T11:39:00Z" w16du:dateUtc="2025-11-23T04:39:00Z">
        <w:r w:rsidRPr="00382610" w:rsidDel="001D7EE8">
          <w:rPr>
            <w:rFonts w:ascii="Times New Roman" w:hAnsi="Times New Roman" w:cs="Times New Roman"/>
            <w:color w:val="000000" w:themeColor="text1"/>
            <w:sz w:val="28"/>
            <w:szCs w:val="28"/>
          </w:rPr>
          <w:delText>1. Ông/bà …………………… bàn giao cho Bảo tàng Thiên nhiên Việt Nam/cơ quan nghiên cứu khoa học/Cơ sở có chức năng cứu hộ loài thủy sản [số lượng mẫu vật] có nguồn gốc từ ……….. do ……………. (phát hiện, đánh bắt, tịch thu,...) vào ngày …. tháng …… năm ……….;</w:delText>
        </w:r>
      </w:del>
    </w:p>
    <w:p w14:paraId="3F5974E5" w14:textId="3CE07BCF" w:rsidR="004E121F" w:rsidRPr="00382610" w:rsidDel="001D7EE8" w:rsidRDefault="004E121F" w:rsidP="004C2CB9">
      <w:pPr>
        <w:spacing w:before="60" w:after="60" w:line="320" w:lineRule="exact"/>
        <w:ind w:firstLine="720"/>
        <w:jc w:val="both"/>
        <w:rPr>
          <w:del w:id="135" w:author="Quỳnh Nguyễn" w:date="2025-11-23T11:39:00Z" w16du:dateUtc="2025-11-23T04:39:00Z"/>
          <w:rFonts w:ascii="Times New Roman" w:hAnsi="Times New Roman" w:cs="Times New Roman"/>
          <w:color w:val="000000" w:themeColor="text1"/>
          <w:sz w:val="28"/>
          <w:szCs w:val="28"/>
        </w:rPr>
      </w:pPr>
      <w:del w:id="136" w:author="Quỳnh Nguyễn" w:date="2025-11-23T11:39:00Z" w16du:dateUtc="2025-11-23T04:39:00Z">
        <w:r w:rsidRPr="00382610" w:rsidDel="001D7EE8">
          <w:rPr>
            <w:rFonts w:ascii="Times New Roman" w:hAnsi="Times New Roman" w:cs="Times New Roman"/>
            <w:color w:val="000000" w:themeColor="text1"/>
            <w:sz w:val="28"/>
            <w:szCs w:val="28"/>
          </w:rPr>
          <w:delText>Đặc điểm mẫu vật tại thời điểm chuyển giao:</w:delText>
        </w:r>
      </w:del>
    </w:p>
    <w:p w14:paraId="65E65732" w14:textId="35FD8647" w:rsidR="004E121F" w:rsidRPr="00382610" w:rsidDel="001D7EE8" w:rsidRDefault="004E121F" w:rsidP="004C2CB9">
      <w:pPr>
        <w:spacing w:before="60" w:after="60" w:line="320" w:lineRule="exact"/>
        <w:ind w:firstLine="720"/>
        <w:jc w:val="both"/>
        <w:rPr>
          <w:del w:id="137" w:author="Quỳnh Nguyễn" w:date="2025-11-23T11:39:00Z" w16du:dateUtc="2025-11-23T04:39:00Z"/>
          <w:rFonts w:ascii="Times New Roman" w:hAnsi="Times New Roman" w:cs="Times New Roman"/>
          <w:color w:val="000000" w:themeColor="text1"/>
          <w:sz w:val="28"/>
          <w:szCs w:val="28"/>
        </w:rPr>
      </w:pPr>
      <w:del w:id="138" w:author="Quỳnh Nguyễn" w:date="2025-11-23T11:39:00Z" w16du:dateUtc="2025-11-23T04:39:00Z">
        <w:r w:rsidRPr="00382610" w:rsidDel="001D7EE8">
          <w:rPr>
            <w:rFonts w:ascii="Times New Roman" w:hAnsi="Times New Roman" w:cs="Times New Roman"/>
            <w:color w:val="000000" w:themeColor="text1"/>
            <w:sz w:val="28"/>
            <w:szCs w:val="28"/>
          </w:rPr>
          <w:delText>Mẫu thứ 1: ………………………………………………………</w:delText>
        </w:r>
      </w:del>
    </w:p>
    <w:p w14:paraId="50AC097B" w14:textId="69FD16DC" w:rsidR="004E121F" w:rsidRPr="00382610" w:rsidDel="001D7EE8" w:rsidRDefault="004E121F" w:rsidP="004C2CB9">
      <w:pPr>
        <w:spacing w:before="60" w:after="60" w:line="320" w:lineRule="exact"/>
        <w:ind w:firstLine="720"/>
        <w:jc w:val="both"/>
        <w:rPr>
          <w:del w:id="139" w:author="Quỳnh Nguyễn" w:date="2025-11-23T11:39:00Z" w16du:dateUtc="2025-11-23T04:39:00Z"/>
          <w:rFonts w:ascii="Times New Roman" w:hAnsi="Times New Roman" w:cs="Times New Roman"/>
          <w:color w:val="000000" w:themeColor="text1"/>
          <w:sz w:val="28"/>
          <w:szCs w:val="28"/>
        </w:rPr>
      </w:pPr>
      <w:del w:id="140" w:author="Quỳnh Nguyễn" w:date="2025-11-23T11:39:00Z" w16du:dateUtc="2025-11-23T04:39:00Z">
        <w:r w:rsidRPr="00382610" w:rsidDel="001D7EE8">
          <w:rPr>
            <w:rFonts w:ascii="Times New Roman" w:hAnsi="Times New Roman" w:cs="Times New Roman"/>
            <w:color w:val="000000" w:themeColor="text1"/>
            <w:sz w:val="28"/>
            <w:szCs w:val="28"/>
          </w:rPr>
          <w:delText>Mẫu thứ 2: …………………………………………………………</w:delText>
        </w:r>
      </w:del>
    </w:p>
    <w:p w14:paraId="72F4983C" w14:textId="1FBAA82D" w:rsidR="004E121F" w:rsidRPr="00382610" w:rsidDel="001D7EE8" w:rsidRDefault="004E121F" w:rsidP="004C2CB9">
      <w:pPr>
        <w:spacing w:before="60" w:after="60" w:line="320" w:lineRule="exact"/>
        <w:ind w:firstLine="720"/>
        <w:jc w:val="both"/>
        <w:rPr>
          <w:del w:id="141" w:author="Quỳnh Nguyễn" w:date="2025-11-23T11:39:00Z" w16du:dateUtc="2025-11-23T04:39:00Z"/>
          <w:rFonts w:ascii="Times New Roman" w:hAnsi="Times New Roman" w:cs="Times New Roman"/>
          <w:color w:val="000000" w:themeColor="text1"/>
          <w:sz w:val="28"/>
          <w:szCs w:val="28"/>
        </w:rPr>
      </w:pPr>
      <w:del w:id="142" w:author="Quỳnh Nguyễn" w:date="2025-11-23T11:39:00Z" w16du:dateUtc="2025-11-23T04:39:00Z">
        <w:r w:rsidRPr="00382610" w:rsidDel="001D7EE8">
          <w:rPr>
            <w:rFonts w:ascii="Times New Roman" w:hAnsi="Times New Roman" w:cs="Times New Roman"/>
            <w:color w:val="000000" w:themeColor="text1"/>
            <w:sz w:val="28"/>
            <w:szCs w:val="28"/>
          </w:rPr>
          <w:delText>Mẫu thứ n: ……………………………………………………………</w:delText>
        </w:r>
      </w:del>
    </w:p>
    <w:p w14:paraId="2C812CDC" w14:textId="59E05C90" w:rsidR="004E121F" w:rsidRPr="00382610" w:rsidDel="001D7EE8" w:rsidRDefault="004E121F" w:rsidP="004C2CB9">
      <w:pPr>
        <w:spacing w:before="60" w:after="60" w:line="320" w:lineRule="exact"/>
        <w:ind w:firstLine="720"/>
        <w:jc w:val="both"/>
        <w:rPr>
          <w:del w:id="143" w:author="Quỳnh Nguyễn" w:date="2025-11-23T11:39:00Z" w16du:dateUtc="2025-11-23T04:39:00Z"/>
          <w:rFonts w:ascii="Times New Roman" w:hAnsi="Times New Roman" w:cs="Times New Roman"/>
          <w:color w:val="000000" w:themeColor="text1"/>
          <w:sz w:val="28"/>
          <w:szCs w:val="28"/>
          <w:lang w:val="vi-VN"/>
        </w:rPr>
      </w:pPr>
      <w:del w:id="144" w:author="Quỳnh Nguyễn" w:date="2025-11-23T11:39:00Z" w16du:dateUtc="2025-11-23T04:39:00Z">
        <w:r w:rsidRPr="00382610" w:rsidDel="001D7EE8">
          <w:rPr>
            <w:rFonts w:ascii="Times New Roman" w:hAnsi="Times New Roman" w:cs="Times New Roman"/>
            <w:color w:val="000000" w:themeColor="text1"/>
            <w:sz w:val="28"/>
            <w:szCs w:val="28"/>
          </w:rPr>
          <w:delText>2. Bảo tàng Thiên nhiên Việt Nam/cơ quan nghiên cứu khoa học/Cơ sở có chức năng cứu hộ loài thủy sản thanh toán cho ông/bà ………………. các khoản chi phí vận chuyển từ ngoài khơi, cất giữ, bảo quản, thông tin liên lạc, …………….với tổng số tiền là: ……………………….. đồng (bằng chữ: ……………….)</w:delText>
        </w:r>
        <w:r w:rsidR="00382610" w:rsidRPr="00382610" w:rsidDel="001D7EE8">
          <w:rPr>
            <w:rFonts w:ascii="Times New Roman" w:hAnsi="Times New Roman" w:cs="Times New Roman"/>
            <w:color w:val="000000" w:themeColor="text1"/>
            <w:sz w:val="28"/>
            <w:szCs w:val="28"/>
            <w:lang w:val="vi-VN"/>
          </w:rPr>
          <w:delText>(*)</w:delText>
        </w:r>
      </w:del>
    </w:p>
    <w:p w14:paraId="72A2BF86" w14:textId="35E4681D" w:rsidR="004E121F" w:rsidRPr="00382610" w:rsidDel="001D7EE8" w:rsidRDefault="004E121F" w:rsidP="004C2CB9">
      <w:pPr>
        <w:spacing w:before="60" w:after="60" w:line="320" w:lineRule="exact"/>
        <w:ind w:firstLine="720"/>
        <w:jc w:val="both"/>
        <w:rPr>
          <w:del w:id="145" w:author="Quỳnh Nguyễn" w:date="2025-11-23T11:39:00Z" w16du:dateUtc="2025-11-23T04:39:00Z"/>
          <w:rFonts w:ascii="Times New Roman" w:hAnsi="Times New Roman" w:cs="Times New Roman"/>
          <w:color w:val="000000" w:themeColor="text1"/>
          <w:sz w:val="28"/>
          <w:szCs w:val="28"/>
        </w:rPr>
      </w:pPr>
      <w:del w:id="146" w:author="Quỳnh Nguyễn" w:date="2025-11-23T11:39:00Z" w16du:dateUtc="2025-11-23T04:39:00Z">
        <w:r w:rsidRPr="00382610" w:rsidDel="001D7EE8">
          <w:rPr>
            <w:rFonts w:ascii="Times New Roman" w:hAnsi="Times New Roman" w:cs="Times New Roman"/>
            <w:color w:val="000000" w:themeColor="text1"/>
            <w:sz w:val="28"/>
            <w:szCs w:val="28"/>
          </w:rPr>
          <w:delText>3. Số mẫu vật trên được Bảo tàng Thiên nhiên Việt Nam/cơ quan nghiên cứu khoa học/Cơ sở có chức năng cứu hộ loài thủy sản vận chuyển về ………………………… để phục vụ nghiên cứu/lưu giữ/chế tác thành mẫu vật trưng bày theo chức năng, nhiệm vụ được giao.</w:delText>
        </w:r>
      </w:del>
    </w:p>
    <w:p w14:paraId="689A5C15" w14:textId="2E60B8AD" w:rsidR="004E121F" w:rsidRPr="00382610" w:rsidDel="001D7EE8" w:rsidRDefault="004E121F" w:rsidP="004C2CB9">
      <w:pPr>
        <w:spacing w:before="60" w:after="60" w:line="320" w:lineRule="exact"/>
        <w:ind w:firstLine="720"/>
        <w:jc w:val="both"/>
        <w:rPr>
          <w:del w:id="147" w:author="Quỳnh Nguyễn" w:date="2025-11-23T11:39:00Z" w16du:dateUtc="2025-11-23T04:39:00Z"/>
          <w:rFonts w:ascii="Times New Roman" w:hAnsi="Times New Roman" w:cs="Times New Roman"/>
          <w:color w:val="000000" w:themeColor="text1"/>
          <w:sz w:val="28"/>
          <w:szCs w:val="28"/>
        </w:rPr>
      </w:pPr>
      <w:del w:id="148" w:author="Quỳnh Nguyễn" w:date="2025-11-23T11:39:00Z" w16du:dateUtc="2025-11-23T04:39:00Z">
        <w:r w:rsidRPr="00382610" w:rsidDel="001D7EE8">
          <w:rPr>
            <w:rFonts w:ascii="Times New Roman" w:hAnsi="Times New Roman" w:cs="Times New Roman"/>
            <w:color w:val="000000" w:themeColor="text1"/>
            <w:sz w:val="28"/>
            <w:szCs w:val="28"/>
          </w:rPr>
          <w:delText>Biên bản được lập thành 04 bản, Bên giao giữ 01 bản, Bên nhận giữ 03 bản và có giá trị pháp lý như nhau./.</w:delText>
        </w:r>
      </w:del>
    </w:p>
    <w:p w14:paraId="04CB7AC2" w14:textId="4F99904D" w:rsidR="004E121F" w:rsidRPr="00382610" w:rsidDel="001D7EE8" w:rsidRDefault="004E121F" w:rsidP="004E121F">
      <w:pPr>
        <w:spacing w:before="120" w:line="276" w:lineRule="auto"/>
        <w:rPr>
          <w:del w:id="149" w:author="Quỳnh Nguyễn" w:date="2025-11-23T11:39:00Z" w16du:dateUtc="2025-11-23T04:39:00Z"/>
          <w:rFonts w:ascii="Times New Roman" w:hAnsi="Times New Roman" w:cs="Times New Roman"/>
          <w:color w:val="000000" w:themeColor="text1"/>
          <w:sz w:val="28"/>
          <w:szCs w:val="28"/>
        </w:rPr>
      </w:pPr>
    </w:p>
    <w:tbl>
      <w:tblPr>
        <w:tblW w:w="5416" w:type="pct"/>
        <w:tblInd w:w="-142" w:type="dxa"/>
        <w:tblCellMar>
          <w:left w:w="0" w:type="dxa"/>
          <w:right w:w="0" w:type="dxa"/>
        </w:tblCellMar>
        <w:tblLook w:val="01E0" w:firstRow="1" w:lastRow="1" w:firstColumn="1" w:lastColumn="1" w:noHBand="0" w:noVBand="0"/>
      </w:tblPr>
      <w:tblGrid>
        <w:gridCol w:w="2693"/>
        <w:gridCol w:w="4106"/>
        <w:gridCol w:w="3020"/>
      </w:tblGrid>
      <w:tr w:rsidR="00490645" w:rsidRPr="00382610" w:rsidDel="001D7EE8" w14:paraId="15CFF2F2" w14:textId="18D29608" w:rsidTr="0095566E">
        <w:trPr>
          <w:del w:id="150" w:author="Quỳnh Nguyễn" w:date="2025-11-23T11:39:00Z"/>
        </w:trPr>
        <w:tc>
          <w:tcPr>
            <w:tcW w:w="1371" w:type="pct"/>
          </w:tcPr>
          <w:p w14:paraId="0D3111E3" w14:textId="601AAA0D" w:rsidR="004E121F" w:rsidRPr="00382610" w:rsidDel="001D7EE8" w:rsidRDefault="004E121F" w:rsidP="0095566E">
            <w:pPr>
              <w:tabs>
                <w:tab w:val="center" w:pos="4320"/>
                <w:tab w:val="right" w:pos="8640"/>
              </w:tabs>
              <w:spacing w:before="120" w:line="276" w:lineRule="auto"/>
              <w:jc w:val="center"/>
              <w:rPr>
                <w:del w:id="151" w:author="Quỳnh Nguyễn" w:date="2025-11-23T11:39:00Z" w16du:dateUtc="2025-11-23T04:39:00Z"/>
                <w:rFonts w:ascii="Times New Roman" w:hAnsi="Times New Roman" w:cs="Times New Roman"/>
                <w:b/>
                <w:color w:val="000000" w:themeColor="text1"/>
                <w:sz w:val="28"/>
                <w:szCs w:val="28"/>
              </w:rPr>
            </w:pPr>
            <w:del w:id="152" w:author="Quỳnh Nguyễn" w:date="2025-11-23T11:39:00Z" w16du:dateUtc="2025-11-23T04:39:00Z">
              <w:r w:rsidRPr="00382610" w:rsidDel="001D7EE8">
                <w:rPr>
                  <w:rFonts w:ascii="Times New Roman" w:hAnsi="Times New Roman" w:cs="Times New Roman"/>
                  <w:b/>
                  <w:color w:val="000000" w:themeColor="text1"/>
                  <w:sz w:val="28"/>
                  <w:szCs w:val="28"/>
                </w:rPr>
                <w:delText>BÊN GIAO</w:delText>
              </w:r>
            </w:del>
          </w:p>
        </w:tc>
        <w:tc>
          <w:tcPr>
            <w:tcW w:w="2091" w:type="pct"/>
          </w:tcPr>
          <w:p w14:paraId="2E87E7CA" w14:textId="24A549A6" w:rsidR="004E121F" w:rsidRPr="00382610" w:rsidDel="001D7EE8" w:rsidRDefault="004E121F" w:rsidP="0095566E">
            <w:pPr>
              <w:tabs>
                <w:tab w:val="center" w:pos="4320"/>
                <w:tab w:val="right" w:pos="8640"/>
              </w:tabs>
              <w:spacing w:before="120" w:line="276" w:lineRule="auto"/>
              <w:jc w:val="center"/>
              <w:rPr>
                <w:del w:id="153" w:author="Quỳnh Nguyễn" w:date="2025-11-23T11:39:00Z" w16du:dateUtc="2025-11-23T04:39:00Z"/>
                <w:rFonts w:ascii="Times New Roman" w:hAnsi="Times New Roman" w:cs="Times New Roman"/>
                <w:b/>
                <w:color w:val="000000" w:themeColor="text1"/>
                <w:sz w:val="28"/>
                <w:szCs w:val="28"/>
              </w:rPr>
            </w:pPr>
            <w:del w:id="154" w:author="Quỳnh Nguyễn" w:date="2025-11-23T11:39:00Z" w16du:dateUtc="2025-11-23T04:39:00Z">
              <w:r w:rsidRPr="00382610" w:rsidDel="001D7EE8">
                <w:rPr>
                  <w:rFonts w:ascii="Times New Roman" w:hAnsi="Times New Roman" w:cs="Times New Roman"/>
                  <w:b/>
                  <w:color w:val="000000" w:themeColor="text1"/>
                  <w:sz w:val="28"/>
                  <w:szCs w:val="28"/>
                </w:rPr>
                <w:delText>CÁC BÊN LIÊN QUAN KHÁC</w:delText>
              </w:r>
              <w:r w:rsidRPr="00382610" w:rsidDel="001D7EE8">
                <w:rPr>
                  <w:rFonts w:ascii="Times New Roman" w:hAnsi="Times New Roman" w:cs="Times New Roman"/>
                  <w:b/>
                  <w:color w:val="000000" w:themeColor="text1"/>
                  <w:sz w:val="28"/>
                  <w:szCs w:val="28"/>
                </w:rPr>
                <w:br/>
                <w:delText>(nếu có)</w:delText>
              </w:r>
            </w:del>
          </w:p>
        </w:tc>
        <w:tc>
          <w:tcPr>
            <w:tcW w:w="1538" w:type="pct"/>
          </w:tcPr>
          <w:p w14:paraId="2ED3FE4F" w14:textId="3EA9F2C0" w:rsidR="004E121F" w:rsidRPr="00382610" w:rsidDel="001D7EE8" w:rsidRDefault="004E121F" w:rsidP="0095566E">
            <w:pPr>
              <w:tabs>
                <w:tab w:val="center" w:pos="4320"/>
                <w:tab w:val="right" w:pos="8640"/>
              </w:tabs>
              <w:spacing w:before="120" w:line="276" w:lineRule="auto"/>
              <w:jc w:val="center"/>
              <w:rPr>
                <w:del w:id="155" w:author="Quỳnh Nguyễn" w:date="2025-11-23T11:39:00Z" w16du:dateUtc="2025-11-23T04:39:00Z"/>
                <w:rFonts w:ascii="Times New Roman" w:hAnsi="Times New Roman" w:cs="Times New Roman"/>
                <w:b/>
                <w:color w:val="000000" w:themeColor="text1"/>
                <w:sz w:val="28"/>
                <w:szCs w:val="28"/>
              </w:rPr>
            </w:pPr>
            <w:del w:id="156" w:author="Quỳnh Nguyễn" w:date="2025-11-23T11:39:00Z" w16du:dateUtc="2025-11-23T04:39:00Z">
              <w:r w:rsidRPr="00382610" w:rsidDel="001D7EE8">
                <w:rPr>
                  <w:rFonts w:ascii="Times New Roman" w:hAnsi="Times New Roman" w:cs="Times New Roman"/>
                  <w:b/>
                  <w:color w:val="000000" w:themeColor="text1"/>
                  <w:sz w:val="28"/>
                  <w:szCs w:val="28"/>
                </w:rPr>
                <w:delText>BÊN NHẬN</w:delText>
              </w:r>
            </w:del>
          </w:p>
        </w:tc>
      </w:tr>
    </w:tbl>
    <w:p w14:paraId="5FED4BD6" w14:textId="61D2620F" w:rsidR="003007D2" w:rsidDel="001D7EE8" w:rsidRDefault="003007D2" w:rsidP="004E121F">
      <w:pPr>
        <w:spacing w:before="120"/>
        <w:rPr>
          <w:del w:id="157" w:author="Quỳnh Nguyễn" w:date="2025-11-23T11:39:00Z" w16du:dateUtc="2025-11-23T04:39:00Z"/>
          <w:rFonts w:ascii="Times New Roman" w:hAnsi="Times New Roman" w:cs="Times New Roman"/>
          <w:color w:val="000000" w:themeColor="text1"/>
          <w:sz w:val="28"/>
          <w:szCs w:val="28"/>
        </w:rPr>
      </w:pPr>
    </w:p>
    <w:p w14:paraId="1FA5DE08" w14:textId="5F08B948" w:rsidR="003007D2" w:rsidRPr="003007D2" w:rsidDel="001D7EE8" w:rsidRDefault="003007D2" w:rsidP="003007D2">
      <w:pPr>
        <w:rPr>
          <w:del w:id="158" w:author="Quỳnh Nguyễn" w:date="2025-11-23T11:39:00Z" w16du:dateUtc="2025-11-23T04:39:00Z"/>
          <w:rFonts w:ascii="Times New Roman" w:hAnsi="Times New Roman" w:cs="Times New Roman"/>
          <w:sz w:val="28"/>
          <w:szCs w:val="28"/>
        </w:rPr>
      </w:pPr>
    </w:p>
    <w:p w14:paraId="5133E0EA" w14:textId="6CB8E535" w:rsidR="003007D2" w:rsidDel="001D7EE8" w:rsidRDefault="003007D2" w:rsidP="003007D2">
      <w:pPr>
        <w:pStyle w:val="FootnoteText"/>
        <w:rPr>
          <w:del w:id="159" w:author="Quỳnh Nguyễn" w:date="2025-11-23T11:39:00Z" w16du:dateUtc="2025-11-23T04:39:00Z"/>
          <w:rFonts w:ascii="Times New Roman" w:hAnsi="Times New Roman" w:cs="Times New Roman"/>
          <w:b/>
          <w:i/>
          <w:iCs/>
          <w:color w:val="000000" w:themeColor="text1"/>
          <w:lang w:val="vi-VN"/>
        </w:rPr>
      </w:pPr>
    </w:p>
    <w:p w14:paraId="4604BD29" w14:textId="0C3E0B3B" w:rsidR="003007D2" w:rsidDel="001D7EE8" w:rsidRDefault="003007D2" w:rsidP="003007D2">
      <w:pPr>
        <w:pStyle w:val="FootnoteText"/>
        <w:rPr>
          <w:del w:id="160" w:author="Quỳnh Nguyễn" w:date="2025-11-23T11:39:00Z" w16du:dateUtc="2025-11-23T04:39:00Z"/>
          <w:rFonts w:ascii="Times New Roman" w:hAnsi="Times New Roman" w:cs="Times New Roman"/>
          <w:b/>
          <w:i/>
          <w:iCs/>
          <w:color w:val="000000" w:themeColor="text1"/>
          <w:lang w:val="vi-VN"/>
        </w:rPr>
      </w:pPr>
    </w:p>
    <w:p w14:paraId="3E2FF28A" w14:textId="43419C58" w:rsidR="003007D2" w:rsidDel="001D7EE8" w:rsidRDefault="003007D2" w:rsidP="003007D2">
      <w:pPr>
        <w:pStyle w:val="FootnoteText"/>
        <w:rPr>
          <w:del w:id="161" w:author="Quỳnh Nguyễn" w:date="2025-11-23T11:39:00Z" w16du:dateUtc="2025-11-23T04:39:00Z"/>
          <w:rFonts w:ascii="Times New Roman" w:hAnsi="Times New Roman" w:cs="Times New Roman"/>
          <w:b/>
          <w:i/>
          <w:iCs/>
          <w:color w:val="000000" w:themeColor="text1"/>
          <w:lang w:val="vi-VN"/>
        </w:rPr>
      </w:pPr>
    </w:p>
    <w:p w14:paraId="56D2B2B0" w14:textId="78E770AA" w:rsidR="003007D2" w:rsidRPr="00382610" w:rsidDel="001D7EE8" w:rsidRDefault="003007D2" w:rsidP="003007D2">
      <w:pPr>
        <w:pStyle w:val="FootnoteText"/>
        <w:rPr>
          <w:del w:id="162" w:author="Quỳnh Nguyễn" w:date="2025-11-23T11:39:00Z" w16du:dateUtc="2025-11-23T04:39:00Z"/>
          <w:rFonts w:ascii="Times New Roman" w:hAnsi="Times New Roman" w:cs="Times New Roman"/>
          <w:color w:val="000000" w:themeColor="text1"/>
          <w:lang w:val="en-US"/>
        </w:rPr>
      </w:pPr>
      <w:del w:id="163" w:author="Quỳnh Nguyễn" w:date="2025-11-23T11:39:00Z" w16du:dateUtc="2025-11-23T04:39:00Z">
        <w:r w:rsidRPr="00382610" w:rsidDel="001D7EE8">
          <w:rPr>
            <w:rFonts w:ascii="Times New Roman" w:hAnsi="Times New Roman" w:cs="Times New Roman"/>
            <w:b/>
            <w:i/>
            <w:iCs/>
            <w:color w:val="000000" w:themeColor="text1"/>
            <w:lang w:val="vi-VN"/>
          </w:rPr>
          <w:delText xml:space="preserve">Ghi chú: (*) </w:delText>
        </w:r>
        <w:r w:rsidRPr="00382610" w:rsidDel="001D7EE8">
          <w:rPr>
            <w:rFonts w:ascii="Times New Roman" w:hAnsi="Times New Roman" w:cs="Times New Roman"/>
            <w:color w:val="000000" w:themeColor="text1"/>
            <w:lang w:val="en-US"/>
          </w:rPr>
          <w:delText>Nếu có thì ghi thông tin, trường hợp không chi trả thì không cần ghi</w:delText>
        </w:r>
      </w:del>
    </w:p>
    <w:p w14:paraId="7119AA00" w14:textId="61DA223E" w:rsidR="003007D2" w:rsidDel="001D7EE8" w:rsidRDefault="003007D2" w:rsidP="003007D2">
      <w:pPr>
        <w:rPr>
          <w:del w:id="164" w:author="Quỳnh Nguyễn" w:date="2025-11-23T11:39:00Z" w16du:dateUtc="2025-11-23T04:39:00Z"/>
          <w:rFonts w:ascii="Times New Roman" w:hAnsi="Times New Roman" w:cs="Times New Roman"/>
          <w:color w:val="000000" w:themeColor="text1"/>
          <w:sz w:val="28"/>
          <w:szCs w:val="28"/>
        </w:rPr>
      </w:pPr>
    </w:p>
    <w:p w14:paraId="725C37B9" w14:textId="0860815D" w:rsidR="003007D2" w:rsidDel="001D7EE8" w:rsidRDefault="003007D2" w:rsidP="003007D2">
      <w:pPr>
        <w:rPr>
          <w:del w:id="165" w:author="Quỳnh Nguyễn" w:date="2025-11-23T11:39:00Z" w16du:dateUtc="2025-11-23T04:39:00Z"/>
          <w:rFonts w:ascii="Times New Roman" w:hAnsi="Times New Roman" w:cs="Times New Roman"/>
          <w:color w:val="000000" w:themeColor="text1"/>
          <w:sz w:val="28"/>
          <w:szCs w:val="28"/>
        </w:rPr>
      </w:pPr>
    </w:p>
    <w:p w14:paraId="12F0A13C" w14:textId="794F8248" w:rsidR="003007D2" w:rsidRPr="003007D2" w:rsidDel="001D7EE8" w:rsidRDefault="003007D2" w:rsidP="003007D2">
      <w:pPr>
        <w:rPr>
          <w:del w:id="166" w:author="Quỳnh Nguyễn" w:date="2025-11-23T11:39:00Z" w16du:dateUtc="2025-11-23T04:39:00Z"/>
          <w:rFonts w:ascii="Times New Roman" w:hAnsi="Times New Roman" w:cs="Times New Roman"/>
          <w:sz w:val="28"/>
          <w:szCs w:val="28"/>
        </w:rPr>
        <w:sectPr w:rsidR="003007D2" w:rsidRPr="003007D2" w:rsidDel="001D7EE8" w:rsidSect="007656E6">
          <w:headerReference w:type="even" r:id="rId7"/>
          <w:headerReference w:type="default" r:id="rId8"/>
          <w:pgSz w:w="11900" w:h="16840"/>
          <w:pgMar w:top="1134" w:right="1134" w:bottom="1134" w:left="1701" w:header="708" w:footer="708" w:gutter="0"/>
          <w:cols w:space="708"/>
          <w:titlePg/>
          <w:docGrid w:linePitch="360"/>
        </w:sectPr>
      </w:pPr>
    </w:p>
    <w:p w14:paraId="34663804" w14:textId="05376A55" w:rsidR="003007D2" w:rsidRPr="003007D2" w:rsidDel="001D7EE8" w:rsidRDefault="003007D2" w:rsidP="003007D2">
      <w:pPr>
        <w:shd w:val="clear" w:color="auto" w:fill="FFFFFF"/>
        <w:spacing w:before="60" w:after="60" w:line="320" w:lineRule="exact"/>
        <w:jc w:val="right"/>
        <w:rPr>
          <w:del w:id="167" w:author="Quỳnh Nguyễn" w:date="2025-11-23T11:39:00Z" w16du:dateUtc="2025-11-23T04:39:00Z"/>
          <w:rFonts w:ascii="Times New Roman" w:eastAsia="Times New Roman" w:hAnsi="Times New Roman" w:cs="Times New Roman"/>
          <w:color w:val="000000"/>
          <w:sz w:val="28"/>
          <w:szCs w:val="28"/>
          <w:lang w:val="vi-VN"/>
        </w:rPr>
      </w:pPr>
      <w:del w:id="168" w:author="Quỳnh Nguyễn" w:date="2025-11-23T11:39:00Z" w16du:dateUtc="2025-11-23T04:39:00Z">
        <w:r w:rsidRPr="003007D2" w:rsidDel="001D7EE8">
          <w:rPr>
            <w:rFonts w:ascii="Times New Roman" w:eastAsia="Times New Roman" w:hAnsi="Times New Roman" w:cs="Times New Roman"/>
            <w:color w:val="000000"/>
            <w:sz w:val="28"/>
            <w:szCs w:val="28"/>
          </w:rPr>
          <w:delText xml:space="preserve">Mẫu số </w:delText>
        </w:r>
        <w:r w:rsidRPr="003007D2" w:rsidDel="001D7EE8">
          <w:rPr>
            <w:rFonts w:ascii="Times New Roman" w:eastAsia="Times New Roman" w:hAnsi="Times New Roman" w:cs="Times New Roman"/>
            <w:color w:val="000000"/>
            <w:sz w:val="28"/>
            <w:szCs w:val="28"/>
            <w:lang w:val="vi-VN"/>
          </w:rPr>
          <w:delText>02.BT</w:delText>
        </w:r>
      </w:del>
    </w:p>
    <w:p w14:paraId="48C58D54" w14:textId="530CAF99" w:rsidR="003007D2" w:rsidRPr="003007D2" w:rsidDel="001D7EE8" w:rsidRDefault="003007D2" w:rsidP="003007D2">
      <w:pPr>
        <w:shd w:val="clear" w:color="auto" w:fill="FFFFFF"/>
        <w:spacing w:before="60" w:after="60" w:line="320" w:lineRule="exact"/>
        <w:jc w:val="center"/>
        <w:rPr>
          <w:del w:id="169" w:author="Quỳnh Nguyễn" w:date="2025-11-23T11:39:00Z" w16du:dateUtc="2025-11-23T04:39:00Z"/>
          <w:rFonts w:ascii="Times New Roman" w:eastAsia="Times New Roman" w:hAnsi="Times New Roman" w:cs="Times New Roman"/>
          <w:b/>
          <w:bCs/>
          <w:color w:val="000000"/>
          <w:sz w:val="28"/>
          <w:szCs w:val="28"/>
        </w:rPr>
      </w:pPr>
      <w:del w:id="170" w:author="Quỳnh Nguyễn" w:date="2025-11-23T11:39:00Z" w16du:dateUtc="2025-11-23T04:39:00Z">
        <w:r w:rsidRPr="003007D2" w:rsidDel="001D7EE8">
          <w:rPr>
            <w:rFonts w:ascii="Times New Roman" w:eastAsia="Times New Roman" w:hAnsi="Times New Roman" w:cs="Times New Roman"/>
            <w:b/>
            <w:bCs/>
            <w:color w:val="000000"/>
            <w:sz w:val="28"/>
            <w:szCs w:val="28"/>
          </w:rPr>
          <w:delText>CỘNG HOÀ XÃ HỘI CHỦ NGHĨA VIỆT NAM</w:delText>
        </w:r>
      </w:del>
    </w:p>
    <w:p w14:paraId="5DCB9DD0" w14:textId="5EA62BDF" w:rsidR="003007D2" w:rsidRPr="003007D2" w:rsidDel="001D7EE8" w:rsidRDefault="003007D2" w:rsidP="003007D2">
      <w:pPr>
        <w:shd w:val="clear" w:color="auto" w:fill="FFFFFF"/>
        <w:spacing w:before="60" w:after="60" w:line="320" w:lineRule="exact"/>
        <w:jc w:val="center"/>
        <w:rPr>
          <w:del w:id="171" w:author="Quỳnh Nguyễn" w:date="2025-11-23T11:39:00Z" w16du:dateUtc="2025-11-23T04:39:00Z"/>
          <w:rFonts w:ascii="Times New Roman" w:eastAsia="Times New Roman" w:hAnsi="Times New Roman" w:cs="Times New Roman"/>
          <w:b/>
          <w:bCs/>
          <w:color w:val="000000"/>
          <w:sz w:val="28"/>
          <w:szCs w:val="28"/>
        </w:rPr>
      </w:pPr>
      <w:del w:id="172" w:author="Quỳnh Nguyễn" w:date="2025-11-23T11:39:00Z" w16du:dateUtc="2025-11-23T04:39:00Z">
        <w:r w:rsidRPr="003007D2" w:rsidDel="001D7EE8">
          <w:rPr>
            <w:rFonts w:ascii="Times New Roman" w:eastAsia="Times New Roman" w:hAnsi="Times New Roman" w:cs="Times New Roman"/>
            <w:b/>
            <w:bCs/>
            <w:color w:val="000000"/>
            <w:sz w:val="28"/>
            <w:szCs w:val="28"/>
          </w:rPr>
          <w:delText xml:space="preserve">Độc lập </w:delText>
        </w:r>
        <w:r w:rsidR="00043970" w:rsidDel="001D7EE8">
          <w:rPr>
            <w:rFonts w:ascii="Times New Roman" w:eastAsia="Times New Roman" w:hAnsi="Times New Roman" w:cs="Times New Roman"/>
            <w:b/>
            <w:bCs/>
            <w:color w:val="000000"/>
            <w:sz w:val="28"/>
            <w:szCs w:val="28"/>
            <w:lang w:val="vi-VN"/>
          </w:rPr>
          <w:delText xml:space="preserve">- </w:delText>
        </w:r>
        <w:r w:rsidRPr="003007D2" w:rsidDel="001D7EE8">
          <w:rPr>
            <w:rFonts w:ascii="Times New Roman" w:eastAsia="Times New Roman" w:hAnsi="Times New Roman" w:cs="Times New Roman"/>
            <w:b/>
            <w:bCs/>
            <w:color w:val="000000"/>
            <w:sz w:val="28"/>
            <w:szCs w:val="28"/>
          </w:rPr>
          <w:delText>Tự do</w:delText>
        </w:r>
        <w:r w:rsidR="00043970" w:rsidDel="001D7EE8">
          <w:rPr>
            <w:rFonts w:ascii="Times New Roman" w:eastAsia="Times New Roman" w:hAnsi="Times New Roman" w:cs="Times New Roman"/>
            <w:b/>
            <w:bCs/>
            <w:color w:val="000000"/>
            <w:sz w:val="28"/>
            <w:szCs w:val="28"/>
            <w:lang w:val="vi-VN"/>
          </w:rPr>
          <w:delText xml:space="preserve"> -</w:delText>
        </w:r>
        <w:r w:rsidRPr="003007D2" w:rsidDel="001D7EE8">
          <w:rPr>
            <w:rFonts w:ascii="Times New Roman" w:eastAsia="Times New Roman" w:hAnsi="Times New Roman" w:cs="Times New Roman"/>
            <w:b/>
            <w:bCs/>
            <w:color w:val="000000"/>
            <w:sz w:val="28"/>
            <w:szCs w:val="28"/>
          </w:rPr>
          <w:delText xml:space="preserve"> Hạnh phúc</w:delText>
        </w:r>
      </w:del>
    </w:p>
    <w:p w14:paraId="224E012A" w14:textId="165647F9" w:rsidR="003007D2" w:rsidRPr="003007D2" w:rsidDel="001D7EE8" w:rsidRDefault="00043970" w:rsidP="003007D2">
      <w:pPr>
        <w:shd w:val="clear" w:color="auto" w:fill="FFFFFF"/>
        <w:spacing w:before="120" w:after="120" w:line="234" w:lineRule="atLeast"/>
        <w:ind w:left="6480" w:firstLine="720"/>
        <w:jc w:val="center"/>
        <w:rPr>
          <w:del w:id="173" w:author="Quỳnh Nguyễn" w:date="2025-11-23T11:39:00Z" w16du:dateUtc="2025-11-23T04:39:00Z"/>
          <w:rFonts w:ascii="Times New Roman" w:eastAsia="Times New Roman" w:hAnsi="Times New Roman" w:cs="Times New Roman"/>
          <w:i/>
          <w:iCs/>
          <w:color w:val="000000"/>
          <w:sz w:val="28"/>
          <w:szCs w:val="28"/>
        </w:rPr>
      </w:pPr>
      <w:del w:id="174" w:author="Quỳnh Nguyễn" w:date="2025-11-23T11:39:00Z" w16du:dateUtc="2025-11-23T04:39:00Z">
        <w:r w:rsidDel="001D7EE8">
          <w:rPr>
            <w:rFonts w:ascii="Times New Roman" w:eastAsia="Times New Roman" w:hAnsi="Times New Roman" w:cs="Times New Roman"/>
            <w:i/>
            <w:iCs/>
            <w:noProof/>
            <w:color w:val="000000"/>
            <w:sz w:val="28"/>
            <w:szCs w:val="28"/>
          </w:rPr>
          <mc:AlternateContent>
            <mc:Choice Requires="wps">
              <w:drawing>
                <wp:anchor distT="0" distB="0" distL="114300" distR="114300" simplePos="0" relativeHeight="251835392" behindDoc="0" locked="0" layoutInCell="1" allowOverlap="1" wp14:anchorId="52F0AC4A" wp14:editId="06078A92">
                  <wp:simplePos x="0" y="0"/>
                  <wp:positionH relativeFrom="column">
                    <wp:posOffset>3562542</wp:posOffset>
                  </wp:positionH>
                  <wp:positionV relativeFrom="paragraph">
                    <wp:posOffset>6503</wp:posOffset>
                  </wp:positionV>
                  <wp:extent cx="2152891" cy="0"/>
                  <wp:effectExtent l="0" t="0" r="6350" b="12700"/>
                  <wp:wrapNone/>
                  <wp:docPr id="2089643995" name="Straight Connector 117"/>
                  <wp:cNvGraphicFramePr/>
                  <a:graphic xmlns:a="http://schemas.openxmlformats.org/drawingml/2006/main">
                    <a:graphicData uri="http://schemas.microsoft.com/office/word/2010/wordprocessingShape">
                      <wps:wsp>
                        <wps:cNvCnPr/>
                        <wps:spPr>
                          <a:xfrm>
                            <a:off x="0" y="0"/>
                            <a:ext cx="21528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9C8F49C" id="Straight Connector 117" o:spid="_x0000_s1026" style="position:absolute;z-index:251835392;visibility:visible;mso-wrap-style:square;mso-wrap-distance-left:9pt;mso-wrap-distance-top:0;mso-wrap-distance-right:9pt;mso-wrap-distance-bottom:0;mso-position-horizontal:absolute;mso-position-horizontal-relative:text;mso-position-vertical:absolute;mso-position-vertical-relative:text" from="280.5pt,.5pt" to="450pt,.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" strokecolor="black [3200]" strokeweight="1pt">
                  <v:stroke joinstyle="miter"/>
                </v:line>
              </w:pict>
            </mc:Fallback>
          </mc:AlternateContent>
        </w:r>
        <w:r w:rsidR="003007D2" w:rsidRPr="003007D2" w:rsidDel="001D7EE8">
          <w:rPr>
            <w:rFonts w:ascii="Times New Roman" w:eastAsia="Times New Roman" w:hAnsi="Times New Roman" w:cs="Times New Roman"/>
            <w:i/>
            <w:iCs/>
            <w:color w:val="000000"/>
            <w:sz w:val="28"/>
            <w:szCs w:val="28"/>
          </w:rPr>
          <w:delText>……., ngày     tháng      năm</w:delText>
        </w:r>
      </w:del>
    </w:p>
    <w:p w14:paraId="258F6327" w14:textId="0713C80B" w:rsidR="003007D2" w:rsidRPr="003007D2" w:rsidDel="001D7EE8" w:rsidRDefault="003007D2" w:rsidP="003007D2">
      <w:pPr>
        <w:shd w:val="clear" w:color="auto" w:fill="FFFFFF"/>
        <w:spacing w:before="120" w:after="120" w:line="234" w:lineRule="atLeast"/>
        <w:ind w:left="6480" w:firstLine="720"/>
        <w:jc w:val="center"/>
        <w:rPr>
          <w:del w:id="175" w:author="Quỳnh Nguyễn" w:date="2025-11-23T11:39:00Z" w16du:dateUtc="2025-11-23T04:39:00Z"/>
          <w:rFonts w:ascii="Times New Roman" w:eastAsia="Times New Roman" w:hAnsi="Times New Roman" w:cs="Times New Roman"/>
          <w:i/>
          <w:iCs/>
          <w:color w:val="000000"/>
          <w:sz w:val="28"/>
          <w:szCs w:val="28"/>
        </w:rPr>
      </w:pPr>
    </w:p>
    <w:p w14:paraId="5C7E2BBA" w14:textId="722B6B95" w:rsidR="00043970" w:rsidDel="001D7EE8" w:rsidRDefault="003007D2" w:rsidP="00043970">
      <w:pPr>
        <w:shd w:val="clear" w:color="auto" w:fill="FFFFFF"/>
        <w:spacing w:after="0" w:line="240" w:lineRule="auto"/>
        <w:jc w:val="center"/>
        <w:rPr>
          <w:del w:id="176" w:author="Quỳnh Nguyễn" w:date="2025-11-23T11:39:00Z" w16du:dateUtc="2025-11-23T04:39:00Z"/>
          <w:rFonts w:ascii="Times New Roman" w:eastAsia="Times New Roman" w:hAnsi="Times New Roman" w:cs="Times New Roman"/>
          <w:b/>
          <w:bCs/>
          <w:color w:val="000000"/>
          <w:sz w:val="28"/>
          <w:szCs w:val="28"/>
          <w:lang w:val="vi-VN"/>
        </w:rPr>
      </w:pPr>
      <w:del w:id="177" w:author="Quỳnh Nguyễn" w:date="2025-11-23T11:39:00Z" w16du:dateUtc="2025-11-23T04:39:00Z">
        <w:r w:rsidRPr="003007D2" w:rsidDel="001D7EE8">
          <w:rPr>
            <w:rFonts w:ascii="Times New Roman" w:eastAsia="Times New Roman" w:hAnsi="Times New Roman" w:cs="Times New Roman"/>
            <w:b/>
            <w:bCs/>
            <w:color w:val="000000"/>
            <w:sz w:val="28"/>
            <w:szCs w:val="28"/>
            <w:lang w:val="vi-VN"/>
          </w:rPr>
          <w:delText xml:space="preserve">BÁO CÁO </w:delText>
        </w:r>
      </w:del>
    </w:p>
    <w:p w14:paraId="08DBA02B" w14:textId="5049C316" w:rsidR="003007D2" w:rsidRPr="003007D2" w:rsidDel="001D7EE8" w:rsidRDefault="003007D2" w:rsidP="00043970">
      <w:pPr>
        <w:shd w:val="clear" w:color="auto" w:fill="FFFFFF"/>
        <w:spacing w:after="0" w:line="240" w:lineRule="auto"/>
        <w:jc w:val="center"/>
        <w:rPr>
          <w:del w:id="178" w:author="Quỳnh Nguyễn" w:date="2025-11-23T11:39:00Z" w16du:dateUtc="2025-11-23T04:39:00Z"/>
          <w:rFonts w:ascii="Times New Roman" w:eastAsia="Times New Roman" w:hAnsi="Times New Roman" w:cs="Times New Roman"/>
          <w:color w:val="000000"/>
          <w:sz w:val="28"/>
          <w:szCs w:val="28"/>
        </w:rPr>
      </w:pPr>
      <w:del w:id="179" w:author="Quỳnh Nguyễn" w:date="2025-11-23T11:39:00Z" w16du:dateUtc="2025-11-23T04:39:00Z">
        <w:r w:rsidRPr="003007D2" w:rsidDel="001D7EE8">
          <w:rPr>
            <w:rFonts w:ascii="Times New Roman" w:eastAsia="Times New Roman" w:hAnsi="Times New Roman" w:cs="Times New Roman"/>
            <w:b/>
            <w:bCs/>
            <w:color w:val="000000"/>
            <w:sz w:val="28"/>
            <w:szCs w:val="28"/>
            <w:lang w:val="vi-VN"/>
          </w:rPr>
          <w:delText xml:space="preserve">KHAI THÁC </w:delText>
        </w:r>
        <w:r w:rsidRPr="003007D2" w:rsidDel="001D7EE8">
          <w:rPr>
            <w:rFonts w:ascii="Times New Roman" w:eastAsia="Times New Roman" w:hAnsi="Times New Roman" w:cs="Times New Roman"/>
            <w:b/>
            <w:bCs/>
            <w:color w:val="000000"/>
            <w:sz w:val="28"/>
            <w:szCs w:val="28"/>
          </w:rPr>
          <w:delText xml:space="preserve">KHÔNG CHỦ Ý KHAI THÁC LOÀI </w:delText>
        </w:r>
        <w:r w:rsidRPr="003007D2" w:rsidDel="001D7EE8">
          <w:rPr>
            <w:rFonts w:ascii="Times New Roman" w:eastAsia="Times New Roman" w:hAnsi="Times New Roman" w:cs="Times New Roman"/>
            <w:b/>
            <w:bCs/>
            <w:color w:val="000000"/>
            <w:sz w:val="28"/>
            <w:szCs w:val="28"/>
            <w:lang w:val="vi-VN"/>
          </w:rPr>
          <w:delText>THỦY SẢN</w:delText>
        </w:r>
        <w:r w:rsidRPr="003007D2" w:rsidDel="001D7EE8">
          <w:rPr>
            <w:rFonts w:ascii="Times New Roman" w:eastAsia="Times New Roman" w:hAnsi="Times New Roman" w:cs="Times New Roman"/>
            <w:b/>
            <w:bCs/>
            <w:color w:val="000000"/>
            <w:sz w:val="28"/>
            <w:szCs w:val="28"/>
          </w:rPr>
          <w:delText xml:space="preserve"> NGUY CẤP, QUÝ, HIẾM</w:delText>
        </w:r>
      </w:del>
    </w:p>
    <w:p w14:paraId="6C9C52A8" w14:textId="2C688D4F" w:rsidR="003007D2" w:rsidRPr="003007D2" w:rsidDel="001D7EE8" w:rsidRDefault="00043970" w:rsidP="003007D2">
      <w:pPr>
        <w:shd w:val="clear" w:color="auto" w:fill="FFFFFF"/>
        <w:spacing w:before="120" w:after="120" w:line="234" w:lineRule="atLeast"/>
        <w:rPr>
          <w:del w:id="180" w:author="Quỳnh Nguyễn" w:date="2025-11-23T11:39:00Z" w16du:dateUtc="2025-11-23T04:39:00Z"/>
          <w:rFonts w:ascii="Times New Roman" w:eastAsia="Times New Roman" w:hAnsi="Times New Roman" w:cs="Times New Roman"/>
          <w:color w:val="000000"/>
          <w:sz w:val="28"/>
          <w:szCs w:val="28"/>
        </w:rPr>
      </w:pPr>
      <w:del w:id="181" w:author="Quỳnh Nguyễn" w:date="2025-11-23T11:39:00Z" w16du:dateUtc="2025-11-23T04:39:00Z">
        <w:r w:rsidDel="001D7EE8">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1836416" behindDoc="0" locked="0" layoutInCell="1" allowOverlap="1" wp14:anchorId="4FE9CB16" wp14:editId="70538931">
                  <wp:simplePos x="0" y="0"/>
                  <wp:positionH relativeFrom="column">
                    <wp:posOffset>3782462</wp:posOffset>
                  </wp:positionH>
                  <wp:positionV relativeFrom="paragraph">
                    <wp:posOffset>86143</wp:posOffset>
                  </wp:positionV>
                  <wp:extent cx="1655180" cy="0"/>
                  <wp:effectExtent l="0" t="0" r="8890" b="12700"/>
                  <wp:wrapNone/>
                  <wp:docPr id="1243343013" name="Straight Connector 118"/>
                  <wp:cNvGraphicFramePr/>
                  <a:graphic xmlns:a="http://schemas.openxmlformats.org/drawingml/2006/main">
                    <a:graphicData uri="http://schemas.microsoft.com/office/word/2010/wordprocessingShape">
                      <wps:wsp>
                        <wps:cNvCnPr/>
                        <wps:spPr>
                          <a:xfrm>
                            <a:off x="0" y="0"/>
                            <a:ext cx="165518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5E24DF4" id="Straight Connector 118" o:spid="_x0000_s1026" style="position:absolute;z-index:251836416;visibility:visible;mso-wrap-style:square;mso-wrap-distance-left:9pt;mso-wrap-distance-top:0;mso-wrap-distance-right:9pt;mso-wrap-distance-bottom:0;mso-position-horizontal:absolute;mso-position-horizontal-relative:text;mso-position-vertical:absolute;mso-position-vertical-relative:text" from="297.85pt,6.8pt" to="428.2pt,6.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" strokecolor="black [3200]" strokeweight="1pt">
                  <v:stroke joinstyle="miter"/>
                </v:line>
              </w:pict>
            </mc:Fallback>
          </mc:AlternateContent>
        </w:r>
      </w:del>
    </w:p>
    <w:p w14:paraId="441BEA59" w14:textId="49F97BFC" w:rsidR="003007D2" w:rsidRPr="00043970" w:rsidDel="001D7EE8" w:rsidRDefault="003007D2" w:rsidP="003007D2">
      <w:pPr>
        <w:shd w:val="clear" w:color="auto" w:fill="FFFFFF"/>
        <w:spacing w:before="120" w:after="120" w:line="234" w:lineRule="atLeast"/>
        <w:rPr>
          <w:del w:id="182" w:author="Quỳnh Nguyễn" w:date="2025-11-23T11:39:00Z" w16du:dateUtc="2025-11-23T04:39:00Z"/>
          <w:rFonts w:ascii="Times New Roman" w:eastAsia="Times New Roman" w:hAnsi="Times New Roman" w:cs="Times New Roman"/>
          <w:color w:val="000000"/>
          <w:sz w:val="28"/>
          <w:szCs w:val="28"/>
          <w:lang w:val="vi-VN"/>
        </w:rPr>
      </w:pPr>
      <w:del w:id="183" w:author="Quỳnh Nguyễn" w:date="2025-11-23T11:39:00Z" w16du:dateUtc="2025-11-23T04:39:00Z">
        <w:r w:rsidRPr="003007D2" w:rsidDel="001D7EE8">
          <w:rPr>
            <w:rFonts w:ascii="Times New Roman" w:eastAsia="Times New Roman" w:hAnsi="Times New Roman" w:cs="Times New Roman"/>
            <w:color w:val="000000"/>
            <w:sz w:val="28"/>
            <w:szCs w:val="28"/>
            <w:lang w:val="vi-VN"/>
          </w:rPr>
          <w:delText xml:space="preserve">1. Họ và tên </w:delText>
        </w:r>
        <w:r w:rsidRPr="003007D2" w:rsidDel="001D7EE8">
          <w:rPr>
            <w:rFonts w:ascii="Times New Roman" w:eastAsia="Times New Roman" w:hAnsi="Times New Roman" w:cs="Times New Roman"/>
            <w:color w:val="000000"/>
            <w:sz w:val="28"/>
            <w:szCs w:val="28"/>
          </w:rPr>
          <w:delText>người báo cáo: ...................................................................</w:delText>
        </w:r>
        <w:r w:rsidRPr="003007D2" w:rsidDel="001D7EE8">
          <w:rPr>
            <w:rFonts w:ascii="Times New Roman" w:eastAsia="Times New Roman" w:hAnsi="Times New Roman" w:cs="Times New Roman"/>
            <w:color w:val="000000"/>
            <w:sz w:val="28"/>
            <w:szCs w:val="28"/>
          </w:rPr>
          <w:tab/>
          <w:delText>2. Số định danh cá nhân: ……………………………</w:delText>
        </w:r>
      </w:del>
    </w:p>
    <w:p w14:paraId="7DFA20C9" w14:textId="37F16F80" w:rsidR="003007D2" w:rsidRPr="00043970" w:rsidDel="001D7EE8" w:rsidRDefault="003007D2" w:rsidP="003007D2">
      <w:pPr>
        <w:shd w:val="clear" w:color="auto" w:fill="FFFFFF"/>
        <w:spacing w:before="120" w:after="120" w:line="234" w:lineRule="atLeast"/>
        <w:rPr>
          <w:del w:id="184" w:author="Quỳnh Nguyễn" w:date="2025-11-23T11:39:00Z" w16du:dateUtc="2025-11-23T04:39:00Z"/>
          <w:rFonts w:ascii="Times New Roman" w:eastAsia="Times New Roman" w:hAnsi="Times New Roman" w:cs="Times New Roman"/>
          <w:color w:val="000000"/>
          <w:sz w:val="28"/>
          <w:szCs w:val="28"/>
          <w:lang w:val="vi-VN"/>
        </w:rPr>
      </w:pPr>
      <w:del w:id="185" w:author="Quỳnh Nguyễn" w:date="2025-11-23T11:39:00Z" w16du:dateUtc="2025-11-23T04:39:00Z">
        <w:r w:rsidRPr="003007D2" w:rsidDel="001D7EE8">
          <w:rPr>
            <w:rFonts w:ascii="Times New Roman" w:eastAsia="Times New Roman" w:hAnsi="Times New Roman" w:cs="Times New Roman"/>
            <w:color w:val="000000"/>
            <w:sz w:val="28"/>
            <w:szCs w:val="28"/>
          </w:rPr>
          <w:delText xml:space="preserve">3. </w:delText>
        </w:r>
        <w:r w:rsidRPr="003007D2" w:rsidDel="001D7EE8">
          <w:rPr>
            <w:rFonts w:ascii="Times New Roman" w:eastAsia="Times New Roman" w:hAnsi="Times New Roman" w:cs="Times New Roman"/>
            <w:color w:val="000000"/>
            <w:sz w:val="28"/>
            <w:szCs w:val="28"/>
            <w:lang w:val="vi-VN"/>
          </w:rPr>
          <w:delText>Số đăng ký tàu</w:delText>
        </w:r>
        <w:r w:rsidRPr="003007D2" w:rsidDel="001D7EE8">
          <w:rPr>
            <w:rFonts w:ascii="Times New Roman" w:eastAsia="Times New Roman" w:hAnsi="Times New Roman" w:cs="Times New Roman"/>
            <w:color w:val="000000"/>
            <w:sz w:val="28"/>
            <w:szCs w:val="28"/>
          </w:rPr>
          <w:delText xml:space="preserve"> (nếu có)</w:delText>
        </w:r>
        <w:r w:rsidRPr="003007D2" w:rsidDel="001D7EE8">
          <w:rPr>
            <w:rFonts w:ascii="Times New Roman" w:eastAsia="Times New Roman" w:hAnsi="Times New Roman" w:cs="Times New Roman"/>
            <w:color w:val="000000"/>
            <w:sz w:val="28"/>
            <w:szCs w:val="28"/>
            <w:lang w:val="vi-VN"/>
          </w:rPr>
          <w:delText>: </w:delText>
        </w:r>
        <w:r w:rsidRPr="003007D2" w:rsidDel="001D7EE8">
          <w:rPr>
            <w:rFonts w:ascii="Times New Roman" w:eastAsia="Times New Roman" w:hAnsi="Times New Roman" w:cs="Times New Roman"/>
            <w:color w:val="000000"/>
            <w:sz w:val="28"/>
            <w:szCs w:val="28"/>
          </w:rPr>
          <w:delText>……………………………………………</w:delText>
        </w:r>
        <w:r w:rsidRPr="003007D2" w:rsidDel="001D7EE8">
          <w:rPr>
            <w:rFonts w:ascii="Times New Roman" w:eastAsia="Times New Roman" w:hAnsi="Times New Roman" w:cs="Times New Roman"/>
            <w:color w:val="000000"/>
            <w:sz w:val="28"/>
            <w:szCs w:val="28"/>
          </w:rPr>
          <w:tab/>
          <w:delText>4</w:delText>
        </w:r>
        <w:r w:rsidRPr="003007D2" w:rsidDel="001D7EE8">
          <w:rPr>
            <w:rFonts w:ascii="Times New Roman" w:eastAsia="Times New Roman" w:hAnsi="Times New Roman" w:cs="Times New Roman"/>
            <w:color w:val="000000"/>
            <w:sz w:val="28"/>
            <w:szCs w:val="28"/>
            <w:lang w:val="vi-VN"/>
          </w:rPr>
          <w:delText>. Nghề khai thác thủy sản: </w:delText>
        </w:r>
        <w:r w:rsidRPr="003007D2" w:rsidDel="001D7EE8">
          <w:rPr>
            <w:rFonts w:ascii="Times New Roman" w:eastAsia="Times New Roman" w:hAnsi="Times New Roman" w:cs="Times New Roman"/>
            <w:color w:val="000000"/>
            <w:sz w:val="28"/>
            <w:szCs w:val="28"/>
          </w:rPr>
          <w:delText>………………………………</w:delText>
        </w:r>
      </w:del>
    </w:p>
    <w:p w14:paraId="7FC8B1A8" w14:textId="3697970C" w:rsidR="003007D2" w:rsidRPr="00043970" w:rsidDel="001D7EE8" w:rsidRDefault="003007D2" w:rsidP="003007D2">
      <w:pPr>
        <w:shd w:val="clear" w:color="auto" w:fill="FFFFFF"/>
        <w:spacing w:before="120" w:after="120" w:line="234" w:lineRule="atLeast"/>
        <w:rPr>
          <w:del w:id="186" w:author="Quỳnh Nguyễn" w:date="2025-11-23T11:39:00Z" w16du:dateUtc="2025-11-23T04:39:00Z"/>
          <w:rFonts w:ascii="Times New Roman" w:eastAsia="Times New Roman" w:hAnsi="Times New Roman" w:cs="Times New Roman"/>
          <w:color w:val="000000"/>
          <w:sz w:val="28"/>
          <w:szCs w:val="28"/>
          <w:lang w:val="vi-VN"/>
        </w:rPr>
      </w:pPr>
      <w:del w:id="187" w:author="Quỳnh Nguyễn" w:date="2025-11-23T11:39:00Z" w16du:dateUtc="2025-11-23T04:39:00Z">
        <w:r w:rsidRPr="003007D2" w:rsidDel="001D7EE8">
          <w:rPr>
            <w:rFonts w:ascii="Times New Roman" w:eastAsia="Times New Roman" w:hAnsi="Times New Roman" w:cs="Times New Roman"/>
            <w:color w:val="000000"/>
            <w:sz w:val="28"/>
            <w:szCs w:val="28"/>
          </w:rPr>
          <w:delText>5</w:delText>
        </w:r>
        <w:r w:rsidRPr="003007D2" w:rsidDel="001D7EE8">
          <w:rPr>
            <w:rFonts w:ascii="Times New Roman" w:eastAsia="Times New Roman" w:hAnsi="Times New Roman" w:cs="Times New Roman"/>
            <w:color w:val="000000"/>
            <w:sz w:val="28"/>
            <w:szCs w:val="28"/>
            <w:lang w:val="vi-VN"/>
          </w:rPr>
          <w:delText xml:space="preserve">. </w:delText>
        </w:r>
        <w:r w:rsidRPr="003007D2" w:rsidDel="001D7EE8">
          <w:rPr>
            <w:rFonts w:ascii="Times New Roman" w:eastAsia="Times New Roman" w:hAnsi="Times New Roman" w:cs="Times New Roman"/>
            <w:color w:val="000000"/>
            <w:sz w:val="28"/>
            <w:szCs w:val="28"/>
          </w:rPr>
          <w:delText>Khu vực khai thác/bắt gặp:………………………………………………………………………………………………………</w:delText>
        </w:r>
      </w:del>
    </w:p>
    <w:p w14:paraId="515476C9" w14:textId="0B354298" w:rsidR="003007D2" w:rsidRPr="003007D2" w:rsidDel="001D7EE8" w:rsidRDefault="003007D2" w:rsidP="003007D2">
      <w:pPr>
        <w:rPr>
          <w:del w:id="188" w:author="Quỳnh Nguyễn" w:date="2025-11-23T11:39:00Z" w16du:dateUtc="2025-11-23T04:39:00Z"/>
          <w:rFonts w:ascii="Times New Roman" w:eastAsia="Times New Roman" w:hAnsi="Times New Roman" w:cs="Times New Roman"/>
          <w:color w:val="000000"/>
          <w:sz w:val="28"/>
          <w:szCs w:val="28"/>
        </w:rPr>
      </w:pPr>
      <w:del w:id="189" w:author="Quỳnh Nguyễn" w:date="2025-11-23T11:39:00Z" w16du:dateUtc="2025-11-23T04:39:00Z">
        <w:r w:rsidRPr="003007D2" w:rsidDel="001D7EE8">
          <w:rPr>
            <w:rFonts w:ascii="Times New Roman" w:eastAsia="Times New Roman" w:hAnsi="Times New Roman" w:cs="Times New Roman"/>
            <w:color w:val="000000"/>
            <w:sz w:val="28"/>
            <w:szCs w:val="28"/>
          </w:rPr>
          <w:delText>6. Thông tin bắt gặp/cứu hộ:</w:delText>
        </w:r>
      </w:del>
    </w:p>
    <w:p w14:paraId="305DE77E" w14:textId="15486C01" w:rsidR="003007D2" w:rsidRPr="003007D2" w:rsidDel="001D7EE8" w:rsidRDefault="003007D2" w:rsidP="003007D2">
      <w:pPr>
        <w:rPr>
          <w:del w:id="190" w:author="Quỳnh Nguyễn" w:date="2025-11-23T11:39:00Z" w16du:dateUtc="2025-11-23T04:39:00Z"/>
          <w:rFonts w:ascii="Times New Roman" w:eastAsia="Times New Roman" w:hAnsi="Times New Roman" w:cs="Times New Roman"/>
          <w:vanish/>
          <w:color w:val="000000"/>
          <w:sz w:val="28"/>
          <w:szCs w:val="28"/>
        </w:rPr>
      </w:pPr>
    </w:p>
    <w:p w14:paraId="1D86AAE3" w14:textId="16643157" w:rsidR="003007D2" w:rsidRPr="003007D2" w:rsidDel="001D7EE8" w:rsidRDefault="003007D2" w:rsidP="003007D2">
      <w:pPr>
        <w:rPr>
          <w:del w:id="191" w:author="Quỳnh Nguyễn" w:date="2025-11-23T11:39:00Z" w16du:dateUtc="2025-11-23T04:39:00Z"/>
          <w:rFonts w:ascii="Times New Roman" w:eastAsia="Times New Roman" w:hAnsi="Times New Roman" w:cs="Times New Roman"/>
          <w:vanish/>
          <w:color w:val="000000"/>
          <w:sz w:val="28"/>
          <w:szCs w:val="28"/>
        </w:rPr>
      </w:pPr>
    </w:p>
    <w:p w14:paraId="52567F56" w14:textId="63E43B8E" w:rsidR="003007D2" w:rsidRPr="003007D2" w:rsidDel="001D7EE8" w:rsidRDefault="003007D2" w:rsidP="003007D2">
      <w:pPr>
        <w:rPr>
          <w:del w:id="192" w:author="Quỳnh Nguyễn" w:date="2025-11-23T11:39:00Z" w16du:dateUtc="2025-11-23T04:39:00Z"/>
          <w:rFonts w:ascii="Times New Roman" w:eastAsia="Times New Roman" w:hAnsi="Times New Roman" w:cs="Times New Roman"/>
          <w:b/>
          <w:bCs/>
          <w:vanish/>
          <w:color w:val="000000"/>
          <w:sz w:val="28"/>
          <w:szCs w:val="28"/>
        </w:rPr>
      </w:pPr>
      <w:del w:id="193" w:author="Quỳnh Nguyễn" w:date="2025-11-23T11:39:00Z" w16du:dateUtc="2025-11-23T04:39:00Z">
        <w:r w:rsidRPr="003007D2" w:rsidDel="001D7EE8">
          <w:rPr>
            <w:rFonts w:ascii="Times New Roman" w:eastAsia="Times New Roman" w:hAnsi="Times New Roman" w:cs="Times New Roman"/>
            <w:b/>
            <w:bCs/>
            <w:vanish/>
            <w:color w:val="000000"/>
            <w:sz w:val="28"/>
            <w:szCs w:val="28"/>
          </w:rPr>
          <w:br w:type="page"/>
        </w:r>
      </w:del>
    </w:p>
    <w:p w14:paraId="5B5FDAE9" w14:textId="45CD9B37" w:rsidR="003007D2" w:rsidRPr="003007D2" w:rsidDel="001D7EE8" w:rsidRDefault="003007D2" w:rsidP="003007D2">
      <w:pPr>
        <w:rPr>
          <w:del w:id="194" w:author="Quỳnh Nguyễn" w:date="2025-11-23T11:39:00Z" w16du:dateUtc="2025-11-23T04:39:00Z"/>
          <w:rFonts w:ascii="Times New Roman" w:eastAsia="Times New Roman" w:hAnsi="Times New Roman" w:cs="Times New Roman"/>
          <w:b/>
          <w:bCs/>
          <w:vanish/>
          <w:color w:val="000000"/>
          <w:sz w:val="28"/>
          <w:szCs w:val="28"/>
        </w:rPr>
        <w:sectPr w:rsidR="003007D2" w:rsidRPr="003007D2" w:rsidDel="001D7EE8" w:rsidSect="003007D2">
          <w:headerReference w:type="default" r:id="rId9"/>
          <w:pgSz w:w="16840" w:h="11907" w:orient="landscape" w:code="9"/>
          <w:pgMar w:top="709" w:right="1134" w:bottom="1134" w:left="1134" w:header="720" w:footer="720" w:gutter="0"/>
          <w:cols w:space="720"/>
          <w:titlePg/>
          <w:docGrid w:linePitch="381"/>
        </w:sectPr>
      </w:pPr>
    </w:p>
    <w:p w14:paraId="075E003A" w14:textId="51C9FBB6" w:rsidR="003007D2" w:rsidRPr="003007D2" w:rsidDel="001D7EE8" w:rsidRDefault="003007D2" w:rsidP="003007D2">
      <w:pPr>
        <w:rPr>
          <w:del w:id="195" w:author="Quỳnh Nguyễn" w:date="2025-11-23T11:39:00Z" w16du:dateUtc="2025-11-23T04:39:00Z"/>
          <w:rFonts w:ascii="Times New Roman" w:eastAsia="Times New Roman" w:hAnsi="Times New Roman" w:cs="Times New Roman"/>
          <w:b/>
          <w:bCs/>
          <w:vanish/>
          <w:color w:val="000000"/>
          <w:sz w:val="28"/>
          <w:szCs w:val="28"/>
        </w:rPr>
      </w:pPr>
      <w:del w:id="196" w:author="Quỳnh Nguyễn" w:date="2025-11-23T11:39:00Z" w16du:dateUtc="2025-11-23T04:39:00Z">
        <w:r w:rsidRPr="003007D2" w:rsidDel="001D7EE8">
          <w:rPr>
            <w:rFonts w:ascii="Times New Roman" w:eastAsia="Times New Roman" w:hAnsi="Times New Roman" w:cs="Times New Roman"/>
            <w:b/>
            <w:bCs/>
            <w:vanish/>
            <w:color w:val="000000"/>
            <w:sz w:val="28"/>
            <w:szCs w:val="28"/>
          </w:rPr>
          <w:delText>II. Thông tin về các loài thuỷ sản nguy cấp, quý, hiếm</w:delText>
        </w:r>
      </w:del>
    </w:p>
    <w:p w14:paraId="3C3B73E8" w14:textId="41D1E05C" w:rsidR="003007D2" w:rsidRPr="003007D2" w:rsidDel="001D7EE8" w:rsidRDefault="003007D2" w:rsidP="003007D2">
      <w:pPr>
        <w:widowControl w:val="0"/>
        <w:autoSpaceDE w:val="0"/>
        <w:autoSpaceDN w:val="0"/>
        <w:adjustRightInd w:val="0"/>
        <w:spacing w:before="120" w:after="120"/>
        <w:rPr>
          <w:del w:id="197" w:author="Quỳnh Nguyễn" w:date="2025-11-23T11:39:00Z" w16du:dateUtc="2025-11-23T04:39:00Z"/>
          <w:rFonts w:ascii="Times New Roman" w:hAnsi="Times New Roman" w:cs="Times New Roman"/>
          <w:color w:val="000000"/>
          <w:sz w:val="28"/>
          <w:szCs w:val="28"/>
        </w:rPr>
      </w:pPr>
      <w:del w:id="198" w:author="Quỳnh Nguyễn" w:date="2025-11-23T11:39:00Z" w16du:dateUtc="2025-11-23T04:39:00Z">
        <w:r w:rsidRPr="003007D2" w:rsidDel="001D7EE8">
          <w:rPr>
            <w:rFonts w:ascii="Times New Roman" w:hAnsi="Times New Roman" w:cs="Times New Roman"/>
            <w:i/>
            <w:iCs/>
            <w:color w:val="000000"/>
            <w:sz w:val="28"/>
            <w:szCs w:val="28"/>
          </w:rPr>
          <w:delText>Cá voi/Cá heo/Bò biển/Quản đồng/Vích/Đồi mồi dứa/Đồi mồi/Rùa da/Loài khác (Ghi tên cụ thể)</w:delText>
        </w:r>
      </w:del>
    </w:p>
    <w:p w14:paraId="4FDA6605" w14:textId="2B98F45A" w:rsidR="003007D2" w:rsidRPr="003007D2" w:rsidDel="001D7EE8" w:rsidRDefault="003007D2" w:rsidP="003007D2">
      <w:pPr>
        <w:rPr>
          <w:del w:id="199" w:author="Quỳnh Nguyễn" w:date="2025-11-23T11:39:00Z" w16du:dateUtc="2025-11-23T04:39:00Z"/>
          <w:rFonts w:ascii="Times New Roman" w:eastAsia="Times New Roman" w:hAnsi="Times New Roman" w:cs="Times New Roman"/>
          <w:vanish/>
          <w:color w:val="000000"/>
          <w:sz w:val="28"/>
          <w:szCs w:val="28"/>
        </w:rPr>
      </w:pPr>
    </w:p>
    <w:tbl>
      <w:tblPr>
        <w:tblW w:w="5081" w:type="pct"/>
        <w:tblCellMar>
          <w:left w:w="0" w:type="dxa"/>
          <w:right w:w="0" w:type="dxa"/>
        </w:tblCellMar>
        <w:tblLook w:val="0000" w:firstRow="0" w:lastRow="0" w:firstColumn="0" w:lastColumn="0" w:noHBand="0" w:noVBand="0"/>
      </w:tblPr>
      <w:tblGrid>
        <w:gridCol w:w="668"/>
        <w:gridCol w:w="1500"/>
        <w:gridCol w:w="1486"/>
        <w:gridCol w:w="1374"/>
        <w:gridCol w:w="1187"/>
        <w:gridCol w:w="1280"/>
        <w:gridCol w:w="1486"/>
        <w:gridCol w:w="1202"/>
        <w:gridCol w:w="1144"/>
        <w:gridCol w:w="1280"/>
        <w:gridCol w:w="1274"/>
        <w:gridCol w:w="1250"/>
      </w:tblGrid>
      <w:tr w:rsidR="003007D2" w:rsidRPr="00043970" w:rsidDel="001D7EE8" w14:paraId="235269C2" w14:textId="06A1445D" w:rsidTr="00617720">
        <w:trPr>
          <w:del w:id="200" w:author="Quỳnh Nguyễn" w:date="2025-11-23T11:39:00Z"/>
        </w:trPr>
        <w:tc>
          <w:tcPr>
            <w:tcW w:w="221" w:type="pct"/>
            <w:vMerge w:val="restart"/>
            <w:tcBorders>
              <w:top w:val="single" w:sz="4" w:space="0" w:color="000000"/>
              <w:left w:val="single" w:sz="4" w:space="0" w:color="000000"/>
              <w:bottom w:val="single" w:sz="4" w:space="0" w:color="000000"/>
              <w:right w:val="single" w:sz="4" w:space="0" w:color="000000"/>
            </w:tcBorders>
            <w:vAlign w:val="center"/>
          </w:tcPr>
          <w:p w14:paraId="0888A663" w14:textId="0DA1433E" w:rsidR="003007D2" w:rsidRPr="00043970" w:rsidDel="001D7EE8" w:rsidRDefault="003007D2" w:rsidP="00617720">
            <w:pPr>
              <w:widowControl w:val="0"/>
              <w:autoSpaceDE w:val="0"/>
              <w:autoSpaceDN w:val="0"/>
              <w:adjustRightInd w:val="0"/>
              <w:spacing w:before="120"/>
              <w:jc w:val="center"/>
              <w:rPr>
                <w:del w:id="201" w:author="Quỳnh Nguyễn" w:date="2025-11-23T11:39:00Z" w16du:dateUtc="2025-11-23T04:39:00Z"/>
                <w:rFonts w:ascii="Times New Roman" w:hAnsi="Times New Roman" w:cs="Times New Roman"/>
                <w:b/>
                <w:bCs/>
                <w:color w:val="000000"/>
                <w:sz w:val="26"/>
                <w:szCs w:val="26"/>
              </w:rPr>
            </w:pPr>
            <w:del w:id="202" w:author="Quỳnh Nguyễn" w:date="2025-11-23T11:39:00Z" w16du:dateUtc="2025-11-23T04:39:00Z">
              <w:r w:rsidRPr="00043970" w:rsidDel="001D7EE8">
                <w:rPr>
                  <w:rFonts w:ascii="Times New Roman" w:hAnsi="Times New Roman" w:cs="Times New Roman"/>
                  <w:b/>
                  <w:bCs/>
                  <w:color w:val="000000"/>
                  <w:sz w:val="26"/>
                  <w:szCs w:val="26"/>
                </w:rPr>
                <w:delText>TT</w:delText>
              </w:r>
            </w:del>
          </w:p>
        </w:tc>
        <w:tc>
          <w:tcPr>
            <w:tcW w:w="496" w:type="pct"/>
            <w:vMerge w:val="restart"/>
            <w:tcBorders>
              <w:top w:val="single" w:sz="4" w:space="0" w:color="000000"/>
              <w:left w:val="single" w:sz="4" w:space="0" w:color="000000"/>
              <w:bottom w:val="single" w:sz="4" w:space="0" w:color="000000"/>
              <w:right w:val="single" w:sz="4" w:space="0" w:color="000000"/>
            </w:tcBorders>
            <w:vAlign w:val="center"/>
          </w:tcPr>
          <w:p w14:paraId="7D63CBE6" w14:textId="736882F7" w:rsidR="003007D2" w:rsidRPr="00043970" w:rsidDel="001D7EE8" w:rsidRDefault="003007D2" w:rsidP="00617720">
            <w:pPr>
              <w:widowControl w:val="0"/>
              <w:autoSpaceDE w:val="0"/>
              <w:autoSpaceDN w:val="0"/>
              <w:adjustRightInd w:val="0"/>
              <w:spacing w:before="120"/>
              <w:jc w:val="center"/>
              <w:rPr>
                <w:del w:id="203" w:author="Quỳnh Nguyễn" w:date="2025-11-23T11:39:00Z" w16du:dateUtc="2025-11-23T04:39:00Z"/>
                <w:rFonts w:ascii="Times New Roman" w:hAnsi="Times New Roman" w:cs="Times New Roman"/>
                <w:b/>
                <w:bCs/>
                <w:color w:val="000000"/>
                <w:sz w:val="26"/>
                <w:szCs w:val="26"/>
              </w:rPr>
            </w:pPr>
            <w:del w:id="204" w:author="Quỳnh Nguyễn" w:date="2025-11-23T11:39:00Z" w16du:dateUtc="2025-11-23T04:39:00Z">
              <w:r w:rsidRPr="00043970" w:rsidDel="001D7EE8">
                <w:rPr>
                  <w:rFonts w:ascii="Times New Roman" w:hAnsi="Times New Roman" w:cs="Times New Roman"/>
                  <w:b/>
                  <w:bCs/>
                  <w:color w:val="000000"/>
                  <w:sz w:val="26"/>
                  <w:szCs w:val="26"/>
                </w:rPr>
                <w:delText>Loài</w:delText>
              </w:r>
            </w:del>
          </w:p>
        </w:tc>
        <w:tc>
          <w:tcPr>
            <w:tcW w:w="491" w:type="pct"/>
            <w:vMerge w:val="restart"/>
            <w:tcBorders>
              <w:top w:val="single" w:sz="4" w:space="0" w:color="000000"/>
              <w:left w:val="single" w:sz="4" w:space="0" w:color="000000"/>
              <w:bottom w:val="single" w:sz="4" w:space="0" w:color="000000"/>
              <w:right w:val="single" w:sz="4" w:space="0" w:color="000000"/>
            </w:tcBorders>
            <w:vAlign w:val="center"/>
          </w:tcPr>
          <w:p w14:paraId="78922FA3" w14:textId="7D9220FE" w:rsidR="003007D2" w:rsidRPr="00043970" w:rsidDel="001D7EE8" w:rsidRDefault="003007D2" w:rsidP="00617720">
            <w:pPr>
              <w:widowControl w:val="0"/>
              <w:autoSpaceDE w:val="0"/>
              <w:autoSpaceDN w:val="0"/>
              <w:adjustRightInd w:val="0"/>
              <w:spacing w:before="120"/>
              <w:jc w:val="center"/>
              <w:rPr>
                <w:del w:id="205" w:author="Quỳnh Nguyễn" w:date="2025-11-23T11:39:00Z" w16du:dateUtc="2025-11-23T04:39:00Z"/>
                <w:rFonts w:ascii="Times New Roman" w:hAnsi="Times New Roman" w:cs="Times New Roman"/>
                <w:b/>
                <w:bCs/>
                <w:color w:val="000000"/>
                <w:sz w:val="26"/>
                <w:szCs w:val="26"/>
              </w:rPr>
            </w:pPr>
            <w:del w:id="206" w:author="Quỳnh Nguyễn" w:date="2025-11-23T11:39:00Z" w16du:dateUtc="2025-11-23T04:39:00Z">
              <w:r w:rsidRPr="00043970" w:rsidDel="001D7EE8">
                <w:rPr>
                  <w:rFonts w:ascii="Times New Roman" w:hAnsi="Times New Roman" w:cs="Times New Roman"/>
                  <w:b/>
                  <w:bCs/>
                  <w:color w:val="000000"/>
                  <w:sz w:val="26"/>
                  <w:szCs w:val="26"/>
                </w:rPr>
                <w:delText xml:space="preserve">Thời điểm bắt gặp </w:delText>
              </w:r>
              <w:r w:rsidRPr="00043970" w:rsidDel="001D7EE8">
                <w:rPr>
                  <w:rFonts w:ascii="Times New Roman" w:hAnsi="Times New Roman" w:cs="Times New Roman"/>
                  <w:b/>
                  <w:bCs/>
                  <w:i/>
                  <w:iCs/>
                  <w:color w:val="000000"/>
                  <w:sz w:val="26"/>
                  <w:szCs w:val="26"/>
                </w:rPr>
                <w:delText>(giờ, phút, ngày, tháng)</w:delText>
              </w:r>
            </w:del>
          </w:p>
        </w:tc>
        <w:tc>
          <w:tcPr>
            <w:tcW w:w="454" w:type="pct"/>
            <w:vMerge w:val="restart"/>
            <w:tcBorders>
              <w:top w:val="single" w:sz="4" w:space="0" w:color="000000"/>
              <w:left w:val="single" w:sz="4" w:space="0" w:color="000000"/>
              <w:bottom w:val="single" w:sz="4" w:space="0" w:color="000000"/>
              <w:right w:val="single" w:sz="4" w:space="0" w:color="000000"/>
            </w:tcBorders>
            <w:vAlign w:val="center"/>
          </w:tcPr>
          <w:p w14:paraId="1B3A6E70" w14:textId="05FD3F44" w:rsidR="003007D2" w:rsidRPr="00043970" w:rsidDel="001D7EE8" w:rsidRDefault="003007D2" w:rsidP="00617720">
            <w:pPr>
              <w:widowControl w:val="0"/>
              <w:autoSpaceDE w:val="0"/>
              <w:autoSpaceDN w:val="0"/>
              <w:adjustRightInd w:val="0"/>
              <w:spacing w:before="120"/>
              <w:jc w:val="center"/>
              <w:rPr>
                <w:del w:id="207" w:author="Quỳnh Nguyễn" w:date="2025-11-23T11:39:00Z" w16du:dateUtc="2025-11-23T04:39:00Z"/>
                <w:rFonts w:ascii="Times New Roman" w:hAnsi="Times New Roman" w:cs="Times New Roman"/>
                <w:b/>
                <w:bCs/>
                <w:color w:val="000000"/>
                <w:sz w:val="26"/>
                <w:szCs w:val="26"/>
              </w:rPr>
            </w:pPr>
            <w:del w:id="208" w:author="Quỳnh Nguyễn" w:date="2025-11-23T11:39:00Z" w16du:dateUtc="2025-11-23T04:39:00Z">
              <w:r w:rsidRPr="00043970" w:rsidDel="001D7EE8">
                <w:rPr>
                  <w:rFonts w:ascii="Times New Roman" w:hAnsi="Times New Roman" w:cs="Times New Roman"/>
                  <w:b/>
                  <w:bCs/>
                  <w:color w:val="000000"/>
                  <w:sz w:val="26"/>
                  <w:szCs w:val="26"/>
                </w:rPr>
                <w:delText>Khối lượng/con (ước tính kg)</w:delText>
              </w:r>
            </w:del>
          </w:p>
        </w:tc>
        <w:tc>
          <w:tcPr>
            <w:tcW w:w="392" w:type="pct"/>
            <w:vMerge w:val="restart"/>
            <w:tcBorders>
              <w:top w:val="single" w:sz="4" w:space="0" w:color="000000"/>
              <w:left w:val="single" w:sz="4" w:space="0" w:color="000000"/>
              <w:bottom w:val="single" w:sz="4" w:space="0" w:color="000000"/>
              <w:right w:val="single" w:sz="4" w:space="0" w:color="000000"/>
            </w:tcBorders>
            <w:vAlign w:val="center"/>
          </w:tcPr>
          <w:p w14:paraId="2BAB79A8" w14:textId="72E6E807" w:rsidR="003007D2" w:rsidRPr="00043970" w:rsidDel="001D7EE8" w:rsidRDefault="003007D2" w:rsidP="00617720">
            <w:pPr>
              <w:widowControl w:val="0"/>
              <w:autoSpaceDE w:val="0"/>
              <w:autoSpaceDN w:val="0"/>
              <w:adjustRightInd w:val="0"/>
              <w:spacing w:before="120"/>
              <w:jc w:val="center"/>
              <w:rPr>
                <w:del w:id="209" w:author="Quỳnh Nguyễn" w:date="2025-11-23T11:39:00Z" w16du:dateUtc="2025-11-23T04:39:00Z"/>
                <w:rFonts w:ascii="Times New Roman" w:hAnsi="Times New Roman" w:cs="Times New Roman"/>
                <w:b/>
                <w:bCs/>
                <w:color w:val="000000"/>
                <w:sz w:val="26"/>
                <w:szCs w:val="26"/>
              </w:rPr>
            </w:pPr>
            <w:del w:id="210" w:author="Quỳnh Nguyễn" w:date="2025-11-23T11:39:00Z" w16du:dateUtc="2025-11-23T04:39:00Z">
              <w:r w:rsidRPr="00043970" w:rsidDel="001D7EE8">
                <w:rPr>
                  <w:rFonts w:ascii="Times New Roman" w:hAnsi="Times New Roman" w:cs="Times New Roman"/>
                  <w:b/>
                  <w:bCs/>
                  <w:color w:val="000000"/>
                  <w:sz w:val="26"/>
                  <w:szCs w:val="26"/>
                </w:rPr>
                <w:delText>Số lượng ước tính (con)</w:delText>
              </w:r>
            </w:del>
          </w:p>
        </w:tc>
        <w:tc>
          <w:tcPr>
            <w:tcW w:w="423" w:type="pct"/>
            <w:vMerge w:val="restart"/>
            <w:tcBorders>
              <w:top w:val="single" w:sz="4" w:space="0" w:color="000000"/>
              <w:left w:val="single" w:sz="4" w:space="0" w:color="000000"/>
              <w:bottom w:val="single" w:sz="4" w:space="0" w:color="000000"/>
              <w:right w:val="single" w:sz="4" w:space="0" w:color="000000"/>
            </w:tcBorders>
            <w:vAlign w:val="center"/>
          </w:tcPr>
          <w:p w14:paraId="6C66F9FF" w14:textId="7E5F2207" w:rsidR="003007D2" w:rsidRPr="00043970" w:rsidDel="001D7EE8" w:rsidRDefault="003007D2" w:rsidP="00617720">
            <w:pPr>
              <w:widowControl w:val="0"/>
              <w:autoSpaceDE w:val="0"/>
              <w:autoSpaceDN w:val="0"/>
              <w:adjustRightInd w:val="0"/>
              <w:spacing w:before="120"/>
              <w:jc w:val="center"/>
              <w:rPr>
                <w:del w:id="211" w:author="Quỳnh Nguyễn" w:date="2025-11-23T11:39:00Z" w16du:dateUtc="2025-11-23T04:39:00Z"/>
                <w:rFonts w:ascii="Times New Roman" w:hAnsi="Times New Roman" w:cs="Times New Roman"/>
                <w:b/>
                <w:bCs/>
                <w:color w:val="000000"/>
                <w:sz w:val="26"/>
                <w:szCs w:val="26"/>
              </w:rPr>
            </w:pPr>
            <w:del w:id="212" w:author="Quỳnh Nguyễn" w:date="2025-11-23T11:39:00Z" w16du:dateUtc="2025-11-23T04:39:00Z">
              <w:r w:rsidRPr="00043970" w:rsidDel="001D7EE8">
                <w:rPr>
                  <w:rFonts w:ascii="Times New Roman" w:hAnsi="Times New Roman" w:cs="Times New Roman"/>
                  <w:b/>
                  <w:bCs/>
                  <w:color w:val="000000"/>
                  <w:sz w:val="26"/>
                  <w:szCs w:val="26"/>
                </w:rPr>
                <w:delText>Kích thước ước tính (cm)</w:delText>
              </w:r>
            </w:del>
          </w:p>
        </w:tc>
        <w:tc>
          <w:tcPr>
            <w:tcW w:w="1265" w:type="pct"/>
            <w:gridSpan w:val="3"/>
            <w:tcBorders>
              <w:top w:val="single" w:sz="4" w:space="0" w:color="000000"/>
              <w:left w:val="single" w:sz="4" w:space="0" w:color="000000"/>
              <w:bottom w:val="single" w:sz="4" w:space="0" w:color="000000"/>
              <w:right w:val="single" w:sz="4" w:space="0" w:color="000000"/>
            </w:tcBorders>
            <w:vAlign w:val="center"/>
          </w:tcPr>
          <w:p w14:paraId="45918EEB" w14:textId="29AB2BDE" w:rsidR="003007D2" w:rsidRPr="00043970" w:rsidDel="001D7EE8" w:rsidRDefault="003007D2" w:rsidP="00617720">
            <w:pPr>
              <w:widowControl w:val="0"/>
              <w:autoSpaceDE w:val="0"/>
              <w:autoSpaceDN w:val="0"/>
              <w:adjustRightInd w:val="0"/>
              <w:spacing w:before="120"/>
              <w:jc w:val="center"/>
              <w:rPr>
                <w:del w:id="213" w:author="Quỳnh Nguyễn" w:date="2025-11-23T11:39:00Z" w16du:dateUtc="2025-11-23T04:39:00Z"/>
                <w:rFonts w:ascii="Times New Roman" w:hAnsi="Times New Roman" w:cs="Times New Roman"/>
                <w:b/>
                <w:bCs/>
                <w:color w:val="000000"/>
                <w:sz w:val="26"/>
                <w:szCs w:val="26"/>
              </w:rPr>
            </w:pPr>
            <w:del w:id="214" w:author="Quỳnh Nguyễn" w:date="2025-11-23T11:39:00Z" w16du:dateUtc="2025-11-23T04:39:00Z">
              <w:r w:rsidRPr="00043970" w:rsidDel="001D7EE8">
                <w:rPr>
                  <w:rFonts w:ascii="Times New Roman" w:hAnsi="Times New Roman" w:cs="Times New Roman"/>
                  <w:b/>
                  <w:bCs/>
                  <w:color w:val="000000"/>
                  <w:sz w:val="26"/>
                  <w:szCs w:val="26"/>
                </w:rPr>
                <w:delText>Bắt gặp/khai thác không chủ ý trong quá trình khai thác (chọn 1)</w:delText>
              </w:r>
            </w:del>
          </w:p>
        </w:tc>
        <w:tc>
          <w:tcPr>
            <w:tcW w:w="1259" w:type="pct"/>
            <w:gridSpan w:val="3"/>
            <w:tcBorders>
              <w:top w:val="single" w:sz="4" w:space="0" w:color="000000"/>
              <w:left w:val="single" w:sz="4" w:space="0" w:color="000000"/>
              <w:bottom w:val="single" w:sz="4" w:space="0" w:color="000000"/>
              <w:right w:val="single" w:sz="4" w:space="0" w:color="000000"/>
            </w:tcBorders>
            <w:vAlign w:val="center"/>
          </w:tcPr>
          <w:p w14:paraId="7C249AC5" w14:textId="2CA665EF" w:rsidR="003007D2" w:rsidRPr="00043970" w:rsidDel="001D7EE8" w:rsidRDefault="003007D2" w:rsidP="00617720">
            <w:pPr>
              <w:widowControl w:val="0"/>
              <w:autoSpaceDE w:val="0"/>
              <w:autoSpaceDN w:val="0"/>
              <w:adjustRightInd w:val="0"/>
              <w:spacing w:before="120"/>
              <w:jc w:val="center"/>
              <w:rPr>
                <w:del w:id="215" w:author="Quỳnh Nguyễn" w:date="2025-11-23T11:39:00Z" w16du:dateUtc="2025-11-23T04:39:00Z"/>
                <w:rFonts w:ascii="Times New Roman" w:hAnsi="Times New Roman" w:cs="Times New Roman"/>
                <w:b/>
                <w:bCs/>
                <w:color w:val="000000"/>
                <w:sz w:val="26"/>
                <w:szCs w:val="26"/>
              </w:rPr>
            </w:pPr>
            <w:del w:id="216" w:author="Quỳnh Nguyễn" w:date="2025-11-23T11:39:00Z" w16du:dateUtc="2025-11-23T04:39:00Z">
              <w:r w:rsidRPr="00043970" w:rsidDel="001D7EE8">
                <w:rPr>
                  <w:rFonts w:ascii="Times New Roman" w:hAnsi="Times New Roman" w:cs="Times New Roman"/>
                  <w:b/>
                  <w:bCs/>
                  <w:color w:val="000000"/>
                  <w:sz w:val="26"/>
                  <w:szCs w:val="26"/>
                </w:rPr>
                <w:delText>Tình trạng bắt gặp/khai thác không chủ ý (chọn 1)</w:delText>
              </w:r>
            </w:del>
          </w:p>
        </w:tc>
      </w:tr>
      <w:tr w:rsidR="003007D2" w:rsidRPr="00043970" w:rsidDel="001D7EE8" w14:paraId="142E2C61" w14:textId="70D794C3" w:rsidTr="00617720">
        <w:trPr>
          <w:del w:id="217" w:author="Quỳnh Nguyễn" w:date="2025-11-23T11:39:00Z"/>
        </w:trPr>
        <w:tc>
          <w:tcPr>
            <w:tcW w:w="221" w:type="pct"/>
            <w:vMerge/>
            <w:tcBorders>
              <w:top w:val="single" w:sz="4" w:space="0" w:color="000000"/>
              <w:left w:val="single" w:sz="4" w:space="0" w:color="000000"/>
              <w:bottom w:val="single" w:sz="4" w:space="0" w:color="000000"/>
              <w:right w:val="single" w:sz="4" w:space="0" w:color="000000"/>
            </w:tcBorders>
            <w:vAlign w:val="center"/>
          </w:tcPr>
          <w:p w14:paraId="2BB00A6C" w14:textId="73C862A6" w:rsidR="003007D2" w:rsidRPr="00043970" w:rsidDel="001D7EE8" w:rsidRDefault="003007D2" w:rsidP="00617720">
            <w:pPr>
              <w:widowControl w:val="0"/>
              <w:autoSpaceDE w:val="0"/>
              <w:autoSpaceDN w:val="0"/>
              <w:adjustRightInd w:val="0"/>
              <w:spacing w:before="120"/>
              <w:jc w:val="center"/>
              <w:rPr>
                <w:del w:id="218" w:author="Quỳnh Nguyễn" w:date="2025-11-23T11:39:00Z" w16du:dateUtc="2025-11-23T04:39:00Z"/>
                <w:rFonts w:ascii="Times New Roman" w:hAnsi="Times New Roman" w:cs="Times New Roman"/>
                <w:color w:val="000000"/>
                <w:sz w:val="26"/>
                <w:szCs w:val="26"/>
              </w:rPr>
            </w:pPr>
          </w:p>
        </w:tc>
        <w:tc>
          <w:tcPr>
            <w:tcW w:w="496" w:type="pct"/>
            <w:vMerge/>
            <w:tcBorders>
              <w:top w:val="single" w:sz="4" w:space="0" w:color="000000"/>
              <w:left w:val="single" w:sz="4" w:space="0" w:color="000000"/>
              <w:bottom w:val="single" w:sz="4" w:space="0" w:color="000000"/>
              <w:right w:val="single" w:sz="4" w:space="0" w:color="000000"/>
            </w:tcBorders>
            <w:vAlign w:val="center"/>
          </w:tcPr>
          <w:p w14:paraId="1B8CAE00" w14:textId="697D635A" w:rsidR="003007D2" w:rsidRPr="00043970" w:rsidDel="001D7EE8" w:rsidRDefault="003007D2" w:rsidP="00617720">
            <w:pPr>
              <w:widowControl w:val="0"/>
              <w:autoSpaceDE w:val="0"/>
              <w:autoSpaceDN w:val="0"/>
              <w:adjustRightInd w:val="0"/>
              <w:spacing w:before="120"/>
              <w:jc w:val="center"/>
              <w:rPr>
                <w:del w:id="219" w:author="Quỳnh Nguyễn" w:date="2025-11-23T11:39:00Z" w16du:dateUtc="2025-11-23T04:39:00Z"/>
                <w:rFonts w:ascii="Times New Roman" w:hAnsi="Times New Roman" w:cs="Times New Roman"/>
                <w:color w:val="000000"/>
                <w:sz w:val="26"/>
                <w:szCs w:val="26"/>
              </w:rPr>
            </w:pPr>
          </w:p>
        </w:tc>
        <w:tc>
          <w:tcPr>
            <w:tcW w:w="491" w:type="pct"/>
            <w:vMerge/>
            <w:tcBorders>
              <w:top w:val="single" w:sz="4" w:space="0" w:color="000000"/>
              <w:left w:val="single" w:sz="4" w:space="0" w:color="000000"/>
              <w:bottom w:val="single" w:sz="4" w:space="0" w:color="000000"/>
              <w:right w:val="single" w:sz="4" w:space="0" w:color="000000"/>
            </w:tcBorders>
            <w:vAlign w:val="center"/>
          </w:tcPr>
          <w:p w14:paraId="7EFBE487" w14:textId="0A5966DD" w:rsidR="003007D2" w:rsidRPr="00043970" w:rsidDel="001D7EE8" w:rsidRDefault="003007D2" w:rsidP="00617720">
            <w:pPr>
              <w:widowControl w:val="0"/>
              <w:autoSpaceDE w:val="0"/>
              <w:autoSpaceDN w:val="0"/>
              <w:adjustRightInd w:val="0"/>
              <w:spacing w:before="120"/>
              <w:jc w:val="center"/>
              <w:rPr>
                <w:del w:id="220" w:author="Quỳnh Nguyễn" w:date="2025-11-23T11:39:00Z" w16du:dateUtc="2025-11-23T04:39:00Z"/>
                <w:rFonts w:ascii="Times New Roman" w:hAnsi="Times New Roman" w:cs="Times New Roman"/>
                <w:color w:val="000000"/>
                <w:sz w:val="26"/>
                <w:szCs w:val="26"/>
              </w:rPr>
            </w:pPr>
          </w:p>
        </w:tc>
        <w:tc>
          <w:tcPr>
            <w:tcW w:w="454" w:type="pct"/>
            <w:vMerge/>
            <w:tcBorders>
              <w:top w:val="single" w:sz="4" w:space="0" w:color="000000"/>
              <w:left w:val="single" w:sz="4" w:space="0" w:color="000000"/>
              <w:bottom w:val="single" w:sz="4" w:space="0" w:color="000000"/>
              <w:right w:val="single" w:sz="4" w:space="0" w:color="000000"/>
            </w:tcBorders>
            <w:vAlign w:val="center"/>
          </w:tcPr>
          <w:p w14:paraId="207B0788" w14:textId="22CBE6BB" w:rsidR="003007D2" w:rsidRPr="00043970" w:rsidDel="001D7EE8" w:rsidRDefault="003007D2" w:rsidP="00617720">
            <w:pPr>
              <w:widowControl w:val="0"/>
              <w:autoSpaceDE w:val="0"/>
              <w:autoSpaceDN w:val="0"/>
              <w:adjustRightInd w:val="0"/>
              <w:spacing w:before="120"/>
              <w:jc w:val="center"/>
              <w:rPr>
                <w:del w:id="221" w:author="Quỳnh Nguyễn" w:date="2025-11-23T11:39:00Z" w16du:dateUtc="2025-11-23T04:39:00Z"/>
                <w:rFonts w:ascii="Times New Roman" w:hAnsi="Times New Roman" w:cs="Times New Roman"/>
                <w:color w:val="000000"/>
                <w:sz w:val="26"/>
                <w:szCs w:val="26"/>
              </w:rPr>
            </w:pPr>
          </w:p>
        </w:tc>
        <w:tc>
          <w:tcPr>
            <w:tcW w:w="392" w:type="pct"/>
            <w:vMerge/>
            <w:tcBorders>
              <w:top w:val="single" w:sz="4" w:space="0" w:color="000000"/>
              <w:left w:val="single" w:sz="4" w:space="0" w:color="000000"/>
              <w:bottom w:val="single" w:sz="4" w:space="0" w:color="000000"/>
              <w:right w:val="single" w:sz="4" w:space="0" w:color="000000"/>
            </w:tcBorders>
            <w:vAlign w:val="center"/>
          </w:tcPr>
          <w:p w14:paraId="2ADCA2E1" w14:textId="035F617D" w:rsidR="003007D2" w:rsidRPr="00043970" w:rsidDel="001D7EE8" w:rsidRDefault="003007D2" w:rsidP="00617720">
            <w:pPr>
              <w:widowControl w:val="0"/>
              <w:autoSpaceDE w:val="0"/>
              <w:autoSpaceDN w:val="0"/>
              <w:adjustRightInd w:val="0"/>
              <w:spacing w:before="120"/>
              <w:jc w:val="center"/>
              <w:rPr>
                <w:del w:id="222" w:author="Quỳnh Nguyễn" w:date="2025-11-23T11:39:00Z" w16du:dateUtc="2025-11-23T04:39:00Z"/>
                <w:rFonts w:ascii="Times New Roman" w:hAnsi="Times New Roman" w:cs="Times New Roman"/>
                <w:color w:val="000000"/>
                <w:sz w:val="26"/>
                <w:szCs w:val="26"/>
              </w:rPr>
            </w:pPr>
          </w:p>
        </w:tc>
        <w:tc>
          <w:tcPr>
            <w:tcW w:w="423" w:type="pct"/>
            <w:vMerge/>
            <w:tcBorders>
              <w:top w:val="single" w:sz="4" w:space="0" w:color="000000"/>
              <w:left w:val="single" w:sz="4" w:space="0" w:color="000000"/>
              <w:bottom w:val="single" w:sz="4" w:space="0" w:color="000000"/>
              <w:right w:val="single" w:sz="4" w:space="0" w:color="000000"/>
            </w:tcBorders>
            <w:vAlign w:val="center"/>
          </w:tcPr>
          <w:p w14:paraId="6D616D99" w14:textId="7D2BABCF" w:rsidR="003007D2" w:rsidRPr="00043970" w:rsidDel="001D7EE8" w:rsidRDefault="003007D2" w:rsidP="00617720">
            <w:pPr>
              <w:widowControl w:val="0"/>
              <w:autoSpaceDE w:val="0"/>
              <w:autoSpaceDN w:val="0"/>
              <w:adjustRightInd w:val="0"/>
              <w:spacing w:before="120"/>
              <w:jc w:val="center"/>
              <w:rPr>
                <w:del w:id="223" w:author="Quỳnh Nguyễn" w:date="2025-11-23T11:39:00Z" w16du:dateUtc="2025-11-23T04:39:00Z"/>
                <w:rFonts w:ascii="Times New Roman" w:hAnsi="Times New Roman" w:cs="Times New Roman"/>
                <w:color w:val="000000"/>
                <w:sz w:val="26"/>
                <w:szCs w:val="26"/>
              </w:rPr>
            </w:pPr>
          </w:p>
        </w:tc>
        <w:tc>
          <w:tcPr>
            <w:tcW w:w="491" w:type="pct"/>
            <w:tcBorders>
              <w:top w:val="single" w:sz="4" w:space="0" w:color="000000"/>
              <w:left w:val="single" w:sz="4" w:space="0" w:color="000000"/>
              <w:bottom w:val="single" w:sz="4" w:space="0" w:color="000000"/>
              <w:right w:val="single" w:sz="4" w:space="0" w:color="000000"/>
            </w:tcBorders>
            <w:vAlign w:val="center"/>
          </w:tcPr>
          <w:p w14:paraId="4DB67AF2" w14:textId="1D3A58A2" w:rsidR="003007D2" w:rsidRPr="00043970" w:rsidDel="001D7EE8" w:rsidRDefault="003007D2" w:rsidP="00617720">
            <w:pPr>
              <w:widowControl w:val="0"/>
              <w:autoSpaceDE w:val="0"/>
              <w:autoSpaceDN w:val="0"/>
              <w:adjustRightInd w:val="0"/>
              <w:spacing w:before="120"/>
              <w:jc w:val="center"/>
              <w:rPr>
                <w:del w:id="224" w:author="Quỳnh Nguyễn" w:date="2025-11-23T11:39:00Z" w16du:dateUtc="2025-11-23T04:39:00Z"/>
                <w:rFonts w:ascii="Times New Roman" w:hAnsi="Times New Roman" w:cs="Times New Roman"/>
                <w:b/>
                <w:bCs/>
                <w:i/>
                <w:iCs/>
                <w:color w:val="000000"/>
                <w:sz w:val="26"/>
                <w:szCs w:val="26"/>
              </w:rPr>
            </w:pPr>
            <w:del w:id="225" w:author="Quỳnh Nguyễn" w:date="2025-11-23T11:39:00Z" w16du:dateUtc="2025-11-23T04:39:00Z">
              <w:r w:rsidRPr="00043970" w:rsidDel="001D7EE8">
                <w:rPr>
                  <w:rFonts w:ascii="Times New Roman" w:hAnsi="Times New Roman" w:cs="Times New Roman"/>
                  <w:b/>
                  <w:bCs/>
                  <w:i/>
                  <w:iCs/>
                  <w:color w:val="000000"/>
                  <w:sz w:val="26"/>
                  <w:szCs w:val="26"/>
                </w:rPr>
                <w:delText>Thả lưới/câu</w:delText>
              </w:r>
            </w:del>
          </w:p>
        </w:tc>
        <w:tc>
          <w:tcPr>
            <w:tcW w:w="397" w:type="pct"/>
            <w:tcBorders>
              <w:top w:val="single" w:sz="4" w:space="0" w:color="000000"/>
              <w:left w:val="single" w:sz="4" w:space="0" w:color="000000"/>
              <w:bottom w:val="single" w:sz="4" w:space="0" w:color="000000"/>
              <w:right w:val="single" w:sz="4" w:space="0" w:color="000000"/>
            </w:tcBorders>
            <w:vAlign w:val="center"/>
          </w:tcPr>
          <w:p w14:paraId="6C977333" w14:textId="68795B5C" w:rsidR="003007D2" w:rsidRPr="00043970" w:rsidDel="001D7EE8" w:rsidRDefault="003007D2" w:rsidP="00617720">
            <w:pPr>
              <w:widowControl w:val="0"/>
              <w:autoSpaceDE w:val="0"/>
              <w:autoSpaceDN w:val="0"/>
              <w:adjustRightInd w:val="0"/>
              <w:spacing w:before="120"/>
              <w:jc w:val="center"/>
              <w:rPr>
                <w:del w:id="226" w:author="Quỳnh Nguyễn" w:date="2025-11-23T11:39:00Z" w16du:dateUtc="2025-11-23T04:39:00Z"/>
                <w:rFonts w:ascii="Times New Roman" w:hAnsi="Times New Roman" w:cs="Times New Roman"/>
                <w:b/>
                <w:bCs/>
                <w:i/>
                <w:iCs/>
                <w:color w:val="000000"/>
                <w:sz w:val="26"/>
                <w:szCs w:val="26"/>
              </w:rPr>
            </w:pPr>
            <w:del w:id="227" w:author="Quỳnh Nguyễn" w:date="2025-11-23T11:39:00Z" w16du:dateUtc="2025-11-23T04:39:00Z">
              <w:r w:rsidRPr="00043970" w:rsidDel="001D7EE8">
                <w:rPr>
                  <w:rFonts w:ascii="Times New Roman" w:hAnsi="Times New Roman" w:cs="Times New Roman"/>
                  <w:b/>
                  <w:bCs/>
                  <w:i/>
                  <w:iCs/>
                  <w:color w:val="000000"/>
                  <w:sz w:val="26"/>
                  <w:szCs w:val="26"/>
                </w:rPr>
                <w:delText>Kéo lưới</w:delText>
              </w:r>
            </w:del>
          </w:p>
        </w:tc>
        <w:tc>
          <w:tcPr>
            <w:tcW w:w="378" w:type="pct"/>
            <w:tcBorders>
              <w:top w:val="single" w:sz="4" w:space="0" w:color="000000"/>
              <w:left w:val="single" w:sz="4" w:space="0" w:color="000000"/>
              <w:bottom w:val="single" w:sz="4" w:space="0" w:color="000000"/>
              <w:right w:val="single" w:sz="4" w:space="0" w:color="000000"/>
            </w:tcBorders>
            <w:vAlign w:val="center"/>
          </w:tcPr>
          <w:p w14:paraId="092B4AD7" w14:textId="6D75FA1C" w:rsidR="003007D2" w:rsidRPr="00043970" w:rsidDel="001D7EE8" w:rsidRDefault="003007D2" w:rsidP="00617720">
            <w:pPr>
              <w:widowControl w:val="0"/>
              <w:autoSpaceDE w:val="0"/>
              <w:autoSpaceDN w:val="0"/>
              <w:adjustRightInd w:val="0"/>
              <w:spacing w:before="120"/>
              <w:jc w:val="center"/>
              <w:rPr>
                <w:del w:id="228" w:author="Quỳnh Nguyễn" w:date="2025-11-23T11:39:00Z" w16du:dateUtc="2025-11-23T04:39:00Z"/>
                <w:rFonts w:ascii="Times New Roman" w:hAnsi="Times New Roman" w:cs="Times New Roman"/>
                <w:b/>
                <w:bCs/>
                <w:i/>
                <w:iCs/>
                <w:color w:val="000000"/>
                <w:sz w:val="26"/>
                <w:szCs w:val="26"/>
              </w:rPr>
            </w:pPr>
            <w:del w:id="229" w:author="Quỳnh Nguyễn" w:date="2025-11-23T11:39:00Z" w16du:dateUtc="2025-11-23T04:39:00Z">
              <w:r w:rsidRPr="00043970" w:rsidDel="001D7EE8">
                <w:rPr>
                  <w:rFonts w:ascii="Times New Roman" w:hAnsi="Times New Roman" w:cs="Times New Roman"/>
                  <w:b/>
                  <w:bCs/>
                  <w:i/>
                  <w:iCs/>
                  <w:color w:val="000000"/>
                  <w:sz w:val="26"/>
                  <w:szCs w:val="26"/>
                </w:rPr>
                <w:delText>Khác</w:delText>
              </w:r>
            </w:del>
          </w:p>
        </w:tc>
        <w:tc>
          <w:tcPr>
            <w:tcW w:w="423" w:type="pct"/>
            <w:tcBorders>
              <w:top w:val="single" w:sz="4" w:space="0" w:color="000000"/>
              <w:left w:val="single" w:sz="4" w:space="0" w:color="000000"/>
              <w:bottom w:val="single" w:sz="4" w:space="0" w:color="000000"/>
              <w:right w:val="single" w:sz="4" w:space="0" w:color="000000"/>
            </w:tcBorders>
            <w:vAlign w:val="center"/>
          </w:tcPr>
          <w:p w14:paraId="5CE2CF61" w14:textId="0744A652" w:rsidR="003007D2" w:rsidRPr="00043970" w:rsidDel="001D7EE8" w:rsidRDefault="003007D2" w:rsidP="00617720">
            <w:pPr>
              <w:widowControl w:val="0"/>
              <w:autoSpaceDE w:val="0"/>
              <w:autoSpaceDN w:val="0"/>
              <w:adjustRightInd w:val="0"/>
              <w:spacing w:before="120"/>
              <w:jc w:val="center"/>
              <w:rPr>
                <w:del w:id="230" w:author="Quỳnh Nguyễn" w:date="2025-11-23T11:39:00Z" w16du:dateUtc="2025-11-23T04:39:00Z"/>
                <w:rFonts w:ascii="Times New Roman" w:hAnsi="Times New Roman" w:cs="Times New Roman"/>
                <w:b/>
                <w:bCs/>
                <w:i/>
                <w:iCs/>
                <w:color w:val="000000"/>
                <w:sz w:val="26"/>
                <w:szCs w:val="26"/>
              </w:rPr>
            </w:pPr>
            <w:del w:id="231" w:author="Quỳnh Nguyễn" w:date="2025-11-23T11:39:00Z" w16du:dateUtc="2025-11-23T04:39:00Z">
              <w:r w:rsidRPr="00043970" w:rsidDel="001D7EE8">
                <w:rPr>
                  <w:rFonts w:ascii="Times New Roman" w:hAnsi="Times New Roman" w:cs="Times New Roman"/>
                  <w:b/>
                  <w:bCs/>
                  <w:i/>
                  <w:iCs/>
                  <w:color w:val="000000"/>
                  <w:sz w:val="26"/>
                  <w:szCs w:val="26"/>
                </w:rPr>
                <w:delText>Sống</w:delText>
              </w:r>
            </w:del>
          </w:p>
        </w:tc>
        <w:tc>
          <w:tcPr>
            <w:tcW w:w="421" w:type="pct"/>
            <w:tcBorders>
              <w:top w:val="single" w:sz="4" w:space="0" w:color="000000"/>
              <w:left w:val="single" w:sz="4" w:space="0" w:color="000000"/>
              <w:bottom w:val="single" w:sz="4" w:space="0" w:color="000000"/>
              <w:right w:val="single" w:sz="4" w:space="0" w:color="000000"/>
            </w:tcBorders>
            <w:vAlign w:val="center"/>
          </w:tcPr>
          <w:p w14:paraId="043A9BB3" w14:textId="0D6D4328" w:rsidR="003007D2" w:rsidRPr="00043970" w:rsidDel="001D7EE8" w:rsidRDefault="003007D2" w:rsidP="00617720">
            <w:pPr>
              <w:widowControl w:val="0"/>
              <w:autoSpaceDE w:val="0"/>
              <w:autoSpaceDN w:val="0"/>
              <w:adjustRightInd w:val="0"/>
              <w:spacing w:before="120"/>
              <w:jc w:val="center"/>
              <w:rPr>
                <w:del w:id="232" w:author="Quỳnh Nguyễn" w:date="2025-11-23T11:39:00Z" w16du:dateUtc="2025-11-23T04:39:00Z"/>
                <w:rFonts w:ascii="Times New Roman" w:hAnsi="Times New Roman" w:cs="Times New Roman"/>
                <w:b/>
                <w:bCs/>
                <w:i/>
                <w:iCs/>
                <w:color w:val="000000"/>
                <w:sz w:val="26"/>
                <w:szCs w:val="26"/>
              </w:rPr>
            </w:pPr>
            <w:del w:id="233" w:author="Quỳnh Nguyễn" w:date="2025-11-23T11:39:00Z" w16du:dateUtc="2025-11-23T04:39:00Z">
              <w:r w:rsidRPr="00043970" w:rsidDel="001D7EE8">
                <w:rPr>
                  <w:rFonts w:ascii="Times New Roman" w:hAnsi="Times New Roman" w:cs="Times New Roman"/>
                  <w:b/>
                  <w:bCs/>
                  <w:i/>
                  <w:iCs/>
                  <w:color w:val="000000"/>
                  <w:sz w:val="26"/>
                  <w:szCs w:val="26"/>
                </w:rPr>
                <w:delText>Chết</w:delText>
              </w:r>
            </w:del>
          </w:p>
        </w:tc>
        <w:tc>
          <w:tcPr>
            <w:tcW w:w="414" w:type="pct"/>
            <w:tcBorders>
              <w:top w:val="single" w:sz="4" w:space="0" w:color="000000"/>
              <w:left w:val="single" w:sz="4" w:space="0" w:color="000000"/>
              <w:bottom w:val="single" w:sz="4" w:space="0" w:color="000000"/>
              <w:right w:val="single" w:sz="4" w:space="0" w:color="000000"/>
            </w:tcBorders>
            <w:vAlign w:val="center"/>
          </w:tcPr>
          <w:p w14:paraId="5773E53D" w14:textId="16EBD859" w:rsidR="003007D2" w:rsidRPr="00043970" w:rsidDel="001D7EE8" w:rsidRDefault="003007D2" w:rsidP="00617720">
            <w:pPr>
              <w:widowControl w:val="0"/>
              <w:autoSpaceDE w:val="0"/>
              <w:autoSpaceDN w:val="0"/>
              <w:adjustRightInd w:val="0"/>
              <w:spacing w:before="120"/>
              <w:jc w:val="center"/>
              <w:rPr>
                <w:del w:id="234" w:author="Quỳnh Nguyễn" w:date="2025-11-23T11:39:00Z" w16du:dateUtc="2025-11-23T04:39:00Z"/>
                <w:rFonts w:ascii="Times New Roman" w:hAnsi="Times New Roman" w:cs="Times New Roman"/>
                <w:b/>
                <w:bCs/>
                <w:i/>
                <w:iCs/>
                <w:color w:val="000000"/>
                <w:sz w:val="26"/>
                <w:szCs w:val="26"/>
              </w:rPr>
            </w:pPr>
            <w:del w:id="235" w:author="Quỳnh Nguyễn" w:date="2025-11-23T11:39:00Z" w16du:dateUtc="2025-11-23T04:39:00Z">
              <w:r w:rsidRPr="00043970" w:rsidDel="001D7EE8">
                <w:rPr>
                  <w:rFonts w:ascii="Times New Roman" w:hAnsi="Times New Roman" w:cs="Times New Roman"/>
                  <w:b/>
                  <w:bCs/>
                  <w:i/>
                  <w:iCs/>
                  <w:color w:val="000000"/>
                  <w:sz w:val="26"/>
                  <w:szCs w:val="26"/>
                </w:rPr>
                <w:delText>Bị thương</w:delText>
              </w:r>
            </w:del>
          </w:p>
        </w:tc>
      </w:tr>
      <w:tr w:rsidR="003007D2" w:rsidRPr="003007D2" w:rsidDel="001D7EE8" w14:paraId="309043A8" w14:textId="0BBCD270" w:rsidTr="00617720">
        <w:trPr>
          <w:del w:id="236" w:author="Quỳnh Nguyễn" w:date="2025-11-23T11:39:00Z"/>
        </w:trPr>
        <w:tc>
          <w:tcPr>
            <w:tcW w:w="221" w:type="pct"/>
            <w:tcBorders>
              <w:top w:val="single" w:sz="4" w:space="0" w:color="000000"/>
              <w:left w:val="single" w:sz="4" w:space="0" w:color="000000"/>
              <w:bottom w:val="single" w:sz="4" w:space="0" w:color="000000"/>
              <w:right w:val="single" w:sz="4" w:space="0" w:color="000000"/>
            </w:tcBorders>
            <w:vAlign w:val="center"/>
          </w:tcPr>
          <w:p w14:paraId="4A694933" w14:textId="1972F328" w:rsidR="003007D2" w:rsidRPr="003007D2" w:rsidDel="001D7EE8" w:rsidRDefault="003007D2" w:rsidP="00617720">
            <w:pPr>
              <w:widowControl w:val="0"/>
              <w:autoSpaceDE w:val="0"/>
              <w:autoSpaceDN w:val="0"/>
              <w:adjustRightInd w:val="0"/>
              <w:spacing w:before="120"/>
              <w:jc w:val="center"/>
              <w:rPr>
                <w:del w:id="237" w:author="Quỳnh Nguyễn" w:date="2025-11-23T11:39:00Z" w16du:dateUtc="2025-11-23T04:39:00Z"/>
                <w:rFonts w:ascii="Times New Roman" w:hAnsi="Times New Roman" w:cs="Times New Roman"/>
                <w:color w:val="000000"/>
                <w:sz w:val="28"/>
                <w:szCs w:val="28"/>
              </w:rPr>
            </w:pPr>
          </w:p>
        </w:tc>
        <w:tc>
          <w:tcPr>
            <w:tcW w:w="496" w:type="pct"/>
            <w:tcBorders>
              <w:top w:val="single" w:sz="4" w:space="0" w:color="000000"/>
              <w:left w:val="single" w:sz="4" w:space="0" w:color="000000"/>
              <w:bottom w:val="single" w:sz="4" w:space="0" w:color="000000"/>
              <w:right w:val="single" w:sz="4" w:space="0" w:color="000000"/>
            </w:tcBorders>
            <w:vAlign w:val="center"/>
          </w:tcPr>
          <w:p w14:paraId="4429F9B3" w14:textId="69E6F1D0" w:rsidR="003007D2" w:rsidRPr="003007D2" w:rsidDel="001D7EE8" w:rsidRDefault="003007D2" w:rsidP="00617720">
            <w:pPr>
              <w:widowControl w:val="0"/>
              <w:autoSpaceDE w:val="0"/>
              <w:autoSpaceDN w:val="0"/>
              <w:adjustRightInd w:val="0"/>
              <w:spacing w:before="120"/>
              <w:jc w:val="center"/>
              <w:rPr>
                <w:del w:id="238" w:author="Quỳnh Nguyễn" w:date="2025-11-23T11:39:00Z" w16du:dateUtc="2025-11-23T04:39:00Z"/>
                <w:rFonts w:ascii="Times New Roman" w:hAnsi="Times New Roman" w:cs="Times New Roman"/>
                <w:color w:val="000000"/>
                <w:sz w:val="28"/>
                <w:szCs w:val="28"/>
              </w:rPr>
            </w:pPr>
          </w:p>
        </w:tc>
        <w:tc>
          <w:tcPr>
            <w:tcW w:w="491" w:type="pct"/>
            <w:tcBorders>
              <w:top w:val="single" w:sz="4" w:space="0" w:color="000000"/>
              <w:left w:val="single" w:sz="4" w:space="0" w:color="000000"/>
              <w:bottom w:val="single" w:sz="4" w:space="0" w:color="000000"/>
              <w:right w:val="single" w:sz="4" w:space="0" w:color="000000"/>
            </w:tcBorders>
            <w:vAlign w:val="center"/>
          </w:tcPr>
          <w:p w14:paraId="195D2F82" w14:textId="5BD79FD0" w:rsidR="003007D2" w:rsidRPr="003007D2" w:rsidDel="001D7EE8" w:rsidRDefault="003007D2" w:rsidP="00617720">
            <w:pPr>
              <w:widowControl w:val="0"/>
              <w:autoSpaceDE w:val="0"/>
              <w:autoSpaceDN w:val="0"/>
              <w:adjustRightInd w:val="0"/>
              <w:spacing w:before="120"/>
              <w:jc w:val="center"/>
              <w:rPr>
                <w:del w:id="239" w:author="Quỳnh Nguyễn" w:date="2025-11-23T11:39:00Z" w16du:dateUtc="2025-11-23T04:39:00Z"/>
                <w:rFonts w:ascii="Times New Roman" w:hAnsi="Times New Roman" w:cs="Times New Roman"/>
                <w:color w:val="000000"/>
                <w:sz w:val="28"/>
                <w:szCs w:val="28"/>
              </w:rPr>
            </w:pPr>
          </w:p>
        </w:tc>
        <w:tc>
          <w:tcPr>
            <w:tcW w:w="454" w:type="pct"/>
            <w:tcBorders>
              <w:top w:val="single" w:sz="4" w:space="0" w:color="000000"/>
              <w:left w:val="single" w:sz="4" w:space="0" w:color="000000"/>
              <w:bottom w:val="single" w:sz="4" w:space="0" w:color="000000"/>
              <w:right w:val="single" w:sz="4" w:space="0" w:color="000000"/>
            </w:tcBorders>
            <w:vAlign w:val="center"/>
          </w:tcPr>
          <w:p w14:paraId="26F43BC9" w14:textId="7A1AD3F0" w:rsidR="003007D2" w:rsidRPr="003007D2" w:rsidDel="001D7EE8" w:rsidRDefault="003007D2" w:rsidP="00617720">
            <w:pPr>
              <w:widowControl w:val="0"/>
              <w:autoSpaceDE w:val="0"/>
              <w:autoSpaceDN w:val="0"/>
              <w:adjustRightInd w:val="0"/>
              <w:spacing w:before="120"/>
              <w:jc w:val="center"/>
              <w:rPr>
                <w:del w:id="240" w:author="Quỳnh Nguyễn" w:date="2025-11-23T11:39:00Z" w16du:dateUtc="2025-11-23T04:39:00Z"/>
                <w:rFonts w:ascii="Times New Roman" w:hAnsi="Times New Roman" w:cs="Times New Roman"/>
                <w:color w:val="000000"/>
                <w:sz w:val="28"/>
                <w:szCs w:val="28"/>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02A65249" w14:textId="7241952C" w:rsidR="003007D2" w:rsidRPr="003007D2" w:rsidDel="001D7EE8" w:rsidRDefault="003007D2" w:rsidP="00617720">
            <w:pPr>
              <w:widowControl w:val="0"/>
              <w:autoSpaceDE w:val="0"/>
              <w:autoSpaceDN w:val="0"/>
              <w:adjustRightInd w:val="0"/>
              <w:spacing w:before="120"/>
              <w:jc w:val="center"/>
              <w:rPr>
                <w:del w:id="241" w:author="Quỳnh Nguyễn" w:date="2025-11-23T11:39:00Z" w16du:dateUtc="2025-11-23T04:39:00Z"/>
                <w:rFonts w:ascii="Times New Roman" w:hAnsi="Times New Roman" w:cs="Times New Roman"/>
                <w:color w:val="000000"/>
                <w:sz w:val="28"/>
                <w:szCs w:val="28"/>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1AF59D7" w14:textId="5904A3E8" w:rsidR="003007D2" w:rsidRPr="003007D2" w:rsidDel="001D7EE8" w:rsidRDefault="003007D2" w:rsidP="00617720">
            <w:pPr>
              <w:widowControl w:val="0"/>
              <w:autoSpaceDE w:val="0"/>
              <w:autoSpaceDN w:val="0"/>
              <w:adjustRightInd w:val="0"/>
              <w:spacing w:before="120"/>
              <w:jc w:val="center"/>
              <w:rPr>
                <w:del w:id="242" w:author="Quỳnh Nguyễn" w:date="2025-11-23T11:39:00Z" w16du:dateUtc="2025-11-23T04:39:00Z"/>
                <w:rFonts w:ascii="Times New Roman" w:hAnsi="Times New Roman" w:cs="Times New Roman"/>
                <w:color w:val="000000"/>
                <w:sz w:val="28"/>
                <w:szCs w:val="28"/>
              </w:rPr>
            </w:pPr>
          </w:p>
        </w:tc>
        <w:tc>
          <w:tcPr>
            <w:tcW w:w="491" w:type="pct"/>
            <w:tcBorders>
              <w:top w:val="single" w:sz="4" w:space="0" w:color="000000"/>
              <w:left w:val="single" w:sz="4" w:space="0" w:color="000000"/>
              <w:bottom w:val="single" w:sz="4" w:space="0" w:color="000000"/>
              <w:right w:val="single" w:sz="4" w:space="0" w:color="000000"/>
            </w:tcBorders>
            <w:vAlign w:val="center"/>
          </w:tcPr>
          <w:p w14:paraId="7F166419" w14:textId="2210DCEA" w:rsidR="003007D2" w:rsidRPr="003007D2" w:rsidDel="001D7EE8" w:rsidRDefault="003007D2" w:rsidP="00617720">
            <w:pPr>
              <w:widowControl w:val="0"/>
              <w:autoSpaceDE w:val="0"/>
              <w:autoSpaceDN w:val="0"/>
              <w:adjustRightInd w:val="0"/>
              <w:spacing w:before="120"/>
              <w:jc w:val="center"/>
              <w:rPr>
                <w:del w:id="243" w:author="Quỳnh Nguyễn" w:date="2025-11-23T11:39:00Z" w16du:dateUtc="2025-11-23T04:39:00Z"/>
                <w:rFonts w:ascii="Times New Roman" w:hAnsi="Times New Roman" w:cs="Times New Roman"/>
                <w:color w:val="000000"/>
                <w:sz w:val="28"/>
                <w:szCs w:val="28"/>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190AFF82" w14:textId="7BF7CA7B" w:rsidR="003007D2" w:rsidRPr="003007D2" w:rsidDel="001D7EE8" w:rsidRDefault="003007D2" w:rsidP="00617720">
            <w:pPr>
              <w:widowControl w:val="0"/>
              <w:autoSpaceDE w:val="0"/>
              <w:autoSpaceDN w:val="0"/>
              <w:adjustRightInd w:val="0"/>
              <w:spacing w:before="120"/>
              <w:jc w:val="center"/>
              <w:rPr>
                <w:del w:id="244" w:author="Quỳnh Nguyễn" w:date="2025-11-23T11:39:00Z" w16du:dateUtc="2025-11-23T04:39:00Z"/>
                <w:rFonts w:ascii="Times New Roman" w:hAnsi="Times New Roman" w:cs="Times New Roman"/>
                <w:color w:val="000000"/>
                <w:sz w:val="28"/>
                <w:szCs w:val="28"/>
              </w:rPr>
            </w:pPr>
          </w:p>
        </w:tc>
        <w:tc>
          <w:tcPr>
            <w:tcW w:w="378" w:type="pct"/>
            <w:tcBorders>
              <w:top w:val="single" w:sz="4" w:space="0" w:color="000000"/>
              <w:left w:val="single" w:sz="4" w:space="0" w:color="000000"/>
              <w:bottom w:val="single" w:sz="4" w:space="0" w:color="000000"/>
              <w:right w:val="single" w:sz="4" w:space="0" w:color="000000"/>
            </w:tcBorders>
            <w:vAlign w:val="center"/>
          </w:tcPr>
          <w:p w14:paraId="55F8CB68" w14:textId="6C1FC9D7" w:rsidR="003007D2" w:rsidRPr="003007D2" w:rsidDel="001D7EE8" w:rsidRDefault="003007D2" w:rsidP="00617720">
            <w:pPr>
              <w:widowControl w:val="0"/>
              <w:autoSpaceDE w:val="0"/>
              <w:autoSpaceDN w:val="0"/>
              <w:adjustRightInd w:val="0"/>
              <w:spacing w:before="120"/>
              <w:jc w:val="center"/>
              <w:rPr>
                <w:del w:id="245" w:author="Quỳnh Nguyễn" w:date="2025-11-23T11:39:00Z" w16du:dateUtc="2025-11-23T04:39:00Z"/>
                <w:rFonts w:ascii="Times New Roman" w:hAnsi="Times New Roman" w:cs="Times New Roman"/>
                <w:color w:val="000000"/>
                <w:sz w:val="28"/>
                <w:szCs w:val="28"/>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4A042ED" w14:textId="1A8F325F" w:rsidR="003007D2" w:rsidRPr="003007D2" w:rsidDel="001D7EE8" w:rsidRDefault="003007D2" w:rsidP="00617720">
            <w:pPr>
              <w:widowControl w:val="0"/>
              <w:autoSpaceDE w:val="0"/>
              <w:autoSpaceDN w:val="0"/>
              <w:adjustRightInd w:val="0"/>
              <w:spacing w:before="120"/>
              <w:jc w:val="center"/>
              <w:rPr>
                <w:del w:id="246" w:author="Quỳnh Nguyễn" w:date="2025-11-23T11:39:00Z" w16du:dateUtc="2025-11-23T04:39:00Z"/>
                <w:rFonts w:ascii="Times New Roman" w:hAnsi="Times New Roman" w:cs="Times New Roman"/>
                <w:color w:val="000000"/>
                <w:sz w:val="28"/>
                <w:szCs w:val="28"/>
              </w:rPr>
            </w:pPr>
          </w:p>
        </w:tc>
        <w:tc>
          <w:tcPr>
            <w:tcW w:w="421" w:type="pct"/>
            <w:tcBorders>
              <w:top w:val="single" w:sz="4" w:space="0" w:color="000000"/>
              <w:left w:val="single" w:sz="4" w:space="0" w:color="000000"/>
              <w:bottom w:val="single" w:sz="4" w:space="0" w:color="000000"/>
              <w:right w:val="single" w:sz="4" w:space="0" w:color="000000"/>
            </w:tcBorders>
            <w:vAlign w:val="center"/>
          </w:tcPr>
          <w:p w14:paraId="53345863" w14:textId="028C2455" w:rsidR="003007D2" w:rsidRPr="003007D2" w:rsidDel="001D7EE8" w:rsidRDefault="003007D2" w:rsidP="00617720">
            <w:pPr>
              <w:widowControl w:val="0"/>
              <w:autoSpaceDE w:val="0"/>
              <w:autoSpaceDN w:val="0"/>
              <w:adjustRightInd w:val="0"/>
              <w:spacing w:before="120"/>
              <w:jc w:val="center"/>
              <w:rPr>
                <w:del w:id="247" w:author="Quỳnh Nguyễn" w:date="2025-11-23T11:39:00Z" w16du:dateUtc="2025-11-23T04:39:00Z"/>
                <w:rFonts w:ascii="Times New Roman" w:hAnsi="Times New Roman" w:cs="Times New Roman"/>
                <w:color w:val="000000"/>
                <w:sz w:val="28"/>
                <w:szCs w:val="28"/>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1A2FA316" w14:textId="555A7EBC" w:rsidR="003007D2" w:rsidRPr="003007D2" w:rsidDel="001D7EE8" w:rsidRDefault="003007D2" w:rsidP="00617720">
            <w:pPr>
              <w:widowControl w:val="0"/>
              <w:autoSpaceDE w:val="0"/>
              <w:autoSpaceDN w:val="0"/>
              <w:adjustRightInd w:val="0"/>
              <w:spacing w:before="120"/>
              <w:jc w:val="center"/>
              <w:rPr>
                <w:del w:id="248" w:author="Quỳnh Nguyễn" w:date="2025-11-23T11:39:00Z" w16du:dateUtc="2025-11-23T04:39:00Z"/>
                <w:rFonts w:ascii="Times New Roman" w:hAnsi="Times New Roman" w:cs="Times New Roman"/>
                <w:color w:val="000000"/>
                <w:sz w:val="28"/>
                <w:szCs w:val="28"/>
              </w:rPr>
            </w:pPr>
          </w:p>
        </w:tc>
      </w:tr>
      <w:tr w:rsidR="003007D2" w:rsidRPr="003007D2" w:rsidDel="001D7EE8" w14:paraId="63115AD8" w14:textId="326CAEC9" w:rsidTr="00617720">
        <w:trPr>
          <w:del w:id="249" w:author="Quỳnh Nguyễn" w:date="2025-11-23T11:39:00Z"/>
        </w:trPr>
        <w:tc>
          <w:tcPr>
            <w:tcW w:w="221" w:type="pct"/>
            <w:tcBorders>
              <w:top w:val="single" w:sz="4" w:space="0" w:color="000000"/>
              <w:left w:val="single" w:sz="4" w:space="0" w:color="000000"/>
              <w:bottom w:val="single" w:sz="4" w:space="0" w:color="000000"/>
              <w:right w:val="single" w:sz="4" w:space="0" w:color="000000"/>
            </w:tcBorders>
            <w:vAlign w:val="center"/>
          </w:tcPr>
          <w:p w14:paraId="29805482" w14:textId="65E1B886" w:rsidR="003007D2" w:rsidRPr="003007D2" w:rsidDel="001D7EE8" w:rsidRDefault="003007D2" w:rsidP="00617720">
            <w:pPr>
              <w:widowControl w:val="0"/>
              <w:autoSpaceDE w:val="0"/>
              <w:autoSpaceDN w:val="0"/>
              <w:adjustRightInd w:val="0"/>
              <w:spacing w:before="120"/>
              <w:jc w:val="center"/>
              <w:rPr>
                <w:del w:id="250" w:author="Quỳnh Nguyễn" w:date="2025-11-23T11:39:00Z" w16du:dateUtc="2025-11-23T04:39:00Z"/>
                <w:rFonts w:ascii="Times New Roman" w:hAnsi="Times New Roman" w:cs="Times New Roman"/>
                <w:color w:val="000000"/>
                <w:sz w:val="28"/>
                <w:szCs w:val="28"/>
              </w:rPr>
            </w:pPr>
          </w:p>
        </w:tc>
        <w:tc>
          <w:tcPr>
            <w:tcW w:w="496" w:type="pct"/>
            <w:tcBorders>
              <w:top w:val="single" w:sz="4" w:space="0" w:color="000000"/>
              <w:left w:val="single" w:sz="4" w:space="0" w:color="000000"/>
              <w:bottom w:val="single" w:sz="4" w:space="0" w:color="000000"/>
              <w:right w:val="single" w:sz="4" w:space="0" w:color="000000"/>
            </w:tcBorders>
            <w:vAlign w:val="center"/>
          </w:tcPr>
          <w:p w14:paraId="3B36B5DA" w14:textId="1F70E278" w:rsidR="003007D2" w:rsidRPr="003007D2" w:rsidDel="001D7EE8" w:rsidRDefault="003007D2" w:rsidP="00617720">
            <w:pPr>
              <w:widowControl w:val="0"/>
              <w:autoSpaceDE w:val="0"/>
              <w:autoSpaceDN w:val="0"/>
              <w:adjustRightInd w:val="0"/>
              <w:spacing w:before="120"/>
              <w:jc w:val="center"/>
              <w:rPr>
                <w:del w:id="251" w:author="Quỳnh Nguyễn" w:date="2025-11-23T11:39:00Z" w16du:dateUtc="2025-11-23T04:39:00Z"/>
                <w:rFonts w:ascii="Times New Roman" w:hAnsi="Times New Roman" w:cs="Times New Roman"/>
                <w:color w:val="000000"/>
                <w:sz w:val="28"/>
                <w:szCs w:val="28"/>
              </w:rPr>
            </w:pPr>
          </w:p>
        </w:tc>
        <w:tc>
          <w:tcPr>
            <w:tcW w:w="491" w:type="pct"/>
            <w:tcBorders>
              <w:top w:val="single" w:sz="4" w:space="0" w:color="000000"/>
              <w:left w:val="single" w:sz="4" w:space="0" w:color="000000"/>
              <w:bottom w:val="single" w:sz="4" w:space="0" w:color="000000"/>
              <w:right w:val="single" w:sz="4" w:space="0" w:color="000000"/>
            </w:tcBorders>
            <w:vAlign w:val="center"/>
          </w:tcPr>
          <w:p w14:paraId="3CEB2FA2" w14:textId="48ACDDC0" w:rsidR="003007D2" w:rsidRPr="003007D2" w:rsidDel="001D7EE8" w:rsidRDefault="003007D2" w:rsidP="00617720">
            <w:pPr>
              <w:widowControl w:val="0"/>
              <w:autoSpaceDE w:val="0"/>
              <w:autoSpaceDN w:val="0"/>
              <w:adjustRightInd w:val="0"/>
              <w:spacing w:before="120"/>
              <w:jc w:val="center"/>
              <w:rPr>
                <w:del w:id="252" w:author="Quỳnh Nguyễn" w:date="2025-11-23T11:39:00Z" w16du:dateUtc="2025-11-23T04:39:00Z"/>
                <w:rFonts w:ascii="Times New Roman" w:hAnsi="Times New Roman" w:cs="Times New Roman"/>
                <w:color w:val="000000"/>
                <w:sz w:val="28"/>
                <w:szCs w:val="28"/>
              </w:rPr>
            </w:pPr>
          </w:p>
        </w:tc>
        <w:tc>
          <w:tcPr>
            <w:tcW w:w="454" w:type="pct"/>
            <w:tcBorders>
              <w:top w:val="single" w:sz="4" w:space="0" w:color="000000"/>
              <w:left w:val="single" w:sz="4" w:space="0" w:color="000000"/>
              <w:bottom w:val="single" w:sz="4" w:space="0" w:color="000000"/>
              <w:right w:val="single" w:sz="4" w:space="0" w:color="000000"/>
            </w:tcBorders>
            <w:vAlign w:val="center"/>
          </w:tcPr>
          <w:p w14:paraId="258F1F9D" w14:textId="2AC3E585" w:rsidR="003007D2" w:rsidRPr="003007D2" w:rsidDel="001D7EE8" w:rsidRDefault="003007D2" w:rsidP="00617720">
            <w:pPr>
              <w:widowControl w:val="0"/>
              <w:autoSpaceDE w:val="0"/>
              <w:autoSpaceDN w:val="0"/>
              <w:adjustRightInd w:val="0"/>
              <w:spacing w:before="120"/>
              <w:jc w:val="center"/>
              <w:rPr>
                <w:del w:id="253" w:author="Quỳnh Nguyễn" w:date="2025-11-23T11:39:00Z" w16du:dateUtc="2025-11-23T04:39:00Z"/>
                <w:rFonts w:ascii="Times New Roman" w:hAnsi="Times New Roman" w:cs="Times New Roman"/>
                <w:color w:val="000000"/>
                <w:sz w:val="28"/>
                <w:szCs w:val="28"/>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7EBC81A1" w14:textId="3848DFD5" w:rsidR="003007D2" w:rsidRPr="003007D2" w:rsidDel="001D7EE8" w:rsidRDefault="003007D2" w:rsidP="00617720">
            <w:pPr>
              <w:widowControl w:val="0"/>
              <w:autoSpaceDE w:val="0"/>
              <w:autoSpaceDN w:val="0"/>
              <w:adjustRightInd w:val="0"/>
              <w:spacing w:before="120"/>
              <w:jc w:val="center"/>
              <w:rPr>
                <w:del w:id="254" w:author="Quỳnh Nguyễn" w:date="2025-11-23T11:39:00Z" w16du:dateUtc="2025-11-23T04:39:00Z"/>
                <w:rFonts w:ascii="Times New Roman" w:hAnsi="Times New Roman" w:cs="Times New Roman"/>
                <w:color w:val="000000"/>
                <w:sz w:val="28"/>
                <w:szCs w:val="28"/>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0C5F527" w14:textId="5EBFB0EA" w:rsidR="003007D2" w:rsidRPr="003007D2" w:rsidDel="001D7EE8" w:rsidRDefault="003007D2" w:rsidP="00617720">
            <w:pPr>
              <w:widowControl w:val="0"/>
              <w:autoSpaceDE w:val="0"/>
              <w:autoSpaceDN w:val="0"/>
              <w:adjustRightInd w:val="0"/>
              <w:spacing w:before="120"/>
              <w:jc w:val="center"/>
              <w:rPr>
                <w:del w:id="255" w:author="Quỳnh Nguyễn" w:date="2025-11-23T11:39:00Z" w16du:dateUtc="2025-11-23T04:39:00Z"/>
                <w:rFonts w:ascii="Times New Roman" w:hAnsi="Times New Roman" w:cs="Times New Roman"/>
                <w:color w:val="000000"/>
                <w:sz w:val="28"/>
                <w:szCs w:val="28"/>
              </w:rPr>
            </w:pPr>
          </w:p>
        </w:tc>
        <w:tc>
          <w:tcPr>
            <w:tcW w:w="491" w:type="pct"/>
            <w:tcBorders>
              <w:top w:val="single" w:sz="4" w:space="0" w:color="000000"/>
              <w:left w:val="single" w:sz="4" w:space="0" w:color="000000"/>
              <w:bottom w:val="single" w:sz="4" w:space="0" w:color="000000"/>
              <w:right w:val="single" w:sz="4" w:space="0" w:color="000000"/>
            </w:tcBorders>
            <w:vAlign w:val="center"/>
          </w:tcPr>
          <w:p w14:paraId="655A8FCA" w14:textId="7AF2E63C" w:rsidR="003007D2" w:rsidRPr="003007D2" w:rsidDel="001D7EE8" w:rsidRDefault="003007D2" w:rsidP="00617720">
            <w:pPr>
              <w:widowControl w:val="0"/>
              <w:autoSpaceDE w:val="0"/>
              <w:autoSpaceDN w:val="0"/>
              <w:adjustRightInd w:val="0"/>
              <w:spacing w:before="120"/>
              <w:jc w:val="center"/>
              <w:rPr>
                <w:del w:id="256" w:author="Quỳnh Nguyễn" w:date="2025-11-23T11:39:00Z" w16du:dateUtc="2025-11-23T04:39:00Z"/>
                <w:rFonts w:ascii="Times New Roman" w:hAnsi="Times New Roman" w:cs="Times New Roman"/>
                <w:color w:val="000000"/>
                <w:sz w:val="28"/>
                <w:szCs w:val="28"/>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5E4B222E" w14:textId="537774D8" w:rsidR="003007D2" w:rsidRPr="003007D2" w:rsidDel="001D7EE8" w:rsidRDefault="003007D2" w:rsidP="00617720">
            <w:pPr>
              <w:widowControl w:val="0"/>
              <w:autoSpaceDE w:val="0"/>
              <w:autoSpaceDN w:val="0"/>
              <w:adjustRightInd w:val="0"/>
              <w:spacing w:before="120"/>
              <w:jc w:val="center"/>
              <w:rPr>
                <w:del w:id="257" w:author="Quỳnh Nguyễn" w:date="2025-11-23T11:39:00Z" w16du:dateUtc="2025-11-23T04:39:00Z"/>
                <w:rFonts w:ascii="Times New Roman" w:hAnsi="Times New Roman" w:cs="Times New Roman"/>
                <w:color w:val="000000"/>
                <w:sz w:val="28"/>
                <w:szCs w:val="28"/>
              </w:rPr>
            </w:pPr>
          </w:p>
        </w:tc>
        <w:tc>
          <w:tcPr>
            <w:tcW w:w="378" w:type="pct"/>
            <w:tcBorders>
              <w:top w:val="single" w:sz="4" w:space="0" w:color="000000"/>
              <w:left w:val="single" w:sz="4" w:space="0" w:color="000000"/>
              <w:bottom w:val="single" w:sz="4" w:space="0" w:color="000000"/>
              <w:right w:val="single" w:sz="4" w:space="0" w:color="000000"/>
            </w:tcBorders>
            <w:vAlign w:val="center"/>
          </w:tcPr>
          <w:p w14:paraId="036B2AD6" w14:textId="28CA75A3" w:rsidR="003007D2" w:rsidRPr="003007D2" w:rsidDel="001D7EE8" w:rsidRDefault="003007D2" w:rsidP="00617720">
            <w:pPr>
              <w:widowControl w:val="0"/>
              <w:autoSpaceDE w:val="0"/>
              <w:autoSpaceDN w:val="0"/>
              <w:adjustRightInd w:val="0"/>
              <w:spacing w:before="120"/>
              <w:jc w:val="center"/>
              <w:rPr>
                <w:del w:id="258" w:author="Quỳnh Nguyễn" w:date="2025-11-23T11:39:00Z" w16du:dateUtc="2025-11-23T04:39:00Z"/>
                <w:rFonts w:ascii="Times New Roman" w:hAnsi="Times New Roman" w:cs="Times New Roman"/>
                <w:color w:val="000000"/>
                <w:sz w:val="28"/>
                <w:szCs w:val="28"/>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1570B57" w14:textId="7A0FA8A8" w:rsidR="003007D2" w:rsidRPr="003007D2" w:rsidDel="001D7EE8" w:rsidRDefault="003007D2" w:rsidP="00617720">
            <w:pPr>
              <w:widowControl w:val="0"/>
              <w:autoSpaceDE w:val="0"/>
              <w:autoSpaceDN w:val="0"/>
              <w:adjustRightInd w:val="0"/>
              <w:spacing w:before="120"/>
              <w:jc w:val="center"/>
              <w:rPr>
                <w:del w:id="259" w:author="Quỳnh Nguyễn" w:date="2025-11-23T11:39:00Z" w16du:dateUtc="2025-11-23T04:39:00Z"/>
                <w:rFonts w:ascii="Times New Roman" w:hAnsi="Times New Roman" w:cs="Times New Roman"/>
                <w:color w:val="000000"/>
                <w:sz w:val="28"/>
                <w:szCs w:val="28"/>
              </w:rPr>
            </w:pPr>
          </w:p>
        </w:tc>
        <w:tc>
          <w:tcPr>
            <w:tcW w:w="421" w:type="pct"/>
            <w:tcBorders>
              <w:top w:val="single" w:sz="4" w:space="0" w:color="000000"/>
              <w:left w:val="single" w:sz="4" w:space="0" w:color="000000"/>
              <w:bottom w:val="single" w:sz="4" w:space="0" w:color="000000"/>
              <w:right w:val="single" w:sz="4" w:space="0" w:color="000000"/>
            </w:tcBorders>
            <w:vAlign w:val="center"/>
          </w:tcPr>
          <w:p w14:paraId="435AD9E7" w14:textId="45C628F2" w:rsidR="003007D2" w:rsidRPr="003007D2" w:rsidDel="001D7EE8" w:rsidRDefault="003007D2" w:rsidP="00617720">
            <w:pPr>
              <w:widowControl w:val="0"/>
              <w:autoSpaceDE w:val="0"/>
              <w:autoSpaceDN w:val="0"/>
              <w:adjustRightInd w:val="0"/>
              <w:spacing w:before="120"/>
              <w:jc w:val="center"/>
              <w:rPr>
                <w:del w:id="260" w:author="Quỳnh Nguyễn" w:date="2025-11-23T11:39:00Z" w16du:dateUtc="2025-11-23T04:39:00Z"/>
                <w:rFonts w:ascii="Times New Roman" w:hAnsi="Times New Roman" w:cs="Times New Roman"/>
                <w:color w:val="000000"/>
                <w:sz w:val="28"/>
                <w:szCs w:val="28"/>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0F664FD5" w14:textId="5E1DA5C0" w:rsidR="003007D2" w:rsidRPr="003007D2" w:rsidDel="001D7EE8" w:rsidRDefault="003007D2" w:rsidP="00617720">
            <w:pPr>
              <w:widowControl w:val="0"/>
              <w:autoSpaceDE w:val="0"/>
              <w:autoSpaceDN w:val="0"/>
              <w:adjustRightInd w:val="0"/>
              <w:spacing w:before="120"/>
              <w:jc w:val="center"/>
              <w:rPr>
                <w:del w:id="261" w:author="Quỳnh Nguyễn" w:date="2025-11-23T11:39:00Z" w16du:dateUtc="2025-11-23T04:39:00Z"/>
                <w:rFonts w:ascii="Times New Roman" w:hAnsi="Times New Roman" w:cs="Times New Roman"/>
                <w:color w:val="000000"/>
                <w:sz w:val="28"/>
                <w:szCs w:val="28"/>
              </w:rPr>
            </w:pPr>
          </w:p>
        </w:tc>
      </w:tr>
      <w:tr w:rsidR="003007D2" w:rsidRPr="003007D2" w:rsidDel="001D7EE8" w14:paraId="35C7A107" w14:textId="7AD2D1A2" w:rsidTr="00617720">
        <w:trPr>
          <w:del w:id="262" w:author="Quỳnh Nguyễn" w:date="2025-11-23T11:39:00Z"/>
        </w:trPr>
        <w:tc>
          <w:tcPr>
            <w:tcW w:w="221" w:type="pct"/>
            <w:tcBorders>
              <w:top w:val="single" w:sz="4" w:space="0" w:color="000000"/>
              <w:left w:val="single" w:sz="4" w:space="0" w:color="000000"/>
              <w:bottom w:val="single" w:sz="4" w:space="0" w:color="000000"/>
              <w:right w:val="single" w:sz="4" w:space="0" w:color="000000"/>
            </w:tcBorders>
            <w:vAlign w:val="center"/>
          </w:tcPr>
          <w:p w14:paraId="2BD700B6" w14:textId="0E7A2E6A" w:rsidR="003007D2" w:rsidRPr="003007D2" w:rsidDel="001D7EE8" w:rsidRDefault="003007D2" w:rsidP="00617720">
            <w:pPr>
              <w:widowControl w:val="0"/>
              <w:autoSpaceDE w:val="0"/>
              <w:autoSpaceDN w:val="0"/>
              <w:adjustRightInd w:val="0"/>
              <w:spacing w:before="120"/>
              <w:jc w:val="center"/>
              <w:rPr>
                <w:del w:id="263" w:author="Quỳnh Nguyễn" w:date="2025-11-23T11:39:00Z" w16du:dateUtc="2025-11-23T04:39:00Z"/>
                <w:rFonts w:ascii="Times New Roman" w:hAnsi="Times New Roman" w:cs="Times New Roman"/>
                <w:color w:val="000000"/>
                <w:sz w:val="28"/>
                <w:szCs w:val="28"/>
              </w:rPr>
            </w:pPr>
          </w:p>
        </w:tc>
        <w:tc>
          <w:tcPr>
            <w:tcW w:w="496" w:type="pct"/>
            <w:tcBorders>
              <w:top w:val="single" w:sz="4" w:space="0" w:color="000000"/>
              <w:left w:val="single" w:sz="4" w:space="0" w:color="000000"/>
              <w:bottom w:val="single" w:sz="4" w:space="0" w:color="000000"/>
              <w:right w:val="single" w:sz="4" w:space="0" w:color="000000"/>
            </w:tcBorders>
            <w:vAlign w:val="center"/>
          </w:tcPr>
          <w:p w14:paraId="724323B3" w14:textId="00534060" w:rsidR="003007D2" w:rsidRPr="003007D2" w:rsidDel="001D7EE8" w:rsidRDefault="003007D2" w:rsidP="00617720">
            <w:pPr>
              <w:widowControl w:val="0"/>
              <w:autoSpaceDE w:val="0"/>
              <w:autoSpaceDN w:val="0"/>
              <w:adjustRightInd w:val="0"/>
              <w:spacing w:before="120"/>
              <w:jc w:val="center"/>
              <w:rPr>
                <w:del w:id="264" w:author="Quỳnh Nguyễn" w:date="2025-11-23T11:39:00Z" w16du:dateUtc="2025-11-23T04:39:00Z"/>
                <w:rFonts w:ascii="Times New Roman" w:hAnsi="Times New Roman" w:cs="Times New Roman"/>
                <w:color w:val="000000"/>
                <w:sz w:val="28"/>
                <w:szCs w:val="28"/>
              </w:rPr>
            </w:pPr>
          </w:p>
        </w:tc>
        <w:tc>
          <w:tcPr>
            <w:tcW w:w="491" w:type="pct"/>
            <w:tcBorders>
              <w:top w:val="single" w:sz="4" w:space="0" w:color="000000"/>
              <w:left w:val="single" w:sz="4" w:space="0" w:color="000000"/>
              <w:bottom w:val="single" w:sz="4" w:space="0" w:color="000000"/>
              <w:right w:val="single" w:sz="4" w:space="0" w:color="000000"/>
            </w:tcBorders>
            <w:vAlign w:val="center"/>
          </w:tcPr>
          <w:p w14:paraId="14BD8536" w14:textId="14D94844" w:rsidR="003007D2" w:rsidRPr="003007D2" w:rsidDel="001D7EE8" w:rsidRDefault="003007D2" w:rsidP="00617720">
            <w:pPr>
              <w:widowControl w:val="0"/>
              <w:autoSpaceDE w:val="0"/>
              <w:autoSpaceDN w:val="0"/>
              <w:adjustRightInd w:val="0"/>
              <w:spacing w:before="120"/>
              <w:jc w:val="center"/>
              <w:rPr>
                <w:del w:id="265" w:author="Quỳnh Nguyễn" w:date="2025-11-23T11:39:00Z" w16du:dateUtc="2025-11-23T04:39:00Z"/>
                <w:rFonts w:ascii="Times New Roman" w:hAnsi="Times New Roman" w:cs="Times New Roman"/>
                <w:color w:val="000000"/>
                <w:sz w:val="28"/>
                <w:szCs w:val="28"/>
              </w:rPr>
            </w:pPr>
          </w:p>
        </w:tc>
        <w:tc>
          <w:tcPr>
            <w:tcW w:w="454" w:type="pct"/>
            <w:tcBorders>
              <w:top w:val="single" w:sz="4" w:space="0" w:color="000000"/>
              <w:left w:val="single" w:sz="4" w:space="0" w:color="000000"/>
              <w:bottom w:val="single" w:sz="4" w:space="0" w:color="000000"/>
              <w:right w:val="single" w:sz="4" w:space="0" w:color="000000"/>
            </w:tcBorders>
            <w:vAlign w:val="center"/>
          </w:tcPr>
          <w:p w14:paraId="45AC33C5" w14:textId="6EB624AE" w:rsidR="003007D2" w:rsidRPr="003007D2" w:rsidDel="001D7EE8" w:rsidRDefault="003007D2" w:rsidP="00617720">
            <w:pPr>
              <w:widowControl w:val="0"/>
              <w:autoSpaceDE w:val="0"/>
              <w:autoSpaceDN w:val="0"/>
              <w:adjustRightInd w:val="0"/>
              <w:spacing w:before="120"/>
              <w:jc w:val="center"/>
              <w:rPr>
                <w:del w:id="266" w:author="Quỳnh Nguyễn" w:date="2025-11-23T11:39:00Z" w16du:dateUtc="2025-11-23T04:39:00Z"/>
                <w:rFonts w:ascii="Times New Roman" w:hAnsi="Times New Roman" w:cs="Times New Roman"/>
                <w:color w:val="000000"/>
                <w:sz w:val="28"/>
                <w:szCs w:val="28"/>
              </w:rPr>
            </w:pPr>
          </w:p>
        </w:tc>
        <w:tc>
          <w:tcPr>
            <w:tcW w:w="392" w:type="pct"/>
            <w:tcBorders>
              <w:top w:val="single" w:sz="4" w:space="0" w:color="000000"/>
              <w:left w:val="single" w:sz="4" w:space="0" w:color="000000"/>
              <w:bottom w:val="single" w:sz="4" w:space="0" w:color="000000"/>
              <w:right w:val="single" w:sz="4" w:space="0" w:color="000000"/>
            </w:tcBorders>
            <w:vAlign w:val="center"/>
          </w:tcPr>
          <w:p w14:paraId="7A4AED85" w14:textId="5CAA1676" w:rsidR="003007D2" w:rsidRPr="003007D2" w:rsidDel="001D7EE8" w:rsidRDefault="003007D2" w:rsidP="00617720">
            <w:pPr>
              <w:widowControl w:val="0"/>
              <w:autoSpaceDE w:val="0"/>
              <w:autoSpaceDN w:val="0"/>
              <w:adjustRightInd w:val="0"/>
              <w:spacing w:before="120"/>
              <w:jc w:val="center"/>
              <w:rPr>
                <w:del w:id="267" w:author="Quỳnh Nguyễn" w:date="2025-11-23T11:39:00Z" w16du:dateUtc="2025-11-23T04:39:00Z"/>
                <w:rFonts w:ascii="Times New Roman" w:hAnsi="Times New Roman" w:cs="Times New Roman"/>
                <w:color w:val="000000"/>
                <w:sz w:val="28"/>
                <w:szCs w:val="28"/>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787092B" w14:textId="042C8476" w:rsidR="003007D2" w:rsidRPr="003007D2" w:rsidDel="001D7EE8" w:rsidRDefault="003007D2" w:rsidP="00617720">
            <w:pPr>
              <w:widowControl w:val="0"/>
              <w:autoSpaceDE w:val="0"/>
              <w:autoSpaceDN w:val="0"/>
              <w:adjustRightInd w:val="0"/>
              <w:spacing w:before="120"/>
              <w:jc w:val="center"/>
              <w:rPr>
                <w:del w:id="268" w:author="Quỳnh Nguyễn" w:date="2025-11-23T11:39:00Z" w16du:dateUtc="2025-11-23T04:39:00Z"/>
                <w:rFonts w:ascii="Times New Roman" w:hAnsi="Times New Roman" w:cs="Times New Roman"/>
                <w:color w:val="000000"/>
                <w:sz w:val="28"/>
                <w:szCs w:val="28"/>
              </w:rPr>
            </w:pPr>
          </w:p>
        </w:tc>
        <w:tc>
          <w:tcPr>
            <w:tcW w:w="491" w:type="pct"/>
            <w:tcBorders>
              <w:top w:val="single" w:sz="4" w:space="0" w:color="000000"/>
              <w:left w:val="single" w:sz="4" w:space="0" w:color="000000"/>
              <w:bottom w:val="single" w:sz="4" w:space="0" w:color="000000"/>
              <w:right w:val="single" w:sz="4" w:space="0" w:color="000000"/>
            </w:tcBorders>
            <w:vAlign w:val="center"/>
          </w:tcPr>
          <w:p w14:paraId="02778839" w14:textId="3AE2634E" w:rsidR="003007D2" w:rsidRPr="003007D2" w:rsidDel="001D7EE8" w:rsidRDefault="003007D2" w:rsidP="00617720">
            <w:pPr>
              <w:widowControl w:val="0"/>
              <w:autoSpaceDE w:val="0"/>
              <w:autoSpaceDN w:val="0"/>
              <w:adjustRightInd w:val="0"/>
              <w:spacing w:before="120"/>
              <w:jc w:val="center"/>
              <w:rPr>
                <w:del w:id="269" w:author="Quỳnh Nguyễn" w:date="2025-11-23T11:39:00Z" w16du:dateUtc="2025-11-23T04:39:00Z"/>
                <w:rFonts w:ascii="Times New Roman" w:hAnsi="Times New Roman" w:cs="Times New Roman"/>
                <w:color w:val="000000"/>
                <w:sz w:val="28"/>
                <w:szCs w:val="28"/>
              </w:rPr>
            </w:pPr>
          </w:p>
        </w:tc>
        <w:tc>
          <w:tcPr>
            <w:tcW w:w="397" w:type="pct"/>
            <w:tcBorders>
              <w:top w:val="single" w:sz="4" w:space="0" w:color="000000"/>
              <w:left w:val="single" w:sz="4" w:space="0" w:color="000000"/>
              <w:bottom w:val="single" w:sz="4" w:space="0" w:color="000000"/>
              <w:right w:val="single" w:sz="4" w:space="0" w:color="000000"/>
            </w:tcBorders>
            <w:vAlign w:val="center"/>
          </w:tcPr>
          <w:p w14:paraId="3EB19EC4" w14:textId="1A088945" w:rsidR="003007D2" w:rsidRPr="003007D2" w:rsidDel="001D7EE8" w:rsidRDefault="003007D2" w:rsidP="00617720">
            <w:pPr>
              <w:widowControl w:val="0"/>
              <w:autoSpaceDE w:val="0"/>
              <w:autoSpaceDN w:val="0"/>
              <w:adjustRightInd w:val="0"/>
              <w:spacing w:before="120"/>
              <w:jc w:val="center"/>
              <w:rPr>
                <w:del w:id="270" w:author="Quỳnh Nguyễn" w:date="2025-11-23T11:39:00Z" w16du:dateUtc="2025-11-23T04:39:00Z"/>
                <w:rFonts w:ascii="Times New Roman" w:hAnsi="Times New Roman" w:cs="Times New Roman"/>
                <w:color w:val="000000"/>
                <w:sz w:val="28"/>
                <w:szCs w:val="28"/>
              </w:rPr>
            </w:pPr>
          </w:p>
        </w:tc>
        <w:tc>
          <w:tcPr>
            <w:tcW w:w="378" w:type="pct"/>
            <w:tcBorders>
              <w:top w:val="single" w:sz="4" w:space="0" w:color="000000"/>
              <w:left w:val="single" w:sz="4" w:space="0" w:color="000000"/>
              <w:bottom w:val="single" w:sz="4" w:space="0" w:color="000000"/>
              <w:right w:val="single" w:sz="4" w:space="0" w:color="000000"/>
            </w:tcBorders>
            <w:vAlign w:val="center"/>
          </w:tcPr>
          <w:p w14:paraId="3F24978D" w14:textId="5486DF0D" w:rsidR="003007D2" w:rsidRPr="003007D2" w:rsidDel="001D7EE8" w:rsidRDefault="003007D2" w:rsidP="00617720">
            <w:pPr>
              <w:widowControl w:val="0"/>
              <w:autoSpaceDE w:val="0"/>
              <w:autoSpaceDN w:val="0"/>
              <w:adjustRightInd w:val="0"/>
              <w:spacing w:before="120"/>
              <w:jc w:val="center"/>
              <w:rPr>
                <w:del w:id="271" w:author="Quỳnh Nguyễn" w:date="2025-11-23T11:39:00Z" w16du:dateUtc="2025-11-23T04:39:00Z"/>
                <w:rFonts w:ascii="Times New Roman" w:hAnsi="Times New Roman" w:cs="Times New Roman"/>
                <w:color w:val="000000"/>
                <w:sz w:val="28"/>
                <w:szCs w:val="28"/>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9D6DE9A" w14:textId="5527DE66" w:rsidR="003007D2" w:rsidRPr="003007D2" w:rsidDel="001D7EE8" w:rsidRDefault="003007D2" w:rsidP="00617720">
            <w:pPr>
              <w:widowControl w:val="0"/>
              <w:autoSpaceDE w:val="0"/>
              <w:autoSpaceDN w:val="0"/>
              <w:adjustRightInd w:val="0"/>
              <w:spacing w:before="120"/>
              <w:jc w:val="center"/>
              <w:rPr>
                <w:del w:id="272" w:author="Quỳnh Nguyễn" w:date="2025-11-23T11:39:00Z" w16du:dateUtc="2025-11-23T04:39:00Z"/>
                <w:rFonts w:ascii="Times New Roman" w:hAnsi="Times New Roman" w:cs="Times New Roman"/>
                <w:color w:val="000000"/>
                <w:sz w:val="28"/>
                <w:szCs w:val="28"/>
              </w:rPr>
            </w:pPr>
          </w:p>
        </w:tc>
        <w:tc>
          <w:tcPr>
            <w:tcW w:w="421" w:type="pct"/>
            <w:tcBorders>
              <w:top w:val="single" w:sz="4" w:space="0" w:color="000000"/>
              <w:left w:val="single" w:sz="4" w:space="0" w:color="000000"/>
              <w:bottom w:val="single" w:sz="4" w:space="0" w:color="000000"/>
              <w:right w:val="single" w:sz="4" w:space="0" w:color="000000"/>
            </w:tcBorders>
            <w:vAlign w:val="center"/>
          </w:tcPr>
          <w:p w14:paraId="4326A6BE" w14:textId="758BBF60" w:rsidR="003007D2" w:rsidRPr="003007D2" w:rsidDel="001D7EE8" w:rsidRDefault="003007D2" w:rsidP="00617720">
            <w:pPr>
              <w:widowControl w:val="0"/>
              <w:autoSpaceDE w:val="0"/>
              <w:autoSpaceDN w:val="0"/>
              <w:adjustRightInd w:val="0"/>
              <w:spacing w:before="120"/>
              <w:jc w:val="center"/>
              <w:rPr>
                <w:del w:id="273" w:author="Quỳnh Nguyễn" w:date="2025-11-23T11:39:00Z" w16du:dateUtc="2025-11-23T04:39:00Z"/>
                <w:rFonts w:ascii="Times New Roman" w:hAnsi="Times New Roman" w:cs="Times New Roman"/>
                <w:color w:val="000000"/>
                <w:sz w:val="28"/>
                <w:szCs w:val="28"/>
              </w:rPr>
            </w:pPr>
          </w:p>
        </w:tc>
        <w:tc>
          <w:tcPr>
            <w:tcW w:w="414" w:type="pct"/>
            <w:tcBorders>
              <w:top w:val="single" w:sz="4" w:space="0" w:color="000000"/>
              <w:left w:val="single" w:sz="4" w:space="0" w:color="000000"/>
              <w:bottom w:val="single" w:sz="4" w:space="0" w:color="000000"/>
              <w:right w:val="single" w:sz="4" w:space="0" w:color="000000"/>
            </w:tcBorders>
            <w:vAlign w:val="center"/>
          </w:tcPr>
          <w:p w14:paraId="3CD796F9" w14:textId="0D39BB4B" w:rsidR="003007D2" w:rsidRPr="003007D2" w:rsidDel="001D7EE8" w:rsidRDefault="003007D2" w:rsidP="00617720">
            <w:pPr>
              <w:widowControl w:val="0"/>
              <w:autoSpaceDE w:val="0"/>
              <w:autoSpaceDN w:val="0"/>
              <w:adjustRightInd w:val="0"/>
              <w:spacing w:before="120"/>
              <w:jc w:val="center"/>
              <w:rPr>
                <w:del w:id="274" w:author="Quỳnh Nguyễn" w:date="2025-11-23T11:39:00Z" w16du:dateUtc="2025-11-23T04:39:00Z"/>
                <w:rFonts w:ascii="Times New Roman" w:hAnsi="Times New Roman" w:cs="Times New Roman"/>
                <w:color w:val="000000"/>
                <w:sz w:val="28"/>
                <w:szCs w:val="28"/>
              </w:rPr>
            </w:pPr>
          </w:p>
        </w:tc>
      </w:tr>
      <w:tr w:rsidR="003007D2" w:rsidRPr="003007D2" w:rsidDel="001D7EE8" w14:paraId="414FEA19" w14:textId="02A84BBD" w:rsidTr="00617720">
        <w:trPr>
          <w:del w:id="275" w:author="Quỳnh Nguyễn" w:date="2025-11-23T11:39:00Z"/>
        </w:trPr>
        <w:tc>
          <w:tcPr>
            <w:tcW w:w="5000" w:type="pct"/>
            <w:gridSpan w:val="12"/>
            <w:tcBorders>
              <w:top w:val="single" w:sz="4" w:space="0" w:color="000000"/>
              <w:left w:val="single" w:sz="4" w:space="0" w:color="000000"/>
              <w:bottom w:val="single" w:sz="4" w:space="0" w:color="000000"/>
              <w:right w:val="single" w:sz="4" w:space="0" w:color="000000"/>
            </w:tcBorders>
            <w:vAlign w:val="center"/>
          </w:tcPr>
          <w:p w14:paraId="467969D3" w14:textId="0A2B46DC" w:rsidR="003007D2" w:rsidRPr="003007D2" w:rsidDel="001D7EE8" w:rsidRDefault="003007D2" w:rsidP="00617720">
            <w:pPr>
              <w:widowControl w:val="0"/>
              <w:autoSpaceDE w:val="0"/>
              <w:autoSpaceDN w:val="0"/>
              <w:adjustRightInd w:val="0"/>
              <w:spacing w:before="120"/>
              <w:rPr>
                <w:del w:id="276" w:author="Quỳnh Nguyễn" w:date="2025-11-23T11:39:00Z" w16du:dateUtc="2025-11-23T04:39:00Z"/>
                <w:rFonts w:ascii="Times New Roman" w:hAnsi="Times New Roman" w:cs="Times New Roman"/>
                <w:i/>
                <w:iCs/>
                <w:color w:val="000000"/>
                <w:sz w:val="28"/>
                <w:szCs w:val="28"/>
              </w:rPr>
            </w:pPr>
            <w:del w:id="277" w:author="Quỳnh Nguyễn" w:date="2025-11-23T11:39:00Z" w16du:dateUtc="2025-11-23T04:39:00Z">
              <w:r w:rsidRPr="003007D2" w:rsidDel="001D7EE8">
                <w:rPr>
                  <w:rFonts w:ascii="Times New Roman" w:hAnsi="Times New Roman" w:cs="Times New Roman"/>
                  <w:i/>
                  <w:iCs/>
                  <w:color w:val="000000"/>
                  <w:sz w:val="28"/>
                  <w:szCs w:val="28"/>
                </w:rPr>
                <w:delText>Thông tin bổ sung về loài (nếu có): (Về màu sắc loài; thiết bị, thẻ gắn số trên cá thể;…và các thông tin khác nếu có); Thông tin xử lý (cứu hộ, bàn giao, thả, ….)</w:delText>
              </w:r>
            </w:del>
          </w:p>
          <w:p w14:paraId="3ADDAD27" w14:textId="6C106077" w:rsidR="003007D2" w:rsidRPr="003007D2" w:rsidDel="001D7EE8" w:rsidRDefault="003007D2" w:rsidP="00617720">
            <w:pPr>
              <w:widowControl w:val="0"/>
              <w:autoSpaceDE w:val="0"/>
              <w:autoSpaceDN w:val="0"/>
              <w:adjustRightInd w:val="0"/>
              <w:spacing w:before="120" w:after="120"/>
              <w:rPr>
                <w:del w:id="278" w:author="Quỳnh Nguyễn" w:date="2025-11-23T11:39:00Z" w16du:dateUtc="2025-11-23T04:39:00Z"/>
                <w:rFonts w:ascii="Times New Roman" w:hAnsi="Times New Roman" w:cs="Times New Roman"/>
                <w:color w:val="000000"/>
                <w:sz w:val="28"/>
                <w:szCs w:val="28"/>
              </w:rPr>
            </w:pPr>
            <w:del w:id="279" w:author="Quỳnh Nguyễn" w:date="2025-11-23T11:39:00Z" w16du:dateUtc="2025-11-23T04:39:00Z">
              <w:r w:rsidRPr="003007D2" w:rsidDel="001D7EE8">
                <w:rPr>
                  <w:rFonts w:ascii="Times New Roman" w:hAnsi="Times New Roman" w:cs="Times New Roman"/>
                  <w:color w:val="000000"/>
                  <w:sz w:val="28"/>
                  <w:szCs w:val="28"/>
                </w:rPr>
                <w:delText>………………………………………………………………………………………………………………………………………………</w:delText>
              </w:r>
            </w:del>
          </w:p>
          <w:p w14:paraId="6548816A" w14:textId="14B66299" w:rsidR="003007D2" w:rsidRPr="003007D2" w:rsidDel="001D7EE8" w:rsidRDefault="003007D2" w:rsidP="00617720">
            <w:pPr>
              <w:widowControl w:val="0"/>
              <w:autoSpaceDE w:val="0"/>
              <w:autoSpaceDN w:val="0"/>
              <w:adjustRightInd w:val="0"/>
              <w:spacing w:before="120" w:after="120"/>
              <w:rPr>
                <w:del w:id="280" w:author="Quỳnh Nguyễn" w:date="2025-11-23T11:39:00Z" w16du:dateUtc="2025-11-23T04:39:00Z"/>
                <w:rFonts w:ascii="Times New Roman" w:hAnsi="Times New Roman" w:cs="Times New Roman"/>
                <w:color w:val="000000"/>
                <w:sz w:val="28"/>
                <w:szCs w:val="28"/>
              </w:rPr>
            </w:pPr>
            <w:del w:id="281" w:author="Quỳnh Nguyễn" w:date="2025-11-23T11:39:00Z" w16du:dateUtc="2025-11-23T04:39:00Z">
              <w:r w:rsidRPr="003007D2" w:rsidDel="001D7EE8">
                <w:rPr>
                  <w:rFonts w:ascii="Times New Roman" w:hAnsi="Times New Roman" w:cs="Times New Roman"/>
                  <w:color w:val="000000"/>
                  <w:sz w:val="28"/>
                  <w:szCs w:val="28"/>
                </w:rPr>
                <w:delText>………………………………………………………………………………………………………………………………………………</w:delText>
              </w:r>
            </w:del>
          </w:p>
          <w:p w14:paraId="2999ADF4" w14:textId="4859A149" w:rsidR="003007D2" w:rsidRPr="003007D2" w:rsidDel="001D7EE8" w:rsidRDefault="003007D2" w:rsidP="00617720">
            <w:pPr>
              <w:widowControl w:val="0"/>
              <w:autoSpaceDE w:val="0"/>
              <w:autoSpaceDN w:val="0"/>
              <w:adjustRightInd w:val="0"/>
              <w:spacing w:before="120" w:after="120"/>
              <w:rPr>
                <w:del w:id="282" w:author="Quỳnh Nguyễn" w:date="2025-11-23T11:39:00Z" w16du:dateUtc="2025-11-23T04:39:00Z"/>
                <w:rFonts w:ascii="Times New Roman" w:hAnsi="Times New Roman" w:cs="Times New Roman"/>
                <w:color w:val="000000"/>
                <w:sz w:val="28"/>
                <w:szCs w:val="28"/>
              </w:rPr>
            </w:pPr>
            <w:del w:id="283" w:author="Quỳnh Nguyễn" w:date="2025-11-23T11:39:00Z" w16du:dateUtc="2025-11-23T04:39:00Z">
              <w:r w:rsidRPr="003007D2" w:rsidDel="001D7EE8">
                <w:rPr>
                  <w:rFonts w:ascii="Times New Roman" w:hAnsi="Times New Roman" w:cs="Times New Roman"/>
                  <w:color w:val="000000"/>
                  <w:sz w:val="28"/>
                  <w:szCs w:val="28"/>
                </w:rPr>
                <w:delText>………………………………………………………………………………………………………………………………………………</w:delText>
              </w:r>
            </w:del>
          </w:p>
          <w:p w14:paraId="07B33971" w14:textId="13B54912" w:rsidR="003007D2" w:rsidRPr="003007D2" w:rsidDel="001D7EE8" w:rsidRDefault="003007D2" w:rsidP="00617720">
            <w:pPr>
              <w:widowControl w:val="0"/>
              <w:autoSpaceDE w:val="0"/>
              <w:autoSpaceDN w:val="0"/>
              <w:adjustRightInd w:val="0"/>
              <w:spacing w:before="120" w:after="120"/>
              <w:rPr>
                <w:del w:id="284" w:author="Quỳnh Nguyễn" w:date="2025-11-23T11:39:00Z" w16du:dateUtc="2025-11-23T04:39:00Z"/>
                <w:rFonts w:ascii="Times New Roman" w:hAnsi="Times New Roman" w:cs="Times New Roman"/>
                <w:color w:val="000000"/>
                <w:sz w:val="28"/>
                <w:szCs w:val="28"/>
              </w:rPr>
            </w:pPr>
            <w:del w:id="285" w:author="Quỳnh Nguyễn" w:date="2025-11-23T11:39:00Z" w16du:dateUtc="2025-11-23T04:39:00Z">
              <w:r w:rsidRPr="003007D2" w:rsidDel="001D7EE8">
                <w:rPr>
                  <w:rFonts w:ascii="Times New Roman" w:hAnsi="Times New Roman" w:cs="Times New Roman"/>
                  <w:color w:val="000000"/>
                  <w:sz w:val="28"/>
                  <w:szCs w:val="28"/>
                </w:rPr>
                <w:delText>………………………………………………………………………………………………………………………………………………</w:delText>
              </w:r>
            </w:del>
          </w:p>
          <w:p w14:paraId="01AF68B0" w14:textId="2CC0FCA0" w:rsidR="003007D2" w:rsidRPr="003007D2" w:rsidDel="001D7EE8" w:rsidRDefault="003007D2" w:rsidP="00617720">
            <w:pPr>
              <w:widowControl w:val="0"/>
              <w:autoSpaceDE w:val="0"/>
              <w:autoSpaceDN w:val="0"/>
              <w:adjustRightInd w:val="0"/>
              <w:spacing w:before="120" w:after="120"/>
              <w:rPr>
                <w:del w:id="286" w:author="Quỳnh Nguyễn" w:date="2025-11-23T11:39:00Z" w16du:dateUtc="2025-11-23T04:39:00Z"/>
                <w:rFonts w:ascii="Times New Roman" w:hAnsi="Times New Roman" w:cs="Times New Roman"/>
                <w:color w:val="000000"/>
                <w:sz w:val="28"/>
                <w:szCs w:val="28"/>
              </w:rPr>
            </w:pPr>
          </w:p>
        </w:tc>
      </w:tr>
    </w:tbl>
    <w:p w14:paraId="31D4A9D6" w14:textId="0D6E3B53" w:rsidR="003007D2" w:rsidRPr="003007D2" w:rsidDel="001D7EE8" w:rsidRDefault="003007D2" w:rsidP="003007D2">
      <w:pPr>
        <w:rPr>
          <w:del w:id="287" w:author="Quỳnh Nguyễn" w:date="2025-11-23T11:39:00Z" w16du:dateUtc="2025-11-23T04:39:00Z"/>
          <w:rFonts w:ascii="Times New Roman" w:eastAsia="Times New Roman" w:hAnsi="Times New Roman" w:cs="Times New Roman"/>
          <w:vanish/>
          <w:color w:val="000000"/>
          <w:sz w:val="28"/>
          <w:szCs w:val="28"/>
        </w:rPr>
      </w:pPr>
    </w:p>
    <w:tbl>
      <w:tblPr>
        <w:tblW w:w="4851" w:type="pct"/>
        <w:tblCellSpacing w:w="0" w:type="dxa"/>
        <w:tblInd w:w="108" w:type="dxa"/>
        <w:shd w:val="clear" w:color="auto" w:fill="FFFFFF"/>
        <w:tblCellMar>
          <w:left w:w="0" w:type="dxa"/>
          <w:right w:w="0" w:type="dxa"/>
        </w:tblCellMar>
        <w:tblLook w:val="0000" w:firstRow="0" w:lastRow="0" w:firstColumn="0" w:lastColumn="0" w:noHBand="0" w:noVBand="0"/>
      </w:tblPr>
      <w:tblGrid>
        <w:gridCol w:w="7128"/>
        <w:gridCol w:w="7010"/>
      </w:tblGrid>
      <w:tr w:rsidR="003007D2" w:rsidRPr="003007D2" w:rsidDel="001D7EE8" w14:paraId="77A3F6FE" w14:textId="5A372AB6" w:rsidTr="00617720">
        <w:trPr>
          <w:trHeight w:val="627"/>
          <w:tblCellSpacing w:w="0" w:type="dxa"/>
          <w:del w:id="288" w:author="Quỳnh Nguyễn" w:date="2025-11-23T11:39:00Z"/>
        </w:trPr>
        <w:tc>
          <w:tcPr>
            <w:tcW w:w="2521" w:type="pct"/>
            <w:shd w:val="clear" w:color="auto" w:fill="FFFFFF"/>
            <w:tcMar>
              <w:top w:w="0" w:type="dxa"/>
              <w:left w:w="108" w:type="dxa"/>
              <w:bottom w:w="0" w:type="dxa"/>
              <w:right w:w="108" w:type="dxa"/>
            </w:tcMar>
          </w:tcPr>
          <w:p w14:paraId="46843EAC" w14:textId="58E69254" w:rsidR="003007D2" w:rsidRPr="003007D2" w:rsidDel="001D7EE8" w:rsidRDefault="003007D2" w:rsidP="00617720">
            <w:pPr>
              <w:rPr>
                <w:del w:id="289" w:author="Quỳnh Nguyễn" w:date="2025-11-23T11:39:00Z" w16du:dateUtc="2025-11-23T04:39:00Z"/>
                <w:rFonts w:ascii="Times New Roman" w:eastAsia="Times New Roman" w:hAnsi="Times New Roman" w:cs="Times New Roman"/>
                <w:color w:val="000000"/>
                <w:sz w:val="28"/>
                <w:szCs w:val="28"/>
              </w:rPr>
            </w:pPr>
          </w:p>
        </w:tc>
        <w:tc>
          <w:tcPr>
            <w:tcW w:w="2479" w:type="pct"/>
            <w:shd w:val="clear" w:color="auto" w:fill="FFFFFF"/>
            <w:tcMar>
              <w:top w:w="0" w:type="dxa"/>
              <w:left w:w="108" w:type="dxa"/>
              <w:bottom w:w="0" w:type="dxa"/>
              <w:right w:w="108" w:type="dxa"/>
            </w:tcMar>
          </w:tcPr>
          <w:p w14:paraId="5A6534B5" w14:textId="10319BEA" w:rsidR="003007D2" w:rsidRPr="003007D2" w:rsidDel="001D7EE8" w:rsidRDefault="003007D2" w:rsidP="00617720">
            <w:pPr>
              <w:spacing w:before="120" w:after="120" w:line="234" w:lineRule="atLeast"/>
              <w:jc w:val="center"/>
              <w:rPr>
                <w:del w:id="290" w:author="Quỳnh Nguyễn" w:date="2025-11-23T11:39:00Z" w16du:dateUtc="2025-11-23T04:39:00Z"/>
                <w:rFonts w:ascii="Times New Roman" w:eastAsia="Times New Roman" w:hAnsi="Times New Roman" w:cs="Times New Roman"/>
                <w:color w:val="000000"/>
                <w:sz w:val="28"/>
                <w:szCs w:val="28"/>
              </w:rPr>
            </w:pPr>
            <w:del w:id="291" w:author="Quỳnh Nguyễn" w:date="2025-11-23T11:39:00Z" w16du:dateUtc="2025-11-23T04:39:00Z">
              <w:r w:rsidRPr="003007D2" w:rsidDel="001D7EE8">
                <w:rPr>
                  <w:rFonts w:ascii="Times New Roman" w:eastAsia="Times New Roman" w:hAnsi="Times New Roman" w:cs="Times New Roman"/>
                  <w:b/>
                  <w:bCs/>
                  <w:color w:val="000000"/>
                  <w:sz w:val="28"/>
                  <w:szCs w:val="28"/>
                  <w:lang w:val="vi-VN"/>
                </w:rPr>
                <w:delText>Người báo cáo</w:delText>
              </w:r>
              <w:r w:rsidRPr="003007D2" w:rsidDel="001D7EE8">
                <w:rPr>
                  <w:rFonts w:ascii="Times New Roman" w:eastAsia="Times New Roman" w:hAnsi="Times New Roman" w:cs="Times New Roman"/>
                  <w:b/>
                  <w:bCs/>
                  <w:color w:val="000000"/>
                  <w:sz w:val="28"/>
                  <w:szCs w:val="28"/>
                </w:rPr>
                <w:br/>
              </w:r>
              <w:r w:rsidRPr="003007D2" w:rsidDel="001D7EE8">
                <w:rPr>
                  <w:rFonts w:ascii="Times New Roman" w:eastAsia="Times New Roman" w:hAnsi="Times New Roman" w:cs="Times New Roman"/>
                  <w:i/>
                  <w:iCs/>
                  <w:color w:val="000000"/>
                  <w:sz w:val="28"/>
                  <w:szCs w:val="28"/>
                  <w:lang w:val="vi-VN"/>
                </w:rPr>
                <w:delText>(ký, ghi rõ họ và tên)</w:delText>
              </w:r>
            </w:del>
          </w:p>
        </w:tc>
      </w:tr>
    </w:tbl>
    <w:p w14:paraId="65A7E403" w14:textId="116E65A2" w:rsidR="004E121F" w:rsidRPr="00382610" w:rsidDel="001D7EE8" w:rsidRDefault="004E121F" w:rsidP="004E121F">
      <w:pPr>
        <w:spacing w:before="120"/>
        <w:rPr>
          <w:del w:id="292" w:author="Quỳnh Nguyễn" w:date="2025-11-23T11:39:00Z" w16du:dateUtc="2025-11-23T04:39:00Z"/>
          <w:rFonts w:ascii="Times New Roman" w:hAnsi="Times New Roman" w:cs="Times New Roman"/>
          <w:color w:val="000000" w:themeColor="text1"/>
          <w:sz w:val="28"/>
          <w:szCs w:val="28"/>
        </w:rPr>
      </w:pPr>
    </w:p>
    <w:p w14:paraId="74E32678" w14:textId="533D9F57" w:rsidR="004E121F" w:rsidRPr="00382610" w:rsidDel="001D7EE8" w:rsidRDefault="004E121F" w:rsidP="004E121F">
      <w:pPr>
        <w:spacing w:before="120"/>
        <w:jc w:val="right"/>
        <w:rPr>
          <w:del w:id="293" w:author="Quỳnh Nguyễn" w:date="2025-11-23T11:39:00Z" w16du:dateUtc="2025-11-23T04:39:00Z"/>
          <w:rFonts w:ascii="Times New Roman" w:hAnsi="Times New Roman" w:cs="Times New Roman"/>
          <w:b/>
          <w:color w:val="000000" w:themeColor="text1"/>
          <w:sz w:val="28"/>
          <w:szCs w:val="28"/>
        </w:rPr>
      </w:pPr>
    </w:p>
    <w:p w14:paraId="1EF1D015" w14:textId="7E169BE0" w:rsidR="00382610" w:rsidRPr="00382610" w:rsidDel="001D7EE8" w:rsidRDefault="00382610" w:rsidP="004E121F">
      <w:pPr>
        <w:rPr>
          <w:del w:id="294" w:author="Quỳnh Nguyễn" w:date="2025-11-23T11:39:00Z" w16du:dateUtc="2025-11-23T04:39:00Z"/>
          <w:rFonts w:ascii="Times New Roman" w:hAnsi="Times New Roman" w:cs="Times New Roman"/>
          <w:b/>
          <w:color w:val="000000" w:themeColor="text1"/>
          <w:sz w:val="28"/>
          <w:szCs w:val="28"/>
          <w:lang w:val="vi-VN"/>
        </w:rPr>
      </w:pPr>
    </w:p>
    <w:p w14:paraId="50AAF1FC" w14:textId="4466E752" w:rsidR="00382610" w:rsidRPr="00382610" w:rsidDel="001D7EE8" w:rsidRDefault="00382610" w:rsidP="004E121F">
      <w:pPr>
        <w:rPr>
          <w:del w:id="295" w:author="Quỳnh Nguyễn" w:date="2025-11-23T11:39:00Z" w16du:dateUtc="2025-11-23T04:39:00Z"/>
          <w:rFonts w:ascii="Times New Roman" w:hAnsi="Times New Roman" w:cs="Times New Roman"/>
          <w:b/>
          <w:color w:val="000000" w:themeColor="text1"/>
          <w:sz w:val="28"/>
          <w:szCs w:val="28"/>
          <w:lang w:val="vi-VN"/>
        </w:rPr>
      </w:pPr>
    </w:p>
    <w:p w14:paraId="573EDD2A" w14:textId="3AC513E0" w:rsidR="00382610" w:rsidRPr="00382610" w:rsidDel="001D7EE8" w:rsidRDefault="00382610" w:rsidP="004E121F">
      <w:pPr>
        <w:rPr>
          <w:del w:id="296" w:author="Quỳnh Nguyễn" w:date="2025-11-23T11:39:00Z" w16du:dateUtc="2025-11-23T04:39:00Z"/>
          <w:rFonts w:ascii="Times New Roman" w:hAnsi="Times New Roman" w:cs="Times New Roman"/>
          <w:b/>
          <w:color w:val="000000" w:themeColor="text1"/>
          <w:sz w:val="28"/>
          <w:szCs w:val="28"/>
          <w:lang w:val="vi-VN"/>
        </w:rPr>
      </w:pPr>
    </w:p>
    <w:p w14:paraId="163B18EB" w14:textId="35983F1C" w:rsidR="00382610" w:rsidRPr="00382610" w:rsidDel="001D7EE8" w:rsidRDefault="00382610" w:rsidP="004E121F">
      <w:pPr>
        <w:rPr>
          <w:del w:id="297" w:author="Quỳnh Nguyễn" w:date="2025-11-23T11:39:00Z" w16du:dateUtc="2025-11-23T04:39:00Z"/>
          <w:rFonts w:ascii="Times New Roman" w:hAnsi="Times New Roman" w:cs="Times New Roman"/>
          <w:b/>
          <w:color w:val="000000" w:themeColor="text1"/>
          <w:sz w:val="28"/>
          <w:szCs w:val="28"/>
          <w:lang w:val="vi-VN"/>
        </w:rPr>
      </w:pPr>
    </w:p>
    <w:p w14:paraId="0D3642EB" w14:textId="2CB9DAA2" w:rsidR="00382610" w:rsidRPr="00382610" w:rsidDel="001D7EE8" w:rsidRDefault="00382610" w:rsidP="00382610">
      <w:pPr>
        <w:pStyle w:val="FootnoteText"/>
        <w:rPr>
          <w:del w:id="298" w:author="Quỳnh Nguyễn" w:date="2025-11-23T11:39:00Z" w16du:dateUtc="2025-11-23T04:39:00Z"/>
          <w:rFonts w:ascii="Times New Roman" w:hAnsi="Times New Roman" w:cs="Times New Roman"/>
          <w:b/>
          <w:i/>
          <w:iCs/>
          <w:color w:val="000000" w:themeColor="text1"/>
          <w:lang w:val="vi-VN"/>
        </w:rPr>
      </w:pPr>
    </w:p>
    <w:p w14:paraId="151FED18" w14:textId="71053AF0" w:rsidR="003007D2" w:rsidDel="001D7EE8" w:rsidRDefault="003007D2" w:rsidP="00382610">
      <w:pPr>
        <w:pStyle w:val="FootnoteText"/>
        <w:rPr>
          <w:del w:id="299" w:author="Quỳnh Nguyễn" w:date="2025-11-23T11:39:00Z" w16du:dateUtc="2025-11-23T04:39:00Z"/>
          <w:rFonts w:ascii="Times New Roman" w:hAnsi="Times New Roman" w:cs="Times New Roman"/>
          <w:b/>
          <w:i/>
          <w:iCs/>
          <w:color w:val="000000" w:themeColor="text1"/>
          <w:lang w:val="vi-VN"/>
        </w:rPr>
        <w:sectPr w:rsidR="003007D2" w:rsidDel="001D7EE8" w:rsidSect="003007D2">
          <w:pgSz w:w="16840" w:h="11900" w:orient="landscape"/>
          <w:pgMar w:top="1134" w:right="1134" w:bottom="1701" w:left="1134" w:header="708" w:footer="708" w:gutter="0"/>
          <w:cols w:space="708"/>
          <w:titlePg/>
          <w:docGrid w:linePitch="360"/>
        </w:sectPr>
      </w:pPr>
    </w:p>
    <w:p w14:paraId="1D23906B" w14:textId="61240779" w:rsidR="004E121F" w:rsidRPr="003007D2" w:rsidDel="001D7EE8" w:rsidRDefault="004E121F" w:rsidP="003007D2">
      <w:pPr>
        <w:jc w:val="right"/>
        <w:rPr>
          <w:del w:id="300" w:author="Quỳnh Nguyễn" w:date="2025-11-23T11:39:00Z" w16du:dateUtc="2025-11-23T04:39:00Z"/>
          <w:rFonts w:ascii="Times New Roman" w:hAnsi="Times New Roman" w:cs="Times New Roman"/>
          <w:b/>
          <w:color w:val="000000" w:themeColor="text1"/>
          <w:sz w:val="28"/>
          <w:szCs w:val="28"/>
          <w:lang w:val="es-ES"/>
        </w:rPr>
      </w:pPr>
      <w:del w:id="301" w:author="Quỳnh Nguyễn" w:date="2025-11-23T11:39:00Z" w16du:dateUtc="2025-11-23T04:39:00Z">
        <w:r w:rsidRPr="003007D2" w:rsidDel="001D7EE8">
          <w:rPr>
            <w:rFonts w:ascii="Times New Roman" w:hAnsi="Times New Roman" w:cs="Times New Roman"/>
            <w:b/>
            <w:color w:val="000000" w:themeColor="text1"/>
            <w:sz w:val="28"/>
            <w:szCs w:val="28"/>
            <w:lang w:val="vi-VN"/>
          </w:rPr>
          <w:delText xml:space="preserve">Mẫu số </w:delText>
        </w:r>
        <w:r w:rsidRPr="003007D2" w:rsidDel="001D7EE8">
          <w:rPr>
            <w:rFonts w:ascii="Times New Roman" w:hAnsi="Times New Roman" w:cs="Times New Roman"/>
            <w:b/>
            <w:color w:val="000000" w:themeColor="text1"/>
            <w:sz w:val="28"/>
            <w:szCs w:val="28"/>
          </w:rPr>
          <w:delText>0</w:delText>
        </w:r>
        <w:r w:rsidR="00043970" w:rsidDel="001D7EE8">
          <w:rPr>
            <w:rFonts w:ascii="Times New Roman" w:hAnsi="Times New Roman" w:cs="Times New Roman"/>
            <w:b/>
            <w:color w:val="000000" w:themeColor="text1"/>
            <w:sz w:val="28"/>
            <w:szCs w:val="28"/>
            <w:lang w:val="vi-VN"/>
          </w:rPr>
          <w:delText>3</w:delText>
        </w:r>
        <w:r w:rsidRPr="003007D2" w:rsidDel="001D7EE8">
          <w:rPr>
            <w:rFonts w:ascii="Times New Roman" w:hAnsi="Times New Roman" w:cs="Times New Roman"/>
            <w:b/>
            <w:color w:val="000000" w:themeColor="text1"/>
            <w:sz w:val="28"/>
            <w:szCs w:val="28"/>
          </w:rPr>
          <w:delText>.BT</w:delText>
        </w:r>
      </w:del>
    </w:p>
    <w:p w14:paraId="78682AEA" w14:textId="2DA03F63" w:rsidR="004E121F" w:rsidRPr="00382610" w:rsidDel="001D7EE8" w:rsidRDefault="004E121F" w:rsidP="003E03FC">
      <w:pPr>
        <w:spacing w:after="0" w:line="320" w:lineRule="exact"/>
        <w:jc w:val="center"/>
        <w:rPr>
          <w:del w:id="302" w:author="Quỳnh Nguyễn" w:date="2025-11-23T11:39:00Z" w16du:dateUtc="2025-11-23T04:39:00Z"/>
          <w:rFonts w:ascii="Times New Roman" w:hAnsi="Times New Roman" w:cs="Times New Roman"/>
          <w:b/>
          <w:color w:val="000000" w:themeColor="text1"/>
          <w:sz w:val="28"/>
          <w:szCs w:val="28"/>
          <w:lang w:val="es-ES"/>
        </w:rPr>
      </w:pPr>
      <w:del w:id="303" w:author="Quỳnh Nguyễn" w:date="2025-11-23T11:39:00Z" w16du:dateUtc="2025-11-23T04:39:00Z">
        <w:r w:rsidRPr="00382610" w:rsidDel="001D7EE8">
          <w:rPr>
            <w:rFonts w:ascii="Times New Roman" w:hAnsi="Times New Roman" w:cs="Times New Roman"/>
            <w:b/>
            <w:color w:val="000000" w:themeColor="text1"/>
            <w:sz w:val="28"/>
            <w:szCs w:val="28"/>
            <w:lang w:val="es-ES"/>
          </w:rPr>
          <w:delText>CỘNG HÒA XÃ HỘI CHỦ NGHĨA VIỆT NAM</w:delText>
        </w:r>
      </w:del>
    </w:p>
    <w:p w14:paraId="4F434F3D" w14:textId="3A93F3F7" w:rsidR="004E121F" w:rsidRPr="00382610" w:rsidDel="001D7EE8" w:rsidRDefault="004E121F" w:rsidP="003E03FC">
      <w:pPr>
        <w:spacing w:after="0" w:line="320" w:lineRule="exact"/>
        <w:jc w:val="center"/>
        <w:rPr>
          <w:del w:id="304" w:author="Quỳnh Nguyễn" w:date="2025-11-23T11:39:00Z" w16du:dateUtc="2025-11-23T04:39:00Z"/>
          <w:rFonts w:ascii="Times New Roman" w:hAnsi="Times New Roman" w:cs="Times New Roman"/>
          <w:b/>
          <w:color w:val="000000" w:themeColor="text1"/>
          <w:sz w:val="28"/>
          <w:szCs w:val="28"/>
          <w:lang w:val="vi-VN"/>
        </w:rPr>
      </w:pPr>
      <w:del w:id="305" w:author="Quỳnh Nguyễn" w:date="2025-11-23T11:39:00Z" w16du:dateUtc="2025-11-23T04:39:00Z">
        <w:r w:rsidRPr="00382610" w:rsidDel="001D7EE8">
          <w:rPr>
            <w:rFonts w:ascii="Times New Roman" w:hAnsi="Times New Roman" w:cs="Times New Roman"/>
            <w:b/>
            <w:color w:val="000000" w:themeColor="text1"/>
            <w:sz w:val="28"/>
            <w:szCs w:val="28"/>
            <w:lang w:val="es-ES"/>
          </w:rPr>
          <w:delText>Độc lập - Tự do - Hạnh phúc</w:delText>
        </w:r>
      </w:del>
    </w:p>
    <w:p w14:paraId="14D5D412" w14:textId="411797AF" w:rsidR="004E121F" w:rsidRPr="00382610" w:rsidDel="001D7EE8" w:rsidRDefault="003E03FC" w:rsidP="003E03FC">
      <w:pPr>
        <w:spacing w:after="0" w:line="320" w:lineRule="exact"/>
        <w:jc w:val="center"/>
        <w:rPr>
          <w:del w:id="306" w:author="Quỳnh Nguyễn" w:date="2025-11-23T11:39:00Z" w16du:dateUtc="2025-11-23T04:39:00Z"/>
          <w:rFonts w:ascii="Times New Roman" w:hAnsi="Times New Roman" w:cs="Times New Roman"/>
          <w:b/>
          <w:color w:val="000000" w:themeColor="text1"/>
          <w:sz w:val="28"/>
          <w:szCs w:val="28"/>
          <w:lang w:val="vi-VN"/>
        </w:rPr>
      </w:pPr>
      <w:del w:id="307" w:author="Quỳnh Nguyễn" w:date="2025-11-23T11:39:00Z" w16du:dateUtc="2025-11-23T04:39:00Z">
        <w:r w:rsidRPr="00382610" w:rsidDel="001D7EE8">
          <w:rPr>
            <w:rFonts w:ascii="Times New Roman" w:hAnsi="Times New Roman" w:cs="Times New Roman"/>
            <w:b/>
            <w:noProof/>
            <w:color w:val="000000" w:themeColor="text1"/>
            <w:sz w:val="28"/>
            <w:szCs w:val="28"/>
            <w:lang w:val="vi-VN"/>
          </w:rPr>
          <mc:AlternateContent>
            <mc:Choice Requires="wps">
              <w:drawing>
                <wp:anchor distT="0" distB="0" distL="114300" distR="114300" simplePos="0" relativeHeight="251703296" behindDoc="0" locked="0" layoutInCell="1" allowOverlap="1" wp14:anchorId="65DFBED6" wp14:editId="584D0137">
                  <wp:simplePos x="0" y="0"/>
                  <wp:positionH relativeFrom="column">
                    <wp:posOffset>1835187</wp:posOffset>
                  </wp:positionH>
                  <wp:positionV relativeFrom="paragraph">
                    <wp:posOffset>29584</wp:posOffset>
                  </wp:positionV>
                  <wp:extent cx="2097742" cy="0"/>
                  <wp:effectExtent l="0" t="0" r="10795" b="12700"/>
                  <wp:wrapNone/>
                  <wp:docPr id="586157426" name="Straight Connector 3"/>
                  <wp:cNvGraphicFramePr/>
                  <a:graphic xmlns:a="http://schemas.openxmlformats.org/drawingml/2006/main">
                    <a:graphicData uri="http://schemas.microsoft.com/office/word/2010/wordprocessingShape">
                      <wps:wsp>
                        <wps:cNvCnPr/>
                        <wps:spPr>
                          <a:xfrm>
                            <a:off x="0" y="0"/>
                            <a:ext cx="209774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D592427" id="Straight Connector 3" o:spid="_x0000_s1026" style="position:absolute;z-index:251703296;visibility:visible;mso-wrap-style:square;mso-wrap-distance-left:9pt;mso-wrap-distance-top:0;mso-wrap-distance-right:9pt;mso-wrap-distance-bottom:0;mso-position-horizontal:absolute;mso-position-horizontal-relative:text;mso-position-vertical:absolute;mso-position-vertical-relative:text" from="144.5pt,2.35pt" to="309.7pt,2.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" strokecolor="black [3200]" strokeweight="1pt">
                  <v:stroke joinstyle="miter"/>
                </v:line>
              </w:pict>
            </mc:Fallback>
          </mc:AlternateContent>
        </w:r>
      </w:del>
    </w:p>
    <w:p w14:paraId="74C197A3" w14:textId="4122FDD9" w:rsidR="003E03FC" w:rsidRPr="00382610" w:rsidDel="001D7EE8" w:rsidRDefault="003E03FC" w:rsidP="003E03FC">
      <w:pPr>
        <w:spacing w:after="0" w:line="320" w:lineRule="exact"/>
        <w:jc w:val="center"/>
        <w:rPr>
          <w:del w:id="308" w:author="Quỳnh Nguyễn" w:date="2025-11-23T11:39:00Z" w16du:dateUtc="2025-11-23T04:39:00Z"/>
          <w:rFonts w:ascii="Times New Roman" w:hAnsi="Times New Roman" w:cs="Times New Roman"/>
          <w:b/>
          <w:color w:val="000000" w:themeColor="text1"/>
          <w:sz w:val="28"/>
          <w:szCs w:val="28"/>
          <w:lang w:val="vi-VN"/>
        </w:rPr>
      </w:pPr>
    </w:p>
    <w:p w14:paraId="6A3570E8" w14:textId="2A516507" w:rsidR="004E121F" w:rsidRPr="00382610" w:rsidDel="001D7EE8" w:rsidRDefault="004E121F" w:rsidP="003E03FC">
      <w:pPr>
        <w:spacing w:after="0" w:line="320" w:lineRule="exact"/>
        <w:jc w:val="center"/>
        <w:rPr>
          <w:del w:id="309" w:author="Quỳnh Nguyễn" w:date="2025-11-23T11:39:00Z" w16du:dateUtc="2025-11-23T04:39:00Z"/>
          <w:rFonts w:ascii="Times New Roman" w:hAnsi="Times New Roman" w:cs="Times New Roman"/>
          <w:b/>
          <w:color w:val="000000" w:themeColor="text1"/>
          <w:sz w:val="28"/>
          <w:szCs w:val="28"/>
          <w:lang w:val="es-ES"/>
        </w:rPr>
      </w:pPr>
      <w:del w:id="310" w:author="Quỳnh Nguyễn" w:date="2025-11-23T11:39:00Z" w16du:dateUtc="2025-11-23T04:39:00Z">
        <w:r w:rsidRPr="00382610" w:rsidDel="001D7EE8">
          <w:rPr>
            <w:rFonts w:ascii="Times New Roman" w:hAnsi="Times New Roman" w:cs="Times New Roman"/>
            <w:b/>
            <w:color w:val="000000" w:themeColor="text1"/>
            <w:sz w:val="28"/>
            <w:szCs w:val="28"/>
            <w:lang w:val="es-ES"/>
          </w:rPr>
          <w:delText>ĐƠN ĐỀ NGHỊ CẤP VĂN BẢN CHẤP THUẬN</w:delText>
        </w:r>
      </w:del>
    </w:p>
    <w:p w14:paraId="1F39613B" w14:textId="2DB13583" w:rsidR="004E121F" w:rsidRPr="00382610" w:rsidDel="001D7EE8" w:rsidRDefault="004E121F" w:rsidP="003E03FC">
      <w:pPr>
        <w:spacing w:after="0" w:line="320" w:lineRule="exact"/>
        <w:jc w:val="center"/>
        <w:rPr>
          <w:del w:id="311" w:author="Quỳnh Nguyễn" w:date="2025-11-23T11:39:00Z" w16du:dateUtc="2025-11-23T04:39:00Z"/>
          <w:rFonts w:ascii="Times New Roman" w:hAnsi="Times New Roman" w:cs="Times New Roman"/>
          <w:b/>
          <w:color w:val="000000" w:themeColor="text1"/>
          <w:sz w:val="28"/>
          <w:szCs w:val="28"/>
          <w:lang w:val="es-ES"/>
        </w:rPr>
      </w:pPr>
      <w:del w:id="312" w:author="Quỳnh Nguyễn" w:date="2025-11-23T11:39:00Z" w16du:dateUtc="2025-11-23T04:39:00Z">
        <w:r w:rsidRPr="00382610" w:rsidDel="001D7EE8">
          <w:rPr>
            <w:rFonts w:ascii="Times New Roman" w:hAnsi="Times New Roman" w:cs="Times New Roman"/>
            <w:b/>
            <w:color w:val="000000" w:themeColor="text1"/>
            <w:sz w:val="28"/>
            <w:szCs w:val="28"/>
            <w:lang w:val="es-ES"/>
          </w:rPr>
          <w:delText>KHAI THÁC LOÀI THỦY SẢN NGUY CẤP, QUÝ, HIẾM</w:delText>
        </w:r>
      </w:del>
    </w:p>
    <w:p w14:paraId="64C44055" w14:textId="722B1734" w:rsidR="004E121F" w:rsidRPr="00382610" w:rsidDel="001D7EE8" w:rsidRDefault="003E03FC" w:rsidP="004E121F">
      <w:pPr>
        <w:spacing w:before="120"/>
        <w:jc w:val="center"/>
        <w:rPr>
          <w:del w:id="313" w:author="Quỳnh Nguyễn" w:date="2025-11-23T11:39:00Z" w16du:dateUtc="2025-11-23T04:39:00Z"/>
          <w:rFonts w:ascii="Times New Roman" w:hAnsi="Times New Roman" w:cs="Times New Roman"/>
          <w:color w:val="000000" w:themeColor="text1"/>
          <w:sz w:val="28"/>
          <w:szCs w:val="28"/>
          <w:lang w:val="es-ES"/>
        </w:rPr>
      </w:pPr>
      <w:del w:id="314" w:author="Quỳnh Nguyễn" w:date="2025-11-23T11:39:00Z" w16du:dateUtc="2025-11-23T04:39:00Z">
        <w:r w:rsidRPr="00382610" w:rsidDel="001D7EE8">
          <w:rPr>
            <w:rFonts w:ascii="Times New Roman" w:hAnsi="Times New Roman" w:cs="Times New Roman"/>
            <w:b/>
            <w:noProof/>
            <w:color w:val="000000" w:themeColor="text1"/>
            <w:sz w:val="28"/>
            <w:szCs w:val="28"/>
            <w:lang w:val="vi-VN"/>
          </w:rPr>
          <mc:AlternateContent>
            <mc:Choice Requires="wps">
              <w:drawing>
                <wp:anchor distT="0" distB="0" distL="114300" distR="114300" simplePos="0" relativeHeight="251705344" behindDoc="0" locked="0" layoutInCell="1" allowOverlap="1" wp14:anchorId="7ED5BCDA" wp14:editId="3512982D">
                  <wp:simplePos x="0" y="0"/>
                  <wp:positionH relativeFrom="column">
                    <wp:posOffset>1823683</wp:posOffset>
                  </wp:positionH>
                  <wp:positionV relativeFrom="paragraph">
                    <wp:posOffset>71755</wp:posOffset>
                  </wp:positionV>
                  <wp:extent cx="2097742" cy="0"/>
                  <wp:effectExtent l="0" t="0" r="10795" b="12700"/>
                  <wp:wrapNone/>
                  <wp:docPr id="169407377" name="Straight Connector 3"/>
                  <wp:cNvGraphicFramePr/>
                  <a:graphic xmlns:a="http://schemas.openxmlformats.org/drawingml/2006/main">
                    <a:graphicData uri="http://schemas.microsoft.com/office/word/2010/wordprocessingShape">
                      <wps:wsp>
                        <wps:cNvCnPr/>
                        <wps:spPr>
                          <a:xfrm>
                            <a:off x="0" y="0"/>
                            <a:ext cx="209774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F22D8AE" id="Straight Connector 3"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143.6pt,5.65pt" to="308.8pt,5.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" strokecolor="black [3200]" strokeweight="1pt">
                  <v:stroke joinstyle="miter"/>
                </v:line>
              </w:pict>
            </mc:Fallback>
          </mc:AlternateContent>
        </w:r>
      </w:del>
    </w:p>
    <w:p w14:paraId="57E4DDE9" w14:textId="1E8DCE73" w:rsidR="004E121F" w:rsidRPr="00382610" w:rsidDel="001D7EE8" w:rsidRDefault="004E121F" w:rsidP="00DE4A99">
      <w:pPr>
        <w:spacing w:before="120" w:after="0" w:line="340" w:lineRule="exact"/>
        <w:jc w:val="center"/>
        <w:rPr>
          <w:del w:id="315" w:author="Quỳnh Nguyễn" w:date="2025-11-23T11:39:00Z" w16du:dateUtc="2025-11-23T04:39:00Z"/>
          <w:rFonts w:ascii="Times New Roman" w:hAnsi="Times New Roman" w:cs="Times New Roman"/>
          <w:color w:val="000000" w:themeColor="text1"/>
          <w:sz w:val="28"/>
          <w:szCs w:val="28"/>
          <w:lang w:val="es-ES"/>
        </w:rPr>
      </w:pPr>
      <w:del w:id="316" w:author="Quỳnh Nguyễn" w:date="2025-11-23T11:39:00Z" w16du:dateUtc="2025-11-23T04:39:00Z">
        <w:r w:rsidRPr="00382610" w:rsidDel="001D7EE8">
          <w:rPr>
            <w:rFonts w:ascii="Times New Roman" w:hAnsi="Times New Roman" w:cs="Times New Roman"/>
            <w:color w:val="000000" w:themeColor="text1"/>
            <w:sz w:val="28"/>
            <w:szCs w:val="28"/>
            <w:lang w:val="es-ES"/>
          </w:rPr>
          <w:delText xml:space="preserve">Kính gửi: </w:delText>
        </w:r>
        <w:r w:rsidRPr="00382610" w:rsidDel="001D7EE8">
          <w:rPr>
            <w:rFonts w:ascii="Times New Roman" w:eastAsia="Times New Roman" w:hAnsi="Times New Roman" w:cs="Times New Roman"/>
            <w:color w:val="000000" w:themeColor="text1"/>
            <w:sz w:val="28"/>
            <w:szCs w:val="28"/>
            <w:lang w:val="vi-VN"/>
          </w:rPr>
          <w:delText>(Tên cơ quan có thẩm quyền)</w:delText>
        </w:r>
      </w:del>
    </w:p>
    <w:p w14:paraId="0222161B" w14:textId="3D4CADCD" w:rsidR="004E121F" w:rsidRPr="00382610" w:rsidDel="001D7EE8" w:rsidRDefault="004E121F" w:rsidP="00DE4A99">
      <w:pPr>
        <w:tabs>
          <w:tab w:val="right" w:leader="dot" w:pos="8789"/>
        </w:tabs>
        <w:spacing w:before="120" w:after="0" w:line="340" w:lineRule="exact"/>
        <w:ind w:firstLine="567"/>
        <w:jc w:val="both"/>
        <w:rPr>
          <w:del w:id="317" w:author="Quỳnh Nguyễn" w:date="2025-11-23T11:39:00Z" w16du:dateUtc="2025-11-23T04:39:00Z"/>
          <w:rFonts w:ascii="Times New Roman" w:hAnsi="Times New Roman" w:cs="Times New Roman"/>
          <w:color w:val="000000" w:themeColor="text1"/>
          <w:sz w:val="28"/>
          <w:szCs w:val="28"/>
          <w:lang w:val="es-ES"/>
        </w:rPr>
      </w:pPr>
      <w:del w:id="318" w:author="Quỳnh Nguyễn" w:date="2025-11-23T11:39:00Z" w16du:dateUtc="2025-11-23T04:39:00Z">
        <w:r w:rsidRPr="00382610" w:rsidDel="001D7EE8">
          <w:rPr>
            <w:rFonts w:ascii="Times New Roman" w:hAnsi="Times New Roman" w:cs="Times New Roman"/>
            <w:color w:val="000000" w:themeColor="text1"/>
            <w:sz w:val="28"/>
            <w:szCs w:val="28"/>
            <w:lang w:val="es-ES"/>
          </w:rPr>
          <w:delText>Tên tổ chức/cá nhân: ……………………………………</w:delText>
        </w:r>
        <w:r w:rsidRPr="00382610" w:rsidDel="001D7EE8">
          <w:rPr>
            <w:rFonts w:ascii="Times New Roman" w:hAnsi="Times New Roman" w:cs="Times New Roman"/>
            <w:color w:val="000000" w:themeColor="text1"/>
            <w:sz w:val="28"/>
            <w:szCs w:val="28"/>
            <w:lang w:val="es-ES"/>
          </w:rPr>
          <w:tab/>
          <w:delText>……………</w:delText>
        </w:r>
      </w:del>
    </w:p>
    <w:p w14:paraId="70B6B0D8" w14:textId="024857BF" w:rsidR="004E121F" w:rsidRPr="00382610" w:rsidDel="001D7EE8" w:rsidRDefault="004E121F" w:rsidP="00DE4A99">
      <w:pPr>
        <w:tabs>
          <w:tab w:val="right" w:leader="dot" w:pos="8789"/>
        </w:tabs>
        <w:spacing w:before="120" w:after="0" w:line="340" w:lineRule="exact"/>
        <w:ind w:firstLine="567"/>
        <w:jc w:val="both"/>
        <w:rPr>
          <w:del w:id="319" w:author="Quỳnh Nguyễn" w:date="2025-11-23T11:39:00Z" w16du:dateUtc="2025-11-23T04:39:00Z"/>
          <w:rFonts w:ascii="Times New Roman" w:hAnsi="Times New Roman" w:cs="Times New Roman"/>
          <w:color w:val="000000" w:themeColor="text1"/>
          <w:sz w:val="28"/>
          <w:szCs w:val="28"/>
          <w:lang w:val="es-ES"/>
        </w:rPr>
      </w:pPr>
      <w:del w:id="320" w:author="Quỳnh Nguyễn" w:date="2025-11-23T11:39:00Z" w16du:dateUtc="2025-11-23T04:39:00Z">
        <w:r w:rsidRPr="00382610" w:rsidDel="001D7EE8">
          <w:rPr>
            <w:rFonts w:ascii="Times New Roman" w:hAnsi="Times New Roman" w:cs="Times New Roman"/>
            <w:color w:val="000000" w:themeColor="text1"/>
            <w:sz w:val="28"/>
            <w:szCs w:val="28"/>
            <w:lang w:val="es-ES"/>
          </w:rPr>
          <w:delText>Giấy phép đăng ký kinh doanh hoặc Quyết định thành lập tổ chức (đối với tổ chức - ghi rõ số, ngày cấp, cơ quan cấp):</w:delText>
        </w:r>
        <w:r w:rsidRPr="00382610" w:rsidDel="001D7EE8">
          <w:rPr>
            <w:rFonts w:ascii="Times New Roman" w:hAnsi="Times New Roman" w:cs="Times New Roman"/>
            <w:color w:val="000000" w:themeColor="text1"/>
            <w:sz w:val="28"/>
            <w:szCs w:val="28"/>
            <w:lang w:val="es-ES"/>
          </w:rPr>
          <w:tab/>
          <w:delText>…………………………</w:delText>
        </w:r>
      </w:del>
    </w:p>
    <w:p w14:paraId="2BAB40AA" w14:textId="0667935A" w:rsidR="004E121F" w:rsidRPr="00382610" w:rsidDel="001D7EE8" w:rsidRDefault="003E03FC" w:rsidP="00DE4A99">
      <w:pPr>
        <w:tabs>
          <w:tab w:val="right" w:leader="dot" w:pos="8789"/>
        </w:tabs>
        <w:spacing w:before="120" w:after="0" w:line="340" w:lineRule="exact"/>
        <w:ind w:firstLine="567"/>
        <w:jc w:val="both"/>
        <w:rPr>
          <w:del w:id="321" w:author="Quỳnh Nguyễn" w:date="2025-11-23T11:39:00Z" w16du:dateUtc="2025-11-23T04:39:00Z"/>
          <w:rFonts w:ascii="Times New Roman" w:hAnsi="Times New Roman" w:cs="Times New Roman"/>
          <w:color w:val="000000" w:themeColor="text1"/>
          <w:sz w:val="28"/>
          <w:szCs w:val="28"/>
          <w:lang w:val="es-ES"/>
        </w:rPr>
      </w:pPr>
      <w:del w:id="322" w:author="Quỳnh Nguyễn" w:date="2025-11-23T11:39:00Z" w16du:dateUtc="2025-11-23T04:39:00Z">
        <w:r w:rsidRPr="00382610" w:rsidDel="001D7EE8">
          <w:rPr>
            <w:rFonts w:ascii="Times New Roman" w:hAnsi="Times New Roman" w:cs="Times New Roman"/>
            <w:color w:val="000000" w:themeColor="text1"/>
            <w:sz w:val="28"/>
            <w:szCs w:val="28"/>
          </w:rPr>
          <w:delText>Mã số định danh cá nhân/số CMND/Số</w:delText>
        </w:r>
        <w:r w:rsidRPr="00382610" w:rsidDel="001D7EE8">
          <w:rPr>
            <w:rFonts w:ascii="Times New Roman" w:hAnsi="Times New Roman" w:cs="Times New Roman"/>
            <w:color w:val="000000" w:themeColor="text1"/>
            <w:sz w:val="28"/>
            <w:szCs w:val="28"/>
            <w:lang w:val="vi-VN"/>
          </w:rPr>
          <w:delText xml:space="preserve"> CCCD</w:delText>
        </w:r>
        <w:r w:rsidR="004E121F" w:rsidRPr="00382610" w:rsidDel="001D7EE8">
          <w:rPr>
            <w:rFonts w:ascii="Times New Roman" w:hAnsi="Times New Roman" w:cs="Times New Roman"/>
            <w:color w:val="000000" w:themeColor="text1"/>
            <w:sz w:val="28"/>
            <w:szCs w:val="28"/>
            <w:lang w:val="es-ES"/>
          </w:rPr>
          <w:delText xml:space="preserve"> (đối với cá nhân):……</w:delText>
        </w:r>
        <w:r w:rsidR="004E121F" w:rsidRPr="00382610" w:rsidDel="001D7EE8">
          <w:rPr>
            <w:rFonts w:ascii="Times New Roman" w:hAnsi="Times New Roman" w:cs="Times New Roman"/>
            <w:color w:val="000000" w:themeColor="text1"/>
            <w:sz w:val="28"/>
            <w:szCs w:val="28"/>
            <w:lang w:val="es-ES"/>
          </w:rPr>
          <w:tab/>
          <w:delText>…</w:delText>
        </w:r>
      </w:del>
    </w:p>
    <w:p w14:paraId="63DC7D44" w14:textId="1AB57410" w:rsidR="004E121F" w:rsidRPr="00382610" w:rsidDel="001D7EE8" w:rsidRDefault="004E121F" w:rsidP="00DE4A99">
      <w:pPr>
        <w:tabs>
          <w:tab w:val="right" w:leader="dot" w:pos="8789"/>
        </w:tabs>
        <w:spacing w:before="120" w:after="0" w:line="340" w:lineRule="exact"/>
        <w:ind w:firstLine="567"/>
        <w:jc w:val="both"/>
        <w:rPr>
          <w:del w:id="323" w:author="Quỳnh Nguyễn" w:date="2025-11-23T11:39:00Z" w16du:dateUtc="2025-11-23T04:39:00Z"/>
          <w:rFonts w:ascii="Times New Roman" w:hAnsi="Times New Roman" w:cs="Times New Roman"/>
          <w:color w:val="000000" w:themeColor="text1"/>
          <w:sz w:val="28"/>
          <w:szCs w:val="28"/>
          <w:lang w:val="es-ES"/>
        </w:rPr>
      </w:pPr>
      <w:del w:id="324" w:author="Quỳnh Nguyễn" w:date="2025-11-23T11:39:00Z" w16du:dateUtc="2025-11-23T04:39:00Z">
        <w:r w:rsidRPr="00382610" w:rsidDel="001D7EE8">
          <w:rPr>
            <w:rFonts w:ascii="Times New Roman" w:hAnsi="Times New Roman" w:cs="Times New Roman"/>
            <w:color w:val="000000" w:themeColor="text1"/>
            <w:sz w:val="28"/>
            <w:szCs w:val="28"/>
            <w:lang w:val="es-ES"/>
          </w:rPr>
          <w:delText>Địa chỉ: …</w:delText>
        </w:r>
        <w:r w:rsidRPr="00382610" w:rsidDel="001D7EE8">
          <w:rPr>
            <w:rFonts w:ascii="Times New Roman" w:hAnsi="Times New Roman" w:cs="Times New Roman"/>
            <w:color w:val="000000" w:themeColor="text1"/>
            <w:sz w:val="28"/>
            <w:szCs w:val="28"/>
            <w:lang w:val="es-ES"/>
          </w:rPr>
          <w:tab/>
          <w:delText>………………………………………………………………….</w:delText>
        </w:r>
      </w:del>
    </w:p>
    <w:p w14:paraId="1CBE8CCC" w14:textId="6696B56D" w:rsidR="004E121F" w:rsidRPr="00382610" w:rsidDel="001D7EE8" w:rsidRDefault="003E03FC" w:rsidP="00DE4A99">
      <w:pPr>
        <w:tabs>
          <w:tab w:val="right" w:leader="dot" w:pos="8789"/>
        </w:tabs>
        <w:spacing w:before="120" w:after="0" w:line="340" w:lineRule="exact"/>
        <w:ind w:firstLine="567"/>
        <w:jc w:val="both"/>
        <w:rPr>
          <w:del w:id="325" w:author="Quỳnh Nguyễn" w:date="2025-11-23T11:39:00Z" w16du:dateUtc="2025-11-23T04:39:00Z"/>
          <w:rFonts w:ascii="Times New Roman" w:hAnsi="Times New Roman" w:cs="Times New Roman"/>
          <w:color w:val="000000" w:themeColor="text1"/>
          <w:sz w:val="28"/>
          <w:szCs w:val="28"/>
          <w:lang w:val="vi-VN"/>
        </w:rPr>
      </w:pPr>
      <w:del w:id="326" w:author="Quỳnh Nguyễn" w:date="2025-11-23T11:39:00Z" w16du:dateUtc="2025-11-23T04:39:00Z">
        <w:r w:rsidRPr="00382610" w:rsidDel="001D7EE8">
          <w:rPr>
            <w:rFonts w:ascii="Times New Roman" w:hAnsi="Times New Roman" w:cs="Times New Roman"/>
            <w:color w:val="000000" w:themeColor="text1"/>
            <w:sz w:val="28"/>
            <w:szCs w:val="28"/>
            <w:lang w:val="es-ES"/>
          </w:rPr>
          <w:delText>Số</w:delText>
        </w:r>
        <w:r w:rsidRPr="00382610" w:rsidDel="001D7EE8">
          <w:rPr>
            <w:rFonts w:ascii="Times New Roman" w:hAnsi="Times New Roman" w:cs="Times New Roman"/>
            <w:color w:val="000000" w:themeColor="text1"/>
            <w:sz w:val="28"/>
            <w:szCs w:val="28"/>
            <w:lang w:val="vi-VN"/>
          </w:rPr>
          <w:delText xml:space="preserve"> đ</w:delText>
        </w:r>
        <w:r w:rsidR="004E121F" w:rsidRPr="00382610" w:rsidDel="001D7EE8">
          <w:rPr>
            <w:rFonts w:ascii="Times New Roman" w:hAnsi="Times New Roman" w:cs="Times New Roman"/>
            <w:color w:val="000000" w:themeColor="text1"/>
            <w:sz w:val="28"/>
            <w:szCs w:val="28"/>
            <w:lang w:val="es-ES"/>
          </w:rPr>
          <w:delText>iện thoại liên hệ: …………</w:delText>
        </w:r>
        <w:r w:rsidR="004E121F" w:rsidRPr="00382610" w:rsidDel="001D7EE8">
          <w:rPr>
            <w:rFonts w:ascii="Times New Roman" w:hAnsi="Times New Roman" w:cs="Times New Roman"/>
            <w:color w:val="000000" w:themeColor="text1"/>
            <w:sz w:val="28"/>
            <w:szCs w:val="28"/>
            <w:lang w:val="es-ES"/>
          </w:rPr>
          <w:tab/>
          <w:delText>……………………………………………</w:delText>
        </w:r>
      </w:del>
    </w:p>
    <w:p w14:paraId="552C2196" w14:textId="4CEA4ED8" w:rsidR="004E121F" w:rsidRPr="00382610" w:rsidDel="001D7EE8" w:rsidRDefault="004E121F" w:rsidP="00DE4A99">
      <w:pPr>
        <w:tabs>
          <w:tab w:val="right" w:leader="dot" w:pos="8789"/>
        </w:tabs>
        <w:spacing w:before="120" w:after="0" w:line="340" w:lineRule="exact"/>
        <w:ind w:firstLine="567"/>
        <w:jc w:val="both"/>
        <w:rPr>
          <w:del w:id="327" w:author="Quỳnh Nguyễn" w:date="2025-11-23T11:39:00Z" w16du:dateUtc="2025-11-23T04:39:00Z"/>
          <w:rFonts w:ascii="Times New Roman" w:hAnsi="Times New Roman" w:cs="Times New Roman"/>
          <w:color w:val="000000" w:themeColor="text1"/>
          <w:sz w:val="28"/>
          <w:szCs w:val="28"/>
          <w:lang w:val="es-ES"/>
        </w:rPr>
      </w:pPr>
      <w:del w:id="328" w:author="Quỳnh Nguyễn" w:date="2025-11-23T11:39:00Z" w16du:dateUtc="2025-11-23T04:39:00Z">
        <w:r w:rsidRPr="00382610" w:rsidDel="001D7EE8">
          <w:rPr>
            <w:rFonts w:ascii="Times New Roman" w:hAnsi="Times New Roman" w:cs="Times New Roman"/>
            <w:color w:val="000000" w:themeColor="text1"/>
            <w:sz w:val="28"/>
            <w:szCs w:val="28"/>
            <w:lang w:val="es-ES"/>
          </w:rPr>
          <w:delText xml:space="preserve">Đề nghị </w:delText>
        </w:r>
        <w:r w:rsidRPr="00382610" w:rsidDel="001D7EE8">
          <w:rPr>
            <w:rFonts w:ascii="Times New Roman" w:eastAsia="Times New Roman" w:hAnsi="Times New Roman" w:cs="Times New Roman"/>
            <w:color w:val="000000" w:themeColor="text1"/>
            <w:sz w:val="28"/>
            <w:szCs w:val="28"/>
            <w:lang w:val="vi-VN"/>
          </w:rPr>
          <w:delText>(Tên cơ quan có thẩm quyền)</w:delText>
        </w:r>
        <w:r w:rsidRPr="00382610" w:rsidDel="001D7EE8">
          <w:rPr>
            <w:rFonts w:ascii="Times New Roman" w:eastAsia="Times New Roman" w:hAnsi="Times New Roman" w:cs="Times New Roman"/>
            <w:color w:val="000000" w:themeColor="text1"/>
            <w:sz w:val="28"/>
            <w:szCs w:val="28"/>
            <w:lang w:val="es-ES"/>
          </w:rPr>
          <w:delText xml:space="preserve"> </w:delText>
        </w:r>
        <w:r w:rsidRPr="00382610" w:rsidDel="001D7EE8">
          <w:rPr>
            <w:rFonts w:ascii="Times New Roman" w:hAnsi="Times New Roman" w:cs="Times New Roman"/>
            <w:color w:val="000000" w:themeColor="text1"/>
            <w:sz w:val="28"/>
            <w:szCs w:val="28"/>
            <w:lang w:val="es-ES"/>
          </w:rPr>
          <w:delText>cấp Văn bản chấp thuận khai thác loài thủy sản nguy cấp, quý, hiếm, chi tiết như sau:</w:delText>
        </w:r>
      </w:del>
    </w:p>
    <w:p w14:paraId="1911492B" w14:textId="3233F3E2" w:rsidR="004E121F" w:rsidRPr="00382610" w:rsidDel="001D7EE8" w:rsidRDefault="004E121F" w:rsidP="00DE4A99">
      <w:pPr>
        <w:tabs>
          <w:tab w:val="right" w:leader="dot" w:pos="8789"/>
        </w:tabs>
        <w:spacing w:before="120" w:after="0" w:line="340" w:lineRule="exact"/>
        <w:ind w:firstLine="567"/>
        <w:jc w:val="both"/>
        <w:rPr>
          <w:del w:id="329" w:author="Quỳnh Nguyễn" w:date="2025-11-23T11:39:00Z" w16du:dateUtc="2025-11-23T04:39:00Z"/>
          <w:rFonts w:ascii="Times New Roman" w:hAnsi="Times New Roman" w:cs="Times New Roman"/>
          <w:color w:val="000000" w:themeColor="text1"/>
          <w:sz w:val="28"/>
          <w:szCs w:val="28"/>
          <w:lang w:val="es-ES"/>
        </w:rPr>
      </w:pPr>
      <w:del w:id="330" w:author="Quỳnh Nguyễn" w:date="2025-11-23T11:39:00Z" w16du:dateUtc="2025-11-23T04:39:00Z">
        <w:r w:rsidRPr="00382610" w:rsidDel="001D7EE8">
          <w:rPr>
            <w:rFonts w:ascii="Times New Roman" w:hAnsi="Times New Roman" w:cs="Times New Roman"/>
            <w:color w:val="000000" w:themeColor="text1"/>
            <w:sz w:val="28"/>
            <w:szCs w:val="28"/>
            <w:lang w:val="es-ES"/>
          </w:rPr>
          <w:delText>1. Mục đích khai thác:</w:delText>
        </w:r>
        <w:r w:rsidRPr="00382610" w:rsidDel="001D7EE8">
          <w:rPr>
            <w:rFonts w:ascii="Times New Roman" w:hAnsi="Times New Roman" w:cs="Times New Roman"/>
            <w:color w:val="000000" w:themeColor="text1"/>
            <w:sz w:val="28"/>
            <w:szCs w:val="28"/>
            <w:lang w:val="es-ES"/>
          </w:rPr>
          <w:tab/>
        </w:r>
      </w:del>
    </w:p>
    <w:p w14:paraId="4730A9A6" w14:textId="068AEE58" w:rsidR="004E121F" w:rsidRPr="00382610" w:rsidDel="001D7EE8" w:rsidRDefault="004E121F" w:rsidP="00DE4A99">
      <w:pPr>
        <w:tabs>
          <w:tab w:val="right" w:leader="dot" w:pos="8789"/>
        </w:tabs>
        <w:spacing w:before="120" w:after="0" w:line="340" w:lineRule="exact"/>
        <w:ind w:firstLine="567"/>
        <w:jc w:val="both"/>
        <w:rPr>
          <w:del w:id="331" w:author="Quỳnh Nguyễn" w:date="2025-11-23T11:39:00Z" w16du:dateUtc="2025-11-23T04:39:00Z"/>
          <w:rFonts w:ascii="Times New Roman" w:hAnsi="Times New Roman" w:cs="Times New Roman"/>
          <w:color w:val="000000" w:themeColor="text1"/>
          <w:sz w:val="28"/>
          <w:szCs w:val="28"/>
          <w:lang w:val="es-ES"/>
        </w:rPr>
      </w:pPr>
      <w:del w:id="332" w:author="Quỳnh Nguyễn" w:date="2025-11-23T11:39:00Z" w16du:dateUtc="2025-11-23T04:39:00Z">
        <w:r w:rsidRPr="00382610" w:rsidDel="001D7EE8">
          <w:rPr>
            <w:rFonts w:ascii="Times New Roman" w:hAnsi="Times New Roman" w:cs="Times New Roman"/>
            <w:color w:val="000000" w:themeColor="text1"/>
            <w:sz w:val="28"/>
            <w:szCs w:val="28"/>
            <w:lang w:val="es-ES"/>
          </w:rPr>
          <w:delText>2. Đối tượng, thời gian, phương tiện, ngư cụ khai thác:</w:delText>
        </w:r>
      </w:del>
    </w:p>
    <w:p w14:paraId="30E91388" w14:textId="1AE647FD" w:rsidR="004E121F" w:rsidRPr="00382610" w:rsidDel="001D7EE8" w:rsidRDefault="004E121F" w:rsidP="00DE4A99">
      <w:pPr>
        <w:spacing w:before="120" w:after="0" w:line="340" w:lineRule="exact"/>
        <w:ind w:firstLine="567"/>
        <w:jc w:val="both"/>
        <w:rPr>
          <w:del w:id="333" w:author="Quỳnh Nguyễn" w:date="2025-11-23T11:39:00Z" w16du:dateUtc="2025-11-23T04:39:00Z"/>
          <w:rFonts w:ascii="Times New Roman" w:hAnsi="Times New Roman" w:cs="Times New Roman"/>
          <w:color w:val="000000" w:themeColor="text1"/>
          <w:sz w:val="28"/>
          <w:szCs w:val="28"/>
          <w:lang w:val="es-ES"/>
        </w:rPr>
      </w:pPr>
    </w:p>
    <w:tbl>
      <w:tblPr>
        <w:tblW w:w="91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1280"/>
        <w:gridCol w:w="1267"/>
        <w:gridCol w:w="1310"/>
        <w:gridCol w:w="1068"/>
        <w:gridCol w:w="1311"/>
        <w:gridCol w:w="1162"/>
        <w:gridCol w:w="1129"/>
      </w:tblGrid>
      <w:tr w:rsidR="00490645" w:rsidRPr="00382610" w:rsidDel="001D7EE8" w14:paraId="33B2BF85" w14:textId="6A96A2D2" w:rsidTr="00F300AB">
        <w:trPr>
          <w:trHeight w:val="390"/>
          <w:del w:id="334" w:author="Quỳnh Nguyễn" w:date="2025-11-23T11:39:00Z"/>
        </w:trPr>
        <w:tc>
          <w:tcPr>
            <w:tcW w:w="590" w:type="dxa"/>
            <w:vMerge w:val="restart"/>
            <w:tcBorders>
              <w:top w:val="single" w:sz="4" w:space="0" w:color="auto"/>
              <w:left w:val="single" w:sz="4" w:space="0" w:color="auto"/>
              <w:bottom w:val="single" w:sz="4" w:space="0" w:color="auto"/>
              <w:right w:val="single" w:sz="4" w:space="0" w:color="auto"/>
            </w:tcBorders>
            <w:noWrap/>
            <w:vAlign w:val="center"/>
            <w:hideMark/>
          </w:tcPr>
          <w:p w14:paraId="789F1428" w14:textId="1CB190DC" w:rsidR="004E121F" w:rsidRPr="00382610" w:rsidDel="001D7EE8" w:rsidRDefault="004E121F" w:rsidP="00DE4A99">
            <w:pPr>
              <w:spacing w:before="120" w:after="0" w:line="340" w:lineRule="exact"/>
              <w:jc w:val="center"/>
              <w:rPr>
                <w:del w:id="335" w:author="Quỳnh Nguyễn" w:date="2025-11-23T11:39:00Z" w16du:dateUtc="2025-11-23T04:39:00Z"/>
                <w:rFonts w:ascii="Times New Roman" w:hAnsi="Times New Roman" w:cs="Times New Roman"/>
                <w:b/>
                <w:bCs/>
                <w:color w:val="000000" w:themeColor="text1"/>
                <w:sz w:val="28"/>
                <w:szCs w:val="28"/>
              </w:rPr>
            </w:pPr>
            <w:del w:id="336" w:author="Quỳnh Nguyễn" w:date="2025-11-23T11:39:00Z" w16du:dateUtc="2025-11-23T04:39:00Z">
              <w:r w:rsidRPr="00382610" w:rsidDel="001D7EE8">
                <w:rPr>
                  <w:rFonts w:ascii="Times New Roman" w:hAnsi="Times New Roman" w:cs="Times New Roman"/>
                  <w:b/>
                  <w:bCs/>
                  <w:color w:val="000000" w:themeColor="text1"/>
                  <w:sz w:val="28"/>
                  <w:szCs w:val="28"/>
                </w:rPr>
                <w:delText>TT</w:delText>
              </w:r>
            </w:del>
          </w:p>
        </w:tc>
        <w:tc>
          <w:tcPr>
            <w:tcW w:w="2547" w:type="dxa"/>
            <w:gridSpan w:val="2"/>
            <w:tcBorders>
              <w:top w:val="single" w:sz="4" w:space="0" w:color="auto"/>
              <w:left w:val="single" w:sz="4" w:space="0" w:color="auto"/>
              <w:bottom w:val="single" w:sz="4" w:space="0" w:color="auto"/>
              <w:right w:val="single" w:sz="4" w:space="0" w:color="auto"/>
            </w:tcBorders>
            <w:noWrap/>
            <w:vAlign w:val="center"/>
            <w:hideMark/>
          </w:tcPr>
          <w:p w14:paraId="09D534E0" w14:textId="533C2DCB" w:rsidR="004E121F" w:rsidRPr="00382610" w:rsidDel="001D7EE8" w:rsidRDefault="004E121F" w:rsidP="00DE4A99">
            <w:pPr>
              <w:spacing w:before="120" w:after="0" w:line="340" w:lineRule="exact"/>
              <w:jc w:val="center"/>
              <w:rPr>
                <w:del w:id="337" w:author="Quỳnh Nguyễn" w:date="2025-11-23T11:39:00Z" w16du:dateUtc="2025-11-23T04:39:00Z"/>
                <w:rFonts w:ascii="Times New Roman" w:hAnsi="Times New Roman" w:cs="Times New Roman"/>
                <w:b/>
                <w:bCs/>
                <w:color w:val="000000" w:themeColor="text1"/>
                <w:sz w:val="28"/>
                <w:szCs w:val="28"/>
              </w:rPr>
            </w:pPr>
            <w:del w:id="338" w:author="Quỳnh Nguyễn" w:date="2025-11-23T11:39:00Z" w16du:dateUtc="2025-11-23T04:39:00Z">
              <w:r w:rsidRPr="00382610" w:rsidDel="001D7EE8">
                <w:rPr>
                  <w:rFonts w:ascii="Times New Roman" w:hAnsi="Times New Roman" w:cs="Times New Roman"/>
                  <w:b/>
                  <w:bCs/>
                  <w:color w:val="000000" w:themeColor="text1"/>
                  <w:sz w:val="28"/>
                  <w:szCs w:val="28"/>
                </w:rPr>
                <w:delText>Tên loài</w:delText>
              </w:r>
            </w:del>
          </w:p>
        </w:tc>
        <w:tc>
          <w:tcPr>
            <w:tcW w:w="1310" w:type="dxa"/>
            <w:vMerge w:val="restart"/>
            <w:tcBorders>
              <w:top w:val="single" w:sz="4" w:space="0" w:color="auto"/>
              <w:left w:val="single" w:sz="4" w:space="0" w:color="auto"/>
              <w:right w:val="single" w:sz="4" w:space="0" w:color="auto"/>
            </w:tcBorders>
            <w:vAlign w:val="center"/>
            <w:hideMark/>
          </w:tcPr>
          <w:p w14:paraId="535A2FE5" w14:textId="77F92E3C" w:rsidR="004E121F" w:rsidRPr="00382610" w:rsidDel="001D7EE8" w:rsidRDefault="004E121F" w:rsidP="00DE4A99">
            <w:pPr>
              <w:spacing w:before="120" w:after="0" w:line="340" w:lineRule="exact"/>
              <w:jc w:val="center"/>
              <w:rPr>
                <w:del w:id="339" w:author="Quỳnh Nguyễn" w:date="2025-11-23T11:39:00Z" w16du:dateUtc="2025-11-23T04:39:00Z"/>
                <w:rFonts w:ascii="Times New Roman" w:hAnsi="Times New Roman" w:cs="Times New Roman"/>
                <w:b/>
                <w:bCs/>
                <w:color w:val="000000" w:themeColor="text1"/>
                <w:sz w:val="28"/>
                <w:szCs w:val="28"/>
              </w:rPr>
            </w:pPr>
            <w:del w:id="340" w:author="Quỳnh Nguyễn" w:date="2025-11-23T11:39:00Z" w16du:dateUtc="2025-11-23T04:39:00Z">
              <w:r w:rsidRPr="00382610" w:rsidDel="001D7EE8">
                <w:rPr>
                  <w:rFonts w:ascii="Times New Roman" w:hAnsi="Times New Roman" w:cs="Times New Roman"/>
                  <w:b/>
                  <w:bCs/>
                  <w:color w:val="000000" w:themeColor="text1"/>
                  <w:sz w:val="28"/>
                  <w:szCs w:val="28"/>
                </w:rPr>
                <w:delText>Số lượng/</w:delText>
              </w:r>
            </w:del>
          </w:p>
          <w:p w14:paraId="45EC38B6" w14:textId="74C5B027" w:rsidR="004E121F" w:rsidRPr="00382610" w:rsidDel="001D7EE8" w:rsidRDefault="004E121F" w:rsidP="00DE4A99">
            <w:pPr>
              <w:spacing w:before="120" w:after="0" w:line="340" w:lineRule="exact"/>
              <w:jc w:val="center"/>
              <w:rPr>
                <w:del w:id="341" w:author="Quỳnh Nguyễn" w:date="2025-11-23T11:39:00Z" w16du:dateUtc="2025-11-23T04:39:00Z"/>
                <w:rFonts w:ascii="Times New Roman" w:hAnsi="Times New Roman" w:cs="Times New Roman"/>
                <w:color w:val="000000" w:themeColor="text1"/>
                <w:sz w:val="28"/>
                <w:szCs w:val="28"/>
              </w:rPr>
            </w:pPr>
            <w:del w:id="342" w:author="Quỳnh Nguyễn" w:date="2025-11-23T11:39:00Z" w16du:dateUtc="2025-11-23T04:39:00Z">
              <w:r w:rsidRPr="00382610" w:rsidDel="001D7EE8">
                <w:rPr>
                  <w:rFonts w:ascii="Times New Roman" w:hAnsi="Times New Roman" w:cs="Times New Roman"/>
                  <w:b/>
                  <w:bCs/>
                  <w:color w:val="000000" w:themeColor="text1"/>
                  <w:sz w:val="28"/>
                  <w:szCs w:val="28"/>
                </w:rPr>
                <w:delText>khối lượng khai thác</w:delText>
              </w:r>
            </w:del>
          </w:p>
        </w:tc>
        <w:tc>
          <w:tcPr>
            <w:tcW w:w="1068" w:type="dxa"/>
            <w:vMerge w:val="restart"/>
            <w:tcBorders>
              <w:top w:val="single" w:sz="4" w:space="0" w:color="auto"/>
              <w:left w:val="single" w:sz="4" w:space="0" w:color="auto"/>
              <w:right w:val="single" w:sz="4" w:space="0" w:color="auto"/>
            </w:tcBorders>
            <w:vAlign w:val="center"/>
          </w:tcPr>
          <w:p w14:paraId="124873C3" w14:textId="2EC33AEA" w:rsidR="004E121F" w:rsidRPr="00382610" w:rsidDel="001D7EE8" w:rsidRDefault="004E121F" w:rsidP="00DE4A99">
            <w:pPr>
              <w:spacing w:before="120" w:after="0" w:line="340" w:lineRule="exact"/>
              <w:jc w:val="center"/>
              <w:rPr>
                <w:del w:id="343" w:author="Quỳnh Nguyễn" w:date="2025-11-23T11:39:00Z" w16du:dateUtc="2025-11-23T04:39:00Z"/>
                <w:rFonts w:ascii="Times New Roman" w:hAnsi="Times New Roman" w:cs="Times New Roman"/>
                <w:b/>
                <w:bCs/>
                <w:color w:val="000000" w:themeColor="text1"/>
                <w:sz w:val="28"/>
                <w:szCs w:val="28"/>
              </w:rPr>
            </w:pPr>
            <w:del w:id="344" w:author="Quỳnh Nguyễn" w:date="2025-11-23T11:39:00Z" w16du:dateUtc="2025-11-23T04:39:00Z">
              <w:r w:rsidRPr="00382610" w:rsidDel="001D7EE8">
                <w:rPr>
                  <w:rFonts w:ascii="Times New Roman" w:hAnsi="Times New Roman" w:cs="Times New Roman"/>
                  <w:b/>
                  <w:bCs/>
                  <w:color w:val="000000" w:themeColor="text1"/>
                  <w:sz w:val="28"/>
                  <w:szCs w:val="28"/>
                </w:rPr>
                <w:delText>Vùng khai thác</w:delText>
              </w:r>
            </w:del>
          </w:p>
        </w:tc>
        <w:tc>
          <w:tcPr>
            <w:tcW w:w="1311" w:type="dxa"/>
            <w:vMerge w:val="restart"/>
            <w:tcBorders>
              <w:top w:val="single" w:sz="4" w:space="0" w:color="auto"/>
              <w:left w:val="single" w:sz="4" w:space="0" w:color="auto"/>
              <w:right w:val="single" w:sz="4" w:space="0" w:color="auto"/>
            </w:tcBorders>
            <w:vAlign w:val="center"/>
            <w:hideMark/>
          </w:tcPr>
          <w:p w14:paraId="008DCAEC" w14:textId="6D0507F2" w:rsidR="004E121F" w:rsidRPr="00382610" w:rsidDel="001D7EE8" w:rsidRDefault="004E121F" w:rsidP="00DE4A99">
            <w:pPr>
              <w:spacing w:before="120" w:after="0" w:line="340" w:lineRule="exact"/>
              <w:jc w:val="center"/>
              <w:rPr>
                <w:del w:id="345" w:author="Quỳnh Nguyễn" w:date="2025-11-23T11:39:00Z" w16du:dateUtc="2025-11-23T04:39:00Z"/>
                <w:rFonts w:ascii="Times New Roman" w:hAnsi="Times New Roman" w:cs="Times New Roman"/>
                <w:color w:val="000000" w:themeColor="text1"/>
                <w:sz w:val="28"/>
                <w:szCs w:val="28"/>
              </w:rPr>
            </w:pPr>
            <w:del w:id="346" w:author="Quỳnh Nguyễn" w:date="2025-11-23T11:39:00Z" w16du:dateUtc="2025-11-23T04:39:00Z">
              <w:r w:rsidRPr="00382610" w:rsidDel="001D7EE8">
                <w:rPr>
                  <w:rFonts w:ascii="Times New Roman" w:hAnsi="Times New Roman" w:cs="Times New Roman"/>
                  <w:b/>
                  <w:bCs/>
                  <w:color w:val="000000" w:themeColor="text1"/>
                  <w:sz w:val="28"/>
                  <w:szCs w:val="28"/>
                </w:rPr>
                <w:delText>Thời gian khai thác (dự kiến)</w:delText>
              </w:r>
            </w:del>
          </w:p>
        </w:tc>
        <w:tc>
          <w:tcPr>
            <w:tcW w:w="1162" w:type="dxa"/>
            <w:vMerge w:val="restart"/>
            <w:tcBorders>
              <w:top w:val="single" w:sz="4" w:space="0" w:color="auto"/>
              <w:left w:val="single" w:sz="4" w:space="0" w:color="auto"/>
              <w:right w:val="single" w:sz="4" w:space="0" w:color="auto"/>
            </w:tcBorders>
            <w:noWrap/>
            <w:vAlign w:val="center"/>
            <w:hideMark/>
          </w:tcPr>
          <w:p w14:paraId="5AAE735C" w14:textId="3EB5A96D" w:rsidR="004E121F" w:rsidRPr="00382610" w:rsidDel="001D7EE8" w:rsidRDefault="004E121F" w:rsidP="00DE4A99">
            <w:pPr>
              <w:spacing w:before="120" w:after="0" w:line="340" w:lineRule="exact"/>
              <w:jc w:val="center"/>
              <w:rPr>
                <w:del w:id="347" w:author="Quỳnh Nguyễn" w:date="2025-11-23T11:39:00Z" w16du:dateUtc="2025-11-23T04:39:00Z"/>
                <w:rFonts w:ascii="Times New Roman" w:hAnsi="Times New Roman" w:cs="Times New Roman"/>
                <w:color w:val="000000" w:themeColor="text1"/>
                <w:sz w:val="28"/>
                <w:szCs w:val="28"/>
              </w:rPr>
            </w:pPr>
            <w:del w:id="348" w:author="Quỳnh Nguyễn" w:date="2025-11-23T11:39:00Z" w16du:dateUtc="2025-11-23T04:39:00Z">
              <w:r w:rsidRPr="00382610" w:rsidDel="001D7EE8">
                <w:rPr>
                  <w:rFonts w:ascii="Times New Roman" w:hAnsi="Times New Roman" w:cs="Times New Roman"/>
                  <w:b/>
                  <w:bCs/>
                  <w:color w:val="000000" w:themeColor="text1"/>
                  <w:sz w:val="28"/>
                  <w:szCs w:val="28"/>
                </w:rPr>
                <w:delText>Phương tiện khai thác</w:delText>
              </w:r>
            </w:del>
          </w:p>
        </w:tc>
        <w:tc>
          <w:tcPr>
            <w:tcW w:w="1129" w:type="dxa"/>
            <w:vMerge w:val="restart"/>
            <w:tcBorders>
              <w:top w:val="single" w:sz="4" w:space="0" w:color="auto"/>
              <w:left w:val="single" w:sz="4" w:space="0" w:color="auto"/>
              <w:right w:val="single" w:sz="4" w:space="0" w:color="auto"/>
            </w:tcBorders>
            <w:noWrap/>
            <w:vAlign w:val="center"/>
            <w:hideMark/>
          </w:tcPr>
          <w:p w14:paraId="718C7007" w14:textId="237214DA" w:rsidR="004E121F" w:rsidRPr="00382610" w:rsidDel="001D7EE8" w:rsidRDefault="004E121F" w:rsidP="00DE4A99">
            <w:pPr>
              <w:spacing w:before="120" w:after="0" w:line="340" w:lineRule="exact"/>
              <w:jc w:val="center"/>
              <w:rPr>
                <w:del w:id="349" w:author="Quỳnh Nguyễn" w:date="2025-11-23T11:39:00Z" w16du:dateUtc="2025-11-23T04:39:00Z"/>
                <w:rFonts w:ascii="Times New Roman" w:hAnsi="Times New Roman" w:cs="Times New Roman"/>
                <w:color w:val="000000" w:themeColor="text1"/>
                <w:sz w:val="28"/>
                <w:szCs w:val="28"/>
              </w:rPr>
            </w:pPr>
            <w:del w:id="350" w:author="Quỳnh Nguyễn" w:date="2025-11-23T11:39:00Z" w16du:dateUtc="2025-11-23T04:39:00Z">
              <w:r w:rsidRPr="00382610" w:rsidDel="001D7EE8">
                <w:rPr>
                  <w:rFonts w:ascii="Times New Roman" w:hAnsi="Times New Roman" w:cs="Times New Roman"/>
                  <w:b/>
                  <w:bCs/>
                  <w:color w:val="000000" w:themeColor="text1"/>
                  <w:sz w:val="28"/>
                  <w:szCs w:val="28"/>
                </w:rPr>
                <w:delText>Ngư cụ khai thác</w:delText>
              </w:r>
            </w:del>
          </w:p>
        </w:tc>
      </w:tr>
      <w:tr w:rsidR="00490645" w:rsidRPr="00382610" w:rsidDel="001D7EE8" w14:paraId="6DB25365" w14:textId="51C31A3A" w:rsidTr="00F300AB">
        <w:trPr>
          <w:trHeight w:val="615"/>
          <w:del w:id="351" w:author="Quỳnh Nguyễn" w:date="2025-11-23T11:3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6A1845" w14:textId="2FF131E6" w:rsidR="004E121F" w:rsidRPr="00382610" w:rsidDel="001D7EE8" w:rsidRDefault="004E121F" w:rsidP="00DE4A99">
            <w:pPr>
              <w:spacing w:before="120" w:after="0" w:line="340" w:lineRule="exact"/>
              <w:rPr>
                <w:del w:id="352" w:author="Quỳnh Nguyễn" w:date="2025-11-23T11:39:00Z" w16du:dateUtc="2025-11-23T04:39:00Z"/>
                <w:rFonts w:ascii="Times New Roman" w:hAnsi="Times New Roman" w:cs="Times New Roman"/>
                <w:b/>
                <w:bCs/>
                <w:color w:val="000000" w:themeColor="text1"/>
                <w:sz w:val="28"/>
                <w:szCs w:val="28"/>
              </w:rPr>
            </w:pPr>
          </w:p>
        </w:tc>
        <w:tc>
          <w:tcPr>
            <w:tcW w:w="1280" w:type="dxa"/>
            <w:tcBorders>
              <w:top w:val="single" w:sz="4" w:space="0" w:color="auto"/>
              <w:left w:val="single" w:sz="4" w:space="0" w:color="auto"/>
              <w:bottom w:val="single" w:sz="4" w:space="0" w:color="auto"/>
              <w:right w:val="single" w:sz="4" w:space="0" w:color="auto"/>
            </w:tcBorders>
            <w:noWrap/>
            <w:vAlign w:val="center"/>
            <w:hideMark/>
          </w:tcPr>
          <w:p w14:paraId="60320FCB" w14:textId="0C9DF371" w:rsidR="004E121F" w:rsidRPr="00382610" w:rsidDel="001D7EE8" w:rsidRDefault="004E121F" w:rsidP="00DE4A99">
            <w:pPr>
              <w:spacing w:before="120" w:after="0" w:line="340" w:lineRule="exact"/>
              <w:jc w:val="center"/>
              <w:rPr>
                <w:del w:id="353" w:author="Quỳnh Nguyễn" w:date="2025-11-23T11:39:00Z" w16du:dateUtc="2025-11-23T04:39:00Z"/>
                <w:rFonts w:ascii="Times New Roman" w:hAnsi="Times New Roman" w:cs="Times New Roman"/>
                <w:b/>
                <w:bCs/>
                <w:color w:val="000000" w:themeColor="text1"/>
                <w:sz w:val="28"/>
                <w:szCs w:val="28"/>
              </w:rPr>
            </w:pPr>
            <w:del w:id="354" w:author="Quỳnh Nguyễn" w:date="2025-11-23T11:39:00Z" w16du:dateUtc="2025-11-23T04:39:00Z">
              <w:r w:rsidRPr="00382610" w:rsidDel="001D7EE8">
                <w:rPr>
                  <w:rFonts w:ascii="Times New Roman" w:hAnsi="Times New Roman" w:cs="Times New Roman"/>
                  <w:b/>
                  <w:bCs/>
                  <w:color w:val="000000" w:themeColor="text1"/>
                  <w:sz w:val="28"/>
                  <w:szCs w:val="28"/>
                </w:rPr>
                <w:delText>Tên tiếng Việt</w:delText>
              </w:r>
            </w:del>
          </w:p>
        </w:tc>
        <w:tc>
          <w:tcPr>
            <w:tcW w:w="1267" w:type="dxa"/>
            <w:tcBorders>
              <w:top w:val="single" w:sz="4" w:space="0" w:color="auto"/>
              <w:left w:val="single" w:sz="4" w:space="0" w:color="auto"/>
              <w:bottom w:val="single" w:sz="4" w:space="0" w:color="auto"/>
              <w:right w:val="single" w:sz="4" w:space="0" w:color="auto"/>
            </w:tcBorders>
            <w:noWrap/>
            <w:vAlign w:val="center"/>
            <w:hideMark/>
          </w:tcPr>
          <w:p w14:paraId="7B94BAD4" w14:textId="3FC4DF65" w:rsidR="004E121F" w:rsidRPr="00382610" w:rsidDel="001D7EE8" w:rsidRDefault="004E121F" w:rsidP="00DE4A99">
            <w:pPr>
              <w:spacing w:before="120" w:after="0" w:line="340" w:lineRule="exact"/>
              <w:jc w:val="center"/>
              <w:rPr>
                <w:del w:id="355" w:author="Quỳnh Nguyễn" w:date="2025-11-23T11:39:00Z" w16du:dateUtc="2025-11-23T04:39:00Z"/>
                <w:rFonts w:ascii="Times New Roman" w:hAnsi="Times New Roman" w:cs="Times New Roman"/>
                <w:color w:val="000000" w:themeColor="text1"/>
                <w:sz w:val="28"/>
                <w:szCs w:val="28"/>
              </w:rPr>
            </w:pPr>
            <w:del w:id="356" w:author="Quỳnh Nguyễn" w:date="2025-11-23T11:39:00Z" w16du:dateUtc="2025-11-23T04:39:00Z">
              <w:r w:rsidRPr="00382610" w:rsidDel="001D7EE8">
                <w:rPr>
                  <w:rFonts w:ascii="Times New Roman" w:hAnsi="Times New Roman" w:cs="Times New Roman"/>
                  <w:b/>
                  <w:bCs/>
                  <w:iCs/>
                  <w:color w:val="000000" w:themeColor="text1"/>
                  <w:sz w:val="28"/>
                  <w:szCs w:val="28"/>
                </w:rPr>
                <w:delText>Tên khoa học</w:delText>
              </w:r>
            </w:del>
          </w:p>
        </w:tc>
        <w:tc>
          <w:tcPr>
            <w:tcW w:w="1310" w:type="dxa"/>
            <w:vMerge/>
            <w:tcBorders>
              <w:left w:val="single" w:sz="4" w:space="0" w:color="auto"/>
              <w:bottom w:val="single" w:sz="4" w:space="0" w:color="auto"/>
              <w:right w:val="single" w:sz="4" w:space="0" w:color="auto"/>
            </w:tcBorders>
            <w:vAlign w:val="center"/>
            <w:hideMark/>
          </w:tcPr>
          <w:p w14:paraId="13D0604A" w14:textId="7EBB00E0" w:rsidR="004E121F" w:rsidRPr="00382610" w:rsidDel="001D7EE8" w:rsidRDefault="004E121F" w:rsidP="00DE4A99">
            <w:pPr>
              <w:spacing w:before="120" w:after="0" w:line="340" w:lineRule="exact"/>
              <w:jc w:val="center"/>
              <w:rPr>
                <w:del w:id="357" w:author="Quỳnh Nguyễn" w:date="2025-11-23T11:39:00Z" w16du:dateUtc="2025-11-23T04:39:00Z"/>
                <w:rFonts w:ascii="Times New Roman" w:hAnsi="Times New Roman" w:cs="Times New Roman"/>
                <w:color w:val="000000" w:themeColor="text1"/>
                <w:sz w:val="28"/>
                <w:szCs w:val="28"/>
              </w:rPr>
            </w:pPr>
          </w:p>
        </w:tc>
        <w:tc>
          <w:tcPr>
            <w:tcW w:w="1068" w:type="dxa"/>
            <w:vMerge/>
            <w:tcBorders>
              <w:left w:val="single" w:sz="4" w:space="0" w:color="auto"/>
              <w:bottom w:val="single" w:sz="4" w:space="0" w:color="auto"/>
              <w:right w:val="single" w:sz="4" w:space="0" w:color="auto"/>
            </w:tcBorders>
          </w:tcPr>
          <w:p w14:paraId="3C0AA15E" w14:textId="671D93C0" w:rsidR="004E121F" w:rsidRPr="00382610" w:rsidDel="001D7EE8" w:rsidRDefault="004E121F" w:rsidP="00DE4A99">
            <w:pPr>
              <w:spacing w:before="120" w:after="0" w:line="340" w:lineRule="exact"/>
              <w:jc w:val="center"/>
              <w:rPr>
                <w:del w:id="358" w:author="Quỳnh Nguyễn" w:date="2025-11-23T11:39:00Z" w16du:dateUtc="2025-11-23T04:39:00Z"/>
                <w:rFonts w:ascii="Times New Roman" w:hAnsi="Times New Roman" w:cs="Times New Roman"/>
                <w:color w:val="000000" w:themeColor="text1"/>
                <w:sz w:val="28"/>
                <w:szCs w:val="28"/>
              </w:rPr>
            </w:pPr>
          </w:p>
        </w:tc>
        <w:tc>
          <w:tcPr>
            <w:tcW w:w="1311" w:type="dxa"/>
            <w:vMerge/>
            <w:tcBorders>
              <w:left w:val="single" w:sz="4" w:space="0" w:color="auto"/>
              <w:bottom w:val="single" w:sz="4" w:space="0" w:color="auto"/>
              <w:right w:val="single" w:sz="4" w:space="0" w:color="auto"/>
            </w:tcBorders>
            <w:vAlign w:val="center"/>
            <w:hideMark/>
          </w:tcPr>
          <w:p w14:paraId="7EDD6C9C" w14:textId="74BA08AF" w:rsidR="004E121F" w:rsidRPr="00382610" w:rsidDel="001D7EE8" w:rsidRDefault="004E121F" w:rsidP="00DE4A99">
            <w:pPr>
              <w:spacing w:before="120" w:after="0" w:line="340" w:lineRule="exact"/>
              <w:jc w:val="center"/>
              <w:rPr>
                <w:del w:id="359" w:author="Quỳnh Nguyễn" w:date="2025-11-23T11:39:00Z" w16du:dateUtc="2025-11-23T04:39:00Z"/>
                <w:rFonts w:ascii="Times New Roman" w:hAnsi="Times New Roman" w:cs="Times New Roman"/>
                <w:color w:val="000000" w:themeColor="text1"/>
                <w:sz w:val="28"/>
                <w:szCs w:val="28"/>
              </w:rPr>
            </w:pPr>
          </w:p>
        </w:tc>
        <w:tc>
          <w:tcPr>
            <w:tcW w:w="1162" w:type="dxa"/>
            <w:vMerge/>
            <w:tcBorders>
              <w:left w:val="single" w:sz="4" w:space="0" w:color="auto"/>
              <w:bottom w:val="single" w:sz="4" w:space="0" w:color="auto"/>
              <w:right w:val="single" w:sz="4" w:space="0" w:color="auto"/>
            </w:tcBorders>
            <w:vAlign w:val="center"/>
            <w:hideMark/>
          </w:tcPr>
          <w:p w14:paraId="0F9C983B" w14:textId="1FEC1CE9" w:rsidR="004E121F" w:rsidRPr="00382610" w:rsidDel="001D7EE8" w:rsidRDefault="004E121F" w:rsidP="00DE4A99">
            <w:pPr>
              <w:spacing w:before="120" w:after="0" w:line="340" w:lineRule="exact"/>
              <w:jc w:val="center"/>
              <w:rPr>
                <w:del w:id="360" w:author="Quỳnh Nguyễn" w:date="2025-11-23T11:39:00Z" w16du:dateUtc="2025-11-23T04:39:00Z"/>
                <w:rFonts w:ascii="Times New Roman" w:hAnsi="Times New Roman" w:cs="Times New Roman"/>
                <w:color w:val="000000" w:themeColor="text1"/>
                <w:sz w:val="28"/>
                <w:szCs w:val="28"/>
              </w:rPr>
            </w:pPr>
          </w:p>
        </w:tc>
        <w:tc>
          <w:tcPr>
            <w:tcW w:w="1129" w:type="dxa"/>
            <w:vMerge/>
            <w:tcBorders>
              <w:left w:val="single" w:sz="4" w:space="0" w:color="auto"/>
              <w:bottom w:val="single" w:sz="4" w:space="0" w:color="auto"/>
              <w:right w:val="single" w:sz="4" w:space="0" w:color="auto"/>
            </w:tcBorders>
            <w:vAlign w:val="center"/>
            <w:hideMark/>
          </w:tcPr>
          <w:p w14:paraId="0588D725" w14:textId="401DC95F" w:rsidR="004E121F" w:rsidRPr="00382610" w:rsidDel="001D7EE8" w:rsidRDefault="004E121F" w:rsidP="00DE4A99">
            <w:pPr>
              <w:spacing w:before="120" w:after="0" w:line="340" w:lineRule="exact"/>
              <w:rPr>
                <w:del w:id="361" w:author="Quỳnh Nguyễn" w:date="2025-11-23T11:39:00Z" w16du:dateUtc="2025-11-23T04:39:00Z"/>
                <w:rFonts w:ascii="Times New Roman" w:hAnsi="Times New Roman" w:cs="Times New Roman"/>
                <w:b/>
                <w:bCs/>
                <w:color w:val="000000" w:themeColor="text1"/>
                <w:sz w:val="28"/>
                <w:szCs w:val="28"/>
              </w:rPr>
            </w:pPr>
          </w:p>
        </w:tc>
      </w:tr>
      <w:tr w:rsidR="00490645" w:rsidRPr="00382610" w:rsidDel="001D7EE8" w14:paraId="5A659402" w14:textId="600DB9BB" w:rsidTr="00F300AB">
        <w:trPr>
          <w:trHeight w:val="390"/>
          <w:del w:id="362" w:author="Quỳnh Nguyễn" w:date="2025-11-23T11:39:00Z"/>
        </w:trPr>
        <w:tc>
          <w:tcPr>
            <w:tcW w:w="590" w:type="dxa"/>
            <w:tcBorders>
              <w:top w:val="single" w:sz="4" w:space="0" w:color="auto"/>
              <w:left w:val="single" w:sz="4" w:space="0" w:color="auto"/>
              <w:bottom w:val="single" w:sz="4" w:space="0" w:color="auto"/>
              <w:right w:val="single" w:sz="4" w:space="0" w:color="auto"/>
            </w:tcBorders>
            <w:noWrap/>
            <w:vAlign w:val="center"/>
            <w:hideMark/>
          </w:tcPr>
          <w:p w14:paraId="6D36494B" w14:textId="473C442E" w:rsidR="004E121F" w:rsidRPr="00382610" w:rsidDel="001D7EE8" w:rsidRDefault="004E121F" w:rsidP="00DE4A99">
            <w:pPr>
              <w:spacing w:before="120" w:after="0" w:line="340" w:lineRule="exact"/>
              <w:jc w:val="center"/>
              <w:rPr>
                <w:del w:id="363" w:author="Quỳnh Nguyễn" w:date="2025-11-23T11:39:00Z" w16du:dateUtc="2025-11-23T04:39:00Z"/>
                <w:rFonts w:ascii="Times New Roman" w:hAnsi="Times New Roman" w:cs="Times New Roman"/>
                <w:color w:val="000000" w:themeColor="text1"/>
                <w:sz w:val="28"/>
                <w:szCs w:val="28"/>
              </w:rPr>
            </w:pPr>
            <w:del w:id="364" w:author="Quỳnh Nguyễn" w:date="2025-11-23T11:39:00Z" w16du:dateUtc="2025-11-23T04:39:00Z">
              <w:r w:rsidRPr="00382610" w:rsidDel="001D7EE8">
                <w:rPr>
                  <w:rFonts w:ascii="Times New Roman" w:hAnsi="Times New Roman" w:cs="Times New Roman"/>
                  <w:color w:val="000000" w:themeColor="text1"/>
                  <w:sz w:val="28"/>
                  <w:szCs w:val="28"/>
                </w:rPr>
                <w:delText>1</w:delText>
              </w:r>
            </w:del>
          </w:p>
        </w:tc>
        <w:tc>
          <w:tcPr>
            <w:tcW w:w="1280" w:type="dxa"/>
            <w:tcBorders>
              <w:top w:val="single" w:sz="4" w:space="0" w:color="auto"/>
              <w:left w:val="single" w:sz="4" w:space="0" w:color="auto"/>
              <w:bottom w:val="single" w:sz="4" w:space="0" w:color="auto"/>
              <w:right w:val="single" w:sz="4" w:space="0" w:color="auto"/>
            </w:tcBorders>
            <w:noWrap/>
            <w:vAlign w:val="center"/>
          </w:tcPr>
          <w:p w14:paraId="56A6A8F9" w14:textId="6E106150" w:rsidR="004E121F" w:rsidRPr="00382610" w:rsidDel="001D7EE8" w:rsidRDefault="004E121F" w:rsidP="00DE4A99">
            <w:pPr>
              <w:spacing w:before="120" w:after="0" w:line="340" w:lineRule="exact"/>
              <w:jc w:val="center"/>
              <w:rPr>
                <w:del w:id="365" w:author="Quỳnh Nguyễn" w:date="2025-11-23T11:39:00Z" w16du:dateUtc="2025-11-23T04:39:00Z"/>
                <w:rFonts w:ascii="Times New Roman" w:hAnsi="Times New Roman" w:cs="Times New Roman"/>
                <w:color w:val="000000" w:themeColor="text1"/>
                <w:sz w:val="28"/>
                <w:szCs w:val="28"/>
              </w:rPr>
            </w:pPr>
          </w:p>
        </w:tc>
        <w:tc>
          <w:tcPr>
            <w:tcW w:w="1267" w:type="dxa"/>
            <w:tcBorders>
              <w:top w:val="single" w:sz="4" w:space="0" w:color="auto"/>
              <w:left w:val="single" w:sz="4" w:space="0" w:color="auto"/>
              <w:bottom w:val="single" w:sz="4" w:space="0" w:color="auto"/>
              <w:right w:val="single" w:sz="4" w:space="0" w:color="auto"/>
            </w:tcBorders>
            <w:noWrap/>
            <w:vAlign w:val="center"/>
          </w:tcPr>
          <w:p w14:paraId="52AD337E" w14:textId="05723AA5" w:rsidR="004E121F" w:rsidRPr="00382610" w:rsidDel="001D7EE8" w:rsidRDefault="004E121F" w:rsidP="00DE4A99">
            <w:pPr>
              <w:spacing w:before="120" w:after="0" w:line="340" w:lineRule="exact"/>
              <w:jc w:val="center"/>
              <w:rPr>
                <w:del w:id="366" w:author="Quỳnh Nguyễn" w:date="2025-11-23T11:39:00Z" w16du:dateUtc="2025-11-23T04:39:00Z"/>
                <w:rFonts w:ascii="Times New Roman" w:hAnsi="Times New Roman" w:cs="Times New Roman"/>
                <w:color w:val="000000" w:themeColor="text1"/>
                <w:sz w:val="28"/>
                <w:szCs w:val="28"/>
              </w:rPr>
            </w:pPr>
          </w:p>
        </w:tc>
        <w:tc>
          <w:tcPr>
            <w:tcW w:w="1310" w:type="dxa"/>
            <w:tcBorders>
              <w:top w:val="single" w:sz="4" w:space="0" w:color="auto"/>
              <w:left w:val="single" w:sz="4" w:space="0" w:color="auto"/>
              <w:bottom w:val="single" w:sz="4" w:space="0" w:color="auto"/>
              <w:right w:val="single" w:sz="4" w:space="0" w:color="auto"/>
            </w:tcBorders>
            <w:vAlign w:val="center"/>
          </w:tcPr>
          <w:p w14:paraId="599D5D36" w14:textId="0A4073BB" w:rsidR="004E121F" w:rsidRPr="00382610" w:rsidDel="001D7EE8" w:rsidRDefault="004E121F" w:rsidP="00DE4A99">
            <w:pPr>
              <w:spacing w:before="120" w:after="0" w:line="340" w:lineRule="exact"/>
              <w:jc w:val="center"/>
              <w:rPr>
                <w:del w:id="367" w:author="Quỳnh Nguyễn" w:date="2025-11-23T11:39:00Z" w16du:dateUtc="2025-11-23T04:39:00Z"/>
                <w:rFonts w:ascii="Times New Roman" w:hAnsi="Times New Roman" w:cs="Times New Roman"/>
                <w:color w:val="000000" w:themeColor="text1"/>
                <w:sz w:val="28"/>
                <w:szCs w:val="28"/>
              </w:rPr>
            </w:pPr>
          </w:p>
        </w:tc>
        <w:tc>
          <w:tcPr>
            <w:tcW w:w="1068" w:type="dxa"/>
            <w:tcBorders>
              <w:top w:val="single" w:sz="4" w:space="0" w:color="auto"/>
              <w:left w:val="single" w:sz="4" w:space="0" w:color="auto"/>
              <w:bottom w:val="single" w:sz="4" w:space="0" w:color="auto"/>
              <w:right w:val="single" w:sz="4" w:space="0" w:color="auto"/>
            </w:tcBorders>
          </w:tcPr>
          <w:p w14:paraId="050DC4CD" w14:textId="65A491B7" w:rsidR="004E121F" w:rsidRPr="00382610" w:rsidDel="001D7EE8" w:rsidRDefault="004E121F" w:rsidP="00DE4A99">
            <w:pPr>
              <w:spacing w:before="120" w:after="0" w:line="340" w:lineRule="exact"/>
              <w:jc w:val="center"/>
              <w:rPr>
                <w:del w:id="368" w:author="Quỳnh Nguyễn" w:date="2025-11-23T11:39:00Z" w16du:dateUtc="2025-11-23T04:39:00Z"/>
                <w:rFonts w:ascii="Times New Roman" w:hAnsi="Times New Roman" w:cs="Times New Roman"/>
                <w:color w:val="000000" w:themeColor="text1"/>
                <w:sz w:val="28"/>
                <w:szCs w:val="28"/>
              </w:rPr>
            </w:pPr>
          </w:p>
        </w:tc>
        <w:tc>
          <w:tcPr>
            <w:tcW w:w="1311" w:type="dxa"/>
            <w:tcBorders>
              <w:top w:val="single" w:sz="4" w:space="0" w:color="auto"/>
              <w:left w:val="single" w:sz="4" w:space="0" w:color="auto"/>
              <w:bottom w:val="single" w:sz="4" w:space="0" w:color="auto"/>
              <w:right w:val="single" w:sz="4" w:space="0" w:color="auto"/>
            </w:tcBorders>
            <w:noWrap/>
            <w:vAlign w:val="center"/>
          </w:tcPr>
          <w:p w14:paraId="7C439A53" w14:textId="75770FF0" w:rsidR="004E121F" w:rsidRPr="00382610" w:rsidDel="001D7EE8" w:rsidRDefault="004E121F" w:rsidP="00DE4A99">
            <w:pPr>
              <w:spacing w:before="120" w:after="0" w:line="340" w:lineRule="exact"/>
              <w:jc w:val="center"/>
              <w:rPr>
                <w:del w:id="369" w:author="Quỳnh Nguyễn" w:date="2025-11-23T11:39:00Z" w16du:dateUtc="2025-11-23T04:39:00Z"/>
                <w:rFonts w:ascii="Times New Roman" w:hAnsi="Times New Roman" w:cs="Times New Roman"/>
                <w:color w:val="000000" w:themeColor="text1"/>
                <w:sz w:val="28"/>
                <w:szCs w:val="28"/>
              </w:rPr>
            </w:pPr>
          </w:p>
        </w:tc>
        <w:tc>
          <w:tcPr>
            <w:tcW w:w="1162" w:type="dxa"/>
            <w:tcBorders>
              <w:top w:val="single" w:sz="4" w:space="0" w:color="auto"/>
              <w:left w:val="single" w:sz="4" w:space="0" w:color="auto"/>
              <w:bottom w:val="single" w:sz="4" w:space="0" w:color="auto"/>
              <w:right w:val="single" w:sz="4" w:space="0" w:color="auto"/>
            </w:tcBorders>
            <w:vAlign w:val="center"/>
          </w:tcPr>
          <w:p w14:paraId="488468A6" w14:textId="73AB710E" w:rsidR="004E121F" w:rsidRPr="00382610" w:rsidDel="001D7EE8" w:rsidRDefault="004E121F" w:rsidP="00DE4A99">
            <w:pPr>
              <w:spacing w:before="120" w:after="0" w:line="340" w:lineRule="exact"/>
              <w:jc w:val="center"/>
              <w:rPr>
                <w:del w:id="370" w:author="Quỳnh Nguyễn" w:date="2025-11-23T11:39:00Z" w16du:dateUtc="2025-11-23T04:39:00Z"/>
                <w:rFonts w:ascii="Times New Roman" w:hAnsi="Times New Roman" w:cs="Times New Roman"/>
                <w:color w:val="000000" w:themeColor="text1"/>
                <w:sz w:val="28"/>
                <w:szCs w:val="28"/>
              </w:rPr>
            </w:pPr>
          </w:p>
        </w:tc>
        <w:tc>
          <w:tcPr>
            <w:tcW w:w="1129" w:type="dxa"/>
            <w:tcBorders>
              <w:top w:val="single" w:sz="4" w:space="0" w:color="auto"/>
              <w:left w:val="single" w:sz="4" w:space="0" w:color="auto"/>
              <w:bottom w:val="single" w:sz="4" w:space="0" w:color="auto"/>
              <w:right w:val="single" w:sz="4" w:space="0" w:color="auto"/>
            </w:tcBorders>
            <w:noWrap/>
            <w:vAlign w:val="center"/>
          </w:tcPr>
          <w:p w14:paraId="1AAF83F2" w14:textId="131D247E" w:rsidR="004E121F" w:rsidRPr="00382610" w:rsidDel="001D7EE8" w:rsidRDefault="004E121F" w:rsidP="00DE4A99">
            <w:pPr>
              <w:spacing w:before="120" w:after="0" w:line="340" w:lineRule="exact"/>
              <w:jc w:val="center"/>
              <w:rPr>
                <w:del w:id="371"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4CF12329" w14:textId="2805F371" w:rsidTr="00F300AB">
        <w:trPr>
          <w:trHeight w:val="390"/>
          <w:del w:id="372" w:author="Quỳnh Nguyễn" w:date="2025-11-23T11:39:00Z"/>
        </w:trPr>
        <w:tc>
          <w:tcPr>
            <w:tcW w:w="590" w:type="dxa"/>
            <w:tcBorders>
              <w:top w:val="single" w:sz="4" w:space="0" w:color="auto"/>
              <w:left w:val="single" w:sz="4" w:space="0" w:color="auto"/>
              <w:bottom w:val="single" w:sz="4" w:space="0" w:color="auto"/>
              <w:right w:val="single" w:sz="4" w:space="0" w:color="auto"/>
            </w:tcBorders>
            <w:noWrap/>
            <w:vAlign w:val="center"/>
            <w:hideMark/>
          </w:tcPr>
          <w:p w14:paraId="05EBFA4E" w14:textId="21C5B012" w:rsidR="004E121F" w:rsidRPr="00382610" w:rsidDel="001D7EE8" w:rsidRDefault="004E121F" w:rsidP="00DE4A99">
            <w:pPr>
              <w:spacing w:before="120" w:after="0" w:line="340" w:lineRule="exact"/>
              <w:jc w:val="center"/>
              <w:rPr>
                <w:del w:id="373" w:author="Quỳnh Nguyễn" w:date="2025-11-23T11:39:00Z" w16du:dateUtc="2025-11-23T04:39:00Z"/>
                <w:rFonts w:ascii="Times New Roman" w:hAnsi="Times New Roman" w:cs="Times New Roman"/>
                <w:color w:val="000000" w:themeColor="text1"/>
                <w:sz w:val="28"/>
                <w:szCs w:val="28"/>
              </w:rPr>
            </w:pPr>
            <w:del w:id="374" w:author="Quỳnh Nguyễn" w:date="2025-11-23T11:39:00Z" w16du:dateUtc="2025-11-23T04:39:00Z">
              <w:r w:rsidRPr="00382610" w:rsidDel="001D7EE8">
                <w:rPr>
                  <w:rFonts w:ascii="Times New Roman" w:hAnsi="Times New Roman" w:cs="Times New Roman"/>
                  <w:color w:val="000000" w:themeColor="text1"/>
                  <w:sz w:val="28"/>
                  <w:szCs w:val="28"/>
                </w:rPr>
                <w:delText>2</w:delText>
              </w:r>
            </w:del>
          </w:p>
        </w:tc>
        <w:tc>
          <w:tcPr>
            <w:tcW w:w="1280" w:type="dxa"/>
            <w:tcBorders>
              <w:top w:val="single" w:sz="4" w:space="0" w:color="auto"/>
              <w:left w:val="single" w:sz="4" w:space="0" w:color="auto"/>
              <w:bottom w:val="single" w:sz="4" w:space="0" w:color="auto"/>
              <w:right w:val="single" w:sz="4" w:space="0" w:color="auto"/>
            </w:tcBorders>
            <w:noWrap/>
            <w:vAlign w:val="center"/>
          </w:tcPr>
          <w:p w14:paraId="48EE3330" w14:textId="38007676" w:rsidR="004E121F" w:rsidRPr="00382610" w:rsidDel="001D7EE8" w:rsidRDefault="004E121F" w:rsidP="00DE4A99">
            <w:pPr>
              <w:spacing w:before="120" w:after="0" w:line="340" w:lineRule="exact"/>
              <w:jc w:val="center"/>
              <w:rPr>
                <w:del w:id="375" w:author="Quỳnh Nguyễn" w:date="2025-11-23T11:39:00Z" w16du:dateUtc="2025-11-23T04:39:00Z"/>
                <w:rFonts w:ascii="Times New Roman" w:hAnsi="Times New Roman" w:cs="Times New Roman"/>
                <w:color w:val="000000" w:themeColor="text1"/>
                <w:sz w:val="28"/>
                <w:szCs w:val="28"/>
              </w:rPr>
            </w:pPr>
          </w:p>
        </w:tc>
        <w:tc>
          <w:tcPr>
            <w:tcW w:w="1267" w:type="dxa"/>
            <w:tcBorders>
              <w:top w:val="single" w:sz="4" w:space="0" w:color="auto"/>
              <w:left w:val="single" w:sz="4" w:space="0" w:color="auto"/>
              <w:bottom w:val="single" w:sz="4" w:space="0" w:color="auto"/>
              <w:right w:val="single" w:sz="4" w:space="0" w:color="auto"/>
            </w:tcBorders>
            <w:noWrap/>
            <w:vAlign w:val="center"/>
          </w:tcPr>
          <w:p w14:paraId="752EA2C2" w14:textId="04CD5121" w:rsidR="004E121F" w:rsidRPr="00382610" w:rsidDel="001D7EE8" w:rsidRDefault="004E121F" w:rsidP="00DE4A99">
            <w:pPr>
              <w:spacing w:before="120" w:after="0" w:line="340" w:lineRule="exact"/>
              <w:jc w:val="center"/>
              <w:rPr>
                <w:del w:id="376" w:author="Quỳnh Nguyễn" w:date="2025-11-23T11:39:00Z" w16du:dateUtc="2025-11-23T04:39:00Z"/>
                <w:rFonts w:ascii="Times New Roman" w:hAnsi="Times New Roman" w:cs="Times New Roman"/>
                <w:color w:val="000000" w:themeColor="text1"/>
                <w:sz w:val="28"/>
                <w:szCs w:val="28"/>
              </w:rPr>
            </w:pPr>
          </w:p>
        </w:tc>
        <w:tc>
          <w:tcPr>
            <w:tcW w:w="1310" w:type="dxa"/>
            <w:tcBorders>
              <w:top w:val="single" w:sz="4" w:space="0" w:color="auto"/>
              <w:left w:val="single" w:sz="4" w:space="0" w:color="auto"/>
              <w:bottom w:val="single" w:sz="4" w:space="0" w:color="auto"/>
              <w:right w:val="single" w:sz="4" w:space="0" w:color="auto"/>
            </w:tcBorders>
            <w:vAlign w:val="center"/>
          </w:tcPr>
          <w:p w14:paraId="1926E304" w14:textId="53AE24AC" w:rsidR="004E121F" w:rsidRPr="00382610" w:rsidDel="001D7EE8" w:rsidRDefault="004E121F" w:rsidP="00DE4A99">
            <w:pPr>
              <w:spacing w:before="120" w:after="0" w:line="340" w:lineRule="exact"/>
              <w:jc w:val="center"/>
              <w:rPr>
                <w:del w:id="377" w:author="Quỳnh Nguyễn" w:date="2025-11-23T11:39:00Z" w16du:dateUtc="2025-11-23T04:39:00Z"/>
                <w:rFonts w:ascii="Times New Roman" w:hAnsi="Times New Roman" w:cs="Times New Roman"/>
                <w:color w:val="000000" w:themeColor="text1"/>
                <w:sz w:val="28"/>
                <w:szCs w:val="28"/>
              </w:rPr>
            </w:pPr>
          </w:p>
        </w:tc>
        <w:tc>
          <w:tcPr>
            <w:tcW w:w="1068" w:type="dxa"/>
            <w:tcBorders>
              <w:top w:val="single" w:sz="4" w:space="0" w:color="auto"/>
              <w:left w:val="single" w:sz="4" w:space="0" w:color="auto"/>
              <w:bottom w:val="single" w:sz="4" w:space="0" w:color="auto"/>
              <w:right w:val="single" w:sz="4" w:space="0" w:color="auto"/>
            </w:tcBorders>
          </w:tcPr>
          <w:p w14:paraId="03DFD192" w14:textId="5AC1B17A" w:rsidR="004E121F" w:rsidRPr="00382610" w:rsidDel="001D7EE8" w:rsidRDefault="004E121F" w:rsidP="00DE4A99">
            <w:pPr>
              <w:spacing w:before="120" w:after="0" w:line="340" w:lineRule="exact"/>
              <w:jc w:val="center"/>
              <w:rPr>
                <w:del w:id="378" w:author="Quỳnh Nguyễn" w:date="2025-11-23T11:39:00Z" w16du:dateUtc="2025-11-23T04:39:00Z"/>
                <w:rFonts w:ascii="Times New Roman" w:hAnsi="Times New Roman" w:cs="Times New Roman"/>
                <w:color w:val="000000" w:themeColor="text1"/>
                <w:sz w:val="28"/>
                <w:szCs w:val="28"/>
              </w:rPr>
            </w:pPr>
          </w:p>
        </w:tc>
        <w:tc>
          <w:tcPr>
            <w:tcW w:w="1311" w:type="dxa"/>
            <w:tcBorders>
              <w:top w:val="single" w:sz="4" w:space="0" w:color="auto"/>
              <w:left w:val="single" w:sz="4" w:space="0" w:color="auto"/>
              <w:bottom w:val="single" w:sz="4" w:space="0" w:color="auto"/>
              <w:right w:val="single" w:sz="4" w:space="0" w:color="auto"/>
            </w:tcBorders>
            <w:noWrap/>
            <w:vAlign w:val="center"/>
          </w:tcPr>
          <w:p w14:paraId="3C777B99" w14:textId="53C26ABD" w:rsidR="004E121F" w:rsidRPr="00382610" w:rsidDel="001D7EE8" w:rsidRDefault="004E121F" w:rsidP="00DE4A99">
            <w:pPr>
              <w:spacing w:before="120" w:after="0" w:line="340" w:lineRule="exact"/>
              <w:jc w:val="center"/>
              <w:rPr>
                <w:del w:id="379" w:author="Quỳnh Nguyễn" w:date="2025-11-23T11:39:00Z" w16du:dateUtc="2025-11-23T04:39:00Z"/>
                <w:rFonts w:ascii="Times New Roman" w:hAnsi="Times New Roman" w:cs="Times New Roman"/>
                <w:color w:val="000000" w:themeColor="text1"/>
                <w:sz w:val="28"/>
                <w:szCs w:val="28"/>
              </w:rPr>
            </w:pPr>
          </w:p>
        </w:tc>
        <w:tc>
          <w:tcPr>
            <w:tcW w:w="1162" w:type="dxa"/>
            <w:tcBorders>
              <w:top w:val="single" w:sz="4" w:space="0" w:color="auto"/>
              <w:left w:val="single" w:sz="4" w:space="0" w:color="auto"/>
              <w:bottom w:val="single" w:sz="4" w:space="0" w:color="auto"/>
              <w:right w:val="single" w:sz="4" w:space="0" w:color="auto"/>
            </w:tcBorders>
            <w:vAlign w:val="center"/>
          </w:tcPr>
          <w:p w14:paraId="4ECD60D7" w14:textId="6485B132" w:rsidR="004E121F" w:rsidRPr="00382610" w:rsidDel="001D7EE8" w:rsidRDefault="004E121F" w:rsidP="00DE4A99">
            <w:pPr>
              <w:spacing w:before="120" w:after="0" w:line="340" w:lineRule="exact"/>
              <w:jc w:val="center"/>
              <w:rPr>
                <w:del w:id="380" w:author="Quỳnh Nguyễn" w:date="2025-11-23T11:39:00Z" w16du:dateUtc="2025-11-23T04:39:00Z"/>
                <w:rFonts w:ascii="Times New Roman" w:hAnsi="Times New Roman" w:cs="Times New Roman"/>
                <w:color w:val="000000" w:themeColor="text1"/>
                <w:sz w:val="28"/>
                <w:szCs w:val="28"/>
              </w:rPr>
            </w:pPr>
          </w:p>
        </w:tc>
        <w:tc>
          <w:tcPr>
            <w:tcW w:w="1129" w:type="dxa"/>
            <w:tcBorders>
              <w:top w:val="single" w:sz="4" w:space="0" w:color="auto"/>
              <w:left w:val="single" w:sz="4" w:space="0" w:color="auto"/>
              <w:bottom w:val="single" w:sz="4" w:space="0" w:color="auto"/>
              <w:right w:val="single" w:sz="4" w:space="0" w:color="auto"/>
            </w:tcBorders>
            <w:noWrap/>
            <w:vAlign w:val="center"/>
          </w:tcPr>
          <w:p w14:paraId="38090427" w14:textId="77EBB183" w:rsidR="004E121F" w:rsidRPr="00382610" w:rsidDel="001D7EE8" w:rsidRDefault="004E121F" w:rsidP="00DE4A99">
            <w:pPr>
              <w:spacing w:before="120" w:after="0" w:line="340" w:lineRule="exact"/>
              <w:jc w:val="center"/>
              <w:rPr>
                <w:del w:id="381"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5ABA69A6" w14:textId="6BA5081B" w:rsidTr="00F300AB">
        <w:trPr>
          <w:trHeight w:val="390"/>
          <w:del w:id="382" w:author="Quỳnh Nguyễn" w:date="2025-11-23T11:39:00Z"/>
        </w:trPr>
        <w:tc>
          <w:tcPr>
            <w:tcW w:w="590" w:type="dxa"/>
            <w:tcBorders>
              <w:top w:val="single" w:sz="4" w:space="0" w:color="auto"/>
              <w:left w:val="single" w:sz="4" w:space="0" w:color="auto"/>
              <w:bottom w:val="single" w:sz="4" w:space="0" w:color="auto"/>
              <w:right w:val="single" w:sz="4" w:space="0" w:color="auto"/>
            </w:tcBorders>
            <w:noWrap/>
            <w:vAlign w:val="center"/>
          </w:tcPr>
          <w:p w14:paraId="50B513F0" w14:textId="794E6E59" w:rsidR="00F300AB" w:rsidRPr="00382610" w:rsidDel="001D7EE8" w:rsidRDefault="00F300AB" w:rsidP="00DE4A99">
            <w:pPr>
              <w:spacing w:before="120" w:after="0" w:line="340" w:lineRule="exact"/>
              <w:jc w:val="center"/>
              <w:rPr>
                <w:del w:id="383" w:author="Quỳnh Nguyễn" w:date="2025-11-23T11:39:00Z" w16du:dateUtc="2025-11-23T04:39:00Z"/>
                <w:rFonts w:ascii="Times New Roman" w:hAnsi="Times New Roman" w:cs="Times New Roman"/>
                <w:color w:val="000000" w:themeColor="text1"/>
                <w:sz w:val="28"/>
                <w:szCs w:val="28"/>
                <w:lang w:val="vi-VN"/>
              </w:rPr>
            </w:pPr>
            <w:del w:id="384" w:author="Quỳnh Nguyễn" w:date="2025-11-23T11:39:00Z" w16du:dateUtc="2025-11-23T04:39:00Z">
              <w:r w:rsidRPr="00382610" w:rsidDel="001D7EE8">
                <w:rPr>
                  <w:rFonts w:ascii="Times New Roman" w:hAnsi="Times New Roman" w:cs="Times New Roman"/>
                  <w:color w:val="000000" w:themeColor="text1"/>
                  <w:sz w:val="28"/>
                  <w:szCs w:val="28"/>
                  <w:lang w:val="vi-VN"/>
                </w:rPr>
                <w:delText>3</w:delText>
              </w:r>
            </w:del>
          </w:p>
        </w:tc>
        <w:tc>
          <w:tcPr>
            <w:tcW w:w="1280" w:type="dxa"/>
            <w:tcBorders>
              <w:top w:val="single" w:sz="4" w:space="0" w:color="auto"/>
              <w:left w:val="single" w:sz="4" w:space="0" w:color="auto"/>
              <w:bottom w:val="single" w:sz="4" w:space="0" w:color="auto"/>
              <w:right w:val="single" w:sz="4" w:space="0" w:color="auto"/>
            </w:tcBorders>
            <w:noWrap/>
            <w:vAlign w:val="center"/>
          </w:tcPr>
          <w:p w14:paraId="4DCAC630" w14:textId="50EC5407" w:rsidR="00F300AB" w:rsidRPr="00382610" w:rsidDel="001D7EE8" w:rsidRDefault="00F300AB" w:rsidP="00DE4A99">
            <w:pPr>
              <w:spacing w:before="120" w:after="0" w:line="340" w:lineRule="exact"/>
              <w:jc w:val="center"/>
              <w:rPr>
                <w:del w:id="385" w:author="Quỳnh Nguyễn" w:date="2025-11-23T11:39:00Z" w16du:dateUtc="2025-11-23T04:39:00Z"/>
                <w:rFonts w:ascii="Times New Roman" w:hAnsi="Times New Roman" w:cs="Times New Roman"/>
                <w:color w:val="000000" w:themeColor="text1"/>
                <w:sz w:val="28"/>
                <w:szCs w:val="28"/>
              </w:rPr>
            </w:pPr>
          </w:p>
        </w:tc>
        <w:tc>
          <w:tcPr>
            <w:tcW w:w="1267" w:type="dxa"/>
            <w:tcBorders>
              <w:top w:val="single" w:sz="4" w:space="0" w:color="auto"/>
              <w:left w:val="single" w:sz="4" w:space="0" w:color="auto"/>
              <w:bottom w:val="single" w:sz="4" w:space="0" w:color="auto"/>
              <w:right w:val="single" w:sz="4" w:space="0" w:color="auto"/>
            </w:tcBorders>
            <w:noWrap/>
            <w:vAlign w:val="center"/>
          </w:tcPr>
          <w:p w14:paraId="7721FDC5" w14:textId="15606896" w:rsidR="00F300AB" w:rsidRPr="00382610" w:rsidDel="001D7EE8" w:rsidRDefault="00F300AB" w:rsidP="00DE4A99">
            <w:pPr>
              <w:spacing w:before="120" w:after="0" w:line="340" w:lineRule="exact"/>
              <w:jc w:val="center"/>
              <w:rPr>
                <w:del w:id="386" w:author="Quỳnh Nguyễn" w:date="2025-11-23T11:39:00Z" w16du:dateUtc="2025-11-23T04:39:00Z"/>
                <w:rFonts w:ascii="Times New Roman" w:hAnsi="Times New Roman" w:cs="Times New Roman"/>
                <w:color w:val="000000" w:themeColor="text1"/>
                <w:sz w:val="28"/>
                <w:szCs w:val="28"/>
              </w:rPr>
            </w:pPr>
          </w:p>
        </w:tc>
        <w:tc>
          <w:tcPr>
            <w:tcW w:w="1310" w:type="dxa"/>
            <w:tcBorders>
              <w:top w:val="single" w:sz="4" w:space="0" w:color="auto"/>
              <w:left w:val="single" w:sz="4" w:space="0" w:color="auto"/>
              <w:bottom w:val="single" w:sz="4" w:space="0" w:color="auto"/>
              <w:right w:val="single" w:sz="4" w:space="0" w:color="auto"/>
            </w:tcBorders>
            <w:vAlign w:val="center"/>
          </w:tcPr>
          <w:p w14:paraId="6E1162B4" w14:textId="2E990661" w:rsidR="00F300AB" w:rsidRPr="00382610" w:rsidDel="001D7EE8" w:rsidRDefault="00F300AB" w:rsidP="00DE4A99">
            <w:pPr>
              <w:spacing w:before="120" w:after="0" w:line="340" w:lineRule="exact"/>
              <w:jc w:val="center"/>
              <w:rPr>
                <w:del w:id="387" w:author="Quỳnh Nguyễn" w:date="2025-11-23T11:39:00Z" w16du:dateUtc="2025-11-23T04:39:00Z"/>
                <w:rFonts w:ascii="Times New Roman" w:hAnsi="Times New Roman" w:cs="Times New Roman"/>
                <w:color w:val="000000" w:themeColor="text1"/>
                <w:sz w:val="28"/>
                <w:szCs w:val="28"/>
              </w:rPr>
            </w:pPr>
          </w:p>
        </w:tc>
        <w:tc>
          <w:tcPr>
            <w:tcW w:w="1068" w:type="dxa"/>
            <w:tcBorders>
              <w:top w:val="single" w:sz="4" w:space="0" w:color="auto"/>
              <w:left w:val="single" w:sz="4" w:space="0" w:color="auto"/>
              <w:bottom w:val="single" w:sz="4" w:space="0" w:color="auto"/>
              <w:right w:val="single" w:sz="4" w:space="0" w:color="auto"/>
            </w:tcBorders>
          </w:tcPr>
          <w:p w14:paraId="2C048210" w14:textId="3F968072" w:rsidR="00F300AB" w:rsidRPr="00382610" w:rsidDel="001D7EE8" w:rsidRDefault="00F300AB" w:rsidP="00DE4A99">
            <w:pPr>
              <w:spacing w:before="120" w:after="0" w:line="340" w:lineRule="exact"/>
              <w:jc w:val="center"/>
              <w:rPr>
                <w:del w:id="388" w:author="Quỳnh Nguyễn" w:date="2025-11-23T11:39:00Z" w16du:dateUtc="2025-11-23T04:39:00Z"/>
                <w:rFonts w:ascii="Times New Roman" w:hAnsi="Times New Roman" w:cs="Times New Roman"/>
                <w:color w:val="000000" w:themeColor="text1"/>
                <w:sz w:val="28"/>
                <w:szCs w:val="28"/>
              </w:rPr>
            </w:pPr>
          </w:p>
        </w:tc>
        <w:tc>
          <w:tcPr>
            <w:tcW w:w="1311" w:type="dxa"/>
            <w:tcBorders>
              <w:top w:val="single" w:sz="4" w:space="0" w:color="auto"/>
              <w:left w:val="single" w:sz="4" w:space="0" w:color="auto"/>
              <w:bottom w:val="single" w:sz="4" w:space="0" w:color="auto"/>
              <w:right w:val="single" w:sz="4" w:space="0" w:color="auto"/>
            </w:tcBorders>
            <w:noWrap/>
            <w:vAlign w:val="center"/>
          </w:tcPr>
          <w:p w14:paraId="43FE5E3A" w14:textId="0BCA5AA7" w:rsidR="00F300AB" w:rsidRPr="00382610" w:rsidDel="001D7EE8" w:rsidRDefault="00F300AB" w:rsidP="00DE4A99">
            <w:pPr>
              <w:spacing w:before="120" w:after="0" w:line="340" w:lineRule="exact"/>
              <w:jc w:val="center"/>
              <w:rPr>
                <w:del w:id="389" w:author="Quỳnh Nguyễn" w:date="2025-11-23T11:39:00Z" w16du:dateUtc="2025-11-23T04:39:00Z"/>
                <w:rFonts w:ascii="Times New Roman" w:hAnsi="Times New Roman" w:cs="Times New Roman"/>
                <w:color w:val="000000" w:themeColor="text1"/>
                <w:sz w:val="28"/>
                <w:szCs w:val="28"/>
              </w:rPr>
            </w:pPr>
          </w:p>
        </w:tc>
        <w:tc>
          <w:tcPr>
            <w:tcW w:w="1162" w:type="dxa"/>
            <w:tcBorders>
              <w:top w:val="single" w:sz="4" w:space="0" w:color="auto"/>
              <w:left w:val="single" w:sz="4" w:space="0" w:color="auto"/>
              <w:bottom w:val="single" w:sz="4" w:space="0" w:color="auto"/>
              <w:right w:val="single" w:sz="4" w:space="0" w:color="auto"/>
            </w:tcBorders>
            <w:vAlign w:val="center"/>
          </w:tcPr>
          <w:p w14:paraId="1071BCAD" w14:textId="6D0465D9" w:rsidR="00F300AB" w:rsidRPr="00382610" w:rsidDel="001D7EE8" w:rsidRDefault="00F300AB" w:rsidP="00DE4A99">
            <w:pPr>
              <w:spacing w:before="120" w:after="0" w:line="340" w:lineRule="exact"/>
              <w:jc w:val="center"/>
              <w:rPr>
                <w:del w:id="390" w:author="Quỳnh Nguyễn" w:date="2025-11-23T11:39:00Z" w16du:dateUtc="2025-11-23T04:39:00Z"/>
                <w:rFonts w:ascii="Times New Roman" w:hAnsi="Times New Roman" w:cs="Times New Roman"/>
                <w:color w:val="000000" w:themeColor="text1"/>
                <w:sz w:val="28"/>
                <w:szCs w:val="28"/>
              </w:rPr>
            </w:pPr>
          </w:p>
        </w:tc>
        <w:tc>
          <w:tcPr>
            <w:tcW w:w="1129" w:type="dxa"/>
            <w:tcBorders>
              <w:top w:val="single" w:sz="4" w:space="0" w:color="auto"/>
              <w:left w:val="single" w:sz="4" w:space="0" w:color="auto"/>
              <w:bottom w:val="single" w:sz="4" w:space="0" w:color="auto"/>
              <w:right w:val="single" w:sz="4" w:space="0" w:color="auto"/>
            </w:tcBorders>
            <w:noWrap/>
            <w:vAlign w:val="center"/>
          </w:tcPr>
          <w:p w14:paraId="765FF802" w14:textId="5CC423FA" w:rsidR="00F300AB" w:rsidRPr="00382610" w:rsidDel="001D7EE8" w:rsidRDefault="00F300AB" w:rsidP="00DE4A99">
            <w:pPr>
              <w:spacing w:before="120" w:after="0" w:line="340" w:lineRule="exact"/>
              <w:jc w:val="center"/>
              <w:rPr>
                <w:del w:id="391" w:author="Quỳnh Nguyễn" w:date="2025-11-23T11:39:00Z" w16du:dateUtc="2025-11-23T04:39:00Z"/>
                <w:rFonts w:ascii="Times New Roman" w:hAnsi="Times New Roman" w:cs="Times New Roman"/>
                <w:color w:val="000000" w:themeColor="text1"/>
                <w:sz w:val="28"/>
                <w:szCs w:val="28"/>
              </w:rPr>
            </w:pPr>
          </w:p>
        </w:tc>
      </w:tr>
      <w:tr w:rsidR="004E121F" w:rsidRPr="00382610" w:rsidDel="001D7EE8" w14:paraId="3164B997" w14:textId="7024F030" w:rsidTr="00F300AB">
        <w:trPr>
          <w:trHeight w:val="390"/>
          <w:del w:id="392" w:author="Quỳnh Nguyễn" w:date="2025-11-23T11:39:00Z"/>
        </w:trPr>
        <w:tc>
          <w:tcPr>
            <w:tcW w:w="590" w:type="dxa"/>
            <w:tcBorders>
              <w:top w:val="single" w:sz="4" w:space="0" w:color="auto"/>
              <w:left w:val="single" w:sz="4" w:space="0" w:color="auto"/>
              <w:bottom w:val="single" w:sz="4" w:space="0" w:color="auto"/>
              <w:right w:val="single" w:sz="4" w:space="0" w:color="auto"/>
            </w:tcBorders>
            <w:noWrap/>
            <w:vAlign w:val="center"/>
            <w:hideMark/>
          </w:tcPr>
          <w:p w14:paraId="59DEB150" w14:textId="4ACCD0E9" w:rsidR="004E121F" w:rsidRPr="00382610" w:rsidDel="001D7EE8" w:rsidRDefault="004E121F" w:rsidP="00DE4A99">
            <w:pPr>
              <w:spacing w:before="120" w:after="0" w:line="340" w:lineRule="exact"/>
              <w:jc w:val="center"/>
              <w:rPr>
                <w:del w:id="393" w:author="Quỳnh Nguyễn" w:date="2025-11-23T11:39:00Z" w16du:dateUtc="2025-11-23T04:39:00Z"/>
                <w:rFonts w:ascii="Times New Roman" w:hAnsi="Times New Roman" w:cs="Times New Roman"/>
                <w:color w:val="000000" w:themeColor="text1"/>
                <w:sz w:val="28"/>
                <w:szCs w:val="28"/>
              </w:rPr>
            </w:pPr>
            <w:del w:id="394" w:author="Quỳnh Nguyễn" w:date="2025-11-23T11:39:00Z" w16du:dateUtc="2025-11-23T04:39:00Z">
              <w:r w:rsidRPr="00382610" w:rsidDel="001D7EE8">
                <w:rPr>
                  <w:rFonts w:ascii="Times New Roman" w:hAnsi="Times New Roman" w:cs="Times New Roman"/>
                  <w:color w:val="000000" w:themeColor="text1"/>
                  <w:sz w:val="28"/>
                  <w:szCs w:val="28"/>
                </w:rPr>
                <w:delText>…</w:delText>
              </w:r>
            </w:del>
          </w:p>
        </w:tc>
        <w:tc>
          <w:tcPr>
            <w:tcW w:w="1280" w:type="dxa"/>
            <w:tcBorders>
              <w:top w:val="single" w:sz="4" w:space="0" w:color="auto"/>
              <w:left w:val="single" w:sz="4" w:space="0" w:color="auto"/>
              <w:bottom w:val="single" w:sz="4" w:space="0" w:color="auto"/>
              <w:right w:val="single" w:sz="4" w:space="0" w:color="auto"/>
            </w:tcBorders>
            <w:noWrap/>
            <w:vAlign w:val="center"/>
          </w:tcPr>
          <w:p w14:paraId="4F452699" w14:textId="2E774B1E" w:rsidR="004E121F" w:rsidRPr="00382610" w:rsidDel="001D7EE8" w:rsidRDefault="004E121F" w:rsidP="00DE4A99">
            <w:pPr>
              <w:spacing w:before="120" w:after="0" w:line="340" w:lineRule="exact"/>
              <w:jc w:val="center"/>
              <w:rPr>
                <w:del w:id="395" w:author="Quỳnh Nguyễn" w:date="2025-11-23T11:39:00Z" w16du:dateUtc="2025-11-23T04:39:00Z"/>
                <w:rFonts w:ascii="Times New Roman" w:hAnsi="Times New Roman" w:cs="Times New Roman"/>
                <w:color w:val="000000" w:themeColor="text1"/>
                <w:sz w:val="28"/>
                <w:szCs w:val="28"/>
              </w:rPr>
            </w:pPr>
          </w:p>
        </w:tc>
        <w:tc>
          <w:tcPr>
            <w:tcW w:w="1267" w:type="dxa"/>
            <w:tcBorders>
              <w:top w:val="single" w:sz="4" w:space="0" w:color="auto"/>
              <w:left w:val="single" w:sz="4" w:space="0" w:color="auto"/>
              <w:bottom w:val="single" w:sz="4" w:space="0" w:color="auto"/>
              <w:right w:val="single" w:sz="4" w:space="0" w:color="auto"/>
            </w:tcBorders>
            <w:noWrap/>
            <w:vAlign w:val="center"/>
          </w:tcPr>
          <w:p w14:paraId="2AE6A1F0" w14:textId="31899AE3" w:rsidR="004E121F" w:rsidRPr="00382610" w:rsidDel="001D7EE8" w:rsidRDefault="004E121F" w:rsidP="00DE4A99">
            <w:pPr>
              <w:spacing w:before="120" w:after="0" w:line="340" w:lineRule="exact"/>
              <w:jc w:val="center"/>
              <w:rPr>
                <w:del w:id="396" w:author="Quỳnh Nguyễn" w:date="2025-11-23T11:39:00Z" w16du:dateUtc="2025-11-23T04:39:00Z"/>
                <w:rFonts w:ascii="Times New Roman" w:hAnsi="Times New Roman" w:cs="Times New Roman"/>
                <w:color w:val="000000" w:themeColor="text1"/>
                <w:sz w:val="28"/>
                <w:szCs w:val="28"/>
              </w:rPr>
            </w:pPr>
          </w:p>
        </w:tc>
        <w:tc>
          <w:tcPr>
            <w:tcW w:w="1310" w:type="dxa"/>
            <w:tcBorders>
              <w:top w:val="single" w:sz="4" w:space="0" w:color="auto"/>
              <w:left w:val="single" w:sz="4" w:space="0" w:color="auto"/>
              <w:bottom w:val="single" w:sz="4" w:space="0" w:color="auto"/>
              <w:right w:val="single" w:sz="4" w:space="0" w:color="auto"/>
            </w:tcBorders>
            <w:vAlign w:val="center"/>
          </w:tcPr>
          <w:p w14:paraId="6CDF2C4E" w14:textId="0707B9E7" w:rsidR="004E121F" w:rsidRPr="00382610" w:rsidDel="001D7EE8" w:rsidRDefault="004E121F" w:rsidP="00DE4A99">
            <w:pPr>
              <w:spacing w:before="120" w:after="0" w:line="340" w:lineRule="exact"/>
              <w:jc w:val="center"/>
              <w:rPr>
                <w:del w:id="397" w:author="Quỳnh Nguyễn" w:date="2025-11-23T11:39:00Z" w16du:dateUtc="2025-11-23T04:39:00Z"/>
                <w:rFonts w:ascii="Times New Roman" w:hAnsi="Times New Roman" w:cs="Times New Roman"/>
                <w:color w:val="000000" w:themeColor="text1"/>
                <w:sz w:val="28"/>
                <w:szCs w:val="28"/>
              </w:rPr>
            </w:pPr>
          </w:p>
        </w:tc>
        <w:tc>
          <w:tcPr>
            <w:tcW w:w="1068" w:type="dxa"/>
            <w:tcBorders>
              <w:top w:val="single" w:sz="4" w:space="0" w:color="auto"/>
              <w:left w:val="single" w:sz="4" w:space="0" w:color="auto"/>
              <w:bottom w:val="single" w:sz="4" w:space="0" w:color="auto"/>
              <w:right w:val="single" w:sz="4" w:space="0" w:color="auto"/>
            </w:tcBorders>
          </w:tcPr>
          <w:p w14:paraId="48B3AE69" w14:textId="4E7398AD" w:rsidR="004E121F" w:rsidRPr="00382610" w:rsidDel="001D7EE8" w:rsidRDefault="004E121F" w:rsidP="00DE4A99">
            <w:pPr>
              <w:spacing w:before="120" w:after="0" w:line="340" w:lineRule="exact"/>
              <w:jc w:val="center"/>
              <w:rPr>
                <w:del w:id="398" w:author="Quỳnh Nguyễn" w:date="2025-11-23T11:39:00Z" w16du:dateUtc="2025-11-23T04:39:00Z"/>
                <w:rFonts w:ascii="Times New Roman" w:hAnsi="Times New Roman" w:cs="Times New Roman"/>
                <w:color w:val="000000" w:themeColor="text1"/>
                <w:sz w:val="28"/>
                <w:szCs w:val="28"/>
              </w:rPr>
            </w:pPr>
          </w:p>
        </w:tc>
        <w:tc>
          <w:tcPr>
            <w:tcW w:w="1311" w:type="dxa"/>
            <w:tcBorders>
              <w:top w:val="single" w:sz="4" w:space="0" w:color="auto"/>
              <w:left w:val="single" w:sz="4" w:space="0" w:color="auto"/>
              <w:bottom w:val="single" w:sz="4" w:space="0" w:color="auto"/>
              <w:right w:val="single" w:sz="4" w:space="0" w:color="auto"/>
            </w:tcBorders>
            <w:noWrap/>
            <w:vAlign w:val="center"/>
          </w:tcPr>
          <w:p w14:paraId="3036D893" w14:textId="43B502CF" w:rsidR="004E121F" w:rsidRPr="00382610" w:rsidDel="001D7EE8" w:rsidRDefault="004E121F" w:rsidP="00DE4A99">
            <w:pPr>
              <w:spacing w:before="120" w:after="0" w:line="340" w:lineRule="exact"/>
              <w:jc w:val="center"/>
              <w:rPr>
                <w:del w:id="399" w:author="Quỳnh Nguyễn" w:date="2025-11-23T11:39:00Z" w16du:dateUtc="2025-11-23T04:39:00Z"/>
                <w:rFonts w:ascii="Times New Roman" w:hAnsi="Times New Roman" w:cs="Times New Roman"/>
                <w:color w:val="000000" w:themeColor="text1"/>
                <w:sz w:val="28"/>
                <w:szCs w:val="28"/>
              </w:rPr>
            </w:pPr>
          </w:p>
        </w:tc>
        <w:tc>
          <w:tcPr>
            <w:tcW w:w="1162" w:type="dxa"/>
            <w:tcBorders>
              <w:top w:val="single" w:sz="4" w:space="0" w:color="auto"/>
              <w:left w:val="single" w:sz="4" w:space="0" w:color="auto"/>
              <w:bottom w:val="single" w:sz="4" w:space="0" w:color="auto"/>
              <w:right w:val="single" w:sz="4" w:space="0" w:color="auto"/>
            </w:tcBorders>
            <w:vAlign w:val="center"/>
          </w:tcPr>
          <w:p w14:paraId="431F3E7E" w14:textId="12399080" w:rsidR="004E121F" w:rsidRPr="00382610" w:rsidDel="001D7EE8" w:rsidRDefault="004E121F" w:rsidP="00DE4A99">
            <w:pPr>
              <w:spacing w:before="120" w:after="0" w:line="340" w:lineRule="exact"/>
              <w:jc w:val="center"/>
              <w:rPr>
                <w:del w:id="400" w:author="Quỳnh Nguyễn" w:date="2025-11-23T11:39:00Z" w16du:dateUtc="2025-11-23T04:39:00Z"/>
                <w:rFonts w:ascii="Times New Roman" w:hAnsi="Times New Roman" w:cs="Times New Roman"/>
                <w:color w:val="000000" w:themeColor="text1"/>
                <w:sz w:val="28"/>
                <w:szCs w:val="28"/>
              </w:rPr>
            </w:pPr>
          </w:p>
        </w:tc>
        <w:tc>
          <w:tcPr>
            <w:tcW w:w="1129" w:type="dxa"/>
            <w:tcBorders>
              <w:top w:val="single" w:sz="4" w:space="0" w:color="auto"/>
              <w:left w:val="single" w:sz="4" w:space="0" w:color="auto"/>
              <w:bottom w:val="single" w:sz="4" w:space="0" w:color="auto"/>
              <w:right w:val="single" w:sz="4" w:space="0" w:color="auto"/>
            </w:tcBorders>
            <w:noWrap/>
            <w:vAlign w:val="center"/>
          </w:tcPr>
          <w:p w14:paraId="20AD3F5E" w14:textId="4569350C" w:rsidR="004E121F" w:rsidRPr="00382610" w:rsidDel="001D7EE8" w:rsidRDefault="004E121F" w:rsidP="00DE4A99">
            <w:pPr>
              <w:spacing w:before="120" w:after="0" w:line="340" w:lineRule="exact"/>
              <w:jc w:val="center"/>
              <w:rPr>
                <w:del w:id="401" w:author="Quỳnh Nguyễn" w:date="2025-11-23T11:39:00Z" w16du:dateUtc="2025-11-23T04:39:00Z"/>
                <w:rFonts w:ascii="Times New Roman" w:hAnsi="Times New Roman" w:cs="Times New Roman"/>
                <w:color w:val="000000" w:themeColor="text1"/>
                <w:sz w:val="28"/>
                <w:szCs w:val="28"/>
              </w:rPr>
            </w:pPr>
          </w:p>
        </w:tc>
      </w:tr>
    </w:tbl>
    <w:p w14:paraId="0030916D" w14:textId="541F51AE" w:rsidR="004E121F" w:rsidRPr="00382610" w:rsidDel="001D7EE8" w:rsidRDefault="004E121F" w:rsidP="00DE4A99">
      <w:pPr>
        <w:spacing w:before="120" w:after="0" w:line="340" w:lineRule="exact"/>
        <w:ind w:firstLine="567"/>
        <w:rPr>
          <w:del w:id="402" w:author="Quỳnh Nguyễn" w:date="2025-11-23T11:39:00Z" w16du:dateUtc="2025-11-23T04:39:00Z"/>
          <w:rFonts w:ascii="Times New Roman" w:hAnsi="Times New Roman" w:cs="Times New Roman"/>
          <w:color w:val="000000" w:themeColor="text1"/>
          <w:sz w:val="28"/>
          <w:szCs w:val="28"/>
        </w:rPr>
      </w:pPr>
    </w:p>
    <w:p w14:paraId="6247C595" w14:textId="6428F05C" w:rsidR="004E121F" w:rsidRPr="00382610" w:rsidDel="001D7EE8" w:rsidRDefault="004E121F" w:rsidP="00DE4A99">
      <w:pPr>
        <w:spacing w:before="120" w:after="0" w:line="340" w:lineRule="exact"/>
        <w:rPr>
          <w:del w:id="403" w:author="Quỳnh Nguyễn" w:date="2025-11-23T11:39:00Z" w16du:dateUtc="2025-11-23T04:39:00Z"/>
          <w:rFonts w:ascii="Times New Roman" w:hAnsi="Times New Roman" w:cs="Times New Roman"/>
          <w:color w:val="000000" w:themeColor="text1"/>
          <w:sz w:val="28"/>
          <w:szCs w:val="28"/>
        </w:rPr>
      </w:pPr>
      <w:del w:id="404" w:author="Quỳnh Nguyễn" w:date="2025-11-23T11:39:00Z" w16du:dateUtc="2025-11-23T04:39:00Z">
        <w:r w:rsidRPr="00382610" w:rsidDel="001D7EE8">
          <w:rPr>
            <w:rFonts w:ascii="Times New Roman" w:hAnsi="Times New Roman" w:cs="Times New Roman"/>
            <w:color w:val="000000" w:themeColor="text1"/>
            <w:sz w:val="28"/>
            <w:szCs w:val="28"/>
          </w:rPr>
          <w:br w:type="page"/>
          <w:delText>3. Các tài liệu, hồ sơ kèm theo:</w:delText>
        </w:r>
      </w:del>
    </w:p>
    <w:p w14:paraId="7673CDCD" w14:textId="60A38E3A" w:rsidR="004E121F" w:rsidRPr="00382610" w:rsidDel="001D7EE8" w:rsidRDefault="004E121F" w:rsidP="00DE4A99">
      <w:pPr>
        <w:spacing w:before="120" w:after="0" w:line="340" w:lineRule="exact"/>
        <w:ind w:firstLine="567"/>
        <w:jc w:val="both"/>
        <w:rPr>
          <w:del w:id="405" w:author="Quỳnh Nguyễn" w:date="2025-11-23T11:39:00Z" w16du:dateUtc="2025-11-23T04:39:00Z"/>
          <w:rFonts w:ascii="Times New Roman" w:hAnsi="Times New Roman" w:cs="Times New Roman"/>
          <w:color w:val="000000" w:themeColor="text1"/>
          <w:sz w:val="28"/>
          <w:szCs w:val="28"/>
        </w:rPr>
      </w:pPr>
      <w:del w:id="406" w:author="Quỳnh Nguyễn" w:date="2025-11-23T11:39:00Z" w16du:dateUtc="2025-11-23T04:39:00Z">
        <w:r w:rsidRPr="00382610" w:rsidDel="001D7EE8">
          <w:rPr>
            <w:rFonts w:ascii="Times New Roman" w:hAnsi="Times New Roman" w:cs="Times New Roman"/>
            <w:color w:val="000000" w:themeColor="text1"/>
            <w:sz w:val="28"/>
            <w:szCs w:val="28"/>
          </w:rPr>
          <w:delText>- Bản chính hoặc bản sao chứng thực văn bản ký kết hợp tác quốc tế cấp quốc gia về cho, tặng, trao đổi loài thủy sản nguy cấp, quý, hiếm đối với trường hợp khai thác vì mục đích hợp tác quốc tế;</w:delText>
        </w:r>
      </w:del>
    </w:p>
    <w:p w14:paraId="53AB368B" w14:textId="5040C976" w:rsidR="004E121F" w:rsidRPr="00382610" w:rsidDel="001D7EE8" w:rsidRDefault="004E121F" w:rsidP="00DE4A99">
      <w:pPr>
        <w:spacing w:before="120" w:after="0" w:line="340" w:lineRule="exact"/>
        <w:ind w:firstLine="567"/>
        <w:jc w:val="both"/>
        <w:rPr>
          <w:del w:id="407" w:author="Quỳnh Nguyễn" w:date="2025-11-23T11:39:00Z" w16du:dateUtc="2025-11-23T04:39:00Z"/>
          <w:rFonts w:ascii="Times New Roman" w:hAnsi="Times New Roman" w:cs="Times New Roman"/>
          <w:color w:val="000000" w:themeColor="text1"/>
          <w:sz w:val="28"/>
          <w:szCs w:val="28"/>
        </w:rPr>
      </w:pPr>
      <w:del w:id="408" w:author="Quỳnh Nguyễn" w:date="2025-11-23T11:39:00Z" w16du:dateUtc="2025-11-23T04:39:00Z">
        <w:r w:rsidRPr="00382610" w:rsidDel="001D7EE8">
          <w:rPr>
            <w:rFonts w:ascii="Times New Roman" w:hAnsi="Times New Roman" w:cs="Times New Roman"/>
            <w:color w:val="000000" w:themeColor="text1"/>
            <w:sz w:val="28"/>
            <w:szCs w:val="28"/>
          </w:rPr>
          <w:delText>- Quyết định phê duyệt đề cương nghiên cứu khoa học, bảo tồn, nghiên cứu tạo giống ban đầu của cơ quan nhà nước có thẩm quyền hoặc thuyết minh đề cương bảo tồn, nghiên cứu khoa học, nghiên cứu tạo giống ban đầu đối với trường hợp khai thác vì mục đích bảo tồn, nghiên cứu khoa học, nghiên cứu tạo giống ban đầu;</w:delText>
        </w:r>
      </w:del>
    </w:p>
    <w:p w14:paraId="6A58631C" w14:textId="3935C02E" w:rsidR="004E121F" w:rsidRPr="00382610" w:rsidDel="001D7EE8" w:rsidRDefault="004E121F" w:rsidP="00DE4A99">
      <w:pPr>
        <w:spacing w:before="120" w:after="0" w:line="340" w:lineRule="exact"/>
        <w:ind w:firstLine="567"/>
        <w:jc w:val="both"/>
        <w:rPr>
          <w:del w:id="409" w:author="Quỳnh Nguyễn" w:date="2025-11-23T11:39:00Z" w16du:dateUtc="2025-11-23T04:39:00Z"/>
          <w:rFonts w:ascii="Times New Roman" w:hAnsi="Times New Roman" w:cs="Times New Roman"/>
          <w:i/>
          <w:iCs/>
          <w:color w:val="000000" w:themeColor="text1"/>
          <w:sz w:val="28"/>
          <w:szCs w:val="28"/>
        </w:rPr>
      </w:pPr>
      <w:del w:id="410" w:author="Quỳnh Nguyễn" w:date="2025-11-23T11:39:00Z" w16du:dateUtc="2025-11-23T04:39:00Z">
        <w:r w:rsidRPr="00382610" w:rsidDel="001D7EE8">
          <w:rPr>
            <w:rFonts w:ascii="Times New Roman" w:hAnsi="Times New Roman" w:cs="Times New Roman"/>
            <w:color w:val="000000" w:themeColor="text1"/>
            <w:sz w:val="28"/>
            <w:szCs w:val="28"/>
          </w:rPr>
          <w:delText>- Văn bản quy định chức năng, nhiệm vụ của tổ chức đề nghị cấp văn bản chấp thuận đối với trường hợp nghiên cứu khoa học, bảo tồn, nghiên cứu tạo nguồn giống ban đầu</w:delText>
        </w:r>
        <w:r w:rsidRPr="00382610" w:rsidDel="001D7EE8">
          <w:rPr>
            <w:rFonts w:ascii="Times New Roman" w:hAnsi="Times New Roman" w:cs="Times New Roman"/>
            <w:i/>
            <w:iCs/>
            <w:color w:val="000000" w:themeColor="text1"/>
            <w:sz w:val="28"/>
            <w:szCs w:val="28"/>
          </w:rPr>
          <w:delText>.</w:delText>
        </w:r>
      </w:del>
    </w:p>
    <w:p w14:paraId="5BDF2999" w14:textId="36AF527D" w:rsidR="004E121F" w:rsidRPr="00382610" w:rsidDel="001D7EE8" w:rsidRDefault="004E121F" w:rsidP="00DE4A99">
      <w:pPr>
        <w:spacing w:before="120" w:after="0" w:line="340" w:lineRule="exact"/>
        <w:ind w:firstLine="567"/>
        <w:rPr>
          <w:del w:id="411" w:author="Quỳnh Nguyễn" w:date="2025-11-23T11:39:00Z" w16du:dateUtc="2025-11-23T04:39:00Z"/>
          <w:rFonts w:ascii="Times New Roman" w:hAnsi="Times New Roman" w:cs="Times New Roman"/>
          <w:iCs/>
          <w:color w:val="000000" w:themeColor="text1"/>
          <w:sz w:val="28"/>
          <w:szCs w:val="28"/>
        </w:rPr>
      </w:pPr>
      <w:del w:id="412" w:author="Quỳnh Nguyễn" w:date="2025-11-23T11:39:00Z" w16du:dateUtc="2025-11-23T04:39:00Z">
        <w:r w:rsidRPr="00382610" w:rsidDel="001D7EE8">
          <w:rPr>
            <w:rFonts w:ascii="Times New Roman" w:hAnsi="Times New Roman" w:cs="Times New Roman"/>
            <w:color w:val="000000" w:themeColor="text1"/>
            <w:sz w:val="28"/>
            <w:szCs w:val="28"/>
          </w:rPr>
          <w:delText xml:space="preserve">Chúng tôi cam kết thực hiện </w:delText>
        </w:r>
        <w:r w:rsidRPr="00382610" w:rsidDel="001D7EE8">
          <w:rPr>
            <w:rFonts w:ascii="Times New Roman" w:hAnsi="Times New Roman" w:cs="Times New Roman"/>
            <w:iCs/>
            <w:color w:val="000000" w:themeColor="text1"/>
            <w:sz w:val="28"/>
            <w:szCs w:val="28"/>
          </w:rPr>
          <w:delText>theo đúng mục đích, phương án khai thác và quy định pháp luật về thủy sản.</w:delText>
        </w:r>
      </w:del>
    </w:p>
    <w:tbl>
      <w:tblPr>
        <w:tblW w:w="8210" w:type="dxa"/>
        <w:tblInd w:w="675" w:type="dxa"/>
        <w:tblLook w:val="01E0" w:firstRow="1" w:lastRow="1" w:firstColumn="1" w:lastColumn="1" w:noHBand="0" w:noVBand="0"/>
      </w:tblPr>
      <w:tblGrid>
        <w:gridCol w:w="3402"/>
        <w:gridCol w:w="4808"/>
      </w:tblGrid>
      <w:tr w:rsidR="004E121F" w:rsidRPr="00382610" w:rsidDel="001D7EE8" w14:paraId="25CA8B9A" w14:textId="4C81FD99" w:rsidTr="0095566E">
        <w:trPr>
          <w:del w:id="413" w:author="Quỳnh Nguyễn" w:date="2025-11-23T11:39:00Z"/>
        </w:trPr>
        <w:tc>
          <w:tcPr>
            <w:tcW w:w="3402" w:type="dxa"/>
            <w:hideMark/>
          </w:tcPr>
          <w:p w14:paraId="1B4BB929" w14:textId="3F24838E" w:rsidR="004E121F" w:rsidRPr="00382610" w:rsidDel="001D7EE8" w:rsidRDefault="004E121F" w:rsidP="00DE4A99">
            <w:pPr>
              <w:spacing w:before="120" w:after="0" w:line="340" w:lineRule="exact"/>
              <w:rPr>
                <w:del w:id="414" w:author="Quỳnh Nguyễn" w:date="2025-11-23T11:39:00Z" w16du:dateUtc="2025-11-23T04:39:00Z"/>
                <w:rFonts w:ascii="Times New Roman" w:hAnsi="Times New Roman" w:cs="Times New Roman"/>
                <w:color w:val="000000" w:themeColor="text1"/>
                <w:sz w:val="28"/>
                <w:szCs w:val="28"/>
              </w:rPr>
            </w:pPr>
            <w:del w:id="415" w:author="Quỳnh Nguyễn" w:date="2025-11-23T11:39:00Z" w16du:dateUtc="2025-11-23T04:39:00Z">
              <w:r w:rsidRPr="00382610" w:rsidDel="001D7EE8">
                <w:rPr>
                  <w:rFonts w:ascii="Times New Roman" w:hAnsi="Times New Roman" w:cs="Times New Roman"/>
                  <w:i/>
                  <w:color w:val="000000" w:themeColor="text1"/>
                  <w:sz w:val="28"/>
                  <w:szCs w:val="28"/>
                </w:rPr>
                <w:tab/>
              </w:r>
              <w:r w:rsidRPr="00382610" w:rsidDel="001D7EE8">
                <w:rPr>
                  <w:rFonts w:ascii="Times New Roman" w:hAnsi="Times New Roman" w:cs="Times New Roman"/>
                  <w:color w:val="000000" w:themeColor="text1"/>
                  <w:sz w:val="28"/>
                  <w:szCs w:val="28"/>
                </w:rPr>
                <w:tab/>
              </w:r>
            </w:del>
          </w:p>
        </w:tc>
        <w:tc>
          <w:tcPr>
            <w:tcW w:w="4808" w:type="dxa"/>
            <w:hideMark/>
          </w:tcPr>
          <w:p w14:paraId="430B26EC" w14:textId="603C1717" w:rsidR="004E121F" w:rsidRPr="00382610" w:rsidDel="001D7EE8" w:rsidRDefault="004E121F" w:rsidP="00DE4A99">
            <w:pPr>
              <w:spacing w:before="120" w:after="0" w:line="340" w:lineRule="exact"/>
              <w:jc w:val="center"/>
              <w:rPr>
                <w:del w:id="416" w:author="Quỳnh Nguyễn" w:date="2025-11-23T11:39:00Z" w16du:dateUtc="2025-11-23T04:39:00Z"/>
                <w:rFonts w:ascii="Times New Roman" w:hAnsi="Times New Roman" w:cs="Times New Roman"/>
                <w:i/>
                <w:color w:val="000000" w:themeColor="text1"/>
                <w:sz w:val="28"/>
                <w:szCs w:val="28"/>
              </w:rPr>
            </w:pPr>
            <w:del w:id="417" w:author="Quỳnh Nguyễn" w:date="2025-11-23T11:39:00Z" w16du:dateUtc="2025-11-23T04:39:00Z">
              <w:r w:rsidRPr="00382610" w:rsidDel="001D7EE8">
                <w:rPr>
                  <w:rFonts w:ascii="Times New Roman" w:hAnsi="Times New Roman" w:cs="Times New Roman"/>
                  <w:color w:val="000000" w:themeColor="text1"/>
                  <w:sz w:val="28"/>
                  <w:szCs w:val="28"/>
                </w:rPr>
                <w:delText>……..,</w:delText>
              </w:r>
              <w:r w:rsidR="00DE4A99" w:rsidRPr="00382610" w:rsidDel="001D7EE8">
                <w:rPr>
                  <w:rFonts w:ascii="Times New Roman" w:hAnsi="Times New Roman" w:cs="Times New Roman"/>
                  <w:color w:val="000000" w:themeColor="text1"/>
                  <w:sz w:val="28"/>
                  <w:szCs w:val="28"/>
                  <w:lang w:val="vi-VN"/>
                </w:rPr>
                <w:delText xml:space="preserve"> </w:delText>
              </w:r>
              <w:r w:rsidRPr="00382610" w:rsidDel="001D7EE8">
                <w:rPr>
                  <w:rFonts w:ascii="Times New Roman" w:hAnsi="Times New Roman" w:cs="Times New Roman"/>
                  <w:i/>
                  <w:color w:val="000000" w:themeColor="text1"/>
                  <w:sz w:val="28"/>
                  <w:szCs w:val="28"/>
                </w:rPr>
                <w:delText>ngày…….. tháng …… năm ....….</w:delText>
              </w:r>
            </w:del>
          </w:p>
          <w:p w14:paraId="1DE0FB16" w14:textId="3276318B" w:rsidR="004E121F" w:rsidRPr="00382610" w:rsidDel="001D7EE8" w:rsidRDefault="004E121F" w:rsidP="00DE4A99">
            <w:pPr>
              <w:spacing w:before="120" w:after="0" w:line="340" w:lineRule="exact"/>
              <w:jc w:val="center"/>
              <w:rPr>
                <w:del w:id="418" w:author="Quỳnh Nguyễn" w:date="2025-11-23T11:39:00Z" w16du:dateUtc="2025-11-23T04:39:00Z"/>
                <w:rFonts w:ascii="Times New Roman" w:hAnsi="Times New Roman" w:cs="Times New Roman"/>
                <w:b/>
                <w:color w:val="000000" w:themeColor="text1"/>
                <w:sz w:val="28"/>
                <w:szCs w:val="28"/>
              </w:rPr>
            </w:pPr>
            <w:del w:id="419" w:author="Quỳnh Nguyễn" w:date="2025-11-23T11:39:00Z" w16du:dateUtc="2025-11-23T04:39:00Z">
              <w:r w:rsidRPr="00382610" w:rsidDel="001D7EE8">
                <w:rPr>
                  <w:rFonts w:ascii="Times New Roman" w:hAnsi="Times New Roman" w:cs="Times New Roman"/>
                  <w:b/>
                  <w:color w:val="000000" w:themeColor="text1"/>
                  <w:sz w:val="28"/>
                  <w:szCs w:val="28"/>
                </w:rPr>
                <w:delText>TỔ CHỨC/CÁ NHÂN ĐỀ NGHỊ</w:delText>
              </w:r>
            </w:del>
          </w:p>
          <w:p w14:paraId="5B0D3C2E" w14:textId="2DB9D08A" w:rsidR="004E121F" w:rsidRPr="00382610" w:rsidDel="001D7EE8" w:rsidRDefault="004E121F" w:rsidP="00DE4A99">
            <w:pPr>
              <w:spacing w:before="120" w:after="0" w:line="340" w:lineRule="exact"/>
              <w:jc w:val="center"/>
              <w:rPr>
                <w:del w:id="420" w:author="Quỳnh Nguyễn" w:date="2025-11-23T11:39:00Z" w16du:dateUtc="2025-11-23T04:39:00Z"/>
                <w:rFonts w:ascii="Times New Roman" w:hAnsi="Times New Roman" w:cs="Times New Roman"/>
                <w:i/>
                <w:color w:val="000000" w:themeColor="text1"/>
                <w:sz w:val="28"/>
                <w:szCs w:val="28"/>
              </w:rPr>
            </w:pPr>
            <w:del w:id="421" w:author="Quỳnh Nguyễn" w:date="2025-11-23T11:39:00Z" w16du:dateUtc="2025-11-23T04:39:00Z">
              <w:r w:rsidRPr="00382610" w:rsidDel="001D7EE8">
                <w:rPr>
                  <w:rFonts w:ascii="Times New Roman" w:hAnsi="Times New Roman" w:cs="Times New Roman"/>
                  <w:i/>
                  <w:color w:val="000000" w:themeColor="text1"/>
                  <w:sz w:val="28"/>
                  <w:szCs w:val="28"/>
                </w:rPr>
                <w:delText>(Ký ghi rõ họ tên, đóng dấu (nếu có))</w:delText>
              </w:r>
            </w:del>
          </w:p>
        </w:tc>
      </w:tr>
    </w:tbl>
    <w:p w14:paraId="665A5315" w14:textId="31EAAAA7" w:rsidR="004E121F" w:rsidRPr="00382610" w:rsidDel="001D7EE8" w:rsidRDefault="004E121F" w:rsidP="004E121F">
      <w:pPr>
        <w:spacing w:before="120"/>
        <w:jc w:val="right"/>
        <w:rPr>
          <w:del w:id="422" w:author="Quỳnh Nguyễn" w:date="2025-11-23T11:39:00Z" w16du:dateUtc="2025-11-23T04:39:00Z"/>
          <w:rFonts w:ascii="Times New Roman" w:hAnsi="Times New Roman" w:cs="Times New Roman"/>
          <w:b/>
          <w:color w:val="000000" w:themeColor="text1"/>
          <w:sz w:val="28"/>
          <w:szCs w:val="28"/>
        </w:rPr>
      </w:pPr>
    </w:p>
    <w:p w14:paraId="3232390D" w14:textId="5CBEF417" w:rsidR="004E121F" w:rsidRPr="00382610" w:rsidDel="001D7EE8" w:rsidRDefault="004E121F" w:rsidP="004E121F">
      <w:pPr>
        <w:rPr>
          <w:del w:id="423" w:author="Quỳnh Nguyễn" w:date="2025-11-23T11:39:00Z" w16du:dateUtc="2025-11-23T04:39:00Z"/>
          <w:rFonts w:ascii="Times New Roman" w:hAnsi="Times New Roman" w:cs="Times New Roman"/>
          <w:b/>
          <w:color w:val="000000" w:themeColor="text1"/>
          <w:sz w:val="28"/>
          <w:szCs w:val="28"/>
        </w:rPr>
      </w:pPr>
      <w:del w:id="424" w:author="Quỳnh Nguyễn" w:date="2025-11-23T11:39:00Z" w16du:dateUtc="2025-11-23T04:39:00Z">
        <w:r w:rsidRPr="00382610" w:rsidDel="001D7EE8">
          <w:rPr>
            <w:rFonts w:ascii="Times New Roman" w:hAnsi="Times New Roman" w:cs="Times New Roman"/>
            <w:b/>
            <w:color w:val="000000" w:themeColor="text1"/>
            <w:sz w:val="28"/>
            <w:szCs w:val="28"/>
          </w:rPr>
          <w:br w:type="page"/>
        </w:r>
      </w:del>
    </w:p>
    <w:p w14:paraId="4BC37B31" w14:textId="4CEAF730" w:rsidR="004E121F" w:rsidRPr="00382610" w:rsidDel="001D7EE8" w:rsidRDefault="004E121F" w:rsidP="004E121F">
      <w:pPr>
        <w:pStyle w:val="Caption"/>
        <w:jc w:val="right"/>
        <w:rPr>
          <w:del w:id="425" w:author="Quỳnh Nguyễn" w:date="2025-11-23T11:39:00Z" w16du:dateUtc="2025-11-23T04:39:00Z"/>
          <w:b/>
          <w:color w:val="000000" w:themeColor="text1"/>
          <w:sz w:val="28"/>
          <w:szCs w:val="28"/>
        </w:rPr>
      </w:pPr>
      <w:del w:id="426" w:author="Quỳnh Nguyễn" w:date="2025-11-23T11:39:00Z" w16du:dateUtc="2025-11-23T04:39:00Z">
        <w:r w:rsidRPr="00382610" w:rsidDel="001D7EE8">
          <w:rPr>
            <w:b/>
            <w:color w:val="000000" w:themeColor="text1"/>
            <w:sz w:val="28"/>
            <w:szCs w:val="28"/>
            <w:lang w:val="vi-VN"/>
          </w:rPr>
          <w:delText xml:space="preserve">Mẫu số </w:delText>
        </w:r>
        <w:r w:rsidRPr="00382610" w:rsidDel="001D7EE8">
          <w:rPr>
            <w:b/>
            <w:color w:val="000000" w:themeColor="text1"/>
            <w:sz w:val="28"/>
            <w:szCs w:val="28"/>
          </w:rPr>
          <w:delText>0</w:delText>
        </w:r>
        <w:r w:rsidR="00043970" w:rsidDel="001D7EE8">
          <w:rPr>
            <w:b/>
            <w:color w:val="000000" w:themeColor="text1"/>
            <w:sz w:val="28"/>
            <w:szCs w:val="28"/>
            <w:lang w:val="vi-VN"/>
          </w:rPr>
          <w:delText>4</w:delText>
        </w:r>
        <w:r w:rsidRPr="00382610" w:rsidDel="001D7EE8">
          <w:rPr>
            <w:b/>
            <w:color w:val="000000" w:themeColor="text1"/>
            <w:sz w:val="28"/>
            <w:szCs w:val="28"/>
          </w:rPr>
          <w:delText>.BT</w:delText>
        </w:r>
      </w:del>
    </w:p>
    <w:p w14:paraId="7F90A22D" w14:textId="0F00F8AD" w:rsidR="004E121F" w:rsidRPr="00382610" w:rsidDel="001D7EE8" w:rsidRDefault="004E121F" w:rsidP="004E121F">
      <w:pPr>
        <w:shd w:val="clear" w:color="auto" w:fill="FFFFFF"/>
        <w:spacing w:before="120"/>
        <w:jc w:val="center"/>
        <w:rPr>
          <w:del w:id="427" w:author="Quỳnh Nguyễn" w:date="2025-11-23T11:39:00Z" w16du:dateUtc="2025-11-23T04:39:00Z"/>
          <w:rFonts w:ascii="Times New Roman" w:eastAsia="Times New Roman" w:hAnsi="Times New Roman" w:cs="Times New Roman"/>
          <w:b/>
          <w:color w:val="000000" w:themeColor="text1"/>
          <w:sz w:val="28"/>
          <w:szCs w:val="28"/>
        </w:rPr>
      </w:pPr>
      <w:del w:id="428"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PHƯƠNG ÁN KHAI THÁC LOÀI THỦY SẢN NGUY CẤP, QUÝ, HIẾM</w:delText>
        </w:r>
      </w:del>
    </w:p>
    <w:p w14:paraId="6AAA82E5" w14:textId="51EC6661" w:rsidR="004E121F" w:rsidRPr="00382610" w:rsidDel="001D7EE8" w:rsidRDefault="004E121F" w:rsidP="004E121F">
      <w:pPr>
        <w:spacing w:before="120"/>
        <w:ind w:firstLine="567"/>
        <w:jc w:val="both"/>
        <w:rPr>
          <w:del w:id="429" w:author="Quỳnh Nguyễn" w:date="2025-11-23T11:39:00Z" w16du:dateUtc="2025-11-23T04:39:00Z"/>
          <w:rFonts w:ascii="Times New Roman" w:hAnsi="Times New Roman" w:cs="Times New Roman"/>
          <w:b/>
          <w:color w:val="000000" w:themeColor="text1"/>
          <w:sz w:val="28"/>
          <w:szCs w:val="28"/>
          <w:lang w:val="es-ES"/>
        </w:rPr>
      </w:pPr>
      <w:del w:id="430" w:author="Quỳnh Nguyễn" w:date="2025-11-23T11:39:00Z" w16du:dateUtc="2025-11-23T04:39:00Z">
        <w:r w:rsidRPr="00382610" w:rsidDel="001D7EE8">
          <w:rPr>
            <w:rFonts w:ascii="Times New Roman" w:hAnsi="Times New Roman" w:cs="Times New Roman"/>
            <w:b/>
            <w:color w:val="000000" w:themeColor="text1"/>
            <w:sz w:val="28"/>
            <w:szCs w:val="28"/>
            <w:lang w:val="es-ES"/>
          </w:rPr>
          <w:delText>1. Đặt vấn đề:</w:delText>
        </w:r>
      </w:del>
    </w:p>
    <w:p w14:paraId="2A6C7045" w14:textId="7564A945" w:rsidR="004E121F" w:rsidRPr="00382610" w:rsidDel="001D7EE8" w:rsidRDefault="004E121F" w:rsidP="004E121F">
      <w:pPr>
        <w:spacing w:before="120"/>
        <w:ind w:firstLine="567"/>
        <w:jc w:val="both"/>
        <w:rPr>
          <w:del w:id="431" w:author="Quỳnh Nguyễn" w:date="2025-11-23T11:39:00Z" w16du:dateUtc="2025-11-23T04:39:00Z"/>
          <w:rFonts w:ascii="Times New Roman" w:hAnsi="Times New Roman" w:cs="Times New Roman"/>
          <w:color w:val="000000" w:themeColor="text1"/>
          <w:sz w:val="28"/>
          <w:szCs w:val="28"/>
          <w:lang w:val="es-ES"/>
        </w:rPr>
      </w:pPr>
      <w:del w:id="432" w:author="Quỳnh Nguyễn" w:date="2025-11-23T11:39:00Z" w16du:dateUtc="2025-11-23T04:39:00Z">
        <w:r w:rsidRPr="00382610" w:rsidDel="001D7EE8">
          <w:rPr>
            <w:rFonts w:ascii="Times New Roman" w:hAnsi="Times New Roman" w:cs="Times New Roman"/>
            <w:color w:val="000000" w:themeColor="text1"/>
            <w:sz w:val="28"/>
            <w:szCs w:val="28"/>
            <w:lang w:val="es-ES"/>
          </w:rPr>
          <w:delText>Giới thiệu về chức năng, nhiệm vụ, lịch sử hình thành, quá trình thực hiện các hoạt động có liên quan… của đơn vị tư vấn, tổ chức, cá nhân thực hiện việc khai thác; điều kiện tự nhiên, kinh tế, xã hội và những nghiên cứu đã được thực hiện ở địa bàn trước đây và các thông tin khác có liên quan. Số liệu đánh giá tổng thể về quần thể loài thủy sản nguy cấp, quý, hiếm trên thế giới (nếu có) và ở Việt Nam.</w:delText>
        </w:r>
      </w:del>
    </w:p>
    <w:p w14:paraId="1D1BE22F" w14:textId="373EBF0A" w:rsidR="004E121F" w:rsidRPr="00382610" w:rsidDel="001D7EE8" w:rsidRDefault="004E121F" w:rsidP="004E121F">
      <w:pPr>
        <w:spacing w:before="120"/>
        <w:ind w:firstLine="567"/>
        <w:jc w:val="both"/>
        <w:rPr>
          <w:del w:id="433" w:author="Quỳnh Nguyễn" w:date="2025-11-23T11:39:00Z" w16du:dateUtc="2025-11-23T04:39:00Z"/>
          <w:rFonts w:ascii="Times New Roman" w:hAnsi="Times New Roman" w:cs="Times New Roman"/>
          <w:b/>
          <w:color w:val="000000" w:themeColor="text1"/>
          <w:sz w:val="28"/>
          <w:szCs w:val="28"/>
          <w:lang w:val="es-ES"/>
        </w:rPr>
      </w:pPr>
      <w:del w:id="434" w:author="Quỳnh Nguyễn" w:date="2025-11-23T11:39:00Z" w16du:dateUtc="2025-11-23T04:39:00Z">
        <w:r w:rsidRPr="00382610" w:rsidDel="001D7EE8">
          <w:rPr>
            <w:rFonts w:ascii="Times New Roman" w:hAnsi="Times New Roman" w:cs="Times New Roman"/>
            <w:b/>
            <w:color w:val="000000" w:themeColor="text1"/>
            <w:sz w:val="28"/>
            <w:szCs w:val="28"/>
            <w:lang w:val="es-ES"/>
          </w:rPr>
          <w:delText>2. Tổng quan khu vực thực hiện:</w:delText>
        </w:r>
      </w:del>
    </w:p>
    <w:p w14:paraId="51C0D3C1" w14:textId="601E31A7" w:rsidR="004E121F" w:rsidRPr="00382610" w:rsidDel="001D7EE8" w:rsidRDefault="004E121F" w:rsidP="004E121F">
      <w:pPr>
        <w:spacing w:before="120"/>
        <w:ind w:firstLine="567"/>
        <w:jc w:val="both"/>
        <w:rPr>
          <w:del w:id="435" w:author="Quỳnh Nguyễn" w:date="2025-11-23T11:39:00Z" w16du:dateUtc="2025-11-23T04:39:00Z"/>
          <w:rFonts w:ascii="Times New Roman" w:hAnsi="Times New Roman" w:cs="Times New Roman"/>
          <w:color w:val="000000" w:themeColor="text1"/>
          <w:sz w:val="28"/>
          <w:szCs w:val="28"/>
          <w:lang w:val="es-ES"/>
        </w:rPr>
      </w:pPr>
      <w:del w:id="436" w:author="Quỳnh Nguyễn" w:date="2025-11-23T11:39:00Z" w16du:dateUtc="2025-11-23T04:39:00Z">
        <w:r w:rsidRPr="00382610" w:rsidDel="001D7EE8">
          <w:rPr>
            <w:rFonts w:ascii="Times New Roman" w:hAnsi="Times New Roman" w:cs="Times New Roman"/>
            <w:color w:val="000000" w:themeColor="text1"/>
            <w:sz w:val="28"/>
            <w:szCs w:val="28"/>
            <w:lang w:val="es-ES"/>
          </w:rPr>
          <w:delText>Nêu rõ địa điểm, ranh giới, diện tích khu vực khai thác; hiện trạng nguồn lợi thủy sản ở khu vực dự kiến khai thác.</w:delText>
        </w:r>
      </w:del>
    </w:p>
    <w:p w14:paraId="6D88732B" w14:textId="55A0D943" w:rsidR="004E121F" w:rsidRPr="00382610" w:rsidDel="001D7EE8" w:rsidRDefault="004E121F" w:rsidP="004E121F">
      <w:pPr>
        <w:spacing w:before="120"/>
        <w:ind w:firstLine="567"/>
        <w:jc w:val="both"/>
        <w:rPr>
          <w:del w:id="437" w:author="Quỳnh Nguyễn" w:date="2025-11-23T11:39:00Z" w16du:dateUtc="2025-11-23T04:39:00Z"/>
          <w:rFonts w:ascii="Times New Roman" w:hAnsi="Times New Roman" w:cs="Times New Roman"/>
          <w:color w:val="000000" w:themeColor="text1"/>
          <w:sz w:val="28"/>
          <w:szCs w:val="28"/>
          <w:lang w:val="es-ES"/>
        </w:rPr>
      </w:pPr>
      <w:del w:id="438" w:author="Quỳnh Nguyễn" w:date="2025-11-23T11:39:00Z" w16du:dateUtc="2025-11-23T04:39:00Z">
        <w:r w:rsidRPr="00382610" w:rsidDel="001D7EE8">
          <w:rPr>
            <w:rFonts w:ascii="Times New Roman" w:hAnsi="Times New Roman" w:cs="Times New Roman"/>
            <w:b/>
            <w:color w:val="000000" w:themeColor="text1"/>
            <w:spacing w:val="-6"/>
            <w:sz w:val="28"/>
            <w:szCs w:val="28"/>
            <w:lang w:val="es-ES"/>
          </w:rPr>
          <w:delText>3. Phương pháp, thời gian thực thiện</w:delText>
        </w:r>
        <w:r w:rsidRPr="00382610" w:rsidDel="001D7EE8">
          <w:rPr>
            <w:rFonts w:ascii="Times New Roman" w:hAnsi="Times New Roman" w:cs="Times New Roman"/>
            <w:color w:val="000000" w:themeColor="text1"/>
            <w:spacing w:val="-6"/>
            <w:sz w:val="28"/>
            <w:szCs w:val="28"/>
            <w:lang w:val="es-ES"/>
          </w:rPr>
          <w:delText xml:space="preserve"> (thống kê các nội dung điều tra và các phương pháp đã thực hiện các nội dung đó, kèm theo các mẫu biểu nếu có</w:delText>
        </w:r>
        <w:r w:rsidRPr="00382610" w:rsidDel="001D7EE8">
          <w:rPr>
            <w:rFonts w:ascii="Times New Roman" w:hAnsi="Times New Roman" w:cs="Times New Roman"/>
            <w:color w:val="000000" w:themeColor="text1"/>
            <w:sz w:val="28"/>
            <w:szCs w:val="28"/>
            <w:lang w:val="es-ES"/>
          </w:rPr>
          <w:delText>):</w:delText>
        </w:r>
      </w:del>
    </w:p>
    <w:p w14:paraId="26B73395" w14:textId="2E591CD7" w:rsidR="004E121F" w:rsidRPr="00382610" w:rsidDel="001D7EE8" w:rsidRDefault="004E121F" w:rsidP="004E121F">
      <w:pPr>
        <w:spacing w:before="120"/>
        <w:ind w:firstLine="567"/>
        <w:jc w:val="both"/>
        <w:rPr>
          <w:del w:id="439" w:author="Quỳnh Nguyễn" w:date="2025-11-23T11:39:00Z" w16du:dateUtc="2025-11-23T04:39:00Z"/>
          <w:rFonts w:ascii="Times New Roman" w:hAnsi="Times New Roman" w:cs="Times New Roman"/>
          <w:color w:val="000000" w:themeColor="text1"/>
          <w:sz w:val="28"/>
          <w:szCs w:val="28"/>
          <w:lang w:val="es-ES"/>
        </w:rPr>
      </w:pPr>
      <w:del w:id="440" w:author="Quỳnh Nguyễn" w:date="2025-11-23T11:39:00Z" w16du:dateUtc="2025-11-23T04:39:00Z">
        <w:r w:rsidRPr="00382610" w:rsidDel="001D7EE8">
          <w:rPr>
            <w:rFonts w:ascii="Times New Roman" w:hAnsi="Times New Roman" w:cs="Times New Roman"/>
            <w:b/>
            <w:color w:val="000000" w:themeColor="text1"/>
            <w:spacing w:val="-8"/>
            <w:sz w:val="28"/>
            <w:szCs w:val="28"/>
            <w:lang w:val="es-ES"/>
          </w:rPr>
          <w:delText>4. Đề xuất phương án khai thác:</w:delText>
        </w:r>
        <w:r w:rsidRPr="00382610" w:rsidDel="001D7EE8">
          <w:rPr>
            <w:rFonts w:ascii="Times New Roman" w:hAnsi="Times New Roman" w:cs="Times New Roman"/>
            <w:color w:val="000000" w:themeColor="text1"/>
            <w:spacing w:val="-8"/>
            <w:sz w:val="28"/>
            <w:szCs w:val="28"/>
            <w:lang w:val="es-ES"/>
          </w:rPr>
          <w:delText xml:space="preserve"> Phương tiện, công cụ, hình thức khai thác</w:delText>
        </w:r>
        <w:r w:rsidRPr="00382610" w:rsidDel="001D7EE8">
          <w:rPr>
            <w:rFonts w:ascii="Times New Roman" w:hAnsi="Times New Roman" w:cs="Times New Roman"/>
            <w:color w:val="000000" w:themeColor="text1"/>
            <w:sz w:val="28"/>
            <w:szCs w:val="28"/>
            <w:lang w:val="es-ES"/>
          </w:rPr>
          <w:delText>.</w:delText>
        </w:r>
      </w:del>
    </w:p>
    <w:p w14:paraId="5D429173" w14:textId="41171F45" w:rsidR="004E121F" w:rsidRPr="00382610" w:rsidDel="001D7EE8" w:rsidRDefault="004E121F" w:rsidP="004E121F">
      <w:pPr>
        <w:spacing w:before="120"/>
        <w:ind w:firstLine="567"/>
        <w:jc w:val="both"/>
        <w:rPr>
          <w:del w:id="441" w:author="Quỳnh Nguyễn" w:date="2025-11-23T11:39:00Z" w16du:dateUtc="2025-11-23T04:39:00Z"/>
          <w:rFonts w:ascii="Times New Roman" w:hAnsi="Times New Roman" w:cs="Times New Roman"/>
          <w:b/>
          <w:color w:val="000000" w:themeColor="text1"/>
          <w:sz w:val="28"/>
          <w:szCs w:val="28"/>
          <w:lang w:val="es-ES"/>
        </w:rPr>
      </w:pPr>
      <w:del w:id="442" w:author="Quỳnh Nguyễn" w:date="2025-11-23T11:39:00Z" w16du:dateUtc="2025-11-23T04:39:00Z">
        <w:r w:rsidRPr="00382610" w:rsidDel="001D7EE8">
          <w:rPr>
            <w:rFonts w:ascii="Times New Roman" w:hAnsi="Times New Roman" w:cs="Times New Roman"/>
            <w:b/>
            <w:color w:val="000000" w:themeColor="text1"/>
            <w:sz w:val="28"/>
            <w:szCs w:val="28"/>
            <w:lang w:val="es-ES"/>
          </w:rPr>
          <w:delText>5. Kết quả dự kiến của nhiệm vụ bảo tồn, nghiên cứu khoa học, nghiên cứu tạo giống ban đầu, hợp tác quốc tế:</w:delText>
        </w:r>
      </w:del>
    </w:p>
    <w:p w14:paraId="5DD2DD11" w14:textId="271AE5C3" w:rsidR="004E121F" w:rsidRPr="00382610" w:rsidDel="001D7EE8" w:rsidRDefault="004E121F" w:rsidP="004E121F">
      <w:pPr>
        <w:spacing w:before="120"/>
        <w:ind w:firstLine="567"/>
        <w:jc w:val="both"/>
        <w:rPr>
          <w:del w:id="443" w:author="Quỳnh Nguyễn" w:date="2025-11-23T11:39:00Z" w16du:dateUtc="2025-11-23T04:39:00Z"/>
          <w:rFonts w:ascii="Times New Roman" w:hAnsi="Times New Roman" w:cs="Times New Roman"/>
          <w:b/>
          <w:color w:val="000000" w:themeColor="text1"/>
          <w:sz w:val="28"/>
          <w:szCs w:val="28"/>
          <w:lang w:val="es-ES"/>
        </w:rPr>
      </w:pPr>
      <w:del w:id="444" w:author="Quỳnh Nguyễn" w:date="2025-11-23T11:39:00Z" w16du:dateUtc="2025-11-23T04:39:00Z">
        <w:r w:rsidRPr="00382610" w:rsidDel="001D7EE8">
          <w:rPr>
            <w:rFonts w:ascii="Times New Roman" w:hAnsi="Times New Roman" w:cs="Times New Roman"/>
            <w:b/>
            <w:color w:val="000000" w:themeColor="text1"/>
            <w:sz w:val="28"/>
            <w:szCs w:val="28"/>
            <w:lang w:val="es-ES"/>
          </w:rPr>
          <w:delText>6. Kết luận và kiến nghị:</w:delText>
        </w:r>
      </w:del>
    </w:p>
    <w:p w14:paraId="7D77AB6A" w14:textId="3CFD7DF6" w:rsidR="004E121F" w:rsidRPr="00382610" w:rsidDel="001D7EE8" w:rsidRDefault="004E121F" w:rsidP="004E121F">
      <w:pPr>
        <w:spacing w:before="120"/>
        <w:ind w:firstLine="567"/>
        <w:jc w:val="both"/>
        <w:rPr>
          <w:del w:id="445" w:author="Quỳnh Nguyễn" w:date="2025-11-23T11:39:00Z" w16du:dateUtc="2025-11-23T04:39:00Z"/>
          <w:rFonts w:ascii="Times New Roman" w:hAnsi="Times New Roman" w:cs="Times New Roman"/>
          <w:color w:val="000000" w:themeColor="text1"/>
          <w:sz w:val="28"/>
          <w:szCs w:val="28"/>
          <w:lang w:val="es-ES"/>
        </w:rPr>
      </w:pPr>
      <w:del w:id="446" w:author="Quỳnh Nguyễn" w:date="2025-11-23T11:39:00Z" w16du:dateUtc="2025-11-23T04:39:00Z">
        <w:r w:rsidRPr="00382610" w:rsidDel="001D7EE8">
          <w:rPr>
            <w:rFonts w:ascii="Times New Roman" w:hAnsi="Times New Roman" w:cs="Times New Roman"/>
            <w:b/>
            <w:color w:val="000000" w:themeColor="text1"/>
            <w:sz w:val="28"/>
            <w:szCs w:val="28"/>
            <w:lang w:val="es-ES"/>
          </w:rPr>
          <w:delText>7. Phụ lục:</w:delText>
        </w:r>
        <w:r w:rsidRPr="00382610" w:rsidDel="001D7EE8">
          <w:rPr>
            <w:rFonts w:ascii="Times New Roman" w:hAnsi="Times New Roman" w:cs="Times New Roman"/>
            <w:color w:val="000000" w:themeColor="text1"/>
            <w:sz w:val="28"/>
            <w:szCs w:val="28"/>
            <w:lang w:val="es-ES"/>
          </w:rPr>
          <w:delText xml:space="preserve"> Trình bày những thông tin chưa được nêu trong phần kết quả như: danh mục loài thủy sản, các bảng số liệu, hình ảnh và các tài liệu khác có liên quan.</w:delText>
        </w:r>
      </w:del>
    </w:p>
    <w:p w14:paraId="72F80454" w14:textId="2F661F41" w:rsidR="004E121F" w:rsidRPr="00382610" w:rsidDel="001D7EE8" w:rsidRDefault="004E121F" w:rsidP="004E121F">
      <w:pPr>
        <w:spacing w:before="120"/>
        <w:ind w:firstLine="567"/>
        <w:jc w:val="both"/>
        <w:rPr>
          <w:del w:id="447" w:author="Quỳnh Nguyễn" w:date="2025-11-23T11:39:00Z" w16du:dateUtc="2025-11-23T04:39:00Z"/>
          <w:rFonts w:ascii="Times New Roman" w:hAnsi="Times New Roman" w:cs="Times New Roman"/>
          <w:color w:val="000000" w:themeColor="text1"/>
          <w:sz w:val="28"/>
          <w:szCs w:val="28"/>
          <w:lang w:val="es-ES"/>
        </w:rPr>
      </w:pPr>
      <w:del w:id="448" w:author="Quỳnh Nguyễn" w:date="2025-11-23T11:39:00Z" w16du:dateUtc="2025-11-23T04:39:00Z">
        <w:r w:rsidRPr="00382610" w:rsidDel="001D7EE8">
          <w:rPr>
            <w:rFonts w:ascii="Times New Roman" w:hAnsi="Times New Roman" w:cs="Times New Roman"/>
            <w:b/>
            <w:color w:val="000000" w:themeColor="text1"/>
            <w:sz w:val="28"/>
            <w:szCs w:val="28"/>
            <w:lang w:val="es-ES"/>
          </w:rPr>
          <w:delText>8. Tài liệu tham khảo:</w:delText>
        </w:r>
        <w:r w:rsidR="000C480D" w:rsidRPr="00382610" w:rsidDel="001D7EE8">
          <w:rPr>
            <w:rFonts w:ascii="Times New Roman" w:hAnsi="Times New Roman" w:cs="Times New Roman"/>
            <w:b/>
            <w:color w:val="000000" w:themeColor="text1"/>
            <w:sz w:val="28"/>
            <w:szCs w:val="28"/>
            <w:lang w:val="vi-VN"/>
          </w:rPr>
          <w:delText xml:space="preserve"> </w:delText>
        </w:r>
        <w:r w:rsidRPr="00382610" w:rsidDel="001D7EE8">
          <w:rPr>
            <w:rFonts w:ascii="Times New Roman" w:hAnsi="Times New Roman" w:cs="Times New Roman"/>
            <w:color w:val="000000" w:themeColor="text1"/>
            <w:sz w:val="28"/>
            <w:szCs w:val="28"/>
            <w:lang w:val="es-ES"/>
          </w:rPr>
          <w:delText>...........................................................................</w:delText>
        </w:r>
      </w:del>
    </w:p>
    <w:p w14:paraId="2FCB1044" w14:textId="7BC9D2E2" w:rsidR="004E121F" w:rsidRPr="00382610" w:rsidDel="001D7EE8" w:rsidRDefault="004E121F" w:rsidP="004E121F">
      <w:pPr>
        <w:spacing w:before="120"/>
        <w:ind w:firstLine="567"/>
        <w:jc w:val="both"/>
        <w:rPr>
          <w:del w:id="449" w:author="Quỳnh Nguyễn" w:date="2025-11-23T11:39:00Z" w16du:dateUtc="2025-11-23T04:39:00Z"/>
          <w:rFonts w:ascii="Times New Roman" w:hAnsi="Times New Roman" w:cs="Times New Roman"/>
          <w:color w:val="000000" w:themeColor="text1"/>
          <w:sz w:val="28"/>
          <w:szCs w:val="28"/>
          <w:lang w:val="es-ES"/>
        </w:rPr>
      </w:pPr>
    </w:p>
    <w:tbl>
      <w:tblPr>
        <w:tblW w:w="9059" w:type="dxa"/>
        <w:tblLook w:val="01E0" w:firstRow="1" w:lastRow="1" w:firstColumn="1" w:lastColumn="1" w:noHBand="0" w:noVBand="0"/>
      </w:tblPr>
      <w:tblGrid>
        <w:gridCol w:w="3794"/>
        <w:gridCol w:w="5265"/>
      </w:tblGrid>
      <w:tr w:rsidR="004E121F" w:rsidRPr="00382610" w:rsidDel="001D7EE8" w14:paraId="3732A86D" w14:textId="42D6FFC9" w:rsidTr="0095566E">
        <w:trPr>
          <w:trHeight w:val="896"/>
          <w:del w:id="450" w:author="Quỳnh Nguyễn" w:date="2025-11-23T11:39:00Z"/>
        </w:trPr>
        <w:tc>
          <w:tcPr>
            <w:tcW w:w="3794" w:type="dxa"/>
          </w:tcPr>
          <w:p w14:paraId="1C3BBD06" w14:textId="08AC12E1" w:rsidR="004E121F" w:rsidRPr="00382610" w:rsidDel="001D7EE8" w:rsidRDefault="004E121F" w:rsidP="0095566E">
            <w:pPr>
              <w:spacing w:before="120"/>
              <w:jc w:val="center"/>
              <w:rPr>
                <w:del w:id="451" w:author="Quỳnh Nguyễn" w:date="2025-11-23T11:39:00Z" w16du:dateUtc="2025-11-23T04:39:00Z"/>
                <w:rFonts w:ascii="Times New Roman" w:hAnsi="Times New Roman" w:cs="Times New Roman"/>
                <w:color w:val="000000" w:themeColor="text1"/>
                <w:sz w:val="28"/>
                <w:szCs w:val="28"/>
              </w:rPr>
            </w:pPr>
          </w:p>
        </w:tc>
        <w:tc>
          <w:tcPr>
            <w:tcW w:w="5265" w:type="dxa"/>
            <w:hideMark/>
          </w:tcPr>
          <w:p w14:paraId="3ACF4B1F" w14:textId="4B0F5D49" w:rsidR="004E121F" w:rsidRPr="00382610" w:rsidDel="001D7EE8" w:rsidRDefault="004E121F" w:rsidP="0095566E">
            <w:pPr>
              <w:spacing w:before="120"/>
              <w:jc w:val="center"/>
              <w:rPr>
                <w:del w:id="452" w:author="Quỳnh Nguyễn" w:date="2025-11-23T11:39:00Z" w16du:dateUtc="2025-11-23T04:39:00Z"/>
                <w:rStyle w:val="Emphasis"/>
                <w:rFonts w:ascii="Times New Roman" w:eastAsia="SimSun" w:hAnsi="Times New Roman" w:cs="Times New Roman"/>
                <w:b/>
                <w:bCs/>
                <w:i w:val="0"/>
                <w:iCs w:val="0"/>
                <w:color w:val="000000" w:themeColor="text1"/>
                <w:sz w:val="28"/>
                <w:szCs w:val="28"/>
              </w:rPr>
            </w:pPr>
            <w:del w:id="453" w:author="Quỳnh Nguyễn" w:date="2025-11-23T11:39:00Z" w16du:dateUtc="2025-11-23T04:39:00Z">
              <w:r w:rsidRPr="00382610" w:rsidDel="001D7EE8">
                <w:rPr>
                  <w:rFonts w:ascii="Times New Roman" w:hAnsi="Times New Roman" w:cs="Times New Roman"/>
                  <w:i/>
                  <w:color w:val="000000" w:themeColor="text1"/>
                  <w:sz w:val="28"/>
                  <w:szCs w:val="28"/>
                </w:rPr>
                <w:delText>…………..ngày……….tháng……..năm………</w:delText>
              </w:r>
              <w:r w:rsidRPr="00382610" w:rsidDel="001D7EE8">
                <w:rPr>
                  <w:rStyle w:val="Emphasis"/>
                  <w:rFonts w:ascii="Times New Roman" w:eastAsia="SimSun" w:hAnsi="Times New Roman" w:cs="Times New Roman"/>
                  <w:b/>
                  <w:bCs/>
                  <w:color w:val="000000" w:themeColor="text1"/>
                  <w:sz w:val="28"/>
                  <w:szCs w:val="28"/>
                </w:rPr>
                <w:delText xml:space="preserve"> </w:delText>
              </w:r>
              <w:r w:rsidRPr="00382610" w:rsidDel="001D7EE8">
                <w:rPr>
                  <w:rStyle w:val="Emphasis"/>
                  <w:rFonts w:ascii="Times New Roman" w:eastAsia="SimSun" w:hAnsi="Times New Roman" w:cs="Times New Roman"/>
                  <w:b/>
                  <w:bCs/>
                  <w:i w:val="0"/>
                  <w:iCs w:val="0"/>
                  <w:color w:val="000000" w:themeColor="text1"/>
                  <w:sz w:val="28"/>
                  <w:szCs w:val="28"/>
                </w:rPr>
                <w:delText>ĐẠI DIỆN TỔ CHỨC/CÁ NHÂN</w:delText>
              </w:r>
            </w:del>
          </w:p>
          <w:p w14:paraId="3D81CA17" w14:textId="2A596727" w:rsidR="004E121F" w:rsidRPr="00382610" w:rsidDel="001D7EE8" w:rsidRDefault="004E121F" w:rsidP="0095566E">
            <w:pPr>
              <w:spacing w:before="120"/>
              <w:jc w:val="center"/>
              <w:rPr>
                <w:del w:id="454" w:author="Quỳnh Nguyễn" w:date="2025-11-23T11:39:00Z" w16du:dateUtc="2025-11-23T04:39:00Z"/>
                <w:rFonts w:ascii="Times New Roman" w:eastAsia="SimSun" w:hAnsi="Times New Roman" w:cs="Times New Roman"/>
                <w:bCs/>
                <w:color w:val="000000" w:themeColor="text1"/>
                <w:sz w:val="28"/>
                <w:szCs w:val="28"/>
              </w:rPr>
            </w:pPr>
            <w:del w:id="455" w:author="Quỳnh Nguyễn" w:date="2025-11-23T11:39:00Z" w16du:dateUtc="2025-11-23T04:39:00Z">
              <w:r w:rsidRPr="00382610" w:rsidDel="001D7EE8">
                <w:rPr>
                  <w:rStyle w:val="Emphasis"/>
                  <w:rFonts w:ascii="Times New Roman" w:eastAsia="SimSun" w:hAnsi="Times New Roman" w:cs="Times New Roman"/>
                  <w:bCs/>
                  <w:color w:val="000000" w:themeColor="text1"/>
                  <w:sz w:val="28"/>
                  <w:szCs w:val="28"/>
                </w:rPr>
                <w:delText>(Ký, ghi rõ họ, tên, chức vụ)</w:delText>
              </w:r>
            </w:del>
          </w:p>
        </w:tc>
      </w:tr>
    </w:tbl>
    <w:p w14:paraId="2D742FCC" w14:textId="4D1F99D6" w:rsidR="004E121F" w:rsidRPr="00382610" w:rsidDel="001D7EE8" w:rsidRDefault="004E121F" w:rsidP="004E121F">
      <w:pPr>
        <w:shd w:val="clear" w:color="auto" w:fill="FFFFFF"/>
        <w:spacing w:before="120"/>
        <w:jc w:val="center"/>
        <w:rPr>
          <w:del w:id="456" w:author="Quỳnh Nguyễn" w:date="2025-11-23T11:39:00Z" w16du:dateUtc="2025-11-23T04:39:00Z"/>
          <w:rFonts w:ascii="Times New Roman" w:eastAsia="Times New Roman" w:hAnsi="Times New Roman" w:cs="Times New Roman"/>
          <w:b/>
          <w:color w:val="000000" w:themeColor="text1"/>
          <w:sz w:val="28"/>
          <w:szCs w:val="28"/>
        </w:rPr>
      </w:pPr>
    </w:p>
    <w:p w14:paraId="5D5A628D" w14:textId="2D6E2D90" w:rsidR="004E121F" w:rsidRPr="00382610" w:rsidDel="001D7EE8" w:rsidRDefault="004E121F" w:rsidP="004E121F">
      <w:pPr>
        <w:spacing w:before="120"/>
        <w:rPr>
          <w:del w:id="457" w:author="Quỳnh Nguyễn" w:date="2025-11-23T11:39:00Z" w16du:dateUtc="2025-11-23T04:39:00Z"/>
          <w:rFonts w:ascii="Times New Roman" w:eastAsia="Times New Roman" w:hAnsi="Times New Roman" w:cs="Times New Roman"/>
          <w:b/>
          <w:color w:val="000000" w:themeColor="text1"/>
          <w:sz w:val="28"/>
          <w:szCs w:val="28"/>
        </w:rPr>
      </w:pPr>
      <w:del w:id="458"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br w:type="page"/>
        </w:r>
      </w:del>
    </w:p>
    <w:p w14:paraId="100ADF3D" w14:textId="2DF99D88" w:rsidR="004E121F" w:rsidRPr="00382610" w:rsidDel="001D7EE8" w:rsidRDefault="004E121F" w:rsidP="000C480D">
      <w:pPr>
        <w:pStyle w:val="Caption"/>
        <w:jc w:val="right"/>
        <w:rPr>
          <w:del w:id="459" w:author="Quỳnh Nguyễn" w:date="2025-11-23T11:39:00Z" w16du:dateUtc="2025-11-23T04:39:00Z"/>
          <w:b/>
          <w:color w:val="000000" w:themeColor="text1"/>
          <w:sz w:val="28"/>
          <w:szCs w:val="28"/>
          <w:lang w:val="vi-VN"/>
        </w:rPr>
      </w:pPr>
      <w:del w:id="460" w:author="Quỳnh Nguyễn" w:date="2025-11-23T11:39:00Z" w16du:dateUtc="2025-11-23T04:39:00Z">
        <w:r w:rsidRPr="00382610" w:rsidDel="001D7EE8">
          <w:rPr>
            <w:b/>
            <w:color w:val="000000" w:themeColor="text1"/>
            <w:sz w:val="28"/>
            <w:szCs w:val="28"/>
            <w:lang w:val="vi-VN"/>
          </w:rPr>
          <w:delText xml:space="preserve">Mẫu số </w:delText>
        </w:r>
        <w:r w:rsidRPr="00382610" w:rsidDel="001D7EE8">
          <w:rPr>
            <w:b/>
            <w:color w:val="000000" w:themeColor="text1"/>
            <w:sz w:val="28"/>
            <w:szCs w:val="28"/>
          </w:rPr>
          <w:delText>0</w:delText>
        </w:r>
        <w:r w:rsidR="00043970" w:rsidDel="001D7EE8">
          <w:rPr>
            <w:b/>
            <w:color w:val="000000" w:themeColor="text1"/>
            <w:sz w:val="28"/>
            <w:szCs w:val="28"/>
            <w:lang w:val="vi-VN"/>
          </w:rPr>
          <w:delText>5</w:delText>
        </w:r>
        <w:r w:rsidRPr="00382610" w:rsidDel="001D7EE8">
          <w:rPr>
            <w:b/>
            <w:color w:val="000000" w:themeColor="text1"/>
            <w:sz w:val="28"/>
            <w:szCs w:val="28"/>
          </w:rPr>
          <w:delText>.BT</w:delText>
        </w:r>
      </w:del>
    </w:p>
    <w:tbl>
      <w:tblPr>
        <w:tblW w:w="10632" w:type="dxa"/>
        <w:tblInd w:w="-851" w:type="dxa"/>
        <w:tblCellMar>
          <w:left w:w="10" w:type="dxa"/>
          <w:right w:w="10" w:type="dxa"/>
        </w:tblCellMar>
        <w:tblLook w:val="04A0" w:firstRow="1" w:lastRow="0" w:firstColumn="1" w:lastColumn="0" w:noHBand="0" w:noVBand="1"/>
      </w:tblPr>
      <w:tblGrid>
        <w:gridCol w:w="4678"/>
        <w:gridCol w:w="5954"/>
      </w:tblGrid>
      <w:tr w:rsidR="00490645" w:rsidRPr="00382610" w:rsidDel="001D7EE8" w14:paraId="12F7D342" w14:textId="7AC3A779" w:rsidTr="0095566E">
        <w:trPr>
          <w:trHeight w:val="1159"/>
          <w:del w:id="461" w:author="Quỳnh Nguyễn" w:date="2025-11-23T11:39:00Z"/>
        </w:trPr>
        <w:tc>
          <w:tcPr>
            <w:tcW w:w="4678" w:type="dxa"/>
            <w:tcMar>
              <w:left w:w="0" w:type="dxa"/>
              <w:right w:w="0" w:type="dxa"/>
            </w:tcMar>
          </w:tcPr>
          <w:p w14:paraId="0C22E26F" w14:textId="3F799A95" w:rsidR="004E121F" w:rsidRPr="00382610" w:rsidDel="001D7EE8" w:rsidRDefault="004E121F" w:rsidP="000C480D">
            <w:pPr>
              <w:tabs>
                <w:tab w:val="left" w:pos="860"/>
                <w:tab w:val="center" w:pos="4320"/>
                <w:tab w:val="right" w:pos="8640"/>
              </w:tabs>
              <w:spacing w:after="0" w:line="320" w:lineRule="exact"/>
              <w:jc w:val="center"/>
              <w:rPr>
                <w:del w:id="462" w:author="Quỳnh Nguyễn" w:date="2025-11-23T11:39:00Z" w16du:dateUtc="2025-11-23T04:39:00Z"/>
                <w:rFonts w:ascii="Times New Roman" w:hAnsi="Times New Roman" w:cs="Times New Roman"/>
                <w:color w:val="000000" w:themeColor="text1"/>
                <w:sz w:val="28"/>
                <w:szCs w:val="28"/>
                <w:lang w:val="vi-VN"/>
              </w:rPr>
            </w:pPr>
            <w:del w:id="463" w:author="Quỳnh Nguyễn" w:date="2025-11-23T11:39:00Z" w16du:dateUtc="2025-11-23T04:39:00Z">
              <w:r w:rsidRPr="00382610" w:rsidDel="001D7EE8">
                <w:rPr>
                  <w:rFonts w:ascii="Times New Roman" w:hAnsi="Times New Roman" w:cs="Times New Roman"/>
                  <w:color w:val="000000" w:themeColor="text1"/>
                  <w:sz w:val="28"/>
                  <w:szCs w:val="28"/>
                  <w:lang w:val="vi-VN"/>
                </w:rPr>
                <w:delText>CƠ QUAN CẤP TRÊN</w:delText>
              </w:r>
            </w:del>
          </w:p>
          <w:p w14:paraId="31556EF1" w14:textId="2D4CE4FD" w:rsidR="004E121F" w:rsidRPr="00382610" w:rsidDel="001D7EE8" w:rsidRDefault="004E121F" w:rsidP="000C480D">
            <w:pPr>
              <w:tabs>
                <w:tab w:val="left" w:pos="860"/>
                <w:tab w:val="center" w:pos="4320"/>
                <w:tab w:val="right" w:pos="8640"/>
              </w:tabs>
              <w:spacing w:after="0" w:line="320" w:lineRule="exact"/>
              <w:jc w:val="center"/>
              <w:rPr>
                <w:del w:id="464" w:author="Quỳnh Nguyễn" w:date="2025-11-23T11:39:00Z" w16du:dateUtc="2025-11-23T04:39:00Z"/>
                <w:rFonts w:ascii="Times New Roman" w:hAnsi="Times New Roman" w:cs="Times New Roman"/>
                <w:b/>
                <w:bCs/>
                <w:color w:val="000000" w:themeColor="text1"/>
                <w:sz w:val="28"/>
                <w:szCs w:val="28"/>
                <w:lang w:val="vi-VN"/>
              </w:rPr>
            </w:pPr>
            <w:del w:id="465" w:author="Quỳnh Nguyễn" w:date="2025-11-23T11:39:00Z" w16du:dateUtc="2025-11-23T04:39:00Z">
              <w:r w:rsidRPr="00382610" w:rsidDel="001D7EE8">
                <w:rPr>
                  <w:rFonts w:ascii="Times New Roman" w:hAnsi="Times New Roman" w:cs="Times New Roman"/>
                  <w:b/>
                  <w:bCs/>
                  <w:color w:val="000000" w:themeColor="text1"/>
                  <w:sz w:val="28"/>
                  <w:szCs w:val="28"/>
                  <w:lang w:val="vi-VN"/>
                </w:rPr>
                <w:delText>CƠ QUAN CÓ THẨM QUYỀN</w:delText>
              </w:r>
            </w:del>
          </w:p>
          <w:p w14:paraId="358DCEA2" w14:textId="24DFC175" w:rsidR="004E121F" w:rsidRPr="00382610" w:rsidDel="001D7EE8" w:rsidRDefault="004E121F" w:rsidP="000C480D">
            <w:pPr>
              <w:tabs>
                <w:tab w:val="left" w:pos="860"/>
                <w:tab w:val="center" w:pos="4320"/>
                <w:tab w:val="right" w:pos="8640"/>
              </w:tabs>
              <w:spacing w:after="0" w:line="320" w:lineRule="exact"/>
              <w:rPr>
                <w:del w:id="466" w:author="Quỳnh Nguyễn" w:date="2025-11-23T11:39:00Z" w16du:dateUtc="2025-11-23T04:39:00Z"/>
                <w:rFonts w:ascii="Times New Roman" w:hAnsi="Times New Roman" w:cs="Times New Roman"/>
                <w:b/>
                <w:bCs/>
                <w:color w:val="000000" w:themeColor="text1"/>
                <w:sz w:val="28"/>
                <w:szCs w:val="28"/>
                <w:lang w:val="vi-VN"/>
              </w:rPr>
            </w:pPr>
            <w:del w:id="467" w:author="Quỳnh Nguyễn" w:date="2025-11-23T11:39:00Z" w16du:dateUtc="2025-11-23T04:39:00Z">
              <w:r w:rsidRPr="00382610" w:rsidDel="001D7EE8">
                <w:rPr>
                  <w:rFonts w:ascii="Times New Roman" w:hAnsi="Times New Roman" w:cs="Times New Roman"/>
                  <w:noProof/>
                  <w:color w:val="000000" w:themeColor="text1"/>
                  <w:sz w:val="28"/>
                  <w:szCs w:val="28"/>
                </w:rPr>
                <mc:AlternateContent>
                  <mc:Choice Requires="wps">
                    <w:drawing>
                      <wp:anchor distT="0" distB="0" distL="114300" distR="114300" simplePos="0" relativeHeight="251664384" behindDoc="0" locked="0" layoutInCell="1" allowOverlap="1" wp14:anchorId="2AC827D0" wp14:editId="5BAC1EB8">
                        <wp:simplePos x="0" y="0"/>
                        <wp:positionH relativeFrom="column">
                          <wp:posOffset>1018406</wp:posOffset>
                        </wp:positionH>
                        <wp:positionV relativeFrom="paragraph">
                          <wp:posOffset>7186</wp:posOffset>
                        </wp:positionV>
                        <wp:extent cx="914400" cy="0"/>
                        <wp:effectExtent l="0" t="0" r="12700" b="12700"/>
                        <wp:wrapNone/>
                        <wp:docPr id="882742273" name="Straight Arrow Connector 882742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straightConnector1">
                                  <a:avLst/>
                                </a:prstGeom>
                                <a:noFill/>
                                <a:ln w="9525">
                                  <a:solidFill>
                                    <a:srgbClr val="000000"/>
                                  </a:solidFill>
                                  <a:round/>
                                </a:ln>
                              </wps:spPr>
                              <wps:bodyPr/>
                            </wps:wsp>
                          </a:graphicData>
                        </a:graphic>
                        <wp14:sizeRelH relativeFrom="margin">
                          <wp14:pctWidth>0</wp14:pctWidth>
                        </wp14:sizeRelH>
                      </wp:anchor>
                    </w:drawing>
                  </mc:Choice>
                  <mc:Fallback>
                    <w:pict>
                      <v:shapetype w14:anchorId="598111A6" id="_x0000_t32" coordsize="21600,21600" o:spt="32" o:oned="t" path="m,l21600,21600e" filled="f">
                        <v:path arrowok="t" fillok="f" o:connecttype="none"/>
                        <o:lock v:ext="edit" shapetype="t"/>
                      </v:shapetype>
                      <v:shape id="Straight Arrow Connector 882742273" o:spid="_x0000_s1026" type="#_x0000_t32" style="position:absolute;margin-left:80.2pt;margin-top:.55pt;width:1in;height:0;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"/>
                    </w:pict>
                  </mc:Fallback>
                </mc:AlternateContent>
              </w:r>
            </w:del>
          </w:p>
        </w:tc>
        <w:tc>
          <w:tcPr>
            <w:tcW w:w="5954" w:type="dxa"/>
            <w:tcMar>
              <w:left w:w="0" w:type="dxa"/>
              <w:right w:w="0" w:type="dxa"/>
            </w:tcMar>
          </w:tcPr>
          <w:p w14:paraId="1C3CEC17" w14:textId="1931E34B" w:rsidR="004E121F" w:rsidRPr="00382610" w:rsidDel="001D7EE8" w:rsidRDefault="004E121F" w:rsidP="000C480D">
            <w:pPr>
              <w:tabs>
                <w:tab w:val="center" w:pos="4320"/>
                <w:tab w:val="right" w:pos="8640"/>
              </w:tabs>
              <w:spacing w:after="0" w:line="320" w:lineRule="exact"/>
              <w:jc w:val="center"/>
              <w:rPr>
                <w:del w:id="468" w:author="Quỳnh Nguyễn" w:date="2025-11-23T11:39:00Z" w16du:dateUtc="2025-11-23T04:39:00Z"/>
                <w:rFonts w:ascii="Times New Roman" w:eastAsia="Times New Roman" w:hAnsi="Times New Roman" w:cs="Times New Roman"/>
                <w:b/>
                <w:color w:val="000000" w:themeColor="text1"/>
                <w:sz w:val="28"/>
                <w:szCs w:val="28"/>
                <w:lang w:val="vi-VN"/>
              </w:rPr>
            </w:pPr>
            <w:del w:id="469" w:author="Quỳnh Nguyễn" w:date="2025-11-23T11:39:00Z" w16du:dateUtc="2025-11-23T04:39:00Z">
              <w:r w:rsidRPr="00382610" w:rsidDel="001D7EE8">
                <w:rPr>
                  <w:rFonts w:ascii="Times New Roman" w:eastAsia="Times New Roman" w:hAnsi="Times New Roman" w:cs="Times New Roman"/>
                  <w:b/>
                  <w:color w:val="000000" w:themeColor="text1"/>
                  <w:sz w:val="28"/>
                  <w:szCs w:val="28"/>
                  <w:lang w:val="vi-VN"/>
                </w:rPr>
                <w:delText>CỘNG HÒA XÃ HỘI CHỦ NGHĨA VIỆT NAM</w:delText>
              </w:r>
              <w:r w:rsidRPr="00382610" w:rsidDel="001D7EE8">
                <w:rPr>
                  <w:rFonts w:ascii="Times New Roman" w:eastAsia="Times New Roman" w:hAnsi="Times New Roman" w:cs="Times New Roman"/>
                  <w:b/>
                  <w:color w:val="000000" w:themeColor="text1"/>
                  <w:sz w:val="28"/>
                  <w:szCs w:val="28"/>
                  <w:lang w:val="vi-VN"/>
                </w:rPr>
                <w:br/>
                <w:delText>Độc lập - Tự do - Hạnh phúc</w:delText>
              </w:r>
            </w:del>
          </w:p>
          <w:p w14:paraId="6839F84F" w14:textId="739D75F8" w:rsidR="004E121F" w:rsidRPr="00382610" w:rsidDel="001D7EE8" w:rsidRDefault="004E121F" w:rsidP="000C480D">
            <w:pPr>
              <w:tabs>
                <w:tab w:val="center" w:pos="4320"/>
                <w:tab w:val="right" w:pos="8640"/>
              </w:tabs>
              <w:spacing w:after="0" w:line="320" w:lineRule="exact"/>
              <w:jc w:val="center"/>
              <w:rPr>
                <w:del w:id="470" w:author="Quỳnh Nguyễn" w:date="2025-11-23T11:39:00Z" w16du:dateUtc="2025-11-23T04:39:00Z"/>
                <w:rFonts w:ascii="Times New Roman" w:hAnsi="Times New Roman" w:cs="Times New Roman"/>
                <w:color w:val="000000" w:themeColor="text1"/>
                <w:sz w:val="28"/>
                <w:szCs w:val="28"/>
                <w:lang w:val="vi-VN"/>
              </w:rPr>
            </w:pPr>
            <w:del w:id="471" w:author="Quỳnh Nguyễn" w:date="2025-11-23T11:39:00Z" w16du:dateUtc="2025-11-23T04:39:00Z">
              <w:r w:rsidRPr="00382610" w:rsidDel="001D7EE8">
                <w:rPr>
                  <w:rFonts w:ascii="Times New Roman" w:hAnsi="Times New Roman" w:cs="Times New Roman"/>
                  <w:noProof/>
                  <w:color w:val="000000" w:themeColor="text1"/>
                  <w:sz w:val="28"/>
                  <w:szCs w:val="28"/>
                </w:rPr>
                <mc:AlternateContent>
                  <mc:Choice Requires="wps">
                    <w:drawing>
                      <wp:anchor distT="0" distB="0" distL="114300" distR="114300" simplePos="0" relativeHeight="251663360" behindDoc="0" locked="0" layoutInCell="1" allowOverlap="1" wp14:anchorId="75234F9C" wp14:editId="66B1FA8C">
                        <wp:simplePos x="0" y="0"/>
                        <wp:positionH relativeFrom="column">
                          <wp:posOffset>767147</wp:posOffset>
                        </wp:positionH>
                        <wp:positionV relativeFrom="paragraph">
                          <wp:posOffset>32586</wp:posOffset>
                        </wp:positionV>
                        <wp:extent cx="1949116" cy="0"/>
                        <wp:effectExtent l="0" t="0" r="6985" b="12700"/>
                        <wp:wrapNone/>
                        <wp:docPr id="250394600" name="Straight Arrow Connector 2503946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116" cy="0"/>
                                </a:xfrm>
                                <a:prstGeom prst="straightConnector1">
                                  <a:avLst/>
                                </a:prstGeom>
                                <a:noFill/>
                                <a:ln w="9525">
                                  <a:solidFill>
                                    <a:srgbClr val="000000"/>
                                  </a:solidFill>
                                  <a:round/>
                                </a:ln>
                              </wps:spPr>
                              <wps:bodyPr/>
                            </wps:wsp>
                          </a:graphicData>
                        </a:graphic>
                        <wp14:sizeRelH relativeFrom="margin">
                          <wp14:pctWidth>0</wp14:pctWidth>
                        </wp14:sizeRelH>
                      </wp:anchor>
                    </w:drawing>
                  </mc:Choice>
                  <mc:Fallback>
                    <w:pict>
                      <v:shape w14:anchorId="161DE8DC" id="Straight Arrow Connector 250394600" o:spid="_x0000_s1026" type="#_x0000_t32" style="position:absolute;margin-left:60.4pt;margin-top:2.55pt;width:153.45pt;height:0;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"/>
                    </w:pict>
                  </mc:Fallback>
                </mc:AlternateContent>
              </w:r>
            </w:del>
          </w:p>
        </w:tc>
      </w:tr>
      <w:tr w:rsidR="00490645" w:rsidRPr="00382610" w:rsidDel="001D7EE8" w14:paraId="630EC34A" w14:textId="35D04E59" w:rsidTr="0095566E">
        <w:trPr>
          <w:trHeight w:val="1"/>
          <w:del w:id="472" w:author="Quỳnh Nguyễn" w:date="2025-11-23T11:39:00Z"/>
        </w:trPr>
        <w:tc>
          <w:tcPr>
            <w:tcW w:w="4678" w:type="dxa"/>
            <w:tcMar>
              <w:left w:w="0" w:type="dxa"/>
              <w:right w:w="0" w:type="dxa"/>
            </w:tcMar>
          </w:tcPr>
          <w:p w14:paraId="48703550" w14:textId="3145D99E" w:rsidR="004E121F" w:rsidRPr="00382610" w:rsidDel="001D7EE8" w:rsidRDefault="004E121F" w:rsidP="000C480D">
            <w:pPr>
              <w:tabs>
                <w:tab w:val="center" w:pos="4320"/>
                <w:tab w:val="right" w:pos="8640"/>
              </w:tabs>
              <w:spacing w:after="0" w:line="240" w:lineRule="auto"/>
              <w:jc w:val="center"/>
              <w:rPr>
                <w:del w:id="473" w:author="Quỳnh Nguyễn" w:date="2025-11-23T11:39:00Z" w16du:dateUtc="2025-11-23T04:39:00Z"/>
                <w:rFonts w:ascii="Times New Roman" w:hAnsi="Times New Roman" w:cs="Times New Roman"/>
                <w:color w:val="000000" w:themeColor="text1"/>
                <w:sz w:val="28"/>
                <w:szCs w:val="28"/>
                <w:lang w:val="vi-VN"/>
              </w:rPr>
            </w:pPr>
            <w:del w:id="474" w:author="Quỳnh Nguyễn" w:date="2025-11-23T11:39:00Z" w16du:dateUtc="2025-11-23T04:39:00Z">
              <w:r w:rsidRPr="00382610" w:rsidDel="001D7EE8">
                <w:rPr>
                  <w:rFonts w:ascii="Times New Roman" w:eastAsia="Times New Roman" w:hAnsi="Times New Roman" w:cs="Times New Roman"/>
                  <w:color w:val="000000" w:themeColor="text1"/>
                  <w:sz w:val="28"/>
                  <w:szCs w:val="28"/>
                  <w:lang w:val="vi-VN"/>
                </w:rPr>
                <w:delText xml:space="preserve">Số:… </w:delText>
              </w:r>
              <w:r w:rsidRPr="00382610" w:rsidDel="001D7EE8">
                <w:rPr>
                  <w:rFonts w:ascii="Times New Roman" w:eastAsia="Times New Roman" w:hAnsi="Times New Roman" w:cs="Times New Roman"/>
                  <w:color w:val="000000" w:themeColor="text1"/>
                  <w:sz w:val="28"/>
                  <w:szCs w:val="28"/>
                  <w:lang w:val="vi-VN"/>
                </w:rPr>
                <w:br/>
              </w:r>
              <w:r w:rsidRPr="00382610" w:rsidDel="001D7EE8">
                <w:rPr>
                  <w:rFonts w:ascii="Times New Roman" w:eastAsia="Times New Roman" w:hAnsi="Times New Roman" w:cs="Times New Roman"/>
                  <w:color w:val="000000" w:themeColor="text1"/>
                  <w:lang w:val="vi-VN"/>
                </w:rPr>
                <w:delText>V/v chấp thuận khai thác loài thủy sản nguy cấp, quý, hiếm</w:delText>
              </w:r>
            </w:del>
          </w:p>
        </w:tc>
        <w:tc>
          <w:tcPr>
            <w:tcW w:w="5954" w:type="dxa"/>
            <w:tcMar>
              <w:left w:w="0" w:type="dxa"/>
              <w:right w:w="0" w:type="dxa"/>
            </w:tcMar>
          </w:tcPr>
          <w:p w14:paraId="13BA0998" w14:textId="06E261D8" w:rsidR="004E121F" w:rsidRPr="00382610" w:rsidDel="001D7EE8" w:rsidRDefault="004E121F" w:rsidP="0095566E">
            <w:pPr>
              <w:tabs>
                <w:tab w:val="center" w:pos="4320"/>
                <w:tab w:val="right" w:pos="8640"/>
              </w:tabs>
              <w:spacing w:before="120"/>
              <w:jc w:val="center"/>
              <w:rPr>
                <w:del w:id="475" w:author="Quỳnh Nguyễn" w:date="2025-11-23T11:39:00Z" w16du:dateUtc="2025-11-23T04:39:00Z"/>
                <w:rFonts w:ascii="Times New Roman" w:hAnsi="Times New Roman" w:cs="Times New Roman"/>
                <w:color w:val="000000" w:themeColor="text1"/>
                <w:sz w:val="28"/>
                <w:szCs w:val="28"/>
              </w:rPr>
            </w:pPr>
            <w:del w:id="476" w:author="Quỳnh Nguyễn" w:date="2025-11-23T11:39:00Z" w16du:dateUtc="2025-11-23T04:39:00Z">
              <w:r w:rsidRPr="00382610" w:rsidDel="001D7EE8">
                <w:rPr>
                  <w:rFonts w:ascii="Times New Roman" w:eastAsia="Times New Roman" w:hAnsi="Times New Roman" w:cs="Times New Roman"/>
                  <w:i/>
                  <w:color w:val="000000" w:themeColor="text1"/>
                  <w:sz w:val="28"/>
                  <w:szCs w:val="28"/>
                </w:rPr>
                <w:delText>……………., ngày … tháng … năm ……</w:delText>
              </w:r>
            </w:del>
          </w:p>
        </w:tc>
      </w:tr>
    </w:tbl>
    <w:p w14:paraId="4866DB21" w14:textId="135A6CA0" w:rsidR="004E121F" w:rsidRPr="00382610" w:rsidDel="001D7EE8" w:rsidRDefault="004E121F" w:rsidP="004E121F">
      <w:pPr>
        <w:spacing w:before="120"/>
        <w:jc w:val="center"/>
        <w:rPr>
          <w:del w:id="477" w:author="Quỳnh Nguyễn" w:date="2025-11-23T11:39:00Z" w16du:dateUtc="2025-11-23T04:39:00Z"/>
          <w:rFonts w:ascii="Times New Roman" w:eastAsia="Times New Roman" w:hAnsi="Times New Roman" w:cs="Times New Roman"/>
          <w:color w:val="000000" w:themeColor="text1"/>
          <w:sz w:val="28"/>
          <w:szCs w:val="28"/>
        </w:rPr>
      </w:pPr>
    </w:p>
    <w:p w14:paraId="2CF15463" w14:textId="6FFF54B4" w:rsidR="004E121F" w:rsidRPr="00382610" w:rsidDel="001D7EE8" w:rsidRDefault="004E121F" w:rsidP="004E121F">
      <w:pPr>
        <w:spacing w:before="120"/>
        <w:jc w:val="center"/>
        <w:rPr>
          <w:del w:id="478" w:author="Quỳnh Nguyễn" w:date="2025-11-23T11:39:00Z" w16du:dateUtc="2025-11-23T04:39:00Z"/>
          <w:rFonts w:ascii="Times New Roman" w:eastAsia="Times New Roman" w:hAnsi="Times New Roman" w:cs="Times New Roman"/>
          <w:color w:val="000000" w:themeColor="text1"/>
          <w:sz w:val="28"/>
          <w:szCs w:val="28"/>
        </w:rPr>
      </w:pPr>
      <w:del w:id="479"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Kính gửi: ………………………………………………….</w:delText>
        </w:r>
      </w:del>
    </w:p>
    <w:p w14:paraId="413F13CF" w14:textId="31616551" w:rsidR="004E121F" w:rsidRPr="00382610" w:rsidDel="001D7EE8" w:rsidRDefault="004E121F" w:rsidP="004E121F">
      <w:pPr>
        <w:spacing w:before="120"/>
        <w:jc w:val="center"/>
        <w:rPr>
          <w:del w:id="480" w:author="Quỳnh Nguyễn" w:date="2025-11-23T11:39:00Z" w16du:dateUtc="2025-11-23T04:39:00Z"/>
          <w:rFonts w:ascii="Times New Roman" w:eastAsia="Times New Roman" w:hAnsi="Times New Roman" w:cs="Times New Roman"/>
          <w:color w:val="000000" w:themeColor="text1"/>
          <w:sz w:val="28"/>
          <w:szCs w:val="28"/>
        </w:rPr>
      </w:pPr>
    </w:p>
    <w:p w14:paraId="2BE7CEBB" w14:textId="35B8CB1B" w:rsidR="004E121F" w:rsidRPr="00382610" w:rsidDel="001D7EE8" w:rsidRDefault="004E121F" w:rsidP="004E121F">
      <w:pPr>
        <w:spacing w:before="120"/>
        <w:ind w:firstLine="720"/>
        <w:jc w:val="both"/>
        <w:rPr>
          <w:del w:id="481" w:author="Quỳnh Nguyễn" w:date="2025-11-23T11:39:00Z" w16du:dateUtc="2025-11-23T04:39:00Z"/>
          <w:rFonts w:ascii="Times New Roman" w:eastAsia="Times New Roman" w:hAnsi="Times New Roman" w:cs="Times New Roman"/>
          <w:color w:val="000000" w:themeColor="text1"/>
          <w:sz w:val="28"/>
          <w:szCs w:val="28"/>
          <w:lang w:val="vi-VN"/>
        </w:rPr>
      </w:pPr>
      <w:del w:id="482"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 xml:space="preserve">Căn cứ Luật Thủy sản </w:delText>
        </w:r>
        <w:r w:rsidR="000C480D" w:rsidRPr="00382610" w:rsidDel="001D7EE8">
          <w:rPr>
            <w:rFonts w:ascii="Times New Roman" w:eastAsia="Times New Roman" w:hAnsi="Times New Roman" w:cs="Times New Roman"/>
            <w:color w:val="000000" w:themeColor="text1"/>
            <w:sz w:val="28"/>
            <w:szCs w:val="28"/>
          </w:rPr>
          <w:delText>năm</w:delText>
        </w:r>
        <w:r w:rsidR="000C480D" w:rsidRPr="00382610" w:rsidDel="001D7EE8">
          <w:rPr>
            <w:rFonts w:ascii="Times New Roman" w:eastAsia="Times New Roman" w:hAnsi="Times New Roman" w:cs="Times New Roman"/>
            <w:color w:val="000000" w:themeColor="text1"/>
            <w:sz w:val="28"/>
            <w:szCs w:val="28"/>
            <w:lang w:val="vi-VN"/>
          </w:rPr>
          <w:delText xml:space="preserve"> </w:delText>
        </w:r>
        <w:r w:rsidRPr="00382610" w:rsidDel="001D7EE8">
          <w:rPr>
            <w:rFonts w:ascii="Times New Roman" w:eastAsia="Times New Roman" w:hAnsi="Times New Roman" w:cs="Times New Roman"/>
            <w:color w:val="000000" w:themeColor="text1"/>
            <w:sz w:val="28"/>
            <w:szCs w:val="28"/>
          </w:rPr>
          <w:delText>2017; Nghị định số</w:delText>
        </w:r>
        <w:r w:rsidR="000C480D" w:rsidRPr="00382610" w:rsidDel="001D7EE8">
          <w:rPr>
            <w:rFonts w:ascii="Times New Roman" w:eastAsia="Times New Roman" w:hAnsi="Times New Roman" w:cs="Times New Roman"/>
            <w:color w:val="000000" w:themeColor="text1"/>
            <w:sz w:val="28"/>
            <w:szCs w:val="28"/>
            <w:lang w:val="vi-VN"/>
          </w:rPr>
          <w:delText>…</w:delText>
        </w:r>
      </w:del>
    </w:p>
    <w:p w14:paraId="76F2B04D" w14:textId="5A1A95D4" w:rsidR="004E121F" w:rsidRPr="00382610" w:rsidDel="001D7EE8" w:rsidRDefault="004E121F" w:rsidP="004E121F">
      <w:pPr>
        <w:spacing w:before="120"/>
        <w:ind w:firstLine="720"/>
        <w:jc w:val="both"/>
        <w:rPr>
          <w:del w:id="483" w:author="Quỳnh Nguyễn" w:date="2025-11-23T11:39:00Z" w16du:dateUtc="2025-11-23T04:39:00Z"/>
          <w:rFonts w:ascii="Times New Roman" w:eastAsia="Times New Roman" w:hAnsi="Times New Roman" w:cs="Times New Roman"/>
          <w:color w:val="000000" w:themeColor="text1"/>
          <w:sz w:val="28"/>
          <w:szCs w:val="28"/>
        </w:rPr>
      </w:pPr>
      <w:del w:id="484"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 xml:space="preserve">Trên cơ sở hồ sơ của (tổ chức/cá nhân) ……………., </w:delText>
        </w:r>
        <w:r w:rsidRPr="00382610" w:rsidDel="001D7EE8">
          <w:rPr>
            <w:rFonts w:ascii="Times New Roman" w:eastAsia="Times New Roman" w:hAnsi="Times New Roman" w:cs="Times New Roman"/>
            <w:color w:val="000000" w:themeColor="text1"/>
            <w:sz w:val="28"/>
            <w:szCs w:val="28"/>
            <w:lang w:val="vi-VN"/>
          </w:rPr>
          <w:delText>(Tên cơ quan có thẩm quyền)</w:delText>
        </w:r>
        <w:r w:rsidRPr="00382610" w:rsidDel="001D7EE8">
          <w:rPr>
            <w:rFonts w:ascii="Times New Roman" w:eastAsia="Times New Roman" w:hAnsi="Times New Roman" w:cs="Times New Roman"/>
            <w:color w:val="000000" w:themeColor="text1"/>
            <w:sz w:val="28"/>
            <w:szCs w:val="28"/>
          </w:rPr>
          <w:delText xml:space="preserve"> đồng ý cấp văn bản chấp thuận khai thác loài thủy sản nguy cấp, quý, hiếm cho:</w:delText>
        </w:r>
      </w:del>
    </w:p>
    <w:p w14:paraId="5762680B" w14:textId="258011AB" w:rsidR="004E121F" w:rsidRPr="00382610" w:rsidDel="001D7EE8" w:rsidRDefault="004E121F" w:rsidP="004E121F">
      <w:pPr>
        <w:spacing w:before="120"/>
        <w:ind w:firstLine="720"/>
        <w:jc w:val="both"/>
        <w:rPr>
          <w:del w:id="485" w:author="Quỳnh Nguyễn" w:date="2025-11-23T11:39:00Z" w16du:dateUtc="2025-11-23T04:39:00Z"/>
          <w:rFonts w:ascii="Times New Roman" w:eastAsia="Times New Roman" w:hAnsi="Times New Roman" w:cs="Times New Roman"/>
          <w:color w:val="000000" w:themeColor="text1"/>
          <w:sz w:val="28"/>
          <w:szCs w:val="28"/>
          <w:lang w:val="vi-VN"/>
        </w:rPr>
      </w:pPr>
      <w:del w:id="486"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Tổ chức/cá nhân: …………………………………………………………</w:delText>
        </w:r>
      </w:del>
    </w:p>
    <w:p w14:paraId="753E4163" w14:textId="5AB4E31E" w:rsidR="004E121F" w:rsidRPr="00382610" w:rsidDel="001D7EE8" w:rsidRDefault="004E121F" w:rsidP="004E121F">
      <w:pPr>
        <w:spacing w:before="120"/>
        <w:ind w:firstLine="720"/>
        <w:jc w:val="both"/>
        <w:rPr>
          <w:del w:id="487" w:author="Quỳnh Nguyễn" w:date="2025-11-23T11:39:00Z" w16du:dateUtc="2025-11-23T04:39:00Z"/>
          <w:rFonts w:ascii="Times New Roman" w:eastAsia="Times New Roman" w:hAnsi="Times New Roman" w:cs="Times New Roman"/>
          <w:color w:val="000000" w:themeColor="text1"/>
          <w:sz w:val="28"/>
          <w:szCs w:val="28"/>
          <w:lang w:val="vi-VN"/>
        </w:rPr>
      </w:pPr>
      <w:del w:id="488"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Địa chỉ: ……………………………………………………………………</w:delText>
        </w:r>
      </w:del>
    </w:p>
    <w:p w14:paraId="705F7989" w14:textId="5E4AE625" w:rsidR="004E121F" w:rsidRPr="00382610" w:rsidDel="001D7EE8" w:rsidRDefault="000C480D" w:rsidP="004E121F">
      <w:pPr>
        <w:spacing w:before="120"/>
        <w:ind w:firstLine="720"/>
        <w:jc w:val="both"/>
        <w:rPr>
          <w:del w:id="489" w:author="Quỳnh Nguyễn" w:date="2025-11-23T11:39:00Z" w16du:dateUtc="2025-11-23T04:39:00Z"/>
          <w:rFonts w:ascii="Times New Roman" w:eastAsia="Times New Roman" w:hAnsi="Times New Roman" w:cs="Times New Roman"/>
          <w:color w:val="000000" w:themeColor="text1"/>
          <w:sz w:val="28"/>
          <w:szCs w:val="28"/>
          <w:lang w:val="vi-VN"/>
        </w:rPr>
      </w:pPr>
      <w:del w:id="490"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Số</w:delText>
        </w:r>
        <w:r w:rsidRPr="00382610" w:rsidDel="001D7EE8">
          <w:rPr>
            <w:rFonts w:ascii="Times New Roman" w:eastAsia="Times New Roman" w:hAnsi="Times New Roman" w:cs="Times New Roman"/>
            <w:color w:val="000000" w:themeColor="text1"/>
            <w:sz w:val="28"/>
            <w:szCs w:val="28"/>
            <w:lang w:val="vi-VN"/>
          </w:rPr>
          <w:delText xml:space="preserve"> đ</w:delText>
        </w:r>
        <w:r w:rsidR="004E121F" w:rsidRPr="00382610" w:rsidDel="001D7EE8">
          <w:rPr>
            <w:rFonts w:ascii="Times New Roman" w:eastAsia="Times New Roman" w:hAnsi="Times New Roman" w:cs="Times New Roman"/>
            <w:color w:val="000000" w:themeColor="text1"/>
            <w:sz w:val="28"/>
            <w:szCs w:val="28"/>
          </w:rPr>
          <w:delText>iện thoại: ……………………………………………………………</w:delText>
        </w:r>
      </w:del>
    </w:p>
    <w:p w14:paraId="19C65F4E" w14:textId="19BD0A34" w:rsidR="004E121F" w:rsidRPr="00382610" w:rsidDel="001D7EE8" w:rsidRDefault="004E121F" w:rsidP="004E121F">
      <w:pPr>
        <w:spacing w:before="120"/>
        <w:ind w:firstLine="720"/>
        <w:jc w:val="both"/>
        <w:rPr>
          <w:del w:id="491" w:author="Quỳnh Nguyễn" w:date="2025-11-23T11:39:00Z" w16du:dateUtc="2025-11-23T04:39:00Z"/>
          <w:rFonts w:ascii="Times New Roman" w:eastAsia="Times New Roman" w:hAnsi="Times New Roman" w:cs="Times New Roman"/>
          <w:color w:val="000000" w:themeColor="text1"/>
          <w:sz w:val="28"/>
          <w:szCs w:val="28"/>
          <w:lang w:val="vi-VN"/>
        </w:rPr>
      </w:pPr>
      <w:del w:id="492"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Giấy phép đăng ký kinh doanh/Thông tin cá nhân: …………………………</w:delText>
        </w:r>
      </w:del>
    </w:p>
    <w:p w14:paraId="6A42E16A" w14:textId="38B64052" w:rsidR="004E121F" w:rsidRPr="00382610" w:rsidDel="001D7EE8" w:rsidRDefault="004E121F" w:rsidP="004E121F">
      <w:pPr>
        <w:spacing w:before="120"/>
        <w:ind w:firstLine="720"/>
        <w:jc w:val="both"/>
        <w:rPr>
          <w:del w:id="493" w:author="Quỳnh Nguyễn" w:date="2025-11-23T11:39:00Z" w16du:dateUtc="2025-11-23T04:39:00Z"/>
          <w:rFonts w:ascii="Times New Roman" w:eastAsia="Times New Roman" w:hAnsi="Times New Roman" w:cs="Times New Roman"/>
          <w:color w:val="000000" w:themeColor="text1"/>
          <w:sz w:val="28"/>
          <w:szCs w:val="28"/>
        </w:rPr>
      </w:pPr>
      <w:del w:id="494"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Giấy phép khai thác thủy sản số (nếu có): ………………………………</w:delText>
        </w:r>
      </w:del>
    </w:p>
    <w:p w14:paraId="22CE948C" w14:textId="016C7933" w:rsidR="004E121F" w:rsidRPr="00382610" w:rsidDel="001D7EE8" w:rsidRDefault="004E121F" w:rsidP="004E121F">
      <w:pPr>
        <w:spacing w:before="120"/>
        <w:ind w:firstLine="720"/>
        <w:jc w:val="both"/>
        <w:rPr>
          <w:del w:id="495" w:author="Quỳnh Nguyễn" w:date="2025-11-23T11:39:00Z" w16du:dateUtc="2025-11-23T04:39:00Z"/>
          <w:rFonts w:ascii="Times New Roman" w:eastAsia="Times New Roman" w:hAnsi="Times New Roman" w:cs="Times New Roman"/>
          <w:color w:val="000000" w:themeColor="text1"/>
          <w:sz w:val="28"/>
          <w:szCs w:val="28"/>
        </w:rPr>
      </w:pPr>
      <w:del w:id="496"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Khai thác loài thủy sản nguy cấp, quý, hiếm phục vụ mục đích …………., chi tiết như sau:</w:delText>
        </w:r>
      </w:del>
    </w:p>
    <w:tbl>
      <w:tblPr>
        <w:tblW w:w="9204" w:type="dxa"/>
        <w:tblInd w:w="5" w:type="dxa"/>
        <w:tblCellMar>
          <w:left w:w="10" w:type="dxa"/>
          <w:right w:w="10" w:type="dxa"/>
        </w:tblCellMar>
        <w:tblLook w:val="04A0" w:firstRow="1" w:lastRow="0" w:firstColumn="1" w:lastColumn="0" w:noHBand="0" w:noVBand="1"/>
      </w:tblPr>
      <w:tblGrid>
        <w:gridCol w:w="574"/>
        <w:gridCol w:w="1231"/>
        <w:gridCol w:w="1237"/>
        <w:gridCol w:w="1366"/>
        <w:gridCol w:w="1092"/>
        <w:gridCol w:w="1240"/>
        <w:gridCol w:w="1100"/>
        <w:gridCol w:w="1364"/>
      </w:tblGrid>
      <w:tr w:rsidR="00490645" w:rsidRPr="00382610" w:rsidDel="001D7EE8" w14:paraId="0AF30603" w14:textId="7AC2C7A7" w:rsidTr="0095566E">
        <w:trPr>
          <w:trHeight w:val="1"/>
          <w:del w:id="497" w:author="Quỳnh Nguyễn" w:date="2025-11-23T11:39:00Z"/>
        </w:trPr>
        <w:tc>
          <w:tcPr>
            <w:tcW w:w="574" w:type="dxa"/>
            <w:vMerge w:val="restart"/>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6A258E0E" w14:textId="72C71C9A" w:rsidR="004E121F" w:rsidRPr="00382610" w:rsidDel="001D7EE8" w:rsidRDefault="004E121F" w:rsidP="0095566E">
            <w:pPr>
              <w:spacing w:before="120"/>
              <w:jc w:val="center"/>
              <w:rPr>
                <w:del w:id="498" w:author="Quỳnh Nguyễn" w:date="2025-11-23T11:39:00Z" w16du:dateUtc="2025-11-23T04:39:00Z"/>
                <w:rFonts w:ascii="Times New Roman" w:hAnsi="Times New Roman" w:cs="Times New Roman"/>
                <w:color w:val="000000" w:themeColor="text1"/>
                <w:sz w:val="28"/>
                <w:szCs w:val="28"/>
              </w:rPr>
            </w:pPr>
            <w:del w:id="499"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TT</w:delText>
              </w:r>
            </w:del>
          </w:p>
        </w:tc>
        <w:tc>
          <w:tcPr>
            <w:tcW w:w="2468" w:type="dxa"/>
            <w:gridSpan w:val="2"/>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3DC7AF10" w14:textId="5035D0DF" w:rsidR="004E121F" w:rsidRPr="00382610" w:rsidDel="001D7EE8" w:rsidRDefault="004E121F" w:rsidP="0095566E">
            <w:pPr>
              <w:spacing w:before="120"/>
              <w:jc w:val="center"/>
              <w:rPr>
                <w:del w:id="500" w:author="Quỳnh Nguyễn" w:date="2025-11-23T11:39:00Z" w16du:dateUtc="2025-11-23T04:39:00Z"/>
                <w:rFonts w:ascii="Times New Roman" w:hAnsi="Times New Roman" w:cs="Times New Roman"/>
                <w:color w:val="000000" w:themeColor="text1"/>
                <w:sz w:val="28"/>
                <w:szCs w:val="28"/>
              </w:rPr>
            </w:pPr>
            <w:del w:id="501"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Tên loài</w:delText>
              </w:r>
            </w:del>
          </w:p>
        </w:tc>
        <w:tc>
          <w:tcPr>
            <w:tcW w:w="1366" w:type="dxa"/>
            <w:vMerge w:val="restart"/>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3093DBF2" w14:textId="3C21352C" w:rsidR="004E121F" w:rsidRPr="00382610" w:rsidDel="001D7EE8" w:rsidRDefault="004E121F" w:rsidP="0095566E">
            <w:pPr>
              <w:spacing w:before="120"/>
              <w:jc w:val="center"/>
              <w:rPr>
                <w:del w:id="502" w:author="Quỳnh Nguyễn" w:date="2025-11-23T11:39:00Z" w16du:dateUtc="2025-11-23T04:39:00Z"/>
                <w:rFonts w:ascii="Times New Roman" w:hAnsi="Times New Roman" w:cs="Times New Roman"/>
                <w:color w:val="000000" w:themeColor="text1"/>
                <w:sz w:val="28"/>
                <w:szCs w:val="28"/>
              </w:rPr>
            </w:pPr>
            <w:del w:id="503"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Số lượng/ khối lượng khai thác</w:delText>
              </w:r>
            </w:del>
          </w:p>
        </w:tc>
        <w:tc>
          <w:tcPr>
            <w:tcW w:w="1092" w:type="dxa"/>
            <w:vMerge w:val="restart"/>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3369924E" w14:textId="185E8407" w:rsidR="004E121F" w:rsidRPr="00382610" w:rsidDel="001D7EE8" w:rsidRDefault="004E121F" w:rsidP="0095566E">
            <w:pPr>
              <w:spacing w:before="120"/>
              <w:jc w:val="center"/>
              <w:rPr>
                <w:del w:id="504" w:author="Quỳnh Nguyễn" w:date="2025-11-23T11:39:00Z" w16du:dateUtc="2025-11-23T04:39:00Z"/>
                <w:rFonts w:ascii="Times New Roman" w:hAnsi="Times New Roman" w:cs="Times New Roman"/>
                <w:color w:val="000000" w:themeColor="text1"/>
                <w:sz w:val="28"/>
                <w:szCs w:val="28"/>
              </w:rPr>
            </w:pPr>
            <w:del w:id="505"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Vùng khai thác</w:delText>
              </w:r>
            </w:del>
          </w:p>
        </w:tc>
        <w:tc>
          <w:tcPr>
            <w:tcW w:w="1240" w:type="dxa"/>
            <w:vMerge w:val="restart"/>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741E876F" w14:textId="5F781283" w:rsidR="004E121F" w:rsidRPr="00382610" w:rsidDel="001D7EE8" w:rsidRDefault="004E121F" w:rsidP="0095566E">
            <w:pPr>
              <w:spacing w:before="120"/>
              <w:jc w:val="center"/>
              <w:rPr>
                <w:del w:id="506" w:author="Quỳnh Nguyễn" w:date="2025-11-23T11:39:00Z" w16du:dateUtc="2025-11-23T04:39:00Z"/>
                <w:rFonts w:ascii="Times New Roman" w:hAnsi="Times New Roman" w:cs="Times New Roman"/>
                <w:color w:val="000000" w:themeColor="text1"/>
                <w:sz w:val="28"/>
                <w:szCs w:val="28"/>
              </w:rPr>
            </w:pPr>
            <w:del w:id="507"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Thời gian khai thác</w:delText>
              </w:r>
            </w:del>
          </w:p>
        </w:tc>
        <w:tc>
          <w:tcPr>
            <w:tcW w:w="1100" w:type="dxa"/>
            <w:vMerge w:val="restart"/>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523EAA01" w14:textId="53B8BC3B" w:rsidR="004E121F" w:rsidRPr="00382610" w:rsidDel="001D7EE8" w:rsidRDefault="004E121F" w:rsidP="0095566E">
            <w:pPr>
              <w:spacing w:before="120"/>
              <w:jc w:val="center"/>
              <w:rPr>
                <w:del w:id="508" w:author="Quỳnh Nguyễn" w:date="2025-11-23T11:39:00Z" w16du:dateUtc="2025-11-23T04:39:00Z"/>
                <w:rFonts w:ascii="Times New Roman" w:hAnsi="Times New Roman" w:cs="Times New Roman"/>
                <w:color w:val="000000" w:themeColor="text1"/>
                <w:sz w:val="28"/>
                <w:szCs w:val="28"/>
              </w:rPr>
            </w:pPr>
            <w:del w:id="509"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Phương tiện khai thác</w:delText>
              </w:r>
            </w:del>
          </w:p>
        </w:tc>
        <w:tc>
          <w:tcPr>
            <w:tcW w:w="1364" w:type="dxa"/>
            <w:vMerge w:val="restart"/>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90CCBCB" w14:textId="0F779CB0" w:rsidR="004E121F" w:rsidRPr="00382610" w:rsidDel="001D7EE8" w:rsidRDefault="004E121F" w:rsidP="0095566E">
            <w:pPr>
              <w:spacing w:before="120"/>
              <w:jc w:val="center"/>
              <w:rPr>
                <w:del w:id="510" w:author="Quỳnh Nguyễn" w:date="2025-11-23T11:39:00Z" w16du:dateUtc="2025-11-23T04:39:00Z"/>
                <w:rFonts w:ascii="Times New Roman" w:hAnsi="Times New Roman" w:cs="Times New Roman"/>
                <w:color w:val="000000" w:themeColor="text1"/>
                <w:sz w:val="28"/>
                <w:szCs w:val="28"/>
              </w:rPr>
            </w:pPr>
            <w:del w:id="511"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Loại nghề khai thác</w:delText>
              </w:r>
            </w:del>
          </w:p>
        </w:tc>
      </w:tr>
      <w:tr w:rsidR="00490645" w:rsidRPr="00382610" w:rsidDel="001D7EE8" w14:paraId="03C2CEF4" w14:textId="2F0D9676" w:rsidTr="0095566E">
        <w:trPr>
          <w:trHeight w:val="1"/>
          <w:del w:id="512" w:author="Quỳnh Nguyễn" w:date="2025-11-23T11:39:00Z"/>
        </w:trPr>
        <w:tc>
          <w:tcPr>
            <w:tcW w:w="574" w:type="dxa"/>
            <w:vMerge/>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283A5DB5" w14:textId="1D7248F5" w:rsidR="004E121F" w:rsidRPr="00382610" w:rsidDel="001D7EE8" w:rsidRDefault="004E121F" w:rsidP="0095566E">
            <w:pPr>
              <w:spacing w:before="120"/>
              <w:rPr>
                <w:del w:id="513" w:author="Quỳnh Nguyễn" w:date="2025-11-23T11:39:00Z" w16du:dateUtc="2025-11-23T04:39:00Z"/>
                <w:rFonts w:ascii="Times New Roman" w:hAnsi="Times New Roman" w:cs="Times New Roman"/>
                <w:color w:val="000000" w:themeColor="text1"/>
                <w:sz w:val="28"/>
                <w:szCs w:val="28"/>
              </w:rPr>
            </w:pPr>
          </w:p>
        </w:tc>
        <w:tc>
          <w:tcPr>
            <w:tcW w:w="1231"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6229C091" w14:textId="08AE3EFA" w:rsidR="004E121F" w:rsidRPr="00382610" w:rsidDel="001D7EE8" w:rsidRDefault="004E121F" w:rsidP="0095566E">
            <w:pPr>
              <w:spacing w:before="120"/>
              <w:jc w:val="center"/>
              <w:rPr>
                <w:del w:id="514" w:author="Quỳnh Nguyễn" w:date="2025-11-23T11:39:00Z" w16du:dateUtc="2025-11-23T04:39:00Z"/>
                <w:rFonts w:ascii="Times New Roman" w:hAnsi="Times New Roman" w:cs="Times New Roman"/>
                <w:color w:val="000000" w:themeColor="text1"/>
                <w:sz w:val="28"/>
                <w:szCs w:val="28"/>
              </w:rPr>
            </w:pPr>
            <w:del w:id="515"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Tên tiếng Việt</w:delText>
              </w:r>
            </w:del>
          </w:p>
        </w:tc>
        <w:tc>
          <w:tcPr>
            <w:tcW w:w="1237"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76CD7661" w14:textId="2835C1D9" w:rsidR="004E121F" w:rsidRPr="00382610" w:rsidDel="001D7EE8" w:rsidRDefault="004E121F" w:rsidP="0095566E">
            <w:pPr>
              <w:spacing w:before="120"/>
              <w:jc w:val="center"/>
              <w:rPr>
                <w:del w:id="516" w:author="Quỳnh Nguyễn" w:date="2025-11-23T11:39:00Z" w16du:dateUtc="2025-11-23T04:39:00Z"/>
                <w:rFonts w:ascii="Times New Roman" w:hAnsi="Times New Roman" w:cs="Times New Roman"/>
                <w:color w:val="000000" w:themeColor="text1"/>
                <w:sz w:val="28"/>
                <w:szCs w:val="28"/>
              </w:rPr>
            </w:pPr>
            <w:del w:id="517" w:author="Quỳnh Nguyễn" w:date="2025-11-23T11:39:00Z" w16du:dateUtc="2025-11-23T04:39:00Z">
              <w:r w:rsidRPr="00382610" w:rsidDel="001D7EE8">
                <w:rPr>
                  <w:rFonts w:ascii="Times New Roman" w:eastAsia="Times New Roman" w:hAnsi="Times New Roman" w:cs="Times New Roman"/>
                  <w:b/>
                  <w:color w:val="000000" w:themeColor="text1"/>
                  <w:sz w:val="28"/>
                  <w:szCs w:val="28"/>
                </w:rPr>
                <w:delText>Tên khoa học</w:delText>
              </w:r>
            </w:del>
          </w:p>
        </w:tc>
        <w:tc>
          <w:tcPr>
            <w:tcW w:w="1366" w:type="dxa"/>
            <w:vMerge/>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343632B" w14:textId="315A6A97" w:rsidR="004E121F" w:rsidRPr="00382610" w:rsidDel="001D7EE8" w:rsidRDefault="004E121F" w:rsidP="0095566E">
            <w:pPr>
              <w:spacing w:before="120"/>
              <w:rPr>
                <w:del w:id="518" w:author="Quỳnh Nguyễn" w:date="2025-11-23T11:39:00Z" w16du:dateUtc="2025-11-23T04:39:00Z"/>
                <w:rFonts w:ascii="Times New Roman" w:hAnsi="Times New Roman" w:cs="Times New Roman"/>
                <w:color w:val="000000" w:themeColor="text1"/>
                <w:sz w:val="28"/>
                <w:szCs w:val="28"/>
              </w:rPr>
            </w:pPr>
          </w:p>
        </w:tc>
        <w:tc>
          <w:tcPr>
            <w:tcW w:w="1092" w:type="dxa"/>
            <w:vMerge/>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0B405319" w14:textId="74B7E4A4" w:rsidR="004E121F" w:rsidRPr="00382610" w:rsidDel="001D7EE8" w:rsidRDefault="004E121F" w:rsidP="0095566E">
            <w:pPr>
              <w:spacing w:before="120"/>
              <w:rPr>
                <w:del w:id="519" w:author="Quỳnh Nguyễn" w:date="2025-11-23T11:39:00Z" w16du:dateUtc="2025-11-23T04:39:00Z"/>
                <w:rFonts w:ascii="Times New Roman" w:hAnsi="Times New Roman" w:cs="Times New Roman"/>
                <w:color w:val="000000" w:themeColor="text1"/>
                <w:sz w:val="28"/>
                <w:szCs w:val="28"/>
              </w:rPr>
            </w:pPr>
          </w:p>
        </w:tc>
        <w:tc>
          <w:tcPr>
            <w:tcW w:w="1240" w:type="dxa"/>
            <w:vMerge/>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3DC09DD4" w14:textId="4DCB53D9" w:rsidR="004E121F" w:rsidRPr="00382610" w:rsidDel="001D7EE8" w:rsidRDefault="004E121F" w:rsidP="0095566E">
            <w:pPr>
              <w:spacing w:before="120"/>
              <w:rPr>
                <w:del w:id="520" w:author="Quỳnh Nguyễn" w:date="2025-11-23T11:39:00Z" w16du:dateUtc="2025-11-23T04:39:00Z"/>
                <w:rFonts w:ascii="Times New Roman" w:hAnsi="Times New Roman" w:cs="Times New Roman"/>
                <w:color w:val="000000" w:themeColor="text1"/>
                <w:sz w:val="28"/>
                <w:szCs w:val="28"/>
              </w:rPr>
            </w:pPr>
          </w:p>
        </w:tc>
        <w:tc>
          <w:tcPr>
            <w:tcW w:w="1100" w:type="dxa"/>
            <w:vMerge/>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2173AD40" w14:textId="0C5C97CF" w:rsidR="004E121F" w:rsidRPr="00382610" w:rsidDel="001D7EE8" w:rsidRDefault="004E121F" w:rsidP="0095566E">
            <w:pPr>
              <w:spacing w:before="120"/>
              <w:rPr>
                <w:del w:id="521" w:author="Quỳnh Nguyễn" w:date="2025-11-23T11:39:00Z" w16du:dateUtc="2025-11-23T04:39:00Z"/>
                <w:rFonts w:ascii="Times New Roman" w:hAnsi="Times New Roman" w:cs="Times New Roman"/>
                <w:color w:val="000000" w:themeColor="text1"/>
                <w:sz w:val="28"/>
                <w:szCs w:val="28"/>
              </w:rPr>
            </w:pPr>
          </w:p>
        </w:tc>
        <w:tc>
          <w:tcPr>
            <w:tcW w:w="1364" w:type="dxa"/>
            <w:vMerge/>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6DCA44EB" w14:textId="573889DC" w:rsidR="004E121F" w:rsidRPr="00382610" w:rsidDel="001D7EE8" w:rsidRDefault="004E121F" w:rsidP="0095566E">
            <w:pPr>
              <w:spacing w:before="120"/>
              <w:rPr>
                <w:del w:id="522"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5F1D6BA5" w14:textId="5B4BD5CB" w:rsidTr="0095566E">
        <w:trPr>
          <w:trHeight w:val="1"/>
          <w:del w:id="523" w:author="Quỳnh Nguyễn" w:date="2025-11-23T11:39:00Z"/>
        </w:trPr>
        <w:tc>
          <w:tcPr>
            <w:tcW w:w="574"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638A298D" w14:textId="61313B6A" w:rsidR="004E121F" w:rsidRPr="00382610" w:rsidDel="001D7EE8" w:rsidRDefault="004E121F" w:rsidP="0095566E">
            <w:pPr>
              <w:spacing w:before="120"/>
              <w:jc w:val="center"/>
              <w:rPr>
                <w:del w:id="524" w:author="Quỳnh Nguyễn" w:date="2025-11-23T11:39:00Z" w16du:dateUtc="2025-11-23T04:39:00Z"/>
                <w:rFonts w:ascii="Times New Roman" w:hAnsi="Times New Roman" w:cs="Times New Roman"/>
                <w:color w:val="000000" w:themeColor="text1"/>
                <w:sz w:val="28"/>
                <w:szCs w:val="28"/>
              </w:rPr>
            </w:pPr>
            <w:del w:id="525"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1</w:delText>
              </w:r>
            </w:del>
          </w:p>
        </w:tc>
        <w:tc>
          <w:tcPr>
            <w:tcW w:w="1231"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668E7EE" w14:textId="38C14499" w:rsidR="004E121F" w:rsidRPr="00382610" w:rsidDel="001D7EE8" w:rsidRDefault="004E121F" w:rsidP="0095566E">
            <w:pPr>
              <w:spacing w:before="120"/>
              <w:jc w:val="center"/>
              <w:rPr>
                <w:del w:id="526" w:author="Quỳnh Nguyễn" w:date="2025-11-23T11:39:00Z" w16du:dateUtc="2025-11-23T04:39:00Z"/>
                <w:rFonts w:ascii="Times New Roman" w:hAnsi="Times New Roman" w:cs="Times New Roman"/>
                <w:color w:val="000000" w:themeColor="text1"/>
                <w:sz w:val="28"/>
                <w:szCs w:val="28"/>
              </w:rPr>
            </w:pPr>
          </w:p>
        </w:tc>
        <w:tc>
          <w:tcPr>
            <w:tcW w:w="1237"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19669E8" w14:textId="69717B6B" w:rsidR="004E121F" w:rsidRPr="00382610" w:rsidDel="001D7EE8" w:rsidRDefault="004E121F" w:rsidP="0095566E">
            <w:pPr>
              <w:spacing w:before="120"/>
              <w:jc w:val="center"/>
              <w:rPr>
                <w:del w:id="527" w:author="Quỳnh Nguyễn" w:date="2025-11-23T11:39:00Z" w16du:dateUtc="2025-11-23T04:39:00Z"/>
                <w:rFonts w:ascii="Times New Roman" w:hAnsi="Times New Roman" w:cs="Times New Roman"/>
                <w:color w:val="000000" w:themeColor="text1"/>
                <w:sz w:val="28"/>
                <w:szCs w:val="28"/>
              </w:rPr>
            </w:pPr>
          </w:p>
        </w:tc>
        <w:tc>
          <w:tcPr>
            <w:tcW w:w="1366"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269B7F5" w14:textId="4198AFE8" w:rsidR="004E121F" w:rsidRPr="00382610" w:rsidDel="001D7EE8" w:rsidRDefault="004E121F" w:rsidP="0095566E">
            <w:pPr>
              <w:spacing w:before="120"/>
              <w:jc w:val="center"/>
              <w:rPr>
                <w:del w:id="528" w:author="Quỳnh Nguyễn" w:date="2025-11-23T11:39:00Z" w16du:dateUtc="2025-11-23T04:39:00Z"/>
                <w:rFonts w:ascii="Times New Roman" w:hAnsi="Times New Roman" w:cs="Times New Roman"/>
                <w:color w:val="000000" w:themeColor="text1"/>
                <w:sz w:val="28"/>
                <w:szCs w:val="28"/>
              </w:rPr>
            </w:pPr>
          </w:p>
        </w:tc>
        <w:tc>
          <w:tcPr>
            <w:tcW w:w="1092"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6CC30133" w14:textId="19A130AC" w:rsidR="004E121F" w:rsidRPr="00382610" w:rsidDel="001D7EE8" w:rsidRDefault="004E121F" w:rsidP="0095566E">
            <w:pPr>
              <w:spacing w:before="120"/>
              <w:jc w:val="center"/>
              <w:rPr>
                <w:del w:id="529" w:author="Quỳnh Nguyễn" w:date="2025-11-23T11:39:00Z" w16du:dateUtc="2025-11-23T04:39:00Z"/>
                <w:rFonts w:ascii="Times New Roman" w:hAnsi="Times New Roman" w:cs="Times New Roman"/>
                <w:color w:val="000000" w:themeColor="text1"/>
                <w:sz w:val="28"/>
                <w:szCs w:val="28"/>
              </w:rPr>
            </w:pPr>
          </w:p>
        </w:tc>
        <w:tc>
          <w:tcPr>
            <w:tcW w:w="1240"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10120182" w14:textId="57D504B5" w:rsidR="004E121F" w:rsidRPr="00382610" w:rsidDel="001D7EE8" w:rsidRDefault="004E121F" w:rsidP="0095566E">
            <w:pPr>
              <w:spacing w:before="120"/>
              <w:jc w:val="center"/>
              <w:rPr>
                <w:del w:id="530" w:author="Quỳnh Nguyễn" w:date="2025-11-23T11:39:00Z" w16du:dateUtc="2025-11-23T04:39:00Z"/>
                <w:rFonts w:ascii="Times New Roman" w:hAnsi="Times New Roman" w:cs="Times New Roman"/>
                <w:color w:val="000000" w:themeColor="text1"/>
                <w:sz w:val="28"/>
                <w:szCs w:val="28"/>
              </w:rPr>
            </w:pP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1DD094FF" w14:textId="222285DF" w:rsidR="004E121F" w:rsidRPr="00382610" w:rsidDel="001D7EE8" w:rsidRDefault="004E121F" w:rsidP="0095566E">
            <w:pPr>
              <w:spacing w:before="120"/>
              <w:jc w:val="center"/>
              <w:rPr>
                <w:del w:id="531" w:author="Quỳnh Nguyễn" w:date="2025-11-23T11:39:00Z" w16du:dateUtc="2025-11-23T04:39:00Z"/>
                <w:rFonts w:ascii="Times New Roman" w:hAnsi="Times New Roman" w:cs="Times New Roman"/>
                <w:color w:val="000000" w:themeColor="text1"/>
                <w:sz w:val="28"/>
                <w:szCs w:val="28"/>
              </w:rPr>
            </w:pPr>
          </w:p>
        </w:tc>
        <w:tc>
          <w:tcPr>
            <w:tcW w:w="1364"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65F0BA06" w14:textId="217687FE" w:rsidR="004E121F" w:rsidRPr="00382610" w:rsidDel="001D7EE8" w:rsidRDefault="004E121F" w:rsidP="0095566E">
            <w:pPr>
              <w:spacing w:before="120"/>
              <w:jc w:val="center"/>
              <w:rPr>
                <w:del w:id="532"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16BC83B6" w14:textId="733C4911" w:rsidTr="0095566E">
        <w:trPr>
          <w:trHeight w:val="1"/>
          <w:del w:id="533" w:author="Quỳnh Nguyễn" w:date="2025-11-23T11:39:00Z"/>
        </w:trPr>
        <w:tc>
          <w:tcPr>
            <w:tcW w:w="574"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06B76F43" w14:textId="7B188358" w:rsidR="004E121F" w:rsidRPr="00382610" w:rsidDel="001D7EE8" w:rsidRDefault="004E121F" w:rsidP="0095566E">
            <w:pPr>
              <w:spacing w:before="120"/>
              <w:jc w:val="center"/>
              <w:rPr>
                <w:del w:id="534" w:author="Quỳnh Nguyễn" w:date="2025-11-23T11:39:00Z" w16du:dateUtc="2025-11-23T04:39:00Z"/>
                <w:rFonts w:ascii="Times New Roman" w:hAnsi="Times New Roman" w:cs="Times New Roman"/>
                <w:color w:val="000000" w:themeColor="text1"/>
                <w:sz w:val="28"/>
                <w:szCs w:val="28"/>
              </w:rPr>
            </w:pPr>
            <w:del w:id="535"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2</w:delText>
              </w:r>
            </w:del>
          </w:p>
        </w:tc>
        <w:tc>
          <w:tcPr>
            <w:tcW w:w="1231"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6341A68" w14:textId="7673B868" w:rsidR="004E121F" w:rsidRPr="00382610" w:rsidDel="001D7EE8" w:rsidRDefault="004E121F" w:rsidP="0095566E">
            <w:pPr>
              <w:spacing w:before="120"/>
              <w:jc w:val="center"/>
              <w:rPr>
                <w:del w:id="536" w:author="Quỳnh Nguyễn" w:date="2025-11-23T11:39:00Z" w16du:dateUtc="2025-11-23T04:39:00Z"/>
                <w:rFonts w:ascii="Times New Roman" w:hAnsi="Times New Roman" w:cs="Times New Roman"/>
                <w:color w:val="000000" w:themeColor="text1"/>
                <w:sz w:val="28"/>
                <w:szCs w:val="28"/>
              </w:rPr>
            </w:pPr>
          </w:p>
        </w:tc>
        <w:tc>
          <w:tcPr>
            <w:tcW w:w="1237"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57E5E30B" w14:textId="50766E22" w:rsidR="004E121F" w:rsidRPr="00382610" w:rsidDel="001D7EE8" w:rsidRDefault="004E121F" w:rsidP="0095566E">
            <w:pPr>
              <w:spacing w:before="120"/>
              <w:jc w:val="center"/>
              <w:rPr>
                <w:del w:id="537" w:author="Quỳnh Nguyễn" w:date="2025-11-23T11:39:00Z" w16du:dateUtc="2025-11-23T04:39:00Z"/>
                <w:rFonts w:ascii="Times New Roman" w:hAnsi="Times New Roman" w:cs="Times New Roman"/>
                <w:color w:val="000000" w:themeColor="text1"/>
                <w:sz w:val="28"/>
                <w:szCs w:val="28"/>
              </w:rPr>
            </w:pPr>
          </w:p>
        </w:tc>
        <w:tc>
          <w:tcPr>
            <w:tcW w:w="1366"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2943FFFA" w14:textId="6A6BEE08" w:rsidR="004E121F" w:rsidRPr="00382610" w:rsidDel="001D7EE8" w:rsidRDefault="004E121F" w:rsidP="0095566E">
            <w:pPr>
              <w:spacing w:before="120"/>
              <w:jc w:val="center"/>
              <w:rPr>
                <w:del w:id="538" w:author="Quỳnh Nguyễn" w:date="2025-11-23T11:39:00Z" w16du:dateUtc="2025-11-23T04:39:00Z"/>
                <w:rFonts w:ascii="Times New Roman" w:hAnsi="Times New Roman" w:cs="Times New Roman"/>
                <w:color w:val="000000" w:themeColor="text1"/>
                <w:sz w:val="28"/>
                <w:szCs w:val="28"/>
              </w:rPr>
            </w:pPr>
          </w:p>
        </w:tc>
        <w:tc>
          <w:tcPr>
            <w:tcW w:w="1092"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30BFF1A3" w14:textId="4997A763" w:rsidR="004E121F" w:rsidRPr="00382610" w:rsidDel="001D7EE8" w:rsidRDefault="004E121F" w:rsidP="0095566E">
            <w:pPr>
              <w:spacing w:before="120"/>
              <w:jc w:val="center"/>
              <w:rPr>
                <w:del w:id="539" w:author="Quỳnh Nguyễn" w:date="2025-11-23T11:39:00Z" w16du:dateUtc="2025-11-23T04:39:00Z"/>
                <w:rFonts w:ascii="Times New Roman" w:hAnsi="Times New Roman" w:cs="Times New Roman"/>
                <w:color w:val="000000" w:themeColor="text1"/>
                <w:sz w:val="28"/>
                <w:szCs w:val="28"/>
              </w:rPr>
            </w:pPr>
          </w:p>
        </w:tc>
        <w:tc>
          <w:tcPr>
            <w:tcW w:w="1240"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EA5CF8F" w14:textId="59FD4BD1" w:rsidR="004E121F" w:rsidRPr="00382610" w:rsidDel="001D7EE8" w:rsidRDefault="004E121F" w:rsidP="0095566E">
            <w:pPr>
              <w:spacing w:before="120"/>
              <w:jc w:val="center"/>
              <w:rPr>
                <w:del w:id="540" w:author="Quỳnh Nguyễn" w:date="2025-11-23T11:39:00Z" w16du:dateUtc="2025-11-23T04:39:00Z"/>
                <w:rFonts w:ascii="Times New Roman" w:hAnsi="Times New Roman" w:cs="Times New Roman"/>
                <w:color w:val="000000" w:themeColor="text1"/>
                <w:sz w:val="28"/>
                <w:szCs w:val="28"/>
              </w:rPr>
            </w:pP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A187684" w14:textId="65527C5F" w:rsidR="004E121F" w:rsidRPr="00382610" w:rsidDel="001D7EE8" w:rsidRDefault="004E121F" w:rsidP="0095566E">
            <w:pPr>
              <w:spacing w:before="120"/>
              <w:jc w:val="center"/>
              <w:rPr>
                <w:del w:id="541" w:author="Quỳnh Nguyễn" w:date="2025-11-23T11:39:00Z" w16du:dateUtc="2025-11-23T04:39:00Z"/>
                <w:rFonts w:ascii="Times New Roman" w:hAnsi="Times New Roman" w:cs="Times New Roman"/>
                <w:color w:val="000000" w:themeColor="text1"/>
                <w:sz w:val="28"/>
                <w:szCs w:val="28"/>
              </w:rPr>
            </w:pPr>
          </w:p>
        </w:tc>
        <w:tc>
          <w:tcPr>
            <w:tcW w:w="1364"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2787906E" w14:textId="287A347C" w:rsidR="004E121F" w:rsidRPr="00382610" w:rsidDel="001D7EE8" w:rsidRDefault="004E121F" w:rsidP="0095566E">
            <w:pPr>
              <w:spacing w:before="120"/>
              <w:jc w:val="center"/>
              <w:rPr>
                <w:del w:id="542"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2D939577" w14:textId="214333C0" w:rsidTr="0095566E">
        <w:trPr>
          <w:trHeight w:val="1"/>
          <w:del w:id="543" w:author="Quỳnh Nguyễn" w:date="2025-11-23T11:39:00Z"/>
        </w:trPr>
        <w:tc>
          <w:tcPr>
            <w:tcW w:w="574"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591595FD" w14:textId="31B80881" w:rsidR="004E121F" w:rsidRPr="00382610" w:rsidDel="001D7EE8" w:rsidRDefault="004E121F" w:rsidP="0095566E">
            <w:pPr>
              <w:spacing w:before="120"/>
              <w:jc w:val="center"/>
              <w:rPr>
                <w:del w:id="544" w:author="Quỳnh Nguyễn" w:date="2025-11-23T11:39:00Z" w16du:dateUtc="2025-11-23T04:39:00Z"/>
                <w:rFonts w:ascii="Times New Roman" w:hAnsi="Times New Roman" w:cs="Times New Roman"/>
                <w:color w:val="000000" w:themeColor="text1"/>
                <w:sz w:val="28"/>
                <w:szCs w:val="28"/>
              </w:rPr>
            </w:pPr>
            <w:del w:id="545"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3</w:delText>
              </w:r>
            </w:del>
          </w:p>
        </w:tc>
        <w:tc>
          <w:tcPr>
            <w:tcW w:w="1231"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2C27DF95" w14:textId="7C2B076A" w:rsidR="004E121F" w:rsidRPr="00382610" w:rsidDel="001D7EE8" w:rsidRDefault="004E121F" w:rsidP="0095566E">
            <w:pPr>
              <w:spacing w:before="120"/>
              <w:jc w:val="center"/>
              <w:rPr>
                <w:del w:id="546" w:author="Quỳnh Nguyễn" w:date="2025-11-23T11:39:00Z" w16du:dateUtc="2025-11-23T04:39:00Z"/>
                <w:rFonts w:ascii="Times New Roman" w:hAnsi="Times New Roman" w:cs="Times New Roman"/>
                <w:color w:val="000000" w:themeColor="text1"/>
                <w:sz w:val="28"/>
                <w:szCs w:val="28"/>
              </w:rPr>
            </w:pPr>
          </w:p>
        </w:tc>
        <w:tc>
          <w:tcPr>
            <w:tcW w:w="1237"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10B91459" w14:textId="19C86373" w:rsidR="004E121F" w:rsidRPr="00382610" w:rsidDel="001D7EE8" w:rsidRDefault="004E121F" w:rsidP="0095566E">
            <w:pPr>
              <w:spacing w:before="120"/>
              <w:jc w:val="center"/>
              <w:rPr>
                <w:del w:id="547" w:author="Quỳnh Nguyễn" w:date="2025-11-23T11:39:00Z" w16du:dateUtc="2025-11-23T04:39:00Z"/>
                <w:rFonts w:ascii="Times New Roman" w:hAnsi="Times New Roman" w:cs="Times New Roman"/>
                <w:color w:val="000000" w:themeColor="text1"/>
                <w:sz w:val="28"/>
                <w:szCs w:val="28"/>
              </w:rPr>
            </w:pPr>
          </w:p>
        </w:tc>
        <w:tc>
          <w:tcPr>
            <w:tcW w:w="1366"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274E5D2B" w14:textId="379BE282" w:rsidR="004E121F" w:rsidRPr="00382610" w:rsidDel="001D7EE8" w:rsidRDefault="004E121F" w:rsidP="0095566E">
            <w:pPr>
              <w:spacing w:before="120"/>
              <w:jc w:val="center"/>
              <w:rPr>
                <w:del w:id="548" w:author="Quỳnh Nguyễn" w:date="2025-11-23T11:39:00Z" w16du:dateUtc="2025-11-23T04:39:00Z"/>
                <w:rFonts w:ascii="Times New Roman" w:hAnsi="Times New Roman" w:cs="Times New Roman"/>
                <w:color w:val="000000" w:themeColor="text1"/>
                <w:sz w:val="28"/>
                <w:szCs w:val="28"/>
              </w:rPr>
            </w:pPr>
          </w:p>
        </w:tc>
        <w:tc>
          <w:tcPr>
            <w:tcW w:w="1092"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0459155D" w14:textId="724D63C0" w:rsidR="004E121F" w:rsidRPr="00382610" w:rsidDel="001D7EE8" w:rsidRDefault="004E121F" w:rsidP="0095566E">
            <w:pPr>
              <w:spacing w:before="120"/>
              <w:jc w:val="center"/>
              <w:rPr>
                <w:del w:id="549" w:author="Quỳnh Nguyễn" w:date="2025-11-23T11:39:00Z" w16du:dateUtc="2025-11-23T04:39:00Z"/>
                <w:rFonts w:ascii="Times New Roman" w:hAnsi="Times New Roman" w:cs="Times New Roman"/>
                <w:color w:val="000000" w:themeColor="text1"/>
                <w:sz w:val="28"/>
                <w:szCs w:val="28"/>
              </w:rPr>
            </w:pPr>
          </w:p>
        </w:tc>
        <w:tc>
          <w:tcPr>
            <w:tcW w:w="1240"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689542FC" w14:textId="1DF8A461" w:rsidR="004E121F" w:rsidRPr="00382610" w:rsidDel="001D7EE8" w:rsidRDefault="004E121F" w:rsidP="0095566E">
            <w:pPr>
              <w:spacing w:before="120"/>
              <w:jc w:val="center"/>
              <w:rPr>
                <w:del w:id="550" w:author="Quỳnh Nguyễn" w:date="2025-11-23T11:39:00Z" w16du:dateUtc="2025-11-23T04:39:00Z"/>
                <w:rFonts w:ascii="Times New Roman" w:hAnsi="Times New Roman" w:cs="Times New Roman"/>
                <w:color w:val="000000" w:themeColor="text1"/>
                <w:sz w:val="28"/>
                <w:szCs w:val="28"/>
              </w:rPr>
            </w:pP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137B236" w14:textId="66C6D8CE" w:rsidR="004E121F" w:rsidRPr="00382610" w:rsidDel="001D7EE8" w:rsidRDefault="004E121F" w:rsidP="0095566E">
            <w:pPr>
              <w:spacing w:before="120"/>
              <w:jc w:val="center"/>
              <w:rPr>
                <w:del w:id="551" w:author="Quỳnh Nguyễn" w:date="2025-11-23T11:39:00Z" w16du:dateUtc="2025-11-23T04:39:00Z"/>
                <w:rFonts w:ascii="Times New Roman" w:hAnsi="Times New Roman" w:cs="Times New Roman"/>
                <w:color w:val="000000" w:themeColor="text1"/>
                <w:sz w:val="28"/>
                <w:szCs w:val="28"/>
              </w:rPr>
            </w:pPr>
          </w:p>
        </w:tc>
        <w:tc>
          <w:tcPr>
            <w:tcW w:w="1364"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10BC9457" w14:textId="7578402F" w:rsidR="004E121F" w:rsidRPr="00382610" w:rsidDel="001D7EE8" w:rsidRDefault="004E121F" w:rsidP="0095566E">
            <w:pPr>
              <w:spacing w:before="120"/>
              <w:jc w:val="center"/>
              <w:rPr>
                <w:del w:id="552" w:author="Quỳnh Nguyễn" w:date="2025-11-23T11:39:00Z" w16du:dateUtc="2025-11-23T04:39:00Z"/>
                <w:rFonts w:ascii="Times New Roman" w:hAnsi="Times New Roman" w:cs="Times New Roman"/>
                <w:color w:val="000000" w:themeColor="text1"/>
                <w:sz w:val="28"/>
                <w:szCs w:val="28"/>
              </w:rPr>
            </w:pPr>
          </w:p>
        </w:tc>
      </w:tr>
      <w:tr w:rsidR="004E121F" w:rsidRPr="00382610" w:rsidDel="001D7EE8" w14:paraId="25F9153E" w14:textId="621B40DC" w:rsidTr="0095566E">
        <w:trPr>
          <w:trHeight w:val="1"/>
          <w:del w:id="553" w:author="Quỳnh Nguyễn" w:date="2025-11-23T11:39:00Z"/>
        </w:trPr>
        <w:tc>
          <w:tcPr>
            <w:tcW w:w="574"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11D9B121" w14:textId="6CDC10D2" w:rsidR="004E121F" w:rsidRPr="00382610" w:rsidDel="001D7EE8" w:rsidRDefault="004E121F" w:rsidP="0095566E">
            <w:pPr>
              <w:spacing w:before="120"/>
              <w:jc w:val="center"/>
              <w:rPr>
                <w:del w:id="554" w:author="Quỳnh Nguyễn" w:date="2025-11-23T11:39:00Z" w16du:dateUtc="2025-11-23T04:39:00Z"/>
                <w:rFonts w:ascii="Times New Roman" w:hAnsi="Times New Roman" w:cs="Times New Roman"/>
                <w:color w:val="000000" w:themeColor="text1"/>
                <w:sz w:val="28"/>
                <w:szCs w:val="28"/>
              </w:rPr>
            </w:pPr>
            <w:del w:id="555"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w:delText>
              </w:r>
            </w:del>
          </w:p>
        </w:tc>
        <w:tc>
          <w:tcPr>
            <w:tcW w:w="1231"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676CE99F" w14:textId="517E3635" w:rsidR="004E121F" w:rsidRPr="00382610" w:rsidDel="001D7EE8" w:rsidRDefault="004E121F" w:rsidP="0095566E">
            <w:pPr>
              <w:spacing w:before="120"/>
              <w:jc w:val="center"/>
              <w:rPr>
                <w:del w:id="556" w:author="Quỳnh Nguyễn" w:date="2025-11-23T11:39:00Z" w16du:dateUtc="2025-11-23T04:39:00Z"/>
                <w:rFonts w:ascii="Times New Roman" w:hAnsi="Times New Roman" w:cs="Times New Roman"/>
                <w:color w:val="000000" w:themeColor="text1"/>
                <w:sz w:val="28"/>
                <w:szCs w:val="28"/>
              </w:rPr>
            </w:pPr>
          </w:p>
        </w:tc>
        <w:tc>
          <w:tcPr>
            <w:tcW w:w="1237"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584B6029" w14:textId="71F27B13" w:rsidR="004E121F" w:rsidRPr="00382610" w:rsidDel="001D7EE8" w:rsidRDefault="004E121F" w:rsidP="0095566E">
            <w:pPr>
              <w:spacing w:before="120"/>
              <w:jc w:val="center"/>
              <w:rPr>
                <w:del w:id="557" w:author="Quỳnh Nguyễn" w:date="2025-11-23T11:39:00Z" w16du:dateUtc="2025-11-23T04:39:00Z"/>
                <w:rFonts w:ascii="Times New Roman" w:hAnsi="Times New Roman" w:cs="Times New Roman"/>
                <w:color w:val="000000" w:themeColor="text1"/>
                <w:sz w:val="28"/>
                <w:szCs w:val="28"/>
              </w:rPr>
            </w:pPr>
          </w:p>
        </w:tc>
        <w:tc>
          <w:tcPr>
            <w:tcW w:w="1366"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5EB4F835" w14:textId="7E687059" w:rsidR="004E121F" w:rsidRPr="00382610" w:rsidDel="001D7EE8" w:rsidRDefault="004E121F" w:rsidP="0095566E">
            <w:pPr>
              <w:spacing w:before="120"/>
              <w:jc w:val="center"/>
              <w:rPr>
                <w:del w:id="558" w:author="Quỳnh Nguyễn" w:date="2025-11-23T11:39:00Z" w16du:dateUtc="2025-11-23T04:39:00Z"/>
                <w:rFonts w:ascii="Times New Roman" w:hAnsi="Times New Roman" w:cs="Times New Roman"/>
                <w:color w:val="000000" w:themeColor="text1"/>
                <w:sz w:val="28"/>
                <w:szCs w:val="28"/>
              </w:rPr>
            </w:pPr>
          </w:p>
        </w:tc>
        <w:tc>
          <w:tcPr>
            <w:tcW w:w="1092"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5FA2F7FF" w14:textId="07AB0E7B" w:rsidR="004E121F" w:rsidRPr="00382610" w:rsidDel="001D7EE8" w:rsidRDefault="004E121F" w:rsidP="0095566E">
            <w:pPr>
              <w:spacing w:before="120"/>
              <w:jc w:val="center"/>
              <w:rPr>
                <w:del w:id="559" w:author="Quỳnh Nguyễn" w:date="2025-11-23T11:39:00Z" w16du:dateUtc="2025-11-23T04:39:00Z"/>
                <w:rFonts w:ascii="Times New Roman" w:hAnsi="Times New Roman" w:cs="Times New Roman"/>
                <w:color w:val="000000" w:themeColor="text1"/>
                <w:sz w:val="28"/>
                <w:szCs w:val="28"/>
              </w:rPr>
            </w:pPr>
          </w:p>
        </w:tc>
        <w:tc>
          <w:tcPr>
            <w:tcW w:w="1240"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0A10DD50" w14:textId="485739CF" w:rsidR="004E121F" w:rsidRPr="00382610" w:rsidDel="001D7EE8" w:rsidRDefault="004E121F" w:rsidP="0095566E">
            <w:pPr>
              <w:spacing w:before="120"/>
              <w:jc w:val="center"/>
              <w:rPr>
                <w:del w:id="560" w:author="Quỳnh Nguyễn" w:date="2025-11-23T11:39:00Z" w16du:dateUtc="2025-11-23T04:39:00Z"/>
                <w:rFonts w:ascii="Times New Roman" w:hAnsi="Times New Roman" w:cs="Times New Roman"/>
                <w:color w:val="000000" w:themeColor="text1"/>
                <w:sz w:val="28"/>
                <w:szCs w:val="28"/>
              </w:rPr>
            </w:pP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4406FA36" w14:textId="55518BB8" w:rsidR="004E121F" w:rsidRPr="00382610" w:rsidDel="001D7EE8" w:rsidRDefault="004E121F" w:rsidP="0095566E">
            <w:pPr>
              <w:spacing w:before="120"/>
              <w:jc w:val="center"/>
              <w:rPr>
                <w:del w:id="561" w:author="Quỳnh Nguyễn" w:date="2025-11-23T11:39:00Z" w16du:dateUtc="2025-11-23T04:39:00Z"/>
                <w:rFonts w:ascii="Times New Roman" w:hAnsi="Times New Roman" w:cs="Times New Roman"/>
                <w:color w:val="000000" w:themeColor="text1"/>
                <w:sz w:val="28"/>
                <w:szCs w:val="28"/>
              </w:rPr>
            </w:pPr>
          </w:p>
        </w:tc>
        <w:tc>
          <w:tcPr>
            <w:tcW w:w="1364"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14:paraId="5AB9D3A4" w14:textId="346A03A9" w:rsidR="004E121F" w:rsidRPr="00382610" w:rsidDel="001D7EE8" w:rsidRDefault="004E121F" w:rsidP="0095566E">
            <w:pPr>
              <w:spacing w:before="120"/>
              <w:jc w:val="center"/>
              <w:rPr>
                <w:del w:id="562" w:author="Quỳnh Nguyễn" w:date="2025-11-23T11:39:00Z" w16du:dateUtc="2025-11-23T04:39:00Z"/>
                <w:rFonts w:ascii="Times New Roman" w:hAnsi="Times New Roman" w:cs="Times New Roman"/>
                <w:color w:val="000000" w:themeColor="text1"/>
                <w:sz w:val="28"/>
                <w:szCs w:val="28"/>
              </w:rPr>
            </w:pPr>
          </w:p>
        </w:tc>
      </w:tr>
    </w:tbl>
    <w:p w14:paraId="1A5420AF" w14:textId="0873AB28" w:rsidR="004E121F" w:rsidRPr="00382610" w:rsidDel="001D7EE8" w:rsidRDefault="004E121F" w:rsidP="00382610">
      <w:pPr>
        <w:spacing w:before="120"/>
        <w:ind w:firstLine="720"/>
        <w:rPr>
          <w:del w:id="563" w:author="Quỳnh Nguyễn" w:date="2025-11-23T11:39:00Z" w16du:dateUtc="2025-11-23T04:39:00Z"/>
          <w:rFonts w:ascii="Times New Roman" w:eastAsia="Times New Roman" w:hAnsi="Times New Roman" w:cs="Times New Roman"/>
          <w:color w:val="000000" w:themeColor="text1"/>
          <w:sz w:val="28"/>
          <w:szCs w:val="28"/>
        </w:rPr>
      </w:pPr>
      <w:del w:id="564"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Giao (tên cơ quan quản lý nhà</w:delText>
        </w:r>
        <w:r w:rsidRPr="00382610" w:rsidDel="001D7EE8">
          <w:rPr>
            <w:rFonts w:ascii="Times New Roman" w:eastAsia="Times New Roman" w:hAnsi="Times New Roman" w:cs="Times New Roman"/>
            <w:color w:val="000000" w:themeColor="text1"/>
            <w:sz w:val="28"/>
            <w:szCs w:val="28"/>
            <w:lang w:val="vi-VN"/>
          </w:rPr>
          <w:delText xml:space="preserve"> nước về </w:delText>
        </w:r>
        <w:r w:rsidRPr="00382610" w:rsidDel="001D7EE8">
          <w:rPr>
            <w:rFonts w:ascii="Times New Roman" w:eastAsia="Times New Roman" w:hAnsi="Times New Roman" w:cs="Times New Roman"/>
            <w:color w:val="000000" w:themeColor="text1"/>
            <w:sz w:val="28"/>
            <w:szCs w:val="28"/>
          </w:rPr>
          <w:delText>thủy sản cấp tỉnh/Ủy ban nhân dân cấp</w:delText>
        </w:r>
        <w:r w:rsidRPr="00382610" w:rsidDel="001D7EE8">
          <w:rPr>
            <w:rFonts w:ascii="Times New Roman" w:eastAsia="Times New Roman" w:hAnsi="Times New Roman" w:cs="Times New Roman"/>
            <w:color w:val="000000" w:themeColor="text1"/>
            <w:sz w:val="28"/>
            <w:szCs w:val="28"/>
            <w:lang w:val="vi-VN"/>
          </w:rPr>
          <w:delText xml:space="preserve"> </w:delText>
        </w:r>
        <w:r w:rsidRPr="00382610" w:rsidDel="001D7EE8">
          <w:rPr>
            <w:rFonts w:ascii="Times New Roman" w:eastAsia="Times New Roman" w:hAnsi="Times New Roman" w:cs="Times New Roman"/>
            <w:color w:val="000000" w:themeColor="text1"/>
            <w:sz w:val="28"/>
            <w:szCs w:val="28"/>
          </w:rPr>
          <w:delText>xã) kiểm tra, giám sát hoạt động khai thác loài thủy sản nguy cấp, quý, hiếm trên địa bàn quản lý.</w:delText>
        </w:r>
      </w:del>
    </w:p>
    <w:p w14:paraId="2876ABEC" w14:textId="574AE941" w:rsidR="004E121F" w:rsidRPr="00382610" w:rsidDel="001D7EE8" w:rsidRDefault="004E121F" w:rsidP="004E121F">
      <w:pPr>
        <w:spacing w:before="120"/>
        <w:ind w:firstLine="720"/>
        <w:jc w:val="both"/>
        <w:rPr>
          <w:del w:id="565" w:author="Quỳnh Nguyễn" w:date="2025-11-23T11:39:00Z" w16du:dateUtc="2025-11-23T04:39:00Z"/>
          <w:rFonts w:ascii="Times New Roman" w:eastAsia="Times New Roman" w:hAnsi="Times New Roman" w:cs="Times New Roman"/>
          <w:color w:val="000000" w:themeColor="text1"/>
          <w:sz w:val="28"/>
          <w:szCs w:val="28"/>
        </w:rPr>
      </w:pPr>
      <w:del w:id="566"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Tổ chức, cá nhân khai thác loài thủy sản nguy cấp, quý, hiếm có trách nhiệm thực hiện theo đúng mục đích, phương án khai thác và quy định pháp luật có liên quan.</w:delText>
        </w:r>
      </w:del>
    </w:p>
    <w:p w14:paraId="6BAE481C" w14:textId="7F30962A" w:rsidR="004E121F" w:rsidRPr="00382610" w:rsidDel="001D7EE8" w:rsidRDefault="004E121F" w:rsidP="004E121F">
      <w:pPr>
        <w:spacing w:before="120"/>
        <w:ind w:firstLine="720"/>
        <w:jc w:val="both"/>
        <w:rPr>
          <w:del w:id="567" w:author="Quỳnh Nguyễn" w:date="2025-11-23T11:39:00Z" w16du:dateUtc="2025-11-23T04:39:00Z"/>
          <w:rFonts w:ascii="Times New Roman" w:eastAsia="Times New Roman" w:hAnsi="Times New Roman" w:cs="Times New Roman"/>
          <w:color w:val="000000" w:themeColor="text1"/>
          <w:sz w:val="28"/>
          <w:szCs w:val="28"/>
        </w:rPr>
      </w:pPr>
      <w:del w:id="568" w:author="Quỳnh Nguyễn" w:date="2025-11-23T11:39:00Z" w16du:dateUtc="2025-11-23T04:39:00Z">
        <w:r w:rsidRPr="00382610" w:rsidDel="001D7EE8">
          <w:rPr>
            <w:rFonts w:ascii="Times New Roman" w:eastAsia="Times New Roman" w:hAnsi="Times New Roman" w:cs="Times New Roman"/>
            <w:color w:val="000000" w:themeColor="text1"/>
            <w:sz w:val="28"/>
            <w:szCs w:val="28"/>
          </w:rPr>
          <w:delText>Văn bản này có giá trị đến hết ngày .... tháng.... năm ……..</w:delText>
        </w:r>
      </w:del>
    </w:p>
    <w:p w14:paraId="18115009" w14:textId="05FDD8C0" w:rsidR="004E121F" w:rsidRPr="00382610" w:rsidDel="001D7EE8" w:rsidRDefault="004E121F" w:rsidP="004E121F">
      <w:pPr>
        <w:spacing w:before="120"/>
        <w:ind w:firstLine="720"/>
        <w:jc w:val="both"/>
        <w:rPr>
          <w:del w:id="569" w:author="Quỳnh Nguyễn" w:date="2025-11-23T11:39:00Z" w16du:dateUtc="2025-11-23T04:39:00Z"/>
          <w:rFonts w:ascii="Times New Roman" w:eastAsia="Times New Roman" w:hAnsi="Times New Roman" w:cs="Times New Roman"/>
          <w:color w:val="000000" w:themeColor="text1"/>
          <w:sz w:val="28"/>
          <w:szCs w:val="28"/>
        </w:rPr>
      </w:pPr>
    </w:p>
    <w:tbl>
      <w:tblPr>
        <w:tblW w:w="0" w:type="auto"/>
        <w:tblCellMar>
          <w:left w:w="10" w:type="dxa"/>
          <w:right w:w="10" w:type="dxa"/>
        </w:tblCellMar>
        <w:tblLook w:val="04A0" w:firstRow="1" w:lastRow="0" w:firstColumn="1" w:lastColumn="0" w:noHBand="0" w:noVBand="1"/>
      </w:tblPr>
      <w:tblGrid>
        <w:gridCol w:w="4536"/>
        <w:gridCol w:w="4536"/>
      </w:tblGrid>
      <w:tr w:rsidR="004E121F" w:rsidRPr="00382610" w:rsidDel="001D7EE8" w14:paraId="020994B8" w14:textId="41456528" w:rsidTr="0095566E">
        <w:trPr>
          <w:trHeight w:val="1"/>
          <w:del w:id="570" w:author="Quỳnh Nguyễn" w:date="2025-11-23T11:39:00Z"/>
        </w:trPr>
        <w:tc>
          <w:tcPr>
            <w:tcW w:w="4536" w:type="dxa"/>
            <w:tcMar>
              <w:left w:w="0" w:type="dxa"/>
              <w:right w:w="0" w:type="dxa"/>
            </w:tcMar>
          </w:tcPr>
          <w:p w14:paraId="6B383877" w14:textId="65944787" w:rsidR="004E121F" w:rsidRPr="00382610" w:rsidDel="001D7EE8" w:rsidRDefault="004E121F" w:rsidP="000C480D">
            <w:pPr>
              <w:tabs>
                <w:tab w:val="center" w:pos="4320"/>
                <w:tab w:val="right" w:pos="8640"/>
              </w:tabs>
              <w:spacing w:after="0" w:line="240" w:lineRule="auto"/>
              <w:rPr>
                <w:del w:id="571" w:author="Quỳnh Nguyễn" w:date="2025-11-23T11:39:00Z" w16du:dateUtc="2025-11-23T04:39:00Z"/>
                <w:rFonts w:ascii="Times New Roman" w:eastAsia="Times New Roman" w:hAnsi="Times New Roman" w:cs="Times New Roman"/>
                <w:color w:val="000000" w:themeColor="text1"/>
                <w:sz w:val="22"/>
                <w:szCs w:val="22"/>
                <w:lang w:val="vi-VN"/>
              </w:rPr>
            </w:pPr>
            <w:del w:id="572" w:author="Quỳnh Nguyễn" w:date="2025-11-23T11:39:00Z" w16du:dateUtc="2025-11-23T04:39:00Z">
              <w:r w:rsidRPr="00382610" w:rsidDel="001D7EE8">
                <w:rPr>
                  <w:rFonts w:ascii="Times New Roman" w:eastAsia="Times New Roman" w:hAnsi="Times New Roman" w:cs="Times New Roman"/>
                  <w:b/>
                  <w:i/>
                  <w:color w:val="000000" w:themeColor="text1"/>
                </w:rPr>
                <w:delText>Nơi nhận:</w:delText>
              </w:r>
              <w:r w:rsidRPr="00382610" w:rsidDel="001D7EE8">
                <w:rPr>
                  <w:rFonts w:ascii="Times New Roman" w:eastAsia="Times New Roman" w:hAnsi="Times New Roman" w:cs="Times New Roman"/>
                  <w:b/>
                  <w:i/>
                  <w:color w:val="000000" w:themeColor="text1"/>
                  <w:sz w:val="28"/>
                  <w:szCs w:val="28"/>
                </w:rPr>
                <w:br/>
              </w:r>
              <w:r w:rsidRPr="00382610" w:rsidDel="001D7EE8">
                <w:rPr>
                  <w:rFonts w:ascii="Times New Roman" w:eastAsia="Times New Roman" w:hAnsi="Times New Roman" w:cs="Times New Roman"/>
                  <w:color w:val="000000" w:themeColor="text1"/>
                  <w:sz w:val="22"/>
                  <w:szCs w:val="22"/>
                </w:rPr>
                <w:delText>- Như trên;</w:delText>
              </w:r>
              <w:r w:rsidRPr="00382610" w:rsidDel="001D7EE8">
                <w:rPr>
                  <w:rFonts w:ascii="Times New Roman" w:eastAsia="Times New Roman" w:hAnsi="Times New Roman" w:cs="Times New Roman"/>
                  <w:color w:val="000000" w:themeColor="text1"/>
                  <w:sz w:val="22"/>
                  <w:szCs w:val="22"/>
                </w:rPr>
                <w:br/>
                <w:delText>- Cơ quan quản lý nhà</w:delText>
              </w:r>
              <w:r w:rsidRPr="00382610" w:rsidDel="001D7EE8">
                <w:rPr>
                  <w:rFonts w:ascii="Times New Roman" w:eastAsia="Times New Roman" w:hAnsi="Times New Roman" w:cs="Times New Roman"/>
                  <w:color w:val="000000" w:themeColor="text1"/>
                  <w:sz w:val="22"/>
                  <w:szCs w:val="22"/>
                  <w:lang w:val="vi-VN"/>
                </w:rPr>
                <w:delText xml:space="preserve"> nước</w:delText>
              </w:r>
            </w:del>
          </w:p>
          <w:p w14:paraId="66DB2D35" w14:textId="157FAA8E" w:rsidR="004E121F" w:rsidRPr="00382610" w:rsidDel="001D7EE8" w:rsidRDefault="004E121F" w:rsidP="000C480D">
            <w:pPr>
              <w:tabs>
                <w:tab w:val="center" w:pos="4320"/>
                <w:tab w:val="right" w:pos="8640"/>
              </w:tabs>
              <w:spacing w:after="0" w:line="240" w:lineRule="auto"/>
              <w:rPr>
                <w:del w:id="573" w:author="Quỳnh Nguyễn" w:date="2025-11-23T11:39:00Z" w16du:dateUtc="2025-11-23T04:39:00Z"/>
                <w:rFonts w:ascii="Times New Roman" w:eastAsia="Times New Roman" w:hAnsi="Times New Roman" w:cs="Times New Roman"/>
                <w:color w:val="000000" w:themeColor="text1"/>
                <w:sz w:val="22"/>
                <w:szCs w:val="22"/>
                <w:lang w:val="vi-VN"/>
              </w:rPr>
            </w:pPr>
            <w:del w:id="574" w:author="Quỳnh Nguyễn" w:date="2025-11-23T11:39:00Z" w16du:dateUtc="2025-11-23T04:39:00Z">
              <w:r w:rsidRPr="00382610" w:rsidDel="001D7EE8">
                <w:rPr>
                  <w:rFonts w:ascii="Times New Roman" w:eastAsia="Times New Roman" w:hAnsi="Times New Roman" w:cs="Times New Roman"/>
                  <w:color w:val="000000" w:themeColor="text1"/>
                  <w:sz w:val="22"/>
                  <w:szCs w:val="22"/>
                  <w:lang w:val="vi-VN"/>
                </w:rPr>
                <w:delText>về thủy sản cấp tỉnh (để p/h);</w:delText>
              </w:r>
            </w:del>
          </w:p>
          <w:p w14:paraId="01622D63" w14:textId="7CBD9A12" w:rsidR="004E121F" w:rsidRPr="00382610" w:rsidDel="001D7EE8" w:rsidRDefault="004E121F" w:rsidP="000C480D">
            <w:pPr>
              <w:tabs>
                <w:tab w:val="center" w:pos="4320"/>
                <w:tab w:val="right" w:pos="8640"/>
              </w:tabs>
              <w:spacing w:after="0" w:line="240" w:lineRule="auto"/>
              <w:rPr>
                <w:del w:id="575" w:author="Quỳnh Nguyễn" w:date="2025-11-23T11:39:00Z" w16du:dateUtc="2025-11-23T04:39:00Z"/>
                <w:rFonts w:ascii="Times New Roman" w:hAnsi="Times New Roman" w:cs="Times New Roman"/>
                <w:color w:val="000000" w:themeColor="text1"/>
                <w:sz w:val="28"/>
                <w:szCs w:val="28"/>
                <w:lang w:val="vi-VN"/>
              </w:rPr>
            </w:pPr>
            <w:del w:id="576" w:author="Quỳnh Nguyễn" w:date="2025-11-23T11:39:00Z" w16du:dateUtc="2025-11-23T04:39:00Z">
              <w:r w:rsidRPr="00382610" w:rsidDel="001D7EE8">
                <w:rPr>
                  <w:rFonts w:ascii="Times New Roman" w:eastAsia="Times New Roman" w:hAnsi="Times New Roman" w:cs="Times New Roman"/>
                  <w:color w:val="000000" w:themeColor="text1"/>
                  <w:sz w:val="22"/>
                  <w:szCs w:val="22"/>
                  <w:lang w:val="vi-VN"/>
                </w:rPr>
                <w:delText>- Cục Thủy sản và Kiểm ngư;</w:delText>
              </w:r>
              <w:r w:rsidRPr="00382610" w:rsidDel="001D7EE8">
                <w:rPr>
                  <w:rFonts w:ascii="Times New Roman" w:eastAsia="Times New Roman" w:hAnsi="Times New Roman" w:cs="Times New Roman"/>
                  <w:color w:val="000000" w:themeColor="text1"/>
                  <w:sz w:val="22"/>
                  <w:szCs w:val="22"/>
                  <w:lang w:val="vi-VN"/>
                </w:rPr>
                <w:br/>
                <w:delText>- ………….;</w:delText>
              </w:r>
              <w:r w:rsidRPr="00382610" w:rsidDel="001D7EE8">
                <w:rPr>
                  <w:rFonts w:ascii="Times New Roman" w:eastAsia="Times New Roman" w:hAnsi="Times New Roman" w:cs="Times New Roman"/>
                  <w:color w:val="000000" w:themeColor="text1"/>
                  <w:sz w:val="22"/>
                  <w:szCs w:val="22"/>
                  <w:lang w:val="vi-VN"/>
                </w:rPr>
                <w:br/>
                <w:delText>- Lưu: VT, ………..</w:delText>
              </w:r>
            </w:del>
          </w:p>
        </w:tc>
        <w:tc>
          <w:tcPr>
            <w:tcW w:w="4536" w:type="dxa"/>
            <w:tcMar>
              <w:left w:w="0" w:type="dxa"/>
              <w:right w:w="0" w:type="dxa"/>
            </w:tcMar>
          </w:tcPr>
          <w:p w14:paraId="2E73EE5B" w14:textId="16547923" w:rsidR="004E121F" w:rsidRPr="00382610" w:rsidDel="001D7EE8" w:rsidRDefault="004E121F" w:rsidP="000C480D">
            <w:pPr>
              <w:tabs>
                <w:tab w:val="center" w:pos="4320"/>
                <w:tab w:val="right" w:pos="8640"/>
              </w:tabs>
              <w:spacing w:after="0" w:line="240" w:lineRule="auto"/>
              <w:jc w:val="center"/>
              <w:rPr>
                <w:del w:id="577" w:author="Quỳnh Nguyễn" w:date="2025-11-23T11:39:00Z" w16du:dateUtc="2025-11-23T04:39:00Z"/>
                <w:rFonts w:ascii="Times New Roman" w:eastAsia="Times New Roman" w:hAnsi="Times New Roman" w:cs="Times New Roman"/>
                <w:b/>
                <w:color w:val="000000" w:themeColor="text1"/>
                <w:sz w:val="28"/>
                <w:szCs w:val="28"/>
                <w:lang w:val="vi-VN"/>
              </w:rPr>
            </w:pPr>
            <w:del w:id="578" w:author="Quỳnh Nguyễn" w:date="2025-11-23T11:39:00Z" w16du:dateUtc="2025-11-23T04:39:00Z">
              <w:r w:rsidRPr="00382610" w:rsidDel="001D7EE8">
                <w:rPr>
                  <w:rFonts w:ascii="Times New Roman" w:eastAsia="Times New Roman" w:hAnsi="Times New Roman" w:cs="Times New Roman"/>
                  <w:b/>
                  <w:color w:val="000000" w:themeColor="text1"/>
                  <w:sz w:val="28"/>
                  <w:szCs w:val="28"/>
                  <w:lang w:val="vi-VN"/>
                </w:rPr>
                <w:delText>THỦ TRƯỞNG ĐƠN VỊ</w:delText>
              </w:r>
            </w:del>
          </w:p>
          <w:p w14:paraId="308BE62A" w14:textId="2D481474" w:rsidR="004E121F" w:rsidRPr="00382610" w:rsidDel="001D7EE8" w:rsidRDefault="004E121F" w:rsidP="000C480D">
            <w:pPr>
              <w:tabs>
                <w:tab w:val="center" w:pos="4320"/>
                <w:tab w:val="right" w:pos="8640"/>
              </w:tabs>
              <w:spacing w:after="0" w:line="240" w:lineRule="auto"/>
              <w:jc w:val="center"/>
              <w:rPr>
                <w:del w:id="579" w:author="Quỳnh Nguyễn" w:date="2025-11-23T11:39:00Z" w16du:dateUtc="2025-11-23T04:39:00Z"/>
                <w:rFonts w:ascii="Times New Roman" w:hAnsi="Times New Roman" w:cs="Times New Roman"/>
                <w:color w:val="000000" w:themeColor="text1"/>
                <w:sz w:val="28"/>
                <w:szCs w:val="28"/>
                <w:lang w:val="vi-VN"/>
              </w:rPr>
            </w:pPr>
            <w:del w:id="580" w:author="Quỳnh Nguyễn" w:date="2025-11-23T11:39:00Z" w16du:dateUtc="2025-11-23T04:39:00Z">
              <w:r w:rsidRPr="00382610" w:rsidDel="001D7EE8">
                <w:rPr>
                  <w:rFonts w:ascii="Times New Roman" w:hAnsi="Times New Roman" w:cs="Times New Roman"/>
                  <w:i/>
                  <w:color w:val="000000" w:themeColor="text1"/>
                  <w:sz w:val="28"/>
                  <w:szCs w:val="28"/>
                  <w:lang w:val="vi-VN"/>
                </w:rPr>
                <w:delText>(</w:delText>
              </w:r>
              <w:r w:rsidRPr="00382610" w:rsidDel="001D7EE8">
                <w:rPr>
                  <w:rFonts w:ascii="Times New Roman" w:hAnsi="Times New Roman" w:cs="Times New Roman"/>
                  <w:i/>
                  <w:color w:val="000000" w:themeColor="text1"/>
                  <w:sz w:val="28"/>
                  <w:szCs w:val="28"/>
                  <w:lang w:val="hr-HR"/>
                </w:rPr>
                <w:delText xml:space="preserve">Chữ ký của người có thẩm quyền, </w:delText>
              </w:r>
              <w:r w:rsidRPr="00382610" w:rsidDel="001D7EE8">
                <w:rPr>
                  <w:rFonts w:ascii="Times New Roman" w:hAnsi="Times New Roman" w:cs="Times New Roman"/>
                  <w:i/>
                  <w:color w:val="000000" w:themeColor="text1"/>
                  <w:sz w:val="28"/>
                  <w:szCs w:val="28"/>
                  <w:lang w:val="vi-VN"/>
                </w:rPr>
                <w:br/>
              </w:r>
              <w:r w:rsidRPr="00382610" w:rsidDel="001D7EE8">
                <w:rPr>
                  <w:rFonts w:ascii="Times New Roman" w:hAnsi="Times New Roman" w:cs="Times New Roman"/>
                  <w:i/>
                  <w:color w:val="000000" w:themeColor="text1"/>
                  <w:sz w:val="28"/>
                  <w:szCs w:val="28"/>
                  <w:lang w:val="hr-HR"/>
                </w:rPr>
                <w:delText>dấu/chữ ký số của cơ quan, tổ chức</w:delText>
              </w:r>
              <w:r w:rsidRPr="00382610" w:rsidDel="001D7EE8">
                <w:rPr>
                  <w:rFonts w:ascii="Times New Roman" w:hAnsi="Times New Roman" w:cs="Times New Roman"/>
                  <w:i/>
                  <w:color w:val="000000" w:themeColor="text1"/>
                  <w:sz w:val="28"/>
                  <w:szCs w:val="28"/>
                  <w:lang w:val="vi-VN"/>
                </w:rPr>
                <w:delText>)</w:delText>
              </w:r>
            </w:del>
          </w:p>
        </w:tc>
      </w:tr>
    </w:tbl>
    <w:p w14:paraId="449AFC32" w14:textId="1E468028" w:rsidR="004E121F" w:rsidRPr="00382610" w:rsidDel="001D7EE8" w:rsidRDefault="004E121F" w:rsidP="004E121F">
      <w:pPr>
        <w:rPr>
          <w:del w:id="581" w:author="Quỳnh Nguyễn" w:date="2025-11-23T11:39:00Z" w16du:dateUtc="2025-11-23T04:39:00Z"/>
          <w:rFonts w:ascii="Times New Roman" w:eastAsia="Times New Roman" w:hAnsi="Times New Roman" w:cs="Times New Roman"/>
          <w:b/>
          <w:bCs/>
          <w:color w:val="000000" w:themeColor="text1"/>
          <w:sz w:val="28"/>
          <w:szCs w:val="28"/>
          <w:lang w:val="en-GB"/>
        </w:rPr>
      </w:pPr>
    </w:p>
    <w:p w14:paraId="08C9E5D8" w14:textId="0BADAAEA" w:rsidR="004E121F" w:rsidRPr="00382610" w:rsidDel="001D7EE8" w:rsidRDefault="004E121F" w:rsidP="004E121F">
      <w:pPr>
        <w:rPr>
          <w:del w:id="582" w:author="Quỳnh Nguyễn" w:date="2025-11-23T11:39:00Z" w16du:dateUtc="2025-11-23T04:39:00Z"/>
          <w:rFonts w:ascii="Times New Roman" w:eastAsia="Times New Roman" w:hAnsi="Times New Roman" w:cs="Times New Roman"/>
          <w:b/>
          <w:bCs/>
          <w:color w:val="000000" w:themeColor="text1"/>
          <w:sz w:val="28"/>
          <w:szCs w:val="28"/>
          <w:lang w:val="en-GB"/>
        </w:rPr>
      </w:pPr>
      <w:del w:id="583" w:author="Quỳnh Nguyễn" w:date="2025-11-23T11:39:00Z" w16du:dateUtc="2025-11-23T04:39:00Z">
        <w:r w:rsidRPr="00382610" w:rsidDel="001D7EE8">
          <w:rPr>
            <w:rFonts w:ascii="Times New Roman" w:eastAsia="Times New Roman" w:hAnsi="Times New Roman" w:cs="Times New Roman"/>
            <w:b/>
            <w:bCs/>
            <w:color w:val="000000" w:themeColor="text1"/>
            <w:sz w:val="28"/>
            <w:szCs w:val="28"/>
            <w:lang w:val="en-GB"/>
          </w:rPr>
          <w:br w:type="page"/>
        </w:r>
      </w:del>
    </w:p>
    <w:p w14:paraId="4D2DEC13" w14:textId="0AB3E80B" w:rsidR="004E121F" w:rsidRPr="00382610" w:rsidDel="001D7EE8" w:rsidRDefault="004E121F" w:rsidP="00A6671A">
      <w:pPr>
        <w:spacing w:after="0" w:line="240" w:lineRule="auto"/>
        <w:jc w:val="center"/>
        <w:rPr>
          <w:del w:id="584" w:author="Quỳnh Nguyễn" w:date="2025-11-23T11:39:00Z" w16du:dateUtc="2025-11-23T04:39:00Z"/>
          <w:rFonts w:ascii="Times New Roman" w:hAnsi="Times New Roman" w:cs="Times New Roman"/>
          <w:color w:val="000000" w:themeColor="text1"/>
          <w:sz w:val="28"/>
          <w:szCs w:val="28"/>
          <w:lang w:val="nl-NL"/>
        </w:rPr>
      </w:pPr>
      <w:del w:id="585" w:author="Quỳnh Nguyễn" w:date="2025-11-23T11:39:00Z" w16du:dateUtc="2025-11-23T04:39:00Z">
        <w:r w:rsidRPr="00382610" w:rsidDel="001D7EE8">
          <w:rPr>
            <w:rFonts w:ascii="Times New Roman" w:hAnsi="Times New Roman" w:cs="Times New Roman"/>
            <w:b/>
            <w:color w:val="000000" w:themeColor="text1"/>
            <w:sz w:val="28"/>
            <w:szCs w:val="28"/>
            <w:lang w:val="nl-NL"/>
          </w:rPr>
          <w:delText>Phụ lục II</w:delText>
        </w:r>
      </w:del>
    </w:p>
    <w:p w14:paraId="75C67D46" w14:textId="7A793D93" w:rsidR="004E121F" w:rsidRPr="00382610" w:rsidDel="001D7EE8" w:rsidRDefault="004E121F" w:rsidP="00A6671A">
      <w:pPr>
        <w:spacing w:after="0" w:line="240" w:lineRule="auto"/>
        <w:jc w:val="center"/>
        <w:rPr>
          <w:del w:id="586" w:author="Quỳnh Nguyễn" w:date="2025-11-23T11:39:00Z" w16du:dateUtc="2025-11-23T04:39:00Z"/>
          <w:rFonts w:ascii="Times New Roman" w:hAnsi="Times New Roman" w:cs="Times New Roman"/>
          <w:b/>
          <w:color w:val="000000" w:themeColor="text1"/>
          <w:sz w:val="28"/>
          <w:szCs w:val="28"/>
          <w:lang w:val="nl-NL"/>
        </w:rPr>
      </w:pPr>
      <w:del w:id="587" w:author="Quỳnh Nguyễn" w:date="2025-11-23T11:39:00Z" w16du:dateUtc="2025-11-23T04:39:00Z">
        <w:r w:rsidRPr="00382610" w:rsidDel="001D7EE8">
          <w:rPr>
            <w:rFonts w:ascii="Times New Roman" w:hAnsi="Times New Roman" w:cs="Times New Roman"/>
            <w:b/>
            <w:color w:val="000000" w:themeColor="text1"/>
            <w:sz w:val="28"/>
            <w:szCs w:val="28"/>
            <w:lang w:val="nl-NL"/>
          </w:rPr>
          <w:delText>DANH MỤC LOÀI THỦY SẢN NGUY CẤP, QUÝ, HIẾM</w:delText>
        </w:r>
      </w:del>
    </w:p>
    <w:p w14:paraId="5AC0E79B" w14:textId="22DC764A" w:rsidR="004E121F" w:rsidRPr="00382610" w:rsidDel="001D7EE8" w:rsidRDefault="004E121F" w:rsidP="00A6671A">
      <w:pPr>
        <w:pStyle w:val="NormalWeb"/>
        <w:spacing w:before="0" w:beforeAutospacing="0" w:after="0" w:afterAutospacing="0"/>
        <w:jc w:val="center"/>
        <w:rPr>
          <w:del w:id="588" w:author="Quỳnh Nguyễn" w:date="2025-11-23T11:39:00Z" w16du:dateUtc="2025-11-23T04:39:00Z"/>
          <w:rFonts w:eastAsia="Tahoma"/>
          <w:i/>
          <w:color w:val="000000" w:themeColor="text1"/>
          <w:sz w:val="28"/>
          <w:szCs w:val="28"/>
          <w:lang w:val="vi-VN" w:eastAsia="vi-VN"/>
        </w:rPr>
      </w:pPr>
      <w:del w:id="589" w:author="Quỳnh Nguyễn" w:date="2025-11-23T11:39:00Z" w16du:dateUtc="2025-11-23T04:39:00Z">
        <w:r w:rsidRPr="00382610" w:rsidDel="001D7EE8">
          <w:rPr>
            <w:rFonts w:eastAsia="Tahoma"/>
            <w:i/>
            <w:color w:val="000000" w:themeColor="text1"/>
            <w:sz w:val="28"/>
            <w:szCs w:val="28"/>
            <w:lang w:val="vi-VN" w:eastAsia="vi-VN"/>
          </w:rPr>
          <w:delText>(</w:delText>
        </w:r>
        <w:r w:rsidRPr="00382610" w:rsidDel="001D7EE8">
          <w:rPr>
            <w:rFonts w:eastAsia="Tahoma"/>
            <w:i/>
            <w:iCs/>
            <w:color w:val="000000" w:themeColor="text1"/>
            <w:sz w:val="28"/>
            <w:szCs w:val="28"/>
            <w:lang w:val="vi-VN" w:eastAsia="vi-VN"/>
          </w:rPr>
          <w:delText>Kèm theo Nghị định số</w:delText>
        </w:r>
        <w:r w:rsidR="00A6671A" w:rsidRPr="00382610" w:rsidDel="001D7EE8">
          <w:rPr>
            <w:rFonts w:eastAsia="Tahoma"/>
            <w:i/>
            <w:iCs/>
            <w:color w:val="000000" w:themeColor="text1"/>
            <w:sz w:val="28"/>
            <w:szCs w:val="28"/>
            <w:lang w:val="vi-VN" w:eastAsia="vi-VN"/>
          </w:rPr>
          <w:delText>…</w:delText>
        </w:r>
        <w:r w:rsidRPr="00382610" w:rsidDel="001D7EE8">
          <w:rPr>
            <w:rFonts w:eastAsia="Tahoma"/>
            <w:i/>
            <w:iCs/>
            <w:color w:val="000000" w:themeColor="text1"/>
            <w:sz w:val="28"/>
            <w:szCs w:val="28"/>
            <w:lang w:eastAsia="vi-VN"/>
          </w:rPr>
          <w:delText xml:space="preserve"> /2025/</w:delText>
        </w:r>
        <w:r w:rsidRPr="00382610" w:rsidDel="001D7EE8">
          <w:rPr>
            <w:rFonts w:eastAsia="Tahoma"/>
            <w:i/>
            <w:iCs/>
            <w:color w:val="000000" w:themeColor="text1"/>
            <w:sz w:val="28"/>
            <w:szCs w:val="28"/>
            <w:lang w:val="vi-VN" w:eastAsia="vi-VN"/>
          </w:rPr>
          <w:delText>NĐ-CP</w:delText>
        </w:r>
        <w:r w:rsidRPr="00382610" w:rsidDel="001D7EE8">
          <w:rPr>
            <w:rFonts w:eastAsia="Tahoma"/>
            <w:i/>
            <w:iCs/>
            <w:color w:val="000000" w:themeColor="text1"/>
            <w:sz w:val="28"/>
            <w:szCs w:val="28"/>
            <w:lang w:eastAsia="vi-VN"/>
          </w:rPr>
          <w:delText xml:space="preserve"> </w:delText>
        </w:r>
        <w:r w:rsidRPr="00382610" w:rsidDel="001D7EE8">
          <w:rPr>
            <w:rFonts w:eastAsia="Tahoma"/>
            <w:i/>
            <w:iCs/>
            <w:color w:val="000000" w:themeColor="text1"/>
            <w:sz w:val="28"/>
            <w:szCs w:val="28"/>
            <w:lang w:val="vi-VN" w:eastAsia="vi-VN"/>
          </w:rPr>
          <w:delText>ngày</w:delText>
        </w:r>
        <w:r w:rsidR="00A6671A" w:rsidRPr="00382610" w:rsidDel="001D7EE8">
          <w:rPr>
            <w:rFonts w:eastAsia="Tahoma"/>
            <w:i/>
            <w:iCs/>
            <w:color w:val="000000" w:themeColor="text1"/>
            <w:sz w:val="28"/>
            <w:szCs w:val="28"/>
            <w:lang w:val="vi-VN" w:eastAsia="vi-VN"/>
          </w:rPr>
          <w:delText>…</w:delText>
        </w:r>
        <w:r w:rsidRPr="00382610" w:rsidDel="001D7EE8">
          <w:rPr>
            <w:rFonts w:eastAsia="Tahoma"/>
            <w:i/>
            <w:iCs/>
            <w:color w:val="000000" w:themeColor="text1"/>
            <w:sz w:val="28"/>
            <w:szCs w:val="28"/>
            <w:lang w:val="vi-VN" w:eastAsia="vi-VN"/>
          </w:rPr>
          <w:delText xml:space="preserve"> tháng</w:delText>
        </w:r>
        <w:r w:rsidR="00A6671A" w:rsidRPr="00382610" w:rsidDel="001D7EE8">
          <w:rPr>
            <w:rFonts w:eastAsia="Tahoma"/>
            <w:i/>
            <w:iCs/>
            <w:color w:val="000000" w:themeColor="text1"/>
            <w:sz w:val="28"/>
            <w:szCs w:val="28"/>
            <w:lang w:val="vi-VN" w:eastAsia="vi-VN"/>
          </w:rPr>
          <w:delText>…</w:delText>
        </w:r>
        <w:r w:rsidRPr="00382610" w:rsidDel="001D7EE8">
          <w:rPr>
            <w:rFonts w:eastAsia="Tahoma"/>
            <w:i/>
            <w:iCs/>
            <w:color w:val="000000" w:themeColor="text1"/>
            <w:sz w:val="28"/>
            <w:szCs w:val="28"/>
            <w:lang w:val="vi-VN" w:eastAsia="vi-VN"/>
          </w:rPr>
          <w:delText xml:space="preserve">năm </w:delText>
        </w:r>
        <w:r w:rsidR="00A6671A" w:rsidRPr="00382610" w:rsidDel="001D7EE8">
          <w:rPr>
            <w:rFonts w:eastAsia="Tahoma"/>
            <w:i/>
            <w:iCs/>
            <w:color w:val="000000" w:themeColor="text1"/>
            <w:sz w:val="28"/>
            <w:szCs w:val="28"/>
            <w:lang w:val="vi-VN" w:eastAsia="vi-VN"/>
          </w:rPr>
          <w:delText>…</w:delText>
        </w:r>
        <w:r w:rsidRPr="00382610" w:rsidDel="001D7EE8">
          <w:rPr>
            <w:rFonts w:eastAsia="Tahoma"/>
            <w:i/>
            <w:iCs/>
            <w:color w:val="000000" w:themeColor="text1"/>
            <w:sz w:val="28"/>
            <w:szCs w:val="28"/>
            <w:lang w:eastAsia="vi-VN"/>
          </w:rPr>
          <w:delText xml:space="preserve"> </w:delText>
        </w:r>
        <w:r w:rsidRPr="00382610" w:rsidDel="001D7EE8">
          <w:rPr>
            <w:i/>
            <w:color w:val="000000" w:themeColor="text1"/>
            <w:sz w:val="28"/>
            <w:szCs w:val="28"/>
          </w:rPr>
          <w:delText>của Chính phủ)</w:delText>
        </w:r>
      </w:del>
    </w:p>
    <w:p w14:paraId="358204D8" w14:textId="229A3706" w:rsidR="004E121F" w:rsidRPr="00382610" w:rsidDel="001D7EE8" w:rsidRDefault="004E121F" w:rsidP="004E121F">
      <w:pPr>
        <w:jc w:val="center"/>
        <w:rPr>
          <w:del w:id="590" w:author="Quỳnh Nguyễn" w:date="2025-11-23T11:39:00Z" w16du:dateUtc="2025-11-23T04:39:00Z"/>
          <w:rFonts w:ascii="Times New Roman" w:hAnsi="Times New Roman" w:cs="Times New Roman"/>
          <w:color w:val="000000" w:themeColor="text1"/>
          <w:sz w:val="28"/>
          <w:szCs w:val="28"/>
          <w:vertAlign w:val="superscript"/>
        </w:rPr>
      </w:pPr>
      <w:del w:id="591" w:author="Quỳnh Nguyễn" w:date="2025-11-23T11:39:00Z" w16du:dateUtc="2025-11-23T04:39:00Z">
        <w:r w:rsidRPr="00382610" w:rsidDel="001D7EE8">
          <w:rPr>
            <w:rFonts w:ascii="Times New Roman" w:hAnsi="Times New Roman" w:cs="Times New Roman"/>
            <w:i/>
            <w:color w:val="000000" w:themeColor="text1"/>
            <w:sz w:val="28"/>
            <w:szCs w:val="28"/>
            <w:lang w:val="nl-NL"/>
          </w:rPr>
          <w:delText xml:space="preserve"> </w:delText>
        </w:r>
        <w:r w:rsidRPr="00382610" w:rsidDel="001D7EE8">
          <w:rPr>
            <w:rFonts w:ascii="Times New Roman" w:hAnsi="Times New Roman" w:cs="Times New Roman"/>
            <w:color w:val="000000" w:themeColor="text1"/>
            <w:sz w:val="28"/>
            <w:szCs w:val="28"/>
            <w:vertAlign w:val="superscript"/>
          </w:rPr>
          <w:delText>_________</w:delText>
        </w:r>
      </w:del>
    </w:p>
    <w:p w14:paraId="58009CA6" w14:textId="1A3BD86F" w:rsidR="004E121F" w:rsidRPr="00382610" w:rsidDel="001D7EE8" w:rsidRDefault="004E121F" w:rsidP="004E121F">
      <w:pPr>
        <w:ind w:firstLine="567"/>
        <w:rPr>
          <w:del w:id="592" w:author="Quỳnh Nguyễn" w:date="2025-11-23T11:39:00Z" w16du:dateUtc="2025-11-23T04:39:00Z"/>
          <w:rFonts w:ascii="Times New Roman" w:hAnsi="Times New Roman" w:cs="Times New Roman"/>
          <w:b/>
          <w:color w:val="000000" w:themeColor="text1"/>
          <w:sz w:val="28"/>
          <w:szCs w:val="28"/>
        </w:rPr>
      </w:pPr>
      <w:del w:id="593" w:author="Quỳnh Nguyễn" w:date="2025-11-23T11:39:00Z" w16du:dateUtc="2025-11-23T04:39:00Z">
        <w:r w:rsidRPr="00382610" w:rsidDel="001D7EE8">
          <w:rPr>
            <w:rFonts w:ascii="Times New Roman" w:hAnsi="Times New Roman" w:cs="Times New Roman"/>
            <w:b/>
            <w:color w:val="000000" w:themeColor="text1"/>
            <w:sz w:val="28"/>
            <w:szCs w:val="28"/>
          </w:rPr>
          <w:delText>PHẦN I. NHÓM I</w:delText>
        </w:r>
      </w:del>
    </w:p>
    <w:tbl>
      <w:tblPr>
        <w:tblW w:w="512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4528"/>
        <w:gridCol w:w="4005"/>
      </w:tblGrid>
      <w:tr w:rsidR="00490645" w:rsidRPr="00382610" w:rsidDel="001D7EE8" w14:paraId="6E44F013" w14:textId="7B0E5E60" w:rsidTr="0095566E">
        <w:trPr>
          <w:trHeight w:val="390"/>
          <w:tblHeader/>
          <w:del w:id="59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2A865F67" w14:textId="3FBD9972" w:rsidR="004E121F" w:rsidRPr="00382610" w:rsidDel="001D7EE8" w:rsidRDefault="004E121F" w:rsidP="0095566E">
            <w:pPr>
              <w:spacing w:before="60" w:after="60"/>
              <w:jc w:val="center"/>
              <w:rPr>
                <w:del w:id="595" w:author="Quỳnh Nguyễn" w:date="2025-11-23T11:39:00Z" w16du:dateUtc="2025-11-23T04:39:00Z"/>
                <w:rFonts w:ascii="Times New Roman" w:hAnsi="Times New Roman" w:cs="Times New Roman"/>
                <w:b/>
                <w:bCs/>
                <w:color w:val="000000" w:themeColor="text1"/>
                <w:sz w:val="28"/>
                <w:szCs w:val="28"/>
              </w:rPr>
            </w:pPr>
            <w:del w:id="596" w:author="Quỳnh Nguyễn" w:date="2025-11-23T11:39:00Z" w16du:dateUtc="2025-11-23T04:39:00Z">
              <w:r w:rsidRPr="00382610" w:rsidDel="001D7EE8">
                <w:rPr>
                  <w:rFonts w:ascii="Times New Roman" w:hAnsi="Times New Roman" w:cs="Times New Roman"/>
                  <w:b/>
                  <w:bCs/>
                  <w:color w:val="000000" w:themeColor="text1"/>
                  <w:sz w:val="28"/>
                  <w:szCs w:val="28"/>
                </w:rPr>
                <w:delText>TT</w:delText>
              </w:r>
            </w:del>
          </w:p>
        </w:tc>
        <w:tc>
          <w:tcPr>
            <w:tcW w:w="2440" w:type="pct"/>
            <w:tcBorders>
              <w:top w:val="single" w:sz="4" w:space="0" w:color="auto"/>
              <w:left w:val="single" w:sz="4" w:space="0" w:color="auto"/>
              <w:bottom w:val="single" w:sz="4" w:space="0" w:color="auto"/>
              <w:right w:val="single" w:sz="4" w:space="0" w:color="auto"/>
            </w:tcBorders>
            <w:vAlign w:val="center"/>
            <w:hideMark/>
          </w:tcPr>
          <w:p w14:paraId="0006B6C2" w14:textId="7E2AA1C5" w:rsidR="004E121F" w:rsidRPr="00382610" w:rsidDel="001D7EE8" w:rsidRDefault="004E121F" w:rsidP="0095566E">
            <w:pPr>
              <w:spacing w:before="60" w:after="60"/>
              <w:jc w:val="center"/>
              <w:rPr>
                <w:del w:id="597" w:author="Quỳnh Nguyễn" w:date="2025-11-23T11:39:00Z" w16du:dateUtc="2025-11-23T04:39:00Z"/>
                <w:rFonts w:ascii="Times New Roman" w:hAnsi="Times New Roman" w:cs="Times New Roman"/>
                <w:b/>
                <w:bCs/>
                <w:color w:val="000000" w:themeColor="text1"/>
                <w:sz w:val="28"/>
                <w:szCs w:val="28"/>
              </w:rPr>
            </w:pPr>
            <w:del w:id="598" w:author="Quỳnh Nguyễn" w:date="2025-11-23T11:39:00Z" w16du:dateUtc="2025-11-23T04:39:00Z">
              <w:r w:rsidRPr="00382610" w:rsidDel="001D7EE8">
                <w:rPr>
                  <w:rFonts w:ascii="Times New Roman" w:hAnsi="Times New Roman" w:cs="Times New Roman"/>
                  <w:b/>
                  <w:bCs/>
                  <w:color w:val="000000" w:themeColor="text1"/>
                  <w:sz w:val="28"/>
                  <w:szCs w:val="28"/>
                </w:rPr>
                <w:delText>Tên Việt Nam</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C9DD6C4" w14:textId="56EA716E" w:rsidR="004E121F" w:rsidRPr="00382610" w:rsidDel="001D7EE8" w:rsidRDefault="004E121F" w:rsidP="0095566E">
            <w:pPr>
              <w:spacing w:before="60" w:after="60"/>
              <w:jc w:val="center"/>
              <w:rPr>
                <w:del w:id="599" w:author="Quỳnh Nguyễn" w:date="2025-11-23T11:39:00Z" w16du:dateUtc="2025-11-23T04:39:00Z"/>
                <w:rFonts w:ascii="Times New Roman" w:hAnsi="Times New Roman" w:cs="Times New Roman"/>
                <w:b/>
                <w:bCs/>
                <w:iCs/>
                <w:color w:val="000000" w:themeColor="text1"/>
                <w:sz w:val="28"/>
                <w:szCs w:val="28"/>
              </w:rPr>
            </w:pPr>
            <w:del w:id="600" w:author="Quỳnh Nguyễn" w:date="2025-11-23T11:39:00Z" w16du:dateUtc="2025-11-23T04:39:00Z">
              <w:r w:rsidRPr="00382610" w:rsidDel="001D7EE8">
                <w:rPr>
                  <w:rFonts w:ascii="Times New Roman" w:hAnsi="Times New Roman" w:cs="Times New Roman"/>
                  <w:b/>
                  <w:bCs/>
                  <w:color w:val="000000" w:themeColor="text1"/>
                  <w:sz w:val="28"/>
                  <w:szCs w:val="28"/>
                </w:rPr>
                <w:delText>Tên khoa học</w:delText>
              </w:r>
            </w:del>
          </w:p>
        </w:tc>
      </w:tr>
      <w:tr w:rsidR="00490645" w:rsidRPr="00382610" w:rsidDel="001D7EE8" w14:paraId="33009D28" w14:textId="26A9A117" w:rsidTr="0095566E">
        <w:trPr>
          <w:trHeight w:val="375"/>
          <w:del w:id="60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65BAEC55" w14:textId="60CA115B" w:rsidR="004E121F" w:rsidRPr="00382610" w:rsidDel="001D7EE8" w:rsidRDefault="004E121F" w:rsidP="0095566E">
            <w:pPr>
              <w:spacing w:before="80" w:after="70"/>
              <w:jc w:val="center"/>
              <w:rPr>
                <w:del w:id="602" w:author="Quỳnh Nguyễn" w:date="2025-11-23T11:39:00Z" w16du:dateUtc="2025-11-23T04:39:00Z"/>
                <w:rFonts w:ascii="Times New Roman" w:hAnsi="Times New Roman" w:cs="Times New Roman"/>
                <w:b/>
                <w:bCs/>
                <w:color w:val="000000" w:themeColor="text1"/>
                <w:sz w:val="28"/>
                <w:szCs w:val="28"/>
              </w:rPr>
            </w:pPr>
            <w:del w:id="603" w:author="Quỳnh Nguyễn" w:date="2025-11-23T11:39:00Z" w16du:dateUtc="2025-11-23T04:39:00Z">
              <w:r w:rsidRPr="00382610" w:rsidDel="001D7EE8">
                <w:rPr>
                  <w:rFonts w:ascii="Times New Roman" w:hAnsi="Times New Roman" w:cs="Times New Roman"/>
                  <w:b/>
                  <w:bCs/>
                  <w:color w:val="000000" w:themeColor="text1"/>
                  <w:sz w:val="28"/>
                  <w:szCs w:val="28"/>
                </w:rPr>
                <w:delText>I</w:delText>
              </w:r>
            </w:del>
          </w:p>
        </w:tc>
        <w:tc>
          <w:tcPr>
            <w:tcW w:w="2440" w:type="pct"/>
            <w:tcBorders>
              <w:top w:val="single" w:sz="4" w:space="0" w:color="auto"/>
              <w:left w:val="single" w:sz="4" w:space="0" w:color="auto"/>
              <w:bottom w:val="single" w:sz="4" w:space="0" w:color="auto"/>
              <w:right w:val="single" w:sz="4" w:space="0" w:color="auto"/>
            </w:tcBorders>
            <w:vAlign w:val="center"/>
            <w:hideMark/>
          </w:tcPr>
          <w:p w14:paraId="4F095437" w14:textId="0CA17748" w:rsidR="004E121F" w:rsidRPr="00382610" w:rsidDel="001D7EE8" w:rsidRDefault="004E121F" w:rsidP="0095566E">
            <w:pPr>
              <w:spacing w:before="80" w:after="70"/>
              <w:jc w:val="center"/>
              <w:rPr>
                <w:del w:id="604" w:author="Quỳnh Nguyễn" w:date="2025-11-23T11:39:00Z" w16du:dateUtc="2025-11-23T04:39:00Z"/>
                <w:rFonts w:ascii="Times New Roman" w:hAnsi="Times New Roman" w:cs="Times New Roman"/>
                <w:b/>
                <w:bCs/>
                <w:color w:val="000000" w:themeColor="text1"/>
                <w:sz w:val="28"/>
                <w:szCs w:val="28"/>
              </w:rPr>
            </w:pPr>
            <w:del w:id="605" w:author="Quỳnh Nguyễn" w:date="2025-11-23T11:39:00Z" w16du:dateUtc="2025-11-23T04:39:00Z">
              <w:r w:rsidRPr="00382610" w:rsidDel="001D7EE8">
                <w:rPr>
                  <w:rFonts w:ascii="Times New Roman" w:hAnsi="Times New Roman" w:cs="Times New Roman"/>
                  <w:b/>
                  <w:bCs/>
                  <w:color w:val="000000" w:themeColor="text1"/>
                  <w:sz w:val="28"/>
                  <w:szCs w:val="28"/>
                </w:rPr>
                <w:delText>LỚP ĐỘNG VẬT CÓ VÚ</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3F0ABEE" w14:textId="42508921" w:rsidR="004E121F" w:rsidRPr="00382610" w:rsidDel="001D7EE8" w:rsidRDefault="004E121F" w:rsidP="0095566E">
            <w:pPr>
              <w:spacing w:before="60" w:after="60"/>
              <w:jc w:val="center"/>
              <w:rPr>
                <w:del w:id="606" w:author="Quỳnh Nguyễn" w:date="2025-11-23T11:39:00Z" w16du:dateUtc="2025-11-23T04:39:00Z"/>
                <w:rFonts w:ascii="Times New Roman" w:hAnsi="Times New Roman" w:cs="Times New Roman"/>
                <w:b/>
                <w:bCs/>
                <w:color w:val="000000" w:themeColor="text1"/>
                <w:sz w:val="28"/>
                <w:szCs w:val="28"/>
              </w:rPr>
            </w:pPr>
            <w:del w:id="607" w:author="Quỳnh Nguyễn" w:date="2025-11-23T11:39:00Z" w16du:dateUtc="2025-11-23T04:39:00Z">
              <w:r w:rsidRPr="00382610" w:rsidDel="001D7EE8">
                <w:rPr>
                  <w:rFonts w:ascii="Times New Roman" w:hAnsi="Times New Roman" w:cs="Times New Roman"/>
                  <w:b/>
                  <w:bCs/>
                  <w:iCs/>
                  <w:color w:val="000000" w:themeColor="text1"/>
                  <w:sz w:val="28"/>
                  <w:szCs w:val="28"/>
                </w:rPr>
                <w:delText> </w:delText>
              </w:r>
              <w:r w:rsidRPr="00382610" w:rsidDel="001D7EE8">
                <w:rPr>
                  <w:rFonts w:ascii="Times New Roman" w:hAnsi="Times New Roman" w:cs="Times New Roman"/>
                  <w:b/>
                  <w:color w:val="000000" w:themeColor="text1"/>
                  <w:sz w:val="28"/>
                  <w:szCs w:val="28"/>
                </w:rPr>
                <w:delText>MAMMALIAS</w:delText>
              </w:r>
            </w:del>
          </w:p>
        </w:tc>
      </w:tr>
      <w:tr w:rsidR="00490645" w:rsidRPr="00382610" w:rsidDel="001D7EE8" w14:paraId="2E289F4E" w14:textId="672DDF2D" w:rsidTr="0095566E">
        <w:trPr>
          <w:trHeight w:val="375"/>
          <w:del w:id="60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999DD40" w14:textId="5495AA9F" w:rsidR="004E121F" w:rsidRPr="00382610" w:rsidDel="001D7EE8" w:rsidRDefault="004E121F" w:rsidP="004E121F">
            <w:pPr>
              <w:pStyle w:val="ListParagraph"/>
              <w:numPr>
                <w:ilvl w:val="0"/>
                <w:numId w:val="4"/>
              </w:numPr>
              <w:spacing w:before="80" w:after="70" w:line="240" w:lineRule="auto"/>
              <w:jc w:val="center"/>
              <w:rPr>
                <w:del w:id="60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EC9B24C" w14:textId="35EC68A0" w:rsidR="004E121F" w:rsidRPr="00382610" w:rsidDel="001D7EE8" w:rsidRDefault="004E121F" w:rsidP="0095566E">
            <w:pPr>
              <w:spacing w:before="80" w:after="70"/>
              <w:rPr>
                <w:del w:id="610" w:author="Quỳnh Nguyễn" w:date="2025-11-23T11:39:00Z" w16du:dateUtc="2025-11-23T04:39:00Z"/>
                <w:rFonts w:ascii="Times New Roman" w:hAnsi="Times New Roman" w:cs="Times New Roman"/>
                <w:color w:val="000000" w:themeColor="text1"/>
                <w:sz w:val="28"/>
                <w:szCs w:val="28"/>
              </w:rPr>
            </w:pPr>
            <w:del w:id="611" w:author="Quỳnh Nguyễn" w:date="2025-11-23T11:39:00Z" w16du:dateUtc="2025-11-23T04:39:00Z">
              <w:r w:rsidRPr="00382610" w:rsidDel="001D7EE8">
                <w:rPr>
                  <w:rFonts w:ascii="Times New Roman" w:hAnsi="Times New Roman" w:cs="Times New Roman"/>
                  <w:color w:val="000000" w:themeColor="text1"/>
                  <w:sz w:val="28"/>
                  <w:szCs w:val="28"/>
                </w:rPr>
                <w:delText xml:space="preserve">Họ cá heo biển (tất cả các loài, trừ cá heo trắng trung hoa - </w:delText>
              </w:r>
              <w:r w:rsidRPr="00382610" w:rsidDel="001D7EE8">
                <w:rPr>
                  <w:rFonts w:ascii="Times New Roman" w:hAnsi="Times New Roman" w:cs="Times New Roman"/>
                  <w:i/>
                  <w:color w:val="000000" w:themeColor="text1"/>
                  <w:sz w:val="28"/>
                  <w:szCs w:val="28"/>
                </w:rPr>
                <w:delText>Sousa chinensis</w:delText>
              </w:r>
              <w:r w:rsidRPr="00382610" w:rsidDel="001D7EE8">
                <w:rPr>
                  <w:rFonts w:ascii="Times New Roman" w:hAnsi="Times New Roman" w:cs="Times New Roman"/>
                  <w:iCs/>
                  <w:color w:val="000000" w:themeColor="text1"/>
                  <w:sz w:val="28"/>
                  <w:szCs w:val="28"/>
                </w:rPr>
                <w:delTex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AC9E379" w14:textId="64673A21" w:rsidR="004E121F" w:rsidRPr="00382610" w:rsidDel="001D7EE8" w:rsidRDefault="004E121F" w:rsidP="0095566E">
            <w:pPr>
              <w:spacing w:before="60" w:after="60"/>
              <w:rPr>
                <w:del w:id="612" w:author="Quỳnh Nguyễn" w:date="2025-11-23T11:39:00Z" w16du:dateUtc="2025-11-23T04:39:00Z"/>
                <w:rFonts w:ascii="Times New Roman" w:hAnsi="Times New Roman" w:cs="Times New Roman"/>
                <w:iCs/>
                <w:color w:val="000000" w:themeColor="text1"/>
                <w:sz w:val="28"/>
                <w:szCs w:val="28"/>
              </w:rPr>
            </w:pPr>
            <w:del w:id="613" w:author="Quỳnh Nguyễn" w:date="2025-11-23T11:39:00Z" w16du:dateUtc="2025-11-23T04:39:00Z">
              <w:r w:rsidRPr="00382610" w:rsidDel="001D7EE8">
                <w:rPr>
                  <w:rFonts w:ascii="Times New Roman" w:hAnsi="Times New Roman" w:cs="Times New Roman"/>
                  <w:iCs/>
                  <w:color w:val="000000" w:themeColor="text1"/>
                  <w:sz w:val="28"/>
                  <w:szCs w:val="28"/>
                </w:rPr>
                <w:delText>Delphinidae</w:delText>
              </w:r>
            </w:del>
          </w:p>
        </w:tc>
      </w:tr>
      <w:tr w:rsidR="00490645" w:rsidRPr="00382610" w:rsidDel="001D7EE8" w14:paraId="598A24B4" w14:textId="20436D9E" w:rsidTr="0095566E">
        <w:trPr>
          <w:trHeight w:val="629"/>
          <w:del w:id="61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7744109" w14:textId="65D79D5C" w:rsidR="004E121F" w:rsidRPr="00382610" w:rsidDel="001D7EE8" w:rsidRDefault="004E121F" w:rsidP="004E121F">
            <w:pPr>
              <w:pStyle w:val="ListParagraph"/>
              <w:numPr>
                <w:ilvl w:val="0"/>
                <w:numId w:val="4"/>
              </w:numPr>
              <w:spacing w:before="80" w:after="70" w:line="240" w:lineRule="auto"/>
              <w:jc w:val="center"/>
              <w:rPr>
                <w:del w:id="61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1EFDDF8" w14:textId="2FB196C7" w:rsidR="004E121F" w:rsidRPr="00382610" w:rsidDel="001D7EE8" w:rsidRDefault="004E121F" w:rsidP="0095566E">
            <w:pPr>
              <w:spacing w:before="80" w:after="70"/>
              <w:rPr>
                <w:del w:id="616" w:author="Quỳnh Nguyễn" w:date="2025-11-23T11:39:00Z" w16du:dateUtc="2025-11-23T04:39:00Z"/>
                <w:rFonts w:ascii="Times New Roman" w:hAnsi="Times New Roman" w:cs="Times New Roman"/>
                <w:color w:val="000000" w:themeColor="text1"/>
                <w:sz w:val="28"/>
                <w:szCs w:val="28"/>
              </w:rPr>
            </w:pPr>
            <w:del w:id="617" w:author="Quỳnh Nguyễn" w:date="2025-11-23T11:39:00Z" w16du:dateUtc="2025-11-23T04:39:00Z">
              <w:r w:rsidRPr="00382610" w:rsidDel="001D7EE8">
                <w:rPr>
                  <w:rFonts w:ascii="Times New Roman" w:hAnsi="Times New Roman" w:cs="Times New Roman"/>
                  <w:color w:val="000000" w:themeColor="text1"/>
                  <w:sz w:val="28"/>
                  <w:szCs w:val="28"/>
                </w:rPr>
                <w:delText>Họ cá heo chuột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A235BEC" w14:textId="46DCD0CF" w:rsidR="004E121F" w:rsidRPr="00382610" w:rsidDel="001D7EE8" w:rsidRDefault="004E121F" w:rsidP="0095566E">
            <w:pPr>
              <w:spacing w:before="60" w:after="60"/>
              <w:rPr>
                <w:del w:id="618" w:author="Quỳnh Nguyễn" w:date="2025-11-23T11:39:00Z" w16du:dateUtc="2025-11-23T04:39:00Z"/>
                <w:rFonts w:ascii="Times New Roman" w:hAnsi="Times New Roman" w:cs="Times New Roman"/>
                <w:iCs/>
                <w:color w:val="000000" w:themeColor="text1"/>
                <w:sz w:val="28"/>
                <w:szCs w:val="28"/>
              </w:rPr>
            </w:pPr>
            <w:del w:id="619" w:author="Quỳnh Nguyễn" w:date="2025-11-23T11:39:00Z" w16du:dateUtc="2025-11-23T04:39:00Z">
              <w:r w:rsidRPr="00382610" w:rsidDel="001D7EE8">
                <w:rPr>
                  <w:rFonts w:ascii="Times New Roman" w:hAnsi="Times New Roman" w:cs="Times New Roman"/>
                  <w:iCs/>
                  <w:color w:val="000000" w:themeColor="text1"/>
                  <w:sz w:val="28"/>
                  <w:szCs w:val="28"/>
                </w:rPr>
                <w:delText>Phocoenidae</w:delText>
              </w:r>
            </w:del>
          </w:p>
        </w:tc>
      </w:tr>
      <w:tr w:rsidR="00490645" w:rsidRPr="00382610" w:rsidDel="001D7EE8" w14:paraId="0C80CEED" w14:textId="34258739" w:rsidTr="0095566E">
        <w:trPr>
          <w:trHeight w:val="375"/>
          <w:del w:id="62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3AF0188" w14:textId="55D106C3" w:rsidR="004E121F" w:rsidRPr="00382610" w:rsidDel="001D7EE8" w:rsidRDefault="004E121F" w:rsidP="004E121F">
            <w:pPr>
              <w:pStyle w:val="ListParagraph"/>
              <w:numPr>
                <w:ilvl w:val="0"/>
                <w:numId w:val="4"/>
              </w:numPr>
              <w:spacing w:before="80" w:after="70" w:line="240" w:lineRule="auto"/>
              <w:jc w:val="center"/>
              <w:rPr>
                <w:del w:id="62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BDA86B7" w14:textId="6ADE672E" w:rsidR="004E121F" w:rsidRPr="00382610" w:rsidDel="001D7EE8" w:rsidRDefault="004E121F" w:rsidP="0095566E">
            <w:pPr>
              <w:spacing w:before="80" w:after="70"/>
              <w:rPr>
                <w:del w:id="622" w:author="Quỳnh Nguyễn" w:date="2025-11-23T11:39:00Z" w16du:dateUtc="2025-11-23T04:39:00Z"/>
                <w:rFonts w:ascii="Times New Roman" w:hAnsi="Times New Roman" w:cs="Times New Roman"/>
                <w:color w:val="000000" w:themeColor="text1"/>
                <w:sz w:val="28"/>
                <w:szCs w:val="28"/>
              </w:rPr>
            </w:pPr>
            <w:del w:id="623" w:author="Quỳnh Nguyễn" w:date="2025-11-23T11:39:00Z" w16du:dateUtc="2025-11-23T04:39:00Z">
              <w:r w:rsidRPr="00382610" w:rsidDel="001D7EE8">
                <w:rPr>
                  <w:rFonts w:ascii="Times New Roman" w:hAnsi="Times New Roman" w:cs="Times New Roman"/>
                  <w:color w:val="000000" w:themeColor="text1"/>
                  <w:sz w:val="28"/>
                  <w:szCs w:val="28"/>
                </w:rPr>
                <w:delText>Họ cá heo nước ngọt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96ED8D2" w14:textId="55763D96" w:rsidR="004E121F" w:rsidRPr="00382610" w:rsidDel="001D7EE8" w:rsidRDefault="004E121F" w:rsidP="0095566E">
            <w:pPr>
              <w:spacing w:before="60" w:after="60"/>
              <w:rPr>
                <w:del w:id="624" w:author="Quỳnh Nguyễn" w:date="2025-11-23T11:39:00Z" w16du:dateUtc="2025-11-23T04:39:00Z"/>
                <w:rFonts w:ascii="Times New Roman" w:hAnsi="Times New Roman" w:cs="Times New Roman"/>
                <w:iCs/>
                <w:color w:val="000000" w:themeColor="text1"/>
                <w:sz w:val="28"/>
                <w:szCs w:val="28"/>
              </w:rPr>
            </w:pPr>
            <w:del w:id="625" w:author="Quỳnh Nguyễn" w:date="2025-11-23T11:39:00Z" w16du:dateUtc="2025-11-23T04:39:00Z">
              <w:r w:rsidRPr="00382610" w:rsidDel="001D7EE8">
                <w:rPr>
                  <w:rFonts w:ascii="Times New Roman" w:hAnsi="Times New Roman" w:cs="Times New Roman"/>
                  <w:iCs/>
                  <w:color w:val="000000" w:themeColor="text1"/>
                  <w:sz w:val="28"/>
                  <w:szCs w:val="28"/>
                </w:rPr>
                <w:delText>Platanistidae</w:delText>
              </w:r>
            </w:del>
          </w:p>
        </w:tc>
      </w:tr>
      <w:tr w:rsidR="00490645" w:rsidRPr="00382610" w:rsidDel="001D7EE8" w14:paraId="3BA27241" w14:textId="6D7AE3E1" w:rsidTr="0095566E">
        <w:trPr>
          <w:trHeight w:val="375"/>
          <w:del w:id="62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48F1D62" w14:textId="1EC1667B" w:rsidR="004E121F" w:rsidRPr="00382610" w:rsidDel="001D7EE8" w:rsidRDefault="004E121F" w:rsidP="004E121F">
            <w:pPr>
              <w:pStyle w:val="ListParagraph"/>
              <w:numPr>
                <w:ilvl w:val="0"/>
                <w:numId w:val="4"/>
              </w:numPr>
              <w:spacing w:before="80" w:after="70" w:line="240" w:lineRule="auto"/>
              <w:jc w:val="center"/>
              <w:rPr>
                <w:del w:id="627"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16716C9" w14:textId="1BA8B735" w:rsidR="004E121F" w:rsidRPr="00382610" w:rsidDel="001D7EE8" w:rsidRDefault="004E121F" w:rsidP="0095566E">
            <w:pPr>
              <w:spacing w:before="80" w:after="70"/>
              <w:rPr>
                <w:del w:id="628" w:author="Quỳnh Nguyễn" w:date="2025-11-23T11:39:00Z" w16du:dateUtc="2025-11-23T04:39:00Z"/>
                <w:rFonts w:ascii="Times New Roman" w:hAnsi="Times New Roman" w:cs="Times New Roman"/>
                <w:color w:val="000000" w:themeColor="text1"/>
                <w:sz w:val="28"/>
                <w:szCs w:val="28"/>
              </w:rPr>
            </w:pPr>
            <w:del w:id="629" w:author="Quỳnh Nguyễn" w:date="2025-11-23T11:39:00Z" w16du:dateUtc="2025-11-23T04:39:00Z">
              <w:r w:rsidRPr="00382610" w:rsidDel="001D7EE8">
                <w:rPr>
                  <w:rFonts w:ascii="Times New Roman" w:hAnsi="Times New Roman" w:cs="Times New Roman"/>
                  <w:color w:val="000000" w:themeColor="text1"/>
                  <w:sz w:val="28"/>
                  <w:szCs w:val="28"/>
                </w:rPr>
                <w:delText>Họ cá voi lưng gù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AE20339" w14:textId="54D794F8" w:rsidR="004E121F" w:rsidRPr="00382610" w:rsidDel="001D7EE8" w:rsidRDefault="004E121F" w:rsidP="0095566E">
            <w:pPr>
              <w:spacing w:before="60" w:after="60"/>
              <w:rPr>
                <w:del w:id="630" w:author="Quỳnh Nguyễn" w:date="2025-11-23T11:39:00Z" w16du:dateUtc="2025-11-23T04:39:00Z"/>
                <w:rFonts w:ascii="Times New Roman" w:hAnsi="Times New Roman" w:cs="Times New Roman"/>
                <w:iCs/>
                <w:color w:val="000000" w:themeColor="text1"/>
                <w:sz w:val="28"/>
                <w:szCs w:val="28"/>
              </w:rPr>
            </w:pPr>
            <w:del w:id="631" w:author="Quỳnh Nguyễn" w:date="2025-11-23T11:39:00Z" w16du:dateUtc="2025-11-23T04:39:00Z">
              <w:r w:rsidRPr="00382610" w:rsidDel="001D7EE8">
                <w:rPr>
                  <w:rFonts w:ascii="Times New Roman" w:hAnsi="Times New Roman" w:cs="Times New Roman"/>
                  <w:iCs/>
                  <w:color w:val="000000" w:themeColor="text1"/>
                  <w:sz w:val="28"/>
                  <w:szCs w:val="28"/>
                </w:rPr>
                <w:delText>Balaenopteridae</w:delText>
              </w:r>
            </w:del>
          </w:p>
        </w:tc>
      </w:tr>
      <w:tr w:rsidR="00490645" w:rsidRPr="00382610" w:rsidDel="001D7EE8" w14:paraId="51482E3D" w14:textId="46124263" w:rsidTr="0095566E">
        <w:trPr>
          <w:trHeight w:val="375"/>
          <w:del w:id="63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2060B91" w14:textId="1E851D43" w:rsidR="004E121F" w:rsidRPr="00382610" w:rsidDel="001D7EE8" w:rsidRDefault="004E121F" w:rsidP="004E121F">
            <w:pPr>
              <w:pStyle w:val="ListParagraph"/>
              <w:numPr>
                <w:ilvl w:val="0"/>
                <w:numId w:val="4"/>
              </w:numPr>
              <w:spacing w:before="80" w:after="70" w:line="240" w:lineRule="auto"/>
              <w:jc w:val="center"/>
              <w:rPr>
                <w:del w:id="63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CF69F5B" w14:textId="7A10E513" w:rsidR="004E121F" w:rsidRPr="00382610" w:rsidDel="001D7EE8" w:rsidRDefault="004E121F" w:rsidP="0095566E">
            <w:pPr>
              <w:spacing w:before="80" w:after="70"/>
              <w:rPr>
                <w:del w:id="634" w:author="Quỳnh Nguyễn" w:date="2025-11-23T11:39:00Z" w16du:dateUtc="2025-11-23T04:39:00Z"/>
                <w:rFonts w:ascii="Times New Roman" w:hAnsi="Times New Roman" w:cs="Times New Roman"/>
                <w:color w:val="000000" w:themeColor="text1"/>
                <w:sz w:val="28"/>
                <w:szCs w:val="28"/>
              </w:rPr>
            </w:pPr>
            <w:del w:id="635" w:author="Quỳnh Nguyễn" w:date="2025-11-23T11:39:00Z" w16du:dateUtc="2025-11-23T04:39:00Z">
              <w:r w:rsidRPr="00382610" w:rsidDel="001D7EE8">
                <w:rPr>
                  <w:rFonts w:ascii="Times New Roman" w:hAnsi="Times New Roman" w:cs="Times New Roman"/>
                  <w:color w:val="000000" w:themeColor="text1"/>
                  <w:sz w:val="28"/>
                  <w:szCs w:val="28"/>
                </w:rPr>
                <w:delText>Họ cá voi mõm khoằm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C4C2C31" w14:textId="76E18E05" w:rsidR="004E121F" w:rsidRPr="00382610" w:rsidDel="001D7EE8" w:rsidRDefault="004E121F" w:rsidP="0095566E">
            <w:pPr>
              <w:spacing w:before="60" w:after="60"/>
              <w:rPr>
                <w:del w:id="636" w:author="Quỳnh Nguyễn" w:date="2025-11-23T11:39:00Z" w16du:dateUtc="2025-11-23T04:39:00Z"/>
                <w:rFonts w:ascii="Times New Roman" w:hAnsi="Times New Roman" w:cs="Times New Roman"/>
                <w:iCs/>
                <w:color w:val="000000" w:themeColor="text1"/>
                <w:sz w:val="28"/>
                <w:szCs w:val="28"/>
              </w:rPr>
            </w:pPr>
            <w:del w:id="637" w:author="Quỳnh Nguyễn" w:date="2025-11-23T11:39:00Z" w16du:dateUtc="2025-11-23T04:39:00Z">
              <w:r w:rsidRPr="00382610" w:rsidDel="001D7EE8">
                <w:rPr>
                  <w:rFonts w:ascii="Times New Roman" w:hAnsi="Times New Roman" w:cs="Times New Roman"/>
                  <w:iCs/>
                  <w:color w:val="000000" w:themeColor="text1"/>
                  <w:sz w:val="28"/>
                  <w:szCs w:val="28"/>
                </w:rPr>
                <w:delText>Ziphiidae</w:delText>
              </w:r>
            </w:del>
          </w:p>
        </w:tc>
      </w:tr>
      <w:tr w:rsidR="00490645" w:rsidRPr="00382610" w:rsidDel="001D7EE8" w14:paraId="2225488B" w14:textId="1F730569" w:rsidTr="0095566E">
        <w:trPr>
          <w:trHeight w:val="375"/>
          <w:del w:id="63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922BD37" w14:textId="4589B172" w:rsidR="004E121F" w:rsidRPr="00382610" w:rsidDel="001D7EE8" w:rsidRDefault="004E121F" w:rsidP="004E121F">
            <w:pPr>
              <w:pStyle w:val="ListParagraph"/>
              <w:numPr>
                <w:ilvl w:val="0"/>
                <w:numId w:val="4"/>
              </w:numPr>
              <w:spacing w:before="80" w:after="70" w:line="240" w:lineRule="auto"/>
              <w:jc w:val="center"/>
              <w:rPr>
                <w:del w:id="63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4C1C5C4" w14:textId="410DF0F5" w:rsidR="004E121F" w:rsidRPr="00382610" w:rsidDel="001D7EE8" w:rsidRDefault="004E121F" w:rsidP="0095566E">
            <w:pPr>
              <w:spacing w:before="80" w:after="70"/>
              <w:rPr>
                <w:del w:id="640" w:author="Quỳnh Nguyễn" w:date="2025-11-23T11:39:00Z" w16du:dateUtc="2025-11-23T04:39:00Z"/>
                <w:rFonts w:ascii="Times New Roman" w:hAnsi="Times New Roman" w:cs="Times New Roman"/>
                <w:color w:val="000000" w:themeColor="text1"/>
                <w:sz w:val="28"/>
                <w:szCs w:val="28"/>
              </w:rPr>
            </w:pPr>
            <w:del w:id="641" w:author="Quỳnh Nguyễn" w:date="2025-11-23T11:39:00Z" w16du:dateUtc="2025-11-23T04:39:00Z">
              <w:r w:rsidRPr="00382610" w:rsidDel="001D7EE8">
                <w:rPr>
                  <w:rFonts w:ascii="Times New Roman" w:hAnsi="Times New Roman" w:cs="Times New Roman"/>
                  <w:color w:val="000000" w:themeColor="text1"/>
                  <w:sz w:val="28"/>
                  <w:szCs w:val="28"/>
                </w:rPr>
                <w:delText>Họ cá voi nhỏ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8CCC16D" w14:textId="44A8EC03" w:rsidR="004E121F" w:rsidRPr="00382610" w:rsidDel="001D7EE8" w:rsidRDefault="004E121F" w:rsidP="0095566E">
            <w:pPr>
              <w:spacing w:before="60" w:after="60"/>
              <w:rPr>
                <w:del w:id="642" w:author="Quỳnh Nguyễn" w:date="2025-11-23T11:39:00Z" w16du:dateUtc="2025-11-23T04:39:00Z"/>
                <w:rFonts w:ascii="Times New Roman" w:hAnsi="Times New Roman" w:cs="Times New Roman"/>
                <w:iCs/>
                <w:color w:val="000000" w:themeColor="text1"/>
                <w:sz w:val="28"/>
                <w:szCs w:val="28"/>
              </w:rPr>
            </w:pPr>
            <w:del w:id="643" w:author="Quỳnh Nguyễn" w:date="2025-11-23T11:39:00Z" w16du:dateUtc="2025-11-23T04:39:00Z">
              <w:r w:rsidRPr="00382610" w:rsidDel="001D7EE8">
                <w:rPr>
                  <w:rFonts w:ascii="Times New Roman" w:hAnsi="Times New Roman" w:cs="Times New Roman"/>
                  <w:iCs/>
                  <w:color w:val="000000" w:themeColor="text1"/>
                  <w:sz w:val="28"/>
                  <w:szCs w:val="28"/>
                </w:rPr>
                <w:delText>Physeteridae</w:delText>
              </w:r>
            </w:del>
          </w:p>
        </w:tc>
      </w:tr>
      <w:tr w:rsidR="00490645" w:rsidRPr="00382610" w:rsidDel="001D7EE8" w14:paraId="6FDD06F2" w14:textId="53F6768B" w:rsidTr="0095566E">
        <w:trPr>
          <w:trHeight w:val="375"/>
          <w:del w:id="64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0B5CBD16" w14:textId="0562D4E2" w:rsidR="004E121F" w:rsidRPr="00382610" w:rsidDel="001D7EE8" w:rsidRDefault="004E121F" w:rsidP="0095566E">
            <w:pPr>
              <w:pStyle w:val="ListParagraph"/>
              <w:spacing w:before="80" w:after="70"/>
              <w:ind w:left="0"/>
              <w:jc w:val="center"/>
              <w:rPr>
                <w:del w:id="645" w:author="Quỳnh Nguyễn" w:date="2025-11-23T11:39:00Z" w16du:dateUtc="2025-11-23T04:39:00Z"/>
                <w:rFonts w:ascii="Times New Roman" w:hAnsi="Times New Roman" w:cs="Times New Roman"/>
                <w:color w:val="000000" w:themeColor="text1"/>
                <w:sz w:val="28"/>
                <w:szCs w:val="28"/>
              </w:rPr>
            </w:pPr>
            <w:del w:id="646" w:author="Quỳnh Nguyễn" w:date="2025-11-23T11:39:00Z" w16du:dateUtc="2025-11-23T04:39:00Z">
              <w:r w:rsidRPr="00382610" w:rsidDel="001D7EE8">
                <w:rPr>
                  <w:rFonts w:ascii="Times New Roman" w:hAnsi="Times New Roman" w:cs="Times New Roman"/>
                  <w:b/>
                  <w:bCs/>
                  <w:color w:val="000000" w:themeColor="text1"/>
                  <w:sz w:val="28"/>
                  <w:szCs w:val="28"/>
                </w:rPr>
                <w:delText>II</w:delText>
              </w:r>
            </w:del>
          </w:p>
        </w:tc>
        <w:tc>
          <w:tcPr>
            <w:tcW w:w="2440" w:type="pct"/>
            <w:tcBorders>
              <w:top w:val="single" w:sz="4" w:space="0" w:color="auto"/>
              <w:left w:val="single" w:sz="4" w:space="0" w:color="auto"/>
              <w:bottom w:val="single" w:sz="4" w:space="0" w:color="auto"/>
              <w:right w:val="single" w:sz="4" w:space="0" w:color="auto"/>
            </w:tcBorders>
            <w:vAlign w:val="center"/>
            <w:hideMark/>
          </w:tcPr>
          <w:p w14:paraId="7FCEBE7E" w14:textId="6827003A" w:rsidR="004E121F" w:rsidRPr="00382610" w:rsidDel="001D7EE8" w:rsidRDefault="004E121F" w:rsidP="0095566E">
            <w:pPr>
              <w:spacing w:before="80" w:after="70"/>
              <w:jc w:val="center"/>
              <w:rPr>
                <w:del w:id="647" w:author="Quỳnh Nguyễn" w:date="2025-11-23T11:39:00Z" w16du:dateUtc="2025-11-23T04:39:00Z"/>
                <w:rFonts w:ascii="Times New Roman" w:hAnsi="Times New Roman" w:cs="Times New Roman"/>
                <w:color w:val="000000" w:themeColor="text1"/>
                <w:sz w:val="28"/>
                <w:szCs w:val="28"/>
              </w:rPr>
            </w:pPr>
            <w:del w:id="648" w:author="Quỳnh Nguyễn" w:date="2025-11-23T11:39:00Z" w16du:dateUtc="2025-11-23T04:39:00Z">
              <w:r w:rsidRPr="00382610" w:rsidDel="001D7EE8">
                <w:rPr>
                  <w:rFonts w:ascii="Times New Roman" w:hAnsi="Times New Roman" w:cs="Times New Roman"/>
                  <w:b/>
                  <w:bCs/>
                  <w:color w:val="000000" w:themeColor="text1"/>
                  <w:sz w:val="28"/>
                  <w:szCs w:val="28"/>
                  <w:lang w:val="de-DE"/>
                </w:rPr>
                <w:delText>LỚP CÁ XƯƠNG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96EEF3F" w14:textId="389C019B" w:rsidR="004E121F" w:rsidRPr="00382610" w:rsidDel="001D7EE8" w:rsidRDefault="004E121F" w:rsidP="0095566E">
            <w:pPr>
              <w:spacing w:before="60" w:after="60"/>
              <w:jc w:val="center"/>
              <w:rPr>
                <w:del w:id="649" w:author="Quỳnh Nguyễn" w:date="2025-11-23T11:39:00Z" w16du:dateUtc="2025-11-23T04:39:00Z"/>
                <w:rFonts w:ascii="Times New Roman" w:hAnsi="Times New Roman" w:cs="Times New Roman"/>
                <w:iCs/>
                <w:color w:val="000000" w:themeColor="text1"/>
                <w:sz w:val="28"/>
                <w:szCs w:val="28"/>
              </w:rPr>
            </w:pPr>
            <w:del w:id="650" w:author="Quỳnh Nguyễn" w:date="2025-11-23T11:39:00Z" w16du:dateUtc="2025-11-23T04:39:00Z">
              <w:r w:rsidRPr="00382610" w:rsidDel="001D7EE8">
                <w:rPr>
                  <w:rFonts w:ascii="Times New Roman" w:hAnsi="Times New Roman" w:cs="Times New Roman"/>
                  <w:b/>
                  <w:color w:val="000000" w:themeColor="text1"/>
                  <w:sz w:val="28"/>
                  <w:szCs w:val="28"/>
                </w:rPr>
                <w:delText>OSTEICHTHYES</w:delText>
              </w:r>
            </w:del>
          </w:p>
        </w:tc>
      </w:tr>
      <w:tr w:rsidR="00490645" w:rsidRPr="00382610" w:rsidDel="001D7EE8" w14:paraId="100FA961" w14:textId="4969E006" w:rsidTr="0095566E">
        <w:trPr>
          <w:trHeight w:val="375"/>
          <w:del w:id="65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D606190" w14:textId="312E872B" w:rsidR="004E121F" w:rsidRPr="00382610" w:rsidDel="001D7EE8" w:rsidRDefault="004E121F" w:rsidP="004E121F">
            <w:pPr>
              <w:pStyle w:val="ListParagraph"/>
              <w:numPr>
                <w:ilvl w:val="0"/>
                <w:numId w:val="4"/>
              </w:numPr>
              <w:spacing w:before="80" w:after="70" w:line="240" w:lineRule="auto"/>
              <w:jc w:val="center"/>
              <w:rPr>
                <w:del w:id="65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58B7727" w14:textId="7A2BAFF0" w:rsidR="004E121F" w:rsidRPr="00382610" w:rsidDel="001D7EE8" w:rsidRDefault="004E121F" w:rsidP="0095566E">
            <w:pPr>
              <w:spacing w:before="80" w:after="70"/>
              <w:rPr>
                <w:del w:id="653" w:author="Quỳnh Nguyễn" w:date="2025-11-23T11:39:00Z" w16du:dateUtc="2025-11-23T04:39:00Z"/>
                <w:rFonts w:ascii="Times New Roman" w:hAnsi="Times New Roman" w:cs="Times New Roman"/>
                <w:color w:val="000000" w:themeColor="text1"/>
                <w:sz w:val="28"/>
                <w:szCs w:val="28"/>
              </w:rPr>
            </w:pPr>
            <w:del w:id="654" w:author="Quỳnh Nguyễn" w:date="2025-11-23T11:39:00Z" w16du:dateUtc="2025-11-23T04:39:00Z">
              <w:r w:rsidRPr="00382610" w:rsidDel="001D7EE8">
                <w:rPr>
                  <w:rFonts w:ascii="Times New Roman" w:hAnsi="Times New Roman" w:cs="Times New Roman"/>
                  <w:color w:val="000000" w:themeColor="text1"/>
                  <w:sz w:val="28"/>
                  <w:szCs w:val="28"/>
                </w:rPr>
                <w:delText>Cá chình mun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266E298" w14:textId="7E316E85" w:rsidR="004E121F" w:rsidRPr="00382610" w:rsidDel="001D7EE8" w:rsidRDefault="004E121F" w:rsidP="0095566E">
            <w:pPr>
              <w:spacing w:before="60" w:after="60"/>
              <w:rPr>
                <w:del w:id="655" w:author="Quỳnh Nguyễn" w:date="2025-11-23T11:39:00Z" w16du:dateUtc="2025-11-23T04:39:00Z"/>
                <w:rFonts w:ascii="Times New Roman" w:hAnsi="Times New Roman" w:cs="Times New Roman"/>
                <w:i/>
                <w:iCs/>
                <w:color w:val="000000" w:themeColor="text1"/>
                <w:sz w:val="28"/>
                <w:szCs w:val="28"/>
              </w:rPr>
            </w:pPr>
            <w:del w:id="656" w:author="Quỳnh Nguyễn" w:date="2025-11-23T11:39:00Z" w16du:dateUtc="2025-11-23T04:39:00Z">
              <w:r w:rsidRPr="00382610" w:rsidDel="001D7EE8">
                <w:rPr>
                  <w:rFonts w:ascii="Times New Roman" w:hAnsi="Times New Roman" w:cs="Times New Roman"/>
                  <w:i/>
                  <w:iCs/>
                  <w:color w:val="000000" w:themeColor="text1"/>
                  <w:sz w:val="28"/>
                  <w:szCs w:val="28"/>
                </w:rPr>
                <w:delText>Anguilla bicolor</w:delText>
              </w:r>
            </w:del>
          </w:p>
        </w:tc>
      </w:tr>
      <w:tr w:rsidR="00490645" w:rsidRPr="00382610" w:rsidDel="001D7EE8" w14:paraId="468883DC" w14:textId="0340EF04" w:rsidTr="0095566E">
        <w:trPr>
          <w:trHeight w:val="375"/>
          <w:del w:id="65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3E19EA4" w14:textId="7DC41BD2" w:rsidR="004E121F" w:rsidRPr="00382610" w:rsidDel="001D7EE8" w:rsidRDefault="004E121F" w:rsidP="004E121F">
            <w:pPr>
              <w:pStyle w:val="ListParagraph"/>
              <w:numPr>
                <w:ilvl w:val="0"/>
                <w:numId w:val="4"/>
              </w:numPr>
              <w:spacing w:before="80" w:after="70" w:line="240" w:lineRule="auto"/>
              <w:jc w:val="center"/>
              <w:rPr>
                <w:del w:id="65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18FE074" w14:textId="3E45591E" w:rsidR="004E121F" w:rsidRPr="00382610" w:rsidDel="001D7EE8" w:rsidRDefault="004E121F" w:rsidP="0095566E">
            <w:pPr>
              <w:spacing w:before="80" w:after="70"/>
              <w:rPr>
                <w:del w:id="659" w:author="Quỳnh Nguyễn" w:date="2025-11-23T11:39:00Z" w16du:dateUtc="2025-11-23T04:39:00Z"/>
                <w:rFonts w:ascii="Times New Roman" w:hAnsi="Times New Roman" w:cs="Times New Roman"/>
                <w:color w:val="000000" w:themeColor="text1"/>
                <w:sz w:val="28"/>
                <w:szCs w:val="28"/>
              </w:rPr>
            </w:pPr>
            <w:del w:id="660" w:author="Quỳnh Nguyễn" w:date="2025-11-23T11:39:00Z" w16du:dateUtc="2025-11-23T04:39:00Z">
              <w:r w:rsidRPr="00382610" w:rsidDel="001D7EE8">
                <w:rPr>
                  <w:rFonts w:ascii="Times New Roman" w:hAnsi="Times New Roman" w:cs="Times New Roman"/>
                  <w:color w:val="000000" w:themeColor="text1"/>
                  <w:sz w:val="28"/>
                  <w:szCs w:val="28"/>
                </w:rPr>
                <w:delText>Cá chình nhật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7A2AB0A" w14:textId="00100FF6" w:rsidR="004E121F" w:rsidRPr="00382610" w:rsidDel="001D7EE8" w:rsidRDefault="004E121F" w:rsidP="0095566E">
            <w:pPr>
              <w:spacing w:before="60" w:after="60"/>
              <w:rPr>
                <w:del w:id="661" w:author="Quỳnh Nguyễn" w:date="2025-11-23T11:39:00Z" w16du:dateUtc="2025-11-23T04:39:00Z"/>
                <w:rFonts w:ascii="Times New Roman" w:hAnsi="Times New Roman" w:cs="Times New Roman"/>
                <w:i/>
                <w:iCs/>
                <w:color w:val="000000" w:themeColor="text1"/>
                <w:sz w:val="28"/>
                <w:szCs w:val="28"/>
              </w:rPr>
            </w:pPr>
            <w:del w:id="662"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Anguilla japonica </w:delText>
              </w:r>
            </w:del>
          </w:p>
        </w:tc>
      </w:tr>
      <w:tr w:rsidR="00490645" w:rsidRPr="00382610" w:rsidDel="001D7EE8" w14:paraId="315A1871" w14:textId="2BCF1EE5" w:rsidTr="0095566E">
        <w:trPr>
          <w:trHeight w:val="375"/>
          <w:del w:id="66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E3777F8" w14:textId="6D1E2B18" w:rsidR="004E121F" w:rsidRPr="00382610" w:rsidDel="001D7EE8" w:rsidRDefault="004E121F" w:rsidP="004E121F">
            <w:pPr>
              <w:pStyle w:val="ListParagraph"/>
              <w:numPr>
                <w:ilvl w:val="0"/>
                <w:numId w:val="4"/>
              </w:numPr>
              <w:spacing w:before="80" w:after="70" w:line="240" w:lineRule="auto"/>
              <w:jc w:val="center"/>
              <w:rPr>
                <w:del w:id="66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1025843" w14:textId="52A4FA77" w:rsidR="004E121F" w:rsidRPr="00382610" w:rsidDel="001D7EE8" w:rsidRDefault="004E121F" w:rsidP="0095566E">
            <w:pPr>
              <w:spacing w:before="80" w:after="70"/>
              <w:rPr>
                <w:del w:id="665" w:author="Quỳnh Nguyễn" w:date="2025-11-23T11:39:00Z" w16du:dateUtc="2025-11-23T04:39:00Z"/>
                <w:rFonts w:ascii="Times New Roman" w:hAnsi="Times New Roman" w:cs="Times New Roman"/>
                <w:color w:val="000000" w:themeColor="text1"/>
                <w:sz w:val="28"/>
                <w:szCs w:val="28"/>
              </w:rPr>
            </w:pPr>
            <w:del w:id="666" w:author="Quỳnh Nguyễn" w:date="2025-11-23T11:39:00Z" w16du:dateUtc="2025-11-23T04:39:00Z">
              <w:r w:rsidRPr="00382610" w:rsidDel="001D7EE8">
                <w:rPr>
                  <w:rFonts w:ascii="Times New Roman" w:hAnsi="Times New Roman" w:cs="Times New Roman"/>
                  <w:color w:val="000000" w:themeColor="text1"/>
                  <w:sz w:val="28"/>
                  <w:szCs w:val="28"/>
                </w:rPr>
                <w:delText>Cá cháy bắc</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200BCDC" w14:textId="3894495C" w:rsidR="004E121F" w:rsidRPr="00382610" w:rsidDel="001D7EE8" w:rsidRDefault="004E121F" w:rsidP="0095566E">
            <w:pPr>
              <w:spacing w:before="60" w:after="60"/>
              <w:rPr>
                <w:del w:id="667" w:author="Quỳnh Nguyễn" w:date="2025-11-23T11:39:00Z" w16du:dateUtc="2025-11-23T04:39:00Z"/>
                <w:rFonts w:ascii="Times New Roman" w:hAnsi="Times New Roman" w:cs="Times New Roman"/>
                <w:i/>
                <w:iCs/>
                <w:color w:val="000000" w:themeColor="text1"/>
                <w:sz w:val="28"/>
                <w:szCs w:val="28"/>
              </w:rPr>
            </w:pPr>
            <w:del w:id="668" w:author="Quỳnh Nguyễn" w:date="2025-11-23T11:39:00Z" w16du:dateUtc="2025-11-23T04:39:00Z">
              <w:r w:rsidRPr="00382610" w:rsidDel="001D7EE8">
                <w:rPr>
                  <w:rFonts w:ascii="Times New Roman" w:hAnsi="Times New Roman" w:cs="Times New Roman"/>
                  <w:i/>
                  <w:iCs/>
                  <w:color w:val="000000" w:themeColor="text1"/>
                  <w:sz w:val="28"/>
                  <w:szCs w:val="28"/>
                </w:rPr>
                <w:delText>Tenualosa reevesii</w:delText>
              </w:r>
            </w:del>
          </w:p>
        </w:tc>
      </w:tr>
      <w:tr w:rsidR="00490645" w:rsidRPr="00382610" w:rsidDel="001D7EE8" w14:paraId="382454B3" w14:textId="6A80D3B9" w:rsidTr="0095566E">
        <w:trPr>
          <w:trHeight w:val="375"/>
          <w:del w:id="66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8687CB1" w14:textId="43E1142D" w:rsidR="004E121F" w:rsidRPr="00382610" w:rsidDel="001D7EE8" w:rsidRDefault="004E121F" w:rsidP="004E121F">
            <w:pPr>
              <w:pStyle w:val="ListParagraph"/>
              <w:numPr>
                <w:ilvl w:val="0"/>
                <w:numId w:val="4"/>
              </w:numPr>
              <w:spacing w:before="80" w:after="70" w:line="240" w:lineRule="auto"/>
              <w:jc w:val="center"/>
              <w:rPr>
                <w:del w:id="67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B8483BF" w14:textId="1450C3BB" w:rsidR="004E121F" w:rsidRPr="00382610" w:rsidDel="001D7EE8" w:rsidRDefault="004E121F" w:rsidP="0095566E">
            <w:pPr>
              <w:spacing w:before="80" w:after="70"/>
              <w:rPr>
                <w:del w:id="671" w:author="Quỳnh Nguyễn" w:date="2025-11-23T11:39:00Z" w16du:dateUtc="2025-11-23T04:39:00Z"/>
                <w:rFonts w:ascii="Times New Roman" w:hAnsi="Times New Roman" w:cs="Times New Roman"/>
                <w:color w:val="000000" w:themeColor="text1"/>
                <w:sz w:val="28"/>
                <w:szCs w:val="28"/>
              </w:rPr>
            </w:pPr>
            <w:del w:id="672" w:author="Quỳnh Nguyễn" w:date="2025-11-23T11:39:00Z" w16du:dateUtc="2025-11-23T04:39:00Z">
              <w:r w:rsidRPr="00382610" w:rsidDel="001D7EE8">
                <w:rPr>
                  <w:rFonts w:ascii="Times New Roman" w:hAnsi="Times New Roman" w:cs="Times New Roman"/>
                  <w:color w:val="000000" w:themeColor="text1"/>
                  <w:sz w:val="28"/>
                  <w:szCs w:val="28"/>
                </w:rPr>
                <w:delText>Cá mòi đường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5BEEA02" w14:textId="15369863" w:rsidR="004E121F" w:rsidRPr="00382610" w:rsidDel="001D7EE8" w:rsidRDefault="004E121F" w:rsidP="0095566E">
            <w:pPr>
              <w:spacing w:before="60" w:after="60"/>
              <w:rPr>
                <w:del w:id="673" w:author="Quỳnh Nguyễn" w:date="2025-11-23T11:39:00Z" w16du:dateUtc="2025-11-23T04:39:00Z"/>
                <w:rFonts w:ascii="Times New Roman" w:hAnsi="Times New Roman" w:cs="Times New Roman"/>
                <w:i/>
                <w:iCs/>
                <w:color w:val="000000" w:themeColor="text1"/>
                <w:sz w:val="28"/>
                <w:szCs w:val="28"/>
              </w:rPr>
            </w:pPr>
            <w:del w:id="674" w:author="Quỳnh Nguyễn" w:date="2025-11-23T11:39:00Z" w16du:dateUtc="2025-11-23T04:39:00Z">
              <w:r w:rsidRPr="00382610" w:rsidDel="001D7EE8">
                <w:rPr>
                  <w:rFonts w:ascii="Times New Roman" w:hAnsi="Times New Roman" w:cs="Times New Roman"/>
                  <w:i/>
                  <w:iCs/>
                  <w:noProof/>
                  <w:color w:val="000000" w:themeColor="text1"/>
                  <w:sz w:val="28"/>
                  <w:szCs w:val="28"/>
                </w:rPr>
                <w:delText>Albula vulpes</w:delText>
              </w:r>
            </w:del>
          </w:p>
        </w:tc>
      </w:tr>
      <w:tr w:rsidR="00490645" w:rsidRPr="00382610" w:rsidDel="001D7EE8" w14:paraId="34DB487E" w14:textId="0E5A322D" w:rsidTr="0095566E">
        <w:trPr>
          <w:trHeight w:val="375"/>
          <w:del w:id="67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4D2282C" w14:textId="6B473E2A" w:rsidR="004E121F" w:rsidRPr="00382610" w:rsidDel="001D7EE8" w:rsidRDefault="004E121F" w:rsidP="004E121F">
            <w:pPr>
              <w:pStyle w:val="ListParagraph"/>
              <w:numPr>
                <w:ilvl w:val="0"/>
                <w:numId w:val="4"/>
              </w:numPr>
              <w:spacing w:before="80" w:after="70" w:line="240" w:lineRule="auto"/>
              <w:jc w:val="center"/>
              <w:rPr>
                <w:del w:id="67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D5C1552" w14:textId="62B0BC5B" w:rsidR="004E121F" w:rsidRPr="00382610" w:rsidDel="001D7EE8" w:rsidRDefault="004E121F" w:rsidP="0095566E">
            <w:pPr>
              <w:spacing w:before="80" w:after="70"/>
              <w:rPr>
                <w:del w:id="677" w:author="Quỳnh Nguyễn" w:date="2025-11-23T11:39:00Z" w16du:dateUtc="2025-11-23T04:39:00Z"/>
                <w:rFonts w:ascii="Times New Roman" w:hAnsi="Times New Roman" w:cs="Times New Roman"/>
                <w:color w:val="000000" w:themeColor="text1"/>
                <w:sz w:val="28"/>
                <w:szCs w:val="28"/>
              </w:rPr>
            </w:pPr>
            <w:del w:id="678" w:author="Quỳnh Nguyễn" w:date="2025-11-23T11:39:00Z" w16du:dateUtc="2025-11-23T04:39:00Z">
              <w:r w:rsidRPr="00382610" w:rsidDel="001D7EE8">
                <w:rPr>
                  <w:rFonts w:ascii="Times New Roman" w:hAnsi="Times New Roman" w:cs="Times New Roman"/>
                  <w:color w:val="000000" w:themeColor="text1"/>
                  <w:sz w:val="28"/>
                  <w:szCs w:val="28"/>
                </w:rPr>
                <w:delText>Cá đé</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0AAD5DE" w14:textId="202A35AF" w:rsidR="004E121F" w:rsidRPr="00382610" w:rsidDel="001D7EE8" w:rsidRDefault="004E121F" w:rsidP="0095566E">
            <w:pPr>
              <w:spacing w:before="60" w:after="60"/>
              <w:rPr>
                <w:del w:id="679" w:author="Quỳnh Nguyễn" w:date="2025-11-23T11:39:00Z" w16du:dateUtc="2025-11-23T04:39:00Z"/>
                <w:rFonts w:ascii="Times New Roman" w:hAnsi="Times New Roman" w:cs="Times New Roman"/>
                <w:i/>
                <w:iCs/>
                <w:color w:val="000000" w:themeColor="text1"/>
                <w:sz w:val="28"/>
                <w:szCs w:val="28"/>
              </w:rPr>
            </w:pPr>
            <w:del w:id="680" w:author="Quỳnh Nguyễn" w:date="2025-11-23T11:39:00Z" w16du:dateUtc="2025-11-23T04:39:00Z">
              <w:r w:rsidRPr="00382610" w:rsidDel="001D7EE8">
                <w:rPr>
                  <w:rFonts w:ascii="Times New Roman" w:hAnsi="Times New Roman" w:cs="Times New Roman"/>
                  <w:i/>
                  <w:iCs/>
                  <w:color w:val="000000" w:themeColor="text1"/>
                  <w:sz w:val="28"/>
                  <w:szCs w:val="28"/>
                </w:rPr>
                <w:delText>Ilisha elongata</w:delText>
              </w:r>
            </w:del>
          </w:p>
        </w:tc>
      </w:tr>
      <w:tr w:rsidR="00490645" w:rsidRPr="00382610" w:rsidDel="001D7EE8" w14:paraId="1C031C0F" w14:textId="216CC595" w:rsidTr="0095566E">
        <w:trPr>
          <w:trHeight w:val="375"/>
          <w:del w:id="68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B78CF02" w14:textId="35439348" w:rsidR="004E121F" w:rsidRPr="00382610" w:rsidDel="001D7EE8" w:rsidRDefault="004E121F" w:rsidP="004E121F">
            <w:pPr>
              <w:pStyle w:val="ListParagraph"/>
              <w:numPr>
                <w:ilvl w:val="0"/>
                <w:numId w:val="4"/>
              </w:numPr>
              <w:spacing w:before="80" w:after="70" w:line="240" w:lineRule="auto"/>
              <w:jc w:val="center"/>
              <w:rPr>
                <w:del w:id="68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4AA5EC6" w14:textId="0088C9E8" w:rsidR="004E121F" w:rsidRPr="00382610" w:rsidDel="001D7EE8" w:rsidRDefault="004E121F" w:rsidP="0095566E">
            <w:pPr>
              <w:spacing w:before="80" w:after="70"/>
              <w:rPr>
                <w:del w:id="683" w:author="Quỳnh Nguyễn" w:date="2025-11-23T11:39:00Z" w16du:dateUtc="2025-11-23T04:39:00Z"/>
                <w:rFonts w:ascii="Times New Roman" w:hAnsi="Times New Roman" w:cs="Times New Roman"/>
                <w:color w:val="000000" w:themeColor="text1"/>
                <w:sz w:val="28"/>
                <w:szCs w:val="28"/>
              </w:rPr>
            </w:pPr>
            <w:del w:id="684" w:author="Quỳnh Nguyễn" w:date="2025-11-23T11:39:00Z" w16du:dateUtc="2025-11-23T04:39:00Z">
              <w:r w:rsidRPr="00382610" w:rsidDel="001D7EE8">
                <w:rPr>
                  <w:rFonts w:ascii="Times New Roman" w:hAnsi="Times New Roman" w:cs="Times New Roman"/>
                  <w:color w:val="000000" w:themeColor="text1"/>
                  <w:sz w:val="28"/>
                  <w:szCs w:val="28"/>
                  <w:lang w:val="pt-BR"/>
                </w:rPr>
                <w:delText>Cá thát lát khổng lồ</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702A865" w14:textId="63B7E8D9" w:rsidR="004E121F" w:rsidRPr="00382610" w:rsidDel="001D7EE8" w:rsidRDefault="004E121F" w:rsidP="0095566E">
            <w:pPr>
              <w:spacing w:before="60" w:after="60"/>
              <w:rPr>
                <w:del w:id="685" w:author="Quỳnh Nguyễn" w:date="2025-11-23T11:39:00Z" w16du:dateUtc="2025-11-23T04:39:00Z"/>
                <w:rFonts w:ascii="Times New Roman" w:hAnsi="Times New Roman" w:cs="Times New Roman"/>
                <w:i/>
                <w:iCs/>
                <w:color w:val="000000" w:themeColor="text1"/>
                <w:sz w:val="28"/>
                <w:szCs w:val="28"/>
              </w:rPr>
            </w:pPr>
            <w:del w:id="686"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Chitala lopis </w:delText>
              </w:r>
            </w:del>
          </w:p>
        </w:tc>
      </w:tr>
      <w:tr w:rsidR="00490645" w:rsidRPr="00382610" w:rsidDel="001D7EE8" w14:paraId="6BE5E397" w14:textId="5559D035" w:rsidTr="0095566E">
        <w:trPr>
          <w:trHeight w:val="375"/>
          <w:del w:id="68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E583E78" w14:textId="64E4A0D8" w:rsidR="004E121F" w:rsidRPr="00382610" w:rsidDel="001D7EE8" w:rsidRDefault="004E121F" w:rsidP="004E121F">
            <w:pPr>
              <w:pStyle w:val="ListParagraph"/>
              <w:numPr>
                <w:ilvl w:val="0"/>
                <w:numId w:val="4"/>
              </w:numPr>
              <w:spacing w:before="80" w:after="70" w:line="240" w:lineRule="auto"/>
              <w:jc w:val="center"/>
              <w:rPr>
                <w:del w:id="68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A616552" w14:textId="16E14D8C" w:rsidR="004E121F" w:rsidRPr="00382610" w:rsidDel="001D7EE8" w:rsidRDefault="004E121F" w:rsidP="0095566E">
            <w:pPr>
              <w:spacing w:before="80" w:after="70"/>
              <w:rPr>
                <w:del w:id="689" w:author="Quỳnh Nguyễn" w:date="2025-11-23T11:39:00Z" w16du:dateUtc="2025-11-23T04:39:00Z"/>
                <w:rFonts w:ascii="Times New Roman" w:hAnsi="Times New Roman" w:cs="Times New Roman"/>
                <w:color w:val="000000" w:themeColor="text1"/>
                <w:sz w:val="28"/>
                <w:szCs w:val="28"/>
              </w:rPr>
            </w:pPr>
            <w:del w:id="690" w:author="Quỳnh Nguyễn" w:date="2025-11-23T11:39:00Z" w16du:dateUtc="2025-11-23T04:39:00Z">
              <w:r w:rsidRPr="00382610" w:rsidDel="001D7EE8">
                <w:rPr>
                  <w:rFonts w:ascii="Times New Roman" w:hAnsi="Times New Roman" w:cs="Times New Roman"/>
                  <w:color w:val="000000" w:themeColor="text1"/>
                  <w:sz w:val="28"/>
                  <w:szCs w:val="28"/>
                </w:rPr>
                <w:delText>Cá anh vũ</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578F1EC" w14:textId="3A57CCD5" w:rsidR="004E121F" w:rsidRPr="00382610" w:rsidDel="001D7EE8" w:rsidRDefault="004E121F" w:rsidP="0095566E">
            <w:pPr>
              <w:spacing w:before="60" w:after="60"/>
              <w:rPr>
                <w:del w:id="691" w:author="Quỳnh Nguyễn" w:date="2025-11-23T11:39:00Z" w16du:dateUtc="2025-11-23T04:39:00Z"/>
                <w:rFonts w:ascii="Times New Roman" w:hAnsi="Times New Roman" w:cs="Times New Roman"/>
                <w:i/>
                <w:iCs/>
                <w:color w:val="000000" w:themeColor="text1"/>
                <w:sz w:val="28"/>
                <w:szCs w:val="28"/>
              </w:rPr>
            </w:pPr>
            <w:del w:id="692" w:author="Quỳnh Nguyễn" w:date="2025-11-23T11:39:00Z" w16du:dateUtc="2025-11-23T04:39:00Z">
              <w:r w:rsidRPr="00382610" w:rsidDel="001D7EE8">
                <w:rPr>
                  <w:rFonts w:ascii="Times New Roman" w:hAnsi="Times New Roman" w:cs="Times New Roman"/>
                  <w:i/>
                  <w:iCs/>
                  <w:color w:val="000000" w:themeColor="text1"/>
                  <w:sz w:val="28"/>
                  <w:szCs w:val="28"/>
                </w:rPr>
                <w:delText>Semilabeo obscurus</w:delText>
              </w:r>
            </w:del>
          </w:p>
        </w:tc>
      </w:tr>
      <w:tr w:rsidR="00490645" w:rsidRPr="00382610" w:rsidDel="001D7EE8" w14:paraId="05001A59" w14:textId="6BB0E489" w:rsidTr="0095566E">
        <w:trPr>
          <w:trHeight w:val="375"/>
          <w:del w:id="69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D591788" w14:textId="7195705F" w:rsidR="004E121F" w:rsidRPr="00382610" w:rsidDel="001D7EE8" w:rsidRDefault="004E121F" w:rsidP="004E121F">
            <w:pPr>
              <w:pStyle w:val="ListParagraph"/>
              <w:numPr>
                <w:ilvl w:val="0"/>
                <w:numId w:val="4"/>
              </w:numPr>
              <w:spacing w:before="80" w:after="70" w:line="240" w:lineRule="auto"/>
              <w:jc w:val="center"/>
              <w:rPr>
                <w:del w:id="69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DE8AA08" w14:textId="7C594215" w:rsidR="004E121F" w:rsidRPr="00382610" w:rsidDel="001D7EE8" w:rsidRDefault="004E121F" w:rsidP="0095566E">
            <w:pPr>
              <w:spacing w:before="80" w:after="70"/>
              <w:rPr>
                <w:del w:id="695" w:author="Quỳnh Nguyễn" w:date="2025-11-23T11:39:00Z" w16du:dateUtc="2025-11-23T04:39:00Z"/>
                <w:rFonts w:ascii="Times New Roman" w:hAnsi="Times New Roman" w:cs="Times New Roman"/>
                <w:color w:val="000000" w:themeColor="text1"/>
                <w:sz w:val="28"/>
                <w:szCs w:val="28"/>
              </w:rPr>
            </w:pPr>
            <w:del w:id="696" w:author="Quỳnh Nguyễn" w:date="2025-11-23T11:39:00Z" w16du:dateUtc="2025-11-23T04:39:00Z">
              <w:r w:rsidRPr="00382610" w:rsidDel="001D7EE8">
                <w:rPr>
                  <w:rFonts w:ascii="Times New Roman" w:hAnsi="Times New Roman" w:cs="Times New Roman"/>
                  <w:color w:val="000000" w:themeColor="text1"/>
                  <w:sz w:val="28"/>
                  <w:szCs w:val="28"/>
                </w:rPr>
                <w:delText>Cá chép gốc</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1CF9E7E" w14:textId="1BE99975" w:rsidR="004E121F" w:rsidRPr="00382610" w:rsidDel="001D7EE8" w:rsidRDefault="004E121F" w:rsidP="0095566E">
            <w:pPr>
              <w:spacing w:before="60" w:after="60"/>
              <w:rPr>
                <w:del w:id="697" w:author="Quỳnh Nguyễn" w:date="2025-11-23T11:39:00Z" w16du:dateUtc="2025-11-23T04:39:00Z"/>
                <w:rFonts w:ascii="Times New Roman" w:hAnsi="Times New Roman" w:cs="Times New Roman"/>
                <w:i/>
                <w:iCs/>
                <w:color w:val="000000" w:themeColor="text1"/>
                <w:sz w:val="28"/>
                <w:szCs w:val="28"/>
              </w:rPr>
            </w:pPr>
            <w:del w:id="698" w:author="Quỳnh Nguyễn" w:date="2025-11-23T11:39:00Z" w16du:dateUtc="2025-11-23T04:39:00Z">
              <w:r w:rsidRPr="00382610" w:rsidDel="001D7EE8">
                <w:rPr>
                  <w:rFonts w:ascii="Times New Roman" w:hAnsi="Times New Roman" w:cs="Times New Roman"/>
                  <w:i/>
                  <w:iCs/>
                  <w:color w:val="000000" w:themeColor="text1"/>
                  <w:sz w:val="28"/>
                  <w:szCs w:val="28"/>
                </w:rPr>
                <w:delText>Procypris merus</w:delText>
              </w:r>
            </w:del>
          </w:p>
        </w:tc>
      </w:tr>
      <w:tr w:rsidR="00490645" w:rsidRPr="00382610" w:rsidDel="001D7EE8" w14:paraId="7A245014" w14:textId="765F70A4" w:rsidTr="0095566E">
        <w:trPr>
          <w:trHeight w:val="375"/>
          <w:del w:id="69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FFF8240" w14:textId="7C3C3D19" w:rsidR="004E121F" w:rsidRPr="00382610" w:rsidDel="001D7EE8" w:rsidRDefault="004E121F" w:rsidP="004E121F">
            <w:pPr>
              <w:pStyle w:val="ListParagraph"/>
              <w:numPr>
                <w:ilvl w:val="0"/>
                <w:numId w:val="4"/>
              </w:numPr>
              <w:spacing w:before="80" w:after="70" w:line="240" w:lineRule="auto"/>
              <w:jc w:val="center"/>
              <w:rPr>
                <w:del w:id="70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834BAC0" w14:textId="73970D5E" w:rsidR="004E121F" w:rsidRPr="00382610" w:rsidDel="001D7EE8" w:rsidRDefault="004E121F" w:rsidP="0095566E">
            <w:pPr>
              <w:spacing w:before="80" w:after="70"/>
              <w:rPr>
                <w:del w:id="701" w:author="Quỳnh Nguyễn" w:date="2025-11-23T11:39:00Z" w16du:dateUtc="2025-11-23T04:39:00Z"/>
                <w:rFonts w:ascii="Times New Roman" w:hAnsi="Times New Roman" w:cs="Times New Roman"/>
                <w:color w:val="000000" w:themeColor="text1"/>
                <w:sz w:val="28"/>
                <w:szCs w:val="28"/>
              </w:rPr>
            </w:pPr>
            <w:del w:id="702" w:author="Quỳnh Nguyễn" w:date="2025-11-23T11:39:00Z" w16du:dateUtc="2025-11-23T04:39:00Z">
              <w:r w:rsidRPr="00382610" w:rsidDel="001D7EE8">
                <w:rPr>
                  <w:rFonts w:ascii="Times New Roman" w:hAnsi="Times New Roman" w:cs="Times New Roman"/>
                  <w:color w:val="000000" w:themeColor="text1"/>
                  <w:sz w:val="28"/>
                  <w:szCs w:val="28"/>
                </w:rPr>
                <w:delText>Cá hô</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9ED27FF" w14:textId="70F4B20C" w:rsidR="004E121F" w:rsidRPr="00382610" w:rsidDel="001D7EE8" w:rsidRDefault="004E121F" w:rsidP="0095566E">
            <w:pPr>
              <w:spacing w:before="60" w:after="60"/>
              <w:rPr>
                <w:del w:id="703" w:author="Quỳnh Nguyễn" w:date="2025-11-23T11:39:00Z" w16du:dateUtc="2025-11-23T04:39:00Z"/>
                <w:rFonts w:ascii="Times New Roman" w:hAnsi="Times New Roman" w:cs="Times New Roman"/>
                <w:i/>
                <w:iCs/>
                <w:color w:val="000000" w:themeColor="text1"/>
                <w:sz w:val="28"/>
                <w:szCs w:val="28"/>
              </w:rPr>
            </w:pPr>
            <w:del w:id="704" w:author="Quỳnh Nguyễn" w:date="2025-11-23T11:39:00Z" w16du:dateUtc="2025-11-23T04:39:00Z">
              <w:r w:rsidRPr="00382610" w:rsidDel="001D7EE8">
                <w:rPr>
                  <w:rFonts w:ascii="Times New Roman" w:hAnsi="Times New Roman" w:cs="Times New Roman"/>
                  <w:i/>
                  <w:iCs/>
                  <w:color w:val="000000" w:themeColor="text1"/>
                  <w:sz w:val="28"/>
                  <w:szCs w:val="28"/>
                </w:rPr>
                <w:delText>Catlocarpio siamensis</w:delText>
              </w:r>
            </w:del>
          </w:p>
        </w:tc>
      </w:tr>
      <w:tr w:rsidR="00490645" w:rsidRPr="00382610" w:rsidDel="001D7EE8" w14:paraId="1524B7AB" w14:textId="5528D7B8" w:rsidTr="0095566E">
        <w:trPr>
          <w:trHeight w:val="375"/>
          <w:del w:id="70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E21056D" w14:textId="46712E33" w:rsidR="004E121F" w:rsidRPr="00382610" w:rsidDel="001D7EE8" w:rsidRDefault="004E121F" w:rsidP="004E121F">
            <w:pPr>
              <w:pStyle w:val="ListParagraph"/>
              <w:numPr>
                <w:ilvl w:val="0"/>
                <w:numId w:val="4"/>
              </w:numPr>
              <w:spacing w:before="80" w:after="70" w:line="240" w:lineRule="auto"/>
              <w:jc w:val="center"/>
              <w:rPr>
                <w:del w:id="70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3DA11AC" w14:textId="5C5CEA15" w:rsidR="004E121F" w:rsidRPr="00382610" w:rsidDel="001D7EE8" w:rsidRDefault="004E121F" w:rsidP="0095566E">
            <w:pPr>
              <w:spacing w:before="80" w:after="70"/>
              <w:rPr>
                <w:del w:id="707" w:author="Quỳnh Nguyễn" w:date="2025-11-23T11:39:00Z" w16du:dateUtc="2025-11-23T04:39:00Z"/>
                <w:rFonts w:ascii="Times New Roman" w:hAnsi="Times New Roman" w:cs="Times New Roman"/>
                <w:color w:val="000000" w:themeColor="text1"/>
                <w:sz w:val="28"/>
                <w:szCs w:val="28"/>
              </w:rPr>
            </w:pPr>
            <w:del w:id="708"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"RANGE!_ftn15"</w:delInstrText>
              </w:r>
              <w:r w:rsidDel="001D7EE8">
                <w:fldChar w:fldCharType="separate"/>
              </w:r>
              <w:r w:rsidRPr="00382610" w:rsidDel="001D7EE8">
                <w:rPr>
                  <w:rStyle w:val="Hyperlink"/>
                  <w:rFonts w:ascii="Times New Roman" w:hAnsi="Times New Roman" w:cs="Times New Roman"/>
                  <w:color w:val="000000" w:themeColor="text1"/>
                  <w:sz w:val="28"/>
                  <w:szCs w:val="28"/>
                </w:rPr>
                <w:delText>Cá học trò</w:delText>
              </w:r>
              <w:r w:rsidDel="001D7EE8">
                <w:fldChar w:fldCharType="end"/>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FE4BC9D" w14:textId="03F12519" w:rsidR="004E121F" w:rsidRPr="00382610" w:rsidDel="001D7EE8" w:rsidRDefault="004E121F" w:rsidP="0095566E">
            <w:pPr>
              <w:spacing w:before="60" w:after="60"/>
              <w:rPr>
                <w:del w:id="709" w:author="Quỳnh Nguyễn" w:date="2025-11-23T11:39:00Z" w16du:dateUtc="2025-11-23T04:39:00Z"/>
                <w:rFonts w:ascii="Times New Roman" w:hAnsi="Times New Roman" w:cs="Times New Roman"/>
                <w:i/>
                <w:iCs/>
                <w:color w:val="000000" w:themeColor="text1"/>
                <w:sz w:val="28"/>
                <w:szCs w:val="28"/>
              </w:rPr>
            </w:pPr>
            <w:del w:id="710" w:author="Quỳnh Nguyễn" w:date="2025-11-23T11:39:00Z" w16du:dateUtc="2025-11-23T04:39:00Z">
              <w:r w:rsidRPr="00382610" w:rsidDel="001D7EE8">
                <w:rPr>
                  <w:rFonts w:ascii="Times New Roman" w:hAnsi="Times New Roman" w:cs="Times New Roman"/>
                  <w:i/>
                  <w:iCs/>
                  <w:color w:val="000000" w:themeColor="text1"/>
                  <w:sz w:val="28"/>
                  <w:szCs w:val="28"/>
                </w:rPr>
                <w:delText>Balantiocheilos ambusticauda</w:delText>
              </w:r>
            </w:del>
          </w:p>
        </w:tc>
      </w:tr>
      <w:tr w:rsidR="00490645" w:rsidRPr="00382610" w:rsidDel="001D7EE8" w14:paraId="6B4CB6B5" w14:textId="3EA06E85" w:rsidTr="0095566E">
        <w:trPr>
          <w:trHeight w:val="375"/>
          <w:del w:id="71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CA6CC6D" w14:textId="1AE88B0F" w:rsidR="004E121F" w:rsidRPr="00382610" w:rsidDel="001D7EE8" w:rsidRDefault="004E121F" w:rsidP="004E121F">
            <w:pPr>
              <w:pStyle w:val="ListParagraph"/>
              <w:numPr>
                <w:ilvl w:val="0"/>
                <w:numId w:val="4"/>
              </w:numPr>
              <w:spacing w:before="80" w:after="70" w:line="240" w:lineRule="auto"/>
              <w:jc w:val="center"/>
              <w:rPr>
                <w:del w:id="71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5FD3901" w14:textId="4F573F49" w:rsidR="004E121F" w:rsidRPr="00382610" w:rsidDel="001D7EE8" w:rsidRDefault="004E121F" w:rsidP="0095566E">
            <w:pPr>
              <w:spacing w:before="80" w:after="70"/>
              <w:rPr>
                <w:del w:id="713" w:author="Quỳnh Nguyễn" w:date="2025-11-23T11:39:00Z" w16du:dateUtc="2025-11-23T04:39:00Z"/>
                <w:rFonts w:ascii="Times New Roman" w:hAnsi="Times New Roman" w:cs="Times New Roman"/>
                <w:color w:val="000000" w:themeColor="text1"/>
                <w:sz w:val="28"/>
                <w:szCs w:val="28"/>
              </w:rPr>
            </w:pPr>
            <w:del w:id="714" w:author="Quỳnh Nguyễn" w:date="2025-11-23T11:39:00Z" w16du:dateUtc="2025-11-23T04:39:00Z">
              <w:r w:rsidRPr="00382610" w:rsidDel="001D7EE8">
                <w:rPr>
                  <w:rFonts w:ascii="Times New Roman" w:hAnsi="Times New Roman" w:cs="Times New Roman"/>
                  <w:color w:val="000000" w:themeColor="text1"/>
                  <w:sz w:val="28"/>
                  <w:szCs w:val="28"/>
                  <w:lang w:val="pt-BR"/>
                </w:rPr>
                <w:delText>Cá lợ thân cao (Cá lợ)</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E80B92D" w14:textId="31EF2663" w:rsidR="004E121F" w:rsidRPr="00382610" w:rsidDel="001D7EE8" w:rsidRDefault="004E121F" w:rsidP="0095566E">
            <w:pPr>
              <w:spacing w:before="60" w:after="60"/>
              <w:rPr>
                <w:del w:id="715" w:author="Quỳnh Nguyễn" w:date="2025-11-23T11:39:00Z" w16du:dateUtc="2025-11-23T04:39:00Z"/>
                <w:rFonts w:ascii="Times New Roman" w:hAnsi="Times New Roman" w:cs="Times New Roman"/>
                <w:i/>
                <w:iCs/>
                <w:color w:val="000000" w:themeColor="text1"/>
                <w:sz w:val="28"/>
                <w:szCs w:val="28"/>
              </w:rPr>
            </w:pPr>
            <w:del w:id="716" w:author="Quỳnh Nguyễn" w:date="2025-11-23T11:39:00Z" w16du:dateUtc="2025-11-23T04:39:00Z">
              <w:r w:rsidRPr="00382610" w:rsidDel="001D7EE8">
                <w:rPr>
                  <w:rFonts w:ascii="Times New Roman" w:hAnsi="Times New Roman" w:cs="Times New Roman"/>
                  <w:i/>
                  <w:iCs/>
                  <w:color w:val="000000" w:themeColor="text1"/>
                  <w:sz w:val="28"/>
                  <w:szCs w:val="28"/>
                </w:rPr>
                <w:delText>Cyprinus hyperdorsalis</w:delText>
              </w:r>
            </w:del>
          </w:p>
        </w:tc>
      </w:tr>
      <w:tr w:rsidR="00490645" w:rsidRPr="00382610" w:rsidDel="001D7EE8" w14:paraId="1A1CA00F" w14:textId="07E80AE7" w:rsidTr="0095566E">
        <w:trPr>
          <w:trHeight w:val="375"/>
          <w:del w:id="71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90A22E7" w14:textId="2BBCB3E4" w:rsidR="004E121F" w:rsidRPr="00382610" w:rsidDel="001D7EE8" w:rsidRDefault="004E121F" w:rsidP="004E121F">
            <w:pPr>
              <w:pStyle w:val="ListParagraph"/>
              <w:numPr>
                <w:ilvl w:val="0"/>
                <w:numId w:val="4"/>
              </w:numPr>
              <w:spacing w:before="80" w:after="70" w:line="240" w:lineRule="auto"/>
              <w:jc w:val="center"/>
              <w:rPr>
                <w:del w:id="71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4EA005E" w14:textId="37A93325" w:rsidR="004E121F" w:rsidRPr="00382610" w:rsidDel="001D7EE8" w:rsidRDefault="004E121F" w:rsidP="0095566E">
            <w:pPr>
              <w:spacing w:before="80" w:after="70"/>
              <w:rPr>
                <w:del w:id="719" w:author="Quỳnh Nguyễn" w:date="2025-11-23T11:39:00Z" w16du:dateUtc="2025-11-23T04:39:00Z"/>
                <w:rFonts w:ascii="Times New Roman" w:hAnsi="Times New Roman" w:cs="Times New Roman"/>
                <w:color w:val="000000" w:themeColor="text1"/>
                <w:sz w:val="28"/>
                <w:szCs w:val="28"/>
              </w:rPr>
            </w:pPr>
            <w:del w:id="720" w:author="Quỳnh Nguyễn" w:date="2025-11-23T11:39:00Z" w16du:dateUtc="2025-11-23T04:39:00Z">
              <w:r w:rsidRPr="00382610" w:rsidDel="001D7EE8">
                <w:rPr>
                  <w:rFonts w:ascii="Times New Roman" w:hAnsi="Times New Roman" w:cs="Times New Roman"/>
                  <w:color w:val="000000" w:themeColor="text1"/>
                  <w:sz w:val="28"/>
                  <w:szCs w:val="28"/>
                </w:rPr>
                <w:delText>Cá lợ thân thấp</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01CC0C8" w14:textId="55786C85" w:rsidR="004E121F" w:rsidRPr="00382610" w:rsidDel="001D7EE8" w:rsidRDefault="004E121F" w:rsidP="0095566E">
            <w:pPr>
              <w:spacing w:before="60" w:after="60"/>
              <w:rPr>
                <w:del w:id="721" w:author="Quỳnh Nguyễn" w:date="2025-11-23T11:39:00Z" w16du:dateUtc="2025-11-23T04:39:00Z"/>
                <w:rFonts w:ascii="Times New Roman" w:hAnsi="Times New Roman" w:cs="Times New Roman"/>
                <w:i/>
                <w:iCs/>
                <w:color w:val="000000" w:themeColor="text1"/>
                <w:sz w:val="28"/>
                <w:szCs w:val="28"/>
              </w:rPr>
            </w:pPr>
            <w:del w:id="722" w:author="Quỳnh Nguyễn" w:date="2025-11-23T11:39:00Z" w16du:dateUtc="2025-11-23T04:39:00Z">
              <w:r w:rsidRPr="00382610" w:rsidDel="001D7EE8">
                <w:rPr>
                  <w:rFonts w:ascii="Times New Roman" w:hAnsi="Times New Roman" w:cs="Times New Roman"/>
                  <w:i/>
                  <w:iCs/>
                  <w:color w:val="000000" w:themeColor="text1"/>
                  <w:sz w:val="28"/>
                  <w:szCs w:val="28"/>
                </w:rPr>
                <w:delText>Cyprinus multitaeniata</w:delText>
              </w:r>
            </w:del>
          </w:p>
        </w:tc>
      </w:tr>
      <w:tr w:rsidR="00490645" w:rsidRPr="00382610" w:rsidDel="001D7EE8" w14:paraId="17B1472C" w14:textId="02B0CF6B" w:rsidTr="0095566E">
        <w:trPr>
          <w:trHeight w:val="375"/>
          <w:del w:id="72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7352C66" w14:textId="6BF6F890" w:rsidR="004E121F" w:rsidRPr="00382610" w:rsidDel="001D7EE8" w:rsidRDefault="004E121F" w:rsidP="004E121F">
            <w:pPr>
              <w:pStyle w:val="ListParagraph"/>
              <w:numPr>
                <w:ilvl w:val="0"/>
                <w:numId w:val="4"/>
              </w:numPr>
              <w:spacing w:before="80" w:after="70" w:line="240" w:lineRule="auto"/>
              <w:jc w:val="center"/>
              <w:rPr>
                <w:del w:id="72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DF533CD" w14:textId="1BFA6283" w:rsidR="004E121F" w:rsidRPr="00382610" w:rsidDel="001D7EE8" w:rsidRDefault="004E121F" w:rsidP="0095566E">
            <w:pPr>
              <w:spacing w:before="80" w:after="70"/>
              <w:rPr>
                <w:del w:id="725" w:author="Quỳnh Nguyễn" w:date="2025-11-23T11:39:00Z" w16du:dateUtc="2025-11-23T04:39:00Z"/>
                <w:rFonts w:ascii="Times New Roman" w:hAnsi="Times New Roman" w:cs="Times New Roman"/>
                <w:color w:val="000000" w:themeColor="text1"/>
                <w:sz w:val="28"/>
                <w:szCs w:val="28"/>
              </w:rPr>
            </w:pPr>
            <w:del w:id="726" w:author="Quỳnh Nguyễn" w:date="2025-11-23T11:39:00Z" w16du:dateUtc="2025-11-23T04:39:00Z">
              <w:r w:rsidRPr="00382610" w:rsidDel="001D7EE8">
                <w:rPr>
                  <w:rFonts w:ascii="Times New Roman" w:hAnsi="Times New Roman" w:cs="Times New Roman"/>
                  <w:color w:val="000000" w:themeColor="text1"/>
                  <w:sz w:val="28"/>
                  <w:szCs w:val="28"/>
                </w:rPr>
                <w:delText>Cá măng giả</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2D104C8" w14:textId="34823826" w:rsidR="004E121F" w:rsidRPr="00382610" w:rsidDel="001D7EE8" w:rsidRDefault="004E121F" w:rsidP="0095566E">
            <w:pPr>
              <w:spacing w:before="60" w:after="60"/>
              <w:rPr>
                <w:del w:id="727" w:author="Quỳnh Nguyễn" w:date="2025-11-23T11:39:00Z" w16du:dateUtc="2025-11-23T04:39:00Z"/>
                <w:rFonts w:ascii="Times New Roman" w:hAnsi="Times New Roman" w:cs="Times New Roman"/>
                <w:i/>
                <w:iCs/>
                <w:color w:val="000000" w:themeColor="text1"/>
                <w:sz w:val="28"/>
                <w:szCs w:val="28"/>
              </w:rPr>
            </w:pPr>
            <w:del w:id="728" w:author="Quỳnh Nguyễn" w:date="2025-11-23T11:39:00Z" w16du:dateUtc="2025-11-23T04:39:00Z">
              <w:r w:rsidRPr="00382610" w:rsidDel="001D7EE8">
                <w:rPr>
                  <w:rFonts w:ascii="Times New Roman" w:hAnsi="Times New Roman" w:cs="Times New Roman"/>
                  <w:i/>
                  <w:iCs/>
                  <w:color w:val="000000" w:themeColor="text1"/>
                  <w:sz w:val="28"/>
                  <w:szCs w:val="28"/>
                </w:rPr>
                <w:delText>Luciocyprinus langsoni</w:delText>
              </w:r>
            </w:del>
          </w:p>
        </w:tc>
      </w:tr>
      <w:tr w:rsidR="00490645" w:rsidRPr="00382610" w:rsidDel="001D7EE8" w14:paraId="7E7387B3" w14:textId="0D69D7E8" w:rsidTr="0095566E">
        <w:trPr>
          <w:trHeight w:val="394"/>
          <w:del w:id="72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70426A6" w14:textId="5411E588" w:rsidR="004E121F" w:rsidRPr="00382610" w:rsidDel="001D7EE8" w:rsidRDefault="004E121F" w:rsidP="004E121F">
            <w:pPr>
              <w:pStyle w:val="ListParagraph"/>
              <w:numPr>
                <w:ilvl w:val="0"/>
                <w:numId w:val="4"/>
              </w:numPr>
              <w:spacing w:before="80" w:after="70" w:line="240" w:lineRule="auto"/>
              <w:jc w:val="center"/>
              <w:rPr>
                <w:del w:id="73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54B629B" w14:textId="77FD1613" w:rsidR="004E121F" w:rsidRPr="00382610" w:rsidDel="001D7EE8" w:rsidRDefault="004E121F" w:rsidP="0095566E">
            <w:pPr>
              <w:spacing w:before="80" w:after="70"/>
              <w:rPr>
                <w:del w:id="731" w:author="Quỳnh Nguyễn" w:date="2025-11-23T11:39:00Z" w16du:dateUtc="2025-11-23T04:39:00Z"/>
                <w:rFonts w:ascii="Times New Roman" w:hAnsi="Times New Roman" w:cs="Times New Roman"/>
                <w:color w:val="000000" w:themeColor="text1"/>
                <w:sz w:val="28"/>
                <w:szCs w:val="28"/>
              </w:rPr>
            </w:pPr>
            <w:del w:id="732" w:author="Quỳnh Nguyễn" w:date="2025-11-23T11:39:00Z" w16du:dateUtc="2025-11-23T04:39:00Z">
              <w:r w:rsidRPr="00382610" w:rsidDel="001D7EE8">
                <w:rPr>
                  <w:rFonts w:ascii="Times New Roman" w:hAnsi="Times New Roman" w:cs="Times New Roman"/>
                  <w:color w:val="000000" w:themeColor="text1"/>
                  <w:sz w:val="28"/>
                  <w:szCs w:val="28"/>
                  <w:lang w:val="fr-FR"/>
                </w:rPr>
                <w:delText>Cá may</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812A5E7" w14:textId="44084C74" w:rsidR="004E121F" w:rsidRPr="00382610" w:rsidDel="001D7EE8" w:rsidRDefault="004E121F" w:rsidP="0095566E">
            <w:pPr>
              <w:spacing w:before="60" w:after="60"/>
              <w:rPr>
                <w:del w:id="733" w:author="Quỳnh Nguyễn" w:date="2025-11-23T11:39:00Z" w16du:dateUtc="2025-11-23T04:39:00Z"/>
                <w:rFonts w:ascii="Times New Roman" w:hAnsi="Times New Roman" w:cs="Times New Roman"/>
                <w:i/>
                <w:iCs/>
                <w:color w:val="000000" w:themeColor="text1"/>
                <w:sz w:val="28"/>
                <w:szCs w:val="28"/>
              </w:rPr>
            </w:pPr>
            <w:del w:id="734" w:author="Quỳnh Nguyễn" w:date="2025-11-23T11:39:00Z" w16du:dateUtc="2025-11-23T04:39:00Z">
              <w:r w:rsidRPr="00382610" w:rsidDel="001D7EE8">
                <w:rPr>
                  <w:rFonts w:ascii="Times New Roman" w:hAnsi="Times New Roman" w:cs="Times New Roman"/>
                  <w:i/>
                  <w:iCs/>
                  <w:noProof/>
                  <w:color w:val="000000" w:themeColor="text1"/>
                  <w:sz w:val="28"/>
                  <w:szCs w:val="28"/>
                  <w:lang w:val="es-ES"/>
                </w:rPr>
                <w:delText>Gyrinocheilus aymonieri</w:delText>
              </w:r>
            </w:del>
          </w:p>
        </w:tc>
      </w:tr>
      <w:tr w:rsidR="00490645" w:rsidRPr="00382610" w:rsidDel="001D7EE8" w14:paraId="14B4C05F" w14:textId="3DE18991" w:rsidTr="0095566E">
        <w:trPr>
          <w:trHeight w:val="375"/>
          <w:del w:id="73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129D6BD" w14:textId="308CA9FC" w:rsidR="004E121F" w:rsidRPr="00382610" w:rsidDel="001D7EE8" w:rsidRDefault="004E121F" w:rsidP="004E121F">
            <w:pPr>
              <w:pStyle w:val="ListParagraph"/>
              <w:numPr>
                <w:ilvl w:val="0"/>
                <w:numId w:val="4"/>
              </w:numPr>
              <w:spacing w:before="80" w:after="70" w:line="240" w:lineRule="auto"/>
              <w:jc w:val="center"/>
              <w:rPr>
                <w:del w:id="73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D1FDC1D" w14:textId="163705C4" w:rsidR="004E121F" w:rsidRPr="00382610" w:rsidDel="001D7EE8" w:rsidRDefault="004E121F" w:rsidP="0095566E">
            <w:pPr>
              <w:spacing w:before="80" w:after="70"/>
              <w:rPr>
                <w:del w:id="737" w:author="Quỳnh Nguyễn" w:date="2025-11-23T11:39:00Z" w16du:dateUtc="2025-11-23T04:39:00Z"/>
                <w:rFonts w:ascii="Times New Roman" w:hAnsi="Times New Roman" w:cs="Times New Roman"/>
                <w:color w:val="000000" w:themeColor="text1"/>
                <w:sz w:val="28"/>
                <w:szCs w:val="28"/>
              </w:rPr>
            </w:pPr>
            <w:del w:id="738"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"RANGE!_ftn3"</w:delInstrText>
              </w:r>
              <w:r w:rsidDel="001D7EE8">
                <w:fldChar w:fldCharType="separate"/>
              </w:r>
              <w:r w:rsidRPr="00382610" w:rsidDel="001D7EE8">
                <w:rPr>
                  <w:rStyle w:val="Hyperlink"/>
                  <w:rFonts w:ascii="Times New Roman" w:hAnsi="Times New Roman" w:cs="Times New Roman"/>
                  <w:color w:val="000000" w:themeColor="text1"/>
                  <w:sz w:val="28"/>
                  <w:szCs w:val="28"/>
                </w:rPr>
                <w:delText>Cá mè huế</w:delText>
              </w:r>
              <w:r w:rsidDel="001D7EE8">
                <w:fldChar w:fldCharType="end"/>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A4C1B01" w14:textId="046F5376" w:rsidR="004E121F" w:rsidRPr="00382610" w:rsidDel="001D7EE8" w:rsidRDefault="004E121F" w:rsidP="0095566E">
            <w:pPr>
              <w:spacing w:before="60" w:after="60"/>
              <w:rPr>
                <w:del w:id="739" w:author="Quỳnh Nguyễn" w:date="2025-11-23T11:39:00Z" w16du:dateUtc="2025-11-23T04:39:00Z"/>
                <w:rFonts w:ascii="Times New Roman" w:hAnsi="Times New Roman" w:cs="Times New Roman"/>
                <w:i/>
                <w:iCs/>
                <w:color w:val="000000" w:themeColor="text1"/>
                <w:sz w:val="28"/>
                <w:szCs w:val="28"/>
              </w:rPr>
            </w:pPr>
            <w:del w:id="740" w:author="Quỳnh Nguyễn" w:date="2025-11-23T11:39:00Z" w16du:dateUtc="2025-11-23T04:39:00Z">
              <w:r w:rsidRPr="00382610" w:rsidDel="001D7EE8">
                <w:rPr>
                  <w:rFonts w:ascii="Times New Roman" w:hAnsi="Times New Roman" w:cs="Times New Roman"/>
                  <w:i/>
                  <w:color w:val="000000" w:themeColor="text1"/>
                  <w:sz w:val="28"/>
                  <w:szCs w:val="28"/>
                </w:rPr>
                <w:delText>Chanodichthys flav</w:delText>
              </w:r>
              <w:r w:rsidRPr="00382610" w:rsidDel="001D7EE8">
                <w:rPr>
                  <w:rFonts w:ascii="Times New Roman" w:hAnsi="Times New Roman" w:cs="Times New Roman"/>
                  <w:b/>
                  <w:bCs/>
                  <w:i/>
                  <w:color w:val="000000" w:themeColor="text1"/>
                  <w:sz w:val="28"/>
                  <w:szCs w:val="28"/>
                </w:rPr>
                <w:delText>i</w:delText>
              </w:r>
              <w:r w:rsidRPr="00382610" w:rsidDel="001D7EE8">
                <w:rPr>
                  <w:rFonts w:ascii="Times New Roman" w:hAnsi="Times New Roman" w:cs="Times New Roman"/>
                  <w:i/>
                  <w:color w:val="000000" w:themeColor="text1"/>
                  <w:sz w:val="28"/>
                  <w:szCs w:val="28"/>
                </w:rPr>
                <w:delText>pinnis</w:delText>
              </w:r>
            </w:del>
          </w:p>
        </w:tc>
      </w:tr>
      <w:tr w:rsidR="00490645" w:rsidRPr="00382610" w:rsidDel="001D7EE8" w14:paraId="076BB0F7" w14:textId="55731629" w:rsidTr="0095566E">
        <w:trPr>
          <w:trHeight w:val="375"/>
          <w:del w:id="74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544A92B" w14:textId="10676641" w:rsidR="004E121F" w:rsidRPr="00382610" w:rsidDel="001D7EE8" w:rsidRDefault="004E121F" w:rsidP="004E121F">
            <w:pPr>
              <w:pStyle w:val="ListParagraph"/>
              <w:numPr>
                <w:ilvl w:val="0"/>
                <w:numId w:val="4"/>
              </w:numPr>
              <w:spacing w:before="80" w:after="70" w:line="240" w:lineRule="auto"/>
              <w:jc w:val="center"/>
              <w:rPr>
                <w:del w:id="74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61ABA59" w14:textId="53078431" w:rsidR="004E121F" w:rsidRPr="00382610" w:rsidDel="001D7EE8" w:rsidRDefault="004E121F" w:rsidP="0095566E">
            <w:pPr>
              <w:spacing w:before="80" w:after="70"/>
              <w:rPr>
                <w:del w:id="743" w:author="Quỳnh Nguyễn" w:date="2025-11-23T11:39:00Z" w16du:dateUtc="2025-11-23T04:39:00Z"/>
                <w:rFonts w:ascii="Times New Roman" w:hAnsi="Times New Roman" w:cs="Times New Roman"/>
                <w:color w:val="000000" w:themeColor="text1"/>
                <w:sz w:val="28"/>
                <w:szCs w:val="28"/>
              </w:rPr>
            </w:pPr>
            <w:del w:id="744" w:author="Quỳnh Nguyễn" w:date="2025-11-23T11:39:00Z" w16du:dateUtc="2025-11-23T04:39:00Z">
              <w:r w:rsidRPr="00382610" w:rsidDel="001D7EE8">
                <w:rPr>
                  <w:rFonts w:ascii="Times New Roman" w:hAnsi="Times New Roman" w:cs="Times New Roman"/>
                  <w:color w:val="000000" w:themeColor="text1"/>
                  <w:sz w:val="28"/>
                  <w:szCs w:val="28"/>
                </w:rPr>
                <w:delText>Cá mơn (Cá rồng)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A6BDF8B" w14:textId="2C01A065" w:rsidR="004E121F" w:rsidRPr="00382610" w:rsidDel="001D7EE8" w:rsidRDefault="004E121F" w:rsidP="0095566E">
            <w:pPr>
              <w:spacing w:before="60" w:after="60"/>
              <w:rPr>
                <w:del w:id="745" w:author="Quỳnh Nguyễn" w:date="2025-11-23T11:39:00Z" w16du:dateUtc="2025-11-23T04:39:00Z"/>
                <w:rFonts w:ascii="Times New Roman" w:hAnsi="Times New Roman" w:cs="Times New Roman"/>
                <w:i/>
                <w:iCs/>
                <w:color w:val="000000" w:themeColor="text1"/>
                <w:sz w:val="28"/>
                <w:szCs w:val="28"/>
              </w:rPr>
            </w:pPr>
            <w:del w:id="746" w:author="Quỳnh Nguyễn" w:date="2025-11-23T11:39:00Z" w16du:dateUtc="2025-11-23T04:39:00Z">
              <w:r w:rsidRPr="00382610" w:rsidDel="001D7EE8">
                <w:rPr>
                  <w:rFonts w:ascii="Times New Roman" w:hAnsi="Times New Roman" w:cs="Times New Roman"/>
                  <w:i/>
                  <w:iCs/>
                  <w:color w:val="000000" w:themeColor="text1"/>
                  <w:sz w:val="28"/>
                  <w:szCs w:val="28"/>
                </w:rPr>
                <w:delText>Scleropages formosus</w:delText>
              </w:r>
            </w:del>
          </w:p>
        </w:tc>
      </w:tr>
      <w:tr w:rsidR="00490645" w:rsidRPr="00382610" w:rsidDel="001D7EE8" w14:paraId="48357B11" w14:textId="51A2A019" w:rsidTr="0095566E">
        <w:trPr>
          <w:trHeight w:val="375"/>
          <w:del w:id="74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970A28F" w14:textId="3B260A12" w:rsidR="004E121F" w:rsidRPr="00382610" w:rsidDel="001D7EE8" w:rsidRDefault="004E121F" w:rsidP="004E121F">
            <w:pPr>
              <w:pStyle w:val="ListParagraph"/>
              <w:numPr>
                <w:ilvl w:val="0"/>
                <w:numId w:val="4"/>
              </w:numPr>
              <w:spacing w:before="80" w:after="70" w:line="240" w:lineRule="auto"/>
              <w:jc w:val="center"/>
              <w:rPr>
                <w:del w:id="74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11935F3" w14:textId="01FB121A" w:rsidR="004E121F" w:rsidRPr="00382610" w:rsidDel="001D7EE8" w:rsidRDefault="004E121F" w:rsidP="0095566E">
            <w:pPr>
              <w:spacing w:before="80" w:after="70"/>
              <w:rPr>
                <w:del w:id="749" w:author="Quỳnh Nguyễn" w:date="2025-11-23T11:39:00Z" w16du:dateUtc="2025-11-23T04:39:00Z"/>
                <w:rFonts w:ascii="Times New Roman" w:hAnsi="Times New Roman" w:cs="Times New Roman"/>
                <w:color w:val="000000" w:themeColor="text1"/>
                <w:sz w:val="28"/>
                <w:szCs w:val="28"/>
              </w:rPr>
            </w:pPr>
            <w:del w:id="750" w:author="Quỳnh Nguyễn" w:date="2025-11-23T11:39:00Z" w16du:dateUtc="2025-11-23T04:39:00Z">
              <w:r w:rsidRPr="00382610" w:rsidDel="001D7EE8">
                <w:rPr>
                  <w:rFonts w:ascii="Times New Roman" w:hAnsi="Times New Roman" w:cs="Times New Roman"/>
                  <w:color w:val="000000" w:themeColor="text1"/>
                  <w:sz w:val="28"/>
                  <w:szCs w:val="28"/>
                </w:rPr>
                <w:delText>Cá pạo (Cá mị)</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F375144" w14:textId="40211EAD" w:rsidR="004E121F" w:rsidRPr="00382610" w:rsidDel="001D7EE8" w:rsidRDefault="004E121F" w:rsidP="0095566E">
            <w:pPr>
              <w:spacing w:before="60" w:after="60"/>
              <w:rPr>
                <w:del w:id="751" w:author="Quỳnh Nguyễn" w:date="2025-11-23T11:39:00Z" w16du:dateUtc="2025-11-23T04:39:00Z"/>
                <w:rFonts w:ascii="Times New Roman" w:hAnsi="Times New Roman" w:cs="Times New Roman"/>
                <w:i/>
                <w:iCs/>
                <w:color w:val="000000" w:themeColor="text1"/>
                <w:sz w:val="28"/>
                <w:szCs w:val="28"/>
              </w:rPr>
            </w:pPr>
            <w:del w:id="752" w:author="Quỳnh Nguyễn" w:date="2025-11-23T11:39:00Z" w16du:dateUtc="2025-11-23T04:39:00Z">
              <w:r w:rsidRPr="00382610" w:rsidDel="001D7EE8">
                <w:rPr>
                  <w:rFonts w:ascii="Times New Roman" w:hAnsi="Times New Roman" w:cs="Times New Roman"/>
                  <w:i/>
                  <w:iCs/>
                  <w:color w:val="000000" w:themeColor="text1"/>
                  <w:sz w:val="28"/>
                  <w:szCs w:val="28"/>
                </w:rPr>
                <w:delText>Sinilabeo graffeuilli</w:delText>
              </w:r>
            </w:del>
          </w:p>
        </w:tc>
      </w:tr>
      <w:tr w:rsidR="00490645" w:rsidRPr="00382610" w:rsidDel="001D7EE8" w14:paraId="06174D8C" w14:textId="66936148" w:rsidTr="0095566E">
        <w:trPr>
          <w:trHeight w:val="375"/>
          <w:del w:id="75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6BF068E" w14:textId="66E4C356" w:rsidR="004E121F" w:rsidRPr="00382610" w:rsidDel="001D7EE8" w:rsidRDefault="004E121F" w:rsidP="004E121F">
            <w:pPr>
              <w:pStyle w:val="ListParagraph"/>
              <w:numPr>
                <w:ilvl w:val="0"/>
                <w:numId w:val="4"/>
              </w:numPr>
              <w:spacing w:before="80" w:after="70" w:line="240" w:lineRule="auto"/>
              <w:jc w:val="center"/>
              <w:rPr>
                <w:del w:id="75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96B4516" w14:textId="703F78F8" w:rsidR="004E121F" w:rsidRPr="00382610" w:rsidDel="001D7EE8" w:rsidRDefault="004E121F" w:rsidP="0095566E">
            <w:pPr>
              <w:spacing w:before="80" w:after="70"/>
              <w:rPr>
                <w:del w:id="755" w:author="Quỳnh Nguyễn" w:date="2025-11-23T11:39:00Z" w16du:dateUtc="2025-11-23T04:39:00Z"/>
                <w:rFonts w:ascii="Times New Roman" w:hAnsi="Times New Roman" w:cs="Times New Roman"/>
                <w:color w:val="000000" w:themeColor="text1"/>
                <w:sz w:val="28"/>
                <w:szCs w:val="28"/>
              </w:rPr>
            </w:pPr>
            <w:del w:id="756" w:author="Quỳnh Nguyễn" w:date="2025-11-23T11:39:00Z" w16du:dateUtc="2025-11-23T04:39:00Z">
              <w:r w:rsidRPr="00382610" w:rsidDel="001D7EE8">
                <w:rPr>
                  <w:rFonts w:ascii="Times New Roman" w:hAnsi="Times New Roman" w:cs="Times New Roman"/>
                  <w:color w:val="000000" w:themeColor="text1"/>
                  <w:sz w:val="28"/>
                  <w:szCs w:val="28"/>
                </w:rPr>
                <w:delText>Cá rai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3462C1F" w14:textId="738F96A6" w:rsidR="004E121F" w:rsidRPr="00382610" w:rsidDel="001D7EE8" w:rsidRDefault="004E121F" w:rsidP="0095566E">
            <w:pPr>
              <w:spacing w:before="60" w:after="60"/>
              <w:rPr>
                <w:del w:id="757" w:author="Quỳnh Nguyễn" w:date="2025-11-23T11:39:00Z" w16du:dateUtc="2025-11-23T04:39:00Z"/>
                <w:rFonts w:ascii="Times New Roman" w:hAnsi="Times New Roman" w:cs="Times New Roman"/>
                <w:i/>
                <w:iCs/>
                <w:color w:val="000000" w:themeColor="text1"/>
                <w:sz w:val="28"/>
                <w:szCs w:val="28"/>
              </w:rPr>
            </w:pPr>
            <w:del w:id="758" w:author="Quỳnh Nguyễn" w:date="2025-11-23T11:39:00Z" w16du:dateUtc="2025-11-23T04:39:00Z">
              <w:r w:rsidRPr="00382610" w:rsidDel="001D7EE8">
                <w:rPr>
                  <w:rFonts w:ascii="Times New Roman" w:hAnsi="Times New Roman" w:cs="Times New Roman"/>
                  <w:i/>
                  <w:color w:val="000000" w:themeColor="text1"/>
                  <w:sz w:val="28"/>
                  <w:szCs w:val="28"/>
                </w:rPr>
                <w:delText>Neolis</w:delText>
              </w:r>
              <w:r w:rsidRPr="00382610" w:rsidDel="001D7EE8">
                <w:rPr>
                  <w:rFonts w:ascii="Times New Roman" w:hAnsi="Times New Roman" w:cs="Times New Roman"/>
                  <w:bCs/>
                  <w:i/>
                  <w:color w:val="000000" w:themeColor="text1"/>
                  <w:sz w:val="28"/>
                  <w:szCs w:val="28"/>
                </w:rPr>
                <w:delText>s</w:delText>
              </w:r>
              <w:r w:rsidRPr="00382610" w:rsidDel="001D7EE8">
                <w:rPr>
                  <w:rFonts w:ascii="Times New Roman" w:hAnsi="Times New Roman" w:cs="Times New Roman"/>
                  <w:i/>
                  <w:color w:val="000000" w:themeColor="text1"/>
                  <w:sz w:val="28"/>
                  <w:szCs w:val="28"/>
                </w:rPr>
                <w:delText>ochilus benasi</w:delText>
              </w:r>
            </w:del>
          </w:p>
        </w:tc>
      </w:tr>
      <w:tr w:rsidR="00490645" w:rsidRPr="00382610" w:rsidDel="001D7EE8" w14:paraId="2E47C494" w14:textId="1FD2CD40" w:rsidTr="0095566E">
        <w:trPr>
          <w:trHeight w:val="375"/>
          <w:del w:id="75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706B4BF" w14:textId="3F07E50B" w:rsidR="004E121F" w:rsidRPr="00382610" w:rsidDel="001D7EE8" w:rsidRDefault="004E121F" w:rsidP="004E121F">
            <w:pPr>
              <w:pStyle w:val="ListParagraph"/>
              <w:numPr>
                <w:ilvl w:val="0"/>
                <w:numId w:val="4"/>
              </w:numPr>
              <w:spacing w:before="80" w:after="70" w:line="240" w:lineRule="auto"/>
              <w:jc w:val="center"/>
              <w:rPr>
                <w:del w:id="76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750E8C3" w14:textId="2E9705CF" w:rsidR="004E121F" w:rsidRPr="00382610" w:rsidDel="001D7EE8" w:rsidRDefault="004E121F" w:rsidP="0095566E">
            <w:pPr>
              <w:spacing w:before="80" w:after="70"/>
              <w:rPr>
                <w:del w:id="761" w:author="Quỳnh Nguyễn" w:date="2025-11-23T11:39:00Z" w16du:dateUtc="2025-11-23T04:39:00Z"/>
                <w:rFonts w:ascii="Times New Roman" w:hAnsi="Times New Roman" w:cs="Times New Roman"/>
                <w:color w:val="000000" w:themeColor="text1"/>
                <w:sz w:val="28"/>
                <w:szCs w:val="28"/>
              </w:rPr>
            </w:pPr>
            <w:del w:id="762" w:author="Quỳnh Nguyễn" w:date="2025-11-23T11:39:00Z" w16du:dateUtc="2025-11-23T04:39:00Z">
              <w:r w:rsidRPr="00382610" w:rsidDel="001D7EE8">
                <w:rPr>
                  <w:rFonts w:ascii="Times New Roman" w:hAnsi="Times New Roman" w:cs="Times New Roman"/>
                  <w:color w:val="000000" w:themeColor="text1"/>
                  <w:sz w:val="28"/>
                  <w:szCs w:val="28"/>
                </w:rPr>
                <w:delText>Cá trốc</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5FE77D4" w14:textId="4942B97D" w:rsidR="004E121F" w:rsidRPr="00382610" w:rsidDel="001D7EE8" w:rsidRDefault="004E121F" w:rsidP="0095566E">
            <w:pPr>
              <w:spacing w:before="60" w:after="60"/>
              <w:rPr>
                <w:del w:id="763" w:author="Quỳnh Nguyễn" w:date="2025-11-23T11:39:00Z" w16du:dateUtc="2025-11-23T04:39:00Z"/>
                <w:rFonts w:ascii="Times New Roman" w:hAnsi="Times New Roman" w:cs="Times New Roman"/>
                <w:i/>
                <w:iCs/>
                <w:color w:val="000000" w:themeColor="text1"/>
                <w:sz w:val="28"/>
                <w:szCs w:val="28"/>
              </w:rPr>
            </w:pPr>
            <w:del w:id="764" w:author="Quỳnh Nguyễn" w:date="2025-11-23T11:39:00Z" w16du:dateUtc="2025-11-23T04:39:00Z">
              <w:r w:rsidRPr="00382610" w:rsidDel="001D7EE8">
                <w:rPr>
                  <w:rFonts w:ascii="Times New Roman" w:hAnsi="Times New Roman" w:cs="Times New Roman"/>
                  <w:i/>
                  <w:iCs/>
                  <w:color w:val="000000" w:themeColor="text1"/>
                  <w:sz w:val="28"/>
                  <w:szCs w:val="28"/>
                  <w:lang w:val="fr-FR"/>
                </w:rPr>
                <w:delText>Acrossocheilus annamensis</w:delText>
              </w:r>
            </w:del>
          </w:p>
        </w:tc>
      </w:tr>
      <w:tr w:rsidR="00490645" w:rsidRPr="00382610" w:rsidDel="001D7EE8" w14:paraId="28155AB3" w14:textId="23B860F3" w:rsidTr="0095566E">
        <w:trPr>
          <w:trHeight w:val="375"/>
          <w:del w:id="76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24D1CF6" w14:textId="7518C5BF" w:rsidR="004E121F" w:rsidRPr="00382610" w:rsidDel="001D7EE8" w:rsidRDefault="004E121F" w:rsidP="004E121F">
            <w:pPr>
              <w:pStyle w:val="ListParagraph"/>
              <w:numPr>
                <w:ilvl w:val="0"/>
                <w:numId w:val="4"/>
              </w:numPr>
              <w:spacing w:before="80" w:after="70" w:line="240" w:lineRule="auto"/>
              <w:jc w:val="center"/>
              <w:rPr>
                <w:del w:id="76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35CCFE0" w14:textId="5BEFB394" w:rsidR="004E121F" w:rsidRPr="00382610" w:rsidDel="001D7EE8" w:rsidRDefault="004E121F" w:rsidP="0095566E">
            <w:pPr>
              <w:spacing w:before="80" w:after="70"/>
              <w:rPr>
                <w:del w:id="767" w:author="Quỳnh Nguyễn" w:date="2025-11-23T11:39:00Z" w16du:dateUtc="2025-11-23T04:39:00Z"/>
                <w:rFonts w:ascii="Times New Roman" w:hAnsi="Times New Roman" w:cs="Times New Roman"/>
                <w:color w:val="000000" w:themeColor="text1"/>
                <w:sz w:val="28"/>
                <w:szCs w:val="28"/>
              </w:rPr>
            </w:pPr>
            <w:del w:id="768" w:author="Quỳnh Nguyễn" w:date="2025-11-23T11:39:00Z" w16du:dateUtc="2025-11-23T04:39:00Z">
              <w:r w:rsidRPr="00382610" w:rsidDel="001D7EE8">
                <w:rPr>
                  <w:rFonts w:ascii="Times New Roman" w:hAnsi="Times New Roman" w:cs="Times New Roman"/>
                  <w:color w:val="000000" w:themeColor="text1"/>
                  <w:sz w:val="28"/>
                  <w:szCs w:val="28"/>
                </w:rPr>
                <w:delText>Cá trữ</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A9F9B4C" w14:textId="5D871EE0" w:rsidR="004E121F" w:rsidRPr="00382610" w:rsidDel="001D7EE8" w:rsidRDefault="004E121F" w:rsidP="0095566E">
            <w:pPr>
              <w:spacing w:before="60" w:after="60"/>
              <w:rPr>
                <w:del w:id="769" w:author="Quỳnh Nguyễn" w:date="2025-11-23T11:39:00Z" w16du:dateUtc="2025-11-23T04:39:00Z"/>
                <w:rFonts w:ascii="Times New Roman" w:hAnsi="Times New Roman" w:cs="Times New Roman"/>
                <w:i/>
                <w:iCs/>
                <w:color w:val="000000" w:themeColor="text1"/>
                <w:sz w:val="28"/>
                <w:szCs w:val="28"/>
              </w:rPr>
            </w:pPr>
            <w:del w:id="770" w:author="Quỳnh Nguyễn" w:date="2025-11-23T11:39:00Z" w16du:dateUtc="2025-11-23T04:39:00Z">
              <w:r w:rsidRPr="00382610" w:rsidDel="001D7EE8">
                <w:rPr>
                  <w:rFonts w:ascii="Times New Roman" w:hAnsi="Times New Roman" w:cs="Times New Roman"/>
                  <w:i/>
                  <w:iCs/>
                  <w:color w:val="000000" w:themeColor="text1"/>
                  <w:sz w:val="28"/>
                  <w:szCs w:val="28"/>
                  <w:lang w:val="fr-FR"/>
                </w:rPr>
                <w:delText>Cyprinus dai</w:delText>
              </w:r>
            </w:del>
          </w:p>
        </w:tc>
      </w:tr>
      <w:tr w:rsidR="00490645" w:rsidRPr="00382610" w:rsidDel="001D7EE8" w14:paraId="641FA092" w14:textId="6AB49741" w:rsidTr="0095566E">
        <w:trPr>
          <w:trHeight w:val="375"/>
          <w:del w:id="77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6453F52" w14:textId="736C217E" w:rsidR="004E121F" w:rsidRPr="00382610" w:rsidDel="001D7EE8" w:rsidRDefault="004E121F" w:rsidP="004E121F">
            <w:pPr>
              <w:pStyle w:val="ListParagraph"/>
              <w:numPr>
                <w:ilvl w:val="0"/>
                <w:numId w:val="4"/>
              </w:numPr>
              <w:spacing w:before="80" w:after="70" w:line="240" w:lineRule="auto"/>
              <w:jc w:val="center"/>
              <w:rPr>
                <w:del w:id="77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99B12C4" w14:textId="41289455" w:rsidR="004E121F" w:rsidRPr="00382610" w:rsidDel="001D7EE8" w:rsidRDefault="004E121F" w:rsidP="0095566E">
            <w:pPr>
              <w:spacing w:before="80" w:after="70"/>
              <w:rPr>
                <w:del w:id="773" w:author="Quỳnh Nguyễn" w:date="2025-11-23T11:39:00Z" w16du:dateUtc="2025-11-23T04:39:00Z"/>
                <w:rFonts w:ascii="Times New Roman" w:hAnsi="Times New Roman" w:cs="Times New Roman"/>
                <w:color w:val="000000" w:themeColor="text1"/>
                <w:sz w:val="28"/>
                <w:szCs w:val="28"/>
              </w:rPr>
            </w:pPr>
            <w:del w:id="774" w:author="Quỳnh Nguyễn" w:date="2025-11-23T11:39:00Z" w16du:dateUtc="2025-11-23T04:39:00Z">
              <w:r w:rsidRPr="00382610" w:rsidDel="001D7EE8">
                <w:rPr>
                  <w:rFonts w:ascii="Times New Roman" w:hAnsi="Times New Roman" w:cs="Times New Roman"/>
                  <w:color w:val="000000" w:themeColor="text1"/>
                  <w:sz w:val="28"/>
                  <w:szCs w:val="28"/>
                </w:rPr>
                <w:delText>Cá thơm</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D2BCB36" w14:textId="472ED52A" w:rsidR="004E121F" w:rsidRPr="00382610" w:rsidDel="001D7EE8" w:rsidRDefault="004E121F" w:rsidP="0095566E">
            <w:pPr>
              <w:spacing w:before="60" w:after="60"/>
              <w:rPr>
                <w:del w:id="775" w:author="Quỳnh Nguyễn" w:date="2025-11-23T11:39:00Z" w16du:dateUtc="2025-11-23T04:39:00Z"/>
                <w:rFonts w:ascii="Times New Roman" w:hAnsi="Times New Roman" w:cs="Times New Roman"/>
                <w:i/>
                <w:iCs/>
                <w:color w:val="000000" w:themeColor="text1"/>
                <w:sz w:val="28"/>
                <w:szCs w:val="28"/>
              </w:rPr>
            </w:pPr>
            <w:del w:id="776" w:author="Quỳnh Nguyễn" w:date="2025-11-23T11:39:00Z" w16du:dateUtc="2025-11-23T04:39:00Z">
              <w:r w:rsidRPr="00382610" w:rsidDel="001D7EE8">
                <w:rPr>
                  <w:rFonts w:ascii="Times New Roman" w:hAnsi="Times New Roman" w:cs="Times New Roman"/>
                  <w:i/>
                  <w:iCs/>
                  <w:color w:val="000000" w:themeColor="text1"/>
                  <w:sz w:val="28"/>
                  <w:szCs w:val="28"/>
                </w:rPr>
                <w:delText>Plecoglossus altivelis</w:delText>
              </w:r>
            </w:del>
          </w:p>
        </w:tc>
      </w:tr>
      <w:tr w:rsidR="00490645" w:rsidRPr="00382610" w:rsidDel="001D7EE8" w14:paraId="622016FD" w14:textId="39CC0BB0" w:rsidTr="0095566E">
        <w:trPr>
          <w:trHeight w:val="375"/>
          <w:del w:id="77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C5FE598" w14:textId="2D1B8124" w:rsidR="004E121F" w:rsidRPr="00382610" w:rsidDel="001D7EE8" w:rsidRDefault="004E121F" w:rsidP="004E121F">
            <w:pPr>
              <w:pStyle w:val="ListParagraph"/>
              <w:numPr>
                <w:ilvl w:val="0"/>
                <w:numId w:val="4"/>
              </w:numPr>
              <w:spacing w:before="80" w:after="70" w:line="240" w:lineRule="auto"/>
              <w:jc w:val="center"/>
              <w:rPr>
                <w:del w:id="77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5F7C8EA" w14:textId="7A6E4FB9" w:rsidR="004E121F" w:rsidRPr="00382610" w:rsidDel="001D7EE8" w:rsidRDefault="004E121F" w:rsidP="0095566E">
            <w:pPr>
              <w:spacing w:before="80" w:after="70"/>
              <w:rPr>
                <w:del w:id="779" w:author="Quỳnh Nguyễn" w:date="2025-11-23T11:39:00Z" w16du:dateUtc="2025-11-23T04:39:00Z"/>
                <w:rFonts w:ascii="Times New Roman" w:hAnsi="Times New Roman" w:cs="Times New Roman"/>
                <w:color w:val="000000" w:themeColor="text1"/>
                <w:sz w:val="28"/>
                <w:szCs w:val="28"/>
              </w:rPr>
            </w:pPr>
            <w:del w:id="780" w:author="Quỳnh Nguyễn" w:date="2025-11-23T11:39:00Z" w16du:dateUtc="2025-11-23T04:39:00Z">
              <w:r w:rsidRPr="00382610" w:rsidDel="001D7EE8">
                <w:rPr>
                  <w:rFonts w:ascii="Times New Roman" w:hAnsi="Times New Roman" w:cs="Times New Roman"/>
                  <w:color w:val="000000" w:themeColor="text1"/>
                  <w:sz w:val="28"/>
                  <w:szCs w:val="28"/>
                </w:rPr>
                <w:delText>Cá niết cúc phương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DE3AAE6" w14:textId="02A973CC" w:rsidR="004E121F" w:rsidRPr="00382610" w:rsidDel="001D7EE8" w:rsidRDefault="004E121F" w:rsidP="0095566E">
            <w:pPr>
              <w:spacing w:before="60" w:after="60"/>
              <w:rPr>
                <w:del w:id="781" w:author="Quỳnh Nguyễn" w:date="2025-11-23T11:39:00Z" w16du:dateUtc="2025-11-23T04:39:00Z"/>
                <w:rFonts w:ascii="Times New Roman" w:hAnsi="Times New Roman" w:cs="Times New Roman"/>
                <w:i/>
                <w:iCs/>
                <w:color w:val="000000" w:themeColor="text1"/>
                <w:sz w:val="28"/>
                <w:szCs w:val="28"/>
              </w:rPr>
            </w:pPr>
            <w:del w:id="782" w:author="Quỳnh Nguyễn" w:date="2025-11-23T11:39:00Z" w16du:dateUtc="2025-11-23T04:39:00Z">
              <w:r w:rsidRPr="00382610" w:rsidDel="001D7EE8">
                <w:rPr>
                  <w:rFonts w:ascii="Times New Roman" w:hAnsi="Times New Roman" w:cs="Times New Roman"/>
                  <w:i/>
                  <w:iCs/>
                  <w:color w:val="000000" w:themeColor="text1"/>
                  <w:sz w:val="28"/>
                  <w:szCs w:val="28"/>
                </w:rPr>
                <w:delText>Pterocryptis cucphuongensis</w:delText>
              </w:r>
            </w:del>
          </w:p>
        </w:tc>
      </w:tr>
      <w:tr w:rsidR="00490645" w:rsidRPr="00382610" w:rsidDel="001D7EE8" w14:paraId="799A28DD" w14:textId="6631F6B9" w:rsidTr="0095566E">
        <w:trPr>
          <w:trHeight w:val="375"/>
          <w:del w:id="78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41ED529" w14:textId="63E929B7" w:rsidR="004E121F" w:rsidRPr="00382610" w:rsidDel="001D7EE8" w:rsidRDefault="004E121F" w:rsidP="004E121F">
            <w:pPr>
              <w:pStyle w:val="ListParagraph"/>
              <w:numPr>
                <w:ilvl w:val="0"/>
                <w:numId w:val="4"/>
              </w:numPr>
              <w:spacing w:before="80" w:after="70" w:line="240" w:lineRule="auto"/>
              <w:jc w:val="center"/>
              <w:rPr>
                <w:del w:id="78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DE432EE" w14:textId="6C2EE63F" w:rsidR="004E121F" w:rsidRPr="00382610" w:rsidDel="001D7EE8" w:rsidRDefault="004E121F" w:rsidP="0095566E">
            <w:pPr>
              <w:spacing w:before="80" w:after="70"/>
              <w:rPr>
                <w:del w:id="785" w:author="Quỳnh Nguyễn" w:date="2025-11-23T11:39:00Z" w16du:dateUtc="2025-11-23T04:39:00Z"/>
                <w:rFonts w:ascii="Times New Roman" w:hAnsi="Times New Roman" w:cs="Times New Roman"/>
                <w:color w:val="000000" w:themeColor="text1"/>
                <w:sz w:val="28"/>
                <w:szCs w:val="28"/>
              </w:rPr>
            </w:pPr>
            <w:del w:id="786" w:author="Quỳnh Nguyễn" w:date="2025-11-23T11:39:00Z" w16du:dateUtc="2025-11-23T04:39:00Z">
              <w:r w:rsidRPr="00382610" w:rsidDel="001D7EE8">
                <w:rPr>
                  <w:rFonts w:ascii="Times New Roman" w:hAnsi="Times New Roman" w:cs="Times New Roman"/>
                  <w:color w:val="000000" w:themeColor="text1"/>
                  <w:sz w:val="28"/>
                  <w:szCs w:val="28"/>
                </w:rPr>
                <w:delText>Cá tra dầu</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6828E4F" w14:textId="6CE69D6B" w:rsidR="004E121F" w:rsidRPr="00382610" w:rsidDel="001D7EE8" w:rsidRDefault="004E121F" w:rsidP="0095566E">
            <w:pPr>
              <w:spacing w:before="60" w:after="60"/>
              <w:rPr>
                <w:del w:id="787" w:author="Quỳnh Nguyễn" w:date="2025-11-23T11:39:00Z" w16du:dateUtc="2025-11-23T04:39:00Z"/>
                <w:rFonts w:ascii="Times New Roman" w:hAnsi="Times New Roman" w:cs="Times New Roman"/>
                <w:i/>
                <w:iCs/>
                <w:color w:val="000000" w:themeColor="text1"/>
                <w:sz w:val="28"/>
                <w:szCs w:val="28"/>
              </w:rPr>
            </w:pPr>
            <w:del w:id="788" w:author="Quỳnh Nguyễn" w:date="2025-11-23T11:39:00Z" w16du:dateUtc="2025-11-23T04:39:00Z">
              <w:r w:rsidRPr="00382610" w:rsidDel="001D7EE8">
                <w:rPr>
                  <w:rFonts w:ascii="Times New Roman" w:hAnsi="Times New Roman" w:cs="Times New Roman"/>
                  <w:i/>
                  <w:iCs/>
                  <w:color w:val="000000" w:themeColor="text1"/>
                  <w:sz w:val="28"/>
                  <w:szCs w:val="28"/>
                </w:rPr>
                <w:delText>Pangasianodon gigas</w:delText>
              </w:r>
            </w:del>
          </w:p>
        </w:tc>
      </w:tr>
      <w:tr w:rsidR="00490645" w:rsidRPr="00382610" w:rsidDel="001D7EE8" w14:paraId="3F1C453D" w14:textId="4BEF862A" w:rsidTr="0095566E">
        <w:trPr>
          <w:trHeight w:val="375"/>
          <w:del w:id="78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A1EA105" w14:textId="25D303C8" w:rsidR="004E121F" w:rsidRPr="00382610" w:rsidDel="001D7EE8" w:rsidRDefault="004E121F" w:rsidP="004E121F">
            <w:pPr>
              <w:pStyle w:val="ListParagraph"/>
              <w:numPr>
                <w:ilvl w:val="0"/>
                <w:numId w:val="4"/>
              </w:numPr>
              <w:spacing w:before="80" w:after="70" w:line="240" w:lineRule="auto"/>
              <w:jc w:val="center"/>
              <w:rPr>
                <w:del w:id="79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4140485" w14:textId="21193FBF" w:rsidR="004E121F" w:rsidRPr="00382610" w:rsidDel="001D7EE8" w:rsidRDefault="004E121F" w:rsidP="0095566E">
            <w:pPr>
              <w:spacing w:before="80" w:after="70"/>
              <w:rPr>
                <w:del w:id="791" w:author="Quỳnh Nguyễn" w:date="2025-11-23T11:39:00Z" w16du:dateUtc="2025-11-23T04:39:00Z"/>
                <w:rFonts w:ascii="Times New Roman" w:hAnsi="Times New Roman" w:cs="Times New Roman"/>
                <w:color w:val="000000" w:themeColor="text1"/>
                <w:sz w:val="28"/>
                <w:szCs w:val="28"/>
              </w:rPr>
            </w:pPr>
            <w:del w:id="792" w:author="Quỳnh Nguyễn" w:date="2025-11-23T11:39:00Z" w16du:dateUtc="2025-11-23T04:39:00Z">
              <w:r w:rsidRPr="00382610" w:rsidDel="001D7EE8">
                <w:rPr>
                  <w:rFonts w:ascii="Times New Roman" w:hAnsi="Times New Roman" w:cs="Times New Roman"/>
                  <w:color w:val="000000" w:themeColor="text1"/>
                  <w:sz w:val="28"/>
                  <w:szCs w:val="28"/>
                </w:rPr>
                <w:delText>Cá chen bầu</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EFE5C00" w14:textId="3EC5F908" w:rsidR="004E121F" w:rsidRPr="00382610" w:rsidDel="001D7EE8" w:rsidRDefault="004E121F" w:rsidP="0095566E">
            <w:pPr>
              <w:spacing w:before="60" w:after="60"/>
              <w:rPr>
                <w:del w:id="793" w:author="Quỳnh Nguyễn" w:date="2025-11-23T11:39:00Z" w16du:dateUtc="2025-11-23T04:39:00Z"/>
                <w:rFonts w:ascii="Times New Roman" w:hAnsi="Times New Roman" w:cs="Times New Roman"/>
                <w:i/>
                <w:iCs/>
                <w:color w:val="000000" w:themeColor="text1"/>
                <w:sz w:val="28"/>
                <w:szCs w:val="28"/>
              </w:rPr>
            </w:pPr>
            <w:del w:id="794" w:author="Quỳnh Nguyễn" w:date="2025-11-23T11:39:00Z" w16du:dateUtc="2025-11-23T04:39:00Z">
              <w:r w:rsidRPr="00382610" w:rsidDel="001D7EE8">
                <w:rPr>
                  <w:rFonts w:ascii="Times New Roman" w:hAnsi="Times New Roman" w:cs="Times New Roman"/>
                  <w:i/>
                  <w:iCs/>
                  <w:color w:val="000000" w:themeColor="text1"/>
                  <w:sz w:val="28"/>
                  <w:szCs w:val="28"/>
                  <w:lang w:val="fr-FR"/>
                </w:rPr>
                <w:delText>Ompok bimaculatus</w:delText>
              </w:r>
            </w:del>
          </w:p>
        </w:tc>
      </w:tr>
      <w:tr w:rsidR="00490645" w:rsidRPr="00382610" w:rsidDel="001D7EE8" w14:paraId="1FDC1947" w14:textId="7461C987" w:rsidTr="0095566E">
        <w:trPr>
          <w:trHeight w:val="375"/>
          <w:del w:id="79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A991BD0" w14:textId="3EFAE66E" w:rsidR="004E121F" w:rsidRPr="00382610" w:rsidDel="001D7EE8" w:rsidRDefault="004E121F" w:rsidP="004E121F">
            <w:pPr>
              <w:pStyle w:val="ListParagraph"/>
              <w:numPr>
                <w:ilvl w:val="0"/>
                <w:numId w:val="4"/>
              </w:numPr>
              <w:spacing w:before="80" w:after="70" w:line="240" w:lineRule="auto"/>
              <w:jc w:val="center"/>
              <w:rPr>
                <w:del w:id="79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ECCCE8F" w14:textId="29A52D04" w:rsidR="004E121F" w:rsidRPr="00382610" w:rsidDel="001D7EE8" w:rsidRDefault="004E121F" w:rsidP="0095566E">
            <w:pPr>
              <w:spacing w:before="80" w:after="70"/>
              <w:rPr>
                <w:del w:id="797" w:author="Quỳnh Nguyễn" w:date="2025-11-23T11:39:00Z" w16du:dateUtc="2025-11-23T04:39:00Z"/>
                <w:rFonts w:ascii="Times New Roman" w:hAnsi="Times New Roman" w:cs="Times New Roman"/>
                <w:color w:val="000000" w:themeColor="text1"/>
                <w:sz w:val="28"/>
                <w:szCs w:val="28"/>
              </w:rPr>
            </w:pPr>
            <w:del w:id="798" w:author="Quỳnh Nguyễn" w:date="2025-11-23T11:39:00Z" w16du:dateUtc="2025-11-23T04:39:00Z">
              <w:r w:rsidRPr="00382610" w:rsidDel="001D7EE8">
                <w:rPr>
                  <w:rFonts w:ascii="Times New Roman" w:hAnsi="Times New Roman" w:cs="Times New Roman"/>
                  <w:color w:val="000000" w:themeColor="text1"/>
                  <w:sz w:val="28"/>
                  <w:szCs w:val="28"/>
                </w:rPr>
                <w:delText>Cá vồ cờ</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21D0F2E" w14:textId="2264140C" w:rsidR="004E121F" w:rsidRPr="00382610" w:rsidDel="001D7EE8" w:rsidRDefault="004E121F" w:rsidP="0095566E">
            <w:pPr>
              <w:spacing w:before="60" w:after="60"/>
              <w:rPr>
                <w:del w:id="799" w:author="Quỳnh Nguyễn" w:date="2025-11-23T11:39:00Z" w16du:dateUtc="2025-11-23T04:39:00Z"/>
                <w:rFonts w:ascii="Times New Roman" w:hAnsi="Times New Roman" w:cs="Times New Roman"/>
                <w:i/>
                <w:iCs/>
                <w:color w:val="000000" w:themeColor="text1"/>
                <w:sz w:val="28"/>
                <w:szCs w:val="28"/>
              </w:rPr>
            </w:pPr>
            <w:del w:id="800" w:author="Quỳnh Nguyễn" w:date="2025-11-23T11:39:00Z" w16du:dateUtc="2025-11-23T04:39:00Z">
              <w:r w:rsidRPr="00382610" w:rsidDel="001D7EE8">
                <w:rPr>
                  <w:rFonts w:ascii="Times New Roman" w:hAnsi="Times New Roman" w:cs="Times New Roman"/>
                  <w:i/>
                  <w:iCs/>
                  <w:color w:val="000000" w:themeColor="text1"/>
                  <w:sz w:val="28"/>
                  <w:szCs w:val="28"/>
                </w:rPr>
                <w:delText>Pangasius sanitwongsei</w:delText>
              </w:r>
            </w:del>
          </w:p>
        </w:tc>
      </w:tr>
      <w:tr w:rsidR="00490645" w:rsidRPr="00382610" w:rsidDel="001D7EE8" w14:paraId="0797EA43" w14:textId="48D413E2" w:rsidTr="0095566E">
        <w:trPr>
          <w:trHeight w:val="375"/>
          <w:del w:id="80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9C269CB" w14:textId="667D3095" w:rsidR="004E121F" w:rsidRPr="00382610" w:rsidDel="001D7EE8" w:rsidRDefault="004E121F" w:rsidP="004E121F">
            <w:pPr>
              <w:pStyle w:val="ListParagraph"/>
              <w:numPr>
                <w:ilvl w:val="0"/>
                <w:numId w:val="4"/>
              </w:numPr>
              <w:spacing w:before="80" w:after="70" w:line="240" w:lineRule="auto"/>
              <w:jc w:val="center"/>
              <w:rPr>
                <w:del w:id="80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2618902" w14:textId="691F0E30" w:rsidR="004E121F" w:rsidRPr="00382610" w:rsidDel="001D7EE8" w:rsidRDefault="004E121F" w:rsidP="0095566E">
            <w:pPr>
              <w:spacing w:before="80" w:after="70"/>
              <w:rPr>
                <w:del w:id="803" w:author="Quỳnh Nguyễn" w:date="2025-11-23T11:39:00Z" w16du:dateUtc="2025-11-23T04:39:00Z"/>
                <w:rFonts w:ascii="Times New Roman" w:hAnsi="Times New Roman" w:cs="Times New Roman"/>
                <w:color w:val="000000" w:themeColor="text1"/>
                <w:sz w:val="28"/>
                <w:szCs w:val="28"/>
              </w:rPr>
            </w:pPr>
            <w:del w:id="804" w:author="Quỳnh Nguyễn" w:date="2025-11-23T11:39:00Z" w16du:dateUtc="2025-11-23T04:39:00Z">
              <w:r w:rsidRPr="00382610" w:rsidDel="001D7EE8">
                <w:rPr>
                  <w:rFonts w:ascii="Times New Roman" w:hAnsi="Times New Roman" w:cs="Times New Roman"/>
                  <w:color w:val="000000" w:themeColor="text1"/>
                  <w:sz w:val="28"/>
                  <w:szCs w:val="28"/>
                </w:rPr>
                <w:delText>Cá sơn đài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2D1D9A8" w14:textId="577F4703" w:rsidR="004E121F" w:rsidRPr="00382610" w:rsidDel="001D7EE8" w:rsidRDefault="004E121F" w:rsidP="0095566E">
            <w:pPr>
              <w:spacing w:before="60" w:after="60"/>
              <w:rPr>
                <w:del w:id="805" w:author="Quỳnh Nguyễn" w:date="2025-11-23T11:39:00Z" w16du:dateUtc="2025-11-23T04:39:00Z"/>
                <w:rFonts w:ascii="Times New Roman" w:hAnsi="Times New Roman" w:cs="Times New Roman"/>
                <w:i/>
                <w:iCs/>
                <w:color w:val="000000" w:themeColor="text1"/>
                <w:sz w:val="28"/>
                <w:szCs w:val="28"/>
              </w:rPr>
            </w:pPr>
            <w:del w:id="806" w:author="Quỳnh Nguyễn" w:date="2025-11-23T11:39:00Z" w16du:dateUtc="2025-11-23T04:39:00Z">
              <w:r w:rsidRPr="00382610" w:rsidDel="001D7EE8">
                <w:rPr>
                  <w:rFonts w:ascii="Times New Roman" w:hAnsi="Times New Roman" w:cs="Times New Roman"/>
                  <w:i/>
                  <w:iCs/>
                  <w:color w:val="000000" w:themeColor="text1"/>
                  <w:sz w:val="28"/>
                  <w:szCs w:val="28"/>
                  <w:lang w:val="fr-FR"/>
                </w:rPr>
                <w:delText>Ompok miostoma</w:delText>
              </w:r>
            </w:del>
          </w:p>
        </w:tc>
      </w:tr>
      <w:tr w:rsidR="00490645" w:rsidRPr="00382610" w:rsidDel="001D7EE8" w14:paraId="38C70F9B" w14:textId="3C403626" w:rsidTr="0095566E">
        <w:trPr>
          <w:trHeight w:val="375"/>
          <w:del w:id="80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A02B2DA" w14:textId="0B0B9E1F" w:rsidR="004E121F" w:rsidRPr="00382610" w:rsidDel="001D7EE8" w:rsidRDefault="004E121F" w:rsidP="004E121F">
            <w:pPr>
              <w:pStyle w:val="ListParagraph"/>
              <w:numPr>
                <w:ilvl w:val="0"/>
                <w:numId w:val="4"/>
              </w:numPr>
              <w:spacing w:before="80" w:after="70" w:line="240" w:lineRule="auto"/>
              <w:jc w:val="center"/>
              <w:rPr>
                <w:del w:id="80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4943CFA" w14:textId="2414B84D" w:rsidR="004E121F" w:rsidRPr="00382610" w:rsidDel="001D7EE8" w:rsidRDefault="004E121F" w:rsidP="0095566E">
            <w:pPr>
              <w:spacing w:before="80" w:after="70"/>
              <w:rPr>
                <w:del w:id="809" w:author="Quỳnh Nguyễn" w:date="2025-11-23T11:39:00Z" w16du:dateUtc="2025-11-23T04:39:00Z"/>
                <w:rFonts w:ascii="Times New Roman" w:hAnsi="Times New Roman" w:cs="Times New Roman"/>
                <w:color w:val="000000" w:themeColor="text1"/>
                <w:sz w:val="28"/>
                <w:szCs w:val="28"/>
              </w:rPr>
            </w:pPr>
            <w:del w:id="810" w:author="Quỳnh Nguyễn" w:date="2025-11-23T11:39:00Z" w16du:dateUtc="2025-11-23T04:39:00Z">
              <w:r w:rsidRPr="00382610" w:rsidDel="001D7EE8">
                <w:rPr>
                  <w:rFonts w:ascii="Times New Roman" w:hAnsi="Times New Roman" w:cs="Times New Roman"/>
                  <w:color w:val="000000" w:themeColor="text1"/>
                  <w:sz w:val="28"/>
                  <w:szCs w:val="28"/>
                </w:rPr>
                <w:delText>Cá bám đá</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5F3E5E3" w14:textId="777AC764" w:rsidR="004E121F" w:rsidRPr="00382610" w:rsidDel="001D7EE8" w:rsidRDefault="004E121F" w:rsidP="0095566E">
            <w:pPr>
              <w:spacing w:before="60" w:after="60"/>
              <w:rPr>
                <w:del w:id="811" w:author="Quỳnh Nguyễn" w:date="2025-11-23T11:39:00Z" w16du:dateUtc="2025-11-23T04:39:00Z"/>
                <w:rFonts w:ascii="Times New Roman" w:hAnsi="Times New Roman" w:cs="Times New Roman"/>
                <w:i/>
                <w:iCs/>
                <w:color w:val="000000" w:themeColor="text1"/>
                <w:sz w:val="28"/>
                <w:szCs w:val="28"/>
              </w:rPr>
            </w:pPr>
            <w:del w:id="812" w:author="Quỳnh Nguyễn" w:date="2025-11-23T11:39:00Z" w16du:dateUtc="2025-11-23T04:39:00Z">
              <w:r w:rsidRPr="00382610" w:rsidDel="001D7EE8">
                <w:rPr>
                  <w:rFonts w:ascii="Times New Roman" w:hAnsi="Times New Roman" w:cs="Times New Roman"/>
                  <w:i/>
                  <w:iCs/>
                  <w:noProof/>
                  <w:color w:val="000000" w:themeColor="text1"/>
                  <w:sz w:val="28"/>
                  <w:szCs w:val="28"/>
                </w:rPr>
                <w:delText>Gyrinocheilus pennocki</w:delText>
              </w:r>
            </w:del>
          </w:p>
        </w:tc>
      </w:tr>
      <w:tr w:rsidR="00490645" w:rsidRPr="00382610" w:rsidDel="001D7EE8" w14:paraId="0D438CDB" w14:textId="4D34F33B" w:rsidTr="0095566E">
        <w:trPr>
          <w:trHeight w:val="375"/>
          <w:del w:id="81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7AE747E" w14:textId="066A1C29" w:rsidR="004E121F" w:rsidRPr="00382610" w:rsidDel="001D7EE8" w:rsidRDefault="004E121F" w:rsidP="004E121F">
            <w:pPr>
              <w:pStyle w:val="ListParagraph"/>
              <w:numPr>
                <w:ilvl w:val="0"/>
                <w:numId w:val="4"/>
              </w:numPr>
              <w:spacing w:before="80" w:after="70" w:line="240" w:lineRule="auto"/>
              <w:jc w:val="center"/>
              <w:rPr>
                <w:del w:id="81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tcPr>
          <w:p w14:paraId="0AB7CEAF" w14:textId="3B33DAEF" w:rsidR="004E121F" w:rsidRPr="00382610" w:rsidDel="001D7EE8" w:rsidRDefault="004E121F" w:rsidP="0095566E">
            <w:pPr>
              <w:spacing w:before="80" w:after="70"/>
              <w:rPr>
                <w:del w:id="815" w:author="Quỳnh Nguyễn" w:date="2025-11-23T11:39:00Z" w16du:dateUtc="2025-11-23T04:39:00Z"/>
                <w:rFonts w:ascii="Times New Roman" w:hAnsi="Times New Roman" w:cs="Times New Roman"/>
                <w:color w:val="000000" w:themeColor="text1"/>
                <w:sz w:val="28"/>
                <w:szCs w:val="28"/>
              </w:rPr>
            </w:pPr>
            <w:del w:id="816"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"RANGE!_ftn16"</w:delInstrText>
              </w:r>
              <w:r w:rsidDel="001D7EE8">
                <w:fldChar w:fldCharType="separate"/>
              </w:r>
              <w:r w:rsidRPr="00382610" w:rsidDel="001D7EE8">
                <w:rPr>
                  <w:rStyle w:val="Hyperlink"/>
                  <w:rFonts w:ascii="Times New Roman" w:hAnsi="Times New Roman" w:cs="Times New Roman"/>
                  <w:color w:val="000000" w:themeColor="text1"/>
                  <w:sz w:val="28"/>
                  <w:szCs w:val="28"/>
                  <w:lang w:val="pt-BR"/>
                </w:rPr>
                <w:delText>Cá trà sóc</w:delText>
              </w:r>
              <w:r w:rsidDel="001D7EE8">
                <w:fldChar w:fldCharType="end"/>
              </w:r>
            </w:del>
          </w:p>
        </w:tc>
        <w:tc>
          <w:tcPr>
            <w:tcW w:w="2158" w:type="pct"/>
            <w:tcBorders>
              <w:top w:val="single" w:sz="4" w:space="0" w:color="auto"/>
              <w:left w:val="single" w:sz="4" w:space="0" w:color="auto"/>
              <w:bottom w:val="single" w:sz="4" w:space="0" w:color="auto"/>
              <w:right w:val="single" w:sz="4" w:space="0" w:color="auto"/>
            </w:tcBorders>
            <w:vAlign w:val="center"/>
          </w:tcPr>
          <w:p w14:paraId="4880B8EF" w14:textId="201127EA" w:rsidR="004E121F" w:rsidRPr="00382610" w:rsidDel="001D7EE8" w:rsidRDefault="004E121F" w:rsidP="0095566E">
            <w:pPr>
              <w:spacing w:before="60" w:after="60"/>
              <w:rPr>
                <w:del w:id="817" w:author="Quỳnh Nguyễn" w:date="2025-11-23T11:39:00Z" w16du:dateUtc="2025-11-23T04:39:00Z"/>
                <w:rFonts w:ascii="Times New Roman" w:hAnsi="Times New Roman" w:cs="Times New Roman"/>
                <w:i/>
                <w:color w:val="000000" w:themeColor="text1"/>
                <w:sz w:val="28"/>
                <w:szCs w:val="28"/>
              </w:rPr>
            </w:pPr>
            <w:del w:id="818" w:author="Quỳnh Nguyễn" w:date="2025-11-23T11:39:00Z" w16du:dateUtc="2025-11-23T04:39:00Z">
              <w:r w:rsidRPr="00382610" w:rsidDel="001D7EE8">
                <w:rPr>
                  <w:rFonts w:ascii="Times New Roman" w:hAnsi="Times New Roman" w:cs="Times New Roman"/>
                  <w:i/>
                  <w:color w:val="000000" w:themeColor="text1"/>
                  <w:sz w:val="28"/>
                  <w:szCs w:val="28"/>
                </w:rPr>
                <w:delText>Probarbus jullieni</w:delText>
              </w:r>
            </w:del>
          </w:p>
        </w:tc>
      </w:tr>
      <w:tr w:rsidR="00490645" w:rsidRPr="00382610" w:rsidDel="001D7EE8" w14:paraId="3DB9AB9E" w14:textId="2EA6E34D" w:rsidTr="0095566E">
        <w:trPr>
          <w:trHeight w:val="375"/>
          <w:del w:id="81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37F73D7" w14:textId="0363F342" w:rsidR="004E121F" w:rsidRPr="00382610" w:rsidDel="001D7EE8" w:rsidRDefault="004E121F" w:rsidP="004E121F">
            <w:pPr>
              <w:pStyle w:val="ListParagraph"/>
              <w:numPr>
                <w:ilvl w:val="0"/>
                <w:numId w:val="4"/>
              </w:numPr>
              <w:spacing w:before="80" w:after="70" w:line="240" w:lineRule="auto"/>
              <w:jc w:val="center"/>
              <w:rPr>
                <w:del w:id="82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B8BE77A" w14:textId="1D7DCC20" w:rsidR="004E121F" w:rsidRPr="00382610" w:rsidDel="001D7EE8" w:rsidRDefault="004E121F" w:rsidP="0095566E">
            <w:pPr>
              <w:spacing w:before="80" w:after="70"/>
              <w:rPr>
                <w:del w:id="821" w:author="Quỳnh Nguyễn" w:date="2025-11-23T11:39:00Z" w16du:dateUtc="2025-11-23T04:39:00Z"/>
                <w:rFonts w:ascii="Times New Roman" w:hAnsi="Times New Roman" w:cs="Times New Roman"/>
                <w:color w:val="000000" w:themeColor="text1"/>
                <w:sz w:val="28"/>
                <w:szCs w:val="28"/>
              </w:rPr>
            </w:pPr>
            <w:del w:id="822" w:author="Quỳnh Nguyễn" w:date="2025-11-23T11:39:00Z" w16du:dateUtc="2025-11-23T04:39:00Z">
              <w:r w:rsidRPr="00382610" w:rsidDel="001D7EE8">
                <w:rPr>
                  <w:rFonts w:ascii="Times New Roman" w:hAnsi="Times New Roman" w:cs="Times New Roman"/>
                  <w:color w:val="000000" w:themeColor="text1"/>
                  <w:sz w:val="28"/>
                  <w:szCs w:val="28"/>
                </w:rPr>
                <w:delText>Cá trê tối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13C3492" w14:textId="483EDCBC" w:rsidR="004E121F" w:rsidRPr="00382610" w:rsidDel="001D7EE8" w:rsidRDefault="004E121F" w:rsidP="0095566E">
            <w:pPr>
              <w:spacing w:before="60" w:after="60"/>
              <w:rPr>
                <w:del w:id="823" w:author="Quỳnh Nguyễn" w:date="2025-11-23T11:39:00Z" w16du:dateUtc="2025-11-23T04:39:00Z"/>
                <w:rFonts w:ascii="Times New Roman" w:hAnsi="Times New Roman" w:cs="Times New Roman"/>
                <w:i/>
                <w:iCs/>
                <w:color w:val="000000" w:themeColor="text1"/>
                <w:sz w:val="28"/>
                <w:szCs w:val="28"/>
              </w:rPr>
            </w:pPr>
            <w:del w:id="824" w:author="Quỳnh Nguyễn" w:date="2025-11-23T11:39:00Z" w16du:dateUtc="2025-11-23T04:39:00Z">
              <w:r w:rsidRPr="00382610" w:rsidDel="001D7EE8">
                <w:rPr>
                  <w:rFonts w:ascii="Times New Roman" w:hAnsi="Times New Roman" w:cs="Times New Roman"/>
                  <w:i/>
                  <w:iCs/>
                  <w:color w:val="000000" w:themeColor="text1"/>
                  <w:sz w:val="28"/>
                  <w:szCs w:val="28"/>
                </w:rPr>
                <w:delText>Clarias meladerma</w:delText>
              </w:r>
            </w:del>
          </w:p>
        </w:tc>
      </w:tr>
      <w:tr w:rsidR="00490645" w:rsidRPr="00382610" w:rsidDel="001D7EE8" w14:paraId="7F3A901E" w14:textId="34A7D878" w:rsidTr="0095566E">
        <w:trPr>
          <w:trHeight w:val="375"/>
          <w:del w:id="82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6F9996D" w14:textId="536AD3FE" w:rsidR="004E121F" w:rsidRPr="00382610" w:rsidDel="001D7EE8" w:rsidRDefault="004E121F" w:rsidP="004E121F">
            <w:pPr>
              <w:pStyle w:val="ListParagraph"/>
              <w:numPr>
                <w:ilvl w:val="0"/>
                <w:numId w:val="4"/>
              </w:numPr>
              <w:spacing w:before="80" w:after="70" w:line="240" w:lineRule="auto"/>
              <w:jc w:val="center"/>
              <w:rPr>
                <w:del w:id="82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07FB9F3" w14:textId="1F6E13EF" w:rsidR="004E121F" w:rsidRPr="00382610" w:rsidDel="001D7EE8" w:rsidRDefault="004E121F" w:rsidP="0095566E">
            <w:pPr>
              <w:spacing w:before="80" w:after="70"/>
              <w:rPr>
                <w:del w:id="827" w:author="Quỳnh Nguyễn" w:date="2025-11-23T11:39:00Z" w16du:dateUtc="2025-11-23T04:39:00Z"/>
                <w:rFonts w:ascii="Times New Roman" w:hAnsi="Times New Roman" w:cs="Times New Roman"/>
                <w:color w:val="000000" w:themeColor="text1"/>
                <w:sz w:val="28"/>
                <w:szCs w:val="28"/>
              </w:rPr>
            </w:pPr>
            <w:del w:id="828" w:author="Quỳnh Nguyễn" w:date="2025-11-23T11:39:00Z" w16du:dateUtc="2025-11-23T04:39:00Z">
              <w:r w:rsidRPr="00382610" w:rsidDel="001D7EE8">
                <w:rPr>
                  <w:rFonts w:ascii="Times New Roman" w:hAnsi="Times New Roman" w:cs="Times New Roman"/>
                  <w:color w:val="000000" w:themeColor="text1"/>
                  <w:sz w:val="28"/>
                  <w:szCs w:val="28"/>
                </w:rPr>
                <w:delText>Cá trê trắng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F0D6077" w14:textId="50BB1880" w:rsidR="004E121F" w:rsidRPr="00382610" w:rsidDel="001D7EE8" w:rsidRDefault="004E121F" w:rsidP="0095566E">
            <w:pPr>
              <w:spacing w:before="60" w:after="60"/>
              <w:rPr>
                <w:del w:id="829" w:author="Quỳnh Nguyễn" w:date="2025-11-23T11:39:00Z" w16du:dateUtc="2025-11-23T04:39:00Z"/>
                <w:rFonts w:ascii="Times New Roman" w:hAnsi="Times New Roman" w:cs="Times New Roman"/>
                <w:i/>
                <w:iCs/>
                <w:color w:val="000000" w:themeColor="text1"/>
                <w:sz w:val="28"/>
                <w:szCs w:val="28"/>
              </w:rPr>
            </w:pPr>
            <w:del w:id="830" w:author="Quỳnh Nguyễn" w:date="2025-11-23T11:39:00Z" w16du:dateUtc="2025-11-23T04:39:00Z">
              <w:r w:rsidRPr="00382610" w:rsidDel="001D7EE8">
                <w:rPr>
                  <w:rFonts w:ascii="Times New Roman" w:hAnsi="Times New Roman" w:cs="Times New Roman"/>
                  <w:i/>
                  <w:iCs/>
                  <w:color w:val="000000" w:themeColor="text1"/>
                  <w:sz w:val="28"/>
                  <w:szCs w:val="28"/>
                  <w:lang w:val="fr-FR"/>
                </w:rPr>
                <w:delText>Clarias batrachus</w:delText>
              </w:r>
            </w:del>
          </w:p>
        </w:tc>
      </w:tr>
      <w:tr w:rsidR="00490645" w:rsidRPr="00382610" w:rsidDel="001D7EE8" w14:paraId="6DA17A78" w14:textId="7B9708E3" w:rsidTr="0095566E">
        <w:trPr>
          <w:trHeight w:val="375"/>
          <w:del w:id="83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4B7C0DE" w14:textId="262831A3" w:rsidR="004E121F" w:rsidRPr="00382610" w:rsidDel="001D7EE8" w:rsidRDefault="004E121F" w:rsidP="004E121F">
            <w:pPr>
              <w:pStyle w:val="ListParagraph"/>
              <w:numPr>
                <w:ilvl w:val="0"/>
                <w:numId w:val="4"/>
              </w:numPr>
              <w:spacing w:before="80" w:after="70" w:line="240" w:lineRule="auto"/>
              <w:jc w:val="center"/>
              <w:rPr>
                <w:del w:id="83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86EC2C4" w14:textId="74454EC7" w:rsidR="004E121F" w:rsidRPr="00382610" w:rsidDel="001D7EE8" w:rsidRDefault="004E121F" w:rsidP="0095566E">
            <w:pPr>
              <w:spacing w:before="80" w:after="70"/>
              <w:rPr>
                <w:del w:id="833" w:author="Quỳnh Nguyễn" w:date="2025-11-23T11:39:00Z" w16du:dateUtc="2025-11-23T04:39:00Z"/>
                <w:rFonts w:ascii="Times New Roman" w:hAnsi="Times New Roman" w:cs="Times New Roman"/>
                <w:color w:val="000000" w:themeColor="text1"/>
                <w:sz w:val="28"/>
                <w:szCs w:val="28"/>
              </w:rPr>
            </w:pPr>
            <w:del w:id="834" w:author="Quỳnh Nguyễn" w:date="2025-11-23T11:39:00Z" w16du:dateUtc="2025-11-23T04:39:00Z">
              <w:r w:rsidRPr="00382610" w:rsidDel="001D7EE8">
                <w:rPr>
                  <w:rFonts w:ascii="Times New Roman" w:hAnsi="Times New Roman" w:cs="Times New Roman"/>
                  <w:color w:val="000000" w:themeColor="text1"/>
                  <w:sz w:val="28"/>
                  <w:szCs w:val="28"/>
                </w:rPr>
                <w:delText>Cá trèo đồi/cá tràu tiến vua</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C32A2EE" w14:textId="366FD6FA" w:rsidR="004E121F" w:rsidRPr="00382610" w:rsidDel="001D7EE8" w:rsidRDefault="004E121F" w:rsidP="0095566E">
            <w:pPr>
              <w:spacing w:before="60" w:after="60"/>
              <w:rPr>
                <w:del w:id="835" w:author="Quỳnh Nguyễn" w:date="2025-11-23T11:39:00Z" w16du:dateUtc="2025-11-23T04:39:00Z"/>
                <w:rFonts w:ascii="Times New Roman" w:hAnsi="Times New Roman" w:cs="Times New Roman"/>
                <w:i/>
                <w:iCs/>
                <w:color w:val="000000" w:themeColor="text1"/>
                <w:sz w:val="28"/>
                <w:szCs w:val="28"/>
              </w:rPr>
            </w:pPr>
            <w:del w:id="836" w:author="Quỳnh Nguyễn" w:date="2025-11-23T11:39:00Z" w16du:dateUtc="2025-11-23T04:39:00Z">
              <w:r w:rsidRPr="00382610" w:rsidDel="001D7EE8">
                <w:rPr>
                  <w:rFonts w:ascii="Times New Roman" w:hAnsi="Times New Roman" w:cs="Times New Roman"/>
                  <w:i/>
                  <w:iCs/>
                  <w:color w:val="000000" w:themeColor="text1"/>
                  <w:sz w:val="28"/>
                  <w:szCs w:val="28"/>
                </w:rPr>
                <w:delText>Cha</w:delText>
              </w:r>
              <w:r w:rsidRPr="00382610" w:rsidDel="001D7EE8">
                <w:rPr>
                  <w:rFonts w:ascii="Times New Roman" w:hAnsi="Times New Roman" w:cs="Times New Roman"/>
                  <w:b/>
                  <w:i/>
                  <w:iCs/>
                  <w:color w:val="000000" w:themeColor="text1"/>
                  <w:sz w:val="28"/>
                  <w:szCs w:val="28"/>
                </w:rPr>
                <w:delText>n</w:delText>
              </w:r>
              <w:r w:rsidRPr="00382610" w:rsidDel="001D7EE8">
                <w:rPr>
                  <w:rFonts w:ascii="Times New Roman" w:hAnsi="Times New Roman" w:cs="Times New Roman"/>
                  <w:i/>
                  <w:iCs/>
                  <w:color w:val="000000" w:themeColor="text1"/>
                  <w:sz w:val="28"/>
                  <w:szCs w:val="28"/>
                </w:rPr>
                <w:delText>na asiatica</w:delText>
              </w:r>
            </w:del>
          </w:p>
        </w:tc>
      </w:tr>
      <w:tr w:rsidR="00490645" w:rsidRPr="00382610" w:rsidDel="001D7EE8" w14:paraId="63F25365" w14:textId="363F8C52" w:rsidTr="0095566E">
        <w:trPr>
          <w:trHeight w:val="375"/>
          <w:del w:id="83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6E45117" w14:textId="6C3CE506" w:rsidR="004E121F" w:rsidRPr="00382610" w:rsidDel="001D7EE8" w:rsidRDefault="004E121F" w:rsidP="004E121F">
            <w:pPr>
              <w:pStyle w:val="ListParagraph"/>
              <w:numPr>
                <w:ilvl w:val="0"/>
                <w:numId w:val="4"/>
              </w:numPr>
              <w:spacing w:before="80" w:after="70" w:line="240" w:lineRule="auto"/>
              <w:jc w:val="center"/>
              <w:rPr>
                <w:del w:id="83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007D72A" w14:textId="46EE4D3C" w:rsidR="004E121F" w:rsidRPr="00382610" w:rsidDel="001D7EE8" w:rsidRDefault="004E121F" w:rsidP="0095566E">
            <w:pPr>
              <w:spacing w:before="80" w:after="70"/>
              <w:rPr>
                <w:del w:id="839" w:author="Quỳnh Nguyễn" w:date="2025-11-23T11:39:00Z" w16du:dateUtc="2025-11-23T04:39:00Z"/>
                <w:rFonts w:ascii="Times New Roman" w:hAnsi="Times New Roman" w:cs="Times New Roman"/>
                <w:color w:val="000000" w:themeColor="text1"/>
                <w:sz w:val="28"/>
                <w:szCs w:val="28"/>
              </w:rPr>
            </w:pPr>
            <w:del w:id="840" w:author="Quỳnh Nguyễn" w:date="2025-11-23T11:39:00Z" w16du:dateUtc="2025-11-23T04:39:00Z">
              <w:r w:rsidRPr="00382610" w:rsidDel="001D7EE8">
                <w:rPr>
                  <w:rFonts w:ascii="Times New Roman" w:hAnsi="Times New Roman" w:cs="Times New Roman"/>
                  <w:color w:val="000000" w:themeColor="text1"/>
                  <w:sz w:val="28"/>
                  <w:szCs w:val="28"/>
                </w:rPr>
                <w:delText>Cá bàng chài vân sóng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7D6511B" w14:textId="41AA1DA1" w:rsidR="004E121F" w:rsidRPr="00382610" w:rsidDel="001D7EE8" w:rsidRDefault="004E121F" w:rsidP="0095566E">
            <w:pPr>
              <w:spacing w:before="60" w:after="60"/>
              <w:rPr>
                <w:del w:id="841" w:author="Quỳnh Nguyễn" w:date="2025-11-23T11:39:00Z" w16du:dateUtc="2025-11-23T04:39:00Z"/>
                <w:rFonts w:ascii="Times New Roman" w:hAnsi="Times New Roman" w:cs="Times New Roman"/>
                <w:i/>
                <w:iCs/>
                <w:color w:val="000000" w:themeColor="text1"/>
                <w:sz w:val="28"/>
                <w:szCs w:val="28"/>
              </w:rPr>
            </w:pPr>
            <w:del w:id="842" w:author="Quỳnh Nguyễn" w:date="2025-11-23T11:39:00Z" w16du:dateUtc="2025-11-23T04:39:00Z">
              <w:r w:rsidRPr="00382610" w:rsidDel="001D7EE8">
                <w:rPr>
                  <w:rFonts w:ascii="Times New Roman" w:hAnsi="Times New Roman" w:cs="Times New Roman"/>
                  <w:i/>
                  <w:iCs/>
                  <w:color w:val="000000" w:themeColor="text1"/>
                  <w:sz w:val="28"/>
                  <w:szCs w:val="28"/>
                </w:rPr>
                <w:delText>Cheilinus undulatus</w:delText>
              </w:r>
            </w:del>
          </w:p>
        </w:tc>
      </w:tr>
      <w:tr w:rsidR="00490645" w:rsidRPr="00382610" w:rsidDel="001D7EE8" w14:paraId="3272FBEA" w14:textId="628AF3FD" w:rsidTr="0095566E">
        <w:trPr>
          <w:trHeight w:val="375"/>
          <w:del w:id="84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2763AAE" w14:textId="3EF6EFAB" w:rsidR="004E121F" w:rsidRPr="00382610" w:rsidDel="001D7EE8" w:rsidRDefault="004E121F" w:rsidP="004E121F">
            <w:pPr>
              <w:pStyle w:val="ListParagraph"/>
              <w:numPr>
                <w:ilvl w:val="0"/>
                <w:numId w:val="4"/>
              </w:numPr>
              <w:spacing w:before="80" w:after="70" w:line="240" w:lineRule="auto"/>
              <w:jc w:val="center"/>
              <w:rPr>
                <w:del w:id="84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CB6221D" w14:textId="41A1968B" w:rsidR="004E121F" w:rsidRPr="00382610" w:rsidDel="001D7EE8" w:rsidRDefault="004E121F" w:rsidP="0095566E">
            <w:pPr>
              <w:spacing w:before="80" w:after="70"/>
              <w:rPr>
                <w:del w:id="845" w:author="Quỳnh Nguyễn" w:date="2025-11-23T11:39:00Z" w16du:dateUtc="2025-11-23T04:39:00Z"/>
                <w:rFonts w:ascii="Times New Roman" w:hAnsi="Times New Roman" w:cs="Times New Roman"/>
                <w:color w:val="000000" w:themeColor="text1"/>
                <w:sz w:val="28"/>
                <w:szCs w:val="28"/>
              </w:rPr>
            </w:pPr>
            <w:del w:id="846" w:author="Quỳnh Nguyễn" w:date="2025-11-23T11:39:00Z" w16du:dateUtc="2025-11-23T04:39:00Z">
              <w:r w:rsidRPr="00382610" w:rsidDel="001D7EE8">
                <w:rPr>
                  <w:rFonts w:ascii="Times New Roman" w:hAnsi="Times New Roman" w:cs="Times New Roman"/>
                  <w:color w:val="000000" w:themeColor="text1"/>
                  <w:sz w:val="28"/>
                  <w:szCs w:val="28"/>
                </w:rPr>
                <w:delText>Cá dao cạo</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247AADF" w14:textId="3405EE12" w:rsidR="004E121F" w:rsidRPr="00382610" w:rsidDel="001D7EE8" w:rsidRDefault="004E121F" w:rsidP="0095566E">
            <w:pPr>
              <w:spacing w:before="60" w:after="60"/>
              <w:rPr>
                <w:del w:id="847" w:author="Quỳnh Nguyễn" w:date="2025-11-23T11:39:00Z" w16du:dateUtc="2025-11-23T04:39:00Z"/>
                <w:rFonts w:ascii="Times New Roman" w:hAnsi="Times New Roman" w:cs="Times New Roman"/>
                <w:i/>
                <w:iCs/>
                <w:color w:val="000000" w:themeColor="text1"/>
                <w:sz w:val="28"/>
                <w:szCs w:val="28"/>
              </w:rPr>
            </w:pPr>
            <w:del w:id="848" w:author="Quỳnh Nguyễn" w:date="2025-11-23T11:39:00Z" w16du:dateUtc="2025-11-23T04:39:00Z">
              <w:r w:rsidRPr="00382610" w:rsidDel="001D7EE8">
                <w:rPr>
                  <w:rFonts w:ascii="Times New Roman" w:hAnsi="Times New Roman" w:cs="Times New Roman"/>
                  <w:i/>
                  <w:iCs/>
                  <w:color w:val="000000" w:themeColor="text1"/>
                  <w:sz w:val="28"/>
                  <w:szCs w:val="28"/>
                </w:rPr>
                <w:delText>Solenostomus paradoxus</w:delText>
              </w:r>
            </w:del>
          </w:p>
        </w:tc>
      </w:tr>
      <w:tr w:rsidR="00490645" w:rsidRPr="00382610" w:rsidDel="001D7EE8" w14:paraId="0883D731" w14:textId="7629F60F" w:rsidTr="0095566E">
        <w:trPr>
          <w:trHeight w:val="375"/>
          <w:del w:id="84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036FDC1" w14:textId="07BF2DBF" w:rsidR="004E121F" w:rsidRPr="00382610" w:rsidDel="001D7EE8" w:rsidRDefault="004E121F" w:rsidP="004E121F">
            <w:pPr>
              <w:pStyle w:val="ListParagraph"/>
              <w:numPr>
                <w:ilvl w:val="0"/>
                <w:numId w:val="4"/>
              </w:numPr>
              <w:spacing w:before="80" w:after="70" w:line="240" w:lineRule="auto"/>
              <w:jc w:val="center"/>
              <w:rPr>
                <w:del w:id="85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8B17C00" w14:textId="6576E890" w:rsidR="004E121F" w:rsidRPr="00382610" w:rsidDel="001D7EE8" w:rsidRDefault="004E121F" w:rsidP="0095566E">
            <w:pPr>
              <w:spacing w:before="80" w:after="70"/>
              <w:rPr>
                <w:del w:id="851" w:author="Quỳnh Nguyễn" w:date="2025-11-23T11:39:00Z" w16du:dateUtc="2025-11-23T04:39:00Z"/>
                <w:rFonts w:ascii="Times New Roman" w:hAnsi="Times New Roman" w:cs="Times New Roman"/>
                <w:color w:val="000000" w:themeColor="text1"/>
                <w:sz w:val="28"/>
                <w:szCs w:val="28"/>
              </w:rPr>
            </w:pPr>
            <w:del w:id="852" w:author="Quỳnh Nguyễn" w:date="2025-11-23T11:39:00Z" w16du:dateUtc="2025-11-23T04:39:00Z">
              <w:r w:rsidRPr="00382610" w:rsidDel="001D7EE8">
                <w:rPr>
                  <w:rFonts w:ascii="Times New Roman" w:hAnsi="Times New Roman" w:cs="Times New Roman"/>
                  <w:color w:val="000000" w:themeColor="text1"/>
                  <w:sz w:val="28"/>
                  <w:szCs w:val="28"/>
                </w:rPr>
                <w:delText>Cá dây lưng gù</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BEEF042" w14:textId="200836C5" w:rsidR="004E121F" w:rsidRPr="00382610" w:rsidDel="001D7EE8" w:rsidRDefault="004E121F" w:rsidP="0095566E">
            <w:pPr>
              <w:spacing w:before="60" w:after="60"/>
              <w:rPr>
                <w:del w:id="853" w:author="Quỳnh Nguyễn" w:date="2025-11-23T11:39:00Z" w16du:dateUtc="2025-11-23T04:39:00Z"/>
                <w:rFonts w:ascii="Times New Roman" w:hAnsi="Times New Roman" w:cs="Times New Roman"/>
                <w:i/>
                <w:iCs/>
                <w:color w:val="000000" w:themeColor="text1"/>
                <w:sz w:val="28"/>
                <w:szCs w:val="28"/>
              </w:rPr>
            </w:pPr>
            <w:del w:id="854" w:author="Quỳnh Nguyễn" w:date="2025-11-23T11:39:00Z" w16du:dateUtc="2025-11-23T04:39:00Z">
              <w:r w:rsidRPr="00382610" w:rsidDel="001D7EE8">
                <w:rPr>
                  <w:rFonts w:ascii="Times New Roman" w:hAnsi="Times New Roman" w:cs="Times New Roman"/>
                  <w:i/>
                  <w:iCs/>
                  <w:color w:val="000000" w:themeColor="text1"/>
                  <w:sz w:val="28"/>
                  <w:szCs w:val="28"/>
                </w:rPr>
                <w:delText>Cyttopsis cypho</w:delText>
              </w:r>
            </w:del>
          </w:p>
        </w:tc>
      </w:tr>
      <w:tr w:rsidR="00490645" w:rsidRPr="00382610" w:rsidDel="001D7EE8" w14:paraId="119A7BE5" w14:textId="0D273AD9" w:rsidTr="0095566E">
        <w:trPr>
          <w:trHeight w:val="375"/>
          <w:del w:id="85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4E323A7" w14:textId="42D19D21" w:rsidR="004E121F" w:rsidRPr="00382610" w:rsidDel="001D7EE8" w:rsidRDefault="004E121F" w:rsidP="004E121F">
            <w:pPr>
              <w:pStyle w:val="ListParagraph"/>
              <w:numPr>
                <w:ilvl w:val="0"/>
                <w:numId w:val="4"/>
              </w:numPr>
              <w:spacing w:before="80" w:after="70" w:line="240" w:lineRule="auto"/>
              <w:jc w:val="center"/>
              <w:rPr>
                <w:del w:id="85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8DBA7FD" w14:textId="05DE5189" w:rsidR="004E121F" w:rsidRPr="00382610" w:rsidDel="001D7EE8" w:rsidRDefault="004E121F" w:rsidP="0095566E">
            <w:pPr>
              <w:spacing w:before="80" w:after="70"/>
              <w:rPr>
                <w:del w:id="857" w:author="Quỳnh Nguyễn" w:date="2025-11-23T11:39:00Z" w16du:dateUtc="2025-11-23T04:39:00Z"/>
                <w:rFonts w:ascii="Times New Roman" w:hAnsi="Times New Roman" w:cs="Times New Roman"/>
                <w:color w:val="000000" w:themeColor="text1"/>
                <w:sz w:val="28"/>
                <w:szCs w:val="28"/>
              </w:rPr>
            </w:pPr>
            <w:del w:id="858" w:author="Quỳnh Nguyễn" w:date="2025-11-23T11:39:00Z" w16du:dateUtc="2025-11-23T04:39:00Z">
              <w:r w:rsidRPr="00382610" w:rsidDel="001D7EE8">
                <w:rPr>
                  <w:rFonts w:ascii="Times New Roman" w:hAnsi="Times New Roman" w:cs="Times New Roman"/>
                  <w:color w:val="000000" w:themeColor="text1"/>
                  <w:sz w:val="28"/>
                  <w:szCs w:val="28"/>
                </w:rPr>
                <w:delText>Cá kèn trung quốc</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DC88B71" w14:textId="0EDB465E" w:rsidR="004E121F" w:rsidRPr="00382610" w:rsidDel="001D7EE8" w:rsidRDefault="004E121F" w:rsidP="0095566E">
            <w:pPr>
              <w:spacing w:before="60" w:after="60"/>
              <w:rPr>
                <w:del w:id="859" w:author="Quỳnh Nguyễn" w:date="2025-11-23T11:39:00Z" w16du:dateUtc="2025-11-23T04:39:00Z"/>
                <w:rFonts w:ascii="Times New Roman" w:hAnsi="Times New Roman" w:cs="Times New Roman"/>
                <w:i/>
                <w:iCs/>
                <w:color w:val="000000" w:themeColor="text1"/>
                <w:sz w:val="28"/>
                <w:szCs w:val="28"/>
              </w:rPr>
            </w:pPr>
            <w:del w:id="860" w:author="Quỳnh Nguyễn" w:date="2025-11-23T11:39:00Z" w16du:dateUtc="2025-11-23T04:39:00Z">
              <w:r w:rsidRPr="00382610" w:rsidDel="001D7EE8">
                <w:rPr>
                  <w:rFonts w:ascii="Times New Roman" w:hAnsi="Times New Roman" w:cs="Times New Roman"/>
                  <w:i/>
                  <w:iCs/>
                  <w:color w:val="000000" w:themeColor="text1"/>
                  <w:sz w:val="28"/>
                  <w:szCs w:val="28"/>
                </w:rPr>
                <w:delText>Aulostomus chinensis</w:delText>
              </w:r>
            </w:del>
          </w:p>
        </w:tc>
      </w:tr>
      <w:tr w:rsidR="00490645" w:rsidRPr="00382610" w:rsidDel="001D7EE8" w14:paraId="5C09E61F" w14:textId="2516D63F" w:rsidTr="0095566E">
        <w:trPr>
          <w:trHeight w:val="375"/>
          <w:del w:id="86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E8FADD2" w14:textId="3509613D" w:rsidR="004E121F" w:rsidRPr="00382610" w:rsidDel="001D7EE8" w:rsidRDefault="004E121F" w:rsidP="004E121F">
            <w:pPr>
              <w:pStyle w:val="ListParagraph"/>
              <w:numPr>
                <w:ilvl w:val="0"/>
                <w:numId w:val="4"/>
              </w:numPr>
              <w:spacing w:before="80" w:after="70" w:line="240" w:lineRule="auto"/>
              <w:jc w:val="center"/>
              <w:rPr>
                <w:del w:id="86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90C42E2" w14:textId="6475BD83" w:rsidR="004E121F" w:rsidRPr="00382610" w:rsidDel="001D7EE8" w:rsidRDefault="004E121F" w:rsidP="0095566E">
            <w:pPr>
              <w:spacing w:before="80" w:after="70"/>
              <w:rPr>
                <w:del w:id="863" w:author="Quỳnh Nguyễn" w:date="2025-11-23T11:39:00Z" w16du:dateUtc="2025-11-23T04:39:00Z"/>
                <w:rFonts w:ascii="Times New Roman" w:hAnsi="Times New Roman" w:cs="Times New Roman"/>
                <w:color w:val="000000" w:themeColor="text1"/>
                <w:sz w:val="28"/>
                <w:szCs w:val="28"/>
              </w:rPr>
            </w:pPr>
            <w:del w:id="864" w:author="Quỳnh Nguyễn" w:date="2025-11-23T11:39:00Z" w16du:dateUtc="2025-11-23T04:39:00Z">
              <w:r w:rsidRPr="00382610" w:rsidDel="001D7EE8">
                <w:rPr>
                  <w:rFonts w:ascii="Times New Roman" w:hAnsi="Times New Roman" w:cs="Times New Roman"/>
                  <w:color w:val="000000" w:themeColor="text1"/>
                  <w:sz w:val="28"/>
                  <w:szCs w:val="28"/>
                </w:rPr>
                <w:delText>Cá mặt quỷ</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66E99AB" w14:textId="18DE595C" w:rsidR="004E121F" w:rsidRPr="00382610" w:rsidDel="001D7EE8" w:rsidRDefault="004E121F" w:rsidP="0095566E">
            <w:pPr>
              <w:spacing w:before="60" w:after="60"/>
              <w:rPr>
                <w:del w:id="865" w:author="Quỳnh Nguyễn" w:date="2025-11-23T11:39:00Z" w16du:dateUtc="2025-11-23T04:39:00Z"/>
                <w:rFonts w:ascii="Times New Roman" w:hAnsi="Times New Roman" w:cs="Times New Roman"/>
                <w:i/>
                <w:iCs/>
                <w:color w:val="000000" w:themeColor="text1"/>
                <w:sz w:val="28"/>
                <w:szCs w:val="28"/>
              </w:rPr>
            </w:pPr>
            <w:del w:id="866" w:author="Quỳnh Nguyễn" w:date="2025-11-23T11:39:00Z" w16du:dateUtc="2025-11-23T04:39:00Z">
              <w:r w:rsidRPr="00382610" w:rsidDel="001D7EE8">
                <w:rPr>
                  <w:rFonts w:ascii="Times New Roman" w:hAnsi="Times New Roman" w:cs="Times New Roman"/>
                  <w:i/>
                  <w:iCs/>
                  <w:color w:val="000000" w:themeColor="text1"/>
                  <w:sz w:val="28"/>
                  <w:szCs w:val="28"/>
                </w:rPr>
                <w:delText>Scorpaenopsis diabolus</w:delText>
              </w:r>
            </w:del>
          </w:p>
        </w:tc>
      </w:tr>
      <w:tr w:rsidR="00490645" w:rsidRPr="00382610" w:rsidDel="001D7EE8" w14:paraId="1DE51670" w14:textId="22E72941" w:rsidTr="0095566E">
        <w:trPr>
          <w:trHeight w:val="375"/>
          <w:del w:id="86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2CE2B87" w14:textId="7825EEB9" w:rsidR="004E121F" w:rsidRPr="00382610" w:rsidDel="001D7EE8" w:rsidRDefault="004E121F" w:rsidP="004E121F">
            <w:pPr>
              <w:pStyle w:val="ListParagraph"/>
              <w:numPr>
                <w:ilvl w:val="0"/>
                <w:numId w:val="4"/>
              </w:numPr>
              <w:spacing w:before="80" w:after="70" w:line="240" w:lineRule="auto"/>
              <w:jc w:val="center"/>
              <w:rPr>
                <w:del w:id="86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A687B9D" w14:textId="5B66C166" w:rsidR="004E121F" w:rsidRPr="00382610" w:rsidDel="001D7EE8" w:rsidRDefault="004E121F" w:rsidP="0095566E">
            <w:pPr>
              <w:spacing w:before="80" w:after="70"/>
              <w:rPr>
                <w:del w:id="869" w:author="Quỳnh Nguyễn" w:date="2025-11-23T11:39:00Z" w16du:dateUtc="2025-11-23T04:39:00Z"/>
                <w:rFonts w:ascii="Times New Roman" w:hAnsi="Times New Roman" w:cs="Times New Roman"/>
                <w:color w:val="000000" w:themeColor="text1"/>
                <w:sz w:val="28"/>
                <w:szCs w:val="28"/>
              </w:rPr>
            </w:pPr>
            <w:del w:id="870" w:author="Quỳnh Nguyễn" w:date="2025-11-23T11:39:00Z" w16du:dateUtc="2025-11-23T04:39:00Z">
              <w:r w:rsidRPr="00382610" w:rsidDel="001D7EE8">
                <w:rPr>
                  <w:rFonts w:ascii="Times New Roman" w:hAnsi="Times New Roman" w:cs="Times New Roman"/>
                  <w:color w:val="000000" w:themeColor="text1"/>
                  <w:sz w:val="28"/>
                  <w:szCs w:val="28"/>
                </w:rPr>
                <w:delText>Cá mặt trăng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55AF7E6" w14:textId="40C3642F" w:rsidR="004E121F" w:rsidRPr="00382610" w:rsidDel="001D7EE8" w:rsidRDefault="004E121F" w:rsidP="0095566E">
            <w:pPr>
              <w:spacing w:before="60" w:after="60"/>
              <w:rPr>
                <w:del w:id="871" w:author="Quỳnh Nguyễn" w:date="2025-11-23T11:39:00Z" w16du:dateUtc="2025-11-23T04:39:00Z"/>
                <w:rFonts w:ascii="Times New Roman" w:hAnsi="Times New Roman" w:cs="Times New Roman"/>
                <w:i/>
                <w:iCs/>
                <w:color w:val="000000" w:themeColor="text1"/>
                <w:sz w:val="28"/>
                <w:szCs w:val="28"/>
              </w:rPr>
            </w:pPr>
            <w:del w:id="872" w:author="Quỳnh Nguyễn" w:date="2025-11-23T11:39:00Z" w16du:dateUtc="2025-11-23T04:39:00Z">
              <w:r w:rsidRPr="00382610" w:rsidDel="001D7EE8">
                <w:rPr>
                  <w:rFonts w:ascii="Times New Roman" w:hAnsi="Times New Roman" w:cs="Times New Roman"/>
                  <w:i/>
                  <w:iCs/>
                  <w:color w:val="000000" w:themeColor="text1"/>
                  <w:sz w:val="28"/>
                  <w:szCs w:val="28"/>
                </w:rPr>
                <w:delText>Mola mola</w:delText>
              </w:r>
            </w:del>
          </w:p>
        </w:tc>
      </w:tr>
      <w:tr w:rsidR="00490645" w:rsidRPr="00382610" w:rsidDel="001D7EE8" w14:paraId="5FA3AB78" w14:textId="252B90C8" w:rsidTr="0095566E">
        <w:trPr>
          <w:trHeight w:val="375"/>
          <w:del w:id="87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89A7F08" w14:textId="192675B6" w:rsidR="004E121F" w:rsidRPr="00382610" w:rsidDel="001D7EE8" w:rsidRDefault="004E121F" w:rsidP="004E121F">
            <w:pPr>
              <w:pStyle w:val="ListParagraph"/>
              <w:numPr>
                <w:ilvl w:val="0"/>
                <w:numId w:val="4"/>
              </w:numPr>
              <w:spacing w:before="80" w:after="70" w:line="240" w:lineRule="auto"/>
              <w:jc w:val="center"/>
              <w:rPr>
                <w:del w:id="87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A084686" w14:textId="3BF831F3" w:rsidR="004E121F" w:rsidRPr="00382610" w:rsidDel="001D7EE8" w:rsidRDefault="004E121F" w:rsidP="0095566E">
            <w:pPr>
              <w:spacing w:before="80" w:after="70"/>
              <w:rPr>
                <w:del w:id="875" w:author="Quỳnh Nguyễn" w:date="2025-11-23T11:39:00Z" w16du:dateUtc="2025-11-23T04:39:00Z"/>
                <w:rFonts w:ascii="Times New Roman" w:hAnsi="Times New Roman" w:cs="Times New Roman"/>
                <w:color w:val="000000" w:themeColor="text1"/>
                <w:sz w:val="28"/>
                <w:szCs w:val="28"/>
              </w:rPr>
            </w:pPr>
            <w:del w:id="876" w:author="Quỳnh Nguyễn" w:date="2025-11-23T11:39:00Z" w16du:dateUtc="2025-11-23T04:39:00Z">
              <w:r w:rsidRPr="00382610" w:rsidDel="001D7EE8">
                <w:rPr>
                  <w:rFonts w:ascii="Times New Roman" w:hAnsi="Times New Roman" w:cs="Times New Roman"/>
                  <w:color w:val="000000" w:themeColor="text1"/>
                  <w:spacing w:val="-4"/>
                  <w:sz w:val="28"/>
                  <w:szCs w:val="28"/>
                </w:rPr>
                <w:delText>Cá mặt trăng đuôi nhọn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A865CD2" w14:textId="2E9BAC3E" w:rsidR="004E121F" w:rsidRPr="00382610" w:rsidDel="001D7EE8" w:rsidRDefault="004E121F" w:rsidP="0095566E">
            <w:pPr>
              <w:spacing w:before="60" w:after="60"/>
              <w:rPr>
                <w:del w:id="877" w:author="Quỳnh Nguyễn" w:date="2025-11-23T11:39:00Z" w16du:dateUtc="2025-11-23T04:39:00Z"/>
                <w:rFonts w:ascii="Times New Roman" w:hAnsi="Times New Roman" w:cs="Times New Roman"/>
                <w:i/>
                <w:iCs/>
                <w:color w:val="000000" w:themeColor="text1"/>
                <w:sz w:val="28"/>
                <w:szCs w:val="28"/>
              </w:rPr>
            </w:pPr>
            <w:del w:id="878" w:author="Quỳnh Nguyễn" w:date="2025-11-23T11:39:00Z" w16du:dateUtc="2025-11-23T04:39:00Z">
              <w:r w:rsidRPr="00382610" w:rsidDel="001D7EE8">
                <w:rPr>
                  <w:rFonts w:ascii="Times New Roman" w:hAnsi="Times New Roman" w:cs="Times New Roman"/>
                  <w:i/>
                  <w:iCs/>
                  <w:color w:val="000000" w:themeColor="text1"/>
                  <w:sz w:val="28"/>
                  <w:szCs w:val="28"/>
                </w:rPr>
                <w:delText>Masturus lanceolatus</w:delText>
              </w:r>
            </w:del>
          </w:p>
        </w:tc>
      </w:tr>
      <w:tr w:rsidR="00490645" w:rsidRPr="00382610" w:rsidDel="001D7EE8" w14:paraId="10B053C3" w14:textId="23510B24" w:rsidTr="0095566E">
        <w:trPr>
          <w:trHeight w:val="375"/>
          <w:del w:id="87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4F609DD" w14:textId="135DFC5C" w:rsidR="004E121F" w:rsidRPr="00382610" w:rsidDel="001D7EE8" w:rsidRDefault="004E121F" w:rsidP="004E121F">
            <w:pPr>
              <w:pStyle w:val="ListParagraph"/>
              <w:numPr>
                <w:ilvl w:val="0"/>
                <w:numId w:val="4"/>
              </w:numPr>
              <w:spacing w:before="80" w:after="70" w:line="240" w:lineRule="auto"/>
              <w:jc w:val="center"/>
              <w:rPr>
                <w:del w:id="88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DE53303" w14:textId="7E6C8E91" w:rsidR="004E121F" w:rsidRPr="00382610" w:rsidDel="001D7EE8" w:rsidRDefault="004E121F" w:rsidP="0095566E">
            <w:pPr>
              <w:spacing w:before="80" w:after="70"/>
              <w:rPr>
                <w:del w:id="881" w:author="Quỳnh Nguyễn" w:date="2025-11-23T11:39:00Z" w16du:dateUtc="2025-11-23T04:39:00Z"/>
                <w:rFonts w:ascii="Times New Roman" w:hAnsi="Times New Roman" w:cs="Times New Roman"/>
                <w:color w:val="000000" w:themeColor="text1"/>
                <w:sz w:val="28"/>
                <w:szCs w:val="28"/>
              </w:rPr>
            </w:pPr>
            <w:del w:id="882" w:author="Quỳnh Nguyễn" w:date="2025-11-23T11:39:00Z" w16du:dateUtc="2025-11-23T04:39:00Z">
              <w:r w:rsidRPr="00382610" w:rsidDel="001D7EE8">
                <w:rPr>
                  <w:rFonts w:ascii="Times New Roman" w:hAnsi="Times New Roman" w:cs="Times New Roman"/>
                  <w:color w:val="000000" w:themeColor="text1"/>
                  <w:sz w:val="28"/>
                  <w:szCs w:val="28"/>
                </w:rPr>
                <w:delText>Cá nòng nọc nhật bản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CE2B7C2" w14:textId="7762C5F4" w:rsidR="004E121F" w:rsidRPr="00382610" w:rsidDel="001D7EE8" w:rsidRDefault="004E121F" w:rsidP="0095566E">
            <w:pPr>
              <w:spacing w:before="60" w:after="60"/>
              <w:rPr>
                <w:del w:id="883" w:author="Quỳnh Nguyễn" w:date="2025-11-23T11:39:00Z" w16du:dateUtc="2025-11-23T04:39:00Z"/>
                <w:rFonts w:ascii="Times New Roman" w:hAnsi="Times New Roman" w:cs="Times New Roman"/>
                <w:i/>
                <w:iCs/>
                <w:color w:val="000000" w:themeColor="text1"/>
                <w:sz w:val="28"/>
                <w:szCs w:val="28"/>
              </w:rPr>
            </w:pPr>
            <w:del w:id="884" w:author="Quỳnh Nguyễn" w:date="2025-11-23T11:39:00Z" w16du:dateUtc="2025-11-23T04:39:00Z">
              <w:r w:rsidRPr="00382610" w:rsidDel="001D7EE8">
                <w:rPr>
                  <w:rFonts w:ascii="Times New Roman" w:hAnsi="Times New Roman" w:cs="Times New Roman"/>
                  <w:i/>
                  <w:iCs/>
                  <w:color w:val="000000" w:themeColor="text1"/>
                  <w:sz w:val="28"/>
                  <w:szCs w:val="28"/>
                </w:rPr>
                <w:delText>Ateleopus japonicus</w:delText>
              </w:r>
            </w:del>
          </w:p>
        </w:tc>
      </w:tr>
      <w:tr w:rsidR="00490645" w:rsidRPr="00382610" w:rsidDel="001D7EE8" w14:paraId="228EAB85" w14:textId="7683DB91" w:rsidTr="0095566E">
        <w:trPr>
          <w:trHeight w:val="375"/>
          <w:del w:id="88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78A21DA" w14:textId="77253453" w:rsidR="004E121F" w:rsidRPr="00382610" w:rsidDel="001D7EE8" w:rsidRDefault="004E121F" w:rsidP="004E121F">
            <w:pPr>
              <w:pStyle w:val="ListParagraph"/>
              <w:numPr>
                <w:ilvl w:val="0"/>
                <w:numId w:val="4"/>
              </w:numPr>
              <w:spacing w:before="80" w:after="70" w:line="240" w:lineRule="auto"/>
              <w:jc w:val="center"/>
              <w:rPr>
                <w:del w:id="88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9418302" w14:textId="757BF06C" w:rsidR="004E121F" w:rsidRPr="00382610" w:rsidDel="001D7EE8" w:rsidRDefault="004E121F" w:rsidP="0095566E">
            <w:pPr>
              <w:spacing w:before="80" w:after="70"/>
              <w:rPr>
                <w:del w:id="887" w:author="Quỳnh Nguyễn" w:date="2025-11-23T11:39:00Z" w16du:dateUtc="2025-11-23T04:39:00Z"/>
                <w:rFonts w:ascii="Times New Roman" w:hAnsi="Times New Roman" w:cs="Times New Roman"/>
                <w:color w:val="000000" w:themeColor="text1"/>
                <w:sz w:val="28"/>
                <w:szCs w:val="28"/>
              </w:rPr>
            </w:pPr>
            <w:del w:id="888" w:author="Quỳnh Nguyễn" w:date="2025-11-23T11:39:00Z" w16du:dateUtc="2025-11-23T04:39:00Z">
              <w:r w:rsidRPr="00382610" w:rsidDel="001D7EE8">
                <w:rPr>
                  <w:rFonts w:ascii="Times New Roman" w:hAnsi="Times New Roman" w:cs="Times New Roman"/>
                  <w:color w:val="000000" w:themeColor="text1"/>
                  <w:sz w:val="28"/>
                  <w:szCs w:val="28"/>
                </w:rPr>
                <w:delText>Cá ngựa nhật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14BC343" w14:textId="15F51719" w:rsidR="004E121F" w:rsidRPr="00382610" w:rsidDel="001D7EE8" w:rsidRDefault="004E121F" w:rsidP="0095566E">
            <w:pPr>
              <w:spacing w:before="60" w:after="60"/>
              <w:rPr>
                <w:del w:id="889" w:author="Quỳnh Nguyễn" w:date="2025-11-23T11:39:00Z" w16du:dateUtc="2025-11-23T04:39:00Z"/>
                <w:rFonts w:ascii="Times New Roman" w:hAnsi="Times New Roman" w:cs="Times New Roman"/>
                <w:i/>
                <w:iCs/>
                <w:color w:val="000000" w:themeColor="text1"/>
                <w:sz w:val="28"/>
                <w:szCs w:val="28"/>
              </w:rPr>
            </w:pPr>
            <w:del w:id="890" w:author="Quỳnh Nguyễn" w:date="2025-11-23T11:39:00Z" w16du:dateUtc="2025-11-23T04:39:00Z">
              <w:r w:rsidRPr="00382610" w:rsidDel="001D7EE8">
                <w:rPr>
                  <w:rFonts w:ascii="Times New Roman" w:hAnsi="Times New Roman" w:cs="Times New Roman"/>
                  <w:i/>
                  <w:iCs/>
                  <w:color w:val="000000" w:themeColor="text1"/>
                  <w:sz w:val="28"/>
                  <w:szCs w:val="28"/>
                </w:rPr>
                <w:delText>Hippocampus japonicus</w:delText>
              </w:r>
            </w:del>
          </w:p>
        </w:tc>
      </w:tr>
      <w:tr w:rsidR="00490645" w:rsidRPr="00382610" w:rsidDel="001D7EE8" w14:paraId="279ACD22" w14:textId="6A2103CC" w:rsidTr="0095566E">
        <w:trPr>
          <w:trHeight w:val="375"/>
          <w:del w:id="89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656E069" w14:textId="3B8B4070" w:rsidR="004E121F" w:rsidRPr="00382610" w:rsidDel="001D7EE8" w:rsidRDefault="004E121F" w:rsidP="004E121F">
            <w:pPr>
              <w:pStyle w:val="ListParagraph"/>
              <w:numPr>
                <w:ilvl w:val="0"/>
                <w:numId w:val="4"/>
              </w:numPr>
              <w:spacing w:before="80" w:after="70" w:line="240" w:lineRule="auto"/>
              <w:jc w:val="center"/>
              <w:rPr>
                <w:del w:id="89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DEC06D7" w14:textId="2289A554" w:rsidR="004E121F" w:rsidRPr="00382610" w:rsidDel="001D7EE8" w:rsidRDefault="004E121F" w:rsidP="0095566E">
            <w:pPr>
              <w:spacing w:before="80" w:after="70"/>
              <w:rPr>
                <w:del w:id="893" w:author="Quỳnh Nguyễn" w:date="2025-11-23T11:39:00Z" w16du:dateUtc="2025-11-23T04:39:00Z"/>
                <w:rFonts w:ascii="Times New Roman" w:hAnsi="Times New Roman" w:cs="Times New Roman"/>
                <w:color w:val="000000" w:themeColor="text1"/>
                <w:sz w:val="28"/>
                <w:szCs w:val="28"/>
              </w:rPr>
            </w:pPr>
            <w:del w:id="894" w:author="Quỳnh Nguyễn" w:date="2025-11-23T11:39:00Z" w16du:dateUtc="2025-11-23T04:39:00Z">
              <w:r w:rsidRPr="00382610" w:rsidDel="001D7EE8">
                <w:rPr>
                  <w:rFonts w:ascii="Times New Roman" w:hAnsi="Times New Roman" w:cs="Times New Roman"/>
                  <w:color w:val="000000" w:themeColor="text1"/>
                  <w:sz w:val="28"/>
                  <w:szCs w:val="28"/>
                  <w:lang w:val="pt-BR"/>
                </w:rPr>
                <w:delText>Cá đường (Cá sủ giấy)</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2CF591F" w14:textId="5339C400" w:rsidR="004E121F" w:rsidRPr="00382610" w:rsidDel="001D7EE8" w:rsidRDefault="004E121F" w:rsidP="0095566E">
            <w:pPr>
              <w:spacing w:before="60" w:after="60"/>
              <w:rPr>
                <w:del w:id="895" w:author="Quỳnh Nguyễn" w:date="2025-11-23T11:39:00Z" w16du:dateUtc="2025-11-23T04:39:00Z"/>
                <w:rFonts w:ascii="Times New Roman" w:hAnsi="Times New Roman" w:cs="Times New Roman"/>
                <w:i/>
                <w:iCs/>
                <w:color w:val="000000" w:themeColor="text1"/>
                <w:sz w:val="28"/>
                <w:szCs w:val="28"/>
              </w:rPr>
            </w:pPr>
            <w:del w:id="896" w:author="Quỳnh Nguyễn" w:date="2025-11-23T11:39:00Z" w16du:dateUtc="2025-11-23T04:39:00Z">
              <w:r w:rsidRPr="00382610" w:rsidDel="001D7EE8">
                <w:rPr>
                  <w:rFonts w:ascii="Times New Roman" w:hAnsi="Times New Roman" w:cs="Times New Roman"/>
                  <w:i/>
                  <w:color w:val="000000" w:themeColor="text1"/>
                  <w:sz w:val="28"/>
                  <w:szCs w:val="28"/>
                </w:rPr>
                <w:delText>Otolithoides biaur</w:delText>
              </w:r>
              <w:r w:rsidRPr="00382610" w:rsidDel="001D7EE8">
                <w:rPr>
                  <w:rFonts w:ascii="Times New Roman" w:hAnsi="Times New Roman" w:cs="Times New Roman"/>
                  <w:bCs/>
                  <w:i/>
                  <w:color w:val="000000" w:themeColor="text1"/>
                  <w:sz w:val="28"/>
                  <w:szCs w:val="28"/>
                </w:rPr>
                <w:delText>i</w:delText>
              </w:r>
              <w:r w:rsidRPr="00382610" w:rsidDel="001D7EE8">
                <w:rPr>
                  <w:rFonts w:ascii="Times New Roman" w:hAnsi="Times New Roman" w:cs="Times New Roman"/>
                  <w:i/>
                  <w:color w:val="000000" w:themeColor="text1"/>
                  <w:sz w:val="28"/>
                  <w:szCs w:val="28"/>
                </w:rPr>
                <w:delText>tus</w:delText>
              </w:r>
            </w:del>
          </w:p>
        </w:tc>
      </w:tr>
      <w:tr w:rsidR="00490645" w:rsidRPr="00382610" w:rsidDel="001D7EE8" w14:paraId="58E3B0AE" w14:textId="5EC922FE" w:rsidTr="0095566E">
        <w:trPr>
          <w:trHeight w:val="375"/>
          <w:del w:id="89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8BC6724" w14:textId="0F9B941C" w:rsidR="004E121F" w:rsidRPr="00382610" w:rsidDel="001D7EE8" w:rsidRDefault="004E121F" w:rsidP="004E121F">
            <w:pPr>
              <w:pStyle w:val="ListParagraph"/>
              <w:numPr>
                <w:ilvl w:val="0"/>
                <w:numId w:val="4"/>
              </w:numPr>
              <w:spacing w:before="80" w:after="70" w:line="240" w:lineRule="auto"/>
              <w:jc w:val="center"/>
              <w:rPr>
                <w:del w:id="89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ECDCF74" w14:textId="407D8F3D" w:rsidR="004E121F" w:rsidRPr="00382610" w:rsidDel="001D7EE8" w:rsidRDefault="004E121F" w:rsidP="0095566E">
            <w:pPr>
              <w:spacing w:before="80" w:after="70"/>
              <w:rPr>
                <w:del w:id="899" w:author="Quỳnh Nguyễn" w:date="2025-11-23T11:39:00Z" w16du:dateUtc="2025-11-23T04:39:00Z"/>
                <w:rFonts w:ascii="Times New Roman" w:hAnsi="Times New Roman" w:cs="Times New Roman"/>
                <w:color w:val="000000" w:themeColor="text1"/>
                <w:sz w:val="28"/>
                <w:szCs w:val="28"/>
              </w:rPr>
            </w:pPr>
            <w:del w:id="900" w:author="Quỳnh Nguyễn" w:date="2025-11-23T11:39:00Z" w16du:dateUtc="2025-11-23T04:39:00Z">
              <w:r w:rsidRPr="00382610" w:rsidDel="001D7EE8">
                <w:rPr>
                  <w:rFonts w:ascii="Times New Roman" w:hAnsi="Times New Roman" w:cs="Times New Roman"/>
                  <w:color w:val="000000" w:themeColor="text1"/>
                  <w:sz w:val="28"/>
                  <w:szCs w:val="28"/>
                </w:rPr>
                <w:delText>Cá kẽm chấm vàng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89C8D40" w14:textId="3A8D6E31" w:rsidR="004E121F" w:rsidRPr="00382610" w:rsidDel="001D7EE8" w:rsidRDefault="004E121F" w:rsidP="0095566E">
            <w:pPr>
              <w:spacing w:before="60" w:after="60"/>
              <w:rPr>
                <w:del w:id="901" w:author="Quỳnh Nguyễn" w:date="2025-11-23T11:39:00Z" w16du:dateUtc="2025-11-23T04:39:00Z"/>
                <w:rFonts w:ascii="Times New Roman" w:hAnsi="Times New Roman" w:cs="Times New Roman"/>
                <w:i/>
                <w:iCs/>
                <w:color w:val="000000" w:themeColor="text1"/>
                <w:spacing w:val="-6"/>
                <w:sz w:val="28"/>
                <w:szCs w:val="28"/>
              </w:rPr>
            </w:pPr>
            <w:del w:id="902" w:author="Quỳnh Nguyễn" w:date="2025-11-23T11:39:00Z" w16du:dateUtc="2025-11-23T04:39:00Z">
              <w:r w:rsidRPr="00382610" w:rsidDel="001D7EE8">
                <w:rPr>
                  <w:rFonts w:ascii="Times New Roman" w:hAnsi="Times New Roman" w:cs="Times New Roman"/>
                  <w:i/>
                  <w:iCs/>
                  <w:color w:val="000000" w:themeColor="text1"/>
                  <w:spacing w:val="-6"/>
                  <w:sz w:val="28"/>
                  <w:szCs w:val="28"/>
                </w:rPr>
                <w:delText>Plectorhynchus flavomaculatus</w:delText>
              </w:r>
            </w:del>
          </w:p>
        </w:tc>
      </w:tr>
      <w:tr w:rsidR="00490645" w:rsidRPr="00382610" w:rsidDel="001D7EE8" w14:paraId="094B74F3" w14:textId="74B5AAB8" w:rsidTr="0095566E">
        <w:trPr>
          <w:trHeight w:val="375"/>
          <w:del w:id="90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1FDFAA6" w14:textId="65505844" w:rsidR="004E121F" w:rsidRPr="00382610" w:rsidDel="001D7EE8" w:rsidRDefault="004E121F" w:rsidP="004E121F">
            <w:pPr>
              <w:pStyle w:val="ListParagraph"/>
              <w:numPr>
                <w:ilvl w:val="0"/>
                <w:numId w:val="4"/>
              </w:numPr>
              <w:spacing w:before="80" w:after="70" w:line="240" w:lineRule="auto"/>
              <w:jc w:val="center"/>
              <w:rPr>
                <w:del w:id="90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7857A4F" w14:textId="1BE028A1" w:rsidR="004E121F" w:rsidRPr="00382610" w:rsidDel="001D7EE8" w:rsidRDefault="004E121F" w:rsidP="0095566E">
            <w:pPr>
              <w:spacing w:before="80" w:after="70"/>
              <w:rPr>
                <w:del w:id="905" w:author="Quỳnh Nguyễn" w:date="2025-11-23T11:39:00Z" w16du:dateUtc="2025-11-23T04:39:00Z"/>
                <w:rFonts w:ascii="Times New Roman" w:hAnsi="Times New Roman" w:cs="Times New Roman"/>
                <w:color w:val="000000" w:themeColor="text1"/>
                <w:sz w:val="28"/>
                <w:szCs w:val="28"/>
              </w:rPr>
            </w:pPr>
            <w:del w:id="906" w:author="Quỳnh Nguyễn" w:date="2025-11-23T11:39:00Z" w16du:dateUtc="2025-11-23T04:39:00Z">
              <w:r w:rsidRPr="00382610" w:rsidDel="001D7EE8">
                <w:rPr>
                  <w:rFonts w:ascii="Times New Roman" w:hAnsi="Times New Roman" w:cs="Times New Roman"/>
                  <w:color w:val="000000" w:themeColor="text1"/>
                  <w:sz w:val="28"/>
                  <w:szCs w:val="28"/>
                </w:rPr>
                <w:delText>Cá kẽm mép vẩy đen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6B217E4" w14:textId="29B08A48" w:rsidR="004E121F" w:rsidRPr="00382610" w:rsidDel="001D7EE8" w:rsidRDefault="004E121F" w:rsidP="0095566E">
            <w:pPr>
              <w:spacing w:before="60" w:after="60"/>
              <w:rPr>
                <w:del w:id="907" w:author="Quỳnh Nguyễn" w:date="2025-11-23T11:39:00Z" w16du:dateUtc="2025-11-23T04:39:00Z"/>
                <w:rFonts w:ascii="Times New Roman" w:hAnsi="Times New Roman" w:cs="Times New Roman"/>
                <w:i/>
                <w:iCs/>
                <w:color w:val="000000" w:themeColor="text1"/>
                <w:sz w:val="28"/>
                <w:szCs w:val="28"/>
              </w:rPr>
            </w:pPr>
            <w:del w:id="908" w:author="Quỳnh Nguyễn" w:date="2025-11-23T11:39:00Z" w16du:dateUtc="2025-11-23T04:39:00Z">
              <w:r w:rsidRPr="00382610" w:rsidDel="001D7EE8">
                <w:rPr>
                  <w:rFonts w:ascii="Times New Roman" w:hAnsi="Times New Roman" w:cs="Times New Roman"/>
                  <w:i/>
                  <w:iCs/>
                  <w:color w:val="000000" w:themeColor="text1"/>
                  <w:sz w:val="28"/>
                  <w:szCs w:val="28"/>
                </w:rPr>
                <w:delText>Plectorhynchus gibbosus</w:delText>
              </w:r>
            </w:del>
          </w:p>
        </w:tc>
      </w:tr>
      <w:tr w:rsidR="00490645" w:rsidRPr="00382610" w:rsidDel="001D7EE8" w14:paraId="37AA2319" w14:textId="425A2FF4" w:rsidTr="0095566E">
        <w:trPr>
          <w:trHeight w:val="375"/>
          <w:del w:id="90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ED25011" w14:textId="786353E2" w:rsidR="004E121F" w:rsidRPr="00382610" w:rsidDel="001D7EE8" w:rsidRDefault="004E121F" w:rsidP="004E121F">
            <w:pPr>
              <w:pStyle w:val="ListParagraph"/>
              <w:numPr>
                <w:ilvl w:val="0"/>
                <w:numId w:val="4"/>
              </w:numPr>
              <w:spacing w:before="80" w:after="70" w:line="240" w:lineRule="auto"/>
              <w:jc w:val="center"/>
              <w:rPr>
                <w:del w:id="91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5566215" w14:textId="344E3600" w:rsidR="004E121F" w:rsidRPr="00382610" w:rsidDel="001D7EE8" w:rsidRDefault="004E121F" w:rsidP="0095566E">
            <w:pPr>
              <w:spacing w:before="80" w:after="70"/>
              <w:rPr>
                <w:del w:id="911" w:author="Quỳnh Nguyễn" w:date="2025-11-23T11:39:00Z" w16du:dateUtc="2025-11-23T04:39:00Z"/>
                <w:rFonts w:ascii="Times New Roman" w:hAnsi="Times New Roman" w:cs="Times New Roman"/>
                <w:color w:val="000000" w:themeColor="text1"/>
                <w:sz w:val="28"/>
                <w:szCs w:val="28"/>
              </w:rPr>
            </w:pPr>
            <w:del w:id="912" w:author="Quỳnh Nguyễn" w:date="2025-11-23T11:39:00Z" w16du:dateUtc="2025-11-23T04:39:00Z">
              <w:r w:rsidRPr="00382610" w:rsidDel="001D7EE8">
                <w:rPr>
                  <w:rFonts w:ascii="Times New Roman" w:hAnsi="Times New Roman" w:cs="Times New Roman"/>
                  <w:color w:val="000000" w:themeColor="text1"/>
                  <w:sz w:val="28"/>
                  <w:szCs w:val="28"/>
                </w:rPr>
                <w:delText>Cá song vân giun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DFDAB86" w14:textId="71541944" w:rsidR="004E121F" w:rsidRPr="00382610" w:rsidDel="001D7EE8" w:rsidRDefault="004E121F" w:rsidP="0095566E">
            <w:pPr>
              <w:spacing w:before="60" w:after="60"/>
              <w:rPr>
                <w:del w:id="913" w:author="Quỳnh Nguyễn" w:date="2025-11-23T11:39:00Z" w16du:dateUtc="2025-11-23T04:39:00Z"/>
                <w:rFonts w:ascii="Times New Roman" w:hAnsi="Times New Roman" w:cs="Times New Roman"/>
                <w:i/>
                <w:iCs/>
                <w:color w:val="000000" w:themeColor="text1"/>
                <w:sz w:val="28"/>
                <w:szCs w:val="28"/>
              </w:rPr>
            </w:pPr>
            <w:del w:id="914" w:author="Quỳnh Nguyễn" w:date="2025-11-23T11:39:00Z" w16du:dateUtc="2025-11-23T04:39:00Z">
              <w:r w:rsidRPr="00382610" w:rsidDel="001D7EE8">
                <w:rPr>
                  <w:rFonts w:ascii="Times New Roman" w:hAnsi="Times New Roman" w:cs="Times New Roman"/>
                  <w:i/>
                  <w:iCs/>
                  <w:color w:val="000000" w:themeColor="text1"/>
                  <w:sz w:val="28"/>
                  <w:szCs w:val="28"/>
                </w:rPr>
                <w:delText>Epinephelus undulatostriatus</w:delText>
              </w:r>
            </w:del>
          </w:p>
        </w:tc>
      </w:tr>
      <w:tr w:rsidR="00490645" w:rsidRPr="00382610" w:rsidDel="001D7EE8" w14:paraId="60F875C0" w14:textId="4567E275" w:rsidTr="0095566E">
        <w:trPr>
          <w:trHeight w:val="375"/>
          <w:del w:id="91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51153D2" w14:textId="18EE6CD9" w:rsidR="004E121F" w:rsidRPr="00382610" w:rsidDel="001D7EE8" w:rsidRDefault="004E121F" w:rsidP="004E121F">
            <w:pPr>
              <w:pStyle w:val="ListParagraph"/>
              <w:numPr>
                <w:ilvl w:val="0"/>
                <w:numId w:val="4"/>
              </w:numPr>
              <w:spacing w:before="80" w:after="70" w:line="240" w:lineRule="auto"/>
              <w:jc w:val="center"/>
              <w:rPr>
                <w:del w:id="916" w:author="Quỳnh Nguyễn" w:date="2025-11-23T11:39:00Z" w16du:dateUtc="2025-11-23T04:39:00Z"/>
                <w:rFonts w:ascii="Times New Roman" w:hAnsi="Times New Roman" w:cs="Times New Roman"/>
                <w:strike/>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4C95BAE" w14:textId="24EA7933" w:rsidR="004E121F" w:rsidRPr="00382610" w:rsidDel="001D7EE8" w:rsidRDefault="004E121F" w:rsidP="0095566E">
            <w:pPr>
              <w:spacing w:before="80" w:after="70"/>
              <w:rPr>
                <w:del w:id="917" w:author="Quỳnh Nguyễn" w:date="2025-11-23T11:39:00Z" w16du:dateUtc="2025-11-23T04:39:00Z"/>
                <w:rFonts w:ascii="Times New Roman" w:hAnsi="Times New Roman" w:cs="Times New Roman"/>
                <w:color w:val="000000" w:themeColor="text1"/>
                <w:sz w:val="28"/>
                <w:szCs w:val="28"/>
              </w:rPr>
            </w:pPr>
            <w:del w:id="918" w:author="Quỳnh Nguyễn" w:date="2025-11-23T11:39:00Z" w16du:dateUtc="2025-11-23T04:39:00Z">
              <w:r w:rsidRPr="00382610" w:rsidDel="001D7EE8">
                <w:rPr>
                  <w:rFonts w:ascii="Times New Roman" w:hAnsi="Times New Roman" w:cs="Times New Roman"/>
                  <w:color w:val="000000" w:themeColor="text1"/>
                  <w:sz w:val="28"/>
                  <w:szCs w:val="28"/>
                </w:rPr>
                <w:delText>Cá mó đầu u</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BCF0B7C" w14:textId="59FC76D6" w:rsidR="004E121F" w:rsidRPr="00382610" w:rsidDel="001D7EE8" w:rsidRDefault="004E121F" w:rsidP="0095566E">
            <w:pPr>
              <w:spacing w:before="60" w:after="60"/>
              <w:rPr>
                <w:del w:id="919" w:author="Quỳnh Nguyễn" w:date="2025-11-23T11:39:00Z" w16du:dateUtc="2025-11-23T04:39:00Z"/>
                <w:rFonts w:ascii="Times New Roman" w:hAnsi="Times New Roman" w:cs="Times New Roman"/>
                <w:i/>
                <w:iCs/>
                <w:color w:val="000000" w:themeColor="text1"/>
                <w:sz w:val="28"/>
                <w:szCs w:val="28"/>
              </w:rPr>
            </w:pPr>
            <w:del w:id="920" w:author="Quỳnh Nguyễn" w:date="2025-11-23T11:39:00Z" w16du:dateUtc="2025-11-23T04:39:00Z">
              <w:r w:rsidRPr="00382610" w:rsidDel="001D7EE8">
                <w:rPr>
                  <w:rFonts w:ascii="Times New Roman" w:hAnsi="Times New Roman" w:cs="Times New Roman"/>
                  <w:i/>
                  <w:iCs/>
                  <w:color w:val="000000" w:themeColor="text1"/>
                  <w:sz w:val="28"/>
                  <w:szCs w:val="28"/>
                </w:rPr>
                <w:delText>Bolbometopon muricatum</w:delText>
              </w:r>
            </w:del>
          </w:p>
        </w:tc>
      </w:tr>
      <w:tr w:rsidR="00490645" w:rsidRPr="00382610" w:rsidDel="001D7EE8" w14:paraId="6D34AFC4" w14:textId="5EAD4802" w:rsidTr="0095566E">
        <w:trPr>
          <w:trHeight w:val="375"/>
          <w:del w:id="92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6CA418F" w14:textId="3D677FDD" w:rsidR="004E121F" w:rsidRPr="00382610" w:rsidDel="001D7EE8" w:rsidRDefault="004E121F" w:rsidP="004E121F">
            <w:pPr>
              <w:pStyle w:val="ListParagraph"/>
              <w:numPr>
                <w:ilvl w:val="0"/>
                <w:numId w:val="4"/>
              </w:numPr>
              <w:spacing w:before="80" w:after="70" w:line="240" w:lineRule="auto"/>
              <w:jc w:val="center"/>
              <w:rPr>
                <w:del w:id="92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841D9A1" w14:textId="135FC4E3" w:rsidR="004E121F" w:rsidRPr="00382610" w:rsidDel="001D7EE8" w:rsidRDefault="004E121F" w:rsidP="0095566E">
            <w:pPr>
              <w:spacing w:before="80" w:after="70"/>
              <w:rPr>
                <w:del w:id="923" w:author="Quỳnh Nguyễn" w:date="2025-11-23T11:39:00Z" w16du:dateUtc="2025-11-23T04:39:00Z"/>
                <w:rFonts w:ascii="Times New Roman" w:hAnsi="Times New Roman" w:cs="Times New Roman"/>
                <w:color w:val="000000" w:themeColor="text1"/>
                <w:sz w:val="28"/>
                <w:szCs w:val="28"/>
              </w:rPr>
            </w:pPr>
            <w:del w:id="924" w:author="Quỳnh Nguyễn" w:date="2025-11-23T11:39:00Z" w16du:dateUtc="2025-11-23T04:39:00Z">
              <w:r w:rsidRPr="00382610" w:rsidDel="001D7EE8">
                <w:rPr>
                  <w:rFonts w:ascii="Times New Roman" w:hAnsi="Times New Roman" w:cs="Times New Roman"/>
                  <w:color w:val="000000" w:themeColor="text1"/>
                  <w:sz w:val="28"/>
                  <w:szCs w:val="28"/>
                </w:rPr>
                <w:delText>Cá mú dẹt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1469E53" w14:textId="127CF41A" w:rsidR="004E121F" w:rsidRPr="00382610" w:rsidDel="001D7EE8" w:rsidRDefault="004E121F" w:rsidP="0095566E">
            <w:pPr>
              <w:spacing w:before="60" w:after="60"/>
              <w:rPr>
                <w:del w:id="925" w:author="Quỳnh Nguyễn" w:date="2025-11-23T11:39:00Z" w16du:dateUtc="2025-11-23T04:39:00Z"/>
                <w:rFonts w:ascii="Times New Roman" w:hAnsi="Times New Roman" w:cs="Times New Roman"/>
                <w:i/>
                <w:iCs/>
                <w:color w:val="000000" w:themeColor="text1"/>
                <w:sz w:val="28"/>
                <w:szCs w:val="28"/>
              </w:rPr>
            </w:pPr>
            <w:del w:id="926" w:author="Quỳnh Nguyễn" w:date="2025-11-23T11:39:00Z" w16du:dateUtc="2025-11-23T04:39:00Z">
              <w:r w:rsidRPr="00382610" w:rsidDel="001D7EE8">
                <w:rPr>
                  <w:rFonts w:ascii="Times New Roman" w:hAnsi="Times New Roman" w:cs="Times New Roman"/>
                  <w:i/>
                  <w:iCs/>
                  <w:color w:val="000000" w:themeColor="text1"/>
                  <w:sz w:val="28"/>
                  <w:szCs w:val="28"/>
                </w:rPr>
                <w:delText>Cromileptes altivelis</w:delText>
              </w:r>
            </w:del>
          </w:p>
        </w:tc>
      </w:tr>
      <w:tr w:rsidR="00490645" w:rsidRPr="00382610" w:rsidDel="001D7EE8" w14:paraId="244B12DA" w14:textId="7C28EECB" w:rsidTr="0095566E">
        <w:trPr>
          <w:trHeight w:val="375"/>
          <w:del w:id="92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947D556" w14:textId="38B06844" w:rsidR="004E121F" w:rsidRPr="00382610" w:rsidDel="001D7EE8" w:rsidRDefault="004E121F" w:rsidP="004E121F">
            <w:pPr>
              <w:pStyle w:val="ListParagraph"/>
              <w:numPr>
                <w:ilvl w:val="0"/>
                <w:numId w:val="4"/>
              </w:numPr>
              <w:spacing w:before="80" w:after="70" w:line="240" w:lineRule="auto"/>
              <w:jc w:val="center"/>
              <w:rPr>
                <w:del w:id="92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3D003B4" w14:textId="6C0159A4" w:rsidR="004E121F" w:rsidRPr="00382610" w:rsidDel="001D7EE8" w:rsidRDefault="004E121F" w:rsidP="0095566E">
            <w:pPr>
              <w:spacing w:before="80" w:after="70"/>
              <w:rPr>
                <w:del w:id="929" w:author="Quỳnh Nguyễn" w:date="2025-11-23T11:39:00Z" w16du:dateUtc="2025-11-23T04:39:00Z"/>
                <w:rFonts w:ascii="Times New Roman" w:hAnsi="Times New Roman" w:cs="Times New Roman"/>
                <w:color w:val="000000" w:themeColor="text1"/>
                <w:sz w:val="28"/>
                <w:szCs w:val="28"/>
              </w:rPr>
            </w:pPr>
            <w:del w:id="930" w:author="Quỳnh Nguyễn" w:date="2025-11-23T11:39:00Z" w16du:dateUtc="2025-11-23T04:39:00Z">
              <w:r w:rsidRPr="00382610" w:rsidDel="001D7EE8">
                <w:rPr>
                  <w:rFonts w:ascii="Times New Roman" w:hAnsi="Times New Roman" w:cs="Times New Roman"/>
                  <w:color w:val="000000" w:themeColor="text1"/>
                  <w:sz w:val="28"/>
                  <w:szCs w:val="28"/>
                </w:rPr>
                <w:delText>Cá mú chấm bé</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E2B0AD4" w14:textId="3B02F976" w:rsidR="004E121F" w:rsidRPr="00382610" w:rsidDel="001D7EE8" w:rsidRDefault="004E121F" w:rsidP="0095566E">
            <w:pPr>
              <w:spacing w:before="60" w:after="60"/>
              <w:rPr>
                <w:del w:id="931" w:author="Quỳnh Nguyễn" w:date="2025-11-23T11:39:00Z" w16du:dateUtc="2025-11-23T04:39:00Z"/>
                <w:rFonts w:ascii="Times New Roman" w:hAnsi="Times New Roman" w:cs="Times New Roman"/>
                <w:i/>
                <w:iCs/>
                <w:color w:val="000000" w:themeColor="text1"/>
                <w:sz w:val="28"/>
                <w:szCs w:val="28"/>
              </w:rPr>
            </w:pPr>
            <w:del w:id="932" w:author="Quỳnh Nguyễn" w:date="2025-11-23T11:39:00Z" w16du:dateUtc="2025-11-23T04:39:00Z">
              <w:r w:rsidRPr="00382610" w:rsidDel="001D7EE8">
                <w:rPr>
                  <w:rFonts w:ascii="Times New Roman" w:hAnsi="Times New Roman" w:cs="Times New Roman"/>
                  <w:i/>
                  <w:iCs/>
                  <w:color w:val="000000" w:themeColor="text1"/>
                  <w:sz w:val="28"/>
                  <w:szCs w:val="28"/>
                </w:rPr>
                <w:delText>Plectropomus leopardus</w:delText>
              </w:r>
            </w:del>
          </w:p>
        </w:tc>
      </w:tr>
      <w:tr w:rsidR="00490645" w:rsidRPr="00382610" w:rsidDel="001D7EE8" w14:paraId="33FAB1CD" w14:textId="5833BE85" w:rsidTr="0095566E">
        <w:trPr>
          <w:trHeight w:val="375"/>
          <w:del w:id="93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F1EF2A2" w14:textId="495DD429" w:rsidR="004E121F" w:rsidRPr="00382610" w:rsidDel="001D7EE8" w:rsidRDefault="004E121F" w:rsidP="004E121F">
            <w:pPr>
              <w:pStyle w:val="ListParagraph"/>
              <w:numPr>
                <w:ilvl w:val="0"/>
                <w:numId w:val="4"/>
              </w:numPr>
              <w:spacing w:before="80" w:after="70" w:line="240" w:lineRule="auto"/>
              <w:jc w:val="center"/>
              <w:rPr>
                <w:del w:id="93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14F2EF6" w14:textId="764EAF76" w:rsidR="004E121F" w:rsidRPr="00382610" w:rsidDel="001D7EE8" w:rsidRDefault="004E121F" w:rsidP="0095566E">
            <w:pPr>
              <w:spacing w:before="80" w:after="70"/>
              <w:rPr>
                <w:del w:id="935" w:author="Quỳnh Nguyễn" w:date="2025-11-23T11:39:00Z" w16du:dateUtc="2025-11-23T04:39:00Z"/>
                <w:rFonts w:ascii="Times New Roman" w:hAnsi="Times New Roman" w:cs="Times New Roman"/>
                <w:color w:val="000000" w:themeColor="text1"/>
                <w:sz w:val="28"/>
                <w:szCs w:val="28"/>
              </w:rPr>
            </w:pPr>
            <w:del w:id="936" w:author="Quỳnh Nguyễn" w:date="2025-11-23T11:39:00Z" w16du:dateUtc="2025-11-23T04:39:00Z">
              <w:r w:rsidRPr="00382610" w:rsidDel="001D7EE8">
                <w:rPr>
                  <w:rFonts w:ascii="Times New Roman" w:hAnsi="Times New Roman" w:cs="Times New Roman"/>
                  <w:color w:val="000000" w:themeColor="text1"/>
                  <w:sz w:val="28"/>
                  <w:szCs w:val="28"/>
                </w:rPr>
                <w:delText>Cá mú sọc trắng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5C93B75" w14:textId="0B806873" w:rsidR="004E121F" w:rsidRPr="00382610" w:rsidDel="001D7EE8" w:rsidRDefault="004E121F" w:rsidP="0095566E">
            <w:pPr>
              <w:spacing w:before="60" w:after="60"/>
              <w:rPr>
                <w:del w:id="937" w:author="Quỳnh Nguyễn" w:date="2025-11-23T11:39:00Z" w16du:dateUtc="2025-11-23T04:39:00Z"/>
                <w:rFonts w:ascii="Times New Roman" w:hAnsi="Times New Roman" w:cs="Times New Roman"/>
                <w:i/>
                <w:iCs/>
                <w:color w:val="000000" w:themeColor="text1"/>
                <w:sz w:val="28"/>
                <w:szCs w:val="28"/>
              </w:rPr>
            </w:pPr>
            <w:del w:id="938"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Anyperodon leucogrammicus </w:delText>
              </w:r>
            </w:del>
          </w:p>
        </w:tc>
      </w:tr>
      <w:tr w:rsidR="00490645" w:rsidRPr="00382610" w:rsidDel="001D7EE8" w14:paraId="2AD17132" w14:textId="062BCA48" w:rsidTr="0095566E">
        <w:trPr>
          <w:trHeight w:val="375"/>
          <w:del w:id="93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383C516" w14:textId="5420DDBD" w:rsidR="004E121F" w:rsidRPr="00382610" w:rsidDel="001D7EE8" w:rsidRDefault="004E121F" w:rsidP="004E121F">
            <w:pPr>
              <w:pStyle w:val="ListParagraph"/>
              <w:numPr>
                <w:ilvl w:val="0"/>
                <w:numId w:val="4"/>
              </w:numPr>
              <w:spacing w:before="80" w:after="70" w:line="240" w:lineRule="auto"/>
              <w:jc w:val="center"/>
              <w:rPr>
                <w:del w:id="94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12CBEFF" w14:textId="14D9AC8F" w:rsidR="004E121F" w:rsidRPr="00382610" w:rsidDel="001D7EE8" w:rsidRDefault="004E121F" w:rsidP="0095566E">
            <w:pPr>
              <w:spacing w:before="80" w:after="70"/>
              <w:rPr>
                <w:del w:id="941" w:author="Quỳnh Nguyễn" w:date="2025-11-23T11:39:00Z" w16du:dateUtc="2025-11-23T04:39:00Z"/>
                <w:rFonts w:ascii="Times New Roman" w:hAnsi="Times New Roman" w:cs="Times New Roman"/>
                <w:color w:val="000000" w:themeColor="text1"/>
                <w:sz w:val="28"/>
                <w:szCs w:val="28"/>
              </w:rPr>
            </w:pPr>
            <w:del w:id="942" w:author="Quỳnh Nguyễn" w:date="2025-11-23T11:39:00Z" w16du:dateUtc="2025-11-23T04:39:00Z">
              <w:r w:rsidRPr="00382610" w:rsidDel="001D7EE8">
                <w:rPr>
                  <w:rFonts w:ascii="Times New Roman" w:hAnsi="Times New Roman" w:cs="Times New Roman"/>
                  <w:color w:val="000000" w:themeColor="text1"/>
                  <w:sz w:val="28"/>
                  <w:szCs w:val="28"/>
                </w:rPr>
                <w:delText>Cá hoàng đế</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CA82CF5" w14:textId="71668C93" w:rsidR="004E121F" w:rsidRPr="00382610" w:rsidDel="001D7EE8" w:rsidRDefault="004E121F" w:rsidP="0095566E">
            <w:pPr>
              <w:spacing w:before="60" w:after="60"/>
              <w:rPr>
                <w:del w:id="943" w:author="Quỳnh Nguyễn" w:date="2025-11-23T11:39:00Z" w16du:dateUtc="2025-11-23T04:39:00Z"/>
                <w:rFonts w:ascii="Times New Roman" w:hAnsi="Times New Roman" w:cs="Times New Roman"/>
                <w:i/>
                <w:iCs/>
                <w:color w:val="000000" w:themeColor="text1"/>
                <w:sz w:val="28"/>
                <w:szCs w:val="28"/>
              </w:rPr>
            </w:pPr>
            <w:del w:id="944" w:author="Quỳnh Nguyễn" w:date="2025-11-23T11:39:00Z" w16du:dateUtc="2025-11-23T04:39:00Z">
              <w:r w:rsidRPr="00382610" w:rsidDel="001D7EE8">
                <w:rPr>
                  <w:rFonts w:ascii="Times New Roman" w:hAnsi="Times New Roman" w:cs="Times New Roman"/>
                  <w:i/>
                  <w:iCs/>
                  <w:color w:val="000000" w:themeColor="text1"/>
                  <w:sz w:val="28"/>
                  <w:szCs w:val="28"/>
                </w:rPr>
                <w:delText>Pomacanthus imperator</w:delText>
              </w:r>
            </w:del>
          </w:p>
        </w:tc>
      </w:tr>
      <w:tr w:rsidR="00490645" w:rsidRPr="00382610" w:rsidDel="001D7EE8" w14:paraId="1E3CC3E3" w14:textId="793955CC" w:rsidTr="0095566E">
        <w:trPr>
          <w:trHeight w:val="390"/>
          <w:tblHeader/>
          <w:del w:id="94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3FF05BDD" w14:textId="5403C166" w:rsidR="004E121F" w:rsidRPr="00382610" w:rsidDel="001D7EE8" w:rsidRDefault="004E121F" w:rsidP="0095566E">
            <w:pPr>
              <w:spacing w:before="80" w:after="70"/>
              <w:jc w:val="center"/>
              <w:rPr>
                <w:del w:id="946" w:author="Quỳnh Nguyễn" w:date="2025-11-23T11:39:00Z" w16du:dateUtc="2025-11-23T04:39:00Z"/>
                <w:rFonts w:ascii="Times New Roman" w:hAnsi="Times New Roman" w:cs="Times New Roman"/>
                <w:b/>
                <w:bCs/>
                <w:color w:val="000000" w:themeColor="text1"/>
                <w:sz w:val="28"/>
                <w:szCs w:val="28"/>
              </w:rPr>
            </w:pPr>
            <w:del w:id="947" w:author="Quỳnh Nguyễn" w:date="2025-11-23T11:39:00Z" w16du:dateUtc="2025-11-23T04:39:00Z">
              <w:r w:rsidRPr="00382610" w:rsidDel="001D7EE8">
                <w:rPr>
                  <w:rFonts w:ascii="Times New Roman" w:hAnsi="Times New Roman" w:cs="Times New Roman"/>
                  <w:b/>
                  <w:bCs/>
                  <w:color w:val="000000" w:themeColor="text1"/>
                  <w:sz w:val="28"/>
                  <w:szCs w:val="28"/>
                </w:rPr>
                <w:delText>III</w:delText>
              </w:r>
            </w:del>
          </w:p>
        </w:tc>
        <w:tc>
          <w:tcPr>
            <w:tcW w:w="2440" w:type="pct"/>
            <w:tcBorders>
              <w:top w:val="single" w:sz="4" w:space="0" w:color="auto"/>
              <w:left w:val="single" w:sz="4" w:space="0" w:color="auto"/>
              <w:bottom w:val="single" w:sz="4" w:space="0" w:color="auto"/>
              <w:right w:val="single" w:sz="4" w:space="0" w:color="auto"/>
            </w:tcBorders>
            <w:vAlign w:val="center"/>
            <w:hideMark/>
          </w:tcPr>
          <w:p w14:paraId="0300F8D1" w14:textId="5DFAF63C" w:rsidR="004E121F" w:rsidRPr="00382610" w:rsidDel="001D7EE8" w:rsidRDefault="004E121F" w:rsidP="0095566E">
            <w:pPr>
              <w:spacing w:before="80" w:after="70"/>
              <w:jc w:val="center"/>
              <w:rPr>
                <w:del w:id="948" w:author="Quỳnh Nguyễn" w:date="2025-11-23T11:39:00Z" w16du:dateUtc="2025-11-23T04:39:00Z"/>
                <w:rFonts w:ascii="Times New Roman" w:hAnsi="Times New Roman" w:cs="Times New Roman"/>
                <w:b/>
                <w:bCs/>
                <w:color w:val="000000" w:themeColor="text1"/>
                <w:sz w:val="28"/>
                <w:szCs w:val="28"/>
              </w:rPr>
            </w:pPr>
            <w:del w:id="949" w:author="Quỳnh Nguyễn" w:date="2025-11-23T11:39:00Z" w16du:dateUtc="2025-11-23T04:39:00Z">
              <w:r w:rsidRPr="00382610" w:rsidDel="001D7EE8">
                <w:rPr>
                  <w:rFonts w:ascii="Times New Roman" w:hAnsi="Times New Roman" w:cs="Times New Roman"/>
                  <w:b/>
                  <w:snapToGrid w:val="0"/>
                  <w:color w:val="000000" w:themeColor="text1"/>
                  <w:sz w:val="28"/>
                  <w:szCs w:val="28"/>
                </w:rPr>
                <w:delText>LỚP CÁ SỤN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75620FF" w14:textId="4F0E78B3" w:rsidR="004E121F" w:rsidRPr="00382610" w:rsidDel="001D7EE8" w:rsidRDefault="004E121F" w:rsidP="0095566E">
            <w:pPr>
              <w:spacing w:before="60" w:after="60"/>
              <w:jc w:val="center"/>
              <w:rPr>
                <w:del w:id="950" w:author="Quỳnh Nguyễn" w:date="2025-11-23T11:39:00Z" w16du:dateUtc="2025-11-23T04:39:00Z"/>
                <w:rFonts w:ascii="Times New Roman" w:hAnsi="Times New Roman" w:cs="Times New Roman"/>
                <w:b/>
                <w:bCs/>
                <w:color w:val="000000" w:themeColor="text1"/>
                <w:sz w:val="28"/>
                <w:szCs w:val="28"/>
              </w:rPr>
            </w:pPr>
            <w:del w:id="951" w:author="Quỳnh Nguyễn" w:date="2025-11-23T11:39:00Z" w16du:dateUtc="2025-11-23T04:39:00Z">
              <w:r w:rsidRPr="00382610" w:rsidDel="001D7EE8">
                <w:rPr>
                  <w:rFonts w:ascii="Times New Roman" w:hAnsi="Times New Roman" w:cs="Times New Roman"/>
                  <w:b/>
                  <w:color w:val="000000" w:themeColor="text1"/>
                  <w:sz w:val="28"/>
                  <w:szCs w:val="28"/>
                </w:rPr>
                <w:delText>CHONDRICHTHYES</w:delText>
              </w:r>
            </w:del>
          </w:p>
        </w:tc>
      </w:tr>
      <w:tr w:rsidR="00490645" w:rsidRPr="00382610" w:rsidDel="001D7EE8" w14:paraId="205F8B1F" w14:textId="120D4885" w:rsidTr="0095566E">
        <w:trPr>
          <w:trHeight w:val="375"/>
          <w:del w:id="95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C339F81" w14:textId="279D6D18" w:rsidR="004E121F" w:rsidRPr="00382610" w:rsidDel="001D7EE8" w:rsidRDefault="004E121F" w:rsidP="004E121F">
            <w:pPr>
              <w:pStyle w:val="ListParagraph"/>
              <w:numPr>
                <w:ilvl w:val="0"/>
                <w:numId w:val="4"/>
              </w:numPr>
              <w:spacing w:before="80" w:after="70" w:line="240" w:lineRule="auto"/>
              <w:jc w:val="center"/>
              <w:rPr>
                <w:del w:id="95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37AC8A5" w14:textId="3D1ECF62" w:rsidR="004E121F" w:rsidRPr="00382610" w:rsidDel="001D7EE8" w:rsidRDefault="004E121F" w:rsidP="0095566E">
            <w:pPr>
              <w:spacing w:before="80" w:after="70"/>
              <w:rPr>
                <w:del w:id="954" w:author="Quỳnh Nguyễn" w:date="2025-11-23T11:39:00Z" w16du:dateUtc="2025-11-23T04:39:00Z"/>
                <w:rFonts w:ascii="Times New Roman" w:hAnsi="Times New Roman" w:cs="Times New Roman"/>
                <w:color w:val="000000" w:themeColor="text1"/>
                <w:sz w:val="28"/>
                <w:szCs w:val="28"/>
              </w:rPr>
            </w:pPr>
            <w:del w:id="955" w:author="Quỳnh Nguyễn" w:date="2025-11-23T11:39:00Z" w16du:dateUtc="2025-11-23T04:39:00Z">
              <w:r w:rsidRPr="00382610" w:rsidDel="001D7EE8">
                <w:rPr>
                  <w:rFonts w:ascii="Times New Roman" w:hAnsi="Times New Roman" w:cs="Times New Roman"/>
                  <w:color w:val="000000" w:themeColor="text1"/>
                  <w:sz w:val="28"/>
                  <w:szCs w:val="28"/>
                  <w:lang w:val="pt-BR"/>
                </w:rPr>
                <w:delText>Các loài cá đuối nạng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8701EF0" w14:textId="525B425A" w:rsidR="004E121F" w:rsidRPr="00382610" w:rsidDel="001D7EE8" w:rsidRDefault="004E121F" w:rsidP="0095566E">
            <w:pPr>
              <w:spacing w:before="60" w:after="60"/>
              <w:rPr>
                <w:del w:id="956" w:author="Quỳnh Nguyễn" w:date="2025-11-23T11:39:00Z" w16du:dateUtc="2025-11-23T04:39:00Z"/>
                <w:rFonts w:ascii="Times New Roman" w:hAnsi="Times New Roman" w:cs="Times New Roman"/>
                <w:i/>
                <w:iCs/>
                <w:color w:val="000000" w:themeColor="text1"/>
                <w:sz w:val="28"/>
                <w:szCs w:val="28"/>
              </w:rPr>
            </w:pPr>
            <w:del w:id="957"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Mobula </w:delText>
              </w:r>
              <w:r w:rsidRPr="00382610" w:rsidDel="001D7EE8">
                <w:rPr>
                  <w:rFonts w:ascii="Times New Roman" w:hAnsi="Times New Roman" w:cs="Times New Roman"/>
                  <w:iCs/>
                  <w:color w:val="000000" w:themeColor="text1"/>
                  <w:sz w:val="28"/>
                  <w:szCs w:val="28"/>
                </w:rPr>
                <w:delText>spp.</w:delText>
              </w:r>
            </w:del>
          </w:p>
        </w:tc>
      </w:tr>
      <w:tr w:rsidR="00490645" w:rsidRPr="00382610" w:rsidDel="001D7EE8" w14:paraId="714F8E2E" w14:textId="3CC85C8F" w:rsidTr="0095566E">
        <w:trPr>
          <w:trHeight w:val="375"/>
          <w:del w:id="95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C68E501" w14:textId="22A3D748" w:rsidR="004E121F" w:rsidRPr="00382610" w:rsidDel="001D7EE8" w:rsidRDefault="004E121F" w:rsidP="004E121F">
            <w:pPr>
              <w:pStyle w:val="ListParagraph"/>
              <w:numPr>
                <w:ilvl w:val="0"/>
                <w:numId w:val="4"/>
              </w:numPr>
              <w:spacing w:before="80" w:after="70" w:line="240" w:lineRule="auto"/>
              <w:jc w:val="center"/>
              <w:rPr>
                <w:del w:id="95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F260871" w14:textId="63CD2B99" w:rsidR="004E121F" w:rsidRPr="00382610" w:rsidDel="001D7EE8" w:rsidRDefault="004E121F" w:rsidP="0095566E">
            <w:pPr>
              <w:spacing w:before="80" w:after="70"/>
              <w:rPr>
                <w:del w:id="960" w:author="Quỳnh Nguyễn" w:date="2025-11-23T11:39:00Z" w16du:dateUtc="2025-11-23T04:39:00Z"/>
                <w:rFonts w:ascii="Times New Roman" w:hAnsi="Times New Roman" w:cs="Times New Roman"/>
                <w:color w:val="000000" w:themeColor="text1"/>
                <w:sz w:val="28"/>
                <w:szCs w:val="28"/>
              </w:rPr>
            </w:pPr>
            <w:del w:id="961" w:author="Quỳnh Nguyễn" w:date="2025-11-23T11:39:00Z" w16du:dateUtc="2025-11-23T04:39:00Z">
              <w:r w:rsidRPr="00382610" w:rsidDel="001D7EE8">
                <w:rPr>
                  <w:rFonts w:ascii="Times New Roman" w:hAnsi="Times New Roman" w:cs="Times New Roman"/>
                  <w:color w:val="000000" w:themeColor="text1"/>
                  <w:sz w:val="28"/>
                  <w:szCs w:val="28"/>
                  <w:lang w:val="pt-BR"/>
                </w:rPr>
                <w:delText>Các loài cá đuối ó mặt quỷ</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11EAFEA" w14:textId="6AE3B5F5" w:rsidR="004E121F" w:rsidRPr="00382610" w:rsidDel="001D7EE8" w:rsidRDefault="004E121F" w:rsidP="0095566E">
            <w:pPr>
              <w:spacing w:before="60" w:after="60"/>
              <w:rPr>
                <w:del w:id="962" w:author="Quỳnh Nguyễn" w:date="2025-11-23T11:39:00Z" w16du:dateUtc="2025-11-23T04:39:00Z"/>
                <w:rFonts w:ascii="Times New Roman" w:hAnsi="Times New Roman" w:cs="Times New Roman"/>
                <w:i/>
                <w:iCs/>
                <w:color w:val="000000" w:themeColor="text1"/>
                <w:sz w:val="28"/>
                <w:szCs w:val="28"/>
              </w:rPr>
            </w:pPr>
            <w:del w:id="963"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Manta </w:delText>
              </w:r>
              <w:r w:rsidRPr="00382610" w:rsidDel="001D7EE8">
                <w:rPr>
                  <w:rFonts w:ascii="Times New Roman" w:hAnsi="Times New Roman" w:cs="Times New Roman"/>
                  <w:iCs/>
                  <w:color w:val="000000" w:themeColor="text1"/>
                  <w:sz w:val="28"/>
                  <w:szCs w:val="28"/>
                </w:rPr>
                <w:delText>spp.</w:delText>
              </w:r>
            </w:del>
          </w:p>
        </w:tc>
      </w:tr>
      <w:tr w:rsidR="00490645" w:rsidRPr="00382610" w:rsidDel="001D7EE8" w14:paraId="4273C24D" w14:textId="5D0C73AD" w:rsidTr="0095566E">
        <w:trPr>
          <w:trHeight w:val="375"/>
          <w:del w:id="96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40E6350" w14:textId="6D93AAA5" w:rsidR="004E121F" w:rsidRPr="00382610" w:rsidDel="001D7EE8" w:rsidRDefault="004E121F" w:rsidP="004E121F">
            <w:pPr>
              <w:pStyle w:val="ListParagraph"/>
              <w:numPr>
                <w:ilvl w:val="0"/>
                <w:numId w:val="4"/>
              </w:numPr>
              <w:spacing w:before="80" w:after="70" w:line="240" w:lineRule="auto"/>
              <w:jc w:val="center"/>
              <w:rPr>
                <w:del w:id="96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704BD6C" w14:textId="19650400" w:rsidR="004E121F" w:rsidRPr="00382610" w:rsidDel="001D7EE8" w:rsidRDefault="004E121F" w:rsidP="0095566E">
            <w:pPr>
              <w:spacing w:before="80" w:after="70"/>
              <w:rPr>
                <w:del w:id="966" w:author="Quỳnh Nguyễn" w:date="2025-11-23T11:39:00Z" w16du:dateUtc="2025-11-23T04:39:00Z"/>
                <w:rFonts w:ascii="Times New Roman" w:hAnsi="Times New Roman" w:cs="Times New Roman"/>
                <w:color w:val="000000" w:themeColor="text1"/>
                <w:sz w:val="28"/>
                <w:szCs w:val="28"/>
              </w:rPr>
            </w:pPr>
            <w:del w:id="967" w:author="Quỳnh Nguyễn" w:date="2025-11-23T11:39:00Z" w16du:dateUtc="2025-11-23T04:39:00Z">
              <w:r w:rsidRPr="00382610" w:rsidDel="001D7EE8">
                <w:rPr>
                  <w:rFonts w:ascii="Times New Roman" w:hAnsi="Times New Roman" w:cs="Times New Roman"/>
                  <w:color w:val="000000" w:themeColor="text1"/>
                  <w:sz w:val="28"/>
                  <w:szCs w:val="28"/>
                </w:rPr>
                <w:delText>Cá đuối quạt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BE3850A" w14:textId="55E21354" w:rsidR="004E121F" w:rsidRPr="00382610" w:rsidDel="001D7EE8" w:rsidRDefault="004E121F" w:rsidP="0095566E">
            <w:pPr>
              <w:spacing w:before="60" w:after="60"/>
              <w:rPr>
                <w:del w:id="968" w:author="Quỳnh Nguyễn" w:date="2025-11-23T11:39:00Z" w16du:dateUtc="2025-11-23T04:39:00Z"/>
                <w:rFonts w:ascii="Times New Roman" w:hAnsi="Times New Roman" w:cs="Times New Roman"/>
                <w:i/>
                <w:iCs/>
                <w:color w:val="000000" w:themeColor="text1"/>
                <w:sz w:val="28"/>
                <w:szCs w:val="28"/>
              </w:rPr>
            </w:pPr>
            <w:del w:id="969" w:author="Quỳnh Nguyễn" w:date="2025-11-23T11:39:00Z" w16du:dateUtc="2025-11-23T04:39:00Z">
              <w:r w:rsidRPr="00382610" w:rsidDel="001D7EE8">
                <w:rPr>
                  <w:rFonts w:ascii="Times New Roman" w:hAnsi="Times New Roman" w:cs="Times New Roman"/>
                  <w:i/>
                  <w:iCs/>
                  <w:color w:val="000000" w:themeColor="text1"/>
                  <w:sz w:val="28"/>
                  <w:szCs w:val="28"/>
                </w:rPr>
                <w:delText>Okamejei kenojei</w:delText>
              </w:r>
            </w:del>
          </w:p>
        </w:tc>
      </w:tr>
      <w:tr w:rsidR="00490645" w:rsidRPr="00382610" w:rsidDel="001D7EE8" w14:paraId="09C791C6" w14:textId="2AE66646" w:rsidTr="0095566E">
        <w:trPr>
          <w:trHeight w:val="375"/>
          <w:del w:id="97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DF1CC80" w14:textId="41BE9ED8" w:rsidR="004E121F" w:rsidRPr="00382610" w:rsidDel="001D7EE8" w:rsidRDefault="004E121F" w:rsidP="004E121F">
            <w:pPr>
              <w:pStyle w:val="ListParagraph"/>
              <w:numPr>
                <w:ilvl w:val="0"/>
                <w:numId w:val="4"/>
              </w:numPr>
              <w:spacing w:before="80" w:after="70" w:line="240" w:lineRule="auto"/>
              <w:jc w:val="center"/>
              <w:rPr>
                <w:del w:id="97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03F441B" w14:textId="73C872F5" w:rsidR="004E121F" w:rsidRPr="00382610" w:rsidDel="001D7EE8" w:rsidRDefault="004E121F" w:rsidP="0095566E">
            <w:pPr>
              <w:spacing w:before="80" w:after="70"/>
              <w:rPr>
                <w:del w:id="972" w:author="Quỳnh Nguyễn" w:date="2025-11-23T11:39:00Z" w16du:dateUtc="2025-11-23T04:39:00Z"/>
                <w:rFonts w:ascii="Times New Roman" w:hAnsi="Times New Roman" w:cs="Times New Roman"/>
                <w:color w:val="000000" w:themeColor="text1"/>
                <w:sz w:val="28"/>
                <w:szCs w:val="28"/>
              </w:rPr>
            </w:pPr>
            <w:del w:id="973" w:author="Quỳnh Nguyễn" w:date="2025-11-23T11:39:00Z" w16du:dateUtc="2025-11-23T04:39:00Z">
              <w:r w:rsidRPr="00382610" w:rsidDel="001D7EE8">
                <w:rPr>
                  <w:rFonts w:ascii="Times New Roman" w:hAnsi="Times New Roman" w:cs="Times New Roman"/>
                  <w:color w:val="000000" w:themeColor="text1"/>
                  <w:sz w:val="28"/>
                  <w:szCs w:val="28"/>
                </w:rPr>
                <w:delText>Cá giống mõm tròn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624B885" w14:textId="4ED70BA4" w:rsidR="004E121F" w:rsidRPr="00382610" w:rsidDel="001D7EE8" w:rsidRDefault="004E121F" w:rsidP="0095566E">
            <w:pPr>
              <w:spacing w:before="60" w:after="60"/>
              <w:rPr>
                <w:del w:id="974" w:author="Quỳnh Nguyễn" w:date="2025-11-23T11:39:00Z" w16du:dateUtc="2025-11-23T04:39:00Z"/>
                <w:rFonts w:ascii="Times New Roman" w:hAnsi="Times New Roman" w:cs="Times New Roman"/>
                <w:i/>
                <w:iCs/>
                <w:color w:val="000000" w:themeColor="text1"/>
                <w:sz w:val="28"/>
                <w:szCs w:val="28"/>
              </w:rPr>
            </w:pPr>
            <w:del w:id="975" w:author="Quỳnh Nguyễn" w:date="2025-11-23T11:39:00Z" w16du:dateUtc="2025-11-23T04:39:00Z">
              <w:r w:rsidRPr="00382610" w:rsidDel="001D7EE8">
                <w:rPr>
                  <w:rFonts w:ascii="Times New Roman" w:hAnsi="Times New Roman" w:cs="Times New Roman"/>
                  <w:i/>
                  <w:iCs/>
                  <w:color w:val="000000" w:themeColor="text1"/>
                  <w:sz w:val="28"/>
                  <w:szCs w:val="28"/>
                </w:rPr>
                <w:delText>Rhina ancylostoma</w:delText>
              </w:r>
            </w:del>
          </w:p>
        </w:tc>
      </w:tr>
      <w:tr w:rsidR="00490645" w:rsidRPr="00382610" w:rsidDel="001D7EE8" w14:paraId="4E1CA082" w14:textId="7FD88B2E" w:rsidTr="0095566E">
        <w:trPr>
          <w:trHeight w:val="375"/>
          <w:del w:id="97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8300909" w14:textId="63EE6125" w:rsidR="004E121F" w:rsidRPr="00382610" w:rsidDel="001D7EE8" w:rsidRDefault="004E121F" w:rsidP="004E121F">
            <w:pPr>
              <w:pStyle w:val="ListParagraph"/>
              <w:numPr>
                <w:ilvl w:val="0"/>
                <w:numId w:val="4"/>
              </w:numPr>
              <w:spacing w:before="80" w:after="70" w:line="240" w:lineRule="auto"/>
              <w:jc w:val="center"/>
              <w:rPr>
                <w:del w:id="977"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5D76945" w14:textId="3B328A74" w:rsidR="004E121F" w:rsidRPr="00382610" w:rsidDel="001D7EE8" w:rsidRDefault="004E121F" w:rsidP="0095566E">
            <w:pPr>
              <w:spacing w:before="80" w:after="70"/>
              <w:rPr>
                <w:del w:id="978" w:author="Quỳnh Nguyễn" w:date="2025-11-23T11:39:00Z" w16du:dateUtc="2025-11-23T04:39:00Z"/>
                <w:rFonts w:ascii="Times New Roman" w:hAnsi="Times New Roman" w:cs="Times New Roman"/>
                <w:color w:val="000000" w:themeColor="text1"/>
                <w:sz w:val="28"/>
                <w:szCs w:val="28"/>
              </w:rPr>
            </w:pPr>
            <w:del w:id="979" w:author="Quỳnh Nguyễn" w:date="2025-11-23T11:39:00Z" w16du:dateUtc="2025-11-23T04:39:00Z">
              <w:r w:rsidRPr="00382610" w:rsidDel="001D7EE8">
                <w:rPr>
                  <w:rFonts w:ascii="Times New Roman" w:hAnsi="Times New Roman" w:cs="Times New Roman"/>
                  <w:color w:val="000000" w:themeColor="text1"/>
                  <w:sz w:val="28"/>
                  <w:szCs w:val="28"/>
                </w:rPr>
                <w:delText>Cá mập đầu bạc</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3EE7573" w14:textId="329456F4" w:rsidR="004E121F" w:rsidRPr="00382610" w:rsidDel="001D7EE8" w:rsidRDefault="004E121F" w:rsidP="0095566E">
            <w:pPr>
              <w:spacing w:before="60" w:after="60"/>
              <w:rPr>
                <w:del w:id="980" w:author="Quỳnh Nguyễn" w:date="2025-11-23T11:39:00Z" w16du:dateUtc="2025-11-23T04:39:00Z"/>
                <w:rFonts w:ascii="Times New Roman" w:hAnsi="Times New Roman" w:cs="Times New Roman"/>
                <w:i/>
                <w:iCs/>
                <w:color w:val="000000" w:themeColor="text1"/>
                <w:sz w:val="28"/>
                <w:szCs w:val="28"/>
              </w:rPr>
            </w:pPr>
            <w:del w:id="981" w:author="Quỳnh Nguyễn" w:date="2025-11-23T11:39:00Z" w16du:dateUtc="2025-11-23T04:39:00Z">
              <w:r w:rsidRPr="00382610" w:rsidDel="001D7EE8">
                <w:rPr>
                  <w:rFonts w:ascii="Times New Roman" w:hAnsi="Times New Roman" w:cs="Times New Roman"/>
                  <w:i/>
                  <w:iCs/>
                  <w:color w:val="000000" w:themeColor="text1"/>
                  <w:sz w:val="28"/>
                  <w:szCs w:val="28"/>
                </w:rPr>
                <w:delText>Carcharhinus albimarginatus</w:delText>
              </w:r>
            </w:del>
          </w:p>
        </w:tc>
      </w:tr>
      <w:tr w:rsidR="00490645" w:rsidRPr="00382610" w:rsidDel="001D7EE8" w14:paraId="43F3E466" w14:textId="0A828364" w:rsidTr="0095566E">
        <w:trPr>
          <w:trHeight w:val="375"/>
          <w:del w:id="98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B466C00" w14:textId="31605AEC" w:rsidR="004E121F" w:rsidRPr="00382610" w:rsidDel="001D7EE8" w:rsidRDefault="004E121F" w:rsidP="004E121F">
            <w:pPr>
              <w:pStyle w:val="ListParagraph"/>
              <w:numPr>
                <w:ilvl w:val="0"/>
                <w:numId w:val="4"/>
              </w:numPr>
              <w:spacing w:before="80" w:after="70" w:line="240" w:lineRule="auto"/>
              <w:jc w:val="center"/>
              <w:rPr>
                <w:del w:id="98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7AA0E80" w14:textId="45477812" w:rsidR="004E121F" w:rsidRPr="00382610" w:rsidDel="001D7EE8" w:rsidRDefault="004E121F" w:rsidP="0095566E">
            <w:pPr>
              <w:spacing w:before="80" w:after="70"/>
              <w:rPr>
                <w:del w:id="984" w:author="Quỳnh Nguyễn" w:date="2025-11-23T11:39:00Z" w16du:dateUtc="2025-11-23T04:39:00Z"/>
                <w:rFonts w:ascii="Times New Roman" w:hAnsi="Times New Roman" w:cs="Times New Roman"/>
                <w:color w:val="000000" w:themeColor="text1"/>
                <w:sz w:val="28"/>
                <w:szCs w:val="28"/>
              </w:rPr>
            </w:pPr>
            <w:del w:id="985" w:author="Quỳnh Nguyễn" w:date="2025-11-23T11:39:00Z" w16du:dateUtc="2025-11-23T04:39:00Z">
              <w:r w:rsidRPr="00382610" w:rsidDel="001D7EE8">
                <w:rPr>
                  <w:rFonts w:ascii="Times New Roman" w:hAnsi="Times New Roman" w:cs="Times New Roman"/>
                  <w:bCs/>
                  <w:iCs/>
                  <w:color w:val="000000" w:themeColor="text1"/>
                  <w:sz w:val="28"/>
                  <w:szCs w:val="28"/>
                  <w:lang w:val="nl-NL"/>
                </w:rPr>
                <w:delText>Cá mập đầu búa hình vỏ sò</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1FAF773" w14:textId="6D41A5CC" w:rsidR="004E121F" w:rsidRPr="00382610" w:rsidDel="001D7EE8" w:rsidRDefault="004E121F" w:rsidP="0095566E">
            <w:pPr>
              <w:spacing w:before="60" w:after="60"/>
              <w:rPr>
                <w:del w:id="986" w:author="Quỳnh Nguyễn" w:date="2025-11-23T11:39:00Z" w16du:dateUtc="2025-11-23T04:39:00Z"/>
                <w:rFonts w:ascii="Times New Roman" w:hAnsi="Times New Roman" w:cs="Times New Roman"/>
                <w:i/>
                <w:iCs/>
                <w:color w:val="000000" w:themeColor="text1"/>
                <w:sz w:val="28"/>
                <w:szCs w:val="28"/>
              </w:rPr>
            </w:pPr>
            <w:del w:id="987" w:author="Quỳnh Nguyễn" w:date="2025-11-23T11:39:00Z" w16du:dateUtc="2025-11-23T04:39:00Z">
              <w:r w:rsidRPr="00382610" w:rsidDel="001D7EE8">
                <w:rPr>
                  <w:rFonts w:ascii="Times New Roman" w:hAnsi="Times New Roman" w:cs="Times New Roman"/>
                  <w:i/>
                  <w:iCs/>
                  <w:color w:val="000000" w:themeColor="text1"/>
                  <w:sz w:val="28"/>
                  <w:szCs w:val="28"/>
                </w:rPr>
                <w:delText>Sphyrna lewini</w:delText>
              </w:r>
            </w:del>
          </w:p>
        </w:tc>
      </w:tr>
      <w:tr w:rsidR="00490645" w:rsidRPr="00382610" w:rsidDel="001D7EE8" w14:paraId="3F3B9B4F" w14:textId="616F640C" w:rsidTr="0095566E">
        <w:trPr>
          <w:trHeight w:val="375"/>
          <w:del w:id="98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E8DED00" w14:textId="4BF7459B" w:rsidR="004E121F" w:rsidRPr="00382610" w:rsidDel="001D7EE8" w:rsidRDefault="004E121F" w:rsidP="004E121F">
            <w:pPr>
              <w:pStyle w:val="ListParagraph"/>
              <w:numPr>
                <w:ilvl w:val="0"/>
                <w:numId w:val="4"/>
              </w:numPr>
              <w:spacing w:before="80" w:after="70" w:line="240" w:lineRule="auto"/>
              <w:jc w:val="center"/>
              <w:rPr>
                <w:del w:id="98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5CA11F0" w14:textId="621BBF36" w:rsidR="004E121F" w:rsidRPr="00382610" w:rsidDel="001D7EE8" w:rsidRDefault="004E121F" w:rsidP="0095566E">
            <w:pPr>
              <w:spacing w:before="80" w:after="70"/>
              <w:rPr>
                <w:del w:id="990" w:author="Quỳnh Nguyễn" w:date="2025-11-23T11:39:00Z" w16du:dateUtc="2025-11-23T04:39:00Z"/>
                <w:rFonts w:ascii="Times New Roman" w:hAnsi="Times New Roman" w:cs="Times New Roman"/>
                <w:color w:val="000000" w:themeColor="text1"/>
                <w:sz w:val="28"/>
                <w:szCs w:val="28"/>
              </w:rPr>
            </w:pPr>
            <w:del w:id="991" w:author="Quỳnh Nguyễn" w:date="2025-11-23T11:39:00Z" w16du:dateUtc="2025-11-23T04:39:00Z">
              <w:r w:rsidRPr="00382610" w:rsidDel="001D7EE8">
                <w:rPr>
                  <w:rFonts w:ascii="Times New Roman" w:hAnsi="Times New Roman" w:cs="Times New Roman"/>
                  <w:bCs/>
                  <w:iCs/>
                  <w:color w:val="000000" w:themeColor="text1"/>
                  <w:sz w:val="28"/>
                  <w:szCs w:val="28"/>
                  <w:lang w:val="nl-NL"/>
                </w:rPr>
                <w:delText>Cá mập đầu búa lớn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41EDE1B" w14:textId="165F4F3C" w:rsidR="004E121F" w:rsidRPr="00382610" w:rsidDel="001D7EE8" w:rsidRDefault="004E121F" w:rsidP="0095566E">
            <w:pPr>
              <w:spacing w:before="60" w:after="60"/>
              <w:rPr>
                <w:del w:id="992" w:author="Quỳnh Nguyễn" w:date="2025-11-23T11:39:00Z" w16du:dateUtc="2025-11-23T04:39:00Z"/>
                <w:rFonts w:ascii="Times New Roman" w:hAnsi="Times New Roman" w:cs="Times New Roman"/>
                <w:i/>
                <w:iCs/>
                <w:color w:val="000000" w:themeColor="text1"/>
                <w:sz w:val="28"/>
                <w:szCs w:val="28"/>
              </w:rPr>
            </w:pPr>
            <w:del w:id="993" w:author="Quỳnh Nguyễn" w:date="2025-11-23T11:39:00Z" w16du:dateUtc="2025-11-23T04:39:00Z">
              <w:r w:rsidRPr="00382610" w:rsidDel="001D7EE8">
                <w:rPr>
                  <w:rFonts w:ascii="Times New Roman" w:hAnsi="Times New Roman" w:cs="Times New Roman"/>
                  <w:i/>
                  <w:iCs/>
                  <w:color w:val="000000" w:themeColor="text1"/>
                  <w:sz w:val="28"/>
                  <w:szCs w:val="28"/>
                </w:rPr>
                <w:delText>Sphyrna mokarran</w:delText>
              </w:r>
            </w:del>
          </w:p>
        </w:tc>
      </w:tr>
      <w:tr w:rsidR="00490645" w:rsidRPr="00382610" w:rsidDel="001D7EE8" w14:paraId="7630EF57" w14:textId="2BD8E2E3" w:rsidTr="0095566E">
        <w:trPr>
          <w:trHeight w:val="375"/>
          <w:del w:id="99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CC1F5F2" w14:textId="095E037E" w:rsidR="004E121F" w:rsidRPr="00382610" w:rsidDel="001D7EE8" w:rsidRDefault="004E121F" w:rsidP="004E121F">
            <w:pPr>
              <w:pStyle w:val="ListParagraph"/>
              <w:numPr>
                <w:ilvl w:val="0"/>
                <w:numId w:val="4"/>
              </w:numPr>
              <w:spacing w:before="80" w:after="70" w:line="240" w:lineRule="auto"/>
              <w:jc w:val="center"/>
              <w:rPr>
                <w:del w:id="99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805335B" w14:textId="33224AA8" w:rsidR="004E121F" w:rsidRPr="00382610" w:rsidDel="001D7EE8" w:rsidRDefault="004E121F" w:rsidP="0095566E">
            <w:pPr>
              <w:spacing w:before="80" w:after="70"/>
              <w:rPr>
                <w:del w:id="996" w:author="Quỳnh Nguyễn" w:date="2025-11-23T11:39:00Z" w16du:dateUtc="2025-11-23T04:39:00Z"/>
                <w:rFonts w:ascii="Times New Roman" w:hAnsi="Times New Roman" w:cs="Times New Roman"/>
                <w:color w:val="000000" w:themeColor="text1"/>
                <w:sz w:val="28"/>
                <w:szCs w:val="28"/>
              </w:rPr>
            </w:pPr>
            <w:del w:id="997" w:author="Quỳnh Nguyễn" w:date="2025-11-23T11:39:00Z" w16du:dateUtc="2025-11-23T04:39:00Z">
              <w:r w:rsidRPr="00382610" w:rsidDel="001D7EE8">
                <w:rPr>
                  <w:rFonts w:ascii="Times New Roman" w:hAnsi="Times New Roman" w:cs="Times New Roman"/>
                  <w:bCs/>
                  <w:iCs/>
                  <w:color w:val="000000" w:themeColor="text1"/>
                  <w:sz w:val="28"/>
                  <w:szCs w:val="28"/>
                  <w:lang w:val="nl-NL"/>
                </w:rPr>
                <w:delText>Cá mập đầu búa trơn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A902039" w14:textId="49A7223A" w:rsidR="004E121F" w:rsidRPr="00382610" w:rsidDel="001D7EE8" w:rsidRDefault="004E121F" w:rsidP="0095566E">
            <w:pPr>
              <w:spacing w:before="60" w:after="60"/>
              <w:rPr>
                <w:del w:id="998" w:author="Quỳnh Nguyễn" w:date="2025-11-23T11:39:00Z" w16du:dateUtc="2025-11-23T04:39:00Z"/>
                <w:rFonts w:ascii="Times New Roman" w:hAnsi="Times New Roman" w:cs="Times New Roman"/>
                <w:i/>
                <w:iCs/>
                <w:color w:val="000000" w:themeColor="text1"/>
                <w:sz w:val="28"/>
                <w:szCs w:val="28"/>
              </w:rPr>
            </w:pPr>
            <w:del w:id="999" w:author="Quỳnh Nguyễn" w:date="2025-11-23T11:39:00Z" w16du:dateUtc="2025-11-23T04:39:00Z">
              <w:r w:rsidRPr="00382610" w:rsidDel="001D7EE8">
                <w:rPr>
                  <w:rFonts w:ascii="Times New Roman" w:hAnsi="Times New Roman" w:cs="Times New Roman"/>
                  <w:i/>
                  <w:iCs/>
                  <w:color w:val="000000" w:themeColor="text1"/>
                  <w:sz w:val="28"/>
                  <w:szCs w:val="28"/>
                </w:rPr>
                <w:delText>Sphyrna zygaena</w:delText>
              </w:r>
            </w:del>
          </w:p>
        </w:tc>
      </w:tr>
      <w:tr w:rsidR="00490645" w:rsidRPr="00382610" w:rsidDel="001D7EE8" w14:paraId="6925AD75" w14:textId="10CFF63E" w:rsidTr="0095566E">
        <w:trPr>
          <w:trHeight w:val="375"/>
          <w:del w:id="100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E5AC521" w14:textId="3A84F3CF" w:rsidR="004E121F" w:rsidRPr="00382610" w:rsidDel="001D7EE8" w:rsidRDefault="004E121F" w:rsidP="004E121F">
            <w:pPr>
              <w:pStyle w:val="ListParagraph"/>
              <w:numPr>
                <w:ilvl w:val="0"/>
                <w:numId w:val="4"/>
              </w:numPr>
              <w:spacing w:before="80" w:after="70" w:line="240" w:lineRule="auto"/>
              <w:jc w:val="center"/>
              <w:rPr>
                <w:del w:id="100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tcPr>
          <w:p w14:paraId="0B496BD1" w14:textId="3C379E99" w:rsidR="004E121F" w:rsidRPr="00382610" w:rsidDel="001D7EE8" w:rsidRDefault="004E121F" w:rsidP="0095566E">
            <w:pPr>
              <w:spacing w:before="80" w:after="70"/>
              <w:rPr>
                <w:del w:id="1002" w:author="Quỳnh Nguyễn" w:date="2025-11-23T11:39:00Z" w16du:dateUtc="2025-11-23T04:39:00Z"/>
                <w:rFonts w:ascii="Times New Roman" w:hAnsi="Times New Roman" w:cs="Times New Roman"/>
                <w:bCs/>
                <w:iCs/>
                <w:color w:val="000000" w:themeColor="text1"/>
                <w:sz w:val="28"/>
                <w:szCs w:val="28"/>
                <w:lang w:val="nl-NL"/>
              </w:rPr>
            </w:pPr>
            <w:del w:id="1003" w:author="Quỳnh Nguyễn" w:date="2025-11-23T11:39:00Z" w16du:dateUtc="2025-11-23T04:39:00Z">
              <w:r w:rsidRPr="00382610" w:rsidDel="001D7EE8">
                <w:rPr>
                  <w:rFonts w:ascii="Times New Roman" w:hAnsi="Times New Roman" w:cs="Times New Roman"/>
                  <w:bCs/>
                  <w:iCs/>
                  <w:color w:val="000000" w:themeColor="text1"/>
                  <w:sz w:val="28"/>
                  <w:szCs w:val="28"/>
                  <w:lang w:val="nl-NL"/>
                </w:rPr>
                <w:delText>Cá mập đầu búa</w:delText>
              </w:r>
            </w:del>
          </w:p>
        </w:tc>
        <w:tc>
          <w:tcPr>
            <w:tcW w:w="2158" w:type="pct"/>
            <w:tcBorders>
              <w:top w:val="single" w:sz="4" w:space="0" w:color="auto"/>
              <w:left w:val="single" w:sz="4" w:space="0" w:color="auto"/>
              <w:bottom w:val="single" w:sz="4" w:space="0" w:color="auto"/>
              <w:right w:val="single" w:sz="4" w:space="0" w:color="auto"/>
            </w:tcBorders>
            <w:vAlign w:val="center"/>
          </w:tcPr>
          <w:p w14:paraId="1AB9E8D3" w14:textId="7C84E19B" w:rsidR="004E121F" w:rsidRPr="00382610" w:rsidDel="001D7EE8" w:rsidRDefault="004E121F" w:rsidP="0095566E">
            <w:pPr>
              <w:spacing w:before="60" w:after="60"/>
              <w:rPr>
                <w:del w:id="1004" w:author="Quỳnh Nguyễn" w:date="2025-11-23T11:39:00Z" w16du:dateUtc="2025-11-23T04:39:00Z"/>
                <w:rFonts w:ascii="Times New Roman" w:hAnsi="Times New Roman" w:cs="Times New Roman"/>
                <w:i/>
                <w:iCs/>
                <w:color w:val="000000" w:themeColor="text1"/>
                <w:sz w:val="28"/>
                <w:szCs w:val="28"/>
              </w:rPr>
            </w:pPr>
            <w:del w:id="1005" w:author="Quỳnh Nguyễn" w:date="2025-11-23T11:39:00Z" w16du:dateUtc="2025-11-23T04:39:00Z">
              <w:r w:rsidRPr="00382610" w:rsidDel="001D7EE8">
                <w:rPr>
                  <w:rFonts w:ascii="Times New Roman" w:hAnsi="Times New Roman" w:cs="Times New Roman"/>
                  <w:bCs/>
                  <w:i/>
                  <w:iCs/>
                  <w:color w:val="000000" w:themeColor="text1"/>
                  <w:sz w:val="28"/>
                  <w:szCs w:val="28"/>
                </w:rPr>
                <w:delText>Eusphyra blochii</w:delText>
              </w:r>
            </w:del>
          </w:p>
        </w:tc>
      </w:tr>
      <w:tr w:rsidR="00490645" w:rsidRPr="00382610" w:rsidDel="001D7EE8" w14:paraId="33C377D7" w14:textId="342D9A4A" w:rsidTr="0095566E">
        <w:trPr>
          <w:trHeight w:val="375"/>
          <w:del w:id="100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57C544B" w14:textId="15265077" w:rsidR="004E121F" w:rsidRPr="00382610" w:rsidDel="001D7EE8" w:rsidRDefault="004E121F" w:rsidP="004E121F">
            <w:pPr>
              <w:pStyle w:val="ListParagraph"/>
              <w:numPr>
                <w:ilvl w:val="0"/>
                <w:numId w:val="4"/>
              </w:numPr>
              <w:spacing w:before="80" w:after="70" w:line="240" w:lineRule="auto"/>
              <w:jc w:val="center"/>
              <w:rPr>
                <w:del w:id="1007"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DBAA593" w14:textId="354EA677" w:rsidR="004E121F" w:rsidRPr="00382610" w:rsidDel="001D7EE8" w:rsidRDefault="004E121F" w:rsidP="0095566E">
            <w:pPr>
              <w:spacing w:before="80" w:after="70"/>
              <w:rPr>
                <w:del w:id="1008" w:author="Quỳnh Nguyễn" w:date="2025-11-23T11:39:00Z" w16du:dateUtc="2025-11-23T04:39:00Z"/>
                <w:rFonts w:ascii="Times New Roman" w:hAnsi="Times New Roman" w:cs="Times New Roman"/>
                <w:color w:val="000000" w:themeColor="text1"/>
                <w:sz w:val="28"/>
                <w:szCs w:val="28"/>
              </w:rPr>
            </w:pPr>
            <w:del w:id="1009" w:author="Quỳnh Nguyễn" w:date="2025-11-23T11:39:00Z" w16du:dateUtc="2025-11-23T04:39:00Z">
              <w:r w:rsidRPr="00382610" w:rsidDel="001D7EE8">
                <w:rPr>
                  <w:rFonts w:ascii="Times New Roman" w:hAnsi="Times New Roman" w:cs="Times New Roman"/>
                  <w:bCs/>
                  <w:iCs/>
                  <w:color w:val="000000" w:themeColor="text1"/>
                  <w:sz w:val="28"/>
                  <w:szCs w:val="28"/>
                  <w:lang w:val="nl-NL"/>
                </w:rPr>
                <w:delText>Cá mập đầu vây trắng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C6EDA8F" w14:textId="48DF28D0" w:rsidR="004E121F" w:rsidRPr="00382610" w:rsidDel="001D7EE8" w:rsidRDefault="004E121F" w:rsidP="0095566E">
            <w:pPr>
              <w:spacing w:before="60" w:after="60"/>
              <w:rPr>
                <w:del w:id="1010" w:author="Quỳnh Nguyễn" w:date="2025-11-23T11:39:00Z" w16du:dateUtc="2025-11-23T04:39:00Z"/>
                <w:rFonts w:ascii="Times New Roman" w:hAnsi="Times New Roman" w:cs="Times New Roman"/>
                <w:i/>
                <w:iCs/>
                <w:color w:val="000000" w:themeColor="text1"/>
                <w:sz w:val="28"/>
                <w:szCs w:val="28"/>
              </w:rPr>
            </w:pPr>
            <w:del w:id="1011" w:author="Quỳnh Nguyễn" w:date="2025-11-23T11:39:00Z" w16du:dateUtc="2025-11-23T04:39:00Z">
              <w:r w:rsidRPr="00382610" w:rsidDel="001D7EE8">
                <w:rPr>
                  <w:rFonts w:ascii="Times New Roman" w:hAnsi="Times New Roman" w:cs="Times New Roman"/>
                  <w:i/>
                  <w:iCs/>
                  <w:color w:val="000000" w:themeColor="text1"/>
                  <w:sz w:val="28"/>
                  <w:szCs w:val="28"/>
                </w:rPr>
                <w:delText>Carcharhinus longimanus</w:delText>
              </w:r>
            </w:del>
          </w:p>
        </w:tc>
      </w:tr>
      <w:tr w:rsidR="00490645" w:rsidRPr="00382610" w:rsidDel="001D7EE8" w14:paraId="6AD802E3" w14:textId="10F546DA" w:rsidTr="0095566E">
        <w:trPr>
          <w:trHeight w:val="375"/>
          <w:del w:id="101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CD94F6A" w14:textId="5484E3D8" w:rsidR="004E121F" w:rsidRPr="00382610" w:rsidDel="001D7EE8" w:rsidRDefault="004E121F" w:rsidP="004E121F">
            <w:pPr>
              <w:pStyle w:val="ListParagraph"/>
              <w:numPr>
                <w:ilvl w:val="0"/>
                <w:numId w:val="4"/>
              </w:numPr>
              <w:spacing w:before="80" w:after="70" w:line="240" w:lineRule="auto"/>
              <w:jc w:val="center"/>
              <w:rPr>
                <w:del w:id="101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7C88D51" w14:textId="5BABE9BD" w:rsidR="004E121F" w:rsidRPr="00382610" w:rsidDel="001D7EE8" w:rsidRDefault="004E121F" w:rsidP="0095566E">
            <w:pPr>
              <w:spacing w:before="80" w:after="70"/>
              <w:rPr>
                <w:del w:id="1014" w:author="Quỳnh Nguyễn" w:date="2025-11-23T11:39:00Z" w16du:dateUtc="2025-11-23T04:39:00Z"/>
                <w:rFonts w:ascii="Times New Roman" w:hAnsi="Times New Roman" w:cs="Times New Roman"/>
                <w:color w:val="000000" w:themeColor="text1"/>
                <w:sz w:val="28"/>
                <w:szCs w:val="28"/>
              </w:rPr>
            </w:pPr>
            <w:del w:id="1015" w:author="Quỳnh Nguyễn" w:date="2025-11-23T11:39:00Z" w16du:dateUtc="2025-11-23T04:39:00Z">
              <w:r w:rsidRPr="00382610" w:rsidDel="001D7EE8">
                <w:rPr>
                  <w:rFonts w:ascii="Times New Roman" w:hAnsi="Times New Roman" w:cs="Times New Roman"/>
                  <w:color w:val="000000" w:themeColor="text1"/>
                  <w:spacing w:val="-8"/>
                  <w:sz w:val="28"/>
                  <w:szCs w:val="28"/>
                </w:rPr>
                <w:delText>Cá mập đốm đen đỉnh đuôi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3E2475A" w14:textId="53341ACF" w:rsidR="004E121F" w:rsidRPr="00382610" w:rsidDel="001D7EE8" w:rsidRDefault="004E121F" w:rsidP="0095566E">
            <w:pPr>
              <w:spacing w:before="60" w:after="60"/>
              <w:rPr>
                <w:del w:id="1016" w:author="Quỳnh Nguyễn" w:date="2025-11-23T11:39:00Z" w16du:dateUtc="2025-11-23T04:39:00Z"/>
                <w:rFonts w:ascii="Times New Roman" w:hAnsi="Times New Roman" w:cs="Times New Roman"/>
                <w:i/>
                <w:iCs/>
                <w:color w:val="000000" w:themeColor="text1"/>
                <w:sz w:val="28"/>
                <w:szCs w:val="28"/>
              </w:rPr>
            </w:pPr>
            <w:del w:id="1017" w:author="Quỳnh Nguyễn" w:date="2025-11-23T11:39:00Z" w16du:dateUtc="2025-11-23T04:39:00Z">
              <w:r w:rsidRPr="00382610" w:rsidDel="001D7EE8">
                <w:rPr>
                  <w:rFonts w:ascii="Times New Roman" w:hAnsi="Times New Roman" w:cs="Times New Roman"/>
                  <w:i/>
                  <w:iCs/>
                  <w:color w:val="000000" w:themeColor="text1"/>
                  <w:sz w:val="28"/>
                  <w:szCs w:val="28"/>
                </w:rPr>
                <w:delText>Carcharhinus melanopterus</w:delText>
              </w:r>
            </w:del>
          </w:p>
        </w:tc>
      </w:tr>
      <w:tr w:rsidR="00490645" w:rsidRPr="00382610" w:rsidDel="001D7EE8" w14:paraId="75370262" w14:textId="1DD6BD1B" w:rsidTr="0095566E">
        <w:trPr>
          <w:trHeight w:val="375"/>
          <w:del w:id="101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BF3AB55" w14:textId="2CABCFE5" w:rsidR="004E121F" w:rsidRPr="00382610" w:rsidDel="001D7EE8" w:rsidRDefault="004E121F" w:rsidP="004E121F">
            <w:pPr>
              <w:pStyle w:val="ListParagraph"/>
              <w:numPr>
                <w:ilvl w:val="0"/>
                <w:numId w:val="4"/>
              </w:numPr>
              <w:spacing w:before="80" w:after="70" w:line="240" w:lineRule="auto"/>
              <w:jc w:val="center"/>
              <w:rPr>
                <w:del w:id="101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E00D93C" w14:textId="30BE0BAF" w:rsidR="004E121F" w:rsidRPr="00382610" w:rsidDel="001D7EE8" w:rsidRDefault="004E121F" w:rsidP="0095566E">
            <w:pPr>
              <w:spacing w:before="80" w:after="70"/>
              <w:rPr>
                <w:del w:id="1020" w:author="Quỳnh Nguyễn" w:date="2025-11-23T11:39:00Z" w16du:dateUtc="2025-11-23T04:39:00Z"/>
                <w:rFonts w:ascii="Times New Roman" w:hAnsi="Times New Roman" w:cs="Times New Roman"/>
                <w:color w:val="000000" w:themeColor="text1"/>
                <w:sz w:val="28"/>
                <w:szCs w:val="28"/>
              </w:rPr>
            </w:pPr>
            <w:del w:id="1021" w:author="Quỳnh Nguyễn" w:date="2025-11-23T11:39:00Z" w16du:dateUtc="2025-11-23T04:39:00Z">
              <w:r w:rsidRPr="00382610" w:rsidDel="001D7EE8">
                <w:rPr>
                  <w:rFonts w:ascii="Times New Roman" w:hAnsi="Times New Roman" w:cs="Times New Roman"/>
                  <w:color w:val="000000" w:themeColor="text1"/>
                  <w:sz w:val="28"/>
                  <w:szCs w:val="28"/>
                </w:rPr>
                <w:delText>Cá mập hiền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19AA84B" w14:textId="0E2E35E8" w:rsidR="004E121F" w:rsidRPr="00382610" w:rsidDel="001D7EE8" w:rsidRDefault="004E121F" w:rsidP="0095566E">
            <w:pPr>
              <w:spacing w:before="60" w:after="60"/>
              <w:rPr>
                <w:del w:id="1022" w:author="Quỳnh Nguyễn" w:date="2025-11-23T11:39:00Z" w16du:dateUtc="2025-11-23T04:39:00Z"/>
                <w:rFonts w:ascii="Times New Roman" w:hAnsi="Times New Roman" w:cs="Times New Roman"/>
                <w:i/>
                <w:iCs/>
                <w:color w:val="000000" w:themeColor="text1"/>
                <w:sz w:val="28"/>
                <w:szCs w:val="28"/>
              </w:rPr>
            </w:pPr>
            <w:del w:id="1023" w:author="Quỳnh Nguyễn" w:date="2025-11-23T11:39:00Z" w16du:dateUtc="2025-11-23T04:39:00Z">
              <w:r w:rsidRPr="00382610" w:rsidDel="001D7EE8">
                <w:rPr>
                  <w:rFonts w:ascii="Times New Roman" w:hAnsi="Times New Roman" w:cs="Times New Roman"/>
                  <w:i/>
                  <w:iCs/>
                  <w:color w:val="000000" w:themeColor="text1"/>
                  <w:sz w:val="28"/>
                  <w:szCs w:val="28"/>
                </w:rPr>
                <w:delText>Carcharhinus amblyrhynchoides</w:delText>
              </w:r>
            </w:del>
          </w:p>
        </w:tc>
      </w:tr>
      <w:tr w:rsidR="00490645" w:rsidRPr="00382610" w:rsidDel="001D7EE8" w14:paraId="013ABD3A" w14:textId="1C76B6B5" w:rsidTr="0095566E">
        <w:trPr>
          <w:trHeight w:val="375"/>
          <w:del w:id="102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A637232" w14:textId="522174A6" w:rsidR="004E121F" w:rsidRPr="00382610" w:rsidDel="001D7EE8" w:rsidRDefault="004E121F" w:rsidP="004E121F">
            <w:pPr>
              <w:pStyle w:val="ListParagraph"/>
              <w:numPr>
                <w:ilvl w:val="0"/>
                <w:numId w:val="4"/>
              </w:numPr>
              <w:spacing w:before="80" w:after="70" w:line="240" w:lineRule="auto"/>
              <w:jc w:val="center"/>
              <w:rPr>
                <w:del w:id="102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420C719" w14:textId="69DAA12D" w:rsidR="004E121F" w:rsidRPr="00382610" w:rsidDel="001D7EE8" w:rsidRDefault="004E121F" w:rsidP="0095566E">
            <w:pPr>
              <w:spacing w:before="80" w:after="70"/>
              <w:rPr>
                <w:del w:id="1026" w:author="Quỳnh Nguyễn" w:date="2025-11-23T11:39:00Z" w16du:dateUtc="2025-11-23T04:39:00Z"/>
                <w:rFonts w:ascii="Times New Roman" w:hAnsi="Times New Roman" w:cs="Times New Roman"/>
                <w:color w:val="000000" w:themeColor="text1"/>
                <w:sz w:val="28"/>
                <w:szCs w:val="28"/>
              </w:rPr>
            </w:pPr>
            <w:del w:id="1027" w:author="Quỳnh Nguyễn" w:date="2025-11-23T11:39:00Z" w16du:dateUtc="2025-11-23T04:39:00Z">
              <w:r w:rsidRPr="00382610" w:rsidDel="001D7EE8">
                <w:rPr>
                  <w:rFonts w:ascii="Times New Roman" w:hAnsi="Times New Roman" w:cs="Times New Roman"/>
                  <w:bCs/>
                  <w:color w:val="000000" w:themeColor="text1"/>
                  <w:sz w:val="28"/>
                  <w:szCs w:val="28"/>
                  <w:lang w:val="nl-NL"/>
                </w:rPr>
                <w:delText>Cá mập lơ cát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882E93D" w14:textId="041E60DD" w:rsidR="004E121F" w:rsidRPr="00382610" w:rsidDel="001D7EE8" w:rsidRDefault="004E121F" w:rsidP="0095566E">
            <w:pPr>
              <w:spacing w:before="60" w:after="60"/>
              <w:rPr>
                <w:del w:id="1028" w:author="Quỳnh Nguyễn" w:date="2025-11-23T11:39:00Z" w16du:dateUtc="2025-11-23T04:39:00Z"/>
                <w:rFonts w:ascii="Times New Roman" w:hAnsi="Times New Roman" w:cs="Times New Roman"/>
                <w:i/>
                <w:iCs/>
                <w:color w:val="000000" w:themeColor="text1"/>
                <w:sz w:val="28"/>
                <w:szCs w:val="28"/>
              </w:rPr>
            </w:pPr>
            <w:del w:id="1029" w:author="Quỳnh Nguyễn" w:date="2025-11-23T11:39:00Z" w16du:dateUtc="2025-11-23T04:39:00Z">
              <w:r w:rsidRPr="00382610" w:rsidDel="001D7EE8">
                <w:rPr>
                  <w:rFonts w:ascii="Times New Roman" w:hAnsi="Times New Roman" w:cs="Times New Roman"/>
                  <w:bCs/>
                  <w:i/>
                  <w:iCs/>
                  <w:color w:val="000000" w:themeColor="text1"/>
                  <w:sz w:val="28"/>
                  <w:szCs w:val="28"/>
                  <w:lang w:val="nl-NL"/>
                </w:rPr>
                <w:delText xml:space="preserve">Carcharhinus leucas  </w:delText>
              </w:r>
            </w:del>
          </w:p>
        </w:tc>
      </w:tr>
      <w:tr w:rsidR="00490645" w:rsidRPr="00382610" w:rsidDel="001D7EE8" w14:paraId="2A66A123" w14:textId="40133F39" w:rsidTr="0095566E">
        <w:trPr>
          <w:trHeight w:val="375"/>
          <w:del w:id="103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57A1B68" w14:textId="114C0EFB" w:rsidR="004E121F" w:rsidRPr="00382610" w:rsidDel="001D7EE8" w:rsidRDefault="004E121F" w:rsidP="004E121F">
            <w:pPr>
              <w:pStyle w:val="ListParagraph"/>
              <w:numPr>
                <w:ilvl w:val="0"/>
                <w:numId w:val="4"/>
              </w:numPr>
              <w:spacing w:before="80" w:after="70" w:line="240" w:lineRule="auto"/>
              <w:jc w:val="center"/>
              <w:rPr>
                <w:del w:id="103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tcPr>
          <w:p w14:paraId="787A4D9B" w14:textId="47128454" w:rsidR="004E121F" w:rsidRPr="00382610" w:rsidDel="001D7EE8" w:rsidRDefault="004E121F" w:rsidP="0095566E">
            <w:pPr>
              <w:spacing w:before="80" w:after="70"/>
              <w:rPr>
                <w:del w:id="1032" w:author="Quỳnh Nguyễn" w:date="2025-11-23T11:39:00Z" w16du:dateUtc="2025-11-23T04:39:00Z"/>
                <w:rFonts w:ascii="Times New Roman" w:hAnsi="Times New Roman" w:cs="Times New Roman"/>
                <w:bCs/>
                <w:iCs/>
                <w:color w:val="000000" w:themeColor="text1"/>
                <w:sz w:val="28"/>
                <w:szCs w:val="28"/>
              </w:rPr>
            </w:pPr>
            <w:del w:id="1033" w:author="Quỳnh Nguyễn" w:date="2025-11-23T11:39:00Z" w16du:dateUtc="2025-11-23T04:39:00Z">
              <w:r w:rsidRPr="00382610" w:rsidDel="001D7EE8">
                <w:rPr>
                  <w:rFonts w:ascii="Times New Roman" w:hAnsi="Times New Roman" w:cs="Times New Roman"/>
                  <w:bCs/>
                  <w:color w:val="000000" w:themeColor="text1"/>
                  <w:sz w:val="28"/>
                  <w:szCs w:val="28"/>
                </w:rPr>
                <w:delText>Cá mập Mako vây ngắn</w:delText>
              </w:r>
            </w:del>
          </w:p>
        </w:tc>
        <w:tc>
          <w:tcPr>
            <w:tcW w:w="2158" w:type="pct"/>
            <w:tcBorders>
              <w:top w:val="single" w:sz="4" w:space="0" w:color="auto"/>
              <w:left w:val="single" w:sz="4" w:space="0" w:color="auto"/>
              <w:bottom w:val="single" w:sz="4" w:space="0" w:color="auto"/>
              <w:right w:val="single" w:sz="4" w:space="0" w:color="auto"/>
            </w:tcBorders>
            <w:vAlign w:val="center"/>
          </w:tcPr>
          <w:p w14:paraId="07001D09" w14:textId="2CEAA045" w:rsidR="004E121F" w:rsidRPr="00382610" w:rsidDel="001D7EE8" w:rsidRDefault="004E121F" w:rsidP="0095566E">
            <w:pPr>
              <w:spacing w:before="60" w:after="60"/>
              <w:rPr>
                <w:del w:id="1034" w:author="Quỳnh Nguyễn" w:date="2025-11-23T11:39:00Z" w16du:dateUtc="2025-11-23T04:39:00Z"/>
                <w:rFonts w:ascii="Times New Roman" w:hAnsi="Times New Roman" w:cs="Times New Roman"/>
                <w:i/>
                <w:iCs/>
                <w:color w:val="000000" w:themeColor="text1"/>
                <w:sz w:val="28"/>
                <w:szCs w:val="28"/>
              </w:rPr>
            </w:pPr>
            <w:del w:id="1035" w:author="Quỳnh Nguyễn" w:date="2025-11-23T11:39:00Z" w16du:dateUtc="2025-11-23T04:39:00Z">
              <w:r w:rsidRPr="00382610" w:rsidDel="001D7EE8">
                <w:rPr>
                  <w:rFonts w:ascii="Times New Roman" w:hAnsi="Times New Roman" w:cs="Times New Roman"/>
                  <w:bCs/>
                  <w:i/>
                  <w:iCs/>
                  <w:color w:val="000000" w:themeColor="text1"/>
                  <w:sz w:val="28"/>
                  <w:szCs w:val="28"/>
                </w:rPr>
                <w:delText>Isurus oxyrinchus</w:delText>
              </w:r>
            </w:del>
          </w:p>
        </w:tc>
      </w:tr>
      <w:tr w:rsidR="00490645" w:rsidRPr="00382610" w:rsidDel="001D7EE8" w14:paraId="733448B7" w14:textId="49788E0B" w:rsidTr="0095566E">
        <w:trPr>
          <w:trHeight w:val="375"/>
          <w:del w:id="103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E407E67" w14:textId="3D6D4479" w:rsidR="004E121F" w:rsidRPr="00382610" w:rsidDel="001D7EE8" w:rsidRDefault="004E121F" w:rsidP="004E121F">
            <w:pPr>
              <w:pStyle w:val="ListParagraph"/>
              <w:numPr>
                <w:ilvl w:val="0"/>
                <w:numId w:val="4"/>
              </w:numPr>
              <w:spacing w:before="80" w:after="70" w:line="240" w:lineRule="auto"/>
              <w:jc w:val="center"/>
              <w:rPr>
                <w:del w:id="1037"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tcPr>
          <w:p w14:paraId="4B3E0238" w14:textId="06128DDF" w:rsidR="004E121F" w:rsidRPr="00382610" w:rsidDel="001D7EE8" w:rsidRDefault="004E121F" w:rsidP="0095566E">
            <w:pPr>
              <w:spacing w:before="80" w:after="70"/>
              <w:rPr>
                <w:del w:id="1038" w:author="Quỳnh Nguyễn" w:date="2025-11-23T11:39:00Z" w16du:dateUtc="2025-11-23T04:39:00Z"/>
                <w:rFonts w:ascii="Times New Roman" w:hAnsi="Times New Roman" w:cs="Times New Roman"/>
                <w:bCs/>
                <w:iCs/>
                <w:color w:val="000000" w:themeColor="text1"/>
                <w:sz w:val="28"/>
                <w:szCs w:val="28"/>
              </w:rPr>
            </w:pPr>
            <w:del w:id="1039" w:author="Quỳnh Nguyễn" w:date="2025-11-23T11:39:00Z" w16du:dateUtc="2025-11-23T04:39:00Z">
              <w:r w:rsidRPr="00382610" w:rsidDel="001D7EE8">
                <w:rPr>
                  <w:rFonts w:ascii="Times New Roman" w:hAnsi="Times New Roman" w:cs="Times New Roman"/>
                  <w:bCs/>
                  <w:color w:val="000000" w:themeColor="text1"/>
                  <w:sz w:val="28"/>
                  <w:szCs w:val="28"/>
                </w:rPr>
                <w:delText>Cá mập Mako vây dài</w:delText>
              </w:r>
            </w:del>
          </w:p>
        </w:tc>
        <w:tc>
          <w:tcPr>
            <w:tcW w:w="2158" w:type="pct"/>
            <w:tcBorders>
              <w:top w:val="single" w:sz="4" w:space="0" w:color="auto"/>
              <w:left w:val="single" w:sz="4" w:space="0" w:color="auto"/>
              <w:bottom w:val="single" w:sz="4" w:space="0" w:color="auto"/>
              <w:right w:val="single" w:sz="4" w:space="0" w:color="auto"/>
            </w:tcBorders>
            <w:vAlign w:val="center"/>
          </w:tcPr>
          <w:p w14:paraId="24E7FF27" w14:textId="7B09FE95" w:rsidR="004E121F" w:rsidRPr="00382610" w:rsidDel="001D7EE8" w:rsidRDefault="004E121F" w:rsidP="0095566E">
            <w:pPr>
              <w:spacing w:before="60" w:after="60"/>
              <w:rPr>
                <w:del w:id="1040" w:author="Quỳnh Nguyễn" w:date="2025-11-23T11:39:00Z" w16du:dateUtc="2025-11-23T04:39:00Z"/>
                <w:rFonts w:ascii="Times New Roman" w:hAnsi="Times New Roman" w:cs="Times New Roman"/>
                <w:i/>
                <w:iCs/>
                <w:color w:val="000000" w:themeColor="text1"/>
                <w:sz w:val="28"/>
                <w:szCs w:val="28"/>
              </w:rPr>
            </w:pPr>
            <w:del w:id="1041" w:author="Quỳnh Nguyễn" w:date="2025-11-23T11:39:00Z" w16du:dateUtc="2025-11-23T04:39:00Z">
              <w:r w:rsidRPr="00382610" w:rsidDel="001D7EE8">
                <w:rPr>
                  <w:rFonts w:ascii="Times New Roman" w:hAnsi="Times New Roman" w:cs="Times New Roman"/>
                  <w:bCs/>
                  <w:i/>
                  <w:iCs/>
                  <w:color w:val="000000" w:themeColor="text1"/>
                  <w:sz w:val="28"/>
                  <w:szCs w:val="28"/>
                </w:rPr>
                <w:delText>Isurus paucus</w:delText>
              </w:r>
            </w:del>
          </w:p>
        </w:tc>
      </w:tr>
      <w:tr w:rsidR="00490645" w:rsidRPr="00382610" w:rsidDel="001D7EE8" w14:paraId="4E778AD1" w14:textId="66080E2A" w:rsidTr="0095566E">
        <w:trPr>
          <w:trHeight w:val="375"/>
          <w:del w:id="104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7D6949C" w14:textId="30EE15D6" w:rsidR="004E121F" w:rsidRPr="00382610" w:rsidDel="001D7EE8" w:rsidRDefault="004E121F" w:rsidP="004E121F">
            <w:pPr>
              <w:pStyle w:val="ListParagraph"/>
              <w:numPr>
                <w:ilvl w:val="0"/>
                <w:numId w:val="4"/>
              </w:numPr>
              <w:spacing w:before="80" w:after="70" w:line="240" w:lineRule="auto"/>
              <w:jc w:val="center"/>
              <w:rPr>
                <w:del w:id="104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E0FEF60" w14:textId="44FF0A25" w:rsidR="004E121F" w:rsidRPr="00382610" w:rsidDel="001D7EE8" w:rsidRDefault="004E121F" w:rsidP="0095566E">
            <w:pPr>
              <w:spacing w:before="80" w:after="70"/>
              <w:rPr>
                <w:del w:id="1044" w:author="Quỳnh Nguyễn" w:date="2025-11-23T11:39:00Z" w16du:dateUtc="2025-11-23T04:39:00Z"/>
                <w:rFonts w:ascii="Times New Roman" w:hAnsi="Times New Roman" w:cs="Times New Roman"/>
                <w:color w:val="000000" w:themeColor="text1"/>
                <w:sz w:val="28"/>
                <w:szCs w:val="28"/>
              </w:rPr>
            </w:pPr>
            <w:del w:id="1045" w:author="Quỳnh Nguyễn" w:date="2025-11-23T11:39:00Z" w16du:dateUtc="2025-11-23T04:39:00Z">
              <w:r w:rsidRPr="00382610" w:rsidDel="001D7EE8">
                <w:rPr>
                  <w:rFonts w:ascii="Times New Roman" w:hAnsi="Times New Roman" w:cs="Times New Roman"/>
                  <w:bCs/>
                  <w:iCs/>
                  <w:color w:val="000000" w:themeColor="text1"/>
                  <w:sz w:val="28"/>
                  <w:szCs w:val="28"/>
                  <w:lang w:val="nl-NL"/>
                </w:rPr>
                <w:delText>Cá mập lụa</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45F1364" w14:textId="17991003" w:rsidR="004E121F" w:rsidRPr="00382610" w:rsidDel="001D7EE8" w:rsidRDefault="004E121F" w:rsidP="0095566E">
            <w:pPr>
              <w:spacing w:before="60" w:after="60"/>
              <w:rPr>
                <w:del w:id="1046" w:author="Quỳnh Nguyễn" w:date="2025-11-23T11:39:00Z" w16du:dateUtc="2025-11-23T04:39:00Z"/>
                <w:rFonts w:ascii="Times New Roman" w:hAnsi="Times New Roman" w:cs="Times New Roman"/>
                <w:i/>
                <w:iCs/>
                <w:color w:val="000000" w:themeColor="text1"/>
                <w:sz w:val="28"/>
                <w:szCs w:val="28"/>
              </w:rPr>
            </w:pPr>
            <w:del w:id="1047" w:author="Quỳnh Nguyễn" w:date="2025-11-23T11:39:00Z" w16du:dateUtc="2025-11-23T04:39:00Z">
              <w:r w:rsidRPr="00382610" w:rsidDel="001D7EE8">
                <w:rPr>
                  <w:rFonts w:ascii="Times New Roman" w:hAnsi="Times New Roman" w:cs="Times New Roman"/>
                  <w:i/>
                  <w:iCs/>
                  <w:color w:val="000000" w:themeColor="text1"/>
                  <w:sz w:val="28"/>
                  <w:szCs w:val="28"/>
                </w:rPr>
                <w:delText>Carcharhinus falciformis</w:delText>
              </w:r>
            </w:del>
          </w:p>
        </w:tc>
      </w:tr>
      <w:tr w:rsidR="00490645" w:rsidRPr="00382610" w:rsidDel="001D7EE8" w14:paraId="39DCB3D7" w14:textId="54266A58" w:rsidTr="0095566E">
        <w:trPr>
          <w:trHeight w:val="375"/>
          <w:del w:id="104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B154333" w14:textId="5E14619C" w:rsidR="004E121F" w:rsidRPr="00382610" w:rsidDel="001D7EE8" w:rsidRDefault="004E121F" w:rsidP="004E121F">
            <w:pPr>
              <w:pStyle w:val="ListParagraph"/>
              <w:numPr>
                <w:ilvl w:val="0"/>
                <w:numId w:val="4"/>
              </w:numPr>
              <w:spacing w:before="80" w:after="70" w:line="240" w:lineRule="auto"/>
              <w:jc w:val="center"/>
              <w:rPr>
                <w:del w:id="104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9BFDC1C" w14:textId="2B23BB6F" w:rsidR="004E121F" w:rsidRPr="00382610" w:rsidDel="001D7EE8" w:rsidRDefault="004E121F" w:rsidP="0095566E">
            <w:pPr>
              <w:spacing w:before="80" w:after="70"/>
              <w:rPr>
                <w:del w:id="1050" w:author="Quỳnh Nguyễn" w:date="2025-11-23T11:39:00Z" w16du:dateUtc="2025-11-23T04:39:00Z"/>
                <w:rFonts w:ascii="Times New Roman" w:hAnsi="Times New Roman" w:cs="Times New Roman"/>
                <w:color w:val="000000" w:themeColor="text1"/>
                <w:sz w:val="28"/>
                <w:szCs w:val="28"/>
              </w:rPr>
            </w:pPr>
            <w:del w:id="1051" w:author="Quỳnh Nguyễn" w:date="2025-11-23T11:39:00Z" w16du:dateUtc="2025-11-23T04:39:00Z">
              <w:r w:rsidRPr="00382610" w:rsidDel="001D7EE8">
                <w:rPr>
                  <w:rFonts w:ascii="Times New Roman" w:hAnsi="Times New Roman" w:cs="Times New Roman"/>
                  <w:color w:val="000000" w:themeColor="text1"/>
                  <w:sz w:val="28"/>
                  <w:szCs w:val="28"/>
                </w:rPr>
                <w:delText>Cá mập trắng lớn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06BFD2F" w14:textId="1A5F46A8" w:rsidR="004E121F" w:rsidRPr="00382610" w:rsidDel="001D7EE8" w:rsidRDefault="004E121F" w:rsidP="0095566E">
            <w:pPr>
              <w:spacing w:before="60" w:after="60"/>
              <w:rPr>
                <w:del w:id="1052" w:author="Quỳnh Nguyễn" w:date="2025-11-23T11:39:00Z" w16du:dateUtc="2025-11-23T04:39:00Z"/>
                <w:rFonts w:ascii="Times New Roman" w:hAnsi="Times New Roman" w:cs="Times New Roman"/>
                <w:i/>
                <w:iCs/>
                <w:color w:val="000000" w:themeColor="text1"/>
                <w:sz w:val="28"/>
                <w:szCs w:val="28"/>
              </w:rPr>
            </w:pPr>
            <w:del w:id="1053" w:author="Quỳnh Nguyễn" w:date="2025-11-23T11:39:00Z" w16du:dateUtc="2025-11-23T04:39:00Z">
              <w:r w:rsidRPr="00382610" w:rsidDel="001D7EE8">
                <w:rPr>
                  <w:rFonts w:ascii="Times New Roman" w:hAnsi="Times New Roman" w:cs="Times New Roman"/>
                  <w:i/>
                  <w:iCs/>
                  <w:color w:val="000000" w:themeColor="text1"/>
                  <w:sz w:val="28"/>
                  <w:szCs w:val="28"/>
                </w:rPr>
                <w:delText>Carcharodon carcharias</w:delText>
              </w:r>
            </w:del>
          </w:p>
        </w:tc>
      </w:tr>
      <w:tr w:rsidR="00490645" w:rsidRPr="00382610" w:rsidDel="001D7EE8" w14:paraId="540CCC53" w14:textId="04D19803" w:rsidTr="0095566E">
        <w:trPr>
          <w:trHeight w:val="375"/>
          <w:del w:id="105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2EC08AF" w14:textId="60CA82DA" w:rsidR="004E121F" w:rsidRPr="00382610" w:rsidDel="001D7EE8" w:rsidRDefault="004E121F" w:rsidP="004E121F">
            <w:pPr>
              <w:pStyle w:val="ListParagraph"/>
              <w:numPr>
                <w:ilvl w:val="0"/>
                <w:numId w:val="4"/>
              </w:numPr>
              <w:spacing w:before="80" w:after="70" w:line="240" w:lineRule="auto"/>
              <w:jc w:val="center"/>
              <w:rPr>
                <w:del w:id="105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41609A7" w14:textId="3EA82767" w:rsidR="004E121F" w:rsidRPr="00382610" w:rsidDel="001D7EE8" w:rsidRDefault="004E121F" w:rsidP="0095566E">
            <w:pPr>
              <w:spacing w:before="80" w:after="70"/>
              <w:rPr>
                <w:del w:id="1056" w:author="Quỳnh Nguyễn" w:date="2025-11-23T11:39:00Z" w16du:dateUtc="2025-11-23T04:39:00Z"/>
                <w:rFonts w:ascii="Times New Roman" w:hAnsi="Times New Roman" w:cs="Times New Roman"/>
                <w:color w:val="000000" w:themeColor="text1"/>
                <w:sz w:val="28"/>
                <w:szCs w:val="28"/>
              </w:rPr>
            </w:pPr>
            <w:del w:id="1057" w:author="Quỳnh Nguyễn" w:date="2025-11-23T11:39:00Z" w16du:dateUtc="2025-11-23T04:39:00Z">
              <w:r w:rsidRPr="00382610" w:rsidDel="001D7EE8">
                <w:rPr>
                  <w:rFonts w:ascii="Times New Roman" w:hAnsi="Times New Roman" w:cs="Times New Roman"/>
                  <w:color w:val="000000" w:themeColor="text1"/>
                  <w:sz w:val="28"/>
                  <w:szCs w:val="28"/>
                </w:rPr>
                <w:delText>Cá nhám lông nhung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C7D0A9C" w14:textId="16E25B34" w:rsidR="004E121F" w:rsidRPr="00382610" w:rsidDel="001D7EE8" w:rsidRDefault="004E121F" w:rsidP="0095566E">
            <w:pPr>
              <w:spacing w:before="60" w:after="60"/>
              <w:rPr>
                <w:del w:id="1058" w:author="Quỳnh Nguyễn" w:date="2025-11-23T11:39:00Z" w16du:dateUtc="2025-11-23T04:39:00Z"/>
                <w:rFonts w:ascii="Times New Roman" w:hAnsi="Times New Roman" w:cs="Times New Roman"/>
                <w:i/>
                <w:iCs/>
                <w:color w:val="000000" w:themeColor="text1"/>
                <w:sz w:val="28"/>
                <w:szCs w:val="28"/>
              </w:rPr>
            </w:pPr>
            <w:del w:id="1059" w:author="Quỳnh Nguyễn" w:date="2025-11-23T11:39:00Z" w16du:dateUtc="2025-11-23T04:39:00Z">
              <w:r w:rsidRPr="00382610" w:rsidDel="001D7EE8">
                <w:rPr>
                  <w:rFonts w:ascii="Times New Roman" w:hAnsi="Times New Roman" w:cs="Times New Roman"/>
                  <w:i/>
                  <w:iCs/>
                  <w:color w:val="000000" w:themeColor="text1"/>
                  <w:sz w:val="28"/>
                  <w:szCs w:val="28"/>
                </w:rPr>
                <w:delText>Cephaloscyllium umbratile</w:delText>
              </w:r>
            </w:del>
          </w:p>
        </w:tc>
      </w:tr>
      <w:tr w:rsidR="00490645" w:rsidRPr="00382610" w:rsidDel="001D7EE8" w14:paraId="6DB752F1" w14:textId="09CB1C91" w:rsidTr="0095566E">
        <w:trPr>
          <w:trHeight w:val="375"/>
          <w:del w:id="106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A077B33" w14:textId="77C14E74" w:rsidR="004E121F" w:rsidRPr="00382610" w:rsidDel="001D7EE8" w:rsidRDefault="004E121F" w:rsidP="004E121F">
            <w:pPr>
              <w:pStyle w:val="ListParagraph"/>
              <w:numPr>
                <w:ilvl w:val="0"/>
                <w:numId w:val="4"/>
              </w:numPr>
              <w:spacing w:before="80" w:after="70" w:line="240" w:lineRule="auto"/>
              <w:jc w:val="center"/>
              <w:rPr>
                <w:del w:id="106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C0E0E58" w14:textId="6584EB4D" w:rsidR="004E121F" w:rsidRPr="00382610" w:rsidDel="001D7EE8" w:rsidRDefault="004E121F" w:rsidP="0095566E">
            <w:pPr>
              <w:spacing w:before="80" w:after="70"/>
              <w:rPr>
                <w:del w:id="1062" w:author="Quỳnh Nguyễn" w:date="2025-11-23T11:39:00Z" w16du:dateUtc="2025-11-23T04:39:00Z"/>
                <w:rFonts w:ascii="Times New Roman" w:hAnsi="Times New Roman" w:cs="Times New Roman"/>
                <w:color w:val="000000" w:themeColor="text1"/>
                <w:sz w:val="28"/>
                <w:szCs w:val="28"/>
              </w:rPr>
            </w:pPr>
            <w:del w:id="1063" w:author="Quỳnh Nguyễn" w:date="2025-11-23T11:39:00Z" w16du:dateUtc="2025-11-23T04:39:00Z">
              <w:r w:rsidRPr="00382610" w:rsidDel="001D7EE8">
                <w:rPr>
                  <w:rFonts w:ascii="Times New Roman" w:hAnsi="Times New Roman" w:cs="Times New Roman"/>
                  <w:color w:val="000000" w:themeColor="text1"/>
                  <w:sz w:val="28"/>
                  <w:szCs w:val="28"/>
                </w:rPr>
                <w:delText>Cá nhám nâu</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249365D" w14:textId="421063A2" w:rsidR="004E121F" w:rsidRPr="00382610" w:rsidDel="001D7EE8" w:rsidRDefault="004E121F" w:rsidP="0095566E">
            <w:pPr>
              <w:spacing w:before="60" w:after="60"/>
              <w:rPr>
                <w:del w:id="1064" w:author="Quỳnh Nguyễn" w:date="2025-11-23T11:39:00Z" w16du:dateUtc="2025-11-23T04:39:00Z"/>
                <w:rFonts w:ascii="Times New Roman" w:hAnsi="Times New Roman" w:cs="Times New Roman"/>
                <w:i/>
                <w:iCs/>
                <w:color w:val="000000" w:themeColor="text1"/>
                <w:sz w:val="28"/>
                <w:szCs w:val="28"/>
              </w:rPr>
            </w:pPr>
            <w:del w:id="1065" w:author="Quỳnh Nguyễn" w:date="2025-11-23T11:39:00Z" w16du:dateUtc="2025-11-23T04:39:00Z">
              <w:r w:rsidRPr="00382610" w:rsidDel="001D7EE8">
                <w:rPr>
                  <w:rFonts w:ascii="Times New Roman" w:hAnsi="Times New Roman" w:cs="Times New Roman"/>
                  <w:i/>
                  <w:iCs/>
                  <w:color w:val="000000" w:themeColor="text1"/>
                  <w:sz w:val="28"/>
                  <w:szCs w:val="28"/>
                  <w:lang w:val="fr-FR"/>
                </w:rPr>
                <w:delText>Etmopterus lucifer</w:delText>
              </w:r>
            </w:del>
          </w:p>
        </w:tc>
      </w:tr>
      <w:tr w:rsidR="00490645" w:rsidRPr="00382610" w:rsidDel="001D7EE8" w14:paraId="1C59167C" w14:textId="3F21F2A5" w:rsidTr="0095566E">
        <w:trPr>
          <w:trHeight w:val="375"/>
          <w:del w:id="106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CF5DA7E" w14:textId="50138A91" w:rsidR="004E121F" w:rsidRPr="00382610" w:rsidDel="001D7EE8" w:rsidRDefault="004E121F" w:rsidP="004E121F">
            <w:pPr>
              <w:pStyle w:val="ListParagraph"/>
              <w:numPr>
                <w:ilvl w:val="0"/>
                <w:numId w:val="4"/>
              </w:numPr>
              <w:spacing w:before="80" w:after="70" w:line="240" w:lineRule="auto"/>
              <w:jc w:val="center"/>
              <w:rPr>
                <w:del w:id="1067"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ECBDFAC" w14:textId="5AEA573C" w:rsidR="004E121F" w:rsidRPr="00382610" w:rsidDel="001D7EE8" w:rsidRDefault="004E121F" w:rsidP="0095566E">
            <w:pPr>
              <w:spacing w:before="80" w:after="70"/>
              <w:rPr>
                <w:del w:id="1068" w:author="Quỳnh Nguyễn" w:date="2025-11-23T11:39:00Z" w16du:dateUtc="2025-11-23T04:39:00Z"/>
                <w:rFonts w:ascii="Times New Roman" w:hAnsi="Times New Roman" w:cs="Times New Roman"/>
                <w:color w:val="000000" w:themeColor="text1"/>
                <w:sz w:val="28"/>
                <w:szCs w:val="28"/>
              </w:rPr>
            </w:pPr>
            <w:del w:id="1069" w:author="Quỳnh Nguyễn" w:date="2025-11-23T11:39:00Z" w16du:dateUtc="2025-11-23T04:39:00Z">
              <w:r w:rsidRPr="00382610" w:rsidDel="001D7EE8">
                <w:rPr>
                  <w:rFonts w:ascii="Times New Roman" w:hAnsi="Times New Roman" w:cs="Times New Roman"/>
                  <w:color w:val="000000" w:themeColor="text1"/>
                  <w:sz w:val="28"/>
                  <w:szCs w:val="28"/>
                </w:rPr>
                <w:delText>Cá nhám nhu mì</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E50C9C4" w14:textId="010BDCCA" w:rsidR="004E121F" w:rsidRPr="00382610" w:rsidDel="001D7EE8" w:rsidRDefault="004E121F" w:rsidP="0095566E">
            <w:pPr>
              <w:spacing w:before="60" w:after="60"/>
              <w:rPr>
                <w:del w:id="1070" w:author="Quỳnh Nguyễn" w:date="2025-11-23T11:39:00Z" w16du:dateUtc="2025-11-23T04:39:00Z"/>
                <w:rFonts w:ascii="Times New Roman" w:hAnsi="Times New Roman" w:cs="Times New Roman"/>
                <w:i/>
                <w:iCs/>
                <w:color w:val="000000" w:themeColor="text1"/>
                <w:sz w:val="28"/>
                <w:szCs w:val="28"/>
              </w:rPr>
            </w:pPr>
            <w:del w:id="1071" w:author="Quỳnh Nguyễn" w:date="2025-11-23T11:39:00Z" w16du:dateUtc="2025-11-23T04:39:00Z">
              <w:r w:rsidRPr="00382610" w:rsidDel="001D7EE8">
                <w:rPr>
                  <w:rFonts w:ascii="Times New Roman" w:hAnsi="Times New Roman" w:cs="Times New Roman"/>
                  <w:i/>
                  <w:iCs/>
                  <w:color w:val="000000" w:themeColor="text1"/>
                  <w:sz w:val="28"/>
                  <w:szCs w:val="28"/>
                </w:rPr>
                <w:delText>Stegostoma fasciatum</w:delText>
              </w:r>
            </w:del>
          </w:p>
        </w:tc>
      </w:tr>
      <w:tr w:rsidR="00490645" w:rsidRPr="00382610" w:rsidDel="001D7EE8" w14:paraId="504A2FD9" w14:textId="036BF59C" w:rsidTr="0095566E">
        <w:trPr>
          <w:trHeight w:val="375"/>
          <w:del w:id="107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0C041F4" w14:textId="146685CD" w:rsidR="004E121F" w:rsidRPr="00382610" w:rsidDel="001D7EE8" w:rsidRDefault="004E121F" w:rsidP="004E121F">
            <w:pPr>
              <w:pStyle w:val="ListParagraph"/>
              <w:numPr>
                <w:ilvl w:val="0"/>
                <w:numId w:val="4"/>
              </w:numPr>
              <w:spacing w:before="80" w:after="70" w:line="240" w:lineRule="auto"/>
              <w:jc w:val="center"/>
              <w:rPr>
                <w:del w:id="107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AAEFC3E" w14:textId="5E88056B" w:rsidR="004E121F" w:rsidRPr="00382610" w:rsidDel="001D7EE8" w:rsidRDefault="004E121F" w:rsidP="0095566E">
            <w:pPr>
              <w:spacing w:before="80" w:after="70"/>
              <w:rPr>
                <w:del w:id="1074" w:author="Quỳnh Nguyễn" w:date="2025-11-23T11:39:00Z" w16du:dateUtc="2025-11-23T04:39:00Z"/>
                <w:rFonts w:ascii="Times New Roman" w:hAnsi="Times New Roman" w:cs="Times New Roman"/>
                <w:color w:val="000000" w:themeColor="text1"/>
                <w:sz w:val="28"/>
                <w:szCs w:val="28"/>
              </w:rPr>
            </w:pPr>
            <w:del w:id="1075" w:author="Quỳnh Nguyễn" w:date="2025-11-23T11:39:00Z" w16du:dateUtc="2025-11-23T04:39:00Z">
              <w:r w:rsidRPr="00382610" w:rsidDel="001D7EE8">
                <w:rPr>
                  <w:rFonts w:ascii="Times New Roman" w:hAnsi="Times New Roman" w:cs="Times New Roman"/>
                  <w:bCs/>
                  <w:iCs/>
                  <w:color w:val="000000" w:themeColor="text1"/>
                  <w:sz w:val="28"/>
                  <w:szCs w:val="28"/>
                  <w:lang w:val="nl-NL"/>
                </w:rPr>
                <w:delText>Cá nhám răng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60F9EC0" w14:textId="1F726A7D" w:rsidR="004E121F" w:rsidRPr="00382610" w:rsidDel="001D7EE8" w:rsidRDefault="004E121F" w:rsidP="0095566E">
            <w:pPr>
              <w:spacing w:before="60" w:after="60"/>
              <w:rPr>
                <w:del w:id="1076" w:author="Quỳnh Nguyễn" w:date="2025-11-23T11:39:00Z" w16du:dateUtc="2025-11-23T04:39:00Z"/>
                <w:rFonts w:ascii="Times New Roman" w:hAnsi="Times New Roman" w:cs="Times New Roman"/>
                <w:i/>
                <w:iCs/>
                <w:color w:val="000000" w:themeColor="text1"/>
                <w:sz w:val="28"/>
                <w:szCs w:val="28"/>
              </w:rPr>
            </w:pPr>
            <w:del w:id="1077" w:author="Quỳnh Nguyễn" w:date="2025-11-23T11:39:00Z" w16du:dateUtc="2025-11-23T04:39:00Z">
              <w:r w:rsidRPr="00382610" w:rsidDel="001D7EE8">
                <w:rPr>
                  <w:rFonts w:ascii="Times New Roman" w:hAnsi="Times New Roman" w:cs="Times New Roman"/>
                  <w:bCs/>
                  <w:i/>
                  <w:iCs/>
                  <w:color w:val="000000" w:themeColor="text1"/>
                  <w:sz w:val="28"/>
                  <w:szCs w:val="28"/>
                  <w:lang w:val="nl-NL"/>
                </w:rPr>
                <w:delText xml:space="preserve">Rhizoprionodon acutus </w:delText>
              </w:r>
            </w:del>
          </w:p>
        </w:tc>
      </w:tr>
      <w:tr w:rsidR="00490645" w:rsidRPr="00382610" w:rsidDel="001D7EE8" w14:paraId="39096C4B" w14:textId="0C92C072" w:rsidTr="0095566E">
        <w:trPr>
          <w:trHeight w:val="375"/>
          <w:del w:id="107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91A7AAA" w14:textId="5FBA1DFD" w:rsidR="004E121F" w:rsidRPr="00382610" w:rsidDel="001D7EE8" w:rsidRDefault="004E121F" w:rsidP="004E121F">
            <w:pPr>
              <w:pStyle w:val="ListParagraph"/>
              <w:numPr>
                <w:ilvl w:val="0"/>
                <w:numId w:val="4"/>
              </w:numPr>
              <w:spacing w:before="80" w:after="70" w:line="240" w:lineRule="auto"/>
              <w:jc w:val="center"/>
              <w:rPr>
                <w:del w:id="107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7E095A4" w14:textId="3A5B04CF" w:rsidR="004E121F" w:rsidRPr="00382610" w:rsidDel="001D7EE8" w:rsidRDefault="004E121F" w:rsidP="0095566E">
            <w:pPr>
              <w:spacing w:before="80" w:after="70"/>
              <w:rPr>
                <w:del w:id="1080" w:author="Quỳnh Nguyễn" w:date="2025-11-23T11:39:00Z" w16du:dateUtc="2025-11-23T04:39:00Z"/>
                <w:rFonts w:ascii="Times New Roman" w:hAnsi="Times New Roman" w:cs="Times New Roman"/>
                <w:color w:val="000000" w:themeColor="text1"/>
                <w:sz w:val="28"/>
                <w:szCs w:val="28"/>
              </w:rPr>
            </w:pPr>
            <w:del w:id="1081" w:author="Quỳnh Nguyễn" w:date="2025-11-23T11:39:00Z" w16du:dateUtc="2025-11-23T04:39:00Z">
              <w:r w:rsidRPr="00382610" w:rsidDel="001D7EE8">
                <w:rPr>
                  <w:rFonts w:ascii="Times New Roman" w:hAnsi="Times New Roman" w:cs="Times New Roman"/>
                  <w:color w:val="000000" w:themeColor="text1"/>
                  <w:sz w:val="28"/>
                  <w:szCs w:val="28"/>
                </w:rPr>
                <w:delText>Cá nhám thu</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DD96BCD" w14:textId="7BA53943" w:rsidR="004E121F" w:rsidRPr="00382610" w:rsidDel="001D7EE8" w:rsidRDefault="004E121F" w:rsidP="0095566E">
            <w:pPr>
              <w:spacing w:before="60" w:after="60"/>
              <w:rPr>
                <w:del w:id="1082" w:author="Quỳnh Nguyễn" w:date="2025-11-23T11:39:00Z" w16du:dateUtc="2025-11-23T04:39:00Z"/>
                <w:rFonts w:ascii="Times New Roman" w:hAnsi="Times New Roman" w:cs="Times New Roman"/>
                <w:i/>
                <w:iCs/>
                <w:color w:val="000000" w:themeColor="text1"/>
                <w:sz w:val="28"/>
                <w:szCs w:val="28"/>
              </w:rPr>
            </w:pPr>
            <w:del w:id="1083" w:author="Quỳnh Nguyễn" w:date="2025-11-23T11:39:00Z" w16du:dateUtc="2025-11-23T04:39:00Z">
              <w:r w:rsidRPr="00382610" w:rsidDel="001D7EE8">
                <w:rPr>
                  <w:rFonts w:ascii="Times New Roman" w:hAnsi="Times New Roman" w:cs="Times New Roman"/>
                  <w:i/>
                  <w:iCs/>
                  <w:color w:val="000000" w:themeColor="text1"/>
                  <w:sz w:val="28"/>
                  <w:szCs w:val="28"/>
                </w:rPr>
                <w:delText>Lamna nasus</w:delText>
              </w:r>
            </w:del>
          </w:p>
        </w:tc>
      </w:tr>
      <w:tr w:rsidR="00490645" w:rsidRPr="00382610" w:rsidDel="001D7EE8" w14:paraId="1388A34A" w14:textId="05693174" w:rsidTr="0095566E">
        <w:trPr>
          <w:trHeight w:val="375"/>
          <w:del w:id="108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98C4466" w14:textId="74ED87B0" w:rsidR="004E121F" w:rsidRPr="00382610" w:rsidDel="001D7EE8" w:rsidRDefault="004E121F" w:rsidP="004E121F">
            <w:pPr>
              <w:pStyle w:val="ListParagraph"/>
              <w:numPr>
                <w:ilvl w:val="0"/>
                <w:numId w:val="4"/>
              </w:numPr>
              <w:spacing w:before="80" w:after="70" w:line="240" w:lineRule="auto"/>
              <w:jc w:val="center"/>
              <w:rPr>
                <w:del w:id="108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528DE03" w14:textId="2CC756F0" w:rsidR="004E121F" w:rsidRPr="00382610" w:rsidDel="001D7EE8" w:rsidRDefault="004E121F" w:rsidP="0095566E">
            <w:pPr>
              <w:spacing w:before="80" w:after="70"/>
              <w:rPr>
                <w:del w:id="1086" w:author="Quỳnh Nguyễn" w:date="2025-11-23T11:39:00Z" w16du:dateUtc="2025-11-23T04:39:00Z"/>
                <w:rFonts w:ascii="Times New Roman" w:hAnsi="Times New Roman" w:cs="Times New Roman"/>
                <w:color w:val="000000" w:themeColor="text1"/>
                <w:sz w:val="28"/>
                <w:szCs w:val="28"/>
              </w:rPr>
            </w:pPr>
            <w:del w:id="1087" w:author="Quỳnh Nguyễn" w:date="2025-11-23T11:39:00Z" w16du:dateUtc="2025-11-23T04:39:00Z">
              <w:r w:rsidRPr="00382610" w:rsidDel="001D7EE8">
                <w:rPr>
                  <w:rFonts w:ascii="Times New Roman" w:hAnsi="Times New Roman" w:cs="Times New Roman"/>
                  <w:color w:val="000000" w:themeColor="text1"/>
                  <w:sz w:val="28"/>
                  <w:szCs w:val="28"/>
                  <w:lang w:val="pt-BR"/>
                </w:rPr>
                <w:delText>Cá nhám thu/cá mập sâu</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BD9F494" w14:textId="3366AF8B" w:rsidR="004E121F" w:rsidRPr="00382610" w:rsidDel="001D7EE8" w:rsidRDefault="004E121F" w:rsidP="0095566E">
            <w:pPr>
              <w:spacing w:before="60" w:after="60"/>
              <w:rPr>
                <w:del w:id="1088" w:author="Quỳnh Nguyễn" w:date="2025-11-23T11:39:00Z" w16du:dateUtc="2025-11-23T04:39:00Z"/>
                <w:rFonts w:ascii="Times New Roman" w:hAnsi="Times New Roman" w:cs="Times New Roman"/>
                <w:i/>
                <w:iCs/>
                <w:color w:val="000000" w:themeColor="text1"/>
                <w:sz w:val="28"/>
                <w:szCs w:val="28"/>
              </w:rPr>
            </w:pPr>
            <w:del w:id="1089" w:author="Quỳnh Nguyễn" w:date="2025-11-23T11:39:00Z" w16du:dateUtc="2025-11-23T04:39:00Z">
              <w:r w:rsidRPr="00382610" w:rsidDel="001D7EE8">
                <w:rPr>
                  <w:rFonts w:ascii="Times New Roman" w:hAnsi="Times New Roman" w:cs="Times New Roman"/>
                  <w:i/>
                  <w:iCs/>
                  <w:color w:val="000000" w:themeColor="text1"/>
                  <w:sz w:val="28"/>
                  <w:szCs w:val="28"/>
                </w:rPr>
                <w:delText>Pseudocarcharias kamoharai</w:delText>
              </w:r>
            </w:del>
          </w:p>
        </w:tc>
      </w:tr>
      <w:tr w:rsidR="00490645" w:rsidRPr="00382610" w:rsidDel="001D7EE8" w14:paraId="79166347" w14:textId="44AF28E6" w:rsidTr="0095566E">
        <w:trPr>
          <w:trHeight w:val="375"/>
          <w:del w:id="109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BED1955" w14:textId="2F9AED55" w:rsidR="004E121F" w:rsidRPr="00382610" w:rsidDel="001D7EE8" w:rsidRDefault="004E121F" w:rsidP="004E121F">
            <w:pPr>
              <w:pStyle w:val="ListParagraph"/>
              <w:numPr>
                <w:ilvl w:val="0"/>
                <w:numId w:val="4"/>
              </w:numPr>
              <w:spacing w:before="80" w:after="70" w:line="240" w:lineRule="auto"/>
              <w:jc w:val="center"/>
              <w:rPr>
                <w:del w:id="109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1F1CEB5" w14:textId="52F6474B" w:rsidR="004E121F" w:rsidRPr="00382610" w:rsidDel="001D7EE8" w:rsidRDefault="004E121F" w:rsidP="0095566E">
            <w:pPr>
              <w:spacing w:before="80" w:after="70"/>
              <w:rPr>
                <w:del w:id="1092" w:author="Quỳnh Nguyễn" w:date="2025-11-23T11:39:00Z" w16du:dateUtc="2025-11-23T04:39:00Z"/>
                <w:rFonts w:ascii="Times New Roman" w:hAnsi="Times New Roman" w:cs="Times New Roman"/>
                <w:color w:val="000000" w:themeColor="text1"/>
                <w:sz w:val="28"/>
                <w:szCs w:val="28"/>
              </w:rPr>
            </w:pPr>
            <w:del w:id="1093" w:author="Quỳnh Nguyễn" w:date="2025-11-23T11:39:00Z" w16du:dateUtc="2025-11-23T04:39:00Z">
              <w:r w:rsidRPr="00382610" w:rsidDel="001D7EE8">
                <w:rPr>
                  <w:rFonts w:ascii="Times New Roman" w:hAnsi="Times New Roman" w:cs="Times New Roman"/>
                  <w:color w:val="000000" w:themeColor="text1"/>
                  <w:sz w:val="28"/>
                  <w:szCs w:val="28"/>
                </w:rPr>
                <w:delText>Cá nhám voi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493E71F" w14:textId="758D3174" w:rsidR="004E121F" w:rsidRPr="00382610" w:rsidDel="001D7EE8" w:rsidRDefault="004E121F" w:rsidP="0095566E">
            <w:pPr>
              <w:spacing w:before="60" w:after="60"/>
              <w:rPr>
                <w:del w:id="1094" w:author="Quỳnh Nguyễn" w:date="2025-11-23T11:39:00Z" w16du:dateUtc="2025-11-23T04:39:00Z"/>
                <w:rFonts w:ascii="Times New Roman" w:hAnsi="Times New Roman" w:cs="Times New Roman"/>
                <w:i/>
                <w:iCs/>
                <w:color w:val="000000" w:themeColor="text1"/>
                <w:sz w:val="28"/>
                <w:szCs w:val="28"/>
              </w:rPr>
            </w:pPr>
            <w:del w:id="1095" w:author="Quỳnh Nguyễn" w:date="2025-11-23T11:39:00Z" w16du:dateUtc="2025-11-23T04:39:00Z">
              <w:r w:rsidRPr="00382610" w:rsidDel="001D7EE8">
                <w:rPr>
                  <w:rFonts w:ascii="Times New Roman" w:hAnsi="Times New Roman" w:cs="Times New Roman"/>
                  <w:i/>
                  <w:iCs/>
                  <w:color w:val="000000" w:themeColor="text1"/>
                  <w:sz w:val="28"/>
                  <w:szCs w:val="28"/>
                </w:rPr>
                <w:delText>Rhincodon typus</w:delText>
              </w:r>
            </w:del>
          </w:p>
        </w:tc>
      </w:tr>
      <w:tr w:rsidR="00490645" w:rsidRPr="00382610" w:rsidDel="001D7EE8" w14:paraId="53AE1F2E" w14:textId="172E58B1" w:rsidTr="0095566E">
        <w:trPr>
          <w:trHeight w:val="375"/>
          <w:del w:id="109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AEBA4E2" w14:textId="0EC0DFD7" w:rsidR="004E121F" w:rsidRPr="00382610" w:rsidDel="001D7EE8" w:rsidRDefault="004E121F" w:rsidP="004E121F">
            <w:pPr>
              <w:pStyle w:val="ListParagraph"/>
              <w:numPr>
                <w:ilvl w:val="0"/>
                <w:numId w:val="4"/>
              </w:numPr>
              <w:spacing w:before="80" w:after="70" w:line="240" w:lineRule="auto"/>
              <w:jc w:val="center"/>
              <w:rPr>
                <w:del w:id="1097"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D21694F" w14:textId="02C160C7" w:rsidR="004E121F" w:rsidRPr="00382610" w:rsidDel="001D7EE8" w:rsidRDefault="004E121F" w:rsidP="0095566E">
            <w:pPr>
              <w:spacing w:before="80" w:after="70"/>
              <w:rPr>
                <w:del w:id="1098" w:author="Quỳnh Nguyễn" w:date="2025-11-23T11:39:00Z" w16du:dateUtc="2025-11-23T04:39:00Z"/>
                <w:rFonts w:ascii="Times New Roman" w:hAnsi="Times New Roman" w:cs="Times New Roman"/>
                <w:color w:val="000000" w:themeColor="text1"/>
                <w:sz w:val="28"/>
                <w:szCs w:val="28"/>
              </w:rPr>
            </w:pPr>
            <w:del w:id="1099" w:author="Quỳnh Nguyễn" w:date="2025-11-23T11:39:00Z" w16du:dateUtc="2025-11-23T04:39:00Z">
              <w:r w:rsidRPr="00382610" w:rsidDel="001D7EE8">
                <w:rPr>
                  <w:rFonts w:ascii="Times New Roman" w:hAnsi="Times New Roman" w:cs="Times New Roman"/>
                  <w:color w:val="000000" w:themeColor="text1"/>
                  <w:sz w:val="28"/>
                  <w:szCs w:val="28"/>
                </w:rPr>
                <w:delText>Các loài cá đao</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5D1FB9A" w14:textId="5F8BF477" w:rsidR="004E121F" w:rsidRPr="00382610" w:rsidDel="001D7EE8" w:rsidRDefault="004E121F" w:rsidP="0095566E">
            <w:pPr>
              <w:spacing w:before="60" w:after="60"/>
              <w:rPr>
                <w:del w:id="1100" w:author="Quỳnh Nguyễn" w:date="2025-11-23T11:39:00Z" w16du:dateUtc="2025-11-23T04:39:00Z"/>
                <w:rFonts w:ascii="Times New Roman" w:hAnsi="Times New Roman" w:cs="Times New Roman"/>
                <w:i/>
                <w:color w:val="000000" w:themeColor="text1"/>
                <w:sz w:val="28"/>
                <w:szCs w:val="28"/>
              </w:rPr>
            </w:pPr>
            <w:del w:id="1101" w:author="Quỳnh Nguyễn" w:date="2025-11-23T11:39:00Z" w16du:dateUtc="2025-11-23T04:39:00Z">
              <w:r w:rsidRPr="00382610" w:rsidDel="001D7EE8">
                <w:rPr>
                  <w:rFonts w:ascii="Times New Roman" w:hAnsi="Times New Roman" w:cs="Times New Roman"/>
                  <w:i/>
                  <w:color w:val="000000" w:themeColor="text1"/>
                  <w:sz w:val="28"/>
                  <w:szCs w:val="28"/>
                </w:rPr>
                <w:delText xml:space="preserve">Pristidae </w:delText>
              </w:r>
              <w:r w:rsidRPr="00382610" w:rsidDel="001D7EE8">
                <w:rPr>
                  <w:rFonts w:ascii="Times New Roman" w:hAnsi="Times New Roman" w:cs="Times New Roman"/>
                  <w:iCs/>
                  <w:color w:val="000000" w:themeColor="text1"/>
                  <w:sz w:val="28"/>
                  <w:szCs w:val="28"/>
                </w:rPr>
                <w:delText>spp.</w:delText>
              </w:r>
            </w:del>
          </w:p>
        </w:tc>
      </w:tr>
      <w:tr w:rsidR="00490645" w:rsidRPr="00382610" w:rsidDel="001D7EE8" w14:paraId="28C9999B" w14:textId="63BA7C1E" w:rsidTr="0095566E">
        <w:trPr>
          <w:trHeight w:val="375"/>
          <w:del w:id="110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9EF188D" w14:textId="680D4182" w:rsidR="004E121F" w:rsidRPr="00382610" w:rsidDel="001D7EE8" w:rsidRDefault="004E121F" w:rsidP="004E121F">
            <w:pPr>
              <w:pStyle w:val="ListParagraph"/>
              <w:numPr>
                <w:ilvl w:val="0"/>
                <w:numId w:val="4"/>
              </w:numPr>
              <w:spacing w:before="80" w:after="70" w:line="240" w:lineRule="auto"/>
              <w:jc w:val="center"/>
              <w:rPr>
                <w:del w:id="110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48DC831" w14:textId="1671AEA8" w:rsidR="004E121F" w:rsidRPr="00382610" w:rsidDel="001D7EE8" w:rsidRDefault="004E121F" w:rsidP="0095566E">
            <w:pPr>
              <w:spacing w:before="80" w:after="80"/>
              <w:rPr>
                <w:del w:id="1104" w:author="Quỳnh Nguyễn" w:date="2025-11-23T11:39:00Z" w16du:dateUtc="2025-11-23T04:39:00Z"/>
                <w:rFonts w:ascii="Times New Roman" w:hAnsi="Times New Roman" w:cs="Times New Roman"/>
                <w:color w:val="000000" w:themeColor="text1"/>
                <w:sz w:val="28"/>
                <w:szCs w:val="28"/>
              </w:rPr>
            </w:pPr>
            <w:del w:id="1105" w:author="Quỳnh Nguyễn" w:date="2025-11-23T11:39:00Z" w16du:dateUtc="2025-11-23T04:39:00Z">
              <w:r w:rsidRPr="00382610" w:rsidDel="001D7EE8">
                <w:rPr>
                  <w:rFonts w:ascii="Times New Roman" w:hAnsi="Times New Roman" w:cs="Times New Roman"/>
                  <w:color w:val="000000" w:themeColor="text1"/>
                  <w:sz w:val="28"/>
                  <w:szCs w:val="28"/>
                </w:rPr>
                <w:delText>Các loài cá mập đuôi dài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E45DA05" w14:textId="4ABD8595" w:rsidR="004E121F" w:rsidRPr="00382610" w:rsidDel="001D7EE8" w:rsidRDefault="004E121F" w:rsidP="0095566E">
            <w:pPr>
              <w:spacing w:before="60" w:after="60"/>
              <w:rPr>
                <w:del w:id="1106" w:author="Quỳnh Nguyễn" w:date="2025-11-23T11:39:00Z" w16du:dateUtc="2025-11-23T04:39:00Z"/>
                <w:rFonts w:ascii="Times New Roman" w:hAnsi="Times New Roman" w:cs="Times New Roman"/>
                <w:i/>
                <w:iCs/>
                <w:color w:val="000000" w:themeColor="text1"/>
                <w:sz w:val="28"/>
                <w:szCs w:val="28"/>
              </w:rPr>
            </w:pPr>
            <w:del w:id="1107"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Alopias </w:delText>
              </w:r>
              <w:r w:rsidRPr="00382610" w:rsidDel="001D7EE8">
                <w:rPr>
                  <w:rFonts w:ascii="Times New Roman" w:hAnsi="Times New Roman" w:cs="Times New Roman"/>
                  <w:color w:val="000000" w:themeColor="text1"/>
                  <w:sz w:val="28"/>
                  <w:szCs w:val="28"/>
                </w:rPr>
                <w:delText>spp.</w:delText>
              </w:r>
            </w:del>
          </w:p>
        </w:tc>
      </w:tr>
      <w:tr w:rsidR="00490645" w:rsidRPr="00382610" w:rsidDel="001D7EE8" w14:paraId="5B52305D" w14:textId="0FE3C214" w:rsidTr="0095566E">
        <w:trPr>
          <w:trHeight w:val="375"/>
          <w:del w:id="110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9169417" w14:textId="043886AF" w:rsidR="004E121F" w:rsidRPr="00382610" w:rsidDel="001D7EE8" w:rsidRDefault="004E121F" w:rsidP="004E121F">
            <w:pPr>
              <w:pStyle w:val="ListParagraph"/>
              <w:numPr>
                <w:ilvl w:val="0"/>
                <w:numId w:val="4"/>
              </w:numPr>
              <w:spacing w:before="80" w:after="70" w:line="240" w:lineRule="auto"/>
              <w:jc w:val="center"/>
              <w:rPr>
                <w:del w:id="110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tcPr>
          <w:p w14:paraId="523C2CD1" w14:textId="2BA3B228" w:rsidR="004E121F" w:rsidRPr="00382610" w:rsidDel="001D7EE8" w:rsidRDefault="004E121F" w:rsidP="0095566E">
            <w:pPr>
              <w:spacing w:before="80" w:after="80"/>
              <w:rPr>
                <w:del w:id="1110" w:author="Quỳnh Nguyễn" w:date="2025-11-23T11:39:00Z" w16du:dateUtc="2025-11-23T04:39:00Z"/>
                <w:rFonts w:ascii="Times New Roman" w:hAnsi="Times New Roman" w:cs="Times New Roman"/>
                <w:color w:val="000000" w:themeColor="text1"/>
                <w:sz w:val="28"/>
                <w:szCs w:val="28"/>
              </w:rPr>
            </w:pPr>
            <w:del w:id="1111" w:author="Quỳnh Nguyễn" w:date="2025-11-23T11:39:00Z" w16du:dateUtc="2025-11-23T04:39:00Z">
              <w:r w:rsidRPr="00382610" w:rsidDel="001D7EE8">
                <w:rPr>
                  <w:rFonts w:ascii="Times New Roman" w:hAnsi="Times New Roman" w:cs="Times New Roman"/>
                  <w:color w:val="000000" w:themeColor="text1"/>
                  <w:sz w:val="28"/>
                  <w:szCs w:val="28"/>
                </w:rPr>
                <w:delText>Cá mập xanh</w:delText>
              </w:r>
            </w:del>
          </w:p>
        </w:tc>
        <w:tc>
          <w:tcPr>
            <w:tcW w:w="2158" w:type="pct"/>
            <w:tcBorders>
              <w:top w:val="single" w:sz="4" w:space="0" w:color="auto"/>
              <w:left w:val="single" w:sz="4" w:space="0" w:color="auto"/>
              <w:bottom w:val="single" w:sz="4" w:space="0" w:color="auto"/>
              <w:right w:val="single" w:sz="4" w:space="0" w:color="auto"/>
            </w:tcBorders>
            <w:vAlign w:val="center"/>
          </w:tcPr>
          <w:p w14:paraId="69902E6E" w14:textId="251774AC" w:rsidR="004E121F" w:rsidRPr="00382610" w:rsidDel="001D7EE8" w:rsidRDefault="004E121F" w:rsidP="0095566E">
            <w:pPr>
              <w:spacing w:before="60" w:after="60"/>
              <w:rPr>
                <w:del w:id="1112" w:author="Quỳnh Nguyễn" w:date="2025-11-23T11:39:00Z" w16du:dateUtc="2025-11-23T04:39:00Z"/>
                <w:rFonts w:ascii="Times New Roman" w:hAnsi="Times New Roman" w:cs="Times New Roman"/>
                <w:i/>
                <w:iCs/>
                <w:color w:val="000000" w:themeColor="text1"/>
                <w:sz w:val="28"/>
                <w:szCs w:val="28"/>
              </w:rPr>
            </w:pPr>
            <w:del w:id="1113" w:author="Quỳnh Nguyễn" w:date="2025-11-23T11:39:00Z" w16du:dateUtc="2025-11-23T04:39:00Z">
              <w:r w:rsidRPr="00382610" w:rsidDel="001D7EE8">
                <w:rPr>
                  <w:rFonts w:ascii="Times New Roman" w:hAnsi="Times New Roman" w:cs="Times New Roman"/>
                  <w:i/>
                  <w:iCs/>
                  <w:color w:val="000000" w:themeColor="text1"/>
                  <w:sz w:val="28"/>
                  <w:szCs w:val="28"/>
                </w:rPr>
                <w:delText>Prionace glauca</w:delText>
              </w:r>
            </w:del>
          </w:p>
        </w:tc>
      </w:tr>
      <w:tr w:rsidR="00490645" w:rsidRPr="00382610" w:rsidDel="001D7EE8" w14:paraId="6BCCD800" w14:textId="287224D5" w:rsidTr="0095566E">
        <w:trPr>
          <w:trHeight w:val="375"/>
          <w:del w:id="111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B164A08" w14:textId="2F9939B5" w:rsidR="004E121F" w:rsidRPr="00382610" w:rsidDel="001D7EE8" w:rsidRDefault="004E121F" w:rsidP="004E121F">
            <w:pPr>
              <w:pStyle w:val="ListParagraph"/>
              <w:numPr>
                <w:ilvl w:val="0"/>
                <w:numId w:val="4"/>
              </w:numPr>
              <w:spacing w:before="80" w:after="70" w:line="240" w:lineRule="auto"/>
              <w:jc w:val="center"/>
              <w:rPr>
                <w:del w:id="111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tcPr>
          <w:p w14:paraId="2123047A" w14:textId="19DEA186" w:rsidR="004E121F" w:rsidRPr="00382610" w:rsidDel="001D7EE8" w:rsidRDefault="004E121F" w:rsidP="0095566E">
            <w:pPr>
              <w:spacing w:before="80" w:after="80"/>
              <w:rPr>
                <w:del w:id="1116" w:author="Quỳnh Nguyễn" w:date="2025-11-23T11:39:00Z" w16du:dateUtc="2025-11-23T04:39:00Z"/>
                <w:rFonts w:ascii="Times New Roman" w:hAnsi="Times New Roman" w:cs="Times New Roman"/>
                <w:color w:val="000000" w:themeColor="text1"/>
                <w:sz w:val="28"/>
                <w:szCs w:val="28"/>
              </w:rPr>
            </w:pPr>
            <w:del w:id="1117" w:author="Quỳnh Nguyễn" w:date="2025-11-23T11:39:00Z" w16du:dateUtc="2025-11-23T04:39:00Z">
              <w:r w:rsidRPr="00382610" w:rsidDel="001D7EE8">
                <w:rPr>
                  <w:rFonts w:ascii="Times New Roman" w:hAnsi="Times New Roman" w:cs="Times New Roman"/>
                  <w:color w:val="000000" w:themeColor="text1"/>
                  <w:sz w:val="28"/>
                  <w:szCs w:val="28"/>
                </w:rPr>
                <w:delText>Các loài cá giống thường</w:delText>
              </w:r>
            </w:del>
          </w:p>
        </w:tc>
        <w:tc>
          <w:tcPr>
            <w:tcW w:w="2158" w:type="pct"/>
            <w:tcBorders>
              <w:top w:val="single" w:sz="4" w:space="0" w:color="auto"/>
              <w:left w:val="single" w:sz="4" w:space="0" w:color="auto"/>
              <w:bottom w:val="single" w:sz="4" w:space="0" w:color="auto"/>
              <w:right w:val="single" w:sz="4" w:space="0" w:color="auto"/>
            </w:tcBorders>
            <w:vAlign w:val="center"/>
          </w:tcPr>
          <w:p w14:paraId="576F81A1" w14:textId="62AD2BB2" w:rsidR="004E121F" w:rsidRPr="00382610" w:rsidDel="001D7EE8" w:rsidRDefault="004E121F" w:rsidP="0095566E">
            <w:pPr>
              <w:spacing w:before="60" w:after="60"/>
              <w:rPr>
                <w:del w:id="1118" w:author="Quỳnh Nguyễn" w:date="2025-11-23T11:39:00Z" w16du:dateUtc="2025-11-23T04:39:00Z"/>
                <w:rFonts w:ascii="Times New Roman" w:hAnsi="Times New Roman" w:cs="Times New Roman"/>
                <w:i/>
                <w:iCs/>
                <w:color w:val="000000" w:themeColor="text1"/>
                <w:sz w:val="28"/>
                <w:szCs w:val="28"/>
              </w:rPr>
            </w:pPr>
            <w:del w:id="1119"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Glaucostegus </w:delText>
              </w:r>
              <w:r w:rsidRPr="00382610" w:rsidDel="001D7EE8">
                <w:rPr>
                  <w:rFonts w:ascii="Times New Roman" w:hAnsi="Times New Roman" w:cs="Times New Roman"/>
                  <w:color w:val="000000" w:themeColor="text1"/>
                  <w:sz w:val="28"/>
                  <w:szCs w:val="28"/>
                </w:rPr>
                <w:delText>spp.</w:delText>
              </w:r>
            </w:del>
          </w:p>
        </w:tc>
      </w:tr>
      <w:tr w:rsidR="00490645" w:rsidRPr="00382610" w:rsidDel="001D7EE8" w14:paraId="2BA0E27D" w14:textId="2A8A5C0D" w:rsidTr="0095566E">
        <w:trPr>
          <w:trHeight w:val="375"/>
          <w:del w:id="112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C876206" w14:textId="3DFBB8B3" w:rsidR="004E121F" w:rsidRPr="00382610" w:rsidDel="001D7EE8" w:rsidRDefault="004E121F" w:rsidP="004E121F">
            <w:pPr>
              <w:pStyle w:val="ListParagraph"/>
              <w:numPr>
                <w:ilvl w:val="0"/>
                <w:numId w:val="4"/>
              </w:numPr>
              <w:spacing w:before="80" w:after="70" w:line="240" w:lineRule="auto"/>
              <w:jc w:val="center"/>
              <w:rPr>
                <w:del w:id="112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tcPr>
          <w:p w14:paraId="60C85AEB" w14:textId="30164F4B" w:rsidR="004E121F" w:rsidRPr="00382610" w:rsidDel="001D7EE8" w:rsidRDefault="004E121F" w:rsidP="0095566E">
            <w:pPr>
              <w:spacing w:before="80" w:after="80"/>
              <w:rPr>
                <w:del w:id="1122" w:author="Quỳnh Nguyễn" w:date="2025-11-23T11:39:00Z" w16du:dateUtc="2025-11-23T04:39:00Z"/>
                <w:rFonts w:ascii="Times New Roman" w:hAnsi="Times New Roman" w:cs="Times New Roman"/>
                <w:color w:val="000000" w:themeColor="text1"/>
                <w:sz w:val="28"/>
                <w:szCs w:val="28"/>
              </w:rPr>
            </w:pPr>
            <w:del w:id="1123" w:author="Quỳnh Nguyễn" w:date="2025-11-23T11:39:00Z" w16du:dateUtc="2025-11-23T04:39:00Z">
              <w:r w:rsidRPr="00382610" w:rsidDel="001D7EE8">
                <w:rPr>
                  <w:rFonts w:ascii="Times New Roman" w:hAnsi="Times New Roman" w:cs="Times New Roman"/>
                  <w:color w:val="000000" w:themeColor="text1"/>
                  <w:sz w:val="28"/>
                  <w:szCs w:val="28"/>
                </w:rPr>
                <w:delText>Các loài thuộc họ cá giống sao</w:delText>
              </w:r>
            </w:del>
          </w:p>
        </w:tc>
        <w:tc>
          <w:tcPr>
            <w:tcW w:w="2158" w:type="pct"/>
            <w:tcBorders>
              <w:top w:val="single" w:sz="4" w:space="0" w:color="auto"/>
              <w:left w:val="single" w:sz="4" w:space="0" w:color="auto"/>
              <w:bottom w:val="single" w:sz="4" w:space="0" w:color="auto"/>
              <w:right w:val="single" w:sz="4" w:space="0" w:color="auto"/>
            </w:tcBorders>
            <w:vAlign w:val="center"/>
          </w:tcPr>
          <w:p w14:paraId="0154C1F1" w14:textId="6D8BE2D8" w:rsidR="004E121F" w:rsidRPr="00382610" w:rsidDel="001D7EE8" w:rsidRDefault="004E121F" w:rsidP="0095566E">
            <w:pPr>
              <w:spacing w:before="60" w:after="60"/>
              <w:rPr>
                <w:del w:id="1124" w:author="Quỳnh Nguyễn" w:date="2025-11-23T11:39:00Z" w16du:dateUtc="2025-11-23T04:39:00Z"/>
                <w:rFonts w:ascii="Times New Roman" w:hAnsi="Times New Roman" w:cs="Times New Roman"/>
                <w:i/>
                <w:iCs/>
                <w:color w:val="000000" w:themeColor="text1"/>
                <w:sz w:val="28"/>
                <w:szCs w:val="28"/>
              </w:rPr>
            </w:pPr>
            <w:del w:id="1125"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Rhinidae </w:delText>
              </w:r>
              <w:r w:rsidRPr="00382610" w:rsidDel="001D7EE8">
                <w:rPr>
                  <w:rFonts w:ascii="Times New Roman" w:hAnsi="Times New Roman" w:cs="Times New Roman"/>
                  <w:color w:val="000000" w:themeColor="text1"/>
                  <w:sz w:val="28"/>
                  <w:szCs w:val="28"/>
                </w:rPr>
                <w:delText>spp.</w:delText>
              </w:r>
            </w:del>
          </w:p>
        </w:tc>
      </w:tr>
      <w:tr w:rsidR="00490645" w:rsidRPr="00382610" w:rsidDel="001D7EE8" w14:paraId="0D53D2BE" w14:textId="3D96FD28" w:rsidTr="0095566E">
        <w:trPr>
          <w:trHeight w:val="375"/>
          <w:del w:id="112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561DA822" w14:textId="4EE9258F" w:rsidR="004E121F" w:rsidRPr="00382610" w:rsidDel="001D7EE8" w:rsidRDefault="004E121F" w:rsidP="0095566E">
            <w:pPr>
              <w:pStyle w:val="ListParagraph"/>
              <w:spacing w:before="80" w:after="70"/>
              <w:ind w:left="0"/>
              <w:jc w:val="center"/>
              <w:rPr>
                <w:del w:id="1127" w:author="Quỳnh Nguyễn" w:date="2025-11-23T11:39:00Z" w16du:dateUtc="2025-11-23T04:39:00Z"/>
                <w:rFonts w:ascii="Times New Roman" w:hAnsi="Times New Roman" w:cs="Times New Roman"/>
                <w:b/>
                <w:color w:val="000000" w:themeColor="text1"/>
                <w:sz w:val="28"/>
                <w:szCs w:val="28"/>
              </w:rPr>
            </w:pPr>
            <w:del w:id="1128" w:author="Quỳnh Nguyễn" w:date="2025-11-23T11:39:00Z" w16du:dateUtc="2025-11-23T04:39:00Z">
              <w:r w:rsidRPr="00382610" w:rsidDel="001D7EE8">
                <w:rPr>
                  <w:rFonts w:ascii="Times New Roman" w:hAnsi="Times New Roman" w:cs="Times New Roman"/>
                  <w:b/>
                  <w:color w:val="000000" w:themeColor="text1"/>
                  <w:sz w:val="28"/>
                  <w:szCs w:val="28"/>
                </w:rPr>
                <w:delText>IV</w:delText>
              </w:r>
            </w:del>
          </w:p>
        </w:tc>
        <w:tc>
          <w:tcPr>
            <w:tcW w:w="2440" w:type="pct"/>
            <w:tcBorders>
              <w:top w:val="single" w:sz="4" w:space="0" w:color="auto"/>
              <w:left w:val="single" w:sz="4" w:space="0" w:color="auto"/>
              <w:bottom w:val="single" w:sz="4" w:space="0" w:color="auto"/>
              <w:right w:val="single" w:sz="4" w:space="0" w:color="auto"/>
            </w:tcBorders>
            <w:vAlign w:val="center"/>
            <w:hideMark/>
          </w:tcPr>
          <w:p w14:paraId="4AC7F3B5" w14:textId="3E2728DA" w:rsidR="004E121F" w:rsidRPr="00382610" w:rsidDel="001D7EE8" w:rsidRDefault="004E121F" w:rsidP="0095566E">
            <w:pPr>
              <w:spacing w:before="80" w:after="80"/>
              <w:jc w:val="center"/>
              <w:rPr>
                <w:del w:id="1129" w:author="Quỳnh Nguyễn" w:date="2025-11-23T11:39:00Z" w16du:dateUtc="2025-11-23T04:39:00Z"/>
                <w:rFonts w:ascii="Times New Roman" w:hAnsi="Times New Roman" w:cs="Times New Roman"/>
                <w:color w:val="000000" w:themeColor="text1"/>
                <w:sz w:val="28"/>
                <w:szCs w:val="28"/>
              </w:rPr>
            </w:pPr>
            <w:del w:id="1130" w:author="Quỳnh Nguyễn" w:date="2025-11-23T11:39:00Z" w16du:dateUtc="2025-11-23T04:39:00Z">
              <w:r w:rsidRPr="00382610" w:rsidDel="001D7EE8">
                <w:rPr>
                  <w:rFonts w:ascii="Times New Roman" w:hAnsi="Times New Roman" w:cs="Times New Roman"/>
                  <w:b/>
                  <w:bCs/>
                  <w:color w:val="000000" w:themeColor="text1"/>
                  <w:sz w:val="28"/>
                  <w:szCs w:val="28"/>
                </w:rPr>
                <w:delText>LỚP HAI MẢNH VỎ</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3DD56B2" w14:textId="4914CA05" w:rsidR="004E121F" w:rsidRPr="00382610" w:rsidDel="001D7EE8" w:rsidRDefault="004E121F" w:rsidP="0095566E">
            <w:pPr>
              <w:spacing w:before="60" w:after="60"/>
              <w:jc w:val="center"/>
              <w:rPr>
                <w:del w:id="1131" w:author="Quỳnh Nguyễn" w:date="2025-11-23T11:39:00Z" w16du:dateUtc="2025-11-23T04:39:00Z"/>
                <w:rFonts w:ascii="Times New Roman" w:hAnsi="Times New Roman" w:cs="Times New Roman"/>
                <w:b/>
                <w:iCs/>
                <w:color w:val="000000" w:themeColor="text1"/>
                <w:sz w:val="28"/>
                <w:szCs w:val="28"/>
              </w:rPr>
            </w:pPr>
            <w:del w:id="1132" w:author="Quỳnh Nguyễn" w:date="2025-11-23T11:39:00Z" w16du:dateUtc="2025-11-23T04:39:00Z">
              <w:r w:rsidRPr="00382610" w:rsidDel="001D7EE8">
                <w:rPr>
                  <w:rFonts w:ascii="Times New Roman" w:hAnsi="Times New Roman" w:cs="Times New Roman"/>
                  <w:b/>
                  <w:iCs/>
                  <w:color w:val="000000" w:themeColor="text1"/>
                  <w:sz w:val="28"/>
                  <w:szCs w:val="28"/>
                </w:rPr>
                <w:delText>BIVALVIA</w:delText>
              </w:r>
            </w:del>
          </w:p>
        </w:tc>
      </w:tr>
      <w:tr w:rsidR="00490645" w:rsidRPr="00382610" w:rsidDel="001D7EE8" w14:paraId="0D13CB54" w14:textId="0433EEDF" w:rsidTr="0095566E">
        <w:trPr>
          <w:trHeight w:val="390"/>
          <w:del w:id="113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3C88209" w14:textId="647AAB1D" w:rsidR="004E121F" w:rsidRPr="00382610" w:rsidDel="001D7EE8" w:rsidRDefault="004E121F" w:rsidP="004E121F">
            <w:pPr>
              <w:pStyle w:val="ListParagraph"/>
              <w:numPr>
                <w:ilvl w:val="0"/>
                <w:numId w:val="4"/>
              </w:numPr>
              <w:spacing w:before="80" w:after="70" w:line="240" w:lineRule="auto"/>
              <w:jc w:val="center"/>
              <w:rPr>
                <w:del w:id="113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E318A42" w14:textId="18352CA7" w:rsidR="004E121F" w:rsidRPr="00382610" w:rsidDel="001D7EE8" w:rsidRDefault="004E121F" w:rsidP="0095566E">
            <w:pPr>
              <w:spacing w:before="80" w:after="80"/>
              <w:rPr>
                <w:del w:id="1135" w:author="Quỳnh Nguyễn" w:date="2025-11-23T11:39:00Z" w16du:dateUtc="2025-11-23T04:39:00Z"/>
                <w:rFonts w:ascii="Times New Roman" w:hAnsi="Times New Roman" w:cs="Times New Roman"/>
                <w:color w:val="000000" w:themeColor="text1"/>
                <w:sz w:val="28"/>
                <w:szCs w:val="28"/>
              </w:rPr>
            </w:pPr>
            <w:del w:id="1136" w:author="Quỳnh Nguyễn" w:date="2025-11-23T11:39:00Z" w16du:dateUtc="2025-11-23T04:39:00Z">
              <w:r w:rsidRPr="00382610" w:rsidDel="001D7EE8">
                <w:rPr>
                  <w:rFonts w:ascii="Times New Roman" w:hAnsi="Times New Roman" w:cs="Times New Roman"/>
                  <w:iCs/>
                  <w:snapToGrid w:val="0"/>
                  <w:color w:val="000000" w:themeColor="text1"/>
                  <w:sz w:val="28"/>
                  <w:szCs w:val="28"/>
                </w:rPr>
                <w:delText>Trai bầu dục cánh cung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D91CA89" w14:textId="29A6EF38" w:rsidR="004E121F" w:rsidRPr="00382610" w:rsidDel="001D7EE8" w:rsidRDefault="004E121F" w:rsidP="0095566E">
            <w:pPr>
              <w:spacing w:before="60" w:after="60"/>
              <w:rPr>
                <w:del w:id="1137" w:author="Quỳnh Nguyễn" w:date="2025-11-23T11:39:00Z" w16du:dateUtc="2025-11-23T04:39:00Z"/>
                <w:rFonts w:ascii="Times New Roman" w:hAnsi="Times New Roman" w:cs="Times New Roman"/>
                <w:i/>
                <w:iCs/>
                <w:color w:val="000000" w:themeColor="text1"/>
                <w:sz w:val="28"/>
                <w:szCs w:val="28"/>
              </w:rPr>
            </w:pPr>
            <w:del w:id="1138" w:author="Quỳnh Nguyễn" w:date="2025-11-23T11:39:00Z" w16du:dateUtc="2025-11-23T04:39:00Z">
              <w:r w:rsidRPr="00382610" w:rsidDel="001D7EE8">
                <w:rPr>
                  <w:rFonts w:ascii="Times New Roman" w:hAnsi="Times New Roman" w:cs="Times New Roman"/>
                  <w:i/>
                  <w:iCs/>
                  <w:color w:val="000000" w:themeColor="text1"/>
                  <w:sz w:val="28"/>
                  <w:szCs w:val="28"/>
                </w:rPr>
                <w:delText>Margaritanopsis laosensis</w:delText>
              </w:r>
            </w:del>
          </w:p>
        </w:tc>
      </w:tr>
      <w:tr w:rsidR="00490645" w:rsidRPr="00382610" w:rsidDel="001D7EE8" w14:paraId="4D616C10" w14:textId="112A1F19" w:rsidTr="0095566E">
        <w:trPr>
          <w:trHeight w:val="390"/>
          <w:del w:id="113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B6C1C06" w14:textId="575F84FA" w:rsidR="004E121F" w:rsidRPr="00382610" w:rsidDel="001D7EE8" w:rsidRDefault="004E121F" w:rsidP="004E121F">
            <w:pPr>
              <w:pStyle w:val="ListParagraph"/>
              <w:numPr>
                <w:ilvl w:val="0"/>
                <w:numId w:val="4"/>
              </w:numPr>
              <w:spacing w:before="80" w:after="70" w:line="240" w:lineRule="auto"/>
              <w:jc w:val="center"/>
              <w:rPr>
                <w:del w:id="114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D7BE91A" w14:textId="0FD3CCA8" w:rsidR="004E121F" w:rsidRPr="00382610" w:rsidDel="001D7EE8" w:rsidRDefault="004E121F" w:rsidP="0095566E">
            <w:pPr>
              <w:spacing w:before="80" w:after="80"/>
              <w:rPr>
                <w:del w:id="1141" w:author="Quỳnh Nguyễn" w:date="2025-11-23T11:39:00Z" w16du:dateUtc="2025-11-23T04:39:00Z"/>
                <w:rFonts w:ascii="Times New Roman" w:hAnsi="Times New Roman" w:cs="Times New Roman"/>
                <w:color w:val="000000" w:themeColor="text1"/>
                <w:sz w:val="28"/>
                <w:szCs w:val="28"/>
              </w:rPr>
            </w:pPr>
            <w:del w:id="1142" w:author="Quỳnh Nguyễn" w:date="2025-11-23T11:39:00Z" w16du:dateUtc="2025-11-23T04:39:00Z">
              <w:r w:rsidRPr="00382610" w:rsidDel="001D7EE8">
                <w:rPr>
                  <w:rFonts w:ascii="Times New Roman" w:hAnsi="Times New Roman" w:cs="Times New Roman"/>
                  <w:iCs/>
                  <w:snapToGrid w:val="0"/>
                  <w:color w:val="000000" w:themeColor="text1"/>
                  <w:sz w:val="28"/>
                  <w:szCs w:val="28"/>
                </w:rPr>
                <w:delText>Trai cóc dày</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5AA3288" w14:textId="142CAE5F" w:rsidR="004E121F" w:rsidRPr="00382610" w:rsidDel="001D7EE8" w:rsidRDefault="004E121F" w:rsidP="0095566E">
            <w:pPr>
              <w:spacing w:before="60" w:after="60"/>
              <w:rPr>
                <w:del w:id="1143" w:author="Quỳnh Nguyễn" w:date="2025-11-23T11:39:00Z" w16du:dateUtc="2025-11-23T04:39:00Z"/>
                <w:rFonts w:ascii="Times New Roman" w:hAnsi="Times New Roman" w:cs="Times New Roman"/>
                <w:i/>
                <w:iCs/>
                <w:color w:val="000000" w:themeColor="text1"/>
                <w:sz w:val="28"/>
                <w:szCs w:val="28"/>
              </w:rPr>
            </w:pPr>
            <w:del w:id="1144" w:author="Quỳnh Nguyễn" w:date="2025-11-23T11:39:00Z" w16du:dateUtc="2025-11-23T04:39:00Z">
              <w:r w:rsidRPr="00382610" w:rsidDel="001D7EE8">
                <w:rPr>
                  <w:rFonts w:ascii="Times New Roman" w:hAnsi="Times New Roman" w:cs="Times New Roman"/>
                  <w:i/>
                  <w:iCs/>
                  <w:color w:val="000000" w:themeColor="text1"/>
                  <w:sz w:val="28"/>
                  <w:szCs w:val="28"/>
                </w:rPr>
                <w:delText>Gibbosula crassa</w:delText>
              </w:r>
            </w:del>
          </w:p>
        </w:tc>
      </w:tr>
      <w:tr w:rsidR="00490645" w:rsidRPr="00382610" w:rsidDel="001D7EE8" w14:paraId="0720DECA" w14:textId="34CA3FBE" w:rsidTr="0095566E">
        <w:trPr>
          <w:trHeight w:val="390"/>
          <w:del w:id="114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D7B87CB" w14:textId="17F7B87C" w:rsidR="004E121F" w:rsidRPr="00382610" w:rsidDel="001D7EE8" w:rsidRDefault="004E121F" w:rsidP="004E121F">
            <w:pPr>
              <w:pStyle w:val="ListParagraph"/>
              <w:numPr>
                <w:ilvl w:val="0"/>
                <w:numId w:val="4"/>
              </w:numPr>
              <w:spacing w:before="80" w:after="70" w:line="240" w:lineRule="auto"/>
              <w:jc w:val="center"/>
              <w:rPr>
                <w:del w:id="114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7153263" w14:textId="15C7CEE4" w:rsidR="004E121F" w:rsidRPr="00382610" w:rsidDel="001D7EE8" w:rsidRDefault="004E121F" w:rsidP="0095566E">
            <w:pPr>
              <w:spacing w:before="80" w:after="80"/>
              <w:rPr>
                <w:del w:id="1147" w:author="Quỳnh Nguyễn" w:date="2025-11-23T11:39:00Z" w16du:dateUtc="2025-11-23T04:39:00Z"/>
                <w:rFonts w:ascii="Times New Roman" w:hAnsi="Times New Roman" w:cs="Times New Roman"/>
                <w:color w:val="000000" w:themeColor="text1"/>
                <w:sz w:val="28"/>
                <w:szCs w:val="28"/>
              </w:rPr>
            </w:pPr>
            <w:del w:id="1148" w:author="Quỳnh Nguyễn" w:date="2025-11-23T11:39:00Z" w16du:dateUtc="2025-11-23T04:39:00Z">
              <w:r w:rsidRPr="00382610" w:rsidDel="001D7EE8">
                <w:rPr>
                  <w:rFonts w:ascii="Times New Roman" w:hAnsi="Times New Roman" w:cs="Times New Roman"/>
                  <w:iCs/>
                  <w:snapToGrid w:val="0"/>
                  <w:color w:val="000000" w:themeColor="text1"/>
                  <w:sz w:val="28"/>
                  <w:szCs w:val="28"/>
                </w:rPr>
                <w:delText>Trai cóc hình lá</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33AF049" w14:textId="3F7CE0D6" w:rsidR="004E121F" w:rsidRPr="00382610" w:rsidDel="001D7EE8" w:rsidRDefault="004E121F" w:rsidP="0095566E">
            <w:pPr>
              <w:spacing w:before="60" w:after="60"/>
              <w:rPr>
                <w:del w:id="1149" w:author="Quỳnh Nguyễn" w:date="2025-11-23T11:39:00Z" w16du:dateUtc="2025-11-23T04:39:00Z"/>
                <w:rFonts w:ascii="Times New Roman" w:hAnsi="Times New Roman" w:cs="Times New Roman"/>
                <w:i/>
                <w:iCs/>
                <w:color w:val="000000" w:themeColor="text1"/>
                <w:sz w:val="28"/>
                <w:szCs w:val="28"/>
              </w:rPr>
            </w:pPr>
            <w:del w:id="1150" w:author="Quỳnh Nguyễn" w:date="2025-11-23T11:39:00Z" w16du:dateUtc="2025-11-23T04:39:00Z">
              <w:r w:rsidRPr="00382610" w:rsidDel="001D7EE8">
                <w:rPr>
                  <w:rFonts w:ascii="Times New Roman" w:hAnsi="Times New Roman" w:cs="Times New Roman"/>
                  <w:i/>
                  <w:iCs/>
                  <w:color w:val="000000" w:themeColor="text1"/>
                  <w:sz w:val="28"/>
                  <w:szCs w:val="28"/>
                </w:rPr>
                <w:delText>Lamprotula blaisei</w:delText>
              </w:r>
            </w:del>
          </w:p>
        </w:tc>
      </w:tr>
      <w:tr w:rsidR="00490645" w:rsidRPr="00382610" w:rsidDel="001D7EE8" w14:paraId="79EEAB3B" w14:textId="19813114" w:rsidTr="0095566E">
        <w:trPr>
          <w:trHeight w:val="390"/>
          <w:del w:id="115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30F9CB1" w14:textId="4DFC393C" w:rsidR="004E121F" w:rsidRPr="00382610" w:rsidDel="001D7EE8" w:rsidRDefault="004E121F" w:rsidP="004E121F">
            <w:pPr>
              <w:pStyle w:val="ListParagraph"/>
              <w:numPr>
                <w:ilvl w:val="0"/>
                <w:numId w:val="4"/>
              </w:numPr>
              <w:spacing w:before="80" w:after="70" w:line="240" w:lineRule="auto"/>
              <w:jc w:val="center"/>
              <w:rPr>
                <w:del w:id="115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8FAEA56" w14:textId="514E0EBA" w:rsidR="004E121F" w:rsidRPr="00382610" w:rsidDel="001D7EE8" w:rsidRDefault="004E121F" w:rsidP="0095566E">
            <w:pPr>
              <w:spacing w:before="80" w:after="80"/>
              <w:rPr>
                <w:del w:id="1153" w:author="Quỳnh Nguyễn" w:date="2025-11-23T11:39:00Z" w16du:dateUtc="2025-11-23T04:39:00Z"/>
                <w:rFonts w:ascii="Times New Roman" w:hAnsi="Times New Roman" w:cs="Times New Roman"/>
                <w:color w:val="000000" w:themeColor="text1"/>
                <w:sz w:val="28"/>
                <w:szCs w:val="28"/>
              </w:rPr>
            </w:pPr>
            <w:del w:id="1154" w:author="Quỳnh Nguyễn" w:date="2025-11-23T11:39:00Z" w16du:dateUtc="2025-11-23T04:39:00Z">
              <w:r w:rsidRPr="00382610" w:rsidDel="001D7EE8">
                <w:rPr>
                  <w:rFonts w:ascii="Times New Roman" w:hAnsi="Times New Roman" w:cs="Times New Roman"/>
                  <w:iCs/>
                  <w:snapToGrid w:val="0"/>
                  <w:color w:val="000000" w:themeColor="text1"/>
                  <w:sz w:val="28"/>
                  <w:szCs w:val="28"/>
                </w:rPr>
                <w:delText>Trai cóc nhẵn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CFCD11A" w14:textId="6FAEA1C7" w:rsidR="004E121F" w:rsidRPr="00382610" w:rsidDel="001D7EE8" w:rsidRDefault="004E121F" w:rsidP="0095566E">
            <w:pPr>
              <w:spacing w:before="60" w:after="60"/>
              <w:rPr>
                <w:del w:id="1155" w:author="Quỳnh Nguyễn" w:date="2025-11-23T11:39:00Z" w16du:dateUtc="2025-11-23T04:39:00Z"/>
                <w:rFonts w:ascii="Times New Roman" w:hAnsi="Times New Roman" w:cs="Times New Roman"/>
                <w:i/>
                <w:iCs/>
                <w:color w:val="000000" w:themeColor="text1"/>
                <w:sz w:val="28"/>
                <w:szCs w:val="28"/>
              </w:rPr>
            </w:pPr>
            <w:del w:id="1156" w:author="Quỳnh Nguyễn" w:date="2025-11-23T11:39:00Z" w16du:dateUtc="2025-11-23T04:39:00Z">
              <w:r w:rsidRPr="00382610" w:rsidDel="001D7EE8">
                <w:rPr>
                  <w:rFonts w:ascii="Times New Roman" w:hAnsi="Times New Roman" w:cs="Times New Roman"/>
                  <w:i/>
                  <w:iCs/>
                  <w:color w:val="000000" w:themeColor="text1"/>
                  <w:sz w:val="28"/>
                  <w:szCs w:val="28"/>
                </w:rPr>
                <w:delText>Cuneopsis demangei</w:delText>
              </w:r>
            </w:del>
          </w:p>
        </w:tc>
      </w:tr>
      <w:tr w:rsidR="00490645" w:rsidRPr="00382610" w:rsidDel="001D7EE8" w14:paraId="5C548E21" w14:textId="50837FD8" w:rsidTr="0095566E">
        <w:trPr>
          <w:trHeight w:val="390"/>
          <w:del w:id="115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42C0000" w14:textId="0C448165" w:rsidR="004E121F" w:rsidRPr="00382610" w:rsidDel="001D7EE8" w:rsidRDefault="004E121F" w:rsidP="004E121F">
            <w:pPr>
              <w:pStyle w:val="ListParagraph"/>
              <w:numPr>
                <w:ilvl w:val="0"/>
                <w:numId w:val="4"/>
              </w:numPr>
              <w:spacing w:before="80" w:after="70" w:line="240" w:lineRule="auto"/>
              <w:jc w:val="center"/>
              <w:rPr>
                <w:del w:id="115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708ECB9" w14:textId="08BB38A7" w:rsidR="004E121F" w:rsidRPr="00382610" w:rsidDel="001D7EE8" w:rsidRDefault="004E121F" w:rsidP="0095566E">
            <w:pPr>
              <w:spacing w:before="80" w:after="80"/>
              <w:rPr>
                <w:del w:id="1159" w:author="Quỳnh Nguyễn" w:date="2025-11-23T11:39:00Z" w16du:dateUtc="2025-11-23T04:39:00Z"/>
                <w:rFonts w:ascii="Times New Roman" w:hAnsi="Times New Roman" w:cs="Times New Roman"/>
                <w:color w:val="000000" w:themeColor="text1"/>
                <w:sz w:val="28"/>
                <w:szCs w:val="28"/>
              </w:rPr>
            </w:pPr>
            <w:del w:id="1160" w:author="Quỳnh Nguyễn" w:date="2025-11-23T11:39:00Z" w16du:dateUtc="2025-11-23T04:39:00Z">
              <w:r w:rsidRPr="00382610" w:rsidDel="001D7EE8">
                <w:rPr>
                  <w:rFonts w:ascii="Times New Roman" w:hAnsi="Times New Roman" w:cs="Times New Roman"/>
                  <w:iCs/>
                  <w:snapToGrid w:val="0"/>
                  <w:color w:val="000000" w:themeColor="text1"/>
                  <w:sz w:val="28"/>
                  <w:szCs w:val="28"/>
                </w:rPr>
                <w:delText>Trai cóc vuông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C6E3E2F" w14:textId="6C388CEE" w:rsidR="004E121F" w:rsidRPr="00382610" w:rsidDel="001D7EE8" w:rsidRDefault="004E121F" w:rsidP="0095566E">
            <w:pPr>
              <w:spacing w:before="60" w:after="60"/>
              <w:rPr>
                <w:del w:id="1161" w:author="Quỳnh Nguyễn" w:date="2025-11-23T11:39:00Z" w16du:dateUtc="2025-11-23T04:39:00Z"/>
                <w:rFonts w:ascii="Times New Roman" w:hAnsi="Times New Roman" w:cs="Times New Roman"/>
                <w:i/>
                <w:iCs/>
                <w:color w:val="000000" w:themeColor="text1"/>
                <w:sz w:val="28"/>
                <w:szCs w:val="28"/>
              </w:rPr>
            </w:pPr>
            <w:del w:id="1162" w:author="Quỳnh Nguyễn" w:date="2025-11-23T11:39:00Z" w16du:dateUtc="2025-11-23T04:39:00Z">
              <w:r w:rsidRPr="00382610" w:rsidDel="001D7EE8">
                <w:rPr>
                  <w:rFonts w:ascii="Times New Roman" w:hAnsi="Times New Roman" w:cs="Times New Roman"/>
                  <w:i/>
                  <w:iCs/>
                  <w:color w:val="000000" w:themeColor="text1"/>
                  <w:sz w:val="28"/>
                  <w:szCs w:val="28"/>
                </w:rPr>
                <w:delText>Protunio messageri</w:delText>
              </w:r>
            </w:del>
          </w:p>
        </w:tc>
      </w:tr>
      <w:tr w:rsidR="00490645" w:rsidRPr="00382610" w:rsidDel="001D7EE8" w14:paraId="691B7571" w14:textId="487635BC" w:rsidTr="0095566E">
        <w:trPr>
          <w:trHeight w:val="390"/>
          <w:del w:id="116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2DD67F9" w14:textId="5FCC6532" w:rsidR="004E121F" w:rsidRPr="00382610" w:rsidDel="001D7EE8" w:rsidRDefault="004E121F" w:rsidP="004E121F">
            <w:pPr>
              <w:pStyle w:val="ListParagraph"/>
              <w:numPr>
                <w:ilvl w:val="0"/>
                <w:numId w:val="4"/>
              </w:numPr>
              <w:spacing w:before="80" w:after="70" w:line="240" w:lineRule="auto"/>
              <w:jc w:val="center"/>
              <w:rPr>
                <w:del w:id="116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2EA8914" w14:textId="7336AFE6" w:rsidR="004E121F" w:rsidRPr="00382610" w:rsidDel="001D7EE8" w:rsidRDefault="004E121F" w:rsidP="0095566E">
            <w:pPr>
              <w:spacing w:before="80" w:after="80"/>
              <w:rPr>
                <w:del w:id="1165" w:author="Quỳnh Nguyễn" w:date="2025-11-23T11:39:00Z" w16du:dateUtc="2025-11-23T04:39:00Z"/>
                <w:rFonts w:ascii="Times New Roman" w:hAnsi="Times New Roman" w:cs="Times New Roman"/>
                <w:color w:val="000000" w:themeColor="text1"/>
                <w:sz w:val="28"/>
                <w:szCs w:val="28"/>
              </w:rPr>
            </w:pPr>
            <w:del w:id="1166" w:author="Quỳnh Nguyễn" w:date="2025-11-23T11:39:00Z" w16du:dateUtc="2025-11-23T04:39:00Z">
              <w:r w:rsidRPr="00382610" w:rsidDel="001D7EE8">
                <w:rPr>
                  <w:rFonts w:ascii="Times New Roman" w:hAnsi="Times New Roman" w:cs="Times New Roman"/>
                  <w:iCs/>
                  <w:snapToGrid w:val="0"/>
                  <w:color w:val="000000" w:themeColor="text1"/>
                  <w:sz w:val="28"/>
                  <w:szCs w:val="28"/>
                </w:rPr>
                <w:delText>Trai mẫu sơn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A99CB5D" w14:textId="6BB63759" w:rsidR="004E121F" w:rsidRPr="00382610" w:rsidDel="001D7EE8" w:rsidRDefault="004E121F" w:rsidP="0095566E">
            <w:pPr>
              <w:spacing w:before="60" w:after="60"/>
              <w:rPr>
                <w:del w:id="1167" w:author="Quỳnh Nguyễn" w:date="2025-11-23T11:39:00Z" w16du:dateUtc="2025-11-23T04:39:00Z"/>
                <w:rFonts w:ascii="Times New Roman" w:hAnsi="Times New Roman" w:cs="Times New Roman"/>
                <w:i/>
                <w:iCs/>
                <w:color w:val="000000" w:themeColor="text1"/>
                <w:sz w:val="28"/>
                <w:szCs w:val="28"/>
              </w:rPr>
            </w:pPr>
            <w:del w:id="1168" w:author="Quỳnh Nguyễn" w:date="2025-11-23T11:39:00Z" w16du:dateUtc="2025-11-23T04:39:00Z">
              <w:r w:rsidRPr="00382610" w:rsidDel="001D7EE8">
                <w:rPr>
                  <w:rFonts w:ascii="Times New Roman" w:hAnsi="Times New Roman" w:cs="Times New Roman"/>
                  <w:i/>
                  <w:iCs/>
                  <w:color w:val="000000" w:themeColor="text1"/>
                  <w:sz w:val="28"/>
                  <w:szCs w:val="28"/>
                </w:rPr>
                <w:delText>Contradens fultoni</w:delText>
              </w:r>
            </w:del>
          </w:p>
        </w:tc>
      </w:tr>
      <w:tr w:rsidR="00490645" w:rsidRPr="00382610" w:rsidDel="001D7EE8" w14:paraId="46EFDADC" w14:textId="763F9C96" w:rsidTr="0095566E">
        <w:trPr>
          <w:trHeight w:val="390"/>
          <w:del w:id="116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D7554E7" w14:textId="79F8566B" w:rsidR="004E121F" w:rsidRPr="00382610" w:rsidDel="001D7EE8" w:rsidRDefault="004E121F" w:rsidP="004E121F">
            <w:pPr>
              <w:pStyle w:val="ListParagraph"/>
              <w:numPr>
                <w:ilvl w:val="0"/>
                <w:numId w:val="4"/>
              </w:numPr>
              <w:spacing w:before="80" w:after="70" w:line="240" w:lineRule="auto"/>
              <w:jc w:val="center"/>
              <w:rPr>
                <w:del w:id="117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9470E7C" w14:textId="1EB1168D" w:rsidR="004E121F" w:rsidRPr="00382610" w:rsidDel="001D7EE8" w:rsidRDefault="004E121F" w:rsidP="0095566E">
            <w:pPr>
              <w:spacing w:before="80" w:after="80"/>
              <w:rPr>
                <w:del w:id="1171" w:author="Quỳnh Nguyễn" w:date="2025-11-23T11:39:00Z" w16du:dateUtc="2025-11-23T04:39:00Z"/>
                <w:rFonts w:ascii="Times New Roman" w:hAnsi="Times New Roman" w:cs="Times New Roman"/>
                <w:color w:val="000000" w:themeColor="text1"/>
                <w:sz w:val="28"/>
                <w:szCs w:val="28"/>
              </w:rPr>
            </w:pPr>
            <w:del w:id="1172" w:author="Quỳnh Nguyễn" w:date="2025-11-23T11:39:00Z" w16du:dateUtc="2025-11-23T04:39:00Z">
              <w:r w:rsidRPr="00382610" w:rsidDel="001D7EE8">
                <w:rPr>
                  <w:rFonts w:ascii="Times New Roman" w:hAnsi="Times New Roman" w:cs="Times New Roman"/>
                  <w:iCs/>
                  <w:snapToGrid w:val="0"/>
                  <w:color w:val="000000" w:themeColor="text1"/>
                  <w:sz w:val="28"/>
                  <w:szCs w:val="28"/>
                </w:rPr>
                <w:delText>Trai sông bằng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603B2D1" w14:textId="3C968A2C" w:rsidR="004E121F" w:rsidRPr="00382610" w:rsidDel="001D7EE8" w:rsidRDefault="004E121F" w:rsidP="0095566E">
            <w:pPr>
              <w:spacing w:before="60" w:after="60"/>
              <w:rPr>
                <w:del w:id="1173" w:author="Quỳnh Nguyễn" w:date="2025-11-23T11:39:00Z" w16du:dateUtc="2025-11-23T04:39:00Z"/>
                <w:rFonts w:ascii="Times New Roman" w:hAnsi="Times New Roman" w:cs="Times New Roman"/>
                <w:i/>
                <w:iCs/>
                <w:color w:val="000000" w:themeColor="text1"/>
                <w:sz w:val="28"/>
                <w:szCs w:val="28"/>
              </w:rPr>
            </w:pPr>
            <w:del w:id="1174" w:author="Quỳnh Nguyễn" w:date="2025-11-23T11:39:00Z" w16du:dateUtc="2025-11-23T04:39:00Z">
              <w:r w:rsidRPr="00382610" w:rsidDel="001D7EE8">
                <w:rPr>
                  <w:rFonts w:ascii="Times New Roman" w:hAnsi="Times New Roman" w:cs="Times New Roman"/>
                  <w:i/>
                  <w:iCs/>
                  <w:color w:val="000000" w:themeColor="text1"/>
                  <w:sz w:val="28"/>
                  <w:szCs w:val="28"/>
                </w:rPr>
                <w:delText>Pseudobaphia banggiangensis</w:delText>
              </w:r>
            </w:del>
          </w:p>
        </w:tc>
      </w:tr>
      <w:tr w:rsidR="00490645" w:rsidRPr="00382610" w:rsidDel="001D7EE8" w14:paraId="465FC4AD" w14:textId="1A482AEB" w:rsidTr="0095566E">
        <w:trPr>
          <w:trHeight w:val="375"/>
          <w:del w:id="117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AAC0914" w14:textId="01672832" w:rsidR="004E121F" w:rsidRPr="00382610" w:rsidDel="001D7EE8" w:rsidRDefault="004E121F" w:rsidP="004E121F">
            <w:pPr>
              <w:pStyle w:val="ListParagraph"/>
              <w:numPr>
                <w:ilvl w:val="0"/>
                <w:numId w:val="4"/>
              </w:numPr>
              <w:spacing w:before="80" w:after="70" w:line="240" w:lineRule="auto"/>
              <w:jc w:val="center"/>
              <w:rPr>
                <w:del w:id="117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4E53855" w14:textId="2EF453B0" w:rsidR="004E121F" w:rsidRPr="00382610" w:rsidDel="001D7EE8" w:rsidRDefault="004E121F" w:rsidP="0095566E">
            <w:pPr>
              <w:spacing w:before="80" w:after="80"/>
              <w:rPr>
                <w:del w:id="1177" w:author="Quỳnh Nguyễn" w:date="2025-11-23T11:39:00Z" w16du:dateUtc="2025-11-23T04:39:00Z"/>
                <w:rFonts w:ascii="Times New Roman" w:hAnsi="Times New Roman" w:cs="Times New Roman"/>
                <w:color w:val="000000" w:themeColor="text1"/>
                <w:sz w:val="28"/>
                <w:szCs w:val="28"/>
                <w:lang w:val="fr-FR"/>
              </w:rPr>
            </w:pPr>
            <w:del w:id="1178" w:author="Quỳnh Nguyễn" w:date="2025-11-23T11:39:00Z" w16du:dateUtc="2025-11-23T04:39:00Z">
              <w:r w:rsidRPr="00382610" w:rsidDel="001D7EE8">
                <w:rPr>
                  <w:rFonts w:ascii="Times New Roman" w:hAnsi="Times New Roman" w:cs="Times New Roman"/>
                  <w:color w:val="000000" w:themeColor="text1"/>
                  <w:sz w:val="28"/>
                  <w:szCs w:val="28"/>
                  <w:lang w:val="fr-FR"/>
                </w:rPr>
                <w:delText>Các loài trai tai tượng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8AED64A" w14:textId="7C671972" w:rsidR="004E121F" w:rsidRPr="00382610" w:rsidDel="001D7EE8" w:rsidRDefault="004E121F" w:rsidP="0095566E">
            <w:pPr>
              <w:spacing w:before="60" w:after="60"/>
              <w:rPr>
                <w:del w:id="1179" w:author="Quỳnh Nguyễn" w:date="2025-11-23T11:39:00Z" w16du:dateUtc="2025-11-23T04:39:00Z"/>
                <w:rFonts w:ascii="Times New Roman" w:hAnsi="Times New Roman" w:cs="Times New Roman"/>
                <w:i/>
                <w:color w:val="000000" w:themeColor="text1"/>
                <w:sz w:val="28"/>
                <w:szCs w:val="28"/>
              </w:rPr>
            </w:pPr>
            <w:del w:id="1180" w:author="Quỳnh Nguyễn" w:date="2025-11-23T11:39:00Z" w16du:dateUtc="2025-11-23T04:39:00Z">
              <w:r w:rsidRPr="00382610" w:rsidDel="001D7EE8">
                <w:rPr>
                  <w:rFonts w:ascii="Times New Roman" w:hAnsi="Times New Roman" w:cs="Times New Roman"/>
                  <w:i/>
                  <w:color w:val="000000" w:themeColor="text1"/>
                  <w:sz w:val="28"/>
                  <w:szCs w:val="28"/>
                </w:rPr>
                <w:delText xml:space="preserve">Tridacna </w:delText>
              </w:r>
              <w:r w:rsidRPr="00382610" w:rsidDel="001D7EE8">
                <w:rPr>
                  <w:rFonts w:ascii="Times New Roman" w:hAnsi="Times New Roman" w:cs="Times New Roman"/>
                  <w:iCs/>
                  <w:color w:val="000000" w:themeColor="text1"/>
                  <w:sz w:val="28"/>
                  <w:szCs w:val="28"/>
                </w:rPr>
                <w:delText>spp.</w:delText>
              </w:r>
            </w:del>
          </w:p>
        </w:tc>
      </w:tr>
      <w:tr w:rsidR="00490645" w:rsidRPr="00382610" w:rsidDel="001D7EE8" w14:paraId="3574E1DA" w14:textId="54F15468" w:rsidTr="0095566E">
        <w:trPr>
          <w:trHeight w:val="390"/>
          <w:del w:id="118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6308FAFC" w14:textId="5AF3305C" w:rsidR="004E121F" w:rsidRPr="00382610" w:rsidDel="001D7EE8" w:rsidRDefault="004E121F" w:rsidP="0095566E">
            <w:pPr>
              <w:spacing w:before="80" w:after="70"/>
              <w:jc w:val="center"/>
              <w:rPr>
                <w:del w:id="1182" w:author="Quỳnh Nguyễn" w:date="2025-11-23T11:39:00Z" w16du:dateUtc="2025-11-23T04:39:00Z"/>
                <w:rFonts w:ascii="Times New Roman" w:hAnsi="Times New Roman" w:cs="Times New Roman"/>
                <w:b/>
                <w:bCs/>
                <w:color w:val="000000" w:themeColor="text1"/>
                <w:sz w:val="28"/>
                <w:szCs w:val="28"/>
              </w:rPr>
            </w:pPr>
            <w:del w:id="1183" w:author="Quỳnh Nguyễn" w:date="2025-11-23T11:39:00Z" w16du:dateUtc="2025-11-23T04:39:00Z">
              <w:r w:rsidRPr="00382610" w:rsidDel="001D7EE8">
                <w:rPr>
                  <w:rFonts w:ascii="Times New Roman" w:hAnsi="Times New Roman" w:cs="Times New Roman"/>
                  <w:b/>
                  <w:bCs/>
                  <w:color w:val="000000" w:themeColor="text1"/>
                  <w:sz w:val="28"/>
                  <w:szCs w:val="28"/>
                </w:rPr>
                <w:delText>V</w:delText>
              </w:r>
            </w:del>
          </w:p>
        </w:tc>
        <w:tc>
          <w:tcPr>
            <w:tcW w:w="2440" w:type="pct"/>
            <w:tcBorders>
              <w:top w:val="single" w:sz="4" w:space="0" w:color="auto"/>
              <w:left w:val="single" w:sz="4" w:space="0" w:color="auto"/>
              <w:bottom w:val="single" w:sz="4" w:space="0" w:color="auto"/>
              <w:right w:val="single" w:sz="4" w:space="0" w:color="auto"/>
            </w:tcBorders>
            <w:vAlign w:val="center"/>
            <w:hideMark/>
          </w:tcPr>
          <w:p w14:paraId="6A918317" w14:textId="78D425E7" w:rsidR="004E121F" w:rsidRPr="00382610" w:rsidDel="001D7EE8" w:rsidRDefault="004E121F" w:rsidP="0095566E">
            <w:pPr>
              <w:spacing w:before="80" w:after="80"/>
              <w:jc w:val="center"/>
              <w:rPr>
                <w:del w:id="1184" w:author="Quỳnh Nguyễn" w:date="2025-11-23T11:39:00Z" w16du:dateUtc="2025-11-23T04:39:00Z"/>
                <w:rFonts w:ascii="Times New Roman" w:hAnsi="Times New Roman" w:cs="Times New Roman"/>
                <w:iCs/>
                <w:snapToGrid w:val="0"/>
                <w:color w:val="000000" w:themeColor="text1"/>
                <w:sz w:val="28"/>
                <w:szCs w:val="28"/>
              </w:rPr>
            </w:pPr>
            <w:del w:id="1185" w:author="Quỳnh Nguyễn" w:date="2025-11-23T11:39:00Z" w16du:dateUtc="2025-11-23T04:39:00Z">
              <w:r w:rsidRPr="00382610" w:rsidDel="001D7EE8">
                <w:rPr>
                  <w:rFonts w:ascii="Times New Roman" w:hAnsi="Times New Roman" w:cs="Times New Roman"/>
                  <w:b/>
                  <w:bCs/>
                  <w:color w:val="000000" w:themeColor="text1"/>
                  <w:sz w:val="28"/>
                  <w:szCs w:val="28"/>
                </w:rPr>
                <w:delText>LỚP CHÂN BỤNG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B5EF89F" w14:textId="2529F038" w:rsidR="004E121F" w:rsidRPr="00382610" w:rsidDel="001D7EE8" w:rsidRDefault="004E121F" w:rsidP="0095566E">
            <w:pPr>
              <w:spacing w:before="60" w:after="60"/>
              <w:jc w:val="center"/>
              <w:rPr>
                <w:del w:id="1186" w:author="Quỳnh Nguyễn" w:date="2025-11-23T11:39:00Z" w16du:dateUtc="2025-11-23T04:39:00Z"/>
                <w:rFonts w:ascii="Times New Roman" w:hAnsi="Times New Roman" w:cs="Times New Roman"/>
                <w:b/>
                <w:iCs/>
                <w:color w:val="000000" w:themeColor="text1"/>
                <w:sz w:val="28"/>
                <w:szCs w:val="28"/>
              </w:rPr>
            </w:pPr>
            <w:del w:id="1187" w:author="Quỳnh Nguyễn" w:date="2025-11-23T11:39:00Z" w16du:dateUtc="2025-11-23T04:39:00Z">
              <w:r w:rsidRPr="00382610" w:rsidDel="001D7EE8">
                <w:rPr>
                  <w:rFonts w:ascii="Times New Roman" w:hAnsi="Times New Roman" w:cs="Times New Roman"/>
                  <w:b/>
                  <w:iCs/>
                  <w:color w:val="000000" w:themeColor="text1"/>
                  <w:sz w:val="28"/>
                  <w:szCs w:val="28"/>
                </w:rPr>
                <w:delText>GASTROPODA</w:delText>
              </w:r>
            </w:del>
          </w:p>
        </w:tc>
      </w:tr>
      <w:tr w:rsidR="00490645" w:rsidRPr="00382610" w:rsidDel="001D7EE8" w14:paraId="7347C188" w14:textId="4E48E282" w:rsidTr="0095566E">
        <w:trPr>
          <w:trHeight w:val="375"/>
          <w:del w:id="118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00925DC" w14:textId="493FFF3C" w:rsidR="004E121F" w:rsidRPr="00382610" w:rsidDel="001D7EE8" w:rsidRDefault="004E121F" w:rsidP="004E121F">
            <w:pPr>
              <w:pStyle w:val="ListParagraph"/>
              <w:numPr>
                <w:ilvl w:val="0"/>
                <w:numId w:val="4"/>
              </w:numPr>
              <w:spacing w:before="80" w:after="70" w:line="240" w:lineRule="auto"/>
              <w:jc w:val="center"/>
              <w:rPr>
                <w:del w:id="118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9FE5591" w14:textId="28574616" w:rsidR="004E121F" w:rsidRPr="00382610" w:rsidDel="001D7EE8" w:rsidRDefault="004E121F" w:rsidP="0095566E">
            <w:pPr>
              <w:spacing w:before="80" w:after="80"/>
              <w:rPr>
                <w:del w:id="1190" w:author="Quỳnh Nguyễn" w:date="2025-11-23T11:39:00Z" w16du:dateUtc="2025-11-23T04:39:00Z"/>
                <w:rFonts w:ascii="Times New Roman" w:hAnsi="Times New Roman" w:cs="Times New Roman"/>
                <w:color w:val="000000" w:themeColor="text1"/>
                <w:sz w:val="28"/>
                <w:szCs w:val="28"/>
              </w:rPr>
            </w:pPr>
            <w:del w:id="1191" w:author="Quỳnh Nguyễn" w:date="2025-11-23T11:39:00Z" w16du:dateUtc="2025-11-23T04:39:00Z">
              <w:r w:rsidRPr="00382610" w:rsidDel="001D7EE8">
                <w:rPr>
                  <w:rFonts w:ascii="Times New Roman" w:hAnsi="Times New Roman" w:cs="Times New Roman"/>
                  <w:color w:val="000000" w:themeColor="text1"/>
                  <w:sz w:val="28"/>
                  <w:szCs w:val="28"/>
                </w:rPr>
                <w:delText>Họ ốc anh vũ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D25840E" w14:textId="279D0801" w:rsidR="004E121F" w:rsidRPr="00382610" w:rsidDel="001D7EE8" w:rsidRDefault="004E121F" w:rsidP="0095566E">
            <w:pPr>
              <w:spacing w:before="60" w:after="60"/>
              <w:rPr>
                <w:del w:id="1192" w:author="Quỳnh Nguyễn" w:date="2025-11-23T11:39:00Z" w16du:dateUtc="2025-11-23T04:39:00Z"/>
                <w:rFonts w:ascii="Times New Roman" w:hAnsi="Times New Roman" w:cs="Times New Roman"/>
                <w:i/>
                <w:color w:val="000000" w:themeColor="text1"/>
                <w:sz w:val="28"/>
                <w:szCs w:val="28"/>
              </w:rPr>
            </w:pPr>
            <w:del w:id="1193" w:author="Quỳnh Nguyễn" w:date="2025-11-23T11:39:00Z" w16du:dateUtc="2025-11-23T04:39:00Z">
              <w:r w:rsidRPr="00382610" w:rsidDel="001D7EE8">
                <w:rPr>
                  <w:rFonts w:ascii="Times New Roman" w:hAnsi="Times New Roman" w:cs="Times New Roman"/>
                  <w:i/>
                  <w:color w:val="000000" w:themeColor="text1"/>
                  <w:sz w:val="28"/>
                  <w:szCs w:val="28"/>
                </w:rPr>
                <w:delText xml:space="preserve">Nautilidae </w:delText>
              </w:r>
            </w:del>
          </w:p>
        </w:tc>
      </w:tr>
      <w:tr w:rsidR="00490645" w:rsidRPr="00382610" w:rsidDel="001D7EE8" w14:paraId="3AD3CDF3" w14:textId="1EBE79BB" w:rsidTr="0095566E">
        <w:trPr>
          <w:trHeight w:val="375"/>
          <w:del w:id="119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2D8844E" w14:textId="5D266E64" w:rsidR="004E121F" w:rsidRPr="00382610" w:rsidDel="001D7EE8" w:rsidRDefault="004E121F" w:rsidP="004E121F">
            <w:pPr>
              <w:pStyle w:val="ListParagraph"/>
              <w:numPr>
                <w:ilvl w:val="0"/>
                <w:numId w:val="4"/>
              </w:numPr>
              <w:spacing w:before="80" w:after="70" w:line="240" w:lineRule="auto"/>
              <w:jc w:val="center"/>
              <w:rPr>
                <w:del w:id="119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7586E96" w14:textId="1676E996" w:rsidR="004E121F" w:rsidRPr="00382610" w:rsidDel="001D7EE8" w:rsidRDefault="004E121F" w:rsidP="0095566E">
            <w:pPr>
              <w:spacing w:before="80" w:after="80"/>
              <w:rPr>
                <w:del w:id="1196" w:author="Quỳnh Nguyễn" w:date="2025-11-23T11:39:00Z" w16du:dateUtc="2025-11-23T04:39:00Z"/>
                <w:rFonts w:ascii="Times New Roman" w:hAnsi="Times New Roman" w:cs="Times New Roman"/>
                <w:color w:val="000000" w:themeColor="text1"/>
                <w:sz w:val="28"/>
                <w:szCs w:val="28"/>
              </w:rPr>
            </w:pPr>
            <w:del w:id="1197" w:author="Quỳnh Nguyễn" w:date="2025-11-23T11:39:00Z" w16du:dateUtc="2025-11-23T04:39:00Z">
              <w:r w:rsidRPr="00382610" w:rsidDel="001D7EE8">
                <w:rPr>
                  <w:rFonts w:ascii="Times New Roman" w:hAnsi="Times New Roman" w:cs="Times New Roman"/>
                  <w:color w:val="000000" w:themeColor="text1"/>
                  <w:sz w:val="28"/>
                  <w:szCs w:val="28"/>
                </w:rPr>
                <w:delText>Ốc đụn cái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69770EB" w14:textId="2AEB44E3" w:rsidR="004E121F" w:rsidRPr="00382610" w:rsidDel="001D7EE8" w:rsidRDefault="004E121F" w:rsidP="0095566E">
            <w:pPr>
              <w:spacing w:before="60" w:after="60"/>
              <w:rPr>
                <w:del w:id="1198" w:author="Quỳnh Nguyễn" w:date="2025-11-23T11:39:00Z" w16du:dateUtc="2025-11-23T04:39:00Z"/>
                <w:rFonts w:ascii="Times New Roman" w:hAnsi="Times New Roman" w:cs="Times New Roman"/>
                <w:i/>
                <w:color w:val="000000" w:themeColor="text1"/>
                <w:sz w:val="28"/>
                <w:szCs w:val="28"/>
              </w:rPr>
            </w:pPr>
            <w:del w:id="1199"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"RANGE!_ftn9"</w:delInstrText>
              </w:r>
              <w:r w:rsidDel="001D7EE8">
                <w:fldChar w:fldCharType="separate"/>
              </w:r>
              <w:r w:rsidRPr="00382610" w:rsidDel="001D7EE8">
                <w:rPr>
                  <w:rStyle w:val="Hyperlink"/>
                  <w:rFonts w:ascii="Times New Roman" w:hAnsi="Times New Roman" w:cs="Times New Roman"/>
                  <w:color w:val="000000" w:themeColor="text1"/>
                  <w:sz w:val="28"/>
                  <w:szCs w:val="28"/>
                </w:rPr>
                <w:delText>Tectus niloticus</w:delText>
              </w:r>
              <w:r w:rsidDel="001D7EE8">
                <w:fldChar w:fldCharType="end"/>
              </w:r>
            </w:del>
          </w:p>
        </w:tc>
      </w:tr>
      <w:tr w:rsidR="00490645" w:rsidRPr="00382610" w:rsidDel="001D7EE8" w14:paraId="1280CA84" w14:textId="7F16B28E" w:rsidTr="0095566E">
        <w:trPr>
          <w:trHeight w:val="375"/>
          <w:del w:id="120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A90B04D" w14:textId="0C50B66E" w:rsidR="004E121F" w:rsidRPr="00382610" w:rsidDel="001D7EE8" w:rsidRDefault="004E121F" w:rsidP="004E121F">
            <w:pPr>
              <w:pStyle w:val="ListParagraph"/>
              <w:numPr>
                <w:ilvl w:val="0"/>
                <w:numId w:val="4"/>
              </w:numPr>
              <w:spacing w:before="80" w:after="70" w:line="240" w:lineRule="auto"/>
              <w:jc w:val="center"/>
              <w:rPr>
                <w:del w:id="120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BC86FAF" w14:textId="276E29CB" w:rsidR="004E121F" w:rsidRPr="00382610" w:rsidDel="001D7EE8" w:rsidRDefault="004E121F" w:rsidP="0095566E">
            <w:pPr>
              <w:spacing w:before="80" w:after="80"/>
              <w:rPr>
                <w:del w:id="1202" w:author="Quỳnh Nguyễn" w:date="2025-11-23T11:39:00Z" w16du:dateUtc="2025-11-23T04:39:00Z"/>
                <w:rFonts w:ascii="Times New Roman" w:hAnsi="Times New Roman" w:cs="Times New Roman"/>
                <w:color w:val="000000" w:themeColor="text1"/>
                <w:sz w:val="28"/>
                <w:szCs w:val="28"/>
              </w:rPr>
            </w:pPr>
            <w:del w:id="1203" w:author="Quỳnh Nguyễn" w:date="2025-11-23T11:39:00Z" w16du:dateUtc="2025-11-23T04:39:00Z">
              <w:r w:rsidRPr="00382610" w:rsidDel="001D7EE8">
                <w:rPr>
                  <w:rFonts w:ascii="Times New Roman" w:hAnsi="Times New Roman" w:cs="Times New Roman"/>
                  <w:color w:val="000000" w:themeColor="text1"/>
                  <w:sz w:val="28"/>
                  <w:szCs w:val="28"/>
                </w:rPr>
                <w:delText>Ốc đụn đực</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3717420" w14:textId="44334CD0" w:rsidR="004E121F" w:rsidRPr="00382610" w:rsidDel="001D7EE8" w:rsidRDefault="004E121F" w:rsidP="0095566E">
            <w:pPr>
              <w:spacing w:before="60" w:after="60"/>
              <w:rPr>
                <w:del w:id="1204" w:author="Quỳnh Nguyễn" w:date="2025-11-23T11:39:00Z" w16du:dateUtc="2025-11-23T04:39:00Z"/>
                <w:rFonts w:ascii="Times New Roman" w:hAnsi="Times New Roman" w:cs="Times New Roman"/>
                <w:i/>
                <w:iCs/>
                <w:color w:val="000000" w:themeColor="text1"/>
                <w:sz w:val="28"/>
                <w:szCs w:val="28"/>
              </w:rPr>
            </w:pPr>
            <w:del w:id="1205" w:author="Quỳnh Nguyễn" w:date="2025-11-23T11:39:00Z" w16du:dateUtc="2025-11-23T04:39:00Z">
              <w:r w:rsidRPr="00382610" w:rsidDel="001D7EE8">
                <w:rPr>
                  <w:rFonts w:ascii="Times New Roman" w:hAnsi="Times New Roman" w:cs="Times New Roman"/>
                  <w:i/>
                  <w:iCs/>
                  <w:color w:val="000000" w:themeColor="text1"/>
                  <w:sz w:val="28"/>
                  <w:szCs w:val="28"/>
                </w:rPr>
                <w:delText>Tectus pyramis</w:delText>
              </w:r>
            </w:del>
          </w:p>
        </w:tc>
      </w:tr>
      <w:tr w:rsidR="00490645" w:rsidRPr="00382610" w:rsidDel="001D7EE8" w14:paraId="7BB650E2" w14:textId="765AE1C2" w:rsidTr="0095566E">
        <w:trPr>
          <w:trHeight w:val="375"/>
          <w:del w:id="120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1E5EA17" w14:textId="24CD007A" w:rsidR="004E121F" w:rsidRPr="00382610" w:rsidDel="001D7EE8" w:rsidRDefault="004E121F" w:rsidP="004E121F">
            <w:pPr>
              <w:pStyle w:val="ListParagraph"/>
              <w:numPr>
                <w:ilvl w:val="0"/>
                <w:numId w:val="4"/>
              </w:numPr>
              <w:spacing w:before="80" w:after="70" w:line="240" w:lineRule="auto"/>
              <w:jc w:val="center"/>
              <w:rPr>
                <w:del w:id="1207"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C5260C7" w14:textId="06E0360C" w:rsidR="004E121F" w:rsidRPr="00382610" w:rsidDel="001D7EE8" w:rsidRDefault="004E121F" w:rsidP="0095566E">
            <w:pPr>
              <w:spacing w:before="80" w:after="80"/>
              <w:rPr>
                <w:del w:id="1208" w:author="Quỳnh Nguyễn" w:date="2025-11-23T11:39:00Z" w16du:dateUtc="2025-11-23T04:39:00Z"/>
                <w:rFonts w:ascii="Times New Roman" w:hAnsi="Times New Roman" w:cs="Times New Roman"/>
                <w:color w:val="000000" w:themeColor="text1"/>
                <w:sz w:val="28"/>
                <w:szCs w:val="28"/>
              </w:rPr>
            </w:pPr>
            <w:del w:id="1209" w:author="Quỳnh Nguyễn" w:date="2025-11-23T11:39:00Z" w16du:dateUtc="2025-11-23T04:39:00Z">
              <w:r w:rsidRPr="00382610" w:rsidDel="001D7EE8">
                <w:rPr>
                  <w:rFonts w:ascii="Times New Roman" w:hAnsi="Times New Roman" w:cs="Times New Roman"/>
                  <w:iCs/>
                  <w:snapToGrid w:val="0"/>
                  <w:color w:val="000000" w:themeColor="text1"/>
                  <w:sz w:val="28"/>
                  <w:szCs w:val="28"/>
                </w:rPr>
                <w:delText>Ốc mút vệt nâu</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F5785D7" w14:textId="4F727E0F" w:rsidR="004E121F" w:rsidRPr="00382610" w:rsidDel="001D7EE8" w:rsidRDefault="004E121F" w:rsidP="0095566E">
            <w:pPr>
              <w:spacing w:before="60" w:after="60"/>
              <w:rPr>
                <w:del w:id="1210" w:author="Quỳnh Nguyễn" w:date="2025-11-23T11:39:00Z" w16du:dateUtc="2025-11-23T04:39:00Z"/>
                <w:rFonts w:ascii="Times New Roman" w:hAnsi="Times New Roman" w:cs="Times New Roman"/>
                <w:i/>
                <w:iCs/>
                <w:color w:val="000000" w:themeColor="text1"/>
                <w:sz w:val="28"/>
                <w:szCs w:val="28"/>
              </w:rPr>
            </w:pPr>
            <w:del w:id="1211" w:author="Quỳnh Nguyễn" w:date="2025-11-23T11:39:00Z" w16du:dateUtc="2025-11-23T04:39:00Z">
              <w:r w:rsidRPr="00382610" w:rsidDel="001D7EE8">
                <w:rPr>
                  <w:rFonts w:ascii="Times New Roman" w:hAnsi="Times New Roman" w:cs="Times New Roman"/>
                  <w:i/>
                  <w:iCs/>
                  <w:color w:val="000000" w:themeColor="text1"/>
                  <w:sz w:val="28"/>
                  <w:szCs w:val="28"/>
                </w:rPr>
                <w:delText>Cremnoconchus messageri</w:delText>
              </w:r>
            </w:del>
          </w:p>
        </w:tc>
      </w:tr>
      <w:tr w:rsidR="00490645" w:rsidRPr="00382610" w:rsidDel="001D7EE8" w14:paraId="3A261E3B" w14:textId="051A7EFF" w:rsidTr="0095566E">
        <w:trPr>
          <w:trHeight w:val="375"/>
          <w:del w:id="121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C49EEC2" w14:textId="1793C74A" w:rsidR="004E121F" w:rsidRPr="00382610" w:rsidDel="001D7EE8" w:rsidRDefault="004E121F" w:rsidP="004E121F">
            <w:pPr>
              <w:pStyle w:val="ListParagraph"/>
              <w:numPr>
                <w:ilvl w:val="0"/>
                <w:numId w:val="4"/>
              </w:numPr>
              <w:spacing w:before="80" w:after="70" w:line="240" w:lineRule="auto"/>
              <w:jc w:val="center"/>
              <w:rPr>
                <w:del w:id="121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B59374E" w14:textId="3F600172" w:rsidR="004E121F" w:rsidRPr="00382610" w:rsidDel="001D7EE8" w:rsidRDefault="004E121F" w:rsidP="0095566E">
            <w:pPr>
              <w:spacing w:before="80" w:after="80"/>
              <w:rPr>
                <w:del w:id="1214" w:author="Quỳnh Nguyễn" w:date="2025-11-23T11:39:00Z" w16du:dateUtc="2025-11-23T04:39:00Z"/>
                <w:rFonts w:ascii="Times New Roman" w:hAnsi="Times New Roman" w:cs="Times New Roman"/>
                <w:color w:val="000000" w:themeColor="text1"/>
                <w:sz w:val="28"/>
                <w:szCs w:val="28"/>
              </w:rPr>
            </w:pPr>
            <w:del w:id="1215" w:author="Quỳnh Nguyễn" w:date="2025-11-23T11:39:00Z" w16du:dateUtc="2025-11-23T04:39:00Z">
              <w:r w:rsidRPr="00382610" w:rsidDel="001D7EE8">
                <w:rPr>
                  <w:rFonts w:ascii="Times New Roman" w:hAnsi="Times New Roman" w:cs="Times New Roman"/>
                  <w:color w:val="000000" w:themeColor="text1"/>
                  <w:sz w:val="28"/>
                  <w:szCs w:val="28"/>
                </w:rPr>
                <w:delText>Ốc sứ mắt trĩ</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8AB9956" w14:textId="49C77D30" w:rsidR="004E121F" w:rsidRPr="00382610" w:rsidDel="001D7EE8" w:rsidRDefault="004E121F" w:rsidP="0095566E">
            <w:pPr>
              <w:spacing w:before="60" w:after="60"/>
              <w:rPr>
                <w:del w:id="1216" w:author="Quỳnh Nguyễn" w:date="2025-11-23T11:39:00Z" w16du:dateUtc="2025-11-23T04:39:00Z"/>
                <w:rFonts w:ascii="Times New Roman" w:hAnsi="Times New Roman" w:cs="Times New Roman"/>
                <w:i/>
                <w:iCs/>
                <w:color w:val="000000" w:themeColor="text1"/>
                <w:sz w:val="28"/>
                <w:szCs w:val="28"/>
              </w:rPr>
            </w:pPr>
            <w:del w:id="1217" w:author="Quỳnh Nguyễn" w:date="2025-11-23T11:39:00Z" w16du:dateUtc="2025-11-23T04:39:00Z">
              <w:r w:rsidRPr="00382610" w:rsidDel="001D7EE8">
                <w:rPr>
                  <w:rFonts w:ascii="Times New Roman" w:hAnsi="Times New Roman" w:cs="Times New Roman"/>
                  <w:i/>
                  <w:iCs/>
                  <w:color w:val="000000" w:themeColor="text1"/>
                  <w:sz w:val="28"/>
                  <w:szCs w:val="28"/>
                </w:rPr>
                <w:delText>Cypraea argus</w:delText>
              </w:r>
            </w:del>
          </w:p>
        </w:tc>
      </w:tr>
      <w:tr w:rsidR="00490645" w:rsidRPr="00382610" w:rsidDel="001D7EE8" w14:paraId="5EFD997F" w14:textId="5F42181A" w:rsidTr="0095566E">
        <w:trPr>
          <w:trHeight w:val="375"/>
          <w:del w:id="121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3629ACB" w14:textId="6486A6F8" w:rsidR="004E121F" w:rsidRPr="00382610" w:rsidDel="001D7EE8" w:rsidRDefault="004E121F" w:rsidP="004E121F">
            <w:pPr>
              <w:pStyle w:val="ListParagraph"/>
              <w:numPr>
                <w:ilvl w:val="0"/>
                <w:numId w:val="4"/>
              </w:numPr>
              <w:spacing w:before="80" w:after="70" w:line="240" w:lineRule="auto"/>
              <w:jc w:val="center"/>
              <w:rPr>
                <w:del w:id="121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8D94406" w14:textId="77EE1B6D" w:rsidR="004E121F" w:rsidRPr="00382610" w:rsidDel="001D7EE8" w:rsidRDefault="004E121F" w:rsidP="0095566E">
            <w:pPr>
              <w:spacing w:before="80" w:after="80"/>
              <w:rPr>
                <w:del w:id="1220" w:author="Quỳnh Nguyễn" w:date="2025-11-23T11:39:00Z" w16du:dateUtc="2025-11-23T04:39:00Z"/>
                <w:rFonts w:ascii="Times New Roman" w:hAnsi="Times New Roman" w:cs="Times New Roman"/>
                <w:color w:val="000000" w:themeColor="text1"/>
                <w:sz w:val="28"/>
                <w:szCs w:val="28"/>
              </w:rPr>
            </w:pPr>
            <w:del w:id="1221" w:author="Quỳnh Nguyễn" w:date="2025-11-23T11:39:00Z" w16du:dateUtc="2025-11-23T04:39:00Z">
              <w:r w:rsidRPr="00382610" w:rsidDel="001D7EE8">
                <w:rPr>
                  <w:rFonts w:ascii="Times New Roman" w:hAnsi="Times New Roman" w:cs="Times New Roman"/>
                  <w:color w:val="000000" w:themeColor="text1"/>
                  <w:sz w:val="28"/>
                  <w:szCs w:val="28"/>
                  <w:lang w:val="fr-FR"/>
                </w:rPr>
                <w:delText>Ốc tù và</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21371B3" w14:textId="675C6957" w:rsidR="004E121F" w:rsidRPr="00382610" w:rsidDel="001D7EE8" w:rsidRDefault="004E121F" w:rsidP="0095566E">
            <w:pPr>
              <w:spacing w:before="60" w:after="60"/>
              <w:rPr>
                <w:del w:id="1222" w:author="Quỳnh Nguyễn" w:date="2025-11-23T11:39:00Z" w16du:dateUtc="2025-11-23T04:39:00Z"/>
                <w:rFonts w:ascii="Times New Roman" w:hAnsi="Times New Roman" w:cs="Times New Roman"/>
                <w:i/>
                <w:iCs/>
                <w:color w:val="000000" w:themeColor="text1"/>
                <w:sz w:val="28"/>
                <w:szCs w:val="28"/>
              </w:rPr>
            </w:pPr>
            <w:del w:id="1223" w:author="Quỳnh Nguyễn" w:date="2025-11-23T11:39:00Z" w16du:dateUtc="2025-11-23T04:39:00Z">
              <w:r w:rsidRPr="00382610" w:rsidDel="001D7EE8">
                <w:rPr>
                  <w:rFonts w:ascii="Times New Roman" w:hAnsi="Times New Roman" w:cs="Times New Roman"/>
                  <w:i/>
                  <w:iCs/>
                  <w:color w:val="000000" w:themeColor="text1"/>
                  <w:sz w:val="28"/>
                  <w:szCs w:val="28"/>
                </w:rPr>
                <w:delText>Charonia tritonis</w:delText>
              </w:r>
            </w:del>
          </w:p>
        </w:tc>
      </w:tr>
      <w:tr w:rsidR="00490645" w:rsidRPr="00382610" w:rsidDel="001D7EE8" w14:paraId="0E95EF8A" w14:textId="35CCB73C" w:rsidTr="0095566E">
        <w:trPr>
          <w:trHeight w:val="375"/>
          <w:del w:id="122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1F68330" w14:textId="05A39410" w:rsidR="004E121F" w:rsidRPr="00382610" w:rsidDel="001D7EE8" w:rsidRDefault="004E121F" w:rsidP="004E121F">
            <w:pPr>
              <w:pStyle w:val="ListParagraph"/>
              <w:numPr>
                <w:ilvl w:val="0"/>
                <w:numId w:val="4"/>
              </w:numPr>
              <w:spacing w:before="80" w:after="70" w:line="240" w:lineRule="auto"/>
              <w:jc w:val="center"/>
              <w:rPr>
                <w:del w:id="122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913B16A" w14:textId="56ACFDDC" w:rsidR="004E121F" w:rsidRPr="00382610" w:rsidDel="001D7EE8" w:rsidRDefault="004E121F" w:rsidP="0095566E">
            <w:pPr>
              <w:spacing w:before="80" w:after="80"/>
              <w:rPr>
                <w:del w:id="1226" w:author="Quỳnh Nguyễn" w:date="2025-11-23T11:39:00Z" w16du:dateUtc="2025-11-23T04:39:00Z"/>
                <w:rFonts w:ascii="Times New Roman" w:hAnsi="Times New Roman" w:cs="Times New Roman"/>
                <w:color w:val="000000" w:themeColor="text1"/>
                <w:sz w:val="28"/>
                <w:szCs w:val="28"/>
              </w:rPr>
            </w:pPr>
            <w:del w:id="1227" w:author="Quỳnh Nguyễn" w:date="2025-11-23T11:39:00Z" w16du:dateUtc="2025-11-23T04:39:00Z">
              <w:r w:rsidRPr="00382610" w:rsidDel="001D7EE8">
                <w:rPr>
                  <w:rFonts w:ascii="Times New Roman" w:hAnsi="Times New Roman" w:cs="Times New Roman"/>
                  <w:color w:val="000000" w:themeColor="text1"/>
                  <w:sz w:val="28"/>
                  <w:szCs w:val="28"/>
                </w:rPr>
                <w:delText>Ốc xà cừ</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389F557" w14:textId="510E89E3" w:rsidR="004E121F" w:rsidRPr="00382610" w:rsidDel="001D7EE8" w:rsidRDefault="004E121F" w:rsidP="0095566E">
            <w:pPr>
              <w:spacing w:before="60" w:after="60"/>
              <w:rPr>
                <w:del w:id="1228" w:author="Quỳnh Nguyễn" w:date="2025-11-23T11:39:00Z" w16du:dateUtc="2025-11-23T04:39:00Z"/>
                <w:rFonts w:ascii="Times New Roman" w:hAnsi="Times New Roman" w:cs="Times New Roman"/>
                <w:i/>
                <w:iCs/>
                <w:color w:val="000000" w:themeColor="text1"/>
                <w:sz w:val="28"/>
                <w:szCs w:val="28"/>
              </w:rPr>
            </w:pPr>
            <w:del w:id="1229" w:author="Quỳnh Nguyễn" w:date="2025-11-23T11:39:00Z" w16du:dateUtc="2025-11-23T04:39:00Z">
              <w:r w:rsidRPr="00382610" w:rsidDel="001D7EE8">
                <w:rPr>
                  <w:rFonts w:ascii="Times New Roman" w:hAnsi="Times New Roman" w:cs="Times New Roman"/>
                  <w:i/>
                  <w:iCs/>
                  <w:color w:val="000000" w:themeColor="text1"/>
                  <w:sz w:val="28"/>
                  <w:szCs w:val="28"/>
                </w:rPr>
                <w:delText>Turbo marmoratus</w:delText>
              </w:r>
            </w:del>
          </w:p>
        </w:tc>
      </w:tr>
      <w:tr w:rsidR="00490645" w:rsidRPr="00382610" w:rsidDel="001D7EE8" w14:paraId="27268096" w14:textId="061FF7DD" w:rsidTr="0095566E">
        <w:trPr>
          <w:trHeight w:val="375"/>
          <w:del w:id="123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29132806" w14:textId="1A6D6209" w:rsidR="004E121F" w:rsidRPr="00382610" w:rsidDel="001D7EE8" w:rsidRDefault="004E121F" w:rsidP="0095566E">
            <w:pPr>
              <w:spacing w:before="80" w:after="70"/>
              <w:jc w:val="center"/>
              <w:rPr>
                <w:del w:id="1231" w:author="Quỳnh Nguyễn" w:date="2025-11-23T11:39:00Z" w16du:dateUtc="2025-11-23T04:39:00Z"/>
                <w:rFonts w:ascii="Times New Roman" w:hAnsi="Times New Roman" w:cs="Times New Roman"/>
                <w:b/>
                <w:bCs/>
                <w:color w:val="000000" w:themeColor="text1"/>
                <w:sz w:val="28"/>
                <w:szCs w:val="28"/>
              </w:rPr>
            </w:pPr>
            <w:del w:id="1232" w:author="Quỳnh Nguyễn" w:date="2025-11-23T11:39:00Z" w16du:dateUtc="2025-11-23T04:39:00Z">
              <w:r w:rsidRPr="00382610" w:rsidDel="001D7EE8">
                <w:rPr>
                  <w:rFonts w:ascii="Times New Roman" w:hAnsi="Times New Roman" w:cs="Times New Roman"/>
                  <w:b/>
                  <w:bCs/>
                  <w:color w:val="000000" w:themeColor="text1"/>
                  <w:sz w:val="28"/>
                  <w:szCs w:val="28"/>
                </w:rPr>
                <w:delText>VI</w:delText>
              </w:r>
            </w:del>
          </w:p>
        </w:tc>
        <w:tc>
          <w:tcPr>
            <w:tcW w:w="2440" w:type="pct"/>
            <w:tcBorders>
              <w:top w:val="single" w:sz="4" w:space="0" w:color="auto"/>
              <w:left w:val="single" w:sz="4" w:space="0" w:color="auto"/>
              <w:bottom w:val="single" w:sz="4" w:space="0" w:color="auto"/>
              <w:right w:val="single" w:sz="4" w:space="0" w:color="auto"/>
            </w:tcBorders>
            <w:hideMark/>
          </w:tcPr>
          <w:p w14:paraId="5EF32C12" w14:textId="18DFDA8A" w:rsidR="004E121F" w:rsidRPr="00382610" w:rsidDel="001D7EE8" w:rsidRDefault="004E121F" w:rsidP="0095566E">
            <w:pPr>
              <w:spacing w:before="80" w:after="80"/>
              <w:jc w:val="center"/>
              <w:rPr>
                <w:del w:id="1233" w:author="Quỳnh Nguyễn" w:date="2025-11-23T11:39:00Z" w16du:dateUtc="2025-11-23T04:39:00Z"/>
                <w:rFonts w:ascii="Times New Roman" w:hAnsi="Times New Roman" w:cs="Times New Roman"/>
                <w:b/>
                <w:bCs/>
                <w:color w:val="000000" w:themeColor="text1"/>
                <w:sz w:val="28"/>
                <w:szCs w:val="28"/>
              </w:rPr>
            </w:pPr>
            <w:del w:id="1234" w:author="Quỳnh Nguyễn" w:date="2025-11-23T11:39:00Z" w16du:dateUtc="2025-11-23T04:39:00Z">
              <w:r w:rsidRPr="00382610" w:rsidDel="001D7EE8">
                <w:rPr>
                  <w:rFonts w:ascii="Times New Roman" w:hAnsi="Times New Roman" w:cs="Times New Roman"/>
                  <w:b/>
                  <w:bCs/>
                  <w:color w:val="000000" w:themeColor="text1"/>
                  <w:sz w:val="28"/>
                  <w:szCs w:val="28"/>
                  <w:lang w:val="pt-BR"/>
                </w:rPr>
                <w:delText xml:space="preserve">LỚP </w:delText>
              </w:r>
              <w:r w:rsidDel="001D7EE8">
                <w:fldChar w:fldCharType="begin"/>
              </w:r>
              <w:r w:rsidDel="001D7EE8">
                <w:delInstrText>HYPERLINK "file:///Z:\\Users\\phanxuanhong\\Vu%20BT&amp;amp;PTNLTS\\Nghi%20dinh%20huong%20dan%20Luat%20TS\\From%20TA.12.11.Quan%20ly%20loai%20nguy%20cap.%20Y%20kien%20hoi%20hong.%2012.11.doc" \l "RANGE!_ftn12"</w:delInstrText>
              </w:r>
              <w:r w:rsidDel="001D7EE8">
                <w:fldChar w:fldCharType="separate"/>
              </w:r>
              <w:r w:rsidRPr="00382610" w:rsidDel="001D7EE8">
                <w:rPr>
                  <w:rStyle w:val="Hyperlink"/>
                  <w:rFonts w:ascii="Times New Roman" w:hAnsi="Times New Roman" w:cs="Times New Roman"/>
                  <w:b/>
                  <w:bCs/>
                  <w:color w:val="000000" w:themeColor="text1"/>
                  <w:sz w:val="28"/>
                  <w:szCs w:val="28"/>
                  <w:lang w:val="pt-BR"/>
                </w:rPr>
                <w:delText>SAN HÔ</w:delText>
              </w:r>
              <w:r w:rsidDel="001D7EE8">
                <w:fldChar w:fldCharType="end"/>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1EE89BA" w14:textId="60F084B5" w:rsidR="004E121F" w:rsidRPr="00382610" w:rsidDel="001D7EE8" w:rsidRDefault="004E121F" w:rsidP="0095566E">
            <w:pPr>
              <w:spacing w:before="60" w:after="60"/>
              <w:jc w:val="center"/>
              <w:rPr>
                <w:del w:id="1235" w:author="Quỳnh Nguyễn" w:date="2025-11-23T11:39:00Z" w16du:dateUtc="2025-11-23T04:39:00Z"/>
                <w:rFonts w:ascii="Times New Roman" w:hAnsi="Times New Roman" w:cs="Times New Roman"/>
                <w:b/>
                <w:bCs/>
                <w:iCs/>
                <w:color w:val="000000" w:themeColor="text1"/>
                <w:sz w:val="28"/>
                <w:szCs w:val="28"/>
              </w:rPr>
            </w:pPr>
            <w:del w:id="1236" w:author="Quỳnh Nguyễn" w:date="2025-11-23T11:39:00Z" w16du:dateUtc="2025-11-23T04:39:00Z">
              <w:r w:rsidRPr="00382610" w:rsidDel="001D7EE8">
                <w:rPr>
                  <w:rFonts w:ascii="Times New Roman" w:hAnsi="Times New Roman" w:cs="Times New Roman"/>
                  <w:b/>
                  <w:color w:val="000000" w:themeColor="text1"/>
                  <w:sz w:val="28"/>
                  <w:szCs w:val="28"/>
                </w:rPr>
                <w:delText>ANTHOZOA</w:delText>
              </w:r>
            </w:del>
          </w:p>
        </w:tc>
      </w:tr>
      <w:tr w:rsidR="00490645" w:rsidRPr="00382610" w:rsidDel="001D7EE8" w14:paraId="2D76271F" w14:textId="6584FD07" w:rsidTr="0095566E">
        <w:trPr>
          <w:trHeight w:val="375"/>
          <w:del w:id="123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B1FB012" w14:textId="1374802D" w:rsidR="004E121F" w:rsidRPr="00382610" w:rsidDel="001D7EE8" w:rsidRDefault="004E121F" w:rsidP="004E121F">
            <w:pPr>
              <w:pStyle w:val="ListParagraph"/>
              <w:numPr>
                <w:ilvl w:val="0"/>
                <w:numId w:val="4"/>
              </w:numPr>
              <w:spacing w:before="80" w:after="70" w:line="240" w:lineRule="auto"/>
              <w:jc w:val="center"/>
              <w:rPr>
                <w:del w:id="123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9B25125" w14:textId="595647EE" w:rsidR="004E121F" w:rsidRPr="00382610" w:rsidDel="001D7EE8" w:rsidRDefault="004E121F" w:rsidP="0095566E">
            <w:pPr>
              <w:spacing w:before="80" w:after="80"/>
              <w:rPr>
                <w:del w:id="1239" w:author="Quỳnh Nguyễn" w:date="2025-11-23T11:39:00Z" w16du:dateUtc="2025-11-23T04:39:00Z"/>
                <w:rFonts w:ascii="Times New Roman" w:hAnsi="Times New Roman" w:cs="Times New Roman"/>
                <w:color w:val="000000" w:themeColor="text1"/>
                <w:sz w:val="28"/>
                <w:szCs w:val="28"/>
              </w:rPr>
            </w:pPr>
            <w:del w:id="1240" w:author="Quỳnh Nguyễn" w:date="2025-11-23T11:39:00Z" w16du:dateUtc="2025-11-23T04:39:00Z">
              <w:r w:rsidRPr="00382610" w:rsidDel="001D7EE8">
                <w:rPr>
                  <w:rFonts w:ascii="Times New Roman" w:hAnsi="Times New Roman" w:cs="Times New Roman"/>
                  <w:color w:val="000000" w:themeColor="text1"/>
                  <w:sz w:val="28"/>
                  <w:szCs w:val="28"/>
                </w:rPr>
                <w:delText>Bộ san hô đá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8DFD188" w14:textId="033363B6" w:rsidR="004E121F" w:rsidRPr="00382610" w:rsidDel="001D7EE8" w:rsidRDefault="004E121F" w:rsidP="0095566E">
            <w:pPr>
              <w:spacing w:before="60" w:after="60"/>
              <w:rPr>
                <w:del w:id="1241" w:author="Quỳnh Nguyễn" w:date="2025-11-23T11:39:00Z" w16du:dateUtc="2025-11-23T04:39:00Z"/>
                <w:rFonts w:ascii="Times New Roman" w:hAnsi="Times New Roman" w:cs="Times New Roman"/>
                <w:color w:val="000000" w:themeColor="text1"/>
                <w:sz w:val="28"/>
                <w:szCs w:val="28"/>
              </w:rPr>
            </w:pPr>
            <w:del w:id="1242" w:author="Quỳnh Nguyễn" w:date="2025-11-23T11:39:00Z" w16du:dateUtc="2025-11-23T04:39:00Z">
              <w:r w:rsidRPr="00382610" w:rsidDel="001D7EE8">
                <w:rPr>
                  <w:rFonts w:ascii="Times New Roman" w:hAnsi="Times New Roman" w:cs="Times New Roman"/>
                  <w:color w:val="000000" w:themeColor="text1"/>
                  <w:sz w:val="28"/>
                  <w:szCs w:val="28"/>
                </w:rPr>
                <w:delText>Scleractinia</w:delText>
              </w:r>
            </w:del>
          </w:p>
        </w:tc>
      </w:tr>
      <w:tr w:rsidR="00490645" w:rsidRPr="00382610" w:rsidDel="001D7EE8" w14:paraId="73EFE498" w14:textId="5104687C" w:rsidTr="0095566E">
        <w:trPr>
          <w:trHeight w:val="375"/>
          <w:del w:id="124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8C7AC80" w14:textId="39EBF36D" w:rsidR="004E121F" w:rsidRPr="00382610" w:rsidDel="001D7EE8" w:rsidRDefault="004E121F" w:rsidP="004E121F">
            <w:pPr>
              <w:pStyle w:val="ListParagraph"/>
              <w:numPr>
                <w:ilvl w:val="0"/>
                <w:numId w:val="4"/>
              </w:numPr>
              <w:spacing w:before="80" w:after="70" w:line="240" w:lineRule="auto"/>
              <w:jc w:val="center"/>
              <w:rPr>
                <w:del w:id="124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bottom"/>
            <w:hideMark/>
          </w:tcPr>
          <w:p w14:paraId="0F3174FB" w14:textId="15E20C82" w:rsidR="004E121F" w:rsidRPr="00382610" w:rsidDel="001D7EE8" w:rsidRDefault="004E121F" w:rsidP="0095566E">
            <w:pPr>
              <w:spacing w:before="80" w:after="80"/>
              <w:rPr>
                <w:del w:id="1245" w:author="Quỳnh Nguyễn" w:date="2025-11-23T11:39:00Z" w16du:dateUtc="2025-11-23T04:39:00Z"/>
                <w:rFonts w:ascii="Times New Roman" w:hAnsi="Times New Roman" w:cs="Times New Roman"/>
                <w:color w:val="000000" w:themeColor="text1"/>
                <w:sz w:val="28"/>
                <w:szCs w:val="28"/>
              </w:rPr>
            </w:pPr>
            <w:del w:id="1246" w:author="Quỳnh Nguyễn" w:date="2025-11-23T11:39:00Z" w16du:dateUtc="2025-11-23T04:39:00Z">
              <w:r w:rsidRPr="00382610" w:rsidDel="001D7EE8">
                <w:rPr>
                  <w:rFonts w:ascii="Times New Roman" w:hAnsi="Times New Roman" w:cs="Times New Roman"/>
                  <w:color w:val="000000" w:themeColor="text1"/>
                  <w:sz w:val="28"/>
                  <w:szCs w:val="28"/>
                </w:rPr>
                <w:delText>Bộ san hô cứng (tất cả các loài)</w:delText>
              </w:r>
            </w:del>
          </w:p>
        </w:tc>
        <w:tc>
          <w:tcPr>
            <w:tcW w:w="2158" w:type="pct"/>
            <w:tcBorders>
              <w:top w:val="single" w:sz="4" w:space="0" w:color="auto"/>
              <w:left w:val="single" w:sz="4" w:space="0" w:color="auto"/>
              <w:bottom w:val="single" w:sz="4" w:space="0" w:color="auto"/>
              <w:right w:val="single" w:sz="4" w:space="0" w:color="auto"/>
            </w:tcBorders>
            <w:vAlign w:val="bottom"/>
            <w:hideMark/>
          </w:tcPr>
          <w:p w14:paraId="776189C9" w14:textId="4265A8AA" w:rsidR="004E121F" w:rsidRPr="00382610" w:rsidDel="001D7EE8" w:rsidRDefault="004E121F" w:rsidP="0095566E">
            <w:pPr>
              <w:spacing w:before="60" w:after="60"/>
              <w:rPr>
                <w:del w:id="1247" w:author="Quỳnh Nguyễn" w:date="2025-11-23T11:39:00Z" w16du:dateUtc="2025-11-23T04:39:00Z"/>
                <w:rFonts w:ascii="Times New Roman" w:hAnsi="Times New Roman" w:cs="Times New Roman"/>
                <w:color w:val="000000" w:themeColor="text1"/>
                <w:sz w:val="28"/>
                <w:szCs w:val="28"/>
              </w:rPr>
            </w:pPr>
            <w:del w:id="1248" w:author="Quỳnh Nguyễn" w:date="2025-11-23T11:39:00Z" w16du:dateUtc="2025-11-23T04:39:00Z">
              <w:r w:rsidRPr="00382610" w:rsidDel="001D7EE8">
                <w:rPr>
                  <w:rFonts w:ascii="Times New Roman" w:hAnsi="Times New Roman" w:cs="Times New Roman"/>
                  <w:color w:val="000000" w:themeColor="text1"/>
                  <w:sz w:val="28"/>
                  <w:szCs w:val="28"/>
                </w:rPr>
                <w:delText>Stolonifera</w:delText>
              </w:r>
            </w:del>
          </w:p>
        </w:tc>
      </w:tr>
      <w:tr w:rsidR="00490645" w:rsidRPr="00382610" w:rsidDel="001D7EE8" w14:paraId="570B2EF8" w14:textId="22E5EEEC" w:rsidTr="0095566E">
        <w:trPr>
          <w:trHeight w:val="375"/>
          <w:del w:id="124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5218FBB" w14:textId="31293803" w:rsidR="004E121F" w:rsidRPr="00382610" w:rsidDel="001D7EE8" w:rsidRDefault="004E121F" w:rsidP="004E121F">
            <w:pPr>
              <w:pStyle w:val="ListParagraph"/>
              <w:numPr>
                <w:ilvl w:val="0"/>
                <w:numId w:val="4"/>
              </w:numPr>
              <w:spacing w:before="80" w:after="70" w:line="240" w:lineRule="auto"/>
              <w:jc w:val="center"/>
              <w:rPr>
                <w:del w:id="125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393E429" w14:textId="1EA24828" w:rsidR="004E121F" w:rsidRPr="00382610" w:rsidDel="001D7EE8" w:rsidRDefault="004E121F" w:rsidP="0095566E">
            <w:pPr>
              <w:spacing w:before="80" w:after="80"/>
              <w:rPr>
                <w:del w:id="1251" w:author="Quỳnh Nguyễn" w:date="2025-11-23T11:39:00Z" w16du:dateUtc="2025-11-23T04:39:00Z"/>
                <w:rFonts w:ascii="Times New Roman" w:hAnsi="Times New Roman" w:cs="Times New Roman"/>
                <w:color w:val="000000" w:themeColor="text1"/>
                <w:sz w:val="28"/>
                <w:szCs w:val="28"/>
              </w:rPr>
            </w:pPr>
            <w:del w:id="1252" w:author="Quỳnh Nguyễn" w:date="2025-11-23T11:39:00Z" w16du:dateUtc="2025-11-23T04:39:00Z">
              <w:r w:rsidRPr="00382610" w:rsidDel="001D7EE8">
                <w:rPr>
                  <w:rFonts w:ascii="Times New Roman" w:hAnsi="Times New Roman" w:cs="Times New Roman"/>
                  <w:color w:val="000000" w:themeColor="text1"/>
                  <w:sz w:val="28"/>
                  <w:szCs w:val="28"/>
                </w:rPr>
                <w:delText>Bộ san hô đen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5BA4A999" w14:textId="4D6E7E09" w:rsidR="004E121F" w:rsidRPr="00382610" w:rsidDel="001D7EE8" w:rsidRDefault="004E121F" w:rsidP="0095566E">
            <w:pPr>
              <w:spacing w:before="60" w:after="60"/>
              <w:rPr>
                <w:del w:id="1253" w:author="Quỳnh Nguyễn" w:date="2025-11-23T11:39:00Z" w16du:dateUtc="2025-11-23T04:39:00Z"/>
                <w:rFonts w:ascii="Times New Roman" w:hAnsi="Times New Roman" w:cs="Times New Roman"/>
                <w:color w:val="000000" w:themeColor="text1"/>
                <w:sz w:val="28"/>
                <w:szCs w:val="28"/>
              </w:rPr>
            </w:pPr>
            <w:del w:id="1254" w:author="Quỳnh Nguyễn" w:date="2025-11-23T11:39:00Z" w16du:dateUtc="2025-11-23T04:39:00Z">
              <w:r w:rsidRPr="00382610" w:rsidDel="001D7EE8">
                <w:rPr>
                  <w:rFonts w:ascii="Times New Roman" w:hAnsi="Times New Roman" w:cs="Times New Roman"/>
                  <w:color w:val="000000" w:themeColor="text1"/>
                  <w:sz w:val="28"/>
                  <w:szCs w:val="28"/>
                </w:rPr>
                <w:delText>Antipatharia</w:delText>
              </w:r>
            </w:del>
          </w:p>
        </w:tc>
      </w:tr>
      <w:tr w:rsidR="00490645" w:rsidRPr="00382610" w:rsidDel="001D7EE8" w14:paraId="742FA16A" w14:textId="04B121B2" w:rsidTr="0095566E">
        <w:trPr>
          <w:trHeight w:val="375"/>
          <w:del w:id="125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315B882" w14:textId="6A0B8A6E" w:rsidR="004E121F" w:rsidRPr="00382610" w:rsidDel="001D7EE8" w:rsidRDefault="004E121F" w:rsidP="004E121F">
            <w:pPr>
              <w:pStyle w:val="ListParagraph"/>
              <w:numPr>
                <w:ilvl w:val="0"/>
                <w:numId w:val="4"/>
              </w:numPr>
              <w:spacing w:before="80" w:after="70" w:line="240" w:lineRule="auto"/>
              <w:jc w:val="center"/>
              <w:rPr>
                <w:del w:id="125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35439F4" w14:textId="4465F553" w:rsidR="004E121F" w:rsidRPr="00382610" w:rsidDel="001D7EE8" w:rsidRDefault="004E121F" w:rsidP="0095566E">
            <w:pPr>
              <w:spacing w:before="80" w:after="80"/>
              <w:rPr>
                <w:del w:id="1257" w:author="Quỳnh Nguyễn" w:date="2025-11-23T11:39:00Z" w16du:dateUtc="2025-11-23T04:39:00Z"/>
                <w:rFonts w:ascii="Times New Roman" w:hAnsi="Times New Roman" w:cs="Times New Roman"/>
                <w:color w:val="000000" w:themeColor="text1"/>
                <w:sz w:val="28"/>
                <w:szCs w:val="28"/>
              </w:rPr>
            </w:pPr>
            <w:del w:id="1258" w:author="Quỳnh Nguyễn" w:date="2025-11-23T11:39:00Z" w16du:dateUtc="2025-11-23T04:39:00Z">
              <w:r w:rsidRPr="00382610" w:rsidDel="001D7EE8">
                <w:rPr>
                  <w:rFonts w:ascii="Times New Roman" w:hAnsi="Times New Roman" w:cs="Times New Roman"/>
                  <w:color w:val="000000" w:themeColor="text1"/>
                  <w:sz w:val="28"/>
                  <w:szCs w:val="28"/>
                </w:rPr>
                <w:delText>Bộ san hô sừng (tất cả các loài)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140209A" w14:textId="78CDA7F4" w:rsidR="004E121F" w:rsidRPr="00382610" w:rsidDel="001D7EE8" w:rsidRDefault="004E121F" w:rsidP="0095566E">
            <w:pPr>
              <w:spacing w:before="60" w:after="60"/>
              <w:rPr>
                <w:del w:id="1259" w:author="Quỳnh Nguyễn" w:date="2025-11-23T11:39:00Z" w16du:dateUtc="2025-11-23T04:39:00Z"/>
                <w:rFonts w:ascii="Times New Roman" w:hAnsi="Times New Roman" w:cs="Times New Roman"/>
                <w:color w:val="000000" w:themeColor="text1"/>
                <w:sz w:val="28"/>
                <w:szCs w:val="28"/>
              </w:rPr>
            </w:pPr>
            <w:del w:id="1260" w:author="Quỳnh Nguyễn" w:date="2025-11-23T11:39:00Z" w16du:dateUtc="2025-11-23T04:39:00Z">
              <w:r w:rsidRPr="00382610" w:rsidDel="001D7EE8">
                <w:rPr>
                  <w:rFonts w:ascii="Times New Roman" w:hAnsi="Times New Roman" w:cs="Times New Roman"/>
                  <w:color w:val="000000" w:themeColor="text1"/>
                  <w:sz w:val="28"/>
                  <w:szCs w:val="28"/>
                </w:rPr>
                <w:delText>Gorgonacea</w:delText>
              </w:r>
            </w:del>
          </w:p>
        </w:tc>
      </w:tr>
      <w:tr w:rsidR="00490645" w:rsidRPr="00382610" w:rsidDel="001D7EE8" w14:paraId="5B6F5979" w14:textId="653A5FA4" w:rsidTr="0095566E">
        <w:trPr>
          <w:trHeight w:val="375"/>
          <w:del w:id="126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25047CE" w14:textId="1A666C47" w:rsidR="004E121F" w:rsidRPr="00382610" w:rsidDel="001D7EE8" w:rsidRDefault="004E121F" w:rsidP="004E121F">
            <w:pPr>
              <w:pStyle w:val="ListParagraph"/>
              <w:numPr>
                <w:ilvl w:val="0"/>
                <w:numId w:val="4"/>
              </w:numPr>
              <w:spacing w:before="80" w:after="70" w:line="240" w:lineRule="auto"/>
              <w:jc w:val="center"/>
              <w:rPr>
                <w:del w:id="126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bottom"/>
            <w:hideMark/>
          </w:tcPr>
          <w:p w14:paraId="3CDFA40B" w14:textId="5DD30B3A" w:rsidR="004E121F" w:rsidRPr="00382610" w:rsidDel="001D7EE8" w:rsidRDefault="004E121F" w:rsidP="0095566E">
            <w:pPr>
              <w:spacing w:before="80" w:after="80"/>
              <w:rPr>
                <w:del w:id="1263" w:author="Quỳnh Nguyễn" w:date="2025-11-23T11:39:00Z" w16du:dateUtc="2025-11-23T04:39:00Z"/>
                <w:rFonts w:ascii="Times New Roman" w:hAnsi="Times New Roman" w:cs="Times New Roman"/>
                <w:color w:val="000000" w:themeColor="text1"/>
                <w:sz w:val="28"/>
                <w:szCs w:val="28"/>
              </w:rPr>
            </w:pPr>
            <w:del w:id="1264" w:author="Quỳnh Nguyễn" w:date="2025-11-23T11:39:00Z" w16du:dateUtc="2025-11-23T04:39:00Z">
              <w:r w:rsidRPr="00382610" w:rsidDel="001D7EE8">
                <w:rPr>
                  <w:rFonts w:ascii="Times New Roman" w:hAnsi="Times New Roman" w:cs="Times New Roman"/>
                  <w:color w:val="000000" w:themeColor="text1"/>
                  <w:sz w:val="28"/>
                  <w:szCs w:val="28"/>
                </w:rPr>
                <w:delText>Bộ san hô xanh (tất cả các loài)</w:delText>
              </w:r>
            </w:del>
          </w:p>
        </w:tc>
        <w:tc>
          <w:tcPr>
            <w:tcW w:w="2158" w:type="pct"/>
            <w:tcBorders>
              <w:top w:val="single" w:sz="4" w:space="0" w:color="auto"/>
              <w:left w:val="single" w:sz="4" w:space="0" w:color="auto"/>
              <w:bottom w:val="single" w:sz="4" w:space="0" w:color="auto"/>
              <w:right w:val="single" w:sz="4" w:space="0" w:color="auto"/>
            </w:tcBorders>
            <w:vAlign w:val="bottom"/>
            <w:hideMark/>
          </w:tcPr>
          <w:p w14:paraId="6AA51DA6" w14:textId="52ECE5D8" w:rsidR="004E121F" w:rsidRPr="00382610" w:rsidDel="001D7EE8" w:rsidRDefault="004E121F" w:rsidP="0095566E">
            <w:pPr>
              <w:spacing w:before="60" w:after="60"/>
              <w:rPr>
                <w:del w:id="1265" w:author="Quỳnh Nguyễn" w:date="2025-11-23T11:39:00Z" w16du:dateUtc="2025-11-23T04:39:00Z"/>
                <w:rFonts w:ascii="Times New Roman" w:hAnsi="Times New Roman" w:cs="Times New Roman"/>
                <w:color w:val="000000" w:themeColor="text1"/>
                <w:sz w:val="28"/>
                <w:szCs w:val="28"/>
              </w:rPr>
            </w:pPr>
            <w:del w:id="1266" w:author="Quỳnh Nguyễn" w:date="2025-11-23T11:39:00Z" w16du:dateUtc="2025-11-23T04:39:00Z">
              <w:r w:rsidRPr="00382610" w:rsidDel="001D7EE8">
                <w:rPr>
                  <w:rFonts w:ascii="Times New Roman" w:hAnsi="Times New Roman" w:cs="Times New Roman"/>
                  <w:color w:val="000000" w:themeColor="text1"/>
                  <w:sz w:val="28"/>
                  <w:szCs w:val="28"/>
                </w:rPr>
                <w:delText>Helioporacea</w:delText>
              </w:r>
            </w:del>
          </w:p>
        </w:tc>
      </w:tr>
      <w:tr w:rsidR="00490645" w:rsidRPr="00382610" w:rsidDel="001D7EE8" w14:paraId="3088B6DE" w14:textId="18B1C905" w:rsidTr="0095566E">
        <w:trPr>
          <w:trHeight w:val="375"/>
          <w:del w:id="126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59C84D93" w14:textId="7BE63301" w:rsidR="004E121F" w:rsidRPr="00382610" w:rsidDel="001D7EE8" w:rsidRDefault="004E121F" w:rsidP="0095566E">
            <w:pPr>
              <w:spacing w:before="80" w:after="70"/>
              <w:jc w:val="center"/>
              <w:rPr>
                <w:del w:id="1268" w:author="Quỳnh Nguyễn" w:date="2025-11-23T11:39:00Z" w16du:dateUtc="2025-11-23T04:39:00Z"/>
                <w:rFonts w:ascii="Times New Roman" w:hAnsi="Times New Roman" w:cs="Times New Roman"/>
                <w:b/>
                <w:color w:val="000000" w:themeColor="text1"/>
                <w:sz w:val="28"/>
                <w:szCs w:val="28"/>
              </w:rPr>
            </w:pPr>
            <w:del w:id="1269" w:author="Quỳnh Nguyễn" w:date="2025-11-23T11:39:00Z" w16du:dateUtc="2025-11-23T04:39:00Z">
              <w:r w:rsidRPr="00382610" w:rsidDel="001D7EE8">
                <w:rPr>
                  <w:rFonts w:ascii="Times New Roman" w:hAnsi="Times New Roman" w:cs="Times New Roman"/>
                  <w:b/>
                  <w:color w:val="000000" w:themeColor="text1"/>
                  <w:sz w:val="28"/>
                  <w:szCs w:val="28"/>
                </w:rPr>
                <w:delText>VII</w:delText>
              </w:r>
            </w:del>
          </w:p>
        </w:tc>
        <w:tc>
          <w:tcPr>
            <w:tcW w:w="2440" w:type="pct"/>
            <w:tcBorders>
              <w:top w:val="single" w:sz="4" w:space="0" w:color="auto"/>
              <w:left w:val="single" w:sz="4" w:space="0" w:color="auto"/>
              <w:bottom w:val="single" w:sz="4" w:space="0" w:color="auto"/>
              <w:right w:val="single" w:sz="4" w:space="0" w:color="auto"/>
            </w:tcBorders>
            <w:vAlign w:val="center"/>
            <w:hideMark/>
          </w:tcPr>
          <w:p w14:paraId="7454D957" w14:textId="0DAB5F9B" w:rsidR="004E121F" w:rsidRPr="00382610" w:rsidDel="001D7EE8" w:rsidRDefault="004E121F" w:rsidP="0095566E">
            <w:pPr>
              <w:spacing w:before="80" w:after="80"/>
              <w:jc w:val="center"/>
              <w:rPr>
                <w:del w:id="1270" w:author="Quỳnh Nguyễn" w:date="2025-11-23T11:39:00Z" w16du:dateUtc="2025-11-23T04:39:00Z"/>
                <w:rFonts w:ascii="Times New Roman" w:hAnsi="Times New Roman" w:cs="Times New Roman"/>
                <w:b/>
                <w:color w:val="000000" w:themeColor="text1"/>
                <w:sz w:val="28"/>
                <w:szCs w:val="28"/>
              </w:rPr>
            </w:pPr>
            <w:del w:id="1271" w:author="Quỳnh Nguyễn" w:date="2025-11-23T11:39:00Z" w16du:dateUtc="2025-11-23T04:39:00Z">
              <w:r w:rsidRPr="00382610" w:rsidDel="001D7EE8">
                <w:rPr>
                  <w:rFonts w:ascii="Times New Roman" w:hAnsi="Times New Roman" w:cs="Times New Roman"/>
                  <w:b/>
                  <w:color w:val="000000" w:themeColor="text1"/>
                  <w:sz w:val="28"/>
                  <w:szCs w:val="28"/>
                </w:rPr>
                <w:delText xml:space="preserve">NGÀNH </w:delText>
              </w:r>
              <w:r w:rsidDel="001D7EE8">
                <w:fldChar w:fldCharType="begin"/>
              </w:r>
              <w:r w:rsidDel="001D7EE8">
                <w:delInstrText>HYPERLINK "file:///Z:\\Users\\phanxuanhong\\Vu%20BT&amp;amp;PTNLTS\\Nghi%20dinh%20huong%20dan%20Luat%20TS\\From%20TA.12.11.Quan%20ly%20loai%20nguy%20cap.%20Y%20kien%20hoi%20hong.%2012.11.doc" \l "RANGE!_ftn25"</w:delInstrText>
              </w:r>
              <w:r w:rsidDel="001D7EE8">
                <w:fldChar w:fldCharType="separate"/>
              </w:r>
              <w:r w:rsidRPr="00382610" w:rsidDel="001D7EE8">
                <w:rPr>
                  <w:rStyle w:val="Hyperlink"/>
                  <w:rFonts w:ascii="Times New Roman" w:hAnsi="Times New Roman" w:cs="Times New Roman"/>
                  <w:b/>
                  <w:color w:val="000000" w:themeColor="text1"/>
                  <w:sz w:val="28"/>
                  <w:szCs w:val="28"/>
                </w:rPr>
                <w:delText xml:space="preserve">DA GAI </w:delText>
              </w:r>
              <w:r w:rsidDel="001D7EE8">
                <w:fldChar w:fldCharType="end"/>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622CFBF" w14:textId="6D56095B" w:rsidR="004E121F" w:rsidRPr="00382610" w:rsidDel="001D7EE8" w:rsidRDefault="004E121F" w:rsidP="0095566E">
            <w:pPr>
              <w:spacing w:before="60" w:after="60"/>
              <w:jc w:val="center"/>
              <w:rPr>
                <w:del w:id="1272" w:author="Quỳnh Nguyễn" w:date="2025-11-23T11:39:00Z" w16du:dateUtc="2025-11-23T04:39:00Z"/>
                <w:rFonts w:ascii="Times New Roman" w:hAnsi="Times New Roman" w:cs="Times New Roman"/>
                <w:b/>
                <w:iCs/>
                <w:color w:val="000000" w:themeColor="text1"/>
                <w:sz w:val="28"/>
                <w:szCs w:val="28"/>
              </w:rPr>
            </w:pPr>
            <w:del w:id="1273" w:author="Quỳnh Nguyễn" w:date="2025-11-23T11:39:00Z" w16du:dateUtc="2025-11-23T04:39:00Z">
              <w:r w:rsidRPr="00382610" w:rsidDel="001D7EE8">
                <w:rPr>
                  <w:rFonts w:ascii="Times New Roman" w:hAnsi="Times New Roman" w:cs="Times New Roman"/>
                  <w:b/>
                  <w:iCs/>
                  <w:color w:val="000000" w:themeColor="text1"/>
                  <w:sz w:val="28"/>
                  <w:szCs w:val="28"/>
                </w:rPr>
                <w:delText>ECHINODERMATA</w:delText>
              </w:r>
            </w:del>
          </w:p>
        </w:tc>
      </w:tr>
      <w:tr w:rsidR="00490645" w:rsidRPr="00382610" w:rsidDel="001D7EE8" w14:paraId="01F806A7" w14:textId="65E2293A" w:rsidTr="0095566E">
        <w:trPr>
          <w:trHeight w:val="375"/>
          <w:del w:id="127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7DC2C75" w14:textId="777990DE" w:rsidR="004E121F" w:rsidRPr="00382610" w:rsidDel="001D7EE8" w:rsidRDefault="004E121F" w:rsidP="004E121F">
            <w:pPr>
              <w:pStyle w:val="ListParagraph"/>
              <w:numPr>
                <w:ilvl w:val="0"/>
                <w:numId w:val="4"/>
              </w:numPr>
              <w:spacing w:before="80" w:after="70" w:line="240" w:lineRule="auto"/>
              <w:jc w:val="center"/>
              <w:rPr>
                <w:del w:id="127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4A234C2" w14:textId="3ED9A1F6" w:rsidR="004E121F" w:rsidRPr="00382610" w:rsidDel="001D7EE8" w:rsidRDefault="004E121F" w:rsidP="0095566E">
            <w:pPr>
              <w:spacing w:before="80" w:after="80"/>
              <w:rPr>
                <w:del w:id="1276" w:author="Quỳnh Nguyễn" w:date="2025-11-23T11:39:00Z" w16du:dateUtc="2025-11-23T04:39:00Z"/>
                <w:rFonts w:ascii="Times New Roman" w:hAnsi="Times New Roman" w:cs="Times New Roman"/>
                <w:color w:val="000000" w:themeColor="text1"/>
                <w:sz w:val="28"/>
                <w:szCs w:val="28"/>
              </w:rPr>
            </w:pPr>
            <w:del w:id="1277" w:author="Quỳnh Nguyễn" w:date="2025-11-23T11:39:00Z" w16du:dateUtc="2025-11-23T04:39:00Z">
              <w:r w:rsidRPr="00382610" w:rsidDel="001D7EE8">
                <w:rPr>
                  <w:rFonts w:ascii="Times New Roman" w:hAnsi="Times New Roman" w:cs="Times New Roman"/>
                  <w:color w:val="000000" w:themeColor="text1"/>
                  <w:sz w:val="28"/>
                  <w:szCs w:val="28"/>
                </w:rPr>
                <w:delText>Cầu gai đá</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DCECF6A" w14:textId="7DFCCA19" w:rsidR="004E121F" w:rsidRPr="00382610" w:rsidDel="001D7EE8" w:rsidRDefault="004E121F" w:rsidP="0095566E">
            <w:pPr>
              <w:spacing w:before="60" w:after="60"/>
              <w:rPr>
                <w:del w:id="1278" w:author="Quỳnh Nguyễn" w:date="2025-11-23T11:39:00Z" w16du:dateUtc="2025-11-23T04:39:00Z"/>
                <w:rFonts w:ascii="Times New Roman" w:hAnsi="Times New Roman" w:cs="Times New Roman"/>
                <w:i/>
                <w:iCs/>
                <w:color w:val="000000" w:themeColor="text1"/>
                <w:sz w:val="28"/>
                <w:szCs w:val="28"/>
              </w:rPr>
            </w:pPr>
            <w:del w:id="1279" w:author="Quỳnh Nguyễn" w:date="2025-11-23T11:39:00Z" w16du:dateUtc="2025-11-23T04:39:00Z">
              <w:r w:rsidRPr="00382610" w:rsidDel="001D7EE8">
                <w:rPr>
                  <w:rFonts w:ascii="Times New Roman" w:hAnsi="Times New Roman" w:cs="Times New Roman"/>
                  <w:i/>
                  <w:iCs/>
                  <w:color w:val="000000" w:themeColor="text1"/>
                  <w:sz w:val="28"/>
                  <w:szCs w:val="28"/>
                </w:rPr>
                <w:delText>Heterocentrotus mammillatus</w:delText>
              </w:r>
            </w:del>
          </w:p>
        </w:tc>
      </w:tr>
      <w:tr w:rsidR="00490645" w:rsidRPr="00382610" w:rsidDel="001D7EE8" w14:paraId="7D83A169" w14:textId="1D71E3E8" w:rsidTr="0095566E">
        <w:trPr>
          <w:trHeight w:val="375"/>
          <w:del w:id="128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323F2C9" w14:textId="3054718F" w:rsidR="004E121F" w:rsidRPr="00382610" w:rsidDel="001D7EE8" w:rsidRDefault="004E121F" w:rsidP="004E121F">
            <w:pPr>
              <w:pStyle w:val="ListParagraph"/>
              <w:numPr>
                <w:ilvl w:val="0"/>
                <w:numId w:val="4"/>
              </w:numPr>
              <w:spacing w:before="80" w:after="70" w:line="240" w:lineRule="auto"/>
              <w:jc w:val="center"/>
              <w:rPr>
                <w:del w:id="1281"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525D2C1" w14:textId="62D4C965" w:rsidR="004E121F" w:rsidRPr="00382610" w:rsidDel="001D7EE8" w:rsidRDefault="004E121F" w:rsidP="0095566E">
            <w:pPr>
              <w:spacing w:before="80" w:after="70"/>
              <w:rPr>
                <w:del w:id="1282" w:author="Quỳnh Nguyễn" w:date="2025-11-23T11:39:00Z" w16du:dateUtc="2025-11-23T04:39:00Z"/>
                <w:rFonts w:ascii="Times New Roman" w:hAnsi="Times New Roman" w:cs="Times New Roman"/>
                <w:color w:val="000000" w:themeColor="text1"/>
                <w:sz w:val="28"/>
                <w:szCs w:val="28"/>
              </w:rPr>
            </w:pPr>
            <w:del w:id="1283" w:author="Quỳnh Nguyễn" w:date="2025-11-23T11:39:00Z" w16du:dateUtc="2025-11-23T04:39:00Z">
              <w:r w:rsidRPr="00382610" w:rsidDel="001D7EE8">
                <w:rPr>
                  <w:rFonts w:ascii="Times New Roman" w:hAnsi="Times New Roman" w:cs="Times New Roman"/>
                  <w:color w:val="000000" w:themeColor="text1"/>
                  <w:sz w:val="28"/>
                  <w:szCs w:val="28"/>
                </w:rPr>
                <w:delText>Hải sâm hổ phách</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712F668" w14:textId="488E7D83" w:rsidR="004E121F" w:rsidRPr="00382610" w:rsidDel="001D7EE8" w:rsidRDefault="004E121F" w:rsidP="0095566E">
            <w:pPr>
              <w:spacing w:before="60" w:after="60"/>
              <w:rPr>
                <w:del w:id="1284" w:author="Quỳnh Nguyễn" w:date="2025-11-23T11:39:00Z" w16du:dateUtc="2025-11-23T04:39:00Z"/>
                <w:rFonts w:ascii="Times New Roman" w:hAnsi="Times New Roman" w:cs="Times New Roman"/>
                <w:i/>
                <w:iCs/>
                <w:color w:val="000000" w:themeColor="text1"/>
                <w:sz w:val="28"/>
                <w:szCs w:val="28"/>
              </w:rPr>
            </w:pPr>
            <w:del w:id="1285" w:author="Quỳnh Nguyễn" w:date="2025-11-23T11:39:00Z" w16du:dateUtc="2025-11-23T04:39:00Z">
              <w:r w:rsidRPr="00382610" w:rsidDel="001D7EE8">
                <w:rPr>
                  <w:rFonts w:ascii="Times New Roman" w:hAnsi="Times New Roman" w:cs="Times New Roman"/>
                  <w:i/>
                  <w:iCs/>
                  <w:color w:val="000000" w:themeColor="text1"/>
                  <w:sz w:val="28"/>
                  <w:szCs w:val="28"/>
                </w:rPr>
                <w:delText>Thelenota anax</w:delText>
              </w:r>
            </w:del>
          </w:p>
        </w:tc>
      </w:tr>
      <w:tr w:rsidR="00490645" w:rsidRPr="00382610" w:rsidDel="001D7EE8" w14:paraId="4559CACD" w14:textId="3D16F6E9" w:rsidTr="0095566E">
        <w:trPr>
          <w:trHeight w:val="375"/>
          <w:del w:id="1286"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DD42ABC" w14:textId="3541028A" w:rsidR="004E121F" w:rsidRPr="00382610" w:rsidDel="001D7EE8" w:rsidRDefault="004E121F" w:rsidP="004E121F">
            <w:pPr>
              <w:pStyle w:val="ListParagraph"/>
              <w:numPr>
                <w:ilvl w:val="0"/>
                <w:numId w:val="4"/>
              </w:numPr>
              <w:spacing w:before="80" w:after="70" w:line="240" w:lineRule="auto"/>
              <w:jc w:val="center"/>
              <w:rPr>
                <w:del w:id="1287"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F78563A" w14:textId="315821F8" w:rsidR="004E121F" w:rsidRPr="00382610" w:rsidDel="001D7EE8" w:rsidRDefault="004E121F" w:rsidP="0095566E">
            <w:pPr>
              <w:spacing w:before="80" w:after="70"/>
              <w:rPr>
                <w:del w:id="1288" w:author="Quỳnh Nguyễn" w:date="2025-11-23T11:39:00Z" w16du:dateUtc="2025-11-23T04:39:00Z"/>
                <w:rFonts w:ascii="Times New Roman" w:hAnsi="Times New Roman" w:cs="Times New Roman"/>
                <w:color w:val="000000" w:themeColor="text1"/>
                <w:sz w:val="28"/>
                <w:szCs w:val="28"/>
              </w:rPr>
            </w:pPr>
            <w:del w:id="1289" w:author="Quỳnh Nguyễn" w:date="2025-11-23T11:39:00Z" w16du:dateUtc="2025-11-23T04:39:00Z">
              <w:r w:rsidRPr="00382610" w:rsidDel="001D7EE8">
                <w:rPr>
                  <w:rFonts w:ascii="Times New Roman" w:hAnsi="Times New Roman" w:cs="Times New Roman"/>
                  <w:color w:val="000000" w:themeColor="text1"/>
                  <w:sz w:val="28"/>
                  <w:szCs w:val="28"/>
                </w:rPr>
                <w:delText>Hải sâm lựu</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690A014" w14:textId="5493970F" w:rsidR="004E121F" w:rsidRPr="00382610" w:rsidDel="001D7EE8" w:rsidRDefault="004E121F" w:rsidP="0095566E">
            <w:pPr>
              <w:spacing w:before="60" w:after="60"/>
              <w:rPr>
                <w:del w:id="1290" w:author="Quỳnh Nguyễn" w:date="2025-11-23T11:39:00Z" w16du:dateUtc="2025-11-23T04:39:00Z"/>
                <w:rFonts w:ascii="Times New Roman" w:hAnsi="Times New Roman" w:cs="Times New Roman"/>
                <w:i/>
                <w:iCs/>
                <w:color w:val="000000" w:themeColor="text1"/>
                <w:sz w:val="28"/>
                <w:szCs w:val="28"/>
              </w:rPr>
            </w:pPr>
            <w:del w:id="1291" w:author="Quỳnh Nguyễn" w:date="2025-11-23T11:39:00Z" w16du:dateUtc="2025-11-23T04:39:00Z">
              <w:r w:rsidRPr="00382610" w:rsidDel="001D7EE8">
                <w:rPr>
                  <w:rFonts w:ascii="Times New Roman" w:hAnsi="Times New Roman" w:cs="Times New Roman"/>
                  <w:i/>
                  <w:iCs/>
                  <w:color w:val="000000" w:themeColor="text1"/>
                  <w:sz w:val="28"/>
                  <w:szCs w:val="28"/>
                </w:rPr>
                <w:delText>Thelenota ananas</w:delText>
              </w:r>
            </w:del>
          </w:p>
        </w:tc>
      </w:tr>
      <w:tr w:rsidR="00490645" w:rsidRPr="00382610" w:rsidDel="001D7EE8" w14:paraId="2A9AA0B4" w14:textId="7BE2FC34" w:rsidTr="0095566E">
        <w:trPr>
          <w:trHeight w:val="375"/>
          <w:del w:id="1292"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0C5E268" w14:textId="350B2807" w:rsidR="004E121F" w:rsidRPr="00382610" w:rsidDel="001D7EE8" w:rsidRDefault="004E121F" w:rsidP="004E121F">
            <w:pPr>
              <w:pStyle w:val="ListParagraph"/>
              <w:numPr>
                <w:ilvl w:val="0"/>
                <w:numId w:val="4"/>
              </w:numPr>
              <w:spacing w:before="80" w:after="70" w:line="240" w:lineRule="auto"/>
              <w:jc w:val="center"/>
              <w:rPr>
                <w:del w:id="1293"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28B71A4" w14:textId="3CD24DA9" w:rsidR="004E121F" w:rsidRPr="00382610" w:rsidDel="001D7EE8" w:rsidRDefault="004E121F" w:rsidP="0095566E">
            <w:pPr>
              <w:spacing w:before="80" w:after="70"/>
              <w:rPr>
                <w:del w:id="1294" w:author="Quỳnh Nguyễn" w:date="2025-11-23T11:39:00Z" w16du:dateUtc="2025-11-23T04:39:00Z"/>
                <w:rFonts w:ascii="Times New Roman" w:hAnsi="Times New Roman" w:cs="Times New Roman"/>
                <w:color w:val="000000" w:themeColor="text1"/>
                <w:sz w:val="28"/>
                <w:szCs w:val="28"/>
              </w:rPr>
            </w:pPr>
            <w:del w:id="1295" w:author="Quỳnh Nguyễn" w:date="2025-11-23T11:39:00Z" w16du:dateUtc="2025-11-23T04:39:00Z">
              <w:r w:rsidRPr="00382610" w:rsidDel="001D7EE8">
                <w:rPr>
                  <w:rFonts w:ascii="Times New Roman" w:hAnsi="Times New Roman" w:cs="Times New Roman"/>
                  <w:color w:val="000000" w:themeColor="text1"/>
                  <w:sz w:val="28"/>
                  <w:szCs w:val="28"/>
                </w:rPr>
                <w:delText>Hải sâm mít hoa (Hải sâm dừa)</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A9393D2" w14:textId="1B03CD2D" w:rsidR="004E121F" w:rsidRPr="00382610" w:rsidDel="001D7EE8" w:rsidRDefault="004E121F" w:rsidP="0095566E">
            <w:pPr>
              <w:spacing w:before="60" w:after="60"/>
              <w:rPr>
                <w:del w:id="1296" w:author="Quỳnh Nguyễn" w:date="2025-11-23T11:39:00Z" w16du:dateUtc="2025-11-23T04:39:00Z"/>
                <w:rFonts w:ascii="Times New Roman" w:hAnsi="Times New Roman" w:cs="Times New Roman"/>
                <w:i/>
                <w:iCs/>
                <w:color w:val="000000" w:themeColor="text1"/>
                <w:sz w:val="28"/>
                <w:szCs w:val="28"/>
              </w:rPr>
            </w:pPr>
            <w:del w:id="1297" w:author="Quỳnh Nguyễn" w:date="2025-11-23T11:39:00Z" w16du:dateUtc="2025-11-23T04:39:00Z">
              <w:r w:rsidRPr="00382610" w:rsidDel="001D7EE8">
                <w:rPr>
                  <w:rFonts w:ascii="Times New Roman" w:hAnsi="Times New Roman" w:cs="Times New Roman"/>
                  <w:i/>
                  <w:iCs/>
                  <w:color w:val="000000" w:themeColor="text1"/>
                  <w:sz w:val="28"/>
                  <w:szCs w:val="28"/>
                </w:rPr>
                <w:delText>Actinopyga mauritiana</w:delText>
              </w:r>
            </w:del>
          </w:p>
        </w:tc>
      </w:tr>
      <w:tr w:rsidR="00490645" w:rsidRPr="00382610" w:rsidDel="001D7EE8" w14:paraId="04EF775A" w14:textId="18405E02" w:rsidTr="0095566E">
        <w:trPr>
          <w:trHeight w:val="375"/>
          <w:del w:id="1298"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913E2D3" w14:textId="4DF25452" w:rsidR="004E121F" w:rsidRPr="00382610" w:rsidDel="001D7EE8" w:rsidRDefault="004E121F" w:rsidP="004E121F">
            <w:pPr>
              <w:pStyle w:val="ListParagraph"/>
              <w:numPr>
                <w:ilvl w:val="0"/>
                <w:numId w:val="4"/>
              </w:numPr>
              <w:spacing w:before="80" w:after="70" w:line="240" w:lineRule="auto"/>
              <w:jc w:val="center"/>
              <w:rPr>
                <w:del w:id="1299"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AF16C6D" w14:textId="1D7B6B5F" w:rsidR="004E121F" w:rsidRPr="00382610" w:rsidDel="001D7EE8" w:rsidRDefault="004E121F" w:rsidP="0095566E">
            <w:pPr>
              <w:spacing w:before="80" w:after="70"/>
              <w:rPr>
                <w:del w:id="1300" w:author="Quỳnh Nguyễn" w:date="2025-11-23T11:39:00Z" w16du:dateUtc="2025-11-23T04:39:00Z"/>
                <w:rFonts w:ascii="Times New Roman" w:hAnsi="Times New Roman" w:cs="Times New Roman"/>
                <w:color w:val="000000" w:themeColor="text1"/>
                <w:sz w:val="28"/>
                <w:szCs w:val="28"/>
              </w:rPr>
            </w:pPr>
            <w:del w:id="1301" w:author="Quỳnh Nguyễn" w:date="2025-11-23T11:39:00Z" w16du:dateUtc="2025-11-23T04:39:00Z">
              <w:r w:rsidRPr="00382610" w:rsidDel="001D7EE8">
                <w:rPr>
                  <w:rFonts w:ascii="Times New Roman" w:hAnsi="Times New Roman" w:cs="Times New Roman"/>
                  <w:color w:val="000000" w:themeColor="text1"/>
                  <w:sz w:val="28"/>
                  <w:szCs w:val="28"/>
                </w:rPr>
                <w:delText>Hải sâm trắng (Hải sâm cát)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AD97F24" w14:textId="0C9DAE9C" w:rsidR="004E121F" w:rsidRPr="00382610" w:rsidDel="001D7EE8" w:rsidRDefault="004E121F" w:rsidP="0095566E">
            <w:pPr>
              <w:spacing w:before="60" w:after="60"/>
              <w:rPr>
                <w:del w:id="1302" w:author="Quỳnh Nguyễn" w:date="2025-11-23T11:39:00Z" w16du:dateUtc="2025-11-23T04:39:00Z"/>
                <w:rFonts w:ascii="Times New Roman" w:hAnsi="Times New Roman" w:cs="Times New Roman"/>
                <w:i/>
                <w:iCs/>
                <w:color w:val="000000" w:themeColor="text1"/>
                <w:sz w:val="28"/>
                <w:szCs w:val="28"/>
              </w:rPr>
            </w:pPr>
            <w:del w:id="1303" w:author="Quỳnh Nguyễn" w:date="2025-11-23T11:39:00Z" w16du:dateUtc="2025-11-23T04:39:00Z">
              <w:r w:rsidRPr="00382610" w:rsidDel="001D7EE8">
                <w:rPr>
                  <w:rFonts w:ascii="Times New Roman" w:hAnsi="Times New Roman" w:cs="Times New Roman"/>
                  <w:i/>
                  <w:iCs/>
                  <w:color w:val="000000" w:themeColor="text1"/>
                  <w:sz w:val="28"/>
                  <w:szCs w:val="28"/>
                </w:rPr>
                <w:delText>Holothuria (Metriatyla) scabra</w:delText>
              </w:r>
            </w:del>
          </w:p>
        </w:tc>
      </w:tr>
      <w:tr w:rsidR="00490645" w:rsidRPr="00382610" w:rsidDel="001D7EE8" w14:paraId="1E05B84B" w14:textId="066956D3" w:rsidTr="0095566E">
        <w:trPr>
          <w:trHeight w:val="375"/>
          <w:del w:id="1304"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1C26121" w14:textId="78632334" w:rsidR="004E121F" w:rsidRPr="00382610" w:rsidDel="001D7EE8" w:rsidRDefault="004E121F" w:rsidP="004E121F">
            <w:pPr>
              <w:pStyle w:val="ListParagraph"/>
              <w:numPr>
                <w:ilvl w:val="0"/>
                <w:numId w:val="4"/>
              </w:numPr>
              <w:spacing w:before="80" w:after="70" w:line="240" w:lineRule="auto"/>
              <w:jc w:val="center"/>
              <w:rPr>
                <w:del w:id="1305"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491519FC" w14:textId="0503C465" w:rsidR="004E121F" w:rsidRPr="00382610" w:rsidDel="001D7EE8" w:rsidRDefault="004E121F" w:rsidP="0095566E">
            <w:pPr>
              <w:spacing w:before="80" w:after="70"/>
              <w:rPr>
                <w:del w:id="1306" w:author="Quỳnh Nguyễn" w:date="2025-11-23T11:39:00Z" w16du:dateUtc="2025-11-23T04:39:00Z"/>
                <w:rFonts w:ascii="Times New Roman" w:hAnsi="Times New Roman" w:cs="Times New Roman"/>
                <w:color w:val="000000" w:themeColor="text1"/>
                <w:sz w:val="28"/>
                <w:szCs w:val="28"/>
              </w:rPr>
            </w:pPr>
            <w:del w:id="1307" w:author="Quỳnh Nguyễn" w:date="2025-11-23T11:39:00Z" w16du:dateUtc="2025-11-23T04:39:00Z">
              <w:r w:rsidRPr="00382610" w:rsidDel="001D7EE8">
                <w:rPr>
                  <w:rFonts w:ascii="Times New Roman" w:hAnsi="Times New Roman" w:cs="Times New Roman"/>
                  <w:color w:val="000000" w:themeColor="text1"/>
                  <w:sz w:val="28"/>
                  <w:szCs w:val="28"/>
                </w:rPr>
                <w:delText xml:space="preserve">Hải sâm vú </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992C112" w14:textId="0A51FD26" w:rsidR="004E121F" w:rsidRPr="00382610" w:rsidDel="001D7EE8" w:rsidRDefault="004E121F" w:rsidP="0095566E">
            <w:pPr>
              <w:spacing w:before="60" w:after="60"/>
              <w:rPr>
                <w:del w:id="1308" w:author="Quỳnh Nguyễn" w:date="2025-11-23T11:39:00Z" w16du:dateUtc="2025-11-23T04:39:00Z"/>
                <w:rFonts w:ascii="Times New Roman" w:hAnsi="Times New Roman" w:cs="Times New Roman"/>
                <w:i/>
                <w:iCs/>
                <w:color w:val="000000" w:themeColor="text1"/>
                <w:sz w:val="28"/>
                <w:szCs w:val="28"/>
              </w:rPr>
            </w:pPr>
            <w:del w:id="1309" w:author="Quỳnh Nguyễn" w:date="2025-11-23T11:39:00Z" w16du:dateUtc="2025-11-23T04:39:00Z">
              <w:r w:rsidRPr="00382610" w:rsidDel="001D7EE8">
                <w:rPr>
                  <w:rFonts w:ascii="Times New Roman" w:hAnsi="Times New Roman" w:cs="Times New Roman"/>
                  <w:i/>
                  <w:iCs/>
                  <w:color w:val="000000" w:themeColor="text1"/>
                  <w:sz w:val="28"/>
                  <w:szCs w:val="28"/>
                </w:rPr>
                <w:delText>Holothuria nobilis</w:delText>
              </w:r>
            </w:del>
          </w:p>
        </w:tc>
      </w:tr>
      <w:tr w:rsidR="00490645" w:rsidRPr="00382610" w:rsidDel="001D7EE8" w14:paraId="05C10853" w14:textId="681FA6A0" w:rsidTr="0095566E">
        <w:trPr>
          <w:trHeight w:val="375"/>
          <w:del w:id="1310"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hideMark/>
          </w:tcPr>
          <w:p w14:paraId="5C7BC62C" w14:textId="086152F2" w:rsidR="004E121F" w:rsidRPr="00382610" w:rsidDel="001D7EE8" w:rsidRDefault="004E121F" w:rsidP="0095566E">
            <w:pPr>
              <w:pStyle w:val="ListParagraph"/>
              <w:spacing w:before="80" w:after="70"/>
              <w:ind w:left="0"/>
              <w:rPr>
                <w:del w:id="1311" w:author="Quỳnh Nguyễn" w:date="2025-11-23T11:39:00Z" w16du:dateUtc="2025-11-23T04:39:00Z"/>
                <w:rFonts w:ascii="Times New Roman" w:hAnsi="Times New Roman" w:cs="Times New Roman"/>
                <w:b/>
                <w:color w:val="000000" w:themeColor="text1"/>
                <w:sz w:val="28"/>
                <w:szCs w:val="28"/>
              </w:rPr>
            </w:pPr>
            <w:del w:id="1312" w:author="Quỳnh Nguyễn" w:date="2025-11-23T11:39:00Z" w16du:dateUtc="2025-11-23T04:39:00Z">
              <w:r w:rsidRPr="00382610" w:rsidDel="001D7EE8">
                <w:rPr>
                  <w:rFonts w:ascii="Times New Roman" w:hAnsi="Times New Roman" w:cs="Times New Roman"/>
                  <w:b/>
                  <w:color w:val="000000" w:themeColor="text1"/>
                  <w:sz w:val="28"/>
                  <w:szCs w:val="28"/>
                </w:rPr>
                <w:delText>VIII</w:delText>
              </w:r>
            </w:del>
          </w:p>
        </w:tc>
        <w:tc>
          <w:tcPr>
            <w:tcW w:w="2440" w:type="pct"/>
            <w:tcBorders>
              <w:top w:val="single" w:sz="4" w:space="0" w:color="auto"/>
              <w:left w:val="single" w:sz="4" w:space="0" w:color="auto"/>
              <w:bottom w:val="single" w:sz="4" w:space="0" w:color="auto"/>
              <w:right w:val="single" w:sz="4" w:space="0" w:color="auto"/>
            </w:tcBorders>
            <w:vAlign w:val="center"/>
            <w:hideMark/>
          </w:tcPr>
          <w:p w14:paraId="136E7747" w14:textId="5AC340F0" w:rsidR="004E121F" w:rsidRPr="00382610" w:rsidDel="001D7EE8" w:rsidRDefault="004E121F" w:rsidP="0095566E">
            <w:pPr>
              <w:spacing w:before="80" w:after="70"/>
              <w:jc w:val="center"/>
              <w:rPr>
                <w:del w:id="1313" w:author="Quỳnh Nguyễn" w:date="2025-11-23T11:39:00Z" w16du:dateUtc="2025-11-23T04:39:00Z"/>
                <w:rFonts w:ascii="Times New Roman" w:hAnsi="Times New Roman" w:cs="Times New Roman"/>
                <w:b/>
                <w:color w:val="000000" w:themeColor="text1"/>
                <w:sz w:val="28"/>
                <w:szCs w:val="28"/>
              </w:rPr>
            </w:pPr>
            <w:del w:id="1314" w:author="Quỳnh Nguyễn" w:date="2025-11-23T11:39:00Z" w16du:dateUtc="2025-11-23T04:39:00Z">
              <w:r w:rsidRPr="00382610" w:rsidDel="001D7EE8">
                <w:rPr>
                  <w:rFonts w:ascii="Times New Roman" w:hAnsi="Times New Roman" w:cs="Times New Roman"/>
                  <w:b/>
                  <w:color w:val="000000" w:themeColor="text1"/>
                  <w:sz w:val="28"/>
                  <w:szCs w:val="28"/>
                </w:rPr>
                <w:delText>GIỚI THỰC VẬT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FE2AAD9" w14:textId="65FAF897" w:rsidR="004E121F" w:rsidRPr="00382610" w:rsidDel="001D7EE8" w:rsidRDefault="004E121F" w:rsidP="0095566E">
            <w:pPr>
              <w:spacing w:before="60" w:after="60"/>
              <w:jc w:val="center"/>
              <w:rPr>
                <w:del w:id="1315" w:author="Quỳnh Nguyễn" w:date="2025-11-23T11:39:00Z" w16du:dateUtc="2025-11-23T04:39:00Z"/>
                <w:rFonts w:ascii="Times New Roman" w:hAnsi="Times New Roman" w:cs="Times New Roman"/>
                <w:b/>
                <w:iCs/>
                <w:color w:val="000000" w:themeColor="text1"/>
                <w:sz w:val="28"/>
                <w:szCs w:val="28"/>
              </w:rPr>
            </w:pPr>
            <w:del w:id="1316" w:author="Quỳnh Nguyễn" w:date="2025-11-23T11:39:00Z" w16du:dateUtc="2025-11-23T04:39:00Z">
              <w:r w:rsidRPr="00382610" w:rsidDel="001D7EE8">
                <w:rPr>
                  <w:rFonts w:ascii="Times New Roman" w:hAnsi="Times New Roman" w:cs="Times New Roman"/>
                  <w:b/>
                  <w:color w:val="000000" w:themeColor="text1"/>
                  <w:sz w:val="28"/>
                  <w:szCs w:val="28"/>
                </w:rPr>
                <w:delText>PLANTAE</w:delText>
              </w:r>
            </w:del>
          </w:p>
        </w:tc>
      </w:tr>
      <w:tr w:rsidR="00490645" w:rsidRPr="00382610" w:rsidDel="001D7EE8" w14:paraId="2873C433" w14:textId="6C14FC97" w:rsidTr="0095566E">
        <w:trPr>
          <w:trHeight w:val="375"/>
          <w:del w:id="131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9690230" w14:textId="214825F0" w:rsidR="004E121F" w:rsidRPr="00382610" w:rsidDel="001D7EE8" w:rsidRDefault="004E121F" w:rsidP="004E121F">
            <w:pPr>
              <w:pStyle w:val="ListParagraph"/>
              <w:numPr>
                <w:ilvl w:val="0"/>
                <w:numId w:val="4"/>
              </w:numPr>
              <w:spacing w:before="80" w:after="70" w:line="240" w:lineRule="auto"/>
              <w:jc w:val="center"/>
              <w:rPr>
                <w:del w:id="131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C85C175" w14:textId="138F00E9" w:rsidR="004E121F" w:rsidRPr="00382610" w:rsidDel="001D7EE8" w:rsidRDefault="004E121F" w:rsidP="0095566E">
            <w:pPr>
              <w:spacing w:before="80" w:after="70"/>
              <w:rPr>
                <w:del w:id="1319" w:author="Quỳnh Nguyễn" w:date="2025-11-23T11:39:00Z" w16du:dateUtc="2025-11-23T04:39:00Z"/>
                <w:rFonts w:ascii="Times New Roman" w:hAnsi="Times New Roman" w:cs="Times New Roman"/>
                <w:bCs/>
                <w:color w:val="000000" w:themeColor="text1"/>
                <w:sz w:val="28"/>
                <w:szCs w:val="28"/>
              </w:rPr>
            </w:pPr>
            <w:del w:id="1320" w:author="Quỳnh Nguyễn" w:date="2025-11-23T11:39:00Z" w16du:dateUtc="2025-11-23T04:39:00Z">
              <w:r w:rsidRPr="00382610" w:rsidDel="001D7EE8">
                <w:rPr>
                  <w:rFonts w:ascii="Times New Roman" w:hAnsi="Times New Roman" w:cs="Times New Roman"/>
                  <w:bCs/>
                  <w:color w:val="000000" w:themeColor="text1"/>
                  <w:sz w:val="28"/>
                  <w:szCs w:val="28"/>
                </w:rPr>
                <w:delText>Cỏ nàn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25B6D10" w14:textId="7C15D18D" w:rsidR="004E121F" w:rsidRPr="00382610" w:rsidDel="001D7EE8" w:rsidRDefault="004E121F" w:rsidP="0095566E">
            <w:pPr>
              <w:spacing w:before="60" w:after="60"/>
              <w:rPr>
                <w:del w:id="1321" w:author="Quỳnh Nguyễn" w:date="2025-11-23T11:39:00Z" w16du:dateUtc="2025-11-23T04:39:00Z"/>
                <w:rFonts w:ascii="Times New Roman" w:hAnsi="Times New Roman" w:cs="Times New Roman"/>
                <w:bCs/>
                <w:i/>
                <w:color w:val="000000" w:themeColor="text1"/>
                <w:sz w:val="28"/>
                <w:szCs w:val="28"/>
              </w:rPr>
            </w:pPr>
            <w:del w:id="1322" w:author="Quỳnh Nguyễn" w:date="2025-11-23T11:39:00Z" w16du:dateUtc="2025-11-23T04:39:00Z">
              <w:r w:rsidRPr="00382610" w:rsidDel="001D7EE8">
                <w:rPr>
                  <w:rFonts w:ascii="Times New Roman" w:hAnsi="Times New Roman" w:cs="Times New Roman"/>
                  <w:bCs/>
                  <w:i/>
                  <w:color w:val="000000" w:themeColor="text1"/>
                  <w:sz w:val="28"/>
                  <w:szCs w:val="28"/>
                </w:rPr>
                <w:delText>Halophila beccarii</w:delText>
              </w:r>
            </w:del>
          </w:p>
        </w:tc>
      </w:tr>
      <w:tr w:rsidR="00490645" w:rsidRPr="00382610" w:rsidDel="001D7EE8" w14:paraId="41EDB461" w14:textId="4A86DB13" w:rsidTr="0095566E">
        <w:trPr>
          <w:trHeight w:val="375"/>
          <w:del w:id="132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C3A93A4" w14:textId="7C2B1C1F" w:rsidR="004E121F" w:rsidRPr="00382610" w:rsidDel="001D7EE8" w:rsidRDefault="004E121F" w:rsidP="004E121F">
            <w:pPr>
              <w:pStyle w:val="ListParagraph"/>
              <w:numPr>
                <w:ilvl w:val="0"/>
                <w:numId w:val="4"/>
              </w:numPr>
              <w:spacing w:before="80" w:after="70" w:line="240" w:lineRule="auto"/>
              <w:jc w:val="center"/>
              <w:rPr>
                <w:del w:id="132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E3F06D7" w14:textId="07A9B9A6" w:rsidR="004E121F" w:rsidRPr="00382610" w:rsidDel="001D7EE8" w:rsidRDefault="004E121F" w:rsidP="0095566E">
            <w:pPr>
              <w:spacing w:before="80" w:after="70"/>
              <w:rPr>
                <w:del w:id="1325" w:author="Quỳnh Nguyễn" w:date="2025-11-23T11:39:00Z" w16du:dateUtc="2025-11-23T04:39:00Z"/>
                <w:rFonts w:ascii="Times New Roman" w:hAnsi="Times New Roman" w:cs="Times New Roman"/>
                <w:bCs/>
                <w:color w:val="000000" w:themeColor="text1"/>
                <w:sz w:val="28"/>
                <w:szCs w:val="28"/>
              </w:rPr>
            </w:pPr>
            <w:del w:id="1326" w:author="Quỳnh Nguyễn" w:date="2025-11-23T11:39:00Z" w16du:dateUtc="2025-11-23T04:39:00Z">
              <w:r w:rsidRPr="00382610" w:rsidDel="001D7EE8">
                <w:rPr>
                  <w:rFonts w:ascii="Times New Roman" w:hAnsi="Times New Roman" w:cs="Times New Roman"/>
                  <w:bCs/>
                  <w:color w:val="000000" w:themeColor="text1"/>
                  <w:sz w:val="28"/>
                  <w:szCs w:val="28"/>
                </w:rPr>
                <w:delText>Cỏ xoan đơn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2F66783" w14:textId="64271614" w:rsidR="004E121F" w:rsidRPr="00382610" w:rsidDel="001D7EE8" w:rsidRDefault="004E121F" w:rsidP="0095566E">
            <w:pPr>
              <w:spacing w:before="60" w:after="60"/>
              <w:rPr>
                <w:del w:id="1327" w:author="Quỳnh Nguyễn" w:date="2025-11-23T11:39:00Z" w16du:dateUtc="2025-11-23T04:39:00Z"/>
                <w:rFonts w:ascii="Times New Roman" w:hAnsi="Times New Roman" w:cs="Times New Roman"/>
                <w:bCs/>
                <w:i/>
                <w:color w:val="000000" w:themeColor="text1"/>
                <w:sz w:val="28"/>
                <w:szCs w:val="28"/>
              </w:rPr>
            </w:pPr>
            <w:del w:id="1328" w:author="Quỳnh Nguyễn" w:date="2025-11-23T11:39:00Z" w16du:dateUtc="2025-11-23T04:39:00Z">
              <w:r w:rsidRPr="00382610" w:rsidDel="001D7EE8">
                <w:rPr>
                  <w:rFonts w:ascii="Times New Roman" w:hAnsi="Times New Roman" w:cs="Times New Roman"/>
                  <w:bCs/>
                  <w:i/>
                  <w:color w:val="000000" w:themeColor="text1"/>
                  <w:sz w:val="28"/>
                  <w:szCs w:val="28"/>
                </w:rPr>
                <w:delText>Halophila decipiens</w:delText>
              </w:r>
            </w:del>
          </w:p>
        </w:tc>
      </w:tr>
      <w:tr w:rsidR="00490645" w:rsidRPr="00382610" w:rsidDel="001D7EE8" w14:paraId="72C2B272" w14:textId="0EC9933D" w:rsidTr="0095566E">
        <w:trPr>
          <w:trHeight w:val="375"/>
          <w:del w:id="132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72DB206" w14:textId="328F51A1" w:rsidR="004E121F" w:rsidRPr="00382610" w:rsidDel="001D7EE8" w:rsidRDefault="004E121F" w:rsidP="004E121F">
            <w:pPr>
              <w:pStyle w:val="ListParagraph"/>
              <w:numPr>
                <w:ilvl w:val="0"/>
                <w:numId w:val="4"/>
              </w:numPr>
              <w:spacing w:before="80" w:after="70" w:line="240" w:lineRule="auto"/>
              <w:jc w:val="center"/>
              <w:rPr>
                <w:del w:id="133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F137749" w14:textId="7E1FF48B" w:rsidR="004E121F" w:rsidRPr="00382610" w:rsidDel="001D7EE8" w:rsidRDefault="004E121F" w:rsidP="0095566E">
            <w:pPr>
              <w:spacing w:before="80" w:after="70"/>
              <w:rPr>
                <w:del w:id="1331" w:author="Quỳnh Nguyễn" w:date="2025-11-23T11:39:00Z" w16du:dateUtc="2025-11-23T04:39:00Z"/>
                <w:rFonts w:ascii="Times New Roman" w:hAnsi="Times New Roman" w:cs="Times New Roman"/>
                <w:bCs/>
                <w:color w:val="000000" w:themeColor="text1"/>
                <w:sz w:val="28"/>
                <w:szCs w:val="28"/>
              </w:rPr>
            </w:pPr>
            <w:del w:id="1332" w:author="Quỳnh Nguyễn" w:date="2025-11-23T11:39:00Z" w16du:dateUtc="2025-11-23T04:39:00Z">
              <w:r w:rsidRPr="00382610" w:rsidDel="001D7EE8">
                <w:rPr>
                  <w:rFonts w:ascii="Times New Roman" w:hAnsi="Times New Roman" w:cs="Times New Roman"/>
                  <w:bCs/>
                  <w:color w:val="000000" w:themeColor="text1"/>
                  <w:sz w:val="28"/>
                  <w:szCs w:val="28"/>
                </w:rPr>
                <w:delText>Cỏ lăn biển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8D3DC98" w14:textId="2397BA0F" w:rsidR="004E121F" w:rsidRPr="00382610" w:rsidDel="001D7EE8" w:rsidRDefault="004E121F" w:rsidP="0095566E">
            <w:pPr>
              <w:spacing w:before="60" w:after="60"/>
              <w:rPr>
                <w:del w:id="1333" w:author="Quỳnh Nguyễn" w:date="2025-11-23T11:39:00Z" w16du:dateUtc="2025-11-23T04:39:00Z"/>
                <w:rFonts w:ascii="Times New Roman" w:hAnsi="Times New Roman" w:cs="Times New Roman"/>
                <w:bCs/>
                <w:i/>
                <w:color w:val="000000" w:themeColor="text1"/>
                <w:sz w:val="28"/>
                <w:szCs w:val="28"/>
              </w:rPr>
            </w:pPr>
            <w:del w:id="1334" w:author="Quỳnh Nguyễn" w:date="2025-11-23T11:39:00Z" w16du:dateUtc="2025-11-23T04:39:00Z">
              <w:r w:rsidRPr="00382610" w:rsidDel="001D7EE8">
                <w:rPr>
                  <w:rFonts w:ascii="Times New Roman" w:hAnsi="Times New Roman" w:cs="Times New Roman"/>
                  <w:bCs/>
                  <w:i/>
                  <w:color w:val="000000" w:themeColor="text1"/>
                  <w:sz w:val="28"/>
                  <w:szCs w:val="28"/>
                </w:rPr>
                <w:delText>Syringodium izoetifolium</w:delText>
              </w:r>
            </w:del>
          </w:p>
        </w:tc>
      </w:tr>
      <w:tr w:rsidR="00490645" w:rsidRPr="00382610" w:rsidDel="001D7EE8" w14:paraId="0314B7F8" w14:textId="59A3C8DC" w:rsidTr="0095566E">
        <w:trPr>
          <w:trHeight w:val="375"/>
          <w:del w:id="133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244A997" w14:textId="66225111" w:rsidR="004E121F" w:rsidRPr="00382610" w:rsidDel="001D7EE8" w:rsidRDefault="004E121F" w:rsidP="004E121F">
            <w:pPr>
              <w:pStyle w:val="ListParagraph"/>
              <w:numPr>
                <w:ilvl w:val="0"/>
                <w:numId w:val="4"/>
              </w:numPr>
              <w:spacing w:before="80" w:after="70" w:line="240" w:lineRule="auto"/>
              <w:jc w:val="center"/>
              <w:rPr>
                <w:del w:id="133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F2AC82C" w14:textId="15EBFB8C" w:rsidR="004E121F" w:rsidRPr="00382610" w:rsidDel="001D7EE8" w:rsidRDefault="004E121F" w:rsidP="0095566E">
            <w:pPr>
              <w:spacing w:before="80" w:after="70"/>
              <w:rPr>
                <w:del w:id="1337" w:author="Quỳnh Nguyễn" w:date="2025-11-23T11:39:00Z" w16du:dateUtc="2025-11-23T04:39:00Z"/>
                <w:rFonts w:ascii="Times New Roman" w:hAnsi="Times New Roman" w:cs="Times New Roman"/>
                <w:color w:val="000000" w:themeColor="text1"/>
                <w:sz w:val="28"/>
                <w:szCs w:val="28"/>
              </w:rPr>
            </w:pPr>
            <w:del w:id="1338" w:author="Quỳnh Nguyễn" w:date="2025-11-23T11:39:00Z" w16du:dateUtc="2025-11-23T04:39:00Z">
              <w:r w:rsidRPr="00382610" w:rsidDel="001D7EE8">
                <w:rPr>
                  <w:rFonts w:ascii="Times New Roman" w:hAnsi="Times New Roman" w:cs="Times New Roman"/>
                  <w:color w:val="000000" w:themeColor="text1"/>
                  <w:sz w:val="28"/>
                  <w:szCs w:val="28"/>
                </w:rPr>
                <w:delText>Rong bắp sú</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74DE9F1" w14:textId="2CAF3C29" w:rsidR="004E121F" w:rsidRPr="00382610" w:rsidDel="001D7EE8" w:rsidRDefault="004E121F" w:rsidP="0095566E">
            <w:pPr>
              <w:spacing w:before="60" w:after="60"/>
              <w:rPr>
                <w:del w:id="1339" w:author="Quỳnh Nguyễn" w:date="2025-11-23T11:39:00Z" w16du:dateUtc="2025-11-23T04:39:00Z"/>
                <w:rFonts w:ascii="Times New Roman" w:hAnsi="Times New Roman" w:cs="Times New Roman"/>
                <w:i/>
                <w:iCs/>
                <w:color w:val="000000" w:themeColor="text1"/>
                <w:sz w:val="28"/>
                <w:szCs w:val="28"/>
              </w:rPr>
            </w:pPr>
            <w:del w:id="1340" w:author="Quỳnh Nguyễn" w:date="2025-11-23T11:39:00Z" w16du:dateUtc="2025-11-23T04:39:00Z">
              <w:r w:rsidRPr="00382610" w:rsidDel="001D7EE8">
                <w:rPr>
                  <w:rFonts w:ascii="Times New Roman" w:hAnsi="Times New Roman" w:cs="Times New Roman"/>
                  <w:i/>
                  <w:iCs/>
                  <w:color w:val="000000" w:themeColor="text1"/>
                  <w:sz w:val="28"/>
                  <w:szCs w:val="28"/>
                </w:rPr>
                <w:delText>Kappaphycus striatum</w:delText>
              </w:r>
            </w:del>
          </w:p>
        </w:tc>
      </w:tr>
      <w:tr w:rsidR="00490645" w:rsidRPr="00382610" w:rsidDel="001D7EE8" w14:paraId="1B8898A2" w14:textId="6567EFC0" w:rsidTr="0095566E">
        <w:trPr>
          <w:trHeight w:val="375"/>
          <w:del w:id="134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CE24A7C" w14:textId="7B5D8333" w:rsidR="004E121F" w:rsidRPr="00382610" w:rsidDel="001D7EE8" w:rsidRDefault="004E121F" w:rsidP="004E121F">
            <w:pPr>
              <w:pStyle w:val="ListParagraph"/>
              <w:numPr>
                <w:ilvl w:val="0"/>
                <w:numId w:val="4"/>
              </w:numPr>
              <w:spacing w:before="80" w:after="70" w:line="240" w:lineRule="auto"/>
              <w:jc w:val="center"/>
              <w:rPr>
                <w:del w:id="134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0504307" w14:textId="65696DF5" w:rsidR="004E121F" w:rsidRPr="00382610" w:rsidDel="001D7EE8" w:rsidRDefault="004E121F" w:rsidP="0095566E">
            <w:pPr>
              <w:spacing w:before="80" w:after="70"/>
              <w:rPr>
                <w:del w:id="1343" w:author="Quỳnh Nguyễn" w:date="2025-11-23T11:39:00Z" w16du:dateUtc="2025-11-23T04:39:00Z"/>
                <w:rFonts w:ascii="Times New Roman" w:hAnsi="Times New Roman" w:cs="Times New Roman"/>
                <w:color w:val="000000" w:themeColor="text1"/>
                <w:sz w:val="28"/>
                <w:szCs w:val="28"/>
              </w:rPr>
            </w:pPr>
            <w:del w:id="1344" w:author="Quỳnh Nguyễn" w:date="2025-11-23T11:39:00Z" w16du:dateUtc="2025-11-23T04:39:00Z">
              <w:r w:rsidRPr="00382610" w:rsidDel="001D7EE8">
                <w:rPr>
                  <w:rFonts w:ascii="Times New Roman" w:hAnsi="Times New Roman" w:cs="Times New Roman"/>
                  <w:color w:val="000000" w:themeColor="text1"/>
                  <w:sz w:val="28"/>
                  <w:szCs w:val="28"/>
                </w:rPr>
                <w:delText>Rong bong bóng đỏ</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2283511" w14:textId="202FD0BF" w:rsidR="004E121F" w:rsidRPr="00382610" w:rsidDel="001D7EE8" w:rsidRDefault="004E121F" w:rsidP="0095566E">
            <w:pPr>
              <w:spacing w:before="60" w:after="60"/>
              <w:rPr>
                <w:del w:id="1345" w:author="Quỳnh Nguyễn" w:date="2025-11-23T11:39:00Z" w16du:dateUtc="2025-11-23T04:39:00Z"/>
                <w:rFonts w:ascii="Times New Roman" w:hAnsi="Times New Roman" w:cs="Times New Roman"/>
                <w:i/>
                <w:iCs/>
                <w:color w:val="000000" w:themeColor="text1"/>
                <w:sz w:val="28"/>
                <w:szCs w:val="28"/>
              </w:rPr>
            </w:pPr>
            <w:del w:id="1346" w:author="Quỳnh Nguyễn" w:date="2025-11-23T11:39:00Z" w16du:dateUtc="2025-11-23T04:39:00Z">
              <w:r w:rsidRPr="00382610" w:rsidDel="001D7EE8">
                <w:rPr>
                  <w:rFonts w:ascii="Times New Roman" w:hAnsi="Times New Roman" w:cs="Times New Roman"/>
                  <w:i/>
                  <w:iCs/>
                  <w:color w:val="000000" w:themeColor="text1"/>
                  <w:sz w:val="28"/>
                  <w:szCs w:val="28"/>
                </w:rPr>
                <w:delText>Scinaia boergesenii</w:delText>
              </w:r>
            </w:del>
          </w:p>
        </w:tc>
      </w:tr>
      <w:tr w:rsidR="00490645" w:rsidRPr="00382610" w:rsidDel="001D7EE8" w14:paraId="5FF5BE1D" w14:textId="00BE1E40" w:rsidTr="0095566E">
        <w:trPr>
          <w:trHeight w:val="375"/>
          <w:del w:id="134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2542EF4" w14:textId="5F6573B6" w:rsidR="004E121F" w:rsidRPr="00382610" w:rsidDel="001D7EE8" w:rsidRDefault="004E121F" w:rsidP="004E121F">
            <w:pPr>
              <w:pStyle w:val="ListParagraph"/>
              <w:numPr>
                <w:ilvl w:val="0"/>
                <w:numId w:val="4"/>
              </w:numPr>
              <w:spacing w:before="80" w:after="70" w:line="240" w:lineRule="auto"/>
              <w:jc w:val="center"/>
              <w:rPr>
                <w:del w:id="134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29A3802" w14:textId="7D0E3B82" w:rsidR="004E121F" w:rsidRPr="00382610" w:rsidDel="001D7EE8" w:rsidRDefault="004E121F" w:rsidP="0095566E">
            <w:pPr>
              <w:spacing w:before="80" w:after="70"/>
              <w:rPr>
                <w:del w:id="1349" w:author="Quỳnh Nguyễn" w:date="2025-11-23T11:39:00Z" w16du:dateUtc="2025-11-23T04:39:00Z"/>
                <w:rFonts w:ascii="Times New Roman" w:hAnsi="Times New Roman" w:cs="Times New Roman"/>
                <w:color w:val="000000" w:themeColor="text1"/>
                <w:sz w:val="28"/>
                <w:szCs w:val="28"/>
              </w:rPr>
            </w:pPr>
            <w:del w:id="1350" w:author="Quỳnh Nguyễn" w:date="2025-11-23T11:39:00Z" w16du:dateUtc="2025-11-23T04:39:00Z">
              <w:r w:rsidRPr="00382610" w:rsidDel="001D7EE8">
                <w:rPr>
                  <w:rFonts w:ascii="Times New Roman" w:hAnsi="Times New Roman" w:cs="Times New Roman"/>
                  <w:color w:val="000000" w:themeColor="text1"/>
                  <w:sz w:val="28"/>
                  <w:szCs w:val="28"/>
                </w:rPr>
                <w:delText>Rong câu chân vịt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16377C0" w14:textId="5C0D2E82" w:rsidR="004E121F" w:rsidRPr="00382610" w:rsidDel="001D7EE8" w:rsidRDefault="004E121F" w:rsidP="0095566E">
            <w:pPr>
              <w:spacing w:before="60" w:after="60"/>
              <w:rPr>
                <w:del w:id="1351" w:author="Quỳnh Nguyễn" w:date="2025-11-23T11:39:00Z" w16du:dateUtc="2025-11-23T04:39:00Z"/>
                <w:rFonts w:ascii="Times New Roman" w:hAnsi="Times New Roman" w:cs="Times New Roman"/>
                <w:i/>
                <w:iCs/>
                <w:color w:val="000000" w:themeColor="text1"/>
                <w:sz w:val="28"/>
                <w:szCs w:val="28"/>
                <w:u w:val="single"/>
              </w:rPr>
            </w:pPr>
            <w:del w:id="1352" w:author="Quỳnh Nguyễn" w:date="2025-11-23T11:39:00Z" w16du:dateUtc="2025-11-23T04:39:00Z">
              <w:r w:rsidRPr="00382610" w:rsidDel="001D7EE8">
                <w:rPr>
                  <w:rFonts w:ascii="Times New Roman" w:hAnsi="Times New Roman" w:cs="Times New Roman"/>
                  <w:i/>
                  <w:iCs/>
                  <w:color w:val="000000" w:themeColor="text1"/>
                  <w:sz w:val="28"/>
                  <w:szCs w:val="28"/>
                  <w:u w:val="single"/>
                </w:rPr>
                <w:delText xml:space="preserve">Hydropuntia </w:delText>
              </w:r>
              <w:r w:rsidRPr="00382610" w:rsidDel="001D7EE8">
                <w:rPr>
                  <w:rFonts w:ascii="Times New Roman" w:hAnsi="Times New Roman" w:cs="Times New Roman"/>
                  <w:i/>
                  <w:color w:val="000000" w:themeColor="text1"/>
                  <w:sz w:val="28"/>
                  <w:szCs w:val="28"/>
                  <w:u w:val="single"/>
                  <w:lang w:val="vi-VN"/>
                </w:rPr>
                <w:delText>eucheumatoides</w:delText>
              </w:r>
            </w:del>
          </w:p>
        </w:tc>
      </w:tr>
      <w:tr w:rsidR="00490645" w:rsidRPr="00382610" w:rsidDel="001D7EE8" w14:paraId="3AB41E07" w14:textId="42372B9C" w:rsidTr="0095566E">
        <w:trPr>
          <w:trHeight w:val="375"/>
          <w:del w:id="135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18B55AB" w14:textId="189B3BBE" w:rsidR="004E121F" w:rsidRPr="00382610" w:rsidDel="001D7EE8" w:rsidRDefault="004E121F" w:rsidP="004E121F">
            <w:pPr>
              <w:pStyle w:val="ListParagraph"/>
              <w:numPr>
                <w:ilvl w:val="0"/>
                <w:numId w:val="4"/>
              </w:numPr>
              <w:spacing w:before="80" w:after="70" w:line="240" w:lineRule="auto"/>
              <w:jc w:val="center"/>
              <w:rPr>
                <w:del w:id="135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9628573" w14:textId="09DBFA58" w:rsidR="004E121F" w:rsidRPr="00382610" w:rsidDel="001D7EE8" w:rsidRDefault="004E121F" w:rsidP="0095566E">
            <w:pPr>
              <w:spacing w:before="80" w:after="70"/>
              <w:rPr>
                <w:del w:id="1355" w:author="Quỳnh Nguyễn" w:date="2025-11-23T11:39:00Z" w16du:dateUtc="2025-11-23T04:39:00Z"/>
                <w:rFonts w:ascii="Times New Roman" w:hAnsi="Times New Roman" w:cs="Times New Roman"/>
                <w:color w:val="000000" w:themeColor="text1"/>
                <w:sz w:val="28"/>
                <w:szCs w:val="28"/>
              </w:rPr>
            </w:pPr>
            <w:del w:id="1356" w:author="Quỳnh Nguyễn" w:date="2025-11-23T11:39:00Z" w16du:dateUtc="2025-11-23T04:39:00Z">
              <w:r w:rsidRPr="00382610" w:rsidDel="001D7EE8">
                <w:rPr>
                  <w:rFonts w:ascii="Times New Roman" w:hAnsi="Times New Roman" w:cs="Times New Roman"/>
                  <w:color w:val="000000" w:themeColor="text1"/>
                  <w:sz w:val="28"/>
                  <w:szCs w:val="28"/>
                </w:rPr>
                <w:delText>Rong câu cong</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3A637B7" w14:textId="79761601" w:rsidR="004E121F" w:rsidRPr="00382610" w:rsidDel="001D7EE8" w:rsidRDefault="004E121F" w:rsidP="0095566E">
            <w:pPr>
              <w:spacing w:before="60" w:after="60"/>
              <w:rPr>
                <w:del w:id="1357" w:author="Quỳnh Nguyễn" w:date="2025-11-23T11:39:00Z" w16du:dateUtc="2025-11-23T04:39:00Z"/>
                <w:rFonts w:ascii="Times New Roman" w:hAnsi="Times New Roman" w:cs="Times New Roman"/>
                <w:i/>
                <w:iCs/>
                <w:color w:val="000000" w:themeColor="text1"/>
                <w:sz w:val="28"/>
                <w:szCs w:val="28"/>
              </w:rPr>
            </w:pPr>
            <w:del w:id="1358" w:author="Quỳnh Nguyễn" w:date="2025-11-23T11:39:00Z" w16du:dateUtc="2025-11-23T04:39:00Z">
              <w:r w:rsidRPr="00382610" w:rsidDel="001D7EE8">
                <w:rPr>
                  <w:rFonts w:ascii="Times New Roman" w:hAnsi="Times New Roman" w:cs="Times New Roman"/>
                  <w:i/>
                  <w:iCs/>
                  <w:color w:val="000000" w:themeColor="text1"/>
                  <w:sz w:val="28"/>
                  <w:szCs w:val="28"/>
                </w:rPr>
                <w:delText>Gracilaria arcuata</w:delText>
              </w:r>
            </w:del>
          </w:p>
        </w:tc>
      </w:tr>
      <w:tr w:rsidR="00490645" w:rsidRPr="00382610" w:rsidDel="001D7EE8" w14:paraId="651961EB" w14:textId="1C28299D" w:rsidTr="0095566E">
        <w:trPr>
          <w:trHeight w:val="375"/>
          <w:del w:id="135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2AF0D560" w14:textId="5990D444" w:rsidR="004E121F" w:rsidRPr="00382610" w:rsidDel="001D7EE8" w:rsidRDefault="004E121F" w:rsidP="004E121F">
            <w:pPr>
              <w:pStyle w:val="ListParagraph"/>
              <w:numPr>
                <w:ilvl w:val="0"/>
                <w:numId w:val="4"/>
              </w:numPr>
              <w:spacing w:before="80" w:after="70" w:line="240" w:lineRule="auto"/>
              <w:jc w:val="center"/>
              <w:rPr>
                <w:del w:id="136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74368DC0" w14:textId="70FEB3D1" w:rsidR="004E121F" w:rsidRPr="00382610" w:rsidDel="001D7EE8" w:rsidRDefault="004E121F" w:rsidP="0095566E">
            <w:pPr>
              <w:spacing w:before="80" w:after="70"/>
              <w:rPr>
                <w:del w:id="1361" w:author="Quỳnh Nguyễn" w:date="2025-11-23T11:39:00Z" w16du:dateUtc="2025-11-23T04:39:00Z"/>
                <w:rFonts w:ascii="Times New Roman" w:hAnsi="Times New Roman" w:cs="Times New Roman"/>
                <w:color w:val="000000" w:themeColor="text1"/>
                <w:sz w:val="28"/>
                <w:szCs w:val="28"/>
              </w:rPr>
            </w:pPr>
            <w:del w:id="1362" w:author="Quỳnh Nguyễn" w:date="2025-11-23T11:39:00Z" w16du:dateUtc="2025-11-23T04:39:00Z">
              <w:r w:rsidRPr="00382610" w:rsidDel="001D7EE8">
                <w:rPr>
                  <w:rFonts w:ascii="Times New Roman" w:hAnsi="Times New Roman" w:cs="Times New Roman"/>
                  <w:color w:val="000000" w:themeColor="text1"/>
                  <w:sz w:val="28"/>
                  <w:szCs w:val="28"/>
                </w:rPr>
                <w:delText>Rong câu dẹp</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BE902B2" w14:textId="59152B3A" w:rsidR="004E121F" w:rsidRPr="00382610" w:rsidDel="001D7EE8" w:rsidRDefault="004E121F" w:rsidP="0095566E">
            <w:pPr>
              <w:spacing w:before="60" w:after="60"/>
              <w:rPr>
                <w:del w:id="1363" w:author="Quỳnh Nguyễn" w:date="2025-11-23T11:39:00Z" w16du:dateUtc="2025-11-23T04:39:00Z"/>
                <w:rFonts w:ascii="Times New Roman" w:hAnsi="Times New Roman" w:cs="Times New Roman"/>
                <w:i/>
                <w:iCs/>
                <w:color w:val="000000" w:themeColor="text1"/>
                <w:sz w:val="28"/>
                <w:szCs w:val="28"/>
              </w:rPr>
            </w:pPr>
            <w:del w:id="1364" w:author="Quỳnh Nguyễn" w:date="2025-11-23T11:39:00Z" w16du:dateUtc="2025-11-23T04:39:00Z">
              <w:r w:rsidRPr="00382610" w:rsidDel="001D7EE8">
                <w:rPr>
                  <w:rFonts w:ascii="Times New Roman" w:hAnsi="Times New Roman" w:cs="Times New Roman"/>
                  <w:i/>
                  <w:iCs/>
                  <w:color w:val="000000" w:themeColor="text1"/>
                  <w:sz w:val="28"/>
                  <w:szCs w:val="28"/>
                </w:rPr>
                <w:delText>Gracilaria textorii</w:delText>
              </w:r>
            </w:del>
          </w:p>
        </w:tc>
      </w:tr>
      <w:tr w:rsidR="00490645" w:rsidRPr="00382610" w:rsidDel="001D7EE8" w14:paraId="4B0965CA" w14:textId="276BD0E7" w:rsidTr="0095566E">
        <w:trPr>
          <w:trHeight w:val="375"/>
          <w:del w:id="136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9CE6CEF" w14:textId="4BD121D5" w:rsidR="004E121F" w:rsidRPr="00382610" w:rsidDel="001D7EE8" w:rsidRDefault="004E121F" w:rsidP="004E121F">
            <w:pPr>
              <w:pStyle w:val="ListParagraph"/>
              <w:numPr>
                <w:ilvl w:val="0"/>
                <w:numId w:val="4"/>
              </w:numPr>
              <w:spacing w:before="80" w:after="70" w:line="240" w:lineRule="auto"/>
              <w:jc w:val="center"/>
              <w:rPr>
                <w:del w:id="136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F35CA45" w14:textId="3517E772" w:rsidR="004E121F" w:rsidRPr="00382610" w:rsidDel="001D7EE8" w:rsidRDefault="004E121F" w:rsidP="0095566E">
            <w:pPr>
              <w:spacing w:before="80" w:after="70"/>
              <w:rPr>
                <w:del w:id="1367" w:author="Quỳnh Nguyễn" w:date="2025-11-23T11:39:00Z" w16du:dateUtc="2025-11-23T04:39:00Z"/>
                <w:rFonts w:ascii="Times New Roman" w:hAnsi="Times New Roman" w:cs="Times New Roman"/>
                <w:color w:val="000000" w:themeColor="text1"/>
                <w:sz w:val="28"/>
                <w:szCs w:val="28"/>
              </w:rPr>
            </w:pPr>
            <w:del w:id="1368" w:author="Quỳnh Nguyễn" w:date="2025-11-23T11:39:00Z" w16du:dateUtc="2025-11-23T04:39:00Z">
              <w:r w:rsidRPr="00382610" w:rsidDel="001D7EE8">
                <w:rPr>
                  <w:rFonts w:ascii="Times New Roman" w:hAnsi="Times New Roman" w:cs="Times New Roman"/>
                  <w:color w:val="000000" w:themeColor="text1"/>
                  <w:sz w:val="28"/>
                  <w:szCs w:val="28"/>
                </w:rPr>
                <w:delText>Rong câu đỏ</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6D9D6A71" w14:textId="13866F62" w:rsidR="004E121F" w:rsidRPr="00382610" w:rsidDel="001D7EE8" w:rsidRDefault="004E121F" w:rsidP="0095566E">
            <w:pPr>
              <w:spacing w:before="60" w:after="60"/>
              <w:rPr>
                <w:del w:id="1369" w:author="Quỳnh Nguyễn" w:date="2025-11-23T11:39:00Z" w16du:dateUtc="2025-11-23T04:39:00Z"/>
                <w:rFonts w:ascii="Times New Roman" w:hAnsi="Times New Roman" w:cs="Times New Roman"/>
                <w:i/>
                <w:iCs/>
                <w:color w:val="000000" w:themeColor="text1"/>
                <w:sz w:val="28"/>
                <w:szCs w:val="28"/>
              </w:rPr>
            </w:pPr>
            <w:del w:id="1370" w:author="Quỳnh Nguyễn" w:date="2025-11-23T11:39:00Z" w16du:dateUtc="2025-11-23T04:39:00Z">
              <w:r w:rsidRPr="00382610" w:rsidDel="001D7EE8">
                <w:rPr>
                  <w:rFonts w:ascii="Times New Roman" w:hAnsi="Times New Roman" w:cs="Times New Roman"/>
                  <w:i/>
                  <w:iCs/>
                  <w:color w:val="000000" w:themeColor="text1"/>
                  <w:sz w:val="28"/>
                  <w:szCs w:val="28"/>
                </w:rPr>
                <w:delText>Gracilaria  rubra</w:delText>
              </w:r>
            </w:del>
          </w:p>
        </w:tc>
      </w:tr>
      <w:tr w:rsidR="00490645" w:rsidRPr="00382610" w:rsidDel="001D7EE8" w14:paraId="1A1A344F" w14:textId="2DACC588" w:rsidTr="0095566E">
        <w:trPr>
          <w:trHeight w:val="375"/>
          <w:del w:id="137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292D012" w14:textId="6E3A00A3" w:rsidR="004E121F" w:rsidRPr="00382610" w:rsidDel="001D7EE8" w:rsidRDefault="004E121F" w:rsidP="004E121F">
            <w:pPr>
              <w:pStyle w:val="ListParagraph"/>
              <w:numPr>
                <w:ilvl w:val="0"/>
                <w:numId w:val="4"/>
              </w:numPr>
              <w:spacing w:before="80" w:after="70" w:line="240" w:lineRule="auto"/>
              <w:jc w:val="center"/>
              <w:rPr>
                <w:del w:id="137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5452CA4" w14:textId="78AA2FEA" w:rsidR="004E121F" w:rsidRPr="00382610" w:rsidDel="001D7EE8" w:rsidRDefault="004E121F" w:rsidP="0095566E">
            <w:pPr>
              <w:spacing w:before="80" w:after="70"/>
              <w:rPr>
                <w:del w:id="1373" w:author="Quỳnh Nguyễn" w:date="2025-11-23T11:39:00Z" w16du:dateUtc="2025-11-23T04:39:00Z"/>
                <w:rFonts w:ascii="Times New Roman" w:hAnsi="Times New Roman" w:cs="Times New Roman"/>
                <w:color w:val="000000" w:themeColor="text1"/>
                <w:sz w:val="28"/>
                <w:szCs w:val="28"/>
              </w:rPr>
            </w:pPr>
            <w:del w:id="1374" w:author="Quỳnh Nguyễn" w:date="2025-11-23T11:39:00Z" w16du:dateUtc="2025-11-23T04:39:00Z">
              <w:r w:rsidRPr="00382610" w:rsidDel="001D7EE8">
                <w:rPr>
                  <w:rFonts w:ascii="Times New Roman" w:hAnsi="Times New Roman" w:cs="Times New Roman"/>
                  <w:color w:val="000000" w:themeColor="text1"/>
                  <w:sz w:val="28"/>
                  <w:szCs w:val="28"/>
                </w:rPr>
                <w:delText>Rong câu gậy</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9CE4AD9" w14:textId="0F82F2E4" w:rsidR="004E121F" w:rsidRPr="00382610" w:rsidDel="001D7EE8" w:rsidRDefault="004E121F" w:rsidP="0095566E">
            <w:pPr>
              <w:spacing w:before="60" w:after="60"/>
              <w:rPr>
                <w:del w:id="1375" w:author="Quỳnh Nguyễn" w:date="2025-11-23T11:39:00Z" w16du:dateUtc="2025-11-23T04:39:00Z"/>
                <w:rFonts w:ascii="Times New Roman" w:hAnsi="Times New Roman" w:cs="Times New Roman"/>
                <w:i/>
                <w:iCs/>
                <w:color w:val="000000" w:themeColor="text1"/>
                <w:sz w:val="28"/>
                <w:szCs w:val="28"/>
              </w:rPr>
            </w:pPr>
            <w:del w:id="1376" w:author="Quỳnh Nguyễn" w:date="2025-11-23T11:39:00Z" w16du:dateUtc="2025-11-23T04:39:00Z">
              <w:r w:rsidRPr="00382610" w:rsidDel="001D7EE8">
                <w:rPr>
                  <w:rFonts w:ascii="Times New Roman" w:hAnsi="Times New Roman" w:cs="Times New Roman"/>
                  <w:i/>
                  <w:iCs/>
                  <w:color w:val="000000" w:themeColor="text1"/>
                  <w:sz w:val="28"/>
                  <w:szCs w:val="28"/>
                </w:rPr>
                <w:delText>Gracilaria  blodgettii</w:delText>
              </w:r>
            </w:del>
          </w:p>
        </w:tc>
      </w:tr>
      <w:tr w:rsidR="00490645" w:rsidRPr="00382610" w:rsidDel="001D7EE8" w14:paraId="459D7F3C" w14:textId="6EADC0D9" w:rsidTr="0095566E">
        <w:trPr>
          <w:trHeight w:val="375"/>
          <w:del w:id="137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A558D7E" w14:textId="5822CECB" w:rsidR="004E121F" w:rsidRPr="00382610" w:rsidDel="001D7EE8" w:rsidRDefault="004E121F" w:rsidP="004E121F">
            <w:pPr>
              <w:pStyle w:val="ListParagraph"/>
              <w:numPr>
                <w:ilvl w:val="0"/>
                <w:numId w:val="4"/>
              </w:numPr>
              <w:spacing w:before="80" w:after="70" w:line="240" w:lineRule="auto"/>
              <w:jc w:val="center"/>
              <w:rPr>
                <w:del w:id="137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F220FF6" w14:textId="05A701AE" w:rsidR="004E121F" w:rsidRPr="00382610" w:rsidDel="001D7EE8" w:rsidRDefault="004E121F" w:rsidP="0095566E">
            <w:pPr>
              <w:spacing w:before="80" w:after="70"/>
              <w:rPr>
                <w:del w:id="1379" w:author="Quỳnh Nguyễn" w:date="2025-11-23T11:39:00Z" w16du:dateUtc="2025-11-23T04:39:00Z"/>
                <w:rFonts w:ascii="Times New Roman" w:hAnsi="Times New Roman" w:cs="Times New Roman"/>
                <w:color w:val="000000" w:themeColor="text1"/>
                <w:sz w:val="28"/>
                <w:szCs w:val="28"/>
              </w:rPr>
            </w:pPr>
            <w:del w:id="1380" w:author="Quỳnh Nguyễn" w:date="2025-11-23T11:39:00Z" w16du:dateUtc="2025-11-23T04:39:00Z">
              <w:r w:rsidRPr="00382610" w:rsidDel="001D7EE8">
                <w:rPr>
                  <w:rFonts w:ascii="Times New Roman" w:hAnsi="Times New Roman" w:cs="Times New Roman"/>
                  <w:color w:val="000000" w:themeColor="text1"/>
                  <w:sz w:val="28"/>
                  <w:szCs w:val="28"/>
                </w:rPr>
                <w:delText>Rong chân vịt nhăn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8CB2D81" w14:textId="36AB8F85" w:rsidR="004E121F" w:rsidRPr="00382610" w:rsidDel="001D7EE8" w:rsidRDefault="004E121F" w:rsidP="0095566E">
            <w:pPr>
              <w:spacing w:before="60" w:after="60"/>
              <w:rPr>
                <w:del w:id="1381" w:author="Quỳnh Nguyễn" w:date="2025-11-23T11:39:00Z" w16du:dateUtc="2025-11-23T04:39:00Z"/>
                <w:rFonts w:ascii="Times New Roman" w:hAnsi="Times New Roman" w:cs="Times New Roman"/>
                <w:i/>
                <w:iCs/>
                <w:color w:val="000000" w:themeColor="text1"/>
                <w:sz w:val="28"/>
                <w:szCs w:val="28"/>
              </w:rPr>
            </w:pPr>
            <w:del w:id="1382" w:author="Quỳnh Nguyễn" w:date="2025-11-23T11:39:00Z" w16du:dateUtc="2025-11-23T04:39:00Z">
              <w:r w:rsidRPr="00382610" w:rsidDel="001D7EE8">
                <w:rPr>
                  <w:rFonts w:ascii="Times New Roman" w:hAnsi="Times New Roman" w:cs="Times New Roman"/>
                  <w:i/>
                  <w:iCs/>
                  <w:color w:val="000000" w:themeColor="text1"/>
                  <w:sz w:val="28"/>
                  <w:szCs w:val="28"/>
                </w:rPr>
                <w:delText>Cryptonemia undulata</w:delText>
              </w:r>
            </w:del>
          </w:p>
        </w:tc>
      </w:tr>
      <w:tr w:rsidR="00490645" w:rsidRPr="00382610" w:rsidDel="001D7EE8" w14:paraId="1B0A73F5" w14:textId="48CBDAE4" w:rsidTr="0095566E">
        <w:trPr>
          <w:trHeight w:val="375"/>
          <w:del w:id="138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462704AD" w14:textId="1ACC3560" w:rsidR="004E121F" w:rsidRPr="00382610" w:rsidDel="001D7EE8" w:rsidRDefault="004E121F" w:rsidP="004E121F">
            <w:pPr>
              <w:pStyle w:val="ListParagraph"/>
              <w:numPr>
                <w:ilvl w:val="0"/>
                <w:numId w:val="4"/>
              </w:numPr>
              <w:spacing w:before="80" w:after="70" w:line="240" w:lineRule="auto"/>
              <w:jc w:val="center"/>
              <w:rPr>
                <w:del w:id="138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1EB3F8E" w14:textId="5668F2CA" w:rsidR="004E121F" w:rsidRPr="00382610" w:rsidDel="001D7EE8" w:rsidRDefault="004E121F" w:rsidP="0095566E">
            <w:pPr>
              <w:spacing w:before="80" w:after="70"/>
              <w:rPr>
                <w:del w:id="1385" w:author="Quỳnh Nguyễn" w:date="2025-11-23T11:39:00Z" w16du:dateUtc="2025-11-23T04:39:00Z"/>
                <w:rFonts w:ascii="Times New Roman" w:hAnsi="Times New Roman" w:cs="Times New Roman"/>
                <w:color w:val="000000" w:themeColor="text1"/>
                <w:sz w:val="28"/>
                <w:szCs w:val="28"/>
              </w:rPr>
            </w:pPr>
            <w:del w:id="1386" w:author="Quỳnh Nguyễn" w:date="2025-11-23T11:39:00Z" w16du:dateUtc="2025-11-23T04:39:00Z">
              <w:r w:rsidRPr="00382610" w:rsidDel="001D7EE8">
                <w:rPr>
                  <w:rFonts w:ascii="Times New Roman" w:hAnsi="Times New Roman" w:cs="Times New Roman"/>
                  <w:color w:val="000000" w:themeColor="text1"/>
                  <w:sz w:val="28"/>
                  <w:szCs w:val="28"/>
                </w:rPr>
                <w:delText>Rong đông gai dày</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8F21B35" w14:textId="452F75ED" w:rsidR="004E121F" w:rsidRPr="00382610" w:rsidDel="001D7EE8" w:rsidRDefault="004E121F" w:rsidP="0095566E">
            <w:pPr>
              <w:spacing w:before="60" w:after="60"/>
              <w:rPr>
                <w:del w:id="1387" w:author="Quỳnh Nguyễn" w:date="2025-11-23T11:39:00Z" w16du:dateUtc="2025-11-23T04:39:00Z"/>
                <w:rFonts w:ascii="Times New Roman" w:hAnsi="Times New Roman" w:cs="Times New Roman"/>
                <w:i/>
                <w:iCs/>
                <w:color w:val="000000" w:themeColor="text1"/>
                <w:sz w:val="28"/>
                <w:szCs w:val="28"/>
              </w:rPr>
            </w:pPr>
            <w:del w:id="1388" w:author="Quỳnh Nguyễn" w:date="2025-11-23T11:39:00Z" w16du:dateUtc="2025-11-23T04:39:00Z">
              <w:r w:rsidRPr="00382610" w:rsidDel="001D7EE8">
                <w:rPr>
                  <w:rFonts w:ascii="Times New Roman" w:hAnsi="Times New Roman" w:cs="Times New Roman"/>
                  <w:i/>
                  <w:iCs/>
                  <w:color w:val="000000" w:themeColor="text1"/>
                  <w:sz w:val="28"/>
                  <w:szCs w:val="28"/>
                </w:rPr>
                <w:delText>Hypnea boergesenii</w:delText>
              </w:r>
            </w:del>
          </w:p>
        </w:tc>
      </w:tr>
      <w:tr w:rsidR="00490645" w:rsidRPr="00382610" w:rsidDel="001D7EE8" w14:paraId="592F8D79" w14:textId="092E4559" w:rsidTr="0095566E">
        <w:trPr>
          <w:trHeight w:val="375"/>
          <w:del w:id="138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7B0F3E37" w14:textId="4F9935D8" w:rsidR="004E121F" w:rsidRPr="00382610" w:rsidDel="001D7EE8" w:rsidRDefault="004E121F" w:rsidP="004E121F">
            <w:pPr>
              <w:pStyle w:val="ListParagraph"/>
              <w:numPr>
                <w:ilvl w:val="0"/>
                <w:numId w:val="4"/>
              </w:numPr>
              <w:spacing w:before="80" w:after="70" w:line="240" w:lineRule="auto"/>
              <w:jc w:val="center"/>
              <w:rPr>
                <w:del w:id="139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2D2B760" w14:textId="560B2B56" w:rsidR="004E121F" w:rsidRPr="00382610" w:rsidDel="001D7EE8" w:rsidRDefault="004E121F" w:rsidP="0095566E">
            <w:pPr>
              <w:spacing w:before="80" w:after="70"/>
              <w:rPr>
                <w:del w:id="1391" w:author="Quỳnh Nguyễn" w:date="2025-11-23T11:39:00Z" w16du:dateUtc="2025-11-23T04:39:00Z"/>
                <w:rFonts w:ascii="Times New Roman" w:hAnsi="Times New Roman" w:cs="Times New Roman"/>
                <w:color w:val="000000" w:themeColor="text1"/>
                <w:sz w:val="28"/>
                <w:szCs w:val="28"/>
              </w:rPr>
            </w:pPr>
            <w:del w:id="1392" w:author="Quỳnh Nguyễn" w:date="2025-11-23T11:39:00Z" w16du:dateUtc="2025-11-23T04:39:00Z">
              <w:r w:rsidRPr="00382610" w:rsidDel="001D7EE8">
                <w:rPr>
                  <w:rFonts w:ascii="Times New Roman" w:hAnsi="Times New Roman" w:cs="Times New Roman"/>
                  <w:color w:val="000000" w:themeColor="text1"/>
                  <w:sz w:val="28"/>
                  <w:szCs w:val="28"/>
                </w:rPr>
                <w:delText>Rong đông sao</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8D186DD" w14:textId="2B5F7C3F" w:rsidR="004E121F" w:rsidRPr="00382610" w:rsidDel="001D7EE8" w:rsidRDefault="004E121F" w:rsidP="0095566E">
            <w:pPr>
              <w:spacing w:before="60" w:after="60"/>
              <w:rPr>
                <w:del w:id="1393" w:author="Quỳnh Nguyễn" w:date="2025-11-23T11:39:00Z" w16du:dateUtc="2025-11-23T04:39:00Z"/>
                <w:rFonts w:ascii="Times New Roman" w:hAnsi="Times New Roman" w:cs="Times New Roman"/>
                <w:i/>
                <w:iCs/>
                <w:color w:val="000000" w:themeColor="text1"/>
                <w:sz w:val="28"/>
                <w:szCs w:val="28"/>
              </w:rPr>
            </w:pPr>
            <w:del w:id="1394" w:author="Quỳnh Nguyễn" w:date="2025-11-23T11:39:00Z" w16du:dateUtc="2025-11-23T04:39:00Z">
              <w:r w:rsidRPr="00382610" w:rsidDel="001D7EE8">
                <w:rPr>
                  <w:rFonts w:ascii="Times New Roman" w:hAnsi="Times New Roman" w:cs="Times New Roman"/>
                  <w:i/>
                  <w:iCs/>
                  <w:color w:val="000000" w:themeColor="text1"/>
                  <w:sz w:val="28"/>
                  <w:szCs w:val="28"/>
                </w:rPr>
                <w:delText>Hypnea cornuta</w:delText>
              </w:r>
            </w:del>
          </w:p>
        </w:tc>
      </w:tr>
      <w:tr w:rsidR="00490645" w:rsidRPr="00382610" w:rsidDel="001D7EE8" w14:paraId="6B5D066C" w14:textId="418E4E5E" w:rsidTr="0095566E">
        <w:trPr>
          <w:trHeight w:val="375"/>
          <w:del w:id="139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05335D9" w14:textId="4F270D3F" w:rsidR="004E121F" w:rsidRPr="00382610" w:rsidDel="001D7EE8" w:rsidRDefault="004E121F" w:rsidP="004E121F">
            <w:pPr>
              <w:pStyle w:val="ListParagraph"/>
              <w:numPr>
                <w:ilvl w:val="0"/>
                <w:numId w:val="4"/>
              </w:numPr>
              <w:spacing w:before="80" w:after="70" w:line="240" w:lineRule="auto"/>
              <w:jc w:val="center"/>
              <w:rPr>
                <w:del w:id="139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634585F8" w14:textId="76926464" w:rsidR="004E121F" w:rsidRPr="00382610" w:rsidDel="001D7EE8" w:rsidRDefault="004E121F" w:rsidP="0095566E">
            <w:pPr>
              <w:spacing w:before="80" w:after="70"/>
              <w:rPr>
                <w:del w:id="1397" w:author="Quỳnh Nguyễn" w:date="2025-11-23T11:39:00Z" w16du:dateUtc="2025-11-23T04:39:00Z"/>
                <w:rFonts w:ascii="Times New Roman" w:hAnsi="Times New Roman" w:cs="Times New Roman"/>
                <w:color w:val="000000" w:themeColor="text1"/>
                <w:sz w:val="28"/>
                <w:szCs w:val="28"/>
              </w:rPr>
            </w:pPr>
            <w:del w:id="1398" w:author="Quỳnh Nguyễn" w:date="2025-11-23T11:39:00Z" w16du:dateUtc="2025-11-23T04:39:00Z">
              <w:r w:rsidRPr="00382610" w:rsidDel="001D7EE8">
                <w:rPr>
                  <w:rFonts w:ascii="Times New Roman" w:hAnsi="Times New Roman" w:cs="Times New Roman"/>
                  <w:color w:val="000000" w:themeColor="text1"/>
                  <w:sz w:val="28"/>
                  <w:szCs w:val="28"/>
                </w:rPr>
                <w:delText>Rong hồng mạc nhăn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7D316783" w14:textId="642D8683" w:rsidR="004E121F" w:rsidRPr="00382610" w:rsidDel="001D7EE8" w:rsidRDefault="004E121F" w:rsidP="0095566E">
            <w:pPr>
              <w:spacing w:before="60" w:after="60"/>
              <w:rPr>
                <w:del w:id="1399" w:author="Quỳnh Nguyễn" w:date="2025-11-23T11:39:00Z" w16du:dateUtc="2025-11-23T04:39:00Z"/>
                <w:rFonts w:ascii="Times New Roman" w:hAnsi="Times New Roman" w:cs="Times New Roman"/>
                <w:i/>
                <w:iCs/>
                <w:color w:val="000000" w:themeColor="text1"/>
                <w:sz w:val="28"/>
                <w:szCs w:val="28"/>
              </w:rPr>
            </w:pPr>
            <w:del w:id="1400" w:author="Quỳnh Nguyễn" w:date="2025-11-23T11:39:00Z" w16du:dateUtc="2025-11-23T04:39:00Z">
              <w:r w:rsidRPr="00382610" w:rsidDel="001D7EE8">
                <w:rPr>
                  <w:rFonts w:ascii="Times New Roman" w:hAnsi="Times New Roman" w:cs="Times New Roman"/>
                  <w:i/>
                  <w:iCs/>
                  <w:color w:val="000000" w:themeColor="text1"/>
                  <w:sz w:val="28"/>
                  <w:szCs w:val="28"/>
                </w:rPr>
                <w:delText>Halymenia dilatata</w:delText>
              </w:r>
            </w:del>
          </w:p>
        </w:tc>
      </w:tr>
      <w:tr w:rsidR="00490645" w:rsidRPr="00382610" w:rsidDel="001D7EE8" w14:paraId="793334D2" w14:textId="6A781AFB" w:rsidTr="0095566E">
        <w:trPr>
          <w:trHeight w:val="375"/>
          <w:del w:id="140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6ACC4469" w14:textId="0B6152E1" w:rsidR="004E121F" w:rsidRPr="00382610" w:rsidDel="001D7EE8" w:rsidRDefault="004E121F" w:rsidP="004E121F">
            <w:pPr>
              <w:pStyle w:val="ListParagraph"/>
              <w:numPr>
                <w:ilvl w:val="0"/>
                <w:numId w:val="4"/>
              </w:numPr>
              <w:spacing w:before="80" w:after="70" w:line="240" w:lineRule="auto"/>
              <w:jc w:val="center"/>
              <w:rPr>
                <w:del w:id="140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9694EA1" w14:textId="7B928884" w:rsidR="004E121F" w:rsidRPr="00382610" w:rsidDel="001D7EE8" w:rsidRDefault="004E121F" w:rsidP="0095566E">
            <w:pPr>
              <w:spacing w:before="80" w:after="70"/>
              <w:rPr>
                <w:del w:id="1403" w:author="Quỳnh Nguyễn" w:date="2025-11-23T11:39:00Z" w16du:dateUtc="2025-11-23T04:39:00Z"/>
                <w:rFonts w:ascii="Times New Roman" w:hAnsi="Times New Roman" w:cs="Times New Roman"/>
                <w:color w:val="000000" w:themeColor="text1"/>
                <w:sz w:val="28"/>
                <w:szCs w:val="28"/>
              </w:rPr>
            </w:pPr>
            <w:del w:id="1404" w:author="Quỳnh Nguyễn" w:date="2025-11-23T11:39:00Z" w16du:dateUtc="2025-11-23T04:39:00Z">
              <w:r w:rsidRPr="00382610" w:rsidDel="001D7EE8">
                <w:rPr>
                  <w:rFonts w:ascii="Times New Roman" w:hAnsi="Times New Roman" w:cs="Times New Roman"/>
                  <w:color w:val="000000" w:themeColor="text1"/>
                  <w:sz w:val="28"/>
                  <w:szCs w:val="28"/>
                </w:rPr>
                <w:delText>Rong hồng mạc trơn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7FA5247" w14:textId="7FA4A5C3" w:rsidR="004E121F" w:rsidRPr="00382610" w:rsidDel="001D7EE8" w:rsidRDefault="004E121F" w:rsidP="0095566E">
            <w:pPr>
              <w:spacing w:before="60" w:after="60"/>
              <w:rPr>
                <w:del w:id="1405" w:author="Quỳnh Nguyễn" w:date="2025-11-23T11:39:00Z" w16du:dateUtc="2025-11-23T04:39:00Z"/>
                <w:rFonts w:ascii="Times New Roman" w:hAnsi="Times New Roman" w:cs="Times New Roman"/>
                <w:i/>
                <w:iCs/>
                <w:color w:val="000000" w:themeColor="text1"/>
                <w:sz w:val="28"/>
                <w:szCs w:val="28"/>
              </w:rPr>
            </w:pPr>
            <w:del w:id="1406" w:author="Quỳnh Nguyễn" w:date="2025-11-23T11:39:00Z" w16du:dateUtc="2025-11-23T04:39:00Z">
              <w:r w:rsidRPr="00382610" w:rsidDel="001D7EE8">
                <w:rPr>
                  <w:rFonts w:ascii="Times New Roman" w:hAnsi="Times New Roman" w:cs="Times New Roman"/>
                  <w:i/>
                  <w:iCs/>
                  <w:color w:val="000000" w:themeColor="text1"/>
                  <w:sz w:val="28"/>
                  <w:szCs w:val="28"/>
                </w:rPr>
                <w:delText>Halymenia maculata</w:delText>
              </w:r>
            </w:del>
          </w:p>
        </w:tc>
      </w:tr>
      <w:tr w:rsidR="00490645" w:rsidRPr="00382610" w:rsidDel="001D7EE8" w14:paraId="18D7383B" w14:textId="2AACEF7C" w:rsidTr="0095566E">
        <w:trPr>
          <w:trHeight w:val="375"/>
          <w:del w:id="140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3C7E63FC" w14:textId="1CAFF3AA" w:rsidR="004E121F" w:rsidRPr="00382610" w:rsidDel="001D7EE8" w:rsidRDefault="004E121F" w:rsidP="004E121F">
            <w:pPr>
              <w:pStyle w:val="ListParagraph"/>
              <w:numPr>
                <w:ilvl w:val="0"/>
                <w:numId w:val="4"/>
              </w:numPr>
              <w:spacing w:before="80" w:after="70" w:line="240" w:lineRule="auto"/>
              <w:jc w:val="center"/>
              <w:rPr>
                <w:del w:id="140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7CE9296" w14:textId="33AA6CFF" w:rsidR="004E121F" w:rsidRPr="00382610" w:rsidDel="001D7EE8" w:rsidRDefault="004E121F" w:rsidP="0095566E">
            <w:pPr>
              <w:spacing w:before="80" w:after="70"/>
              <w:rPr>
                <w:del w:id="1409" w:author="Quỳnh Nguyễn" w:date="2025-11-23T11:39:00Z" w16du:dateUtc="2025-11-23T04:39:00Z"/>
                <w:rFonts w:ascii="Times New Roman" w:hAnsi="Times New Roman" w:cs="Times New Roman"/>
                <w:color w:val="000000" w:themeColor="text1"/>
                <w:sz w:val="28"/>
                <w:szCs w:val="28"/>
              </w:rPr>
            </w:pPr>
            <w:del w:id="1410" w:author="Quỳnh Nguyễn" w:date="2025-11-23T11:39:00Z" w16du:dateUtc="2025-11-23T04:39:00Z">
              <w:r w:rsidRPr="00382610" w:rsidDel="001D7EE8">
                <w:rPr>
                  <w:rFonts w:ascii="Times New Roman" w:hAnsi="Times New Roman" w:cs="Times New Roman"/>
                  <w:color w:val="000000" w:themeColor="text1"/>
                  <w:sz w:val="28"/>
                  <w:szCs w:val="28"/>
                </w:rPr>
                <w:delText>Rong hồng vân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ADA6EBE" w14:textId="293328B2" w:rsidR="004E121F" w:rsidRPr="00382610" w:rsidDel="001D7EE8" w:rsidRDefault="004E121F" w:rsidP="0095566E">
            <w:pPr>
              <w:spacing w:before="60" w:after="60"/>
              <w:rPr>
                <w:del w:id="1411" w:author="Quỳnh Nguyễn" w:date="2025-11-23T11:39:00Z" w16du:dateUtc="2025-11-23T04:39:00Z"/>
                <w:rFonts w:ascii="Times New Roman" w:hAnsi="Times New Roman" w:cs="Times New Roman"/>
                <w:i/>
                <w:iCs/>
                <w:color w:val="000000" w:themeColor="text1"/>
                <w:sz w:val="28"/>
                <w:szCs w:val="28"/>
                <w:u w:val="single"/>
              </w:rPr>
            </w:pPr>
            <w:del w:id="1412" w:author="Quỳnh Nguyễn" w:date="2025-11-23T11:39:00Z" w16du:dateUtc="2025-11-23T04:39:00Z">
              <w:r w:rsidRPr="00382610" w:rsidDel="001D7EE8">
                <w:rPr>
                  <w:rFonts w:ascii="Times New Roman" w:hAnsi="Times New Roman" w:cs="Times New Roman"/>
                  <w:i/>
                  <w:iCs/>
                  <w:color w:val="000000" w:themeColor="text1"/>
                  <w:sz w:val="28"/>
                  <w:szCs w:val="28"/>
                  <w:u w:val="single"/>
                </w:rPr>
                <w:delText xml:space="preserve">Betaphycus </w:delText>
              </w:r>
              <w:r w:rsidRPr="00382610" w:rsidDel="001D7EE8">
                <w:rPr>
                  <w:rFonts w:ascii="Times New Roman" w:hAnsi="Times New Roman" w:cs="Times New Roman"/>
                  <w:i/>
                  <w:color w:val="000000" w:themeColor="text1"/>
                  <w:sz w:val="28"/>
                  <w:szCs w:val="28"/>
                  <w:u w:val="single"/>
                  <w:lang w:val="vi-VN"/>
                </w:rPr>
                <w:delText>gelatinu</w:delText>
              </w:r>
              <w:r w:rsidRPr="00382610" w:rsidDel="001D7EE8">
                <w:rPr>
                  <w:rFonts w:ascii="Times New Roman" w:hAnsi="Times New Roman" w:cs="Times New Roman"/>
                  <w:i/>
                  <w:color w:val="000000" w:themeColor="text1"/>
                  <w:sz w:val="28"/>
                  <w:szCs w:val="28"/>
                  <w:u w:val="single"/>
                </w:rPr>
                <w:delText>s</w:delText>
              </w:r>
            </w:del>
          </w:p>
        </w:tc>
      </w:tr>
      <w:tr w:rsidR="00490645" w:rsidRPr="00382610" w:rsidDel="001D7EE8" w14:paraId="090CF236" w14:textId="143D1069" w:rsidTr="0095566E">
        <w:trPr>
          <w:trHeight w:val="375"/>
          <w:del w:id="141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394F4AC" w14:textId="476C3213" w:rsidR="004E121F" w:rsidRPr="00382610" w:rsidDel="001D7EE8" w:rsidRDefault="004E121F" w:rsidP="004E121F">
            <w:pPr>
              <w:pStyle w:val="ListParagraph"/>
              <w:numPr>
                <w:ilvl w:val="0"/>
                <w:numId w:val="4"/>
              </w:numPr>
              <w:spacing w:before="80" w:after="70" w:line="240" w:lineRule="auto"/>
              <w:jc w:val="center"/>
              <w:rPr>
                <w:del w:id="141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47B17AA" w14:textId="47C286E6" w:rsidR="004E121F" w:rsidRPr="00382610" w:rsidDel="001D7EE8" w:rsidRDefault="004E121F" w:rsidP="0095566E">
            <w:pPr>
              <w:spacing w:before="80" w:after="70"/>
              <w:rPr>
                <w:del w:id="1415" w:author="Quỳnh Nguyễn" w:date="2025-11-23T11:39:00Z" w16du:dateUtc="2025-11-23T04:39:00Z"/>
                <w:rFonts w:ascii="Times New Roman" w:hAnsi="Times New Roman" w:cs="Times New Roman"/>
                <w:color w:val="000000" w:themeColor="text1"/>
                <w:sz w:val="28"/>
                <w:szCs w:val="28"/>
              </w:rPr>
            </w:pPr>
            <w:del w:id="1416" w:author="Quỳnh Nguyễn" w:date="2025-11-23T11:39:00Z" w16du:dateUtc="2025-11-23T04:39:00Z">
              <w:r w:rsidRPr="00382610" w:rsidDel="001D7EE8">
                <w:rPr>
                  <w:rFonts w:ascii="Times New Roman" w:hAnsi="Times New Roman" w:cs="Times New Roman"/>
                  <w:color w:val="000000" w:themeColor="text1"/>
                  <w:sz w:val="28"/>
                  <w:szCs w:val="28"/>
                </w:rPr>
                <w:delText>Rong hồng vân thỏi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1147C2E8" w14:textId="6F57BEBB" w:rsidR="004E121F" w:rsidRPr="00382610" w:rsidDel="001D7EE8" w:rsidRDefault="004E121F" w:rsidP="0095566E">
            <w:pPr>
              <w:spacing w:before="60" w:after="60"/>
              <w:rPr>
                <w:del w:id="1417" w:author="Quỳnh Nguyễn" w:date="2025-11-23T11:39:00Z" w16du:dateUtc="2025-11-23T04:39:00Z"/>
                <w:rFonts w:ascii="Times New Roman" w:hAnsi="Times New Roman" w:cs="Times New Roman"/>
                <w:i/>
                <w:iCs/>
                <w:color w:val="000000" w:themeColor="text1"/>
                <w:sz w:val="28"/>
                <w:szCs w:val="28"/>
              </w:rPr>
            </w:pPr>
            <w:del w:id="1418" w:author="Quỳnh Nguyễn" w:date="2025-11-23T11:39:00Z" w16du:dateUtc="2025-11-23T04:39:00Z">
              <w:r w:rsidRPr="00382610" w:rsidDel="001D7EE8">
                <w:rPr>
                  <w:rFonts w:ascii="Times New Roman" w:hAnsi="Times New Roman" w:cs="Times New Roman"/>
                  <w:i/>
                  <w:iCs/>
                  <w:color w:val="000000" w:themeColor="text1"/>
                  <w:sz w:val="28"/>
                  <w:szCs w:val="28"/>
                </w:rPr>
                <w:delText>Eucheuma arnoldii</w:delText>
              </w:r>
            </w:del>
          </w:p>
        </w:tc>
      </w:tr>
      <w:tr w:rsidR="00490645" w:rsidRPr="00382610" w:rsidDel="001D7EE8" w14:paraId="2A2FC84C" w14:textId="0C8718EA" w:rsidTr="0095566E">
        <w:trPr>
          <w:trHeight w:val="375"/>
          <w:del w:id="141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0B4B05F" w14:textId="05AB4505" w:rsidR="004E121F" w:rsidRPr="00382610" w:rsidDel="001D7EE8" w:rsidRDefault="004E121F" w:rsidP="004E121F">
            <w:pPr>
              <w:pStyle w:val="ListParagraph"/>
              <w:numPr>
                <w:ilvl w:val="0"/>
                <w:numId w:val="4"/>
              </w:numPr>
              <w:spacing w:before="80" w:after="70" w:line="240" w:lineRule="auto"/>
              <w:jc w:val="center"/>
              <w:rPr>
                <w:del w:id="142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3EDF138A" w14:textId="3058CB13" w:rsidR="004E121F" w:rsidRPr="00382610" w:rsidDel="001D7EE8" w:rsidRDefault="004E121F" w:rsidP="0095566E">
            <w:pPr>
              <w:spacing w:before="80" w:after="70"/>
              <w:rPr>
                <w:del w:id="1421" w:author="Quỳnh Nguyễn" w:date="2025-11-23T11:39:00Z" w16du:dateUtc="2025-11-23T04:39:00Z"/>
                <w:rFonts w:ascii="Times New Roman" w:hAnsi="Times New Roman" w:cs="Times New Roman"/>
                <w:color w:val="000000" w:themeColor="text1"/>
                <w:sz w:val="28"/>
                <w:szCs w:val="28"/>
              </w:rPr>
            </w:pPr>
            <w:del w:id="1422" w:author="Quỳnh Nguyễn" w:date="2025-11-23T11:39:00Z" w16du:dateUtc="2025-11-23T04:39:00Z">
              <w:r w:rsidRPr="00382610" w:rsidDel="001D7EE8">
                <w:rPr>
                  <w:rFonts w:ascii="Times New Roman" w:hAnsi="Times New Roman" w:cs="Times New Roman"/>
                  <w:color w:val="000000" w:themeColor="text1"/>
                  <w:sz w:val="28"/>
                  <w:szCs w:val="28"/>
                </w:rPr>
                <w:delText>Rong kỳ lân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EFD659C" w14:textId="3CAE79E5" w:rsidR="004E121F" w:rsidRPr="00382610" w:rsidDel="001D7EE8" w:rsidRDefault="004E121F" w:rsidP="0095566E">
            <w:pPr>
              <w:spacing w:before="60" w:after="60"/>
              <w:rPr>
                <w:del w:id="1423" w:author="Quỳnh Nguyễn" w:date="2025-11-23T11:39:00Z" w16du:dateUtc="2025-11-23T04:39:00Z"/>
                <w:rFonts w:ascii="Times New Roman" w:hAnsi="Times New Roman" w:cs="Times New Roman"/>
                <w:i/>
                <w:iCs/>
                <w:color w:val="000000" w:themeColor="text1"/>
                <w:sz w:val="28"/>
                <w:szCs w:val="28"/>
              </w:rPr>
            </w:pPr>
            <w:del w:id="1424" w:author="Quỳnh Nguyễn" w:date="2025-11-23T11:39:00Z" w16du:dateUtc="2025-11-23T04:39:00Z">
              <w:r w:rsidRPr="00382610" w:rsidDel="001D7EE8">
                <w:rPr>
                  <w:rFonts w:ascii="Times New Roman" w:hAnsi="Times New Roman" w:cs="Times New Roman"/>
                  <w:i/>
                  <w:iCs/>
                  <w:color w:val="000000" w:themeColor="text1"/>
                  <w:sz w:val="28"/>
                  <w:szCs w:val="28"/>
                </w:rPr>
                <w:delText>Kappaphycus cottonii</w:delText>
              </w:r>
            </w:del>
          </w:p>
        </w:tc>
      </w:tr>
      <w:tr w:rsidR="00490645" w:rsidRPr="00382610" w:rsidDel="001D7EE8" w14:paraId="27C9E239" w14:textId="06805A5B" w:rsidTr="0095566E">
        <w:trPr>
          <w:trHeight w:val="375"/>
          <w:del w:id="1425"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623CF0C" w14:textId="35D390DD" w:rsidR="004E121F" w:rsidRPr="00382610" w:rsidDel="001D7EE8" w:rsidRDefault="004E121F" w:rsidP="004E121F">
            <w:pPr>
              <w:pStyle w:val="ListParagraph"/>
              <w:numPr>
                <w:ilvl w:val="0"/>
                <w:numId w:val="4"/>
              </w:numPr>
              <w:spacing w:before="80" w:after="70" w:line="240" w:lineRule="auto"/>
              <w:jc w:val="center"/>
              <w:rPr>
                <w:del w:id="1426"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6CAC51F" w14:textId="331D587F" w:rsidR="004E121F" w:rsidRPr="00382610" w:rsidDel="001D7EE8" w:rsidRDefault="004E121F" w:rsidP="0095566E">
            <w:pPr>
              <w:spacing w:before="80" w:after="70"/>
              <w:rPr>
                <w:del w:id="1427" w:author="Quỳnh Nguyễn" w:date="2025-11-23T11:39:00Z" w16du:dateUtc="2025-11-23T04:39:00Z"/>
                <w:rFonts w:ascii="Times New Roman" w:hAnsi="Times New Roman" w:cs="Times New Roman"/>
                <w:color w:val="000000" w:themeColor="text1"/>
                <w:sz w:val="28"/>
                <w:szCs w:val="28"/>
              </w:rPr>
            </w:pPr>
            <w:del w:id="1428" w:author="Quỳnh Nguyễn" w:date="2025-11-23T11:39:00Z" w16du:dateUtc="2025-11-23T04:39:00Z">
              <w:r w:rsidRPr="00382610" w:rsidDel="001D7EE8">
                <w:rPr>
                  <w:rFonts w:ascii="Times New Roman" w:hAnsi="Times New Roman" w:cs="Times New Roman"/>
                  <w:color w:val="000000" w:themeColor="text1"/>
                  <w:sz w:val="28"/>
                  <w:szCs w:val="28"/>
                </w:rPr>
                <w:delText>Rong mơ</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4BF8EDDC" w14:textId="2177A84D" w:rsidR="004E121F" w:rsidRPr="00382610" w:rsidDel="001D7EE8" w:rsidRDefault="004E121F" w:rsidP="0095566E">
            <w:pPr>
              <w:spacing w:before="60" w:after="60"/>
              <w:rPr>
                <w:del w:id="1429" w:author="Quỳnh Nguyễn" w:date="2025-11-23T11:39:00Z" w16du:dateUtc="2025-11-23T04:39:00Z"/>
                <w:rFonts w:ascii="Times New Roman" w:hAnsi="Times New Roman" w:cs="Times New Roman"/>
                <w:i/>
                <w:iCs/>
                <w:color w:val="000000" w:themeColor="text1"/>
                <w:sz w:val="28"/>
                <w:szCs w:val="28"/>
              </w:rPr>
            </w:pPr>
            <w:del w:id="1430" w:author="Quỳnh Nguyễn" w:date="2025-11-23T11:39:00Z" w16du:dateUtc="2025-11-23T04:39:00Z">
              <w:r w:rsidRPr="00382610" w:rsidDel="001D7EE8">
                <w:rPr>
                  <w:rFonts w:ascii="Times New Roman" w:hAnsi="Times New Roman" w:cs="Times New Roman"/>
                  <w:i/>
                  <w:iCs/>
                  <w:color w:val="000000" w:themeColor="text1"/>
                  <w:sz w:val="28"/>
                  <w:szCs w:val="28"/>
                </w:rPr>
                <w:delText>Sargassum quinhonensis</w:delText>
              </w:r>
            </w:del>
          </w:p>
        </w:tc>
      </w:tr>
      <w:tr w:rsidR="00490645" w:rsidRPr="00382610" w:rsidDel="001D7EE8" w14:paraId="67E184D5" w14:textId="4CCF553C" w:rsidTr="0095566E">
        <w:trPr>
          <w:trHeight w:val="375"/>
          <w:del w:id="1431"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06F85B42" w14:textId="05171A5F" w:rsidR="004E121F" w:rsidRPr="00382610" w:rsidDel="001D7EE8" w:rsidRDefault="004E121F" w:rsidP="004E121F">
            <w:pPr>
              <w:pStyle w:val="ListParagraph"/>
              <w:numPr>
                <w:ilvl w:val="0"/>
                <w:numId w:val="4"/>
              </w:numPr>
              <w:spacing w:before="80" w:after="70" w:line="240" w:lineRule="auto"/>
              <w:jc w:val="center"/>
              <w:rPr>
                <w:del w:id="1432"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00D1AF73" w14:textId="63B99F5D" w:rsidR="004E121F" w:rsidRPr="00382610" w:rsidDel="001D7EE8" w:rsidRDefault="004E121F" w:rsidP="0095566E">
            <w:pPr>
              <w:spacing w:before="80" w:after="70"/>
              <w:rPr>
                <w:del w:id="1433" w:author="Quỳnh Nguyễn" w:date="2025-11-23T11:39:00Z" w16du:dateUtc="2025-11-23T04:39:00Z"/>
                <w:rFonts w:ascii="Times New Roman" w:hAnsi="Times New Roman" w:cs="Times New Roman"/>
                <w:color w:val="000000" w:themeColor="text1"/>
                <w:sz w:val="28"/>
                <w:szCs w:val="28"/>
              </w:rPr>
            </w:pPr>
            <w:del w:id="1434" w:author="Quỳnh Nguyễn" w:date="2025-11-23T11:39:00Z" w16du:dateUtc="2025-11-23T04:39:00Z">
              <w:r w:rsidRPr="00382610" w:rsidDel="001D7EE8">
                <w:rPr>
                  <w:rFonts w:ascii="Times New Roman" w:hAnsi="Times New Roman" w:cs="Times New Roman"/>
                  <w:color w:val="000000" w:themeColor="text1"/>
                  <w:sz w:val="28"/>
                  <w:szCs w:val="28"/>
                </w:rPr>
                <w:delText>Rong mơ mềm</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0744724C" w14:textId="6A7CB241" w:rsidR="004E121F" w:rsidRPr="00382610" w:rsidDel="001D7EE8" w:rsidRDefault="004E121F" w:rsidP="0095566E">
            <w:pPr>
              <w:spacing w:before="60" w:after="60"/>
              <w:rPr>
                <w:del w:id="1435" w:author="Quỳnh Nguyễn" w:date="2025-11-23T11:39:00Z" w16du:dateUtc="2025-11-23T04:39:00Z"/>
                <w:rFonts w:ascii="Times New Roman" w:hAnsi="Times New Roman" w:cs="Times New Roman"/>
                <w:i/>
                <w:iCs/>
                <w:color w:val="000000" w:themeColor="text1"/>
                <w:sz w:val="28"/>
                <w:szCs w:val="28"/>
              </w:rPr>
            </w:pPr>
            <w:del w:id="1436" w:author="Quỳnh Nguyễn" w:date="2025-11-23T11:39:00Z" w16du:dateUtc="2025-11-23T04:39:00Z">
              <w:r w:rsidRPr="00382610" w:rsidDel="001D7EE8">
                <w:rPr>
                  <w:rFonts w:ascii="Times New Roman" w:hAnsi="Times New Roman" w:cs="Times New Roman"/>
                  <w:i/>
                  <w:iCs/>
                  <w:color w:val="000000" w:themeColor="text1"/>
                  <w:sz w:val="28"/>
                  <w:szCs w:val="28"/>
                </w:rPr>
                <w:delText>Sargassum tenerrimum</w:delText>
              </w:r>
            </w:del>
          </w:p>
        </w:tc>
      </w:tr>
      <w:tr w:rsidR="00490645" w:rsidRPr="00382610" w:rsidDel="001D7EE8" w14:paraId="24EDE82E" w14:textId="08BDC902" w:rsidTr="0095566E">
        <w:trPr>
          <w:trHeight w:val="375"/>
          <w:del w:id="1437"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1B1BFB3" w14:textId="4905AEAC" w:rsidR="004E121F" w:rsidRPr="00382610" w:rsidDel="001D7EE8" w:rsidRDefault="004E121F" w:rsidP="004E121F">
            <w:pPr>
              <w:pStyle w:val="ListParagraph"/>
              <w:numPr>
                <w:ilvl w:val="0"/>
                <w:numId w:val="4"/>
              </w:numPr>
              <w:spacing w:before="80" w:after="70" w:line="240" w:lineRule="auto"/>
              <w:jc w:val="center"/>
              <w:rPr>
                <w:del w:id="1438"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2B140FDE" w14:textId="4799BCB2" w:rsidR="004E121F" w:rsidRPr="00382610" w:rsidDel="001D7EE8" w:rsidRDefault="004E121F" w:rsidP="0095566E">
            <w:pPr>
              <w:spacing w:before="80" w:after="70"/>
              <w:rPr>
                <w:del w:id="1439" w:author="Quỳnh Nguyễn" w:date="2025-11-23T11:39:00Z" w16du:dateUtc="2025-11-23T04:39:00Z"/>
                <w:rFonts w:ascii="Times New Roman" w:hAnsi="Times New Roman" w:cs="Times New Roman"/>
                <w:color w:val="000000" w:themeColor="text1"/>
                <w:sz w:val="28"/>
                <w:szCs w:val="28"/>
              </w:rPr>
            </w:pPr>
            <w:del w:id="1440" w:author="Quỳnh Nguyễn" w:date="2025-11-23T11:39:00Z" w16du:dateUtc="2025-11-23T04:39:00Z">
              <w:r w:rsidRPr="00382610" w:rsidDel="001D7EE8">
                <w:rPr>
                  <w:rFonts w:ascii="Times New Roman" w:hAnsi="Times New Roman" w:cs="Times New Roman"/>
                  <w:color w:val="000000" w:themeColor="text1"/>
                  <w:sz w:val="28"/>
                  <w:szCs w:val="28"/>
                </w:rPr>
                <w:delText>Rong nhớt</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3BB18952" w14:textId="524DAB9F" w:rsidR="004E121F" w:rsidRPr="00382610" w:rsidDel="001D7EE8" w:rsidRDefault="004E121F" w:rsidP="0095566E">
            <w:pPr>
              <w:spacing w:before="60" w:after="60"/>
              <w:rPr>
                <w:del w:id="1441" w:author="Quỳnh Nguyễn" w:date="2025-11-23T11:39:00Z" w16du:dateUtc="2025-11-23T04:39:00Z"/>
                <w:rFonts w:ascii="Times New Roman" w:hAnsi="Times New Roman" w:cs="Times New Roman"/>
                <w:i/>
                <w:iCs/>
                <w:color w:val="000000" w:themeColor="text1"/>
                <w:sz w:val="28"/>
                <w:szCs w:val="28"/>
              </w:rPr>
            </w:pPr>
            <w:del w:id="1442" w:author="Quỳnh Nguyễn" w:date="2025-11-23T11:39:00Z" w16du:dateUtc="2025-11-23T04:39:00Z">
              <w:r w:rsidRPr="00382610" w:rsidDel="001D7EE8">
                <w:rPr>
                  <w:rFonts w:ascii="Times New Roman" w:hAnsi="Times New Roman" w:cs="Times New Roman"/>
                  <w:i/>
                  <w:iCs/>
                  <w:color w:val="000000" w:themeColor="text1"/>
                  <w:sz w:val="28"/>
                  <w:szCs w:val="28"/>
                </w:rPr>
                <w:delText>Helminthodadia australis</w:delText>
              </w:r>
            </w:del>
          </w:p>
        </w:tc>
      </w:tr>
      <w:tr w:rsidR="00490645" w:rsidRPr="00382610" w:rsidDel="001D7EE8" w14:paraId="5402F4ED" w14:textId="108F8DE4" w:rsidTr="0095566E">
        <w:trPr>
          <w:trHeight w:val="375"/>
          <w:del w:id="1443"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55F0FAEF" w14:textId="73D507D2" w:rsidR="004E121F" w:rsidRPr="00382610" w:rsidDel="001D7EE8" w:rsidRDefault="004E121F" w:rsidP="004E121F">
            <w:pPr>
              <w:pStyle w:val="ListParagraph"/>
              <w:numPr>
                <w:ilvl w:val="0"/>
                <w:numId w:val="4"/>
              </w:numPr>
              <w:spacing w:before="80" w:after="70" w:line="240" w:lineRule="auto"/>
              <w:jc w:val="center"/>
              <w:rPr>
                <w:del w:id="1444"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18D794F1" w14:textId="5D1955F4" w:rsidR="004E121F" w:rsidRPr="00382610" w:rsidDel="001D7EE8" w:rsidRDefault="004E121F" w:rsidP="0095566E">
            <w:pPr>
              <w:spacing w:before="80" w:after="70"/>
              <w:rPr>
                <w:del w:id="1445" w:author="Quỳnh Nguyễn" w:date="2025-11-23T11:39:00Z" w16du:dateUtc="2025-11-23T04:39:00Z"/>
                <w:rFonts w:ascii="Times New Roman" w:hAnsi="Times New Roman" w:cs="Times New Roman"/>
                <w:color w:val="000000" w:themeColor="text1"/>
                <w:sz w:val="28"/>
                <w:szCs w:val="28"/>
              </w:rPr>
            </w:pPr>
            <w:del w:id="1446" w:author="Quỳnh Nguyễn" w:date="2025-11-23T11:39:00Z" w16du:dateUtc="2025-11-23T04:39:00Z">
              <w:r w:rsidRPr="00382610" w:rsidDel="001D7EE8">
                <w:rPr>
                  <w:rFonts w:ascii="Times New Roman" w:hAnsi="Times New Roman" w:cs="Times New Roman"/>
                  <w:color w:val="000000" w:themeColor="text1"/>
                  <w:sz w:val="28"/>
                  <w:szCs w:val="28"/>
                </w:rPr>
                <w:delText>Rong sụn gai</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179AD88" w14:textId="0E55E71A" w:rsidR="004E121F" w:rsidRPr="00382610" w:rsidDel="001D7EE8" w:rsidRDefault="004E121F" w:rsidP="0095566E">
            <w:pPr>
              <w:spacing w:before="60" w:after="60"/>
              <w:rPr>
                <w:del w:id="1447" w:author="Quỳnh Nguyễn" w:date="2025-11-23T11:39:00Z" w16du:dateUtc="2025-11-23T04:39:00Z"/>
                <w:rFonts w:ascii="Times New Roman" w:hAnsi="Times New Roman" w:cs="Times New Roman"/>
                <w:i/>
                <w:iCs/>
                <w:color w:val="000000" w:themeColor="text1"/>
                <w:sz w:val="28"/>
                <w:szCs w:val="28"/>
              </w:rPr>
            </w:pPr>
            <w:del w:id="1448" w:author="Quỳnh Nguyễn" w:date="2025-11-23T11:39:00Z" w16du:dateUtc="2025-11-23T04:39:00Z">
              <w:r w:rsidRPr="00382610" w:rsidDel="001D7EE8">
                <w:rPr>
                  <w:rFonts w:ascii="Times New Roman" w:hAnsi="Times New Roman" w:cs="Times New Roman"/>
                  <w:i/>
                  <w:iCs/>
                  <w:color w:val="000000" w:themeColor="text1"/>
                  <w:sz w:val="28"/>
                  <w:szCs w:val="28"/>
                </w:rPr>
                <w:delText>Eucheuma denticulatum</w:delText>
              </w:r>
            </w:del>
          </w:p>
        </w:tc>
      </w:tr>
      <w:tr w:rsidR="00490645" w:rsidRPr="00382610" w:rsidDel="001D7EE8" w14:paraId="30BD86E4" w14:textId="706A7ED5" w:rsidTr="0095566E">
        <w:trPr>
          <w:trHeight w:val="375"/>
          <w:del w:id="1449" w:author="Quỳnh Nguyễn" w:date="2025-11-23T11:39:00Z"/>
        </w:trPr>
        <w:tc>
          <w:tcPr>
            <w:tcW w:w="402" w:type="pct"/>
            <w:tcBorders>
              <w:top w:val="single" w:sz="4" w:space="0" w:color="auto"/>
              <w:left w:val="single" w:sz="4" w:space="0" w:color="auto"/>
              <w:bottom w:val="single" w:sz="4" w:space="0" w:color="auto"/>
              <w:right w:val="single" w:sz="4" w:space="0" w:color="auto"/>
            </w:tcBorders>
            <w:vAlign w:val="center"/>
          </w:tcPr>
          <w:p w14:paraId="107AFC9F" w14:textId="6E431534" w:rsidR="004E121F" w:rsidRPr="00382610" w:rsidDel="001D7EE8" w:rsidRDefault="004E121F" w:rsidP="004E121F">
            <w:pPr>
              <w:pStyle w:val="ListParagraph"/>
              <w:numPr>
                <w:ilvl w:val="0"/>
                <w:numId w:val="4"/>
              </w:numPr>
              <w:spacing w:before="80" w:after="70" w:line="240" w:lineRule="auto"/>
              <w:jc w:val="center"/>
              <w:rPr>
                <w:del w:id="1450" w:author="Quỳnh Nguyễn" w:date="2025-11-23T11:39:00Z" w16du:dateUtc="2025-11-23T04:39:00Z"/>
                <w:rFonts w:ascii="Times New Roman" w:hAnsi="Times New Roman" w:cs="Times New Roman"/>
                <w:color w:val="000000" w:themeColor="text1"/>
                <w:sz w:val="28"/>
                <w:szCs w:val="28"/>
              </w:rPr>
            </w:pPr>
          </w:p>
        </w:tc>
        <w:tc>
          <w:tcPr>
            <w:tcW w:w="2440" w:type="pct"/>
            <w:tcBorders>
              <w:top w:val="single" w:sz="4" w:space="0" w:color="auto"/>
              <w:left w:val="single" w:sz="4" w:space="0" w:color="auto"/>
              <w:bottom w:val="single" w:sz="4" w:space="0" w:color="auto"/>
              <w:right w:val="single" w:sz="4" w:space="0" w:color="auto"/>
            </w:tcBorders>
            <w:vAlign w:val="center"/>
            <w:hideMark/>
          </w:tcPr>
          <w:p w14:paraId="593A0F0A" w14:textId="4A34DA2D" w:rsidR="004E121F" w:rsidRPr="00382610" w:rsidDel="001D7EE8" w:rsidRDefault="004E121F" w:rsidP="0095566E">
            <w:pPr>
              <w:spacing w:before="80" w:after="70"/>
              <w:rPr>
                <w:del w:id="1451" w:author="Quỳnh Nguyễn" w:date="2025-11-23T11:39:00Z" w16du:dateUtc="2025-11-23T04:39:00Z"/>
                <w:rFonts w:ascii="Times New Roman" w:hAnsi="Times New Roman" w:cs="Times New Roman"/>
                <w:color w:val="000000" w:themeColor="text1"/>
                <w:sz w:val="28"/>
                <w:szCs w:val="28"/>
              </w:rPr>
            </w:pPr>
            <w:del w:id="1452" w:author="Quỳnh Nguyễn" w:date="2025-11-23T11:39:00Z" w16du:dateUtc="2025-11-23T04:39:00Z">
              <w:r w:rsidRPr="00382610" w:rsidDel="001D7EE8">
                <w:rPr>
                  <w:rFonts w:ascii="Times New Roman" w:hAnsi="Times New Roman" w:cs="Times New Roman"/>
                  <w:color w:val="000000" w:themeColor="text1"/>
                  <w:sz w:val="28"/>
                  <w:szCs w:val="28"/>
                </w:rPr>
                <w:delText>Rong tóc tiên</w:delText>
              </w:r>
            </w:del>
          </w:p>
        </w:tc>
        <w:tc>
          <w:tcPr>
            <w:tcW w:w="2158" w:type="pct"/>
            <w:tcBorders>
              <w:top w:val="single" w:sz="4" w:space="0" w:color="auto"/>
              <w:left w:val="single" w:sz="4" w:space="0" w:color="auto"/>
              <w:bottom w:val="single" w:sz="4" w:space="0" w:color="auto"/>
              <w:right w:val="single" w:sz="4" w:space="0" w:color="auto"/>
            </w:tcBorders>
            <w:vAlign w:val="center"/>
            <w:hideMark/>
          </w:tcPr>
          <w:p w14:paraId="235FE414" w14:textId="4AA3290C" w:rsidR="004E121F" w:rsidRPr="00382610" w:rsidDel="001D7EE8" w:rsidRDefault="004E121F" w:rsidP="0095566E">
            <w:pPr>
              <w:spacing w:before="60" w:after="60"/>
              <w:rPr>
                <w:del w:id="1453" w:author="Quỳnh Nguyễn" w:date="2025-11-23T11:39:00Z" w16du:dateUtc="2025-11-23T04:39:00Z"/>
                <w:rFonts w:ascii="Times New Roman" w:hAnsi="Times New Roman" w:cs="Times New Roman"/>
                <w:i/>
                <w:iCs/>
                <w:color w:val="000000" w:themeColor="text1"/>
                <w:sz w:val="28"/>
                <w:szCs w:val="28"/>
              </w:rPr>
            </w:pPr>
            <w:del w:id="1454" w:author="Quỳnh Nguyễn" w:date="2025-11-23T11:39:00Z" w16du:dateUtc="2025-11-23T04:39:00Z">
              <w:r w:rsidRPr="00382610" w:rsidDel="001D7EE8">
                <w:rPr>
                  <w:rFonts w:ascii="Times New Roman" w:hAnsi="Times New Roman" w:cs="Times New Roman"/>
                  <w:i/>
                  <w:iCs/>
                  <w:color w:val="000000" w:themeColor="text1"/>
                  <w:sz w:val="28"/>
                  <w:szCs w:val="28"/>
                </w:rPr>
                <w:delText>Bangia fuscopurpurea</w:delText>
              </w:r>
            </w:del>
          </w:p>
        </w:tc>
      </w:tr>
    </w:tbl>
    <w:p w14:paraId="71ECB86F" w14:textId="4090AA8A" w:rsidR="004E121F" w:rsidRPr="00382610" w:rsidDel="001D7EE8" w:rsidRDefault="004E121F" w:rsidP="004E121F">
      <w:pPr>
        <w:spacing w:before="60" w:after="60"/>
        <w:ind w:firstLine="567"/>
        <w:rPr>
          <w:del w:id="1455" w:author="Quỳnh Nguyễn" w:date="2025-11-23T11:39:00Z" w16du:dateUtc="2025-11-23T04:39:00Z"/>
          <w:rFonts w:ascii="Times New Roman" w:hAnsi="Times New Roman" w:cs="Times New Roman"/>
          <w:b/>
          <w:color w:val="000000" w:themeColor="text1"/>
          <w:sz w:val="28"/>
          <w:szCs w:val="28"/>
        </w:rPr>
      </w:pPr>
    </w:p>
    <w:p w14:paraId="33154B13" w14:textId="43DDFA03" w:rsidR="00382610" w:rsidRPr="00382610" w:rsidDel="001D7EE8" w:rsidRDefault="00382610">
      <w:pPr>
        <w:rPr>
          <w:del w:id="1456" w:author="Quỳnh Nguyễn" w:date="2025-11-23T11:39:00Z" w16du:dateUtc="2025-11-23T04:39:00Z"/>
          <w:rFonts w:ascii="Times New Roman" w:hAnsi="Times New Roman" w:cs="Times New Roman"/>
          <w:b/>
          <w:color w:val="000000" w:themeColor="text1"/>
          <w:sz w:val="28"/>
          <w:szCs w:val="28"/>
        </w:rPr>
      </w:pPr>
      <w:del w:id="1457" w:author="Quỳnh Nguyễn" w:date="2025-11-23T11:39:00Z" w16du:dateUtc="2025-11-23T04:39:00Z">
        <w:r w:rsidRPr="00382610" w:rsidDel="001D7EE8">
          <w:rPr>
            <w:rFonts w:ascii="Times New Roman" w:hAnsi="Times New Roman" w:cs="Times New Roman"/>
            <w:b/>
            <w:color w:val="000000" w:themeColor="text1"/>
            <w:sz w:val="28"/>
            <w:szCs w:val="28"/>
          </w:rPr>
          <w:br w:type="page"/>
        </w:r>
      </w:del>
    </w:p>
    <w:p w14:paraId="216C71D6" w14:textId="1F6E2430" w:rsidR="004E121F" w:rsidRPr="00382610" w:rsidDel="001D7EE8" w:rsidRDefault="004E121F" w:rsidP="004E121F">
      <w:pPr>
        <w:spacing w:before="60" w:after="60"/>
        <w:ind w:firstLine="567"/>
        <w:rPr>
          <w:del w:id="1458" w:author="Quỳnh Nguyễn" w:date="2025-11-23T11:39:00Z" w16du:dateUtc="2025-11-23T04:39:00Z"/>
          <w:rFonts w:ascii="Times New Roman" w:hAnsi="Times New Roman" w:cs="Times New Roman"/>
          <w:b/>
          <w:color w:val="000000" w:themeColor="text1"/>
          <w:sz w:val="28"/>
          <w:szCs w:val="28"/>
        </w:rPr>
      </w:pPr>
      <w:del w:id="1459" w:author="Quỳnh Nguyễn" w:date="2025-11-23T11:39:00Z" w16du:dateUtc="2025-11-23T04:39:00Z">
        <w:r w:rsidRPr="00382610" w:rsidDel="001D7EE8">
          <w:rPr>
            <w:rFonts w:ascii="Times New Roman" w:hAnsi="Times New Roman" w:cs="Times New Roman"/>
            <w:b/>
            <w:color w:val="000000" w:themeColor="text1"/>
            <w:sz w:val="28"/>
            <w:szCs w:val="28"/>
          </w:rPr>
          <w:delText>PHẦN II. NHÓM II</w:delText>
        </w:r>
      </w:del>
    </w:p>
    <w:p w14:paraId="5857EDCA" w14:textId="5F6EFB02" w:rsidR="004E121F" w:rsidRPr="00382610" w:rsidDel="001D7EE8" w:rsidRDefault="004E121F" w:rsidP="004E121F">
      <w:pPr>
        <w:spacing w:before="60" w:after="60"/>
        <w:ind w:firstLine="567"/>
        <w:rPr>
          <w:del w:id="1460" w:author="Quỳnh Nguyễn" w:date="2025-11-23T11:39:00Z" w16du:dateUtc="2025-11-23T04:39:00Z"/>
          <w:rFonts w:ascii="Times New Roman" w:hAnsi="Times New Roman" w:cs="Times New Roman"/>
          <w:b/>
          <w:color w:val="000000" w:themeColor="text1"/>
          <w:sz w:val="28"/>
          <w:szCs w:val="28"/>
        </w:rPr>
      </w:pPr>
    </w:p>
    <w:tbl>
      <w:tblPr>
        <w:tblW w:w="100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580"/>
        <w:gridCol w:w="2835"/>
        <w:gridCol w:w="1843"/>
        <w:gridCol w:w="2268"/>
      </w:tblGrid>
      <w:tr w:rsidR="00490645" w:rsidRPr="00382610" w:rsidDel="001D7EE8" w14:paraId="2D8C47B4" w14:textId="1C1931CD" w:rsidTr="0095566E">
        <w:trPr>
          <w:trHeight w:val="375"/>
          <w:tblHeader/>
          <w:del w:id="1461"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hideMark/>
          </w:tcPr>
          <w:p w14:paraId="404A506D" w14:textId="0A04538B" w:rsidR="004E121F" w:rsidRPr="00382610" w:rsidDel="001D7EE8" w:rsidRDefault="004E121F" w:rsidP="0095566E">
            <w:pPr>
              <w:spacing w:before="60" w:after="60"/>
              <w:ind w:left="-108" w:right="-108" w:hanging="1"/>
              <w:jc w:val="center"/>
              <w:rPr>
                <w:del w:id="1462" w:author="Quỳnh Nguyễn" w:date="2025-11-23T11:39:00Z" w16du:dateUtc="2025-11-23T04:39:00Z"/>
                <w:rFonts w:ascii="Times New Roman" w:hAnsi="Times New Roman" w:cs="Times New Roman"/>
                <w:b/>
                <w:bCs/>
                <w:color w:val="000000" w:themeColor="text1"/>
                <w:sz w:val="28"/>
                <w:szCs w:val="28"/>
              </w:rPr>
            </w:pPr>
            <w:del w:id="1463" w:author="Quỳnh Nguyễn" w:date="2025-11-23T11:39:00Z" w16du:dateUtc="2025-11-23T04:39:00Z">
              <w:r w:rsidRPr="00382610" w:rsidDel="001D7EE8">
                <w:rPr>
                  <w:rFonts w:ascii="Times New Roman" w:hAnsi="Times New Roman" w:cs="Times New Roman"/>
                  <w:b/>
                  <w:bCs/>
                  <w:color w:val="000000" w:themeColor="text1"/>
                  <w:sz w:val="28"/>
                  <w:szCs w:val="28"/>
                </w:rPr>
                <w:delText>TT</w:delText>
              </w:r>
            </w:del>
          </w:p>
        </w:tc>
        <w:tc>
          <w:tcPr>
            <w:tcW w:w="2580" w:type="dxa"/>
            <w:tcBorders>
              <w:top w:val="single" w:sz="4" w:space="0" w:color="auto"/>
              <w:left w:val="single" w:sz="4" w:space="0" w:color="auto"/>
              <w:bottom w:val="single" w:sz="4" w:space="0" w:color="auto"/>
              <w:right w:val="single" w:sz="4" w:space="0" w:color="auto"/>
            </w:tcBorders>
            <w:vAlign w:val="center"/>
            <w:hideMark/>
          </w:tcPr>
          <w:p w14:paraId="7DFC2A9A" w14:textId="67BE7B6B" w:rsidR="004E121F" w:rsidRPr="00382610" w:rsidDel="001D7EE8" w:rsidRDefault="004E121F" w:rsidP="0095566E">
            <w:pPr>
              <w:spacing w:before="60" w:after="60"/>
              <w:ind w:left="-108" w:right="-108"/>
              <w:jc w:val="center"/>
              <w:rPr>
                <w:del w:id="1464" w:author="Quỳnh Nguyễn" w:date="2025-11-23T11:39:00Z" w16du:dateUtc="2025-11-23T04:39:00Z"/>
                <w:rFonts w:ascii="Times New Roman" w:hAnsi="Times New Roman" w:cs="Times New Roman"/>
                <w:b/>
                <w:bCs/>
                <w:color w:val="000000" w:themeColor="text1"/>
                <w:sz w:val="28"/>
                <w:szCs w:val="28"/>
              </w:rPr>
            </w:pPr>
            <w:del w:id="1465" w:author="Quỳnh Nguyễn" w:date="2025-11-23T11:39:00Z" w16du:dateUtc="2025-11-23T04:39:00Z">
              <w:r w:rsidRPr="00382610" w:rsidDel="001D7EE8">
                <w:rPr>
                  <w:rFonts w:ascii="Times New Roman" w:hAnsi="Times New Roman" w:cs="Times New Roman"/>
                  <w:b/>
                  <w:bCs/>
                  <w:color w:val="000000" w:themeColor="text1"/>
                  <w:sz w:val="28"/>
                  <w:szCs w:val="28"/>
                </w:rPr>
                <w:delText>Tên Việt Nam</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4DFB6150" w14:textId="31FB3CFC" w:rsidR="004E121F" w:rsidRPr="00382610" w:rsidDel="001D7EE8" w:rsidRDefault="004E121F" w:rsidP="0095566E">
            <w:pPr>
              <w:spacing w:before="60" w:after="60"/>
              <w:ind w:left="-108" w:right="-108"/>
              <w:jc w:val="center"/>
              <w:rPr>
                <w:del w:id="1466" w:author="Quỳnh Nguyễn" w:date="2025-11-23T11:39:00Z" w16du:dateUtc="2025-11-23T04:39:00Z"/>
                <w:rFonts w:ascii="Times New Roman" w:hAnsi="Times New Roman" w:cs="Times New Roman"/>
                <w:b/>
                <w:bCs/>
                <w:color w:val="000000" w:themeColor="text1"/>
                <w:sz w:val="28"/>
                <w:szCs w:val="28"/>
              </w:rPr>
            </w:pPr>
            <w:del w:id="1467" w:author="Quỳnh Nguyễn" w:date="2025-11-23T11:39:00Z" w16du:dateUtc="2025-11-23T04:39:00Z">
              <w:r w:rsidRPr="00382610" w:rsidDel="001D7EE8">
                <w:rPr>
                  <w:rFonts w:ascii="Times New Roman" w:hAnsi="Times New Roman" w:cs="Times New Roman"/>
                  <w:b/>
                  <w:bCs/>
                  <w:color w:val="000000" w:themeColor="text1"/>
                  <w:sz w:val="28"/>
                  <w:szCs w:val="28"/>
                </w:rPr>
                <w:delText>Tên khoa học</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3FD10E35" w14:textId="4E808494" w:rsidR="004E121F" w:rsidRPr="00382610" w:rsidDel="001D7EE8" w:rsidRDefault="004E121F" w:rsidP="0095566E">
            <w:pPr>
              <w:spacing w:before="60" w:after="60"/>
              <w:ind w:left="-108" w:right="-108"/>
              <w:jc w:val="center"/>
              <w:rPr>
                <w:del w:id="1468" w:author="Quỳnh Nguyễn" w:date="2025-11-23T11:39:00Z" w16du:dateUtc="2025-11-23T04:39:00Z"/>
                <w:rFonts w:ascii="Times New Roman" w:hAnsi="Times New Roman" w:cs="Times New Roman"/>
                <w:b/>
                <w:bCs/>
                <w:color w:val="000000" w:themeColor="text1"/>
                <w:sz w:val="28"/>
                <w:szCs w:val="28"/>
              </w:rPr>
            </w:pPr>
            <w:del w:id="1469" w:author="Quỳnh Nguyễn" w:date="2025-11-23T11:39:00Z" w16du:dateUtc="2025-11-23T04:39:00Z">
              <w:r w:rsidRPr="00382610" w:rsidDel="001D7EE8">
                <w:rPr>
                  <w:rFonts w:ascii="Times New Roman" w:hAnsi="Times New Roman" w:cs="Times New Roman"/>
                  <w:b/>
                  <w:bCs/>
                  <w:color w:val="000000" w:themeColor="text1"/>
                  <w:sz w:val="28"/>
                  <w:szCs w:val="28"/>
                </w:rPr>
                <w:delText xml:space="preserve">Thời gian </w:delText>
              </w:r>
            </w:del>
          </w:p>
          <w:p w14:paraId="521AE06B" w14:textId="184F4F11" w:rsidR="004E121F" w:rsidRPr="00382610" w:rsidDel="001D7EE8" w:rsidRDefault="004E121F" w:rsidP="0095566E">
            <w:pPr>
              <w:spacing w:before="60" w:after="60"/>
              <w:ind w:left="-108" w:right="-108"/>
              <w:jc w:val="center"/>
              <w:rPr>
                <w:del w:id="1470" w:author="Quỳnh Nguyễn" w:date="2025-11-23T11:39:00Z" w16du:dateUtc="2025-11-23T04:39:00Z"/>
                <w:rFonts w:ascii="Times New Roman" w:hAnsi="Times New Roman" w:cs="Times New Roman"/>
                <w:b/>
                <w:bCs/>
                <w:color w:val="000000" w:themeColor="text1"/>
                <w:sz w:val="28"/>
                <w:szCs w:val="28"/>
              </w:rPr>
            </w:pPr>
            <w:del w:id="1471" w:author="Quỳnh Nguyễn" w:date="2025-11-23T11:39:00Z" w16du:dateUtc="2025-11-23T04:39:00Z">
              <w:r w:rsidRPr="00382610" w:rsidDel="001D7EE8">
                <w:rPr>
                  <w:rFonts w:ascii="Times New Roman" w:hAnsi="Times New Roman" w:cs="Times New Roman"/>
                  <w:b/>
                  <w:bCs/>
                  <w:color w:val="000000" w:themeColor="text1"/>
                  <w:sz w:val="28"/>
                  <w:szCs w:val="28"/>
                </w:rPr>
                <w:delText xml:space="preserve">cấm khai thác trong năm </w:delText>
              </w:r>
              <w:r w:rsidRPr="00382610" w:rsidDel="001D7EE8">
                <w:rPr>
                  <w:rFonts w:ascii="Times New Roman" w:hAnsi="Times New Roman" w:cs="Times New Roman"/>
                  <w:bCs/>
                  <w:color w:val="000000" w:themeColor="text1"/>
                  <w:sz w:val="28"/>
                  <w:szCs w:val="28"/>
                </w:rPr>
                <w:delText>(ngày/tháng)</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C20488D" w14:textId="4C9570E7" w:rsidR="004E121F" w:rsidRPr="00382610" w:rsidDel="001D7EE8" w:rsidRDefault="004E121F" w:rsidP="0095566E">
            <w:pPr>
              <w:spacing w:before="60" w:after="60"/>
              <w:ind w:left="-108" w:right="-108"/>
              <w:jc w:val="center"/>
              <w:rPr>
                <w:del w:id="1472" w:author="Quỳnh Nguyễn" w:date="2025-11-23T11:39:00Z" w16du:dateUtc="2025-11-23T04:39:00Z"/>
                <w:rFonts w:ascii="Times New Roman" w:hAnsi="Times New Roman" w:cs="Times New Roman"/>
                <w:b/>
                <w:bCs/>
                <w:color w:val="000000" w:themeColor="text1"/>
                <w:spacing w:val="-4"/>
                <w:sz w:val="28"/>
                <w:szCs w:val="28"/>
              </w:rPr>
            </w:pPr>
            <w:del w:id="1473" w:author="Quỳnh Nguyễn" w:date="2025-11-23T11:39:00Z" w16du:dateUtc="2025-11-23T04:39:00Z">
              <w:r w:rsidRPr="00382610" w:rsidDel="001D7EE8">
                <w:rPr>
                  <w:rFonts w:ascii="Times New Roman" w:hAnsi="Times New Roman" w:cs="Times New Roman"/>
                  <w:b/>
                  <w:bCs/>
                  <w:color w:val="000000" w:themeColor="text1"/>
                  <w:spacing w:val="-4"/>
                  <w:sz w:val="28"/>
                  <w:szCs w:val="28"/>
                </w:rPr>
                <w:delText xml:space="preserve">Kích thước tối thiểu cho phép khai thác </w:delText>
              </w:r>
              <w:r w:rsidRPr="00382610" w:rsidDel="001D7EE8">
                <w:rPr>
                  <w:rFonts w:ascii="Times New Roman" w:hAnsi="Times New Roman" w:cs="Times New Roman"/>
                  <w:b/>
                  <w:bCs/>
                  <w:color w:val="000000" w:themeColor="text1"/>
                  <w:spacing w:val="-4"/>
                  <w:sz w:val="28"/>
                  <w:szCs w:val="28"/>
                </w:rPr>
                <w:br/>
              </w:r>
              <w:r w:rsidRPr="00382610" w:rsidDel="001D7EE8">
                <w:rPr>
                  <w:rFonts w:ascii="Times New Roman" w:hAnsi="Times New Roman" w:cs="Times New Roman"/>
                  <w:bCs/>
                  <w:color w:val="000000" w:themeColor="text1"/>
                  <w:spacing w:val="-4"/>
                  <w:sz w:val="28"/>
                  <w:szCs w:val="28"/>
                </w:rPr>
                <w:delText>(Tổng chiều dài (TL) tính theo cm)</w:delText>
              </w:r>
            </w:del>
          </w:p>
        </w:tc>
      </w:tr>
      <w:tr w:rsidR="00490645" w:rsidRPr="00382610" w:rsidDel="001D7EE8" w14:paraId="0CF28057" w14:textId="11C2563C" w:rsidTr="0095566E">
        <w:trPr>
          <w:trHeight w:val="375"/>
          <w:del w:id="1474"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hideMark/>
          </w:tcPr>
          <w:p w14:paraId="79A78F3E" w14:textId="24886B8C" w:rsidR="004E121F" w:rsidRPr="00382610" w:rsidDel="001D7EE8" w:rsidRDefault="004E121F" w:rsidP="0095566E">
            <w:pPr>
              <w:pStyle w:val="ListParagraph"/>
              <w:spacing w:before="60" w:after="60"/>
              <w:ind w:left="-1"/>
              <w:jc w:val="center"/>
              <w:rPr>
                <w:del w:id="1475" w:author="Quỳnh Nguyễn" w:date="2025-11-23T11:39:00Z" w16du:dateUtc="2025-11-23T04:39:00Z"/>
                <w:rFonts w:ascii="Times New Roman" w:hAnsi="Times New Roman" w:cs="Times New Roman"/>
                <w:b/>
                <w:color w:val="000000" w:themeColor="text1"/>
                <w:sz w:val="28"/>
                <w:szCs w:val="28"/>
              </w:rPr>
            </w:pPr>
            <w:del w:id="1476" w:author="Quỳnh Nguyễn" w:date="2025-11-23T11:39:00Z" w16du:dateUtc="2025-11-23T04:39:00Z">
              <w:r w:rsidRPr="00382610" w:rsidDel="001D7EE8">
                <w:rPr>
                  <w:rFonts w:ascii="Times New Roman" w:hAnsi="Times New Roman" w:cs="Times New Roman"/>
                  <w:b/>
                  <w:color w:val="000000" w:themeColor="text1"/>
                  <w:sz w:val="28"/>
                  <w:szCs w:val="28"/>
                </w:rPr>
                <w:delText>I</w:delText>
              </w:r>
            </w:del>
          </w:p>
        </w:tc>
        <w:tc>
          <w:tcPr>
            <w:tcW w:w="2580" w:type="dxa"/>
            <w:tcBorders>
              <w:top w:val="single" w:sz="4" w:space="0" w:color="auto"/>
              <w:left w:val="single" w:sz="4" w:space="0" w:color="auto"/>
              <w:bottom w:val="single" w:sz="4" w:space="0" w:color="auto"/>
              <w:right w:val="single" w:sz="4" w:space="0" w:color="auto"/>
            </w:tcBorders>
            <w:hideMark/>
          </w:tcPr>
          <w:p w14:paraId="2C2F28F9" w14:textId="073C1EE4" w:rsidR="004E121F" w:rsidRPr="00382610" w:rsidDel="001D7EE8" w:rsidRDefault="004E121F" w:rsidP="0095566E">
            <w:pPr>
              <w:spacing w:before="60" w:after="60"/>
              <w:rPr>
                <w:del w:id="1477" w:author="Quỳnh Nguyễn" w:date="2025-11-23T11:39:00Z" w16du:dateUtc="2025-11-23T04:39:00Z"/>
                <w:rFonts w:ascii="Times New Roman" w:hAnsi="Times New Roman" w:cs="Times New Roman"/>
                <w:b/>
                <w:color w:val="000000" w:themeColor="text1"/>
                <w:sz w:val="28"/>
                <w:szCs w:val="28"/>
              </w:rPr>
            </w:pPr>
            <w:del w:id="1478" w:author="Quỳnh Nguyễn" w:date="2025-11-23T11:39:00Z" w16du:dateUtc="2025-11-23T04:39:00Z">
              <w:r w:rsidRPr="00382610" w:rsidDel="001D7EE8">
                <w:rPr>
                  <w:rFonts w:ascii="Times New Roman" w:hAnsi="Times New Roman" w:cs="Times New Roman"/>
                  <w:b/>
                  <w:color w:val="000000" w:themeColor="text1"/>
                  <w:sz w:val="28"/>
                  <w:szCs w:val="28"/>
                </w:rPr>
                <w:delText>LỚP CÁ</w:delText>
              </w:r>
            </w:del>
          </w:p>
        </w:tc>
        <w:tc>
          <w:tcPr>
            <w:tcW w:w="2835" w:type="dxa"/>
            <w:tcBorders>
              <w:top w:val="single" w:sz="4" w:space="0" w:color="auto"/>
              <w:left w:val="single" w:sz="4" w:space="0" w:color="auto"/>
              <w:bottom w:val="single" w:sz="4" w:space="0" w:color="auto"/>
              <w:right w:val="single" w:sz="4" w:space="0" w:color="auto"/>
            </w:tcBorders>
          </w:tcPr>
          <w:p w14:paraId="28439E11" w14:textId="2879D204" w:rsidR="004E121F" w:rsidRPr="00382610" w:rsidDel="001D7EE8" w:rsidRDefault="004E121F" w:rsidP="0095566E">
            <w:pPr>
              <w:spacing w:before="60" w:after="60"/>
              <w:rPr>
                <w:del w:id="1479" w:author="Quỳnh Nguyễn" w:date="2025-11-23T11:39:00Z" w16du:dateUtc="2025-11-23T04:39:00Z"/>
                <w:rFonts w:ascii="Times New Roman" w:hAnsi="Times New Roman" w:cs="Times New Roman"/>
                <w:b/>
                <w:color w:val="000000" w:themeColor="text1"/>
                <w:sz w:val="28"/>
                <w:szCs w:val="28"/>
              </w:rPr>
            </w:pPr>
          </w:p>
        </w:tc>
        <w:tc>
          <w:tcPr>
            <w:tcW w:w="1843" w:type="dxa"/>
            <w:tcBorders>
              <w:top w:val="single" w:sz="4" w:space="0" w:color="auto"/>
              <w:left w:val="single" w:sz="4" w:space="0" w:color="auto"/>
              <w:bottom w:val="single" w:sz="4" w:space="0" w:color="auto"/>
              <w:right w:val="single" w:sz="4" w:space="0" w:color="auto"/>
            </w:tcBorders>
          </w:tcPr>
          <w:p w14:paraId="4513C233" w14:textId="647ABE57" w:rsidR="004E121F" w:rsidRPr="00382610" w:rsidDel="001D7EE8" w:rsidRDefault="004E121F" w:rsidP="0095566E">
            <w:pPr>
              <w:spacing w:before="60" w:after="60"/>
              <w:ind w:left="-108" w:right="-108"/>
              <w:jc w:val="center"/>
              <w:rPr>
                <w:del w:id="1480" w:author="Quỳnh Nguyễn" w:date="2025-11-23T11:39:00Z" w16du:dateUtc="2025-11-23T04:39:00Z"/>
                <w:rFonts w:ascii="Times New Roman" w:hAnsi="Times New Roman" w:cs="Times New Roman"/>
                <w:b/>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tcPr>
          <w:p w14:paraId="220DF812" w14:textId="53E4F61B" w:rsidR="004E121F" w:rsidRPr="00382610" w:rsidDel="001D7EE8" w:rsidRDefault="004E121F" w:rsidP="0095566E">
            <w:pPr>
              <w:spacing w:before="60" w:after="60"/>
              <w:ind w:left="-108" w:right="-108"/>
              <w:jc w:val="center"/>
              <w:rPr>
                <w:del w:id="1481" w:author="Quỳnh Nguyễn" w:date="2025-11-23T11:39:00Z" w16du:dateUtc="2025-11-23T04:39:00Z"/>
                <w:rFonts w:ascii="Times New Roman" w:hAnsi="Times New Roman" w:cs="Times New Roman"/>
                <w:b/>
                <w:color w:val="000000" w:themeColor="text1"/>
                <w:sz w:val="28"/>
                <w:szCs w:val="28"/>
              </w:rPr>
            </w:pPr>
          </w:p>
        </w:tc>
      </w:tr>
      <w:tr w:rsidR="00490645" w:rsidRPr="00382610" w:rsidDel="001D7EE8" w14:paraId="73C5252F" w14:textId="38FFFA80" w:rsidTr="0095566E">
        <w:trPr>
          <w:trHeight w:val="375"/>
          <w:del w:id="148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E324D1E" w14:textId="6772E8E7" w:rsidR="004E121F" w:rsidRPr="00382610" w:rsidDel="001D7EE8" w:rsidRDefault="004E121F" w:rsidP="004E121F">
            <w:pPr>
              <w:pStyle w:val="ListParagraph"/>
              <w:numPr>
                <w:ilvl w:val="0"/>
                <w:numId w:val="5"/>
              </w:numPr>
              <w:spacing w:before="60" w:after="60" w:line="240" w:lineRule="auto"/>
              <w:ind w:left="0" w:hanging="1"/>
              <w:jc w:val="center"/>
              <w:rPr>
                <w:del w:id="148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AC5449F" w14:textId="3BC74E7B" w:rsidR="004E121F" w:rsidRPr="00382610" w:rsidDel="001D7EE8" w:rsidRDefault="004E121F" w:rsidP="0095566E">
            <w:pPr>
              <w:spacing w:before="60" w:after="60"/>
              <w:rPr>
                <w:del w:id="1484" w:author="Quỳnh Nguyễn" w:date="2025-11-23T11:39:00Z" w16du:dateUtc="2025-11-23T04:39:00Z"/>
                <w:rFonts w:ascii="Times New Roman" w:hAnsi="Times New Roman" w:cs="Times New Roman"/>
                <w:color w:val="000000" w:themeColor="text1"/>
                <w:sz w:val="28"/>
                <w:szCs w:val="28"/>
              </w:rPr>
            </w:pPr>
            <w:del w:id="1485" w:author="Quỳnh Nguyễn" w:date="2025-11-23T11:39:00Z" w16du:dateUtc="2025-11-23T04:39:00Z">
              <w:r w:rsidRPr="00382610" w:rsidDel="001D7EE8">
                <w:rPr>
                  <w:rFonts w:ascii="Times New Roman" w:hAnsi="Times New Roman" w:cs="Times New Roman"/>
                  <w:color w:val="000000" w:themeColor="text1"/>
                  <w:sz w:val="28"/>
                  <w:szCs w:val="28"/>
                </w:rPr>
                <w:delText>Cá bỗng</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CE687F6" w14:textId="61EF78F3" w:rsidR="004E121F" w:rsidRPr="00382610" w:rsidDel="001D7EE8" w:rsidRDefault="004E121F" w:rsidP="0095566E">
            <w:pPr>
              <w:spacing w:before="60" w:after="60"/>
              <w:rPr>
                <w:del w:id="1486" w:author="Quỳnh Nguyễn" w:date="2025-11-23T11:39:00Z" w16du:dateUtc="2025-11-23T04:39:00Z"/>
                <w:rFonts w:ascii="Times New Roman" w:hAnsi="Times New Roman" w:cs="Times New Roman"/>
                <w:i/>
                <w:color w:val="000000" w:themeColor="text1"/>
                <w:sz w:val="28"/>
                <w:szCs w:val="28"/>
              </w:rPr>
            </w:pPr>
            <w:del w:id="1487" w:author="Quỳnh Nguyễn" w:date="2025-11-23T11:39:00Z" w16du:dateUtc="2025-11-23T04:39:00Z">
              <w:r w:rsidRPr="00382610" w:rsidDel="001D7EE8">
                <w:rPr>
                  <w:rFonts w:ascii="Times New Roman" w:hAnsi="Times New Roman" w:cs="Times New Roman"/>
                  <w:i/>
                  <w:color w:val="000000" w:themeColor="text1"/>
                  <w:sz w:val="28"/>
                  <w:szCs w:val="28"/>
                </w:rPr>
                <w:delText>Spinibarbus denticulatus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32FAE07A" w14:textId="09B402A3" w:rsidR="004E121F" w:rsidRPr="00382610" w:rsidDel="001D7EE8" w:rsidRDefault="004E121F" w:rsidP="0095566E">
            <w:pPr>
              <w:spacing w:before="60" w:after="60"/>
              <w:jc w:val="center"/>
              <w:rPr>
                <w:del w:id="1488" w:author="Quỳnh Nguyễn" w:date="2025-11-23T11:39:00Z" w16du:dateUtc="2025-11-23T04:39:00Z"/>
                <w:rFonts w:ascii="Times New Roman" w:hAnsi="Times New Roman" w:cs="Times New Roman"/>
                <w:color w:val="000000" w:themeColor="text1"/>
                <w:sz w:val="28"/>
                <w:szCs w:val="28"/>
              </w:rPr>
            </w:pPr>
            <w:del w:id="1489"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D8288C0" w14:textId="7B6A5306" w:rsidR="004E121F" w:rsidRPr="00382610" w:rsidDel="001D7EE8" w:rsidRDefault="004E121F" w:rsidP="0095566E">
            <w:pPr>
              <w:spacing w:before="60" w:after="60"/>
              <w:jc w:val="center"/>
              <w:rPr>
                <w:del w:id="1490" w:author="Quỳnh Nguyễn" w:date="2025-11-23T11:39:00Z" w16du:dateUtc="2025-11-23T04:39:00Z"/>
                <w:rFonts w:ascii="Times New Roman" w:hAnsi="Times New Roman" w:cs="Times New Roman"/>
                <w:color w:val="000000" w:themeColor="text1"/>
                <w:sz w:val="28"/>
                <w:szCs w:val="28"/>
              </w:rPr>
            </w:pPr>
            <w:del w:id="1491" w:author="Quỳnh Nguyễn" w:date="2025-11-23T11:39:00Z" w16du:dateUtc="2025-11-23T04:39:00Z">
              <w:r w:rsidRPr="00382610" w:rsidDel="001D7EE8">
                <w:rPr>
                  <w:rFonts w:ascii="Times New Roman" w:hAnsi="Times New Roman" w:cs="Times New Roman"/>
                  <w:color w:val="000000" w:themeColor="text1"/>
                  <w:sz w:val="28"/>
                  <w:szCs w:val="28"/>
                </w:rPr>
                <w:delText>≥ 50</w:delText>
              </w:r>
            </w:del>
          </w:p>
        </w:tc>
      </w:tr>
      <w:tr w:rsidR="00490645" w:rsidRPr="00382610" w:rsidDel="001D7EE8" w14:paraId="36E96469" w14:textId="1A2DD743" w:rsidTr="0095566E">
        <w:trPr>
          <w:trHeight w:val="352"/>
          <w:del w:id="149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D306A71" w14:textId="4F39DAF0" w:rsidR="004E121F" w:rsidRPr="00382610" w:rsidDel="001D7EE8" w:rsidRDefault="004E121F" w:rsidP="004E121F">
            <w:pPr>
              <w:pStyle w:val="ListParagraph"/>
              <w:numPr>
                <w:ilvl w:val="0"/>
                <w:numId w:val="5"/>
              </w:numPr>
              <w:spacing w:before="60" w:after="60" w:line="240" w:lineRule="auto"/>
              <w:ind w:left="0" w:hanging="1"/>
              <w:jc w:val="center"/>
              <w:rPr>
                <w:del w:id="149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5706051" w14:textId="68D22B8C" w:rsidR="004E121F" w:rsidRPr="00382610" w:rsidDel="001D7EE8" w:rsidRDefault="004E121F" w:rsidP="0095566E">
            <w:pPr>
              <w:spacing w:before="60" w:after="60"/>
              <w:rPr>
                <w:del w:id="1494" w:author="Quỳnh Nguyễn" w:date="2025-11-23T11:39:00Z" w16du:dateUtc="2025-11-23T04:39:00Z"/>
                <w:rFonts w:ascii="Times New Roman" w:hAnsi="Times New Roman" w:cs="Times New Roman"/>
                <w:color w:val="000000" w:themeColor="text1"/>
                <w:sz w:val="28"/>
                <w:szCs w:val="28"/>
              </w:rPr>
            </w:pPr>
            <w:del w:id="1495" w:author="Quỳnh Nguyễn" w:date="2025-11-23T11:39:00Z" w16du:dateUtc="2025-11-23T04:39:00Z">
              <w:r w:rsidRPr="00382610" w:rsidDel="001D7EE8">
                <w:rPr>
                  <w:rFonts w:ascii="Times New Roman" w:hAnsi="Times New Roman" w:cs="Times New Roman"/>
                  <w:color w:val="000000" w:themeColor="text1"/>
                  <w:sz w:val="28"/>
                  <w:szCs w:val="28"/>
                </w:rPr>
                <w:delText>Cá cầy</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32BF996" w14:textId="09055C2F" w:rsidR="004E121F" w:rsidRPr="00382610" w:rsidDel="001D7EE8" w:rsidRDefault="004E121F" w:rsidP="0095566E">
            <w:pPr>
              <w:spacing w:before="60" w:after="60"/>
              <w:rPr>
                <w:del w:id="1496" w:author="Quỳnh Nguyễn" w:date="2025-11-23T11:39:00Z" w16du:dateUtc="2025-11-23T04:39:00Z"/>
                <w:rFonts w:ascii="Times New Roman" w:hAnsi="Times New Roman" w:cs="Times New Roman"/>
                <w:i/>
                <w:color w:val="000000" w:themeColor="text1"/>
                <w:sz w:val="28"/>
                <w:szCs w:val="28"/>
              </w:rPr>
            </w:pPr>
            <w:del w:id="1497" w:author="Quỳnh Nguyễn" w:date="2025-11-23T11:39:00Z" w16du:dateUtc="2025-11-23T04:39:00Z">
              <w:r w:rsidRPr="00382610" w:rsidDel="001D7EE8">
                <w:rPr>
                  <w:rFonts w:ascii="Times New Roman" w:hAnsi="Times New Roman" w:cs="Times New Roman"/>
                  <w:i/>
                  <w:color w:val="000000" w:themeColor="text1"/>
                  <w:sz w:val="28"/>
                  <w:szCs w:val="28"/>
                </w:rPr>
                <w:delText>Paraspinibarbus macracanthus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7912DA90" w14:textId="0E32EE6E" w:rsidR="004E121F" w:rsidRPr="00382610" w:rsidDel="001D7EE8" w:rsidRDefault="004E121F" w:rsidP="0095566E">
            <w:pPr>
              <w:spacing w:before="60" w:after="60"/>
              <w:jc w:val="center"/>
              <w:rPr>
                <w:del w:id="1498" w:author="Quỳnh Nguyễn" w:date="2025-11-23T11:39:00Z" w16du:dateUtc="2025-11-23T04:39:00Z"/>
                <w:rFonts w:ascii="Times New Roman" w:hAnsi="Times New Roman" w:cs="Times New Roman"/>
                <w:color w:val="000000" w:themeColor="text1"/>
                <w:sz w:val="28"/>
                <w:szCs w:val="28"/>
              </w:rPr>
            </w:pPr>
            <w:del w:id="1499"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357B5E1" w14:textId="1EF0E27F" w:rsidR="004E121F" w:rsidRPr="00382610" w:rsidDel="001D7EE8" w:rsidRDefault="004E121F" w:rsidP="0095566E">
            <w:pPr>
              <w:spacing w:before="60" w:after="60"/>
              <w:jc w:val="center"/>
              <w:rPr>
                <w:del w:id="1500" w:author="Quỳnh Nguyễn" w:date="2025-11-23T11:39:00Z" w16du:dateUtc="2025-11-23T04:39:00Z"/>
                <w:rFonts w:ascii="Times New Roman" w:hAnsi="Times New Roman" w:cs="Times New Roman"/>
                <w:color w:val="000000" w:themeColor="text1"/>
                <w:sz w:val="28"/>
                <w:szCs w:val="28"/>
              </w:rPr>
            </w:pPr>
            <w:del w:id="1501" w:author="Quỳnh Nguyễn" w:date="2025-11-23T11:39:00Z" w16du:dateUtc="2025-11-23T04:39:00Z">
              <w:r w:rsidRPr="00382610" w:rsidDel="001D7EE8">
                <w:rPr>
                  <w:rFonts w:ascii="Times New Roman" w:hAnsi="Times New Roman" w:cs="Times New Roman"/>
                  <w:color w:val="000000" w:themeColor="text1"/>
                  <w:sz w:val="28"/>
                  <w:szCs w:val="28"/>
                </w:rPr>
                <w:delText>≥ 40</w:delText>
              </w:r>
            </w:del>
          </w:p>
        </w:tc>
      </w:tr>
      <w:tr w:rsidR="00490645" w:rsidRPr="00382610" w:rsidDel="001D7EE8" w14:paraId="5FE2FD75" w14:textId="7A2CECD1" w:rsidTr="0095566E">
        <w:trPr>
          <w:trHeight w:val="375"/>
          <w:del w:id="150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32BDEAA9" w14:textId="6BA7F6DC" w:rsidR="004E121F" w:rsidRPr="00382610" w:rsidDel="001D7EE8" w:rsidRDefault="004E121F" w:rsidP="004E121F">
            <w:pPr>
              <w:pStyle w:val="ListParagraph"/>
              <w:numPr>
                <w:ilvl w:val="0"/>
                <w:numId w:val="5"/>
              </w:numPr>
              <w:spacing w:before="60" w:after="60" w:line="240" w:lineRule="auto"/>
              <w:ind w:left="0" w:hanging="1"/>
              <w:jc w:val="center"/>
              <w:rPr>
                <w:del w:id="150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AE0190E" w14:textId="77702D2E" w:rsidR="004E121F" w:rsidRPr="00382610" w:rsidDel="001D7EE8" w:rsidRDefault="004E121F" w:rsidP="0095566E">
            <w:pPr>
              <w:spacing w:before="60" w:after="60"/>
              <w:rPr>
                <w:del w:id="1504" w:author="Quỳnh Nguyễn" w:date="2025-11-23T11:39:00Z" w16du:dateUtc="2025-11-23T04:39:00Z"/>
                <w:rFonts w:ascii="Times New Roman" w:hAnsi="Times New Roman" w:cs="Times New Roman"/>
                <w:color w:val="000000" w:themeColor="text1"/>
                <w:sz w:val="28"/>
                <w:szCs w:val="28"/>
              </w:rPr>
            </w:pPr>
            <w:del w:id="1505" w:author="Quỳnh Nguyễn" w:date="2025-11-23T11:39:00Z" w16du:dateUtc="2025-11-23T04:39:00Z">
              <w:r w:rsidRPr="00382610" w:rsidDel="001D7EE8">
                <w:rPr>
                  <w:rFonts w:ascii="Times New Roman" w:hAnsi="Times New Roman" w:cs="Times New Roman"/>
                  <w:color w:val="000000" w:themeColor="text1"/>
                  <w:sz w:val="28"/>
                  <w:szCs w:val="28"/>
                </w:rPr>
                <w:delText>Cá cháo biển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422E08C0" w14:textId="1217D9F7" w:rsidR="004E121F" w:rsidRPr="00382610" w:rsidDel="001D7EE8" w:rsidRDefault="004E121F" w:rsidP="0095566E">
            <w:pPr>
              <w:spacing w:before="60" w:after="60"/>
              <w:rPr>
                <w:del w:id="1506" w:author="Quỳnh Nguyễn" w:date="2025-11-23T11:39:00Z" w16du:dateUtc="2025-11-23T04:39:00Z"/>
                <w:rFonts w:ascii="Times New Roman" w:hAnsi="Times New Roman" w:cs="Times New Roman"/>
                <w:i/>
                <w:color w:val="000000" w:themeColor="text1"/>
                <w:sz w:val="28"/>
                <w:szCs w:val="28"/>
              </w:rPr>
            </w:pPr>
            <w:del w:id="1507" w:author="Quỳnh Nguyễn" w:date="2025-11-23T11:39:00Z" w16du:dateUtc="2025-11-23T04:39:00Z">
              <w:r w:rsidRPr="00382610" w:rsidDel="001D7EE8">
                <w:rPr>
                  <w:rFonts w:ascii="Times New Roman" w:hAnsi="Times New Roman" w:cs="Times New Roman"/>
                  <w:i/>
                  <w:color w:val="000000" w:themeColor="text1"/>
                  <w:sz w:val="28"/>
                  <w:szCs w:val="28"/>
                </w:rPr>
                <w:delText>Elops saurus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7B127F58" w14:textId="3811969F" w:rsidR="004E121F" w:rsidRPr="00382610" w:rsidDel="001D7EE8" w:rsidRDefault="004E121F" w:rsidP="0095566E">
            <w:pPr>
              <w:spacing w:before="60" w:after="60"/>
              <w:jc w:val="center"/>
              <w:rPr>
                <w:del w:id="1508"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0FAC4BC2" w14:textId="54E5424A" w:rsidR="004E121F" w:rsidRPr="00382610" w:rsidDel="001D7EE8" w:rsidRDefault="004E121F" w:rsidP="0095566E">
            <w:pPr>
              <w:spacing w:before="60" w:after="60"/>
              <w:jc w:val="center"/>
              <w:rPr>
                <w:del w:id="1509" w:author="Quỳnh Nguyễn" w:date="2025-11-23T11:39:00Z" w16du:dateUtc="2025-11-23T04:39:00Z"/>
                <w:rFonts w:ascii="Times New Roman" w:hAnsi="Times New Roman" w:cs="Times New Roman"/>
                <w:color w:val="000000" w:themeColor="text1"/>
                <w:sz w:val="28"/>
                <w:szCs w:val="28"/>
              </w:rPr>
            </w:pPr>
            <w:del w:id="1510" w:author="Quỳnh Nguyễn" w:date="2025-11-23T11:39:00Z" w16du:dateUtc="2025-11-23T04:39:00Z">
              <w:r w:rsidRPr="00382610" w:rsidDel="001D7EE8">
                <w:rPr>
                  <w:rFonts w:ascii="Times New Roman" w:hAnsi="Times New Roman" w:cs="Times New Roman"/>
                  <w:color w:val="000000" w:themeColor="text1"/>
                  <w:sz w:val="28"/>
                  <w:szCs w:val="28"/>
                </w:rPr>
                <w:delText>≥20</w:delText>
              </w:r>
            </w:del>
          </w:p>
        </w:tc>
      </w:tr>
      <w:tr w:rsidR="00490645" w:rsidRPr="00382610" w:rsidDel="001D7EE8" w14:paraId="6BADB4A0" w14:textId="5501ABB4" w:rsidTr="0095566E">
        <w:trPr>
          <w:trHeight w:val="375"/>
          <w:del w:id="1511"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2222633F" w14:textId="28860942" w:rsidR="004E121F" w:rsidRPr="00382610" w:rsidDel="001D7EE8" w:rsidRDefault="004E121F" w:rsidP="004E121F">
            <w:pPr>
              <w:pStyle w:val="ListParagraph"/>
              <w:numPr>
                <w:ilvl w:val="0"/>
                <w:numId w:val="5"/>
              </w:numPr>
              <w:spacing w:before="60" w:after="60" w:line="240" w:lineRule="auto"/>
              <w:ind w:left="0" w:hanging="1"/>
              <w:jc w:val="center"/>
              <w:rPr>
                <w:del w:id="1512"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1C463763" w14:textId="633E6FA7" w:rsidR="004E121F" w:rsidRPr="00382610" w:rsidDel="001D7EE8" w:rsidRDefault="004E121F" w:rsidP="0095566E">
            <w:pPr>
              <w:spacing w:before="60" w:after="60"/>
              <w:rPr>
                <w:del w:id="1513" w:author="Quỳnh Nguyễn" w:date="2025-11-23T11:39:00Z" w16du:dateUtc="2025-11-23T04:39:00Z"/>
                <w:rFonts w:ascii="Times New Roman" w:hAnsi="Times New Roman" w:cs="Times New Roman"/>
                <w:color w:val="000000" w:themeColor="text1"/>
                <w:sz w:val="28"/>
                <w:szCs w:val="28"/>
              </w:rPr>
            </w:pPr>
            <w:del w:id="1514" w:author="Quỳnh Nguyễn" w:date="2025-11-23T11:39:00Z" w16du:dateUtc="2025-11-23T04:39:00Z">
              <w:r w:rsidRPr="00382610" w:rsidDel="001D7EE8">
                <w:rPr>
                  <w:rFonts w:ascii="Times New Roman" w:hAnsi="Times New Roman" w:cs="Times New Roman"/>
                  <w:color w:val="000000" w:themeColor="text1"/>
                  <w:sz w:val="28"/>
                  <w:szCs w:val="28"/>
                </w:rPr>
                <w:delText>Cá cháo lớn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4CC7A017" w14:textId="6F456F6D" w:rsidR="004E121F" w:rsidRPr="00382610" w:rsidDel="001D7EE8" w:rsidRDefault="004E121F" w:rsidP="0095566E">
            <w:pPr>
              <w:spacing w:before="60" w:after="60"/>
              <w:rPr>
                <w:del w:id="1515" w:author="Quỳnh Nguyễn" w:date="2025-11-23T11:39:00Z" w16du:dateUtc="2025-11-23T04:39:00Z"/>
                <w:rFonts w:ascii="Times New Roman" w:hAnsi="Times New Roman" w:cs="Times New Roman"/>
                <w:i/>
                <w:color w:val="000000" w:themeColor="text1"/>
                <w:sz w:val="28"/>
                <w:szCs w:val="28"/>
              </w:rPr>
            </w:pPr>
            <w:del w:id="1516" w:author="Quỳnh Nguyễn" w:date="2025-11-23T11:39:00Z" w16du:dateUtc="2025-11-23T04:39:00Z">
              <w:r w:rsidRPr="00382610" w:rsidDel="001D7EE8">
                <w:rPr>
                  <w:rFonts w:ascii="Times New Roman" w:hAnsi="Times New Roman" w:cs="Times New Roman"/>
                  <w:i/>
                  <w:color w:val="000000" w:themeColor="text1"/>
                  <w:sz w:val="28"/>
                  <w:szCs w:val="28"/>
                </w:rPr>
                <w:delText>Megalops cyprinoides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21556501" w14:textId="3F282665" w:rsidR="004E121F" w:rsidRPr="00382610" w:rsidDel="001D7EE8" w:rsidRDefault="004E121F" w:rsidP="0095566E">
            <w:pPr>
              <w:spacing w:before="60" w:after="60"/>
              <w:jc w:val="center"/>
              <w:rPr>
                <w:del w:id="1517" w:author="Quỳnh Nguyễn" w:date="2025-11-23T11:39:00Z" w16du:dateUtc="2025-11-23T04:39:00Z"/>
                <w:rFonts w:ascii="Times New Roman" w:hAnsi="Times New Roman" w:cs="Times New Roman"/>
                <w:color w:val="000000" w:themeColor="text1"/>
                <w:sz w:val="28"/>
                <w:szCs w:val="28"/>
              </w:rPr>
            </w:pPr>
            <w:del w:id="1518" w:author="Quỳnh Nguyễn" w:date="2025-11-23T11:39:00Z" w16du:dateUtc="2025-11-23T04:39:00Z">
              <w:r w:rsidRPr="00382610" w:rsidDel="001D7EE8">
                <w:rPr>
                  <w:rFonts w:ascii="Times New Roman" w:hAnsi="Times New Roman" w:cs="Times New Roman"/>
                  <w:color w:val="000000" w:themeColor="text1"/>
                  <w:sz w:val="28"/>
                  <w:szCs w:val="28"/>
                </w:rPr>
                <w:delText>1/3 - 1/6</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4109840" w14:textId="2FDD39DD" w:rsidR="004E121F" w:rsidRPr="00382610" w:rsidDel="001D7EE8" w:rsidRDefault="004E121F" w:rsidP="0095566E">
            <w:pPr>
              <w:spacing w:before="60" w:after="60"/>
              <w:jc w:val="center"/>
              <w:rPr>
                <w:del w:id="1519" w:author="Quỳnh Nguyễn" w:date="2025-11-23T11:39:00Z" w16du:dateUtc="2025-11-23T04:39:00Z"/>
                <w:rFonts w:ascii="Times New Roman" w:hAnsi="Times New Roman" w:cs="Times New Roman"/>
                <w:color w:val="000000" w:themeColor="text1"/>
                <w:sz w:val="28"/>
                <w:szCs w:val="28"/>
              </w:rPr>
            </w:pPr>
            <w:del w:id="1520"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3142027C" w14:textId="4FB25C7E" w:rsidTr="0095566E">
        <w:trPr>
          <w:trHeight w:val="375"/>
          <w:del w:id="1521"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01F7551E" w14:textId="3C24EFC2" w:rsidR="004E121F" w:rsidRPr="00382610" w:rsidDel="001D7EE8" w:rsidRDefault="004E121F" w:rsidP="004E121F">
            <w:pPr>
              <w:pStyle w:val="ListParagraph"/>
              <w:numPr>
                <w:ilvl w:val="0"/>
                <w:numId w:val="5"/>
              </w:numPr>
              <w:spacing w:before="60" w:after="60" w:line="240" w:lineRule="auto"/>
              <w:ind w:left="0" w:hanging="1"/>
              <w:jc w:val="center"/>
              <w:rPr>
                <w:del w:id="1522"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888FE19" w14:textId="2A180AC4" w:rsidR="004E121F" w:rsidRPr="00382610" w:rsidDel="001D7EE8" w:rsidRDefault="004E121F" w:rsidP="0095566E">
            <w:pPr>
              <w:spacing w:before="60" w:after="60"/>
              <w:rPr>
                <w:del w:id="1523" w:author="Quỳnh Nguyễn" w:date="2025-11-23T11:39:00Z" w16du:dateUtc="2025-11-23T04:39:00Z"/>
                <w:rFonts w:ascii="Times New Roman" w:hAnsi="Times New Roman" w:cs="Times New Roman"/>
                <w:color w:val="000000" w:themeColor="text1"/>
                <w:sz w:val="28"/>
                <w:szCs w:val="28"/>
              </w:rPr>
            </w:pPr>
            <w:del w:id="1524" w:author="Quỳnh Nguyễn" w:date="2025-11-23T11:39:00Z" w16du:dateUtc="2025-11-23T04:39:00Z">
              <w:r w:rsidRPr="00382610" w:rsidDel="001D7EE8">
                <w:rPr>
                  <w:rFonts w:ascii="Times New Roman" w:hAnsi="Times New Roman" w:cs="Times New Roman"/>
                  <w:color w:val="000000" w:themeColor="text1"/>
                  <w:sz w:val="28"/>
                  <w:szCs w:val="28"/>
                </w:rPr>
                <w:delText>Cá chày đất</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0A88C048" w14:textId="6B1B9FE7" w:rsidR="004E121F" w:rsidRPr="00382610" w:rsidDel="001D7EE8" w:rsidRDefault="004E121F" w:rsidP="0095566E">
            <w:pPr>
              <w:spacing w:before="60" w:after="60"/>
              <w:rPr>
                <w:del w:id="1525" w:author="Quỳnh Nguyễn" w:date="2025-11-23T11:39:00Z" w16du:dateUtc="2025-11-23T04:39:00Z"/>
                <w:rFonts w:ascii="Times New Roman" w:hAnsi="Times New Roman" w:cs="Times New Roman"/>
                <w:i/>
                <w:color w:val="000000" w:themeColor="text1"/>
                <w:sz w:val="28"/>
                <w:szCs w:val="28"/>
              </w:rPr>
            </w:pPr>
            <w:del w:id="1526"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"RANGE!_ftn28"</w:delInstrText>
              </w:r>
              <w:r w:rsidDel="001D7EE8">
                <w:fldChar w:fldCharType="separate"/>
              </w:r>
              <w:r w:rsidRPr="00382610" w:rsidDel="001D7EE8">
                <w:rPr>
                  <w:rStyle w:val="Hyperlink"/>
                  <w:rFonts w:ascii="Times New Roman" w:hAnsi="Times New Roman" w:cs="Times New Roman"/>
                  <w:color w:val="000000" w:themeColor="text1"/>
                  <w:sz w:val="28"/>
                  <w:szCs w:val="28"/>
                </w:rPr>
                <w:delText>Spinibarbus hollandi</w:delText>
              </w:r>
              <w:r w:rsidDel="001D7EE8">
                <w:fldChar w:fldCharType="end"/>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3B45414B" w14:textId="2627AA96" w:rsidR="004E121F" w:rsidRPr="00382610" w:rsidDel="001D7EE8" w:rsidRDefault="004E121F" w:rsidP="0095566E">
            <w:pPr>
              <w:spacing w:before="60" w:after="60"/>
              <w:jc w:val="center"/>
              <w:rPr>
                <w:del w:id="1527" w:author="Quỳnh Nguyễn" w:date="2025-11-23T11:39:00Z" w16du:dateUtc="2025-11-23T04:39:00Z"/>
                <w:rFonts w:ascii="Times New Roman" w:hAnsi="Times New Roman" w:cs="Times New Roman"/>
                <w:color w:val="000000" w:themeColor="text1"/>
                <w:sz w:val="28"/>
                <w:szCs w:val="28"/>
              </w:rPr>
            </w:pPr>
            <w:del w:id="1528"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AE6BF33" w14:textId="46308D87" w:rsidR="004E121F" w:rsidRPr="00382610" w:rsidDel="001D7EE8" w:rsidRDefault="004E121F" w:rsidP="0095566E">
            <w:pPr>
              <w:spacing w:before="60" w:after="60"/>
              <w:jc w:val="center"/>
              <w:rPr>
                <w:del w:id="1529" w:author="Quỳnh Nguyễn" w:date="2025-11-23T11:39:00Z" w16du:dateUtc="2025-11-23T04:39:00Z"/>
                <w:rFonts w:ascii="Times New Roman" w:hAnsi="Times New Roman" w:cs="Times New Roman"/>
                <w:color w:val="000000" w:themeColor="text1"/>
                <w:sz w:val="28"/>
                <w:szCs w:val="28"/>
              </w:rPr>
            </w:pPr>
            <w:del w:id="1530" w:author="Quỳnh Nguyễn" w:date="2025-11-23T11:39:00Z" w16du:dateUtc="2025-11-23T04:39:00Z">
              <w:r w:rsidRPr="00382610" w:rsidDel="001D7EE8">
                <w:rPr>
                  <w:rFonts w:ascii="Times New Roman" w:hAnsi="Times New Roman" w:cs="Times New Roman"/>
                  <w:color w:val="000000" w:themeColor="text1"/>
                  <w:sz w:val="28"/>
                  <w:szCs w:val="28"/>
                </w:rPr>
                <w:delText>≥ 30</w:delText>
              </w:r>
            </w:del>
          </w:p>
        </w:tc>
      </w:tr>
      <w:tr w:rsidR="00490645" w:rsidRPr="00382610" w:rsidDel="001D7EE8" w14:paraId="4A6E71AD" w14:textId="74FF8ECD" w:rsidTr="0095566E">
        <w:trPr>
          <w:trHeight w:val="375"/>
          <w:del w:id="1531"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C662BBC" w14:textId="08932F8F" w:rsidR="004E121F" w:rsidRPr="00382610" w:rsidDel="001D7EE8" w:rsidRDefault="004E121F" w:rsidP="004E121F">
            <w:pPr>
              <w:pStyle w:val="ListParagraph"/>
              <w:numPr>
                <w:ilvl w:val="0"/>
                <w:numId w:val="5"/>
              </w:numPr>
              <w:spacing w:before="60" w:after="60" w:line="240" w:lineRule="auto"/>
              <w:ind w:left="0" w:hanging="1"/>
              <w:jc w:val="center"/>
              <w:rPr>
                <w:del w:id="1532"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6A8993A" w14:textId="7DE8688D" w:rsidR="004E121F" w:rsidRPr="00382610" w:rsidDel="001D7EE8" w:rsidRDefault="004E121F" w:rsidP="0095566E">
            <w:pPr>
              <w:spacing w:before="60" w:after="60"/>
              <w:rPr>
                <w:del w:id="1533" w:author="Quỳnh Nguyễn" w:date="2025-11-23T11:39:00Z" w16du:dateUtc="2025-11-23T04:39:00Z"/>
                <w:rFonts w:ascii="Times New Roman" w:hAnsi="Times New Roman" w:cs="Times New Roman"/>
                <w:color w:val="000000" w:themeColor="text1"/>
                <w:sz w:val="28"/>
                <w:szCs w:val="28"/>
              </w:rPr>
            </w:pPr>
            <w:del w:id="1534" w:author="Quỳnh Nguyễn" w:date="2025-11-23T11:39:00Z" w16du:dateUtc="2025-11-23T04:39:00Z">
              <w:r w:rsidRPr="00382610" w:rsidDel="001D7EE8">
                <w:rPr>
                  <w:rFonts w:ascii="Times New Roman" w:hAnsi="Times New Roman" w:cs="Times New Roman"/>
                  <w:color w:val="000000" w:themeColor="text1"/>
                  <w:sz w:val="28"/>
                  <w:szCs w:val="28"/>
                  <w:lang w:val="de-DE"/>
                </w:rPr>
                <w:delText>Cá chiên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0D0AF5F4" w14:textId="0E20FDFE" w:rsidR="004E121F" w:rsidRPr="00382610" w:rsidDel="001D7EE8" w:rsidRDefault="004E121F" w:rsidP="0095566E">
            <w:pPr>
              <w:spacing w:before="60" w:after="60"/>
              <w:rPr>
                <w:del w:id="1535" w:author="Quỳnh Nguyễn" w:date="2025-11-23T11:39:00Z" w16du:dateUtc="2025-11-23T04:39:00Z"/>
                <w:rFonts w:ascii="Times New Roman" w:hAnsi="Times New Roman" w:cs="Times New Roman"/>
                <w:i/>
                <w:color w:val="000000" w:themeColor="text1"/>
                <w:sz w:val="28"/>
                <w:szCs w:val="28"/>
              </w:rPr>
            </w:pPr>
            <w:del w:id="1536" w:author="Quỳnh Nguyễn" w:date="2025-11-23T11:39:00Z" w16du:dateUtc="2025-11-23T04:39:00Z">
              <w:r w:rsidRPr="00382610" w:rsidDel="001D7EE8">
                <w:rPr>
                  <w:rFonts w:ascii="Times New Roman" w:hAnsi="Times New Roman" w:cs="Times New Roman"/>
                  <w:i/>
                  <w:color w:val="000000" w:themeColor="text1"/>
                  <w:sz w:val="28"/>
                  <w:szCs w:val="28"/>
                  <w:lang w:val="fr-FR"/>
                </w:rPr>
                <w:delText>Bagarius rutilus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788A47BC" w14:textId="398A06F3" w:rsidR="004E121F" w:rsidRPr="00382610" w:rsidDel="001D7EE8" w:rsidRDefault="004E121F" w:rsidP="0095566E">
            <w:pPr>
              <w:spacing w:before="60" w:after="60"/>
              <w:jc w:val="center"/>
              <w:rPr>
                <w:del w:id="1537" w:author="Quỳnh Nguyễn" w:date="2025-11-23T11:39:00Z" w16du:dateUtc="2025-11-23T04:39:00Z"/>
                <w:rFonts w:ascii="Times New Roman" w:hAnsi="Times New Roman" w:cs="Times New Roman"/>
                <w:color w:val="000000" w:themeColor="text1"/>
                <w:sz w:val="28"/>
                <w:szCs w:val="28"/>
              </w:rPr>
            </w:pPr>
            <w:del w:id="1538" w:author="Quỳnh Nguyễn" w:date="2025-11-23T11:39:00Z" w16du:dateUtc="2025-11-23T04:39:00Z">
              <w:r w:rsidRPr="00382610" w:rsidDel="001D7EE8">
                <w:rPr>
                  <w:rFonts w:ascii="Times New Roman" w:hAnsi="Times New Roman" w:cs="Times New Roman"/>
                  <w:color w:val="000000" w:themeColor="text1"/>
                  <w:sz w:val="28"/>
                  <w:szCs w:val="28"/>
                </w:rPr>
                <w:delText>1/4 - 31/7</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BEEFD0B" w14:textId="5B0F4CBB" w:rsidR="004E121F" w:rsidRPr="00382610" w:rsidDel="001D7EE8" w:rsidRDefault="004E121F" w:rsidP="0095566E">
            <w:pPr>
              <w:spacing w:before="60" w:after="60"/>
              <w:jc w:val="center"/>
              <w:rPr>
                <w:del w:id="1539" w:author="Quỳnh Nguyễn" w:date="2025-11-23T11:39:00Z" w16du:dateUtc="2025-11-23T04:39:00Z"/>
                <w:rFonts w:ascii="Times New Roman" w:hAnsi="Times New Roman" w:cs="Times New Roman"/>
                <w:color w:val="000000" w:themeColor="text1"/>
                <w:sz w:val="28"/>
                <w:szCs w:val="28"/>
              </w:rPr>
            </w:pPr>
            <w:del w:id="1540" w:author="Quỳnh Nguyễn" w:date="2025-11-23T11:39:00Z" w16du:dateUtc="2025-11-23T04:39:00Z">
              <w:r w:rsidRPr="00382610" w:rsidDel="001D7EE8">
                <w:rPr>
                  <w:rFonts w:ascii="Times New Roman" w:hAnsi="Times New Roman" w:cs="Times New Roman"/>
                  <w:color w:val="000000" w:themeColor="text1"/>
                  <w:sz w:val="28"/>
                  <w:szCs w:val="28"/>
                </w:rPr>
                <w:delText>≥ 45</w:delText>
              </w:r>
            </w:del>
          </w:p>
        </w:tc>
      </w:tr>
      <w:tr w:rsidR="00490645" w:rsidRPr="00382610" w:rsidDel="001D7EE8" w14:paraId="28EDFA5A" w14:textId="4CAA8F33" w:rsidTr="0095566E">
        <w:trPr>
          <w:trHeight w:val="375"/>
          <w:del w:id="1541"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0A0BDC3B" w14:textId="0B164BC2" w:rsidR="004E121F" w:rsidRPr="00382610" w:rsidDel="001D7EE8" w:rsidRDefault="004E121F" w:rsidP="004E121F">
            <w:pPr>
              <w:pStyle w:val="ListParagraph"/>
              <w:numPr>
                <w:ilvl w:val="0"/>
                <w:numId w:val="5"/>
              </w:numPr>
              <w:spacing w:before="60" w:after="60" w:line="240" w:lineRule="auto"/>
              <w:ind w:left="0" w:hanging="1"/>
              <w:jc w:val="center"/>
              <w:rPr>
                <w:del w:id="1542"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40C89DF" w14:textId="486C509B" w:rsidR="004E121F" w:rsidRPr="00382610" w:rsidDel="001D7EE8" w:rsidRDefault="004E121F" w:rsidP="0095566E">
            <w:pPr>
              <w:spacing w:before="60" w:after="60"/>
              <w:rPr>
                <w:del w:id="1543" w:author="Quỳnh Nguyễn" w:date="2025-11-23T11:39:00Z" w16du:dateUtc="2025-11-23T04:39:00Z"/>
                <w:rFonts w:ascii="Times New Roman" w:hAnsi="Times New Roman" w:cs="Times New Roman"/>
                <w:color w:val="000000" w:themeColor="text1"/>
                <w:sz w:val="28"/>
                <w:szCs w:val="28"/>
              </w:rPr>
            </w:pPr>
            <w:del w:id="1544"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"RANGE!_ftn33"</w:delInstrText>
              </w:r>
              <w:r w:rsidDel="001D7EE8">
                <w:fldChar w:fldCharType="separate"/>
              </w:r>
              <w:r w:rsidRPr="00382610" w:rsidDel="001D7EE8">
                <w:rPr>
                  <w:rStyle w:val="Hyperlink"/>
                  <w:rFonts w:ascii="Times New Roman" w:hAnsi="Times New Roman" w:cs="Times New Roman"/>
                  <w:color w:val="000000" w:themeColor="text1"/>
                  <w:sz w:val="28"/>
                  <w:szCs w:val="28"/>
                </w:rPr>
                <w:delText>Cá chiên bạc</w:delText>
              </w:r>
              <w:r w:rsidDel="001D7EE8">
                <w:fldChar w:fldCharType="end"/>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011D998" w14:textId="592915FB" w:rsidR="004E121F" w:rsidRPr="00382610" w:rsidDel="001D7EE8" w:rsidRDefault="004E121F" w:rsidP="0095566E">
            <w:pPr>
              <w:spacing w:before="60" w:after="60"/>
              <w:rPr>
                <w:del w:id="1545" w:author="Quỳnh Nguyễn" w:date="2025-11-23T11:39:00Z" w16du:dateUtc="2025-11-23T04:39:00Z"/>
                <w:rFonts w:ascii="Times New Roman" w:hAnsi="Times New Roman" w:cs="Times New Roman"/>
                <w:i/>
                <w:color w:val="000000" w:themeColor="text1"/>
                <w:sz w:val="28"/>
                <w:szCs w:val="28"/>
              </w:rPr>
            </w:pPr>
            <w:del w:id="1546" w:author="Quỳnh Nguyễn" w:date="2025-11-23T11:39:00Z" w16du:dateUtc="2025-11-23T04:39:00Z">
              <w:r w:rsidRPr="00382610" w:rsidDel="001D7EE8">
                <w:rPr>
                  <w:rFonts w:ascii="Times New Roman" w:hAnsi="Times New Roman" w:cs="Times New Roman"/>
                  <w:i/>
                  <w:color w:val="000000" w:themeColor="text1"/>
                  <w:sz w:val="28"/>
                  <w:szCs w:val="28"/>
                </w:rPr>
                <w:delText>Bagarius yarrelli</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77D59526" w14:textId="7BC6A4BA" w:rsidR="004E121F" w:rsidRPr="00382610" w:rsidDel="001D7EE8" w:rsidRDefault="004E121F" w:rsidP="0095566E">
            <w:pPr>
              <w:spacing w:before="60" w:after="60"/>
              <w:jc w:val="center"/>
              <w:rPr>
                <w:del w:id="1547" w:author="Quỳnh Nguyễn" w:date="2025-11-23T11:39:00Z" w16du:dateUtc="2025-11-23T04:39:00Z"/>
                <w:rFonts w:ascii="Times New Roman" w:hAnsi="Times New Roman" w:cs="Times New Roman"/>
                <w:color w:val="000000" w:themeColor="text1"/>
                <w:sz w:val="28"/>
                <w:szCs w:val="28"/>
              </w:rPr>
            </w:pPr>
            <w:del w:id="1548"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7C7D973" w14:textId="3AB8553B" w:rsidR="004E121F" w:rsidRPr="00382610" w:rsidDel="001D7EE8" w:rsidRDefault="004E121F" w:rsidP="0095566E">
            <w:pPr>
              <w:spacing w:before="60" w:after="60"/>
              <w:jc w:val="center"/>
              <w:rPr>
                <w:del w:id="1549" w:author="Quỳnh Nguyễn" w:date="2025-11-23T11:39:00Z" w16du:dateUtc="2025-11-23T04:39:00Z"/>
                <w:rFonts w:ascii="Times New Roman" w:hAnsi="Times New Roman" w:cs="Times New Roman"/>
                <w:color w:val="000000" w:themeColor="text1"/>
                <w:sz w:val="28"/>
                <w:szCs w:val="28"/>
              </w:rPr>
            </w:pPr>
            <w:del w:id="1550" w:author="Quỳnh Nguyễn" w:date="2025-11-23T11:39:00Z" w16du:dateUtc="2025-11-23T04:39:00Z">
              <w:r w:rsidRPr="00382610" w:rsidDel="001D7EE8">
                <w:rPr>
                  <w:rFonts w:ascii="Times New Roman" w:hAnsi="Times New Roman" w:cs="Times New Roman"/>
                  <w:color w:val="000000" w:themeColor="text1"/>
                  <w:sz w:val="28"/>
                  <w:szCs w:val="28"/>
                </w:rPr>
                <w:delText>≥ 45</w:delText>
              </w:r>
            </w:del>
          </w:p>
        </w:tc>
      </w:tr>
      <w:tr w:rsidR="00490645" w:rsidRPr="00382610" w:rsidDel="001D7EE8" w14:paraId="3CCDD1FC" w14:textId="398F915D" w:rsidTr="0095566E">
        <w:trPr>
          <w:trHeight w:val="375"/>
          <w:del w:id="1551"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CAA25E9" w14:textId="46447E67" w:rsidR="004E121F" w:rsidRPr="00382610" w:rsidDel="001D7EE8" w:rsidRDefault="004E121F" w:rsidP="004E121F">
            <w:pPr>
              <w:pStyle w:val="ListParagraph"/>
              <w:numPr>
                <w:ilvl w:val="0"/>
                <w:numId w:val="5"/>
              </w:numPr>
              <w:spacing w:before="60" w:after="60" w:line="240" w:lineRule="auto"/>
              <w:ind w:left="0" w:hanging="1"/>
              <w:jc w:val="center"/>
              <w:rPr>
                <w:del w:id="1552"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67D45F8" w14:textId="6841EEA7" w:rsidR="004E121F" w:rsidRPr="00382610" w:rsidDel="001D7EE8" w:rsidRDefault="004E121F" w:rsidP="0095566E">
            <w:pPr>
              <w:spacing w:before="60" w:after="60"/>
              <w:rPr>
                <w:del w:id="1553" w:author="Quỳnh Nguyễn" w:date="2025-11-23T11:39:00Z" w16du:dateUtc="2025-11-23T04:39:00Z"/>
                <w:rFonts w:ascii="Times New Roman" w:hAnsi="Times New Roman" w:cs="Times New Roman"/>
                <w:color w:val="000000" w:themeColor="text1"/>
                <w:sz w:val="28"/>
                <w:szCs w:val="28"/>
              </w:rPr>
            </w:pPr>
            <w:del w:id="1554" w:author="Quỳnh Nguyễn" w:date="2025-11-23T11:39:00Z" w16du:dateUtc="2025-11-23T04:39:00Z">
              <w:r w:rsidRPr="00382610" w:rsidDel="001D7EE8">
                <w:rPr>
                  <w:rFonts w:ascii="Times New Roman" w:hAnsi="Times New Roman" w:cs="Times New Roman"/>
                  <w:color w:val="000000" w:themeColor="text1"/>
                  <w:sz w:val="28"/>
                  <w:szCs w:val="28"/>
                </w:rPr>
                <w:delText>Cá chình hoa</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EF20B43" w14:textId="33E410A5" w:rsidR="004E121F" w:rsidRPr="00382610" w:rsidDel="001D7EE8" w:rsidRDefault="004E121F" w:rsidP="0095566E">
            <w:pPr>
              <w:spacing w:before="60" w:after="60"/>
              <w:rPr>
                <w:del w:id="1555" w:author="Quỳnh Nguyễn" w:date="2025-11-23T11:39:00Z" w16du:dateUtc="2025-11-23T04:39:00Z"/>
                <w:rFonts w:ascii="Times New Roman" w:hAnsi="Times New Roman" w:cs="Times New Roman"/>
                <w:i/>
                <w:color w:val="000000" w:themeColor="text1"/>
                <w:sz w:val="28"/>
                <w:szCs w:val="28"/>
              </w:rPr>
            </w:pPr>
            <w:del w:id="1556" w:author="Quỳnh Nguyễn" w:date="2025-11-23T11:39:00Z" w16du:dateUtc="2025-11-23T04:39:00Z">
              <w:r w:rsidRPr="00382610" w:rsidDel="001D7EE8">
                <w:rPr>
                  <w:rFonts w:ascii="Times New Roman" w:hAnsi="Times New Roman" w:cs="Times New Roman"/>
                  <w:i/>
                  <w:color w:val="000000" w:themeColor="text1"/>
                  <w:sz w:val="28"/>
                  <w:szCs w:val="28"/>
                </w:rPr>
                <w:delText>Anguilla marmorata</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26A7172E" w14:textId="1A8F154E" w:rsidR="004E121F" w:rsidRPr="00382610" w:rsidDel="001D7EE8" w:rsidRDefault="004E121F" w:rsidP="0095566E">
            <w:pPr>
              <w:spacing w:before="60" w:after="60"/>
              <w:jc w:val="center"/>
              <w:rPr>
                <w:del w:id="1557" w:author="Quỳnh Nguyễn" w:date="2025-11-23T11:39:00Z" w16du:dateUtc="2025-11-23T04:39:00Z"/>
                <w:rFonts w:ascii="Times New Roman" w:hAnsi="Times New Roman" w:cs="Times New Roman"/>
                <w:color w:val="000000" w:themeColor="text1"/>
                <w:sz w:val="28"/>
                <w:szCs w:val="28"/>
              </w:rPr>
            </w:pPr>
            <w:del w:id="1558" w:author="Quỳnh Nguyễn" w:date="2025-11-23T11:39:00Z" w16du:dateUtc="2025-11-23T04:39:00Z">
              <w:r w:rsidRPr="00382610" w:rsidDel="001D7EE8">
                <w:rPr>
                  <w:rFonts w:ascii="Times New Roman" w:hAnsi="Times New Roman" w:cs="Times New Roman"/>
                  <w:color w:val="000000" w:themeColor="text1"/>
                  <w:sz w:val="28"/>
                  <w:szCs w:val="28"/>
                </w:rPr>
                <w:delText>1/3 - 30/4</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33113B4" w14:textId="7E3104BC" w:rsidR="004E121F" w:rsidRPr="00382610" w:rsidDel="001D7EE8" w:rsidRDefault="004E121F" w:rsidP="0095566E">
            <w:pPr>
              <w:spacing w:before="60" w:after="60"/>
              <w:jc w:val="center"/>
              <w:rPr>
                <w:del w:id="1559"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709318F8" w14:textId="2A118CDB" w:rsidTr="0095566E">
        <w:trPr>
          <w:trHeight w:val="375"/>
          <w:del w:id="156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3EFD721C" w14:textId="53C87A5F" w:rsidR="004E121F" w:rsidRPr="00382610" w:rsidDel="001D7EE8" w:rsidRDefault="004E121F" w:rsidP="004E121F">
            <w:pPr>
              <w:pStyle w:val="ListParagraph"/>
              <w:numPr>
                <w:ilvl w:val="0"/>
                <w:numId w:val="5"/>
              </w:numPr>
              <w:spacing w:before="60" w:after="60" w:line="240" w:lineRule="auto"/>
              <w:ind w:left="0" w:hanging="1"/>
              <w:jc w:val="center"/>
              <w:rPr>
                <w:del w:id="1561"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1C0F738A" w14:textId="1E2197C6" w:rsidR="004E121F" w:rsidRPr="00382610" w:rsidDel="001D7EE8" w:rsidRDefault="004E121F" w:rsidP="0095566E">
            <w:pPr>
              <w:spacing w:before="60" w:after="60"/>
              <w:rPr>
                <w:del w:id="1562" w:author="Quỳnh Nguyễn" w:date="2025-11-23T11:39:00Z" w16du:dateUtc="2025-11-23T04:39:00Z"/>
                <w:rFonts w:ascii="Times New Roman" w:hAnsi="Times New Roman" w:cs="Times New Roman"/>
                <w:color w:val="000000" w:themeColor="text1"/>
                <w:sz w:val="28"/>
                <w:szCs w:val="28"/>
              </w:rPr>
            </w:pPr>
            <w:del w:id="1563" w:author="Quỳnh Nguyễn" w:date="2025-11-23T11:39:00Z" w16du:dateUtc="2025-11-23T04:39:00Z">
              <w:r w:rsidRPr="00382610" w:rsidDel="001D7EE8">
                <w:rPr>
                  <w:rFonts w:ascii="Times New Roman" w:hAnsi="Times New Roman" w:cs="Times New Roman"/>
                  <w:color w:val="000000" w:themeColor="text1"/>
                  <w:sz w:val="28"/>
                  <w:szCs w:val="28"/>
                </w:rPr>
                <w:delText>Cá chình nhọn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17D04708" w14:textId="65F63118" w:rsidR="004E121F" w:rsidRPr="00382610" w:rsidDel="001D7EE8" w:rsidRDefault="004E121F" w:rsidP="0095566E">
            <w:pPr>
              <w:spacing w:before="60" w:after="60"/>
              <w:rPr>
                <w:del w:id="1564" w:author="Quỳnh Nguyễn" w:date="2025-11-23T11:39:00Z" w16du:dateUtc="2025-11-23T04:39:00Z"/>
                <w:rFonts w:ascii="Times New Roman" w:hAnsi="Times New Roman" w:cs="Times New Roman"/>
                <w:i/>
                <w:color w:val="000000" w:themeColor="text1"/>
                <w:sz w:val="28"/>
                <w:szCs w:val="28"/>
              </w:rPr>
            </w:pPr>
            <w:del w:id="1565" w:author="Quỳnh Nguyễn" w:date="2025-11-23T11:39:00Z" w16du:dateUtc="2025-11-23T04:39:00Z">
              <w:r w:rsidRPr="00382610" w:rsidDel="001D7EE8">
                <w:rPr>
                  <w:rFonts w:ascii="Times New Roman" w:hAnsi="Times New Roman" w:cs="Times New Roman"/>
                  <w:i/>
                  <w:color w:val="000000" w:themeColor="text1"/>
                  <w:sz w:val="28"/>
                  <w:szCs w:val="28"/>
                </w:rPr>
                <w:delText>Anguilla borneensis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2C41C5D7" w14:textId="4231BF32" w:rsidR="004E121F" w:rsidRPr="00382610" w:rsidDel="001D7EE8" w:rsidRDefault="004E121F" w:rsidP="0095566E">
            <w:pPr>
              <w:spacing w:before="60" w:after="60"/>
              <w:jc w:val="center"/>
              <w:rPr>
                <w:del w:id="1566" w:author="Quỳnh Nguyễn" w:date="2025-11-23T11:39:00Z" w16du:dateUtc="2025-11-23T04:39:00Z"/>
                <w:rFonts w:ascii="Times New Roman" w:hAnsi="Times New Roman" w:cs="Times New Roman"/>
                <w:color w:val="000000" w:themeColor="text1"/>
                <w:sz w:val="28"/>
                <w:szCs w:val="28"/>
              </w:rPr>
            </w:pPr>
            <w:del w:id="1567" w:author="Quỳnh Nguyễn" w:date="2025-11-23T11:39:00Z" w16du:dateUtc="2025-11-23T04:39:00Z">
              <w:r w:rsidRPr="00382610" w:rsidDel="001D7EE8">
                <w:rPr>
                  <w:rFonts w:ascii="Times New Roman" w:hAnsi="Times New Roman" w:cs="Times New Roman"/>
                  <w:color w:val="000000" w:themeColor="text1"/>
                  <w:sz w:val="28"/>
                  <w:szCs w:val="28"/>
                </w:rPr>
                <w:delText>1/3 - 30/4</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24F8AF7" w14:textId="0980B7A3" w:rsidR="004E121F" w:rsidRPr="00382610" w:rsidDel="001D7EE8" w:rsidRDefault="004E121F" w:rsidP="0095566E">
            <w:pPr>
              <w:spacing w:before="60" w:after="60"/>
              <w:jc w:val="center"/>
              <w:rPr>
                <w:del w:id="1568"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3BC9E93C" w14:textId="4615FF24" w:rsidTr="0095566E">
        <w:trPr>
          <w:trHeight w:val="375"/>
          <w:del w:id="156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5631C9DE" w14:textId="7E558093" w:rsidR="004E121F" w:rsidRPr="00382610" w:rsidDel="001D7EE8" w:rsidRDefault="004E121F" w:rsidP="004E121F">
            <w:pPr>
              <w:pStyle w:val="ListParagraph"/>
              <w:numPr>
                <w:ilvl w:val="0"/>
                <w:numId w:val="5"/>
              </w:numPr>
              <w:spacing w:before="60" w:after="60" w:line="240" w:lineRule="auto"/>
              <w:ind w:left="0" w:hanging="1"/>
              <w:jc w:val="center"/>
              <w:rPr>
                <w:del w:id="157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F1A3984" w14:textId="7C0485FB" w:rsidR="004E121F" w:rsidRPr="00382610" w:rsidDel="001D7EE8" w:rsidRDefault="004E121F" w:rsidP="0095566E">
            <w:pPr>
              <w:spacing w:before="60" w:after="60"/>
              <w:rPr>
                <w:del w:id="1571" w:author="Quỳnh Nguyễn" w:date="2025-11-23T11:39:00Z" w16du:dateUtc="2025-11-23T04:39:00Z"/>
                <w:rFonts w:ascii="Times New Roman" w:hAnsi="Times New Roman" w:cs="Times New Roman"/>
                <w:color w:val="000000" w:themeColor="text1"/>
                <w:spacing w:val="-6"/>
                <w:sz w:val="28"/>
                <w:szCs w:val="28"/>
              </w:rPr>
            </w:pPr>
            <w:del w:id="1572" w:author="Quỳnh Nguyễn" w:date="2025-11-23T11:39:00Z" w16du:dateUtc="2025-11-23T04:39:00Z">
              <w:r w:rsidRPr="00382610" w:rsidDel="001D7EE8">
                <w:rPr>
                  <w:rFonts w:ascii="Times New Roman" w:hAnsi="Times New Roman" w:cs="Times New Roman"/>
                  <w:color w:val="000000" w:themeColor="text1"/>
                  <w:spacing w:val="-6"/>
                  <w:sz w:val="28"/>
                  <w:szCs w:val="28"/>
                </w:rPr>
                <w:delText>Cá còm (cá nàng hai)</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3C1D5E10" w14:textId="707BBE48" w:rsidR="004E121F" w:rsidRPr="00382610" w:rsidDel="001D7EE8" w:rsidRDefault="004E121F" w:rsidP="0095566E">
            <w:pPr>
              <w:spacing w:before="60" w:after="60"/>
              <w:rPr>
                <w:del w:id="1573" w:author="Quỳnh Nguyễn" w:date="2025-11-23T11:39:00Z" w16du:dateUtc="2025-11-23T04:39:00Z"/>
                <w:rFonts w:ascii="Times New Roman" w:hAnsi="Times New Roman" w:cs="Times New Roman"/>
                <w:i/>
                <w:color w:val="000000" w:themeColor="text1"/>
                <w:sz w:val="28"/>
                <w:szCs w:val="28"/>
              </w:rPr>
            </w:pPr>
            <w:del w:id="1574" w:author="Quỳnh Nguyễn" w:date="2025-11-23T11:39:00Z" w16du:dateUtc="2025-11-23T04:39:00Z">
              <w:r w:rsidRPr="00382610" w:rsidDel="001D7EE8">
                <w:rPr>
                  <w:rFonts w:ascii="Times New Roman" w:hAnsi="Times New Roman" w:cs="Times New Roman"/>
                  <w:i/>
                  <w:color w:val="000000" w:themeColor="text1"/>
                  <w:sz w:val="28"/>
                  <w:szCs w:val="28"/>
                </w:rPr>
                <w:delText>Chitala ornata</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4DAE4EDF" w14:textId="666EAA85" w:rsidR="004E121F" w:rsidRPr="00382610" w:rsidDel="001D7EE8" w:rsidRDefault="004E121F" w:rsidP="0095566E">
            <w:pPr>
              <w:spacing w:before="60" w:after="60"/>
              <w:jc w:val="center"/>
              <w:rPr>
                <w:del w:id="1575" w:author="Quỳnh Nguyễn" w:date="2025-11-23T11:39:00Z" w16du:dateUtc="2025-11-23T04:39:00Z"/>
                <w:rFonts w:ascii="Times New Roman" w:hAnsi="Times New Roman" w:cs="Times New Roman"/>
                <w:color w:val="000000" w:themeColor="text1"/>
                <w:sz w:val="28"/>
                <w:szCs w:val="28"/>
              </w:rPr>
            </w:pPr>
            <w:del w:id="1576" w:author="Quỳnh Nguyễn" w:date="2025-11-23T11:39:00Z" w16du:dateUtc="2025-11-23T04:39:00Z">
              <w:r w:rsidRPr="00382610" w:rsidDel="001D7EE8">
                <w:rPr>
                  <w:rFonts w:ascii="Times New Roman" w:hAnsi="Times New Roman" w:cs="Times New Roman"/>
                  <w:color w:val="000000" w:themeColor="text1"/>
                  <w:sz w:val="28"/>
                  <w:szCs w:val="28"/>
                </w:rPr>
                <w:delText>1/5 - 30/10</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314B0A8" w14:textId="4A980C20" w:rsidR="004E121F" w:rsidRPr="00382610" w:rsidDel="001D7EE8" w:rsidRDefault="004E121F" w:rsidP="0095566E">
            <w:pPr>
              <w:spacing w:before="60" w:after="60"/>
              <w:jc w:val="center"/>
              <w:rPr>
                <w:del w:id="1577" w:author="Quỳnh Nguyễn" w:date="2025-11-23T11:39:00Z" w16du:dateUtc="2025-11-23T04:39:00Z"/>
                <w:rFonts w:ascii="Times New Roman" w:hAnsi="Times New Roman" w:cs="Times New Roman"/>
                <w:color w:val="000000" w:themeColor="text1"/>
                <w:sz w:val="28"/>
                <w:szCs w:val="28"/>
              </w:rPr>
            </w:pPr>
            <w:del w:id="1578" w:author="Quỳnh Nguyễn" w:date="2025-11-23T11:39:00Z" w16du:dateUtc="2025-11-23T04:39:00Z">
              <w:r w:rsidRPr="00382610" w:rsidDel="001D7EE8">
                <w:rPr>
                  <w:rFonts w:ascii="Times New Roman" w:hAnsi="Times New Roman" w:cs="Times New Roman"/>
                  <w:color w:val="000000" w:themeColor="text1"/>
                  <w:sz w:val="28"/>
                  <w:szCs w:val="28"/>
                </w:rPr>
                <w:delText>≥ 40</w:delText>
              </w:r>
            </w:del>
          </w:p>
        </w:tc>
      </w:tr>
      <w:tr w:rsidR="00490645" w:rsidRPr="00382610" w:rsidDel="001D7EE8" w14:paraId="103BB7EA" w14:textId="3AA664DA" w:rsidTr="0095566E">
        <w:trPr>
          <w:trHeight w:val="375"/>
          <w:del w:id="157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C057238" w14:textId="54E9E7E9" w:rsidR="004E121F" w:rsidRPr="00382610" w:rsidDel="001D7EE8" w:rsidRDefault="004E121F" w:rsidP="004E121F">
            <w:pPr>
              <w:pStyle w:val="ListParagraph"/>
              <w:numPr>
                <w:ilvl w:val="0"/>
                <w:numId w:val="5"/>
              </w:numPr>
              <w:spacing w:before="60" w:after="60" w:line="240" w:lineRule="auto"/>
              <w:ind w:left="0" w:hanging="1"/>
              <w:jc w:val="center"/>
              <w:rPr>
                <w:del w:id="158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7FBBCDE" w14:textId="5A4E9A12" w:rsidR="004E121F" w:rsidRPr="00382610" w:rsidDel="001D7EE8" w:rsidRDefault="004E121F" w:rsidP="0095566E">
            <w:pPr>
              <w:spacing w:before="60" w:after="60"/>
              <w:rPr>
                <w:del w:id="1581" w:author="Quỳnh Nguyễn" w:date="2025-11-23T11:39:00Z" w16du:dateUtc="2025-11-23T04:39:00Z"/>
                <w:rFonts w:ascii="Times New Roman" w:hAnsi="Times New Roman" w:cs="Times New Roman"/>
                <w:color w:val="000000" w:themeColor="text1"/>
                <w:sz w:val="28"/>
                <w:szCs w:val="28"/>
              </w:rPr>
            </w:pPr>
            <w:del w:id="1582" w:author="Quỳnh Nguyễn" w:date="2025-11-23T11:39:00Z" w16du:dateUtc="2025-11-23T04:39:00Z">
              <w:r w:rsidRPr="00382610" w:rsidDel="001D7EE8">
                <w:rPr>
                  <w:rFonts w:ascii="Times New Roman" w:hAnsi="Times New Roman" w:cs="Times New Roman"/>
                  <w:color w:val="000000" w:themeColor="text1"/>
                  <w:sz w:val="28"/>
                  <w:szCs w:val="28"/>
                </w:rPr>
                <w:delText>Cá còm hoa (Thát lát cườm)</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5F89410D" w14:textId="17CEF46D" w:rsidR="004E121F" w:rsidRPr="00382610" w:rsidDel="001D7EE8" w:rsidRDefault="004E121F" w:rsidP="0095566E">
            <w:pPr>
              <w:spacing w:before="60" w:after="60"/>
              <w:rPr>
                <w:del w:id="1583" w:author="Quỳnh Nguyễn" w:date="2025-11-23T11:39:00Z" w16du:dateUtc="2025-11-23T04:39:00Z"/>
                <w:rFonts w:ascii="Times New Roman" w:hAnsi="Times New Roman" w:cs="Times New Roman"/>
                <w:i/>
                <w:color w:val="000000" w:themeColor="text1"/>
                <w:sz w:val="28"/>
                <w:szCs w:val="28"/>
              </w:rPr>
            </w:pPr>
            <w:del w:id="1584" w:author="Quỳnh Nguyễn" w:date="2025-11-23T11:39:00Z" w16du:dateUtc="2025-11-23T04:39:00Z">
              <w:r w:rsidRPr="00382610" w:rsidDel="001D7EE8">
                <w:rPr>
                  <w:rFonts w:ascii="Times New Roman" w:hAnsi="Times New Roman" w:cs="Times New Roman"/>
                  <w:i/>
                  <w:color w:val="000000" w:themeColor="text1"/>
                  <w:sz w:val="28"/>
                  <w:szCs w:val="28"/>
                  <w:lang w:val="nl-NL"/>
                </w:rPr>
                <w:delText xml:space="preserve">Chitala blanci </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2F91769A" w14:textId="4BC7413F" w:rsidR="004E121F" w:rsidRPr="00382610" w:rsidDel="001D7EE8" w:rsidRDefault="004E121F" w:rsidP="0095566E">
            <w:pPr>
              <w:spacing w:before="60" w:after="60"/>
              <w:jc w:val="center"/>
              <w:rPr>
                <w:del w:id="1585" w:author="Quỳnh Nguyễn" w:date="2025-11-23T11:39:00Z" w16du:dateUtc="2025-11-23T04:39:00Z"/>
                <w:rFonts w:ascii="Times New Roman" w:hAnsi="Times New Roman" w:cs="Times New Roman"/>
                <w:color w:val="000000" w:themeColor="text1"/>
                <w:sz w:val="28"/>
                <w:szCs w:val="28"/>
              </w:rPr>
            </w:pPr>
            <w:del w:id="1586" w:author="Quỳnh Nguyễn" w:date="2025-11-23T11:39:00Z" w16du:dateUtc="2025-11-23T04:39:00Z">
              <w:r w:rsidRPr="00382610" w:rsidDel="001D7EE8">
                <w:rPr>
                  <w:rFonts w:ascii="Times New Roman" w:hAnsi="Times New Roman" w:cs="Times New Roman"/>
                  <w:color w:val="000000" w:themeColor="text1"/>
                  <w:sz w:val="28"/>
                  <w:szCs w:val="28"/>
                </w:rPr>
                <w:delText>1/5 - 30/10</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A7FB47A" w14:textId="5AFD189F" w:rsidR="004E121F" w:rsidRPr="00382610" w:rsidDel="001D7EE8" w:rsidRDefault="004E121F" w:rsidP="0095566E">
            <w:pPr>
              <w:spacing w:before="60" w:after="60"/>
              <w:jc w:val="center"/>
              <w:rPr>
                <w:del w:id="1587" w:author="Quỳnh Nguyễn" w:date="2025-11-23T11:39:00Z" w16du:dateUtc="2025-11-23T04:39:00Z"/>
                <w:rFonts w:ascii="Times New Roman" w:hAnsi="Times New Roman" w:cs="Times New Roman"/>
                <w:color w:val="000000" w:themeColor="text1"/>
                <w:sz w:val="28"/>
                <w:szCs w:val="28"/>
              </w:rPr>
            </w:pPr>
            <w:del w:id="1588" w:author="Quỳnh Nguyễn" w:date="2025-11-23T11:39:00Z" w16du:dateUtc="2025-11-23T04:39:00Z">
              <w:r w:rsidRPr="00382610" w:rsidDel="001D7EE8">
                <w:rPr>
                  <w:rFonts w:ascii="Times New Roman" w:hAnsi="Times New Roman" w:cs="Times New Roman"/>
                  <w:color w:val="000000" w:themeColor="text1"/>
                  <w:sz w:val="28"/>
                  <w:szCs w:val="28"/>
                </w:rPr>
                <w:delText>≥ 40</w:delText>
              </w:r>
            </w:del>
          </w:p>
        </w:tc>
      </w:tr>
      <w:tr w:rsidR="00490645" w:rsidRPr="00382610" w:rsidDel="001D7EE8" w14:paraId="7270859A" w14:textId="119EC8E5" w:rsidTr="0095566E">
        <w:trPr>
          <w:trHeight w:val="375"/>
          <w:del w:id="158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5E0B4EC4" w14:textId="1C77D7EA" w:rsidR="004E121F" w:rsidRPr="00382610" w:rsidDel="001D7EE8" w:rsidRDefault="004E121F" w:rsidP="004E121F">
            <w:pPr>
              <w:pStyle w:val="ListParagraph"/>
              <w:numPr>
                <w:ilvl w:val="0"/>
                <w:numId w:val="5"/>
              </w:numPr>
              <w:spacing w:before="60" w:after="60" w:line="240" w:lineRule="auto"/>
              <w:ind w:left="0" w:hanging="1"/>
              <w:jc w:val="center"/>
              <w:rPr>
                <w:del w:id="159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2D9AF55" w14:textId="30B27F83" w:rsidR="004E121F" w:rsidRPr="00382610" w:rsidDel="001D7EE8" w:rsidRDefault="004E121F" w:rsidP="0095566E">
            <w:pPr>
              <w:spacing w:before="60" w:after="60"/>
              <w:rPr>
                <w:del w:id="1591" w:author="Quỳnh Nguyễn" w:date="2025-11-23T11:39:00Z" w16du:dateUtc="2025-11-23T04:39:00Z"/>
                <w:rFonts w:ascii="Times New Roman" w:hAnsi="Times New Roman" w:cs="Times New Roman"/>
                <w:color w:val="000000" w:themeColor="text1"/>
                <w:sz w:val="28"/>
                <w:szCs w:val="28"/>
              </w:rPr>
            </w:pPr>
            <w:del w:id="1592" w:author="Quỳnh Nguyễn" w:date="2025-11-23T11:39:00Z" w16du:dateUtc="2025-11-23T04:39:00Z">
              <w:r w:rsidRPr="00382610" w:rsidDel="001D7EE8">
                <w:rPr>
                  <w:rFonts w:ascii="Times New Roman" w:hAnsi="Times New Roman" w:cs="Times New Roman"/>
                  <w:color w:val="000000" w:themeColor="text1"/>
                  <w:sz w:val="28"/>
                  <w:szCs w:val="28"/>
                  <w:lang w:val="nl-NL"/>
                </w:rPr>
                <w:delText>Cá dảnh bông</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42852EE" w14:textId="0B5447D0" w:rsidR="004E121F" w:rsidRPr="00382610" w:rsidDel="001D7EE8" w:rsidRDefault="004E121F" w:rsidP="0095566E">
            <w:pPr>
              <w:spacing w:before="60" w:after="60"/>
              <w:rPr>
                <w:del w:id="1593" w:author="Quỳnh Nguyễn" w:date="2025-11-23T11:39:00Z" w16du:dateUtc="2025-11-23T04:39:00Z"/>
                <w:rFonts w:ascii="Times New Roman" w:hAnsi="Times New Roman" w:cs="Times New Roman"/>
                <w:i/>
                <w:color w:val="000000" w:themeColor="text1"/>
                <w:sz w:val="28"/>
                <w:szCs w:val="28"/>
              </w:rPr>
            </w:pPr>
            <w:del w:id="1594" w:author="Quỳnh Nguyễn" w:date="2025-11-23T11:39:00Z" w16du:dateUtc="2025-11-23T04:39:00Z">
              <w:r w:rsidRPr="00382610" w:rsidDel="001D7EE8">
                <w:rPr>
                  <w:rFonts w:ascii="Times New Roman" w:hAnsi="Times New Roman" w:cs="Times New Roman"/>
                  <w:i/>
                  <w:color w:val="000000" w:themeColor="text1"/>
                  <w:sz w:val="28"/>
                  <w:szCs w:val="28"/>
                </w:rPr>
                <w:delText>Puntioplites bulu </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3A024276" w14:textId="1239641F" w:rsidR="004E121F" w:rsidRPr="00382610" w:rsidDel="001D7EE8" w:rsidRDefault="004E121F" w:rsidP="0095566E">
            <w:pPr>
              <w:spacing w:before="60" w:after="60"/>
              <w:jc w:val="center"/>
              <w:rPr>
                <w:del w:id="1595" w:author="Quỳnh Nguyễn" w:date="2025-11-23T11:39:00Z" w16du:dateUtc="2025-11-23T04:39:00Z"/>
                <w:rFonts w:ascii="Times New Roman" w:hAnsi="Times New Roman" w:cs="Times New Roman"/>
                <w:color w:val="000000" w:themeColor="text1"/>
                <w:sz w:val="28"/>
                <w:szCs w:val="28"/>
              </w:rPr>
            </w:pPr>
            <w:del w:id="1596" w:author="Quỳnh Nguyễn" w:date="2025-11-23T11:39:00Z" w16du:dateUtc="2025-11-23T04:39:00Z">
              <w:r w:rsidRPr="00382610" w:rsidDel="001D7EE8">
                <w:rPr>
                  <w:rFonts w:ascii="Times New Roman" w:hAnsi="Times New Roman" w:cs="Times New Roman"/>
                  <w:color w:val="000000" w:themeColor="text1"/>
                  <w:sz w:val="28"/>
                  <w:szCs w:val="28"/>
                </w:rPr>
                <w:delText>1/6 - 31/10</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03BC8615" w14:textId="4D24A36F" w:rsidR="004E121F" w:rsidRPr="00382610" w:rsidDel="001D7EE8" w:rsidRDefault="004E121F" w:rsidP="0095566E">
            <w:pPr>
              <w:spacing w:before="60" w:after="60"/>
              <w:jc w:val="center"/>
              <w:rPr>
                <w:del w:id="1597" w:author="Quỳnh Nguyễn" w:date="2025-11-23T11:39:00Z" w16du:dateUtc="2025-11-23T04:39:00Z"/>
                <w:rFonts w:ascii="Times New Roman" w:hAnsi="Times New Roman" w:cs="Times New Roman"/>
                <w:color w:val="000000" w:themeColor="text1"/>
                <w:sz w:val="28"/>
                <w:szCs w:val="28"/>
              </w:rPr>
            </w:pPr>
            <w:del w:id="1598" w:author="Quỳnh Nguyễn" w:date="2025-11-23T11:39:00Z" w16du:dateUtc="2025-11-23T04:39:00Z">
              <w:r w:rsidRPr="00382610" w:rsidDel="001D7EE8">
                <w:rPr>
                  <w:rFonts w:ascii="Times New Roman" w:hAnsi="Times New Roman" w:cs="Times New Roman"/>
                  <w:color w:val="000000" w:themeColor="text1"/>
                  <w:sz w:val="28"/>
                  <w:szCs w:val="28"/>
                </w:rPr>
                <w:delText>≥ 30</w:delText>
              </w:r>
            </w:del>
          </w:p>
        </w:tc>
      </w:tr>
      <w:tr w:rsidR="00490645" w:rsidRPr="00382610" w:rsidDel="001D7EE8" w14:paraId="5DFE26CB" w14:textId="26005143" w:rsidTr="0095566E">
        <w:trPr>
          <w:trHeight w:val="375"/>
          <w:del w:id="159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1C26B11" w14:textId="138DBE6E" w:rsidR="004E121F" w:rsidRPr="00382610" w:rsidDel="001D7EE8" w:rsidRDefault="004E121F" w:rsidP="004E121F">
            <w:pPr>
              <w:pStyle w:val="ListParagraph"/>
              <w:numPr>
                <w:ilvl w:val="0"/>
                <w:numId w:val="5"/>
              </w:numPr>
              <w:spacing w:before="60" w:after="60" w:line="240" w:lineRule="auto"/>
              <w:ind w:left="0" w:hanging="1"/>
              <w:jc w:val="center"/>
              <w:rPr>
                <w:del w:id="160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A924A42" w14:textId="2D3E75C2" w:rsidR="004E121F" w:rsidRPr="00382610" w:rsidDel="001D7EE8" w:rsidRDefault="004E121F" w:rsidP="0095566E">
            <w:pPr>
              <w:spacing w:before="60" w:after="60"/>
              <w:rPr>
                <w:del w:id="1601" w:author="Quỳnh Nguyễn" w:date="2025-11-23T11:39:00Z" w16du:dateUtc="2025-11-23T04:39:00Z"/>
                <w:rFonts w:ascii="Times New Roman" w:hAnsi="Times New Roman" w:cs="Times New Roman"/>
                <w:color w:val="000000" w:themeColor="text1"/>
                <w:sz w:val="28"/>
                <w:szCs w:val="28"/>
              </w:rPr>
            </w:pPr>
            <w:del w:id="1602" w:author="Quỳnh Nguyễn" w:date="2025-11-23T11:39:00Z" w16du:dateUtc="2025-11-23T04:39:00Z">
              <w:r w:rsidRPr="00382610" w:rsidDel="001D7EE8">
                <w:rPr>
                  <w:rFonts w:ascii="Times New Roman" w:hAnsi="Times New Roman" w:cs="Times New Roman"/>
                  <w:color w:val="000000" w:themeColor="text1"/>
                  <w:sz w:val="28"/>
                  <w:szCs w:val="28"/>
                </w:rPr>
                <w:delText xml:space="preserve">Cá duồng </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5937B312" w14:textId="1C00B98E" w:rsidR="004E121F" w:rsidRPr="00382610" w:rsidDel="001D7EE8" w:rsidRDefault="004E121F" w:rsidP="0095566E">
            <w:pPr>
              <w:spacing w:before="60" w:after="60"/>
              <w:rPr>
                <w:del w:id="1603" w:author="Quỳnh Nguyễn" w:date="2025-11-23T11:39:00Z" w16du:dateUtc="2025-11-23T04:39:00Z"/>
                <w:rFonts w:ascii="Times New Roman" w:hAnsi="Times New Roman" w:cs="Times New Roman"/>
                <w:i/>
                <w:color w:val="000000" w:themeColor="text1"/>
                <w:sz w:val="28"/>
                <w:szCs w:val="28"/>
              </w:rPr>
            </w:pPr>
            <w:del w:id="1604" w:author="Quỳnh Nguyễn" w:date="2025-11-23T11:39:00Z" w16du:dateUtc="2025-11-23T04:39:00Z">
              <w:r w:rsidRPr="00382610" w:rsidDel="001D7EE8">
                <w:rPr>
                  <w:rFonts w:ascii="Times New Roman" w:hAnsi="Times New Roman" w:cs="Times New Roman"/>
                  <w:i/>
                  <w:color w:val="000000" w:themeColor="text1"/>
                  <w:sz w:val="28"/>
                  <w:szCs w:val="28"/>
                  <w:lang w:val="fr-FR"/>
                </w:rPr>
                <w:delText xml:space="preserve">Cirrhinus microlepis </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48DDA55C" w14:textId="0E48620E" w:rsidR="004E121F" w:rsidRPr="00382610" w:rsidDel="001D7EE8" w:rsidRDefault="004E121F" w:rsidP="0095566E">
            <w:pPr>
              <w:spacing w:before="60" w:after="60"/>
              <w:jc w:val="center"/>
              <w:rPr>
                <w:del w:id="1605" w:author="Quỳnh Nguyễn" w:date="2025-11-23T11:39:00Z" w16du:dateUtc="2025-11-23T04:39:00Z"/>
                <w:rFonts w:ascii="Times New Roman" w:hAnsi="Times New Roman" w:cs="Times New Roman"/>
                <w:color w:val="000000" w:themeColor="text1"/>
                <w:sz w:val="28"/>
                <w:szCs w:val="28"/>
              </w:rPr>
            </w:pPr>
            <w:del w:id="1606"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A1DA2DE" w14:textId="69B6D46D" w:rsidR="004E121F" w:rsidRPr="00382610" w:rsidDel="001D7EE8" w:rsidRDefault="004E121F" w:rsidP="0095566E">
            <w:pPr>
              <w:spacing w:before="60" w:after="60"/>
              <w:jc w:val="center"/>
              <w:rPr>
                <w:del w:id="1607" w:author="Quỳnh Nguyễn" w:date="2025-11-23T11:39:00Z" w16du:dateUtc="2025-11-23T04:39:00Z"/>
                <w:rFonts w:ascii="Times New Roman" w:hAnsi="Times New Roman" w:cs="Times New Roman"/>
                <w:color w:val="000000" w:themeColor="text1"/>
                <w:sz w:val="28"/>
                <w:szCs w:val="28"/>
              </w:rPr>
            </w:pPr>
            <w:del w:id="1608" w:author="Quỳnh Nguyễn" w:date="2025-11-23T11:39:00Z" w16du:dateUtc="2025-11-23T04:39:00Z">
              <w:r w:rsidRPr="00382610" w:rsidDel="001D7EE8">
                <w:rPr>
                  <w:rFonts w:ascii="Times New Roman" w:hAnsi="Times New Roman" w:cs="Times New Roman"/>
                  <w:color w:val="000000" w:themeColor="text1"/>
                  <w:sz w:val="28"/>
                  <w:szCs w:val="28"/>
                </w:rPr>
                <w:delText>≥ 30</w:delText>
              </w:r>
            </w:del>
          </w:p>
        </w:tc>
      </w:tr>
      <w:tr w:rsidR="00490645" w:rsidRPr="00382610" w:rsidDel="001D7EE8" w14:paraId="50F4FED0" w14:textId="2DEA714B" w:rsidTr="0095566E">
        <w:trPr>
          <w:trHeight w:val="375"/>
          <w:del w:id="160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7A23153B" w14:textId="753A2DE2" w:rsidR="004E121F" w:rsidRPr="00382610" w:rsidDel="001D7EE8" w:rsidRDefault="004E121F" w:rsidP="004E121F">
            <w:pPr>
              <w:pStyle w:val="ListParagraph"/>
              <w:numPr>
                <w:ilvl w:val="0"/>
                <w:numId w:val="5"/>
              </w:numPr>
              <w:spacing w:before="60" w:after="60" w:line="240" w:lineRule="auto"/>
              <w:ind w:left="0" w:hanging="1"/>
              <w:jc w:val="center"/>
              <w:rPr>
                <w:del w:id="161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2EF27052" w14:textId="6DD4E74B" w:rsidR="004E121F" w:rsidRPr="00382610" w:rsidDel="001D7EE8" w:rsidRDefault="004E121F" w:rsidP="0095566E">
            <w:pPr>
              <w:spacing w:before="60" w:after="60"/>
              <w:rPr>
                <w:del w:id="1611" w:author="Quỳnh Nguyễn" w:date="2025-11-23T11:39:00Z" w16du:dateUtc="2025-11-23T04:39:00Z"/>
                <w:rFonts w:ascii="Times New Roman" w:hAnsi="Times New Roman" w:cs="Times New Roman"/>
                <w:color w:val="000000" w:themeColor="text1"/>
                <w:sz w:val="28"/>
                <w:szCs w:val="28"/>
              </w:rPr>
            </w:pPr>
            <w:del w:id="1612"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"RANGE!_ftn31"</w:delInstrText>
              </w:r>
              <w:r w:rsidDel="001D7EE8">
                <w:fldChar w:fldCharType="separate"/>
              </w:r>
              <w:r w:rsidRPr="00382610" w:rsidDel="001D7EE8">
                <w:rPr>
                  <w:rStyle w:val="Hyperlink"/>
                  <w:rFonts w:ascii="Times New Roman" w:hAnsi="Times New Roman" w:cs="Times New Roman"/>
                  <w:color w:val="000000" w:themeColor="text1"/>
                  <w:sz w:val="28"/>
                  <w:szCs w:val="28"/>
                </w:rPr>
                <w:delText>Cá duồng bay</w:delText>
              </w:r>
              <w:r w:rsidDel="001D7EE8">
                <w:fldChar w:fldCharType="end"/>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5CBC53E" w14:textId="4B3C48BD" w:rsidR="004E121F" w:rsidRPr="00382610" w:rsidDel="001D7EE8" w:rsidRDefault="004E121F" w:rsidP="0095566E">
            <w:pPr>
              <w:spacing w:before="60" w:after="60"/>
              <w:rPr>
                <w:del w:id="1613" w:author="Quỳnh Nguyễn" w:date="2025-11-23T11:39:00Z" w16du:dateUtc="2025-11-23T04:39:00Z"/>
                <w:rFonts w:ascii="Times New Roman" w:hAnsi="Times New Roman" w:cs="Times New Roman"/>
                <w:i/>
                <w:color w:val="000000" w:themeColor="text1"/>
                <w:sz w:val="28"/>
                <w:szCs w:val="28"/>
              </w:rPr>
            </w:pPr>
            <w:del w:id="1614" w:author="Quỳnh Nguyễn" w:date="2025-11-23T11:39:00Z" w16du:dateUtc="2025-11-23T04:39:00Z">
              <w:r w:rsidRPr="00382610" w:rsidDel="001D7EE8">
                <w:rPr>
                  <w:rFonts w:ascii="Times New Roman" w:hAnsi="Times New Roman" w:cs="Times New Roman"/>
                  <w:i/>
                  <w:color w:val="000000" w:themeColor="text1"/>
                  <w:sz w:val="28"/>
                  <w:szCs w:val="28"/>
                </w:rPr>
                <w:delText>Cosmochilus harmandi</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155AB1FE" w14:textId="5F6D3771" w:rsidR="004E121F" w:rsidRPr="00382610" w:rsidDel="001D7EE8" w:rsidRDefault="004E121F" w:rsidP="0095566E">
            <w:pPr>
              <w:spacing w:before="60" w:after="60"/>
              <w:jc w:val="center"/>
              <w:rPr>
                <w:del w:id="1615" w:author="Quỳnh Nguyễn" w:date="2025-11-23T11:39:00Z" w16du:dateUtc="2025-11-23T04:39:00Z"/>
                <w:rFonts w:ascii="Times New Roman" w:hAnsi="Times New Roman" w:cs="Times New Roman"/>
                <w:color w:val="000000" w:themeColor="text1"/>
                <w:sz w:val="28"/>
                <w:szCs w:val="28"/>
              </w:rPr>
            </w:pPr>
            <w:del w:id="1616" w:author="Quỳnh Nguyễn" w:date="2025-11-23T11:39:00Z" w16du:dateUtc="2025-11-23T04:39:00Z">
              <w:r w:rsidRPr="00382610" w:rsidDel="001D7EE8">
                <w:rPr>
                  <w:rFonts w:ascii="Times New Roman" w:hAnsi="Times New Roman" w:cs="Times New Roman"/>
                  <w:color w:val="000000" w:themeColor="text1"/>
                  <w:sz w:val="28"/>
                  <w:szCs w:val="28"/>
                </w:rPr>
                <w:delText>1/6 - 30/9</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36B2847" w14:textId="780333E3" w:rsidR="004E121F" w:rsidRPr="00382610" w:rsidDel="001D7EE8" w:rsidRDefault="004E121F" w:rsidP="0095566E">
            <w:pPr>
              <w:spacing w:before="60" w:after="60"/>
              <w:jc w:val="center"/>
              <w:rPr>
                <w:del w:id="1617" w:author="Quỳnh Nguyễn" w:date="2025-11-23T11:39:00Z" w16du:dateUtc="2025-11-23T04:39:00Z"/>
                <w:rFonts w:ascii="Times New Roman" w:hAnsi="Times New Roman" w:cs="Times New Roman"/>
                <w:color w:val="000000" w:themeColor="text1"/>
                <w:sz w:val="28"/>
                <w:szCs w:val="28"/>
              </w:rPr>
            </w:pPr>
            <w:del w:id="1618" w:author="Quỳnh Nguyễn" w:date="2025-11-23T11:39:00Z" w16du:dateUtc="2025-11-23T04:39:00Z">
              <w:r w:rsidRPr="00382610" w:rsidDel="001D7EE8">
                <w:rPr>
                  <w:rFonts w:ascii="Times New Roman" w:hAnsi="Times New Roman" w:cs="Times New Roman"/>
                  <w:color w:val="000000" w:themeColor="text1"/>
                  <w:sz w:val="28"/>
                  <w:szCs w:val="28"/>
                </w:rPr>
                <w:delText>≥ 30</w:delText>
              </w:r>
            </w:del>
          </w:p>
        </w:tc>
      </w:tr>
      <w:tr w:rsidR="00490645" w:rsidRPr="00382610" w:rsidDel="001D7EE8" w14:paraId="5B6450E6" w14:textId="4FDD1004" w:rsidTr="0095566E">
        <w:trPr>
          <w:trHeight w:val="375"/>
          <w:del w:id="161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1E0554A" w14:textId="16091E65" w:rsidR="004E121F" w:rsidRPr="00382610" w:rsidDel="001D7EE8" w:rsidRDefault="004E121F" w:rsidP="004E121F">
            <w:pPr>
              <w:pStyle w:val="ListParagraph"/>
              <w:numPr>
                <w:ilvl w:val="0"/>
                <w:numId w:val="5"/>
              </w:numPr>
              <w:spacing w:before="60" w:after="60" w:line="240" w:lineRule="auto"/>
              <w:ind w:left="0" w:hanging="1"/>
              <w:jc w:val="center"/>
              <w:rPr>
                <w:del w:id="162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634EF04" w14:textId="3335FD7F" w:rsidR="004E121F" w:rsidRPr="00382610" w:rsidDel="001D7EE8" w:rsidRDefault="004E121F" w:rsidP="0095566E">
            <w:pPr>
              <w:spacing w:before="60" w:after="60"/>
              <w:rPr>
                <w:del w:id="1621" w:author="Quỳnh Nguyễn" w:date="2025-11-23T11:39:00Z" w16du:dateUtc="2025-11-23T04:39:00Z"/>
                <w:rFonts w:ascii="Times New Roman" w:hAnsi="Times New Roman" w:cs="Times New Roman"/>
                <w:color w:val="000000" w:themeColor="text1"/>
                <w:sz w:val="28"/>
                <w:szCs w:val="28"/>
              </w:rPr>
            </w:pPr>
            <w:del w:id="1622"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"RANGE!_ftn30"</w:delInstrText>
              </w:r>
              <w:r w:rsidDel="001D7EE8">
                <w:fldChar w:fldCharType="separate"/>
              </w:r>
              <w:r w:rsidRPr="00382610" w:rsidDel="001D7EE8">
                <w:rPr>
                  <w:rStyle w:val="Hyperlink"/>
                  <w:rFonts w:ascii="Times New Roman" w:hAnsi="Times New Roman" w:cs="Times New Roman"/>
                  <w:color w:val="000000" w:themeColor="text1"/>
                  <w:sz w:val="28"/>
                  <w:szCs w:val="28"/>
                </w:rPr>
                <w:delText>Cá ét mọi</w:delText>
              </w:r>
              <w:r w:rsidDel="001D7EE8">
                <w:fldChar w:fldCharType="end"/>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67C2654F" w14:textId="02826B37" w:rsidR="004E121F" w:rsidRPr="00382610" w:rsidDel="001D7EE8" w:rsidRDefault="004E121F" w:rsidP="0095566E">
            <w:pPr>
              <w:spacing w:before="60" w:after="60"/>
              <w:rPr>
                <w:del w:id="1623" w:author="Quỳnh Nguyễn" w:date="2025-11-23T11:39:00Z" w16du:dateUtc="2025-11-23T04:39:00Z"/>
                <w:rFonts w:ascii="Times New Roman" w:hAnsi="Times New Roman" w:cs="Times New Roman"/>
                <w:i/>
                <w:color w:val="000000" w:themeColor="text1"/>
                <w:sz w:val="28"/>
                <w:szCs w:val="28"/>
              </w:rPr>
            </w:pPr>
            <w:del w:id="1624" w:author="Quỳnh Nguyễn" w:date="2025-11-23T11:39:00Z" w16du:dateUtc="2025-11-23T04:39:00Z">
              <w:r w:rsidRPr="00382610" w:rsidDel="001D7EE8">
                <w:rPr>
                  <w:rFonts w:ascii="Times New Roman" w:hAnsi="Times New Roman" w:cs="Times New Roman"/>
                  <w:i/>
                  <w:iCs/>
                  <w:color w:val="000000" w:themeColor="text1"/>
                  <w:sz w:val="28"/>
                  <w:szCs w:val="28"/>
                </w:rPr>
                <w:delText>Labeo chrysophekadion</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27B58774" w14:textId="24D93F30" w:rsidR="004E121F" w:rsidRPr="00382610" w:rsidDel="001D7EE8" w:rsidRDefault="004E121F" w:rsidP="0095566E">
            <w:pPr>
              <w:spacing w:before="60" w:after="60"/>
              <w:jc w:val="center"/>
              <w:rPr>
                <w:del w:id="1625" w:author="Quỳnh Nguyễn" w:date="2025-11-23T11:39:00Z" w16du:dateUtc="2025-11-23T04:39:00Z"/>
                <w:rFonts w:ascii="Times New Roman" w:hAnsi="Times New Roman" w:cs="Times New Roman"/>
                <w:color w:val="000000" w:themeColor="text1"/>
                <w:sz w:val="28"/>
                <w:szCs w:val="28"/>
              </w:rPr>
            </w:pPr>
            <w:del w:id="1626" w:author="Quỳnh Nguyễn" w:date="2025-11-23T11:39:00Z" w16du:dateUtc="2025-11-23T04:39:00Z">
              <w:r w:rsidRPr="00382610" w:rsidDel="001D7EE8">
                <w:rPr>
                  <w:rFonts w:ascii="Times New Roman" w:hAnsi="Times New Roman" w:cs="Times New Roman"/>
                  <w:color w:val="000000" w:themeColor="text1"/>
                  <w:sz w:val="28"/>
                  <w:szCs w:val="28"/>
                </w:rPr>
                <w:delText>1/5 - 30/9</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A1A3B5D" w14:textId="3AF7CF6B" w:rsidR="004E121F" w:rsidRPr="00382610" w:rsidDel="001D7EE8" w:rsidRDefault="004E121F" w:rsidP="0095566E">
            <w:pPr>
              <w:spacing w:before="60" w:after="60"/>
              <w:jc w:val="center"/>
              <w:rPr>
                <w:del w:id="1627" w:author="Quỳnh Nguyễn" w:date="2025-11-23T11:39:00Z" w16du:dateUtc="2025-11-23T04:39:00Z"/>
                <w:rFonts w:ascii="Times New Roman" w:hAnsi="Times New Roman" w:cs="Times New Roman"/>
                <w:color w:val="000000" w:themeColor="text1"/>
                <w:sz w:val="28"/>
                <w:szCs w:val="28"/>
              </w:rPr>
            </w:pPr>
            <w:del w:id="1628"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006804D3" w14:textId="0D381D40" w:rsidTr="0095566E">
        <w:trPr>
          <w:trHeight w:val="375"/>
          <w:del w:id="162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328079F9" w14:textId="6EBC429E" w:rsidR="004E121F" w:rsidRPr="00382610" w:rsidDel="001D7EE8" w:rsidRDefault="004E121F" w:rsidP="004E121F">
            <w:pPr>
              <w:pStyle w:val="ListParagraph"/>
              <w:numPr>
                <w:ilvl w:val="0"/>
                <w:numId w:val="5"/>
              </w:numPr>
              <w:spacing w:before="60" w:after="60" w:line="240" w:lineRule="auto"/>
              <w:ind w:left="0" w:hanging="1"/>
              <w:jc w:val="center"/>
              <w:rPr>
                <w:del w:id="163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5D406F3" w14:textId="10CF08D3" w:rsidR="004E121F" w:rsidRPr="00382610" w:rsidDel="001D7EE8" w:rsidRDefault="004E121F" w:rsidP="0095566E">
            <w:pPr>
              <w:spacing w:before="60" w:after="60"/>
              <w:rPr>
                <w:del w:id="1631" w:author="Quỳnh Nguyễn" w:date="2025-11-23T11:39:00Z" w16du:dateUtc="2025-11-23T04:39:00Z"/>
                <w:rFonts w:ascii="Times New Roman" w:hAnsi="Times New Roman" w:cs="Times New Roman"/>
                <w:color w:val="000000" w:themeColor="text1"/>
                <w:sz w:val="28"/>
                <w:szCs w:val="28"/>
              </w:rPr>
            </w:pPr>
            <w:del w:id="1632" w:author="Quỳnh Nguyễn" w:date="2025-11-23T11:39:00Z" w16du:dateUtc="2025-11-23T04:39:00Z">
              <w:r w:rsidRPr="00382610" w:rsidDel="001D7EE8">
                <w:rPr>
                  <w:rFonts w:ascii="Times New Roman" w:hAnsi="Times New Roman" w:cs="Times New Roman"/>
                  <w:color w:val="000000" w:themeColor="text1"/>
                  <w:sz w:val="28"/>
                  <w:szCs w:val="28"/>
                </w:rPr>
                <w:delText>Cá he vàng</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321B4250" w14:textId="10994380" w:rsidR="004E121F" w:rsidRPr="00382610" w:rsidDel="001D7EE8" w:rsidRDefault="004E121F" w:rsidP="0095566E">
            <w:pPr>
              <w:spacing w:before="60" w:after="60"/>
              <w:rPr>
                <w:del w:id="1633" w:author="Quỳnh Nguyễn" w:date="2025-11-23T11:39:00Z" w16du:dateUtc="2025-11-23T04:39:00Z"/>
                <w:rFonts w:ascii="Times New Roman" w:hAnsi="Times New Roman" w:cs="Times New Roman"/>
                <w:i/>
                <w:color w:val="000000" w:themeColor="text1"/>
                <w:sz w:val="28"/>
                <w:szCs w:val="28"/>
              </w:rPr>
            </w:pPr>
            <w:del w:id="1634" w:author="Quỳnh Nguyễn" w:date="2025-11-23T11:39:00Z" w16du:dateUtc="2025-11-23T04:39:00Z">
              <w:r w:rsidRPr="00382610" w:rsidDel="001D7EE8">
                <w:rPr>
                  <w:rFonts w:ascii="Times New Roman" w:hAnsi="Times New Roman" w:cs="Times New Roman"/>
                  <w:i/>
                  <w:color w:val="000000" w:themeColor="text1"/>
                  <w:sz w:val="28"/>
                  <w:szCs w:val="28"/>
                </w:rPr>
                <w:delText xml:space="preserve">Barbonymus altus </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5ACBCD14" w14:textId="5FC2806B" w:rsidR="004E121F" w:rsidRPr="00382610" w:rsidDel="001D7EE8" w:rsidRDefault="004E121F" w:rsidP="0095566E">
            <w:pPr>
              <w:spacing w:before="60" w:after="60"/>
              <w:jc w:val="center"/>
              <w:rPr>
                <w:del w:id="1635" w:author="Quỳnh Nguyễn" w:date="2025-11-23T11:39:00Z" w16du:dateUtc="2025-11-23T04:39:00Z"/>
                <w:rFonts w:ascii="Times New Roman" w:hAnsi="Times New Roman" w:cs="Times New Roman"/>
                <w:color w:val="000000" w:themeColor="text1"/>
                <w:sz w:val="28"/>
                <w:szCs w:val="28"/>
              </w:rPr>
            </w:pPr>
            <w:del w:id="1636" w:author="Quỳnh Nguyễn" w:date="2025-11-23T11:39:00Z" w16du:dateUtc="2025-11-23T04:39:00Z">
              <w:r w:rsidRPr="00382610" w:rsidDel="001D7EE8">
                <w:rPr>
                  <w:rFonts w:ascii="Times New Roman" w:hAnsi="Times New Roman" w:cs="Times New Roman"/>
                  <w:color w:val="000000" w:themeColor="text1"/>
                  <w:sz w:val="28"/>
                  <w:szCs w:val="28"/>
                </w:rPr>
                <w:delText>1/6 - 30/9</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787662F" w14:textId="266F0C50" w:rsidR="004E121F" w:rsidRPr="00382610" w:rsidDel="001D7EE8" w:rsidRDefault="004E121F" w:rsidP="0095566E">
            <w:pPr>
              <w:spacing w:before="60" w:after="60"/>
              <w:jc w:val="center"/>
              <w:rPr>
                <w:del w:id="1637" w:author="Quỳnh Nguyễn" w:date="2025-11-23T11:39:00Z" w16du:dateUtc="2025-11-23T04:39:00Z"/>
                <w:rFonts w:ascii="Times New Roman" w:hAnsi="Times New Roman" w:cs="Times New Roman"/>
                <w:color w:val="000000" w:themeColor="text1"/>
                <w:sz w:val="28"/>
                <w:szCs w:val="28"/>
              </w:rPr>
            </w:pPr>
            <w:del w:id="1638" w:author="Quỳnh Nguyễn" w:date="2025-11-23T11:39:00Z" w16du:dateUtc="2025-11-23T04:39:00Z">
              <w:r w:rsidRPr="00382610" w:rsidDel="001D7EE8">
                <w:rPr>
                  <w:rFonts w:ascii="Times New Roman" w:hAnsi="Times New Roman" w:cs="Times New Roman"/>
                  <w:color w:val="000000" w:themeColor="text1"/>
                  <w:sz w:val="28"/>
                  <w:szCs w:val="28"/>
                </w:rPr>
                <w:delText xml:space="preserve">≥ </w:delText>
              </w:r>
              <w:r w:rsidRPr="00382610" w:rsidDel="001D7EE8">
                <w:rPr>
                  <w:rFonts w:ascii="Times New Roman" w:hAnsi="Times New Roman" w:cs="Times New Roman"/>
                  <w:i/>
                  <w:color w:val="000000" w:themeColor="text1"/>
                  <w:sz w:val="28"/>
                  <w:szCs w:val="28"/>
                </w:rPr>
                <w:delText>15</w:delText>
              </w:r>
            </w:del>
          </w:p>
        </w:tc>
      </w:tr>
      <w:tr w:rsidR="00490645" w:rsidRPr="00382610" w:rsidDel="001D7EE8" w14:paraId="38856CF2" w14:textId="7E92597C" w:rsidTr="0095566E">
        <w:trPr>
          <w:trHeight w:val="375"/>
          <w:del w:id="163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318DCDC6" w14:textId="3CC6DEF7" w:rsidR="004E121F" w:rsidRPr="00382610" w:rsidDel="001D7EE8" w:rsidRDefault="004E121F" w:rsidP="004E121F">
            <w:pPr>
              <w:pStyle w:val="ListParagraph"/>
              <w:numPr>
                <w:ilvl w:val="0"/>
                <w:numId w:val="5"/>
              </w:numPr>
              <w:spacing w:before="60" w:after="60" w:line="240" w:lineRule="auto"/>
              <w:ind w:left="0" w:hanging="1"/>
              <w:jc w:val="center"/>
              <w:rPr>
                <w:del w:id="164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281BE479" w14:textId="645530E6" w:rsidR="004E121F" w:rsidRPr="00382610" w:rsidDel="001D7EE8" w:rsidRDefault="004E121F" w:rsidP="0095566E">
            <w:pPr>
              <w:spacing w:before="60" w:after="60"/>
              <w:rPr>
                <w:del w:id="1641" w:author="Quỳnh Nguyễn" w:date="2025-11-23T11:39:00Z" w16du:dateUtc="2025-11-23T04:39:00Z"/>
                <w:rFonts w:ascii="Times New Roman" w:hAnsi="Times New Roman" w:cs="Times New Roman"/>
                <w:color w:val="000000" w:themeColor="text1"/>
                <w:sz w:val="28"/>
                <w:szCs w:val="28"/>
              </w:rPr>
            </w:pPr>
            <w:del w:id="1642" w:author="Quỳnh Nguyễn" w:date="2025-11-23T11:39:00Z" w16du:dateUtc="2025-11-23T04:39:00Z">
              <w:r w:rsidRPr="00382610" w:rsidDel="001D7EE8">
                <w:rPr>
                  <w:rFonts w:ascii="Times New Roman" w:hAnsi="Times New Roman" w:cs="Times New Roman"/>
                  <w:color w:val="000000" w:themeColor="text1"/>
                  <w:sz w:val="28"/>
                  <w:szCs w:val="28"/>
                </w:rPr>
                <w:delText xml:space="preserve">Cá he đỏ  </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5118B904" w14:textId="3A31F5CF" w:rsidR="004E121F" w:rsidRPr="00382610" w:rsidDel="001D7EE8" w:rsidRDefault="004E121F" w:rsidP="0095566E">
            <w:pPr>
              <w:spacing w:before="60" w:after="60"/>
              <w:rPr>
                <w:del w:id="1643" w:author="Quỳnh Nguyễn" w:date="2025-11-23T11:39:00Z" w16du:dateUtc="2025-11-23T04:39:00Z"/>
                <w:rFonts w:ascii="Times New Roman" w:hAnsi="Times New Roman" w:cs="Times New Roman"/>
                <w:i/>
                <w:color w:val="000000" w:themeColor="text1"/>
                <w:sz w:val="28"/>
                <w:szCs w:val="28"/>
              </w:rPr>
            </w:pPr>
            <w:del w:id="1644" w:author="Quỳnh Nguyễn" w:date="2025-11-23T11:39:00Z" w16du:dateUtc="2025-11-23T04:39:00Z">
              <w:r w:rsidRPr="00382610" w:rsidDel="001D7EE8">
                <w:rPr>
                  <w:rFonts w:ascii="Times New Roman" w:hAnsi="Times New Roman" w:cs="Times New Roman"/>
                  <w:i/>
                  <w:color w:val="000000" w:themeColor="text1"/>
                  <w:sz w:val="28"/>
                  <w:szCs w:val="28"/>
                </w:rPr>
                <w:delText xml:space="preserve">Barbonymus </w:delText>
              </w:r>
              <w:r w:rsidRPr="00382610" w:rsidDel="001D7EE8">
                <w:rPr>
                  <w:rFonts w:ascii="Times New Roman" w:hAnsi="Times New Roman" w:cs="Times New Roman"/>
                  <w:bCs/>
                  <w:i/>
                  <w:color w:val="000000" w:themeColor="text1"/>
                  <w:sz w:val="28"/>
                  <w:szCs w:val="28"/>
                </w:rPr>
                <w:delText>s</w:delText>
              </w:r>
              <w:r w:rsidRPr="00382610" w:rsidDel="001D7EE8">
                <w:rPr>
                  <w:rFonts w:ascii="Times New Roman" w:hAnsi="Times New Roman" w:cs="Times New Roman"/>
                  <w:i/>
                  <w:color w:val="000000" w:themeColor="text1"/>
                  <w:sz w:val="28"/>
                  <w:szCs w:val="28"/>
                </w:rPr>
                <w:delText>chwanenfeldi</w:delText>
              </w:r>
              <w:r w:rsidRPr="00382610" w:rsidDel="001D7EE8">
                <w:rPr>
                  <w:rFonts w:ascii="Times New Roman" w:hAnsi="Times New Roman" w:cs="Times New Roman"/>
                  <w:bCs/>
                  <w:i/>
                  <w:color w:val="000000" w:themeColor="text1"/>
                  <w:sz w:val="28"/>
                  <w:szCs w:val="28"/>
                </w:rPr>
                <w:delText>i</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3C7EBE19" w14:textId="59D9C0D3" w:rsidR="004E121F" w:rsidRPr="00382610" w:rsidDel="001D7EE8" w:rsidRDefault="004E121F" w:rsidP="0095566E">
            <w:pPr>
              <w:spacing w:before="60" w:after="60"/>
              <w:jc w:val="center"/>
              <w:rPr>
                <w:del w:id="1645" w:author="Quỳnh Nguyễn" w:date="2025-11-23T11:39:00Z" w16du:dateUtc="2025-11-23T04:39:00Z"/>
                <w:rFonts w:ascii="Times New Roman" w:hAnsi="Times New Roman" w:cs="Times New Roman"/>
                <w:color w:val="000000" w:themeColor="text1"/>
                <w:sz w:val="28"/>
                <w:szCs w:val="28"/>
              </w:rPr>
            </w:pPr>
            <w:del w:id="1646" w:author="Quỳnh Nguyễn" w:date="2025-11-23T11:39:00Z" w16du:dateUtc="2025-11-23T04:39:00Z">
              <w:r w:rsidRPr="00382610" w:rsidDel="001D7EE8">
                <w:rPr>
                  <w:rFonts w:ascii="Times New Roman" w:hAnsi="Times New Roman" w:cs="Times New Roman"/>
                  <w:color w:val="000000" w:themeColor="text1"/>
                  <w:sz w:val="28"/>
                  <w:szCs w:val="28"/>
                </w:rPr>
                <w:delText>1/4 - 30/9</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54F9148" w14:textId="46E94895" w:rsidR="004E121F" w:rsidRPr="00382610" w:rsidDel="001D7EE8" w:rsidRDefault="004E121F" w:rsidP="0095566E">
            <w:pPr>
              <w:spacing w:before="60" w:after="60"/>
              <w:jc w:val="center"/>
              <w:rPr>
                <w:del w:id="1647" w:author="Quỳnh Nguyễn" w:date="2025-11-23T11:39:00Z" w16du:dateUtc="2025-11-23T04:39:00Z"/>
                <w:rFonts w:ascii="Times New Roman" w:hAnsi="Times New Roman" w:cs="Times New Roman"/>
                <w:color w:val="000000" w:themeColor="text1"/>
                <w:sz w:val="28"/>
                <w:szCs w:val="28"/>
              </w:rPr>
            </w:pPr>
            <w:del w:id="1648" w:author="Quỳnh Nguyễn" w:date="2025-11-23T11:39:00Z" w16du:dateUtc="2025-11-23T04:39:00Z">
              <w:r w:rsidRPr="00382610" w:rsidDel="001D7EE8">
                <w:rPr>
                  <w:rFonts w:ascii="Times New Roman" w:hAnsi="Times New Roman" w:cs="Times New Roman"/>
                  <w:color w:val="000000" w:themeColor="text1"/>
                  <w:sz w:val="28"/>
                  <w:szCs w:val="28"/>
                </w:rPr>
                <w:delText xml:space="preserve">≥ </w:delText>
              </w:r>
              <w:r w:rsidRPr="00382610" w:rsidDel="001D7EE8">
                <w:rPr>
                  <w:rFonts w:ascii="Times New Roman" w:hAnsi="Times New Roman" w:cs="Times New Roman"/>
                  <w:i/>
                  <w:color w:val="000000" w:themeColor="text1"/>
                  <w:sz w:val="28"/>
                  <w:szCs w:val="28"/>
                </w:rPr>
                <w:delText>20</w:delText>
              </w:r>
            </w:del>
          </w:p>
        </w:tc>
      </w:tr>
      <w:tr w:rsidR="00490645" w:rsidRPr="00382610" w:rsidDel="001D7EE8" w14:paraId="205E1AC3" w14:textId="489CA295" w:rsidTr="0095566E">
        <w:trPr>
          <w:trHeight w:val="375"/>
          <w:del w:id="164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71B14811" w14:textId="4F7FF6B0" w:rsidR="004E121F" w:rsidRPr="00382610" w:rsidDel="001D7EE8" w:rsidRDefault="004E121F" w:rsidP="004E121F">
            <w:pPr>
              <w:pStyle w:val="ListParagraph"/>
              <w:numPr>
                <w:ilvl w:val="0"/>
                <w:numId w:val="5"/>
              </w:numPr>
              <w:spacing w:before="60" w:after="60" w:line="240" w:lineRule="auto"/>
              <w:ind w:left="0" w:hanging="1"/>
              <w:jc w:val="center"/>
              <w:rPr>
                <w:del w:id="165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926B14F" w14:textId="369A4468" w:rsidR="004E121F" w:rsidRPr="00382610" w:rsidDel="001D7EE8" w:rsidRDefault="004E121F" w:rsidP="0095566E">
            <w:pPr>
              <w:spacing w:before="60" w:after="60"/>
              <w:rPr>
                <w:del w:id="1651" w:author="Quỳnh Nguyễn" w:date="2025-11-23T11:39:00Z" w16du:dateUtc="2025-11-23T04:39:00Z"/>
                <w:rFonts w:ascii="Times New Roman" w:hAnsi="Times New Roman" w:cs="Times New Roman"/>
                <w:color w:val="000000" w:themeColor="text1"/>
                <w:sz w:val="28"/>
                <w:szCs w:val="28"/>
              </w:rPr>
            </w:pPr>
            <w:del w:id="1652" w:author="Quỳnh Nguyễn" w:date="2025-11-23T11:39:00Z" w16du:dateUtc="2025-11-23T04:39:00Z">
              <w:r w:rsidRPr="00382610" w:rsidDel="001D7EE8">
                <w:rPr>
                  <w:rFonts w:ascii="Times New Roman" w:hAnsi="Times New Roman" w:cs="Times New Roman"/>
                  <w:color w:val="000000" w:themeColor="text1"/>
                  <w:sz w:val="28"/>
                  <w:szCs w:val="28"/>
                </w:rPr>
                <w:delText>Cá hỏa</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1C6CE437" w14:textId="28BFC50B" w:rsidR="004E121F" w:rsidRPr="00382610" w:rsidDel="001D7EE8" w:rsidRDefault="004E121F" w:rsidP="0095566E">
            <w:pPr>
              <w:spacing w:before="60" w:after="60"/>
              <w:rPr>
                <w:del w:id="1653" w:author="Quỳnh Nguyễn" w:date="2025-11-23T11:39:00Z" w16du:dateUtc="2025-11-23T04:39:00Z"/>
                <w:rFonts w:ascii="Times New Roman" w:hAnsi="Times New Roman" w:cs="Times New Roman"/>
                <w:i/>
                <w:color w:val="000000" w:themeColor="text1"/>
                <w:sz w:val="28"/>
                <w:szCs w:val="28"/>
              </w:rPr>
            </w:pPr>
            <w:del w:id="1654" w:author="Quỳnh Nguyễn" w:date="2025-11-23T11:39:00Z" w16du:dateUtc="2025-11-23T04:39:00Z">
              <w:r w:rsidRPr="00382610" w:rsidDel="001D7EE8">
                <w:rPr>
                  <w:rFonts w:ascii="Times New Roman" w:hAnsi="Times New Roman" w:cs="Times New Roman"/>
                  <w:i/>
                  <w:color w:val="000000" w:themeColor="text1"/>
                  <w:sz w:val="28"/>
                  <w:szCs w:val="28"/>
                </w:rPr>
                <w:delText>Sinilabeo tonkinensis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187BD485" w14:textId="5FF7060B" w:rsidR="004E121F" w:rsidRPr="00382610" w:rsidDel="001D7EE8" w:rsidRDefault="004E121F" w:rsidP="0095566E">
            <w:pPr>
              <w:spacing w:before="60" w:after="60"/>
              <w:jc w:val="center"/>
              <w:rPr>
                <w:del w:id="1655"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194B12E" w14:textId="4C4D32A4" w:rsidR="004E121F" w:rsidRPr="00382610" w:rsidDel="001D7EE8" w:rsidRDefault="004E121F" w:rsidP="0095566E">
            <w:pPr>
              <w:spacing w:before="60" w:after="60"/>
              <w:jc w:val="center"/>
              <w:rPr>
                <w:del w:id="1656" w:author="Quỳnh Nguyễn" w:date="2025-11-23T11:39:00Z" w16du:dateUtc="2025-11-23T04:39:00Z"/>
                <w:rFonts w:ascii="Times New Roman" w:hAnsi="Times New Roman" w:cs="Times New Roman"/>
                <w:color w:val="000000" w:themeColor="text1"/>
                <w:sz w:val="28"/>
                <w:szCs w:val="28"/>
              </w:rPr>
            </w:pPr>
            <w:del w:id="1657" w:author="Quỳnh Nguyễn" w:date="2025-11-23T11:39:00Z" w16du:dateUtc="2025-11-23T04:39:00Z">
              <w:r w:rsidRPr="00382610" w:rsidDel="001D7EE8">
                <w:rPr>
                  <w:rFonts w:ascii="Times New Roman" w:hAnsi="Times New Roman" w:cs="Times New Roman"/>
                  <w:color w:val="000000" w:themeColor="text1"/>
                  <w:sz w:val="28"/>
                  <w:szCs w:val="28"/>
                </w:rPr>
                <w:delText>≥ 43</w:delText>
              </w:r>
            </w:del>
          </w:p>
        </w:tc>
      </w:tr>
      <w:tr w:rsidR="00490645" w:rsidRPr="00382610" w:rsidDel="001D7EE8" w14:paraId="22608243" w14:textId="347F7E3D" w:rsidTr="0095566E">
        <w:trPr>
          <w:trHeight w:val="487"/>
          <w:del w:id="1658"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553577A4" w14:textId="3C160246" w:rsidR="004E121F" w:rsidRPr="00382610" w:rsidDel="001D7EE8" w:rsidRDefault="004E121F" w:rsidP="004E121F">
            <w:pPr>
              <w:pStyle w:val="ListParagraph"/>
              <w:numPr>
                <w:ilvl w:val="0"/>
                <w:numId w:val="5"/>
              </w:numPr>
              <w:spacing w:before="60" w:after="60" w:line="240" w:lineRule="auto"/>
              <w:ind w:left="0" w:hanging="1"/>
              <w:jc w:val="center"/>
              <w:rPr>
                <w:del w:id="1659"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F3BAF62" w14:textId="4EC5A81F" w:rsidR="004E121F" w:rsidRPr="00382610" w:rsidDel="001D7EE8" w:rsidRDefault="004E121F" w:rsidP="0095566E">
            <w:pPr>
              <w:spacing w:before="60" w:after="60"/>
              <w:rPr>
                <w:del w:id="1660" w:author="Quỳnh Nguyễn" w:date="2025-11-23T11:39:00Z" w16du:dateUtc="2025-11-23T04:39:00Z"/>
                <w:rFonts w:ascii="Times New Roman" w:hAnsi="Times New Roman" w:cs="Times New Roman"/>
                <w:color w:val="000000" w:themeColor="text1"/>
                <w:sz w:val="28"/>
                <w:szCs w:val="28"/>
              </w:rPr>
            </w:pPr>
            <w:del w:id="1661" w:author="Quỳnh Nguyễn" w:date="2025-11-23T11:39:00Z" w16du:dateUtc="2025-11-23T04:39:00Z">
              <w:r w:rsidRPr="00382610" w:rsidDel="001D7EE8">
                <w:rPr>
                  <w:rFonts w:ascii="Times New Roman" w:hAnsi="Times New Roman" w:cs="Times New Roman"/>
                  <w:noProof/>
                  <w:color w:val="000000" w:themeColor="text1"/>
                  <w:sz w:val="28"/>
                  <w:szCs w:val="28"/>
                </w:rPr>
                <w:delText>Cá hường</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FC43684" w14:textId="2A252399" w:rsidR="004E121F" w:rsidRPr="00382610" w:rsidDel="001D7EE8" w:rsidRDefault="004E121F" w:rsidP="0095566E">
            <w:pPr>
              <w:spacing w:before="60" w:after="60"/>
              <w:rPr>
                <w:del w:id="1662" w:author="Quỳnh Nguyễn" w:date="2025-11-23T11:39:00Z" w16du:dateUtc="2025-11-23T04:39:00Z"/>
                <w:rFonts w:ascii="Times New Roman" w:hAnsi="Times New Roman" w:cs="Times New Roman"/>
                <w:i/>
                <w:color w:val="000000" w:themeColor="text1"/>
                <w:sz w:val="28"/>
                <w:szCs w:val="28"/>
              </w:rPr>
            </w:pPr>
            <w:del w:id="1663" w:author="Quỳnh Nguyễn" w:date="2025-11-23T11:39:00Z" w16du:dateUtc="2025-11-23T04:39:00Z">
              <w:r w:rsidRPr="00382610" w:rsidDel="001D7EE8">
                <w:rPr>
                  <w:rFonts w:ascii="Times New Roman" w:hAnsi="Times New Roman" w:cs="Times New Roman"/>
                  <w:i/>
                  <w:noProof/>
                  <w:color w:val="000000" w:themeColor="text1"/>
                  <w:sz w:val="28"/>
                  <w:szCs w:val="28"/>
                </w:rPr>
                <w:delText>Datnioides microlepis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156C3FCC" w14:textId="638F1EF5" w:rsidR="004E121F" w:rsidRPr="00382610" w:rsidDel="001D7EE8" w:rsidRDefault="004E121F" w:rsidP="0095566E">
            <w:pPr>
              <w:spacing w:before="60" w:after="60"/>
              <w:jc w:val="center"/>
              <w:rPr>
                <w:del w:id="1664" w:author="Quỳnh Nguyễn" w:date="2025-11-23T11:39:00Z" w16du:dateUtc="2025-11-23T04:39:00Z"/>
                <w:rFonts w:ascii="Times New Roman" w:hAnsi="Times New Roman" w:cs="Times New Roman"/>
                <w:color w:val="000000" w:themeColor="text1"/>
                <w:sz w:val="28"/>
                <w:szCs w:val="28"/>
              </w:rPr>
            </w:pPr>
            <w:del w:id="1665"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4D8206A" w14:textId="13A4CDFF" w:rsidR="004E121F" w:rsidRPr="00382610" w:rsidDel="001D7EE8" w:rsidRDefault="004E121F" w:rsidP="0095566E">
            <w:pPr>
              <w:spacing w:before="60" w:after="60"/>
              <w:jc w:val="center"/>
              <w:rPr>
                <w:del w:id="1666" w:author="Quỳnh Nguyễn" w:date="2025-11-23T11:39:00Z" w16du:dateUtc="2025-11-23T04:39:00Z"/>
                <w:rFonts w:ascii="Times New Roman" w:hAnsi="Times New Roman" w:cs="Times New Roman"/>
                <w:color w:val="000000" w:themeColor="text1"/>
                <w:sz w:val="28"/>
                <w:szCs w:val="28"/>
              </w:rPr>
            </w:pPr>
            <w:del w:id="1667"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47EB6E00" w14:textId="76DAAB86" w:rsidTr="0095566E">
        <w:trPr>
          <w:trHeight w:val="695"/>
          <w:del w:id="1668"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B7212A3" w14:textId="1A1AB265" w:rsidR="004E121F" w:rsidRPr="00382610" w:rsidDel="001D7EE8" w:rsidRDefault="004E121F" w:rsidP="004E121F">
            <w:pPr>
              <w:pStyle w:val="ListParagraph"/>
              <w:numPr>
                <w:ilvl w:val="0"/>
                <w:numId w:val="5"/>
              </w:numPr>
              <w:spacing w:before="60" w:after="60" w:line="240" w:lineRule="auto"/>
              <w:ind w:left="0" w:hanging="1"/>
              <w:jc w:val="center"/>
              <w:rPr>
                <w:del w:id="1669"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1241F04D" w14:textId="4FA3C7F3" w:rsidR="004E121F" w:rsidRPr="00382610" w:rsidDel="001D7EE8" w:rsidRDefault="004E121F" w:rsidP="0095566E">
            <w:pPr>
              <w:spacing w:before="60" w:after="60"/>
              <w:rPr>
                <w:del w:id="1670" w:author="Quỳnh Nguyễn" w:date="2025-11-23T11:39:00Z" w16du:dateUtc="2025-11-23T04:39:00Z"/>
                <w:rFonts w:ascii="Times New Roman" w:hAnsi="Times New Roman" w:cs="Times New Roman"/>
                <w:color w:val="000000" w:themeColor="text1"/>
                <w:sz w:val="28"/>
                <w:szCs w:val="28"/>
              </w:rPr>
            </w:pPr>
            <w:del w:id="1671" w:author="Quỳnh Nguyễn" w:date="2025-11-23T11:39:00Z" w16du:dateUtc="2025-11-23T04:39:00Z">
              <w:r w:rsidRPr="00382610" w:rsidDel="001D7EE8">
                <w:rPr>
                  <w:rFonts w:ascii="Times New Roman" w:hAnsi="Times New Roman" w:cs="Times New Roman"/>
                  <w:color w:val="000000" w:themeColor="text1"/>
                  <w:sz w:val="28"/>
                  <w:szCs w:val="28"/>
                </w:rPr>
                <w:delText>Cá hường vện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06AC81D5" w14:textId="73E6CC3D" w:rsidR="004E121F" w:rsidRPr="00382610" w:rsidDel="001D7EE8" w:rsidRDefault="004E121F" w:rsidP="0095566E">
            <w:pPr>
              <w:spacing w:before="60" w:after="60"/>
              <w:rPr>
                <w:del w:id="1672" w:author="Quỳnh Nguyễn" w:date="2025-11-23T11:39:00Z" w16du:dateUtc="2025-11-23T04:39:00Z"/>
                <w:rFonts w:ascii="Times New Roman" w:hAnsi="Times New Roman" w:cs="Times New Roman"/>
                <w:i/>
                <w:color w:val="000000" w:themeColor="text1"/>
                <w:sz w:val="28"/>
                <w:szCs w:val="28"/>
              </w:rPr>
            </w:pPr>
            <w:del w:id="1673"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"RANGE!_ftn36"</w:delInstrText>
              </w:r>
              <w:r w:rsidDel="001D7EE8">
                <w:fldChar w:fldCharType="separate"/>
              </w:r>
              <w:r w:rsidRPr="00382610" w:rsidDel="001D7EE8">
                <w:rPr>
                  <w:rStyle w:val="Hyperlink"/>
                  <w:rFonts w:ascii="Times New Roman" w:hAnsi="Times New Roman" w:cs="Times New Roman"/>
                  <w:color w:val="000000" w:themeColor="text1"/>
                  <w:sz w:val="28"/>
                  <w:szCs w:val="28"/>
                </w:rPr>
                <w:delText>Datnioides quadrifasciatus</w:delText>
              </w:r>
              <w:r w:rsidDel="001D7EE8">
                <w:fldChar w:fldCharType="end"/>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22FD8346" w14:textId="54869F00" w:rsidR="004E121F" w:rsidRPr="00382610" w:rsidDel="001D7EE8" w:rsidRDefault="004E121F" w:rsidP="0095566E">
            <w:pPr>
              <w:spacing w:before="60" w:after="60"/>
              <w:jc w:val="center"/>
              <w:rPr>
                <w:del w:id="1674" w:author="Quỳnh Nguyễn" w:date="2025-11-23T11:39:00Z" w16du:dateUtc="2025-11-23T04:39:00Z"/>
                <w:rFonts w:ascii="Times New Roman" w:hAnsi="Times New Roman" w:cs="Times New Roman"/>
                <w:color w:val="000000" w:themeColor="text1"/>
                <w:sz w:val="28"/>
                <w:szCs w:val="28"/>
              </w:rPr>
            </w:pPr>
            <w:del w:id="1675" w:author="Quỳnh Nguyễn" w:date="2025-11-23T11:39:00Z" w16du:dateUtc="2025-11-23T04:39:00Z">
              <w:r w:rsidRPr="00382610" w:rsidDel="001D7EE8">
                <w:rPr>
                  <w:rFonts w:ascii="Times New Roman" w:hAnsi="Times New Roman" w:cs="Times New Roman"/>
                  <w:color w:val="000000" w:themeColor="text1"/>
                  <w:sz w:val="28"/>
                  <w:szCs w:val="28"/>
                </w:rPr>
                <w:delText>1/6 - 31/8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2A1E56D" w14:textId="38D8F924" w:rsidR="004E121F" w:rsidRPr="00382610" w:rsidDel="001D7EE8" w:rsidRDefault="004E121F" w:rsidP="0095566E">
            <w:pPr>
              <w:spacing w:before="60" w:after="60"/>
              <w:jc w:val="center"/>
              <w:rPr>
                <w:del w:id="1676" w:author="Quỳnh Nguyễn" w:date="2025-11-23T11:39:00Z" w16du:dateUtc="2025-11-23T04:39:00Z"/>
                <w:rFonts w:ascii="Times New Roman" w:hAnsi="Times New Roman" w:cs="Times New Roman"/>
                <w:color w:val="000000" w:themeColor="text1"/>
                <w:sz w:val="28"/>
                <w:szCs w:val="28"/>
              </w:rPr>
            </w:pPr>
            <w:del w:id="1677"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50064F24" w14:textId="09B63199" w:rsidTr="0095566E">
        <w:trPr>
          <w:trHeight w:val="757"/>
          <w:del w:id="1678"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2DE7C2F4" w14:textId="3DF31E87" w:rsidR="004E121F" w:rsidRPr="00382610" w:rsidDel="001D7EE8" w:rsidRDefault="004E121F" w:rsidP="004E121F">
            <w:pPr>
              <w:pStyle w:val="ListParagraph"/>
              <w:numPr>
                <w:ilvl w:val="0"/>
                <w:numId w:val="5"/>
              </w:numPr>
              <w:spacing w:before="60" w:after="60" w:line="240" w:lineRule="auto"/>
              <w:ind w:left="0" w:hanging="1"/>
              <w:jc w:val="center"/>
              <w:rPr>
                <w:del w:id="1679"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2F2ED306" w14:textId="49F1D40B" w:rsidR="004E121F" w:rsidRPr="00382610" w:rsidDel="001D7EE8" w:rsidRDefault="004E121F" w:rsidP="0095566E">
            <w:pPr>
              <w:spacing w:before="60" w:after="60"/>
              <w:rPr>
                <w:del w:id="1680" w:author="Quỳnh Nguyễn" w:date="2025-11-23T11:39:00Z" w16du:dateUtc="2025-11-23T04:39:00Z"/>
                <w:rFonts w:ascii="Times New Roman" w:hAnsi="Times New Roman" w:cs="Times New Roman"/>
                <w:color w:val="000000" w:themeColor="text1"/>
                <w:sz w:val="28"/>
                <w:szCs w:val="28"/>
              </w:rPr>
            </w:pPr>
            <w:del w:id="1681" w:author="Quỳnh Nguyễn" w:date="2025-11-23T11:39:00Z" w16du:dateUtc="2025-11-23T04:39:00Z">
              <w:r w:rsidRPr="00382610" w:rsidDel="001D7EE8">
                <w:rPr>
                  <w:rFonts w:ascii="Times New Roman" w:hAnsi="Times New Roman" w:cs="Times New Roman"/>
                  <w:color w:val="000000" w:themeColor="text1"/>
                  <w:sz w:val="28"/>
                  <w:szCs w:val="28"/>
                  <w:lang w:val="pt-BR"/>
                </w:rPr>
                <w:delText>Cá lăng (Cá lăng chấm)</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3262527D" w14:textId="590ACD4B" w:rsidR="004E121F" w:rsidRPr="00382610" w:rsidDel="001D7EE8" w:rsidRDefault="004E121F" w:rsidP="0095566E">
            <w:pPr>
              <w:spacing w:before="60" w:after="60"/>
              <w:rPr>
                <w:del w:id="1682" w:author="Quỳnh Nguyễn" w:date="2025-11-23T11:39:00Z" w16du:dateUtc="2025-11-23T04:39:00Z"/>
                <w:rFonts w:ascii="Times New Roman" w:hAnsi="Times New Roman" w:cs="Times New Roman"/>
                <w:i/>
                <w:color w:val="000000" w:themeColor="text1"/>
                <w:sz w:val="28"/>
                <w:szCs w:val="28"/>
              </w:rPr>
            </w:pPr>
            <w:del w:id="1683" w:author="Quỳnh Nguyễn" w:date="2025-11-23T11:39:00Z" w16du:dateUtc="2025-11-23T04:39:00Z">
              <w:r w:rsidRPr="00382610" w:rsidDel="001D7EE8">
                <w:rPr>
                  <w:rFonts w:ascii="Times New Roman" w:hAnsi="Times New Roman" w:cs="Times New Roman"/>
                  <w:i/>
                  <w:color w:val="000000" w:themeColor="text1"/>
                  <w:sz w:val="28"/>
                  <w:szCs w:val="28"/>
                </w:rPr>
                <w:delText>Hemibagrus guttatus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01035FED" w14:textId="5FEB412D" w:rsidR="004E121F" w:rsidRPr="00382610" w:rsidDel="001D7EE8" w:rsidRDefault="004E121F" w:rsidP="0095566E">
            <w:pPr>
              <w:spacing w:before="60" w:after="60"/>
              <w:jc w:val="center"/>
              <w:rPr>
                <w:del w:id="1684" w:author="Quỳnh Nguyễn" w:date="2025-11-23T11:39:00Z" w16du:dateUtc="2025-11-23T04:39:00Z"/>
                <w:rFonts w:ascii="Times New Roman" w:hAnsi="Times New Roman" w:cs="Times New Roman"/>
                <w:color w:val="000000" w:themeColor="text1"/>
                <w:sz w:val="28"/>
                <w:szCs w:val="28"/>
              </w:rPr>
            </w:pPr>
            <w:del w:id="1685" w:author="Quỳnh Nguyễn" w:date="2025-11-23T11:39:00Z" w16du:dateUtc="2025-11-23T04:39:00Z">
              <w:r w:rsidRPr="00382610" w:rsidDel="001D7EE8">
                <w:rPr>
                  <w:rFonts w:ascii="Times New Roman" w:hAnsi="Times New Roman" w:cs="Times New Roman"/>
                  <w:color w:val="000000" w:themeColor="text1"/>
                  <w:sz w:val="28"/>
                  <w:szCs w:val="28"/>
                </w:rPr>
                <w:delText>1/4 - 31/7</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983CAC1" w14:textId="57A901C8" w:rsidR="004E121F" w:rsidRPr="00382610" w:rsidDel="001D7EE8" w:rsidRDefault="004E121F" w:rsidP="0095566E">
            <w:pPr>
              <w:spacing w:before="60" w:after="60"/>
              <w:jc w:val="center"/>
              <w:rPr>
                <w:del w:id="1686" w:author="Quỳnh Nguyễn" w:date="2025-11-23T11:39:00Z" w16du:dateUtc="2025-11-23T04:39:00Z"/>
                <w:rFonts w:ascii="Times New Roman" w:hAnsi="Times New Roman" w:cs="Times New Roman"/>
                <w:color w:val="000000" w:themeColor="text1"/>
                <w:sz w:val="28"/>
                <w:szCs w:val="28"/>
              </w:rPr>
            </w:pPr>
            <w:del w:id="1687" w:author="Quỳnh Nguyễn" w:date="2025-11-23T11:39:00Z" w16du:dateUtc="2025-11-23T04:39:00Z">
              <w:r w:rsidRPr="00382610" w:rsidDel="001D7EE8">
                <w:rPr>
                  <w:rFonts w:ascii="Times New Roman" w:hAnsi="Times New Roman" w:cs="Times New Roman"/>
                  <w:color w:val="000000" w:themeColor="text1"/>
                  <w:sz w:val="28"/>
                  <w:szCs w:val="28"/>
                </w:rPr>
                <w:delText>≥ 56</w:delText>
              </w:r>
            </w:del>
          </w:p>
        </w:tc>
      </w:tr>
      <w:tr w:rsidR="00490645" w:rsidRPr="00382610" w:rsidDel="001D7EE8" w14:paraId="2F8FFF73" w14:textId="0D780F1A" w:rsidTr="0095566E">
        <w:trPr>
          <w:trHeight w:val="643"/>
          <w:del w:id="1688"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1D16F537" w14:textId="2D996930" w:rsidR="004E121F" w:rsidRPr="00382610" w:rsidDel="001D7EE8" w:rsidRDefault="004E121F" w:rsidP="004E121F">
            <w:pPr>
              <w:pStyle w:val="ListParagraph"/>
              <w:numPr>
                <w:ilvl w:val="0"/>
                <w:numId w:val="5"/>
              </w:numPr>
              <w:spacing w:before="60" w:after="60" w:line="240" w:lineRule="auto"/>
              <w:ind w:left="0" w:hanging="1"/>
              <w:jc w:val="center"/>
              <w:rPr>
                <w:del w:id="1689"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14CA105B" w14:textId="51DD26C2" w:rsidR="004E121F" w:rsidRPr="00382610" w:rsidDel="001D7EE8" w:rsidRDefault="004E121F" w:rsidP="0095566E">
            <w:pPr>
              <w:spacing w:before="60" w:after="60"/>
              <w:rPr>
                <w:del w:id="1690" w:author="Quỳnh Nguyễn" w:date="2025-11-23T11:39:00Z" w16du:dateUtc="2025-11-23T04:39:00Z"/>
                <w:rFonts w:ascii="Times New Roman" w:hAnsi="Times New Roman" w:cs="Times New Roman"/>
                <w:color w:val="000000" w:themeColor="text1"/>
                <w:sz w:val="28"/>
                <w:szCs w:val="28"/>
              </w:rPr>
            </w:pPr>
            <w:del w:id="1691" w:author="Quỳnh Nguyễn" w:date="2025-11-23T11:39:00Z" w16du:dateUtc="2025-11-23T04:39:00Z">
              <w:r w:rsidRPr="00382610" w:rsidDel="001D7EE8">
                <w:rPr>
                  <w:rFonts w:ascii="Times New Roman" w:hAnsi="Times New Roman" w:cs="Times New Roman"/>
                  <w:color w:val="000000" w:themeColor="text1"/>
                  <w:sz w:val="28"/>
                  <w:szCs w:val="28"/>
                  <w:lang w:val="pt-BR"/>
                </w:rPr>
                <w:delText>Cá lăng đen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6E23094" w14:textId="186882F6" w:rsidR="004E121F" w:rsidRPr="00382610" w:rsidDel="001D7EE8" w:rsidRDefault="004E121F" w:rsidP="0095566E">
            <w:pPr>
              <w:spacing w:before="60" w:after="60"/>
              <w:rPr>
                <w:del w:id="1692" w:author="Quỳnh Nguyễn" w:date="2025-11-23T11:39:00Z" w16du:dateUtc="2025-11-23T04:39:00Z"/>
                <w:rFonts w:ascii="Times New Roman" w:hAnsi="Times New Roman" w:cs="Times New Roman"/>
                <w:i/>
                <w:color w:val="000000" w:themeColor="text1"/>
                <w:sz w:val="28"/>
                <w:szCs w:val="28"/>
              </w:rPr>
            </w:pPr>
            <w:del w:id="1693" w:author="Quỳnh Nguyễn" w:date="2025-11-23T11:39:00Z" w16du:dateUtc="2025-11-23T04:39:00Z">
              <w:r w:rsidRPr="00382610" w:rsidDel="001D7EE8">
                <w:rPr>
                  <w:rFonts w:ascii="Times New Roman" w:hAnsi="Times New Roman" w:cs="Times New Roman"/>
                  <w:i/>
                  <w:color w:val="000000" w:themeColor="text1"/>
                  <w:sz w:val="28"/>
                  <w:szCs w:val="28"/>
                </w:rPr>
                <w:delText>Hemibagrus pluriradiatus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4E6E561C" w14:textId="2AC12DAC" w:rsidR="004E121F" w:rsidRPr="00382610" w:rsidDel="001D7EE8" w:rsidRDefault="004E121F" w:rsidP="0095566E">
            <w:pPr>
              <w:spacing w:before="60" w:after="60"/>
              <w:jc w:val="center"/>
              <w:rPr>
                <w:del w:id="1694" w:author="Quỳnh Nguyễn" w:date="2025-11-23T11:39:00Z" w16du:dateUtc="2025-11-23T04:39:00Z"/>
                <w:rFonts w:ascii="Times New Roman" w:hAnsi="Times New Roman" w:cs="Times New Roman"/>
                <w:color w:val="000000" w:themeColor="text1"/>
                <w:sz w:val="28"/>
                <w:szCs w:val="28"/>
              </w:rPr>
            </w:pPr>
            <w:del w:id="1695" w:author="Quỳnh Nguyễn" w:date="2025-11-23T11:39:00Z" w16du:dateUtc="2025-11-23T04:39:00Z">
              <w:r w:rsidRPr="00382610" w:rsidDel="001D7EE8">
                <w:rPr>
                  <w:rFonts w:ascii="Times New Roman" w:hAnsi="Times New Roman" w:cs="Times New Roman"/>
                  <w:color w:val="000000" w:themeColor="text1"/>
                  <w:sz w:val="28"/>
                  <w:szCs w:val="28"/>
                </w:rPr>
                <w:delText>1/4 - 31/7</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9EA60C9" w14:textId="75064AFF" w:rsidR="004E121F" w:rsidRPr="00382610" w:rsidDel="001D7EE8" w:rsidRDefault="004E121F" w:rsidP="0095566E">
            <w:pPr>
              <w:spacing w:before="60" w:after="60"/>
              <w:jc w:val="center"/>
              <w:rPr>
                <w:del w:id="1696" w:author="Quỳnh Nguyễn" w:date="2025-11-23T11:39:00Z" w16du:dateUtc="2025-11-23T04:39:00Z"/>
                <w:rFonts w:ascii="Times New Roman" w:hAnsi="Times New Roman" w:cs="Times New Roman"/>
                <w:color w:val="000000" w:themeColor="text1"/>
                <w:sz w:val="28"/>
                <w:szCs w:val="28"/>
              </w:rPr>
            </w:pPr>
            <w:del w:id="1697" w:author="Quỳnh Nguyễn" w:date="2025-11-23T11:39:00Z" w16du:dateUtc="2025-11-23T04:39:00Z">
              <w:r w:rsidRPr="00382610" w:rsidDel="001D7EE8">
                <w:rPr>
                  <w:rFonts w:ascii="Times New Roman" w:hAnsi="Times New Roman" w:cs="Times New Roman"/>
                  <w:color w:val="000000" w:themeColor="text1"/>
                  <w:sz w:val="28"/>
                  <w:szCs w:val="28"/>
                </w:rPr>
                <w:delText>≥ 50</w:delText>
              </w:r>
            </w:del>
          </w:p>
        </w:tc>
      </w:tr>
      <w:tr w:rsidR="00490645" w:rsidRPr="00382610" w:rsidDel="001D7EE8" w14:paraId="461C8546" w14:textId="484E7D30" w:rsidTr="0095566E">
        <w:trPr>
          <w:trHeight w:val="899"/>
          <w:del w:id="1698"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2479EFE" w14:textId="51E812AA" w:rsidR="004E121F" w:rsidRPr="00382610" w:rsidDel="001D7EE8" w:rsidRDefault="004E121F" w:rsidP="004E121F">
            <w:pPr>
              <w:pStyle w:val="ListParagraph"/>
              <w:numPr>
                <w:ilvl w:val="0"/>
                <w:numId w:val="5"/>
              </w:numPr>
              <w:spacing w:before="60" w:after="60" w:line="240" w:lineRule="auto"/>
              <w:ind w:left="0" w:hanging="1"/>
              <w:jc w:val="center"/>
              <w:rPr>
                <w:del w:id="1699"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50AB434D" w14:textId="439DB594" w:rsidR="004E121F" w:rsidRPr="00382610" w:rsidDel="001D7EE8" w:rsidRDefault="004E121F" w:rsidP="0095566E">
            <w:pPr>
              <w:spacing w:before="60" w:after="60"/>
              <w:rPr>
                <w:del w:id="1700" w:author="Quỳnh Nguyễn" w:date="2025-11-23T11:39:00Z" w16du:dateUtc="2025-11-23T04:39:00Z"/>
                <w:rFonts w:ascii="Times New Roman" w:hAnsi="Times New Roman" w:cs="Times New Roman"/>
                <w:color w:val="000000" w:themeColor="text1"/>
                <w:sz w:val="28"/>
                <w:szCs w:val="28"/>
              </w:rPr>
            </w:pPr>
            <w:del w:id="1701" w:author="Quỳnh Nguyễn" w:date="2025-11-23T11:39:00Z" w16du:dateUtc="2025-11-23T04:39:00Z">
              <w:r w:rsidRPr="00382610" w:rsidDel="001D7EE8">
                <w:rPr>
                  <w:rFonts w:ascii="Times New Roman" w:hAnsi="Times New Roman" w:cs="Times New Roman"/>
                  <w:color w:val="000000" w:themeColor="text1"/>
                  <w:sz w:val="28"/>
                  <w:szCs w:val="28"/>
                  <w:lang w:val="pt-BR"/>
                </w:rPr>
                <w:delText>Cá măng (Cá măng đậm)</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5541B052" w14:textId="3C138032" w:rsidR="004E121F" w:rsidRPr="00382610" w:rsidDel="001D7EE8" w:rsidRDefault="004E121F" w:rsidP="0095566E">
            <w:pPr>
              <w:spacing w:before="60" w:after="60"/>
              <w:rPr>
                <w:del w:id="1702" w:author="Quỳnh Nguyễn" w:date="2025-11-23T11:39:00Z" w16du:dateUtc="2025-11-23T04:39:00Z"/>
                <w:rFonts w:ascii="Times New Roman" w:hAnsi="Times New Roman" w:cs="Times New Roman"/>
                <w:i/>
                <w:color w:val="000000" w:themeColor="text1"/>
                <w:sz w:val="28"/>
                <w:szCs w:val="28"/>
              </w:rPr>
            </w:pPr>
            <w:del w:id="1703" w:author="Quỳnh Nguyễn" w:date="2025-11-23T11:39:00Z" w16du:dateUtc="2025-11-23T04:39:00Z">
              <w:r w:rsidRPr="00382610" w:rsidDel="001D7EE8">
                <w:rPr>
                  <w:rFonts w:ascii="Times New Roman" w:hAnsi="Times New Roman" w:cs="Times New Roman"/>
                  <w:i/>
                  <w:color w:val="000000" w:themeColor="text1"/>
                  <w:sz w:val="28"/>
                  <w:szCs w:val="28"/>
                </w:rPr>
                <w:delText>Elopichthys bambusa</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54162157" w14:textId="04BE2DA8" w:rsidR="004E121F" w:rsidRPr="00382610" w:rsidDel="001D7EE8" w:rsidRDefault="004E121F" w:rsidP="0095566E">
            <w:pPr>
              <w:spacing w:before="60" w:after="60"/>
              <w:jc w:val="center"/>
              <w:rPr>
                <w:del w:id="1704" w:author="Quỳnh Nguyễn" w:date="2025-11-23T11:39:00Z" w16du:dateUtc="2025-11-23T04:39:00Z"/>
                <w:rFonts w:ascii="Times New Roman" w:hAnsi="Times New Roman" w:cs="Times New Roman"/>
                <w:color w:val="000000" w:themeColor="text1"/>
                <w:sz w:val="28"/>
                <w:szCs w:val="28"/>
              </w:rPr>
            </w:pPr>
            <w:del w:id="1705" w:author="Quỳnh Nguyễn" w:date="2025-11-23T11:39:00Z" w16du:dateUtc="2025-11-23T04:39:00Z">
              <w:r w:rsidRPr="00382610" w:rsidDel="001D7EE8">
                <w:rPr>
                  <w:rFonts w:ascii="Times New Roman" w:hAnsi="Times New Roman" w:cs="Times New Roman"/>
                  <w:color w:val="000000" w:themeColor="text1"/>
                  <w:sz w:val="28"/>
                  <w:szCs w:val="28"/>
                </w:rPr>
                <w:delText>1/4 - 31/7</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009E17E" w14:textId="0EEA29B3" w:rsidR="004E121F" w:rsidRPr="00382610" w:rsidDel="001D7EE8" w:rsidRDefault="004E121F" w:rsidP="0095566E">
            <w:pPr>
              <w:spacing w:before="60" w:after="60"/>
              <w:jc w:val="center"/>
              <w:rPr>
                <w:del w:id="1706"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2CDE39AF" w14:textId="26A7AE3E" w:rsidTr="0095566E">
        <w:trPr>
          <w:trHeight w:val="628"/>
          <w:del w:id="1707"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F31BADA" w14:textId="06256705" w:rsidR="004E121F" w:rsidRPr="00382610" w:rsidDel="001D7EE8" w:rsidRDefault="004E121F" w:rsidP="004E121F">
            <w:pPr>
              <w:pStyle w:val="ListParagraph"/>
              <w:numPr>
                <w:ilvl w:val="0"/>
                <w:numId w:val="5"/>
              </w:numPr>
              <w:spacing w:before="60" w:after="60" w:line="240" w:lineRule="auto"/>
              <w:ind w:left="0" w:hanging="1"/>
              <w:jc w:val="center"/>
              <w:rPr>
                <w:del w:id="1708"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1DA10AA" w14:textId="75DBE559" w:rsidR="004E121F" w:rsidRPr="00382610" w:rsidDel="001D7EE8" w:rsidRDefault="004E121F" w:rsidP="0095566E">
            <w:pPr>
              <w:spacing w:before="60" w:after="60"/>
              <w:rPr>
                <w:del w:id="1709" w:author="Quỳnh Nguyễn" w:date="2025-11-23T11:39:00Z" w16du:dateUtc="2025-11-23T04:39:00Z"/>
                <w:rFonts w:ascii="Times New Roman" w:hAnsi="Times New Roman" w:cs="Times New Roman"/>
                <w:color w:val="000000" w:themeColor="text1"/>
                <w:sz w:val="28"/>
                <w:szCs w:val="28"/>
              </w:rPr>
            </w:pPr>
            <w:del w:id="1710" w:author="Quỳnh Nguyễn" w:date="2025-11-23T11:39:00Z" w16du:dateUtc="2025-11-23T04:39:00Z">
              <w:r w:rsidRPr="00382610" w:rsidDel="001D7EE8">
                <w:rPr>
                  <w:rFonts w:ascii="Times New Roman" w:hAnsi="Times New Roman" w:cs="Times New Roman"/>
                  <w:color w:val="000000" w:themeColor="text1"/>
                  <w:sz w:val="28"/>
                  <w:szCs w:val="28"/>
                </w:rPr>
                <w:delText>Cá măng sữa</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65BE30EF" w14:textId="177F37EB" w:rsidR="004E121F" w:rsidRPr="00382610" w:rsidDel="001D7EE8" w:rsidRDefault="004E121F" w:rsidP="0095566E">
            <w:pPr>
              <w:spacing w:before="60" w:after="60"/>
              <w:rPr>
                <w:del w:id="1711" w:author="Quỳnh Nguyễn" w:date="2025-11-23T11:39:00Z" w16du:dateUtc="2025-11-23T04:39:00Z"/>
                <w:rFonts w:ascii="Times New Roman" w:hAnsi="Times New Roman" w:cs="Times New Roman"/>
                <w:i/>
                <w:color w:val="000000" w:themeColor="text1"/>
                <w:sz w:val="28"/>
                <w:szCs w:val="28"/>
              </w:rPr>
            </w:pPr>
            <w:del w:id="1712" w:author="Quỳnh Nguyễn" w:date="2025-11-23T11:39:00Z" w16du:dateUtc="2025-11-23T04:39:00Z">
              <w:r w:rsidRPr="00382610" w:rsidDel="001D7EE8">
                <w:rPr>
                  <w:rFonts w:ascii="Times New Roman" w:hAnsi="Times New Roman" w:cs="Times New Roman"/>
                  <w:i/>
                  <w:color w:val="000000" w:themeColor="text1"/>
                  <w:sz w:val="28"/>
                  <w:szCs w:val="28"/>
                </w:rPr>
                <w:delText>Chanos chanos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4C681F3C" w14:textId="016F54C1" w:rsidR="004E121F" w:rsidRPr="00382610" w:rsidDel="001D7EE8" w:rsidRDefault="004E121F" w:rsidP="0095566E">
            <w:pPr>
              <w:spacing w:before="60" w:after="60"/>
              <w:jc w:val="center"/>
              <w:rPr>
                <w:del w:id="1713" w:author="Quỳnh Nguyễn" w:date="2025-11-23T11:39:00Z" w16du:dateUtc="2025-11-23T04:39:00Z"/>
                <w:rFonts w:ascii="Times New Roman" w:hAnsi="Times New Roman" w:cs="Times New Roman"/>
                <w:color w:val="000000" w:themeColor="text1"/>
                <w:sz w:val="28"/>
                <w:szCs w:val="28"/>
              </w:rPr>
            </w:pPr>
            <w:del w:id="1714" w:author="Quỳnh Nguyễn" w:date="2025-11-23T11:39:00Z" w16du:dateUtc="2025-11-23T04:39:00Z">
              <w:r w:rsidRPr="00382610" w:rsidDel="001D7EE8">
                <w:rPr>
                  <w:rFonts w:ascii="Times New Roman" w:hAnsi="Times New Roman" w:cs="Times New Roman"/>
                  <w:color w:val="000000" w:themeColor="text1"/>
                  <w:sz w:val="28"/>
                  <w:szCs w:val="28"/>
                </w:rPr>
                <w:delText>1/3 - 31/5</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183158A" w14:textId="27133367" w:rsidR="004E121F" w:rsidRPr="00382610" w:rsidDel="001D7EE8" w:rsidRDefault="004E121F" w:rsidP="0095566E">
            <w:pPr>
              <w:spacing w:before="60" w:after="60"/>
              <w:jc w:val="center"/>
              <w:rPr>
                <w:del w:id="1715"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7B3FBB01" w14:textId="2384C823" w:rsidTr="0095566E">
        <w:trPr>
          <w:trHeight w:val="663"/>
          <w:del w:id="1716"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457AD4A" w14:textId="09D44BDE" w:rsidR="004E121F" w:rsidRPr="00382610" w:rsidDel="001D7EE8" w:rsidRDefault="004E121F" w:rsidP="004E121F">
            <w:pPr>
              <w:pStyle w:val="ListParagraph"/>
              <w:numPr>
                <w:ilvl w:val="0"/>
                <w:numId w:val="5"/>
              </w:numPr>
              <w:spacing w:before="60" w:after="60" w:line="240" w:lineRule="auto"/>
              <w:ind w:left="0" w:hanging="1"/>
              <w:jc w:val="center"/>
              <w:rPr>
                <w:del w:id="1717"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129FCB00" w14:textId="68406262" w:rsidR="004E121F" w:rsidRPr="00382610" w:rsidDel="001D7EE8" w:rsidRDefault="004E121F" w:rsidP="0095566E">
            <w:pPr>
              <w:spacing w:before="60" w:after="60"/>
              <w:rPr>
                <w:del w:id="1718" w:author="Quỳnh Nguyễn" w:date="2025-11-23T11:39:00Z" w16du:dateUtc="2025-11-23T04:39:00Z"/>
                <w:rFonts w:ascii="Times New Roman" w:hAnsi="Times New Roman" w:cs="Times New Roman"/>
                <w:color w:val="000000" w:themeColor="text1"/>
                <w:sz w:val="28"/>
                <w:szCs w:val="28"/>
              </w:rPr>
            </w:pPr>
            <w:del w:id="1719" w:author="Quỳnh Nguyễn" w:date="2025-11-23T11:39:00Z" w16du:dateUtc="2025-11-23T04:39:00Z">
              <w:r w:rsidRPr="00382610" w:rsidDel="001D7EE8">
                <w:rPr>
                  <w:rFonts w:ascii="Times New Roman" w:hAnsi="Times New Roman" w:cs="Times New Roman"/>
                  <w:color w:val="000000" w:themeColor="text1"/>
                  <w:sz w:val="28"/>
                  <w:szCs w:val="28"/>
                </w:rPr>
                <w:delText>Cá mòi cờ chấm</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173B6DAF" w14:textId="34F53B5F" w:rsidR="004E121F" w:rsidRPr="00382610" w:rsidDel="001D7EE8" w:rsidRDefault="004E121F" w:rsidP="0095566E">
            <w:pPr>
              <w:spacing w:before="60" w:after="60"/>
              <w:rPr>
                <w:del w:id="1720" w:author="Quỳnh Nguyễn" w:date="2025-11-23T11:39:00Z" w16du:dateUtc="2025-11-23T04:39:00Z"/>
                <w:rFonts w:ascii="Times New Roman" w:hAnsi="Times New Roman" w:cs="Times New Roman"/>
                <w:i/>
                <w:color w:val="000000" w:themeColor="text1"/>
                <w:sz w:val="28"/>
                <w:szCs w:val="28"/>
              </w:rPr>
            </w:pPr>
            <w:del w:id="1721" w:author="Quỳnh Nguyễn" w:date="2025-11-23T11:39:00Z" w16du:dateUtc="2025-11-23T04:39:00Z">
              <w:r w:rsidRPr="00382610" w:rsidDel="001D7EE8">
                <w:rPr>
                  <w:rFonts w:ascii="Times New Roman" w:hAnsi="Times New Roman" w:cs="Times New Roman"/>
                  <w:i/>
                  <w:color w:val="000000" w:themeColor="text1"/>
                  <w:sz w:val="28"/>
                  <w:szCs w:val="28"/>
                </w:rPr>
                <w:delText>K</w:delText>
              </w:r>
              <w:r w:rsidRPr="00382610" w:rsidDel="001D7EE8">
                <w:rPr>
                  <w:rFonts w:ascii="Times New Roman" w:hAnsi="Times New Roman" w:cs="Times New Roman"/>
                  <w:bCs/>
                  <w:i/>
                  <w:color w:val="000000" w:themeColor="text1"/>
                  <w:sz w:val="28"/>
                  <w:szCs w:val="28"/>
                </w:rPr>
                <w:delText>o</w:delText>
              </w:r>
              <w:r w:rsidRPr="00382610" w:rsidDel="001D7EE8">
                <w:rPr>
                  <w:rFonts w:ascii="Times New Roman" w:hAnsi="Times New Roman" w:cs="Times New Roman"/>
                  <w:i/>
                  <w:color w:val="000000" w:themeColor="text1"/>
                  <w:sz w:val="28"/>
                  <w:szCs w:val="28"/>
                </w:rPr>
                <w:delText>nosirus punctatus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5DEB8C44" w14:textId="1D83B410" w:rsidR="004E121F" w:rsidRPr="00382610" w:rsidDel="001D7EE8" w:rsidRDefault="004E121F" w:rsidP="0095566E">
            <w:pPr>
              <w:spacing w:before="60" w:after="60"/>
              <w:jc w:val="center"/>
              <w:rPr>
                <w:del w:id="1722" w:author="Quỳnh Nguyễn" w:date="2025-11-23T11:39:00Z" w16du:dateUtc="2025-11-23T04:39:00Z"/>
                <w:rFonts w:ascii="Times New Roman" w:hAnsi="Times New Roman" w:cs="Times New Roman"/>
                <w:color w:val="000000" w:themeColor="text1"/>
                <w:sz w:val="28"/>
                <w:szCs w:val="28"/>
              </w:rPr>
            </w:pPr>
            <w:del w:id="1723"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07107A9" w14:textId="629905EA" w:rsidR="004E121F" w:rsidRPr="00382610" w:rsidDel="001D7EE8" w:rsidRDefault="004E121F" w:rsidP="0095566E">
            <w:pPr>
              <w:spacing w:before="60" w:after="60"/>
              <w:jc w:val="center"/>
              <w:rPr>
                <w:del w:id="1724" w:author="Quỳnh Nguyễn" w:date="2025-11-23T11:39:00Z" w16du:dateUtc="2025-11-23T04:39:00Z"/>
                <w:rFonts w:ascii="Times New Roman" w:hAnsi="Times New Roman" w:cs="Times New Roman"/>
                <w:color w:val="000000" w:themeColor="text1"/>
                <w:sz w:val="28"/>
                <w:szCs w:val="28"/>
              </w:rPr>
            </w:pPr>
            <w:del w:id="1725"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52896330" w14:textId="508677E0" w:rsidTr="0095566E">
        <w:trPr>
          <w:trHeight w:val="853"/>
          <w:del w:id="1726"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56F602AF" w14:textId="37FEB04C" w:rsidR="004E121F" w:rsidRPr="00382610" w:rsidDel="001D7EE8" w:rsidRDefault="004E121F" w:rsidP="004E121F">
            <w:pPr>
              <w:pStyle w:val="ListParagraph"/>
              <w:numPr>
                <w:ilvl w:val="0"/>
                <w:numId w:val="5"/>
              </w:numPr>
              <w:spacing w:before="60" w:after="60" w:line="240" w:lineRule="auto"/>
              <w:ind w:left="0" w:hanging="1"/>
              <w:jc w:val="center"/>
              <w:rPr>
                <w:del w:id="1727"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6D1CE03" w14:textId="440CDE1F" w:rsidR="004E121F" w:rsidRPr="00382610" w:rsidDel="001D7EE8" w:rsidRDefault="004E121F" w:rsidP="0095566E">
            <w:pPr>
              <w:spacing w:before="60" w:after="60"/>
              <w:rPr>
                <w:del w:id="1728" w:author="Quỳnh Nguyễn" w:date="2025-11-23T11:39:00Z" w16du:dateUtc="2025-11-23T04:39:00Z"/>
                <w:rFonts w:ascii="Times New Roman" w:hAnsi="Times New Roman" w:cs="Times New Roman"/>
                <w:color w:val="000000" w:themeColor="text1"/>
                <w:sz w:val="28"/>
                <w:szCs w:val="28"/>
              </w:rPr>
            </w:pPr>
            <w:del w:id="1729" w:author="Quỳnh Nguyễn" w:date="2025-11-23T11:39:00Z" w16du:dateUtc="2025-11-23T04:39:00Z">
              <w:r w:rsidDel="001D7EE8">
                <w:fldChar w:fldCharType="begin"/>
              </w:r>
              <w:r w:rsidDel="001D7EE8">
                <w:delInstrText>HYPERLINK "file:///Z:\\Users\\phanxuanhong\\Vu%20BT&amp;amp;PTNLTS\\Nghi%20dinh%20huong%20dan%20Luat%20TS\\From%20TA.12.11.Quan%20ly%20loai%20nguy%20cap.%20Y%20kien%20hoi%20hong.%2012.11.doc" \l "RANGE!_ftn26"</w:delInstrText>
              </w:r>
              <w:r w:rsidDel="001D7EE8">
                <w:fldChar w:fldCharType="separate"/>
              </w:r>
              <w:r w:rsidRPr="00382610" w:rsidDel="001D7EE8">
                <w:rPr>
                  <w:rStyle w:val="Hyperlink"/>
                  <w:rFonts w:ascii="Times New Roman" w:hAnsi="Times New Roman" w:cs="Times New Roman"/>
                  <w:color w:val="000000" w:themeColor="text1"/>
                  <w:sz w:val="28"/>
                  <w:szCs w:val="28"/>
                  <w:lang w:val="pt-BR"/>
                </w:rPr>
                <w:delText>Cá mòi cờ hoa (Cá mòi cờ)</w:delText>
              </w:r>
              <w:r w:rsidDel="001D7EE8">
                <w:fldChar w:fldCharType="end"/>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9D92C26" w14:textId="181E1571" w:rsidR="004E121F" w:rsidRPr="00382610" w:rsidDel="001D7EE8" w:rsidRDefault="004E121F" w:rsidP="0095566E">
            <w:pPr>
              <w:spacing w:before="60" w:after="60"/>
              <w:rPr>
                <w:del w:id="1730" w:author="Quỳnh Nguyễn" w:date="2025-11-23T11:39:00Z" w16du:dateUtc="2025-11-23T04:39:00Z"/>
                <w:rFonts w:ascii="Times New Roman" w:hAnsi="Times New Roman" w:cs="Times New Roman"/>
                <w:i/>
                <w:color w:val="000000" w:themeColor="text1"/>
                <w:sz w:val="28"/>
                <w:szCs w:val="28"/>
              </w:rPr>
            </w:pPr>
            <w:del w:id="1731" w:author="Quỳnh Nguyễn" w:date="2025-11-23T11:39:00Z" w16du:dateUtc="2025-11-23T04:39:00Z">
              <w:r w:rsidRPr="00382610" w:rsidDel="001D7EE8">
                <w:rPr>
                  <w:rFonts w:ascii="Times New Roman" w:hAnsi="Times New Roman" w:cs="Times New Roman"/>
                  <w:i/>
                  <w:color w:val="000000" w:themeColor="text1"/>
                  <w:sz w:val="28"/>
                  <w:szCs w:val="28"/>
                </w:rPr>
                <w:delText>Clupanodon thrissa</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0B7F663B" w14:textId="2B5E0039" w:rsidR="004E121F" w:rsidRPr="00382610" w:rsidDel="001D7EE8" w:rsidRDefault="004E121F" w:rsidP="0095566E">
            <w:pPr>
              <w:spacing w:before="60" w:after="60"/>
              <w:jc w:val="center"/>
              <w:rPr>
                <w:del w:id="1732" w:author="Quỳnh Nguyễn" w:date="2025-11-23T11:39:00Z" w16du:dateUtc="2025-11-23T04:39:00Z"/>
                <w:rFonts w:ascii="Times New Roman" w:hAnsi="Times New Roman" w:cs="Times New Roman"/>
                <w:color w:val="000000" w:themeColor="text1"/>
                <w:sz w:val="28"/>
                <w:szCs w:val="28"/>
              </w:rPr>
            </w:pPr>
            <w:del w:id="1733"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181904B" w14:textId="120E7AB7" w:rsidR="004E121F" w:rsidRPr="00382610" w:rsidDel="001D7EE8" w:rsidRDefault="004E121F" w:rsidP="0095566E">
            <w:pPr>
              <w:spacing w:before="60" w:after="60"/>
              <w:jc w:val="center"/>
              <w:rPr>
                <w:del w:id="1734" w:author="Quỳnh Nguyễn" w:date="2025-11-23T11:39:00Z" w16du:dateUtc="2025-11-23T04:39:00Z"/>
                <w:rFonts w:ascii="Times New Roman" w:hAnsi="Times New Roman" w:cs="Times New Roman"/>
                <w:color w:val="000000" w:themeColor="text1"/>
                <w:sz w:val="28"/>
                <w:szCs w:val="28"/>
              </w:rPr>
            </w:pPr>
            <w:del w:id="1735"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788341A3" w14:textId="67440ECF" w:rsidTr="0095566E">
        <w:trPr>
          <w:trHeight w:val="532"/>
          <w:del w:id="1736"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7BAF0F63" w14:textId="51B1AB75" w:rsidR="004E121F" w:rsidRPr="00382610" w:rsidDel="001D7EE8" w:rsidRDefault="004E121F" w:rsidP="004E121F">
            <w:pPr>
              <w:pStyle w:val="ListParagraph"/>
              <w:numPr>
                <w:ilvl w:val="0"/>
                <w:numId w:val="5"/>
              </w:numPr>
              <w:spacing w:before="60" w:after="60" w:line="240" w:lineRule="auto"/>
              <w:ind w:left="0" w:hanging="1"/>
              <w:jc w:val="center"/>
              <w:rPr>
                <w:del w:id="1737"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5EE38D6" w14:textId="5F509D67" w:rsidR="004E121F" w:rsidRPr="00382610" w:rsidDel="001D7EE8" w:rsidRDefault="004E121F" w:rsidP="0095566E">
            <w:pPr>
              <w:spacing w:before="60" w:after="60"/>
              <w:rPr>
                <w:del w:id="1738" w:author="Quỳnh Nguyễn" w:date="2025-11-23T11:39:00Z" w16du:dateUtc="2025-11-23T04:39:00Z"/>
                <w:rFonts w:ascii="Times New Roman" w:hAnsi="Times New Roman" w:cs="Times New Roman"/>
                <w:color w:val="000000" w:themeColor="text1"/>
                <w:sz w:val="28"/>
                <w:szCs w:val="28"/>
              </w:rPr>
            </w:pPr>
            <w:del w:id="1739" w:author="Quỳnh Nguyễn" w:date="2025-11-23T11:39:00Z" w16du:dateUtc="2025-11-23T04:39:00Z">
              <w:r w:rsidRPr="00382610" w:rsidDel="001D7EE8">
                <w:rPr>
                  <w:rFonts w:ascii="Times New Roman" w:hAnsi="Times New Roman" w:cs="Times New Roman"/>
                  <w:color w:val="000000" w:themeColor="text1"/>
                  <w:sz w:val="28"/>
                  <w:szCs w:val="28"/>
                </w:rPr>
                <w:delText>Cá mòi không răng</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1F072490" w14:textId="2698066F" w:rsidR="004E121F" w:rsidRPr="00382610" w:rsidDel="001D7EE8" w:rsidRDefault="004E121F" w:rsidP="0095566E">
            <w:pPr>
              <w:spacing w:before="60" w:after="60"/>
              <w:rPr>
                <w:del w:id="1740" w:author="Quỳnh Nguyễn" w:date="2025-11-23T11:39:00Z" w16du:dateUtc="2025-11-23T04:39:00Z"/>
                <w:rFonts w:ascii="Times New Roman" w:hAnsi="Times New Roman" w:cs="Times New Roman"/>
                <w:i/>
                <w:color w:val="000000" w:themeColor="text1"/>
                <w:sz w:val="28"/>
                <w:szCs w:val="28"/>
              </w:rPr>
            </w:pPr>
            <w:del w:id="1741" w:author="Quỳnh Nguyễn" w:date="2025-11-23T11:39:00Z" w16du:dateUtc="2025-11-23T04:39:00Z">
              <w:r w:rsidRPr="00382610" w:rsidDel="001D7EE8">
                <w:rPr>
                  <w:rFonts w:ascii="Times New Roman" w:hAnsi="Times New Roman" w:cs="Times New Roman"/>
                  <w:i/>
                  <w:color w:val="000000" w:themeColor="text1"/>
                  <w:sz w:val="28"/>
                  <w:szCs w:val="28"/>
                </w:rPr>
                <w:delText>Anodontosma chacunda</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70127257" w14:textId="53787E6E" w:rsidR="004E121F" w:rsidRPr="00382610" w:rsidDel="001D7EE8" w:rsidRDefault="004E121F" w:rsidP="0095566E">
            <w:pPr>
              <w:spacing w:before="60" w:after="60"/>
              <w:jc w:val="center"/>
              <w:rPr>
                <w:del w:id="1742" w:author="Quỳnh Nguyễn" w:date="2025-11-23T11:39:00Z" w16du:dateUtc="2025-11-23T04:39:00Z"/>
                <w:rFonts w:ascii="Times New Roman" w:hAnsi="Times New Roman" w:cs="Times New Roman"/>
                <w:color w:val="000000" w:themeColor="text1"/>
                <w:sz w:val="28"/>
                <w:szCs w:val="28"/>
              </w:rPr>
            </w:pPr>
            <w:del w:id="1743" w:author="Quỳnh Nguyễn" w:date="2025-11-23T11:39:00Z" w16du:dateUtc="2025-11-23T04:39:00Z">
              <w:r w:rsidRPr="00382610" w:rsidDel="001D7EE8">
                <w:rPr>
                  <w:rFonts w:ascii="Times New Roman" w:hAnsi="Times New Roman" w:cs="Times New Roman"/>
                  <w:color w:val="000000" w:themeColor="text1"/>
                  <w:sz w:val="28"/>
                  <w:szCs w:val="28"/>
                </w:rPr>
                <w:delText>1/11 - 30/1 năm sau</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0EB95F22" w14:textId="4E888ADD" w:rsidR="004E121F" w:rsidRPr="00382610" w:rsidDel="001D7EE8" w:rsidRDefault="004E121F" w:rsidP="0095566E">
            <w:pPr>
              <w:spacing w:before="60" w:after="60"/>
              <w:jc w:val="center"/>
              <w:rPr>
                <w:del w:id="1744" w:author="Quỳnh Nguyễn" w:date="2025-11-23T11:39:00Z" w16du:dateUtc="2025-11-23T04:39:00Z"/>
                <w:rFonts w:ascii="Times New Roman" w:hAnsi="Times New Roman" w:cs="Times New Roman"/>
                <w:color w:val="000000" w:themeColor="text1"/>
                <w:sz w:val="28"/>
                <w:szCs w:val="28"/>
              </w:rPr>
            </w:pPr>
            <w:del w:id="1745" w:author="Quỳnh Nguyễn" w:date="2025-11-23T11:39:00Z" w16du:dateUtc="2025-11-23T04:39:00Z">
              <w:r w:rsidRPr="00382610" w:rsidDel="001D7EE8">
                <w:rPr>
                  <w:rFonts w:ascii="Times New Roman" w:hAnsi="Times New Roman" w:cs="Times New Roman"/>
                  <w:color w:val="000000" w:themeColor="text1"/>
                  <w:sz w:val="28"/>
                  <w:szCs w:val="28"/>
                </w:rPr>
                <w:delText>≥ 10</w:delText>
              </w:r>
            </w:del>
          </w:p>
        </w:tc>
      </w:tr>
      <w:tr w:rsidR="00490645" w:rsidRPr="00382610" w:rsidDel="001D7EE8" w14:paraId="6691DFC3" w14:textId="3A9C7A84" w:rsidTr="0095566E">
        <w:trPr>
          <w:trHeight w:val="611"/>
          <w:del w:id="1746"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5E7A0373" w14:textId="38F902D3" w:rsidR="004E121F" w:rsidRPr="00382610" w:rsidDel="001D7EE8" w:rsidRDefault="004E121F" w:rsidP="004E121F">
            <w:pPr>
              <w:pStyle w:val="ListParagraph"/>
              <w:numPr>
                <w:ilvl w:val="0"/>
                <w:numId w:val="5"/>
              </w:numPr>
              <w:spacing w:before="60" w:after="60" w:line="240" w:lineRule="auto"/>
              <w:ind w:left="0" w:hanging="1"/>
              <w:jc w:val="center"/>
              <w:rPr>
                <w:del w:id="1747"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9E32893" w14:textId="25476F9C" w:rsidR="004E121F" w:rsidRPr="00382610" w:rsidDel="001D7EE8" w:rsidRDefault="004E121F" w:rsidP="0095566E">
            <w:pPr>
              <w:spacing w:before="60" w:after="60"/>
              <w:rPr>
                <w:del w:id="1748" w:author="Quỳnh Nguyễn" w:date="2025-11-23T11:39:00Z" w16du:dateUtc="2025-11-23T04:39:00Z"/>
                <w:rFonts w:ascii="Times New Roman" w:hAnsi="Times New Roman" w:cs="Times New Roman"/>
                <w:color w:val="000000" w:themeColor="text1"/>
                <w:sz w:val="28"/>
                <w:szCs w:val="28"/>
              </w:rPr>
            </w:pPr>
            <w:del w:id="1749" w:author="Quỳnh Nguyễn" w:date="2025-11-23T11:39:00Z" w16du:dateUtc="2025-11-23T04:39:00Z">
              <w:r w:rsidRPr="00382610" w:rsidDel="001D7EE8">
                <w:rPr>
                  <w:rFonts w:ascii="Times New Roman" w:hAnsi="Times New Roman" w:cs="Times New Roman"/>
                  <w:color w:val="000000" w:themeColor="text1"/>
                  <w:sz w:val="28"/>
                  <w:szCs w:val="28"/>
                </w:rPr>
                <w:delText>Cá mòi mõm tròn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6A98420D" w14:textId="28062DC2" w:rsidR="004E121F" w:rsidRPr="00382610" w:rsidDel="001D7EE8" w:rsidRDefault="004E121F" w:rsidP="0095566E">
            <w:pPr>
              <w:spacing w:before="60" w:after="60"/>
              <w:rPr>
                <w:del w:id="1750" w:author="Quỳnh Nguyễn" w:date="2025-11-23T11:39:00Z" w16du:dateUtc="2025-11-23T04:39:00Z"/>
                <w:rFonts w:ascii="Times New Roman" w:hAnsi="Times New Roman" w:cs="Times New Roman"/>
                <w:i/>
                <w:color w:val="000000" w:themeColor="text1"/>
                <w:sz w:val="28"/>
                <w:szCs w:val="28"/>
              </w:rPr>
            </w:pPr>
            <w:del w:id="1751" w:author="Quỳnh Nguyễn" w:date="2025-11-23T11:39:00Z" w16du:dateUtc="2025-11-23T04:39:00Z">
              <w:r w:rsidRPr="00382610" w:rsidDel="001D7EE8">
                <w:rPr>
                  <w:rFonts w:ascii="Times New Roman" w:hAnsi="Times New Roman" w:cs="Times New Roman"/>
                  <w:i/>
                  <w:color w:val="000000" w:themeColor="text1"/>
                  <w:sz w:val="28"/>
                  <w:szCs w:val="28"/>
                </w:rPr>
                <w:delText>Nematalosa nasus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6E2AE4D5" w14:textId="405732A4" w:rsidR="004E121F" w:rsidRPr="00382610" w:rsidDel="001D7EE8" w:rsidRDefault="004E121F" w:rsidP="0095566E">
            <w:pPr>
              <w:spacing w:before="60" w:after="60"/>
              <w:jc w:val="center"/>
              <w:rPr>
                <w:del w:id="1752" w:author="Quỳnh Nguyễn" w:date="2025-11-23T11:39:00Z" w16du:dateUtc="2025-11-23T04:39:00Z"/>
                <w:rFonts w:ascii="Times New Roman" w:hAnsi="Times New Roman" w:cs="Times New Roman"/>
                <w:color w:val="000000" w:themeColor="text1"/>
                <w:sz w:val="28"/>
                <w:szCs w:val="28"/>
              </w:rPr>
            </w:pPr>
            <w:del w:id="1753" w:author="Quỳnh Nguyễn" w:date="2025-11-23T11:39:00Z" w16du:dateUtc="2025-11-23T04:39:00Z">
              <w:r w:rsidRPr="00382610" w:rsidDel="001D7EE8">
                <w:rPr>
                  <w:rFonts w:ascii="Times New Roman" w:hAnsi="Times New Roman" w:cs="Times New Roman"/>
                  <w:color w:val="000000" w:themeColor="text1"/>
                  <w:sz w:val="28"/>
                  <w:szCs w:val="28"/>
                </w:rPr>
                <w:delText>1/4 - 31/7</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E999FBC" w14:textId="6C3EA713" w:rsidR="004E121F" w:rsidRPr="00382610" w:rsidDel="001D7EE8" w:rsidRDefault="004E121F" w:rsidP="0095566E">
            <w:pPr>
              <w:spacing w:before="60" w:after="60"/>
              <w:jc w:val="center"/>
              <w:rPr>
                <w:del w:id="1754"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018C0E38" w14:textId="2DB8D07E" w:rsidTr="0095566E">
        <w:trPr>
          <w:trHeight w:val="551"/>
          <w:del w:id="1755"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05422E69" w14:textId="2014E21D" w:rsidR="004E121F" w:rsidRPr="00382610" w:rsidDel="001D7EE8" w:rsidRDefault="004E121F" w:rsidP="004E121F">
            <w:pPr>
              <w:pStyle w:val="ListParagraph"/>
              <w:numPr>
                <w:ilvl w:val="0"/>
                <w:numId w:val="5"/>
              </w:numPr>
              <w:spacing w:before="60" w:after="60" w:line="240" w:lineRule="auto"/>
              <w:ind w:left="0" w:hanging="1"/>
              <w:jc w:val="center"/>
              <w:rPr>
                <w:del w:id="1756"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56FB1B34" w14:textId="30D03811" w:rsidR="004E121F" w:rsidRPr="00382610" w:rsidDel="001D7EE8" w:rsidRDefault="004E121F" w:rsidP="0095566E">
            <w:pPr>
              <w:spacing w:before="60" w:after="60"/>
              <w:rPr>
                <w:del w:id="1757" w:author="Quỳnh Nguyễn" w:date="2025-11-23T11:39:00Z" w16du:dateUtc="2025-11-23T04:39:00Z"/>
                <w:rFonts w:ascii="Times New Roman" w:hAnsi="Times New Roman" w:cs="Times New Roman"/>
                <w:color w:val="000000" w:themeColor="text1"/>
                <w:sz w:val="28"/>
                <w:szCs w:val="28"/>
              </w:rPr>
            </w:pPr>
            <w:del w:id="1758" w:author="Quỳnh Nguyễn" w:date="2025-11-23T11:39:00Z" w16du:dateUtc="2025-11-23T04:39:00Z">
              <w:r w:rsidRPr="00382610" w:rsidDel="001D7EE8">
                <w:rPr>
                  <w:rFonts w:ascii="Times New Roman" w:hAnsi="Times New Roman" w:cs="Times New Roman"/>
                  <w:color w:val="000000" w:themeColor="text1"/>
                  <w:sz w:val="28"/>
                  <w:szCs w:val="28"/>
                  <w:lang w:val="nl-NL"/>
                </w:rPr>
                <w:delText>Cá mõm trâu</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A4F8868" w14:textId="0A1F7959" w:rsidR="004E121F" w:rsidRPr="00382610" w:rsidDel="001D7EE8" w:rsidRDefault="004E121F" w:rsidP="0095566E">
            <w:pPr>
              <w:spacing w:before="60" w:after="60"/>
              <w:rPr>
                <w:del w:id="1759" w:author="Quỳnh Nguyễn" w:date="2025-11-23T11:39:00Z" w16du:dateUtc="2025-11-23T04:39:00Z"/>
                <w:rFonts w:ascii="Times New Roman" w:hAnsi="Times New Roman" w:cs="Times New Roman"/>
                <w:i/>
                <w:color w:val="000000" w:themeColor="text1"/>
                <w:sz w:val="28"/>
                <w:szCs w:val="28"/>
              </w:rPr>
            </w:pPr>
            <w:del w:id="1760" w:author="Quỳnh Nguyễn" w:date="2025-11-23T11:39:00Z" w16du:dateUtc="2025-11-23T04:39:00Z">
              <w:r w:rsidRPr="00382610" w:rsidDel="001D7EE8">
                <w:rPr>
                  <w:rFonts w:ascii="Times New Roman" w:hAnsi="Times New Roman" w:cs="Times New Roman"/>
                  <w:i/>
                  <w:color w:val="000000" w:themeColor="text1"/>
                  <w:sz w:val="28"/>
                  <w:szCs w:val="28"/>
                </w:rPr>
                <w:delText>Bangana behri </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5830FAE9" w14:textId="4949A29E" w:rsidR="004E121F" w:rsidRPr="00382610" w:rsidDel="001D7EE8" w:rsidRDefault="004E121F" w:rsidP="0095566E">
            <w:pPr>
              <w:spacing w:before="60" w:after="60"/>
              <w:jc w:val="center"/>
              <w:rPr>
                <w:del w:id="1761" w:author="Quỳnh Nguyễn" w:date="2025-11-23T11:39:00Z" w16du:dateUtc="2025-11-23T04:39:00Z"/>
                <w:rFonts w:ascii="Times New Roman" w:hAnsi="Times New Roman" w:cs="Times New Roman"/>
                <w:color w:val="000000" w:themeColor="text1"/>
                <w:sz w:val="28"/>
                <w:szCs w:val="28"/>
              </w:rPr>
            </w:pPr>
            <w:del w:id="1762" w:author="Quỳnh Nguyễn" w:date="2025-11-23T11:39:00Z" w16du:dateUtc="2025-11-23T04:39:00Z">
              <w:r w:rsidRPr="00382610" w:rsidDel="001D7EE8">
                <w:rPr>
                  <w:rFonts w:ascii="Times New Roman" w:hAnsi="Times New Roman" w:cs="Times New Roman"/>
                  <w:color w:val="000000" w:themeColor="text1"/>
                  <w:sz w:val="28"/>
                  <w:szCs w:val="28"/>
                </w:rPr>
                <w:delText>1/5 - 30/9</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A16A385" w14:textId="29DD66AD" w:rsidR="004E121F" w:rsidRPr="00382610" w:rsidDel="001D7EE8" w:rsidRDefault="004E121F" w:rsidP="0095566E">
            <w:pPr>
              <w:spacing w:before="60" w:after="60"/>
              <w:jc w:val="center"/>
              <w:rPr>
                <w:del w:id="1763" w:author="Quỳnh Nguyễn" w:date="2025-11-23T11:39:00Z" w16du:dateUtc="2025-11-23T04:39:00Z"/>
                <w:rFonts w:ascii="Times New Roman" w:hAnsi="Times New Roman" w:cs="Times New Roman"/>
                <w:color w:val="000000" w:themeColor="text1"/>
                <w:sz w:val="28"/>
                <w:szCs w:val="28"/>
              </w:rPr>
            </w:pPr>
            <w:del w:id="1764" w:author="Quỳnh Nguyễn" w:date="2025-11-23T11:39:00Z" w16du:dateUtc="2025-11-23T04:39:00Z">
              <w:r w:rsidRPr="00382610" w:rsidDel="001D7EE8">
                <w:rPr>
                  <w:rFonts w:ascii="Times New Roman" w:hAnsi="Times New Roman" w:cs="Times New Roman"/>
                  <w:color w:val="000000" w:themeColor="text1"/>
                  <w:sz w:val="28"/>
                  <w:szCs w:val="28"/>
                </w:rPr>
                <w:delText>≥ 30</w:delText>
              </w:r>
            </w:del>
          </w:p>
        </w:tc>
      </w:tr>
      <w:tr w:rsidR="00490645" w:rsidRPr="00382610" w:rsidDel="001D7EE8" w14:paraId="20CAA86E" w14:textId="777DAD15" w:rsidTr="0095566E">
        <w:trPr>
          <w:trHeight w:val="575"/>
          <w:del w:id="1765"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750A3935" w14:textId="26233CDA" w:rsidR="004E121F" w:rsidRPr="00382610" w:rsidDel="001D7EE8" w:rsidRDefault="004E121F" w:rsidP="004E121F">
            <w:pPr>
              <w:pStyle w:val="ListParagraph"/>
              <w:numPr>
                <w:ilvl w:val="0"/>
                <w:numId w:val="5"/>
              </w:numPr>
              <w:spacing w:before="60" w:after="60" w:line="240" w:lineRule="auto"/>
              <w:ind w:left="0" w:hanging="1"/>
              <w:jc w:val="center"/>
              <w:rPr>
                <w:del w:id="1766"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24418F4E" w14:textId="56EB7941" w:rsidR="004E121F" w:rsidRPr="00382610" w:rsidDel="001D7EE8" w:rsidRDefault="004E121F" w:rsidP="0095566E">
            <w:pPr>
              <w:spacing w:before="60" w:after="60"/>
              <w:rPr>
                <w:del w:id="1767" w:author="Quỳnh Nguyễn" w:date="2025-11-23T11:39:00Z" w16du:dateUtc="2025-11-23T04:39:00Z"/>
                <w:rFonts w:ascii="Times New Roman" w:hAnsi="Times New Roman" w:cs="Times New Roman"/>
                <w:color w:val="000000" w:themeColor="text1"/>
                <w:sz w:val="28"/>
                <w:szCs w:val="28"/>
              </w:rPr>
            </w:pPr>
            <w:del w:id="1768" w:author="Quỳnh Nguyễn" w:date="2025-11-23T11:39:00Z" w16du:dateUtc="2025-11-23T04:39:00Z">
              <w:r w:rsidRPr="00382610" w:rsidDel="001D7EE8">
                <w:rPr>
                  <w:rFonts w:ascii="Times New Roman" w:hAnsi="Times New Roman" w:cs="Times New Roman"/>
                  <w:color w:val="000000" w:themeColor="text1"/>
                  <w:sz w:val="28"/>
                  <w:szCs w:val="28"/>
                </w:rPr>
                <w:delText>Cá ngạnh</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02237BAE" w14:textId="45C2CB5C" w:rsidR="004E121F" w:rsidRPr="00382610" w:rsidDel="001D7EE8" w:rsidRDefault="004E121F" w:rsidP="0095566E">
            <w:pPr>
              <w:spacing w:before="60" w:after="60"/>
              <w:rPr>
                <w:del w:id="1769" w:author="Quỳnh Nguyễn" w:date="2025-11-23T11:39:00Z" w16du:dateUtc="2025-11-23T04:39:00Z"/>
                <w:rFonts w:ascii="Times New Roman" w:hAnsi="Times New Roman" w:cs="Times New Roman"/>
                <w:i/>
                <w:color w:val="000000" w:themeColor="text1"/>
                <w:sz w:val="28"/>
                <w:szCs w:val="28"/>
              </w:rPr>
            </w:pPr>
            <w:del w:id="1770" w:author="Quỳnh Nguyễn" w:date="2025-11-23T11:39:00Z" w16du:dateUtc="2025-11-23T04:39:00Z">
              <w:r w:rsidRPr="00382610" w:rsidDel="001D7EE8">
                <w:rPr>
                  <w:rFonts w:ascii="Times New Roman" w:hAnsi="Times New Roman" w:cs="Times New Roman"/>
                  <w:i/>
                  <w:color w:val="000000" w:themeColor="text1"/>
                  <w:sz w:val="28"/>
                  <w:szCs w:val="28"/>
                </w:rPr>
                <w:delText>Cranogla</w:delText>
              </w:r>
              <w:r w:rsidRPr="00382610" w:rsidDel="001D7EE8">
                <w:rPr>
                  <w:rFonts w:ascii="Times New Roman" w:hAnsi="Times New Roman" w:cs="Times New Roman"/>
                  <w:bCs/>
                  <w:i/>
                  <w:color w:val="000000" w:themeColor="text1"/>
                  <w:sz w:val="28"/>
                  <w:szCs w:val="28"/>
                </w:rPr>
                <w:delText>n</w:delText>
              </w:r>
              <w:r w:rsidRPr="00382610" w:rsidDel="001D7EE8">
                <w:rPr>
                  <w:rFonts w:ascii="Times New Roman" w:hAnsi="Times New Roman" w:cs="Times New Roman"/>
                  <w:i/>
                  <w:color w:val="000000" w:themeColor="text1"/>
                  <w:sz w:val="28"/>
                  <w:szCs w:val="28"/>
                </w:rPr>
                <w:delText>is bouderius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264C7B9C" w14:textId="5D006196" w:rsidR="004E121F" w:rsidRPr="00382610" w:rsidDel="001D7EE8" w:rsidRDefault="004E121F" w:rsidP="0095566E">
            <w:pPr>
              <w:spacing w:before="60" w:after="60"/>
              <w:jc w:val="center"/>
              <w:rPr>
                <w:del w:id="1771"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F2EC865" w14:textId="62307176" w:rsidR="004E121F" w:rsidRPr="00382610" w:rsidDel="001D7EE8" w:rsidRDefault="004E121F" w:rsidP="0095566E">
            <w:pPr>
              <w:spacing w:before="60" w:after="60"/>
              <w:jc w:val="center"/>
              <w:rPr>
                <w:del w:id="1772" w:author="Quỳnh Nguyễn" w:date="2025-11-23T11:39:00Z" w16du:dateUtc="2025-11-23T04:39:00Z"/>
                <w:rFonts w:ascii="Times New Roman" w:hAnsi="Times New Roman" w:cs="Times New Roman"/>
                <w:color w:val="000000" w:themeColor="text1"/>
                <w:sz w:val="28"/>
                <w:szCs w:val="28"/>
              </w:rPr>
            </w:pPr>
            <w:del w:id="1773" w:author="Quỳnh Nguyễn" w:date="2025-11-23T11:39:00Z" w16du:dateUtc="2025-11-23T04:39:00Z">
              <w:r w:rsidRPr="00382610" w:rsidDel="001D7EE8">
                <w:rPr>
                  <w:rFonts w:ascii="Times New Roman" w:hAnsi="Times New Roman" w:cs="Times New Roman"/>
                  <w:color w:val="000000" w:themeColor="text1"/>
                  <w:sz w:val="28"/>
                  <w:szCs w:val="28"/>
                </w:rPr>
                <w:delText>≥ 21</w:delText>
              </w:r>
            </w:del>
          </w:p>
        </w:tc>
      </w:tr>
      <w:tr w:rsidR="00490645" w:rsidRPr="00382610" w:rsidDel="001D7EE8" w14:paraId="624FA8DB" w14:textId="0990EA42" w:rsidTr="0095566E">
        <w:trPr>
          <w:trHeight w:val="543"/>
          <w:del w:id="1774"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19AC405B" w14:textId="2B65EA14" w:rsidR="004E121F" w:rsidRPr="00382610" w:rsidDel="001D7EE8" w:rsidRDefault="004E121F" w:rsidP="004E121F">
            <w:pPr>
              <w:pStyle w:val="ListParagraph"/>
              <w:numPr>
                <w:ilvl w:val="0"/>
                <w:numId w:val="5"/>
              </w:numPr>
              <w:spacing w:before="60" w:after="60" w:line="240" w:lineRule="auto"/>
              <w:ind w:left="0" w:hanging="1"/>
              <w:jc w:val="center"/>
              <w:rPr>
                <w:del w:id="1775"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02DA5F9" w14:textId="29380462" w:rsidR="004E121F" w:rsidRPr="00382610" w:rsidDel="001D7EE8" w:rsidRDefault="004E121F" w:rsidP="0095566E">
            <w:pPr>
              <w:spacing w:before="60" w:after="60"/>
              <w:rPr>
                <w:del w:id="1776" w:author="Quỳnh Nguyễn" w:date="2025-11-23T11:39:00Z" w16du:dateUtc="2025-11-23T04:39:00Z"/>
                <w:rFonts w:ascii="Times New Roman" w:hAnsi="Times New Roman" w:cs="Times New Roman"/>
                <w:color w:val="000000" w:themeColor="text1"/>
                <w:sz w:val="28"/>
                <w:szCs w:val="28"/>
              </w:rPr>
            </w:pPr>
            <w:del w:id="1777" w:author="Quỳnh Nguyễn" w:date="2025-11-23T11:39:00Z" w16du:dateUtc="2025-11-23T04:39:00Z">
              <w:r w:rsidRPr="00382610" w:rsidDel="001D7EE8">
                <w:rPr>
                  <w:rFonts w:ascii="Times New Roman" w:hAnsi="Times New Roman" w:cs="Times New Roman"/>
                  <w:color w:val="000000" w:themeColor="text1"/>
                  <w:sz w:val="28"/>
                  <w:szCs w:val="28"/>
                  <w:lang w:val="nl-NL"/>
                </w:rPr>
                <w:delText>Cá ngựa</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244FCCC" w14:textId="3B0B1043" w:rsidR="004E121F" w:rsidRPr="00382610" w:rsidDel="001D7EE8" w:rsidRDefault="004E121F" w:rsidP="0095566E">
            <w:pPr>
              <w:spacing w:before="60" w:after="60"/>
              <w:rPr>
                <w:del w:id="1778" w:author="Quỳnh Nguyễn" w:date="2025-11-23T11:39:00Z" w16du:dateUtc="2025-11-23T04:39:00Z"/>
                <w:rFonts w:ascii="Times New Roman" w:hAnsi="Times New Roman" w:cs="Times New Roman"/>
                <w:i/>
                <w:color w:val="000000" w:themeColor="text1"/>
                <w:sz w:val="28"/>
                <w:szCs w:val="28"/>
              </w:rPr>
            </w:pPr>
            <w:del w:id="1779" w:author="Quỳnh Nguyễn" w:date="2025-11-23T11:39:00Z" w16du:dateUtc="2025-11-23T04:39:00Z">
              <w:r w:rsidRPr="00382610" w:rsidDel="001D7EE8">
                <w:rPr>
                  <w:rFonts w:ascii="Times New Roman" w:hAnsi="Times New Roman" w:cs="Times New Roman"/>
                  <w:i/>
                  <w:color w:val="000000" w:themeColor="text1"/>
                  <w:sz w:val="28"/>
                  <w:szCs w:val="28"/>
                  <w:lang w:val="nl-NL"/>
                </w:rPr>
                <w:delText>Tor mekongensis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5BA318EB" w14:textId="4EBC1A62" w:rsidR="004E121F" w:rsidRPr="00382610" w:rsidDel="001D7EE8" w:rsidRDefault="004E121F" w:rsidP="0095566E">
            <w:pPr>
              <w:spacing w:before="60" w:after="60"/>
              <w:jc w:val="center"/>
              <w:rPr>
                <w:del w:id="1780" w:author="Quỳnh Nguyễn" w:date="2025-11-23T11:39:00Z" w16du:dateUtc="2025-11-23T04:39:00Z"/>
                <w:rFonts w:ascii="Times New Roman" w:hAnsi="Times New Roman" w:cs="Times New Roman"/>
                <w:color w:val="000000" w:themeColor="text1"/>
                <w:sz w:val="28"/>
                <w:szCs w:val="28"/>
              </w:rPr>
            </w:pPr>
            <w:del w:id="1781" w:author="Quỳnh Nguyễn" w:date="2025-11-23T11:39:00Z" w16du:dateUtc="2025-11-23T04:39:00Z">
              <w:r w:rsidRPr="00382610" w:rsidDel="001D7EE8">
                <w:rPr>
                  <w:rFonts w:ascii="Times New Roman" w:hAnsi="Times New Roman" w:cs="Times New Roman"/>
                  <w:color w:val="000000" w:themeColor="text1"/>
                  <w:sz w:val="28"/>
                  <w:szCs w:val="28"/>
                </w:rPr>
                <w:delText>1/6 - 31/10</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1AFFCC5C" w14:textId="2145B080" w:rsidR="004E121F" w:rsidRPr="00382610" w:rsidDel="001D7EE8" w:rsidRDefault="004E121F" w:rsidP="0095566E">
            <w:pPr>
              <w:spacing w:before="60" w:after="60"/>
              <w:jc w:val="center"/>
              <w:rPr>
                <w:del w:id="1782" w:author="Quỳnh Nguyễn" w:date="2025-11-23T11:39:00Z" w16du:dateUtc="2025-11-23T04:39:00Z"/>
                <w:rFonts w:ascii="Times New Roman" w:hAnsi="Times New Roman" w:cs="Times New Roman"/>
                <w:color w:val="000000" w:themeColor="text1"/>
                <w:sz w:val="28"/>
                <w:szCs w:val="28"/>
              </w:rPr>
            </w:pPr>
            <w:del w:id="1783" w:author="Quỳnh Nguyễn" w:date="2025-11-23T11:39:00Z" w16du:dateUtc="2025-11-23T04:39:00Z">
              <w:r w:rsidRPr="00382610" w:rsidDel="001D7EE8">
                <w:rPr>
                  <w:rFonts w:ascii="Times New Roman" w:hAnsi="Times New Roman" w:cs="Times New Roman"/>
                  <w:color w:val="000000" w:themeColor="text1"/>
                  <w:sz w:val="28"/>
                  <w:szCs w:val="28"/>
                </w:rPr>
                <w:delText>≥ 30</w:delText>
              </w:r>
            </w:del>
          </w:p>
        </w:tc>
      </w:tr>
      <w:tr w:rsidR="00490645" w:rsidRPr="00382610" w:rsidDel="001D7EE8" w14:paraId="1195B79C" w14:textId="54037453" w:rsidTr="0095566E">
        <w:trPr>
          <w:trHeight w:val="581"/>
          <w:del w:id="1784"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250DC5AF" w14:textId="17778B98" w:rsidR="004E121F" w:rsidRPr="00382610" w:rsidDel="001D7EE8" w:rsidRDefault="004E121F" w:rsidP="004E121F">
            <w:pPr>
              <w:pStyle w:val="ListParagraph"/>
              <w:numPr>
                <w:ilvl w:val="0"/>
                <w:numId w:val="5"/>
              </w:numPr>
              <w:spacing w:before="60" w:after="60" w:line="240" w:lineRule="auto"/>
              <w:ind w:left="0" w:hanging="1"/>
              <w:jc w:val="center"/>
              <w:rPr>
                <w:del w:id="1785"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1C65822C" w14:textId="5A7467FF" w:rsidR="004E121F" w:rsidRPr="00382610" w:rsidDel="001D7EE8" w:rsidRDefault="004E121F" w:rsidP="0095566E">
            <w:pPr>
              <w:spacing w:before="60" w:after="60"/>
              <w:rPr>
                <w:del w:id="1786" w:author="Quỳnh Nguyễn" w:date="2025-11-23T11:39:00Z" w16du:dateUtc="2025-11-23T04:39:00Z"/>
                <w:rFonts w:ascii="Times New Roman" w:hAnsi="Times New Roman" w:cs="Times New Roman"/>
                <w:color w:val="000000" w:themeColor="text1"/>
                <w:sz w:val="28"/>
                <w:szCs w:val="28"/>
              </w:rPr>
            </w:pPr>
            <w:del w:id="1787" w:author="Quỳnh Nguyễn" w:date="2025-11-23T11:39:00Z" w16du:dateUtc="2025-11-23T04:39:00Z">
              <w:r w:rsidRPr="00382610" w:rsidDel="001D7EE8">
                <w:rPr>
                  <w:rFonts w:ascii="Times New Roman" w:hAnsi="Times New Roman" w:cs="Times New Roman"/>
                  <w:color w:val="000000" w:themeColor="text1"/>
                  <w:sz w:val="28"/>
                  <w:szCs w:val="28"/>
                </w:rPr>
                <w:delText>Cá ngựa bắc</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D3FA347" w14:textId="63EE15C7" w:rsidR="004E121F" w:rsidRPr="00382610" w:rsidDel="001D7EE8" w:rsidRDefault="004E121F" w:rsidP="0095566E">
            <w:pPr>
              <w:spacing w:before="60" w:after="60"/>
              <w:rPr>
                <w:del w:id="1788" w:author="Quỳnh Nguyễn" w:date="2025-11-23T11:39:00Z" w16du:dateUtc="2025-11-23T04:39:00Z"/>
                <w:rFonts w:ascii="Times New Roman" w:hAnsi="Times New Roman" w:cs="Times New Roman"/>
                <w:i/>
                <w:color w:val="000000" w:themeColor="text1"/>
                <w:sz w:val="28"/>
                <w:szCs w:val="28"/>
              </w:rPr>
            </w:pPr>
            <w:del w:id="1789" w:author="Quỳnh Nguyễn" w:date="2025-11-23T11:39:00Z" w16du:dateUtc="2025-11-23T04:39:00Z">
              <w:r w:rsidRPr="00382610" w:rsidDel="001D7EE8">
                <w:rPr>
                  <w:rFonts w:ascii="Times New Roman" w:hAnsi="Times New Roman" w:cs="Times New Roman"/>
                  <w:i/>
                  <w:color w:val="000000" w:themeColor="text1"/>
                  <w:sz w:val="28"/>
                  <w:szCs w:val="28"/>
                </w:rPr>
                <w:delText>Tor (Folifer) brevifilis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0D67DE12" w14:textId="381F0547" w:rsidR="004E121F" w:rsidRPr="00382610" w:rsidDel="001D7EE8" w:rsidRDefault="004E121F" w:rsidP="0095566E">
            <w:pPr>
              <w:spacing w:before="60" w:after="60"/>
              <w:jc w:val="center"/>
              <w:rPr>
                <w:del w:id="1790" w:author="Quỳnh Nguyễn" w:date="2025-11-23T11:39:00Z" w16du:dateUtc="2025-11-23T04:39:00Z"/>
                <w:rFonts w:ascii="Times New Roman" w:hAnsi="Times New Roman" w:cs="Times New Roman"/>
                <w:color w:val="000000" w:themeColor="text1"/>
                <w:sz w:val="28"/>
                <w:szCs w:val="28"/>
              </w:rPr>
            </w:pPr>
            <w:del w:id="1791"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4BF1501" w14:textId="22E55BE7" w:rsidR="004E121F" w:rsidRPr="00382610" w:rsidDel="001D7EE8" w:rsidRDefault="004E121F" w:rsidP="0095566E">
            <w:pPr>
              <w:spacing w:before="60" w:after="60"/>
              <w:jc w:val="center"/>
              <w:rPr>
                <w:del w:id="1792" w:author="Quỳnh Nguyễn" w:date="2025-11-23T11:39:00Z" w16du:dateUtc="2025-11-23T04:39:00Z"/>
                <w:rFonts w:ascii="Times New Roman" w:hAnsi="Times New Roman" w:cs="Times New Roman"/>
                <w:color w:val="000000" w:themeColor="text1"/>
                <w:sz w:val="28"/>
                <w:szCs w:val="28"/>
              </w:rPr>
            </w:pPr>
            <w:del w:id="1793"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67AA7481" w14:textId="65101D97" w:rsidTr="0095566E">
        <w:trPr>
          <w:trHeight w:val="521"/>
          <w:del w:id="1794"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37B192E5" w14:textId="239271F7" w:rsidR="004E121F" w:rsidRPr="00382610" w:rsidDel="001D7EE8" w:rsidRDefault="004E121F" w:rsidP="004E121F">
            <w:pPr>
              <w:pStyle w:val="ListParagraph"/>
              <w:numPr>
                <w:ilvl w:val="0"/>
                <w:numId w:val="5"/>
              </w:numPr>
              <w:spacing w:before="60" w:after="60" w:line="240" w:lineRule="auto"/>
              <w:ind w:left="0" w:hanging="1"/>
              <w:jc w:val="center"/>
              <w:rPr>
                <w:del w:id="1795"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25D3003" w14:textId="032DE3A0" w:rsidR="004E121F" w:rsidRPr="00382610" w:rsidDel="001D7EE8" w:rsidRDefault="004E121F" w:rsidP="0095566E">
            <w:pPr>
              <w:spacing w:before="60" w:after="60"/>
              <w:rPr>
                <w:del w:id="1796" w:author="Quỳnh Nguyễn" w:date="2025-11-23T11:39:00Z" w16du:dateUtc="2025-11-23T04:39:00Z"/>
                <w:rFonts w:ascii="Times New Roman" w:hAnsi="Times New Roman" w:cs="Times New Roman"/>
                <w:color w:val="000000" w:themeColor="text1"/>
                <w:sz w:val="28"/>
                <w:szCs w:val="28"/>
              </w:rPr>
            </w:pPr>
            <w:del w:id="1797" w:author="Quỳnh Nguyễn" w:date="2025-11-23T11:39:00Z" w16du:dateUtc="2025-11-23T04:39:00Z">
              <w:r w:rsidRPr="00382610" w:rsidDel="001D7EE8">
                <w:rPr>
                  <w:rFonts w:ascii="Times New Roman" w:hAnsi="Times New Roman" w:cs="Times New Roman"/>
                  <w:color w:val="000000" w:themeColor="text1"/>
                  <w:sz w:val="28"/>
                  <w:szCs w:val="28"/>
                </w:rPr>
                <w:delText>Cá ngựa nam</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3C07AE3E" w14:textId="26BFEE3E" w:rsidR="004E121F" w:rsidRPr="00382610" w:rsidDel="001D7EE8" w:rsidRDefault="004E121F" w:rsidP="0095566E">
            <w:pPr>
              <w:spacing w:before="60" w:after="60"/>
              <w:rPr>
                <w:del w:id="1798" w:author="Quỳnh Nguyễn" w:date="2025-11-23T11:39:00Z" w16du:dateUtc="2025-11-23T04:39:00Z"/>
                <w:rFonts w:ascii="Times New Roman" w:hAnsi="Times New Roman" w:cs="Times New Roman"/>
                <w:i/>
                <w:color w:val="000000" w:themeColor="text1"/>
                <w:sz w:val="28"/>
                <w:szCs w:val="28"/>
              </w:rPr>
            </w:pPr>
            <w:del w:id="1799" w:author="Quỳnh Nguyễn" w:date="2025-11-23T11:39:00Z" w16du:dateUtc="2025-11-23T04:39:00Z">
              <w:r w:rsidRPr="00382610" w:rsidDel="001D7EE8">
                <w:rPr>
                  <w:rFonts w:ascii="Times New Roman" w:hAnsi="Times New Roman" w:cs="Times New Roman"/>
                  <w:i/>
                  <w:color w:val="000000" w:themeColor="text1"/>
                  <w:sz w:val="28"/>
                  <w:szCs w:val="28"/>
                </w:rPr>
                <w:delText>Hampala macrolepidota</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0DB4617C" w14:textId="2C23792C" w:rsidR="004E121F" w:rsidRPr="00382610" w:rsidDel="001D7EE8" w:rsidRDefault="004E121F" w:rsidP="0095566E">
            <w:pPr>
              <w:spacing w:before="60" w:after="60"/>
              <w:jc w:val="center"/>
              <w:rPr>
                <w:del w:id="1800"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C0C872B" w14:textId="6F492B54" w:rsidR="004E121F" w:rsidRPr="00382610" w:rsidDel="001D7EE8" w:rsidRDefault="004E121F" w:rsidP="0095566E">
            <w:pPr>
              <w:spacing w:before="60" w:after="60"/>
              <w:jc w:val="center"/>
              <w:rPr>
                <w:del w:id="1801" w:author="Quỳnh Nguyễn" w:date="2025-11-23T11:39:00Z" w16du:dateUtc="2025-11-23T04:39:00Z"/>
                <w:rFonts w:ascii="Times New Roman" w:hAnsi="Times New Roman" w:cs="Times New Roman"/>
                <w:color w:val="000000" w:themeColor="text1"/>
                <w:sz w:val="28"/>
                <w:szCs w:val="28"/>
              </w:rPr>
            </w:pPr>
            <w:del w:id="1802" w:author="Quỳnh Nguyễn" w:date="2025-11-23T11:39:00Z" w16du:dateUtc="2025-11-23T04:39:00Z">
              <w:r w:rsidRPr="00382610" w:rsidDel="001D7EE8">
                <w:rPr>
                  <w:rFonts w:ascii="Times New Roman" w:hAnsi="Times New Roman" w:cs="Times New Roman"/>
                  <w:color w:val="000000" w:themeColor="text1"/>
                  <w:sz w:val="28"/>
                  <w:szCs w:val="28"/>
                </w:rPr>
                <w:delText>≥ 18</w:delText>
              </w:r>
            </w:del>
          </w:p>
        </w:tc>
      </w:tr>
      <w:tr w:rsidR="00490645" w:rsidRPr="00382610" w:rsidDel="001D7EE8" w14:paraId="708457B4" w14:textId="178FDD04" w:rsidTr="0095566E">
        <w:trPr>
          <w:trHeight w:val="635"/>
          <w:del w:id="1803"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11446AAF" w14:textId="364C0F3C" w:rsidR="004E121F" w:rsidRPr="00382610" w:rsidDel="001D7EE8" w:rsidRDefault="004E121F" w:rsidP="004E121F">
            <w:pPr>
              <w:pStyle w:val="ListParagraph"/>
              <w:numPr>
                <w:ilvl w:val="0"/>
                <w:numId w:val="5"/>
              </w:numPr>
              <w:spacing w:before="60" w:after="60" w:line="240" w:lineRule="auto"/>
              <w:ind w:left="0" w:hanging="1"/>
              <w:jc w:val="center"/>
              <w:rPr>
                <w:del w:id="1804"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8BD6BAF" w14:textId="05E17FD9" w:rsidR="004E121F" w:rsidRPr="00382610" w:rsidDel="001D7EE8" w:rsidRDefault="004E121F" w:rsidP="0095566E">
            <w:pPr>
              <w:spacing w:before="60" w:after="60"/>
              <w:rPr>
                <w:del w:id="1805" w:author="Quỳnh Nguyễn" w:date="2025-11-23T11:39:00Z" w16du:dateUtc="2025-11-23T04:39:00Z"/>
                <w:rFonts w:ascii="Times New Roman" w:hAnsi="Times New Roman" w:cs="Times New Roman"/>
                <w:color w:val="000000" w:themeColor="text1"/>
                <w:sz w:val="28"/>
                <w:szCs w:val="28"/>
              </w:rPr>
            </w:pPr>
            <w:del w:id="1806" w:author="Quỳnh Nguyễn" w:date="2025-11-23T11:39:00Z" w16du:dateUtc="2025-11-23T04:39:00Z">
              <w:r w:rsidRPr="00382610" w:rsidDel="001D7EE8">
                <w:rPr>
                  <w:rFonts w:ascii="Times New Roman" w:hAnsi="Times New Roman" w:cs="Times New Roman"/>
                  <w:color w:val="000000" w:themeColor="text1"/>
                  <w:sz w:val="28"/>
                  <w:szCs w:val="28"/>
                </w:rPr>
                <w:delText>Cá ngựa xám</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65D8BD36" w14:textId="0A359C6B" w:rsidR="004E121F" w:rsidRPr="00382610" w:rsidDel="001D7EE8" w:rsidRDefault="004E121F" w:rsidP="0095566E">
            <w:pPr>
              <w:spacing w:before="60" w:after="60"/>
              <w:rPr>
                <w:del w:id="1807" w:author="Quỳnh Nguyễn" w:date="2025-11-23T11:39:00Z" w16du:dateUtc="2025-11-23T04:39:00Z"/>
                <w:rFonts w:ascii="Times New Roman" w:hAnsi="Times New Roman" w:cs="Times New Roman"/>
                <w:i/>
                <w:color w:val="000000" w:themeColor="text1"/>
                <w:sz w:val="28"/>
                <w:szCs w:val="28"/>
              </w:rPr>
            </w:pPr>
            <w:del w:id="1808" w:author="Quỳnh Nguyễn" w:date="2025-11-23T11:39:00Z" w16du:dateUtc="2025-11-23T04:39:00Z">
              <w:r w:rsidRPr="00382610" w:rsidDel="001D7EE8">
                <w:rPr>
                  <w:rFonts w:ascii="Times New Roman" w:hAnsi="Times New Roman" w:cs="Times New Roman"/>
                  <w:i/>
                  <w:color w:val="000000" w:themeColor="text1"/>
                  <w:sz w:val="28"/>
                  <w:szCs w:val="28"/>
                </w:rPr>
                <w:delText>Tor tambroides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46DFBA00" w14:textId="35BB843C" w:rsidR="004E121F" w:rsidRPr="00382610" w:rsidDel="001D7EE8" w:rsidRDefault="004E121F" w:rsidP="0095566E">
            <w:pPr>
              <w:spacing w:before="60" w:after="60"/>
              <w:jc w:val="center"/>
              <w:rPr>
                <w:del w:id="1809" w:author="Quỳnh Nguyễn" w:date="2025-11-23T11:39:00Z" w16du:dateUtc="2025-11-23T04:39:00Z"/>
                <w:rFonts w:ascii="Times New Roman" w:hAnsi="Times New Roman" w:cs="Times New Roman"/>
                <w:color w:val="000000" w:themeColor="text1"/>
                <w:sz w:val="28"/>
                <w:szCs w:val="28"/>
              </w:rPr>
            </w:pPr>
            <w:del w:id="1810"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0FEF75BC" w14:textId="4DE64FCA" w:rsidR="004E121F" w:rsidRPr="00382610" w:rsidDel="001D7EE8" w:rsidRDefault="004E121F" w:rsidP="0095566E">
            <w:pPr>
              <w:spacing w:before="60" w:after="60"/>
              <w:jc w:val="center"/>
              <w:rPr>
                <w:del w:id="1811" w:author="Quỳnh Nguyễn" w:date="2025-11-23T11:39:00Z" w16du:dateUtc="2025-11-23T04:39:00Z"/>
                <w:rFonts w:ascii="Times New Roman" w:hAnsi="Times New Roman" w:cs="Times New Roman"/>
                <w:color w:val="000000" w:themeColor="text1"/>
                <w:sz w:val="28"/>
                <w:szCs w:val="28"/>
              </w:rPr>
            </w:pPr>
            <w:del w:id="1812" w:author="Quỳnh Nguyễn" w:date="2025-11-23T11:39:00Z" w16du:dateUtc="2025-11-23T04:39:00Z">
              <w:r w:rsidRPr="00382610" w:rsidDel="001D7EE8">
                <w:rPr>
                  <w:rFonts w:ascii="Times New Roman" w:hAnsi="Times New Roman" w:cs="Times New Roman"/>
                  <w:color w:val="000000" w:themeColor="text1"/>
                  <w:sz w:val="28"/>
                  <w:szCs w:val="28"/>
                </w:rPr>
                <w:delText>≥ 30</w:delText>
              </w:r>
            </w:del>
          </w:p>
        </w:tc>
      </w:tr>
      <w:tr w:rsidR="00490645" w:rsidRPr="00382610" w:rsidDel="001D7EE8" w14:paraId="20144022" w14:textId="446575E8" w:rsidTr="0095566E">
        <w:trPr>
          <w:trHeight w:val="627"/>
          <w:del w:id="1813"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20258D41" w14:textId="051E93C3" w:rsidR="004E121F" w:rsidRPr="00382610" w:rsidDel="001D7EE8" w:rsidRDefault="004E121F" w:rsidP="004E121F">
            <w:pPr>
              <w:pStyle w:val="ListParagraph"/>
              <w:numPr>
                <w:ilvl w:val="0"/>
                <w:numId w:val="5"/>
              </w:numPr>
              <w:spacing w:before="60" w:after="60" w:line="240" w:lineRule="auto"/>
              <w:ind w:left="0" w:hanging="1"/>
              <w:jc w:val="center"/>
              <w:rPr>
                <w:del w:id="1814"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5BA8A9A3" w14:textId="61271DC4" w:rsidR="004E121F" w:rsidRPr="00382610" w:rsidDel="001D7EE8" w:rsidRDefault="004E121F" w:rsidP="0095566E">
            <w:pPr>
              <w:spacing w:before="60" w:after="60"/>
              <w:rPr>
                <w:del w:id="1815" w:author="Quỳnh Nguyễn" w:date="2025-11-23T11:39:00Z" w16du:dateUtc="2025-11-23T04:39:00Z"/>
                <w:rFonts w:ascii="Times New Roman" w:hAnsi="Times New Roman" w:cs="Times New Roman"/>
                <w:color w:val="000000" w:themeColor="text1"/>
                <w:sz w:val="28"/>
                <w:szCs w:val="28"/>
              </w:rPr>
            </w:pPr>
            <w:del w:id="1816" w:author="Quỳnh Nguyễn" w:date="2025-11-23T11:39:00Z" w16du:dateUtc="2025-11-23T04:39:00Z">
              <w:r w:rsidRPr="00382610" w:rsidDel="001D7EE8">
                <w:rPr>
                  <w:rFonts w:ascii="Times New Roman" w:hAnsi="Times New Roman" w:cs="Times New Roman"/>
                  <w:color w:val="000000" w:themeColor="text1"/>
                  <w:sz w:val="28"/>
                  <w:szCs w:val="28"/>
                </w:rPr>
                <w:delText>Cá rầm xanh</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080C6CD" w14:textId="09029149" w:rsidR="004E121F" w:rsidRPr="00382610" w:rsidDel="001D7EE8" w:rsidRDefault="004E121F" w:rsidP="0095566E">
            <w:pPr>
              <w:spacing w:before="60" w:after="60"/>
              <w:rPr>
                <w:del w:id="1817" w:author="Quỳnh Nguyễn" w:date="2025-11-23T11:39:00Z" w16du:dateUtc="2025-11-23T04:39:00Z"/>
                <w:rFonts w:ascii="Times New Roman" w:hAnsi="Times New Roman" w:cs="Times New Roman"/>
                <w:i/>
                <w:color w:val="000000" w:themeColor="text1"/>
                <w:sz w:val="28"/>
                <w:szCs w:val="28"/>
              </w:rPr>
            </w:pPr>
            <w:del w:id="1818" w:author="Quỳnh Nguyễn" w:date="2025-11-23T11:39:00Z" w16du:dateUtc="2025-11-23T04:39:00Z">
              <w:r w:rsidRPr="00382610" w:rsidDel="001D7EE8">
                <w:rPr>
                  <w:rFonts w:ascii="Times New Roman" w:hAnsi="Times New Roman" w:cs="Times New Roman"/>
                  <w:i/>
                  <w:color w:val="000000" w:themeColor="text1"/>
                  <w:sz w:val="28"/>
                  <w:szCs w:val="28"/>
                  <w:lang w:val="de-DE"/>
                </w:rPr>
                <w:delText>Sinilabeo lemassoni</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17579897" w14:textId="428C442F" w:rsidR="004E121F" w:rsidRPr="00382610" w:rsidDel="001D7EE8" w:rsidRDefault="004E121F" w:rsidP="0095566E">
            <w:pPr>
              <w:spacing w:before="60" w:after="60"/>
              <w:jc w:val="center"/>
              <w:rPr>
                <w:del w:id="1819"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1685A4E9" w14:textId="6E04ACC8" w:rsidR="004E121F" w:rsidRPr="00382610" w:rsidDel="001D7EE8" w:rsidRDefault="004E121F" w:rsidP="0095566E">
            <w:pPr>
              <w:spacing w:before="60" w:after="60"/>
              <w:jc w:val="center"/>
              <w:rPr>
                <w:del w:id="1820" w:author="Quỳnh Nguyễn" w:date="2025-11-23T11:39:00Z" w16du:dateUtc="2025-11-23T04:39:00Z"/>
                <w:rFonts w:ascii="Times New Roman" w:hAnsi="Times New Roman" w:cs="Times New Roman"/>
                <w:color w:val="000000" w:themeColor="text1"/>
                <w:sz w:val="28"/>
                <w:szCs w:val="28"/>
              </w:rPr>
            </w:pPr>
            <w:del w:id="1821" w:author="Quỳnh Nguyễn" w:date="2025-11-23T11:39:00Z" w16du:dateUtc="2025-11-23T04:39:00Z">
              <w:r w:rsidRPr="00382610" w:rsidDel="001D7EE8">
                <w:rPr>
                  <w:rFonts w:ascii="Times New Roman" w:hAnsi="Times New Roman" w:cs="Times New Roman"/>
                  <w:color w:val="000000" w:themeColor="text1"/>
                  <w:sz w:val="28"/>
                  <w:szCs w:val="28"/>
                </w:rPr>
                <w:delText>≥25</w:delText>
              </w:r>
            </w:del>
          </w:p>
        </w:tc>
      </w:tr>
      <w:tr w:rsidR="00490645" w:rsidRPr="00382610" w:rsidDel="001D7EE8" w14:paraId="4B0EE40C" w14:textId="30C3C25D" w:rsidTr="0095566E">
        <w:trPr>
          <w:trHeight w:val="697"/>
          <w:del w:id="182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3ED28C0" w14:textId="03692BDD" w:rsidR="004E121F" w:rsidRPr="00382610" w:rsidDel="001D7EE8" w:rsidRDefault="004E121F" w:rsidP="004E121F">
            <w:pPr>
              <w:pStyle w:val="ListParagraph"/>
              <w:numPr>
                <w:ilvl w:val="0"/>
                <w:numId w:val="5"/>
              </w:numPr>
              <w:spacing w:before="60" w:after="60" w:line="240" w:lineRule="auto"/>
              <w:ind w:left="0" w:hanging="1"/>
              <w:jc w:val="center"/>
              <w:rPr>
                <w:del w:id="182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C4123C4" w14:textId="76DE149A" w:rsidR="004E121F" w:rsidRPr="00382610" w:rsidDel="001D7EE8" w:rsidRDefault="004E121F" w:rsidP="0095566E">
            <w:pPr>
              <w:spacing w:before="60" w:after="60"/>
              <w:rPr>
                <w:del w:id="1824" w:author="Quỳnh Nguyễn" w:date="2025-11-23T11:39:00Z" w16du:dateUtc="2025-11-23T04:39:00Z"/>
                <w:rFonts w:ascii="Times New Roman" w:hAnsi="Times New Roman" w:cs="Times New Roman"/>
                <w:color w:val="000000" w:themeColor="text1"/>
                <w:sz w:val="28"/>
                <w:szCs w:val="28"/>
              </w:rPr>
            </w:pPr>
            <w:del w:id="1825" w:author="Quỳnh Nguyễn" w:date="2025-11-23T11:39:00Z" w16du:dateUtc="2025-11-23T04:39:00Z">
              <w:r w:rsidRPr="00382610" w:rsidDel="001D7EE8">
                <w:rPr>
                  <w:rFonts w:ascii="Times New Roman" w:hAnsi="Times New Roman" w:cs="Times New Roman"/>
                  <w:color w:val="000000" w:themeColor="text1"/>
                  <w:sz w:val="28"/>
                  <w:szCs w:val="28"/>
                  <w:lang w:val="nl-NL"/>
                </w:rPr>
                <w:delText>Cá sỉnh (niên)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6A06041F" w14:textId="088F2CD0" w:rsidR="004E121F" w:rsidRPr="00382610" w:rsidDel="001D7EE8" w:rsidRDefault="004E121F" w:rsidP="0095566E">
            <w:pPr>
              <w:spacing w:before="60" w:after="60"/>
              <w:rPr>
                <w:del w:id="1826" w:author="Quỳnh Nguyễn" w:date="2025-11-23T11:39:00Z" w16du:dateUtc="2025-11-23T04:39:00Z"/>
                <w:rFonts w:ascii="Times New Roman" w:hAnsi="Times New Roman" w:cs="Times New Roman"/>
                <w:i/>
                <w:color w:val="000000" w:themeColor="text1"/>
                <w:sz w:val="28"/>
                <w:szCs w:val="28"/>
              </w:rPr>
            </w:pPr>
            <w:del w:id="1827" w:author="Quỳnh Nguyễn" w:date="2025-11-23T11:39:00Z" w16du:dateUtc="2025-11-23T04:39:00Z">
              <w:r w:rsidRPr="00382610" w:rsidDel="001D7EE8">
                <w:rPr>
                  <w:rFonts w:ascii="Times New Roman" w:hAnsi="Times New Roman" w:cs="Times New Roman"/>
                  <w:i/>
                  <w:color w:val="000000" w:themeColor="text1"/>
                  <w:sz w:val="28"/>
                  <w:szCs w:val="28"/>
                </w:rPr>
                <w:delText xml:space="preserve">Onychostoma gerlachi  </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03D90516" w14:textId="3C8DC559" w:rsidR="004E121F" w:rsidRPr="00382610" w:rsidDel="001D7EE8" w:rsidRDefault="004E121F" w:rsidP="0095566E">
            <w:pPr>
              <w:spacing w:before="60" w:after="60"/>
              <w:jc w:val="center"/>
              <w:rPr>
                <w:del w:id="1828" w:author="Quỳnh Nguyễn" w:date="2025-11-23T11:39:00Z" w16du:dateUtc="2025-11-23T04:39:00Z"/>
                <w:rFonts w:ascii="Times New Roman" w:hAnsi="Times New Roman" w:cs="Times New Roman"/>
                <w:color w:val="000000" w:themeColor="text1"/>
                <w:sz w:val="28"/>
                <w:szCs w:val="28"/>
              </w:rPr>
            </w:pPr>
            <w:del w:id="1829"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7A4DF14" w14:textId="087FFAC3" w:rsidR="004E121F" w:rsidRPr="00382610" w:rsidDel="001D7EE8" w:rsidRDefault="004E121F" w:rsidP="0095566E">
            <w:pPr>
              <w:spacing w:before="60" w:after="60"/>
              <w:jc w:val="center"/>
              <w:rPr>
                <w:del w:id="1830" w:author="Quỳnh Nguyễn" w:date="2025-11-23T11:39:00Z" w16du:dateUtc="2025-11-23T04:39:00Z"/>
                <w:rFonts w:ascii="Times New Roman" w:hAnsi="Times New Roman" w:cs="Times New Roman"/>
                <w:color w:val="000000" w:themeColor="text1"/>
                <w:sz w:val="28"/>
                <w:szCs w:val="28"/>
              </w:rPr>
            </w:pPr>
            <w:del w:id="1831" w:author="Quỳnh Nguyễn" w:date="2025-11-23T11:39:00Z" w16du:dateUtc="2025-11-23T04:39:00Z">
              <w:r w:rsidRPr="00382610" w:rsidDel="001D7EE8">
                <w:rPr>
                  <w:rFonts w:ascii="Times New Roman" w:hAnsi="Times New Roman" w:cs="Times New Roman"/>
                  <w:color w:val="000000" w:themeColor="text1"/>
                  <w:sz w:val="28"/>
                  <w:szCs w:val="28"/>
                </w:rPr>
                <w:delText>≥ 30</w:delText>
              </w:r>
            </w:del>
          </w:p>
        </w:tc>
      </w:tr>
      <w:tr w:rsidR="00490645" w:rsidRPr="00382610" w:rsidDel="001D7EE8" w14:paraId="67BDE720" w14:textId="08613BB6" w:rsidTr="0095566E">
        <w:trPr>
          <w:trHeight w:val="557"/>
          <w:del w:id="183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154F7BC6" w14:textId="6104341D" w:rsidR="004E121F" w:rsidRPr="00382610" w:rsidDel="001D7EE8" w:rsidRDefault="004E121F" w:rsidP="004E121F">
            <w:pPr>
              <w:pStyle w:val="ListParagraph"/>
              <w:numPr>
                <w:ilvl w:val="0"/>
                <w:numId w:val="5"/>
              </w:numPr>
              <w:spacing w:before="60" w:after="60" w:line="240" w:lineRule="auto"/>
              <w:ind w:left="0" w:hanging="1"/>
              <w:jc w:val="center"/>
              <w:rPr>
                <w:del w:id="183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254C257C" w14:textId="73F6BEF0" w:rsidR="004E121F" w:rsidRPr="00382610" w:rsidDel="001D7EE8" w:rsidRDefault="004E121F" w:rsidP="0095566E">
            <w:pPr>
              <w:spacing w:before="60" w:after="60"/>
              <w:rPr>
                <w:del w:id="1834" w:author="Quỳnh Nguyễn" w:date="2025-11-23T11:39:00Z" w16du:dateUtc="2025-11-23T04:39:00Z"/>
                <w:rFonts w:ascii="Times New Roman" w:hAnsi="Times New Roman" w:cs="Times New Roman"/>
                <w:color w:val="000000" w:themeColor="text1"/>
                <w:sz w:val="28"/>
                <w:szCs w:val="28"/>
              </w:rPr>
            </w:pPr>
            <w:del w:id="1835" w:author="Quỳnh Nguyễn" w:date="2025-11-23T11:39:00Z" w16du:dateUtc="2025-11-23T04:39:00Z">
              <w:r w:rsidRPr="00382610" w:rsidDel="001D7EE8">
                <w:rPr>
                  <w:rFonts w:ascii="Times New Roman" w:hAnsi="Times New Roman" w:cs="Times New Roman"/>
                  <w:color w:val="000000" w:themeColor="text1"/>
                  <w:sz w:val="28"/>
                  <w:szCs w:val="28"/>
                </w:rPr>
                <w:delText>Cá sỉnh gai</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7546D59E" w14:textId="388842F9" w:rsidR="004E121F" w:rsidRPr="00382610" w:rsidDel="001D7EE8" w:rsidRDefault="004E121F" w:rsidP="0095566E">
            <w:pPr>
              <w:spacing w:before="60" w:after="60"/>
              <w:rPr>
                <w:del w:id="1836" w:author="Quỳnh Nguyễn" w:date="2025-11-23T11:39:00Z" w16du:dateUtc="2025-11-23T04:39:00Z"/>
                <w:rFonts w:ascii="Times New Roman" w:hAnsi="Times New Roman" w:cs="Times New Roman"/>
                <w:i/>
                <w:color w:val="000000" w:themeColor="text1"/>
                <w:sz w:val="28"/>
                <w:szCs w:val="28"/>
              </w:rPr>
            </w:pPr>
            <w:del w:id="1837" w:author="Quỳnh Nguyễn" w:date="2025-11-23T11:39:00Z" w16du:dateUtc="2025-11-23T04:39:00Z">
              <w:r w:rsidRPr="00382610" w:rsidDel="001D7EE8">
                <w:rPr>
                  <w:rFonts w:ascii="Times New Roman" w:hAnsi="Times New Roman" w:cs="Times New Roman"/>
                  <w:i/>
                  <w:color w:val="000000" w:themeColor="text1"/>
                  <w:sz w:val="28"/>
                  <w:szCs w:val="28"/>
                </w:rPr>
                <w:delText>Onychostoma laticeps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397E0ADB" w14:textId="2890E5CB" w:rsidR="004E121F" w:rsidRPr="00382610" w:rsidDel="001D7EE8" w:rsidRDefault="004E121F" w:rsidP="0095566E">
            <w:pPr>
              <w:spacing w:before="60" w:after="60"/>
              <w:jc w:val="center"/>
              <w:rPr>
                <w:del w:id="1838" w:author="Quỳnh Nguyễn" w:date="2025-11-23T11:39:00Z" w16du:dateUtc="2025-11-23T04:39:00Z"/>
                <w:rFonts w:ascii="Times New Roman" w:hAnsi="Times New Roman" w:cs="Times New Roman"/>
                <w:color w:val="000000" w:themeColor="text1"/>
                <w:sz w:val="28"/>
                <w:szCs w:val="28"/>
              </w:rPr>
            </w:pPr>
            <w:del w:id="1839"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3734229" w14:textId="0EAFC690" w:rsidR="004E121F" w:rsidRPr="00382610" w:rsidDel="001D7EE8" w:rsidRDefault="004E121F" w:rsidP="0095566E">
            <w:pPr>
              <w:spacing w:before="60" w:after="60"/>
              <w:jc w:val="center"/>
              <w:rPr>
                <w:del w:id="1840" w:author="Quỳnh Nguyễn" w:date="2025-11-23T11:39:00Z" w16du:dateUtc="2025-11-23T04:39:00Z"/>
                <w:rFonts w:ascii="Times New Roman" w:hAnsi="Times New Roman" w:cs="Times New Roman"/>
                <w:color w:val="000000" w:themeColor="text1"/>
                <w:sz w:val="28"/>
                <w:szCs w:val="28"/>
              </w:rPr>
            </w:pPr>
            <w:del w:id="1841"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3518AE4F" w14:textId="63FCCF9C" w:rsidTr="0095566E">
        <w:trPr>
          <w:trHeight w:val="525"/>
          <w:del w:id="184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7B58945B" w14:textId="153C6DD7" w:rsidR="004E121F" w:rsidRPr="00382610" w:rsidDel="001D7EE8" w:rsidRDefault="004E121F" w:rsidP="004E121F">
            <w:pPr>
              <w:pStyle w:val="ListParagraph"/>
              <w:numPr>
                <w:ilvl w:val="0"/>
                <w:numId w:val="5"/>
              </w:numPr>
              <w:spacing w:before="60" w:after="60" w:line="240" w:lineRule="auto"/>
              <w:ind w:left="0" w:hanging="1"/>
              <w:jc w:val="center"/>
              <w:rPr>
                <w:del w:id="184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1040702E" w14:textId="2E37F4C4" w:rsidR="004E121F" w:rsidRPr="00382610" w:rsidDel="001D7EE8" w:rsidRDefault="004E121F" w:rsidP="0095566E">
            <w:pPr>
              <w:spacing w:before="60" w:after="60"/>
              <w:rPr>
                <w:del w:id="1844" w:author="Quỳnh Nguyễn" w:date="2025-11-23T11:39:00Z" w16du:dateUtc="2025-11-23T04:39:00Z"/>
                <w:rFonts w:ascii="Times New Roman" w:hAnsi="Times New Roman" w:cs="Times New Roman"/>
                <w:color w:val="000000" w:themeColor="text1"/>
                <w:sz w:val="28"/>
                <w:szCs w:val="28"/>
              </w:rPr>
            </w:pPr>
            <w:del w:id="1845" w:author="Quỳnh Nguyễn" w:date="2025-11-23T11:39:00Z" w16du:dateUtc="2025-11-23T04:39:00Z">
              <w:r w:rsidRPr="00382610" w:rsidDel="001D7EE8">
                <w:rPr>
                  <w:rFonts w:ascii="Times New Roman" w:hAnsi="Times New Roman" w:cs="Times New Roman"/>
                  <w:color w:val="000000" w:themeColor="text1"/>
                  <w:sz w:val="28"/>
                  <w:szCs w:val="28"/>
                </w:rPr>
                <w:delText>Cá sủ</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131C57A0" w14:textId="5E5EB52C" w:rsidR="004E121F" w:rsidRPr="00382610" w:rsidDel="001D7EE8" w:rsidRDefault="004E121F" w:rsidP="0095566E">
            <w:pPr>
              <w:spacing w:before="60" w:after="60"/>
              <w:rPr>
                <w:del w:id="1846" w:author="Quỳnh Nguyễn" w:date="2025-11-23T11:39:00Z" w16du:dateUtc="2025-11-23T04:39:00Z"/>
                <w:rFonts w:ascii="Times New Roman" w:hAnsi="Times New Roman" w:cs="Times New Roman"/>
                <w:i/>
                <w:color w:val="000000" w:themeColor="text1"/>
                <w:sz w:val="28"/>
                <w:szCs w:val="28"/>
              </w:rPr>
            </w:pPr>
            <w:del w:id="1847" w:author="Quỳnh Nguyễn" w:date="2025-11-23T11:39:00Z" w16du:dateUtc="2025-11-23T04:39:00Z">
              <w:r w:rsidRPr="00382610" w:rsidDel="001D7EE8">
                <w:rPr>
                  <w:rFonts w:ascii="Times New Roman" w:hAnsi="Times New Roman" w:cs="Times New Roman"/>
                  <w:i/>
                  <w:noProof/>
                  <w:color w:val="000000" w:themeColor="text1"/>
                  <w:sz w:val="28"/>
                  <w:szCs w:val="28"/>
                </w:rPr>
                <w:delText>Boesemania microlepis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415A5078" w14:textId="6674F27D" w:rsidR="004E121F" w:rsidRPr="00382610" w:rsidDel="001D7EE8" w:rsidRDefault="004E121F" w:rsidP="0095566E">
            <w:pPr>
              <w:spacing w:before="60" w:after="60"/>
              <w:jc w:val="center"/>
              <w:rPr>
                <w:del w:id="1848" w:author="Quỳnh Nguyễn" w:date="2025-11-23T11:39:00Z" w16du:dateUtc="2025-11-23T04:39:00Z"/>
                <w:rFonts w:ascii="Times New Roman" w:hAnsi="Times New Roman" w:cs="Times New Roman"/>
                <w:color w:val="000000" w:themeColor="text1"/>
                <w:sz w:val="28"/>
                <w:szCs w:val="28"/>
              </w:rPr>
            </w:pPr>
            <w:del w:id="1849"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40CDE00A" w14:textId="0159902D" w:rsidR="004E121F" w:rsidRPr="00382610" w:rsidDel="001D7EE8" w:rsidRDefault="004E121F" w:rsidP="0095566E">
            <w:pPr>
              <w:spacing w:before="60" w:after="60"/>
              <w:jc w:val="center"/>
              <w:rPr>
                <w:del w:id="1850" w:author="Quỳnh Nguyễn" w:date="2025-11-23T11:39:00Z" w16du:dateUtc="2025-11-23T04:39:00Z"/>
                <w:rFonts w:ascii="Times New Roman" w:hAnsi="Times New Roman" w:cs="Times New Roman"/>
                <w:color w:val="000000" w:themeColor="text1"/>
                <w:sz w:val="28"/>
                <w:szCs w:val="28"/>
              </w:rPr>
            </w:pPr>
            <w:del w:id="1851" w:author="Quỳnh Nguyễn" w:date="2025-11-23T11:39:00Z" w16du:dateUtc="2025-11-23T04:39:00Z">
              <w:r w:rsidRPr="00382610" w:rsidDel="001D7EE8">
                <w:rPr>
                  <w:rFonts w:ascii="Times New Roman" w:hAnsi="Times New Roman" w:cs="Times New Roman"/>
                  <w:color w:val="000000" w:themeColor="text1"/>
                  <w:sz w:val="28"/>
                  <w:szCs w:val="28"/>
                </w:rPr>
                <w:delText>≥ 60</w:delText>
              </w:r>
            </w:del>
          </w:p>
        </w:tc>
      </w:tr>
      <w:tr w:rsidR="00490645" w:rsidRPr="00382610" w:rsidDel="001D7EE8" w14:paraId="16B89E0D" w14:textId="26F20DC7" w:rsidTr="0095566E">
        <w:trPr>
          <w:trHeight w:val="579"/>
          <w:del w:id="185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0EE3DBE7" w14:textId="74B57587" w:rsidR="004E121F" w:rsidRPr="00382610" w:rsidDel="001D7EE8" w:rsidRDefault="004E121F" w:rsidP="004E121F">
            <w:pPr>
              <w:pStyle w:val="ListParagraph"/>
              <w:numPr>
                <w:ilvl w:val="0"/>
                <w:numId w:val="5"/>
              </w:numPr>
              <w:spacing w:before="60" w:after="60" w:line="240" w:lineRule="auto"/>
              <w:ind w:left="0" w:hanging="1"/>
              <w:jc w:val="center"/>
              <w:rPr>
                <w:del w:id="185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5677E02B" w14:textId="0B3A8634" w:rsidR="004E121F" w:rsidRPr="00382610" w:rsidDel="001D7EE8" w:rsidRDefault="004E121F" w:rsidP="0095566E">
            <w:pPr>
              <w:spacing w:before="60" w:after="60"/>
              <w:rPr>
                <w:del w:id="1854" w:author="Quỳnh Nguyễn" w:date="2025-11-23T11:39:00Z" w16du:dateUtc="2025-11-23T04:39:00Z"/>
                <w:rFonts w:ascii="Times New Roman" w:hAnsi="Times New Roman" w:cs="Times New Roman"/>
                <w:color w:val="000000" w:themeColor="text1"/>
                <w:sz w:val="28"/>
                <w:szCs w:val="28"/>
              </w:rPr>
            </w:pPr>
            <w:del w:id="1855" w:author="Quỳnh Nguyễn" w:date="2025-11-23T11:39:00Z" w16du:dateUtc="2025-11-23T04:39:00Z">
              <w:r w:rsidRPr="00382610" w:rsidDel="001D7EE8">
                <w:rPr>
                  <w:rFonts w:ascii="Times New Roman" w:hAnsi="Times New Roman" w:cs="Times New Roman"/>
                  <w:color w:val="000000" w:themeColor="text1"/>
                  <w:sz w:val="28"/>
                  <w:szCs w:val="28"/>
                </w:rPr>
                <w:delText>Cá thái hổ</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4FDFB4C0" w14:textId="7EEDA39D" w:rsidR="004E121F" w:rsidRPr="00382610" w:rsidDel="001D7EE8" w:rsidRDefault="004E121F" w:rsidP="0095566E">
            <w:pPr>
              <w:spacing w:before="60" w:after="60"/>
              <w:rPr>
                <w:del w:id="1856" w:author="Quỳnh Nguyễn" w:date="2025-11-23T11:39:00Z" w16du:dateUtc="2025-11-23T04:39:00Z"/>
                <w:rFonts w:ascii="Times New Roman" w:hAnsi="Times New Roman" w:cs="Times New Roman"/>
                <w:i/>
                <w:color w:val="000000" w:themeColor="text1"/>
                <w:sz w:val="28"/>
                <w:szCs w:val="28"/>
              </w:rPr>
            </w:pPr>
            <w:del w:id="1857" w:author="Quỳnh Nguyễn" w:date="2025-11-23T11:39:00Z" w16du:dateUtc="2025-11-23T04:39:00Z">
              <w:r w:rsidRPr="00382610" w:rsidDel="001D7EE8">
                <w:rPr>
                  <w:rFonts w:ascii="Times New Roman" w:hAnsi="Times New Roman" w:cs="Times New Roman"/>
                  <w:i/>
                  <w:color w:val="000000" w:themeColor="text1"/>
                  <w:sz w:val="28"/>
                  <w:szCs w:val="28"/>
                </w:rPr>
                <w:delText>Datnioides pulcher</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54260F80" w14:textId="1BB28BED" w:rsidR="004E121F" w:rsidRPr="00382610" w:rsidDel="001D7EE8" w:rsidRDefault="004E121F" w:rsidP="0095566E">
            <w:pPr>
              <w:spacing w:before="60" w:after="60"/>
              <w:jc w:val="center"/>
              <w:rPr>
                <w:del w:id="1858" w:author="Quỳnh Nguyễn" w:date="2025-11-23T11:39:00Z" w16du:dateUtc="2025-11-23T04:39:00Z"/>
                <w:rFonts w:ascii="Times New Roman" w:hAnsi="Times New Roman" w:cs="Times New Roman"/>
                <w:color w:val="000000" w:themeColor="text1"/>
                <w:sz w:val="28"/>
                <w:szCs w:val="28"/>
              </w:rPr>
            </w:pPr>
            <w:del w:id="1859" w:author="Quỳnh Nguyễn" w:date="2025-11-23T11:39:00Z" w16du:dateUtc="2025-11-23T04:39:00Z">
              <w:r w:rsidRPr="00382610" w:rsidDel="001D7EE8">
                <w:rPr>
                  <w:rFonts w:ascii="Times New Roman" w:hAnsi="Times New Roman" w:cs="Times New Roman"/>
                  <w:color w:val="000000" w:themeColor="text1"/>
                  <w:sz w:val="28"/>
                  <w:szCs w:val="28"/>
                </w:rPr>
                <w:delText>1/6 - 31/8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32D94F7" w14:textId="6D17039A" w:rsidR="004E121F" w:rsidRPr="00382610" w:rsidDel="001D7EE8" w:rsidRDefault="004E121F" w:rsidP="0095566E">
            <w:pPr>
              <w:spacing w:before="60" w:after="60"/>
              <w:jc w:val="center"/>
              <w:rPr>
                <w:del w:id="1860" w:author="Quỳnh Nguyễn" w:date="2025-11-23T11:39:00Z" w16du:dateUtc="2025-11-23T04:39:00Z"/>
                <w:rFonts w:ascii="Times New Roman" w:hAnsi="Times New Roman" w:cs="Times New Roman"/>
                <w:color w:val="000000" w:themeColor="text1"/>
                <w:sz w:val="28"/>
                <w:szCs w:val="28"/>
              </w:rPr>
            </w:pPr>
            <w:del w:id="1861"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172C283F" w14:textId="1AB7917E" w:rsidTr="0095566E">
        <w:trPr>
          <w:trHeight w:val="733"/>
          <w:del w:id="186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39415CA" w14:textId="2F075540" w:rsidR="004E121F" w:rsidRPr="00382610" w:rsidDel="001D7EE8" w:rsidRDefault="004E121F" w:rsidP="004E121F">
            <w:pPr>
              <w:pStyle w:val="ListParagraph"/>
              <w:numPr>
                <w:ilvl w:val="0"/>
                <w:numId w:val="5"/>
              </w:numPr>
              <w:spacing w:before="60" w:after="60" w:line="240" w:lineRule="auto"/>
              <w:ind w:left="0" w:hanging="1"/>
              <w:jc w:val="center"/>
              <w:rPr>
                <w:del w:id="186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2314C1A6" w14:textId="045B5DC1" w:rsidR="004E121F" w:rsidRPr="00382610" w:rsidDel="001D7EE8" w:rsidRDefault="004E121F" w:rsidP="0095566E">
            <w:pPr>
              <w:spacing w:before="60" w:after="60"/>
              <w:rPr>
                <w:del w:id="1864" w:author="Quỳnh Nguyễn" w:date="2025-11-23T11:39:00Z" w16du:dateUtc="2025-11-23T04:39:00Z"/>
                <w:rFonts w:ascii="Times New Roman" w:hAnsi="Times New Roman" w:cs="Times New Roman"/>
                <w:color w:val="000000" w:themeColor="text1"/>
                <w:sz w:val="28"/>
                <w:szCs w:val="28"/>
              </w:rPr>
            </w:pPr>
            <w:del w:id="1865" w:author="Quỳnh Nguyễn" w:date="2025-11-23T11:39:00Z" w16du:dateUtc="2025-11-23T04:39:00Z">
              <w:r w:rsidRPr="00382610" w:rsidDel="001D7EE8">
                <w:rPr>
                  <w:rFonts w:ascii="Times New Roman" w:hAnsi="Times New Roman" w:cs="Times New Roman"/>
                  <w:color w:val="000000" w:themeColor="text1"/>
                  <w:sz w:val="28"/>
                  <w:szCs w:val="28"/>
                </w:rPr>
                <w:delText>Cá trèn</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6E55B9EB" w14:textId="671C333A" w:rsidR="004E121F" w:rsidRPr="00382610" w:rsidDel="001D7EE8" w:rsidRDefault="004E121F" w:rsidP="0095566E">
            <w:pPr>
              <w:spacing w:before="60" w:after="60"/>
              <w:rPr>
                <w:del w:id="1866" w:author="Quỳnh Nguyễn" w:date="2025-11-23T11:39:00Z" w16du:dateUtc="2025-11-23T04:39:00Z"/>
                <w:rFonts w:ascii="Times New Roman" w:hAnsi="Times New Roman" w:cs="Times New Roman"/>
                <w:i/>
                <w:color w:val="000000" w:themeColor="text1"/>
                <w:sz w:val="28"/>
                <w:szCs w:val="28"/>
              </w:rPr>
            </w:pPr>
            <w:del w:id="1867" w:author="Quỳnh Nguyễn" w:date="2025-11-23T11:39:00Z" w16du:dateUtc="2025-11-23T04:39:00Z">
              <w:r w:rsidRPr="00382610" w:rsidDel="001D7EE8">
                <w:rPr>
                  <w:rFonts w:ascii="Times New Roman" w:hAnsi="Times New Roman" w:cs="Times New Roman"/>
                  <w:i/>
                  <w:noProof/>
                  <w:color w:val="000000" w:themeColor="text1"/>
                  <w:sz w:val="28"/>
                  <w:szCs w:val="28"/>
                </w:rPr>
                <w:delText>Ompok siluroides</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69CA6A8C" w14:textId="7B3267D1" w:rsidR="004E121F" w:rsidRPr="00382610" w:rsidDel="001D7EE8" w:rsidRDefault="004E121F" w:rsidP="0095566E">
            <w:pPr>
              <w:spacing w:before="60" w:after="60"/>
              <w:jc w:val="center"/>
              <w:rPr>
                <w:del w:id="1868" w:author="Quỳnh Nguyễn" w:date="2025-11-23T11:39:00Z" w16du:dateUtc="2025-11-23T04:39:00Z"/>
                <w:rFonts w:ascii="Times New Roman" w:hAnsi="Times New Roman" w:cs="Times New Roman"/>
                <w:color w:val="000000" w:themeColor="text1"/>
                <w:sz w:val="28"/>
                <w:szCs w:val="28"/>
              </w:rPr>
            </w:pPr>
            <w:del w:id="1869" w:author="Quỳnh Nguyễn" w:date="2025-11-23T11:39:00Z" w16du:dateUtc="2025-11-23T04:39:00Z">
              <w:r w:rsidRPr="00382610" w:rsidDel="001D7EE8">
                <w:rPr>
                  <w:rFonts w:ascii="Times New Roman" w:hAnsi="Times New Roman" w:cs="Times New Roman"/>
                  <w:color w:val="000000" w:themeColor="text1"/>
                  <w:sz w:val="28"/>
                  <w:szCs w:val="28"/>
                </w:rPr>
                <w:delText>1/4 - 31/8</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15667892" w14:textId="58E9C1AB" w:rsidR="004E121F" w:rsidRPr="00382610" w:rsidDel="001D7EE8" w:rsidRDefault="004E121F" w:rsidP="0095566E">
            <w:pPr>
              <w:spacing w:before="60" w:after="60"/>
              <w:jc w:val="center"/>
              <w:rPr>
                <w:del w:id="1870" w:author="Quỳnh Nguyễn" w:date="2025-11-23T11:39:00Z" w16du:dateUtc="2025-11-23T04:39:00Z"/>
                <w:rFonts w:ascii="Times New Roman" w:hAnsi="Times New Roman" w:cs="Times New Roman"/>
                <w:color w:val="000000" w:themeColor="text1"/>
                <w:sz w:val="28"/>
                <w:szCs w:val="28"/>
              </w:rPr>
            </w:pPr>
            <w:del w:id="1871" w:author="Quỳnh Nguyễn" w:date="2025-11-23T11:39:00Z" w16du:dateUtc="2025-11-23T04:39:00Z">
              <w:r w:rsidRPr="00382610" w:rsidDel="001D7EE8">
                <w:rPr>
                  <w:rFonts w:ascii="Times New Roman" w:hAnsi="Times New Roman" w:cs="Times New Roman"/>
                  <w:color w:val="000000" w:themeColor="text1"/>
                  <w:sz w:val="28"/>
                  <w:szCs w:val="28"/>
                </w:rPr>
                <w:delText>≥ 40</w:delText>
              </w:r>
            </w:del>
          </w:p>
        </w:tc>
      </w:tr>
      <w:tr w:rsidR="00490645" w:rsidRPr="00382610" w:rsidDel="001D7EE8" w14:paraId="3C43D855" w14:textId="02A8F6B2" w:rsidTr="0095566E">
        <w:trPr>
          <w:trHeight w:val="547"/>
          <w:del w:id="187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1410BD00" w14:textId="0F55567C" w:rsidR="004E121F" w:rsidRPr="00382610" w:rsidDel="001D7EE8" w:rsidRDefault="004E121F" w:rsidP="004E121F">
            <w:pPr>
              <w:pStyle w:val="ListParagraph"/>
              <w:numPr>
                <w:ilvl w:val="0"/>
                <w:numId w:val="5"/>
              </w:numPr>
              <w:spacing w:before="60" w:after="60" w:line="240" w:lineRule="auto"/>
              <w:ind w:left="0" w:hanging="1"/>
              <w:jc w:val="center"/>
              <w:rPr>
                <w:del w:id="187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612F60BF" w14:textId="583A4A93" w:rsidR="004E121F" w:rsidRPr="00382610" w:rsidDel="001D7EE8" w:rsidRDefault="004E121F" w:rsidP="0095566E">
            <w:pPr>
              <w:spacing w:before="60" w:after="60"/>
              <w:rPr>
                <w:del w:id="1874" w:author="Quỳnh Nguyễn" w:date="2025-11-23T11:39:00Z" w16du:dateUtc="2025-11-23T04:39:00Z"/>
                <w:rFonts w:ascii="Times New Roman" w:hAnsi="Times New Roman" w:cs="Times New Roman"/>
                <w:color w:val="000000" w:themeColor="text1"/>
                <w:sz w:val="28"/>
                <w:szCs w:val="28"/>
              </w:rPr>
            </w:pPr>
            <w:del w:id="1875" w:author="Quỳnh Nguyễn" w:date="2025-11-23T11:39:00Z" w16du:dateUtc="2025-11-23T04:39:00Z">
              <w:r w:rsidRPr="00382610" w:rsidDel="001D7EE8">
                <w:rPr>
                  <w:rFonts w:ascii="Times New Roman" w:hAnsi="Times New Roman" w:cs="Times New Roman"/>
                  <w:color w:val="000000" w:themeColor="text1"/>
                  <w:sz w:val="28"/>
                  <w:szCs w:val="28"/>
                  <w:lang w:val="pt-BR"/>
                </w:rPr>
                <w:delText>Cá vền</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719F5E9E" w14:textId="2C1D2A33" w:rsidR="004E121F" w:rsidRPr="00382610" w:rsidDel="001D7EE8" w:rsidRDefault="004E121F" w:rsidP="0095566E">
            <w:pPr>
              <w:spacing w:before="60" w:after="60"/>
              <w:rPr>
                <w:del w:id="1876" w:author="Quỳnh Nguyễn" w:date="2025-11-23T11:39:00Z" w16du:dateUtc="2025-11-23T04:39:00Z"/>
                <w:rFonts w:ascii="Times New Roman" w:hAnsi="Times New Roman" w:cs="Times New Roman"/>
                <w:i/>
                <w:color w:val="000000" w:themeColor="text1"/>
                <w:sz w:val="28"/>
                <w:szCs w:val="28"/>
              </w:rPr>
            </w:pPr>
            <w:del w:id="1877" w:author="Quỳnh Nguyễn" w:date="2025-11-23T11:39:00Z" w16du:dateUtc="2025-11-23T04:39:00Z">
              <w:r w:rsidRPr="00382610" w:rsidDel="001D7EE8">
                <w:rPr>
                  <w:rFonts w:ascii="Times New Roman" w:hAnsi="Times New Roman" w:cs="Times New Roman"/>
                  <w:i/>
                  <w:color w:val="000000" w:themeColor="text1"/>
                  <w:sz w:val="28"/>
                  <w:szCs w:val="28"/>
                  <w:lang w:val="pt-BR"/>
                </w:rPr>
                <w:delText>Megalobrama terminalis</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09FDCE6F" w14:textId="75E8BDE4" w:rsidR="004E121F" w:rsidRPr="00382610" w:rsidDel="001D7EE8" w:rsidRDefault="004E121F" w:rsidP="0095566E">
            <w:pPr>
              <w:spacing w:before="60" w:after="60"/>
              <w:jc w:val="center"/>
              <w:rPr>
                <w:del w:id="1878"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tcPr>
          <w:p w14:paraId="68E5358A" w14:textId="64A7565C" w:rsidR="004E121F" w:rsidRPr="00382610" w:rsidDel="001D7EE8" w:rsidRDefault="004E121F" w:rsidP="0095566E">
            <w:pPr>
              <w:spacing w:before="60" w:after="60"/>
              <w:jc w:val="center"/>
              <w:rPr>
                <w:del w:id="1879" w:author="Quỳnh Nguyễn" w:date="2025-11-23T11:39:00Z" w16du:dateUtc="2025-11-23T04:39:00Z"/>
                <w:rFonts w:ascii="Times New Roman" w:hAnsi="Times New Roman" w:cs="Times New Roman"/>
                <w:color w:val="000000" w:themeColor="text1"/>
                <w:sz w:val="28"/>
                <w:szCs w:val="28"/>
              </w:rPr>
            </w:pPr>
            <w:del w:id="1880" w:author="Quỳnh Nguyễn" w:date="2025-11-23T11:39:00Z" w16du:dateUtc="2025-11-23T04:39:00Z">
              <w:r w:rsidRPr="00382610" w:rsidDel="001D7EE8">
                <w:rPr>
                  <w:rFonts w:ascii="Times New Roman" w:hAnsi="Times New Roman" w:cs="Times New Roman"/>
                  <w:color w:val="000000" w:themeColor="text1"/>
                  <w:sz w:val="28"/>
                  <w:szCs w:val="28"/>
                </w:rPr>
                <w:delText>≥ 23</w:delText>
              </w:r>
            </w:del>
          </w:p>
        </w:tc>
      </w:tr>
      <w:tr w:rsidR="00490645" w:rsidRPr="00382610" w:rsidDel="001D7EE8" w14:paraId="06B6D83B" w14:textId="74E5F9C6" w:rsidTr="0095566E">
        <w:trPr>
          <w:trHeight w:val="489"/>
          <w:del w:id="1881"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11CF0F9F" w14:textId="270CB407" w:rsidR="004E121F" w:rsidRPr="00382610" w:rsidDel="001D7EE8" w:rsidRDefault="004E121F" w:rsidP="004E121F">
            <w:pPr>
              <w:pStyle w:val="ListParagraph"/>
              <w:numPr>
                <w:ilvl w:val="0"/>
                <w:numId w:val="5"/>
              </w:numPr>
              <w:spacing w:before="60" w:after="60" w:line="240" w:lineRule="auto"/>
              <w:ind w:left="0" w:hanging="1"/>
              <w:jc w:val="center"/>
              <w:rPr>
                <w:del w:id="1882"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4F96F8F7" w14:textId="50F0AAE7" w:rsidR="004E121F" w:rsidRPr="00382610" w:rsidDel="001D7EE8" w:rsidRDefault="004E121F" w:rsidP="0095566E">
            <w:pPr>
              <w:spacing w:before="60" w:after="60"/>
              <w:rPr>
                <w:del w:id="1883" w:author="Quỳnh Nguyễn" w:date="2025-11-23T11:39:00Z" w16du:dateUtc="2025-11-23T04:39:00Z"/>
                <w:rFonts w:ascii="Times New Roman" w:hAnsi="Times New Roman" w:cs="Times New Roman"/>
                <w:color w:val="000000" w:themeColor="text1"/>
                <w:sz w:val="28"/>
                <w:szCs w:val="28"/>
              </w:rPr>
            </w:pPr>
            <w:del w:id="1884" w:author="Quỳnh Nguyễn" w:date="2025-11-23T11:39:00Z" w16du:dateUtc="2025-11-23T04:39:00Z">
              <w:r w:rsidRPr="00382610" w:rsidDel="001D7EE8">
                <w:rPr>
                  <w:rFonts w:ascii="Times New Roman" w:hAnsi="Times New Roman" w:cs="Times New Roman"/>
                  <w:color w:val="000000" w:themeColor="text1"/>
                  <w:sz w:val="28"/>
                  <w:szCs w:val="28"/>
                </w:rPr>
                <w:delText>Cá kim</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6DD9EA07" w14:textId="185B6FB6" w:rsidR="004E121F" w:rsidRPr="00382610" w:rsidDel="001D7EE8" w:rsidRDefault="004E121F" w:rsidP="0095566E">
            <w:pPr>
              <w:spacing w:before="60" w:after="60"/>
              <w:rPr>
                <w:del w:id="1885" w:author="Quỳnh Nguyễn" w:date="2025-11-23T11:39:00Z" w16du:dateUtc="2025-11-23T04:39:00Z"/>
                <w:rFonts w:ascii="Times New Roman" w:hAnsi="Times New Roman" w:cs="Times New Roman"/>
                <w:i/>
                <w:iCs/>
                <w:color w:val="000000" w:themeColor="text1"/>
                <w:sz w:val="28"/>
                <w:szCs w:val="28"/>
              </w:rPr>
            </w:pPr>
            <w:del w:id="1886" w:author="Quỳnh Nguyễn" w:date="2025-11-23T11:39:00Z" w16du:dateUtc="2025-11-23T04:39:00Z">
              <w:r w:rsidRPr="00382610" w:rsidDel="001D7EE8">
                <w:rPr>
                  <w:rFonts w:ascii="Times New Roman" w:hAnsi="Times New Roman" w:cs="Times New Roman"/>
                  <w:i/>
                  <w:iCs/>
                  <w:color w:val="000000" w:themeColor="text1"/>
                  <w:sz w:val="28"/>
                  <w:szCs w:val="28"/>
                  <w:lang w:val="fr-FR"/>
                </w:rPr>
                <w:delText>Schindleria praematura</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5BF407A0" w14:textId="5A33CB31" w:rsidR="004E121F" w:rsidRPr="00382610" w:rsidDel="001D7EE8" w:rsidRDefault="004E121F" w:rsidP="0095566E">
            <w:pPr>
              <w:spacing w:before="60" w:after="60"/>
              <w:jc w:val="center"/>
              <w:rPr>
                <w:del w:id="1887" w:author="Quỳnh Nguyễn" w:date="2025-11-23T11:39:00Z" w16du:dateUtc="2025-11-23T04:39:00Z"/>
                <w:rFonts w:ascii="Times New Roman" w:hAnsi="Times New Roman" w:cs="Times New Roman"/>
                <w:color w:val="000000" w:themeColor="text1"/>
                <w:sz w:val="28"/>
                <w:szCs w:val="28"/>
              </w:rPr>
            </w:pPr>
            <w:del w:id="1888" w:author="Quỳnh Nguyễn" w:date="2025-11-23T11:39:00Z" w16du:dateUtc="2025-11-23T04:39:00Z">
              <w:r w:rsidRPr="00382610" w:rsidDel="001D7EE8">
                <w:rPr>
                  <w:rFonts w:ascii="Times New Roman" w:hAnsi="Times New Roman" w:cs="Times New Roman"/>
                  <w:color w:val="000000" w:themeColor="text1"/>
                  <w:sz w:val="28"/>
                  <w:szCs w:val="28"/>
                </w:rPr>
                <w:delText>1/6 -31/7</w:delText>
              </w:r>
            </w:del>
          </w:p>
        </w:tc>
        <w:tc>
          <w:tcPr>
            <w:tcW w:w="2268" w:type="dxa"/>
            <w:tcBorders>
              <w:top w:val="single" w:sz="4" w:space="0" w:color="auto"/>
              <w:left w:val="single" w:sz="4" w:space="0" w:color="auto"/>
              <w:bottom w:val="single" w:sz="4" w:space="0" w:color="auto"/>
              <w:right w:val="single" w:sz="4" w:space="0" w:color="auto"/>
            </w:tcBorders>
            <w:noWrap/>
            <w:vAlign w:val="center"/>
          </w:tcPr>
          <w:p w14:paraId="3BD57358" w14:textId="1006EE05" w:rsidR="004E121F" w:rsidRPr="00382610" w:rsidDel="001D7EE8" w:rsidRDefault="004E121F" w:rsidP="0095566E">
            <w:pPr>
              <w:spacing w:before="60" w:after="60"/>
              <w:jc w:val="center"/>
              <w:rPr>
                <w:del w:id="1889"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65E6EBC0" w14:textId="79D6DD1F" w:rsidTr="0095566E">
        <w:trPr>
          <w:trHeight w:val="553"/>
          <w:del w:id="189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2F91FA12" w14:textId="35AC1778" w:rsidR="004E121F" w:rsidRPr="00382610" w:rsidDel="001D7EE8" w:rsidRDefault="004E121F" w:rsidP="004E121F">
            <w:pPr>
              <w:pStyle w:val="ListParagraph"/>
              <w:numPr>
                <w:ilvl w:val="0"/>
                <w:numId w:val="5"/>
              </w:numPr>
              <w:spacing w:before="60" w:after="60" w:line="240" w:lineRule="auto"/>
              <w:ind w:left="0" w:hanging="1"/>
              <w:jc w:val="center"/>
              <w:rPr>
                <w:del w:id="1891"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0E334595" w14:textId="0DC310A5" w:rsidR="004E121F" w:rsidRPr="00382610" w:rsidDel="001D7EE8" w:rsidRDefault="004E121F" w:rsidP="0095566E">
            <w:pPr>
              <w:spacing w:before="60" w:after="60"/>
              <w:rPr>
                <w:del w:id="1892" w:author="Quỳnh Nguyễn" w:date="2025-11-23T11:39:00Z" w16du:dateUtc="2025-11-23T04:39:00Z"/>
                <w:rFonts w:ascii="Times New Roman" w:hAnsi="Times New Roman" w:cs="Times New Roman"/>
                <w:color w:val="000000" w:themeColor="text1"/>
                <w:sz w:val="28"/>
                <w:szCs w:val="28"/>
              </w:rPr>
            </w:pPr>
            <w:del w:id="1893" w:author="Quỳnh Nguyễn" w:date="2025-11-23T11:39:00Z" w16du:dateUtc="2025-11-23T04:39:00Z">
              <w:r w:rsidRPr="00382610" w:rsidDel="001D7EE8">
                <w:rPr>
                  <w:rFonts w:ascii="Times New Roman" w:hAnsi="Times New Roman" w:cs="Times New Roman"/>
                  <w:color w:val="000000" w:themeColor="text1"/>
                  <w:sz w:val="28"/>
                  <w:szCs w:val="28"/>
                </w:rPr>
                <w:delText>Cá ngựa chấm</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60010BB7" w14:textId="47427EE3" w:rsidR="004E121F" w:rsidRPr="00382610" w:rsidDel="001D7EE8" w:rsidRDefault="004E121F" w:rsidP="0095566E">
            <w:pPr>
              <w:spacing w:before="60" w:after="60"/>
              <w:rPr>
                <w:del w:id="1894" w:author="Quỳnh Nguyễn" w:date="2025-11-23T11:39:00Z" w16du:dateUtc="2025-11-23T04:39:00Z"/>
                <w:rFonts w:ascii="Times New Roman" w:hAnsi="Times New Roman" w:cs="Times New Roman"/>
                <w:i/>
                <w:iCs/>
                <w:color w:val="000000" w:themeColor="text1"/>
                <w:sz w:val="28"/>
                <w:szCs w:val="28"/>
              </w:rPr>
            </w:pPr>
            <w:del w:id="1895" w:author="Quỳnh Nguyễn" w:date="2025-11-23T11:39:00Z" w16du:dateUtc="2025-11-23T04:39:00Z">
              <w:r w:rsidRPr="00382610" w:rsidDel="001D7EE8">
                <w:rPr>
                  <w:rFonts w:ascii="Times New Roman" w:hAnsi="Times New Roman" w:cs="Times New Roman"/>
                  <w:i/>
                  <w:iCs/>
                  <w:color w:val="000000" w:themeColor="text1"/>
                  <w:sz w:val="28"/>
                  <w:szCs w:val="28"/>
                </w:rPr>
                <w:delText>Hippocampus trimaculatus</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232B5A3A" w14:textId="7D004DFC" w:rsidR="004E121F" w:rsidRPr="00382610" w:rsidDel="001D7EE8" w:rsidRDefault="004E121F" w:rsidP="0095566E">
            <w:pPr>
              <w:spacing w:before="60" w:after="60"/>
              <w:jc w:val="center"/>
              <w:rPr>
                <w:del w:id="1896" w:author="Quỳnh Nguyễn" w:date="2025-11-23T11:39:00Z" w16du:dateUtc="2025-11-23T04:39:00Z"/>
                <w:rFonts w:ascii="Times New Roman" w:hAnsi="Times New Roman" w:cs="Times New Roman"/>
                <w:color w:val="000000" w:themeColor="text1"/>
                <w:sz w:val="28"/>
                <w:szCs w:val="28"/>
              </w:rPr>
            </w:pPr>
            <w:del w:id="1897" w:author="Quỳnh Nguyễn" w:date="2025-11-23T11:39:00Z" w16du:dateUtc="2025-11-23T04:39:00Z">
              <w:r w:rsidRPr="00382610" w:rsidDel="001D7EE8">
                <w:rPr>
                  <w:rFonts w:ascii="Times New Roman" w:hAnsi="Times New Roman" w:cs="Times New Roman"/>
                  <w:color w:val="000000" w:themeColor="text1"/>
                  <w:sz w:val="28"/>
                  <w:szCs w:val="28"/>
                </w:rPr>
                <w:delText>1/5 – 1/8</w:delText>
              </w:r>
            </w:del>
          </w:p>
        </w:tc>
        <w:tc>
          <w:tcPr>
            <w:tcW w:w="2268" w:type="dxa"/>
            <w:tcBorders>
              <w:top w:val="single" w:sz="4" w:space="0" w:color="auto"/>
              <w:left w:val="single" w:sz="4" w:space="0" w:color="auto"/>
              <w:bottom w:val="single" w:sz="4" w:space="0" w:color="auto"/>
              <w:right w:val="single" w:sz="4" w:space="0" w:color="auto"/>
            </w:tcBorders>
            <w:noWrap/>
            <w:vAlign w:val="center"/>
          </w:tcPr>
          <w:p w14:paraId="51312861" w14:textId="5884CDC5" w:rsidR="004E121F" w:rsidRPr="00382610" w:rsidDel="001D7EE8" w:rsidRDefault="004E121F" w:rsidP="0095566E">
            <w:pPr>
              <w:spacing w:before="60" w:after="60"/>
              <w:jc w:val="center"/>
              <w:rPr>
                <w:del w:id="1898" w:author="Quỳnh Nguyễn" w:date="2025-11-23T11:39:00Z" w16du:dateUtc="2025-11-23T04:39:00Z"/>
                <w:rFonts w:ascii="Times New Roman" w:hAnsi="Times New Roman" w:cs="Times New Roman"/>
                <w:color w:val="000000" w:themeColor="text1"/>
                <w:sz w:val="28"/>
                <w:szCs w:val="28"/>
              </w:rPr>
            </w:pPr>
            <w:del w:id="1899" w:author="Quỳnh Nguyễn" w:date="2025-11-23T11:39:00Z" w16du:dateUtc="2025-11-23T04:39:00Z">
              <w:r w:rsidRPr="00382610" w:rsidDel="001D7EE8">
                <w:rPr>
                  <w:rFonts w:ascii="Times New Roman" w:hAnsi="Times New Roman" w:cs="Times New Roman"/>
                  <w:color w:val="000000" w:themeColor="text1"/>
                  <w:sz w:val="28"/>
                  <w:szCs w:val="28"/>
                </w:rPr>
                <w:delText>≥14</w:delText>
              </w:r>
            </w:del>
          </w:p>
        </w:tc>
      </w:tr>
      <w:tr w:rsidR="00490645" w:rsidRPr="00382610" w:rsidDel="001D7EE8" w14:paraId="11C5687C" w14:textId="23BC03FF" w:rsidTr="0095566E">
        <w:trPr>
          <w:trHeight w:val="459"/>
          <w:del w:id="190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6EF0EC5" w14:textId="42EDF74E" w:rsidR="004E121F" w:rsidRPr="00382610" w:rsidDel="001D7EE8" w:rsidRDefault="004E121F" w:rsidP="004E121F">
            <w:pPr>
              <w:pStyle w:val="ListParagraph"/>
              <w:numPr>
                <w:ilvl w:val="0"/>
                <w:numId w:val="5"/>
              </w:numPr>
              <w:spacing w:before="60" w:after="60" w:line="240" w:lineRule="auto"/>
              <w:ind w:left="0" w:hanging="1"/>
              <w:jc w:val="center"/>
              <w:rPr>
                <w:del w:id="1901"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7C169C97" w14:textId="43557498" w:rsidR="004E121F" w:rsidRPr="00382610" w:rsidDel="001D7EE8" w:rsidRDefault="004E121F" w:rsidP="0095566E">
            <w:pPr>
              <w:spacing w:before="60" w:after="60"/>
              <w:rPr>
                <w:del w:id="1902" w:author="Quỳnh Nguyễn" w:date="2025-11-23T11:39:00Z" w16du:dateUtc="2025-11-23T04:39:00Z"/>
                <w:rFonts w:ascii="Times New Roman" w:hAnsi="Times New Roman" w:cs="Times New Roman"/>
                <w:color w:val="000000" w:themeColor="text1"/>
                <w:sz w:val="28"/>
                <w:szCs w:val="28"/>
              </w:rPr>
            </w:pPr>
            <w:del w:id="1903" w:author="Quỳnh Nguyễn" w:date="2025-11-23T11:39:00Z" w16du:dateUtc="2025-11-23T04:39:00Z">
              <w:r w:rsidRPr="00382610" w:rsidDel="001D7EE8">
                <w:rPr>
                  <w:rFonts w:ascii="Times New Roman" w:hAnsi="Times New Roman" w:cs="Times New Roman"/>
                  <w:color w:val="000000" w:themeColor="text1"/>
                  <w:sz w:val="28"/>
                  <w:szCs w:val="28"/>
                </w:rPr>
                <w:delText>Cá ngựa đen</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0A8244D2" w14:textId="4299D700" w:rsidR="004E121F" w:rsidRPr="00382610" w:rsidDel="001D7EE8" w:rsidRDefault="004E121F" w:rsidP="0095566E">
            <w:pPr>
              <w:spacing w:before="60" w:after="60"/>
              <w:rPr>
                <w:del w:id="1904" w:author="Quỳnh Nguyễn" w:date="2025-11-23T11:39:00Z" w16du:dateUtc="2025-11-23T04:39:00Z"/>
                <w:rFonts w:ascii="Times New Roman" w:hAnsi="Times New Roman" w:cs="Times New Roman"/>
                <w:i/>
                <w:iCs/>
                <w:color w:val="000000" w:themeColor="text1"/>
                <w:sz w:val="28"/>
                <w:szCs w:val="28"/>
              </w:rPr>
            </w:pPr>
            <w:del w:id="1905" w:author="Quỳnh Nguyễn" w:date="2025-11-23T11:39:00Z" w16du:dateUtc="2025-11-23T04:39:00Z">
              <w:r w:rsidRPr="00382610" w:rsidDel="001D7EE8">
                <w:rPr>
                  <w:rFonts w:ascii="Times New Roman" w:hAnsi="Times New Roman" w:cs="Times New Roman"/>
                  <w:i/>
                  <w:iCs/>
                  <w:color w:val="000000" w:themeColor="text1"/>
                  <w:sz w:val="28"/>
                  <w:szCs w:val="28"/>
                </w:rPr>
                <w:delText>Hippocampus kuda</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4296D86C" w14:textId="1D22BE55" w:rsidR="004E121F" w:rsidRPr="00382610" w:rsidDel="001D7EE8" w:rsidRDefault="004E121F" w:rsidP="0095566E">
            <w:pPr>
              <w:spacing w:before="60" w:after="60"/>
              <w:jc w:val="center"/>
              <w:rPr>
                <w:del w:id="1906" w:author="Quỳnh Nguyễn" w:date="2025-11-23T11:39:00Z" w16du:dateUtc="2025-11-23T04:39:00Z"/>
                <w:rFonts w:ascii="Times New Roman" w:hAnsi="Times New Roman" w:cs="Times New Roman"/>
                <w:color w:val="000000" w:themeColor="text1"/>
                <w:sz w:val="28"/>
                <w:szCs w:val="28"/>
              </w:rPr>
            </w:pPr>
            <w:del w:id="1907" w:author="Quỳnh Nguyễn" w:date="2025-11-23T11:39:00Z" w16du:dateUtc="2025-11-23T04:39:00Z">
              <w:r w:rsidRPr="00382610" w:rsidDel="001D7EE8">
                <w:rPr>
                  <w:rFonts w:ascii="Times New Roman" w:hAnsi="Times New Roman" w:cs="Times New Roman"/>
                  <w:color w:val="000000" w:themeColor="text1"/>
                  <w:sz w:val="28"/>
                  <w:szCs w:val="28"/>
                </w:rPr>
                <w:delText>1/9 – 1/12</w:delText>
              </w:r>
            </w:del>
          </w:p>
        </w:tc>
        <w:tc>
          <w:tcPr>
            <w:tcW w:w="2268" w:type="dxa"/>
            <w:tcBorders>
              <w:top w:val="single" w:sz="4" w:space="0" w:color="auto"/>
              <w:left w:val="single" w:sz="4" w:space="0" w:color="auto"/>
              <w:bottom w:val="single" w:sz="4" w:space="0" w:color="auto"/>
              <w:right w:val="single" w:sz="4" w:space="0" w:color="auto"/>
            </w:tcBorders>
            <w:noWrap/>
            <w:vAlign w:val="center"/>
          </w:tcPr>
          <w:p w14:paraId="2FF9808D" w14:textId="06C3E1D9" w:rsidR="004E121F" w:rsidRPr="00382610" w:rsidDel="001D7EE8" w:rsidRDefault="004E121F" w:rsidP="0095566E">
            <w:pPr>
              <w:spacing w:before="60" w:after="60"/>
              <w:jc w:val="center"/>
              <w:rPr>
                <w:del w:id="1908" w:author="Quỳnh Nguyễn" w:date="2025-11-23T11:39:00Z" w16du:dateUtc="2025-11-23T04:39:00Z"/>
                <w:rFonts w:ascii="Times New Roman" w:hAnsi="Times New Roman" w:cs="Times New Roman"/>
                <w:color w:val="000000" w:themeColor="text1"/>
                <w:sz w:val="28"/>
                <w:szCs w:val="28"/>
              </w:rPr>
            </w:pPr>
            <w:del w:id="1909" w:author="Quỳnh Nguyễn" w:date="2025-11-23T11:39:00Z" w16du:dateUtc="2025-11-23T04:39:00Z">
              <w:r w:rsidRPr="00382610" w:rsidDel="001D7EE8">
                <w:rPr>
                  <w:rFonts w:ascii="Times New Roman" w:hAnsi="Times New Roman" w:cs="Times New Roman"/>
                  <w:color w:val="000000" w:themeColor="text1"/>
                  <w:sz w:val="28"/>
                  <w:szCs w:val="28"/>
                </w:rPr>
                <w:delText>≥12</w:delText>
              </w:r>
            </w:del>
          </w:p>
        </w:tc>
      </w:tr>
      <w:tr w:rsidR="00490645" w:rsidRPr="00382610" w:rsidDel="001D7EE8" w14:paraId="4F51C65F" w14:textId="56BA1627" w:rsidTr="0095566E">
        <w:trPr>
          <w:trHeight w:val="410"/>
          <w:del w:id="191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5D46068E" w14:textId="7EF21005" w:rsidR="004E121F" w:rsidRPr="00382610" w:rsidDel="001D7EE8" w:rsidRDefault="004E121F" w:rsidP="004E121F">
            <w:pPr>
              <w:pStyle w:val="ListParagraph"/>
              <w:numPr>
                <w:ilvl w:val="0"/>
                <w:numId w:val="5"/>
              </w:numPr>
              <w:spacing w:before="60" w:after="60" w:line="240" w:lineRule="auto"/>
              <w:ind w:left="0" w:hanging="1"/>
              <w:jc w:val="center"/>
              <w:rPr>
                <w:del w:id="1911"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6276678D" w14:textId="21C7B6B2" w:rsidR="004E121F" w:rsidRPr="00382610" w:rsidDel="001D7EE8" w:rsidRDefault="004E121F" w:rsidP="0095566E">
            <w:pPr>
              <w:spacing w:before="60" w:after="60"/>
              <w:rPr>
                <w:del w:id="1912" w:author="Quỳnh Nguyễn" w:date="2025-11-23T11:39:00Z" w16du:dateUtc="2025-11-23T04:39:00Z"/>
                <w:rFonts w:ascii="Times New Roman" w:hAnsi="Times New Roman" w:cs="Times New Roman"/>
                <w:color w:val="000000" w:themeColor="text1"/>
                <w:sz w:val="28"/>
                <w:szCs w:val="28"/>
              </w:rPr>
            </w:pPr>
            <w:del w:id="1913" w:author="Quỳnh Nguyễn" w:date="2025-11-23T11:39:00Z" w16du:dateUtc="2025-11-23T04:39:00Z">
              <w:r w:rsidRPr="00382610" w:rsidDel="001D7EE8">
                <w:rPr>
                  <w:rFonts w:ascii="Times New Roman" w:hAnsi="Times New Roman" w:cs="Times New Roman"/>
                  <w:color w:val="000000" w:themeColor="text1"/>
                  <w:sz w:val="28"/>
                  <w:szCs w:val="28"/>
                </w:rPr>
                <w:delText>Cá ngựa gai</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736F70A0" w14:textId="162FEA30" w:rsidR="004E121F" w:rsidRPr="00382610" w:rsidDel="001D7EE8" w:rsidRDefault="004E121F" w:rsidP="0095566E">
            <w:pPr>
              <w:spacing w:before="60" w:after="60"/>
              <w:rPr>
                <w:del w:id="1914" w:author="Quỳnh Nguyễn" w:date="2025-11-23T11:39:00Z" w16du:dateUtc="2025-11-23T04:39:00Z"/>
                <w:rFonts w:ascii="Times New Roman" w:hAnsi="Times New Roman" w:cs="Times New Roman"/>
                <w:i/>
                <w:iCs/>
                <w:color w:val="000000" w:themeColor="text1"/>
                <w:sz w:val="28"/>
                <w:szCs w:val="28"/>
              </w:rPr>
            </w:pPr>
            <w:del w:id="1915" w:author="Quỳnh Nguyễn" w:date="2025-11-23T11:39:00Z" w16du:dateUtc="2025-11-23T04:39:00Z">
              <w:r w:rsidRPr="00382610" w:rsidDel="001D7EE8">
                <w:rPr>
                  <w:rFonts w:ascii="Times New Roman" w:hAnsi="Times New Roman" w:cs="Times New Roman"/>
                  <w:i/>
                  <w:iCs/>
                  <w:color w:val="000000" w:themeColor="text1"/>
                  <w:sz w:val="28"/>
                  <w:szCs w:val="28"/>
                </w:rPr>
                <w:delText>Hippocampus histrix</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15409341" w14:textId="468E5196" w:rsidR="004E121F" w:rsidRPr="00382610" w:rsidDel="001D7EE8" w:rsidRDefault="004E121F" w:rsidP="0095566E">
            <w:pPr>
              <w:spacing w:before="60" w:after="60"/>
              <w:jc w:val="center"/>
              <w:rPr>
                <w:del w:id="1916" w:author="Quỳnh Nguyễn" w:date="2025-11-23T11:39:00Z" w16du:dateUtc="2025-11-23T04:39:00Z"/>
                <w:rFonts w:ascii="Times New Roman" w:hAnsi="Times New Roman" w:cs="Times New Roman"/>
                <w:color w:val="000000" w:themeColor="text1"/>
                <w:sz w:val="28"/>
                <w:szCs w:val="28"/>
              </w:rPr>
            </w:pPr>
            <w:del w:id="1917" w:author="Quỳnh Nguyễn" w:date="2025-11-23T11:39:00Z" w16du:dateUtc="2025-11-23T04:39:00Z">
              <w:r w:rsidRPr="00382610" w:rsidDel="001D7EE8">
                <w:rPr>
                  <w:rFonts w:ascii="Times New Roman" w:hAnsi="Times New Roman" w:cs="Times New Roman"/>
                  <w:color w:val="000000" w:themeColor="text1"/>
                  <w:sz w:val="28"/>
                  <w:szCs w:val="28"/>
                </w:rPr>
                <w:delText>1/5 - 1/8</w:delText>
              </w:r>
            </w:del>
          </w:p>
        </w:tc>
        <w:tc>
          <w:tcPr>
            <w:tcW w:w="2268" w:type="dxa"/>
            <w:tcBorders>
              <w:top w:val="single" w:sz="4" w:space="0" w:color="auto"/>
              <w:left w:val="single" w:sz="4" w:space="0" w:color="auto"/>
              <w:bottom w:val="single" w:sz="4" w:space="0" w:color="auto"/>
              <w:right w:val="single" w:sz="4" w:space="0" w:color="auto"/>
            </w:tcBorders>
            <w:noWrap/>
            <w:vAlign w:val="center"/>
          </w:tcPr>
          <w:p w14:paraId="695DD218" w14:textId="1A735CC1" w:rsidR="004E121F" w:rsidRPr="00382610" w:rsidDel="001D7EE8" w:rsidRDefault="004E121F" w:rsidP="0095566E">
            <w:pPr>
              <w:spacing w:before="60" w:after="60"/>
              <w:jc w:val="center"/>
              <w:rPr>
                <w:del w:id="1918" w:author="Quỳnh Nguyễn" w:date="2025-11-23T11:39:00Z" w16du:dateUtc="2025-11-23T04:39:00Z"/>
                <w:rFonts w:ascii="Times New Roman" w:hAnsi="Times New Roman" w:cs="Times New Roman"/>
                <w:color w:val="000000" w:themeColor="text1"/>
                <w:sz w:val="28"/>
                <w:szCs w:val="28"/>
              </w:rPr>
            </w:pPr>
            <w:del w:id="1919" w:author="Quỳnh Nguyễn" w:date="2025-11-23T11:39:00Z" w16du:dateUtc="2025-11-23T04:39:00Z">
              <w:r w:rsidRPr="00382610" w:rsidDel="001D7EE8">
                <w:rPr>
                  <w:rFonts w:ascii="Times New Roman" w:hAnsi="Times New Roman" w:cs="Times New Roman"/>
                  <w:color w:val="000000" w:themeColor="text1"/>
                  <w:sz w:val="28"/>
                  <w:szCs w:val="28"/>
                </w:rPr>
                <w:delText>≥ 15</w:delText>
              </w:r>
            </w:del>
          </w:p>
        </w:tc>
      </w:tr>
      <w:tr w:rsidR="00490645" w:rsidRPr="00382610" w:rsidDel="001D7EE8" w14:paraId="39EBF672" w14:textId="2FE8EDBC" w:rsidTr="0095566E">
        <w:trPr>
          <w:trHeight w:val="557"/>
          <w:del w:id="192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0F341AAF" w14:textId="3BF0BF4B" w:rsidR="004E121F" w:rsidRPr="00382610" w:rsidDel="001D7EE8" w:rsidRDefault="004E121F" w:rsidP="004E121F">
            <w:pPr>
              <w:pStyle w:val="ListParagraph"/>
              <w:numPr>
                <w:ilvl w:val="0"/>
                <w:numId w:val="5"/>
              </w:numPr>
              <w:spacing w:before="60" w:after="60" w:line="240" w:lineRule="auto"/>
              <w:ind w:left="0" w:hanging="1"/>
              <w:jc w:val="center"/>
              <w:rPr>
                <w:del w:id="1921"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5CF05BD4" w14:textId="60106D9B" w:rsidR="004E121F" w:rsidRPr="00382610" w:rsidDel="001D7EE8" w:rsidRDefault="004E121F" w:rsidP="0095566E">
            <w:pPr>
              <w:spacing w:before="60" w:after="60"/>
              <w:rPr>
                <w:del w:id="1922" w:author="Quỳnh Nguyễn" w:date="2025-11-23T11:39:00Z" w16du:dateUtc="2025-11-23T04:39:00Z"/>
                <w:rFonts w:ascii="Times New Roman" w:hAnsi="Times New Roman" w:cs="Times New Roman"/>
                <w:color w:val="000000" w:themeColor="text1"/>
                <w:sz w:val="28"/>
                <w:szCs w:val="28"/>
              </w:rPr>
            </w:pPr>
            <w:del w:id="1923" w:author="Quỳnh Nguyễn" w:date="2025-11-23T11:39:00Z" w16du:dateUtc="2025-11-23T04:39:00Z">
              <w:r w:rsidRPr="00382610" w:rsidDel="001D7EE8">
                <w:rPr>
                  <w:rFonts w:ascii="Times New Roman" w:hAnsi="Times New Roman" w:cs="Times New Roman"/>
                  <w:color w:val="000000" w:themeColor="text1"/>
                  <w:sz w:val="28"/>
                  <w:szCs w:val="28"/>
                </w:rPr>
                <w:delText>Cá ngựa ken lô</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0BFFACF6" w14:textId="32E8F7F4" w:rsidR="004E121F" w:rsidRPr="00382610" w:rsidDel="001D7EE8" w:rsidRDefault="004E121F" w:rsidP="0095566E">
            <w:pPr>
              <w:spacing w:before="60" w:after="60"/>
              <w:rPr>
                <w:del w:id="1924" w:author="Quỳnh Nguyễn" w:date="2025-11-23T11:39:00Z" w16du:dateUtc="2025-11-23T04:39:00Z"/>
                <w:rFonts w:ascii="Times New Roman" w:hAnsi="Times New Roman" w:cs="Times New Roman"/>
                <w:i/>
                <w:iCs/>
                <w:color w:val="000000" w:themeColor="text1"/>
                <w:sz w:val="28"/>
                <w:szCs w:val="28"/>
              </w:rPr>
            </w:pPr>
            <w:del w:id="1925" w:author="Quỳnh Nguyễn" w:date="2025-11-23T11:39:00Z" w16du:dateUtc="2025-11-23T04:39:00Z">
              <w:r w:rsidRPr="00382610" w:rsidDel="001D7EE8">
                <w:rPr>
                  <w:rFonts w:ascii="Times New Roman" w:hAnsi="Times New Roman" w:cs="Times New Roman"/>
                  <w:i/>
                  <w:iCs/>
                  <w:color w:val="000000" w:themeColor="text1"/>
                  <w:sz w:val="28"/>
                  <w:szCs w:val="28"/>
                  <w:lang w:val="de-DE"/>
                </w:rPr>
                <w:delText>Hippocampus kelloggi</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6A9AFDC8" w14:textId="0DA72450" w:rsidR="004E121F" w:rsidRPr="00382610" w:rsidDel="001D7EE8" w:rsidRDefault="004E121F" w:rsidP="0095566E">
            <w:pPr>
              <w:spacing w:before="60" w:after="60"/>
              <w:jc w:val="center"/>
              <w:rPr>
                <w:del w:id="1926" w:author="Quỳnh Nguyễn" w:date="2025-11-23T11:39:00Z" w16du:dateUtc="2025-11-23T04:39:00Z"/>
                <w:rFonts w:ascii="Times New Roman" w:hAnsi="Times New Roman" w:cs="Times New Roman"/>
                <w:color w:val="000000" w:themeColor="text1"/>
                <w:sz w:val="28"/>
                <w:szCs w:val="28"/>
              </w:rPr>
            </w:pPr>
            <w:del w:id="1927" w:author="Quỳnh Nguyễn" w:date="2025-11-23T11:39:00Z" w16du:dateUtc="2025-11-23T04:39:00Z">
              <w:r w:rsidRPr="00382610" w:rsidDel="001D7EE8">
                <w:rPr>
                  <w:rFonts w:ascii="Times New Roman" w:hAnsi="Times New Roman" w:cs="Times New Roman"/>
                  <w:color w:val="000000" w:themeColor="text1"/>
                  <w:sz w:val="28"/>
                  <w:szCs w:val="28"/>
                </w:rPr>
                <w:delText>1/5 - 1/8</w:delText>
              </w:r>
            </w:del>
          </w:p>
        </w:tc>
        <w:tc>
          <w:tcPr>
            <w:tcW w:w="2268" w:type="dxa"/>
            <w:tcBorders>
              <w:top w:val="single" w:sz="4" w:space="0" w:color="auto"/>
              <w:left w:val="single" w:sz="4" w:space="0" w:color="auto"/>
              <w:bottom w:val="single" w:sz="4" w:space="0" w:color="auto"/>
              <w:right w:val="single" w:sz="4" w:space="0" w:color="auto"/>
            </w:tcBorders>
            <w:noWrap/>
            <w:vAlign w:val="center"/>
          </w:tcPr>
          <w:p w14:paraId="5706C622" w14:textId="18D49F1D" w:rsidR="004E121F" w:rsidRPr="00382610" w:rsidDel="001D7EE8" w:rsidRDefault="004E121F" w:rsidP="0095566E">
            <w:pPr>
              <w:spacing w:before="60" w:after="60"/>
              <w:jc w:val="center"/>
              <w:rPr>
                <w:del w:id="1928" w:author="Quỳnh Nguyễn" w:date="2025-11-23T11:39:00Z" w16du:dateUtc="2025-11-23T04:39:00Z"/>
                <w:rFonts w:ascii="Times New Roman" w:hAnsi="Times New Roman" w:cs="Times New Roman"/>
                <w:color w:val="000000" w:themeColor="text1"/>
                <w:sz w:val="28"/>
                <w:szCs w:val="28"/>
              </w:rPr>
            </w:pPr>
            <w:del w:id="1929" w:author="Quỳnh Nguyễn" w:date="2025-11-23T11:39:00Z" w16du:dateUtc="2025-11-23T04:39:00Z">
              <w:r w:rsidRPr="00382610" w:rsidDel="001D7EE8">
                <w:rPr>
                  <w:rFonts w:ascii="Times New Roman" w:hAnsi="Times New Roman" w:cs="Times New Roman"/>
                  <w:color w:val="000000" w:themeColor="text1"/>
                  <w:sz w:val="28"/>
                  <w:szCs w:val="28"/>
                </w:rPr>
                <w:delText>≥ 20</w:delText>
              </w:r>
            </w:del>
          </w:p>
        </w:tc>
      </w:tr>
      <w:tr w:rsidR="00490645" w:rsidRPr="00382610" w:rsidDel="001D7EE8" w14:paraId="4A8BAAE7" w14:textId="2795992B" w:rsidTr="0095566E">
        <w:trPr>
          <w:trHeight w:val="423"/>
          <w:del w:id="193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2C5A4310" w14:textId="15F502BE" w:rsidR="004E121F" w:rsidRPr="00382610" w:rsidDel="001D7EE8" w:rsidRDefault="004E121F" w:rsidP="004E121F">
            <w:pPr>
              <w:pStyle w:val="ListParagraph"/>
              <w:numPr>
                <w:ilvl w:val="0"/>
                <w:numId w:val="5"/>
              </w:numPr>
              <w:spacing w:before="60" w:after="60" w:line="240" w:lineRule="auto"/>
              <w:ind w:left="0" w:hanging="1"/>
              <w:jc w:val="center"/>
              <w:rPr>
                <w:del w:id="1931"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1DCB99E0" w14:textId="332511CB" w:rsidR="004E121F" w:rsidRPr="00382610" w:rsidDel="001D7EE8" w:rsidRDefault="004E121F" w:rsidP="0095566E">
            <w:pPr>
              <w:spacing w:before="60" w:after="60"/>
              <w:rPr>
                <w:del w:id="1932" w:author="Quỳnh Nguyễn" w:date="2025-11-23T11:39:00Z" w16du:dateUtc="2025-11-23T04:39:00Z"/>
                <w:rFonts w:ascii="Times New Roman" w:hAnsi="Times New Roman" w:cs="Times New Roman"/>
                <w:bCs/>
                <w:color w:val="000000" w:themeColor="text1"/>
                <w:sz w:val="28"/>
                <w:szCs w:val="28"/>
                <w:lang w:val="de-DE"/>
              </w:rPr>
            </w:pPr>
            <w:del w:id="1933" w:author="Quỳnh Nguyễn" w:date="2025-11-23T11:39:00Z" w16du:dateUtc="2025-11-23T04:39:00Z">
              <w:r w:rsidRPr="00382610" w:rsidDel="001D7EE8">
                <w:rPr>
                  <w:rFonts w:ascii="Times New Roman" w:hAnsi="Times New Roman" w:cs="Times New Roman"/>
                  <w:bCs/>
                  <w:color w:val="000000" w:themeColor="text1"/>
                  <w:sz w:val="28"/>
                  <w:szCs w:val="28"/>
                  <w:lang w:val="de-DE"/>
                </w:rPr>
                <w:delText>Cá mú hoa nâu</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26DAF0C8" w14:textId="53860820" w:rsidR="004E121F" w:rsidRPr="00382610" w:rsidDel="001D7EE8" w:rsidRDefault="004E121F" w:rsidP="0095566E">
            <w:pPr>
              <w:spacing w:before="60" w:after="60"/>
              <w:rPr>
                <w:del w:id="1934" w:author="Quỳnh Nguyễn" w:date="2025-11-23T11:39:00Z" w16du:dateUtc="2025-11-23T04:39:00Z"/>
                <w:rFonts w:ascii="Times New Roman" w:hAnsi="Times New Roman" w:cs="Times New Roman"/>
                <w:i/>
                <w:iCs/>
                <w:color w:val="000000" w:themeColor="text1"/>
                <w:sz w:val="28"/>
                <w:szCs w:val="28"/>
              </w:rPr>
            </w:pPr>
            <w:del w:id="1935" w:author="Quỳnh Nguyễn" w:date="2025-11-23T11:39:00Z" w16du:dateUtc="2025-11-23T04:39:00Z">
              <w:r w:rsidRPr="00382610" w:rsidDel="001D7EE8">
                <w:rPr>
                  <w:rFonts w:ascii="Times New Roman" w:hAnsi="Times New Roman" w:cs="Times New Roman"/>
                  <w:i/>
                  <w:color w:val="000000" w:themeColor="text1"/>
                  <w:sz w:val="28"/>
                  <w:szCs w:val="28"/>
                </w:rPr>
                <w:delText>E</w:delText>
              </w:r>
              <w:r w:rsidRPr="00382610" w:rsidDel="001D7EE8">
                <w:rPr>
                  <w:rFonts w:ascii="Times New Roman" w:hAnsi="Times New Roman" w:cs="Times New Roman"/>
                  <w:bCs/>
                  <w:i/>
                  <w:color w:val="000000" w:themeColor="text1"/>
                  <w:sz w:val="28"/>
                  <w:szCs w:val="28"/>
                </w:rPr>
                <w:delText>p</w:delText>
              </w:r>
              <w:r w:rsidRPr="00382610" w:rsidDel="001D7EE8">
                <w:rPr>
                  <w:rFonts w:ascii="Times New Roman" w:hAnsi="Times New Roman" w:cs="Times New Roman"/>
                  <w:i/>
                  <w:color w:val="000000" w:themeColor="text1"/>
                  <w:sz w:val="28"/>
                  <w:szCs w:val="28"/>
                </w:rPr>
                <w:delText>inephelus fuscoguttatus</w:delText>
              </w:r>
            </w:del>
          </w:p>
        </w:tc>
        <w:tc>
          <w:tcPr>
            <w:tcW w:w="1843" w:type="dxa"/>
            <w:tcBorders>
              <w:top w:val="single" w:sz="4" w:space="0" w:color="auto"/>
              <w:left w:val="single" w:sz="4" w:space="0" w:color="auto"/>
              <w:bottom w:val="single" w:sz="4" w:space="0" w:color="auto"/>
              <w:right w:val="single" w:sz="4" w:space="0" w:color="auto"/>
            </w:tcBorders>
          </w:tcPr>
          <w:p w14:paraId="3853EA4B" w14:textId="0E1BAC10" w:rsidR="004E121F" w:rsidRPr="00382610" w:rsidDel="001D7EE8" w:rsidRDefault="004E121F" w:rsidP="0095566E">
            <w:pPr>
              <w:spacing w:before="60" w:after="60"/>
              <w:ind w:left="-108" w:right="-108"/>
              <w:jc w:val="center"/>
              <w:rPr>
                <w:del w:id="1936" w:author="Quỳnh Nguyễn" w:date="2025-11-23T11:39:00Z" w16du:dateUtc="2025-11-23T04:39:00Z"/>
                <w:rFonts w:ascii="Times New Roman" w:hAnsi="Times New Roman" w:cs="Times New Roman"/>
                <w:color w:val="000000" w:themeColor="text1"/>
                <w:sz w:val="28"/>
                <w:szCs w:val="28"/>
              </w:rPr>
            </w:pPr>
            <w:del w:id="1937" w:author="Quỳnh Nguyễn" w:date="2025-11-23T11:39:00Z" w16du:dateUtc="2025-11-23T04:39:00Z">
              <w:r w:rsidRPr="00382610" w:rsidDel="001D7EE8">
                <w:rPr>
                  <w:rFonts w:ascii="Times New Roman" w:hAnsi="Times New Roman" w:cs="Times New Roman"/>
                  <w:color w:val="000000" w:themeColor="text1"/>
                  <w:sz w:val="28"/>
                  <w:szCs w:val="28"/>
                </w:rPr>
                <w:delText>1/3-1/6</w:delText>
              </w:r>
            </w:del>
          </w:p>
        </w:tc>
        <w:tc>
          <w:tcPr>
            <w:tcW w:w="2268" w:type="dxa"/>
            <w:tcBorders>
              <w:top w:val="single" w:sz="4" w:space="0" w:color="auto"/>
              <w:left w:val="single" w:sz="4" w:space="0" w:color="auto"/>
              <w:bottom w:val="single" w:sz="4" w:space="0" w:color="auto"/>
              <w:right w:val="single" w:sz="4" w:space="0" w:color="auto"/>
            </w:tcBorders>
            <w:noWrap/>
            <w:vAlign w:val="center"/>
          </w:tcPr>
          <w:p w14:paraId="06501D96" w14:textId="037E83DE" w:rsidR="004E121F" w:rsidRPr="00382610" w:rsidDel="001D7EE8" w:rsidRDefault="004E121F" w:rsidP="0095566E">
            <w:pPr>
              <w:spacing w:before="60" w:after="60"/>
              <w:ind w:left="-108" w:right="-108"/>
              <w:jc w:val="center"/>
              <w:rPr>
                <w:del w:id="1938" w:author="Quỳnh Nguyễn" w:date="2025-11-23T11:39:00Z" w16du:dateUtc="2025-11-23T04:39:00Z"/>
                <w:rFonts w:ascii="Times New Roman" w:hAnsi="Times New Roman" w:cs="Times New Roman"/>
                <w:color w:val="000000" w:themeColor="text1"/>
                <w:sz w:val="28"/>
                <w:szCs w:val="28"/>
              </w:rPr>
            </w:pPr>
            <w:del w:id="1939" w:author="Quỳnh Nguyễn" w:date="2025-11-23T11:39:00Z" w16du:dateUtc="2025-11-23T04:39:00Z">
              <w:r w:rsidRPr="00382610" w:rsidDel="001D7EE8">
                <w:rPr>
                  <w:rFonts w:ascii="Times New Roman" w:hAnsi="Times New Roman" w:cs="Times New Roman"/>
                  <w:color w:val="000000" w:themeColor="text1"/>
                  <w:sz w:val="28"/>
                  <w:szCs w:val="28"/>
                </w:rPr>
                <w:delText>≥ 40</w:delText>
              </w:r>
            </w:del>
          </w:p>
        </w:tc>
      </w:tr>
      <w:tr w:rsidR="00490645" w:rsidRPr="00382610" w:rsidDel="001D7EE8" w14:paraId="3EEC8D99" w14:textId="365E5BAA" w:rsidTr="0095566E">
        <w:trPr>
          <w:trHeight w:val="375"/>
          <w:del w:id="194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B284E96" w14:textId="3121BEF8" w:rsidR="004E121F" w:rsidRPr="00382610" w:rsidDel="001D7EE8" w:rsidRDefault="004E121F" w:rsidP="004E121F">
            <w:pPr>
              <w:pStyle w:val="ListParagraph"/>
              <w:numPr>
                <w:ilvl w:val="0"/>
                <w:numId w:val="5"/>
              </w:numPr>
              <w:spacing w:before="60" w:after="60" w:line="240" w:lineRule="auto"/>
              <w:ind w:left="0" w:hanging="1"/>
              <w:jc w:val="center"/>
              <w:rPr>
                <w:del w:id="1941"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tcPr>
          <w:p w14:paraId="045BB533" w14:textId="3A944EBA" w:rsidR="004E121F" w:rsidRPr="00382610" w:rsidDel="001D7EE8" w:rsidRDefault="004E121F" w:rsidP="0095566E">
            <w:pPr>
              <w:spacing w:before="60" w:after="60"/>
              <w:rPr>
                <w:del w:id="1942" w:author="Quỳnh Nguyễn" w:date="2025-11-23T11:39:00Z" w16du:dateUtc="2025-11-23T04:39:00Z"/>
                <w:rFonts w:ascii="Times New Roman" w:hAnsi="Times New Roman" w:cs="Times New Roman"/>
                <w:bCs/>
                <w:color w:val="000000" w:themeColor="text1"/>
                <w:sz w:val="28"/>
                <w:szCs w:val="28"/>
                <w:lang w:val="de-DE"/>
              </w:rPr>
            </w:pPr>
            <w:del w:id="1943" w:author="Quỳnh Nguyễn" w:date="2025-11-23T11:39:00Z" w16du:dateUtc="2025-11-23T04:39:00Z">
              <w:r w:rsidRPr="00382610" w:rsidDel="001D7EE8">
                <w:rPr>
                  <w:rFonts w:ascii="Times New Roman" w:hAnsi="Times New Roman" w:cs="Times New Roman"/>
                  <w:bCs/>
                  <w:color w:val="000000" w:themeColor="text1"/>
                  <w:sz w:val="28"/>
                  <w:szCs w:val="28"/>
                  <w:lang w:val="de-DE"/>
                </w:rPr>
                <w:delText>Cá đù đầu lớn</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4D431DCC" w14:textId="328D3F02" w:rsidR="004E121F" w:rsidRPr="00382610" w:rsidDel="001D7EE8" w:rsidRDefault="004E121F" w:rsidP="0095566E">
            <w:pPr>
              <w:spacing w:before="60" w:after="60"/>
              <w:rPr>
                <w:del w:id="1944" w:author="Quỳnh Nguyễn" w:date="2025-11-23T11:39:00Z" w16du:dateUtc="2025-11-23T04:39:00Z"/>
                <w:rFonts w:ascii="Times New Roman" w:hAnsi="Times New Roman" w:cs="Times New Roman"/>
                <w:i/>
                <w:iCs/>
                <w:color w:val="000000" w:themeColor="text1"/>
                <w:sz w:val="28"/>
                <w:szCs w:val="28"/>
              </w:rPr>
            </w:pPr>
            <w:del w:id="1945" w:author="Quỳnh Nguyễn" w:date="2025-11-23T11:39:00Z" w16du:dateUtc="2025-11-23T04:39:00Z">
              <w:r w:rsidRPr="00382610" w:rsidDel="001D7EE8">
                <w:rPr>
                  <w:rFonts w:ascii="Times New Roman" w:hAnsi="Times New Roman" w:cs="Times New Roman"/>
                  <w:i/>
                  <w:iCs/>
                  <w:color w:val="000000" w:themeColor="text1"/>
                  <w:sz w:val="28"/>
                  <w:szCs w:val="28"/>
                </w:rPr>
                <w:delText>Collichthys lucidus</w:delText>
              </w:r>
            </w:del>
          </w:p>
        </w:tc>
        <w:tc>
          <w:tcPr>
            <w:tcW w:w="1843" w:type="dxa"/>
            <w:tcBorders>
              <w:top w:val="single" w:sz="4" w:space="0" w:color="auto"/>
              <w:left w:val="single" w:sz="4" w:space="0" w:color="auto"/>
              <w:bottom w:val="single" w:sz="4" w:space="0" w:color="auto"/>
              <w:right w:val="single" w:sz="4" w:space="0" w:color="auto"/>
            </w:tcBorders>
          </w:tcPr>
          <w:p w14:paraId="22DB04C3" w14:textId="58FFF37D" w:rsidR="004E121F" w:rsidRPr="00382610" w:rsidDel="001D7EE8" w:rsidRDefault="004E121F" w:rsidP="0095566E">
            <w:pPr>
              <w:spacing w:before="60" w:after="60"/>
              <w:ind w:left="-108" w:right="-108"/>
              <w:jc w:val="center"/>
              <w:rPr>
                <w:del w:id="1946" w:author="Quỳnh Nguyễn" w:date="2025-11-23T11:39:00Z" w16du:dateUtc="2025-11-23T04:39:00Z"/>
                <w:rFonts w:ascii="Times New Roman" w:hAnsi="Times New Roman" w:cs="Times New Roman"/>
                <w:color w:val="000000" w:themeColor="text1"/>
                <w:sz w:val="28"/>
                <w:szCs w:val="28"/>
              </w:rPr>
            </w:pPr>
            <w:del w:id="1947" w:author="Quỳnh Nguyễn" w:date="2025-11-23T11:39:00Z" w16du:dateUtc="2025-11-23T04:39:00Z">
              <w:r w:rsidRPr="00382610" w:rsidDel="001D7EE8">
                <w:rPr>
                  <w:rFonts w:ascii="Times New Roman" w:hAnsi="Times New Roman" w:cs="Times New Roman"/>
                  <w:color w:val="000000" w:themeColor="text1"/>
                  <w:sz w:val="28"/>
                  <w:szCs w:val="28"/>
                </w:rPr>
                <w:delText>1/1-30/4</w:delText>
              </w:r>
            </w:del>
          </w:p>
        </w:tc>
        <w:tc>
          <w:tcPr>
            <w:tcW w:w="2268" w:type="dxa"/>
            <w:tcBorders>
              <w:top w:val="single" w:sz="4" w:space="0" w:color="auto"/>
              <w:left w:val="single" w:sz="4" w:space="0" w:color="auto"/>
              <w:bottom w:val="single" w:sz="4" w:space="0" w:color="auto"/>
              <w:right w:val="single" w:sz="4" w:space="0" w:color="auto"/>
            </w:tcBorders>
            <w:noWrap/>
            <w:vAlign w:val="center"/>
          </w:tcPr>
          <w:p w14:paraId="475264A9" w14:textId="4C09FDE7" w:rsidR="004E121F" w:rsidRPr="00382610" w:rsidDel="001D7EE8" w:rsidRDefault="004E121F" w:rsidP="0095566E">
            <w:pPr>
              <w:spacing w:before="60" w:after="60"/>
              <w:ind w:left="-108" w:right="-108"/>
              <w:jc w:val="center"/>
              <w:rPr>
                <w:del w:id="1948" w:author="Quỳnh Nguyễn" w:date="2025-11-23T11:39:00Z" w16du:dateUtc="2025-11-23T04:39:00Z"/>
                <w:rFonts w:ascii="Times New Roman" w:hAnsi="Times New Roman" w:cs="Times New Roman"/>
                <w:color w:val="000000" w:themeColor="text1"/>
                <w:sz w:val="28"/>
                <w:szCs w:val="28"/>
              </w:rPr>
            </w:pPr>
            <w:del w:id="1949" w:author="Quỳnh Nguyễn" w:date="2025-11-23T11:39:00Z" w16du:dateUtc="2025-11-23T04:39:00Z">
              <w:r w:rsidRPr="00382610" w:rsidDel="001D7EE8">
                <w:rPr>
                  <w:rFonts w:ascii="Times New Roman" w:hAnsi="Times New Roman" w:cs="Times New Roman"/>
                  <w:color w:val="000000" w:themeColor="text1"/>
                  <w:sz w:val="28"/>
                  <w:szCs w:val="28"/>
                </w:rPr>
                <w:delText>≥ 10</w:delText>
              </w:r>
            </w:del>
          </w:p>
        </w:tc>
      </w:tr>
      <w:tr w:rsidR="00490645" w:rsidRPr="00382610" w:rsidDel="001D7EE8" w14:paraId="42784097" w14:textId="69CE442D" w:rsidTr="0095566E">
        <w:trPr>
          <w:trHeight w:val="375"/>
          <w:del w:id="195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hideMark/>
          </w:tcPr>
          <w:p w14:paraId="1400F722" w14:textId="63679EA1" w:rsidR="004E121F" w:rsidRPr="00382610" w:rsidDel="001D7EE8" w:rsidRDefault="004E121F" w:rsidP="0095566E">
            <w:pPr>
              <w:spacing w:before="60" w:after="60"/>
              <w:ind w:hanging="1"/>
              <w:jc w:val="center"/>
              <w:rPr>
                <w:del w:id="1951" w:author="Quỳnh Nguyễn" w:date="2025-11-23T11:39:00Z" w16du:dateUtc="2025-11-23T04:39:00Z"/>
                <w:rFonts w:ascii="Times New Roman" w:hAnsi="Times New Roman" w:cs="Times New Roman"/>
                <w:color w:val="000000" w:themeColor="text1"/>
                <w:sz w:val="28"/>
                <w:szCs w:val="28"/>
              </w:rPr>
            </w:pPr>
            <w:del w:id="1952" w:author="Quỳnh Nguyễn" w:date="2025-11-23T11:39:00Z" w16du:dateUtc="2025-11-23T04:39:00Z">
              <w:r w:rsidRPr="00382610" w:rsidDel="001D7EE8">
                <w:rPr>
                  <w:rFonts w:ascii="Times New Roman" w:hAnsi="Times New Roman" w:cs="Times New Roman"/>
                  <w:b/>
                  <w:bCs/>
                  <w:color w:val="000000" w:themeColor="text1"/>
                  <w:sz w:val="28"/>
                  <w:szCs w:val="28"/>
                  <w:lang w:val="pt-BR"/>
                </w:rPr>
                <w:delText>II</w:delText>
              </w:r>
            </w:del>
          </w:p>
        </w:tc>
        <w:tc>
          <w:tcPr>
            <w:tcW w:w="2580" w:type="dxa"/>
            <w:tcBorders>
              <w:top w:val="single" w:sz="4" w:space="0" w:color="auto"/>
              <w:left w:val="single" w:sz="4" w:space="0" w:color="auto"/>
              <w:bottom w:val="single" w:sz="4" w:space="0" w:color="auto"/>
              <w:right w:val="single" w:sz="4" w:space="0" w:color="auto"/>
            </w:tcBorders>
            <w:vAlign w:val="center"/>
            <w:hideMark/>
          </w:tcPr>
          <w:p w14:paraId="041590F2" w14:textId="62D625FD" w:rsidR="004E121F" w:rsidRPr="00382610" w:rsidDel="001D7EE8" w:rsidRDefault="004E121F" w:rsidP="0095566E">
            <w:pPr>
              <w:spacing w:before="60" w:after="60"/>
              <w:rPr>
                <w:del w:id="1953" w:author="Quỳnh Nguyễn" w:date="2025-11-23T11:39:00Z" w16du:dateUtc="2025-11-23T04:39:00Z"/>
                <w:rFonts w:ascii="Times New Roman" w:hAnsi="Times New Roman" w:cs="Times New Roman"/>
                <w:color w:val="000000" w:themeColor="text1"/>
                <w:sz w:val="28"/>
                <w:szCs w:val="28"/>
              </w:rPr>
            </w:pPr>
            <w:del w:id="1954" w:author="Quỳnh Nguyễn" w:date="2025-11-23T11:39:00Z" w16du:dateUtc="2025-11-23T04:39:00Z">
              <w:r w:rsidRPr="00382610" w:rsidDel="001D7EE8">
                <w:rPr>
                  <w:rFonts w:ascii="Times New Roman" w:hAnsi="Times New Roman" w:cs="Times New Roman"/>
                  <w:b/>
                  <w:bCs/>
                  <w:color w:val="000000" w:themeColor="text1"/>
                  <w:sz w:val="28"/>
                  <w:szCs w:val="28"/>
                  <w:lang w:val="de-DE"/>
                </w:rPr>
                <w:delText>GIÁP XÁC</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4A66533A" w14:textId="4C7C3AF8" w:rsidR="004E121F" w:rsidRPr="00382610" w:rsidDel="001D7EE8" w:rsidRDefault="004E121F" w:rsidP="0095566E">
            <w:pPr>
              <w:spacing w:before="60" w:after="60"/>
              <w:rPr>
                <w:del w:id="1955" w:author="Quỳnh Nguyễn" w:date="2025-11-23T11:39:00Z" w16du:dateUtc="2025-11-23T04:39:00Z"/>
                <w:rFonts w:ascii="Times New Roman" w:hAnsi="Times New Roman" w:cs="Times New Roman"/>
                <w:iCs/>
                <w:color w:val="000000" w:themeColor="text1"/>
                <w:sz w:val="28"/>
                <w:szCs w:val="28"/>
              </w:rPr>
            </w:pPr>
          </w:p>
        </w:tc>
        <w:tc>
          <w:tcPr>
            <w:tcW w:w="1843" w:type="dxa"/>
            <w:tcBorders>
              <w:top w:val="single" w:sz="4" w:space="0" w:color="auto"/>
              <w:left w:val="single" w:sz="4" w:space="0" w:color="auto"/>
              <w:bottom w:val="single" w:sz="4" w:space="0" w:color="auto"/>
              <w:right w:val="single" w:sz="4" w:space="0" w:color="auto"/>
            </w:tcBorders>
          </w:tcPr>
          <w:p w14:paraId="5293C491" w14:textId="54EF10B0" w:rsidR="004E121F" w:rsidRPr="00382610" w:rsidDel="001D7EE8" w:rsidRDefault="004E121F" w:rsidP="0095566E">
            <w:pPr>
              <w:spacing w:before="60" w:after="60"/>
              <w:ind w:left="-108" w:right="-108"/>
              <w:jc w:val="center"/>
              <w:rPr>
                <w:del w:id="1956"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tcPr>
          <w:p w14:paraId="09E8C91E" w14:textId="72600C8C" w:rsidR="004E121F" w:rsidRPr="00382610" w:rsidDel="001D7EE8" w:rsidRDefault="004E121F" w:rsidP="0095566E">
            <w:pPr>
              <w:spacing w:before="60" w:after="60"/>
              <w:ind w:left="-108" w:right="-108"/>
              <w:jc w:val="center"/>
              <w:rPr>
                <w:del w:id="1957"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2CAD2D83" w14:textId="09A63865" w:rsidTr="0095566E">
        <w:trPr>
          <w:trHeight w:val="375"/>
          <w:del w:id="1958"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1A52BFA4" w14:textId="291A7327" w:rsidR="004E121F" w:rsidRPr="00382610" w:rsidDel="001D7EE8" w:rsidRDefault="004E121F" w:rsidP="004E121F">
            <w:pPr>
              <w:pStyle w:val="ListParagraph"/>
              <w:numPr>
                <w:ilvl w:val="0"/>
                <w:numId w:val="5"/>
              </w:numPr>
              <w:spacing w:before="60" w:after="60" w:line="240" w:lineRule="auto"/>
              <w:ind w:left="0" w:hanging="1"/>
              <w:jc w:val="center"/>
              <w:rPr>
                <w:del w:id="1959"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38EC7CC" w14:textId="4C90E5B5" w:rsidR="004E121F" w:rsidRPr="00382610" w:rsidDel="001D7EE8" w:rsidRDefault="004E121F" w:rsidP="0095566E">
            <w:pPr>
              <w:spacing w:before="60" w:after="60"/>
              <w:rPr>
                <w:del w:id="1960" w:author="Quỳnh Nguyễn" w:date="2025-11-23T11:39:00Z" w16du:dateUtc="2025-11-23T04:39:00Z"/>
                <w:rFonts w:ascii="Times New Roman" w:hAnsi="Times New Roman" w:cs="Times New Roman"/>
                <w:bCs/>
                <w:color w:val="000000" w:themeColor="text1"/>
                <w:sz w:val="28"/>
                <w:szCs w:val="28"/>
                <w:lang w:val="de-DE"/>
              </w:rPr>
            </w:pPr>
            <w:del w:id="1961" w:author="Quỳnh Nguyễn" w:date="2025-11-23T11:39:00Z" w16du:dateUtc="2025-11-23T04:39:00Z">
              <w:r w:rsidRPr="00382610" w:rsidDel="001D7EE8">
                <w:rPr>
                  <w:rFonts w:ascii="Times New Roman" w:hAnsi="Times New Roman" w:cs="Times New Roman"/>
                  <w:bCs/>
                  <w:color w:val="000000" w:themeColor="text1"/>
                  <w:sz w:val="28"/>
                  <w:szCs w:val="28"/>
                  <w:lang w:val="de-DE"/>
                </w:rPr>
                <w:delText>Cua đá</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4793D96A" w14:textId="582C29A2" w:rsidR="004E121F" w:rsidRPr="00382610" w:rsidDel="001D7EE8" w:rsidRDefault="004E121F" w:rsidP="0095566E">
            <w:pPr>
              <w:spacing w:before="60" w:after="60"/>
              <w:rPr>
                <w:del w:id="1962" w:author="Quỳnh Nguyễn" w:date="2025-11-23T11:39:00Z" w16du:dateUtc="2025-11-23T04:39:00Z"/>
                <w:rFonts w:ascii="Times New Roman" w:hAnsi="Times New Roman" w:cs="Times New Roman"/>
                <w:i/>
                <w:iCs/>
                <w:color w:val="000000" w:themeColor="text1"/>
                <w:sz w:val="28"/>
                <w:szCs w:val="28"/>
              </w:rPr>
            </w:pPr>
            <w:del w:id="1963" w:author="Quỳnh Nguyễn" w:date="2025-11-23T11:39:00Z" w16du:dateUtc="2025-11-23T04:39:00Z">
              <w:r w:rsidRPr="00382610" w:rsidDel="001D7EE8">
                <w:rPr>
                  <w:rFonts w:ascii="Times New Roman" w:hAnsi="Times New Roman" w:cs="Times New Roman"/>
                  <w:i/>
                  <w:iCs/>
                  <w:color w:val="000000" w:themeColor="text1"/>
                  <w:sz w:val="28"/>
                  <w:szCs w:val="28"/>
                </w:rPr>
                <w:delText>Gecarcoidea lalandii</w:delText>
              </w:r>
            </w:del>
          </w:p>
        </w:tc>
        <w:tc>
          <w:tcPr>
            <w:tcW w:w="1843" w:type="dxa"/>
            <w:tcBorders>
              <w:top w:val="single" w:sz="4" w:space="0" w:color="auto"/>
              <w:left w:val="single" w:sz="4" w:space="0" w:color="auto"/>
              <w:bottom w:val="single" w:sz="4" w:space="0" w:color="auto"/>
              <w:right w:val="single" w:sz="4" w:space="0" w:color="auto"/>
            </w:tcBorders>
          </w:tcPr>
          <w:p w14:paraId="0E089E8A" w14:textId="31460EAF" w:rsidR="004E121F" w:rsidRPr="00382610" w:rsidDel="001D7EE8" w:rsidRDefault="004E121F" w:rsidP="0095566E">
            <w:pPr>
              <w:spacing w:before="60" w:after="60"/>
              <w:ind w:left="-108" w:right="-108"/>
              <w:jc w:val="center"/>
              <w:rPr>
                <w:del w:id="1964"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7BB6BE3D" w14:textId="1D1354BB" w:rsidR="004E121F" w:rsidRPr="00382610" w:rsidDel="001D7EE8" w:rsidRDefault="004E121F" w:rsidP="0095566E">
            <w:pPr>
              <w:spacing w:before="60" w:after="60"/>
              <w:ind w:left="-108" w:right="-108"/>
              <w:jc w:val="center"/>
              <w:rPr>
                <w:del w:id="1965" w:author="Quỳnh Nguyễn" w:date="2025-11-23T11:39:00Z" w16du:dateUtc="2025-11-23T04:39:00Z"/>
                <w:rFonts w:ascii="Times New Roman" w:hAnsi="Times New Roman" w:cs="Times New Roman"/>
                <w:color w:val="000000" w:themeColor="text1"/>
                <w:sz w:val="28"/>
                <w:szCs w:val="28"/>
              </w:rPr>
            </w:pPr>
            <w:del w:id="1966" w:author="Quỳnh Nguyễn" w:date="2025-11-23T11:39:00Z" w16du:dateUtc="2025-11-23T04:39:00Z">
              <w:r w:rsidRPr="00382610" w:rsidDel="001D7EE8">
                <w:rPr>
                  <w:rFonts w:ascii="Times New Roman" w:hAnsi="Times New Roman" w:cs="Times New Roman"/>
                  <w:color w:val="000000" w:themeColor="text1"/>
                  <w:sz w:val="28"/>
                  <w:szCs w:val="28"/>
                </w:rPr>
                <w:delText xml:space="preserve">≥ 7* </w:delText>
              </w:r>
            </w:del>
          </w:p>
        </w:tc>
      </w:tr>
      <w:tr w:rsidR="00490645" w:rsidRPr="00382610" w:rsidDel="001D7EE8" w14:paraId="534684B8" w14:textId="6104DA91" w:rsidTr="0095566E">
        <w:trPr>
          <w:trHeight w:val="464"/>
          <w:del w:id="1967"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0AB7BE1B" w14:textId="48CE1F7B" w:rsidR="004E121F" w:rsidRPr="00382610" w:rsidDel="001D7EE8" w:rsidRDefault="004E121F" w:rsidP="004E121F">
            <w:pPr>
              <w:pStyle w:val="ListParagraph"/>
              <w:numPr>
                <w:ilvl w:val="0"/>
                <w:numId w:val="5"/>
              </w:numPr>
              <w:spacing w:before="60" w:after="60" w:line="240" w:lineRule="auto"/>
              <w:ind w:left="0" w:hanging="1"/>
              <w:jc w:val="center"/>
              <w:rPr>
                <w:del w:id="1968"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604B82C" w14:textId="614952B2" w:rsidR="004E121F" w:rsidRPr="00382610" w:rsidDel="001D7EE8" w:rsidRDefault="004E121F" w:rsidP="0095566E">
            <w:pPr>
              <w:spacing w:before="60" w:after="60"/>
              <w:rPr>
                <w:del w:id="1969" w:author="Quỳnh Nguyễn" w:date="2025-11-23T11:39:00Z" w16du:dateUtc="2025-11-23T04:39:00Z"/>
                <w:rFonts w:ascii="Times New Roman" w:hAnsi="Times New Roman" w:cs="Times New Roman"/>
                <w:color w:val="000000" w:themeColor="text1"/>
                <w:sz w:val="28"/>
                <w:szCs w:val="28"/>
              </w:rPr>
            </w:pPr>
            <w:del w:id="1970" w:author="Quỳnh Nguyễn" w:date="2025-11-23T11:39:00Z" w16du:dateUtc="2025-11-23T04:39:00Z">
              <w:r w:rsidRPr="00382610" w:rsidDel="001D7EE8">
                <w:rPr>
                  <w:rFonts w:ascii="Times New Roman" w:hAnsi="Times New Roman" w:cs="Times New Roman"/>
                  <w:color w:val="000000" w:themeColor="text1"/>
                  <w:sz w:val="28"/>
                  <w:szCs w:val="28"/>
                </w:rPr>
                <w:delText>Cua hoàng đế</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3E1A49D3" w14:textId="0C130D28" w:rsidR="004E121F" w:rsidRPr="00382610" w:rsidDel="001D7EE8" w:rsidRDefault="004E121F" w:rsidP="0095566E">
            <w:pPr>
              <w:spacing w:before="60" w:after="60"/>
              <w:rPr>
                <w:del w:id="1971" w:author="Quỳnh Nguyễn" w:date="2025-11-23T11:39:00Z" w16du:dateUtc="2025-11-23T04:39:00Z"/>
                <w:rFonts w:ascii="Times New Roman" w:hAnsi="Times New Roman" w:cs="Times New Roman"/>
                <w:i/>
                <w:iCs/>
                <w:color w:val="000000" w:themeColor="text1"/>
                <w:sz w:val="28"/>
                <w:szCs w:val="28"/>
              </w:rPr>
            </w:pPr>
            <w:del w:id="1972" w:author="Quỳnh Nguyễn" w:date="2025-11-23T11:39:00Z" w16du:dateUtc="2025-11-23T04:39:00Z">
              <w:r w:rsidRPr="00382610" w:rsidDel="001D7EE8">
                <w:rPr>
                  <w:rFonts w:ascii="Times New Roman" w:hAnsi="Times New Roman" w:cs="Times New Roman"/>
                  <w:i/>
                  <w:iCs/>
                  <w:color w:val="000000" w:themeColor="text1"/>
                  <w:sz w:val="28"/>
                  <w:szCs w:val="28"/>
                </w:rPr>
                <w:delText>Ranina ranina</w:delText>
              </w:r>
            </w:del>
          </w:p>
        </w:tc>
        <w:tc>
          <w:tcPr>
            <w:tcW w:w="1843" w:type="dxa"/>
            <w:tcBorders>
              <w:top w:val="single" w:sz="4" w:space="0" w:color="auto"/>
              <w:left w:val="single" w:sz="4" w:space="0" w:color="auto"/>
              <w:bottom w:val="single" w:sz="4" w:space="0" w:color="auto"/>
              <w:right w:val="single" w:sz="4" w:space="0" w:color="auto"/>
            </w:tcBorders>
            <w:vAlign w:val="center"/>
          </w:tcPr>
          <w:p w14:paraId="118EF554" w14:textId="51EC5C2C" w:rsidR="004E121F" w:rsidRPr="00382610" w:rsidDel="001D7EE8" w:rsidRDefault="004E121F" w:rsidP="0095566E">
            <w:pPr>
              <w:spacing w:before="60" w:after="60"/>
              <w:jc w:val="center"/>
              <w:rPr>
                <w:del w:id="1973" w:author="Quỳnh Nguyễn" w:date="2025-11-23T11:39:00Z" w16du:dateUtc="2025-11-23T04:39:00Z"/>
                <w:rFonts w:ascii="Times New Roman" w:hAnsi="Times New Roman" w:cs="Times New Roman"/>
                <w:color w:val="000000" w:themeColor="text1"/>
                <w:sz w:val="28"/>
                <w:szCs w:val="28"/>
              </w:rPr>
            </w:pPr>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4664A8B" w14:textId="497D2518" w:rsidR="004E121F" w:rsidRPr="00382610" w:rsidDel="001D7EE8" w:rsidRDefault="004E121F" w:rsidP="0095566E">
            <w:pPr>
              <w:spacing w:before="60" w:after="60"/>
              <w:jc w:val="center"/>
              <w:rPr>
                <w:del w:id="1974" w:author="Quỳnh Nguyễn" w:date="2025-11-23T11:39:00Z" w16du:dateUtc="2025-11-23T04:39:00Z"/>
                <w:rFonts w:ascii="Times New Roman" w:hAnsi="Times New Roman" w:cs="Times New Roman"/>
                <w:color w:val="000000" w:themeColor="text1"/>
                <w:sz w:val="28"/>
                <w:szCs w:val="28"/>
              </w:rPr>
            </w:pPr>
            <w:del w:id="1975" w:author="Quỳnh Nguyễn" w:date="2025-11-23T11:39:00Z" w16du:dateUtc="2025-11-23T04:39:00Z">
              <w:r w:rsidRPr="00382610" w:rsidDel="001D7EE8">
                <w:rPr>
                  <w:rFonts w:ascii="Times New Roman" w:hAnsi="Times New Roman" w:cs="Times New Roman"/>
                  <w:color w:val="000000" w:themeColor="text1"/>
                  <w:sz w:val="28"/>
                  <w:szCs w:val="28"/>
                </w:rPr>
                <w:delText xml:space="preserve">≥ 10* </w:delText>
              </w:r>
            </w:del>
          </w:p>
        </w:tc>
      </w:tr>
      <w:tr w:rsidR="00490645" w:rsidRPr="00382610" w:rsidDel="001D7EE8" w14:paraId="221AA8B5" w14:textId="679D074C" w:rsidTr="0095566E">
        <w:trPr>
          <w:trHeight w:val="400"/>
          <w:del w:id="1976"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535E78F5" w14:textId="1241C625" w:rsidR="004E121F" w:rsidRPr="00382610" w:rsidDel="001D7EE8" w:rsidRDefault="004E121F" w:rsidP="004E121F">
            <w:pPr>
              <w:pStyle w:val="ListParagraph"/>
              <w:numPr>
                <w:ilvl w:val="0"/>
                <w:numId w:val="5"/>
              </w:numPr>
              <w:spacing w:before="60" w:after="60" w:line="240" w:lineRule="auto"/>
              <w:ind w:left="0" w:hanging="1"/>
              <w:jc w:val="center"/>
              <w:rPr>
                <w:del w:id="1977"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A534158" w14:textId="4424CD10" w:rsidR="004E121F" w:rsidRPr="00382610" w:rsidDel="001D7EE8" w:rsidRDefault="004E121F" w:rsidP="0095566E">
            <w:pPr>
              <w:spacing w:before="60" w:after="60"/>
              <w:rPr>
                <w:del w:id="1978" w:author="Quỳnh Nguyễn" w:date="2025-11-23T11:39:00Z" w16du:dateUtc="2025-11-23T04:39:00Z"/>
                <w:rFonts w:ascii="Times New Roman" w:hAnsi="Times New Roman" w:cs="Times New Roman"/>
                <w:color w:val="000000" w:themeColor="text1"/>
                <w:sz w:val="28"/>
                <w:szCs w:val="28"/>
              </w:rPr>
            </w:pPr>
            <w:del w:id="1979" w:author="Quỳnh Nguyễn" w:date="2025-11-23T11:39:00Z" w16du:dateUtc="2025-11-23T04:39:00Z">
              <w:r w:rsidRPr="00382610" w:rsidDel="001D7EE8">
                <w:rPr>
                  <w:rFonts w:ascii="Times New Roman" w:hAnsi="Times New Roman" w:cs="Times New Roman"/>
                  <w:color w:val="000000" w:themeColor="text1"/>
                  <w:sz w:val="28"/>
                  <w:szCs w:val="28"/>
                </w:rPr>
                <w:delText>Tôm hùm bông</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16FEADDB" w14:textId="50425601" w:rsidR="004E121F" w:rsidRPr="00382610" w:rsidDel="001D7EE8" w:rsidRDefault="004E121F" w:rsidP="0095566E">
            <w:pPr>
              <w:spacing w:before="60" w:after="60"/>
              <w:rPr>
                <w:del w:id="1980" w:author="Quỳnh Nguyễn" w:date="2025-11-23T11:39:00Z" w16du:dateUtc="2025-11-23T04:39:00Z"/>
                <w:rFonts w:ascii="Times New Roman" w:hAnsi="Times New Roman" w:cs="Times New Roman"/>
                <w:i/>
                <w:iCs/>
                <w:color w:val="000000" w:themeColor="text1"/>
                <w:sz w:val="28"/>
                <w:szCs w:val="28"/>
              </w:rPr>
            </w:pPr>
            <w:del w:id="1981" w:author="Quỳnh Nguyễn" w:date="2025-11-23T11:39:00Z" w16du:dateUtc="2025-11-23T04:39:00Z">
              <w:r w:rsidRPr="00382610" w:rsidDel="001D7EE8">
                <w:rPr>
                  <w:rFonts w:ascii="Times New Roman" w:hAnsi="Times New Roman" w:cs="Times New Roman"/>
                  <w:i/>
                  <w:iCs/>
                  <w:color w:val="000000" w:themeColor="text1"/>
                  <w:sz w:val="28"/>
                  <w:szCs w:val="28"/>
                </w:rPr>
                <w:delText>Panulirus ornatus</w:delText>
              </w:r>
            </w:del>
          </w:p>
        </w:tc>
        <w:tc>
          <w:tcPr>
            <w:tcW w:w="1843" w:type="dxa"/>
            <w:tcBorders>
              <w:top w:val="single" w:sz="4" w:space="0" w:color="auto"/>
              <w:left w:val="single" w:sz="4" w:space="0" w:color="auto"/>
              <w:bottom w:val="single" w:sz="4" w:space="0" w:color="auto"/>
              <w:right w:val="single" w:sz="4" w:space="0" w:color="auto"/>
            </w:tcBorders>
            <w:vAlign w:val="center"/>
            <w:hideMark/>
          </w:tcPr>
          <w:p w14:paraId="436058B7" w14:textId="05865560" w:rsidR="004E121F" w:rsidRPr="00382610" w:rsidDel="001D7EE8" w:rsidRDefault="004E121F" w:rsidP="0095566E">
            <w:pPr>
              <w:spacing w:before="60" w:after="60"/>
              <w:jc w:val="center"/>
              <w:rPr>
                <w:del w:id="1982" w:author="Quỳnh Nguyễn" w:date="2025-11-23T11:39:00Z" w16du:dateUtc="2025-11-23T04:39:00Z"/>
                <w:rFonts w:ascii="Times New Roman" w:hAnsi="Times New Roman" w:cs="Times New Roman"/>
                <w:color w:val="000000" w:themeColor="text1"/>
                <w:sz w:val="28"/>
                <w:szCs w:val="28"/>
              </w:rPr>
            </w:pPr>
            <w:del w:id="1983"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62383A1F" w14:textId="0D85F88E" w:rsidR="004E121F" w:rsidRPr="00382610" w:rsidDel="001D7EE8" w:rsidRDefault="004E121F" w:rsidP="0095566E">
            <w:pPr>
              <w:spacing w:before="60" w:after="60"/>
              <w:jc w:val="center"/>
              <w:rPr>
                <w:del w:id="1984"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235AC484" w14:textId="3905BCDA" w:rsidTr="0095566E">
        <w:trPr>
          <w:trHeight w:val="419"/>
          <w:del w:id="1985"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73C6DB60" w14:textId="0E2DD2CB" w:rsidR="004E121F" w:rsidRPr="00382610" w:rsidDel="001D7EE8" w:rsidRDefault="004E121F" w:rsidP="004E121F">
            <w:pPr>
              <w:pStyle w:val="ListParagraph"/>
              <w:numPr>
                <w:ilvl w:val="0"/>
                <w:numId w:val="5"/>
              </w:numPr>
              <w:spacing w:before="60" w:after="60" w:line="240" w:lineRule="auto"/>
              <w:ind w:left="0" w:hanging="1"/>
              <w:jc w:val="center"/>
              <w:rPr>
                <w:del w:id="1986"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2EDAF7D9" w14:textId="0385EB15" w:rsidR="004E121F" w:rsidRPr="00382610" w:rsidDel="001D7EE8" w:rsidRDefault="004E121F" w:rsidP="0095566E">
            <w:pPr>
              <w:spacing w:before="60" w:after="60"/>
              <w:rPr>
                <w:del w:id="1987" w:author="Quỳnh Nguyễn" w:date="2025-11-23T11:39:00Z" w16du:dateUtc="2025-11-23T04:39:00Z"/>
                <w:rFonts w:ascii="Times New Roman" w:hAnsi="Times New Roman" w:cs="Times New Roman"/>
                <w:color w:val="000000" w:themeColor="text1"/>
                <w:sz w:val="28"/>
                <w:szCs w:val="28"/>
              </w:rPr>
            </w:pPr>
            <w:del w:id="1988" w:author="Quỳnh Nguyễn" w:date="2025-11-23T11:39:00Z" w16du:dateUtc="2025-11-23T04:39:00Z">
              <w:r w:rsidRPr="00382610" w:rsidDel="001D7EE8">
                <w:rPr>
                  <w:rFonts w:ascii="Times New Roman" w:hAnsi="Times New Roman" w:cs="Times New Roman"/>
                  <w:color w:val="000000" w:themeColor="text1"/>
                  <w:sz w:val="28"/>
                  <w:szCs w:val="28"/>
                </w:rPr>
                <w:delText>Tôm hùm đá</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16310FB" w14:textId="41EF5282" w:rsidR="004E121F" w:rsidRPr="00382610" w:rsidDel="001D7EE8" w:rsidRDefault="004E121F" w:rsidP="0095566E">
            <w:pPr>
              <w:spacing w:before="60" w:after="60"/>
              <w:rPr>
                <w:del w:id="1989" w:author="Quỳnh Nguyễn" w:date="2025-11-23T11:39:00Z" w16du:dateUtc="2025-11-23T04:39:00Z"/>
                <w:rFonts w:ascii="Times New Roman" w:hAnsi="Times New Roman" w:cs="Times New Roman"/>
                <w:i/>
                <w:iCs/>
                <w:color w:val="000000" w:themeColor="text1"/>
                <w:sz w:val="28"/>
                <w:szCs w:val="28"/>
              </w:rPr>
            </w:pPr>
            <w:del w:id="1990"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Panulirus homarus </w:delText>
              </w:r>
            </w:del>
          </w:p>
        </w:tc>
        <w:tc>
          <w:tcPr>
            <w:tcW w:w="1843" w:type="dxa"/>
            <w:tcBorders>
              <w:top w:val="single" w:sz="4" w:space="0" w:color="auto"/>
              <w:left w:val="single" w:sz="4" w:space="0" w:color="auto"/>
              <w:bottom w:val="single" w:sz="4" w:space="0" w:color="auto"/>
              <w:right w:val="single" w:sz="4" w:space="0" w:color="auto"/>
            </w:tcBorders>
            <w:vAlign w:val="bottom"/>
            <w:hideMark/>
          </w:tcPr>
          <w:p w14:paraId="708F3C28" w14:textId="6217A0CA" w:rsidR="004E121F" w:rsidRPr="00382610" w:rsidDel="001D7EE8" w:rsidRDefault="004E121F" w:rsidP="0095566E">
            <w:pPr>
              <w:spacing w:before="60" w:after="60"/>
              <w:jc w:val="center"/>
              <w:rPr>
                <w:del w:id="1991" w:author="Quỳnh Nguyễn" w:date="2025-11-23T11:39:00Z" w16du:dateUtc="2025-11-23T04:39:00Z"/>
                <w:rFonts w:ascii="Times New Roman" w:hAnsi="Times New Roman" w:cs="Times New Roman"/>
                <w:color w:val="000000" w:themeColor="text1"/>
                <w:sz w:val="28"/>
                <w:szCs w:val="28"/>
              </w:rPr>
            </w:pPr>
            <w:del w:id="1992"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bottom"/>
            <w:hideMark/>
          </w:tcPr>
          <w:p w14:paraId="4203B59B" w14:textId="3F80533A" w:rsidR="004E121F" w:rsidRPr="00382610" w:rsidDel="001D7EE8" w:rsidRDefault="004E121F" w:rsidP="0095566E">
            <w:pPr>
              <w:spacing w:before="60" w:after="60"/>
              <w:jc w:val="center"/>
              <w:rPr>
                <w:del w:id="1993"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38EC66DF" w14:textId="347A314D" w:rsidTr="0095566E">
        <w:trPr>
          <w:trHeight w:val="553"/>
          <w:del w:id="1994"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C31C12F" w14:textId="2C2AB670" w:rsidR="004E121F" w:rsidRPr="00382610" w:rsidDel="001D7EE8" w:rsidRDefault="004E121F" w:rsidP="004E121F">
            <w:pPr>
              <w:pStyle w:val="ListParagraph"/>
              <w:numPr>
                <w:ilvl w:val="0"/>
                <w:numId w:val="5"/>
              </w:numPr>
              <w:spacing w:before="60" w:after="60" w:line="240" w:lineRule="auto"/>
              <w:ind w:left="0" w:hanging="1"/>
              <w:jc w:val="center"/>
              <w:rPr>
                <w:del w:id="1995"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BCD21FB" w14:textId="49EA20CB" w:rsidR="004E121F" w:rsidRPr="00382610" w:rsidDel="001D7EE8" w:rsidRDefault="004E121F" w:rsidP="0095566E">
            <w:pPr>
              <w:spacing w:before="60" w:after="60"/>
              <w:rPr>
                <w:del w:id="1996" w:author="Quỳnh Nguyễn" w:date="2025-11-23T11:39:00Z" w16du:dateUtc="2025-11-23T04:39:00Z"/>
                <w:rFonts w:ascii="Times New Roman" w:hAnsi="Times New Roman" w:cs="Times New Roman"/>
                <w:color w:val="000000" w:themeColor="text1"/>
                <w:sz w:val="28"/>
                <w:szCs w:val="28"/>
              </w:rPr>
            </w:pPr>
            <w:del w:id="1997" w:author="Quỳnh Nguyễn" w:date="2025-11-23T11:39:00Z" w16du:dateUtc="2025-11-23T04:39:00Z">
              <w:r w:rsidRPr="00382610" w:rsidDel="001D7EE8">
                <w:rPr>
                  <w:rFonts w:ascii="Times New Roman" w:hAnsi="Times New Roman" w:cs="Times New Roman"/>
                  <w:color w:val="000000" w:themeColor="text1"/>
                  <w:sz w:val="28"/>
                  <w:szCs w:val="28"/>
                </w:rPr>
                <w:delText>Tôm hùm đỏ</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179D8868" w14:textId="29D14E8D" w:rsidR="004E121F" w:rsidRPr="00382610" w:rsidDel="001D7EE8" w:rsidRDefault="004E121F" w:rsidP="0095566E">
            <w:pPr>
              <w:spacing w:before="60" w:after="60"/>
              <w:rPr>
                <w:del w:id="1998" w:author="Quỳnh Nguyễn" w:date="2025-11-23T11:39:00Z" w16du:dateUtc="2025-11-23T04:39:00Z"/>
                <w:rFonts w:ascii="Times New Roman" w:hAnsi="Times New Roman" w:cs="Times New Roman"/>
                <w:i/>
                <w:iCs/>
                <w:color w:val="000000" w:themeColor="text1"/>
                <w:sz w:val="28"/>
                <w:szCs w:val="28"/>
              </w:rPr>
            </w:pPr>
            <w:del w:id="1999" w:author="Quỳnh Nguyễn" w:date="2025-11-23T11:39:00Z" w16du:dateUtc="2025-11-23T04:39:00Z">
              <w:r w:rsidRPr="00382610" w:rsidDel="001D7EE8">
                <w:rPr>
                  <w:rFonts w:ascii="Times New Roman" w:hAnsi="Times New Roman" w:cs="Times New Roman"/>
                  <w:i/>
                  <w:iCs/>
                  <w:color w:val="000000" w:themeColor="text1"/>
                  <w:sz w:val="28"/>
                  <w:szCs w:val="28"/>
                </w:rPr>
                <w:delText xml:space="preserve">Panulirus longipes </w:delText>
              </w:r>
            </w:del>
          </w:p>
        </w:tc>
        <w:tc>
          <w:tcPr>
            <w:tcW w:w="1843" w:type="dxa"/>
            <w:tcBorders>
              <w:top w:val="single" w:sz="4" w:space="0" w:color="auto"/>
              <w:left w:val="single" w:sz="4" w:space="0" w:color="auto"/>
              <w:bottom w:val="single" w:sz="4" w:space="0" w:color="auto"/>
              <w:right w:val="single" w:sz="4" w:space="0" w:color="auto"/>
            </w:tcBorders>
            <w:vAlign w:val="bottom"/>
            <w:hideMark/>
          </w:tcPr>
          <w:p w14:paraId="1186B8AE" w14:textId="0EB84E72" w:rsidR="004E121F" w:rsidRPr="00382610" w:rsidDel="001D7EE8" w:rsidRDefault="004E121F" w:rsidP="0095566E">
            <w:pPr>
              <w:spacing w:before="60" w:after="60"/>
              <w:jc w:val="center"/>
              <w:rPr>
                <w:del w:id="2000" w:author="Quỳnh Nguyễn" w:date="2025-11-23T11:39:00Z" w16du:dateUtc="2025-11-23T04:39:00Z"/>
                <w:rFonts w:ascii="Times New Roman" w:hAnsi="Times New Roman" w:cs="Times New Roman"/>
                <w:color w:val="000000" w:themeColor="text1"/>
                <w:sz w:val="28"/>
                <w:szCs w:val="28"/>
              </w:rPr>
            </w:pPr>
            <w:del w:id="2001"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bottom"/>
            <w:hideMark/>
          </w:tcPr>
          <w:p w14:paraId="786795D8" w14:textId="4FA628DB" w:rsidR="004E121F" w:rsidRPr="00382610" w:rsidDel="001D7EE8" w:rsidRDefault="004E121F" w:rsidP="0095566E">
            <w:pPr>
              <w:spacing w:before="60" w:after="60"/>
              <w:jc w:val="center"/>
              <w:rPr>
                <w:del w:id="2002"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232ECCEB" w14:textId="3C6E8E36" w:rsidTr="0095566E">
        <w:trPr>
          <w:trHeight w:val="681"/>
          <w:del w:id="2003"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603345F6" w14:textId="4EC22559" w:rsidR="004E121F" w:rsidRPr="00382610" w:rsidDel="001D7EE8" w:rsidRDefault="004E121F" w:rsidP="004E121F">
            <w:pPr>
              <w:pStyle w:val="ListParagraph"/>
              <w:numPr>
                <w:ilvl w:val="0"/>
                <w:numId w:val="5"/>
              </w:numPr>
              <w:spacing w:before="60" w:after="60" w:line="240" w:lineRule="auto"/>
              <w:ind w:left="0" w:hanging="1"/>
              <w:jc w:val="center"/>
              <w:rPr>
                <w:del w:id="2004"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2A0FDD1D" w14:textId="1A61210E" w:rsidR="004E121F" w:rsidRPr="00382610" w:rsidDel="001D7EE8" w:rsidRDefault="004E121F" w:rsidP="0095566E">
            <w:pPr>
              <w:spacing w:before="60" w:after="60"/>
              <w:rPr>
                <w:del w:id="2005" w:author="Quỳnh Nguyễn" w:date="2025-11-23T11:39:00Z" w16du:dateUtc="2025-11-23T04:39:00Z"/>
                <w:rFonts w:ascii="Times New Roman" w:hAnsi="Times New Roman" w:cs="Times New Roman"/>
                <w:color w:val="000000" w:themeColor="text1"/>
                <w:sz w:val="28"/>
                <w:szCs w:val="28"/>
              </w:rPr>
            </w:pPr>
            <w:del w:id="2006" w:author="Quỳnh Nguyễn" w:date="2025-11-23T11:39:00Z" w16du:dateUtc="2025-11-23T04:39:00Z">
              <w:r w:rsidRPr="00382610" w:rsidDel="001D7EE8">
                <w:rPr>
                  <w:rFonts w:ascii="Times New Roman" w:hAnsi="Times New Roman" w:cs="Times New Roman"/>
                  <w:color w:val="000000" w:themeColor="text1"/>
                  <w:sz w:val="28"/>
                  <w:szCs w:val="28"/>
                </w:rPr>
                <w:delText>Tôm hùm kiếm ba góc</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3DA266D8" w14:textId="311BF4ED" w:rsidR="004E121F" w:rsidRPr="00382610" w:rsidDel="001D7EE8" w:rsidRDefault="004E121F" w:rsidP="0095566E">
            <w:pPr>
              <w:spacing w:before="60" w:after="60"/>
              <w:rPr>
                <w:del w:id="2007" w:author="Quỳnh Nguyễn" w:date="2025-11-23T11:39:00Z" w16du:dateUtc="2025-11-23T04:39:00Z"/>
                <w:rFonts w:ascii="Times New Roman" w:hAnsi="Times New Roman" w:cs="Times New Roman"/>
                <w:i/>
                <w:iCs/>
                <w:color w:val="000000" w:themeColor="text1"/>
                <w:sz w:val="28"/>
                <w:szCs w:val="28"/>
              </w:rPr>
            </w:pPr>
            <w:del w:id="2008" w:author="Quỳnh Nguyễn" w:date="2025-11-23T11:39:00Z" w16du:dateUtc="2025-11-23T04:39:00Z">
              <w:r w:rsidRPr="00382610" w:rsidDel="001D7EE8">
                <w:rPr>
                  <w:rFonts w:ascii="Times New Roman" w:hAnsi="Times New Roman" w:cs="Times New Roman"/>
                  <w:i/>
                  <w:iCs/>
                  <w:color w:val="000000" w:themeColor="text1"/>
                  <w:sz w:val="28"/>
                  <w:szCs w:val="28"/>
                </w:rPr>
                <w:delText>Linuparus trigonus</w:delText>
              </w:r>
            </w:del>
          </w:p>
        </w:tc>
        <w:tc>
          <w:tcPr>
            <w:tcW w:w="1843" w:type="dxa"/>
            <w:tcBorders>
              <w:top w:val="single" w:sz="4" w:space="0" w:color="auto"/>
              <w:left w:val="single" w:sz="4" w:space="0" w:color="auto"/>
              <w:bottom w:val="single" w:sz="4" w:space="0" w:color="auto"/>
              <w:right w:val="single" w:sz="4" w:space="0" w:color="auto"/>
            </w:tcBorders>
            <w:hideMark/>
          </w:tcPr>
          <w:p w14:paraId="1A5046FC" w14:textId="6825A02B" w:rsidR="004E121F" w:rsidRPr="00382610" w:rsidDel="001D7EE8" w:rsidRDefault="004E121F" w:rsidP="0095566E">
            <w:pPr>
              <w:spacing w:before="60" w:after="60"/>
              <w:jc w:val="center"/>
              <w:rPr>
                <w:del w:id="2009" w:author="Quỳnh Nguyễn" w:date="2025-11-23T11:39:00Z" w16du:dateUtc="2025-11-23T04:39:00Z"/>
                <w:rFonts w:ascii="Times New Roman" w:hAnsi="Times New Roman" w:cs="Times New Roman"/>
                <w:color w:val="000000" w:themeColor="text1"/>
                <w:sz w:val="28"/>
                <w:szCs w:val="28"/>
              </w:rPr>
            </w:pPr>
            <w:del w:id="2010"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14BFF536" w14:textId="067E7581" w:rsidR="004E121F" w:rsidRPr="00382610" w:rsidDel="001D7EE8" w:rsidRDefault="004E121F" w:rsidP="0095566E">
            <w:pPr>
              <w:spacing w:before="60" w:after="60"/>
              <w:jc w:val="center"/>
              <w:rPr>
                <w:del w:id="2011"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01DB222F" w14:textId="4308CDEB" w:rsidTr="0095566E">
        <w:trPr>
          <w:trHeight w:val="585"/>
          <w:del w:id="2012"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557824F8" w14:textId="785277DE" w:rsidR="004E121F" w:rsidRPr="00382610" w:rsidDel="001D7EE8" w:rsidRDefault="004E121F" w:rsidP="004E121F">
            <w:pPr>
              <w:pStyle w:val="ListParagraph"/>
              <w:numPr>
                <w:ilvl w:val="0"/>
                <w:numId w:val="5"/>
              </w:numPr>
              <w:spacing w:before="60" w:after="60" w:line="240" w:lineRule="auto"/>
              <w:ind w:left="0" w:hanging="1"/>
              <w:jc w:val="center"/>
              <w:rPr>
                <w:del w:id="2013"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D2F1083" w14:textId="1D0B1EB6" w:rsidR="004E121F" w:rsidRPr="00382610" w:rsidDel="001D7EE8" w:rsidRDefault="004E121F" w:rsidP="0095566E">
            <w:pPr>
              <w:spacing w:before="60" w:after="60"/>
              <w:rPr>
                <w:del w:id="2014" w:author="Quỳnh Nguyễn" w:date="2025-11-23T11:39:00Z" w16du:dateUtc="2025-11-23T04:39:00Z"/>
                <w:rFonts w:ascii="Times New Roman" w:hAnsi="Times New Roman" w:cs="Times New Roman"/>
                <w:color w:val="000000" w:themeColor="text1"/>
                <w:sz w:val="28"/>
                <w:szCs w:val="28"/>
              </w:rPr>
            </w:pPr>
            <w:del w:id="2015" w:author="Quỳnh Nguyễn" w:date="2025-11-23T11:39:00Z" w16du:dateUtc="2025-11-23T04:39:00Z">
              <w:r w:rsidRPr="00382610" w:rsidDel="001D7EE8">
                <w:rPr>
                  <w:rFonts w:ascii="Times New Roman" w:hAnsi="Times New Roman" w:cs="Times New Roman"/>
                  <w:color w:val="000000" w:themeColor="text1"/>
                  <w:sz w:val="28"/>
                  <w:szCs w:val="28"/>
                </w:rPr>
                <w:delText>Tôm hùm lông đỏ</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11996A4D" w14:textId="50ACEBC8" w:rsidR="004E121F" w:rsidRPr="00382610" w:rsidDel="001D7EE8" w:rsidRDefault="004E121F" w:rsidP="0095566E">
            <w:pPr>
              <w:spacing w:before="60" w:after="60"/>
              <w:rPr>
                <w:del w:id="2016" w:author="Quỳnh Nguyễn" w:date="2025-11-23T11:39:00Z" w16du:dateUtc="2025-11-23T04:39:00Z"/>
                <w:rFonts w:ascii="Times New Roman" w:hAnsi="Times New Roman" w:cs="Times New Roman"/>
                <w:i/>
                <w:iCs/>
                <w:color w:val="000000" w:themeColor="text1"/>
                <w:sz w:val="28"/>
                <w:szCs w:val="28"/>
              </w:rPr>
            </w:pPr>
            <w:del w:id="2017" w:author="Quỳnh Nguyễn" w:date="2025-11-23T11:39:00Z" w16du:dateUtc="2025-11-23T04:39:00Z">
              <w:r w:rsidRPr="00382610" w:rsidDel="001D7EE8">
                <w:rPr>
                  <w:rFonts w:ascii="Times New Roman" w:hAnsi="Times New Roman" w:cs="Times New Roman"/>
                  <w:i/>
                  <w:iCs/>
                  <w:color w:val="000000" w:themeColor="text1"/>
                  <w:sz w:val="28"/>
                  <w:szCs w:val="28"/>
                </w:rPr>
                <w:delText>Palinurellus gundlachi wieneckii</w:delText>
              </w:r>
            </w:del>
          </w:p>
        </w:tc>
        <w:tc>
          <w:tcPr>
            <w:tcW w:w="1843" w:type="dxa"/>
            <w:tcBorders>
              <w:top w:val="single" w:sz="4" w:space="0" w:color="auto"/>
              <w:left w:val="single" w:sz="4" w:space="0" w:color="auto"/>
              <w:bottom w:val="single" w:sz="4" w:space="0" w:color="auto"/>
              <w:right w:val="single" w:sz="4" w:space="0" w:color="auto"/>
            </w:tcBorders>
            <w:hideMark/>
          </w:tcPr>
          <w:p w14:paraId="458FD76D" w14:textId="2B45E500" w:rsidR="004E121F" w:rsidRPr="00382610" w:rsidDel="001D7EE8" w:rsidRDefault="004E121F" w:rsidP="0095566E">
            <w:pPr>
              <w:spacing w:before="60" w:after="60"/>
              <w:jc w:val="center"/>
              <w:rPr>
                <w:del w:id="2018" w:author="Quỳnh Nguyễn" w:date="2025-11-23T11:39:00Z" w16du:dateUtc="2025-11-23T04:39:00Z"/>
                <w:rFonts w:ascii="Times New Roman" w:hAnsi="Times New Roman" w:cs="Times New Roman"/>
                <w:color w:val="000000" w:themeColor="text1"/>
                <w:sz w:val="28"/>
                <w:szCs w:val="28"/>
              </w:rPr>
            </w:pPr>
            <w:del w:id="2019"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A484711" w14:textId="336EF70F" w:rsidR="004E121F" w:rsidRPr="00382610" w:rsidDel="001D7EE8" w:rsidRDefault="004E121F" w:rsidP="0095566E">
            <w:pPr>
              <w:spacing w:before="60" w:after="60"/>
              <w:jc w:val="center"/>
              <w:rPr>
                <w:del w:id="2020"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49E00B31" w14:textId="102D0867" w:rsidTr="0095566E">
        <w:trPr>
          <w:trHeight w:val="551"/>
          <w:del w:id="2021"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EBB11BB" w14:textId="43D0978C" w:rsidR="004E121F" w:rsidRPr="00382610" w:rsidDel="001D7EE8" w:rsidRDefault="004E121F" w:rsidP="004E121F">
            <w:pPr>
              <w:pStyle w:val="ListParagraph"/>
              <w:numPr>
                <w:ilvl w:val="0"/>
                <w:numId w:val="5"/>
              </w:numPr>
              <w:spacing w:before="60" w:after="60" w:line="240" w:lineRule="auto"/>
              <w:ind w:left="0" w:hanging="1"/>
              <w:jc w:val="center"/>
              <w:rPr>
                <w:del w:id="2022"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79A416AA" w14:textId="63DA8FCF" w:rsidR="004E121F" w:rsidRPr="00382610" w:rsidDel="001D7EE8" w:rsidRDefault="004E121F" w:rsidP="0095566E">
            <w:pPr>
              <w:spacing w:before="60" w:after="60"/>
              <w:rPr>
                <w:del w:id="2023" w:author="Quỳnh Nguyễn" w:date="2025-11-23T11:39:00Z" w16du:dateUtc="2025-11-23T04:39:00Z"/>
                <w:rFonts w:ascii="Times New Roman" w:hAnsi="Times New Roman" w:cs="Times New Roman"/>
                <w:color w:val="000000" w:themeColor="text1"/>
                <w:sz w:val="28"/>
                <w:szCs w:val="28"/>
              </w:rPr>
            </w:pPr>
            <w:del w:id="2024" w:author="Quỳnh Nguyễn" w:date="2025-11-23T11:39:00Z" w16du:dateUtc="2025-11-23T04:39:00Z">
              <w:r w:rsidRPr="00382610" w:rsidDel="001D7EE8">
                <w:rPr>
                  <w:rFonts w:ascii="Times New Roman" w:hAnsi="Times New Roman" w:cs="Times New Roman"/>
                  <w:color w:val="000000" w:themeColor="text1"/>
                  <w:sz w:val="28"/>
                  <w:szCs w:val="28"/>
                </w:rPr>
                <w:delText>Tôm hùm sen</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7065F89" w14:textId="72C69E76" w:rsidR="004E121F" w:rsidRPr="00382610" w:rsidDel="001D7EE8" w:rsidRDefault="004E121F" w:rsidP="0095566E">
            <w:pPr>
              <w:spacing w:before="60" w:after="60"/>
              <w:rPr>
                <w:del w:id="2025" w:author="Quỳnh Nguyễn" w:date="2025-11-23T11:39:00Z" w16du:dateUtc="2025-11-23T04:39:00Z"/>
                <w:rFonts w:ascii="Times New Roman" w:hAnsi="Times New Roman" w:cs="Times New Roman"/>
                <w:i/>
                <w:iCs/>
                <w:color w:val="000000" w:themeColor="text1"/>
                <w:sz w:val="28"/>
                <w:szCs w:val="28"/>
              </w:rPr>
            </w:pPr>
            <w:del w:id="2026" w:author="Quỳnh Nguyễn" w:date="2025-11-23T11:39:00Z" w16du:dateUtc="2025-11-23T04:39:00Z">
              <w:r w:rsidRPr="00382610" w:rsidDel="001D7EE8">
                <w:rPr>
                  <w:rFonts w:ascii="Times New Roman" w:hAnsi="Times New Roman" w:cs="Times New Roman"/>
                  <w:i/>
                  <w:iCs/>
                  <w:color w:val="000000" w:themeColor="text1"/>
                  <w:sz w:val="28"/>
                  <w:szCs w:val="28"/>
                </w:rPr>
                <w:delText>Panulirus versicolor</w:delText>
              </w:r>
            </w:del>
          </w:p>
        </w:tc>
        <w:tc>
          <w:tcPr>
            <w:tcW w:w="1843" w:type="dxa"/>
            <w:tcBorders>
              <w:top w:val="single" w:sz="4" w:space="0" w:color="auto"/>
              <w:left w:val="single" w:sz="4" w:space="0" w:color="auto"/>
              <w:bottom w:val="single" w:sz="4" w:space="0" w:color="auto"/>
              <w:right w:val="single" w:sz="4" w:space="0" w:color="auto"/>
            </w:tcBorders>
            <w:hideMark/>
          </w:tcPr>
          <w:p w14:paraId="3A8BD446" w14:textId="25F80304" w:rsidR="004E121F" w:rsidRPr="00382610" w:rsidDel="001D7EE8" w:rsidRDefault="004E121F" w:rsidP="0095566E">
            <w:pPr>
              <w:spacing w:before="60" w:after="60"/>
              <w:jc w:val="center"/>
              <w:rPr>
                <w:del w:id="2027" w:author="Quỳnh Nguyễn" w:date="2025-11-23T11:39:00Z" w16du:dateUtc="2025-11-23T04:39:00Z"/>
                <w:rFonts w:ascii="Times New Roman" w:hAnsi="Times New Roman" w:cs="Times New Roman"/>
                <w:color w:val="000000" w:themeColor="text1"/>
                <w:sz w:val="28"/>
                <w:szCs w:val="28"/>
              </w:rPr>
            </w:pPr>
            <w:del w:id="2028"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215B628A" w14:textId="36986A26" w:rsidR="004E121F" w:rsidRPr="00382610" w:rsidDel="001D7EE8" w:rsidRDefault="004E121F" w:rsidP="0095566E">
            <w:pPr>
              <w:spacing w:before="60" w:after="60"/>
              <w:jc w:val="center"/>
              <w:rPr>
                <w:del w:id="2029"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68097A9B" w14:textId="452DECC0" w:rsidTr="0095566E">
        <w:trPr>
          <w:trHeight w:val="701"/>
          <w:del w:id="2030"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331A4672" w14:textId="2AA80DAB" w:rsidR="004E121F" w:rsidRPr="00382610" w:rsidDel="001D7EE8" w:rsidRDefault="004E121F" w:rsidP="004E121F">
            <w:pPr>
              <w:pStyle w:val="ListParagraph"/>
              <w:numPr>
                <w:ilvl w:val="0"/>
                <w:numId w:val="5"/>
              </w:numPr>
              <w:spacing w:before="60" w:after="60" w:line="240" w:lineRule="auto"/>
              <w:ind w:left="0" w:hanging="1"/>
              <w:jc w:val="center"/>
              <w:rPr>
                <w:del w:id="2031"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120D4F9F" w14:textId="3C555837" w:rsidR="004E121F" w:rsidRPr="00382610" w:rsidDel="001D7EE8" w:rsidRDefault="004E121F" w:rsidP="0095566E">
            <w:pPr>
              <w:spacing w:before="60" w:after="60"/>
              <w:rPr>
                <w:del w:id="2032" w:author="Quỳnh Nguyễn" w:date="2025-11-23T11:39:00Z" w16du:dateUtc="2025-11-23T04:39:00Z"/>
                <w:rFonts w:ascii="Times New Roman" w:hAnsi="Times New Roman" w:cs="Times New Roman"/>
                <w:color w:val="000000" w:themeColor="text1"/>
                <w:sz w:val="28"/>
                <w:szCs w:val="28"/>
              </w:rPr>
            </w:pPr>
            <w:del w:id="2033" w:author="Quỳnh Nguyễn" w:date="2025-11-23T11:39:00Z" w16du:dateUtc="2025-11-23T04:39:00Z">
              <w:r w:rsidRPr="00382610" w:rsidDel="001D7EE8">
                <w:rPr>
                  <w:rFonts w:ascii="Times New Roman" w:hAnsi="Times New Roman" w:cs="Times New Roman"/>
                  <w:color w:val="000000" w:themeColor="text1"/>
                  <w:sz w:val="28"/>
                  <w:szCs w:val="28"/>
                  <w:lang w:val="nl-NL"/>
                </w:rPr>
                <w:delText>Tôm vỗ biển sâu</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3B42FD3" w14:textId="1B95E456" w:rsidR="004E121F" w:rsidRPr="00382610" w:rsidDel="001D7EE8" w:rsidRDefault="004E121F" w:rsidP="0095566E">
            <w:pPr>
              <w:spacing w:before="60" w:after="60"/>
              <w:rPr>
                <w:del w:id="2034" w:author="Quỳnh Nguyễn" w:date="2025-11-23T11:39:00Z" w16du:dateUtc="2025-11-23T04:39:00Z"/>
                <w:rFonts w:ascii="Times New Roman" w:hAnsi="Times New Roman" w:cs="Times New Roman"/>
                <w:i/>
                <w:iCs/>
                <w:color w:val="000000" w:themeColor="text1"/>
                <w:sz w:val="28"/>
                <w:szCs w:val="28"/>
              </w:rPr>
            </w:pPr>
            <w:del w:id="2035" w:author="Quỳnh Nguyễn" w:date="2025-11-23T11:39:00Z" w16du:dateUtc="2025-11-23T04:39:00Z">
              <w:r w:rsidRPr="00382610" w:rsidDel="001D7EE8">
                <w:rPr>
                  <w:rFonts w:ascii="Times New Roman" w:hAnsi="Times New Roman" w:cs="Times New Roman"/>
                  <w:i/>
                  <w:iCs/>
                  <w:color w:val="000000" w:themeColor="text1"/>
                  <w:sz w:val="28"/>
                  <w:szCs w:val="28"/>
                </w:rPr>
                <w:delText>Ibacus ciliatus</w:delText>
              </w:r>
            </w:del>
          </w:p>
        </w:tc>
        <w:tc>
          <w:tcPr>
            <w:tcW w:w="1843" w:type="dxa"/>
            <w:tcBorders>
              <w:top w:val="single" w:sz="4" w:space="0" w:color="auto"/>
              <w:left w:val="single" w:sz="4" w:space="0" w:color="auto"/>
              <w:bottom w:val="single" w:sz="4" w:space="0" w:color="auto"/>
              <w:right w:val="single" w:sz="4" w:space="0" w:color="auto"/>
            </w:tcBorders>
            <w:hideMark/>
          </w:tcPr>
          <w:p w14:paraId="529B79CF" w14:textId="2E5FBF25" w:rsidR="004E121F" w:rsidRPr="00382610" w:rsidDel="001D7EE8" w:rsidRDefault="004E121F" w:rsidP="0095566E">
            <w:pPr>
              <w:spacing w:before="60" w:after="60"/>
              <w:jc w:val="center"/>
              <w:rPr>
                <w:del w:id="2036" w:author="Quỳnh Nguyễn" w:date="2025-11-23T11:39:00Z" w16du:dateUtc="2025-11-23T04:39:00Z"/>
                <w:rFonts w:ascii="Times New Roman" w:hAnsi="Times New Roman" w:cs="Times New Roman"/>
                <w:color w:val="000000" w:themeColor="text1"/>
                <w:sz w:val="28"/>
                <w:szCs w:val="28"/>
              </w:rPr>
            </w:pPr>
            <w:del w:id="2037"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319CD0F8" w14:textId="2A34C31D" w:rsidR="004E121F" w:rsidRPr="00382610" w:rsidDel="001D7EE8" w:rsidRDefault="004E121F" w:rsidP="0095566E">
            <w:pPr>
              <w:spacing w:before="60" w:after="60"/>
              <w:jc w:val="center"/>
              <w:rPr>
                <w:del w:id="2038"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6AB9F660" w14:textId="2E2C5BC8" w:rsidTr="0095566E">
        <w:trPr>
          <w:trHeight w:val="561"/>
          <w:del w:id="2039"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4EB17535" w14:textId="0DE06AF4" w:rsidR="004E121F" w:rsidRPr="00382610" w:rsidDel="001D7EE8" w:rsidRDefault="004E121F" w:rsidP="004E121F">
            <w:pPr>
              <w:pStyle w:val="ListParagraph"/>
              <w:numPr>
                <w:ilvl w:val="0"/>
                <w:numId w:val="5"/>
              </w:numPr>
              <w:spacing w:before="60" w:after="60" w:line="240" w:lineRule="auto"/>
              <w:ind w:left="0" w:hanging="1"/>
              <w:jc w:val="center"/>
              <w:rPr>
                <w:del w:id="2040"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08EA577C" w14:textId="1EEFA251" w:rsidR="004E121F" w:rsidRPr="00382610" w:rsidDel="001D7EE8" w:rsidRDefault="004E121F" w:rsidP="0095566E">
            <w:pPr>
              <w:spacing w:before="60" w:after="60"/>
              <w:rPr>
                <w:del w:id="2041" w:author="Quỳnh Nguyễn" w:date="2025-11-23T11:39:00Z" w16du:dateUtc="2025-11-23T04:39:00Z"/>
                <w:rFonts w:ascii="Times New Roman" w:hAnsi="Times New Roman" w:cs="Times New Roman"/>
                <w:color w:val="000000" w:themeColor="text1"/>
                <w:sz w:val="28"/>
                <w:szCs w:val="28"/>
              </w:rPr>
            </w:pPr>
            <w:del w:id="2042" w:author="Quỳnh Nguyễn" w:date="2025-11-23T11:39:00Z" w16du:dateUtc="2025-11-23T04:39:00Z">
              <w:r w:rsidRPr="00382610" w:rsidDel="001D7EE8">
                <w:rPr>
                  <w:rFonts w:ascii="Times New Roman" w:hAnsi="Times New Roman" w:cs="Times New Roman"/>
                  <w:color w:val="000000" w:themeColor="text1"/>
                  <w:sz w:val="28"/>
                  <w:szCs w:val="28"/>
                  <w:lang w:val="fr-FR"/>
                </w:rPr>
                <w:delText>Tôm vỗ dẹp trắng</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212AF2BC" w14:textId="3674372F" w:rsidR="004E121F" w:rsidRPr="00382610" w:rsidDel="001D7EE8" w:rsidRDefault="004E121F" w:rsidP="0095566E">
            <w:pPr>
              <w:spacing w:before="60" w:after="60"/>
              <w:rPr>
                <w:del w:id="2043" w:author="Quỳnh Nguyễn" w:date="2025-11-23T11:39:00Z" w16du:dateUtc="2025-11-23T04:39:00Z"/>
                <w:rFonts w:ascii="Times New Roman" w:hAnsi="Times New Roman" w:cs="Times New Roman"/>
                <w:i/>
                <w:iCs/>
                <w:color w:val="000000" w:themeColor="text1"/>
                <w:sz w:val="28"/>
                <w:szCs w:val="28"/>
              </w:rPr>
            </w:pPr>
            <w:del w:id="2044" w:author="Quỳnh Nguyễn" w:date="2025-11-23T11:39:00Z" w16du:dateUtc="2025-11-23T04:39:00Z">
              <w:r w:rsidRPr="00382610" w:rsidDel="001D7EE8">
                <w:rPr>
                  <w:rFonts w:ascii="Times New Roman" w:hAnsi="Times New Roman" w:cs="Times New Roman"/>
                  <w:i/>
                  <w:iCs/>
                  <w:color w:val="000000" w:themeColor="text1"/>
                  <w:sz w:val="28"/>
                  <w:szCs w:val="28"/>
                </w:rPr>
                <w:delText>Thenus orientalis</w:delText>
              </w:r>
            </w:del>
          </w:p>
        </w:tc>
        <w:tc>
          <w:tcPr>
            <w:tcW w:w="1843" w:type="dxa"/>
            <w:tcBorders>
              <w:top w:val="single" w:sz="4" w:space="0" w:color="auto"/>
              <w:left w:val="single" w:sz="4" w:space="0" w:color="auto"/>
              <w:bottom w:val="single" w:sz="4" w:space="0" w:color="auto"/>
              <w:right w:val="single" w:sz="4" w:space="0" w:color="auto"/>
            </w:tcBorders>
            <w:hideMark/>
          </w:tcPr>
          <w:p w14:paraId="07AEE31A" w14:textId="7C24854A" w:rsidR="004E121F" w:rsidRPr="00382610" w:rsidDel="001D7EE8" w:rsidRDefault="004E121F" w:rsidP="0095566E">
            <w:pPr>
              <w:spacing w:before="60" w:after="60"/>
              <w:jc w:val="center"/>
              <w:rPr>
                <w:del w:id="2045" w:author="Quỳnh Nguyễn" w:date="2025-11-23T11:39:00Z" w16du:dateUtc="2025-11-23T04:39:00Z"/>
                <w:rFonts w:ascii="Times New Roman" w:hAnsi="Times New Roman" w:cs="Times New Roman"/>
                <w:color w:val="000000" w:themeColor="text1"/>
                <w:sz w:val="28"/>
                <w:szCs w:val="28"/>
              </w:rPr>
            </w:pPr>
            <w:del w:id="2046"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5B4B16E3" w14:textId="201A5B46" w:rsidR="004E121F" w:rsidRPr="00382610" w:rsidDel="001D7EE8" w:rsidRDefault="004E121F" w:rsidP="0095566E">
            <w:pPr>
              <w:spacing w:before="60" w:after="60"/>
              <w:jc w:val="center"/>
              <w:rPr>
                <w:del w:id="2047" w:author="Quỳnh Nguyễn" w:date="2025-11-23T11:39:00Z" w16du:dateUtc="2025-11-23T04:39:00Z"/>
                <w:rFonts w:ascii="Times New Roman" w:hAnsi="Times New Roman" w:cs="Times New Roman"/>
                <w:color w:val="000000" w:themeColor="text1"/>
                <w:sz w:val="28"/>
                <w:szCs w:val="28"/>
              </w:rPr>
            </w:pPr>
          </w:p>
        </w:tc>
      </w:tr>
      <w:tr w:rsidR="00490645" w:rsidRPr="00382610" w:rsidDel="001D7EE8" w14:paraId="0B0071D2" w14:textId="6461E6D2" w:rsidTr="0095566E">
        <w:trPr>
          <w:trHeight w:val="413"/>
          <w:del w:id="2048" w:author="Quỳnh Nguyễn" w:date="2025-11-23T11:39:00Z"/>
        </w:trPr>
        <w:tc>
          <w:tcPr>
            <w:tcW w:w="568" w:type="dxa"/>
            <w:tcBorders>
              <w:top w:val="single" w:sz="4" w:space="0" w:color="auto"/>
              <w:left w:val="single" w:sz="4" w:space="0" w:color="auto"/>
              <w:bottom w:val="single" w:sz="4" w:space="0" w:color="auto"/>
              <w:right w:val="single" w:sz="4" w:space="0" w:color="auto"/>
            </w:tcBorders>
            <w:vAlign w:val="center"/>
          </w:tcPr>
          <w:p w14:paraId="7B2DC100" w14:textId="76C9C8D7" w:rsidR="004E121F" w:rsidRPr="00382610" w:rsidDel="001D7EE8" w:rsidRDefault="004E121F" w:rsidP="004E121F">
            <w:pPr>
              <w:pStyle w:val="ListParagraph"/>
              <w:numPr>
                <w:ilvl w:val="0"/>
                <w:numId w:val="5"/>
              </w:numPr>
              <w:spacing w:before="60" w:after="60" w:line="240" w:lineRule="auto"/>
              <w:ind w:left="0" w:hanging="1"/>
              <w:jc w:val="center"/>
              <w:rPr>
                <w:del w:id="2049" w:author="Quỳnh Nguyễn" w:date="2025-11-23T11:39:00Z" w16du:dateUtc="2025-11-23T04:39:00Z"/>
                <w:rFonts w:ascii="Times New Roman" w:hAnsi="Times New Roman" w:cs="Times New Roman"/>
                <w:color w:val="000000" w:themeColor="text1"/>
                <w:sz w:val="28"/>
                <w:szCs w:val="28"/>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25520E12" w14:textId="15D121E0" w:rsidR="004E121F" w:rsidRPr="00382610" w:rsidDel="001D7EE8" w:rsidRDefault="004E121F" w:rsidP="0095566E">
            <w:pPr>
              <w:spacing w:before="60" w:after="60"/>
              <w:rPr>
                <w:del w:id="2050" w:author="Quỳnh Nguyễn" w:date="2025-11-23T11:39:00Z" w16du:dateUtc="2025-11-23T04:39:00Z"/>
                <w:rFonts w:ascii="Times New Roman" w:hAnsi="Times New Roman" w:cs="Times New Roman"/>
                <w:color w:val="000000" w:themeColor="text1"/>
                <w:sz w:val="28"/>
                <w:szCs w:val="28"/>
              </w:rPr>
            </w:pPr>
            <w:del w:id="2051" w:author="Quỳnh Nguyễn" w:date="2025-11-23T11:39:00Z" w16du:dateUtc="2025-11-23T04:39:00Z">
              <w:r w:rsidRPr="00382610" w:rsidDel="001D7EE8">
                <w:rPr>
                  <w:rFonts w:ascii="Times New Roman" w:hAnsi="Times New Roman" w:cs="Times New Roman"/>
                  <w:color w:val="000000" w:themeColor="text1"/>
                  <w:sz w:val="28"/>
                  <w:szCs w:val="28"/>
                </w:rPr>
                <w:delText>Tôm vỗ xanh</w:delText>
              </w:r>
            </w:del>
          </w:p>
        </w:tc>
        <w:tc>
          <w:tcPr>
            <w:tcW w:w="2835" w:type="dxa"/>
            <w:tcBorders>
              <w:top w:val="single" w:sz="4" w:space="0" w:color="auto"/>
              <w:left w:val="single" w:sz="4" w:space="0" w:color="auto"/>
              <w:bottom w:val="single" w:sz="4" w:space="0" w:color="auto"/>
              <w:right w:val="single" w:sz="4" w:space="0" w:color="auto"/>
            </w:tcBorders>
            <w:vAlign w:val="center"/>
            <w:hideMark/>
          </w:tcPr>
          <w:p w14:paraId="57F27FC3" w14:textId="00B50213" w:rsidR="004E121F" w:rsidRPr="00382610" w:rsidDel="001D7EE8" w:rsidRDefault="004E121F" w:rsidP="0095566E">
            <w:pPr>
              <w:spacing w:before="60" w:after="60"/>
              <w:rPr>
                <w:del w:id="2052" w:author="Quỳnh Nguyễn" w:date="2025-11-23T11:39:00Z" w16du:dateUtc="2025-11-23T04:39:00Z"/>
                <w:rFonts w:ascii="Times New Roman" w:hAnsi="Times New Roman" w:cs="Times New Roman"/>
                <w:i/>
                <w:iCs/>
                <w:color w:val="000000" w:themeColor="text1"/>
                <w:sz w:val="28"/>
                <w:szCs w:val="28"/>
              </w:rPr>
            </w:pPr>
            <w:del w:id="2053" w:author="Quỳnh Nguyễn" w:date="2025-11-23T11:39:00Z" w16du:dateUtc="2025-11-23T04:39:00Z">
              <w:r w:rsidRPr="00382610" w:rsidDel="001D7EE8">
                <w:rPr>
                  <w:rFonts w:ascii="Times New Roman" w:hAnsi="Times New Roman" w:cs="Times New Roman"/>
                  <w:i/>
                  <w:iCs/>
                  <w:color w:val="000000" w:themeColor="text1"/>
                  <w:sz w:val="28"/>
                  <w:szCs w:val="28"/>
                </w:rPr>
                <w:delText>Parribacus antarcticus</w:delText>
              </w:r>
            </w:del>
          </w:p>
        </w:tc>
        <w:tc>
          <w:tcPr>
            <w:tcW w:w="1843" w:type="dxa"/>
            <w:tcBorders>
              <w:top w:val="single" w:sz="4" w:space="0" w:color="auto"/>
              <w:left w:val="single" w:sz="4" w:space="0" w:color="auto"/>
              <w:bottom w:val="single" w:sz="4" w:space="0" w:color="auto"/>
              <w:right w:val="single" w:sz="4" w:space="0" w:color="auto"/>
            </w:tcBorders>
            <w:hideMark/>
          </w:tcPr>
          <w:p w14:paraId="0D1C30A9" w14:textId="6E697A2A" w:rsidR="004E121F" w:rsidRPr="00382610" w:rsidDel="001D7EE8" w:rsidRDefault="004E121F" w:rsidP="0095566E">
            <w:pPr>
              <w:spacing w:before="60" w:after="60"/>
              <w:jc w:val="center"/>
              <w:rPr>
                <w:del w:id="2054" w:author="Quỳnh Nguyễn" w:date="2025-11-23T11:39:00Z" w16du:dateUtc="2025-11-23T04:39:00Z"/>
                <w:rFonts w:ascii="Times New Roman" w:hAnsi="Times New Roman" w:cs="Times New Roman"/>
                <w:color w:val="000000" w:themeColor="text1"/>
                <w:sz w:val="28"/>
                <w:szCs w:val="28"/>
              </w:rPr>
            </w:pPr>
            <w:del w:id="2055" w:author="Quỳnh Nguyễn" w:date="2025-11-23T11:39:00Z" w16du:dateUtc="2025-11-23T04:39:00Z">
              <w:r w:rsidRPr="00382610" w:rsidDel="001D7EE8">
                <w:rPr>
                  <w:rFonts w:ascii="Times New Roman" w:hAnsi="Times New Roman" w:cs="Times New Roman"/>
                  <w:color w:val="000000" w:themeColor="text1"/>
                  <w:sz w:val="28"/>
                  <w:szCs w:val="28"/>
                </w:rPr>
                <w:delText>1/4 - 30/5</w:delText>
              </w:r>
            </w:del>
          </w:p>
        </w:tc>
        <w:tc>
          <w:tcPr>
            <w:tcW w:w="2268" w:type="dxa"/>
            <w:tcBorders>
              <w:top w:val="single" w:sz="4" w:space="0" w:color="auto"/>
              <w:left w:val="single" w:sz="4" w:space="0" w:color="auto"/>
              <w:bottom w:val="single" w:sz="4" w:space="0" w:color="auto"/>
              <w:right w:val="single" w:sz="4" w:space="0" w:color="auto"/>
            </w:tcBorders>
            <w:noWrap/>
            <w:vAlign w:val="center"/>
            <w:hideMark/>
          </w:tcPr>
          <w:p w14:paraId="0D838E8D" w14:textId="5F809F08" w:rsidR="004E121F" w:rsidRPr="00382610" w:rsidDel="001D7EE8" w:rsidRDefault="004E121F" w:rsidP="0095566E">
            <w:pPr>
              <w:spacing w:before="60" w:after="60"/>
              <w:jc w:val="center"/>
              <w:rPr>
                <w:del w:id="2056" w:author="Quỳnh Nguyễn" w:date="2025-11-23T11:39:00Z" w16du:dateUtc="2025-11-23T04:39:00Z"/>
                <w:rFonts w:ascii="Times New Roman" w:hAnsi="Times New Roman" w:cs="Times New Roman"/>
                <w:color w:val="000000" w:themeColor="text1"/>
                <w:sz w:val="28"/>
                <w:szCs w:val="28"/>
              </w:rPr>
            </w:pPr>
          </w:p>
        </w:tc>
      </w:tr>
    </w:tbl>
    <w:p w14:paraId="2B1B3A6A" w14:textId="27A7E049" w:rsidR="004E121F" w:rsidRPr="00382610" w:rsidDel="001D7EE8" w:rsidRDefault="004E121F">
      <w:pPr>
        <w:spacing w:before="60" w:after="0" w:line="240" w:lineRule="auto"/>
        <w:ind w:firstLine="567"/>
        <w:rPr>
          <w:del w:id="2057" w:author="Quỳnh Nguyễn" w:date="2025-11-23T11:39:00Z" w16du:dateUtc="2025-11-23T04:39:00Z"/>
          <w:rFonts w:ascii="Times New Roman" w:hAnsi="Times New Roman" w:cs="Times New Roman"/>
          <w:color w:val="000000" w:themeColor="text1"/>
          <w:sz w:val="28"/>
          <w:szCs w:val="28"/>
        </w:rPr>
        <w:pPrChange w:id="2058" w:author="Quỳnh Nguyễn" w:date="2025-11-25T14:45:00Z" w16du:dateUtc="2025-11-25T07:45:00Z">
          <w:pPr>
            <w:spacing w:before="60" w:after="60"/>
            <w:ind w:firstLine="567"/>
          </w:pPr>
        </w:pPrChange>
      </w:pPr>
      <w:del w:id="2059" w:author="Quỳnh Nguyễn" w:date="2025-11-23T11:39:00Z" w16du:dateUtc="2025-11-23T04:39:00Z">
        <w:r w:rsidRPr="00382610" w:rsidDel="001D7EE8">
          <w:rPr>
            <w:rFonts w:ascii="Times New Roman" w:hAnsi="Times New Roman" w:cs="Times New Roman"/>
            <w:color w:val="000000" w:themeColor="text1"/>
            <w:sz w:val="28"/>
            <w:szCs w:val="28"/>
          </w:rPr>
          <w:delText>* Kích thước mai</w:delText>
        </w:r>
      </w:del>
    </w:p>
    <w:p w14:paraId="4E9CC607" w14:textId="77777777" w:rsidR="004E121F" w:rsidRPr="00382610" w:rsidDel="008B2A51" w:rsidRDefault="004E121F">
      <w:pPr>
        <w:spacing w:before="120" w:after="0" w:line="240" w:lineRule="auto"/>
        <w:jc w:val="center"/>
        <w:rPr>
          <w:del w:id="2060" w:author="Quỳnh Nguyễn" w:date="2025-11-25T14:44:00Z" w16du:dateUtc="2025-11-25T07:44:00Z"/>
          <w:rFonts w:ascii="Times New Roman" w:hAnsi="Times New Roman" w:cs="Times New Roman"/>
          <w:b/>
          <w:color w:val="000000" w:themeColor="text1"/>
          <w:sz w:val="28"/>
          <w:szCs w:val="28"/>
        </w:rPr>
        <w:pPrChange w:id="2061" w:author="Quỳnh Nguyễn" w:date="2025-11-25T14:45:00Z" w16du:dateUtc="2025-11-25T07:45:00Z">
          <w:pPr>
            <w:spacing w:before="120"/>
          </w:pPr>
        </w:pPrChange>
      </w:pPr>
    </w:p>
    <w:p w14:paraId="6F65EC5B" w14:textId="77777777" w:rsidR="004E121F" w:rsidRPr="00382610" w:rsidDel="008B2A51" w:rsidRDefault="004E121F">
      <w:pPr>
        <w:spacing w:before="120" w:after="0" w:line="240" w:lineRule="auto"/>
        <w:jc w:val="center"/>
        <w:rPr>
          <w:del w:id="2062" w:author="Quỳnh Nguyễn" w:date="2025-11-25T14:44:00Z" w16du:dateUtc="2025-11-25T07:44:00Z"/>
          <w:rFonts w:ascii="Times New Roman" w:hAnsi="Times New Roman" w:cs="Times New Roman"/>
          <w:color w:val="000000" w:themeColor="text1"/>
          <w:sz w:val="28"/>
          <w:szCs w:val="28"/>
        </w:rPr>
        <w:pPrChange w:id="2063" w:author="Quỳnh Nguyễn" w:date="2025-11-25T14:45:00Z" w16du:dateUtc="2025-11-25T07:45:00Z">
          <w:pPr>
            <w:spacing w:before="120"/>
          </w:pPr>
        </w:pPrChange>
      </w:pPr>
    </w:p>
    <w:p w14:paraId="48537B1B" w14:textId="2FADF1FE" w:rsidR="0011484F" w:rsidRPr="00382610" w:rsidDel="008B2A51" w:rsidRDefault="0011484F">
      <w:pPr>
        <w:spacing w:after="0" w:line="240" w:lineRule="auto"/>
        <w:jc w:val="center"/>
        <w:rPr>
          <w:del w:id="2064" w:author="Quỳnh Nguyễn" w:date="2025-11-25T14:44:00Z" w16du:dateUtc="2025-11-25T07:44:00Z"/>
          <w:rFonts w:ascii="Times New Roman" w:hAnsi="Times New Roman" w:cs="Times New Roman"/>
          <w:b/>
          <w:color w:val="000000" w:themeColor="text1"/>
          <w:sz w:val="28"/>
          <w:szCs w:val="28"/>
        </w:rPr>
        <w:pPrChange w:id="2065" w:author="Quỳnh Nguyễn" w:date="2025-11-25T14:45:00Z" w16du:dateUtc="2025-11-25T07:45:00Z">
          <w:pPr/>
        </w:pPrChange>
      </w:pPr>
      <w:del w:id="2066" w:author="Quỳnh Nguyễn" w:date="2025-11-25T14:44:00Z" w16du:dateUtc="2025-11-25T07:44:00Z">
        <w:r w:rsidRPr="00382610" w:rsidDel="008B2A51">
          <w:rPr>
            <w:rFonts w:ascii="Times New Roman" w:eastAsia="Calibri" w:hAnsi="Times New Roman" w:cs="Times New Roman"/>
            <w:color w:val="000000" w:themeColor="text1"/>
          </w:rPr>
          <w:br w:type="page"/>
        </w:r>
      </w:del>
    </w:p>
    <w:p w14:paraId="27D6E95A" w14:textId="6AE8A688" w:rsidR="00EB33E9" w:rsidRPr="008B2A51" w:rsidRDefault="00EB33E9" w:rsidP="008B2A51">
      <w:pPr>
        <w:spacing w:after="0" w:line="240" w:lineRule="auto"/>
        <w:jc w:val="center"/>
        <w:rPr>
          <w:rFonts w:ascii="Times New Roman" w:hAnsi="Times New Roman" w:cs="Times New Roman"/>
          <w:b/>
          <w:color w:val="000000" w:themeColor="text1"/>
          <w:sz w:val="28"/>
          <w:szCs w:val="28"/>
          <w:lang w:val="vi-VN"/>
        </w:rPr>
      </w:pPr>
      <w:del w:id="2067" w:author="Quỳnh Nguyễn" w:date="2025-11-25T14:44:00Z" w16du:dateUtc="2025-11-25T07:44:00Z">
        <w:r w:rsidRPr="00382610" w:rsidDel="008B2A51">
          <w:rPr>
            <w:rFonts w:ascii="Times New Roman" w:hAnsi="Times New Roman" w:cs="Times New Roman"/>
            <w:b/>
            <w:color w:val="000000" w:themeColor="text1"/>
            <w:sz w:val="28"/>
            <w:szCs w:val="28"/>
          </w:rPr>
          <w:delText>PHỤ LỤC</w:delText>
        </w:r>
      </w:del>
      <w:ins w:id="2068" w:author="Quỳnh Nguyễn" w:date="2025-11-25T14:44:00Z" w16du:dateUtc="2025-11-25T07:44:00Z">
        <w:r w:rsidR="008B2A51">
          <w:rPr>
            <w:rFonts w:ascii="Times New Roman" w:hAnsi="Times New Roman" w:cs="Times New Roman"/>
            <w:b/>
            <w:color w:val="000000" w:themeColor="text1"/>
            <w:sz w:val="28"/>
            <w:szCs w:val="28"/>
          </w:rPr>
          <w:t>Phụ</w:t>
        </w:r>
        <w:r w:rsidR="008B2A51">
          <w:rPr>
            <w:rFonts w:ascii="Times New Roman" w:hAnsi="Times New Roman" w:cs="Times New Roman"/>
            <w:b/>
            <w:color w:val="000000" w:themeColor="text1"/>
            <w:sz w:val="28"/>
            <w:szCs w:val="28"/>
            <w:lang w:val="vi-VN"/>
          </w:rPr>
          <w:t xml:space="preserve"> lục</w:t>
        </w:r>
      </w:ins>
      <w:r w:rsidRPr="00382610">
        <w:rPr>
          <w:rFonts w:ascii="Times New Roman" w:hAnsi="Times New Roman" w:cs="Times New Roman"/>
          <w:b/>
          <w:color w:val="000000" w:themeColor="text1"/>
          <w:sz w:val="28"/>
          <w:szCs w:val="28"/>
        </w:rPr>
        <w:t xml:space="preserve"> </w:t>
      </w:r>
      <w:del w:id="2069" w:author="Quỳnh Nguyễn" w:date="2025-11-23T11:39:00Z" w16du:dateUtc="2025-11-23T04:39:00Z">
        <w:r w:rsidRPr="00382610" w:rsidDel="001D7EE8">
          <w:rPr>
            <w:rFonts w:ascii="Times New Roman" w:hAnsi="Times New Roman" w:cs="Times New Roman"/>
            <w:b/>
            <w:color w:val="000000" w:themeColor="text1"/>
            <w:sz w:val="28"/>
            <w:szCs w:val="28"/>
          </w:rPr>
          <w:delText>I</w:delText>
        </w:r>
        <w:r w:rsidR="001E5832" w:rsidRPr="00382610" w:rsidDel="001D7EE8">
          <w:rPr>
            <w:rFonts w:ascii="Times New Roman" w:hAnsi="Times New Roman" w:cs="Times New Roman"/>
            <w:b/>
            <w:color w:val="000000" w:themeColor="text1"/>
            <w:sz w:val="28"/>
            <w:szCs w:val="28"/>
          </w:rPr>
          <w:delText>II</w:delText>
        </w:r>
      </w:del>
      <w:ins w:id="2070" w:author="Quỳnh Nguyễn" w:date="2025-11-23T11:39:00Z" w16du:dateUtc="2025-11-23T04:39:00Z">
        <w:r w:rsidR="001D7EE8">
          <w:rPr>
            <w:rFonts w:ascii="Times New Roman" w:hAnsi="Times New Roman" w:cs="Times New Roman"/>
            <w:b/>
            <w:color w:val="000000" w:themeColor="text1"/>
            <w:sz w:val="28"/>
            <w:szCs w:val="28"/>
          </w:rPr>
          <w:t>I</w:t>
        </w:r>
      </w:ins>
    </w:p>
    <w:p w14:paraId="1AD323B6" w14:textId="77777777" w:rsidR="00C10682" w:rsidRPr="00382610" w:rsidRDefault="00EB33E9" w:rsidP="008B2A51">
      <w:pPr>
        <w:spacing w:after="0" w:line="240" w:lineRule="auto"/>
        <w:jc w:val="center"/>
        <w:rPr>
          <w:rFonts w:ascii="Times New Roman" w:hAnsi="Times New Roman" w:cs="Times New Roman"/>
          <w:b/>
          <w:bCs/>
          <w:color w:val="000000" w:themeColor="text1"/>
          <w:sz w:val="28"/>
          <w:szCs w:val="28"/>
          <w:lang w:val="vi-VN"/>
        </w:rPr>
      </w:pPr>
      <w:r w:rsidRPr="00382610">
        <w:rPr>
          <w:rFonts w:ascii="Times New Roman" w:hAnsi="Times New Roman" w:cs="Times New Roman"/>
          <w:b/>
          <w:bCs/>
          <w:color w:val="000000" w:themeColor="text1"/>
          <w:sz w:val="28"/>
          <w:szCs w:val="28"/>
          <w:lang w:val="en-US"/>
        </w:rPr>
        <w:t>CÁC BIỂU MẪU TRONG LĨNH VỰC NUÔI TRỒNG THỦY SẢN</w:t>
      </w:r>
    </w:p>
    <w:p w14:paraId="310DBBAF" w14:textId="77777777" w:rsidR="00C10682" w:rsidRPr="00382610" w:rsidRDefault="00C10682" w:rsidP="008B2A51">
      <w:pPr>
        <w:spacing w:after="0" w:line="240" w:lineRule="auto"/>
        <w:jc w:val="center"/>
        <w:rPr>
          <w:rFonts w:ascii="Times New Roman" w:hAnsi="Times New Roman" w:cs="Times New Roman"/>
          <w:i/>
          <w:color w:val="000000" w:themeColor="text1"/>
          <w:sz w:val="28"/>
          <w:szCs w:val="28"/>
        </w:rPr>
      </w:pPr>
      <w:r w:rsidRPr="00382610">
        <w:rPr>
          <w:rFonts w:ascii="Times New Roman" w:hAnsi="Times New Roman" w:cs="Times New Roman"/>
          <w:i/>
          <w:color w:val="000000" w:themeColor="text1"/>
          <w:sz w:val="28"/>
          <w:szCs w:val="28"/>
        </w:rPr>
        <w:t>(Kèm theo Nghị định số …/2025/NĐ-CP</w:t>
      </w:r>
      <w:r w:rsidRPr="00382610">
        <w:rPr>
          <w:rFonts w:ascii="Times New Roman" w:hAnsi="Times New Roman" w:cs="Times New Roman"/>
          <w:i/>
          <w:color w:val="000000" w:themeColor="text1"/>
          <w:sz w:val="28"/>
          <w:szCs w:val="28"/>
          <w:lang w:val="en-US"/>
        </w:rPr>
        <w:t xml:space="preserve"> n</w:t>
      </w:r>
      <w:r w:rsidRPr="00382610">
        <w:rPr>
          <w:rFonts w:ascii="Times New Roman" w:hAnsi="Times New Roman" w:cs="Times New Roman"/>
          <w:i/>
          <w:color w:val="000000" w:themeColor="text1"/>
          <w:sz w:val="28"/>
          <w:szCs w:val="28"/>
        </w:rPr>
        <w:t>gày… tháng… năm… của Chính phủ)</w:t>
      </w:r>
    </w:p>
    <w:p w14:paraId="7AC2DFBC" w14:textId="1E596B00" w:rsidR="00EB33E9" w:rsidRPr="00382610" w:rsidRDefault="00C10682" w:rsidP="00C10682">
      <w:pPr>
        <w:jc w:val="center"/>
        <w:rPr>
          <w:rFonts w:ascii="Times New Roman" w:hAnsi="Times New Roman" w:cs="Times New Roman"/>
          <w:i/>
          <w:color w:val="000000" w:themeColor="text1"/>
          <w:sz w:val="28"/>
          <w:szCs w:val="28"/>
          <w:lang w:val="vi-VN"/>
        </w:rPr>
      </w:pPr>
      <w:r w:rsidRPr="00382610">
        <w:rPr>
          <w:rFonts w:ascii="Times New Roman" w:hAnsi="Times New Roman" w:cs="Times New Roman"/>
          <w:i/>
          <w:iCs/>
          <w:noProof/>
          <w:color w:val="000000" w:themeColor="text1"/>
          <w:sz w:val="28"/>
          <w:szCs w:val="28"/>
          <w:lang w:val="vi-VN"/>
        </w:rPr>
        <mc:AlternateContent>
          <mc:Choice Requires="wps">
            <w:drawing>
              <wp:anchor distT="0" distB="0" distL="114300" distR="114300" simplePos="0" relativeHeight="251707392" behindDoc="0" locked="0" layoutInCell="1" allowOverlap="1" wp14:anchorId="6F11A408" wp14:editId="12CECCA8">
                <wp:simplePos x="0" y="0"/>
                <wp:positionH relativeFrom="column">
                  <wp:posOffset>1868228</wp:posOffset>
                </wp:positionH>
                <wp:positionV relativeFrom="paragraph">
                  <wp:posOffset>32385</wp:posOffset>
                </wp:positionV>
                <wp:extent cx="2078182" cy="0"/>
                <wp:effectExtent l="0" t="0" r="5080" b="12700"/>
                <wp:wrapNone/>
                <wp:docPr id="1374458815" name="Straight Connector 1"/>
                <wp:cNvGraphicFramePr/>
                <a:graphic xmlns:a="http://schemas.openxmlformats.org/drawingml/2006/main">
                  <a:graphicData uri="http://schemas.microsoft.com/office/word/2010/wordprocessingShape">
                    <wps:wsp>
                      <wps:cNvCnPr/>
                      <wps:spPr>
                        <a:xfrm>
                          <a:off x="0" y="0"/>
                          <a:ext cx="207818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01F31F8" id="Straight Connector 1" o:spid="_x0000_s1026" style="position:absolute;z-index:251707392;visibility:visible;mso-wrap-style:square;mso-wrap-distance-left:9pt;mso-wrap-distance-top:0;mso-wrap-distance-right:9pt;mso-wrap-distance-bottom:0;mso-position-horizontal:absolute;mso-position-horizontal-relative:text;mso-position-vertical:absolute;mso-position-vertical-relative:text" from="147.1pt,2.55pt" to="310.75pt,2.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" strokecolor="black [3200]" strokeweight="1pt">
                <v:stroke joinstyle="miter"/>
              </v:line>
            </w:pict>
          </mc:Fallback>
        </mc:AlternateContent>
      </w: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96"/>
        <w:gridCol w:w="5470"/>
        <w:gridCol w:w="2737"/>
      </w:tblGrid>
      <w:tr w:rsidR="00490645" w:rsidRPr="00382610" w14:paraId="2D86148A" w14:textId="4F2E1C66" w:rsidTr="004A54E6">
        <w:tc>
          <w:tcPr>
            <w:tcW w:w="541" w:type="pct"/>
            <w:vAlign w:val="center"/>
          </w:tcPr>
          <w:p w14:paraId="45AB7466" w14:textId="140BE6B6" w:rsidR="00C10682" w:rsidRPr="00382610" w:rsidRDefault="00C10682" w:rsidP="00382610">
            <w:pPr>
              <w:spacing w:before="60" w:after="0" w:line="300" w:lineRule="exact"/>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TT</w:t>
            </w:r>
          </w:p>
        </w:tc>
        <w:tc>
          <w:tcPr>
            <w:tcW w:w="2972" w:type="pct"/>
            <w:shd w:val="clear" w:color="auto" w:fill="FFFFFF"/>
            <w:vAlign w:val="center"/>
          </w:tcPr>
          <w:p w14:paraId="34CBBB15" w14:textId="7EF63064" w:rsidR="00C10682" w:rsidRPr="00382610" w:rsidRDefault="00C10682" w:rsidP="00382610">
            <w:pPr>
              <w:spacing w:before="60" w:after="0" w:line="300" w:lineRule="exact"/>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biểu mẫu</w:t>
            </w:r>
          </w:p>
        </w:tc>
        <w:tc>
          <w:tcPr>
            <w:tcW w:w="1487" w:type="pct"/>
            <w:vAlign w:val="center"/>
          </w:tcPr>
          <w:p w14:paraId="370441DB" w14:textId="49D2CF75" w:rsidR="00C10682" w:rsidRPr="00382610" w:rsidRDefault="00C10682" w:rsidP="00382610">
            <w:pPr>
              <w:spacing w:before="60" w:after="0" w:line="300" w:lineRule="exact"/>
              <w:jc w:val="center"/>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t>Ký</w:t>
            </w:r>
            <w:r w:rsidRPr="00382610">
              <w:rPr>
                <w:rFonts w:ascii="Times New Roman" w:hAnsi="Times New Roman" w:cs="Times New Roman"/>
                <w:b/>
                <w:color w:val="000000" w:themeColor="text1"/>
                <w:sz w:val="28"/>
                <w:szCs w:val="28"/>
                <w:lang w:val="vi-VN"/>
              </w:rPr>
              <w:t xml:space="preserve"> hiệu</w:t>
            </w:r>
          </w:p>
        </w:tc>
      </w:tr>
      <w:tr w:rsidR="00490645" w:rsidRPr="00382610" w14:paraId="2ED5D71E" w14:textId="395F4F5E" w:rsidTr="004A54E6">
        <w:tc>
          <w:tcPr>
            <w:tcW w:w="541" w:type="pct"/>
            <w:vAlign w:val="center"/>
          </w:tcPr>
          <w:p w14:paraId="74E69A2C"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lang w:val="en-US"/>
              </w:rPr>
            </w:pPr>
          </w:p>
        </w:tc>
        <w:tc>
          <w:tcPr>
            <w:tcW w:w="2972" w:type="pct"/>
            <w:shd w:val="clear" w:color="auto" w:fill="FFFFFF"/>
            <w:vAlign w:val="center"/>
          </w:tcPr>
          <w:p w14:paraId="16F846B1" w14:textId="5D9D417F"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lang w:val="en-US"/>
              </w:rPr>
              <w:t>Đ</w:t>
            </w:r>
            <w:r w:rsidRPr="00382610">
              <w:rPr>
                <w:rFonts w:ascii="Times New Roman" w:hAnsi="Times New Roman" w:cs="Times New Roman"/>
                <w:color w:val="000000" w:themeColor="text1"/>
                <w:sz w:val="28"/>
                <w:szCs w:val="28"/>
              </w:rPr>
              <w:t>ơn đề nghị cấp, cấp lại giấy chứng nhận cơ sở đủ điều kiện sản xuất, ương dưỡng giống thủy sản</w:t>
            </w:r>
          </w:p>
        </w:tc>
        <w:tc>
          <w:tcPr>
            <w:tcW w:w="1487" w:type="pct"/>
            <w:vAlign w:val="center"/>
          </w:tcPr>
          <w:p w14:paraId="187496B4" w14:textId="441B64B4" w:rsidR="00C10682" w:rsidRPr="00382610" w:rsidRDefault="00D5060A"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lang w:val="vi-VN"/>
              </w:rPr>
              <w:t>Mẫu số 01.NT</w:t>
            </w:r>
          </w:p>
        </w:tc>
      </w:tr>
      <w:tr w:rsidR="00490645" w:rsidRPr="00382610" w14:paraId="64BB6CD0" w14:textId="4BC62ACB" w:rsidTr="004A54E6">
        <w:tc>
          <w:tcPr>
            <w:tcW w:w="541" w:type="pct"/>
            <w:vAlign w:val="center"/>
          </w:tcPr>
          <w:p w14:paraId="46EAF78C"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109FFCEC" w14:textId="7F9B82A6"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Bản thuyết minh điều kiện cơ sở sản xuất, ương dưỡng giống thủy sản</w:t>
            </w:r>
          </w:p>
        </w:tc>
        <w:tc>
          <w:tcPr>
            <w:tcW w:w="1487" w:type="pct"/>
            <w:vAlign w:val="center"/>
          </w:tcPr>
          <w:p w14:paraId="0C647874" w14:textId="2B175D61"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02.NT</w:t>
            </w:r>
          </w:p>
        </w:tc>
      </w:tr>
      <w:tr w:rsidR="00490645" w:rsidRPr="00382610" w14:paraId="712B6F4D" w14:textId="056DB14B" w:rsidTr="004A54E6">
        <w:tc>
          <w:tcPr>
            <w:tcW w:w="541" w:type="pct"/>
            <w:vAlign w:val="center"/>
          </w:tcPr>
          <w:p w14:paraId="6E305BA2"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10ACD0B3" w14:textId="4C1DA58F"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Biên bản </w:t>
            </w:r>
            <w:del w:id="2071" w:author="Quỳnh Nguyễn" w:date="2025-11-24T02:26:00Z" w16du:dateUtc="2025-11-23T19:26:00Z">
              <w:r w:rsidRPr="00382610" w:rsidDel="00014563">
                <w:rPr>
                  <w:rFonts w:ascii="Times New Roman" w:hAnsi="Times New Roman" w:cs="Times New Roman"/>
                  <w:color w:val="000000" w:themeColor="text1"/>
                  <w:sz w:val="28"/>
                  <w:szCs w:val="28"/>
                </w:rPr>
                <w:delText>kiểm tra</w:delText>
              </w:r>
            </w:del>
            <w:ins w:id="2072" w:author="Quỳnh Nguyễn" w:date="2025-11-24T02:26:00Z" w16du:dateUtc="2025-11-23T19:26:00Z">
              <w:r w:rsidR="00014563">
                <w:rPr>
                  <w:rFonts w:ascii="Times New Roman" w:hAnsi="Times New Roman" w:cs="Times New Roman"/>
                  <w:color w:val="000000" w:themeColor="text1"/>
                  <w:sz w:val="28"/>
                  <w:szCs w:val="28"/>
                </w:rPr>
                <w:t>thẩm</w:t>
              </w:r>
              <w:r w:rsidR="00014563">
                <w:rPr>
                  <w:rFonts w:ascii="Times New Roman" w:hAnsi="Times New Roman" w:cs="Times New Roman"/>
                  <w:color w:val="000000" w:themeColor="text1"/>
                  <w:sz w:val="28"/>
                  <w:szCs w:val="28"/>
                  <w:lang w:val="vi-VN"/>
                </w:rPr>
                <w:t xml:space="preserve"> định</w:t>
              </w:r>
            </w:ins>
            <w:r w:rsidRPr="00382610">
              <w:rPr>
                <w:rFonts w:ascii="Times New Roman" w:hAnsi="Times New Roman" w:cs="Times New Roman"/>
                <w:color w:val="000000" w:themeColor="text1"/>
                <w:sz w:val="28"/>
                <w:szCs w:val="28"/>
              </w:rPr>
              <w:t xml:space="preserve"> điều kiện cơ sở sản xuất, ương dưỡng giống thủy sản</w:t>
            </w:r>
          </w:p>
        </w:tc>
        <w:tc>
          <w:tcPr>
            <w:tcW w:w="1487" w:type="pct"/>
            <w:vAlign w:val="center"/>
          </w:tcPr>
          <w:p w14:paraId="5C3731BB" w14:textId="4440A67F"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03.NT</w:t>
            </w:r>
          </w:p>
        </w:tc>
      </w:tr>
      <w:tr w:rsidR="00490645" w:rsidRPr="00382610" w14:paraId="538C170A" w14:textId="4C7BC892" w:rsidTr="004A54E6">
        <w:tc>
          <w:tcPr>
            <w:tcW w:w="541" w:type="pct"/>
            <w:vAlign w:val="center"/>
          </w:tcPr>
          <w:p w14:paraId="1A6FDE19"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552D9198" w14:textId="246F1E33"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chứng nhận và mẫu Quyết định cấp giấy chứng nhận cơ sở đủ điều kiện sản xuất, ương dưỡng giống thủy sản</w:t>
            </w:r>
          </w:p>
        </w:tc>
        <w:tc>
          <w:tcPr>
            <w:tcW w:w="1487" w:type="pct"/>
            <w:vAlign w:val="center"/>
          </w:tcPr>
          <w:p w14:paraId="43CA699F" w14:textId="7E73A19A"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04.NT</w:t>
            </w:r>
          </w:p>
        </w:tc>
      </w:tr>
      <w:tr w:rsidR="00490645" w:rsidRPr="00382610" w14:paraId="5BF4FE00" w14:textId="0A3840F7" w:rsidTr="004A54E6">
        <w:tc>
          <w:tcPr>
            <w:tcW w:w="541" w:type="pct"/>
            <w:vAlign w:val="center"/>
          </w:tcPr>
          <w:p w14:paraId="35031A3E"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7EECA3CA" w14:textId="5024F620"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đăng ký khảo nghiệm giống thủy sản</w:t>
            </w:r>
          </w:p>
        </w:tc>
        <w:tc>
          <w:tcPr>
            <w:tcW w:w="1487" w:type="pct"/>
            <w:vAlign w:val="center"/>
          </w:tcPr>
          <w:p w14:paraId="2B20EDFE" w14:textId="01B11200"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05.NT</w:t>
            </w:r>
          </w:p>
        </w:tc>
      </w:tr>
      <w:tr w:rsidR="00490645" w:rsidRPr="00382610" w14:paraId="7801FA8F" w14:textId="2956EDD6" w:rsidTr="004A54E6">
        <w:tc>
          <w:tcPr>
            <w:tcW w:w="541" w:type="pct"/>
            <w:vAlign w:val="center"/>
          </w:tcPr>
          <w:p w14:paraId="0B27DF13"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6F05C936" w14:textId="53129696"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Đề cương khảo nghiệm giống thủy sản</w:t>
            </w:r>
          </w:p>
        </w:tc>
        <w:tc>
          <w:tcPr>
            <w:tcW w:w="1487" w:type="pct"/>
            <w:vAlign w:val="center"/>
          </w:tcPr>
          <w:p w14:paraId="06EEE5F0" w14:textId="327A55F6"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06.NT</w:t>
            </w:r>
          </w:p>
        </w:tc>
      </w:tr>
      <w:tr w:rsidR="00490645" w:rsidRPr="00382610" w14:paraId="6F2D76EE" w14:textId="15F7EEB3" w:rsidTr="004A54E6">
        <w:tc>
          <w:tcPr>
            <w:tcW w:w="541" w:type="pct"/>
            <w:vAlign w:val="center"/>
          </w:tcPr>
          <w:p w14:paraId="4F8EC406"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44843252" w14:textId="2E5309E6"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Biên bản kiểm tra cơ sở khảo nghiệm giống thủy sản</w:t>
            </w:r>
          </w:p>
        </w:tc>
        <w:tc>
          <w:tcPr>
            <w:tcW w:w="1487" w:type="pct"/>
            <w:vAlign w:val="center"/>
          </w:tcPr>
          <w:p w14:paraId="638CF994" w14:textId="61EBEDB5"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07.NT</w:t>
            </w:r>
          </w:p>
        </w:tc>
      </w:tr>
      <w:tr w:rsidR="00490645" w:rsidRPr="00382610" w14:paraId="4518CE63" w14:textId="324F9794" w:rsidTr="004A54E6">
        <w:tc>
          <w:tcPr>
            <w:tcW w:w="541" w:type="pct"/>
            <w:vAlign w:val="center"/>
          </w:tcPr>
          <w:p w14:paraId="15663DD3"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1883E315" w14:textId="330301BB"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Quyết định phê duyệt Đề cương khảo nghiệm giống thủy sản</w:t>
            </w:r>
          </w:p>
        </w:tc>
        <w:tc>
          <w:tcPr>
            <w:tcW w:w="1487" w:type="pct"/>
            <w:vAlign w:val="center"/>
          </w:tcPr>
          <w:p w14:paraId="3276E96D" w14:textId="19BF0133"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08.NT</w:t>
            </w:r>
          </w:p>
        </w:tc>
      </w:tr>
      <w:tr w:rsidR="00490645" w:rsidRPr="00382610" w14:paraId="7DC00C15" w14:textId="77777777" w:rsidTr="004A54E6">
        <w:tc>
          <w:tcPr>
            <w:tcW w:w="541" w:type="pct"/>
            <w:vAlign w:val="center"/>
          </w:tcPr>
          <w:p w14:paraId="31EC2577" w14:textId="77777777" w:rsidR="00DA052E" w:rsidRPr="00382610" w:rsidRDefault="00DA052E"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4B66028C" w14:textId="03E3A1C3" w:rsidR="00DA052E" w:rsidRPr="00382610" w:rsidRDefault="00DA052E" w:rsidP="00382610">
            <w:pPr>
              <w:spacing w:before="60" w:after="0" w:line="300" w:lineRule="exact"/>
              <w:ind w:left="22" w:right="145"/>
              <w:jc w:val="both"/>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Quyết</w:t>
            </w:r>
            <w:r w:rsidRPr="00382610">
              <w:rPr>
                <w:rFonts w:ascii="Times New Roman" w:hAnsi="Times New Roman" w:cs="Times New Roman"/>
                <w:color w:val="000000" w:themeColor="text1"/>
                <w:sz w:val="28"/>
                <w:szCs w:val="28"/>
                <w:lang w:val="vi-VN"/>
              </w:rPr>
              <w:t xml:space="preserve"> định công nhận giống thuỷ sản đã khảo nghiệm</w:t>
            </w:r>
          </w:p>
        </w:tc>
        <w:tc>
          <w:tcPr>
            <w:tcW w:w="1487" w:type="pct"/>
            <w:vAlign w:val="center"/>
          </w:tcPr>
          <w:p w14:paraId="237C972B" w14:textId="4692A5D8" w:rsidR="00DA052E"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09.NT</w:t>
            </w:r>
          </w:p>
        </w:tc>
      </w:tr>
      <w:tr w:rsidR="00490645" w:rsidRPr="00382610" w14:paraId="581989E0" w14:textId="16E5BA37" w:rsidTr="004A54E6">
        <w:tc>
          <w:tcPr>
            <w:tcW w:w="541" w:type="pct"/>
            <w:vAlign w:val="center"/>
          </w:tcPr>
          <w:p w14:paraId="5B8C3CCD"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5145B2B5" w14:textId="060F3623"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cấp, cấp lại giấy chứng nhận cơ sở đủ điều kiện sản xuất thức ăn thủy sản, sản phẩm xử lý môi trường nuôi trồng thủy sản</w:t>
            </w:r>
          </w:p>
        </w:tc>
        <w:tc>
          <w:tcPr>
            <w:tcW w:w="1487" w:type="pct"/>
            <w:vAlign w:val="center"/>
          </w:tcPr>
          <w:p w14:paraId="06258BA1" w14:textId="0266F734"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10.NT</w:t>
            </w:r>
          </w:p>
        </w:tc>
      </w:tr>
      <w:tr w:rsidR="00490645" w:rsidRPr="00382610" w14:paraId="01EBD950" w14:textId="696A4314" w:rsidTr="004A54E6">
        <w:tc>
          <w:tcPr>
            <w:tcW w:w="541" w:type="pct"/>
            <w:vAlign w:val="center"/>
          </w:tcPr>
          <w:p w14:paraId="23CB5D84"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1D80EE95" w14:textId="33DE8D08"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Bản thuyết minh điều kiện cơ sở sản xuất thức ăn thủy sản, sản phẩm xử lý môi trường nuôi trồng thủy sản</w:t>
            </w:r>
          </w:p>
        </w:tc>
        <w:tc>
          <w:tcPr>
            <w:tcW w:w="1487" w:type="pct"/>
            <w:vAlign w:val="center"/>
          </w:tcPr>
          <w:p w14:paraId="2C9C3AD2" w14:textId="300AA921"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11.NT</w:t>
            </w:r>
          </w:p>
        </w:tc>
      </w:tr>
      <w:tr w:rsidR="00490645" w:rsidRPr="00382610" w14:paraId="3A58F2B8" w14:textId="00895AFE" w:rsidTr="004A54E6">
        <w:tc>
          <w:tcPr>
            <w:tcW w:w="541" w:type="pct"/>
            <w:vAlign w:val="center"/>
          </w:tcPr>
          <w:p w14:paraId="6A3059BE"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241D8202" w14:textId="029D627A"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Biên bản </w:t>
            </w:r>
            <w:del w:id="2073" w:author="Quỳnh Nguyễn" w:date="2025-11-29T17:59:00Z" w16du:dateUtc="2025-11-29T10:59:00Z">
              <w:r w:rsidRPr="00382610" w:rsidDel="00C10E1C">
                <w:rPr>
                  <w:rFonts w:ascii="Times New Roman" w:hAnsi="Times New Roman" w:cs="Times New Roman"/>
                  <w:color w:val="000000" w:themeColor="text1"/>
                  <w:sz w:val="28"/>
                  <w:szCs w:val="28"/>
                </w:rPr>
                <w:delText xml:space="preserve">kiểm tra </w:delText>
              </w:r>
            </w:del>
            <w:ins w:id="2074" w:author="Quỳnh Nguyễn" w:date="2025-11-29T17:59:00Z" w16du:dateUtc="2025-11-29T10:59:00Z">
              <w:r w:rsidR="00C10E1C">
                <w:rPr>
                  <w:rFonts w:ascii="Times New Roman" w:hAnsi="Times New Roman" w:cs="Times New Roman"/>
                  <w:color w:val="000000" w:themeColor="text1"/>
                  <w:sz w:val="28"/>
                  <w:szCs w:val="28"/>
                </w:rPr>
                <w:t>thẩm</w:t>
              </w:r>
              <w:r w:rsidR="00C10E1C">
                <w:rPr>
                  <w:rFonts w:ascii="Times New Roman" w:hAnsi="Times New Roman" w:cs="Times New Roman"/>
                  <w:color w:val="000000" w:themeColor="text1"/>
                  <w:sz w:val="28"/>
                  <w:szCs w:val="28"/>
                  <w:lang w:val="vi-VN"/>
                </w:rPr>
                <w:t xml:space="preserve"> định </w:t>
              </w:r>
            </w:ins>
            <w:r w:rsidRPr="00382610">
              <w:rPr>
                <w:rFonts w:ascii="Times New Roman" w:hAnsi="Times New Roman" w:cs="Times New Roman"/>
                <w:color w:val="000000" w:themeColor="text1"/>
                <w:sz w:val="28"/>
                <w:szCs w:val="28"/>
              </w:rPr>
              <w:t>điều kiện sản xuất thức ăn thủy sản, sản phẩm xử lý môi trường nuôi trồng thủy sản</w:t>
            </w:r>
          </w:p>
        </w:tc>
        <w:tc>
          <w:tcPr>
            <w:tcW w:w="1487" w:type="pct"/>
            <w:vAlign w:val="center"/>
          </w:tcPr>
          <w:p w14:paraId="30746770" w14:textId="0826D424"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12.NT</w:t>
            </w:r>
          </w:p>
        </w:tc>
      </w:tr>
      <w:tr w:rsidR="00490645" w:rsidRPr="00382610" w14:paraId="2E77C261" w14:textId="7CB1111F" w:rsidTr="004A54E6">
        <w:tc>
          <w:tcPr>
            <w:tcW w:w="541" w:type="pct"/>
            <w:vAlign w:val="center"/>
          </w:tcPr>
          <w:p w14:paraId="16889E1F"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01C8A477" w14:textId="4D8FA3BD"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chứng nhận và mẫu Quyết định cấp, cấp lại, thu hồi giấy chứng nhận cơ sở đủ điều kiện sản xuất thức ăn thủy sản, sản phẩm xử lý môi trường nuôi trồng thủy sản</w:t>
            </w:r>
          </w:p>
        </w:tc>
        <w:tc>
          <w:tcPr>
            <w:tcW w:w="1487" w:type="pct"/>
            <w:vAlign w:val="center"/>
          </w:tcPr>
          <w:p w14:paraId="2FEACB03" w14:textId="2FB4680B"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13.NT</w:t>
            </w:r>
          </w:p>
        </w:tc>
      </w:tr>
      <w:tr w:rsidR="00490645" w:rsidRPr="00382610" w14:paraId="2B3AB9B6" w14:textId="4FC39BAA" w:rsidTr="004A54E6">
        <w:tc>
          <w:tcPr>
            <w:tcW w:w="541" w:type="pct"/>
            <w:vAlign w:val="center"/>
          </w:tcPr>
          <w:p w14:paraId="0F8DC764"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0906FF52" w14:textId="67825F45"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đăng ký khảo nghiệm thức ăn thủy sản, sản phẩm xử lý môi trường nuôi trồng thủy sản</w:t>
            </w:r>
          </w:p>
        </w:tc>
        <w:tc>
          <w:tcPr>
            <w:tcW w:w="1487" w:type="pct"/>
            <w:vAlign w:val="center"/>
          </w:tcPr>
          <w:p w14:paraId="1E37B7F4" w14:textId="008D5E2A"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14.NT</w:t>
            </w:r>
          </w:p>
        </w:tc>
      </w:tr>
      <w:tr w:rsidR="00490645" w:rsidRPr="00382610" w14:paraId="37A316E5" w14:textId="5A98D465" w:rsidTr="004A54E6">
        <w:tc>
          <w:tcPr>
            <w:tcW w:w="541" w:type="pct"/>
            <w:vAlign w:val="center"/>
          </w:tcPr>
          <w:p w14:paraId="6B84A19A"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3EDE5A62" w14:textId="4D26FB54"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Đề cương khảo nghiệm thức ăn thủy sản, sản phẩm xử lý môi trường nuôi trồng thủy sản</w:t>
            </w:r>
          </w:p>
        </w:tc>
        <w:tc>
          <w:tcPr>
            <w:tcW w:w="1487" w:type="pct"/>
            <w:vAlign w:val="center"/>
          </w:tcPr>
          <w:p w14:paraId="34190ED8" w14:textId="11ECDFAF"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15.NT</w:t>
            </w:r>
          </w:p>
        </w:tc>
      </w:tr>
      <w:tr w:rsidR="00490645" w:rsidRPr="00382610" w14:paraId="262026BB" w14:textId="405B3A61" w:rsidTr="004A54E6">
        <w:tc>
          <w:tcPr>
            <w:tcW w:w="541" w:type="pct"/>
            <w:vAlign w:val="center"/>
          </w:tcPr>
          <w:p w14:paraId="42C1430B"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7833D3BC" w14:textId="5A3873D9"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Bản thuyết minh điều kiện cơ sở khảo nghiệm thức ăn thủy sản, sản phẩm xử lý môi trường nuôi trồng thủy sản</w:t>
            </w:r>
          </w:p>
        </w:tc>
        <w:tc>
          <w:tcPr>
            <w:tcW w:w="1487" w:type="pct"/>
            <w:vAlign w:val="center"/>
          </w:tcPr>
          <w:p w14:paraId="06DB60C7" w14:textId="760417E8"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16.NT</w:t>
            </w:r>
          </w:p>
        </w:tc>
      </w:tr>
      <w:tr w:rsidR="00490645" w:rsidRPr="00382610" w14:paraId="7B37CAA3" w14:textId="291C54FD" w:rsidTr="004A54E6">
        <w:tc>
          <w:tcPr>
            <w:tcW w:w="541" w:type="pct"/>
            <w:vAlign w:val="center"/>
          </w:tcPr>
          <w:p w14:paraId="2B714210"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0DEDE7AD" w14:textId="0FF85E9E"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Biên bản kiểm tra điều kiện cơ sở khảo nghiệm thức ăn thủy sản, sản phẩm xử lý môi trường nuôi trồng thủy sản</w:t>
            </w:r>
          </w:p>
        </w:tc>
        <w:tc>
          <w:tcPr>
            <w:tcW w:w="1487" w:type="pct"/>
            <w:vAlign w:val="center"/>
          </w:tcPr>
          <w:p w14:paraId="3EF52535" w14:textId="6985AEEF"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17.NT</w:t>
            </w:r>
          </w:p>
        </w:tc>
      </w:tr>
      <w:tr w:rsidR="00490645" w:rsidRPr="00382610" w14:paraId="0BC0A0A3" w14:textId="5DA13E0A" w:rsidTr="004A54E6">
        <w:tc>
          <w:tcPr>
            <w:tcW w:w="541" w:type="pct"/>
            <w:vAlign w:val="center"/>
          </w:tcPr>
          <w:p w14:paraId="27F60CC5"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2829CC32" w14:textId="33002772"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Quyết định phê duyệt đề cương khảo nghiệm thức ăn, sản phẩm xử lý môi trường nuôi trồng thủy sản</w:t>
            </w:r>
          </w:p>
        </w:tc>
        <w:tc>
          <w:tcPr>
            <w:tcW w:w="1487" w:type="pct"/>
            <w:vAlign w:val="center"/>
          </w:tcPr>
          <w:p w14:paraId="0DD5F308" w14:textId="0E053DA6"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18.NT</w:t>
            </w:r>
          </w:p>
        </w:tc>
      </w:tr>
      <w:tr w:rsidR="00490645" w:rsidRPr="00382610" w14:paraId="464BFF47" w14:textId="63D934DF" w:rsidTr="004A54E6">
        <w:tc>
          <w:tcPr>
            <w:tcW w:w="541" w:type="pct"/>
            <w:vAlign w:val="center"/>
          </w:tcPr>
          <w:p w14:paraId="396DB297"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4CFD9E3C" w14:textId="25549891"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Quyết định về việc công nhận thức ăn thủy sản/sản phẩm xử lý môi trường nuôi trồng thủy sản đã khảo nghiệm</w:t>
            </w:r>
          </w:p>
        </w:tc>
        <w:tc>
          <w:tcPr>
            <w:tcW w:w="1487" w:type="pct"/>
            <w:vAlign w:val="center"/>
          </w:tcPr>
          <w:p w14:paraId="1ECE4D58" w14:textId="6C1C7DA5" w:rsidR="00C10682" w:rsidRPr="00382610" w:rsidRDefault="00DA052E"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19.NT</w:t>
            </w:r>
          </w:p>
        </w:tc>
      </w:tr>
      <w:tr w:rsidR="00490645" w:rsidRPr="00382610" w14:paraId="674CC99A" w14:textId="6B79E5E2" w:rsidTr="004A54E6">
        <w:tc>
          <w:tcPr>
            <w:tcW w:w="541" w:type="pct"/>
            <w:vAlign w:val="center"/>
          </w:tcPr>
          <w:p w14:paraId="1C587659"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7EA52773" w14:textId="4069225F"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cấp giấy chứng nhận cơ sở đủ điều kiện nuôi trồng thủy sản</w:t>
            </w:r>
          </w:p>
        </w:tc>
        <w:tc>
          <w:tcPr>
            <w:tcW w:w="1487" w:type="pct"/>
            <w:vAlign w:val="center"/>
          </w:tcPr>
          <w:p w14:paraId="3E7502CB" w14:textId="37CFAC5D"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20.NT</w:t>
            </w:r>
          </w:p>
        </w:tc>
      </w:tr>
      <w:tr w:rsidR="00AD7427" w:rsidRPr="00382610" w14:paraId="4EB1DAB6" w14:textId="77777777" w:rsidTr="004A54E6">
        <w:trPr>
          <w:ins w:id="2075" w:author="Quỳnh Nguyễn" w:date="2025-11-23T11:42:00Z"/>
        </w:trPr>
        <w:tc>
          <w:tcPr>
            <w:tcW w:w="541" w:type="pct"/>
            <w:vAlign w:val="center"/>
          </w:tcPr>
          <w:p w14:paraId="34E387CF" w14:textId="77777777" w:rsidR="00AD7427" w:rsidRPr="00382610" w:rsidRDefault="00AD7427" w:rsidP="00AD7427">
            <w:pPr>
              <w:pStyle w:val="ListParagraph"/>
              <w:numPr>
                <w:ilvl w:val="0"/>
                <w:numId w:val="66"/>
              </w:numPr>
              <w:spacing w:before="60" w:after="0" w:line="300" w:lineRule="exact"/>
              <w:ind w:right="145"/>
              <w:jc w:val="center"/>
              <w:rPr>
                <w:ins w:id="2076" w:author="Quỳnh Nguyễn" w:date="2025-11-23T11:42:00Z" w16du:dateUtc="2025-11-23T04:42:00Z"/>
                <w:rFonts w:ascii="Times New Roman" w:hAnsi="Times New Roman" w:cs="Times New Roman"/>
                <w:color w:val="000000" w:themeColor="text1"/>
                <w:sz w:val="28"/>
                <w:szCs w:val="28"/>
              </w:rPr>
            </w:pPr>
          </w:p>
        </w:tc>
        <w:tc>
          <w:tcPr>
            <w:tcW w:w="2972" w:type="pct"/>
            <w:shd w:val="clear" w:color="auto" w:fill="FFFFFF"/>
            <w:vAlign w:val="center"/>
          </w:tcPr>
          <w:p w14:paraId="17DDCD45" w14:textId="753EBA98" w:rsidR="00AD7427" w:rsidRPr="00AD7427" w:rsidRDefault="00AD7427" w:rsidP="00AD7427">
            <w:pPr>
              <w:spacing w:before="60" w:after="0" w:line="300" w:lineRule="exact"/>
              <w:ind w:left="22" w:right="145"/>
              <w:jc w:val="both"/>
              <w:rPr>
                <w:ins w:id="2077" w:author="Quỳnh Nguyễn" w:date="2025-11-23T11:42:00Z" w16du:dateUtc="2025-11-23T04:42:00Z"/>
                <w:rFonts w:ascii="Times New Roman" w:hAnsi="Times New Roman" w:cs="Times New Roman"/>
                <w:color w:val="000000" w:themeColor="text1"/>
                <w:sz w:val="28"/>
                <w:szCs w:val="28"/>
                <w:lang w:val="vi-VN"/>
                <w:rPrChange w:id="2078" w:author="Quỳnh Nguyễn" w:date="2025-11-23T11:42:00Z" w16du:dateUtc="2025-11-23T04:42:00Z">
                  <w:rPr>
                    <w:ins w:id="2079" w:author="Quỳnh Nguyễn" w:date="2025-11-23T11:42:00Z" w16du:dateUtc="2025-11-23T04:42:00Z"/>
                    <w:rFonts w:ascii="Times New Roman" w:hAnsi="Times New Roman" w:cs="Times New Roman"/>
                    <w:color w:val="000000" w:themeColor="text1"/>
                    <w:sz w:val="28"/>
                    <w:szCs w:val="28"/>
                  </w:rPr>
                </w:rPrChange>
              </w:rPr>
            </w:pPr>
            <w:ins w:id="2080" w:author="Quỳnh Nguyễn" w:date="2025-11-23T11:42:00Z" w16du:dateUtc="2025-11-23T04:42:00Z">
              <w:r w:rsidRPr="00382610">
                <w:rPr>
                  <w:rFonts w:ascii="Times New Roman" w:hAnsi="Times New Roman" w:cs="Times New Roman"/>
                  <w:color w:val="000000" w:themeColor="text1"/>
                  <w:sz w:val="28"/>
                  <w:szCs w:val="28"/>
                </w:rPr>
                <w:t>Bản thuyết minh điều kiện cơ sở nuôi trồng thủy sản</w:t>
              </w:r>
            </w:ins>
          </w:p>
        </w:tc>
        <w:tc>
          <w:tcPr>
            <w:tcW w:w="1487" w:type="pct"/>
            <w:vAlign w:val="center"/>
          </w:tcPr>
          <w:p w14:paraId="331884F8" w14:textId="0289541B" w:rsidR="00AD7427" w:rsidRPr="00382610" w:rsidRDefault="00AD7427" w:rsidP="00AD7427">
            <w:pPr>
              <w:spacing w:before="60" w:after="0" w:line="300" w:lineRule="exact"/>
              <w:ind w:left="22" w:right="145"/>
              <w:jc w:val="center"/>
              <w:rPr>
                <w:ins w:id="2081" w:author="Quỳnh Nguyễn" w:date="2025-11-23T11:42:00Z" w16du:dateUtc="2025-11-23T04:42:00Z"/>
                <w:rFonts w:ascii="Times New Roman" w:hAnsi="Times New Roman" w:cs="Times New Roman"/>
                <w:color w:val="000000" w:themeColor="text1"/>
                <w:sz w:val="28"/>
                <w:szCs w:val="28"/>
              </w:rPr>
            </w:pPr>
            <w:ins w:id="2082" w:author="Quỳnh Nguyễn" w:date="2025-11-23T11:42:00Z" w16du:dateUtc="2025-11-23T04:42:00Z">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21.NT</w:t>
              </w:r>
            </w:ins>
          </w:p>
        </w:tc>
      </w:tr>
      <w:tr w:rsidR="00490645" w:rsidRPr="00382610" w14:paraId="14F3BA9B" w14:textId="29F8EA9B" w:rsidTr="004A54E6">
        <w:tc>
          <w:tcPr>
            <w:tcW w:w="541" w:type="pct"/>
            <w:vAlign w:val="center"/>
          </w:tcPr>
          <w:p w14:paraId="6D5E4CCA"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13170C86" w14:textId="7D26B2C6"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Biên bản kiểm tra điều kiện cơ sở nuôi trồng thủy sản</w:t>
            </w:r>
          </w:p>
        </w:tc>
        <w:tc>
          <w:tcPr>
            <w:tcW w:w="1487" w:type="pct"/>
            <w:vAlign w:val="center"/>
          </w:tcPr>
          <w:p w14:paraId="4D4D1360" w14:textId="0E1A1F09"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083" w:author="Quỳnh Nguyễn" w:date="2025-11-23T11:42:00Z" w16du:dateUtc="2025-11-23T04:42:00Z">
              <w:r w:rsidRPr="00382610" w:rsidDel="00AD7427">
                <w:rPr>
                  <w:rFonts w:ascii="Times New Roman" w:hAnsi="Times New Roman" w:cs="Times New Roman"/>
                  <w:color w:val="000000" w:themeColor="text1"/>
                  <w:sz w:val="28"/>
                  <w:szCs w:val="28"/>
                  <w:lang w:val="vi-VN"/>
                </w:rPr>
                <w:delText>21</w:delText>
              </w:r>
            </w:del>
            <w:ins w:id="2084" w:author="Quỳnh Nguyễn" w:date="2025-11-23T11:42:00Z" w16du:dateUtc="2025-11-23T04:42:00Z">
              <w:r w:rsidR="00AD7427">
                <w:rPr>
                  <w:rFonts w:ascii="Times New Roman" w:hAnsi="Times New Roman" w:cs="Times New Roman"/>
                  <w:color w:val="000000" w:themeColor="text1"/>
                  <w:sz w:val="28"/>
                  <w:szCs w:val="28"/>
                  <w:lang w:val="vi-VN"/>
                </w:rPr>
                <w:t>22</w:t>
              </w:r>
            </w:ins>
            <w:r w:rsidRPr="00382610">
              <w:rPr>
                <w:rFonts w:ascii="Times New Roman" w:hAnsi="Times New Roman" w:cs="Times New Roman"/>
                <w:color w:val="000000" w:themeColor="text1"/>
                <w:sz w:val="28"/>
                <w:szCs w:val="28"/>
                <w:lang w:val="vi-VN"/>
              </w:rPr>
              <w:t>.NT</w:t>
            </w:r>
          </w:p>
        </w:tc>
      </w:tr>
      <w:tr w:rsidR="00490645" w:rsidRPr="00382610" w14:paraId="3D295A07" w14:textId="20ED2644" w:rsidTr="004A54E6">
        <w:tc>
          <w:tcPr>
            <w:tcW w:w="541" w:type="pct"/>
            <w:vAlign w:val="center"/>
          </w:tcPr>
          <w:p w14:paraId="143F8BB2"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767F6EE7" w14:textId="55B4CD94"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chứng nhận cơ sở đủ điều kiện nuôi trồng thủy sản</w:t>
            </w:r>
          </w:p>
        </w:tc>
        <w:tc>
          <w:tcPr>
            <w:tcW w:w="1487" w:type="pct"/>
            <w:vAlign w:val="center"/>
          </w:tcPr>
          <w:p w14:paraId="44E1B0C1" w14:textId="4DF8B0C1"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085" w:author="Quỳnh Nguyễn" w:date="2025-11-23T11:42:00Z" w16du:dateUtc="2025-11-23T04:42:00Z">
              <w:r w:rsidRPr="00382610" w:rsidDel="00AD7427">
                <w:rPr>
                  <w:rFonts w:ascii="Times New Roman" w:hAnsi="Times New Roman" w:cs="Times New Roman"/>
                  <w:color w:val="000000" w:themeColor="text1"/>
                  <w:sz w:val="28"/>
                  <w:szCs w:val="28"/>
                  <w:lang w:val="vi-VN"/>
                </w:rPr>
                <w:delText>22</w:delText>
              </w:r>
            </w:del>
            <w:ins w:id="2086" w:author="Quỳnh Nguyễn" w:date="2025-11-23T11:42:00Z" w16du:dateUtc="2025-11-23T04:42:00Z">
              <w:r w:rsidR="00AD7427">
                <w:rPr>
                  <w:rFonts w:ascii="Times New Roman" w:hAnsi="Times New Roman" w:cs="Times New Roman"/>
                  <w:color w:val="000000" w:themeColor="text1"/>
                  <w:sz w:val="28"/>
                  <w:szCs w:val="28"/>
                  <w:lang w:val="vi-VN"/>
                </w:rPr>
                <w:t>23</w:t>
              </w:r>
            </w:ins>
            <w:r w:rsidRPr="00382610">
              <w:rPr>
                <w:rFonts w:ascii="Times New Roman" w:hAnsi="Times New Roman" w:cs="Times New Roman"/>
                <w:color w:val="000000" w:themeColor="text1"/>
                <w:sz w:val="28"/>
                <w:szCs w:val="28"/>
                <w:lang w:val="vi-VN"/>
              </w:rPr>
              <w:t>.NT</w:t>
            </w:r>
          </w:p>
        </w:tc>
      </w:tr>
      <w:tr w:rsidR="00AD7427" w:rsidRPr="00382610" w14:paraId="33C6BE62" w14:textId="77777777" w:rsidTr="004A54E6">
        <w:trPr>
          <w:ins w:id="2087" w:author="Quỳnh Nguyễn" w:date="2025-11-23T11:43:00Z"/>
        </w:trPr>
        <w:tc>
          <w:tcPr>
            <w:tcW w:w="541" w:type="pct"/>
            <w:vAlign w:val="center"/>
          </w:tcPr>
          <w:p w14:paraId="64B77A63" w14:textId="77777777" w:rsidR="00AD7427" w:rsidRPr="00382610" w:rsidRDefault="00AD7427" w:rsidP="00AD7427">
            <w:pPr>
              <w:pStyle w:val="ListParagraph"/>
              <w:numPr>
                <w:ilvl w:val="0"/>
                <w:numId w:val="66"/>
              </w:numPr>
              <w:spacing w:before="60" w:after="0" w:line="300" w:lineRule="exact"/>
              <w:ind w:right="145"/>
              <w:jc w:val="center"/>
              <w:rPr>
                <w:ins w:id="2088" w:author="Quỳnh Nguyễn" w:date="2025-11-23T11:43:00Z" w16du:dateUtc="2025-11-23T04:43:00Z"/>
                <w:rFonts w:ascii="Times New Roman" w:hAnsi="Times New Roman" w:cs="Times New Roman"/>
                <w:color w:val="000000" w:themeColor="text1"/>
                <w:sz w:val="28"/>
                <w:szCs w:val="28"/>
              </w:rPr>
            </w:pPr>
          </w:p>
        </w:tc>
        <w:tc>
          <w:tcPr>
            <w:tcW w:w="2972" w:type="pct"/>
            <w:shd w:val="clear" w:color="auto" w:fill="FFFFFF"/>
            <w:vAlign w:val="center"/>
          </w:tcPr>
          <w:p w14:paraId="6DDF222C" w14:textId="1020377F" w:rsidR="00AD7427" w:rsidRPr="00382610" w:rsidRDefault="00AD7427" w:rsidP="00AD7427">
            <w:pPr>
              <w:spacing w:before="60" w:after="0" w:line="300" w:lineRule="exact"/>
              <w:ind w:left="22" w:right="145"/>
              <w:jc w:val="both"/>
              <w:rPr>
                <w:ins w:id="2089" w:author="Quỳnh Nguyễn" w:date="2025-11-23T11:43:00Z" w16du:dateUtc="2025-11-23T04:43:00Z"/>
                <w:rFonts w:ascii="Times New Roman" w:hAnsi="Times New Roman" w:cs="Times New Roman"/>
                <w:color w:val="000000" w:themeColor="text1"/>
                <w:sz w:val="28"/>
                <w:szCs w:val="28"/>
              </w:rPr>
            </w:pPr>
            <w:ins w:id="2090" w:author="Quỳnh Nguyễn" w:date="2025-11-23T11:43:00Z" w16du:dateUtc="2025-11-23T04:43:00Z">
              <w:r w:rsidRPr="00382610">
                <w:rPr>
                  <w:rFonts w:ascii="Times New Roman" w:hAnsi="Times New Roman" w:cs="Times New Roman"/>
                  <w:color w:val="000000" w:themeColor="text1"/>
                  <w:sz w:val="28"/>
                  <w:szCs w:val="28"/>
                </w:rPr>
                <w:t>Quyết định thu hồi giấy chứng nhận cơ sở nuôi trồng thủy sản</w:t>
              </w:r>
            </w:ins>
          </w:p>
        </w:tc>
        <w:tc>
          <w:tcPr>
            <w:tcW w:w="1487" w:type="pct"/>
            <w:vAlign w:val="center"/>
          </w:tcPr>
          <w:p w14:paraId="242ED5A4" w14:textId="3EFDC11A" w:rsidR="00AD7427" w:rsidRPr="00382610" w:rsidRDefault="00AD7427" w:rsidP="00AD7427">
            <w:pPr>
              <w:spacing w:before="60" w:after="0" w:line="300" w:lineRule="exact"/>
              <w:ind w:left="22" w:right="145"/>
              <w:jc w:val="center"/>
              <w:rPr>
                <w:ins w:id="2091" w:author="Quỳnh Nguyễn" w:date="2025-11-23T11:43:00Z" w16du:dateUtc="2025-11-23T04:43:00Z"/>
                <w:rFonts w:ascii="Times New Roman" w:hAnsi="Times New Roman" w:cs="Times New Roman"/>
                <w:color w:val="000000" w:themeColor="text1"/>
                <w:sz w:val="28"/>
                <w:szCs w:val="28"/>
              </w:rPr>
            </w:pPr>
            <w:ins w:id="2092" w:author="Quỳnh Nguyễn" w:date="2025-11-23T11:43:00Z" w16du:dateUtc="2025-11-23T04:43:00Z">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24.NT</w:t>
              </w:r>
            </w:ins>
          </w:p>
        </w:tc>
      </w:tr>
      <w:tr w:rsidR="00490645" w:rsidRPr="00382610" w14:paraId="354B5A3F" w14:textId="2146C2D8" w:rsidTr="004A54E6">
        <w:tc>
          <w:tcPr>
            <w:tcW w:w="541" w:type="pct"/>
            <w:vAlign w:val="center"/>
          </w:tcPr>
          <w:p w14:paraId="58FD2D64"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339189A0" w14:textId="1A4ED7F7"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đăng ký nuôi trồng thủy sản lồng bè/đối tượng thủy sản nuôi chủ lực</w:t>
            </w:r>
          </w:p>
        </w:tc>
        <w:tc>
          <w:tcPr>
            <w:tcW w:w="1487" w:type="pct"/>
            <w:vAlign w:val="center"/>
          </w:tcPr>
          <w:p w14:paraId="32AD8D12" w14:textId="499A4C67"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093" w:author="Quỳnh Nguyễn" w:date="2025-11-23T11:43:00Z" w16du:dateUtc="2025-11-23T04:43:00Z">
              <w:r w:rsidRPr="00382610" w:rsidDel="00AD7427">
                <w:rPr>
                  <w:rFonts w:ascii="Times New Roman" w:hAnsi="Times New Roman" w:cs="Times New Roman"/>
                  <w:color w:val="000000" w:themeColor="text1"/>
                  <w:sz w:val="28"/>
                  <w:szCs w:val="28"/>
                  <w:lang w:val="vi-VN"/>
                </w:rPr>
                <w:delText>23</w:delText>
              </w:r>
            </w:del>
            <w:ins w:id="2094" w:author="Quỳnh Nguyễn" w:date="2025-11-23T11:43:00Z" w16du:dateUtc="2025-11-23T04:43:00Z">
              <w:r w:rsidR="00AD7427">
                <w:rPr>
                  <w:rFonts w:ascii="Times New Roman" w:hAnsi="Times New Roman" w:cs="Times New Roman"/>
                  <w:color w:val="000000" w:themeColor="text1"/>
                  <w:sz w:val="28"/>
                  <w:szCs w:val="28"/>
                  <w:lang w:val="vi-VN"/>
                </w:rPr>
                <w:t>25</w:t>
              </w:r>
            </w:ins>
            <w:r w:rsidRPr="00382610">
              <w:rPr>
                <w:rFonts w:ascii="Times New Roman" w:hAnsi="Times New Roman" w:cs="Times New Roman"/>
                <w:color w:val="000000" w:themeColor="text1"/>
                <w:sz w:val="28"/>
                <w:szCs w:val="28"/>
                <w:lang w:val="vi-VN"/>
              </w:rPr>
              <w:t>.NT</w:t>
            </w:r>
          </w:p>
        </w:tc>
      </w:tr>
      <w:tr w:rsidR="00490645" w:rsidRPr="00382610" w14:paraId="69DBA7BF" w14:textId="4709B2A5" w:rsidTr="004A54E6">
        <w:tc>
          <w:tcPr>
            <w:tcW w:w="541" w:type="pct"/>
            <w:vAlign w:val="center"/>
          </w:tcPr>
          <w:p w14:paraId="72C72CD9"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5EE233DF" w14:textId="03C334A4"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đăng ký lại nuôi trồng thủy sản lồng bè/đối tượng thủy sản nuôi chủ lực</w:t>
            </w:r>
          </w:p>
        </w:tc>
        <w:tc>
          <w:tcPr>
            <w:tcW w:w="1487" w:type="pct"/>
            <w:vAlign w:val="center"/>
          </w:tcPr>
          <w:p w14:paraId="5A174C3E" w14:textId="720211BF"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095" w:author="Quỳnh Nguyễn" w:date="2025-11-23T11:43:00Z" w16du:dateUtc="2025-11-23T04:43:00Z">
              <w:r w:rsidRPr="00382610" w:rsidDel="00AD7427">
                <w:rPr>
                  <w:rFonts w:ascii="Times New Roman" w:hAnsi="Times New Roman" w:cs="Times New Roman"/>
                  <w:color w:val="000000" w:themeColor="text1"/>
                  <w:sz w:val="28"/>
                  <w:szCs w:val="28"/>
                  <w:lang w:val="vi-VN"/>
                </w:rPr>
                <w:delText>24</w:delText>
              </w:r>
            </w:del>
            <w:ins w:id="2096" w:author="Quỳnh Nguyễn" w:date="2025-11-23T11:43:00Z" w16du:dateUtc="2025-11-23T04:43:00Z">
              <w:r w:rsidR="00AD7427">
                <w:rPr>
                  <w:rFonts w:ascii="Times New Roman" w:hAnsi="Times New Roman" w:cs="Times New Roman"/>
                  <w:color w:val="000000" w:themeColor="text1"/>
                  <w:sz w:val="28"/>
                  <w:szCs w:val="28"/>
                  <w:lang w:val="vi-VN"/>
                </w:rPr>
                <w:t>26</w:t>
              </w:r>
            </w:ins>
            <w:r w:rsidRPr="00382610">
              <w:rPr>
                <w:rFonts w:ascii="Times New Roman" w:hAnsi="Times New Roman" w:cs="Times New Roman"/>
                <w:color w:val="000000" w:themeColor="text1"/>
                <w:sz w:val="28"/>
                <w:szCs w:val="28"/>
                <w:lang w:val="vi-VN"/>
              </w:rPr>
              <w:t>.NT</w:t>
            </w:r>
          </w:p>
        </w:tc>
      </w:tr>
      <w:tr w:rsidR="00490645" w:rsidRPr="00382610" w14:paraId="2D70191F" w14:textId="4AD4BA5E" w:rsidTr="004A54E6">
        <w:tc>
          <w:tcPr>
            <w:tcW w:w="541" w:type="pct"/>
            <w:vAlign w:val="center"/>
          </w:tcPr>
          <w:p w14:paraId="3B0A9E3E"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05DFC894" w14:textId="5E1086A7"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xác nhận nuôi trồng thủy sản lồng bè/đối tượng thủy sản nuôi chủ lực</w:t>
            </w:r>
          </w:p>
        </w:tc>
        <w:tc>
          <w:tcPr>
            <w:tcW w:w="1487" w:type="pct"/>
            <w:vAlign w:val="center"/>
          </w:tcPr>
          <w:p w14:paraId="5DFE8BCD" w14:textId="74C74458"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097" w:author="Quỳnh Nguyễn" w:date="2025-11-23T11:43:00Z" w16du:dateUtc="2025-11-23T04:43:00Z">
              <w:r w:rsidRPr="00382610" w:rsidDel="00AD7427">
                <w:rPr>
                  <w:rFonts w:ascii="Times New Roman" w:hAnsi="Times New Roman" w:cs="Times New Roman"/>
                  <w:color w:val="000000" w:themeColor="text1"/>
                  <w:sz w:val="28"/>
                  <w:szCs w:val="28"/>
                  <w:lang w:val="vi-VN"/>
                </w:rPr>
                <w:delText>25</w:delText>
              </w:r>
            </w:del>
            <w:ins w:id="2098" w:author="Quỳnh Nguyễn" w:date="2025-11-23T11:43:00Z" w16du:dateUtc="2025-11-23T04:43:00Z">
              <w:r w:rsidR="00AD7427">
                <w:rPr>
                  <w:rFonts w:ascii="Times New Roman" w:hAnsi="Times New Roman" w:cs="Times New Roman"/>
                  <w:color w:val="000000" w:themeColor="text1"/>
                  <w:sz w:val="28"/>
                  <w:szCs w:val="28"/>
                  <w:lang w:val="vi-VN"/>
                </w:rPr>
                <w:t>27</w:t>
              </w:r>
            </w:ins>
            <w:r w:rsidRPr="00382610">
              <w:rPr>
                <w:rFonts w:ascii="Times New Roman" w:hAnsi="Times New Roman" w:cs="Times New Roman"/>
                <w:color w:val="000000" w:themeColor="text1"/>
                <w:sz w:val="28"/>
                <w:szCs w:val="28"/>
                <w:lang w:val="vi-VN"/>
              </w:rPr>
              <w:t>.NT</w:t>
            </w:r>
          </w:p>
        </w:tc>
      </w:tr>
      <w:tr w:rsidR="00490645" w:rsidRPr="00382610" w14:paraId="6B485773" w14:textId="77777777" w:rsidTr="004A54E6">
        <w:tc>
          <w:tcPr>
            <w:tcW w:w="541" w:type="pct"/>
            <w:vAlign w:val="center"/>
          </w:tcPr>
          <w:p w14:paraId="410125B9" w14:textId="77777777" w:rsidR="00497622" w:rsidRPr="00382610" w:rsidRDefault="0049762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641105FE" w14:textId="2B2CE8B5" w:rsidR="00497622" w:rsidRPr="00382610" w:rsidRDefault="00497622" w:rsidP="00382610">
            <w:pPr>
              <w:spacing w:before="60" w:after="0" w:line="300" w:lineRule="exact"/>
              <w:ind w:left="22" w:right="145"/>
              <w:jc w:val="both"/>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Quyết</w:t>
            </w:r>
            <w:r w:rsidRPr="00382610">
              <w:rPr>
                <w:rFonts w:ascii="Times New Roman" w:hAnsi="Times New Roman" w:cs="Times New Roman"/>
                <w:color w:val="000000" w:themeColor="text1"/>
                <w:sz w:val="28"/>
                <w:szCs w:val="28"/>
                <w:lang w:val="vi-VN"/>
              </w:rPr>
              <w:t xml:space="preserve"> định thu hồi Giấy xác nhận đăng ký nuôi trồng thuỷ sản lồng bè, đối tượng thuỷ sản nuôi chủ lực</w:t>
            </w:r>
          </w:p>
        </w:tc>
        <w:tc>
          <w:tcPr>
            <w:tcW w:w="1487" w:type="pct"/>
            <w:vAlign w:val="center"/>
          </w:tcPr>
          <w:p w14:paraId="7C1FCEAA" w14:textId="3E73A8DD" w:rsidR="0049762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099" w:author="Quỳnh Nguyễn" w:date="2025-11-23T11:43:00Z" w16du:dateUtc="2025-11-23T04:43:00Z">
              <w:r w:rsidRPr="00382610" w:rsidDel="00AD7427">
                <w:rPr>
                  <w:rFonts w:ascii="Times New Roman" w:hAnsi="Times New Roman" w:cs="Times New Roman"/>
                  <w:color w:val="000000" w:themeColor="text1"/>
                  <w:sz w:val="28"/>
                  <w:szCs w:val="28"/>
                  <w:lang w:val="vi-VN"/>
                </w:rPr>
                <w:delText>26</w:delText>
              </w:r>
            </w:del>
            <w:ins w:id="2100" w:author="Quỳnh Nguyễn" w:date="2025-11-23T11:43:00Z" w16du:dateUtc="2025-11-23T04:43:00Z">
              <w:r w:rsidR="00AD7427">
                <w:rPr>
                  <w:rFonts w:ascii="Times New Roman" w:hAnsi="Times New Roman" w:cs="Times New Roman"/>
                  <w:color w:val="000000" w:themeColor="text1"/>
                  <w:sz w:val="28"/>
                  <w:szCs w:val="28"/>
                  <w:lang w:val="vi-VN"/>
                </w:rPr>
                <w:t>28</w:t>
              </w:r>
            </w:ins>
            <w:r w:rsidRPr="00382610">
              <w:rPr>
                <w:rFonts w:ascii="Times New Roman" w:hAnsi="Times New Roman" w:cs="Times New Roman"/>
                <w:color w:val="000000" w:themeColor="text1"/>
                <w:sz w:val="28"/>
                <w:szCs w:val="28"/>
                <w:lang w:val="vi-VN"/>
              </w:rPr>
              <w:t>.NT</w:t>
            </w:r>
          </w:p>
        </w:tc>
      </w:tr>
      <w:tr w:rsidR="00490645" w:rsidRPr="00382610" w14:paraId="5947460A" w14:textId="72AAA77D" w:rsidTr="004A54E6">
        <w:tc>
          <w:tcPr>
            <w:tcW w:w="541" w:type="pct"/>
            <w:vAlign w:val="center"/>
          </w:tcPr>
          <w:p w14:paraId="14F26A5B"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6720FC1D" w14:textId="2AE7AD5C"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xác nhận nguồn gốc loài thủy sản thuộc Phụ lục Công ước về buôn bán quốc tế động vật, thực vật hoang dã nguy cấp, loài thủy sản nguy cấp, quý hiếm từ nuôi trồng thủy sản/khai thác từ tự nhiên</w:t>
            </w:r>
          </w:p>
        </w:tc>
        <w:tc>
          <w:tcPr>
            <w:tcW w:w="1487" w:type="pct"/>
            <w:vAlign w:val="center"/>
          </w:tcPr>
          <w:p w14:paraId="17E84E6A" w14:textId="54084927"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101" w:author="Quỳnh Nguyễn" w:date="2025-11-23T11:43:00Z" w16du:dateUtc="2025-11-23T04:43:00Z">
              <w:r w:rsidRPr="00382610" w:rsidDel="00AD7427">
                <w:rPr>
                  <w:rFonts w:ascii="Times New Roman" w:hAnsi="Times New Roman" w:cs="Times New Roman"/>
                  <w:color w:val="000000" w:themeColor="text1"/>
                  <w:sz w:val="28"/>
                  <w:szCs w:val="28"/>
                  <w:lang w:val="vi-VN"/>
                </w:rPr>
                <w:delText>27</w:delText>
              </w:r>
            </w:del>
            <w:ins w:id="2102" w:author="Quỳnh Nguyễn" w:date="2025-11-23T11:43:00Z" w16du:dateUtc="2025-11-23T04:43:00Z">
              <w:r w:rsidR="00AD7427">
                <w:rPr>
                  <w:rFonts w:ascii="Times New Roman" w:hAnsi="Times New Roman" w:cs="Times New Roman"/>
                  <w:color w:val="000000" w:themeColor="text1"/>
                  <w:sz w:val="28"/>
                  <w:szCs w:val="28"/>
                  <w:lang w:val="vi-VN"/>
                </w:rPr>
                <w:t>29</w:t>
              </w:r>
            </w:ins>
            <w:r w:rsidRPr="00382610">
              <w:rPr>
                <w:rFonts w:ascii="Times New Roman" w:hAnsi="Times New Roman" w:cs="Times New Roman"/>
                <w:color w:val="000000" w:themeColor="text1"/>
                <w:sz w:val="28"/>
                <w:szCs w:val="28"/>
                <w:lang w:val="vi-VN"/>
              </w:rPr>
              <w:t>.NT</w:t>
            </w:r>
          </w:p>
        </w:tc>
      </w:tr>
      <w:tr w:rsidR="00490645" w:rsidRPr="00382610" w14:paraId="47ACCFE5" w14:textId="4614F07B" w:rsidTr="004A54E6">
        <w:tc>
          <w:tcPr>
            <w:tcW w:w="541" w:type="pct"/>
            <w:vAlign w:val="center"/>
          </w:tcPr>
          <w:p w14:paraId="5F35B89C"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045725CD" w14:textId="32E6E6EC"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w:t>
            </w:r>
            <w:r w:rsidRPr="00382610">
              <w:rPr>
                <w:rFonts w:ascii="Times New Roman" w:hAnsi="Times New Roman" w:cs="Times New Roman"/>
                <w:color w:val="000000" w:themeColor="text1"/>
                <w:sz w:val="28"/>
                <w:szCs w:val="28"/>
                <w:lang w:val="en-US"/>
              </w:rPr>
              <w:t>ổ</w:t>
            </w:r>
            <w:r w:rsidRPr="00382610">
              <w:rPr>
                <w:rFonts w:ascii="Times New Roman" w:hAnsi="Times New Roman" w:cs="Times New Roman"/>
                <w:color w:val="000000" w:themeColor="text1"/>
                <w:sz w:val="28"/>
                <w:szCs w:val="28"/>
              </w:rPr>
              <w:t xml:space="preserve"> theo d</w:t>
            </w:r>
            <w:r w:rsidRPr="00382610">
              <w:rPr>
                <w:rFonts w:ascii="Times New Roman" w:hAnsi="Times New Roman" w:cs="Times New Roman"/>
                <w:color w:val="000000" w:themeColor="text1"/>
                <w:sz w:val="28"/>
                <w:szCs w:val="28"/>
                <w:lang w:val="en-US"/>
              </w:rPr>
              <w:t>õ</w:t>
            </w:r>
            <w:r w:rsidRPr="00382610">
              <w:rPr>
                <w:rFonts w:ascii="Times New Roman" w:hAnsi="Times New Roman" w:cs="Times New Roman"/>
                <w:color w:val="000000" w:themeColor="text1"/>
                <w:sz w:val="28"/>
                <w:szCs w:val="28"/>
              </w:rPr>
              <w:t>i nuôi sinh trưởng, sinh s</w:t>
            </w:r>
            <w:r w:rsidRPr="00382610">
              <w:rPr>
                <w:rFonts w:ascii="Times New Roman" w:hAnsi="Times New Roman" w:cs="Times New Roman"/>
                <w:color w:val="000000" w:themeColor="text1"/>
                <w:sz w:val="28"/>
                <w:szCs w:val="28"/>
                <w:lang w:val="en-US"/>
              </w:rPr>
              <w:t>ả</w:t>
            </w:r>
            <w:r w:rsidRPr="00382610">
              <w:rPr>
                <w:rFonts w:ascii="Times New Roman" w:hAnsi="Times New Roman" w:cs="Times New Roman"/>
                <w:color w:val="000000" w:themeColor="text1"/>
                <w:sz w:val="28"/>
                <w:szCs w:val="28"/>
              </w:rPr>
              <w:t>n, trồng cấy nhân tạo loài thủy sản nguy cấp, quý, hiếm</w:t>
            </w:r>
          </w:p>
        </w:tc>
        <w:tc>
          <w:tcPr>
            <w:tcW w:w="1487" w:type="pct"/>
            <w:vAlign w:val="center"/>
          </w:tcPr>
          <w:p w14:paraId="2C5A6C76" w14:textId="16DCABEE"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103" w:author="Quỳnh Nguyễn" w:date="2025-11-23T11:44:00Z" w16du:dateUtc="2025-11-23T04:44:00Z">
              <w:r w:rsidRPr="00382610" w:rsidDel="00AD7427">
                <w:rPr>
                  <w:rFonts w:ascii="Times New Roman" w:hAnsi="Times New Roman" w:cs="Times New Roman"/>
                  <w:color w:val="000000" w:themeColor="text1"/>
                  <w:sz w:val="28"/>
                  <w:szCs w:val="28"/>
                  <w:lang w:val="vi-VN"/>
                </w:rPr>
                <w:delText>28</w:delText>
              </w:r>
            </w:del>
            <w:ins w:id="2104" w:author="Quỳnh Nguyễn" w:date="2025-11-23T11:44:00Z" w16du:dateUtc="2025-11-23T04:44:00Z">
              <w:r w:rsidR="00AD7427">
                <w:rPr>
                  <w:rFonts w:ascii="Times New Roman" w:hAnsi="Times New Roman" w:cs="Times New Roman"/>
                  <w:color w:val="000000" w:themeColor="text1"/>
                  <w:sz w:val="28"/>
                  <w:szCs w:val="28"/>
                  <w:lang w:val="vi-VN"/>
                </w:rPr>
                <w:t>30</w:t>
              </w:r>
            </w:ins>
            <w:r w:rsidRPr="00382610">
              <w:rPr>
                <w:rFonts w:ascii="Times New Roman" w:hAnsi="Times New Roman" w:cs="Times New Roman"/>
                <w:color w:val="000000" w:themeColor="text1"/>
                <w:sz w:val="28"/>
                <w:szCs w:val="28"/>
                <w:lang w:val="vi-VN"/>
              </w:rPr>
              <w:t>.NT</w:t>
            </w:r>
          </w:p>
        </w:tc>
      </w:tr>
      <w:tr w:rsidR="00490645" w:rsidRPr="00382610" w14:paraId="07DE9292" w14:textId="23FFB32D" w:rsidTr="004A54E6">
        <w:tc>
          <w:tcPr>
            <w:tcW w:w="541" w:type="pct"/>
            <w:vAlign w:val="center"/>
          </w:tcPr>
          <w:p w14:paraId="0C01A536"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481FAA10" w14:textId="2AF82073"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xác nhận nguồn gốc loài thủy sản thuộc Phụ lục Công ước về buôn bán quốc tế động vật, thực vật hoang dã nguy cấp, loài thủy sản nguy cấp, quý hi</w:t>
            </w:r>
            <w:r w:rsidRPr="00382610">
              <w:rPr>
                <w:rFonts w:ascii="Times New Roman" w:hAnsi="Times New Roman" w:cs="Times New Roman"/>
                <w:color w:val="000000" w:themeColor="text1"/>
                <w:sz w:val="28"/>
                <w:szCs w:val="28"/>
                <w:lang w:val="en-US"/>
              </w:rPr>
              <w:t>ế</w:t>
            </w:r>
            <w:r w:rsidRPr="00382610">
              <w:rPr>
                <w:rFonts w:ascii="Times New Roman" w:hAnsi="Times New Roman" w:cs="Times New Roman"/>
                <w:color w:val="000000" w:themeColor="text1"/>
                <w:sz w:val="28"/>
                <w:szCs w:val="28"/>
              </w:rPr>
              <w:t xml:space="preserve">m từ nuôi </w:t>
            </w:r>
            <w:r w:rsidRPr="00382610">
              <w:rPr>
                <w:rFonts w:ascii="Times New Roman" w:hAnsi="Times New Roman" w:cs="Times New Roman"/>
                <w:color w:val="000000" w:themeColor="text1"/>
                <w:sz w:val="28"/>
                <w:szCs w:val="28"/>
                <w:lang w:val="en-US"/>
              </w:rPr>
              <w:t>tr</w:t>
            </w:r>
            <w:r w:rsidRPr="00382610">
              <w:rPr>
                <w:rFonts w:ascii="Times New Roman" w:hAnsi="Times New Roman" w:cs="Times New Roman"/>
                <w:color w:val="000000" w:themeColor="text1"/>
                <w:sz w:val="28"/>
                <w:szCs w:val="28"/>
              </w:rPr>
              <w:t>ồng thủy sản</w:t>
            </w:r>
          </w:p>
        </w:tc>
        <w:tc>
          <w:tcPr>
            <w:tcW w:w="1487" w:type="pct"/>
            <w:vAlign w:val="center"/>
          </w:tcPr>
          <w:p w14:paraId="238983B1" w14:textId="506FC4F9"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105" w:author="Quỳnh Nguyễn" w:date="2025-11-23T11:44:00Z" w16du:dateUtc="2025-11-23T04:44:00Z">
              <w:r w:rsidRPr="00382610" w:rsidDel="00AD7427">
                <w:rPr>
                  <w:rFonts w:ascii="Times New Roman" w:hAnsi="Times New Roman" w:cs="Times New Roman"/>
                  <w:color w:val="000000" w:themeColor="text1"/>
                  <w:sz w:val="28"/>
                  <w:szCs w:val="28"/>
                  <w:lang w:val="vi-VN"/>
                </w:rPr>
                <w:delText>29</w:delText>
              </w:r>
            </w:del>
            <w:ins w:id="2106" w:author="Quỳnh Nguyễn" w:date="2025-11-23T11:44:00Z" w16du:dateUtc="2025-11-23T04:44:00Z">
              <w:r w:rsidR="00AD7427">
                <w:rPr>
                  <w:rFonts w:ascii="Times New Roman" w:hAnsi="Times New Roman" w:cs="Times New Roman"/>
                  <w:color w:val="000000" w:themeColor="text1"/>
                  <w:sz w:val="28"/>
                  <w:szCs w:val="28"/>
                  <w:lang w:val="vi-VN"/>
                </w:rPr>
                <w:t>31</w:t>
              </w:r>
            </w:ins>
            <w:r w:rsidRPr="00382610">
              <w:rPr>
                <w:rFonts w:ascii="Times New Roman" w:hAnsi="Times New Roman" w:cs="Times New Roman"/>
                <w:color w:val="000000" w:themeColor="text1"/>
                <w:sz w:val="28"/>
                <w:szCs w:val="28"/>
                <w:lang w:val="vi-VN"/>
              </w:rPr>
              <w:t>.NT</w:t>
            </w:r>
          </w:p>
        </w:tc>
      </w:tr>
      <w:tr w:rsidR="00C10682" w:rsidRPr="00382610" w14:paraId="25534A75" w14:textId="6D8DD592" w:rsidTr="004A54E6">
        <w:tc>
          <w:tcPr>
            <w:tcW w:w="541" w:type="pct"/>
            <w:vAlign w:val="center"/>
          </w:tcPr>
          <w:p w14:paraId="46E735E0" w14:textId="77777777" w:rsidR="00C10682" w:rsidRPr="00382610" w:rsidRDefault="00C10682" w:rsidP="00382610">
            <w:pPr>
              <w:pStyle w:val="ListParagraph"/>
              <w:numPr>
                <w:ilvl w:val="0"/>
                <w:numId w:val="66"/>
              </w:numPr>
              <w:spacing w:before="60" w:after="0" w:line="300" w:lineRule="exact"/>
              <w:ind w:right="145"/>
              <w:jc w:val="center"/>
              <w:rPr>
                <w:rFonts w:ascii="Times New Roman" w:hAnsi="Times New Roman" w:cs="Times New Roman"/>
                <w:color w:val="000000" w:themeColor="text1"/>
                <w:sz w:val="28"/>
                <w:szCs w:val="28"/>
              </w:rPr>
            </w:pPr>
          </w:p>
        </w:tc>
        <w:tc>
          <w:tcPr>
            <w:tcW w:w="2972" w:type="pct"/>
            <w:shd w:val="clear" w:color="auto" w:fill="FFFFFF"/>
            <w:vAlign w:val="center"/>
          </w:tcPr>
          <w:p w14:paraId="07BA0509" w14:textId="362BBC65" w:rsidR="00C10682" w:rsidRPr="00382610" w:rsidRDefault="00C10682" w:rsidP="00382610">
            <w:pPr>
              <w:spacing w:before="60" w:after="0" w:line="300" w:lineRule="exact"/>
              <w:ind w:left="22" w:right="145"/>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xác nhận ngu</w:t>
            </w:r>
            <w:r w:rsidRPr="00382610">
              <w:rPr>
                <w:rFonts w:ascii="Times New Roman" w:hAnsi="Times New Roman" w:cs="Times New Roman"/>
                <w:color w:val="000000" w:themeColor="text1"/>
                <w:sz w:val="28"/>
                <w:szCs w:val="28"/>
                <w:lang w:val="en-US"/>
              </w:rPr>
              <w:t>ồ</w:t>
            </w:r>
            <w:r w:rsidRPr="00382610">
              <w:rPr>
                <w:rFonts w:ascii="Times New Roman" w:hAnsi="Times New Roman" w:cs="Times New Roman"/>
                <w:color w:val="000000" w:themeColor="text1"/>
                <w:sz w:val="28"/>
                <w:szCs w:val="28"/>
              </w:rPr>
              <w:t>n gốc loài thủy sản thuộc Phụ lục Công ước quốc tế về buôn bán động vật, thực vật hoang dã nguy cấp, loài thủy sản nguy cấp, quý hiếm có nguồn gốc khai thác từ tự nhiên</w:t>
            </w:r>
          </w:p>
        </w:tc>
        <w:tc>
          <w:tcPr>
            <w:tcW w:w="1487" w:type="pct"/>
            <w:vAlign w:val="center"/>
          </w:tcPr>
          <w:p w14:paraId="75472BAF" w14:textId="1D8B05E2" w:rsidR="00C10682" w:rsidRPr="00382610" w:rsidRDefault="00497622" w:rsidP="00382610">
            <w:pPr>
              <w:spacing w:before="60" w:after="0" w:line="300" w:lineRule="exact"/>
              <w:ind w:left="22" w:right="145"/>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del w:id="2107" w:author="Quỳnh Nguyễn" w:date="2025-11-23T11:44:00Z" w16du:dateUtc="2025-11-23T04:44:00Z">
              <w:r w:rsidRPr="00382610" w:rsidDel="00AD7427">
                <w:rPr>
                  <w:rFonts w:ascii="Times New Roman" w:hAnsi="Times New Roman" w:cs="Times New Roman"/>
                  <w:color w:val="000000" w:themeColor="text1"/>
                  <w:sz w:val="28"/>
                  <w:szCs w:val="28"/>
                  <w:lang w:val="vi-VN"/>
                </w:rPr>
                <w:delText>30</w:delText>
              </w:r>
            </w:del>
            <w:ins w:id="2108" w:author="Quỳnh Nguyễn" w:date="2025-11-23T11:44:00Z" w16du:dateUtc="2025-11-23T04:44:00Z">
              <w:r w:rsidR="00AD7427">
                <w:rPr>
                  <w:rFonts w:ascii="Times New Roman" w:hAnsi="Times New Roman" w:cs="Times New Roman"/>
                  <w:color w:val="000000" w:themeColor="text1"/>
                  <w:sz w:val="28"/>
                  <w:szCs w:val="28"/>
                  <w:lang w:val="vi-VN"/>
                </w:rPr>
                <w:t>32</w:t>
              </w:r>
            </w:ins>
            <w:r w:rsidRPr="00382610">
              <w:rPr>
                <w:rFonts w:ascii="Times New Roman" w:hAnsi="Times New Roman" w:cs="Times New Roman"/>
                <w:color w:val="000000" w:themeColor="text1"/>
                <w:sz w:val="28"/>
                <w:szCs w:val="28"/>
                <w:lang w:val="vi-VN"/>
              </w:rPr>
              <w:t>.NT</w:t>
            </w:r>
          </w:p>
        </w:tc>
      </w:tr>
    </w:tbl>
    <w:p w14:paraId="3B1CB557" w14:textId="6045BD6D" w:rsidR="00A22222" w:rsidRPr="00382610" w:rsidDel="00C10E1C" w:rsidRDefault="00A22222" w:rsidP="00A22222">
      <w:pPr>
        <w:shd w:val="clear" w:color="auto" w:fill="FFFFFF"/>
        <w:jc w:val="right"/>
        <w:rPr>
          <w:del w:id="2109" w:author="Quỳnh Nguyễn" w:date="2025-11-29T18:02:00Z" w16du:dateUtc="2025-11-29T11:02:00Z"/>
          <w:rFonts w:ascii="Times New Roman" w:eastAsia="Times New Roman" w:hAnsi="Times New Roman" w:cs="Times New Roman"/>
          <w:b/>
          <w:bCs/>
          <w:color w:val="000000" w:themeColor="text1"/>
          <w:sz w:val="28"/>
          <w:szCs w:val="28"/>
          <w:lang w:val="vi-VN"/>
        </w:rPr>
      </w:pPr>
      <w:del w:id="211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01.NT</w:delText>
        </w:r>
      </w:del>
    </w:p>
    <w:tbl>
      <w:tblPr>
        <w:tblW w:w="5470" w:type="pct"/>
        <w:tblCellSpacing w:w="0" w:type="dxa"/>
        <w:tblInd w:w="-426" w:type="dxa"/>
        <w:shd w:val="clear" w:color="auto" w:fill="FFFFFF"/>
        <w:tblCellMar>
          <w:left w:w="0" w:type="dxa"/>
          <w:right w:w="0" w:type="dxa"/>
        </w:tblCellMar>
        <w:tblLook w:val="04A0" w:firstRow="1" w:lastRow="0" w:firstColumn="1" w:lastColumn="0" w:noHBand="0" w:noVBand="1"/>
      </w:tblPr>
      <w:tblGrid>
        <w:gridCol w:w="3392"/>
        <w:gridCol w:w="6533"/>
      </w:tblGrid>
      <w:tr w:rsidR="00A22222" w:rsidRPr="00382610" w:rsidDel="00C10E1C" w14:paraId="3381A26B" w14:textId="55DCE6C9" w:rsidTr="00784685">
        <w:trPr>
          <w:tblCellSpacing w:w="0" w:type="dxa"/>
          <w:del w:id="2111" w:author="Quỳnh Nguyễn" w:date="2025-11-29T18:02:00Z"/>
        </w:trPr>
        <w:tc>
          <w:tcPr>
            <w:tcW w:w="1709" w:type="pct"/>
            <w:shd w:val="clear" w:color="auto" w:fill="FFFFFF"/>
            <w:tcMar>
              <w:top w:w="0" w:type="dxa"/>
              <w:left w:w="108" w:type="dxa"/>
              <w:bottom w:w="0" w:type="dxa"/>
              <w:right w:w="108" w:type="dxa"/>
            </w:tcMar>
            <w:hideMark/>
          </w:tcPr>
          <w:p w14:paraId="57658E7D" w14:textId="153739A4" w:rsidR="00A22222" w:rsidRPr="00382610" w:rsidDel="00C10E1C" w:rsidRDefault="00A22222" w:rsidP="00784685">
            <w:pPr>
              <w:spacing w:before="120" w:after="120" w:line="234" w:lineRule="atLeast"/>
              <w:jc w:val="center"/>
              <w:rPr>
                <w:del w:id="2112" w:author="Quỳnh Nguyễn" w:date="2025-11-29T18:02:00Z" w16du:dateUtc="2025-11-29T11:02:00Z"/>
                <w:rFonts w:ascii="Times New Roman" w:eastAsia="Times New Roman" w:hAnsi="Times New Roman" w:cs="Times New Roman"/>
                <w:color w:val="000000" w:themeColor="text1"/>
                <w:sz w:val="28"/>
                <w:szCs w:val="28"/>
              </w:rPr>
            </w:pPr>
            <w:del w:id="2113"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15264" behindDoc="0" locked="0" layoutInCell="1" allowOverlap="1" wp14:anchorId="025BD8E2" wp14:editId="189BFFD7">
                        <wp:simplePos x="0" y="0"/>
                        <wp:positionH relativeFrom="column">
                          <wp:posOffset>709435</wp:posOffset>
                        </wp:positionH>
                        <wp:positionV relativeFrom="paragraph">
                          <wp:posOffset>342139</wp:posOffset>
                        </wp:positionV>
                        <wp:extent cx="411982" cy="0"/>
                        <wp:effectExtent l="0" t="0" r="7620" b="12700"/>
                        <wp:wrapNone/>
                        <wp:docPr id="1481988571" name="Straight Connector 10"/>
                        <wp:cNvGraphicFramePr/>
                        <a:graphic xmlns:a="http://schemas.openxmlformats.org/drawingml/2006/main">
                          <a:graphicData uri="http://schemas.microsoft.com/office/word/2010/wordprocessingShape">
                            <wps:wsp>
                              <wps:cNvCnPr/>
                              <wps:spPr>
                                <a:xfrm>
                                  <a:off x="0" y="0"/>
                                  <a:ext cx="41198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E26337" id="Straight Connector 10" o:spid="_x0000_s1026" style="position:absolute;z-index:251915264;visibility:visible;mso-wrap-style:square;mso-wrap-distance-left:9pt;mso-wrap-distance-top:0;mso-wrap-distance-right:9pt;mso-wrap-distance-bottom:0;mso-position-horizontal:absolute;mso-position-horizontal-relative:text;mso-position-vertical:absolute;mso-position-vertical-relative:text" from="55.85pt,26.95pt" to="88.3pt,26.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" strokecolor="black [3200]" strokeweight="1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TÊN CƠ SỞ</w:delText>
              </w:r>
              <w:r w:rsidRPr="00382610" w:rsidDel="00C10E1C">
                <w:rPr>
                  <w:rFonts w:ascii="Times New Roman" w:eastAsia="Times New Roman" w:hAnsi="Times New Roman" w:cs="Times New Roman"/>
                  <w:b/>
                  <w:bCs/>
                  <w:color w:val="000000" w:themeColor="text1"/>
                  <w:sz w:val="28"/>
                  <w:szCs w:val="28"/>
                </w:rPr>
                <w:br/>
              </w:r>
            </w:del>
          </w:p>
        </w:tc>
        <w:tc>
          <w:tcPr>
            <w:tcW w:w="3291" w:type="pct"/>
            <w:shd w:val="clear" w:color="auto" w:fill="FFFFFF"/>
            <w:tcMar>
              <w:top w:w="0" w:type="dxa"/>
              <w:left w:w="108" w:type="dxa"/>
              <w:bottom w:w="0" w:type="dxa"/>
              <w:right w:w="108" w:type="dxa"/>
            </w:tcMar>
            <w:hideMark/>
          </w:tcPr>
          <w:p w14:paraId="6E1840FA" w14:textId="75A4FF23" w:rsidR="00A22222" w:rsidRPr="00382610" w:rsidDel="00C10E1C" w:rsidRDefault="00A22222" w:rsidP="00784685">
            <w:pPr>
              <w:spacing w:before="120" w:after="120" w:line="234" w:lineRule="atLeast"/>
              <w:jc w:val="center"/>
              <w:rPr>
                <w:del w:id="2114" w:author="Quỳnh Nguyễn" w:date="2025-11-29T18:02:00Z" w16du:dateUtc="2025-11-29T11:02:00Z"/>
                <w:rFonts w:ascii="Times New Roman" w:eastAsia="Times New Roman" w:hAnsi="Times New Roman" w:cs="Times New Roman"/>
                <w:color w:val="000000" w:themeColor="text1"/>
                <w:sz w:val="28"/>
                <w:szCs w:val="28"/>
              </w:rPr>
            </w:pPr>
            <w:del w:id="2115"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16288" behindDoc="0" locked="0" layoutInCell="1" allowOverlap="1" wp14:anchorId="33B29541" wp14:editId="6514A74B">
                        <wp:simplePos x="0" y="0"/>
                        <wp:positionH relativeFrom="column">
                          <wp:posOffset>936973</wp:posOffset>
                        </wp:positionH>
                        <wp:positionV relativeFrom="paragraph">
                          <wp:posOffset>502913</wp:posOffset>
                        </wp:positionV>
                        <wp:extent cx="2150347" cy="0"/>
                        <wp:effectExtent l="0" t="0" r="8890" b="12700"/>
                        <wp:wrapNone/>
                        <wp:docPr id="697244640" name="Straight Connector 11"/>
                        <wp:cNvGraphicFramePr/>
                        <a:graphic xmlns:a="http://schemas.openxmlformats.org/drawingml/2006/main">
                          <a:graphicData uri="http://schemas.microsoft.com/office/word/2010/wordprocessingShape">
                            <wps:wsp>
                              <wps:cNvCnPr/>
                              <wps:spPr>
                                <a:xfrm>
                                  <a:off x="0" y="0"/>
                                  <a:ext cx="2150347"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839F0B1" id="Straight Connector 11" o:spid="_x0000_s1026" style="position:absolute;z-index:251916288;visibility:visible;mso-wrap-style:square;mso-wrap-distance-left:9pt;mso-wrap-distance-top:0;mso-wrap-distance-right:9pt;mso-wrap-distance-bottom:0;mso-position-horizontal:absolute;mso-position-horizontal-relative:text;mso-position-vertical:absolute;mso-position-vertical-relative:text" from="73.8pt,39.6pt" to="243.1pt,39.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" strokecolor="black [3200]" strokeweight="1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tc>
      </w:tr>
      <w:tr w:rsidR="00A22222" w:rsidRPr="00382610" w:rsidDel="00C10E1C" w14:paraId="45AA56F5" w14:textId="0244FB9E" w:rsidTr="00784685">
        <w:trPr>
          <w:tblCellSpacing w:w="0" w:type="dxa"/>
          <w:del w:id="2116" w:author="Quỳnh Nguyễn" w:date="2025-11-29T18:02:00Z"/>
        </w:trPr>
        <w:tc>
          <w:tcPr>
            <w:tcW w:w="1709" w:type="pct"/>
            <w:shd w:val="clear" w:color="auto" w:fill="FFFFFF"/>
            <w:tcMar>
              <w:top w:w="0" w:type="dxa"/>
              <w:left w:w="108" w:type="dxa"/>
              <w:bottom w:w="0" w:type="dxa"/>
              <w:right w:w="108" w:type="dxa"/>
            </w:tcMar>
            <w:hideMark/>
          </w:tcPr>
          <w:p w14:paraId="0F40B66B" w14:textId="78425047" w:rsidR="00A22222" w:rsidRPr="00382610" w:rsidDel="00C10E1C" w:rsidRDefault="00A22222" w:rsidP="00784685">
            <w:pPr>
              <w:spacing w:before="120" w:after="120" w:line="234" w:lineRule="atLeast"/>
              <w:jc w:val="center"/>
              <w:rPr>
                <w:del w:id="2117" w:author="Quỳnh Nguyễn" w:date="2025-11-29T18:02:00Z" w16du:dateUtc="2025-11-29T11:02:00Z"/>
                <w:rFonts w:ascii="Times New Roman" w:eastAsia="Times New Roman" w:hAnsi="Times New Roman" w:cs="Times New Roman"/>
                <w:color w:val="000000" w:themeColor="text1"/>
                <w:sz w:val="28"/>
                <w:szCs w:val="28"/>
              </w:rPr>
            </w:pPr>
            <w:del w:id="211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Số: ….</w:delText>
              </w:r>
            </w:del>
          </w:p>
        </w:tc>
        <w:tc>
          <w:tcPr>
            <w:tcW w:w="3291" w:type="pct"/>
            <w:shd w:val="clear" w:color="auto" w:fill="FFFFFF"/>
            <w:tcMar>
              <w:top w:w="0" w:type="dxa"/>
              <w:left w:w="108" w:type="dxa"/>
              <w:bottom w:w="0" w:type="dxa"/>
              <w:right w:w="108" w:type="dxa"/>
            </w:tcMar>
            <w:hideMark/>
          </w:tcPr>
          <w:p w14:paraId="40A2EEA7" w14:textId="230E9A5F" w:rsidR="00A22222" w:rsidRPr="00382610" w:rsidDel="00C10E1C" w:rsidRDefault="00A22222" w:rsidP="00784685">
            <w:pPr>
              <w:rPr>
                <w:del w:id="2119" w:author="Quỳnh Nguyễn" w:date="2025-11-29T18:02:00Z" w16du:dateUtc="2025-11-29T11:02:00Z"/>
                <w:rFonts w:ascii="Times New Roman" w:eastAsia="Times New Roman" w:hAnsi="Times New Roman" w:cs="Times New Roman"/>
                <w:color w:val="000000" w:themeColor="text1"/>
                <w:sz w:val="28"/>
                <w:szCs w:val="28"/>
              </w:rPr>
            </w:pPr>
          </w:p>
        </w:tc>
      </w:tr>
    </w:tbl>
    <w:p w14:paraId="32D6CA20" w14:textId="0CBC97AD" w:rsidR="00A22222" w:rsidRPr="00382610" w:rsidDel="00C10E1C" w:rsidRDefault="00A22222" w:rsidP="00A22222">
      <w:pPr>
        <w:shd w:val="clear" w:color="auto" w:fill="FFFFFF"/>
        <w:jc w:val="center"/>
        <w:rPr>
          <w:del w:id="2120" w:author="Quỳnh Nguyễn" w:date="2025-11-29T18:02:00Z" w16du:dateUtc="2025-11-29T11:02:00Z"/>
          <w:rFonts w:ascii="Times New Roman" w:eastAsia="Times New Roman" w:hAnsi="Times New Roman" w:cs="Times New Roman"/>
          <w:color w:val="000000" w:themeColor="text1"/>
          <w:sz w:val="28"/>
          <w:szCs w:val="28"/>
        </w:rPr>
      </w:pPr>
      <w:bookmarkStart w:id="2121" w:name="chuong_pl_2_name"/>
      <w:del w:id="212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ĐƠN ĐỀ NGHỊ</w:delText>
        </w:r>
        <w:bookmarkEnd w:id="2121"/>
      </w:del>
    </w:p>
    <w:p w14:paraId="7514EE49" w14:textId="29515CED" w:rsidR="00A22222" w:rsidRPr="00382610" w:rsidDel="00C10E1C" w:rsidRDefault="00A22222" w:rsidP="00A22222">
      <w:pPr>
        <w:shd w:val="clear" w:color="auto" w:fill="FFFFFF"/>
        <w:jc w:val="center"/>
        <w:rPr>
          <w:del w:id="2123" w:author="Quỳnh Nguyễn" w:date="2025-11-29T18:02:00Z" w16du:dateUtc="2025-11-29T11:02:00Z"/>
          <w:rFonts w:ascii="Times New Roman" w:eastAsia="Times New Roman" w:hAnsi="Times New Roman" w:cs="Times New Roman"/>
          <w:color w:val="000000" w:themeColor="text1"/>
          <w:sz w:val="28"/>
          <w:szCs w:val="28"/>
        </w:rPr>
      </w:pPr>
      <w:bookmarkStart w:id="2124" w:name="chuong_pl_2_name_name"/>
      <w:del w:id="212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Cấp</w:delText>
        </w:r>
        <w:r w:rsidDel="00C10E1C">
          <w:rPr>
            <w:rFonts w:ascii="Times New Roman" w:eastAsia="Times New Roman" w:hAnsi="Times New Roman" w:cs="Times New Roman"/>
            <w:b/>
            <w:bCs/>
            <w:color w:val="000000" w:themeColor="text1"/>
            <w:sz w:val="28"/>
            <w:szCs w:val="28"/>
            <w:lang w:val="vi-VN"/>
          </w:rPr>
          <w:delText>/</w:delText>
        </w:r>
        <w:r w:rsidRPr="00382610" w:rsidDel="00C10E1C">
          <w:rPr>
            <w:rFonts w:ascii="Times New Roman" w:eastAsia="Times New Roman" w:hAnsi="Times New Roman" w:cs="Times New Roman"/>
            <w:b/>
            <w:bCs/>
            <w:color w:val="000000" w:themeColor="text1"/>
            <w:sz w:val="28"/>
            <w:szCs w:val="28"/>
            <w:lang w:val="en-GB"/>
          </w:rPr>
          <w:delText>cấp lại giấy chứng nhận cơ sở đủ điều kiện sản xuất, ương dưỡng giống thủy sản</w:delText>
        </w:r>
        <w:bookmarkEnd w:id="2124"/>
      </w:del>
    </w:p>
    <w:p w14:paraId="3F065D5B" w14:textId="1B156AD2" w:rsidR="00A22222" w:rsidRPr="00382610" w:rsidDel="00C10E1C" w:rsidRDefault="00A22222" w:rsidP="00A22222">
      <w:pPr>
        <w:shd w:val="clear" w:color="auto" w:fill="FFFFFF"/>
        <w:spacing w:before="120"/>
        <w:jc w:val="center"/>
        <w:rPr>
          <w:del w:id="2126" w:author="Quỳnh Nguyễn" w:date="2025-11-29T18:02:00Z" w16du:dateUtc="2025-11-29T11:02:00Z"/>
          <w:rFonts w:ascii="Times New Roman" w:eastAsia="Times New Roman" w:hAnsi="Times New Roman" w:cs="Times New Roman"/>
          <w:color w:val="000000" w:themeColor="text1"/>
          <w:sz w:val="28"/>
          <w:szCs w:val="28"/>
        </w:rPr>
      </w:pPr>
      <w:del w:id="212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Kính gửi: </w:delText>
        </w:r>
        <w:r w:rsidRPr="00382610" w:rsidDel="00C10E1C">
          <w:rPr>
            <w:rFonts w:ascii="Times New Roman" w:eastAsia="Times New Roman" w:hAnsi="Times New Roman" w:cs="Times New Roman"/>
            <w:color w:val="000000" w:themeColor="text1"/>
            <w:sz w:val="28"/>
            <w:szCs w:val="28"/>
            <w:vertAlign w:val="superscript"/>
            <w:lang w:val="en-GB"/>
          </w:rPr>
          <w:delText>(*)</w:delText>
        </w:r>
        <w:r w:rsidRPr="00382610" w:rsidDel="00C10E1C">
          <w:rPr>
            <w:rFonts w:ascii="Times New Roman" w:eastAsia="Times New Roman" w:hAnsi="Times New Roman" w:cs="Times New Roman"/>
            <w:color w:val="000000" w:themeColor="text1"/>
            <w:sz w:val="28"/>
            <w:szCs w:val="28"/>
            <w:lang w:val="en-GB"/>
          </w:rPr>
          <w:delText> .....................</w:delText>
        </w:r>
      </w:del>
    </w:p>
    <w:p w14:paraId="7238490B" w14:textId="70D8266C" w:rsidR="00A22222" w:rsidRPr="00382610" w:rsidDel="00C10E1C" w:rsidRDefault="00A22222" w:rsidP="00A22222">
      <w:pPr>
        <w:shd w:val="clear" w:color="auto" w:fill="FFFFFF"/>
        <w:spacing w:before="120"/>
        <w:rPr>
          <w:del w:id="2128" w:author="Quỳnh Nguyễn" w:date="2025-11-29T18:02:00Z" w16du:dateUtc="2025-11-29T11:02:00Z"/>
          <w:rFonts w:ascii="Times New Roman" w:eastAsia="Times New Roman" w:hAnsi="Times New Roman" w:cs="Times New Roman"/>
          <w:color w:val="000000" w:themeColor="text1"/>
          <w:sz w:val="28"/>
          <w:szCs w:val="28"/>
        </w:rPr>
      </w:pPr>
      <w:del w:id="212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Tên cơ sở: ...............................................................</w:delText>
        </w:r>
      </w:del>
    </w:p>
    <w:p w14:paraId="745714CB" w14:textId="1FE1D33B" w:rsidR="00A22222" w:rsidRPr="00382610" w:rsidDel="00C10E1C" w:rsidRDefault="00A22222" w:rsidP="00A22222">
      <w:pPr>
        <w:shd w:val="clear" w:color="auto" w:fill="FFFFFF"/>
        <w:spacing w:before="120"/>
        <w:rPr>
          <w:del w:id="2130" w:author="Quỳnh Nguyễn" w:date="2025-11-29T18:02:00Z" w16du:dateUtc="2025-11-29T11:02:00Z"/>
          <w:rFonts w:ascii="Times New Roman" w:eastAsia="Times New Roman" w:hAnsi="Times New Roman" w:cs="Times New Roman"/>
          <w:color w:val="000000" w:themeColor="text1"/>
          <w:sz w:val="28"/>
          <w:szCs w:val="28"/>
        </w:rPr>
      </w:pPr>
      <w:del w:id="213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Mã số doanh nghiệp/Mã số thuế </w:delText>
        </w:r>
        <w:r w:rsidRPr="00382610" w:rsidDel="00C10E1C">
          <w:rPr>
            <w:rFonts w:ascii="Times New Roman" w:eastAsia="Times New Roman" w:hAnsi="Times New Roman" w:cs="Times New Roman"/>
            <w:i/>
            <w:iCs/>
            <w:color w:val="000000" w:themeColor="text1"/>
            <w:sz w:val="28"/>
            <w:szCs w:val="28"/>
            <w:lang w:val="en-GB"/>
          </w:rPr>
          <w:delText>(nếu có): ..............................</w:delText>
        </w:r>
      </w:del>
    </w:p>
    <w:p w14:paraId="4BC59BDE" w14:textId="7B3DFF60" w:rsidR="00A22222" w:rsidRPr="00382610" w:rsidDel="00C10E1C" w:rsidRDefault="00A22222" w:rsidP="00A22222">
      <w:pPr>
        <w:shd w:val="clear" w:color="auto" w:fill="FFFFFF"/>
        <w:spacing w:before="120"/>
        <w:rPr>
          <w:del w:id="2132" w:author="Quỳnh Nguyễn" w:date="2025-11-29T18:02:00Z" w16du:dateUtc="2025-11-29T11:02:00Z"/>
          <w:rFonts w:ascii="Times New Roman" w:eastAsia="Times New Roman" w:hAnsi="Times New Roman" w:cs="Times New Roman"/>
          <w:color w:val="000000" w:themeColor="text1"/>
          <w:sz w:val="28"/>
          <w:szCs w:val="28"/>
        </w:rPr>
      </w:pPr>
      <w:del w:id="213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 trụ sở: ...............................................................</w:delText>
        </w:r>
      </w:del>
    </w:p>
    <w:p w14:paraId="76F971AE" w14:textId="3CB8B447" w:rsidR="00A22222" w:rsidDel="00C10E1C" w:rsidRDefault="00A22222" w:rsidP="00A22222">
      <w:pPr>
        <w:shd w:val="clear" w:color="auto" w:fill="FFFFFF"/>
        <w:spacing w:before="120"/>
        <w:rPr>
          <w:del w:id="2134" w:author="Quỳnh Nguyễn" w:date="2025-11-29T18:02:00Z" w16du:dateUtc="2025-11-29T11:02:00Z"/>
          <w:rFonts w:ascii="Times New Roman" w:eastAsia="Times New Roman" w:hAnsi="Times New Roman" w:cs="Times New Roman"/>
          <w:color w:val="000000" w:themeColor="text1"/>
          <w:sz w:val="28"/>
          <w:szCs w:val="28"/>
          <w:lang w:val="vi-VN"/>
        </w:rPr>
      </w:pPr>
      <w:del w:id="2135"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 xml:space="preserve">- </w:delText>
        </w:r>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Số Fax:</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5A8B1ED7" w14:textId="4652A7F2" w:rsidR="00A22222" w:rsidRPr="00784685" w:rsidDel="00C10E1C" w:rsidRDefault="00A22222" w:rsidP="00A22222">
      <w:pPr>
        <w:shd w:val="clear" w:color="auto" w:fill="FFFFFF"/>
        <w:spacing w:before="120"/>
        <w:rPr>
          <w:del w:id="2136" w:author="Quỳnh Nguyễn" w:date="2025-11-29T18:02:00Z" w16du:dateUtc="2025-11-29T11:02:00Z"/>
          <w:rFonts w:ascii="Times New Roman" w:eastAsia="Times New Roman" w:hAnsi="Times New Roman" w:cs="Times New Roman"/>
          <w:color w:val="000000" w:themeColor="text1"/>
          <w:sz w:val="28"/>
          <w:szCs w:val="28"/>
          <w:lang w:val="vi-VN"/>
        </w:rPr>
      </w:pPr>
      <w:del w:id="2137"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 Thông tin người đại diện pháp luật:……………………………………………</w:delText>
        </w:r>
      </w:del>
    </w:p>
    <w:p w14:paraId="262AF6E6" w14:textId="527507C6" w:rsidR="00A22222" w:rsidRPr="00382610" w:rsidDel="00C10E1C" w:rsidRDefault="00A22222" w:rsidP="00A22222">
      <w:pPr>
        <w:shd w:val="clear" w:color="auto" w:fill="FFFFFF"/>
        <w:spacing w:before="120"/>
        <w:rPr>
          <w:del w:id="2138" w:author="Quỳnh Nguyễn" w:date="2025-11-29T18:02:00Z" w16du:dateUtc="2025-11-29T11:02:00Z"/>
          <w:rFonts w:ascii="Times New Roman" w:eastAsia="Times New Roman" w:hAnsi="Times New Roman" w:cs="Times New Roman"/>
          <w:color w:val="000000" w:themeColor="text1"/>
          <w:sz w:val="28"/>
          <w:szCs w:val="28"/>
        </w:rPr>
      </w:pPr>
      <w:del w:id="213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 nơi sản xuất, ương dưỡng giống thuỷ sản: ...........................................</w:delText>
        </w:r>
      </w:del>
    </w:p>
    <w:p w14:paraId="594E9265" w14:textId="14662FCA" w:rsidR="00A22222" w:rsidRPr="00382610" w:rsidDel="00C10E1C" w:rsidRDefault="00A22222" w:rsidP="00A22222">
      <w:pPr>
        <w:shd w:val="clear" w:color="auto" w:fill="FFFFFF"/>
        <w:spacing w:before="120"/>
        <w:rPr>
          <w:del w:id="2140" w:author="Quỳnh Nguyễn" w:date="2025-11-29T18:02:00Z" w16du:dateUtc="2025-11-29T11:02:00Z"/>
          <w:rFonts w:ascii="Times New Roman" w:eastAsia="Times New Roman" w:hAnsi="Times New Roman" w:cs="Times New Roman"/>
          <w:color w:val="000000" w:themeColor="text1"/>
          <w:sz w:val="28"/>
          <w:szCs w:val="28"/>
        </w:rPr>
      </w:pPr>
      <w:del w:id="2141"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 xml:space="preserve">- </w:delText>
        </w:r>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Số Fax:</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3653196A" w14:textId="18E882C5" w:rsidR="00A22222" w:rsidRPr="00382610" w:rsidDel="00C10E1C" w:rsidRDefault="00A22222" w:rsidP="00A22222">
      <w:pPr>
        <w:shd w:val="clear" w:color="auto" w:fill="FFFFFF"/>
        <w:spacing w:before="120"/>
        <w:rPr>
          <w:del w:id="2142" w:author="Quỳnh Nguyễn" w:date="2025-11-29T18:02:00Z" w16du:dateUtc="2025-11-29T11:02:00Z"/>
          <w:rFonts w:ascii="Times New Roman" w:eastAsia="Times New Roman" w:hAnsi="Times New Roman" w:cs="Times New Roman"/>
          <w:color w:val="000000" w:themeColor="text1"/>
          <w:sz w:val="28"/>
          <w:szCs w:val="28"/>
          <w:lang w:val="vi-VN"/>
        </w:rPr>
      </w:pPr>
      <w:del w:id="214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Đăng ký công nhận cơ sở đủ điều kiện sản xuất, ương dưỡng giống thủy sản:</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4"/>
        <w:gridCol w:w="1137"/>
        <w:gridCol w:w="1523"/>
        <w:gridCol w:w="1523"/>
        <w:gridCol w:w="1755"/>
        <w:gridCol w:w="2680"/>
      </w:tblGrid>
      <w:tr w:rsidR="00A22222" w:rsidRPr="00382610" w:rsidDel="00C10E1C" w14:paraId="5E1EBD55" w14:textId="67C5EC46" w:rsidTr="00784685">
        <w:trPr>
          <w:trHeight w:val="20"/>
          <w:tblCellSpacing w:w="0" w:type="dxa"/>
          <w:jc w:val="center"/>
          <w:del w:id="2144" w:author="Quỳnh Nguyễn" w:date="2025-11-29T18:02:00Z"/>
        </w:trPr>
        <w:tc>
          <w:tcPr>
            <w:tcW w:w="300"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2D02C07D" w14:textId="75B33884" w:rsidR="00A22222" w:rsidRPr="00382610" w:rsidDel="00C10E1C" w:rsidRDefault="00A22222" w:rsidP="00784685">
            <w:pPr>
              <w:spacing w:before="120"/>
              <w:jc w:val="center"/>
              <w:rPr>
                <w:del w:id="2145" w:author="Quỳnh Nguyễn" w:date="2025-11-29T18:02:00Z" w16du:dateUtc="2025-11-29T11:02:00Z"/>
                <w:rFonts w:ascii="Times New Roman" w:eastAsia="Times New Roman" w:hAnsi="Times New Roman" w:cs="Times New Roman"/>
                <w:color w:val="000000" w:themeColor="text1"/>
                <w:sz w:val="28"/>
                <w:szCs w:val="28"/>
              </w:rPr>
            </w:pPr>
            <w:del w:id="214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75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D9F521A" w14:textId="47B0D59B" w:rsidR="00A22222" w:rsidRPr="00382610" w:rsidDel="00C10E1C" w:rsidRDefault="00A22222" w:rsidP="00784685">
            <w:pPr>
              <w:spacing w:before="120"/>
              <w:jc w:val="center"/>
              <w:rPr>
                <w:del w:id="2147" w:author="Quỳnh Nguyễn" w:date="2025-11-29T18:02:00Z" w16du:dateUtc="2025-11-29T11:02:00Z"/>
                <w:rFonts w:ascii="Times New Roman" w:eastAsia="Times New Roman" w:hAnsi="Times New Roman" w:cs="Times New Roman"/>
                <w:color w:val="000000" w:themeColor="text1"/>
                <w:sz w:val="28"/>
                <w:szCs w:val="28"/>
              </w:rPr>
            </w:pPr>
            <w:del w:id="214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Loài thủy sản </w:delText>
              </w:r>
              <w:r w:rsidRPr="00382610" w:rsidDel="00C10E1C">
                <w:rPr>
                  <w:rFonts w:ascii="Times New Roman" w:eastAsia="Times New Roman" w:hAnsi="Times New Roman" w:cs="Times New Roman"/>
                  <w:color w:val="000000" w:themeColor="text1"/>
                  <w:sz w:val="28"/>
                  <w:szCs w:val="28"/>
                  <w:lang w:val="en-GB"/>
                </w:rPr>
                <w:delText>(tên tiếng Việt, tên khoa học)</w:delText>
              </w:r>
            </w:del>
          </w:p>
        </w:tc>
        <w:tc>
          <w:tcPr>
            <w:tcW w:w="1250"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41D8F5B" w14:textId="16630BC7" w:rsidR="00A22222" w:rsidRPr="00382610" w:rsidDel="00C10E1C" w:rsidRDefault="00A22222" w:rsidP="00784685">
            <w:pPr>
              <w:spacing w:before="120"/>
              <w:jc w:val="center"/>
              <w:rPr>
                <w:del w:id="2149" w:author="Quỳnh Nguyễn" w:date="2025-11-29T18:02:00Z" w16du:dateUtc="2025-11-29T11:02:00Z"/>
                <w:rFonts w:ascii="Times New Roman" w:eastAsia="Times New Roman" w:hAnsi="Times New Roman" w:cs="Times New Roman"/>
                <w:color w:val="000000" w:themeColor="text1"/>
                <w:sz w:val="28"/>
                <w:szCs w:val="28"/>
              </w:rPr>
            </w:pPr>
            <w:del w:id="215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Đăng ký</w:delText>
              </w:r>
            </w:del>
          </w:p>
        </w:tc>
        <w:tc>
          <w:tcPr>
            <w:tcW w:w="2600"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3D115CB7" w14:textId="33F20C12" w:rsidR="00A22222" w:rsidRPr="00382610" w:rsidDel="00C10E1C" w:rsidRDefault="00A22222" w:rsidP="00784685">
            <w:pPr>
              <w:spacing w:before="120"/>
              <w:jc w:val="center"/>
              <w:rPr>
                <w:del w:id="2151" w:author="Quỳnh Nguyễn" w:date="2025-11-29T18:02:00Z" w16du:dateUtc="2025-11-29T11:02:00Z"/>
                <w:rFonts w:ascii="Times New Roman" w:eastAsia="Times New Roman" w:hAnsi="Times New Roman" w:cs="Times New Roman"/>
                <w:color w:val="000000" w:themeColor="text1"/>
                <w:sz w:val="28"/>
                <w:szCs w:val="28"/>
              </w:rPr>
            </w:pPr>
            <w:del w:id="215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Hình thức sản xuất, công suất thiết kế</w:delText>
              </w:r>
            </w:del>
          </w:p>
        </w:tc>
      </w:tr>
      <w:tr w:rsidR="00A22222" w:rsidRPr="00382610" w:rsidDel="00C10E1C" w14:paraId="707C67D3" w14:textId="5EFAB41D" w:rsidTr="00784685">
        <w:trPr>
          <w:trHeight w:val="20"/>
          <w:tblCellSpacing w:w="0" w:type="dxa"/>
          <w:jc w:val="center"/>
          <w:del w:id="2153" w:author="Quỳnh Nguyễn" w:date="2025-11-29T18:02: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C525273" w14:textId="2F061C30" w:rsidR="00A22222" w:rsidRPr="00382610" w:rsidDel="00C10E1C" w:rsidRDefault="00A22222" w:rsidP="00784685">
            <w:pPr>
              <w:rPr>
                <w:del w:id="2154" w:author="Quỳnh Nguyễn" w:date="2025-11-29T18:02:00Z" w16du:dateUtc="2025-11-29T11:02:00Z"/>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5D31E72F" w14:textId="1874205A" w:rsidR="00A22222" w:rsidRPr="00382610" w:rsidDel="00C10E1C" w:rsidRDefault="00A22222" w:rsidP="00784685">
            <w:pPr>
              <w:rPr>
                <w:del w:id="2155" w:author="Quỳnh Nguyễn" w:date="2025-11-29T18:02:00Z" w16du:dateUtc="2025-11-29T11:02:00Z"/>
                <w:rFonts w:ascii="Times New Roman" w:eastAsia="Times New Roman" w:hAnsi="Times New Roman" w:cs="Times New Roman"/>
                <w:color w:val="000000" w:themeColor="text1"/>
                <w:sz w:val="28"/>
                <w:szCs w:val="28"/>
              </w:rPr>
            </w:pPr>
          </w:p>
        </w:tc>
        <w:tc>
          <w:tcPr>
            <w:tcW w:w="7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E7ED502" w14:textId="0DEEE9F2" w:rsidR="00A22222" w:rsidRPr="00382610" w:rsidDel="00C10E1C" w:rsidRDefault="00A22222" w:rsidP="00784685">
            <w:pPr>
              <w:spacing w:before="120"/>
              <w:jc w:val="center"/>
              <w:rPr>
                <w:del w:id="2156" w:author="Quỳnh Nguyễn" w:date="2025-11-29T18:02:00Z" w16du:dateUtc="2025-11-29T11:02:00Z"/>
                <w:rFonts w:ascii="Times New Roman" w:eastAsia="Times New Roman" w:hAnsi="Times New Roman" w:cs="Times New Roman"/>
                <w:color w:val="000000" w:themeColor="text1"/>
                <w:sz w:val="28"/>
                <w:szCs w:val="28"/>
              </w:rPr>
            </w:pPr>
            <w:del w:id="215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Sản xuất, ương dưỡng </w:delText>
              </w:r>
              <w:r w:rsidRPr="00382610" w:rsidDel="00C10E1C">
                <w:rPr>
                  <w:rFonts w:ascii="Times New Roman" w:eastAsia="Times New Roman" w:hAnsi="Times New Roman" w:cs="Times New Roman"/>
                  <w:color w:val="000000" w:themeColor="text1"/>
                  <w:sz w:val="28"/>
                  <w:szCs w:val="28"/>
                  <w:lang w:val="en-GB"/>
                </w:rPr>
                <w:delText>(đánh dấu X)</w:delText>
              </w:r>
            </w:del>
          </w:p>
        </w:tc>
        <w:tc>
          <w:tcPr>
            <w:tcW w:w="5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2BE8CE3" w14:textId="292B6EEB" w:rsidR="00A22222" w:rsidRPr="00382610" w:rsidDel="00C10E1C" w:rsidRDefault="00A22222" w:rsidP="00784685">
            <w:pPr>
              <w:spacing w:before="120"/>
              <w:jc w:val="center"/>
              <w:rPr>
                <w:del w:id="2158" w:author="Quỳnh Nguyễn" w:date="2025-11-29T18:02:00Z" w16du:dateUtc="2025-11-29T11:02:00Z"/>
                <w:rFonts w:ascii="Times New Roman" w:eastAsia="Times New Roman" w:hAnsi="Times New Roman" w:cs="Times New Roman"/>
                <w:color w:val="000000" w:themeColor="text1"/>
                <w:sz w:val="28"/>
                <w:szCs w:val="28"/>
              </w:rPr>
            </w:pPr>
            <w:del w:id="215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Ương dưỡng </w:delText>
              </w:r>
              <w:r w:rsidRPr="00382610" w:rsidDel="00C10E1C">
                <w:rPr>
                  <w:rFonts w:ascii="Times New Roman" w:eastAsia="Times New Roman" w:hAnsi="Times New Roman" w:cs="Times New Roman"/>
                  <w:color w:val="000000" w:themeColor="text1"/>
                  <w:sz w:val="28"/>
                  <w:szCs w:val="28"/>
                  <w:lang w:val="en-GB"/>
                </w:rPr>
                <w:delText>(đánh dấu X)</w:delText>
              </w:r>
            </w:del>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32FAE2B" w14:textId="674210DE" w:rsidR="00A22222" w:rsidRPr="00382610" w:rsidDel="00C10E1C" w:rsidRDefault="00A22222" w:rsidP="00784685">
            <w:pPr>
              <w:spacing w:before="120"/>
              <w:jc w:val="center"/>
              <w:rPr>
                <w:del w:id="2160" w:author="Quỳnh Nguyễn" w:date="2025-11-29T18:02:00Z" w16du:dateUtc="2025-11-29T11:02:00Z"/>
                <w:rFonts w:ascii="Times New Roman" w:eastAsia="Times New Roman" w:hAnsi="Times New Roman" w:cs="Times New Roman"/>
                <w:color w:val="000000" w:themeColor="text1"/>
                <w:sz w:val="28"/>
                <w:szCs w:val="28"/>
              </w:rPr>
            </w:pPr>
            <w:del w:id="216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Sản xuất, ương dưỡng giống thuỷ sản bố mẹ </w:delText>
              </w:r>
              <w:r w:rsidRPr="00382610" w:rsidDel="00C10E1C">
                <w:rPr>
                  <w:rFonts w:ascii="Times New Roman" w:eastAsia="Times New Roman" w:hAnsi="Times New Roman" w:cs="Times New Roman"/>
                  <w:color w:val="000000" w:themeColor="text1"/>
                  <w:sz w:val="28"/>
                  <w:szCs w:val="28"/>
                  <w:lang w:val="en-GB"/>
                </w:rPr>
                <w:delText>(triệu con/năm hoặc kg/năm)</w:delText>
              </w:r>
            </w:del>
          </w:p>
        </w:tc>
        <w:tc>
          <w:tcPr>
            <w:tcW w:w="1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73968F5" w14:textId="1C400489" w:rsidR="00A22222" w:rsidRPr="00382610" w:rsidDel="00C10E1C" w:rsidRDefault="00A22222" w:rsidP="00784685">
            <w:pPr>
              <w:spacing w:before="120"/>
              <w:jc w:val="center"/>
              <w:rPr>
                <w:del w:id="2162" w:author="Quỳnh Nguyễn" w:date="2025-11-29T18:02:00Z" w16du:dateUtc="2025-11-29T11:02:00Z"/>
                <w:rFonts w:ascii="Times New Roman" w:eastAsia="Times New Roman" w:hAnsi="Times New Roman" w:cs="Times New Roman"/>
                <w:color w:val="000000" w:themeColor="text1"/>
                <w:sz w:val="28"/>
                <w:szCs w:val="28"/>
              </w:rPr>
            </w:pPr>
            <w:del w:id="216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Sản xuất, ương dưỡng giống thuỷ sản (trừ giống bố mẹ) </w:delText>
              </w:r>
              <w:r w:rsidRPr="00382610" w:rsidDel="00C10E1C">
                <w:rPr>
                  <w:rFonts w:ascii="Times New Roman" w:eastAsia="Times New Roman" w:hAnsi="Times New Roman" w:cs="Times New Roman"/>
                  <w:color w:val="000000" w:themeColor="text1"/>
                  <w:sz w:val="28"/>
                  <w:szCs w:val="28"/>
                  <w:lang w:val="en-GB"/>
                </w:rPr>
                <w:delText>(triệu con/năm hoặc kg/năm)</w:delText>
              </w:r>
            </w:del>
          </w:p>
        </w:tc>
      </w:tr>
      <w:tr w:rsidR="00A22222" w:rsidRPr="00382610" w:rsidDel="00C10E1C" w14:paraId="65E9122C" w14:textId="71AE5345" w:rsidTr="00784685">
        <w:trPr>
          <w:trHeight w:val="20"/>
          <w:tblCellSpacing w:w="0" w:type="dxa"/>
          <w:jc w:val="center"/>
          <w:del w:id="2164"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6FA80E59" w14:textId="76EB8B3B" w:rsidR="00A22222" w:rsidRPr="00382610" w:rsidDel="00C10E1C" w:rsidRDefault="00A22222" w:rsidP="00784685">
            <w:pPr>
              <w:spacing w:before="120"/>
              <w:jc w:val="center"/>
              <w:rPr>
                <w:del w:id="2165" w:author="Quỳnh Nguyễn" w:date="2025-11-29T18:02:00Z" w16du:dateUtc="2025-11-29T11:02:00Z"/>
                <w:rFonts w:ascii="Times New Roman" w:eastAsia="Times New Roman" w:hAnsi="Times New Roman" w:cs="Times New Roman"/>
                <w:color w:val="000000" w:themeColor="text1"/>
                <w:sz w:val="28"/>
                <w:szCs w:val="28"/>
              </w:rPr>
            </w:pPr>
            <w:del w:id="216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7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D3B608C" w14:textId="45493D03" w:rsidR="00A22222" w:rsidRPr="00382610" w:rsidDel="00C10E1C" w:rsidRDefault="00A22222" w:rsidP="00784685">
            <w:pPr>
              <w:rPr>
                <w:del w:id="2167" w:author="Quỳnh Nguyễn" w:date="2025-11-29T18:02:00Z" w16du:dateUtc="2025-11-29T11:02:00Z"/>
                <w:rFonts w:ascii="Times New Roman" w:eastAsia="Times New Roman" w:hAnsi="Times New Roman" w:cs="Times New Roman"/>
                <w:color w:val="000000" w:themeColor="text1"/>
                <w:sz w:val="28"/>
                <w:szCs w:val="28"/>
              </w:rPr>
            </w:pPr>
          </w:p>
        </w:tc>
        <w:tc>
          <w:tcPr>
            <w:tcW w:w="7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9F3AA36" w14:textId="25B66931" w:rsidR="00A22222" w:rsidRPr="00382610" w:rsidDel="00C10E1C" w:rsidRDefault="00A22222" w:rsidP="00784685">
            <w:pPr>
              <w:rPr>
                <w:del w:id="2168" w:author="Quỳnh Nguyễn" w:date="2025-11-29T18:02:00Z" w16du:dateUtc="2025-11-29T11:02:00Z"/>
                <w:rFonts w:ascii="Times New Roman" w:eastAsia="Times New Roman" w:hAnsi="Times New Roman" w:cs="Times New Roman"/>
                <w:color w:val="000000" w:themeColor="text1"/>
                <w:sz w:val="28"/>
                <w:szCs w:val="28"/>
              </w:rPr>
            </w:pPr>
          </w:p>
        </w:tc>
        <w:tc>
          <w:tcPr>
            <w:tcW w:w="5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3D59ACE" w14:textId="61EE531E" w:rsidR="00A22222" w:rsidRPr="00382610" w:rsidDel="00C10E1C" w:rsidRDefault="00A22222" w:rsidP="00784685">
            <w:pPr>
              <w:rPr>
                <w:del w:id="2169"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4A0ABBA" w14:textId="0EF78955" w:rsidR="00A22222" w:rsidRPr="00382610" w:rsidDel="00C10E1C" w:rsidRDefault="00A22222" w:rsidP="00784685">
            <w:pPr>
              <w:rPr>
                <w:del w:id="2170" w:author="Quỳnh Nguyễn" w:date="2025-11-29T18:02:00Z" w16du:dateUtc="2025-11-29T11:02:00Z"/>
                <w:rFonts w:ascii="Times New Roman" w:eastAsia="Times New Roman" w:hAnsi="Times New Roman" w:cs="Times New Roman"/>
                <w:color w:val="000000" w:themeColor="text1"/>
                <w:sz w:val="28"/>
                <w:szCs w:val="28"/>
              </w:rPr>
            </w:pPr>
          </w:p>
        </w:tc>
        <w:tc>
          <w:tcPr>
            <w:tcW w:w="1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2E8BEB5" w14:textId="495C36C7" w:rsidR="00A22222" w:rsidRPr="00382610" w:rsidDel="00C10E1C" w:rsidRDefault="00A22222" w:rsidP="00784685">
            <w:pPr>
              <w:rPr>
                <w:del w:id="217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3315D6B" w14:textId="7E97E757" w:rsidTr="00784685">
        <w:trPr>
          <w:trHeight w:val="20"/>
          <w:tblCellSpacing w:w="0" w:type="dxa"/>
          <w:jc w:val="center"/>
          <w:del w:id="2172"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396B1BE5" w14:textId="4B54523B" w:rsidR="00A22222" w:rsidRPr="00382610" w:rsidDel="00C10E1C" w:rsidRDefault="00A22222" w:rsidP="00784685">
            <w:pPr>
              <w:spacing w:before="120"/>
              <w:jc w:val="center"/>
              <w:rPr>
                <w:del w:id="2173" w:author="Quỳnh Nguyễn" w:date="2025-11-29T18:02:00Z" w16du:dateUtc="2025-11-29T11:02:00Z"/>
                <w:rFonts w:ascii="Times New Roman" w:eastAsia="Times New Roman" w:hAnsi="Times New Roman" w:cs="Times New Roman"/>
                <w:color w:val="000000" w:themeColor="text1"/>
                <w:sz w:val="28"/>
                <w:szCs w:val="28"/>
              </w:rPr>
            </w:pPr>
            <w:del w:id="217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7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D19E7F9" w14:textId="7CE37700" w:rsidR="00A22222" w:rsidRPr="00382610" w:rsidDel="00C10E1C" w:rsidRDefault="00A22222" w:rsidP="00784685">
            <w:pPr>
              <w:rPr>
                <w:del w:id="2175" w:author="Quỳnh Nguyễn" w:date="2025-11-29T18:02:00Z" w16du:dateUtc="2025-11-29T11:02:00Z"/>
                <w:rFonts w:ascii="Times New Roman" w:eastAsia="Times New Roman" w:hAnsi="Times New Roman" w:cs="Times New Roman"/>
                <w:color w:val="000000" w:themeColor="text1"/>
                <w:sz w:val="28"/>
                <w:szCs w:val="28"/>
              </w:rPr>
            </w:pPr>
          </w:p>
        </w:tc>
        <w:tc>
          <w:tcPr>
            <w:tcW w:w="7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5E515BF" w14:textId="3D592579" w:rsidR="00A22222" w:rsidRPr="00382610" w:rsidDel="00C10E1C" w:rsidRDefault="00A22222" w:rsidP="00784685">
            <w:pPr>
              <w:rPr>
                <w:del w:id="2176" w:author="Quỳnh Nguyễn" w:date="2025-11-29T18:02:00Z" w16du:dateUtc="2025-11-29T11:02:00Z"/>
                <w:rFonts w:ascii="Times New Roman" w:eastAsia="Times New Roman" w:hAnsi="Times New Roman" w:cs="Times New Roman"/>
                <w:color w:val="000000" w:themeColor="text1"/>
                <w:sz w:val="28"/>
                <w:szCs w:val="28"/>
              </w:rPr>
            </w:pPr>
          </w:p>
        </w:tc>
        <w:tc>
          <w:tcPr>
            <w:tcW w:w="5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0801582" w14:textId="1FFF7125" w:rsidR="00A22222" w:rsidRPr="00382610" w:rsidDel="00C10E1C" w:rsidRDefault="00A22222" w:rsidP="00784685">
            <w:pPr>
              <w:rPr>
                <w:del w:id="2177"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CC5DCE4" w14:textId="25A45848" w:rsidR="00A22222" w:rsidRPr="00382610" w:rsidDel="00C10E1C" w:rsidRDefault="00A22222" w:rsidP="00784685">
            <w:pPr>
              <w:rPr>
                <w:del w:id="2178" w:author="Quỳnh Nguyễn" w:date="2025-11-29T18:02:00Z" w16du:dateUtc="2025-11-29T11:02:00Z"/>
                <w:rFonts w:ascii="Times New Roman" w:eastAsia="Times New Roman" w:hAnsi="Times New Roman" w:cs="Times New Roman"/>
                <w:color w:val="000000" w:themeColor="text1"/>
                <w:sz w:val="28"/>
                <w:szCs w:val="28"/>
              </w:rPr>
            </w:pPr>
          </w:p>
        </w:tc>
        <w:tc>
          <w:tcPr>
            <w:tcW w:w="1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DB7E74D" w14:textId="2CDB92B5" w:rsidR="00A22222" w:rsidRPr="00382610" w:rsidDel="00C10E1C" w:rsidRDefault="00A22222" w:rsidP="00784685">
            <w:pPr>
              <w:rPr>
                <w:del w:id="217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1A4CF62" w14:textId="10CB9D65" w:rsidTr="00784685">
        <w:trPr>
          <w:trHeight w:val="20"/>
          <w:tblCellSpacing w:w="0" w:type="dxa"/>
          <w:jc w:val="center"/>
          <w:del w:id="2180"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7D9DA04" w14:textId="368CA683" w:rsidR="00A22222" w:rsidRPr="00382610" w:rsidDel="00C10E1C" w:rsidRDefault="00A22222" w:rsidP="00784685">
            <w:pPr>
              <w:spacing w:before="120"/>
              <w:jc w:val="center"/>
              <w:rPr>
                <w:del w:id="2181" w:author="Quỳnh Nguyễn" w:date="2025-11-29T18:02:00Z" w16du:dateUtc="2025-11-29T11:02:00Z"/>
                <w:rFonts w:ascii="Times New Roman" w:eastAsia="Times New Roman" w:hAnsi="Times New Roman" w:cs="Times New Roman"/>
                <w:color w:val="000000" w:themeColor="text1"/>
                <w:sz w:val="28"/>
                <w:szCs w:val="28"/>
              </w:rPr>
            </w:pPr>
            <w:del w:id="218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w:delText>
              </w:r>
            </w:del>
          </w:p>
        </w:tc>
        <w:tc>
          <w:tcPr>
            <w:tcW w:w="7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B8DA6F2" w14:textId="4CDCD0FF" w:rsidR="00A22222" w:rsidRPr="00382610" w:rsidDel="00C10E1C" w:rsidRDefault="00A22222" w:rsidP="00784685">
            <w:pPr>
              <w:rPr>
                <w:del w:id="2183" w:author="Quỳnh Nguyễn" w:date="2025-11-29T18:02:00Z" w16du:dateUtc="2025-11-29T11:02:00Z"/>
                <w:rFonts w:ascii="Times New Roman" w:eastAsia="Times New Roman" w:hAnsi="Times New Roman" w:cs="Times New Roman"/>
                <w:color w:val="000000" w:themeColor="text1"/>
                <w:sz w:val="28"/>
                <w:szCs w:val="28"/>
              </w:rPr>
            </w:pPr>
          </w:p>
        </w:tc>
        <w:tc>
          <w:tcPr>
            <w:tcW w:w="7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44A3D12" w14:textId="4E4AA592" w:rsidR="00A22222" w:rsidRPr="00382610" w:rsidDel="00C10E1C" w:rsidRDefault="00A22222" w:rsidP="00784685">
            <w:pPr>
              <w:rPr>
                <w:del w:id="2184" w:author="Quỳnh Nguyễn" w:date="2025-11-29T18:02:00Z" w16du:dateUtc="2025-11-29T11:02:00Z"/>
                <w:rFonts w:ascii="Times New Roman" w:eastAsia="Times New Roman" w:hAnsi="Times New Roman" w:cs="Times New Roman"/>
                <w:color w:val="000000" w:themeColor="text1"/>
                <w:sz w:val="28"/>
                <w:szCs w:val="28"/>
              </w:rPr>
            </w:pPr>
          </w:p>
        </w:tc>
        <w:tc>
          <w:tcPr>
            <w:tcW w:w="5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F15CD5B" w14:textId="20BEB133" w:rsidR="00A22222" w:rsidRPr="00382610" w:rsidDel="00C10E1C" w:rsidRDefault="00A22222" w:rsidP="00784685">
            <w:pPr>
              <w:rPr>
                <w:del w:id="2185"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273F287" w14:textId="4EA0BF3A" w:rsidR="00A22222" w:rsidRPr="00382610" w:rsidDel="00C10E1C" w:rsidRDefault="00A22222" w:rsidP="00784685">
            <w:pPr>
              <w:rPr>
                <w:del w:id="2186" w:author="Quỳnh Nguyễn" w:date="2025-11-29T18:02:00Z" w16du:dateUtc="2025-11-29T11:02:00Z"/>
                <w:rFonts w:ascii="Times New Roman" w:eastAsia="Times New Roman" w:hAnsi="Times New Roman" w:cs="Times New Roman"/>
                <w:color w:val="000000" w:themeColor="text1"/>
                <w:sz w:val="28"/>
                <w:szCs w:val="28"/>
              </w:rPr>
            </w:pPr>
          </w:p>
        </w:tc>
        <w:tc>
          <w:tcPr>
            <w:tcW w:w="1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52BF00B" w14:textId="07D4FBC6" w:rsidR="00A22222" w:rsidRPr="00382610" w:rsidDel="00C10E1C" w:rsidRDefault="00A22222" w:rsidP="00784685">
            <w:pPr>
              <w:rPr>
                <w:del w:id="2187" w:author="Quỳnh Nguyễn" w:date="2025-11-29T18:02:00Z" w16du:dateUtc="2025-11-29T11:02:00Z"/>
                <w:rFonts w:ascii="Times New Roman" w:eastAsia="Times New Roman" w:hAnsi="Times New Roman" w:cs="Times New Roman"/>
                <w:color w:val="000000" w:themeColor="text1"/>
                <w:sz w:val="28"/>
                <w:szCs w:val="28"/>
              </w:rPr>
            </w:pPr>
          </w:p>
        </w:tc>
      </w:tr>
    </w:tbl>
    <w:p w14:paraId="1AB49FF8" w14:textId="3C64DEAA" w:rsidR="00A22222" w:rsidRPr="00382610" w:rsidDel="00C10E1C" w:rsidRDefault="00A22222" w:rsidP="00A22222">
      <w:pPr>
        <w:shd w:val="clear" w:color="auto" w:fill="FFFFFF"/>
        <w:spacing w:before="120" w:after="120" w:line="234" w:lineRule="atLeast"/>
        <w:rPr>
          <w:del w:id="2188" w:author="Quỳnh Nguyễn" w:date="2025-11-29T18:02:00Z" w16du:dateUtc="2025-11-29T11:02:00Z"/>
          <w:rFonts w:ascii="Times New Roman" w:eastAsia="Times New Roman" w:hAnsi="Times New Roman" w:cs="Times New Roman"/>
          <w:color w:val="000000" w:themeColor="text1"/>
          <w:sz w:val="28"/>
          <w:szCs w:val="28"/>
        </w:rPr>
      </w:pPr>
      <w:del w:id="218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 Hồ sơ và tài liệu kèm theo đơn này, gồm:</w:delText>
        </w:r>
      </w:del>
    </w:p>
    <w:p w14:paraId="1E69BDDE" w14:textId="2B7A8B47" w:rsidR="00A22222" w:rsidRPr="00382610" w:rsidDel="00C10E1C" w:rsidRDefault="00A22222" w:rsidP="00A22222">
      <w:pPr>
        <w:shd w:val="clear" w:color="auto" w:fill="FFFFFF"/>
        <w:spacing w:before="120" w:after="120" w:line="234" w:lineRule="atLeast"/>
        <w:rPr>
          <w:del w:id="2190" w:author="Quỳnh Nguyễn" w:date="2025-11-29T18:02:00Z" w16du:dateUtc="2025-11-29T11:02:00Z"/>
          <w:rFonts w:ascii="Times New Roman" w:eastAsia="Times New Roman" w:hAnsi="Times New Roman" w:cs="Times New Roman"/>
          <w:color w:val="000000" w:themeColor="text1"/>
          <w:sz w:val="28"/>
          <w:szCs w:val="28"/>
        </w:rPr>
      </w:pPr>
      <w:del w:id="219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Bản thuyết minh điều kiện cơ sở sản xuất, ương dưỡng giống thủy sản;</w:delText>
        </w:r>
      </w:del>
    </w:p>
    <w:p w14:paraId="59A5C025" w14:textId="3AF2DF7F" w:rsidR="00A22222" w:rsidRPr="00382610" w:rsidDel="00C10E1C" w:rsidRDefault="00A22222" w:rsidP="00A22222">
      <w:pPr>
        <w:shd w:val="clear" w:color="auto" w:fill="FFFFFF"/>
        <w:spacing w:before="120" w:after="120" w:line="234" w:lineRule="atLeast"/>
        <w:rPr>
          <w:del w:id="2192" w:author="Quỳnh Nguyễn" w:date="2025-11-29T18:02:00Z" w16du:dateUtc="2025-11-29T11:02:00Z"/>
          <w:rFonts w:ascii="Times New Roman" w:eastAsia="Times New Roman" w:hAnsi="Times New Roman" w:cs="Times New Roman"/>
          <w:color w:val="000000" w:themeColor="text1"/>
          <w:sz w:val="28"/>
          <w:szCs w:val="28"/>
        </w:rPr>
      </w:pPr>
      <w:del w:id="219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46C924C1" w14:textId="493AA1A5" w:rsidR="00A22222" w:rsidRPr="00382610" w:rsidDel="00C10E1C" w:rsidRDefault="00A22222" w:rsidP="00A22222">
      <w:pPr>
        <w:shd w:val="clear" w:color="auto" w:fill="FFFFFF"/>
        <w:spacing w:before="120"/>
        <w:rPr>
          <w:del w:id="2194" w:author="Quỳnh Nguyễn" w:date="2025-11-29T18:02:00Z" w16du:dateUtc="2025-11-29T11:02:00Z"/>
          <w:rFonts w:ascii="Times New Roman" w:eastAsia="Times New Roman" w:hAnsi="Times New Roman" w:cs="Times New Roman"/>
          <w:color w:val="000000" w:themeColor="text1"/>
          <w:sz w:val="28"/>
          <w:szCs w:val="28"/>
        </w:rPr>
      </w:pPr>
      <w:del w:id="219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4. </w:delText>
        </w:r>
        <w:r w:rsidRPr="00382610" w:rsidDel="00C10E1C">
          <w:rPr>
            <w:rFonts w:ascii="Times New Roman" w:eastAsia="Times New Roman" w:hAnsi="Times New Roman" w:cs="Times New Roman"/>
            <w:color w:val="000000" w:themeColor="text1"/>
            <w:sz w:val="28"/>
            <w:szCs w:val="28"/>
            <w:lang w:val="en-GB"/>
          </w:rPr>
          <w:delText>Đăng ký cấp lần đầu </w:delText>
        </w:r>
        <w:r w:rsidRPr="00382610" w:rsidDel="00C10E1C">
          <w:rPr>
            <w:rFonts w:ascii="Times New Roman" w:eastAsia="Times New Roman" w:hAnsi="Times New Roman" w:cs="Times New Roman"/>
            <w:i/>
            <w:iCs/>
            <w:color w:val="000000" w:themeColor="text1"/>
            <w:sz w:val="28"/>
            <w:szCs w:val="28"/>
            <w:lang w:val="en-GB"/>
          </w:rPr>
          <w:delText>(hoặc thay đổi, bổ sung điều kiện sản xuất): □</w:delText>
        </w:r>
      </w:del>
    </w:p>
    <w:p w14:paraId="2D93EDBC" w14:textId="423E494F" w:rsidR="00A22222" w:rsidRPr="00784685" w:rsidDel="00A22222" w:rsidRDefault="00A22222" w:rsidP="00A22222">
      <w:pPr>
        <w:shd w:val="clear" w:color="auto" w:fill="FFFFFF"/>
        <w:spacing w:before="120"/>
        <w:rPr>
          <w:del w:id="2196" w:author="Quỳnh Nguyễn" w:date="2025-11-25T14:49:00Z" w16du:dateUtc="2025-11-25T07:49:00Z"/>
          <w:rFonts w:ascii="Times New Roman" w:eastAsia="Times New Roman" w:hAnsi="Times New Roman" w:cs="Times New Roman"/>
          <w:strike/>
          <w:color w:val="000000" w:themeColor="text1"/>
          <w:sz w:val="28"/>
          <w:szCs w:val="28"/>
        </w:rPr>
      </w:pPr>
      <w:del w:id="2197" w:author="Quỳnh Nguyễn" w:date="2025-11-25T14:49:00Z" w16du:dateUtc="2025-11-25T07:49:00Z">
        <w:r w:rsidRPr="00784685" w:rsidDel="00A22222">
          <w:rPr>
            <w:rFonts w:ascii="Times New Roman" w:eastAsia="Times New Roman" w:hAnsi="Times New Roman" w:cs="Times New Roman"/>
            <w:strike/>
            <w:color w:val="000000" w:themeColor="text1"/>
            <w:sz w:val="28"/>
            <w:szCs w:val="28"/>
            <w:highlight w:val="yellow"/>
          </w:rPr>
          <w:delText>5. </w:delText>
        </w:r>
        <w:r w:rsidRPr="00784685" w:rsidDel="00A22222">
          <w:rPr>
            <w:rFonts w:ascii="Times New Roman" w:eastAsia="Times New Roman" w:hAnsi="Times New Roman" w:cs="Times New Roman"/>
            <w:strike/>
            <w:color w:val="000000" w:themeColor="text1"/>
            <w:sz w:val="28"/>
            <w:szCs w:val="28"/>
            <w:highlight w:val="yellow"/>
            <w:lang w:val="en-GB"/>
          </w:rPr>
          <w:delText>Đăng ký cấp bổ sung giống thủy sản sản xuất, ương dưỡng: □</w:delText>
        </w:r>
      </w:del>
    </w:p>
    <w:p w14:paraId="1F14152C" w14:textId="5C54A710" w:rsidR="00A22222" w:rsidRPr="00382610" w:rsidDel="00C10E1C" w:rsidRDefault="00A22222" w:rsidP="00A22222">
      <w:pPr>
        <w:shd w:val="clear" w:color="auto" w:fill="FFFFFF"/>
        <w:spacing w:before="120"/>
        <w:rPr>
          <w:del w:id="2198" w:author="Quỳnh Nguyễn" w:date="2025-11-29T18:02:00Z" w16du:dateUtc="2025-11-29T11:02:00Z"/>
          <w:rFonts w:ascii="Times New Roman" w:eastAsia="Times New Roman" w:hAnsi="Times New Roman" w:cs="Times New Roman"/>
          <w:color w:val="000000" w:themeColor="text1"/>
          <w:sz w:val="28"/>
          <w:szCs w:val="28"/>
        </w:rPr>
      </w:pPr>
      <w:del w:id="2199"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5</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Đăng ký cấp lại: □</w:delText>
        </w:r>
      </w:del>
    </w:p>
    <w:p w14:paraId="607D0496" w14:textId="6CDBF57D" w:rsidR="00A22222" w:rsidRPr="00382610" w:rsidDel="00C10E1C" w:rsidRDefault="00A22222" w:rsidP="00A22222">
      <w:pPr>
        <w:shd w:val="clear" w:color="auto" w:fill="FFFFFF"/>
        <w:spacing w:before="120"/>
        <w:rPr>
          <w:del w:id="2200" w:author="Quỳnh Nguyễn" w:date="2025-11-29T18:02:00Z" w16du:dateUtc="2025-11-29T11:02:00Z"/>
          <w:rFonts w:ascii="Times New Roman" w:eastAsia="Times New Roman" w:hAnsi="Times New Roman" w:cs="Times New Roman"/>
          <w:color w:val="000000" w:themeColor="text1"/>
          <w:sz w:val="28"/>
          <w:szCs w:val="28"/>
        </w:rPr>
      </w:pPr>
      <w:del w:id="220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Lý do cấp lại: ...................................................................</w:delText>
        </w:r>
        <w:r w:rsidRPr="00382610" w:rsidDel="00C10E1C">
          <w:rPr>
            <w:rFonts w:ascii="Times New Roman" w:eastAsia="Times New Roman" w:hAnsi="Times New Roman" w:cs="Times New Roman"/>
            <w:color w:val="000000" w:themeColor="text1"/>
            <w:sz w:val="28"/>
            <w:szCs w:val="28"/>
          </w:rPr>
          <w:delText>......................................</w:delText>
        </w:r>
      </w:del>
    </w:p>
    <w:p w14:paraId="3725D2E6" w14:textId="108CEF78" w:rsidR="00A22222" w:rsidRPr="00382610" w:rsidDel="00C10E1C" w:rsidRDefault="00A22222" w:rsidP="00A22222">
      <w:pPr>
        <w:shd w:val="clear" w:color="auto" w:fill="FFFFFF"/>
        <w:spacing w:before="120"/>
        <w:rPr>
          <w:del w:id="2202" w:author="Quỳnh Nguyễn" w:date="2025-11-29T18:02:00Z" w16du:dateUtc="2025-11-29T11:02:00Z"/>
          <w:rFonts w:ascii="Times New Roman" w:eastAsia="Times New Roman" w:hAnsi="Times New Roman" w:cs="Times New Roman"/>
          <w:color w:val="000000" w:themeColor="text1"/>
          <w:sz w:val="28"/>
          <w:szCs w:val="28"/>
          <w:lang w:val="vi-VN"/>
        </w:rPr>
      </w:pPr>
      <w:del w:id="220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Chúng tôi cam kết thực hiện các quy định về điều kiện sản xuất, ương dưỡng giống thủy sản; duy trì và chấp hành việc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duy trì điều kiện sản xuất, ương dưỡng giống thủy sản và nộp phí, lệ phí </w:delText>
        </w:r>
        <w:r w:rsidDel="00C10E1C">
          <w:rPr>
            <w:rFonts w:ascii="Times New Roman" w:eastAsia="Times New Roman" w:hAnsi="Times New Roman" w:cs="Times New Roman"/>
            <w:color w:val="000000" w:themeColor="text1"/>
            <w:sz w:val="28"/>
            <w:szCs w:val="28"/>
            <w:lang w:val="vi-VN"/>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điều kiện và </w:delText>
        </w:r>
        <w:r w:rsidDel="00C10E1C">
          <w:rPr>
            <w:rFonts w:ascii="Times New Roman" w:eastAsia="Times New Roman" w:hAnsi="Times New Roman" w:cs="Times New Roman"/>
            <w:color w:val="000000" w:themeColor="text1"/>
            <w:sz w:val="28"/>
            <w:szCs w:val="28"/>
            <w:lang w:val="vi-VN"/>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duy trì điều kiện theo quy định.</w:delText>
        </w:r>
      </w:del>
    </w:p>
    <w:p w14:paraId="41188451" w14:textId="09CB7D21" w:rsidR="00A22222" w:rsidRPr="00382610" w:rsidDel="00C10E1C" w:rsidRDefault="00A22222" w:rsidP="00A22222">
      <w:pPr>
        <w:shd w:val="clear" w:color="auto" w:fill="FFFFFF"/>
        <w:spacing w:before="120"/>
        <w:rPr>
          <w:del w:id="2204" w:author="Quỳnh Nguyễn" w:date="2025-11-29T18:02:00Z" w16du:dateUtc="2025-11-29T11:02:00Z"/>
          <w:rFonts w:ascii="Times New Roman" w:eastAsia="Times New Roman" w:hAnsi="Times New Roman" w:cs="Times New Roman"/>
          <w:color w:val="000000" w:themeColor="text1"/>
          <w:sz w:val="28"/>
          <w:szCs w:val="28"/>
          <w:lang w:val="vi-VN"/>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A22222" w:rsidRPr="00382610" w:rsidDel="00C10E1C" w14:paraId="2D7DAE1F" w14:textId="0B05C7D1" w:rsidTr="00784685">
        <w:trPr>
          <w:tblCellSpacing w:w="0" w:type="dxa"/>
          <w:del w:id="2205" w:author="Quỳnh Nguyễn" w:date="2025-11-29T18:02:00Z"/>
        </w:trPr>
        <w:tc>
          <w:tcPr>
            <w:tcW w:w="2500" w:type="pct"/>
            <w:tcMar>
              <w:top w:w="0" w:type="dxa"/>
              <w:left w:w="108" w:type="dxa"/>
              <w:bottom w:w="0" w:type="dxa"/>
              <w:right w:w="108" w:type="dxa"/>
            </w:tcMar>
            <w:hideMark/>
          </w:tcPr>
          <w:p w14:paraId="6498EB32" w14:textId="4697370A" w:rsidR="00A22222" w:rsidRPr="00382610" w:rsidDel="00C10E1C" w:rsidRDefault="00A22222" w:rsidP="00784685">
            <w:pPr>
              <w:spacing w:before="120" w:after="120" w:line="234" w:lineRule="atLeast"/>
              <w:rPr>
                <w:del w:id="2206" w:author="Quỳnh Nguyễn" w:date="2025-11-29T18:02:00Z" w16du:dateUtc="2025-11-29T11:02:00Z"/>
                <w:rFonts w:ascii="Times New Roman" w:eastAsia="Times New Roman" w:hAnsi="Times New Roman" w:cs="Times New Roman"/>
                <w:color w:val="000000" w:themeColor="text1"/>
                <w:sz w:val="28"/>
                <w:szCs w:val="28"/>
              </w:rPr>
            </w:pPr>
            <w:del w:id="2207" w:author="Quỳnh Nguyễn" w:date="2025-11-29T18:02:00Z" w16du:dateUtc="2025-11-29T11:02:00Z">
              <w:r w:rsidRPr="00382610" w:rsidDel="00C10E1C">
                <w:rPr>
                  <w:rFonts w:ascii="Times New Roman" w:eastAsia="Times New Roman" w:hAnsi="Times New Roman" w:cs="Times New Roman"/>
                  <w:b/>
                  <w:bCs/>
                  <w:i/>
                  <w:iCs/>
                  <w:color w:val="000000" w:themeColor="text1"/>
                  <w:sz w:val="28"/>
                  <w:szCs w:val="28"/>
                </w:rPr>
                <w:delText>Nơi nhận:</w:delText>
              </w:r>
              <w:r w:rsidRPr="00382610" w:rsidDel="00C10E1C">
                <w:rPr>
                  <w:rFonts w:ascii="Times New Roman" w:eastAsia="Times New Roman" w:hAnsi="Times New Roman" w:cs="Times New Roman"/>
                  <w:b/>
                  <w:bCs/>
                  <w:i/>
                  <w:iCs/>
                  <w:color w:val="000000" w:themeColor="text1"/>
                  <w:sz w:val="28"/>
                  <w:szCs w:val="28"/>
                </w:rPr>
                <w:br/>
              </w:r>
              <w:r w:rsidRPr="00382610" w:rsidDel="00C10E1C">
                <w:rPr>
                  <w:rFonts w:ascii="Times New Roman" w:eastAsia="Times New Roman" w:hAnsi="Times New Roman" w:cs="Times New Roman"/>
                  <w:color w:val="000000" w:themeColor="text1"/>
                  <w:sz w:val="28"/>
                  <w:szCs w:val="28"/>
                </w:rPr>
                <w:delText>- Như trên;</w:delText>
              </w:r>
              <w:r w:rsidRPr="00382610" w:rsidDel="00C10E1C">
                <w:rPr>
                  <w:rFonts w:ascii="Times New Roman" w:eastAsia="Times New Roman" w:hAnsi="Times New Roman" w:cs="Times New Roman"/>
                  <w:color w:val="000000" w:themeColor="text1"/>
                  <w:sz w:val="28"/>
                  <w:szCs w:val="28"/>
                </w:rPr>
                <w:br/>
                <w:delText>- Lưu: Tại cơ sở.</w:delText>
              </w:r>
            </w:del>
          </w:p>
        </w:tc>
        <w:tc>
          <w:tcPr>
            <w:tcW w:w="2500" w:type="pct"/>
            <w:tcMar>
              <w:top w:w="0" w:type="dxa"/>
              <w:left w:w="108" w:type="dxa"/>
              <w:bottom w:w="0" w:type="dxa"/>
              <w:right w:w="108" w:type="dxa"/>
            </w:tcMar>
            <w:hideMark/>
          </w:tcPr>
          <w:p w14:paraId="5983B9D9" w14:textId="3352D017" w:rsidR="00A22222" w:rsidRPr="00382610" w:rsidDel="00C10E1C" w:rsidRDefault="00A22222" w:rsidP="00784685">
            <w:pPr>
              <w:spacing w:before="120" w:after="120" w:line="234" w:lineRule="atLeast"/>
              <w:jc w:val="center"/>
              <w:rPr>
                <w:del w:id="2208" w:author="Quỳnh Nguyễn" w:date="2025-11-29T18:02:00Z" w16du:dateUtc="2025-11-29T11:02:00Z"/>
                <w:rFonts w:ascii="Times New Roman" w:eastAsia="Times New Roman" w:hAnsi="Times New Roman" w:cs="Times New Roman"/>
                <w:color w:val="000000" w:themeColor="text1"/>
                <w:sz w:val="28"/>
                <w:szCs w:val="28"/>
              </w:rPr>
            </w:pPr>
            <w:del w:id="2209"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rPr>
                <w:delText>......, ngày .... tháng .... năm ....</w:delText>
              </w:r>
              <w:r w:rsidRPr="00382610" w:rsidDel="00C10E1C">
                <w:rPr>
                  <w:rFonts w:ascii="Times New Roman" w:eastAsia="Times New Roman" w:hAnsi="Times New Roman" w:cs="Times New Roman"/>
                  <w:i/>
                  <w:iCs/>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CHỦ CƠ SỞ</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delText>(Ký, ghi rõ họ tên, đóng dấu)</w:delText>
              </w:r>
              <w:r w:rsidRPr="00382610" w:rsidDel="00C10E1C">
                <w:rPr>
                  <w:rFonts w:ascii="Times New Roman" w:eastAsia="Times New Roman" w:hAnsi="Times New Roman" w:cs="Times New Roman"/>
                  <w:i/>
                  <w:iCs/>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br/>
              </w:r>
            </w:del>
          </w:p>
        </w:tc>
      </w:tr>
    </w:tbl>
    <w:p w14:paraId="498DB181" w14:textId="77CF5F02" w:rsidR="00A22222" w:rsidRPr="00382610" w:rsidDel="00C10E1C" w:rsidRDefault="00A22222" w:rsidP="00A22222">
      <w:pPr>
        <w:jc w:val="both"/>
        <w:rPr>
          <w:del w:id="2210" w:author="Quỳnh Nguyễn" w:date="2025-11-29T18:02:00Z" w16du:dateUtc="2025-11-29T11:02:00Z"/>
          <w:rFonts w:ascii="Times New Roman" w:eastAsia="Times New Roman" w:hAnsi="Times New Roman" w:cs="Times New Roman"/>
          <w:b/>
          <w:bCs/>
          <w:i/>
          <w:iCs/>
          <w:color w:val="000000" w:themeColor="text1"/>
          <w:lang w:val="vi-VN"/>
        </w:rPr>
      </w:pPr>
    </w:p>
    <w:p w14:paraId="5BDF7E53" w14:textId="697CD7DE" w:rsidR="00A22222" w:rsidRPr="00382610" w:rsidDel="00C10E1C" w:rsidRDefault="00A22222" w:rsidP="00A22222">
      <w:pPr>
        <w:jc w:val="both"/>
        <w:rPr>
          <w:del w:id="2211" w:author="Quỳnh Nguyễn" w:date="2025-11-29T18:02:00Z" w16du:dateUtc="2025-11-29T11:02:00Z"/>
          <w:rFonts w:ascii="Times New Roman" w:eastAsia="Times New Roman" w:hAnsi="Times New Roman" w:cs="Times New Roman"/>
          <w:b/>
          <w:bCs/>
          <w:i/>
          <w:iCs/>
          <w:color w:val="000000" w:themeColor="text1"/>
          <w:lang w:val="vi-VN"/>
        </w:rPr>
      </w:pPr>
    </w:p>
    <w:p w14:paraId="27FE158A" w14:textId="7572617F" w:rsidR="00A22222" w:rsidRPr="00382610" w:rsidDel="00C10E1C" w:rsidRDefault="00A22222" w:rsidP="00A22222">
      <w:pPr>
        <w:jc w:val="both"/>
        <w:rPr>
          <w:del w:id="2212" w:author="Quỳnh Nguyễn" w:date="2025-11-29T18:02:00Z" w16du:dateUtc="2025-11-29T11:02:00Z"/>
          <w:rFonts w:ascii="Times New Roman" w:eastAsia="Times New Roman" w:hAnsi="Times New Roman" w:cs="Times New Roman"/>
          <w:b/>
          <w:bCs/>
          <w:i/>
          <w:iCs/>
          <w:color w:val="000000" w:themeColor="text1"/>
          <w:lang w:val="vi-VN"/>
        </w:rPr>
      </w:pPr>
    </w:p>
    <w:p w14:paraId="598D0B60" w14:textId="40133D06" w:rsidR="00A22222" w:rsidRPr="00382610" w:rsidDel="00C10E1C" w:rsidRDefault="00A22222" w:rsidP="00A22222">
      <w:pPr>
        <w:jc w:val="both"/>
        <w:rPr>
          <w:del w:id="2213" w:author="Quỳnh Nguyễn" w:date="2025-11-29T18:02:00Z" w16du:dateUtc="2025-11-29T11:02:00Z"/>
          <w:rFonts w:ascii="Times New Roman" w:eastAsia="Times New Roman" w:hAnsi="Times New Roman" w:cs="Times New Roman"/>
          <w:b/>
          <w:bCs/>
          <w:i/>
          <w:iCs/>
          <w:color w:val="000000" w:themeColor="text1"/>
          <w:lang w:val="vi-VN"/>
        </w:rPr>
      </w:pPr>
    </w:p>
    <w:p w14:paraId="12FA3D37" w14:textId="110CE385" w:rsidR="00A22222" w:rsidRPr="00784685" w:rsidDel="00C10E1C" w:rsidRDefault="00A22222" w:rsidP="00A22222">
      <w:pPr>
        <w:jc w:val="both"/>
        <w:rPr>
          <w:del w:id="2214" w:author="Quỳnh Nguyễn" w:date="2025-11-29T18:02:00Z" w16du:dateUtc="2025-11-29T11:02:00Z"/>
          <w:rFonts w:ascii="Times New Roman" w:eastAsia="Times New Roman" w:hAnsi="Times New Roman" w:cs="Times New Roman"/>
          <w:color w:val="000000" w:themeColor="text1"/>
          <w:lang w:val="en-GB"/>
        </w:rPr>
      </w:pPr>
      <w:del w:id="2215" w:author="Quỳnh Nguyễn" w:date="2025-11-29T18:02:00Z" w16du:dateUtc="2025-11-29T11:02:00Z">
        <w:r w:rsidRPr="00382610" w:rsidDel="00C10E1C">
          <w:rPr>
            <w:rFonts w:ascii="Times New Roman" w:eastAsia="Times New Roman" w:hAnsi="Times New Roman" w:cs="Times New Roman"/>
            <w:b/>
            <w:bCs/>
            <w:i/>
            <w:iCs/>
            <w:color w:val="000000" w:themeColor="text1"/>
            <w:lang w:val="en-GB"/>
          </w:rPr>
          <w:delText>Ghi ch</w:delText>
        </w:r>
        <w:r w:rsidRPr="00382610" w:rsidDel="00C10E1C">
          <w:rPr>
            <w:rFonts w:ascii="Times New Roman" w:eastAsia="Times New Roman" w:hAnsi="Times New Roman" w:cs="Times New Roman"/>
            <w:b/>
            <w:bCs/>
            <w:i/>
            <w:iCs/>
            <w:color w:val="000000" w:themeColor="text1"/>
          </w:rPr>
          <w:delText>ú</w:delText>
        </w:r>
        <w:r w:rsidRPr="00382610" w:rsidDel="00C10E1C">
          <w:rPr>
            <w:rFonts w:ascii="Times New Roman" w:eastAsia="Times New Roman" w:hAnsi="Times New Roman" w:cs="Times New Roman"/>
            <w:b/>
            <w:bCs/>
            <w:i/>
            <w:iCs/>
            <w:color w:val="000000" w:themeColor="text1"/>
            <w:lang w:val="en-GB"/>
          </w:rPr>
          <w:delText>:</w:delText>
        </w:r>
        <w:r w:rsidRPr="00382610" w:rsidDel="00C10E1C">
          <w:rPr>
            <w:rFonts w:ascii="Times New Roman" w:eastAsia="Times New Roman" w:hAnsi="Times New Roman" w:cs="Times New Roman"/>
            <w:color w:val="000000" w:themeColor="text1"/>
            <w:lang w:val="en-GB"/>
          </w:rPr>
          <w:delText xml:space="preserve"> (*) Gửi </w:delText>
        </w:r>
        <w:r w:rsidRPr="00784685" w:rsidDel="00C10E1C">
          <w:rPr>
            <w:rFonts w:ascii="Times New Roman" w:eastAsia="Times New Roman" w:hAnsi="Times New Roman" w:cs="Times New Roman"/>
            <w:color w:val="000000" w:themeColor="text1"/>
            <w:lang w:val="en-GB"/>
          </w:rPr>
          <w:delText xml:space="preserve">Cơ quan quản lý nhà nước về thủy sản thuộc Bộ Nông nghiệp và Môi trường </w:delText>
        </w:r>
        <w:r w:rsidRPr="00382610" w:rsidDel="00C10E1C">
          <w:rPr>
            <w:rFonts w:ascii="Times New Roman" w:eastAsia="Times New Roman" w:hAnsi="Times New Roman" w:cs="Times New Roman"/>
            <w:color w:val="000000" w:themeColor="text1"/>
            <w:lang w:val="en-GB"/>
          </w:rPr>
          <w:delText>nếu cơ sở đ</w:delText>
        </w:r>
        <w:r w:rsidRPr="00784685" w:rsidDel="00C10E1C">
          <w:rPr>
            <w:rFonts w:ascii="Times New Roman" w:eastAsia="Times New Roman" w:hAnsi="Times New Roman" w:cs="Times New Roman"/>
            <w:color w:val="000000" w:themeColor="text1"/>
            <w:lang w:val="en-GB"/>
          </w:rPr>
          <w:delText>ă</w:delText>
        </w:r>
        <w:r w:rsidRPr="00382610" w:rsidDel="00C10E1C">
          <w:rPr>
            <w:rFonts w:ascii="Times New Roman" w:eastAsia="Times New Roman" w:hAnsi="Times New Roman" w:cs="Times New Roman"/>
            <w:color w:val="000000" w:themeColor="text1"/>
            <w:lang w:val="en-GB"/>
          </w:rPr>
          <w:delText xml:space="preserve">ng ký </w:delText>
        </w:r>
        <w:r w:rsidDel="00C10E1C">
          <w:rPr>
            <w:rFonts w:ascii="Times New Roman" w:eastAsia="Times New Roman" w:hAnsi="Times New Roman" w:cs="Times New Roman"/>
            <w:color w:val="000000" w:themeColor="text1"/>
            <w:lang w:val="en-GB"/>
          </w:rPr>
          <w:delText>thẩm định</w:delText>
        </w:r>
        <w:r w:rsidRPr="00382610" w:rsidDel="00C10E1C">
          <w:rPr>
            <w:rFonts w:ascii="Times New Roman" w:eastAsia="Times New Roman" w:hAnsi="Times New Roman" w:cs="Times New Roman"/>
            <w:color w:val="000000" w:themeColor="text1"/>
            <w:lang w:val="en-GB"/>
          </w:rPr>
          <w:delText xml:space="preserve"> là cơ sở sản xuất, ương dưỡng giống thủy sản bố mẹ, </w:delText>
        </w:r>
        <w:r w:rsidRPr="00784685" w:rsidDel="00C10E1C">
          <w:rPr>
            <w:rFonts w:ascii="Times New Roman" w:eastAsia="Times New Roman" w:hAnsi="Times New Roman" w:cs="Times New Roman"/>
            <w:color w:val="000000" w:themeColor="text1"/>
            <w:lang w:val="en-GB"/>
          </w:rPr>
          <w:delText>đối với cơ sở sản xuất, ương dưỡng</w:delText>
        </w:r>
        <w:r w:rsidRPr="00382610" w:rsidDel="00C10E1C">
          <w:rPr>
            <w:rFonts w:ascii="Times New Roman" w:hAnsi="Times New Roman" w:cs="Times New Roman"/>
            <w:color w:val="000000" w:themeColor="text1"/>
            <w:shd w:val="clear" w:color="auto" w:fill="FFFFFF"/>
          </w:rPr>
          <w:delText xml:space="preserve"> đồng thời giống thủy sản bố mẹ và giống thủy sản không phải là giống thủy sản bố mẹ</w:delText>
        </w:r>
        <w:r w:rsidRPr="00382610" w:rsidDel="00C10E1C">
          <w:rPr>
            <w:rFonts w:ascii="Times New Roman" w:eastAsia="Times New Roman" w:hAnsi="Times New Roman" w:cs="Times New Roman"/>
            <w:color w:val="000000" w:themeColor="text1"/>
            <w:lang w:val="en-GB"/>
          </w:rPr>
          <w:delText xml:space="preserve">; gửi Cơ quan quản lý nhà nước về thủy sản cấp tỉnh trên địa bàn nếu cơ sở đăng ký </w:delText>
        </w:r>
        <w:r w:rsidDel="00C10E1C">
          <w:rPr>
            <w:rFonts w:ascii="Times New Roman" w:eastAsia="Times New Roman" w:hAnsi="Times New Roman" w:cs="Times New Roman"/>
            <w:color w:val="000000" w:themeColor="text1"/>
            <w:lang w:val="en-GB"/>
          </w:rPr>
          <w:delText>thẩm định</w:delText>
        </w:r>
        <w:r w:rsidRPr="00382610" w:rsidDel="00C10E1C">
          <w:rPr>
            <w:rFonts w:ascii="Times New Roman" w:eastAsia="Times New Roman" w:hAnsi="Times New Roman" w:cs="Times New Roman"/>
            <w:color w:val="000000" w:themeColor="text1"/>
            <w:lang w:val="en-GB"/>
          </w:rPr>
          <w:delText xml:space="preserve"> là cơ sở sản xuất, ương dưỡng giống thủy sản (trừ cơ sở sản xuất, ương dưỡng thuộc thẩm quyền giải quyết </w:delText>
        </w:r>
        <w:r w:rsidDel="00C10E1C">
          <w:rPr>
            <w:rFonts w:ascii="Times New Roman" w:eastAsia="Times New Roman" w:hAnsi="Times New Roman" w:cs="Times New Roman"/>
            <w:color w:val="000000" w:themeColor="text1"/>
            <w:lang w:val="en-GB"/>
          </w:rPr>
          <w:delText xml:space="preserve">của </w:delText>
        </w:r>
        <w:r w:rsidRPr="00784685" w:rsidDel="00C10E1C">
          <w:rPr>
            <w:rFonts w:ascii="Times New Roman" w:eastAsia="Times New Roman" w:hAnsi="Times New Roman" w:cs="Times New Roman"/>
            <w:color w:val="000000" w:themeColor="text1"/>
            <w:lang w:val="en-GB"/>
          </w:rPr>
          <w:delText>Cơ quan quản lý nhà nước về thủy sản thuộc Bộ Nông nghiệp và Môi trường</w:delText>
        </w:r>
        <w:r w:rsidRPr="00382610" w:rsidDel="00C10E1C">
          <w:rPr>
            <w:rFonts w:ascii="Times New Roman" w:eastAsia="Times New Roman" w:hAnsi="Times New Roman" w:cs="Times New Roman"/>
            <w:color w:val="000000" w:themeColor="text1"/>
            <w:lang w:val="en-GB"/>
          </w:rPr>
          <w:delText>).</w:delText>
        </w:r>
      </w:del>
    </w:p>
    <w:p w14:paraId="250B2A91" w14:textId="36810F80" w:rsidR="00A22222" w:rsidRPr="00382610" w:rsidDel="00C10E1C" w:rsidRDefault="00A22222" w:rsidP="00A22222">
      <w:pPr>
        <w:shd w:val="clear" w:color="auto" w:fill="FFFFFF"/>
        <w:spacing w:before="120"/>
        <w:jc w:val="center"/>
        <w:rPr>
          <w:del w:id="2216" w:author="Quỳnh Nguyễn" w:date="2025-11-29T18:02:00Z" w16du:dateUtc="2025-11-29T11:02:00Z"/>
          <w:rFonts w:ascii="Times New Roman" w:eastAsia="Times New Roman" w:hAnsi="Times New Roman" w:cs="Times New Roman"/>
          <w:b/>
          <w:bCs/>
          <w:color w:val="000000" w:themeColor="text1"/>
          <w:sz w:val="28"/>
          <w:szCs w:val="28"/>
          <w:lang w:val="en-GB"/>
        </w:rPr>
      </w:pPr>
    </w:p>
    <w:p w14:paraId="386CD05F" w14:textId="103C8575" w:rsidR="00A22222" w:rsidRPr="00382610" w:rsidDel="00C10E1C" w:rsidRDefault="00A22222" w:rsidP="00A22222">
      <w:pPr>
        <w:shd w:val="clear" w:color="auto" w:fill="FFFFFF"/>
        <w:spacing w:before="120"/>
        <w:jc w:val="center"/>
        <w:rPr>
          <w:del w:id="2217" w:author="Quỳnh Nguyễn" w:date="2025-11-29T18:02:00Z" w16du:dateUtc="2025-11-29T11:02:00Z"/>
          <w:rFonts w:ascii="Times New Roman" w:eastAsia="Times New Roman" w:hAnsi="Times New Roman" w:cs="Times New Roman"/>
          <w:b/>
          <w:bCs/>
          <w:color w:val="000000" w:themeColor="text1"/>
          <w:sz w:val="28"/>
          <w:szCs w:val="28"/>
          <w:lang w:val="en-GB"/>
        </w:rPr>
      </w:pPr>
    </w:p>
    <w:p w14:paraId="4182A23B" w14:textId="1C6B766D" w:rsidR="00A22222" w:rsidRPr="00382610" w:rsidDel="00C10E1C" w:rsidRDefault="00A22222" w:rsidP="00A22222">
      <w:pPr>
        <w:rPr>
          <w:del w:id="2218" w:author="Quỳnh Nguyễn" w:date="2025-11-29T18:02:00Z" w16du:dateUtc="2025-11-29T11:02:00Z"/>
          <w:rFonts w:ascii="Times New Roman" w:eastAsia="Times New Roman" w:hAnsi="Times New Roman" w:cs="Times New Roman"/>
          <w:b/>
          <w:bCs/>
          <w:color w:val="000000" w:themeColor="text1"/>
          <w:sz w:val="28"/>
          <w:szCs w:val="28"/>
          <w:lang w:val="en-GB"/>
        </w:rPr>
      </w:pPr>
      <w:del w:id="221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br w:type="page"/>
        </w:r>
      </w:del>
    </w:p>
    <w:p w14:paraId="4B96837B" w14:textId="69FD50EA" w:rsidR="00A22222" w:rsidRPr="00382610" w:rsidDel="00C10E1C" w:rsidRDefault="00A22222" w:rsidP="00A22222">
      <w:pPr>
        <w:shd w:val="clear" w:color="auto" w:fill="FFFFFF"/>
        <w:jc w:val="right"/>
        <w:rPr>
          <w:del w:id="2220" w:author="Quỳnh Nguyễn" w:date="2025-11-29T18:02:00Z" w16du:dateUtc="2025-11-29T11:02:00Z"/>
          <w:rFonts w:ascii="Times New Roman" w:eastAsia="Times New Roman" w:hAnsi="Times New Roman" w:cs="Times New Roman"/>
          <w:b/>
          <w:bCs/>
          <w:color w:val="000000" w:themeColor="text1"/>
          <w:sz w:val="28"/>
          <w:szCs w:val="28"/>
          <w:lang w:val="vi-VN"/>
        </w:rPr>
      </w:pPr>
      <w:del w:id="222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02.NT</w:delText>
        </w:r>
      </w:del>
    </w:p>
    <w:p w14:paraId="683EDB8D" w14:textId="4238F5E1" w:rsidR="00A22222" w:rsidRPr="00382610" w:rsidDel="00C10E1C" w:rsidRDefault="00A22222" w:rsidP="00A22222">
      <w:pPr>
        <w:shd w:val="clear" w:color="auto" w:fill="FFFFFF"/>
        <w:spacing w:before="120"/>
        <w:jc w:val="center"/>
        <w:rPr>
          <w:del w:id="2222" w:author="Quỳnh Nguyễn" w:date="2025-11-29T18:02:00Z" w16du:dateUtc="2025-11-29T11:02:00Z"/>
          <w:rFonts w:ascii="Times New Roman" w:eastAsia="Times New Roman" w:hAnsi="Times New Roman" w:cs="Times New Roman"/>
          <w:b/>
          <w:bCs/>
          <w:color w:val="000000" w:themeColor="text1"/>
          <w:sz w:val="28"/>
          <w:szCs w:val="28"/>
          <w:lang w:val="vi-VN"/>
        </w:rPr>
      </w:pPr>
      <w:del w:id="2223"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17312" behindDoc="0" locked="0" layoutInCell="1" allowOverlap="1" wp14:anchorId="6462C96D" wp14:editId="3CD64AFE">
                  <wp:simplePos x="0" y="0"/>
                  <wp:positionH relativeFrom="column">
                    <wp:posOffset>1813790</wp:posOffset>
                  </wp:positionH>
                  <wp:positionV relativeFrom="paragraph">
                    <wp:posOffset>523826</wp:posOffset>
                  </wp:positionV>
                  <wp:extent cx="2120202" cy="0"/>
                  <wp:effectExtent l="0" t="0" r="13970" b="12700"/>
                  <wp:wrapNone/>
                  <wp:docPr id="1205673390" name="Straight Connector 12"/>
                  <wp:cNvGraphicFramePr/>
                  <a:graphic xmlns:a="http://schemas.openxmlformats.org/drawingml/2006/main">
                    <a:graphicData uri="http://schemas.microsoft.com/office/word/2010/wordprocessingShape">
                      <wps:wsp>
                        <wps:cNvCnPr/>
                        <wps:spPr>
                          <a:xfrm>
                            <a:off x="0" y="0"/>
                            <a:ext cx="212020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A6C50EE" id="Straight Connector 12" o:spid="_x0000_s1026" style="position:absolute;z-index:251917312;visibility:visible;mso-wrap-style:square;mso-wrap-distance-left:9pt;mso-wrap-distance-top:0;mso-wrap-distance-right:9pt;mso-wrap-distance-bottom:0;mso-position-horizontal:absolute;mso-position-horizontal-relative:text;mso-position-vertical:absolute;mso-position-vertical-relative:text" from="142.8pt,41.25pt" to="309.75pt,41.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" strokecolor="black [3200]" strokeweight="1pt">
                  <v:stroke joinstyle="miter"/>
                </v:line>
              </w:pict>
            </mc:Fallback>
          </mc:AlternateContent>
        </w:r>
        <w:r w:rsidRPr="00382610" w:rsidDel="00C10E1C">
          <w:rPr>
            <w:rFonts w:ascii="Times New Roman" w:eastAsia="Times New Roman" w:hAnsi="Times New Roman" w:cs="Times New Roman"/>
            <w:b/>
            <w:bCs/>
            <w:color w:val="000000" w:themeColor="text1"/>
            <w:sz w:val="28"/>
            <w:szCs w:val="28"/>
            <w:lang w:val="en-GB"/>
          </w:rPr>
          <w:delText>CỘNG HÒA XÃ HỘI CHỦ NGHĨA VIỆT NAM</w:delText>
        </w:r>
        <w:r w:rsidRPr="00382610" w:rsidDel="00C10E1C">
          <w:rPr>
            <w:rFonts w:ascii="Times New Roman" w:eastAsia="Times New Roman" w:hAnsi="Times New Roman" w:cs="Times New Roman"/>
            <w:color w:val="000000" w:themeColor="text1"/>
            <w:sz w:val="28"/>
            <w:szCs w:val="28"/>
            <w:lang w:val="en-GB"/>
          </w:rPr>
          <w:br/>
        </w:r>
        <w:r w:rsidRPr="00382610" w:rsidDel="00C10E1C">
          <w:rPr>
            <w:rFonts w:ascii="Times New Roman" w:eastAsia="Times New Roman" w:hAnsi="Times New Roman" w:cs="Times New Roman"/>
            <w:b/>
            <w:bCs/>
            <w:color w:val="000000" w:themeColor="text1"/>
            <w:sz w:val="28"/>
            <w:szCs w:val="28"/>
            <w:lang w:val="en-GB"/>
          </w:rP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p w14:paraId="4E799035" w14:textId="1E3D841E" w:rsidR="00A22222" w:rsidRPr="00382610" w:rsidDel="00C10E1C" w:rsidRDefault="00A22222" w:rsidP="00A22222">
      <w:pPr>
        <w:shd w:val="clear" w:color="auto" w:fill="FFFFFF"/>
        <w:spacing w:before="120"/>
        <w:jc w:val="center"/>
        <w:rPr>
          <w:del w:id="2224" w:author="Quỳnh Nguyễn" w:date="2025-11-29T18:02:00Z" w16du:dateUtc="2025-11-29T11:02:00Z"/>
          <w:rFonts w:ascii="Times New Roman" w:eastAsia="Times New Roman" w:hAnsi="Times New Roman" w:cs="Times New Roman"/>
          <w:color w:val="000000" w:themeColor="text1"/>
          <w:sz w:val="28"/>
          <w:szCs w:val="28"/>
          <w:lang w:val="vi-VN"/>
        </w:rPr>
      </w:pPr>
    </w:p>
    <w:p w14:paraId="289E0EE2" w14:textId="69DB9498" w:rsidR="00A22222" w:rsidRPr="00382610" w:rsidDel="00C10E1C" w:rsidRDefault="00A22222" w:rsidP="00A22222">
      <w:pPr>
        <w:shd w:val="clear" w:color="auto" w:fill="FFFFFF"/>
        <w:spacing w:line="240" w:lineRule="auto"/>
        <w:jc w:val="center"/>
        <w:rPr>
          <w:del w:id="2225" w:author="Quỳnh Nguyễn" w:date="2025-11-29T18:02:00Z" w16du:dateUtc="2025-11-29T11:02:00Z"/>
          <w:rFonts w:ascii="Times New Roman" w:eastAsia="Times New Roman" w:hAnsi="Times New Roman" w:cs="Times New Roman"/>
          <w:color w:val="000000" w:themeColor="text1"/>
          <w:sz w:val="28"/>
          <w:szCs w:val="28"/>
        </w:rPr>
      </w:pPr>
      <w:bookmarkStart w:id="2226" w:name="chuong_pl_3_name"/>
      <w:del w:id="222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BẢN THUYẾT MINH</w:delText>
        </w:r>
        <w:bookmarkEnd w:id="2226"/>
      </w:del>
    </w:p>
    <w:p w14:paraId="52ADAE78" w14:textId="0E93CD29" w:rsidR="00A22222" w:rsidRPr="00382610" w:rsidDel="00C10E1C" w:rsidRDefault="00A22222" w:rsidP="00A22222">
      <w:pPr>
        <w:shd w:val="clear" w:color="auto" w:fill="FFFFFF"/>
        <w:spacing w:line="240" w:lineRule="auto"/>
        <w:jc w:val="center"/>
        <w:rPr>
          <w:del w:id="2228" w:author="Quỳnh Nguyễn" w:date="2025-11-29T18:02:00Z" w16du:dateUtc="2025-11-29T11:02:00Z"/>
          <w:rFonts w:ascii="Times New Roman" w:eastAsia="Times New Roman" w:hAnsi="Times New Roman" w:cs="Times New Roman"/>
          <w:b/>
          <w:bCs/>
          <w:color w:val="000000" w:themeColor="text1"/>
          <w:sz w:val="28"/>
          <w:szCs w:val="28"/>
          <w:lang w:val="vi-VN"/>
        </w:rPr>
      </w:pPr>
      <w:bookmarkStart w:id="2229" w:name="chuong_pl_3_name_name"/>
      <w:del w:id="223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Điều kiện cơ sở sản xuất, ương dưỡng giống thuỷ sản</w:delText>
        </w:r>
        <w:bookmarkEnd w:id="2229"/>
      </w:del>
    </w:p>
    <w:p w14:paraId="6C0B1E8A" w14:textId="07FB7296" w:rsidR="00A22222" w:rsidRPr="00382610" w:rsidDel="00C10E1C" w:rsidRDefault="00A22222" w:rsidP="00A22222">
      <w:pPr>
        <w:shd w:val="clear" w:color="auto" w:fill="FFFFFF"/>
        <w:jc w:val="center"/>
        <w:rPr>
          <w:del w:id="2231" w:author="Quỳnh Nguyễn" w:date="2025-11-29T18:02:00Z" w16du:dateUtc="2025-11-29T11:02:00Z"/>
          <w:rFonts w:ascii="Times New Roman" w:eastAsia="Times New Roman" w:hAnsi="Times New Roman" w:cs="Times New Roman"/>
          <w:color w:val="000000" w:themeColor="text1"/>
          <w:sz w:val="28"/>
          <w:szCs w:val="28"/>
          <w:lang w:val="vi-VN"/>
        </w:rPr>
      </w:pPr>
      <w:del w:id="2232"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18336" behindDoc="0" locked="0" layoutInCell="1" allowOverlap="1" wp14:anchorId="0407B770" wp14:editId="3714E9E7">
                  <wp:simplePos x="0" y="0"/>
                  <wp:positionH relativeFrom="column">
                    <wp:posOffset>2115241</wp:posOffset>
                  </wp:positionH>
                  <wp:positionV relativeFrom="paragraph">
                    <wp:posOffset>69055</wp:posOffset>
                  </wp:positionV>
                  <wp:extent cx="1547446" cy="0"/>
                  <wp:effectExtent l="0" t="0" r="15240" b="12700"/>
                  <wp:wrapNone/>
                  <wp:docPr id="63182245" name="Straight Connector 13"/>
                  <wp:cNvGraphicFramePr/>
                  <a:graphic xmlns:a="http://schemas.openxmlformats.org/drawingml/2006/main">
                    <a:graphicData uri="http://schemas.microsoft.com/office/word/2010/wordprocessingShape">
                      <wps:wsp>
                        <wps:cNvCnPr/>
                        <wps:spPr>
                          <a:xfrm>
                            <a:off x="0" y="0"/>
                            <a:ext cx="154744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C8A3238" id="Straight Connector 13" o:spid="_x0000_s1026" style="position:absolute;z-index:251918336;visibility:visible;mso-wrap-style:square;mso-wrap-distance-left:9pt;mso-wrap-distance-top:0;mso-wrap-distance-right:9pt;mso-wrap-distance-bottom:0;mso-position-horizontal:absolute;mso-position-horizontal-relative:text;mso-position-vertical:absolute;mso-position-vertical-relative:text" from="166.55pt,5.45pt" to="288.4pt,5.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" strokecolor="black [3200]" strokeweight="1pt">
                  <v:stroke joinstyle="miter"/>
                </v:line>
              </w:pict>
            </mc:Fallback>
          </mc:AlternateContent>
        </w:r>
      </w:del>
    </w:p>
    <w:p w14:paraId="019F7206" w14:textId="28ADB920" w:rsidR="00A22222" w:rsidRPr="00382610" w:rsidDel="00C10E1C" w:rsidRDefault="00A22222" w:rsidP="00A22222">
      <w:pPr>
        <w:shd w:val="clear" w:color="auto" w:fill="FFFFFF"/>
        <w:spacing w:before="120"/>
        <w:rPr>
          <w:del w:id="2233" w:author="Quỳnh Nguyễn" w:date="2025-11-29T18:02:00Z" w16du:dateUtc="2025-11-29T11:02:00Z"/>
          <w:rFonts w:ascii="Times New Roman" w:eastAsia="Times New Roman" w:hAnsi="Times New Roman" w:cs="Times New Roman"/>
          <w:color w:val="000000" w:themeColor="text1"/>
          <w:sz w:val="28"/>
          <w:szCs w:val="28"/>
        </w:rPr>
      </w:pPr>
      <w:del w:id="223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Tên cơ sở: ...............................................................</w:delText>
        </w:r>
        <w:r w:rsidRPr="00382610" w:rsidDel="00C10E1C">
          <w:rPr>
            <w:rFonts w:ascii="Times New Roman" w:eastAsia="Times New Roman" w:hAnsi="Times New Roman" w:cs="Times New Roman"/>
            <w:color w:val="000000" w:themeColor="text1"/>
            <w:sz w:val="28"/>
            <w:szCs w:val="28"/>
          </w:rPr>
          <w:delText>........................................................</w:delText>
        </w:r>
      </w:del>
    </w:p>
    <w:p w14:paraId="5CE5F438" w14:textId="280C1699" w:rsidR="00A22222" w:rsidRPr="00382610" w:rsidDel="00C10E1C" w:rsidRDefault="00A22222" w:rsidP="00A22222">
      <w:pPr>
        <w:shd w:val="clear" w:color="auto" w:fill="FFFFFF"/>
        <w:spacing w:before="120"/>
        <w:rPr>
          <w:del w:id="2235" w:author="Quỳnh Nguyễn" w:date="2025-11-29T18:02:00Z" w16du:dateUtc="2025-11-29T11:02:00Z"/>
          <w:rFonts w:ascii="Times New Roman" w:eastAsia="Times New Roman" w:hAnsi="Times New Roman" w:cs="Times New Roman"/>
          <w:color w:val="000000" w:themeColor="text1"/>
          <w:sz w:val="28"/>
          <w:szCs w:val="28"/>
        </w:rPr>
      </w:pPr>
      <w:del w:id="223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 trụ sở: ...........................................................</w:delText>
        </w:r>
        <w:r w:rsidRPr="00382610" w:rsidDel="00C10E1C">
          <w:rPr>
            <w:rFonts w:ascii="Times New Roman" w:eastAsia="Times New Roman" w:hAnsi="Times New Roman" w:cs="Times New Roman"/>
            <w:color w:val="000000" w:themeColor="text1"/>
            <w:sz w:val="28"/>
            <w:szCs w:val="28"/>
          </w:rPr>
          <w:delText>.........................................................</w:delText>
        </w:r>
      </w:del>
    </w:p>
    <w:p w14:paraId="7CD6F058" w14:textId="46144496" w:rsidR="00A22222" w:rsidRPr="00382610" w:rsidDel="00C10E1C" w:rsidRDefault="00A22222" w:rsidP="00A22222">
      <w:pPr>
        <w:shd w:val="clear" w:color="auto" w:fill="FFFFFF"/>
        <w:spacing w:before="120"/>
        <w:rPr>
          <w:del w:id="2237" w:author="Quỳnh Nguyễn" w:date="2025-11-29T18:02:00Z" w16du:dateUtc="2025-11-29T11:02:00Z"/>
          <w:rFonts w:ascii="Times New Roman" w:eastAsia="Times New Roman" w:hAnsi="Times New Roman" w:cs="Times New Roman"/>
          <w:color w:val="000000" w:themeColor="text1"/>
          <w:sz w:val="28"/>
          <w:szCs w:val="28"/>
        </w:rPr>
      </w:pPr>
      <w:del w:id="223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Số điện thoại: ........................ Số Fax:</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5CCF49C4" w14:textId="77894051" w:rsidR="00A22222" w:rsidRPr="00382610" w:rsidDel="00C10E1C" w:rsidRDefault="00A22222" w:rsidP="00A22222">
      <w:pPr>
        <w:shd w:val="clear" w:color="auto" w:fill="FFFFFF"/>
        <w:spacing w:before="120"/>
        <w:rPr>
          <w:del w:id="2239" w:author="Quỳnh Nguyễn" w:date="2025-11-29T18:02:00Z" w16du:dateUtc="2025-11-29T11:02:00Z"/>
          <w:rFonts w:ascii="Times New Roman" w:eastAsia="Times New Roman" w:hAnsi="Times New Roman" w:cs="Times New Roman"/>
          <w:color w:val="000000" w:themeColor="text1"/>
          <w:sz w:val="28"/>
          <w:szCs w:val="28"/>
        </w:rPr>
      </w:pPr>
      <w:del w:id="224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 nơi sản xuất, ương dưỡng giống thuỷ sản: ....................</w:delText>
        </w:r>
        <w:r w:rsidRPr="00382610" w:rsidDel="00C10E1C">
          <w:rPr>
            <w:rFonts w:ascii="Times New Roman" w:eastAsia="Times New Roman" w:hAnsi="Times New Roman" w:cs="Times New Roman"/>
            <w:color w:val="000000" w:themeColor="text1"/>
            <w:sz w:val="28"/>
            <w:szCs w:val="28"/>
          </w:rPr>
          <w:delText>......................</w:delText>
        </w:r>
      </w:del>
    </w:p>
    <w:p w14:paraId="174DD054" w14:textId="41346712" w:rsidR="00A22222" w:rsidRPr="00382610" w:rsidDel="00C10E1C" w:rsidRDefault="00A22222" w:rsidP="00A22222">
      <w:pPr>
        <w:shd w:val="clear" w:color="auto" w:fill="FFFFFF"/>
        <w:spacing w:before="120"/>
        <w:rPr>
          <w:del w:id="2241" w:author="Quỳnh Nguyễn" w:date="2025-11-29T18:02:00Z" w16du:dateUtc="2025-11-29T11:02:00Z"/>
          <w:rFonts w:ascii="Times New Roman" w:eastAsia="Times New Roman" w:hAnsi="Times New Roman" w:cs="Times New Roman"/>
          <w:color w:val="000000" w:themeColor="text1"/>
          <w:sz w:val="28"/>
          <w:szCs w:val="28"/>
        </w:rPr>
      </w:pPr>
      <w:del w:id="224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Số điện thoại: ........................ Số Fax:</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1F3DDE1D" w14:textId="6BDD8C09" w:rsidR="00A22222" w:rsidRPr="00382610" w:rsidDel="00C10E1C" w:rsidRDefault="00A22222" w:rsidP="00A22222">
      <w:pPr>
        <w:shd w:val="clear" w:color="auto" w:fill="FFFFFF"/>
        <w:spacing w:before="120"/>
        <w:rPr>
          <w:del w:id="2243" w:author="Quỳnh Nguyễn" w:date="2025-11-29T18:02:00Z" w16du:dateUtc="2025-11-29T11:02:00Z"/>
          <w:rFonts w:ascii="Times New Roman" w:eastAsia="Times New Roman" w:hAnsi="Times New Roman" w:cs="Times New Roman"/>
          <w:color w:val="000000" w:themeColor="text1"/>
          <w:sz w:val="28"/>
          <w:szCs w:val="28"/>
          <w:lang w:val="vi-VN"/>
        </w:rPr>
      </w:pPr>
      <w:del w:id="224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Giấy chứng nhận hệ thống quản lý chất lượng phù hợp tiêu chuẩn </w:delText>
        </w:r>
        <w:r w:rsidRPr="00382610" w:rsidDel="00C10E1C">
          <w:rPr>
            <w:rFonts w:ascii="Times New Roman" w:eastAsia="Times New Roman" w:hAnsi="Times New Roman" w:cs="Times New Roman"/>
            <w:i/>
            <w:iCs/>
            <w:color w:val="000000" w:themeColor="text1"/>
            <w:sz w:val="28"/>
            <w:szCs w:val="28"/>
            <w:lang w:val="en-GB"/>
          </w:rPr>
          <w:delText>(nếu có)</w:delText>
        </w:r>
        <w:r w:rsidRPr="00382610" w:rsidDel="00C10E1C">
          <w:rPr>
            <w:rFonts w:ascii="Times New Roman" w:eastAsia="Times New Roman" w:hAnsi="Times New Roman" w:cs="Times New Roman"/>
            <w:color w:val="000000" w:themeColor="text1"/>
            <w:sz w:val="28"/>
            <w:szCs w:val="28"/>
          </w:rPr>
          <w:delText>:</w:delText>
        </w:r>
      </w:del>
    </w:p>
    <w:p w14:paraId="237ECFD6" w14:textId="2D52193A" w:rsidR="00A22222" w:rsidRPr="00382610" w:rsidDel="00C10E1C" w:rsidRDefault="00A22222" w:rsidP="00A22222">
      <w:pPr>
        <w:shd w:val="clear" w:color="auto" w:fill="FFFFFF"/>
        <w:spacing w:before="120"/>
        <w:rPr>
          <w:del w:id="2245" w:author="Quỳnh Nguyễn" w:date="2025-11-29T18:02:00Z" w16du:dateUtc="2025-11-29T11:02:00Z"/>
          <w:rFonts w:ascii="Times New Roman" w:eastAsia="Times New Roman" w:hAnsi="Times New Roman" w:cs="Times New Roman"/>
          <w:color w:val="000000" w:themeColor="text1"/>
          <w:sz w:val="28"/>
          <w:szCs w:val="28"/>
          <w:lang w:val="vi-VN"/>
        </w:rPr>
      </w:pP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0"/>
        <w:gridCol w:w="2240"/>
        <w:gridCol w:w="1773"/>
        <w:gridCol w:w="2426"/>
        <w:gridCol w:w="2053"/>
      </w:tblGrid>
      <w:tr w:rsidR="00A22222" w:rsidRPr="00382610" w:rsidDel="00C10E1C" w14:paraId="4DA977F5" w14:textId="6FE3A539" w:rsidTr="00784685">
        <w:trPr>
          <w:trHeight w:val="20"/>
          <w:tblCellSpacing w:w="0" w:type="dxa"/>
          <w:jc w:val="center"/>
          <w:del w:id="2246" w:author="Quỳnh Nguyễn" w:date="2025-11-29T18:02:00Z"/>
        </w:trPr>
        <w:tc>
          <w:tcPr>
            <w:tcW w:w="300" w:type="pc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52F7FB4A" w14:textId="796FED18" w:rsidR="00A22222" w:rsidRPr="00382610" w:rsidDel="00C10E1C" w:rsidRDefault="00A22222" w:rsidP="00784685">
            <w:pPr>
              <w:spacing w:before="120"/>
              <w:jc w:val="center"/>
              <w:rPr>
                <w:del w:id="2247" w:author="Quỳnh Nguyễn" w:date="2025-11-29T18:02:00Z" w16du:dateUtc="2025-11-29T11:02:00Z"/>
                <w:rFonts w:ascii="Times New Roman" w:eastAsia="Times New Roman" w:hAnsi="Times New Roman" w:cs="Times New Roman"/>
                <w:color w:val="000000" w:themeColor="text1"/>
                <w:sz w:val="28"/>
                <w:szCs w:val="28"/>
              </w:rPr>
            </w:pPr>
            <w:del w:id="224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12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E7028B7" w14:textId="34B87B73" w:rsidR="00A22222" w:rsidRPr="00382610" w:rsidDel="00C10E1C" w:rsidRDefault="00A22222" w:rsidP="00784685">
            <w:pPr>
              <w:spacing w:before="120"/>
              <w:jc w:val="center"/>
              <w:rPr>
                <w:del w:id="2249" w:author="Quỳnh Nguyễn" w:date="2025-11-29T18:02:00Z" w16du:dateUtc="2025-11-29T11:02:00Z"/>
                <w:rFonts w:ascii="Times New Roman" w:eastAsia="Times New Roman" w:hAnsi="Times New Roman" w:cs="Times New Roman"/>
                <w:color w:val="000000" w:themeColor="text1"/>
                <w:sz w:val="28"/>
                <w:szCs w:val="28"/>
              </w:rPr>
            </w:pPr>
            <w:del w:id="225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Tên tiêu chuẩn được chứng nhận</w:delText>
              </w:r>
            </w:del>
          </w:p>
        </w:tc>
        <w:tc>
          <w:tcPr>
            <w:tcW w:w="9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7FD6BE5B" w14:textId="44E100B9" w:rsidR="00A22222" w:rsidRPr="00382610" w:rsidDel="00C10E1C" w:rsidRDefault="00A22222" w:rsidP="00784685">
            <w:pPr>
              <w:spacing w:before="120"/>
              <w:jc w:val="center"/>
              <w:rPr>
                <w:del w:id="2251" w:author="Quỳnh Nguyễn" w:date="2025-11-29T18:02:00Z" w16du:dateUtc="2025-11-29T11:02:00Z"/>
                <w:rFonts w:ascii="Times New Roman" w:eastAsia="Times New Roman" w:hAnsi="Times New Roman" w:cs="Times New Roman"/>
                <w:color w:val="000000" w:themeColor="text1"/>
                <w:sz w:val="28"/>
                <w:szCs w:val="28"/>
              </w:rPr>
            </w:pPr>
            <w:del w:id="225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Tên tổ chức chứng nhận</w:delText>
              </w:r>
            </w:del>
          </w:p>
        </w:tc>
        <w:tc>
          <w:tcPr>
            <w:tcW w:w="13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6C51AD01" w14:textId="2FBFEB1C" w:rsidR="00A22222" w:rsidRPr="00382610" w:rsidDel="00C10E1C" w:rsidRDefault="00A22222" w:rsidP="00784685">
            <w:pPr>
              <w:spacing w:before="120"/>
              <w:jc w:val="center"/>
              <w:rPr>
                <w:del w:id="2253" w:author="Quỳnh Nguyễn" w:date="2025-11-29T18:02:00Z" w16du:dateUtc="2025-11-29T11:02:00Z"/>
                <w:rFonts w:ascii="Times New Roman" w:eastAsia="Times New Roman" w:hAnsi="Times New Roman" w:cs="Times New Roman"/>
                <w:color w:val="000000" w:themeColor="text1"/>
                <w:sz w:val="28"/>
                <w:szCs w:val="28"/>
              </w:rPr>
            </w:pPr>
            <w:del w:id="225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Hiệu lực của Giấy chứng nhận</w:delText>
              </w:r>
            </w:del>
          </w:p>
        </w:tc>
        <w:tc>
          <w:tcPr>
            <w:tcW w:w="11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1466FAA0" w14:textId="7B6BC14D" w:rsidR="00A22222" w:rsidRPr="00382610" w:rsidDel="00C10E1C" w:rsidRDefault="00A22222" w:rsidP="00784685">
            <w:pPr>
              <w:spacing w:before="120"/>
              <w:jc w:val="center"/>
              <w:rPr>
                <w:del w:id="2255" w:author="Quỳnh Nguyễn" w:date="2025-11-29T18:02:00Z" w16du:dateUtc="2025-11-29T11:02:00Z"/>
                <w:rFonts w:ascii="Times New Roman" w:eastAsia="Times New Roman" w:hAnsi="Times New Roman" w:cs="Times New Roman"/>
                <w:color w:val="000000" w:themeColor="text1"/>
                <w:sz w:val="28"/>
                <w:szCs w:val="28"/>
              </w:rPr>
            </w:pPr>
            <w:del w:id="225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Nội dung chứng nhận</w:delText>
              </w:r>
            </w:del>
          </w:p>
        </w:tc>
      </w:tr>
      <w:tr w:rsidR="00A22222" w:rsidRPr="00382610" w:rsidDel="00C10E1C" w14:paraId="75175EBB" w14:textId="37973A29" w:rsidTr="00784685">
        <w:trPr>
          <w:trHeight w:val="20"/>
          <w:tblCellSpacing w:w="0" w:type="dxa"/>
          <w:jc w:val="center"/>
          <w:del w:id="2257"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796BD5CE" w14:textId="2A6E26FF" w:rsidR="00A22222" w:rsidRPr="00382610" w:rsidDel="00C10E1C" w:rsidRDefault="00A22222" w:rsidP="00784685">
            <w:pPr>
              <w:spacing w:before="120"/>
              <w:jc w:val="center"/>
              <w:rPr>
                <w:del w:id="2258" w:author="Quỳnh Nguyễn" w:date="2025-11-29T18:02:00Z" w16du:dateUtc="2025-11-29T11:02:00Z"/>
                <w:rFonts w:ascii="Times New Roman" w:eastAsia="Times New Roman" w:hAnsi="Times New Roman" w:cs="Times New Roman"/>
                <w:color w:val="000000" w:themeColor="text1"/>
                <w:sz w:val="28"/>
                <w:szCs w:val="28"/>
              </w:rPr>
            </w:pPr>
            <w:del w:id="225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12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8F63DF1" w14:textId="5EDACBF8" w:rsidR="00A22222" w:rsidRPr="00382610" w:rsidDel="00C10E1C" w:rsidRDefault="00A22222" w:rsidP="00784685">
            <w:pPr>
              <w:rPr>
                <w:del w:id="2260" w:author="Quỳnh Nguyễn" w:date="2025-11-29T18:02:00Z" w16du:dateUtc="2025-11-29T11:02:00Z"/>
                <w:rFonts w:ascii="Times New Roman" w:eastAsia="Times New Roman" w:hAnsi="Times New Roman" w:cs="Times New Roman"/>
                <w:color w:val="000000" w:themeColor="text1"/>
                <w:sz w:val="28"/>
                <w:szCs w:val="28"/>
              </w:rPr>
            </w:pPr>
          </w:p>
        </w:tc>
        <w:tc>
          <w:tcPr>
            <w:tcW w:w="9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9B31500" w14:textId="0ACFBFF0" w:rsidR="00A22222" w:rsidRPr="00382610" w:rsidDel="00C10E1C" w:rsidRDefault="00A22222" w:rsidP="00784685">
            <w:pPr>
              <w:rPr>
                <w:del w:id="2261" w:author="Quỳnh Nguyễn" w:date="2025-11-29T18:02:00Z" w16du:dateUtc="2025-11-29T11:02:00Z"/>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63981A8" w14:textId="5F0321AB" w:rsidR="00A22222" w:rsidRPr="00382610" w:rsidDel="00C10E1C" w:rsidRDefault="00A22222" w:rsidP="00784685">
            <w:pPr>
              <w:rPr>
                <w:del w:id="2262" w:author="Quỳnh Nguyễn" w:date="2025-11-29T18:02:00Z" w16du:dateUtc="2025-11-29T11:02:00Z"/>
                <w:rFonts w:ascii="Times New Roman" w:eastAsia="Times New Roman" w:hAnsi="Times New Roman" w:cs="Times New Roman"/>
                <w:color w:val="000000" w:themeColor="text1"/>
                <w:sz w:val="28"/>
                <w:szCs w:val="28"/>
              </w:rPr>
            </w:pPr>
          </w:p>
        </w:tc>
        <w:tc>
          <w:tcPr>
            <w:tcW w:w="11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72FF003" w14:textId="162F81E7" w:rsidR="00A22222" w:rsidRPr="00382610" w:rsidDel="00C10E1C" w:rsidRDefault="00A22222" w:rsidP="00784685">
            <w:pPr>
              <w:rPr>
                <w:del w:id="226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53BF49D" w14:textId="78C5339D" w:rsidTr="00784685">
        <w:trPr>
          <w:trHeight w:val="20"/>
          <w:tblCellSpacing w:w="0" w:type="dxa"/>
          <w:jc w:val="center"/>
          <w:del w:id="2264"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1C9A1C41" w14:textId="50527C02" w:rsidR="00A22222" w:rsidRPr="00382610" w:rsidDel="00C10E1C" w:rsidRDefault="00A22222" w:rsidP="00784685">
            <w:pPr>
              <w:spacing w:before="120"/>
              <w:jc w:val="center"/>
              <w:rPr>
                <w:del w:id="2265" w:author="Quỳnh Nguyễn" w:date="2025-11-29T18:02:00Z" w16du:dateUtc="2025-11-29T11:02:00Z"/>
                <w:rFonts w:ascii="Times New Roman" w:eastAsia="Times New Roman" w:hAnsi="Times New Roman" w:cs="Times New Roman"/>
                <w:color w:val="000000" w:themeColor="text1"/>
                <w:sz w:val="28"/>
                <w:szCs w:val="28"/>
              </w:rPr>
            </w:pPr>
            <w:del w:id="226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12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F3AA7E1" w14:textId="076C3B69" w:rsidR="00A22222" w:rsidRPr="00382610" w:rsidDel="00C10E1C" w:rsidRDefault="00A22222" w:rsidP="00784685">
            <w:pPr>
              <w:rPr>
                <w:del w:id="2267" w:author="Quỳnh Nguyễn" w:date="2025-11-29T18:02:00Z" w16du:dateUtc="2025-11-29T11:02:00Z"/>
                <w:rFonts w:ascii="Times New Roman" w:eastAsia="Times New Roman" w:hAnsi="Times New Roman" w:cs="Times New Roman"/>
                <w:color w:val="000000" w:themeColor="text1"/>
                <w:sz w:val="28"/>
                <w:szCs w:val="28"/>
              </w:rPr>
            </w:pPr>
          </w:p>
        </w:tc>
        <w:tc>
          <w:tcPr>
            <w:tcW w:w="9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8473A67" w14:textId="5E2FE716" w:rsidR="00A22222" w:rsidRPr="00382610" w:rsidDel="00C10E1C" w:rsidRDefault="00A22222" w:rsidP="00784685">
            <w:pPr>
              <w:rPr>
                <w:del w:id="2268" w:author="Quỳnh Nguyễn" w:date="2025-11-29T18:02:00Z" w16du:dateUtc="2025-11-29T11:02:00Z"/>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F986F31" w14:textId="6EC11CD1" w:rsidR="00A22222" w:rsidRPr="00382610" w:rsidDel="00C10E1C" w:rsidRDefault="00A22222" w:rsidP="00784685">
            <w:pPr>
              <w:rPr>
                <w:del w:id="2269" w:author="Quỳnh Nguyễn" w:date="2025-11-29T18:02:00Z" w16du:dateUtc="2025-11-29T11:02:00Z"/>
                <w:rFonts w:ascii="Times New Roman" w:eastAsia="Times New Roman" w:hAnsi="Times New Roman" w:cs="Times New Roman"/>
                <w:color w:val="000000" w:themeColor="text1"/>
                <w:sz w:val="28"/>
                <w:szCs w:val="28"/>
              </w:rPr>
            </w:pPr>
          </w:p>
        </w:tc>
        <w:tc>
          <w:tcPr>
            <w:tcW w:w="11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5EE623F" w14:textId="017B785D" w:rsidR="00A22222" w:rsidRPr="00382610" w:rsidDel="00C10E1C" w:rsidRDefault="00A22222" w:rsidP="00784685">
            <w:pPr>
              <w:rPr>
                <w:del w:id="2270"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2549F27" w14:textId="0F737A3B" w:rsidTr="00784685">
        <w:trPr>
          <w:trHeight w:val="20"/>
          <w:tblCellSpacing w:w="0" w:type="dxa"/>
          <w:jc w:val="center"/>
          <w:del w:id="2271"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6823E9D3" w14:textId="5B5F662B" w:rsidR="00A22222" w:rsidRPr="00382610" w:rsidDel="00C10E1C" w:rsidRDefault="00A22222" w:rsidP="00784685">
            <w:pPr>
              <w:spacing w:before="120"/>
              <w:jc w:val="center"/>
              <w:rPr>
                <w:del w:id="2272" w:author="Quỳnh Nguyễn" w:date="2025-11-29T18:02:00Z" w16du:dateUtc="2025-11-29T11:02:00Z"/>
                <w:rFonts w:ascii="Times New Roman" w:eastAsia="Times New Roman" w:hAnsi="Times New Roman" w:cs="Times New Roman"/>
                <w:color w:val="000000" w:themeColor="text1"/>
                <w:sz w:val="28"/>
                <w:szCs w:val="28"/>
              </w:rPr>
            </w:pPr>
            <w:del w:id="227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w:delText>
              </w:r>
            </w:del>
          </w:p>
        </w:tc>
        <w:tc>
          <w:tcPr>
            <w:tcW w:w="12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4CE25BC" w14:textId="75DF734F" w:rsidR="00A22222" w:rsidRPr="00382610" w:rsidDel="00C10E1C" w:rsidRDefault="00A22222" w:rsidP="00784685">
            <w:pPr>
              <w:rPr>
                <w:del w:id="2274" w:author="Quỳnh Nguyễn" w:date="2025-11-29T18:02:00Z" w16du:dateUtc="2025-11-29T11:02:00Z"/>
                <w:rFonts w:ascii="Times New Roman" w:eastAsia="Times New Roman" w:hAnsi="Times New Roman" w:cs="Times New Roman"/>
                <w:color w:val="000000" w:themeColor="text1"/>
                <w:sz w:val="28"/>
                <w:szCs w:val="28"/>
              </w:rPr>
            </w:pPr>
          </w:p>
        </w:tc>
        <w:tc>
          <w:tcPr>
            <w:tcW w:w="9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38A6E38" w14:textId="185788ED" w:rsidR="00A22222" w:rsidRPr="00382610" w:rsidDel="00C10E1C" w:rsidRDefault="00A22222" w:rsidP="00784685">
            <w:pPr>
              <w:rPr>
                <w:del w:id="2275" w:author="Quỳnh Nguyễn" w:date="2025-11-29T18:02:00Z" w16du:dateUtc="2025-11-29T11:02:00Z"/>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0B33AC6" w14:textId="712C9CE0" w:rsidR="00A22222" w:rsidRPr="00382610" w:rsidDel="00C10E1C" w:rsidRDefault="00A22222" w:rsidP="00784685">
            <w:pPr>
              <w:rPr>
                <w:del w:id="2276" w:author="Quỳnh Nguyễn" w:date="2025-11-29T18:02:00Z" w16du:dateUtc="2025-11-29T11:02:00Z"/>
                <w:rFonts w:ascii="Times New Roman" w:eastAsia="Times New Roman" w:hAnsi="Times New Roman" w:cs="Times New Roman"/>
                <w:color w:val="000000" w:themeColor="text1"/>
                <w:sz w:val="28"/>
                <w:szCs w:val="28"/>
              </w:rPr>
            </w:pPr>
          </w:p>
        </w:tc>
        <w:tc>
          <w:tcPr>
            <w:tcW w:w="11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6E2B55D" w14:textId="578B20BB" w:rsidR="00A22222" w:rsidRPr="00382610" w:rsidDel="00C10E1C" w:rsidRDefault="00A22222" w:rsidP="00784685">
            <w:pPr>
              <w:rPr>
                <w:del w:id="2277" w:author="Quỳnh Nguyễn" w:date="2025-11-29T18:02:00Z" w16du:dateUtc="2025-11-29T11:02:00Z"/>
                <w:rFonts w:ascii="Times New Roman" w:eastAsia="Times New Roman" w:hAnsi="Times New Roman" w:cs="Times New Roman"/>
                <w:color w:val="000000" w:themeColor="text1"/>
                <w:sz w:val="28"/>
                <w:szCs w:val="28"/>
              </w:rPr>
            </w:pPr>
          </w:p>
        </w:tc>
      </w:tr>
    </w:tbl>
    <w:p w14:paraId="136A8A5D" w14:textId="2E23503C" w:rsidR="00A22222" w:rsidRPr="00382610" w:rsidDel="00C10E1C" w:rsidRDefault="00A22222" w:rsidP="00A22222">
      <w:pPr>
        <w:shd w:val="clear" w:color="auto" w:fill="FFFFFF"/>
        <w:spacing w:before="120"/>
        <w:jc w:val="center"/>
        <w:rPr>
          <w:del w:id="2278" w:author="Quỳnh Nguyễn" w:date="2025-11-29T18:02:00Z" w16du:dateUtc="2025-11-29T11:02:00Z"/>
          <w:rFonts w:ascii="Times New Roman" w:eastAsia="Times New Roman" w:hAnsi="Times New Roman" w:cs="Times New Roman"/>
          <w:i/>
          <w:iCs/>
          <w:color w:val="000000" w:themeColor="text1"/>
          <w:sz w:val="28"/>
          <w:szCs w:val="28"/>
          <w:lang w:val="en-GB"/>
        </w:rPr>
      </w:pPr>
      <w:del w:id="2279"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 xml:space="preserve"> (</w:delText>
        </w:r>
        <w:commentRangeStart w:id="2280"/>
        <w:r w:rsidRPr="00382610" w:rsidDel="00C10E1C">
          <w:rPr>
            <w:rFonts w:ascii="Times New Roman" w:eastAsia="Times New Roman" w:hAnsi="Times New Roman" w:cs="Times New Roman"/>
            <w:i/>
            <w:iCs/>
            <w:color w:val="000000" w:themeColor="text1"/>
            <w:sz w:val="28"/>
            <w:szCs w:val="28"/>
            <w:lang w:val="en-GB"/>
          </w:rPr>
          <w:delText xml:space="preserve">Các hồ sơ liên quan được đánh giá thực tế tại cơ sở khi </w:delText>
        </w:r>
        <w:r w:rsidDel="00C10E1C">
          <w:rPr>
            <w:rFonts w:ascii="Times New Roman" w:eastAsia="Times New Roman" w:hAnsi="Times New Roman" w:cs="Times New Roman"/>
            <w:i/>
            <w:iCs/>
            <w:color w:val="000000" w:themeColor="text1"/>
            <w:sz w:val="28"/>
            <w:szCs w:val="28"/>
            <w:lang w:val="en-GB"/>
          </w:rPr>
          <w:delText>thẩm định</w:delText>
        </w:r>
        <w:r w:rsidRPr="00382610" w:rsidDel="00C10E1C">
          <w:rPr>
            <w:rFonts w:ascii="Times New Roman" w:eastAsia="Times New Roman" w:hAnsi="Times New Roman" w:cs="Times New Roman"/>
            <w:i/>
            <w:iCs/>
            <w:color w:val="000000" w:themeColor="text1"/>
            <w:sz w:val="28"/>
            <w:szCs w:val="28"/>
            <w:lang w:val="en-GB"/>
          </w:rPr>
          <w:delText xml:space="preserve"> điều kiện)</w:delText>
        </w:r>
        <w:commentRangeEnd w:id="2280"/>
        <w:r w:rsidRPr="00382610" w:rsidDel="00C10E1C">
          <w:rPr>
            <w:rStyle w:val="CommentReference"/>
            <w:rFonts w:ascii="Times New Roman" w:eastAsia="Times New Roman" w:hAnsi="Times New Roman" w:cs="Times New Roman"/>
            <w:color w:val="000000" w:themeColor="text1"/>
            <w:sz w:val="28"/>
            <w:szCs w:val="28"/>
            <w:lang w:val="x-none" w:eastAsia="x-none"/>
          </w:rPr>
          <w:commentReference w:id="2280"/>
        </w:r>
      </w:del>
    </w:p>
    <w:p w14:paraId="794ADA8A" w14:textId="7478C2E8" w:rsidR="00A22222" w:rsidRPr="00382610" w:rsidDel="00C10E1C" w:rsidRDefault="00A22222" w:rsidP="00A22222">
      <w:pPr>
        <w:shd w:val="clear" w:color="auto" w:fill="FFFFFF"/>
        <w:spacing w:before="120"/>
        <w:rPr>
          <w:del w:id="2281" w:author="Quỳnh Nguyễn" w:date="2025-11-29T18:02:00Z" w16du:dateUtc="2025-11-29T11:02:00Z"/>
          <w:rFonts w:ascii="Times New Roman" w:eastAsia="Times New Roman" w:hAnsi="Times New Roman" w:cs="Times New Roman"/>
          <w:color w:val="000000" w:themeColor="text1"/>
          <w:sz w:val="28"/>
          <w:szCs w:val="28"/>
        </w:rPr>
      </w:pPr>
      <w:del w:id="228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Thuyết minh chi tiết về điều kiện cơ sở sản xuất, ương dưỡng giống thủy sản:</w:delText>
        </w:r>
      </w:del>
    </w:p>
    <w:p w14:paraId="47AEC848" w14:textId="794B9B7D" w:rsidR="00A22222" w:rsidRPr="00382610" w:rsidDel="00C10E1C" w:rsidRDefault="00A22222" w:rsidP="00A22222">
      <w:pPr>
        <w:shd w:val="clear" w:color="auto" w:fill="FFFFFF"/>
        <w:spacing w:before="120"/>
        <w:rPr>
          <w:del w:id="2283" w:author="Quỳnh Nguyễn" w:date="2025-11-29T18:02:00Z" w16du:dateUtc="2025-11-29T11:02:00Z"/>
          <w:rFonts w:ascii="Times New Roman" w:eastAsia="Times New Roman" w:hAnsi="Times New Roman" w:cs="Times New Roman"/>
          <w:color w:val="000000" w:themeColor="text1"/>
          <w:sz w:val="28"/>
          <w:szCs w:val="28"/>
        </w:rPr>
      </w:pPr>
      <w:del w:id="228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Địa điểm sản xuất, ương dưỡng (mô tả vị trí, diện tích, hiện trạng xung quanh):</w:delText>
        </w:r>
      </w:del>
    </w:p>
    <w:p w14:paraId="17465E6E" w14:textId="184F5E4A" w:rsidR="00A22222" w:rsidRPr="00382610" w:rsidDel="00C10E1C" w:rsidRDefault="00A22222" w:rsidP="00A22222">
      <w:pPr>
        <w:shd w:val="clear" w:color="auto" w:fill="FFFFFF"/>
        <w:spacing w:before="120"/>
        <w:rPr>
          <w:del w:id="2285" w:author="Quỳnh Nguyễn" w:date="2025-11-29T18:02:00Z" w16du:dateUtc="2025-11-29T11:02:00Z"/>
          <w:rFonts w:ascii="Times New Roman" w:eastAsia="Times New Roman" w:hAnsi="Times New Roman" w:cs="Times New Roman"/>
          <w:color w:val="000000" w:themeColor="text1"/>
          <w:sz w:val="28"/>
          <w:szCs w:val="28"/>
        </w:rPr>
      </w:pPr>
      <w:del w:id="228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Cơ sở sản xuất, trang thiết bị (mô tả trang thiết bị phục vụ sản xuất, ương dưỡng giống thuỷ sản):</w:delText>
        </w:r>
      </w:del>
    </w:p>
    <w:p w14:paraId="01A16780" w14:textId="67D60F6E" w:rsidR="00A22222" w:rsidRPr="00382610" w:rsidDel="00C10E1C" w:rsidRDefault="00A22222" w:rsidP="00A22222">
      <w:pPr>
        <w:shd w:val="clear" w:color="auto" w:fill="FFFFFF"/>
        <w:spacing w:before="120"/>
        <w:rPr>
          <w:del w:id="2287" w:author="Quỳnh Nguyễn" w:date="2025-11-29T18:02:00Z" w16du:dateUtc="2025-11-29T11:02:00Z"/>
          <w:rFonts w:ascii="Times New Roman" w:eastAsia="Times New Roman" w:hAnsi="Times New Roman" w:cs="Times New Roman"/>
          <w:color w:val="000000" w:themeColor="text1"/>
          <w:sz w:val="28"/>
          <w:szCs w:val="28"/>
        </w:rPr>
      </w:pPr>
      <w:del w:id="228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c) </w:delText>
        </w:r>
        <w:r w:rsidRPr="00382610" w:rsidDel="00C10E1C">
          <w:rPr>
            <w:rFonts w:ascii="Times New Roman" w:eastAsia="Times New Roman" w:hAnsi="Times New Roman" w:cs="Times New Roman"/>
            <w:color w:val="000000" w:themeColor="text1"/>
            <w:sz w:val="28"/>
            <w:szCs w:val="28"/>
            <w:lang w:val="en-GB"/>
          </w:rPr>
          <w:delText>Hệ thống kiểm soát chất lượng, an toàn sinh học (mô tả quá trình kiểm soát, tiêu chuẩn áp dụng</w:delText>
        </w:r>
        <w:r w:rsidDel="00C10E1C">
          <w:rPr>
            <w:rFonts w:ascii="Times New Roman" w:eastAsia="Times New Roman" w:hAnsi="Times New Roman" w:cs="Times New Roman"/>
            <w:color w:val="000000" w:themeColor="text1"/>
            <w:sz w:val="28"/>
            <w:szCs w:val="28"/>
            <w:lang w:val="vi-VN"/>
          </w:rPr>
          <w:delText>)</w:delText>
        </w:r>
        <w:r w:rsidRPr="00382610" w:rsidDel="00C10E1C">
          <w:rPr>
            <w:rFonts w:ascii="Times New Roman" w:eastAsia="Times New Roman" w:hAnsi="Times New Roman" w:cs="Times New Roman"/>
            <w:color w:val="000000" w:themeColor="text1"/>
            <w:sz w:val="28"/>
            <w:szCs w:val="28"/>
            <w:lang w:val="en-GB"/>
          </w:rPr>
          <w:delText>: nước phục vụ sản xuất, ương dưỡng; giống thủy sản trong quá trình sản xuất; vệ sinh, thu gom và xử lý nước thải, chất thải; tiêu huỷ xác động vật thuỷ sản chết hoặc nhiễm các bệnh phải tiêu hủy; kiểm soát giống thuỷ sản thoát ra môi trường bên ngoài, động vật gây hại xâm nhập vào cơ sở).</w:delText>
        </w:r>
      </w:del>
    </w:p>
    <w:p w14:paraId="280C3C32" w14:textId="453208F3" w:rsidR="00A22222" w:rsidRPr="00382610" w:rsidDel="00C10E1C" w:rsidRDefault="00A22222" w:rsidP="00A22222">
      <w:pPr>
        <w:shd w:val="clear" w:color="auto" w:fill="FFFFFF"/>
        <w:spacing w:before="120"/>
        <w:rPr>
          <w:del w:id="2289" w:author="Quỳnh Nguyễn" w:date="2025-11-29T18:02:00Z" w16du:dateUtc="2025-11-29T11:02:00Z"/>
          <w:rFonts w:ascii="Times New Roman" w:eastAsia="Times New Roman" w:hAnsi="Times New Roman" w:cs="Times New Roman"/>
          <w:color w:val="000000" w:themeColor="text1"/>
          <w:sz w:val="28"/>
          <w:szCs w:val="28"/>
        </w:rPr>
      </w:pPr>
      <w:del w:id="229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d) </w:delText>
        </w:r>
        <w:r w:rsidRPr="00382610" w:rsidDel="00C10E1C">
          <w:rPr>
            <w:rFonts w:ascii="Times New Roman" w:eastAsia="Times New Roman" w:hAnsi="Times New Roman" w:cs="Times New Roman"/>
            <w:color w:val="000000" w:themeColor="text1"/>
            <w:sz w:val="28"/>
            <w:szCs w:val="28"/>
            <w:lang w:val="en-GB"/>
          </w:rPr>
          <w:delText>Nhân viên kỹ thuật (mô tả số lượng, trình độ chuyên môn của người tham gia trực tiếp sản xuất, quản lý chất lượng):</w:delText>
        </w:r>
      </w:del>
    </w:p>
    <w:p w14:paraId="786E0176" w14:textId="59D10BEE" w:rsidR="00A22222" w:rsidRPr="00382610" w:rsidDel="00C10E1C" w:rsidRDefault="00A22222" w:rsidP="00A22222">
      <w:pPr>
        <w:shd w:val="clear" w:color="auto" w:fill="FFFFFF"/>
        <w:spacing w:before="120"/>
        <w:rPr>
          <w:del w:id="2291" w:author="Quỳnh Nguyễn" w:date="2025-11-29T18:02:00Z" w16du:dateUtc="2025-11-29T11:02:00Z"/>
          <w:rFonts w:ascii="Times New Roman" w:eastAsia="Times New Roman" w:hAnsi="Times New Roman" w:cs="Times New Roman"/>
          <w:color w:val="000000" w:themeColor="text1"/>
          <w:sz w:val="28"/>
          <w:szCs w:val="28"/>
        </w:rPr>
      </w:pPr>
      <w:del w:id="229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xml:space="preserve">4. Danh mục </w:delText>
        </w:r>
        <w:r w:rsidRPr="00382610" w:rsidDel="00C10E1C">
          <w:rPr>
            <w:rFonts w:ascii="Times New Roman" w:eastAsia="Times New Roman" w:hAnsi="Times New Roman" w:cs="Times New Roman"/>
            <w:color w:val="000000" w:themeColor="text1"/>
            <w:sz w:val="28"/>
            <w:szCs w:val="28"/>
            <w:lang w:val="en-GB"/>
          </w:rPr>
          <w:delText>tài liệu gửi kèm theo thuyết minh gồm.</w:delText>
        </w:r>
      </w:del>
    </w:p>
    <w:p w14:paraId="2F3AF328" w14:textId="591DEBCC" w:rsidR="00A22222" w:rsidDel="00C10E1C" w:rsidRDefault="00A22222" w:rsidP="00A22222">
      <w:pPr>
        <w:shd w:val="clear" w:color="auto" w:fill="FFFFFF"/>
        <w:spacing w:before="120"/>
        <w:rPr>
          <w:del w:id="2293" w:author="Quỳnh Nguyễn" w:date="2025-11-29T18:02:00Z" w16du:dateUtc="2025-11-29T11:02:00Z"/>
          <w:rFonts w:ascii="Times New Roman" w:eastAsia="Times New Roman" w:hAnsi="Times New Roman" w:cs="Times New Roman"/>
          <w:color w:val="000000" w:themeColor="text1"/>
          <w:sz w:val="28"/>
          <w:szCs w:val="28"/>
          <w:lang w:val="en-GB"/>
        </w:rPr>
      </w:pPr>
      <w:del w:id="229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Sơ đồ mặt bằng của cơ sở sản xuất, ương dưỡng giống thủy sản (nếu có);</w:delText>
        </w:r>
      </w:del>
    </w:p>
    <w:p w14:paraId="038F1B2E" w14:textId="62F1FFE2" w:rsidR="00A22222" w:rsidRPr="00784685" w:rsidDel="00C10E1C" w:rsidRDefault="00A22222" w:rsidP="00A22222">
      <w:pPr>
        <w:shd w:val="clear" w:color="auto" w:fill="FFFFFF"/>
        <w:tabs>
          <w:tab w:val="left" w:pos="0"/>
          <w:tab w:val="left" w:pos="142"/>
        </w:tabs>
        <w:jc w:val="both"/>
        <w:rPr>
          <w:del w:id="2295" w:author="Quỳnh Nguyễn" w:date="2025-11-29T18:02:00Z" w16du:dateUtc="2025-11-29T11:02:00Z"/>
          <w:rFonts w:ascii="Times New Roman" w:eastAsia="Times New Roman" w:hAnsi="Times New Roman" w:cs="Times New Roman"/>
          <w:color w:val="000000" w:themeColor="text1"/>
          <w:sz w:val="28"/>
          <w:szCs w:val="28"/>
          <w:lang w:val="en-GB"/>
        </w:rPr>
      </w:pPr>
      <w:del w:id="2296"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lang w:val="en-GB"/>
          </w:rPr>
          <w:delText xml:space="preserve">- Quy trình kỹ thuật sản xuất, ương dưỡng giống thủy </w:delText>
        </w:r>
        <w:commentRangeStart w:id="2297"/>
        <w:r w:rsidRPr="00784685" w:rsidDel="00C10E1C">
          <w:rPr>
            <w:rFonts w:ascii="Times New Roman" w:eastAsia="Times New Roman" w:hAnsi="Times New Roman" w:cs="Times New Roman"/>
            <w:color w:val="000000" w:themeColor="text1"/>
            <w:sz w:val="28"/>
            <w:szCs w:val="28"/>
            <w:highlight w:val="yellow"/>
            <w:lang w:val="en-GB"/>
          </w:rPr>
          <w:delText>sản của cơ sở;</w:delText>
        </w:r>
        <w:commentRangeEnd w:id="2297"/>
        <w:r w:rsidRPr="00784685" w:rsidDel="00C10E1C">
          <w:rPr>
            <w:rFonts w:ascii="Times New Roman" w:hAnsi="Times New Roman" w:cs="Times New Roman"/>
            <w:color w:val="000000" w:themeColor="text1"/>
            <w:sz w:val="28"/>
            <w:szCs w:val="28"/>
            <w:highlight w:val="yellow"/>
            <w:lang w:val="en-GB"/>
          </w:rPr>
          <w:commentReference w:id="2297"/>
        </w:r>
      </w:del>
    </w:p>
    <w:p w14:paraId="2412586E" w14:textId="70A4A54D" w:rsidR="00A22222" w:rsidRPr="00382610" w:rsidDel="00C10E1C" w:rsidRDefault="00A22222" w:rsidP="00A22222">
      <w:pPr>
        <w:shd w:val="clear" w:color="auto" w:fill="FFFFFF"/>
        <w:spacing w:before="120"/>
        <w:rPr>
          <w:del w:id="2298" w:author="Quỳnh Nguyễn" w:date="2025-11-29T18:02:00Z" w16du:dateUtc="2025-11-29T11:02:00Z"/>
          <w:rFonts w:ascii="Times New Roman" w:eastAsia="Times New Roman" w:hAnsi="Times New Roman" w:cs="Times New Roman"/>
          <w:color w:val="000000" w:themeColor="text1"/>
          <w:sz w:val="28"/>
          <w:szCs w:val="28"/>
        </w:rPr>
      </w:pPr>
      <w:del w:id="229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Hồ sơ, tài liệu</w:delText>
        </w:r>
        <w:r w:rsidDel="00C10E1C">
          <w:rPr>
            <w:rFonts w:ascii="Times New Roman" w:eastAsia="Times New Roman" w:hAnsi="Times New Roman" w:cs="Times New Roman"/>
            <w:color w:val="000000" w:themeColor="text1"/>
            <w:sz w:val="28"/>
            <w:szCs w:val="28"/>
            <w:lang w:val="vi-VN"/>
          </w:rPr>
          <w:delText xml:space="preserve"> về</w:delText>
        </w:r>
        <w:r w:rsidRPr="00382610" w:rsidDel="00C10E1C">
          <w:rPr>
            <w:rFonts w:ascii="Times New Roman" w:eastAsia="Times New Roman" w:hAnsi="Times New Roman" w:cs="Times New Roman"/>
            <w:color w:val="000000" w:themeColor="text1"/>
            <w:sz w:val="28"/>
            <w:szCs w:val="28"/>
            <w:lang w:val="en-GB"/>
          </w:rPr>
          <w:delText xml:space="preserve"> hệ thống kiểm soát chất lượng, an toàn sinh học;</w:delText>
        </w:r>
      </w:del>
    </w:p>
    <w:p w14:paraId="6ED72796" w14:textId="546F8214" w:rsidR="00A22222" w:rsidRPr="00382610" w:rsidDel="00C10E1C" w:rsidRDefault="00A22222" w:rsidP="00A22222">
      <w:pPr>
        <w:shd w:val="clear" w:color="auto" w:fill="FFFFFF"/>
        <w:spacing w:before="120"/>
        <w:rPr>
          <w:del w:id="2300" w:author="Quỳnh Nguyễn" w:date="2025-11-29T18:02:00Z" w16du:dateUtc="2025-11-29T11:02:00Z"/>
          <w:rFonts w:ascii="Times New Roman" w:eastAsia="Times New Roman" w:hAnsi="Times New Roman" w:cs="Times New Roman"/>
          <w:color w:val="000000" w:themeColor="text1"/>
          <w:sz w:val="28"/>
          <w:szCs w:val="28"/>
        </w:rPr>
      </w:pPr>
      <w:del w:id="230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Hồ sơ nhân viên kỹ thuật;</w:delText>
        </w:r>
      </w:del>
    </w:p>
    <w:p w14:paraId="4F16851A" w14:textId="0888F3DB" w:rsidR="00A22222" w:rsidRPr="00382610" w:rsidDel="00C10E1C" w:rsidRDefault="00A22222" w:rsidP="00A22222">
      <w:pPr>
        <w:shd w:val="clear" w:color="auto" w:fill="FFFFFF"/>
        <w:spacing w:before="120"/>
        <w:rPr>
          <w:del w:id="2302" w:author="Quỳnh Nguyễn" w:date="2025-11-29T18:02:00Z" w16du:dateUtc="2025-11-29T11:02:00Z"/>
          <w:rFonts w:ascii="Times New Roman" w:eastAsia="Times New Roman" w:hAnsi="Times New Roman" w:cs="Times New Roman"/>
          <w:color w:val="000000" w:themeColor="text1"/>
          <w:sz w:val="28"/>
          <w:szCs w:val="28"/>
          <w:lang w:val="en-GB"/>
        </w:rPr>
      </w:pPr>
      <w:del w:id="230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Biên bản tự đánh giá của cơ sở để xác định sự phù hợp với các quy định điều kiện tương ứng (nếu có).</w:delText>
        </w:r>
      </w:del>
    </w:p>
    <w:p w14:paraId="2DFD0798" w14:textId="56D9173C" w:rsidR="00A22222" w:rsidRPr="00382610" w:rsidDel="00C10E1C" w:rsidRDefault="00A22222" w:rsidP="00A22222">
      <w:pPr>
        <w:shd w:val="clear" w:color="auto" w:fill="FFFFFF"/>
        <w:spacing w:before="120"/>
        <w:rPr>
          <w:del w:id="2304" w:author="Quỳnh Nguyễn" w:date="2025-11-29T18:02:00Z" w16du:dateUtc="2025-11-29T11:02:00Z"/>
          <w:rFonts w:ascii="Times New Roman" w:eastAsia="Times New Roman" w:hAnsi="Times New Roman" w:cs="Times New Roman"/>
          <w:color w:val="000000" w:themeColor="text1"/>
          <w:sz w:val="28"/>
          <w:szCs w:val="28"/>
        </w:rPr>
      </w:pPr>
      <w:del w:id="230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(Hồ sơ minh chứng cung cấp cho Đoàn đánh giá tại cơ sở)</w:delText>
        </w:r>
      </w:del>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A22222" w:rsidRPr="00382610" w:rsidDel="00C10E1C" w14:paraId="023A627F" w14:textId="1A1EA92C" w:rsidTr="00784685">
        <w:trPr>
          <w:tblCellSpacing w:w="0" w:type="dxa"/>
          <w:del w:id="2306" w:author="Quỳnh Nguyễn" w:date="2025-11-29T18:02:00Z"/>
        </w:trPr>
        <w:tc>
          <w:tcPr>
            <w:tcW w:w="2500" w:type="pct"/>
            <w:tcMar>
              <w:top w:w="0" w:type="dxa"/>
              <w:left w:w="108" w:type="dxa"/>
              <w:bottom w:w="0" w:type="dxa"/>
              <w:right w:w="108" w:type="dxa"/>
            </w:tcMar>
            <w:hideMark/>
          </w:tcPr>
          <w:p w14:paraId="5F192131" w14:textId="615D46B7" w:rsidR="00A22222" w:rsidRPr="00382610" w:rsidDel="00C10E1C" w:rsidRDefault="00A22222" w:rsidP="00784685">
            <w:pPr>
              <w:rPr>
                <w:del w:id="2307" w:author="Quỳnh Nguyễn" w:date="2025-11-29T18:02:00Z" w16du:dateUtc="2025-11-29T11:02:00Z"/>
                <w:rFonts w:ascii="Times New Roman" w:eastAsia="Times New Roman" w:hAnsi="Times New Roman" w:cs="Times New Roman"/>
                <w:color w:val="000000" w:themeColor="text1"/>
                <w:sz w:val="28"/>
                <w:szCs w:val="28"/>
              </w:rPr>
            </w:pPr>
          </w:p>
        </w:tc>
        <w:tc>
          <w:tcPr>
            <w:tcW w:w="2500" w:type="pct"/>
            <w:tcMar>
              <w:top w:w="0" w:type="dxa"/>
              <w:left w:w="108" w:type="dxa"/>
              <w:bottom w:w="0" w:type="dxa"/>
              <w:right w:w="108" w:type="dxa"/>
            </w:tcMar>
            <w:hideMark/>
          </w:tcPr>
          <w:p w14:paraId="621B3FDF" w14:textId="0AAB94D6" w:rsidR="00A22222" w:rsidRPr="00382610" w:rsidDel="00C10E1C" w:rsidRDefault="00A22222" w:rsidP="00784685">
            <w:pPr>
              <w:spacing w:before="120" w:after="120" w:line="234" w:lineRule="atLeast"/>
              <w:jc w:val="center"/>
              <w:rPr>
                <w:del w:id="2308" w:author="Quỳnh Nguyễn" w:date="2025-11-29T18:02:00Z" w16du:dateUtc="2025-11-29T11:02:00Z"/>
                <w:rFonts w:ascii="Times New Roman" w:eastAsia="Times New Roman" w:hAnsi="Times New Roman" w:cs="Times New Roman"/>
                <w:color w:val="000000" w:themeColor="text1"/>
                <w:sz w:val="28"/>
                <w:szCs w:val="28"/>
              </w:rPr>
            </w:pPr>
            <w:del w:id="2309"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rPr>
                <w:delText>......, ngày .... tháng .... năm ....</w:delText>
              </w:r>
              <w:r w:rsidRPr="00382610" w:rsidDel="00C10E1C">
                <w:rPr>
                  <w:rFonts w:ascii="Times New Roman" w:eastAsia="Times New Roman" w:hAnsi="Times New Roman" w:cs="Times New Roman"/>
                  <w:i/>
                  <w:iCs/>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CHỦ CƠ SỞ</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delText>(Ký tên, đóng dấu nếu có)</w:delText>
              </w:r>
              <w:r w:rsidRPr="00382610" w:rsidDel="00C10E1C">
                <w:rPr>
                  <w:rFonts w:ascii="Times New Roman" w:eastAsia="Times New Roman" w:hAnsi="Times New Roman" w:cs="Times New Roman"/>
                  <w:i/>
                  <w:iCs/>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br/>
              </w:r>
            </w:del>
          </w:p>
          <w:p w14:paraId="4A6E3D81" w14:textId="7379938E" w:rsidR="00A22222" w:rsidRPr="00382610" w:rsidDel="00C10E1C" w:rsidRDefault="00A22222" w:rsidP="00784685">
            <w:pPr>
              <w:spacing w:before="120" w:after="120" w:line="234" w:lineRule="atLeast"/>
              <w:jc w:val="center"/>
              <w:rPr>
                <w:del w:id="2310" w:author="Quỳnh Nguyễn" w:date="2025-11-29T18:02:00Z" w16du:dateUtc="2025-11-29T11:02:00Z"/>
                <w:rFonts w:ascii="Times New Roman" w:eastAsia="Times New Roman" w:hAnsi="Times New Roman" w:cs="Times New Roman"/>
                <w:color w:val="000000" w:themeColor="text1"/>
                <w:sz w:val="28"/>
                <w:szCs w:val="28"/>
              </w:rPr>
            </w:pPr>
          </w:p>
        </w:tc>
      </w:tr>
    </w:tbl>
    <w:p w14:paraId="14E15371" w14:textId="254CB6C2" w:rsidR="00A22222" w:rsidRPr="00382610" w:rsidDel="00C10E1C" w:rsidRDefault="00A22222" w:rsidP="00A22222">
      <w:pPr>
        <w:shd w:val="clear" w:color="auto" w:fill="FFFFFF"/>
        <w:jc w:val="right"/>
        <w:rPr>
          <w:del w:id="2311" w:author="Quỳnh Nguyễn" w:date="2025-11-29T18:02:00Z" w16du:dateUtc="2025-11-29T11:02:00Z"/>
          <w:rFonts w:ascii="Times New Roman" w:eastAsia="Times New Roman" w:hAnsi="Times New Roman" w:cs="Times New Roman"/>
          <w:b/>
          <w:bCs/>
          <w:color w:val="000000" w:themeColor="text1"/>
          <w:sz w:val="28"/>
          <w:szCs w:val="28"/>
          <w:lang w:val="en-GB"/>
        </w:rPr>
      </w:pPr>
      <w:bookmarkStart w:id="2312" w:name="chuong_pl_4"/>
    </w:p>
    <w:p w14:paraId="234ADD76" w14:textId="0B0BE5AE" w:rsidR="00A22222" w:rsidRPr="00382610" w:rsidDel="00C10E1C" w:rsidRDefault="00A22222" w:rsidP="00A22222">
      <w:pPr>
        <w:shd w:val="clear" w:color="auto" w:fill="FFFFFF"/>
        <w:jc w:val="right"/>
        <w:rPr>
          <w:del w:id="2313" w:author="Quỳnh Nguyễn" w:date="2025-11-29T18:02:00Z" w16du:dateUtc="2025-11-29T11:02:00Z"/>
          <w:rFonts w:ascii="Times New Roman" w:eastAsia="Times New Roman" w:hAnsi="Times New Roman" w:cs="Times New Roman"/>
          <w:b/>
          <w:bCs/>
          <w:color w:val="000000" w:themeColor="text1"/>
          <w:sz w:val="28"/>
          <w:szCs w:val="28"/>
          <w:lang w:val="en-GB"/>
        </w:rPr>
      </w:pPr>
    </w:p>
    <w:p w14:paraId="0A1EC652" w14:textId="6276F656" w:rsidR="00A22222" w:rsidRPr="00382610" w:rsidDel="00C10E1C" w:rsidRDefault="00A22222" w:rsidP="00A22222">
      <w:pPr>
        <w:shd w:val="clear" w:color="auto" w:fill="FFFFFF"/>
        <w:jc w:val="right"/>
        <w:rPr>
          <w:del w:id="2314" w:author="Quỳnh Nguyễn" w:date="2025-11-29T18:02:00Z" w16du:dateUtc="2025-11-29T11:02:00Z"/>
          <w:rFonts w:ascii="Times New Roman" w:eastAsia="Times New Roman" w:hAnsi="Times New Roman" w:cs="Times New Roman"/>
          <w:b/>
          <w:bCs/>
          <w:color w:val="000000" w:themeColor="text1"/>
          <w:sz w:val="28"/>
          <w:szCs w:val="28"/>
          <w:lang w:val="en-GB"/>
        </w:rPr>
      </w:pPr>
    </w:p>
    <w:p w14:paraId="59AAF215" w14:textId="08D52EF1" w:rsidR="00A22222" w:rsidRPr="00382610" w:rsidDel="00C10E1C" w:rsidRDefault="00A22222" w:rsidP="00A22222">
      <w:pPr>
        <w:shd w:val="clear" w:color="auto" w:fill="FFFFFF"/>
        <w:jc w:val="right"/>
        <w:rPr>
          <w:del w:id="2315" w:author="Quỳnh Nguyễn" w:date="2025-11-29T18:02:00Z" w16du:dateUtc="2025-11-29T11:02:00Z"/>
          <w:rFonts w:ascii="Times New Roman" w:eastAsia="Times New Roman" w:hAnsi="Times New Roman" w:cs="Times New Roman"/>
          <w:b/>
          <w:bCs/>
          <w:color w:val="000000" w:themeColor="text1"/>
          <w:sz w:val="28"/>
          <w:szCs w:val="28"/>
          <w:lang w:val="en-GB"/>
        </w:rPr>
      </w:pPr>
    </w:p>
    <w:bookmarkEnd w:id="2312"/>
    <w:p w14:paraId="0E15F59C" w14:textId="7861650E" w:rsidR="00A22222" w:rsidRPr="00382610" w:rsidDel="00C10E1C" w:rsidRDefault="00A22222" w:rsidP="00A22222">
      <w:pPr>
        <w:rPr>
          <w:del w:id="2316" w:author="Quỳnh Nguyễn" w:date="2025-11-29T18:02:00Z" w16du:dateUtc="2025-11-29T11:02:00Z"/>
          <w:rFonts w:ascii="Times New Roman" w:eastAsia="Times New Roman" w:hAnsi="Times New Roman" w:cs="Times New Roman"/>
          <w:color w:val="000000" w:themeColor="text1"/>
          <w:sz w:val="28"/>
          <w:szCs w:val="28"/>
        </w:rPr>
      </w:pPr>
      <w:del w:id="231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br w:type="page"/>
        </w:r>
      </w:del>
    </w:p>
    <w:p w14:paraId="7B7C1D50" w14:textId="19914956" w:rsidR="00A22222" w:rsidRPr="00382610" w:rsidDel="00C10E1C" w:rsidRDefault="00A22222" w:rsidP="00A22222">
      <w:pPr>
        <w:shd w:val="clear" w:color="auto" w:fill="FFFFFF"/>
        <w:jc w:val="right"/>
        <w:rPr>
          <w:del w:id="2318" w:author="Quỳnh Nguyễn" w:date="2025-11-29T18:02:00Z" w16du:dateUtc="2025-11-29T11:02:00Z"/>
          <w:rFonts w:ascii="Times New Roman" w:eastAsia="Times New Roman" w:hAnsi="Times New Roman" w:cs="Times New Roman"/>
          <w:b/>
          <w:bCs/>
          <w:color w:val="000000" w:themeColor="text1"/>
          <w:sz w:val="28"/>
          <w:szCs w:val="28"/>
          <w:lang w:val="vi-VN"/>
        </w:rPr>
      </w:pPr>
      <w:del w:id="231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03.NT</w:delText>
        </w:r>
      </w:del>
    </w:p>
    <w:tbl>
      <w:tblPr>
        <w:tblW w:w="5391" w:type="pct"/>
        <w:tblCellSpacing w:w="0" w:type="dxa"/>
        <w:tblInd w:w="-284" w:type="dxa"/>
        <w:shd w:val="clear" w:color="auto" w:fill="FFFFFF"/>
        <w:tblCellMar>
          <w:left w:w="0" w:type="dxa"/>
          <w:right w:w="0" w:type="dxa"/>
        </w:tblCellMar>
        <w:tblLook w:val="04A0" w:firstRow="1" w:lastRow="0" w:firstColumn="1" w:lastColumn="0" w:noHBand="0" w:noVBand="1"/>
      </w:tblPr>
      <w:tblGrid>
        <w:gridCol w:w="3390"/>
        <w:gridCol w:w="6391"/>
      </w:tblGrid>
      <w:tr w:rsidR="00A22222" w:rsidRPr="00382610" w:rsidDel="00C10E1C" w14:paraId="4DF25B50" w14:textId="5FB7ECAC" w:rsidTr="00784685">
        <w:trPr>
          <w:tblCellSpacing w:w="0" w:type="dxa"/>
          <w:del w:id="2320" w:author="Quỳnh Nguyễn" w:date="2025-11-29T18:02:00Z"/>
        </w:trPr>
        <w:tc>
          <w:tcPr>
            <w:tcW w:w="1733" w:type="pct"/>
            <w:shd w:val="clear" w:color="auto" w:fill="FFFFFF"/>
            <w:tcMar>
              <w:top w:w="0" w:type="dxa"/>
              <w:left w:w="108" w:type="dxa"/>
              <w:bottom w:w="0" w:type="dxa"/>
              <w:right w:w="108" w:type="dxa"/>
            </w:tcMar>
            <w:hideMark/>
          </w:tcPr>
          <w:p w14:paraId="637D7661" w14:textId="13A46B44" w:rsidR="00A22222" w:rsidRPr="00382610" w:rsidDel="00C10E1C" w:rsidRDefault="00A22222" w:rsidP="00784685">
            <w:pPr>
              <w:spacing w:before="120" w:after="120" w:line="234" w:lineRule="atLeast"/>
              <w:jc w:val="center"/>
              <w:rPr>
                <w:del w:id="2321" w:author="Quỳnh Nguyễn" w:date="2025-11-29T18:02:00Z" w16du:dateUtc="2025-11-29T11:02:00Z"/>
                <w:rFonts w:ascii="Times New Roman" w:eastAsia="Times New Roman" w:hAnsi="Times New Roman" w:cs="Times New Roman"/>
                <w:color w:val="000000" w:themeColor="text1"/>
                <w:sz w:val="28"/>
                <w:szCs w:val="28"/>
              </w:rPr>
            </w:pPr>
            <w:del w:id="2322"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19360" behindDoc="0" locked="0" layoutInCell="1" allowOverlap="1" wp14:anchorId="385E0ED2" wp14:editId="0B6B6835">
                        <wp:simplePos x="0" y="0"/>
                        <wp:positionH relativeFrom="column">
                          <wp:posOffset>478588</wp:posOffset>
                        </wp:positionH>
                        <wp:positionV relativeFrom="paragraph">
                          <wp:posOffset>574068</wp:posOffset>
                        </wp:positionV>
                        <wp:extent cx="934496" cy="0"/>
                        <wp:effectExtent l="0" t="0" r="5715" b="12700"/>
                        <wp:wrapNone/>
                        <wp:docPr id="942615616" name="Straight Connector 14"/>
                        <wp:cNvGraphicFramePr/>
                        <a:graphic xmlns:a="http://schemas.openxmlformats.org/drawingml/2006/main">
                          <a:graphicData uri="http://schemas.microsoft.com/office/word/2010/wordprocessingShape">
                            <wps:wsp>
                              <wps:cNvCnPr/>
                              <wps:spPr>
                                <a:xfrm>
                                  <a:off x="0" y="0"/>
                                  <a:ext cx="93449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992BC2C" id="Straight Connector 14" o:spid="_x0000_s1026" style="position:absolute;z-index:251919360;visibility:visible;mso-wrap-style:square;mso-wrap-distance-left:9pt;mso-wrap-distance-top:0;mso-wrap-distance-right:9pt;mso-wrap-distance-bottom:0;mso-position-horizontal:absolute;mso-position-horizontal-relative:text;mso-position-vertical:absolute;mso-position-vertical-relative:text" from="37.7pt,45.2pt" to="111.3pt,45.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" strokecolor="black [3200]" strokeweight="1pt">
                        <v:stroke joinstyle="miter"/>
                      </v:line>
                    </w:pict>
                  </mc:Fallback>
                </mc:AlternateContent>
              </w:r>
              <w:r w:rsidRPr="00382610" w:rsidDel="00C10E1C">
                <w:rPr>
                  <w:rFonts w:ascii="Times New Roman" w:eastAsia="Times New Roman" w:hAnsi="Times New Roman" w:cs="Times New Roman"/>
                  <w:color w:val="000000" w:themeColor="text1"/>
                  <w:sz w:val="28"/>
                  <w:szCs w:val="28"/>
                </w:rPr>
                <w:delText>CƠ QUAN CẤP TRÊN</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 xml:space="preserve">CƠ QUAN </w:delText>
              </w:r>
              <w:r w:rsidDel="00C10E1C">
                <w:rPr>
                  <w:rFonts w:ascii="Times New Roman" w:eastAsia="Times New Roman" w:hAnsi="Times New Roman" w:cs="Times New Roman"/>
                  <w:b/>
                  <w:bCs/>
                  <w:color w:val="000000" w:themeColor="text1"/>
                  <w:sz w:val="28"/>
                  <w:szCs w:val="28"/>
                </w:rPr>
                <w:delText>THẨM ĐỊNH</w:delText>
              </w:r>
              <w:r w:rsidRPr="00382610" w:rsidDel="00C10E1C">
                <w:rPr>
                  <w:rFonts w:ascii="Times New Roman" w:eastAsia="Times New Roman" w:hAnsi="Times New Roman" w:cs="Times New Roman"/>
                  <w:b/>
                  <w:bCs/>
                  <w:color w:val="000000" w:themeColor="text1"/>
                  <w:sz w:val="28"/>
                  <w:szCs w:val="28"/>
                </w:rPr>
                <w:br/>
              </w:r>
            </w:del>
          </w:p>
        </w:tc>
        <w:tc>
          <w:tcPr>
            <w:tcW w:w="3267" w:type="pct"/>
            <w:shd w:val="clear" w:color="auto" w:fill="FFFFFF"/>
            <w:tcMar>
              <w:top w:w="0" w:type="dxa"/>
              <w:left w:w="108" w:type="dxa"/>
              <w:bottom w:w="0" w:type="dxa"/>
              <w:right w:w="108" w:type="dxa"/>
            </w:tcMar>
            <w:hideMark/>
          </w:tcPr>
          <w:p w14:paraId="5F334BDE" w14:textId="0F91996F" w:rsidR="00A22222" w:rsidRPr="00382610" w:rsidDel="00C10E1C" w:rsidRDefault="00A22222" w:rsidP="00784685">
            <w:pPr>
              <w:spacing w:before="120" w:after="120" w:line="234" w:lineRule="atLeast"/>
              <w:jc w:val="center"/>
              <w:rPr>
                <w:del w:id="2323" w:author="Quỳnh Nguyễn" w:date="2025-11-29T18:02:00Z" w16du:dateUtc="2025-11-29T11:02:00Z"/>
                <w:rFonts w:ascii="Times New Roman" w:eastAsia="Times New Roman" w:hAnsi="Times New Roman" w:cs="Times New Roman"/>
                <w:color w:val="000000" w:themeColor="text1"/>
                <w:sz w:val="28"/>
                <w:szCs w:val="28"/>
              </w:rPr>
            </w:pPr>
            <w:del w:id="2324"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20384" behindDoc="0" locked="0" layoutInCell="1" allowOverlap="1" wp14:anchorId="32896B88" wp14:editId="5CEF15AC">
                        <wp:simplePos x="0" y="0"/>
                        <wp:positionH relativeFrom="column">
                          <wp:posOffset>898316</wp:posOffset>
                        </wp:positionH>
                        <wp:positionV relativeFrom="paragraph">
                          <wp:posOffset>574068</wp:posOffset>
                        </wp:positionV>
                        <wp:extent cx="2120202" cy="0"/>
                        <wp:effectExtent l="0" t="0" r="13970" b="12700"/>
                        <wp:wrapNone/>
                        <wp:docPr id="1506285438" name="Straight Connector 15"/>
                        <wp:cNvGraphicFramePr/>
                        <a:graphic xmlns:a="http://schemas.openxmlformats.org/drawingml/2006/main">
                          <a:graphicData uri="http://schemas.microsoft.com/office/word/2010/wordprocessingShape">
                            <wps:wsp>
                              <wps:cNvCnPr/>
                              <wps:spPr>
                                <a:xfrm>
                                  <a:off x="0" y="0"/>
                                  <a:ext cx="212020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C7872BC" id="Straight Connector 15" o:spid="_x0000_s1026" style="position:absolute;z-index:251920384;visibility:visible;mso-wrap-style:square;mso-wrap-distance-left:9pt;mso-wrap-distance-top:0;mso-wrap-distance-right:9pt;mso-wrap-distance-bottom:0;mso-position-horizontal:absolute;mso-position-horizontal-relative:text;mso-position-vertical:absolute;mso-position-vertical-relative:text" from="70.75pt,45.2pt" to="237.7pt,45.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" strokecolor="black [3200]" strokeweight="1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tc>
      </w:tr>
      <w:tr w:rsidR="00A22222" w:rsidRPr="00382610" w:rsidDel="00C10E1C" w14:paraId="3F54A129" w14:textId="62C88349" w:rsidTr="00784685">
        <w:trPr>
          <w:tblCellSpacing w:w="0" w:type="dxa"/>
          <w:del w:id="2325" w:author="Quỳnh Nguyễn" w:date="2025-11-29T18:02:00Z"/>
        </w:trPr>
        <w:tc>
          <w:tcPr>
            <w:tcW w:w="1733" w:type="pct"/>
            <w:shd w:val="clear" w:color="auto" w:fill="FFFFFF"/>
            <w:tcMar>
              <w:top w:w="0" w:type="dxa"/>
              <w:left w:w="108" w:type="dxa"/>
              <w:bottom w:w="0" w:type="dxa"/>
              <w:right w:w="108" w:type="dxa"/>
            </w:tcMar>
            <w:hideMark/>
          </w:tcPr>
          <w:p w14:paraId="65A5F9D5" w14:textId="2DFF68EA" w:rsidR="00A22222" w:rsidRPr="00382610" w:rsidDel="00C10E1C" w:rsidRDefault="00A22222" w:rsidP="00784685">
            <w:pPr>
              <w:rPr>
                <w:del w:id="2326" w:author="Quỳnh Nguyễn" w:date="2025-11-29T18:02:00Z" w16du:dateUtc="2025-11-29T11:02:00Z"/>
                <w:rFonts w:ascii="Times New Roman" w:eastAsia="Times New Roman" w:hAnsi="Times New Roman" w:cs="Times New Roman"/>
                <w:color w:val="000000" w:themeColor="text1"/>
                <w:sz w:val="28"/>
                <w:szCs w:val="28"/>
              </w:rPr>
            </w:pPr>
          </w:p>
        </w:tc>
        <w:tc>
          <w:tcPr>
            <w:tcW w:w="3267" w:type="pct"/>
            <w:shd w:val="clear" w:color="auto" w:fill="FFFFFF"/>
            <w:tcMar>
              <w:top w:w="0" w:type="dxa"/>
              <w:left w:w="108" w:type="dxa"/>
              <w:bottom w:w="0" w:type="dxa"/>
              <w:right w:w="108" w:type="dxa"/>
            </w:tcMar>
            <w:hideMark/>
          </w:tcPr>
          <w:p w14:paraId="2B6E3E31" w14:textId="599FCEAC" w:rsidR="00A22222" w:rsidRPr="00382610" w:rsidDel="00C10E1C" w:rsidRDefault="00A22222" w:rsidP="00784685">
            <w:pPr>
              <w:spacing w:before="120" w:after="120" w:line="234" w:lineRule="atLeast"/>
              <w:jc w:val="right"/>
              <w:rPr>
                <w:del w:id="2327" w:author="Quỳnh Nguyễn" w:date="2025-11-29T18:02:00Z" w16du:dateUtc="2025-11-29T11:02:00Z"/>
                <w:rFonts w:ascii="Times New Roman" w:eastAsia="Times New Roman" w:hAnsi="Times New Roman" w:cs="Times New Roman"/>
                <w:color w:val="000000" w:themeColor="text1"/>
                <w:sz w:val="28"/>
                <w:szCs w:val="28"/>
              </w:rPr>
            </w:pPr>
            <w:del w:id="2328"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rPr>
                <w:delText>….., ngày …. tháng …. năm ….</w:delText>
              </w:r>
            </w:del>
          </w:p>
        </w:tc>
      </w:tr>
    </w:tbl>
    <w:p w14:paraId="2CB7870D" w14:textId="41616973" w:rsidR="00A22222" w:rsidRPr="00382610" w:rsidDel="00C10E1C" w:rsidRDefault="00A22222" w:rsidP="00A22222">
      <w:pPr>
        <w:shd w:val="clear" w:color="auto" w:fill="FFFFFF"/>
        <w:spacing w:line="240" w:lineRule="auto"/>
        <w:jc w:val="center"/>
        <w:rPr>
          <w:del w:id="2329" w:author="Quỳnh Nguyễn" w:date="2025-11-29T18:02:00Z" w16du:dateUtc="2025-11-29T11:02:00Z"/>
          <w:rFonts w:ascii="Times New Roman" w:eastAsia="Times New Roman" w:hAnsi="Times New Roman" w:cs="Times New Roman"/>
          <w:b/>
          <w:bCs/>
          <w:color w:val="000000" w:themeColor="text1"/>
          <w:sz w:val="28"/>
          <w:szCs w:val="28"/>
          <w:lang w:val="vi-VN"/>
        </w:rPr>
      </w:pPr>
      <w:bookmarkStart w:id="2330" w:name="chuong_pl_4_name"/>
    </w:p>
    <w:p w14:paraId="17C4B971" w14:textId="7A9E7164" w:rsidR="00A22222" w:rsidRPr="00382610" w:rsidDel="00C10E1C" w:rsidRDefault="00A22222" w:rsidP="00A22222">
      <w:pPr>
        <w:shd w:val="clear" w:color="auto" w:fill="FFFFFF"/>
        <w:spacing w:line="240" w:lineRule="auto"/>
        <w:jc w:val="center"/>
        <w:rPr>
          <w:del w:id="2331" w:author="Quỳnh Nguyễn" w:date="2025-11-29T18:02:00Z" w16du:dateUtc="2025-11-29T11:02:00Z"/>
          <w:rFonts w:ascii="Times New Roman" w:eastAsia="Times New Roman" w:hAnsi="Times New Roman" w:cs="Times New Roman"/>
          <w:color w:val="000000" w:themeColor="text1"/>
          <w:sz w:val="28"/>
          <w:szCs w:val="28"/>
        </w:rPr>
      </w:pPr>
      <w:del w:id="233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BIÊN BẢN</w:delText>
        </w:r>
        <w:bookmarkEnd w:id="2330"/>
      </w:del>
    </w:p>
    <w:p w14:paraId="710AF4F8" w14:textId="2AFA8B18" w:rsidR="00A22222" w:rsidRPr="00382610" w:rsidDel="00C10E1C" w:rsidRDefault="00A22222" w:rsidP="00A22222">
      <w:pPr>
        <w:shd w:val="clear" w:color="auto" w:fill="FFFFFF"/>
        <w:spacing w:line="240" w:lineRule="auto"/>
        <w:jc w:val="center"/>
        <w:rPr>
          <w:del w:id="2333" w:author="Quỳnh Nguyễn" w:date="2025-11-29T18:02:00Z" w16du:dateUtc="2025-11-29T11:02:00Z"/>
          <w:rFonts w:ascii="Times New Roman" w:eastAsia="Times New Roman" w:hAnsi="Times New Roman" w:cs="Times New Roman"/>
          <w:color w:val="000000" w:themeColor="text1"/>
          <w:sz w:val="28"/>
          <w:szCs w:val="28"/>
        </w:rPr>
      </w:pPr>
      <w:bookmarkStart w:id="2334" w:name="chuong_pl_4_name_name"/>
      <w:del w:id="2335" w:author="Quỳnh Nguyễn" w:date="2025-11-29T18:02:00Z" w16du:dateUtc="2025-11-29T11:02:00Z">
        <w:r w:rsidDel="00C10E1C">
          <w:rPr>
            <w:rFonts w:ascii="Times New Roman" w:eastAsia="Times New Roman" w:hAnsi="Times New Roman" w:cs="Times New Roman"/>
            <w:b/>
            <w:bCs/>
            <w:color w:val="000000" w:themeColor="text1"/>
            <w:sz w:val="28"/>
            <w:szCs w:val="28"/>
            <w:lang w:val="vi-VN"/>
          </w:rPr>
          <w:delText>Thẩm định</w:delText>
        </w:r>
        <w:r w:rsidRPr="00382610" w:rsidDel="00C10E1C">
          <w:rPr>
            <w:rFonts w:ascii="Times New Roman" w:eastAsia="Times New Roman" w:hAnsi="Times New Roman" w:cs="Times New Roman"/>
            <w:b/>
            <w:bCs/>
            <w:color w:val="000000" w:themeColor="text1"/>
            <w:sz w:val="28"/>
            <w:szCs w:val="28"/>
            <w:lang w:val="en-GB"/>
          </w:rPr>
          <w:delText xml:space="preserve"> điều kiện cơ sở sản xuất, ương dưỡng giống thủy sản</w:delText>
        </w:r>
        <w:bookmarkEnd w:id="2334"/>
      </w:del>
    </w:p>
    <w:p w14:paraId="4C64D4E4" w14:textId="4B9D60CC" w:rsidR="00A22222" w:rsidRPr="00382610" w:rsidDel="00C10E1C" w:rsidRDefault="00A22222" w:rsidP="00A22222">
      <w:pPr>
        <w:shd w:val="clear" w:color="auto" w:fill="FFFFFF"/>
        <w:spacing w:before="120" w:line="240" w:lineRule="auto"/>
        <w:jc w:val="center"/>
        <w:rPr>
          <w:del w:id="2336" w:author="Quỳnh Nguyễn" w:date="2025-11-29T18:02:00Z" w16du:dateUtc="2025-11-29T11:02:00Z"/>
          <w:rFonts w:ascii="Times New Roman" w:eastAsia="Times New Roman" w:hAnsi="Times New Roman" w:cs="Times New Roman"/>
          <w:color w:val="000000" w:themeColor="text1"/>
          <w:sz w:val="28"/>
          <w:szCs w:val="28"/>
          <w:lang w:val="vi-VN"/>
        </w:rPr>
      </w:pPr>
      <w:del w:id="233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Số: ............/BB-GTS</w:delText>
        </w:r>
      </w:del>
    </w:p>
    <w:p w14:paraId="5347FFFA" w14:textId="6F974235" w:rsidR="00A22222" w:rsidRPr="00382610" w:rsidDel="00C10E1C" w:rsidRDefault="00A22222" w:rsidP="00A22222">
      <w:pPr>
        <w:shd w:val="clear" w:color="auto" w:fill="FFFFFF"/>
        <w:spacing w:before="120"/>
        <w:jc w:val="center"/>
        <w:rPr>
          <w:del w:id="2338" w:author="Quỳnh Nguyễn" w:date="2025-11-29T18:02:00Z" w16du:dateUtc="2025-11-29T11:02:00Z"/>
          <w:rFonts w:ascii="Times New Roman" w:eastAsia="Times New Roman" w:hAnsi="Times New Roman" w:cs="Times New Roman"/>
          <w:color w:val="000000" w:themeColor="text1"/>
          <w:sz w:val="28"/>
          <w:szCs w:val="28"/>
          <w:lang w:val="vi-VN"/>
        </w:rPr>
      </w:pPr>
    </w:p>
    <w:p w14:paraId="0C33E8CC" w14:textId="103CCFE2" w:rsidR="00A22222" w:rsidRPr="00382610" w:rsidDel="00C10E1C" w:rsidRDefault="00A22222" w:rsidP="00A22222">
      <w:pPr>
        <w:shd w:val="clear" w:color="auto" w:fill="FFFFFF"/>
        <w:spacing w:before="120"/>
        <w:rPr>
          <w:del w:id="2339" w:author="Quỳnh Nguyễn" w:date="2025-11-29T18:02:00Z" w16du:dateUtc="2025-11-29T11:02:00Z"/>
          <w:rFonts w:ascii="Times New Roman" w:eastAsia="Times New Roman" w:hAnsi="Times New Roman" w:cs="Times New Roman"/>
          <w:color w:val="000000" w:themeColor="text1"/>
          <w:sz w:val="28"/>
          <w:szCs w:val="28"/>
        </w:rPr>
      </w:pPr>
      <w:del w:id="234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 THÔNG TIN CHUNG</w:delText>
        </w:r>
      </w:del>
    </w:p>
    <w:p w14:paraId="3E769ED2" w14:textId="2400C794" w:rsidR="00A22222" w:rsidRPr="00382610" w:rsidDel="00C10E1C" w:rsidRDefault="00A22222" w:rsidP="00A22222">
      <w:pPr>
        <w:shd w:val="clear" w:color="auto" w:fill="FFFFFF"/>
        <w:spacing w:before="120"/>
        <w:rPr>
          <w:del w:id="2341" w:author="Quỳnh Nguyễn" w:date="2025-11-29T18:02:00Z" w16du:dateUtc="2025-11-29T11:02:00Z"/>
          <w:rFonts w:ascii="Times New Roman" w:eastAsia="Times New Roman" w:hAnsi="Times New Roman" w:cs="Times New Roman"/>
          <w:color w:val="000000" w:themeColor="text1"/>
          <w:sz w:val="28"/>
          <w:szCs w:val="28"/>
          <w:lang w:val="vi-VN"/>
        </w:rPr>
      </w:pPr>
      <w:del w:id="2342"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1. </w:delText>
        </w:r>
        <w:r w:rsidRPr="00382610" w:rsidDel="00C10E1C">
          <w:rPr>
            <w:rFonts w:ascii="Times New Roman" w:eastAsia="Times New Roman" w:hAnsi="Times New Roman" w:cs="Times New Roman"/>
            <w:b/>
            <w:color w:val="000000" w:themeColor="text1"/>
            <w:sz w:val="28"/>
            <w:szCs w:val="28"/>
            <w:lang w:val="en-GB"/>
          </w:rPr>
          <w:delText xml:space="preserve">Căn cứ </w:delText>
        </w:r>
        <w:r w:rsidDel="00C10E1C">
          <w:rPr>
            <w:rFonts w:ascii="Times New Roman" w:eastAsia="Times New Roman" w:hAnsi="Times New Roman" w:cs="Times New Roman"/>
            <w:b/>
            <w:color w:val="000000" w:themeColor="text1"/>
            <w:sz w:val="28"/>
            <w:szCs w:val="28"/>
            <w:lang w:val="en-GB"/>
          </w:rPr>
          <w:delText>thẩm đinh</w:delText>
        </w:r>
        <w:r w:rsidRPr="00382610" w:rsidDel="00C10E1C">
          <w:rPr>
            <w:rFonts w:ascii="Times New Roman" w:eastAsia="Times New Roman" w:hAnsi="Times New Roman" w:cs="Times New Roman"/>
            <w:b/>
            <w:color w:val="000000" w:themeColor="text1"/>
            <w:sz w:val="28"/>
            <w:szCs w:val="28"/>
            <w:lang w:val="en-GB"/>
          </w:rPr>
          <w:delText xml:space="preserve">, ngày </w:delText>
        </w:r>
        <w:r w:rsidDel="00C10E1C">
          <w:rPr>
            <w:rFonts w:ascii="Times New Roman" w:eastAsia="Times New Roman" w:hAnsi="Times New Roman" w:cs="Times New Roman"/>
            <w:b/>
            <w:color w:val="000000" w:themeColor="text1"/>
            <w:sz w:val="28"/>
            <w:szCs w:val="28"/>
            <w:lang w:val="vi-VN"/>
          </w:rPr>
          <w:delText>thẩm định</w:delText>
        </w:r>
        <w:r w:rsidRPr="00382610" w:rsidDel="00C10E1C">
          <w:rPr>
            <w:rFonts w:ascii="Times New Roman" w:eastAsia="Times New Roman" w:hAnsi="Times New Roman" w:cs="Times New Roman"/>
            <w:color w:val="000000" w:themeColor="text1"/>
            <w:sz w:val="28"/>
            <w:szCs w:val="28"/>
            <w:lang w:val="en-GB"/>
          </w:rPr>
          <w:delText>:</w:delText>
        </w:r>
        <w:r w:rsidRPr="00382610" w:rsidDel="00C10E1C">
          <w:rPr>
            <w:rFonts w:ascii="Times New Roman" w:eastAsia="Times New Roman" w:hAnsi="Times New Roman" w:cs="Times New Roman"/>
            <w:color w:val="000000" w:themeColor="text1"/>
            <w:sz w:val="28"/>
            <w:szCs w:val="28"/>
          </w:rPr>
          <w:delText> ……………….………………………</w:delText>
        </w:r>
      </w:del>
    </w:p>
    <w:p w14:paraId="67B7A76B" w14:textId="4BDF811A" w:rsidR="00A22222" w:rsidRPr="00382610" w:rsidDel="00C10E1C" w:rsidRDefault="00A22222" w:rsidP="00A22222">
      <w:pPr>
        <w:shd w:val="clear" w:color="auto" w:fill="FFFFFF"/>
        <w:spacing w:before="120"/>
        <w:rPr>
          <w:del w:id="2343" w:author="Quỳnh Nguyễn" w:date="2025-11-29T18:02:00Z" w16du:dateUtc="2025-11-29T11:02:00Z"/>
          <w:rFonts w:ascii="Times New Roman" w:eastAsia="Times New Roman" w:hAnsi="Times New Roman" w:cs="Times New Roman"/>
          <w:color w:val="000000" w:themeColor="text1"/>
          <w:sz w:val="28"/>
          <w:szCs w:val="28"/>
          <w:lang w:val="vi-VN"/>
        </w:rPr>
      </w:pPr>
      <w:del w:id="2344"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2. </w:delText>
        </w:r>
        <w:r w:rsidRPr="00382610" w:rsidDel="00C10E1C">
          <w:rPr>
            <w:rFonts w:ascii="Times New Roman" w:eastAsia="Times New Roman" w:hAnsi="Times New Roman" w:cs="Times New Roman"/>
            <w:b/>
            <w:color w:val="000000" w:themeColor="text1"/>
            <w:sz w:val="28"/>
            <w:szCs w:val="28"/>
            <w:lang w:val="en-GB"/>
          </w:rPr>
          <w:delText xml:space="preserve">Tên cơ sở </w:delText>
        </w:r>
        <w:r w:rsidDel="00C10E1C">
          <w:rPr>
            <w:rFonts w:ascii="Times New Roman" w:eastAsia="Times New Roman" w:hAnsi="Times New Roman" w:cs="Times New Roman"/>
            <w:b/>
            <w:color w:val="000000" w:themeColor="text1"/>
            <w:sz w:val="28"/>
            <w:szCs w:val="28"/>
            <w:lang w:val="vi-VN"/>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r w:rsidRPr="00382610" w:rsidDel="00C10E1C">
          <w:rPr>
            <w:rFonts w:ascii="Times New Roman" w:eastAsia="Times New Roman" w:hAnsi="Times New Roman" w:cs="Times New Roman"/>
            <w:color w:val="000000" w:themeColor="text1"/>
            <w:sz w:val="28"/>
            <w:szCs w:val="28"/>
          </w:rPr>
          <w:delText> ………………….……………………………………</w:delText>
        </w:r>
      </w:del>
    </w:p>
    <w:p w14:paraId="0B9E9881" w14:textId="7BCBEFD8" w:rsidR="00A22222" w:rsidRPr="00382610" w:rsidDel="00C10E1C" w:rsidRDefault="00A22222" w:rsidP="00A22222">
      <w:pPr>
        <w:shd w:val="clear" w:color="auto" w:fill="FFFFFF"/>
        <w:spacing w:before="120"/>
        <w:rPr>
          <w:del w:id="2345" w:author="Quỳnh Nguyễn" w:date="2025-11-29T18:02:00Z" w16du:dateUtc="2025-11-29T11:02:00Z"/>
          <w:rFonts w:ascii="Times New Roman" w:eastAsia="Times New Roman" w:hAnsi="Times New Roman" w:cs="Times New Roman"/>
          <w:color w:val="000000" w:themeColor="text1"/>
          <w:sz w:val="28"/>
          <w:szCs w:val="28"/>
        </w:rPr>
      </w:pPr>
      <w:del w:id="234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 trụ sở:</w:delText>
        </w:r>
        <w:r w:rsidRPr="00382610" w:rsidDel="00C10E1C">
          <w:rPr>
            <w:rFonts w:ascii="Times New Roman" w:eastAsia="Times New Roman" w:hAnsi="Times New Roman" w:cs="Times New Roman"/>
            <w:color w:val="000000" w:themeColor="text1"/>
            <w:sz w:val="28"/>
            <w:szCs w:val="28"/>
          </w:rPr>
          <w:delText> ………………….……………………………………………….</w:delText>
        </w:r>
      </w:del>
    </w:p>
    <w:p w14:paraId="5E4D3E2A" w14:textId="76033BF3" w:rsidR="00A22222" w:rsidRPr="00382610" w:rsidDel="00C10E1C" w:rsidRDefault="00A22222" w:rsidP="00A22222">
      <w:pPr>
        <w:shd w:val="clear" w:color="auto" w:fill="FFFFFF"/>
        <w:spacing w:before="120"/>
        <w:rPr>
          <w:del w:id="2347" w:author="Quỳnh Nguyễn" w:date="2025-11-29T18:02:00Z" w16du:dateUtc="2025-11-29T11:02:00Z"/>
          <w:rFonts w:ascii="Times New Roman" w:eastAsia="Times New Roman" w:hAnsi="Times New Roman" w:cs="Times New Roman"/>
          <w:color w:val="000000" w:themeColor="text1"/>
          <w:sz w:val="28"/>
          <w:szCs w:val="28"/>
          <w:lang w:val="vi-VN"/>
        </w:rPr>
      </w:pPr>
      <w:del w:id="234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Số Fax:</w:delText>
        </w:r>
        <w:r w:rsidRPr="00382610" w:rsidDel="00C10E1C">
          <w:rPr>
            <w:rFonts w:ascii="Times New Roman" w:eastAsia="Times New Roman" w:hAnsi="Times New Roman" w:cs="Times New Roman"/>
            <w:color w:val="000000" w:themeColor="text1"/>
            <w:sz w:val="28"/>
            <w:szCs w:val="28"/>
          </w:rPr>
          <w:delText> ………………</w:delText>
        </w:r>
      </w:del>
    </w:p>
    <w:p w14:paraId="5456BF07" w14:textId="15853775" w:rsidR="00A22222" w:rsidRPr="00382610" w:rsidDel="00C10E1C" w:rsidRDefault="00A22222" w:rsidP="00A22222">
      <w:pPr>
        <w:shd w:val="clear" w:color="auto" w:fill="FFFFFF"/>
        <w:spacing w:before="120"/>
        <w:rPr>
          <w:del w:id="2349" w:author="Quỳnh Nguyễn" w:date="2025-11-29T18:02:00Z" w16du:dateUtc="2025-11-29T11:02:00Z"/>
          <w:rFonts w:ascii="Times New Roman" w:eastAsia="Times New Roman" w:hAnsi="Times New Roman" w:cs="Times New Roman"/>
          <w:color w:val="000000" w:themeColor="text1"/>
          <w:sz w:val="28"/>
          <w:szCs w:val="28"/>
          <w:lang w:val="vi-VN"/>
        </w:rPr>
      </w:pPr>
      <w:del w:id="235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w:delText>
        </w:r>
        <w:r w:rsidRPr="00382610" w:rsidDel="00C10E1C">
          <w:rPr>
            <w:rFonts w:ascii="Times New Roman" w:eastAsia="Times New Roman" w:hAnsi="Times New Roman" w:cs="Times New Roman"/>
            <w:color w:val="000000" w:themeColor="text1"/>
            <w:sz w:val="28"/>
            <w:szCs w:val="28"/>
            <w:lang w:val="en-SG"/>
          </w:rPr>
          <w:delText>l: ……………………………………………………………………</w:delText>
        </w:r>
      </w:del>
    </w:p>
    <w:p w14:paraId="1EEB4D5B" w14:textId="3AB4950F" w:rsidR="00A22222" w:rsidRPr="00382610" w:rsidDel="00C10E1C" w:rsidRDefault="00A22222" w:rsidP="00A22222">
      <w:pPr>
        <w:shd w:val="clear" w:color="auto" w:fill="FFFFFF"/>
        <w:spacing w:before="120"/>
        <w:rPr>
          <w:del w:id="2351" w:author="Quỳnh Nguyễn" w:date="2025-11-29T18:02:00Z" w16du:dateUtc="2025-11-29T11:02:00Z"/>
          <w:rFonts w:ascii="Times New Roman" w:eastAsia="Times New Roman" w:hAnsi="Times New Roman" w:cs="Times New Roman"/>
          <w:color w:val="000000" w:themeColor="text1"/>
          <w:sz w:val="28"/>
          <w:szCs w:val="28"/>
        </w:rPr>
      </w:pPr>
      <w:del w:id="2352"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rPr>
          <w:delText>- </w:delText>
        </w:r>
        <w:r w:rsidRPr="00784685" w:rsidDel="00C10E1C">
          <w:rPr>
            <w:rFonts w:ascii="Times New Roman" w:eastAsia="Times New Roman" w:hAnsi="Times New Roman" w:cs="Times New Roman"/>
            <w:color w:val="000000" w:themeColor="text1"/>
            <w:sz w:val="28"/>
            <w:szCs w:val="28"/>
            <w:highlight w:val="yellow"/>
            <w:lang w:val="en-GB"/>
          </w:rPr>
          <w:delText xml:space="preserve">Tên và số giấy đăng ký kinh doanh/giấy phép đầu tư/Quyết định thành </w:delText>
        </w:r>
        <w:commentRangeStart w:id="2353"/>
        <w:r w:rsidRPr="00784685" w:rsidDel="00C10E1C">
          <w:rPr>
            <w:rFonts w:ascii="Times New Roman" w:eastAsia="Times New Roman" w:hAnsi="Times New Roman" w:cs="Times New Roman"/>
            <w:color w:val="000000" w:themeColor="text1"/>
            <w:sz w:val="28"/>
            <w:szCs w:val="28"/>
            <w:highlight w:val="yellow"/>
            <w:lang w:val="en-GB"/>
          </w:rPr>
          <w:delText>lập</w:delText>
        </w:r>
        <w:commentRangeEnd w:id="2353"/>
        <w:r w:rsidDel="00C10E1C">
          <w:rPr>
            <w:rStyle w:val="CommentReference"/>
            <w:rFonts w:eastAsia="Times New Roman"/>
            <w:lang w:val="x-none" w:eastAsia="x-none"/>
          </w:rPr>
          <w:commentReference w:id="2353"/>
        </w:r>
        <w:r w:rsidRPr="00784685" w:rsidDel="00C10E1C">
          <w:rPr>
            <w:rFonts w:ascii="Times New Roman" w:eastAsia="Times New Roman" w:hAnsi="Times New Roman" w:cs="Times New Roman"/>
            <w:color w:val="000000" w:themeColor="text1"/>
            <w:sz w:val="28"/>
            <w:szCs w:val="28"/>
            <w:highlight w:val="yellow"/>
            <w:lang w:val="en-GB"/>
          </w:rPr>
          <w:delText>:</w:delText>
        </w:r>
      </w:del>
    </w:p>
    <w:p w14:paraId="44035F6B" w14:textId="3F7BF86E" w:rsidR="00A22222" w:rsidRPr="00382610" w:rsidDel="00C10E1C" w:rsidRDefault="00A22222" w:rsidP="00A22222">
      <w:pPr>
        <w:shd w:val="clear" w:color="auto" w:fill="FFFFFF"/>
        <w:spacing w:before="120"/>
        <w:rPr>
          <w:del w:id="2354" w:author="Quỳnh Nguyễn" w:date="2025-11-29T18:02:00Z" w16du:dateUtc="2025-11-29T11:02:00Z"/>
          <w:rFonts w:ascii="Times New Roman" w:eastAsia="Times New Roman" w:hAnsi="Times New Roman" w:cs="Times New Roman"/>
          <w:color w:val="000000" w:themeColor="text1"/>
          <w:sz w:val="28"/>
          <w:szCs w:val="28"/>
        </w:rPr>
      </w:pPr>
      <w:del w:id="235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50707106" w14:textId="151FC23E" w:rsidR="00A22222" w:rsidDel="00C10E1C" w:rsidRDefault="00A22222" w:rsidP="00A22222">
      <w:pPr>
        <w:shd w:val="clear" w:color="auto" w:fill="FFFFFF"/>
        <w:spacing w:before="120"/>
        <w:rPr>
          <w:del w:id="2356" w:author="Quỳnh Nguyễn" w:date="2025-11-29T18:02:00Z" w16du:dateUtc="2025-11-29T11:02:00Z"/>
          <w:rFonts w:ascii="Times New Roman" w:eastAsia="Times New Roman" w:hAnsi="Times New Roman" w:cs="Times New Roman"/>
          <w:color w:val="000000" w:themeColor="text1"/>
          <w:sz w:val="28"/>
          <w:szCs w:val="28"/>
          <w:lang w:val="vi-VN"/>
        </w:rPr>
      </w:pPr>
      <w:del w:id="235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Tên cơ quan cấp:</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Ngày cấp:</w:delText>
        </w:r>
        <w:r w:rsidRPr="00382610" w:rsidDel="00C10E1C">
          <w:rPr>
            <w:rFonts w:ascii="Times New Roman" w:eastAsia="Times New Roman" w:hAnsi="Times New Roman" w:cs="Times New Roman"/>
            <w:color w:val="000000" w:themeColor="text1"/>
            <w:sz w:val="28"/>
            <w:szCs w:val="28"/>
          </w:rPr>
          <w:delText> ……………………</w:delText>
        </w:r>
      </w:del>
    </w:p>
    <w:p w14:paraId="04ACD544" w14:textId="7D5A38FC" w:rsidR="00A22222" w:rsidRPr="00ED5912" w:rsidDel="00C10E1C" w:rsidRDefault="00A22222" w:rsidP="00A22222">
      <w:pPr>
        <w:shd w:val="clear" w:color="auto" w:fill="FFFFFF"/>
        <w:spacing w:before="120"/>
        <w:rPr>
          <w:del w:id="2358" w:author="Quỳnh Nguyễn" w:date="2025-11-29T18:02:00Z" w16du:dateUtc="2025-11-29T11:02:00Z"/>
          <w:rFonts w:ascii="Times New Roman" w:eastAsia="Times New Roman" w:hAnsi="Times New Roman" w:cs="Times New Roman"/>
          <w:color w:val="000000" w:themeColor="text1"/>
          <w:sz w:val="28"/>
          <w:szCs w:val="28"/>
          <w:lang w:val="vi-VN"/>
        </w:rPr>
      </w:pPr>
      <w:del w:id="2359"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 Người đại diện pháp luật: ………………………………………………………</w:delText>
        </w:r>
      </w:del>
    </w:p>
    <w:p w14:paraId="757E3C42" w14:textId="3D33BBBE" w:rsidR="00A22222" w:rsidRPr="00382610" w:rsidDel="00C10E1C" w:rsidRDefault="00A22222" w:rsidP="00A22222">
      <w:pPr>
        <w:shd w:val="clear" w:color="auto" w:fill="FFFFFF"/>
        <w:spacing w:before="120"/>
        <w:rPr>
          <w:del w:id="2360" w:author="Quỳnh Nguyễn" w:date="2025-11-29T18:02:00Z" w16du:dateUtc="2025-11-29T11:02:00Z"/>
          <w:rFonts w:ascii="Times New Roman" w:eastAsia="Times New Roman" w:hAnsi="Times New Roman" w:cs="Times New Roman"/>
          <w:b/>
          <w:color w:val="000000" w:themeColor="text1"/>
          <w:sz w:val="28"/>
          <w:szCs w:val="28"/>
        </w:rPr>
      </w:pPr>
      <w:del w:id="2361"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3. </w:delText>
        </w:r>
        <w:r w:rsidRPr="00382610" w:rsidDel="00C10E1C">
          <w:rPr>
            <w:rFonts w:ascii="Times New Roman" w:eastAsia="Times New Roman" w:hAnsi="Times New Roman" w:cs="Times New Roman"/>
            <w:b/>
            <w:color w:val="000000" w:themeColor="text1"/>
            <w:sz w:val="28"/>
            <w:szCs w:val="28"/>
            <w:lang w:val="en-GB"/>
          </w:rPr>
          <w:delText xml:space="preserve">Địa điểm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del>
    </w:p>
    <w:p w14:paraId="06DAB6C7" w14:textId="1DEBEF5A" w:rsidR="00A22222" w:rsidRPr="00382610" w:rsidDel="00C10E1C" w:rsidRDefault="00A22222" w:rsidP="00A22222">
      <w:pPr>
        <w:shd w:val="clear" w:color="auto" w:fill="FFFFFF"/>
        <w:spacing w:before="120"/>
        <w:rPr>
          <w:del w:id="2362" w:author="Quỳnh Nguyễn" w:date="2025-11-29T18:02:00Z" w16du:dateUtc="2025-11-29T11:02:00Z"/>
          <w:rFonts w:ascii="Times New Roman" w:eastAsia="Times New Roman" w:hAnsi="Times New Roman" w:cs="Times New Roman"/>
          <w:color w:val="000000" w:themeColor="text1"/>
          <w:sz w:val="28"/>
          <w:szCs w:val="28"/>
          <w:lang w:val="vi-VN"/>
        </w:rPr>
      </w:pPr>
      <w:del w:id="236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w:delText>
        </w:r>
        <w:r w:rsidRPr="00382610" w:rsidDel="00C10E1C">
          <w:rPr>
            <w:rFonts w:ascii="Times New Roman" w:eastAsia="Times New Roman" w:hAnsi="Times New Roman" w:cs="Times New Roman"/>
            <w:color w:val="000000" w:themeColor="text1"/>
            <w:sz w:val="28"/>
            <w:szCs w:val="28"/>
          </w:rPr>
          <w:delText> ………………….………………….………………………………</w:delText>
        </w:r>
      </w:del>
    </w:p>
    <w:p w14:paraId="0FA29B15" w14:textId="04A4BF1A" w:rsidR="00A22222" w:rsidRPr="00382610" w:rsidDel="00C10E1C" w:rsidRDefault="00A22222" w:rsidP="00A22222">
      <w:pPr>
        <w:shd w:val="clear" w:color="auto" w:fill="FFFFFF"/>
        <w:spacing w:before="120"/>
        <w:rPr>
          <w:del w:id="2364" w:author="Quỳnh Nguyễn" w:date="2025-11-29T18:02:00Z" w16du:dateUtc="2025-11-29T11:02:00Z"/>
          <w:rFonts w:ascii="Times New Roman" w:eastAsia="Times New Roman" w:hAnsi="Times New Roman" w:cs="Times New Roman"/>
          <w:color w:val="000000" w:themeColor="text1"/>
          <w:sz w:val="28"/>
          <w:szCs w:val="28"/>
        </w:rPr>
      </w:pPr>
      <w:del w:id="236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Điện thoại:</w:delText>
        </w:r>
        <w:r w:rsidRPr="00382610" w:rsidDel="00C10E1C">
          <w:rPr>
            <w:rFonts w:ascii="Times New Roman" w:eastAsia="Times New Roman" w:hAnsi="Times New Roman" w:cs="Times New Roman"/>
            <w:color w:val="000000" w:themeColor="text1"/>
            <w:sz w:val="28"/>
            <w:szCs w:val="28"/>
          </w:rPr>
          <w:delText>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6C241D3D" w14:textId="4C66A613" w:rsidR="00A22222" w:rsidRPr="00382610" w:rsidDel="00C10E1C" w:rsidRDefault="00A22222" w:rsidP="00A22222">
      <w:pPr>
        <w:shd w:val="clear" w:color="auto" w:fill="FFFFFF"/>
        <w:spacing w:before="120"/>
        <w:rPr>
          <w:del w:id="2366" w:author="Quỳnh Nguyễn" w:date="2025-11-29T18:02:00Z" w16du:dateUtc="2025-11-29T11:02:00Z"/>
          <w:rFonts w:ascii="Times New Roman" w:eastAsia="Times New Roman" w:hAnsi="Times New Roman" w:cs="Times New Roman"/>
          <w:b/>
          <w:color w:val="000000" w:themeColor="text1"/>
          <w:sz w:val="28"/>
          <w:szCs w:val="28"/>
        </w:rPr>
      </w:pPr>
      <w:del w:id="2367"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4. </w:delText>
        </w:r>
        <w:r w:rsidRPr="00382610" w:rsidDel="00C10E1C">
          <w:rPr>
            <w:rFonts w:ascii="Times New Roman" w:eastAsia="Times New Roman" w:hAnsi="Times New Roman" w:cs="Times New Roman"/>
            <w:b/>
            <w:color w:val="000000" w:themeColor="text1"/>
            <w:sz w:val="28"/>
            <w:szCs w:val="28"/>
            <w:lang w:val="en-GB"/>
          </w:rPr>
          <w:delText xml:space="preserve">Thành phần cơ sở được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del>
    </w:p>
    <w:p w14:paraId="4082983C" w14:textId="3319BBF6" w:rsidR="00A22222" w:rsidRPr="00382610" w:rsidDel="00C10E1C" w:rsidRDefault="00A22222" w:rsidP="00A22222">
      <w:pPr>
        <w:shd w:val="clear" w:color="auto" w:fill="FFFFFF"/>
        <w:spacing w:before="120"/>
        <w:rPr>
          <w:del w:id="2368" w:author="Quỳnh Nguyễn" w:date="2025-11-29T18:02:00Z" w16du:dateUtc="2025-11-29T11:02:00Z"/>
          <w:rFonts w:ascii="Times New Roman" w:eastAsia="Times New Roman" w:hAnsi="Times New Roman" w:cs="Times New Roman"/>
          <w:color w:val="000000" w:themeColor="text1"/>
          <w:sz w:val="28"/>
          <w:szCs w:val="28"/>
        </w:rPr>
      </w:pPr>
      <w:del w:id="236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6D16FF00" w14:textId="7155FF82" w:rsidR="00A22222" w:rsidRPr="00382610" w:rsidDel="00C10E1C" w:rsidRDefault="00A22222" w:rsidP="00A22222">
      <w:pPr>
        <w:shd w:val="clear" w:color="auto" w:fill="FFFFFF"/>
        <w:spacing w:before="120"/>
        <w:rPr>
          <w:del w:id="2370" w:author="Quỳnh Nguyễn" w:date="2025-11-29T18:02:00Z" w16du:dateUtc="2025-11-29T11:02:00Z"/>
          <w:rFonts w:ascii="Times New Roman" w:eastAsia="Times New Roman" w:hAnsi="Times New Roman" w:cs="Times New Roman"/>
          <w:color w:val="000000" w:themeColor="text1"/>
          <w:sz w:val="28"/>
          <w:szCs w:val="28"/>
        </w:rPr>
      </w:pPr>
      <w:del w:id="237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26418E99" w14:textId="48BD7E64" w:rsidR="00A22222" w:rsidRPr="00382610" w:rsidDel="00C10E1C" w:rsidRDefault="00A22222" w:rsidP="00A22222">
      <w:pPr>
        <w:shd w:val="clear" w:color="auto" w:fill="FFFFFF"/>
        <w:spacing w:before="120"/>
        <w:rPr>
          <w:del w:id="2372" w:author="Quỳnh Nguyễn" w:date="2025-11-29T18:02:00Z" w16du:dateUtc="2025-11-29T11:02:00Z"/>
          <w:rFonts w:ascii="Times New Roman" w:eastAsia="Times New Roman" w:hAnsi="Times New Roman" w:cs="Times New Roman"/>
          <w:b/>
          <w:color w:val="000000" w:themeColor="text1"/>
          <w:sz w:val="28"/>
          <w:szCs w:val="28"/>
        </w:rPr>
      </w:pPr>
      <w:del w:id="2373"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5. </w:delText>
        </w:r>
        <w:r w:rsidRPr="00382610" w:rsidDel="00C10E1C">
          <w:rPr>
            <w:rFonts w:ascii="Times New Roman" w:eastAsia="Times New Roman" w:hAnsi="Times New Roman" w:cs="Times New Roman"/>
            <w:b/>
            <w:color w:val="000000" w:themeColor="text1"/>
            <w:sz w:val="28"/>
            <w:szCs w:val="28"/>
            <w:lang w:val="en-GB"/>
          </w:rPr>
          <w:delText xml:space="preserve">Thành phần Đoàn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del>
    </w:p>
    <w:p w14:paraId="3C085721" w14:textId="55B36E31" w:rsidR="00A22222" w:rsidRPr="00382610" w:rsidDel="00C10E1C" w:rsidRDefault="00A22222" w:rsidP="00A22222">
      <w:pPr>
        <w:shd w:val="clear" w:color="auto" w:fill="FFFFFF"/>
        <w:spacing w:before="120"/>
        <w:rPr>
          <w:del w:id="2374" w:author="Quỳnh Nguyễn" w:date="2025-11-29T18:02:00Z" w16du:dateUtc="2025-11-29T11:02:00Z"/>
          <w:rFonts w:ascii="Times New Roman" w:eastAsia="Times New Roman" w:hAnsi="Times New Roman" w:cs="Times New Roman"/>
          <w:color w:val="000000" w:themeColor="text1"/>
          <w:sz w:val="28"/>
          <w:szCs w:val="28"/>
        </w:rPr>
      </w:pPr>
      <w:del w:id="237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270354C5" w14:textId="3385CB73" w:rsidR="00A22222" w:rsidRPr="00382610" w:rsidDel="00C10E1C" w:rsidRDefault="00A22222" w:rsidP="00A22222">
      <w:pPr>
        <w:shd w:val="clear" w:color="auto" w:fill="FFFFFF"/>
        <w:spacing w:before="120"/>
        <w:rPr>
          <w:del w:id="2376" w:author="Quỳnh Nguyễn" w:date="2025-11-29T18:02:00Z" w16du:dateUtc="2025-11-29T11:02:00Z"/>
          <w:rFonts w:ascii="Times New Roman" w:eastAsia="Times New Roman" w:hAnsi="Times New Roman" w:cs="Times New Roman"/>
          <w:color w:val="000000" w:themeColor="text1"/>
          <w:sz w:val="28"/>
          <w:szCs w:val="28"/>
        </w:rPr>
      </w:pPr>
      <w:del w:id="237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45D7E3DB" w14:textId="5EB25BB3" w:rsidR="00A22222" w:rsidRPr="00382610" w:rsidDel="00A22222" w:rsidRDefault="00A22222" w:rsidP="00A22222">
      <w:pPr>
        <w:shd w:val="clear" w:color="auto" w:fill="FFFFFF"/>
        <w:spacing w:before="120"/>
        <w:rPr>
          <w:del w:id="2378" w:author="Quỳnh Nguyễn" w:date="2025-11-25T14:50:00Z" w16du:dateUtc="2025-11-25T07:50:00Z"/>
          <w:rFonts w:ascii="Times New Roman" w:eastAsia="Times New Roman" w:hAnsi="Times New Roman" w:cs="Times New Roman"/>
          <w:color w:val="000000" w:themeColor="text1"/>
          <w:sz w:val="28"/>
          <w:szCs w:val="28"/>
        </w:rPr>
      </w:pPr>
    </w:p>
    <w:p w14:paraId="064D1DAE" w14:textId="7B74DDBB" w:rsidR="00A22222" w:rsidRPr="00382610" w:rsidDel="00A22222" w:rsidRDefault="00A22222" w:rsidP="00A22222">
      <w:pPr>
        <w:shd w:val="clear" w:color="auto" w:fill="FFFFFF"/>
        <w:spacing w:before="120"/>
        <w:rPr>
          <w:del w:id="2379" w:author="Quỳnh Nguyễn" w:date="2025-11-25T14:50:00Z" w16du:dateUtc="2025-11-25T07:50:00Z"/>
          <w:rFonts w:ascii="Times New Roman" w:eastAsia="Times New Roman" w:hAnsi="Times New Roman" w:cs="Times New Roman"/>
          <w:color w:val="000000" w:themeColor="text1"/>
          <w:sz w:val="28"/>
          <w:szCs w:val="28"/>
        </w:rPr>
      </w:pPr>
    </w:p>
    <w:p w14:paraId="57785CDF" w14:textId="77777777" w:rsidR="00A22222" w:rsidRPr="00382610" w:rsidDel="00A22222" w:rsidRDefault="00A22222" w:rsidP="00A22222">
      <w:pPr>
        <w:shd w:val="clear" w:color="auto" w:fill="FFFFFF"/>
        <w:spacing w:before="120"/>
        <w:rPr>
          <w:del w:id="2380" w:author="Quỳnh Nguyễn" w:date="2025-11-25T14:50:00Z" w16du:dateUtc="2025-11-25T07:50:00Z"/>
          <w:rFonts w:ascii="Times New Roman" w:eastAsia="Times New Roman" w:hAnsi="Times New Roman" w:cs="Times New Roman"/>
          <w:color w:val="000000" w:themeColor="text1"/>
          <w:sz w:val="28"/>
          <w:szCs w:val="28"/>
        </w:rPr>
      </w:pPr>
    </w:p>
    <w:p w14:paraId="3F8FCDD9" w14:textId="0DA14DD3" w:rsidR="00A22222" w:rsidRPr="00382610" w:rsidDel="00C10E1C" w:rsidRDefault="00A22222" w:rsidP="00A22222">
      <w:pPr>
        <w:shd w:val="clear" w:color="auto" w:fill="FFFFFF"/>
        <w:spacing w:before="120"/>
        <w:rPr>
          <w:del w:id="2381" w:author="Quỳnh Nguyễn" w:date="2025-11-29T18:02:00Z" w16du:dateUtc="2025-11-29T11:02:00Z"/>
          <w:rFonts w:ascii="Times New Roman" w:eastAsia="Times New Roman" w:hAnsi="Times New Roman" w:cs="Times New Roman"/>
          <w:color w:val="000000" w:themeColor="text1"/>
          <w:sz w:val="28"/>
          <w:szCs w:val="28"/>
        </w:rPr>
      </w:pPr>
      <w:del w:id="238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6. </w:delText>
        </w:r>
        <w:r w:rsidRPr="00382610" w:rsidDel="00C10E1C">
          <w:rPr>
            <w:rFonts w:ascii="Times New Roman" w:eastAsia="Times New Roman" w:hAnsi="Times New Roman" w:cs="Times New Roman"/>
            <w:b/>
            <w:bCs/>
            <w:color w:val="000000" w:themeColor="text1"/>
            <w:sz w:val="28"/>
            <w:szCs w:val="28"/>
            <w:lang w:val="en-GB"/>
          </w:rPr>
          <w:delText>Loài thủy sản sản xuất, ương dưỡng: </w:delText>
        </w:r>
        <w:r w:rsidRPr="00382610" w:rsidDel="00C10E1C">
          <w:rPr>
            <w:rFonts w:ascii="Times New Roman" w:eastAsia="Times New Roman" w:hAnsi="Times New Roman" w:cs="Times New Roman"/>
            <w:color w:val="000000" w:themeColor="text1"/>
            <w:sz w:val="28"/>
            <w:szCs w:val="28"/>
            <w:lang w:val="en-GB"/>
          </w:rPr>
          <w:delText>(nêu cụ thể từng loài thủy sản, công suất thiết kế và loại hình sản xuất hay ương dưỡng)</w:delText>
        </w:r>
      </w:del>
    </w:p>
    <w:p w14:paraId="0AD8DAD2" w14:textId="49E48D86" w:rsidR="00A22222" w:rsidRPr="00382610" w:rsidDel="00C10E1C" w:rsidRDefault="00A22222" w:rsidP="00A22222">
      <w:pPr>
        <w:shd w:val="clear" w:color="auto" w:fill="FFFFFF"/>
        <w:spacing w:before="120"/>
        <w:rPr>
          <w:del w:id="2383" w:author="Quỳnh Nguyễn" w:date="2025-11-29T18:02:00Z" w16du:dateUtc="2025-11-29T11:02:00Z"/>
          <w:rFonts w:ascii="Times New Roman" w:eastAsia="Times New Roman" w:hAnsi="Times New Roman" w:cs="Times New Roman"/>
          <w:color w:val="000000" w:themeColor="text1"/>
          <w:sz w:val="28"/>
          <w:szCs w:val="28"/>
        </w:rPr>
      </w:pPr>
      <w:del w:id="238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3C4F6DBA" w14:textId="4D083899" w:rsidR="00A22222" w:rsidDel="00C10E1C" w:rsidRDefault="00A22222" w:rsidP="00A22222">
      <w:pPr>
        <w:shd w:val="clear" w:color="auto" w:fill="FFFFFF"/>
        <w:spacing w:before="120"/>
        <w:rPr>
          <w:del w:id="2385" w:author="Quỳnh Nguyễn" w:date="2025-11-29T18:02:00Z" w16du:dateUtc="2025-11-29T11:02:00Z"/>
          <w:rFonts w:ascii="Times New Roman" w:eastAsia="Times New Roman" w:hAnsi="Times New Roman" w:cs="Times New Roman"/>
          <w:color w:val="000000" w:themeColor="text1"/>
          <w:sz w:val="28"/>
          <w:szCs w:val="28"/>
          <w:lang w:val="vi-VN"/>
        </w:rPr>
      </w:pPr>
      <w:del w:id="238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4E313E54" w14:textId="1CB4356D" w:rsidR="00A22222" w:rsidRPr="00784685" w:rsidDel="00C10E1C" w:rsidRDefault="00A22222" w:rsidP="00A22222">
      <w:pPr>
        <w:shd w:val="clear" w:color="auto" w:fill="FFFFFF"/>
        <w:spacing w:before="120"/>
        <w:rPr>
          <w:del w:id="2387" w:author="Quỳnh Nguyễn" w:date="2025-11-29T18:02:00Z" w16du:dateUtc="2025-11-29T11:02:00Z"/>
          <w:rFonts w:ascii="Times New Roman" w:eastAsia="Times New Roman" w:hAnsi="Times New Roman" w:cs="Times New Roman"/>
          <w:color w:val="000000" w:themeColor="text1"/>
          <w:sz w:val="28"/>
          <w:szCs w:val="28"/>
          <w:lang w:val="vi-VN"/>
        </w:rPr>
      </w:pPr>
      <w:del w:id="2388"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7. Kết quả sản xuất, ương dưỡng (đối với thẩm định duy trì)</w:delText>
        </w:r>
      </w:del>
    </w:p>
    <w:p w14:paraId="5230FA7A" w14:textId="6709441D" w:rsidR="00A22222" w:rsidRPr="00382610" w:rsidDel="00C10E1C" w:rsidRDefault="00A22222" w:rsidP="00A22222">
      <w:pPr>
        <w:shd w:val="clear" w:color="auto" w:fill="FFFFFF"/>
        <w:spacing w:before="120"/>
        <w:rPr>
          <w:del w:id="2389" w:author="Quỳnh Nguyễn" w:date="2025-11-29T18:02:00Z" w16du:dateUtc="2025-11-29T11:02:00Z"/>
          <w:rFonts w:ascii="Times New Roman" w:eastAsia="Times New Roman" w:hAnsi="Times New Roman" w:cs="Times New Roman"/>
          <w:color w:val="000000" w:themeColor="text1"/>
          <w:sz w:val="28"/>
          <w:szCs w:val="28"/>
        </w:rPr>
      </w:pPr>
      <w:del w:id="2390" w:author="Quỳnh Nguyễn" w:date="2025-11-29T18:02:00Z" w16du:dateUtc="2025-11-29T11:02:00Z">
        <w:r w:rsidDel="00C10E1C">
          <w:rPr>
            <w:rFonts w:ascii="Times New Roman" w:eastAsia="Times New Roman" w:hAnsi="Times New Roman" w:cs="Times New Roman"/>
            <w:b/>
            <w:bCs/>
            <w:color w:val="000000" w:themeColor="text1"/>
            <w:sz w:val="28"/>
            <w:szCs w:val="28"/>
            <w:lang w:val="vi-VN"/>
          </w:rPr>
          <w:delText>8</w:delText>
        </w:r>
        <w:r w:rsidRPr="00382610" w:rsidDel="00C10E1C">
          <w:rPr>
            <w:rFonts w:ascii="Times New Roman" w:eastAsia="Times New Roman" w:hAnsi="Times New Roman" w:cs="Times New Roman"/>
            <w:b/>
            <w:bCs/>
            <w:color w:val="000000" w:themeColor="text1"/>
            <w:sz w:val="28"/>
            <w:szCs w:val="28"/>
          </w:rPr>
          <w:delText>. </w:delText>
        </w:r>
        <w:r w:rsidRPr="00382610" w:rsidDel="00C10E1C">
          <w:rPr>
            <w:rFonts w:ascii="Times New Roman" w:eastAsia="Times New Roman" w:hAnsi="Times New Roman" w:cs="Times New Roman"/>
            <w:b/>
            <w:bCs/>
            <w:color w:val="000000" w:themeColor="text1"/>
            <w:sz w:val="28"/>
            <w:szCs w:val="28"/>
            <w:lang w:val="en-GB"/>
          </w:rPr>
          <w:delText>Gi</w:delText>
        </w:r>
        <w:r w:rsidRPr="00382610" w:rsidDel="00C10E1C">
          <w:rPr>
            <w:rFonts w:ascii="Times New Roman" w:eastAsia="Times New Roman" w:hAnsi="Times New Roman" w:cs="Times New Roman"/>
            <w:b/>
            <w:bCs/>
            <w:color w:val="000000" w:themeColor="text1"/>
            <w:sz w:val="28"/>
            <w:szCs w:val="28"/>
          </w:rPr>
          <w:delText>ấ</w:delText>
        </w:r>
        <w:r w:rsidRPr="00382610" w:rsidDel="00C10E1C">
          <w:rPr>
            <w:rFonts w:ascii="Times New Roman" w:eastAsia="Times New Roman" w:hAnsi="Times New Roman" w:cs="Times New Roman"/>
            <w:b/>
            <w:bCs/>
            <w:color w:val="000000" w:themeColor="text1"/>
            <w:sz w:val="28"/>
            <w:szCs w:val="28"/>
            <w:lang w:val="en-GB"/>
          </w:rPr>
          <w:delText>y chứng nhận hệ th</w:delText>
        </w:r>
        <w:r w:rsidRPr="00382610" w:rsidDel="00C10E1C">
          <w:rPr>
            <w:rFonts w:ascii="Times New Roman" w:eastAsia="Times New Roman" w:hAnsi="Times New Roman" w:cs="Times New Roman"/>
            <w:b/>
            <w:bCs/>
            <w:color w:val="000000" w:themeColor="text1"/>
            <w:sz w:val="28"/>
            <w:szCs w:val="28"/>
          </w:rPr>
          <w:delText>ố</w:delText>
        </w:r>
        <w:r w:rsidRPr="00382610" w:rsidDel="00C10E1C">
          <w:rPr>
            <w:rFonts w:ascii="Times New Roman" w:eastAsia="Times New Roman" w:hAnsi="Times New Roman" w:cs="Times New Roman"/>
            <w:b/>
            <w:bCs/>
            <w:color w:val="000000" w:themeColor="text1"/>
            <w:sz w:val="28"/>
            <w:szCs w:val="28"/>
            <w:lang w:val="en-GB"/>
          </w:rPr>
          <w:delText>ng phù hợp tiêu chu</w:delText>
        </w:r>
        <w:r w:rsidRPr="00382610" w:rsidDel="00C10E1C">
          <w:rPr>
            <w:rFonts w:ascii="Times New Roman" w:eastAsia="Times New Roman" w:hAnsi="Times New Roman" w:cs="Times New Roman"/>
            <w:b/>
            <w:bCs/>
            <w:color w:val="000000" w:themeColor="text1"/>
            <w:sz w:val="28"/>
            <w:szCs w:val="28"/>
          </w:rPr>
          <w:delText>ẩ</w:delText>
        </w:r>
        <w:r w:rsidRPr="00382610" w:rsidDel="00C10E1C">
          <w:rPr>
            <w:rFonts w:ascii="Times New Roman" w:eastAsia="Times New Roman" w:hAnsi="Times New Roman" w:cs="Times New Roman"/>
            <w:b/>
            <w:bCs/>
            <w:color w:val="000000" w:themeColor="text1"/>
            <w:sz w:val="28"/>
            <w:szCs w:val="28"/>
            <w:lang w:val="en-GB"/>
          </w:rPr>
          <w:delText>n (n</w:delText>
        </w:r>
        <w:r w:rsidRPr="00382610" w:rsidDel="00C10E1C">
          <w:rPr>
            <w:rFonts w:ascii="Times New Roman" w:eastAsia="Times New Roman" w:hAnsi="Times New Roman" w:cs="Times New Roman"/>
            <w:b/>
            <w:bCs/>
            <w:color w:val="000000" w:themeColor="text1"/>
            <w:sz w:val="28"/>
            <w:szCs w:val="28"/>
          </w:rPr>
          <w:delText>ế</w:delText>
        </w:r>
        <w:r w:rsidRPr="00382610" w:rsidDel="00C10E1C">
          <w:rPr>
            <w:rFonts w:ascii="Times New Roman" w:eastAsia="Times New Roman" w:hAnsi="Times New Roman" w:cs="Times New Roman"/>
            <w:b/>
            <w:bCs/>
            <w:color w:val="000000" w:themeColor="text1"/>
            <w:sz w:val="28"/>
            <w:szCs w:val="28"/>
            <w:lang w:val="en-GB"/>
          </w:rPr>
          <w:delText>u có):</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4"/>
        <w:gridCol w:w="2402"/>
        <w:gridCol w:w="1939"/>
        <w:gridCol w:w="2310"/>
        <w:gridCol w:w="1847"/>
      </w:tblGrid>
      <w:tr w:rsidR="00A22222" w:rsidRPr="00382610" w:rsidDel="00C10E1C" w14:paraId="6D814FA0" w14:textId="5C5B0E61" w:rsidTr="00784685">
        <w:trPr>
          <w:trHeight w:val="20"/>
          <w:tblCellSpacing w:w="0" w:type="dxa"/>
          <w:jc w:val="center"/>
          <w:del w:id="2391" w:author="Quỳnh Nguyễn" w:date="2025-11-29T18:02:00Z"/>
        </w:trPr>
        <w:tc>
          <w:tcPr>
            <w:tcW w:w="300" w:type="pc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3C05EB9E" w14:textId="7C87C5C3" w:rsidR="00A22222" w:rsidRPr="00382610" w:rsidDel="00C10E1C" w:rsidRDefault="00A22222" w:rsidP="00784685">
            <w:pPr>
              <w:spacing w:before="120"/>
              <w:jc w:val="center"/>
              <w:rPr>
                <w:del w:id="2392" w:author="Quỳnh Nguyễn" w:date="2025-11-29T18:02:00Z" w16du:dateUtc="2025-11-29T11:02:00Z"/>
                <w:rFonts w:ascii="Times New Roman" w:eastAsia="Times New Roman" w:hAnsi="Times New Roman" w:cs="Times New Roman"/>
                <w:color w:val="000000" w:themeColor="text1"/>
                <w:sz w:val="28"/>
                <w:szCs w:val="28"/>
              </w:rPr>
            </w:pPr>
            <w:del w:id="239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13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A2CE94F" w14:textId="3905FADA" w:rsidR="00A22222" w:rsidRPr="00382610" w:rsidDel="00C10E1C" w:rsidRDefault="00A22222" w:rsidP="00784685">
            <w:pPr>
              <w:spacing w:before="120"/>
              <w:jc w:val="center"/>
              <w:rPr>
                <w:del w:id="2394" w:author="Quỳnh Nguyễn" w:date="2025-11-29T18:02:00Z" w16du:dateUtc="2025-11-29T11:02:00Z"/>
                <w:rFonts w:ascii="Times New Roman" w:eastAsia="Times New Roman" w:hAnsi="Times New Roman" w:cs="Times New Roman"/>
                <w:color w:val="000000" w:themeColor="text1"/>
                <w:sz w:val="28"/>
                <w:szCs w:val="28"/>
              </w:rPr>
            </w:pPr>
            <w:del w:id="239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Tên tiêu chuẩn được chứng nhận</w:delText>
              </w:r>
            </w:del>
          </w:p>
        </w:tc>
        <w:tc>
          <w:tcPr>
            <w:tcW w:w="10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37FF5E88" w14:textId="6FB5DBAA" w:rsidR="00A22222" w:rsidRPr="00382610" w:rsidDel="00C10E1C" w:rsidRDefault="00A22222" w:rsidP="00784685">
            <w:pPr>
              <w:spacing w:before="120"/>
              <w:jc w:val="center"/>
              <w:rPr>
                <w:del w:id="2396" w:author="Quỳnh Nguyễn" w:date="2025-11-29T18:02:00Z" w16du:dateUtc="2025-11-29T11:02:00Z"/>
                <w:rFonts w:ascii="Times New Roman" w:eastAsia="Times New Roman" w:hAnsi="Times New Roman" w:cs="Times New Roman"/>
                <w:color w:val="000000" w:themeColor="text1"/>
                <w:sz w:val="28"/>
                <w:szCs w:val="28"/>
              </w:rPr>
            </w:pPr>
            <w:del w:id="239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Tên tổ chức chứng nhận</w:delText>
              </w:r>
            </w:del>
          </w:p>
        </w:tc>
        <w:tc>
          <w:tcPr>
            <w:tcW w:w="12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ADA5149" w14:textId="0BCD54CA" w:rsidR="00A22222" w:rsidRPr="00382610" w:rsidDel="00C10E1C" w:rsidRDefault="00A22222" w:rsidP="00784685">
            <w:pPr>
              <w:spacing w:before="120"/>
              <w:jc w:val="center"/>
              <w:rPr>
                <w:del w:id="2398" w:author="Quỳnh Nguyễn" w:date="2025-11-29T18:02:00Z" w16du:dateUtc="2025-11-29T11:02:00Z"/>
                <w:rFonts w:ascii="Times New Roman" w:eastAsia="Times New Roman" w:hAnsi="Times New Roman" w:cs="Times New Roman"/>
                <w:color w:val="000000" w:themeColor="text1"/>
                <w:sz w:val="28"/>
                <w:szCs w:val="28"/>
              </w:rPr>
            </w:pPr>
            <w:del w:id="239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Hiệu lực của Giấy chứng nhận</w:delText>
              </w:r>
            </w:del>
          </w:p>
        </w:tc>
        <w:tc>
          <w:tcPr>
            <w:tcW w:w="10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46D3B1C" w14:textId="6330A5F2" w:rsidR="00A22222" w:rsidRPr="00382610" w:rsidDel="00C10E1C" w:rsidRDefault="00A22222" w:rsidP="00784685">
            <w:pPr>
              <w:spacing w:before="120"/>
              <w:jc w:val="center"/>
              <w:rPr>
                <w:del w:id="2400" w:author="Quỳnh Nguyễn" w:date="2025-11-29T18:02:00Z" w16du:dateUtc="2025-11-29T11:02:00Z"/>
                <w:rFonts w:ascii="Times New Roman" w:eastAsia="Times New Roman" w:hAnsi="Times New Roman" w:cs="Times New Roman"/>
                <w:color w:val="000000" w:themeColor="text1"/>
                <w:sz w:val="28"/>
                <w:szCs w:val="28"/>
              </w:rPr>
            </w:pPr>
            <w:del w:id="240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Nội dung chứng nhận</w:delText>
              </w:r>
            </w:del>
          </w:p>
        </w:tc>
      </w:tr>
      <w:tr w:rsidR="00A22222" w:rsidRPr="00382610" w:rsidDel="00C10E1C" w14:paraId="04ABB97B" w14:textId="5927919F" w:rsidTr="00784685">
        <w:trPr>
          <w:trHeight w:val="20"/>
          <w:tblCellSpacing w:w="0" w:type="dxa"/>
          <w:jc w:val="center"/>
          <w:del w:id="2402"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14D89EA5" w14:textId="32D68DF5" w:rsidR="00A22222" w:rsidRPr="00382610" w:rsidDel="00C10E1C" w:rsidRDefault="00A22222" w:rsidP="00784685">
            <w:pPr>
              <w:spacing w:before="120"/>
              <w:jc w:val="center"/>
              <w:rPr>
                <w:del w:id="2403" w:author="Quỳnh Nguyễn" w:date="2025-11-29T18:02:00Z" w16du:dateUtc="2025-11-29T11:02:00Z"/>
                <w:rFonts w:ascii="Times New Roman" w:eastAsia="Times New Roman" w:hAnsi="Times New Roman" w:cs="Times New Roman"/>
                <w:color w:val="000000" w:themeColor="text1"/>
                <w:sz w:val="28"/>
                <w:szCs w:val="28"/>
              </w:rPr>
            </w:pPr>
            <w:del w:id="240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54ADA9C" w14:textId="6C10BC5A" w:rsidR="00A22222" w:rsidRPr="00382610" w:rsidDel="00C10E1C" w:rsidRDefault="00A22222" w:rsidP="00784685">
            <w:pPr>
              <w:rPr>
                <w:del w:id="2405"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3B17521" w14:textId="5916CC6B" w:rsidR="00A22222" w:rsidRPr="00382610" w:rsidDel="00C10E1C" w:rsidRDefault="00A22222" w:rsidP="00784685">
            <w:pPr>
              <w:rPr>
                <w:del w:id="2406" w:author="Quỳnh Nguyễn" w:date="2025-11-29T18:02:00Z" w16du:dateUtc="2025-11-29T11:02:00Z"/>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9E74064" w14:textId="5AAD0B26" w:rsidR="00A22222" w:rsidRPr="00382610" w:rsidDel="00C10E1C" w:rsidRDefault="00A22222" w:rsidP="00784685">
            <w:pPr>
              <w:rPr>
                <w:del w:id="2407" w:author="Quỳnh Nguyễn" w:date="2025-11-29T18:02:00Z" w16du:dateUtc="2025-11-29T11:02:00Z"/>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79E0827" w14:textId="3B918852" w:rsidR="00A22222" w:rsidRPr="00382610" w:rsidDel="00C10E1C" w:rsidRDefault="00A22222" w:rsidP="00784685">
            <w:pPr>
              <w:rPr>
                <w:del w:id="2408"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F323638" w14:textId="6CAB5A75" w:rsidTr="00784685">
        <w:trPr>
          <w:trHeight w:val="20"/>
          <w:tblCellSpacing w:w="0" w:type="dxa"/>
          <w:jc w:val="center"/>
          <w:del w:id="2409"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AF75A28" w14:textId="50172289" w:rsidR="00A22222" w:rsidRPr="00382610" w:rsidDel="00C10E1C" w:rsidRDefault="00A22222" w:rsidP="00784685">
            <w:pPr>
              <w:spacing w:before="120"/>
              <w:jc w:val="center"/>
              <w:rPr>
                <w:del w:id="2410" w:author="Quỳnh Nguyễn" w:date="2025-11-29T18:02:00Z" w16du:dateUtc="2025-11-29T11:02:00Z"/>
                <w:rFonts w:ascii="Times New Roman" w:eastAsia="Times New Roman" w:hAnsi="Times New Roman" w:cs="Times New Roman"/>
                <w:color w:val="000000" w:themeColor="text1"/>
                <w:sz w:val="28"/>
                <w:szCs w:val="28"/>
              </w:rPr>
            </w:pPr>
            <w:del w:id="241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E4A8C66" w14:textId="2294CDF8" w:rsidR="00A22222" w:rsidRPr="00382610" w:rsidDel="00C10E1C" w:rsidRDefault="00A22222" w:rsidP="00784685">
            <w:pPr>
              <w:rPr>
                <w:del w:id="2412"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CF8CCB1" w14:textId="41AE61A9" w:rsidR="00A22222" w:rsidRPr="00382610" w:rsidDel="00C10E1C" w:rsidRDefault="00A22222" w:rsidP="00784685">
            <w:pPr>
              <w:rPr>
                <w:del w:id="2413" w:author="Quỳnh Nguyễn" w:date="2025-11-29T18:02:00Z" w16du:dateUtc="2025-11-29T11:02:00Z"/>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FD17F83" w14:textId="59E55D92" w:rsidR="00A22222" w:rsidRPr="00382610" w:rsidDel="00C10E1C" w:rsidRDefault="00A22222" w:rsidP="00784685">
            <w:pPr>
              <w:rPr>
                <w:del w:id="2414" w:author="Quỳnh Nguyễn" w:date="2025-11-29T18:02:00Z" w16du:dateUtc="2025-11-29T11:02:00Z"/>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3159CEE" w14:textId="4F438753" w:rsidR="00A22222" w:rsidRPr="00382610" w:rsidDel="00C10E1C" w:rsidRDefault="00A22222" w:rsidP="00784685">
            <w:pPr>
              <w:rPr>
                <w:del w:id="241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E609C0B" w14:textId="00171A8A" w:rsidTr="00784685">
        <w:trPr>
          <w:trHeight w:val="20"/>
          <w:tblCellSpacing w:w="0" w:type="dxa"/>
          <w:jc w:val="center"/>
          <w:del w:id="2416"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2456E16E" w14:textId="77B00065" w:rsidR="00A22222" w:rsidRPr="00382610" w:rsidDel="00C10E1C" w:rsidRDefault="00A22222" w:rsidP="00784685">
            <w:pPr>
              <w:spacing w:before="120"/>
              <w:jc w:val="center"/>
              <w:rPr>
                <w:del w:id="2417" w:author="Quỳnh Nguyễn" w:date="2025-11-29T18:02:00Z" w16du:dateUtc="2025-11-29T11:02:00Z"/>
                <w:rFonts w:ascii="Times New Roman" w:eastAsia="Times New Roman" w:hAnsi="Times New Roman" w:cs="Times New Roman"/>
                <w:color w:val="000000" w:themeColor="text1"/>
                <w:sz w:val="28"/>
                <w:szCs w:val="28"/>
              </w:rPr>
            </w:pPr>
            <w:del w:id="241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w:delText>
              </w:r>
            </w:del>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412FFB2" w14:textId="360C133C" w:rsidR="00A22222" w:rsidRPr="00382610" w:rsidDel="00C10E1C" w:rsidRDefault="00A22222" w:rsidP="00784685">
            <w:pPr>
              <w:rPr>
                <w:del w:id="2419"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7E8151F" w14:textId="084AB7E5" w:rsidR="00A22222" w:rsidRPr="00382610" w:rsidDel="00C10E1C" w:rsidRDefault="00A22222" w:rsidP="00784685">
            <w:pPr>
              <w:rPr>
                <w:del w:id="2420" w:author="Quỳnh Nguyễn" w:date="2025-11-29T18:02:00Z" w16du:dateUtc="2025-11-29T11:02:00Z"/>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D7F2EB5" w14:textId="357D9087" w:rsidR="00A22222" w:rsidRPr="00382610" w:rsidDel="00C10E1C" w:rsidRDefault="00A22222" w:rsidP="00784685">
            <w:pPr>
              <w:rPr>
                <w:del w:id="2421" w:author="Quỳnh Nguyễn" w:date="2025-11-29T18:02:00Z" w16du:dateUtc="2025-11-29T11:02:00Z"/>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32FDDE7" w14:textId="2D1E57B2" w:rsidR="00A22222" w:rsidRPr="00382610" w:rsidDel="00C10E1C" w:rsidRDefault="00A22222" w:rsidP="00784685">
            <w:pPr>
              <w:rPr>
                <w:del w:id="2422" w:author="Quỳnh Nguyễn" w:date="2025-11-29T18:02:00Z" w16du:dateUtc="2025-11-29T11:02:00Z"/>
                <w:rFonts w:ascii="Times New Roman" w:eastAsia="Times New Roman" w:hAnsi="Times New Roman" w:cs="Times New Roman"/>
                <w:color w:val="000000" w:themeColor="text1"/>
                <w:sz w:val="28"/>
                <w:szCs w:val="28"/>
              </w:rPr>
            </w:pPr>
          </w:p>
        </w:tc>
      </w:tr>
    </w:tbl>
    <w:p w14:paraId="4B4F2385" w14:textId="5F6795EB" w:rsidR="00A22222" w:rsidRPr="00784685" w:rsidDel="00C10E1C" w:rsidRDefault="00A22222" w:rsidP="00A22222">
      <w:pPr>
        <w:shd w:val="clear" w:color="auto" w:fill="FFFFFF"/>
        <w:spacing w:before="120" w:after="120" w:line="234" w:lineRule="atLeast"/>
        <w:rPr>
          <w:del w:id="2423" w:author="Quỳnh Nguyễn" w:date="2025-11-29T18:02:00Z" w16du:dateUtc="2025-11-29T11:02:00Z"/>
          <w:rFonts w:ascii="Times New Roman" w:eastAsia="Times New Roman" w:hAnsi="Times New Roman" w:cs="Times New Roman"/>
          <w:color w:val="000000" w:themeColor="text1"/>
          <w:sz w:val="28"/>
          <w:szCs w:val="28"/>
          <w:lang w:val="vi-VN"/>
        </w:rPr>
      </w:pPr>
      <w:del w:id="2424" w:author="Quỳnh Nguyễn" w:date="2025-11-29T18:02:00Z" w16du:dateUtc="2025-11-29T11:02:00Z">
        <w:r w:rsidRPr="00784685" w:rsidDel="00C10E1C">
          <w:rPr>
            <w:rFonts w:ascii="Times New Roman" w:eastAsia="Times New Roman" w:hAnsi="Times New Roman" w:cs="Times New Roman"/>
            <w:b/>
            <w:bCs/>
            <w:color w:val="000000" w:themeColor="text1"/>
            <w:sz w:val="28"/>
            <w:szCs w:val="28"/>
            <w:highlight w:val="yellow"/>
          </w:rPr>
          <w:delText xml:space="preserve">II. NỘI DUNG </w:delText>
        </w:r>
        <w:r w:rsidRPr="00784685" w:rsidDel="00C10E1C">
          <w:rPr>
            <w:rFonts w:ascii="Times New Roman" w:eastAsia="Times New Roman" w:hAnsi="Times New Roman" w:cs="Times New Roman"/>
            <w:b/>
            <w:bCs/>
            <w:color w:val="000000" w:themeColor="text1"/>
            <w:sz w:val="28"/>
            <w:szCs w:val="28"/>
            <w:highlight w:val="yellow"/>
            <w:lang w:val="vi-VN"/>
          </w:rPr>
          <w:delText>THẨM ĐỊNH</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Change w:id="2425" w:author="Quỳnh Nguyễn" w:date="2025-11-25T14:51:00Z" w16du:dateUtc="2025-11-25T07:51:00Z">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PrChange>
      </w:tblPr>
      <w:tblGrid>
        <w:gridCol w:w="1000"/>
        <w:gridCol w:w="4577"/>
        <w:gridCol w:w="824"/>
        <w:gridCol w:w="1007"/>
        <w:gridCol w:w="1644"/>
        <w:tblGridChange w:id="2426">
          <w:tblGrid>
            <w:gridCol w:w="1000"/>
            <w:gridCol w:w="2"/>
            <w:gridCol w:w="4575"/>
            <w:gridCol w:w="824"/>
            <w:gridCol w:w="1007"/>
            <w:gridCol w:w="1644"/>
          </w:tblGrid>
        </w:tblGridChange>
      </w:tblGrid>
      <w:tr w:rsidR="00A22222" w:rsidRPr="00382610" w:rsidDel="00C10E1C" w14:paraId="76F88F60" w14:textId="30D92F25" w:rsidTr="00A22222">
        <w:trPr>
          <w:trHeight w:val="20"/>
          <w:tblHeader/>
          <w:tblCellSpacing w:w="0" w:type="dxa"/>
          <w:jc w:val="center"/>
          <w:del w:id="2427" w:author="Quỳnh Nguyễn" w:date="2025-11-29T18:02:00Z"/>
          <w:trPrChange w:id="2428" w:author="Quỳnh Nguyễn" w:date="2025-11-25T14:51:00Z" w16du:dateUtc="2025-11-25T07:51:00Z">
            <w:trPr>
              <w:trHeight w:val="20"/>
              <w:tblHeader/>
              <w:tblCellSpacing w:w="0" w:type="dxa"/>
              <w:jc w:val="center"/>
            </w:trPr>
          </w:trPrChange>
        </w:trPr>
        <w:tc>
          <w:tcPr>
            <w:tcW w:w="553"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Change w:id="2429" w:author="Quỳnh Nguyễn" w:date="2025-11-25T14:51:00Z" w16du:dateUtc="2025-11-25T07:51:00Z">
              <w:tcPr>
                <w:tcW w:w="554" w:type="pct"/>
                <w:gridSpan w:val="2"/>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tcPrChange>
          </w:tcPr>
          <w:p w14:paraId="361270C5" w14:textId="2A8891BD" w:rsidR="00A22222" w:rsidRPr="00382610" w:rsidDel="00C10E1C" w:rsidRDefault="00A22222" w:rsidP="00784685">
            <w:pPr>
              <w:jc w:val="center"/>
              <w:rPr>
                <w:del w:id="2430" w:author="Quỳnh Nguyễn" w:date="2025-11-29T18:02:00Z" w16du:dateUtc="2025-11-29T11:02:00Z"/>
                <w:rFonts w:ascii="Times New Roman" w:eastAsia="Times New Roman" w:hAnsi="Times New Roman" w:cs="Times New Roman"/>
                <w:color w:val="000000" w:themeColor="text1"/>
                <w:sz w:val="28"/>
                <w:szCs w:val="28"/>
              </w:rPr>
            </w:pPr>
            <w:del w:id="243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2527"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Change w:id="2432" w:author="Quỳnh Nguyễn" w:date="2025-11-25T14:51:00Z" w16du:dateUtc="2025-11-25T07:51:00Z">
              <w:tcPr>
                <w:tcW w:w="2527"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tcPrChange>
          </w:tcPr>
          <w:p w14:paraId="7C7D0C08" w14:textId="751A1F35" w:rsidR="00A22222" w:rsidRPr="00784685" w:rsidDel="00C10E1C" w:rsidRDefault="00A22222" w:rsidP="00784685">
            <w:pPr>
              <w:jc w:val="center"/>
              <w:rPr>
                <w:del w:id="2433" w:author="Quỳnh Nguyễn" w:date="2025-11-29T18:02:00Z" w16du:dateUtc="2025-11-29T11:02:00Z"/>
                <w:rFonts w:ascii="Times New Roman" w:eastAsia="Times New Roman" w:hAnsi="Times New Roman" w:cs="Times New Roman"/>
                <w:color w:val="000000" w:themeColor="text1"/>
                <w:sz w:val="28"/>
                <w:szCs w:val="28"/>
                <w:lang w:val="vi-VN"/>
              </w:rPr>
            </w:pPr>
            <w:del w:id="243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Chỉ tiêu </w:delText>
              </w:r>
              <w:r w:rsidDel="00C10E1C">
                <w:rPr>
                  <w:rFonts w:ascii="Times New Roman" w:eastAsia="Times New Roman" w:hAnsi="Times New Roman" w:cs="Times New Roman"/>
                  <w:b/>
                  <w:bCs/>
                  <w:color w:val="000000" w:themeColor="text1"/>
                  <w:sz w:val="28"/>
                  <w:szCs w:val="28"/>
                  <w:lang w:val="vi-VN"/>
                </w:rPr>
                <w:delText>thẩm định</w:delText>
              </w:r>
            </w:del>
          </w:p>
        </w:tc>
        <w:tc>
          <w:tcPr>
            <w:tcW w:w="1011"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Change w:id="2435" w:author="Quỳnh Nguyễn" w:date="2025-11-25T14:51:00Z" w16du:dateUtc="2025-11-25T07:51:00Z">
              <w:tcPr>
                <w:tcW w:w="1011"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tcPrChange>
          </w:tcPr>
          <w:p w14:paraId="64438045" w14:textId="6E8A680D" w:rsidR="00A22222" w:rsidRPr="00784685" w:rsidDel="00C10E1C" w:rsidRDefault="00A22222" w:rsidP="00784685">
            <w:pPr>
              <w:jc w:val="center"/>
              <w:rPr>
                <w:del w:id="2436" w:author="Quỳnh Nguyễn" w:date="2025-11-29T18:02:00Z" w16du:dateUtc="2025-11-29T11:02:00Z"/>
                <w:rFonts w:ascii="Times New Roman" w:eastAsia="Times New Roman" w:hAnsi="Times New Roman" w:cs="Times New Roman"/>
                <w:color w:val="000000" w:themeColor="text1"/>
                <w:sz w:val="28"/>
                <w:szCs w:val="28"/>
                <w:lang w:val="vi-VN"/>
              </w:rPr>
            </w:pPr>
            <w:del w:id="243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Kết quả </w:delText>
              </w:r>
              <w:r w:rsidDel="00C10E1C">
                <w:rPr>
                  <w:rFonts w:ascii="Times New Roman" w:eastAsia="Times New Roman" w:hAnsi="Times New Roman" w:cs="Times New Roman"/>
                  <w:b/>
                  <w:bCs/>
                  <w:color w:val="000000" w:themeColor="text1"/>
                  <w:sz w:val="28"/>
                  <w:szCs w:val="28"/>
                  <w:lang w:val="en-GB"/>
                </w:rPr>
                <w:delText>thẩm</w:delText>
              </w:r>
              <w:r w:rsidDel="00C10E1C">
                <w:rPr>
                  <w:rFonts w:ascii="Times New Roman" w:eastAsia="Times New Roman" w:hAnsi="Times New Roman" w:cs="Times New Roman"/>
                  <w:b/>
                  <w:bCs/>
                  <w:color w:val="000000" w:themeColor="text1"/>
                  <w:sz w:val="28"/>
                  <w:szCs w:val="28"/>
                  <w:lang w:val="vi-VN"/>
                </w:rPr>
                <w:delText xml:space="preserve"> định</w:delText>
              </w:r>
            </w:del>
          </w:p>
        </w:tc>
        <w:tc>
          <w:tcPr>
            <w:tcW w:w="908"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Change w:id="2438" w:author="Quỳnh Nguyễn" w:date="2025-11-25T14:51:00Z" w16du:dateUtc="2025-11-25T07:51:00Z">
              <w:tcPr>
                <w:tcW w:w="908"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tcPrChange>
          </w:tcPr>
          <w:p w14:paraId="0C9CD087" w14:textId="5320EAB6" w:rsidR="00A22222" w:rsidRPr="00382610" w:rsidDel="00C10E1C" w:rsidRDefault="00A22222" w:rsidP="00784685">
            <w:pPr>
              <w:jc w:val="center"/>
              <w:rPr>
                <w:del w:id="2439" w:author="Quỳnh Nguyễn" w:date="2025-11-29T18:02:00Z" w16du:dateUtc="2025-11-29T11:02:00Z"/>
                <w:rFonts w:ascii="Times New Roman" w:eastAsia="Times New Roman" w:hAnsi="Times New Roman" w:cs="Times New Roman"/>
                <w:color w:val="000000" w:themeColor="text1"/>
                <w:sz w:val="28"/>
                <w:szCs w:val="28"/>
              </w:rPr>
            </w:pPr>
            <w:del w:id="244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Diễn giải kết quả </w:delText>
              </w:r>
              <w:r w:rsidDel="00C10E1C">
                <w:rPr>
                  <w:rFonts w:ascii="Times New Roman" w:eastAsia="Times New Roman" w:hAnsi="Times New Roman" w:cs="Times New Roman"/>
                  <w:b/>
                  <w:bCs/>
                  <w:color w:val="000000" w:themeColor="text1"/>
                  <w:sz w:val="28"/>
                  <w:szCs w:val="28"/>
                  <w:lang w:val="en-GB"/>
                </w:rPr>
                <w:delText>thẩm</w:delText>
              </w:r>
              <w:r w:rsidDel="00C10E1C">
                <w:rPr>
                  <w:rFonts w:ascii="Times New Roman" w:eastAsia="Times New Roman" w:hAnsi="Times New Roman" w:cs="Times New Roman"/>
                  <w:b/>
                  <w:bCs/>
                  <w:color w:val="000000" w:themeColor="text1"/>
                  <w:sz w:val="28"/>
                  <w:szCs w:val="28"/>
                  <w:lang w:val="vi-VN"/>
                </w:rPr>
                <w:delText xml:space="preserve"> định</w:delText>
              </w:r>
              <w:r w:rsidRPr="00382610" w:rsidDel="00C10E1C">
                <w:rPr>
                  <w:rFonts w:ascii="Times New Roman" w:eastAsia="Times New Roman" w:hAnsi="Times New Roman" w:cs="Times New Roman"/>
                  <w:b/>
                  <w:bCs/>
                  <w:color w:val="000000" w:themeColor="text1"/>
                  <w:sz w:val="28"/>
                  <w:szCs w:val="28"/>
                  <w:lang w:val="en-GB"/>
                </w:rPr>
                <w:delText>, hành động và thời gian khắc phục lỗi</w:delText>
              </w:r>
            </w:del>
          </w:p>
        </w:tc>
      </w:tr>
      <w:tr w:rsidR="00A22222" w:rsidRPr="00382610" w:rsidDel="00C10E1C" w14:paraId="1BDA2D5C" w14:textId="144AD3ED" w:rsidTr="00784685">
        <w:trPr>
          <w:trHeight w:val="20"/>
          <w:tblHeader/>
          <w:tblCellSpacing w:w="0" w:type="dxa"/>
          <w:jc w:val="center"/>
          <w:del w:id="2441" w:author="Quỳnh Nguyễn" w:date="2025-11-29T18:02: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8A148E4" w14:textId="16F26EEB" w:rsidR="00A22222" w:rsidRPr="00382610" w:rsidDel="00C10E1C" w:rsidRDefault="00A22222" w:rsidP="00784685">
            <w:pPr>
              <w:rPr>
                <w:del w:id="2442" w:author="Quỳnh Nguyễn" w:date="2025-11-29T18:02:00Z" w16du:dateUtc="2025-11-29T11:02:00Z"/>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1E7625C7" w14:textId="6D95E3FE" w:rsidR="00A22222" w:rsidRPr="00382610" w:rsidDel="00C10E1C" w:rsidRDefault="00A22222" w:rsidP="00784685">
            <w:pPr>
              <w:rPr>
                <w:del w:id="2443" w:author="Quỳnh Nguyễn" w:date="2025-11-29T18:02:00Z" w16du:dateUtc="2025-11-29T11:02:00Z"/>
                <w:rFonts w:ascii="Times New Roman" w:eastAsia="Times New Roman" w:hAnsi="Times New Roman" w:cs="Times New Roman"/>
                <w:color w:val="000000" w:themeColor="text1"/>
                <w:sz w:val="28"/>
                <w:szCs w:val="28"/>
              </w:rPr>
            </w:pPr>
          </w:p>
        </w:tc>
        <w:tc>
          <w:tcPr>
            <w:tcW w:w="455"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593F9B1" w14:textId="1DF6ABAA" w:rsidR="00A22222" w:rsidRPr="00382610" w:rsidDel="00C10E1C" w:rsidRDefault="00A22222" w:rsidP="00784685">
            <w:pPr>
              <w:jc w:val="center"/>
              <w:rPr>
                <w:del w:id="2444" w:author="Quỳnh Nguyễn" w:date="2025-11-29T18:02:00Z" w16du:dateUtc="2025-11-29T11:02:00Z"/>
                <w:rFonts w:ascii="Times New Roman" w:eastAsia="Times New Roman" w:hAnsi="Times New Roman" w:cs="Times New Roman"/>
                <w:color w:val="000000" w:themeColor="text1"/>
                <w:sz w:val="28"/>
                <w:szCs w:val="28"/>
              </w:rPr>
            </w:pPr>
            <w:del w:id="244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Đạt</w:delText>
              </w:r>
            </w:del>
          </w:p>
        </w:tc>
        <w:tc>
          <w:tcPr>
            <w:tcW w:w="556"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8DED033" w14:textId="5B2B845B" w:rsidR="00A22222" w:rsidRPr="00382610" w:rsidDel="00C10E1C" w:rsidRDefault="00A22222" w:rsidP="00784685">
            <w:pPr>
              <w:jc w:val="center"/>
              <w:rPr>
                <w:del w:id="2446" w:author="Quỳnh Nguyễn" w:date="2025-11-29T18:02:00Z" w16du:dateUtc="2025-11-29T11:02:00Z"/>
                <w:rFonts w:ascii="Times New Roman" w:eastAsia="Times New Roman" w:hAnsi="Times New Roman" w:cs="Times New Roman"/>
                <w:color w:val="000000" w:themeColor="text1"/>
                <w:sz w:val="28"/>
                <w:szCs w:val="28"/>
              </w:rPr>
            </w:pPr>
            <w:del w:id="244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Không đạt</w:delText>
              </w:r>
            </w:del>
          </w:p>
        </w:tc>
        <w:tc>
          <w:tcPr>
            <w:tcW w:w="0" w:type="auto"/>
            <w:vMerge/>
            <w:tcBorders>
              <w:top w:val="single" w:sz="8" w:space="0" w:color="auto"/>
              <w:left w:val="nil"/>
              <w:bottom w:val="single" w:sz="8" w:space="0" w:color="auto"/>
              <w:right w:val="single" w:sz="8" w:space="0" w:color="auto"/>
            </w:tcBorders>
            <w:vAlign w:val="center"/>
            <w:hideMark/>
          </w:tcPr>
          <w:p w14:paraId="66E5E049" w14:textId="2F8173F9" w:rsidR="00A22222" w:rsidRPr="00382610" w:rsidDel="00C10E1C" w:rsidRDefault="00A22222" w:rsidP="00784685">
            <w:pPr>
              <w:rPr>
                <w:del w:id="2448"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395F169" w14:textId="2BB2925A" w:rsidTr="00A22222">
        <w:trPr>
          <w:trHeight w:val="20"/>
          <w:tblCellSpacing w:w="0" w:type="dxa"/>
          <w:jc w:val="center"/>
          <w:del w:id="2449" w:author="Quỳnh Nguyễn" w:date="2025-11-29T18:02:00Z"/>
          <w:trPrChange w:id="2450"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451"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1C0AD7EC" w14:textId="40B2F868" w:rsidR="00A22222" w:rsidRPr="00382610" w:rsidDel="00C10E1C" w:rsidRDefault="00A22222" w:rsidP="00784685">
            <w:pPr>
              <w:jc w:val="center"/>
              <w:rPr>
                <w:del w:id="2452" w:author="Quỳnh Nguyễn" w:date="2025-11-29T18:02:00Z" w16du:dateUtc="2025-11-29T11:02:00Z"/>
                <w:rFonts w:ascii="Times New Roman" w:eastAsia="Times New Roman" w:hAnsi="Times New Roman" w:cs="Times New Roman"/>
                <w:color w:val="000000" w:themeColor="text1"/>
                <w:sz w:val="28"/>
                <w:szCs w:val="28"/>
              </w:rPr>
            </w:pPr>
            <w:del w:id="245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I</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454"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70A46BC" w14:textId="64EB1C99" w:rsidR="00A22222" w:rsidRPr="00382610" w:rsidDel="00C10E1C" w:rsidRDefault="00A22222" w:rsidP="00784685">
            <w:pPr>
              <w:rPr>
                <w:del w:id="2455" w:author="Quỳnh Nguyễn" w:date="2025-11-29T18:02:00Z" w16du:dateUtc="2025-11-29T11:02:00Z"/>
                <w:rFonts w:ascii="Times New Roman" w:eastAsia="Times New Roman" w:hAnsi="Times New Roman" w:cs="Times New Roman"/>
                <w:color w:val="000000" w:themeColor="text1"/>
                <w:sz w:val="28"/>
                <w:szCs w:val="28"/>
              </w:rPr>
            </w:pPr>
            <w:del w:id="2456" w:author="Quỳnh Nguyễn" w:date="2025-11-29T18:02:00Z" w16du:dateUtc="2025-11-29T11:02:00Z">
              <w:r w:rsidDel="00C10E1C">
                <w:rPr>
                  <w:rFonts w:ascii="Times New Roman" w:eastAsia="Times New Roman" w:hAnsi="Times New Roman" w:cs="Times New Roman"/>
                  <w:b/>
                  <w:bCs/>
                  <w:color w:val="000000" w:themeColor="text1"/>
                  <w:sz w:val="28"/>
                  <w:szCs w:val="28"/>
                  <w:lang w:val="en-GB"/>
                </w:rPr>
                <w:delText>THẨM</w:delText>
              </w:r>
              <w:r w:rsidDel="00C10E1C">
                <w:rPr>
                  <w:rFonts w:ascii="Times New Roman" w:eastAsia="Times New Roman" w:hAnsi="Times New Roman" w:cs="Times New Roman"/>
                  <w:b/>
                  <w:bCs/>
                  <w:color w:val="000000" w:themeColor="text1"/>
                  <w:sz w:val="28"/>
                  <w:szCs w:val="28"/>
                  <w:lang w:val="vi-VN"/>
                </w:rPr>
                <w:delText xml:space="preserve"> ĐỊNH </w:delText>
              </w:r>
              <w:r w:rsidRPr="00382610" w:rsidDel="00C10E1C">
                <w:rPr>
                  <w:rFonts w:ascii="Times New Roman" w:eastAsia="Times New Roman" w:hAnsi="Times New Roman" w:cs="Times New Roman"/>
                  <w:b/>
                  <w:bCs/>
                  <w:color w:val="000000" w:themeColor="text1"/>
                  <w:sz w:val="28"/>
                  <w:szCs w:val="28"/>
                  <w:lang w:val="en-GB"/>
                </w:rPr>
                <w:delText>L</w:delText>
              </w:r>
              <w:r w:rsidRPr="00382610" w:rsidDel="00C10E1C">
                <w:rPr>
                  <w:rFonts w:ascii="Times New Roman" w:eastAsia="Times New Roman" w:hAnsi="Times New Roman" w:cs="Times New Roman"/>
                  <w:b/>
                  <w:bCs/>
                  <w:color w:val="000000" w:themeColor="text1"/>
                  <w:sz w:val="28"/>
                  <w:szCs w:val="28"/>
                </w:rPr>
                <w:delText>Ầ</w:delText>
              </w:r>
              <w:r w:rsidRPr="00382610" w:rsidDel="00C10E1C">
                <w:rPr>
                  <w:rFonts w:ascii="Times New Roman" w:eastAsia="Times New Roman" w:hAnsi="Times New Roman" w:cs="Times New Roman"/>
                  <w:b/>
                  <w:bCs/>
                  <w:color w:val="000000" w:themeColor="text1"/>
                  <w:sz w:val="28"/>
                  <w:szCs w:val="28"/>
                  <w:lang w:val="en-GB"/>
                </w:rPr>
                <w:delText>N ĐẦU HOẶC KHI CÓ THAY ĐỔI ĐIỀU KI</w:delText>
              </w:r>
              <w:r w:rsidRPr="00382610" w:rsidDel="00C10E1C">
                <w:rPr>
                  <w:rFonts w:ascii="Times New Roman" w:eastAsia="Times New Roman" w:hAnsi="Times New Roman" w:cs="Times New Roman"/>
                  <w:b/>
                  <w:bCs/>
                  <w:color w:val="000000" w:themeColor="text1"/>
                  <w:sz w:val="28"/>
                  <w:szCs w:val="28"/>
                </w:rPr>
                <w:delText>Ệ</w:delText>
              </w:r>
              <w:r w:rsidRPr="00382610" w:rsidDel="00C10E1C">
                <w:rPr>
                  <w:rFonts w:ascii="Times New Roman" w:eastAsia="Times New Roman" w:hAnsi="Times New Roman" w:cs="Times New Roman"/>
                  <w:b/>
                  <w:bCs/>
                  <w:color w:val="000000" w:themeColor="text1"/>
                  <w:sz w:val="28"/>
                  <w:szCs w:val="28"/>
                  <w:lang w:val="en-GB"/>
                </w:rPr>
                <w:delText>N SẢN XUẤT, ƯƠNG DƯỠNG</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457"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0487783" w14:textId="2AB5130B" w:rsidR="00A22222" w:rsidRPr="00382610" w:rsidDel="00C10E1C" w:rsidRDefault="00A22222" w:rsidP="00784685">
            <w:pPr>
              <w:rPr>
                <w:del w:id="2458"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459"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71D8E91" w14:textId="7FA85154" w:rsidR="00A22222" w:rsidRPr="00382610" w:rsidDel="00C10E1C" w:rsidRDefault="00A22222" w:rsidP="00784685">
            <w:pPr>
              <w:rPr>
                <w:del w:id="2460"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461"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3F3306F" w14:textId="7744F687" w:rsidR="00A22222" w:rsidRPr="00382610" w:rsidDel="00C10E1C" w:rsidRDefault="00A22222" w:rsidP="00784685">
            <w:pPr>
              <w:rPr>
                <w:del w:id="2462"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6DAA307" w14:textId="12DF3BF1" w:rsidTr="00A22222">
        <w:trPr>
          <w:trHeight w:val="20"/>
          <w:tblCellSpacing w:w="0" w:type="dxa"/>
          <w:jc w:val="center"/>
          <w:del w:id="2463" w:author="Quỳnh Nguyễn" w:date="2025-11-29T18:02:00Z"/>
          <w:trPrChange w:id="2464"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465"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1A5B0FE1" w14:textId="6FE83444" w:rsidR="00A22222" w:rsidRPr="00382610" w:rsidDel="00C10E1C" w:rsidRDefault="00A22222" w:rsidP="00784685">
            <w:pPr>
              <w:jc w:val="center"/>
              <w:rPr>
                <w:del w:id="2466" w:author="Quỳnh Nguyễn" w:date="2025-11-29T18:02:00Z" w16du:dateUtc="2025-11-29T11:02:00Z"/>
                <w:rFonts w:ascii="Times New Roman" w:eastAsia="Times New Roman" w:hAnsi="Times New Roman" w:cs="Times New Roman"/>
                <w:color w:val="000000" w:themeColor="text1"/>
                <w:sz w:val="28"/>
                <w:szCs w:val="28"/>
              </w:rPr>
            </w:pPr>
            <w:del w:id="246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468"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27CF033" w14:textId="79AAAE75" w:rsidR="00A22222" w:rsidRPr="00382610" w:rsidDel="00C10E1C" w:rsidRDefault="00A22222" w:rsidP="00784685">
            <w:pPr>
              <w:jc w:val="both"/>
              <w:rPr>
                <w:del w:id="2469" w:author="Quỳnh Nguyễn" w:date="2025-11-29T18:02:00Z" w16du:dateUtc="2025-11-29T11:02:00Z"/>
                <w:rFonts w:ascii="Times New Roman" w:eastAsia="Times New Roman" w:hAnsi="Times New Roman" w:cs="Times New Roman"/>
                <w:color w:val="000000" w:themeColor="text1"/>
                <w:sz w:val="28"/>
                <w:szCs w:val="28"/>
              </w:rPr>
            </w:pPr>
            <w:del w:id="247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Cơ sở vật chất, trang thiết bị phục vụ sản xuất phù hợp với loài thủy sản</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471"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E17969C" w14:textId="23F3C42E" w:rsidR="00A22222" w:rsidRPr="00382610" w:rsidDel="00C10E1C" w:rsidRDefault="00A22222" w:rsidP="00784685">
            <w:pPr>
              <w:rPr>
                <w:del w:id="2472"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473"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9F9E6D0" w14:textId="59B9CDFC" w:rsidR="00A22222" w:rsidRPr="00382610" w:rsidDel="00C10E1C" w:rsidRDefault="00A22222" w:rsidP="00784685">
            <w:pPr>
              <w:rPr>
                <w:del w:id="2474"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475"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318BB6A" w14:textId="48201C01" w:rsidR="00A22222" w:rsidRPr="00382610" w:rsidDel="00C10E1C" w:rsidRDefault="00A22222" w:rsidP="00784685">
            <w:pPr>
              <w:rPr>
                <w:del w:id="2476"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5A3C2CA" w14:textId="3FF9F2AC" w:rsidTr="00A22222">
        <w:trPr>
          <w:trHeight w:val="20"/>
          <w:tblCellSpacing w:w="0" w:type="dxa"/>
          <w:jc w:val="center"/>
          <w:del w:id="2477" w:author="Quỳnh Nguyễn" w:date="2025-11-29T18:02:00Z"/>
          <w:trPrChange w:id="2478"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479"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1CAD355D" w14:textId="5F3F82BD" w:rsidR="00A22222" w:rsidRPr="00382610" w:rsidDel="00C10E1C" w:rsidRDefault="00A22222" w:rsidP="00784685">
            <w:pPr>
              <w:jc w:val="center"/>
              <w:rPr>
                <w:del w:id="2480" w:author="Quỳnh Nguyễn" w:date="2025-11-29T18:02:00Z" w16du:dateUtc="2025-11-29T11:02:00Z"/>
                <w:rFonts w:ascii="Times New Roman" w:eastAsia="Times New Roman" w:hAnsi="Times New Roman" w:cs="Times New Roman"/>
                <w:color w:val="000000" w:themeColor="text1"/>
                <w:sz w:val="28"/>
                <w:szCs w:val="28"/>
              </w:rPr>
            </w:pPr>
            <w:del w:id="248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a</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482"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BE4E0E4" w14:textId="43C0FCA4" w:rsidR="00A22222" w:rsidRPr="00382610" w:rsidDel="00C10E1C" w:rsidRDefault="00A22222" w:rsidP="00784685">
            <w:pPr>
              <w:jc w:val="both"/>
              <w:rPr>
                <w:del w:id="2483" w:author="Quỳnh Nguyễn" w:date="2025-11-29T18:02:00Z" w16du:dateUtc="2025-11-29T11:02:00Z"/>
                <w:rFonts w:ascii="Times New Roman" w:eastAsia="Times New Roman" w:hAnsi="Times New Roman" w:cs="Times New Roman"/>
                <w:color w:val="000000" w:themeColor="text1"/>
                <w:sz w:val="28"/>
                <w:szCs w:val="28"/>
              </w:rPr>
            </w:pPr>
            <w:del w:id="248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Hệ thống xử lý nước cấp, nước thải bảo đảm yêu cầu kiểm soát chất lượng và an toàn sinh học</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485"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69455D5" w14:textId="5DA8F37F" w:rsidR="00A22222" w:rsidRPr="00382610" w:rsidDel="00C10E1C" w:rsidRDefault="00A22222" w:rsidP="00784685">
            <w:pPr>
              <w:rPr>
                <w:del w:id="2486"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487"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3AD9F67" w14:textId="359239C3" w:rsidR="00A22222" w:rsidRPr="00382610" w:rsidDel="00C10E1C" w:rsidRDefault="00A22222" w:rsidP="00784685">
            <w:pPr>
              <w:rPr>
                <w:del w:id="2488"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489"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6C8EFCA" w14:textId="45BEB386" w:rsidR="00A22222" w:rsidRPr="00382610" w:rsidDel="00C10E1C" w:rsidRDefault="00A22222" w:rsidP="00784685">
            <w:pPr>
              <w:rPr>
                <w:del w:id="2490"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AF1DE0B" w14:textId="323F8BA9" w:rsidTr="00A22222">
        <w:trPr>
          <w:trHeight w:val="20"/>
          <w:tblCellSpacing w:w="0" w:type="dxa"/>
          <w:jc w:val="center"/>
          <w:del w:id="2491" w:author="Quỳnh Nguyễn" w:date="2025-11-29T18:02:00Z"/>
          <w:trPrChange w:id="2492"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493"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5674B83E" w14:textId="0420CB75" w:rsidR="00A22222" w:rsidRPr="00382610" w:rsidDel="00C10E1C" w:rsidRDefault="00A22222" w:rsidP="00784685">
            <w:pPr>
              <w:jc w:val="center"/>
              <w:rPr>
                <w:del w:id="2494" w:author="Quỳnh Nguyễn" w:date="2025-11-29T18:02:00Z" w16du:dateUtc="2025-11-29T11:02:00Z"/>
                <w:rFonts w:ascii="Times New Roman" w:eastAsia="Times New Roman" w:hAnsi="Times New Roman" w:cs="Times New Roman"/>
                <w:color w:val="000000" w:themeColor="text1"/>
                <w:sz w:val="28"/>
                <w:szCs w:val="28"/>
              </w:rPr>
            </w:pPr>
            <w:del w:id="249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b</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496"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6CCFBD6" w14:textId="5C712B21" w:rsidR="00A22222" w:rsidRPr="00382610" w:rsidDel="00C10E1C" w:rsidRDefault="00A22222" w:rsidP="00784685">
            <w:pPr>
              <w:jc w:val="both"/>
              <w:rPr>
                <w:del w:id="2497" w:author="Quỳnh Nguyễn" w:date="2025-11-29T18:02:00Z" w16du:dateUtc="2025-11-29T11:02:00Z"/>
                <w:rFonts w:ascii="Times New Roman" w:eastAsia="Times New Roman" w:hAnsi="Times New Roman" w:cs="Times New Roman"/>
                <w:color w:val="000000" w:themeColor="text1"/>
                <w:sz w:val="28"/>
                <w:szCs w:val="28"/>
              </w:rPr>
            </w:pPr>
            <w:del w:id="249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Hệ thống ao, bể, lồng bè bảo đảm yêu cầu kiểm soát chất lượng và an toàn sinh học</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499"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0E62E5E" w14:textId="7C906893" w:rsidR="00A22222" w:rsidRPr="00382610" w:rsidDel="00C10E1C" w:rsidRDefault="00A22222" w:rsidP="00784685">
            <w:pPr>
              <w:rPr>
                <w:del w:id="2500"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501"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98D75A8" w14:textId="4B08DC91" w:rsidR="00A22222" w:rsidRPr="00382610" w:rsidDel="00C10E1C" w:rsidRDefault="00A22222" w:rsidP="00784685">
            <w:pPr>
              <w:rPr>
                <w:del w:id="2502"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503"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2E79FFF" w14:textId="2E02889C" w:rsidR="00A22222" w:rsidRPr="00382610" w:rsidDel="00C10E1C" w:rsidRDefault="00A22222" w:rsidP="00784685">
            <w:pPr>
              <w:rPr>
                <w:del w:id="2504"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615D82" w:rsidDel="00A22222" w14:paraId="4A13A4F0" w14:textId="1B198776" w:rsidTr="00A22222">
        <w:trPr>
          <w:trHeight w:val="20"/>
          <w:tblCellSpacing w:w="0" w:type="dxa"/>
          <w:jc w:val="center"/>
          <w:del w:id="2505" w:author="Quỳnh Nguyễn" w:date="2025-11-25T14:51:00Z"/>
          <w:trPrChange w:id="2506"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507"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6BE00EC1" w14:textId="467FA890" w:rsidR="00A22222" w:rsidRPr="00784685" w:rsidDel="00A22222" w:rsidRDefault="00A22222" w:rsidP="00784685">
            <w:pPr>
              <w:jc w:val="center"/>
              <w:rPr>
                <w:del w:id="2508" w:author="Quỳnh Nguyễn" w:date="2025-11-25T14:51:00Z" w16du:dateUtc="2025-11-25T07:51:00Z"/>
                <w:rFonts w:ascii="Times New Roman" w:eastAsia="Times New Roman" w:hAnsi="Times New Roman" w:cs="Times New Roman"/>
                <w:strike/>
                <w:color w:val="000000" w:themeColor="text1"/>
                <w:sz w:val="28"/>
                <w:szCs w:val="28"/>
              </w:rPr>
            </w:pPr>
            <w:commentRangeStart w:id="2509"/>
            <w:del w:id="2510" w:author="Quỳnh Nguyễn" w:date="2025-11-25T14:51:00Z" w16du:dateUtc="2025-11-25T07:51:00Z">
              <w:r w:rsidRPr="00784685" w:rsidDel="00A22222">
                <w:rPr>
                  <w:rFonts w:ascii="Times New Roman" w:eastAsia="Times New Roman" w:hAnsi="Times New Roman" w:cs="Times New Roman"/>
                  <w:strike/>
                  <w:color w:val="000000" w:themeColor="text1"/>
                  <w:sz w:val="28"/>
                  <w:szCs w:val="28"/>
                  <w:lang w:val="en-GB"/>
                </w:rPr>
                <w:delText>c</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511"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DA2FC40" w14:textId="04902351" w:rsidR="00A22222" w:rsidRPr="00784685" w:rsidDel="00A22222" w:rsidRDefault="00A22222" w:rsidP="00784685">
            <w:pPr>
              <w:jc w:val="both"/>
              <w:rPr>
                <w:del w:id="2512" w:author="Quỳnh Nguyễn" w:date="2025-11-25T14:51:00Z" w16du:dateUtc="2025-11-25T07:51:00Z"/>
                <w:rFonts w:ascii="Times New Roman" w:eastAsia="Times New Roman" w:hAnsi="Times New Roman" w:cs="Times New Roman"/>
                <w:strike/>
                <w:color w:val="000000" w:themeColor="text1"/>
                <w:sz w:val="28"/>
                <w:szCs w:val="28"/>
              </w:rPr>
            </w:pPr>
            <w:del w:id="2513" w:author="Quỳnh Nguyễn" w:date="2025-11-25T14:51:00Z" w16du:dateUtc="2025-11-25T07:51:00Z">
              <w:r w:rsidRPr="00784685" w:rsidDel="00A22222">
                <w:rPr>
                  <w:rFonts w:ascii="Times New Roman" w:eastAsia="Times New Roman" w:hAnsi="Times New Roman" w:cs="Times New Roman"/>
                  <w:strike/>
                  <w:color w:val="000000" w:themeColor="text1"/>
                  <w:sz w:val="28"/>
                  <w:szCs w:val="28"/>
                  <w:lang w:val="en-GB"/>
                </w:rPr>
                <w:delText>Khu chứa trang thiết bị, nguyên vật liệu bảo đảm yêu cầu bảo quản của nhà sản xuất, nhà cung cấp</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514"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0B3D993" w14:textId="28A796AB" w:rsidR="00A22222" w:rsidRPr="00784685" w:rsidDel="00A22222" w:rsidRDefault="00A22222" w:rsidP="00784685">
            <w:pPr>
              <w:rPr>
                <w:del w:id="2515" w:author="Quỳnh Nguyễn" w:date="2025-11-25T14:51:00Z" w16du:dateUtc="2025-11-25T07:51:00Z"/>
                <w:rFonts w:ascii="Times New Roman" w:eastAsia="Times New Roman" w:hAnsi="Times New Roman" w:cs="Times New Roman"/>
                <w:strike/>
                <w:color w:val="000000" w:themeColor="text1"/>
                <w:sz w:val="28"/>
                <w:szCs w:val="28"/>
              </w:rPr>
            </w:pPr>
          </w:p>
        </w:tc>
        <w:commentRangeEnd w:id="2509"/>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516"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EAEAA54" w14:textId="3DADE774" w:rsidR="00A22222" w:rsidRPr="00784685" w:rsidDel="00A22222" w:rsidRDefault="00A22222" w:rsidP="00784685">
            <w:pPr>
              <w:rPr>
                <w:del w:id="2517" w:author="Quỳnh Nguyễn" w:date="2025-11-25T14:51:00Z" w16du:dateUtc="2025-11-25T07:51:00Z"/>
                <w:rFonts w:ascii="Times New Roman" w:eastAsia="Times New Roman" w:hAnsi="Times New Roman" w:cs="Times New Roman"/>
                <w:strike/>
                <w:color w:val="000000" w:themeColor="text1"/>
                <w:sz w:val="28"/>
                <w:szCs w:val="28"/>
              </w:rPr>
            </w:pPr>
            <w:del w:id="2518" w:author="Quỳnh Nguyễn" w:date="2025-11-25T14:51:00Z" w16du:dateUtc="2025-11-25T07:51:00Z">
              <w:r w:rsidDel="00A22222">
                <w:rPr>
                  <w:rStyle w:val="CommentReference"/>
                  <w:rFonts w:eastAsia="Times New Roman"/>
                  <w:lang w:val="x-none" w:eastAsia="x-none"/>
                </w:rPr>
                <w:commentReference w:id="2509"/>
              </w:r>
            </w:del>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519"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DC92EC3" w14:textId="539520D6" w:rsidR="00A22222" w:rsidRPr="00784685" w:rsidDel="00A22222" w:rsidRDefault="00A22222" w:rsidP="00784685">
            <w:pPr>
              <w:rPr>
                <w:del w:id="2520" w:author="Quỳnh Nguyễn" w:date="2025-11-25T14:51:00Z" w16du:dateUtc="2025-11-25T07:51:00Z"/>
                <w:rFonts w:ascii="Times New Roman" w:eastAsia="Times New Roman" w:hAnsi="Times New Roman" w:cs="Times New Roman"/>
                <w:strike/>
                <w:color w:val="000000" w:themeColor="text1"/>
                <w:sz w:val="28"/>
                <w:szCs w:val="28"/>
              </w:rPr>
            </w:pPr>
          </w:p>
        </w:tc>
      </w:tr>
      <w:tr w:rsidR="00A22222" w:rsidRPr="00382610" w:rsidDel="00C10E1C" w14:paraId="0F8AF7A4" w14:textId="0F0BB88D" w:rsidTr="00A22222">
        <w:trPr>
          <w:trHeight w:val="20"/>
          <w:tblCellSpacing w:w="0" w:type="dxa"/>
          <w:jc w:val="center"/>
          <w:del w:id="2521" w:author="Quỳnh Nguyễn" w:date="2025-11-29T18:02:00Z"/>
          <w:trPrChange w:id="2522"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523"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6EAB6A92" w14:textId="319EB414" w:rsidR="00A22222" w:rsidRPr="00784685" w:rsidDel="00C10E1C" w:rsidRDefault="00A22222" w:rsidP="00784685">
            <w:pPr>
              <w:jc w:val="center"/>
              <w:rPr>
                <w:del w:id="2524" w:author="Quỳnh Nguyễn" w:date="2025-11-29T18:02:00Z" w16du:dateUtc="2025-11-29T11:02:00Z"/>
                <w:rFonts w:ascii="Times New Roman" w:eastAsia="Times New Roman" w:hAnsi="Times New Roman" w:cs="Times New Roman"/>
                <w:color w:val="000000" w:themeColor="text1"/>
                <w:sz w:val="28"/>
                <w:szCs w:val="28"/>
                <w:lang w:val="vi-VN"/>
              </w:rPr>
            </w:pPr>
            <w:del w:id="2525"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c</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526"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12445A5" w14:textId="34EA191B" w:rsidR="00A22222" w:rsidRPr="00382610" w:rsidDel="00C10E1C" w:rsidRDefault="00A22222" w:rsidP="00784685">
            <w:pPr>
              <w:jc w:val="both"/>
              <w:rPr>
                <w:del w:id="2527" w:author="Quỳnh Nguyễn" w:date="2025-11-29T18:02:00Z" w16du:dateUtc="2025-11-29T11:02:00Z"/>
                <w:rFonts w:ascii="Times New Roman" w:eastAsia="Times New Roman" w:hAnsi="Times New Roman" w:cs="Times New Roman"/>
                <w:color w:val="000000" w:themeColor="text1"/>
                <w:sz w:val="28"/>
                <w:szCs w:val="28"/>
              </w:rPr>
            </w:pPr>
            <w:del w:id="252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Khu sinh hoạt bảo đảm không ảnh hưởng xấu đến khu vực sản xuất, ương dưỡng</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529"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790A648" w14:textId="13D1E5D2" w:rsidR="00A22222" w:rsidRPr="00382610" w:rsidDel="00C10E1C" w:rsidRDefault="00A22222" w:rsidP="00784685">
            <w:pPr>
              <w:rPr>
                <w:del w:id="2530"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531"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347DBBD" w14:textId="766A67ED" w:rsidR="00A22222" w:rsidRPr="00382610" w:rsidDel="00C10E1C" w:rsidRDefault="00A22222" w:rsidP="00784685">
            <w:pPr>
              <w:rPr>
                <w:del w:id="2532"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533"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6C5DBB8" w14:textId="6B21E99A" w:rsidR="00A22222" w:rsidRPr="00382610" w:rsidDel="00C10E1C" w:rsidRDefault="00A22222" w:rsidP="00784685">
            <w:pPr>
              <w:rPr>
                <w:del w:id="2534"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C6E43FE" w14:textId="7DD02EDE" w:rsidTr="00A22222">
        <w:trPr>
          <w:trHeight w:val="20"/>
          <w:tblCellSpacing w:w="0" w:type="dxa"/>
          <w:jc w:val="center"/>
          <w:del w:id="2535" w:author="Quỳnh Nguyễn" w:date="2025-11-29T18:02:00Z"/>
          <w:trPrChange w:id="2536"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537"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614B013A" w14:textId="3CE38A75" w:rsidR="00A22222" w:rsidRPr="00784685" w:rsidDel="00C10E1C" w:rsidRDefault="00A22222" w:rsidP="00784685">
            <w:pPr>
              <w:jc w:val="center"/>
              <w:rPr>
                <w:del w:id="2538" w:author="Quỳnh Nguyễn" w:date="2025-11-29T18:02:00Z" w16du:dateUtc="2025-11-29T11:02:00Z"/>
                <w:rFonts w:ascii="Times New Roman" w:eastAsia="Times New Roman" w:hAnsi="Times New Roman" w:cs="Times New Roman"/>
                <w:color w:val="000000" w:themeColor="text1"/>
                <w:sz w:val="28"/>
                <w:szCs w:val="28"/>
                <w:lang w:val="vi-VN"/>
              </w:rPr>
            </w:pPr>
            <w:del w:id="2539"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d</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540"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57B062F" w14:textId="366A55F9" w:rsidR="00A22222" w:rsidRPr="00382610" w:rsidDel="00C10E1C" w:rsidRDefault="00A22222" w:rsidP="00784685">
            <w:pPr>
              <w:jc w:val="both"/>
              <w:rPr>
                <w:del w:id="2541" w:author="Quỳnh Nguyễn" w:date="2025-11-29T18:02:00Z" w16du:dateUtc="2025-11-29T11:02:00Z"/>
                <w:rFonts w:ascii="Times New Roman" w:eastAsia="Times New Roman" w:hAnsi="Times New Roman" w:cs="Times New Roman"/>
                <w:color w:val="000000" w:themeColor="text1"/>
                <w:sz w:val="28"/>
                <w:szCs w:val="28"/>
              </w:rPr>
            </w:pPr>
            <w:del w:id="254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Trang thiết bị bảo đảm yêu cầu về kiểm soát chất lượng, an toàn sinh học</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543"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BA8F312" w14:textId="2871054E" w:rsidR="00A22222" w:rsidRPr="00382610" w:rsidDel="00C10E1C" w:rsidRDefault="00A22222" w:rsidP="00784685">
            <w:pPr>
              <w:rPr>
                <w:del w:id="2544"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545"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B81C3A6" w14:textId="12E54D04" w:rsidR="00A22222" w:rsidRPr="00382610" w:rsidDel="00C10E1C" w:rsidRDefault="00A22222" w:rsidP="00784685">
            <w:pPr>
              <w:rPr>
                <w:del w:id="2546"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547"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C3B5D12" w14:textId="01C85777" w:rsidR="00A22222" w:rsidRPr="00382610" w:rsidDel="00C10E1C" w:rsidRDefault="00A22222" w:rsidP="00784685">
            <w:pPr>
              <w:rPr>
                <w:del w:id="2548"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48F0AE2" w14:textId="48F3377B" w:rsidTr="00A22222">
        <w:trPr>
          <w:trHeight w:val="20"/>
          <w:tblCellSpacing w:w="0" w:type="dxa"/>
          <w:jc w:val="center"/>
          <w:del w:id="2549" w:author="Quỳnh Nguyễn" w:date="2025-11-29T18:02:00Z"/>
          <w:trPrChange w:id="2550"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551"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0D3359EB" w14:textId="24A3EFB3" w:rsidR="00A22222" w:rsidRPr="00784685" w:rsidDel="00C10E1C" w:rsidRDefault="00A22222" w:rsidP="00784685">
            <w:pPr>
              <w:jc w:val="center"/>
              <w:rPr>
                <w:del w:id="2552" w:author="Quỳnh Nguyễn" w:date="2025-11-29T18:02:00Z" w16du:dateUtc="2025-11-29T11:02:00Z"/>
                <w:rFonts w:ascii="Times New Roman" w:eastAsia="Times New Roman" w:hAnsi="Times New Roman" w:cs="Times New Roman"/>
                <w:color w:val="000000" w:themeColor="text1"/>
                <w:sz w:val="28"/>
                <w:szCs w:val="28"/>
                <w:lang w:val="vi-VN"/>
              </w:rPr>
            </w:pPr>
            <w:del w:id="2553"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đ</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554"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60D3C67" w14:textId="78CD9EE1" w:rsidR="00A22222" w:rsidRPr="00382610" w:rsidDel="00C10E1C" w:rsidRDefault="00A22222" w:rsidP="00784685">
            <w:pPr>
              <w:jc w:val="both"/>
              <w:rPr>
                <w:del w:id="2555" w:author="Quỳnh Nguyễn" w:date="2025-11-29T18:02:00Z" w16du:dateUtc="2025-11-29T11:02:00Z"/>
                <w:rFonts w:ascii="Times New Roman" w:eastAsia="Times New Roman" w:hAnsi="Times New Roman" w:cs="Times New Roman"/>
                <w:color w:val="000000" w:themeColor="text1"/>
                <w:sz w:val="28"/>
                <w:szCs w:val="28"/>
              </w:rPr>
            </w:pPr>
            <w:del w:id="255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Thiết bị thu gom và xử lý chất thải không ảnh hưởng xấu đến khu vực sản xuất, ương dưỡng</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557"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4D2FF74" w14:textId="03550EE2" w:rsidR="00A22222" w:rsidRPr="00382610" w:rsidDel="00C10E1C" w:rsidRDefault="00A22222" w:rsidP="00784685">
            <w:pPr>
              <w:rPr>
                <w:del w:id="2558"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559"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D9EDC48" w14:textId="7128B237" w:rsidR="00A22222" w:rsidRPr="00382610" w:rsidDel="00C10E1C" w:rsidRDefault="00A22222" w:rsidP="00784685">
            <w:pPr>
              <w:rPr>
                <w:del w:id="2560"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561"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2759984" w14:textId="4149D813" w:rsidR="00A22222" w:rsidRPr="00382610" w:rsidDel="00C10E1C" w:rsidRDefault="00A22222" w:rsidP="00784685">
            <w:pPr>
              <w:rPr>
                <w:del w:id="2562"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64622A8" w14:textId="30DACC45" w:rsidTr="00A22222">
        <w:trPr>
          <w:trHeight w:val="20"/>
          <w:tblCellSpacing w:w="0" w:type="dxa"/>
          <w:jc w:val="center"/>
          <w:del w:id="2563" w:author="Quỳnh Nguyễn" w:date="2025-11-29T18:02:00Z"/>
          <w:trPrChange w:id="2564"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565"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2EA16735" w14:textId="77D3B377" w:rsidR="00A22222" w:rsidRPr="00382610" w:rsidDel="00C10E1C" w:rsidRDefault="00A22222" w:rsidP="00784685">
            <w:pPr>
              <w:jc w:val="center"/>
              <w:rPr>
                <w:del w:id="2566" w:author="Quỳnh Nguyễn" w:date="2025-11-29T18:02:00Z" w16du:dateUtc="2025-11-29T11:02:00Z"/>
                <w:rFonts w:ascii="Times New Roman" w:eastAsia="Times New Roman" w:hAnsi="Times New Roman" w:cs="Times New Roman"/>
                <w:color w:val="000000" w:themeColor="text1"/>
                <w:sz w:val="28"/>
                <w:szCs w:val="28"/>
              </w:rPr>
            </w:pPr>
            <w:del w:id="256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568"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1012444" w14:textId="58EA7CFF" w:rsidR="00A22222" w:rsidRPr="00382610" w:rsidDel="00C10E1C" w:rsidRDefault="00A22222" w:rsidP="00784685">
            <w:pPr>
              <w:jc w:val="both"/>
              <w:rPr>
                <w:del w:id="2569" w:author="Quỳnh Nguyễn" w:date="2025-11-29T18:02:00Z" w16du:dateUtc="2025-11-29T11:02:00Z"/>
                <w:rFonts w:ascii="Times New Roman" w:eastAsia="Times New Roman" w:hAnsi="Times New Roman" w:cs="Times New Roman"/>
                <w:color w:val="000000" w:themeColor="text1"/>
                <w:sz w:val="28"/>
                <w:szCs w:val="28"/>
              </w:rPr>
            </w:pPr>
            <w:del w:id="2570"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N</w:delText>
              </w:r>
              <w:r w:rsidRPr="00382610" w:rsidDel="00C10E1C">
                <w:rPr>
                  <w:rFonts w:ascii="Times New Roman" w:eastAsia="Times New Roman" w:hAnsi="Times New Roman" w:cs="Times New Roman"/>
                  <w:color w:val="000000" w:themeColor="text1"/>
                  <w:sz w:val="28"/>
                  <w:szCs w:val="28"/>
                  <w:lang w:val="en-GB"/>
                </w:rPr>
                <w:delText>ơi cách ly theo dõi sức khỏe giống thủy sản mới nhập</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571"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3D8E72C" w14:textId="36CA2F0F" w:rsidR="00A22222" w:rsidRPr="00382610" w:rsidDel="00C10E1C" w:rsidRDefault="00A22222" w:rsidP="00784685">
            <w:pPr>
              <w:rPr>
                <w:del w:id="2572"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573"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3294BBD" w14:textId="057C25EC" w:rsidR="00A22222" w:rsidRPr="00382610" w:rsidDel="00C10E1C" w:rsidRDefault="00A22222" w:rsidP="00784685">
            <w:pPr>
              <w:rPr>
                <w:del w:id="2574"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575"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24B854F" w14:textId="06C78F8D" w:rsidR="00A22222" w:rsidRPr="00382610" w:rsidDel="00C10E1C" w:rsidRDefault="00A22222" w:rsidP="00784685">
            <w:pPr>
              <w:rPr>
                <w:del w:id="2576"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71BBFC9" w14:textId="7FDBF25A" w:rsidTr="00A22222">
        <w:trPr>
          <w:trHeight w:val="20"/>
          <w:tblCellSpacing w:w="0" w:type="dxa"/>
          <w:jc w:val="center"/>
          <w:del w:id="2577" w:author="Quỳnh Nguyễn" w:date="2025-11-29T18:02:00Z"/>
          <w:trPrChange w:id="2578"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579"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5BAC63B7" w14:textId="7B5EBABE" w:rsidR="00A22222" w:rsidRPr="00382610" w:rsidDel="00C10E1C" w:rsidRDefault="00A22222" w:rsidP="00784685">
            <w:pPr>
              <w:jc w:val="center"/>
              <w:rPr>
                <w:del w:id="2580" w:author="Quỳnh Nguyễn" w:date="2025-11-29T18:02:00Z" w16du:dateUtc="2025-11-29T11:02:00Z"/>
                <w:rFonts w:ascii="Times New Roman" w:eastAsia="Times New Roman" w:hAnsi="Times New Roman" w:cs="Times New Roman"/>
                <w:color w:val="000000" w:themeColor="text1"/>
                <w:sz w:val="28"/>
                <w:szCs w:val="28"/>
              </w:rPr>
            </w:pPr>
            <w:del w:id="258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582"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F7A57C4" w14:textId="31991AF6" w:rsidR="00A22222" w:rsidRPr="00382610" w:rsidDel="00C10E1C" w:rsidRDefault="00A22222" w:rsidP="00784685">
            <w:pPr>
              <w:jc w:val="both"/>
              <w:rPr>
                <w:del w:id="2583" w:author="Quỳnh Nguyễn" w:date="2025-11-29T18:02:00Z" w16du:dateUtc="2025-11-29T11:02:00Z"/>
                <w:rFonts w:ascii="Times New Roman" w:eastAsia="Times New Roman" w:hAnsi="Times New Roman" w:cs="Times New Roman"/>
                <w:color w:val="000000" w:themeColor="text1"/>
                <w:sz w:val="28"/>
                <w:szCs w:val="28"/>
              </w:rPr>
            </w:pPr>
            <w:del w:id="2584" w:author="Quỳnh Nguyễn" w:date="2025-11-29T18:02:00Z" w16du:dateUtc="2025-11-29T11:02:00Z">
              <w:r w:rsidDel="00C10E1C">
                <w:rPr>
                  <w:rFonts w:ascii="Times New Roman" w:eastAsia="Times New Roman" w:hAnsi="Times New Roman" w:cs="Times New Roman"/>
                  <w:color w:val="000000" w:themeColor="text1"/>
                  <w:sz w:val="28"/>
                  <w:szCs w:val="28"/>
                  <w:lang w:val="vi-VN"/>
                </w:rPr>
                <w:delText>N</w:delText>
              </w:r>
              <w:r w:rsidRPr="00382610" w:rsidDel="00C10E1C">
                <w:rPr>
                  <w:rFonts w:ascii="Times New Roman" w:eastAsia="Times New Roman" w:hAnsi="Times New Roman" w:cs="Times New Roman"/>
                  <w:color w:val="000000" w:themeColor="text1"/>
                  <w:sz w:val="28"/>
                  <w:szCs w:val="28"/>
                  <w:lang w:val="en-GB"/>
                </w:rPr>
                <w:delText>hân viên kỹ thuật được đào tạo về nuôi trồng thủy sản, bệnh học thủy sản hoặc sinh học</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585"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385F6D0" w14:textId="59AC0BE8" w:rsidR="00A22222" w:rsidRPr="00382610" w:rsidDel="00C10E1C" w:rsidRDefault="00A22222" w:rsidP="00784685">
            <w:pPr>
              <w:rPr>
                <w:del w:id="2586"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587"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55A3FBD" w14:textId="3851BA7E" w:rsidR="00A22222" w:rsidRPr="00382610" w:rsidDel="00C10E1C" w:rsidRDefault="00A22222" w:rsidP="00784685">
            <w:pPr>
              <w:rPr>
                <w:del w:id="2588"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589"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24BF5A6" w14:textId="326C4D3D" w:rsidR="00A22222" w:rsidRPr="00382610" w:rsidDel="00C10E1C" w:rsidRDefault="00A22222" w:rsidP="00784685">
            <w:pPr>
              <w:rPr>
                <w:del w:id="2590"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E2238A3" w14:textId="6B95C429" w:rsidTr="00A22222">
        <w:trPr>
          <w:trHeight w:val="20"/>
          <w:tblCellSpacing w:w="0" w:type="dxa"/>
          <w:jc w:val="center"/>
          <w:del w:id="2591" w:author="Quỳnh Nguyễn" w:date="2025-11-29T18:02:00Z"/>
          <w:trPrChange w:id="2592"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593"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7E998417" w14:textId="32D6D6A7" w:rsidR="00A22222" w:rsidRPr="00382610" w:rsidDel="00C10E1C" w:rsidRDefault="00A22222" w:rsidP="00784685">
            <w:pPr>
              <w:jc w:val="center"/>
              <w:rPr>
                <w:del w:id="2594" w:author="Quỳnh Nguyễn" w:date="2025-11-29T18:02:00Z" w16du:dateUtc="2025-11-29T11:02:00Z"/>
                <w:rFonts w:ascii="Times New Roman" w:eastAsia="Times New Roman" w:hAnsi="Times New Roman" w:cs="Times New Roman"/>
                <w:color w:val="000000" w:themeColor="text1"/>
                <w:sz w:val="28"/>
                <w:szCs w:val="28"/>
              </w:rPr>
            </w:pPr>
            <w:del w:id="259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4</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596"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26D7325" w14:textId="4855CCD2" w:rsidR="00A22222" w:rsidRPr="00382610" w:rsidDel="00C10E1C" w:rsidRDefault="00A22222" w:rsidP="00784685">
            <w:pPr>
              <w:jc w:val="both"/>
              <w:rPr>
                <w:del w:id="2597" w:author="Quỳnh Nguyễn" w:date="2025-11-29T18:02:00Z" w16du:dateUtc="2025-11-29T11:02:00Z"/>
                <w:rFonts w:ascii="Times New Roman" w:eastAsia="Times New Roman" w:hAnsi="Times New Roman" w:cs="Times New Roman"/>
                <w:color w:val="000000" w:themeColor="text1"/>
                <w:sz w:val="28"/>
                <w:szCs w:val="28"/>
              </w:rPr>
            </w:pPr>
            <w:del w:id="259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Xây dựng hệ thống kiểm soát chất lượng, kiểm soát an toàn sinh học</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599"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BE737F9" w14:textId="1E9F6BE2" w:rsidR="00A22222" w:rsidRPr="00382610" w:rsidDel="00C10E1C" w:rsidRDefault="00A22222" w:rsidP="00784685">
            <w:pPr>
              <w:rPr>
                <w:del w:id="2600"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601"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05B03A8" w14:textId="64FA7D8A" w:rsidR="00A22222" w:rsidRPr="00382610" w:rsidDel="00C10E1C" w:rsidRDefault="00A22222" w:rsidP="00784685">
            <w:pPr>
              <w:rPr>
                <w:del w:id="2602"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603"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EA8005A" w14:textId="78AEF910" w:rsidR="00A22222" w:rsidRPr="00382610" w:rsidDel="00C10E1C" w:rsidRDefault="00A22222" w:rsidP="00784685">
            <w:pPr>
              <w:rPr>
                <w:del w:id="2604"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D98B7E2" w14:textId="65461CA9" w:rsidTr="00A22222">
        <w:trPr>
          <w:trHeight w:val="20"/>
          <w:tblCellSpacing w:w="0" w:type="dxa"/>
          <w:jc w:val="center"/>
          <w:del w:id="2605" w:author="Quỳnh Nguyễn" w:date="2025-11-29T18:02:00Z"/>
          <w:trPrChange w:id="2606"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607"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61E3AB0A" w14:textId="0B474E71" w:rsidR="00A22222" w:rsidRPr="00382610" w:rsidDel="00C10E1C" w:rsidRDefault="00A22222" w:rsidP="00784685">
            <w:pPr>
              <w:jc w:val="center"/>
              <w:rPr>
                <w:del w:id="2608" w:author="Quỳnh Nguyễn" w:date="2025-11-29T18:02:00Z" w16du:dateUtc="2025-11-29T11:02:00Z"/>
                <w:rFonts w:ascii="Times New Roman" w:eastAsia="Times New Roman" w:hAnsi="Times New Roman" w:cs="Times New Roman"/>
                <w:color w:val="000000" w:themeColor="text1"/>
                <w:sz w:val="28"/>
                <w:szCs w:val="28"/>
              </w:rPr>
            </w:pPr>
            <w:del w:id="260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a</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610"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6259910" w14:textId="0BF36B2F" w:rsidR="00A22222" w:rsidRPr="00382610" w:rsidDel="00C10E1C" w:rsidRDefault="00A22222" w:rsidP="00784685">
            <w:pPr>
              <w:jc w:val="both"/>
              <w:rPr>
                <w:del w:id="2611" w:author="Quỳnh Nguyễn" w:date="2025-11-29T18:02:00Z" w16du:dateUtc="2025-11-29T11:02:00Z"/>
                <w:rFonts w:ascii="Times New Roman" w:eastAsia="Times New Roman" w:hAnsi="Times New Roman" w:cs="Times New Roman"/>
                <w:color w:val="000000" w:themeColor="text1"/>
                <w:sz w:val="28"/>
                <w:szCs w:val="28"/>
              </w:rPr>
            </w:pPr>
            <w:del w:id="261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Nước phục vụ sản xuất, ương dưỡng</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613"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B6DF360" w14:textId="1463AB57" w:rsidR="00A22222" w:rsidRPr="00382610" w:rsidDel="00C10E1C" w:rsidRDefault="00A22222" w:rsidP="00784685">
            <w:pPr>
              <w:rPr>
                <w:del w:id="2614"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615"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41E6764" w14:textId="4EB0E419" w:rsidR="00A22222" w:rsidRPr="00382610" w:rsidDel="00C10E1C" w:rsidRDefault="00A22222" w:rsidP="00784685">
            <w:pPr>
              <w:rPr>
                <w:del w:id="2616"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617"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D714609" w14:textId="732B7576" w:rsidR="00A22222" w:rsidRPr="00382610" w:rsidDel="00C10E1C" w:rsidRDefault="00A22222" w:rsidP="00784685">
            <w:pPr>
              <w:rPr>
                <w:del w:id="2618"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DDBAD14" w14:textId="1603B21C" w:rsidTr="00A22222">
        <w:trPr>
          <w:trHeight w:val="20"/>
          <w:tblCellSpacing w:w="0" w:type="dxa"/>
          <w:jc w:val="center"/>
          <w:del w:id="2619" w:author="Quỳnh Nguyễn" w:date="2025-11-29T18:02:00Z"/>
          <w:trPrChange w:id="2620"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621"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66D3599A" w14:textId="519E7353" w:rsidR="00A22222" w:rsidRPr="00382610" w:rsidDel="00C10E1C" w:rsidRDefault="00A22222" w:rsidP="00784685">
            <w:pPr>
              <w:jc w:val="center"/>
              <w:rPr>
                <w:del w:id="2622" w:author="Quỳnh Nguyễn" w:date="2025-11-29T18:02:00Z" w16du:dateUtc="2025-11-29T11:02:00Z"/>
                <w:rFonts w:ascii="Times New Roman" w:eastAsia="Times New Roman" w:hAnsi="Times New Roman" w:cs="Times New Roman"/>
                <w:color w:val="000000" w:themeColor="text1"/>
                <w:sz w:val="28"/>
                <w:szCs w:val="28"/>
              </w:rPr>
            </w:pPr>
            <w:del w:id="262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b</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624"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5215690" w14:textId="127EE6D4" w:rsidR="00A22222" w:rsidRPr="00382610" w:rsidDel="00C10E1C" w:rsidRDefault="00A22222" w:rsidP="00784685">
            <w:pPr>
              <w:jc w:val="both"/>
              <w:rPr>
                <w:del w:id="2625" w:author="Quỳnh Nguyễn" w:date="2025-11-29T18:02:00Z" w16du:dateUtc="2025-11-29T11:02:00Z"/>
                <w:rFonts w:ascii="Times New Roman" w:eastAsia="Times New Roman" w:hAnsi="Times New Roman" w:cs="Times New Roman"/>
                <w:color w:val="000000" w:themeColor="text1"/>
                <w:sz w:val="28"/>
                <w:szCs w:val="28"/>
              </w:rPr>
            </w:pPr>
            <w:del w:id="262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Giống thủy sản trong quá trình sản xuất</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627"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B02C88C" w14:textId="2969FCE7" w:rsidR="00A22222" w:rsidRPr="00382610" w:rsidDel="00C10E1C" w:rsidRDefault="00A22222" w:rsidP="00784685">
            <w:pPr>
              <w:rPr>
                <w:del w:id="2628"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629"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4D494D4" w14:textId="6217F1FF" w:rsidR="00A22222" w:rsidRPr="00382610" w:rsidDel="00C10E1C" w:rsidRDefault="00A22222" w:rsidP="00784685">
            <w:pPr>
              <w:rPr>
                <w:del w:id="2630"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631"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A5E4721" w14:textId="4BABB9CC" w:rsidR="00A22222" w:rsidRPr="00382610" w:rsidDel="00C10E1C" w:rsidRDefault="00A22222" w:rsidP="00784685">
            <w:pPr>
              <w:rPr>
                <w:del w:id="2632"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EA8C830" w14:textId="02B494F5" w:rsidTr="00A22222">
        <w:trPr>
          <w:trHeight w:val="20"/>
          <w:tblCellSpacing w:w="0" w:type="dxa"/>
          <w:jc w:val="center"/>
          <w:del w:id="2633" w:author="Quỳnh Nguyễn" w:date="2025-11-29T18:02:00Z"/>
          <w:trPrChange w:id="2634"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635"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1F8BCE48" w14:textId="45CB0BA1" w:rsidR="00A22222" w:rsidRPr="00382610" w:rsidDel="00C10E1C" w:rsidRDefault="00A22222" w:rsidP="00784685">
            <w:pPr>
              <w:jc w:val="center"/>
              <w:rPr>
                <w:del w:id="2636" w:author="Quỳnh Nguyễn" w:date="2025-11-29T18:02:00Z" w16du:dateUtc="2025-11-29T11:02:00Z"/>
                <w:rFonts w:ascii="Times New Roman" w:eastAsia="Times New Roman" w:hAnsi="Times New Roman" w:cs="Times New Roman"/>
                <w:color w:val="000000" w:themeColor="text1"/>
                <w:sz w:val="28"/>
                <w:szCs w:val="28"/>
              </w:rPr>
            </w:pPr>
            <w:del w:id="263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638"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17556EE" w14:textId="5CCD2195" w:rsidR="00A22222" w:rsidRPr="00382610" w:rsidDel="00C10E1C" w:rsidRDefault="00A22222" w:rsidP="00784685">
            <w:pPr>
              <w:jc w:val="both"/>
              <w:rPr>
                <w:del w:id="2639" w:author="Quỳnh Nguyễn" w:date="2025-11-29T18:02:00Z" w16du:dateUtc="2025-11-29T11:02:00Z"/>
                <w:rFonts w:ascii="Times New Roman" w:eastAsia="Times New Roman" w:hAnsi="Times New Roman" w:cs="Times New Roman"/>
                <w:color w:val="000000" w:themeColor="text1"/>
                <w:sz w:val="28"/>
                <w:szCs w:val="28"/>
              </w:rPr>
            </w:pPr>
            <w:del w:id="264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Vệ sinh, thu gom và xử lý nước thải, chất thải</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641"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D94B9D6" w14:textId="448E438B" w:rsidR="00A22222" w:rsidRPr="00382610" w:rsidDel="00C10E1C" w:rsidRDefault="00A22222" w:rsidP="00784685">
            <w:pPr>
              <w:rPr>
                <w:del w:id="2642"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643"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DAA0441" w14:textId="20C21359" w:rsidR="00A22222" w:rsidRPr="00382610" w:rsidDel="00C10E1C" w:rsidRDefault="00A22222" w:rsidP="00784685">
            <w:pPr>
              <w:rPr>
                <w:del w:id="2644"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645"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E7236B0" w14:textId="506D0DBB" w:rsidR="00A22222" w:rsidRPr="00382610" w:rsidDel="00C10E1C" w:rsidRDefault="00A22222" w:rsidP="00784685">
            <w:pPr>
              <w:rPr>
                <w:del w:id="2646"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728AA8D" w14:textId="728FF392" w:rsidTr="00A22222">
        <w:trPr>
          <w:trHeight w:val="20"/>
          <w:tblCellSpacing w:w="0" w:type="dxa"/>
          <w:jc w:val="center"/>
          <w:del w:id="2647" w:author="Quỳnh Nguyễn" w:date="2025-11-29T18:02:00Z"/>
          <w:trPrChange w:id="2648"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649"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5C14D9DD" w14:textId="2C1D95EA" w:rsidR="00A22222" w:rsidRPr="00382610" w:rsidDel="00C10E1C" w:rsidRDefault="00A22222" w:rsidP="00784685">
            <w:pPr>
              <w:jc w:val="center"/>
              <w:rPr>
                <w:del w:id="2650" w:author="Quỳnh Nguyễn" w:date="2025-11-29T18:02:00Z" w16du:dateUtc="2025-11-29T11:02:00Z"/>
                <w:rFonts w:ascii="Times New Roman" w:eastAsia="Times New Roman" w:hAnsi="Times New Roman" w:cs="Times New Roman"/>
                <w:color w:val="000000" w:themeColor="text1"/>
                <w:sz w:val="28"/>
                <w:szCs w:val="28"/>
              </w:rPr>
            </w:pPr>
            <w:del w:id="265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d</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652"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6F6D9DD" w14:textId="117F3D69" w:rsidR="00A22222" w:rsidRPr="00382610" w:rsidDel="00C10E1C" w:rsidRDefault="00A22222" w:rsidP="00784685">
            <w:pPr>
              <w:jc w:val="both"/>
              <w:rPr>
                <w:del w:id="2653" w:author="Quỳnh Nguyễn" w:date="2025-11-29T18:02:00Z" w16du:dateUtc="2025-11-29T11:02:00Z"/>
                <w:rFonts w:ascii="Times New Roman" w:eastAsia="Times New Roman" w:hAnsi="Times New Roman" w:cs="Times New Roman"/>
                <w:color w:val="000000" w:themeColor="text1"/>
                <w:sz w:val="28"/>
                <w:szCs w:val="28"/>
              </w:rPr>
            </w:pPr>
            <w:del w:id="2654" w:author="Quỳnh Nguyễn" w:date="2025-11-29T18:02:00Z" w16du:dateUtc="2025-11-29T11:02:00Z">
              <w:r w:rsidDel="00C10E1C">
                <w:rPr>
                  <w:rFonts w:ascii="Times New Roman" w:eastAsia="Times New Roman" w:hAnsi="Times New Roman" w:cs="Times New Roman"/>
                  <w:color w:val="000000" w:themeColor="text1"/>
                  <w:sz w:val="28"/>
                  <w:szCs w:val="28"/>
                  <w:lang w:val="en-GB"/>
                </w:rPr>
                <w:delText>Xử</w:delText>
              </w:r>
              <w:r w:rsidDel="00C10E1C">
                <w:rPr>
                  <w:rFonts w:ascii="Times New Roman" w:eastAsia="Times New Roman" w:hAnsi="Times New Roman" w:cs="Times New Roman"/>
                  <w:color w:val="000000" w:themeColor="text1"/>
                  <w:sz w:val="28"/>
                  <w:szCs w:val="28"/>
                  <w:lang w:val="vi-VN"/>
                </w:rPr>
                <w:delText xml:space="preserve"> lý </w:delText>
              </w:r>
              <w:r w:rsidRPr="00382610" w:rsidDel="00C10E1C">
                <w:rPr>
                  <w:rFonts w:ascii="Times New Roman" w:eastAsia="Times New Roman" w:hAnsi="Times New Roman" w:cs="Times New Roman"/>
                  <w:color w:val="000000" w:themeColor="text1"/>
                  <w:sz w:val="28"/>
                  <w:szCs w:val="28"/>
                  <w:lang w:val="en-GB"/>
                </w:rPr>
                <w:delText>động vật thuỷ sản chết hoặc nhiễm các bệnh phải tiêu h</w:delText>
              </w:r>
              <w:r w:rsidRPr="00382610" w:rsidDel="00C10E1C">
                <w:rPr>
                  <w:rFonts w:ascii="Times New Roman" w:eastAsia="Times New Roman" w:hAnsi="Times New Roman" w:cs="Times New Roman"/>
                  <w:color w:val="000000" w:themeColor="text1"/>
                  <w:sz w:val="28"/>
                  <w:szCs w:val="28"/>
                </w:rPr>
                <w:delText>ủ</w:delText>
              </w:r>
              <w:r w:rsidRPr="00382610" w:rsidDel="00C10E1C">
                <w:rPr>
                  <w:rFonts w:ascii="Times New Roman" w:eastAsia="Times New Roman" w:hAnsi="Times New Roman" w:cs="Times New Roman"/>
                  <w:color w:val="000000" w:themeColor="text1"/>
                  <w:sz w:val="28"/>
                  <w:szCs w:val="28"/>
                  <w:lang w:val="en-GB"/>
                </w:rPr>
                <w:delText>y</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655"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710C04F" w14:textId="59639A6B" w:rsidR="00A22222" w:rsidRPr="00382610" w:rsidDel="00C10E1C" w:rsidRDefault="00A22222" w:rsidP="00784685">
            <w:pPr>
              <w:rPr>
                <w:del w:id="2656"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657"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8AE8C6A" w14:textId="5D27DA54" w:rsidR="00A22222" w:rsidRPr="00382610" w:rsidDel="00C10E1C" w:rsidRDefault="00A22222" w:rsidP="00784685">
            <w:pPr>
              <w:rPr>
                <w:del w:id="2658"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659"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B4D7FB2" w14:textId="5CEFB217" w:rsidR="00A22222" w:rsidRPr="00382610" w:rsidDel="00C10E1C" w:rsidRDefault="00A22222" w:rsidP="00784685">
            <w:pPr>
              <w:rPr>
                <w:del w:id="2660"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4FABE801" w14:textId="3E121F1A" w:rsidTr="00A22222">
        <w:trPr>
          <w:trHeight w:val="20"/>
          <w:tblCellSpacing w:w="0" w:type="dxa"/>
          <w:jc w:val="center"/>
          <w:del w:id="2661" w:author="Quỳnh Nguyễn" w:date="2025-11-29T18:02:00Z"/>
          <w:trPrChange w:id="2662"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663"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4E23C9B9" w14:textId="274D4A09" w:rsidR="00A22222" w:rsidRPr="00382610" w:rsidDel="00C10E1C" w:rsidRDefault="00A22222" w:rsidP="00784685">
            <w:pPr>
              <w:jc w:val="center"/>
              <w:rPr>
                <w:del w:id="2664" w:author="Quỳnh Nguyễn" w:date="2025-11-29T18:02:00Z" w16du:dateUtc="2025-11-29T11:02:00Z"/>
                <w:rFonts w:ascii="Times New Roman" w:eastAsia="Times New Roman" w:hAnsi="Times New Roman" w:cs="Times New Roman"/>
                <w:color w:val="000000" w:themeColor="text1"/>
                <w:sz w:val="28"/>
                <w:szCs w:val="28"/>
              </w:rPr>
            </w:pPr>
            <w:del w:id="266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đ</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666"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DFEAAA1" w14:textId="2973637F" w:rsidR="00A22222" w:rsidRPr="00382610" w:rsidDel="00C10E1C" w:rsidRDefault="00A22222" w:rsidP="00784685">
            <w:pPr>
              <w:jc w:val="both"/>
              <w:rPr>
                <w:del w:id="2667" w:author="Quỳnh Nguyễn" w:date="2025-11-29T18:02:00Z" w16du:dateUtc="2025-11-29T11:02:00Z"/>
                <w:rFonts w:ascii="Times New Roman" w:eastAsia="Times New Roman" w:hAnsi="Times New Roman" w:cs="Times New Roman"/>
                <w:color w:val="000000" w:themeColor="text1"/>
                <w:sz w:val="28"/>
                <w:szCs w:val="28"/>
              </w:rPr>
            </w:pPr>
            <w:del w:id="266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giống thuỷ sản thoát ra môi trường bên ngoài, động vật gây hại xâm nhập vào cơ sở</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669"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DE4B5F5" w14:textId="4ABCC3C5" w:rsidR="00A22222" w:rsidRPr="00382610" w:rsidDel="00C10E1C" w:rsidRDefault="00A22222" w:rsidP="00784685">
            <w:pPr>
              <w:rPr>
                <w:del w:id="2670"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671"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A255F2F" w14:textId="46AF4517" w:rsidR="00A22222" w:rsidRPr="00382610" w:rsidDel="00C10E1C" w:rsidRDefault="00A22222" w:rsidP="00784685">
            <w:pPr>
              <w:rPr>
                <w:del w:id="2672"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673"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6C1461F" w14:textId="4CFA6C1B" w:rsidR="00A22222" w:rsidRPr="00382610" w:rsidDel="00C10E1C" w:rsidRDefault="00A22222" w:rsidP="00784685">
            <w:pPr>
              <w:rPr>
                <w:del w:id="2674"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9442527" w14:textId="77C4B795" w:rsidTr="00A22222">
        <w:trPr>
          <w:trHeight w:val="20"/>
          <w:tblCellSpacing w:w="0" w:type="dxa"/>
          <w:jc w:val="center"/>
          <w:del w:id="2675" w:author="Quỳnh Nguyễn" w:date="2025-11-29T18:02:00Z"/>
          <w:trPrChange w:id="2676"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677"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10F058EA" w14:textId="286875EE" w:rsidR="00A22222" w:rsidRPr="00382610" w:rsidDel="00C10E1C" w:rsidRDefault="00A22222" w:rsidP="00784685">
            <w:pPr>
              <w:jc w:val="center"/>
              <w:rPr>
                <w:del w:id="2678" w:author="Quỳnh Nguyễn" w:date="2025-11-29T18:02:00Z" w16du:dateUtc="2025-11-29T11:02:00Z"/>
                <w:rFonts w:ascii="Times New Roman" w:eastAsia="Times New Roman" w:hAnsi="Times New Roman" w:cs="Times New Roman"/>
                <w:color w:val="000000" w:themeColor="text1"/>
                <w:sz w:val="28"/>
                <w:szCs w:val="28"/>
              </w:rPr>
            </w:pPr>
            <w:del w:id="267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e</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680"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F8FC7B8" w14:textId="616BAC34" w:rsidR="00A22222" w:rsidRPr="00382610" w:rsidDel="00C10E1C" w:rsidRDefault="00A22222" w:rsidP="00784685">
            <w:pPr>
              <w:jc w:val="both"/>
              <w:rPr>
                <w:del w:id="2681" w:author="Quỳnh Nguyễn" w:date="2025-11-29T18:02:00Z" w16du:dateUtc="2025-11-29T11:02:00Z"/>
                <w:rFonts w:ascii="Times New Roman" w:eastAsia="Times New Roman" w:hAnsi="Times New Roman" w:cs="Times New Roman"/>
                <w:color w:val="000000" w:themeColor="text1"/>
                <w:sz w:val="28"/>
                <w:szCs w:val="28"/>
              </w:rPr>
            </w:pPr>
            <w:del w:id="2682" w:author="Quỳnh Nguyễn" w:date="2025-11-29T18:02:00Z" w16du:dateUtc="2025-11-29T11:02:00Z">
              <w:r w:rsidDel="00C10E1C">
                <w:rPr>
                  <w:rFonts w:ascii="Times New Roman" w:eastAsia="Times New Roman" w:hAnsi="Times New Roman" w:cs="Times New Roman"/>
                  <w:color w:val="000000" w:themeColor="text1"/>
                  <w:sz w:val="28"/>
                  <w:szCs w:val="28"/>
                  <w:lang w:val="en-GB"/>
                </w:rPr>
                <w:delText>Kiểm</w:delText>
              </w:r>
              <w:r w:rsidDel="00C10E1C">
                <w:rPr>
                  <w:rFonts w:ascii="Times New Roman" w:eastAsia="Times New Roman" w:hAnsi="Times New Roman" w:cs="Times New Roman"/>
                  <w:color w:val="000000" w:themeColor="text1"/>
                  <w:sz w:val="28"/>
                  <w:szCs w:val="28"/>
                  <w:lang w:val="vi-VN"/>
                </w:rPr>
                <w:delText xml:space="preserve"> soát t</w:delText>
              </w:r>
              <w:r w:rsidRPr="00382610" w:rsidDel="00C10E1C">
                <w:rPr>
                  <w:rFonts w:ascii="Times New Roman" w:eastAsia="Times New Roman" w:hAnsi="Times New Roman" w:cs="Times New Roman"/>
                  <w:color w:val="000000" w:themeColor="text1"/>
                  <w:sz w:val="28"/>
                  <w:szCs w:val="28"/>
                  <w:lang w:val="en-GB"/>
                </w:rPr>
                <w:delText>hức ăn, thuốc, sản phẩm xử lý môi trường nuôi trồng thuỷ sản</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683"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9EDDF51" w14:textId="7ABA32A2" w:rsidR="00A22222" w:rsidRPr="00382610" w:rsidDel="00C10E1C" w:rsidRDefault="00A22222" w:rsidP="00784685">
            <w:pPr>
              <w:rPr>
                <w:del w:id="2684"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685"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59D21D5" w14:textId="543578B2" w:rsidR="00A22222" w:rsidRPr="00382610" w:rsidDel="00C10E1C" w:rsidRDefault="00A22222" w:rsidP="00784685">
            <w:pPr>
              <w:rPr>
                <w:del w:id="2686"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687"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827C883" w14:textId="22642AA5" w:rsidR="00A22222" w:rsidRPr="00382610" w:rsidDel="00C10E1C" w:rsidRDefault="00A22222" w:rsidP="00784685">
            <w:pPr>
              <w:rPr>
                <w:del w:id="2688"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F47219D" w14:textId="6F1136BE" w:rsidTr="00A22222">
        <w:trPr>
          <w:trHeight w:val="20"/>
          <w:tblCellSpacing w:w="0" w:type="dxa"/>
          <w:jc w:val="center"/>
          <w:del w:id="2689" w:author="Quỳnh Nguyễn" w:date="2025-11-29T18:02:00Z"/>
          <w:trPrChange w:id="2690"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691"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265221A9" w14:textId="00945D0C" w:rsidR="00A22222" w:rsidRPr="00382610" w:rsidDel="00C10E1C" w:rsidRDefault="00A22222" w:rsidP="00784685">
            <w:pPr>
              <w:jc w:val="center"/>
              <w:rPr>
                <w:del w:id="2692" w:author="Quỳnh Nguyễn" w:date="2025-11-29T18:02:00Z" w16du:dateUtc="2025-11-29T11:02:00Z"/>
                <w:rFonts w:ascii="Times New Roman" w:eastAsia="Times New Roman" w:hAnsi="Times New Roman" w:cs="Times New Roman"/>
                <w:color w:val="000000" w:themeColor="text1"/>
                <w:sz w:val="28"/>
                <w:szCs w:val="28"/>
              </w:rPr>
            </w:pPr>
            <w:del w:id="269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5</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694"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7E217BA" w14:textId="6BD5C788" w:rsidR="00A22222" w:rsidRPr="00382610" w:rsidDel="00C10E1C" w:rsidRDefault="00A22222" w:rsidP="00784685">
            <w:pPr>
              <w:jc w:val="both"/>
              <w:rPr>
                <w:del w:id="2695" w:author="Quỳnh Nguyễn" w:date="2025-11-29T18:02:00Z" w16du:dateUtc="2025-11-29T11:02:00Z"/>
                <w:rFonts w:ascii="Times New Roman" w:eastAsia="Times New Roman" w:hAnsi="Times New Roman" w:cs="Times New Roman"/>
                <w:color w:val="000000" w:themeColor="text1"/>
                <w:sz w:val="28"/>
                <w:szCs w:val="28"/>
              </w:rPr>
            </w:pPr>
            <w:commentRangeStart w:id="2696"/>
            <w:del w:id="269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Trường hợp sản xuất giống thủy sản bố mẹ phải có giống thủy sản thuần chủng hoặc giống thủy sản được công nhận thông qua khảo nghiệm hoặc kết quả nhiệm vụ khoa học và công nghệ đã được công nhận hoặc được cơ quan có thẩm quyền cho phép.</w:delText>
              </w:r>
              <w:commentRangeEnd w:id="2696"/>
              <w:r w:rsidDel="00C10E1C">
                <w:rPr>
                  <w:rStyle w:val="CommentReference"/>
                  <w:rFonts w:eastAsia="Times New Roman"/>
                  <w:lang w:val="x-none" w:eastAsia="x-none"/>
                </w:rPr>
                <w:commentReference w:id="2696"/>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698"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7B51169" w14:textId="03548E31" w:rsidR="00A22222" w:rsidRPr="00382610" w:rsidDel="00C10E1C" w:rsidRDefault="00A22222" w:rsidP="00784685">
            <w:pPr>
              <w:rPr>
                <w:del w:id="2699"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700"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869D6FC" w14:textId="5DDFA2EC" w:rsidR="00A22222" w:rsidRPr="00382610" w:rsidDel="00C10E1C" w:rsidRDefault="00A22222" w:rsidP="00784685">
            <w:pPr>
              <w:rPr>
                <w:del w:id="2701"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702"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F698CB1" w14:textId="5581C937" w:rsidR="00A22222" w:rsidRPr="00382610" w:rsidDel="00C10E1C" w:rsidRDefault="00A22222" w:rsidP="00784685">
            <w:pPr>
              <w:rPr>
                <w:del w:id="2703" w:author="Quỳnh Nguyễn" w:date="2025-11-29T18:02:00Z" w16du:dateUtc="2025-11-29T11:02:00Z"/>
                <w:rFonts w:ascii="Times New Roman" w:eastAsia="Times New Roman" w:hAnsi="Times New Roman" w:cs="Times New Roman"/>
                <w:color w:val="000000" w:themeColor="text1"/>
                <w:sz w:val="28"/>
                <w:szCs w:val="28"/>
              </w:rPr>
            </w:pPr>
            <w:commentRangeStart w:id="2704"/>
            <w:commentRangeEnd w:id="2704"/>
            <w:del w:id="2705" w:author="Quỳnh Nguyễn" w:date="2025-11-29T18:02:00Z" w16du:dateUtc="2025-11-29T11:02:00Z">
              <w:r w:rsidRPr="00382610" w:rsidDel="00C10E1C">
                <w:rPr>
                  <w:rStyle w:val="CommentReference"/>
                  <w:rFonts w:ascii="Times New Roman" w:eastAsia="Times New Roman" w:hAnsi="Times New Roman" w:cs="Times New Roman"/>
                  <w:color w:val="000000" w:themeColor="text1"/>
                  <w:sz w:val="28"/>
                  <w:szCs w:val="28"/>
                  <w:lang w:val="x-none" w:eastAsia="x-none"/>
                </w:rPr>
                <w:commentReference w:id="2704"/>
              </w:r>
            </w:del>
          </w:p>
        </w:tc>
      </w:tr>
      <w:tr w:rsidR="00A22222" w:rsidRPr="00382610" w:rsidDel="00C10E1C" w14:paraId="16A77116" w14:textId="7D913ADE" w:rsidTr="00A22222">
        <w:trPr>
          <w:trHeight w:val="20"/>
          <w:tblCellSpacing w:w="0" w:type="dxa"/>
          <w:jc w:val="center"/>
          <w:del w:id="2706" w:author="Quỳnh Nguyễn" w:date="2025-11-29T18:02:00Z"/>
          <w:trPrChange w:id="2707"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708"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46E17088" w14:textId="526455ED" w:rsidR="00A22222" w:rsidRPr="00382610" w:rsidDel="00C10E1C" w:rsidRDefault="00A22222" w:rsidP="00784685">
            <w:pPr>
              <w:jc w:val="center"/>
              <w:rPr>
                <w:del w:id="2709" w:author="Quỳnh Nguyễn" w:date="2025-11-29T18:02:00Z" w16du:dateUtc="2025-11-29T11:02:00Z"/>
                <w:rFonts w:ascii="Times New Roman" w:eastAsia="Times New Roman" w:hAnsi="Times New Roman" w:cs="Times New Roman"/>
                <w:color w:val="000000" w:themeColor="text1"/>
                <w:sz w:val="28"/>
                <w:szCs w:val="28"/>
              </w:rPr>
            </w:pPr>
            <w:del w:id="271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II</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711"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1A6EBD8" w14:textId="30F03E47" w:rsidR="00A22222" w:rsidRPr="00382610" w:rsidDel="00C10E1C" w:rsidRDefault="00A22222" w:rsidP="00784685">
            <w:pPr>
              <w:rPr>
                <w:del w:id="2712" w:author="Quỳnh Nguyễn" w:date="2025-11-29T18:02:00Z" w16du:dateUtc="2025-11-29T11:02:00Z"/>
                <w:rFonts w:ascii="Times New Roman" w:eastAsia="Times New Roman" w:hAnsi="Times New Roman" w:cs="Times New Roman"/>
                <w:color w:val="000000" w:themeColor="text1"/>
                <w:sz w:val="28"/>
                <w:szCs w:val="28"/>
              </w:rPr>
            </w:pPr>
            <w:del w:id="2713" w:author="Quỳnh Nguyễn" w:date="2025-11-29T18:02:00Z" w16du:dateUtc="2025-11-29T11:02:00Z">
              <w:r w:rsidRPr="00784685" w:rsidDel="00C10E1C">
                <w:rPr>
                  <w:rFonts w:ascii="Times New Roman" w:eastAsia="Times New Roman" w:hAnsi="Times New Roman" w:cs="Times New Roman"/>
                  <w:b/>
                  <w:bCs/>
                  <w:color w:val="000000" w:themeColor="text1"/>
                  <w:sz w:val="28"/>
                  <w:szCs w:val="28"/>
                  <w:highlight w:val="yellow"/>
                  <w:lang w:val="en-GB"/>
                </w:rPr>
                <w:delText>THẨM</w:delText>
              </w:r>
              <w:r w:rsidRPr="00784685" w:rsidDel="00C10E1C">
                <w:rPr>
                  <w:rFonts w:ascii="Times New Roman" w:eastAsia="Times New Roman" w:hAnsi="Times New Roman" w:cs="Times New Roman"/>
                  <w:b/>
                  <w:bCs/>
                  <w:color w:val="000000" w:themeColor="text1"/>
                  <w:sz w:val="28"/>
                  <w:szCs w:val="28"/>
                  <w:highlight w:val="yellow"/>
                  <w:lang w:val="vi-VN"/>
                </w:rPr>
                <w:delText xml:space="preserve"> ĐỊNH</w:delText>
              </w:r>
              <w:r w:rsidDel="00C10E1C">
                <w:rPr>
                  <w:rFonts w:ascii="Times New Roman" w:eastAsia="Times New Roman" w:hAnsi="Times New Roman" w:cs="Times New Roman"/>
                  <w:b/>
                  <w:bCs/>
                  <w:color w:val="000000" w:themeColor="text1"/>
                  <w:sz w:val="28"/>
                  <w:szCs w:val="28"/>
                  <w:lang w:val="vi-VN"/>
                </w:rPr>
                <w:delText xml:space="preserve"> </w:delText>
              </w:r>
              <w:r w:rsidRPr="00382610" w:rsidDel="00C10E1C">
                <w:rPr>
                  <w:rFonts w:ascii="Times New Roman" w:eastAsia="Times New Roman" w:hAnsi="Times New Roman" w:cs="Times New Roman"/>
                  <w:b/>
                  <w:bCs/>
                  <w:color w:val="000000" w:themeColor="text1"/>
                  <w:sz w:val="28"/>
                  <w:szCs w:val="28"/>
                  <w:lang w:val="en-GB"/>
                </w:rPr>
                <w:delText>DUY TRÌ ĐIỀU KIỆN, NGOÀI CÁC CHỈ TIÊU TẠI MỤC I, PHẢI ĐÁNH GIÁ CÁC CHỈ TIÊU SAU</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714"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BB2A087" w14:textId="0B91F0D4" w:rsidR="00A22222" w:rsidRPr="00382610" w:rsidDel="00C10E1C" w:rsidRDefault="00A22222" w:rsidP="00784685">
            <w:pPr>
              <w:rPr>
                <w:del w:id="2715"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716"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EC51376" w14:textId="78D0AFFB" w:rsidR="00A22222" w:rsidRPr="00382610" w:rsidDel="00C10E1C" w:rsidRDefault="00A22222" w:rsidP="00784685">
            <w:pPr>
              <w:rPr>
                <w:del w:id="2717"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718"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9888D74" w14:textId="78FC2E82" w:rsidR="00A22222" w:rsidRPr="00382610" w:rsidDel="00C10E1C" w:rsidRDefault="00A22222" w:rsidP="00784685">
            <w:pPr>
              <w:rPr>
                <w:del w:id="271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B695CBA" w14:textId="2D2E1215" w:rsidTr="00A22222">
        <w:trPr>
          <w:trHeight w:val="20"/>
          <w:tblCellSpacing w:w="0" w:type="dxa"/>
          <w:jc w:val="center"/>
          <w:del w:id="2720" w:author="Quỳnh Nguyễn" w:date="2025-11-29T18:02:00Z"/>
          <w:trPrChange w:id="2721"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722"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30AA1995" w14:textId="6C0F9068" w:rsidR="00A22222" w:rsidRPr="00382610" w:rsidDel="00C10E1C" w:rsidRDefault="00A22222" w:rsidP="00784685">
            <w:pPr>
              <w:jc w:val="center"/>
              <w:rPr>
                <w:del w:id="2723" w:author="Quỳnh Nguyễn" w:date="2025-11-29T18:02:00Z" w16du:dateUtc="2025-11-29T11:02:00Z"/>
                <w:rFonts w:ascii="Times New Roman" w:eastAsia="Times New Roman" w:hAnsi="Times New Roman" w:cs="Times New Roman"/>
                <w:color w:val="000000" w:themeColor="text1"/>
                <w:sz w:val="28"/>
                <w:szCs w:val="28"/>
              </w:rPr>
            </w:pPr>
            <w:del w:id="272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6</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725"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8A432A3" w14:textId="783DA616" w:rsidR="00A22222" w:rsidRPr="00382610" w:rsidDel="00C10E1C" w:rsidRDefault="00A22222" w:rsidP="00784685">
            <w:pPr>
              <w:rPr>
                <w:del w:id="2726" w:author="Quỳnh Nguyễn" w:date="2025-11-29T18:02:00Z" w16du:dateUtc="2025-11-29T11:02:00Z"/>
                <w:rFonts w:ascii="Times New Roman" w:eastAsia="Times New Roman" w:hAnsi="Times New Roman" w:cs="Times New Roman"/>
                <w:color w:val="000000" w:themeColor="text1"/>
                <w:sz w:val="28"/>
                <w:szCs w:val="28"/>
              </w:rPr>
            </w:pPr>
            <w:del w:id="272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Áp dụng kiểm soát chất lượng, kiểm soát an toàn sinh học</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728"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E3751F6" w14:textId="7019959F" w:rsidR="00A22222" w:rsidRPr="00382610" w:rsidDel="00C10E1C" w:rsidRDefault="00A22222" w:rsidP="00784685">
            <w:pPr>
              <w:rPr>
                <w:del w:id="2729"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730"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B500D6D" w14:textId="208DE9BA" w:rsidR="00A22222" w:rsidRPr="00382610" w:rsidDel="00C10E1C" w:rsidRDefault="00A22222" w:rsidP="00784685">
            <w:pPr>
              <w:rPr>
                <w:del w:id="2731"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732"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91FFE3D" w14:textId="7F4C4CDF" w:rsidR="00A22222" w:rsidRPr="00382610" w:rsidDel="00C10E1C" w:rsidRDefault="00A22222" w:rsidP="00784685">
            <w:pPr>
              <w:rPr>
                <w:del w:id="273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D1A5F37" w14:textId="14174898" w:rsidTr="00A22222">
        <w:trPr>
          <w:trHeight w:val="20"/>
          <w:tblCellSpacing w:w="0" w:type="dxa"/>
          <w:jc w:val="center"/>
          <w:del w:id="2734" w:author="Quỳnh Nguyễn" w:date="2025-11-29T18:02:00Z"/>
          <w:trPrChange w:id="2735"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736"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54171AFE" w14:textId="3536CC34" w:rsidR="00A22222" w:rsidRPr="00382610" w:rsidDel="00C10E1C" w:rsidRDefault="00A22222" w:rsidP="00784685">
            <w:pPr>
              <w:jc w:val="center"/>
              <w:rPr>
                <w:del w:id="2737" w:author="Quỳnh Nguyễn" w:date="2025-11-29T18:02:00Z" w16du:dateUtc="2025-11-29T11:02:00Z"/>
                <w:rFonts w:ascii="Times New Roman" w:eastAsia="Times New Roman" w:hAnsi="Times New Roman" w:cs="Times New Roman"/>
                <w:color w:val="000000" w:themeColor="text1"/>
                <w:sz w:val="28"/>
                <w:szCs w:val="28"/>
              </w:rPr>
            </w:pPr>
            <w:del w:id="273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a</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739"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157370CC" w14:textId="7349501A" w:rsidR="00A22222" w:rsidRPr="00382610" w:rsidDel="00C10E1C" w:rsidRDefault="00A22222" w:rsidP="00784685">
            <w:pPr>
              <w:rPr>
                <w:del w:id="2740" w:author="Quỳnh Nguyễn" w:date="2025-11-29T18:02:00Z" w16du:dateUtc="2025-11-29T11:02:00Z"/>
                <w:rFonts w:ascii="Times New Roman" w:eastAsia="Times New Roman" w:hAnsi="Times New Roman" w:cs="Times New Roman"/>
                <w:color w:val="000000" w:themeColor="text1"/>
                <w:sz w:val="28"/>
                <w:szCs w:val="28"/>
              </w:rPr>
            </w:pPr>
            <w:del w:id="274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Nước phục vụ sản xuất, ương dưỡng</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742"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8BAF284" w14:textId="5E92EC5B" w:rsidR="00A22222" w:rsidRPr="00382610" w:rsidDel="00C10E1C" w:rsidRDefault="00A22222" w:rsidP="00784685">
            <w:pPr>
              <w:rPr>
                <w:del w:id="2743"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744"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6F67278" w14:textId="45824316" w:rsidR="00A22222" w:rsidRPr="00382610" w:rsidDel="00C10E1C" w:rsidRDefault="00A22222" w:rsidP="00784685">
            <w:pPr>
              <w:rPr>
                <w:del w:id="2745"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746"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7922822" w14:textId="31548FA4" w:rsidR="00A22222" w:rsidRPr="00382610" w:rsidDel="00C10E1C" w:rsidRDefault="00A22222" w:rsidP="00784685">
            <w:pPr>
              <w:rPr>
                <w:del w:id="274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C43DFA1" w14:textId="00E63C03" w:rsidTr="00A22222">
        <w:trPr>
          <w:trHeight w:val="20"/>
          <w:tblCellSpacing w:w="0" w:type="dxa"/>
          <w:jc w:val="center"/>
          <w:del w:id="2748" w:author="Quỳnh Nguyễn" w:date="2025-11-29T18:02:00Z"/>
          <w:trPrChange w:id="2749"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750"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77C3AA07" w14:textId="69BBB6A7" w:rsidR="00A22222" w:rsidRPr="00784685" w:rsidDel="00C10E1C" w:rsidRDefault="00A22222" w:rsidP="00784685">
            <w:pPr>
              <w:jc w:val="center"/>
              <w:rPr>
                <w:del w:id="2751" w:author="Quỳnh Nguyễn" w:date="2025-11-29T18:02:00Z" w16du:dateUtc="2025-11-29T11:02:00Z"/>
                <w:rFonts w:ascii="Times New Roman" w:eastAsia="Times New Roman" w:hAnsi="Times New Roman" w:cs="Times New Roman"/>
                <w:color w:val="000000" w:themeColor="text1"/>
                <w:sz w:val="28"/>
                <w:szCs w:val="28"/>
                <w:highlight w:val="yellow"/>
              </w:rPr>
            </w:pPr>
            <w:del w:id="2752"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lang w:val="en-GB"/>
                </w:rPr>
                <w:delText>b</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753"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85EC1B6" w14:textId="7E498BB6" w:rsidR="00A22222" w:rsidRPr="00382610" w:rsidDel="00C10E1C" w:rsidRDefault="00A22222" w:rsidP="00784685">
            <w:pPr>
              <w:rPr>
                <w:del w:id="2754" w:author="Quỳnh Nguyễn" w:date="2025-11-29T18:02:00Z" w16du:dateUtc="2025-11-29T11:02:00Z"/>
                <w:rFonts w:ascii="Times New Roman" w:eastAsia="Times New Roman" w:hAnsi="Times New Roman" w:cs="Times New Roman"/>
                <w:color w:val="000000" w:themeColor="text1"/>
                <w:sz w:val="28"/>
                <w:szCs w:val="28"/>
              </w:rPr>
            </w:pPr>
            <w:del w:id="2755"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lang w:val="en-GB"/>
                </w:rPr>
                <w:delText>Giống thủy sản trong quá trình sản xuất</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756"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63A1DA3" w14:textId="6681AFD0" w:rsidR="00A22222" w:rsidRPr="00382610" w:rsidDel="00C10E1C" w:rsidRDefault="00A22222" w:rsidP="00784685">
            <w:pPr>
              <w:rPr>
                <w:del w:id="2757"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758"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E8FCABD" w14:textId="1842B195" w:rsidR="00A22222" w:rsidRPr="00382610" w:rsidDel="00C10E1C" w:rsidRDefault="00A22222" w:rsidP="00784685">
            <w:pPr>
              <w:rPr>
                <w:del w:id="2759"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760"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D6163F1" w14:textId="51A34DA3" w:rsidR="00A22222" w:rsidRPr="00382610" w:rsidDel="00C10E1C" w:rsidRDefault="00A22222" w:rsidP="00784685">
            <w:pPr>
              <w:rPr>
                <w:del w:id="276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322B196" w14:textId="765EA80F" w:rsidTr="00A22222">
        <w:trPr>
          <w:trHeight w:val="20"/>
          <w:tblCellSpacing w:w="0" w:type="dxa"/>
          <w:jc w:val="center"/>
          <w:del w:id="2762" w:author="Quỳnh Nguyễn" w:date="2025-11-29T18:02:00Z"/>
          <w:trPrChange w:id="2763"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764"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32E6FD7A" w14:textId="557ED7C5" w:rsidR="00A22222" w:rsidRPr="00382610" w:rsidDel="00C10E1C" w:rsidRDefault="00A22222" w:rsidP="00784685">
            <w:pPr>
              <w:jc w:val="center"/>
              <w:rPr>
                <w:del w:id="2765" w:author="Quỳnh Nguyễn" w:date="2025-11-29T18:02:00Z" w16du:dateUtc="2025-11-29T11:02:00Z"/>
                <w:rFonts w:ascii="Times New Roman" w:eastAsia="Times New Roman" w:hAnsi="Times New Roman" w:cs="Times New Roman"/>
                <w:color w:val="000000" w:themeColor="text1"/>
                <w:sz w:val="28"/>
                <w:szCs w:val="28"/>
              </w:rPr>
            </w:pPr>
            <w:del w:id="276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767"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29710ED" w14:textId="74A00A63" w:rsidR="00A22222" w:rsidRPr="00382610" w:rsidDel="00C10E1C" w:rsidRDefault="00A22222" w:rsidP="00784685">
            <w:pPr>
              <w:rPr>
                <w:del w:id="2768" w:author="Quỳnh Nguyễn" w:date="2025-11-29T18:02:00Z" w16du:dateUtc="2025-11-29T11:02:00Z"/>
                <w:rFonts w:ascii="Times New Roman" w:eastAsia="Times New Roman" w:hAnsi="Times New Roman" w:cs="Times New Roman"/>
                <w:color w:val="000000" w:themeColor="text1"/>
                <w:sz w:val="28"/>
                <w:szCs w:val="28"/>
              </w:rPr>
            </w:pPr>
            <w:del w:id="276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Vệ sinh, thu gom và xử lý nước thải, chất thải</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770"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8714B9B" w14:textId="3ABB5B3F" w:rsidR="00A22222" w:rsidRPr="00382610" w:rsidDel="00C10E1C" w:rsidRDefault="00A22222" w:rsidP="00784685">
            <w:pPr>
              <w:rPr>
                <w:del w:id="2771"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772"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D6E6EA6" w14:textId="40A84D4A" w:rsidR="00A22222" w:rsidRPr="00382610" w:rsidDel="00C10E1C" w:rsidRDefault="00A22222" w:rsidP="00784685">
            <w:pPr>
              <w:rPr>
                <w:del w:id="2773"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774"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0979B03" w14:textId="13A9DBB7" w:rsidR="00A22222" w:rsidRPr="00382610" w:rsidDel="00C10E1C" w:rsidRDefault="00A22222" w:rsidP="00784685">
            <w:pPr>
              <w:rPr>
                <w:del w:id="277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96B076C" w14:textId="7FFFEF1A" w:rsidTr="00A22222">
        <w:trPr>
          <w:trHeight w:val="20"/>
          <w:tblCellSpacing w:w="0" w:type="dxa"/>
          <w:jc w:val="center"/>
          <w:del w:id="2776" w:author="Quỳnh Nguyễn" w:date="2025-11-29T18:02:00Z"/>
          <w:trPrChange w:id="2777"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778"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550385C2" w14:textId="5DD3BE4B" w:rsidR="00A22222" w:rsidRPr="00382610" w:rsidDel="00C10E1C" w:rsidRDefault="00A22222" w:rsidP="00784685">
            <w:pPr>
              <w:jc w:val="center"/>
              <w:rPr>
                <w:del w:id="2779" w:author="Quỳnh Nguyễn" w:date="2025-11-29T18:02:00Z" w16du:dateUtc="2025-11-29T11:02:00Z"/>
                <w:rFonts w:ascii="Times New Roman" w:eastAsia="Times New Roman" w:hAnsi="Times New Roman" w:cs="Times New Roman"/>
                <w:color w:val="000000" w:themeColor="text1"/>
                <w:sz w:val="28"/>
                <w:szCs w:val="28"/>
              </w:rPr>
            </w:pPr>
            <w:del w:id="278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d</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781"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32F3B26" w14:textId="4B5851C5" w:rsidR="00A22222" w:rsidRPr="00382610" w:rsidDel="00C10E1C" w:rsidRDefault="00A22222" w:rsidP="00784685">
            <w:pPr>
              <w:rPr>
                <w:del w:id="2782" w:author="Quỳnh Nguyễn" w:date="2025-11-29T18:02:00Z" w16du:dateUtc="2025-11-29T11:02:00Z"/>
                <w:rFonts w:ascii="Times New Roman" w:eastAsia="Times New Roman" w:hAnsi="Times New Roman" w:cs="Times New Roman"/>
                <w:color w:val="000000" w:themeColor="text1"/>
                <w:sz w:val="28"/>
                <w:szCs w:val="28"/>
              </w:rPr>
            </w:pPr>
            <w:del w:id="278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Tiêu huỷ xác động vật thuỷ sản chết hoặc nhiễm các bệnh phải tiêu hủy</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784"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5FCC1D9" w14:textId="1645CE6E" w:rsidR="00A22222" w:rsidRPr="00382610" w:rsidDel="00C10E1C" w:rsidRDefault="00A22222" w:rsidP="00784685">
            <w:pPr>
              <w:rPr>
                <w:del w:id="2785"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786"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CA57FA6" w14:textId="0F0D1FF7" w:rsidR="00A22222" w:rsidRPr="00382610" w:rsidDel="00C10E1C" w:rsidRDefault="00A22222" w:rsidP="00784685">
            <w:pPr>
              <w:rPr>
                <w:del w:id="2787"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788"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41EB74E" w14:textId="058FFD95" w:rsidR="00A22222" w:rsidRPr="00382610" w:rsidDel="00C10E1C" w:rsidRDefault="00A22222" w:rsidP="00784685">
            <w:pPr>
              <w:rPr>
                <w:del w:id="278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44A9E46" w14:textId="64A4E9F2" w:rsidTr="00A22222">
        <w:trPr>
          <w:trHeight w:val="20"/>
          <w:tblCellSpacing w:w="0" w:type="dxa"/>
          <w:jc w:val="center"/>
          <w:del w:id="2790" w:author="Quỳnh Nguyễn" w:date="2025-11-29T18:02:00Z"/>
          <w:trPrChange w:id="2791"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792"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4A089D24" w14:textId="378F9FC3" w:rsidR="00A22222" w:rsidRPr="00382610" w:rsidDel="00C10E1C" w:rsidRDefault="00A22222" w:rsidP="00784685">
            <w:pPr>
              <w:jc w:val="center"/>
              <w:rPr>
                <w:del w:id="2793" w:author="Quỳnh Nguyễn" w:date="2025-11-29T18:02:00Z" w16du:dateUtc="2025-11-29T11:02:00Z"/>
                <w:rFonts w:ascii="Times New Roman" w:eastAsia="Times New Roman" w:hAnsi="Times New Roman" w:cs="Times New Roman"/>
                <w:color w:val="000000" w:themeColor="text1"/>
                <w:sz w:val="28"/>
                <w:szCs w:val="28"/>
              </w:rPr>
            </w:pPr>
            <w:del w:id="279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đ</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795"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7813EED" w14:textId="7E6546DB" w:rsidR="00A22222" w:rsidRPr="00382610" w:rsidDel="00C10E1C" w:rsidRDefault="00A22222" w:rsidP="00784685">
            <w:pPr>
              <w:rPr>
                <w:del w:id="2796" w:author="Quỳnh Nguyễn" w:date="2025-11-29T18:02:00Z" w16du:dateUtc="2025-11-29T11:02:00Z"/>
                <w:rFonts w:ascii="Times New Roman" w:eastAsia="Times New Roman" w:hAnsi="Times New Roman" w:cs="Times New Roman"/>
                <w:color w:val="000000" w:themeColor="text1"/>
                <w:sz w:val="28"/>
                <w:szCs w:val="28"/>
              </w:rPr>
            </w:pPr>
            <w:del w:id="279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giống thuỷ sản thoát ra môi trường bên ngoài, động vật gây hại xâm nhập vào cơ sở</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798"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457E390" w14:textId="0E5C4E60" w:rsidR="00A22222" w:rsidRPr="00382610" w:rsidDel="00C10E1C" w:rsidRDefault="00A22222" w:rsidP="00784685">
            <w:pPr>
              <w:rPr>
                <w:del w:id="2799"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800"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AC1E081" w14:textId="0637744C" w:rsidR="00A22222" w:rsidRPr="00382610" w:rsidDel="00C10E1C" w:rsidRDefault="00A22222" w:rsidP="00784685">
            <w:pPr>
              <w:rPr>
                <w:del w:id="2801"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802"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ACEA2DB" w14:textId="18753CA9" w:rsidR="00A22222" w:rsidRPr="00382610" w:rsidDel="00C10E1C" w:rsidRDefault="00A22222" w:rsidP="00784685">
            <w:pPr>
              <w:rPr>
                <w:del w:id="280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0CA6566" w14:textId="6BEB0466" w:rsidTr="00A22222">
        <w:trPr>
          <w:trHeight w:val="20"/>
          <w:tblCellSpacing w:w="0" w:type="dxa"/>
          <w:jc w:val="center"/>
          <w:del w:id="2804" w:author="Quỳnh Nguyễn" w:date="2025-11-29T18:02:00Z"/>
          <w:trPrChange w:id="2805"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806"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1DA6C0DE" w14:textId="67052749" w:rsidR="00A22222" w:rsidRPr="00382610" w:rsidDel="00C10E1C" w:rsidRDefault="00A22222" w:rsidP="00784685">
            <w:pPr>
              <w:jc w:val="center"/>
              <w:rPr>
                <w:del w:id="2807" w:author="Quỳnh Nguyễn" w:date="2025-11-29T18:02:00Z" w16du:dateUtc="2025-11-29T11:02:00Z"/>
                <w:rFonts w:ascii="Times New Roman" w:eastAsia="Times New Roman" w:hAnsi="Times New Roman" w:cs="Times New Roman"/>
                <w:color w:val="000000" w:themeColor="text1"/>
                <w:sz w:val="28"/>
                <w:szCs w:val="28"/>
              </w:rPr>
            </w:pPr>
            <w:del w:id="280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e</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809"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141CB88" w14:textId="489F4D68" w:rsidR="00A22222" w:rsidRPr="00382610" w:rsidDel="00C10E1C" w:rsidRDefault="00A22222" w:rsidP="00784685">
            <w:pPr>
              <w:rPr>
                <w:del w:id="2810" w:author="Quỳnh Nguyễn" w:date="2025-11-29T18:02:00Z" w16du:dateUtc="2025-11-29T11:02:00Z"/>
                <w:rFonts w:ascii="Times New Roman" w:eastAsia="Times New Roman" w:hAnsi="Times New Roman" w:cs="Times New Roman"/>
                <w:color w:val="000000" w:themeColor="text1"/>
                <w:sz w:val="28"/>
                <w:szCs w:val="28"/>
              </w:rPr>
            </w:pPr>
            <w:del w:id="281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Thức ăn, thuốc, sản phẩm xử lý môi trường nuôi trồng thuỷ sản</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812"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429F3CC" w14:textId="226970A4" w:rsidR="00A22222" w:rsidRPr="00382610" w:rsidDel="00C10E1C" w:rsidRDefault="00A22222" w:rsidP="00784685">
            <w:pPr>
              <w:rPr>
                <w:del w:id="2813"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814"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87ADFAF" w14:textId="4212FF99" w:rsidR="00A22222" w:rsidRPr="00382610" w:rsidDel="00C10E1C" w:rsidRDefault="00A22222" w:rsidP="00784685">
            <w:pPr>
              <w:rPr>
                <w:del w:id="2815"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816"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6CE3F8BD" w14:textId="6DE45703" w:rsidR="00A22222" w:rsidRPr="00382610" w:rsidDel="00C10E1C" w:rsidRDefault="00A22222" w:rsidP="00784685">
            <w:pPr>
              <w:rPr>
                <w:del w:id="281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882C58B" w14:textId="5DE705EE" w:rsidTr="00A22222">
        <w:trPr>
          <w:trHeight w:val="20"/>
          <w:tblCellSpacing w:w="0" w:type="dxa"/>
          <w:jc w:val="center"/>
          <w:del w:id="2818" w:author="Quỳnh Nguyễn" w:date="2025-11-29T18:02:00Z"/>
          <w:trPrChange w:id="2819"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820"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6FA09B65" w14:textId="5F996B23" w:rsidR="00A22222" w:rsidRPr="00382610" w:rsidDel="00C10E1C" w:rsidRDefault="00A22222" w:rsidP="00784685">
            <w:pPr>
              <w:jc w:val="center"/>
              <w:rPr>
                <w:del w:id="2821" w:author="Quỳnh Nguyễn" w:date="2025-11-29T18:02:00Z" w16du:dateUtc="2025-11-29T11:02:00Z"/>
                <w:rFonts w:ascii="Times New Roman" w:eastAsia="Times New Roman" w:hAnsi="Times New Roman" w:cs="Times New Roman"/>
                <w:color w:val="000000" w:themeColor="text1"/>
                <w:sz w:val="28"/>
                <w:szCs w:val="28"/>
              </w:rPr>
            </w:pPr>
            <w:del w:id="282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7</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823"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F766B5F" w14:textId="3AAF6375" w:rsidR="00A22222" w:rsidRPr="00382610" w:rsidDel="00C10E1C" w:rsidRDefault="00A22222" w:rsidP="00784685">
            <w:pPr>
              <w:rPr>
                <w:del w:id="2824" w:author="Quỳnh Nguyễn" w:date="2025-11-29T18:02:00Z" w16du:dateUtc="2025-11-29T11:02:00Z"/>
                <w:rFonts w:ascii="Times New Roman" w:eastAsia="Times New Roman" w:hAnsi="Times New Roman" w:cs="Times New Roman"/>
                <w:color w:val="000000" w:themeColor="text1"/>
                <w:sz w:val="28"/>
                <w:szCs w:val="28"/>
              </w:rPr>
            </w:pPr>
            <w:del w:id="282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Thực hiện công bố tiêu chuẩn áp </w:delText>
              </w:r>
              <w:commentRangeStart w:id="2826"/>
              <w:r w:rsidRPr="00382610" w:rsidDel="00C10E1C">
                <w:rPr>
                  <w:rFonts w:ascii="Times New Roman" w:eastAsia="Times New Roman" w:hAnsi="Times New Roman" w:cs="Times New Roman"/>
                  <w:color w:val="000000" w:themeColor="text1"/>
                  <w:sz w:val="28"/>
                  <w:szCs w:val="28"/>
                  <w:lang w:val="en-GB"/>
                </w:rPr>
                <w:delText>dụng</w:delText>
              </w:r>
              <w:commentRangeEnd w:id="2826"/>
              <w:r w:rsidRPr="00382610" w:rsidDel="00C10E1C">
                <w:rPr>
                  <w:rStyle w:val="CommentReference"/>
                  <w:rFonts w:ascii="Times New Roman" w:eastAsia="Times New Roman" w:hAnsi="Times New Roman" w:cs="Times New Roman"/>
                  <w:color w:val="000000" w:themeColor="text1"/>
                  <w:sz w:val="28"/>
                  <w:szCs w:val="28"/>
                  <w:lang w:val="x-none" w:eastAsia="x-none"/>
                </w:rPr>
                <w:commentReference w:id="2826"/>
              </w:r>
              <w:r w:rsidRPr="00382610" w:rsidDel="00C10E1C">
                <w:rPr>
                  <w:rFonts w:ascii="Times New Roman" w:eastAsia="Times New Roman" w:hAnsi="Times New Roman" w:cs="Times New Roman"/>
                  <w:color w:val="000000" w:themeColor="text1"/>
                  <w:sz w:val="28"/>
                  <w:szCs w:val="28"/>
                  <w:lang w:val="en-GB"/>
                </w:rPr>
                <w:delText>.</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827"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D0226A6" w14:textId="758757C4" w:rsidR="00A22222" w:rsidRPr="00382610" w:rsidDel="00C10E1C" w:rsidRDefault="00A22222" w:rsidP="00784685">
            <w:pPr>
              <w:rPr>
                <w:del w:id="2828"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829"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691BA58" w14:textId="643EF95B" w:rsidR="00A22222" w:rsidRPr="00382610" w:rsidDel="00C10E1C" w:rsidRDefault="00A22222" w:rsidP="00784685">
            <w:pPr>
              <w:rPr>
                <w:del w:id="2830"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831"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FA6AE8B" w14:textId="5EF0FB56" w:rsidR="00A22222" w:rsidRPr="00382610" w:rsidDel="00C10E1C" w:rsidRDefault="00A22222" w:rsidP="00784685">
            <w:pPr>
              <w:rPr>
                <w:del w:id="2832"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87EB53E" w14:textId="39D7EC2A" w:rsidTr="00A22222">
        <w:trPr>
          <w:trHeight w:val="20"/>
          <w:tblCellSpacing w:w="0" w:type="dxa"/>
          <w:jc w:val="center"/>
          <w:del w:id="2833" w:author="Quỳnh Nguyễn" w:date="2025-11-29T18:02:00Z"/>
          <w:trPrChange w:id="2834"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835"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3BE11E11" w14:textId="35FF1EA4" w:rsidR="00A22222" w:rsidRPr="00382610" w:rsidDel="00C10E1C" w:rsidRDefault="00A22222" w:rsidP="00784685">
            <w:pPr>
              <w:jc w:val="center"/>
              <w:rPr>
                <w:del w:id="2836" w:author="Quỳnh Nguyễn" w:date="2025-11-29T18:02:00Z" w16du:dateUtc="2025-11-29T11:02:00Z"/>
                <w:rFonts w:ascii="Times New Roman" w:eastAsia="Times New Roman" w:hAnsi="Times New Roman" w:cs="Times New Roman"/>
                <w:color w:val="000000" w:themeColor="text1"/>
                <w:sz w:val="28"/>
                <w:szCs w:val="28"/>
              </w:rPr>
            </w:pPr>
            <w:del w:id="283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8</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838"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64B5156" w14:textId="26B9D427" w:rsidR="00A22222" w:rsidRPr="00382610" w:rsidDel="00C10E1C" w:rsidRDefault="00A22222" w:rsidP="00784685">
            <w:pPr>
              <w:rPr>
                <w:del w:id="2839" w:author="Quỳnh Nguyễn" w:date="2025-11-29T18:02:00Z" w16du:dateUtc="2025-11-29T11:02:00Z"/>
                <w:rFonts w:ascii="Times New Roman" w:eastAsia="Times New Roman" w:hAnsi="Times New Roman" w:cs="Times New Roman"/>
                <w:color w:val="000000" w:themeColor="text1"/>
                <w:sz w:val="28"/>
                <w:szCs w:val="28"/>
              </w:rPr>
            </w:pPr>
            <w:del w:id="284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Thực hiện ghi nhãn giống thủy sản theo quy định của pháp luật về nhãn hàng hóa</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841"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27C1DF1" w14:textId="420C9377" w:rsidR="00A22222" w:rsidRPr="00382610" w:rsidDel="00C10E1C" w:rsidRDefault="00A22222" w:rsidP="00784685">
            <w:pPr>
              <w:rPr>
                <w:del w:id="2842"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843"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E958E3F" w14:textId="77821804" w:rsidR="00A22222" w:rsidRPr="00382610" w:rsidDel="00C10E1C" w:rsidRDefault="00A22222" w:rsidP="00784685">
            <w:pPr>
              <w:rPr>
                <w:del w:id="2844"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845"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4A7F1613" w14:textId="54E03ED9" w:rsidR="00A22222" w:rsidRPr="00382610" w:rsidDel="00C10E1C" w:rsidRDefault="00A22222" w:rsidP="00784685">
            <w:pPr>
              <w:rPr>
                <w:del w:id="2846"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4F26E28" w14:textId="5324C895" w:rsidTr="00A22222">
        <w:trPr>
          <w:trHeight w:val="20"/>
          <w:tblCellSpacing w:w="0" w:type="dxa"/>
          <w:jc w:val="center"/>
          <w:del w:id="2847" w:author="Quỳnh Nguyễn" w:date="2025-11-29T18:02:00Z"/>
          <w:trPrChange w:id="2848"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849"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7FFBB2EF" w14:textId="2FFF70FD" w:rsidR="00A22222" w:rsidRPr="00382610" w:rsidDel="00C10E1C" w:rsidRDefault="00A22222" w:rsidP="00784685">
            <w:pPr>
              <w:jc w:val="center"/>
              <w:rPr>
                <w:del w:id="2850" w:author="Quỳnh Nguyễn" w:date="2025-11-29T18:02:00Z" w16du:dateUtc="2025-11-29T11:02:00Z"/>
                <w:rFonts w:ascii="Times New Roman" w:eastAsia="Times New Roman" w:hAnsi="Times New Roman" w:cs="Times New Roman"/>
                <w:color w:val="000000" w:themeColor="text1"/>
                <w:sz w:val="28"/>
                <w:szCs w:val="28"/>
              </w:rPr>
            </w:pPr>
            <w:del w:id="285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9</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852"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760C697E" w14:textId="58EB5405" w:rsidR="00A22222" w:rsidRPr="00382610" w:rsidDel="00C10E1C" w:rsidRDefault="00A22222" w:rsidP="00784685">
            <w:pPr>
              <w:rPr>
                <w:del w:id="2853" w:author="Quỳnh Nguyễn" w:date="2025-11-29T18:02:00Z" w16du:dateUtc="2025-11-29T11:02:00Z"/>
                <w:rFonts w:ascii="Times New Roman" w:eastAsia="Times New Roman" w:hAnsi="Times New Roman" w:cs="Times New Roman"/>
                <w:color w:val="000000" w:themeColor="text1"/>
                <w:sz w:val="28"/>
                <w:szCs w:val="28"/>
              </w:rPr>
            </w:pPr>
            <w:del w:id="285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Tuân thủ quy định về thời hạn sử dụng giống thủy sản bố mẹ</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855"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537EB8D" w14:textId="57031AF5" w:rsidR="00A22222" w:rsidRPr="00382610" w:rsidDel="00C10E1C" w:rsidRDefault="00A22222" w:rsidP="00784685">
            <w:pPr>
              <w:rPr>
                <w:del w:id="2856"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857"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D5465E6" w14:textId="2D2E0C5C" w:rsidR="00A22222" w:rsidRPr="00382610" w:rsidDel="00C10E1C" w:rsidRDefault="00A22222" w:rsidP="00784685">
            <w:pPr>
              <w:rPr>
                <w:del w:id="2858"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859"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09D6150E" w14:textId="5A9CF9B7" w:rsidR="00A22222" w:rsidRPr="00382610" w:rsidDel="00C10E1C" w:rsidRDefault="00A22222" w:rsidP="00784685">
            <w:pPr>
              <w:rPr>
                <w:del w:id="2860"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4FABC8C" w14:textId="7C86C452" w:rsidTr="00A22222">
        <w:trPr>
          <w:trHeight w:val="20"/>
          <w:tblCellSpacing w:w="0" w:type="dxa"/>
          <w:jc w:val="center"/>
          <w:del w:id="2861" w:author="Quỳnh Nguyễn" w:date="2025-11-29T18:02:00Z"/>
          <w:trPrChange w:id="2862"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tcPrChange w:id="2863"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tcPr>
            </w:tcPrChange>
          </w:tcPr>
          <w:p w14:paraId="1378FDF4" w14:textId="56D460E7" w:rsidR="00A22222" w:rsidRPr="00784685" w:rsidDel="00C10E1C" w:rsidRDefault="00A22222" w:rsidP="00784685">
            <w:pPr>
              <w:jc w:val="center"/>
              <w:rPr>
                <w:del w:id="2864" w:author="Quỳnh Nguyễn" w:date="2025-11-29T18:02:00Z" w16du:dateUtc="2025-11-29T11:02:00Z"/>
                <w:rFonts w:ascii="Times New Roman" w:eastAsia="Times New Roman" w:hAnsi="Times New Roman" w:cs="Times New Roman"/>
                <w:color w:val="000000" w:themeColor="text1"/>
                <w:sz w:val="28"/>
                <w:szCs w:val="28"/>
                <w:highlight w:val="yellow"/>
                <w:lang w:val="vi-VN"/>
              </w:rPr>
            </w:pPr>
            <w:del w:id="2865"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lang w:val="vi-VN"/>
                </w:rPr>
                <w:delText>10</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tcPrChange w:id="2866"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tcPr>
            </w:tcPrChange>
          </w:tcPr>
          <w:p w14:paraId="23B33210" w14:textId="1BEEBC37" w:rsidR="00A22222" w:rsidRPr="00382610" w:rsidDel="00C10E1C" w:rsidRDefault="00A22222" w:rsidP="00784685">
            <w:pPr>
              <w:jc w:val="both"/>
              <w:rPr>
                <w:del w:id="2867" w:author="Quỳnh Nguyễn" w:date="2025-11-29T18:02:00Z" w16du:dateUtc="2025-11-29T11:02:00Z"/>
                <w:rFonts w:ascii="Times New Roman" w:eastAsia="Times New Roman" w:hAnsi="Times New Roman" w:cs="Times New Roman"/>
                <w:color w:val="000000" w:themeColor="text1"/>
                <w:sz w:val="28"/>
                <w:szCs w:val="28"/>
                <w:lang w:val="en-GB"/>
              </w:rPr>
            </w:pPr>
            <w:del w:id="2868"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lang w:val="en-GB"/>
                </w:rPr>
                <w:delText>Chịu trách nhiệm trước pháp luật về chất lượng giống</w:delText>
              </w:r>
              <w:r w:rsidRPr="00784685" w:rsidDel="00C10E1C">
                <w:rPr>
                  <w:rFonts w:ascii="Times New Roman" w:eastAsia="Times New Roman" w:hAnsi="Times New Roman" w:cs="Times New Roman"/>
                  <w:color w:val="000000" w:themeColor="text1"/>
                  <w:sz w:val="28"/>
                  <w:szCs w:val="28"/>
                  <w:highlight w:val="yellow"/>
                  <w:lang w:val="vi-VN"/>
                </w:rPr>
                <w:delText xml:space="preserve"> thủy sản </w:delText>
              </w:r>
              <w:r w:rsidRPr="00784685" w:rsidDel="00C10E1C">
                <w:rPr>
                  <w:rFonts w:ascii="Times New Roman" w:eastAsia="Times New Roman" w:hAnsi="Times New Roman" w:cs="Times New Roman"/>
                  <w:color w:val="000000" w:themeColor="text1"/>
                  <w:sz w:val="28"/>
                  <w:szCs w:val="28"/>
                  <w:highlight w:val="yellow"/>
                  <w:lang w:val="en-GB"/>
                </w:rPr>
                <w:delText>do mình sản xuất</w:delText>
              </w:r>
              <w:r w:rsidRPr="00784685" w:rsidDel="00C10E1C">
                <w:rPr>
                  <w:rFonts w:ascii="Times New Roman" w:eastAsia="Times New Roman" w:hAnsi="Times New Roman" w:cs="Times New Roman"/>
                  <w:color w:val="000000" w:themeColor="text1"/>
                  <w:sz w:val="28"/>
                  <w:szCs w:val="28"/>
                  <w:highlight w:val="yellow"/>
                  <w:lang w:val="vi-VN"/>
                </w:rPr>
                <w:delText>, ương dưỡng</w:delText>
              </w:r>
              <w:r w:rsidRPr="00784685" w:rsidDel="00C10E1C">
                <w:rPr>
                  <w:rFonts w:ascii="Times New Roman" w:eastAsia="Times New Roman" w:hAnsi="Times New Roman" w:cs="Times New Roman"/>
                  <w:color w:val="000000" w:themeColor="text1"/>
                  <w:sz w:val="28"/>
                  <w:szCs w:val="28"/>
                  <w:highlight w:val="yellow"/>
                  <w:lang w:val="en-GB"/>
                </w:rPr>
                <w:delText>; xử lý, thu hồi hoặc tiêu hủy giống không bảo đảm chất lượng theo quy định của pháp luật; bồi thường thiệt hại gây ra cho người mua, người nuôi trồng thủy sản</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tcPrChange w:id="2869"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tcPr>
            </w:tcPrChange>
          </w:tcPr>
          <w:p w14:paraId="2C946109" w14:textId="30B75429" w:rsidR="00A22222" w:rsidRPr="00382610" w:rsidDel="00C10E1C" w:rsidRDefault="00A22222" w:rsidP="00784685">
            <w:pPr>
              <w:rPr>
                <w:del w:id="2870"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tcPrChange w:id="2871"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tcPr>
            </w:tcPrChange>
          </w:tcPr>
          <w:p w14:paraId="535B6C36" w14:textId="04247BFE" w:rsidR="00A22222" w:rsidRPr="00382610" w:rsidDel="00C10E1C" w:rsidRDefault="00A22222" w:rsidP="00784685">
            <w:pPr>
              <w:rPr>
                <w:del w:id="2872"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tcPrChange w:id="2873"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tcPr>
            </w:tcPrChange>
          </w:tcPr>
          <w:p w14:paraId="75533A91" w14:textId="06B5839D" w:rsidR="00A22222" w:rsidRPr="00382610" w:rsidDel="00C10E1C" w:rsidRDefault="00A22222" w:rsidP="00784685">
            <w:pPr>
              <w:rPr>
                <w:del w:id="2874"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4677B74" w14:textId="2F1CD5F8" w:rsidTr="00A22222">
        <w:trPr>
          <w:trHeight w:val="20"/>
          <w:tblCellSpacing w:w="0" w:type="dxa"/>
          <w:jc w:val="center"/>
          <w:del w:id="2875" w:author="Quỳnh Nguyễn" w:date="2025-11-29T18:02:00Z"/>
          <w:trPrChange w:id="2876" w:author="Quỳnh Nguyễn" w:date="2025-11-25T14:51:00Z" w16du:dateUtc="2025-11-25T07:51:00Z">
            <w:trPr>
              <w:trHeight w:val="20"/>
              <w:tblCellSpacing w:w="0" w:type="dxa"/>
              <w:jc w:val="center"/>
            </w:trPr>
          </w:trPrChange>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Change w:id="2877" w:author="Quỳnh Nguyễn" w:date="2025-11-25T14:51:00Z" w16du:dateUtc="2025-11-25T07:51:00Z">
              <w:tcPr>
                <w:tcW w:w="554"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tcPrChange>
          </w:tcPr>
          <w:p w14:paraId="722001AD" w14:textId="26FF8779" w:rsidR="00A22222" w:rsidRPr="00784685" w:rsidDel="00C10E1C" w:rsidRDefault="00A22222" w:rsidP="00784685">
            <w:pPr>
              <w:jc w:val="center"/>
              <w:rPr>
                <w:del w:id="2878" w:author="Quỳnh Nguyễn" w:date="2025-11-29T18:02:00Z" w16du:dateUtc="2025-11-29T11:02:00Z"/>
                <w:rFonts w:ascii="Times New Roman" w:eastAsia="Times New Roman" w:hAnsi="Times New Roman" w:cs="Times New Roman"/>
                <w:color w:val="000000" w:themeColor="text1"/>
                <w:sz w:val="28"/>
                <w:szCs w:val="28"/>
                <w:lang w:val="vi-VN"/>
              </w:rPr>
            </w:pPr>
            <w:del w:id="287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r w:rsidDel="00C10E1C">
                <w:rPr>
                  <w:rFonts w:ascii="Times New Roman" w:eastAsia="Times New Roman" w:hAnsi="Times New Roman" w:cs="Times New Roman"/>
                  <w:color w:val="000000" w:themeColor="text1"/>
                  <w:sz w:val="28"/>
                  <w:szCs w:val="28"/>
                  <w:lang w:val="vi-VN"/>
                </w:rPr>
                <w:delText>1</w:delText>
              </w:r>
            </w:del>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Change w:id="2880" w:author="Quỳnh Nguyễn" w:date="2025-11-25T14:51:00Z" w16du:dateUtc="2025-11-25T07:51:00Z">
              <w:tcPr>
                <w:tcW w:w="2527"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50ED3A3D" w14:textId="0BC41FC0" w:rsidR="00A22222" w:rsidRPr="00382610" w:rsidDel="00C10E1C" w:rsidRDefault="00A22222" w:rsidP="00784685">
            <w:pPr>
              <w:rPr>
                <w:del w:id="2881" w:author="Quỳnh Nguyễn" w:date="2025-11-29T18:02:00Z" w16du:dateUtc="2025-11-29T11:02:00Z"/>
                <w:rFonts w:ascii="Times New Roman" w:eastAsia="Times New Roman" w:hAnsi="Times New Roman" w:cs="Times New Roman"/>
                <w:color w:val="000000" w:themeColor="text1"/>
                <w:sz w:val="28"/>
                <w:szCs w:val="28"/>
              </w:rPr>
            </w:pPr>
            <w:del w:id="288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Chấp hành việc thanh tra, kiểm tra của cơ quan nhà nước có thẩm quyền theo quy định của pháp luật</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Change w:id="2883" w:author="Quỳnh Nguyễn" w:date="2025-11-25T14:51:00Z" w16du:dateUtc="2025-11-25T07:51:00Z">
              <w:tcPr>
                <w:tcW w:w="455"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7E021AF" w14:textId="7E02D2DA" w:rsidR="00A22222" w:rsidRPr="00382610" w:rsidDel="00C10E1C" w:rsidRDefault="00A22222" w:rsidP="00784685">
            <w:pPr>
              <w:rPr>
                <w:del w:id="2884"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Change w:id="2885" w:author="Quỳnh Nguyễn" w:date="2025-11-25T14:51:00Z" w16du:dateUtc="2025-11-25T07:51:00Z">
              <w:tcPr>
                <w:tcW w:w="556"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2C790327" w14:textId="4D5FE7AF" w:rsidR="00A22222" w:rsidRPr="00382610" w:rsidDel="00C10E1C" w:rsidRDefault="00A22222" w:rsidP="00784685">
            <w:pPr>
              <w:rPr>
                <w:del w:id="2886"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Change w:id="2887" w:author="Quỳnh Nguyễn" w:date="2025-11-25T14:51:00Z" w16du:dateUtc="2025-11-25T07:51:00Z">
              <w:tcPr>
                <w:tcW w:w="908" w:type="pct"/>
                <w:tcBorders>
                  <w:top w:val="nil"/>
                  <w:left w:val="nil"/>
                  <w:bottom w:val="single" w:sz="8" w:space="0" w:color="auto"/>
                  <w:right w:val="single" w:sz="8" w:space="0" w:color="auto"/>
                </w:tcBorders>
                <w:tcMar>
                  <w:top w:w="0" w:type="dxa"/>
                  <w:left w:w="10" w:type="dxa"/>
                  <w:bottom w:w="0" w:type="dxa"/>
                  <w:right w:w="10" w:type="dxa"/>
                </w:tcMar>
                <w:hideMark/>
              </w:tcPr>
            </w:tcPrChange>
          </w:tcPr>
          <w:p w14:paraId="397ABB12" w14:textId="73481364" w:rsidR="00A22222" w:rsidRPr="00382610" w:rsidDel="00C10E1C" w:rsidRDefault="00A22222" w:rsidP="00784685">
            <w:pPr>
              <w:rPr>
                <w:del w:id="2888"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6D07900" w14:textId="67BE6D12" w:rsidTr="00784685">
        <w:trPr>
          <w:trHeight w:val="20"/>
          <w:tblCellSpacing w:w="0" w:type="dxa"/>
          <w:jc w:val="center"/>
          <w:del w:id="2889" w:author="Quỳnh Nguyễn" w:date="2025-11-29T18:02:00Z"/>
        </w:trPr>
        <w:tc>
          <w:tcPr>
            <w:tcW w:w="308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0F7E9C9" w14:textId="1A2DBC73" w:rsidR="00A22222" w:rsidRPr="00382610" w:rsidDel="00C10E1C" w:rsidRDefault="00A22222" w:rsidP="00784685">
            <w:pPr>
              <w:spacing w:line="234" w:lineRule="atLeast"/>
              <w:jc w:val="center"/>
              <w:rPr>
                <w:del w:id="2890" w:author="Quỳnh Nguyễn" w:date="2025-11-29T18:02:00Z" w16du:dateUtc="2025-11-29T11:02:00Z"/>
                <w:rFonts w:ascii="Times New Roman" w:eastAsia="Times New Roman" w:hAnsi="Times New Roman" w:cs="Times New Roman"/>
                <w:color w:val="000000" w:themeColor="text1"/>
                <w:sz w:val="28"/>
                <w:szCs w:val="28"/>
              </w:rPr>
            </w:pPr>
            <w:del w:id="289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Số chỉ tiêu đánh giá thực tế</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41D072ED" w14:textId="67A3388E" w:rsidR="00A22222" w:rsidRPr="00382610" w:rsidDel="00C10E1C" w:rsidRDefault="00A22222" w:rsidP="00784685">
            <w:pPr>
              <w:rPr>
                <w:del w:id="2892"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74D5BCB2" w14:textId="7BBD914E" w:rsidR="00A22222" w:rsidRPr="00382610" w:rsidDel="00C10E1C" w:rsidRDefault="00A22222" w:rsidP="00784685">
            <w:pPr>
              <w:rPr>
                <w:del w:id="2893"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46B4F2B9" w14:textId="327C5B11" w:rsidR="00A22222" w:rsidRPr="00382610" w:rsidDel="00C10E1C" w:rsidRDefault="00A22222" w:rsidP="00784685">
            <w:pPr>
              <w:rPr>
                <w:del w:id="2894"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CCA77A2" w14:textId="10FF0523" w:rsidTr="00784685">
        <w:trPr>
          <w:trHeight w:val="20"/>
          <w:tblCellSpacing w:w="0" w:type="dxa"/>
          <w:jc w:val="center"/>
          <w:del w:id="2895" w:author="Quỳnh Nguyễn" w:date="2025-11-29T18:02:00Z"/>
        </w:trPr>
        <w:tc>
          <w:tcPr>
            <w:tcW w:w="308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6BECE04" w14:textId="1F96889B" w:rsidR="00A22222" w:rsidRPr="00382610" w:rsidDel="00C10E1C" w:rsidRDefault="00A22222" w:rsidP="00784685">
            <w:pPr>
              <w:spacing w:line="234" w:lineRule="atLeast"/>
              <w:jc w:val="center"/>
              <w:rPr>
                <w:del w:id="2896" w:author="Quỳnh Nguyễn" w:date="2025-11-29T18:02:00Z" w16du:dateUtc="2025-11-29T11:02:00Z"/>
                <w:rFonts w:ascii="Times New Roman" w:eastAsia="Times New Roman" w:hAnsi="Times New Roman" w:cs="Times New Roman"/>
                <w:color w:val="000000" w:themeColor="text1"/>
                <w:sz w:val="28"/>
                <w:szCs w:val="28"/>
              </w:rPr>
            </w:pPr>
            <w:del w:id="289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Số chỉ tiêu đạt/không đạt</w:delText>
              </w:r>
            </w:del>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00F24134" w14:textId="6D036F2F" w:rsidR="00A22222" w:rsidRPr="00382610" w:rsidDel="00C10E1C" w:rsidRDefault="00A22222" w:rsidP="00784685">
            <w:pPr>
              <w:rPr>
                <w:del w:id="2898" w:author="Quỳnh Nguyễn" w:date="2025-11-29T18:02:00Z" w16du:dateUtc="2025-11-29T11:02:00Z"/>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68BC21E2" w14:textId="37CD45DA" w:rsidR="00A22222" w:rsidRPr="00382610" w:rsidDel="00C10E1C" w:rsidRDefault="00A22222" w:rsidP="00784685">
            <w:pPr>
              <w:rPr>
                <w:del w:id="2899" w:author="Quỳnh Nguyễn" w:date="2025-11-29T18:02:00Z" w16du:dateUtc="2025-11-29T11:02:00Z"/>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146CCB93" w14:textId="58FD85B3" w:rsidR="00A22222" w:rsidRPr="00382610" w:rsidDel="00C10E1C" w:rsidRDefault="00A22222" w:rsidP="00784685">
            <w:pPr>
              <w:rPr>
                <w:del w:id="2900" w:author="Quỳnh Nguyễn" w:date="2025-11-29T18:02:00Z" w16du:dateUtc="2025-11-29T11:02:00Z"/>
                <w:rFonts w:ascii="Times New Roman" w:eastAsia="Times New Roman" w:hAnsi="Times New Roman" w:cs="Times New Roman"/>
                <w:color w:val="000000" w:themeColor="text1"/>
                <w:sz w:val="28"/>
                <w:szCs w:val="28"/>
              </w:rPr>
            </w:pPr>
          </w:p>
        </w:tc>
      </w:tr>
    </w:tbl>
    <w:p w14:paraId="6E5C424A" w14:textId="2274D2C7" w:rsidR="00A22222" w:rsidDel="00C10E1C" w:rsidRDefault="00A22222" w:rsidP="00A22222">
      <w:pPr>
        <w:shd w:val="clear" w:color="auto" w:fill="FFFFFF"/>
        <w:spacing w:before="120"/>
        <w:rPr>
          <w:del w:id="2901" w:author="Quỳnh Nguyễn" w:date="2025-11-29T18:02:00Z" w16du:dateUtc="2025-11-29T11:02:00Z"/>
          <w:rFonts w:ascii="Times New Roman" w:eastAsia="Times New Roman" w:hAnsi="Times New Roman" w:cs="Times New Roman"/>
          <w:b/>
          <w:bCs/>
          <w:color w:val="000000" w:themeColor="text1"/>
          <w:sz w:val="28"/>
          <w:szCs w:val="28"/>
          <w:lang w:val="vi-VN"/>
        </w:rPr>
      </w:pPr>
    </w:p>
    <w:p w14:paraId="6467F2D0" w14:textId="35823D53" w:rsidR="00A22222" w:rsidRPr="00382610" w:rsidDel="00C10E1C" w:rsidRDefault="00A22222" w:rsidP="00A22222">
      <w:pPr>
        <w:shd w:val="clear" w:color="auto" w:fill="FFFFFF"/>
        <w:spacing w:before="120"/>
        <w:rPr>
          <w:del w:id="2902" w:author="Quỳnh Nguyễn" w:date="2025-11-29T18:02:00Z" w16du:dateUtc="2025-11-29T11:02:00Z"/>
          <w:rFonts w:ascii="Times New Roman" w:eastAsia="Times New Roman" w:hAnsi="Times New Roman" w:cs="Times New Roman"/>
          <w:color w:val="000000" w:themeColor="text1"/>
          <w:sz w:val="28"/>
          <w:szCs w:val="28"/>
        </w:rPr>
      </w:pPr>
      <w:del w:id="290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III. </w:delText>
        </w:r>
        <w:r w:rsidRPr="00382610" w:rsidDel="00C10E1C">
          <w:rPr>
            <w:rFonts w:ascii="Times New Roman" w:eastAsia="Times New Roman" w:hAnsi="Times New Roman" w:cs="Times New Roman"/>
            <w:b/>
            <w:bCs/>
            <w:color w:val="000000" w:themeColor="text1"/>
            <w:sz w:val="28"/>
            <w:szCs w:val="28"/>
            <w:lang w:val="en-GB"/>
          </w:rPr>
          <w:delText>LẤY MẪU </w:delText>
        </w:r>
        <w:r w:rsidRPr="00382610" w:rsidDel="00C10E1C">
          <w:rPr>
            <w:rFonts w:ascii="Times New Roman" w:eastAsia="Times New Roman" w:hAnsi="Times New Roman" w:cs="Times New Roman"/>
            <w:color w:val="000000" w:themeColor="text1"/>
            <w:sz w:val="28"/>
            <w:szCs w:val="28"/>
            <w:lang w:val="en-GB"/>
          </w:rPr>
          <w:delText>(kèm theo Biên bản lấy mẫu)</w:delText>
        </w:r>
      </w:del>
    </w:p>
    <w:p w14:paraId="02DAFEFE" w14:textId="238C9EA5" w:rsidR="00A22222" w:rsidRPr="00382610" w:rsidDel="00C10E1C" w:rsidRDefault="00A22222" w:rsidP="00A22222">
      <w:pPr>
        <w:shd w:val="clear" w:color="auto" w:fill="FFFFFF"/>
        <w:spacing w:before="120"/>
        <w:rPr>
          <w:del w:id="2904" w:author="Quỳnh Nguyễn" w:date="2025-11-29T18:02:00Z" w16du:dateUtc="2025-11-29T11:02:00Z"/>
          <w:rFonts w:ascii="Times New Roman" w:eastAsia="Times New Roman" w:hAnsi="Times New Roman" w:cs="Times New Roman"/>
          <w:color w:val="000000" w:themeColor="text1"/>
          <w:sz w:val="28"/>
          <w:szCs w:val="28"/>
        </w:rPr>
      </w:pPr>
      <w:del w:id="290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Thông tin về mẫu lấy (loại mẫu, số lượng mẫu; tình trạng bao gói, bảo quản mẫu</w:delText>
        </w:r>
        <w:r w:rsidRPr="00382610" w:rsidDel="00C10E1C">
          <w:rPr>
            <w:rFonts w:ascii="Times New Roman" w:eastAsia="Times New Roman" w:hAnsi="Times New Roman" w:cs="Times New Roman"/>
            <w:color w:val="000000" w:themeColor="text1"/>
            <w:sz w:val="28"/>
            <w:szCs w:val="28"/>
            <w:lang w:val="vi-VN"/>
          </w:rPr>
          <w:delText>, .</w:delText>
        </w:r>
        <w:r w:rsidRPr="00382610" w:rsidDel="00C10E1C">
          <w:rPr>
            <w:rFonts w:ascii="Times New Roman" w:eastAsia="Times New Roman" w:hAnsi="Times New Roman" w:cs="Times New Roman"/>
            <w:color w:val="000000" w:themeColor="text1"/>
            <w:sz w:val="28"/>
            <w:szCs w:val="28"/>
            <w:lang w:val="en-GB"/>
          </w:rPr>
          <w:delText>..) ....................................................</w:delText>
        </w:r>
      </w:del>
    </w:p>
    <w:p w14:paraId="2674F931" w14:textId="159E8F84" w:rsidR="00A22222" w:rsidRPr="00382610" w:rsidDel="00C10E1C" w:rsidRDefault="00A22222" w:rsidP="00A22222">
      <w:pPr>
        <w:shd w:val="clear" w:color="auto" w:fill="FFFFFF"/>
        <w:spacing w:before="120"/>
        <w:rPr>
          <w:del w:id="2906" w:author="Quỳnh Nguyễn" w:date="2025-11-29T18:02:00Z" w16du:dateUtc="2025-11-29T11:02:00Z"/>
          <w:rFonts w:ascii="Times New Roman" w:eastAsia="Times New Roman" w:hAnsi="Times New Roman" w:cs="Times New Roman"/>
          <w:color w:val="000000" w:themeColor="text1"/>
          <w:sz w:val="28"/>
          <w:szCs w:val="28"/>
        </w:rPr>
      </w:pPr>
      <w:del w:id="290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Chỉ định chỉ tiêu phân tích:</w:delText>
        </w:r>
      </w:del>
    </w:p>
    <w:p w14:paraId="70889901" w14:textId="0656746F" w:rsidR="00A22222" w:rsidRPr="00382610" w:rsidDel="00C10E1C" w:rsidRDefault="00A22222" w:rsidP="00A22222">
      <w:pPr>
        <w:shd w:val="clear" w:color="auto" w:fill="FFFFFF"/>
        <w:spacing w:before="120"/>
        <w:rPr>
          <w:del w:id="2908" w:author="Quỳnh Nguyễn" w:date="2025-11-29T18:02:00Z" w16du:dateUtc="2025-11-29T11:02:00Z"/>
          <w:rFonts w:ascii="Times New Roman" w:eastAsia="Times New Roman" w:hAnsi="Times New Roman" w:cs="Times New Roman"/>
          <w:color w:val="000000" w:themeColor="text1"/>
          <w:sz w:val="28"/>
          <w:szCs w:val="28"/>
        </w:rPr>
      </w:pPr>
      <w:del w:id="290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4362A1CA" w14:textId="35C800BC" w:rsidR="00A22222" w:rsidRPr="00382610" w:rsidDel="00C10E1C" w:rsidRDefault="00A22222" w:rsidP="00A22222">
      <w:pPr>
        <w:shd w:val="clear" w:color="auto" w:fill="FFFFFF"/>
        <w:spacing w:before="120"/>
        <w:rPr>
          <w:del w:id="2910" w:author="Quỳnh Nguyễn" w:date="2025-11-29T18:02:00Z" w16du:dateUtc="2025-11-29T11:02:00Z"/>
          <w:rFonts w:ascii="Times New Roman" w:eastAsia="Times New Roman" w:hAnsi="Times New Roman" w:cs="Times New Roman"/>
          <w:color w:val="000000" w:themeColor="text1"/>
          <w:sz w:val="28"/>
          <w:szCs w:val="28"/>
        </w:rPr>
      </w:pPr>
      <w:del w:id="291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IV. </w:delText>
        </w:r>
        <w:r w:rsidRPr="00382610" w:rsidDel="00C10E1C">
          <w:rPr>
            <w:rFonts w:ascii="Times New Roman" w:eastAsia="Times New Roman" w:hAnsi="Times New Roman" w:cs="Times New Roman"/>
            <w:b/>
            <w:bCs/>
            <w:color w:val="000000" w:themeColor="text1"/>
            <w:sz w:val="28"/>
            <w:szCs w:val="28"/>
            <w:lang w:val="en-GB"/>
          </w:rPr>
          <w:delText xml:space="preserve">Ý KIẾN CỦA ĐOÀN </w:delText>
        </w:r>
        <w:r w:rsidDel="00C10E1C">
          <w:rPr>
            <w:rFonts w:ascii="Times New Roman" w:eastAsia="Times New Roman" w:hAnsi="Times New Roman" w:cs="Times New Roman"/>
            <w:b/>
            <w:bCs/>
            <w:color w:val="000000" w:themeColor="text1"/>
            <w:sz w:val="28"/>
            <w:szCs w:val="28"/>
            <w:lang w:val="en-GB"/>
          </w:rPr>
          <w:delText>THẨM ĐỊNH</w:delText>
        </w:r>
        <w:r w:rsidRPr="00382610" w:rsidDel="00C10E1C">
          <w:rPr>
            <w:rFonts w:ascii="Times New Roman" w:eastAsia="Times New Roman" w:hAnsi="Times New Roman" w:cs="Times New Roman"/>
            <w:b/>
            <w:bCs/>
            <w:color w:val="000000" w:themeColor="text1"/>
            <w:sz w:val="28"/>
            <w:szCs w:val="28"/>
            <w:lang w:val="en-GB"/>
          </w:rPr>
          <w:delText>:</w:delText>
        </w:r>
      </w:del>
    </w:p>
    <w:p w14:paraId="39E5A7E9" w14:textId="70B76BF7" w:rsidR="00A22222" w:rsidRPr="00382610" w:rsidDel="00C10E1C" w:rsidRDefault="00A22222" w:rsidP="00A22222">
      <w:pPr>
        <w:shd w:val="clear" w:color="auto" w:fill="FFFFFF"/>
        <w:spacing w:before="120"/>
        <w:rPr>
          <w:del w:id="2912" w:author="Quỳnh Nguyễn" w:date="2025-11-29T18:02:00Z" w16du:dateUtc="2025-11-29T11:02:00Z"/>
          <w:rFonts w:ascii="Times New Roman" w:eastAsia="Times New Roman" w:hAnsi="Times New Roman" w:cs="Times New Roman"/>
          <w:color w:val="000000" w:themeColor="text1"/>
          <w:sz w:val="28"/>
          <w:szCs w:val="28"/>
          <w:lang w:val="vi-VN"/>
        </w:rPr>
      </w:pPr>
      <w:del w:id="291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3A677434" w14:textId="5E5A1087" w:rsidR="00A22222" w:rsidRPr="00382610" w:rsidDel="00C10E1C" w:rsidRDefault="00A22222" w:rsidP="00A22222">
      <w:pPr>
        <w:shd w:val="clear" w:color="auto" w:fill="FFFFFF"/>
        <w:spacing w:before="120"/>
        <w:rPr>
          <w:del w:id="2914" w:author="Quỳnh Nguyễn" w:date="2025-11-29T18:02:00Z" w16du:dateUtc="2025-11-29T11:02:00Z"/>
          <w:rFonts w:ascii="Times New Roman" w:eastAsia="Times New Roman" w:hAnsi="Times New Roman" w:cs="Times New Roman"/>
          <w:color w:val="000000" w:themeColor="text1"/>
          <w:sz w:val="28"/>
          <w:szCs w:val="28"/>
        </w:rPr>
      </w:pPr>
      <w:del w:id="291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V. </w:delText>
        </w:r>
        <w:r w:rsidRPr="00382610" w:rsidDel="00C10E1C">
          <w:rPr>
            <w:rFonts w:ascii="Times New Roman" w:eastAsia="Times New Roman" w:hAnsi="Times New Roman" w:cs="Times New Roman"/>
            <w:b/>
            <w:bCs/>
            <w:color w:val="000000" w:themeColor="text1"/>
            <w:sz w:val="28"/>
            <w:szCs w:val="28"/>
            <w:lang w:val="en-GB"/>
          </w:rPr>
          <w:delText>Ý KIẾN CỦA ĐẠI DIỆN CƠ SỞ:</w:delText>
        </w:r>
      </w:del>
    </w:p>
    <w:p w14:paraId="2DE1D193" w14:textId="61E54172" w:rsidR="00A22222" w:rsidRPr="00382610" w:rsidDel="00C10E1C" w:rsidRDefault="00A22222" w:rsidP="00A22222">
      <w:pPr>
        <w:shd w:val="clear" w:color="auto" w:fill="FFFFFF"/>
        <w:spacing w:before="120"/>
        <w:rPr>
          <w:del w:id="2916" w:author="Quỳnh Nguyễn" w:date="2025-11-29T18:02:00Z" w16du:dateUtc="2025-11-29T11:02:00Z"/>
          <w:rFonts w:ascii="Times New Roman" w:eastAsia="Times New Roman" w:hAnsi="Times New Roman" w:cs="Times New Roman"/>
          <w:color w:val="000000" w:themeColor="text1"/>
          <w:sz w:val="28"/>
          <w:szCs w:val="28"/>
        </w:rPr>
      </w:pPr>
      <w:del w:id="291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307"/>
        <w:gridCol w:w="4765"/>
      </w:tblGrid>
      <w:tr w:rsidR="00A22222" w:rsidRPr="00382610" w:rsidDel="00C10E1C" w14:paraId="5BB6372D" w14:textId="3D2040AB" w:rsidTr="00784685">
        <w:trPr>
          <w:tblCellSpacing w:w="0" w:type="dxa"/>
          <w:del w:id="2918" w:author="Quỳnh Nguyễn" w:date="2025-11-29T18:02:00Z"/>
        </w:trPr>
        <w:tc>
          <w:tcPr>
            <w:tcW w:w="2350" w:type="pct"/>
            <w:tcMar>
              <w:top w:w="0" w:type="dxa"/>
              <w:left w:w="108" w:type="dxa"/>
              <w:bottom w:w="0" w:type="dxa"/>
              <w:right w:w="108" w:type="dxa"/>
            </w:tcMar>
            <w:hideMark/>
          </w:tcPr>
          <w:p w14:paraId="4B31B058" w14:textId="54388518" w:rsidR="00A22222" w:rsidRPr="00382610" w:rsidDel="00C10E1C" w:rsidRDefault="00A22222" w:rsidP="00784685">
            <w:pPr>
              <w:spacing w:before="120" w:after="120" w:line="234" w:lineRule="atLeast"/>
              <w:jc w:val="center"/>
              <w:rPr>
                <w:del w:id="2919" w:author="Quỳnh Nguyễn" w:date="2025-11-29T18:02:00Z" w16du:dateUtc="2025-11-29T11:02:00Z"/>
                <w:rFonts w:ascii="Times New Roman" w:eastAsia="Times New Roman" w:hAnsi="Times New Roman" w:cs="Times New Roman"/>
                <w:color w:val="000000" w:themeColor="text1"/>
                <w:sz w:val="28"/>
                <w:szCs w:val="28"/>
              </w:rPr>
            </w:pPr>
            <w:del w:id="292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 xml:space="preserve">CHỦ CƠ SỞ ĐƯỢC </w:delText>
              </w:r>
              <w:r w:rsidDel="00C10E1C">
                <w:rPr>
                  <w:rFonts w:ascii="Times New Roman" w:eastAsia="Times New Roman" w:hAnsi="Times New Roman" w:cs="Times New Roman"/>
                  <w:b/>
                  <w:bCs/>
                  <w:color w:val="000000" w:themeColor="text1"/>
                  <w:sz w:val="28"/>
                  <w:szCs w:val="28"/>
                </w:rPr>
                <w:delText>THẨM ĐỊNH</w:delText>
              </w:r>
              <w:r w:rsidRPr="00382610" w:rsidDel="00C10E1C">
                <w:rPr>
                  <w:rFonts w:ascii="Times New Roman" w:eastAsia="Times New Roman" w:hAnsi="Times New Roman" w:cs="Times New Roman"/>
                  <w:b/>
                  <w:bCs/>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delText>(Ký, ghi rõ họ tên, đóng dấu)</w:delText>
              </w:r>
            </w:del>
          </w:p>
        </w:tc>
        <w:tc>
          <w:tcPr>
            <w:tcW w:w="2600" w:type="pct"/>
            <w:tcMar>
              <w:top w:w="0" w:type="dxa"/>
              <w:left w:w="108" w:type="dxa"/>
              <w:bottom w:w="0" w:type="dxa"/>
              <w:right w:w="108" w:type="dxa"/>
            </w:tcMar>
            <w:hideMark/>
          </w:tcPr>
          <w:p w14:paraId="4C4705CC" w14:textId="2B1AC5BA" w:rsidR="00A22222" w:rsidRPr="00382610" w:rsidDel="00C10E1C" w:rsidRDefault="00A22222" w:rsidP="00784685">
            <w:pPr>
              <w:spacing w:before="120" w:after="120" w:line="234" w:lineRule="atLeast"/>
              <w:jc w:val="center"/>
              <w:rPr>
                <w:del w:id="2921" w:author="Quỳnh Nguyễn" w:date="2025-11-29T18:02:00Z" w16du:dateUtc="2025-11-29T11:02:00Z"/>
                <w:rFonts w:ascii="Times New Roman" w:eastAsia="Times New Roman" w:hAnsi="Times New Roman" w:cs="Times New Roman"/>
                <w:color w:val="000000" w:themeColor="text1"/>
                <w:sz w:val="28"/>
                <w:szCs w:val="28"/>
              </w:rPr>
            </w:pPr>
            <w:del w:id="292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 xml:space="preserve">TRƯỞNG ĐOÀN </w:delText>
              </w:r>
              <w:r w:rsidDel="00C10E1C">
                <w:rPr>
                  <w:rFonts w:ascii="Times New Roman" w:eastAsia="Times New Roman" w:hAnsi="Times New Roman" w:cs="Times New Roman"/>
                  <w:b/>
                  <w:bCs/>
                  <w:color w:val="000000" w:themeColor="text1"/>
                  <w:sz w:val="28"/>
                  <w:szCs w:val="28"/>
                </w:rPr>
                <w:delText>THẨM ĐỊNH</w:delText>
              </w:r>
              <w:r w:rsidRPr="00382610" w:rsidDel="00C10E1C">
                <w:rPr>
                  <w:rFonts w:ascii="Times New Roman" w:eastAsia="Times New Roman" w:hAnsi="Times New Roman" w:cs="Times New Roman"/>
                  <w:b/>
                  <w:bCs/>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delText>(Ký, ghi rõ họ tên)</w:delText>
              </w:r>
            </w:del>
          </w:p>
        </w:tc>
      </w:tr>
    </w:tbl>
    <w:p w14:paraId="786FB1E7" w14:textId="195DC0A2" w:rsidR="00A22222" w:rsidRPr="00382610" w:rsidDel="00C10E1C" w:rsidRDefault="00A22222" w:rsidP="00A22222">
      <w:pPr>
        <w:shd w:val="clear" w:color="auto" w:fill="FFFFFF"/>
        <w:spacing w:before="120"/>
        <w:jc w:val="center"/>
        <w:rPr>
          <w:del w:id="2923" w:author="Quỳnh Nguyễn" w:date="2025-11-29T18:02:00Z" w16du:dateUtc="2025-11-29T11:02:00Z"/>
          <w:rFonts w:ascii="Times New Roman" w:eastAsia="Times New Roman" w:hAnsi="Times New Roman" w:cs="Times New Roman"/>
          <w:b/>
          <w:bCs/>
          <w:color w:val="000000" w:themeColor="text1"/>
          <w:sz w:val="28"/>
          <w:szCs w:val="28"/>
          <w:lang w:val="en-GB"/>
        </w:rPr>
      </w:pPr>
    </w:p>
    <w:p w14:paraId="7008F515" w14:textId="55BAFD4A" w:rsidR="00A22222" w:rsidRPr="00382610" w:rsidDel="00C10E1C" w:rsidRDefault="00A22222" w:rsidP="00A22222">
      <w:pPr>
        <w:rPr>
          <w:del w:id="2924" w:author="Quỳnh Nguyễn" w:date="2025-11-29T18:02:00Z" w16du:dateUtc="2025-11-29T11:02:00Z"/>
          <w:rFonts w:ascii="Times New Roman" w:eastAsia="Times New Roman" w:hAnsi="Times New Roman" w:cs="Times New Roman"/>
          <w:b/>
          <w:bCs/>
          <w:color w:val="000000" w:themeColor="text1"/>
          <w:sz w:val="28"/>
          <w:szCs w:val="28"/>
          <w:lang w:val="en-GB"/>
        </w:rPr>
      </w:pPr>
      <w:del w:id="292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br w:type="page"/>
        </w:r>
      </w:del>
    </w:p>
    <w:p w14:paraId="22AF24BC" w14:textId="562FB2E4" w:rsidR="00A22222" w:rsidRPr="00382610" w:rsidDel="00C10E1C" w:rsidRDefault="00A22222" w:rsidP="00A22222">
      <w:pPr>
        <w:shd w:val="clear" w:color="auto" w:fill="FFFFFF"/>
        <w:spacing w:before="120"/>
        <w:jc w:val="center"/>
        <w:rPr>
          <w:del w:id="2926" w:author="Quỳnh Nguyễn" w:date="2025-11-29T18:02:00Z" w16du:dateUtc="2025-11-29T11:02:00Z"/>
          <w:rFonts w:ascii="Times New Roman" w:eastAsia="Times New Roman" w:hAnsi="Times New Roman" w:cs="Times New Roman"/>
          <w:color w:val="000000" w:themeColor="text1"/>
          <w:sz w:val="28"/>
          <w:szCs w:val="28"/>
        </w:rPr>
      </w:pPr>
      <w:del w:id="292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HƯỚNG DẪN </w:delText>
        </w:r>
        <w:r w:rsidDel="00C10E1C">
          <w:rPr>
            <w:rFonts w:ascii="Times New Roman" w:eastAsia="Times New Roman" w:hAnsi="Times New Roman" w:cs="Times New Roman"/>
            <w:b/>
            <w:bCs/>
            <w:color w:val="000000" w:themeColor="text1"/>
            <w:sz w:val="28"/>
            <w:szCs w:val="28"/>
            <w:lang w:val="en-GB"/>
          </w:rPr>
          <w:delText>THẨM</w:delText>
        </w:r>
        <w:r w:rsidDel="00C10E1C">
          <w:rPr>
            <w:rFonts w:ascii="Times New Roman" w:eastAsia="Times New Roman" w:hAnsi="Times New Roman" w:cs="Times New Roman"/>
            <w:b/>
            <w:bCs/>
            <w:color w:val="000000" w:themeColor="text1"/>
            <w:sz w:val="28"/>
            <w:szCs w:val="28"/>
            <w:lang w:val="vi-VN"/>
          </w:rPr>
          <w:delText xml:space="preserve"> ĐỊNH </w:delText>
        </w:r>
        <w:r w:rsidRPr="00382610" w:rsidDel="00C10E1C">
          <w:rPr>
            <w:rFonts w:ascii="Times New Roman" w:eastAsia="Times New Roman" w:hAnsi="Times New Roman" w:cs="Times New Roman"/>
            <w:b/>
            <w:bCs/>
            <w:color w:val="000000" w:themeColor="text1"/>
            <w:sz w:val="28"/>
            <w:szCs w:val="28"/>
            <w:lang w:val="en-GB"/>
          </w:rPr>
          <w:delText>CƠ SỞ SẢN XUẤT, ƯƠNG DƯỠNG GIỐNG THỦY SẢN</w:delText>
        </w:r>
      </w:del>
    </w:p>
    <w:p w14:paraId="34210EBF" w14:textId="51175C71" w:rsidR="00A22222" w:rsidRPr="00784685" w:rsidDel="00C10E1C" w:rsidRDefault="00A22222" w:rsidP="00A22222">
      <w:pPr>
        <w:shd w:val="clear" w:color="auto" w:fill="FFFFFF"/>
        <w:spacing w:before="120"/>
        <w:jc w:val="both"/>
        <w:rPr>
          <w:del w:id="2928" w:author="Quỳnh Nguyễn" w:date="2025-11-29T18:02:00Z" w16du:dateUtc="2025-11-29T11:02:00Z"/>
          <w:rFonts w:ascii="Times New Roman" w:eastAsia="Times New Roman" w:hAnsi="Times New Roman" w:cs="Times New Roman"/>
          <w:color w:val="000000" w:themeColor="text1"/>
          <w:sz w:val="28"/>
          <w:szCs w:val="28"/>
          <w:lang w:val="vi-VN"/>
        </w:rPr>
      </w:pPr>
      <w:del w:id="292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A. NGUYÊN TẮC </w:delText>
        </w:r>
        <w:r w:rsidDel="00C10E1C">
          <w:rPr>
            <w:rFonts w:ascii="Times New Roman" w:eastAsia="Times New Roman" w:hAnsi="Times New Roman" w:cs="Times New Roman"/>
            <w:b/>
            <w:bCs/>
            <w:color w:val="000000" w:themeColor="text1"/>
            <w:sz w:val="28"/>
            <w:szCs w:val="28"/>
            <w:lang w:val="vi-VN"/>
          </w:rPr>
          <w:delText>THẨM ĐỊNH</w:delText>
        </w:r>
      </w:del>
    </w:p>
    <w:p w14:paraId="733F960B" w14:textId="305AA7DA" w:rsidR="00A22222" w:rsidRPr="00382610" w:rsidDel="00C10E1C" w:rsidRDefault="00A22222" w:rsidP="00A22222">
      <w:pPr>
        <w:shd w:val="clear" w:color="auto" w:fill="FFFFFF"/>
        <w:spacing w:before="120" w:after="120" w:line="234" w:lineRule="atLeast"/>
        <w:jc w:val="both"/>
        <w:rPr>
          <w:del w:id="2930" w:author="Quỳnh Nguyễn" w:date="2025-11-29T18:02:00Z" w16du:dateUtc="2025-11-29T11:02:00Z"/>
          <w:rFonts w:ascii="Times New Roman" w:eastAsia="Times New Roman" w:hAnsi="Times New Roman" w:cs="Times New Roman"/>
          <w:color w:val="000000" w:themeColor="text1"/>
          <w:sz w:val="28"/>
          <w:szCs w:val="28"/>
        </w:rPr>
      </w:pPr>
      <w:del w:id="293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 xml:space="preserve">1. Ghi biểu mẫu </w:delText>
        </w:r>
        <w:r w:rsidDel="00C10E1C">
          <w:rPr>
            <w:rFonts w:ascii="Times New Roman" w:eastAsia="Times New Roman" w:hAnsi="Times New Roman" w:cs="Times New Roman"/>
            <w:b/>
            <w:bCs/>
            <w:color w:val="000000" w:themeColor="text1"/>
            <w:sz w:val="28"/>
            <w:szCs w:val="28"/>
          </w:rPr>
          <w:delText>thẩm định</w:delText>
        </w:r>
      </w:del>
    </w:p>
    <w:p w14:paraId="696C09F9" w14:textId="225F7BA6" w:rsidR="00A22222" w:rsidRPr="00382610" w:rsidDel="00C10E1C" w:rsidRDefault="00A22222" w:rsidP="00A22222">
      <w:pPr>
        <w:shd w:val="clear" w:color="auto" w:fill="FFFFFF"/>
        <w:spacing w:before="120"/>
        <w:jc w:val="both"/>
        <w:rPr>
          <w:del w:id="2932" w:author="Quỳnh Nguyễn" w:date="2025-11-29T18:02:00Z" w16du:dateUtc="2025-11-29T11:02:00Z"/>
          <w:rFonts w:ascii="Times New Roman" w:eastAsia="Times New Roman" w:hAnsi="Times New Roman" w:cs="Times New Roman"/>
          <w:color w:val="000000" w:themeColor="text1"/>
          <w:sz w:val="28"/>
          <w:szCs w:val="28"/>
        </w:rPr>
      </w:pPr>
      <w:del w:id="293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Ghi đầy đủ thông tin theo quy định trong biểu mẫu.</w:delText>
        </w:r>
      </w:del>
    </w:p>
    <w:p w14:paraId="70C77789" w14:textId="2F728475" w:rsidR="00A22222" w:rsidRPr="00382610" w:rsidDel="00C10E1C" w:rsidRDefault="00A22222" w:rsidP="00A22222">
      <w:pPr>
        <w:shd w:val="clear" w:color="auto" w:fill="FFFFFF"/>
        <w:spacing w:before="120"/>
        <w:jc w:val="both"/>
        <w:rPr>
          <w:del w:id="2934" w:author="Quỳnh Nguyễn" w:date="2025-11-29T18:02:00Z" w16du:dateUtc="2025-11-29T11:02:00Z"/>
          <w:rFonts w:ascii="Times New Roman" w:eastAsia="Times New Roman" w:hAnsi="Times New Roman" w:cs="Times New Roman"/>
          <w:color w:val="000000" w:themeColor="text1"/>
          <w:sz w:val="28"/>
          <w:szCs w:val="28"/>
        </w:rPr>
      </w:pPr>
      <w:del w:id="293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Thẩm tra và ghi thông tin chính xác.</w:delText>
        </w:r>
      </w:del>
    </w:p>
    <w:p w14:paraId="2F41BA0F" w14:textId="19FC755B" w:rsidR="00A22222" w:rsidRPr="00382610" w:rsidDel="00C10E1C" w:rsidRDefault="00A22222" w:rsidP="00A22222">
      <w:pPr>
        <w:shd w:val="clear" w:color="auto" w:fill="FFFFFF"/>
        <w:spacing w:before="120"/>
        <w:jc w:val="both"/>
        <w:rPr>
          <w:del w:id="2936" w:author="Quỳnh Nguyễn" w:date="2025-11-29T18:02:00Z" w16du:dateUtc="2025-11-29T11:02:00Z"/>
          <w:rFonts w:ascii="Times New Roman" w:eastAsia="Times New Roman" w:hAnsi="Times New Roman" w:cs="Times New Roman"/>
          <w:color w:val="000000" w:themeColor="text1"/>
          <w:sz w:val="28"/>
          <w:szCs w:val="28"/>
        </w:rPr>
      </w:pPr>
      <w:del w:id="293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Nếu sửa chữa trên nội dung đã ghi trong Biên bản, phải có chữ ký xác nhận của Trưởng đoàn </w:delText>
        </w:r>
        <w:r w:rsidDel="00C10E1C">
          <w:rPr>
            <w:rFonts w:ascii="Times New Roman" w:eastAsia="Times New Roman" w:hAnsi="Times New Roman" w:cs="Times New Roman"/>
            <w:color w:val="000000" w:themeColor="text1"/>
            <w:sz w:val="28"/>
            <w:szCs w:val="28"/>
            <w:lang w:val="vi-VN"/>
          </w:rPr>
          <w:delText>thẩm định</w:delText>
        </w:r>
        <w:r w:rsidRPr="00382610" w:rsidDel="00C10E1C">
          <w:rPr>
            <w:rFonts w:ascii="Times New Roman" w:eastAsia="Times New Roman" w:hAnsi="Times New Roman" w:cs="Times New Roman"/>
            <w:color w:val="000000" w:themeColor="text1"/>
            <w:sz w:val="28"/>
            <w:szCs w:val="28"/>
            <w:lang w:val="en-GB"/>
          </w:rPr>
          <w:delText>.</w:delText>
        </w:r>
      </w:del>
    </w:p>
    <w:p w14:paraId="078B8B86" w14:textId="7456CEAD" w:rsidR="00A22222" w:rsidRPr="00382610" w:rsidDel="00C10E1C" w:rsidRDefault="00A22222" w:rsidP="00A22222">
      <w:pPr>
        <w:shd w:val="clear" w:color="auto" w:fill="FFFFFF"/>
        <w:spacing w:before="120" w:after="120" w:line="234" w:lineRule="atLeast"/>
        <w:jc w:val="both"/>
        <w:rPr>
          <w:del w:id="2938" w:author="Quỳnh Nguyễn" w:date="2025-11-29T18:02:00Z" w16du:dateUtc="2025-11-29T11:02:00Z"/>
          <w:rFonts w:ascii="Times New Roman" w:eastAsia="Times New Roman" w:hAnsi="Times New Roman" w:cs="Times New Roman"/>
          <w:color w:val="000000" w:themeColor="text1"/>
          <w:sz w:val="28"/>
          <w:szCs w:val="28"/>
        </w:rPr>
      </w:pPr>
      <w:del w:id="293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2. Nguyên tắc đánh giá</w:delText>
        </w:r>
      </w:del>
    </w:p>
    <w:p w14:paraId="0F743E64" w14:textId="5162EC2A" w:rsidR="00A22222" w:rsidRPr="00382610" w:rsidDel="00C10E1C" w:rsidRDefault="00A22222" w:rsidP="00A22222">
      <w:pPr>
        <w:shd w:val="clear" w:color="auto" w:fill="FFFFFF"/>
        <w:spacing w:before="120"/>
        <w:jc w:val="both"/>
        <w:rPr>
          <w:del w:id="2940" w:author="Quỳnh Nguyễn" w:date="2025-11-29T18:02:00Z" w16du:dateUtc="2025-11-29T11:02:00Z"/>
          <w:rFonts w:ascii="Times New Roman" w:eastAsia="Times New Roman" w:hAnsi="Times New Roman" w:cs="Times New Roman"/>
          <w:color w:val="000000" w:themeColor="text1"/>
          <w:sz w:val="28"/>
          <w:szCs w:val="28"/>
        </w:rPr>
      </w:pPr>
      <w:del w:id="294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Không được bổ sung hoặc bỏ bớt nội dung, mức đánh giá đã được quy định trong chỉ tiêu.</w:delText>
        </w:r>
      </w:del>
    </w:p>
    <w:p w14:paraId="798A4A55" w14:textId="154D3790" w:rsidR="00A22222" w:rsidRPr="00382610" w:rsidDel="00C10E1C" w:rsidRDefault="00A22222" w:rsidP="00A22222">
      <w:pPr>
        <w:shd w:val="clear" w:color="auto" w:fill="FFFFFF"/>
        <w:spacing w:before="120"/>
        <w:jc w:val="both"/>
        <w:rPr>
          <w:del w:id="2942" w:author="Quỳnh Nguyễn" w:date="2025-11-29T18:02:00Z" w16du:dateUtc="2025-11-29T11:02:00Z"/>
          <w:rFonts w:ascii="Times New Roman" w:eastAsia="Times New Roman" w:hAnsi="Times New Roman" w:cs="Times New Roman"/>
          <w:color w:val="000000" w:themeColor="text1"/>
          <w:sz w:val="28"/>
          <w:szCs w:val="28"/>
        </w:rPr>
      </w:pPr>
      <w:del w:id="294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Kết quả đánh giá của chỉ tiêu là “Đạt” hoặc “Không đạt”.</w:delText>
        </w:r>
      </w:del>
    </w:p>
    <w:p w14:paraId="49528E12" w14:textId="5D69EFBE" w:rsidR="00A22222" w:rsidRPr="00382610" w:rsidDel="00C10E1C" w:rsidRDefault="00A22222" w:rsidP="00A22222">
      <w:pPr>
        <w:shd w:val="clear" w:color="auto" w:fill="FFFFFF"/>
        <w:spacing w:before="120"/>
        <w:jc w:val="both"/>
        <w:rPr>
          <w:del w:id="2944" w:author="Quỳnh Nguyễn" w:date="2025-11-29T18:02:00Z" w16du:dateUtc="2025-11-29T11:02:00Z"/>
          <w:rFonts w:ascii="Times New Roman" w:eastAsia="Times New Roman" w:hAnsi="Times New Roman" w:cs="Times New Roman"/>
          <w:color w:val="000000" w:themeColor="text1"/>
          <w:sz w:val="28"/>
          <w:szCs w:val="28"/>
        </w:rPr>
      </w:pPr>
      <w:del w:id="294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Dùng ký hiệu X hoặc √ đánh dấu vào các vị trí mức đánh giá đã được xác định đối với mỗi chỉ tiêu.</w:delText>
        </w:r>
      </w:del>
    </w:p>
    <w:p w14:paraId="7F2137A7" w14:textId="4DE464AF" w:rsidR="00A22222" w:rsidRPr="00382610" w:rsidDel="00C10E1C" w:rsidRDefault="00A22222" w:rsidP="00A22222">
      <w:pPr>
        <w:shd w:val="clear" w:color="auto" w:fill="FFFFFF"/>
        <w:spacing w:before="120"/>
        <w:jc w:val="both"/>
        <w:rPr>
          <w:del w:id="2946" w:author="Quỳnh Nguyễn" w:date="2025-11-29T18:02:00Z" w16du:dateUtc="2025-11-29T11:02:00Z"/>
          <w:rFonts w:ascii="Times New Roman" w:eastAsia="Times New Roman" w:hAnsi="Times New Roman" w:cs="Times New Roman"/>
          <w:color w:val="000000" w:themeColor="text1"/>
          <w:sz w:val="28"/>
          <w:szCs w:val="28"/>
        </w:rPr>
      </w:pPr>
      <w:del w:id="294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Phải diễn giải chi tiết chỉ tiêu đạt và không đạt; mỗi chỉ tiêu không đạt phải xác định thời hạn cơ sở phải khắc phục lỗi đó.</w:delText>
        </w:r>
      </w:del>
    </w:p>
    <w:p w14:paraId="3861102F" w14:textId="5A4047D2" w:rsidR="00A22222" w:rsidRPr="00382610" w:rsidDel="00C10E1C" w:rsidRDefault="00A22222" w:rsidP="00A22222">
      <w:pPr>
        <w:shd w:val="clear" w:color="auto" w:fill="FFFFFF"/>
        <w:spacing w:before="120"/>
        <w:jc w:val="both"/>
        <w:rPr>
          <w:del w:id="2948" w:author="Quỳnh Nguyễn" w:date="2025-11-29T18:02:00Z" w16du:dateUtc="2025-11-29T11:02:00Z"/>
          <w:rFonts w:ascii="Times New Roman" w:eastAsia="Times New Roman" w:hAnsi="Times New Roman" w:cs="Times New Roman"/>
          <w:color w:val="000000" w:themeColor="text1"/>
          <w:sz w:val="28"/>
          <w:szCs w:val="28"/>
        </w:rPr>
      </w:pPr>
      <w:del w:id="294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Đối với đánh giá lần đầu: Xem xét các điều kiện cần có, đáp ứng yêu cầu theo từng tiêu chí để cơ sở tiến tới đi vào hoạt động lần đầu (các điều kiện về phần cứng: cơ sở vật chất, trang thiết bị, khu cách ly, thiết bị thu gom xử lý chất thải, rác thải có đáp ứng đủ về số lượng, chủng loại, chất liệu để kiểm soát chất lượng an toàn sinh học; điều kiện về nhân sự; điều kiện về các quy định, quy trình kiểm soát chất lượng,</w:delText>
        </w:r>
        <w:commentRangeStart w:id="2950"/>
        <w:r w:rsidRPr="00382610" w:rsidDel="00C10E1C">
          <w:rPr>
            <w:rFonts w:ascii="Times New Roman" w:eastAsia="Times New Roman" w:hAnsi="Times New Roman" w:cs="Times New Roman"/>
            <w:color w:val="000000" w:themeColor="text1"/>
            <w:sz w:val="28"/>
            <w:szCs w:val="28"/>
            <w:lang w:val="en-GB"/>
          </w:rPr>
          <w:delText>.).</w:delText>
        </w:r>
        <w:commentRangeEnd w:id="2950"/>
        <w:r w:rsidDel="00C10E1C">
          <w:rPr>
            <w:rStyle w:val="CommentReference"/>
            <w:rFonts w:eastAsia="Times New Roman"/>
            <w:lang w:val="x-none" w:eastAsia="x-none"/>
          </w:rPr>
          <w:commentReference w:id="2950"/>
        </w:r>
      </w:del>
    </w:p>
    <w:p w14:paraId="7EB6A0FB" w14:textId="38CE686D" w:rsidR="00A22222" w:rsidRPr="00382610" w:rsidDel="00C10E1C" w:rsidRDefault="00A22222" w:rsidP="00A22222">
      <w:pPr>
        <w:shd w:val="clear" w:color="auto" w:fill="FFFFFF"/>
        <w:spacing w:before="120"/>
        <w:jc w:val="both"/>
        <w:rPr>
          <w:del w:id="2951" w:author="Quỳnh Nguyễn" w:date="2025-11-29T18:02:00Z" w16du:dateUtc="2025-11-29T11:02:00Z"/>
          <w:rFonts w:ascii="Times New Roman" w:eastAsia="Times New Roman" w:hAnsi="Times New Roman" w:cs="Times New Roman"/>
          <w:color w:val="000000" w:themeColor="text1"/>
          <w:sz w:val="28"/>
          <w:szCs w:val="28"/>
        </w:rPr>
      </w:pPr>
      <w:del w:id="295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Đối với đánh giá duy trì</w:delText>
        </w:r>
        <w:r w:rsidDel="00C10E1C">
          <w:rPr>
            <w:rFonts w:ascii="Times New Roman" w:eastAsia="Times New Roman" w:hAnsi="Times New Roman" w:cs="Times New Roman"/>
            <w:color w:val="000000" w:themeColor="text1"/>
            <w:sz w:val="28"/>
            <w:szCs w:val="28"/>
            <w:lang w:val="vi-VN"/>
          </w:rPr>
          <w:delText>:</w:delText>
        </w:r>
        <w:r w:rsidRPr="00382610" w:rsidDel="00C10E1C">
          <w:rPr>
            <w:rFonts w:ascii="Times New Roman" w:eastAsia="Times New Roman" w:hAnsi="Times New Roman" w:cs="Times New Roman"/>
            <w:color w:val="000000" w:themeColor="text1"/>
            <w:sz w:val="28"/>
            <w:szCs w:val="28"/>
            <w:lang w:val="en-GB"/>
          </w:rPr>
          <w:delText xml:space="preserve"> </w:delText>
        </w:r>
        <w:r w:rsidDel="00C10E1C">
          <w:rPr>
            <w:rFonts w:ascii="Times New Roman" w:eastAsia="Times New Roman" w:hAnsi="Times New Roman" w:cs="Times New Roman"/>
            <w:color w:val="000000" w:themeColor="text1"/>
            <w:sz w:val="28"/>
            <w:szCs w:val="28"/>
            <w:lang w:val="en-GB"/>
          </w:rPr>
          <w:delText>Đánh</w:delText>
        </w:r>
        <w:r w:rsidDel="00C10E1C">
          <w:rPr>
            <w:rFonts w:ascii="Times New Roman" w:eastAsia="Times New Roman" w:hAnsi="Times New Roman" w:cs="Times New Roman"/>
            <w:color w:val="000000" w:themeColor="text1"/>
            <w:sz w:val="28"/>
            <w:szCs w:val="28"/>
            <w:lang w:val="vi-VN"/>
          </w:rPr>
          <w:delText xml:space="preserve"> giá kết quả </w:delText>
        </w:r>
        <w:r w:rsidRPr="00382610" w:rsidDel="00C10E1C">
          <w:rPr>
            <w:rFonts w:ascii="Times New Roman" w:eastAsia="Times New Roman" w:hAnsi="Times New Roman" w:cs="Times New Roman"/>
            <w:color w:val="000000" w:themeColor="text1"/>
            <w:sz w:val="28"/>
            <w:szCs w:val="28"/>
            <w:lang w:val="en-GB"/>
          </w:rPr>
          <w:delText>vận hành của điều kiện đáp ứng yêu cầu trong quá trình sản xuất, ương dưỡng; sự tuân thủ của cơ sở theo các yêu c</w:delText>
        </w:r>
        <w:r w:rsidRPr="00382610" w:rsidDel="00C10E1C">
          <w:rPr>
            <w:rFonts w:ascii="Times New Roman" w:eastAsia="Times New Roman" w:hAnsi="Times New Roman" w:cs="Times New Roman"/>
            <w:color w:val="000000" w:themeColor="text1"/>
            <w:sz w:val="28"/>
            <w:szCs w:val="28"/>
          </w:rPr>
          <w:delText>ầ</w:delText>
        </w:r>
        <w:r w:rsidRPr="00382610" w:rsidDel="00C10E1C">
          <w:rPr>
            <w:rFonts w:ascii="Times New Roman" w:eastAsia="Times New Roman" w:hAnsi="Times New Roman" w:cs="Times New Roman"/>
            <w:color w:val="000000" w:themeColor="text1"/>
            <w:sz w:val="28"/>
            <w:szCs w:val="28"/>
            <w:lang w:val="en-GB"/>
          </w:rPr>
          <w:delText>u đã đặt ra (kiểm tra hiện trạng cơ sở hạ t</w:delText>
        </w:r>
        <w:r w:rsidRPr="00382610" w:rsidDel="00C10E1C">
          <w:rPr>
            <w:rFonts w:ascii="Times New Roman" w:eastAsia="Times New Roman" w:hAnsi="Times New Roman" w:cs="Times New Roman"/>
            <w:color w:val="000000" w:themeColor="text1"/>
            <w:sz w:val="28"/>
            <w:szCs w:val="28"/>
          </w:rPr>
          <w:delText>ầ</w:delText>
        </w:r>
        <w:r w:rsidRPr="00382610" w:rsidDel="00C10E1C">
          <w:rPr>
            <w:rFonts w:ascii="Times New Roman" w:eastAsia="Times New Roman" w:hAnsi="Times New Roman" w:cs="Times New Roman"/>
            <w:color w:val="000000" w:themeColor="text1"/>
            <w:sz w:val="28"/>
            <w:szCs w:val="28"/>
            <w:lang w:val="en-GB"/>
          </w:rPr>
          <w:delText>ng; cách thức vận hành, sử dụng các trang thiết bị phục vụ quá trình sản xuất, ương dưỡng; các bằng chứng chứng minh về việc tuân thủ kiểm soát chất lượng giống,công bố, tiêu chuẩn cơ sở: áp dụng..).</w:delText>
        </w:r>
      </w:del>
    </w:p>
    <w:p w14:paraId="3F4AA915" w14:textId="5D7281E7" w:rsidR="00A22222" w:rsidRPr="00382610" w:rsidDel="00C10E1C" w:rsidRDefault="00A22222" w:rsidP="00A22222">
      <w:pPr>
        <w:shd w:val="clear" w:color="auto" w:fill="FFFFFF"/>
        <w:spacing w:before="120" w:after="120" w:line="234" w:lineRule="atLeast"/>
        <w:jc w:val="both"/>
        <w:rPr>
          <w:del w:id="2953" w:author="Quỳnh Nguyễn" w:date="2025-11-29T18:02:00Z" w16du:dateUtc="2025-11-29T11:02:00Z"/>
          <w:rFonts w:ascii="Times New Roman" w:eastAsia="Times New Roman" w:hAnsi="Times New Roman" w:cs="Times New Roman"/>
          <w:color w:val="000000" w:themeColor="text1"/>
          <w:sz w:val="28"/>
          <w:szCs w:val="28"/>
        </w:rPr>
      </w:pPr>
      <w:del w:id="295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3. Chỉ tiêu áp dụng</w:delText>
        </w:r>
      </w:del>
    </w:p>
    <w:p w14:paraId="2E4553AF" w14:textId="0AA885C1" w:rsidR="00A22222" w:rsidRPr="00382610" w:rsidDel="00C10E1C" w:rsidRDefault="00A22222" w:rsidP="00A22222">
      <w:pPr>
        <w:shd w:val="clear" w:color="auto" w:fill="FFFFFF"/>
        <w:spacing w:before="120"/>
        <w:jc w:val="both"/>
        <w:rPr>
          <w:del w:id="2955" w:author="Quỳnh Nguyễn" w:date="2025-11-29T18:02:00Z" w16du:dateUtc="2025-11-29T11:02:00Z"/>
          <w:rFonts w:ascii="Times New Roman" w:eastAsia="Times New Roman" w:hAnsi="Times New Roman" w:cs="Times New Roman"/>
          <w:color w:val="000000" w:themeColor="text1"/>
          <w:sz w:val="28"/>
          <w:szCs w:val="28"/>
        </w:rPr>
      </w:pPr>
      <w:del w:id="295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Chỉ tiêu từ </w:delText>
        </w:r>
        <w:r w:rsidDel="00C10E1C">
          <w:rPr>
            <w:rFonts w:ascii="Times New Roman" w:eastAsia="Times New Roman" w:hAnsi="Times New Roman" w:cs="Times New Roman"/>
            <w:color w:val="000000" w:themeColor="text1"/>
            <w:sz w:val="28"/>
            <w:szCs w:val="28"/>
            <w:lang w:val="vi-VN"/>
          </w:rPr>
          <w:delText>01</w:delText>
        </w:r>
        <w:r w:rsidRPr="00382610" w:rsidDel="00C10E1C">
          <w:rPr>
            <w:rFonts w:ascii="Times New Roman" w:eastAsia="Times New Roman" w:hAnsi="Times New Roman" w:cs="Times New Roman"/>
            <w:color w:val="000000" w:themeColor="text1"/>
            <w:sz w:val="28"/>
            <w:szCs w:val="28"/>
            <w:lang w:val="en-GB"/>
          </w:rPr>
          <w:delText xml:space="preserve"> đến </w:delText>
        </w:r>
        <w:r w:rsidDel="00C10E1C">
          <w:rPr>
            <w:rFonts w:ascii="Times New Roman" w:eastAsia="Times New Roman" w:hAnsi="Times New Roman" w:cs="Times New Roman"/>
            <w:color w:val="000000" w:themeColor="text1"/>
            <w:sz w:val="28"/>
            <w:szCs w:val="28"/>
            <w:lang w:val="vi-VN"/>
          </w:rPr>
          <w:delText>05</w:delText>
        </w:r>
        <w:r w:rsidRPr="00382610" w:rsidDel="00C10E1C">
          <w:rPr>
            <w:rFonts w:ascii="Times New Roman" w:eastAsia="Times New Roman" w:hAnsi="Times New Roman" w:cs="Times New Roman"/>
            <w:color w:val="000000" w:themeColor="text1"/>
            <w:sz w:val="28"/>
            <w:szCs w:val="28"/>
            <w:lang w:val="en-GB"/>
          </w:rPr>
          <w:delText xml:space="preserve"> áp dụng với cơ sở sản xuất, ương dưỡng giống thuỷ sản đăng ký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cấp Giấy chứng nhận lần đầu hoặc khi có thay đổi điều kiện sản xuất, ương dưỡng.</w:delText>
        </w:r>
      </w:del>
    </w:p>
    <w:p w14:paraId="34A83E3C" w14:textId="78744141" w:rsidR="00A22222" w:rsidDel="00C10E1C" w:rsidRDefault="00A22222" w:rsidP="00A22222">
      <w:pPr>
        <w:shd w:val="clear" w:color="auto" w:fill="FFFFFF"/>
        <w:spacing w:before="120"/>
        <w:jc w:val="both"/>
        <w:rPr>
          <w:del w:id="2957" w:author="Quỳnh Nguyễn" w:date="2025-11-29T18:02:00Z" w16du:dateUtc="2025-11-29T11:02:00Z"/>
          <w:rFonts w:ascii="Times New Roman" w:eastAsia="Times New Roman" w:hAnsi="Times New Roman" w:cs="Times New Roman"/>
          <w:color w:val="000000" w:themeColor="text1"/>
          <w:sz w:val="28"/>
          <w:szCs w:val="28"/>
          <w:lang w:val="vi-VN"/>
        </w:rPr>
      </w:pPr>
      <w:del w:id="295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Chỉ tiêu từ </w:delText>
        </w:r>
        <w:r w:rsidDel="00C10E1C">
          <w:rPr>
            <w:rFonts w:ascii="Times New Roman" w:eastAsia="Times New Roman" w:hAnsi="Times New Roman" w:cs="Times New Roman"/>
            <w:color w:val="000000" w:themeColor="text1"/>
            <w:sz w:val="28"/>
            <w:szCs w:val="28"/>
            <w:lang w:val="vi-VN"/>
          </w:rPr>
          <w:delText>01</w:delText>
        </w:r>
        <w:r w:rsidRPr="00382610" w:rsidDel="00C10E1C">
          <w:rPr>
            <w:rFonts w:ascii="Times New Roman" w:eastAsia="Times New Roman" w:hAnsi="Times New Roman" w:cs="Times New Roman"/>
            <w:color w:val="000000" w:themeColor="text1"/>
            <w:sz w:val="28"/>
            <w:szCs w:val="28"/>
            <w:lang w:val="en-GB"/>
          </w:rPr>
          <w:delText xml:space="preserve"> đến </w:delText>
        </w:r>
        <w:r w:rsidDel="00C10E1C">
          <w:rPr>
            <w:rFonts w:ascii="Times New Roman" w:eastAsia="Times New Roman" w:hAnsi="Times New Roman" w:cs="Times New Roman"/>
            <w:color w:val="000000" w:themeColor="text1"/>
            <w:sz w:val="28"/>
            <w:szCs w:val="28"/>
            <w:lang w:val="vi-VN"/>
          </w:rPr>
          <w:delText>11</w:delText>
        </w:r>
        <w:r w:rsidRPr="00382610" w:rsidDel="00C10E1C">
          <w:rPr>
            <w:rFonts w:ascii="Times New Roman" w:eastAsia="Times New Roman" w:hAnsi="Times New Roman" w:cs="Times New Roman"/>
            <w:color w:val="000000" w:themeColor="text1"/>
            <w:sz w:val="28"/>
            <w:szCs w:val="28"/>
            <w:lang w:val="en-GB"/>
          </w:rPr>
          <w:delText xml:space="preserve"> áp dụng với </w:delText>
        </w:r>
        <w:r w:rsidDel="00C10E1C">
          <w:rPr>
            <w:rFonts w:ascii="Times New Roman" w:eastAsia="Times New Roman" w:hAnsi="Times New Roman" w:cs="Times New Roman"/>
            <w:color w:val="000000" w:themeColor="text1"/>
            <w:sz w:val="28"/>
            <w:szCs w:val="28"/>
            <w:lang w:val="en-GB"/>
          </w:rPr>
          <w:delText>thẩm</w:delText>
        </w:r>
        <w:r w:rsidDel="00C10E1C">
          <w:rPr>
            <w:rFonts w:ascii="Times New Roman" w:eastAsia="Times New Roman" w:hAnsi="Times New Roman" w:cs="Times New Roman"/>
            <w:color w:val="000000" w:themeColor="text1"/>
            <w:sz w:val="28"/>
            <w:szCs w:val="28"/>
            <w:lang w:val="vi-VN"/>
          </w:rPr>
          <w:delText xml:space="preserve"> định </w:delText>
        </w:r>
        <w:r w:rsidRPr="00382610" w:rsidDel="00C10E1C">
          <w:rPr>
            <w:rFonts w:ascii="Times New Roman" w:eastAsia="Times New Roman" w:hAnsi="Times New Roman" w:cs="Times New Roman"/>
            <w:color w:val="000000" w:themeColor="text1"/>
            <w:sz w:val="28"/>
            <w:szCs w:val="28"/>
            <w:lang w:val="en-GB"/>
          </w:rPr>
          <w:delText>duy trì điều kiện cơ sở sản xuất, ương dưỡng giống thuỷ sản đã được Giấy chứng nhận.</w:delText>
        </w:r>
      </w:del>
    </w:p>
    <w:p w14:paraId="35685F96" w14:textId="3A19C627" w:rsidR="00A22222" w:rsidRPr="00382610" w:rsidDel="00C10E1C" w:rsidRDefault="00A22222" w:rsidP="00A22222">
      <w:pPr>
        <w:shd w:val="clear" w:color="auto" w:fill="FFFFFF"/>
        <w:spacing w:before="120"/>
        <w:jc w:val="both"/>
        <w:rPr>
          <w:del w:id="2959" w:author="Quỳnh Nguyễn" w:date="2025-11-29T18:02:00Z" w16du:dateUtc="2025-11-29T11:02:00Z"/>
          <w:rFonts w:ascii="Times New Roman" w:eastAsia="Times New Roman" w:hAnsi="Times New Roman" w:cs="Times New Roman"/>
          <w:color w:val="000000" w:themeColor="text1"/>
          <w:sz w:val="28"/>
          <w:szCs w:val="28"/>
        </w:rPr>
      </w:pPr>
      <w:del w:id="2960" w:author="Quỳnh Nguyễn" w:date="2025-11-29T18:02:00Z" w16du:dateUtc="2025-11-29T11:02:00Z">
        <w:r w:rsidRPr="00A22222" w:rsidDel="00C10E1C">
          <w:rPr>
            <w:rFonts w:ascii="Times New Roman" w:eastAsia="Times New Roman" w:hAnsi="Times New Roman" w:cs="Times New Roman"/>
            <w:b/>
            <w:bCs/>
            <w:color w:val="000000" w:themeColor="text1"/>
            <w:sz w:val="28"/>
            <w:szCs w:val="28"/>
            <w:lang w:val="en-GB"/>
            <w:rPrChange w:id="2961" w:author="Quỳnh Nguyễn" w:date="2025-11-25T14:53:00Z" w16du:dateUtc="2025-11-25T07:53:00Z">
              <w:rPr>
                <w:rFonts w:ascii="Times New Roman" w:eastAsia="Times New Roman" w:hAnsi="Times New Roman" w:cs="Times New Roman"/>
                <w:b/>
                <w:bCs/>
                <w:color w:val="000000" w:themeColor="text1"/>
                <w:sz w:val="28"/>
                <w:szCs w:val="28"/>
                <w:highlight w:val="red"/>
                <w:lang w:val="en-GB"/>
              </w:rPr>
            </w:rPrChange>
          </w:rPr>
          <w:delText>B. HƯỚNG DẪN ĐÁNH GIÁ TỪNG CHỈ TIÊU</w:delText>
        </w:r>
      </w:del>
    </w:p>
    <w:p w14:paraId="0027C487" w14:textId="18494BE8" w:rsidR="00A22222" w:rsidRPr="00382610" w:rsidDel="00C10E1C" w:rsidRDefault="00A22222" w:rsidP="00A22222">
      <w:pPr>
        <w:shd w:val="clear" w:color="auto" w:fill="FFFFFF"/>
        <w:spacing w:before="120" w:after="120" w:line="234" w:lineRule="atLeast"/>
        <w:jc w:val="both"/>
        <w:rPr>
          <w:del w:id="2962" w:author="Quỳnh Nguyễn" w:date="2025-11-29T18:02:00Z" w16du:dateUtc="2025-11-29T11:02:00Z"/>
          <w:rFonts w:ascii="Times New Roman" w:eastAsia="Times New Roman" w:hAnsi="Times New Roman" w:cs="Times New Roman"/>
          <w:color w:val="000000" w:themeColor="text1"/>
          <w:sz w:val="28"/>
          <w:szCs w:val="28"/>
        </w:rPr>
      </w:pPr>
      <w:del w:id="296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1. Cơ sở vật chất, trang thiết bị phục vụ sản xuất phù hợp với loài thủy sản</w:delText>
        </w:r>
      </w:del>
    </w:p>
    <w:p w14:paraId="10AB2A04" w14:textId="30930C19" w:rsidR="00A22222" w:rsidRPr="00382610" w:rsidDel="00C10E1C" w:rsidRDefault="00A22222" w:rsidP="00A22222">
      <w:pPr>
        <w:shd w:val="clear" w:color="auto" w:fill="FFFFFF"/>
        <w:spacing w:before="120"/>
        <w:jc w:val="both"/>
        <w:rPr>
          <w:del w:id="2964" w:author="Quỳnh Nguyễn" w:date="2025-11-29T18:02:00Z" w16du:dateUtc="2025-11-29T11:02:00Z"/>
          <w:rFonts w:ascii="Times New Roman" w:eastAsia="Times New Roman" w:hAnsi="Times New Roman" w:cs="Times New Roman"/>
          <w:color w:val="000000" w:themeColor="text1"/>
          <w:sz w:val="28"/>
          <w:szCs w:val="28"/>
        </w:rPr>
      </w:pPr>
      <w:del w:id="296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Hệ thống xử lý nước cấp, nước thải bảo đảm yêu cầu kiểm soát chất lượng và an toàn sinh học</w:delText>
        </w:r>
      </w:del>
    </w:p>
    <w:p w14:paraId="11778D0F" w14:textId="0D209E88" w:rsidR="00A22222" w:rsidRPr="00382610" w:rsidDel="00C10E1C" w:rsidRDefault="00A22222" w:rsidP="00A22222">
      <w:pPr>
        <w:shd w:val="clear" w:color="auto" w:fill="FFFFFF"/>
        <w:spacing w:before="120"/>
        <w:jc w:val="both"/>
        <w:rPr>
          <w:del w:id="2966" w:author="Quỳnh Nguyễn" w:date="2025-11-29T18:02:00Z" w16du:dateUtc="2025-11-29T11:02:00Z"/>
          <w:rFonts w:ascii="Times New Roman" w:eastAsia="Times New Roman" w:hAnsi="Times New Roman" w:cs="Times New Roman"/>
          <w:color w:val="000000" w:themeColor="text1"/>
          <w:sz w:val="28"/>
          <w:szCs w:val="28"/>
        </w:rPr>
      </w:pPr>
      <w:del w:id="296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Hệ thống xử lý nước cấp riêng biệt với hệ thống thoát nước và hệ thống xử lý nước thải; hệ thống dẫn nước thải được xây đảm bảo chắc chắn, thoát nước, không ứ đọng, không gây ô nhiễm vào khu vực sản xuất, ương dưỡng.</w:delText>
        </w:r>
      </w:del>
    </w:p>
    <w:p w14:paraId="326B43BC" w14:textId="1A30898A" w:rsidR="00A22222" w:rsidRPr="00382610" w:rsidDel="00C10E1C" w:rsidRDefault="00A22222" w:rsidP="00A22222">
      <w:pPr>
        <w:shd w:val="clear" w:color="auto" w:fill="FFFFFF"/>
        <w:spacing w:before="120"/>
        <w:jc w:val="both"/>
        <w:rPr>
          <w:del w:id="2968" w:author="Quỳnh Nguyễn" w:date="2025-11-29T18:02:00Z" w16du:dateUtc="2025-11-29T11:02:00Z"/>
          <w:rFonts w:ascii="Times New Roman" w:eastAsia="Times New Roman" w:hAnsi="Times New Roman" w:cs="Times New Roman"/>
          <w:color w:val="000000" w:themeColor="text1"/>
          <w:sz w:val="28"/>
          <w:szCs w:val="28"/>
        </w:rPr>
      </w:pPr>
      <w:del w:id="296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trạng hệ thống xử lý nước cấp, nước thải và đ</w:delText>
        </w:r>
        <w:r w:rsidRPr="00382610" w:rsidDel="00C10E1C">
          <w:rPr>
            <w:rFonts w:ascii="Times New Roman" w:eastAsia="Times New Roman" w:hAnsi="Times New Roman" w:cs="Times New Roman"/>
            <w:color w:val="000000" w:themeColor="text1"/>
            <w:sz w:val="28"/>
            <w:szCs w:val="28"/>
          </w:rPr>
          <w:delText>ố</w:delText>
        </w:r>
        <w:r w:rsidRPr="00382610" w:rsidDel="00C10E1C">
          <w:rPr>
            <w:rFonts w:ascii="Times New Roman" w:eastAsia="Times New Roman" w:hAnsi="Times New Roman" w:cs="Times New Roman"/>
            <w:color w:val="000000" w:themeColor="text1"/>
            <w:sz w:val="28"/>
            <w:szCs w:val="28"/>
            <w:lang w:val="en-GB"/>
          </w:rPr>
          <w:delText>i chiếu với mô tả trong Thuyết minh.</w:delText>
        </w:r>
      </w:del>
    </w:p>
    <w:p w14:paraId="581253AD" w14:textId="0E45BA3C" w:rsidR="00A22222" w:rsidRPr="00382610" w:rsidDel="00C10E1C" w:rsidRDefault="00A22222" w:rsidP="00A22222">
      <w:pPr>
        <w:shd w:val="clear" w:color="auto" w:fill="FFFFFF"/>
        <w:spacing w:before="120"/>
        <w:jc w:val="both"/>
        <w:rPr>
          <w:del w:id="2970" w:author="Quỳnh Nguyễn" w:date="2025-11-29T18:02:00Z" w16du:dateUtc="2025-11-29T11:02:00Z"/>
          <w:rFonts w:ascii="Times New Roman" w:eastAsia="Times New Roman" w:hAnsi="Times New Roman" w:cs="Times New Roman"/>
          <w:color w:val="000000" w:themeColor="text1"/>
          <w:sz w:val="28"/>
          <w:szCs w:val="28"/>
        </w:rPr>
      </w:pPr>
      <w:del w:id="297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Hệ thống ao, bể, lồng bè bảo đảm yêu cầu kiểm soát chất lượng và an toàn sinh học</w:delText>
        </w:r>
      </w:del>
    </w:p>
    <w:p w14:paraId="5220F1BB" w14:textId="22DEDD1B" w:rsidR="00A22222" w:rsidRPr="00382610" w:rsidDel="00C10E1C" w:rsidRDefault="00A22222" w:rsidP="00A22222">
      <w:pPr>
        <w:shd w:val="clear" w:color="auto" w:fill="FFFFFF"/>
        <w:spacing w:before="120"/>
        <w:jc w:val="both"/>
        <w:rPr>
          <w:del w:id="2972" w:author="Quỳnh Nguyễn" w:date="2025-11-29T18:02:00Z" w16du:dateUtc="2025-11-29T11:02:00Z"/>
          <w:rFonts w:ascii="Times New Roman" w:eastAsia="Times New Roman" w:hAnsi="Times New Roman" w:cs="Times New Roman"/>
          <w:color w:val="000000" w:themeColor="text1"/>
          <w:sz w:val="28"/>
          <w:szCs w:val="28"/>
        </w:rPr>
      </w:pPr>
      <w:del w:id="297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Hệ thống ao, bể, lồng bè phải có diện tích, thể tích phù hợp với quy trình sản xuất giống của từng loài thủy sản; hệ thống ao, bể, lồng bè phục vụ nuôi vỗ, sinh sản, ương nuôi ấu trùng không làm bằng vật liệu dễ bị gỉ sét, gây ảnh hưởng xấu đến giống thủy sản; dễ vệ sinh, khử trùng.</w:delText>
        </w:r>
      </w:del>
    </w:p>
    <w:p w14:paraId="54E683A0" w14:textId="3F0C8C3F" w:rsidR="00A22222" w:rsidRPr="00382610" w:rsidDel="00C10E1C" w:rsidRDefault="00A22222" w:rsidP="00A22222">
      <w:pPr>
        <w:shd w:val="clear" w:color="auto" w:fill="FFFFFF"/>
        <w:spacing w:before="120"/>
        <w:jc w:val="both"/>
        <w:rPr>
          <w:del w:id="2974" w:author="Quỳnh Nguyễn" w:date="2025-11-29T18:02:00Z" w16du:dateUtc="2025-11-29T11:02:00Z"/>
          <w:rFonts w:ascii="Times New Roman" w:eastAsia="Times New Roman" w:hAnsi="Times New Roman" w:cs="Times New Roman"/>
          <w:color w:val="000000" w:themeColor="text1"/>
          <w:sz w:val="28"/>
          <w:szCs w:val="28"/>
        </w:rPr>
      </w:pPr>
      <w:del w:id="297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và đối chiếu với các tài liệu liên quan.</w:delText>
        </w:r>
      </w:del>
    </w:p>
    <w:p w14:paraId="2A547229" w14:textId="089F6CC7" w:rsidR="00A22222" w:rsidRPr="00382610" w:rsidDel="00C10E1C" w:rsidRDefault="00A22222" w:rsidP="00A22222">
      <w:pPr>
        <w:shd w:val="clear" w:color="auto" w:fill="FFFFFF"/>
        <w:spacing w:before="120"/>
        <w:jc w:val="both"/>
        <w:rPr>
          <w:del w:id="2976" w:author="Quỳnh Nguyễn" w:date="2025-11-29T18:02:00Z" w16du:dateUtc="2025-11-29T11:02:00Z"/>
          <w:rFonts w:ascii="Times New Roman" w:eastAsia="Times New Roman" w:hAnsi="Times New Roman" w:cs="Times New Roman"/>
          <w:color w:val="000000" w:themeColor="text1"/>
          <w:sz w:val="28"/>
          <w:szCs w:val="28"/>
        </w:rPr>
      </w:pPr>
      <w:del w:id="2977" w:author="Quỳnh Nguyễn" w:date="2025-11-29T18:02:00Z" w16du:dateUtc="2025-11-29T11:02:00Z">
        <w:r w:rsidDel="00C10E1C">
          <w:rPr>
            <w:rFonts w:ascii="Times New Roman" w:eastAsia="Times New Roman" w:hAnsi="Times New Roman" w:cs="Times New Roman"/>
            <w:color w:val="000000" w:themeColor="text1"/>
            <w:sz w:val="28"/>
            <w:szCs w:val="28"/>
          </w:rPr>
          <w:delText>c</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Khu sinh hoạt bảo đảm không ảnh hưởng xấu đến khu vực sản xuất, ương dưỡng</w:delText>
        </w:r>
      </w:del>
    </w:p>
    <w:p w14:paraId="04AC4AFE" w14:textId="52CFD06E" w:rsidR="00A22222" w:rsidRPr="00382610" w:rsidDel="00C10E1C" w:rsidRDefault="00A22222" w:rsidP="00A22222">
      <w:pPr>
        <w:shd w:val="clear" w:color="auto" w:fill="FFFFFF"/>
        <w:spacing w:before="120"/>
        <w:jc w:val="both"/>
        <w:rPr>
          <w:del w:id="2978" w:author="Quỳnh Nguyễn" w:date="2025-11-29T18:02:00Z" w16du:dateUtc="2025-11-29T11:02:00Z"/>
          <w:rFonts w:ascii="Times New Roman" w:eastAsia="Times New Roman" w:hAnsi="Times New Roman" w:cs="Times New Roman"/>
          <w:color w:val="000000" w:themeColor="text1"/>
          <w:sz w:val="28"/>
          <w:szCs w:val="28"/>
        </w:rPr>
      </w:pPr>
      <w:del w:id="297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Khu sinh hoạt như nhà ở, văn phòng, nhà vệ sinh trong khu vực sản xuất, ương dưỡng giống thủy sản phải bảo đảm có tường hoặc vách ngăn cánh để không ảnh hưởng xấu tới hoạt động sản xuất, ương dưỡng. Đối với nhà vệ sinh không bị rò rỉ ảnh hưởng đến môi trường.</w:delText>
        </w:r>
      </w:del>
    </w:p>
    <w:p w14:paraId="60C5994F" w14:textId="7381A03E" w:rsidR="00A22222" w:rsidRPr="00382610" w:rsidDel="00C10E1C" w:rsidRDefault="00A22222" w:rsidP="00A22222">
      <w:pPr>
        <w:shd w:val="clear" w:color="auto" w:fill="FFFFFF"/>
        <w:spacing w:before="120"/>
        <w:jc w:val="both"/>
        <w:rPr>
          <w:del w:id="2980" w:author="Quỳnh Nguyễn" w:date="2025-11-29T18:02:00Z" w16du:dateUtc="2025-11-29T11:02:00Z"/>
          <w:rFonts w:ascii="Times New Roman" w:eastAsia="Times New Roman" w:hAnsi="Times New Roman" w:cs="Times New Roman"/>
          <w:color w:val="000000" w:themeColor="text1"/>
          <w:sz w:val="28"/>
          <w:szCs w:val="28"/>
        </w:rPr>
      </w:pPr>
      <w:del w:id="298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và đối chiếu với các tài liệu liên quan.</w:delText>
        </w:r>
      </w:del>
    </w:p>
    <w:p w14:paraId="17975DE5" w14:textId="72C242AE" w:rsidR="00A22222" w:rsidRPr="00382610" w:rsidDel="00C10E1C" w:rsidRDefault="00A22222" w:rsidP="00A22222">
      <w:pPr>
        <w:shd w:val="clear" w:color="auto" w:fill="FFFFFF"/>
        <w:spacing w:before="120"/>
        <w:jc w:val="both"/>
        <w:rPr>
          <w:del w:id="2982" w:author="Quỳnh Nguyễn" w:date="2025-11-29T18:02:00Z" w16du:dateUtc="2025-11-29T11:02:00Z"/>
          <w:rFonts w:ascii="Times New Roman" w:eastAsia="Times New Roman" w:hAnsi="Times New Roman" w:cs="Times New Roman"/>
          <w:color w:val="000000" w:themeColor="text1"/>
          <w:sz w:val="28"/>
          <w:szCs w:val="28"/>
        </w:rPr>
      </w:pPr>
      <w:del w:id="2983" w:author="Quỳnh Nguyễn" w:date="2025-11-29T18:02:00Z" w16du:dateUtc="2025-11-29T11:02:00Z">
        <w:r w:rsidDel="00C10E1C">
          <w:rPr>
            <w:rFonts w:ascii="Times New Roman" w:eastAsia="Times New Roman" w:hAnsi="Times New Roman" w:cs="Times New Roman"/>
            <w:color w:val="000000" w:themeColor="text1"/>
            <w:sz w:val="28"/>
            <w:szCs w:val="28"/>
            <w:lang w:val="en-GB"/>
          </w:rPr>
          <w:delText>d</w:delText>
        </w:r>
        <w:r w:rsidRPr="00382610" w:rsidDel="00C10E1C">
          <w:rPr>
            <w:rFonts w:ascii="Times New Roman" w:eastAsia="Times New Roman" w:hAnsi="Times New Roman" w:cs="Times New Roman"/>
            <w:color w:val="000000" w:themeColor="text1"/>
            <w:sz w:val="28"/>
            <w:szCs w:val="28"/>
            <w:lang w:val="en-GB"/>
          </w:rPr>
          <w:delText>) Trang thiết bị bảo đảm yêu cầu về kiểm soát chất lượng, an toàn sinh học</w:delText>
        </w:r>
      </w:del>
    </w:p>
    <w:p w14:paraId="24F9C6C7" w14:textId="787237A3" w:rsidR="00A22222" w:rsidRPr="00382610" w:rsidDel="00C10E1C" w:rsidRDefault="00A22222" w:rsidP="00A22222">
      <w:pPr>
        <w:shd w:val="clear" w:color="auto" w:fill="FFFFFF"/>
        <w:spacing w:before="120"/>
        <w:jc w:val="both"/>
        <w:rPr>
          <w:del w:id="2984" w:author="Quỳnh Nguyễn" w:date="2025-11-29T18:02:00Z" w16du:dateUtc="2025-11-29T11:02:00Z"/>
          <w:rFonts w:ascii="Times New Roman" w:eastAsia="Times New Roman" w:hAnsi="Times New Roman" w:cs="Times New Roman"/>
          <w:color w:val="000000" w:themeColor="text1"/>
          <w:sz w:val="28"/>
          <w:szCs w:val="28"/>
        </w:rPr>
      </w:pPr>
      <w:del w:id="298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w:delText>
        </w:r>
        <w:r w:rsidRPr="00382610" w:rsidDel="00C10E1C">
          <w:rPr>
            <w:rFonts w:ascii="Times New Roman" w:eastAsia="Times New Roman" w:hAnsi="Times New Roman" w:cs="Times New Roman"/>
            <w:color w:val="000000" w:themeColor="text1"/>
            <w:sz w:val="28"/>
            <w:szCs w:val="28"/>
          </w:rPr>
          <w:delText>ầ</w:delText>
        </w:r>
        <w:r w:rsidRPr="00382610" w:rsidDel="00C10E1C">
          <w:rPr>
            <w:rFonts w:ascii="Times New Roman" w:eastAsia="Times New Roman" w:hAnsi="Times New Roman" w:cs="Times New Roman"/>
            <w:color w:val="000000" w:themeColor="text1"/>
            <w:sz w:val="28"/>
            <w:szCs w:val="28"/>
            <w:lang w:val="en-GB"/>
          </w:rPr>
          <w:delText>u: Trang thiết bị phục vụ sản xuất, ương dưỡng giống thuỷ sản làm bằng vật liệu phù hợp, chống thấm, không gỉ sét, không bị ăn mòn, không có khả năng thôi nhiễm ra các chất độc hại ảnh hưởng đến giống thuỷ sản; dễ dàng vệ sinh, khử trùng; sử dụng đúng mục đích đảm bảo không gây nhiễm chéo.</w:delText>
        </w:r>
      </w:del>
    </w:p>
    <w:p w14:paraId="1D4B76B1" w14:textId="4BFF93E7" w:rsidR="00A22222" w:rsidRPr="00382610" w:rsidDel="00C10E1C" w:rsidRDefault="00A22222" w:rsidP="00A22222">
      <w:pPr>
        <w:shd w:val="clear" w:color="auto" w:fill="FFFFFF"/>
        <w:spacing w:before="120"/>
        <w:jc w:val="both"/>
        <w:rPr>
          <w:del w:id="2986" w:author="Quỳnh Nguyễn" w:date="2025-11-29T18:02:00Z" w16du:dateUtc="2025-11-29T11:02:00Z"/>
          <w:rFonts w:ascii="Times New Roman" w:eastAsia="Times New Roman" w:hAnsi="Times New Roman" w:cs="Times New Roman"/>
          <w:color w:val="000000" w:themeColor="text1"/>
          <w:sz w:val="28"/>
          <w:szCs w:val="28"/>
        </w:rPr>
      </w:pPr>
      <w:del w:id="298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Phương pháp đánh giá: Quan sát hiện trường, xem xét tài liệu kỹ thuật liên quan đến bề mặt thiết bị, dụng cụ.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hồ sơ và các tài liệu về kiểm soát chất lượng, an toàn sinh học.</w:delText>
        </w:r>
      </w:del>
    </w:p>
    <w:p w14:paraId="73153931" w14:textId="260F401A" w:rsidR="00A22222" w:rsidRPr="00382610" w:rsidDel="00C10E1C" w:rsidRDefault="00A22222" w:rsidP="00A22222">
      <w:pPr>
        <w:shd w:val="clear" w:color="auto" w:fill="FFFFFF"/>
        <w:spacing w:before="120"/>
        <w:jc w:val="both"/>
        <w:rPr>
          <w:del w:id="2988" w:author="Quỳnh Nguyễn" w:date="2025-11-29T18:02:00Z" w16du:dateUtc="2025-11-29T11:02:00Z"/>
          <w:rFonts w:ascii="Times New Roman" w:eastAsia="Times New Roman" w:hAnsi="Times New Roman" w:cs="Times New Roman"/>
          <w:color w:val="000000" w:themeColor="text1"/>
          <w:sz w:val="28"/>
          <w:szCs w:val="28"/>
        </w:rPr>
      </w:pPr>
      <w:del w:id="2989" w:author="Quỳnh Nguyễn" w:date="2025-11-29T18:02:00Z" w16du:dateUtc="2025-11-29T11:02:00Z">
        <w:r w:rsidDel="00C10E1C">
          <w:rPr>
            <w:rFonts w:ascii="Times New Roman" w:eastAsia="Times New Roman" w:hAnsi="Times New Roman" w:cs="Times New Roman"/>
            <w:color w:val="000000" w:themeColor="text1"/>
            <w:sz w:val="28"/>
            <w:szCs w:val="28"/>
          </w:rPr>
          <w:delText>đ</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Thiết bị thu gom và xử lý chất thải không ảnh hưởng xấu đến khu vực sản xuất, ương dưỡng</w:delText>
        </w:r>
      </w:del>
    </w:p>
    <w:p w14:paraId="1040054A" w14:textId="4C93154D" w:rsidR="00A22222" w:rsidRPr="00382610" w:rsidDel="00C10E1C" w:rsidRDefault="00A22222" w:rsidP="00A22222">
      <w:pPr>
        <w:shd w:val="clear" w:color="auto" w:fill="FFFFFF"/>
        <w:spacing w:before="120"/>
        <w:jc w:val="both"/>
        <w:rPr>
          <w:del w:id="2990" w:author="Quỳnh Nguyễn" w:date="2025-11-29T18:02:00Z" w16du:dateUtc="2025-11-29T11:02:00Z"/>
          <w:rFonts w:ascii="Times New Roman" w:eastAsia="Times New Roman" w:hAnsi="Times New Roman" w:cs="Times New Roman"/>
          <w:color w:val="000000" w:themeColor="text1"/>
          <w:sz w:val="28"/>
          <w:szCs w:val="28"/>
        </w:rPr>
      </w:pPr>
      <w:del w:id="299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Trang bị các loại thùng rác phù hợp để phân loại rác (rác thải sinh hoạt, tái chế và nguy hại), thùng chứa rác thải nguy hại cần có nắp đậy kín. Nơi chứa rác thải tách biệt với khu vực sản xuất. Nơi chứa rác thải nguy hại phải được để riêng, kín và có khóa.</w:delText>
        </w:r>
      </w:del>
    </w:p>
    <w:p w14:paraId="03179E5C" w14:textId="726BB498" w:rsidR="00A22222" w:rsidRPr="00382610" w:rsidDel="00C10E1C" w:rsidRDefault="00A22222" w:rsidP="00A22222">
      <w:pPr>
        <w:shd w:val="clear" w:color="auto" w:fill="FFFFFF"/>
        <w:spacing w:before="120"/>
        <w:jc w:val="both"/>
        <w:rPr>
          <w:del w:id="2992" w:author="Quỳnh Nguyễn" w:date="2025-11-29T18:02:00Z" w16du:dateUtc="2025-11-29T11:02:00Z"/>
          <w:rFonts w:ascii="Times New Roman" w:eastAsia="Times New Roman" w:hAnsi="Times New Roman" w:cs="Times New Roman"/>
          <w:color w:val="000000" w:themeColor="text1"/>
          <w:sz w:val="28"/>
          <w:szCs w:val="28"/>
        </w:rPr>
      </w:pPr>
      <w:del w:id="299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và đối chiếu với các tài liệu liên quan.</w:delText>
        </w:r>
      </w:del>
    </w:p>
    <w:p w14:paraId="3C22E4EC" w14:textId="6BD8AE77" w:rsidR="00A22222" w:rsidRPr="00382610" w:rsidDel="00C10E1C" w:rsidRDefault="00A22222" w:rsidP="00A22222">
      <w:pPr>
        <w:shd w:val="clear" w:color="auto" w:fill="FFFFFF"/>
        <w:spacing w:before="120" w:after="120" w:line="234" w:lineRule="atLeast"/>
        <w:jc w:val="both"/>
        <w:rPr>
          <w:del w:id="2994" w:author="Quỳnh Nguyễn" w:date="2025-11-29T18:02:00Z" w16du:dateUtc="2025-11-29T11:02:00Z"/>
          <w:rFonts w:ascii="Times New Roman" w:eastAsia="Times New Roman" w:hAnsi="Times New Roman" w:cs="Times New Roman"/>
          <w:color w:val="000000" w:themeColor="text1"/>
          <w:sz w:val="28"/>
          <w:szCs w:val="28"/>
        </w:rPr>
      </w:pPr>
      <w:del w:id="299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2. Khu cách ly thuỷ sản mới nhập</w:delText>
        </w:r>
      </w:del>
    </w:p>
    <w:p w14:paraId="21B4FFBD" w14:textId="7BEDC7E3" w:rsidR="00A22222" w:rsidRPr="00382610" w:rsidDel="00C10E1C" w:rsidRDefault="00A22222" w:rsidP="00A22222">
      <w:pPr>
        <w:shd w:val="clear" w:color="auto" w:fill="FFFFFF"/>
        <w:spacing w:before="120"/>
        <w:jc w:val="both"/>
        <w:rPr>
          <w:del w:id="2996" w:author="Quỳnh Nguyễn" w:date="2025-11-29T18:02:00Z" w16du:dateUtc="2025-11-29T11:02:00Z"/>
          <w:rFonts w:ascii="Times New Roman" w:eastAsia="Times New Roman" w:hAnsi="Times New Roman" w:cs="Times New Roman"/>
          <w:color w:val="000000" w:themeColor="text1"/>
          <w:sz w:val="28"/>
          <w:szCs w:val="28"/>
        </w:rPr>
      </w:pPr>
      <w:del w:id="299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Cơ sở có hoạt động nhập khẩu giống thuỷ sản phải có khu cách ly; khu cách ly phải tách biệt với khu vực sản xuất, ương dưỡng giống thuỷ sản. Nước thải, chất thải của khu nuôi cách ly phải đảm bảo không ảnh hưởng tới khu sản xuất, ương dưỡng giống thuỷ sản.</w:delText>
        </w:r>
      </w:del>
    </w:p>
    <w:p w14:paraId="37C3C383" w14:textId="4801E9C8" w:rsidR="00A22222" w:rsidRPr="00382610" w:rsidDel="00C10E1C" w:rsidRDefault="00A22222" w:rsidP="00A22222">
      <w:pPr>
        <w:shd w:val="clear" w:color="auto" w:fill="FFFFFF"/>
        <w:spacing w:before="120"/>
        <w:jc w:val="both"/>
        <w:rPr>
          <w:del w:id="2998" w:author="Quỳnh Nguyễn" w:date="2025-11-29T18:02:00Z" w16du:dateUtc="2025-11-29T11:02:00Z"/>
          <w:rFonts w:ascii="Times New Roman" w:eastAsia="Times New Roman" w:hAnsi="Times New Roman" w:cs="Times New Roman"/>
          <w:color w:val="000000" w:themeColor="text1"/>
          <w:sz w:val="28"/>
          <w:szCs w:val="28"/>
        </w:rPr>
      </w:pPr>
      <w:del w:id="299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và đối chiếu với các tài liệu liên quan.</w:delText>
        </w:r>
      </w:del>
    </w:p>
    <w:p w14:paraId="6C3047DD" w14:textId="406FE860" w:rsidR="00A22222" w:rsidRPr="00382610" w:rsidDel="00C10E1C" w:rsidRDefault="00A22222" w:rsidP="00A22222">
      <w:pPr>
        <w:shd w:val="clear" w:color="auto" w:fill="FFFFFF"/>
        <w:spacing w:before="120"/>
        <w:jc w:val="both"/>
        <w:rPr>
          <w:del w:id="3000" w:author="Quỳnh Nguyễn" w:date="2025-11-29T18:02:00Z" w16du:dateUtc="2025-11-29T11:02:00Z"/>
          <w:rFonts w:ascii="Times New Roman" w:eastAsia="Times New Roman" w:hAnsi="Times New Roman" w:cs="Times New Roman"/>
          <w:color w:val="000000" w:themeColor="text1"/>
          <w:sz w:val="28"/>
          <w:szCs w:val="28"/>
        </w:rPr>
      </w:pPr>
      <w:del w:id="3001" w:author="Quỳnh Nguyễn" w:date="2025-11-29T18:02:00Z" w16du:dateUtc="2025-11-29T11:02:00Z">
        <w:r w:rsidRPr="00382610" w:rsidDel="00C10E1C">
          <w:rPr>
            <w:rFonts w:ascii="Times New Roman" w:eastAsia="Times New Roman" w:hAnsi="Times New Roman" w:cs="Times New Roman"/>
            <w:b/>
            <w:bCs/>
            <w:i/>
            <w:iCs/>
            <w:color w:val="000000" w:themeColor="text1"/>
            <w:sz w:val="28"/>
            <w:szCs w:val="28"/>
            <w:lang w:val="en-GB"/>
          </w:rPr>
          <w:delText>Ghi chú:</w:delText>
        </w:r>
        <w:r w:rsidRPr="00382610" w:rsidDel="00C10E1C">
          <w:rPr>
            <w:rFonts w:ascii="Times New Roman" w:eastAsia="Times New Roman" w:hAnsi="Times New Roman" w:cs="Times New Roman"/>
            <w:color w:val="000000" w:themeColor="text1"/>
            <w:sz w:val="28"/>
            <w:szCs w:val="28"/>
            <w:lang w:val="en-GB"/>
          </w:rPr>
          <w:delText> Tách biệt là sự ngăn cách không gian đảm bảo ngăn ngừa nguy cơ nhiễm chéo.</w:delText>
        </w:r>
      </w:del>
    </w:p>
    <w:p w14:paraId="1341C9DF" w14:textId="4CE9545A" w:rsidR="00A22222" w:rsidRPr="00382610" w:rsidDel="00C10E1C" w:rsidRDefault="00A22222" w:rsidP="00A22222">
      <w:pPr>
        <w:shd w:val="clear" w:color="auto" w:fill="FFFFFF"/>
        <w:spacing w:before="120" w:after="120" w:line="234" w:lineRule="atLeast"/>
        <w:jc w:val="both"/>
        <w:rPr>
          <w:del w:id="3002" w:author="Quỳnh Nguyễn" w:date="2025-11-29T18:02:00Z" w16du:dateUtc="2025-11-29T11:02:00Z"/>
          <w:rFonts w:ascii="Times New Roman" w:eastAsia="Times New Roman" w:hAnsi="Times New Roman" w:cs="Times New Roman"/>
          <w:color w:val="000000" w:themeColor="text1"/>
          <w:sz w:val="28"/>
          <w:szCs w:val="28"/>
        </w:rPr>
      </w:pPr>
      <w:del w:id="300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3. Có nhân viên kỹ thuật được đào tạo về nuôi trồng thủy sản, bệnh học thủy sản hoặc sinh học</w:delText>
        </w:r>
      </w:del>
    </w:p>
    <w:p w14:paraId="5DEA28BB" w14:textId="222EC504" w:rsidR="00A22222" w:rsidRPr="00382610" w:rsidDel="00C10E1C" w:rsidRDefault="00A22222" w:rsidP="00A22222">
      <w:pPr>
        <w:shd w:val="clear" w:color="auto" w:fill="FFFFFF"/>
        <w:spacing w:before="120"/>
        <w:jc w:val="both"/>
        <w:rPr>
          <w:del w:id="3004" w:author="Quỳnh Nguyễn" w:date="2025-11-29T18:02:00Z" w16du:dateUtc="2025-11-29T11:02:00Z"/>
          <w:rFonts w:ascii="Times New Roman" w:eastAsia="Times New Roman" w:hAnsi="Times New Roman" w:cs="Times New Roman"/>
          <w:color w:val="000000" w:themeColor="text1"/>
          <w:sz w:val="28"/>
          <w:szCs w:val="28"/>
        </w:rPr>
      </w:pPr>
      <w:del w:id="300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Yêu cầu: Có </w:delText>
        </w:r>
        <w:r w:rsidRPr="0074048C" w:rsidDel="00C10E1C">
          <w:rPr>
            <w:rFonts w:ascii="Times New Roman" w:eastAsia="Times New Roman" w:hAnsi="Times New Roman" w:cs="Times New Roman"/>
            <w:color w:val="000000" w:themeColor="text1"/>
            <w:sz w:val="28"/>
            <w:szCs w:val="28"/>
            <w:lang w:val="en-GB"/>
          </w:rPr>
          <w:delText>văn bằng hoặc chứng chỉ</w:delText>
        </w:r>
        <w:r w:rsidRPr="00382610" w:rsidDel="00C10E1C">
          <w:rPr>
            <w:rFonts w:ascii="Times New Roman" w:eastAsia="Times New Roman" w:hAnsi="Times New Roman" w:cs="Times New Roman"/>
            <w:color w:val="000000" w:themeColor="text1"/>
            <w:sz w:val="28"/>
            <w:szCs w:val="28"/>
            <w:lang w:val="en-GB"/>
          </w:rPr>
          <w:delText xml:space="preserve"> liên quan về nuôi trồng thủy sản, bệnh học thủy sản, sinh học hoặc được đào tạo các khóa học liên quan đến lĩnh vực trên.</w:delText>
        </w:r>
      </w:del>
    </w:p>
    <w:p w14:paraId="7B297B07" w14:textId="76DAEFAE" w:rsidR="00A22222" w:rsidRPr="00382610" w:rsidDel="00C10E1C" w:rsidRDefault="00A22222" w:rsidP="00A22222">
      <w:pPr>
        <w:shd w:val="clear" w:color="auto" w:fill="FFFFFF"/>
        <w:spacing w:before="120"/>
        <w:jc w:val="both"/>
        <w:rPr>
          <w:del w:id="3006" w:author="Quỳnh Nguyễn" w:date="2025-11-29T18:02:00Z" w16du:dateUtc="2025-11-29T11:02:00Z"/>
          <w:rFonts w:ascii="Times New Roman" w:eastAsia="Times New Roman" w:hAnsi="Times New Roman" w:cs="Times New Roman"/>
          <w:color w:val="000000" w:themeColor="text1"/>
          <w:sz w:val="28"/>
          <w:szCs w:val="28"/>
        </w:rPr>
      </w:pPr>
      <w:del w:id="300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Phương pháp đánh giá: Xem xét </w:delText>
        </w:r>
        <w:r w:rsidDel="00C10E1C">
          <w:rPr>
            <w:rFonts w:ascii="Times New Roman" w:eastAsia="Times New Roman" w:hAnsi="Times New Roman" w:cs="Times New Roman"/>
            <w:color w:val="000000" w:themeColor="text1"/>
            <w:sz w:val="28"/>
            <w:szCs w:val="28"/>
            <w:lang w:val="en-GB"/>
          </w:rPr>
          <w:delText>văn</w:delText>
        </w:r>
        <w:r w:rsidDel="00C10E1C">
          <w:rPr>
            <w:rFonts w:ascii="Times New Roman" w:eastAsia="Times New Roman" w:hAnsi="Times New Roman" w:cs="Times New Roman"/>
            <w:color w:val="000000" w:themeColor="text1"/>
            <w:sz w:val="28"/>
            <w:szCs w:val="28"/>
            <w:lang w:val="vi-VN"/>
          </w:rPr>
          <w:delText xml:space="preserve"> bằng hoặc</w:delText>
        </w:r>
        <w:r w:rsidRPr="00382610" w:rsidDel="00C10E1C">
          <w:rPr>
            <w:rFonts w:ascii="Times New Roman" w:eastAsia="Times New Roman" w:hAnsi="Times New Roman" w:cs="Times New Roman"/>
            <w:color w:val="000000" w:themeColor="text1"/>
            <w:sz w:val="28"/>
            <w:szCs w:val="28"/>
            <w:lang w:val="en-GB"/>
          </w:rPr>
          <w:delText xml:space="preserve"> chứng chỉ liên quan về lĩnh vực nuôi trồng thủy sản, bệnh học thủy sản, sinh học.</w:delText>
        </w:r>
      </w:del>
    </w:p>
    <w:p w14:paraId="0161A75E" w14:textId="0734D634" w:rsidR="00A22222" w:rsidRPr="00382610" w:rsidDel="00C10E1C" w:rsidRDefault="00A22222" w:rsidP="00A22222">
      <w:pPr>
        <w:shd w:val="clear" w:color="auto" w:fill="FFFFFF"/>
        <w:spacing w:before="120" w:after="120" w:line="234" w:lineRule="atLeast"/>
        <w:jc w:val="both"/>
        <w:rPr>
          <w:del w:id="3008" w:author="Quỳnh Nguyễn" w:date="2025-11-29T18:02:00Z" w16du:dateUtc="2025-11-29T11:02:00Z"/>
          <w:rFonts w:ascii="Times New Roman" w:eastAsia="Times New Roman" w:hAnsi="Times New Roman" w:cs="Times New Roman"/>
          <w:color w:val="000000" w:themeColor="text1"/>
          <w:sz w:val="28"/>
          <w:szCs w:val="28"/>
        </w:rPr>
      </w:pPr>
      <w:del w:id="300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4. Xây dựng hệ thống kiểm soát chất lượng, kiểm soát an toàn sinh học</w:delText>
        </w:r>
      </w:del>
    </w:p>
    <w:p w14:paraId="1A5E8350" w14:textId="48E567CA" w:rsidR="00A22222" w:rsidRPr="00382610" w:rsidDel="00C10E1C" w:rsidRDefault="00A22222" w:rsidP="00A22222">
      <w:pPr>
        <w:shd w:val="clear" w:color="auto" w:fill="FFFFFF"/>
        <w:spacing w:before="120"/>
        <w:jc w:val="both"/>
        <w:rPr>
          <w:del w:id="3010" w:author="Quỳnh Nguyễn" w:date="2025-11-29T18:02:00Z" w16du:dateUtc="2025-11-29T11:02:00Z"/>
          <w:rFonts w:ascii="Times New Roman" w:eastAsia="Times New Roman" w:hAnsi="Times New Roman" w:cs="Times New Roman"/>
          <w:color w:val="000000" w:themeColor="text1"/>
          <w:sz w:val="28"/>
          <w:szCs w:val="28"/>
        </w:rPr>
      </w:pPr>
      <w:del w:id="301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Nước phục vụ sản xuất, ương dưỡng</w:delText>
        </w:r>
      </w:del>
    </w:p>
    <w:p w14:paraId="36E05673" w14:textId="544E69B0" w:rsidR="00A22222" w:rsidRPr="00382610" w:rsidDel="00C10E1C" w:rsidRDefault="00A22222" w:rsidP="00A22222">
      <w:pPr>
        <w:shd w:val="clear" w:color="auto" w:fill="FFFFFF"/>
        <w:spacing w:before="120"/>
        <w:jc w:val="both"/>
        <w:rPr>
          <w:del w:id="3012" w:author="Quỳnh Nguyễn" w:date="2025-11-29T18:02:00Z" w16du:dateUtc="2025-11-29T11:02:00Z"/>
          <w:rFonts w:ascii="Times New Roman" w:eastAsia="Times New Roman" w:hAnsi="Times New Roman" w:cs="Times New Roman"/>
          <w:color w:val="000000" w:themeColor="text1"/>
          <w:sz w:val="28"/>
          <w:szCs w:val="28"/>
        </w:rPr>
      </w:pPr>
      <w:del w:id="301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về chỉ tiêu chất lượng nước và tần suất kiểm soát phải đạt yêu cầu chất lượng, an toàn phù hợp với loài thủy sản và phải được cụ thể bằng văn bản, được người có thẩm quyền phê duyệt.</w:delText>
        </w:r>
      </w:del>
    </w:p>
    <w:p w14:paraId="57615C92" w14:textId="35D09728" w:rsidR="00A22222" w:rsidRPr="00382610" w:rsidDel="00C10E1C" w:rsidRDefault="00A22222" w:rsidP="00A22222">
      <w:pPr>
        <w:shd w:val="clear" w:color="auto" w:fill="FFFFFF"/>
        <w:spacing w:before="120"/>
        <w:jc w:val="both"/>
        <w:rPr>
          <w:del w:id="3014" w:author="Quỳnh Nguyễn" w:date="2025-11-29T18:02:00Z" w16du:dateUtc="2025-11-29T11:02:00Z"/>
          <w:rFonts w:ascii="Times New Roman" w:eastAsia="Times New Roman" w:hAnsi="Times New Roman" w:cs="Times New Roman"/>
          <w:color w:val="000000" w:themeColor="text1"/>
          <w:sz w:val="28"/>
          <w:szCs w:val="28"/>
        </w:rPr>
      </w:pPr>
      <w:del w:id="301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các văn bản quy định, tài liệu về kiểm soát chất lượng nước.</w:delText>
        </w:r>
      </w:del>
    </w:p>
    <w:p w14:paraId="4D2926A7" w14:textId="3396F087" w:rsidR="00A22222" w:rsidRPr="00382610" w:rsidDel="00C10E1C" w:rsidRDefault="00A22222" w:rsidP="00A22222">
      <w:pPr>
        <w:shd w:val="clear" w:color="auto" w:fill="FFFFFF"/>
        <w:spacing w:before="120"/>
        <w:jc w:val="both"/>
        <w:rPr>
          <w:del w:id="3016" w:author="Quỳnh Nguyễn" w:date="2025-11-29T18:02:00Z" w16du:dateUtc="2025-11-29T11:02:00Z"/>
          <w:rFonts w:ascii="Times New Roman" w:eastAsia="Times New Roman" w:hAnsi="Times New Roman" w:cs="Times New Roman"/>
          <w:color w:val="000000" w:themeColor="text1"/>
          <w:sz w:val="28"/>
          <w:szCs w:val="28"/>
        </w:rPr>
      </w:pPr>
      <w:del w:id="301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Giống thủy sản trong quá trình sản xuất, ương dưỡng</w:delText>
        </w:r>
      </w:del>
    </w:p>
    <w:p w14:paraId="3EBCB7CC" w14:textId="5C8D69EC" w:rsidR="00A22222" w:rsidRPr="00382610" w:rsidDel="00C10E1C" w:rsidRDefault="00A22222" w:rsidP="00A22222">
      <w:pPr>
        <w:shd w:val="clear" w:color="auto" w:fill="FFFFFF"/>
        <w:spacing w:before="120"/>
        <w:jc w:val="both"/>
        <w:rPr>
          <w:del w:id="3018" w:author="Quỳnh Nguyễn" w:date="2025-11-29T18:02:00Z" w16du:dateUtc="2025-11-29T11:02:00Z"/>
          <w:rFonts w:ascii="Times New Roman" w:eastAsia="Times New Roman" w:hAnsi="Times New Roman" w:cs="Times New Roman"/>
          <w:color w:val="000000" w:themeColor="text1"/>
          <w:sz w:val="28"/>
          <w:szCs w:val="28"/>
        </w:rPr>
      </w:pPr>
      <w:del w:id="301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về quá trình sản xuất, ương dưỡng phải được cụ thể bằng văn bản và được người có thẩm quyền phê duyệt, đảm bảo các nội dung:</w:delText>
        </w:r>
      </w:del>
    </w:p>
    <w:p w14:paraId="68E3F2DC" w14:textId="29754DA2" w:rsidR="00A22222" w:rsidRPr="00382610" w:rsidDel="00C10E1C" w:rsidRDefault="00A22222" w:rsidP="00A22222">
      <w:pPr>
        <w:shd w:val="clear" w:color="auto" w:fill="FFFFFF"/>
        <w:spacing w:before="120"/>
        <w:jc w:val="both"/>
        <w:rPr>
          <w:del w:id="3020" w:author="Quỳnh Nguyễn" w:date="2025-11-29T18:02:00Z" w16du:dateUtc="2025-11-29T11:02:00Z"/>
          <w:rFonts w:ascii="Times New Roman" w:eastAsia="Times New Roman" w:hAnsi="Times New Roman" w:cs="Times New Roman"/>
          <w:color w:val="000000" w:themeColor="text1"/>
          <w:sz w:val="28"/>
          <w:szCs w:val="28"/>
        </w:rPr>
      </w:pPr>
      <w:del w:id="302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Giống thủy sản thuộc Danh mục loài thủy sản được phép kinh doanh tại Việt Nam</w:delText>
        </w:r>
        <w:r w:rsidDel="00C10E1C">
          <w:rPr>
            <w:rFonts w:ascii="Times New Roman" w:eastAsia="Times New Roman" w:hAnsi="Times New Roman" w:cs="Times New Roman"/>
            <w:color w:val="000000" w:themeColor="text1"/>
            <w:sz w:val="28"/>
            <w:szCs w:val="28"/>
            <w:lang w:val="en-GB"/>
          </w:rPr>
          <w:delText xml:space="preserve"> </w:delText>
        </w:r>
        <w:r w:rsidRPr="00784685" w:rsidDel="00C10E1C">
          <w:rPr>
            <w:rFonts w:ascii="Times New Roman" w:eastAsia="Times New Roman" w:hAnsi="Times New Roman" w:cs="Times New Roman"/>
            <w:color w:val="000000" w:themeColor="text1"/>
            <w:sz w:val="28"/>
            <w:szCs w:val="28"/>
            <w:highlight w:val="yellow"/>
            <w:lang w:val="en-GB"/>
          </w:rPr>
          <w:delText>hoặc được cơ quan có thẩm quyền cho phép</w:delText>
        </w:r>
        <w:r w:rsidRPr="00382610" w:rsidDel="00C10E1C">
          <w:rPr>
            <w:rFonts w:ascii="Times New Roman" w:eastAsia="Times New Roman" w:hAnsi="Times New Roman" w:cs="Times New Roman"/>
            <w:color w:val="000000" w:themeColor="text1"/>
            <w:sz w:val="28"/>
            <w:szCs w:val="28"/>
            <w:lang w:val="en-GB"/>
          </w:rPr>
          <w:delText>;</w:delText>
        </w:r>
      </w:del>
    </w:p>
    <w:p w14:paraId="0BE8D564" w14:textId="5D80E6B0" w:rsidR="00A22222" w:rsidRPr="00382610" w:rsidDel="00C10E1C" w:rsidRDefault="00A22222" w:rsidP="00A22222">
      <w:pPr>
        <w:shd w:val="clear" w:color="auto" w:fill="FFFFFF"/>
        <w:spacing w:before="120"/>
        <w:jc w:val="both"/>
        <w:rPr>
          <w:del w:id="3022" w:author="Quỳnh Nguyễn" w:date="2025-11-29T18:02:00Z" w16du:dateUtc="2025-11-29T11:02:00Z"/>
          <w:rFonts w:ascii="Times New Roman" w:eastAsia="Times New Roman" w:hAnsi="Times New Roman" w:cs="Times New Roman"/>
          <w:color w:val="000000" w:themeColor="text1"/>
          <w:sz w:val="28"/>
          <w:szCs w:val="28"/>
        </w:rPr>
      </w:pPr>
      <w:del w:id="302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Được kiểm soát chất lượng và an toàn sinh học trong từng công đoạn của quá trình sản xuất, ương dưỡng: nguồn gốc giống thuỷ sản; </w:delText>
        </w:r>
        <w:r w:rsidRPr="00784685" w:rsidDel="00C10E1C">
          <w:rPr>
            <w:rFonts w:ascii="Times New Roman" w:eastAsia="Times New Roman" w:hAnsi="Times New Roman" w:cs="Times New Roman"/>
            <w:color w:val="000000" w:themeColor="text1"/>
            <w:sz w:val="28"/>
            <w:szCs w:val="28"/>
            <w:highlight w:val="yellow"/>
            <w:lang w:val="en-GB"/>
          </w:rPr>
          <w:delText>kiểm soát thời hạn sử dụng giống bố mẹ;</w:delText>
        </w:r>
        <w:r w:rsidDel="00C10E1C">
          <w:rPr>
            <w:rFonts w:ascii="Times New Roman" w:eastAsia="Times New Roman" w:hAnsi="Times New Roman" w:cs="Times New Roman"/>
            <w:color w:val="000000" w:themeColor="text1"/>
            <w:sz w:val="28"/>
            <w:szCs w:val="28"/>
            <w:lang w:val="en-GB"/>
          </w:rPr>
          <w:delText xml:space="preserve"> </w:delText>
        </w:r>
        <w:r w:rsidRPr="00382610" w:rsidDel="00C10E1C">
          <w:rPr>
            <w:rFonts w:ascii="Times New Roman" w:eastAsia="Times New Roman" w:hAnsi="Times New Roman" w:cs="Times New Roman"/>
            <w:color w:val="000000" w:themeColor="text1"/>
            <w:sz w:val="28"/>
            <w:szCs w:val="28"/>
            <w:lang w:val="en-GB"/>
          </w:rPr>
          <w:delText>kiểm soát các loại bệnh nguy hiểm; kiểm soát các sinh trưởng, phát triển.</w:delText>
        </w:r>
      </w:del>
    </w:p>
    <w:p w14:paraId="7E4F0D47" w14:textId="446CEF98" w:rsidR="00A22222" w:rsidRPr="00382610" w:rsidDel="00C10E1C" w:rsidRDefault="00A22222" w:rsidP="00A22222">
      <w:pPr>
        <w:shd w:val="clear" w:color="auto" w:fill="FFFFFF"/>
        <w:spacing w:before="120"/>
        <w:jc w:val="both"/>
        <w:rPr>
          <w:del w:id="3024" w:author="Quỳnh Nguyễn" w:date="2025-11-29T18:02:00Z" w16du:dateUtc="2025-11-29T11:02:00Z"/>
          <w:rFonts w:ascii="Times New Roman" w:eastAsia="Times New Roman" w:hAnsi="Times New Roman" w:cs="Times New Roman"/>
          <w:color w:val="000000" w:themeColor="text1"/>
          <w:sz w:val="28"/>
          <w:szCs w:val="28"/>
        </w:rPr>
      </w:pPr>
      <w:del w:id="302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Phương pháp đánh giá: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hồ sơ.</w:delText>
        </w:r>
      </w:del>
    </w:p>
    <w:p w14:paraId="39BD6696" w14:textId="385E96F2" w:rsidR="00A22222" w:rsidRPr="00382610" w:rsidDel="00C10E1C" w:rsidRDefault="00A22222" w:rsidP="00A22222">
      <w:pPr>
        <w:shd w:val="clear" w:color="auto" w:fill="FFFFFF"/>
        <w:spacing w:before="120"/>
        <w:jc w:val="both"/>
        <w:rPr>
          <w:del w:id="3026" w:author="Quỳnh Nguyễn" w:date="2025-11-29T18:02:00Z" w16du:dateUtc="2025-11-29T11:02:00Z"/>
          <w:rFonts w:ascii="Times New Roman" w:eastAsia="Times New Roman" w:hAnsi="Times New Roman" w:cs="Times New Roman"/>
          <w:color w:val="000000" w:themeColor="text1"/>
          <w:sz w:val="28"/>
          <w:szCs w:val="28"/>
        </w:rPr>
      </w:pPr>
      <w:del w:id="302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c) </w:delText>
        </w:r>
        <w:r w:rsidRPr="00382610" w:rsidDel="00C10E1C">
          <w:rPr>
            <w:rFonts w:ascii="Times New Roman" w:eastAsia="Times New Roman" w:hAnsi="Times New Roman" w:cs="Times New Roman"/>
            <w:color w:val="000000" w:themeColor="text1"/>
            <w:sz w:val="28"/>
            <w:szCs w:val="28"/>
            <w:lang w:val="en-GB"/>
          </w:rPr>
          <w:delText>Vệ sinh, thu gom và xử lý nước thải, chất thải</w:delText>
        </w:r>
      </w:del>
    </w:p>
    <w:p w14:paraId="321563D5" w14:textId="468D9594" w:rsidR="00A22222" w:rsidRPr="00382610" w:rsidDel="00C10E1C" w:rsidRDefault="00A22222" w:rsidP="00A22222">
      <w:pPr>
        <w:shd w:val="clear" w:color="auto" w:fill="FFFFFF"/>
        <w:spacing w:before="120"/>
        <w:jc w:val="both"/>
        <w:rPr>
          <w:del w:id="3028" w:author="Quỳnh Nguyễn" w:date="2025-11-29T18:02:00Z" w16du:dateUtc="2025-11-29T11:02:00Z"/>
          <w:rFonts w:ascii="Times New Roman" w:eastAsia="Times New Roman" w:hAnsi="Times New Roman" w:cs="Times New Roman"/>
          <w:color w:val="000000" w:themeColor="text1"/>
          <w:sz w:val="28"/>
          <w:szCs w:val="28"/>
        </w:rPr>
      </w:pPr>
      <w:del w:id="302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phải được cụ thể bằng văn bản và được người có thẩm quyền phê duyệt, đảm bảo các nội dung sau: Kiểm soát về vệ sinh, thu gom, chứa và xử lý chất thải, nước thải đảm bảo không ảnh hưởng tới hoạt động sản xuất, ương dưỡng giống thủy sản.</w:delText>
        </w:r>
      </w:del>
    </w:p>
    <w:p w14:paraId="79A3A5F6" w14:textId="63CF1D0A" w:rsidR="00A22222" w:rsidRPr="00382610" w:rsidDel="00C10E1C" w:rsidRDefault="00A22222" w:rsidP="00A22222">
      <w:pPr>
        <w:shd w:val="clear" w:color="auto" w:fill="FFFFFF"/>
        <w:spacing w:before="120"/>
        <w:jc w:val="both"/>
        <w:rPr>
          <w:del w:id="3030" w:author="Quỳnh Nguyễn" w:date="2025-11-29T18:02:00Z" w16du:dateUtc="2025-11-29T11:02:00Z"/>
          <w:rFonts w:ascii="Times New Roman" w:eastAsia="Times New Roman" w:hAnsi="Times New Roman" w:cs="Times New Roman"/>
          <w:color w:val="000000" w:themeColor="text1"/>
          <w:sz w:val="28"/>
          <w:szCs w:val="28"/>
        </w:rPr>
      </w:pPr>
      <w:del w:id="303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Phương pháp đánh giá: Quan sát hiện trường và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hồ sơ.</w:delText>
        </w:r>
      </w:del>
    </w:p>
    <w:p w14:paraId="1622C86E" w14:textId="58B4868D" w:rsidR="00A22222" w:rsidRPr="00382610" w:rsidDel="00C10E1C" w:rsidRDefault="00A22222" w:rsidP="00A22222">
      <w:pPr>
        <w:shd w:val="clear" w:color="auto" w:fill="FFFFFF"/>
        <w:spacing w:before="120"/>
        <w:jc w:val="both"/>
        <w:rPr>
          <w:del w:id="3032" w:author="Quỳnh Nguyễn" w:date="2025-11-29T18:02:00Z" w16du:dateUtc="2025-11-29T11:02:00Z"/>
          <w:rFonts w:ascii="Times New Roman" w:eastAsia="Times New Roman" w:hAnsi="Times New Roman" w:cs="Times New Roman"/>
          <w:color w:val="000000" w:themeColor="text1"/>
          <w:sz w:val="28"/>
          <w:szCs w:val="28"/>
        </w:rPr>
      </w:pPr>
      <w:del w:id="303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d) </w:delText>
        </w:r>
        <w:r w:rsidRPr="00382610" w:rsidDel="00C10E1C">
          <w:rPr>
            <w:rFonts w:ascii="Times New Roman" w:eastAsia="Times New Roman" w:hAnsi="Times New Roman" w:cs="Times New Roman"/>
            <w:color w:val="000000" w:themeColor="text1"/>
            <w:sz w:val="28"/>
            <w:szCs w:val="28"/>
            <w:lang w:val="en-GB"/>
          </w:rPr>
          <w:delText>Tiêu huỷ xác động vật thuỷ sản chết hoặc nhiễm các bệnh phải tiêu hủy</w:delText>
        </w:r>
      </w:del>
    </w:p>
    <w:p w14:paraId="4F6FD364" w14:textId="686B9B73" w:rsidR="00A22222" w:rsidRPr="00382610" w:rsidDel="00C10E1C" w:rsidRDefault="00A22222" w:rsidP="00A22222">
      <w:pPr>
        <w:shd w:val="clear" w:color="auto" w:fill="FFFFFF"/>
        <w:spacing w:before="120"/>
        <w:jc w:val="both"/>
        <w:rPr>
          <w:del w:id="3034" w:author="Quỳnh Nguyễn" w:date="2025-11-29T18:02:00Z" w16du:dateUtc="2025-11-29T11:02:00Z"/>
          <w:rFonts w:ascii="Times New Roman" w:eastAsia="Times New Roman" w:hAnsi="Times New Roman" w:cs="Times New Roman"/>
          <w:color w:val="000000" w:themeColor="text1"/>
          <w:sz w:val="28"/>
          <w:szCs w:val="28"/>
        </w:rPr>
      </w:pPr>
      <w:del w:id="303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phải được cụ thể bằng văn bản và được người có thẩm quyền phê duyệt, đảm bảo các nội dung sau: xác động vật thủy sản chết hoặc nhiễm các bệnh phải tiêu hủy đảm bảo không ảnh hưởng tới sản xuất, ương dưỡng giống thủy sản; không ảnh hưởng đến môi trường và lây lan dịch bệnh.</w:delText>
        </w:r>
      </w:del>
    </w:p>
    <w:p w14:paraId="100D7C59" w14:textId="7FD98A88" w:rsidR="00A22222" w:rsidRPr="00382610" w:rsidDel="00C10E1C" w:rsidRDefault="00A22222" w:rsidP="00A22222">
      <w:pPr>
        <w:shd w:val="clear" w:color="auto" w:fill="FFFFFF"/>
        <w:spacing w:before="120"/>
        <w:jc w:val="both"/>
        <w:rPr>
          <w:del w:id="3036" w:author="Quỳnh Nguyễn" w:date="2025-11-29T18:02:00Z" w16du:dateUtc="2025-11-29T11:02:00Z"/>
          <w:rFonts w:ascii="Times New Roman" w:eastAsia="Times New Roman" w:hAnsi="Times New Roman" w:cs="Times New Roman"/>
          <w:color w:val="000000" w:themeColor="text1"/>
          <w:sz w:val="28"/>
          <w:szCs w:val="28"/>
        </w:rPr>
      </w:pPr>
      <w:del w:id="303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và kiểm tra hồ sơ.</w:delText>
        </w:r>
      </w:del>
    </w:p>
    <w:p w14:paraId="70680DB6" w14:textId="5CC46712" w:rsidR="00A22222" w:rsidRPr="00382610" w:rsidDel="00C10E1C" w:rsidRDefault="00A22222" w:rsidP="00A22222">
      <w:pPr>
        <w:shd w:val="clear" w:color="auto" w:fill="FFFFFF"/>
        <w:spacing w:before="120"/>
        <w:jc w:val="both"/>
        <w:rPr>
          <w:del w:id="3038" w:author="Quỳnh Nguyễn" w:date="2025-11-29T18:02:00Z" w16du:dateUtc="2025-11-29T11:02:00Z"/>
          <w:rFonts w:ascii="Times New Roman" w:eastAsia="Times New Roman" w:hAnsi="Times New Roman" w:cs="Times New Roman"/>
          <w:color w:val="000000" w:themeColor="text1"/>
          <w:sz w:val="28"/>
          <w:szCs w:val="28"/>
        </w:rPr>
      </w:pPr>
      <w:del w:id="303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 Kiểm soát giống thuỷ sản thoát ra môi trường bên ngoài, động vật gây hại xâm nhập vào cơ sở</w:delText>
        </w:r>
      </w:del>
    </w:p>
    <w:p w14:paraId="62E305D6" w14:textId="1F77EB85" w:rsidR="00A22222" w:rsidRPr="00382610" w:rsidDel="00C10E1C" w:rsidRDefault="00A22222" w:rsidP="00A22222">
      <w:pPr>
        <w:shd w:val="clear" w:color="auto" w:fill="FFFFFF"/>
        <w:spacing w:before="120"/>
        <w:jc w:val="both"/>
        <w:rPr>
          <w:del w:id="3040" w:author="Quỳnh Nguyễn" w:date="2025-11-29T18:02:00Z" w16du:dateUtc="2025-11-29T11:02:00Z"/>
          <w:rFonts w:ascii="Times New Roman" w:eastAsia="Times New Roman" w:hAnsi="Times New Roman" w:cs="Times New Roman"/>
          <w:color w:val="000000" w:themeColor="text1"/>
          <w:sz w:val="28"/>
          <w:szCs w:val="28"/>
        </w:rPr>
      </w:pPr>
      <w:del w:id="304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phải được cụ thể bằng văn bản và được người có thẩm quyền phê duyệt, đảm bảo các nội dung sau: kiểm soát giống thuỷ sản thoát ra môi trường bên ngoài, động vật gây hại xâm nhập vào cơ sở để kiểm soát an toàn sinh học, không gây ảnh hưởng đến sản xuất, ương dưỡng giống thủy sản; có biện pháp ngăn chặn phù hợp </w:delText>
        </w:r>
        <w:r w:rsidRPr="00382610" w:rsidDel="00C10E1C">
          <w:rPr>
            <w:rFonts w:ascii="Times New Roman" w:eastAsia="Times New Roman" w:hAnsi="Times New Roman" w:cs="Times New Roman"/>
            <w:color w:val="000000" w:themeColor="text1"/>
            <w:sz w:val="28"/>
            <w:szCs w:val="28"/>
          </w:rPr>
          <w:delText>để giống</w:delText>
        </w:r>
        <w:r w:rsidRPr="00382610" w:rsidDel="00C10E1C">
          <w:rPr>
            <w:rFonts w:ascii="Times New Roman" w:eastAsia="Times New Roman" w:hAnsi="Times New Roman" w:cs="Times New Roman"/>
            <w:color w:val="000000" w:themeColor="text1"/>
            <w:sz w:val="28"/>
            <w:szCs w:val="28"/>
            <w:lang w:val="en-GB"/>
          </w:rPr>
          <w:delText> thủy sản không thoát ra ngoài môi trường bên ngoài hay động vật gây hại xâm nhập vào cơ sở.</w:delText>
        </w:r>
      </w:del>
    </w:p>
    <w:p w14:paraId="3A63D336" w14:textId="655226B6" w:rsidR="00A22222" w:rsidRPr="00382610" w:rsidDel="00C10E1C" w:rsidRDefault="00A22222" w:rsidP="00A22222">
      <w:pPr>
        <w:shd w:val="clear" w:color="auto" w:fill="FFFFFF"/>
        <w:spacing w:before="120"/>
        <w:jc w:val="both"/>
        <w:rPr>
          <w:del w:id="3042" w:author="Quỳnh Nguyễn" w:date="2025-11-29T18:02:00Z" w16du:dateUtc="2025-11-29T11:02:00Z"/>
          <w:rFonts w:ascii="Times New Roman" w:eastAsia="Times New Roman" w:hAnsi="Times New Roman" w:cs="Times New Roman"/>
          <w:color w:val="000000" w:themeColor="text1"/>
          <w:sz w:val="28"/>
          <w:szCs w:val="28"/>
        </w:rPr>
      </w:pPr>
      <w:del w:id="304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các quy trình/quy định của cơ sở kết hợp với quan sát hiện trường.</w:delText>
        </w:r>
      </w:del>
    </w:p>
    <w:p w14:paraId="22AA8ABF" w14:textId="6E4D7E83" w:rsidR="00A22222" w:rsidRPr="00382610" w:rsidDel="00C10E1C" w:rsidRDefault="00A22222" w:rsidP="00A22222">
      <w:pPr>
        <w:shd w:val="clear" w:color="auto" w:fill="FFFFFF"/>
        <w:spacing w:before="120"/>
        <w:jc w:val="both"/>
        <w:rPr>
          <w:del w:id="3044" w:author="Quỳnh Nguyễn" w:date="2025-11-29T18:02:00Z" w16du:dateUtc="2025-11-29T11:02:00Z"/>
          <w:rFonts w:ascii="Times New Roman" w:eastAsia="Times New Roman" w:hAnsi="Times New Roman" w:cs="Times New Roman"/>
          <w:color w:val="000000" w:themeColor="text1"/>
          <w:sz w:val="28"/>
          <w:szCs w:val="28"/>
        </w:rPr>
      </w:pPr>
      <w:del w:id="304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e) </w:delText>
        </w:r>
        <w:r w:rsidRPr="00382610" w:rsidDel="00C10E1C">
          <w:rPr>
            <w:rFonts w:ascii="Times New Roman" w:eastAsia="Times New Roman" w:hAnsi="Times New Roman" w:cs="Times New Roman"/>
            <w:color w:val="000000" w:themeColor="text1"/>
            <w:sz w:val="28"/>
            <w:szCs w:val="28"/>
            <w:lang w:val="en-GB"/>
          </w:rPr>
          <w:delText>Thức ăn, thuốc, sản phẩm xử lý môi trường nuôi trồng thuỷ sản</w:delText>
        </w:r>
      </w:del>
    </w:p>
    <w:p w14:paraId="039989D9" w14:textId="1D938D7C" w:rsidR="00A22222" w:rsidRPr="00382610" w:rsidDel="00C10E1C" w:rsidRDefault="00A22222" w:rsidP="00A22222">
      <w:pPr>
        <w:shd w:val="clear" w:color="auto" w:fill="FFFFFF"/>
        <w:spacing w:before="120"/>
        <w:jc w:val="both"/>
        <w:rPr>
          <w:del w:id="3046" w:author="Quỳnh Nguyễn" w:date="2025-11-29T18:02:00Z" w16du:dateUtc="2025-11-29T11:02:00Z"/>
          <w:rFonts w:ascii="Times New Roman" w:eastAsia="Times New Roman" w:hAnsi="Times New Roman" w:cs="Times New Roman"/>
          <w:color w:val="000000" w:themeColor="text1"/>
          <w:sz w:val="28"/>
          <w:szCs w:val="28"/>
        </w:rPr>
      </w:pPr>
      <w:del w:id="304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phải được cụ thể bằng văn bản và được người có thẩm quyền phê duyệt, đảm bảo các nội dung sau:</w:delText>
        </w:r>
      </w:del>
    </w:p>
    <w:p w14:paraId="3449EFBF" w14:textId="724CEAD0" w:rsidR="00A22222" w:rsidRPr="00382610" w:rsidDel="00C10E1C" w:rsidRDefault="00A22222" w:rsidP="00A22222">
      <w:pPr>
        <w:shd w:val="clear" w:color="auto" w:fill="FFFFFF"/>
        <w:spacing w:before="120"/>
        <w:jc w:val="both"/>
        <w:rPr>
          <w:del w:id="3048" w:author="Quỳnh Nguyễn" w:date="2025-11-29T18:02:00Z" w16du:dateUtc="2025-11-29T11:02:00Z"/>
          <w:rFonts w:ascii="Times New Roman" w:eastAsia="Times New Roman" w:hAnsi="Times New Roman" w:cs="Times New Roman"/>
          <w:color w:val="000000" w:themeColor="text1"/>
          <w:sz w:val="28"/>
          <w:szCs w:val="28"/>
        </w:rPr>
      </w:pPr>
      <w:del w:id="304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Thuốc, thức ăn thuỷ sản, sản phẩm xử lý môi trường nuôi trồng thuỷ sản đảm bảo bảo quản, sử dụng đúng quy định của nhà sản xuất và quy định pháp luật có liên quan; áp dụng biện pháp bảo quản và sự phù hợp để không gây ảnh hưởng đ</w:delText>
        </w:r>
        <w:r w:rsidRPr="00382610" w:rsidDel="00C10E1C">
          <w:rPr>
            <w:rFonts w:ascii="Times New Roman" w:eastAsia="Times New Roman" w:hAnsi="Times New Roman" w:cs="Times New Roman"/>
            <w:color w:val="000000" w:themeColor="text1"/>
            <w:sz w:val="28"/>
            <w:szCs w:val="28"/>
          </w:rPr>
          <w:delText>ế</w:delText>
        </w:r>
        <w:r w:rsidRPr="00382610" w:rsidDel="00C10E1C">
          <w:rPr>
            <w:rFonts w:ascii="Times New Roman" w:eastAsia="Times New Roman" w:hAnsi="Times New Roman" w:cs="Times New Roman"/>
            <w:color w:val="000000" w:themeColor="text1"/>
            <w:sz w:val="28"/>
            <w:szCs w:val="28"/>
            <w:lang w:val="en-GB"/>
          </w:rPr>
          <w:delText>n ch</w:delText>
        </w:r>
        <w:r w:rsidRPr="00382610" w:rsidDel="00C10E1C">
          <w:rPr>
            <w:rFonts w:ascii="Times New Roman" w:eastAsia="Times New Roman" w:hAnsi="Times New Roman" w:cs="Times New Roman"/>
            <w:color w:val="000000" w:themeColor="text1"/>
            <w:sz w:val="28"/>
            <w:szCs w:val="28"/>
          </w:rPr>
          <w:delText>ấ</w:delText>
        </w:r>
        <w:r w:rsidRPr="00382610" w:rsidDel="00C10E1C">
          <w:rPr>
            <w:rFonts w:ascii="Times New Roman" w:eastAsia="Times New Roman" w:hAnsi="Times New Roman" w:cs="Times New Roman"/>
            <w:color w:val="000000" w:themeColor="text1"/>
            <w:sz w:val="28"/>
            <w:szCs w:val="28"/>
            <w:lang w:val="en-GB"/>
          </w:rPr>
          <w:delText>t lượng thuốc, thức ăn thuỷ sản, sản ph</w:delText>
        </w:r>
        <w:r w:rsidRPr="00382610" w:rsidDel="00C10E1C">
          <w:rPr>
            <w:rFonts w:ascii="Times New Roman" w:eastAsia="Times New Roman" w:hAnsi="Times New Roman" w:cs="Times New Roman"/>
            <w:color w:val="000000" w:themeColor="text1"/>
            <w:sz w:val="28"/>
            <w:szCs w:val="28"/>
          </w:rPr>
          <w:delText>ẩ</w:delText>
        </w:r>
        <w:r w:rsidRPr="00382610" w:rsidDel="00C10E1C">
          <w:rPr>
            <w:rFonts w:ascii="Times New Roman" w:eastAsia="Times New Roman" w:hAnsi="Times New Roman" w:cs="Times New Roman"/>
            <w:color w:val="000000" w:themeColor="text1"/>
            <w:sz w:val="28"/>
            <w:szCs w:val="28"/>
            <w:lang w:val="en-GB"/>
          </w:rPr>
          <w:delText>m xử lý môi trường nuôi trồng thủy sản; không để nhiễm chéo. Không sử dụng thuốc, thức ăn thuỷ sản, sản phẩm xử lý môi trường nuôi trồng thủy sản bị cấm sử dụng trong nuôi trồng thủy sản.</w:delText>
        </w:r>
      </w:del>
    </w:p>
    <w:p w14:paraId="137F48C8" w14:textId="26D17D89" w:rsidR="00A22222" w:rsidRPr="00382610" w:rsidDel="00C10E1C" w:rsidRDefault="00A22222" w:rsidP="00A22222">
      <w:pPr>
        <w:shd w:val="clear" w:color="auto" w:fill="FFFFFF"/>
        <w:spacing w:before="120"/>
        <w:jc w:val="both"/>
        <w:rPr>
          <w:del w:id="3050" w:author="Quỳnh Nguyễn" w:date="2025-11-29T18:02:00Z" w16du:dateUtc="2025-11-29T11:02:00Z"/>
          <w:rFonts w:ascii="Times New Roman" w:eastAsia="Times New Roman" w:hAnsi="Times New Roman" w:cs="Times New Roman"/>
          <w:color w:val="000000" w:themeColor="text1"/>
          <w:sz w:val="28"/>
          <w:szCs w:val="28"/>
        </w:rPr>
      </w:pPr>
      <w:del w:id="305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kiểm tra hồ sơ. Đối chiếu với nhãn sản phẩm với cơ sở dữ liệu quốc gia về thủy sản và danh mục thuốc thú y được phép sử dụng.</w:delText>
        </w:r>
      </w:del>
    </w:p>
    <w:p w14:paraId="1517E4B2" w14:textId="509CBDC9" w:rsidR="00A22222" w:rsidRPr="00382610" w:rsidDel="00C10E1C" w:rsidRDefault="00A22222" w:rsidP="00A22222">
      <w:pPr>
        <w:shd w:val="clear" w:color="auto" w:fill="FFFFFF"/>
        <w:spacing w:before="120"/>
        <w:jc w:val="both"/>
        <w:rPr>
          <w:del w:id="3052" w:author="Quỳnh Nguyễn" w:date="2025-11-29T18:02:00Z" w16du:dateUtc="2025-11-29T11:02:00Z"/>
          <w:rFonts w:ascii="Times New Roman" w:eastAsia="Times New Roman" w:hAnsi="Times New Roman" w:cs="Times New Roman"/>
          <w:color w:val="000000" w:themeColor="text1"/>
          <w:sz w:val="28"/>
          <w:szCs w:val="28"/>
        </w:rPr>
      </w:pPr>
      <w:del w:id="305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kiểm tra: Kiểm tra hồ sơ công bố tiêu chuẩn áp dụng; đánh giá sự phù hợp của hồ sơ lưu trữ.</w:delText>
        </w:r>
      </w:del>
    </w:p>
    <w:p w14:paraId="50AD3171" w14:textId="303A121F" w:rsidR="00A22222" w:rsidRPr="00382610" w:rsidDel="00C10E1C" w:rsidRDefault="00A22222" w:rsidP="00A22222">
      <w:pPr>
        <w:shd w:val="clear" w:color="auto" w:fill="FFFFFF"/>
        <w:spacing w:before="120"/>
        <w:jc w:val="both"/>
        <w:rPr>
          <w:del w:id="3054" w:author="Quỳnh Nguyễn" w:date="2025-11-29T18:02:00Z" w16du:dateUtc="2025-11-29T11:02:00Z"/>
          <w:rFonts w:ascii="Times New Roman" w:eastAsia="Times New Roman" w:hAnsi="Times New Roman" w:cs="Times New Roman"/>
          <w:color w:val="000000" w:themeColor="text1"/>
          <w:sz w:val="28"/>
          <w:szCs w:val="28"/>
        </w:rPr>
      </w:pPr>
      <w:del w:id="305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5. </w:delText>
        </w:r>
        <w:r w:rsidRPr="00382610" w:rsidDel="00C10E1C">
          <w:rPr>
            <w:rFonts w:ascii="Times New Roman" w:eastAsia="Times New Roman" w:hAnsi="Times New Roman" w:cs="Times New Roman"/>
            <w:b/>
            <w:bCs/>
            <w:color w:val="000000" w:themeColor="text1"/>
            <w:sz w:val="28"/>
            <w:szCs w:val="28"/>
            <w:lang w:val="en-GB"/>
          </w:rPr>
          <w:delText>Trường hợp sản xuất giống thủy sản bố mẹ phải có giống thủy sản thuần chủng hoặc giống thủy sản được công nhận thông qua khảo nghiệm hoặc kết quả nhiệm vụ khoa học và công nghệ đã được công nhận hoặc được cơ quan có thẩm quyền cho phép.</w:delText>
        </w:r>
      </w:del>
    </w:p>
    <w:p w14:paraId="1F4E9F68" w14:textId="3347C635" w:rsidR="00A22222" w:rsidRPr="00382610" w:rsidDel="00C10E1C" w:rsidRDefault="00A22222" w:rsidP="00A22222">
      <w:pPr>
        <w:shd w:val="clear" w:color="auto" w:fill="FFFFFF"/>
        <w:spacing w:before="120"/>
        <w:jc w:val="both"/>
        <w:rPr>
          <w:del w:id="3056" w:author="Quỳnh Nguyễn" w:date="2025-11-29T18:02:00Z" w16du:dateUtc="2025-11-29T11:02:00Z"/>
          <w:rFonts w:ascii="Times New Roman" w:eastAsia="Times New Roman" w:hAnsi="Times New Roman" w:cs="Times New Roman"/>
          <w:color w:val="000000" w:themeColor="text1"/>
          <w:sz w:val="28"/>
          <w:szCs w:val="28"/>
        </w:rPr>
      </w:pPr>
      <w:del w:id="305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Có hồ sơ chứng minh về nguồn gốc sản xuất thủy sản bố mẹ.</w:delText>
        </w:r>
      </w:del>
    </w:p>
    <w:p w14:paraId="26462D14" w14:textId="7EA5494A" w:rsidR="00A22222" w:rsidRPr="00382610" w:rsidDel="00C10E1C" w:rsidRDefault="00A22222" w:rsidP="00A22222">
      <w:pPr>
        <w:shd w:val="clear" w:color="auto" w:fill="FFFFFF"/>
        <w:spacing w:before="120"/>
        <w:jc w:val="both"/>
        <w:rPr>
          <w:del w:id="3058" w:author="Quỳnh Nguyễn" w:date="2025-11-29T18:02:00Z" w16du:dateUtc="2025-11-29T11:02:00Z"/>
          <w:rFonts w:ascii="Times New Roman" w:eastAsia="Times New Roman" w:hAnsi="Times New Roman" w:cs="Times New Roman"/>
          <w:color w:val="000000" w:themeColor="text1"/>
          <w:sz w:val="28"/>
          <w:szCs w:val="28"/>
        </w:rPr>
      </w:pPr>
      <w:del w:id="305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hồ sơ đàn thuỷ sản bố mẹ.</w:delText>
        </w:r>
      </w:del>
    </w:p>
    <w:p w14:paraId="6D3C1900" w14:textId="72B51772" w:rsidR="00A22222" w:rsidRPr="00382610" w:rsidDel="00C10E1C" w:rsidRDefault="00A22222" w:rsidP="00A22222">
      <w:pPr>
        <w:shd w:val="clear" w:color="auto" w:fill="FFFFFF"/>
        <w:spacing w:before="120" w:after="120" w:line="234" w:lineRule="atLeast"/>
        <w:jc w:val="both"/>
        <w:rPr>
          <w:del w:id="3060" w:author="Quỳnh Nguyễn" w:date="2025-11-29T18:02:00Z" w16du:dateUtc="2025-11-29T11:02:00Z"/>
          <w:rFonts w:ascii="Times New Roman" w:eastAsia="Times New Roman" w:hAnsi="Times New Roman" w:cs="Times New Roman"/>
          <w:color w:val="000000" w:themeColor="text1"/>
          <w:sz w:val="28"/>
          <w:szCs w:val="28"/>
        </w:rPr>
      </w:pPr>
      <w:del w:id="306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6. Áp dụng hệ thống kiểm soát chất lượng, an toàn sinh học</w:delText>
        </w:r>
      </w:del>
    </w:p>
    <w:p w14:paraId="359812CE" w14:textId="5BC52719" w:rsidR="00A22222" w:rsidRPr="00382610" w:rsidDel="00C10E1C" w:rsidRDefault="00A22222" w:rsidP="00A22222">
      <w:pPr>
        <w:shd w:val="clear" w:color="auto" w:fill="FFFFFF"/>
        <w:spacing w:before="120"/>
        <w:jc w:val="both"/>
        <w:rPr>
          <w:del w:id="3062" w:author="Quỳnh Nguyễn" w:date="2025-11-29T18:02:00Z" w16du:dateUtc="2025-11-29T11:02:00Z"/>
          <w:rFonts w:ascii="Times New Roman" w:eastAsia="Times New Roman" w:hAnsi="Times New Roman" w:cs="Times New Roman"/>
          <w:color w:val="000000" w:themeColor="text1"/>
          <w:sz w:val="28"/>
          <w:szCs w:val="28"/>
        </w:rPr>
      </w:pPr>
      <w:del w:id="306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trong kiểm soát chất lượng, an toàn sinh học trong quá trình sản xuất, ương dưỡng tại mục </w:delText>
        </w:r>
        <w:r w:rsidRPr="00382610" w:rsidDel="00C10E1C">
          <w:rPr>
            <w:rFonts w:ascii="Times New Roman" w:eastAsia="Times New Roman" w:hAnsi="Times New Roman" w:cs="Times New Roman"/>
            <w:color w:val="000000" w:themeColor="text1"/>
            <w:sz w:val="28"/>
            <w:szCs w:val="28"/>
          </w:rPr>
          <w:delText>I</w:delText>
        </w:r>
        <w:r w:rsidRPr="00382610" w:rsidDel="00C10E1C">
          <w:rPr>
            <w:rFonts w:ascii="Times New Roman" w:eastAsia="Times New Roman" w:hAnsi="Times New Roman" w:cs="Times New Roman"/>
            <w:color w:val="000000" w:themeColor="text1"/>
            <w:sz w:val="28"/>
            <w:szCs w:val="28"/>
            <w:lang w:val="en-GB"/>
          </w:rPr>
          <w:delText>.4 được áp dụng và lưu trữ đầy đủ tại cơ sở sản xuất, ương dưỡng (gồm giống thủy sản tự công bố, giống thủy sản do cơ sở khác công bố nhưng được sản xuất, ương dưỡng tại cơ sở kiểm tra). Nội dung kiểm tra phải được ghi cụ th</w:delText>
        </w:r>
        <w:r w:rsidRPr="00382610" w:rsidDel="00C10E1C">
          <w:rPr>
            <w:rFonts w:ascii="Times New Roman" w:eastAsia="Times New Roman" w:hAnsi="Times New Roman" w:cs="Times New Roman"/>
            <w:color w:val="000000" w:themeColor="text1"/>
            <w:sz w:val="28"/>
            <w:szCs w:val="28"/>
          </w:rPr>
          <w:delText>ể</w:delText>
        </w:r>
        <w:r w:rsidRPr="00382610" w:rsidDel="00C10E1C">
          <w:rPr>
            <w:rFonts w:ascii="Times New Roman" w:eastAsia="Times New Roman" w:hAnsi="Times New Roman" w:cs="Times New Roman"/>
            <w:color w:val="000000" w:themeColor="text1"/>
            <w:sz w:val="28"/>
            <w:szCs w:val="28"/>
            <w:lang w:val="en-GB"/>
          </w:rPr>
          <w:delText> theo từng chỉ tiêu trong biên bản kiểm tra theo hướng dẫn đánh giá đối với mục </w:delText>
        </w:r>
        <w:r w:rsidRPr="00382610" w:rsidDel="00C10E1C">
          <w:rPr>
            <w:rFonts w:ascii="Times New Roman" w:eastAsia="Times New Roman" w:hAnsi="Times New Roman" w:cs="Times New Roman"/>
            <w:color w:val="000000" w:themeColor="text1"/>
            <w:sz w:val="28"/>
            <w:szCs w:val="28"/>
          </w:rPr>
          <w:delText>I</w:delText>
        </w:r>
        <w:r w:rsidRPr="00382610" w:rsidDel="00C10E1C">
          <w:rPr>
            <w:rFonts w:ascii="Times New Roman" w:eastAsia="Times New Roman" w:hAnsi="Times New Roman" w:cs="Times New Roman"/>
            <w:color w:val="000000" w:themeColor="text1"/>
            <w:sz w:val="28"/>
            <w:szCs w:val="28"/>
            <w:lang w:val="en-GB"/>
          </w:rPr>
          <w:delText>.4.</w:delText>
        </w:r>
      </w:del>
    </w:p>
    <w:p w14:paraId="261641C7" w14:textId="1ED35E94" w:rsidR="00A22222" w:rsidRPr="00382610" w:rsidDel="00C10E1C" w:rsidRDefault="00A22222" w:rsidP="00A22222">
      <w:pPr>
        <w:shd w:val="clear" w:color="auto" w:fill="FFFFFF"/>
        <w:spacing w:before="120"/>
        <w:jc w:val="both"/>
        <w:rPr>
          <w:del w:id="3064" w:author="Quỳnh Nguyễn" w:date="2025-11-29T18:02:00Z" w16du:dateUtc="2025-11-29T11:02:00Z"/>
          <w:rFonts w:ascii="Times New Roman" w:eastAsia="Times New Roman" w:hAnsi="Times New Roman" w:cs="Times New Roman"/>
          <w:color w:val="000000" w:themeColor="text1"/>
          <w:sz w:val="28"/>
          <w:szCs w:val="28"/>
        </w:rPr>
      </w:pPr>
      <w:del w:id="306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hồ sơ, tài liệu và kiểm tra hiện trường, cụ thể:</w:delText>
        </w:r>
      </w:del>
    </w:p>
    <w:p w14:paraId="3EE63A12" w14:textId="53945405" w:rsidR="00A22222" w:rsidRPr="00382610" w:rsidDel="00C10E1C" w:rsidRDefault="00A22222" w:rsidP="00A22222">
      <w:pPr>
        <w:shd w:val="clear" w:color="auto" w:fill="FFFFFF"/>
        <w:spacing w:before="120"/>
        <w:jc w:val="both"/>
        <w:rPr>
          <w:del w:id="3066" w:author="Quỳnh Nguyễn" w:date="2025-11-29T18:02:00Z" w16du:dateUtc="2025-11-29T11:02:00Z"/>
          <w:rFonts w:ascii="Times New Roman" w:eastAsia="Times New Roman" w:hAnsi="Times New Roman" w:cs="Times New Roman"/>
          <w:color w:val="000000" w:themeColor="text1"/>
          <w:sz w:val="28"/>
          <w:szCs w:val="28"/>
        </w:rPr>
      </w:pPr>
      <w:del w:id="306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Đối với hồ sơ, tài liệu về có tần suất kiểm soát trên hoặc bằng 03 tháng/lần (Thử nghiệm, kiểm định, hiệu chuẩn, xử lý chất thải, ...) kiểm tra 100% hồ sơ trong thời gian duy trì.</w:delText>
        </w:r>
      </w:del>
    </w:p>
    <w:p w14:paraId="214EA905" w14:textId="613F2027" w:rsidR="00A22222" w:rsidRPr="00382610" w:rsidDel="00C10E1C" w:rsidRDefault="00A22222" w:rsidP="00A22222">
      <w:pPr>
        <w:shd w:val="clear" w:color="auto" w:fill="FFFFFF"/>
        <w:spacing w:before="120"/>
        <w:jc w:val="both"/>
        <w:rPr>
          <w:del w:id="3068" w:author="Quỳnh Nguyễn" w:date="2025-11-29T18:02:00Z" w16du:dateUtc="2025-11-29T11:02:00Z"/>
          <w:rFonts w:ascii="Times New Roman" w:eastAsia="Times New Roman" w:hAnsi="Times New Roman" w:cs="Times New Roman"/>
          <w:color w:val="000000" w:themeColor="text1"/>
          <w:sz w:val="28"/>
          <w:szCs w:val="28"/>
        </w:rPr>
      </w:pPr>
      <w:del w:id="306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Đối với hồ sơ tài liệu có tần suất kiểm soát dưới 03 tháng/lần hoặc hồ sơ lô, thực hiện kiểm tra như sau: Kiểm tra tối thiểu hồ sơ, tài liệu của 03 lô sản xuất đối với cơ sở có thời hạn duy trì 12 tháng; kiểm tra tối thiểu hồ sơ, tài liệu của 05 ngày sản xuất (02 lô cho 12 tháng trước và 03 lô cho 12 tháng sau) đối với cơ sở có thời hạn duy trì 24 tháng.</w:delText>
        </w:r>
      </w:del>
    </w:p>
    <w:p w14:paraId="61B6EE8B" w14:textId="11C38B3B" w:rsidR="00A22222" w:rsidRPr="00382610" w:rsidDel="00C10E1C" w:rsidRDefault="00A22222" w:rsidP="00A22222">
      <w:pPr>
        <w:shd w:val="clear" w:color="auto" w:fill="FFFFFF"/>
        <w:spacing w:before="120"/>
        <w:jc w:val="both"/>
        <w:rPr>
          <w:del w:id="3070" w:author="Quỳnh Nguyễn" w:date="2025-11-29T18:02:00Z" w16du:dateUtc="2025-11-29T11:02:00Z"/>
          <w:rFonts w:ascii="Times New Roman" w:eastAsia="Times New Roman" w:hAnsi="Times New Roman" w:cs="Times New Roman"/>
          <w:color w:val="000000" w:themeColor="text1"/>
          <w:sz w:val="28"/>
          <w:szCs w:val="28"/>
        </w:rPr>
      </w:pPr>
      <w:del w:id="307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Trong trường hợp có dấu hiệu vi phạm, có thể thực hiện kiểm tra hồ sơ của tất cả các lô giống thuỷ sản liên quan đến dấu hiệu vi phạm</w:delText>
        </w:r>
      </w:del>
    </w:p>
    <w:p w14:paraId="41EA4082" w14:textId="1394FDDE" w:rsidR="00A22222" w:rsidRPr="00382610" w:rsidDel="00C10E1C" w:rsidRDefault="00A22222" w:rsidP="00A22222">
      <w:pPr>
        <w:shd w:val="clear" w:color="auto" w:fill="FFFFFF"/>
        <w:spacing w:before="120" w:after="120" w:line="234" w:lineRule="atLeast"/>
        <w:jc w:val="both"/>
        <w:rPr>
          <w:del w:id="3072" w:author="Quỳnh Nguyễn" w:date="2025-11-29T18:02:00Z" w16du:dateUtc="2025-11-29T11:02:00Z"/>
          <w:rFonts w:ascii="Times New Roman" w:eastAsia="Times New Roman" w:hAnsi="Times New Roman" w:cs="Times New Roman"/>
          <w:color w:val="000000" w:themeColor="text1"/>
          <w:sz w:val="28"/>
          <w:szCs w:val="28"/>
        </w:rPr>
      </w:pPr>
      <w:del w:id="307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 xml:space="preserve">7. Thực hiện công bố tiêu </w:delText>
        </w:r>
        <w:commentRangeStart w:id="3074"/>
        <w:r w:rsidRPr="00382610" w:rsidDel="00C10E1C">
          <w:rPr>
            <w:rFonts w:ascii="Times New Roman" w:eastAsia="Times New Roman" w:hAnsi="Times New Roman" w:cs="Times New Roman"/>
            <w:b/>
            <w:bCs/>
            <w:color w:val="000000" w:themeColor="text1"/>
            <w:sz w:val="28"/>
            <w:szCs w:val="28"/>
          </w:rPr>
          <w:delText>chuẩn áp dụng</w:delText>
        </w:r>
        <w:commentRangeEnd w:id="3074"/>
        <w:r w:rsidRPr="00382610" w:rsidDel="00C10E1C">
          <w:rPr>
            <w:rStyle w:val="CommentReference"/>
            <w:rFonts w:ascii="Times New Roman" w:eastAsia="Times New Roman" w:hAnsi="Times New Roman" w:cs="Times New Roman"/>
            <w:color w:val="000000" w:themeColor="text1"/>
            <w:sz w:val="28"/>
            <w:szCs w:val="28"/>
            <w:lang w:val="x-none" w:eastAsia="x-none"/>
          </w:rPr>
          <w:commentReference w:id="3074"/>
        </w:r>
      </w:del>
    </w:p>
    <w:p w14:paraId="52B99849" w14:textId="72B6B37F" w:rsidR="00A22222" w:rsidRPr="00382610" w:rsidDel="00C10E1C" w:rsidRDefault="00A22222" w:rsidP="00A22222">
      <w:pPr>
        <w:shd w:val="clear" w:color="auto" w:fill="FFFFFF"/>
        <w:spacing w:before="120"/>
        <w:jc w:val="both"/>
        <w:rPr>
          <w:del w:id="3075" w:author="Quỳnh Nguyễn" w:date="2025-11-29T18:02:00Z" w16du:dateUtc="2025-11-29T11:02:00Z"/>
          <w:rFonts w:ascii="Times New Roman" w:eastAsia="Times New Roman" w:hAnsi="Times New Roman" w:cs="Times New Roman"/>
          <w:color w:val="000000" w:themeColor="text1"/>
          <w:sz w:val="28"/>
          <w:szCs w:val="28"/>
        </w:rPr>
      </w:pPr>
      <w:del w:id="307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Quy định thực hiện công bố tiêu chuẩn áp dụng phải được áp dụng đầy đủ trong quá trình sản xuất, ương dưỡng giống thuỷ sản. Hồ sơ phải được lưu trữ để phục vụ truy xuất nguồn gốc.</w:delText>
        </w:r>
      </w:del>
    </w:p>
    <w:p w14:paraId="3514194A" w14:textId="36279E22" w:rsidR="00A22222" w:rsidRPr="00382610" w:rsidDel="00C10E1C" w:rsidRDefault="00A22222" w:rsidP="00A22222">
      <w:pPr>
        <w:shd w:val="clear" w:color="auto" w:fill="FFFFFF"/>
        <w:spacing w:before="120"/>
        <w:jc w:val="both"/>
        <w:rPr>
          <w:del w:id="3077" w:author="Quỳnh Nguyễn" w:date="2025-11-29T18:02:00Z" w16du:dateUtc="2025-11-29T11:02:00Z"/>
          <w:rFonts w:ascii="Times New Roman" w:eastAsia="Times New Roman" w:hAnsi="Times New Roman" w:cs="Times New Roman"/>
          <w:color w:val="000000" w:themeColor="text1"/>
          <w:sz w:val="28"/>
          <w:szCs w:val="28"/>
        </w:rPr>
      </w:pPr>
      <w:del w:id="307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hồ sơ công bố tiêu chuẩn áp dụng; đánh giá sự phù hợp của hồ sơ lưu trữ.</w:delText>
        </w:r>
      </w:del>
    </w:p>
    <w:p w14:paraId="5F1AED85" w14:textId="3D1BB174" w:rsidR="00A22222" w:rsidRPr="00382610" w:rsidDel="00C10E1C" w:rsidRDefault="00A22222" w:rsidP="00A22222">
      <w:pPr>
        <w:shd w:val="clear" w:color="auto" w:fill="FFFFFF"/>
        <w:spacing w:before="120" w:after="120" w:line="234" w:lineRule="atLeast"/>
        <w:jc w:val="both"/>
        <w:rPr>
          <w:del w:id="3079" w:author="Quỳnh Nguyễn" w:date="2025-11-29T18:02:00Z" w16du:dateUtc="2025-11-29T11:02:00Z"/>
          <w:rFonts w:ascii="Times New Roman" w:eastAsia="Times New Roman" w:hAnsi="Times New Roman" w:cs="Times New Roman"/>
          <w:color w:val="000000" w:themeColor="text1"/>
          <w:sz w:val="28"/>
          <w:szCs w:val="28"/>
        </w:rPr>
      </w:pPr>
      <w:del w:id="308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8. Thực hiện ghi nhãn giống thủy sản theo quy định của pháp luật về nhãn hàng hóa</w:delText>
        </w:r>
      </w:del>
    </w:p>
    <w:p w14:paraId="2716E5A7" w14:textId="6C720154" w:rsidR="00A22222" w:rsidRPr="00382610" w:rsidDel="00C10E1C" w:rsidRDefault="00A22222" w:rsidP="00A22222">
      <w:pPr>
        <w:shd w:val="clear" w:color="auto" w:fill="FFFFFF"/>
        <w:spacing w:before="120"/>
        <w:jc w:val="both"/>
        <w:rPr>
          <w:del w:id="3081" w:author="Quỳnh Nguyễn" w:date="2025-11-29T18:02:00Z" w16du:dateUtc="2025-11-29T11:02:00Z"/>
          <w:rFonts w:ascii="Times New Roman" w:eastAsia="Times New Roman" w:hAnsi="Times New Roman" w:cs="Times New Roman"/>
          <w:color w:val="000000" w:themeColor="text1"/>
          <w:sz w:val="28"/>
          <w:szCs w:val="28"/>
        </w:rPr>
      </w:pPr>
      <w:del w:id="308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Thông tin ghi trên nhãn sản phẩm phải đúng quy định hiện hành về nhãn hàng hóa.</w:delText>
        </w:r>
      </w:del>
    </w:p>
    <w:p w14:paraId="34750572" w14:textId="4D2EA014" w:rsidR="00A22222" w:rsidRPr="00382610" w:rsidDel="00C10E1C" w:rsidRDefault="00A22222" w:rsidP="00A22222">
      <w:pPr>
        <w:shd w:val="clear" w:color="auto" w:fill="FFFFFF"/>
        <w:spacing w:before="120"/>
        <w:jc w:val="both"/>
        <w:rPr>
          <w:del w:id="3083" w:author="Quỳnh Nguyễn" w:date="2025-11-29T18:02:00Z" w16du:dateUtc="2025-11-29T11:02:00Z"/>
          <w:rFonts w:ascii="Times New Roman" w:eastAsia="Times New Roman" w:hAnsi="Times New Roman" w:cs="Times New Roman"/>
          <w:color w:val="000000" w:themeColor="text1"/>
          <w:sz w:val="28"/>
          <w:szCs w:val="28"/>
        </w:rPr>
      </w:pPr>
      <w:del w:id="308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nhãn sản phẩm đã sản xuất, lưu thông; đối chiếu quy định về nhãn hàng hóa và tiêu chuẩn công bố áp dụng để đánh giá sự phù hợp của việc ghi nhãn.</w:delText>
        </w:r>
      </w:del>
    </w:p>
    <w:p w14:paraId="085EAEB9" w14:textId="302BCDD3" w:rsidR="00A22222" w:rsidRPr="00382610" w:rsidDel="00C10E1C" w:rsidRDefault="00A22222" w:rsidP="00A22222">
      <w:pPr>
        <w:shd w:val="clear" w:color="auto" w:fill="FFFFFF"/>
        <w:spacing w:before="120" w:after="120" w:line="234" w:lineRule="atLeast"/>
        <w:jc w:val="both"/>
        <w:rPr>
          <w:del w:id="3085" w:author="Quỳnh Nguyễn" w:date="2025-11-29T18:02:00Z" w16du:dateUtc="2025-11-29T11:02:00Z"/>
          <w:rFonts w:ascii="Times New Roman" w:eastAsia="Times New Roman" w:hAnsi="Times New Roman" w:cs="Times New Roman"/>
          <w:color w:val="000000" w:themeColor="text1"/>
          <w:sz w:val="28"/>
          <w:szCs w:val="28"/>
        </w:rPr>
      </w:pPr>
      <w:del w:id="308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9. Tuân thủ quy định về thời hạn sử dụng giống thủy sản bố mẹ</w:delText>
        </w:r>
      </w:del>
    </w:p>
    <w:p w14:paraId="3361AD8C" w14:textId="3086786E" w:rsidR="00A22222" w:rsidRPr="00382610" w:rsidDel="00C10E1C" w:rsidRDefault="00A22222" w:rsidP="00A22222">
      <w:pPr>
        <w:shd w:val="clear" w:color="auto" w:fill="FFFFFF"/>
        <w:spacing w:before="120"/>
        <w:jc w:val="both"/>
        <w:rPr>
          <w:del w:id="3087" w:author="Quỳnh Nguyễn" w:date="2025-11-29T18:02:00Z" w16du:dateUtc="2025-11-29T11:02:00Z"/>
          <w:rFonts w:ascii="Times New Roman" w:eastAsia="Times New Roman" w:hAnsi="Times New Roman" w:cs="Times New Roman"/>
          <w:color w:val="000000" w:themeColor="text1"/>
          <w:sz w:val="28"/>
          <w:szCs w:val="28"/>
        </w:rPr>
      </w:pPr>
      <w:del w:id="308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Cơ sở sản xuất, ương dưỡng giống thuỷ sản tuân thủ quy định về thời hạn sử dụng giống thủy sản bố mẹ.</w:delText>
        </w:r>
      </w:del>
    </w:p>
    <w:p w14:paraId="454BB27E" w14:textId="33C0CFA2" w:rsidR="00A22222" w:rsidRPr="00382610" w:rsidDel="00C10E1C" w:rsidRDefault="00A22222" w:rsidP="00A22222">
      <w:pPr>
        <w:shd w:val="clear" w:color="auto" w:fill="FFFFFF"/>
        <w:spacing w:before="120"/>
        <w:jc w:val="both"/>
        <w:rPr>
          <w:del w:id="3089" w:author="Quỳnh Nguyễn" w:date="2025-11-29T18:02:00Z" w16du:dateUtc="2025-11-29T11:02:00Z"/>
          <w:rFonts w:ascii="Times New Roman" w:eastAsia="Times New Roman" w:hAnsi="Times New Roman" w:cs="Times New Roman"/>
          <w:color w:val="000000" w:themeColor="text1"/>
          <w:sz w:val="28"/>
          <w:szCs w:val="28"/>
        </w:rPr>
      </w:pPr>
      <w:del w:id="309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hồ sơ ghi chép quá trình nuôi giữ, sử dụng giống thuỷ sản bố mẹ và kết hợp với các hồ sơ nhập khẩu, hồ sơ kiểm dịch.</w:delText>
        </w:r>
      </w:del>
    </w:p>
    <w:p w14:paraId="040B756D" w14:textId="664342DA" w:rsidR="00A22222" w:rsidRPr="00382610" w:rsidDel="00C10E1C" w:rsidRDefault="00A22222" w:rsidP="00A22222">
      <w:pPr>
        <w:shd w:val="clear" w:color="auto" w:fill="FFFFFF"/>
        <w:spacing w:before="120" w:after="120" w:line="234" w:lineRule="atLeast"/>
        <w:jc w:val="both"/>
        <w:rPr>
          <w:del w:id="3091" w:author="Quỳnh Nguyễn" w:date="2025-11-29T18:02:00Z" w16du:dateUtc="2025-11-29T11:02:00Z"/>
          <w:rFonts w:ascii="Times New Roman" w:eastAsia="Times New Roman" w:hAnsi="Times New Roman" w:cs="Times New Roman"/>
          <w:color w:val="000000" w:themeColor="text1"/>
          <w:sz w:val="28"/>
          <w:szCs w:val="28"/>
        </w:rPr>
      </w:pPr>
      <w:del w:id="309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10. Chấp hành việc thanh tra, kiểm tra của cơ quan nhà nước có thẩm quyền theo quy định của pháp luật</w:delText>
        </w:r>
      </w:del>
    </w:p>
    <w:p w14:paraId="46A48E6B" w14:textId="6E14BFF9" w:rsidR="00A22222" w:rsidRPr="00382610" w:rsidDel="00C10E1C" w:rsidRDefault="00A22222" w:rsidP="00A22222">
      <w:pPr>
        <w:shd w:val="clear" w:color="auto" w:fill="FFFFFF"/>
        <w:spacing w:before="120"/>
        <w:jc w:val="both"/>
        <w:rPr>
          <w:del w:id="3093" w:author="Quỳnh Nguyễn" w:date="2025-11-29T18:02:00Z" w16du:dateUtc="2025-11-29T11:02:00Z"/>
          <w:rFonts w:ascii="Times New Roman" w:eastAsia="Times New Roman" w:hAnsi="Times New Roman" w:cs="Times New Roman"/>
          <w:color w:val="000000" w:themeColor="text1"/>
          <w:sz w:val="28"/>
          <w:szCs w:val="28"/>
        </w:rPr>
      </w:pPr>
      <w:del w:id="309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Cơ sở được thanh tra, kiểm tra phải phối hợp và chấp hành đúng quy định.</w:delText>
        </w:r>
      </w:del>
    </w:p>
    <w:p w14:paraId="31F88513" w14:textId="0EECD020" w:rsidR="00A22222" w:rsidRPr="00382610" w:rsidDel="00C10E1C" w:rsidRDefault="00A22222" w:rsidP="00A22222">
      <w:pPr>
        <w:shd w:val="clear" w:color="auto" w:fill="FFFFFF"/>
        <w:spacing w:before="120"/>
        <w:jc w:val="both"/>
        <w:rPr>
          <w:del w:id="3095" w:author="Quỳnh Nguyễn" w:date="2025-11-29T18:02:00Z" w16du:dateUtc="2025-11-29T11:02:00Z"/>
          <w:rFonts w:ascii="Times New Roman" w:eastAsia="Times New Roman" w:hAnsi="Times New Roman" w:cs="Times New Roman"/>
          <w:color w:val="000000" w:themeColor="text1"/>
          <w:sz w:val="28"/>
          <w:szCs w:val="28"/>
        </w:rPr>
      </w:pPr>
      <w:del w:id="309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Đánh giá thông qua việc chấp hành các quy định của pháp luật và </w:delText>
        </w:r>
        <w:r w:rsidRPr="00382610" w:rsidDel="00C10E1C">
          <w:rPr>
            <w:rFonts w:ascii="Times New Roman" w:eastAsia="Times New Roman" w:hAnsi="Times New Roman" w:cs="Times New Roman"/>
            <w:color w:val="000000" w:themeColor="text1"/>
            <w:sz w:val="28"/>
            <w:szCs w:val="28"/>
          </w:rPr>
          <w:delText>phối hợp</w:delText>
        </w:r>
        <w:r w:rsidRPr="00382610" w:rsidDel="00C10E1C">
          <w:rPr>
            <w:rFonts w:ascii="Times New Roman" w:eastAsia="Times New Roman" w:hAnsi="Times New Roman" w:cs="Times New Roman"/>
            <w:color w:val="000000" w:themeColor="text1"/>
            <w:sz w:val="28"/>
            <w:szCs w:val="28"/>
            <w:lang w:val="en-GB"/>
          </w:rPr>
          <w:delText> với cơ quan nhà nước trong thanh tra, kiểm tra.</w:delText>
        </w:r>
      </w:del>
    </w:p>
    <w:p w14:paraId="2615FA74" w14:textId="2DF92103" w:rsidR="00A22222" w:rsidRPr="00382610" w:rsidDel="00C10E1C" w:rsidRDefault="00A22222" w:rsidP="00A22222">
      <w:pPr>
        <w:shd w:val="clear" w:color="auto" w:fill="FFFFFF"/>
        <w:jc w:val="right"/>
        <w:rPr>
          <w:del w:id="3097" w:author="Quỳnh Nguyễn" w:date="2025-11-29T18:02:00Z" w16du:dateUtc="2025-11-29T11:02:00Z"/>
          <w:rFonts w:ascii="Times New Roman" w:eastAsia="Times New Roman" w:hAnsi="Times New Roman" w:cs="Times New Roman"/>
          <w:b/>
          <w:bCs/>
          <w:color w:val="000000" w:themeColor="text1"/>
          <w:sz w:val="28"/>
          <w:szCs w:val="28"/>
          <w:shd w:val="clear" w:color="auto" w:fill="FFFFFF"/>
          <w:lang w:val="en-GB"/>
        </w:rPr>
      </w:pPr>
      <w:bookmarkStart w:id="3098" w:name="chuong_pl_5"/>
    </w:p>
    <w:p w14:paraId="3435F1BC" w14:textId="49742B35" w:rsidR="00A22222" w:rsidRPr="00382610" w:rsidDel="00C10E1C" w:rsidRDefault="00A22222" w:rsidP="00A22222">
      <w:pPr>
        <w:shd w:val="clear" w:color="auto" w:fill="FFFFFF"/>
        <w:jc w:val="right"/>
        <w:rPr>
          <w:del w:id="3099" w:author="Quỳnh Nguyễn" w:date="2025-11-29T18:02:00Z" w16du:dateUtc="2025-11-29T11:02:00Z"/>
          <w:rFonts w:ascii="Times New Roman" w:eastAsia="Times New Roman" w:hAnsi="Times New Roman" w:cs="Times New Roman"/>
          <w:b/>
          <w:bCs/>
          <w:color w:val="000000" w:themeColor="text1"/>
          <w:sz w:val="28"/>
          <w:szCs w:val="28"/>
          <w:shd w:val="clear" w:color="auto" w:fill="FFFFFF"/>
          <w:lang w:val="en-GB"/>
        </w:rPr>
      </w:pPr>
    </w:p>
    <w:p w14:paraId="1487789D" w14:textId="08AA7629" w:rsidR="00A22222" w:rsidRPr="00382610" w:rsidDel="00C10E1C" w:rsidRDefault="00A22222" w:rsidP="00A22222">
      <w:pPr>
        <w:shd w:val="clear" w:color="auto" w:fill="FFFFFF"/>
        <w:jc w:val="right"/>
        <w:rPr>
          <w:del w:id="3100" w:author="Quỳnh Nguyễn" w:date="2025-11-29T18:02:00Z" w16du:dateUtc="2025-11-29T11:02:00Z"/>
          <w:rFonts w:ascii="Times New Roman" w:eastAsia="Times New Roman" w:hAnsi="Times New Roman" w:cs="Times New Roman"/>
          <w:b/>
          <w:bCs/>
          <w:color w:val="000000" w:themeColor="text1"/>
          <w:sz w:val="28"/>
          <w:szCs w:val="28"/>
          <w:shd w:val="clear" w:color="auto" w:fill="FFFFFF"/>
          <w:lang w:val="en-GB"/>
        </w:rPr>
      </w:pPr>
    </w:p>
    <w:p w14:paraId="2C2AE52B" w14:textId="0E83B793" w:rsidR="00A22222" w:rsidRPr="00382610" w:rsidDel="00C10E1C" w:rsidRDefault="00A22222" w:rsidP="00A22222">
      <w:pPr>
        <w:shd w:val="clear" w:color="auto" w:fill="FFFFFF"/>
        <w:jc w:val="right"/>
        <w:rPr>
          <w:del w:id="3101" w:author="Quỳnh Nguyễn" w:date="2025-11-29T18:02:00Z" w16du:dateUtc="2025-11-29T11:02:00Z"/>
          <w:rFonts w:ascii="Times New Roman" w:eastAsia="Times New Roman" w:hAnsi="Times New Roman" w:cs="Times New Roman"/>
          <w:b/>
          <w:bCs/>
          <w:color w:val="000000" w:themeColor="text1"/>
          <w:sz w:val="28"/>
          <w:szCs w:val="28"/>
          <w:shd w:val="clear" w:color="auto" w:fill="FFFFFF"/>
          <w:lang w:val="en-GB"/>
        </w:rPr>
      </w:pPr>
    </w:p>
    <w:p w14:paraId="04A67D10" w14:textId="492A7EB7" w:rsidR="00A22222" w:rsidRPr="00382610" w:rsidDel="00C10E1C" w:rsidRDefault="00A22222" w:rsidP="00A22222">
      <w:pPr>
        <w:rPr>
          <w:del w:id="3102" w:author="Quỳnh Nguyễn" w:date="2025-11-29T18:02:00Z" w16du:dateUtc="2025-11-29T11:02:00Z"/>
          <w:rFonts w:ascii="Times New Roman" w:eastAsia="Times New Roman" w:hAnsi="Times New Roman" w:cs="Times New Roman"/>
          <w:b/>
          <w:bCs/>
          <w:color w:val="000000" w:themeColor="text1"/>
          <w:sz w:val="28"/>
          <w:szCs w:val="28"/>
          <w:shd w:val="clear" w:color="auto" w:fill="FFFFFF"/>
          <w:lang w:val="en-GB"/>
        </w:rPr>
      </w:pPr>
      <w:del w:id="310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shd w:val="clear" w:color="auto" w:fill="FFFFFF"/>
            <w:lang w:val="en-GB"/>
          </w:rPr>
          <w:br w:type="page"/>
        </w:r>
      </w:del>
    </w:p>
    <w:bookmarkEnd w:id="3098"/>
    <w:p w14:paraId="02188B82" w14:textId="31EB46F5" w:rsidR="00A22222" w:rsidRPr="00382610" w:rsidDel="00C10E1C" w:rsidRDefault="00A22222" w:rsidP="00A22222">
      <w:pPr>
        <w:shd w:val="clear" w:color="auto" w:fill="FFFFFF"/>
        <w:jc w:val="right"/>
        <w:rPr>
          <w:del w:id="3104" w:author="Quỳnh Nguyễn" w:date="2025-11-29T18:02:00Z" w16du:dateUtc="2025-11-29T11:02:00Z"/>
          <w:rFonts w:ascii="Times New Roman" w:eastAsia="Times New Roman" w:hAnsi="Times New Roman" w:cs="Times New Roman"/>
          <w:b/>
          <w:bCs/>
          <w:color w:val="000000" w:themeColor="text1"/>
          <w:sz w:val="28"/>
          <w:szCs w:val="28"/>
          <w:lang w:val="vi-VN"/>
        </w:rPr>
      </w:pPr>
      <w:del w:id="310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04.NT</w:delText>
        </w:r>
      </w:del>
    </w:p>
    <w:p w14:paraId="02ACB2A7" w14:textId="6795B3E3" w:rsidR="00A22222" w:rsidRPr="00382610" w:rsidDel="00C10E1C" w:rsidRDefault="00A22222" w:rsidP="00A22222">
      <w:pPr>
        <w:shd w:val="clear" w:color="auto" w:fill="FFFFFF"/>
        <w:jc w:val="both"/>
        <w:rPr>
          <w:del w:id="3106" w:author="Quỳnh Nguyễn" w:date="2025-11-29T18:02:00Z" w16du:dateUtc="2025-11-29T11:02:00Z"/>
          <w:rFonts w:ascii="Times New Roman" w:eastAsia="Times New Roman" w:hAnsi="Times New Roman" w:cs="Times New Roman"/>
          <w:b/>
          <w:bCs/>
          <w:color w:val="000000" w:themeColor="text1"/>
          <w:sz w:val="28"/>
          <w:szCs w:val="28"/>
          <w:lang w:val="vi-VN"/>
        </w:rPr>
      </w:pPr>
      <w:bookmarkStart w:id="3107" w:name="muc_1_pl"/>
      <w:del w:id="310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 MẪU GIẤY CHỨNG NHẬN CƠ SỞ ĐỦ ĐIỀU KIỆN SẢN XUẤT, ƯƠNG DƯỠNG GIỐNG THỦY SẢN</w:delText>
        </w:r>
        <w:bookmarkEnd w:id="3107"/>
      </w:del>
    </w:p>
    <w:tbl>
      <w:tblPr>
        <w:tblW w:w="5391" w:type="pct"/>
        <w:tblCellSpacing w:w="0" w:type="dxa"/>
        <w:shd w:val="clear" w:color="auto" w:fill="FFFFFF"/>
        <w:tblCellMar>
          <w:left w:w="0" w:type="dxa"/>
          <w:right w:w="0" w:type="dxa"/>
        </w:tblCellMar>
        <w:tblLook w:val="04A0" w:firstRow="1" w:lastRow="0" w:firstColumn="1" w:lastColumn="0" w:noHBand="0" w:noVBand="1"/>
      </w:tblPr>
      <w:tblGrid>
        <w:gridCol w:w="3390"/>
        <w:gridCol w:w="6391"/>
      </w:tblGrid>
      <w:tr w:rsidR="00A22222" w:rsidRPr="00382610" w:rsidDel="00C10E1C" w14:paraId="43BC37CA" w14:textId="1944D061" w:rsidTr="00784685">
        <w:trPr>
          <w:tblCellSpacing w:w="0" w:type="dxa"/>
          <w:del w:id="3109" w:author="Quỳnh Nguyễn" w:date="2025-11-29T18:02:00Z"/>
        </w:trPr>
        <w:tc>
          <w:tcPr>
            <w:tcW w:w="1733" w:type="pct"/>
            <w:shd w:val="clear" w:color="auto" w:fill="FFFFFF"/>
            <w:tcMar>
              <w:top w:w="0" w:type="dxa"/>
              <w:left w:w="108" w:type="dxa"/>
              <w:bottom w:w="0" w:type="dxa"/>
              <w:right w:w="108" w:type="dxa"/>
            </w:tcMar>
            <w:hideMark/>
          </w:tcPr>
          <w:p w14:paraId="364E5B88" w14:textId="383D31CA" w:rsidR="00A22222" w:rsidRPr="00382610" w:rsidDel="00C10E1C" w:rsidRDefault="00A22222" w:rsidP="00784685">
            <w:pPr>
              <w:spacing w:before="120" w:after="120" w:line="234" w:lineRule="atLeast"/>
              <w:jc w:val="center"/>
              <w:rPr>
                <w:del w:id="3110" w:author="Quỳnh Nguyễn" w:date="2025-11-29T18:02:00Z" w16du:dateUtc="2025-11-29T11:02:00Z"/>
                <w:rFonts w:ascii="Times New Roman" w:eastAsia="Times New Roman" w:hAnsi="Times New Roman" w:cs="Times New Roman"/>
                <w:color w:val="000000" w:themeColor="text1"/>
                <w:sz w:val="28"/>
                <w:szCs w:val="28"/>
              </w:rPr>
            </w:pPr>
            <w:del w:id="3111"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21408" behindDoc="0" locked="0" layoutInCell="1" allowOverlap="1" wp14:anchorId="5B1F5C72" wp14:editId="5D2A7002">
                        <wp:simplePos x="0" y="0"/>
                        <wp:positionH relativeFrom="column">
                          <wp:posOffset>529360</wp:posOffset>
                        </wp:positionH>
                        <wp:positionV relativeFrom="paragraph">
                          <wp:posOffset>548138</wp:posOffset>
                        </wp:positionV>
                        <wp:extent cx="743578" cy="0"/>
                        <wp:effectExtent l="0" t="0" r="6350" b="12700"/>
                        <wp:wrapNone/>
                        <wp:docPr id="1979986026" name="Straight Connector 16"/>
                        <wp:cNvGraphicFramePr/>
                        <a:graphic xmlns:a="http://schemas.openxmlformats.org/drawingml/2006/main">
                          <a:graphicData uri="http://schemas.microsoft.com/office/word/2010/wordprocessingShape">
                            <wps:wsp>
                              <wps:cNvCnPr/>
                              <wps:spPr>
                                <a:xfrm>
                                  <a:off x="0" y="0"/>
                                  <a:ext cx="74357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F80238D" id="Straight Connector 16" o:spid="_x0000_s1026" style="position:absolute;z-index:251921408;visibility:visible;mso-wrap-style:square;mso-wrap-distance-left:9pt;mso-wrap-distance-top:0;mso-wrap-distance-right:9pt;mso-wrap-distance-bottom:0;mso-position-horizontal:absolute;mso-position-horizontal-relative:text;mso-position-vertical:absolute;mso-position-vertical-relative:text" from="41.7pt,43.15pt" to="100.25pt,43.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" strokecolor="black [3200]" strokeweight=".5pt">
                        <v:stroke joinstyle="miter"/>
                      </v:line>
                    </w:pict>
                  </mc:Fallback>
                </mc:AlternateContent>
              </w:r>
              <w:r w:rsidRPr="00382610" w:rsidDel="00C10E1C">
                <w:rPr>
                  <w:rFonts w:ascii="Times New Roman" w:eastAsia="Times New Roman" w:hAnsi="Times New Roman" w:cs="Times New Roman"/>
                  <w:color w:val="000000" w:themeColor="text1"/>
                  <w:sz w:val="28"/>
                  <w:szCs w:val="28"/>
                </w:rPr>
                <w:delText>CƠ QUAN CẤP TRÊN</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CƠ QUAN CẤP GIẤY </w:delText>
              </w:r>
              <w:r w:rsidRPr="00382610" w:rsidDel="00C10E1C">
                <w:rPr>
                  <w:rFonts w:ascii="Times New Roman" w:eastAsia="Times New Roman" w:hAnsi="Times New Roman" w:cs="Times New Roman"/>
                  <w:b/>
                  <w:bCs/>
                  <w:color w:val="000000" w:themeColor="text1"/>
                  <w:sz w:val="28"/>
                  <w:szCs w:val="28"/>
                  <w:vertAlign w:val="superscript"/>
                </w:rPr>
                <w:delText>(1)</w:delText>
              </w:r>
              <w:r w:rsidRPr="00382610" w:rsidDel="00C10E1C">
                <w:rPr>
                  <w:rFonts w:ascii="Times New Roman" w:eastAsia="Times New Roman" w:hAnsi="Times New Roman" w:cs="Times New Roman"/>
                  <w:b/>
                  <w:bCs/>
                  <w:color w:val="000000" w:themeColor="text1"/>
                  <w:sz w:val="28"/>
                  <w:szCs w:val="28"/>
                </w:rPr>
                <w:br/>
              </w:r>
            </w:del>
          </w:p>
        </w:tc>
        <w:tc>
          <w:tcPr>
            <w:tcW w:w="3267" w:type="pct"/>
            <w:shd w:val="clear" w:color="auto" w:fill="FFFFFF"/>
            <w:tcMar>
              <w:top w:w="0" w:type="dxa"/>
              <w:left w:w="108" w:type="dxa"/>
              <w:bottom w:w="0" w:type="dxa"/>
              <w:right w:w="108" w:type="dxa"/>
            </w:tcMar>
            <w:hideMark/>
          </w:tcPr>
          <w:p w14:paraId="771A36FB" w14:textId="12B733A4" w:rsidR="00A22222" w:rsidRPr="00382610" w:rsidDel="00C10E1C" w:rsidRDefault="00A22222" w:rsidP="00784685">
            <w:pPr>
              <w:spacing w:before="120" w:after="120" w:line="234" w:lineRule="atLeast"/>
              <w:jc w:val="center"/>
              <w:rPr>
                <w:del w:id="3112" w:author="Quỳnh Nguyễn" w:date="2025-11-29T18:02:00Z" w16du:dateUtc="2025-11-29T11:02:00Z"/>
                <w:rFonts w:ascii="Times New Roman" w:eastAsia="Times New Roman" w:hAnsi="Times New Roman" w:cs="Times New Roman"/>
                <w:color w:val="000000" w:themeColor="text1"/>
                <w:sz w:val="28"/>
                <w:szCs w:val="28"/>
              </w:rPr>
            </w:pPr>
            <w:del w:id="3113"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22432" behindDoc="0" locked="0" layoutInCell="1" allowOverlap="1" wp14:anchorId="4017DA76" wp14:editId="6E24C39F">
                        <wp:simplePos x="0" y="0"/>
                        <wp:positionH relativeFrom="column">
                          <wp:posOffset>878748</wp:posOffset>
                        </wp:positionH>
                        <wp:positionV relativeFrom="paragraph">
                          <wp:posOffset>497896</wp:posOffset>
                        </wp:positionV>
                        <wp:extent cx="2130251" cy="0"/>
                        <wp:effectExtent l="0" t="0" r="16510" b="12700"/>
                        <wp:wrapNone/>
                        <wp:docPr id="1973260687" name="Straight Connector 17"/>
                        <wp:cNvGraphicFramePr/>
                        <a:graphic xmlns:a="http://schemas.openxmlformats.org/drawingml/2006/main">
                          <a:graphicData uri="http://schemas.microsoft.com/office/word/2010/wordprocessingShape">
                            <wps:wsp>
                              <wps:cNvCnPr/>
                              <wps:spPr>
                                <a:xfrm>
                                  <a:off x="0" y="0"/>
                                  <a:ext cx="213025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46384B" id="Straight Connector 17" o:spid="_x0000_s1026" style="position:absolute;z-index:251922432;visibility:visible;mso-wrap-style:square;mso-wrap-distance-left:9pt;mso-wrap-distance-top:0;mso-wrap-distance-right:9pt;mso-wrap-distance-bottom:0;mso-position-horizontal:absolute;mso-position-horizontal-relative:text;mso-position-vertical:absolute;mso-position-vertical-relative:text" from="69.2pt,39.2pt" to="236.95pt,39.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" strokecolor="black [3200]" strokeweight=".5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tc>
      </w:tr>
    </w:tbl>
    <w:p w14:paraId="26B51CEC" w14:textId="56A23E91" w:rsidR="00A22222" w:rsidRPr="00382610" w:rsidDel="00C10E1C" w:rsidRDefault="00A22222" w:rsidP="00A22222">
      <w:pPr>
        <w:shd w:val="clear" w:color="auto" w:fill="FFFFFF"/>
        <w:spacing w:before="120"/>
        <w:jc w:val="center"/>
        <w:rPr>
          <w:del w:id="3114" w:author="Quỳnh Nguyễn" w:date="2025-11-29T18:02:00Z" w16du:dateUtc="2025-11-29T11:02:00Z"/>
          <w:rFonts w:ascii="Times New Roman" w:eastAsia="Times New Roman" w:hAnsi="Times New Roman" w:cs="Times New Roman"/>
          <w:color w:val="000000" w:themeColor="text1"/>
          <w:sz w:val="28"/>
          <w:szCs w:val="28"/>
        </w:rPr>
      </w:pPr>
      <w:del w:id="311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GIẤY CH</w:delText>
        </w:r>
        <w:r w:rsidRPr="00382610" w:rsidDel="00C10E1C">
          <w:rPr>
            <w:rFonts w:ascii="Times New Roman" w:eastAsia="Times New Roman" w:hAnsi="Times New Roman" w:cs="Times New Roman"/>
            <w:b/>
            <w:bCs/>
            <w:color w:val="000000" w:themeColor="text1"/>
            <w:sz w:val="28"/>
            <w:szCs w:val="28"/>
          </w:rPr>
          <w:delText>Ứ</w:delText>
        </w:r>
        <w:r w:rsidRPr="00382610" w:rsidDel="00C10E1C">
          <w:rPr>
            <w:rFonts w:ascii="Times New Roman" w:eastAsia="Times New Roman" w:hAnsi="Times New Roman" w:cs="Times New Roman"/>
            <w:b/>
            <w:bCs/>
            <w:color w:val="000000" w:themeColor="text1"/>
            <w:sz w:val="28"/>
            <w:szCs w:val="28"/>
            <w:lang w:val="en-GB"/>
          </w:rPr>
          <w:delText>NG NHẬN</w:delText>
        </w:r>
      </w:del>
    </w:p>
    <w:p w14:paraId="0D2349BA" w14:textId="27BFCC67" w:rsidR="00A22222" w:rsidRPr="00382610" w:rsidDel="00C10E1C" w:rsidRDefault="00A22222" w:rsidP="00A22222">
      <w:pPr>
        <w:shd w:val="clear" w:color="auto" w:fill="FFFFFF"/>
        <w:spacing w:before="120"/>
        <w:jc w:val="center"/>
        <w:rPr>
          <w:del w:id="3116" w:author="Quỳnh Nguyễn" w:date="2025-11-29T18:02:00Z" w16du:dateUtc="2025-11-29T11:02:00Z"/>
          <w:rFonts w:ascii="Times New Roman" w:eastAsia="Times New Roman" w:hAnsi="Times New Roman" w:cs="Times New Roman"/>
          <w:color w:val="000000" w:themeColor="text1"/>
          <w:sz w:val="28"/>
          <w:szCs w:val="28"/>
        </w:rPr>
      </w:pPr>
      <w:del w:id="311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Đủ điều kiện sản xuất, ương dưỡng giống thủy sản</w:delText>
        </w:r>
      </w:del>
    </w:p>
    <w:p w14:paraId="1DD01CB2" w14:textId="39C70440" w:rsidR="00A22222" w:rsidRPr="00382610" w:rsidDel="00C10E1C" w:rsidRDefault="00A22222" w:rsidP="00A22222">
      <w:pPr>
        <w:shd w:val="clear" w:color="auto" w:fill="FFFFFF"/>
        <w:spacing w:before="120"/>
        <w:jc w:val="center"/>
        <w:rPr>
          <w:del w:id="3118" w:author="Quỳnh Nguyễn" w:date="2025-11-29T18:02:00Z" w16du:dateUtc="2025-11-29T11:02:00Z"/>
          <w:rFonts w:ascii="Times New Roman" w:eastAsia="Times New Roman" w:hAnsi="Times New Roman" w:cs="Times New Roman"/>
          <w:color w:val="000000" w:themeColor="text1"/>
          <w:sz w:val="28"/>
          <w:szCs w:val="28"/>
        </w:rPr>
      </w:pPr>
      <w:del w:id="311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Số: GTSAABBBB </w:delText>
        </w:r>
        <w:r w:rsidRPr="00382610" w:rsidDel="00C10E1C">
          <w:rPr>
            <w:rFonts w:ascii="Times New Roman" w:eastAsia="Times New Roman" w:hAnsi="Times New Roman" w:cs="Times New Roman"/>
            <w:color w:val="000000" w:themeColor="text1"/>
            <w:sz w:val="28"/>
            <w:szCs w:val="28"/>
            <w:vertAlign w:val="superscript"/>
            <w:lang w:val="en-GB"/>
          </w:rPr>
          <w:delText>(3)</w:delText>
        </w:r>
      </w:del>
    </w:p>
    <w:p w14:paraId="53E98E03" w14:textId="519608B2" w:rsidR="00A22222" w:rsidRPr="00A22222" w:rsidDel="00C10E1C" w:rsidRDefault="00A22222" w:rsidP="00A22222">
      <w:pPr>
        <w:shd w:val="clear" w:color="auto" w:fill="FFFFFF"/>
        <w:spacing w:before="120"/>
        <w:rPr>
          <w:del w:id="3120" w:author="Quỳnh Nguyễn" w:date="2025-11-29T18:02:00Z" w16du:dateUtc="2025-11-29T11:02:00Z"/>
          <w:rFonts w:ascii="Times New Roman" w:eastAsia="Times New Roman" w:hAnsi="Times New Roman" w:cs="Times New Roman"/>
          <w:color w:val="000000" w:themeColor="text1"/>
          <w:sz w:val="28"/>
          <w:szCs w:val="28"/>
          <w:lang w:val="vi-VN"/>
          <w:rPrChange w:id="3121" w:author="Quỳnh Nguyễn" w:date="2025-11-25T14:54:00Z" w16du:dateUtc="2025-11-25T07:54:00Z">
            <w:rPr>
              <w:del w:id="3122" w:author="Quỳnh Nguyễn" w:date="2025-11-29T18:02:00Z" w16du:dateUtc="2025-11-29T11:02:00Z"/>
              <w:rFonts w:ascii="Times New Roman" w:eastAsia="Times New Roman" w:hAnsi="Times New Roman" w:cs="Times New Roman"/>
              <w:color w:val="000000" w:themeColor="text1"/>
              <w:sz w:val="28"/>
              <w:szCs w:val="28"/>
            </w:rPr>
          </w:rPrChange>
        </w:rPr>
      </w:pPr>
      <w:del w:id="312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Tên cơ sở: ........................................................................</w:delText>
        </w:r>
        <w:r w:rsidRPr="00382610" w:rsidDel="00C10E1C">
          <w:rPr>
            <w:rFonts w:ascii="Times New Roman" w:eastAsia="Times New Roman" w:hAnsi="Times New Roman" w:cs="Times New Roman"/>
            <w:color w:val="000000" w:themeColor="text1"/>
            <w:sz w:val="28"/>
            <w:szCs w:val="28"/>
          </w:rPr>
          <w:delText>...................................</w:delText>
        </w:r>
      </w:del>
      <w:del w:id="3124" w:author="Quỳnh Nguyễn" w:date="2025-11-25T14:54:00Z" w16du:dateUtc="2025-11-25T07:54:00Z">
        <w:r w:rsidRPr="00382610" w:rsidDel="00A22222">
          <w:rPr>
            <w:rFonts w:ascii="Times New Roman" w:eastAsia="Times New Roman" w:hAnsi="Times New Roman" w:cs="Times New Roman"/>
            <w:color w:val="000000" w:themeColor="text1"/>
            <w:sz w:val="28"/>
            <w:szCs w:val="28"/>
          </w:rPr>
          <w:delText>...............</w:delText>
        </w:r>
      </w:del>
    </w:p>
    <w:p w14:paraId="41F9EF84" w14:textId="782460F0" w:rsidR="00A22222" w:rsidRPr="00382610" w:rsidDel="00C10E1C" w:rsidRDefault="00A22222" w:rsidP="00A22222">
      <w:pPr>
        <w:shd w:val="clear" w:color="auto" w:fill="FFFFFF"/>
        <w:spacing w:before="120"/>
        <w:rPr>
          <w:del w:id="3125" w:author="Quỳnh Nguyễn" w:date="2025-11-29T18:02:00Z" w16du:dateUtc="2025-11-29T11:02:00Z"/>
          <w:rFonts w:ascii="Times New Roman" w:eastAsia="Times New Roman" w:hAnsi="Times New Roman" w:cs="Times New Roman"/>
          <w:color w:val="000000" w:themeColor="text1"/>
          <w:sz w:val="28"/>
          <w:szCs w:val="28"/>
        </w:rPr>
      </w:pPr>
      <w:del w:id="312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Địa chỉ trụ sở: ..................................................................</w:delText>
        </w:r>
        <w:r w:rsidRPr="00382610" w:rsidDel="00C10E1C">
          <w:rPr>
            <w:rFonts w:ascii="Times New Roman" w:eastAsia="Times New Roman" w:hAnsi="Times New Roman" w:cs="Times New Roman"/>
            <w:color w:val="000000" w:themeColor="text1"/>
            <w:sz w:val="28"/>
            <w:szCs w:val="28"/>
          </w:rPr>
          <w:delText>.....................................</w:delText>
        </w:r>
      </w:del>
      <w:del w:id="3127" w:author="Quỳnh Nguyễn" w:date="2025-11-25T14:54:00Z" w16du:dateUtc="2025-11-25T07:54:00Z">
        <w:r w:rsidRPr="00382610" w:rsidDel="00A22222">
          <w:rPr>
            <w:rFonts w:ascii="Times New Roman" w:eastAsia="Times New Roman" w:hAnsi="Times New Roman" w:cs="Times New Roman"/>
            <w:color w:val="000000" w:themeColor="text1"/>
            <w:sz w:val="28"/>
            <w:szCs w:val="28"/>
          </w:rPr>
          <w:delText>..............</w:delText>
        </w:r>
      </w:del>
    </w:p>
    <w:p w14:paraId="2C668068" w14:textId="316B7AB1" w:rsidR="00A22222" w:rsidRPr="00382610" w:rsidDel="00C10E1C" w:rsidRDefault="00A22222" w:rsidP="00A22222">
      <w:pPr>
        <w:shd w:val="clear" w:color="auto" w:fill="FFFFFF"/>
        <w:spacing w:before="120"/>
        <w:rPr>
          <w:del w:id="3128" w:author="Quỳnh Nguyễn" w:date="2025-11-29T18:02:00Z" w16du:dateUtc="2025-11-29T11:02:00Z"/>
          <w:rFonts w:ascii="Times New Roman" w:eastAsia="Times New Roman" w:hAnsi="Times New Roman" w:cs="Times New Roman"/>
          <w:color w:val="000000" w:themeColor="text1"/>
          <w:sz w:val="28"/>
          <w:szCs w:val="28"/>
        </w:rPr>
      </w:pPr>
      <w:del w:id="312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Số Fax:</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7358ED5F" w14:textId="7A0F5FC5" w:rsidR="00A22222" w:rsidRPr="00382610" w:rsidDel="00C10E1C" w:rsidRDefault="00A22222" w:rsidP="00A22222">
      <w:pPr>
        <w:shd w:val="clear" w:color="auto" w:fill="FFFFFF"/>
        <w:spacing w:before="120"/>
        <w:rPr>
          <w:del w:id="3130" w:author="Quỳnh Nguyễn" w:date="2025-11-29T18:02:00Z" w16du:dateUtc="2025-11-29T11:02:00Z"/>
          <w:rFonts w:ascii="Times New Roman" w:eastAsia="Times New Roman" w:hAnsi="Times New Roman" w:cs="Times New Roman"/>
          <w:color w:val="000000" w:themeColor="text1"/>
          <w:sz w:val="28"/>
          <w:szCs w:val="28"/>
        </w:rPr>
      </w:pPr>
      <w:del w:id="313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Địa chỉ sản xuất, ương dưỡng giống thủy sản: ..........................................</w:delText>
        </w:r>
        <w:r w:rsidRPr="00382610" w:rsidDel="00C10E1C">
          <w:rPr>
            <w:rFonts w:ascii="Times New Roman" w:eastAsia="Times New Roman" w:hAnsi="Times New Roman" w:cs="Times New Roman"/>
            <w:color w:val="000000" w:themeColor="text1"/>
            <w:sz w:val="28"/>
            <w:szCs w:val="28"/>
          </w:rPr>
          <w:delText>......</w:delText>
        </w:r>
      </w:del>
    </w:p>
    <w:p w14:paraId="35973C50" w14:textId="35FEA91D" w:rsidR="00A22222" w:rsidRPr="00382610" w:rsidDel="00C10E1C" w:rsidRDefault="00A22222" w:rsidP="00A22222">
      <w:pPr>
        <w:shd w:val="clear" w:color="auto" w:fill="FFFFFF"/>
        <w:spacing w:before="120"/>
        <w:rPr>
          <w:del w:id="3132" w:author="Quỳnh Nguyễn" w:date="2025-11-29T18:02:00Z" w16du:dateUtc="2025-11-29T11:02:00Z"/>
          <w:rFonts w:ascii="Times New Roman" w:eastAsia="Times New Roman" w:hAnsi="Times New Roman" w:cs="Times New Roman"/>
          <w:color w:val="000000" w:themeColor="text1"/>
          <w:sz w:val="28"/>
          <w:szCs w:val="28"/>
        </w:rPr>
      </w:pPr>
      <w:del w:id="313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Được chứng nhận cơ sở đủ điều kiện sản xuất, ương dưỡng </w:delText>
        </w:r>
        <w:r w:rsidRPr="00382610" w:rsidDel="00C10E1C">
          <w:rPr>
            <w:rFonts w:ascii="Times New Roman" w:eastAsia="Times New Roman" w:hAnsi="Times New Roman" w:cs="Times New Roman"/>
            <w:b/>
            <w:bCs/>
            <w:color w:val="000000" w:themeColor="text1"/>
            <w:sz w:val="28"/>
            <w:szCs w:val="28"/>
            <w:vertAlign w:val="superscript"/>
            <w:lang w:val="en-GB"/>
          </w:rPr>
          <w:delText>(2)</w:delText>
        </w:r>
      </w:del>
    </w:p>
    <w:p w14:paraId="05F1AAFF" w14:textId="111A2DA8" w:rsidR="00A22222" w:rsidRPr="00382610" w:rsidDel="00C10E1C" w:rsidRDefault="00A22222" w:rsidP="00A22222">
      <w:pPr>
        <w:shd w:val="clear" w:color="auto" w:fill="FFFFFF"/>
        <w:spacing w:before="120"/>
        <w:rPr>
          <w:del w:id="3134" w:author="Quỳnh Nguyễn" w:date="2025-11-29T18:02:00Z" w16du:dateUtc="2025-11-29T11:02:00Z"/>
          <w:rFonts w:ascii="Times New Roman" w:eastAsia="Times New Roman" w:hAnsi="Times New Roman" w:cs="Times New Roman"/>
          <w:color w:val="000000" w:themeColor="text1"/>
          <w:sz w:val="28"/>
          <w:szCs w:val="28"/>
          <w:lang w:val="vi-VN"/>
        </w:rPr>
      </w:pPr>
      <w:del w:id="313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w:delText>
        </w:r>
        <w:r w:rsidRPr="00382610" w:rsidDel="00C10E1C">
          <w:rPr>
            <w:rFonts w:ascii="Times New Roman" w:eastAsia="Times New Roman" w:hAnsi="Times New Roman" w:cs="Times New Roman"/>
            <w:color w:val="000000" w:themeColor="text1"/>
            <w:sz w:val="28"/>
            <w:szCs w:val="28"/>
          </w:rPr>
          <w:delText>........................................................</w:delText>
        </w:r>
      </w:del>
    </w:p>
    <w:p w14:paraId="2339BBA0" w14:textId="5C3142D4" w:rsidR="00A22222" w:rsidRPr="00382610" w:rsidDel="00C10E1C" w:rsidRDefault="00A22222" w:rsidP="00A22222">
      <w:pPr>
        <w:shd w:val="clear" w:color="auto" w:fill="FFFFFF"/>
        <w:spacing w:before="120"/>
        <w:rPr>
          <w:del w:id="3136" w:author="Quỳnh Nguyễn" w:date="2025-11-29T18:02:00Z" w16du:dateUtc="2025-11-29T11:02:00Z"/>
          <w:rFonts w:ascii="Times New Roman" w:eastAsia="Times New Roman" w:hAnsi="Times New Roman" w:cs="Times New Roman"/>
          <w:color w:val="000000" w:themeColor="text1"/>
          <w:sz w:val="28"/>
          <w:szCs w:val="28"/>
        </w:rPr>
      </w:pPr>
      <w:del w:id="313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w:delText>
        </w:r>
        <w:r w:rsidRPr="00382610" w:rsidDel="00C10E1C">
          <w:rPr>
            <w:rFonts w:ascii="Times New Roman" w:eastAsia="Times New Roman" w:hAnsi="Times New Roman" w:cs="Times New Roman"/>
            <w:color w:val="000000" w:themeColor="text1"/>
            <w:sz w:val="28"/>
            <w:szCs w:val="28"/>
          </w:rPr>
          <w:delText>.........................................................</w:delText>
        </w:r>
      </w:del>
    </w:p>
    <w:p w14:paraId="78DFAB6F" w14:textId="18F01337" w:rsidR="00A22222" w:rsidRPr="00382610" w:rsidDel="00C10E1C" w:rsidRDefault="00A22222" w:rsidP="00A22222">
      <w:pPr>
        <w:shd w:val="clear" w:color="auto" w:fill="FFFFFF"/>
        <w:spacing w:before="120"/>
        <w:rPr>
          <w:del w:id="3138" w:author="Quỳnh Nguyễn" w:date="2025-11-29T18:02:00Z" w16du:dateUtc="2025-11-29T11:02:00Z"/>
          <w:rFonts w:ascii="Times New Roman" w:eastAsia="Times New Roman" w:hAnsi="Times New Roman" w:cs="Times New Roman"/>
          <w:color w:val="000000" w:themeColor="text1"/>
          <w:sz w:val="28"/>
          <w:szCs w:val="28"/>
        </w:rPr>
      </w:pPr>
      <w:del w:id="313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Hiệu lực Giấy chứng nhận đủ điều kiện: Không thời hạn.</w:delText>
        </w:r>
      </w:del>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307"/>
        <w:gridCol w:w="4765"/>
      </w:tblGrid>
      <w:tr w:rsidR="00A22222" w:rsidRPr="00382610" w:rsidDel="00C10E1C" w14:paraId="3CD7A2C2" w14:textId="483BADAC" w:rsidTr="00784685">
        <w:trPr>
          <w:tblCellSpacing w:w="0" w:type="dxa"/>
          <w:del w:id="3140" w:author="Quỳnh Nguyễn" w:date="2025-11-29T18:02:00Z"/>
        </w:trPr>
        <w:tc>
          <w:tcPr>
            <w:tcW w:w="2350" w:type="pct"/>
            <w:tcMar>
              <w:top w:w="0" w:type="dxa"/>
              <w:left w:w="108" w:type="dxa"/>
              <w:bottom w:w="0" w:type="dxa"/>
              <w:right w:w="108" w:type="dxa"/>
            </w:tcMar>
            <w:hideMark/>
          </w:tcPr>
          <w:p w14:paraId="37C0B803" w14:textId="37617FF3" w:rsidR="00A22222" w:rsidRPr="00382610" w:rsidDel="00C10E1C" w:rsidRDefault="00A22222" w:rsidP="00784685">
            <w:pPr>
              <w:spacing w:before="120"/>
              <w:rPr>
                <w:del w:id="3141" w:author="Quỳnh Nguyễn" w:date="2025-11-29T18:02:00Z" w16du:dateUtc="2025-11-29T11:02:00Z"/>
                <w:rFonts w:ascii="Times New Roman" w:eastAsia="Times New Roman" w:hAnsi="Times New Roman" w:cs="Times New Roman"/>
                <w:color w:val="000000" w:themeColor="text1"/>
              </w:rPr>
            </w:pPr>
            <w:del w:id="3142" w:author="Quỳnh Nguyễn" w:date="2025-11-29T18:02:00Z" w16du:dateUtc="2025-11-29T11:02:00Z">
              <w:r w:rsidRPr="00382610" w:rsidDel="00C10E1C">
                <w:rPr>
                  <w:rFonts w:ascii="Times New Roman" w:eastAsia="Times New Roman" w:hAnsi="Times New Roman" w:cs="Times New Roman"/>
                  <w:color w:val="000000" w:themeColor="text1"/>
                  <w:lang w:val="en-GB"/>
                </w:rPr>
                <w:delText>Cấp lần đầu ngày ......; Cấp lại hoặc thay đổi lần thứ ....... ngày ..../..../.... theo Quyết định số ..../....-.... ngày.../..../.... của </w:delText>
              </w:r>
              <w:r w:rsidRPr="00382610" w:rsidDel="00C10E1C">
                <w:rPr>
                  <w:rFonts w:ascii="Times New Roman" w:eastAsia="Times New Roman" w:hAnsi="Times New Roman" w:cs="Times New Roman"/>
                  <w:i/>
                  <w:iCs/>
                  <w:color w:val="000000" w:themeColor="text1"/>
                </w:rPr>
                <w:delText>(tên </w:delText>
              </w:r>
              <w:r w:rsidRPr="00382610" w:rsidDel="00C10E1C">
                <w:rPr>
                  <w:rFonts w:ascii="Times New Roman" w:eastAsia="Times New Roman" w:hAnsi="Times New Roman" w:cs="Times New Roman"/>
                  <w:i/>
                  <w:iCs/>
                  <w:color w:val="000000" w:themeColor="text1"/>
                  <w:lang w:val="en-GB"/>
                </w:rPr>
                <w:delText>cơ quan cấp)</w:delText>
              </w:r>
            </w:del>
          </w:p>
        </w:tc>
        <w:tc>
          <w:tcPr>
            <w:tcW w:w="2600" w:type="pct"/>
            <w:tcMar>
              <w:top w:w="0" w:type="dxa"/>
              <w:left w:w="108" w:type="dxa"/>
              <w:bottom w:w="0" w:type="dxa"/>
              <w:right w:w="108" w:type="dxa"/>
            </w:tcMar>
            <w:hideMark/>
          </w:tcPr>
          <w:p w14:paraId="77601A23" w14:textId="05166C0C" w:rsidR="00A22222" w:rsidRPr="00382610" w:rsidDel="00C10E1C" w:rsidRDefault="00A22222" w:rsidP="00784685">
            <w:pPr>
              <w:spacing w:before="120" w:after="120" w:line="234" w:lineRule="atLeast"/>
              <w:jc w:val="center"/>
              <w:rPr>
                <w:del w:id="3143" w:author="Quỳnh Nguyễn" w:date="2025-11-29T18:02:00Z" w16du:dateUtc="2025-11-29T11:02:00Z"/>
                <w:rFonts w:ascii="Times New Roman" w:eastAsia="Times New Roman" w:hAnsi="Times New Roman" w:cs="Times New Roman"/>
                <w:color w:val="000000" w:themeColor="text1"/>
                <w:sz w:val="28"/>
                <w:szCs w:val="28"/>
              </w:rPr>
            </w:pPr>
            <w:del w:id="3144"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rPr>
                <w:delText>........, ngày........tháng........năm......</w:delText>
              </w:r>
              <w:r w:rsidRPr="00382610" w:rsidDel="00C10E1C">
                <w:rPr>
                  <w:rFonts w:ascii="Times New Roman" w:eastAsia="Times New Roman" w:hAnsi="Times New Roman" w:cs="Times New Roman"/>
                  <w:i/>
                  <w:iCs/>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THỦ TRƯỞNG</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delText>(Ký, ghi rõ họ tên, đóng dấu)</w:delText>
              </w:r>
              <w:r w:rsidRPr="00382610" w:rsidDel="00C10E1C">
                <w:rPr>
                  <w:rFonts w:ascii="Times New Roman" w:eastAsia="Times New Roman" w:hAnsi="Times New Roman" w:cs="Times New Roman"/>
                  <w:i/>
                  <w:iCs/>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br/>
              </w:r>
            </w:del>
          </w:p>
        </w:tc>
      </w:tr>
    </w:tbl>
    <w:p w14:paraId="378BB17D" w14:textId="34828ADC" w:rsidR="00A22222" w:rsidRPr="00382610" w:rsidDel="00C10E1C" w:rsidRDefault="00A22222" w:rsidP="00A22222">
      <w:pPr>
        <w:shd w:val="clear" w:color="auto" w:fill="FFFFFF"/>
        <w:spacing w:before="120" w:after="120" w:line="234" w:lineRule="atLeast"/>
        <w:rPr>
          <w:del w:id="3145" w:author="Quỳnh Nguyễn" w:date="2025-11-29T18:02:00Z" w16du:dateUtc="2025-11-29T11:02:00Z"/>
          <w:rFonts w:ascii="Times New Roman" w:eastAsia="Times New Roman" w:hAnsi="Times New Roman" w:cs="Times New Roman"/>
          <w:b/>
          <w:bCs/>
          <w:i/>
          <w:iCs/>
          <w:color w:val="000000" w:themeColor="text1"/>
          <w:sz w:val="28"/>
          <w:szCs w:val="28"/>
          <w:lang w:val="vi-VN"/>
        </w:rPr>
      </w:pPr>
    </w:p>
    <w:p w14:paraId="0524C70E" w14:textId="0F15D891" w:rsidR="00A22222" w:rsidRPr="00382610" w:rsidDel="00C10E1C" w:rsidRDefault="00A22222" w:rsidP="00A22222">
      <w:pPr>
        <w:shd w:val="clear" w:color="auto" w:fill="FFFFFF"/>
        <w:spacing w:before="120" w:after="120" w:line="234" w:lineRule="atLeast"/>
        <w:rPr>
          <w:del w:id="3146" w:author="Quỳnh Nguyễn" w:date="2025-11-29T18:02:00Z" w16du:dateUtc="2025-11-29T11:02:00Z"/>
          <w:rFonts w:ascii="Times New Roman" w:eastAsia="Times New Roman" w:hAnsi="Times New Roman" w:cs="Times New Roman"/>
          <w:b/>
          <w:bCs/>
          <w:i/>
          <w:iCs/>
          <w:color w:val="000000" w:themeColor="text1"/>
          <w:sz w:val="28"/>
          <w:szCs w:val="28"/>
          <w:lang w:val="vi-VN"/>
        </w:rPr>
      </w:pPr>
    </w:p>
    <w:p w14:paraId="6EF511DD" w14:textId="5421E075" w:rsidR="00A22222" w:rsidRPr="00382610" w:rsidDel="00C10E1C" w:rsidRDefault="00A22222" w:rsidP="00A22222">
      <w:pPr>
        <w:shd w:val="clear" w:color="auto" w:fill="FFFFFF"/>
        <w:spacing w:before="120" w:after="120" w:line="234" w:lineRule="atLeast"/>
        <w:rPr>
          <w:del w:id="3147" w:author="Quỳnh Nguyễn" w:date="2025-11-29T18:02:00Z" w16du:dateUtc="2025-11-29T11:02:00Z"/>
          <w:rFonts w:ascii="Times New Roman" w:eastAsia="Times New Roman" w:hAnsi="Times New Roman" w:cs="Times New Roman"/>
          <w:b/>
          <w:bCs/>
          <w:i/>
          <w:iCs/>
          <w:color w:val="000000" w:themeColor="text1"/>
          <w:sz w:val="28"/>
          <w:szCs w:val="28"/>
          <w:lang w:val="vi-VN"/>
        </w:rPr>
      </w:pPr>
    </w:p>
    <w:p w14:paraId="4ABB4AD0" w14:textId="32ACC1AB" w:rsidR="00A22222" w:rsidRPr="00382610" w:rsidDel="00C10E1C" w:rsidRDefault="00A22222" w:rsidP="00A22222">
      <w:pPr>
        <w:shd w:val="clear" w:color="auto" w:fill="FFFFFF"/>
        <w:spacing w:before="120" w:after="120" w:line="234" w:lineRule="atLeast"/>
        <w:rPr>
          <w:del w:id="3148" w:author="Quỳnh Nguyễn" w:date="2025-11-29T18:02:00Z" w16du:dateUtc="2025-11-29T11:02:00Z"/>
          <w:rFonts w:ascii="Times New Roman" w:eastAsia="Times New Roman" w:hAnsi="Times New Roman" w:cs="Times New Roman"/>
          <w:b/>
          <w:bCs/>
          <w:i/>
          <w:iCs/>
          <w:color w:val="000000" w:themeColor="text1"/>
          <w:sz w:val="28"/>
          <w:szCs w:val="28"/>
          <w:lang w:val="vi-VN"/>
        </w:rPr>
      </w:pPr>
    </w:p>
    <w:p w14:paraId="0E31ED40" w14:textId="288E9CCE" w:rsidR="00A22222" w:rsidRPr="00382610" w:rsidDel="00C10E1C" w:rsidRDefault="00A22222" w:rsidP="00A22222">
      <w:pPr>
        <w:shd w:val="clear" w:color="auto" w:fill="FFFFFF"/>
        <w:spacing w:before="120" w:after="120" w:line="234" w:lineRule="atLeast"/>
        <w:rPr>
          <w:del w:id="3149" w:author="Quỳnh Nguyễn" w:date="2025-11-29T18:02:00Z" w16du:dateUtc="2025-11-29T11:02:00Z"/>
          <w:rFonts w:ascii="Times New Roman" w:eastAsia="Times New Roman" w:hAnsi="Times New Roman" w:cs="Times New Roman"/>
          <w:b/>
          <w:bCs/>
          <w:i/>
          <w:iCs/>
          <w:color w:val="000000" w:themeColor="text1"/>
          <w:sz w:val="28"/>
          <w:szCs w:val="28"/>
          <w:lang w:val="vi-VN"/>
        </w:rPr>
      </w:pPr>
    </w:p>
    <w:p w14:paraId="2C676201" w14:textId="7C3AF57E" w:rsidR="00A22222" w:rsidRPr="00382610" w:rsidDel="00C10E1C" w:rsidRDefault="00A22222" w:rsidP="00A22222">
      <w:pPr>
        <w:rPr>
          <w:del w:id="3150" w:author="Quỳnh Nguyễn" w:date="2025-11-29T18:02:00Z" w16du:dateUtc="2025-11-29T11:02:00Z"/>
          <w:rFonts w:ascii="Times New Roman" w:eastAsia="Times New Roman" w:hAnsi="Times New Roman" w:cs="Times New Roman"/>
          <w:b/>
          <w:bCs/>
          <w:i/>
          <w:iCs/>
          <w:color w:val="000000" w:themeColor="text1"/>
          <w:sz w:val="28"/>
          <w:szCs w:val="28"/>
          <w:lang w:val="en-GB"/>
        </w:rPr>
      </w:pPr>
      <w:del w:id="3151" w:author="Quỳnh Nguyễn" w:date="2025-11-29T18:02:00Z" w16du:dateUtc="2025-11-29T11:02:00Z">
        <w:r w:rsidRPr="00382610" w:rsidDel="00C10E1C">
          <w:rPr>
            <w:rFonts w:ascii="Times New Roman" w:eastAsia="Times New Roman" w:hAnsi="Times New Roman" w:cs="Times New Roman"/>
            <w:b/>
            <w:bCs/>
            <w:i/>
            <w:iCs/>
            <w:color w:val="000000" w:themeColor="text1"/>
            <w:sz w:val="28"/>
            <w:szCs w:val="28"/>
            <w:lang w:val="en-GB"/>
          </w:rPr>
          <w:br w:type="page"/>
        </w:r>
      </w:del>
    </w:p>
    <w:p w14:paraId="15278B38" w14:textId="0A3C3D3F" w:rsidR="00A22222" w:rsidRPr="00382610" w:rsidDel="00C10E1C" w:rsidRDefault="00A22222" w:rsidP="00A22222">
      <w:pPr>
        <w:shd w:val="clear" w:color="auto" w:fill="FFFFFF"/>
        <w:spacing w:before="120" w:after="120" w:line="234" w:lineRule="atLeast"/>
        <w:jc w:val="both"/>
        <w:rPr>
          <w:del w:id="3152" w:author="Quỳnh Nguyễn" w:date="2025-11-29T18:02:00Z" w16du:dateUtc="2025-11-29T11:02:00Z"/>
          <w:rFonts w:ascii="Times New Roman" w:eastAsia="Times New Roman" w:hAnsi="Times New Roman" w:cs="Times New Roman"/>
          <w:color w:val="000000" w:themeColor="text1"/>
        </w:rPr>
      </w:pPr>
      <w:del w:id="3153" w:author="Quỳnh Nguyễn" w:date="2025-11-29T18:02:00Z" w16du:dateUtc="2025-11-29T11:02:00Z">
        <w:r w:rsidRPr="00382610" w:rsidDel="00C10E1C">
          <w:rPr>
            <w:rFonts w:ascii="Times New Roman" w:eastAsia="Times New Roman" w:hAnsi="Times New Roman" w:cs="Times New Roman"/>
            <w:b/>
            <w:bCs/>
            <w:i/>
            <w:iCs/>
            <w:color w:val="000000" w:themeColor="text1"/>
            <w:lang w:val="en-GB"/>
          </w:rPr>
          <w:delText>Ghi chú:</w:delText>
        </w:r>
      </w:del>
    </w:p>
    <w:p w14:paraId="2914A86E" w14:textId="2D53C863" w:rsidR="00A22222" w:rsidRPr="00382610" w:rsidDel="00C10E1C" w:rsidRDefault="00A22222" w:rsidP="00A22222">
      <w:pPr>
        <w:shd w:val="clear" w:color="auto" w:fill="FFFFFF"/>
        <w:spacing w:before="120" w:after="120" w:line="234" w:lineRule="atLeast"/>
        <w:jc w:val="both"/>
        <w:rPr>
          <w:del w:id="3154" w:author="Quỳnh Nguyễn" w:date="2025-11-29T18:02:00Z" w16du:dateUtc="2025-11-29T11:02:00Z"/>
          <w:rFonts w:ascii="Times New Roman" w:eastAsia="Times New Roman" w:hAnsi="Times New Roman" w:cs="Times New Roman"/>
          <w:color w:val="000000" w:themeColor="text1"/>
          <w:lang w:val="en-GB"/>
        </w:rPr>
      </w:pPr>
      <w:del w:id="3155" w:author="Quỳnh Nguyễn" w:date="2025-11-29T18:02:00Z" w16du:dateUtc="2025-11-29T11:02:00Z">
        <w:r w:rsidRPr="00382610" w:rsidDel="00C10E1C">
          <w:rPr>
            <w:rFonts w:ascii="Times New Roman" w:eastAsia="Times New Roman" w:hAnsi="Times New Roman" w:cs="Times New Roman"/>
            <w:color w:val="000000" w:themeColor="text1"/>
          </w:rPr>
          <w:delText>(1) </w:delText>
        </w:r>
        <w:r w:rsidDel="00C10E1C">
          <w:rPr>
            <w:rFonts w:ascii="Times New Roman" w:eastAsia="Times New Roman" w:hAnsi="Times New Roman" w:cs="Times New Roman"/>
            <w:color w:val="000000" w:themeColor="text1"/>
            <w:lang w:val="en-GB"/>
          </w:rPr>
          <w:delText>Cơ quan quản lý về thủy sản thuộc Bộ Nông nghiệp và Môi trường</w:delText>
        </w:r>
        <w:r w:rsidRPr="00382610" w:rsidDel="00C10E1C">
          <w:rPr>
            <w:rFonts w:ascii="Times New Roman" w:eastAsia="Times New Roman" w:hAnsi="Times New Roman" w:cs="Times New Roman"/>
            <w:color w:val="000000" w:themeColor="text1"/>
            <w:lang w:val="en-GB"/>
          </w:rPr>
          <w:delText xml:space="preserve"> nếu là cơ sở sản xuất, ương dưỡng giống thủy sản bố mẹ hoặc là cơ sở sản xuất ương dưỡng đồng thời giống thủy sản bố mẹ và giống thủy sản không phải là giống thủy sản bố mẹ; cơ quan quản lý nhà nước về thủy sản cấp tỉnh nếu là cơ sở sản xuất, ương dưỡng giống thủy sản (ngoại trừ cơ sở sản xuất, ương dưỡng thuộc thẩm quyền của </w:delText>
        </w:r>
        <w:r w:rsidDel="00C10E1C">
          <w:rPr>
            <w:rFonts w:ascii="Times New Roman" w:eastAsia="Times New Roman" w:hAnsi="Times New Roman" w:cs="Times New Roman"/>
            <w:color w:val="000000" w:themeColor="text1"/>
            <w:lang w:val="en-GB"/>
          </w:rPr>
          <w:delText>Cơ quan quản lý về thủy sản thuộc Bộ Nông nghiệp và Môi trường</w:delText>
        </w:r>
        <w:r w:rsidRPr="00382610" w:rsidDel="00C10E1C">
          <w:rPr>
            <w:rFonts w:ascii="Times New Roman" w:eastAsia="Times New Roman" w:hAnsi="Times New Roman" w:cs="Times New Roman"/>
            <w:color w:val="000000" w:themeColor="text1"/>
            <w:lang w:val="en-GB"/>
          </w:rPr>
          <w:delText>).</w:delText>
        </w:r>
      </w:del>
    </w:p>
    <w:p w14:paraId="188E4992" w14:textId="2C93B1F4" w:rsidR="00A22222" w:rsidRPr="00382610" w:rsidDel="00C10E1C" w:rsidRDefault="00A22222" w:rsidP="00A22222">
      <w:pPr>
        <w:shd w:val="clear" w:color="auto" w:fill="FFFFFF"/>
        <w:spacing w:before="120" w:after="120" w:line="234" w:lineRule="atLeast"/>
        <w:jc w:val="both"/>
        <w:rPr>
          <w:del w:id="3156" w:author="Quỳnh Nguyễn" w:date="2025-11-29T18:02:00Z" w16du:dateUtc="2025-11-29T11:02:00Z"/>
          <w:rFonts w:ascii="Times New Roman" w:eastAsia="Times New Roman" w:hAnsi="Times New Roman" w:cs="Times New Roman"/>
          <w:color w:val="000000" w:themeColor="text1"/>
        </w:rPr>
      </w:pPr>
      <w:del w:id="3157" w:author="Quỳnh Nguyễn" w:date="2025-11-29T18:02:00Z" w16du:dateUtc="2025-11-29T11:02:00Z">
        <w:r w:rsidRPr="00382610" w:rsidDel="00C10E1C">
          <w:rPr>
            <w:rFonts w:ascii="Times New Roman" w:eastAsia="Times New Roman" w:hAnsi="Times New Roman" w:cs="Times New Roman"/>
            <w:color w:val="000000" w:themeColor="text1"/>
          </w:rPr>
          <w:delText>(2) </w:delText>
        </w:r>
        <w:r w:rsidRPr="00382610" w:rsidDel="00C10E1C">
          <w:rPr>
            <w:rFonts w:ascii="Times New Roman" w:eastAsia="Times New Roman" w:hAnsi="Times New Roman" w:cs="Times New Roman"/>
            <w:color w:val="000000" w:themeColor="text1"/>
            <w:lang w:val="en-GB"/>
          </w:rPr>
          <w:delText>Được chứng nhận đủ điều kiện sản xuất, ương dưỡng giống thủy sản:</w:delText>
        </w:r>
      </w:del>
    </w:p>
    <w:p w14:paraId="25A93610" w14:textId="66052E4F" w:rsidR="00A22222" w:rsidRPr="00382610" w:rsidDel="00C10E1C" w:rsidRDefault="00A22222" w:rsidP="00A22222">
      <w:pPr>
        <w:shd w:val="clear" w:color="auto" w:fill="FFFFFF"/>
        <w:spacing w:before="120" w:after="120" w:line="234" w:lineRule="atLeast"/>
        <w:jc w:val="both"/>
        <w:rPr>
          <w:del w:id="3158" w:author="Quỳnh Nguyễn" w:date="2025-11-29T18:02:00Z" w16du:dateUtc="2025-11-29T11:02:00Z"/>
          <w:rFonts w:ascii="Times New Roman" w:eastAsia="Times New Roman" w:hAnsi="Times New Roman" w:cs="Times New Roman"/>
          <w:color w:val="000000" w:themeColor="text1"/>
        </w:rPr>
      </w:pPr>
      <w:del w:id="3159" w:author="Quỳnh Nguyễn" w:date="2025-11-29T18:02:00Z" w16du:dateUtc="2025-11-29T11:02:00Z">
        <w:r w:rsidRPr="00382610" w:rsidDel="00C10E1C">
          <w:rPr>
            <w:rFonts w:ascii="Times New Roman" w:eastAsia="Times New Roman" w:hAnsi="Times New Roman" w:cs="Times New Roman"/>
            <w:color w:val="000000" w:themeColor="text1"/>
            <w:lang w:val="en-GB"/>
          </w:rPr>
          <w:delText>Ghi cụ thể từng trường hợp</w:delText>
        </w:r>
      </w:del>
    </w:p>
    <w:p w14:paraId="678BDD5A" w14:textId="1F8F1FBC" w:rsidR="00A22222" w:rsidRPr="00382610" w:rsidDel="00C10E1C" w:rsidRDefault="00A22222" w:rsidP="00A22222">
      <w:pPr>
        <w:shd w:val="clear" w:color="auto" w:fill="FFFFFF"/>
        <w:spacing w:before="120" w:after="120" w:line="234" w:lineRule="atLeast"/>
        <w:jc w:val="both"/>
        <w:rPr>
          <w:del w:id="3160" w:author="Quỳnh Nguyễn" w:date="2025-11-29T18:02:00Z" w16du:dateUtc="2025-11-29T11:02:00Z"/>
          <w:rFonts w:ascii="Times New Roman" w:eastAsia="Times New Roman" w:hAnsi="Times New Roman" w:cs="Times New Roman"/>
          <w:color w:val="000000" w:themeColor="text1"/>
        </w:rPr>
      </w:pPr>
      <w:del w:id="3161"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Sản xuất giống thủy sản bố mẹ (ghi rõ tên loài thủy sản, kèm theo tên khoa học);</w:delText>
        </w:r>
      </w:del>
    </w:p>
    <w:p w14:paraId="7BB7A1DB" w14:textId="6E740BCA" w:rsidR="00A22222" w:rsidRPr="00382610" w:rsidDel="00C10E1C" w:rsidRDefault="00A22222" w:rsidP="00A22222">
      <w:pPr>
        <w:shd w:val="clear" w:color="auto" w:fill="FFFFFF"/>
        <w:spacing w:before="120" w:after="120" w:line="234" w:lineRule="atLeast"/>
        <w:jc w:val="both"/>
        <w:rPr>
          <w:del w:id="3162" w:author="Quỳnh Nguyễn" w:date="2025-11-29T18:02:00Z" w16du:dateUtc="2025-11-29T11:02:00Z"/>
          <w:rFonts w:ascii="Times New Roman" w:eastAsia="Times New Roman" w:hAnsi="Times New Roman" w:cs="Times New Roman"/>
          <w:color w:val="000000" w:themeColor="text1"/>
        </w:rPr>
      </w:pPr>
      <w:del w:id="3163"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Sản xuất, ương dưỡng giống thủy sản (ghi rõ tên loài thủy sản, kèm theo tên khoa học);</w:delText>
        </w:r>
      </w:del>
    </w:p>
    <w:p w14:paraId="4EC9386F" w14:textId="7B6A30CF" w:rsidR="00A22222" w:rsidRPr="00382610" w:rsidDel="00C10E1C" w:rsidRDefault="00A22222" w:rsidP="00A22222">
      <w:pPr>
        <w:shd w:val="clear" w:color="auto" w:fill="FFFFFF"/>
        <w:spacing w:before="120" w:after="120" w:line="234" w:lineRule="atLeast"/>
        <w:jc w:val="both"/>
        <w:rPr>
          <w:del w:id="3164" w:author="Quỳnh Nguyễn" w:date="2025-11-29T18:02:00Z" w16du:dateUtc="2025-11-29T11:02:00Z"/>
          <w:rFonts w:ascii="Times New Roman" w:eastAsia="Times New Roman" w:hAnsi="Times New Roman" w:cs="Times New Roman"/>
          <w:color w:val="000000" w:themeColor="text1"/>
        </w:rPr>
      </w:pPr>
      <w:del w:id="3165"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Ương dưỡng giống thủy sản (ghi rõ tên loài thủy sản, kèm theo tên khoa học).</w:delText>
        </w:r>
      </w:del>
    </w:p>
    <w:p w14:paraId="1886C721" w14:textId="720724CC" w:rsidR="00A22222" w:rsidRPr="00382610" w:rsidDel="00C10E1C" w:rsidRDefault="00A22222" w:rsidP="00A22222">
      <w:pPr>
        <w:shd w:val="clear" w:color="auto" w:fill="FFFFFF"/>
        <w:spacing w:before="120" w:after="120" w:line="234" w:lineRule="atLeast"/>
        <w:jc w:val="both"/>
        <w:rPr>
          <w:del w:id="3166" w:author="Quỳnh Nguyễn" w:date="2025-11-29T18:02:00Z" w16du:dateUtc="2025-11-29T11:02:00Z"/>
          <w:rFonts w:ascii="Times New Roman" w:eastAsia="Times New Roman" w:hAnsi="Times New Roman" w:cs="Times New Roman"/>
          <w:color w:val="000000" w:themeColor="text1"/>
        </w:rPr>
      </w:pPr>
      <w:del w:id="3167" w:author="Quỳnh Nguyễn" w:date="2025-11-29T18:02:00Z" w16du:dateUtc="2025-11-29T11:02:00Z">
        <w:r w:rsidRPr="00382610" w:rsidDel="00C10E1C">
          <w:rPr>
            <w:rFonts w:ascii="Times New Roman" w:eastAsia="Times New Roman" w:hAnsi="Times New Roman" w:cs="Times New Roman"/>
            <w:color w:val="000000" w:themeColor="text1"/>
          </w:rPr>
          <w:delText>(3) </w:delText>
        </w:r>
        <w:r w:rsidRPr="00382610" w:rsidDel="00C10E1C">
          <w:rPr>
            <w:rFonts w:ascii="Times New Roman" w:eastAsia="Times New Roman" w:hAnsi="Times New Roman" w:cs="Times New Roman"/>
            <w:color w:val="000000" w:themeColor="text1"/>
            <w:lang w:val="en-GB"/>
          </w:rPr>
          <w:delText>Quy định cấp số Giấy chứng nhận đủ điều kiện sản xuất, ương dưỡng giống thủy sản:</w:delText>
        </w:r>
      </w:del>
    </w:p>
    <w:p w14:paraId="0591F770" w14:textId="7E5E7EF5" w:rsidR="00A22222" w:rsidRPr="00382610" w:rsidDel="00C10E1C" w:rsidRDefault="00A22222" w:rsidP="00A22222">
      <w:pPr>
        <w:shd w:val="clear" w:color="auto" w:fill="FFFFFF"/>
        <w:spacing w:before="120" w:after="120" w:line="234" w:lineRule="atLeast"/>
        <w:jc w:val="both"/>
        <w:rPr>
          <w:del w:id="3168" w:author="Quỳnh Nguyễn" w:date="2025-11-29T18:02:00Z" w16du:dateUtc="2025-11-29T11:02:00Z"/>
          <w:rFonts w:ascii="Times New Roman" w:eastAsia="Times New Roman" w:hAnsi="Times New Roman" w:cs="Times New Roman"/>
          <w:color w:val="000000" w:themeColor="text1"/>
        </w:rPr>
      </w:pPr>
      <w:del w:id="3169"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Mỗi số chỉ cấp duy nhất cho một cơ sở và cấp liên tiếp, lần lượt.</w:delText>
        </w:r>
      </w:del>
    </w:p>
    <w:p w14:paraId="4BCE2AE0" w14:textId="1EC0EA5B" w:rsidR="00A22222" w:rsidRPr="00382610" w:rsidDel="00C10E1C" w:rsidRDefault="00A22222" w:rsidP="00A22222">
      <w:pPr>
        <w:shd w:val="clear" w:color="auto" w:fill="FFFFFF"/>
        <w:spacing w:before="120" w:after="120" w:line="234" w:lineRule="atLeast"/>
        <w:jc w:val="both"/>
        <w:rPr>
          <w:del w:id="3170" w:author="Quỳnh Nguyễn" w:date="2025-11-29T18:02:00Z" w16du:dateUtc="2025-11-29T11:02:00Z"/>
          <w:rFonts w:ascii="Times New Roman" w:eastAsia="Times New Roman" w:hAnsi="Times New Roman" w:cs="Times New Roman"/>
          <w:color w:val="000000" w:themeColor="text1"/>
        </w:rPr>
      </w:pPr>
      <w:del w:id="3171"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Trường hợp Giấy chứng nhận đủ điều kiện sản xuất được thu hồi, số Giấy chứng nhận đủ điều kiện sản xuất không sử dụng để cấp cho cơ sở khác. Chỉ cấp lại cho cơ sở trước đó đã được cấp khi đủ điều kiện.</w:delText>
        </w:r>
      </w:del>
    </w:p>
    <w:p w14:paraId="3F4FAD24" w14:textId="67BA818E" w:rsidR="00A22222" w:rsidRPr="00382610" w:rsidDel="00C10E1C" w:rsidRDefault="00A22222" w:rsidP="00A22222">
      <w:pPr>
        <w:shd w:val="clear" w:color="auto" w:fill="FFFFFF"/>
        <w:spacing w:before="120" w:after="120" w:line="234" w:lineRule="atLeast"/>
        <w:jc w:val="both"/>
        <w:rPr>
          <w:del w:id="3172" w:author="Quỳnh Nguyễn" w:date="2025-11-29T18:02:00Z" w16du:dateUtc="2025-11-29T11:02:00Z"/>
          <w:rFonts w:ascii="Times New Roman" w:eastAsia="Times New Roman" w:hAnsi="Times New Roman" w:cs="Times New Roman"/>
          <w:color w:val="000000" w:themeColor="text1"/>
        </w:rPr>
      </w:pPr>
      <w:del w:id="3173"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Số Giấy chứng nhận đủ điều kiện sản xuất có cấu trúc như sau: </w:delText>
        </w:r>
        <w:r w:rsidRPr="00382610" w:rsidDel="00C10E1C">
          <w:rPr>
            <w:rFonts w:ascii="Times New Roman" w:eastAsia="Times New Roman" w:hAnsi="Times New Roman" w:cs="Times New Roman"/>
            <w:b/>
            <w:bCs/>
            <w:color w:val="000000" w:themeColor="text1"/>
            <w:lang w:val="en-GB"/>
          </w:rPr>
          <w:delText>GTSAABBBB</w:delText>
        </w:r>
      </w:del>
    </w:p>
    <w:p w14:paraId="6EB208C7" w14:textId="64B84056" w:rsidR="00A22222" w:rsidRPr="00382610" w:rsidDel="00C10E1C" w:rsidRDefault="00A22222" w:rsidP="00A22222">
      <w:pPr>
        <w:shd w:val="clear" w:color="auto" w:fill="FFFFFF"/>
        <w:spacing w:before="120" w:after="120" w:line="234" w:lineRule="atLeast"/>
        <w:jc w:val="both"/>
        <w:rPr>
          <w:del w:id="3174" w:author="Quỳnh Nguyễn" w:date="2025-11-29T18:02:00Z" w16du:dateUtc="2025-11-29T11:02:00Z"/>
          <w:rFonts w:ascii="Times New Roman" w:eastAsia="Times New Roman" w:hAnsi="Times New Roman" w:cs="Times New Roman"/>
          <w:color w:val="000000" w:themeColor="text1"/>
        </w:rPr>
      </w:pPr>
      <w:del w:id="3175" w:author="Quỳnh Nguyễn" w:date="2025-11-29T18:02:00Z" w16du:dateUtc="2025-11-29T11:02:00Z">
        <w:r w:rsidRPr="00382610" w:rsidDel="00C10E1C">
          <w:rPr>
            <w:rFonts w:ascii="Times New Roman" w:eastAsia="Times New Roman" w:hAnsi="Times New Roman" w:cs="Times New Roman"/>
            <w:color w:val="000000" w:themeColor="text1"/>
            <w:lang w:val="en-GB"/>
          </w:rPr>
          <w:delText>+</w:delText>
        </w:r>
        <w:r w:rsidRPr="00382610" w:rsidDel="00C10E1C">
          <w:rPr>
            <w:rFonts w:ascii="Times New Roman" w:eastAsia="Times New Roman" w:hAnsi="Times New Roman" w:cs="Times New Roman"/>
            <w:b/>
            <w:bCs/>
            <w:color w:val="000000" w:themeColor="text1"/>
            <w:lang w:val="en-GB"/>
          </w:rPr>
          <w:delText> “GTS” </w:delText>
        </w:r>
        <w:r w:rsidRPr="00382610" w:rsidDel="00C10E1C">
          <w:rPr>
            <w:rFonts w:ascii="Times New Roman" w:eastAsia="Times New Roman" w:hAnsi="Times New Roman" w:cs="Times New Roman"/>
            <w:color w:val="000000" w:themeColor="text1"/>
            <w:lang w:val="en-GB"/>
          </w:rPr>
          <w:delText>thể hiện cơ sở sản xuất, ương dưỡng giống thủy sản.</w:delText>
        </w:r>
      </w:del>
    </w:p>
    <w:p w14:paraId="3F07BE2B" w14:textId="5B03D6B9" w:rsidR="00A22222" w:rsidRPr="00382610" w:rsidDel="00C10E1C" w:rsidRDefault="00A22222" w:rsidP="00A22222">
      <w:pPr>
        <w:shd w:val="clear" w:color="auto" w:fill="FFFFFF"/>
        <w:spacing w:before="120" w:after="120" w:line="234" w:lineRule="atLeast"/>
        <w:jc w:val="both"/>
        <w:rPr>
          <w:del w:id="3176" w:author="Quỳnh Nguyễn" w:date="2025-11-29T18:02:00Z" w16du:dateUtc="2025-11-29T11:02:00Z"/>
          <w:rFonts w:ascii="Times New Roman" w:eastAsia="Times New Roman" w:hAnsi="Times New Roman" w:cs="Times New Roman"/>
          <w:color w:val="000000" w:themeColor="text1"/>
        </w:rPr>
      </w:pPr>
      <w:del w:id="3177" w:author="Quỳnh Nguyễn" w:date="2025-11-29T18:02:00Z" w16du:dateUtc="2025-11-29T11:02:00Z">
        <w:r w:rsidRPr="00382610" w:rsidDel="00C10E1C">
          <w:rPr>
            <w:rFonts w:ascii="Times New Roman" w:eastAsia="Times New Roman" w:hAnsi="Times New Roman" w:cs="Times New Roman"/>
            <w:color w:val="000000" w:themeColor="text1"/>
            <w:lang w:val="en-GB"/>
          </w:rPr>
          <w:delText>+</w:delText>
        </w:r>
        <w:r w:rsidRPr="00382610" w:rsidDel="00C10E1C">
          <w:rPr>
            <w:rFonts w:ascii="Times New Roman" w:eastAsia="Times New Roman" w:hAnsi="Times New Roman" w:cs="Times New Roman"/>
            <w:b/>
            <w:bCs/>
            <w:color w:val="000000" w:themeColor="text1"/>
            <w:lang w:val="en-GB"/>
          </w:rPr>
          <w:delText> “AA” </w:delText>
        </w:r>
        <w:r w:rsidRPr="00382610" w:rsidDel="00C10E1C">
          <w:rPr>
            <w:rFonts w:ascii="Times New Roman" w:eastAsia="Times New Roman" w:hAnsi="Times New Roman" w:cs="Times New Roman"/>
            <w:color w:val="000000" w:themeColor="text1"/>
            <w:lang w:val="en-GB"/>
          </w:rPr>
          <w:delText>gồm 2 chữ số la tinh thể hiện mã của cơ quan có thẩm quyền cấp Giấy chứng nhận đủ điều kiện sản xuất, ương dưỡng giống thủy sản, cụ thể như sau:</w:delText>
        </w:r>
      </w:del>
    </w:p>
    <w:p w14:paraId="27174579" w14:textId="774B00BD" w:rsidR="00A22222" w:rsidRPr="00382610" w:rsidDel="00C10E1C" w:rsidRDefault="00A22222" w:rsidP="00A22222">
      <w:pPr>
        <w:shd w:val="clear" w:color="auto" w:fill="FFFFFF"/>
        <w:spacing w:before="120" w:after="120" w:line="234" w:lineRule="atLeast"/>
        <w:jc w:val="both"/>
        <w:rPr>
          <w:del w:id="3178" w:author="Quỳnh Nguyễn" w:date="2025-11-29T18:02:00Z" w16du:dateUtc="2025-11-29T11:02:00Z"/>
          <w:rFonts w:ascii="Times New Roman" w:eastAsia="Times New Roman" w:hAnsi="Times New Roman" w:cs="Times New Roman"/>
          <w:color w:val="000000" w:themeColor="text1"/>
        </w:rPr>
      </w:pPr>
      <w:del w:id="3179" w:author="Quỳnh Nguyễn" w:date="2025-11-29T18:02:00Z" w16du:dateUtc="2025-11-29T11:02:00Z">
        <w:r w:rsidRPr="00382610" w:rsidDel="00C10E1C">
          <w:rPr>
            <w:rFonts w:ascii="Times New Roman" w:eastAsia="Times New Roman" w:hAnsi="Times New Roman" w:cs="Times New Roman"/>
            <w:color w:val="000000" w:themeColor="text1"/>
            <w:lang w:val="en-GB"/>
          </w:rPr>
          <w:delText>++ Cục Thủy sản và Kiểm ngư có mã số 00</w:delText>
        </w:r>
      </w:del>
    </w:p>
    <w:p w14:paraId="42D1023B" w14:textId="2373A324" w:rsidR="00A22222" w:rsidRPr="00382610" w:rsidDel="00C10E1C" w:rsidRDefault="00A22222" w:rsidP="00A22222">
      <w:pPr>
        <w:shd w:val="clear" w:color="auto" w:fill="FFFFFF"/>
        <w:spacing w:before="120" w:after="120" w:line="234" w:lineRule="atLeast"/>
        <w:jc w:val="both"/>
        <w:rPr>
          <w:del w:id="3180" w:author="Quỳnh Nguyễn" w:date="2025-11-29T18:02:00Z" w16du:dateUtc="2025-11-29T11:02:00Z"/>
          <w:rFonts w:ascii="Times New Roman" w:eastAsia="Times New Roman" w:hAnsi="Times New Roman" w:cs="Times New Roman"/>
          <w:color w:val="000000" w:themeColor="text1"/>
          <w:lang w:val="en-GB"/>
        </w:rPr>
      </w:pPr>
      <w:del w:id="3181" w:author="Quỳnh Nguyễn" w:date="2025-11-29T18:02:00Z" w16du:dateUtc="2025-11-29T11:02:00Z">
        <w:r w:rsidRPr="00382610" w:rsidDel="00C10E1C">
          <w:rPr>
            <w:rFonts w:ascii="Times New Roman" w:eastAsia="Times New Roman" w:hAnsi="Times New Roman" w:cs="Times New Roman"/>
            <w:color w:val="000000" w:themeColor="text1"/>
            <w:lang w:val="en-GB"/>
          </w:rPr>
          <w:delText>++ Các tỉnh, thành phố trực thuộc trung ương (theo Quyết định 19/2025/QĐ-CP ngày 30/6/2025 của Chính phủ ban hành bảng danh mục và mã số các đơn vị hành chính Việt Nam), cụ thể:</w:delText>
        </w:r>
      </w:del>
    </w:p>
    <w:p w14:paraId="674F7204" w14:textId="26466728" w:rsidR="00A22222" w:rsidRPr="00382610" w:rsidDel="00C10E1C" w:rsidRDefault="00A22222" w:rsidP="00A22222">
      <w:pPr>
        <w:shd w:val="clear" w:color="auto" w:fill="FFFFFF"/>
        <w:spacing w:before="120" w:after="120" w:line="234" w:lineRule="atLeast"/>
        <w:rPr>
          <w:del w:id="3182" w:author="Quỳnh Nguyễn" w:date="2025-11-29T18:02:00Z" w16du:dateUtc="2025-11-29T11:02:00Z"/>
          <w:rFonts w:ascii="Times New Roman" w:eastAsia="Times New Roman" w:hAnsi="Times New Roman" w:cs="Times New Roman"/>
          <w:color w:val="000000" w:themeColor="text1"/>
        </w:rPr>
      </w:pP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39"/>
        <w:gridCol w:w="2590"/>
        <w:gridCol w:w="924"/>
        <w:gridCol w:w="832"/>
        <w:gridCol w:w="2960"/>
        <w:gridCol w:w="1017"/>
      </w:tblGrid>
      <w:tr w:rsidR="00A22222" w:rsidRPr="00382610" w:rsidDel="00C10E1C" w14:paraId="18B23699" w14:textId="0E252E5D" w:rsidTr="00784685">
        <w:trPr>
          <w:trHeight w:val="20"/>
          <w:tblHeader/>
          <w:tblCellSpacing w:w="0" w:type="dxa"/>
          <w:jc w:val="center"/>
          <w:del w:id="3183" w:author="Quỳnh Nguyễn" w:date="2025-11-29T18:02:00Z"/>
        </w:trPr>
        <w:tc>
          <w:tcPr>
            <w:tcW w:w="408" w:type="pct"/>
            <w:tcMar>
              <w:top w:w="0" w:type="dxa"/>
              <w:left w:w="10" w:type="dxa"/>
              <w:bottom w:w="0" w:type="dxa"/>
              <w:right w:w="10" w:type="dxa"/>
            </w:tcMar>
            <w:vAlign w:val="center"/>
            <w:hideMark/>
          </w:tcPr>
          <w:p w14:paraId="6DD5E276" w14:textId="1D5B24ED" w:rsidR="00A22222" w:rsidRPr="00382610" w:rsidDel="00C10E1C" w:rsidRDefault="00A22222" w:rsidP="00784685">
            <w:pPr>
              <w:spacing w:before="120"/>
              <w:jc w:val="center"/>
              <w:rPr>
                <w:del w:id="3184" w:author="Quỳnh Nguyễn" w:date="2025-11-29T18:02:00Z" w16du:dateUtc="2025-11-29T11:02:00Z"/>
                <w:rFonts w:ascii="Times New Roman" w:eastAsia="Times New Roman" w:hAnsi="Times New Roman" w:cs="Times New Roman"/>
                <w:color w:val="000000" w:themeColor="text1"/>
              </w:rPr>
            </w:pPr>
            <w:del w:id="3185"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TT</w:delText>
              </w:r>
            </w:del>
          </w:p>
        </w:tc>
        <w:tc>
          <w:tcPr>
            <w:tcW w:w="1429" w:type="pct"/>
            <w:tcMar>
              <w:top w:w="0" w:type="dxa"/>
              <w:left w:w="10" w:type="dxa"/>
              <w:bottom w:w="0" w:type="dxa"/>
              <w:right w:w="10" w:type="dxa"/>
            </w:tcMar>
            <w:vAlign w:val="center"/>
            <w:hideMark/>
          </w:tcPr>
          <w:p w14:paraId="415DAEFF" w14:textId="5A6664DC" w:rsidR="00A22222" w:rsidRPr="00382610" w:rsidDel="00C10E1C" w:rsidRDefault="00A22222" w:rsidP="00784685">
            <w:pPr>
              <w:spacing w:before="120"/>
              <w:jc w:val="center"/>
              <w:rPr>
                <w:del w:id="3186" w:author="Quỳnh Nguyễn" w:date="2025-11-29T18:02:00Z" w16du:dateUtc="2025-11-29T11:02:00Z"/>
                <w:rFonts w:ascii="Times New Roman" w:eastAsia="Times New Roman" w:hAnsi="Times New Roman" w:cs="Times New Roman"/>
                <w:color w:val="000000" w:themeColor="text1"/>
              </w:rPr>
            </w:pPr>
            <w:del w:id="3187"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Tên đơn vị hành chính</w:delText>
              </w:r>
            </w:del>
          </w:p>
        </w:tc>
        <w:tc>
          <w:tcPr>
            <w:tcW w:w="510" w:type="pct"/>
            <w:tcMar>
              <w:top w:w="0" w:type="dxa"/>
              <w:left w:w="10" w:type="dxa"/>
              <w:bottom w:w="0" w:type="dxa"/>
              <w:right w:w="10" w:type="dxa"/>
            </w:tcMar>
            <w:vAlign w:val="center"/>
            <w:hideMark/>
          </w:tcPr>
          <w:p w14:paraId="420F364B" w14:textId="78A29DC3" w:rsidR="00A22222" w:rsidRPr="00382610" w:rsidDel="00C10E1C" w:rsidRDefault="00A22222" w:rsidP="00784685">
            <w:pPr>
              <w:spacing w:before="120"/>
              <w:jc w:val="center"/>
              <w:rPr>
                <w:del w:id="3188" w:author="Quỳnh Nguyễn" w:date="2025-11-29T18:02:00Z" w16du:dateUtc="2025-11-29T11:02:00Z"/>
                <w:rFonts w:ascii="Times New Roman" w:eastAsia="Times New Roman" w:hAnsi="Times New Roman" w:cs="Times New Roman"/>
                <w:color w:val="000000" w:themeColor="text1"/>
              </w:rPr>
            </w:pPr>
            <w:del w:id="3189"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Mã số</w:delText>
              </w:r>
            </w:del>
          </w:p>
        </w:tc>
        <w:tc>
          <w:tcPr>
            <w:tcW w:w="459" w:type="pct"/>
            <w:tcMar>
              <w:top w:w="0" w:type="dxa"/>
              <w:left w:w="10" w:type="dxa"/>
              <w:bottom w:w="0" w:type="dxa"/>
              <w:right w:w="10" w:type="dxa"/>
            </w:tcMar>
            <w:vAlign w:val="center"/>
            <w:hideMark/>
          </w:tcPr>
          <w:p w14:paraId="5CA2A3ED" w14:textId="280F5F1F" w:rsidR="00A22222" w:rsidRPr="00382610" w:rsidDel="00C10E1C" w:rsidRDefault="00A22222" w:rsidP="00784685">
            <w:pPr>
              <w:spacing w:before="120"/>
              <w:jc w:val="center"/>
              <w:rPr>
                <w:del w:id="3190" w:author="Quỳnh Nguyễn" w:date="2025-11-29T18:02:00Z" w16du:dateUtc="2025-11-29T11:02:00Z"/>
                <w:rFonts w:ascii="Times New Roman" w:eastAsia="Times New Roman" w:hAnsi="Times New Roman" w:cs="Times New Roman"/>
                <w:color w:val="000000" w:themeColor="text1"/>
              </w:rPr>
            </w:pPr>
            <w:del w:id="3191"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TT</w:delText>
              </w:r>
            </w:del>
          </w:p>
        </w:tc>
        <w:tc>
          <w:tcPr>
            <w:tcW w:w="1633" w:type="pct"/>
            <w:tcMar>
              <w:top w:w="0" w:type="dxa"/>
              <w:left w:w="10" w:type="dxa"/>
              <w:bottom w:w="0" w:type="dxa"/>
              <w:right w:w="10" w:type="dxa"/>
            </w:tcMar>
            <w:vAlign w:val="center"/>
            <w:hideMark/>
          </w:tcPr>
          <w:p w14:paraId="66779C47" w14:textId="35C2A4E8" w:rsidR="00A22222" w:rsidRPr="00382610" w:rsidDel="00C10E1C" w:rsidRDefault="00A22222" w:rsidP="00784685">
            <w:pPr>
              <w:spacing w:before="120"/>
              <w:jc w:val="center"/>
              <w:rPr>
                <w:del w:id="3192" w:author="Quỳnh Nguyễn" w:date="2025-11-29T18:02:00Z" w16du:dateUtc="2025-11-29T11:02:00Z"/>
                <w:rFonts w:ascii="Times New Roman" w:eastAsia="Times New Roman" w:hAnsi="Times New Roman" w:cs="Times New Roman"/>
                <w:color w:val="000000" w:themeColor="text1"/>
              </w:rPr>
            </w:pPr>
            <w:del w:id="3193"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Tên đơn vị hành chính</w:delText>
              </w:r>
            </w:del>
          </w:p>
        </w:tc>
        <w:tc>
          <w:tcPr>
            <w:tcW w:w="561" w:type="pct"/>
            <w:tcMar>
              <w:top w:w="0" w:type="dxa"/>
              <w:left w:w="10" w:type="dxa"/>
              <w:bottom w:w="0" w:type="dxa"/>
              <w:right w:w="10" w:type="dxa"/>
            </w:tcMar>
            <w:vAlign w:val="center"/>
            <w:hideMark/>
          </w:tcPr>
          <w:p w14:paraId="15B34030" w14:textId="4E6B86F4" w:rsidR="00A22222" w:rsidRPr="00382610" w:rsidDel="00C10E1C" w:rsidRDefault="00A22222" w:rsidP="00784685">
            <w:pPr>
              <w:spacing w:before="120"/>
              <w:jc w:val="center"/>
              <w:rPr>
                <w:del w:id="3194" w:author="Quỳnh Nguyễn" w:date="2025-11-29T18:02:00Z" w16du:dateUtc="2025-11-29T11:02:00Z"/>
                <w:rFonts w:ascii="Times New Roman" w:eastAsia="Times New Roman" w:hAnsi="Times New Roman" w:cs="Times New Roman"/>
                <w:color w:val="000000" w:themeColor="text1"/>
              </w:rPr>
            </w:pPr>
            <w:del w:id="3195"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Mã số</w:delText>
              </w:r>
            </w:del>
          </w:p>
        </w:tc>
      </w:tr>
      <w:tr w:rsidR="00A22222" w:rsidRPr="00382610" w:rsidDel="00C10E1C" w14:paraId="69AB3E58" w14:textId="29825A0C" w:rsidTr="00784685">
        <w:trPr>
          <w:trHeight w:val="20"/>
          <w:tblCellSpacing w:w="0" w:type="dxa"/>
          <w:jc w:val="center"/>
          <w:del w:id="3196" w:author="Quỳnh Nguyễn" w:date="2025-11-29T18:02:00Z"/>
        </w:trPr>
        <w:tc>
          <w:tcPr>
            <w:tcW w:w="408" w:type="pct"/>
            <w:tcMar>
              <w:top w:w="0" w:type="dxa"/>
              <w:left w:w="10" w:type="dxa"/>
              <w:bottom w:w="0" w:type="dxa"/>
              <w:right w:w="10" w:type="dxa"/>
            </w:tcMar>
            <w:vAlign w:val="center"/>
            <w:hideMark/>
          </w:tcPr>
          <w:p w14:paraId="07E5582A" w14:textId="471D5C86" w:rsidR="00A22222" w:rsidRPr="00382610" w:rsidDel="00C10E1C" w:rsidRDefault="00A22222" w:rsidP="00784685">
            <w:pPr>
              <w:spacing w:before="120"/>
              <w:jc w:val="center"/>
              <w:rPr>
                <w:del w:id="3197" w:author="Quỳnh Nguyễn" w:date="2025-11-29T18:02:00Z" w16du:dateUtc="2025-11-29T11:02:00Z"/>
                <w:rFonts w:ascii="Times New Roman" w:eastAsia="Times New Roman" w:hAnsi="Times New Roman" w:cs="Times New Roman"/>
                <w:color w:val="000000" w:themeColor="text1"/>
              </w:rPr>
            </w:pPr>
            <w:del w:id="3198" w:author="Quỳnh Nguyễn" w:date="2025-11-29T18:02:00Z" w16du:dateUtc="2025-11-29T11:02:00Z">
              <w:r w:rsidRPr="00382610" w:rsidDel="00C10E1C">
                <w:rPr>
                  <w:rFonts w:ascii="Times New Roman" w:eastAsia="Times New Roman" w:hAnsi="Times New Roman" w:cs="Times New Roman"/>
                  <w:color w:val="000000" w:themeColor="text1"/>
                  <w:lang w:val="en-GB"/>
                </w:rPr>
                <w:delText>1</w:delText>
              </w:r>
            </w:del>
          </w:p>
        </w:tc>
        <w:tc>
          <w:tcPr>
            <w:tcW w:w="1429" w:type="pct"/>
            <w:tcMar>
              <w:top w:w="0" w:type="dxa"/>
              <w:left w:w="10" w:type="dxa"/>
              <w:bottom w:w="0" w:type="dxa"/>
              <w:right w:w="10" w:type="dxa"/>
            </w:tcMar>
            <w:vAlign w:val="center"/>
          </w:tcPr>
          <w:p w14:paraId="0473E8CD" w14:textId="7DCC6FDC" w:rsidR="00A22222" w:rsidRPr="00382610" w:rsidDel="00C10E1C" w:rsidRDefault="00A22222" w:rsidP="00784685">
            <w:pPr>
              <w:spacing w:before="120"/>
              <w:rPr>
                <w:del w:id="3199" w:author="Quỳnh Nguyễn" w:date="2025-11-29T18:02:00Z" w16du:dateUtc="2025-11-29T11:02:00Z"/>
                <w:rFonts w:ascii="Times New Roman" w:eastAsia="Times New Roman" w:hAnsi="Times New Roman" w:cs="Times New Roman"/>
                <w:color w:val="000000" w:themeColor="text1"/>
              </w:rPr>
            </w:pPr>
            <w:del w:id="3200" w:author="Quỳnh Nguyễn" w:date="2025-11-29T18:02:00Z" w16du:dateUtc="2025-11-29T11:02:00Z">
              <w:r w:rsidRPr="00382610" w:rsidDel="00C10E1C">
                <w:rPr>
                  <w:rFonts w:ascii="Times New Roman" w:eastAsia="Times New Roman" w:hAnsi="Times New Roman" w:cs="Times New Roman"/>
                  <w:color w:val="000000" w:themeColor="text1"/>
                </w:rPr>
                <w:delText>Thành phố Hà Nội</w:delText>
              </w:r>
            </w:del>
          </w:p>
        </w:tc>
        <w:tc>
          <w:tcPr>
            <w:tcW w:w="510" w:type="pct"/>
            <w:tcMar>
              <w:top w:w="0" w:type="dxa"/>
              <w:left w:w="10" w:type="dxa"/>
              <w:bottom w:w="0" w:type="dxa"/>
              <w:right w:w="10" w:type="dxa"/>
            </w:tcMar>
            <w:vAlign w:val="center"/>
          </w:tcPr>
          <w:p w14:paraId="6DB6B405" w14:textId="50E8895C" w:rsidR="00A22222" w:rsidRPr="00382610" w:rsidDel="00C10E1C" w:rsidRDefault="00A22222" w:rsidP="00784685">
            <w:pPr>
              <w:spacing w:before="120"/>
              <w:jc w:val="center"/>
              <w:rPr>
                <w:del w:id="3201" w:author="Quỳnh Nguyễn" w:date="2025-11-29T18:02:00Z" w16du:dateUtc="2025-11-29T11:02:00Z"/>
                <w:rFonts w:ascii="Times New Roman" w:eastAsia="Times New Roman" w:hAnsi="Times New Roman" w:cs="Times New Roman"/>
                <w:color w:val="000000" w:themeColor="text1"/>
              </w:rPr>
            </w:pPr>
            <w:del w:id="3202" w:author="Quỳnh Nguyễn" w:date="2025-11-29T18:02:00Z" w16du:dateUtc="2025-11-29T11:02:00Z">
              <w:r w:rsidRPr="00382610" w:rsidDel="00C10E1C">
                <w:rPr>
                  <w:rFonts w:ascii="Times New Roman" w:eastAsia="Times New Roman" w:hAnsi="Times New Roman" w:cs="Times New Roman"/>
                  <w:color w:val="000000" w:themeColor="text1"/>
                </w:rPr>
                <w:delText>01</w:delText>
              </w:r>
            </w:del>
          </w:p>
        </w:tc>
        <w:tc>
          <w:tcPr>
            <w:tcW w:w="459" w:type="pct"/>
            <w:tcMar>
              <w:top w:w="0" w:type="dxa"/>
              <w:left w:w="10" w:type="dxa"/>
              <w:bottom w:w="0" w:type="dxa"/>
              <w:right w:w="10" w:type="dxa"/>
            </w:tcMar>
            <w:vAlign w:val="center"/>
          </w:tcPr>
          <w:p w14:paraId="152522D3" w14:textId="51C00EBF" w:rsidR="00A22222" w:rsidRPr="00382610" w:rsidDel="00C10E1C" w:rsidRDefault="00A22222" w:rsidP="00784685">
            <w:pPr>
              <w:spacing w:before="120"/>
              <w:jc w:val="center"/>
              <w:rPr>
                <w:del w:id="3203" w:author="Quỳnh Nguyễn" w:date="2025-11-29T18:02:00Z" w16du:dateUtc="2025-11-29T11:02:00Z"/>
                <w:rFonts w:ascii="Times New Roman" w:eastAsia="Times New Roman" w:hAnsi="Times New Roman" w:cs="Times New Roman"/>
                <w:color w:val="000000" w:themeColor="text1"/>
              </w:rPr>
            </w:pPr>
            <w:del w:id="3204" w:author="Quỳnh Nguyễn" w:date="2025-11-29T18:02:00Z" w16du:dateUtc="2025-11-29T11:02:00Z">
              <w:r w:rsidRPr="00382610" w:rsidDel="00C10E1C">
                <w:rPr>
                  <w:rFonts w:ascii="Times New Roman" w:eastAsia="Times New Roman" w:hAnsi="Times New Roman" w:cs="Times New Roman"/>
                  <w:color w:val="000000" w:themeColor="text1"/>
                </w:rPr>
                <w:delText>18</w:delText>
              </w:r>
            </w:del>
          </w:p>
        </w:tc>
        <w:tc>
          <w:tcPr>
            <w:tcW w:w="1633" w:type="pct"/>
            <w:tcMar>
              <w:top w:w="0" w:type="dxa"/>
              <w:left w:w="10" w:type="dxa"/>
              <w:bottom w:w="0" w:type="dxa"/>
              <w:right w:w="10" w:type="dxa"/>
            </w:tcMar>
            <w:vAlign w:val="center"/>
          </w:tcPr>
          <w:p w14:paraId="4CB5A7A2" w14:textId="0CB09C15" w:rsidR="00A22222" w:rsidRPr="00382610" w:rsidDel="00C10E1C" w:rsidRDefault="00A22222" w:rsidP="00784685">
            <w:pPr>
              <w:spacing w:before="120"/>
              <w:rPr>
                <w:del w:id="3205" w:author="Quỳnh Nguyễn" w:date="2025-11-29T18:02:00Z" w16du:dateUtc="2025-11-29T11:02:00Z"/>
                <w:rFonts w:ascii="Times New Roman" w:eastAsia="Times New Roman" w:hAnsi="Times New Roman" w:cs="Times New Roman"/>
                <w:color w:val="000000" w:themeColor="text1"/>
              </w:rPr>
            </w:pPr>
            <w:del w:id="3206" w:author="Quỳnh Nguyễn" w:date="2025-11-29T18:02:00Z" w16du:dateUtc="2025-11-29T11:02:00Z">
              <w:r w:rsidRPr="00382610" w:rsidDel="00C10E1C">
                <w:rPr>
                  <w:rFonts w:ascii="Times New Roman" w:eastAsia="Times New Roman" w:hAnsi="Times New Roman" w:cs="Times New Roman"/>
                  <w:color w:val="000000" w:themeColor="text1"/>
                </w:rPr>
                <w:delText>Tỉnh Hà Tĩnh</w:delText>
              </w:r>
            </w:del>
          </w:p>
        </w:tc>
        <w:tc>
          <w:tcPr>
            <w:tcW w:w="561" w:type="pct"/>
            <w:tcMar>
              <w:top w:w="0" w:type="dxa"/>
              <w:left w:w="10" w:type="dxa"/>
              <w:bottom w:w="0" w:type="dxa"/>
              <w:right w:w="10" w:type="dxa"/>
            </w:tcMar>
            <w:vAlign w:val="center"/>
          </w:tcPr>
          <w:p w14:paraId="6FECC76B" w14:textId="0951FDCD" w:rsidR="00A22222" w:rsidRPr="00382610" w:rsidDel="00C10E1C" w:rsidRDefault="00A22222" w:rsidP="00784685">
            <w:pPr>
              <w:spacing w:before="120"/>
              <w:jc w:val="center"/>
              <w:rPr>
                <w:del w:id="3207" w:author="Quỳnh Nguyễn" w:date="2025-11-29T18:02:00Z" w16du:dateUtc="2025-11-29T11:02:00Z"/>
                <w:rFonts w:ascii="Times New Roman" w:eastAsia="Times New Roman" w:hAnsi="Times New Roman" w:cs="Times New Roman"/>
                <w:color w:val="000000" w:themeColor="text1"/>
              </w:rPr>
            </w:pPr>
            <w:del w:id="3208" w:author="Quỳnh Nguyễn" w:date="2025-11-29T18:02:00Z" w16du:dateUtc="2025-11-29T11:02:00Z">
              <w:r w:rsidRPr="00382610" w:rsidDel="00C10E1C">
                <w:rPr>
                  <w:rFonts w:ascii="Times New Roman" w:eastAsia="Times New Roman" w:hAnsi="Times New Roman" w:cs="Times New Roman"/>
                  <w:color w:val="000000" w:themeColor="text1"/>
                </w:rPr>
                <w:delText>42</w:delText>
              </w:r>
            </w:del>
          </w:p>
        </w:tc>
      </w:tr>
      <w:tr w:rsidR="00A22222" w:rsidRPr="00382610" w:rsidDel="00C10E1C" w14:paraId="6F0F1CB2" w14:textId="237087B0" w:rsidTr="00784685">
        <w:trPr>
          <w:trHeight w:val="20"/>
          <w:tblCellSpacing w:w="0" w:type="dxa"/>
          <w:jc w:val="center"/>
          <w:del w:id="3209" w:author="Quỳnh Nguyễn" w:date="2025-11-29T18:02:00Z"/>
        </w:trPr>
        <w:tc>
          <w:tcPr>
            <w:tcW w:w="408" w:type="pct"/>
            <w:tcMar>
              <w:top w:w="0" w:type="dxa"/>
              <w:left w:w="10" w:type="dxa"/>
              <w:bottom w:w="0" w:type="dxa"/>
              <w:right w:w="10" w:type="dxa"/>
            </w:tcMar>
            <w:vAlign w:val="center"/>
          </w:tcPr>
          <w:p w14:paraId="69839427" w14:textId="10E1C73C" w:rsidR="00A22222" w:rsidRPr="00382610" w:rsidDel="00C10E1C" w:rsidRDefault="00A22222" w:rsidP="00784685">
            <w:pPr>
              <w:spacing w:before="120"/>
              <w:jc w:val="center"/>
              <w:rPr>
                <w:del w:id="3210" w:author="Quỳnh Nguyễn" w:date="2025-11-29T18:02:00Z" w16du:dateUtc="2025-11-29T11:02:00Z"/>
                <w:rFonts w:ascii="Times New Roman" w:eastAsia="Times New Roman" w:hAnsi="Times New Roman" w:cs="Times New Roman"/>
                <w:color w:val="000000" w:themeColor="text1"/>
                <w:lang w:val="en-GB"/>
              </w:rPr>
            </w:pPr>
            <w:del w:id="3211" w:author="Quỳnh Nguyễn" w:date="2025-11-29T18:02:00Z" w16du:dateUtc="2025-11-29T11:02:00Z">
              <w:r w:rsidRPr="00382610" w:rsidDel="00C10E1C">
                <w:rPr>
                  <w:rFonts w:ascii="Times New Roman" w:eastAsia="Times New Roman" w:hAnsi="Times New Roman" w:cs="Times New Roman"/>
                  <w:color w:val="000000" w:themeColor="text1"/>
                  <w:lang w:val="en-GB"/>
                </w:rPr>
                <w:delText>2</w:delText>
              </w:r>
            </w:del>
          </w:p>
        </w:tc>
        <w:tc>
          <w:tcPr>
            <w:tcW w:w="1429" w:type="pct"/>
            <w:tcMar>
              <w:top w:w="0" w:type="dxa"/>
              <w:left w:w="10" w:type="dxa"/>
              <w:bottom w:w="0" w:type="dxa"/>
              <w:right w:w="10" w:type="dxa"/>
            </w:tcMar>
            <w:vAlign w:val="center"/>
          </w:tcPr>
          <w:p w14:paraId="77D7825E" w14:textId="1682A32E" w:rsidR="00A22222" w:rsidRPr="00382610" w:rsidDel="00C10E1C" w:rsidRDefault="00A22222" w:rsidP="00784685">
            <w:pPr>
              <w:spacing w:before="120"/>
              <w:rPr>
                <w:del w:id="3212" w:author="Quỳnh Nguyễn" w:date="2025-11-29T18:02:00Z" w16du:dateUtc="2025-11-29T11:02:00Z"/>
                <w:rFonts w:ascii="Times New Roman" w:eastAsia="Times New Roman" w:hAnsi="Times New Roman" w:cs="Times New Roman"/>
                <w:color w:val="000000" w:themeColor="text1"/>
                <w:lang w:val="en-GB"/>
              </w:rPr>
            </w:pPr>
            <w:del w:id="3213" w:author="Quỳnh Nguyễn" w:date="2025-11-29T18:02:00Z" w16du:dateUtc="2025-11-29T11:02:00Z">
              <w:r w:rsidRPr="00382610" w:rsidDel="00C10E1C">
                <w:rPr>
                  <w:rFonts w:ascii="Times New Roman" w:eastAsia="Times New Roman" w:hAnsi="Times New Roman" w:cs="Times New Roman"/>
                  <w:color w:val="000000" w:themeColor="text1"/>
                  <w:lang w:val="en-GB"/>
                </w:rPr>
                <w:delText>Tỉnh Cao Bằng</w:delText>
              </w:r>
            </w:del>
          </w:p>
        </w:tc>
        <w:tc>
          <w:tcPr>
            <w:tcW w:w="510" w:type="pct"/>
            <w:tcMar>
              <w:top w:w="0" w:type="dxa"/>
              <w:left w:w="10" w:type="dxa"/>
              <w:bottom w:w="0" w:type="dxa"/>
              <w:right w:w="10" w:type="dxa"/>
            </w:tcMar>
            <w:vAlign w:val="center"/>
          </w:tcPr>
          <w:p w14:paraId="21B14710" w14:textId="1654CE7B" w:rsidR="00A22222" w:rsidRPr="00382610" w:rsidDel="00C10E1C" w:rsidRDefault="00A22222" w:rsidP="00784685">
            <w:pPr>
              <w:spacing w:before="120"/>
              <w:jc w:val="center"/>
              <w:rPr>
                <w:del w:id="3214" w:author="Quỳnh Nguyễn" w:date="2025-11-29T18:02:00Z" w16du:dateUtc="2025-11-29T11:02:00Z"/>
                <w:rFonts w:ascii="Times New Roman" w:eastAsia="Times New Roman" w:hAnsi="Times New Roman" w:cs="Times New Roman"/>
                <w:color w:val="000000" w:themeColor="text1"/>
                <w:lang w:val="en-GB"/>
              </w:rPr>
            </w:pPr>
            <w:del w:id="3215" w:author="Quỳnh Nguyễn" w:date="2025-11-29T18:02:00Z" w16du:dateUtc="2025-11-29T11:02:00Z">
              <w:r w:rsidRPr="00382610" w:rsidDel="00C10E1C">
                <w:rPr>
                  <w:rFonts w:ascii="Times New Roman" w:eastAsia="Times New Roman" w:hAnsi="Times New Roman" w:cs="Times New Roman"/>
                  <w:color w:val="000000" w:themeColor="text1"/>
                  <w:lang w:val="en-GB"/>
                </w:rPr>
                <w:delText>04</w:delText>
              </w:r>
            </w:del>
          </w:p>
        </w:tc>
        <w:tc>
          <w:tcPr>
            <w:tcW w:w="459" w:type="pct"/>
            <w:tcMar>
              <w:top w:w="0" w:type="dxa"/>
              <w:left w:w="10" w:type="dxa"/>
              <w:bottom w:w="0" w:type="dxa"/>
              <w:right w:w="10" w:type="dxa"/>
            </w:tcMar>
            <w:vAlign w:val="center"/>
          </w:tcPr>
          <w:p w14:paraId="28FFEE7B" w14:textId="6ED74380" w:rsidR="00A22222" w:rsidRPr="00382610" w:rsidDel="00C10E1C" w:rsidRDefault="00A22222" w:rsidP="00784685">
            <w:pPr>
              <w:spacing w:before="120"/>
              <w:jc w:val="center"/>
              <w:rPr>
                <w:del w:id="3216" w:author="Quỳnh Nguyễn" w:date="2025-11-29T18:02:00Z" w16du:dateUtc="2025-11-29T11:02:00Z"/>
                <w:rFonts w:ascii="Times New Roman" w:eastAsia="Times New Roman" w:hAnsi="Times New Roman" w:cs="Times New Roman"/>
                <w:color w:val="000000" w:themeColor="text1"/>
              </w:rPr>
            </w:pPr>
            <w:del w:id="3217" w:author="Quỳnh Nguyễn" w:date="2025-11-29T18:02:00Z" w16du:dateUtc="2025-11-29T11:02:00Z">
              <w:r w:rsidRPr="00382610" w:rsidDel="00C10E1C">
                <w:rPr>
                  <w:rFonts w:ascii="Times New Roman" w:eastAsia="Times New Roman" w:hAnsi="Times New Roman" w:cs="Times New Roman"/>
                  <w:color w:val="000000" w:themeColor="text1"/>
                </w:rPr>
                <w:delText>19</w:delText>
              </w:r>
            </w:del>
          </w:p>
        </w:tc>
        <w:tc>
          <w:tcPr>
            <w:tcW w:w="1633" w:type="pct"/>
            <w:tcMar>
              <w:top w:w="0" w:type="dxa"/>
              <w:left w:w="10" w:type="dxa"/>
              <w:bottom w:w="0" w:type="dxa"/>
              <w:right w:w="10" w:type="dxa"/>
            </w:tcMar>
            <w:vAlign w:val="center"/>
          </w:tcPr>
          <w:p w14:paraId="7D6CAAF7" w14:textId="28A66FED" w:rsidR="00A22222" w:rsidRPr="00382610" w:rsidDel="00C10E1C" w:rsidRDefault="00A22222" w:rsidP="00784685">
            <w:pPr>
              <w:spacing w:before="120"/>
              <w:rPr>
                <w:del w:id="3218" w:author="Quỳnh Nguyễn" w:date="2025-11-29T18:02:00Z" w16du:dateUtc="2025-11-29T11:02:00Z"/>
                <w:rFonts w:ascii="Times New Roman" w:eastAsia="Times New Roman" w:hAnsi="Times New Roman" w:cs="Times New Roman"/>
                <w:color w:val="000000" w:themeColor="text1"/>
              </w:rPr>
            </w:pPr>
            <w:del w:id="3219" w:author="Quỳnh Nguyễn" w:date="2025-11-29T18:02:00Z" w16du:dateUtc="2025-11-29T11:02:00Z">
              <w:r w:rsidRPr="00382610" w:rsidDel="00C10E1C">
                <w:rPr>
                  <w:rFonts w:ascii="Times New Roman" w:eastAsia="Times New Roman" w:hAnsi="Times New Roman" w:cs="Times New Roman"/>
                  <w:color w:val="000000" w:themeColor="text1"/>
                </w:rPr>
                <w:delText>Tỉnh Quảng Trị</w:delText>
              </w:r>
            </w:del>
          </w:p>
        </w:tc>
        <w:tc>
          <w:tcPr>
            <w:tcW w:w="561" w:type="pct"/>
            <w:tcMar>
              <w:top w:w="0" w:type="dxa"/>
              <w:left w:w="10" w:type="dxa"/>
              <w:bottom w:w="0" w:type="dxa"/>
              <w:right w:w="10" w:type="dxa"/>
            </w:tcMar>
            <w:vAlign w:val="center"/>
          </w:tcPr>
          <w:p w14:paraId="4CE7AE1B" w14:textId="3FCFD6CF" w:rsidR="00A22222" w:rsidRPr="00382610" w:rsidDel="00C10E1C" w:rsidRDefault="00A22222" w:rsidP="00784685">
            <w:pPr>
              <w:spacing w:before="120"/>
              <w:jc w:val="center"/>
              <w:rPr>
                <w:del w:id="3220" w:author="Quỳnh Nguyễn" w:date="2025-11-29T18:02:00Z" w16du:dateUtc="2025-11-29T11:02:00Z"/>
                <w:rFonts w:ascii="Times New Roman" w:eastAsia="Times New Roman" w:hAnsi="Times New Roman" w:cs="Times New Roman"/>
                <w:color w:val="000000" w:themeColor="text1"/>
              </w:rPr>
            </w:pPr>
            <w:del w:id="3221" w:author="Quỳnh Nguyễn" w:date="2025-11-29T18:02:00Z" w16du:dateUtc="2025-11-29T11:02:00Z">
              <w:r w:rsidRPr="00382610" w:rsidDel="00C10E1C">
                <w:rPr>
                  <w:rFonts w:ascii="Times New Roman" w:eastAsia="Times New Roman" w:hAnsi="Times New Roman" w:cs="Times New Roman"/>
                  <w:color w:val="000000" w:themeColor="text1"/>
                </w:rPr>
                <w:delText>44</w:delText>
              </w:r>
            </w:del>
          </w:p>
        </w:tc>
      </w:tr>
      <w:tr w:rsidR="00A22222" w:rsidRPr="00382610" w:rsidDel="00C10E1C" w14:paraId="239120F3" w14:textId="20483EC3" w:rsidTr="00784685">
        <w:trPr>
          <w:trHeight w:val="20"/>
          <w:tblCellSpacing w:w="0" w:type="dxa"/>
          <w:jc w:val="center"/>
          <w:del w:id="3222" w:author="Quỳnh Nguyễn" w:date="2025-11-29T18:02:00Z"/>
        </w:trPr>
        <w:tc>
          <w:tcPr>
            <w:tcW w:w="408" w:type="pct"/>
            <w:tcMar>
              <w:top w:w="0" w:type="dxa"/>
              <w:left w:w="10" w:type="dxa"/>
              <w:bottom w:w="0" w:type="dxa"/>
              <w:right w:w="10" w:type="dxa"/>
            </w:tcMar>
            <w:vAlign w:val="center"/>
            <w:hideMark/>
          </w:tcPr>
          <w:p w14:paraId="31CCBF2B" w14:textId="654258E2" w:rsidR="00A22222" w:rsidRPr="00382610" w:rsidDel="00C10E1C" w:rsidRDefault="00A22222" w:rsidP="00784685">
            <w:pPr>
              <w:spacing w:before="120"/>
              <w:jc w:val="center"/>
              <w:rPr>
                <w:del w:id="3223" w:author="Quỳnh Nguyễn" w:date="2025-11-29T18:02:00Z" w16du:dateUtc="2025-11-29T11:02:00Z"/>
                <w:rFonts w:ascii="Times New Roman" w:eastAsia="Times New Roman" w:hAnsi="Times New Roman" w:cs="Times New Roman"/>
                <w:color w:val="000000" w:themeColor="text1"/>
              </w:rPr>
            </w:pPr>
            <w:del w:id="3224" w:author="Quỳnh Nguyễn" w:date="2025-11-29T18:02:00Z" w16du:dateUtc="2025-11-29T11:02:00Z">
              <w:r w:rsidRPr="00382610" w:rsidDel="00C10E1C">
                <w:rPr>
                  <w:rFonts w:ascii="Times New Roman" w:eastAsia="Times New Roman" w:hAnsi="Times New Roman" w:cs="Times New Roman"/>
                  <w:color w:val="000000" w:themeColor="text1"/>
                  <w:lang w:val="en-GB"/>
                </w:rPr>
                <w:delText>3</w:delText>
              </w:r>
            </w:del>
          </w:p>
        </w:tc>
        <w:tc>
          <w:tcPr>
            <w:tcW w:w="1429" w:type="pct"/>
            <w:tcMar>
              <w:top w:w="0" w:type="dxa"/>
              <w:left w:w="10" w:type="dxa"/>
              <w:bottom w:w="0" w:type="dxa"/>
              <w:right w:w="10" w:type="dxa"/>
            </w:tcMar>
            <w:vAlign w:val="center"/>
          </w:tcPr>
          <w:p w14:paraId="16CE9AAF" w14:textId="13A3C5B3" w:rsidR="00A22222" w:rsidRPr="00382610" w:rsidDel="00C10E1C" w:rsidRDefault="00A22222" w:rsidP="00784685">
            <w:pPr>
              <w:spacing w:before="120"/>
              <w:rPr>
                <w:del w:id="3225" w:author="Quỳnh Nguyễn" w:date="2025-11-29T18:02:00Z" w16du:dateUtc="2025-11-29T11:02:00Z"/>
                <w:rFonts w:ascii="Times New Roman" w:eastAsia="Times New Roman" w:hAnsi="Times New Roman" w:cs="Times New Roman"/>
                <w:color w:val="000000" w:themeColor="text1"/>
              </w:rPr>
            </w:pPr>
            <w:del w:id="3226" w:author="Quỳnh Nguyễn" w:date="2025-11-29T18:02:00Z" w16du:dateUtc="2025-11-29T11:02:00Z">
              <w:r w:rsidRPr="00382610" w:rsidDel="00C10E1C">
                <w:rPr>
                  <w:rFonts w:ascii="Times New Roman" w:eastAsia="Times New Roman" w:hAnsi="Times New Roman" w:cs="Times New Roman"/>
                  <w:color w:val="000000" w:themeColor="text1"/>
                </w:rPr>
                <w:delText>Tỉnh Tuyên Quang</w:delText>
              </w:r>
            </w:del>
          </w:p>
        </w:tc>
        <w:tc>
          <w:tcPr>
            <w:tcW w:w="510" w:type="pct"/>
            <w:tcMar>
              <w:top w:w="0" w:type="dxa"/>
              <w:left w:w="10" w:type="dxa"/>
              <w:bottom w:w="0" w:type="dxa"/>
              <w:right w:w="10" w:type="dxa"/>
            </w:tcMar>
            <w:vAlign w:val="center"/>
          </w:tcPr>
          <w:p w14:paraId="0F10D8AF" w14:textId="29829234" w:rsidR="00A22222" w:rsidRPr="00382610" w:rsidDel="00C10E1C" w:rsidRDefault="00A22222" w:rsidP="00784685">
            <w:pPr>
              <w:spacing w:before="120"/>
              <w:jc w:val="center"/>
              <w:rPr>
                <w:del w:id="3227" w:author="Quỳnh Nguyễn" w:date="2025-11-29T18:02:00Z" w16du:dateUtc="2025-11-29T11:02:00Z"/>
                <w:rFonts w:ascii="Times New Roman" w:eastAsia="Times New Roman" w:hAnsi="Times New Roman" w:cs="Times New Roman"/>
                <w:color w:val="000000" w:themeColor="text1"/>
              </w:rPr>
            </w:pPr>
            <w:del w:id="3228" w:author="Quỳnh Nguyễn" w:date="2025-11-29T18:02:00Z" w16du:dateUtc="2025-11-29T11:02:00Z">
              <w:r w:rsidRPr="00382610" w:rsidDel="00C10E1C">
                <w:rPr>
                  <w:rFonts w:ascii="Times New Roman" w:eastAsia="Times New Roman" w:hAnsi="Times New Roman" w:cs="Times New Roman"/>
                  <w:color w:val="000000" w:themeColor="text1"/>
                </w:rPr>
                <w:delText>08</w:delText>
              </w:r>
            </w:del>
          </w:p>
        </w:tc>
        <w:tc>
          <w:tcPr>
            <w:tcW w:w="459" w:type="pct"/>
            <w:tcMar>
              <w:top w:w="0" w:type="dxa"/>
              <w:left w:w="10" w:type="dxa"/>
              <w:bottom w:w="0" w:type="dxa"/>
              <w:right w:w="10" w:type="dxa"/>
            </w:tcMar>
            <w:vAlign w:val="center"/>
          </w:tcPr>
          <w:p w14:paraId="14557264" w14:textId="6B6C2354" w:rsidR="00A22222" w:rsidRPr="00382610" w:rsidDel="00C10E1C" w:rsidRDefault="00A22222" w:rsidP="00784685">
            <w:pPr>
              <w:spacing w:before="120"/>
              <w:jc w:val="center"/>
              <w:rPr>
                <w:del w:id="3229" w:author="Quỳnh Nguyễn" w:date="2025-11-29T18:02:00Z" w16du:dateUtc="2025-11-29T11:02:00Z"/>
                <w:rFonts w:ascii="Times New Roman" w:eastAsia="Times New Roman" w:hAnsi="Times New Roman" w:cs="Times New Roman"/>
                <w:color w:val="000000" w:themeColor="text1"/>
              </w:rPr>
            </w:pPr>
            <w:del w:id="3230" w:author="Quỳnh Nguyễn" w:date="2025-11-29T18:02:00Z" w16du:dateUtc="2025-11-29T11:02:00Z">
              <w:r w:rsidRPr="00382610" w:rsidDel="00C10E1C">
                <w:rPr>
                  <w:rFonts w:ascii="Times New Roman" w:eastAsia="Times New Roman" w:hAnsi="Times New Roman" w:cs="Times New Roman"/>
                  <w:color w:val="000000" w:themeColor="text1"/>
                </w:rPr>
                <w:delText>20</w:delText>
              </w:r>
            </w:del>
          </w:p>
        </w:tc>
        <w:tc>
          <w:tcPr>
            <w:tcW w:w="1633" w:type="pct"/>
            <w:tcMar>
              <w:top w:w="0" w:type="dxa"/>
              <w:left w:w="10" w:type="dxa"/>
              <w:bottom w:w="0" w:type="dxa"/>
              <w:right w:w="10" w:type="dxa"/>
            </w:tcMar>
            <w:vAlign w:val="center"/>
          </w:tcPr>
          <w:p w14:paraId="2D121E60" w14:textId="0AAA1B44" w:rsidR="00A22222" w:rsidRPr="00382610" w:rsidDel="00C10E1C" w:rsidRDefault="00A22222" w:rsidP="00784685">
            <w:pPr>
              <w:spacing w:before="120"/>
              <w:rPr>
                <w:del w:id="3231" w:author="Quỳnh Nguyễn" w:date="2025-11-29T18:02:00Z" w16du:dateUtc="2025-11-29T11:02:00Z"/>
                <w:rFonts w:ascii="Times New Roman" w:eastAsia="Times New Roman" w:hAnsi="Times New Roman" w:cs="Times New Roman"/>
                <w:color w:val="000000" w:themeColor="text1"/>
              </w:rPr>
            </w:pPr>
            <w:del w:id="3232" w:author="Quỳnh Nguyễn" w:date="2025-11-29T18:02:00Z" w16du:dateUtc="2025-11-29T11:02:00Z">
              <w:r w:rsidRPr="00382610" w:rsidDel="00C10E1C">
                <w:rPr>
                  <w:rFonts w:ascii="Times New Roman" w:eastAsia="Times New Roman" w:hAnsi="Times New Roman" w:cs="Times New Roman"/>
                  <w:color w:val="000000" w:themeColor="text1"/>
                </w:rPr>
                <w:delText>Thành phố Huế</w:delText>
              </w:r>
            </w:del>
          </w:p>
        </w:tc>
        <w:tc>
          <w:tcPr>
            <w:tcW w:w="561" w:type="pct"/>
            <w:tcMar>
              <w:top w:w="0" w:type="dxa"/>
              <w:left w:w="10" w:type="dxa"/>
              <w:bottom w:w="0" w:type="dxa"/>
              <w:right w:w="10" w:type="dxa"/>
            </w:tcMar>
            <w:vAlign w:val="center"/>
          </w:tcPr>
          <w:p w14:paraId="2B241D9F" w14:textId="74168DBB" w:rsidR="00A22222" w:rsidRPr="00382610" w:rsidDel="00C10E1C" w:rsidRDefault="00A22222" w:rsidP="00784685">
            <w:pPr>
              <w:spacing w:before="120"/>
              <w:jc w:val="center"/>
              <w:rPr>
                <w:del w:id="3233" w:author="Quỳnh Nguyễn" w:date="2025-11-29T18:02:00Z" w16du:dateUtc="2025-11-29T11:02:00Z"/>
                <w:rFonts w:ascii="Times New Roman" w:eastAsia="Times New Roman" w:hAnsi="Times New Roman" w:cs="Times New Roman"/>
                <w:color w:val="000000" w:themeColor="text1"/>
              </w:rPr>
            </w:pPr>
            <w:del w:id="3234" w:author="Quỳnh Nguyễn" w:date="2025-11-29T18:02:00Z" w16du:dateUtc="2025-11-29T11:02:00Z">
              <w:r w:rsidRPr="00382610" w:rsidDel="00C10E1C">
                <w:rPr>
                  <w:rFonts w:ascii="Times New Roman" w:eastAsia="Times New Roman" w:hAnsi="Times New Roman" w:cs="Times New Roman"/>
                  <w:color w:val="000000" w:themeColor="text1"/>
                </w:rPr>
                <w:delText>46</w:delText>
              </w:r>
            </w:del>
          </w:p>
        </w:tc>
      </w:tr>
      <w:tr w:rsidR="00A22222" w:rsidRPr="00382610" w:rsidDel="00C10E1C" w14:paraId="4F00F743" w14:textId="35F32716" w:rsidTr="00784685">
        <w:trPr>
          <w:trHeight w:val="20"/>
          <w:tblCellSpacing w:w="0" w:type="dxa"/>
          <w:jc w:val="center"/>
          <w:del w:id="3235" w:author="Quỳnh Nguyễn" w:date="2025-11-29T18:02:00Z"/>
        </w:trPr>
        <w:tc>
          <w:tcPr>
            <w:tcW w:w="408" w:type="pct"/>
            <w:tcMar>
              <w:top w:w="0" w:type="dxa"/>
              <w:left w:w="10" w:type="dxa"/>
              <w:bottom w:w="0" w:type="dxa"/>
              <w:right w:w="10" w:type="dxa"/>
            </w:tcMar>
            <w:vAlign w:val="center"/>
            <w:hideMark/>
          </w:tcPr>
          <w:p w14:paraId="11A9C8FF" w14:textId="27E7E4E7" w:rsidR="00A22222" w:rsidRPr="00382610" w:rsidDel="00C10E1C" w:rsidRDefault="00A22222" w:rsidP="00784685">
            <w:pPr>
              <w:spacing w:before="120"/>
              <w:jc w:val="center"/>
              <w:rPr>
                <w:del w:id="3236" w:author="Quỳnh Nguyễn" w:date="2025-11-29T18:02:00Z" w16du:dateUtc="2025-11-29T11:02:00Z"/>
                <w:rFonts w:ascii="Times New Roman" w:eastAsia="Times New Roman" w:hAnsi="Times New Roman" w:cs="Times New Roman"/>
                <w:color w:val="000000" w:themeColor="text1"/>
              </w:rPr>
            </w:pPr>
            <w:del w:id="3237" w:author="Quỳnh Nguyễn" w:date="2025-11-29T18:02:00Z" w16du:dateUtc="2025-11-29T11:02:00Z">
              <w:r w:rsidRPr="00382610" w:rsidDel="00C10E1C">
                <w:rPr>
                  <w:rFonts w:ascii="Times New Roman" w:eastAsia="Times New Roman" w:hAnsi="Times New Roman" w:cs="Times New Roman"/>
                  <w:color w:val="000000" w:themeColor="text1"/>
                  <w:lang w:val="en-GB"/>
                </w:rPr>
                <w:delText>4</w:delText>
              </w:r>
            </w:del>
          </w:p>
        </w:tc>
        <w:tc>
          <w:tcPr>
            <w:tcW w:w="1429" w:type="pct"/>
            <w:tcMar>
              <w:top w:w="0" w:type="dxa"/>
              <w:left w:w="10" w:type="dxa"/>
              <w:bottom w:w="0" w:type="dxa"/>
              <w:right w:w="10" w:type="dxa"/>
            </w:tcMar>
            <w:vAlign w:val="center"/>
          </w:tcPr>
          <w:p w14:paraId="39909363" w14:textId="2972BA6E" w:rsidR="00A22222" w:rsidRPr="00382610" w:rsidDel="00C10E1C" w:rsidRDefault="00A22222" w:rsidP="00784685">
            <w:pPr>
              <w:spacing w:before="120"/>
              <w:rPr>
                <w:del w:id="3238" w:author="Quỳnh Nguyễn" w:date="2025-11-29T18:02:00Z" w16du:dateUtc="2025-11-29T11:02:00Z"/>
                <w:rFonts w:ascii="Times New Roman" w:eastAsia="Times New Roman" w:hAnsi="Times New Roman" w:cs="Times New Roman"/>
                <w:color w:val="000000" w:themeColor="text1"/>
              </w:rPr>
            </w:pPr>
            <w:del w:id="3239" w:author="Quỳnh Nguyễn" w:date="2025-11-29T18:02:00Z" w16du:dateUtc="2025-11-29T11:02:00Z">
              <w:r w:rsidRPr="00382610" w:rsidDel="00C10E1C">
                <w:rPr>
                  <w:rFonts w:ascii="Times New Roman" w:eastAsia="Times New Roman" w:hAnsi="Times New Roman" w:cs="Times New Roman"/>
                  <w:color w:val="000000" w:themeColor="text1"/>
                </w:rPr>
                <w:delText>Tỉnh Điện Biên</w:delText>
              </w:r>
            </w:del>
          </w:p>
        </w:tc>
        <w:tc>
          <w:tcPr>
            <w:tcW w:w="510" w:type="pct"/>
            <w:tcMar>
              <w:top w:w="0" w:type="dxa"/>
              <w:left w:w="10" w:type="dxa"/>
              <w:bottom w:w="0" w:type="dxa"/>
              <w:right w:w="10" w:type="dxa"/>
            </w:tcMar>
            <w:vAlign w:val="center"/>
          </w:tcPr>
          <w:p w14:paraId="7A731201" w14:textId="4FF4E1E4" w:rsidR="00A22222" w:rsidRPr="00382610" w:rsidDel="00C10E1C" w:rsidRDefault="00A22222" w:rsidP="00784685">
            <w:pPr>
              <w:spacing w:before="120"/>
              <w:jc w:val="center"/>
              <w:rPr>
                <w:del w:id="3240" w:author="Quỳnh Nguyễn" w:date="2025-11-29T18:02:00Z" w16du:dateUtc="2025-11-29T11:02:00Z"/>
                <w:rFonts w:ascii="Times New Roman" w:eastAsia="Times New Roman" w:hAnsi="Times New Roman" w:cs="Times New Roman"/>
                <w:color w:val="000000" w:themeColor="text1"/>
              </w:rPr>
            </w:pPr>
            <w:del w:id="3241" w:author="Quỳnh Nguyễn" w:date="2025-11-29T18:02:00Z" w16du:dateUtc="2025-11-29T11:02:00Z">
              <w:r w:rsidRPr="00382610" w:rsidDel="00C10E1C">
                <w:rPr>
                  <w:rFonts w:ascii="Times New Roman" w:eastAsia="Times New Roman" w:hAnsi="Times New Roman" w:cs="Times New Roman"/>
                  <w:color w:val="000000" w:themeColor="text1"/>
                </w:rPr>
                <w:delText>11</w:delText>
              </w:r>
            </w:del>
          </w:p>
        </w:tc>
        <w:tc>
          <w:tcPr>
            <w:tcW w:w="459" w:type="pct"/>
            <w:tcMar>
              <w:top w:w="0" w:type="dxa"/>
              <w:left w:w="10" w:type="dxa"/>
              <w:bottom w:w="0" w:type="dxa"/>
              <w:right w:w="10" w:type="dxa"/>
            </w:tcMar>
            <w:vAlign w:val="center"/>
          </w:tcPr>
          <w:p w14:paraId="2B86B6C9" w14:textId="671A8472" w:rsidR="00A22222" w:rsidRPr="00382610" w:rsidDel="00C10E1C" w:rsidRDefault="00A22222" w:rsidP="00784685">
            <w:pPr>
              <w:spacing w:before="120"/>
              <w:jc w:val="center"/>
              <w:rPr>
                <w:del w:id="3242" w:author="Quỳnh Nguyễn" w:date="2025-11-29T18:02:00Z" w16du:dateUtc="2025-11-29T11:02:00Z"/>
                <w:rFonts w:ascii="Times New Roman" w:eastAsia="Times New Roman" w:hAnsi="Times New Roman" w:cs="Times New Roman"/>
                <w:color w:val="000000" w:themeColor="text1"/>
              </w:rPr>
            </w:pPr>
            <w:del w:id="3243" w:author="Quỳnh Nguyễn" w:date="2025-11-29T18:02:00Z" w16du:dateUtc="2025-11-29T11:02:00Z">
              <w:r w:rsidRPr="00382610" w:rsidDel="00C10E1C">
                <w:rPr>
                  <w:rFonts w:ascii="Times New Roman" w:eastAsia="Times New Roman" w:hAnsi="Times New Roman" w:cs="Times New Roman"/>
                  <w:color w:val="000000" w:themeColor="text1"/>
                  <w:lang w:val="en-GB"/>
                </w:rPr>
                <w:delText>21</w:delText>
              </w:r>
            </w:del>
          </w:p>
        </w:tc>
        <w:tc>
          <w:tcPr>
            <w:tcW w:w="1633" w:type="pct"/>
            <w:tcMar>
              <w:top w:w="0" w:type="dxa"/>
              <w:left w:w="10" w:type="dxa"/>
              <w:bottom w:w="0" w:type="dxa"/>
              <w:right w:w="10" w:type="dxa"/>
            </w:tcMar>
            <w:vAlign w:val="center"/>
          </w:tcPr>
          <w:p w14:paraId="6A1F119D" w14:textId="6BFAB79F" w:rsidR="00A22222" w:rsidRPr="00382610" w:rsidDel="00C10E1C" w:rsidRDefault="00A22222" w:rsidP="00784685">
            <w:pPr>
              <w:spacing w:before="120"/>
              <w:rPr>
                <w:del w:id="3244" w:author="Quỳnh Nguyễn" w:date="2025-11-29T18:02:00Z" w16du:dateUtc="2025-11-29T11:02:00Z"/>
                <w:rFonts w:ascii="Times New Roman" w:eastAsia="Times New Roman" w:hAnsi="Times New Roman" w:cs="Times New Roman"/>
                <w:color w:val="000000" w:themeColor="text1"/>
              </w:rPr>
            </w:pPr>
            <w:del w:id="3245" w:author="Quỳnh Nguyễn" w:date="2025-11-29T18:02:00Z" w16du:dateUtc="2025-11-29T11:02:00Z">
              <w:r w:rsidRPr="00382610" w:rsidDel="00C10E1C">
                <w:rPr>
                  <w:rFonts w:ascii="Times New Roman" w:eastAsia="Times New Roman" w:hAnsi="Times New Roman" w:cs="Times New Roman"/>
                  <w:color w:val="000000" w:themeColor="text1"/>
                </w:rPr>
                <w:delText>Thành phố Đà Nẵng</w:delText>
              </w:r>
            </w:del>
          </w:p>
        </w:tc>
        <w:tc>
          <w:tcPr>
            <w:tcW w:w="561" w:type="pct"/>
            <w:tcMar>
              <w:top w:w="0" w:type="dxa"/>
              <w:left w:w="10" w:type="dxa"/>
              <w:bottom w:w="0" w:type="dxa"/>
              <w:right w:w="10" w:type="dxa"/>
            </w:tcMar>
            <w:vAlign w:val="center"/>
          </w:tcPr>
          <w:p w14:paraId="44F390A6" w14:textId="5951E60B" w:rsidR="00A22222" w:rsidRPr="00382610" w:rsidDel="00C10E1C" w:rsidRDefault="00A22222" w:rsidP="00784685">
            <w:pPr>
              <w:spacing w:before="120"/>
              <w:jc w:val="center"/>
              <w:rPr>
                <w:del w:id="3246" w:author="Quỳnh Nguyễn" w:date="2025-11-29T18:02:00Z" w16du:dateUtc="2025-11-29T11:02:00Z"/>
                <w:rFonts w:ascii="Times New Roman" w:eastAsia="Times New Roman" w:hAnsi="Times New Roman" w:cs="Times New Roman"/>
                <w:color w:val="000000" w:themeColor="text1"/>
              </w:rPr>
            </w:pPr>
            <w:del w:id="3247" w:author="Quỳnh Nguyễn" w:date="2025-11-29T18:02:00Z" w16du:dateUtc="2025-11-29T11:02:00Z">
              <w:r w:rsidRPr="00382610" w:rsidDel="00C10E1C">
                <w:rPr>
                  <w:rFonts w:ascii="Times New Roman" w:eastAsia="Times New Roman" w:hAnsi="Times New Roman" w:cs="Times New Roman"/>
                  <w:color w:val="000000" w:themeColor="text1"/>
                </w:rPr>
                <w:delText>48</w:delText>
              </w:r>
            </w:del>
          </w:p>
        </w:tc>
      </w:tr>
      <w:tr w:rsidR="00A22222" w:rsidRPr="00382610" w:rsidDel="00C10E1C" w14:paraId="49DA0C30" w14:textId="0B614CBD" w:rsidTr="00784685">
        <w:trPr>
          <w:trHeight w:val="20"/>
          <w:tblCellSpacing w:w="0" w:type="dxa"/>
          <w:jc w:val="center"/>
          <w:del w:id="3248" w:author="Quỳnh Nguyễn" w:date="2025-11-29T18:02:00Z"/>
        </w:trPr>
        <w:tc>
          <w:tcPr>
            <w:tcW w:w="408" w:type="pct"/>
            <w:tcMar>
              <w:top w:w="0" w:type="dxa"/>
              <w:left w:w="10" w:type="dxa"/>
              <w:bottom w:w="0" w:type="dxa"/>
              <w:right w:w="10" w:type="dxa"/>
            </w:tcMar>
            <w:vAlign w:val="center"/>
            <w:hideMark/>
          </w:tcPr>
          <w:p w14:paraId="731A9FB3" w14:textId="4E3CCD0D" w:rsidR="00A22222" w:rsidRPr="00382610" w:rsidDel="00C10E1C" w:rsidRDefault="00A22222" w:rsidP="00784685">
            <w:pPr>
              <w:spacing w:before="120"/>
              <w:jc w:val="center"/>
              <w:rPr>
                <w:del w:id="3249" w:author="Quỳnh Nguyễn" w:date="2025-11-29T18:02:00Z" w16du:dateUtc="2025-11-29T11:02:00Z"/>
                <w:rFonts w:ascii="Times New Roman" w:eastAsia="Times New Roman" w:hAnsi="Times New Roman" w:cs="Times New Roman"/>
                <w:color w:val="000000" w:themeColor="text1"/>
              </w:rPr>
            </w:pPr>
            <w:del w:id="3250" w:author="Quỳnh Nguyễn" w:date="2025-11-29T18:02:00Z" w16du:dateUtc="2025-11-29T11:02:00Z">
              <w:r w:rsidRPr="00382610" w:rsidDel="00C10E1C">
                <w:rPr>
                  <w:rFonts w:ascii="Times New Roman" w:eastAsia="Times New Roman" w:hAnsi="Times New Roman" w:cs="Times New Roman"/>
                  <w:color w:val="000000" w:themeColor="text1"/>
                  <w:lang w:val="en-GB"/>
                </w:rPr>
                <w:delText>5</w:delText>
              </w:r>
            </w:del>
          </w:p>
        </w:tc>
        <w:tc>
          <w:tcPr>
            <w:tcW w:w="1429" w:type="pct"/>
            <w:tcMar>
              <w:top w:w="0" w:type="dxa"/>
              <w:left w:w="10" w:type="dxa"/>
              <w:bottom w:w="0" w:type="dxa"/>
              <w:right w:w="10" w:type="dxa"/>
            </w:tcMar>
            <w:vAlign w:val="center"/>
          </w:tcPr>
          <w:p w14:paraId="5F6D987A" w14:textId="65CF37C2" w:rsidR="00A22222" w:rsidRPr="00382610" w:rsidDel="00C10E1C" w:rsidRDefault="00A22222" w:rsidP="00784685">
            <w:pPr>
              <w:spacing w:before="120"/>
              <w:rPr>
                <w:del w:id="3251" w:author="Quỳnh Nguyễn" w:date="2025-11-29T18:02:00Z" w16du:dateUtc="2025-11-29T11:02:00Z"/>
                <w:rFonts w:ascii="Times New Roman" w:eastAsia="Times New Roman" w:hAnsi="Times New Roman" w:cs="Times New Roman"/>
                <w:color w:val="000000" w:themeColor="text1"/>
              </w:rPr>
            </w:pPr>
            <w:del w:id="3252" w:author="Quỳnh Nguyễn" w:date="2025-11-29T18:02:00Z" w16du:dateUtc="2025-11-29T11:02:00Z">
              <w:r w:rsidRPr="00382610" w:rsidDel="00C10E1C">
                <w:rPr>
                  <w:rFonts w:ascii="Times New Roman" w:eastAsia="Times New Roman" w:hAnsi="Times New Roman" w:cs="Times New Roman"/>
                  <w:color w:val="000000" w:themeColor="text1"/>
                </w:rPr>
                <w:delText>Tỉnh Lai Châu</w:delText>
              </w:r>
            </w:del>
          </w:p>
        </w:tc>
        <w:tc>
          <w:tcPr>
            <w:tcW w:w="510" w:type="pct"/>
            <w:tcMar>
              <w:top w:w="0" w:type="dxa"/>
              <w:left w:w="10" w:type="dxa"/>
              <w:bottom w:w="0" w:type="dxa"/>
              <w:right w:w="10" w:type="dxa"/>
            </w:tcMar>
            <w:vAlign w:val="center"/>
          </w:tcPr>
          <w:p w14:paraId="0A7F634E" w14:textId="2A4C3633" w:rsidR="00A22222" w:rsidRPr="00382610" w:rsidDel="00C10E1C" w:rsidRDefault="00A22222" w:rsidP="00784685">
            <w:pPr>
              <w:spacing w:before="120"/>
              <w:jc w:val="center"/>
              <w:rPr>
                <w:del w:id="3253" w:author="Quỳnh Nguyễn" w:date="2025-11-29T18:02:00Z" w16du:dateUtc="2025-11-29T11:02:00Z"/>
                <w:rFonts w:ascii="Times New Roman" w:eastAsia="Times New Roman" w:hAnsi="Times New Roman" w:cs="Times New Roman"/>
                <w:color w:val="000000" w:themeColor="text1"/>
              </w:rPr>
            </w:pPr>
            <w:del w:id="3254" w:author="Quỳnh Nguyễn" w:date="2025-11-29T18:02:00Z" w16du:dateUtc="2025-11-29T11:02:00Z">
              <w:r w:rsidRPr="00382610" w:rsidDel="00C10E1C">
                <w:rPr>
                  <w:rFonts w:ascii="Times New Roman" w:eastAsia="Times New Roman" w:hAnsi="Times New Roman" w:cs="Times New Roman"/>
                  <w:color w:val="000000" w:themeColor="text1"/>
                </w:rPr>
                <w:delText>12</w:delText>
              </w:r>
            </w:del>
          </w:p>
        </w:tc>
        <w:tc>
          <w:tcPr>
            <w:tcW w:w="459" w:type="pct"/>
            <w:tcMar>
              <w:top w:w="0" w:type="dxa"/>
              <w:left w:w="10" w:type="dxa"/>
              <w:bottom w:w="0" w:type="dxa"/>
              <w:right w:w="10" w:type="dxa"/>
            </w:tcMar>
            <w:vAlign w:val="center"/>
          </w:tcPr>
          <w:p w14:paraId="541158CA" w14:textId="3B4389E1" w:rsidR="00A22222" w:rsidRPr="00382610" w:rsidDel="00C10E1C" w:rsidRDefault="00A22222" w:rsidP="00784685">
            <w:pPr>
              <w:spacing w:before="120"/>
              <w:jc w:val="center"/>
              <w:rPr>
                <w:del w:id="3255" w:author="Quỳnh Nguyễn" w:date="2025-11-29T18:02:00Z" w16du:dateUtc="2025-11-29T11:02:00Z"/>
                <w:rFonts w:ascii="Times New Roman" w:eastAsia="Times New Roman" w:hAnsi="Times New Roman" w:cs="Times New Roman"/>
                <w:color w:val="000000" w:themeColor="text1"/>
              </w:rPr>
            </w:pPr>
            <w:del w:id="3256" w:author="Quỳnh Nguyễn" w:date="2025-11-29T18:02:00Z" w16du:dateUtc="2025-11-29T11:02:00Z">
              <w:r w:rsidRPr="00382610" w:rsidDel="00C10E1C">
                <w:rPr>
                  <w:rFonts w:ascii="Times New Roman" w:eastAsia="Times New Roman" w:hAnsi="Times New Roman" w:cs="Times New Roman"/>
                  <w:color w:val="000000" w:themeColor="text1"/>
                </w:rPr>
                <w:delText>22</w:delText>
              </w:r>
            </w:del>
          </w:p>
        </w:tc>
        <w:tc>
          <w:tcPr>
            <w:tcW w:w="1633" w:type="pct"/>
            <w:tcMar>
              <w:top w:w="0" w:type="dxa"/>
              <w:left w:w="10" w:type="dxa"/>
              <w:bottom w:w="0" w:type="dxa"/>
              <w:right w:w="10" w:type="dxa"/>
            </w:tcMar>
            <w:vAlign w:val="center"/>
          </w:tcPr>
          <w:p w14:paraId="388812BA" w14:textId="7F1E44AD" w:rsidR="00A22222" w:rsidRPr="00382610" w:rsidDel="00C10E1C" w:rsidRDefault="00A22222" w:rsidP="00784685">
            <w:pPr>
              <w:spacing w:before="120"/>
              <w:rPr>
                <w:del w:id="3257" w:author="Quỳnh Nguyễn" w:date="2025-11-29T18:02:00Z" w16du:dateUtc="2025-11-29T11:02:00Z"/>
                <w:rFonts w:ascii="Times New Roman" w:eastAsia="Times New Roman" w:hAnsi="Times New Roman" w:cs="Times New Roman"/>
                <w:color w:val="000000" w:themeColor="text1"/>
              </w:rPr>
            </w:pPr>
            <w:del w:id="3258" w:author="Quỳnh Nguyễn" w:date="2025-11-29T18:02:00Z" w16du:dateUtc="2025-11-29T11:02:00Z">
              <w:r w:rsidRPr="00382610" w:rsidDel="00C10E1C">
                <w:rPr>
                  <w:rFonts w:ascii="Times New Roman" w:eastAsia="Times New Roman" w:hAnsi="Times New Roman" w:cs="Times New Roman"/>
                  <w:color w:val="000000" w:themeColor="text1"/>
                </w:rPr>
                <w:delText>Tỉnh Quảng Ngãi</w:delText>
              </w:r>
            </w:del>
          </w:p>
        </w:tc>
        <w:tc>
          <w:tcPr>
            <w:tcW w:w="561" w:type="pct"/>
            <w:tcMar>
              <w:top w:w="0" w:type="dxa"/>
              <w:left w:w="10" w:type="dxa"/>
              <w:bottom w:w="0" w:type="dxa"/>
              <w:right w:w="10" w:type="dxa"/>
            </w:tcMar>
            <w:vAlign w:val="center"/>
          </w:tcPr>
          <w:p w14:paraId="57433F23" w14:textId="225E0137" w:rsidR="00A22222" w:rsidRPr="00382610" w:rsidDel="00C10E1C" w:rsidRDefault="00A22222" w:rsidP="00784685">
            <w:pPr>
              <w:spacing w:before="120"/>
              <w:jc w:val="center"/>
              <w:rPr>
                <w:del w:id="3259" w:author="Quỳnh Nguyễn" w:date="2025-11-29T18:02:00Z" w16du:dateUtc="2025-11-29T11:02:00Z"/>
                <w:rFonts w:ascii="Times New Roman" w:eastAsia="Times New Roman" w:hAnsi="Times New Roman" w:cs="Times New Roman"/>
                <w:color w:val="000000" w:themeColor="text1"/>
              </w:rPr>
            </w:pPr>
            <w:del w:id="3260" w:author="Quỳnh Nguyễn" w:date="2025-11-29T18:02:00Z" w16du:dateUtc="2025-11-29T11:02:00Z">
              <w:r w:rsidRPr="00382610" w:rsidDel="00C10E1C">
                <w:rPr>
                  <w:rFonts w:ascii="Times New Roman" w:eastAsia="Times New Roman" w:hAnsi="Times New Roman" w:cs="Times New Roman"/>
                  <w:color w:val="000000" w:themeColor="text1"/>
                </w:rPr>
                <w:delText>51</w:delText>
              </w:r>
            </w:del>
          </w:p>
        </w:tc>
      </w:tr>
      <w:tr w:rsidR="00A22222" w:rsidRPr="00382610" w:rsidDel="00C10E1C" w14:paraId="385100E0" w14:textId="3DF9E6AE" w:rsidTr="00784685">
        <w:trPr>
          <w:trHeight w:val="20"/>
          <w:tblCellSpacing w:w="0" w:type="dxa"/>
          <w:jc w:val="center"/>
          <w:del w:id="3261" w:author="Quỳnh Nguyễn" w:date="2025-11-29T18:02:00Z"/>
        </w:trPr>
        <w:tc>
          <w:tcPr>
            <w:tcW w:w="408" w:type="pct"/>
            <w:tcMar>
              <w:top w:w="0" w:type="dxa"/>
              <w:left w:w="10" w:type="dxa"/>
              <w:bottom w:w="0" w:type="dxa"/>
              <w:right w:w="10" w:type="dxa"/>
            </w:tcMar>
            <w:vAlign w:val="center"/>
            <w:hideMark/>
          </w:tcPr>
          <w:p w14:paraId="4D126B8C" w14:textId="061F0441" w:rsidR="00A22222" w:rsidRPr="00382610" w:rsidDel="00C10E1C" w:rsidRDefault="00A22222" w:rsidP="00784685">
            <w:pPr>
              <w:spacing w:before="120"/>
              <w:jc w:val="center"/>
              <w:rPr>
                <w:del w:id="3262" w:author="Quỳnh Nguyễn" w:date="2025-11-29T18:02:00Z" w16du:dateUtc="2025-11-29T11:02:00Z"/>
                <w:rFonts w:ascii="Times New Roman" w:eastAsia="Times New Roman" w:hAnsi="Times New Roman" w:cs="Times New Roman"/>
                <w:color w:val="000000" w:themeColor="text1"/>
              </w:rPr>
            </w:pPr>
            <w:del w:id="3263" w:author="Quỳnh Nguyễn" w:date="2025-11-29T18:02:00Z" w16du:dateUtc="2025-11-29T11:02:00Z">
              <w:r w:rsidRPr="00382610" w:rsidDel="00C10E1C">
                <w:rPr>
                  <w:rFonts w:ascii="Times New Roman" w:eastAsia="Times New Roman" w:hAnsi="Times New Roman" w:cs="Times New Roman"/>
                  <w:color w:val="000000" w:themeColor="text1"/>
                  <w:lang w:val="en-GB"/>
                </w:rPr>
                <w:delText>6</w:delText>
              </w:r>
            </w:del>
          </w:p>
        </w:tc>
        <w:tc>
          <w:tcPr>
            <w:tcW w:w="1429" w:type="pct"/>
            <w:tcMar>
              <w:top w:w="0" w:type="dxa"/>
              <w:left w:w="10" w:type="dxa"/>
              <w:bottom w:w="0" w:type="dxa"/>
              <w:right w:w="10" w:type="dxa"/>
            </w:tcMar>
            <w:vAlign w:val="center"/>
          </w:tcPr>
          <w:p w14:paraId="56B4B918" w14:textId="7A0315BA" w:rsidR="00A22222" w:rsidRPr="00382610" w:rsidDel="00C10E1C" w:rsidRDefault="00A22222" w:rsidP="00784685">
            <w:pPr>
              <w:spacing w:before="120"/>
              <w:rPr>
                <w:del w:id="3264" w:author="Quỳnh Nguyễn" w:date="2025-11-29T18:02:00Z" w16du:dateUtc="2025-11-29T11:02:00Z"/>
                <w:rFonts w:ascii="Times New Roman" w:eastAsia="Times New Roman" w:hAnsi="Times New Roman" w:cs="Times New Roman"/>
                <w:color w:val="000000" w:themeColor="text1"/>
              </w:rPr>
            </w:pPr>
            <w:del w:id="3265" w:author="Quỳnh Nguyễn" w:date="2025-11-29T18:02:00Z" w16du:dateUtc="2025-11-29T11:02:00Z">
              <w:r w:rsidRPr="00382610" w:rsidDel="00C10E1C">
                <w:rPr>
                  <w:rFonts w:ascii="Times New Roman" w:eastAsia="Times New Roman" w:hAnsi="Times New Roman" w:cs="Times New Roman"/>
                  <w:color w:val="000000" w:themeColor="text1"/>
                </w:rPr>
                <w:delText>Tỉnh Sơn La</w:delText>
              </w:r>
            </w:del>
          </w:p>
        </w:tc>
        <w:tc>
          <w:tcPr>
            <w:tcW w:w="510" w:type="pct"/>
            <w:tcMar>
              <w:top w:w="0" w:type="dxa"/>
              <w:left w:w="10" w:type="dxa"/>
              <w:bottom w:w="0" w:type="dxa"/>
              <w:right w:w="10" w:type="dxa"/>
            </w:tcMar>
            <w:vAlign w:val="center"/>
          </w:tcPr>
          <w:p w14:paraId="6E2DA263" w14:textId="47FE7E32" w:rsidR="00A22222" w:rsidRPr="00382610" w:rsidDel="00C10E1C" w:rsidRDefault="00A22222" w:rsidP="00784685">
            <w:pPr>
              <w:spacing w:before="120"/>
              <w:jc w:val="center"/>
              <w:rPr>
                <w:del w:id="3266" w:author="Quỳnh Nguyễn" w:date="2025-11-29T18:02:00Z" w16du:dateUtc="2025-11-29T11:02:00Z"/>
                <w:rFonts w:ascii="Times New Roman" w:eastAsia="Times New Roman" w:hAnsi="Times New Roman" w:cs="Times New Roman"/>
                <w:color w:val="000000" w:themeColor="text1"/>
              </w:rPr>
            </w:pPr>
            <w:del w:id="3267" w:author="Quỳnh Nguyễn" w:date="2025-11-29T18:02:00Z" w16du:dateUtc="2025-11-29T11:02:00Z">
              <w:r w:rsidRPr="00382610" w:rsidDel="00C10E1C">
                <w:rPr>
                  <w:rFonts w:ascii="Times New Roman" w:eastAsia="Times New Roman" w:hAnsi="Times New Roman" w:cs="Times New Roman"/>
                  <w:color w:val="000000" w:themeColor="text1"/>
                </w:rPr>
                <w:delText>14</w:delText>
              </w:r>
            </w:del>
          </w:p>
        </w:tc>
        <w:tc>
          <w:tcPr>
            <w:tcW w:w="459" w:type="pct"/>
            <w:tcMar>
              <w:top w:w="0" w:type="dxa"/>
              <w:left w:w="10" w:type="dxa"/>
              <w:bottom w:w="0" w:type="dxa"/>
              <w:right w:w="10" w:type="dxa"/>
            </w:tcMar>
            <w:vAlign w:val="center"/>
          </w:tcPr>
          <w:p w14:paraId="67BB938B" w14:textId="600A988C" w:rsidR="00A22222" w:rsidRPr="00382610" w:rsidDel="00C10E1C" w:rsidRDefault="00A22222" w:rsidP="00784685">
            <w:pPr>
              <w:spacing w:before="120"/>
              <w:jc w:val="center"/>
              <w:rPr>
                <w:del w:id="3268" w:author="Quỳnh Nguyễn" w:date="2025-11-29T18:02:00Z" w16du:dateUtc="2025-11-29T11:02:00Z"/>
                <w:rFonts w:ascii="Times New Roman" w:eastAsia="Times New Roman" w:hAnsi="Times New Roman" w:cs="Times New Roman"/>
                <w:color w:val="000000" w:themeColor="text1"/>
              </w:rPr>
            </w:pPr>
            <w:del w:id="3269" w:author="Quỳnh Nguyễn" w:date="2025-11-29T18:02:00Z" w16du:dateUtc="2025-11-29T11:02:00Z">
              <w:r w:rsidRPr="00382610" w:rsidDel="00C10E1C">
                <w:rPr>
                  <w:rFonts w:ascii="Times New Roman" w:eastAsia="Times New Roman" w:hAnsi="Times New Roman" w:cs="Times New Roman"/>
                  <w:color w:val="000000" w:themeColor="text1"/>
                </w:rPr>
                <w:delText>23</w:delText>
              </w:r>
            </w:del>
          </w:p>
        </w:tc>
        <w:tc>
          <w:tcPr>
            <w:tcW w:w="1633" w:type="pct"/>
            <w:tcMar>
              <w:top w:w="0" w:type="dxa"/>
              <w:left w:w="10" w:type="dxa"/>
              <w:bottom w:w="0" w:type="dxa"/>
              <w:right w:w="10" w:type="dxa"/>
            </w:tcMar>
            <w:vAlign w:val="center"/>
          </w:tcPr>
          <w:p w14:paraId="221824C6" w14:textId="1E81600E" w:rsidR="00A22222" w:rsidRPr="00382610" w:rsidDel="00C10E1C" w:rsidRDefault="00A22222" w:rsidP="00784685">
            <w:pPr>
              <w:spacing w:before="120"/>
              <w:rPr>
                <w:del w:id="3270" w:author="Quỳnh Nguyễn" w:date="2025-11-29T18:02:00Z" w16du:dateUtc="2025-11-29T11:02:00Z"/>
                <w:rFonts w:ascii="Times New Roman" w:eastAsia="Times New Roman" w:hAnsi="Times New Roman" w:cs="Times New Roman"/>
                <w:color w:val="000000" w:themeColor="text1"/>
              </w:rPr>
            </w:pPr>
            <w:del w:id="3271" w:author="Quỳnh Nguyễn" w:date="2025-11-29T18:02:00Z" w16du:dateUtc="2025-11-29T11:02:00Z">
              <w:r w:rsidRPr="00382610" w:rsidDel="00C10E1C">
                <w:rPr>
                  <w:rFonts w:ascii="Times New Roman" w:eastAsia="Times New Roman" w:hAnsi="Times New Roman" w:cs="Times New Roman"/>
                  <w:color w:val="000000" w:themeColor="text1"/>
                </w:rPr>
                <w:delText>Tỉnh Gia Lai</w:delText>
              </w:r>
            </w:del>
          </w:p>
        </w:tc>
        <w:tc>
          <w:tcPr>
            <w:tcW w:w="561" w:type="pct"/>
            <w:tcMar>
              <w:top w:w="0" w:type="dxa"/>
              <w:left w:w="10" w:type="dxa"/>
              <w:bottom w:w="0" w:type="dxa"/>
              <w:right w:w="10" w:type="dxa"/>
            </w:tcMar>
            <w:vAlign w:val="center"/>
          </w:tcPr>
          <w:p w14:paraId="13477B47" w14:textId="3BD6E41C" w:rsidR="00A22222" w:rsidRPr="00382610" w:rsidDel="00C10E1C" w:rsidRDefault="00A22222" w:rsidP="00784685">
            <w:pPr>
              <w:spacing w:before="120"/>
              <w:jc w:val="center"/>
              <w:rPr>
                <w:del w:id="3272" w:author="Quỳnh Nguyễn" w:date="2025-11-29T18:02:00Z" w16du:dateUtc="2025-11-29T11:02:00Z"/>
                <w:rFonts w:ascii="Times New Roman" w:eastAsia="Times New Roman" w:hAnsi="Times New Roman" w:cs="Times New Roman"/>
                <w:color w:val="000000" w:themeColor="text1"/>
              </w:rPr>
            </w:pPr>
            <w:del w:id="3273" w:author="Quỳnh Nguyễn" w:date="2025-11-29T18:02:00Z" w16du:dateUtc="2025-11-29T11:02:00Z">
              <w:r w:rsidRPr="00382610" w:rsidDel="00C10E1C">
                <w:rPr>
                  <w:rFonts w:ascii="Times New Roman" w:eastAsia="Times New Roman" w:hAnsi="Times New Roman" w:cs="Times New Roman"/>
                  <w:color w:val="000000" w:themeColor="text1"/>
                </w:rPr>
                <w:delText>52</w:delText>
              </w:r>
            </w:del>
          </w:p>
        </w:tc>
      </w:tr>
      <w:tr w:rsidR="00A22222" w:rsidRPr="00382610" w:rsidDel="00C10E1C" w14:paraId="0C9C59AE" w14:textId="1FFBCA96" w:rsidTr="00784685">
        <w:trPr>
          <w:trHeight w:val="20"/>
          <w:tblCellSpacing w:w="0" w:type="dxa"/>
          <w:jc w:val="center"/>
          <w:del w:id="3274" w:author="Quỳnh Nguyễn" w:date="2025-11-29T18:02:00Z"/>
        </w:trPr>
        <w:tc>
          <w:tcPr>
            <w:tcW w:w="408" w:type="pct"/>
            <w:tcMar>
              <w:top w:w="0" w:type="dxa"/>
              <w:left w:w="10" w:type="dxa"/>
              <w:bottom w:w="0" w:type="dxa"/>
              <w:right w:w="10" w:type="dxa"/>
            </w:tcMar>
            <w:vAlign w:val="center"/>
            <w:hideMark/>
          </w:tcPr>
          <w:p w14:paraId="169B600D" w14:textId="011F7681" w:rsidR="00A22222" w:rsidRPr="00382610" w:rsidDel="00C10E1C" w:rsidRDefault="00A22222" w:rsidP="00784685">
            <w:pPr>
              <w:spacing w:before="120"/>
              <w:jc w:val="center"/>
              <w:rPr>
                <w:del w:id="3275" w:author="Quỳnh Nguyễn" w:date="2025-11-29T18:02:00Z" w16du:dateUtc="2025-11-29T11:02:00Z"/>
                <w:rFonts w:ascii="Times New Roman" w:eastAsia="Times New Roman" w:hAnsi="Times New Roman" w:cs="Times New Roman"/>
                <w:color w:val="000000" w:themeColor="text1"/>
              </w:rPr>
            </w:pPr>
            <w:del w:id="3276" w:author="Quỳnh Nguyễn" w:date="2025-11-29T18:02:00Z" w16du:dateUtc="2025-11-29T11:02:00Z">
              <w:r w:rsidRPr="00382610" w:rsidDel="00C10E1C">
                <w:rPr>
                  <w:rFonts w:ascii="Times New Roman" w:eastAsia="Times New Roman" w:hAnsi="Times New Roman" w:cs="Times New Roman"/>
                  <w:color w:val="000000" w:themeColor="text1"/>
                  <w:lang w:val="en-GB"/>
                </w:rPr>
                <w:delText>7</w:delText>
              </w:r>
            </w:del>
          </w:p>
        </w:tc>
        <w:tc>
          <w:tcPr>
            <w:tcW w:w="1429" w:type="pct"/>
            <w:tcMar>
              <w:top w:w="0" w:type="dxa"/>
              <w:left w:w="10" w:type="dxa"/>
              <w:bottom w:w="0" w:type="dxa"/>
              <w:right w:w="10" w:type="dxa"/>
            </w:tcMar>
            <w:vAlign w:val="center"/>
          </w:tcPr>
          <w:p w14:paraId="61C0A1EC" w14:textId="5A4045FD" w:rsidR="00A22222" w:rsidRPr="00382610" w:rsidDel="00C10E1C" w:rsidRDefault="00A22222" w:rsidP="00784685">
            <w:pPr>
              <w:spacing w:before="120"/>
              <w:rPr>
                <w:del w:id="3277" w:author="Quỳnh Nguyễn" w:date="2025-11-29T18:02:00Z" w16du:dateUtc="2025-11-29T11:02:00Z"/>
                <w:rFonts w:ascii="Times New Roman" w:eastAsia="Times New Roman" w:hAnsi="Times New Roman" w:cs="Times New Roman"/>
                <w:color w:val="000000" w:themeColor="text1"/>
              </w:rPr>
            </w:pPr>
            <w:del w:id="3278" w:author="Quỳnh Nguyễn" w:date="2025-11-29T18:02:00Z" w16du:dateUtc="2025-11-29T11:02:00Z">
              <w:r w:rsidRPr="00382610" w:rsidDel="00C10E1C">
                <w:rPr>
                  <w:rFonts w:ascii="Times New Roman" w:eastAsia="Times New Roman" w:hAnsi="Times New Roman" w:cs="Times New Roman"/>
                  <w:color w:val="000000" w:themeColor="text1"/>
                </w:rPr>
                <w:delText>Tỉnh Lào Cai</w:delText>
              </w:r>
            </w:del>
          </w:p>
        </w:tc>
        <w:tc>
          <w:tcPr>
            <w:tcW w:w="510" w:type="pct"/>
            <w:tcMar>
              <w:top w:w="0" w:type="dxa"/>
              <w:left w:w="10" w:type="dxa"/>
              <w:bottom w:w="0" w:type="dxa"/>
              <w:right w:w="10" w:type="dxa"/>
            </w:tcMar>
            <w:vAlign w:val="center"/>
          </w:tcPr>
          <w:p w14:paraId="3610B459" w14:textId="50BB6278" w:rsidR="00A22222" w:rsidRPr="00382610" w:rsidDel="00C10E1C" w:rsidRDefault="00A22222" w:rsidP="00784685">
            <w:pPr>
              <w:spacing w:before="120"/>
              <w:jc w:val="center"/>
              <w:rPr>
                <w:del w:id="3279" w:author="Quỳnh Nguyễn" w:date="2025-11-29T18:02:00Z" w16du:dateUtc="2025-11-29T11:02:00Z"/>
                <w:rFonts w:ascii="Times New Roman" w:eastAsia="Times New Roman" w:hAnsi="Times New Roman" w:cs="Times New Roman"/>
                <w:color w:val="000000" w:themeColor="text1"/>
              </w:rPr>
            </w:pPr>
            <w:del w:id="3280" w:author="Quỳnh Nguyễn" w:date="2025-11-29T18:02:00Z" w16du:dateUtc="2025-11-29T11:02:00Z">
              <w:r w:rsidRPr="00382610" w:rsidDel="00C10E1C">
                <w:rPr>
                  <w:rFonts w:ascii="Times New Roman" w:eastAsia="Times New Roman" w:hAnsi="Times New Roman" w:cs="Times New Roman"/>
                  <w:color w:val="000000" w:themeColor="text1"/>
                </w:rPr>
                <w:delText>15</w:delText>
              </w:r>
            </w:del>
          </w:p>
        </w:tc>
        <w:tc>
          <w:tcPr>
            <w:tcW w:w="459" w:type="pct"/>
            <w:tcMar>
              <w:top w:w="0" w:type="dxa"/>
              <w:left w:w="10" w:type="dxa"/>
              <w:bottom w:w="0" w:type="dxa"/>
              <w:right w:w="10" w:type="dxa"/>
            </w:tcMar>
            <w:vAlign w:val="center"/>
          </w:tcPr>
          <w:p w14:paraId="39E39D76" w14:textId="64EF5E63" w:rsidR="00A22222" w:rsidRPr="00382610" w:rsidDel="00C10E1C" w:rsidRDefault="00A22222" w:rsidP="00784685">
            <w:pPr>
              <w:spacing w:before="120"/>
              <w:jc w:val="center"/>
              <w:rPr>
                <w:del w:id="3281" w:author="Quỳnh Nguyễn" w:date="2025-11-29T18:02:00Z" w16du:dateUtc="2025-11-29T11:02:00Z"/>
                <w:rFonts w:ascii="Times New Roman" w:eastAsia="Times New Roman" w:hAnsi="Times New Roman" w:cs="Times New Roman"/>
                <w:color w:val="000000" w:themeColor="text1"/>
              </w:rPr>
            </w:pPr>
            <w:del w:id="3282" w:author="Quỳnh Nguyễn" w:date="2025-11-29T18:02:00Z" w16du:dateUtc="2025-11-29T11:02:00Z">
              <w:r w:rsidRPr="00382610" w:rsidDel="00C10E1C">
                <w:rPr>
                  <w:rFonts w:ascii="Times New Roman" w:eastAsia="Times New Roman" w:hAnsi="Times New Roman" w:cs="Times New Roman"/>
                  <w:color w:val="000000" w:themeColor="text1"/>
                </w:rPr>
                <w:delText>24</w:delText>
              </w:r>
            </w:del>
          </w:p>
        </w:tc>
        <w:tc>
          <w:tcPr>
            <w:tcW w:w="1633" w:type="pct"/>
            <w:tcMar>
              <w:top w:w="0" w:type="dxa"/>
              <w:left w:w="10" w:type="dxa"/>
              <w:bottom w:w="0" w:type="dxa"/>
              <w:right w:w="10" w:type="dxa"/>
            </w:tcMar>
            <w:vAlign w:val="center"/>
          </w:tcPr>
          <w:p w14:paraId="6C1C9D9E" w14:textId="2C068070" w:rsidR="00A22222" w:rsidRPr="00382610" w:rsidDel="00C10E1C" w:rsidRDefault="00A22222" w:rsidP="00784685">
            <w:pPr>
              <w:spacing w:before="120"/>
              <w:rPr>
                <w:del w:id="3283" w:author="Quỳnh Nguyễn" w:date="2025-11-29T18:02:00Z" w16du:dateUtc="2025-11-29T11:02:00Z"/>
                <w:rFonts w:ascii="Times New Roman" w:eastAsia="Times New Roman" w:hAnsi="Times New Roman" w:cs="Times New Roman"/>
                <w:color w:val="000000" w:themeColor="text1"/>
              </w:rPr>
            </w:pPr>
            <w:del w:id="3284" w:author="Quỳnh Nguyễn" w:date="2025-11-29T18:02:00Z" w16du:dateUtc="2025-11-29T11:02:00Z">
              <w:r w:rsidRPr="00382610" w:rsidDel="00C10E1C">
                <w:rPr>
                  <w:rFonts w:ascii="Times New Roman" w:eastAsia="Times New Roman" w:hAnsi="Times New Roman" w:cs="Times New Roman"/>
                  <w:color w:val="000000" w:themeColor="text1"/>
                </w:rPr>
                <w:delText>Tỉnh Khánh Hòa</w:delText>
              </w:r>
            </w:del>
          </w:p>
        </w:tc>
        <w:tc>
          <w:tcPr>
            <w:tcW w:w="561" w:type="pct"/>
            <w:tcMar>
              <w:top w:w="0" w:type="dxa"/>
              <w:left w:w="10" w:type="dxa"/>
              <w:bottom w:w="0" w:type="dxa"/>
              <w:right w:w="10" w:type="dxa"/>
            </w:tcMar>
            <w:vAlign w:val="center"/>
          </w:tcPr>
          <w:p w14:paraId="20D7A9DD" w14:textId="3771B364" w:rsidR="00A22222" w:rsidRPr="00382610" w:rsidDel="00C10E1C" w:rsidRDefault="00A22222" w:rsidP="00784685">
            <w:pPr>
              <w:spacing w:before="120"/>
              <w:jc w:val="center"/>
              <w:rPr>
                <w:del w:id="3285" w:author="Quỳnh Nguyễn" w:date="2025-11-29T18:02:00Z" w16du:dateUtc="2025-11-29T11:02:00Z"/>
                <w:rFonts w:ascii="Times New Roman" w:eastAsia="Times New Roman" w:hAnsi="Times New Roman" w:cs="Times New Roman"/>
                <w:color w:val="000000" w:themeColor="text1"/>
              </w:rPr>
            </w:pPr>
            <w:del w:id="3286" w:author="Quỳnh Nguyễn" w:date="2025-11-29T18:02:00Z" w16du:dateUtc="2025-11-29T11:02:00Z">
              <w:r w:rsidRPr="00382610" w:rsidDel="00C10E1C">
                <w:rPr>
                  <w:rFonts w:ascii="Times New Roman" w:eastAsia="Times New Roman" w:hAnsi="Times New Roman" w:cs="Times New Roman"/>
                  <w:color w:val="000000" w:themeColor="text1"/>
                </w:rPr>
                <w:delText>56</w:delText>
              </w:r>
            </w:del>
          </w:p>
        </w:tc>
      </w:tr>
      <w:tr w:rsidR="00A22222" w:rsidRPr="00382610" w:rsidDel="00C10E1C" w14:paraId="56AF9E91" w14:textId="20136302" w:rsidTr="00784685">
        <w:trPr>
          <w:trHeight w:val="20"/>
          <w:tblCellSpacing w:w="0" w:type="dxa"/>
          <w:jc w:val="center"/>
          <w:del w:id="3287" w:author="Quỳnh Nguyễn" w:date="2025-11-29T18:02:00Z"/>
        </w:trPr>
        <w:tc>
          <w:tcPr>
            <w:tcW w:w="408" w:type="pct"/>
            <w:tcMar>
              <w:top w:w="0" w:type="dxa"/>
              <w:left w:w="10" w:type="dxa"/>
              <w:bottom w:w="0" w:type="dxa"/>
              <w:right w:w="10" w:type="dxa"/>
            </w:tcMar>
            <w:vAlign w:val="center"/>
          </w:tcPr>
          <w:p w14:paraId="65292C3E" w14:textId="6ABC5DC0" w:rsidR="00A22222" w:rsidRPr="00382610" w:rsidDel="00C10E1C" w:rsidRDefault="00A22222" w:rsidP="00784685">
            <w:pPr>
              <w:spacing w:before="120"/>
              <w:jc w:val="center"/>
              <w:rPr>
                <w:del w:id="3288" w:author="Quỳnh Nguyễn" w:date="2025-11-29T18:02:00Z" w16du:dateUtc="2025-11-29T11:02:00Z"/>
                <w:rFonts w:ascii="Times New Roman" w:eastAsia="Times New Roman" w:hAnsi="Times New Roman" w:cs="Times New Roman"/>
                <w:color w:val="000000" w:themeColor="text1"/>
              </w:rPr>
            </w:pPr>
            <w:del w:id="3289" w:author="Quỳnh Nguyễn" w:date="2025-11-29T18:02:00Z" w16du:dateUtc="2025-11-29T11:02:00Z">
              <w:r w:rsidRPr="00382610" w:rsidDel="00C10E1C">
                <w:rPr>
                  <w:rFonts w:ascii="Times New Roman" w:eastAsia="Times New Roman" w:hAnsi="Times New Roman" w:cs="Times New Roman"/>
                  <w:color w:val="000000" w:themeColor="text1"/>
                  <w:lang w:val="en-GB"/>
                </w:rPr>
                <w:delText>8</w:delText>
              </w:r>
            </w:del>
          </w:p>
        </w:tc>
        <w:tc>
          <w:tcPr>
            <w:tcW w:w="1429" w:type="pct"/>
            <w:tcMar>
              <w:top w:w="0" w:type="dxa"/>
              <w:left w:w="10" w:type="dxa"/>
              <w:bottom w:w="0" w:type="dxa"/>
              <w:right w:w="10" w:type="dxa"/>
            </w:tcMar>
            <w:vAlign w:val="center"/>
          </w:tcPr>
          <w:p w14:paraId="77934406" w14:textId="69FF884A" w:rsidR="00A22222" w:rsidRPr="00382610" w:rsidDel="00C10E1C" w:rsidRDefault="00A22222" w:rsidP="00784685">
            <w:pPr>
              <w:spacing w:before="120"/>
              <w:rPr>
                <w:del w:id="3290" w:author="Quỳnh Nguyễn" w:date="2025-11-29T18:02:00Z" w16du:dateUtc="2025-11-29T11:02:00Z"/>
                <w:rFonts w:ascii="Times New Roman" w:eastAsia="Times New Roman" w:hAnsi="Times New Roman" w:cs="Times New Roman"/>
                <w:color w:val="000000" w:themeColor="text1"/>
              </w:rPr>
            </w:pPr>
            <w:del w:id="3291" w:author="Quỳnh Nguyễn" w:date="2025-11-29T18:02:00Z" w16du:dateUtc="2025-11-29T11:02:00Z">
              <w:r w:rsidRPr="00382610" w:rsidDel="00C10E1C">
                <w:rPr>
                  <w:rFonts w:ascii="Times New Roman" w:eastAsia="Times New Roman" w:hAnsi="Times New Roman" w:cs="Times New Roman"/>
                  <w:color w:val="000000" w:themeColor="text1"/>
                </w:rPr>
                <w:delText>Tỉnh Thái Nguyên</w:delText>
              </w:r>
            </w:del>
          </w:p>
        </w:tc>
        <w:tc>
          <w:tcPr>
            <w:tcW w:w="510" w:type="pct"/>
            <w:tcMar>
              <w:top w:w="0" w:type="dxa"/>
              <w:left w:w="10" w:type="dxa"/>
              <w:bottom w:w="0" w:type="dxa"/>
              <w:right w:w="10" w:type="dxa"/>
            </w:tcMar>
            <w:vAlign w:val="center"/>
          </w:tcPr>
          <w:p w14:paraId="67A5A3E5" w14:textId="5E5B6B23" w:rsidR="00A22222" w:rsidRPr="00382610" w:rsidDel="00C10E1C" w:rsidRDefault="00A22222" w:rsidP="00784685">
            <w:pPr>
              <w:spacing w:before="120"/>
              <w:jc w:val="center"/>
              <w:rPr>
                <w:del w:id="3292" w:author="Quỳnh Nguyễn" w:date="2025-11-29T18:02:00Z" w16du:dateUtc="2025-11-29T11:02:00Z"/>
                <w:rFonts w:ascii="Times New Roman" w:eastAsia="Times New Roman" w:hAnsi="Times New Roman" w:cs="Times New Roman"/>
                <w:color w:val="000000" w:themeColor="text1"/>
              </w:rPr>
            </w:pPr>
            <w:del w:id="3293" w:author="Quỳnh Nguyễn" w:date="2025-11-29T18:02:00Z" w16du:dateUtc="2025-11-29T11:02:00Z">
              <w:r w:rsidRPr="00382610" w:rsidDel="00C10E1C">
                <w:rPr>
                  <w:rFonts w:ascii="Times New Roman" w:eastAsia="Times New Roman" w:hAnsi="Times New Roman" w:cs="Times New Roman"/>
                  <w:color w:val="000000" w:themeColor="text1"/>
                </w:rPr>
                <w:delText>19</w:delText>
              </w:r>
            </w:del>
          </w:p>
        </w:tc>
        <w:tc>
          <w:tcPr>
            <w:tcW w:w="459" w:type="pct"/>
            <w:tcMar>
              <w:top w:w="0" w:type="dxa"/>
              <w:left w:w="10" w:type="dxa"/>
              <w:bottom w:w="0" w:type="dxa"/>
              <w:right w:w="10" w:type="dxa"/>
            </w:tcMar>
            <w:vAlign w:val="center"/>
          </w:tcPr>
          <w:p w14:paraId="588D82D9" w14:textId="0D01869C" w:rsidR="00A22222" w:rsidRPr="00382610" w:rsidDel="00C10E1C" w:rsidRDefault="00A22222" w:rsidP="00784685">
            <w:pPr>
              <w:spacing w:before="120"/>
              <w:jc w:val="center"/>
              <w:rPr>
                <w:del w:id="3294" w:author="Quỳnh Nguyễn" w:date="2025-11-29T18:02:00Z" w16du:dateUtc="2025-11-29T11:02:00Z"/>
                <w:rFonts w:ascii="Times New Roman" w:eastAsia="Times New Roman" w:hAnsi="Times New Roman" w:cs="Times New Roman"/>
                <w:color w:val="000000" w:themeColor="text1"/>
              </w:rPr>
            </w:pPr>
            <w:del w:id="3295" w:author="Quỳnh Nguyễn" w:date="2025-11-29T18:02:00Z" w16du:dateUtc="2025-11-29T11:02:00Z">
              <w:r w:rsidRPr="00382610" w:rsidDel="00C10E1C">
                <w:rPr>
                  <w:rFonts w:ascii="Times New Roman" w:eastAsia="Times New Roman" w:hAnsi="Times New Roman" w:cs="Times New Roman"/>
                  <w:color w:val="000000" w:themeColor="text1"/>
                  <w:lang w:val="en-GB"/>
                </w:rPr>
                <w:delText>25</w:delText>
              </w:r>
            </w:del>
          </w:p>
        </w:tc>
        <w:tc>
          <w:tcPr>
            <w:tcW w:w="1633" w:type="pct"/>
            <w:tcMar>
              <w:top w:w="0" w:type="dxa"/>
              <w:left w:w="10" w:type="dxa"/>
              <w:bottom w:w="0" w:type="dxa"/>
              <w:right w:w="10" w:type="dxa"/>
            </w:tcMar>
            <w:vAlign w:val="center"/>
          </w:tcPr>
          <w:p w14:paraId="47E1A5EF" w14:textId="22AD78D3" w:rsidR="00A22222" w:rsidRPr="00382610" w:rsidDel="00C10E1C" w:rsidRDefault="00A22222" w:rsidP="00784685">
            <w:pPr>
              <w:spacing w:before="120"/>
              <w:rPr>
                <w:del w:id="3296" w:author="Quỳnh Nguyễn" w:date="2025-11-29T18:02:00Z" w16du:dateUtc="2025-11-29T11:02:00Z"/>
                <w:rFonts w:ascii="Times New Roman" w:eastAsia="Times New Roman" w:hAnsi="Times New Roman" w:cs="Times New Roman"/>
                <w:color w:val="000000" w:themeColor="text1"/>
              </w:rPr>
            </w:pPr>
            <w:del w:id="3297" w:author="Quỳnh Nguyễn" w:date="2025-11-29T18:02:00Z" w16du:dateUtc="2025-11-29T11:02:00Z">
              <w:r w:rsidRPr="00382610" w:rsidDel="00C10E1C">
                <w:rPr>
                  <w:rFonts w:ascii="Times New Roman" w:eastAsia="Times New Roman" w:hAnsi="Times New Roman" w:cs="Times New Roman"/>
                  <w:color w:val="000000" w:themeColor="text1"/>
                </w:rPr>
                <w:delText>Tỉnh Đắk Lắk</w:delText>
              </w:r>
            </w:del>
          </w:p>
        </w:tc>
        <w:tc>
          <w:tcPr>
            <w:tcW w:w="561" w:type="pct"/>
            <w:tcMar>
              <w:top w:w="0" w:type="dxa"/>
              <w:left w:w="10" w:type="dxa"/>
              <w:bottom w:w="0" w:type="dxa"/>
              <w:right w:w="10" w:type="dxa"/>
            </w:tcMar>
            <w:vAlign w:val="center"/>
          </w:tcPr>
          <w:p w14:paraId="36A79944" w14:textId="62D4FDA4" w:rsidR="00A22222" w:rsidRPr="00382610" w:rsidDel="00C10E1C" w:rsidRDefault="00A22222" w:rsidP="00784685">
            <w:pPr>
              <w:spacing w:before="120"/>
              <w:jc w:val="center"/>
              <w:rPr>
                <w:del w:id="3298" w:author="Quỳnh Nguyễn" w:date="2025-11-29T18:02:00Z" w16du:dateUtc="2025-11-29T11:02:00Z"/>
                <w:rFonts w:ascii="Times New Roman" w:eastAsia="Times New Roman" w:hAnsi="Times New Roman" w:cs="Times New Roman"/>
                <w:color w:val="000000" w:themeColor="text1"/>
              </w:rPr>
            </w:pPr>
            <w:del w:id="3299" w:author="Quỳnh Nguyễn" w:date="2025-11-29T18:02:00Z" w16du:dateUtc="2025-11-29T11:02:00Z">
              <w:r w:rsidRPr="00382610" w:rsidDel="00C10E1C">
                <w:rPr>
                  <w:rFonts w:ascii="Times New Roman" w:eastAsia="Times New Roman" w:hAnsi="Times New Roman" w:cs="Times New Roman"/>
                  <w:color w:val="000000" w:themeColor="text1"/>
                </w:rPr>
                <w:delText>66</w:delText>
              </w:r>
            </w:del>
          </w:p>
        </w:tc>
      </w:tr>
      <w:tr w:rsidR="00A22222" w:rsidRPr="00382610" w:rsidDel="00C10E1C" w14:paraId="614B40AD" w14:textId="742DB73F" w:rsidTr="00784685">
        <w:trPr>
          <w:trHeight w:val="20"/>
          <w:tblCellSpacing w:w="0" w:type="dxa"/>
          <w:jc w:val="center"/>
          <w:del w:id="3300" w:author="Quỳnh Nguyễn" w:date="2025-11-29T18:02:00Z"/>
        </w:trPr>
        <w:tc>
          <w:tcPr>
            <w:tcW w:w="408" w:type="pct"/>
            <w:tcMar>
              <w:top w:w="0" w:type="dxa"/>
              <w:left w:w="10" w:type="dxa"/>
              <w:bottom w:w="0" w:type="dxa"/>
              <w:right w:w="10" w:type="dxa"/>
            </w:tcMar>
            <w:vAlign w:val="center"/>
          </w:tcPr>
          <w:p w14:paraId="2A630ADA" w14:textId="3ADAE385" w:rsidR="00A22222" w:rsidRPr="00382610" w:rsidDel="00C10E1C" w:rsidRDefault="00A22222" w:rsidP="00784685">
            <w:pPr>
              <w:spacing w:before="120"/>
              <w:jc w:val="center"/>
              <w:rPr>
                <w:del w:id="3301" w:author="Quỳnh Nguyễn" w:date="2025-11-29T18:02:00Z" w16du:dateUtc="2025-11-29T11:02:00Z"/>
                <w:rFonts w:ascii="Times New Roman" w:eastAsia="Times New Roman" w:hAnsi="Times New Roman" w:cs="Times New Roman"/>
                <w:color w:val="000000" w:themeColor="text1"/>
              </w:rPr>
            </w:pPr>
            <w:del w:id="3302" w:author="Quỳnh Nguyễn" w:date="2025-11-29T18:02:00Z" w16du:dateUtc="2025-11-29T11:02:00Z">
              <w:r w:rsidRPr="00382610" w:rsidDel="00C10E1C">
                <w:rPr>
                  <w:rFonts w:ascii="Times New Roman" w:eastAsia="Times New Roman" w:hAnsi="Times New Roman" w:cs="Times New Roman"/>
                  <w:color w:val="000000" w:themeColor="text1"/>
                </w:rPr>
                <w:delText>9</w:delText>
              </w:r>
            </w:del>
          </w:p>
        </w:tc>
        <w:tc>
          <w:tcPr>
            <w:tcW w:w="1429" w:type="pct"/>
            <w:tcMar>
              <w:top w:w="0" w:type="dxa"/>
              <w:left w:w="10" w:type="dxa"/>
              <w:bottom w:w="0" w:type="dxa"/>
              <w:right w:w="10" w:type="dxa"/>
            </w:tcMar>
            <w:vAlign w:val="center"/>
          </w:tcPr>
          <w:p w14:paraId="34A40F6F" w14:textId="7C503F0B" w:rsidR="00A22222" w:rsidRPr="00382610" w:rsidDel="00C10E1C" w:rsidRDefault="00A22222" w:rsidP="00784685">
            <w:pPr>
              <w:spacing w:before="120"/>
              <w:rPr>
                <w:del w:id="3303" w:author="Quỳnh Nguyễn" w:date="2025-11-29T18:02:00Z" w16du:dateUtc="2025-11-29T11:02:00Z"/>
                <w:rFonts w:ascii="Times New Roman" w:eastAsia="Times New Roman" w:hAnsi="Times New Roman" w:cs="Times New Roman"/>
                <w:color w:val="000000" w:themeColor="text1"/>
              </w:rPr>
            </w:pPr>
            <w:del w:id="3304" w:author="Quỳnh Nguyễn" w:date="2025-11-29T18:02:00Z" w16du:dateUtc="2025-11-29T11:02:00Z">
              <w:r w:rsidRPr="00382610" w:rsidDel="00C10E1C">
                <w:rPr>
                  <w:rFonts w:ascii="Times New Roman" w:eastAsia="Times New Roman" w:hAnsi="Times New Roman" w:cs="Times New Roman"/>
                  <w:color w:val="000000" w:themeColor="text1"/>
                </w:rPr>
                <w:delText>Tỉnh Lạng Sơn</w:delText>
              </w:r>
            </w:del>
          </w:p>
        </w:tc>
        <w:tc>
          <w:tcPr>
            <w:tcW w:w="510" w:type="pct"/>
            <w:tcMar>
              <w:top w:w="0" w:type="dxa"/>
              <w:left w:w="10" w:type="dxa"/>
              <w:bottom w:w="0" w:type="dxa"/>
              <w:right w:w="10" w:type="dxa"/>
            </w:tcMar>
            <w:vAlign w:val="center"/>
          </w:tcPr>
          <w:p w14:paraId="14F0DEAF" w14:textId="73256296" w:rsidR="00A22222" w:rsidRPr="00382610" w:rsidDel="00C10E1C" w:rsidRDefault="00A22222" w:rsidP="00784685">
            <w:pPr>
              <w:spacing w:before="120"/>
              <w:jc w:val="center"/>
              <w:rPr>
                <w:del w:id="3305" w:author="Quỳnh Nguyễn" w:date="2025-11-29T18:02:00Z" w16du:dateUtc="2025-11-29T11:02:00Z"/>
                <w:rFonts w:ascii="Times New Roman" w:eastAsia="Times New Roman" w:hAnsi="Times New Roman" w:cs="Times New Roman"/>
                <w:color w:val="000000" w:themeColor="text1"/>
              </w:rPr>
            </w:pPr>
            <w:del w:id="3306" w:author="Quỳnh Nguyễn" w:date="2025-11-29T18:02:00Z" w16du:dateUtc="2025-11-29T11:02:00Z">
              <w:r w:rsidRPr="00382610" w:rsidDel="00C10E1C">
                <w:rPr>
                  <w:rFonts w:ascii="Times New Roman" w:eastAsia="Times New Roman" w:hAnsi="Times New Roman" w:cs="Times New Roman"/>
                  <w:color w:val="000000" w:themeColor="text1"/>
                </w:rPr>
                <w:delText>20</w:delText>
              </w:r>
            </w:del>
          </w:p>
        </w:tc>
        <w:tc>
          <w:tcPr>
            <w:tcW w:w="459" w:type="pct"/>
            <w:tcMar>
              <w:top w:w="0" w:type="dxa"/>
              <w:left w:w="10" w:type="dxa"/>
              <w:bottom w:w="0" w:type="dxa"/>
              <w:right w:w="10" w:type="dxa"/>
            </w:tcMar>
            <w:vAlign w:val="center"/>
          </w:tcPr>
          <w:p w14:paraId="779B8C61" w14:textId="59DAEDD8" w:rsidR="00A22222" w:rsidRPr="00382610" w:rsidDel="00C10E1C" w:rsidRDefault="00A22222" w:rsidP="00784685">
            <w:pPr>
              <w:spacing w:before="120"/>
              <w:jc w:val="center"/>
              <w:rPr>
                <w:del w:id="3307" w:author="Quỳnh Nguyễn" w:date="2025-11-29T18:02:00Z" w16du:dateUtc="2025-11-29T11:02:00Z"/>
                <w:rFonts w:ascii="Times New Roman" w:eastAsia="Times New Roman" w:hAnsi="Times New Roman" w:cs="Times New Roman"/>
                <w:color w:val="000000" w:themeColor="text1"/>
              </w:rPr>
            </w:pPr>
            <w:del w:id="3308" w:author="Quỳnh Nguyễn" w:date="2025-11-29T18:02:00Z" w16du:dateUtc="2025-11-29T11:02:00Z">
              <w:r w:rsidRPr="00382610" w:rsidDel="00C10E1C">
                <w:rPr>
                  <w:rFonts w:ascii="Times New Roman" w:eastAsia="Times New Roman" w:hAnsi="Times New Roman" w:cs="Times New Roman"/>
                  <w:color w:val="000000" w:themeColor="text1"/>
                  <w:lang w:val="en-GB"/>
                </w:rPr>
                <w:delText>26</w:delText>
              </w:r>
            </w:del>
          </w:p>
        </w:tc>
        <w:tc>
          <w:tcPr>
            <w:tcW w:w="1633" w:type="pct"/>
            <w:tcMar>
              <w:top w:w="0" w:type="dxa"/>
              <w:left w:w="10" w:type="dxa"/>
              <w:bottom w:w="0" w:type="dxa"/>
              <w:right w:w="10" w:type="dxa"/>
            </w:tcMar>
            <w:vAlign w:val="center"/>
          </w:tcPr>
          <w:p w14:paraId="256556E8" w14:textId="34DDB0E7" w:rsidR="00A22222" w:rsidRPr="00382610" w:rsidDel="00C10E1C" w:rsidRDefault="00A22222" w:rsidP="00784685">
            <w:pPr>
              <w:spacing w:before="120"/>
              <w:rPr>
                <w:del w:id="3309" w:author="Quỳnh Nguyễn" w:date="2025-11-29T18:02:00Z" w16du:dateUtc="2025-11-29T11:02:00Z"/>
                <w:rFonts w:ascii="Times New Roman" w:eastAsia="Times New Roman" w:hAnsi="Times New Roman" w:cs="Times New Roman"/>
                <w:color w:val="000000" w:themeColor="text1"/>
              </w:rPr>
            </w:pPr>
            <w:del w:id="3310" w:author="Quỳnh Nguyễn" w:date="2025-11-29T18:02:00Z" w16du:dateUtc="2025-11-29T11:02:00Z">
              <w:r w:rsidRPr="00382610" w:rsidDel="00C10E1C">
                <w:rPr>
                  <w:rFonts w:ascii="Times New Roman" w:eastAsia="Times New Roman" w:hAnsi="Times New Roman" w:cs="Times New Roman"/>
                  <w:color w:val="000000" w:themeColor="text1"/>
                </w:rPr>
                <w:delText>Tỉnh Lâm Đồng</w:delText>
              </w:r>
            </w:del>
          </w:p>
        </w:tc>
        <w:tc>
          <w:tcPr>
            <w:tcW w:w="561" w:type="pct"/>
            <w:tcMar>
              <w:top w:w="0" w:type="dxa"/>
              <w:left w:w="10" w:type="dxa"/>
              <w:bottom w:w="0" w:type="dxa"/>
              <w:right w:w="10" w:type="dxa"/>
            </w:tcMar>
            <w:vAlign w:val="center"/>
          </w:tcPr>
          <w:p w14:paraId="3BC3CAE3" w14:textId="0250E354" w:rsidR="00A22222" w:rsidRPr="00382610" w:rsidDel="00C10E1C" w:rsidRDefault="00A22222" w:rsidP="00784685">
            <w:pPr>
              <w:spacing w:before="120"/>
              <w:jc w:val="center"/>
              <w:rPr>
                <w:del w:id="3311" w:author="Quỳnh Nguyễn" w:date="2025-11-29T18:02:00Z" w16du:dateUtc="2025-11-29T11:02:00Z"/>
                <w:rFonts w:ascii="Times New Roman" w:eastAsia="Times New Roman" w:hAnsi="Times New Roman" w:cs="Times New Roman"/>
                <w:color w:val="000000" w:themeColor="text1"/>
              </w:rPr>
            </w:pPr>
            <w:del w:id="3312" w:author="Quỳnh Nguyễn" w:date="2025-11-29T18:02:00Z" w16du:dateUtc="2025-11-29T11:02:00Z">
              <w:r w:rsidRPr="00382610" w:rsidDel="00C10E1C">
                <w:rPr>
                  <w:rFonts w:ascii="Times New Roman" w:eastAsia="Times New Roman" w:hAnsi="Times New Roman" w:cs="Times New Roman"/>
                  <w:color w:val="000000" w:themeColor="text1"/>
                </w:rPr>
                <w:delText>68</w:delText>
              </w:r>
            </w:del>
          </w:p>
        </w:tc>
      </w:tr>
      <w:tr w:rsidR="00A22222" w:rsidRPr="00382610" w:rsidDel="00C10E1C" w14:paraId="2D8F36A0" w14:textId="18ECD39B" w:rsidTr="00784685">
        <w:trPr>
          <w:trHeight w:val="20"/>
          <w:tblCellSpacing w:w="0" w:type="dxa"/>
          <w:jc w:val="center"/>
          <w:del w:id="3313" w:author="Quỳnh Nguyễn" w:date="2025-11-29T18:02:00Z"/>
        </w:trPr>
        <w:tc>
          <w:tcPr>
            <w:tcW w:w="408" w:type="pct"/>
            <w:tcMar>
              <w:top w:w="0" w:type="dxa"/>
              <w:left w:w="10" w:type="dxa"/>
              <w:bottom w:w="0" w:type="dxa"/>
              <w:right w:w="10" w:type="dxa"/>
            </w:tcMar>
            <w:vAlign w:val="center"/>
          </w:tcPr>
          <w:p w14:paraId="1EFD215D" w14:textId="48FCEB72" w:rsidR="00A22222" w:rsidRPr="00382610" w:rsidDel="00C10E1C" w:rsidRDefault="00A22222" w:rsidP="00784685">
            <w:pPr>
              <w:spacing w:before="120"/>
              <w:jc w:val="center"/>
              <w:rPr>
                <w:del w:id="3314" w:author="Quỳnh Nguyễn" w:date="2025-11-29T18:02:00Z" w16du:dateUtc="2025-11-29T11:02:00Z"/>
                <w:rFonts w:ascii="Times New Roman" w:eastAsia="Times New Roman" w:hAnsi="Times New Roman" w:cs="Times New Roman"/>
                <w:color w:val="000000" w:themeColor="text1"/>
              </w:rPr>
            </w:pPr>
            <w:del w:id="3315" w:author="Quỳnh Nguyễn" w:date="2025-11-29T18:02:00Z" w16du:dateUtc="2025-11-29T11:02:00Z">
              <w:r w:rsidRPr="00382610" w:rsidDel="00C10E1C">
                <w:rPr>
                  <w:rFonts w:ascii="Times New Roman" w:eastAsia="Times New Roman" w:hAnsi="Times New Roman" w:cs="Times New Roman"/>
                  <w:color w:val="000000" w:themeColor="text1"/>
                </w:rPr>
                <w:delText>10</w:delText>
              </w:r>
            </w:del>
          </w:p>
        </w:tc>
        <w:tc>
          <w:tcPr>
            <w:tcW w:w="1429" w:type="pct"/>
            <w:tcMar>
              <w:top w:w="0" w:type="dxa"/>
              <w:left w:w="10" w:type="dxa"/>
              <w:bottom w:w="0" w:type="dxa"/>
              <w:right w:w="10" w:type="dxa"/>
            </w:tcMar>
            <w:vAlign w:val="center"/>
          </w:tcPr>
          <w:p w14:paraId="6FF5B191" w14:textId="439244A3" w:rsidR="00A22222" w:rsidRPr="00382610" w:rsidDel="00C10E1C" w:rsidRDefault="00A22222" w:rsidP="00784685">
            <w:pPr>
              <w:spacing w:before="120"/>
              <w:rPr>
                <w:del w:id="3316" w:author="Quỳnh Nguyễn" w:date="2025-11-29T18:02:00Z" w16du:dateUtc="2025-11-29T11:02:00Z"/>
                <w:rFonts w:ascii="Times New Roman" w:eastAsia="Times New Roman" w:hAnsi="Times New Roman" w:cs="Times New Roman"/>
                <w:color w:val="000000" w:themeColor="text1"/>
              </w:rPr>
            </w:pPr>
            <w:del w:id="3317" w:author="Quỳnh Nguyễn" w:date="2025-11-29T18:02:00Z" w16du:dateUtc="2025-11-29T11:02:00Z">
              <w:r w:rsidRPr="00382610" w:rsidDel="00C10E1C">
                <w:rPr>
                  <w:rFonts w:ascii="Times New Roman" w:eastAsia="Times New Roman" w:hAnsi="Times New Roman" w:cs="Times New Roman"/>
                  <w:color w:val="000000" w:themeColor="text1"/>
                </w:rPr>
                <w:delText>Tỉnh Quảng Ninh</w:delText>
              </w:r>
            </w:del>
          </w:p>
        </w:tc>
        <w:tc>
          <w:tcPr>
            <w:tcW w:w="510" w:type="pct"/>
            <w:tcMar>
              <w:top w:w="0" w:type="dxa"/>
              <w:left w:w="10" w:type="dxa"/>
              <w:bottom w:w="0" w:type="dxa"/>
              <w:right w:w="10" w:type="dxa"/>
            </w:tcMar>
            <w:vAlign w:val="center"/>
          </w:tcPr>
          <w:p w14:paraId="3FA9FE23" w14:textId="48C71BE2" w:rsidR="00A22222" w:rsidRPr="00382610" w:rsidDel="00C10E1C" w:rsidRDefault="00A22222" w:rsidP="00784685">
            <w:pPr>
              <w:spacing w:before="120"/>
              <w:jc w:val="center"/>
              <w:rPr>
                <w:del w:id="3318" w:author="Quỳnh Nguyễn" w:date="2025-11-29T18:02:00Z" w16du:dateUtc="2025-11-29T11:02:00Z"/>
                <w:rFonts w:ascii="Times New Roman" w:eastAsia="Times New Roman" w:hAnsi="Times New Roman" w:cs="Times New Roman"/>
                <w:color w:val="000000" w:themeColor="text1"/>
              </w:rPr>
            </w:pPr>
            <w:del w:id="3319" w:author="Quỳnh Nguyễn" w:date="2025-11-29T18:02:00Z" w16du:dateUtc="2025-11-29T11:02:00Z">
              <w:r w:rsidRPr="00382610" w:rsidDel="00C10E1C">
                <w:rPr>
                  <w:rFonts w:ascii="Times New Roman" w:eastAsia="Times New Roman" w:hAnsi="Times New Roman" w:cs="Times New Roman"/>
                  <w:color w:val="000000" w:themeColor="text1"/>
                </w:rPr>
                <w:delText>22</w:delText>
              </w:r>
            </w:del>
          </w:p>
        </w:tc>
        <w:tc>
          <w:tcPr>
            <w:tcW w:w="459" w:type="pct"/>
            <w:tcMar>
              <w:top w:w="0" w:type="dxa"/>
              <w:left w:w="10" w:type="dxa"/>
              <w:bottom w:w="0" w:type="dxa"/>
              <w:right w:w="10" w:type="dxa"/>
            </w:tcMar>
            <w:vAlign w:val="center"/>
          </w:tcPr>
          <w:p w14:paraId="7787654B" w14:textId="339671B7" w:rsidR="00A22222" w:rsidRPr="00382610" w:rsidDel="00C10E1C" w:rsidRDefault="00A22222" w:rsidP="00784685">
            <w:pPr>
              <w:spacing w:before="120"/>
              <w:jc w:val="center"/>
              <w:rPr>
                <w:del w:id="3320" w:author="Quỳnh Nguyễn" w:date="2025-11-29T18:02:00Z" w16du:dateUtc="2025-11-29T11:02:00Z"/>
                <w:rFonts w:ascii="Times New Roman" w:eastAsia="Times New Roman" w:hAnsi="Times New Roman" w:cs="Times New Roman"/>
                <w:color w:val="000000" w:themeColor="text1"/>
              </w:rPr>
            </w:pPr>
            <w:del w:id="3321" w:author="Quỳnh Nguyễn" w:date="2025-11-29T18:02:00Z" w16du:dateUtc="2025-11-29T11:02:00Z">
              <w:r w:rsidRPr="00382610" w:rsidDel="00C10E1C">
                <w:rPr>
                  <w:rFonts w:ascii="Times New Roman" w:eastAsia="Times New Roman" w:hAnsi="Times New Roman" w:cs="Times New Roman"/>
                  <w:color w:val="000000" w:themeColor="text1"/>
                </w:rPr>
                <w:delText>27</w:delText>
              </w:r>
            </w:del>
          </w:p>
        </w:tc>
        <w:tc>
          <w:tcPr>
            <w:tcW w:w="1633" w:type="pct"/>
            <w:tcMar>
              <w:top w:w="0" w:type="dxa"/>
              <w:left w:w="10" w:type="dxa"/>
              <w:bottom w:w="0" w:type="dxa"/>
              <w:right w:w="10" w:type="dxa"/>
            </w:tcMar>
            <w:vAlign w:val="center"/>
          </w:tcPr>
          <w:p w14:paraId="2045F39F" w14:textId="5160085A" w:rsidR="00A22222" w:rsidRPr="00382610" w:rsidDel="00C10E1C" w:rsidRDefault="00A22222" w:rsidP="00784685">
            <w:pPr>
              <w:spacing w:before="120"/>
              <w:rPr>
                <w:del w:id="3322" w:author="Quỳnh Nguyễn" w:date="2025-11-29T18:02:00Z" w16du:dateUtc="2025-11-29T11:02:00Z"/>
                <w:rFonts w:ascii="Times New Roman" w:eastAsia="Times New Roman" w:hAnsi="Times New Roman" w:cs="Times New Roman"/>
                <w:color w:val="000000" w:themeColor="text1"/>
              </w:rPr>
            </w:pPr>
            <w:del w:id="3323" w:author="Quỳnh Nguyễn" w:date="2025-11-29T18:02:00Z" w16du:dateUtc="2025-11-29T11:02:00Z">
              <w:r w:rsidRPr="00382610" w:rsidDel="00C10E1C">
                <w:rPr>
                  <w:rFonts w:ascii="Times New Roman" w:eastAsia="Times New Roman" w:hAnsi="Times New Roman" w:cs="Times New Roman"/>
                  <w:color w:val="000000" w:themeColor="text1"/>
                </w:rPr>
                <w:delText>Tỉnh Đồng Nai</w:delText>
              </w:r>
            </w:del>
          </w:p>
        </w:tc>
        <w:tc>
          <w:tcPr>
            <w:tcW w:w="561" w:type="pct"/>
            <w:tcMar>
              <w:top w:w="0" w:type="dxa"/>
              <w:left w:w="10" w:type="dxa"/>
              <w:bottom w:w="0" w:type="dxa"/>
              <w:right w:w="10" w:type="dxa"/>
            </w:tcMar>
            <w:vAlign w:val="center"/>
          </w:tcPr>
          <w:p w14:paraId="369FDA87" w14:textId="216E20CB" w:rsidR="00A22222" w:rsidRPr="00382610" w:rsidDel="00C10E1C" w:rsidRDefault="00A22222" w:rsidP="00784685">
            <w:pPr>
              <w:spacing w:before="120"/>
              <w:jc w:val="center"/>
              <w:rPr>
                <w:del w:id="3324" w:author="Quỳnh Nguyễn" w:date="2025-11-29T18:02:00Z" w16du:dateUtc="2025-11-29T11:02:00Z"/>
                <w:rFonts w:ascii="Times New Roman" w:eastAsia="Times New Roman" w:hAnsi="Times New Roman" w:cs="Times New Roman"/>
                <w:color w:val="000000" w:themeColor="text1"/>
              </w:rPr>
            </w:pPr>
            <w:del w:id="3325" w:author="Quỳnh Nguyễn" w:date="2025-11-29T18:02:00Z" w16du:dateUtc="2025-11-29T11:02:00Z">
              <w:r w:rsidRPr="00382610" w:rsidDel="00C10E1C">
                <w:rPr>
                  <w:rFonts w:ascii="Times New Roman" w:eastAsia="Times New Roman" w:hAnsi="Times New Roman" w:cs="Times New Roman"/>
                  <w:color w:val="000000" w:themeColor="text1"/>
                </w:rPr>
                <w:delText>75</w:delText>
              </w:r>
            </w:del>
          </w:p>
        </w:tc>
      </w:tr>
      <w:tr w:rsidR="00A22222" w:rsidRPr="00382610" w:rsidDel="00C10E1C" w14:paraId="504727A1" w14:textId="3A056B66" w:rsidTr="00784685">
        <w:trPr>
          <w:trHeight w:val="20"/>
          <w:tblCellSpacing w:w="0" w:type="dxa"/>
          <w:jc w:val="center"/>
          <w:del w:id="3326" w:author="Quỳnh Nguyễn" w:date="2025-11-29T18:02:00Z"/>
        </w:trPr>
        <w:tc>
          <w:tcPr>
            <w:tcW w:w="408" w:type="pct"/>
            <w:tcMar>
              <w:top w:w="0" w:type="dxa"/>
              <w:left w:w="10" w:type="dxa"/>
              <w:bottom w:w="0" w:type="dxa"/>
              <w:right w:w="10" w:type="dxa"/>
            </w:tcMar>
            <w:vAlign w:val="center"/>
            <w:hideMark/>
          </w:tcPr>
          <w:p w14:paraId="6A2F59D6" w14:textId="243B47E4" w:rsidR="00A22222" w:rsidRPr="00382610" w:rsidDel="00C10E1C" w:rsidRDefault="00A22222" w:rsidP="00784685">
            <w:pPr>
              <w:spacing w:before="120"/>
              <w:jc w:val="center"/>
              <w:rPr>
                <w:del w:id="3327" w:author="Quỳnh Nguyễn" w:date="2025-11-29T18:02:00Z" w16du:dateUtc="2025-11-29T11:02:00Z"/>
                <w:rFonts w:ascii="Times New Roman" w:eastAsia="Times New Roman" w:hAnsi="Times New Roman" w:cs="Times New Roman"/>
                <w:color w:val="000000" w:themeColor="text1"/>
              </w:rPr>
            </w:pPr>
            <w:del w:id="3328" w:author="Quỳnh Nguyễn" w:date="2025-11-29T18:02:00Z" w16du:dateUtc="2025-11-29T11:02:00Z">
              <w:r w:rsidRPr="00382610" w:rsidDel="00C10E1C">
                <w:rPr>
                  <w:rFonts w:ascii="Times New Roman" w:eastAsia="Times New Roman" w:hAnsi="Times New Roman" w:cs="Times New Roman"/>
                  <w:color w:val="000000" w:themeColor="text1"/>
                  <w:lang w:val="en-GB"/>
                </w:rPr>
                <w:delText>11</w:delText>
              </w:r>
            </w:del>
          </w:p>
        </w:tc>
        <w:tc>
          <w:tcPr>
            <w:tcW w:w="1429" w:type="pct"/>
            <w:tcMar>
              <w:top w:w="0" w:type="dxa"/>
              <w:left w:w="10" w:type="dxa"/>
              <w:bottom w:w="0" w:type="dxa"/>
              <w:right w:w="10" w:type="dxa"/>
            </w:tcMar>
            <w:vAlign w:val="center"/>
          </w:tcPr>
          <w:p w14:paraId="35964C0C" w14:textId="21112F9A" w:rsidR="00A22222" w:rsidRPr="00382610" w:rsidDel="00C10E1C" w:rsidRDefault="00A22222" w:rsidP="00784685">
            <w:pPr>
              <w:spacing w:before="120"/>
              <w:rPr>
                <w:del w:id="3329" w:author="Quỳnh Nguyễn" w:date="2025-11-29T18:02:00Z" w16du:dateUtc="2025-11-29T11:02:00Z"/>
                <w:rFonts w:ascii="Times New Roman" w:eastAsia="Times New Roman" w:hAnsi="Times New Roman" w:cs="Times New Roman"/>
                <w:color w:val="000000" w:themeColor="text1"/>
              </w:rPr>
            </w:pPr>
            <w:del w:id="3330" w:author="Quỳnh Nguyễn" w:date="2025-11-29T18:02:00Z" w16du:dateUtc="2025-11-29T11:02:00Z">
              <w:r w:rsidRPr="00382610" w:rsidDel="00C10E1C">
                <w:rPr>
                  <w:rFonts w:ascii="Times New Roman" w:eastAsia="Times New Roman" w:hAnsi="Times New Roman" w:cs="Times New Roman"/>
                  <w:color w:val="000000" w:themeColor="text1"/>
                </w:rPr>
                <w:delText xml:space="preserve">Tỉnh Bắc Ninh </w:delText>
              </w:r>
            </w:del>
          </w:p>
        </w:tc>
        <w:tc>
          <w:tcPr>
            <w:tcW w:w="510" w:type="pct"/>
            <w:tcMar>
              <w:top w:w="0" w:type="dxa"/>
              <w:left w:w="10" w:type="dxa"/>
              <w:bottom w:w="0" w:type="dxa"/>
              <w:right w:w="10" w:type="dxa"/>
            </w:tcMar>
            <w:vAlign w:val="center"/>
          </w:tcPr>
          <w:p w14:paraId="61F03203" w14:textId="00F92ED4" w:rsidR="00A22222" w:rsidRPr="00382610" w:rsidDel="00C10E1C" w:rsidRDefault="00A22222" w:rsidP="00784685">
            <w:pPr>
              <w:spacing w:before="120"/>
              <w:jc w:val="center"/>
              <w:rPr>
                <w:del w:id="3331" w:author="Quỳnh Nguyễn" w:date="2025-11-29T18:02:00Z" w16du:dateUtc="2025-11-29T11:02:00Z"/>
                <w:rFonts w:ascii="Times New Roman" w:eastAsia="Times New Roman" w:hAnsi="Times New Roman" w:cs="Times New Roman"/>
                <w:color w:val="000000" w:themeColor="text1"/>
              </w:rPr>
            </w:pPr>
            <w:del w:id="3332" w:author="Quỳnh Nguyễn" w:date="2025-11-29T18:02:00Z" w16du:dateUtc="2025-11-29T11:02:00Z">
              <w:r w:rsidRPr="00382610" w:rsidDel="00C10E1C">
                <w:rPr>
                  <w:rFonts w:ascii="Times New Roman" w:eastAsia="Times New Roman" w:hAnsi="Times New Roman" w:cs="Times New Roman"/>
                  <w:color w:val="000000" w:themeColor="text1"/>
                </w:rPr>
                <w:delText>24</w:delText>
              </w:r>
            </w:del>
          </w:p>
        </w:tc>
        <w:tc>
          <w:tcPr>
            <w:tcW w:w="459" w:type="pct"/>
            <w:tcMar>
              <w:top w:w="0" w:type="dxa"/>
              <w:left w:w="10" w:type="dxa"/>
              <w:bottom w:w="0" w:type="dxa"/>
              <w:right w:w="10" w:type="dxa"/>
            </w:tcMar>
            <w:vAlign w:val="center"/>
          </w:tcPr>
          <w:p w14:paraId="56BB8C22" w14:textId="20CC4849" w:rsidR="00A22222" w:rsidRPr="00382610" w:rsidDel="00C10E1C" w:rsidRDefault="00A22222" w:rsidP="00784685">
            <w:pPr>
              <w:spacing w:before="120"/>
              <w:jc w:val="center"/>
              <w:rPr>
                <w:del w:id="3333" w:author="Quỳnh Nguyễn" w:date="2025-11-29T18:02:00Z" w16du:dateUtc="2025-11-29T11:02:00Z"/>
                <w:rFonts w:ascii="Times New Roman" w:eastAsia="Times New Roman" w:hAnsi="Times New Roman" w:cs="Times New Roman"/>
                <w:color w:val="000000" w:themeColor="text1"/>
              </w:rPr>
            </w:pPr>
            <w:del w:id="3334" w:author="Quỳnh Nguyễn" w:date="2025-11-29T18:02:00Z" w16du:dateUtc="2025-11-29T11:02:00Z">
              <w:r w:rsidRPr="00382610" w:rsidDel="00C10E1C">
                <w:rPr>
                  <w:rFonts w:ascii="Times New Roman" w:eastAsia="Times New Roman" w:hAnsi="Times New Roman" w:cs="Times New Roman"/>
                  <w:color w:val="000000" w:themeColor="text1"/>
                  <w:lang w:val="en-GB"/>
                </w:rPr>
                <w:delText>28</w:delText>
              </w:r>
            </w:del>
          </w:p>
        </w:tc>
        <w:tc>
          <w:tcPr>
            <w:tcW w:w="1633" w:type="pct"/>
            <w:tcMar>
              <w:top w:w="0" w:type="dxa"/>
              <w:left w:w="10" w:type="dxa"/>
              <w:bottom w:w="0" w:type="dxa"/>
              <w:right w:w="10" w:type="dxa"/>
            </w:tcMar>
            <w:vAlign w:val="center"/>
          </w:tcPr>
          <w:p w14:paraId="73FBD588" w14:textId="405F3219" w:rsidR="00A22222" w:rsidRPr="00382610" w:rsidDel="00C10E1C" w:rsidRDefault="00A22222" w:rsidP="00784685">
            <w:pPr>
              <w:spacing w:before="120"/>
              <w:rPr>
                <w:del w:id="3335" w:author="Quỳnh Nguyễn" w:date="2025-11-29T18:02:00Z" w16du:dateUtc="2025-11-29T11:02:00Z"/>
                <w:rFonts w:ascii="Times New Roman" w:eastAsia="Times New Roman" w:hAnsi="Times New Roman" w:cs="Times New Roman"/>
                <w:color w:val="000000" w:themeColor="text1"/>
              </w:rPr>
            </w:pPr>
            <w:del w:id="3336" w:author="Quỳnh Nguyễn" w:date="2025-11-29T18:02:00Z" w16du:dateUtc="2025-11-29T11:02:00Z">
              <w:r w:rsidRPr="00382610" w:rsidDel="00C10E1C">
                <w:rPr>
                  <w:rFonts w:ascii="Times New Roman" w:eastAsia="Times New Roman" w:hAnsi="Times New Roman" w:cs="Times New Roman"/>
                  <w:color w:val="000000" w:themeColor="text1"/>
                </w:rPr>
                <w:delText>Thành phố Hồ Chí Minh</w:delText>
              </w:r>
            </w:del>
          </w:p>
        </w:tc>
        <w:tc>
          <w:tcPr>
            <w:tcW w:w="561" w:type="pct"/>
            <w:tcMar>
              <w:top w:w="0" w:type="dxa"/>
              <w:left w:w="10" w:type="dxa"/>
              <w:bottom w:w="0" w:type="dxa"/>
              <w:right w:w="10" w:type="dxa"/>
            </w:tcMar>
            <w:vAlign w:val="center"/>
          </w:tcPr>
          <w:p w14:paraId="1F3BB2CD" w14:textId="0991D0D7" w:rsidR="00A22222" w:rsidRPr="00382610" w:rsidDel="00C10E1C" w:rsidRDefault="00A22222" w:rsidP="00784685">
            <w:pPr>
              <w:spacing w:before="120"/>
              <w:jc w:val="center"/>
              <w:rPr>
                <w:del w:id="3337" w:author="Quỳnh Nguyễn" w:date="2025-11-29T18:02:00Z" w16du:dateUtc="2025-11-29T11:02:00Z"/>
                <w:rFonts w:ascii="Times New Roman" w:eastAsia="Times New Roman" w:hAnsi="Times New Roman" w:cs="Times New Roman"/>
                <w:color w:val="000000" w:themeColor="text1"/>
              </w:rPr>
            </w:pPr>
            <w:del w:id="3338" w:author="Quỳnh Nguyễn" w:date="2025-11-29T18:02:00Z" w16du:dateUtc="2025-11-29T11:02:00Z">
              <w:r w:rsidRPr="00382610" w:rsidDel="00C10E1C">
                <w:rPr>
                  <w:rFonts w:ascii="Times New Roman" w:eastAsia="Times New Roman" w:hAnsi="Times New Roman" w:cs="Times New Roman"/>
                  <w:color w:val="000000" w:themeColor="text1"/>
                </w:rPr>
                <w:delText>79</w:delText>
              </w:r>
            </w:del>
          </w:p>
        </w:tc>
      </w:tr>
      <w:tr w:rsidR="00A22222" w:rsidRPr="00382610" w:rsidDel="00C10E1C" w14:paraId="64C4CB15" w14:textId="33AC9D71" w:rsidTr="00784685">
        <w:trPr>
          <w:trHeight w:val="20"/>
          <w:tblCellSpacing w:w="0" w:type="dxa"/>
          <w:jc w:val="center"/>
          <w:del w:id="3339" w:author="Quỳnh Nguyễn" w:date="2025-11-29T18:02:00Z"/>
        </w:trPr>
        <w:tc>
          <w:tcPr>
            <w:tcW w:w="408" w:type="pct"/>
            <w:tcMar>
              <w:top w:w="0" w:type="dxa"/>
              <w:left w:w="10" w:type="dxa"/>
              <w:bottom w:w="0" w:type="dxa"/>
              <w:right w:w="10" w:type="dxa"/>
            </w:tcMar>
            <w:vAlign w:val="center"/>
            <w:hideMark/>
          </w:tcPr>
          <w:p w14:paraId="54C83E6D" w14:textId="02213D7C" w:rsidR="00A22222" w:rsidRPr="00382610" w:rsidDel="00C10E1C" w:rsidRDefault="00A22222" w:rsidP="00784685">
            <w:pPr>
              <w:spacing w:before="120"/>
              <w:jc w:val="center"/>
              <w:rPr>
                <w:del w:id="3340" w:author="Quỳnh Nguyễn" w:date="2025-11-29T18:02:00Z" w16du:dateUtc="2025-11-29T11:02:00Z"/>
                <w:rFonts w:ascii="Times New Roman" w:eastAsia="Times New Roman" w:hAnsi="Times New Roman" w:cs="Times New Roman"/>
                <w:color w:val="000000" w:themeColor="text1"/>
              </w:rPr>
            </w:pPr>
            <w:del w:id="3341" w:author="Quỳnh Nguyễn" w:date="2025-11-29T18:02:00Z" w16du:dateUtc="2025-11-29T11:02:00Z">
              <w:r w:rsidRPr="00382610" w:rsidDel="00C10E1C">
                <w:rPr>
                  <w:rFonts w:ascii="Times New Roman" w:eastAsia="Times New Roman" w:hAnsi="Times New Roman" w:cs="Times New Roman"/>
                  <w:color w:val="000000" w:themeColor="text1"/>
                  <w:lang w:val="en-GB"/>
                </w:rPr>
                <w:delText>12</w:delText>
              </w:r>
            </w:del>
          </w:p>
        </w:tc>
        <w:tc>
          <w:tcPr>
            <w:tcW w:w="1429" w:type="pct"/>
            <w:tcMar>
              <w:top w:w="0" w:type="dxa"/>
              <w:left w:w="10" w:type="dxa"/>
              <w:bottom w:w="0" w:type="dxa"/>
              <w:right w:w="10" w:type="dxa"/>
            </w:tcMar>
            <w:vAlign w:val="center"/>
          </w:tcPr>
          <w:p w14:paraId="210FCDDE" w14:textId="50F44E83" w:rsidR="00A22222" w:rsidRPr="00382610" w:rsidDel="00C10E1C" w:rsidRDefault="00A22222" w:rsidP="00784685">
            <w:pPr>
              <w:spacing w:before="120"/>
              <w:rPr>
                <w:del w:id="3342" w:author="Quỳnh Nguyễn" w:date="2025-11-29T18:02:00Z" w16du:dateUtc="2025-11-29T11:02:00Z"/>
                <w:rFonts w:ascii="Times New Roman" w:eastAsia="Times New Roman" w:hAnsi="Times New Roman" w:cs="Times New Roman"/>
                <w:color w:val="000000" w:themeColor="text1"/>
              </w:rPr>
            </w:pPr>
            <w:del w:id="3343" w:author="Quỳnh Nguyễn" w:date="2025-11-29T18:02:00Z" w16du:dateUtc="2025-11-29T11:02:00Z">
              <w:r w:rsidRPr="00382610" w:rsidDel="00C10E1C">
                <w:rPr>
                  <w:rFonts w:ascii="Times New Roman" w:eastAsia="Times New Roman" w:hAnsi="Times New Roman" w:cs="Times New Roman"/>
                  <w:color w:val="000000" w:themeColor="text1"/>
                </w:rPr>
                <w:delText>Tỉnh Phú Thọ</w:delText>
              </w:r>
            </w:del>
          </w:p>
        </w:tc>
        <w:tc>
          <w:tcPr>
            <w:tcW w:w="510" w:type="pct"/>
            <w:tcMar>
              <w:top w:w="0" w:type="dxa"/>
              <w:left w:w="10" w:type="dxa"/>
              <w:bottom w:w="0" w:type="dxa"/>
              <w:right w:w="10" w:type="dxa"/>
            </w:tcMar>
            <w:vAlign w:val="center"/>
          </w:tcPr>
          <w:p w14:paraId="76597132" w14:textId="686AD0EE" w:rsidR="00A22222" w:rsidRPr="00382610" w:rsidDel="00C10E1C" w:rsidRDefault="00A22222" w:rsidP="00784685">
            <w:pPr>
              <w:spacing w:before="120"/>
              <w:jc w:val="center"/>
              <w:rPr>
                <w:del w:id="3344" w:author="Quỳnh Nguyễn" w:date="2025-11-29T18:02:00Z" w16du:dateUtc="2025-11-29T11:02:00Z"/>
                <w:rFonts w:ascii="Times New Roman" w:eastAsia="Times New Roman" w:hAnsi="Times New Roman" w:cs="Times New Roman"/>
                <w:color w:val="000000" w:themeColor="text1"/>
              </w:rPr>
            </w:pPr>
            <w:del w:id="3345" w:author="Quỳnh Nguyễn" w:date="2025-11-29T18:02:00Z" w16du:dateUtc="2025-11-29T11:02:00Z">
              <w:r w:rsidRPr="00382610" w:rsidDel="00C10E1C">
                <w:rPr>
                  <w:rFonts w:ascii="Times New Roman" w:eastAsia="Times New Roman" w:hAnsi="Times New Roman" w:cs="Times New Roman"/>
                  <w:color w:val="000000" w:themeColor="text1"/>
                </w:rPr>
                <w:delText>25</w:delText>
              </w:r>
            </w:del>
          </w:p>
        </w:tc>
        <w:tc>
          <w:tcPr>
            <w:tcW w:w="459" w:type="pct"/>
            <w:tcMar>
              <w:top w:w="0" w:type="dxa"/>
              <w:left w:w="10" w:type="dxa"/>
              <w:bottom w:w="0" w:type="dxa"/>
              <w:right w:w="10" w:type="dxa"/>
            </w:tcMar>
            <w:vAlign w:val="center"/>
          </w:tcPr>
          <w:p w14:paraId="60588A2A" w14:textId="3C18C1F5" w:rsidR="00A22222" w:rsidRPr="00382610" w:rsidDel="00C10E1C" w:rsidRDefault="00A22222" w:rsidP="00784685">
            <w:pPr>
              <w:spacing w:before="120"/>
              <w:jc w:val="center"/>
              <w:rPr>
                <w:del w:id="3346" w:author="Quỳnh Nguyễn" w:date="2025-11-29T18:02:00Z" w16du:dateUtc="2025-11-29T11:02:00Z"/>
                <w:rFonts w:ascii="Times New Roman" w:eastAsia="Times New Roman" w:hAnsi="Times New Roman" w:cs="Times New Roman"/>
                <w:color w:val="000000" w:themeColor="text1"/>
              </w:rPr>
            </w:pPr>
            <w:del w:id="3347" w:author="Quỳnh Nguyễn" w:date="2025-11-29T18:02:00Z" w16du:dateUtc="2025-11-29T11:02:00Z">
              <w:r w:rsidRPr="00382610" w:rsidDel="00C10E1C">
                <w:rPr>
                  <w:rFonts w:ascii="Times New Roman" w:eastAsia="Times New Roman" w:hAnsi="Times New Roman" w:cs="Times New Roman"/>
                  <w:color w:val="000000" w:themeColor="text1"/>
                </w:rPr>
                <w:delText>29</w:delText>
              </w:r>
            </w:del>
          </w:p>
        </w:tc>
        <w:tc>
          <w:tcPr>
            <w:tcW w:w="1633" w:type="pct"/>
            <w:tcMar>
              <w:top w:w="0" w:type="dxa"/>
              <w:left w:w="10" w:type="dxa"/>
              <w:bottom w:w="0" w:type="dxa"/>
              <w:right w:w="10" w:type="dxa"/>
            </w:tcMar>
            <w:vAlign w:val="center"/>
          </w:tcPr>
          <w:p w14:paraId="3FB968F7" w14:textId="4B0839D3" w:rsidR="00A22222" w:rsidRPr="00382610" w:rsidDel="00C10E1C" w:rsidRDefault="00A22222" w:rsidP="00784685">
            <w:pPr>
              <w:spacing w:before="120"/>
              <w:rPr>
                <w:del w:id="3348" w:author="Quỳnh Nguyễn" w:date="2025-11-29T18:02:00Z" w16du:dateUtc="2025-11-29T11:02:00Z"/>
                <w:rFonts w:ascii="Times New Roman" w:eastAsia="Times New Roman" w:hAnsi="Times New Roman" w:cs="Times New Roman"/>
                <w:color w:val="000000" w:themeColor="text1"/>
              </w:rPr>
            </w:pPr>
            <w:del w:id="3349" w:author="Quỳnh Nguyễn" w:date="2025-11-29T18:02:00Z" w16du:dateUtc="2025-11-29T11:02:00Z">
              <w:r w:rsidRPr="00382610" w:rsidDel="00C10E1C">
                <w:rPr>
                  <w:rFonts w:ascii="Times New Roman" w:eastAsia="Times New Roman" w:hAnsi="Times New Roman" w:cs="Times New Roman"/>
                  <w:color w:val="000000" w:themeColor="text1"/>
                </w:rPr>
                <w:delText>Tỉnh Tây Ninh</w:delText>
              </w:r>
            </w:del>
          </w:p>
        </w:tc>
        <w:tc>
          <w:tcPr>
            <w:tcW w:w="561" w:type="pct"/>
            <w:tcMar>
              <w:top w:w="0" w:type="dxa"/>
              <w:left w:w="10" w:type="dxa"/>
              <w:bottom w:w="0" w:type="dxa"/>
              <w:right w:w="10" w:type="dxa"/>
            </w:tcMar>
            <w:vAlign w:val="center"/>
          </w:tcPr>
          <w:p w14:paraId="46FCA14C" w14:textId="15BDF6AA" w:rsidR="00A22222" w:rsidRPr="00382610" w:rsidDel="00C10E1C" w:rsidRDefault="00A22222" w:rsidP="00784685">
            <w:pPr>
              <w:spacing w:before="120"/>
              <w:jc w:val="center"/>
              <w:rPr>
                <w:del w:id="3350" w:author="Quỳnh Nguyễn" w:date="2025-11-29T18:02:00Z" w16du:dateUtc="2025-11-29T11:02:00Z"/>
                <w:rFonts w:ascii="Times New Roman" w:eastAsia="Times New Roman" w:hAnsi="Times New Roman" w:cs="Times New Roman"/>
                <w:color w:val="000000" w:themeColor="text1"/>
              </w:rPr>
            </w:pPr>
            <w:del w:id="3351" w:author="Quỳnh Nguyễn" w:date="2025-11-29T18:02:00Z" w16du:dateUtc="2025-11-29T11:02:00Z">
              <w:r w:rsidRPr="00382610" w:rsidDel="00C10E1C">
                <w:rPr>
                  <w:rFonts w:ascii="Times New Roman" w:eastAsia="Times New Roman" w:hAnsi="Times New Roman" w:cs="Times New Roman"/>
                  <w:color w:val="000000" w:themeColor="text1"/>
                </w:rPr>
                <w:delText>80</w:delText>
              </w:r>
            </w:del>
          </w:p>
        </w:tc>
      </w:tr>
      <w:tr w:rsidR="00A22222" w:rsidRPr="00382610" w:rsidDel="00C10E1C" w14:paraId="1655C224" w14:textId="54107A09" w:rsidTr="00784685">
        <w:trPr>
          <w:trHeight w:val="20"/>
          <w:tblCellSpacing w:w="0" w:type="dxa"/>
          <w:jc w:val="center"/>
          <w:del w:id="3352" w:author="Quỳnh Nguyễn" w:date="2025-11-29T18:02:00Z"/>
        </w:trPr>
        <w:tc>
          <w:tcPr>
            <w:tcW w:w="408" w:type="pct"/>
            <w:tcMar>
              <w:top w:w="0" w:type="dxa"/>
              <w:left w:w="10" w:type="dxa"/>
              <w:bottom w:w="0" w:type="dxa"/>
              <w:right w:w="10" w:type="dxa"/>
            </w:tcMar>
            <w:vAlign w:val="center"/>
          </w:tcPr>
          <w:p w14:paraId="6CAFC2BD" w14:textId="05B3AE6B" w:rsidR="00A22222" w:rsidRPr="00382610" w:rsidDel="00C10E1C" w:rsidRDefault="00A22222" w:rsidP="00784685">
            <w:pPr>
              <w:spacing w:before="120"/>
              <w:jc w:val="center"/>
              <w:rPr>
                <w:del w:id="3353" w:author="Quỳnh Nguyễn" w:date="2025-11-29T18:02:00Z" w16du:dateUtc="2025-11-29T11:02:00Z"/>
                <w:rFonts w:ascii="Times New Roman" w:eastAsia="Times New Roman" w:hAnsi="Times New Roman" w:cs="Times New Roman"/>
                <w:color w:val="000000" w:themeColor="text1"/>
              </w:rPr>
            </w:pPr>
            <w:del w:id="3354" w:author="Quỳnh Nguyễn" w:date="2025-11-29T18:02:00Z" w16du:dateUtc="2025-11-29T11:02:00Z">
              <w:r w:rsidRPr="00382610" w:rsidDel="00C10E1C">
                <w:rPr>
                  <w:rFonts w:ascii="Times New Roman" w:eastAsia="Times New Roman" w:hAnsi="Times New Roman" w:cs="Times New Roman"/>
                  <w:color w:val="000000" w:themeColor="text1"/>
                </w:rPr>
                <w:delText>13</w:delText>
              </w:r>
            </w:del>
          </w:p>
        </w:tc>
        <w:tc>
          <w:tcPr>
            <w:tcW w:w="1429" w:type="pct"/>
            <w:tcMar>
              <w:top w:w="0" w:type="dxa"/>
              <w:left w:w="10" w:type="dxa"/>
              <w:bottom w:w="0" w:type="dxa"/>
              <w:right w:w="10" w:type="dxa"/>
            </w:tcMar>
            <w:vAlign w:val="center"/>
          </w:tcPr>
          <w:p w14:paraId="2DCEABE5" w14:textId="2C639BB9" w:rsidR="00A22222" w:rsidRPr="00382610" w:rsidDel="00C10E1C" w:rsidRDefault="00A22222" w:rsidP="00784685">
            <w:pPr>
              <w:spacing w:before="120"/>
              <w:rPr>
                <w:del w:id="3355" w:author="Quỳnh Nguyễn" w:date="2025-11-29T18:02:00Z" w16du:dateUtc="2025-11-29T11:02:00Z"/>
                <w:rFonts w:ascii="Times New Roman" w:eastAsia="Times New Roman" w:hAnsi="Times New Roman" w:cs="Times New Roman"/>
                <w:color w:val="000000" w:themeColor="text1"/>
              </w:rPr>
            </w:pPr>
            <w:del w:id="3356" w:author="Quỳnh Nguyễn" w:date="2025-11-29T18:02:00Z" w16du:dateUtc="2025-11-29T11:02:00Z">
              <w:r w:rsidRPr="00382610" w:rsidDel="00C10E1C">
                <w:rPr>
                  <w:rFonts w:ascii="Times New Roman" w:eastAsia="Times New Roman" w:hAnsi="Times New Roman" w:cs="Times New Roman"/>
                  <w:color w:val="000000" w:themeColor="text1"/>
                </w:rPr>
                <w:delText>Thành phố Hải Phòng</w:delText>
              </w:r>
            </w:del>
          </w:p>
        </w:tc>
        <w:tc>
          <w:tcPr>
            <w:tcW w:w="510" w:type="pct"/>
            <w:tcMar>
              <w:top w:w="0" w:type="dxa"/>
              <w:left w:w="10" w:type="dxa"/>
              <w:bottom w:w="0" w:type="dxa"/>
              <w:right w:w="10" w:type="dxa"/>
            </w:tcMar>
            <w:vAlign w:val="center"/>
          </w:tcPr>
          <w:p w14:paraId="6CA544EF" w14:textId="03CF3FBD" w:rsidR="00A22222" w:rsidRPr="00382610" w:rsidDel="00C10E1C" w:rsidRDefault="00A22222" w:rsidP="00784685">
            <w:pPr>
              <w:spacing w:before="120"/>
              <w:jc w:val="center"/>
              <w:rPr>
                <w:del w:id="3357" w:author="Quỳnh Nguyễn" w:date="2025-11-29T18:02:00Z" w16du:dateUtc="2025-11-29T11:02:00Z"/>
                <w:rFonts w:ascii="Times New Roman" w:eastAsia="Times New Roman" w:hAnsi="Times New Roman" w:cs="Times New Roman"/>
                <w:color w:val="000000" w:themeColor="text1"/>
              </w:rPr>
            </w:pPr>
            <w:del w:id="3358" w:author="Quỳnh Nguyễn" w:date="2025-11-29T18:02:00Z" w16du:dateUtc="2025-11-29T11:02:00Z">
              <w:r w:rsidRPr="00382610" w:rsidDel="00C10E1C">
                <w:rPr>
                  <w:rFonts w:ascii="Times New Roman" w:eastAsia="Times New Roman" w:hAnsi="Times New Roman" w:cs="Times New Roman"/>
                  <w:color w:val="000000" w:themeColor="text1"/>
                </w:rPr>
                <w:delText>31</w:delText>
              </w:r>
            </w:del>
          </w:p>
        </w:tc>
        <w:tc>
          <w:tcPr>
            <w:tcW w:w="459" w:type="pct"/>
            <w:tcMar>
              <w:top w:w="0" w:type="dxa"/>
              <w:left w:w="10" w:type="dxa"/>
              <w:bottom w:w="0" w:type="dxa"/>
              <w:right w:w="10" w:type="dxa"/>
            </w:tcMar>
            <w:vAlign w:val="center"/>
          </w:tcPr>
          <w:p w14:paraId="1B526F60" w14:textId="0FE7D797" w:rsidR="00A22222" w:rsidRPr="00382610" w:rsidDel="00C10E1C" w:rsidRDefault="00A22222" w:rsidP="00784685">
            <w:pPr>
              <w:spacing w:before="120"/>
              <w:jc w:val="center"/>
              <w:rPr>
                <w:del w:id="3359" w:author="Quỳnh Nguyễn" w:date="2025-11-29T18:02:00Z" w16du:dateUtc="2025-11-29T11:02:00Z"/>
                <w:rFonts w:ascii="Times New Roman" w:eastAsia="Times New Roman" w:hAnsi="Times New Roman" w:cs="Times New Roman"/>
                <w:color w:val="000000" w:themeColor="text1"/>
              </w:rPr>
            </w:pPr>
            <w:del w:id="3360" w:author="Quỳnh Nguyễn" w:date="2025-11-29T18:02:00Z" w16du:dateUtc="2025-11-29T11:02:00Z">
              <w:r w:rsidRPr="00382610" w:rsidDel="00C10E1C">
                <w:rPr>
                  <w:rFonts w:ascii="Times New Roman" w:eastAsia="Times New Roman" w:hAnsi="Times New Roman" w:cs="Times New Roman"/>
                  <w:color w:val="000000" w:themeColor="text1"/>
                  <w:lang w:val="en-GB"/>
                </w:rPr>
                <w:delText>30</w:delText>
              </w:r>
            </w:del>
          </w:p>
        </w:tc>
        <w:tc>
          <w:tcPr>
            <w:tcW w:w="1633" w:type="pct"/>
            <w:tcMar>
              <w:top w:w="0" w:type="dxa"/>
              <w:left w:w="10" w:type="dxa"/>
              <w:bottom w:w="0" w:type="dxa"/>
              <w:right w:w="10" w:type="dxa"/>
            </w:tcMar>
            <w:vAlign w:val="center"/>
          </w:tcPr>
          <w:p w14:paraId="44877497" w14:textId="4418CDD6" w:rsidR="00A22222" w:rsidRPr="00382610" w:rsidDel="00C10E1C" w:rsidRDefault="00A22222" w:rsidP="00784685">
            <w:pPr>
              <w:spacing w:before="120"/>
              <w:rPr>
                <w:del w:id="3361" w:author="Quỳnh Nguyễn" w:date="2025-11-29T18:02:00Z" w16du:dateUtc="2025-11-29T11:02:00Z"/>
                <w:rFonts w:ascii="Times New Roman" w:eastAsia="Times New Roman" w:hAnsi="Times New Roman" w:cs="Times New Roman"/>
                <w:color w:val="000000" w:themeColor="text1"/>
              </w:rPr>
            </w:pPr>
            <w:del w:id="3362" w:author="Quỳnh Nguyễn" w:date="2025-11-29T18:02:00Z" w16du:dateUtc="2025-11-29T11:02:00Z">
              <w:r w:rsidRPr="00382610" w:rsidDel="00C10E1C">
                <w:rPr>
                  <w:rFonts w:ascii="Times New Roman" w:eastAsia="Times New Roman" w:hAnsi="Times New Roman" w:cs="Times New Roman"/>
                  <w:color w:val="000000" w:themeColor="text1"/>
                </w:rPr>
                <w:delText>Tỉnh Đồng Tháp</w:delText>
              </w:r>
            </w:del>
          </w:p>
        </w:tc>
        <w:tc>
          <w:tcPr>
            <w:tcW w:w="561" w:type="pct"/>
            <w:tcMar>
              <w:top w:w="0" w:type="dxa"/>
              <w:left w:w="10" w:type="dxa"/>
              <w:bottom w:w="0" w:type="dxa"/>
              <w:right w:w="10" w:type="dxa"/>
            </w:tcMar>
            <w:vAlign w:val="center"/>
          </w:tcPr>
          <w:p w14:paraId="1B909FF9" w14:textId="60450CFF" w:rsidR="00A22222" w:rsidRPr="00382610" w:rsidDel="00C10E1C" w:rsidRDefault="00A22222" w:rsidP="00784685">
            <w:pPr>
              <w:spacing w:before="120"/>
              <w:jc w:val="center"/>
              <w:rPr>
                <w:del w:id="3363" w:author="Quỳnh Nguyễn" w:date="2025-11-29T18:02:00Z" w16du:dateUtc="2025-11-29T11:02:00Z"/>
                <w:rFonts w:ascii="Times New Roman" w:eastAsia="Times New Roman" w:hAnsi="Times New Roman" w:cs="Times New Roman"/>
                <w:color w:val="000000" w:themeColor="text1"/>
              </w:rPr>
            </w:pPr>
            <w:del w:id="3364" w:author="Quỳnh Nguyễn" w:date="2025-11-29T18:02:00Z" w16du:dateUtc="2025-11-29T11:02:00Z">
              <w:r w:rsidRPr="00382610" w:rsidDel="00C10E1C">
                <w:rPr>
                  <w:rFonts w:ascii="Times New Roman" w:eastAsia="Times New Roman" w:hAnsi="Times New Roman" w:cs="Times New Roman"/>
                  <w:color w:val="000000" w:themeColor="text1"/>
                </w:rPr>
                <w:delText>82</w:delText>
              </w:r>
            </w:del>
          </w:p>
        </w:tc>
      </w:tr>
      <w:tr w:rsidR="00A22222" w:rsidRPr="00382610" w:rsidDel="00C10E1C" w14:paraId="2895BC2D" w14:textId="750B7DB6" w:rsidTr="00784685">
        <w:trPr>
          <w:trHeight w:val="20"/>
          <w:tblCellSpacing w:w="0" w:type="dxa"/>
          <w:jc w:val="center"/>
          <w:del w:id="3365" w:author="Quỳnh Nguyễn" w:date="2025-11-29T18:02:00Z"/>
        </w:trPr>
        <w:tc>
          <w:tcPr>
            <w:tcW w:w="408" w:type="pct"/>
            <w:tcMar>
              <w:top w:w="0" w:type="dxa"/>
              <w:left w:w="10" w:type="dxa"/>
              <w:bottom w:w="0" w:type="dxa"/>
              <w:right w:w="10" w:type="dxa"/>
            </w:tcMar>
            <w:vAlign w:val="center"/>
            <w:hideMark/>
          </w:tcPr>
          <w:p w14:paraId="730598C5" w14:textId="3F9EA8E0" w:rsidR="00A22222" w:rsidRPr="00382610" w:rsidDel="00C10E1C" w:rsidRDefault="00A22222" w:rsidP="00784685">
            <w:pPr>
              <w:spacing w:before="120"/>
              <w:jc w:val="center"/>
              <w:rPr>
                <w:del w:id="3366" w:author="Quỳnh Nguyễn" w:date="2025-11-29T18:02:00Z" w16du:dateUtc="2025-11-29T11:02:00Z"/>
                <w:rFonts w:ascii="Times New Roman" w:eastAsia="Times New Roman" w:hAnsi="Times New Roman" w:cs="Times New Roman"/>
                <w:color w:val="000000" w:themeColor="text1"/>
              </w:rPr>
            </w:pPr>
            <w:del w:id="3367" w:author="Quỳnh Nguyễn" w:date="2025-11-29T18:02:00Z" w16du:dateUtc="2025-11-29T11:02:00Z">
              <w:r w:rsidRPr="00382610" w:rsidDel="00C10E1C">
                <w:rPr>
                  <w:rFonts w:ascii="Times New Roman" w:eastAsia="Times New Roman" w:hAnsi="Times New Roman" w:cs="Times New Roman"/>
                  <w:color w:val="000000" w:themeColor="text1"/>
                  <w:lang w:val="en-GB"/>
                </w:rPr>
                <w:delText>14</w:delText>
              </w:r>
            </w:del>
          </w:p>
        </w:tc>
        <w:tc>
          <w:tcPr>
            <w:tcW w:w="1429" w:type="pct"/>
            <w:tcMar>
              <w:top w:w="0" w:type="dxa"/>
              <w:left w:w="10" w:type="dxa"/>
              <w:bottom w:w="0" w:type="dxa"/>
              <w:right w:w="10" w:type="dxa"/>
            </w:tcMar>
            <w:vAlign w:val="center"/>
          </w:tcPr>
          <w:p w14:paraId="38C2B886" w14:textId="495A3A16" w:rsidR="00A22222" w:rsidRPr="00382610" w:rsidDel="00C10E1C" w:rsidRDefault="00A22222" w:rsidP="00784685">
            <w:pPr>
              <w:spacing w:before="120"/>
              <w:rPr>
                <w:del w:id="3368" w:author="Quỳnh Nguyễn" w:date="2025-11-29T18:02:00Z" w16du:dateUtc="2025-11-29T11:02:00Z"/>
                <w:rFonts w:ascii="Times New Roman" w:eastAsia="Times New Roman" w:hAnsi="Times New Roman" w:cs="Times New Roman"/>
                <w:color w:val="000000" w:themeColor="text1"/>
              </w:rPr>
            </w:pPr>
            <w:del w:id="3369" w:author="Quỳnh Nguyễn" w:date="2025-11-29T18:02:00Z" w16du:dateUtc="2025-11-29T11:02:00Z">
              <w:r w:rsidRPr="00382610" w:rsidDel="00C10E1C">
                <w:rPr>
                  <w:rFonts w:ascii="Times New Roman" w:eastAsia="Times New Roman" w:hAnsi="Times New Roman" w:cs="Times New Roman"/>
                  <w:color w:val="000000" w:themeColor="text1"/>
                </w:rPr>
                <w:delText>Tỉnh Hưng Yên</w:delText>
              </w:r>
            </w:del>
          </w:p>
        </w:tc>
        <w:tc>
          <w:tcPr>
            <w:tcW w:w="510" w:type="pct"/>
            <w:tcMar>
              <w:top w:w="0" w:type="dxa"/>
              <w:left w:w="10" w:type="dxa"/>
              <w:bottom w:w="0" w:type="dxa"/>
              <w:right w:w="10" w:type="dxa"/>
            </w:tcMar>
            <w:vAlign w:val="center"/>
          </w:tcPr>
          <w:p w14:paraId="212DC95E" w14:textId="529E9C1E" w:rsidR="00A22222" w:rsidRPr="00382610" w:rsidDel="00C10E1C" w:rsidRDefault="00A22222" w:rsidP="00784685">
            <w:pPr>
              <w:spacing w:before="120"/>
              <w:jc w:val="center"/>
              <w:rPr>
                <w:del w:id="3370" w:author="Quỳnh Nguyễn" w:date="2025-11-29T18:02:00Z" w16du:dateUtc="2025-11-29T11:02:00Z"/>
                <w:rFonts w:ascii="Times New Roman" w:eastAsia="Times New Roman" w:hAnsi="Times New Roman" w:cs="Times New Roman"/>
                <w:color w:val="000000" w:themeColor="text1"/>
              </w:rPr>
            </w:pPr>
            <w:del w:id="3371" w:author="Quỳnh Nguyễn" w:date="2025-11-29T18:02:00Z" w16du:dateUtc="2025-11-29T11:02:00Z">
              <w:r w:rsidRPr="00382610" w:rsidDel="00C10E1C">
                <w:rPr>
                  <w:rFonts w:ascii="Times New Roman" w:eastAsia="Times New Roman" w:hAnsi="Times New Roman" w:cs="Times New Roman"/>
                  <w:color w:val="000000" w:themeColor="text1"/>
                </w:rPr>
                <w:delText>33</w:delText>
              </w:r>
            </w:del>
          </w:p>
        </w:tc>
        <w:tc>
          <w:tcPr>
            <w:tcW w:w="459" w:type="pct"/>
            <w:tcMar>
              <w:top w:w="0" w:type="dxa"/>
              <w:left w:w="10" w:type="dxa"/>
              <w:bottom w:w="0" w:type="dxa"/>
              <w:right w:w="10" w:type="dxa"/>
            </w:tcMar>
            <w:vAlign w:val="center"/>
          </w:tcPr>
          <w:p w14:paraId="7492E912" w14:textId="5DFE668E" w:rsidR="00A22222" w:rsidRPr="00382610" w:rsidDel="00C10E1C" w:rsidRDefault="00A22222" w:rsidP="00784685">
            <w:pPr>
              <w:spacing w:before="120"/>
              <w:jc w:val="center"/>
              <w:rPr>
                <w:del w:id="3372" w:author="Quỳnh Nguyễn" w:date="2025-11-29T18:02:00Z" w16du:dateUtc="2025-11-29T11:02:00Z"/>
                <w:rFonts w:ascii="Times New Roman" w:eastAsia="Times New Roman" w:hAnsi="Times New Roman" w:cs="Times New Roman"/>
                <w:color w:val="000000" w:themeColor="text1"/>
              </w:rPr>
            </w:pPr>
            <w:del w:id="3373" w:author="Quỳnh Nguyễn" w:date="2025-11-29T18:02:00Z" w16du:dateUtc="2025-11-29T11:02:00Z">
              <w:r w:rsidRPr="00382610" w:rsidDel="00C10E1C">
                <w:rPr>
                  <w:rFonts w:ascii="Times New Roman" w:eastAsia="Times New Roman" w:hAnsi="Times New Roman" w:cs="Times New Roman"/>
                  <w:color w:val="000000" w:themeColor="text1"/>
                </w:rPr>
                <w:delText>31</w:delText>
              </w:r>
            </w:del>
          </w:p>
        </w:tc>
        <w:tc>
          <w:tcPr>
            <w:tcW w:w="1633" w:type="pct"/>
            <w:tcMar>
              <w:top w:w="0" w:type="dxa"/>
              <w:left w:w="10" w:type="dxa"/>
              <w:bottom w:w="0" w:type="dxa"/>
              <w:right w:w="10" w:type="dxa"/>
            </w:tcMar>
            <w:vAlign w:val="center"/>
          </w:tcPr>
          <w:p w14:paraId="43045425" w14:textId="441584FD" w:rsidR="00A22222" w:rsidRPr="00382610" w:rsidDel="00C10E1C" w:rsidRDefault="00A22222" w:rsidP="00784685">
            <w:pPr>
              <w:spacing w:before="120"/>
              <w:rPr>
                <w:del w:id="3374" w:author="Quỳnh Nguyễn" w:date="2025-11-29T18:02:00Z" w16du:dateUtc="2025-11-29T11:02:00Z"/>
                <w:rFonts w:ascii="Times New Roman" w:eastAsia="Times New Roman" w:hAnsi="Times New Roman" w:cs="Times New Roman"/>
                <w:color w:val="000000" w:themeColor="text1"/>
              </w:rPr>
            </w:pPr>
            <w:del w:id="3375" w:author="Quỳnh Nguyễn" w:date="2025-11-29T18:02:00Z" w16du:dateUtc="2025-11-29T11:02:00Z">
              <w:r w:rsidRPr="00382610" w:rsidDel="00C10E1C">
                <w:rPr>
                  <w:rFonts w:ascii="Times New Roman" w:eastAsia="Times New Roman" w:hAnsi="Times New Roman" w:cs="Times New Roman"/>
                  <w:color w:val="000000" w:themeColor="text1"/>
                </w:rPr>
                <w:delText>Tỉnh Lĩnh Long</w:delText>
              </w:r>
            </w:del>
          </w:p>
        </w:tc>
        <w:tc>
          <w:tcPr>
            <w:tcW w:w="561" w:type="pct"/>
            <w:tcMar>
              <w:top w:w="0" w:type="dxa"/>
              <w:left w:w="10" w:type="dxa"/>
              <w:bottom w:w="0" w:type="dxa"/>
              <w:right w:w="10" w:type="dxa"/>
            </w:tcMar>
            <w:vAlign w:val="center"/>
          </w:tcPr>
          <w:p w14:paraId="181CEBFB" w14:textId="57586445" w:rsidR="00A22222" w:rsidRPr="00382610" w:rsidDel="00C10E1C" w:rsidRDefault="00A22222" w:rsidP="00784685">
            <w:pPr>
              <w:spacing w:before="120"/>
              <w:jc w:val="center"/>
              <w:rPr>
                <w:del w:id="3376" w:author="Quỳnh Nguyễn" w:date="2025-11-29T18:02:00Z" w16du:dateUtc="2025-11-29T11:02:00Z"/>
                <w:rFonts w:ascii="Times New Roman" w:eastAsia="Times New Roman" w:hAnsi="Times New Roman" w:cs="Times New Roman"/>
                <w:color w:val="000000" w:themeColor="text1"/>
              </w:rPr>
            </w:pPr>
            <w:del w:id="3377" w:author="Quỳnh Nguyễn" w:date="2025-11-29T18:02:00Z" w16du:dateUtc="2025-11-29T11:02:00Z">
              <w:r w:rsidRPr="00382610" w:rsidDel="00C10E1C">
                <w:rPr>
                  <w:rFonts w:ascii="Times New Roman" w:eastAsia="Times New Roman" w:hAnsi="Times New Roman" w:cs="Times New Roman"/>
                  <w:color w:val="000000" w:themeColor="text1"/>
                </w:rPr>
                <w:delText>86</w:delText>
              </w:r>
            </w:del>
          </w:p>
        </w:tc>
      </w:tr>
      <w:tr w:rsidR="00A22222" w:rsidRPr="00382610" w:rsidDel="00C10E1C" w14:paraId="0C53FDD8" w14:textId="1540425A" w:rsidTr="00784685">
        <w:trPr>
          <w:trHeight w:val="20"/>
          <w:tblCellSpacing w:w="0" w:type="dxa"/>
          <w:jc w:val="center"/>
          <w:del w:id="3378" w:author="Quỳnh Nguyễn" w:date="2025-11-29T18:02:00Z"/>
        </w:trPr>
        <w:tc>
          <w:tcPr>
            <w:tcW w:w="408" w:type="pct"/>
            <w:tcMar>
              <w:top w:w="0" w:type="dxa"/>
              <w:left w:w="10" w:type="dxa"/>
              <w:bottom w:w="0" w:type="dxa"/>
              <w:right w:w="10" w:type="dxa"/>
            </w:tcMar>
            <w:vAlign w:val="center"/>
          </w:tcPr>
          <w:p w14:paraId="1360C279" w14:textId="13AF7988" w:rsidR="00A22222" w:rsidRPr="00382610" w:rsidDel="00C10E1C" w:rsidRDefault="00A22222" w:rsidP="00784685">
            <w:pPr>
              <w:spacing w:before="120"/>
              <w:jc w:val="center"/>
              <w:rPr>
                <w:del w:id="3379" w:author="Quỳnh Nguyễn" w:date="2025-11-29T18:02:00Z" w16du:dateUtc="2025-11-29T11:02:00Z"/>
                <w:rFonts w:ascii="Times New Roman" w:eastAsia="Times New Roman" w:hAnsi="Times New Roman" w:cs="Times New Roman"/>
                <w:color w:val="000000" w:themeColor="text1"/>
              </w:rPr>
            </w:pPr>
            <w:del w:id="3380" w:author="Quỳnh Nguyễn" w:date="2025-11-29T18:02:00Z" w16du:dateUtc="2025-11-29T11:02:00Z">
              <w:r w:rsidRPr="00382610" w:rsidDel="00C10E1C">
                <w:rPr>
                  <w:rFonts w:ascii="Times New Roman" w:eastAsia="Times New Roman" w:hAnsi="Times New Roman" w:cs="Times New Roman"/>
                  <w:color w:val="000000" w:themeColor="text1"/>
                </w:rPr>
                <w:delText>15</w:delText>
              </w:r>
            </w:del>
          </w:p>
        </w:tc>
        <w:tc>
          <w:tcPr>
            <w:tcW w:w="1429" w:type="pct"/>
            <w:tcMar>
              <w:top w:w="0" w:type="dxa"/>
              <w:left w:w="10" w:type="dxa"/>
              <w:bottom w:w="0" w:type="dxa"/>
              <w:right w:w="10" w:type="dxa"/>
            </w:tcMar>
            <w:vAlign w:val="center"/>
          </w:tcPr>
          <w:p w14:paraId="0211514F" w14:textId="25E464AF" w:rsidR="00A22222" w:rsidRPr="00382610" w:rsidDel="00C10E1C" w:rsidRDefault="00A22222" w:rsidP="00784685">
            <w:pPr>
              <w:spacing w:before="120"/>
              <w:rPr>
                <w:del w:id="3381" w:author="Quỳnh Nguyễn" w:date="2025-11-29T18:02:00Z" w16du:dateUtc="2025-11-29T11:02:00Z"/>
                <w:rFonts w:ascii="Times New Roman" w:eastAsia="Times New Roman" w:hAnsi="Times New Roman" w:cs="Times New Roman"/>
                <w:color w:val="000000" w:themeColor="text1"/>
              </w:rPr>
            </w:pPr>
            <w:del w:id="3382" w:author="Quỳnh Nguyễn" w:date="2025-11-29T18:02:00Z" w16du:dateUtc="2025-11-29T11:02:00Z">
              <w:r w:rsidRPr="00382610" w:rsidDel="00C10E1C">
                <w:rPr>
                  <w:rFonts w:ascii="Times New Roman" w:eastAsia="Times New Roman" w:hAnsi="Times New Roman" w:cs="Times New Roman"/>
                  <w:color w:val="000000" w:themeColor="text1"/>
                </w:rPr>
                <w:delText>Tỉnh Ninh Bình</w:delText>
              </w:r>
            </w:del>
          </w:p>
        </w:tc>
        <w:tc>
          <w:tcPr>
            <w:tcW w:w="510" w:type="pct"/>
            <w:tcMar>
              <w:top w:w="0" w:type="dxa"/>
              <w:left w:w="10" w:type="dxa"/>
              <w:bottom w:w="0" w:type="dxa"/>
              <w:right w:w="10" w:type="dxa"/>
            </w:tcMar>
            <w:vAlign w:val="center"/>
          </w:tcPr>
          <w:p w14:paraId="6D6903C3" w14:textId="3AAF7413" w:rsidR="00A22222" w:rsidRPr="00382610" w:rsidDel="00C10E1C" w:rsidRDefault="00A22222" w:rsidP="00784685">
            <w:pPr>
              <w:spacing w:before="120"/>
              <w:jc w:val="center"/>
              <w:rPr>
                <w:del w:id="3383" w:author="Quỳnh Nguyễn" w:date="2025-11-29T18:02:00Z" w16du:dateUtc="2025-11-29T11:02:00Z"/>
                <w:rFonts w:ascii="Times New Roman" w:eastAsia="Times New Roman" w:hAnsi="Times New Roman" w:cs="Times New Roman"/>
                <w:color w:val="000000" w:themeColor="text1"/>
              </w:rPr>
            </w:pPr>
            <w:del w:id="3384" w:author="Quỳnh Nguyễn" w:date="2025-11-29T18:02:00Z" w16du:dateUtc="2025-11-29T11:02:00Z">
              <w:r w:rsidRPr="00382610" w:rsidDel="00C10E1C">
                <w:rPr>
                  <w:rFonts w:ascii="Times New Roman" w:eastAsia="Times New Roman" w:hAnsi="Times New Roman" w:cs="Times New Roman"/>
                  <w:color w:val="000000" w:themeColor="text1"/>
                </w:rPr>
                <w:delText>37</w:delText>
              </w:r>
            </w:del>
          </w:p>
        </w:tc>
        <w:tc>
          <w:tcPr>
            <w:tcW w:w="459" w:type="pct"/>
            <w:tcMar>
              <w:top w:w="0" w:type="dxa"/>
              <w:left w:w="10" w:type="dxa"/>
              <w:bottom w:w="0" w:type="dxa"/>
              <w:right w:w="10" w:type="dxa"/>
            </w:tcMar>
            <w:vAlign w:val="center"/>
          </w:tcPr>
          <w:p w14:paraId="70C2354B" w14:textId="6C3EEDBD" w:rsidR="00A22222" w:rsidRPr="00382610" w:rsidDel="00C10E1C" w:rsidRDefault="00A22222" w:rsidP="00784685">
            <w:pPr>
              <w:spacing w:before="120"/>
              <w:jc w:val="center"/>
              <w:rPr>
                <w:del w:id="3385" w:author="Quỳnh Nguyễn" w:date="2025-11-29T18:02:00Z" w16du:dateUtc="2025-11-29T11:02:00Z"/>
                <w:rFonts w:ascii="Times New Roman" w:eastAsia="Times New Roman" w:hAnsi="Times New Roman" w:cs="Times New Roman"/>
                <w:color w:val="000000" w:themeColor="text1"/>
              </w:rPr>
            </w:pPr>
            <w:del w:id="3386" w:author="Quỳnh Nguyễn" w:date="2025-11-29T18:02:00Z" w16du:dateUtc="2025-11-29T11:02:00Z">
              <w:r w:rsidRPr="00382610" w:rsidDel="00C10E1C">
                <w:rPr>
                  <w:rFonts w:ascii="Times New Roman" w:eastAsia="Times New Roman" w:hAnsi="Times New Roman" w:cs="Times New Roman"/>
                  <w:color w:val="000000" w:themeColor="text1"/>
                  <w:lang w:val="en-GB"/>
                </w:rPr>
                <w:delText>32</w:delText>
              </w:r>
            </w:del>
          </w:p>
        </w:tc>
        <w:tc>
          <w:tcPr>
            <w:tcW w:w="1633" w:type="pct"/>
            <w:tcMar>
              <w:top w:w="0" w:type="dxa"/>
              <w:left w:w="10" w:type="dxa"/>
              <w:bottom w:w="0" w:type="dxa"/>
              <w:right w:w="10" w:type="dxa"/>
            </w:tcMar>
            <w:vAlign w:val="center"/>
          </w:tcPr>
          <w:p w14:paraId="65836CC3" w14:textId="5C068559" w:rsidR="00A22222" w:rsidRPr="00382610" w:rsidDel="00C10E1C" w:rsidRDefault="00A22222" w:rsidP="00784685">
            <w:pPr>
              <w:spacing w:before="120"/>
              <w:rPr>
                <w:del w:id="3387" w:author="Quỳnh Nguyễn" w:date="2025-11-29T18:02:00Z" w16du:dateUtc="2025-11-29T11:02:00Z"/>
                <w:rFonts w:ascii="Times New Roman" w:eastAsia="Times New Roman" w:hAnsi="Times New Roman" w:cs="Times New Roman"/>
                <w:color w:val="000000" w:themeColor="text1"/>
              </w:rPr>
            </w:pPr>
            <w:del w:id="3388" w:author="Quỳnh Nguyễn" w:date="2025-11-29T18:02:00Z" w16du:dateUtc="2025-11-29T11:02:00Z">
              <w:r w:rsidRPr="00382610" w:rsidDel="00C10E1C">
                <w:rPr>
                  <w:rFonts w:ascii="Times New Roman" w:eastAsia="Times New Roman" w:hAnsi="Times New Roman" w:cs="Times New Roman"/>
                  <w:color w:val="000000" w:themeColor="text1"/>
                </w:rPr>
                <w:delText>Tỉnh An Giang</w:delText>
              </w:r>
            </w:del>
          </w:p>
        </w:tc>
        <w:tc>
          <w:tcPr>
            <w:tcW w:w="561" w:type="pct"/>
            <w:tcMar>
              <w:top w:w="0" w:type="dxa"/>
              <w:left w:w="10" w:type="dxa"/>
              <w:bottom w:w="0" w:type="dxa"/>
              <w:right w:w="10" w:type="dxa"/>
            </w:tcMar>
            <w:vAlign w:val="center"/>
          </w:tcPr>
          <w:p w14:paraId="7DF0720B" w14:textId="24ACD3A6" w:rsidR="00A22222" w:rsidRPr="00382610" w:rsidDel="00C10E1C" w:rsidRDefault="00A22222" w:rsidP="00784685">
            <w:pPr>
              <w:spacing w:before="120"/>
              <w:jc w:val="center"/>
              <w:rPr>
                <w:del w:id="3389" w:author="Quỳnh Nguyễn" w:date="2025-11-29T18:02:00Z" w16du:dateUtc="2025-11-29T11:02:00Z"/>
                <w:rFonts w:ascii="Times New Roman" w:eastAsia="Times New Roman" w:hAnsi="Times New Roman" w:cs="Times New Roman"/>
                <w:color w:val="000000" w:themeColor="text1"/>
              </w:rPr>
            </w:pPr>
            <w:del w:id="3390" w:author="Quỳnh Nguyễn" w:date="2025-11-29T18:02:00Z" w16du:dateUtc="2025-11-29T11:02:00Z">
              <w:r w:rsidRPr="00382610" w:rsidDel="00C10E1C">
                <w:rPr>
                  <w:rFonts w:ascii="Times New Roman" w:eastAsia="Times New Roman" w:hAnsi="Times New Roman" w:cs="Times New Roman"/>
                  <w:color w:val="000000" w:themeColor="text1"/>
                </w:rPr>
                <w:delText>91</w:delText>
              </w:r>
            </w:del>
          </w:p>
        </w:tc>
      </w:tr>
      <w:tr w:rsidR="00A22222" w:rsidRPr="00382610" w:rsidDel="00C10E1C" w14:paraId="3C54C06E" w14:textId="3453407F" w:rsidTr="00784685">
        <w:trPr>
          <w:trHeight w:val="20"/>
          <w:tblCellSpacing w:w="0" w:type="dxa"/>
          <w:jc w:val="center"/>
          <w:del w:id="3391" w:author="Quỳnh Nguyễn" w:date="2025-11-29T18:02:00Z"/>
        </w:trPr>
        <w:tc>
          <w:tcPr>
            <w:tcW w:w="408" w:type="pct"/>
            <w:tcMar>
              <w:top w:w="0" w:type="dxa"/>
              <w:left w:w="10" w:type="dxa"/>
              <w:bottom w:w="0" w:type="dxa"/>
              <w:right w:w="10" w:type="dxa"/>
            </w:tcMar>
            <w:vAlign w:val="center"/>
            <w:hideMark/>
          </w:tcPr>
          <w:p w14:paraId="0D3E05E3" w14:textId="37615F03" w:rsidR="00A22222" w:rsidRPr="00382610" w:rsidDel="00C10E1C" w:rsidRDefault="00A22222" w:rsidP="00784685">
            <w:pPr>
              <w:spacing w:before="120"/>
              <w:jc w:val="center"/>
              <w:rPr>
                <w:del w:id="3392" w:author="Quỳnh Nguyễn" w:date="2025-11-29T18:02:00Z" w16du:dateUtc="2025-11-29T11:02:00Z"/>
                <w:rFonts w:ascii="Times New Roman" w:eastAsia="Times New Roman" w:hAnsi="Times New Roman" w:cs="Times New Roman"/>
                <w:color w:val="000000" w:themeColor="text1"/>
              </w:rPr>
            </w:pPr>
            <w:del w:id="3393" w:author="Quỳnh Nguyễn" w:date="2025-11-29T18:02:00Z" w16du:dateUtc="2025-11-29T11:02:00Z">
              <w:r w:rsidRPr="00382610" w:rsidDel="00C10E1C">
                <w:rPr>
                  <w:rFonts w:ascii="Times New Roman" w:eastAsia="Times New Roman" w:hAnsi="Times New Roman" w:cs="Times New Roman"/>
                  <w:color w:val="000000" w:themeColor="text1"/>
                  <w:lang w:val="en-GB"/>
                </w:rPr>
                <w:delText>16</w:delText>
              </w:r>
            </w:del>
          </w:p>
        </w:tc>
        <w:tc>
          <w:tcPr>
            <w:tcW w:w="1429" w:type="pct"/>
            <w:tcMar>
              <w:top w:w="0" w:type="dxa"/>
              <w:left w:w="10" w:type="dxa"/>
              <w:bottom w:w="0" w:type="dxa"/>
              <w:right w:w="10" w:type="dxa"/>
            </w:tcMar>
            <w:vAlign w:val="center"/>
          </w:tcPr>
          <w:p w14:paraId="1F7494B5" w14:textId="2623434F" w:rsidR="00A22222" w:rsidRPr="00382610" w:rsidDel="00C10E1C" w:rsidRDefault="00A22222" w:rsidP="00784685">
            <w:pPr>
              <w:spacing w:before="120"/>
              <w:rPr>
                <w:del w:id="3394" w:author="Quỳnh Nguyễn" w:date="2025-11-29T18:02:00Z" w16du:dateUtc="2025-11-29T11:02:00Z"/>
                <w:rFonts w:ascii="Times New Roman" w:eastAsia="Times New Roman" w:hAnsi="Times New Roman" w:cs="Times New Roman"/>
                <w:color w:val="000000" w:themeColor="text1"/>
              </w:rPr>
            </w:pPr>
            <w:del w:id="3395" w:author="Quỳnh Nguyễn" w:date="2025-11-29T18:02:00Z" w16du:dateUtc="2025-11-29T11:02:00Z">
              <w:r w:rsidRPr="00382610" w:rsidDel="00C10E1C">
                <w:rPr>
                  <w:rFonts w:ascii="Times New Roman" w:eastAsia="Times New Roman" w:hAnsi="Times New Roman" w:cs="Times New Roman"/>
                  <w:color w:val="000000" w:themeColor="text1"/>
                </w:rPr>
                <w:delText>Tỉnh Thanh Hóa</w:delText>
              </w:r>
            </w:del>
          </w:p>
        </w:tc>
        <w:tc>
          <w:tcPr>
            <w:tcW w:w="510" w:type="pct"/>
            <w:tcMar>
              <w:top w:w="0" w:type="dxa"/>
              <w:left w:w="10" w:type="dxa"/>
              <w:bottom w:w="0" w:type="dxa"/>
              <w:right w:w="10" w:type="dxa"/>
            </w:tcMar>
            <w:vAlign w:val="center"/>
          </w:tcPr>
          <w:p w14:paraId="5679A2EB" w14:textId="12EA5B9F" w:rsidR="00A22222" w:rsidRPr="00382610" w:rsidDel="00C10E1C" w:rsidRDefault="00A22222" w:rsidP="00784685">
            <w:pPr>
              <w:spacing w:before="120"/>
              <w:jc w:val="center"/>
              <w:rPr>
                <w:del w:id="3396" w:author="Quỳnh Nguyễn" w:date="2025-11-29T18:02:00Z" w16du:dateUtc="2025-11-29T11:02:00Z"/>
                <w:rFonts w:ascii="Times New Roman" w:eastAsia="Times New Roman" w:hAnsi="Times New Roman" w:cs="Times New Roman"/>
                <w:color w:val="000000" w:themeColor="text1"/>
              </w:rPr>
            </w:pPr>
            <w:del w:id="3397" w:author="Quỳnh Nguyễn" w:date="2025-11-29T18:02:00Z" w16du:dateUtc="2025-11-29T11:02:00Z">
              <w:r w:rsidRPr="00382610" w:rsidDel="00C10E1C">
                <w:rPr>
                  <w:rFonts w:ascii="Times New Roman" w:eastAsia="Times New Roman" w:hAnsi="Times New Roman" w:cs="Times New Roman"/>
                  <w:color w:val="000000" w:themeColor="text1"/>
                </w:rPr>
                <w:delText>38</w:delText>
              </w:r>
            </w:del>
          </w:p>
        </w:tc>
        <w:tc>
          <w:tcPr>
            <w:tcW w:w="459" w:type="pct"/>
            <w:tcMar>
              <w:top w:w="0" w:type="dxa"/>
              <w:left w:w="10" w:type="dxa"/>
              <w:bottom w:w="0" w:type="dxa"/>
              <w:right w:w="10" w:type="dxa"/>
            </w:tcMar>
            <w:vAlign w:val="center"/>
          </w:tcPr>
          <w:p w14:paraId="136BEFEF" w14:textId="275076F0" w:rsidR="00A22222" w:rsidRPr="00382610" w:rsidDel="00C10E1C" w:rsidRDefault="00A22222" w:rsidP="00784685">
            <w:pPr>
              <w:spacing w:before="120"/>
              <w:jc w:val="center"/>
              <w:rPr>
                <w:del w:id="3398" w:author="Quỳnh Nguyễn" w:date="2025-11-29T18:02:00Z" w16du:dateUtc="2025-11-29T11:02:00Z"/>
                <w:rFonts w:ascii="Times New Roman" w:eastAsia="Times New Roman" w:hAnsi="Times New Roman" w:cs="Times New Roman"/>
                <w:color w:val="000000" w:themeColor="text1"/>
              </w:rPr>
            </w:pPr>
            <w:del w:id="3399" w:author="Quỳnh Nguyễn" w:date="2025-11-29T18:02:00Z" w16du:dateUtc="2025-11-29T11:02:00Z">
              <w:r w:rsidRPr="00382610" w:rsidDel="00C10E1C">
                <w:rPr>
                  <w:rFonts w:ascii="Times New Roman" w:eastAsia="Times New Roman" w:hAnsi="Times New Roman" w:cs="Times New Roman"/>
                  <w:color w:val="000000" w:themeColor="text1"/>
                </w:rPr>
                <w:delText>33</w:delText>
              </w:r>
            </w:del>
          </w:p>
        </w:tc>
        <w:tc>
          <w:tcPr>
            <w:tcW w:w="1633" w:type="pct"/>
            <w:tcMar>
              <w:top w:w="0" w:type="dxa"/>
              <w:left w:w="10" w:type="dxa"/>
              <w:bottom w:w="0" w:type="dxa"/>
              <w:right w:w="10" w:type="dxa"/>
            </w:tcMar>
            <w:vAlign w:val="center"/>
          </w:tcPr>
          <w:p w14:paraId="2EE06025" w14:textId="079C4DEE" w:rsidR="00A22222" w:rsidRPr="00382610" w:rsidDel="00C10E1C" w:rsidRDefault="00A22222" w:rsidP="00784685">
            <w:pPr>
              <w:spacing w:before="120"/>
              <w:rPr>
                <w:del w:id="3400" w:author="Quỳnh Nguyễn" w:date="2025-11-29T18:02:00Z" w16du:dateUtc="2025-11-29T11:02:00Z"/>
                <w:rFonts w:ascii="Times New Roman" w:eastAsia="Times New Roman" w:hAnsi="Times New Roman" w:cs="Times New Roman"/>
                <w:color w:val="000000" w:themeColor="text1"/>
              </w:rPr>
            </w:pPr>
            <w:del w:id="3401" w:author="Quỳnh Nguyễn" w:date="2025-11-29T18:02:00Z" w16du:dateUtc="2025-11-29T11:02:00Z">
              <w:r w:rsidRPr="00382610" w:rsidDel="00C10E1C">
                <w:rPr>
                  <w:rFonts w:ascii="Times New Roman" w:eastAsia="Times New Roman" w:hAnsi="Times New Roman" w:cs="Times New Roman"/>
                  <w:color w:val="000000" w:themeColor="text1"/>
                </w:rPr>
                <w:delText>Thành phố Cần Thơ</w:delText>
              </w:r>
            </w:del>
          </w:p>
        </w:tc>
        <w:tc>
          <w:tcPr>
            <w:tcW w:w="561" w:type="pct"/>
            <w:tcMar>
              <w:top w:w="0" w:type="dxa"/>
              <w:left w:w="10" w:type="dxa"/>
              <w:bottom w:w="0" w:type="dxa"/>
              <w:right w:w="10" w:type="dxa"/>
            </w:tcMar>
            <w:vAlign w:val="center"/>
          </w:tcPr>
          <w:p w14:paraId="70D52762" w14:textId="7A3091B8" w:rsidR="00A22222" w:rsidRPr="00382610" w:rsidDel="00C10E1C" w:rsidRDefault="00A22222" w:rsidP="00784685">
            <w:pPr>
              <w:spacing w:before="120"/>
              <w:jc w:val="center"/>
              <w:rPr>
                <w:del w:id="3402" w:author="Quỳnh Nguyễn" w:date="2025-11-29T18:02:00Z" w16du:dateUtc="2025-11-29T11:02:00Z"/>
                <w:rFonts w:ascii="Times New Roman" w:eastAsia="Times New Roman" w:hAnsi="Times New Roman" w:cs="Times New Roman"/>
                <w:color w:val="000000" w:themeColor="text1"/>
              </w:rPr>
            </w:pPr>
            <w:del w:id="3403" w:author="Quỳnh Nguyễn" w:date="2025-11-29T18:02:00Z" w16du:dateUtc="2025-11-29T11:02:00Z">
              <w:r w:rsidRPr="00382610" w:rsidDel="00C10E1C">
                <w:rPr>
                  <w:rFonts w:ascii="Times New Roman" w:eastAsia="Times New Roman" w:hAnsi="Times New Roman" w:cs="Times New Roman"/>
                  <w:color w:val="000000" w:themeColor="text1"/>
                </w:rPr>
                <w:delText>92</w:delText>
              </w:r>
            </w:del>
          </w:p>
        </w:tc>
      </w:tr>
      <w:tr w:rsidR="00A22222" w:rsidRPr="00382610" w:rsidDel="00C10E1C" w14:paraId="2A3EFDBB" w14:textId="12D16D67" w:rsidTr="00784685">
        <w:trPr>
          <w:trHeight w:val="20"/>
          <w:tblCellSpacing w:w="0" w:type="dxa"/>
          <w:jc w:val="center"/>
          <w:del w:id="3404" w:author="Quỳnh Nguyễn" w:date="2025-11-29T18:02:00Z"/>
        </w:trPr>
        <w:tc>
          <w:tcPr>
            <w:tcW w:w="408" w:type="pct"/>
            <w:tcMar>
              <w:top w:w="0" w:type="dxa"/>
              <w:left w:w="10" w:type="dxa"/>
              <w:bottom w:w="0" w:type="dxa"/>
              <w:right w:w="10" w:type="dxa"/>
            </w:tcMar>
            <w:vAlign w:val="center"/>
          </w:tcPr>
          <w:p w14:paraId="1A67101C" w14:textId="7C180D82" w:rsidR="00A22222" w:rsidRPr="00382610" w:rsidDel="00C10E1C" w:rsidRDefault="00A22222" w:rsidP="00784685">
            <w:pPr>
              <w:spacing w:before="120"/>
              <w:jc w:val="center"/>
              <w:rPr>
                <w:del w:id="3405" w:author="Quỳnh Nguyễn" w:date="2025-11-29T18:02:00Z" w16du:dateUtc="2025-11-29T11:02:00Z"/>
                <w:rFonts w:ascii="Times New Roman" w:eastAsia="Times New Roman" w:hAnsi="Times New Roman" w:cs="Times New Roman"/>
                <w:color w:val="000000" w:themeColor="text1"/>
              </w:rPr>
            </w:pPr>
            <w:del w:id="3406" w:author="Quỳnh Nguyễn" w:date="2025-11-29T18:02:00Z" w16du:dateUtc="2025-11-29T11:02:00Z">
              <w:r w:rsidRPr="00382610" w:rsidDel="00C10E1C">
                <w:rPr>
                  <w:rFonts w:ascii="Times New Roman" w:eastAsia="Times New Roman" w:hAnsi="Times New Roman" w:cs="Times New Roman"/>
                  <w:color w:val="000000" w:themeColor="text1"/>
                </w:rPr>
                <w:delText>17</w:delText>
              </w:r>
            </w:del>
          </w:p>
        </w:tc>
        <w:tc>
          <w:tcPr>
            <w:tcW w:w="1429" w:type="pct"/>
            <w:tcMar>
              <w:top w:w="0" w:type="dxa"/>
              <w:left w:w="10" w:type="dxa"/>
              <w:bottom w:w="0" w:type="dxa"/>
              <w:right w:w="10" w:type="dxa"/>
            </w:tcMar>
            <w:vAlign w:val="center"/>
          </w:tcPr>
          <w:p w14:paraId="7EE1B4F8" w14:textId="29A1C8FD" w:rsidR="00A22222" w:rsidRPr="00382610" w:rsidDel="00C10E1C" w:rsidRDefault="00A22222" w:rsidP="00784685">
            <w:pPr>
              <w:spacing w:before="120"/>
              <w:rPr>
                <w:del w:id="3407" w:author="Quỳnh Nguyễn" w:date="2025-11-29T18:02:00Z" w16du:dateUtc="2025-11-29T11:02:00Z"/>
                <w:rFonts w:ascii="Times New Roman" w:eastAsia="Times New Roman" w:hAnsi="Times New Roman" w:cs="Times New Roman"/>
                <w:color w:val="000000" w:themeColor="text1"/>
              </w:rPr>
            </w:pPr>
            <w:del w:id="3408" w:author="Quỳnh Nguyễn" w:date="2025-11-29T18:02:00Z" w16du:dateUtc="2025-11-29T11:02:00Z">
              <w:r w:rsidRPr="00382610" w:rsidDel="00C10E1C">
                <w:rPr>
                  <w:rFonts w:ascii="Times New Roman" w:eastAsia="Times New Roman" w:hAnsi="Times New Roman" w:cs="Times New Roman"/>
                  <w:color w:val="000000" w:themeColor="text1"/>
                </w:rPr>
                <w:delText>Tỉnh Nghệ An</w:delText>
              </w:r>
            </w:del>
          </w:p>
        </w:tc>
        <w:tc>
          <w:tcPr>
            <w:tcW w:w="510" w:type="pct"/>
            <w:tcMar>
              <w:top w:w="0" w:type="dxa"/>
              <w:left w:w="10" w:type="dxa"/>
              <w:bottom w:w="0" w:type="dxa"/>
              <w:right w:w="10" w:type="dxa"/>
            </w:tcMar>
            <w:vAlign w:val="center"/>
          </w:tcPr>
          <w:p w14:paraId="33E89424" w14:textId="5B633724" w:rsidR="00A22222" w:rsidRPr="00382610" w:rsidDel="00C10E1C" w:rsidRDefault="00A22222" w:rsidP="00784685">
            <w:pPr>
              <w:spacing w:before="120"/>
              <w:jc w:val="center"/>
              <w:rPr>
                <w:del w:id="3409" w:author="Quỳnh Nguyễn" w:date="2025-11-29T18:02:00Z" w16du:dateUtc="2025-11-29T11:02:00Z"/>
                <w:rFonts w:ascii="Times New Roman" w:eastAsia="Times New Roman" w:hAnsi="Times New Roman" w:cs="Times New Roman"/>
                <w:color w:val="000000" w:themeColor="text1"/>
              </w:rPr>
            </w:pPr>
            <w:del w:id="3410" w:author="Quỳnh Nguyễn" w:date="2025-11-29T18:02:00Z" w16du:dateUtc="2025-11-29T11:02:00Z">
              <w:r w:rsidRPr="00382610" w:rsidDel="00C10E1C">
                <w:rPr>
                  <w:rFonts w:ascii="Times New Roman" w:eastAsia="Times New Roman" w:hAnsi="Times New Roman" w:cs="Times New Roman"/>
                  <w:color w:val="000000" w:themeColor="text1"/>
                </w:rPr>
                <w:delText>40</w:delText>
              </w:r>
            </w:del>
          </w:p>
        </w:tc>
        <w:tc>
          <w:tcPr>
            <w:tcW w:w="459" w:type="pct"/>
            <w:tcMar>
              <w:top w:w="0" w:type="dxa"/>
              <w:left w:w="10" w:type="dxa"/>
              <w:bottom w:w="0" w:type="dxa"/>
              <w:right w:w="10" w:type="dxa"/>
            </w:tcMar>
            <w:vAlign w:val="center"/>
          </w:tcPr>
          <w:p w14:paraId="7C880144" w14:textId="307A130D" w:rsidR="00A22222" w:rsidRPr="00382610" w:rsidDel="00C10E1C" w:rsidRDefault="00A22222" w:rsidP="00784685">
            <w:pPr>
              <w:spacing w:before="120"/>
              <w:jc w:val="center"/>
              <w:rPr>
                <w:del w:id="3411" w:author="Quỳnh Nguyễn" w:date="2025-11-29T18:02:00Z" w16du:dateUtc="2025-11-29T11:02:00Z"/>
                <w:rFonts w:ascii="Times New Roman" w:eastAsia="Times New Roman" w:hAnsi="Times New Roman" w:cs="Times New Roman"/>
                <w:color w:val="000000" w:themeColor="text1"/>
              </w:rPr>
            </w:pPr>
            <w:del w:id="3412" w:author="Quỳnh Nguyễn" w:date="2025-11-29T18:02:00Z" w16du:dateUtc="2025-11-29T11:02:00Z">
              <w:r w:rsidRPr="00382610" w:rsidDel="00C10E1C">
                <w:rPr>
                  <w:rFonts w:ascii="Times New Roman" w:eastAsia="Times New Roman" w:hAnsi="Times New Roman" w:cs="Times New Roman"/>
                  <w:color w:val="000000" w:themeColor="text1"/>
                  <w:lang w:val="en-GB"/>
                </w:rPr>
                <w:delText>34</w:delText>
              </w:r>
            </w:del>
          </w:p>
        </w:tc>
        <w:tc>
          <w:tcPr>
            <w:tcW w:w="1633" w:type="pct"/>
            <w:tcMar>
              <w:top w:w="0" w:type="dxa"/>
              <w:left w:w="10" w:type="dxa"/>
              <w:bottom w:w="0" w:type="dxa"/>
              <w:right w:w="10" w:type="dxa"/>
            </w:tcMar>
            <w:vAlign w:val="center"/>
          </w:tcPr>
          <w:p w14:paraId="08A585E4" w14:textId="7DD8966C" w:rsidR="00A22222" w:rsidRPr="00382610" w:rsidDel="00C10E1C" w:rsidRDefault="00A22222" w:rsidP="00784685">
            <w:pPr>
              <w:spacing w:before="120"/>
              <w:rPr>
                <w:del w:id="3413" w:author="Quỳnh Nguyễn" w:date="2025-11-29T18:02:00Z" w16du:dateUtc="2025-11-29T11:02:00Z"/>
                <w:rFonts w:ascii="Times New Roman" w:eastAsia="Times New Roman" w:hAnsi="Times New Roman" w:cs="Times New Roman"/>
                <w:color w:val="000000" w:themeColor="text1"/>
              </w:rPr>
            </w:pPr>
            <w:del w:id="3414" w:author="Quỳnh Nguyễn" w:date="2025-11-29T18:02:00Z" w16du:dateUtc="2025-11-29T11:02:00Z">
              <w:r w:rsidRPr="00382610" w:rsidDel="00C10E1C">
                <w:rPr>
                  <w:rFonts w:ascii="Times New Roman" w:eastAsia="Times New Roman" w:hAnsi="Times New Roman" w:cs="Times New Roman"/>
                  <w:color w:val="000000" w:themeColor="text1"/>
                </w:rPr>
                <w:delText>Tỉnh Cà Mau</w:delText>
              </w:r>
            </w:del>
          </w:p>
        </w:tc>
        <w:tc>
          <w:tcPr>
            <w:tcW w:w="561" w:type="pct"/>
            <w:tcMar>
              <w:top w:w="0" w:type="dxa"/>
              <w:left w:w="10" w:type="dxa"/>
              <w:bottom w:w="0" w:type="dxa"/>
              <w:right w:w="10" w:type="dxa"/>
            </w:tcMar>
            <w:vAlign w:val="center"/>
          </w:tcPr>
          <w:p w14:paraId="510E3CCA" w14:textId="68835E9C" w:rsidR="00A22222" w:rsidRPr="00382610" w:rsidDel="00C10E1C" w:rsidRDefault="00A22222" w:rsidP="00784685">
            <w:pPr>
              <w:spacing w:before="120"/>
              <w:jc w:val="center"/>
              <w:rPr>
                <w:del w:id="3415" w:author="Quỳnh Nguyễn" w:date="2025-11-29T18:02:00Z" w16du:dateUtc="2025-11-29T11:02:00Z"/>
                <w:rFonts w:ascii="Times New Roman" w:eastAsia="Times New Roman" w:hAnsi="Times New Roman" w:cs="Times New Roman"/>
                <w:color w:val="000000" w:themeColor="text1"/>
              </w:rPr>
            </w:pPr>
            <w:del w:id="3416" w:author="Quỳnh Nguyễn" w:date="2025-11-29T18:02:00Z" w16du:dateUtc="2025-11-29T11:02:00Z">
              <w:r w:rsidRPr="00382610" w:rsidDel="00C10E1C">
                <w:rPr>
                  <w:rFonts w:ascii="Times New Roman" w:eastAsia="Times New Roman" w:hAnsi="Times New Roman" w:cs="Times New Roman"/>
                  <w:color w:val="000000" w:themeColor="text1"/>
                </w:rPr>
                <w:delText>96</w:delText>
              </w:r>
            </w:del>
          </w:p>
        </w:tc>
      </w:tr>
    </w:tbl>
    <w:p w14:paraId="4D98BB6F" w14:textId="4909821D" w:rsidR="00A22222" w:rsidRPr="00382610" w:rsidDel="00C10E1C" w:rsidRDefault="00A22222" w:rsidP="00A22222">
      <w:pPr>
        <w:shd w:val="clear" w:color="auto" w:fill="FFFFFF"/>
        <w:spacing w:before="120" w:after="120" w:line="234" w:lineRule="atLeast"/>
        <w:rPr>
          <w:del w:id="3417" w:author="Quỳnh Nguyễn" w:date="2025-11-29T18:02:00Z" w16du:dateUtc="2025-11-29T11:02:00Z"/>
          <w:rFonts w:ascii="Times New Roman" w:eastAsia="Times New Roman" w:hAnsi="Times New Roman" w:cs="Times New Roman"/>
          <w:color w:val="000000" w:themeColor="text1"/>
          <w:lang w:val="en-GB"/>
        </w:rPr>
      </w:pPr>
      <w:del w:id="3418" w:author="Quỳnh Nguyễn" w:date="2025-11-29T18:02:00Z" w16du:dateUtc="2025-11-29T11:02:00Z">
        <w:r w:rsidRPr="00382610" w:rsidDel="00C10E1C">
          <w:rPr>
            <w:rFonts w:ascii="Times New Roman" w:eastAsia="Times New Roman" w:hAnsi="Times New Roman" w:cs="Times New Roman"/>
            <w:color w:val="000000" w:themeColor="text1"/>
            <w:lang w:val="en-GB"/>
          </w:rPr>
          <w:delText>+ </w:delText>
        </w:r>
        <w:r w:rsidRPr="00382610" w:rsidDel="00C10E1C">
          <w:rPr>
            <w:rFonts w:ascii="Times New Roman" w:eastAsia="Times New Roman" w:hAnsi="Times New Roman" w:cs="Times New Roman"/>
            <w:b/>
            <w:bCs/>
            <w:color w:val="000000" w:themeColor="text1"/>
            <w:lang w:val="en-GB"/>
          </w:rPr>
          <w:delText>“BBBB” </w:delText>
        </w:r>
        <w:r w:rsidRPr="00382610" w:rsidDel="00C10E1C">
          <w:rPr>
            <w:rFonts w:ascii="Times New Roman" w:eastAsia="Times New Roman" w:hAnsi="Times New Roman" w:cs="Times New Roman"/>
            <w:color w:val="000000" w:themeColor="text1"/>
            <w:lang w:val="en-GB"/>
          </w:rPr>
          <w:delText>gồm 4 chữ số từ 0001 đến 9999, là số thứ tự cơ sở được cấp Giấy chứng nhận đủ điều kiện sản xuất, ương dưỡng giống thủy sản.</w:delText>
        </w:r>
      </w:del>
    </w:p>
    <w:p w14:paraId="775B7C9E" w14:textId="1C6806A0" w:rsidR="00A22222" w:rsidRPr="00382610" w:rsidDel="00C10E1C" w:rsidRDefault="00A22222" w:rsidP="00A22222">
      <w:pPr>
        <w:shd w:val="clear" w:color="auto" w:fill="FFFFFF"/>
        <w:spacing w:before="120" w:after="120" w:line="234" w:lineRule="atLeast"/>
        <w:jc w:val="both"/>
        <w:rPr>
          <w:del w:id="3419" w:author="Quỳnh Nguyễn" w:date="2025-11-29T18:02:00Z" w16du:dateUtc="2025-11-29T11:02:00Z"/>
          <w:rFonts w:ascii="Times New Roman" w:eastAsia="Times New Roman" w:hAnsi="Times New Roman" w:cs="Times New Roman"/>
          <w:color w:val="000000" w:themeColor="text1"/>
        </w:rPr>
      </w:pPr>
      <w:del w:id="3420" w:author="Quỳnh Nguyễn" w:date="2025-11-29T18:02:00Z" w16du:dateUtc="2025-11-29T11:02:00Z">
        <w:r w:rsidRPr="00382610" w:rsidDel="00C10E1C">
          <w:rPr>
            <w:rFonts w:ascii="Times New Roman" w:eastAsia="Times New Roman" w:hAnsi="Times New Roman" w:cs="Times New Roman"/>
            <w:color w:val="000000" w:themeColor="text1"/>
          </w:rPr>
          <w:delText xml:space="preserve">+ Các cơ sở thuộc </w:delText>
        </w:r>
        <w:r w:rsidRPr="00382610" w:rsidDel="00C10E1C">
          <w:rPr>
            <w:rFonts w:ascii="Times New Roman" w:eastAsia="Times New Roman" w:hAnsi="Times New Roman" w:cs="Times New Roman"/>
            <w:color w:val="000000" w:themeColor="text1"/>
            <w:lang w:val="en-GB"/>
          </w:rPr>
          <w:delText>tỉnh, thành phố trực thuộc trung ương</w:delText>
        </w:r>
        <w:r w:rsidRPr="00382610" w:rsidDel="00C10E1C">
          <w:rPr>
            <w:rFonts w:ascii="Times New Roman" w:eastAsia="Times New Roman" w:hAnsi="Times New Roman" w:cs="Times New Roman"/>
            <w:color w:val="000000" w:themeColor="text1"/>
          </w:rPr>
          <w:delText xml:space="preserve"> đã được cấp Giấy chứng nhận đủ điều kiện </w:delText>
        </w:r>
        <w:commentRangeStart w:id="3421"/>
        <w:r w:rsidRPr="00382610" w:rsidDel="00C10E1C">
          <w:rPr>
            <w:rFonts w:ascii="Times New Roman" w:eastAsia="Times New Roman" w:hAnsi="Times New Roman" w:cs="Times New Roman"/>
            <w:color w:val="000000" w:themeColor="text1"/>
          </w:rPr>
          <w:delText xml:space="preserve">sản xuất trước ngày 01/7/2025 giữ nguyên mã số Giấy chứng nhận trong suốt thời gian hoạt động của cơ sở (áp dụng với </w:delText>
        </w:r>
        <w:commentRangeEnd w:id="3421"/>
        <w:r w:rsidRPr="00382610" w:rsidDel="00C10E1C">
          <w:rPr>
            <w:rStyle w:val="CommentReference"/>
            <w:rFonts w:ascii="Times New Roman" w:eastAsia="Times New Roman" w:hAnsi="Times New Roman" w:cs="Times New Roman"/>
            <w:color w:val="000000" w:themeColor="text1"/>
            <w:sz w:val="24"/>
            <w:szCs w:val="24"/>
            <w:lang w:val="x-none" w:eastAsia="x-none"/>
          </w:rPr>
          <w:commentReference w:id="3421"/>
        </w:r>
        <w:r w:rsidRPr="00382610" w:rsidDel="00C10E1C">
          <w:rPr>
            <w:rFonts w:ascii="Times New Roman" w:eastAsia="Times New Roman" w:hAnsi="Times New Roman" w:cs="Times New Roman"/>
            <w:color w:val="000000" w:themeColor="text1"/>
          </w:rPr>
          <w:delText>cả trường hợp cấp bổ sung, cấp lại). Từ ngày 01/7/2025 áp dụng theo mã số của tỉnh, thành phố trực thuộc trung ương hiện nay.</w:delText>
        </w:r>
      </w:del>
    </w:p>
    <w:p w14:paraId="0BC8BDCD" w14:textId="5DD2F1EE" w:rsidR="00A22222" w:rsidRPr="00382610" w:rsidDel="00C10E1C" w:rsidRDefault="00A22222" w:rsidP="00A22222">
      <w:pPr>
        <w:shd w:val="clear" w:color="auto" w:fill="FFFFFF"/>
        <w:spacing w:before="120" w:after="120" w:line="234" w:lineRule="atLeast"/>
        <w:rPr>
          <w:del w:id="3422" w:author="Quỳnh Nguyễn" w:date="2025-11-29T18:02:00Z" w16du:dateUtc="2025-11-29T11:02:00Z"/>
          <w:rFonts w:ascii="Times New Roman" w:eastAsia="Times New Roman" w:hAnsi="Times New Roman" w:cs="Times New Roman"/>
          <w:color w:val="000000" w:themeColor="text1"/>
          <w:sz w:val="28"/>
          <w:szCs w:val="28"/>
        </w:rPr>
      </w:pPr>
    </w:p>
    <w:p w14:paraId="2F261374" w14:textId="6460EE34" w:rsidR="00A22222" w:rsidRPr="00382610" w:rsidDel="00C10E1C" w:rsidRDefault="00A22222" w:rsidP="00A22222">
      <w:pPr>
        <w:rPr>
          <w:del w:id="3423" w:author="Quỳnh Nguyễn" w:date="2025-11-29T18:02:00Z" w16du:dateUtc="2025-11-29T11:02:00Z"/>
          <w:rFonts w:ascii="Times New Roman" w:eastAsia="Times New Roman" w:hAnsi="Times New Roman" w:cs="Times New Roman"/>
          <w:b/>
          <w:bCs/>
          <w:color w:val="000000" w:themeColor="text1"/>
          <w:sz w:val="28"/>
          <w:szCs w:val="28"/>
        </w:rPr>
      </w:pPr>
      <w:bookmarkStart w:id="3424" w:name="muc_2_pl"/>
      <w:del w:id="342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br w:type="page"/>
        </w:r>
      </w:del>
    </w:p>
    <w:p w14:paraId="62C50289" w14:textId="2FD2B5B4" w:rsidR="00A22222" w:rsidRPr="00382610" w:rsidDel="00C10E1C" w:rsidRDefault="00A22222" w:rsidP="00A22222">
      <w:pPr>
        <w:shd w:val="clear" w:color="auto" w:fill="FFFFFF"/>
        <w:spacing w:line="234" w:lineRule="atLeast"/>
        <w:jc w:val="both"/>
        <w:rPr>
          <w:del w:id="3426" w:author="Quỳnh Nguyễn" w:date="2025-11-29T18:02:00Z" w16du:dateUtc="2025-11-29T11:02:00Z"/>
          <w:rFonts w:ascii="Times New Roman" w:eastAsia="Times New Roman" w:hAnsi="Times New Roman" w:cs="Times New Roman"/>
          <w:color w:val="000000" w:themeColor="text1"/>
          <w:sz w:val="28"/>
          <w:szCs w:val="28"/>
        </w:rPr>
      </w:pPr>
      <w:del w:id="342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II. MẪU QUYẾT ĐỊNH CẤP GIẤY CHỨNG NHẬN CƠ SỞ ĐỦ ĐIỀU KIỆN SẢN XUẤT, ƯƠNG DƯỠNG GIỐNG THỦY SẢN</w:delText>
        </w:r>
        <w:bookmarkEnd w:id="3424"/>
      </w:del>
    </w:p>
    <w:tbl>
      <w:tblPr>
        <w:tblW w:w="5547" w:type="pct"/>
        <w:tblCellSpacing w:w="0" w:type="dxa"/>
        <w:tblInd w:w="-284" w:type="dxa"/>
        <w:shd w:val="clear" w:color="auto" w:fill="FFFFFF"/>
        <w:tblCellMar>
          <w:left w:w="0" w:type="dxa"/>
          <w:right w:w="0" w:type="dxa"/>
        </w:tblCellMar>
        <w:tblLook w:val="04A0" w:firstRow="1" w:lastRow="0" w:firstColumn="1" w:lastColumn="0" w:noHBand="0" w:noVBand="1"/>
      </w:tblPr>
      <w:tblGrid>
        <w:gridCol w:w="3392"/>
        <w:gridCol w:w="6672"/>
      </w:tblGrid>
      <w:tr w:rsidR="00A22222" w:rsidRPr="00382610" w:rsidDel="00C10E1C" w14:paraId="4C285AB4" w14:textId="2A44D1AA" w:rsidTr="00784685">
        <w:trPr>
          <w:tblCellSpacing w:w="0" w:type="dxa"/>
          <w:del w:id="3428" w:author="Quỳnh Nguyễn" w:date="2025-11-29T18:02:00Z"/>
        </w:trPr>
        <w:tc>
          <w:tcPr>
            <w:tcW w:w="1685" w:type="pct"/>
            <w:shd w:val="clear" w:color="auto" w:fill="FFFFFF"/>
            <w:tcMar>
              <w:top w:w="0" w:type="dxa"/>
              <w:left w:w="108" w:type="dxa"/>
              <w:bottom w:w="0" w:type="dxa"/>
              <w:right w:w="108" w:type="dxa"/>
            </w:tcMar>
            <w:hideMark/>
          </w:tcPr>
          <w:p w14:paraId="3AFF20DB" w14:textId="254AA8CC" w:rsidR="00A22222" w:rsidRPr="00382610" w:rsidDel="00C10E1C" w:rsidRDefault="00A22222" w:rsidP="00784685">
            <w:pPr>
              <w:spacing w:before="120" w:after="120" w:line="234" w:lineRule="atLeast"/>
              <w:jc w:val="center"/>
              <w:rPr>
                <w:del w:id="3429" w:author="Quỳnh Nguyễn" w:date="2025-11-29T18:02:00Z" w16du:dateUtc="2025-11-29T11:02:00Z"/>
                <w:rFonts w:ascii="Times New Roman" w:eastAsia="Times New Roman" w:hAnsi="Times New Roman" w:cs="Times New Roman"/>
                <w:color w:val="000000" w:themeColor="text1"/>
                <w:sz w:val="28"/>
                <w:szCs w:val="28"/>
              </w:rPr>
            </w:pPr>
            <w:del w:id="3430"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23456" behindDoc="0" locked="0" layoutInCell="1" allowOverlap="1" wp14:anchorId="1371940A" wp14:editId="0748FF0E">
                        <wp:simplePos x="0" y="0"/>
                        <wp:positionH relativeFrom="column">
                          <wp:posOffset>508733</wp:posOffset>
                        </wp:positionH>
                        <wp:positionV relativeFrom="paragraph">
                          <wp:posOffset>560517</wp:posOffset>
                        </wp:positionV>
                        <wp:extent cx="793819" cy="0"/>
                        <wp:effectExtent l="0" t="0" r="6350" b="12700"/>
                        <wp:wrapNone/>
                        <wp:docPr id="1996231213" name="Straight Connector 18"/>
                        <wp:cNvGraphicFramePr/>
                        <a:graphic xmlns:a="http://schemas.openxmlformats.org/drawingml/2006/main">
                          <a:graphicData uri="http://schemas.microsoft.com/office/word/2010/wordprocessingShape">
                            <wps:wsp>
                              <wps:cNvCnPr/>
                              <wps:spPr>
                                <a:xfrm>
                                  <a:off x="0" y="0"/>
                                  <a:ext cx="79381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B553FD" id="Straight Connector 18" o:spid="_x0000_s1026" style="position:absolute;z-index:251923456;visibility:visible;mso-wrap-style:square;mso-wrap-distance-left:9pt;mso-wrap-distance-top:0;mso-wrap-distance-right:9pt;mso-wrap-distance-bottom:0;mso-position-horizontal:absolute;mso-position-horizontal-relative:text;mso-position-vertical:absolute;mso-position-vertical-relative:text" from="40.05pt,44.15pt" to="102.55pt,4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" strokecolor="black [3200]" strokeweight=".5pt">
                        <v:stroke joinstyle="miter"/>
                      </v:line>
                    </w:pict>
                  </mc:Fallback>
                </mc:AlternateContent>
              </w:r>
              <w:r w:rsidRPr="00382610" w:rsidDel="00C10E1C">
                <w:rPr>
                  <w:rFonts w:ascii="Times New Roman" w:eastAsia="Times New Roman" w:hAnsi="Times New Roman" w:cs="Times New Roman"/>
                  <w:color w:val="000000" w:themeColor="text1"/>
                  <w:sz w:val="28"/>
                  <w:szCs w:val="28"/>
                </w:rPr>
                <w:delText>CƠ QUAN CẤP TRÊN</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CƠ QUAN CẤP GIẤY</w:delText>
              </w:r>
              <w:r w:rsidRPr="00382610" w:rsidDel="00C10E1C">
                <w:rPr>
                  <w:rFonts w:ascii="Times New Roman" w:eastAsia="Times New Roman" w:hAnsi="Times New Roman" w:cs="Times New Roman"/>
                  <w:b/>
                  <w:bCs/>
                  <w:color w:val="000000" w:themeColor="text1"/>
                  <w:sz w:val="28"/>
                  <w:szCs w:val="28"/>
                </w:rPr>
                <w:br/>
              </w:r>
            </w:del>
          </w:p>
        </w:tc>
        <w:tc>
          <w:tcPr>
            <w:tcW w:w="3315" w:type="pct"/>
            <w:shd w:val="clear" w:color="auto" w:fill="FFFFFF"/>
            <w:tcMar>
              <w:top w:w="0" w:type="dxa"/>
              <w:left w:w="108" w:type="dxa"/>
              <w:bottom w:w="0" w:type="dxa"/>
              <w:right w:w="108" w:type="dxa"/>
            </w:tcMar>
            <w:hideMark/>
          </w:tcPr>
          <w:p w14:paraId="689C384A" w14:textId="0A52EC6D" w:rsidR="00A22222" w:rsidRPr="00382610" w:rsidDel="00C10E1C" w:rsidRDefault="00A22222" w:rsidP="00784685">
            <w:pPr>
              <w:spacing w:before="120" w:after="120" w:line="234" w:lineRule="atLeast"/>
              <w:jc w:val="center"/>
              <w:rPr>
                <w:del w:id="3431" w:author="Quỳnh Nguyễn" w:date="2025-11-29T18:02:00Z" w16du:dateUtc="2025-11-29T11:02:00Z"/>
                <w:rFonts w:ascii="Times New Roman" w:eastAsia="Times New Roman" w:hAnsi="Times New Roman" w:cs="Times New Roman"/>
                <w:color w:val="000000" w:themeColor="text1"/>
                <w:sz w:val="28"/>
                <w:szCs w:val="28"/>
              </w:rPr>
            </w:pPr>
            <w:del w:id="3432"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24480" behindDoc="0" locked="0" layoutInCell="1" allowOverlap="1" wp14:anchorId="166D7123" wp14:editId="7F9A1644">
                        <wp:simplePos x="0" y="0"/>
                        <wp:positionH relativeFrom="column">
                          <wp:posOffset>987480</wp:posOffset>
                        </wp:positionH>
                        <wp:positionV relativeFrom="paragraph">
                          <wp:posOffset>500226</wp:posOffset>
                        </wp:positionV>
                        <wp:extent cx="2140299" cy="0"/>
                        <wp:effectExtent l="0" t="0" r="6350" b="12700"/>
                        <wp:wrapNone/>
                        <wp:docPr id="565258779" name="Straight Connector 19"/>
                        <wp:cNvGraphicFramePr/>
                        <a:graphic xmlns:a="http://schemas.openxmlformats.org/drawingml/2006/main">
                          <a:graphicData uri="http://schemas.microsoft.com/office/word/2010/wordprocessingShape">
                            <wps:wsp>
                              <wps:cNvCnPr/>
                              <wps:spPr>
                                <a:xfrm>
                                  <a:off x="0" y="0"/>
                                  <a:ext cx="214029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40B5386" id="Straight Connector 19" o:spid="_x0000_s1026" style="position:absolute;z-index:251924480;visibility:visible;mso-wrap-style:square;mso-wrap-distance-left:9pt;mso-wrap-distance-top:0;mso-wrap-distance-right:9pt;mso-wrap-distance-bottom:0;mso-position-horizontal:absolute;mso-position-horizontal-relative:text;mso-position-vertical:absolute;mso-position-vertical-relative:text" from="77.75pt,39.4pt" to="246.3pt,39.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" strokecolor="black [3200]" strokeweight=".5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tc>
      </w:tr>
      <w:tr w:rsidR="00A22222" w:rsidRPr="00382610" w:rsidDel="00C10E1C" w14:paraId="7FCD5FE0" w14:textId="48C643E0" w:rsidTr="00784685">
        <w:trPr>
          <w:tblCellSpacing w:w="0" w:type="dxa"/>
          <w:del w:id="3433" w:author="Quỳnh Nguyễn" w:date="2025-11-29T18:02:00Z"/>
        </w:trPr>
        <w:tc>
          <w:tcPr>
            <w:tcW w:w="1685" w:type="pct"/>
            <w:shd w:val="clear" w:color="auto" w:fill="FFFFFF"/>
            <w:tcMar>
              <w:top w:w="0" w:type="dxa"/>
              <w:left w:w="108" w:type="dxa"/>
              <w:bottom w:w="0" w:type="dxa"/>
              <w:right w:w="108" w:type="dxa"/>
            </w:tcMar>
            <w:hideMark/>
          </w:tcPr>
          <w:p w14:paraId="432C93D7" w14:textId="11B4CD6D" w:rsidR="00A22222" w:rsidRPr="00382610" w:rsidDel="00C10E1C" w:rsidRDefault="00A22222" w:rsidP="00784685">
            <w:pPr>
              <w:spacing w:before="120" w:after="120" w:line="234" w:lineRule="atLeast"/>
              <w:jc w:val="center"/>
              <w:rPr>
                <w:del w:id="3434" w:author="Quỳnh Nguyễn" w:date="2025-11-29T18:02:00Z" w16du:dateUtc="2025-11-29T11:02:00Z"/>
                <w:rFonts w:ascii="Times New Roman" w:eastAsia="Times New Roman" w:hAnsi="Times New Roman" w:cs="Times New Roman"/>
                <w:color w:val="000000" w:themeColor="text1"/>
                <w:sz w:val="28"/>
                <w:szCs w:val="28"/>
              </w:rPr>
            </w:pPr>
            <w:del w:id="343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Số: …./QĐ-…..</w:delText>
              </w:r>
            </w:del>
          </w:p>
        </w:tc>
        <w:tc>
          <w:tcPr>
            <w:tcW w:w="3315" w:type="pct"/>
            <w:shd w:val="clear" w:color="auto" w:fill="FFFFFF"/>
            <w:tcMar>
              <w:top w:w="0" w:type="dxa"/>
              <w:left w:w="108" w:type="dxa"/>
              <w:bottom w:w="0" w:type="dxa"/>
              <w:right w:w="108" w:type="dxa"/>
            </w:tcMar>
            <w:hideMark/>
          </w:tcPr>
          <w:p w14:paraId="203080E4" w14:textId="1B312E34" w:rsidR="00A22222" w:rsidRPr="00382610" w:rsidDel="00C10E1C" w:rsidRDefault="00A22222" w:rsidP="00784685">
            <w:pPr>
              <w:spacing w:before="120" w:after="120" w:line="234" w:lineRule="atLeast"/>
              <w:jc w:val="right"/>
              <w:rPr>
                <w:del w:id="3436" w:author="Quỳnh Nguyễn" w:date="2025-11-29T18:02:00Z" w16du:dateUtc="2025-11-29T11:02:00Z"/>
                <w:rFonts w:ascii="Times New Roman" w:eastAsia="Times New Roman" w:hAnsi="Times New Roman" w:cs="Times New Roman"/>
                <w:color w:val="000000" w:themeColor="text1"/>
                <w:sz w:val="28"/>
                <w:szCs w:val="28"/>
              </w:rPr>
            </w:pPr>
            <w:del w:id="3437"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rPr>
                <w:delText>…., ngày …. tháng ... năm ...</w:delText>
              </w:r>
            </w:del>
          </w:p>
        </w:tc>
      </w:tr>
    </w:tbl>
    <w:p w14:paraId="04E4054C" w14:textId="612EB00B" w:rsidR="00A22222" w:rsidRPr="00382610" w:rsidDel="00C10E1C" w:rsidRDefault="00A22222" w:rsidP="00A22222">
      <w:pPr>
        <w:shd w:val="clear" w:color="auto" w:fill="FFFFFF"/>
        <w:spacing w:before="120"/>
        <w:jc w:val="center"/>
        <w:rPr>
          <w:del w:id="3438" w:author="Quỳnh Nguyễn" w:date="2025-11-29T18:02:00Z" w16du:dateUtc="2025-11-29T11:02:00Z"/>
          <w:rFonts w:ascii="Times New Roman" w:eastAsia="Times New Roman" w:hAnsi="Times New Roman" w:cs="Times New Roman"/>
          <w:color w:val="000000" w:themeColor="text1"/>
          <w:sz w:val="28"/>
          <w:szCs w:val="28"/>
        </w:rPr>
      </w:pPr>
      <w:del w:id="343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QUYẾT ĐỊNH</w:delText>
        </w:r>
      </w:del>
    </w:p>
    <w:p w14:paraId="3AABDDE5" w14:textId="4BE391A9" w:rsidR="00A22222" w:rsidRPr="00382610" w:rsidDel="00C10E1C" w:rsidRDefault="00A22222" w:rsidP="00A22222">
      <w:pPr>
        <w:shd w:val="clear" w:color="auto" w:fill="FFFFFF"/>
        <w:spacing w:before="120"/>
        <w:jc w:val="center"/>
        <w:rPr>
          <w:del w:id="3440" w:author="Quỳnh Nguyễn" w:date="2025-11-29T18:02:00Z" w16du:dateUtc="2025-11-29T11:02:00Z"/>
          <w:rFonts w:ascii="Times New Roman" w:eastAsia="Times New Roman" w:hAnsi="Times New Roman" w:cs="Times New Roman"/>
          <w:b/>
          <w:bCs/>
          <w:color w:val="000000" w:themeColor="text1"/>
          <w:sz w:val="28"/>
          <w:szCs w:val="28"/>
          <w:lang w:val="vi-VN"/>
        </w:rPr>
      </w:pPr>
      <w:del w:id="344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Cấp, cấp lại (hoặc thu hồi)* giấy chứng nhận cơ sở đủ điều kiện sản xuất, ương dưỡng giống thủy sản</w:delText>
        </w:r>
      </w:del>
    </w:p>
    <w:p w14:paraId="6E6C7740" w14:textId="3AA45825" w:rsidR="00A22222" w:rsidRPr="00382610" w:rsidDel="00C10E1C" w:rsidRDefault="00A22222" w:rsidP="00A22222">
      <w:pPr>
        <w:shd w:val="clear" w:color="auto" w:fill="FFFFFF"/>
        <w:spacing w:before="120"/>
        <w:jc w:val="center"/>
        <w:rPr>
          <w:del w:id="3442" w:author="Quỳnh Nguyễn" w:date="2025-11-29T18:02:00Z" w16du:dateUtc="2025-11-29T11:02:00Z"/>
          <w:rFonts w:ascii="Times New Roman" w:eastAsia="Times New Roman" w:hAnsi="Times New Roman" w:cs="Times New Roman"/>
          <w:color w:val="000000" w:themeColor="text1"/>
          <w:sz w:val="28"/>
          <w:szCs w:val="28"/>
          <w:lang w:val="vi-VN"/>
        </w:rPr>
      </w:pPr>
      <w:del w:id="3443"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25504" behindDoc="0" locked="0" layoutInCell="1" allowOverlap="1" wp14:anchorId="555524A4" wp14:editId="3E6B7DAC">
                  <wp:simplePos x="0" y="0"/>
                  <wp:positionH relativeFrom="column">
                    <wp:posOffset>2265157</wp:posOffset>
                  </wp:positionH>
                  <wp:positionV relativeFrom="paragraph">
                    <wp:posOffset>58420</wp:posOffset>
                  </wp:positionV>
                  <wp:extent cx="1296237" cy="0"/>
                  <wp:effectExtent l="0" t="0" r="12065" b="12700"/>
                  <wp:wrapNone/>
                  <wp:docPr id="394723760" name="Straight Connector 20"/>
                  <wp:cNvGraphicFramePr/>
                  <a:graphic xmlns:a="http://schemas.openxmlformats.org/drawingml/2006/main">
                    <a:graphicData uri="http://schemas.microsoft.com/office/word/2010/wordprocessingShape">
                      <wps:wsp>
                        <wps:cNvCnPr/>
                        <wps:spPr>
                          <a:xfrm>
                            <a:off x="0" y="0"/>
                            <a:ext cx="129623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299057" id="Straight Connector 20" o:spid="_x0000_s1026" style="position:absolute;z-index:251925504;visibility:visible;mso-wrap-style:square;mso-wrap-distance-left:9pt;mso-wrap-distance-top:0;mso-wrap-distance-right:9pt;mso-wrap-distance-bottom:0;mso-position-horizontal:absolute;mso-position-horizontal-relative:text;mso-position-vertical:absolute;mso-position-vertical-relative:text" from="178.35pt,4.6pt" to="280.4pt,4.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" strokecolor="black [3200]" strokeweight=".5pt">
                  <v:stroke joinstyle="miter"/>
                </v:line>
              </w:pict>
            </mc:Fallback>
          </mc:AlternateContent>
        </w:r>
      </w:del>
    </w:p>
    <w:p w14:paraId="5227C304" w14:textId="24C22215" w:rsidR="00A22222" w:rsidRPr="00382610" w:rsidDel="00C10E1C" w:rsidRDefault="00A22222" w:rsidP="00A22222">
      <w:pPr>
        <w:shd w:val="clear" w:color="auto" w:fill="FFFFFF"/>
        <w:spacing w:after="0" w:line="340" w:lineRule="exact"/>
        <w:jc w:val="center"/>
        <w:rPr>
          <w:del w:id="3444" w:author="Quỳnh Nguyễn" w:date="2025-11-29T18:02:00Z" w16du:dateUtc="2025-11-29T11:02:00Z"/>
          <w:rFonts w:ascii="Times New Roman" w:eastAsia="Times New Roman" w:hAnsi="Times New Roman" w:cs="Times New Roman"/>
          <w:color w:val="000000" w:themeColor="text1"/>
          <w:sz w:val="28"/>
          <w:szCs w:val="28"/>
        </w:rPr>
      </w:pPr>
      <w:del w:id="344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THỦ TRƯỞNG CƠ QUAN RA QUYẾT ĐỊNH CẤP</w:delText>
        </w:r>
        <w:r w:rsidRPr="00382610" w:rsidDel="00C10E1C">
          <w:rPr>
            <w:rFonts w:ascii="Times New Roman" w:eastAsia="Times New Roman" w:hAnsi="Times New Roman" w:cs="Times New Roman"/>
            <w:b/>
            <w:bCs/>
            <w:color w:val="000000" w:themeColor="text1"/>
            <w:sz w:val="28"/>
            <w:szCs w:val="28"/>
          </w:rPr>
          <w:delText>………</w:delText>
        </w:r>
      </w:del>
    </w:p>
    <w:p w14:paraId="5A715887" w14:textId="2E21712C" w:rsidR="00A22222" w:rsidRPr="00382610" w:rsidDel="00C10E1C" w:rsidRDefault="00A22222" w:rsidP="00A22222">
      <w:pPr>
        <w:shd w:val="clear" w:color="auto" w:fill="FFFFFF"/>
        <w:spacing w:after="0" w:line="340" w:lineRule="exact"/>
        <w:rPr>
          <w:del w:id="3446" w:author="Quỳnh Nguyễn" w:date="2025-11-29T18:02:00Z" w16du:dateUtc="2025-11-29T11:02:00Z"/>
          <w:rFonts w:ascii="Times New Roman" w:eastAsia="Times New Roman" w:hAnsi="Times New Roman" w:cs="Times New Roman"/>
          <w:color w:val="000000" w:themeColor="text1"/>
          <w:sz w:val="28"/>
          <w:szCs w:val="28"/>
        </w:rPr>
      </w:pPr>
      <w:del w:id="3447"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Căn cứ Quyết định</w:delText>
        </w:r>
        <w:r w:rsidRPr="00382610" w:rsidDel="00C10E1C">
          <w:rPr>
            <w:rFonts w:ascii="Times New Roman" w:eastAsia="Times New Roman" w:hAnsi="Times New Roman" w:cs="Times New Roman"/>
            <w:i/>
            <w:iCs/>
            <w:color w:val="000000" w:themeColor="text1"/>
            <w:sz w:val="28"/>
            <w:szCs w:val="28"/>
          </w:rPr>
          <w:delText> ….. </w:delText>
        </w:r>
        <w:r w:rsidRPr="00382610" w:rsidDel="00C10E1C">
          <w:rPr>
            <w:rFonts w:ascii="Times New Roman" w:eastAsia="Times New Roman" w:hAnsi="Times New Roman" w:cs="Times New Roman"/>
            <w:i/>
            <w:iCs/>
            <w:color w:val="000000" w:themeColor="text1"/>
            <w:sz w:val="28"/>
            <w:szCs w:val="28"/>
            <w:lang w:val="en-GB"/>
          </w:rPr>
          <w:delText>quy định chức năng, nhiệm vụ, quyền hạn và cơ cấu t</w:delText>
        </w:r>
        <w:r w:rsidRPr="00382610" w:rsidDel="00C10E1C">
          <w:rPr>
            <w:rFonts w:ascii="Times New Roman" w:eastAsia="Times New Roman" w:hAnsi="Times New Roman" w:cs="Times New Roman"/>
            <w:i/>
            <w:iCs/>
            <w:color w:val="000000" w:themeColor="text1"/>
            <w:sz w:val="28"/>
            <w:szCs w:val="28"/>
          </w:rPr>
          <w:delText>ổ</w:delText>
        </w:r>
        <w:r w:rsidRPr="00382610" w:rsidDel="00C10E1C">
          <w:rPr>
            <w:rFonts w:ascii="Times New Roman" w:eastAsia="Times New Roman" w:hAnsi="Times New Roman" w:cs="Times New Roman"/>
            <w:i/>
            <w:iCs/>
            <w:color w:val="000000" w:themeColor="text1"/>
            <w:sz w:val="28"/>
            <w:szCs w:val="28"/>
            <w:lang w:val="en-GB"/>
          </w:rPr>
          <w:delText> chức của</w:delText>
        </w:r>
        <w:r w:rsidRPr="00382610" w:rsidDel="00C10E1C">
          <w:rPr>
            <w:rFonts w:ascii="Times New Roman" w:eastAsia="Times New Roman" w:hAnsi="Times New Roman" w:cs="Times New Roman"/>
            <w:i/>
            <w:iCs/>
            <w:color w:val="000000" w:themeColor="text1"/>
            <w:sz w:val="28"/>
            <w:szCs w:val="28"/>
          </w:rPr>
          <w:delText> ………..</w:delText>
        </w:r>
        <w:r w:rsidRPr="00382610" w:rsidDel="00C10E1C">
          <w:rPr>
            <w:rFonts w:ascii="Times New Roman" w:eastAsia="Times New Roman" w:hAnsi="Times New Roman" w:cs="Times New Roman"/>
            <w:i/>
            <w:iCs/>
            <w:color w:val="000000" w:themeColor="text1"/>
            <w:sz w:val="28"/>
            <w:szCs w:val="28"/>
            <w:lang w:val="en-GB"/>
          </w:rPr>
          <w:delText>;</w:delText>
        </w:r>
      </w:del>
    </w:p>
    <w:p w14:paraId="495E1859" w14:textId="32882507" w:rsidR="00A22222" w:rsidRPr="00382610" w:rsidDel="00C10E1C" w:rsidRDefault="00A22222" w:rsidP="00A22222">
      <w:pPr>
        <w:shd w:val="clear" w:color="auto" w:fill="FFFFFF"/>
        <w:spacing w:after="0" w:line="340" w:lineRule="exact"/>
        <w:rPr>
          <w:del w:id="3448" w:author="Quỳnh Nguyễn" w:date="2025-11-29T18:02:00Z" w16du:dateUtc="2025-11-29T11:02:00Z"/>
          <w:rFonts w:ascii="Times New Roman" w:eastAsia="Times New Roman" w:hAnsi="Times New Roman" w:cs="Times New Roman"/>
          <w:color w:val="000000" w:themeColor="text1"/>
          <w:sz w:val="28"/>
          <w:szCs w:val="28"/>
        </w:rPr>
      </w:pPr>
      <w:del w:id="3449"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Căn cứ Nghị định số</w:delText>
        </w:r>
        <w:r w:rsidRPr="00382610" w:rsidDel="00C10E1C">
          <w:rPr>
            <w:rFonts w:ascii="Times New Roman" w:eastAsia="Times New Roman" w:hAnsi="Times New Roman" w:cs="Times New Roman"/>
            <w:i/>
            <w:iCs/>
            <w:color w:val="000000" w:themeColor="text1"/>
            <w:sz w:val="28"/>
            <w:szCs w:val="28"/>
          </w:rPr>
          <w:delText> ……</w:delText>
        </w:r>
        <w:r w:rsidRPr="00382610" w:rsidDel="00C10E1C">
          <w:rPr>
            <w:rFonts w:ascii="Times New Roman" w:eastAsia="Times New Roman" w:hAnsi="Times New Roman" w:cs="Times New Roman"/>
            <w:i/>
            <w:iCs/>
            <w:color w:val="000000" w:themeColor="text1"/>
            <w:sz w:val="28"/>
            <w:szCs w:val="28"/>
            <w:lang w:val="en-GB"/>
          </w:rPr>
          <w:delText>/NĐ-CP ngày ... tháng ... năm ... của Chính phủ quy định chi tiết một s</w:delText>
        </w:r>
        <w:r w:rsidRPr="00382610" w:rsidDel="00C10E1C">
          <w:rPr>
            <w:rFonts w:ascii="Times New Roman" w:eastAsia="Times New Roman" w:hAnsi="Times New Roman" w:cs="Times New Roman"/>
            <w:i/>
            <w:iCs/>
            <w:color w:val="000000" w:themeColor="text1"/>
            <w:sz w:val="28"/>
            <w:szCs w:val="28"/>
          </w:rPr>
          <w:delText>ố </w:delText>
        </w:r>
        <w:r w:rsidRPr="00382610" w:rsidDel="00C10E1C">
          <w:rPr>
            <w:rFonts w:ascii="Times New Roman" w:eastAsia="Times New Roman" w:hAnsi="Times New Roman" w:cs="Times New Roman"/>
            <w:i/>
            <w:iCs/>
            <w:color w:val="000000" w:themeColor="text1"/>
            <w:sz w:val="28"/>
            <w:szCs w:val="28"/>
            <w:lang w:val="en-GB"/>
          </w:rPr>
          <w:delText>điều và biện pháp thi hành </w:delText>
        </w:r>
        <w:bookmarkStart w:id="3450" w:name="tvpllink_gvpowiqkhm_2"/>
        <w:r w:rsidRPr="00382610" w:rsidDel="00C10E1C">
          <w:rPr>
            <w:rFonts w:ascii="Times New Roman" w:eastAsia="Times New Roman" w:hAnsi="Times New Roman" w:cs="Times New Roman"/>
            <w:i/>
            <w:iCs/>
            <w:color w:val="000000" w:themeColor="text1"/>
            <w:sz w:val="28"/>
            <w:szCs w:val="28"/>
            <w:lang w:val="en-GB"/>
          </w:rPr>
          <w:fldChar w:fldCharType="begin"/>
        </w:r>
        <w:r w:rsidRPr="00382610" w:rsidDel="00C10E1C">
          <w:rPr>
            <w:rFonts w:ascii="Times New Roman" w:eastAsia="Times New Roman" w:hAnsi="Times New Roman" w:cs="Times New Roman"/>
            <w:i/>
            <w:iCs/>
            <w:color w:val="000000" w:themeColor="text1"/>
            <w:sz w:val="28"/>
            <w:szCs w:val="28"/>
            <w:lang w:val="en-GB"/>
          </w:rPr>
          <w:delInstrText xml:space="preserve"> HYPERLINK "https://thuvienphapluat.vn/van-ban/Tai-nguyen-Moi-truong/Luat-Thuy-san-338490.aspx" \t "_blank" </w:delInstrText>
        </w:r>
        <w:r w:rsidRPr="00382610" w:rsidDel="00C10E1C">
          <w:rPr>
            <w:rFonts w:ascii="Times New Roman" w:eastAsia="Times New Roman" w:hAnsi="Times New Roman" w:cs="Times New Roman"/>
            <w:i/>
            <w:iCs/>
            <w:color w:val="000000" w:themeColor="text1"/>
            <w:sz w:val="28"/>
            <w:szCs w:val="28"/>
            <w:lang w:val="en-GB"/>
          </w:rPr>
        </w:r>
        <w:r w:rsidRPr="00382610" w:rsidDel="00C10E1C">
          <w:rPr>
            <w:rFonts w:ascii="Times New Roman" w:eastAsia="Times New Roman" w:hAnsi="Times New Roman" w:cs="Times New Roman"/>
            <w:i/>
            <w:iCs/>
            <w:color w:val="000000" w:themeColor="text1"/>
            <w:sz w:val="28"/>
            <w:szCs w:val="28"/>
            <w:lang w:val="en-GB"/>
          </w:rPr>
          <w:fldChar w:fldCharType="separate"/>
        </w:r>
        <w:r w:rsidRPr="00382610" w:rsidDel="00C10E1C">
          <w:rPr>
            <w:rFonts w:ascii="Times New Roman" w:eastAsia="Times New Roman" w:hAnsi="Times New Roman" w:cs="Times New Roman"/>
            <w:i/>
            <w:iCs/>
            <w:color w:val="000000" w:themeColor="text1"/>
            <w:sz w:val="28"/>
            <w:szCs w:val="28"/>
            <w:lang w:val="en-GB"/>
          </w:rPr>
          <w:delText>Luật Thủy sản</w:delText>
        </w:r>
        <w:r w:rsidRPr="00382610" w:rsidDel="00C10E1C">
          <w:rPr>
            <w:rFonts w:ascii="Times New Roman" w:eastAsia="Times New Roman" w:hAnsi="Times New Roman" w:cs="Times New Roman"/>
            <w:i/>
            <w:iCs/>
            <w:color w:val="000000" w:themeColor="text1"/>
            <w:sz w:val="28"/>
            <w:szCs w:val="28"/>
            <w:lang w:val="en-GB"/>
          </w:rPr>
          <w:fldChar w:fldCharType="end"/>
        </w:r>
        <w:bookmarkEnd w:id="3450"/>
        <w:r w:rsidRPr="00382610" w:rsidDel="00C10E1C">
          <w:rPr>
            <w:rFonts w:ascii="Times New Roman" w:eastAsia="Times New Roman" w:hAnsi="Times New Roman" w:cs="Times New Roman"/>
            <w:i/>
            <w:iCs/>
            <w:color w:val="000000" w:themeColor="text1"/>
            <w:sz w:val="28"/>
            <w:szCs w:val="28"/>
            <w:lang w:val="en-GB"/>
          </w:rPr>
          <w:delText>;</w:delText>
        </w:r>
      </w:del>
    </w:p>
    <w:p w14:paraId="39D8D7FD" w14:textId="39167A25" w:rsidR="00A22222" w:rsidDel="00C10E1C" w:rsidRDefault="00A22222" w:rsidP="00A22222">
      <w:pPr>
        <w:shd w:val="clear" w:color="auto" w:fill="FFFFFF"/>
        <w:spacing w:after="0" w:line="340" w:lineRule="exact"/>
        <w:rPr>
          <w:del w:id="3451" w:author="Quỳnh Nguyễn" w:date="2025-11-29T18:02:00Z" w16du:dateUtc="2025-11-29T11:02:00Z"/>
          <w:rFonts w:ascii="Times New Roman" w:eastAsia="Times New Roman" w:hAnsi="Times New Roman" w:cs="Times New Roman"/>
          <w:i/>
          <w:iCs/>
          <w:color w:val="000000" w:themeColor="text1"/>
          <w:sz w:val="28"/>
          <w:szCs w:val="28"/>
          <w:lang w:val="en-GB"/>
        </w:rPr>
      </w:pPr>
      <w:del w:id="3452"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Căn cứ Biên bản</w:delText>
        </w:r>
        <w:r w:rsidRPr="00382610" w:rsidDel="00C10E1C">
          <w:rPr>
            <w:rFonts w:ascii="Times New Roman" w:eastAsia="Times New Roman" w:hAnsi="Times New Roman" w:cs="Times New Roman"/>
            <w:i/>
            <w:iCs/>
            <w:color w:val="000000" w:themeColor="text1"/>
            <w:sz w:val="28"/>
            <w:szCs w:val="28"/>
            <w:vertAlign w:val="superscript"/>
            <w:lang w:val="en-GB"/>
          </w:rPr>
          <w:delText xml:space="preserve"> (*)</w:delText>
        </w:r>
        <w:r w:rsidRPr="00382610" w:rsidDel="00C10E1C">
          <w:rPr>
            <w:rFonts w:ascii="Times New Roman" w:eastAsia="Times New Roman" w:hAnsi="Times New Roman" w:cs="Times New Roman"/>
            <w:i/>
            <w:iCs/>
            <w:color w:val="000000" w:themeColor="text1"/>
            <w:sz w:val="28"/>
            <w:szCs w:val="28"/>
            <w:lang w:val="en-GB"/>
          </w:rPr>
          <w:delText xml:space="preserve"> </w:delText>
        </w:r>
        <w:r w:rsidDel="00C10E1C">
          <w:rPr>
            <w:rFonts w:ascii="Times New Roman" w:eastAsia="Times New Roman" w:hAnsi="Times New Roman" w:cs="Times New Roman"/>
            <w:i/>
            <w:iCs/>
            <w:color w:val="000000" w:themeColor="text1"/>
            <w:sz w:val="28"/>
            <w:szCs w:val="28"/>
            <w:lang w:val="en-GB"/>
          </w:rPr>
          <w:delText>thẩm định</w:delText>
        </w:r>
        <w:r w:rsidRPr="00382610" w:rsidDel="00C10E1C">
          <w:rPr>
            <w:rFonts w:ascii="Times New Roman" w:eastAsia="Times New Roman" w:hAnsi="Times New Roman" w:cs="Times New Roman"/>
            <w:i/>
            <w:iCs/>
            <w:color w:val="000000" w:themeColor="text1"/>
            <w:sz w:val="28"/>
            <w:szCs w:val="28"/>
            <w:lang w:val="en-GB"/>
          </w:rPr>
          <w:delText xml:space="preserve"> điều kiện sản xuất, ương dưỡng g</w:delText>
        </w:r>
        <w:r w:rsidRPr="00382610" w:rsidDel="00C10E1C">
          <w:rPr>
            <w:rFonts w:ascii="Times New Roman" w:eastAsia="Times New Roman" w:hAnsi="Times New Roman" w:cs="Times New Roman"/>
            <w:i/>
            <w:iCs/>
            <w:color w:val="000000" w:themeColor="text1"/>
            <w:sz w:val="28"/>
            <w:szCs w:val="28"/>
            <w:lang w:val="en-SG"/>
          </w:rPr>
          <w:delText>i</w:delText>
        </w:r>
        <w:r w:rsidRPr="00382610" w:rsidDel="00C10E1C">
          <w:rPr>
            <w:rFonts w:ascii="Times New Roman" w:eastAsia="Times New Roman" w:hAnsi="Times New Roman" w:cs="Times New Roman"/>
            <w:i/>
            <w:iCs/>
            <w:color w:val="000000" w:themeColor="text1"/>
            <w:sz w:val="28"/>
            <w:szCs w:val="28"/>
            <w:lang w:val="en-GB"/>
          </w:rPr>
          <w:delText>ống thủy sản số</w:delText>
        </w:r>
        <w:r w:rsidRPr="00382610" w:rsidDel="00C10E1C">
          <w:rPr>
            <w:rFonts w:ascii="Times New Roman" w:eastAsia="Times New Roman" w:hAnsi="Times New Roman" w:cs="Times New Roman"/>
            <w:i/>
            <w:iCs/>
            <w:color w:val="000000" w:themeColor="text1"/>
            <w:sz w:val="28"/>
            <w:szCs w:val="28"/>
          </w:rPr>
          <w:delText> …</w:delText>
        </w:r>
        <w:r w:rsidRPr="00382610" w:rsidDel="00C10E1C">
          <w:rPr>
            <w:rFonts w:ascii="Times New Roman" w:eastAsia="Times New Roman" w:hAnsi="Times New Roman" w:cs="Times New Roman"/>
            <w:i/>
            <w:iCs/>
            <w:color w:val="000000" w:themeColor="text1"/>
            <w:sz w:val="28"/>
            <w:szCs w:val="28"/>
            <w:lang w:val="en-GB"/>
          </w:rPr>
          <w:delText>/BB GTS …</w:delText>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w:delText>
        </w:r>
        <w:r w:rsidRPr="00382610" w:rsidDel="00C10E1C">
          <w:rPr>
            <w:rFonts w:ascii="Times New Roman" w:eastAsia="Times New Roman" w:hAnsi="Times New Roman" w:cs="Times New Roman"/>
            <w:i/>
            <w:iCs/>
            <w:color w:val="000000" w:themeColor="text1"/>
            <w:sz w:val="28"/>
            <w:szCs w:val="28"/>
          </w:rPr>
          <w:delText>.</w:delText>
        </w:r>
        <w:r w:rsidDel="00C10E1C">
          <w:rPr>
            <w:rFonts w:ascii="Times New Roman" w:eastAsia="Times New Roman" w:hAnsi="Times New Roman" w:cs="Times New Roman"/>
            <w:i/>
            <w:iCs/>
            <w:color w:val="000000" w:themeColor="text1"/>
            <w:sz w:val="28"/>
            <w:szCs w:val="28"/>
          </w:rPr>
          <w:delText xml:space="preserve"> </w:delText>
        </w:r>
        <w:bookmarkStart w:id="3453" w:name="_Hlk214876448"/>
        <w:r w:rsidRPr="00784685" w:rsidDel="00C10E1C">
          <w:rPr>
            <w:rFonts w:ascii="Times New Roman" w:eastAsia="Times New Roman" w:hAnsi="Times New Roman" w:cs="Times New Roman"/>
            <w:i/>
            <w:iCs/>
            <w:color w:val="000000" w:themeColor="text1"/>
            <w:sz w:val="28"/>
            <w:szCs w:val="28"/>
            <w:highlight w:val="yellow"/>
          </w:rPr>
          <w:delText>(không áp dụng đối với trường hợp cấp lại</w:delText>
        </w:r>
        <w:r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w:delText>
        </w:r>
        <w:bookmarkEnd w:id="3453"/>
      </w:del>
    </w:p>
    <w:p w14:paraId="4EE2CD97" w14:textId="1C50F8C5" w:rsidR="00A22222" w:rsidRPr="00382610" w:rsidDel="00C10E1C" w:rsidRDefault="00A22222" w:rsidP="00A22222">
      <w:pPr>
        <w:shd w:val="clear" w:color="auto" w:fill="FFFFFF"/>
        <w:spacing w:after="0" w:line="340" w:lineRule="exact"/>
        <w:rPr>
          <w:del w:id="3454" w:author="Quỳnh Nguyễn" w:date="2025-11-29T18:02:00Z" w16du:dateUtc="2025-11-29T11:02:00Z"/>
          <w:rFonts w:ascii="Times New Roman" w:eastAsia="Times New Roman" w:hAnsi="Times New Roman" w:cs="Times New Roman"/>
          <w:color w:val="000000" w:themeColor="text1"/>
          <w:sz w:val="28"/>
          <w:szCs w:val="28"/>
        </w:rPr>
      </w:pPr>
      <w:del w:id="3455" w:author="Quỳnh Nguyễn" w:date="2025-11-29T18:02:00Z" w16du:dateUtc="2025-11-29T11:02:00Z">
        <w:r w:rsidDel="00C10E1C">
          <w:rPr>
            <w:rFonts w:ascii="Times New Roman" w:eastAsia="Times New Roman" w:hAnsi="Times New Roman" w:cs="Times New Roman"/>
            <w:i/>
            <w:iCs/>
            <w:color w:val="000000" w:themeColor="text1"/>
            <w:sz w:val="28"/>
            <w:szCs w:val="28"/>
            <w:lang w:val="en-GB"/>
          </w:rPr>
          <w:delText>…….;</w:delText>
        </w:r>
      </w:del>
    </w:p>
    <w:p w14:paraId="6DF5FB09" w14:textId="121349F2" w:rsidR="00A22222" w:rsidRPr="00382610" w:rsidDel="00C10E1C" w:rsidRDefault="00A22222" w:rsidP="00A22222">
      <w:pPr>
        <w:shd w:val="clear" w:color="auto" w:fill="FFFFFF"/>
        <w:spacing w:after="0" w:line="340" w:lineRule="exact"/>
        <w:rPr>
          <w:del w:id="3456" w:author="Quỳnh Nguyễn" w:date="2025-11-29T18:02:00Z" w16du:dateUtc="2025-11-29T11:02:00Z"/>
          <w:rFonts w:ascii="Times New Roman" w:eastAsia="Times New Roman" w:hAnsi="Times New Roman" w:cs="Times New Roman"/>
          <w:color w:val="000000" w:themeColor="text1"/>
          <w:sz w:val="28"/>
          <w:szCs w:val="28"/>
        </w:rPr>
      </w:pPr>
      <w:del w:id="3457"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Theo đề nghị của</w:delText>
        </w:r>
        <w:r w:rsidRPr="00382610" w:rsidDel="00C10E1C">
          <w:rPr>
            <w:rFonts w:ascii="Times New Roman" w:eastAsia="Times New Roman" w:hAnsi="Times New Roman" w:cs="Times New Roman"/>
            <w:i/>
            <w:iCs/>
            <w:color w:val="000000" w:themeColor="text1"/>
            <w:sz w:val="28"/>
            <w:szCs w:val="28"/>
          </w:rPr>
          <w:delText> …………………….</w:delText>
        </w:r>
      </w:del>
    </w:p>
    <w:p w14:paraId="10AC78AA" w14:textId="29982BF6" w:rsidR="00A22222" w:rsidRPr="00382610" w:rsidDel="00C10E1C" w:rsidRDefault="00A22222" w:rsidP="00A22222">
      <w:pPr>
        <w:shd w:val="clear" w:color="auto" w:fill="FFFFFF"/>
        <w:spacing w:after="0" w:line="340" w:lineRule="exact"/>
        <w:jc w:val="center"/>
        <w:rPr>
          <w:del w:id="3458" w:author="Quỳnh Nguyễn" w:date="2025-11-29T18:02:00Z" w16du:dateUtc="2025-11-29T11:02:00Z"/>
          <w:rFonts w:ascii="Times New Roman" w:eastAsia="Times New Roman" w:hAnsi="Times New Roman" w:cs="Times New Roman"/>
          <w:color w:val="000000" w:themeColor="text1"/>
          <w:sz w:val="28"/>
          <w:szCs w:val="28"/>
        </w:rPr>
      </w:pPr>
      <w:del w:id="345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QUYẾT ĐỊNH:</w:delText>
        </w:r>
      </w:del>
    </w:p>
    <w:p w14:paraId="439DD6EB" w14:textId="13BD985B" w:rsidR="00A22222" w:rsidRPr="00382610" w:rsidDel="00C10E1C" w:rsidRDefault="00A22222" w:rsidP="00A22222">
      <w:pPr>
        <w:shd w:val="clear" w:color="auto" w:fill="FFFFFF"/>
        <w:spacing w:after="0" w:line="340" w:lineRule="exact"/>
        <w:rPr>
          <w:del w:id="3460" w:author="Quỳnh Nguyễn" w:date="2025-11-29T18:02:00Z" w16du:dateUtc="2025-11-29T11:02:00Z"/>
          <w:rFonts w:ascii="Times New Roman" w:eastAsia="Times New Roman" w:hAnsi="Times New Roman" w:cs="Times New Roman"/>
          <w:color w:val="000000" w:themeColor="text1"/>
          <w:sz w:val="28"/>
          <w:szCs w:val="28"/>
        </w:rPr>
      </w:pPr>
      <w:del w:id="346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Điều 1. </w:delText>
        </w:r>
        <w:r w:rsidRPr="00382610" w:rsidDel="00C10E1C">
          <w:rPr>
            <w:rFonts w:ascii="Times New Roman" w:eastAsia="Times New Roman" w:hAnsi="Times New Roman" w:cs="Times New Roman"/>
            <w:color w:val="000000" w:themeColor="text1"/>
            <w:sz w:val="28"/>
            <w:szCs w:val="28"/>
            <w:lang w:val="en-GB"/>
          </w:rPr>
          <w:delText>Cấp, cấp lại (hoặc thu hồi)* giấy chứng nhận cơ sở đủ điều kiện sản xuất, ương dưỡng giống thủy sản, cụ thể:</w:delText>
        </w:r>
      </w:del>
    </w:p>
    <w:p w14:paraId="194AC1F3" w14:textId="6CB681FD" w:rsidR="00A22222" w:rsidRPr="00382610" w:rsidDel="00C10E1C" w:rsidRDefault="00A22222" w:rsidP="00A22222">
      <w:pPr>
        <w:shd w:val="clear" w:color="auto" w:fill="FFFFFF"/>
        <w:spacing w:after="0" w:line="340" w:lineRule="exact"/>
        <w:rPr>
          <w:del w:id="3462" w:author="Quỳnh Nguyễn" w:date="2025-11-29T18:02:00Z" w16du:dateUtc="2025-11-29T11:02:00Z"/>
          <w:rFonts w:ascii="Times New Roman" w:eastAsia="Times New Roman" w:hAnsi="Times New Roman" w:cs="Times New Roman"/>
          <w:color w:val="000000" w:themeColor="text1"/>
          <w:sz w:val="28"/>
          <w:szCs w:val="28"/>
        </w:rPr>
      </w:pPr>
      <w:del w:id="346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Tên cơ sở:</w:delText>
        </w:r>
        <w:r w:rsidRPr="00382610" w:rsidDel="00C10E1C">
          <w:rPr>
            <w:rFonts w:ascii="Times New Roman" w:eastAsia="Times New Roman" w:hAnsi="Times New Roman" w:cs="Times New Roman"/>
            <w:color w:val="000000" w:themeColor="text1"/>
            <w:sz w:val="28"/>
            <w:szCs w:val="28"/>
          </w:rPr>
          <w:delText>…………….</w:delText>
        </w:r>
      </w:del>
    </w:p>
    <w:p w14:paraId="63FF532E" w14:textId="0790AF5D" w:rsidR="00A22222" w:rsidRPr="00382610" w:rsidDel="00C10E1C" w:rsidRDefault="00A22222" w:rsidP="00A22222">
      <w:pPr>
        <w:shd w:val="clear" w:color="auto" w:fill="FFFFFF"/>
        <w:spacing w:after="0" w:line="340" w:lineRule="exact"/>
        <w:rPr>
          <w:del w:id="3464" w:author="Quỳnh Nguyễn" w:date="2025-11-29T18:02:00Z" w16du:dateUtc="2025-11-29T11:02:00Z"/>
          <w:rFonts w:ascii="Times New Roman" w:eastAsia="Times New Roman" w:hAnsi="Times New Roman" w:cs="Times New Roman"/>
          <w:color w:val="000000" w:themeColor="text1"/>
          <w:sz w:val="28"/>
          <w:szCs w:val="28"/>
        </w:rPr>
      </w:pPr>
      <w:del w:id="346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Địa chỉ trụ sở:</w:delText>
        </w:r>
        <w:r w:rsidRPr="00382610" w:rsidDel="00C10E1C">
          <w:rPr>
            <w:rFonts w:ascii="Times New Roman" w:eastAsia="Times New Roman" w:hAnsi="Times New Roman" w:cs="Times New Roman"/>
            <w:color w:val="000000" w:themeColor="text1"/>
            <w:sz w:val="28"/>
            <w:szCs w:val="28"/>
          </w:rPr>
          <w:delText> …………….</w:delText>
        </w:r>
      </w:del>
    </w:p>
    <w:p w14:paraId="5526E5A0" w14:textId="3205AB0F" w:rsidR="00A22222" w:rsidRPr="00382610" w:rsidDel="00C10E1C" w:rsidRDefault="00A22222" w:rsidP="00A22222">
      <w:pPr>
        <w:shd w:val="clear" w:color="auto" w:fill="FFFFFF"/>
        <w:spacing w:after="0" w:line="340" w:lineRule="exact"/>
        <w:rPr>
          <w:del w:id="3466" w:author="Quỳnh Nguyễn" w:date="2025-11-29T18:02:00Z" w16du:dateUtc="2025-11-29T11:02:00Z"/>
          <w:rFonts w:ascii="Times New Roman" w:eastAsia="Times New Roman" w:hAnsi="Times New Roman" w:cs="Times New Roman"/>
          <w:color w:val="000000" w:themeColor="text1"/>
          <w:sz w:val="28"/>
          <w:szCs w:val="28"/>
        </w:rPr>
      </w:pPr>
      <w:del w:id="346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Địa chỉ sản xuất, ương dưỡng:</w:delText>
        </w:r>
        <w:r w:rsidRPr="00382610" w:rsidDel="00C10E1C">
          <w:rPr>
            <w:rFonts w:ascii="Times New Roman" w:eastAsia="Times New Roman" w:hAnsi="Times New Roman" w:cs="Times New Roman"/>
            <w:color w:val="000000" w:themeColor="text1"/>
            <w:sz w:val="28"/>
            <w:szCs w:val="28"/>
          </w:rPr>
          <w:delText> …………….</w:delText>
        </w:r>
      </w:del>
    </w:p>
    <w:p w14:paraId="504403C4" w14:textId="67CDD8DA" w:rsidR="00A22222" w:rsidRPr="00382610" w:rsidDel="00C10E1C" w:rsidRDefault="00A22222" w:rsidP="00A22222">
      <w:pPr>
        <w:shd w:val="clear" w:color="auto" w:fill="FFFFFF"/>
        <w:spacing w:after="0" w:line="340" w:lineRule="exact"/>
        <w:rPr>
          <w:del w:id="3468" w:author="Quỳnh Nguyễn" w:date="2025-11-29T18:02:00Z" w16du:dateUtc="2025-11-29T11:02:00Z"/>
          <w:rFonts w:ascii="Times New Roman" w:eastAsia="Times New Roman" w:hAnsi="Times New Roman" w:cs="Times New Roman"/>
          <w:color w:val="000000" w:themeColor="text1"/>
          <w:sz w:val="28"/>
          <w:szCs w:val="28"/>
        </w:rPr>
      </w:pPr>
      <w:del w:id="346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4. </w:delText>
        </w:r>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w:delText>
        </w:r>
      </w:del>
    </w:p>
    <w:p w14:paraId="5C514B78" w14:textId="54D5F77B" w:rsidR="00A22222" w:rsidRPr="00382610" w:rsidDel="00C10E1C" w:rsidRDefault="00A22222" w:rsidP="00A22222">
      <w:pPr>
        <w:shd w:val="clear" w:color="auto" w:fill="FFFFFF"/>
        <w:spacing w:after="0" w:line="340" w:lineRule="exact"/>
        <w:rPr>
          <w:del w:id="3470" w:author="Quỳnh Nguyễn" w:date="2025-11-29T18:02:00Z" w16du:dateUtc="2025-11-29T11:02:00Z"/>
          <w:rFonts w:ascii="Times New Roman" w:eastAsia="Times New Roman" w:hAnsi="Times New Roman" w:cs="Times New Roman"/>
          <w:color w:val="000000" w:themeColor="text1"/>
          <w:sz w:val="28"/>
          <w:szCs w:val="28"/>
          <w:lang w:val="en-GB"/>
        </w:rPr>
      </w:pPr>
      <w:del w:id="347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5. </w:delText>
        </w:r>
        <w:r w:rsidRPr="00382610" w:rsidDel="00C10E1C">
          <w:rPr>
            <w:rFonts w:ascii="Times New Roman" w:eastAsia="Times New Roman" w:hAnsi="Times New Roman" w:cs="Times New Roman"/>
            <w:color w:val="000000" w:themeColor="text1"/>
            <w:sz w:val="28"/>
            <w:szCs w:val="28"/>
            <w:lang w:val="en-GB"/>
          </w:rPr>
          <w:delText>Đủ điều kiện sản xuất, ương dưỡng (hoặc thu hồi Giấy chứng nhận số... ngày...tháng... năm)</w:delText>
        </w:r>
      </w:del>
    </w:p>
    <w:p w14:paraId="35C92F8F" w14:textId="76E11957" w:rsidR="00A22222" w:rsidRPr="00382610" w:rsidDel="00C10E1C" w:rsidRDefault="00A22222" w:rsidP="00A22222">
      <w:pPr>
        <w:shd w:val="clear" w:color="auto" w:fill="FFFFFF"/>
        <w:spacing w:after="0" w:line="340" w:lineRule="exact"/>
        <w:rPr>
          <w:del w:id="3472" w:author="Quỳnh Nguyễn" w:date="2025-11-29T18:02:00Z" w16du:dateUtc="2025-11-29T11:02:00Z"/>
          <w:rFonts w:ascii="Times New Roman" w:eastAsia="Times New Roman" w:hAnsi="Times New Roman" w:cs="Times New Roman"/>
          <w:color w:val="000000" w:themeColor="text1"/>
          <w:sz w:val="28"/>
          <w:szCs w:val="28"/>
        </w:rPr>
      </w:pPr>
      <w:del w:id="347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Chi tiết tại Phụ lục kèm theo.</w:delText>
        </w:r>
      </w:del>
    </w:p>
    <w:p w14:paraId="0232492F" w14:textId="19C02D8A" w:rsidR="00A22222" w:rsidRPr="00382610" w:rsidDel="00C10E1C" w:rsidRDefault="00A22222" w:rsidP="00A22222">
      <w:pPr>
        <w:shd w:val="clear" w:color="auto" w:fill="FFFFFF"/>
        <w:spacing w:after="0" w:line="340" w:lineRule="exact"/>
        <w:rPr>
          <w:del w:id="3474" w:author="Quỳnh Nguyễn" w:date="2025-11-29T18:02:00Z" w16du:dateUtc="2025-11-29T11:02:00Z"/>
          <w:rFonts w:ascii="Times New Roman" w:eastAsia="Times New Roman" w:hAnsi="Times New Roman" w:cs="Times New Roman"/>
          <w:color w:val="000000" w:themeColor="text1"/>
          <w:sz w:val="28"/>
          <w:szCs w:val="28"/>
        </w:rPr>
      </w:pPr>
      <w:del w:id="347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Điều 2. </w:delText>
        </w:r>
        <w:r w:rsidRPr="00382610" w:rsidDel="00C10E1C">
          <w:rPr>
            <w:rFonts w:ascii="Times New Roman" w:eastAsia="Times New Roman" w:hAnsi="Times New Roman" w:cs="Times New Roman"/>
            <w:color w:val="000000" w:themeColor="text1"/>
            <w:sz w:val="28"/>
            <w:szCs w:val="28"/>
            <w:lang w:val="en-GB"/>
          </w:rPr>
          <w:delText>Quyết định này có hiệu lực kể từ ngày ký.</w:delText>
        </w:r>
      </w:del>
    </w:p>
    <w:p w14:paraId="5E2E4772" w14:textId="7F9A808D" w:rsidR="00A22222" w:rsidRPr="00382610" w:rsidDel="00C10E1C" w:rsidRDefault="00A22222" w:rsidP="00A22222">
      <w:pPr>
        <w:shd w:val="clear" w:color="auto" w:fill="FFFFFF"/>
        <w:spacing w:after="0" w:line="340" w:lineRule="exact"/>
        <w:rPr>
          <w:del w:id="3476" w:author="Quỳnh Nguyễn" w:date="2025-11-29T18:02:00Z" w16du:dateUtc="2025-11-29T11:02:00Z"/>
          <w:rFonts w:ascii="Times New Roman" w:eastAsia="Times New Roman" w:hAnsi="Times New Roman" w:cs="Times New Roman"/>
          <w:color w:val="000000" w:themeColor="text1"/>
          <w:sz w:val="28"/>
          <w:szCs w:val="28"/>
        </w:rPr>
      </w:pPr>
      <w:del w:id="347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Điều 3</w:delText>
        </w:r>
        <w:r w:rsidRPr="00382610" w:rsidDel="00C10E1C">
          <w:rPr>
            <w:rFonts w:ascii="Times New Roman" w:eastAsia="Times New Roman" w:hAnsi="Times New Roman" w:cs="Times New Roman"/>
            <w:b/>
            <w:bCs/>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rPr>
          <w:delText>…………….</w:delText>
        </w:r>
        <w:r w:rsidRPr="00382610" w:rsidDel="00C10E1C">
          <w:rPr>
            <w:rFonts w:ascii="Times New Roman" w:eastAsia="Times New Roman" w:hAnsi="Times New Roman" w:cs="Times New Roman"/>
            <w:color w:val="000000" w:themeColor="text1"/>
            <w:sz w:val="28"/>
            <w:szCs w:val="28"/>
            <w:lang w:val="en-GB"/>
          </w:rPr>
          <w:delText>; Thủ trưởng các đơn vị liên quan; tổ chức/cá nhân</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chịu trách nhiệm thi hành Quyết định này.</w:delText>
        </w:r>
      </w:del>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A22222" w:rsidRPr="00382610" w:rsidDel="00C10E1C" w14:paraId="4A047832" w14:textId="5B51C929" w:rsidTr="00784685">
        <w:trPr>
          <w:tblCellSpacing w:w="0" w:type="dxa"/>
          <w:del w:id="3478" w:author="Quỳnh Nguyễn" w:date="2025-11-29T18:02:00Z"/>
        </w:trPr>
        <w:tc>
          <w:tcPr>
            <w:tcW w:w="2500" w:type="pct"/>
            <w:shd w:val="clear" w:color="auto" w:fill="FFFFFF"/>
            <w:tcMar>
              <w:top w:w="0" w:type="dxa"/>
              <w:left w:w="108" w:type="dxa"/>
              <w:bottom w:w="0" w:type="dxa"/>
              <w:right w:w="108" w:type="dxa"/>
            </w:tcMar>
            <w:hideMark/>
          </w:tcPr>
          <w:p w14:paraId="3077C32C" w14:textId="7DB4D2C8" w:rsidR="00A22222" w:rsidRPr="00382610" w:rsidDel="00C10E1C" w:rsidRDefault="00A22222" w:rsidP="00784685">
            <w:pPr>
              <w:spacing w:after="0" w:line="340" w:lineRule="exact"/>
              <w:rPr>
                <w:del w:id="3479" w:author="Quỳnh Nguyễn" w:date="2025-11-29T18:02:00Z" w16du:dateUtc="2025-11-29T11:02:00Z"/>
                <w:rFonts w:ascii="Times New Roman" w:eastAsia="Times New Roman" w:hAnsi="Times New Roman" w:cs="Times New Roman"/>
                <w:color w:val="000000" w:themeColor="text1"/>
                <w:sz w:val="28"/>
                <w:szCs w:val="28"/>
              </w:rPr>
            </w:pPr>
            <w:del w:id="3480" w:author="Quỳnh Nguyễn" w:date="2025-11-29T18:02:00Z" w16du:dateUtc="2025-11-29T11:02:00Z">
              <w:r w:rsidRPr="00382610" w:rsidDel="00C10E1C">
                <w:rPr>
                  <w:rFonts w:ascii="Times New Roman" w:eastAsia="Times New Roman" w:hAnsi="Times New Roman" w:cs="Times New Roman"/>
                  <w:b/>
                  <w:bCs/>
                  <w:i/>
                  <w:iCs/>
                  <w:color w:val="000000" w:themeColor="text1"/>
                  <w:lang w:val="en-GB"/>
                </w:rPr>
                <w:delText>Nơi nhận:</w:delText>
              </w:r>
              <w:r w:rsidRPr="00382610" w:rsidDel="00C10E1C">
                <w:rPr>
                  <w:rFonts w:ascii="Times New Roman" w:eastAsia="Times New Roman" w:hAnsi="Times New Roman" w:cs="Times New Roman"/>
                  <w:color w:val="000000" w:themeColor="text1"/>
                  <w:sz w:val="28"/>
                  <w:szCs w:val="28"/>
                  <w:lang w:val="en-GB"/>
                </w:rPr>
                <w:br/>
              </w:r>
              <w:r w:rsidRPr="00382610" w:rsidDel="00C10E1C">
                <w:rPr>
                  <w:rFonts w:ascii="Times New Roman" w:eastAsia="Times New Roman" w:hAnsi="Times New Roman" w:cs="Times New Roman"/>
                  <w:color w:val="000000" w:themeColor="text1"/>
                  <w:sz w:val="22"/>
                  <w:szCs w:val="22"/>
                </w:rPr>
                <w:delText>- Như Điều 3;</w:delText>
              </w:r>
              <w:r w:rsidRPr="00382610" w:rsidDel="00C10E1C">
                <w:rPr>
                  <w:rFonts w:ascii="Times New Roman" w:eastAsia="Times New Roman" w:hAnsi="Times New Roman" w:cs="Times New Roman"/>
                  <w:color w:val="000000" w:themeColor="text1"/>
                  <w:sz w:val="22"/>
                  <w:szCs w:val="22"/>
                </w:rPr>
                <w:br/>
                <w:delText>- Lưu: VT, ….</w:delText>
              </w:r>
            </w:del>
          </w:p>
        </w:tc>
        <w:tc>
          <w:tcPr>
            <w:tcW w:w="2500" w:type="pct"/>
            <w:shd w:val="clear" w:color="auto" w:fill="FFFFFF"/>
            <w:tcMar>
              <w:top w:w="0" w:type="dxa"/>
              <w:left w:w="108" w:type="dxa"/>
              <w:bottom w:w="0" w:type="dxa"/>
              <w:right w:w="108" w:type="dxa"/>
            </w:tcMar>
            <w:hideMark/>
          </w:tcPr>
          <w:p w14:paraId="7D8748E5" w14:textId="65E34819" w:rsidR="00A22222" w:rsidRPr="00382610" w:rsidDel="00C10E1C" w:rsidRDefault="00A22222" w:rsidP="00784685">
            <w:pPr>
              <w:spacing w:after="0" w:line="340" w:lineRule="exact"/>
              <w:jc w:val="center"/>
              <w:rPr>
                <w:del w:id="3481" w:author="Quỳnh Nguyễn" w:date="2025-11-29T18:02:00Z" w16du:dateUtc="2025-11-29T11:02:00Z"/>
                <w:rFonts w:ascii="Times New Roman" w:eastAsia="Times New Roman" w:hAnsi="Times New Roman" w:cs="Times New Roman"/>
                <w:color w:val="000000" w:themeColor="text1"/>
                <w:sz w:val="28"/>
                <w:szCs w:val="28"/>
              </w:rPr>
            </w:pPr>
            <w:del w:id="348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THỦ TRƯỞNG</w:delText>
              </w:r>
              <w:r w:rsidRPr="00382610" w:rsidDel="00C10E1C">
                <w:rPr>
                  <w:rFonts w:ascii="Times New Roman" w:eastAsia="Times New Roman" w:hAnsi="Times New Roman" w:cs="Times New Roman"/>
                  <w:b/>
                  <w:bCs/>
                  <w:color w:val="000000" w:themeColor="text1"/>
                  <w:sz w:val="28"/>
                  <w:szCs w:val="28"/>
                  <w:lang w:val="en-GB"/>
                </w:rPr>
                <w:br/>
              </w:r>
              <w:r w:rsidRPr="00382610" w:rsidDel="00C10E1C">
                <w:rPr>
                  <w:rFonts w:ascii="Times New Roman" w:eastAsia="Times New Roman" w:hAnsi="Times New Roman" w:cs="Times New Roman"/>
                  <w:i/>
                  <w:iCs/>
                  <w:color w:val="000000" w:themeColor="text1"/>
                  <w:sz w:val="28"/>
                  <w:szCs w:val="28"/>
                  <w:lang w:val="en-GB"/>
                </w:rPr>
                <w:delText>(Ký</w:delText>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 ghi</w:delText>
              </w:r>
              <w:r w:rsidRPr="00382610" w:rsidDel="00C10E1C">
                <w:rPr>
                  <w:rFonts w:ascii="Times New Roman" w:eastAsia="Times New Roman" w:hAnsi="Times New Roman" w:cs="Times New Roman"/>
                  <w:i/>
                  <w:iCs/>
                  <w:color w:val="000000" w:themeColor="text1"/>
                  <w:sz w:val="28"/>
                  <w:szCs w:val="28"/>
                </w:rPr>
                <w:delText> r</w:delText>
              </w:r>
              <w:r w:rsidRPr="00382610" w:rsidDel="00C10E1C">
                <w:rPr>
                  <w:rFonts w:ascii="Times New Roman" w:eastAsia="Times New Roman" w:hAnsi="Times New Roman" w:cs="Times New Roman"/>
                  <w:i/>
                  <w:iCs/>
                  <w:color w:val="000000" w:themeColor="text1"/>
                  <w:sz w:val="28"/>
                  <w:szCs w:val="28"/>
                  <w:lang w:val="en-GB"/>
                </w:rPr>
                <w:delText>õ họ</w:delText>
              </w:r>
              <w:r w:rsidRPr="00382610" w:rsidDel="00C10E1C">
                <w:rPr>
                  <w:rFonts w:ascii="Times New Roman" w:eastAsia="Times New Roman" w:hAnsi="Times New Roman" w:cs="Times New Roman"/>
                  <w:i/>
                  <w:iCs/>
                  <w:color w:val="000000" w:themeColor="text1"/>
                  <w:sz w:val="28"/>
                  <w:szCs w:val="28"/>
                </w:rPr>
                <w:delText> tên,</w:delText>
              </w:r>
              <w:r w:rsidRPr="00382610" w:rsidDel="00C10E1C">
                <w:rPr>
                  <w:rFonts w:ascii="Times New Roman" w:eastAsia="Times New Roman" w:hAnsi="Times New Roman" w:cs="Times New Roman"/>
                  <w:i/>
                  <w:iCs/>
                  <w:color w:val="000000" w:themeColor="text1"/>
                  <w:sz w:val="28"/>
                  <w:szCs w:val="28"/>
                  <w:lang w:val="en-GB"/>
                </w:rPr>
                <w:delText> đóng dấu)</w:delText>
              </w:r>
            </w:del>
          </w:p>
        </w:tc>
      </w:tr>
    </w:tbl>
    <w:p w14:paraId="2883EB82" w14:textId="6B9F212E" w:rsidR="00A22222" w:rsidDel="00C10E1C" w:rsidRDefault="00A22222" w:rsidP="00A22222">
      <w:pPr>
        <w:shd w:val="clear" w:color="auto" w:fill="FFFFFF"/>
        <w:spacing w:after="0" w:line="340" w:lineRule="exact"/>
        <w:rPr>
          <w:del w:id="3483" w:author="Quỳnh Nguyễn" w:date="2025-11-29T18:02:00Z" w16du:dateUtc="2025-11-29T11:02:00Z"/>
          <w:rFonts w:ascii="Times New Roman" w:eastAsia="Times New Roman" w:hAnsi="Times New Roman" w:cs="Times New Roman"/>
          <w:b/>
          <w:bCs/>
          <w:i/>
          <w:iCs/>
          <w:color w:val="000000" w:themeColor="text1"/>
          <w:lang w:val="en-GB"/>
        </w:rPr>
      </w:pPr>
    </w:p>
    <w:p w14:paraId="67EEAFCB" w14:textId="3461807D" w:rsidR="00A22222" w:rsidRPr="00382610" w:rsidDel="00C10E1C" w:rsidRDefault="00A22222" w:rsidP="00A22222">
      <w:pPr>
        <w:shd w:val="clear" w:color="auto" w:fill="FFFFFF"/>
        <w:spacing w:after="0" w:line="340" w:lineRule="exact"/>
        <w:rPr>
          <w:del w:id="3484" w:author="Quỳnh Nguyễn" w:date="2025-11-29T18:02:00Z" w16du:dateUtc="2025-11-29T11:02:00Z"/>
          <w:rFonts w:ascii="Times New Roman" w:eastAsia="Times New Roman" w:hAnsi="Times New Roman" w:cs="Times New Roman"/>
          <w:color w:val="000000" w:themeColor="text1"/>
          <w:lang w:val="en-GB"/>
        </w:rPr>
      </w:pPr>
      <w:del w:id="3485" w:author="Quỳnh Nguyễn" w:date="2025-11-29T18:02:00Z" w16du:dateUtc="2025-11-29T11:02:00Z">
        <w:r w:rsidRPr="00382610" w:rsidDel="00C10E1C">
          <w:rPr>
            <w:rFonts w:ascii="Times New Roman" w:eastAsia="Times New Roman" w:hAnsi="Times New Roman" w:cs="Times New Roman"/>
            <w:b/>
            <w:bCs/>
            <w:i/>
            <w:iCs/>
            <w:color w:val="000000" w:themeColor="text1"/>
            <w:lang w:val="en-GB"/>
          </w:rPr>
          <w:delText>Ghi chú: </w:delText>
        </w:r>
        <w:r w:rsidRPr="00382610" w:rsidDel="00C10E1C">
          <w:rPr>
            <w:rFonts w:ascii="Times New Roman" w:eastAsia="Times New Roman" w:hAnsi="Times New Roman" w:cs="Times New Roman"/>
            <w:color w:val="000000" w:themeColor="text1"/>
            <w:lang w:val="en-GB"/>
          </w:rPr>
          <w:delText>(</w:delText>
        </w:r>
        <w:r w:rsidRPr="00382610" w:rsidDel="00C10E1C">
          <w:rPr>
            <w:rFonts w:ascii="Times New Roman" w:eastAsia="Times New Roman" w:hAnsi="Times New Roman" w:cs="Times New Roman"/>
            <w:color w:val="000000" w:themeColor="text1"/>
          </w:rPr>
          <w:delText>*</w:delText>
        </w:r>
        <w:r w:rsidRPr="00382610" w:rsidDel="00C10E1C">
          <w:rPr>
            <w:rFonts w:ascii="Times New Roman" w:eastAsia="Times New Roman" w:hAnsi="Times New Roman" w:cs="Times New Roman"/>
            <w:color w:val="000000" w:themeColor="text1"/>
            <w:lang w:val="en-GB"/>
          </w:rPr>
          <w:delText>) Gạch bỏ nội dung không phù hợp với thực tế.</w:delText>
        </w:r>
      </w:del>
    </w:p>
    <w:p w14:paraId="4ADAE938" w14:textId="3D993984" w:rsidR="00A22222" w:rsidRPr="00382610" w:rsidDel="00C10E1C" w:rsidRDefault="00A22222" w:rsidP="00A22222">
      <w:pPr>
        <w:rPr>
          <w:del w:id="3486" w:author="Quỳnh Nguyễn" w:date="2025-11-29T18:02:00Z" w16du:dateUtc="2025-11-29T11:02:00Z"/>
          <w:rFonts w:ascii="Times New Roman" w:eastAsia="Times New Roman" w:hAnsi="Times New Roman" w:cs="Times New Roman"/>
          <w:b/>
          <w:bCs/>
          <w:color w:val="000000" w:themeColor="text1"/>
          <w:sz w:val="28"/>
          <w:szCs w:val="28"/>
          <w:lang w:val="en-GB"/>
        </w:rPr>
      </w:pPr>
      <w:del w:id="348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br w:type="page"/>
        </w:r>
      </w:del>
    </w:p>
    <w:p w14:paraId="4B31E774" w14:textId="4E8B5B3B" w:rsidR="00A22222" w:rsidRPr="00382610" w:rsidDel="00C10E1C" w:rsidRDefault="00A22222" w:rsidP="00A22222">
      <w:pPr>
        <w:shd w:val="clear" w:color="auto" w:fill="FFFFFF"/>
        <w:spacing w:after="0" w:line="240" w:lineRule="auto"/>
        <w:jc w:val="center"/>
        <w:rPr>
          <w:del w:id="3488" w:author="Quỳnh Nguyễn" w:date="2025-11-29T18:02:00Z" w16du:dateUtc="2025-11-29T11:02:00Z"/>
          <w:rFonts w:ascii="Times New Roman" w:eastAsia="Times New Roman" w:hAnsi="Times New Roman" w:cs="Times New Roman"/>
          <w:color w:val="000000" w:themeColor="text1"/>
          <w:sz w:val="28"/>
          <w:szCs w:val="28"/>
        </w:rPr>
      </w:pPr>
      <w:del w:id="348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Phụ lục</w:delText>
        </w:r>
      </w:del>
    </w:p>
    <w:p w14:paraId="54892C60" w14:textId="1F3973B0" w:rsidR="00A22222" w:rsidRPr="00382610" w:rsidDel="00C10E1C" w:rsidRDefault="00A22222" w:rsidP="00A22222">
      <w:pPr>
        <w:shd w:val="clear" w:color="auto" w:fill="FFFFFF"/>
        <w:spacing w:after="0" w:line="240" w:lineRule="auto"/>
        <w:jc w:val="center"/>
        <w:rPr>
          <w:del w:id="3490" w:author="Quỳnh Nguyễn" w:date="2025-11-29T18:02:00Z" w16du:dateUtc="2025-11-29T11:02:00Z"/>
          <w:rFonts w:ascii="Times New Roman" w:eastAsia="Times New Roman" w:hAnsi="Times New Roman" w:cs="Times New Roman"/>
          <w:b/>
          <w:bCs/>
          <w:color w:val="000000" w:themeColor="text1"/>
          <w:sz w:val="28"/>
          <w:szCs w:val="28"/>
          <w:lang w:val="en-GB"/>
        </w:rPr>
      </w:pPr>
      <w:del w:id="349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NỘI DUNG CHỨNG NHẬN ĐỦ ĐIỀU KIỆN SẢN XUẤT, </w:delText>
        </w:r>
      </w:del>
    </w:p>
    <w:p w14:paraId="2D78338C" w14:textId="015F17F5" w:rsidR="00A22222" w:rsidRPr="00382610" w:rsidDel="00C10E1C" w:rsidRDefault="00A22222" w:rsidP="00A22222">
      <w:pPr>
        <w:shd w:val="clear" w:color="auto" w:fill="FFFFFF"/>
        <w:spacing w:after="0" w:line="240" w:lineRule="auto"/>
        <w:jc w:val="center"/>
        <w:rPr>
          <w:del w:id="3492" w:author="Quỳnh Nguyễn" w:date="2025-11-29T18:02:00Z" w16du:dateUtc="2025-11-29T11:02:00Z"/>
          <w:rFonts w:ascii="Times New Roman" w:eastAsia="Times New Roman" w:hAnsi="Times New Roman" w:cs="Times New Roman"/>
          <w:color w:val="000000" w:themeColor="text1"/>
          <w:sz w:val="28"/>
          <w:szCs w:val="28"/>
        </w:rPr>
      </w:pPr>
      <w:del w:id="349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ƯƠNG DƯỠNG GIỐNG THỦY SẢN</w:delText>
        </w:r>
      </w:del>
    </w:p>
    <w:p w14:paraId="775E3F13" w14:textId="6F10C369" w:rsidR="00A22222" w:rsidRPr="00382610" w:rsidDel="00C10E1C" w:rsidRDefault="00A22222" w:rsidP="00A22222">
      <w:pPr>
        <w:shd w:val="clear" w:color="auto" w:fill="FFFFFF"/>
        <w:spacing w:after="0" w:line="240" w:lineRule="auto"/>
        <w:jc w:val="center"/>
        <w:rPr>
          <w:del w:id="3494" w:author="Quỳnh Nguyễn" w:date="2025-11-29T18:02:00Z" w16du:dateUtc="2025-11-29T11:02:00Z"/>
          <w:rFonts w:ascii="Times New Roman" w:eastAsia="Times New Roman" w:hAnsi="Times New Roman" w:cs="Times New Roman"/>
          <w:i/>
          <w:iCs/>
          <w:color w:val="000000" w:themeColor="text1"/>
          <w:sz w:val="28"/>
          <w:szCs w:val="28"/>
          <w:lang w:val="vi-VN"/>
        </w:rPr>
      </w:pPr>
      <w:del w:id="3495"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(Kèm theo Quyết định số .../QĐ</w:delText>
        </w:r>
        <w:r w:rsidRPr="00382610" w:rsidDel="00C10E1C">
          <w:rPr>
            <w:rFonts w:ascii="Times New Roman" w:eastAsia="Times New Roman" w:hAnsi="Times New Roman" w:cs="Times New Roman"/>
            <w:i/>
            <w:iCs/>
            <w:color w:val="000000" w:themeColor="text1"/>
            <w:sz w:val="28"/>
            <w:szCs w:val="28"/>
          </w:rPr>
          <w:delText>…. </w:delText>
        </w:r>
        <w:r w:rsidRPr="00382610" w:rsidDel="00C10E1C">
          <w:rPr>
            <w:rFonts w:ascii="Times New Roman" w:eastAsia="Times New Roman" w:hAnsi="Times New Roman" w:cs="Times New Roman"/>
            <w:i/>
            <w:iCs/>
            <w:color w:val="000000" w:themeColor="text1"/>
            <w:sz w:val="28"/>
            <w:szCs w:val="28"/>
            <w:lang w:val="en-GB"/>
          </w:rPr>
          <w:delText>ngày ... tháng .</w:delText>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 năm … của</w:delText>
        </w:r>
        <w:r w:rsidRPr="00382610" w:rsidDel="00C10E1C">
          <w:rPr>
            <w:rFonts w:ascii="Times New Roman" w:eastAsia="Times New Roman" w:hAnsi="Times New Roman" w:cs="Times New Roman"/>
            <w:i/>
            <w:iCs/>
            <w:color w:val="000000" w:themeColor="text1"/>
            <w:sz w:val="28"/>
            <w:szCs w:val="28"/>
          </w:rPr>
          <w:delText> ……..…</w:delText>
        </w:r>
        <w:r w:rsidRPr="00382610" w:rsidDel="00C10E1C">
          <w:rPr>
            <w:rFonts w:ascii="Times New Roman" w:eastAsia="Times New Roman" w:hAnsi="Times New Roman" w:cs="Times New Roman"/>
            <w:i/>
            <w:iCs/>
            <w:color w:val="000000" w:themeColor="text1"/>
            <w:sz w:val="28"/>
            <w:szCs w:val="28"/>
            <w:lang w:val="en-GB"/>
          </w:rPr>
          <w:delText>)</w:delText>
        </w:r>
      </w:del>
    </w:p>
    <w:p w14:paraId="75A6A519" w14:textId="6C6E794E" w:rsidR="00A22222" w:rsidRPr="00382610" w:rsidDel="00C10E1C" w:rsidRDefault="00A22222" w:rsidP="00A22222">
      <w:pPr>
        <w:shd w:val="clear" w:color="auto" w:fill="FFFFFF"/>
        <w:spacing w:before="120"/>
        <w:jc w:val="center"/>
        <w:rPr>
          <w:del w:id="3496" w:author="Quỳnh Nguyễn" w:date="2025-11-29T18:02:00Z" w16du:dateUtc="2025-11-29T11:02:00Z"/>
          <w:rFonts w:ascii="Times New Roman" w:eastAsia="Times New Roman" w:hAnsi="Times New Roman" w:cs="Times New Roman"/>
          <w:color w:val="000000" w:themeColor="text1"/>
          <w:sz w:val="28"/>
          <w:szCs w:val="28"/>
          <w:lang w:val="vi-VN"/>
        </w:rPr>
      </w:pPr>
      <w:del w:id="3497"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26528" behindDoc="0" locked="0" layoutInCell="1" allowOverlap="1" wp14:anchorId="3CC0FE02" wp14:editId="52DD7A5A">
                  <wp:simplePos x="0" y="0"/>
                  <wp:positionH relativeFrom="column">
                    <wp:posOffset>1994660</wp:posOffset>
                  </wp:positionH>
                  <wp:positionV relativeFrom="paragraph">
                    <wp:posOffset>89612</wp:posOffset>
                  </wp:positionV>
                  <wp:extent cx="1858945" cy="0"/>
                  <wp:effectExtent l="0" t="0" r="8255" b="12700"/>
                  <wp:wrapNone/>
                  <wp:docPr id="681433347" name="Straight Connector 21"/>
                  <wp:cNvGraphicFramePr/>
                  <a:graphic xmlns:a="http://schemas.openxmlformats.org/drawingml/2006/main">
                    <a:graphicData uri="http://schemas.microsoft.com/office/word/2010/wordprocessingShape">
                      <wps:wsp>
                        <wps:cNvCnPr/>
                        <wps:spPr>
                          <a:xfrm>
                            <a:off x="0" y="0"/>
                            <a:ext cx="18589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C719B66" id="Straight Connector 21" o:spid="_x0000_s1026" style="position:absolute;z-index:251926528;visibility:visible;mso-wrap-style:square;mso-wrap-distance-left:9pt;mso-wrap-distance-top:0;mso-wrap-distance-right:9pt;mso-wrap-distance-bottom:0;mso-position-horizontal:absolute;mso-position-horizontal-relative:text;mso-position-vertical:absolute;mso-position-vertical-relative:text" from="157.05pt,7.05pt" to="303.4pt,7.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" strokecolor="black [3200]" strokeweight=".5pt">
                  <v:stroke joinstyle="miter"/>
                </v:line>
              </w:pict>
            </mc:Fallback>
          </mc:AlternateContent>
        </w:r>
      </w:del>
    </w:p>
    <w:p w14:paraId="1518B130" w14:textId="3E8AE41D" w:rsidR="00A22222" w:rsidRPr="00382610" w:rsidDel="00C10E1C" w:rsidRDefault="00A22222" w:rsidP="00A22222">
      <w:pPr>
        <w:shd w:val="clear" w:color="auto" w:fill="FFFFFF"/>
        <w:spacing w:before="120" w:line="240" w:lineRule="auto"/>
        <w:rPr>
          <w:del w:id="3498" w:author="Quỳnh Nguyễn" w:date="2025-11-29T18:02:00Z" w16du:dateUtc="2025-11-29T11:02:00Z"/>
          <w:rFonts w:ascii="Times New Roman" w:eastAsia="Times New Roman" w:hAnsi="Times New Roman" w:cs="Times New Roman"/>
          <w:color w:val="000000" w:themeColor="text1"/>
          <w:sz w:val="28"/>
          <w:szCs w:val="28"/>
        </w:rPr>
      </w:pPr>
      <w:del w:id="349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Số Giấy chứng nhận:</w:delText>
        </w:r>
      </w:del>
    </w:p>
    <w:p w14:paraId="6F5230B6" w14:textId="572FBD5F" w:rsidR="00A22222" w:rsidRPr="00382610" w:rsidDel="00C10E1C" w:rsidRDefault="00A22222" w:rsidP="00A22222">
      <w:pPr>
        <w:shd w:val="clear" w:color="auto" w:fill="FFFFFF"/>
        <w:spacing w:before="120" w:line="240" w:lineRule="auto"/>
        <w:rPr>
          <w:del w:id="3500" w:author="Quỳnh Nguyễn" w:date="2025-11-29T18:02:00Z" w16du:dateUtc="2025-11-29T11:02:00Z"/>
          <w:rFonts w:ascii="Times New Roman" w:eastAsia="Times New Roman" w:hAnsi="Times New Roman" w:cs="Times New Roman"/>
          <w:color w:val="000000" w:themeColor="text1"/>
          <w:sz w:val="28"/>
          <w:szCs w:val="28"/>
        </w:rPr>
      </w:pPr>
      <w:del w:id="3501"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rPr>
          <w:delText>2. </w:delText>
        </w:r>
        <w:r w:rsidRPr="00784685" w:rsidDel="00C10E1C">
          <w:rPr>
            <w:rFonts w:ascii="Times New Roman" w:eastAsia="Times New Roman" w:hAnsi="Times New Roman" w:cs="Times New Roman"/>
            <w:color w:val="000000" w:themeColor="text1"/>
            <w:sz w:val="28"/>
            <w:szCs w:val="28"/>
            <w:highlight w:val="yellow"/>
            <w:lang w:val="en-GB"/>
          </w:rPr>
          <w:delText>Cấp lần đầu (thay đổi, bổ sung) hoặc cấp lại:</w:delText>
        </w:r>
      </w:del>
    </w:p>
    <w:p w14:paraId="3F23B1C0" w14:textId="56887321" w:rsidR="00A22222" w:rsidRPr="00382610" w:rsidDel="00C10E1C" w:rsidRDefault="00A22222" w:rsidP="00A22222">
      <w:pPr>
        <w:shd w:val="clear" w:color="auto" w:fill="FFFFFF"/>
        <w:spacing w:before="120" w:line="240" w:lineRule="auto"/>
        <w:rPr>
          <w:del w:id="3502" w:author="Quỳnh Nguyễn" w:date="2025-11-29T18:02:00Z" w16du:dateUtc="2025-11-29T11:02:00Z"/>
          <w:rFonts w:ascii="Times New Roman" w:eastAsia="Times New Roman" w:hAnsi="Times New Roman" w:cs="Times New Roman"/>
          <w:color w:val="000000" w:themeColor="text1"/>
          <w:sz w:val="28"/>
          <w:szCs w:val="28"/>
          <w:lang w:val="en-GB"/>
        </w:rPr>
      </w:pPr>
      <w:del w:id="350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Nội dung chứng nhận:</w:delText>
        </w:r>
      </w:del>
    </w:p>
    <w:p w14:paraId="5766E159" w14:textId="4BB5A8DB" w:rsidR="00A22222" w:rsidRPr="00382610" w:rsidDel="00C10E1C" w:rsidRDefault="00A22222" w:rsidP="00A22222">
      <w:pPr>
        <w:shd w:val="clear" w:color="auto" w:fill="FFFFFF"/>
        <w:spacing w:before="120"/>
        <w:rPr>
          <w:del w:id="3504" w:author="Quỳnh Nguyễn" w:date="2025-11-29T18:02:00Z" w16du:dateUtc="2025-11-29T11:02:00Z"/>
          <w:rFonts w:ascii="Times New Roman" w:eastAsia="Times New Roman" w:hAnsi="Times New Roman" w:cs="Times New Roman"/>
          <w:color w:val="000000" w:themeColor="text1"/>
          <w:sz w:val="28"/>
          <w:szCs w:val="28"/>
          <w:lang w:val="en-GB"/>
        </w:rPr>
      </w:pP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5"/>
        <w:gridCol w:w="951"/>
        <w:gridCol w:w="1524"/>
        <w:gridCol w:w="1524"/>
        <w:gridCol w:w="1372"/>
        <w:gridCol w:w="1847"/>
        <w:gridCol w:w="1399"/>
      </w:tblGrid>
      <w:tr w:rsidR="00A22222" w:rsidRPr="00C01DED" w:rsidDel="00C10E1C" w14:paraId="75653BD2" w14:textId="2B4F6F26" w:rsidTr="00784685">
        <w:trPr>
          <w:trHeight w:val="20"/>
          <w:tblCellSpacing w:w="0" w:type="dxa"/>
          <w:jc w:val="center"/>
          <w:del w:id="3505" w:author="Quỳnh Nguyễn" w:date="2025-11-29T18:02:00Z"/>
        </w:trPr>
        <w:tc>
          <w:tcPr>
            <w:tcW w:w="240"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20E001EE" w14:textId="29D4F52F" w:rsidR="00A22222" w:rsidRPr="00784685" w:rsidDel="00C10E1C" w:rsidRDefault="00A22222" w:rsidP="00784685">
            <w:pPr>
              <w:spacing w:before="120"/>
              <w:jc w:val="center"/>
              <w:rPr>
                <w:del w:id="3506" w:author="Quỳnh Nguyễn" w:date="2025-11-29T18:02:00Z" w16du:dateUtc="2025-11-29T11:02:00Z"/>
                <w:rFonts w:ascii="Times New Roman" w:eastAsia="Times New Roman" w:hAnsi="Times New Roman" w:cs="Times New Roman"/>
                <w:color w:val="000000" w:themeColor="text1"/>
                <w:sz w:val="26"/>
                <w:szCs w:val="26"/>
              </w:rPr>
            </w:pPr>
            <w:del w:id="3507" w:author="Quỳnh Nguyễn" w:date="2025-11-29T18:02:00Z" w16du:dateUtc="2025-11-29T11:02:00Z">
              <w:r w:rsidRPr="00784685" w:rsidDel="00C10E1C">
                <w:rPr>
                  <w:rFonts w:ascii="Times New Roman" w:eastAsia="Times New Roman" w:hAnsi="Times New Roman" w:cs="Times New Roman"/>
                  <w:b/>
                  <w:bCs/>
                  <w:color w:val="000000" w:themeColor="text1"/>
                  <w:sz w:val="26"/>
                  <w:szCs w:val="26"/>
                  <w:lang w:val="en-GB"/>
                </w:rPr>
                <w:delText>TT</w:delText>
              </w:r>
            </w:del>
          </w:p>
        </w:tc>
        <w:tc>
          <w:tcPr>
            <w:tcW w:w="525"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CB6BED5" w14:textId="11D169C4" w:rsidR="00A22222" w:rsidRPr="00784685" w:rsidDel="00C10E1C" w:rsidRDefault="00A22222" w:rsidP="00784685">
            <w:pPr>
              <w:spacing w:before="120"/>
              <w:jc w:val="center"/>
              <w:rPr>
                <w:del w:id="3508" w:author="Quỳnh Nguyễn" w:date="2025-11-29T18:02:00Z" w16du:dateUtc="2025-11-29T11:02:00Z"/>
                <w:rFonts w:ascii="Times New Roman" w:eastAsia="Times New Roman" w:hAnsi="Times New Roman" w:cs="Times New Roman"/>
                <w:color w:val="000000" w:themeColor="text1"/>
                <w:sz w:val="26"/>
                <w:szCs w:val="26"/>
              </w:rPr>
            </w:pPr>
            <w:del w:id="3509" w:author="Quỳnh Nguyễn" w:date="2025-11-29T18:02:00Z" w16du:dateUtc="2025-11-29T11:02:00Z">
              <w:r w:rsidRPr="00784685" w:rsidDel="00C10E1C">
                <w:rPr>
                  <w:rFonts w:ascii="Times New Roman" w:eastAsia="Times New Roman" w:hAnsi="Times New Roman" w:cs="Times New Roman"/>
                  <w:b/>
                  <w:bCs/>
                  <w:color w:val="000000" w:themeColor="text1"/>
                  <w:sz w:val="26"/>
                  <w:szCs w:val="26"/>
                  <w:lang w:val="en-GB"/>
                </w:rPr>
                <w:delText>Loài thủy sản </w:delText>
              </w:r>
              <w:r w:rsidRPr="00784685" w:rsidDel="00C10E1C">
                <w:rPr>
                  <w:rFonts w:ascii="Times New Roman" w:eastAsia="Times New Roman" w:hAnsi="Times New Roman" w:cs="Times New Roman"/>
                  <w:color w:val="000000" w:themeColor="text1"/>
                  <w:sz w:val="26"/>
                  <w:szCs w:val="26"/>
                  <w:lang w:val="en-GB"/>
                </w:rPr>
                <w:delText>(tên tiếng Việt, tên khoa học)</w:delText>
              </w:r>
            </w:del>
          </w:p>
        </w:tc>
        <w:tc>
          <w:tcPr>
            <w:tcW w:w="1684"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19C3D423" w14:textId="2A253C31" w:rsidR="00A22222" w:rsidRPr="00784685" w:rsidDel="00C10E1C" w:rsidRDefault="00A22222" w:rsidP="00784685">
            <w:pPr>
              <w:spacing w:before="120"/>
              <w:jc w:val="center"/>
              <w:rPr>
                <w:del w:id="3510" w:author="Quỳnh Nguyễn" w:date="2025-11-29T18:02:00Z" w16du:dateUtc="2025-11-29T11:02:00Z"/>
                <w:rFonts w:ascii="Times New Roman" w:eastAsia="Times New Roman" w:hAnsi="Times New Roman" w:cs="Times New Roman"/>
                <w:color w:val="000000" w:themeColor="text1"/>
                <w:sz w:val="26"/>
                <w:szCs w:val="26"/>
              </w:rPr>
            </w:pPr>
            <w:del w:id="3511" w:author="Quỳnh Nguyễn" w:date="2025-11-29T18:02:00Z" w16du:dateUtc="2025-11-29T11:02:00Z">
              <w:r w:rsidRPr="00784685" w:rsidDel="00C10E1C">
                <w:rPr>
                  <w:rFonts w:ascii="Times New Roman" w:eastAsia="Times New Roman" w:hAnsi="Times New Roman" w:cs="Times New Roman"/>
                  <w:b/>
                  <w:bCs/>
                  <w:color w:val="000000" w:themeColor="text1"/>
                  <w:sz w:val="26"/>
                  <w:szCs w:val="26"/>
                  <w:lang w:val="en-GB"/>
                </w:rPr>
                <w:delText>Hình thức sản xuất</w:delText>
              </w:r>
            </w:del>
          </w:p>
        </w:tc>
        <w:tc>
          <w:tcPr>
            <w:tcW w:w="1778"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8AE05A1" w14:textId="457DB9F6" w:rsidR="00A22222" w:rsidRPr="00784685" w:rsidDel="00C10E1C" w:rsidRDefault="00A22222" w:rsidP="00784685">
            <w:pPr>
              <w:spacing w:before="120"/>
              <w:jc w:val="center"/>
              <w:rPr>
                <w:del w:id="3512" w:author="Quỳnh Nguyễn" w:date="2025-11-29T18:02:00Z" w16du:dateUtc="2025-11-29T11:02:00Z"/>
                <w:rFonts w:ascii="Times New Roman" w:eastAsia="Times New Roman" w:hAnsi="Times New Roman" w:cs="Times New Roman"/>
                <w:color w:val="000000" w:themeColor="text1"/>
                <w:sz w:val="26"/>
                <w:szCs w:val="26"/>
              </w:rPr>
            </w:pPr>
            <w:del w:id="3513" w:author="Quỳnh Nguyễn" w:date="2025-11-29T18:02:00Z" w16du:dateUtc="2025-11-29T11:02:00Z">
              <w:r w:rsidRPr="00784685" w:rsidDel="00C10E1C">
                <w:rPr>
                  <w:rFonts w:ascii="Times New Roman" w:eastAsia="Times New Roman" w:hAnsi="Times New Roman" w:cs="Times New Roman"/>
                  <w:b/>
                  <w:bCs/>
                  <w:color w:val="000000" w:themeColor="text1"/>
                  <w:sz w:val="26"/>
                  <w:szCs w:val="26"/>
                  <w:lang w:val="en-GB"/>
                </w:rPr>
                <w:delText>Hình thức sản xuất, công suất thiết kế</w:delText>
              </w:r>
            </w:del>
          </w:p>
        </w:tc>
        <w:tc>
          <w:tcPr>
            <w:tcW w:w="773" w:type="pct"/>
            <w:vMerge w:val="restart"/>
            <w:tcBorders>
              <w:top w:val="single" w:sz="8" w:space="0" w:color="auto"/>
              <w:left w:val="nil"/>
              <w:right w:val="single" w:sz="8" w:space="0" w:color="auto"/>
            </w:tcBorders>
            <w:vAlign w:val="center"/>
          </w:tcPr>
          <w:p w14:paraId="171AACD6" w14:textId="4FB34448" w:rsidR="00A22222" w:rsidRPr="00784685" w:rsidDel="00C10E1C" w:rsidRDefault="00A22222" w:rsidP="00784685">
            <w:pPr>
              <w:spacing w:before="120"/>
              <w:jc w:val="center"/>
              <w:rPr>
                <w:del w:id="3514" w:author="Quỳnh Nguyễn" w:date="2025-11-29T18:02:00Z" w16du:dateUtc="2025-11-29T11:02:00Z"/>
                <w:rFonts w:ascii="Times New Roman" w:eastAsia="Times New Roman" w:hAnsi="Times New Roman" w:cs="Times New Roman"/>
                <w:b/>
                <w:bCs/>
                <w:color w:val="000000" w:themeColor="text1"/>
                <w:sz w:val="26"/>
                <w:szCs w:val="26"/>
                <w:lang w:val="en-GB"/>
              </w:rPr>
            </w:pPr>
            <w:del w:id="3515" w:author="Quỳnh Nguyễn" w:date="2025-11-29T18:02:00Z" w16du:dateUtc="2025-11-29T11:02:00Z">
              <w:r w:rsidRPr="00784685" w:rsidDel="00C10E1C">
                <w:rPr>
                  <w:rFonts w:ascii="Times New Roman" w:hAnsi="Times New Roman" w:cs="Times New Roman"/>
                  <w:b/>
                  <w:bCs/>
                  <w:sz w:val="26"/>
                  <w:szCs w:val="26"/>
                  <w:highlight w:val="yellow"/>
                </w:rPr>
                <w:delText>Thời gian  duy trì</w:delText>
              </w:r>
              <w:r w:rsidRPr="00784685" w:rsidDel="00C10E1C">
                <w:rPr>
                  <w:rFonts w:ascii="Times New Roman" w:hAnsi="Times New Roman" w:cs="Times New Roman"/>
                  <w:b/>
                  <w:bCs/>
                  <w:sz w:val="26"/>
                  <w:szCs w:val="26"/>
                </w:rPr>
                <w:delText xml:space="preserve"> </w:delText>
              </w:r>
              <w:r w:rsidRPr="00784685" w:rsidDel="00C10E1C">
                <w:rPr>
                  <w:rFonts w:ascii="Times New Roman" w:hAnsi="Times New Roman" w:cs="Times New Roman"/>
                  <w:i/>
                  <w:iCs/>
                  <w:sz w:val="26"/>
                  <w:szCs w:val="26"/>
                </w:rPr>
                <w:delText>(12 tháng/ 24 tháng)</w:delText>
              </w:r>
            </w:del>
          </w:p>
        </w:tc>
      </w:tr>
      <w:tr w:rsidR="00A22222" w:rsidRPr="00C01DED" w:rsidDel="00C10E1C" w14:paraId="3D7CB345" w14:textId="6C8ACE3E" w:rsidTr="00784685">
        <w:trPr>
          <w:trHeight w:val="20"/>
          <w:tblCellSpacing w:w="0" w:type="dxa"/>
          <w:jc w:val="center"/>
          <w:del w:id="3516" w:author="Quỳnh Nguyễn" w:date="2025-11-29T18:02:00Z"/>
        </w:trPr>
        <w:tc>
          <w:tcPr>
            <w:tcW w:w="240" w:type="pct"/>
            <w:vMerge/>
            <w:tcBorders>
              <w:top w:val="single" w:sz="8" w:space="0" w:color="auto"/>
              <w:left w:val="single" w:sz="8" w:space="0" w:color="auto"/>
              <w:bottom w:val="single" w:sz="8" w:space="0" w:color="auto"/>
              <w:right w:val="single" w:sz="8" w:space="0" w:color="auto"/>
            </w:tcBorders>
            <w:vAlign w:val="center"/>
            <w:hideMark/>
          </w:tcPr>
          <w:p w14:paraId="47B4DC54" w14:textId="2167DB59" w:rsidR="00A22222" w:rsidRPr="00784685" w:rsidDel="00C10E1C" w:rsidRDefault="00A22222" w:rsidP="00784685">
            <w:pPr>
              <w:rPr>
                <w:del w:id="3517" w:author="Quỳnh Nguyễn" w:date="2025-11-29T18:02:00Z" w16du:dateUtc="2025-11-29T11:02:00Z"/>
                <w:rFonts w:ascii="Times New Roman" w:eastAsia="Times New Roman" w:hAnsi="Times New Roman" w:cs="Times New Roman"/>
                <w:color w:val="000000" w:themeColor="text1"/>
                <w:sz w:val="26"/>
                <w:szCs w:val="26"/>
              </w:rPr>
            </w:pPr>
          </w:p>
        </w:tc>
        <w:tc>
          <w:tcPr>
            <w:tcW w:w="525" w:type="pct"/>
            <w:vMerge/>
            <w:tcBorders>
              <w:top w:val="single" w:sz="8" w:space="0" w:color="auto"/>
              <w:left w:val="nil"/>
              <w:bottom w:val="single" w:sz="8" w:space="0" w:color="auto"/>
              <w:right w:val="single" w:sz="8" w:space="0" w:color="auto"/>
            </w:tcBorders>
            <w:vAlign w:val="center"/>
            <w:hideMark/>
          </w:tcPr>
          <w:p w14:paraId="007551B8" w14:textId="2856B74E" w:rsidR="00A22222" w:rsidRPr="00784685" w:rsidDel="00C10E1C" w:rsidRDefault="00A22222" w:rsidP="00784685">
            <w:pPr>
              <w:rPr>
                <w:del w:id="3518" w:author="Quỳnh Nguyễn" w:date="2025-11-29T18:02:00Z" w16du:dateUtc="2025-11-29T11:02:00Z"/>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FCCB319" w14:textId="2C30722C" w:rsidR="00A22222" w:rsidRPr="00784685" w:rsidDel="00C10E1C" w:rsidRDefault="00A22222" w:rsidP="00784685">
            <w:pPr>
              <w:spacing w:before="120"/>
              <w:jc w:val="center"/>
              <w:rPr>
                <w:del w:id="3519" w:author="Quỳnh Nguyễn" w:date="2025-11-29T18:02:00Z" w16du:dateUtc="2025-11-29T11:02:00Z"/>
                <w:rFonts w:ascii="Times New Roman" w:eastAsia="Times New Roman" w:hAnsi="Times New Roman" w:cs="Times New Roman"/>
                <w:color w:val="000000" w:themeColor="text1"/>
                <w:sz w:val="26"/>
                <w:szCs w:val="26"/>
              </w:rPr>
            </w:pPr>
            <w:del w:id="3520" w:author="Quỳnh Nguyễn" w:date="2025-11-29T18:02:00Z" w16du:dateUtc="2025-11-29T11:02:00Z">
              <w:r w:rsidRPr="00784685" w:rsidDel="00C10E1C">
                <w:rPr>
                  <w:rFonts w:ascii="Times New Roman" w:eastAsia="Times New Roman" w:hAnsi="Times New Roman" w:cs="Times New Roman"/>
                  <w:b/>
                  <w:bCs/>
                  <w:color w:val="000000" w:themeColor="text1"/>
                  <w:sz w:val="26"/>
                  <w:szCs w:val="26"/>
                  <w:lang w:val="en-GB"/>
                </w:rPr>
                <w:delText>Sản xuất, ương dưỡng </w:delText>
              </w:r>
              <w:r w:rsidRPr="00784685" w:rsidDel="00C10E1C">
                <w:rPr>
                  <w:rFonts w:ascii="Times New Roman" w:eastAsia="Times New Roman" w:hAnsi="Times New Roman" w:cs="Times New Roman"/>
                  <w:color w:val="000000" w:themeColor="text1"/>
                  <w:sz w:val="26"/>
                  <w:szCs w:val="26"/>
                  <w:lang w:val="en-GB"/>
                </w:rPr>
                <w:delText>(đánh dấu X)</w:delText>
              </w:r>
            </w:del>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AFF82D9" w14:textId="7DF8A352" w:rsidR="00A22222" w:rsidRPr="00784685" w:rsidDel="00C10E1C" w:rsidRDefault="00A22222" w:rsidP="00784685">
            <w:pPr>
              <w:spacing w:before="120"/>
              <w:jc w:val="center"/>
              <w:rPr>
                <w:del w:id="3521" w:author="Quỳnh Nguyễn" w:date="2025-11-29T18:02:00Z" w16du:dateUtc="2025-11-29T11:02:00Z"/>
                <w:rFonts w:ascii="Times New Roman" w:eastAsia="Times New Roman" w:hAnsi="Times New Roman" w:cs="Times New Roman"/>
                <w:color w:val="000000" w:themeColor="text1"/>
                <w:sz w:val="26"/>
                <w:szCs w:val="26"/>
              </w:rPr>
            </w:pPr>
            <w:del w:id="3522" w:author="Quỳnh Nguyễn" w:date="2025-11-29T18:02:00Z" w16du:dateUtc="2025-11-29T11:02:00Z">
              <w:r w:rsidRPr="00784685" w:rsidDel="00C10E1C">
                <w:rPr>
                  <w:rFonts w:ascii="Times New Roman" w:eastAsia="Times New Roman" w:hAnsi="Times New Roman" w:cs="Times New Roman"/>
                  <w:b/>
                  <w:bCs/>
                  <w:color w:val="000000" w:themeColor="text1"/>
                  <w:sz w:val="26"/>
                  <w:szCs w:val="26"/>
                  <w:lang w:val="en-GB"/>
                </w:rPr>
                <w:delText>Ương dưỡng </w:delText>
              </w:r>
              <w:r w:rsidRPr="00784685" w:rsidDel="00C10E1C">
                <w:rPr>
                  <w:rFonts w:ascii="Times New Roman" w:eastAsia="Times New Roman" w:hAnsi="Times New Roman" w:cs="Times New Roman"/>
                  <w:color w:val="000000" w:themeColor="text1"/>
                  <w:sz w:val="26"/>
                  <w:szCs w:val="26"/>
                  <w:lang w:val="en-GB"/>
                </w:rPr>
                <w:delText>(đánh dấu X)</w:delText>
              </w:r>
            </w:del>
          </w:p>
        </w:tc>
        <w:tc>
          <w:tcPr>
            <w:tcW w:w="758"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74BB017" w14:textId="10BBCF1E" w:rsidR="00A22222" w:rsidRPr="00784685" w:rsidDel="00C10E1C" w:rsidRDefault="00A22222" w:rsidP="00784685">
            <w:pPr>
              <w:spacing w:before="120"/>
              <w:jc w:val="center"/>
              <w:rPr>
                <w:del w:id="3523" w:author="Quỳnh Nguyễn" w:date="2025-11-29T18:02:00Z" w16du:dateUtc="2025-11-29T11:02:00Z"/>
                <w:rFonts w:ascii="Times New Roman" w:eastAsia="Times New Roman" w:hAnsi="Times New Roman" w:cs="Times New Roman"/>
                <w:color w:val="000000" w:themeColor="text1"/>
                <w:sz w:val="26"/>
                <w:szCs w:val="26"/>
              </w:rPr>
            </w:pPr>
            <w:del w:id="3524" w:author="Quỳnh Nguyễn" w:date="2025-11-29T18:02:00Z" w16du:dateUtc="2025-11-29T11:02:00Z">
              <w:r w:rsidRPr="00784685" w:rsidDel="00C10E1C">
                <w:rPr>
                  <w:rFonts w:ascii="Times New Roman" w:eastAsia="Times New Roman" w:hAnsi="Times New Roman" w:cs="Times New Roman"/>
                  <w:b/>
                  <w:bCs/>
                  <w:color w:val="000000" w:themeColor="text1"/>
                  <w:sz w:val="26"/>
                  <w:szCs w:val="26"/>
                  <w:lang w:val="en-GB"/>
                </w:rPr>
                <w:delText>Sản xuất, ương dưỡng giống thuỷ sản bố mẹ </w:delText>
              </w:r>
              <w:r w:rsidRPr="00784685" w:rsidDel="00C10E1C">
                <w:rPr>
                  <w:rFonts w:ascii="Times New Roman" w:eastAsia="Times New Roman" w:hAnsi="Times New Roman" w:cs="Times New Roman"/>
                  <w:color w:val="000000" w:themeColor="text1"/>
                  <w:sz w:val="26"/>
                  <w:szCs w:val="26"/>
                  <w:lang w:val="en-GB"/>
                </w:rPr>
                <w:delText>(triệu con/năm hoặc kg/năm)</w:delText>
              </w:r>
            </w:del>
          </w:p>
        </w:tc>
        <w:tc>
          <w:tcPr>
            <w:tcW w:w="102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DAF17C7" w14:textId="414810E7" w:rsidR="00A22222" w:rsidRPr="00784685" w:rsidDel="00C10E1C" w:rsidRDefault="00A22222" w:rsidP="00784685">
            <w:pPr>
              <w:spacing w:before="120"/>
              <w:jc w:val="center"/>
              <w:rPr>
                <w:del w:id="3525" w:author="Quỳnh Nguyễn" w:date="2025-11-29T18:02:00Z" w16du:dateUtc="2025-11-29T11:02:00Z"/>
                <w:rFonts w:ascii="Times New Roman" w:eastAsia="Times New Roman" w:hAnsi="Times New Roman" w:cs="Times New Roman"/>
                <w:color w:val="000000" w:themeColor="text1"/>
                <w:sz w:val="26"/>
                <w:szCs w:val="26"/>
              </w:rPr>
            </w:pPr>
            <w:del w:id="3526" w:author="Quỳnh Nguyễn" w:date="2025-11-29T18:02:00Z" w16du:dateUtc="2025-11-29T11:02:00Z">
              <w:r w:rsidRPr="00784685" w:rsidDel="00C10E1C">
                <w:rPr>
                  <w:rFonts w:ascii="Times New Roman" w:eastAsia="Times New Roman" w:hAnsi="Times New Roman" w:cs="Times New Roman"/>
                  <w:b/>
                  <w:bCs/>
                  <w:color w:val="000000" w:themeColor="text1"/>
                  <w:sz w:val="26"/>
                  <w:szCs w:val="26"/>
                  <w:lang w:val="en-GB"/>
                </w:rPr>
                <w:delText>Sản xuất, ương dưỡng giống thuỷ sản (trừ giống bố mẹ) </w:delText>
              </w:r>
              <w:r w:rsidRPr="00784685" w:rsidDel="00C10E1C">
                <w:rPr>
                  <w:rFonts w:ascii="Times New Roman" w:eastAsia="Times New Roman" w:hAnsi="Times New Roman" w:cs="Times New Roman"/>
                  <w:color w:val="000000" w:themeColor="text1"/>
                  <w:sz w:val="26"/>
                  <w:szCs w:val="26"/>
                  <w:lang w:val="en-GB"/>
                </w:rPr>
                <w:delText>(triệu con/năm hoặc kg/năm)</w:delText>
              </w:r>
            </w:del>
          </w:p>
        </w:tc>
        <w:tc>
          <w:tcPr>
            <w:tcW w:w="773" w:type="pct"/>
            <w:vMerge/>
            <w:tcBorders>
              <w:left w:val="nil"/>
              <w:bottom w:val="single" w:sz="8" w:space="0" w:color="auto"/>
              <w:right w:val="single" w:sz="8" w:space="0" w:color="auto"/>
            </w:tcBorders>
          </w:tcPr>
          <w:p w14:paraId="51301AB0" w14:textId="04BD4849" w:rsidR="00A22222" w:rsidRPr="00784685" w:rsidDel="00C10E1C" w:rsidRDefault="00A22222" w:rsidP="00784685">
            <w:pPr>
              <w:spacing w:before="120"/>
              <w:jc w:val="center"/>
              <w:rPr>
                <w:del w:id="3527" w:author="Quỳnh Nguyễn" w:date="2025-11-29T18:02:00Z" w16du:dateUtc="2025-11-29T11:02:00Z"/>
                <w:rFonts w:ascii="Times New Roman" w:eastAsia="Times New Roman" w:hAnsi="Times New Roman" w:cs="Times New Roman"/>
                <w:b/>
                <w:bCs/>
                <w:color w:val="000000" w:themeColor="text1"/>
                <w:sz w:val="26"/>
                <w:szCs w:val="26"/>
                <w:lang w:val="en-GB"/>
              </w:rPr>
            </w:pPr>
          </w:p>
        </w:tc>
      </w:tr>
      <w:tr w:rsidR="00A22222" w:rsidRPr="00C01DED" w:rsidDel="00C10E1C" w14:paraId="6841BB44" w14:textId="54FA4E73" w:rsidTr="00784685">
        <w:trPr>
          <w:trHeight w:val="20"/>
          <w:tblCellSpacing w:w="0" w:type="dxa"/>
          <w:jc w:val="center"/>
          <w:del w:id="3528" w:author="Quỳnh Nguyễn" w:date="2025-11-29T18:02:00Z"/>
        </w:trPr>
        <w:tc>
          <w:tcPr>
            <w:tcW w:w="24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73F63608" w14:textId="21EB63D0" w:rsidR="00A22222" w:rsidRPr="00784685" w:rsidDel="00C10E1C" w:rsidRDefault="00A22222" w:rsidP="00784685">
            <w:pPr>
              <w:spacing w:before="120"/>
              <w:jc w:val="center"/>
              <w:rPr>
                <w:del w:id="3529" w:author="Quỳnh Nguyễn" w:date="2025-11-29T18:02:00Z" w16du:dateUtc="2025-11-29T11:02:00Z"/>
                <w:rFonts w:ascii="Times New Roman" w:eastAsia="Times New Roman" w:hAnsi="Times New Roman" w:cs="Times New Roman"/>
                <w:color w:val="000000" w:themeColor="text1"/>
                <w:sz w:val="26"/>
                <w:szCs w:val="26"/>
              </w:rPr>
            </w:pPr>
            <w:del w:id="3530" w:author="Quỳnh Nguyễn" w:date="2025-11-29T18:02:00Z" w16du:dateUtc="2025-11-29T11:02:00Z">
              <w:r w:rsidRPr="00784685" w:rsidDel="00C10E1C">
                <w:rPr>
                  <w:rFonts w:ascii="Times New Roman" w:eastAsia="Times New Roman" w:hAnsi="Times New Roman" w:cs="Times New Roman"/>
                  <w:color w:val="000000" w:themeColor="text1"/>
                  <w:sz w:val="26"/>
                  <w:szCs w:val="26"/>
                  <w:lang w:val="en-GB"/>
                </w:rPr>
                <w:delText>1</w:delText>
              </w:r>
            </w:del>
          </w:p>
        </w:tc>
        <w:tc>
          <w:tcPr>
            <w:tcW w:w="525"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783B430" w14:textId="5E60D5A9" w:rsidR="00A22222" w:rsidRPr="00784685" w:rsidDel="00C10E1C" w:rsidRDefault="00A22222" w:rsidP="00784685">
            <w:pPr>
              <w:rPr>
                <w:del w:id="3531" w:author="Quỳnh Nguyễn" w:date="2025-11-29T18:02:00Z" w16du:dateUtc="2025-11-29T11:02:00Z"/>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2A462D7" w14:textId="43F1AFF4" w:rsidR="00A22222" w:rsidRPr="00784685" w:rsidDel="00C10E1C" w:rsidRDefault="00A22222" w:rsidP="00784685">
            <w:pPr>
              <w:rPr>
                <w:del w:id="3532" w:author="Quỳnh Nguyễn" w:date="2025-11-29T18:02:00Z" w16du:dateUtc="2025-11-29T11:02:00Z"/>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7709DF0" w14:textId="29F7EB46" w:rsidR="00A22222" w:rsidRPr="00784685" w:rsidDel="00C10E1C" w:rsidRDefault="00A22222" w:rsidP="00784685">
            <w:pPr>
              <w:rPr>
                <w:del w:id="3533" w:author="Quỳnh Nguyễn" w:date="2025-11-29T18:02:00Z" w16du:dateUtc="2025-11-29T11:02:00Z"/>
                <w:rFonts w:ascii="Times New Roman" w:eastAsia="Times New Roman" w:hAnsi="Times New Roman" w:cs="Times New Roman"/>
                <w:color w:val="000000" w:themeColor="text1"/>
                <w:sz w:val="26"/>
                <w:szCs w:val="26"/>
              </w:rPr>
            </w:pPr>
          </w:p>
        </w:tc>
        <w:tc>
          <w:tcPr>
            <w:tcW w:w="758"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667ACC5" w14:textId="2709A8C9" w:rsidR="00A22222" w:rsidRPr="00784685" w:rsidDel="00C10E1C" w:rsidRDefault="00A22222" w:rsidP="00784685">
            <w:pPr>
              <w:rPr>
                <w:del w:id="3534" w:author="Quỳnh Nguyễn" w:date="2025-11-29T18:02:00Z" w16du:dateUtc="2025-11-29T11:02:00Z"/>
                <w:rFonts w:ascii="Times New Roman" w:eastAsia="Times New Roman" w:hAnsi="Times New Roman" w:cs="Times New Roman"/>
                <w:color w:val="000000" w:themeColor="text1"/>
                <w:sz w:val="26"/>
                <w:szCs w:val="26"/>
              </w:rPr>
            </w:pPr>
          </w:p>
        </w:tc>
        <w:tc>
          <w:tcPr>
            <w:tcW w:w="102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25BDE53" w14:textId="389CDE05" w:rsidR="00A22222" w:rsidRPr="00784685" w:rsidDel="00C10E1C" w:rsidRDefault="00A22222" w:rsidP="00784685">
            <w:pPr>
              <w:rPr>
                <w:del w:id="3535" w:author="Quỳnh Nguyễn" w:date="2025-11-29T18:02:00Z" w16du:dateUtc="2025-11-29T11:02:00Z"/>
                <w:rFonts w:ascii="Times New Roman" w:eastAsia="Times New Roman" w:hAnsi="Times New Roman" w:cs="Times New Roman"/>
                <w:color w:val="000000" w:themeColor="text1"/>
                <w:sz w:val="26"/>
                <w:szCs w:val="26"/>
              </w:rPr>
            </w:pPr>
          </w:p>
        </w:tc>
        <w:tc>
          <w:tcPr>
            <w:tcW w:w="773" w:type="pct"/>
            <w:tcBorders>
              <w:top w:val="nil"/>
              <w:left w:val="nil"/>
              <w:bottom w:val="single" w:sz="8" w:space="0" w:color="auto"/>
              <w:right w:val="single" w:sz="8" w:space="0" w:color="auto"/>
            </w:tcBorders>
          </w:tcPr>
          <w:p w14:paraId="796D1168" w14:textId="74FE25BA" w:rsidR="00A22222" w:rsidRPr="00784685" w:rsidDel="00C10E1C" w:rsidRDefault="00A22222" w:rsidP="00784685">
            <w:pPr>
              <w:rPr>
                <w:del w:id="3536" w:author="Quỳnh Nguyễn" w:date="2025-11-29T18:02:00Z" w16du:dateUtc="2025-11-29T11:02:00Z"/>
                <w:rFonts w:ascii="Times New Roman" w:eastAsia="Times New Roman" w:hAnsi="Times New Roman" w:cs="Times New Roman"/>
                <w:color w:val="000000" w:themeColor="text1"/>
                <w:sz w:val="26"/>
                <w:szCs w:val="26"/>
              </w:rPr>
            </w:pPr>
          </w:p>
        </w:tc>
      </w:tr>
      <w:tr w:rsidR="00A22222" w:rsidRPr="00C01DED" w:rsidDel="00C10E1C" w14:paraId="7C268FBB" w14:textId="0C35C0DF" w:rsidTr="00784685">
        <w:trPr>
          <w:trHeight w:val="20"/>
          <w:tblCellSpacing w:w="0" w:type="dxa"/>
          <w:jc w:val="center"/>
          <w:del w:id="3537" w:author="Quỳnh Nguyễn" w:date="2025-11-29T18:02:00Z"/>
        </w:trPr>
        <w:tc>
          <w:tcPr>
            <w:tcW w:w="24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3CB9FC8A" w14:textId="233353BA" w:rsidR="00A22222" w:rsidRPr="00784685" w:rsidDel="00C10E1C" w:rsidRDefault="00A22222" w:rsidP="00784685">
            <w:pPr>
              <w:spacing w:before="120"/>
              <w:jc w:val="center"/>
              <w:rPr>
                <w:del w:id="3538" w:author="Quỳnh Nguyễn" w:date="2025-11-29T18:02:00Z" w16du:dateUtc="2025-11-29T11:02:00Z"/>
                <w:rFonts w:ascii="Times New Roman" w:eastAsia="Times New Roman" w:hAnsi="Times New Roman" w:cs="Times New Roman"/>
                <w:color w:val="000000" w:themeColor="text1"/>
                <w:sz w:val="26"/>
                <w:szCs w:val="26"/>
              </w:rPr>
            </w:pPr>
            <w:del w:id="3539" w:author="Quỳnh Nguyễn" w:date="2025-11-29T18:02:00Z" w16du:dateUtc="2025-11-29T11:02:00Z">
              <w:r w:rsidRPr="00784685" w:rsidDel="00C10E1C">
                <w:rPr>
                  <w:rFonts w:ascii="Times New Roman" w:eastAsia="Times New Roman" w:hAnsi="Times New Roman" w:cs="Times New Roman"/>
                  <w:color w:val="000000" w:themeColor="text1"/>
                  <w:sz w:val="26"/>
                  <w:szCs w:val="26"/>
                  <w:lang w:val="en-GB"/>
                </w:rPr>
                <w:delText>2</w:delText>
              </w:r>
            </w:del>
          </w:p>
        </w:tc>
        <w:tc>
          <w:tcPr>
            <w:tcW w:w="525"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61A15FF" w14:textId="031FC930" w:rsidR="00A22222" w:rsidRPr="00784685" w:rsidDel="00C10E1C" w:rsidRDefault="00A22222" w:rsidP="00784685">
            <w:pPr>
              <w:rPr>
                <w:del w:id="3540" w:author="Quỳnh Nguyễn" w:date="2025-11-29T18:02:00Z" w16du:dateUtc="2025-11-29T11:02:00Z"/>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1CAA5A2" w14:textId="7575D5E8" w:rsidR="00A22222" w:rsidRPr="00784685" w:rsidDel="00C10E1C" w:rsidRDefault="00A22222" w:rsidP="00784685">
            <w:pPr>
              <w:rPr>
                <w:del w:id="3541" w:author="Quỳnh Nguyễn" w:date="2025-11-29T18:02:00Z" w16du:dateUtc="2025-11-29T11:02:00Z"/>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6413B6E" w14:textId="449C0A36" w:rsidR="00A22222" w:rsidRPr="00784685" w:rsidDel="00C10E1C" w:rsidRDefault="00A22222" w:rsidP="00784685">
            <w:pPr>
              <w:rPr>
                <w:del w:id="3542" w:author="Quỳnh Nguyễn" w:date="2025-11-29T18:02:00Z" w16du:dateUtc="2025-11-29T11:02:00Z"/>
                <w:rFonts w:ascii="Times New Roman" w:eastAsia="Times New Roman" w:hAnsi="Times New Roman" w:cs="Times New Roman"/>
                <w:color w:val="000000" w:themeColor="text1"/>
                <w:sz w:val="26"/>
                <w:szCs w:val="26"/>
              </w:rPr>
            </w:pPr>
          </w:p>
        </w:tc>
        <w:tc>
          <w:tcPr>
            <w:tcW w:w="758"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F919CF1" w14:textId="31409DCC" w:rsidR="00A22222" w:rsidRPr="00784685" w:rsidDel="00C10E1C" w:rsidRDefault="00A22222" w:rsidP="00784685">
            <w:pPr>
              <w:rPr>
                <w:del w:id="3543" w:author="Quỳnh Nguyễn" w:date="2025-11-29T18:02:00Z" w16du:dateUtc="2025-11-29T11:02:00Z"/>
                <w:rFonts w:ascii="Times New Roman" w:eastAsia="Times New Roman" w:hAnsi="Times New Roman" w:cs="Times New Roman"/>
                <w:color w:val="000000" w:themeColor="text1"/>
                <w:sz w:val="26"/>
                <w:szCs w:val="26"/>
              </w:rPr>
            </w:pPr>
          </w:p>
        </w:tc>
        <w:tc>
          <w:tcPr>
            <w:tcW w:w="102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03E82F2" w14:textId="16F26F55" w:rsidR="00A22222" w:rsidRPr="00784685" w:rsidDel="00C10E1C" w:rsidRDefault="00A22222" w:rsidP="00784685">
            <w:pPr>
              <w:rPr>
                <w:del w:id="3544" w:author="Quỳnh Nguyễn" w:date="2025-11-29T18:02:00Z" w16du:dateUtc="2025-11-29T11:02:00Z"/>
                <w:rFonts w:ascii="Times New Roman" w:eastAsia="Times New Roman" w:hAnsi="Times New Roman" w:cs="Times New Roman"/>
                <w:color w:val="000000" w:themeColor="text1"/>
                <w:sz w:val="26"/>
                <w:szCs w:val="26"/>
              </w:rPr>
            </w:pPr>
          </w:p>
        </w:tc>
        <w:tc>
          <w:tcPr>
            <w:tcW w:w="773" w:type="pct"/>
            <w:tcBorders>
              <w:top w:val="nil"/>
              <w:left w:val="nil"/>
              <w:bottom w:val="single" w:sz="8" w:space="0" w:color="auto"/>
              <w:right w:val="single" w:sz="8" w:space="0" w:color="auto"/>
            </w:tcBorders>
          </w:tcPr>
          <w:p w14:paraId="59325CFF" w14:textId="6DA5C9A5" w:rsidR="00A22222" w:rsidRPr="00784685" w:rsidDel="00C10E1C" w:rsidRDefault="00A22222" w:rsidP="00784685">
            <w:pPr>
              <w:rPr>
                <w:del w:id="3545" w:author="Quỳnh Nguyễn" w:date="2025-11-29T18:02:00Z" w16du:dateUtc="2025-11-29T11:02:00Z"/>
                <w:rFonts w:ascii="Times New Roman" w:eastAsia="Times New Roman" w:hAnsi="Times New Roman" w:cs="Times New Roman"/>
                <w:color w:val="000000" w:themeColor="text1"/>
                <w:sz w:val="26"/>
                <w:szCs w:val="26"/>
              </w:rPr>
            </w:pPr>
          </w:p>
        </w:tc>
      </w:tr>
      <w:tr w:rsidR="00A22222" w:rsidRPr="00C01DED" w:rsidDel="00C10E1C" w14:paraId="406DB241" w14:textId="15F100AE" w:rsidTr="00784685">
        <w:trPr>
          <w:trHeight w:val="20"/>
          <w:tblCellSpacing w:w="0" w:type="dxa"/>
          <w:jc w:val="center"/>
          <w:del w:id="3546" w:author="Quỳnh Nguyễn" w:date="2025-11-29T18:02:00Z"/>
        </w:trPr>
        <w:tc>
          <w:tcPr>
            <w:tcW w:w="24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6E64E4C1" w14:textId="58147569" w:rsidR="00A22222" w:rsidRPr="00784685" w:rsidDel="00C10E1C" w:rsidRDefault="00A22222" w:rsidP="00784685">
            <w:pPr>
              <w:spacing w:before="120"/>
              <w:jc w:val="center"/>
              <w:rPr>
                <w:del w:id="3547" w:author="Quỳnh Nguyễn" w:date="2025-11-29T18:02:00Z" w16du:dateUtc="2025-11-29T11:02:00Z"/>
                <w:rFonts w:ascii="Times New Roman" w:eastAsia="Times New Roman" w:hAnsi="Times New Roman" w:cs="Times New Roman"/>
                <w:color w:val="000000" w:themeColor="text1"/>
                <w:sz w:val="26"/>
                <w:szCs w:val="26"/>
              </w:rPr>
            </w:pPr>
            <w:del w:id="3548" w:author="Quỳnh Nguyễn" w:date="2025-11-29T18:02:00Z" w16du:dateUtc="2025-11-29T11:02:00Z">
              <w:r w:rsidRPr="00784685" w:rsidDel="00C10E1C">
                <w:rPr>
                  <w:rFonts w:ascii="Times New Roman" w:eastAsia="Times New Roman" w:hAnsi="Times New Roman" w:cs="Times New Roman"/>
                  <w:color w:val="000000" w:themeColor="text1"/>
                  <w:sz w:val="26"/>
                  <w:szCs w:val="26"/>
                  <w:lang w:val="en-GB"/>
                </w:rPr>
                <w:delText>...</w:delText>
              </w:r>
            </w:del>
          </w:p>
        </w:tc>
        <w:tc>
          <w:tcPr>
            <w:tcW w:w="525"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FA8A8A4" w14:textId="23E913FD" w:rsidR="00A22222" w:rsidRPr="00784685" w:rsidDel="00C10E1C" w:rsidRDefault="00A22222" w:rsidP="00784685">
            <w:pPr>
              <w:rPr>
                <w:del w:id="3549" w:author="Quỳnh Nguyễn" w:date="2025-11-29T18:02:00Z" w16du:dateUtc="2025-11-29T11:02:00Z"/>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45A5E09" w14:textId="3FB09864" w:rsidR="00A22222" w:rsidRPr="00784685" w:rsidDel="00C10E1C" w:rsidRDefault="00A22222" w:rsidP="00784685">
            <w:pPr>
              <w:rPr>
                <w:del w:id="3550" w:author="Quỳnh Nguyễn" w:date="2025-11-29T18:02:00Z" w16du:dateUtc="2025-11-29T11:02:00Z"/>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9D683E4" w14:textId="74D3191B" w:rsidR="00A22222" w:rsidRPr="00784685" w:rsidDel="00C10E1C" w:rsidRDefault="00A22222" w:rsidP="00784685">
            <w:pPr>
              <w:rPr>
                <w:del w:id="3551" w:author="Quỳnh Nguyễn" w:date="2025-11-29T18:02:00Z" w16du:dateUtc="2025-11-29T11:02:00Z"/>
                <w:rFonts w:ascii="Times New Roman" w:eastAsia="Times New Roman" w:hAnsi="Times New Roman" w:cs="Times New Roman"/>
                <w:color w:val="000000" w:themeColor="text1"/>
                <w:sz w:val="26"/>
                <w:szCs w:val="26"/>
              </w:rPr>
            </w:pPr>
          </w:p>
        </w:tc>
        <w:tc>
          <w:tcPr>
            <w:tcW w:w="758"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58EAF00" w14:textId="61770669" w:rsidR="00A22222" w:rsidRPr="00784685" w:rsidDel="00C10E1C" w:rsidRDefault="00A22222" w:rsidP="00784685">
            <w:pPr>
              <w:rPr>
                <w:del w:id="3552" w:author="Quỳnh Nguyễn" w:date="2025-11-29T18:02:00Z" w16du:dateUtc="2025-11-29T11:02:00Z"/>
                <w:rFonts w:ascii="Times New Roman" w:eastAsia="Times New Roman" w:hAnsi="Times New Roman" w:cs="Times New Roman"/>
                <w:color w:val="000000" w:themeColor="text1"/>
                <w:sz w:val="26"/>
                <w:szCs w:val="26"/>
              </w:rPr>
            </w:pPr>
          </w:p>
        </w:tc>
        <w:tc>
          <w:tcPr>
            <w:tcW w:w="102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DDC5F6E" w14:textId="2E3DCFAC" w:rsidR="00A22222" w:rsidRPr="00784685" w:rsidDel="00C10E1C" w:rsidRDefault="00A22222" w:rsidP="00784685">
            <w:pPr>
              <w:rPr>
                <w:del w:id="3553" w:author="Quỳnh Nguyễn" w:date="2025-11-29T18:02:00Z" w16du:dateUtc="2025-11-29T11:02:00Z"/>
                <w:rFonts w:ascii="Times New Roman" w:eastAsia="Times New Roman" w:hAnsi="Times New Roman" w:cs="Times New Roman"/>
                <w:color w:val="000000" w:themeColor="text1"/>
                <w:sz w:val="26"/>
                <w:szCs w:val="26"/>
              </w:rPr>
            </w:pPr>
          </w:p>
        </w:tc>
        <w:tc>
          <w:tcPr>
            <w:tcW w:w="773" w:type="pct"/>
            <w:tcBorders>
              <w:top w:val="nil"/>
              <w:left w:val="nil"/>
              <w:bottom w:val="single" w:sz="8" w:space="0" w:color="auto"/>
              <w:right w:val="single" w:sz="8" w:space="0" w:color="auto"/>
            </w:tcBorders>
          </w:tcPr>
          <w:p w14:paraId="5A45BCED" w14:textId="1454D80C" w:rsidR="00A22222" w:rsidRPr="00784685" w:rsidDel="00C10E1C" w:rsidRDefault="00A22222" w:rsidP="00784685">
            <w:pPr>
              <w:rPr>
                <w:del w:id="3554" w:author="Quỳnh Nguyễn" w:date="2025-11-29T18:02:00Z" w16du:dateUtc="2025-11-29T11:02:00Z"/>
                <w:rFonts w:ascii="Times New Roman" w:eastAsia="Times New Roman" w:hAnsi="Times New Roman" w:cs="Times New Roman"/>
                <w:color w:val="000000" w:themeColor="text1"/>
                <w:sz w:val="26"/>
                <w:szCs w:val="26"/>
              </w:rPr>
            </w:pPr>
          </w:p>
        </w:tc>
      </w:tr>
    </w:tbl>
    <w:p w14:paraId="4B5C3F81" w14:textId="59B3CF27" w:rsidR="00A22222" w:rsidRPr="00382610" w:rsidDel="00C10E1C" w:rsidRDefault="00A22222" w:rsidP="00A22222">
      <w:pPr>
        <w:shd w:val="clear" w:color="auto" w:fill="FFFFFF"/>
        <w:spacing w:before="120"/>
        <w:rPr>
          <w:del w:id="3555" w:author="Quỳnh Nguyễn" w:date="2025-11-29T18:02:00Z" w16du:dateUtc="2025-11-29T11:02:00Z"/>
          <w:rFonts w:ascii="Times New Roman" w:eastAsia="Times New Roman" w:hAnsi="Times New Roman" w:cs="Times New Roman"/>
          <w:color w:val="000000" w:themeColor="text1"/>
          <w:sz w:val="28"/>
          <w:szCs w:val="28"/>
          <w:lang w:val="en-GB"/>
        </w:rPr>
      </w:pPr>
    </w:p>
    <w:p w14:paraId="2CFD142D" w14:textId="621EF0FE" w:rsidR="00A22222" w:rsidRPr="00382610" w:rsidDel="00C10E1C" w:rsidRDefault="00A22222" w:rsidP="00A22222">
      <w:pPr>
        <w:shd w:val="clear" w:color="auto" w:fill="FFFFFF"/>
        <w:spacing w:before="120"/>
        <w:rPr>
          <w:del w:id="3556" w:author="Quỳnh Nguyễn" w:date="2025-11-29T18:02:00Z" w16du:dateUtc="2025-11-29T11:02:00Z"/>
          <w:rFonts w:ascii="Times New Roman" w:eastAsia="Times New Roman" w:hAnsi="Times New Roman" w:cs="Times New Roman"/>
          <w:color w:val="000000" w:themeColor="text1"/>
          <w:sz w:val="28"/>
          <w:szCs w:val="28"/>
        </w:rPr>
      </w:pPr>
    </w:p>
    <w:p w14:paraId="03FBD3CC" w14:textId="58103AB5" w:rsidR="00A22222" w:rsidRPr="00382610" w:rsidDel="00C10E1C" w:rsidRDefault="00A22222" w:rsidP="00A22222">
      <w:pPr>
        <w:shd w:val="clear" w:color="auto" w:fill="FFFFFF"/>
        <w:spacing w:before="120" w:after="120" w:line="234" w:lineRule="atLeast"/>
        <w:rPr>
          <w:del w:id="3557" w:author="Quỳnh Nguyễn" w:date="2025-11-29T18:02:00Z" w16du:dateUtc="2025-11-29T11:02:00Z"/>
          <w:rFonts w:ascii="Times New Roman" w:eastAsia="Times New Roman" w:hAnsi="Times New Roman" w:cs="Times New Roman"/>
          <w:color w:val="000000" w:themeColor="text1"/>
          <w:sz w:val="28"/>
          <w:szCs w:val="28"/>
          <w:lang w:val="en-GB"/>
        </w:rPr>
      </w:pPr>
    </w:p>
    <w:p w14:paraId="6EF8FD97" w14:textId="01A903F4" w:rsidR="00A22222" w:rsidRPr="00382610" w:rsidDel="00C10E1C" w:rsidRDefault="00A22222" w:rsidP="00A22222">
      <w:pPr>
        <w:shd w:val="clear" w:color="auto" w:fill="FFFFFF"/>
        <w:spacing w:before="120" w:after="120" w:line="234" w:lineRule="atLeast"/>
        <w:rPr>
          <w:del w:id="3558" w:author="Quỳnh Nguyễn" w:date="2025-11-29T18:02:00Z" w16du:dateUtc="2025-11-29T11:02:00Z"/>
          <w:rFonts w:ascii="Times New Roman" w:eastAsia="Times New Roman" w:hAnsi="Times New Roman" w:cs="Times New Roman"/>
          <w:color w:val="000000" w:themeColor="text1"/>
          <w:sz w:val="28"/>
          <w:szCs w:val="28"/>
          <w:lang w:val="en-GB"/>
        </w:rPr>
      </w:pPr>
    </w:p>
    <w:p w14:paraId="61258ACE" w14:textId="4C096515" w:rsidR="00A22222" w:rsidRPr="00382610" w:rsidDel="00C10E1C" w:rsidRDefault="00A22222" w:rsidP="00A22222">
      <w:pPr>
        <w:shd w:val="clear" w:color="auto" w:fill="FFFFFF"/>
        <w:spacing w:before="120" w:after="120" w:line="234" w:lineRule="atLeast"/>
        <w:rPr>
          <w:del w:id="3559" w:author="Quỳnh Nguyễn" w:date="2025-11-29T18:02:00Z" w16du:dateUtc="2025-11-29T11:02:00Z"/>
          <w:rFonts w:ascii="Times New Roman" w:eastAsia="Times New Roman" w:hAnsi="Times New Roman" w:cs="Times New Roman"/>
          <w:color w:val="000000" w:themeColor="text1"/>
          <w:sz w:val="28"/>
          <w:szCs w:val="28"/>
          <w:lang w:val="en-GB"/>
        </w:rPr>
      </w:pPr>
    </w:p>
    <w:p w14:paraId="784AF1E6" w14:textId="1F77AE60" w:rsidR="00A22222" w:rsidRPr="00382610" w:rsidDel="00C10E1C" w:rsidRDefault="00A22222" w:rsidP="00A22222">
      <w:pPr>
        <w:shd w:val="clear" w:color="auto" w:fill="FFFFFF"/>
        <w:spacing w:before="120" w:after="120" w:line="234" w:lineRule="atLeast"/>
        <w:rPr>
          <w:del w:id="3560" w:author="Quỳnh Nguyễn" w:date="2025-11-29T18:02:00Z" w16du:dateUtc="2025-11-29T11:02:00Z"/>
          <w:rFonts w:ascii="Times New Roman" w:eastAsia="Times New Roman" w:hAnsi="Times New Roman" w:cs="Times New Roman"/>
          <w:color w:val="000000" w:themeColor="text1"/>
          <w:sz w:val="28"/>
          <w:szCs w:val="28"/>
          <w:lang w:val="en-GB"/>
        </w:rPr>
      </w:pPr>
    </w:p>
    <w:p w14:paraId="6E2F086D" w14:textId="4D694C5A" w:rsidR="00A22222" w:rsidRPr="00382610" w:rsidDel="00C10E1C" w:rsidRDefault="00A22222" w:rsidP="00A22222">
      <w:pPr>
        <w:shd w:val="clear" w:color="auto" w:fill="FFFFFF"/>
        <w:spacing w:before="120" w:after="120" w:line="234" w:lineRule="atLeast"/>
        <w:rPr>
          <w:del w:id="3561" w:author="Quỳnh Nguyễn" w:date="2025-11-29T18:02:00Z" w16du:dateUtc="2025-11-29T11:02:00Z"/>
          <w:rFonts w:ascii="Times New Roman" w:eastAsia="Times New Roman" w:hAnsi="Times New Roman" w:cs="Times New Roman"/>
          <w:color w:val="000000" w:themeColor="text1"/>
          <w:sz w:val="28"/>
          <w:szCs w:val="28"/>
        </w:rPr>
      </w:pPr>
    </w:p>
    <w:p w14:paraId="1D6331D0" w14:textId="5BA2EA5E" w:rsidR="00A22222" w:rsidRPr="00382610" w:rsidDel="00C10E1C" w:rsidRDefault="00A22222" w:rsidP="00A22222">
      <w:pPr>
        <w:shd w:val="clear" w:color="auto" w:fill="FFFFFF"/>
        <w:spacing w:line="234" w:lineRule="atLeast"/>
        <w:jc w:val="right"/>
        <w:rPr>
          <w:del w:id="3562" w:author="Quỳnh Nguyễn" w:date="2025-11-29T18:02:00Z" w16du:dateUtc="2025-11-29T11:02:00Z"/>
          <w:rFonts w:ascii="Times New Roman" w:eastAsia="Times New Roman" w:hAnsi="Times New Roman" w:cs="Times New Roman"/>
          <w:b/>
          <w:bCs/>
          <w:color w:val="000000" w:themeColor="text1"/>
          <w:sz w:val="28"/>
          <w:szCs w:val="28"/>
          <w:lang w:val="en-GB"/>
        </w:rPr>
      </w:pPr>
      <w:bookmarkStart w:id="3563" w:name="chuong_pl_7"/>
    </w:p>
    <w:p w14:paraId="017AC7EA" w14:textId="1B15BC54" w:rsidR="00A22222" w:rsidRPr="00382610" w:rsidDel="00C10E1C" w:rsidRDefault="00A22222">
      <w:pPr>
        <w:jc w:val="right"/>
        <w:rPr>
          <w:del w:id="3564" w:author="Quỳnh Nguyễn" w:date="2025-11-29T18:02:00Z" w16du:dateUtc="2025-11-29T11:02:00Z"/>
          <w:rFonts w:ascii="Times New Roman" w:eastAsia="Times New Roman" w:hAnsi="Times New Roman" w:cs="Times New Roman"/>
          <w:b/>
          <w:bCs/>
          <w:color w:val="000000" w:themeColor="text1"/>
          <w:sz w:val="28"/>
          <w:szCs w:val="28"/>
          <w:lang w:val="vi-VN"/>
        </w:rPr>
        <w:pPrChange w:id="3565" w:author="Quỳnh Nguyễn" w:date="2025-11-25T14:55:00Z" w16du:dateUtc="2025-11-25T07:55:00Z">
          <w:pPr/>
        </w:pPrChange>
      </w:pPr>
      <w:del w:id="356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br w:type="page"/>
        </w:r>
        <w:bookmarkStart w:id="3567" w:name="chuong_pl_8"/>
        <w:bookmarkEnd w:id="3563"/>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05.NT</w:delText>
        </w:r>
      </w:del>
    </w:p>
    <w:tbl>
      <w:tblPr>
        <w:tblW w:w="5626" w:type="pct"/>
        <w:tblInd w:w="-426" w:type="dxa"/>
        <w:tblCellMar>
          <w:left w:w="0" w:type="dxa"/>
          <w:right w:w="0" w:type="dxa"/>
        </w:tblCellMar>
        <w:tblLook w:val="04A0" w:firstRow="1" w:lastRow="0" w:firstColumn="1" w:lastColumn="0" w:noHBand="0" w:noVBand="1"/>
      </w:tblPr>
      <w:tblGrid>
        <w:gridCol w:w="3436"/>
        <w:gridCol w:w="6772"/>
      </w:tblGrid>
      <w:tr w:rsidR="00A22222" w:rsidRPr="00382610" w:rsidDel="00C10E1C" w14:paraId="4A638A57" w14:textId="47AC2975" w:rsidTr="00784685">
        <w:trPr>
          <w:del w:id="3568" w:author="Quỳnh Nguyễn" w:date="2025-11-29T18:02:00Z"/>
        </w:trPr>
        <w:tc>
          <w:tcPr>
            <w:tcW w:w="1683" w:type="pct"/>
          </w:tcPr>
          <w:p w14:paraId="5E541D32" w14:textId="3BBD09C0" w:rsidR="00A22222" w:rsidRPr="00382610" w:rsidDel="00C10E1C" w:rsidRDefault="00A22222" w:rsidP="00784685">
            <w:pPr>
              <w:spacing w:before="40" w:after="40" w:line="300" w:lineRule="exact"/>
              <w:jc w:val="center"/>
              <w:rPr>
                <w:del w:id="3569" w:author="Quỳnh Nguyễn" w:date="2025-11-29T18:02:00Z" w16du:dateUtc="2025-11-29T11:02:00Z"/>
                <w:rFonts w:ascii="Times New Roman" w:eastAsia="Aptos" w:hAnsi="Times New Roman" w:cs="Times New Roman"/>
                <w:b/>
                <w:bCs/>
                <w:color w:val="000000" w:themeColor="text1"/>
                <w:sz w:val="28"/>
                <w:szCs w:val="28"/>
                <w:vertAlign w:val="superscript"/>
                <w:lang w:val="pl-PL"/>
              </w:rPr>
            </w:pPr>
            <w:del w:id="3570" w:author="Quỳnh Nguyễn" w:date="2025-11-29T18:02:00Z" w16du:dateUtc="2025-11-29T11:02:00Z">
              <w:r w:rsidRPr="00382610" w:rsidDel="00C10E1C">
                <w:rPr>
                  <w:rFonts w:ascii="Times New Roman" w:eastAsia="Aptos" w:hAnsi="Times New Roman" w:cs="Times New Roman"/>
                  <w:b/>
                  <w:color w:val="000000" w:themeColor="text1"/>
                  <w:sz w:val="28"/>
                  <w:szCs w:val="28"/>
                </w:rPr>
                <w:delText>TÊN CƠ SỞ</w:delText>
              </w:r>
              <w:r w:rsidRPr="00382610" w:rsidDel="00C10E1C">
                <w:rPr>
                  <w:rFonts w:ascii="Times New Roman" w:eastAsia="Aptos" w:hAnsi="Times New Roman" w:cs="Times New Roman"/>
                  <w:b/>
                  <w:color w:val="000000" w:themeColor="text1"/>
                  <w:sz w:val="28"/>
                  <w:szCs w:val="28"/>
                </w:rPr>
                <w:br/>
              </w:r>
              <w:r w:rsidRPr="00382610" w:rsidDel="00C10E1C">
                <w:rPr>
                  <w:rFonts w:ascii="Times New Roman" w:eastAsia="Aptos" w:hAnsi="Times New Roman" w:cs="Times New Roman"/>
                  <w:b/>
                  <w:bCs/>
                  <w:color w:val="000000" w:themeColor="text1"/>
                  <w:sz w:val="28"/>
                  <w:szCs w:val="28"/>
                  <w:vertAlign w:val="superscript"/>
                  <w:lang w:val="pl-PL"/>
                </w:rPr>
                <w:delText>___________</w:delText>
              </w:r>
            </w:del>
          </w:p>
          <w:p w14:paraId="5BF0E20D" w14:textId="5E2BEA5B" w:rsidR="00A22222" w:rsidRPr="00382610" w:rsidDel="00C10E1C" w:rsidRDefault="00A22222" w:rsidP="00784685">
            <w:pPr>
              <w:spacing w:before="40" w:after="40" w:line="300" w:lineRule="exact"/>
              <w:jc w:val="center"/>
              <w:rPr>
                <w:del w:id="3571" w:author="Quỳnh Nguyễn" w:date="2025-11-29T18:02:00Z" w16du:dateUtc="2025-11-29T11:02:00Z"/>
                <w:rFonts w:ascii="Times New Roman" w:eastAsia="Aptos" w:hAnsi="Times New Roman" w:cs="Times New Roman"/>
                <w:b/>
                <w:color w:val="000000" w:themeColor="text1"/>
                <w:sz w:val="28"/>
                <w:szCs w:val="28"/>
              </w:rPr>
            </w:pPr>
          </w:p>
        </w:tc>
        <w:tc>
          <w:tcPr>
            <w:tcW w:w="3317" w:type="pct"/>
          </w:tcPr>
          <w:p w14:paraId="431CFEB0" w14:textId="6A75E3AC" w:rsidR="00A22222" w:rsidRPr="00382610" w:rsidDel="00C10E1C" w:rsidRDefault="00A22222" w:rsidP="00784685">
            <w:pPr>
              <w:spacing w:before="40" w:after="40" w:line="300" w:lineRule="exact"/>
              <w:jc w:val="center"/>
              <w:rPr>
                <w:del w:id="3572" w:author="Quỳnh Nguyễn" w:date="2025-11-29T18:02:00Z" w16du:dateUtc="2025-11-29T11:02:00Z"/>
                <w:rFonts w:ascii="Times New Roman" w:eastAsia="Aptos" w:hAnsi="Times New Roman" w:cs="Times New Roman"/>
                <w:color w:val="000000" w:themeColor="text1"/>
                <w:sz w:val="28"/>
                <w:szCs w:val="28"/>
              </w:rPr>
            </w:pPr>
            <w:del w:id="3573" w:author="Quỳnh Nguyễn" w:date="2025-11-29T18:02:00Z" w16du:dateUtc="2025-11-29T11:02:00Z">
              <w:r w:rsidRPr="00382610" w:rsidDel="00C10E1C">
                <w:rPr>
                  <w:rFonts w:ascii="Times New Roman" w:eastAsia="Aptos" w:hAnsi="Times New Roman" w:cs="Times New Roman"/>
                  <w:b/>
                  <w:color w:val="000000" w:themeColor="text1"/>
                  <w:sz w:val="28"/>
                  <w:szCs w:val="28"/>
                </w:rPr>
                <w:delText>CỘNG HÒA XÃ HỘI CHỦ NGHĨA VIỆT NAM</w:delText>
              </w:r>
              <w:r w:rsidRPr="00382610" w:rsidDel="00C10E1C">
                <w:rPr>
                  <w:rFonts w:ascii="Times New Roman" w:eastAsia="Aptos" w:hAnsi="Times New Roman" w:cs="Times New Roman"/>
                  <w:b/>
                  <w:color w:val="000000" w:themeColor="text1"/>
                  <w:sz w:val="28"/>
                  <w:szCs w:val="28"/>
                </w:rPr>
                <w:br/>
                <w:delText xml:space="preserve">Độc lập - Tự do - Hạnh phúc </w:delText>
              </w:r>
              <w:r w:rsidRPr="00382610" w:rsidDel="00C10E1C">
                <w:rPr>
                  <w:rFonts w:ascii="Times New Roman" w:eastAsia="Aptos" w:hAnsi="Times New Roman" w:cs="Times New Roman"/>
                  <w:b/>
                  <w:color w:val="000000" w:themeColor="text1"/>
                  <w:sz w:val="28"/>
                  <w:szCs w:val="28"/>
                </w:rPr>
                <w:br/>
              </w:r>
              <w:r w:rsidRPr="00382610" w:rsidDel="00C10E1C">
                <w:rPr>
                  <w:rFonts w:ascii="Times New Roman" w:eastAsia="Aptos" w:hAnsi="Times New Roman" w:cs="Times New Roman"/>
                  <w:color w:val="000000" w:themeColor="text1"/>
                  <w:sz w:val="28"/>
                  <w:szCs w:val="28"/>
                  <w:vertAlign w:val="superscript"/>
                </w:rPr>
                <w:delText>______________________________________</w:delText>
              </w:r>
            </w:del>
          </w:p>
        </w:tc>
      </w:tr>
      <w:tr w:rsidR="00A22222" w:rsidRPr="00382610" w:rsidDel="00C10E1C" w14:paraId="7BFF5F13" w14:textId="1A5164BC" w:rsidTr="00784685">
        <w:trPr>
          <w:del w:id="3574" w:author="Quỳnh Nguyễn" w:date="2025-11-29T18:02:00Z"/>
        </w:trPr>
        <w:tc>
          <w:tcPr>
            <w:tcW w:w="1683" w:type="pct"/>
          </w:tcPr>
          <w:p w14:paraId="67BF14BA" w14:textId="012155C3" w:rsidR="00A22222" w:rsidRPr="00382610" w:rsidDel="00C10E1C" w:rsidRDefault="00A22222" w:rsidP="00784685">
            <w:pPr>
              <w:spacing w:before="40" w:after="40" w:line="300" w:lineRule="exact"/>
              <w:jc w:val="center"/>
              <w:rPr>
                <w:del w:id="3575" w:author="Quỳnh Nguyễn" w:date="2025-11-29T18:02:00Z" w16du:dateUtc="2025-11-29T11:02:00Z"/>
                <w:rFonts w:ascii="Times New Roman" w:eastAsia="Aptos" w:hAnsi="Times New Roman" w:cs="Times New Roman"/>
                <w:color w:val="000000" w:themeColor="text1"/>
                <w:sz w:val="28"/>
                <w:szCs w:val="28"/>
              </w:rPr>
            </w:pPr>
            <w:del w:id="3576"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w:delText>
              </w:r>
            </w:del>
          </w:p>
        </w:tc>
        <w:tc>
          <w:tcPr>
            <w:tcW w:w="3317" w:type="pct"/>
          </w:tcPr>
          <w:p w14:paraId="288B1DB5" w14:textId="76E3C033" w:rsidR="00A22222" w:rsidRPr="00382610" w:rsidDel="00C10E1C" w:rsidRDefault="00A22222" w:rsidP="00784685">
            <w:pPr>
              <w:spacing w:before="40" w:after="40" w:line="300" w:lineRule="exact"/>
              <w:jc w:val="right"/>
              <w:rPr>
                <w:del w:id="3577" w:author="Quỳnh Nguyễn" w:date="2025-11-29T18:02:00Z" w16du:dateUtc="2025-11-29T11:02:00Z"/>
                <w:rFonts w:ascii="Times New Roman" w:eastAsia="Aptos" w:hAnsi="Times New Roman" w:cs="Times New Roman"/>
                <w:i/>
                <w:color w:val="000000" w:themeColor="text1"/>
                <w:sz w:val="28"/>
                <w:szCs w:val="28"/>
              </w:rPr>
            </w:pPr>
          </w:p>
        </w:tc>
      </w:tr>
    </w:tbl>
    <w:p w14:paraId="0EEF5032" w14:textId="3F923712" w:rsidR="00A22222" w:rsidRPr="00382610" w:rsidDel="00C10E1C" w:rsidRDefault="00A22222" w:rsidP="00A22222">
      <w:pPr>
        <w:tabs>
          <w:tab w:val="left" w:pos="1356"/>
        </w:tabs>
        <w:spacing w:before="40" w:after="40" w:line="300" w:lineRule="exact"/>
        <w:rPr>
          <w:del w:id="3578" w:author="Quỳnh Nguyễn" w:date="2025-11-29T18:02:00Z" w16du:dateUtc="2025-11-29T11:02:00Z"/>
          <w:rFonts w:ascii="Times New Roman" w:eastAsia="Aptos" w:hAnsi="Times New Roman" w:cs="Times New Roman"/>
          <w:b/>
          <w:color w:val="000000" w:themeColor="text1"/>
          <w:sz w:val="28"/>
          <w:szCs w:val="28"/>
        </w:rPr>
      </w:pPr>
    </w:p>
    <w:p w14:paraId="0DE43E0C" w14:textId="67577EE9" w:rsidR="00A22222" w:rsidRPr="00382610" w:rsidDel="00C10E1C" w:rsidRDefault="00A22222" w:rsidP="00A22222">
      <w:pPr>
        <w:spacing w:before="40" w:after="40" w:line="300" w:lineRule="exact"/>
        <w:rPr>
          <w:del w:id="3579" w:author="Quỳnh Nguyễn" w:date="2025-11-29T18:02:00Z" w16du:dateUtc="2025-11-29T11:02:00Z"/>
          <w:rFonts w:ascii="Times New Roman" w:eastAsia="Tahoma" w:hAnsi="Times New Roman" w:cs="Times New Roman"/>
          <w:color w:val="000000" w:themeColor="text1"/>
          <w:sz w:val="28"/>
          <w:szCs w:val="28"/>
        </w:rPr>
      </w:pPr>
    </w:p>
    <w:p w14:paraId="082D0876" w14:textId="15AA7493" w:rsidR="00A22222" w:rsidRPr="00382610" w:rsidDel="00C10E1C" w:rsidRDefault="00A22222" w:rsidP="00A22222">
      <w:pPr>
        <w:spacing w:before="40" w:after="40" w:line="300" w:lineRule="exact"/>
        <w:jc w:val="center"/>
        <w:rPr>
          <w:del w:id="3580" w:author="Quỳnh Nguyễn" w:date="2025-11-29T18:02:00Z" w16du:dateUtc="2025-11-29T11:02:00Z"/>
          <w:rFonts w:ascii="Times New Roman" w:eastAsia="Aptos" w:hAnsi="Times New Roman" w:cs="Times New Roman"/>
          <w:b/>
          <w:color w:val="000000" w:themeColor="text1"/>
          <w:sz w:val="28"/>
          <w:szCs w:val="28"/>
          <w:lang w:val="nl-NL"/>
        </w:rPr>
      </w:pPr>
      <w:del w:id="3581" w:author="Quỳnh Nguyễn" w:date="2025-11-29T18:02:00Z" w16du:dateUtc="2025-11-29T11:02:00Z">
        <w:r w:rsidRPr="00382610" w:rsidDel="00C10E1C">
          <w:rPr>
            <w:rFonts w:ascii="Times New Roman" w:eastAsia="Aptos" w:hAnsi="Times New Roman" w:cs="Times New Roman"/>
            <w:b/>
            <w:color w:val="000000" w:themeColor="text1"/>
            <w:sz w:val="28"/>
            <w:szCs w:val="28"/>
          </w:rPr>
          <w:delText xml:space="preserve">ĐƠN </w:delText>
        </w:r>
        <w:r w:rsidRPr="00382610" w:rsidDel="00C10E1C">
          <w:rPr>
            <w:rFonts w:ascii="Times New Roman" w:eastAsia="Aptos" w:hAnsi="Times New Roman" w:cs="Times New Roman"/>
            <w:b/>
            <w:color w:val="000000" w:themeColor="text1"/>
            <w:sz w:val="28"/>
            <w:szCs w:val="28"/>
            <w:lang w:val="nl-NL"/>
          </w:rPr>
          <w:delText>ĐĂNG KÝ KHẢO NGHIỆM GIỐNG THỦY SẢN</w:delText>
        </w:r>
      </w:del>
    </w:p>
    <w:p w14:paraId="42AA4FE3" w14:textId="4746F9A1" w:rsidR="00A22222" w:rsidRPr="00382610" w:rsidDel="00C10E1C" w:rsidRDefault="00A22222" w:rsidP="00A22222">
      <w:pPr>
        <w:spacing w:before="40" w:after="40" w:line="300" w:lineRule="exact"/>
        <w:jc w:val="both"/>
        <w:rPr>
          <w:del w:id="3582" w:author="Quỳnh Nguyễn" w:date="2025-11-29T18:02:00Z" w16du:dateUtc="2025-11-29T11:02:00Z"/>
          <w:rFonts w:ascii="Times New Roman" w:eastAsia="Aptos" w:hAnsi="Times New Roman" w:cs="Times New Roman"/>
          <w:color w:val="000000" w:themeColor="text1"/>
          <w:sz w:val="28"/>
          <w:szCs w:val="28"/>
          <w:lang w:val="nl-NL"/>
        </w:rPr>
      </w:pPr>
    </w:p>
    <w:p w14:paraId="1AC79A13" w14:textId="37E6EA5B" w:rsidR="00A22222" w:rsidRPr="00382610" w:rsidDel="00C10E1C" w:rsidRDefault="00A22222" w:rsidP="00A22222">
      <w:pPr>
        <w:spacing w:before="40" w:after="40" w:line="300" w:lineRule="exact"/>
        <w:jc w:val="center"/>
        <w:rPr>
          <w:del w:id="3583" w:author="Quỳnh Nguyễn" w:date="2025-11-29T18:02:00Z" w16du:dateUtc="2025-11-29T11:02:00Z"/>
          <w:rFonts w:ascii="Times New Roman" w:eastAsia="Aptos" w:hAnsi="Times New Roman" w:cs="Times New Roman"/>
          <w:color w:val="000000" w:themeColor="text1"/>
          <w:sz w:val="28"/>
          <w:szCs w:val="28"/>
          <w:lang w:val="vi-VN"/>
        </w:rPr>
      </w:pPr>
      <w:del w:id="3584"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Kính gửi: </w:delText>
        </w:r>
        <w:r w:rsidRPr="00382610" w:rsidDel="00C10E1C">
          <w:rPr>
            <w:rFonts w:ascii="Times New Roman" w:eastAsia="Aptos" w:hAnsi="Times New Roman" w:cs="Times New Roman"/>
            <w:color w:val="000000" w:themeColor="text1"/>
            <w:sz w:val="28"/>
            <w:szCs w:val="28"/>
            <w:lang w:val="vi-VN"/>
          </w:rPr>
          <w:delText>(Tên cơ quan cấp phép)</w:delText>
        </w:r>
      </w:del>
    </w:p>
    <w:p w14:paraId="766E7FE0" w14:textId="30B98797" w:rsidR="00A22222" w:rsidRPr="00382610" w:rsidDel="00C10E1C" w:rsidRDefault="00A22222" w:rsidP="00A22222">
      <w:pPr>
        <w:tabs>
          <w:tab w:val="left" w:leader="dot" w:pos="8931"/>
        </w:tabs>
        <w:spacing w:before="40" w:after="40" w:line="300" w:lineRule="exact"/>
        <w:ind w:firstLine="567"/>
        <w:jc w:val="both"/>
        <w:rPr>
          <w:del w:id="3585" w:author="Quỳnh Nguyễn" w:date="2025-11-29T18:02:00Z" w16du:dateUtc="2025-11-29T11:02:00Z"/>
          <w:rFonts w:ascii="Times New Roman" w:eastAsia="Aptos" w:hAnsi="Times New Roman" w:cs="Times New Roman"/>
          <w:color w:val="000000" w:themeColor="text1"/>
          <w:sz w:val="28"/>
          <w:szCs w:val="28"/>
          <w:lang w:val="nl-NL"/>
        </w:rPr>
      </w:pPr>
    </w:p>
    <w:p w14:paraId="082C9E54" w14:textId="17D3C3A0" w:rsidR="00A22222" w:rsidRPr="00382610" w:rsidDel="00C10E1C" w:rsidRDefault="00A22222" w:rsidP="00A22222">
      <w:pPr>
        <w:tabs>
          <w:tab w:val="left" w:leader="dot" w:pos="8931"/>
        </w:tabs>
        <w:spacing w:before="40" w:after="40" w:line="300" w:lineRule="exact"/>
        <w:ind w:firstLine="567"/>
        <w:jc w:val="both"/>
        <w:rPr>
          <w:del w:id="3586" w:author="Quỳnh Nguyễn" w:date="2025-11-29T18:02:00Z" w16du:dateUtc="2025-11-29T11:02:00Z"/>
          <w:rFonts w:ascii="Times New Roman" w:eastAsia="Aptos" w:hAnsi="Times New Roman" w:cs="Times New Roman"/>
          <w:color w:val="000000" w:themeColor="text1"/>
          <w:sz w:val="28"/>
          <w:szCs w:val="28"/>
          <w:lang w:val="nl-NL"/>
        </w:rPr>
      </w:pPr>
      <w:del w:id="3587"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Tên cơ sở đăng ký khảo nghiệm: </w:delText>
        </w:r>
        <w:r w:rsidRPr="00382610" w:rsidDel="00C10E1C">
          <w:rPr>
            <w:rFonts w:ascii="Times New Roman" w:eastAsia="Aptos" w:hAnsi="Times New Roman" w:cs="Times New Roman"/>
            <w:color w:val="000000" w:themeColor="text1"/>
            <w:sz w:val="28"/>
            <w:szCs w:val="28"/>
            <w:lang w:val="nl-NL"/>
          </w:rPr>
          <w:tab/>
        </w:r>
      </w:del>
    </w:p>
    <w:p w14:paraId="32C2A9D9" w14:textId="19DA080E" w:rsidR="00A22222" w:rsidRPr="00382610" w:rsidDel="00C10E1C" w:rsidRDefault="00A22222" w:rsidP="00A22222">
      <w:pPr>
        <w:tabs>
          <w:tab w:val="left" w:leader="dot" w:pos="8931"/>
        </w:tabs>
        <w:spacing w:before="40" w:after="40" w:line="300" w:lineRule="exact"/>
        <w:ind w:firstLine="567"/>
        <w:jc w:val="both"/>
        <w:rPr>
          <w:del w:id="3588" w:author="Quỳnh Nguyễn" w:date="2025-11-29T18:02:00Z" w16du:dateUtc="2025-11-29T11:02:00Z"/>
          <w:rFonts w:ascii="Times New Roman" w:eastAsia="Aptos" w:hAnsi="Times New Roman" w:cs="Times New Roman"/>
          <w:color w:val="000000" w:themeColor="text1"/>
          <w:sz w:val="28"/>
          <w:szCs w:val="28"/>
          <w:lang w:val="nl-NL"/>
        </w:rPr>
      </w:pPr>
      <w:del w:id="3589"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Địa chỉ trụ sở chính: </w:delText>
        </w:r>
        <w:r w:rsidRPr="00382610" w:rsidDel="00C10E1C">
          <w:rPr>
            <w:rFonts w:ascii="Times New Roman" w:eastAsia="Aptos" w:hAnsi="Times New Roman" w:cs="Times New Roman"/>
            <w:color w:val="000000" w:themeColor="text1"/>
            <w:sz w:val="28"/>
            <w:szCs w:val="28"/>
            <w:lang w:val="nl-NL"/>
          </w:rPr>
          <w:tab/>
        </w:r>
      </w:del>
    </w:p>
    <w:p w14:paraId="70FABF8C" w14:textId="5E7A3012" w:rsidR="00A22222" w:rsidRPr="00382610" w:rsidDel="00C10E1C" w:rsidRDefault="00A22222" w:rsidP="00A22222">
      <w:pPr>
        <w:tabs>
          <w:tab w:val="left" w:leader="dot" w:pos="8931"/>
        </w:tabs>
        <w:spacing w:before="40" w:after="40" w:line="300" w:lineRule="exact"/>
        <w:ind w:firstLine="567"/>
        <w:jc w:val="both"/>
        <w:rPr>
          <w:del w:id="3590" w:author="Quỳnh Nguyễn" w:date="2025-11-29T18:02:00Z" w16du:dateUtc="2025-11-29T11:02:00Z"/>
          <w:rFonts w:ascii="Times New Roman" w:eastAsia="Aptos" w:hAnsi="Times New Roman" w:cs="Times New Roman"/>
          <w:color w:val="000000" w:themeColor="text1"/>
          <w:sz w:val="28"/>
          <w:szCs w:val="28"/>
          <w:lang w:val="nl-NL"/>
        </w:rPr>
      </w:pPr>
      <w:del w:id="3591"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Số điện thoại: .....................; Số fax: ..........................; Email: </w:delText>
        </w:r>
        <w:r w:rsidRPr="00382610" w:rsidDel="00C10E1C">
          <w:rPr>
            <w:rFonts w:ascii="Times New Roman" w:eastAsia="Aptos" w:hAnsi="Times New Roman" w:cs="Times New Roman"/>
            <w:color w:val="000000" w:themeColor="text1"/>
            <w:sz w:val="28"/>
            <w:szCs w:val="28"/>
            <w:lang w:val="nl-NL"/>
          </w:rPr>
          <w:tab/>
        </w:r>
      </w:del>
    </w:p>
    <w:p w14:paraId="5E935645" w14:textId="3925A376" w:rsidR="00A22222" w:rsidRPr="00382610" w:rsidDel="00C10E1C" w:rsidRDefault="00A22222" w:rsidP="00A22222">
      <w:pPr>
        <w:spacing w:before="40" w:after="40" w:line="300" w:lineRule="exact"/>
        <w:ind w:firstLine="567"/>
        <w:jc w:val="both"/>
        <w:rPr>
          <w:del w:id="3592" w:author="Quỳnh Nguyễn" w:date="2025-11-29T18:02:00Z" w16du:dateUtc="2025-11-29T11:02:00Z"/>
          <w:rFonts w:ascii="Times New Roman" w:eastAsia="Aptos" w:hAnsi="Times New Roman" w:cs="Times New Roman"/>
          <w:color w:val="000000" w:themeColor="text1"/>
          <w:spacing w:val="-2"/>
          <w:sz w:val="28"/>
          <w:szCs w:val="28"/>
          <w:lang w:val="nl-NL"/>
        </w:rPr>
      </w:pPr>
      <w:del w:id="3593" w:author="Quỳnh Nguyễn" w:date="2025-11-29T18:02:00Z" w16du:dateUtc="2025-11-29T11:02:00Z">
        <w:r w:rsidRPr="00382610" w:rsidDel="00C10E1C">
          <w:rPr>
            <w:rFonts w:ascii="Times New Roman" w:eastAsia="Aptos" w:hAnsi="Times New Roman" w:cs="Times New Roman"/>
            <w:color w:val="000000" w:themeColor="text1"/>
            <w:spacing w:val="-2"/>
            <w:sz w:val="28"/>
            <w:szCs w:val="28"/>
            <w:lang w:val="nl-NL"/>
          </w:rPr>
          <w:delText xml:space="preserve">Đề nghị </w:delText>
        </w:r>
        <w:r w:rsidRPr="00382610" w:rsidDel="00C10E1C">
          <w:rPr>
            <w:rFonts w:ascii="Times New Roman" w:eastAsia="Aptos" w:hAnsi="Times New Roman" w:cs="Times New Roman"/>
            <w:color w:val="000000" w:themeColor="text1"/>
            <w:spacing w:val="-2"/>
            <w:sz w:val="28"/>
            <w:szCs w:val="28"/>
            <w:lang w:val="vi-VN"/>
          </w:rPr>
          <w:delText xml:space="preserve">(Tên cơ quan cấp phép) </w:delText>
        </w:r>
        <w:r w:rsidRPr="00382610" w:rsidDel="00C10E1C">
          <w:rPr>
            <w:rFonts w:ascii="Times New Roman" w:eastAsia="Aptos" w:hAnsi="Times New Roman" w:cs="Times New Roman"/>
            <w:color w:val="000000" w:themeColor="text1"/>
            <w:spacing w:val="-2"/>
            <w:sz w:val="28"/>
            <w:szCs w:val="28"/>
            <w:lang w:val="nl-NL"/>
          </w:rPr>
          <w:delText>cho phép khảo nghiệm giống thuỷ sản, cụ thể như sau:</w:delText>
        </w:r>
      </w:del>
    </w:p>
    <w:p w14:paraId="55616B02" w14:textId="4DBD5BA0" w:rsidR="00A22222" w:rsidRPr="00382610" w:rsidDel="00C10E1C" w:rsidRDefault="00A22222" w:rsidP="00A22222">
      <w:pPr>
        <w:tabs>
          <w:tab w:val="right" w:leader="dot" w:pos="8789"/>
        </w:tabs>
        <w:spacing w:before="40" w:after="40" w:line="300" w:lineRule="exact"/>
        <w:ind w:firstLine="567"/>
        <w:jc w:val="both"/>
        <w:rPr>
          <w:del w:id="3594" w:author="Quỳnh Nguyễn" w:date="2025-11-29T18:02:00Z" w16du:dateUtc="2025-11-29T11:02:00Z"/>
          <w:rFonts w:ascii="Times New Roman" w:eastAsia="Aptos" w:hAnsi="Times New Roman" w:cs="Times New Roman"/>
          <w:color w:val="000000" w:themeColor="text1"/>
          <w:sz w:val="28"/>
          <w:szCs w:val="28"/>
          <w:lang w:val="nl-NL"/>
        </w:rPr>
      </w:pPr>
      <w:del w:id="3595"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1. Tên tiếng Việt, tên tiếng Anh, tên khoa học của loài khảo nghiệm: </w:delText>
        </w:r>
        <w:r w:rsidRPr="00382610" w:rsidDel="00C10E1C">
          <w:rPr>
            <w:rFonts w:ascii="Times New Roman" w:eastAsia="Aptos" w:hAnsi="Times New Roman" w:cs="Times New Roman"/>
            <w:color w:val="000000" w:themeColor="text1"/>
            <w:sz w:val="28"/>
            <w:szCs w:val="28"/>
            <w:lang w:val="nl-NL"/>
          </w:rPr>
          <w:tab/>
        </w:r>
      </w:del>
    </w:p>
    <w:p w14:paraId="155312AE" w14:textId="7F9EEC84" w:rsidR="00A22222" w:rsidRPr="00382610" w:rsidDel="00C10E1C" w:rsidRDefault="00A22222" w:rsidP="00A22222">
      <w:pPr>
        <w:tabs>
          <w:tab w:val="right" w:leader="dot" w:pos="8789"/>
        </w:tabs>
        <w:spacing w:before="40" w:after="40" w:line="300" w:lineRule="exact"/>
        <w:ind w:firstLine="567"/>
        <w:jc w:val="both"/>
        <w:rPr>
          <w:del w:id="3596" w:author="Quỳnh Nguyễn" w:date="2025-11-29T18:02:00Z" w16du:dateUtc="2025-11-29T11:02:00Z"/>
          <w:rFonts w:ascii="Times New Roman" w:eastAsia="Aptos" w:hAnsi="Times New Roman" w:cs="Times New Roman"/>
          <w:color w:val="000000" w:themeColor="text1"/>
          <w:sz w:val="28"/>
          <w:szCs w:val="28"/>
          <w:lang w:val="nl-NL"/>
        </w:rPr>
      </w:pPr>
      <w:del w:id="3597"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2. Cơ sở thực hiện khảo nghiệm:</w:delText>
        </w:r>
        <w:r w:rsidRPr="00382610" w:rsidDel="00C10E1C">
          <w:rPr>
            <w:rFonts w:ascii="Times New Roman" w:eastAsia="Aptos" w:hAnsi="Times New Roman" w:cs="Times New Roman"/>
            <w:color w:val="000000" w:themeColor="text1"/>
            <w:sz w:val="28"/>
            <w:szCs w:val="28"/>
            <w:lang w:val="nl-NL"/>
          </w:rPr>
          <w:tab/>
        </w:r>
      </w:del>
    </w:p>
    <w:p w14:paraId="2F0066B8" w14:textId="4CADE068" w:rsidR="00A22222" w:rsidRPr="00382610" w:rsidDel="00C10E1C" w:rsidRDefault="00A22222" w:rsidP="00A22222">
      <w:pPr>
        <w:tabs>
          <w:tab w:val="right" w:leader="dot" w:pos="8789"/>
        </w:tabs>
        <w:spacing w:before="40" w:after="40" w:line="300" w:lineRule="exact"/>
        <w:ind w:firstLine="567"/>
        <w:jc w:val="both"/>
        <w:rPr>
          <w:del w:id="3598" w:author="Quỳnh Nguyễn" w:date="2025-11-29T18:02:00Z" w16du:dateUtc="2025-11-29T11:02:00Z"/>
          <w:rFonts w:ascii="Times New Roman" w:eastAsia="Aptos" w:hAnsi="Times New Roman" w:cs="Times New Roman"/>
          <w:color w:val="000000" w:themeColor="text1"/>
          <w:sz w:val="28"/>
          <w:szCs w:val="28"/>
          <w:lang w:val="nl-NL"/>
        </w:rPr>
      </w:pPr>
      <w:del w:id="3599"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3. Địa điểm thực hiện khảo nghiệm: </w:delText>
        </w:r>
        <w:r w:rsidRPr="00382610" w:rsidDel="00C10E1C">
          <w:rPr>
            <w:rFonts w:ascii="Times New Roman" w:eastAsia="Aptos" w:hAnsi="Times New Roman" w:cs="Times New Roman"/>
            <w:color w:val="000000" w:themeColor="text1"/>
            <w:sz w:val="28"/>
            <w:szCs w:val="28"/>
            <w:lang w:val="nl-NL"/>
          </w:rPr>
          <w:tab/>
        </w:r>
      </w:del>
    </w:p>
    <w:p w14:paraId="3D715B97" w14:textId="09EE32DC" w:rsidR="00A22222" w:rsidRPr="00382610" w:rsidDel="00C10E1C" w:rsidRDefault="00A22222" w:rsidP="00A22222">
      <w:pPr>
        <w:tabs>
          <w:tab w:val="right" w:leader="dot" w:pos="8789"/>
        </w:tabs>
        <w:spacing w:before="40" w:after="40" w:line="300" w:lineRule="exact"/>
        <w:ind w:firstLine="567"/>
        <w:jc w:val="both"/>
        <w:rPr>
          <w:del w:id="3600" w:author="Quỳnh Nguyễn" w:date="2025-11-29T18:02:00Z" w16du:dateUtc="2025-11-29T11:02:00Z"/>
          <w:rFonts w:ascii="Times New Roman" w:eastAsia="Aptos" w:hAnsi="Times New Roman" w:cs="Times New Roman"/>
          <w:color w:val="000000" w:themeColor="text1"/>
          <w:sz w:val="28"/>
          <w:szCs w:val="28"/>
          <w:lang w:val="nl-NL"/>
        </w:rPr>
      </w:pPr>
      <w:del w:id="3601"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4. Thời gian dự kiến khảo nghiệm:</w:delText>
        </w:r>
        <w:r w:rsidRPr="00382610" w:rsidDel="00C10E1C">
          <w:rPr>
            <w:rFonts w:ascii="Times New Roman" w:eastAsia="Aptos" w:hAnsi="Times New Roman" w:cs="Times New Roman"/>
            <w:color w:val="000000" w:themeColor="text1"/>
            <w:sz w:val="28"/>
            <w:szCs w:val="28"/>
            <w:lang w:val="nl-NL"/>
          </w:rPr>
          <w:tab/>
        </w:r>
      </w:del>
    </w:p>
    <w:p w14:paraId="40D372EB" w14:textId="2F9D5D10" w:rsidR="00A22222" w:rsidRPr="00382610" w:rsidDel="00C10E1C" w:rsidRDefault="00A22222" w:rsidP="00A22222">
      <w:pPr>
        <w:tabs>
          <w:tab w:val="right" w:leader="dot" w:pos="8789"/>
        </w:tabs>
        <w:spacing w:before="40" w:after="40" w:line="300" w:lineRule="exact"/>
        <w:ind w:firstLine="567"/>
        <w:jc w:val="both"/>
        <w:rPr>
          <w:del w:id="3602" w:author="Quỳnh Nguyễn" w:date="2025-11-29T18:02:00Z" w16du:dateUtc="2025-11-29T11:02:00Z"/>
          <w:rFonts w:ascii="Times New Roman" w:eastAsia="Aptos" w:hAnsi="Times New Roman" w:cs="Times New Roman"/>
          <w:color w:val="000000" w:themeColor="text1"/>
          <w:sz w:val="28"/>
          <w:szCs w:val="28"/>
          <w:lang w:val="nl-NL"/>
        </w:rPr>
      </w:pPr>
      <w:del w:id="3603"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5. Hồ sơ đính kèm:</w:delText>
        </w:r>
        <w:r w:rsidRPr="00382610" w:rsidDel="00C10E1C">
          <w:rPr>
            <w:rFonts w:ascii="Times New Roman" w:eastAsia="Aptos" w:hAnsi="Times New Roman" w:cs="Times New Roman"/>
            <w:color w:val="000000" w:themeColor="text1"/>
            <w:sz w:val="28"/>
            <w:szCs w:val="28"/>
            <w:lang w:val="nl-NL"/>
          </w:rPr>
          <w:tab/>
        </w:r>
      </w:del>
    </w:p>
    <w:p w14:paraId="0AEC6AA8" w14:textId="2C91644C" w:rsidR="00A22222" w:rsidRPr="00382610" w:rsidDel="00C10E1C" w:rsidRDefault="00A22222" w:rsidP="00A22222">
      <w:pPr>
        <w:tabs>
          <w:tab w:val="left" w:leader="dot" w:pos="9072"/>
        </w:tabs>
        <w:spacing w:before="40" w:after="40" w:line="300" w:lineRule="exact"/>
        <w:ind w:firstLine="567"/>
        <w:jc w:val="both"/>
        <w:rPr>
          <w:del w:id="3604" w:author="Quỳnh Nguyễn" w:date="2025-11-29T18:02:00Z" w16du:dateUtc="2025-11-29T11:02:00Z"/>
          <w:rFonts w:ascii="Times New Roman" w:eastAsia="Aptos" w:hAnsi="Times New Roman" w:cs="Times New Roman"/>
          <w:color w:val="000000" w:themeColor="text1"/>
          <w:sz w:val="28"/>
          <w:szCs w:val="28"/>
          <w:lang w:val="nl-NL"/>
        </w:rPr>
      </w:pPr>
      <w:del w:id="3605"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Chúng tôi xin cam kết thực hiện theo đúng các quy định hiện hành của pháp luật liên quan đến khảo nghiệm giống thủy sản.</w:delText>
        </w:r>
      </w:del>
    </w:p>
    <w:p w14:paraId="2AC454DF" w14:textId="60C17353" w:rsidR="00A22222" w:rsidRPr="00382610" w:rsidDel="00C10E1C" w:rsidRDefault="00A22222" w:rsidP="00A22222">
      <w:pPr>
        <w:spacing w:before="40" w:after="40" w:line="300" w:lineRule="exact"/>
        <w:jc w:val="both"/>
        <w:rPr>
          <w:del w:id="3606" w:author="Quỳnh Nguyễn" w:date="2025-11-29T18:02:00Z" w16du:dateUtc="2025-11-29T11:02:00Z"/>
          <w:rFonts w:ascii="Times New Roman" w:eastAsia="Aptos" w:hAnsi="Times New Roman" w:cs="Times New Roman"/>
          <w:color w:val="000000" w:themeColor="text1"/>
          <w:sz w:val="28"/>
          <w:szCs w:val="28"/>
          <w:lang w:val="nl-NL"/>
        </w:rPr>
      </w:pPr>
    </w:p>
    <w:p w14:paraId="48F8BE6F" w14:textId="4F6C5F1F" w:rsidR="00A22222" w:rsidRPr="00382610" w:rsidDel="00C10E1C" w:rsidRDefault="00A22222" w:rsidP="00A22222">
      <w:pPr>
        <w:tabs>
          <w:tab w:val="center" w:pos="1440"/>
          <w:tab w:val="center" w:pos="4678"/>
        </w:tabs>
        <w:spacing w:before="40" w:after="40" w:line="300" w:lineRule="exact"/>
        <w:ind w:left="4320"/>
        <w:jc w:val="center"/>
        <w:rPr>
          <w:del w:id="3607" w:author="Quỳnh Nguyễn" w:date="2025-11-29T18:02:00Z" w16du:dateUtc="2025-11-29T11:02:00Z"/>
          <w:rFonts w:ascii="Times New Roman" w:eastAsia="Aptos" w:hAnsi="Times New Roman" w:cs="Times New Roman"/>
          <w:color w:val="000000" w:themeColor="text1"/>
          <w:sz w:val="28"/>
          <w:szCs w:val="28"/>
          <w:lang w:val="nl-NL"/>
        </w:rPr>
      </w:pPr>
      <w:del w:id="3608" w:author="Quỳnh Nguyễn" w:date="2025-11-29T18:02:00Z" w16du:dateUtc="2025-11-29T11:02:00Z">
        <w:r w:rsidRPr="00382610" w:rsidDel="00C10E1C">
          <w:rPr>
            <w:rFonts w:ascii="Times New Roman" w:eastAsia="Aptos" w:hAnsi="Times New Roman" w:cs="Times New Roman"/>
            <w:i/>
            <w:color w:val="000000" w:themeColor="text1"/>
            <w:sz w:val="28"/>
            <w:szCs w:val="28"/>
            <w:lang w:val="nl-NL"/>
          </w:rPr>
          <w:delText>............, ngày ...... tháng...... năm........</w:delText>
        </w:r>
      </w:del>
    </w:p>
    <w:p w14:paraId="09AE96D9" w14:textId="781D4ADD" w:rsidR="00A22222" w:rsidRPr="00382610" w:rsidDel="00C10E1C" w:rsidRDefault="00A22222" w:rsidP="00A22222">
      <w:pPr>
        <w:spacing w:before="40" w:after="40" w:line="300" w:lineRule="exact"/>
        <w:ind w:left="4320"/>
        <w:jc w:val="center"/>
        <w:rPr>
          <w:del w:id="3609" w:author="Quỳnh Nguyễn" w:date="2025-11-29T18:02:00Z" w16du:dateUtc="2025-11-29T11:02:00Z"/>
          <w:rFonts w:ascii="Times New Roman" w:eastAsia="Aptos" w:hAnsi="Times New Roman" w:cs="Times New Roman"/>
          <w:b/>
          <w:color w:val="000000" w:themeColor="text1"/>
          <w:sz w:val="28"/>
          <w:szCs w:val="28"/>
          <w:lang w:val="nl-NL"/>
        </w:rPr>
      </w:pPr>
      <w:del w:id="3610"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ĐẠI DIỆN CƠ SỞ</w:delText>
        </w:r>
      </w:del>
    </w:p>
    <w:p w14:paraId="09DDB33D" w14:textId="44BB009D" w:rsidR="00A22222" w:rsidRPr="00382610" w:rsidDel="00C10E1C" w:rsidRDefault="00A22222" w:rsidP="00A22222">
      <w:pPr>
        <w:spacing w:before="40" w:after="40" w:line="300" w:lineRule="exact"/>
        <w:ind w:left="4320"/>
        <w:jc w:val="center"/>
        <w:rPr>
          <w:del w:id="3611" w:author="Quỳnh Nguyễn" w:date="2025-11-29T18:02:00Z" w16du:dateUtc="2025-11-29T11:02:00Z"/>
          <w:rFonts w:ascii="Times New Roman" w:eastAsia="Aptos" w:hAnsi="Times New Roman" w:cs="Times New Roman"/>
          <w:i/>
          <w:color w:val="000000" w:themeColor="text1"/>
          <w:sz w:val="28"/>
          <w:szCs w:val="28"/>
          <w:lang w:val="nl-NL"/>
        </w:rPr>
      </w:pPr>
      <w:del w:id="3612"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Aptos" w:hAnsi="Times New Roman" w:cs="Times New Roman"/>
            <w:color w:val="000000" w:themeColor="text1"/>
            <w:sz w:val="28"/>
            <w:szCs w:val="28"/>
            <w:lang w:val="nl-NL"/>
          </w:rPr>
          <w:delText>)</w:delText>
        </w:r>
      </w:del>
    </w:p>
    <w:p w14:paraId="1931EBAD" w14:textId="55135CD4" w:rsidR="00A22222" w:rsidRPr="00382610" w:rsidDel="00C10E1C" w:rsidRDefault="00A22222" w:rsidP="00A22222">
      <w:pPr>
        <w:spacing w:before="40" w:after="40" w:line="300" w:lineRule="exact"/>
        <w:rPr>
          <w:del w:id="3613" w:author="Quỳnh Nguyễn" w:date="2025-11-29T18:02:00Z" w16du:dateUtc="2025-11-29T11:02:00Z"/>
          <w:rFonts w:ascii="Times New Roman" w:eastAsia="Tahoma" w:hAnsi="Times New Roman" w:cs="Times New Roman"/>
          <w:color w:val="000000" w:themeColor="text1"/>
          <w:sz w:val="28"/>
          <w:szCs w:val="28"/>
          <w:lang w:val="nl-NL"/>
        </w:rPr>
      </w:pPr>
    </w:p>
    <w:p w14:paraId="2B2B0E63" w14:textId="62DD0A07" w:rsidR="00A22222" w:rsidRPr="00382610" w:rsidDel="00C10E1C" w:rsidRDefault="00A22222" w:rsidP="00A22222">
      <w:pPr>
        <w:jc w:val="right"/>
        <w:rPr>
          <w:del w:id="3614" w:author="Quỳnh Nguyễn" w:date="2025-11-29T18:02:00Z" w16du:dateUtc="2025-11-29T11:02:00Z"/>
          <w:rFonts w:ascii="Times New Roman" w:hAnsi="Times New Roman" w:cs="Times New Roman"/>
          <w:b/>
          <w:i/>
          <w:color w:val="000000" w:themeColor="text1"/>
          <w:sz w:val="28"/>
          <w:szCs w:val="28"/>
          <w:shd w:val="clear" w:color="auto" w:fill="FCFDFD"/>
          <w:lang w:val="nl-NL"/>
        </w:rPr>
      </w:pPr>
    </w:p>
    <w:p w14:paraId="2DD3AAD5" w14:textId="49C43507" w:rsidR="00A22222" w:rsidRPr="00382610" w:rsidDel="00C10E1C" w:rsidRDefault="00A22222" w:rsidP="00A22222">
      <w:pPr>
        <w:shd w:val="clear" w:color="auto" w:fill="FFFFFF"/>
        <w:jc w:val="right"/>
        <w:rPr>
          <w:del w:id="3615" w:author="Quỳnh Nguyễn" w:date="2025-11-29T18:02:00Z" w16du:dateUtc="2025-11-29T11:02:00Z"/>
          <w:rFonts w:ascii="Times New Roman" w:hAnsi="Times New Roman" w:cs="Times New Roman"/>
          <w:color w:val="000000" w:themeColor="text1"/>
          <w:sz w:val="28"/>
          <w:szCs w:val="28"/>
          <w:lang w:val="nl-NL"/>
        </w:rPr>
      </w:pPr>
      <w:del w:id="3616" w:author="Quỳnh Nguyễn" w:date="2025-11-29T18:02:00Z" w16du:dateUtc="2025-11-29T11:02:00Z">
        <w:r w:rsidRPr="00382610" w:rsidDel="00C10E1C">
          <w:rPr>
            <w:rFonts w:ascii="Times New Roman" w:hAnsi="Times New Roman" w:cs="Times New Roman"/>
            <w:color w:val="000000" w:themeColor="text1"/>
            <w:sz w:val="28"/>
            <w:szCs w:val="28"/>
            <w:lang w:val="nl-NL"/>
          </w:rPr>
          <w:br w:type="page"/>
        </w:r>
      </w:del>
    </w:p>
    <w:p w14:paraId="2C4D7011" w14:textId="06B5E062" w:rsidR="00A22222" w:rsidRPr="00382610" w:rsidDel="00C10E1C" w:rsidRDefault="00A22222" w:rsidP="00A22222">
      <w:pPr>
        <w:shd w:val="clear" w:color="auto" w:fill="FFFFFF"/>
        <w:jc w:val="right"/>
        <w:rPr>
          <w:del w:id="3617" w:author="Quỳnh Nguyễn" w:date="2025-11-29T18:02:00Z" w16du:dateUtc="2025-11-29T11:02:00Z"/>
          <w:rFonts w:ascii="Times New Roman" w:eastAsia="Times New Roman" w:hAnsi="Times New Roman" w:cs="Times New Roman"/>
          <w:b/>
          <w:bCs/>
          <w:color w:val="000000" w:themeColor="text1"/>
          <w:sz w:val="28"/>
          <w:szCs w:val="28"/>
          <w:lang w:val="vi-VN"/>
        </w:rPr>
      </w:pPr>
      <w:del w:id="3618" w:author="Quỳnh Nguyễn" w:date="2025-11-29T18:02:00Z" w16du:dateUtc="2025-11-29T11:02:00Z">
        <w:r w:rsidRPr="00382610" w:rsidDel="00C10E1C">
          <w:rPr>
            <w:rFonts w:ascii="Times New Roman" w:hAnsi="Times New Roman" w:cs="Times New Roman"/>
            <w:b/>
            <w:bCs/>
            <w:color w:val="000000" w:themeColor="text1"/>
            <w:sz w:val="28"/>
            <w:szCs w:val="28"/>
            <w:lang w:val="nl-NL"/>
          </w:rPr>
          <w:delText>Mẫu</w:delText>
        </w:r>
        <w:r w:rsidRPr="00382610" w:rsidDel="00C10E1C">
          <w:rPr>
            <w:rFonts w:ascii="Times New Roman" w:hAnsi="Times New Roman" w:cs="Times New Roman"/>
            <w:b/>
            <w:bCs/>
            <w:color w:val="000000" w:themeColor="text1"/>
            <w:sz w:val="28"/>
            <w:szCs w:val="28"/>
            <w:lang w:val="vi-VN"/>
          </w:rPr>
          <w:delText xml:space="preserve"> số 06.NT</w:delText>
        </w:r>
      </w:del>
    </w:p>
    <w:p w14:paraId="31D108FA" w14:textId="7FFD4B79" w:rsidR="00A22222" w:rsidRPr="00382610" w:rsidDel="00C10E1C" w:rsidRDefault="00A22222" w:rsidP="00A22222">
      <w:pPr>
        <w:spacing w:before="40" w:after="40" w:line="300" w:lineRule="exact"/>
        <w:jc w:val="center"/>
        <w:rPr>
          <w:del w:id="3619" w:author="Quỳnh Nguyễn" w:date="2025-11-29T18:02:00Z" w16du:dateUtc="2025-11-29T11:02:00Z"/>
          <w:rFonts w:ascii="Times New Roman" w:eastAsia="Aptos" w:hAnsi="Times New Roman" w:cs="Times New Roman"/>
          <w:b/>
          <w:color w:val="000000" w:themeColor="text1"/>
          <w:sz w:val="28"/>
          <w:szCs w:val="28"/>
          <w:lang w:val="nl-NL"/>
        </w:rPr>
      </w:pPr>
      <w:del w:id="3620"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CỘNG HÒA XÃ HỘI CHỦ NGHĨA VIỆT NAM</w:delText>
        </w:r>
        <w:r w:rsidRPr="00382610" w:rsidDel="00C10E1C">
          <w:rPr>
            <w:rFonts w:ascii="Times New Roman" w:eastAsia="Aptos" w:hAnsi="Times New Roman" w:cs="Times New Roman"/>
            <w:b/>
            <w:color w:val="000000" w:themeColor="text1"/>
            <w:sz w:val="28"/>
            <w:szCs w:val="28"/>
            <w:lang w:val="nl-NL"/>
          </w:rPr>
          <w:br/>
          <w:delText>Độc lập - Tự do - Hạnh phúc</w:delText>
        </w:r>
        <w:r w:rsidRPr="00382610" w:rsidDel="00C10E1C">
          <w:rPr>
            <w:rFonts w:ascii="Times New Roman" w:eastAsia="Aptos" w:hAnsi="Times New Roman" w:cs="Times New Roman"/>
            <w:b/>
            <w:color w:val="000000" w:themeColor="text1"/>
            <w:sz w:val="28"/>
            <w:szCs w:val="28"/>
            <w:lang w:val="nl-NL"/>
          </w:rPr>
          <w:br/>
        </w:r>
        <w:r w:rsidRPr="00382610" w:rsidDel="00C10E1C">
          <w:rPr>
            <w:rFonts w:ascii="Times New Roman" w:eastAsia="Aptos" w:hAnsi="Times New Roman" w:cs="Times New Roman"/>
            <w:color w:val="000000" w:themeColor="text1"/>
            <w:sz w:val="28"/>
            <w:szCs w:val="28"/>
            <w:vertAlign w:val="superscript"/>
            <w:lang w:val="nl-NL"/>
          </w:rPr>
          <w:delText>______________________________________</w:delText>
        </w:r>
      </w:del>
    </w:p>
    <w:p w14:paraId="3B523FA1" w14:textId="33454ECE" w:rsidR="00A22222" w:rsidRPr="00382610" w:rsidDel="00C10E1C" w:rsidRDefault="00A22222" w:rsidP="00A22222">
      <w:pPr>
        <w:spacing w:before="40" w:after="40" w:line="300" w:lineRule="exact"/>
        <w:contextualSpacing/>
        <w:jc w:val="center"/>
        <w:rPr>
          <w:del w:id="3621" w:author="Quỳnh Nguyễn" w:date="2025-11-29T18:02:00Z" w16du:dateUtc="2025-11-29T11:02:00Z"/>
          <w:rFonts w:ascii="Times New Roman" w:eastAsia="Aptos" w:hAnsi="Times New Roman" w:cs="Times New Roman"/>
          <w:b/>
          <w:color w:val="000000" w:themeColor="text1"/>
          <w:sz w:val="28"/>
          <w:szCs w:val="28"/>
          <w:lang w:val="nl-NL"/>
        </w:rPr>
      </w:pPr>
      <w:bookmarkStart w:id="3622" w:name="_Hlk522886580"/>
    </w:p>
    <w:p w14:paraId="5D5FD10A" w14:textId="181CC926" w:rsidR="00A22222" w:rsidRPr="00382610" w:rsidDel="00C10E1C" w:rsidRDefault="00A22222" w:rsidP="00A22222">
      <w:pPr>
        <w:spacing w:before="40" w:after="40" w:line="300" w:lineRule="exact"/>
        <w:contextualSpacing/>
        <w:jc w:val="center"/>
        <w:rPr>
          <w:del w:id="3623" w:author="Quỳnh Nguyễn" w:date="2025-11-29T18:02:00Z" w16du:dateUtc="2025-11-29T11:02:00Z"/>
          <w:rFonts w:ascii="Times New Roman" w:eastAsia="Aptos" w:hAnsi="Times New Roman" w:cs="Times New Roman"/>
          <w:b/>
          <w:color w:val="000000" w:themeColor="text1"/>
          <w:sz w:val="28"/>
          <w:szCs w:val="28"/>
          <w:lang w:val="nl-NL"/>
        </w:rPr>
      </w:pPr>
      <w:del w:id="3624"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ĐỀ CƯƠNG KHẢO NGHIỆM GIỐNG THỦY SẢN</w:delText>
        </w:r>
      </w:del>
    </w:p>
    <w:p w14:paraId="3FE34666" w14:textId="235D7213" w:rsidR="00A22222" w:rsidRPr="00382610" w:rsidDel="00C10E1C" w:rsidRDefault="00A22222" w:rsidP="00A22222">
      <w:pPr>
        <w:spacing w:before="40" w:after="40" w:line="300" w:lineRule="exact"/>
        <w:contextualSpacing/>
        <w:jc w:val="center"/>
        <w:rPr>
          <w:del w:id="3625" w:author="Quỳnh Nguyễn" w:date="2025-11-29T18:02:00Z" w16du:dateUtc="2025-11-29T11:02:00Z"/>
          <w:rFonts w:ascii="Times New Roman" w:eastAsia="Aptos" w:hAnsi="Times New Roman" w:cs="Times New Roman"/>
          <w:b/>
          <w:color w:val="000000" w:themeColor="text1"/>
          <w:sz w:val="28"/>
          <w:szCs w:val="28"/>
          <w:lang w:val="nl-NL"/>
        </w:rPr>
      </w:pPr>
    </w:p>
    <w:p w14:paraId="0D1081C3" w14:textId="52EE1061" w:rsidR="00A22222" w:rsidRPr="00382610" w:rsidDel="00C10E1C" w:rsidRDefault="00A22222" w:rsidP="00A22222">
      <w:pPr>
        <w:spacing w:before="40" w:after="40" w:line="300" w:lineRule="exact"/>
        <w:contextualSpacing/>
        <w:jc w:val="center"/>
        <w:rPr>
          <w:del w:id="3626" w:author="Quỳnh Nguyễn" w:date="2025-11-29T18:02:00Z" w16du:dateUtc="2025-11-29T11:02:00Z"/>
          <w:rFonts w:ascii="Times New Roman" w:eastAsia="Aptos" w:hAnsi="Times New Roman" w:cs="Times New Roman"/>
          <w:b/>
          <w:color w:val="000000" w:themeColor="text1"/>
          <w:sz w:val="28"/>
          <w:szCs w:val="28"/>
          <w:lang w:val="nl-NL"/>
        </w:rPr>
      </w:pPr>
    </w:p>
    <w:bookmarkEnd w:id="3622"/>
    <w:p w14:paraId="4D4ECCFD" w14:textId="11F72C0A" w:rsidR="00A22222" w:rsidRPr="00382610" w:rsidDel="00C10E1C" w:rsidRDefault="00A22222" w:rsidP="00A22222">
      <w:pPr>
        <w:spacing w:before="40" w:after="40" w:line="300" w:lineRule="exact"/>
        <w:contextualSpacing/>
        <w:jc w:val="center"/>
        <w:rPr>
          <w:del w:id="3627" w:author="Quỳnh Nguyễn" w:date="2025-11-29T18:02:00Z" w16du:dateUtc="2025-11-29T11:02:00Z"/>
          <w:rFonts w:ascii="Times New Roman" w:eastAsia="Aptos" w:hAnsi="Times New Roman" w:cs="Times New Roman"/>
          <w:b/>
          <w:color w:val="000000" w:themeColor="text1"/>
          <w:sz w:val="28"/>
          <w:szCs w:val="28"/>
          <w:lang w:val="nl-NL"/>
        </w:rPr>
      </w:pPr>
    </w:p>
    <w:p w14:paraId="631AD3C2" w14:textId="73B289DA" w:rsidR="00A22222" w:rsidRPr="00382610" w:rsidDel="00C10E1C" w:rsidRDefault="00A22222" w:rsidP="00A22222">
      <w:pPr>
        <w:tabs>
          <w:tab w:val="right" w:leader="dot" w:pos="8789"/>
        </w:tabs>
        <w:spacing w:before="40" w:after="40" w:line="340" w:lineRule="exact"/>
        <w:ind w:firstLine="567"/>
        <w:contextualSpacing/>
        <w:jc w:val="both"/>
        <w:rPr>
          <w:del w:id="3628" w:author="Quỳnh Nguyễn" w:date="2025-11-29T18:02:00Z" w16du:dateUtc="2025-11-29T11:02:00Z"/>
          <w:rFonts w:ascii="Times New Roman" w:eastAsia="Aptos" w:hAnsi="Times New Roman" w:cs="Times New Roman"/>
          <w:b/>
          <w:color w:val="000000" w:themeColor="text1"/>
          <w:sz w:val="28"/>
          <w:szCs w:val="28"/>
          <w:lang w:val="nl-NL"/>
        </w:rPr>
      </w:pPr>
      <w:del w:id="3629"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I. THÔNG TIN CHUNG</w:delText>
        </w:r>
      </w:del>
    </w:p>
    <w:p w14:paraId="173AAF1E" w14:textId="215184C3" w:rsidR="00A22222" w:rsidRPr="00382610" w:rsidDel="00C10E1C" w:rsidRDefault="00A22222" w:rsidP="00A22222">
      <w:pPr>
        <w:tabs>
          <w:tab w:val="right" w:leader="dot" w:pos="8931"/>
        </w:tabs>
        <w:spacing w:before="40" w:after="40" w:line="340" w:lineRule="exact"/>
        <w:ind w:right="282" w:firstLine="567"/>
        <w:jc w:val="both"/>
        <w:rPr>
          <w:del w:id="3630" w:author="Quỳnh Nguyễn" w:date="2025-11-29T18:02:00Z" w16du:dateUtc="2025-11-29T11:02:00Z"/>
          <w:rFonts w:ascii="Times New Roman" w:eastAsia="Aptos" w:hAnsi="Times New Roman" w:cs="Times New Roman"/>
          <w:b/>
          <w:bCs/>
          <w:color w:val="000000" w:themeColor="text1"/>
          <w:sz w:val="28"/>
          <w:szCs w:val="28"/>
          <w:lang w:val="nl-NL"/>
        </w:rPr>
      </w:pPr>
      <w:del w:id="3631"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1. </w:delText>
        </w:r>
        <w:r w:rsidRPr="00382610" w:rsidDel="00C10E1C">
          <w:rPr>
            <w:rFonts w:ascii="Times New Roman" w:eastAsia="Aptos" w:hAnsi="Times New Roman" w:cs="Times New Roman"/>
            <w:bCs/>
            <w:color w:val="000000" w:themeColor="text1"/>
            <w:sz w:val="28"/>
            <w:szCs w:val="28"/>
            <w:lang w:val="nl-NL"/>
          </w:rPr>
          <w:delText xml:space="preserve">Cơ sở đăng ký khảo nghiệm: </w:delText>
        </w:r>
        <w:r w:rsidRPr="00382610" w:rsidDel="00C10E1C">
          <w:rPr>
            <w:rFonts w:ascii="Times New Roman" w:eastAsia="Aptos" w:hAnsi="Times New Roman" w:cs="Times New Roman"/>
            <w:color w:val="000000" w:themeColor="text1"/>
            <w:sz w:val="28"/>
            <w:szCs w:val="28"/>
            <w:lang w:val="nl-NL"/>
          </w:rPr>
          <w:delText>............................</w:delText>
        </w:r>
        <w:r w:rsidRPr="00382610" w:rsidDel="00C10E1C">
          <w:rPr>
            <w:rFonts w:ascii="Times New Roman" w:eastAsia="Aptos" w:hAnsi="Times New Roman" w:cs="Times New Roman"/>
            <w:color w:val="000000" w:themeColor="text1"/>
            <w:sz w:val="28"/>
            <w:szCs w:val="28"/>
            <w:lang w:val="nl-NL"/>
          </w:rPr>
          <w:tab/>
          <w:delText>.................................</w:delText>
        </w:r>
      </w:del>
    </w:p>
    <w:p w14:paraId="415CCC1E" w14:textId="225D337B" w:rsidR="00A22222" w:rsidRPr="00382610" w:rsidDel="00C10E1C" w:rsidRDefault="00A22222" w:rsidP="00A22222">
      <w:pPr>
        <w:tabs>
          <w:tab w:val="right" w:leader="dot" w:pos="8931"/>
        </w:tabs>
        <w:spacing w:before="40" w:after="40" w:line="340" w:lineRule="exact"/>
        <w:ind w:right="282" w:firstLine="567"/>
        <w:jc w:val="both"/>
        <w:rPr>
          <w:del w:id="3632" w:author="Quỳnh Nguyễn" w:date="2025-11-29T18:02:00Z" w16du:dateUtc="2025-11-29T11:02:00Z"/>
          <w:rFonts w:ascii="Times New Roman" w:eastAsia="Aptos" w:hAnsi="Times New Roman" w:cs="Times New Roman"/>
          <w:color w:val="000000" w:themeColor="text1"/>
          <w:sz w:val="28"/>
          <w:szCs w:val="28"/>
          <w:lang w:val="nl-NL"/>
        </w:rPr>
      </w:pPr>
      <w:del w:id="3633"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Địa chỉ trụ sở chính: </w:delText>
        </w:r>
        <w:r w:rsidRPr="00382610" w:rsidDel="00C10E1C">
          <w:rPr>
            <w:rFonts w:ascii="Times New Roman" w:eastAsia="Aptos" w:hAnsi="Times New Roman" w:cs="Times New Roman"/>
            <w:color w:val="000000" w:themeColor="text1"/>
            <w:sz w:val="28"/>
            <w:szCs w:val="28"/>
            <w:lang w:val="nl-NL"/>
          </w:rPr>
          <w:tab/>
        </w:r>
      </w:del>
    </w:p>
    <w:p w14:paraId="200F79E9" w14:textId="5BF58C19" w:rsidR="00A22222" w:rsidRPr="00382610" w:rsidDel="00C10E1C" w:rsidRDefault="00A22222" w:rsidP="00A22222">
      <w:pPr>
        <w:tabs>
          <w:tab w:val="right" w:leader="dot" w:pos="8931"/>
        </w:tabs>
        <w:spacing w:before="40" w:after="40" w:line="340" w:lineRule="exact"/>
        <w:ind w:right="282" w:firstLine="567"/>
        <w:jc w:val="both"/>
        <w:rPr>
          <w:del w:id="3634" w:author="Quỳnh Nguyễn" w:date="2025-11-29T18:02:00Z" w16du:dateUtc="2025-11-29T11:02:00Z"/>
          <w:rFonts w:ascii="Times New Roman" w:eastAsia="Aptos" w:hAnsi="Times New Roman" w:cs="Times New Roman"/>
          <w:b/>
          <w:color w:val="000000" w:themeColor="text1"/>
          <w:sz w:val="28"/>
          <w:szCs w:val="28"/>
          <w:lang w:val="nl-NL"/>
        </w:rPr>
      </w:pPr>
      <w:del w:id="3635"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Số điện thoại: .....................; Số fax: .......................; Email: .......................</w:delText>
        </w:r>
      </w:del>
    </w:p>
    <w:p w14:paraId="0CC49F69" w14:textId="2CBEAB49" w:rsidR="00A22222" w:rsidRPr="00382610" w:rsidDel="00C10E1C" w:rsidRDefault="00A22222" w:rsidP="00A22222">
      <w:pPr>
        <w:tabs>
          <w:tab w:val="right" w:leader="dot" w:pos="8931"/>
        </w:tabs>
        <w:spacing w:before="40" w:after="40" w:line="340" w:lineRule="exact"/>
        <w:ind w:right="282" w:firstLine="567"/>
        <w:jc w:val="both"/>
        <w:rPr>
          <w:del w:id="3636" w:author="Quỳnh Nguyễn" w:date="2025-11-29T18:02:00Z" w16du:dateUtc="2025-11-29T11:02:00Z"/>
          <w:rFonts w:ascii="Times New Roman" w:eastAsia="Aptos" w:hAnsi="Times New Roman" w:cs="Times New Roman"/>
          <w:color w:val="000000" w:themeColor="text1"/>
          <w:sz w:val="28"/>
          <w:szCs w:val="28"/>
          <w:lang w:val="nl-NL"/>
        </w:rPr>
      </w:pPr>
      <w:del w:id="3637"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2. </w:delText>
        </w:r>
        <w:r w:rsidRPr="00382610" w:rsidDel="00C10E1C">
          <w:rPr>
            <w:rFonts w:ascii="Times New Roman" w:eastAsia="Aptos" w:hAnsi="Times New Roman" w:cs="Times New Roman"/>
            <w:bCs/>
            <w:color w:val="000000" w:themeColor="text1"/>
            <w:sz w:val="28"/>
            <w:szCs w:val="28"/>
            <w:lang w:val="nl-NL"/>
          </w:rPr>
          <w:delText xml:space="preserve">Cơ sở thực hiện khảo nghiệm: </w:delText>
        </w:r>
        <w:r w:rsidRPr="00382610" w:rsidDel="00C10E1C">
          <w:rPr>
            <w:rFonts w:ascii="Times New Roman" w:eastAsia="Aptos" w:hAnsi="Times New Roman" w:cs="Times New Roman"/>
            <w:color w:val="000000" w:themeColor="text1"/>
            <w:sz w:val="28"/>
            <w:szCs w:val="28"/>
            <w:lang w:val="nl-NL"/>
          </w:rPr>
          <w:delText>..................................................</w:delText>
        </w:r>
        <w:r w:rsidRPr="00382610" w:rsidDel="00C10E1C">
          <w:rPr>
            <w:rFonts w:ascii="Times New Roman" w:eastAsia="Aptos" w:hAnsi="Times New Roman" w:cs="Times New Roman"/>
            <w:color w:val="000000" w:themeColor="text1"/>
            <w:sz w:val="28"/>
            <w:szCs w:val="28"/>
            <w:lang w:val="nl-NL"/>
          </w:rPr>
          <w:tab/>
          <w:delText>..................</w:delText>
        </w:r>
      </w:del>
    </w:p>
    <w:p w14:paraId="6E2448B9" w14:textId="77A845C1" w:rsidR="00A22222" w:rsidRPr="00382610" w:rsidDel="00C10E1C" w:rsidRDefault="00A22222" w:rsidP="00A22222">
      <w:pPr>
        <w:tabs>
          <w:tab w:val="right" w:leader="dot" w:pos="8931"/>
        </w:tabs>
        <w:spacing w:before="40" w:after="40" w:line="340" w:lineRule="exact"/>
        <w:ind w:right="282" w:firstLine="567"/>
        <w:jc w:val="both"/>
        <w:rPr>
          <w:del w:id="3638" w:author="Quỳnh Nguyễn" w:date="2025-11-29T18:02:00Z" w16du:dateUtc="2025-11-29T11:02:00Z"/>
          <w:rFonts w:ascii="Times New Roman" w:eastAsia="Aptos" w:hAnsi="Times New Roman" w:cs="Times New Roman"/>
          <w:color w:val="000000" w:themeColor="text1"/>
          <w:sz w:val="28"/>
          <w:szCs w:val="28"/>
          <w:lang w:val="nl-NL"/>
        </w:rPr>
      </w:pPr>
      <w:del w:id="3639"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Địa chỉ trụ sở chính: .........................</w:delText>
        </w:r>
        <w:r w:rsidRPr="00382610" w:rsidDel="00C10E1C">
          <w:rPr>
            <w:rFonts w:ascii="Times New Roman" w:eastAsia="Aptos" w:hAnsi="Times New Roman" w:cs="Times New Roman"/>
            <w:color w:val="000000" w:themeColor="text1"/>
            <w:sz w:val="28"/>
            <w:szCs w:val="28"/>
            <w:lang w:val="nl-NL"/>
          </w:rPr>
          <w:tab/>
          <w:delText>.............................................................</w:delText>
        </w:r>
      </w:del>
    </w:p>
    <w:p w14:paraId="0106C949" w14:textId="754820AB" w:rsidR="00A22222" w:rsidRPr="00382610" w:rsidDel="00C10E1C" w:rsidRDefault="00A22222" w:rsidP="00A22222">
      <w:pPr>
        <w:tabs>
          <w:tab w:val="right" w:leader="dot" w:pos="8931"/>
        </w:tabs>
        <w:spacing w:before="40" w:after="40" w:line="340" w:lineRule="exact"/>
        <w:ind w:right="282" w:firstLine="567"/>
        <w:jc w:val="both"/>
        <w:rPr>
          <w:del w:id="3640" w:author="Quỳnh Nguyễn" w:date="2025-11-29T18:02:00Z" w16du:dateUtc="2025-11-29T11:02:00Z"/>
          <w:rFonts w:ascii="Times New Roman" w:eastAsia="Aptos" w:hAnsi="Times New Roman" w:cs="Times New Roman"/>
          <w:color w:val="000000" w:themeColor="text1"/>
          <w:sz w:val="28"/>
          <w:szCs w:val="28"/>
          <w:lang w:val="nl-NL"/>
        </w:rPr>
      </w:pPr>
      <w:del w:id="3641"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Số điện thoại: ............................; Số fax:.....</w:delText>
        </w:r>
        <w:r w:rsidRPr="00382610" w:rsidDel="00C10E1C">
          <w:rPr>
            <w:rFonts w:ascii="Times New Roman" w:eastAsia="Aptos" w:hAnsi="Times New Roman" w:cs="Times New Roman"/>
            <w:color w:val="000000" w:themeColor="text1"/>
            <w:sz w:val="28"/>
            <w:szCs w:val="28"/>
            <w:lang w:val="nl-NL"/>
          </w:rPr>
          <w:tab/>
          <w:delText>.....; Email:..................................</w:delText>
        </w:r>
      </w:del>
    </w:p>
    <w:p w14:paraId="7C64B488" w14:textId="4EA1CC0D" w:rsidR="00A22222" w:rsidRPr="00382610" w:rsidDel="00C10E1C" w:rsidRDefault="00A22222" w:rsidP="00A22222">
      <w:pPr>
        <w:tabs>
          <w:tab w:val="right" w:leader="dot" w:pos="8931"/>
        </w:tabs>
        <w:spacing w:before="40" w:after="40" w:line="340" w:lineRule="exact"/>
        <w:ind w:right="282" w:firstLine="567"/>
        <w:jc w:val="both"/>
        <w:rPr>
          <w:del w:id="3642" w:author="Quỳnh Nguyễn" w:date="2025-11-29T18:02:00Z" w16du:dateUtc="2025-11-29T11:02:00Z"/>
          <w:rFonts w:ascii="Times New Roman" w:eastAsia="Aptos" w:hAnsi="Times New Roman" w:cs="Times New Roman"/>
          <w:color w:val="000000" w:themeColor="text1"/>
          <w:sz w:val="28"/>
          <w:szCs w:val="28"/>
          <w:lang w:val="nl-NL"/>
        </w:rPr>
      </w:pPr>
      <w:del w:id="3643"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3. Thời gian, địa điểm khảo nghiệm</w:delText>
        </w:r>
      </w:del>
    </w:p>
    <w:p w14:paraId="3E6EBC65" w14:textId="76D538AD" w:rsidR="00A22222" w:rsidRPr="00382610" w:rsidDel="00C10E1C" w:rsidRDefault="00A22222" w:rsidP="00A22222">
      <w:pPr>
        <w:tabs>
          <w:tab w:val="right" w:leader="dot" w:pos="8931"/>
        </w:tabs>
        <w:spacing w:before="40" w:after="40" w:line="340" w:lineRule="exact"/>
        <w:ind w:right="282" w:firstLine="567"/>
        <w:jc w:val="both"/>
        <w:rPr>
          <w:del w:id="3644" w:author="Quỳnh Nguyễn" w:date="2025-11-29T18:02:00Z" w16du:dateUtc="2025-11-29T11:02:00Z"/>
          <w:rFonts w:ascii="Times New Roman" w:eastAsia="Aptos" w:hAnsi="Times New Roman" w:cs="Times New Roman"/>
          <w:color w:val="000000" w:themeColor="text1"/>
          <w:sz w:val="28"/>
          <w:szCs w:val="28"/>
          <w:lang w:val="nl-NL"/>
        </w:rPr>
      </w:pPr>
      <w:del w:id="3645"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a) Thời gian dự kiến</w:delText>
        </w:r>
        <w:r w:rsidRPr="00382610" w:rsidDel="00C10E1C">
          <w:rPr>
            <w:rFonts w:ascii="Times New Roman" w:eastAsia="Aptos" w:hAnsi="Times New Roman" w:cs="Times New Roman"/>
            <w:color w:val="000000" w:themeColor="text1"/>
            <w:sz w:val="28"/>
            <w:szCs w:val="28"/>
            <w:lang w:val="nl-NL"/>
          </w:rPr>
          <w:tab/>
        </w:r>
      </w:del>
    </w:p>
    <w:p w14:paraId="393E3ECA" w14:textId="403CAE49" w:rsidR="00A22222" w:rsidRPr="00382610" w:rsidDel="00C10E1C" w:rsidRDefault="00A22222" w:rsidP="00A22222">
      <w:pPr>
        <w:tabs>
          <w:tab w:val="right" w:leader="dot" w:pos="8931"/>
        </w:tabs>
        <w:spacing w:before="40" w:after="40" w:line="340" w:lineRule="exact"/>
        <w:ind w:right="282" w:firstLine="567"/>
        <w:jc w:val="both"/>
        <w:rPr>
          <w:del w:id="3646" w:author="Quỳnh Nguyễn" w:date="2025-11-29T18:02:00Z" w16du:dateUtc="2025-11-29T11:02:00Z"/>
          <w:rFonts w:ascii="Times New Roman" w:eastAsia="Aptos" w:hAnsi="Times New Roman" w:cs="Times New Roman"/>
          <w:color w:val="000000" w:themeColor="text1"/>
          <w:sz w:val="28"/>
          <w:szCs w:val="28"/>
          <w:lang w:val="nl-NL"/>
        </w:rPr>
      </w:pPr>
      <w:del w:id="3647"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b) Địa điểm khảo nghiệm</w:delText>
        </w:r>
        <w:r w:rsidRPr="00382610" w:rsidDel="00C10E1C">
          <w:rPr>
            <w:rFonts w:ascii="Times New Roman" w:eastAsia="Aptos" w:hAnsi="Times New Roman" w:cs="Times New Roman"/>
            <w:color w:val="000000" w:themeColor="text1"/>
            <w:sz w:val="28"/>
            <w:szCs w:val="28"/>
            <w:lang w:val="nl-NL"/>
          </w:rPr>
          <w:tab/>
        </w:r>
      </w:del>
    </w:p>
    <w:p w14:paraId="23FBABE4" w14:textId="06920A40" w:rsidR="00A22222" w:rsidRPr="00382610" w:rsidDel="00C10E1C" w:rsidRDefault="00A22222" w:rsidP="00A22222">
      <w:pPr>
        <w:tabs>
          <w:tab w:val="right" w:leader="dot" w:pos="8931"/>
        </w:tabs>
        <w:spacing w:before="40" w:after="40" w:line="340" w:lineRule="exact"/>
        <w:ind w:right="282" w:firstLine="567"/>
        <w:jc w:val="both"/>
        <w:rPr>
          <w:del w:id="3648" w:author="Quỳnh Nguyễn" w:date="2025-11-29T18:02:00Z" w16du:dateUtc="2025-11-29T11:02:00Z"/>
          <w:rFonts w:ascii="Times New Roman" w:eastAsia="Aptos" w:hAnsi="Times New Roman" w:cs="Times New Roman"/>
          <w:color w:val="000000" w:themeColor="text1"/>
          <w:sz w:val="28"/>
          <w:szCs w:val="28"/>
          <w:lang w:val="vi-VN"/>
        </w:rPr>
      </w:pPr>
      <w:del w:id="3649"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4. Đơn vị</w:delText>
        </w:r>
        <w:r w:rsidRPr="00382610" w:rsidDel="00C10E1C">
          <w:rPr>
            <w:rFonts w:ascii="Times New Roman" w:eastAsia="Aptos" w:hAnsi="Times New Roman" w:cs="Times New Roman"/>
            <w:bCs/>
            <w:color w:val="000000" w:themeColor="text1"/>
            <w:sz w:val="28"/>
            <w:szCs w:val="28"/>
            <w:lang w:val="nl-NL"/>
          </w:rPr>
          <w:delText xml:space="preserve"> kiểm tra, giám sát khảo nghiệm:</w:delText>
        </w:r>
        <w:r w:rsidRPr="00382610" w:rsidDel="00C10E1C">
          <w:rPr>
            <w:rFonts w:ascii="Times New Roman" w:eastAsia="Aptos" w:hAnsi="Times New Roman" w:cs="Times New Roman"/>
            <w:color w:val="000000" w:themeColor="text1"/>
            <w:sz w:val="28"/>
            <w:szCs w:val="28"/>
            <w:lang w:val="nl-NL"/>
          </w:rPr>
          <w:delText xml:space="preserve"> ..................................................</w:delText>
        </w:r>
      </w:del>
    </w:p>
    <w:p w14:paraId="08FE21DF" w14:textId="65275F26" w:rsidR="00A22222" w:rsidRPr="00382610" w:rsidDel="00C10E1C" w:rsidRDefault="00A22222" w:rsidP="00A22222">
      <w:pPr>
        <w:tabs>
          <w:tab w:val="right" w:leader="dot" w:pos="8931"/>
        </w:tabs>
        <w:spacing w:before="40" w:after="40" w:line="340" w:lineRule="exact"/>
        <w:ind w:right="282" w:firstLine="567"/>
        <w:jc w:val="both"/>
        <w:rPr>
          <w:del w:id="3650" w:author="Quỳnh Nguyễn" w:date="2025-11-29T18:02:00Z" w16du:dateUtc="2025-11-29T11:02:00Z"/>
          <w:rFonts w:ascii="Times New Roman" w:eastAsia="Aptos" w:hAnsi="Times New Roman" w:cs="Times New Roman"/>
          <w:color w:val="000000" w:themeColor="text1"/>
          <w:sz w:val="28"/>
          <w:szCs w:val="28"/>
          <w:lang w:val="nl-NL"/>
        </w:rPr>
      </w:pPr>
      <w:del w:id="3651"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Địa chỉ trụ sở chính: </w:delText>
        </w:r>
        <w:r w:rsidRPr="00382610" w:rsidDel="00C10E1C">
          <w:rPr>
            <w:rFonts w:ascii="Times New Roman" w:eastAsia="Aptos" w:hAnsi="Times New Roman" w:cs="Times New Roman"/>
            <w:color w:val="000000" w:themeColor="text1"/>
            <w:sz w:val="28"/>
            <w:szCs w:val="28"/>
            <w:lang w:val="nl-NL"/>
          </w:rPr>
          <w:tab/>
          <w:delText>...........................</w:delText>
        </w:r>
      </w:del>
    </w:p>
    <w:p w14:paraId="18662BE6" w14:textId="4D054D18" w:rsidR="00A22222" w:rsidRPr="00382610" w:rsidDel="00C10E1C" w:rsidRDefault="00A22222" w:rsidP="00A22222">
      <w:pPr>
        <w:tabs>
          <w:tab w:val="right" w:leader="dot" w:pos="8931"/>
        </w:tabs>
        <w:spacing w:before="40" w:after="40" w:line="340" w:lineRule="exact"/>
        <w:ind w:right="282" w:firstLine="567"/>
        <w:jc w:val="both"/>
        <w:rPr>
          <w:del w:id="3652" w:author="Quỳnh Nguyễn" w:date="2025-11-29T18:02:00Z" w16du:dateUtc="2025-11-29T11:02:00Z"/>
          <w:rFonts w:ascii="Times New Roman" w:eastAsia="Aptos" w:hAnsi="Times New Roman" w:cs="Times New Roman"/>
          <w:color w:val="000000" w:themeColor="text1"/>
          <w:sz w:val="28"/>
          <w:szCs w:val="28"/>
          <w:lang w:val="nl-NL"/>
        </w:rPr>
      </w:pPr>
      <w:del w:id="3653"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Số điện thoại: ...................; Số fax:........................; Email:..........................</w:delText>
        </w:r>
      </w:del>
    </w:p>
    <w:p w14:paraId="22AEDFC3" w14:textId="0F653309" w:rsidR="00A22222" w:rsidRPr="00382610" w:rsidDel="00C10E1C" w:rsidRDefault="00A22222" w:rsidP="00A22222">
      <w:pPr>
        <w:tabs>
          <w:tab w:val="right" w:leader="dot" w:pos="8789"/>
        </w:tabs>
        <w:spacing w:before="40" w:after="40" w:line="340" w:lineRule="exact"/>
        <w:ind w:right="282" w:firstLine="567"/>
        <w:jc w:val="both"/>
        <w:rPr>
          <w:del w:id="3654" w:author="Quỳnh Nguyễn" w:date="2025-11-29T18:02:00Z" w16du:dateUtc="2025-11-29T11:02:00Z"/>
          <w:rFonts w:ascii="Times New Roman" w:eastAsia="Aptos" w:hAnsi="Times New Roman" w:cs="Times New Roman"/>
          <w:color w:val="000000" w:themeColor="text1"/>
          <w:sz w:val="28"/>
          <w:szCs w:val="28"/>
          <w:lang w:val="nl-NL"/>
        </w:rPr>
      </w:pPr>
      <w:del w:id="3655"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II. THÔNG TIN ĐỐI TƯỢNG KHẢO NGHIỆM</w:delText>
        </w:r>
      </w:del>
    </w:p>
    <w:p w14:paraId="29CB0113" w14:textId="0B47D70F" w:rsidR="00A22222" w:rsidRPr="00382610" w:rsidDel="00C10E1C" w:rsidRDefault="00A22222" w:rsidP="00A22222">
      <w:pPr>
        <w:tabs>
          <w:tab w:val="right" w:leader="dot" w:pos="8789"/>
        </w:tabs>
        <w:spacing w:before="40" w:after="40" w:line="340" w:lineRule="exact"/>
        <w:ind w:right="282" w:firstLine="567"/>
        <w:jc w:val="both"/>
        <w:rPr>
          <w:del w:id="3656" w:author="Quỳnh Nguyễn" w:date="2025-11-29T18:02:00Z" w16du:dateUtc="2025-11-29T11:02:00Z"/>
          <w:rFonts w:ascii="Times New Roman" w:eastAsia="Aptos" w:hAnsi="Times New Roman" w:cs="Times New Roman"/>
          <w:color w:val="000000" w:themeColor="text1"/>
          <w:sz w:val="28"/>
          <w:szCs w:val="28"/>
          <w:lang w:val="nl-NL"/>
        </w:rPr>
      </w:pPr>
      <w:del w:id="3657"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1. Tên tiếng Việt, tên tiếng Anh, tên khoa học của loài khảo nghiệm:</w:delText>
        </w:r>
        <w:r w:rsidRPr="00382610" w:rsidDel="00C10E1C">
          <w:rPr>
            <w:rFonts w:ascii="Times New Roman" w:eastAsia="Aptos" w:hAnsi="Times New Roman" w:cs="Times New Roman"/>
            <w:color w:val="000000" w:themeColor="text1"/>
            <w:sz w:val="28"/>
            <w:szCs w:val="28"/>
            <w:lang w:val="nl-NL"/>
          </w:rPr>
          <w:tab/>
        </w:r>
      </w:del>
    </w:p>
    <w:p w14:paraId="6BF50972" w14:textId="19D06035" w:rsidR="00A22222" w:rsidRPr="00382610" w:rsidDel="00C10E1C" w:rsidRDefault="00A22222" w:rsidP="00A22222">
      <w:pPr>
        <w:tabs>
          <w:tab w:val="right" w:leader="dot" w:pos="8789"/>
        </w:tabs>
        <w:spacing w:before="40" w:after="40" w:line="340" w:lineRule="exact"/>
        <w:ind w:right="282" w:firstLine="567"/>
        <w:jc w:val="both"/>
        <w:rPr>
          <w:del w:id="3658" w:author="Quỳnh Nguyễn" w:date="2025-11-29T18:02:00Z" w16du:dateUtc="2025-11-29T11:02:00Z"/>
          <w:rFonts w:ascii="Times New Roman" w:eastAsia="Aptos" w:hAnsi="Times New Roman" w:cs="Times New Roman"/>
          <w:color w:val="000000" w:themeColor="text1"/>
          <w:sz w:val="28"/>
          <w:szCs w:val="28"/>
          <w:lang w:val="nl-NL"/>
        </w:rPr>
      </w:pPr>
      <w:del w:id="3659"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2. Nguồn gốc xuất xứ của loài thuỷ sản khảo nghiệm: </w:delText>
        </w:r>
        <w:r w:rsidRPr="00382610" w:rsidDel="00C10E1C">
          <w:rPr>
            <w:rFonts w:ascii="Times New Roman" w:eastAsia="Aptos" w:hAnsi="Times New Roman" w:cs="Times New Roman"/>
            <w:color w:val="000000" w:themeColor="text1"/>
            <w:sz w:val="28"/>
            <w:szCs w:val="28"/>
            <w:lang w:val="nl-NL"/>
          </w:rPr>
          <w:tab/>
        </w:r>
      </w:del>
    </w:p>
    <w:p w14:paraId="3278488F" w14:textId="38D58B56" w:rsidR="00A22222" w:rsidRPr="00382610" w:rsidDel="00C10E1C" w:rsidRDefault="00A22222" w:rsidP="00A22222">
      <w:pPr>
        <w:tabs>
          <w:tab w:val="right" w:leader="dot" w:pos="8789"/>
        </w:tabs>
        <w:spacing w:before="40" w:after="40" w:line="340" w:lineRule="exact"/>
        <w:ind w:right="282" w:firstLine="567"/>
        <w:jc w:val="both"/>
        <w:rPr>
          <w:del w:id="3660" w:author="Quỳnh Nguyễn" w:date="2025-11-29T18:02:00Z" w16du:dateUtc="2025-11-29T11:02:00Z"/>
          <w:rFonts w:ascii="Times New Roman" w:eastAsia="Aptos" w:hAnsi="Times New Roman" w:cs="Times New Roman"/>
          <w:color w:val="000000" w:themeColor="text1"/>
          <w:sz w:val="28"/>
          <w:szCs w:val="28"/>
          <w:lang w:val="nl-NL"/>
        </w:rPr>
      </w:pPr>
      <w:del w:id="3661"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3. Đặc điểm sinh học của loài thuỷ sản khảo nghiệm:</w:delText>
        </w:r>
        <w:r w:rsidRPr="00382610" w:rsidDel="00C10E1C">
          <w:rPr>
            <w:rFonts w:ascii="Times New Roman" w:eastAsia="Aptos" w:hAnsi="Times New Roman" w:cs="Times New Roman"/>
            <w:color w:val="000000" w:themeColor="text1"/>
            <w:sz w:val="28"/>
            <w:szCs w:val="28"/>
            <w:lang w:val="nl-NL"/>
          </w:rPr>
          <w:tab/>
        </w:r>
      </w:del>
    </w:p>
    <w:p w14:paraId="4B84703D" w14:textId="13085355" w:rsidR="00A22222" w:rsidRPr="00382610" w:rsidDel="00C10E1C" w:rsidRDefault="00A22222" w:rsidP="00A22222">
      <w:pPr>
        <w:tabs>
          <w:tab w:val="right" w:leader="dot" w:pos="8789"/>
        </w:tabs>
        <w:spacing w:before="40" w:after="40" w:line="340" w:lineRule="exact"/>
        <w:ind w:right="282" w:firstLine="567"/>
        <w:jc w:val="both"/>
        <w:rPr>
          <w:del w:id="3662" w:author="Quỳnh Nguyễn" w:date="2025-11-29T18:02:00Z" w16du:dateUtc="2025-11-29T11:02:00Z"/>
          <w:rFonts w:ascii="Times New Roman" w:eastAsia="Aptos" w:hAnsi="Times New Roman" w:cs="Times New Roman"/>
          <w:color w:val="000000" w:themeColor="text1"/>
          <w:sz w:val="28"/>
          <w:szCs w:val="28"/>
          <w:lang w:val="nl-NL"/>
        </w:rPr>
      </w:pPr>
      <w:del w:id="3663"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4. Giá trị kinh tế hoặc các giá trị khác như làm cảnh, giải trí… của loài thuỷ sản khảo nghiệm:</w:delText>
        </w:r>
        <w:r w:rsidRPr="00382610" w:rsidDel="00C10E1C">
          <w:rPr>
            <w:rFonts w:ascii="Times New Roman" w:eastAsia="Aptos" w:hAnsi="Times New Roman" w:cs="Times New Roman"/>
            <w:color w:val="000000" w:themeColor="text1"/>
            <w:sz w:val="28"/>
            <w:szCs w:val="28"/>
            <w:lang w:val="nl-NL"/>
          </w:rPr>
          <w:tab/>
        </w:r>
      </w:del>
    </w:p>
    <w:p w14:paraId="32D2A948" w14:textId="2A3EFB75" w:rsidR="00A22222" w:rsidRPr="00382610" w:rsidDel="00C10E1C" w:rsidRDefault="00A22222" w:rsidP="00A22222">
      <w:pPr>
        <w:tabs>
          <w:tab w:val="right" w:leader="dot" w:pos="8789"/>
        </w:tabs>
        <w:spacing w:before="40" w:after="40" w:line="340" w:lineRule="exact"/>
        <w:ind w:right="282" w:firstLine="567"/>
        <w:jc w:val="both"/>
        <w:rPr>
          <w:del w:id="3664" w:author="Quỳnh Nguyễn" w:date="2025-11-29T18:02:00Z" w16du:dateUtc="2025-11-29T11:02:00Z"/>
          <w:rFonts w:ascii="Times New Roman" w:eastAsia="Aptos" w:hAnsi="Times New Roman" w:cs="Times New Roman"/>
          <w:color w:val="000000" w:themeColor="text1"/>
          <w:sz w:val="28"/>
          <w:szCs w:val="28"/>
          <w:lang w:val="nl-NL"/>
        </w:rPr>
      </w:pPr>
      <w:del w:id="3665"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5. Hướng dẫn quy trình sản xuất (theo nhà sản xuất):</w:delText>
        </w:r>
        <w:r w:rsidRPr="00382610" w:rsidDel="00C10E1C">
          <w:rPr>
            <w:rFonts w:ascii="Times New Roman" w:eastAsia="Aptos" w:hAnsi="Times New Roman" w:cs="Times New Roman"/>
            <w:color w:val="000000" w:themeColor="text1"/>
            <w:sz w:val="28"/>
            <w:szCs w:val="28"/>
            <w:lang w:val="nl-NL"/>
          </w:rPr>
          <w:tab/>
        </w:r>
      </w:del>
    </w:p>
    <w:p w14:paraId="56B4EFD1" w14:textId="2974E6CD" w:rsidR="00A22222" w:rsidRPr="00382610" w:rsidDel="00C10E1C" w:rsidRDefault="00A22222" w:rsidP="00A22222">
      <w:pPr>
        <w:tabs>
          <w:tab w:val="right" w:leader="dot" w:pos="8789"/>
        </w:tabs>
        <w:spacing w:before="40" w:after="40" w:line="340" w:lineRule="exact"/>
        <w:ind w:right="282" w:firstLine="567"/>
        <w:jc w:val="both"/>
        <w:rPr>
          <w:del w:id="3666" w:author="Quỳnh Nguyễn" w:date="2025-11-29T18:02:00Z" w16du:dateUtc="2025-11-29T11:02:00Z"/>
          <w:rFonts w:ascii="Times New Roman" w:eastAsia="Aptos" w:hAnsi="Times New Roman" w:cs="Times New Roman"/>
          <w:color w:val="000000" w:themeColor="text1"/>
          <w:sz w:val="28"/>
          <w:szCs w:val="28"/>
          <w:lang w:val="nl-NL"/>
        </w:rPr>
      </w:pPr>
      <w:del w:id="3667"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6. Các tài liệu khác liên quan đến đối tượng khảo nghiệm:</w:delText>
        </w:r>
        <w:r w:rsidRPr="00382610" w:rsidDel="00C10E1C">
          <w:rPr>
            <w:rFonts w:ascii="Times New Roman" w:eastAsia="Aptos" w:hAnsi="Times New Roman" w:cs="Times New Roman"/>
            <w:color w:val="000000" w:themeColor="text1"/>
            <w:sz w:val="28"/>
            <w:szCs w:val="28"/>
            <w:lang w:val="nl-NL"/>
          </w:rPr>
          <w:tab/>
        </w:r>
      </w:del>
    </w:p>
    <w:p w14:paraId="76611BC2" w14:textId="24553678" w:rsidR="00A22222" w:rsidRPr="00382610" w:rsidDel="00C10E1C" w:rsidRDefault="00A22222" w:rsidP="00A22222">
      <w:pPr>
        <w:tabs>
          <w:tab w:val="right" w:leader="dot" w:pos="8789"/>
        </w:tabs>
        <w:spacing w:before="40" w:after="40" w:line="340" w:lineRule="exact"/>
        <w:ind w:right="282" w:firstLine="567"/>
        <w:jc w:val="both"/>
        <w:rPr>
          <w:del w:id="3668" w:author="Quỳnh Nguyễn" w:date="2025-11-29T18:02:00Z" w16du:dateUtc="2025-11-29T11:02:00Z"/>
          <w:rFonts w:ascii="Times New Roman" w:eastAsia="Aptos" w:hAnsi="Times New Roman" w:cs="Times New Roman"/>
          <w:b/>
          <w:color w:val="000000" w:themeColor="text1"/>
          <w:sz w:val="28"/>
          <w:szCs w:val="28"/>
          <w:lang w:val="nl-NL"/>
        </w:rPr>
      </w:pPr>
      <w:del w:id="3669"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III. NỘI DUNG KHẢO NGHIỆM</w:delText>
        </w:r>
      </w:del>
    </w:p>
    <w:p w14:paraId="0672E4D4" w14:textId="18706211" w:rsidR="00A22222" w:rsidRPr="00382610" w:rsidDel="00C10E1C" w:rsidRDefault="00A22222" w:rsidP="00A22222">
      <w:pPr>
        <w:tabs>
          <w:tab w:val="right" w:leader="dot" w:pos="8789"/>
        </w:tabs>
        <w:spacing w:before="40" w:after="40" w:line="340" w:lineRule="exact"/>
        <w:ind w:right="282" w:firstLine="567"/>
        <w:jc w:val="both"/>
        <w:rPr>
          <w:del w:id="3670" w:author="Quỳnh Nguyễn" w:date="2025-11-29T18:02:00Z" w16du:dateUtc="2025-11-29T11:02:00Z"/>
          <w:rFonts w:ascii="Times New Roman" w:eastAsia="Aptos" w:hAnsi="Times New Roman" w:cs="Times New Roman"/>
          <w:color w:val="000000" w:themeColor="text1"/>
          <w:spacing w:val="-4"/>
          <w:sz w:val="28"/>
          <w:szCs w:val="28"/>
          <w:lang w:val="nl-NL"/>
        </w:rPr>
      </w:pPr>
      <w:del w:id="3671" w:author="Quỳnh Nguyễn" w:date="2025-11-29T18:02:00Z" w16du:dateUtc="2025-11-29T11:02:00Z">
        <w:r w:rsidRPr="00382610" w:rsidDel="00C10E1C">
          <w:rPr>
            <w:rFonts w:ascii="Times New Roman" w:eastAsia="Aptos" w:hAnsi="Times New Roman" w:cs="Times New Roman"/>
            <w:color w:val="000000" w:themeColor="text1"/>
            <w:spacing w:val="-4"/>
            <w:sz w:val="28"/>
            <w:szCs w:val="28"/>
            <w:lang w:val="nl-NL"/>
          </w:rPr>
          <w:delText xml:space="preserve">1. Nội dung khảo nghiệm: </w:delText>
        </w:r>
        <w:r w:rsidRPr="00382610" w:rsidDel="00C10E1C">
          <w:rPr>
            <w:rFonts w:ascii="Times New Roman" w:eastAsia="Aptos" w:hAnsi="Times New Roman" w:cs="Times New Roman"/>
            <w:color w:val="000000" w:themeColor="text1"/>
            <w:spacing w:val="-4"/>
            <w:sz w:val="28"/>
            <w:szCs w:val="28"/>
            <w:lang w:val="pl-PL"/>
          </w:rPr>
          <w:delText xml:space="preserve">Căn cứ đặc điểm sinh học từng loài thủy sản và mục đích sử dụng để xây dựng đề cương khảo nghiệm nhằm xác định tính khác biệt, tính ổn định, tính đồng nhất về năng suất, chất lượng, khả năng kháng bệnh và đánh giá tác hại của loài khảo nghiệm. </w:delText>
        </w:r>
      </w:del>
    </w:p>
    <w:p w14:paraId="00C15C88" w14:textId="18A87A58" w:rsidR="00A22222" w:rsidRPr="00382610" w:rsidDel="00C10E1C" w:rsidRDefault="00A22222" w:rsidP="00A22222">
      <w:pPr>
        <w:tabs>
          <w:tab w:val="right" w:leader="dot" w:pos="8789"/>
        </w:tabs>
        <w:spacing w:before="40" w:after="40" w:line="340" w:lineRule="exact"/>
        <w:ind w:right="282" w:firstLine="567"/>
        <w:jc w:val="both"/>
        <w:rPr>
          <w:del w:id="3672" w:author="Quỳnh Nguyễn" w:date="2025-11-29T18:02:00Z" w16du:dateUtc="2025-11-29T11:02:00Z"/>
          <w:rFonts w:ascii="Times New Roman" w:eastAsia="Aptos" w:hAnsi="Times New Roman" w:cs="Times New Roman"/>
          <w:color w:val="000000" w:themeColor="text1"/>
          <w:sz w:val="28"/>
          <w:szCs w:val="28"/>
          <w:lang w:val="nl-NL"/>
        </w:rPr>
      </w:pPr>
      <w:del w:id="3673"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 xml:space="preserve">2. Phương pháp nghiên cứu và cách bố trí thí nghiệm </w:delText>
        </w:r>
      </w:del>
    </w:p>
    <w:p w14:paraId="150773C6" w14:textId="3D17D947" w:rsidR="00A22222" w:rsidRPr="00382610" w:rsidDel="00C10E1C" w:rsidRDefault="00A22222" w:rsidP="00A22222">
      <w:pPr>
        <w:tabs>
          <w:tab w:val="right" w:leader="dot" w:pos="8789"/>
        </w:tabs>
        <w:spacing w:before="40" w:after="40" w:line="340" w:lineRule="exact"/>
        <w:ind w:right="282" w:firstLine="567"/>
        <w:jc w:val="both"/>
        <w:rPr>
          <w:del w:id="3674" w:author="Quỳnh Nguyễn" w:date="2025-11-29T18:02:00Z" w16du:dateUtc="2025-11-29T11:02:00Z"/>
          <w:rFonts w:ascii="Times New Roman" w:eastAsia="Aptos" w:hAnsi="Times New Roman" w:cs="Times New Roman"/>
          <w:color w:val="000000" w:themeColor="text1"/>
          <w:sz w:val="28"/>
          <w:szCs w:val="28"/>
          <w:lang w:val="nl-NL"/>
        </w:rPr>
      </w:pPr>
      <w:del w:id="3675"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a) Phương pháp nghiên cứu:</w:delText>
        </w:r>
        <w:r w:rsidRPr="00382610" w:rsidDel="00C10E1C">
          <w:rPr>
            <w:rFonts w:ascii="Times New Roman" w:eastAsia="Aptos" w:hAnsi="Times New Roman" w:cs="Times New Roman"/>
            <w:color w:val="000000" w:themeColor="text1"/>
            <w:sz w:val="28"/>
            <w:szCs w:val="28"/>
            <w:lang w:val="nl-NL"/>
          </w:rPr>
          <w:tab/>
        </w:r>
      </w:del>
    </w:p>
    <w:p w14:paraId="59F12668" w14:textId="1F667CC7" w:rsidR="00A22222" w:rsidRPr="00382610" w:rsidDel="00C10E1C" w:rsidRDefault="00A22222" w:rsidP="00A22222">
      <w:pPr>
        <w:tabs>
          <w:tab w:val="right" w:leader="dot" w:pos="8789"/>
        </w:tabs>
        <w:spacing w:before="40" w:after="40" w:line="340" w:lineRule="exact"/>
        <w:ind w:right="282" w:firstLine="567"/>
        <w:jc w:val="both"/>
        <w:rPr>
          <w:del w:id="3676" w:author="Quỳnh Nguyễn" w:date="2025-11-29T18:02:00Z" w16du:dateUtc="2025-11-29T11:02:00Z"/>
          <w:rFonts w:ascii="Times New Roman" w:eastAsia="Aptos" w:hAnsi="Times New Roman" w:cs="Times New Roman"/>
          <w:color w:val="000000" w:themeColor="text1"/>
          <w:sz w:val="28"/>
          <w:szCs w:val="28"/>
          <w:lang w:val="nl-NL"/>
        </w:rPr>
      </w:pPr>
      <w:del w:id="3677"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b) Bố trí thí nghiệm:</w:delText>
        </w:r>
        <w:r w:rsidRPr="00382610" w:rsidDel="00C10E1C">
          <w:rPr>
            <w:rFonts w:ascii="Times New Roman" w:eastAsia="Aptos" w:hAnsi="Times New Roman" w:cs="Times New Roman"/>
            <w:color w:val="000000" w:themeColor="text1"/>
            <w:sz w:val="28"/>
            <w:szCs w:val="28"/>
            <w:lang w:val="nl-NL"/>
          </w:rPr>
          <w:tab/>
        </w:r>
      </w:del>
    </w:p>
    <w:p w14:paraId="135B40F5" w14:textId="33EAB9A9" w:rsidR="00A22222" w:rsidRPr="00382610" w:rsidDel="00C10E1C" w:rsidRDefault="00A22222" w:rsidP="00A22222">
      <w:pPr>
        <w:tabs>
          <w:tab w:val="right" w:leader="dot" w:pos="8789"/>
        </w:tabs>
        <w:spacing w:before="40" w:after="40" w:line="340" w:lineRule="exact"/>
        <w:ind w:right="282" w:firstLine="567"/>
        <w:jc w:val="both"/>
        <w:rPr>
          <w:del w:id="3678" w:author="Quỳnh Nguyễn" w:date="2025-11-29T18:02:00Z" w16du:dateUtc="2025-11-29T11:02:00Z"/>
          <w:rFonts w:ascii="Times New Roman" w:eastAsia="Aptos" w:hAnsi="Times New Roman" w:cs="Times New Roman"/>
          <w:color w:val="000000" w:themeColor="text1"/>
          <w:sz w:val="28"/>
          <w:szCs w:val="28"/>
          <w:lang w:val="nl-NL"/>
        </w:rPr>
      </w:pPr>
      <w:del w:id="3679"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3. Biện pháp kiểm soát an toàn sinh học, bảo vệ môi trường trong quá trình khảo nghiệm:</w:delText>
        </w:r>
        <w:r w:rsidRPr="00382610" w:rsidDel="00C10E1C">
          <w:rPr>
            <w:rFonts w:ascii="Times New Roman" w:eastAsia="Aptos" w:hAnsi="Times New Roman" w:cs="Times New Roman"/>
            <w:color w:val="000000" w:themeColor="text1"/>
            <w:sz w:val="28"/>
            <w:szCs w:val="28"/>
            <w:lang w:val="nl-NL"/>
          </w:rPr>
          <w:tab/>
        </w:r>
      </w:del>
    </w:p>
    <w:p w14:paraId="2ED7B8B8" w14:textId="5667AA29" w:rsidR="00A22222" w:rsidRPr="00382610" w:rsidDel="00C10E1C" w:rsidRDefault="00A22222" w:rsidP="00A22222">
      <w:pPr>
        <w:tabs>
          <w:tab w:val="right" w:leader="dot" w:pos="8789"/>
        </w:tabs>
        <w:spacing w:before="40" w:after="40" w:line="340" w:lineRule="exact"/>
        <w:ind w:right="282" w:firstLine="567"/>
        <w:jc w:val="both"/>
        <w:rPr>
          <w:del w:id="3680" w:author="Quỳnh Nguyễn" w:date="2025-11-29T18:02:00Z" w16du:dateUtc="2025-11-29T11:02:00Z"/>
          <w:rFonts w:ascii="Times New Roman" w:eastAsia="Aptos" w:hAnsi="Times New Roman" w:cs="Times New Roman"/>
          <w:color w:val="000000" w:themeColor="text1"/>
          <w:sz w:val="28"/>
          <w:szCs w:val="28"/>
          <w:lang w:val="nl-NL"/>
        </w:rPr>
      </w:pPr>
      <w:del w:id="3681"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4. Kế hoạch triển khai:</w:delText>
        </w:r>
        <w:r w:rsidRPr="00382610" w:rsidDel="00C10E1C">
          <w:rPr>
            <w:rFonts w:ascii="Times New Roman" w:eastAsia="Aptos" w:hAnsi="Times New Roman" w:cs="Times New Roman"/>
            <w:color w:val="000000" w:themeColor="text1"/>
            <w:sz w:val="28"/>
            <w:szCs w:val="28"/>
            <w:lang w:val="nl-NL"/>
          </w:rPr>
          <w:tab/>
        </w:r>
      </w:del>
    </w:p>
    <w:p w14:paraId="24D629C9" w14:textId="3DA7C3FE" w:rsidR="00A22222" w:rsidRPr="00382610" w:rsidDel="00C10E1C" w:rsidRDefault="00A22222" w:rsidP="00A22222">
      <w:pPr>
        <w:tabs>
          <w:tab w:val="right" w:leader="dot" w:pos="8789"/>
        </w:tabs>
        <w:spacing w:before="40" w:after="40" w:line="340" w:lineRule="exact"/>
        <w:ind w:right="282" w:firstLine="567"/>
        <w:jc w:val="both"/>
        <w:rPr>
          <w:del w:id="3682" w:author="Quỳnh Nguyễn" w:date="2025-11-29T18:02:00Z" w16du:dateUtc="2025-11-29T11:02:00Z"/>
          <w:rFonts w:ascii="Times New Roman" w:eastAsia="Aptos" w:hAnsi="Times New Roman" w:cs="Times New Roman"/>
          <w:color w:val="000000" w:themeColor="text1"/>
          <w:sz w:val="28"/>
          <w:szCs w:val="28"/>
          <w:lang w:val="nl-NL"/>
        </w:rPr>
      </w:pPr>
      <w:del w:id="3683"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5. Dự kiến kết quả đạt được:</w:delText>
        </w:r>
        <w:r w:rsidRPr="00382610" w:rsidDel="00C10E1C">
          <w:rPr>
            <w:rFonts w:ascii="Times New Roman" w:eastAsia="Aptos" w:hAnsi="Times New Roman" w:cs="Times New Roman"/>
            <w:color w:val="000000" w:themeColor="text1"/>
            <w:sz w:val="28"/>
            <w:szCs w:val="28"/>
            <w:lang w:val="nl-NL"/>
          </w:rPr>
          <w:tab/>
        </w:r>
      </w:del>
    </w:p>
    <w:p w14:paraId="470DCDAD" w14:textId="5695938A" w:rsidR="00A22222" w:rsidRPr="00382610" w:rsidDel="00C10E1C" w:rsidRDefault="00A22222" w:rsidP="00A22222">
      <w:pPr>
        <w:tabs>
          <w:tab w:val="right" w:leader="dot" w:pos="8789"/>
        </w:tabs>
        <w:spacing w:before="40" w:after="40" w:line="340" w:lineRule="exact"/>
        <w:ind w:right="282" w:firstLine="567"/>
        <w:jc w:val="both"/>
        <w:rPr>
          <w:del w:id="3684" w:author="Quỳnh Nguyễn" w:date="2025-11-29T18:02:00Z" w16du:dateUtc="2025-11-29T11:02:00Z"/>
          <w:rFonts w:ascii="Times New Roman" w:eastAsia="Aptos" w:hAnsi="Times New Roman" w:cs="Times New Roman"/>
          <w:b/>
          <w:color w:val="000000" w:themeColor="text1"/>
          <w:sz w:val="28"/>
          <w:szCs w:val="28"/>
          <w:lang w:val="nl-NL"/>
        </w:rPr>
      </w:pPr>
      <w:del w:id="3685"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IV. TIẾN ĐỘ KHẢO NGHIỆM</w:delText>
        </w:r>
        <w:r w:rsidRPr="00382610" w:rsidDel="00C10E1C">
          <w:rPr>
            <w:rFonts w:ascii="Times New Roman" w:eastAsia="Aptos" w:hAnsi="Times New Roman" w:cs="Times New Roman"/>
            <w:color w:val="000000" w:themeColor="text1"/>
            <w:sz w:val="28"/>
            <w:szCs w:val="28"/>
            <w:lang w:val="nl-NL"/>
          </w:rPr>
          <w:tab/>
        </w:r>
      </w:del>
    </w:p>
    <w:p w14:paraId="77982E86" w14:textId="1C08A212" w:rsidR="00A22222" w:rsidRPr="00382610" w:rsidDel="00C10E1C" w:rsidRDefault="00A22222" w:rsidP="00A22222">
      <w:pPr>
        <w:tabs>
          <w:tab w:val="right" w:leader="dot" w:pos="8789"/>
        </w:tabs>
        <w:spacing w:before="40" w:after="40" w:line="340" w:lineRule="exact"/>
        <w:ind w:right="282" w:firstLine="567"/>
        <w:jc w:val="both"/>
        <w:rPr>
          <w:del w:id="3686" w:author="Quỳnh Nguyễn" w:date="2025-11-29T18:02:00Z" w16du:dateUtc="2025-11-29T11:02:00Z"/>
          <w:rFonts w:ascii="Times New Roman" w:eastAsia="Aptos" w:hAnsi="Times New Roman" w:cs="Times New Roman"/>
          <w:b/>
          <w:color w:val="000000" w:themeColor="text1"/>
          <w:sz w:val="28"/>
          <w:szCs w:val="28"/>
          <w:lang w:val="nl-NL"/>
        </w:rPr>
      </w:pPr>
      <w:del w:id="3687"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V. NHÂN LỰC THỰC HIỆN KHẢO NGHIỆM</w:delText>
        </w:r>
      </w:del>
    </w:p>
    <w:p w14:paraId="243DD23A" w14:textId="123E4C62" w:rsidR="00A22222" w:rsidRPr="00382610" w:rsidDel="00C10E1C" w:rsidRDefault="00A22222" w:rsidP="00A22222">
      <w:pPr>
        <w:spacing w:before="40" w:after="40" w:line="300" w:lineRule="exact"/>
        <w:ind w:firstLine="720"/>
        <w:contextualSpacing/>
        <w:jc w:val="both"/>
        <w:rPr>
          <w:del w:id="3688" w:author="Quỳnh Nguyễn" w:date="2025-11-29T18:02:00Z" w16du:dateUtc="2025-11-29T11:02:00Z"/>
          <w:rFonts w:ascii="Times New Roman" w:eastAsia="Aptos" w:hAnsi="Times New Roman" w:cs="Times New Roman"/>
          <w:b/>
          <w:color w:val="000000" w:themeColor="text1"/>
          <w:sz w:val="28"/>
          <w:szCs w:val="28"/>
          <w:lang w:val="nl-NL"/>
        </w:rPr>
      </w:pPr>
    </w:p>
    <w:tbl>
      <w:tblPr>
        <w:tblW w:w="10491" w:type="dxa"/>
        <w:tblInd w:w="-851" w:type="dxa"/>
        <w:tblLook w:val="04A0" w:firstRow="1" w:lastRow="0" w:firstColumn="1" w:lastColumn="0" w:noHBand="0" w:noVBand="1"/>
      </w:tblPr>
      <w:tblGrid>
        <w:gridCol w:w="5246"/>
        <w:gridCol w:w="5245"/>
      </w:tblGrid>
      <w:tr w:rsidR="00A22222" w:rsidRPr="00382610" w:rsidDel="00C10E1C" w14:paraId="3EB28290" w14:textId="10BF4530" w:rsidTr="00784685">
        <w:trPr>
          <w:del w:id="3689" w:author="Quỳnh Nguyễn" w:date="2025-11-29T18:02:00Z"/>
        </w:trPr>
        <w:tc>
          <w:tcPr>
            <w:tcW w:w="5246" w:type="dxa"/>
          </w:tcPr>
          <w:p w14:paraId="72B6C52C" w14:textId="4E5E621F" w:rsidR="00A22222" w:rsidRPr="00382610" w:rsidDel="00C10E1C" w:rsidRDefault="00A22222" w:rsidP="00784685">
            <w:pPr>
              <w:spacing w:before="40" w:after="40" w:line="300" w:lineRule="exact"/>
              <w:contextualSpacing/>
              <w:jc w:val="center"/>
              <w:rPr>
                <w:del w:id="3690" w:author="Quỳnh Nguyễn" w:date="2025-11-29T18:02:00Z" w16du:dateUtc="2025-11-29T11:02:00Z"/>
                <w:rFonts w:ascii="Times New Roman" w:eastAsia="Aptos" w:hAnsi="Times New Roman" w:cs="Times New Roman"/>
                <w:b/>
                <w:color w:val="000000" w:themeColor="text1"/>
                <w:sz w:val="28"/>
                <w:szCs w:val="28"/>
                <w:lang w:val="nl-NL"/>
              </w:rPr>
            </w:pPr>
            <w:del w:id="3691"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ĐẠI DIỆN</w:delText>
              </w:r>
            </w:del>
          </w:p>
          <w:p w14:paraId="68B71B79" w14:textId="0725BDC1" w:rsidR="00A22222" w:rsidRPr="00382610" w:rsidDel="00C10E1C" w:rsidRDefault="00A22222" w:rsidP="00784685">
            <w:pPr>
              <w:spacing w:before="40" w:after="40" w:line="300" w:lineRule="exact"/>
              <w:contextualSpacing/>
              <w:jc w:val="center"/>
              <w:rPr>
                <w:del w:id="3692" w:author="Quỳnh Nguyễn" w:date="2025-11-29T18:02:00Z" w16du:dateUtc="2025-11-29T11:02:00Z"/>
                <w:rFonts w:ascii="Times New Roman" w:eastAsia="Aptos" w:hAnsi="Times New Roman" w:cs="Times New Roman"/>
                <w:b/>
                <w:color w:val="000000" w:themeColor="text1"/>
                <w:sz w:val="28"/>
                <w:szCs w:val="28"/>
                <w:lang w:val="nl-NL"/>
              </w:rPr>
            </w:pPr>
            <w:del w:id="3693"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CƠ SỞ YÊU CẦU KHẢO NGHIỆM</w:delText>
              </w:r>
            </w:del>
          </w:p>
          <w:p w14:paraId="53A5DFC6" w14:textId="3D75289F" w:rsidR="00A22222" w:rsidRPr="00382610" w:rsidDel="00C10E1C" w:rsidRDefault="00A22222" w:rsidP="00784685">
            <w:pPr>
              <w:spacing w:before="40" w:after="40" w:line="300" w:lineRule="exact"/>
              <w:contextualSpacing/>
              <w:jc w:val="center"/>
              <w:rPr>
                <w:del w:id="3694" w:author="Quỳnh Nguyễn" w:date="2025-11-29T18:02:00Z" w16du:dateUtc="2025-11-29T11:02:00Z"/>
                <w:rFonts w:ascii="Times New Roman" w:eastAsia="Aptos" w:hAnsi="Times New Roman" w:cs="Times New Roman"/>
                <w:color w:val="000000" w:themeColor="text1"/>
                <w:sz w:val="28"/>
                <w:szCs w:val="28"/>
                <w:lang w:val="vi-VN"/>
              </w:rPr>
            </w:pPr>
            <w:del w:id="3695"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Aptos" w:hAnsi="Times New Roman" w:cs="Times New Roman"/>
                  <w:i/>
                  <w:color w:val="000000" w:themeColor="text1"/>
                  <w:sz w:val="28"/>
                  <w:szCs w:val="28"/>
                  <w:lang w:val="vi-VN"/>
                </w:rPr>
                <w:delText>)</w:delText>
              </w:r>
            </w:del>
          </w:p>
        </w:tc>
        <w:tc>
          <w:tcPr>
            <w:tcW w:w="5245" w:type="dxa"/>
          </w:tcPr>
          <w:p w14:paraId="1D86A193" w14:textId="4CBD58D0" w:rsidR="00A22222" w:rsidRPr="00382610" w:rsidDel="00C10E1C" w:rsidRDefault="00A22222" w:rsidP="00784685">
            <w:pPr>
              <w:spacing w:before="40" w:after="40" w:line="300" w:lineRule="exact"/>
              <w:jc w:val="center"/>
              <w:rPr>
                <w:del w:id="3696" w:author="Quỳnh Nguyễn" w:date="2025-11-29T18:02:00Z" w16du:dateUtc="2025-11-29T11:02:00Z"/>
                <w:rFonts w:ascii="Times New Roman" w:eastAsia="Aptos" w:hAnsi="Times New Roman" w:cs="Times New Roman"/>
                <w:b/>
                <w:color w:val="000000" w:themeColor="text1"/>
                <w:sz w:val="28"/>
                <w:szCs w:val="28"/>
                <w:lang w:val="nl-NL"/>
              </w:rPr>
            </w:pPr>
            <w:del w:id="3697"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ĐẠI DIỆN</w:delText>
              </w:r>
            </w:del>
          </w:p>
          <w:p w14:paraId="50F1346E" w14:textId="1DED9B6C" w:rsidR="00A22222" w:rsidRPr="00382610" w:rsidDel="00C10E1C" w:rsidRDefault="00A22222" w:rsidP="00784685">
            <w:pPr>
              <w:spacing w:before="40" w:after="40" w:line="300" w:lineRule="exact"/>
              <w:jc w:val="center"/>
              <w:rPr>
                <w:del w:id="3698" w:author="Quỳnh Nguyễn" w:date="2025-11-29T18:02:00Z" w16du:dateUtc="2025-11-29T11:02:00Z"/>
                <w:rFonts w:ascii="Times New Roman" w:eastAsia="Aptos" w:hAnsi="Times New Roman" w:cs="Times New Roman"/>
                <w:b/>
                <w:color w:val="000000" w:themeColor="text1"/>
                <w:sz w:val="28"/>
                <w:szCs w:val="28"/>
                <w:lang w:val="nl-NL"/>
              </w:rPr>
            </w:pPr>
            <w:del w:id="3699" w:author="Quỳnh Nguyễn" w:date="2025-11-29T18:02:00Z" w16du:dateUtc="2025-11-29T11:02:00Z">
              <w:r w:rsidRPr="00382610" w:rsidDel="00C10E1C">
                <w:rPr>
                  <w:rFonts w:ascii="Times New Roman" w:eastAsia="Aptos" w:hAnsi="Times New Roman" w:cs="Times New Roman"/>
                  <w:b/>
                  <w:color w:val="000000" w:themeColor="text1"/>
                  <w:sz w:val="28"/>
                  <w:szCs w:val="28"/>
                  <w:lang w:val="nl-NL"/>
                </w:rPr>
                <w:delText>CƠ SỞ THỰC HIỆN KHẢO NGHIỆM</w:delText>
              </w:r>
            </w:del>
          </w:p>
          <w:p w14:paraId="50754A5C" w14:textId="4B65857F" w:rsidR="00A22222" w:rsidRPr="00382610" w:rsidDel="00C10E1C" w:rsidRDefault="00A22222" w:rsidP="00784685">
            <w:pPr>
              <w:spacing w:before="40" w:after="40" w:line="300" w:lineRule="exact"/>
              <w:jc w:val="center"/>
              <w:rPr>
                <w:del w:id="3700" w:author="Quỳnh Nguyễn" w:date="2025-11-29T18:02:00Z" w16du:dateUtc="2025-11-29T11:02:00Z"/>
                <w:rFonts w:ascii="Times New Roman" w:eastAsia="Aptos" w:hAnsi="Times New Roman" w:cs="Times New Roman"/>
                <w:b/>
                <w:color w:val="000000" w:themeColor="text1"/>
                <w:sz w:val="28"/>
                <w:szCs w:val="28"/>
                <w:lang w:val="nl-NL"/>
              </w:rPr>
            </w:pPr>
            <w:del w:id="3701"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Aptos" w:hAnsi="Times New Roman" w:cs="Times New Roman"/>
                  <w:color w:val="000000" w:themeColor="text1"/>
                  <w:sz w:val="28"/>
                  <w:szCs w:val="28"/>
                  <w:lang w:val="nl-NL"/>
                </w:rPr>
                <w:delText>)</w:delText>
              </w:r>
            </w:del>
          </w:p>
        </w:tc>
      </w:tr>
    </w:tbl>
    <w:p w14:paraId="6147B1AA" w14:textId="14CDFE88" w:rsidR="00A22222" w:rsidRPr="00382610" w:rsidDel="00C10E1C" w:rsidRDefault="00A22222" w:rsidP="00A22222">
      <w:pPr>
        <w:spacing w:before="60" w:after="60"/>
        <w:ind w:firstLine="567"/>
        <w:jc w:val="right"/>
        <w:rPr>
          <w:del w:id="3702" w:author="Quỳnh Nguyễn" w:date="2025-11-29T18:02:00Z" w16du:dateUtc="2025-11-29T11:02:00Z"/>
          <w:rFonts w:ascii="Times New Roman" w:hAnsi="Times New Roman" w:cs="Times New Roman"/>
          <w:bCs/>
          <w:color w:val="000000" w:themeColor="text1"/>
          <w:sz w:val="28"/>
          <w:szCs w:val="28"/>
          <w:lang w:val="vi-VN"/>
        </w:rPr>
      </w:pPr>
    </w:p>
    <w:p w14:paraId="1677C16B" w14:textId="3DAA74CF" w:rsidR="00A22222" w:rsidRPr="00382610" w:rsidDel="00C10E1C" w:rsidRDefault="00A22222" w:rsidP="00A22222">
      <w:pPr>
        <w:spacing w:before="60" w:after="60"/>
        <w:ind w:firstLine="567"/>
        <w:jc w:val="right"/>
        <w:rPr>
          <w:del w:id="3703" w:author="Quỳnh Nguyễn" w:date="2025-11-29T18:02:00Z" w16du:dateUtc="2025-11-29T11:02:00Z"/>
          <w:rFonts w:ascii="Times New Roman" w:hAnsi="Times New Roman" w:cs="Times New Roman"/>
          <w:bCs/>
          <w:color w:val="000000" w:themeColor="text1"/>
          <w:sz w:val="28"/>
          <w:szCs w:val="28"/>
          <w:lang w:val="vi-VN"/>
        </w:rPr>
      </w:pPr>
    </w:p>
    <w:p w14:paraId="0B43E69D" w14:textId="4F4FF507" w:rsidR="00A22222" w:rsidRPr="00382610" w:rsidDel="00C10E1C" w:rsidRDefault="00A22222" w:rsidP="00A22222">
      <w:pPr>
        <w:spacing w:before="60" w:after="60"/>
        <w:ind w:firstLine="567"/>
        <w:jc w:val="right"/>
        <w:rPr>
          <w:del w:id="3704" w:author="Quỳnh Nguyễn" w:date="2025-11-29T18:02:00Z" w16du:dateUtc="2025-11-29T11:02:00Z"/>
          <w:rFonts w:ascii="Times New Roman" w:hAnsi="Times New Roman" w:cs="Times New Roman"/>
          <w:bCs/>
          <w:color w:val="000000" w:themeColor="text1"/>
          <w:sz w:val="28"/>
          <w:szCs w:val="28"/>
          <w:lang w:val="vi-VN"/>
        </w:rPr>
      </w:pPr>
    </w:p>
    <w:p w14:paraId="46F2C61D" w14:textId="4977E07D" w:rsidR="00A22222" w:rsidRPr="00382610" w:rsidDel="00C10E1C" w:rsidRDefault="00A22222" w:rsidP="00A22222">
      <w:pPr>
        <w:spacing w:before="60" w:after="60"/>
        <w:ind w:firstLine="567"/>
        <w:jc w:val="right"/>
        <w:rPr>
          <w:del w:id="3705" w:author="Quỳnh Nguyễn" w:date="2025-11-29T18:02:00Z" w16du:dateUtc="2025-11-29T11:02:00Z"/>
          <w:rFonts w:ascii="Times New Roman" w:hAnsi="Times New Roman" w:cs="Times New Roman"/>
          <w:bCs/>
          <w:color w:val="000000" w:themeColor="text1"/>
          <w:sz w:val="28"/>
          <w:szCs w:val="28"/>
          <w:lang w:val="vi-VN"/>
        </w:rPr>
      </w:pPr>
    </w:p>
    <w:p w14:paraId="6AA71F66" w14:textId="16EBF82D" w:rsidR="00A22222" w:rsidRPr="00382610" w:rsidDel="00C10E1C" w:rsidRDefault="00A22222" w:rsidP="00A22222">
      <w:pPr>
        <w:spacing w:before="60" w:after="60"/>
        <w:ind w:firstLine="567"/>
        <w:jc w:val="right"/>
        <w:rPr>
          <w:del w:id="3706" w:author="Quỳnh Nguyễn" w:date="2025-11-29T18:02:00Z" w16du:dateUtc="2025-11-29T11:02:00Z"/>
          <w:rFonts w:ascii="Times New Roman" w:hAnsi="Times New Roman" w:cs="Times New Roman"/>
          <w:bCs/>
          <w:color w:val="000000" w:themeColor="text1"/>
          <w:sz w:val="28"/>
          <w:szCs w:val="28"/>
          <w:lang w:val="vi-VN"/>
        </w:rPr>
      </w:pPr>
    </w:p>
    <w:p w14:paraId="286C763B" w14:textId="759C84E0" w:rsidR="00A22222" w:rsidRPr="00382610" w:rsidDel="00C10E1C" w:rsidRDefault="00A22222" w:rsidP="00A22222">
      <w:pPr>
        <w:spacing w:before="60" w:after="60"/>
        <w:ind w:firstLine="567"/>
        <w:jc w:val="right"/>
        <w:rPr>
          <w:del w:id="3707" w:author="Quỳnh Nguyễn" w:date="2025-11-29T18:02:00Z" w16du:dateUtc="2025-11-29T11:02:00Z"/>
          <w:rFonts w:ascii="Times New Roman" w:hAnsi="Times New Roman" w:cs="Times New Roman"/>
          <w:bCs/>
          <w:color w:val="000000" w:themeColor="text1"/>
          <w:sz w:val="28"/>
          <w:szCs w:val="28"/>
          <w:lang w:val="vi-VN"/>
        </w:rPr>
      </w:pPr>
    </w:p>
    <w:p w14:paraId="640077AB" w14:textId="10A27DDD" w:rsidR="00A22222" w:rsidRPr="00382610" w:rsidDel="00C10E1C" w:rsidRDefault="00A22222" w:rsidP="00A22222">
      <w:pPr>
        <w:spacing w:before="60" w:after="60"/>
        <w:ind w:firstLine="567"/>
        <w:jc w:val="right"/>
        <w:rPr>
          <w:del w:id="3708" w:author="Quỳnh Nguyễn" w:date="2025-11-29T18:02:00Z" w16du:dateUtc="2025-11-29T11:02:00Z"/>
          <w:rFonts w:ascii="Times New Roman" w:hAnsi="Times New Roman" w:cs="Times New Roman"/>
          <w:bCs/>
          <w:color w:val="000000" w:themeColor="text1"/>
          <w:sz w:val="28"/>
          <w:szCs w:val="28"/>
          <w:lang w:val="vi-VN"/>
        </w:rPr>
      </w:pPr>
    </w:p>
    <w:p w14:paraId="00FBCAD8" w14:textId="44C33DC2" w:rsidR="00A22222" w:rsidRPr="00382610" w:rsidDel="00C10E1C" w:rsidRDefault="00A22222" w:rsidP="00A22222">
      <w:pPr>
        <w:spacing w:before="60" w:after="60"/>
        <w:ind w:firstLine="567"/>
        <w:jc w:val="right"/>
        <w:rPr>
          <w:del w:id="3709" w:author="Quỳnh Nguyễn" w:date="2025-11-29T18:02:00Z" w16du:dateUtc="2025-11-29T11:02:00Z"/>
          <w:rFonts w:ascii="Times New Roman" w:hAnsi="Times New Roman" w:cs="Times New Roman"/>
          <w:bCs/>
          <w:color w:val="000000" w:themeColor="text1"/>
          <w:sz w:val="28"/>
          <w:szCs w:val="28"/>
          <w:lang w:val="vi-VN"/>
        </w:rPr>
      </w:pPr>
    </w:p>
    <w:p w14:paraId="56A16D46" w14:textId="11251758" w:rsidR="00A22222" w:rsidRPr="00382610" w:rsidDel="00C10E1C" w:rsidRDefault="00A22222" w:rsidP="00A22222">
      <w:pPr>
        <w:spacing w:before="60" w:after="60"/>
        <w:ind w:firstLine="567"/>
        <w:jc w:val="right"/>
        <w:rPr>
          <w:del w:id="3710" w:author="Quỳnh Nguyễn" w:date="2025-11-29T18:02:00Z" w16du:dateUtc="2025-11-29T11:02:00Z"/>
          <w:rFonts w:ascii="Times New Roman" w:hAnsi="Times New Roman" w:cs="Times New Roman"/>
          <w:bCs/>
          <w:color w:val="000000" w:themeColor="text1"/>
          <w:sz w:val="28"/>
          <w:szCs w:val="28"/>
          <w:lang w:val="vi-VN"/>
        </w:rPr>
      </w:pPr>
    </w:p>
    <w:p w14:paraId="09EA081A" w14:textId="56FD329B" w:rsidR="00A22222" w:rsidRPr="00382610" w:rsidDel="00C10E1C" w:rsidRDefault="00A22222" w:rsidP="00A22222">
      <w:pPr>
        <w:spacing w:before="60" w:after="60"/>
        <w:ind w:firstLine="567"/>
        <w:jc w:val="right"/>
        <w:rPr>
          <w:del w:id="3711" w:author="Quỳnh Nguyễn" w:date="2025-11-29T18:02:00Z" w16du:dateUtc="2025-11-29T11:02:00Z"/>
          <w:rFonts w:ascii="Times New Roman" w:hAnsi="Times New Roman" w:cs="Times New Roman"/>
          <w:bCs/>
          <w:color w:val="000000" w:themeColor="text1"/>
          <w:sz w:val="28"/>
          <w:szCs w:val="28"/>
          <w:lang w:val="vi-VN"/>
        </w:rPr>
      </w:pPr>
    </w:p>
    <w:p w14:paraId="72457B13" w14:textId="4A8B4185" w:rsidR="00A22222" w:rsidRPr="00382610" w:rsidDel="00C10E1C" w:rsidRDefault="00A22222" w:rsidP="00A22222">
      <w:pPr>
        <w:spacing w:before="60" w:after="60"/>
        <w:ind w:firstLine="567"/>
        <w:jc w:val="right"/>
        <w:rPr>
          <w:del w:id="3712" w:author="Quỳnh Nguyễn" w:date="2025-11-29T18:02:00Z" w16du:dateUtc="2025-11-29T11:02:00Z"/>
          <w:rFonts w:ascii="Times New Roman" w:hAnsi="Times New Roman" w:cs="Times New Roman"/>
          <w:bCs/>
          <w:color w:val="000000" w:themeColor="text1"/>
          <w:sz w:val="28"/>
          <w:szCs w:val="28"/>
          <w:lang w:val="vi-VN"/>
        </w:rPr>
      </w:pPr>
    </w:p>
    <w:p w14:paraId="6E8F797E" w14:textId="5B5D63A8" w:rsidR="00A22222" w:rsidRPr="00382610" w:rsidDel="00C10E1C" w:rsidRDefault="00A22222" w:rsidP="00A22222">
      <w:pPr>
        <w:spacing w:before="60" w:after="60"/>
        <w:ind w:firstLine="567"/>
        <w:jc w:val="right"/>
        <w:rPr>
          <w:del w:id="3713" w:author="Quỳnh Nguyễn" w:date="2025-11-29T18:02:00Z" w16du:dateUtc="2025-11-29T11:02:00Z"/>
          <w:rFonts w:ascii="Times New Roman" w:hAnsi="Times New Roman" w:cs="Times New Roman"/>
          <w:bCs/>
          <w:color w:val="000000" w:themeColor="text1"/>
          <w:sz w:val="28"/>
          <w:szCs w:val="28"/>
          <w:lang w:val="vi-VN"/>
        </w:rPr>
      </w:pPr>
    </w:p>
    <w:p w14:paraId="1134BEB4" w14:textId="28C503CB" w:rsidR="00A22222" w:rsidRPr="00382610" w:rsidDel="00C10E1C" w:rsidRDefault="00A22222" w:rsidP="00A22222">
      <w:pPr>
        <w:spacing w:before="60" w:after="60"/>
        <w:ind w:firstLine="567"/>
        <w:jc w:val="right"/>
        <w:rPr>
          <w:del w:id="3714" w:author="Quỳnh Nguyễn" w:date="2025-11-29T18:02:00Z" w16du:dateUtc="2025-11-29T11:02:00Z"/>
          <w:rFonts w:ascii="Times New Roman" w:hAnsi="Times New Roman" w:cs="Times New Roman"/>
          <w:bCs/>
          <w:color w:val="000000" w:themeColor="text1"/>
          <w:sz w:val="28"/>
          <w:szCs w:val="28"/>
          <w:lang w:val="vi-VN"/>
        </w:rPr>
      </w:pPr>
    </w:p>
    <w:p w14:paraId="2F84B078" w14:textId="292F3B78" w:rsidR="00A22222" w:rsidRPr="00382610" w:rsidDel="00C10E1C" w:rsidRDefault="00A22222" w:rsidP="00A22222">
      <w:pPr>
        <w:spacing w:before="60" w:after="60"/>
        <w:ind w:firstLine="567"/>
        <w:jc w:val="right"/>
        <w:rPr>
          <w:del w:id="3715" w:author="Quỳnh Nguyễn" w:date="2025-11-29T18:02:00Z" w16du:dateUtc="2025-11-29T11:02:00Z"/>
          <w:rFonts w:ascii="Times New Roman" w:hAnsi="Times New Roman" w:cs="Times New Roman"/>
          <w:bCs/>
          <w:color w:val="000000" w:themeColor="text1"/>
          <w:sz w:val="28"/>
          <w:szCs w:val="28"/>
          <w:lang w:val="vi-VN"/>
        </w:rPr>
      </w:pPr>
    </w:p>
    <w:p w14:paraId="1072C476" w14:textId="14093154" w:rsidR="00A22222" w:rsidRPr="00382610" w:rsidDel="00C10E1C" w:rsidRDefault="00A22222" w:rsidP="00A22222">
      <w:pPr>
        <w:spacing w:before="60" w:after="60"/>
        <w:ind w:firstLine="567"/>
        <w:jc w:val="right"/>
        <w:rPr>
          <w:del w:id="3716" w:author="Quỳnh Nguyễn" w:date="2025-11-29T18:02:00Z" w16du:dateUtc="2025-11-29T11:02:00Z"/>
          <w:rFonts w:ascii="Times New Roman" w:hAnsi="Times New Roman" w:cs="Times New Roman"/>
          <w:bCs/>
          <w:color w:val="000000" w:themeColor="text1"/>
          <w:sz w:val="28"/>
          <w:szCs w:val="28"/>
          <w:lang w:val="vi-VN"/>
        </w:rPr>
      </w:pPr>
    </w:p>
    <w:p w14:paraId="1DE7A6AE" w14:textId="3FB628F9" w:rsidR="00A22222" w:rsidRPr="00382610" w:rsidDel="00C10E1C" w:rsidRDefault="00A22222" w:rsidP="00A22222">
      <w:pPr>
        <w:spacing w:before="60" w:after="60"/>
        <w:ind w:firstLine="567"/>
        <w:jc w:val="right"/>
        <w:rPr>
          <w:del w:id="3717" w:author="Quỳnh Nguyễn" w:date="2025-11-29T18:02:00Z" w16du:dateUtc="2025-11-29T11:02:00Z"/>
          <w:rFonts w:ascii="Times New Roman" w:hAnsi="Times New Roman" w:cs="Times New Roman"/>
          <w:bCs/>
          <w:color w:val="000000" w:themeColor="text1"/>
          <w:sz w:val="28"/>
          <w:szCs w:val="28"/>
          <w:lang w:val="vi-VN"/>
        </w:rPr>
      </w:pPr>
    </w:p>
    <w:p w14:paraId="5AF22372" w14:textId="4A4EC0E8" w:rsidR="00A22222" w:rsidRPr="00382610" w:rsidDel="00C10E1C" w:rsidRDefault="00A22222" w:rsidP="00A22222">
      <w:pPr>
        <w:spacing w:before="60" w:after="60"/>
        <w:ind w:firstLine="567"/>
        <w:jc w:val="right"/>
        <w:rPr>
          <w:del w:id="3718" w:author="Quỳnh Nguyễn" w:date="2025-11-29T18:02:00Z" w16du:dateUtc="2025-11-29T11:02:00Z"/>
          <w:rFonts w:ascii="Times New Roman" w:hAnsi="Times New Roman" w:cs="Times New Roman"/>
          <w:bCs/>
          <w:color w:val="000000" w:themeColor="text1"/>
          <w:sz w:val="28"/>
          <w:szCs w:val="28"/>
          <w:lang w:val="vi-VN"/>
        </w:rPr>
      </w:pPr>
    </w:p>
    <w:p w14:paraId="1646BC23" w14:textId="4A4B6610" w:rsidR="00A22222" w:rsidRPr="00382610" w:rsidDel="00C10E1C" w:rsidRDefault="00A22222" w:rsidP="00A22222">
      <w:pPr>
        <w:spacing w:before="60" w:after="60"/>
        <w:ind w:firstLine="567"/>
        <w:jc w:val="right"/>
        <w:rPr>
          <w:del w:id="3719" w:author="Quỳnh Nguyễn" w:date="2025-11-29T18:02:00Z" w16du:dateUtc="2025-11-29T11:02:00Z"/>
          <w:rFonts w:ascii="Times New Roman" w:hAnsi="Times New Roman" w:cs="Times New Roman"/>
          <w:bCs/>
          <w:color w:val="000000" w:themeColor="text1"/>
          <w:sz w:val="28"/>
          <w:szCs w:val="28"/>
          <w:lang w:val="vi-VN"/>
        </w:rPr>
      </w:pPr>
    </w:p>
    <w:p w14:paraId="32AC3786" w14:textId="49974F3A" w:rsidR="00A22222" w:rsidRPr="00382610" w:rsidDel="00C10E1C" w:rsidRDefault="00A22222" w:rsidP="00A22222">
      <w:pPr>
        <w:spacing w:before="60" w:after="60"/>
        <w:ind w:firstLine="567"/>
        <w:jc w:val="right"/>
        <w:rPr>
          <w:del w:id="3720" w:author="Quỳnh Nguyễn" w:date="2025-11-29T18:02:00Z" w16du:dateUtc="2025-11-29T11:02:00Z"/>
          <w:rFonts w:ascii="Times New Roman" w:hAnsi="Times New Roman" w:cs="Times New Roman"/>
          <w:bCs/>
          <w:color w:val="000000" w:themeColor="text1"/>
          <w:sz w:val="28"/>
          <w:szCs w:val="28"/>
          <w:lang w:val="vi-VN"/>
        </w:rPr>
      </w:pPr>
    </w:p>
    <w:p w14:paraId="13DADAFC" w14:textId="4CC72EA0" w:rsidR="00A22222" w:rsidRPr="00382610" w:rsidDel="00C10E1C" w:rsidRDefault="00A22222" w:rsidP="00A22222">
      <w:pPr>
        <w:spacing w:before="60" w:after="60"/>
        <w:ind w:firstLine="567"/>
        <w:jc w:val="right"/>
        <w:rPr>
          <w:del w:id="3721" w:author="Quỳnh Nguyễn" w:date="2025-11-29T18:02:00Z" w16du:dateUtc="2025-11-29T11:02:00Z"/>
          <w:rFonts w:ascii="Times New Roman" w:hAnsi="Times New Roman" w:cs="Times New Roman"/>
          <w:bCs/>
          <w:color w:val="000000" w:themeColor="text1"/>
          <w:sz w:val="28"/>
          <w:szCs w:val="28"/>
          <w:lang w:val="vi-VN"/>
        </w:rPr>
      </w:pPr>
    </w:p>
    <w:p w14:paraId="4E0FBE14" w14:textId="10547FB4" w:rsidR="00A22222" w:rsidRPr="00382610" w:rsidDel="00C10E1C" w:rsidRDefault="00A22222" w:rsidP="00A22222">
      <w:pPr>
        <w:spacing w:before="60" w:after="60"/>
        <w:ind w:firstLine="567"/>
        <w:jc w:val="right"/>
        <w:rPr>
          <w:del w:id="3722" w:author="Quỳnh Nguyễn" w:date="2025-11-29T18:02:00Z" w16du:dateUtc="2025-11-29T11:02:00Z"/>
          <w:rFonts w:ascii="Times New Roman" w:hAnsi="Times New Roman" w:cs="Times New Roman"/>
          <w:bCs/>
          <w:color w:val="000000" w:themeColor="text1"/>
          <w:sz w:val="28"/>
          <w:szCs w:val="28"/>
          <w:lang w:val="vi-VN"/>
        </w:rPr>
      </w:pPr>
    </w:p>
    <w:p w14:paraId="4CFBD883" w14:textId="14B3CC1F" w:rsidR="00A22222" w:rsidRPr="00382610" w:rsidDel="00C10E1C" w:rsidRDefault="00A22222" w:rsidP="00A22222">
      <w:pPr>
        <w:spacing w:before="60" w:after="60"/>
        <w:ind w:firstLine="567"/>
        <w:jc w:val="right"/>
        <w:rPr>
          <w:del w:id="3723" w:author="Quỳnh Nguyễn" w:date="2025-11-29T18:02:00Z" w16du:dateUtc="2025-11-29T11:02:00Z"/>
          <w:rFonts w:ascii="Times New Roman" w:hAnsi="Times New Roman" w:cs="Times New Roman"/>
          <w:bCs/>
          <w:color w:val="000000" w:themeColor="text1"/>
          <w:sz w:val="28"/>
          <w:szCs w:val="28"/>
          <w:lang w:val="vi-VN"/>
        </w:rPr>
      </w:pPr>
    </w:p>
    <w:p w14:paraId="74ADEBDC" w14:textId="50AA8FC9" w:rsidR="00A22222" w:rsidRPr="00382610" w:rsidDel="00C10E1C" w:rsidRDefault="00A22222" w:rsidP="00A22222">
      <w:pPr>
        <w:spacing w:before="60" w:after="60"/>
        <w:ind w:firstLine="567"/>
        <w:jc w:val="right"/>
        <w:rPr>
          <w:del w:id="3724" w:author="Quỳnh Nguyễn" w:date="2025-11-29T18:02:00Z" w16du:dateUtc="2025-11-29T11:02:00Z"/>
          <w:rFonts w:ascii="Times New Roman" w:hAnsi="Times New Roman" w:cs="Times New Roman"/>
          <w:bCs/>
          <w:color w:val="000000" w:themeColor="text1"/>
          <w:sz w:val="28"/>
          <w:szCs w:val="28"/>
          <w:lang w:val="vi-VN"/>
        </w:rPr>
      </w:pPr>
    </w:p>
    <w:p w14:paraId="4F3E41B2" w14:textId="3A5AF9A5" w:rsidR="00A22222" w:rsidRPr="00382610" w:rsidDel="00C10E1C" w:rsidRDefault="00A22222" w:rsidP="00A22222">
      <w:pPr>
        <w:spacing w:before="60" w:after="60"/>
        <w:ind w:firstLine="567"/>
        <w:jc w:val="right"/>
        <w:rPr>
          <w:del w:id="3725" w:author="Quỳnh Nguyễn" w:date="2025-11-29T18:02:00Z" w16du:dateUtc="2025-11-29T11:02:00Z"/>
          <w:rFonts w:ascii="Times New Roman" w:hAnsi="Times New Roman" w:cs="Times New Roman"/>
          <w:bCs/>
          <w:color w:val="000000" w:themeColor="text1"/>
          <w:sz w:val="28"/>
          <w:szCs w:val="28"/>
          <w:lang w:val="vi-VN"/>
        </w:rPr>
      </w:pPr>
    </w:p>
    <w:p w14:paraId="226B1D5C" w14:textId="17655C35" w:rsidR="00A22222" w:rsidRPr="00382610" w:rsidDel="00C10E1C" w:rsidRDefault="00A22222" w:rsidP="00A22222">
      <w:pPr>
        <w:jc w:val="right"/>
        <w:rPr>
          <w:del w:id="3726" w:author="Quỳnh Nguyễn" w:date="2025-11-29T18:02:00Z" w16du:dateUtc="2025-11-29T11:02:00Z"/>
          <w:rFonts w:ascii="Times New Roman" w:eastAsia="Times New Roman" w:hAnsi="Times New Roman" w:cs="Times New Roman"/>
          <w:b/>
          <w:bCs/>
          <w:color w:val="000000" w:themeColor="text1"/>
          <w:sz w:val="28"/>
          <w:szCs w:val="28"/>
        </w:rPr>
      </w:pPr>
      <w:del w:id="372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br w:type="page"/>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07.NT</w:delText>
        </w:r>
      </w:del>
    </w:p>
    <w:tbl>
      <w:tblPr>
        <w:tblW w:w="5313" w:type="pct"/>
        <w:tblCellSpacing w:w="0" w:type="dxa"/>
        <w:tblInd w:w="-284" w:type="dxa"/>
        <w:shd w:val="clear" w:color="auto" w:fill="FFFFFF"/>
        <w:tblCellMar>
          <w:left w:w="0" w:type="dxa"/>
          <w:right w:w="0" w:type="dxa"/>
        </w:tblCellMar>
        <w:tblLook w:val="04A0" w:firstRow="1" w:lastRow="0" w:firstColumn="1" w:lastColumn="0" w:noHBand="0" w:noVBand="1"/>
      </w:tblPr>
      <w:tblGrid>
        <w:gridCol w:w="3391"/>
        <w:gridCol w:w="6249"/>
      </w:tblGrid>
      <w:tr w:rsidR="00A22222" w:rsidRPr="00382610" w:rsidDel="00C10E1C" w14:paraId="76E3047E" w14:textId="659AF099" w:rsidTr="00784685">
        <w:trPr>
          <w:tblCellSpacing w:w="0" w:type="dxa"/>
          <w:del w:id="3728" w:author="Quỳnh Nguyễn" w:date="2025-11-29T18:02:00Z"/>
        </w:trPr>
        <w:tc>
          <w:tcPr>
            <w:tcW w:w="1759" w:type="pct"/>
            <w:shd w:val="clear" w:color="auto" w:fill="FFFFFF"/>
            <w:tcMar>
              <w:top w:w="0" w:type="dxa"/>
              <w:left w:w="108" w:type="dxa"/>
              <w:bottom w:w="0" w:type="dxa"/>
              <w:right w:w="108" w:type="dxa"/>
            </w:tcMar>
          </w:tcPr>
          <w:p w14:paraId="02522825" w14:textId="4F72B44E" w:rsidR="00A22222" w:rsidRPr="00382610" w:rsidDel="00C10E1C" w:rsidRDefault="00A22222" w:rsidP="00784685">
            <w:pPr>
              <w:spacing w:before="40" w:after="40" w:line="300" w:lineRule="exact"/>
              <w:jc w:val="center"/>
              <w:rPr>
                <w:del w:id="3729" w:author="Quỳnh Nguyễn" w:date="2025-11-29T18:02:00Z" w16du:dateUtc="2025-11-29T11:02:00Z"/>
                <w:rFonts w:ascii="Times New Roman" w:eastAsia="Times New Roman" w:hAnsi="Times New Roman" w:cs="Times New Roman"/>
                <w:color w:val="000000" w:themeColor="text1"/>
                <w:sz w:val="28"/>
                <w:szCs w:val="28"/>
                <w:lang w:val="vi-VN"/>
              </w:rPr>
            </w:pPr>
            <w:del w:id="373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vi-VN"/>
                </w:rPr>
                <w:delText>CƠ QUAN CẤP TRÊN</w:delText>
              </w:r>
              <w:r w:rsidRPr="00382610" w:rsidDel="00C10E1C">
                <w:rPr>
                  <w:rFonts w:ascii="Times New Roman" w:eastAsia="Times New Roman" w:hAnsi="Times New Roman" w:cs="Times New Roman"/>
                  <w:color w:val="000000" w:themeColor="text1"/>
                  <w:sz w:val="28"/>
                  <w:szCs w:val="28"/>
                  <w:lang w:val="vi-VN"/>
                </w:rPr>
                <w:br/>
              </w:r>
              <w:r w:rsidRPr="00382610" w:rsidDel="00C10E1C">
                <w:rPr>
                  <w:rFonts w:ascii="Times New Roman" w:eastAsia="Times New Roman" w:hAnsi="Times New Roman" w:cs="Times New Roman"/>
                  <w:b/>
                  <w:bCs/>
                  <w:color w:val="000000" w:themeColor="text1"/>
                  <w:sz w:val="28"/>
                  <w:szCs w:val="28"/>
                  <w:lang w:val="vi-VN"/>
                </w:rPr>
                <w:delText>CƠ QUAN KIỂM TRA</w:delText>
              </w:r>
              <w:r w:rsidRPr="00382610" w:rsidDel="00C10E1C">
                <w:rPr>
                  <w:rFonts w:ascii="Times New Roman" w:eastAsia="Times New Roman" w:hAnsi="Times New Roman" w:cs="Times New Roman"/>
                  <w:b/>
                  <w:bCs/>
                  <w:color w:val="000000" w:themeColor="text1"/>
                  <w:sz w:val="28"/>
                  <w:szCs w:val="28"/>
                  <w:lang w:val="vi-VN"/>
                </w:rPr>
                <w:br/>
              </w:r>
              <w:r w:rsidRPr="00382610" w:rsidDel="00C10E1C">
                <w:rPr>
                  <w:rFonts w:ascii="Times New Roman" w:eastAsia="Aptos" w:hAnsi="Times New Roman" w:cs="Times New Roman"/>
                  <w:b/>
                  <w:bCs/>
                  <w:color w:val="000000" w:themeColor="text1"/>
                  <w:sz w:val="28"/>
                  <w:szCs w:val="28"/>
                  <w:vertAlign w:val="superscript"/>
                  <w:lang w:val="pl-PL"/>
                </w:rPr>
                <w:delText>___________</w:delText>
              </w:r>
            </w:del>
          </w:p>
        </w:tc>
        <w:tc>
          <w:tcPr>
            <w:tcW w:w="3241" w:type="pct"/>
            <w:shd w:val="clear" w:color="auto" w:fill="FFFFFF"/>
            <w:tcMar>
              <w:top w:w="0" w:type="dxa"/>
              <w:left w:w="108" w:type="dxa"/>
              <w:bottom w:w="0" w:type="dxa"/>
              <w:right w:w="108" w:type="dxa"/>
            </w:tcMar>
          </w:tcPr>
          <w:p w14:paraId="24DABF20" w14:textId="1557D534" w:rsidR="00A22222" w:rsidRPr="00382610" w:rsidDel="00C10E1C" w:rsidRDefault="00A22222" w:rsidP="00784685">
            <w:pPr>
              <w:spacing w:before="40" w:after="40" w:line="300" w:lineRule="exact"/>
              <w:jc w:val="center"/>
              <w:rPr>
                <w:del w:id="3731" w:author="Quỳnh Nguyễn" w:date="2025-11-29T18:02:00Z" w16du:dateUtc="2025-11-29T11:02:00Z"/>
                <w:rFonts w:ascii="Times New Roman" w:eastAsia="Times New Roman" w:hAnsi="Times New Roman" w:cs="Times New Roman"/>
                <w:color w:val="000000" w:themeColor="text1"/>
                <w:sz w:val="28"/>
                <w:szCs w:val="28"/>
                <w:lang w:val="vi-VN"/>
              </w:rPr>
            </w:pPr>
            <w:del w:id="373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vi-VN"/>
                </w:rPr>
                <w:delText>CỘNG HÒA XÃ HỘI CHỦ NGHĨA VIỆT NAM</w:delText>
              </w:r>
              <w:r w:rsidRPr="00382610" w:rsidDel="00C10E1C">
                <w:rPr>
                  <w:rFonts w:ascii="Times New Roman" w:eastAsia="Times New Roman" w:hAnsi="Times New Roman" w:cs="Times New Roman"/>
                  <w:b/>
                  <w:bCs/>
                  <w:color w:val="000000" w:themeColor="text1"/>
                  <w:sz w:val="28"/>
                  <w:szCs w:val="28"/>
                  <w:lang w:val="vi-VN"/>
                </w:rPr>
                <w:br/>
                <w:delText>Độc lập - Tự do - Hạnh phúc</w:delText>
              </w:r>
              <w:r w:rsidRPr="00382610" w:rsidDel="00C10E1C">
                <w:rPr>
                  <w:rFonts w:ascii="Times New Roman" w:eastAsia="Times New Roman" w:hAnsi="Times New Roman" w:cs="Times New Roman"/>
                  <w:b/>
                  <w:bCs/>
                  <w:color w:val="000000" w:themeColor="text1"/>
                  <w:sz w:val="28"/>
                  <w:szCs w:val="28"/>
                  <w:lang w:val="vi-VN"/>
                </w:rPr>
                <w:br/>
              </w:r>
              <w:r w:rsidRPr="00382610" w:rsidDel="00C10E1C">
                <w:rPr>
                  <w:rFonts w:ascii="Times New Roman" w:eastAsia="Aptos" w:hAnsi="Times New Roman" w:cs="Times New Roman"/>
                  <w:color w:val="000000" w:themeColor="text1"/>
                  <w:sz w:val="28"/>
                  <w:szCs w:val="28"/>
                  <w:vertAlign w:val="superscript"/>
                  <w:lang w:val="vi-VN"/>
                </w:rPr>
                <w:delText>______________________________________</w:delText>
              </w:r>
            </w:del>
          </w:p>
        </w:tc>
      </w:tr>
      <w:tr w:rsidR="00A22222" w:rsidRPr="00382610" w:rsidDel="00C10E1C" w14:paraId="24F2BFB0" w14:textId="42E4FB4F" w:rsidTr="00784685">
        <w:trPr>
          <w:tblCellSpacing w:w="0" w:type="dxa"/>
          <w:del w:id="3733" w:author="Quỳnh Nguyễn" w:date="2025-11-29T18:02:00Z"/>
        </w:trPr>
        <w:tc>
          <w:tcPr>
            <w:tcW w:w="1759" w:type="pct"/>
            <w:shd w:val="clear" w:color="auto" w:fill="FFFFFF"/>
            <w:tcMar>
              <w:top w:w="0" w:type="dxa"/>
              <w:left w:w="108" w:type="dxa"/>
              <w:bottom w:w="0" w:type="dxa"/>
              <w:right w:w="108" w:type="dxa"/>
            </w:tcMar>
          </w:tcPr>
          <w:p w14:paraId="7E304CC2" w14:textId="040D0D14" w:rsidR="00A22222" w:rsidRPr="00382610" w:rsidDel="00C10E1C" w:rsidRDefault="00A22222" w:rsidP="00784685">
            <w:pPr>
              <w:spacing w:before="40" w:after="40" w:line="300" w:lineRule="exact"/>
              <w:rPr>
                <w:del w:id="3734" w:author="Quỳnh Nguyễn" w:date="2025-11-29T18:02:00Z" w16du:dateUtc="2025-11-29T11:02:00Z"/>
                <w:rFonts w:ascii="Times New Roman" w:eastAsia="Times New Roman" w:hAnsi="Times New Roman" w:cs="Times New Roman"/>
                <w:color w:val="000000" w:themeColor="text1"/>
                <w:sz w:val="28"/>
                <w:szCs w:val="28"/>
                <w:lang w:val="vi-VN"/>
              </w:rPr>
            </w:pPr>
          </w:p>
        </w:tc>
        <w:tc>
          <w:tcPr>
            <w:tcW w:w="3241" w:type="pct"/>
            <w:shd w:val="clear" w:color="auto" w:fill="FFFFFF"/>
            <w:tcMar>
              <w:top w:w="0" w:type="dxa"/>
              <w:left w:w="108" w:type="dxa"/>
              <w:bottom w:w="0" w:type="dxa"/>
              <w:right w:w="108" w:type="dxa"/>
            </w:tcMar>
          </w:tcPr>
          <w:p w14:paraId="1DFD9967" w14:textId="49BF1712" w:rsidR="00A22222" w:rsidRPr="00382610" w:rsidDel="00C10E1C" w:rsidRDefault="00A22222" w:rsidP="00784685">
            <w:pPr>
              <w:spacing w:before="40" w:after="40" w:line="300" w:lineRule="exact"/>
              <w:jc w:val="center"/>
              <w:rPr>
                <w:del w:id="3735" w:author="Quỳnh Nguyễn" w:date="2025-11-29T18:02:00Z" w16du:dateUtc="2025-11-29T11:02:00Z"/>
                <w:rFonts w:ascii="Times New Roman" w:eastAsia="Times New Roman" w:hAnsi="Times New Roman" w:cs="Times New Roman"/>
                <w:color w:val="000000" w:themeColor="text1"/>
                <w:sz w:val="28"/>
                <w:szCs w:val="28"/>
              </w:rPr>
            </w:pPr>
            <w:del w:id="3736"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rPr>
                <w:delText>…., ngày …. tháng ... năm ...</w:delText>
              </w:r>
            </w:del>
          </w:p>
        </w:tc>
      </w:tr>
    </w:tbl>
    <w:p w14:paraId="0FB0906B" w14:textId="6589E382" w:rsidR="00A22222" w:rsidRPr="00382610" w:rsidDel="00C10E1C" w:rsidRDefault="00A22222" w:rsidP="00A22222">
      <w:pPr>
        <w:shd w:val="clear" w:color="auto" w:fill="FFFFFF"/>
        <w:spacing w:before="40" w:after="40" w:line="300" w:lineRule="exact"/>
        <w:jc w:val="center"/>
        <w:rPr>
          <w:del w:id="3737" w:author="Quỳnh Nguyễn" w:date="2025-11-29T18:02:00Z" w16du:dateUtc="2025-11-29T11:02:00Z"/>
          <w:rFonts w:ascii="Times New Roman" w:eastAsia="Times New Roman" w:hAnsi="Times New Roman" w:cs="Times New Roman"/>
          <w:b/>
          <w:bCs/>
          <w:color w:val="000000" w:themeColor="text1"/>
          <w:sz w:val="28"/>
          <w:szCs w:val="28"/>
          <w:lang w:val="vi-VN"/>
        </w:rPr>
      </w:pPr>
    </w:p>
    <w:p w14:paraId="03A1054F" w14:textId="27A7DE6F" w:rsidR="00A22222" w:rsidRPr="00382610" w:rsidDel="00C10E1C" w:rsidRDefault="00A22222" w:rsidP="00A22222">
      <w:pPr>
        <w:shd w:val="clear" w:color="auto" w:fill="FFFFFF"/>
        <w:spacing w:before="40" w:after="40" w:line="300" w:lineRule="exact"/>
        <w:jc w:val="center"/>
        <w:rPr>
          <w:del w:id="3738" w:author="Quỳnh Nguyễn" w:date="2025-11-29T18:02:00Z" w16du:dateUtc="2025-11-29T11:02:00Z"/>
          <w:rFonts w:ascii="Times New Roman" w:eastAsia="Times New Roman" w:hAnsi="Times New Roman" w:cs="Times New Roman"/>
          <w:color w:val="000000" w:themeColor="text1"/>
          <w:sz w:val="28"/>
          <w:szCs w:val="28"/>
        </w:rPr>
      </w:pPr>
      <w:del w:id="373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BIÊN BẢN</w:delText>
        </w:r>
      </w:del>
    </w:p>
    <w:p w14:paraId="53555029" w14:textId="31E7C4E9" w:rsidR="00A22222" w:rsidRPr="00382610" w:rsidDel="00C10E1C" w:rsidRDefault="00A22222" w:rsidP="00A22222">
      <w:pPr>
        <w:shd w:val="clear" w:color="auto" w:fill="FFFFFF"/>
        <w:spacing w:before="40" w:after="40" w:line="300" w:lineRule="exact"/>
        <w:jc w:val="center"/>
        <w:rPr>
          <w:del w:id="3740" w:author="Quỳnh Nguyễn" w:date="2025-11-29T18:02:00Z" w16du:dateUtc="2025-11-29T11:02:00Z"/>
          <w:rFonts w:ascii="Times New Roman" w:eastAsia="Times New Roman" w:hAnsi="Times New Roman" w:cs="Times New Roman"/>
          <w:b/>
          <w:bCs/>
          <w:color w:val="000000" w:themeColor="text1"/>
          <w:sz w:val="28"/>
          <w:szCs w:val="28"/>
          <w:lang w:val="en-GB"/>
        </w:rPr>
      </w:pPr>
      <w:del w:id="374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Kiểm tra điều</w:delText>
        </w:r>
        <w:r w:rsidRPr="00382610" w:rsidDel="00C10E1C">
          <w:rPr>
            <w:rFonts w:ascii="Times New Roman" w:eastAsia="Times New Roman" w:hAnsi="Times New Roman" w:cs="Times New Roman"/>
            <w:b/>
            <w:bCs/>
            <w:color w:val="000000" w:themeColor="text1"/>
            <w:sz w:val="28"/>
            <w:szCs w:val="28"/>
            <w:lang w:val="vi-VN"/>
          </w:rPr>
          <w:delText xml:space="preserve"> kiện </w:delText>
        </w:r>
        <w:r w:rsidRPr="00382610" w:rsidDel="00C10E1C">
          <w:rPr>
            <w:rFonts w:ascii="Times New Roman" w:eastAsia="Times New Roman" w:hAnsi="Times New Roman" w:cs="Times New Roman"/>
            <w:b/>
            <w:bCs/>
            <w:color w:val="000000" w:themeColor="text1"/>
            <w:sz w:val="28"/>
            <w:szCs w:val="28"/>
            <w:lang w:val="en-GB"/>
          </w:rPr>
          <w:delText>cơ sở khảo nghiệm giống thủy sản</w:delText>
        </w:r>
      </w:del>
    </w:p>
    <w:p w14:paraId="0AF11209" w14:textId="16925D80" w:rsidR="00A22222" w:rsidRPr="00382610" w:rsidDel="00C10E1C" w:rsidRDefault="00A22222" w:rsidP="00A22222">
      <w:pPr>
        <w:shd w:val="clear" w:color="auto" w:fill="FFFFFF"/>
        <w:spacing w:before="40" w:after="40" w:line="300" w:lineRule="exact"/>
        <w:jc w:val="center"/>
        <w:rPr>
          <w:del w:id="3742" w:author="Quỳnh Nguyễn" w:date="2025-11-29T18:02:00Z" w16du:dateUtc="2025-11-29T11:02:00Z"/>
          <w:rFonts w:ascii="Times New Roman" w:eastAsia="Times New Roman" w:hAnsi="Times New Roman" w:cs="Times New Roman"/>
          <w:color w:val="000000" w:themeColor="text1"/>
          <w:sz w:val="28"/>
          <w:szCs w:val="28"/>
        </w:rPr>
      </w:pPr>
      <w:del w:id="3743" w:author="Quỳnh Nguyễn" w:date="2025-11-29T18:02:00Z" w16du:dateUtc="2025-11-29T11:02:00Z">
        <w:r w:rsidRPr="00382610" w:rsidDel="00C10E1C">
          <w:rPr>
            <w:rFonts w:ascii="Times New Roman" w:eastAsia="Aptos" w:hAnsi="Times New Roman" w:cs="Times New Roman"/>
            <w:color w:val="000000" w:themeColor="text1"/>
            <w:sz w:val="28"/>
            <w:szCs w:val="28"/>
            <w:vertAlign w:val="superscript"/>
          </w:rPr>
          <w:delText>______________________________________</w:delText>
        </w:r>
      </w:del>
    </w:p>
    <w:p w14:paraId="5D4D8E47" w14:textId="0819C042" w:rsidR="00A22222" w:rsidRPr="00382610" w:rsidDel="00C10E1C" w:rsidRDefault="00A22222" w:rsidP="00A22222">
      <w:pPr>
        <w:shd w:val="clear" w:color="auto" w:fill="FFFFFF"/>
        <w:spacing w:before="40" w:after="40" w:line="300" w:lineRule="exact"/>
        <w:rPr>
          <w:del w:id="3744" w:author="Quỳnh Nguyễn" w:date="2025-11-29T18:02:00Z" w16du:dateUtc="2025-11-29T11:02:00Z"/>
          <w:rFonts w:ascii="Times New Roman" w:eastAsia="Times New Roman" w:hAnsi="Times New Roman" w:cs="Times New Roman"/>
          <w:b/>
          <w:bCs/>
          <w:color w:val="000000" w:themeColor="text1"/>
          <w:sz w:val="28"/>
          <w:szCs w:val="28"/>
        </w:rPr>
      </w:pPr>
    </w:p>
    <w:p w14:paraId="03581DAD" w14:textId="5EF165C3" w:rsidR="00A22222" w:rsidRPr="00382610" w:rsidDel="00C10E1C" w:rsidRDefault="00A22222" w:rsidP="00A22222">
      <w:pPr>
        <w:shd w:val="clear" w:color="auto" w:fill="FFFFFF"/>
        <w:spacing w:before="40" w:after="40" w:line="300" w:lineRule="exact"/>
        <w:rPr>
          <w:del w:id="3745" w:author="Quỳnh Nguyễn" w:date="2025-11-29T18:02:00Z" w16du:dateUtc="2025-11-29T11:02:00Z"/>
          <w:rFonts w:ascii="Times New Roman" w:eastAsia="Times New Roman" w:hAnsi="Times New Roman" w:cs="Times New Roman"/>
          <w:b/>
          <w:bCs/>
          <w:color w:val="000000" w:themeColor="text1"/>
          <w:sz w:val="28"/>
          <w:szCs w:val="28"/>
        </w:rPr>
      </w:pPr>
    </w:p>
    <w:p w14:paraId="66772E31" w14:textId="58F7DC11" w:rsidR="00A22222" w:rsidRPr="00382610" w:rsidDel="00C10E1C" w:rsidRDefault="00A22222" w:rsidP="00A22222">
      <w:pPr>
        <w:shd w:val="clear" w:color="auto" w:fill="FFFFFF"/>
        <w:spacing w:before="120" w:after="120" w:line="240" w:lineRule="auto"/>
        <w:rPr>
          <w:del w:id="3746" w:author="Quỳnh Nguyễn" w:date="2025-11-29T18:02:00Z" w16du:dateUtc="2025-11-29T11:02:00Z"/>
          <w:rFonts w:ascii="Times New Roman" w:eastAsia="Times New Roman" w:hAnsi="Times New Roman" w:cs="Times New Roman"/>
          <w:color w:val="000000" w:themeColor="text1"/>
          <w:sz w:val="28"/>
          <w:szCs w:val="28"/>
        </w:rPr>
      </w:pPr>
      <w:del w:id="374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 THÔNG TIN CHUNG</w:delText>
        </w:r>
      </w:del>
    </w:p>
    <w:p w14:paraId="0533FE6C" w14:textId="664017C3" w:rsidR="00A22222" w:rsidRPr="00382610" w:rsidDel="00C10E1C" w:rsidRDefault="00A22222" w:rsidP="00A22222">
      <w:pPr>
        <w:shd w:val="clear" w:color="auto" w:fill="FFFFFF"/>
        <w:spacing w:before="120" w:after="120" w:line="240" w:lineRule="auto"/>
        <w:rPr>
          <w:del w:id="3748" w:author="Quỳnh Nguyễn" w:date="2025-11-29T18:02:00Z" w16du:dateUtc="2025-11-29T11:02:00Z"/>
          <w:rFonts w:ascii="Times New Roman" w:eastAsia="Times New Roman" w:hAnsi="Times New Roman" w:cs="Times New Roman"/>
          <w:color w:val="000000" w:themeColor="text1"/>
          <w:sz w:val="28"/>
          <w:szCs w:val="28"/>
        </w:rPr>
      </w:pPr>
      <w:del w:id="374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1. </w:delText>
        </w:r>
        <w:r w:rsidRPr="00382610" w:rsidDel="00C10E1C">
          <w:rPr>
            <w:rFonts w:ascii="Times New Roman" w:eastAsia="Times New Roman" w:hAnsi="Times New Roman" w:cs="Times New Roman"/>
            <w:b/>
            <w:bCs/>
            <w:color w:val="000000" w:themeColor="text1"/>
            <w:sz w:val="28"/>
            <w:szCs w:val="28"/>
            <w:lang w:val="en-GB"/>
          </w:rPr>
          <w:delText>Căn cứ kiểm tra</w:delText>
        </w:r>
        <w:r w:rsidRPr="00382610" w:rsidDel="00C10E1C">
          <w:rPr>
            <w:rFonts w:ascii="Times New Roman" w:eastAsia="Times New Roman" w:hAnsi="Times New Roman" w:cs="Times New Roman"/>
            <w:b/>
            <w:bCs/>
            <w:color w:val="000000" w:themeColor="text1"/>
            <w:sz w:val="28"/>
            <w:szCs w:val="28"/>
          </w:rPr>
          <w:delText>, ngày kiểm tra</w:delText>
        </w:r>
        <w:r w:rsidRPr="00382610" w:rsidDel="00C10E1C">
          <w:rPr>
            <w:rFonts w:ascii="Times New Roman" w:eastAsia="Times New Roman" w:hAnsi="Times New Roman" w:cs="Times New Roman"/>
            <w:b/>
            <w:bCs/>
            <w:color w:val="000000" w:themeColor="text1"/>
            <w:sz w:val="28"/>
            <w:szCs w:val="28"/>
            <w:lang w:val="en-GB"/>
          </w:rPr>
          <w:delText>: </w:delText>
        </w:r>
        <w:r w:rsidRPr="00382610" w:rsidDel="00C10E1C">
          <w:rPr>
            <w:rFonts w:ascii="Times New Roman" w:eastAsia="Times New Roman" w:hAnsi="Times New Roman" w:cs="Times New Roman"/>
            <w:color w:val="000000" w:themeColor="text1"/>
            <w:sz w:val="28"/>
            <w:szCs w:val="28"/>
          </w:rPr>
          <w:delText>………………………………………</w:delText>
        </w:r>
      </w:del>
    </w:p>
    <w:p w14:paraId="36B428F0" w14:textId="5C5A3EB7" w:rsidR="00A22222" w:rsidRPr="00382610" w:rsidDel="00C10E1C" w:rsidRDefault="00A22222" w:rsidP="00A22222">
      <w:pPr>
        <w:shd w:val="clear" w:color="auto" w:fill="FFFFFF"/>
        <w:spacing w:before="120" w:after="120" w:line="240" w:lineRule="auto"/>
        <w:rPr>
          <w:del w:id="3750" w:author="Quỳnh Nguyễn" w:date="2025-11-29T18:02:00Z" w16du:dateUtc="2025-11-29T11:02:00Z"/>
          <w:rFonts w:ascii="Times New Roman" w:eastAsia="Times New Roman" w:hAnsi="Times New Roman" w:cs="Times New Roman"/>
          <w:color w:val="000000" w:themeColor="text1"/>
          <w:sz w:val="28"/>
          <w:szCs w:val="28"/>
        </w:rPr>
      </w:pPr>
      <w:del w:id="375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2. Tên </w:delText>
        </w:r>
        <w:r w:rsidRPr="00382610" w:rsidDel="00C10E1C">
          <w:rPr>
            <w:rFonts w:ascii="Times New Roman" w:eastAsia="Times New Roman" w:hAnsi="Times New Roman" w:cs="Times New Roman"/>
            <w:b/>
            <w:bCs/>
            <w:color w:val="000000" w:themeColor="text1"/>
            <w:sz w:val="28"/>
            <w:szCs w:val="28"/>
            <w:lang w:val="en-GB"/>
          </w:rPr>
          <w:delText>cơ sở kiểm tra</w:delText>
        </w:r>
      </w:del>
    </w:p>
    <w:p w14:paraId="38933F67" w14:textId="206001E8" w:rsidR="00A22222" w:rsidRPr="00382610" w:rsidDel="00C10E1C" w:rsidRDefault="00A22222" w:rsidP="00A22222">
      <w:pPr>
        <w:shd w:val="clear" w:color="auto" w:fill="FFFFFF"/>
        <w:spacing w:before="120" w:after="120" w:line="240" w:lineRule="auto"/>
        <w:rPr>
          <w:del w:id="3752" w:author="Quỳnh Nguyễn" w:date="2025-11-29T18:02:00Z" w16du:dateUtc="2025-11-29T11:02:00Z"/>
          <w:rFonts w:ascii="Times New Roman" w:eastAsia="Times New Roman" w:hAnsi="Times New Roman" w:cs="Times New Roman"/>
          <w:color w:val="000000" w:themeColor="text1"/>
          <w:sz w:val="28"/>
          <w:szCs w:val="28"/>
          <w:lang w:val="vi-VN"/>
        </w:rPr>
      </w:pPr>
      <w:del w:id="375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w:delText>
        </w:r>
        <w:r w:rsidRPr="00382610" w:rsidDel="00C10E1C">
          <w:rPr>
            <w:rFonts w:ascii="Times New Roman" w:eastAsia="Times New Roman" w:hAnsi="Times New Roman" w:cs="Times New Roman"/>
            <w:color w:val="000000" w:themeColor="text1"/>
            <w:sz w:val="28"/>
            <w:szCs w:val="28"/>
          </w:rPr>
          <w:delText> ……………………………………………………………………</w:delText>
        </w:r>
      </w:del>
    </w:p>
    <w:p w14:paraId="03F41F73" w14:textId="020CE1C9" w:rsidR="00A22222" w:rsidRPr="00382610" w:rsidDel="00C10E1C" w:rsidRDefault="00A22222" w:rsidP="00A22222">
      <w:pPr>
        <w:shd w:val="clear" w:color="auto" w:fill="FFFFFF"/>
        <w:spacing w:before="120" w:after="120" w:line="240" w:lineRule="auto"/>
        <w:rPr>
          <w:del w:id="3754" w:author="Quỳnh Nguyễn" w:date="2025-11-29T18:02:00Z" w16du:dateUtc="2025-11-29T11:02:00Z"/>
          <w:rFonts w:ascii="Times New Roman" w:eastAsia="Times New Roman" w:hAnsi="Times New Roman" w:cs="Times New Roman"/>
          <w:color w:val="000000" w:themeColor="text1"/>
          <w:sz w:val="28"/>
          <w:szCs w:val="28"/>
          <w:lang w:val="vi-VN"/>
        </w:rPr>
      </w:pPr>
      <w:del w:id="375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Đ</w:delText>
        </w:r>
        <w:r w:rsidRPr="00382610" w:rsidDel="00C10E1C">
          <w:rPr>
            <w:rFonts w:ascii="Times New Roman" w:eastAsia="Times New Roman" w:hAnsi="Times New Roman" w:cs="Times New Roman"/>
            <w:color w:val="000000" w:themeColor="text1"/>
            <w:sz w:val="28"/>
            <w:szCs w:val="28"/>
            <w:lang w:val="en-GB"/>
          </w:rPr>
          <w:delText>iện thoại:</w:delText>
        </w:r>
        <w:r w:rsidRPr="00382610" w:rsidDel="00C10E1C">
          <w:rPr>
            <w:rFonts w:ascii="Times New Roman" w:eastAsia="Times New Roman" w:hAnsi="Times New Roman" w:cs="Times New Roman"/>
            <w:color w:val="000000" w:themeColor="text1"/>
            <w:sz w:val="28"/>
            <w:szCs w:val="28"/>
          </w:rPr>
          <w:delText>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476727C3" w14:textId="063173E1" w:rsidR="00A22222" w:rsidRPr="00382610" w:rsidDel="00C10E1C" w:rsidRDefault="00A22222" w:rsidP="00A22222">
      <w:pPr>
        <w:shd w:val="clear" w:color="auto" w:fill="FFFFFF"/>
        <w:spacing w:before="120" w:after="120" w:line="240" w:lineRule="auto"/>
        <w:rPr>
          <w:del w:id="3756" w:author="Quỳnh Nguyễn" w:date="2025-11-29T18:02:00Z" w16du:dateUtc="2025-11-29T11:02:00Z"/>
          <w:rFonts w:ascii="Times New Roman" w:eastAsia="Times New Roman" w:hAnsi="Times New Roman" w:cs="Times New Roman"/>
          <w:color w:val="000000" w:themeColor="text1"/>
          <w:sz w:val="28"/>
          <w:szCs w:val="28"/>
          <w:lang w:val="vi-VN"/>
        </w:rPr>
      </w:pPr>
      <w:del w:id="375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SG"/>
          </w:rPr>
          <w:delText>Tên và s</w:delText>
        </w:r>
        <w:r w:rsidRPr="00382610" w:rsidDel="00C10E1C">
          <w:rPr>
            <w:rFonts w:ascii="Times New Roman" w:eastAsia="Times New Roman" w:hAnsi="Times New Roman" w:cs="Times New Roman"/>
            <w:color w:val="000000" w:themeColor="text1"/>
            <w:sz w:val="28"/>
            <w:szCs w:val="28"/>
            <w:lang w:val="en-GB"/>
          </w:rPr>
          <w:delText>ố giấy đăng ký kinh doanh/giấy phép đầu t</w:delText>
        </w:r>
        <w:r w:rsidRPr="00382610" w:rsidDel="00C10E1C">
          <w:rPr>
            <w:rFonts w:ascii="Times New Roman" w:eastAsia="Times New Roman" w:hAnsi="Times New Roman" w:cs="Times New Roman"/>
            <w:color w:val="000000" w:themeColor="text1"/>
            <w:sz w:val="28"/>
            <w:szCs w:val="28"/>
          </w:rPr>
          <w:delText>ư</w:delText>
        </w:r>
        <w:r w:rsidRPr="00382610" w:rsidDel="00C10E1C">
          <w:rPr>
            <w:rFonts w:ascii="Times New Roman" w:eastAsia="Times New Roman" w:hAnsi="Times New Roman" w:cs="Times New Roman"/>
            <w:color w:val="000000" w:themeColor="text1"/>
            <w:sz w:val="28"/>
            <w:szCs w:val="28"/>
            <w:lang w:val="en-GB"/>
          </w:rPr>
          <w:delText>/</w:delText>
        </w:r>
        <w:r w:rsidRPr="00382610" w:rsidDel="00C10E1C">
          <w:rPr>
            <w:rFonts w:ascii="Times New Roman" w:eastAsia="Times New Roman" w:hAnsi="Times New Roman" w:cs="Times New Roman"/>
            <w:color w:val="000000" w:themeColor="text1"/>
            <w:sz w:val="28"/>
            <w:szCs w:val="28"/>
          </w:rPr>
          <w:delText>Q</w:delText>
        </w:r>
        <w:r w:rsidRPr="00382610" w:rsidDel="00C10E1C">
          <w:rPr>
            <w:rFonts w:ascii="Times New Roman" w:eastAsia="Times New Roman" w:hAnsi="Times New Roman" w:cs="Times New Roman"/>
            <w:color w:val="000000" w:themeColor="text1"/>
            <w:sz w:val="28"/>
            <w:szCs w:val="28"/>
            <w:lang w:val="en-GB"/>
          </w:rPr>
          <w:delText>uyết định thành lập:</w:delText>
        </w:r>
        <w:r w:rsidRPr="00382610" w:rsidDel="00C10E1C">
          <w:rPr>
            <w:rFonts w:ascii="Times New Roman" w:eastAsia="Times New Roman" w:hAnsi="Times New Roman" w:cs="Times New Roman"/>
            <w:color w:val="000000" w:themeColor="text1"/>
            <w:sz w:val="28"/>
            <w:szCs w:val="28"/>
            <w:lang w:val="vi-VN"/>
          </w:rPr>
          <w:delText>….</w:delText>
        </w:r>
      </w:del>
    </w:p>
    <w:p w14:paraId="5B6D4B64" w14:textId="7367C1FC" w:rsidR="00A22222" w:rsidRPr="00382610" w:rsidDel="00C10E1C" w:rsidRDefault="00A22222" w:rsidP="00A22222">
      <w:pPr>
        <w:shd w:val="clear" w:color="auto" w:fill="FFFFFF"/>
        <w:spacing w:before="120" w:after="120" w:line="240" w:lineRule="auto"/>
        <w:rPr>
          <w:del w:id="3758" w:author="Quỳnh Nguyễn" w:date="2025-11-29T18:02:00Z" w16du:dateUtc="2025-11-29T11:02:00Z"/>
          <w:rFonts w:ascii="Times New Roman" w:eastAsia="Times New Roman" w:hAnsi="Times New Roman" w:cs="Times New Roman"/>
          <w:color w:val="000000" w:themeColor="text1"/>
          <w:sz w:val="28"/>
          <w:szCs w:val="28"/>
        </w:rPr>
      </w:pPr>
      <w:del w:id="375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Tên c</w:delText>
        </w:r>
        <w:r w:rsidRPr="00382610" w:rsidDel="00C10E1C">
          <w:rPr>
            <w:rFonts w:ascii="Times New Roman" w:eastAsia="Times New Roman" w:hAnsi="Times New Roman" w:cs="Times New Roman"/>
            <w:color w:val="000000" w:themeColor="text1"/>
            <w:sz w:val="28"/>
            <w:szCs w:val="28"/>
            <w:lang w:val="en-GB"/>
          </w:rPr>
          <w:delText>ơ quan cấp:</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Ngày cấp:</w:delText>
        </w:r>
        <w:r w:rsidRPr="00382610" w:rsidDel="00C10E1C">
          <w:rPr>
            <w:rFonts w:ascii="Times New Roman" w:eastAsia="Times New Roman" w:hAnsi="Times New Roman" w:cs="Times New Roman"/>
            <w:color w:val="000000" w:themeColor="text1"/>
            <w:sz w:val="28"/>
            <w:szCs w:val="28"/>
          </w:rPr>
          <w:delText> ………………</w:delText>
        </w:r>
      </w:del>
    </w:p>
    <w:p w14:paraId="0AF21638" w14:textId="60D23BA3" w:rsidR="00A22222" w:rsidRPr="00382610" w:rsidDel="00C10E1C" w:rsidRDefault="00A22222" w:rsidP="00A22222">
      <w:pPr>
        <w:shd w:val="clear" w:color="auto" w:fill="FFFFFF"/>
        <w:spacing w:before="120" w:after="120" w:line="240" w:lineRule="auto"/>
        <w:rPr>
          <w:del w:id="3760" w:author="Quỳnh Nguyễn" w:date="2025-11-29T18:02:00Z" w16du:dateUtc="2025-11-29T11:02:00Z"/>
          <w:rFonts w:ascii="Times New Roman" w:eastAsia="Times New Roman" w:hAnsi="Times New Roman" w:cs="Times New Roman"/>
          <w:color w:val="000000" w:themeColor="text1"/>
          <w:sz w:val="28"/>
          <w:szCs w:val="28"/>
        </w:rPr>
      </w:pPr>
      <w:del w:id="376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3. </w:delText>
        </w:r>
        <w:r w:rsidRPr="00382610" w:rsidDel="00C10E1C">
          <w:rPr>
            <w:rFonts w:ascii="Times New Roman" w:eastAsia="Times New Roman" w:hAnsi="Times New Roman" w:cs="Times New Roman"/>
            <w:b/>
            <w:bCs/>
            <w:color w:val="000000" w:themeColor="text1"/>
            <w:sz w:val="28"/>
            <w:szCs w:val="28"/>
            <w:lang w:val="en-GB"/>
          </w:rPr>
          <w:delText>Địa điểm kiểm tra:</w:delText>
        </w:r>
      </w:del>
    </w:p>
    <w:p w14:paraId="044B227D" w14:textId="73293CA3" w:rsidR="00A22222" w:rsidRPr="00382610" w:rsidDel="00C10E1C" w:rsidRDefault="00A22222" w:rsidP="00A22222">
      <w:pPr>
        <w:shd w:val="clear" w:color="auto" w:fill="FFFFFF"/>
        <w:spacing w:before="120" w:after="120" w:line="240" w:lineRule="auto"/>
        <w:rPr>
          <w:del w:id="3762" w:author="Quỳnh Nguyễn" w:date="2025-11-29T18:02:00Z" w16du:dateUtc="2025-11-29T11:02:00Z"/>
          <w:rFonts w:ascii="Times New Roman" w:eastAsia="Times New Roman" w:hAnsi="Times New Roman" w:cs="Times New Roman"/>
          <w:color w:val="000000" w:themeColor="text1"/>
          <w:sz w:val="28"/>
          <w:szCs w:val="28"/>
          <w:lang w:val="vi-VN"/>
        </w:rPr>
      </w:pPr>
      <w:del w:id="376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SG"/>
          </w:rPr>
          <w:delText>- </w:delText>
        </w:r>
        <w:r w:rsidRPr="00382610" w:rsidDel="00C10E1C">
          <w:rPr>
            <w:rFonts w:ascii="Times New Roman" w:eastAsia="Times New Roman" w:hAnsi="Times New Roman" w:cs="Times New Roman"/>
            <w:color w:val="000000" w:themeColor="text1"/>
            <w:sz w:val="28"/>
            <w:szCs w:val="28"/>
            <w:lang w:val="en-GB"/>
          </w:rPr>
          <w:delText>Địa chỉ:</w:delText>
        </w:r>
        <w:r w:rsidRPr="00382610" w:rsidDel="00C10E1C">
          <w:rPr>
            <w:rFonts w:ascii="Times New Roman" w:eastAsia="Times New Roman" w:hAnsi="Times New Roman" w:cs="Times New Roman"/>
            <w:color w:val="000000" w:themeColor="text1"/>
            <w:sz w:val="28"/>
            <w:szCs w:val="28"/>
          </w:rPr>
          <w:delText> ………………………………………………………………………</w:delText>
        </w:r>
      </w:del>
    </w:p>
    <w:p w14:paraId="5176B51B" w14:textId="1FBF54A4" w:rsidR="00A22222" w:rsidRPr="00382610" w:rsidDel="00C10E1C" w:rsidRDefault="00A22222" w:rsidP="00A22222">
      <w:pPr>
        <w:shd w:val="clear" w:color="auto" w:fill="FFFFFF"/>
        <w:spacing w:before="120" w:after="120" w:line="240" w:lineRule="auto"/>
        <w:rPr>
          <w:del w:id="3764" w:author="Quỳnh Nguyễn" w:date="2025-11-29T18:02:00Z" w16du:dateUtc="2025-11-29T11:02:00Z"/>
          <w:rFonts w:ascii="Times New Roman" w:eastAsia="Times New Roman" w:hAnsi="Times New Roman" w:cs="Times New Roman"/>
          <w:color w:val="000000" w:themeColor="text1"/>
          <w:sz w:val="28"/>
          <w:szCs w:val="28"/>
          <w:lang w:val="vi-VN"/>
        </w:rPr>
      </w:pPr>
      <w:del w:id="376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SG"/>
          </w:rPr>
          <w:delText>- </w:delText>
        </w:r>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520EA047" w14:textId="03BDE8BA" w:rsidR="00A22222" w:rsidRPr="00382610" w:rsidDel="00C10E1C" w:rsidRDefault="00A22222" w:rsidP="00A22222">
      <w:pPr>
        <w:shd w:val="clear" w:color="auto" w:fill="FFFFFF"/>
        <w:spacing w:before="120" w:after="120" w:line="240" w:lineRule="auto"/>
        <w:rPr>
          <w:del w:id="3766" w:author="Quỳnh Nguyễn" w:date="2025-11-29T18:02:00Z" w16du:dateUtc="2025-11-29T11:02:00Z"/>
          <w:rFonts w:ascii="Times New Roman" w:eastAsia="Times New Roman" w:hAnsi="Times New Roman" w:cs="Times New Roman"/>
          <w:color w:val="000000" w:themeColor="text1"/>
          <w:sz w:val="28"/>
          <w:szCs w:val="28"/>
        </w:rPr>
      </w:pPr>
      <w:del w:id="376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4. </w:delText>
        </w:r>
        <w:r w:rsidRPr="00382610" w:rsidDel="00C10E1C">
          <w:rPr>
            <w:rFonts w:ascii="Times New Roman" w:eastAsia="Times New Roman" w:hAnsi="Times New Roman" w:cs="Times New Roman"/>
            <w:b/>
            <w:bCs/>
            <w:color w:val="000000" w:themeColor="text1"/>
            <w:sz w:val="28"/>
            <w:szCs w:val="28"/>
            <w:lang w:val="en-GB"/>
          </w:rPr>
          <w:delText>Thành phần </w:delText>
        </w:r>
        <w:r w:rsidRPr="00382610" w:rsidDel="00C10E1C">
          <w:rPr>
            <w:rFonts w:ascii="Times New Roman" w:eastAsia="Times New Roman" w:hAnsi="Times New Roman" w:cs="Times New Roman"/>
            <w:b/>
            <w:bCs/>
            <w:color w:val="000000" w:themeColor="text1"/>
            <w:sz w:val="28"/>
            <w:szCs w:val="28"/>
          </w:rPr>
          <w:delText>cơ sở được </w:delText>
        </w:r>
        <w:r w:rsidRPr="00382610" w:rsidDel="00C10E1C">
          <w:rPr>
            <w:rFonts w:ascii="Times New Roman" w:eastAsia="Times New Roman" w:hAnsi="Times New Roman" w:cs="Times New Roman"/>
            <w:b/>
            <w:bCs/>
            <w:color w:val="000000" w:themeColor="text1"/>
            <w:sz w:val="28"/>
            <w:szCs w:val="28"/>
            <w:lang w:val="en-GB"/>
          </w:rPr>
          <w:delText>kiểm tra:</w:delText>
        </w:r>
      </w:del>
    </w:p>
    <w:p w14:paraId="1627AAF9" w14:textId="5A653EF3" w:rsidR="00A22222" w:rsidRPr="00382610" w:rsidDel="00C10E1C" w:rsidRDefault="00A22222" w:rsidP="00A22222">
      <w:pPr>
        <w:shd w:val="clear" w:color="auto" w:fill="FFFFFF"/>
        <w:spacing w:before="120" w:after="120" w:line="240" w:lineRule="auto"/>
        <w:rPr>
          <w:del w:id="3768" w:author="Quỳnh Nguyễn" w:date="2025-11-29T18:02:00Z" w16du:dateUtc="2025-11-29T11:02:00Z"/>
          <w:rFonts w:ascii="Times New Roman" w:eastAsia="Times New Roman" w:hAnsi="Times New Roman" w:cs="Times New Roman"/>
          <w:color w:val="000000" w:themeColor="text1"/>
          <w:sz w:val="28"/>
          <w:szCs w:val="28"/>
          <w:lang w:val="vi-VN"/>
        </w:rPr>
      </w:pPr>
      <w:del w:id="376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b/>
            <w:bCs/>
            <w:color w:val="000000" w:themeColor="text1"/>
            <w:sz w:val="28"/>
            <w:szCs w:val="28"/>
            <w:lang w:val="en-GB"/>
          </w:rPr>
          <w:delText> </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0AD6CA82" w14:textId="1F3A2B2B" w:rsidR="00A22222" w:rsidRPr="00382610" w:rsidDel="00C10E1C" w:rsidRDefault="00A22222" w:rsidP="00A22222">
      <w:pPr>
        <w:shd w:val="clear" w:color="auto" w:fill="FFFFFF"/>
        <w:spacing w:before="120" w:after="120" w:line="240" w:lineRule="auto"/>
        <w:rPr>
          <w:del w:id="3770" w:author="Quỳnh Nguyễn" w:date="2025-11-29T18:02:00Z" w16du:dateUtc="2025-11-29T11:02:00Z"/>
          <w:rFonts w:ascii="Times New Roman" w:eastAsia="Times New Roman" w:hAnsi="Times New Roman" w:cs="Times New Roman"/>
          <w:color w:val="000000" w:themeColor="text1"/>
          <w:sz w:val="28"/>
          <w:szCs w:val="28"/>
          <w:lang w:val="vi-VN"/>
        </w:rPr>
      </w:pPr>
      <w:del w:id="377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6D238B9B" w14:textId="5A1C953A" w:rsidR="00A22222" w:rsidRPr="00382610" w:rsidDel="00C10E1C" w:rsidRDefault="00A22222" w:rsidP="00A22222">
      <w:pPr>
        <w:shd w:val="clear" w:color="auto" w:fill="FFFFFF"/>
        <w:spacing w:before="120" w:after="120" w:line="240" w:lineRule="auto"/>
        <w:rPr>
          <w:del w:id="3772" w:author="Quỳnh Nguyễn" w:date="2025-11-29T18:02:00Z" w16du:dateUtc="2025-11-29T11:02:00Z"/>
          <w:rFonts w:ascii="Times New Roman" w:eastAsia="Times New Roman" w:hAnsi="Times New Roman" w:cs="Times New Roman"/>
          <w:color w:val="000000" w:themeColor="text1"/>
          <w:sz w:val="28"/>
          <w:szCs w:val="28"/>
          <w:lang w:val="vi-VN"/>
        </w:rPr>
      </w:pPr>
      <w:del w:id="377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07AFA3DC" w14:textId="01F79C0C" w:rsidR="00A22222" w:rsidRPr="00382610" w:rsidDel="00C10E1C" w:rsidRDefault="00A22222" w:rsidP="00A22222">
      <w:pPr>
        <w:shd w:val="clear" w:color="auto" w:fill="FFFFFF"/>
        <w:spacing w:before="120" w:after="120" w:line="240" w:lineRule="auto"/>
        <w:rPr>
          <w:del w:id="3774" w:author="Quỳnh Nguyễn" w:date="2025-11-29T18:02:00Z" w16du:dateUtc="2025-11-29T11:02:00Z"/>
          <w:rFonts w:ascii="Times New Roman" w:eastAsia="Times New Roman" w:hAnsi="Times New Roman" w:cs="Times New Roman"/>
          <w:color w:val="000000" w:themeColor="text1"/>
          <w:sz w:val="28"/>
          <w:szCs w:val="28"/>
        </w:rPr>
      </w:pPr>
      <w:del w:id="377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5. </w:delText>
        </w:r>
        <w:r w:rsidRPr="00382610" w:rsidDel="00C10E1C">
          <w:rPr>
            <w:rFonts w:ascii="Times New Roman" w:eastAsia="Times New Roman" w:hAnsi="Times New Roman" w:cs="Times New Roman"/>
            <w:b/>
            <w:bCs/>
            <w:color w:val="000000" w:themeColor="text1"/>
            <w:sz w:val="28"/>
            <w:szCs w:val="28"/>
            <w:lang w:val="en-GB"/>
          </w:rPr>
          <w:delText>Thành phần Đoàn kiểm tra:</w:delText>
        </w:r>
      </w:del>
    </w:p>
    <w:p w14:paraId="782DEDA2" w14:textId="4FFFCFF2" w:rsidR="00A22222" w:rsidRPr="00382610" w:rsidDel="00C10E1C" w:rsidRDefault="00A22222" w:rsidP="00A22222">
      <w:pPr>
        <w:shd w:val="clear" w:color="auto" w:fill="FFFFFF"/>
        <w:spacing w:before="120" w:after="120" w:line="240" w:lineRule="auto"/>
        <w:rPr>
          <w:del w:id="3776" w:author="Quỳnh Nguyễn" w:date="2025-11-29T18:02:00Z" w16du:dateUtc="2025-11-29T11:02:00Z"/>
          <w:rFonts w:ascii="Times New Roman" w:eastAsia="Times New Roman" w:hAnsi="Times New Roman" w:cs="Times New Roman"/>
          <w:color w:val="000000" w:themeColor="text1"/>
          <w:sz w:val="28"/>
          <w:szCs w:val="28"/>
          <w:lang w:val="vi-VN"/>
        </w:rPr>
      </w:pPr>
      <w:del w:id="377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b/>
            <w:bCs/>
            <w:color w:val="000000" w:themeColor="text1"/>
            <w:sz w:val="28"/>
            <w:szCs w:val="28"/>
            <w:lang w:val="en-GB"/>
          </w:rPr>
          <w:delText> </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15026155" w14:textId="676E680D" w:rsidR="00A22222" w:rsidRPr="00382610" w:rsidDel="00C10E1C" w:rsidRDefault="00A22222" w:rsidP="00A22222">
      <w:pPr>
        <w:shd w:val="clear" w:color="auto" w:fill="FFFFFF"/>
        <w:spacing w:before="120" w:after="120" w:line="240" w:lineRule="auto"/>
        <w:rPr>
          <w:del w:id="3778" w:author="Quỳnh Nguyễn" w:date="2025-11-29T18:02:00Z" w16du:dateUtc="2025-11-29T11:02:00Z"/>
          <w:rFonts w:ascii="Times New Roman" w:eastAsia="Times New Roman" w:hAnsi="Times New Roman" w:cs="Times New Roman"/>
          <w:color w:val="000000" w:themeColor="text1"/>
          <w:sz w:val="28"/>
          <w:szCs w:val="28"/>
          <w:lang w:val="vi-VN"/>
        </w:rPr>
      </w:pPr>
      <w:del w:id="377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175CA890" w14:textId="40D7E6DE" w:rsidR="00A22222" w:rsidRPr="00382610" w:rsidDel="00C10E1C" w:rsidRDefault="00A22222" w:rsidP="00A22222">
      <w:pPr>
        <w:shd w:val="clear" w:color="auto" w:fill="FFFFFF"/>
        <w:spacing w:before="120" w:after="120" w:line="240" w:lineRule="auto"/>
        <w:rPr>
          <w:del w:id="3780" w:author="Quỳnh Nguyễn" w:date="2025-11-29T18:02:00Z" w16du:dateUtc="2025-11-29T11:02:00Z"/>
          <w:rFonts w:ascii="Times New Roman" w:eastAsia="Times New Roman" w:hAnsi="Times New Roman" w:cs="Times New Roman"/>
          <w:color w:val="000000" w:themeColor="text1"/>
          <w:sz w:val="28"/>
          <w:szCs w:val="28"/>
          <w:lang w:val="vi-VN"/>
        </w:rPr>
      </w:pPr>
      <w:del w:id="378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58BB5602" w14:textId="3C1C8401" w:rsidR="00A22222" w:rsidRPr="00382610" w:rsidDel="00C10E1C" w:rsidRDefault="00A22222" w:rsidP="00A22222">
      <w:pPr>
        <w:shd w:val="clear" w:color="auto" w:fill="FFFFFF"/>
        <w:spacing w:before="120" w:after="120" w:line="240" w:lineRule="auto"/>
        <w:rPr>
          <w:del w:id="3782" w:author="Quỳnh Nguyễn" w:date="2025-11-29T18:02:00Z" w16du:dateUtc="2025-11-29T11:02:00Z"/>
          <w:rFonts w:ascii="Times New Roman" w:eastAsia="Times New Roman" w:hAnsi="Times New Roman" w:cs="Times New Roman"/>
          <w:bCs/>
          <w:color w:val="000000" w:themeColor="text1"/>
          <w:sz w:val="28"/>
          <w:szCs w:val="28"/>
          <w:lang w:val="vi-VN"/>
        </w:rPr>
      </w:pPr>
      <w:del w:id="378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6. </w:delText>
        </w:r>
        <w:r w:rsidRPr="00382610" w:rsidDel="00C10E1C">
          <w:rPr>
            <w:rFonts w:ascii="Times New Roman" w:eastAsia="Times New Roman" w:hAnsi="Times New Roman" w:cs="Times New Roman"/>
            <w:b/>
            <w:bCs/>
            <w:color w:val="000000" w:themeColor="text1"/>
            <w:sz w:val="28"/>
            <w:szCs w:val="28"/>
            <w:lang w:val="en-GB"/>
          </w:rPr>
          <w:delText>Loài thủy sản đăng ký khảo nghiệm:</w:delText>
        </w:r>
        <w:r w:rsidRPr="00382610" w:rsidDel="00C10E1C">
          <w:rPr>
            <w:rFonts w:ascii="Times New Roman" w:eastAsia="Times New Roman" w:hAnsi="Times New Roman" w:cs="Times New Roman"/>
            <w:b/>
            <w:bCs/>
            <w:color w:val="000000" w:themeColor="text1"/>
            <w:sz w:val="28"/>
            <w:szCs w:val="28"/>
            <w:lang w:val="vi-VN"/>
          </w:rPr>
          <w:delText xml:space="preserve"> </w:delText>
        </w:r>
        <w:r w:rsidRPr="00382610" w:rsidDel="00C10E1C">
          <w:rPr>
            <w:rFonts w:ascii="Times New Roman" w:eastAsia="Times New Roman" w:hAnsi="Times New Roman" w:cs="Times New Roman"/>
            <w:bCs/>
            <w:color w:val="000000" w:themeColor="text1"/>
            <w:sz w:val="28"/>
            <w:szCs w:val="28"/>
            <w:lang w:val="en-GB"/>
          </w:rPr>
          <w:delText>.............................................................</w:delText>
        </w:r>
      </w:del>
    </w:p>
    <w:p w14:paraId="25DF5F53" w14:textId="19DE9278" w:rsidR="00A22222" w:rsidRPr="00382610" w:rsidDel="00C10E1C" w:rsidRDefault="00A22222" w:rsidP="00A22222">
      <w:pPr>
        <w:shd w:val="clear" w:color="auto" w:fill="FFFFFF"/>
        <w:spacing w:before="120" w:after="120" w:line="240" w:lineRule="auto"/>
        <w:rPr>
          <w:del w:id="3784" w:author="Quỳnh Nguyễn" w:date="2025-11-29T18:02:00Z" w16du:dateUtc="2025-11-29T11:02:00Z"/>
          <w:rFonts w:ascii="Times New Roman" w:eastAsia="Times New Roman" w:hAnsi="Times New Roman" w:cs="Times New Roman"/>
          <w:b/>
          <w:bCs/>
          <w:color w:val="000000" w:themeColor="text1"/>
          <w:sz w:val="28"/>
          <w:szCs w:val="28"/>
          <w:lang w:val="en-GB"/>
        </w:rPr>
      </w:pPr>
      <w:del w:id="3785" w:author="Quỳnh Nguyễn" w:date="2025-11-29T18:02:00Z" w16du:dateUtc="2025-11-29T11:02:00Z">
        <w:r w:rsidRPr="00382610" w:rsidDel="00C10E1C">
          <w:rPr>
            <w:rFonts w:ascii="Times New Roman" w:eastAsia="Times New Roman" w:hAnsi="Times New Roman" w:cs="Times New Roman"/>
            <w:bCs/>
            <w:color w:val="000000" w:themeColor="text1"/>
            <w:sz w:val="28"/>
            <w:szCs w:val="28"/>
            <w:lang w:val="en-GB"/>
          </w:rPr>
          <w:delText>................................................................................................................................</w:delText>
        </w:r>
      </w:del>
    </w:p>
    <w:p w14:paraId="0558A968" w14:textId="0AA5C3CA" w:rsidR="00A22222" w:rsidRPr="00382610" w:rsidDel="00C10E1C" w:rsidRDefault="00A22222" w:rsidP="00A22222">
      <w:pPr>
        <w:shd w:val="clear" w:color="auto" w:fill="FFFFFF"/>
        <w:spacing w:before="40" w:after="40" w:line="300" w:lineRule="exact"/>
        <w:rPr>
          <w:del w:id="3786" w:author="Quỳnh Nguyễn" w:date="2025-11-29T18:02:00Z" w16du:dateUtc="2025-11-29T11:02:00Z"/>
          <w:rFonts w:ascii="Times New Roman" w:eastAsia="Times New Roman" w:hAnsi="Times New Roman" w:cs="Times New Roman"/>
          <w:b/>
          <w:bCs/>
          <w:color w:val="000000" w:themeColor="text1"/>
          <w:sz w:val="28"/>
          <w:szCs w:val="28"/>
          <w:lang w:val="it-IT"/>
        </w:rPr>
      </w:pPr>
    </w:p>
    <w:p w14:paraId="35679B60" w14:textId="1454C6B8" w:rsidR="00A22222" w:rsidRPr="00382610" w:rsidDel="00C10E1C" w:rsidRDefault="00A22222" w:rsidP="00A22222">
      <w:pPr>
        <w:shd w:val="clear" w:color="auto" w:fill="FFFFFF"/>
        <w:spacing w:before="40" w:after="40" w:line="300" w:lineRule="exact"/>
        <w:rPr>
          <w:del w:id="3787" w:author="Quỳnh Nguyễn" w:date="2025-11-29T18:02:00Z" w16du:dateUtc="2025-11-29T11:02:00Z"/>
          <w:rFonts w:ascii="Times New Roman" w:eastAsia="Times New Roman" w:hAnsi="Times New Roman" w:cs="Times New Roman"/>
          <w:b/>
          <w:bCs/>
          <w:color w:val="000000" w:themeColor="text1"/>
          <w:sz w:val="28"/>
          <w:szCs w:val="28"/>
          <w:lang w:val="it-IT"/>
        </w:rPr>
      </w:pPr>
    </w:p>
    <w:p w14:paraId="62C08C3D" w14:textId="13584C60" w:rsidR="00A22222" w:rsidRPr="00382610" w:rsidDel="00C10E1C" w:rsidRDefault="00A22222" w:rsidP="00A22222">
      <w:pPr>
        <w:shd w:val="clear" w:color="auto" w:fill="FFFFFF"/>
        <w:spacing w:before="40" w:after="40" w:line="300" w:lineRule="exact"/>
        <w:rPr>
          <w:del w:id="3788" w:author="Quỳnh Nguyễn" w:date="2025-11-29T18:02:00Z" w16du:dateUtc="2025-11-29T11:02:00Z"/>
          <w:rFonts w:ascii="Times New Roman" w:eastAsia="Times New Roman" w:hAnsi="Times New Roman" w:cs="Times New Roman"/>
          <w:b/>
          <w:bCs/>
          <w:color w:val="000000" w:themeColor="text1"/>
          <w:sz w:val="28"/>
          <w:szCs w:val="28"/>
          <w:lang w:val="it-IT"/>
        </w:rPr>
      </w:pPr>
    </w:p>
    <w:p w14:paraId="0FD0DC40" w14:textId="3D76B5F3" w:rsidR="00A22222" w:rsidRPr="00382610" w:rsidDel="00C10E1C" w:rsidRDefault="00A22222" w:rsidP="00A22222">
      <w:pPr>
        <w:shd w:val="clear" w:color="auto" w:fill="FFFFFF"/>
        <w:spacing w:before="40" w:after="40" w:line="300" w:lineRule="exact"/>
        <w:rPr>
          <w:del w:id="3789" w:author="Quỳnh Nguyễn" w:date="2025-11-29T18:02:00Z" w16du:dateUtc="2025-11-29T11:02:00Z"/>
          <w:rFonts w:ascii="Times New Roman" w:eastAsia="Times New Roman" w:hAnsi="Times New Roman" w:cs="Times New Roman"/>
          <w:b/>
          <w:bCs/>
          <w:color w:val="000000" w:themeColor="text1"/>
          <w:sz w:val="28"/>
          <w:szCs w:val="28"/>
          <w:lang w:val="it-IT"/>
        </w:rPr>
      </w:pPr>
    </w:p>
    <w:p w14:paraId="5A9E3FCA" w14:textId="0E2EF22A" w:rsidR="00A22222" w:rsidRPr="00382610" w:rsidDel="00C10E1C" w:rsidRDefault="00A22222" w:rsidP="00A22222">
      <w:pPr>
        <w:shd w:val="clear" w:color="auto" w:fill="FFFFFF"/>
        <w:spacing w:before="40" w:after="40" w:line="300" w:lineRule="exact"/>
        <w:rPr>
          <w:del w:id="3790" w:author="Quỳnh Nguyễn" w:date="2025-11-29T18:02:00Z" w16du:dateUtc="2025-11-29T11:02:00Z"/>
          <w:rFonts w:ascii="Times New Roman" w:eastAsia="Times New Roman" w:hAnsi="Times New Roman" w:cs="Times New Roman"/>
          <w:b/>
          <w:bCs/>
          <w:color w:val="000000" w:themeColor="text1"/>
          <w:sz w:val="28"/>
          <w:szCs w:val="28"/>
          <w:lang w:val="it-IT"/>
        </w:rPr>
      </w:pPr>
    </w:p>
    <w:p w14:paraId="04021F99" w14:textId="1B521118" w:rsidR="00A22222" w:rsidRPr="00382610" w:rsidDel="00C10E1C" w:rsidRDefault="00A22222" w:rsidP="00A22222">
      <w:pPr>
        <w:shd w:val="clear" w:color="auto" w:fill="FFFFFF"/>
        <w:spacing w:before="40" w:after="40" w:line="300" w:lineRule="exact"/>
        <w:rPr>
          <w:del w:id="3791" w:author="Quỳnh Nguyễn" w:date="2025-11-29T18:02:00Z" w16du:dateUtc="2025-11-29T11:02:00Z"/>
          <w:rFonts w:ascii="Times New Roman" w:eastAsia="Times New Roman" w:hAnsi="Times New Roman" w:cs="Times New Roman"/>
          <w:color w:val="000000" w:themeColor="text1"/>
          <w:sz w:val="28"/>
          <w:szCs w:val="28"/>
          <w:lang w:val="it-IT"/>
        </w:rPr>
      </w:pPr>
      <w:del w:id="379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it-IT"/>
          </w:rPr>
          <w:delText>II. NỘI DUNG KIỂM TRA:</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4"/>
        <w:gridCol w:w="3972"/>
        <w:gridCol w:w="923"/>
        <w:gridCol w:w="1108"/>
        <w:gridCol w:w="2495"/>
      </w:tblGrid>
      <w:tr w:rsidR="00A22222" w:rsidRPr="00382610" w:rsidDel="00C10E1C" w14:paraId="652E5319" w14:textId="55394D6B" w:rsidTr="00784685">
        <w:trPr>
          <w:trHeight w:val="20"/>
          <w:tblHeader/>
          <w:tblCellSpacing w:w="0" w:type="dxa"/>
          <w:jc w:val="center"/>
          <w:del w:id="3793" w:author="Quỳnh Nguyễn" w:date="2025-11-29T18:02:00Z"/>
        </w:trPr>
        <w:tc>
          <w:tcPr>
            <w:tcW w:w="306"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tcPr>
          <w:p w14:paraId="6082E3AE" w14:textId="1591B5D6" w:rsidR="00A22222" w:rsidRPr="00382610" w:rsidDel="00C10E1C" w:rsidRDefault="00A22222" w:rsidP="00784685">
            <w:pPr>
              <w:spacing w:after="40" w:line="300" w:lineRule="exact"/>
              <w:jc w:val="center"/>
              <w:rPr>
                <w:del w:id="3794" w:author="Quỳnh Nguyễn" w:date="2025-11-29T18:02:00Z" w16du:dateUtc="2025-11-29T11:02:00Z"/>
                <w:rFonts w:ascii="Times New Roman" w:eastAsia="Times New Roman" w:hAnsi="Times New Roman" w:cs="Times New Roman"/>
                <w:color w:val="000000" w:themeColor="text1"/>
                <w:sz w:val="28"/>
                <w:szCs w:val="28"/>
              </w:rPr>
            </w:pPr>
            <w:del w:id="379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2194"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186585C5" w14:textId="2FA70119" w:rsidR="00A22222" w:rsidRPr="00382610" w:rsidDel="00C10E1C" w:rsidRDefault="00A22222" w:rsidP="00784685">
            <w:pPr>
              <w:spacing w:after="40" w:line="300" w:lineRule="exact"/>
              <w:jc w:val="center"/>
              <w:rPr>
                <w:del w:id="3796" w:author="Quỳnh Nguyễn" w:date="2025-11-29T18:02:00Z" w16du:dateUtc="2025-11-29T11:02:00Z"/>
                <w:rFonts w:ascii="Times New Roman" w:eastAsia="Times New Roman" w:hAnsi="Times New Roman" w:cs="Times New Roman"/>
                <w:color w:val="000000" w:themeColor="text1"/>
                <w:sz w:val="28"/>
                <w:szCs w:val="28"/>
              </w:rPr>
            </w:pPr>
            <w:del w:id="379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Nội dung cần kiểm tra</w:delText>
              </w:r>
            </w:del>
          </w:p>
        </w:tc>
        <w:tc>
          <w:tcPr>
            <w:tcW w:w="1122"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09C99E34" w14:textId="5B8D3171" w:rsidR="00A22222" w:rsidRPr="00382610" w:rsidDel="00C10E1C" w:rsidRDefault="00A22222" w:rsidP="00784685">
            <w:pPr>
              <w:spacing w:after="40" w:line="300" w:lineRule="exact"/>
              <w:jc w:val="center"/>
              <w:rPr>
                <w:del w:id="3798" w:author="Quỳnh Nguyễn" w:date="2025-11-29T18:02:00Z" w16du:dateUtc="2025-11-29T11:02:00Z"/>
                <w:rFonts w:ascii="Times New Roman" w:eastAsia="Times New Roman" w:hAnsi="Times New Roman" w:cs="Times New Roman"/>
                <w:color w:val="000000" w:themeColor="text1"/>
                <w:sz w:val="28"/>
                <w:szCs w:val="28"/>
              </w:rPr>
            </w:pPr>
            <w:del w:id="379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Kết quả kiểm tra</w:delText>
              </w:r>
            </w:del>
          </w:p>
        </w:tc>
        <w:tc>
          <w:tcPr>
            <w:tcW w:w="1378"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16C6D6E2" w14:textId="0DD8E797" w:rsidR="00A22222" w:rsidRPr="00382610" w:rsidDel="00C10E1C" w:rsidRDefault="00A22222" w:rsidP="00784685">
            <w:pPr>
              <w:spacing w:after="40" w:line="300" w:lineRule="exact"/>
              <w:jc w:val="center"/>
              <w:rPr>
                <w:del w:id="3800" w:author="Quỳnh Nguyễn" w:date="2025-11-29T18:02:00Z" w16du:dateUtc="2025-11-29T11:02:00Z"/>
                <w:rFonts w:ascii="Times New Roman" w:eastAsia="Times New Roman" w:hAnsi="Times New Roman" w:cs="Times New Roman"/>
                <w:color w:val="000000" w:themeColor="text1"/>
                <w:sz w:val="28"/>
                <w:szCs w:val="28"/>
              </w:rPr>
            </w:pPr>
            <w:del w:id="380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Diễn giải kết quả kiểm tra; hành động khắc phục các lỗi</w:delText>
              </w:r>
            </w:del>
          </w:p>
        </w:tc>
      </w:tr>
      <w:tr w:rsidR="00A22222" w:rsidRPr="00382610" w:rsidDel="00C10E1C" w14:paraId="7CFABED8" w14:textId="084112E0" w:rsidTr="00784685">
        <w:trPr>
          <w:trHeight w:val="20"/>
          <w:tblHeader/>
          <w:tblCellSpacing w:w="0" w:type="dxa"/>
          <w:jc w:val="center"/>
          <w:del w:id="3802" w:author="Quỳnh Nguyễn" w:date="2025-11-29T18:02:00Z"/>
        </w:trPr>
        <w:tc>
          <w:tcPr>
            <w:tcW w:w="0" w:type="auto"/>
            <w:vMerge/>
            <w:tcBorders>
              <w:top w:val="single" w:sz="8" w:space="0" w:color="auto"/>
              <w:left w:val="single" w:sz="8" w:space="0" w:color="auto"/>
              <w:bottom w:val="single" w:sz="8" w:space="0" w:color="auto"/>
              <w:right w:val="single" w:sz="8" w:space="0" w:color="auto"/>
            </w:tcBorders>
            <w:vAlign w:val="center"/>
          </w:tcPr>
          <w:p w14:paraId="3D36CC5C" w14:textId="125BD93E" w:rsidR="00A22222" w:rsidRPr="00382610" w:rsidDel="00C10E1C" w:rsidRDefault="00A22222" w:rsidP="00784685">
            <w:pPr>
              <w:spacing w:after="40" w:line="300" w:lineRule="exact"/>
              <w:rPr>
                <w:del w:id="3803" w:author="Quỳnh Nguyễn" w:date="2025-11-29T18:02:00Z" w16du:dateUtc="2025-11-29T11:02:00Z"/>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tcPr>
          <w:p w14:paraId="7A4ABCEF" w14:textId="68A9CB0E" w:rsidR="00A22222" w:rsidRPr="00382610" w:rsidDel="00C10E1C" w:rsidRDefault="00A22222" w:rsidP="00784685">
            <w:pPr>
              <w:spacing w:after="40" w:line="300" w:lineRule="exact"/>
              <w:rPr>
                <w:del w:id="3804" w:author="Quỳnh Nguyễn" w:date="2025-11-29T18:02:00Z" w16du:dateUtc="2025-11-29T11:02:00Z"/>
                <w:rFonts w:ascii="Times New Roman" w:eastAsia="Times New Roman" w:hAnsi="Times New Roman" w:cs="Times New Roman"/>
                <w:color w:val="000000" w:themeColor="text1"/>
                <w:sz w:val="28"/>
                <w:szCs w:val="28"/>
              </w:rPr>
            </w:pPr>
          </w:p>
        </w:tc>
        <w:tc>
          <w:tcPr>
            <w:tcW w:w="510" w:type="pct"/>
            <w:tcBorders>
              <w:top w:val="nil"/>
              <w:left w:val="nil"/>
              <w:bottom w:val="single" w:sz="8" w:space="0" w:color="auto"/>
              <w:right w:val="single" w:sz="8" w:space="0" w:color="auto"/>
            </w:tcBorders>
            <w:tcMar>
              <w:top w:w="0" w:type="dxa"/>
              <w:left w:w="10" w:type="dxa"/>
              <w:bottom w:w="0" w:type="dxa"/>
              <w:right w:w="10" w:type="dxa"/>
            </w:tcMar>
            <w:vAlign w:val="center"/>
          </w:tcPr>
          <w:p w14:paraId="203F2306" w14:textId="27CA5F77" w:rsidR="00A22222" w:rsidRPr="00382610" w:rsidDel="00C10E1C" w:rsidRDefault="00A22222" w:rsidP="00784685">
            <w:pPr>
              <w:spacing w:after="40" w:line="300" w:lineRule="exact"/>
              <w:jc w:val="center"/>
              <w:rPr>
                <w:del w:id="3805" w:author="Quỳnh Nguyễn" w:date="2025-11-29T18:02:00Z" w16du:dateUtc="2025-11-29T11:02:00Z"/>
                <w:rFonts w:ascii="Times New Roman" w:eastAsia="Times New Roman" w:hAnsi="Times New Roman" w:cs="Times New Roman"/>
                <w:color w:val="000000" w:themeColor="text1"/>
                <w:sz w:val="28"/>
                <w:szCs w:val="28"/>
              </w:rPr>
            </w:pPr>
            <w:del w:id="380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Đạt</w:delText>
              </w:r>
            </w:del>
          </w:p>
        </w:tc>
        <w:tc>
          <w:tcPr>
            <w:tcW w:w="612" w:type="pct"/>
            <w:tcBorders>
              <w:top w:val="nil"/>
              <w:left w:val="nil"/>
              <w:bottom w:val="single" w:sz="8" w:space="0" w:color="auto"/>
              <w:right w:val="single" w:sz="8" w:space="0" w:color="auto"/>
            </w:tcBorders>
            <w:tcMar>
              <w:top w:w="0" w:type="dxa"/>
              <w:left w:w="10" w:type="dxa"/>
              <w:bottom w:w="0" w:type="dxa"/>
              <w:right w:w="10" w:type="dxa"/>
            </w:tcMar>
            <w:vAlign w:val="center"/>
          </w:tcPr>
          <w:p w14:paraId="312F5CF2" w14:textId="08456497" w:rsidR="00A22222" w:rsidRPr="00382610" w:rsidDel="00C10E1C" w:rsidRDefault="00A22222" w:rsidP="00784685">
            <w:pPr>
              <w:spacing w:after="40" w:line="300" w:lineRule="exact"/>
              <w:jc w:val="center"/>
              <w:rPr>
                <w:del w:id="3807" w:author="Quỳnh Nguyễn" w:date="2025-11-29T18:02:00Z" w16du:dateUtc="2025-11-29T11:02:00Z"/>
                <w:rFonts w:ascii="Times New Roman" w:eastAsia="Times New Roman" w:hAnsi="Times New Roman" w:cs="Times New Roman"/>
                <w:color w:val="000000" w:themeColor="text1"/>
                <w:sz w:val="28"/>
                <w:szCs w:val="28"/>
              </w:rPr>
            </w:pPr>
            <w:del w:id="380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Không đạt</w:delText>
              </w:r>
            </w:del>
          </w:p>
        </w:tc>
        <w:tc>
          <w:tcPr>
            <w:tcW w:w="0" w:type="auto"/>
            <w:vMerge/>
            <w:tcBorders>
              <w:top w:val="single" w:sz="8" w:space="0" w:color="auto"/>
              <w:left w:val="nil"/>
              <w:bottom w:val="single" w:sz="8" w:space="0" w:color="auto"/>
              <w:right w:val="single" w:sz="8" w:space="0" w:color="auto"/>
            </w:tcBorders>
            <w:vAlign w:val="center"/>
          </w:tcPr>
          <w:p w14:paraId="010D797F" w14:textId="693097EB" w:rsidR="00A22222" w:rsidRPr="00382610" w:rsidDel="00C10E1C" w:rsidRDefault="00A22222" w:rsidP="00784685">
            <w:pPr>
              <w:spacing w:after="40" w:line="300" w:lineRule="exact"/>
              <w:rPr>
                <w:del w:id="380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43871AC1" w14:textId="5DEBE05A" w:rsidTr="00784685">
        <w:trPr>
          <w:trHeight w:val="20"/>
          <w:tblCellSpacing w:w="0" w:type="dxa"/>
          <w:jc w:val="center"/>
          <w:del w:id="3810" w:author="Quỳnh Nguyễn" w:date="2025-11-29T18:02:00Z"/>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3A787023" w14:textId="4F6950DB" w:rsidR="00A22222" w:rsidRPr="00382610" w:rsidDel="00C10E1C" w:rsidRDefault="00A22222" w:rsidP="00784685">
            <w:pPr>
              <w:spacing w:after="40" w:line="300" w:lineRule="exact"/>
              <w:jc w:val="center"/>
              <w:rPr>
                <w:del w:id="3811" w:author="Quỳnh Nguyễn" w:date="2025-11-29T18:02:00Z" w16du:dateUtc="2025-11-29T11:02:00Z"/>
                <w:rFonts w:ascii="Times New Roman" w:eastAsia="Times New Roman" w:hAnsi="Times New Roman" w:cs="Times New Roman"/>
                <w:color w:val="000000" w:themeColor="text1"/>
                <w:sz w:val="28"/>
                <w:szCs w:val="28"/>
              </w:rPr>
            </w:pPr>
            <w:del w:id="381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3972C3E9" w14:textId="0A50FB30" w:rsidR="00A22222" w:rsidRPr="00382610" w:rsidDel="00C10E1C" w:rsidRDefault="00A22222" w:rsidP="00784685">
            <w:pPr>
              <w:spacing w:after="40" w:line="300" w:lineRule="exact"/>
              <w:rPr>
                <w:del w:id="3813" w:author="Quỳnh Nguyễn" w:date="2025-11-29T18:02:00Z" w16du:dateUtc="2025-11-29T11:02:00Z"/>
                <w:rFonts w:ascii="Times New Roman" w:eastAsia="Times New Roman" w:hAnsi="Times New Roman" w:cs="Times New Roman"/>
                <w:color w:val="000000" w:themeColor="text1"/>
                <w:sz w:val="28"/>
                <w:szCs w:val="28"/>
              </w:rPr>
            </w:pPr>
            <w:del w:id="381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Có nhân viên kỹ thuật trình độ đại học trở lên về nuôi trồng thủy sản, bệnh học thủy sản hoặc sinh học</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02D28948" w14:textId="5FC126B8" w:rsidR="00A22222" w:rsidRPr="00382610" w:rsidDel="00C10E1C" w:rsidRDefault="00A22222" w:rsidP="00784685">
            <w:pPr>
              <w:spacing w:after="40" w:line="300" w:lineRule="exact"/>
              <w:rPr>
                <w:del w:id="3815" w:author="Quỳnh Nguyễn" w:date="2025-11-29T18:02:00Z" w16du:dateUtc="2025-11-29T11:02:00Z"/>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61E93525" w14:textId="0FF74939" w:rsidR="00A22222" w:rsidRPr="00382610" w:rsidDel="00C10E1C" w:rsidRDefault="00A22222" w:rsidP="00784685">
            <w:pPr>
              <w:spacing w:after="40" w:line="300" w:lineRule="exact"/>
              <w:rPr>
                <w:del w:id="381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4AA8A9CE" w14:textId="2A321211" w:rsidR="00A22222" w:rsidRPr="00382610" w:rsidDel="00C10E1C" w:rsidRDefault="00A22222" w:rsidP="00784685">
            <w:pPr>
              <w:spacing w:after="40" w:line="300" w:lineRule="exact"/>
              <w:rPr>
                <w:del w:id="3817" w:author="Quỳnh Nguyễn" w:date="2025-11-29T18:02:00Z" w16du:dateUtc="2025-11-29T11:02:00Z"/>
                <w:rFonts w:ascii="Times New Roman" w:eastAsia="Times New Roman" w:hAnsi="Times New Roman" w:cs="Times New Roman"/>
                <w:color w:val="000000" w:themeColor="text1"/>
                <w:sz w:val="28"/>
                <w:szCs w:val="28"/>
              </w:rPr>
            </w:pPr>
            <w:commentRangeStart w:id="3818"/>
            <w:commentRangeEnd w:id="3818"/>
            <w:del w:id="3819" w:author="Quỳnh Nguyễn" w:date="2025-11-29T18:02:00Z" w16du:dateUtc="2025-11-29T11:02:00Z">
              <w:r w:rsidRPr="00382610" w:rsidDel="00C10E1C">
                <w:rPr>
                  <w:rStyle w:val="CommentReference"/>
                  <w:rFonts w:ascii="Times New Roman" w:eastAsia="Times New Roman" w:hAnsi="Times New Roman" w:cs="Times New Roman"/>
                  <w:color w:val="000000" w:themeColor="text1"/>
                  <w:sz w:val="28"/>
                  <w:szCs w:val="28"/>
                  <w:lang w:val="x-none" w:eastAsia="x-none"/>
                </w:rPr>
                <w:commentReference w:id="3818"/>
              </w:r>
            </w:del>
          </w:p>
        </w:tc>
      </w:tr>
      <w:tr w:rsidR="00A22222" w:rsidRPr="00382610" w:rsidDel="00C10E1C" w14:paraId="12D9381F" w14:textId="1191D724" w:rsidTr="00784685">
        <w:trPr>
          <w:trHeight w:val="20"/>
          <w:tblCellSpacing w:w="0" w:type="dxa"/>
          <w:jc w:val="center"/>
          <w:del w:id="3820" w:author="Quỳnh Nguyễn" w:date="2025-11-29T18:02:00Z"/>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311A2C90" w14:textId="63C680DD" w:rsidR="00A22222" w:rsidRPr="00382610" w:rsidDel="00C10E1C" w:rsidRDefault="00A22222" w:rsidP="00784685">
            <w:pPr>
              <w:spacing w:after="40" w:line="300" w:lineRule="exact"/>
              <w:jc w:val="center"/>
              <w:rPr>
                <w:del w:id="3821" w:author="Quỳnh Nguyễn" w:date="2025-11-29T18:02:00Z" w16du:dateUtc="2025-11-29T11:02:00Z"/>
                <w:rFonts w:ascii="Times New Roman" w:eastAsia="Times New Roman" w:hAnsi="Times New Roman" w:cs="Times New Roman"/>
                <w:color w:val="000000" w:themeColor="text1"/>
                <w:sz w:val="28"/>
                <w:szCs w:val="28"/>
              </w:rPr>
            </w:pPr>
            <w:del w:id="382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542C70F8" w14:textId="34B509D8" w:rsidR="00A22222" w:rsidRPr="00382610" w:rsidDel="00C10E1C" w:rsidRDefault="00A22222" w:rsidP="00784685">
            <w:pPr>
              <w:spacing w:after="40" w:line="300" w:lineRule="exact"/>
              <w:rPr>
                <w:del w:id="3823" w:author="Quỳnh Nguyễn" w:date="2025-11-29T18:02:00Z" w16du:dateUtc="2025-11-29T11:02:00Z"/>
                <w:rFonts w:ascii="Times New Roman" w:eastAsia="Times New Roman" w:hAnsi="Times New Roman" w:cs="Times New Roman"/>
                <w:color w:val="000000" w:themeColor="text1"/>
                <w:sz w:val="28"/>
                <w:szCs w:val="28"/>
              </w:rPr>
            </w:pPr>
            <w:del w:id="382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Có cơ sở vật chất, trang thiết bị kỹ thuật phù hợp với loài thủy sản khảo nghiệm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47F6C012" w14:textId="20477944" w:rsidR="00A22222" w:rsidRPr="00382610" w:rsidDel="00C10E1C" w:rsidRDefault="00A22222" w:rsidP="00784685">
            <w:pPr>
              <w:spacing w:after="40" w:line="300" w:lineRule="exact"/>
              <w:rPr>
                <w:del w:id="3825" w:author="Quỳnh Nguyễn" w:date="2025-11-29T18:02:00Z" w16du:dateUtc="2025-11-29T11:02:00Z"/>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6033548B" w14:textId="7103D85A" w:rsidR="00A22222" w:rsidRPr="00382610" w:rsidDel="00C10E1C" w:rsidRDefault="00A22222" w:rsidP="00784685">
            <w:pPr>
              <w:spacing w:after="40" w:line="300" w:lineRule="exact"/>
              <w:rPr>
                <w:del w:id="382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2C3F48D1" w14:textId="1B7C7B45" w:rsidR="00A22222" w:rsidRPr="00382610" w:rsidDel="00C10E1C" w:rsidRDefault="00A22222" w:rsidP="00784685">
            <w:pPr>
              <w:spacing w:after="40" w:line="300" w:lineRule="exact"/>
              <w:rPr>
                <w:del w:id="3827" w:author="Quỳnh Nguyễn" w:date="2025-11-29T18:02:00Z" w16du:dateUtc="2025-11-29T11:02:00Z"/>
                <w:rFonts w:ascii="Times New Roman" w:eastAsia="Times New Roman" w:hAnsi="Times New Roman" w:cs="Times New Roman"/>
                <w:color w:val="000000" w:themeColor="text1"/>
                <w:sz w:val="28"/>
                <w:szCs w:val="28"/>
              </w:rPr>
            </w:pPr>
            <w:commentRangeStart w:id="3828"/>
            <w:commentRangeEnd w:id="3828"/>
            <w:del w:id="3829" w:author="Quỳnh Nguyễn" w:date="2025-11-29T18:02:00Z" w16du:dateUtc="2025-11-29T11:02:00Z">
              <w:r w:rsidRPr="00382610" w:rsidDel="00C10E1C">
                <w:rPr>
                  <w:rStyle w:val="CommentReference"/>
                  <w:rFonts w:ascii="Times New Roman" w:eastAsia="Times New Roman" w:hAnsi="Times New Roman" w:cs="Times New Roman"/>
                  <w:color w:val="000000" w:themeColor="text1"/>
                  <w:sz w:val="28"/>
                  <w:szCs w:val="28"/>
                  <w:lang w:val="x-none" w:eastAsia="x-none"/>
                </w:rPr>
                <w:commentReference w:id="3828"/>
              </w:r>
            </w:del>
          </w:p>
        </w:tc>
      </w:tr>
      <w:tr w:rsidR="00A22222" w:rsidRPr="00382610" w:rsidDel="00C10E1C" w14:paraId="514FC727" w14:textId="6ABCF09F" w:rsidTr="00784685">
        <w:trPr>
          <w:trHeight w:val="20"/>
          <w:tblCellSpacing w:w="0" w:type="dxa"/>
          <w:jc w:val="center"/>
          <w:del w:id="3830" w:author="Quỳnh Nguyễn" w:date="2025-11-29T18:02:00Z"/>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324AA799" w14:textId="03953CD4" w:rsidR="00A22222" w:rsidRPr="00382610" w:rsidDel="00C10E1C" w:rsidRDefault="00A22222" w:rsidP="00784685">
            <w:pPr>
              <w:spacing w:after="40" w:line="300" w:lineRule="exact"/>
              <w:jc w:val="center"/>
              <w:rPr>
                <w:del w:id="3831" w:author="Quỳnh Nguyễn" w:date="2025-11-29T18:02:00Z" w16du:dateUtc="2025-11-29T11:02:00Z"/>
                <w:rFonts w:ascii="Times New Roman" w:eastAsia="Times New Roman" w:hAnsi="Times New Roman" w:cs="Times New Roman"/>
                <w:color w:val="000000" w:themeColor="text1"/>
                <w:sz w:val="28"/>
                <w:szCs w:val="28"/>
              </w:rPr>
            </w:pPr>
            <w:del w:id="383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a</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750C641B" w14:textId="78C6B46D" w:rsidR="00A22222" w:rsidRPr="00382610" w:rsidDel="00C10E1C" w:rsidRDefault="00A22222" w:rsidP="00784685">
            <w:pPr>
              <w:shd w:val="clear" w:color="auto" w:fill="FFFFFF"/>
              <w:spacing w:after="200" w:line="276" w:lineRule="auto"/>
              <w:jc w:val="both"/>
              <w:rPr>
                <w:del w:id="3833" w:author="Quỳnh Nguyễn" w:date="2025-11-29T18:02:00Z" w16du:dateUtc="2025-11-29T11:02:00Z"/>
                <w:rFonts w:ascii="Times New Roman" w:eastAsia="Times New Roman" w:hAnsi="Times New Roman" w:cs="Times New Roman"/>
                <w:color w:val="000000" w:themeColor="text1"/>
                <w:sz w:val="28"/>
                <w:szCs w:val="28"/>
              </w:rPr>
            </w:pPr>
            <w:del w:id="383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Trường hợp khảo nghiệm giai đoạn sản xuất, ương dưỡng giống thủy sản phải đáp ứng quy định tại điểm a khoản 1 Điều 24 </w:delText>
              </w:r>
              <w:r w:rsidDel="00C10E1C">
                <w:fldChar w:fldCharType="begin"/>
              </w:r>
              <w:r w:rsidDel="00C10E1C">
                <w:delInstrText>HYPERLINK "https://thuvienphapluat.vn/van-ban/Tai-nguyen-Moi-truong/Luat-Thuy-san-338490.aspx" \t "_blank"</w:delInstrText>
              </w:r>
              <w:r w:rsidDel="00C10E1C">
                <w:fldChar w:fldCharType="separate"/>
              </w:r>
              <w:r w:rsidRPr="00382610" w:rsidDel="00C10E1C">
                <w:rPr>
                  <w:rFonts w:ascii="Times New Roman" w:eastAsia="Times New Roman" w:hAnsi="Times New Roman" w:cs="Times New Roman"/>
                  <w:color w:val="000000" w:themeColor="text1"/>
                  <w:sz w:val="28"/>
                  <w:szCs w:val="28"/>
                  <w:lang w:val="en-GB"/>
                </w:rPr>
                <w:delText>Luật Thủy sản</w:delText>
              </w:r>
              <w:r w:rsidDel="00C10E1C">
                <w:fldChar w:fldCharType="end"/>
              </w:r>
              <w:r w:rsidRPr="00382610" w:rsidDel="00C10E1C">
                <w:rPr>
                  <w:rFonts w:ascii="Times New Roman" w:eastAsia="Times New Roman" w:hAnsi="Times New Roman" w:cs="Times New Roman"/>
                  <w:color w:val="000000" w:themeColor="text1"/>
                  <w:sz w:val="28"/>
                  <w:szCs w:val="28"/>
                  <w:lang w:val="en-GB"/>
                </w:rPr>
                <w:delText xml:space="preserve"> và khoản 1 </w:delText>
              </w:r>
              <w:r w:rsidRPr="00784685" w:rsidDel="00C10E1C">
                <w:rPr>
                  <w:rFonts w:ascii="Times New Roman" w:eastAsia="Times New Roman" w:hAnsi="Times New Roman" w:cs="Times New Roman"/>
                  <w:color w:val="FF0000"/>
                  <w:sz w:val="28"/>
                  <w:szCs w:val="28"/>
                  <w:lang w:val="en-GB"/>
                </w:rPr>
                <w:delText>Điều</w:delText>
              </w:r>
              <w:r w:rsidDel="00C10E1C">
                <w:rPr>
                  <w:rFonts w:ascii="Times New Roman" w:eastAsia="Times New Roman" w:hAnsi="Times New Roman" w:cs="Times New Roman"/>
                  <w:color w:val="FF0000"/>
                  <w:sz w:val="28"/>
                  <w:szCs w:val="28"/>
                  <w:lang w:val="en-GB"/>
                </w:rPr>
                <w:delText xml:space="preserve"> </w:delText>
              </w:r>
            </w:del>
            <w:del w:id="3835" w:author="Quỳnh Nguyễn" w:date="2025-11-25T14:56:00Z" w16du:dateUtc="2025-11-25T07:56:00Z">
              <w:r w:rsidDel="00A22222">
                <w:rPr>
                  <w:rFonts w:ascii="Times New Roman" w:eastAsia="Times New Roman" w:hAnsi="Times New Roman" w:cs="Times New Roman"/>
                  <w:color w:val="FF0000"/>
                  <w:sz w:val="28"/>
                  <w:szCs w:val="28"/>
                  <w:lang w:val="en-GB"/>
                </w:rPr>
                <w:delText>8</w:delText>
              </w:r>
            </w:del>
            <w:del w:id="3836" w:author="Quỳnh Nguyễn" w:date="2025-11-25T14:55:00Z" w16du:dateUtc="2025-11-25T07:55:00Z">
              <w:r w:rsidRPr="00784685" w:rsidDel="00A22222">
                <w:rPr>
                  <w:rFonts w:ascii="Times New Roman" w:eastAsia="Times New Roman" w:hAnsi="Times New Roman" w:cs="Times New Roman"/>
                  <w:color w:val="FF0000"/>
                  <w:sz w:val="28"/>
                  <w:szCs w:val="28"/>
                  <w:lang w:val="en-GB"/>
                </w:rPr>
                <w:delText xml:space="preserve"> </w:delText>
              </w:r>
              <w:r w:rsidRPr="00784685" w:rsidDel="00A22222">
                <w:rPr>
                  <w:rFonts w:ascii="Times New Roman" w:eastAsia="Times New Roman" w:hAnsi="Times New Roman" w:cs="Times New Roman"/>
                  <w:strike/>
                  <w:color w:val="000000" w:themeColor="text1"/>
                  <w:sz w:val="28"/>
                  <w:szCs w:val="28"/>
                  <w:lang w:val="en-GB"/>
                </w:rPr>
                <w:delText>20</w:delText>
              </w:r>
            </w:del>
            <w:del w:id="3837" w:author="Quỳnh Nguyễn" w:date="2025-11-29T18:02:00Z" w16du:dateUtc="2025-11-29T11:02:00Z">
              <w:r w:rsidRPr="00C01DED" w:rsidDel="00C10E1C">
                <w:rPr>
                  <w:rFonts w:ascii="Times New Roman" w:eastAsia="Times New Roman" w:hAnsi="Times New Roman" w:cs="Times New Roman"/>
                  <w:color w:val="000000" w:themeColor="text1"/>
                  <w:sz w:val="28"/>
                  <w:szCs w:val="28"/>
                  <w:lang w:val="en-GB"/>
                </w:rPr>
                <w:delText xml:space="preserve"> </w:delText>
              </w:r>
              <w:r w:rsidRPr="00784685" w:rsidDel="00C10E1C">
                <w:rPr>
                  <w:rFonts w:ascii="Times New Roman" w:eastAsia="Times New Roman" w:hAnsi="Times New Roman" w:cs="Times New Roman"/>
                  <w:color w:val="FF0000"/>
                  <w:sz w:val="28"/>
                  <w:szCs w:val="28"/>
                  <w:lang w:val="en-GB"/>
                </w:rPr>
                <w:delText>Nghị định này</w:delText>
              </w:r>
              <w:r w:rsidRPr="00382610" w:rsidDel="00C10E1C">
                <w:rPr>
                  <w:rFonts w:ascii="Times New Roman" w:eastAsia="Times New Roman" w:hAnsi="Times New Roman" w:cs="Times New Roman"/>
                  <w:color w:val="000000" w:themeColor="text1"/>
                  <w:sz w:val="28"/>
                  <w:szCs w:val="28"/>
                  <w:lang w:val="en-GB"/>
                </w:rPr>
                <w:delTex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7769639B" w14:textId="7A04B860" w:rsidR="00A22222" w:rsidRPr="00382610" w:rsidDel="00C10E1C" w:rsidRDefault="00A22222" w:rsidP="00784685">
            <w:pPr>
              <w:spacing w:after="40" w:line="300" w:lineRule="exact"/>
              <w:rPr>
                <w:del w:id="3838" w:author="Quỳnh Nguyễn" w:date="2025-11-29T18:02:00Z" w16du:dateUtc="2025-11-29T11:02:00Z"/>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211F1EA2" w14:textId="2222219B" w:rsidR="00A22222" w:rsidRPr="00382610" w:rsidDel="00C10E1C" w:rsidRDefault="00A22222" w:rsidP="00784685">
            <w:pPr>
              <w:spacing w:after="40" w:line="300" w:lineRule="exact"/>
              <w:rPr>
                <w:del w:id="3839"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41E6E0ED" w14:textId="126FEBFC" w:rsidR="00A22222" w:rsidRPr="00382610" w:rsidDel="00C10E1C" w:rsidRDefault="00A22222" w:rsidP="00784685">
            <w:pPr>
              <w:spacing w:after="40" w:line="300" w:lineRule="exact"/>
              <w:rPr>
                <w:del w:id="3840"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5DE5192" w14:textId="601E2502" w:rsidTr="00784685">
        <w:trPr>
          <w:trHeight w:val="1160"/>
          <w:tblCellSpacing w:w="0" w:type="dxa"/>
          <w:jc w:val="center"/>
          <w:del w:id="3841" w:author="Quỳnh Nguyễn" w:date="2025-11-29T18:02:00Z"/>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7C9801F3" w14:textId="4639DCC5" w:rsidR="00A22222" w:rsidRPr="00382610" w:rsidDel="00C10E1C" w:rsidRDefault="00A22222" w:rsidP="00784685">
            <w:pPr>
              <w:spacing w:after="40" w:line="300" w:lineRule="exact"/>
              <w:jc w:val="center"/>
              <w:rPr>
                <w:del w:id="3842" w:author="Quỳnh Nguyễn" w:date="2025-11-29T18:02:00Z" w16du:dateUtc="2025-11-29T11:02:00Z"/>
                <w:rFonts w:ascii="Times New Roman" w:eastAsia="Times New Roman" w:hAnsi="Times New Roman" w:cs="Times New Roman"/>
                <w:color w:val="000000" w:themeColor="text1"/>
                <w:sz w:val="28"/>
                <w:szCs w:val="28"/>
              </w:rPr>
            </w:pPr>
            <w:del w:id="384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b</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6E8FBEDC" w14:textId="31F4F261" w:rsidR="00A22222" w:rsidRPr="00382610" w:rsidDel="00C10E1C" w:rsidRDefault="00A22222" w:rsidP="00784685">
            <w:pPr>
              <w:shd w:val="clear" w:color="auto" w:fill="FFFFFF"/>
              <w:jc w:val="both"/>
              <w:rPr>
                <w:del w:id="3844" w:author="Quỳnh Nguyễn" w:date="2025-11-29T18:02:00Z" w16du:dateUtc="2025-11-29T11:02:00Z"/>
                <w:rFonts w:ascii="Times New Roman" w:eastAsia="Times New Roman" w:hAnsi="Times New Roman" w:cs="Times New Roman"/>
                <w:color w:val="000000" w:themeColor="text1"/>
                <w:sz w:val="28"/>
                <w:szCs w:val="28"/>
                <w:lang w:val="vi-VN"/>
              </w:rPr>
            </w:pPr>
            <w:del w:id="384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Trường hợp khảo nghiệm giai đoạn nuôi thương phẩm phải đáp ứng quy định tại điểm b khoản 1 Điều 38 Luật Thủy sản và </w:delText>
              </w:r>
              <w:r w:rsidRPr="00784685" w:rsidDel="00C10E1C">
                <w:rPr>
                  <w:rFonts w:ascii="Times New Roman" w:eastAsia="Times New Roman" w:hAnsi="Times New Roman" w:cs="Times New Roman"/>
                  <w:color w:val="FF0000"/>
                  <w:sz w:val="28"/>
                  <w:szCs w:val="28"/>
                  <w:lang w:val="en-GB"/>
                </w:rPr>
                <w:delText>Điều</w:delText>
              </w:r>
              <w:r w:rsidDel="00C10E1C">
                <w:rPr>
                  <w:rFonts w:ascii="Times New Roman" w:eastAsia="Times New Roman" w:hAnsi="Times New Roman" w:cs="Times New Roman"/>
                  <w:color w:val="FF0000"/>
                  <w:sz w:val="28"/>
                  <w:szCs w:val="28"/>
                  <w:lang w:val="en-GB"/>
                </w:rPr>
                <w:delText xml:space="preserve"> </w:delText>
              </w:r>
            </w:del>
            <w:del w:id="3846" w:author="Quỳnh Nguyễn" w:date="2025-11-25T14:56:00Z" w16du:dateUtc="2025-11-25T07:56:00Z">
              <w:r w:rsidDel="00A22222">
                <w:rPr>
                  <w:rFonts w:ascii="Times New Roman" w:eastAsia="Times New Roman" w:hAnsi="Times New Roman" w:cs="Times New Roman"/>
                  <w:color w:val="FF0000"/>
                  <w:sz w:val="28"/>
                  <w:szCs w:val="28"/>
                  <w:lang w:val="en-GB"/>
                </w:rPr>
                <w:delText>19</w:delText>
              </w:r>
            </w:del>
            <w:del w:id="3847" w:author="Quỳnh Nguyễn" w:date="2025-11-25T14:55:00Z" w16du:dateUtc="2025-11-25T07:55:00Z">
              <w:r w:rsidRPr="00784685" w:rsidDel="00A22222">
                <w:rPr>
                  <w:rFonts w:ascii="Times New Roman" w:eastAsia="Times New Roman" w:hAnsi="Times New Roman" w:cs="Times New Roman"/>
                  <w:color w:val="FF0000"/>
                  <w:sz w:val="28"/>
                  <w:szCs w:val="28"/>
                  <w:lang w:val="en-GB"/>
                </w:rPr>
                <w:delText xml:space="preserve"> </w:delText>
              </w:r>
              <w:r w:rsidRPr="00784685" w:rsidDel="00A22222">
                <w:rPr>
                  <w:rFonts w:ascii="Times New Roman" w:eastAsia="Times New Roman" w:hAnsi="Times New Roman" w:cs="Times New Roman"/>
                  <w:strike/>
                  <w:color w:val="FF0000"/>
                  <w:sz w:val="28"/>
                  <w:szCs w:val="28"/>
                  <w:lang w:val="en-GB"/>
                </w:rPr>
                <w:delText>34</w:delText>
              </w:r>
            </w:del>
            <w:del w:id="3848" w:author="Quỳnh Nguyễn" w:date="2025-11-29T18:02:00Z" w16du:dateUtc="2025-11-29T11:02:00Z">
              <w:r w:rsidRPr="00784685" w:rsidDel="00C10E1C">
                <w:rPr>
                  <w:rFonts w:ascii="Times New Roman" w:eastAsia="Times New Roman" w:hAnsi="Times New Roman" w:cs="Times New Roman"/>
                  <w:color w:val="FF0000"/>
                  <w:sz w:val="28"/>
                  <w:szCs w:val="28"/>
                  <w:lang w:val="en-GB"/>
                </w:rPr>
                <w:delText xml:space="preserve"> Nghị định này</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1B99FA3B" w14:textId="1D03327B" w:rsidR="00A22222" w:rsidRPr="00382610" w:rsidDel="00C10E1C" w:rsidRDefault="00A22222" w:rsidP="00784685">
            <w:pPr>
              <w:spacing w:after="40" w:line="300" w:lineRule="exact"/>
              <w:rPr>
                <w:del w:id="3849" w:author="Quỳnh Nguyễn" w:date="2025-11-29T18:02:00Z" w16du:dateUtc="2025-11-29T11:02:00Z"/>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7D216A18" w14:textId="1EB457DA" w:rsidR="00A22222" w:rsidRPr="00382610" w:rsidDel="00C10E1C" w:rsidRDefault="00A22222" w:rsidP="00784685">
            <w:pPr>
              <w:spacing w:after="40" w:line="300" w:lineRule="exact"/>
              <w:rPr>
                <w:del w:id="385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05F0118F" w14:textId="079AFE65" w:rsidR="00A22222" w:rsidRPr="00382610" w:rsidDel="00C10E1C" w:rsidRDefault="00A22222" w:rsidP="00784685">
            <w:pPr>
              <w:spacing w:after="40" w:line="300" w:lineRule="exact"/>
              <w:rPr>
                <w:del w:id="385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A49C762" w14:textId="4BE9F284" w:rsidTr="00784685">
        <w:trPr>
          <w:trHeight w:val="20"/>
          <w:tblCellSpacing w:w="0" w:type="dxa"/>
          <w:jc w:val="center"/>
          <w:del w:id="3852" w:author="Quỳnh Nguyễn" w:date="2025-11-29T18:02:00Z"/>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1CEC37D7" w14:textId="37CE38BC" w:rsidR="00A22222" w:rsidRPr="00382610" w:rsidDel="00C10E1C" w:rsidRDefault="00A22222" w:rsidP="00784685">
            <w:pPr>
              <w:spacing w:after="40" w:line="300" w:lineRule="exact"/>
              <w:jc w:val="center"/>
              <w:rPr>
                <w:del w:id="3853" w:author="Quỳnh Nguyễn" w:date="2025-11-29T18:02:00Z" w16du:dateUtc="2025-11-29T11:02:00Z"/>
                <w:rFonts w:ascii="Times New Roman" w:eastAsia="Times New Roman" w:hAnsi="Times New Roman" w:cs="Times New Roman"/>
                <w:color w:val="000000" w:themeColor="text1"/>
                <w:sz w:val="28"/>
                <w:szCs w:val="28"/>
              </w:rPr>
            </w:pPr>
            <w:del w:id="385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2D26F8DD" w14:textId="6744C037" w:rsidR="00A22222" w:rsidRPr="00382610" w:rsidDel="00C10E1C" w:rsidRDefault="00A22222" w:rsidP="00784685">
            <w:pPr>
              <w:spacing w:after="40" w:line="300" w:lineRule="exact"/>
              <w:jc w:val="both"/>
              <w:rPr>
                <w:del w:id="3855" w:author="Quỳnh Nguyễn" w:date="2025-11-29T18:02:00Z" w16du:dateUtc="2025-11-29T11:02:00Z"/>
                <w:rFonts w:ascii="Times New Roman" w:eastAsia="Times New Roman" w:hAnsi="Times New Roman" w:cs="Times New Roman"/>
                <w:color w:val="000000" w:themeColor="text1"/>
                <w:sz w:val="28"/>
                <w:szCs w:val="28"/>
              </w:rPr>
            </w:pPr>
            <w:del w:id="385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Đáp ứng điều kiện về an toàn sinh học, bảo vệ môi trường: Khu nuôi khảo nghiệm có biện pháp ngăn cách với khu sản xuất giống, nuôi trồng thủy sản thương phẩm khác</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4B26143F" w14:textId="538EDDAA" w:rsidR="00A22222" w:rsidRPr="00382610" w:rsidDel="00C10E1C" w:rsidRDefault="00A22222" w:rsidP="00784685">
            <w:pPr>
              <w:spacing w:after="40" w:line="300" w:lineRule="exact"/>
              <w:rPr>
                <w:del w:id="3857" w:author="Quỳnh Nguyễn" w:date="2025-11-29T18:02:00Z" w16du:dateUtc="2025-11-29T11:02:00Z"/>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0EE38630" w14:textId="2ADA9AE0" w:rsidR="00A22222" w:rsidRPr="00382610" w:rsidDel="00C10E1C" w:rsidRDefault="00A22222" w:rsidP="00784685">
            <w:pPr>
              <w:spacing w:after="40" w:line="300" w:lineRule="exact"/>
              <w:rPr>
                <w:del w:id="385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499F95FC" w14:textId="1F744E3B" w:rsidR="00A22222" w:rsidRPr="00382610" w:rsidDel="00C10E1C" w:rsidRDefault="00A22222" w:rsidP="00784685">
            <w:pPr>
              <w:spacing w:after="40" w:line="300" w:lineRule="exact"/>
              <w:rPr>
                <w:del w:id="385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6E02274" w14:textId="472DC173" w:rsidTr="00784685">
        <w:trPr>
          <w:trHeight w:val="20"/>
          <w:tblCellSpacing w:w="0" w:type="dxa"/>
          <w:jc w:val="center"/>
          <w:del w:id="3860" w:author="Quỳnh Nguyễn" w:date="2025-11-29T18:02:00Z"/>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4B729E1E" w14:textId="30FC5D1F" w:rsidR="00A22222" w:rsidRPr="00382610" w:rsidDel="00C10E1C" w:rsidRDefault="00A22222" w:rsidP="00784685">
            <w:pPr>
              <w:spacing w:after="40" w:line="300" w:lineRule="exact"/>
              <w:jc w:val="center"/>
              <w:rPr>
                <w:del w:id="3861" w:author="Quỳnh Nguyễn" w:date="2025-11-29T18:02:00Z" w16du:dateUtc="2025-11-29T11:02:00Z"/>
                <w:rFonts w:ascii="Times New Roman" w:eastAsia="Times New Roman" w:hAnsi="Times New Roman" w:cs="Times New Roman"/>
                <w:color w:val="000000" w:themeColor="text1"/>
                <w:sz w:val="28"/>
                <w:szCs w:val="28"/>
              </w:rPr>
            </w:pPr>
            <w:del w:id="386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4</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0728C27D" w14:textId="33085FA3" w:rsidR="00A22222" w:rsidRPr="00382610" w:rsidDel="00C10E1C" w:rsidRDefault="00A22222" w:rsidP="00784685">
            <w:pPr>
              <w:spacing w:after="40" w:line="300" w:lineRule="exact"/>
              <w:rPr>
                <w:del w:id="3863" w:author="Quỳnh Nguyễn" w:date="2025-11-29T18:02:00Z" w16du:dateUtc="2025-11-29T11:02:00Z"/>
                <w:rFonts w:ascii="Times New Roman" w:eastAsia="Times New Roman" w:hAnsi="Times New Roman" w:cs="Times New Roman"/>
                <w:color w:val="000000" w:themeColor="text1"/>
                <w:sz w:val="28"/>
                <w:szCs w:val="28"/>
              </w:rPr>
            </w:pPr>
            <w:del w:id="386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Bảo đảm an toàn sinh học, bảo vệ môi trường trong quá trình khảo nghiệm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41B9E3DE" w14:textId="6349B3B9" w:rsidR="00A22222" w:rsidRPr="00382610" w:rsidDel="00C10E1C" w:rsidRDefault="00A22222" w:rsidP="00784685">
            <w:pPr>
              <w:spacing w:after="40" w:line="300" w:lineRule="exact"/>
              <w:rPr>
                <w:del w:id="3865" w:author="Quỳnh Nguyễn" w:date="2025-11-29T18:02:00Z" w16du:dateUtc="2025-11-29T11:02:00Z"/>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136786CE" w14:textId="1D80B34D" w:rsidR="00A22222" w:rsidRPr="00382610" w:rsidDel="00C10E1C" w:rsidRDefault="00A22222" w:rsidP="00784685">
            <w:pPr>
              <w:spacing w:after="40" w:line="300" w:lineRule="exact"/>
              <w:rPr>
                <w:del w:id="386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05AB476F" w14:textId="6D6B4472" w:rsidR="00A22222" w:rsidRPr="00382610" w:rsidDel="00C10E1C" w:rsidRDefault="00A22222" w:rsidP="00784685">
            <w:pPr>
              <w:spacing w:after="40" w:line="300" w:lineRule="exact"/>
              <w:rPr>
                <w:del w:id="3867" w:author="Quỳnh Nguyễn" w:date="2025-11-29T18:02:00Z" w16du:dateUtc="2025-11-29T11:02:00Z"/>
                <w:rFonts w:ascii="Times New Roman" w:eastAsia="Times New Roman" w:hAnsi="Times New Roman" w:cs="Times New Roman"/>
                <w:color w:val="000000" w:themeColor="text1"/>
                <w:sz w:val="28"/>
                <w:szCs w:val="28"/>
              </w:rPr>
            </w:pPr>
          </w:p>
        </w:tc>
      </w:tr>
    </w:tbl>
    <w:p w14:paraId="2F96674D" w14:textId="158869D9" w:rsidR="00A22222" w:rsidRPr="00382610" w:rsidDel="00C10E1C" w:rsidRDefault="00A22222" w:rsidP="00A22222">
      <w:pPr>
        <w:shd w:val="clear" w:color="auto" w:fill="FFFFFF"/>
        <w:spacing w:before="40" w:after="40" w:line="300" w:lineRule="exact"/>
        <w:rPr>
          <w:del w:id="3868" w:author="Quỳnh Nguyễn" w:date="2025-11-29T18:02:00Z" w16du:dateUtc="2025-11-29T11:02:00Z"/>
          <w:rFonts w:ascii="Times New Roman" w:eastAsia="Times New Roman" w:hAnsi="Times New Roman" w:cs="Times New Roman"/>
          <w:color w:val="000000" w:themeColor="text1"/>
          <w:sz w:val="28"/>
          <w:szCs w:val="28"/>
        </w:rPr>
      </w:pPr>
      <w:del w:id="386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III. Ý KIẾN CỦA ĐOÀN KIỂM TRA:</w:delText>
        </w:r>
      </w:del>
    </w:p>
    <w:p w14:paraId="3805C06D" w14:textId="2918C779" w:rsidR="00A22222" w:rsidRPr="00382610" w:rsidDel="00C10E1C" w:rsidRDefault="00A22222" w:rsidP="00A22222">
      <w:pPr>
        <w:shd w:val="clear" w:color="auto" w:fill="FFFFFF"/>
        <w:spacing w:before="40" w:after="40" w:line="300" w:lineRule="exact"/>
        <w:rPr>
          <w:del w:id="3870" w:author="Quỳnh Nguyễn" w:date="2025-11-29T18:02:00Z" w16du:dateUtc="2025-11-29T11:02:00Z"/>
          <w:rFonts w:ascii="Times New Roman" w:eastAsia="Times New Roman" w:hAnsi="Times New Roman" w:cs="Times New Roman"/>
          <w:color w:val="000000" w:themeColor="text1"/>
          <w:sz w:val="28"/>
          <w:szCs w:val="28"/>
          <w:lang w:val="vi-VN"/>
        </w:rPr>
      </w:pPr>
      <w:del w:id="387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4FB3EC10" w14:textId="125C47D8" w:rsidR="00A22222" w:rsidRPr="00382610" w:rsidDel="00C10E1C" w:rsidRDefault="00A22222" w:rsidP="00A22222">
      <w:pPr>
        <w:shd w:val="clear" w:color="auto" w:fill="FFFFFF"/>
        <w:spacing w:before="40" w:after="40" w:line="300" w:lineRule="exact"/>
        <w:rPr>
          <w:del w:id="3872" w:author="Quỳnh Nguyễn" w:date="2025-11-29T18:02:00Z" w16du:dateUtc="2025-11-29T11:02:00Z"/>
          <w:rFonts w:ascii="Times New Roman" w:eastAsia="Times New Roman" w:hAnsi="Times New Roman" w:cs="Times New Roman"/>
          <w:color w:val="000000" w:themeColor="text1"/>
          <w:sz w:val="28"/>
          <w:szCs w:val="28"/>
          <w:lang w:val="vi-VN"/>
        </w:rPr>
      </w:pPr>
      <w:del w:id="387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4474132E" w14:textId="2E5408D4" w:rsidR="00A22222" w:rsidRPr="00382610" w:rsidDel="00C10E1C" w:rsidRDefault="00A22222" w:rsidP="00A22222">
      <w:pPr>
        <w:shd w:val="clear" w:color="auto" w:fill="FFFFFF"/>
        <w:spacing w:before="40" w:after="40" w:line="300" w:lineRule="exact"/>
        <w:rPr>
          <w:del w:id="3874" w:author="Quỳnh Nguyễn" w:date="2025-11-29T18:02:00Z" w16du:dateUtc="2025-11-29T11:02:00Z"/>
          <w:rFonts w:ascii="Times New Roman" w:eastAsia="Times New Roman" w:hAnsi="Times New Roman" w:cs="Times New Roman"/>
          <w:color w:val="000000" w:themeColor="text1"/>
          <w:sz w:val="28"/>
          <w:szCs w:val="28"/>
        </w:rPr>
      </w:pPr>
      <w:del w:id="387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IV. Ý KIẾN CỦA ĐẠI DIỆN CƠ SỞ:</w:delText>
        </w:r>
      </w:del>
    </w:p>
    <w:p w14:paraId="34109EBC" w14:textId="7BBF10F8" w:rsidR="00A22222" w:rsidRPr="00382610" w:rsidDel="00C10E1C" w:rsidRDefault="00A22222" w:rsidP="00A22222">
      <w:pPr>
        <w:shd w:val="clear" w:color="auto" w:fill="FFFFFF"/>
        <w:spacing w:before="40" w:after="40" w:line="300" w:lineRule="exact"/>
        <w:rPr>
          <w:del w:id="3876" w:author="Quỳnh Nguyễn" w:date="2025-11-29T18:02:00Z" w16du:dateUtc="2025-11-29T11:02:00Z"/>
          <w:rFonts w:ascii="Times New Roman" w:eastAsia="Times New Roman" w:hAnsi="Times New Roman" w:cs="Times New Roman"/>
          <w:color w:val="000000" w:themeColor="text1"/>
          <w:sz w:val="28"/>
          <w:szCs w:val="28"/>
          <w:lang w:val="vi-VN"/>
        </w:rPr>
      </w:pPr>
      <w:del w:id="387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7CA64FA9" w14:textId="1513965C" w:rsidR="00A22222" w:rsidRPr="00382610" w:rsidDel="00C10E1C" w:rsidRDefault="00A22222" w:rsidP="00A22222">
      <w:pPr>
        <w:shd w:val="clear" w:color="auto" w:fill="FFFFFF"/>
        <w:spacing w:before="40" w:after="40" w:line="300" w:lineRule="exact"/>
        <w:rPr>
          <w:del w:id="3878" w:author="Quỳnh Nguyễn" w:date="2025-11-29T18:02:00Z" w16du:dateUtc="2025-11-29T11:02:00Z"/>
          <w:rFonts w:ascii="Times New Roman" w:eastAsia="Times New Roman" w:hAnsi="Times New Roman" w:cs="Times New Roman"/>
          <w:color w:val="000000" w:themeColor="text1"/>
          <w:sz w:val="28"/>
          <w:szCs w:val="28"/>
          <w:lang w:val="vi-VN"/>
        </w:rPr>
      </w:pPr>
      <w:del w:id="387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A22222" w:rsidRPr="00382610" w:rsidDel="00C10E1C" w14:paraId="297AA33C" w14:textId="71E53D99" w:rsidTr="00784685">
        <w:trPr>
          <w:tblCellSpacing w:w="0" w:type="dxa"/>
          <w:del w:id="3880" w:author="Quỳnh Nguyễn" w:date="2025-11-29T18:02:00Z"/>
        </w:trPr>
        <w:tc>
          <w:tcPr>
            <w:tcW w:w="2500" w:type="pct"/>
            <w:shd w:val="clear" w:color="auto" w:fill="FFFFFF"/>
            <w:tcMar>
              <w:top w:w="0" w:type="dxa"/>
              <w:left w:w="108" w:type="dxa"/>
              <w:bottom w:w="0" w:type="dxa"/>
              <w:right w:w="108" w:type="dxa"/>
            </w:tcMar>
          </w:tcPr>
          <w:p w14:paraId="134AFD89" w14:textId="23C0C49A" w:rsidR="00A22222" w:rsidRPr="00382610" w:rsidDel="00C10E1C" w:rsidRDefault="00A22222" w:rsidP="00784685">
            <w:pPr>
              <w:spacing w:before="40" w:after="40" w:line="300" w:lineRule="exact"/>
              <w:jc w:val="center"/>
              <w:rPr>
                <w:del w:id="3881" w:author="Quỳnh Nguyễn" w:date="2025-11-29T18:02:00Z" w16du:dateUtc="2025-11-29T11:02:00Z"/>
                <w:rFonts w:ascii="Times New Roman" w:eastAsia="Times New Roman" w:hAnsi="Times New Roman" w:cs="Times New Roman"/>
                <w:color w:val="000000" w:themeColor="text1"/>
                <w:sz w:val="28"/>
                <w:szCs w:val="28"/>
              </w:rPr>
            </w:pPr>
            <w:del w:id="388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CHỦ CƠ SỞ ĐƯỢC KIỂM TRA</w:delText>
              </w:r>
              <w:r w:rsidRPr="00382610" w:rsidDel="00C10E1C">
                <w:rPr>
                  <w:rFonts w:ascii="Times New Roman" w:eastAsia="Times New Roman" w:hAnsi="Times New Roman" w:cs="Times New Roman"/>
                  <w:b/>
                  <w:bCs/>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color w:val="000000" w:themeColor="text1"/>
                  <w:sz w:val="28"/>
                  <w:szCs w:val="28"/>
                </w:rPr>
                <w:br/>
              </w:r>
            </w:del>
          </w:p>
        </w:tc>
        <w:tc>
          <w:tcPr>
            <w:tcW w:w="2500" w:type="pct"/>
            <w:shd w:val="clear" w:color="auto" w:fill="FFFFFF"/>
            <w:tcMar>
              <w:top w:w="0" w:type="dxa"/>
              <w:left w:w="108" w:type="dxa"/>
              <w:bottom w:w="0" w:type="dxa"/>
              <w:right w:w="108" w:type="dxa"/>
            </w:tcMar>
          </w:tcPr>
          <w:p w14:paraId="3EED1CE7" w14:textId="213E663F" w:rsidR="00A22222" w:rsidRPr="00382610" w:rsidDel="00C10E1C" w:rsidRDefault="00A22222" w:rsidP="00784685">
            <w:pPr>
              <w:spacing w:before="40" w:after="40" w:line="300" w:lineRule="exact"/>
              <w:jc w:val="center"/>
              <w:rPr>
                <w:del w:id="3883" w:author="Quỳnh Nguyễn" w:date="2025-11-29T18:02:00Z" w16du:dateUtc="2025-11-29T11:02:00Z"/>
                <w:rFonts w:ascii="Times New Roman" w:eastAsia="Times New Roman" w:hAnsi="Times New Roman" w:cs="Times New Roman"/>
                <w:color w:val="000000" w:themeColor="text1"/>
                <w:sz w:val="28"/>
                <w:szCs w:val="28"/>
              </w:rPr>
            </w:pPr>
            <w:del w:id="388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TRƯỞNG ĐOÀN KIỂM TRA</w:delText>
              </w:r>
              <w:r w:rsidRPr="00382610" w:rsidDel="00C10E1C">
                <w:rPr>
                  <w:rFonts w:ascii="Times New Roman" w:eastAsia="Times New Roman" w:hAnsi="Times New Roman" w:cs="Times New Roman"/>
                  <w:b/>
                  <w:bCs/>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color w:val="000000" w:themeColor="text1"/>
                  <w:sz w:val="28"/>
                  <w:szCs w:val="28"/>
                </w:rPr>
                <w:br/>
              </w:r>
            </w:del>
          </w:p>
        </w:tc>
      </w:tr>
    </w:tbl>
    <w:p w14:paraId="60D4FC0D" w14:textId="7A9CCC7D" w:rsidR="00A22222" w:rsidRPr="00382610" w:rsidDel="00C10E1C" w:rsidRDefault="00A22222" w:rsidP="00A22222">
      <w:pPr>
        <w:spacing w:after="0" w:line="240" w:lineRule="auto"/>
        <w:jc w:val="center"/>
        <w:rPr>
          <w:del w:id="3885" w:author="Quỳnh Nguyễn" w:date="2025-11-29T18:02:00Z" w16du:dateUtc="2025-11-29T11:02:00Z"/>
          <w:rFonts w:ascii="Times New Roman" w:eastAsia="Times New Roman" w:hAnsi="Times New Roman" w:cs="Times New Roman"/>
          <w:b/>
          <w:bCs/>
          <w:color w:val="000000" w:themeColor="text1"/>
          <w:sz w:val="28"/>
          <w:szCs w:val="28"/>
          <w:lang w:val="vi-VN"/>
        </w:rPr>
      </w:pPr>
      <w:del w:id="388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HƯỚNG DẪN</w:delText>
        </w:r>
      </w:del>
    </w:p>
    <w:p w14:paraId="65D674F5" w14:textId="68141FE6" w:rsidR="00A22222" w:rsidRPr="00382610" w:rsidDel="00C10E1C" w:rsidRDefault="00A22222" w:rsidP="00A22222">
      <w:pPr>
        <w:spacing w:after="0" w:line="240" w:lineRule="auto"/>
        <w:jc w:val="center"/>
        <w:rPr>
          <w:del w:id="3887" w:author="Quỳnh Nguyễn" w:date="2025-11-29T18:02:00Z" w16du:dateUtc="2025-11-29T11:02:00Z"/>
          <w:rFonts w:ascii="Times New Roman" w:eastAsia="Times New Roman" w:hAnsi="Times New Roman" w:cs="Times New Roman"/>
          <w:color w:val="000000" w:themeColor="text1"/>
          <w:sz w:val="28"/>
          <w:szCs w:val="28"/>
        </w:rPr>
      </w:pPr>
      <w:del w:id="388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KIỂM TRA ĐIỀU KIỆN KHẢO NGHIỆM GIỐNG THỦY SẢN</w:delText>
        </w:r>
      </w:del>
    </w:p>
    <w:p w14:paraId="6F51CCF8" w14:textId="6718AD91" w:rsidR="00A22222" w:rsidRPr="00382610" w:rsidDel="00C10E1C" w:rsidRDefault="00A22222" w:rsidP="00A22222">
      <w:pPr>
        <w:shd w:val="clear" w:color="auto" w:fill="FFFFFF"/>
        <w:spacing w:before="40" w:after="40" w:line="300" w:lineRule="exact"/>
        <w:jc w:val="both"/>
        <w:rPr>
          <w:del w:id="3889" w:author="Quỳnh Nguyễn" w:date="2025-11-29T18:02:00Z" w16du:dateUtc="2025-11-29T11:02:00Z"/>
          <w:rFonts w:ascii="Times New Roman" w:eastAsia="Times New Roman" w:hAnsi="Times New Roman" w:cs="Times New Roman"/>
          <w:b/>
          <w:bCs/>
          <w:color w:val="000000" w:themeColor="text1"/>
          <w:sz w:val="28"/>
          <w:szCs w:val="28"/>
        </w:rPr>
      </w:pPr>
    </w:p>
    <w:p w14:paraId="30312A80" w14:textId="6CFF4DB3" w:rsidR="00A22222" w:rsidRPr="00382610" w:rsidDel="00C10E1C" w:rsidRDefault="00A22222" w:rsidP="00A22222">
      <w:pPr>
        <w:shd w:val="clear" w:color="auto" w:fill="FFFFFF"/>
        <w:spacing w:before="40" w:after="40" w:line="300" w:lineRule="exact"/>
        <w:jc w:val="both"/>
        <w:rPr>
          <w:del w:id="3890" w:author="Quỳnh Nguyễn" w:date="2025-11-29T18:02:00Z" w16du:dateUtc="2025-11-29T11:02:00Z"/>
          <w:rFonts w:ascii="Times New Roman" w:eastAsia="Times New Roman" w:hAnsi="Times New Roman" w:cs="Times New Roman"/>
          <w:color w:val="000000" w:themeColor="text1"/>
          <w:sz w:val="28"/>
          <w:szCs w:val="28"/>
        </w:rPr>
      </w:pPr>
      <w:del w:id="389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A. </w:delText>
        </w:r>
        <w:r w:rsidRPr="00382610" w:rsidDel="00C10E1C">
          <w:rPr>
            <w:rFonts w:ascii="Times New Roman" w:eastAsia="Times New Roman" w:hAnsi="Times New Roman" w:cs="Times New Roman"/>
            <w:b/>
            <w:bCs/>
            <w:color w:val="000000" w:themeColor="text1"/>
            <w:sz w:val="28"/>
            <w:szCs w:val="28"/>
            <w:lang w:val="en-GB"/>
          </w:rPr>
          <w:delText>NGUYÊN TẮC KIỂM TRA</w:delText>
        </w:r>
      </w:del>
    </w:p>
    <w:p w14:paraId="69383342" w14:textId="63F55325" w:rsidR="00A22222" w:rsidRPr="00382610" w:rsidDel="00C10E1C" w:rsidRDefault="00A22222" w:rsidP="00A22222">
      <w:pPr>
        <w:shd w:val="clear" w:color="auto" w:fill="FFFFFF"/>
        <w:spacing w:before="40" w:after="40" w:line="300" w:lineRule="exact"/>
        <w:jc w:val="both"/>
        <w:rPr>
          <w:del w:id="3892" w:author="Quỳnh Nguyễn" w:date="2025-11-29T18:02:00Z" w16du:dateUtc="2025-11-29T11:02:00Z"/>
          <w:rFonts w:ascii="Times New Roman" w:eastAsia="Times New Roman" w:hAnsi="Times New Roman" w:cs="Times New Roman"/>
          <w:color w:val="000000" w:themeColor="text1"/>
          <w:sz w:val="28"/>
          <w:szCs w:val="28"/>
        </w:rPr>
      </w:pPr>
      <w:del w:id="389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1. Ghi biểu mẫu kiểm tra</w:delText>
        </w:r>
      </w:del>
    </w:p>
    <w:p w14:paraId="2C13651C" w14:textId="510C3C37" w:rsidR="00A22222" w:rsidRPr="00382610" w:rsidDel="00C10E1C" w:rsidRDefault="00A22222" w:rsidP="00A22222">
      <w:pPr>
        <w:shd w:val="clear" w:color="auto" w:fill="FFFFFF"/>
        <w:spacing w:before="40" w:after="40" w:line="300" w:lineRule="exact"/>
        <w:jc w:val="both"/>
        <w:rPr>
          <w:del w:id="3894" w:author="Quỳnh Nguyễn" w:date="2025-11-29T18:02:00Z" w16du:dateUtc="2025-11-29T11:02:00Z"/>
          <w:rFonts w:ascii="Times New Roman" w:eastAsia="Times New Roman" w:hAnsi="Times New Roman" w:cs="Times New Roman"/>
          <w:color w:val="000000" w:themeColor="text1"/>
          <w:sz w:val="28"/>
          <w:szCs w:val="28"/>
        </w:rPr>
      </w:pPr>
      <w:del w:id="389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Ghi đầy đủ thông tin theo quy định trong biểu mẫu.</w:delText>
        </w:r>
      </w:del>
    </w:p>
    <w:p w14:paraId="7F1ABFDB" w14:textId="79E2EFB4" w:rsidR="00A22222" w:rsidRPr="00382610" w:rsidDel="00C10E1C" w:rsidRDefault="00A22222" w:rsidP="00A22222">
      <w:pPr>
        <w:shd w:val="clear" w:color="auto" w:fill="FFFFFF"/>
        <w:spacing w:before="40" w:after="40" w:line="300" w:lineRule="exact"/>
        <w:jc w:val="both"/>
        <w:rPr>
          <w:del w:id="3896" w:author="Quỳnh Nguyễn" w:date="2025-11-29T18:02:00Z" w16du:dateUtc="2025-11-29T11:02:00Z"/>
          <w:rFonts w:ascii="Times New Roman" w:eastAsia="Times New Roman" w:hAnsi="Times New Roman" w:cs="Times New Roman"/>
          <w:color w:val="000000" w:themeColor="text1"/>
          <w:sz w:val="28"/>
          <w:szCs w:val="28"/>
        </w:rPr>
      </w:pPr>
      <w:del w:id="389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Thẩm tra, đánh giá và ghi thông tin chính xác.</w:delText>
        </w:r>
      </w:del>
    </w:p>
    <w:p w14:paraId="403F28D9" w14:textId="48814FD9" w:rsidR="00A22222" w:rsidRPr="00382610" w:rsidDel="00C10E1C" w:rsidRDefault="00A22222" w:rsidP="00A22222">
      <w:pPr>
        <w:shd w:val="clear" w:color="auto" w:fill="FFFFFF"/>
        <w:spacing w:before="40" w:after="40" w:line="300" w:lineRule="exact"/>
        <w:jc w:val="both"/>
        <w:rPr>
          <w:del w:id="3898" w:author="Quỳnh Nguyễn" w:date="2025-11-29T18:02:00Z" w16du:dateUtc="2025-11-29T11:02:00Z"/>
          <w:rFonts w:ascii="Times New Roman" w:eastAsia="Times New Roman" w:hAnsi="Times New Roman" w:cs="Times New Roman"/>
          <w:color w:val="000000" w:themeColor="text1"/>
          <w:sz w:val="28"/>
          <w:szCs w:val="28"/>
        </w:rPr>
      </w:pPr>
      <w:del w:id="389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Nếu sửa chữa trên nội dung đã ghi trong Biên bản, phải có chữ ký xác nhận của Trưởng đoàn kiểm tra.</w:delText>
        </w:r>
      </w:del>
    </w:p>
    <w:p w14:paraId="520EE313" w14:textId="0CBA81CC" w:rsidR="00A22222" w:rsidRPr="00382610" w:rsidDel="00C10E1C" w:rsidRDefault="00A22222" w:rsidP="00A22222">
      <w:pPr>
        <w:shd w:val="clear" w:color="auto" w:fill="FFFFFF"/>
        <w:spacing w:before="40" w:after="40" w:line="300" w:lineRule="exact"/>
        <w:jc w:val="both"/>
        <w:rPr>
          <w:del w:id="3900" w:author="Quỳnh Nguyễn" w:date="2025-11-29T18:02:00Z" w16du:dateUtc="2025-11-29T11:02:00Z"/>
          <w:rFonts w:ascii="Times New Roman" w:eastAsia="Times New Roman" w:hAnsi="Times New Roman" w:cs="Times New Roman"/>
          <w:color w:val="000000" w:themeColor="text1"/>
          <w:sz w:val="28"/>
          <w:szCs w:val="28"/>
        </w:rPr>
      </w:pPr>
      <w:del w:id="390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2. Nguyên tắc đánh giá</w:delText>
        </w:r>
      </w:del>
    </w:p>
    <w:p w14:paraId="202A2C5E" w14:textId="5105CFB6" w:rsidR="00A22222" w:rsidRPr="00382610" w:rsidDel="00C10E1C" w:rsidRDefault="00A22222" w:rsidP="00A22222">
      <w:pPr>
        <w:shd w:val="clear" w:color="auto" w:fill="FFFFFF"/>
        <w:spacing w:before="40" w:after="40" w:line="300" w:lineRule="exact"/>
        <w:jc w:val="both"/>
        <w:rPr>
          <w:del w:id="3902" w:author="Quỳnh Nguyễn" w:date="2025-11-29T18:02:00Z" w16du:dateUtc="2025-11-29T11:02:00Z"/>
          <w:rFonts w:ascii="Times New Roman" w:eastAsia="Times New Roman" w:hAnsi="Times New Roman" w:cs="Times New Roman"/>
          <w:color w:val="000000" w:themeColor="text1"/>
          <w:sz w:val="28"/>
          <w:szCs w:val="28"/>
        </w:rPr>
      </w:pPr>
      <w:del w:id="390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Không được bổ sung hoặc bỏ bớt nội dung.</w:delText>
        </w:r>
      </w:del>
    </w:p>
    <w:p w14:paraId="0CF4CB2C" w14:textId="41724484" w:rsidR="00A22222" w:rsidRPr="00382610" w:rsidDel="00C10E1C" w:rsidRDefault="00A22222" w:rsidP="00A22222">
      <w:pPr>
        <w:shd w:val="clear" w:color="auto" w:fill="FFFFFF"/>
        <w:spacing w:before="40" w:after="40" w:line="300" w:lineRule="exact"/>
        <w:jc w:val="both"/>
        <w:rPr>
          <w:del w:id="3904" w:author="Quỳnh Nguyễn" w:date="2025-11-29T18:02:00Z" w16du:dateUtc="2025-11-29T11:02:00Z"/>
          <w:rFonts w:ascii="Times New Roman" w:eastAsia="Times New Roman" w:hAnsi="Times New Roman" w:cs="Times New Roman"/>
          <w:color w:val="000000" w:themeColor="text1"/>
          <w:sz w:val="28"/>
          <w:szCs w:val="28"/>
        </w:rPr>
      </w:pPr>
      <w:del w:id="390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Kết quả đánh giá của chỉ tiêu là “Đạt” hoặc “Không đạt”.</w:delText>
        </w:r>
      </w:del>
    </w:p>
    <w:p w14:paraId="2623133B" w14:textId="2806A0FA" w:rsidR="00A22222" w:rsidRPr="00382610" w:rsidDel="00C10E1C" w:rsidRDefault="00A22222" w:rsidP="00A22222">
      <w:pPr>
        <w:shd w:val="clear" w:color="auto" w:fill="FFFFFF"/>
        <w:spacing w:before="40" w:after="40" w:line="300" w:lineRule="exact"/>
        <w:jc w:val="both"/>
        <w:rPr>
          <w:del w:id="3906" w:author="Quỳnh Nguyễn" w:date="2025-11-29T18:02:00Z" w16du:dateUtc="2025-11-29T11:02:00Z"/>
          <w:rFonts w:ascii="Times New Roman" w:eastAsia="Times New Roman" w:hAnsi="Times New Roman" w:cs="Times New Roman"/>
          <w:color w:val="000000" w:themeColor="text1"/>
          <w:sz w:val="28"/>
          <w:szCs w:val="28"/>
        </w:rPr>
      </w:pPr>
      <w:del w:id="390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Dùng ký hiệu X hoặc</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đánh dấu vào các vị trí mức đánh giá đã được xác định đối với mỗi chỉ tiêu.</w:delText>
        </w:r>
      </w:del>
    </w:p>
    <w:p w14:paraId="2AA57369" w14:textId="3C5CD372" w:rsidR="00A22222" w:rsidRPr="00382610" w:rsidDel="00C10E1C" w:rsidRDefault="00A22222" w:rsidP="00A22222">
      <w:pPr>
        <w:shd w:val="clear" w:color="auto" w:fill="FFFFFF"/>
        <w:spacing w:before="40" w:after="40" w:line="300" w:lineRule="exact"/>
        <w:jc w:val="both"/>
        <w:rPr>
          <w:del w:id="3908" w:author="Quỳnh Nguyễn" w:date="2025-11-29T18:02:00Z" w16du:dateUtc="2025-11-29T11:02:00Z"/>
          <w:rFonts w:ascii="Times New Roman" w:eastAsia="Times New Roman" w:hAnsi="Times New Roman" w:cs="Times New Roman"/>
          <w:color w:val="000000" w:themeColor="text1"/>
          <w:sz w:val="28"/>
          <w:szCs w:val="28"/>
        </w:rPr>
      </w:pPr>
      <w:del w:id="390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Phải diễn giải chi tiết chỉ tiêu đạt và không đạt; mỗi chỉ tiêu không đạt phải ghi cụ thể lỗi và xác định thời hạn cơ sở phải khắc phục lỗi đó; mỗi chỉ tiêu đạt phải nêu rõ nội dung, bằng chứng đạt yêu cầu.</w:delText>
        </w:r>
      </w:del>
    </w:p>
    <w:p w14:paraId="284946BB" w14:textId="3DB1E8F6" w:rsidR="00A22222" w:rsidRPr="00382610" w:rsidDel="00C10E1C" w:rsidRDefault="00A22222" w:rsidP="00A22222">
      <w:pPr>
        <w:shd w:val="clear" w:color="auto" w:fill="FFFFFF"/>
        <w:spacing w:before="40" w:after="40" w:line="300" w:lineRule="exact"/>
        <w:jc w:val="both"/>
        <w:rPr>
          <w:del w:id="3910" w:author="Quỳnh Nguyễn" w:date="2025-11-29T18:02:00Z" w16du:dateUtc="2025-11-29T11:02:00Z"/>
          <w:rFonts w:ascii="Times New Roman" w:eastAsia="Times New Roman" w:hAnsi="Times New Roman" w:cs="Times New Roman"/>
          <w:color w:val="000000" w:themeColor="text1"/>
          <w:sz w:val="28"/>
          <w:szCs w:val="28"/>
        </w:rPr>
      </w:pPr>
      <w:del w:id="391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3. Chỉ tiêu áp dụng:</w:delText>
        </w:r>
      </w:del>
    </w:p>
    <w:p w14:paraId="1E2B47A2" w14:textId="724AE389" w:rsidR="00A22222" w:rsidRPr="00382610" w:rsidDel="00C10E1C" w:rsidRDefault="00A22222" w:rsidP="00A22222">
      <w:pPr>
        <w:shd w:val="clear" w:color="auto" w:fill="FFFFFF"/>
        <w:spacing w:before="40" w:after="40" w:line="300" w:lineRule="exact"/>
        <w:jc w:val="both"/>
        <w:rPr>
          <w:del w:id="3912" w:author="Quỳnh Nguyễn" w:date="2025-11-29T18:02:00Z" w16du:dateUtc="2025-11-29T11:02:00Z"/>
          <w:rFonts w:ascii="Times New Roman" w:eastAsia="Times New Roman" w:hAnsi="Times New Roman" w:cs="Times New Roman"/>
          <w:color w:val="000000" w:themeColor="text1"/>
          <w:sz w:val="28"/>
          <w:szCs w:val="28"/>
        </w:rPr>
      </w:pPr>
      <w:del w:id="391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Đánh giá tất cả các chỉ tiêu nêu trong biên bản. Trong trường hợp không đánh giá phải nêu rõ lý </w:delText>
        </w:r>
        <w:r w:rsidRPr="00382610" w:rsidDel="00C10E1C">
          <w:rPr>
            <w:rFonts w:ascii="Times New Roman" w:eastAsia="Times New Roman" w:hAnsi="Times New Roman" w:cs="Times New Roman"/>
            <w:color w:val="000000" w:themeColor="text1"/>
            <w:sz w:val="28"/>
            <w:szCs w:val="28"/>
          </w:rPr>
          <w:delText>d</w:delText>
        </w:r>
        <w:r w:rsidRPr="00382610" w:rsidDel="00C10E1C">
          <w:rPr>
            <w:rFonts w:ascii="Times New Roman" w:eastAsia="Times New Roman" w:hAnsi="Times New Roman" w:cs="Times New Roman"/>
            <w:color w:val="000000" w:themeColor="text1"/>
            <w:sz w:val="28"/>
            <w:szCs w:val="28"/>
            <w:lang w:val="en-GB"/>
          </w:rPr>
          <w:delText>o.</w:delText>
        </w:r>
      </w:del>
    </w:p>
    <w:p w14:paraId="7D67C134" w14:textId="7E3DA66F" w:rsidR="00A22222" w:rsidRPr="00382610" w:rsidDel="00C10E1C" w:rsidRDefault="00A22222" w:rsidP="00A22222">
      <w:pPr>
        <w:shd w:val="clear" w:color="auto" w:fill="FFFFFF"/>
        <w:spacing w:before="40" w:after="40" w:line="300" w:lineRule="exact"/>
        <w:jc w:val="both"/>
        <w:rPr>
          <w:del w:id="3914" w:author="Quỳnh Nguyễn" w:date="2025-11-29T18:02:00Z" w16du:dateUtc="2025-11-29T11:02:00Z"/>
          <w:rFonts w:ascii="Times New Roman" w:eastAsia="Times New Roman" w:hAnsi="Times New Roman" w:cs="Times New Roman"/>
          <w:color w:val="000000" w:themeColor="text1"/>
          <w:sz w:val="28"/>
          <w:szCs w:val="28"/>
        </w:rPr>
      </w:pPr>
      <w:del w:id="391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Trường hợp cơ sở đã được kiểm tra chứng nhận cơ sở sản xuất, ương dưỡng giống thủy sản hoặc cơ sở nuôi trồng thủy sản còn thời hạn thì không phải đánh giá lại nếu không có dấu hiệu vi phạm. Ghi cụ thể trong biên bản.</w:delText>
        </w:r>
      </w:del>
    </w:p>
    <w:p w14:paraId="106BE04E" w14:textId="287714A6" w:rsidR="00A22222" w:rsidRPr="00382610" w:rsidDel="00C10E1C" w:rsidRDefault="00A22222" w:rsidP="00A22222">
      <w:pPr>
        <w:shd w:val="clear" w:color="auto" w:fill="FFFFFF"/>
        <w:spacing w:before="40" w:after="40" w:line="300" w:lineRule="exact"/>
        <w:jc w:val="both"/>
        <w:rPr>
          <w:del w:id="3916" w:author="Quỳnh Nguyễn" w:date="2025-11-29T18:02:00Z" w16du:dateUtc="2025-11-29T11:02:00Z"/>
          <w:rFonts w:ascii="Times New Roman" w:eastAsia="Times New Roman" w:hAnsi="Times New Roman" w:cs="Times New Roman"/>
          <w:color w:val="000000" w:themeColor="text1"/>
          <w:sz w:val="28"/>
          <w:szCs w:val="28"/>
        </w:rPr>
      </w:pPr>
      <w:del w:id="391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Trường hợp cơ sở chưa được kiểm tra chứng nhận cơ sở sản xuất, ương dưỡng giống thủy sản hoặc cơ sở nuôi trồng thủy sản. Thực hiện kiểm tra, đánh giá các điều kiện tương ứng theo hướng dẫn kiểm tra điều kiện sản xuất giống thủy sản.</w:delText>
        </w:r>
      </w:del>
    </w:p>
    <w:p w14:paraId="1588BFEB" w14:textId="6266F9E1" w:rsidR="00A22222" w:rsidRPr="00382610" w:rsidDel="00C10E1C" w:rsidRDefault="00A22222" w:rsidP="00A22222">
      <w:pPr>
        <w:shd w:val="clear" w:color="auto" w:fill="FFFFFF"/>
        <w:spacing w:before="40" w:after="40" w:line="300" w:lineRule="exact"/>
        <w:jc w:val="both"/>
        <w:rPr>
          <w:del w:id="3918" w:author="Quỳnh Nguyễn" w:date="2025-11-29T18:02:00Z" w16du:dateUtc="2025-11-29T11:02:00Z"/>
          <w:rFonts w:ascii="Times New Roman" w:eastAsia="Times New Roman" w:hAnsi="Times New Roman" w:cs="Times New Roman"/>
          <w:color w:val="000000" w:themeColor="text1"/>
          <w:sz w:val="28"/>
          <w:szCs w:val="28"/>
        </w:rPr>
      </w:pPr>
      <w:del w:id="3919"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4.</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Ngôn ngữ sử dụng trong tài liệu phục vụ kiểm tra, đánh giá phải thể hiện bằng tiếng Việt.</w:delText>
        </w:r>
      </w:del>
    </w:p>
    <w:p w14:paraId="3A375AF6" w14:textId="7619983A" w:rsidR="00A22222" w:rsidRPr="00382610" w:rsidDel="00C10E1C" w:rsidRDefault="00A22222" w:rsidP="00A22222">
      <w:pPr>
        <w:shd w:val="clear" w:color="auto" w:fill="FFFFFF"/>
        <w:spacing w:before="40" w:after="40" w:line="300" w:lineRule="exact"/>
        <w:jc w:val="both"/>
        <w:rPr>
          <w:del w:id="3920" w:author="Quỳnh Nguyễn" w:date="2025-11-29T18:02:00Z" w16du:dateUtc="2025-11-29T11:02:00Z"/>
          <w:rFonts w:ascii="Times New Roman" w:eastAsia="Times New Roman" w:hAnsi="Times New Roman" w:cs="Times New Roman"/>
          <w:color w:val="000000" w:themeColor="text1"/>
          <w:sz w:val="28"/>
          <w:szCs w:val="28"/>
        </w:rPr>
      </w:pPr>
      <w:del w:id="392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B. HƯỚNG DẪN ĐÁNH GIÁ TỪNG CHỈ TIÊU</w:delText>
        </w:r>
      </w:del>
    </w:p>
    <w:p w14:paraId="78A958DE" w14:textId="2DF15DD2" w:rsidR="00A22222" w:rsidRPr="00382610" w:rsidDel="00C10E1C" w:rsidRDefault="00A22222" w:rsidP="00A22222">
      <w:pPr>
        <w:shd w:val="clear" w:color="auto" w:fill="FFFFFF"/>
        <w:spacing w:before="40" w:after="40" w:line="300" w:lineRule="exact"/>
        <w:jc w:val="both"/>
        <w:rPr>
          <w:del w:id="3922" w:author="Quỳnh Nguyễn" w:date="2025-11-29T18:02:00Z" w16du:dateUtc="2025-11-29T11:02:00Z"/>
          <w:rFonts w:ascii="Times New Roman" w:eastAsia="Times New Roman" w:hAnsi="Times New Roman" w:cs="Times New Roman"/>
          <w:color w:val="000000" w:themeColor="text1"/>
          <w:sz w:val="28"/>
          <w:szCs w:val="28"/>
        </w:rPr>
      </w:pPr>
      <w:del w:id="392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1. Có nhân viên kỹ thuật trình độ đại học trở lên về nuôi trồng thủy sản, bệnh học thủy sản hoặc sinh học</w:delText>
        </w:r>
      </w:del>
    </w:p>
    <w:p w14:paraId="13C3441F" w14:textId="34210291" w:rsidR="00A22222" w:rsidRPr="00382610" w:rsidDel="00C10E1C" w:rsidRDefault="00A22222" w:rsidP="00A22222">
      <w:pPr>
        <w:shd w:val="clear" w:color="auto" w:fill="FFFFFF"/>
        <w:spacing w:before="40" w:after="40" w:line="300" w:lineRule="exact"/>
        <w:jc w:val="both"/>
        <w:rPr>
          <w:del w:id="3924" w:author="Quỳnh Nguyễn" w:date="2025-11-29T18:02:00Z" w16du:dateUtc="2025-11-29T11:02:00Z"/>
          <w:rFonts w:ascii="Times New Roman" w:eastAsia="Times New Roman" w:hAnsi="Times New Roman" w:cs="Times New Roman"/>
          <w:color w:val="000000" w:themeColor="text1"/>
          <w:sz w:val="28"/>
          <w:szCs w:val="28"/>
        </w:rPr>
      </w:pPr>
      <w:del w:id="392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Có bằng cấp xác nhận được đào tạo về nuôi trồng thủy sản, bệnh học thủy sản, sinh học. Có hợp đồng lao động với nhân viên kỹ thuật.</w:delText>
        </w:r>
      </w:del>
    </w:p>
    <w:p w14:paraId="45191C53" w14:textId="6435024D" w:rsidR="00A22222" w:rsidRPr="00382610" w:rsidDel="00C10E1C" w:rsidRDefault="00A22222" w:rsidP="00A22222">
      <w:pPr>
        <w:shd w:val="clear" w:color="auto" w:fill="FFFFFF"/>
        <w:spacing w:before="40" w:after="40" w:line="300" w:lineRule="exact"/>
        <w:jc w:val="both"/>
        <w:rPr>
          <w:del w:id="3926" w:author="Quỳnh Nguyễn" w:date="2025-11-29T18:02:00Z" w16du:dateUtc="2025-11-29T11:02:00Z"/>
          <w:rFonts w:ascii="Times New Roman" w:eastAsia="Times New Roman" w:hAnsi="Times New Roman" w:cs="Times New Roman"/>
          <w:color w:val="000000" w:themeColor="text1"/>
          <w:sz w:val="28"/>
          <w:szCs w:val="28"/>
        </w:rPr>
      </w:pPr>
      <w:del w:id="392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hợp đồng lao động, hồ sơ bằng cấp, chứng chỉ liên quan, phỏng vấn về sự am hiểu hoạt động kiểm soát cho sản phẩm.</w:delText>
        </w:r>
      </w:del>
    </w:p>
    <w:p w14:paraId="6F60656E" w14:textId="652508EF" w:rsidR="00A22222" w:rsidRPr="00382610" w:rsidDel="00C10E1C" w:rsidRDefault="00A22222" w:rsidP="00A22222">
      <w:pPr>
        <w:shd w:val="clear" w:color="auto" w:fill="FFFFFF"/>
        <w:spacing w:before="40" w:after="40" w:line="300" w:lineRule="exact"/>
        <w:jc w:val="both"/>
        <w:rPr>
          <w:del w:id="3928" w:author="Quỳnh Nguyễn" w:date="2025-11-29T18:02:00Z" w16du:dateUtc="2025-11-29T11:02:00Z"/>
          <w:rFonts w:ascii="Times New Roman" w:eastAsia="Times New Roman" w:hAnsi="Times New Roman" w:cs="Times New Roman"/>
          <w:color w:val="000000" w:themeColor="text1"/>
          <w:sz w:val="28"/>
          <w:szCs w:val="28"/>
        </w:rPr>
      </w:pPr>
      <w:del w:id="392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2. Có cơ sở vật chất, trang thiết bị kỹ thuật phù hợp với loài thủy sản khảo nghiệm</w:delText>
        </w:r>
      </w:del>
    </w:p>
    <w:p w14:paraId="60201F86" w14:textId="45C01A6A" w:rsidR="00A22222" w:rsidRPr="00382610" w:rsidDel="00C10E1C" w:rsidRDefault="00A22222" w:rsidP="00A22222">
      <w:pPr>
        <w:shd w:val="clear" w:color="auto" w:fill="FFFFFF"/>
        <w:spacing w:before="40" w:after="40" w:line="300" w:lineRule="exact"/>
        <w:jc w:val="both"/>
        <w:rPr>
          <w:del w:id="3930" w:author="Quỳnh Nguyễn" w:date="2025-11-29T18:02:00Z" w16du:dateUtc="2025-11-29T11:02:00Z"/>
          <w:rFonts w:ascii="Times New Roman" w:eastAsia="Times New Roman" w:hAnsi="Times New Roman" w:cs="Times New Roman"/>
          <w:color w:val="000000" w:themeColor="text1"/>
          <w:sz w:val="28"/>
          <w:szCs w:val="28"/>
        </w:rPr>
      </w:pPr>
      <w:del w:id="393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Trường hợp khảo nghiệm trong giai đoạn sản xuất, ương dưỡng giống thủy sản</w:delText>
        </w:r>
      </w:del>
    </w:p>
    <w:p w14:paraId="4B664D8B" w14:textId="40D72DD1" w:rsidR="00A22222" w:rsidRPr="00382610" w:rsidDel="00C10E1C" w:rsidRDefault="00A22222" w:rsidP="00A22222">
      <w:pPr>
        <w:shd w:val="clear" w:color="auto" w:fill="FFFFFF"/>
        <w:jc w:val="both"/>
        <w:rPr>
          <w:del w:id="3932" w:author="Quỳnh Nguyễn" w:date="2025-11-29T18:02:00Z" w16du:dateUtc="2025-11-29T11:02:00Z"/>
          <w:rFonts w:ascii="Times New Roman" w:eastAsia="Times New Roman" w:hAnsi="Times New Roman" w:cs="Times New Roman"/>
          <w:color w:val="000000" w:themeColor="text1"/>
          <w:sz w:val="28"/>
          <w:szCs w:val="28"/>
          <w:lang w:val="en-GB"/>
        </w:rPr>
      </w:pPr>
      <w:del w:id="393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Đáp ứng quy định tại điểm a khoản 1 Điều 24 Luật Thủy sản; Trường hợp khảo nghiệm giai đoạn sản xuất, ương dưỡng giống thủy sản phải đáp ứng quy định tại điểm a khoản 1 Điều 24 </w:delText>
        </w:r>
        <w:r w:rsidDel="00C10E1C">
          <w:fldChar w:fldCharType="begin"/>
        </w:r>
        <w:r w:rsidDel="00C10E1C">
          <w:delInstrText>HYPERLINK "https://thuvienphapluat.vn/van-ban/Tai-nguyen-Moi-truong/Luat-Thuy-san-338490.aspx" \t "_blank"</w:delInstrText>
        </w:r>
        <w:r w:rsidDel="00C10E1C">
          <w:fldChar w:fldCharType="separate"/>
        </w:r>
        <w:r w:rsidRPr="00784685" w:rsidDel="00C10E1C">
          <w:rPr>
            <w:rFonts w:ascii="Times New Roman" w:eastAsia="Times New Roman" w:hAnsi="Times New Roman" w:cs="Times New Roman"/>
            <w:color w:val="000000" w:themeColor="text1"/>
            <w:sz w:val="28"/>
            <w:szCs w:val="28"/>
            <w:highlight w:val="yellow"/>
            <w:lang w:val="en-GB"/>
          </w:rPr>
          <w:delText>Luật Thủy sản</w:delText>
        </w:r>
        <w:r w:rsidDel="00C10E1C">
          <w:fldChar w:fldCharType="end"/>
        </w:r>
        <w:r w:rsidRPr="00784685" w:rsidDel="00C10E1C">
          <w:rPr>
            <w:rFonts w:ascii="Times New Roman" w:eastAsia="Times New Roman" w:hAnsi="Times New Roman" w:cs="Times New Roman"/>
            <w:color w:val="000000" w:themeColor="text1"/>
            <w:sz w:val="28"/>
            <w:szCs w:val="28"/>
            <w:highlight w:val="yellow"/>
            <w:lang w:val="en-GB"/>
          </w:rPr>
          <w:delText xml:space="preserve"> và khoản </w:delText>
        </w:r>
        <w:r w:rsidRPr="00784685" w:rsidDel="00C10E1C">
          <w:rPr>
            <w:rFonts w:ascii="Times New Roman" w:eastAsia="Times New Roman" w:hAnsi="Times New Roman" w:cs="Times New Roman"/>
            <w:color w:val="FF0000"/>
            <w:sz w:val="28"/>
            <w:szCs w:val="28"/>
            <w:highlight w:val="yellow"/>
            <w:lang w:val="en-GB"/>
          </w:rPr>
          <w:delText xml:space="preserve">1 Điều </w:delText>
        </w:r>
      </w:del>
      <w:del w:id="3934" w:author="Quỳnh Nguyễn" w:date="2025-11-25T14:57:00Z" w16du:dateUtc="2025-11-25T07:57:00Z">
        <w:r w:rsidRPr="00784685" w:rsidDel="00A22222">
          <w:rPr>
            <w:rFonts w:ascii="Times New Roman" w:eastAsia="Times New Roman" w:hAnsi="Times New Roman" w:cs="Times New Roman"/>
            <w:color w:val="FF0000"/>
            <w:sz w:val="28"/>
            <w:szCs w:val="28"/>
            <w:highlight w:val="yellow"/>
            <w:lang w:val="en-GB"/>
          </w:rPr>
          <w:delText>8</w:delText>
        </w:r>
      </w:del>
      <w:del w:id="3935" w:author="Quỳnh Nguyễn" w:date="2025-11-25T14:55:00Z" w16du:dateUtc="2025-11-25T07:55:00Z">
        <w:r w:rsidRPr="00784685" w:rsidDel="00A22222">
          <w:rPr>
            <w:rFonts w:ascii="Times New Roman" w:eastAsia="Times New Roman" w:hAnsi="Times New Roman" w:cs="Times New Roman"/>
            <w:color w:val="FF0000"/>
            <w:sz w:val="28"/>
            <w:szCs w:val="28"/>
            <w:highlight w:val="yellow"/>
            <w:lang w:val="en-GB"/>
          </w:rPr>
          <w:delText xml:space="preserve"> </w:delText>
        </w:r>
        <w:r w:rsidRPr="00784685" w:rsidDel="00A22222">
          <w:rPr>
            <w:rFonts w:ascii="Times New Roman" w:eastAsia="Times New Roman" w:hAnsi="Times New Roman" w:cs="Times New Roman"/>
            <w:strike/>
            <w:color w:val="FF0000"/>
            <w:sz w:val="28"/>
            <w:szCs w:val="28"/>
            <w:highlight w:val="yellow"/>
            <w:lang w:val="en-GB"/>
          </w:rPr>
          <w:delText>20</w:delText>
        </w:r>
      </w:del>
      <w:del w:id="3936" w:author="Quỳnh Nguyễn" w:date="2025-11-29T18:02:00Z" w16du:dateUtc="2025-11-29T11:02:00Z">
        <w:r w:rsidRPr="00784685" w:rsidDel="00C10E1C">
          <w:rPr>
            <w:rFonts w:ascii="Times New Roman" w:eastAsia="Times New Roman" w:hAnsi="Times New Roman" w:cs="Times New Roman"/>
            <w:color w:val="FF0000"/>
            <w:sz w:val="28"/>
            <w:szCs w:val="28"/>
            <w:lang w:val="en-GB"/>
          </w:rPr>
          <w:delText xml:space="preserve"> </w:delText>
        </w:r>
        <w:r w:rsidRPr="00382610" w:rsidDel="00C10E1C">
          <w:rPr>
            <w:rFonts w:ascii="Times New Roman" w:eastAsia="Times New Roman" w:hAnsi="Times New Roman" w:cs="Times New Roman"/>
            <w:color w:val="000000" w:themeColor="text1"/>
            <w:sz w:val="28"/>
            <w:szCs w:val="28"/>
            <w:lang w:val="en-GB"/>
          </w:rPr>
          <w:delText>Nghị định này.</w:delText>
        </w:r>
      </w:del>
    </w:p>
    <w:p w14:paraId="2EB99C9F" w14:textId="5F983253" w:rsidR="00A22222" w:rsidRPr="00382610" w:rsidDel="00C10E1C" w:rsidRDefault="00A22222" w:rsidP="00A22222">
      <w:pPr>
        <w:shd w:val="clear" w:color="auto" w:fill="FFFFFF"/>
        <w:spacing w:before="40" w:after="40" w:line="300" w:lineRule="exact"/>
        <w:jc w:val="both"/>
        <w:rPr>
          <w:del w:id="3937" w:author="Quỳnh Nguyễn" w:date="2025-11-29T18:02:00Z" w16du:dateUtc="2025-11-29T11:02:00Z"/>
          <w:rFonts w:ascii="Times New Roman" w:eastAsia="Times New Roman" w:hAnsi="Times New Roman" w:cs="Times New Roman"/>
          <w:color w:val="000000" w:themeColor="text1"/>
          <w:sz w:val="28"/>
          <w:szCs w:val="28"/>
        </w:rPr>
      </w:pPr>
      <w:del w:id="393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w:delText>
        </w:r>
      </w:del>
    </w:p>
    <w:p w14:paraId="21BA5269" w14:textId="40691057" w:rsidR="00A22222" w:rsidRPr="00382610" w:rsidDel="00C10E1C" w:rsidRDefault="00A22222" w:rsidP="00A22222">
      <w:pPr>
        <w:shd w:val="clear" w:color="auto" w:fill="FFFFFF"/>
        <w:spacing w:before="40" w:after="40" w:line="300" w:lineRule="exact"/>
        <w:jc w:val="both"/>
        <w:rPr>
          <w:del w:id="3939" w:author="Quỳnh Nguyễn" w:date="2025-11-29T18:02:00Z" w16du:dateUtc="2025-11-29T11:02:00Z"/>
          <w:rFonts w:ascii="Times New Roman" w:eastAsia="Times New Roman" w:hAnsi="Times New Roman" w:cs="Times New Roman"/>
          <w:color w:val="000000" w:themeColor="text1"/>
          <w:sz w:val="28"/>
          <w:szCs w:val="28"/>
        </w:rPr>
      </w:pPr>
      <w:del w:id="394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Thừa nhận kết quả đánh giá nếu cơ sở đã được chứng nhận cơ sở đủ điều kiện sản xuất, ương dưỡng giống thủy sản.</w:delText>
        </w:r>
      </w:del>
    </w:p>
    <w:p w14:paraId="03F84709" w14:textId="6644B75F" w:rsidR="00A22222" w:rsidRPr="00382610" w:rsidDel="00C10E1C" w:rsidRDefault="00A22222" w:rsidP="00A22222">
      <w:pPr>
        <w:shd w:val="clear" w:color="auto" w:fill="FFFFFF"/>
        <w:spacing w:before="40" w:after="40" w:line="300" w:lineRule="exact"/>
        <w:jc w:val="both"/>
        <w:rPr>
          <w:del w:id="3941" w:author="Quỳnh Nguyễn" w:date="2025-11-29T18:02:00Z" w16du:dateUtc="2025-11-29T11:02:00Z"/>
          <w:rFonts w:ascii="Times New Roman" w:eastAsia="Times New Roman" w:hAnsi="Times New Roman" w:cs="Times New Roman"/>
          <w:color w:val="000000" w:themeColor="text1"/>
          <w:sz w:val="28"/>
          <w:szCs w:val="28"/>
        </w:rPr>
      </w:pPr>
      <w:del w:id="394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Thực hiện đánh giá nếu cơ sở chưa được chứng nhận cơ sở đủ điều kiện sản xuất, ương dưỡng giống thủy sản.</w:delText>
        </w:r>
      </w:del>
    </w:p>
    <w:p w14:paraId="66C9E348" w14:textId="11D6E593" w:rsidR="00A22222" w:rsidRPr="00382610" w:rsidDel="00C10E1C" w:rsidRDefault="00A22222" w:rsidP="00A22222">
      <w:pPr>
        <w:shd w:val="clear" w:color="auto" w:fill="FFFFFF"/>
        <w:spacing w:before="40" w:after="40" w:line="300" w:lineRule="exact"/>
        <w:jc w:val="both"/>
        <w:rPr>
          <w:del w:id="3943" w:author="Quỳnh Nguyễn" w:date="2025-11-29T18:02:00Z" w16du:dateUtc="2025-11-29T11:02:00Z"/>
          <w:rFonts w:ascii="Times New Roman" w:eastAsia="Times New Roman" w:hAnsi="Times New Roman" w:cs="Times New Roman"/>
          <w:color w:val="000000" w:themeColor="text1"/>
          <w:sz w:val="28"/>
          <w:szCs w:val="28"/>
        </w:rPr>
      </w:pPr>
      <w:del w:id="394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Trường hợp khảo nghiệm trong giai đoạn nuôi thương phẩm</w:delText>
        </w:r>
      </w:del>
    </w:p>
    <w:p w14:paraId="6A213824" w14:textId="4489C5D2" w:rsidR="00A22222" w:rsidRPr="00382610" w:rsidDel="00C10E1C" w:rsidRDefault="00A22222" w:rsidP="00A22222">
      <w:pPr>
        <w:shd w:val="clear" w:color="auto" w:fill="FFFFFF"/>
        <w:jc w:val="both"/>
        <w:rPr>
          <w:del w:id="3945" w:author="Quỳnh Nguyễn" w:date="2025-11-29T18:02:00Z" w16du:dateUtc="2025-11-29T11:02:00Z"/>
          <w:rFonts w:ascii="Times New Roman" w:eastAsia="Times New Roman" w:hAnsi="Times New Roman" w:cs="Times New Roman"/>
          <w:color w:val="000000" w:themeColor="text1"/>
          <w:sz w:val="28"/>
          <w:szCs w:val="28"/>
          <w:lang w:val="en-GB"/>
        </w:rPr>
      </w:pPr>
      <w:del w:id="394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Yêu cầu: Đáp ứng quy định tại điểm b khoản 1 Điều 38 Luật Thủy sản </w:delText>
        </w:r>
        <w:r w:rsidRPr="00784685" w:rsidDel="00C10E1C">
          <w:rPr>
            <w:rFonts w:ascii="Times New Roman" w:eastAsia="Times New Roman" w:hAnsi="Times New Roman" w:cs="Times New Roman"/>
            <w:color w:val="000000" w:themeColor="text1"/>
            <w:sz w:val="28"/>
            <w:szCs w:val="28"/>
            <w:highlight w:val="yellow"/>
            <w:lang w:val="en-GB"/>
          </w:rPr>
          <w:delText xml:space="preserve">và Điều </w:delText>
        </w:r>
      </w:del>
      <w:del w:id="3947" w:author="Quỳnh Nguyễn" w:date="2025-11-25T14:57:00Z" w16du:dateUtc="2025-11-25T07:57:00Z">
        <w:r w:rsidDel="00A22222">
          <w:rPr>
            <w:rFonts w:ascii="Times New Roman" w:eastAsia="Times New Roman" w:hAnsi="Times New Roman" w:cs="Times New Roman"/>
            <w:color w:val="000000" w:themeColor="text1"/>
            <w:sz w:val="28"/>
            <w:szCs w:val="28"/>
            <w:highlight w:val="yellow"/>
            <w:lang w:val="en-GB"/>
          </w:rPr>
          <w:delText>19</w:delText>
        </w:r>
      </w:del>
      <w:del w:id="3948" w:author="Quỳnh Nguyễn" w:date="2025-11-25T14:55:00Z" w16du:dateUtc="2025-11-25T07:55:00Z">
        <w:r w:rsidDel="00A22222">
          <w:rPr>
            <w:rFonts w:ascii="Times New Roman" w:eastAsia="Times New Roman" w:hAnsi="Times New Roman" w:cs="Times New Roman"/>
            <w:color w:val="000000" w:themeColor="text1"/>
            <w:sz w:val="28"/>
            <w:szCs w:val="28"/>
            <w:highlight w:val="yellow"/>
            <w:lang w:val="en-GB"/>
          </w:rPr>
          <w:delText xml:space="preserve"> </w:delText>
        </w:r>
        <w:r w:rsidRPr="00784685" w:rsidDel="00A22222">
          <w:rPr>
            <w:rFonts w:ascii="Times New Roman" w:eastAsia="Times New Roman" w:hAnsi="Times New Roman" w:cs="Times New Roman"/>
            <w:strike/>
            <w:color w:val="000000" w:themeColor="text1"/>
            <w:sz w:val="28"/>
            <w:szCs w:val="28"/>
            <w:highlight w:val="yellow"/>
            <w:lang w:val="en-GB"/>
          </w:rPr>
          <w:delText>34</w:delText>
        </w:r>
      </w:del>
      <w:del w:id="3949"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lang w:val="en-GB"/>
          </w:rPr>
          <w:delText xml:space="preserve"> Nghị định này</w:delText>
        </w:r>
      </w:del>
    </w:p>
    <w:p w14:paraId="1773A801" w14:textId="0E47EDEF" w:rsidR="00A22222" w:rsidRPr="00382610" w:rsidDel="00C10E1C" w:rsidRDefault="00A22222" w:rsidP="00A22222">
      <w:pPr>
        <w:shd w:val="clear" w:color="auto" w:fill="FFFFFF"/>
        <w:spacing w:before="40" w:after="40" w:line="300" w:lineRule="exact"/>
        <w:jc w:val="both"/>
        <w:rPr>
          <w:del w:id="3950" w:author="Quỳnh Nguyễn" w:date="2025-11-29T18:02:00Z" w16du:dateUtc="2025-11-29T11:02:00Z"/>
          <w:rFonts w:ascii="Times New Roman" w:eastAsia="Times New Roman" w:hAnsi="Times New Roman" w:cs="Times New Roman"/>
          <w:color w:val="000000" w:themeColor="text1"/>
          <w:sz w:val="28"/>
          <w:szCs w:val="28"/>
        </w:rPr>
      </w:pPr>
      <w:del w:id="395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w:delText>
        </w:r>
      </w:del>
    </w:p>
    <w:p w14:paraId="4B00E98E" w14:textId="2A0F138D" w:rsidR="00A22222" w:rsidRPr="00382610" w:rsidDel="00C10E1C" w:rsidRDefault="00A22222" w:rsidP="00A22222">
      <w:pPr>
        <w:shd w:val="clear" w:color="auto" w:fill="FFFFFF"/>
        <w:spacing w:before="40" w:after="40" w:line="300" w:lineRule="exact"/>
        <w:jc w:val="both"/>
        <w:rPr>
          <w:del w:id="3952" w:author="Quỳnh Nguyễn" w:date="2025-11-29T18:02:00Z" w16du:dateUtc="2025-11-29T11:02:00Z"/>
          <w:rFonts w:ascii="Times New Roman" w:eastAsia="Times New Roman" w:hAnsi="Times New Roman" w:cs="Times New Roman"/>
          <w:color w:val="000000" w:themeColor="text1"/>
          <w:sz w:val="28"/>
          <w:szCs w:val="28"/>
        </w:rPr>
      </w:pPr>
      <w:del w:id="395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Thừa nhận kết quả đánh giá nếu cơ sở đã được chứng nhận cơ sở đủ điều kiện nuôi trồng thủy sản.</w:delText>
        </w:r>
      </w:del>
    </w:p>
    <w:p w14:paraId="7D0CD974" w14:textId="098E9B7B" w:rsidR="00A22222" w:rsidRPr="00382610" w:rsidDel="00C10E1C" w:rsidRDefault="00A22222" w:rsidP="00A22222">
      <w:pPr>
        <w:shd w:val="clear" w:color="auto" w:fill="FFFFFF"/>
        <w:spacing w:before="40" w:after="40" w:line="300" w:lineRule="exact"/>
        <w:jc w:val="both"/>
        <w:rPr>
          <w:del w:id="3954" w:author="Quỳnh Nguyễn" w:date="2025-11-29T18:02:00Z" w16du:dateUtc="2025-11-29T11:02:00Z"/>
          <w:rFonts w:ascii="Times New Roman" w:eastAsia="Times New Roman" w:hAnsi="Times New Roman" w:cs="Times New Roman"/>
          <w:color w:val="000000" w:themeColor="text1"/>
          <w:sz w:val="28"/>
          <w:szCs w:val="28"/>
        </w:rPr>
      </w:pPr>
      <w:del w:id="395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Thực hiện đánh giá nếu cơ sở chưa được chứng nhận cơ sở đủ điều kiện nuôi trồng thủy sản.</w:delText>
        </w:r>
      </w:del>
    </w:p>
    <w:p w14:paraId="70FF346B" w14:textId="03537DE1" w:rsidR="00A22222" w:rsidRPr="00382610" w:rsidDel="00C10E1C" w:rsidRDefault="00A22222" w:rsidP="00A22222">
      <w:pPr>
        <w:shd w:val="clear" w:color="auto" w:fill="FFFFFF"/>
        <w:spacing w:before="40" w:after="40" w:line="300" w:lineRule="exact"/>
        <w:jc w:val="both"/>
        <w:rPr>
          <w:del w:id="3956" w:author="Quỳnh Nguyễn" w:date="2025-11-29T18:02:00Z" w16du:dateUtc="2025-11-29T11:02:00Z"/>
          <w:rFonts w:ascii="Times New Roman" w:eastAsia="Times New Roman" w:hAnsi="Times New Roman" w:cs="Times New Roman"/>
          <w:color w:val="000000" w:themeColor="text1"/>
          <w:sz w:val="28"/>
          <w:szCs w:val="28"/>
        </w:rPr>
      </w:pPr>
      <w:del w:id="395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3. Đáp ứng điều kiện về an toàn sinh học, bảo vệ môi trường</w:delText>
        </w:r>
      </w:del>
    </w:p>
    <w:p w14:paraId="098AE1B0" w14:textId="632B4253" w:rsidR="00A22222" w:rsidRPr="00382610" w:rsidDel="00C10E1C" w:rsidRDefault="00A22222" w:rsidP="00A22222">
      <w:pPr>
        <w:shd w:val="clear" w:color="auto" w:fill="FFFFFF"/>
        <w:spacing w:before="40" w:after="40" w:line="300" w:lineRule="exact"/>
        <w:jc w:val="both"/>
        <w:rPr>
          <w:del w:id="3958" w:author="Quỳnh Nguyễn" w:date="2025-11-29T18:02:00Z" w16du:dateUtc="2025-11-29T11:02:00Z"/>
          <w:rFonts w:ascii="Times New Roman" w:eastAsia="Times New Roman" w:hAnsi="Times New Roman" w:cs="Times New Roman"/>
          <w:color w:val="000000" w:themeColor="text1"/>
          <w:sz w:val="28"/>
          <w:szCs w:val="28"/>
        </w:rPr>
      </w:pPr>
      <w:del w:id="395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Khu nuôi khảo nghiệm có biện pháp ngăn cách với khu sản xuất giống, nuôi.</w:delText>
        </w:r>
      </w:del>
    </w:p>
    <w:p w14:paraId="3000D74F" w14:textId="4005CC24" w:rsidR="00A22222" w:rsidRPr="00382610" w:rsidDel="00C10E1C" w:rsidRDefault="00A22222" w:rsidP="00A22222">
      <w:pPr>
        <w:shd w:val="clear" w:color="auto" w:fill="FFFFFF"/>
        <w:spacing w:before="40" w:after="40" w:line="300" w:lineRule="exact"/>
        <w:jc w:val="both"/>
        <w:rPr>
          <w:del w:id="3960" w:author="Quỳnh Nguyễn" w:date="2025-11-29T18:02:00Z" w16du:dateUtc="2025-11-29T11:02:00Z"/>
          <w:rFonts w:ascii="Times New Roman" w:eastAsia="Times New Roman" w:hAnsi="Times New Roman" w:cs="Times New Roman"/>
          <w:color w:val="000000" w:themeColor="text1"/>
          <w:sz w:val="28"/>
          <w:szCs w:val="28"/>
        </w:rPr>
      </w:pPr>
      <w:del w:id="396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kiểm tra hồ sơ</w:delText>
        </w:r>
      </w:del>
    </w:p>
    <w:p w14:paraId="2B50B849" w14:textId="683603A2" w:rsidR="00A22222" w:rsidRPr="00382610" w:rsidDel="00C10E1C" w:rsidRDefault="00A22222" w:rsidP="00A22222">
      <w:pPr>
        <w:shd w:val="clear" w:color="auto" w:fill="FFFFFF"/>
        <w:spacing w:before="40" w:after="40" w:line="300" w:lineRule="exact"/>
        <w:jc w:val="both"/>
        <w:rPr>
          <w:del w:id="3962" w:author="Quỳnh Nguyễn" w:date="2025-11-29T18:02:00Z" w16du:dateUtc="2025-11-29T11:02:00Z"/>
          <w:rFonts w:ascii="Times New Roman" w:eastAsia="Times New Roman" w:hAnsi="Times New Roman" w:cs="Times New Roman"/>
          <w:b/>
          <w:color w:val="000000" w:themeColor="text1"/>
          <w:sz w:val="28"/>
          <w:szCs w:val="28"/>
        </w:rPr>
      </w:pPr>
      <w:del w:id="396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4. Điều kiện khác theo yêu cầu nêu trong đề cương khảo nghiệm</w:delText>
        </w:r>
      </w:del>
    </w:p>
    <w:p w14:paraId="52BA800A" w14:textId="6D254EE3" w:rsidR="00A22222" w:rsidRPr="00382610" w:rsidDel="00C10E1C" w:rsidRDefault="00A22222" w:rsidP="00A22222">
      <w:pPr>
        <w:shd w:val="clear" w:color="auto" w:fill="FFFFFF"/>
        <w:spacing w:before="40" w:after="40" w:line="300" w:lineRule="exact"/>
        <w:jc w:val="both"/>
        <w:rPr>
          <w:del w:id="3964" w:author="Quỳnh Nguyễn" w:date="2025-11-29T18:02:00Z" w16du:dateUtc="2025-11-29T11:02:00Z"/>
          <w:rFonts w:ascii="Times New Roman" w:eastAsia="Times New Roman" w:hAnsi="Times New Roman" w:cs="Times New Roman"/>
          <w:color w:val="000000" w:themeColor="text1"/>
          <w:sz w:val="28"/>
          <w:szCs w:val="28"/>
        </w:rPr>
      </w:pPr>
      <w:del w:id="396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Ngoài các quy định tại mục 1, 2 và 3 nêu trên, nếu đề cương khảo nghiệm có yêu cầu khác, cơ sở phải đáp ứng theo đề cương khảo nghiệm.</w:delText>
        </w:r>
      </w:del>
    </w:p>
    <w:p w14:paraId="57CEF053" w14:textId="64CFE293" w:rsidR="00A22222" w:rsidRPr="00382610" w:rsidDel="00C10E1C" w:rsidRDefault="00A22222" w:rsidP="00A22222">
      <w:pPr>
        <w:spacing w:before="160"/>
        <w:jc w:val="both"/>
        <w:rPr>
          <w:del w:id="3966" w:author="Quỳnh Nguyễn" w:date="2025-11-29T18:02:00Z" w16du:dateUtc="2025-11-29T11:02:00Z"/>
          <w:rFonts w:ascii="Times New Roman" w:hAnsi="Times New Roman" w:cs="Times New Roman"/>
          <w:color w:val="000000" w:themeColor="text1"/>
          <w:sz w:val="28"/>
          <w:szCs w:val="28"/>
          <w:lang w:val="vi-VN"/>
        </w:rPr>
      </w:pPr>
      <w:del w:id="396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kiểm tra hồ sơ.</w:delText>
        </w:r>
      </w:del>
    </w:p>
    <w:p w14:paraId="38E6812F" w14:textId="1633FEEA" w:rsidR="00A22222" w:rsidRPr="00382610" w:rsidDel="00C10E1C" w:rsidRDefault="00A22222" w:rsidP="00A22222">
      <w:pPr>
        <w:shd w:val="clear" w:color="auto" w:fill="FFFFFF"/>
        <w:jc w:val="right"/>
        <w:rPr>
          <w:del w:id="3968" w:author="Quỳnh Nguyễn" w:date="2025-11-29T18:02:00Z" w16du:dateUtc="2025-11-29T11:02:00Z"/>
          <w:rFonts w:ascii="Times New Roman" w:eastAsia="Times New Roman" w:hAnsi="Times New Roman" w:cs="Times New Roman"/>
          <w:b/>
          <w:bCs/>
          <w:color w:val="000000" w:themeColor="text1"/>
          <w:sz w:val="28"/>
          <w:szCs w:val="28"/>
        </w:rPr>
      </w:pPr>
    </w:p>
    <w:p w14:paraId="7DF6CA87" w14:textId="63C724DB" w:rsidR="00A22222" w:rsidRPr="00382610" w:rsidDel="00C10E1C" w:rsidRDefault="00A22222" w:rsidP="00A22222">
      <w:pPr>
        <w:shd w:val="clear" w:color="auto" w:fill="FFFFFF"/>
        <w:jc w:val="right"/>
        <w:rPr>
          <w:del w:id="3969" w:author="Quỳnh Nguyễn" w:date="2025-11-29T18:02:00Z" w16du:dateUtc="2025-11-29T11:02:00Z"/>
          <w:rFonts w:ascii="Times New Roman" w:eastAsia="Times New Roman" w:hAnsi="Times New Roman" w:cs="Times New Roman"/>
          <w:b/>
          <w:bCs/>
          <w:color w:val="000000" w:themeColor="text1"/>
          <w:sz w:val="28"/>
          <w:szCs w:val="28"/>
        </w:rPr>
      </w:pPr>
    </w:p>
    <w:p w14:paraId="7FC490CE" w14:textId="7F2EEDBE" w:rsidR="00A22222" w:rsidRPr="00382610" w:rsidDel="00C10E1C" w:rsidRDefault="00A22222" w:rsidP="00A22222">
      <w:pPr>
        <w:rPr>
          <w:del w:id="3970" w:author="Quỳnh Nguyễn" w:date="2025-11-29T18:02:00Z" w16du:dateUtc="2025-11-29T11:02:00Z"/>
          <w:rFonts w:ascii="Times New Roman" w:hAnsi="Times New Roman" w:cs="Times New Roman"/>
          <w:color w:val="000000" w:themeColor="text1"/>
          <w:sz w:val="28"/>
          <w:szCs w:val="28"/>
          <w:lang w:val="vi-VN"/>
        </w:rPr>
      </w:pPr>
      <w:del w:id="3971" w:author="Quỳnh Nguyễn" w:date="2025-11-29T18:02:00Z" w16du:dateUtc="2025-11-29T11:02:00Z">
        <w:r w:rsidRPr="00382610" w:rsidDel="00C10E1C">
          <w:rPr>
            <w:rFonts w:ascii="Times New Roman" w:hAnsi="Times New Roman" w:cs="Times New Roman"/>
            <w:color w:val="000000" w:themeColor="text1"/>
            <w:sz w:val="28"/>
            <w:szCs w:val="28"/>
            <w:lang w:val="vi-VN"/>
          </w:rPr>
          <w:br w:type="page"/>
        </w:r>
      </w:del>
    </w:p>
    <w:p w14:paraId="32F4211A" w14:textId="1137B8DF" w:rsidR="00A22222" w:rsidRPr="00382610" w:rsidDel="00C10E1C" w:rsidRDefault="00A22222" w:rsidP="00A22222">
      <w:pPr>
        <w:shd w:val="clear" w:color="auto" w:fill="FFFFFF"/>
        <w:jc w:val="right"/>
        <w:rPr>
          <w:del w:id="3972" w:author="Quỳnh Nguyễn" w:date="2025-11-29T18:02:00Z" w16du:dateUtc="2025-11-29T11:02:00Z"/>
          <w:rFonts w:ascii="Times New Roman" w:eastAsia="Times New Roman" w:hAnsi="Times New Roman" w:cs="Times New Roman"/>
          <w:b/>
          <w:bCs/>
          <w:color w:val="000000" w:themeColor="text1"/>
          <w:sz w:val="28"/>
          <w:szCs w:val="28"/>
          <w:lang w:val="vi-VN"/>
        </w:rPr>
      </w:pPr>
      <w:bookmarkStart w:id="3973" w:name="_Hlk210291998"/>
      <w:del w:id="397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08.NT</w:delText>
        </w:r>
      </w:del>
    </w:p>
    <w:tbl>
      <w:tblPr>
        <w:tblW w:w="10065" w:type="dxa"/>
        <w:jc w:val="center"/>
        <w:tblLook w:val="04A0" w:firstRow="1" w:lastRow="0" w:firstColumn="1" w:lastColumn="0" w:noHBand="0" w:noVBand="1"/>
      </w:tblPr>
      <w:tblGrid>
        <w:gridCol w:w="3969"/>
        <w:gridCol w:w="6096"/>
      </w:tblGrid>
      <w:tr w:rsidR="00A22222" w:rsidRPr="00382610" w:rsidDel="00C10E1C" w14:paraId="2B0F4C74" w14:textId="4AB44149" w:rsidTr="00784685">
        <w:trPr>
          <w:trHeight w:val="1486"/>
          <w:jc w:val="center"/>
          <w:del w:id="3975" w:author="Quỳnh Nguyễn" w:date="2025-11-29T18:02:00Z"/>
        </w:trPr>
        <w:tc>
          <w:tcPr>
            <w:tcW w:w="3969" w:type="dxa"/>
          </w:tcPr>
          <w:p w14:paraId="5AA6BC6F" w14:textId="7C74ADDB" w:rsidR="00A22222" w:rsidRPr="00382610" w:rsidDel="00C10E1C" w:rsidRDefault="00A22222" w:rsidP="00784685">
            <w:pPr>
              <w:autoSpaceDE w:val="0"/>
              <w:autoSpaceDN w:val="0"/>
              <w:adjustRightInd w:val="0"/>
              <w:spacing w:before="40" w:after="40" w:line="300" w:lineRule="exact"/>
              <w:jc w:val="center"/>
              <w:rPr>
                <w:del w:id="3976" w:author="Quỳnh Nguyễn" w:date="2025-11-29T18:02:00Z" w16du:dateUtc="2025-11-29T11:02:00Z"/>
                <w:rFonts w:ascii="Times New Roman" w:eastAsia="Aptos" w:hAnsi="Times New Roman" w:cs="Times New Roman"/>
                <w:color w:val="000000" w:themeColor="text1"/>
                <w:sz w:val="28"/>
                <w:szCs w:val="28"/>
                <w:lang w:val="vi-VN"/>
              </w:rPr>
            </w:pPr>
            <w:del w:id="3977" w:author="Quỳnh Nguyễn" w:date="2025-11-29T18:02:00Z" w16du:dateUtc="2025-11-29T11:02:00Z">
              <w:r w:rsidRPr="00382610" w:rsidDel="00C10E1C">
                <w:rPr>
                  <w:rFonts w:ascii="Times New Roman" w:eastAsia="Aptos" w:hAnsi="Times New Roman" w:cs="Times New Roman"/>
                  <w:color w:val="000000" w:themeColor="text1"/>
                  <w:sz w:val="28"/>
                  <w:szCs w:val="28"/>
                  <w:lang w:val="nl-NL"/>
                </w:rPr>
                <w:delText>CƠ</w:delText>
              </w:r>
              <w:r w:rsidRPr="00382610" w:rsidDel="00C10E1C">
                <w:rPr>
                  <w:rFonts w:ascii="Times New Roman" w:eastAsia="Aptos" w:hAnsi="Times New Roman" w:cs="Times New Roman"/>
                  <w:color w:val="000000" w:themeColor="text1"/>
                  <w:sz w:val="28"/>
                  <w:szCs w:val="28"/>
                  <w:lang w:val="vi-VN"/>
                </w:rPr>
                <w:delText xml:space="preserve"> QUAN CẤP TRÊN</w:delText>
              </w:r>
            </w:del>
          </w:p>
          <w:p w14:paraId="4997CDEF" w14:textId="30E4C4B3" w:rsidR="00A22222" w:rsidRPr="00382610" w:rsidDel="00C10E1C" w:rsidRDefault="00A22222" w:rsidP="00784685">
            <w:pPr>
              <w:autoSpaceDE w:val="0"/>
              <w:autoSpaceDN w:val="0"/>
              <w:adjustRightInd w:val="0"/>
              <w:spacing w:before="40" w:after="40" w:line="300" w:lineRule="exact"/>
              <w:jc w:val="center"/>
              <w:rPr>
                <w:del w:id="3978" w:author="Quỳnh Nguyễn" w:date="2025-11-29T18:02:00Z" w16du:dateUtc="2025-11-29T11:02:00Z"/>
                <w:rFonts w:ascii="Times New Roman" w:eastAsia="Aptos" w:hAnsi="Times New Roman" w:cs="Times New Roman"/>
                <w:b/>
                <w:bCs/>
                <w:color w:val="000000" w:themeColor="text1"/>
                <w:sz w:val="28"/>
                <w:szCs w:val="28"/>
                <w:vertAlign w:val="superscript"/>
                <w:lang w:val="nl-NL"/>
              </w:rPr>
            </w:pPr>
            <w:del w:id="3979" w:author="Quỳnh Nguyễn" w:date="2025-11-29T18:02:00Z" w16du:dateUtc="2025-11-29T11:02:00Z">
              <w:r w:rsidRPr="00382610" w:rsidDel="00C10E1C">
                <w:rPr>
                  <w:rFonts w:ascii="Times New Roman" w:eastAsia="Aptos" w:hAnsi="Times New Roman" w:cs="Times New Roman"/>
                  <w:b/>
                  <w:bCs/>
                  <w:color w:val="000000" w:themeColor="text1"/>
                  <w:sz w:val="28"/>
                  <w:szCs w:val="28"/>
                  <w:lang w:val="vi-VN"/>
                </w:rPr>
                <w:delText xml:space="preserve">CƠ QUAN </w:delText>
              </w:r>
              <w:r w:rsidRPr="00382610" w:rsidDel="00C10E1C">
                <w:rPr>
                  <w:rFonts w:ascii="Times New Roman" w:eastAsia="Aptos" w:hAnsi="Times New Roman" w:cs="Times New Roman"/>
                  <w:b/>
                  <w:bCs/>
                  <w:color w:val="000000" w:themeColor="text1"/>
                  <w:sz w:val="28"/>
                  <w:szCs w:val="28"/>
                </w:rPr>
                <w:delText>PHÊ DUYỆT</w:delText>
              </w:r>
              <w:r w:rsidRPr="00382610" w:rsidDel="00C10E1C">
                <w:rPr>
                  <w:rFonts w:ascii="Times New Roman" w:eastAsia="Aptos" w:hAnsi="Times New Roman" w:cs="Times New Roman"/>
                  <w:color w:val="000000" w:themeColor="text1"/>
                  <w:sz w:val="28"/>
                  <w:szCs w:val="28"/>
                  <w:lang w:val="nl-NL"/>
                </w:rPr>
                <w:br/>
              </w:r>
              <w:r w:rsidRPr="00382610" w:rsidDel="00C10E1C">
                <w:rPr>
                  <w:rFonts w:ascii="Times New Roman" w:eastAsia="Aptos" w:hAnsi="Times New Roman" w:cs="Times New Roman"/>
                  <w:b/>
                  <w:bCs/>
                  <w:color w:val="000000" w:themeColor="text1"/>
                  <w:sz w:val="28"/>
                  <w:szCs w:val="28"/>
                  <w:vertAlign w:val="superscript"/>
                  <w:lang w:val="nl-NL"/>
                </w:rPr>
                <w:delText>________</w:delText>
              </w:r>
            </w:del>
          </w:p>
          <w:p w14:paraId="5FC41AF8" w14:textId="46E41185" w:rsidR="00A22222" w:rsidRPr="00382610" w:rsidDel="00C10E1C" w:rsidRDefault="00A22222" w:rsidP="00784685">
            <w:pPr>
              <w:autoSpaceDE w:val="0"/>
              <w:autoSpaceDN w:val="0"/>
              <w:adjustRightInd w:val="0"/>
              <w:spacing w:before="40" w:after="40" w:line="300" w:lineRule="exact"/>
              <w:jc w:val="center"/>
              <w:rPr>
                <w:del w:id="3980" w:author="Quỳnh Nguyễn" w:date="2025-11-29T18:02:00Z" w16du:dateUtc="2025-11-29T11:02:00Z"/>
                <w:rFonts w:ascii="Times New Roman" w:eastAsia="Aptos" w:hAnsi="Times New Roman" w:cs="Times New Roman"/>
                <w:b/>
                <w:bCs/>
                <w:color w:val="000000" w:themeColor="text1"/>
                <w:sz w:val="28"/>
                <w:szCs w:val="28"/>
                <w:lang w:val="nl-NL"/>
              </w:rPr>
            </w:pPr>
            <w:del w:id="3981" w:author="Quỳnh Nguyễn" w:date="2025-11-29T18:02:00Z" w16du:dateUtc="2025-11-29T11:02:00Z">
              <w:r w:rsidRPr="00382610" w:rsidDel="00C10E1C">
                <w:rPr>
                  <w:rFonts w:ascii="Times New Roman" w:eastAsia="Aptos" w:hAnsi="Times New Roman" w:cs="Times New Roman"/>
                  <w:bCs/>
                  <w:color w:val="000000" w:themeColor="text1"/>
                  <w:sz w:val="28"/>
                  <w:szCs w:val="28"/>
                  <w:lang w:val="nl-NL"/>
                </w:rPr>
                <w:delText>Số:          /QĐ-....</w:delText>
              </w:r>
            </w:del>
          </w:p>
        </w:tc>
        <w:tc>
          <w:tcPr>
            <w:tcW w:w="6096" w:type="dxa"/>
          </w:tcPr>
          <w:p w14:paraId="014B9170" w14:textId="063C5326" w:rsidR="00A22222" w:rsidRPr="00382610" w:rsidDel="00C10E1C" w:rsidRDefault="00A22222" w:rsidP="00784685">
            <w:pPr>
              <w:autoSpaceDE w:val="0"/>
              <w:autoSpaceDN w:val="0"/>
              <w:adjustRightInd w:val="0"/>
              <w:spacing w:before="40" w:after="40" w:line="300" w:lineRule="exact"/>
              <w:jc w:val="center"/>
              <w:rPr>
                <w:del w:id="3982" w:author="Quỳnh Nguyễn" w:date="2025-11-29T18:02:00Z" w16du:dateUtc="2025-11-29T11:02:00Z"/>
                <w:rFonts w:ascii="Times New Roman" w:eastAsia="Aptos" w:hAnsi="Times New Roman" w:cs="Times New Roman"/>
                <w:b/>
                <w:bCs/>
                <w:color w:val="000000" w:themeColor="text1"/>
                <w:sz w:val="28"/>
                <w:szCs w:val="28"/>
                <w:lang w:val="nl-NL"/>
              </w:rPr>
            </w:pPr>
            <w:del w:id="3983" w:author="Quỳnh Nguyễn" w:date="2025-11-29T18:02:00Z" w16du:dateUtc="2025-11-29T11:02:00Z">
              <w:r w:rsidRPr="00382610" w:rsidDel="00C10E1C">
                <w:rPr>
                  <w:rFonts w:ascii="Times New Roman" w:eastAsia="Aptos" w:hAnsi="Times New Roman" w:cs="Times New Roman"/>
                  <w:b/>
                  <w:bCs/>
                  <w:color w:val="000000" w:themeColor="text1"/>
                  <w:sz w:val="28"/>
                  <w:szCs w:val="28"/>
                  <w:lang w:val="nl-NL"/>
                </w:rPr>
                <w:delText>CỘNG HOÀ XÃ HỘI CHỦ NGHĨA VIỆT NAM</w:delText>
              </w:r>
            </w:del>
          </w:p>
          <w:p w14:paraId="4B171408" w14:textId="1FFBCEB7" w:rsidR="00A22222" w:rsidRPr="00382610" w:rsidDel="00C10E1C" w:rsidRDefault="00A22222" w:rsidP="00784685">
            <w:pPr>
              <w:autoSpaceDE w:val="0"/>
              <w:autoSpaceDN w:val="0"/>
              <w:adjustRightInd w:val="0"/>
              <w:spacing w:before="40" w:after="40" w:line="300" w:lineRule="exact"/>
              <w:jc w:val="center"/>
              <w:rPr>
                <w:del w:id="3984" w:author="Quỳnh Nguyễn" w:date="2025-11-29T18:02:00Z" w16du:dateUtc="2025-11-29T11:02:00Z"/>
                <w:rFonts w:ascii="Times New Roman" w:eastAsia="Aptos" w:hAnsi="Times New Roman" w:cs="Times New Roman"/>
                <w:b/>
                <w:bCs/>
                <w:color w:val="000000" w:themeColor="text1"/>
                <w:sz w:val="28"/>
                <w:szCs w:val="28"/>
                <w:lang w:val="nl-NL"/>
              </w:rPr>
            </w:pPr>
            <w:del w:id="3985" w:author="Quỳnh Nguyễn" w:date="2025-11-29T18:02:00Z" w16du:dateUtc="2025-11-29T11:02:00Z">
              <w:r w:rsidRPr="00382610" w:rsidDel="00C10E1C">
                <w:rPr>
                  <w:rFonts w:ascii="Times New Roman" w:eastAsia="Aptos" w:hAnsi="Times New Roman" w:cs="Times New Roman"/>
                  <w:b/>
                  <w:bCs/>
                  <w:color w:val="000000" w:themeColor="text1"/>
                  <w:sz w:val="28"/>
                  <w:szCs w:val="28"/>
                  <w:lang w:val="nl-NL"/>
                </w:rPr>
                <w:delText>Độc lập - Tự do - Hạnh phúc</w:delText>
              </w:r>
            </w:del>
          </w:p>
          <w:p w14:paraId="4F686666" w14:textId="23F8805E" w:rsidR="00A22222" w:rsidRPr="00382610" w:rsidDel="00C10E1C" w:rsidRDefault="00A22222" w:rsidP="00784685">
            <w:pPr>
              <w:autoSpaceDE w:val="0"/>
              <w:autoSpaceDN w:val="0"/>
              <w:adjustRightInd w:val="0"/>
              <w:spacing w:before="40" w:after="40" w:line="300" w:lineRule="exact"/>
              <w:jc w:val="center"/>
              <w:rPr>
                <w:del w:id="3986" w:author="Quỳnh Nguyễn" w:date="2025-11-29T18:02:00Z" w16du:dateUtc="2025-11-29T11:02:00Z"/>
                <w:rFonts w:ascii="Times New Roman" w:eastAsia="Aptos" w:hAnsi="Times New Roman" w:cs="Times New Roman"/>
                <w:bCs/>
                <w:color w:val="000000" w:themeColor="text1"/>
                <w:sz w:val="28"/>
                <w:szCs w:val="28"/>
                <w:vertAlign w:val="superscript"/>
              </w:rPr>
            </w:pPr>
            <w:del w:id="3987" w:author="Quỳnh Nguyễn" w:date="2025-11-29T18:02:00Z" w16du:dateUtc="2025-11-29T11:02:00Z">
              <w:r w:rsidRPr="00382610" w:rsidDel="00C10E1C">
                <w:rPr>
                  <w:rFonts w:ascii="Times New Roman" w:eastAsia="Aptos" w:hAnsi="Times New Roman" w:cs="Times New Roman"/>
                  <w:bCs/>
                  <w:color w:val="000000" w:themeColor="text1"/>
                  <w:sz w:val="28"/>
                  <w:szCs w:val="28"/>
                  <w:vertAlign w:val="superscript"/>
                </w:rPr>
                <w:delText>____________________________________</w:delText>
              </w:r>
            </w:del>
          </w:p>
          <w:p w14:paraId="732D4725" w14:textId="23C7FFFD" w:rsidR="00A22222" w:rsidRPr="00382610" w:rsidDel="00C10E1C" w:rsidRDefault="00A22222" w:rsidP="00784685">
            <w:pPr>
              <w:autoSpaceDE w:val="0"/>
              <w:autoSpaceDN w:val="0"/>
              <w:adjustRightInd w:val="0"/>
              <w:spacing w:before="40" w:after="40" w:line="300" w:lineRule="exact"/>
              <w:jc w:val="center"/>
              <w:rPr>
                <w:del w:id="3988" w:author="Quỳnh Nguyễn" w:date="2025-11-29T18:02:00Z" w16du:dateUtc="2025-11-29T11:02:00Z"/>
                <w:rFonts w:ascii="Times New Roman" w:eastAsia="Aptos" w:hAnsi="Times New Roman" w:cs="Times New Roman"/>
                <w:b/>
                <w:bCs/>
                <w:i/>
                <w:color w:val="000000" w:themeColor="text1"/>
                <w:sz w:val="28"/>
                <w:szCs w:val="28"/>
              </w:rPr>
            </w:pPr>
            <w:del w:id="3989" w:author="Quỳnh Nguyễn" w:date="2025-11-29T18:02:00Z" w16du:dateUtc="2025-11-29T11:02:00Z">
              <w:r w:rsidRPr="00382610" w:rsidDel="00C10E1C">
                <w:rPr>
                  <w:rFonts w:ascii="Times New Roman" w:eastAsia="Aptos" w:hAnsi="Times New Roman" w:cs="Times New Roman"/>
                  <w:bCs/>
                  <w:i/>
                  <w:color w:val="000000" w:themeColor="text1"/>
                  <w:sz w:val="28"/>
                  <w:szCs w:val="28"/>
                </w:rPr>
                <w:delText>………, ngày … tháng … năm ….</w:delText>
              </w:r>
            </w:del>
          </w:p>
        </w:tc>
      </w:tr>
    </w:tbl>
    <w:p w14:paraId="04F4DB48" w14:textId="00396617" w:rsidR="00A22222" w:rsidRPr="00382610" w:rsidDel="00C10E1C" w:rsidRDefault="00A22222" w:rsidP="00A22222">
      <w:pPr>
        <w:spacing w:before="40" w:after="40" w:line="300" w:lineRule="exact"/>
        <w:jc w:val="center"/>
        <w:outlineLvl w:val="0"/>
        <w:rPr>
          <w:del w:id="3990" w:author="Quỳnh Nguyễn" w:date="2025-11-29T18:02:00Z" w16du:dateUtc="2025-11-29T11:02:00Z"/>
          <w:rFonts w:ascii="Times New Roman" w:eastAsia="Aptos" w:hAnsi="Times New Roman" w:cs="Times New Roman"/>
          <w:b/>
          <w:color w:val="000000" w:themeColor="text1"/>
          <w:sz w:val="28"/>
          <w:szCs w:val="28"/>
        </w:rPr>
      </w:pPr>
      <w:bookmarkStart w:id="3991" w:name="_Hlk522886687"/>
    </w:p>
    <w:p w14:paraId="408D042A" w14:textId="13598E4D" w:rsidR="00A22222" w:rsidRPr="00382610" w:rsidDel="00C10E1C" w:rsidRDefault="00A22222" w:rsidP="00A22222">
      <w:pPr>
        <w:spacing w:before="40" w:after="40" w:line="300" w:lineRule="exact"/>
        <w:jc w:val="center"/>
        <w:outlineLvl w:val="0"/>
        <w:rPr>
          <w:del w:id="3992" w:author="Quỳnh Nguyễn" w:date="2025-11-29T18:02:00Z" w16du:dateUtc="2025-11-29T11:02:00Z"/>
          <w:rFonts w:ascii="Times New Roman" w:eastAsia="Aptos" w:hAnsi="Times New Roman" w:cs="Times New Roman"/>
          <w:b/>
          <w:color w:val="000000" w:themeColor="text1"/>
          <w:sz w:val="28"/>
          <w:szCs w:val="28"/>
        </w:rPr>
      </w:pPr>
      <w:del w:id="3993" w:author="Quỳnh Nguyễn" w:date="2025-11-29T18:02:00Z" w16du:dateUtc="2025-11-29T11:02:00Z">
        <w:r w:rsidRPr="00382610" w:rsidDel="00C10E1C">
          <w:rPr>
            <w:rFonts w:ascii="Times New Roman" w:eastAsia="Aptos" w:hAnsi="Times New Roman" w:cs="Times New Roman"/>
            <w:b/>
            <w:color w:val="000000" w:themeColor="text1"/>
            <w:sz w:val="28"/>
            <w:szCs w:val="28"/>
          </w:rPr>
          <w:delText>QUYẾT ĐỊNH</w:delText>
        </w:r>
      </w:del>
    </w:p>
    <w:p w14:paraId="7CE5A322" w14:textId="00CBA37A" w:rsidR="00A22222" w:rsidRPr="00382610" w:rsidDel="00C10E1C" w:rsidRDefault="00A22222" w:rsidP="00A22222">
      <w:pPr>
        <w:spacing w:before="40" w:after="40" w:line="300" w:lineRule="exact"/>
        <w:jc w:val="center"/>
        <w:outlineLvl w:val="0"/>
        <w:rPr>
          <w:del w:id="3994" w:author="Quỳnh Nguyễn" w:date="2025-11-29T18:02:00Z" w16du:dateUtc="2025-11-29T11:02:00Z"/>
          <w:rFonts w:ascii="Times New Roman" w:eastAsia="Aptos" w:hAnsi="Times New Roman" w:cs="Times New Roman"/>
          <w:b/>
          <w:color w:val="000000" w:themeColor="text1"/>
          <w:sz w:val="28"/>
          <w:szCs w:val="28"/>
        </w:rPr>
      </w:pPr>
      <w:del w:id="3995" w:author="Quỳnh Nguyễn" w:date="2025-11-29T18:02:00Z" w16du:dateUtc="2025-11-29T11:02:00Z">
        <w:r w:rsidRPr="00382610" w:rsidDel="00C10E1C">
          <w:rPr>
            <w:rFonts w:ascii="Times New Roman" w:eastAsia="Aptos" w:hAnsi="Times New Roman" w:cs="Times New Roman"/>
            <w:b/>
            <w:color w:val="000000" w:themeColor="text1"/>
            <w:sz w:val="28"/>
            <w:szCs w:val="28"/>
          </w:rPr>
          <w:delText>Phê duyệt Đề cương khảo nghiệm giống thuỷ sản</w:delText>
        </w:r>
      </w:del>
    </w:p>
    <w:p w14:paraId="10B0546D" w14:textId="22FCACE1" w:rsidR="00A22222" w:rsidRPr="00382610" w:rsidDel="00C10E1C" w:rsidRDefault="00A22222" w:rsidP="00A22222">
      <w:pPr>
        <w:spacing w:before="40" w:after="40" w:line="300" w:lineRule="exact"/>
        <w:jc w:val="center"/>
        <w:outlineLvl w:val="0"/>
        <w:rPr>
          <w:del w:id="3996" w:author="Quỳnh Nguyễn" w:date="2025-11-29T18:02:00Z" w16du:dateUtc="2025-11-29T11:02:00Z"/>
          <w:rFonts w:ascii="Times New Roman" w:eastAsia="Aptos" w:hAnsi="Times New Roman" w:cs="Times New Roman"/>
          <w:color w:val="000000" w:themeColor="text1"/>
          <w:sz w:val="28"/>
          <w:szCs w:val="28"/>
          <w:vertAlign w:val="superscript"/>
        </w:rPr>
      </w:pPr>
      <w:del w:id="3997" w:author="Quỳnh Nguyễn" w:date="2025-11-29T18:02:00Z" w16du:dateUtc="2025-11-29T11:02:00Z">
        <w:r w:rsidRPr="00382610" w:rsidDel="00C10E1C">
          <w:rPr>
            <w:rFonts w:ascii="Times New Roman" w:eastAsia="Aptos" w:hAnsi="Times New Roman" w:cs="Times New Roman"/>
            <w:color w:val="000000" w:themeColor="text1"/>
            <w:sz w:val="28"/>
            <w:szCs w:val="28"/>
            <w:vertAlign w:val="superscript"/>
          </w:rPr>
          <w:delText>____________</w:delText>
        </w:r>
      </w:del>
    </w:p>
    <w:bookmarkEnd w:id="3991"/>
    <w:p w14:paraId="57A3A3DA" w14:textId="5280FBC8" w:rsidR="00A22222" w:rsidRPr="00382610" w:rsidDel="00C10E1C" w:rsidRDefault="00A22222" w:rsidP="00A22222">
      <w:pPr>
        <w:spacing w:before="40" w:after="40" w:line="300" w:lineRule="exact"/>
        <w:jc w:val="center"/>
        <w:rPr>
          <w:del w:id="3998" w:author="Quỳnh Nguyễn" w:date="2025-11-29T18:02:00Z" w16du:dateUtc="2025-11-29T11:02:00Z"/>
          <w:rFonts w:ascii="Times New Roman" w:eastAsia="Aptos" w:hAnsi="Times New Roman" w:cs="Times New Roman"/>
          <w:b/>
          <w:color w:val="000000" w:themeColor="text1"/>
          <w:sz w:val="28"/>
          <w:szCs w:val="28"/>
        </w:rPr>
      </w:pPr>
    </w:p>
    <w:p w14:paraId="3BD1BC42" w14:textId="30AB797F" w:rsidR="00A22222" w:rsidRPr="00382610" w:rsidDel="00C10E1C" w:rsidRDefault="00A22222" w:rsidP="00A22222">
      <w:pPr>
        <w:spacing w:before="40" w:after="40" w:line="300" w:lineRule="exact"/>
        <w:jc w:val="center"/>
        <w:rPr>
          <w:del w:id="3999" w:author="Quỳnh Nguyễn" w:date="2025-11-29T18:02:00Z" w16du:dateUtc="2025-11-29T11:02:00Z"/>
          <w:rFonts w:ascii="Times New Roman" w:eastAsia="Aptos" w:hAnsi="Times New Roman" w:cs="Times New Roman"/>
          <w:b/>
          <w:color w:val="000000" w:themeColor="text1"/>
          <w:sz w:val="28"/>
          <w:szCs w:val="28"/>
        </w:rPr>
      </w:pPr>
      <w:del w:id="4000" w:author="Quỳnh Nguyễn" w:date="2025-11-29T18:02:00Z" w16du:dateUtc="2025-11-29T11:02:00Z">
        <w:r w:rsidRPr="00382610" w:rsidDel="00C10E1C">
          <w:rPr>
            <w:rFonts w:ascii="Times New Roman" w:eastAsia="Aptos" w:hAnsi="Times New Roman" w:cs="Times New Roman"/>
            <w:b/>
            <w:color w:val="000000" w:themeColor="text1"/>
            <w:sz w:val="28"/>
            <w:szCs w:val="28"/>
          </w:rPr>
          <w:delText>THỦ</w:delText>
        </w:r>
        <w:r w:rsidRPr="00382610" w:rsidDel="00C10E1C">
          <w:rPr>
            <w:rFonts w:ascii="Times New Roman" w:eastAsia="Aptos" w:hAnsi="Times New Roman" w:cs="Times New Roman"/>
            <w:b/>
            <w:color w:val="000000" w:themeColor="text1"/>
            <w:sz w:val="28"/>
            <w:szCs w:val="28"/>
            <w:lang w:val="vi-VN"/>
          </w:rPr>
          <w:delText xml:space="preserve"> TRƯỞNG CƠ QUAN </w:delText>
        </w:r>
        <w:r w:rsidRPr="00382610" w:rsidDel="00C10E1C">
          <w:rPr>
            <w:rFonts w:ascii="Times New Roman" w:eastAsia="Aptos" w:hAnsi="Times New Roman" w:cs="Times New Roman"/>
            <w:b/>
            <w:color w:val="000000" w:themeColor="text1"/>
            <w:sz w:val="28"/>
            <w:szCs w:val="28"/>
          </w:rPr>
          <w:delText>PHÊ DUYỆT</w:delText>
        </w:r>
      </w:del>
    </w:p>
    <w:p w14:paraId="7830168D" w14:textId="6F5842A8" w:rsidR="00A22222" w:rsidRPr="00382610" w:rsidDel="00C10E1C" w:rsidRDefault="00A22222" w:rsidP="00A22222">
      <w:pPr>
        <w:spacing w:before="40" w:after="40" w:line="300" w:lineRule="exact"/>
        <w:ind w:firstLine="567"/>
        <w:jc w:val="both"/>
        <w:rPr>
          <w:del w:id="4001" w:author="Quỳnh Nguyễn" w:date="2025-11-29T18:02:00Z" w16du:dateUtc="2025-11-29T11:02:00Z"/>
          <w:rFonts w:ascii="Times New Roman" w:eastAsia="Aptos" w:hAnsi="Times New Roman" w:cs="Times New Roman"/>
          <w:i/>
          <w:color w:val="000000" w:themeColor="text1"/>
          <w:sz w:val="28"/>
          <w:szCs w:val="28"/>
        </w:rPr>
      </w:pPr>
      <w:del w:id="4002" w:author="Quỳnh Nguyễn" w:date="2025-11-29T18:02:00Z" w16du:dateUtc="2025-11-29T11:02:00Z">
        <w:r w:rsidRPr="00382610" w:rsidDel="00C10E1C">
          <w:rPr>
            <w:rFonts w:ascii="Times New Roman" w:eastAsia="Aptos" w:hAnsi="Times New Roman" w:cs="Times New Roman"/>
            <w:i/>
            <w:color w:val="000000" w:themeColor="text1"/>
            <w:sz w:val="28"/>
            <w:szCs w:val="28"/>
          </w:rPr>
          <w:delText>Căn cứ Luật Tổ chức chính quyền địa phương số 65/2025/QH15 ngày 19/02/2025;</w:delText>
        </w:r>
      </w:del>
    </w:p>
    <w:p w14:paraId="67DE129C" w14:textId="5959532E" w:rsidR="00A22222" w:rsidRPr="00382610" w:rsidDel="00C10E1C" w:rsidRDefault="00A22222" w:rsidP="00A22222">
      <w:pPr>
        <w:spacing w:before="40" w:after="40" w:line="300" w:lineRule="exact"/>
        <w:ind w:firstLine="567"/>
        <w:jc w:val="both"/>
        <w:rPr>
          <w:del w:id="4003" w:author="Quỳnh Nguyễn" w:date="2025-11-29T18:02:00Z" w16du:dateUtc="2025-11-29T11:02:00Z"/>
          <w:rFonts w:ascii="Times New Roman" w:eastAsia="Aptos" w:hAnsi="Times New Roman" w:cs="Times New Roman"/>
          <w:i/>
          <w:color w:val="000000" w:themeColor="text1"/>
          <w:sz w:val="28"/>
          <w:szCs w:val="28"/>
        </w:rPr>
      </w:pPr>
      <w:del w:id="4004" w:author="Quỳnh Nguyễn" w:date="2025-11-29T18:02:00Z" w16du:dateUtc="2025-11-29T11:02:00Z">
        <w:r w:rsidRPr="00382610" w:rsidDel="00C10E1C">
          <w:rPr>
            <w:rFonts w:ascii="Times New Roman" w:eastAsia="Aptos" w:hAnsi="Times New Roman" w:cs="Times New Roman"/>
            <w:i/>
            <w:color w:val="000000" w:themeColor="text1"/>
            <w:sz w:val="28"/>
            <w:szCs w:val="28"/>
          </w:rPr>
          <w:delText>Căn cứ Quyết định số…. quy định chức năng, nhiệm vụ và cơ cấu tổ chức của cơ quan (tên cơ quan được Chủ tịch UBND tỉnh uỷ quyền thực hiện);</w:delText>
        </w:r>
      </w:del>
    </w:p>
    <w:p w14:paraId="4D7CE062" w14:textId="4DE1D81C" w:rsidR="00A22222" w:rsidRPr="00382610" w:rsidDel="00C10E1C" w:rsidRDefault="00A22222" w:rsidP="00A22222">
      <w:pPr>
        <w:spacing w:before="40" w:after="40" w:line="300" w:lineRule="exact"/>
        <w:ind w:firstLine="567"/>
        <w:jc w:val="both"/>
        <w:rPr>
          <w:del w:id="4005" w:author="Quỳnh Nguyễn" w:date="2025-11-29T18:02:00Z" w16du:dateUtc="2025-11-29T11:02:00Z"/>
          <w:rFonts w:ascii="Times New Roman" w:eastAsia="Aptos" w:hAnsi="Times New Roman" w:cs="Times New Roman"/>
          <w:i/>
          <w:color w:val="000000" w:themeColor="text1"/>
          <w:sz w:val="28"/>
          <w:szCs w:val="28"/>
        </w:rPr>
      </w:pPr>
      <w:del w:id="4006"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Căn cứ……………………………………………………………………………..;</w:delText>
        </w:r>
      </w:del>
    </w:p>
    <w:p w14:paraId="4AB8F727" w14:textId="60C67DBC" w:rsidR="00A22222" w:rsidRPr="00382610" w:rsidDel="00C10E1C" w:rsidRDefault="00A22222" w:rsidP="00A22222">
      <w:pPr>
        <w:spacing w:before="40" w:after="40" w:line="300" w:lineRule="exact"/>
        <w:ind w:firstLine="567"/>
        <w:jc w:val="both"/>
        <w:rPr>
          <w:del w:id="4007" w:author="Quỳnh Nguyễn" w:date="2025-11-29T18:02:00Z" w16du:dateUtc="2025-11-29T11:02:00Z"/>
          <w:rFonts w:ascii="Times New Roman" w:eastAsia="Aptos" w:hAnsi="Times New Roman" w:cs="Times New Roman"/>
          <w:i/>
          <w:color w:val="000000" w:themeColor="text1"/>
          <w:sz w:val="28"/>
          <w:szCs w:val="28"/>
          <w:lang w:val="vi-VN"/>
        </w:rPr>
      </w:pPr>
      <w:del w:id="4008"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Xét đơn đăng ký khảo nghiệm giống thuỷ sản của …..;</w:delText>
        </w:r>
      </w:del>
    </w:p>
    <w:p w14:paraId="34EE6E0F" w14:textId="4C42E0B7" w:rsidR="00A22222" w:rsidRPr="00382610" w:rsidDel="00C10E1C" w:rsidRDefault="00A22222" w:rsidP="00A22222">
      <w:pPr>
        <w:spacing w:before="40" w:after="40" w:line="300" w:lineRule="exact"/>
        <w:ind w:firstLine="567"/>
        <w:jc w:val="both"/>
        <w:rPr>
          <w:del w:id="4009" w:author="Quỳnh Nguyễn" w:date="2025-11-29T18:02:00Z" w16du:dateUtc="2025-11-29T11:02:00Z"/>
          <w:rFonts w:ascii="Times New Roman" w:eastAsia="Aptos" w:hAnsi="Times New Roman" w:cs="Times New Roman"/>
          <w:iCs/>
          <w:color w:val="000000" w:themeColor="text1"/>
          <w:sz w:val="28"/>
          <w:szCs w:val="28"/>
          <w:vertAlign w:val="superscript"/>
          <w:lang w:val="vi-VN"/>
        </w:rPr>
      </w:pPr>
      <w:del w:id="4010"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 xml:space="preserve">Theo đề nghị của </w:delText>
        </w:r>
        <w:r w:rsidRPr="00382610" w:rsidDel="00C10E1C">
          <w:rPr>
            <w:rFonts w:ascii="Times New Roman" w:eastAsia="Aptos" w:hAnsi="Times New Roman" w:cs="Times New Roman"/>
            <w:color w:val="000000" w:themeColor="text1"/>
            <w:sz w:val="28"/>
            <w:szCs w:val="28"/>
            <w:lang w:val="vi-VN"/>
          </w:rPr>
          <w:delText>…</w:delText>
        </w:r>
      </w:del>
    </w:p>
    <w:p w14:paraId="3A00F597" w14:textId="3CB39FA7" w:rsidR="00A22222" w:rsidRPr="00382610" w:rsidDel="00C10E1C" w:rsidRDefault="00A22222" w:rsidP="00A22222">
      <w:pPr>
        <w:spacing w:before="40" w:after="40" w:line="300" w:lineRule="exact"/>
        <w:jc w:val="center"/>
        <w:outlineLvl w:val="0"/>
        <w:rPr>
          <w:del w:id="4011" w:author="Quỳnh Nguyễn" w:date="2025-11-29T18:02:00Z" w16du:dateUtc="2025-11-29T11:02:00Z"/>
          <w:rFonts w:ascii="Times New Roman" w:eastAsia="Aptos" w:hAnsi="Times New Roman" w:cs="Times New Roman"/>
          <w:b/>
          <w:color w:val="000000" w:themeColor="text1"/>
          <w:sz w:val="28"/>
          <w:szCs w:val="28"/>
          <w:lang w:val="vi-VN"/>
        </w:rPr>
      </w:pPr>
    </w:p>
    <w:p w14:paraId="51DA67EA" w14:textId="752A8265" w:rsidR="00A22222" w:rsidRPr="00382610" w:rsidDel="00C10E1C" w:rsidRDefault="00A22222" w:rsidP="00A22222">
      <w:pPr>
        <w:spacing w:before="40" w:after="40" w:line="300" w:lineRule="exact"/>
        <w:jc w:val="center"/>
        <w:outlineLvl w:val="0"/>
        <w:rPr>
          <w:del w:id="4012" w:author="Quỳnh Nguyễn" w:date="2025-11-29T18:02:00Z" w16du:dateUtc="2025-11-29T11:02:00Z"/>
          <w:rFonts w:ascii="Times New Roman" w:eastAsia="Aptos" w:hAnsi="Times New Roman" w:cs="Times New Roman"/>
          <w:b/>
          <w:color w:val="000000" w:themeColor="text1"/>
          <w:sz w:val="28"/>
          <w:szCs w:val="28"/>
          <w:lang w:val="vi-VN"/>
        </w:rPr>
      </w:pPr>
      <w:del w:id="4013"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QUYẾT ĐỊNH:</w:delText>
        </w:r>
      </w:del>
    </w:p>
    <w:p w14:paraId="42D14F7A" w14:textId="307AC164" w:rsidR="00A22222" w:rsidRPr="00382610" w:rsidDel="00C10E1C" w:rsidRDefault="00A22222" w:rsidP="00A22222">
      <w:pPr>
        <w:tabs>
          <w:tab w:val="right" w:leader="dot" w:pos="8789"/>
        </w:tabs>
        <w:spacing w:before="40" w:after="40" w:line="300" w:lineRule="exact"/>
        <w:ind w:firstLine="567"/>
        <w:jc w:val="both"/>
        <w:outlineLvl w:val="0"/>
        <w:rPr>
          <w:del w:id="4014" w:author="Quỳnh Nguyễn" w:date="2025-11-29T18:02:00Z" w16du:dateUtc="2025-11-29T11:02:00Z"/>
          <w:rFonts w:ascii="Times New Roman" w:eastAsia="Aptos" w:hAnsi="Times New Roman" w:cs="Times New Roman"/>
          <w:color w:val="000000" w:themeColor="text1"/>
          <w:sz w:val="28"/>
          <w:szCs w:val="28"/>
          <w:lang w:val="vi-VN"/>
        </w:rPr>
      </w:pPr>
      <w:del w:id="4015"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1.</w:delText>
        </w:r>
        <w:r w:rsidRPr="00382610" w:rsidDel="00C10E1C">
          <w:rPr>
            <w:rFonts w:ascii="Times New Roman" w:eastAsia="Aptos" w:hAnsi="Times New Roman" w:cs="Times New Roman"/>
            <w:color w:val="000000" w:themeColor="text1"/>
            <w:sz w:val="28"/>
            <w:szCs w:val="28"/>
            <w:lang w:val="vi-VN"/>
          </w:rPr>
          <w:delText xml:space="preserve"> Phê duyệt đề cương khảo nghiệm giống ….. (Kèm theo Đề cương khảo nghiệm). Cơ sở khảo nghiệm… và Công ty… thực hiện khảo nghiệm theo đề cương khảo nghiệm đã được phê duyệt.</w:delText>
        </w:r>
      </w:del>
    </w:p>
    <w:p w14:paraId="72E2E27E" w14:textId="70531F9A" w:rsidR="00A22222" w:rsidRPr="00382610" w:rsidDel="00C10E1C" w:rsidRDefault="00A22222" w:rsidP="00A22222">
      <w:pPr>
        <w:tabs>
          <w:tab w:val="right" w:leader="dot" w:pos="8789"/>
        </w:tabs>
        <w:spacing w:before="40" w:after="40" w:line="300" w:lineRule="exact"/>
        <w:ind w:firstLine="567"/>
        <w:jc w:val="both"/>
        <w:outlineLvl w:val="0"/>
        <w:rPr>
          <w:del w:id="4016" w:author="Quỳnh Nguyễn" w:date="2025-11-29T18:02:00Z" w16du:dateUtc="2025-11-29T11:02:00Z"/>
          <w:rFonts w:ascii="Times New Roman" w:eastAsia="Aptos" w:hAnsi="Times New Roman" w:cs="Times New Roman"/>
          <w:color w:val="000000" w:themeColor="text1"/>
          <w:sz w:val="28"/>
          <w:szCs w:val="28"/>
          <w:lang w:val="vi-VN"/>
        </w:rPr>
      </w:pPr>
      <w:del w:id="4017"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2.</w:delText>
        </w:r>
        <w:r w:rsidRPr="00382610" w:rsidDel="00C10E1C">
          <w:rPr>
            <w:rFonts w:ascii="Times New Roman" w:eastAsia="Aptos" w:hAnsi="Times New Roman" w:cs="Times New Roman"/>
            <w:color w:val="000000" w:themeColor="text1"/>
            <w:sz w:val="28"/>
            <w:szCs w:val="28"/>
            <w:lang w:val="vi-VN"/>
          </w:rPr>
          <w:delText xml:space="preserve"> Cho phép nhập khẩu giống thuỷ sản (nếu có nhập khẩu giống thuỷ sản để khảo nghiệm):</w:delText>
        </w:r>
      </w:del>
    </w:p>
    <w:p w14:paraId="0518008D" w14:textId="3671DB5C" w:rsidR="00A22222" w:rsidRPr="00382610" w:rsidDel="00C10E1C" w:rsidRDefault="00A22222" w:rsidP="00A22222">
      <w:pPr>
        <w:tabs>
          <w:tab w:val="left" w:pos="993"/>
          <w:tab w:val="right" w:leader="dot" w:pos="8789"/>
        </w:tabs>
        <w:spacing w:before="40" w:after="40" w:line="300" w:lineRule="exact"/>
        <w:ind w:firstLine="567"/>
        <w:jc w:val="both"/>
        <w:outlineLvl w:val="0"/>
        <w:rPr>
          <w:del w:id="4018" w:author="Quỳnh Nguyễn" w:date="2025-11-29T18:02:00Z" w16du:dateUtc="2025-11-29T11:02:00Z"/>
          <w:rFonts w:ascii="Times New Roman" w:eastAsia="Aptos" w:hAnsi="Times New Roman" w:cs="Times New Roman"/>
          <w:color w:val="000000" w:themeColor="text1"/>
          <w:sz w:val="28"/>
          <w:szCs w:val="28"/>
          <w:lang w:val="vi-VN"/>
        </w:rPr>
      </w:pPr>
      <w:del w:id="4019" w:author="Quỳnh Nguyễn" w:date="2025-11-29T18:02:00Z" w16du:dateUtc="2025-11-29T11:02:00Z">
        <w:r w:rsidRPr="00382610" w:rsidDel="00C10E1C">
          <w:rPr>
            <w:rFonts w:ascii="Times New Roman" w:eastAsia="Aptos" w:hAnsi="Times New Roman" w:cs="Times New Roman"/>
            <w:bCs/>
            <w:color w:val="000000" w:themeColor="text1"/>
            <w:sz w:val="28"/>
            <w:szCs w:val="28"/>
            <w:lang w:val="vi-VN"/>
          </w:rPr>
          <w:delText xml:space="preserve">1. </w:delText>
        </w:r>
        <w:r w:rsidRPr="00382610" w:rsidDel="00C10E1C">
          <w:rPr>
            <w:rFonts w:ascii="Times New Roman" w:eastAsia="Aptos" w:hAnsi="Times New Roman" w:cs="Times New Roman"/>
            <w:color w:val="000000" w:themeColor="text1"/>
            <w:sz w:val="28"/>
            <w:szCs w:val="28"/>
            <w:lang w:val="vi-VN"/>
          </w:rPr>
          <w:delText xml:space="preserve">Tên </w:delText>
        </w:r>
        <w:r w:rsidRPr="00382610" w:rsidDel="00C10E1C">
          <w:rPr>
            <w:rFonts w:ascii="Times New Roman" w:eastAsia="Aptos" w:hAnsi="Times New Roman" w:cs="Times New Roman"/>
            <w:bCs/>
            <w:color w:val="000000" w:themeColor="text1"/>
            <w:sz w:val="28"/>
            <w:szCs w:val="28"/>
            <w:lang w:val="vi-VN"/>
          </w:rPr>
          <w:delText xml:space="preserve">tiếng Việt, tên tiếng Anh, tên </w:delText>
        </w:r>
        <w:r w:rsidRPr="00382610" w:rsidDel="00C10E1C">
          <w:rPr>
            <w:rFonts w:ascii="Times New Roman" w:eastAsia="Aptos" w:hAnsi="Times New Roman" w:cs="Times New Roman"/>
            <w:color w:val="000000" w:themeColor="text1"/>
            <w:sz w:val="28"/>
            <w:szCs w:val="28"/>
            <w:lang w:val="vi-VN"/>
          </w:rPr>
          <w:delText>khoa học:</w:delText>
        </w:r>
        <w:r w:rsidRPr="00382610" w:rsidDel="00C10E1C">
          <w:rPr>
            <w:rFonts w:ascii="Times New Roman" w:eastAsia="Aptos" w:hAnsi="Times New Roman" w:cs="Times New Roman"/>
            <w:color w:val="000000" w:themeColor="text1"/>
            <w:sz w:val="28"/>
            <w:szCs w:val="28"/>
            <w:lang w:val="vi-VN"/>
          </w:rPr>
          <w:tab/>
        </w:r>
      </w:del>
    </w:p>
    <w:p w14:paraId="04D9CF9B" w14:textId="1E0651F7" w:rsidR="00A22222" w:rsidRPr="00382610" w:rsidDel="00C10E1C" w:rsidRDefault="00A22222" w:rsidP="00A22222">
      <w:pPr>
        <w:tabs>
          <w:tab w:val="left" w:pos="993"/>
          <w:tab w:val="right" w:leader="dot" w:pos="8789"/>
        </w:tabs>
        <w:spacing w:before="40" w:after="40" w:line="300" w:lineRule="exact"/>
        <w:ind w:firstLine="567"/>
        <w:jc w:val="both"/>
        <w:outlineLvl w:val="0"/>
        <w:rPr>
          <w:del w:id="4020" w:author="Quỳnh Nguyễn" w:date="2025-11-29T18:02:00Z" w16du:dateUtc="2025-11-29T11:02:00Z"/>
          <w:rFonts w:ascii="Times New Roman" w:eastAsia="Aptos" w:hAnsi="Times New Roman" w:cs="Times New Roman"/>
          <w:color w:val="000000" w:themeColor="text1"/>
          <w:sz w:val="28"/>
          <w:szCs w:val="28"/>
          <w:lang w:val="vi-VN"/>
        </w:rPr>
      </w:pPr>
      <w:del w:id="4021" w:author="Quỳnh Nguyễn" w:date="2025-11-29T18:02:00Z" w16du:dateUtc="2025-11-29T11:02:00Z">
        <w:r w:rsidRPr="00382610" w:rsidDel="00C10E1C">
          <w:rPr>
            <w:rFonts w:ascii="Times New Roman" w:eastAsia="Aptos" w:hAnsi="Times New Roman" w:cs="Times New Roman"/>
            <w:bCs/>
            <w:color w:val="000000" w:themeColor="text1"/>
            <w:sz w:val="28"/>
            <w:szCs w:val="28"/>
            <w:lang w:val="vi-VN"/>
          </w:rPr>
          <w:delText xml:space="preserve">2. </w:delText>
        </w:r>
        <w:r w:rsidRPr="00382610" w:rsidDel="00C10E1C">
          <w:rPr>
            <w:rFonts w:ascii="Times New Roman" w:eastAsia="Aptos" w:hAnsi="Times New Roman" w:cs="Times New Roman"/>
            <w:color w:val="000000" w:themeColor="text1"/>
            <w:sz w:val="28"/>
            <w:szCs w:val="28"/>
            <w:lang w:val="vi-VN"/>
          </w:rPr>
          <w:delText>Số lượng:</w:delText>
        </w:r>
        <w:r w:rsidRPr="00382610" w:rsidDel="00C10E1C">
          <w:rPr>
            <w:rFonts w:ascii="Times New Roman" w:eastAsia="Aptos" w:hAnsi="Times New Roman" w:cs="Times New Roman"/>
            <w:color w:val="000000" w:themeColor="text1"/>
            <w:sz w:val="28"/>
            <w:szCs w:val="28"/>
            <w:lang w:val="vi-VN"/>
          </w:rPr>
          <w:tab/>
        </w:r>
      </w:del>
    </w:p>
    <w:p w14:paraId="32FE317F" w14:textId="4F3638F2" w:rsidR="00A22222" w:rsidRPr="00382610" w:rsidDel="00C10E1C" w:rsidRDefault="00A22222" w:rsidP="00A22222">
      <w:pPr>
        <w:tabs>
          <w:tab w:val="left" w:pos="993"/>
          <w:tab w:val="right" w:leader="dot" w:pos="8789"/>
        </w:tabs>
        <w:spacing w:before="40" w:after="40" w:line="300" w:lineRule="exact"/>
        <w:ind w:firstLine="567"/>
        <w:jc w:val="both"/>
        <w:outlineLvl w:val="0"/>
        <w:rPr>
          <w:del w:id="4022" w:author="Quỳnh Nguyễn" w:date="2025-11-29T18:02:00Z" w16du:dateUtc="2025-11-29T11:02:00Z"/>
          <w:rFonts w:ascii="Times New Roman" w:eastAsia="Aptos" w:hAnsi="Times New Roman" w:cs="Times New Roman"/>
          <w:color w:val="000000" w:themeColor="text1"/>
          <w:sz w:val="28"/>
          <w:szCs w:val="28"/>
          <w:lang w:val="vi-VN"/>
        </w:rPr>
      </w:pPr>
      <w:del w:id="4023" w:author="Quỳnh Nguyễn" w:date="2025-11-29T18:02:00Z" w16du:dateUtc="2025-11-29T11:02:00Z">
        <w:r w:rsidRPr="00382610" w:rsidDel="00C10E1C">
          <w:rPr>
            <w:rFonts w:ascii="Times New Roman" w:eastAsia="Aptos" w:hAnsi="Times New Roman" w:cs="Times New Roman"/>
            <w:bCs/>
            <w:color w:val="000000" w:themeColor="text1"/>
            <w:sz w:val="28"/>
            <w:szCs w:val="28"/>
            <w:lang w:val="vi-VN"/>
          </w:rPr>
          <w:delText xml:space="preserve">3. </w:delText>
        </w:r>
        <w:r w:rsidRPr="00382610" w:rsidDel="00C10E1C">
          <w:rPr>
            <w:rFonts w:ascii="Times New Roman" w:eastAsia="Aptos" w:hAnsi="Times New Roman" w:cs="Times New Roman"/>
            <w:color w:val="000000" w:themeColor="text1"/>
            <w:sz w:val="28"/>
            <w:szCs w:val="28"/>
            <w:lang w:val="vi-VN"/>
          </w:rPr>
          <w:delText>Kích cỡ:</w:delText>
        </w:r>
        <w:r w:rsidRPr="00382610" w:rsidDel="00C10E1C">
          <w:rPr>
            <w:rFonts w:ascii="Times New Roman" w:eastAsia="Aptos" w:hAnsi="Times New Roman" w:cs="Times New Roman"/>
            <w:color w:val="000000" w:themeColor="text1"/>
            <w:sz w:val="28"/>
            <w:szCs w:val="28"/>
            <w:lang w:val="vi-VN"/>
          </w:rPr>
          <w:tab/>
        </w:r>
      </w:del>
    </w:p>
    <w:p w14:paraId="5CBD93DA" w14:textId="5302DBE7" w:rsidR="00A22222" w:rsidRPr="00382610" w:rsidDel="00C10E1C" w:rsidRDefault="00A22222" w:rsidP="00A22222">
      <w:pPr>
        <w:tabs>
          <w:tab w:val="left" w:pos="993"/>
          <w:tab w:val="right" w:leader="dot" w:pos="8789"/>
        </w:tabs>
        <w:spacing w:before="40" w:after="40" w:line="300" w:lineRule="exact"/>
        <w:ind w:firstLine="567"/>
        <w:jc w:val="both"/>
        <w:outlineLvl w:val="0"/>
        <w:rPr>
          <w:del w:id="4024" w:author="Quỳnh Nguyễn" w:date="2025-11-29T18:02:00Z" w16du:dateUtc="2025-11-29T11:02:00Z"/>
          <w:rFonts w:ascii="Times New Roman" w:eastAsia="Aptos" w:hAnsi="Times New Roman" w:cs="Times New Roman"/>
          <w:color w:val="000000" w:themeColor="text1"/>
          <w:sz w:val="28"/>
          <w:szCs w:val="28"/>
          <w:lang w:val="vi-VN"/>
        </w:rPr>
      </w:pPr>
      <w:del w:id="4025" w:author="Quỳnh Nguyễn" w:date="2025-11-29T18:02:00Z" w16du:dateUtc="2025-11-29T11:02:00Z">
        <w:r w:rsidRPr="00382610" w:rsidDel="00C10E1C">
          <w:rPr>
            <w:rFonts w:ascii="Times New Roman" w:eastAsia="Aptos" w:hAnsi="Times New Roman" w:cs="Times New Roman"/>
            <w:bCs/>
            <w:color w:val="000000" w:themeColor="text1"/>
            <w:sz w:val="28"/>
            <w:szCs w:val="28"/>
            <w:lang w:val="vi-VN"/>
          </w:rPr>
          <w:delText xml:space="preserve">4. </w:delText>
        </w:r>
        <w:r w:rsidRPr="00382610" w:rsidDel="00C10E1C">
          <w:rPr>
            <w:rFonts w:ascii="Times New Roman" w:eastAsia="Aptos" w:hAnsi="Times New Roman" w:cs="Times New Roman"/>
            <w:color w:val="000000" w:themeColor="text1"/>
            <w:sz w:val="28"/>
            <w:szCs w:val="28"/>
            <w:lang w:val="vi-VN"/>
          </w:rPr>
          <w:delText>Thời gian nhập khẩu:</w:delText>
        </w:r>
        <w:r w:rsidRPr="00382610" w:rsidDel="00C10E1C">
          <w:rPr>
            <w:rFonts w:ascii="Times New Roman" w:eastAsia="Aptos" w:hAnsi="Times New Roman" w:cs="Times New Roman"/>
            <w:color w:val="000000" w:themeColor="text1"/>
            <w:sz w:val="28"/>
            <w:szCs w:val="28"/>
            <w:lang w:val="vi-VN"/>
          </w:rPr>
          <w:tab/>
        </w:r>
      </w:del>
    </w:p>
    <w:p w14:paraId="6FDDED4E" w14:textId="5942B080" w:rsidR="00A22222" w:rsidRPr="00382610" w:rsidDel="00C10E1C" w:rsidRDefault="00A22222" w:rsidP="00A22222">
      <w:pPr>
        <w:tabs>
          <w:tab w:val="left" w:pos="993"/>
          <w:tab w:val="right" w:leader="dot" w:pos="8789"/>
        </w:tabs>
        <w:spacing w:before="40" w:after="40" w:line="300" w:lineRule="exact"/>
        <w:ind w:firstLine="567"/>
        <w:jc w:val="both"/>
        <w:outlineLvl w:val="0"/>
        <w:rPr>
          <w:del w:id="4026" w:author="Quỳnh Nguyễn" w:date="2025-11-29T18:02:00Z" w16du:dateUtc="2025-11-29T11:02:00Z"/>
          <w:rFonts w:ascii="Times New Roman" w:eastAsia="Aptos" w:hAnsi="Times New Roman" w:cs="Times New Roman"/>
          <w:color w:val="000000" w:themeColor="text1"/>
          <w:sz w:val="28"/>
          <w:szCs w:val="28"/>
          <w:lang w:val="vi-VN"/>
        </w:rPr>
      </w:pPr>
      <w:del w:id="4027" w:author="Quỳnh Nguyễn" w:date="2025-11-29T18:02:00Z" w16du:dateUtc="2025-11-29T11:02:00Z">
        <w:r w:rsidRPr="00382610" w:rsidDel="00C10E1C">
          <w:rPr>
            <w:rFonts w:ascii="Times New Roman" w:eastAsia="Aptos" w:hAnsi="Times New Roman" w:cs="Times New Roman"/>
            <w:bCs/>
            <w:color w:val="000000" w:themeColor="text1"/>
            <w:sz w:val="28"/>
            <w:szCs w:val="28"/>
            <w:lang w:val="vi-VN"/>
          </w:rPr>
          <w:delText xml:space="preserve">5. </w:delText>
        </w:r>
        <w:r w:rsidRPr="00382610" w:rsidDel="00C10E1C">
          <w:rPr>
            <w:rFonts w:ascii="Times New Roman" w:eastAsia="Aptos" w:hAnsi="Times New Roman" w:cs="Times New Roman"/>
            <w:color w:val="000000" w:themeColor="text1"/>
            <w:sz w:val="28"/>
            <w:szCs w:val="28"/>
            <w:lang w:val="vi-VN"/>
          </w:rPr>
          <w:delText>Cửa khẩu nhập khẩu:</w:delText>
        </w:r>
        <w:r w:rsidRPr="00382610" w:rsidDel="00C10E1C">
          <w:rPr>
            <w:rFonts w:ascii="Times New Roman" w:eastAsia="Aptos" w:hAnsi="Times New Roman" w:cs="Times New Roman"/>
            <w:color w:val="000000" w:themeColor="text1"/>
            <w:sz w:val="28"/>
            <w:szCs w:val="28"/>
            <w:lang w:val="vi-VN"/>
          </w:rPr>
          <w:tab/>
        </w:r>
      </w:del>
    </w:p>
    <w:p w14:paraId="2FE5C4BF" w14:textId="6D7458E5" w:rsidR="00A22222" w:rsidRPr="00382610" w:rsidDel="00C10E1C" w:rsidRDefault="00A22222" w:rsidP="00A22222">
      <w:pPr>
        <w:tabs>
          <w:tab w:val="right" w:leader="dot" w:pos="8789"/>
        </w:tabs>
        <w:spacing w:before="40" w:after="40" w:line="300" w:lineRule="exact"/>
        <w:ind w:firstLine="567"/>
        <w:jc w:val="both"/>
        <w:outlineLvl w:val="0"/>
        <w:rPr>
          <w:del w:id="4028" w:author="Quỳnh Nguyễn" w:date="2025-11-29T18:02:00Z" w16du:dateUtc="2025-11-29T11:02:00Z"/>
          <w:rFonts w:ascii="Times New Roman" w:eastAsia="Aptos" w:hAnsi="Times New Roman" w:cs="Times New Roman"/>
          <w:b/>
          <w:color w:val="000000" w:themeColor="text1"/>
          <w:sz w:val="28"/>
          <w:szCs w:val="28"/>
          <w:lang w:val="vi-VN"/>
        </w:rPr>
      </w:pPr>
      <w:del w:id="4029"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 xml:space="preserve">Điều 3. </w:delText>
        </w:r>
        <w:r w:rsidRPr="00382610" w:rsidDel="00C10E1C">
          <w:rPr>
            <w:rFonts w:ascii="Times New Roman" w:eastAsia="Aptos" w:hAnsi="Times New Roman" w:cs="Times New Roman"/>
            <w:color w:val="000000" w:themeColor="text1"/>
            <w:sz w:val="28"/>
            <w:szCs w:val="28"/>
            <w:lang w:val="vi-VN"/>
          </w:rPr>
          <w:delText>Quyết định này có hiệu lực kể từ ngày ký.</w:delText>
        </w:r>
      </w:del>
    </w:p>
    <w:p w14:paraId="1CB98D29" w14:textId="5C243E1C" w:rsidR="00A22222" w:rsidRPr="00382610" w:rsidDel="00C10E1C" w:rsidRDefault="00A22222" w:rsidP="00A22222">
      <w:pPr>
        <w:spacing w:before="40" w:after="40" w:line="300" w:lineRule="exact"/>
        <w:ind w:firstLine="567"/>
        <w:jc w:val="both"/>
        <w:rPr>
          <w:del w:id="4030" w:author="Quỳnh Nguyễn" w:date="2025-11-29T18:02:00Z" w16du:dateUtc="2025-11-29T11:02:00Z"/>
          <w:rFonts w:ascii="Times New Roman" w:eastAsia="Aptos" w:hAnsi="Times New Roman" w:cs="Times New Roman"/>
          <w:color w:val="000000" w:themeColor="text1"/>
          <w:sz w:val="28"/>
          <w:szCs w:val="28"/>
          <w:lang w:val="vi-VN"/>
        </w:rPr>
      </w:pPr>
      <w:del w:id="4031"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 xml:space="preserve">Điều </w:delText>
        </w:r>
        <w:r w:rsidRPr="00382610" w:rsidDel="00C10E1C">
          <w:rPr>
            <w:rFonts w:ascii="Times New Roman" w:eastAsia="Aptos" w:hAnsi="Times New Roman" w:cs="Times New Roman"/>
            <w:b/>
            <w:color w:val="000000" w:themeColor="text1"/>
            <w:sz w:val="28"/>
            <w:szCs w:val="28"/>
          </w:rPr>
          <w:delText>4</w:delText>
        </w:r>
        <w:r w:rsidRPr="00382610" w:rsidDel="00C10E1C">
          <w:rPr>
            <w:rFonts w:ascii="Times New Roman" w:eastAsia="Aptos" w:hAnsi="Times New Roman" w:cs="Times New Roman"/>
            <w:b/>
            <w:color w:val="000000" w:themeColor="text1"/>
            <w:sz w:val="28"/>
            <w:szCs w:val="28"/>
            <w:lang w:val="vi-VN"/>
          </w:rPr>
          <w:delText>.</w:delText>
        </w:r>
        <w:r w:rsidRPr="00382610" w:rsidDel="00C10E1C">
          <w:rPr>
            <w:rFonts w:ascii="Times New Roman" w:eastAsia="Aptos" w:hAnsi="Times New Roman" w:cs="Times New Roman"/>
            <w:color w:val="000000" w:themeColor="text1"/>
            <w:sz w:val="28"/>
            <w:szCs w:val="28"/>
            <w:lang w:val="vi-VN"/>
          </w:rPr>
          <w:delText xml:space="preserve"> …và Thủ trưởng các đơn vị</w:delText>
        </w:r>
        <w:r w:rsidRPr="00382610" w:rsidDel="00C10E1C">
          <w:rPr>
            <w:rFonts w:ascii="Times New Roman" w:eastAsia="Aptos" w:hAnsi="Times New Roman" w:cs="Times New Roman"/>
            <w:color w:val="000000" w:themeColor="text1"/>
            <w:sz w:val="28"/>
            <w:szCs w:val="28"/>
          </w:rPr>
          <w:delText xml:space="preserve">, tổ chức, cá nhân có </w:delText>
        </w:r>
        <w:r w:rsidRPr="00382610" w:rsidDel="00C10E1C">
          <w:rPr>
            <w:rFonts w:ascii="Times New Roman" w:eastAsia="Aptos" w:hAnsi="Times New Roman" w:cs="Times New Roman"/>
            <w:color w:val="000000" w:themeColor="text1"/>
            <w:sz w:val="28"/>
            <w:szCs w:val="28"/>
            <w:lang w:val="vi-VN"/>
          </w:rPr>
          <w:delText>liên quan chịu trách nhiệm thi hành Quyết định này./.</w:delText>
        </w:r>
      </w:del>
    </w:p>
    <w:p w14:paraId="15691319" w14:textId="756F9C0C" w:rsidR="00A22222" w:rsidRPr="00382610" w:rsidDel="00C10E1C" w:rsidRDefault="00A22222" w:rsidP="00A22222">
      <w:pPr>
        <w:spacing w:before="40" w:after="40" w:line="300" w:lineRule="exact"/>
        <w:rPr>
          <w:del w:id="4032" w:author="Quỳnh Nguyễn" w:date="2025-11-29T18:02:00Z" w16du:dateUtc="2025-11-29T11:02:00Z"/>
          <w:rFonts w:ascii="Times New Roman" w:eastAsia="Aptos" w:hAnsi="Times New Roman" w:cs="Times New Roman"/>
          <w:color w:val="000000" w:themeColor="text1"/>
          <w:sz w:val="28"/>
          <w:szCs w:val="28"/>
          <w:lang w:val="vi-VN"/>
        </w:rPr>
      </w:pPr>
    </w:p>
    <w:tbl>
      <w:tblPr>
        <w:tblW w:w="5000" w:type="pct"/>
        <w:tblCellMar>
          <w:left w:w="0" w:type="dxa"/>
          <w:right w:w="0" w:type="dxa"/>
        </w:tblCellMar>
        <w:tblLook w:val="04A0" w:firstRow="1" w:lastRow="0" w:firstColumn="1" w:lastColumn="0" w:noHBand="0" w:noVBand="1"/>
      </w:tblPr>
      <w:tblGrid>
        <w:gridCol w:w="4536"/>
        <w:gridCol w:w="4536"/>
      </w:tblGrid>
      <w:tr w:rsidR="00A22222" w:rsidRPr="00382610" w:rsidDel="00C10E1C" w14:paraId="4727B0AC" w14:textId="45CEBAB4" w:rsidTr="00784685">
        <w:trPr>
          <w:del w:id="4033" w:author="Quỳnh Nguyễn" w:date="2025-11-29T18:02:00Z"/>
        </w:trPr>
        <w:tc>
          <w:tcPr>
            <w:tcW w:w="2500" w:type="pct"/>
          </w:tcPr>
          <w:p w14:paraId="7B0E5835" w14:textId="714F93DA" w:rsidR="00A22222" w:rsidRPr="00382610" w:rsidDel="00C10E1C" w:rsidRDefault="00A22222" w:rsidP="00784685">
            <w:pPr>
              <w:spacing w:before="40" w:after="40"/>
              <w:rPr>
                <w:del w:id="4034" w:author="Quỳnh Nguyễn" w:date="2025-11-29T18:02:00Z" w16du:dateUtc="2025-11-29T11:02:00Z"/>
                <w:rFonts w:ascii="Times New Roman" w:eastAsia="Aptos" w:hAnsi="Times New Roman" w:cs="Times New Roman"/>
                <w:color w:val="000000" w:themeColor="text1"/>
                <w:sz w:val="22"/>
                <w:szCs w:val="22"/>
                <w:lang w:val="vi-VN"/>
              </w:rPr>
            </w:pPr>
            <w:del w:id="4035" w:author="Quỳnh Nguyễn" w:date="2025-11-29T18:02:00Z" w16du:dateUtc="2025-11-29T11:02:00Z">
              <w:r w:rsidRPr="00382610" w:rsidDel="00C10E1C">
                <w:rPr>
                  <w:rFonts w:ascii="Times New Roman" w:eastAsia="Aptos" w:hAnsi="Times New Roman" w:cs="Times New Roman"/>
                  <w:b/>
                  <w:i/>
                  <w:color w:val="000000" w:themeColor="text1"/>
                  <w:lang w:val="vi-VN"/>
                </w:rPr>
                <w:delText>Nơi nhận:</w:delText>
              </w:r>
              <w:r w:rsidRPr="00382610" w:rsidDel="00C10E1C">
                <w:rPr>
                  <w:rFonts w:ascii="Times New Roman" w:eastAsia="Aptos" w:hAnsi="Times New Roman" w:cs="Times New Roman"/>
                  <w:color w:val="000000" w:themeColor="text1"/>
                  <w:sz w:val="28"/>
                  <w:szCs w:val="28"/>
                  <w:lang w:val="vi-VN"/>
                </w:rPr>
                <w:br/>
              </w:r>
              <w:r w:rsidRPr="00382610" w:rsidDel="00C10E1C">
                <w:rPr>
                  <w:rFonts w:ascii="Times New Roman" w:eastAsia="Aptos" w:hAnsi="Times New Roman" w:cs="Times New Roman"/>
                  <w:color w:val="000000" w:themeColor="text1"/>
                  <w:sz w:val="22"/>
                  <w:szCs w:val="22"/>
                </w:rPr>
                <w:delText>-</w:delText>
              </w:r>
              <w:r w:rsidRPr="00382610" w:rsidDel="00C10E1C">
                <w:rPr>
                  <w:rFonts w:ascii="Times New Roman" w:eastAsia="Aptos" w:hAnsi="Times New Roman" w:cs="Times New Roman"/>
                  <w:color w:val="000000" w:themeColor="text1"/>
                  <w:sz w:val="22"/>
                  <w:szCs w:val="22"/>
                  <w:lang w:val="vi-VN"/>
                </w:rPr>
                <w:delText xml:space="preserve"> Như Điều </w:delText>
              </w:r>
              <w:r w:rsidRPr="00382610" w:rsidDel="00C10E1C">
                <w:rPr>
                  <w:rFonts w:ascii="Times New Roman" w:eastAsia="Aptos" w:hAnsi="Times New Roman" w:cs="Times New Roman"/>
                  <w:color w:val="000000" w:themeColor="text1"/>
                  <w:sz w:val="22"/>
                  <w:szCs w:val="22"/>
                </w:rPr>
                <w:delText>4</w:delText>
              </w:r>
              <w:r w:rsidRPr="00382610" w:rsidDel="00C10E1C">
                <w:rPr>
                  <w:rFonts w:ascii="Times New Roman" w:eastAsia="Aptos" w:hAnsi="Times New Roman" w:cs="Times New Roman"/>
                  <w:color w:val="000000" w:themeColor="text1"/>
                  <w:sz w:val="22"/>
                  <w:szCs w:val="22"/>
                  <w:lang w:val="vi-VN"/>
                </w:rPr>
                <w:delText>;</w:delText>
              </w:r>
            </w:del>
          </w:p>
          <w:p w14:paraId="705AD6F2" w14:textId="62915C22" w:rsidR="00A22222" w:rsidRPr="00382610" w:rsidDel="00C10E1C" w:rsidRDefault="00A22222" w:rsidP="00784685">
            <w:pPr>
              <w:spacing w:before="40" w:after="40"/>
              <w:rPr>
                <w:del w:id="4036" w:author="Quỳnh Nguyễn" w:date="2025-11-29T18:02:00Z" w16du:dateUtc="2025-11-29T11:02:00Z"/>
                <w:rFonts w:ascii="Times New Roman" w:eastAsia="Aptos" w:hAnsi="Times New Roman" w:cs="Times New Roman"/>
                <w:color w:val="000000" w:themeColor="text1"/>
                <w:sz w:val="28"/>
                <w:szCs w:val="28"/>
                <w:lang w:val="vi-VN"/>
              </w:rPr>
            </w:pPr>
            <w:del w:id="4037" w:author="Quỳnh Nguyễn" w:date="2025-11-29T18:02:00Z" w16du:dateUtc="2025-11-29T11:02:00Z">
              <w:r w:rsidRPr="00382610" w:rsidDel="00C10E1C">
                <w:rPr>
                  <w:rFonts w:ascii="Times New Roman" w:eastAsia="Aptos" w:hAnsi="Times New Roman" w:cs="Times New Roman"/>
                  <w:color w:val="000000" w:themeColor="text1"/>
                  <w:sz w:val="22"/>
                  <w:szCs w:val="22"/>
                  <w:lang w:val="vi-VN"/>
                </w:rPr>
                <w:delText xml:space="preserve">- </w:delText>
              </w:r>
              <w:r w:rsidRPr="00382610" w:rsidDel="00C10E1C">
                <w:rPr>
                  <w:rFonts w:ascii="Times New Roman" w:eastAsia="Aptos" w:hAnsi="Times New Roman" w:cs="Times New Roman"/>
                  <w:color w:val="000000" w:themeColor="text1"/>
                  <w:sz w:val="22"/>
                  <w:szCs w:val="22"/>
                </w:rPr>
                <w:delText>Tên tổ chức, cá nhân đề nghị KN;</w:delText>
              </w:r>
              <w:r w:rsidRPr="00382610" w:rsidDel="00C10E1C">
                <w:rPr>
                  <w:rFonts w:ascii="Times New Roman" w:eastAsia="Aptos" w:hAnsi="Times New Roman" w:cs="Times New Roman"/>
                  <w:color w:val="000000" w:themeColor="text1"/>
                  <w:sz w:val="22"/>
                  <w:szCs w:val="22"/>
                  <w:lang w:val="vi-VN"/>
                </w:rPr>
                <w:br/>
                <w:delText>- Lưu: VT, …..</w:delText>
              </w:r>
            </w:del>
          </w:p>
        </w:tc>
        <w:tc>
          <w:tcPr>
            <w:tcW w:w="2500" w:type="pct"/>
          </w:tcPr>
          <w:p w14:paraId="67F4FF1E" w14:textId="2FA04CB4" w:rsidR="00A22222" w:rsidRPr="00382610" w:rsidDel="00C10E1C" w:rsidRDefault="00A22222" w:rsidP="00784685">
            <w:pPr>
              <w:spacing w:before="40" w:after="40" w:line="300" w:lineRule="exact"/>
              <w:jc w:val="center"/>
              <w:rPr>
                <w:del w:id="4038" w:author="Quỳnh Nguyễn" w:date="2025-11-29T18:02:00Z" w16du:dateUtc="2025-11-29T11:02:00Z"/>
                <w:rFonts w:ascii="Times New Roman" w:eastAsia="Aptos" w:hAnsi="Times New Roman" w:cs="Times New Roman"/>
                <w:b/>
                <w:color w:val="000000" w:themeColor="text1"/>
                <w:sz w:val="28"/>
                <w:szCs w:val="28"/>
                <w:lang w:val="vi-VN"/>
              </w:rPr>
            </w:pPr>
            <w:del w:id="4039"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 xml:space="preserve">THỦ TRƯỞNG CƠ QUAN </w:delText>
              </w:r>
            </w:del>
          </w:p>
          <w:p w14:paraId="3CEC0FD2" w14:textId="576E841A" w:rsidR="00A22222" w:rsidRPr="00382610" w:rsidDel="00C10E1C" w:rsidRDefault="00A22222" w:rsidP="00784685">
            <w:pPr>
              <w:spacing w:before="40" w:after="40" w:line="300" w:lineRule="exact"/>
              <w:jc w:val="center"/>
              <w:rPr>
                <w:del w:id="4040" w:author="Quỳnh Nguyễn" w:date="2025-11-29T18:02:00Z" w16du:dateUtc="2025-11-29T11:02:00Z"/>
                <w:rFonts w:ascii="Times New Roman" w:eastAsia="Aptos" w:hAnsi="Times New Roman" w:cs="Times New Roman"/>
                <w:color w:val="000000" w:themeColor="text1"/>
                <w:sz w:val="28"/>
                <w:szCs w:val="28"/>
                <w:lang w:val="vi-VN"/>
              </w:rPr>
            </w:pPr>
            <w:del w:id="4041"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delText>dấu/chữ ký số của cơ quan, tổ chức)</w:delText>
              </w:r>
            </w:del>
          </w:p>
        </w:tc>
      </w:tr>
    </w:tbl>
    <w:p w14:paraId="58B197F7" w14:textId="26DD5C64" w:rsidR="00A22222" w:rsidRPr="00382610" w:rsidDel="00C10E1C" w:rsidRDefault="00A22222" w:rsidP="00A22222">
      <w:pPr>
        <w:shd w:val="clear" w:color="auto" w:fill="FFFFFF"/>
        <w:jc w:val="right"/>
        <w:rPr>
          <w:del w:id="4042" w:author="Quỳnh Nguyễn" w:date="2025-11-29T18:02:00Z" w16du:dateUtc="2025-11-29T11:02:00Z"/>
          <w:rFonts w:ascii="Times New Roman" w:eastAsia="Times New Roman" w:hAnsi="Times New Roman" w:cs="Times New Roman"/>
          <w:b/>
          <w:bCs/>
          <w:color w:val="000000" w:themeColor="text1"/>
          <w:sz w:val="28"/>
          <w:szCs w:val="28"/>
        </w:rPr>
      </w:pPr>
    </w:p>
    <w:p w14:paraId="301FC4A2" w14:textId="26F5C81A" w:rsidR="00A22222" w:rsidRPr="00382610" w:rsidDel="00C10E1C" w:rsidRDefault="00A22222" w:rsidP="00A22222">
      <w:pPr>
        <w:rPr>
          <w:del w:id="4043" w:author="Quỳnh Nguyễn" w:date="2025-11-29T18:02:00Z" w16du:dateUtc="2025-11-29T11:02:00Z"/>
          <w:rFonts w:ascii="Times New Roman" w:eastAsia="Times New Roman" w:hAnsi="Times New Roman" w:cs="Times New Roman"/>
          <w:b/>
          <w:bCs/>
          <w:color w:val="000000" w:themeColor="text1"/>
          <w:sz w:val="28"/>
          <w:szCs w:val="28"/>
        </w:rPr>
      </w:pPr>
      <w:del w:id="404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br w:type="page"/>
        </w:r>
      </w:del>
    </w:p>
    <w:p w14:paraId="4DC755E4" w14:textId="58A129AA" w:rsidR="00A22222" w:rsidRPr="00382610" w:rsidDel="00C10E1C" w:rsidRDefault="00A22222" w:rsidP="00A22222">
      <w:pPr>
        <w:shd w:val="clear" w:color="auto" w:fill="FFFFFF"/>
        <w:jc w:val="right"/>
        <w:rPr>
          <w:del w:id="4045" w:author="Quỳnh Nguyễn" w:date="2025-11-29T18:02:00Z" w16du:dateUtc="2025-11-29T11:02:00Z"/>
          <w:rFonts w:ascii="Times New Roman" w:eastAsia="Times New Roman" w:hAnsi="Times New Roman" w:cs="Times New Roman"/>
          <w:b/>
          <w:bCs/>
          <w:color w:val="000000" w:themeColor="text1"/>
          <w:sz w:val="28"/>
          <w:szCs w:val="28"/>
          <w:lang w:val="vi-VN"/>
        </w:rPr>
      </w:pPr>
      <w:del w:id="404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09.NT</w:delText>
        </w:r>
      </w:del>
    </w:p>
    <w:tbl>
      <w:tblPr>
        <w:tblW w:w="5703" w:type="pct"/>
        <w:tblInd w:w="-709" w:type="dxa"/>
        <w:tblCellMar>
          <w:left w:w="0" w:type="dxa"/>
          <w:right w:w="0" w:type="dxa"/>
        </w:tblCellMar>
        <w:tblLook w:val="04A0" w:firstRow="1" w:lastRow="0" w:firstColumn="1" w:lastColumn="0" w:noHBand="0" w:noVBand="1"/>
      </w:tblPr>
      <w:tblGrid>
        <w:gridCol w:w="4253"/>
        <w:gridCol w:w="6095"/>
      </w:tblGrid>
      <w:tr w:rsidR="00A22222" w:rsidRPr="00382610" w:rsidDel="00C10E1C" w14:paraId="43D3FFFA" w14:textId="74E71E6D" w:rsidTr="00784685">
        <w:trPr>
          <w:del w:id="4047" w:author="Quỳnh Nguyễn" w:date="2025-11-29T18:02:00Z"/>
        </w:trPr>
        <w:tc>
          <w:tcPr>
            <w:tcW w:w="2055" w:type="pct"/>
          </w:tcPr>
          <w:p w14:paraId="7336D9E7" w14:textId="2AE5CA50" w:rsidR="00A22222" w:rsidRPr="00382610" w:rsidDel="00C10E1C" w:rsidRDefault="00A22222" w:rsidP="00784685">
            <w:pPr>
              <w:spacing w:before="40" w:after="40" w:line="300" w:lineRule="exact"/>
              <w:jc w:val="center"/>
              <w:rPr>
                <w:del w:id="4048" w:author="Quỳnh Nguyễn" w:date="2025-11-29T18:02:00Z" w16du:dateUtc="2025-11-29T11:02:00Z"/>
                <w:rFonts w:ascii="Times New Roman" w:eastAsia="Aptos" w:hAnsi="Times New Roman" w:cs="Times New Roman"/>
                <w:color w:val="000000" w:themeColor="text1"/>
                <w:sz w:val="28"/>
                <w:szCs w:val="28"/>
                <w:lang w:val="vi-VN"/>
              </w:rPr>
            </w:pPr>
            <w:del w:id="4049" w:author="Quỳnh Nguyễn" w:date="2025-11-29T18:02:00Z" w16du:dateUtc="2025-11-29T11:02:00Z">
              <w:r w:rsidRPr="00382610" w:rsidDel="00C10E1C">
                <w:rPr>
                  <w:rFonts w:ascii="Times New Roman" w:eastAsia="Aptos" w:hAnsi="Times New Roman" w:cs="Times New Roman"/>
                  <w:color w:val="000000" w:themeColor="text1"/>
                  <w:sz w:val="28"/>
                  <w:szCs w:val="28"/>
                  <w:lang w:val="af-ZA"/>
                </w:rPr>
                <w:delText>CƠ</w:delText>
              </w:r>
              <w:r w:rsidRPr="00382610" w:rsidDel="00C10E1C">
                <w:rPr>
                  <w:rFonts w:ascii="Times New Roman" w:eastAsia="Aptos" w:hAnsi="Times New Roman" w:cs="Times New Roman"/>
                  <w:color w:val="000000" w:themeColor="text1"/>
                  <w:sz w:val="28"/>
                  <w:szCs w:val="28"/>
                  <w:lang w:val="vi-VN"/>
                </w:rPr>
                <w:delText xml:space="preserve"> QUAN CẤP TRÊN</w:delText>
              </w:r>
            </w:del>
          </w:p>
          <w:p w14:paraId="1A52571A" w14:textId="6943E58C" w:rsidR="00A22222" w:rsidRPr="00382610" w:rsidDel="00C10E1C" w:rsidRDefault="00A22222" w:rsidP="00784685">
            <w:pPr>
              <w:spacing w:before="40" w:after="40" w:line="300" w:lineRule="exact"/>
              <w:jc w:val="center"/>
              <w:rPr>
                <w:del w:id="4050" w:author="Quỳnh Nguyễn" w:date="2025-11-29T18:02:00Z" w16du:dateUtc="2025-11-29T11:02:00Z"/>
                <w:rFonts w:ascii="Times New Roman" w:eastAsia="Aptos" w:hAnsi="Times New Roman" w:cs="Times New Roman"/>
                <w:b/>
                <w:color w:val="000000" w:themeColor="text1"/>
                <w:sz w:val="28"/>
                <w:szCs w:val="28"/>
                <w:lang w:val="af-ZA"/>
              </w:rPr>
            </w:pPr>
            <w:del w:id="4051" w:author="Quỳnh Nguyễn" w:date="2025-11-29T18:02:00Z" w16du:dateUtc="2025-11-29T11:02:00Z">
              <w:r w:rsidRPr="00382610" w:rsidDel="00C10E1C">
                <w:rPr>
                  <w:rFonts w:ascii="Times New Roman" w:eastAsia="Aptos" w:hAnsi="Times New Roman" w:cs="Times New Roman"/>
                  <w:b/>
                  <w:bCs/>
                  <w:color w:val="000000" w:themeColor="text1"/>
                  <w:sz w:val="28"/>
                  <w:szCs w:val="28"/>
                  <w:lang w:val="vi-VN"/>
                </w:rPr>
                <w:delText>CƠ QUAN</w:delText>
              </w:r>
              <w:r w:rsidRPr="00382610" w:rsidDel="00C10E1C">
                <w:rPr>
                  <w:rFonts w:ascii="Times New Roman" w:eastAsia="Aptos" w:hAnsi="Times New Roman" w:cs="Times New Roman"/>
                  <w:b/>
                  <w:bCs/>
                  <w:color w:val="000000" w:themeColor="text1"/>
                  <w:sz w:val="28"/>
                  <w:szCs w:val="28"/>
                </w:rPr>
                <w:delText xml:space="preserve"> CÔNG NHẬN</w:delText>
              </w:r>
              <w:r w:rsidRPr="00382610" w:rsidDel="00C10E1C">
                <w:rPr>
                  <w:rFonts w:ascii="Times New Roman" w:eastAsia="Aptos" w:hAnsi="Times New Roman" w:cs="Times New Roman"/>
                  <w:b/>
                  <w:bCs/>
                  <w:color w:val="000000" w:themeColor="text1"/>
                  <w:sz w:val="28"/>
                  <w:szCs w:val="28"/>
                  <w:lang w:val="vi-VN"/>
                </w:rPr>
                <w:delText xml:space="preserve"> </w:delText>
              </w:r>
              <w:r w:rsidRPr="00382610" w:rsidDel="00C10E1C">
                <w:rPr>
                  <w:rFonts w:ascii="Times New Roman" w:eastAsia="Aptos" w:hAnsi="Times New Roman" w:cs="Times New Roman"/>
                  <w:color w:val="000000" w:themeColor="text1"/>
                  <w:sz w:val="28"/>
                  <w:szCs w:val="28"/>
                  <w:lang w:val="af-ZA"/>
                </w:rPr>
                <w:br/>
              </w:r>
              <w:r w:rsidRPr="00382610" w:rsidDel="00C10E1C">
                <w:rPr>
                  <w:rFonts w:ascii="Times New Roman" w:eastAsia="Aptos" w:hAnsi="Times New Roman" w:cs="Times New Roman"/>
                  <w:b/>
                  <w:bCs/>
                  <w:color w:val="000000" w:themeColor="text1"/>
                  <w:sz w:val="28"/>
                  <w:szCs w:val="28"/>
                  <w:vertAlign w:val="superscript"/>
                  <w:lang w:val="nl-NL"/>
                </w:rPr>
                <w:delText>________</w:delText>
              </w:r>
            </w:del>
          </w:p>
        </w:tc>
        <w:tc>
          <w:tcPr>
            <w:tcW w:w="2945" w:type="pct"/>
          </w:tcPr>
          <w:p w14:paraId="63E42E60" w14:textId="7D27A4B8" w:rsidR="00A22222" w:rsidRPr="00382610" w:rsidDel="00C10E1C" w:rsidRDefault="00A22222" w:rsidP="00784685">
            <w:pPr>
              <w:spacing w:before="40" w:after="40" w:line="300" w:lineRule="exact"/>
              <w:jc w:val="center"/>
              <w:rPr>
                <w:del w:id="4052" w:author="Quỳnh Nguyễn" w:date="2025-11-29T18:02:00Z" w16du:dateUtc="2025-11-29T11:02:00Z"/>
                <w:rFonts w:ascii="Times New Roman" w:eastAsia="Aptos" w:hAnsi="Times New Roman" w:cs="Times New Roman"/>
                <w:color w:val="000000" w:themeColor="text1"/>
                <w:sz w:val="28"/>
                <w:szCs w:val="28"/>
                <w:lang w:val="af-ZA"/>
              </w:rPr>
            </w:pPr>
            <w:del w:id="4053" w:author="Quỳnh Nguyễn" w:date="2025-11-29T18:02:00Z" w16du:dateUtc="2025-11-29T11:02:00Z">
              <w:r w:rsidRPr="00382610" w:rsidDel="00C10E1C">
                <w:rPr>
                  <w:rFonts w:ascii="Times New Roman" w:eastAsia="Aptos" w:hAnsi="Times New Roman" w:cs="Times New Roman"/>
                  <w:b/>
                  <w:color w:val="000000" w:themeColor="text1"/>
                  <w:sz w:val="28"/>
                  <w:szCs w:val="28"/>
                  <w:lang w:val="af-ZA"/>
                </w:rPr>
                <w:delText>CỘNG HÒA XÃ HỘI CHỦ NGHĨA VIỆT NAM</w:delText>
              </w:r>
              <w:r w:rsidRPr="00382610" w:rsidDel="00C10E1C">
                <w:rPr>
                  <w:rFonts w:ascii="Times New Roman" w:eastAsia="Aptos" w:hAnsi="Times New Roman" w:cs="Times New Roman"/>
                  <w:b/>
                  <w:color w:val="000000" w:themeColor="text1"/>
                  <w:sz w:val="28"/>
                  <w:szCs w:val="28"/>
                  <w:lang w:val="af-ZA"/>
                </w:rPr>
                <w:br/>
                <w:delText xml:space="preserve">Độc lập - Tự do - Hạnh phúc </w:delText>
              </w:r>
              <w:r w:rsidRPr="00382610" w:rsidDel="00C10E1C">
                <w:rPr>
                  <w:rFonts w:ascii="Times New Roman" w:eastAsia="Aptos" w:hAnsi="Times New Roman" w:cs="Times New Roman"/>
                  <w:b/>
                  <w:color w:val="000000" w:themeColor="text1"/>
                  <w:sz w:val="28"/>
                  <w:szCs w:val="28"/>
                  <w:lang w:val="af-ZA"/>
                </w:rPr>
                <w:br/>
              </w:r>
              <w:r w:rsidRPr="00382610" w:rsidDel="00C10E1C">
                <w:rPr>
                  <w:rFonts w:ascii="Times New Roman" w:eastAsia="Aptos" w:hAnsi="Times New Roman" w:cs="Times New Roman"/>
                  <w:color w:val="000000" w:themeColor="text1"/>
                  <w:sz w:val="28"/>
                  <w:szCs w:val="28"/>
                  <w:vertAlign w:val="superscript"/>
                  <w:lang w:val="af-ZA"/>
                </w:rPr>
                <w:delText>______________________________________</w:delText>
              </w:r>
            </w:del>
          </w:p>
        </w:tc>
      </w:tr>
      <w:tr w:rsidR="00A22222" w:rsidRPr="00382610" w:rsidDel="00C10E1C" w14:paraId="27886511" w14:textId="36951408" w:rsidTr="00784685">
        <w:trPr>
          <w:del w:id="4054" w:author="Quỳnh Nguyễn" w:date="2025-11-29T18:02:00Z"/>
        </w:trPr>
        <w:tc>
          <w:tcPr>
            <w:tcW w:w="2055" w:type="pct"/>
          </w:tcPr>
          <w:p w14:paraId="370FF143" w14:textId="0D46ADF4" w:rsidR="00A22222" w:rsidRPr="00382610" w:rsidDel="00C10E1C" w:rsidRDefault="00A22222" w:rsidP="00784685">
            <w:pPr>
              <w:spacing w:before="40" w:after="40" w:line="300" w:lineRule="exact"/>
              <w:jc w:val="center"/>
              <w:rPr>
                <w:del w:id="4055" w:author="Quỳnh Nguyễn" w:date="2025-11-29T18:02:00Z" w16du:dateUtc="2025-11-29T11:02:00Z"/>
                <w:rFonts w:ascii="Times New Roman" w:eastAsia="Aptos" w:hAnsi="Times New Roman" w:cs="Times New Roman"/>
                <w:color w:val="000000" w:themeColor="text1"/>
                <w:sz w:val="28"/>
                <w:szCs w:val="28"/>
              </w:rPr>
            </w:pPr>
            <w:del w:id="4056"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 QĐ-…..</w:delText>
              </w:r>
            </w:del>
          </w:p>
        </w:tc>
        <w:tc>
          <w:tcPr>
            <w:tcW w:w="2945" w:type="pct"/>
          </w:tcPr>
          <w:p w14:paraId="79A77034" w14:textId="7BACFDE4" w:rsidR="00A22222" w:rsidRPr="00382610" w:rsidDel="00C10E1C" w:rsidRDefault="00A22222" w:rsidP="00784685">
            <w:pPr>
              <w:spacing w:before="40" w:after="40" w:line="300" w:lineRule="exact"/>
              <w:jc w:val="center"/>
              <w:rPr>
                <w:del w:id="4057" w:author="Quỳnh Nguyễn" w:date="2025-11-29T18:02:00Z" w16du:dateUtc="2025-11-29T11:02:00Z"/>
                <w:rFonts w:ascii="Times New Roman" w:eastAsia="Aptos" w:hAnsi="Times New Roman" w:cs="Times New Roman"/>
                <w:i/>
                <w:color w:val="000000" w:themeColor="text1"/>
                <w:sz w:val="28"/>
                <w:szCs w:val="28"/>
              </w:rPr>
            </w:pPr>
            <w:del w:id="4058" w:author="Quỳnh Nguyễn" w:date="2025-11-29T18:02:00Z" w16du:dateUtc="2025-11-29T11:02:00Z">
              <w:r w:rsidRPr="00382610" w:rsidDel="00C10E1C">
                <w:rPr>
                  <w:rFonts w:ascii="Times New Roman" w:eastAsia="Aptos" w:hAnsi="Times New Roman" w:cs="Times New Roman"/>
                  <w:i/>
                  <w:color w:val="000000" w:themeColor="text1"/>
                  <w:sz w:val="28"/>
                  <w:szCs w:val="28"/>
                </w:rPr>
                <w:delText>….., ngày … tháng … năm ….</w:delText>
              </w:r>
            </w:del>
          </w:p>
        </w:tc>
      </w:tr>
    </w:tbl>
    <w:p w14:paraId="3699FF7D" w14:textId="102E48A8" w:rsidR="00A22222" w:rsidRPr="00382610" w:rsidDel="00C10E1C" w:rsidRDefault="00A22222" w:rsidP="00A22222">
      <w:pPr>
        <w:spacing w:before="40" w:after="40" w:line="300" w:lineRule="exact"/>
        <w:rPr>
          <w:del w:id="4059" w:author="Quỳnh Nguyễn" w:date="2025-11-29T18:02:00Z" w16du:dateUtc="2025-11-29T11:02:00Z"/>
          <w:rFonts w:ascii="Times New Roman" w:eastAsia="Tahoma" w:hAnsi="Times New Roman" w:cs="Times New Roman"/>
          <w:color w:val="000000" w:themeColor="text1"/>
          <w:sz w:val="28"/>
          <w:szCs w:val="28"/>
        </w:rPr>
      </w:pPr>
    </w:p>
    <w:p w14:paraId="4CEB2EBC" w14:textId="1C70EA17" w:rsidR="00A22222" w:rsidRPr="00382610" w:rsidDel="00C10E1C" w:rsidRDefault="00A22222" w:rsidP="00A22222">
      <w:pPr>
        <w:spacing w:before="40" w:after="40" w:line="300" w:lineRule="exact"/>
        <w:jc w:val="center"/>
        <w:rPr>
          <w:del w:id="4060" w:author="Quỳnh Nguyễn" w:date="2025-11-29T18:02:00Z" w16du:dateUtc="2025-11-29T11:02:00Z"/>
          <w:rFonts w:ascii="Times New Roman" w:eastAsia="Aptos" w:hAnsi="Times New Roman" w:cs="Times New Roman"/>
          <w:b/>
          <w:color w:val="000000" w:themeColor="text1"/>
          <w:sz w:val="28"/>
          <w:szCs w:val="28"/>
        </w:rPr>
      </w:pPr>
      <w:del w:id="4061" w:author="Quỳnh Nguyễn" w:date="2025-11-29T18:02:00Z" w16du:dateUtc="2025-11-29T11:02:00Z">
        <w:r w:rsidRPr="00382610" w:rsidDel="00C10E1C">
          <w:rPr>
            <w:rFonts w:ascii="Times New Roman" w:eastAsia="Aptos" w:hAnsi="Times New Roman" w:cs="Times New Roman"/>
            <w:b/>
            <w:color w:val="000000" w:themeColor="text1"/>
            <w:sz w:val="28"/>
            <w:szCs w:val="28"/>
          </w:rPr>
          <w:delText>QUYẾT ĐỊNH</w:delText>
        </w:r>
      </w:del>
    </w:p>
    <w:p w14:paraId="756CB158" w14:textId="349F6993" w:rsidR="00A22222" w:rsidRPr="00382610" w:rsidDel="00C10E1C" w:rsidRDefault="00A22222" w:rsidP="00A22222">
      <w:pPr>
        <w:spacing w:before="40" w:after="40" w:line="300" w:lineRule="exact"/>
        <w:jc w:val="center"/>
        <w:rPr>
          <w:del w:id="4062" w:author="Quỳnh Nguyễn" w:date="2025-11-29T18:02:00Z" w16du:dateUtc="2025-11-29T11:02:00Z"/>
          <w:rFonts w:ascii="Times New Roman" w:eastAsia="Aptos" w:hAnsi="Times New Roman" w:cs="Times New Roman"/>
          <w:b/>
          <w:color w:val="000000" w:themeColor="text1"/>
          <w:sz w:val="28"/>
          <w:szCs w:val="28"/>
        </w:rPr>
      </w:pPr>
      <w:del w:id="4063" w:author="Quỳnh Nguyễn" w:date="2025-11-29T18:02:00Z" w16du:dateUtc="2025-11-29T11:02:00Z">
        <w:r w:rsidRPr="00382610" w:rsidDel="00C10E1C">
          <w:rPr>
            <w:rFonts w:ascii="Times New Roman" w:eastAsia="Aptos" w:hAnsi="Times New Roman" w:cs="Times New Roman"/>
            <w:b/>
            <w:color w:val="000000" w:themeColor="text1"/>
            <w:sz w:val="28"/>
            <w:szCs w:val="28"/>
          </w:rPr>
          <w:delText xml:space="preserve">Về việc công nhận giống thủy sản đã khảo nghiệm </w:delText>
        </w:r>
      </w:del>
    </w:p>
    <w:p w14:paraId="65DC6F02" w14:textId="7CB6AB9D" w:rsidR="00A22222" w:rsidRPr="00382610" w:rsidDel="00C10E1C" w:rsidRDefault="00A22222" w:rsidP="00A22222">
      <w:pPr>
        <w:spacing w:before="40" w:after="40" w:line="300" w:lineRule="exact"/>
        <w:jc w:val="center"/>
        <w:rPr>
          <w:del w:id="4064" w:author="Quỳnh Nguyễn" w:date="2025-11-29T18:02:00Z" w16du:dateUtc="2025-11-29T11:02:00Z"/>
          <w:rFonts w:ascii="Times New Roman" w:eastAsia="Aptos" w:hAnsi="Times New Roman" w:cs="Times New Roman"/>
          <w:b/>
          <w:color w:val="000000" w:themeColor="text1"/>
          <w:sz w:val="28"/>
          <w:szCs w:val="28"/>
        </w:rPr>
      </w:pPr>
      <w:del w:id="4065" w:author="Quỳnh Nguyễn" w:date="2025-11-29T18:02:00Z" w16du:dateUtc="2025-11-29T11:02:00Z">
        <w:r w:rsidRPr="00382610" w:rsidDel="00C10E1C">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12192" behindDoc="0" locked="0" layoutInCell="1" allowOverlap="1" wp14:anchorId="15ABB08E" wp14:editId="76A0F39A">
                  <wp:simplePos x="0" y="0"/>
                  <wp:positionH relativeFrom="column">
                    <wp:posOffset>2036445</wp:posOffset>
                  </wp:positionH>
                  <wp:positionV relativeFrom="paragraph">
                    <wp:posOffset>60325</wp:posOffset>
                  </wp:positionV>
                  <wp:extent cx="1806575" cy="0"/>
                  <wp:effectExtent l="0" t="0" r="22225" b="19050"/>
                  <wp:wrapNone/>
                  <wp:docPr id="5" name="Straight Connector 5"/>
                  <wp:cNvGraphicFramePr/>
                  <a:graphic xmlns:a="http://schemas.openxmlformats.org/drawingml/2006/main">
                    <a:graphicData uri="http://schemas.microsoft.com/office/word/2010/wordprocessingShape">
                      <wps:wsp>
                        <wps:cNvCnPr/>
                        <wps:spPr>
                          <a:xfrm flipV="1">
                            <a:off x="0" y="0"/>
                            <a:ext cx="180657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B7397AE" id="Straight Connector 5" o:spid="_x0000_s1026" style="position:absolute;flip:y;z-index:251912192;visibility:visible;mso-wrap-style:square;mso-wrap-distance-left:9pt;mso-wrap-distance-top:0;mso-wrap-distance-right:9pt;mso-wrap-distance-bottom:0;mso-position-horizontal:absolute;mso-position-horizontal-relative:text;mso-position-vertical:absolute;mso-position-vertical-relative:text" from="160.35pt,4.75pt" to="302.6pt,4.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" strokecolor="windowText" strokeweight=".5pt">
                  <v:stroke joinstyle="miter"/>
                </v:line>
              </w:pict>
            </mc:Fallback>
          </mc:AlternateContent>
        </w:r>
      </w:del>
    </w:p>
    <w:p w14:paraId="549B8B19" w14:textId="749FE132" w:rsidR="00A22222" w:rsidRPr="00382610" w:rsidDel="00C10E1C" w:rsidRDefault="00A22222" w:rsidP="00A22222">
      <w:pPr>
        <w:spacing w:before="40" w:after="40" w:line="300" w:lineRule="exact"/>
        <w:jc w:val="center"/>
        <w:rPr>
          <w:del w:id="4066" w:author="Quỳnh Nguyễn" w:date="2025-11-29T18:02:00Z" w16du:dateUtc="2025-11-29T11:02:00Z"/>
          <w:rFonts w:ascii="Times New Roman" w:eastAsia="Aptos" w:hAnsi="Times New Roman" w:cs="Times New Roman"/>
          <w:b/>
          <w:color w:val="000000" w:themeColor="text1"/>
          <w:sz w:val="28"/>
          <w:szCs w:val="28"/>
          <w:lang w:val="vi-VN"/>
        </w:rPr>
      </w:pPr>
      <w:del w:id="4067" w:author="Quỳnh Nguyễn" w:date="2025-11-29T18:02:00Z" w16du:dateUtc="2025-11-29T11:02:00Z">
        <w:r w:rsidRPr="00382610" w:rsidDel="00C10E1C">
          <w:rPr>
            <w:rFonts w:ascii="Times New Roman" w:eastAsia="Aptos" w:hAnsi="Times New Roman" w:cs="Times New Roman"/>
            <w:b/>
            <w:color w:val="000000" w:themeColor="text1"/>
            <w:sz w:val="28"/>
            <w:szCs w:val="28"/>
          </w:rPr>
          <w:delText>THỦ</w:delText>
        </w:r>
        <w:r w:rsidRPr="00382610" w:rsidDel="00C10E1C">
          <w:rPr>
            <w:rFonts w:ascii="Times New Roman" w:eastAsia="Aptos" w:hAnsi="Times New Roman" w:cs="Times New Roman"/>
            <w:b/>
            <w:color w:val="000000" w:themeColor="text1"/>
            <w:sz w:val="28"/>
            <w:szCs w:val="28"/>
            <w:lang w:val="vi-VN"/>
          </w:rPr>
          <w:delText xml:space="preserve"> TRƯỞNG CƠ QUAN </w:delText>
        </w:r>
        <w:r w:rsidRPr="00382610" w:rsidDel="00C10E1C">
          <w:rPr>
            <w:rFonts w:ascii="Times New Roman" w:eastAsia="Aptos" w:hAnsi="Times New Roman" w:cs="Times New Roman"/>
            <w:b/>
            <w:color w:val="000000" w:themeColor="text1"/>
            <w:sz w:val="28"/>
            <w:szCs w:val="28"/>
          </w:rPr>
          <w:delText>CÔNG NHẬN</w:delText>
        </w:r>
      </w:del>
    </w:p>
    <w:p w14:paraId="6E342315" w14:textId="348F35D3" w:rsidR="00A22222" w:rsidRPr="00382610" w:rsidDel="00C10E1C" w:rsidRDefault="00A22222" w:rsidP="00A22222">
      <w:pPr>
        <w:spacing w:before="40" w:after="40" w:line="300" w:lineRule="exact"/>
        <w:jc w:val="center"/>
        <w:rPr>
          <w:del w:id="4068" w:author="Quỳnh Nguyễn" w:date="2025-11-29T18:02:00Z" w16du:dateUtc="2025-11-29T11:02:00Z"/>
          <w:rFonts w:ascii="Times New Roman" w:eastAsia="Aptos" w:hAnsi="Times New Roman" w:cs="Times New Roman"/>
          <w:b/>
          <w:color w:val="000000" w:themeColor="text1"/>
          <w:sz w:val="28"/>
          <w:szCs w:val="28"/>
        </w:rPr>
      </w:pPr>
    </w:p>
    <w:p w14:paraId="6132D723" w14:textId="244342FA" w:rsidR="00A22222" w:rsidRPr="00382610" w:rsidDel="00C10E1C" w:rsidRDefault="00A22222" w:rsidP="00A22222">
      <w:pPr>
        <w:spacing w:before="40" w:after="40" w:line="300" w:lineRule="exact"/>
        <w:ind w:firstLine="567"/>
        <w:jc w:val="both"/>
        <w:rPr>
          <w:del w:id="4069" w:author="Quỳnh Nguyễn" w:date="2025-11-29T18:02:00Z" w16du:dateUtc="2025-11-29T11:02:00Z"/>
          <w:rFonts w:ascii="Times New Roman" w:eastAsia="Aptos" w:hAnsi="Times New Roman" w:cs="Times New Roman"/>
          <w:i/>
          <w:color w:val="000000" w:themeColor="text1"/>
          <w:sz w:val="28"/>
          <w:szCs w:val="28"/>
        </w:rPr>
      </w:pPr>
      <w:del w:id="4070" w:author="Quỳnh Nguyễn" w:date="2025-11-29T18:02:00Z" w16du:dateUtc="2025-11-29T11:02:00Z">
        <w:r w:rsidRPr="00382610" w:rsidDel="00C10E1C">
          <w:rPr>
            <w:rFonts w:ascii="Times New Roman" w:eastAsia="Aptos" w:hAnsi="Times New Roman" w:cs="Times New Roman"/>
            <w:i/>
            <w:color w:val="000000" w:themeColor="text1"/>
            <w:sz w:val="28"/>
            <w:szCs w:val="28"/>
          </w:rPr>
          <w:delText>Căn cứ Luật Tổ chức chính quyền địa phương số 65/2025/QH15 ngày 19/02/2025;</w:delText>
        </w:r>
      </w:del>
    </w:p>
    <w:p w14:paraId="767432F4" w14:textId="74C74BE1" w:rsidR="00A22222" w:rsidRPr="00382610" w:rsidDel="00C10E1C" w:rsidRDefault="00A22222" w:rsidP="00A22222">
      <w:pPr>
        <w:spacing w:before="40" w:after="40" w:line="300" w:lineRule="exact"/>
        <w:ind w:firstLine="567"/>
        <w:jc w:val="both"/>
        <w:rPr>
          <w:del w:id="4071" w:author="Quỳnh Nguyễn" w:date="2025-11-29T18:02:00Z" w16du:dateUtc="2025-11-29T11:02:00Z"/>
          <w:rFonts w:ascii="Times New Roman" w:eastAsia="Aptos" w:hAnsi="Times New Roman" w:cs="Times New Roman"/>
          <w:i/>
          <w:color w:val="000000" w:themeColor="text1"/>
          <w:sz w:val="28"/>
          <w:szCs w:val="28"/>
        </w:rPr>
      </w:pPr>
      <w:del w:id="4072" w:author="Quỳnh Nguyễn" w:date="2025-11-29T18:02:00Z" w16du:dateUtc="2025-11-29T11:02:00Z">
        <w:r w:rsidRPr="00382610" w:rsidDel="00C10E1C">
          <w:rPr>
            <w:rFonts w:ascii="Times New Roman" w:eastAsia="Aptos" w:hAnsi="Times New Roman" w:cs="Times New Roman"/>
            <w:i/>
            <w:color w:val="000000" w:themeColor="text1"/>
            <w:sz w:val="28"/>
            <w:szCs w:val="28"/>
          </w:rPr>
          <w:delText>Căn cứ Quyết định số…. quy định chức năng, nhiệm vụ và cơ cấu tổ chức của cơ quan (tên cơ quan được Chủ tịch UBND tỉnh uỷ quyền thực hiện);</w:delText>
        </w:r>
      </w:del>
    </w:p>
    <w:p w14:paraId="62D3A14A" w14:textId="1468C846" w:rsidR="00A22222" w:rsidRPr="00382610" w:rsidDel="00C10E1C" w:rsidRDefault="00A22222" w:rsidP="00A22222">
      <w:pPr>
        <w:spacing w:before="40" w:after="40" w:line="300" w:lineRule="exact"/>
        <w:ind w:firstLine="567"/>
        <w:jc w:val="both"/>
        <w:rPr>
          <w:del w:id="4073" w:author="Quỳnh Nguyễn" w:date="2025-11-29T18:02:00Z" w16du:dateUtc="2025-11-29T11:02:00Z"/>
          <w:rFonts w:ascii="Times New Roman" w:eastAsia="Aptos" w:hAnsi="Times New Roman" w:cs="Times New Roman"/>
          <w:i/>
          <w:color w:val="000000" w:themeColor="text1"/>
          <w:sz w:val="28"/>
          <w:szCs w:val="28"/>
        </w:rPr>
      </w:pPr>
      <w:del w:id="4074"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Căn cứ……………………………………………………………………………..;</w:delText>
        </w:r>
      </w:del>
    </w:p>
    <w:p w14:paraId="6BDF8E3D" w14:textId="3DF5DD9A" w:rsidR="00A22222" w:rsidRPr="00382610" w:rsidDel="00C10E1C" w:rsidRDefault="00A22222" w:rsidP="00A22222">
      <w:pPr>
        <w:spacing w:before="40" w:after="40" w:line="300" w:lineRule="exact"/>
        <w:ind w:firstLine="567"/>
        <w:jc w:val="both"/>
        <w:rPr>
          <w:del w:id="4075" w:author="Quỳnh Nguyễn" w:date="2025-11-29T18:02:00Z" w16du:dateUtc="2025-11-29T11:02:00Z"/>
          <w:rFonts w:ascii="Times New Roman" w:eastAsia="Aptos" w:hAnsi="Times New Roman" w:cs="Times New Roman"/>
          <w:i/>
          <w:color w:val="000000" w:themeColor="text1"/>
          <w:sz w:val="28"/>
          <w:szCs w:val="28"/>
          <w:lang w:val="vi-VN"/>
        </w:rPr>
      </w:pPr>
      <w:del w:id="4076"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 xml:space="preserve">Theo đề nghị của </w:delText>
        </w:r>
        <w:r w:rsidRPr="00382610" w:rsidDel="00C10E1C">
          <w:rPr>
            <w:rFonts w:ascii="Times New Roman" w:eastAsia="Aptos" w:hAnsi="Times New Roman" w:cs="Times New Roman"/>
            <w:color w:val="000000" w:themeColor="text1"/>
            <w:sz w:val="28"/>
            <w:szCs w:val="28"/>
            <w:lang w:val="vi-VN"/>
          </w:rPr>
          <w:delText>…</w:delText>
        </w:r>
      </w:del>
    </w:p>
    <w:p w14:paraId="7A60ABC0" w14:textId="25DF408B" w:rsidR="00A22222" w:rsidRPr="00382610" w:rsidDel="00C10E1C" w:rsidRDefault="00A22222" w:rsidP="00A22222">
      <w:pPr>
        <w:spacing w:before="40" w:after="40" w:line="300" w:lineRule="exact"/>
        <w:jc w:val="center"/>
        <w:rPr>
          <w:del w:id="4077" w:author="Quỳnh Nguyễn" w:date="2025-11-29T18:02:00Z" w16du:dateUtc="2025-11-29T11:02:00Z"/>
          <w:rFonts w:ascii="Times New Roman" w:eastAsia="Aptos" w:hAnsi="Times New Roman" w:cs="Times New Roman"/>
          <w:b/>
          <w:color w:val="000000" w:themeColor="text1"/>
          <w:sz w:val="28"/>
          <w:szCs w:val="28"/>
          <w:lang w:val="vi-VN"/>
        </w:rPr>
      </w:pPr>
      <w:del w:id="4078"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QUYẾT ĐỊNH:</w:delText>
        </w:r>
      </w:del>
    </w:p>
    <w:p w14:paraId="69A9CCAC" w14:textId="738B5173" w:rsidR="00A22222" w:rsidRPr="00382610" w:rsidDel="00C10E1C" w:rsidRDefault="00A22222" w:rsidP="00A22222">
      <w:pPr>
        <w:spacing w:before="40" w:after="40" w:line="300" w:lineRule="exact"/>
        <w:ind w:firstLine="851"/>
        <w:jc w:val="both"/>
        <w:rPr>
          <w:del w:id="4079" w:author="Quỳnh Nguyễn" w:date="2025-11-29T18:02:00Z" w16du:dateUtc="2025-11-29T11:02:00Z"/>
          <w:rFonts w:ascii="Times New Roman" w:eastAsia="Aptos" w:hAnsi="Times New Roman" w:cs="Times New Roman"/>
          <w:color w:val="000000" w:themeColor="text1"/>
          <w:sz w:val="28"/>
          <w:szCs w:val="28"/>
          <w:lang w:val="vi-VN"/>
        </w:rPr>
      </w:pPr>
      <w:del w:id="4080"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1.</w:delText>
        </w:r>
        <w:r w:rsidRPr="00382610" w:rsidDel="00C10E1C">
          <w:rPr>
            <w:rFonts w:ascii="Times New Roman" w:eastAsia="Aptos" w:hAnsi="Times New Roman" w:cs="Times New Roman"/>
            <w:color w:val="000000" w:themeColor="text1"/>
            <w:sz w:val="28"/>
            <w:szCs w:val="28"/>
            <w:lang w:val="vi-VN"/>
          </w:rPr>
          <w:delText xml:space="preserve"> Công nhận giống thủy sản có tên tại danh sách kèm theo là giống thủy sản đã khảo nghiệm và được bổ sung vào Danh mục loài thủy sản được phép kinh doanh tại Việt Nam.</w:delText>
        </w:r>
      </w:del>
    </w:p>
    <w:p w14:paraId="321DE04A" w14:textId="3300493B" w:rsidR="00A22222" w:rsidRPr="00382610" w:rsidDel="00C10E1C" w:rsidRDefault="00A22222" w:rsidP="00A22222">
      <w:pPr>
        <w:spacing w:before="40" w:after="40" w:line="300" w:lineRule="exact"/>
        <w:ind w:firstLine="851"/>
        <w:rPr>
          <w:del w:id="4081" w:author="Quỳnh Nguyễn" w:date="2025-11-29T18:02:00Z" w16du:dateUtc="2025-11-29T11:02:00Z"/>
          <w:rFonts w:ascii="Times New Roman" w:eastAsia="Aptos" w:hAnsi="Times New Roman" w:cs="Times New Roman"/>
          <w:color w:val="000000" w:themeColor="text1"/>
          <w:sz w:val="28"/>
          <w:szCs w:val="28"/>
          <w:lang w:val="vi-VN"/>
        </w:rPr>
      </w:pPr>
      <w:del w:id="4082"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2.</w:delText>
        </w:r>
        <w:r w:rsidRPr="00382610" w:rsidDel="00C10E1C">
          <w:rPr>
            <w:rFonts w:ascii="Times New Roman" w:eastAsia="Aptos" w:hAnsi="Times New Roman" w:cs="Times New Roman"/>
            <w:color w:val="000000" w:themeColor="text1"/>
            <w:sz w:val="28"/>
            <w:szCs w:val="28"/>
            <w:lang w:val="vi-VN"/>
          </w:rPr>
          <w:delText xml:space="preserve"> Quyết định này có hiệu lực thi hành kể từ ngày ký.</w:delText>
        </w:r>
      </w:del>
    </w:p>
    <w:p w14:paraId="3F324FC0" w14:textId="70117521" w:rsidR="00A22222" w:rsidRPr="00382610" w:rsidDel="00C10E1C" w:rsidRDefault="00A22222" w:rsidP="00A22222">
      <w:pPr>
        <w:spacing w:before="40" w:after="40" w:line="300" w:lineRule="exact"/>
        <w:ind w:firstLine="851"/>
        <w:jc w:val="both"/>
        <w:rPr>
          <w:del w:id="4083" w:author="Quỳnh Nguyễn" w:date="2025-11-29T18:02:00Z" w16du:dateUtc="2025-11-29T11:02:00Z"/>
          <w:rFonts w:ascii="Times New Roman" w:eastAsia="Aptos" w:hAnsi="Times New Roman" w:cs="Times New Roman"/>
          <w:color w:val="000000" w:themeColor="text1"/>
          <w:sz w:val="28"/>
          <w:szCs w:val="28"/>
          <w:lang w:val="vi-VN"/>
        </w:rPr>
      </w:pPr>
      <w:del w:id="4084"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3.</w:delText>
        </w:r>
        <w:r w:rsidRPr="00382610" w:rsidDel="00C10E1C">
          <w:rPr>
            <w:rFonts w:ascii="Times New Roman" w:eastAsia="Aptos" w:hAnsi="Times New Roman" w:cs="Times New Roman"/>
            <w:color w:val="000000" w:themeColor="text1"/>
            <w:sz w:val="28"/>
            <w:szCs w:val="28"/>
            <w:lang w:val="vi-VN"/>
          </w:rPr>
          <w:delText xml:space="preserve"> …và Thủ trưởng các đơn vị</w:delText>
        </w:r>
        <w:r w:rsidRPr="00382610" w:rsidDel="00C10E1C">
          <w:rPr>
            <w:rFonts w:ascii="Times New Roman" w:eastAsia="Aptos" w:hAnsi="Times New Roman" w:cs="Times New Roman"/>
            <w:color w:val="000000" w:themeColor="text1"/>
            <w:sz w:val="28"/>
            <w:szCs w:val="28"/>
          </w:rPr>
          <w:delText>, tổ chức, cá nhân có</w:delText>
        </w:r>
        <w:r w:rsidRPr="00382610" w:rsidDel="00C10E1C">
          <w:rPr>
            <w:rFonts w:ascii="Times New Roman" w:eastAsia="Aptos" w:hAnsi="Times New Roman" w:cs="Times New Roman"/>
            <w:color w:val="000000" w:themeColor="text1"/>
            <w:sz w:val="28"/>
            <w:szCs w:val="28"/>
            <w:lang w:val="vi-VN"/>
          </w:rPr>
          <w:delText>liên quan chịu trách nhiệm thi hành Quyết định này./.</w:delText>
        </w:r>
      </w:del>
    </w:p>
    <w:p w14:paraId="082A3C90" w14:textId="68C778F5" w:rsidR="00A22222" w:rsidRPr="00382610" w:rsidDel="00C10E1C" w:rsidRDefault="00A22222" w:rsidP="00A22222">
      <w:pPr>
        <w:spacing w:before="40" w:after="40" w:line="300" w:lineRule="exact"/>
        <w:rPr>
          <w:del w:id="4085" w:author="Quỳnh Nguyễn" w:date="2025-11-29T18:02:00Z" w16du:dateUtc="2025-11-29T11:02:00Z"/>
          <w:rFonts w:ascii="Times New Roman" w:eastAsia="Aptos" w:hAnsi="Times New Roman" w:cs="Times New Roman"/>
          <w:color w:val="000000" w:themeColor="text1"/>
          <w:sz w:val="28"/>
          <w:szCs w:val="28"/>
          <w:lang w:val="vi-VN"/>
        </w:rPr>
      </w:pPr>
    </w:p>
    <w:tbl>
      <w:tblPr>
        <w:tblW w:w="5000" w:type="pct"/>
        <w:tblCellMar>
          <w:left w:w="0" w:type="dxa"/>
          <w:right w:w="0" w:type="dxa"/>
        </w:tblCellMar>
        <w:tblLook w:val="04A0" w:firstRow="1" w:lastRow="0" w:firstColumn="1" w:lastColumn="0" w:noHBand="0" w:noVBand="1"/>
      </w:tblPr>
      <w:tblGrid>
        <w:gridCol w:w="4536"/>
        <w:gridCol w:w="4536"/>
      </w:tblGrid>
      <w:tr w:rsidR="00A22222" w:rsidRPr="00382610" w:rsidDel="00C10E1C" w14:paraId="49AE3F29" w14:textId="76939835" w:rsidTr="00784685">
        <w:trPr>
          <w:del w:id="4086" w:author="Quỳnh Nguyễn" w:date="2025-11-29T18:02:00Z"/>
        </w:trPr>
        <w:tc>
          <w:tcPr>
            <w:tcW w:w="2500" w:type="pct"/>
          </w:tcPr>
          <w:p w14:paraId="5762228C" w14:textId="63D93E22" w:rsidR="00A22222" w:rsidRPr="00382610" w:rsidDel="00C10E1C" w:rsidRDefault="00A22222" w:rsidP="00784685">
            <w:pPr>
              <w:spacing w:before="40" w:after="40"/>
              <w:rPr>
                <w:del w:id="4087" w:author="Quỳnh Nguyễn" w:date="2025-11-29T18:02:00Z" w16du:dateUtc="2025-11-29T11:02:00Z"/>
                <w:rFonts w:ascii="Times New Roman" w:eastAsia="Aptos" w:hAnsi="Times New Roman" w:cs="Times New Roman"/>
                <w:color w:val="000000" w:themeColor="text1"/>
                <w:sz w:val="22"/>
                <w:szCs w:val="22"/>
                <w:lang w:val="vi-VN"/>
              </w:rPr>
            </w:pPr>
            <w:del w:id="4088" w:author="Quỳnh Nguyễn" w:date="2025-11-29T18:02:00Z" w16du:dateUtc="2025-11-29T11:02:00Z">
              <w:r w:rsidRPr="00382610" w:rsidDel="00C10E1C">
                <w:rPr>
                  <w:rFonts w:ascii="Times New Roman" w:eastAsia="Aptos" w:hAnsi="Times New Roman" w:cs="Times New Roman"/>
                  <w:b/>
                  <w:i/>
                  <w:color w:val="000000" w:themeColor="text1"/>
                  <w:lang w:val="vi-VN"/>
                </w:rPr>
                <w:delText>Nơi nhận:</w:delText>
              </w:r>
              <w:r w:rsidRPr="00382610" w:rsidDel="00C10E1C">
                <w:rPr>
                  <w:rFonts w:ascii="Times New Roman" w:eastAsia="Aptos" w:hAnsi="Times New Roman" w:cs="Times New Roman"/>
                  <w:color w:val="000000" w:themeColor="text1"/>
                  <w:sz w:val="28"/>
                  <w:szCs w:val="28"/>
                  <w:lang w:val="vi-VN"/>
                </w:rPr>
                <w:br/>
              </w:r>
              <w:r w:rsidRPr="00382610" w:rsidDel="00C10E1C">
                <w:rPr>
                  <w:rFonts w:ascii="Times New Roman" w:eastAsia="Aptos" w:hAnsi="Times New Roman" w:cs="Times New Roman"/>
                  <w:color w:val="000000" w:themeColor="text1"/>
                  <w:sz w:val="22"/>
                  <w:szCs w:val="22"/>
                  <w:lang w:val="vi-VN"/>
                </w:rPr>
                <w:delText>- Như Điều 3;</w:delText>
              </w:r>
            </w:del>
          </w:p>
          <w:p w14:paraId="6AD44493" w14:textId="5491C10D" w:rsidR="00A22222" w:rsidRPr="00382610" w:rsidDel="00C10E1C" w:rsidRDefault="00A22222" w:rsidP="00784685">
            <w:pPr>
              <w:spacing w:before="40" w:after="40"/>
              <w:rPr>
                <w:del w:id="4089" w:author="Quỳnh Nguyễn" w:date="2025-11-29T18:02:00Z" w16du:dateUtc="2025-11-29T11:02:00Z"/>
                <w:rFonts w:ascii="Times New Roman" w:eastAsia="Aptos" w:hAnsi="Times New Roman" w:cs="Times New Roman"/>
                <w:color w:val="000000" w:themeColor="text1"/>
                <w:sz w:val="22"/>
                <w:szCs w:val="22"/>
                <w:lang w:val="vi-VN"/>
              </w:rPr>
            </w:pPr>
            <w:del w:id="4090" w:author="Quỳnh Nguyễn" w:date="2025-11-29T18:02:00Z" w16du:dateUtc="2025-11-29T11:02:00Z">
              <w:r w:rsidRPr="00382610" w:rsidDel="00C10E1C">
                <w:rPr>
                  <w:rFonts w:ascii="Times New Roman" w:eastAsia="Aptos" w:hAnsi="Times New Roman" w:cs="Times New Roman"/>
                  <w:color w:val="000000" w:themeColor="text1"/>
                  <w:sz w:val="22"/>
                  <w:szCs w:val="22"/>
                  <w:lang w:val="vi-VN"/>
                </w:rPr>
                <w:delText>- Bộ Nông nghiệp và MT (để b/c);</w:delText>
              </w:r>
            </w:del>
          </w:p>
          <w:p w14:paraId="6C57B4EF" w14:textId="7DCDA888" w:rsidR="00A22222" w:rsidRPr="00382610" w:rsidDel="00C10E1C" w:rsidRDefault="00A22222" w:rsidP="00784685">
            <w:pPr>
              <w:spacing w:before="40" w:after="40"/>
              <w:rPr>
                <w:del w:id="4091" w:author="Quỳnh Nguyễn" w:date="2025-11-29T18:02:00Z" w16du:dateUtc="2025-11-29T11:02:00Z"/>
                <w:rFonts w:ascii="Times New Roman" w:eastAsia="Aptos" w:hAnsi="Times New Roman" w:cs="Times New Roman"/>
                <w:color w:val="000000" w:themeColor="text1"/>
                <w:sz w:val="22"/>
                <w:szCs w:val="22"/>
                <w:lang w:val="vi-VN"/>
              </w:rPr>
            </w:pPr>
            <w:del w:id="4092" w:author="Quỳnh Nguyễn" w:date="2025-11-29T18:02:00Z" w16du:dateUtc="2025-11-29T11:02:00Z">
              <w:r w:rsidRPr="00382610" w:rsidDel="00C10E1C">
                <w:rPr>
                  <w:rFonts w:ascii="Times New Roman" w:eastAsia="Aptos" w:hAnsi="Times New Roman" w:cs="Times New Roman"/>
                  <w:color w:val="000000" w:themeColor="text1"/>
                  <w:sz w:val="22"/>
                  <w:szCs w:val="22"/>
                  <w:lang w:val="vi-VN"/>
                </w:rPr>
                <w:delText>- Cục Thủy sản và Kiểm ngư</w:delText>
              </w:r>
              <w:r w:rsidRPr="00382610" w:rsidDel="00C10E1C">
                <w:rPr>
                  <w:rFonts w:ascii="Times New Roman" w:eastAsia="Aptos" w:hAnsi="Times New Roman" w:cs="Times New Roman"/>
                  <w:color w:val="000000" w:themeColor="text1"/>
                  <w:sz w:val="22"/>
                  <w:szCs w:val="22"/>
                </w:rPr>
                <w:delText xml:space="preserve"> (để b/c)</w:delText>
              </w:r>
              <w:r w:rsidRPr="00382610" w:rsidDel="00C10E1C">
                <w:rPr>
                  <w:rFonts w:ascii="Times New Roman" w:eastAsia="Aptos" w:hAnsi="Times New Roman" w:cs="Times New Roman"/>
                  <w:color w:val="000000" w:themeColor="text1"/>
                  <w:sz w:val="22"/>
                  <w:szCs w:val="22"/>
                  <w:lang w:val="vi-VN"/>
                </w:rPr>
                <w:delText>;</w:delText>
              </w:r>
            </w:del>
          </w:p>
          <w:p w14:paraId="7BC5267D" w14:textId="597E31F7" w:rsidR="00A22222" w:rsidRPr="00382610" w:rsidDel="00C10E1C" w:rsidRDefault="00A22222" w:rsidP="00784685">
            <w:pPr>
              <w:spacing w:before="40" w:after="40"/>
              <w:rPr>
                <w:del w:id="4093" w:author="Quỳnh Nguyễn" w:date="2025-11-29T18:02:00Z" w16du:dateUtc="2025-11-29T11:02:00Z"/>
                <w:rFonts w:ascii="Times New Roman" w:eastAsia="Aptos" w:hAnsi="Times New Roman" w:cs="Times New Roman"/>
                <w:color w:val="000000" w:themeColor="text1"/>
                <w:sz w:val="28"/>
                <w:szCs w:val="28"/>
                <w:lang w:val="vi-VN"/>
              </w:rPr>
            </w:pPr>
            <w:del w:id="4094" w:author="Quỳnh Nguyễn" w:date="2025-11-29T18:02:00Z" w16du:dateUtc="2025-11-29T11:02:00Z">
              <w:r w:rsidRPr="00382610" w:rsidDel="00C10E1C">
                <w:rPr>
                  <w:rFonts w:ascii="Times New Roman" w:eastAsia="Aptos" w:hAnsi="Times New Roman" w:cs="Times New Roman"/>
                  <w:color w:val="000000" w:themeColor="text1"/>
                  <w:sz w:val="22"/>
                  <w:szCs w:val="22"/>
                </w:rPr>
                <w:delText>- Tên tổ chức, cá nhân đề nghị KN;</w:delText>
              </w:r>
              <w:r w:rsidRPr="00382610" w:rsidDel="00C10E1C">
                <w:rPr>
                  <w:rFonts w:ascii="Times New Roman" w:eastAsia="Aptos" w:hAnsi="Times New Roman" w:cs="Times New Roman"/>
                  <w:color w:val="000000" w:themeColor="text1"/>
                  <w:sz w:val="22"/>
                  <w:szCs w:val="22"/>
                  <w:lang w:val="vi-VN"/>
                </w:rPr>
                <w:br/>
                <w:delText>- Lưu: VT, …..</w:delText>
              </w:r>
            </w:del>
          </w:p>
        </w:tc>
        <w:tc>
          <w:tcPr>
            <w:tcW w:w="2500" w:type="pct"/>
          </w:tcPr>
          <w:p w14:paraId="55627861" w14:textId="6C1ACA04" w:rsidR="00A22222" w:rsidRPr="00382610" w:rsidDel="00C10E1C" w:rsidRDefault="00A22222" w:rsidP="00784685">
            <w:pPr>
              <w:spacing w:before="40" w:after="40" w:line="300" w:lineRule="exact"/>
              <w:jc w:val="center"/>
              <w:rPr>
                <w:del w:id="4095" w:author="Quỳnh Nguyễn" w:date="2025-11-29T18:02:00Z" w16du:dateUtc="2025-11-29T11:02:00Z"/>
                <w:rFonts w:ascii="Times New Roman" w:eastAsia="Aptos" w:hAnsi="Times New Roman" w:cs="Times New Roman"/>
                <w:b/>
                <w:color w:val="000000" w:themeColor="text1"/>
                <w:sz w:val="28"/>
                <w:szCs w:val="28"/>
                <w:lang w:val="vi-VN"/>
              </w:rPr>
            </w:pPr>
            <w:del w:id="4096"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 xml:space="preserve">THỦ TRƯỞNG CƠ QUAN </w:delText>
              </w:r>
            </w:del>
          </w:p>
          <w:p w14:paraId="3DB0FB87" w14:textId="5EC2E9E3" w:rsidR="00A22222" w:rsidRPr="00382610" w:rsidDel="00C10E1C" w:rsidRDefault="00A22222" w:rsidP="00784685">
            <w:pPr>
              <w:spacing w:before="40" w:after="40" w:line="300" w:lineRule="exact"/>
              <w:jc w:val="center"/>
              <w:rPr>
                <w:del w:id="4097" w:author="Quỳnh Nguyễn" w:date="2025-11-29T18:02:00Z" w16du:dateUtc="2025-11-29T11:02:00Z"/>
                <w:rFonts w:ascii="Times New Roman" w:eastAsia="Aptos" w:hAnsi="Times New Roman" w:cs="Times New Roman"/>
                <w:color w:val="000000" w:themeColor="text1"/>
                <w:sz w:val="28"/>
                <w:szCs w:val="28"/>
                <w:lang w:val="vi-VN"/>
              </w:rPr>
            </w:pPr>
            <w:del w:id="4098"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delText>dấu/chữ ký số của cơ quan, tổ chức)</w:delText>
              </w:r>
            </w:del>
          </w:p>
        </w:tc>
      </w:tr>
    </w:tbl>
    <w:p w14:paraId="3CB9EEEC" w14:textId="174314EE" w:rsidR="00A22222" w:rsidRPr="00382610" w:rsidDel="00C10E1C" w:rsidRDefault="00A22222" w:rsidP="00A22222">
      <w:pPr>
        <w:rPr>
          <w:del w:id="4099" w:author="Quỳnh Nguyễn" w:date="2025-11-29T18:02:00Z" w16du:dateUtc="2025-11-29T11:02:00Z"/>
          <w:rFonts w:ascii="Times New Roman" w:hAnsi="Times New Roman" w:cs="Times New Roman"/>
          <w:b/>
          <w:color w:val="000000" w:themeColor="text1"/>
          <w:spacing w:val="-4"/>
          <w:sz w:val="28"/>
          <w:szCs w:val="28"/>
          <w:lang w:val="vi-VN"/>
        </w:rPr>
      </w:pPr>
    </w:p>
    <w:bookmarkEnd w:id="3973"/>
    <w:p w14:paraId="440FA435" w14:textId="0386A2B1" w:rsidR="00A22222" w:rsidRPr="00382610" w:rsidDel="00C10E1C" w:rsidRDefault="00A22222" w:rsidP="00A22222">
      <w:pPr>
        <w:rPr>
          <w:del w:id="4100" w:author="Quỳnh Nguyễn" w:date="2025-11-29T18:02:00Z" w16du:dateUtc="2025-11-29T11:02:00Z"/>
          <w:rFonts w:ascii="Times New Roman" w:hAnsi="Times New Roman" w:cs="Times New Roman"/>
          <w:b/>
          <w:color w:val="000000" w:themeColor="text1"/>
          <w:spacing w:val="-4"/>
          <w:sz w:val="28"/>
          <w:szCs w:val="28"/>
          <w:lang w:val="vi-VN"/>
        </w:rPr>
      </w:pPr>
    </w:p>
    <w:p w14:paraId="271B623E" w14:textId="5F1C0491" w:rsidR="00A22222" w:rsidRPr="00382610" w:rsidDel="00C10E1C" w:rsidRDefault="00A22222" w:rsidP="00A22222">
      <w:pPr>
        <w:shd w:val="clear" w:color="auto" w:fill="FFFFFF"/>
        <w:jc w:val="right"/>
        <w:rPr>
          <w:del w:id="4101" w:author="Quỳnh Nguyễn" w:date="2025-11-29T18:02:00Z" w16du:dateUtc="2025-11-29T11:02:00Z"/>
          <w:rFonts w:ascii="Times New Roman" w:eastAsia="Times New Roman" w:hAnsi="Times New Roman" w:cs="Times New Roman"/>
          <w:b/>
          <w:bCs/>
          <w:color w:val="000000" w:themeColor="text1"/>
          <w:sz w:val="28"/>
          <w:szCs w:val="28"/>
        </w:rPr>
      </w:pPr>
    </w:p>
    <w:p w14:paraId="6094A7F5" w14:textId="50E80538" w:rsidR="00A22222" w:rsidRPr="00382610" w:rsidDel="00C10E1C" w:rsidRDefault="00A22222" w:rsidP="00A22222">
      <w:pPr>
        <w:shd w:val="clear" w:color="auto" w:fill="FFFFFF"/>
        <w:jc w:val="right"/>
        <w:rPr>
          <w:del w:id="4102" w:author="Quỳnh Nguyễn" w:date="2025-11-29T18:02:00Z" w16du:dateUtc="2025-11-29T11:02:00Z"/>
          <w:rFonts w:ascii="Times New Roman" w:eastAsia="Times New Roman" w:hAnsi="Times New Roman" w:cs="Times New Roman"/>
          <w:b/>
          <w:bCs/>
          <w:color w:val="000000" w:themeColor="text1"/>
          <w:sz w:val="28"/>
          <w:szCs w:val="28"/>
        </w:rPr>
      </w:pPr>
    </w:p>
    <w:bookmarkEnd w:id="3567"/>
    <w:p w14:paraId="41FC4E20" w14:textId="1D88BAFD" w:rsidR="00A22222" w:rsidRPr="00382610" w:rsidDel="00C10E1C" w:rsidRDefault="00A22222" w:rsidP="00A22222">
      <w:pPr>
        <w:shd w:val="clear" w:color="auto" w:fill="FFFFFF"/>
        <w:jc w:val="right"/>
        <w:rPr>
          <w:del w:id="4103" w:author="Quỳnh Nguyễn" w:date="2025-11-29T18:02:00Z" w16du:dateUtc="2025-11-29T11:02:00Z"/>
          <w:rFonts w:ascii="Times New Roman" w:eastAsia="Times New Roman" w:hAnsi="Times New Roman" w:cs="Times New Roman"/>
          <w:b/>
          <w:bCs/>
          <w:color w:val="000000" w:themeColor="text1"/>
          <w:sz w:val="28"/>
          <w:szCs w:val="28"/>
        </w:rPr>
      </w:pPr>
    </w:p>
    <w:p w14:paraId="074DFF97" w14:textId="217A433E" w:rsidR="00A22222" w:rsidRPr="00382610" w:rsidDel="00C10E1C" w:rsidRDefault="00A22222" w:rsidP="00A22222">
      <w:pPr>
        <w:shd w:val="clear" w:color="auto" w:fill="FFFFFF"/>
        <w:jc w:val="right"/>
        <w:rPr>
          <w:del w:id="4104" w:author="Quỳnh Nguyễn" w:date="2025-11-29T18:02:00Z" w16du:dateUtc="2025-11-29T11:02:00Z"/>
          <w:rFonts w:ascii="Times New Roman" w:eastAsia="Times New Roman" w:hAnsi="Times New Roman" w:cs="Times New Roman"/>
          <w:b/>
          <w:bCs/>
          <w:color w:val="000000" w:themeColor="text1"/>
          <w:sz w:val="28"/>
          <w:szCs w:val="28"/>
        </w:rPr>
      </w:pPr>
    </w:p>
    <w:p w14:paraId="5652EECA" w14:textId="6A72785D" w:rsidR="00A22222" w:rsidRPr="00382610" w:rsidDel="00C10E1C" w:rsidRDefault="00A22222" w:rsidP="00A22222">
      <w:pPr>
        <w:shd w:val="clear" w:color="auto" w:fill="FFFFFF"/>
        <w:rPr>
          <w:del w:id="4105" w:author="Quỳnh Nguyễn" w:date="2025-11-29T18:02:00Z" w16du:dateUtc="2025-11-29T11:02:00Z"/>
          <w:rFonts w:ascii="Times New Roman" w:eastAsia="Times New Roman" w:hAnsi="Times New Roman" w:cs="Times New Roman"/>
          <w:b/>
          <w:bCs/>
          <w:color w:val="000000" w:themeColor="text1"/>
          <w:sz w:val="28"/>
          <w:szCs w:val="28"/>
          <w:lang w:val="vi-VN"/>
        </w:rPr>
      </w:pPr>
    </w:p>
    <w:p w14:paraId="469F984B" w14:textId="6084C44E" w:rsidR="00A22222" w:rsidRPr="00382610" w:rsidDel="00C10E1C" w:rsidRDefault="00A22222" w:rsidP="00A22222">
      <w:pPr>
        <w:pStyle w:val="Caption"/>
        <w:spacing w:before="0" w:beforeAutospacing="0" w:after="0" w:afterAutospacing="0"/>
        <w:jc w:val="right"/>
        <w:rPr>
          <w:del w:id="4106" w:author="Quỳnh Nguyễn" w:date="2025-11-29T18:02:00Z" w16du:dateUtc="2025-11-29T11:02:00Z"/>
          <w:b/>
          <w:color w:val="000000" w:themeColor="text1"/>
          <w:sz w:val="28"/>
          <w:szCs w:val="28"/>
          <w:lang w:val="vi-VN"/>
        </w:rPr>
      </w:pPr>
      <w:del w:id="4107" w:author="Quỳnh Nguyễn" w:date="2025-11-29T18:02:00Z" w16du:dateUtc="2025-11-29T11:02:00Z">
        <w:r w:rsidRPr="00382610" w:rsidDel="00C10E1C">
          <w:rPr>
            <w:b/>
            <w:bCs/>
            <w:color w:val="000000" w:themeColor="text1"/>
            <w:sz w:val="28"/>
            <w:szCs w:val="28"/>
          </w:rPr>
          <w:delText xml:space="preserve">Mẫu số </w:delText>
        </w:r>
        <w:r w:rsidRPr="00382610" w:rsidDel="00C10E1C">
          <w:rPr>
            <w:b/>
            <w:bCs/>
            <w:color w:val="000000" w:themeColor="text1"/>
            <w:sz w:val="28"/>
            <w:szCs w:val="28"/>
            <w:lang w:val="vi-VN"/>
          </w:rPr>
          <w:delText>10.NT</w:delText>
        </w:r>
      </w:del>
    </w:p>
    <w:tbl>
      <w:tblPr>
        <w:tblW w:w="4938" w:type="pct"/>
        <w:tblLook w:val="01E0" w:firstRow="1" w:lastRow="1" w:firstColumn="1" w:lastColumn="1" w:noHBand="0" w:noVBand="0"/>
      </w:tblPr>
      <w:tblGrid>
        <w:gridCol w:w="2792"/>
        <w:gridCol w:w="6168"/>
      </w:tblGrid>
      <w:tr w:rsidR="00A22222" w:rsidRPr="00382610" w:rsidDel="00C10E1C" w14:paraId="15138608" w14:textId="21A331B9" w:rsidTr="00784685">
        <w:trPr>
          <w:del w:id="4108" w:author="Quỳnh Nguyễn" w:date="2025-11-29T18:02:00Z"/>
        </w:trPr>
        <w:tc>
          <w:tcPr>
            <w:tcW w:w="1558" w:type="pct"/>
          </w:tcPr>
          <w:p w14:paraId="73A25813" w14:textId="275B3F41" w:rsidR="00A22222" w:rsidRPr="00382610" w:rsidDel="00C10E1C" w:rsidRDefault="00A22222" w:rsidP="00784685">
            <w:pPr>
              <w:spacing w:before="120"/>
              <w:jc w:val="center"/>
              <w:rPr>
                <w:del w:id="4109" w:author="Quỳnh Nguyễn" w:date="2025-11-29T18:02:00Z" w16du:dateUtc="2025-11-29T11:02:00Z"/>
                <w:rFonts w:ascii="Times New Roman" w:hAnsi="Times New Roman" w:cs="Times New Roman"/>
                <w:b/>
                <w:color w:val="000000" w:themeColor="text1"/>
                <w:sz w:val="28"/>
                <w:szCs w:val="28"/>
              </w:rPr>
            </w:pPr>
            <w:del w:id="4110" w:author="Quỳnh Nguyễn" w:date="2025-11-29T18:02:00Z" w16du:dateUtc="2025-11-29T11:02:00Z">
              <w:r w:rsidRPr="00382610" w:rsidDel="00C10E1C">
                <w:rPr>
                  <w:rFonts w:ascii="Times New Roman" w:hAnsi="Times New Roman" w:cs="Times New Roman"/>
                  <w:b/>
                  <w:bCs/>
                  <w:noProof/>
                  <w:color w:val="000000" w:themeColor="text1"/>
                  <w:sz w:val="28"/>
                  <w:szCs w:val="28"/>
                </w:rPr>
                <mc:AlternateContent>
                  <mc:Choice Requires="wps">
                    <w:drawing>
                      <wp:anchor distT="0" distB="0" distL="114300" distR="114300" simplePos="0" relativeHeight="251939840" behindDoc="0" locked="0" layoutInCell="1" allowOverlap="1" wp14:anchorId="17AE47BE" wp14:editId="140313FA">
                        <wp:simplePos x="0" y="0"/>
                        <wp:positionH relativeFrom="column">
                          <wp:posOffset>592999</wp:posOffset>
                        </wp:positionH>
                        <wp:positionV relativeFrom="paragraph">
                          <wp:posOffset>349069</wp:posOffset>
                        </wp:positionV>
                        <wp:extent cx="391886" cy="0"/>
                        <wp:effectExtent l="0" t="0" r="14605" b="12700"/>
                        <wp:wrapNone/>
                        <wp:docPr id="252456792" name="Straight Connector 4"/>
                        <wp:cNvGraphicFramePr/>
                        <a:graphic xmlns:a="http://schemas.openxmlformats.org/drawingml/2006/main">
                          <a:graphicData uri="http://schemas.microsoft.com/office/word/2010/wordprocessingShape">
                            <wps:wsp>
                              <wps:cNvCnPr/>
                              <wps:spPr>
                                <a:xfrm>
                                  <a:off x="0" y="0"/>
                                  <a:ext cx="39188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70269DB" id="Straight Connector 4" o:spid="_x0000_s1026" style="position:absolute;z-index:251939840;visibility:visible;mso-wrap-style:square;mso-wrap-distance-left:9pt;mso-wrap-distance-top:0;mso-wrap-distance-right:9pt;mso-wrap-distance-bottom:0;mso-position-horizontal:absolute;mso-position-horizontal-relative:text;mso-position-vertical:absolute;mso-position-vertical-relative:text" from="46.7pt,27.5pt" to="77.55pt,2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" strokecolor="black [3200]" strokeweight="1pt">
                        <v:stroke joinstyle="miter"/>
                      </v:line>
                    </w:pict>
                  </mc:Fallback>
                </mc:AlternateContent>
              </w:r>
              <w:r w:rsidRPr="00382610" w:rsidDel="00C10E1C">
                <w:rPr>
                  <w:rFonts w:ascii="Times New Roman" w:hAnsi="Times New Roman" w:cs="Times New Roman"/>
                  <w:b/>
                  <w:bCs/>
                  <w:color w:val="000000" w:themeColor="text1"/>
                  <w:sz w:val="28"/>
                  <w:szCs w:val="28"/>
                </w:rPr>
                <w:delText>TÊN CƠ SỞ</w:delText>
              </w:r>
              <w:r w:rsidRPr="00382610" w:rsidDel="00C10E1C">
                <w:rPr>
                  <w:rFonts w:ascii="Times New Roman" w:hAnsi="Times New Roman" w:cs="Times New Roman"/>
                  <w:b/>
                  <w:color w:val="000000" w:themeColor="text1"/>
                  <w:sz w:val="28"/>
                  <w:szCs w:val="28"/>
                </w:rPr>
                <w:br/>
              </w:r>
            </w:del>
          </w:p>
        </w:tc>
        <w:tc>
          <w:tcPr>
            <w:tcW w:w="3442" w:type="pct"/>
          </w:tcPr>
          <w:p w14:paraId="3619C125" w14:textId="71429035" w:rsidR="00A22222" w:rsidRPr="00382610" w:rsidDel="00C10E1C" w:rsidRDefault="00A22222" w:rsidP="00784685">
            <w:pPr>
              <w:spacing w:before="120"/>
              <w:jc w:val="center"/>
              <w:rPr>
                <w:del w:id="4111" w:author="Quỳnh Nguyễn" w:date="2025-11-29T18:02:00Z" w16du:dateUtc="2025-11-29T11:02:00Z"/>
                <w:rFonts w:ascii="Times New Roman" w:hAnsi="Times New Roman" w:cs="Times New Roman"/>
                <w:color w:val="000000" w:themeColor="text1"/>
                <w:sz w:val="28"/>
                <w:szCs w:val="28"/>
                <w:lang w:val="vi-VN"/>
              </w:rPr>
            </w:pPr>
            <w:del w:id="4112" w:author="Quỳnh Nguyễn" w:date="2025-11-29T18:02:00Z" w16du:dateUtc="2025-11-29T11:02:00Z">
              <w:r w:rsidRPr="00382610" w:rsidDel="00C10E1C">
                <w:rPr>
                  <w:rFonts w:ascii="Times New Roman" w:hAnsi="Times New Roman" w:cs="Times New Roman"/>
                  <w:b/>
                  <w:noProof/>
                  <w:color w:val="000000" w:themeColor="text1"/>
                  <w:sz w:val="28"/>
                  <w:szCs w:val="28"/>
                </w:rPr>
                <mc:AlternateContent>
                  <mc:Choice Requires="wps">
                    <w:drawing>
                      <wp:anchor distT="0" distB="0" distL="114300" distR="114300" simplePos="0" relativeHeight="251940864" behindDoc="0" locked="0" layoutInCell="1" allowOverlap="1" wp14:anchorId="55220A07" wp14:editId="15E78ED4">
                        <wp:simplePos x="0" y="0"/>
                        <wp:positionH relativeFrom="column">
                          <wp:posOffset>855253</wp:posOffset>
                        </wp:positionH>
                        <wp:positionV relativeFrom="paragraph">
                          <wp:posOffset>545011</wp:posOffset>
                        </wp:positionV>
                        <wp:extent cx="2111829" cy="0"/>
                        <wp:effectExtent l="0" t="0" r="9525" b="12700"/>
                        <wp:wrapNone/>
                        <wp:docPr id="39662200" name="Straight Connector 5"/>
                        <wp:cNvGraphicFramePr/>
                        <a:graphic xmlns:a="http://schemas.openxmlformats.org/drawingml/2006/main">
                          <a:graphicData uri="http://schemas.microsoft.com/office/word/2010/wordprocessingShape">
                            <wps:wsp>
                              <wps:cNvCnPr/>
                              <wps:spPr>
                                <a:xfrm>
                                  <a:off x="0" y="0"/>
                                  <a:ext cx="2111829"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EA1BD81" id="Straight Connector 5" o:spid="_x0000_s1026" style="position:absolute;z-index:251940864;visibility:visible;mso-wrap-style:square;mso-wrap-distance-left:9pt;mso-wrap-distance-top:0;mso-wrap-distance-right:9pt;mso-wrap-distance-bottom:0;mso-position-horizontal:absolute;mso-position-horizontal-relative:text;mso-position-vertical:absolute;mso-position-vertical-relative:text" from="67.35pt,42.9pt" to="233.65pt,4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" strokecolor="black [3200]" strokeweight="1pt">
                        <v:stroke joinstyle="miter"/>
                      </v:line>
                    </w:pict>
                  </mc:Fallback>
                </mc:AlternateContent>
              </w:r>
              <w:r w:rsidRPr="00382610" w:rsidDel="00C10E1C">
                <w:rPr>
                  <w:rFonts w:ascii="Times New Roman" w:hAnsi="Times New Roman" w:cs="Times New Roman"/>
                  <w:b/>
                  <w:color w:val="000000" w:themeColor="text1"/>
                  <w:sz w:val="28"/>
                  <w:szCs w:val="28"/>
                </w:rPr>
                <w:delText>CỘNG HÒA XÃ HỘI CHỦ NGHĨA VIỆT NAM</w:delText>
              </w:r>
              <w:r w:rsidRPr="00382610" w:rsidDel="00C10E1C">
                <w:rPr>
                  <w:rFonts w:ascii="Times New Roman" w:hAnsi="Times New Roman" w:cs="Times New Roman"/>
                  <w:b/>
                  <w:color w:val="000000" w:themeColor="text1"/>
                  <w:sz w:val="28"/>
                  <w:szCs w:val="28"/>
                </w:rPr>
                <w:br/>
                <w:delText>Độc lập - Tự do - Hạnh phúc</w:delText>
              </w:r>
            </w:del>
          </w:p>
        </w:tc>
      </w:tr>
      <w:tr w:rsidR="00A22222" w:rsidRPr="00382610" w:rsidDel="00C10E1C" w14:paraId="6396B125" w14:textId="17638909" w:rsidTr="00784685">
        <w:trPr>
          <w:del w:id="4113" w:author="Quỳnh Nguyễn" w:date="2025-11-29T18:02:00Z"/>
        </w:trPr>
        <w:tc>
          <w:tcPr>
            <w:tcW w:w="1558" w:type="pct"/>
          </w:tcPr>
          <w:p w14:paraId="29098F5D" w14:textId="3A6E7702" w:rsidR="00A22222" w:rsidRPr="00382610" w:rsidDel="00C10E1C" w:rsidRDefault="00A22222" w:rsidP="00784685">
            <w:pPr>
              <w:spacing w:before="120"/>
              <w:jc w:val="center"/>
              <w:rPr>
                <w:del w:id="4114" w:author="Quỳnh Nguyễn" w:date="2025-11-29T18:02:00Z" w16du:dateUtc="2025-11-29T11:02:00Z"/>
                <w:rFonts w:ascii="Times New Roman" w:hAnsi="Times New Roman" w:cs="Times New Roman"/>
                <w:color w:val="000000" w:themeColor="text1"/>
                <w:sz w:val="28"/>
                <w:szCs w:val="28"/>
              </w:rPr>
            </w:pPr>
            <w:del w:id="4115" w:author="Quỳnh Nguyễn" w:date="2025-11-29T18:02:00Z" w16du:dateUtc="2025-11-29T11:02:00Z">
              <w:r w:rsidRPr="00382610" w:rsidDel="00C10E1C">
                <w:rPr>
                  <w:rFonts w:ascii="Times New Roman" w:hAnsi="Times New Roman" w:cs="Times New Roman"/>
                  <w:color w:val="000000" w:themeColor="text1"/>
                  <w:sz w:val="28"/>
                  <w:szCs w:val="28"/>
                </w:rPr>
                <w:delText>Số: …..</w:delText>
              </w:r>
            </w:del>
          </w:p>
        </w:tc>
        <w:tc>
          <w:tcPr>
            <w:tcW w:w="3442" w:type="pct"/>
          </w:tcPr>
          <w:p w14:paraId="6ECDADF0" w14:textId="3AD84F35" w:rsidR="00A22222" w:rsidRPr="00382610" w:rsidDel="00C10E1C" w:rsidRDefault="00A22222" w:rsidP="00784685">
            <w:pPr>
              <w:spacing w:before="120"/>
              <w:jc w:val="right"/>
              <w:rPr>
                <w:del w:id="4116" w:author="Quỳnh Nguyễn" w:date="2025-11-29T18:02:00Z" w16du:dateUtc="2025-11-29T11:02:00Z"/>
                <w:rFonts w:ascii="Times New Roman" w:hAnsi="Times New Roman" w:cs="Times New Roman"/>
                <w:i/>
                <w:color w:val="000000" w:themeColor="text1"/>
                <w:sz w:val="28"/>
                <w:szCs w:val="28"/>
              </w:rPr>
            </w:pPr>
          </w:p>
        </w:tc>
      </w:tr>
    </w:tbl>
    <w:p w14:paraId="2716B3EE" w14:textId="3977F54C" w:rsidR="00A22222" w:rsidRPr="00382610" w:rsidDel="00C10E1C" w:rsidRDefault="00A22222" w:rsidP="00A22222">
      <w:pPr>
        <w:pStyle w:val="Vnbnnidung0"/>
        <w:widowControl/>
        <w:spacing w:before="120" w:after="0" w:line="240" w:lineRule="auto"/>
        <w:ind w:firstLine="0"/>
        <w:jc w:val="center"/>
        <w:rPr>
          <w:del w:id="4117" w:author="Quỳnh Nguyễn" w:date="2025-11-29T18:02:00Z" w16du:dateUtc="2025-11-29T11:02:00Z"/>
          <w:rFonts w:ascii="Times New Roman" w:hAnsi="Times New Roman" w:cs="Times New Roman"/>
          <w:b/>
          <w:color w:val="000000" w:themeColor="text1"/>
          <w:sz w:val="28"/>
          <w:szCs w:val="28"/>
        </w:rPr>
      </w:pPr>
      <w:bookmarkStart w:id="4118" w:name="chuong_pl_7_name"/>
      <w:del w:id="4119" w:author="Quỳnh Nguyễn" w:date="2025-11-29T18:02:00Z" w16du:dateUtc="2025-11-29T11:02:00Z">
        <w:r w:rsidRPr="00382610" w:rsidDel="00C10E1C">
          <w:rPr>
            <w:rFonts w:ascii="Times New Roman" w:hAnsi="Times New Roman" w:cs="Times New Roman"/>
            <w:b/>
            <w:bCs/>
            <w:color w:val="000000" w:themeColor="text1"/>
            <w:sz w:val="28"/>
            <w:szCs w:val="28"/>
          </w:rPr>
          <w:delText>ĐƠN ĐỀ NGHỊ</w:delText>
        </w:r>
        <w:bookmarkEnd w:id="4118"/>
      </w:del>
    </w:p>
    <w:p w14:paraId="2D0182FC" w14:textId="31DE6D1F" w:rsidR="00A22222" w:rsidRPr="00382610" w:rsidDel="00C10E1C" w:rsidRDefault="00A22222" w:rsidP="00A22222">
      <w:pPr>
        <w:pStyle w:val="Vnbnnidung0"/>
        <w:widowControl/>
        <w:spacing w:before="120" w:after="0" w:line="240" w:lineRule="auto"/>
        <w:ind w:firstLine="0"/>
        <w:jc w:val="center"/>
        <w:rPr>
          <w:del w:id="4120" w:author="Quỳnh Nguyễn" w:date="2025-11-29T18:02:00Z" w16du:dateUtc="2025-11-29T11:02:00Z"/>
          <w:rFonts w:ascii="Times New Roman" w:hAnsi="Times New Roman" w:cs="Times New Roman"/>
          <w:b/>
          <w:bCs/>
          <w:color w:val="000000" w:themeColor="text1"/>
          <w:sz w:val="28"/>
          <w:szCs w:val="28"/>
          <w:lang w:val="vi-VN"/>
        </w:rPr>
      </w:pPr>
      <w:bookmarkStart w:id="4121" w:name="chuong_pl_7_name_name"/>
      <w:del w:id="4122" w:author="Quỳnh Nguyễn" w:date="2025-11-29T18:02:00Z" w16du:dateUtc="2025-11-29T11:02:00Z">
        <w:r w:rsidRPr="00382610" w:rsidDel="00C10E1C">
          <w:rPr>
            <w:rFonts w:ascii="Times New Roman" w:hAnsi="Times New Roman" w:cs="Times New Roman"/>
            <w:b/>
            <w:bCs/>
            <w:color w:val="000000" w:themeColor="text1"/>
            <w:sz w:val="28"/>
            <w:szCs w:val="28"/>
          </w:rPr>
          <w:delText>Cấp, cấp lại giấy chứng nhận cơ sở đủ điều kiện sản xuất thức ăn thủy sản, sản phẩm xử lý môi trường nuôi trồng thủy sả</w:delText>
        </w:r>
        <w:bookmarkEnd w:id="4121"/>
        <w:r w:rsidRPr="00382610" w:rsidDel="00C10E1C">
          <w:rPr>
            <w:rFonts w:ascii="Times New Roman" w:hAnsi="Times New Roman" w:cs="Times New Roman"/>
            <w:b/>
            <w:bCs/>
            <w:color w:val="000000" w:themeColor="text1"/>
            <w:sz w:val="28"/>
            <w:szCs w:val="28"/>
          </w:rPr>
          <w:delText>n</w:delText>
        </w:r>
      </w:del>
    </w:p>
    <w:p w14:paraId="2E0AC900" w14:textId="15E5F8B8" w:rsidR="00A22222" w:rsidRPr="00382610" w:rsidDel="00C10E1C" w:rsidRDefault="00A22222" w:rsidP="00A22222">
      <w:pPr>
        <w:pStyle w:val="Vnbnnidung0"/>
        <w:widowControl/>
        <w:tabs>
          <w:tab w:val="left" w:leader="dot" w:pos="3269"/>
        </w:tabs>
        <w:spacing w:before="120" w:after="0" w:line="240" w:lineRule="auto"/>
        <w:ind w:firstLine="0"/>
        <w:jc w:val="center"/>
        <w:rPr>
          <w:del w:id="4123" w:author="Quỳnh Nguyễn" w:date="2025-11-29T18:02:00Z" w16du:dateUtc="2025-11-29T11:02:00Z"/>
          <w:rFonts w:ascii="Times New Roman" w:hAnsi="Times New Roman" w:cs="Times New Roman"/>
          <w:color w:val="000000" w:themeColor="text1"/>
          <w:sz w:val="28"/>
          <w:szCs w:val="28"/>
        </w:rPr>
      </w:pPr>
      <w:del w:id="4124" w:author="Quỳnh Nguyễn" w:date="2025-11-29T18:02:00Z" w16du:dateUtc="2025-11-29T11:02:00Z">
        <w:r w:rsidRPr="00382610" w:rsidDel="00C10E1C">
          <w:rPr>
            <w:rFonts w:ascii="Times New Roman" w:hAnsi="Times New Roman" w:cs="Times New Roman"/>
            <w:color w:val="000000" w:themeColor="text1"/>
            <w:sz w:val="28"/>
            <w:szCs w:val="28"/>
          </w:rPr>
          <w:delText>Kính gửi: ………………………………..</w:delText>
        </w:r>
      </w:del>
    </w:p>
    <w:p w14:paraId="6ECDDB77" w14:textId="0901A3EA" w:rsidR="00A22222" w:rsidRPr="00382610" w:rsidDel="00C10E1C" w:rsidRDefault="00A22222" w:rsidP="00A22222">
      <w:pPr>
        <w:pStyle w:val="Vnbnnidung0"/>
        <w:widowControl/>
        <w:tabs>
          <w:tab w:val="left" w:pos="871"/>
          <w:tab w:val="left" w:leader="dot" w:pos="8759"/>
        </w:tabs>
        <w:spacing w:before="120" w:after="0" w:line="240" w:lineRule="auto"/>
        <w:ind w:firstLine="0"/>
        <w:rPr>
          <w:del w:id="4125" w:author="Quỳnh Nguyễn" w:date="2025-11-29T18:02:00Z" w16du:dateUtc="2025-11-29T11:02:00Z"/>
          <w:rFonts w:ascii="Times New Roman" w:hAnsi="Times New Roman" w:cs="Times New Roman"/>
          <w:color w:val="000000" w:themeColor="text1"/>
          <w:sz w:val="28"/>
          <w:szCs w:val="28"/>
          <w:lang w:val="vi-VN"/>
        </w:rPr>
      </w:pPr>
      <w:del w:id="4126" w:author="Quỳnh Nguyễn" w:date="2025-11-29T18:02:00Z" w16du:dateUtc="2025-11-29T11:02:00Z">
        <w:r w:rsidRPr="00382610" w:rsidDel="00C10E1C">
          <w:rPr>
            <w:rFonts w:ascii="Times New Roman" w:hAnsi="Times New Roman" w:cs="Times New Roman"/>
            <w:color w:val="000000" w:themeColor="text1"/>
            <w:sz w:val="28"/>
            <w:szCs w:val="28"/>
          </w:rPr>
          <w:delText>1. Tên cơ sở: ………………………………..………………………………</w:delText>
        </w:r>
        <w:r w:rsidRPr="00382610" w:rsidDel="00C10E1C">
          <w:rPr>
            <w:rFonts w:ascii="Times New Roman" w:hAnsi="Times New Roman" w:cs="Times New Roman"/>
            <w:color w:val="000000" w:themeColor="text1"/>
            <w:sz w:val="28"/>
            <w:szCs w:val="28"/>
            <w:lang w:val="vi-VN"/>
          </w:rPr>
          <w:delText>…..</w:delText>
        </w:r>
      </w:del>
    </w:p>
    <w:p w14:paraId="6A695598" w14:textId="4B5BCB10" w:rsidR="00A22222" w:rsidRPr="00382610" w:rsidDel="00C10E1C" w:rsidRDefault="00A22222" w:rsidP="00A22222">
      <w:pPr>
        <w:pStyle w:val="Vnbnnidung0"/>
        <w:widowControl/>
        <w:tabs>
          <w:tab w:val="left" w:pos="796"/>
          <w:tab w:val="left" w:leader="dot" w:pos="8759"/>
        </w:tabs>
        <w:spacing w:before="120" w:after="0" w:line="240" w:lineRule="auto"/>
        <w:ind w:firstLine="0"/>
        <w:rPr>
          <w:del w:id="4127" w:author="Quỳnh Nguyễn" w:date="2025-11-29T18:02:00Z" w16du:dateUtc="2025-11-29T11:02:00Z"/>
          <w:rFonts w:ascii="Times New Roman" w:hAnsi="Times New Roman" w:cs="Times New Roman"/>
          <w:color w:val="000000" w:themeColor="text1"/>
          <w:sz w:val="28"/>
          <w:szCs w:val="28"/>
          <w:lang w:val="vi-VN"/>
        </w:rPr>
      </w:pPr>
      <w:del w:id="4128" w:author="Quỳnh Nguyễn" w:date="2025-11-29T18:02:00Z" w16du:dateUtc="2025-11-29T11:02:00Z">
        <w:r w:rsidRPr="00382610" w:rsidDel="00C10E1C">
          <w:rPr>
            <w:rFonts w:ascii="Times New Roman" w:hAnsi="Times New Roman" w:cs="Times New Roman"/>
            <w:color w:val="000000" w:themeColor="text1"/>
            <w:sz w:val="28"/>
            <w:szCs w:val="28"/>
          </w:rPr>
          <w:delText>- Mã số doanh nghiệp/Mã số thuế: ……………………………………………</w:delText>
        </w:r>
      </w:del>
    </w:p>
    <w:p w14:paraId="6605A1AD" w14:textId="06997680" w:rsidR="00A22222" w:rsidRPr="00382610" w:rsidDel="00C10E1C" w:rsidRDefault="00A22222" w:rsidP="00A22222">
      <w:pPr>
        <w:pStyle w:val="Vnbnnidung0"/>
        <w:widowControl/>
        <w:tabs>
          <w:tab w:val="left" w:pos="796"/>
          <w:tab w:val="left" w:leader="dot" w:pos="8759"/>
        </w:tabs>
        <w:spacing w:before="120" w:after="0" w:line="240" w:lineRule="auto"/>
        <w:ind w:firstLine="0"/>
        <w:rPr>
          <w:del w:id="4129" w:author="Quỳnh Nguyễn" w:date="2025-11-29T18:02:00Z" w16du:dateUtc="2025-11-29T11:02:00Z"/>
          <w:rFonts w:ascii="Times New Roman" w:hAnsi="Times New Roman" w:cs="Times New Roman"/>
          <w:color w:val="000000" w:themeColor="text1"/>
          <w:sz w:val="28"/>
          <w:szCs w:val="28"/>
          <w:lang w:val="vi-VN"/>
        </w:rPr>
      </w:pPr>
      <w:del w:id="4130" w:author="Quỳnh Nguyễn" w:date="2025-11-29T18:02:00Z" w16du:dateUtc="2025-11-29T11:02:00Z">
        <w:r w:rsidRPr="00382610" w:rsidDel="00C10E1C">
          <w:rPr>
            <w:rFonts w:ascii="Times New Roman" w:hAnsi="Times New Roman" w:cs="Times New Roman"/>
            <w:color w:val="000000" w:themeColor="text1"/>
            <w:sz w:val="28"/>
            <w:szCs w:val="28"/>
          </w:rPr>
          <w:delText>- Địa chỉ trụ sở: …………………………………………………………………</w:delText>
        </w:r>
      </w:del>
    </w:p>
    <w:p w14:paraId="0118548D" w14:textId="1F53779A" w:rsidR="00A22222" w:rsidRPr="00382610" w:rsidDel="00C10E1C" w:rsidRDefault="00A22222" w:rsidP="00A22222">
      <w:pPr>
        <w:pStyle w:val="Vnbnnidung0"/>
        <w:widowControl/>
        <w:tabs>
          <w:tab w:val="left" w:pos="796"/>
          <w:tab w:val="left" w:leader="dot" w:pos="3594"/>
          <w:tab w:val="left" w:leader="dot" w:pos="6093"/>
          <w:tab w:val="left" w:leader="dot" w:pos="8759"/>
        </w:tabs>
        <w:spacing w:before="120" w:after="0" w:line="240" w:lineRule="auto"/>
        <w:ind w:firstLine="0"/>
        <w:rPr>
          <w:del w:id="4131" w:author="Quỳnh Nguyễn" w:date="2025-11-29T18:02:00Z" w16du:dateUtc="2025-11-29T11:02:00Z"/>
          <w:rFonts w:ascii="Times New Roman" w:hAnsi="Times New Roman" w:cs="Times New Roman"/>
          <w:color w:val="000000" w:themeColor="text1"/>
          <w:sz w:val="28"/>
          <w:szCs w:val="28"/>
          <w:lang w:val="vi-VN"/>
        </w:rPr>
      </w:pPr>
      <w:del w:id="4132" w:author="Quỳnh Nguyễn" w:date="2025-11-29T18:02:00Z" w16du:dateUtc="2025-11-29T11:02:00Z">
        <w:r w:rsidRPr="00382610" w:rsidDel="00C10E1C">
          <w:rPr>
            <w:rFonts w:ascii="Times New Roman" w:hAnsi="Times New Roman" w:cs="Times New Roman"/>
            <w:color w:val="000000" w:themeColor="text1"/>
            <w:sz w:val="28"/>
            <w:szCs w:val="28"/>
          </w:rPr>
          <w:delText>- Số điện thoại: …………….Số Fax:…………….……..E-mail:…………………</w:delText>
        </w:r>
      </w:del>
    </w:p>
    <w:p w14:paraId="1D704B83" w14:textId="3AB259C5" w:rsidR="00A22222" w:rsidRPr="00382610" w:rsidDel="00C10E1C" w:rsidRDefault="00A22222" w:rsidP="00A22222">
      <w:pPr>
        <w:pStyle w:val="Vnbnnidung0"/>
        <w:widowControl/>
        <w:tabs>
          <w:tab w:val="left" w:pos="911"/>
        </w:tabs>
        <w:spacing w:before="120" w:after="0" w:line="240" w:lineRule="auto"/>
        <w:ind w:firstLine="0"/>
        <w:rPr>
          <w:del w:id="4133" w:author="Quỳnh Nguyễn" w:date="2025-11-29T18:02:00Z" w16du:dateUtc="2025-11-29T11:02:00Z"/>
          <w:rFonts w:ascii="Times New Roman" w:hAnsi="Times New Roman" w:cs="Times New Roman"/>
          <w:color w:val="000000" w:themeColor="text1"/>
          <w:sz w:val="28"/>
          <w:szCs w:val="28"/>
        </w:rPr>
      </w:pPr>
      <w:del w:id="4134" w:author="Quỳnh Nguyễn" w:date="2025-11-29T18:02:00Z" w16du:dateUtc="2025-11-29T11:02:00Z">
        <w:r w:rsidRPr="00382610" w:rsidDel="00C10E1C">
          <w:rPr>
            <w:rFonts w:ascii="Times New Roman" w:hAnsi="Times New Roman" w:cs="Times New Roman"/>
            <w:color w:val="000000" w:themeColor="text1"/>
            <w:sz w:val="28"/>
            <w:szCs w:val="28"/>
          </w:rPr>
          <w:delText xml:space="preserve">2. Đề nghị </w:delText>
        </w:r>
        <w:r w:rsidDel="00C10E1C">
          <w:rPr>
            <w:rFonts w:ascii="Times New Roman" w:hAnsi="Times New Roman" w:cs="Times New Roman"/>
            <w:color w:val="000000" w:themeColor="text1"/>
            <w:sz w:val="28"/>
            <w:szCs w:val="28"/>
          </w:rPr>
          <w:delText>thẩm định</w:delText>
        </w:r>
        <w:r w:rsidRPr="00382610" w:rsidDel="00C10E1C">
          <w:rPr>
            <w:rFonts w:ascii="Times New Roman" w:hAnsi="Times New Roman" w:cs="Times New Roman"/>
            <w:color w:val="000000" w:themeColor="text1"/>
            <w:sz w:val="28"/>
            <w:szCs w:val="28"/>
          </w:rPr>
          <w:delText xml:space="preserve">, thẩm định, chứng nhận cơ sở đủ điều kiện sản xuất thức ăn thủy sản, sản phẩm xử lý môi trường nuôi trồng thủy sản: </w:delText>
        </w:r>
      </w:del>
    </w:p>
    <w:p w14:paraId="780DB375" w14:textId="0CFC9D00" w:rsidR="00A22222" w:rsidRPr="00382610" w:rsidDel="00C10E1C" w:rsidRDefault="00A22222" w:rsidP="00A22222">
      <w:pPr>
        <w:pStyle w:val="Vnbnnidung0"/>
        <w:widowControl/>
        <w:tabs>
          <w:tab w:val="left" w:pos="911"/>
        </w:tabs>
        <w:spacing w:before="120" w:after="0" w:line="240" w:lineRule="auto"/>
        <w:ind w:firstLine="0"/>
        <w:rPr>
          <w:del w:id="4135" w:author="Quỳnh Nguyễn" w:date="2025-11-29T18:02:00Z" w16du:dateUtc="2025-11-29T11:02:00Z"/>
          <w:rFonts w:ascii="Times New Roman" w:hAnsi="Times New Roman" w:cs="Times New Roman"/>
          <w:color w:val="000000" w:themeColor="text1"/>
          <w:sz w:val="28"/>
          <w:szCs w:val="28"/>
        </w:rPr>
      </w:pPr>
      <w:del w:id="4136" w:author="Quỳnh Nguyễn" w:date="2025-11-29T18:02:00Z" w16du:dateUtc="2025-11-29T11:02:00Z">
        <w:r w:rsidRPr="00382610" w:rsidDel="00C10E1C">
          <w:rPr>
            <w:rFonts w:ascii="Times New Roman" w:hAnsi="Times New Roman" w:cs="Times New Roman"/>
            <w:color w:val="000000" w:themeColor="text1"/>
            <w:sz w:val="28"/>
            <w:szCs w:val="28"/>
          </w:rPr>
          <w:delText>a) Thức ăn thủy sản</w:delText>
        </w:r>
      </w:del>
    </w:p>
    <w:tbl>
      <w:tblPr>
        <w:tblOverlap w:val="neve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10" w:type="dxa"/>
          <w:right w:w="10" w:type="dxa"/>
        </w:tblCellMar>
        <w:tblLook w:val="0000" w:firstRow="0" w:lastRow="0" w:firstColumn="0" w:lastColumn="0" w:noHBand="0" w:noVBand="0"/>
      </w:tblPr>
      <w:tblGrid>
        <w:gridCol w:w="596"/>
        <w:gridCol w:w="5191"/>
        <w:gridCol w:w="1005"/>
        <w:gridCol w:w="2274"/>
      </w:tblGrid>
      <w:tr w:rsidR="00A22222" w:rsidRPr="00382610" w:rsidDel="00C10E1C" w14:paraId="18FC695E" w14:textId="4AD30606" w:rsidTr="00784685">
        <w:trPr>
          <w:trHeight w:val="20"/>
          <w:jc w:val="center"/>
          <w:del w:id="4137" w:author="Quỳnh Nguyễn" w:date="2025-11-29T18:02:00Z"/>
        </w:trPr>
        <w:tc>
          <w:tcPr>
            <w:tcW w:w="329" w:type="pct"/>
            <w:vMerge w:val="restart"/>
            <w:shd w:val="clear" w:color="auto" w:fill="FFFFFF"/>
            <w:vAlign w:val="center"/>
          </w:tcPr>
          <w:p w14:paraId="40AA9729" w14:textId="2A14FD63" w:rsidR="00A22222" w:rsidRPr="00382610" w:rsidDel="00C10E1C" w:rsidRDefault="00A22222" w:rsidP="00784685">
            <w:pPr>
              <w:pStyle w:val="Khc0"/>
              <w:widowControl/>
              <w:spacing w:before="120" w:after="0" w:line="240" w:lineRule="auto"/>
              <w:ind w:firstLine="0"/>
              <w:jc w:val="center"/>
              <w:rPr>
                <w:del w:id="4138" w:author="Quỳnh Nguyễn" w:date="2025-11-29T18:02:00Z" w16du:dateUtc="2025-11-29T11:02:00Z"/>
                <w:rFonts w:ascii="Times New Roman" w:hAnsi="Times New Roman" w:cs="Times New Roman"/>
                <w:color w:val="000000" w:themeColor="text1"/>
                <w:sz w:val="28"/>
                <w:szCs w:val="28"/>
              </w:rPr>
            </w:pPr>
            <w:del w:id="4139" w:author="Quỳnh Nguyễn" w:date="2025-11-29T18:02:00Z" w16du:dateUtc="2025-11-29T11:02:00Z">
              <w:r w:rsidRPr="00382610" w:rsidDel="00C10E1C">
                <w:rPr>
                  <w:rFonts w:ascii="Times New Roman" w:hAnsi="Times New Roman" w:cs="Times New Roman"/>
                  <w:b/>
                  <w:bCs/>
                  <w:color w:val="000000" w:themeColor="text1"/>
                  <w:sz w:val="28"/>
                  <w:szCs w:val="28"/>
                </w:rPr>
                <w:delText>TT</w:delText>
              </w:r>
            </w:del>
          </w:p>
        </w:tc>
        <w:tc>
          <w:tcPr>
            <w:tcW w:w="2863" w:type="pct"/>
            <w:vMerge w:val="restart"/>
            <w:shd w:val="clear" w:color="auto" w:fill="FFFFFF"/>
            <w:vAlign w:val="center"/>
          </w:tcPr>
          <w:p w14:paraId="6B75E785" w14:textId="2CBEDFCF" w:rsidR="00A22222" w:rsidRPr="00382610" w:rsidDel="00C10E1C" w:rsidRDefault="00A22222" w:rsidP="00784685">
            <w:pPr>
              <w:pStyle w:val="Khc0"/>
              <w:widowControl/>
              <w:spacing w:before="120" w:after="0" w:line="240" w:lineRule="auto"/>
              <w:ind w:firstLine="0"/>
              <w:jc w:val="center"/>
              <w:rPr>
                <w:del w:id="4140" w:author="Quỳnh Nguyễn" w:date="2025-11-29T18:02:00Z" w16du:dateUtc="2025-11-29T11:02:00Z"/>
                <w:rFonts w:ascii="Times New Roman" w:hAnsi="Times New Roman" w:cs="Times New Roman"/>
                <w:color w:val="000000" w:themeColor="text1"/>
                <w:sz w:val="28"/>
                <w:szCs w:val="28"/>
              </w:rPr>
            </w:pPr>
            <w:del w:id="4141" w:author="Quỳnh Nguyễn" w:date="2025-11-29T18:02:00Z" w16du:dateUtc="2025-11-29T11:02:00Z">
              <w:r w:rsidRPr="00382610" w:rsidDel="00C10E1C">
                <w:rPr>
                  <w:rFonts w:ascii="Times New Roman" w:hAnsi="Times New Roman" w:cs="Times New Roman"/>
                  <w:b/>
                  <w:bCs/>
                  <w:color w:val="000000" w:themeColor="text1"/>
                  <w:sz w:val="28"/>
                  <w:szCs w:val="28"/>
                </w:rPr>
                <w:delText>Loại sản phẩm</w:delText>
              </w:r>
            </w:del>
          </w:p>
        </w:tc>
        <w:tc>
          <w:tcPr>
            <w:tcW w:w="1808" w:type="pct"/>
            <w:gridSpan w:val="2"/>
            <w:shd w:val="clear" w:color="auto" w:fill="FFFFFF"/>
            <w:vAlign w:val="center"/>
          </w:tcPr>
          <w:p w14:paraId="253FBB2D" w14:textId="170F8E4E" w:rsidR="00A22222" w:rsidRPr="00382610" w:rsidDel="00C10E1C" w:rsidRDefault="00A22222" w:rsidP="00784685">
            <w:pPr>
              <w:pStyle w:val="Khc0"/>
              <w:widowControl/>
              <w:spacing w:before="120" w:after="0" w:line="240" w:lineRule="auto"/>
              <w:ind w:firstLine="0"/>
              <w:jc w:val="center"/>
              <w:rPr>
                <w:del w:id="4142" w:author="Quỳnh Nguyễn" w:date="2025-11-29T18:02:00Z" w16du:dateUtc="2025-11-29T11:02:00Z"/>
                <w:rFonts w:ascii="Times New Roman" w:hAnsi="Times New Roman" w:cs="Times New Roman"/>
                <w:color w:val="000000" w:themeColor="text1"/>
                <w:sz w:val="28"/>
                <w:szCs w:val="28"/>
              </w:rPr>
            </w:pPr>
            <w:del w:id="4143" w:author="Quỳnh Nguyễn" w:date="2025-11-29T18:02:00Z" w16du:dateUtc="2025-11-29T11:02:00Z">
              <w:r w:rsidRPr="00382610" w:rsidDel="00C10E1C">
                <w:rPr>
                  <w:rFonts w:ascii="Times New Roman" w:hAnsi="Times New Roman" w:cs="Times New Roman"/>
                  <w:b/>
                  <w:bCs/>
                  <w:color w:val="000000" w:themeColor="text1"/>
                  <w:sz w:val="28"/>
                  <w:szCs w:val="28"/>
                </w:rPr>
                <w:delText>Dạng sản phẩm, công suất thiết kế</w:delText>
              </w:r>
            </w:del>
          </w:p>
        </w:tc>
      </w:tr>
      <w:tr w:rsidR="00A22222" w:rsidRPr="00382610" w:rsidDel="00C10E1C" w14:paraId="761057AD" w14:textId="6330BECD" w:rsidTr="00784685">
        <w:trPr>
          <w:trHeight w:val="20"/>
          <w:jc w:val="center"/>
          <w:del w:id="4144" w:author="Quỳnh Nguyễn" w:date="2025-11-29T18:02:00Z"/>
        </w:trPr>
        <w:tc>
          <w:tcPr>
            <w:tcW w:w="329" w:type="pct"/>
            <w:vMerge/>
            <w:shd w:val="clear" w:color="auto" w:fill="FFFFFF"/>
            <w:vAlign w:val="center"/>
          </w:tcPr>
          <w:p w14:paraId="26630195" w14:textId="1C9AFD28" w:rsidR="00A22222" w:rsidRPr="00382610" w:rsidDel="00C10E1C" w:rsidRDefault="00A22222" w:rsidP="00784685">
            <w:pPr>
              <w:spacing w:before="120"/>
              <w:jc w:val="center"/>
              <w:rPr>
                <w:del w:id="4145" w:author="Quỳnh Nguyễn" w:date="2025-11-29T18:02:00Z" w16du:dateUtc="2025-11-29T11:02:00Z"/>
                <w:rFonts w:ascii="Times New Roman" w:hAnsi="Times New Roman" w:cs="Times New Roman"/>
                <w:color w:val="000000" w:themeColor="text1"/>
                <w:sz w:val="28"/>
                <w:szCs w:val="28"/>
              </w:rPr>
            </w:pPr>
          </w:p>
        </w:tc>
        <w:tc>
          <w:tcPr>
            <w:tcW w:w="2863" w:type="pct"/>
            <w:vMerge/>
            <w:shd w:val="clear" w:color="auto" w:fill="FFFFFF"/>
            <w:vAlign w:val="center"/>
          </w:tcPr>
          <w:p w14:paraId="3F408114" w14:textId="00EEAD5E" w:rsidR="00A22222" w:rsidRPr="00382610" w:rsidDel="00C10E1C" w:rsidRDefault="00A22222" w:rsidP="00784685">
            <w:pPr>
              <w:spacing w:before="120"/>
              <w:rPr>
                <w:del w:id="4146" w:author="Quỳnh Nguyễn" w:date="2025-11-29T18:02:00Z" w16du:dateUtc="2025-11-29T11:02:00Z"/>
                <w:rFonts w:ascii="Times New Roman" w:hAnsi="Times New Roman" w:cs="Times New Roman"/>
                <w:color w:val="000000" w:themeColor="text1"/>
                <w:sz w:val="28"/>
                <w:szCs w:val="28"/>
              </w:rPr>
            </w:pPr>
          </w:p>
        </w:tc>
        <w:tc>
          <w:tcPr>
            <w:tcW w:w="554" w:type="pct"/>
            <w:shd w:val="clear" w:color="auto" w:fill="FFFFFF"/>
            <w:vAlign w:val="center"/>
          </w:tcPr>
          <w:p w14:paraId="28A4AED7" w14:textId="0E9BD9D7" w:rsidR="00A22222" w:rsidRPr="00382610" w:rsidDel="00C10E1C" w:rsidRDefault="00A22222" w:rsidP="00784685">
            <w:pPr>
              <w:pStyle w:val="Khc0"/>
              <w:widowControl/>
              <w:spacing w:before="120" w:after="0" w:line="240" w:lineRule="auto"/>
              <w:ind w:firstLine="0"/>
              <w:jc w:val="center"/>
              <w:rPr>
                <w:del w:id="4147" w:author="Quỳnh Nguyễn" w:date="2025-11-29T18:02:00Z" w16du:dateUtc="2025-11-29T11:02:00Z"/>
                <w:rFonts w:ascii="Times New Roman" w:hAnsi="Times New Roman" w:cs="Times New Roman"/>
                <w:color w:val="000000" w:themeColor="text1"/>
                <w:sz w:val="28"/>
                <w:szCs w:val="28"/>
              </w:rPr>
            </w:pPr>
            <w:del w:id="4148" w:author="Quỳnh Nguyễn" w:date="2025-11-29T18:02:00Z" w16du:dateUtc="2025-11-29T11:02:00Z">
              <w:r w:rsidRPr="00382610" w:rsidDel="00C10E1C">
                <w:rPr>
                  <w:rFonts w:ascii="Times New Roman" w:hAnsi="Times New Roman" w:cs="Times New Roman"/>
                  <w:b/>
                  <w:bCs/>
                  <w:color w:val="000000" w:themeColor="text1"/>
                  <w:sz w:val="28"/>
                  <w:szCs w:val="28"/>
                </w:rPr>
                <w:delText>Dạng sản phẩm</w:delText>
              </w:r>
            </w:del>
          </w:p>
        </w:tc>
        <w:tc>
          <w:tcPr>
            <w:tcW w:w="1254" w:type="pct"/>
            <w:shd w:val="clear" w:color="auto" w:fill="FFFFFF"/>
            <w:vAlign w:val="center"/>
          </w:tcPr>
          <w:p w14:paraId="50D42806" w14:textId="14502F3C" w:rsidR="00A22222" w:rsidRPr="00382610" w:rsidDel="00C10E1C" w:rsidRDefault="00A22222" w:rsidP="00784685">
            <w:pPr>
              <w:pStyle w:val="Khc0"/>
              <w:widowControl/>
              <w:spacing w:before="120" w:after="0" w:line="240" w:lineRule="auto"/>
              <w:ind w:firstLine="0"/>
              <w:jc w:val="center"/>
              <w:rPr>
                <w:del w:id="4149" w:author="Quỳnh Nguyễn" w:date="2025-11-29T18:02:00Z" w16du:dateUtc="2025-11-29T11:02:00Z"/>
                <w:rFonts w:ascii="Times New Roman" w:hAnsi="Times New Roman" w:cs="Times New Roman"/>
                <w:color w:val="000000" w:themeColor="text1"/>
                <w:sz w:val="28"/>
                <w:szCs w:val="28"/>
              </w:rPr>
            </w:pPr>
            <w:del w:id="4150" w:author="Quỳnh Nguyễn" w:date="2025-11-29T18:02:00Z" w16du:dateUtc="2025-11-29T11:02:00Z">
              <w:r w:rsidRPr="00382610" w:rsidDel="00C10E1C">
                <w:rPr>
                  <w:rFonts w:ascii="Times New Roman" w:hAnsi="Times New Roman" w:cs="Times New Roman"/>
                  <w:b/>
                  <w:bCs/>
                  <w:color w:val="000000" w:themeColor="text1"/>
                  <w:sz w:val="28"/>
                  <w:szCs w:val="28"/>
                </w:rPr>
                <w:delText xml:space="preserve">Công suất thiết kế </w:delText>
              </w:r>
              <w:r w:rsidRPr="00382610" w:rsidDel="00C10E1C">
                <w:rPr>
                  <w:rFonts w:ascii="Times New Roman" w:hAnsi="Times New Roman" w:cs="Times New Roman"/>
                  <w:i/>
                  <w:iCs/>
                  <w:color w:val="000000" w:themeColor="text1"/>
                  <w:sz w:val="28"/>
                  <w:szCs w:val="28"/>
                </w:rPr>
                <w:delText>(tấn/năm hoặc m</w:delText>
              </w:r>
              <w:r w:rsidRPr="00382610" w:rsidDel="00C10E1C">
                <w:rPr>
                  <w:rFonts w:ascii="Times New Roman" w:hAnsi="Times New Roman" w:cs="Times New Roman"/>
                  <w:i/>
                  <w:iCs/>
                  <w:color w:val="000000" w:themeColor="text1"/>
                  <w:sz w:val="28"/>
                  <w:szCs w:val="28"/>
                  <w:vertAlign w:val="superscript"/>
                </w:rPr>
                <w:delText>3</w:delText>
              </w:r>
              <w:r w:rsidRPr="00382610" w:rsidDel="00C10E1C">
                <w:rPr>
                  <w:rFonts w:ascii="Times New Roman" w:hAnsi="Times New Roman" w:cs="Times New Roman"/>
                  <w:i/>
                  <w:iCs/>
                  <w:color w:val="000000" w:themeColor="text1"/>
                  <w:sz w:val="28"/>
                  <w:szCs w:val="28"/>
                </w:rPr>
                <w:delText>/năm)</w:delText>
              </w:r>
            </w:del>
          </w:p>
        </w:tc>
      </w:tr>
      <w:tr w:rsidR="00A22222" w:rsidRPr="00382610" w:rsidDel="00C10E1C" w14:paraId="64C7A72C" w14:textId="12DB912E" w:rsidTr="00784685">
        <w:trPr>
          <w:trHeight w:val="20"/>
          <w:jc w:val="center"/>
          <w:del w:id="4151" w:author="Quỳnh Nguyễn" w:date="2025-11-29T18:02:00Z"/>
        </w:trPr>
        <w:tc>
          <w:tcPr>
            <w:tcW w:w="329" w:type="pct"/>
            <w:shd w:val="clear" w:color="auto" w:fill="FFFFFF"/>
          </w:tcPr>
          <w:p w14:paraId="6C007E75" w14:textId="142C23D2" w:rsidR="00A22222" w:rsidRPr="00382610" w:rsidDel="00C10E1C" w:rsidRDefault="00A22222" w:rsidP="00784685">
            <w:pPr>
              <w:pStyle w:val="Khc0"/>
              <w:widowControl/>
              <w:spacing w:before="120" w:after="0" w:line="240" w:lineRule="auto"/>
              <w:ind w:firstLine="0"/>
              <w:jc w:val="center"/>
              <w:rPr>
                <w:del w:id="4152" w:author="Quỳnh Nguyễn" w:date="2025-11-29T18:02:00Z" w16du:dateUtc="2025-11-29T11:02:00Z"/>
                <w:rFonts w:ascii="Times New Roman" w:hAnsi="Times New Roman" w:cs="Times New Roman"/>
                <w:color w:val="000000" w:themeColor="text1"/>
                <w:sz w:val="28"/>
                <w:szCs w:val="28"/>
              </w:rPr>
            </w:pPr>
            <w:del w:id="4153" w:author="Quỳnh Nguyễn" w:date="2025-11-29T18:02:00Z" w16du:dateUtc="2025-11-29T11:02:00Z">
              <w:r w:rsidRPr="00382610" w:rsidDel="00C10E1C">
                <w:rPr>
                  <w:rFonts w:ascii="Times New Roman" w:hAnsi="Times New Roman" w:cs="Times New Roman"/>
                  <w:color w:val="000000" w:themeColor="text1"/>
                  <w:sz w:val="28"/>
                  <w:szCs w:val="28"/>
                </w:rPr>
                <w:delText>1</w:delText>
              </w:r>
            </w:del>
          </w:p>
        </w:tc>
        <w:tc>
          <w:tcPr>
            <w:tcW w:w="2863" w:type="pct"/>
            <w:shd w:val="clear" w:color="auto" w:fill="FFFFFF"/>
          </w:tcPr>
          <w:p w14:paraId="6A003D05" w14:textId="3BDDDC1A" w:rsidR="00A22222" w:rsidRPr="00382610" w:rsidDel="00C10E1C" w:rsidRDefault="00A22222" w:rsidP="00784685">
            <w:pPr>
              <w:pStyle w:val="Khc0"/>
              <w:widowControl/>
              <w:spacing w:before="120" w:after="0" w:line="240" w:lineRule="auto"/>
              <w:ind w:firstLine="0"/>
              <w:rPr>
                <w:del w:id="4154" w:author="Quỳnh Nguyễn" w:date="2025-11-29T18:02:00Z" w16du:dateUtc="2025-11-29T11:02:00Z"/>
                <w:rFonts w:ascii="Times New Roman" w:hAnsi="Times New Roman" w:cs="Times New Roman"/>
                <w:color w:val="000000" w:themeColor="text1"/>
                <w:sz w:val="28"/>
                <w:szCs w:val="28"/>
              </w:rPr>
            </w:pPr>
            <w:del w:id="4155" w:author="Quỳnh Nguyễn" w:date="2025-11-29T18:02:00Z" w16du:dateUtc="2025-11-29T11:02:00Z">
              <w:r w:rsidRPr="00382610" w:rsidDel="00C10E1C">
                <w:rPr>
                  <w:rFonts w:ascii="Times New Roman" w:hAnsi="Times New Roman" w:cs="Times New Roman"/>
                  <w:color w:val="000000" w:themeColor="text1"/>
                  <w:sz w:val="28"/>
                  <w:szCs w:val="28"/>
                </w:rPr>
                <w:delText>Thức ăn hỗn hợp</w:delText>
              </w:r>
            </w:del>
          </w:p>
        </w:tc>
        <w:tc>
          <w:tcPr>
            <w:tcW w:w="554" w:type="pct"/>
            <w:shd w:val="clear" w:color="auto" w:fill="FFFFFF"/>
          </w:tcPr>
          <w:p w14:paraId="2631E606" w14:textId="4951934F" w:rsidR="00A22222" w:rsidRPr="00382610" w:rsidDel="00C10E1C" w:rsidRDefault="00A22222" w:rsidP="00784685">
            <w:pPr>
              <w:spacing w:before="120"/>
              <w:jc w:val="center"/>
              <w:rPr>
                <w:del w:id="4156"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63523BA9" w14:textId="598D0A93" w:rsidR="00A22222" w:rsidRPr="00382610" w:rsidDel="00C10E1C" w:rsidRDefault="00A22222" w:rsidP="00784685">
            <w:pPr>
              <w:spacing w:before="120"/>
              <w:jc w:val="center"/>
              <w:rPr>
                <w:del w:id="4157"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77FDD0E4" w14:textId="13821C96" w:rsidTr="00784685">
        <w:trPr>
          <w:trHeight w:val="20"/>
          <w:jc w:val="center"/>
          <w:del w:id="4158" w:author="Quỳnh Nguyễn" w:date="2025-11-29T18:02:00Z"/>
        </w:trPr>
        <w:tc>
          <w:tcPr>
            <w:tcW w:w="329" w:type="pct"/>
            <w:shd w:val="clear" w:color="auto" w:fill="FFFFFF"/>
          </w:tcPr>
          <w:p w14:paraId="5A652896" w14:textId="747E4E37" w:rsidR="00A22222" w:rsidRPr="00382610" w:rsidDel="00C10E1C" w:rsidRDefault="00A22222" w:rsidP="00784685">
            <w:pPr>
              <w:pStyle w:val="Khc0"/>
              <w:widowControl/>
              <w:spacing w:before="120" w:after="0" w:line="240" w:lineRule="auto"/>
              <w:ind w:firstLine="0"/>
              <w:jc w:val="center"/>
              <w:rPr>
                <w:del w:id="4159" w:author="Quỳnh Nguyễn" w:date="2025-11-29T18:02:00Z" w16du:dateUtc="2025-11-29T11:02:00Z"/>
                <w:rFonts w:ascii="Times New Roman" w:hAnsi="Times New Roman" w:cs="Times New Roman"/>
                <w:color w:val="000000" w:themeColor="text1"/>
                <w:sz w:val="28"/>
                <w:szCs w:val="28"/>
              </w:rPr>
            </w:pPr>
            <w:del w:id="4160" w:author="Quỳnh Nguyễn" w:date="2025-11-29T18:02:00Z" w16du:dateUtc="2025-11-29T11:02:00Z">
              <w:r w:rsidRPr="00382610" w:rsidDel="00C10E1C">
                <w:rPr>
                  <w:rFonts w:ascii="Times New Roman" w:hAnsi="Times New Roman" w:cs="Times New Roman"/>
                  <w:color w:val="000000" w:themeColor="text1"/>
                  <w:sz w:val="28"/>
                  <w:szCs w:val="28"/>
                </w:rPr>
                <w:delText>-</w:delText>
              </w:r>
            </w:del>
          </w:p>
        </w:tc>
        <w:tc>
          <w:tcPr>
            <w:tcW w:w="2863" w:type="pct"/>
            <w:shd w:val="clear" w:color="auto" w:fill="FFFFFF"/>
          </w:tcPr>
          <w:p w14:paraId="75D2E804" w14:textId="305EA469" w:rsidR="00A22222" w:rsidRPr="00382610" w:rsidDel="00C10E1C" w:rsidRDefault="00A22222" w:rsidP="00784685">
            <w:pPr>
              <w:pStyle w:val="Khc0"/>
              <w:widowControl/>
              <w:spacing w:before="120" w:after="0" w:line="240" w:lineRule="auto"/>
              <w:ind w:firstLine="0"/>
              <w:rPr>
                <w:del w:id="4161" w:author="Quỳnh Nguyễn" w:date="2025-11-29T18:02:00Z" w16du:dateUtc="2025-11-29T11:02:00Z"/>
                <w:rFonts w:ascii="Times New Roman" w:hAnsi="Times New Roman" w:cs="Times New Roman"/>
                <w:color w:val="000000" w:themeColor="text1"/>
                <w:sz w:val="28"/>
                <w:szCs w:val="28"/>
              </w:rPr>
            </w:pPr>
            <w:del w:id="4162" w:author="Quỳnh Nguyễn" w:date="2025-11-29T18:02:00Z" w16du:dateUtc="2025-11-29T11:02:00Z">
              <w:r w:rsidRPr="00382610" w:rsidDel="00C10E1C">
                <w:rPr>
                  <w:rFonts w:ascii="Times New Roman" w:hAnsi="Times New Roman" w:cs="Times New Roman"/>
                  <w:color w:val="000000" w:themeColor="text1"/>
                  <w:sz w:val="28"/>
                  <w:szCs w:val="28"/>
                </w:rPr>
                <w:delText>Thức ăn hỗn hợp cho giáp xác</w:delText>
              </w:r>
            </w:del>
          </w:p>
        </w:tc>
        <w:tc>
          <w:tcPr>
            <w:tcW w:w="554" w:type="pct"/>
            <w:shd w:val="clear" w:color="auto" w:fill="FFFFFF"/>
          </w:tcPr>
          <w:p w14:paraId="371BE660" w14:textId="39D61A53" w:rsidR="00A22222" w:rsidRPr="00382610" w:rsidDel="00C10E1C" w:rsidRDefault="00A22222" w:rsidP="00784685">
            <w:pPr>
              <w:spacing w:before="120"/>
              <w:jc w:val="center"/>
              <w:rPr>
                <w:del w:id="4163"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4461D38E" w14:textId="65BCB53F" w:rsidR="00A22222" w:rsidRPr="00382610" w:rsidDel="00C10E1C" w:rsidRDefault="00A22222" w:rsidP="00784685">
            <w:pPr>
              <w:spacing w:before="120"/>
              <w:jc w:val="center"/>
              <w:rPr>
                <w:del w:id="4164"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3204668C" w14:textId="28BED084" w:rsidTr="00784685">
        <w:trPr>
          <w:trHeight w:val="20"/>
          <w:jc w:val="center"/>
          <w:del w:id="4165" w:author="Quỳnh Nguyễn" w:date="2025-11-29T18:02:00Z"/>
        </w:trPr>
        <w:tc>
          <w:tcPr>
            <w:tcW w:w="329" w:type="pct"/>
            <w:shd w:val="clear" w:color="auto" w:fill="FFFFFF"/>
          </w:tcPr>
          <w:p w14:paraId="5F43A0A7" w14:textId="7741254F" w:rsidR="00A22222" w:rsidRPr="00382610" w:rsidDel="00C10E1C" w:rsidRDefault="00A22222" w:rsidP="00784685">
            <w:pPr>
              <w:pStyle w:val="Khc0"/>
              <w:widowControl/>
              <w:spacing w:before="120" w:after="0" w:line="240" w:lineRule="auto"/>
              <w:ind w:firstLine="0"/>
              <w:jc w:val="center"/>
              <w:rPr>
                <w:del w:id="4166" w:author="Quỳnh Nguyễn" w:date="2025-11-29T18:02:00Z" w16du:dateUtc="2025-11-29T11:02:00Z"/>
                <w:rFonts w:ascii="Times New Roman" w:hAnsi="Times New Roman" w:cs="Times New Roman"/>
                <w:color w:val="000000" w:themeColor="text1"/>
                <w:sz w:val="28"/>
                <w:szCs w:val="28"/>
              </w:rPr>
            </w:pPr>
            <w:del w:id="4167" w:author="Quỳnh Nguyễn" w:date="2025-11-29T18:02:00Z" w16du:dateUtc="2025-11-29T11:02:00Z">
              <w:r w:rsidRPr="00382610" w:rsidDel="00C10E1C">
                <w:rPr>
                  <w:rFonts w:ascii="Times New Roman" w:hAnsi="Times New Roman" w:cs="Times New Roman"/>
                  <w:color w:val="000000" w:themeColor="text1"/>
                  <w:sz w:val="28"/>
                  <w:szCs w:val="28"/>
                </w:rPr>
                <w:delText>-</w:delText>
              </w:r>
            </w:del>
          </w:p>
        </w:tc>
        <w:tc>
          <w:tcPr>
            <w:tcW w:w="2863" w:type="pct"/>
            <w:shd w:val="clear" w:color="auto" w:fill="FFFFFF"/>
          </w:tcPr>
          <w:p w14:paraId="4077212D" w14:textId="3807ADBC" w:rsidR="00A22222" w:rsidRPr="00382610" w:rsidDel="00C10E1C" w:rsidRDefault="00A22222" w:rsidP="00784685">
            <w:pPr>
              <w:pStyle w:val="Khc0"/>
              <w:widowControl/>
              <w:spacing w:before="120" w:after="0" w:line="240" w:lineRule="auto"/>
              <w:ind w:firstLine="0"/>
              <w:rPr>
                <w:del w:id="4168" w:author="Quỳnh Nguyễn" w:date="2025-11-29T18:02:00Z" w16du:dateUtc="2025-11-29T11:02:00Z"/>
                <w:rFonts w:ascii="Times New Roman" w:hAnsi="Times New Roman" w:cs="Times New Roman"/>
                <w:color w:val="000000" w:themeColor="text1"/>
                <w:sz w:val="28"/>
                <w:szCs w:val="28"/>
              </w:rPr>
            </w:pPr>
            <w:del w:id="4169" w:author="Quỳnh Nguyễn" w:date="2025-11-29T18:02:00Z" w16du:dateUtc="2025-11-29T11:02:00Z">
              <w:r w:rsidRPr="00382610" w:rsidDel="00C10E1C">
                <w:rPr>
                  <w:rFonts w:ascii="Times New Roman" w:hAnsi="Times New Roman" w:cs="Times New Roman"/>
                  <w:color w:val="000000" w:themeColor="text1"/>
                  <w:sz w:val="28"/>
                  <w:szCs w:val="28"/>
                </w:rPr>
                <w:delText>Thức ăn hỗn hợp cho cá, ếch, ba ba, lươn...</w:delText>
              </w:r>
            </w:del>
          </w:p>
        </w:tc>
        <w:tc>
          <w:tcPr>
            <w:tcW w:w="554" w:type="pct"/>
            <w:shd w:val="clear" w:color="auto" w:fill="FFFFFF"/>
          </w:tcPr>
          <w:p w14:paraId="35409483" w14:textId="19A0E5E2" w:rsidR="00A22222" w:rsidRPr="00382610" w:rsidDel="00C10E1C" w:rsidRDefault="00A22222" w:rsidP="00784685">
            <w:pPr>
              <w:spacing w:before="120"/>
              <w:jc w:val="center"/>
              <w:rPr>
                <w:del w:id="4170"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098E4547" w14:textId="4C9FC7BF" w:rsidR="00A22222" w:rsidRPr="00382610" w:rsidDel="00C10E1C" w:rsidRDefault="00A22222" w:rsidP="00784685">
            <w:pPr>
              <w:spacing w:before="120"/>
              <w:jc w:val="center"/>
              <w:rPr>
                <w:del w:id="4171"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4AB92609" w14:textId="294142DE" w:rsidTr="00784685">
        <w:trPr>
          <w:trHeight w:val="20"/>
          <w:jc w:val="center"/>
          <w:del w:id="4172" w:author="Quỳnh Nguyễn" w:date="2025-11-29T18:02:00Z"/>
        </w:trPr>
        <w:tc>
          <w:tcPr>
            <w:tcW w:w="329" w:type="pct"/>
            <w:shd w:val="clear" w:color="auto" w:fill="FFFFFF"/>
          </w:tcPr>
          <w:p w14:paraId="6DDED3B6" w14:textId="58DD467B" w:rsidR="00A22222" w:rsidRPr="00382610" w:rsidDel="00C10E1C" w:rsidRDefault="00A22222" w:rsidP="00784685">
            <w:pPr>
              <w:pStyle w:val="Khc0"/>
              <w:widowControl/>
              <w:spacing w:before="120" w:after="0" w:line="240" w:lineRule="auto"/>
              <w:ind w:firstLine="0"/>
              <w:jc w:val="center"/>
              <w:rPr>
                <w:del w:id="4173" w:author="Quỳnh Nguyễn" w:date="2025-11-29T18:02:00Z" w16du:dateUtc="2025-11-29T11:02:00Z"/>
                <w:rFonts w:ascii="Times New Roman" w:hAnsi="Times New Roman" w:cs="Times New Roman"/>
                <w:color w:val="000000" w:themeColor="text1"/>
                <w:sz w:val="28"/>
                <w:szCs w:val="28"/>
              </w:rPr>
            </w:pPr>
            <w:del w:id="4174" w:author="Quỳnh Nguyễn" w:date="2025-11-29T18:02:00Z" w16du:dateUtc="2025-11-29T11:02:00Z">
              <w:r w:rsidRPr="00382610" w:rsidDel="00C10E1C">
                <w:rPr>
                  <w:rFonts w:ascii="Times New Roman" w:hAnsi="Times New Roman" w:cs="Times New Roman"/>
                  <w:color w:val="000000" w:themeColor="text1"/>
                  <w:sz w:val="28"/>
                  <w:szCs w:val="28"/>
                </w:rPr>
                <w:delText>-</w:delText>
              </w:r>
            </w:del>
          </w:p>
        </w:tc>
        <w:tc>
          <w:tcPr>
            <w:tcW w:w="2863" w:type="pct"/>
            <w:shd w:val="clear" w:color="auto" w:fill="FFFFFF"/>
          </w:tcPr>
          <w:p w14:paraId="186CD891" w14:textId="42D43094" w:rsidR="00A22222" w:rsidRPr="00382610" w:rsidDel="00C10E1C" w:rsidRDefault="00A22222" w:rsidP="00784685">
            <w:pPr>
              <w:pStyle w:val="Khc0"/>
              <w:widowControl/>
              <w:spacing w:before="120" w:after="0" w:line="240" w:lineRule="auto"/>
              <w:ind w:firstLine="0"/>
              <w:rPr>
                <w:del w:id="4175" w:author="Quỳnh Nguyễn" w:date="2025-11-29T18:02:00Z" w16du:dateUtc="2025-11-29T11:02:00Z"/>
                <w:rFonts w:ascii="Times New Roman" w:hAnsi="Times New Roman" w:cs="Times New Roman"/>
                <w:color w:val="000000" w:themeColor="text1"/>
                <w:sz w:val="28"/>
                <w:szCs w:val="28"/>
              </w:rPr>
            </w:pPr>
            <w:del w:id="4176" w:author="Quỳnh Nguyễn" w:date="2025-11-29T18:02:00Z" w16du:dateUtc="2025-11-29T11:02:00Z">
              <w:r w:rsidRPr="00382610" w:rsidDel="00C10E1C">
                <w:rPr>
                  <w:rFonts w:ascii="Times New Roman" w:hAnsi="Times New Roman" w:cs="Times New Roman"/>
                  <w:color w:val="000000" w:themeColor="text1"/>
                  <w:sz w:val="28"/>
                  <w:szCs w:val="28"/>
                </w:rPr>
                <w:delText>Thức ăn hỗn hợp cho động vật thủy sản làm cảnh</w:delText>
              </w:r>
            </w:del>
          </w:p>
        </w:tc>
        <w:tc>
          <w:tcPr>
            <w:tcW w:w="554" w:type="pct"/>
            <w:shd w:val="clear" w:color="auto" w:fill="FFFFFF"/>
          </w:tcPr>
          <w:p w14:paraId="22BCF849" w14:textId="61586C70" w:rsidR="00A22222" w:rsidRPr="00382610" w:rsidDel="00C10E1C" w:rsidRDefault="00A22222" w:rsidP="00784685">
            <w:pPr>
              <w:spacing w:before="120"/>
              <w:jc w:val="center"/>
              <w:rPr>
                <w:del w:id="4177"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468DD88B" w14:textId="1844FA41" w:rsidR="00A22222" w:rsidRPr="00382610" w:rsidDel="00C10E1C" w:rsidRDefault="00A22222" w:rsidP="00784685">
            <w:pPr>
              <w:spacing w:before="120"/>
              <w:jc w:val="center"/>
              <w:rPr>
                <w:del w:id="4178"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45C68EFF" w14:textId="43544BE5" w:rsidTr="00784685">
        <w:trPr>
          <w:trHeight w:val="20"/>
          <w:jc w:val="center"/>
          <w:del w:id="4179" w:author="Quỳnh Nguyễn" w:date="2025-11-29T18:02:00Z"/>
        </w:trPr>
        <w:tc>
          <w:tcPr>
            <w:tcW w:w="329" w:type="pct"/>
            <w:shd w:val="clear" w:color="auto" w:fill="FFFFFF"/>
          </w:tcPr>
          <w:p w14:paraId="3BF5036F" w14:textId="1EEFF743" w:rsidR="00A22222" w:rsidRPr="00382610" w:rsidDel="00C10E1C" w:rsidRDefault="00A22222" w:rsidP="00784685">
            <w:pPr>
              <w:pStyle w:val="Khc0"/>
              <w:widowControl/>
              <w:spacing w:before="120" w:after="0" w:line="240" w:lineRule="auto"/>
              <w:ind w:firstLine="0"/>
              <w:jc w:val="center"/>
              <w:rPr>
                <w:del w:id="4180" w:author="Quỳnh Nguyễn" w:date="2025-11-29T18:02:00Z" w16du:dateUtc="2025-11-29T11:02:00Z"/>
                <w:rFonts w:ascii="Times New Roman" w:hAnsi="Times New Roman" w:cs="Times New Roman"/>
                <w:color w:val="000000" w:themeColor="text1"/>
                <w:sz w:val="28"/>
                <w:szCs w:val="28"/>
              </w:rPr>
            </w:pPr>
            <w:del w:id="4181" w:author="Quỳnh Nguyễn" w:date="2025-11-29T18:02:00Z" w16du:dateUtc="2025-11-29T11:02:00Z">
              <w:r w:rsidRPr="00382610" w:rsidDel="00C10E1C">
                <w:rPr>
                  <w:rFonts w:ascii="Times New Roman" w:hAnsi="Times New Roman" w:cs="Times New Roman"/>
                  <w:color w:val="000000" w:themeColor="text1"/>
                  <w:sz w:val="28"/>
                  <w:szCs w:val="28"/>
                </w:rPr>
                <w:delText>-</w:delText>
              </w:r>
            </w:del>
          </w:p>
        </w:tc>
        <w:tc>
          <w:tcPr>
            <w:tcW w:w="2863" w:type="pct"/>
            <w:shd w:val="clear" w:color="auto" w:fill="FFFFFF"/>
          </w:tcPr>
          <w:p w14:paraId="41917CD6" w14:textId="1AE32F9D" w:rsidR="00A22222" w:rsidRPr="00382610" w:rsidDel="00C10E1C" w:rsidRDefault="00A22222" w:rsidP="00784685">
            <w:pPr>
              <w:pStyle w:val="Khc0"/>
              <w:widowControl/>
              <w:spacing w:before="120" w:after="0" w:line="240" w:lineRule="auto"/>
              <w:ind w:firstLine="0"/>
              <w:rPr>
                <w:del w:id="4182" w:author="Quỳnh Nguyễn" w:date="2025-11-29T18:02:00Z" w16du:dateUtc="2025-11-29T11:02:00Z"/>
                <w:rFonts w:ascii="Times New Roman" w:hAnsi="Times New Roman" w:cs="Times New Roman"/>
                <w:color w:val="000000" w:themeColor="text1"/>
                <w:sz w:val="28"/>
                <w:szCs w:val="28"/>
              </w:rPr>
            </w:pPr>
            <w:del w:id="4183" w:author="Quỳnh Nguyễn" w:date="2025-11-29T18:02:00Z" w16du:dateUtc="2025-11-29T11:02:00Z">
              <w:r w:rsidRPr="00382610" w:rsidDel="00C10E1C">
                <w:rPr>
                  <w:rFonts w:ascii="Times New Roman" w:hAnsi="Times New Roman" w:cs="Times New Roman"/>
                  <w:color w:val="000000" w:themeColor="text1"/>
                  <w:sz w:val="28"/>
                  <w:szCs w:val="28"/>
                </w:rPr>
                <w:delText xml:space="preserve">Thức ăn hỗn hợp khác </w:delText>
              </w:r>
              <w:r w:rsidRPr="00382610" w:rsidDel="00C10E1C">
                <w:rPr>
                  <w:rFonts w:ascii="Times New Roman" w:hAnsi="Times New Roman" w:cs="Times New Roman"/>
                  <w:i/>
                  <w:iCs/>
                  <w:color w:val="000000" w:themeColor="text1"/>
                  <w:sz w:val="28"/>
                  <w:szCs w:val="28"/>
                </w:rPr>
                <w:delText>(thức ăn cho con giống và ấu trùng động vật thủy sản, thức ăn nuôi vỗ thủy sản bố mẹ, mồi câu...)</w:delText>
              </w:r>
            </w:del>
          </w:p>
        </w:tc>
        <w:tc>
          <w:tcPr>
            <w:tcW w:w="554" w:type="pct"/>
            <w:shd w:val="clear" w:color="auto" w:fill="FFFFFF"/>
          </w:tcPr>
          <w:p w14:paraId="056EEA79" w14:textId="18A65DD9" w:rsidR="00A22222" w:rsidRPr="00382610" w:rsidDel="00C10E1C" w:rsidRDefault="00A22222" w:rsidP="00784685">
            <w:pPr>
              <w:spacing w:before="120"/>
              <w:jc w:val="center"/>
              <w:rPr>
                <w:del w:id="4184"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0B25D770" w14:textId="416B1012" w:rsidR="00A22222" w:rsidRPr="00382610" w:rsidDel="00C10E1C" w:rsidRDefault="00A22222" w:rsidP="00784685">
            <w:pPr>
              <w:spacing w:before="120"/>
              <w:jc w:val="center"/>
              <w:rPr>
                <w:del w:id="4185"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623A4216" w14:textId="46368EB4" w:rsidTr="00784685">
        <w:trPr>
          <w:trHeight w:val="20"/>
          <w:jc w:val="center"/>
          <w:del w:id="4186" w:author="Quỳnh Nguyễn" w:date="2025-11-29T18:02:00Z"/>
        </w:trPr>
        <w:tc>
          <w:tcPr>
            <w:tcW w:w="329" w:type="pct"/>
            <w:shd w:val="clear" w:color="auto" w:fill="FFFFFF"/>
          </w:tcPr>
          <w:p w14:paraId="6D68A606" w14:textId="0820B218" w:rsidR="00A22222" w:rsidRPr="00382610" w:rsidDel="00C10E1C" w:rsidRDefault="00A22222" w:rsidP="00784685">
            <w:pPr>
              <w:pStyle w:val="Khc0"/>
              <w:widowControl/>
              <w:spacing w:before="120" w:after="0" w:line="240" w:lineRule="auto"/>
              <w:ind w:firstLine="0"/>
              <w:jc w:val="center"/>
              <w:rPr>
                <w:del w:id="4187" w:author="Quỳnh Nguyễn" w:date="2025-11-29T18:02:00Z" w16du:dateUtc="2025-11-29T11:02:00Z"/>
                <w:rFonts w:ascii="Times New Roman" w:hAnsi="Times New Roman" w:cs="Times New Roman"/>
                <w:color w:val="000000" w:themeColor="text1"/>
                <w:sz w:val="28"/>
                <w:szCs w:val="28"/>
              </w:rPr>
            </w:pPr>
            <w:del w:id="4188" w:author="Quỳnh Nguyễn" w:date="2025-11-29T18:02:00Z" w16du:dateUtc="2025-11-29T11:02:00Z">
              <w:r w:rsidRPr="00382610" w:rsidDel="00C10E1C">
                <w:rPr>
                  <w:rFonts w:ascii="Times New Roman" w:hAnsi="Times New Roman" w:cs="Times New Roman"/>
                  <w:color w:val="000000" w:themeColor="text1"/>
                  <w:sz w:val="28"/>
                  <w:szCs w:val="28"/>
                </w:rPr>
                <w:delText>2</w:delText>
              </w:r>
            </w:del>
          </w:p>
        </w:tc>
        <w:tc>
          <w:tcPr>
            <w:tcW w:w="2863" w:type="pct"/>
            <w:shd w:val="clear" w:color="auto" w:fill="FFFFFF"/>
          </w:tcPr>
          <w:p w14:paraId="62B628C4" w14:textId="5300B945" w:rsidR="00A22222" w:rsidRPr="00382610" w:rsidDel="00C10E1C" w:rsidRDefault="00A22222" w:rsidP="00784685">
            <w:pPr>
              <w:pStyle w:val="Khc0"/>
              <w:widowControl/>
              <w:spacing w:before="120" w:after="0" w:line="240" w:lineRule="auto"/>
              <w:ind w:firstLine="0"/>
              <w:rPr>
                <w:del w:id="4189" w:author="Quỳnh Nguyễn" w:date="2025-11-29T18:02:00Z" w16du:dateUtc="2025-11-29T11:02:00Z"/>
                <w:rFonts w:ascii="Times New Roman" w:hAnsi="Times New Roman" w:cs="Times New Roman"/>
                <w:color w:val="000000" w:themeColor="text1"/>
                <w:sz w:val="28"/>
                <w:szCs w:val="28"/>
              </w:rPr>
            </w:pPr>
            <w:del w:id="4190" w:author="Quỳnh Nguyễn" w:date="2025-11-29T18:02:00Z" w16du:dateUtc="2025-11-29T11:02:00Z">
              <w:r w:rsidRPr="00382610" w:rsidDel="00C10E1C">
                <w:rPr>
                  <w:rFonts w:ascii="Times New Roman" w:hAnsi="Times New Roman" w:cs="Times New Roman"/>
                  <w:color w:val="000000" w:themeColor="text1"/>
                  <w:sz w:val="28"/>
                  <w:szCs w:val="28"/>
                </w:rPr>
                <w:delText>Thức ăn bổ sung (chất bổ sung)</w:delText>
              </w:r>
            </w:del>
          </w:p>
        </w:tc>
        <w:tc>
          <w:tcPr>
            <w:tcW w:w="554" w:type="pct"/>
            <w:shd w:val="clear" w:color="auto" w:fill="FFFFFF"/>
          </w:tcPr>
          <w:p w14:paraId="0146D953" w14:textId="5DD06AED" w:rsidR="00A22222" w:rsidRPr="00382610" w:rsidDel="00C10E1C" w:rsidRDefault="00A22222" w:rsidP="00784685">
            <w:pPr>
              <w:spacing w:before="120"/>
              <w:jc w:val="center"/>
              <w:rPr>
                <w:del w:id="4191"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160BEAC5" w14:textId="1FA2DE4A" w:rsidR="00A22222" w:rsidRPr="00382610" w:rsidDel="00C10E1C" w:rsidRDefault="00A22222" w:rsidP="00784685">
            <w:pPr>
              <w:spacing w:before="120"/>
              <w:jc w:val="center"/>
              <w:rPr>
                <w:del w:id="4192"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3C04F887" w14:textId="5910787C" w:rsidTr="00784685">
        <w:trPr>
          <w:trHeight w:val="20"/>
          <w:jc w:val="center"/>
          <w:del w:id="4193" w:author="Quỳnh Nguyễn" w:date="2025-11-29T18:02:00Z"/>
        </w:trPr>
        <w:tc>
          <w:tcPr>
            <w:tcW w:w="329" w:type="pct"/>
            <w:shd w:val="clear" w:color="auto" w:fill="FFFFFF"/>
          </w:tcPr>
          <w:p w14:paraId="70062603" w14:textId="3D9036D4" w:rsidR="00A22222" w:rsidRPr="00382610" w:rsidDel="00C10E1C" w:rsidRDefault="00A22222" w:rsidP="00784685">
            <w:pPr>
              <w:pStyle w:val="Khc0"/>
              <w:widowControl/>
              <w:spacing w:before="120" w:after="0" w:line="240" w:lineRule="auto"/>
              <w:ind w:firstLine="0"/>
              <w:jc w:val="center"/>
              <w:rPr>
                <w:del w:id="4194" w:author="Quỳnh Nguyễn" w:date="2025-11-29T18:02:00Z" w16du:dateUtc="2025-11-29T11:02:00Z"/>
                <w:rFonts w:ascii="Times New Roman" w:hAnsi="Times New Roman" w:cs="Times New Roman"/>
                <w:color w:val="000000" w:themeColor="text1"/>
                <w:sz w:val="28"/>
                <w:szCs w:val="28"/>
              </w:rPr>
            </w:pPr>
            <w:del w:id="4195" w:author="Quỳnh Nguyễn" w:date="2025-11-29T18:02:00Z" w16du:dateUtc="2025-11-29T11:02:00Z">
              <w:r w:rsidRPr="00382610" w:rsidDel="00C10E1C">
                <w:rPr>
                  <w:rFonts w:ascii="Times New Roman" w:hAnsi="Times New Roman" w:cs="Times New Roman"/>
                  <w:color w:val="000000" w:themeColor="text1"/>
                  <w:sz w:val="28"/>
                  <w:szCs w:val="28"/>
                </w:rPr>
                <w:delText>-</w:delText>
              </w:r>
            </w:del>
          </w:p>
        </w:tc>
        <w:tc>
          <w:tcPr>
            <w:tcW w:w="2863" w:type="pct"/>
            <w:shd w:val="clear" w:color="auto" w:fill="FFFFFF"/>
          </w:tcPr>
          <w:p w14:paraId="36ED256B" w14:textId="7076E6FC" w:rsidR="00A22222" w:rsidRPr="00382610" w:rsidDel="00C10E1C" w:rsidRDefault="00A22222" w:rsidP="00784685">
            <w:pPr>
              <w:pStyle w:val="Khc0"/>
              <w:widowControl/>
              <w:spacing w:before="120" w:after="0" w:line="240" w:lineRule="auto"/>
              <w:ind w:firstLine="0"/>
              <w:rPr>
                <w:del w:id="4196" w:author="Quỳnh Nguyễn" w:date="2025-11-29T18:02:00Z" w16du:dateUtc="2025-11-29T11:02:00Z"/>
                <w:rFonts w:ascii="Times New Roman" w:hAnsi="Times New Roman" w:cs="Times New Roman"/>
                <w:color w:val="000000" w:themeColor="text1"/>
                <w:sz w:val="28"/>
                <w:szCs w:val="28"/>
              </w:rPr>
            </w:pPr>
            <w:del w:id="4197" w:author="Quỳnh Nguyễn" w:date="2025-11-29T18:02:00Z" w16du:dateUtc="2025-11-29T11:02:00Z">
              <w:r w:rsidRPr="00382610" w:rsidDel="00C10E1C">
                <w:rPr>
                  <w:rFonts w:ascii="Times New Roman" w:hAnsi="Times New Roman" w:cs="Times New Roman"/>
                  <w:color w:val="000000" w:themeColor="text1"/>
                  <w:sz w:val="28"/>
                  <w:szCs w:val="28"/>
                </w:rPr>
                <w:delText>Chế phẩm sinh học, vi sinh vật</w:delText>
              </w:r>
            </w:del>
          </w:p>
        </w:tc>
        <w:tc>
          <w:tcPr>
            <w:tcW w:w="554" w:type="pct"/>
            <w:shd w:val="clear" w:color="auto" w:fill="FFFFFF"/>
          </w:tcPr>
          <w:p w14:paraId="42C15C1A" w14:textId="1C883E92" w:rsidR="00A22222" w:rsidRPr="00382610" w:rsidDel="00C10E1C" w:rsidRDefault="00A22222" w:rsidP="00784685">
            <w:pPr>
              <w:spacing w:before="120"/>
              <w:jc w:val="center"/>
              <w:rPr>
                <w:del w:id="4198"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0EF7304F" w14:textId="31D5259B" w:rsidR="00A22222" w:rsidRPr="00382610" w:rsidDel="00C10E1C" w:rsidRDefault="00A22222" w:rsidP="00784685">
            <w:pPr>
              <w:spacing w:before="120"/>
              <w:jc w:val="center"/>
              <w:rPr>
                <w:del w:id="4199"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547CDCCC" w14:textId="7DE0E56D" w:rsidTr="00784685">
        <w:trPr>
          <w:trHeight w:val="20"/>
          <w:jc w:val="center"/>
          <w:del w:id="4200" w:author="Quỳnh Nguyễn" w:date="2025-11-29T18:02:00Z"/>
        </w:trPr>
        <w:tc>
          <w:tcPr>
            <w:tcW w:w="329" w:type="pct"/>
            <w:shd w:val="clear" w:color="auto" w:fill="FFFFFF"/>
          </w:tcPr>
          <w:p w14:paraId="25BF24DE" w14:textId="3EF83E30" w:rsidR="00A22222" w:rsidRPr="00382610" w:rsidDel="00C10E1C" w:rsidRDefault="00A22222" w:rsidP="00784685">
            <w:pPr>
              <w:pStyle w:val="Khc0"/>
              <w:widowControl/>
              <w:spacing w:before="120" w:after="0" w:line="240" w:lineRule="auto"/>
              <w:ind w:firstLine="0"/>
              <w:jc w:val="center"/>
              <w:rPr>
                <w:del w:id="4201" w:author="Quỳnh Nguyễn" w:date="2025-11-29T18:02:00Z" w16du:dateUtc="2025-11-29T11:02:00Z"/>
                <w:rFonts w:ascii="Times New Roman" w:hAnsi="Times New Roman" w:cs="Times New Roman"/>
                <w:color w:val="000000" w:themeColor="text1"/>
                <w:sz w:val="28"/>
                <w:szCs w:val="28"/>
              </w:rPr>
            </w:pPr>
            <w:del w:id="4202" w:author="Quỳnh Nguyễn" w:date="2025-11-29T18:02:00Z" w16du:dateUtc="2025-11-29T11:02:00Z">
              <w:r w:rsidRPr="00382610" w:rsidDel="00C10E1C">
                <w:rPr>
                  <w:rFonts w:ascii="Times New Roman" w:hAnsi="Times New Roman" w:cs="Times New Roman"/>
                  <w:color w:val="000000" w:themeColor="text1"/>
                  <w:sz w:val="28"/>
                  <w:szCs w:val="28"/>
                </w:rPr>
                <w:delText>-</w:delText>
              </w:r>
            </w:del>
          </w:p>
        </w:tc>
        <w:tc>
          <w:tcPr>
            <w:tcW w:w="2863" w:type="pct"/>
            <w:shd w:val="clear" w:color="auto" w:fill="FFFFFF"/>
          </w:tcPr>
          <w:p w14:paraId="30F6199D" w14:textId="30A8DD91" w:rsidR="00A22222" w:rsidRPr="00382610" w:rsidDel="00C10E1C" w:rsidRDefault="00A22222" w:rsidP="00784685">
            <w:pPr>
              <w:pStyle w:val="Khc0"/>
              <w:widowControl/>
              <w:spacing w:before="120" w:after="0" w:line="240" w:lineRule="auto"/>
              <w:ind w:firstLine="0"/>
              <w:rPr>
                <w:del w:id="4203" w:author="Quỳnh Nguyễn" w:date="2025-11-29T18:02:00Z" w16du:dateUtc="2025-11-29T11:02:00Z"/>
                <w:rFonts w:ascii="Times New Roman" w:hAnsi="Times New Roman" w:cs="Times New Roman"/>
                <w:color w:val="000000" w:themeColor="text1"/>
                <w:sz w:val="28"/>
                <w:szCs w:val="28"/>
              </w:rPr>
            </w:pPr>
            <w:del w:id="4204" w:author="Quỳnh Nguyễn" w:date="2025-11-29T18:02:00Z" w16du:dateUtc="2025-11-29T11:02:00Z">
              <w:r w:rsidRPr="00382610" w:rsidDel="00C10E1C">
                <w:rPr>
                  <w:rFonts w:ascii="Times New Roman" w:hAnsi="Times New Roman" w:cs="Times New Roman"/>
                  <w:color w:val="000000" w:themeColor="text1"/>
                  <w:sz w:val="28"/>
                  <w:szCs w:val="28"/>
                </w:rPr>
                <w:delText>Hỗn hợp khoáng, vitamin,...</w:delText>
              </w:r>
            </w:del>
          </w:p>
        </w:tc>
        <w:tc>
          <w:tcPr>
            <w:tcW w:w="554" w:type="pct"/>
            <w:shd w:val="clear" w:color="auto" w:fill="FFFFFF"/>
          </w:tcPr>
          <w:p w14:paraId="6C416204" w14:textId="5948CBC1" w:rsidR="00A22222" w:rsidRPr="00382610" w:rsidDel="00C10E1C" w:rsidRDefault="00A22222" w:rsidP="00784685">
            <w:pPr>
              <w:spacing w:before="120"/>
              <w:jc w:val="center"/>
              <w:rPr>
                <w:del w:id="4205"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235A2652" w14:textId="58BDA146" w:rsidR="00A22222" w:rsidRPr="00382610" w:rsidDel="00C10E1C" w:rsidRDefault="00A22222" w:rsidP="00784685">
            <w:pPr>
              <w:spacing w:before="120"/>
              <w:jc w:val="center"/>
              <w:rPr>
                <w:del w:id="4206"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53DB3B10" w14:textId="1F7F1A75" w:rsidTr="00784685">
        <w:trPr>
          <w:trHeight w:val="20"/>
          <w:jc w:val="center"/>
          <w:del w:id="4207" w:author="Quỳnh Nguyễn" w:date="2025-11-29T18:02:00Z"/>
        </w:trPr>
        <w:tc>
          <w:tcPr>
            <w:tcW w:w="329" w:type="pct"/>
            <w:shd w:val="clear" w:color="auto" w:fill="FFFFFF"/>
          </w:tcPr>
          <w:p w14:paraId="552F631D" w14:textId="0589E117" w:rsidR="00A22222" w:rsidRPr="00382610" w:rsidDel="00C10E1C" w:rsidRDefault="00A22222" w:rsidP="00784685">
            <w:pPr>
              <w:pStyle w:val="Khc0"/>
              <w:widowControl/>
              <w:spacing w:before="120" w:after="0" w:line="240" w:lineRule="auto"/>
              <w:ind w:firstLine="0"/>
              <w:jc w:val="center"/>
              <w:rPr>
                <w:del w:id="4208" w:author="Quỳnh Nguyễn" w:date="2025-11-29T18:02:00Z" w16du:dateUtc="2025-11-29T11:02:00Z"/>
                <w:rFonts w:ascii="Times New Roman" w:hAnsi="Times New Roman" w:cs="Times New Roman"/>
                <w:color w:val="000000" w:themeColor="text1"/>
                <w:sz w:val="28"/>
                <w:szCs w:val="28"/>
              </w:rPr>
            </w:pPr>
            <w:del w:id="4209" w:author="Quỳnh Nguyễn" w:date="2025-11-29T18:02:00Z" w16du:dateUtc="2025-11-29T11:02:00Z">
              <w:r w:rsidRPr="00382610" w:rsidDel="00C10E1C">
                <w:rPr>
                  <w:rFonts w:ascii="Times New Roman" w:hAnsi="Times New Roman" w:cs="Times New Roman"/>
                  <w:color w:val="000000" w:themeColor="text1"/>
                  <w:sz w:val="28"/>
                  <w:szCs w:val="28"/>
                </w:rPr>
                <w:delText>-</w:delText>
              </w:r>
            </w:del>
          </w:p>
        </w:tc>
        <w:tc>
          <w:tcPr>
            <w:tcW w:w="2863" w:type="pct"/>
            <w:shd w:val="clear" w:color="auto" w:fill="FFFFFF"/>
          </w:tcPr>
          <w:p w14:paraId="15FA23AF" w14:textId="38B5CBAD" w:rsidR="00A22222" w:rsidRPr="00382610" w:rsidDel="00C10E1C" w:rsidRDefault="00A22222" w:rsidP="00784685">
            <w:pPr>
              <w:pStyle w:val="Khc0"/>
              <w:widowControl/>
              <w:spacing w:before="120" w:after="0" w:line="240" w:lineRule="auto"/>
              <w:ind w:firstLine="0"/>
              <w:rPr>
                <w:del w:id="4210" w:author="Quỳnh Nguyễn" w:date="2025-11-29T18:02:00Z" w16du:dateUtc="2025-11-29T11:02:00Z"/>
                <w:rFonts w:ascii="Times New Roman" w:hAnsi="Times New Roman" w:cs="Times New Roman"/>
                <w:color w:val="000000" w:themeColor="text1"/>
                <w:sz w:val="28"/>
                <w:szCs w:val="28"/>
              </w:rPr>
            </w:pPr>
            <w:del w:id="4211" w:author="Quỳnh Nguyễn" w:date="2025-11-29T18:02:00Z" w16du:dateUtc="2025-11-29T11:02:00Z">
              <w:r w:rsidRPr="00382610" w:rsidDel="00C10E1C">
                <w:rPr>
                  <w:rFonts w:ascii="Times New Roman" w:hAnsi="Times New Roman" w:cs="Times New Roman"/>
                  <w:color w:val="000000" w:themeColor="text1"/>
                  <w:sz w:val="28"/>
                  <w:szCs w:val="28"/>
                </w:rPr>
                <w:delText>Thức ăn bổ sung khác</w:delText>
              </w:r>
            </w:del>
          </w:p>
        </w:tc>
        <w:tc>
          <w:tcPr>
            <w:tcW w:w="554" w:type="pct"/>
            <w:shd w:val="clear" w:color="auto" w:fill="FFFFFF"/>
          </w:tcPr>
          <w:p w14:paraId="3837A360" w14:textId="31538829" w:rsidR="00A22222" w:rsidRPr="00382610" w:rsidDel="00C10E1C" w:rsidRDefault="00A22222" w:rsidP="00784685">
            <w:pPr>
              <w:spacing w:before="120"/>
              <w:jc w:val="center"/>
              <w:rPr>
                <w:del w:id="4212"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4983798F" w14:textId="6C9B5E57" w:rsidR="00A22222" w:rsidRPr="00382610" w:rsidDel="00C10E1C" w:rsidRDefault="00A22222" w:rsidP="00784685">
            <w:pPr>
              <w:spacing w:before="120"/>
              <w:jc w:val="center"/>
              <w:rPr>
                <w:del w:id="4213"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1A16710A" w14:textId="2815A4C1" w:rsidTr="00784685">
        <w:trPr>
          <w:trHeight w:val="20"/>
          <w:jc w:val="center"/>
          <w:del w:id="4214" w:author="Quỳnh Nguyễn" w:date="2025-11-29T18:02:00Z"/>
        </w:trPr>
        <w:tc>
          <w:tcPr>
            <w:tcW w:w="329" w:type="pct"/>
            <w:shd w:val="clear" w:color="auto" w:fill="FFFFFF"/>
          </w:tcPr>
          <w:p w14:paraId="1C75C608" w14:textId="690A068F" w:rsidR="00A22222" w:rsidRPr="00382610" w:rsidDel="00C10E1C" w:rsidRDefault="00A22222" w:rsidP="00784685">
            <w:pPr>
              <w:pStyle w:val="Khc0"/>
              <w:widowControl/>
              <w:spacing w:before="120" w:after="0" w:line="240" w:lineRule="auto"/>
              <w:ind w:firstLine="0"/>
              <w:jc w:val="center"/>
              <w:rPr>
                <w:del w:id="4215" w:author="Quỳnh Nguyễn" w:date="2025-11-29T18:02:00Z" w16du:dateUtc="2025-11-29T11:02:00Z"/>
                <w:rFonts w:ascii="Times New Roman" w:hAnsi="Times New Roman" w:cs="Times New Roman"/>
                <w:color w:val="000000" w:themeColor="text1"/>
                <w:sz w:val="28"/>
                <w:szCs w:val="28"/>
              </w:rPr>
            </w:pPr>
            <w:del w:id="4216" w:author="Quỳnh Nguyễn" w:date="2025-11-29T18:02:00Z" w16du:dateUtc="2025-11-29T11:02:00Z">
              <w:r w:rsidRPr="00382610" w:rsidDel="00C10E1C">
                <w:rPr>
                  <w:rFonts w:ascii="Times New Roman" w:hAnsi="Times New Roman" w:cs="Times New Roman"/>
                  <w:color w:val="000000" w:themeColor="text1"/>
                  <w:sz w:val="28"/>
                  <w:szCs w:val="28"/>
                </w:rPr>
                <w:delText>3</w:delText>
              </w:r>
            </w:del>
          </w:p>
        </w:tc>
        <w:tc>
          <w:tcPr>
            <w:tcW w:w="2863" w:type="pct"/>
            <w:shd w:val="clear" w:color="auto" w:fill="FFFFFF"/>
          </w:tcPr>
          <w:p w14:paraId="6D3AE5FD" w14:textId="0C30131F" w:rsidR="00A22222" w:rsidRPr="00382610" w:rsidDel="00C10E1C" w:rsidRDefault="00A22222" w:rsidP="00784685">
            <w:pPr>
              <w:pStyle w:val="Khc0"/>
              <w:widowControl/>
              <w:spacing w:before="120" w:after="0" w:line="240" w:lineRule="auto"/>
              <w:ind w:firstLine="0"/>
              <w:rPr>
                <w:del w:id="4217" w:author="Quỳnh Nguyễn" w:date="2025-11-29T18:02:00Z" w16du:dateUtc="2025-11-29T11:02:00Z"/>
                <w:rFonts w:ascii="Times New Roman" w:hAnsi="Times New Roman" w:cs="Times New Roman"/>
                <w:color w:val="000000" w:themeColor="text1"/>
                <w:sz w:val="28"/>
                <w:szCs w:val="28"/>
              </w:rPr>
            </w:pPr>
            <w:del w:id="4218" w:author="Quỳnh Nguyễn" w:date="2025-11-29T18:02:00Z" w16du:dateUtc="2025-11-29T11:02:00Z">
              <w:r w:rsidRPr="00382610" w:rsidDel="00C10E1C">
                <w:rPr>
                  <w:rFonts w:ascii="Times New Roman" w:hAnsi="Times New Roman" w:cs="Times New Roman"/>
                  <w:color w:val="000000" w:themeColor="text1"/>
                  <w:sz w:val="28"/>
                  <w:szCs w:val="28"/>
                </w:rPr>
                <w:delText>Thức ăn tươi, sống</w:delText>
              </w:r>
            </w:del>
          </w:p>
        </w:tc>
        <w:tc>
          <w:tcPr>
            <w:tcW w:w="554" w:type="pct"/>
            <w:shd w:val="clear" w:color="auto" w:fill="FFFFFF"/>
          </w:tcPr>
          <w:p w14:paraId="079606E3" w14:textId="2B5A4176" w:rsidR="00A22222" w:rsidRPr="00382610" w:rsidDel="00C10E1C" w:rsidRDefault="00A22222" w:rsidP="00784685">
            <w:pPr>
              <w:spacing w:before="120"/>
              <w:jc w:val="center"/>
              <w:rPr>
                <w:del w:id="4219"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2192DC34" w14:textId="408E245C" w:rsidR="00A22222" w:rsidRPr="00382610" w:rsidDel="00C10E1C" w:rsidRDefault="00A22222" w:rsidP="00784685">
            <w:pPr>
              <w:spacing w:before="120"/>
              <w:jc w:val="center"/>
              <w:rPr>
                <w:del w:id="4220"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4FAAB8B3" w14:textId="4C462E5C" w:rsidTr="00784685">
        <w:trPr>
          <w:trHeight w:val="20"/>
          <w:jc w:val="center"/>
          <w:del w:id="4221" w:author="Quỳnh Nguyễn" w:date="2025-11-29T18:02:00Z"/>
        </w:trPr>
        <w:tc>
          <w:tcPr>
            <w:tcW w:w="329" w:type="pct"/>
            <w:shd w:val="clear" w:color="auto" w:fill="FFFFFF"/>
          </w:tcPr>
          <w:p w14:paraId="69FB3E4F" w14:textId="7B3ABC7B" w:rsidR="00A22222" w:rsidRPr="00382610" w:rsidDel="00C10E1C" w:rsidRDefault="00A22222" w:rsidP="00784685">
            <w:pPr>
              <w:pStyle w:val="Khc0"/>
              <w:widowControl/>
              <w:spacing w:before="120" w:after="0" w:line="240" w:lineRule="auto"/>
              <w:ind w:firstLine="0"/>
              <w:jc w:val="center"/>
              <w:rPr>
                <w:del w:id="4222" w:author="Quỳnh Nguyễn" w:date="2025-11-29T18:02:00Z" w16du:dateUtc="2025-11-29T11:02:00Z"/>
                <w:rFonts w:ascii="Times New Roman" w:hAnsi="Times New Roman" w:cs="Times New Roman"/>
                <w:color w:val="000000" w:themeColor="text1"/>
                <w:sz w:val="28"/>
                <w:szCs w:val="28"/>
              </w:rPr>
            </w:pPr>
            <w:del w:id="4223" w:author="Quỳnh Nguyễn" w:date="2025-11-29T18:02:00Z" w16du:dateUtc="2025-11-29T11:02:00Z">
              <w:r w:rsidRPr="00382610" w:rsidDel="00C10E1C">
                <w:rPr>
                  <w:rFonts w:ascii="Times New Roman" w:hAnsi="Times New Roman" w:cs="Times New Roman"/>
                  <w:color w:val="000000" w:themeColor="text1"/>
                  <w:sz w:val="28"/>
                  <w:szCs w:val="28"/>
                </w:rPr>
                <w:delText>4</w:delText>
              </w:r>
            </w:del>
          </w:p>
        </w:tc>
        <w:tc>
          <w:tcPr>
            <w:tcW w:w="2863" w:type="pct"/>
            <w:shd w:val="clear" w:color="auto" w:fill="FFFFFF"/>
          </w:tcPr>
          <w:p w14:paraId="669246F2" w14:textId="29A0ABFB" w:rsidR="00A22222" w:rsidRPr="00382610" w:rsidDel="00C10E1C" w:rsidRDefault="00A22222" w:rsidP="00784685">
            <w:pPr>
              <w:pStyle w:val="Khc0"/>
              <w:widowControl/>
              <w:spacing w:before="120" w:after="0" w:line="240" w:lineRule="auto"/>
              <w:ind w:firstLine="0"/>
              <w:rPr>
                <w:del w:id="4224" w:author="Quỳnh Nguyễn" w:date="2025-11-29T18:02:00Z" w16du:dateUtc="2025-11-29T11:02:00Z"/>
                <w:rFonts w:ascii="Times New Roman" w:hAnsi="Times New Roman" w:cs="Times New Roman"/>
                <w:color w:val="000000" w:themeColor="text1"/>
                <w:sz w:val="28"/>
                <w:szCs w:val="28"/>
              </w:rPr>
            </w:pPr>
            <w:del w:id="4225" w:author="Quỳnh Nguyễn" w:date="2025-11-29T18:02:00Z" w16du:dateUtc="2025-11-29T11:02:00Z">
              <w:r w:rsidRPr="00382610" w:rsidDel="00C10E1C">
                <w:rPr>
                  <w:rFonts w:ascii="Times New Roman" w:hAnsi="Times New Roman" w:cs="Times New Roman"/>
                  <w:color w:val="000000" w:themeColor="text1"/>
                  <w:sz w:val="28"/>
                  <w:szCs w:val="28"/>
                </w:rPr>
                <w:delText xml:space="preserve">Nguyên liệu </w:delText>
              </w:r>
              <w:r w:rsidRPr="00382610" w:rsidDel="00C10E1C">
                <w:rPr>
                  <w:rFonts w:ascii="Times New Roman" w:hAnsi="Times New Roman" w:cs="Times New Roman"/>
                  <w:i/>
                  <w:iCs/>
                  <w:color w:val="000000" w:themeColor="text1"/>
                  <w:sz w:val="28"/>
                  <w:szCs w:val="28"/>
                </w:rPr>
                <w:delText>(nêu cụ thể loại nguyên liệu)</w:delText>
              </w:r>
            </w:del>
          </w:p>
        </w:tc>
        <w:tc>
          <w:tcPr>
            <w:tcW w:w="554" w:type="pct"/>
            <w:shd w:val="clear" w:color="auto" w:fill="FFFFFF"/>
          </w:tcPr>
          <w:p w14:paraId="14B8A17C" w14:textId="13F287CA" w:rsidR="00A22222" w:rsidRPr="00382610" w:rsidDel="00C10E1C" w:rsidRDefault="00A22222" w:rsidP="00784685">
            <w:pPr>
              <w:spacing w:before="120"/>
              <w:jc w:val="center"/>
              <w:rPr>
                <w:del w:id="4226" w:author="Quỳnh Nguyễn" w:date="2025-11-29T18:02:00Z" w16du:dateUtc="2025-11-29T11:02:00Z"/>
                <w:rFonts w:ascii="Times New Roman" w:hAnsi="Times New Roman" w:cs="Times New Roman"/>
                <w:color w:val="000000" w:themeColor="text1"/>
                <w:sz w:val="28"/>
                <w:szCs w:val="28"/>
              </w:rPr>
            </w:pPr>
          </w:p>
        </w:tc>
        <w:tc>
          <w:tcPr>
            <w:tcW w:w="1254" w:type="pct"/>
            <w:shd w:val="clear" w:color="auto" w:fill="FFFFFF"/>
          </w:tcPr>
          <w:p w14:paraId="0A17D749" w14:textId="5A500E6C" w:rsidR="00A22222" w:rsidRPr="00382610" w:rsidDel="00C10E1C" w:rsidRDefault="00A22222" w:rsidP="00784685">
            <w:pPr>
              <w:spacing w:before="120"/>
              <w:jc w:val="center"/>
              <w:rPr>
                <w:del w:id="4227" w:author="Quỳnh Nguyễn" w:date="2025-11-29T18:02:00Z" w16du:dateUtc="2025-11-29T11:02:00Z"/>
                <w:rFonts w:ascii="Times New Roman" w:hAnsi="Times New Roman" w:cs="Times New Roman"/>
                <w:color w:val="000000" w:themeColor="text1"/>
                <w:sz w:val="28"/>
                <w:szCs w:val="28"/>
              </w:rPr>
            </w:pPr>
          </w:p>
        </w:tc>
      </w:tr>
    </w:tbl>
    <w:p w14:paraId="637C992C" w14:textId="62D05116" w:rsidR="00A22222" w:rsidRPr="00382610" w:rsidDel="00C10E1C" w:rsidRDefault="00A22222" w:rsidP="00A22222">
      <w:pPr>
        <w:spacing w:before="120"/>
        <w:rPr>
          <w:del w:id="4228" w:author="Quỳnh Nguyễn" w:date="2025-11-29T18:02:00Z" w16du:dateUtc="2025-11-29T11:02:00Z"/>
          <w:rFonts w:ascii="Times New Roman" w:hAnsi="Times New Roman" w:cs="Times New Roman"/>
          <w:color w:val="000000" w:themeColor="text1"/>
          <w:sz w:val="28"/>
          <w:szCs w:val="28"/>
        </w:rPr>
      </w:pPr>
      <w:del w:id="4229" w:author="Quỳnh Nguyễn" w:date="2025-11-29T18:02:00Z" w16du:dateUtc="2025-11-29T11:02:00Z">
        <w:r w:rsidRPr="00382610" w:rsidDel="00C10E1C">
          <w:rPr>
            <w:rFonts w:ascii="Times New Roman" w:hAnsi="Times New Roman" w:cs="Times New Roman"/>
            <w:color w:val="000000" w:themeColor="text1"/>
            <w:sz w:val="28"/>
            <w:szCs w:val="28"/>
          </w:rPr>
          <w:delText>b) Sản phẩm xử lý môi trường nuôi trồng thủy sản</w:delText>
        </w:r>
      </w:del>
    </w:p>
    <w:tbl>
      <w:tblPr>
        <w:tblOverlap w:val="neve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10" w:type="dxa"/>
          <w:right w:w="10" w:type="dxa"/>
        </w:tblCellMar>
        <w:tblLook w:val="0000" w:firstRow="0" w:lastRow="0" w:firstColumn="0" w:lastColumn="0" w:noHBand="0" w:noVBand="0"/>
      </w:tblPr>
      <w:tblGrid>
        <w:gridCol w:w="945"/>
        <w:gridCol w:w="4852"/>
        <w:gridCol w:w="992"/>
        <w:gridCol w:w="2277"/>
      </w:tblGrid>
      <w:tr w:rsidR="00A22222" w:rsidRPr="00382610" w:rsidDel="00C10E1C" w14:paraId="517616F0" w14:textId="114694AF" w:rsidTr="00784685">
        <w:trPr>
          <w:trHeight w:val="20"/>
          <w:jc w:val="center"/>
          <w:del w:id="4230" w:author="Quỳnh Nguyễn" w:date="2025-11-29T18:02:00Z"/>
        </w:trPr>
        <w:tc>
          <w:tcPr>
            <w:tcW w:w="521" w:type="pct"/>
            <w:vMerge w:val="restart"/>
            <w:shd w:val="clear" w:color="auto" w:fill="FFFFFF"/>
            <w:vAlign w:val="center"/>
          </w:tcPr>
          <w:p w14:paraId="3E0D0746" w14:textId="2A657331" w:rsidR="00A22222" w:rsidRPr="00382610" w:rsidDel="00C10E1C" w:rsidRDefault="00A22222" w:rsidP="00784685">
            <w:pPr>
              <w:pStyle w:val="Khc0"/>
              <w:widowControl/>
              <w:spacing w:before="120" w:after="0" w:line="240" w:lineRule="auto"/>
              <w:ind w:firstLine="0"/>
              <w:jc w:val="center"/>
              <w:rPr>
                <w:del w:id="4231" w:author="Quỳnh Nguyễn" w:date="2025-11-29T18:02:00Z" w16du:dateUtc="2025-11-29T11:02:00Z"/>
                <w:rFonts w:ascii="Times New Roman" w:hAnsi="Times New Roman" w:cs="Times New Roman"/>
                <w:color w:val="000000" w:themeColor="text1"/>
                <w:sz w:val="28"/>
                <w:szCs w:val="28"/>
              </w:rPr>
            </w:pPr>
            <w:del w:id="4232" w:author="Quỳnh Nguyễn" w:date="2025-11-29T18:02:00Z" w16du:dateUtc="2025-11-29T11:02:00Z">
              <w:r w:rsidRPr="00382610" w:rsidDel="00C10E1C">
                <w:rPr>
                  <w:rFonts w:ascii="Times New Roman" w:hAnsi="Times New Roman" w:cs="Times New Roman"/>
                  <w:b/>
                  <w:bCs/>
                  <w:color w:val="000000" w:themeColor="text1"/>
                  <w:sz w:val="28"/>
                  <w:szCs w:val="28"/>
                </w:rPr>
                <w:delText>TT</w:delText>
              </w:r>
            </w:del>
          </w:p>
        </w:tc>
        <w:tc>
          <w:tcPr>
            <w:tcW w:w="2676" w:type="pct"/>
            <w:vMerge w:val="restart"/>
            <w:shd w:val="clear" w:color="auto" w:fill="FFFFFF"/>
            <w:vAlign w:val="center"/>
          </w:tcPr>
          <w:p w14:paraId="14DCDD8D" w14:textId="41AE4D9D" w:rsidR="00A22222" w:rsidRPr="00382610" w:rsidDel="00C10E1C" w:rsidRDefault="00A22222" w:rsidP="00784685">
            <w:pPr>
              <w:pStyle w:val="Khc0"/>
              <w:widowControl/>
              <w:spacing w:before="120" w:after="0" w:line="240" w:lineRule="auto"/>
              <w:ind w:firstLine="0"/>
              <w:jc w:val="center"/>
              <w:rPr>
                <w:del w:id="4233" w:author="Quỳnh Nguyễn" w:date="2025-11-29T18:02:00Z" w16du:dateUtc="2025-11-29T11:02:00Z"/>
                <w:rFonts w:ascii="Times New Roman" w:hAnsi="Times New Roman" w:cs="Times New Roman"/>
                <w:color w:val="000000" w:themeColor="text1"/>
                <w:sz w:val="28"/>
                <w:szCs w:val="28"/>
              </w:rPr>
            </w:pPr>
            <w:del w:id="4234" w:author="Quỳnh Nguyễn" w:date="2025-11-29T18:02:00Z" w16du:dateUtc="2025-11-29T11:02:00Z">
              <w:r w:rsidRPr="00382610" w:rsidDel="00C10E1C">
                <w:rPr>
                  <w:rFonts w:ascii="Times New Roman" w:hAnsi="Times New Roman" w:cs="Times New Roman"/>
                  <w:b/>
                  <w:bCs/>
                  <w:color w:val="000000" w:themeColor="text1"/>
                  <w:sz w:val="28"/>
                  <w:szCs w:val="28"/>
                </w:rPr>
                <w:delText>Loại sản phẩm</w:delText>
              </w:r>
            </w:del>
          </w:p>
        </w:tc>
        <w:tc>
          <w:tcPr>
            <w:tcW w:w="1803" w:type="pct"/>
            <w:gridSpan w:val="2"/>
            <w:shd w:val="clear" w:color="auto" w:fill="FFFFFF"/>
            <w:vAlign w:val="center"/>
          </w:tcPr>
          <w:p w14:paraId="782C2AE2" w14:textId="222C1C4E" w:rsidR="00A22222" w:rsidRPr="00382610" w:rsidDel="00C10E1C" w:rsidRDefault="00A22222" w:rsidP="00784685">
            <w:pPr>
              <w:pStyle w:val="Khc0"/>
              <w:widowControl/>
              <w:spacing w:before="120" w:after="0" w:line="240" w:lineRule="auto"/>
              <w:ind w:firstLine="0"/>
              <w:jc w:val="center"/>
              <w:rPr>
                <w:del w:id="4235" w:author="Quỳnh Nguyễn" w:date="2025-11-29T18:02:00Z" w16du:dateUtc="2025-11-29T11:02:00Z"/>
                <w:rFonts w:ascii="Times New Roman" w:hAnsi="Times New Roman" w:cs="Times New Roman"/>
                <w:color w:val="000000" w:themeColor="text1"/>
                <w:sz w:val="28"/>
                <w:szCs w:val="28"/>
              </w:rPr>
            </w:pPr>
            <w:del w:id="4236" w:author="Quỳnh Nguyễn" w:date="2025-11-29T18:02:00Z" w16du:dateUtc="2025-11-29T11:02:00Z">
              <w:r w:rsidRPr="00382610" w:rsidDel="00C10E1C">
                <w:rPr>
                  <w:rFonts w:ascii="Times New Roman" w:hAnsi="Times New Roman" w:cs="Times New Roman"/>
                  <w:b/>
                  <w:bCs/>
                  <w:color w:val="000000" w:themeColor="text1"/>
                  <w:sz w:val="28"/>
                  <w:szCs w:val="28"/>
                </w:rPr>
                <w:delText>Dạng sản phẩm, công suất thiết kế</w:delText>
              </w:r>
            </w:del>
          </w:p>
        </w:tc>
      </w:tr>
      <w:tr w:rsidR="00A22222" w:rsidRPr="00382610" w:rsidDel="00C10E1C" w14:paraId="708679E8" w14:textId="1B259B9A" w:rsidTr="00784685">
        <w:trPr>
          <w:trHeight w:val="20"/>
          <w:jc w:val="center"/>
          <w:del w:id="4237" w:author="Quỳnh Nguyễn" w:date="2025-11-29T18:02:00Z"/>
        </w:trPr>
        <w:tc>
          <w:tcPr>
            <w:tcW w:w="521" w:type="pct"/>
            <w:vMerge/>
            <w:shd w:val="clear" w:color="auto" w:fill="FFFFFF"/>
            <w:vAlign w:val="center"/>
          </w:tcPr>
          <w:p w14:paraId="3A5AD22D" w14:textId="5BC2C7D4" w:rsidR="00A22222" w:rsidRPr="00382610" w:rsidDel="00C10E1C" w:rsidRDefault="00A22222" w:rsidP="00784685">
            <w:pPr>
              <w:spacing w:before="120"/>
              <w:jc w:val="center"/>
              <w:rPr>
                <w:del w:id="4238" w:author="Quỳnh Nguyễn" w:date="2025-11-29T18:02:00Z" w16du:dateUtc="2025-11-29T11:02:00Z"/>
                <w:rFonts w:ascii="Times New Roman" w:hAnsi="Times New Roman" w:cs="Times New Roman"/>
                <w:color w:val="000000" w:themeColor="text1"/>
                <w:sz w:val="28"/>
                <w:szCs w:val="28"/>
              </w:rPr>
            </w:pPr>
          </w:p>
        </w:tc>
        <w:tc>
          <w:tcPr>
            <w:tcW w:w="2676" w:type="pct"/>
            <w:vMerge/>
            <w:shd w:val="clear" w:color="auto" w:fill="FFFFFF"/>
            <w:vAlign w:val="center"/>
          </w:tcPr>
          <w:p w14:paraId="493DCBC8" w14:textId="5A78EA14" w:rsidR="00A22222" w:rsidRPr="00382610" w:rsidDel="00C10E1C" w:rsidRDefault="00A22222" w:rsidP="00784685">
            <w:pPr>
              <w:spacing w:before="120"/>
              <w:jc w:val="center"/>
              <w:rPr>
                <w:del w:id="4239" w:author="Quỳnh Nguyễn" w:date="2025-11-29T18:02:00Z" w16du:dateUtc="2025-11-29T11:02:00Z"/>
                <w:rFonts w:ascii="Times New Roman" w:hAnsi="Times New Roman" w:cs="Times New Roman"/>
                <w:color w:val="000000" w:themeColor="text1"/>
                <w:sz w:val="28"/>
                <w:szCs w:val="28"/>
              </w:rPr>
            </w:pPr>
          </w:p>
        </w:tc>
        <w:tc>
          <w:tcPr>
            <w:tcW w:w="547" w:type="pct"/>
            <w:shd w:val="clear" w:color="auto" w:fill="FFFFFF"/>
            <w:vAlign w:val="center"/>
          </w:tcPr>
          <w:p w14:paraId="62BFA3C7" w14:textId="74A0508C" w:rsidR="00A22222" w:rsidRPr="00382610" w:rsidDel="00C10E1C" w:rsidRDefault="00A22222" w:rsidP="00784685">
            <w:pPr>
              <w:pStyle w:val="Khc0"/>
              <w:widowControl/>
              <w:spacing w:before="120" w:after="0" w:line="240" w:lineRule="auto"/>
              <w:ind w:firstLine="0"/>
              <w:jc w:val="center"/>
              <w:rPr>
                <w:del w:id="4240" w:author="Quỳnh Nguyễn" w:date="2025-11-29T18:02:00Z" w16du:dateUtc="2025-11-29T11:02:00Z"/>
                <w:rFonts w:ascii="Times New Roman" w:hAnsi="Times New Roman" w:cs="Times New Roman"/>
                <w:color w:val="000000" w:themeColor="text1"/>
                <w:sz w:val="28"/>
                <w:szCs w:val="28"/>
              </w:rPr>
            </w:pPr>
            <w:del w:id="4241" w:author="Quỳnh Nguyễn" w:date="2025-11-29T18:02:00Z" w16du:dateUtc="2025-11-29T11:02:00Z">
              <w:r w:rsidRPr="00382610" w:rsidDel="00C10E1C">
                <w:rPr>
                  <w:rFonts w:ascii="Times New Roman" w:hAnsi="Times New Roman" w:cs="Times New Roman"/>
                  <w:b/>
                  <w:bCs/>
                  <w:color w:val="000000" w:themeColor="text1"/>
                  <w:sz w:val="28"/>
                  <w:szCs w:val="28"/>
                </w:rPr>
                <w:delText>Dạng s</w:delText>
              </w:r>
              <w:r w:rsidRPr="00382610" w:rsidDel="00C10E1C">
                <w:rPr>
                  <w:rFonts w:ascii="Times New Roman" w:hAnsi="Times New Roman" w:cs="Times New Roman"/>
                  <w:b/>
                  <w:bCs/>
                  <w:color w:val="000000" w:themeColor="text1"/>
                  <w:sz w:val="28"/>
                  <w:szCs w:val="28"/>
                  <w:lang w:val="en-SG"/>
                </w:rPr>
                <w:delText>ả</w:delText>
              </w:r>
              <w:r w:rsidRPr="00382610" w:rsidDel="00C10E1C">
                <w:rPr>
                  <w:rFonts w:ascii="Times New Roman" w:hAnsi="Times New Roman" w:cs="Times New Roman"/>
                  <w:b/>
                  <w:bCs/>
                  <w:color w:val="000000" w:themeColor="text1"/>
                  <w:sz w:val="28"/>
                  <w:szCs w:val="28"/>
                </w:rPr>
                <w:delText>n phẩm</w:delText>
              </w:r>
            </w:del>
          </w:p>
        </w:tc>
        <w:tc>
          <w:tcPr>
            <w:tcW w:w="1256" w:type="pct"/>
            <w:shd w:val="clear" w:color="auto" w:fill="FFFFFF"/>
            <w:vAlign w:val="center"/>
          </w:tcPr>
          <w:p w14:paraId="6CFAE740" w14:textId="5EE1E546" w:rsidR="00A22222" w:rsidRPr="00382610" w:rsidDel="00C10E1C" w:rsidRDefault="00A22222" w:rsidP="00784685">
            <w:pPr>
              <w:pStyle w:val="Khc0"/>
              <w:widowControl/>
              <w:spacing w:before="120" w:after="0" w:line="240" w:lineRule="auto"/>
              <w:ind w:firstLine="0"/>
              <w:jc w:val="center"/>
              <w:rPr>
                <w:del w:id="4242" w:author="Quỳnh Nguyễn" w:date="2025-11-29T18:02:00Z" w16du:dateUtc="2025-11-29T11:02:00Z"/>
                <w:rFonts w:ascii="Times New Roman" w:hAnsi="Times New Roman" w:cs="Times New Roman"/>
                <w:color w:val="000000" w:themeColor="text1"/>
                <w:sz w:val="28"/>
                <w:szCs w:val="28"/>
              </w:rPr>
            </w:pPr>
            <w:del w:id="4243" w:author="Quỳnh Nguyễn" w:date="2025-11-29T18:02:00Z" w16du:dateUtc="2025-11-29T11:02:00Z">
              <w:r w:rsidRPr="00382610" w:rsidDel="00C10E1C">
                <w:rPr>
                  <w:rFonts w:ascii="Times New Roman" w:hAnsi="Times New Roman" w:cs="Times New Roman"/>
                  <w:b/>
                  <w:bCs/>
                  <w:color w:val="000000" w:themeColor="text1"/>
                  <w:sz w:val="28"/>
                  <w:szCs w:val="28"/>
                </w:rPr>
                <w:delText xml:space="preserve">Công suất thiết kế </w:delText>
              </w:r>
              <w:r w:rsidRPr="00382610" w:rsidDel="00C10E1C">
                <w:rPr>
                  <w:rFonts w:ascii="Times New Roman" w:hAnsi="Times New Roman" w:cs="Times New Roman"/>
                  <w:i/>
                  <w:iCs/>
                  <w:color w:val="000000" w:themeColor="text1"/>
                  <w:sz w:val="28"/>
                  <w:szCs w:val="28"/>
                </w:rPr>
                <w:delText>(tấn/năm hoặc m</w:delText>
              </w:r>
              <w:r w:rsidRPr="00382610" w:rsidDel="00C10E1C">
                <w:rPr>
                  <w:rFonts w:ascii="Times New Roman" w:hAnsi="Times New Roman" w:cs="Times New Roman"/>
                  <w:i/>
                  <w:iCs/>
                  <w:color w:val="000000" w:themeColor="text1"/>
                  <w:sz w:val="28"/>
                  <w:szCs w:val="28"/>
                  <w:vertAlign w:val="superscript"/>
                </w:rPr>
                <w:delText>3</w:delText>
              </w:r>
              <w:r w:rsidRPr="00382610" w:rsidDel="00C10E1C">
                <w:rPr>
                  <w:rFonts w:ascii="Times New Roman" w:hAnsi="Times New Roman" w:cs="Times New Roman"/>
                  <w:i/>
                  <w:iCs/>
                  <w:color w:val="000000" w:themeColor="text1"/>
                  <w:sz w:val="28"/>
                  <w:szCs w:val="28"/>
                </w:rPr>
                <w:delText>/năm)</w:delText>
              </w:r>
            </w:del>
          </w:p>
        </w:tc>
      </w:tr>
      <w:tr w:rsidR="00A22222" w:rsidRPr="00382610" w:rsidDel="00C10E1C" w14:paraId="2B349065" w14:textId="4795E919" w:rsidTr="00784685">
        <w:trPr>
          <w:trHeight w:val="20"/>
          <w:jc w:val="center"/>
          <w:del w:id="4244" w:author="Quỳnh Nguyễn" w:date="2025-11-29T18:02:00Z"/>
        </w:trPr>
        <w:tc>
          <w:tcPr>
            <w:tcW w:w="521" w:type="pct"/>
            <w:shd w:val="clear" w:color="auto" w:fill="FFFFFF"/>
          </w:tcPr>
          <w:p w14:paraId="71FFBCA1" w14:textId="035933D8" w:rsidR="00A22222" w:rsidRPr="00382610" w:rsidDel="00C10E1C" w:rsidRDefault="00A22222" w:rsidP="00784685">
            <w:pPr>
              <w:pStyle w:val="Khc0"/>
              <w:widowControl/>
              <w:spacing w:before="120" w:after="0" w:line="240" w:lineRule="auto"/>
              <w:ind w:firstLine="0"/>
              <w:jc w:val="center"/>
              <w:rPr>
                <w:del w:id="4245" w:author="Quỳnh Nguyễn" w:date="2025-11-29T18:02:00Z" w16du:dateUtc="2025-11-29T11:02:00Z"/>
                <w:rFonts w:ascii="Times New Roman" w:hAnsi="Times New Roman" w:cs="Times New Roman"/>
                <w:color w:val="000000" w:themeColor="text1"/>
                <w:sz w:val="28"/>
                <w:szCs w:val="28"/>
              </w:rPr>
            </w:pPr>
            <w:del w:id="4246" w:author="Quỳnh Nguyễn" w:date="2025-11-29T18:02:00Z" w16du:dateUtc="2025-11-29T11:02:00Z">
              <w:r w:rsidRPr="00382610" w:rsidDel="00C10E1C">
                <w:rPr>
                  <w:rFonts w:ascii="Times New Roman" w:hAnsi="Times New Roman" w:cs="Times New Roman"/>
                  <w:color w:val="000000" w:themeColor="text1"/>
                  <w:sz w:val="28"/>
                  <w:szCs w:val="28"/>
                </w:rPr>
                <w:delText>1</w:delText>
              </w:r>
            </w:del>
          </w:p>
        </w:tc>
        <w:tc>
          <w:tcPr>
            <w:tcW w:w="2676" w:type="pct"/>
            <w:shd w:val="clear" w:color="auto" w:fill="FFFFFF"/>
          </w:tcPr>
          <w:p w14:paraId="7AF4565C" w14:textId="23F80ED6" w:rsidR="00A22222" w:rsidRPr="00382610" w:rsidDel="00C10E1C" w:rsidRDefault="00A22222" w:rsidP="00784685">
            <w:pPr>
              <w:pStyle w:val="Khc0"/>
              <w:widowControl/>
              <w:spacing w:before="120" w:after="0" w:line="240" w:lineRule="auto"/>
              <w:ind w:firstLine="0"/>
              <w:rPr>
                <w:del w:id="4247" w:author="Quỳnh Nguyễn" w:date="2025-11-29T18:02:00Z" w16du:dateUtc="2025-11-29T11:02:00Z"/>
                <w:rFonts w:ascii="Times New Roman" w:hAnsi="Times New Roman" w:cs="Times New Roman"/>
                <w:color w:val="000000" w:themeColor="text1"/>
                <w:sz w:val="28"/>
                <w:szCs w:val="28"/>
              </w:rPr>
            </w:pPr>
            <w:del w:id="4248" w:author="Quỳnh Nguyễn" w:date="2025-11-29T18:02:00Z" w16du:dateUtc="2025-11-29T11:02:00Z">
              <w:r w:rsidRPr="00382610" w:rsidDel="00C10E1C">
                <w:rPr>
                  <w:rFonts w:ascii="Times New Roman" w:hAnsi="Times New Roman" w:cs="Times New Roman"/>
                  <w:color w:val="000000" w:themeColor="text1"/>
                  <w:sz w:val="28"/>
                  <w:szCs w:val="28"/>
                </w:rPr>
                <w:delText>Hoá chất</w:delText>
              </w:r>
            </w:del>
          </w:p>
        </w:tc>
        <w:tc>
          <w:tcPr>
            <w:tcW w:w="547" w:type="pct"/>
            <w:shd w:val="clear" w:color="auto" w:fill="FFFFFF"/>
          </w:tcPr>
          <w:p w14:paraId="0AA1FA97" w14:textId="7E5DEC39" w:rsidR="00A22222" w:rsidRPr="00382610" w:rsidDel="00C10E1C" w:rsidRDefault="00A22222" w:rsidP="00784685">
            <w:pPr>
              <w:spacing w:before="120"/>
              <w:jc w:val="center"/>
              <w:rPr>
                <w:del w:id="4249" w:author="Quỳnh Nguyễn" w:date="2025-11-29T18:02:00Z" w16du:dateUtc="2025-11-29T11:02:00Z"/>
                <w:rFonts w:ascii="Times New Roman" w:hAnsi="Times New Roman" w:cs="Times New Roman"/>
                <w:color w:val="000000" w:themeColor="text1"/>
                <w:sz w:val="28"/>
                <w:szCs w:val="28"/>
              </w:rPr>
            </w:pPr>
          </w:p>
        </w:tc>
        <w:tc>
          <w:tcPr>
            <w:tcW w:w="1256" w:type="pct"/>
            <w:shd w:val="clear" w:color="auto" w:fill="FFFFFF"/>
          </w:tcPr>
          <w:p w14:paraId="03172D61" w14:textId="743C47A8" w:rsidR="00A22222" w:rsidRPr="00382610" w:rsidDel="00C10E1C" w:rsidRDefault="00A22222" w:rsidP="00784685">
            <w:pPr>
              <w:spacing w:before="120"/>
              <w:jc w:val="center"/>
              <w:rPr>
                <w:del w:id="4250"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14869351" w14:textId="1C75D61D" w:rsidTr="00784685">
        <w:trPr>
          <w:trHeight w:val="20"/>
          <w:jc w:val="center"/>
          <w:del w:id="4251" w:author="Quỳnh Nguyễn" w:date="2025-11-29T18:02:00Z"/>
        </w:trPr>
        <w:tc>
          <w:tcPr>
            <w:tcW w:w="521" w:type="pct"/>
            <w:shd w:val="clear" w:color="auto" w:fill="FFFFFF"/>
          </w:tcPr>
          <w:p w14:paraId="1A944857" w14:textId="201011F1" w:rsidR="00A22222" w:rsidRPr="00382610" w:rsidDel="00C10E1C" w:rsidRDefault="00A22222" w:rsidP="00784685">
            <w:pPr>
              <w:pStyle w:val="Khc0"/>
              <w:widowControl/>
              <w:spacing w:before="120" w:after="0" w:line="240" w:lineRule="auto"/>
              <w:ind w:firstLine="0"/>
              <w:jc w:val="center"/>
              <w:rPr>
                <w:del w:id="4252" w:author="Quỳnh Nguyễn" w:date="2025-11-29T18:02:00Z" w16du:dateUtc="2025-11-29T11:02:00Z"/>
                <w:rFonts w:ascii="Times New Roman" w:hAnsi="Times New Roman" w:cs="Times New Roman"/>
                <w:color w:val="000000" w:themeColor="text1"/>
                <w:sz w:val="28"/>
                <w:szCs w:val="28"/>
              </w:rPr>
            </w:pPr>
            <w:del w:id="4253" w:author="Quỳnh Nguyễn" w:date="2025-11-29T18:02:00Z" w16du:dateUtc="2025-11-29T11:02:00Z">
              <w:r w:rsidRPr="00382610" w:rsidDel="00C10E1C">
                <w:rPr>
                  <w:rFonts w:ascii="Times New Roman" w:hAnsi="Times New Roman" w:cs="Times New Roman"/>
                  <w:color w:val="000000" w:themeColor="text1"/>
                  <w:sz w:val="28"/>
                  <w:szCs w:val="28"/>
                </w:rPr>
                <w:delText>2</w:delText>
              </w:r>
            </w:del>
          </w:p>
        </w:tc>
        <w:tc>
          <w:tcPr>
            <w:tcW w:w="2676" w:type="pct"/>
            <w:shd w:val="clear" w:color="auto" w:fill="FFFFFF"/>
          </w:tcPr>
          <w:p w14:paraId="45A7ED53" w14:textId="0108FCAF" w:rsidR="00A22222" w:rsidRPr="00382610" w:rsidDel="00C10E1C" w:rsidRDefault="00A22222" w:rsidP="00784685">
            <w:pPr>
              <w:pStyle w:val="Khc0"/>
              <w:widowControl/>
              <w:spacing w:before="120" w:after="0" w:line="240" w:lineRule="auto"/>
              <w:ind w:firstLine="0"/>
              <w:rPr>
                <w:del w:id="4254" w:author="Quỳnh Nguyễn" w:date="2025-11-29T18:02:00Z" w16du:dateUtc="2025-11-29T11:02:00Z"/>
                <w:rFonts w:ascii="Times New Roman" w:hAnsi="Times New Roman" w:cs="Times New Roman"/>
                <w:color w:val="000000" w:themeColor="text1"/>
                <w:sz w:val="28"/>
                <w:szCs w:val="28"/>
              </w:rPr>
            </w:pPr>
            <w:del w:id="4255" w:author="Quỳnh Nguyễn" w:date="2025-11-29T18:02:00Z" w16du:dateUtc="2025-11-29T11:02:00Z">
              <w:r w:rsidRPr="00382610" w:rsidDel="00C10E1C">
                <w:rPr>
                  <w:rFonts w:ascii="Times New Roman" w:hAnsi="Times New Roman" w:cs="Times New Roman"/>
                  <w:color w:val="000000" w:themeColor="text1"/>
                  <w:sz w:val="28"/>
                  <w:szCs w:val="28"/>
                </w:rPr>
                <w:delText>Chế phẩm sinh học, vi sinh vật</w:delText>
              </w:r>
            </w:del>
          </w:p>
        </w:tc>
        <w:tc>
          <w:tcPr>
            <w:tcW w:w="547" w:type="pct"/>
            <w:shd w:val="clear" w:color="auto" w:fill="FFFFFF"/>
          </w:tcPr>
          <w:p w14:paraId="56485A13" w14:textId="50D282F1" w:rsidR="00A22222" w:rsidRPr="00382610" w:rsidDel="00C10E1C" w:rsidRDefault="00A22222" w:rsidP="00784685">
            <w:pPr>
              <w:spacing w:before="120"/>
              <w:jc w:val="center"/>
              <w:rPr>
                <w:del w:id="4256" w:author="Quỳnh Nguyễn" w:date="2025-11-29T18:02:00Z" w16du:dateUtc="2025-11-29T11:02:00Z"/>
                <w:rFonts w:ascii="Times New Roman" w:hAnsi="Times New Roman" w:cs="Times New Roman"/>
                <w:color w:val="000000" w:themeColor="text1"/>
                <w:sz w:val="28"/>
                <w:szCs w:val="28"/>
              </w:rPr>
            </w:pPr>
          </w:p>
        </w:tc>
        <w:tc>
          <w:tcPr>
            <w:tcW w:w="1256" w:type="pct"/>
            <w:shd w:val="clear" w:color="auto" w:fill="FFFFFF"/>
          </w:tcPr>
          <w:p w14:paraId="30B46B56" w14:textId="36F62853" w:rsidR="00A22222" w:rsidRPr="00382610" w:rsidDel="00C10E1C" w:rsidRDefault="00A22222" w:rsidP="00784685">
            <w:pPr>
              <w:spacing w:before="120"/>
              <w:jc w:val="center"/>
              <w:rPr>
                <w:del w:id="4257"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0D234C65" w14:textId="17481EA8" w:rsidTr="00784685">
        <w:trPr>
          <w:trHeight w:val="20"/>
          <w:jc w:val="center"/>
          <w:del w:id="4258" w:author="Quỳnh Nguyễn" w:date="2025-11-29T18:02:00Z"/>
        </w:trPr>
        <w:tc>
          <w:tcPr>
            <w:tcW w:w="521" w:type="pct"/>
            <w:shd w:val="clear" w:color="auto" w:fill="FFFFFF"/>
          </w:tcPr>
          <w:p w14:paraId="09CE526F" w14:textId="7E01B349" w:rsidR="00A22222" w:rsidRPr="00382610" w:rsidDel="00C10E1C" w:rsidRDefault="00A22222" w:rsidP="00784685">
            <w:pPr>
              <w:pStyle w:val="Khc0"/>
              <w:widowControl/>
              <w:spacing w:before="120" w:after="0" w:line="240" w:lineRule="auto"/>
              <w:ind w:firstLine="0"/>
              <w:jc w:val="center"/>
              <w:rPr>
                <w:del w:id="4259" w:author="Quỳnh Nguyễn" w:date="2025-11-29T18:02:00Z" w16du:dateUtc="2025-11-29T11:02:00Z"/>
                <w:rFonts w:ascii="Times New Roman" w:hAnsi="Times New Roman" w:cs="Times New Roman"/>
                <w:color w:val="000000" w:themeColor="text1"/>
                <w:sz w:val="28"/>
                <w:szCs w:val="28"/>
              </w:rPr>
            </w:pPr>
            <w:del w:id="4260" w:author="Quỳnh Nguyễn" w:date="2025-11-29T18:02:00Z" w16du:dateUtc="2025-11-29T11:02:00Z">
              <w:r w:rsidRPr="00382610" w:rsidDel="00C10E1C">
                <w:rPr>
                  <w:rFonts w:ascii="Times New Roman" w:hAnsi="Times New Roman" w:cs="Times New Roman"/>
                  <w:color w:val="000000" w:themeColor="text1"/>
                  <w:sz w:val="28"/>
                  <w:szCs w:val="28"/>
                </w:rPr>
                <w:delText>3</w:delText>
              </w:r>
            </w:del>
          </w:p>
        </w:tc>
        <w:tc>
          <w:tcPr>
            <w:tcW w:w="2676" w:type="pct"/>
            <w:shd w:val="clear" w:color="auto" w:fill="FFFFFF"/>
          </w:tcPr>
          <w:p w14:paraId="4B3D3527" w14:textId="1E7B092A" w:rsidR="00A22222" w:rsidRPr="00382610" w:rsidDel="00C10E1C" w:rsidRDefault="00A22222" w:rsidP="00784685">
            <w:pPr>
              <w:pStyle w:val="Khc0"/>
              <w:widowControl/>
              <w:spacing w:before="120" w:after="0" w:line="240" w:lineRule="auto"/>
              <w:ind w:firstLine="0"/>
              <w:rPr>
                <w:del w:id="4261" w:author="Quỳnh Nguyễn" w:date="2025-11-29T18:02:00Z" w16du:dateUtc="2025-11-29T11:02:00Z"/>
                <w:rFonts w:ascii="Times New Roman" w:hAnsi="Times New Roman" w:cs="Times New Roman"/>
                <w:color w:val="000000" w:themeColor="text1"/>
                <w:sz w:val="28"/>
                <w:szCs w:val="28"/>
              </w:rPr>
            </w:pPr>
            <w:del w:id="4262" w:author="Quỳnh Nguyễn" w:date="2025-11-29T18:02:00Z" w16du:dateUtc="2025-11-29T11:02:00Z">
              <w:r w:rsidRPr="00382610" w:rsidDel="00C10E1C">
                <w:rPr>
                  <w:rFonts w:ascii="Times New Roman" w:hAnsi="Times New Roman" w:cs="Times New Roman"/>
                  <w:color w:val="000000" w:themeColor="text1"/>
                  <w:sz w:val="28"/>
                  <w:szCs w:val="28"/>
                </w:rPr>
                <w:delText>Chất xử lý môi trường nuôi trồng thủy sản (Khoáng tự nhiên, khoáng nhân tạo, hỗn hợp khoáng, vitamin,...)</w:delText>
              </w:r>
            </w:del>
          </w:p>
        </w:tc>
        <w:tc>
          <w:tcPr>
            <w:tcW w:w="547" w:type="pct"/>
            <w:shd w:val="clear" w:color="auto" w:fill="FFFFFF"/>
          </w:tcPr>
          <w:p w14:paraId="062D084A" w14:textId="711B6274" w:rsidR="00A22222" w:rsidRPr="00382610" w:rsidDel="00C10E1C" w:rsidRDefault="00A22222" w:rsidP="00784685">
            <w:pPr>
              <w:spacing w:before="120"/>
              <w:jc w:val="center"/>
              <w:rPr>
                <w:del w:id="4263" w:author="Quỳnh Nguyễn" w:date="2025-11-29T18:02:00Z" w16du:dateUtc="2025-11-29T11:02:00Z"/>
                <w:rFonts w:ascii="Times New Roman" w:hAnsi="Times New Roman" w:cs="Times New Roman"/>
                <w:color w:val="000000" w:themeColor="text1"/>
                <w:sz w:val="28"/>
                <w:szCs w:val="28"/>
              </w:rPr>
            </w:pPr>
          </w:p>
        </w:tc>
        <w:tc>
          <w:tcPr>
            <w:tcW w:w="1256" w:type="pct"/>
            <w:shd w:val="clear" w:color="auto" w:fill="FFFFFF"/>
          </w:tcPr>
          <w:p w14:paraId="08A3C0AC" w14:textId="429CDFF2" w:rsidR="00A22222" w:rsidRPr="00382610" w:rsidDel="00C10E1C" w:rsidRDefault="00A22222" w:rsidP="00784685">
            <w:pPr>
              <w:spacing w:before="120"/>
              <w:jc w:val="center"/>
              <w:rPr>
                <w:del w:id="4264"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530190BB" w14:textId="1B889FB0" w:rsidTr="00784685">
        <w:trPr>
          <w:trHeight w:val="20"/>
          <w:jc w:val="center"/>
          <w:del w:id="4265" w:author="Quỳnh Nguyễn" w:date="2025-11-29T18:02:00Z"/>
        </w:trPr>
        <w:tc>
          <w:tcPr>
            <w:tcW w:w="521" w:type="pct"/>
            <w:shd w:val="clear" w:color="auto" w:fill="FFFFFF"/>
          </w:tcPr>
          <w:p w14:paraId="1E36843A" w14:textId="02F02C79" w:rsidR="00A22222" w:rsidRPr="00382610" w:rsidDel="00C10E1C" w:rsidRDefault="00A22222" w:rsidP="00784685">
            <w:pPr>
              <w:pStyle w:val="Khc0"/>
              <w:widowControl/>
              <w:spacing w:before="120" w:after="0" w:line="240" w:lineRule="auto"/>
              <w:ind w:firstLine="0"/>
              <w:jc w:val="center"/>
              <w:rPr>
                <w:del w:id="4266" w:author="Quỳnh Nguyễn" w:date="2025-11-29T18:02:00Z" w16du:dateUtc="2025-11-29T11:02:00Z"/>
                <w:rFonts w:ascii="Times New Roman" w:hAnsi="Times New Roman" w:cs="Times New Roman"/>
                <w:color w:val="000000" w:themeColor="text1"/>
                <w:sz w:val="28"/>
                <w:szCs w:val="28"/>
              </w:rPr>
            </w:pPr>
            <w:del w:id="4267" w:author="Quỳnh Nguyễn" w:date="2025-11-29T18:02:00Z" w16du:dateUtc="2025-11-29T11:02:00Z">
              <w:r w:rsidRPr="00382610" w:rsidDel="00C10E1C">
                <w:rPr>
                  <w:rFonts w:ascii="Times New Roman" w:hAnsi="Times New Roman" w:cs="Times New Roman"/>
                  <w:color w:val="000000" w:themeColor="text1"/>
                  <w:sz w:val="28"/>
                  <w:szCs w:val="28"/>
                </w:rPr>
                <w:delText>4</w:delText>
              </w:r>
            </w:del>
          </w:p>
        </w:tc>
        <w:tc>
          <w:tcPr>
            <w:tcW w:w="2676" w:type="pct"/>
            <w:shd w:val="clear" w:color="auto" w:fill="FFFFFF"/>
          </w:tcPr>
          <w:p w14:paraId="2C7B6E20" w14:textId="68C4AB9A" w:rsidR="00A22222" w:rsidRPr="00382610" w:rsidDel="00C10E1C" w:rsidRDefault="00A22222" w:rsidP="00784685">
            <w:pPr>
              <w:pStyle w:val="Khc0"/>
              <w:widowControl/>
              <w:spacing w:before="120" w:after="0" w:line="240" w:lineRule="auto"/>
              <w:ind w:firstLine="0"/>
              <w:rPr>
                <w:del w:id="4268" w:author="Quỳnh Nguyễn" w:date="2025-11-29T18:02:00Z" w16du:dateUtc="2025-11-29T11:02:00Z"/>
                <w:rFonts w:ascii="Times New Roman" w:hAnsi="Times New Roman" w:cs="Times New Roman"/>
                <w:color w:val="000000" w:themeColor="text1"/>
                <w:sz w:val="28"/>
                <w:szCs w:val="28"/>
              </w:rPr>
            </w:pPr>
            <w:del w:id="4269" w:author="Quỳnh Nguyễn" w:date="2025-11-29T18:02:00Z" w16du:dateUtc="2025-11-29T11:02:00Z">
              <w:r w:rsidRPr="00382610" w:rsidDel="00C10E1C">
                <w:rPr>
                  <w:rFonts w:ascii="Times New Roman" w:hAnsi="Times New Roman" w:cs="Times New Roman"/>
                  <w:color w:val="000000" w:themeColor="text1"/>
                  <w:sz w:val="28"/>
                  <w:szCs w:val="28"/>
                </w:rPr>
                <w:delText>Sản phẩm khác</w:delText>
              </w:r>
            </w:del>
          </w:p>
        </w:tc>
        <w:tc>
          <w:tcPr>
            <w:tcW w:w="547" w:type="pct"/>
            <w:shd w:val="clear" w:color="auto" w:fill="FFFFFF"/>
          </w:tcPr>
          <w:p w14:paraId="163C9F4A" w14:textId="5BF82416" w:rsidR="00A22222" w:rsidRPr="00382610" w:rsidDel="00C10E1C" w:rsidRDefault="00A22222" w:rsidP="00784685">
            <w:pPr>
              <w:spacing w:before="120"/>
              <w:jc w:val="center"/>
              <w:rPr>
                <w:del w:id="4270" w:author="Quỳnh Nguyễn" w:date="2025-11-29T18:02:00Z" w16du:dateUtc="2025-11-29T11:02:00Z"/>
                <w:rFonts w:ascii="Times New Roman" w:hAnsi="Times New Roman" w:cs="Times New Roman"/>
                <w:color w:val="000000" w:themeColor="text1"/>
                <w:sz w:val="28"/>
                <w:szCs w:val="28"/>
              </w:rPr>
            </w:pPr>
          </w:p>
        </w:tc>
        <w:tc>
          <w:tcPr>
            <w:tcW w:w="1256" w:type="pct"/>
            <w:shd w:val="clear" w:color="auto" w:fill="FFFFFF"/>
          </w:tcPr>
          <w:p w14:paraId="2EB78F4F" w14:textId="598D4478" w:rsidR="00A22222" w:rsidRPr="00382610" w:rsidDel="00C10E1C" w:rsidRDefault="00A22222" w:rsidP="00784685">
            <w:pPr>
              <w:spacing w:before="120"/>
              <w:jc w:val="center"/>
              <w:rPr>
                <w:del w:id="4271" w:author="Quỳnh Nguyễn" w:date="2025-11-29T18:02:00Z" w16du:dateUtc="2025-11-29T11:02:00Z"/>
                <w:rFonts w:ascii="Times New Roman" w:hAnsi="Times New Roman" w:cs="Times New Roman"/>
                <w:color w:val="000000" w:themeColor="text1"/>
                <w:sz w:val="28"/>
                <w:szCs w:val="28"/>
              </w:rPr>
            </w:pPr>
          </w:p>
        </w:tc>
      </w:tr>
    </w:tbl>
    <w:p w14:paraId="7E1A3743" w14:textId="64988DAC" w:rsidR="00A22222" w:rsidRPr="00382610" w:rsidDel="00C10E1C" w:rsidRDefault="00A22222" w:rsidP="00A22222">
      <w:pPr>
        <w:pStyle w:val="Vnbnnidung0"/>
        <w:widowControl/>
        <w:spacing w:before="120" w:after="0" w:line="240" w:lineRule="auto"/>
        <w:ind w:firstLine="0"/>
        <w:rPr>
          <w:del w:id="4272" w:author="Quỳnh Nguyễn" w:date="2025-11-29T18:02:00Z" w16du:dateUtc="2025-11-29T11:02:00Z"/>
          <w:rFonts w:ascii="Times New Roman" w:hAnsi="Times New Roman" w:cs="Times New Roman"/>
          <w:color w:val="000000" w:themeColor="text1"/>
          <w:sz w:val="28"/>
          <w:szCs w:val="28"/>
        </w:rPr>
      </w:pPr>
      <w:del w:id="4273" w:author="Quỳnh Nguyễn" w:date="2025-11-29T18:02:00Z" w16du:dateUtc="2025-11-29T11:02:00Z">
        <w:r w:rsidRPr="00382610" w:rsidDel="00C10E1C">
          <w:rPr>
            <w:rFonts w:ascii="Times New Roman" w:hAnsi="Times New Roman" w:cs="Times New Roman"/>
            <w:color w:val="000000" w:themeColor="text1"/>
            <w:sz w:val="28"/>
            <w:szCs w:val="28"/>
          </w:rPr>
          <w:delText>c) Sản phẩm sử dụng cho cả 2 mục đích: Bổ sung thức ăn và xử lý môi trường nuôi trồng thủy sản</w:delText>
        </w:r>
      </w:del>
    </w:p>
    <w:tbl>
      <w:tblPr>
        <w:tblOverlap w:val="neve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10" w:type="dxa"/>
          <w:right w:w="10" w:type="dxa"/>
        </w:tblCellMar>
        <w:tblLook w:val="0000" w:firstRow="0" w:lastRow="0" w:firstColumn="0" w:lastColumn="0" w:noHBand="0" w:noVBand="0"/>
      </w:tblPr>
      <w:tblGrid>
        <w:gridCol w:w="942"/>
        <w:gridCol w:w="4297"/>
        <w:gridCol w:w="1548"/>
        <w:gridCol w:w="2279"/>
      </w:tblGrid>
      <w:tr w:rsidR="00A22222" w:rsidRPr="00382610" w:rsidDel="00C10E1C" w14:paraId="1F821A40" w14:textId="45883A09" w:rsidTr="00784685">
        <w:trPr>
          <w:trHeight w:val="20"/>
          <w:jc w:val="center"/>
          <w:del w:id="4274" w:author="Quỳnh Nguyễn" w:date="2025-11-29T18:02:00Z"/>
        </w:trPr>
        <w:tc>
          <w:tcPr>
            <w:tcW w:w="519" w:type="pct"/>
            <w:vMerge w:val="restart"/>
            <w:shd w:val="clear" w:color="auto" w:fill="FFFFFF"/>
            <w:vAlign w:val="center"/>
          </w:tcPr>
          <w:p w14:paraId="4EC703AB" w14:textId="07DCFBFC" w:rsidR="00A22222" w:rsidRPr="00382610" w:rsidDel="00C10E1C" w:rsidRDefault="00A22222" w:rsidP="00784685">
            <w:pPr>
              <w:pStyle w:val="Khc0"/>
              <w:widowControl/>
              <w:spacing w:before="120" w:after="0" w:line="240" w:lineRule="auto"/>
              <w:ind w:firstLine="0"/>
              <w:jc w:val="center"/>
              <w:rPr>
                <w:del w:id="4275" w:author="Quỳnh Nguyễn" w:date="2025-11-29T18:02:00Z" w16du:dateUtc="2025-11-29T11:02:00Z"/>
                <w:rFonts w:ascii="Times New Roman" w:hAnsi="Times New Roman" w:cs="Times New Roman"/>
                <w:color w:val="000000" w:themeColor="text1"/>
                <w:sz w:val="28"/>
                <w:szCs w:val="28"/>
              </w:rPr>
            </w:pPr>
            <w:del w:id="4276" w:author="Quỳnh Nguyễn" w:date="2025-11-29T18:02:00Z" w16du:dateUtc="2025-11-29T11:02:00Z">
              <w:r w:rsidRPr="00382610" w:rsidDel="00C10E1C">
                <w:rPr>
                  <w:rFonts w:ascii="Times New Roman" w:hAnsi="Times New Roman" w:cs="Times New Roman"/>
                  <w:b/>
                  <w:bCs/>
                  <w:color w:val="000000" w:themeColor="text1"/>
                  <w:sz w:val="28"/>
                  <w:szCs w:val="28"/>
                </w:rPr>
                <w:delText>TT</w:delText>
              </w:r>
            </w:del>
          </w:p>
        </w:tc>
        <w:tc>
          <w:tcPr>
            <w:tcW w:w="2370" w:type="pct"/>
            <w:vMerge w:val="restart"/>
            <w:shd w:val="clear" w:color="auto" w:fill="FFFFFF"/>
            <w:vAlign w:val="center"/>
          </w:tcPr>
          <w:p w14:paraId="43E49A67" w14:textId="000E2685" w:rsidR="00A22222" w:rsidRPr="00382610" w:rsidDel="00C10E1C" w:rsidRDefault="00A22222" w:rsidP="00784685">
            <w:pPr>
              <w:pStyle w:val="Khc0"/>
              <w:widowControl/>
              <w:spacing w:before="120" w:after="0" w:line="240" w:lineRule="auto"/>
              <w:ind w:firstLine="0"/>
              <w:jc w:val="center"/>
              <w:rPr>
                <w:del w:id="4277" w:author="Quỳnh Nguyễn" w:date="2025-11-29T18:02:00Z" w16du:dateUtc="2025-11-29T11:02:00Z"/>
                <w:rFonts w:ascii="Times New Roman" w:hAnsi="Times New Roman" w:cs="Times New Roman"/>
                <w:color w:val="000000" w:themeColor="text1"/>
                <w:sz w:val="28"/>
                <w:szCs w:val="28"/>
              </w:rPr>
            </w:pPr>
            <w:del w:id="4278" w:author="Quỳnh Nguyễn" w:date="2025-11-29T18:02:00Z" w16du:dateUtc="2025-11-29T11:02:00Z">
              <w:r w:rsidRPr="00382610" w:rsidDel="00C10E1C">
                <w:rPr>
                  <w:rFonts w:ascii="Times New Roman" w:hAnsi="Times New Roman" w:cs="Times New Roman"/>
                  <w:b/>
                  <w:bCs/>
                  <w:color w:val="000000" w:themeColor="text1"/>
                  <w:sz w:val="28"/>
                  <w:szCs w:val="28"/>
                </w:rPr>
                <w:delText>Loại sản phẩm</w:delText>
              </w:r>
            </w:del>
          </w:p>
        </w:tc>
        <w:tc>
          <w:tcPr>
            <w:tcW w:w="2111" w:type="pct"/>
            <w:gridSpan w:val="2"/>
            <w:shd w:val="clear" w:color="auto" w:fill="FFFFFF"/>
            <w:vAlign w:val="center"/>
          </w:tcPr>
          <w:p w14:paraId="34042EBF" w14:textId="67B929DF" w:rsidR="00A22222" w:rsidRPr="00382610" w:rsidDel="00C10E1C" w:rsidRDefault="00A22222" w:rsidP="00784685">
            <w:pPr>
              <w:pStyle w:val="Khc0"/>
              <w:widowControl/>
              <w:spacing w:before="120" w:after="0" w:line="240" w:lineRule="auto"/>
              <w:ind w:firstLine="0"/>
              <w:jc w:val="center"/>
              <w:rPr>
                <w:del w:id="4279" w:author="Quỳnh Nguyễn" w:date="2025-11-29T18:02:00Z" w16du:dateUtc="2025-11-29T11:02:00Z"/>
                <w:rFonts w:ascii="Times New Roman" w:hAnsi="Times New Roman" w:cs="Times New Roman"/>
                <w:color w:val="000000" w:themeColor="text1"/>
                <w:sz w:val="28"/>
                <w:szCs w:val="28"/>
              </w:rPr>
            </w:pPr>
            <w:del w:id="4280" w:author="Quỳnh Nguyễn" w:date="2025-11-29T18:02:00Z" w16du:dateUtc="2025-11-29T11:02:00Z">
              <w:r w:rsidRPr="00382610" w:rsidDel="00C10E1C">
                <w:rPr>
                  <w:rFonts w:ascii="Times New Roman" w:hAnsi="Times New Roman" w:cs="Times New Roman"/>
                  <w:b/>
                  <w:bCs/>
                  <w:color w:val="000000" w:themeColor="text1"/>
                  <w:sz w:val="28"/>
                  <w:szCs w:val="28"/>
                </w:rPr>
                <w:delText>Dạng sản phẩm, công suất thiết kế</w:delText>
              </w:r>
            </w:del>
          </w:p>
        </w:tc>
      </w:tr>
      <w:tr w:rsidR="00A22222" w:rsidRPr="00382610" w:rsidDel="00C10E1C" w14:paraId="472317E5" w14:textId="2A1C6BC8" w:rsidTr="00784685">
        <w:trPr>
          <w:trHeight w:val="20"/>
          <w:jc w:val="center"/>
          <w:del w:id="4281" w:author="Quỳnh Nguyễn" w:date="2025-11-29T18:02:00Z"/>
        </w:trPr>
        <w:tc>
          <w:tcPr>
            <w:tcW w:w="519" w:type="pct"/>
            <w:vMerge/>
            <w:shd w:val="clear" w:color="auto" w:fill="FFFFFF"/>
            <w:vAlign w:val="center"/>
          </w:tcPr>
          <w:p w14:paraId="5D35B9F4" w14:textId="162745F0" w:rsidR="00A22222" w:rsidRPr="00382610" w:rsidDel="00C10E1C" w:rsidRDefault="00A22222" w:rsidP="00784685">
            <w:pPr>
              <w:spacing w:before="120"/>
              <w:jc w:val="center"/>
              <w:rPr>
                <w:del w:id="4282" w:author="Quỳnh Nguyễn" w:date="2025-11-29T18:02:00Z" w16du:dateUtc="2025-11-29T11:02:00Z"/>
                <w:rFonts w:ascii="Times New Roman" w:hAnsi="Times New Roman" w:cs="Times New Roman"/>
                <w:color w:val="000000" w:themeColor="text1"/>
                <w:sz w:val="28"/>
                <w:szCs w:val="28"/>
              </w:rPr>
            </w:pPr>
          </w:p>
        </w:tc>
        <w:tc>
          <w:tcPr>
            <w:tcW w:w="2370" w:type="pct"/>
            <w:vMerge/>
            <w:shd w:val="clear" w:color="auto" w:fill="FFFFFF"/>
            <w:vAlign w:val="center"/>
          </w:tcPr>
          <w:p w14:paraId="712BA206" w14:textId="7BB2B36B" w:rsidR="00A22222" w:rsidRPr="00382610" w:rsidDel="00C10E1C" w:rsidRDefault="00A22222" w:rsidP="00784685">
            <w:pPr>
              <w:spacing w:before="120"/>
              <w:jc w:val="center"/>
              <w:rPr>
                <w:del w:id="4283" w:author="Quỳnh Nguyễn" w:date="2025-11-29T18:02:00Z" w16du:dateUtc="2025-11-29T11:02:00Z"/>
                <w:rFonts w:ascii="Times New Roman" w:hAnsi="Times New Roman" w:cs="Times New Roman"/>
                <w:color w:val="000000" w:themeColor="text1"/>
                <w:sz w:val="28"/>
                <w:szCs w:val="28"/>
              </w:rPr>
            </w:pPr>
          </w:p>
        </w:tc>
        <w:tc>
          <w:tcPr>
            <w:tcW w:w="854" w:type="pct"/>
            <w:shd w:val="clear" w:color="auto" w:fill="FFFFFF"/>
            <w:vAlign w:val="center"/>
          </w:tcPr>
          <w:p w14:paraId="31F3BEF6" w14:textId="63F97C93" w:rsidR="00A22222" w:rsidRPr="00382610" w:rsidDel="00C10E1C" w:rsidRDefault="00A22222" w:rsidP="00784685">
            <w:pPr>
              <w:pStyle w:val="Khc0"/>
              <w:widowControl/>
              <w:spacing w:before="120" w:after="0" w:line="240" w:lineRule="auto"/>
              <w:ind w:firstLine="0"/>
              <w:jc w:val="center"/>
              <w:rPr>
                <w:del w:id="4284" w:author="Quỳnh Nguyễn" w:date="2025-11-29T18:02:00Z" w16du:dateUtc="2025-11-29T11:02:00Z"/>
                <w:rFonts w:ascii="Times New Roman" w:hAnsi="Times New Roman" w:cs="Times New Roman"/>
                <w:color w:val="000000" w:themeColor="text1"/>
                <w:sz w:val="28"/>
                <w:szCs w:val="28"/>
              </w:rPr>
            </w:pPr>
            <w:del w:id="4285" w:author="Quỳnh Nguyễn" w:date="2025-11-29T18:02:00Z" w16du:dateUtc="2025-11-29T11:02:00Z">
              <w:r w:rsidRPr="00382610" w:rsidDel="00C10E1C">
                <w:rPr>
                  <w:rFonts w:ascii="Times New Roman" w:hAnsi="Times New Roman" w:cs="Times New Roman"/>
                  <w:b/>
                  <w:bCs/>
                  <w:color w:val="000000" w:themeColor="text1"/>
                  <w:sz w:val="28"/>
                  <w:szCs w:val="28"/>
                </w:rPr>
                <w:delText>Dạng sản phẩm</w:delText>
              </w:r>
            </w:del>
          </w:p>
        </w:tc>
        <w:tc>
          <w:tcPr>
            <w:tcW w:w="1257" w:type="pct"/>
            <w:shd w:val="clear" w:color="auto" w:fill="FFFFFF"/>
            <w:vAlign w:val="center"/>
          </w:tcPr>
          <w:p w14:paraId="6EF1A3BA" w14:textId="2C328B72" w:rsidR="00A22222" w:rsidRPr="00382610" w:rsidDel="00C10E1C" w:rsidRDefault="00A22222" w:rsidP="00784685">
            <w:pPr>
              <w:pStyle w:val="Khc0"/>
              <w:widowControl/>
              <w:spacing w:before="120" w:after="0" w:line="240" w:lineRule="auto"/>
              <w:ind w:firstLine="0"/>
              <w:jc w:val="center"/>
              <w:rPr>
                <w:del w:id="4286" w:author="Quỳnh Nguyễn" w:date="2025-11-29T18:02:00Z" w16du:dateUtc="2025-11-29T11:02:00Z"/>
                <w:rFonts w:ascii="Times New Roman" w:hAnsi="Times New Roman" w:cs="Times New Roman"/>
                <w:color w:val="000000" w:themeColor="text1"/>
                <w:sz w:val="28"/>
                <w:szCs w:val="28"/>
              </w:rPr>
            </w:pPr>
            <w:del w:id="4287" w:author="Quỳnh Nguyễn" w:date="2025-11-29T18:02:00Z" w16du:dateUtc="2025-11-29T11:02:00Z">
              <w:r w:rsidRPr="00382610" w:rsidDel="00C10E1C">
                <w:rPr>
                  <w:rFonts w:ascii="Times New Roman" w:hAnsi="Times New Roman" w:cs="Times New Roman"/>
                  <w:b/>
                  <w:bCs/>
                  <w:color w:val="000000" w:themeColor="text1"/>
                  <w:sz w:val="28"/>
                  <w:szCs w:val="28"/>
                </w:rPr>
                <w:delText xml:space="preserve">Công suất thiết kế </w:delText>
              </w:r>
              <w:r w:rsidRPr="00382610" w:rsidDel="00C10E1C">
                <w:rPr>
                  <w:rFonts w:ascii="Times New Roman" w:hAnsi="Times New Roman" w:cs="Times New Roman"/>
                  <w:i/>
                  <w:iCs/>
                  <w:color w:val="000000" w:themeColor="text1"/>
                  <w:sz w:val="28"/>
                  <w:szCs w:val="28"/>
                </w:rPr>
                <w:delText>(tấn/năm hoặc m</w:delText>
              </w:r>
              <w:r w:rsidRPr="00382610" w:rsidDel="00C10E1C">
                <w:rPr>
                  <w:rFonts w:ascii="Times New Roman" w:hAnsi="Times New Roman" w:cs="Times New Roman"/>
                  <w:i/>
                  <w:iCs/>
                  <w:color w:val="000000" w:themeColor="text1"/>
                  <w:sz w:val="28"/>
                  <w:szCs w:val="28"/>
                  <w:vertAlign w:val="superscript"/>
                </w:rPr>
                <w:delText>3</w:delText>
              </w:r>
              <w:r w:rsidRPr="00382610" w:rsidDel="00C10E1C">
                <w:rPr>
                  <w:rFonts w:ascii="Times New Roman" w:hAnsi="Times New Roman" w:cs="Times New Roman"/>
                  <w:i/>
                  <w:iCs/>
                  <w:color w:val="000000" w:themeColor="text1"/>
                  <w:sz w:val="28"/>
                  <w:szCs w:val="28"/>
                </w:rPr>
                <w:delText>/năm)</w:delText>
              </w:r>
            </w:del>
          </w:p>
        </w:tc>
      </w:tr>
      <w:tr w:rsidR="00A22222" w:rsidRPr="00382610" w:rsidDel="00C10E1C" w14:paraId="7C235DE7" w14:textId="4C7EE3E6" w:rsidTr="00784685">
        <w:trPr>
          <w:trHeight w:val="20"/>
          <w:jc w:val="center"/>
          <w:del w:id="4288" w:author="Quỳnh Nguyễn" w:date="2025-11-29T18:02:00Z"/>
        </w:trPr>
        <w:tc>
          <w:tcPr>
            <w:tcW w:w="519" w:type="pct"/>
            <w:shd w:val="clear" w:color="auto" w:fill="FFFFFF"/>
          </w:tcPr>
          <w:p w14:paraId="285899AA" w14:textId="33F87485" w:rsidR="00A22222" w:rsidRPr="00382610" w:rsidDel="00C10E1C" w:rsidRDefault="00A22222" w:rsidP="00784685">
            <w:pPr>
              <w:pStyle w:val="Khc0"/>
              <w:widowControl/>
              <w:spacing w:before="120" w:after="0" w:line="240" w:lineRule="auto"/>
              <w:ind w:firstLine="0"/>
              <w:jc w:val="center"/>
              <w:rPr>
                <w:del w:id="4289" w:author="Quỳnh Nguyễn" w:date="2025-11-29T18:02:00Z" w16du:dateUtc="2025-11-29T11:02:00Z"/>
                <w:rFonts w:ascii="Times New Roman" w:hAnsi="Times New Roman" w:cs="Times New Roman"/>
                <w:color w:val="000000" w:themeColor="text1"/>
                <w:sz w:val="28"/>
                <w:szCs w:val="28"/>
              </w:rPr>
            </w:pPr>
            <w:del w:id="4290" w:author="Quỳnh Nguyễn" w:date="2025-11-29T18:02:00Z" w16du:dateUtc="2025-11-29T11:02:00Z">
              <w:r w:rsidRPr="00382610" w:rsidDel="00C10E1C">
                <w:rPr>
                  <w:rFonts w:ascii="Times New Roman" w:hAnsi="Times New Roman" w:cs="Times New Roman"/>
                  <w:color w:val="000000" w:themeColor="text1"/>
                  <w:sz w:val="28"/>
                  <w:szCs w:val="28"/>
                </w:rPr>
                <w:delText>1</w:delText>
              </w:r>
            </w:del>
          </w:p>
        </w:tc>
        <w:tc>
          <w:tcPr>
            <w:tcW w:w="2370" w:type="pct"/>
            <w:shd w:val="clear" w:color="auto" w:fill="FFFFFF"/>
          </w:tcPr>
          <w:p w14:paraId="6A0BD0B1" w14:textId="263A35F8" w:rsidR="00A22222" w:rsidRPr="00382610" w:rsidDel="00C10E1C" w:rsidRDefault="00A22222" w:rsidP="00784685">
            <w:pPr>
              <w:pStyle w:val="Khc0"/>
              <w:widowControl/>
              <w:spacing w:before="120" w:after="0" w:line="240" w:lineRule="auto"/>
              <w:ind w:firstLine="0"/>
              <w:rPr>
                <w:del w:id="4291" w:author="Quỳnh Nguyễn" w:date="2025-11-29T18:02:00Z" w16du:dateUtc="2025-11-29T11:02:00Z"/>
                <w:rFonts w:ascii="Times New Roman" w:hAnsi="Times New Roman" w:cs="Times New Roman"/>
                <w:color w:val="000000" w:themeColor="text1"/>
                <w:sz w:val="28"/>
                <w:szCs w:val="28"/>
              </w:rPr>
            </w:pPr>
            <w:del w:id="4292" w:author="Quỳnh Nguyễn" w:date="2025-11-29T18:02:00Z" w16du:dateUtc="2025-11-29T11:02:00Z">
              <w:r w:rsidRPr="00382610" w:rsidDel="00C10E1C">
                <w:rPr>
                  <w:rFonts w:ascii="Times New Roman" w:hAnsi="Times New Roman" w:cs="Times New Roman"/>
                  <w:color w:val="000000" w:themeColor="text1"/>
                  <w:sz w:val="28"/>
                  <w:szCs w:val="28"/>
                </w:rPr>
                <w:delText>Chế phẩm sinh học, vi sinh vật.</w:delText>
              </w:r>
            </w:del>
          </w:p>
        </w:tc>
        <w:tc>
          <w:tcPr>
            <w:tcW w:w="854" w:type="pct"/>
            <w:shd w:val="clear" w:color="auto" w:fill="FFFFFF"/>
            <w:vAlign w:val="center"/>
          </w:tcPr>
          <w:p w14:paraId="62521082" w14:textId="22352D7C" w:rsidR="00A22222" w:rsidRPr="00382610" w:rsidDel="00C10E1C" w:rsidRDefault="00A22222" w:rsidP="00784685">
            <w:pPr>
              <w:spacing w:before="120"/>
              <w:jc w:val="center"/>
              <w:rPr>
                <w:del w:id="4293" w:author="Quỳnh Nguyễn" w:date="2025-11-29T18:02:00Z" w16du:dateUtc="2025-11-29T11:02:00Z"/>
                <w:rFonts w:ascii="Times New Roman" w:hAnsi="Times New Roman" w:cs="Times New Roman"/>
                <w:color w:val="000000" w:themeColor="text1"/>
                <w:sz w:val="28"/>
                <w:szCs w:val="28"/>
              </w:rPr>
            </w:pPr>
          </w:p>
        </w:tc>
        <w:tc>
          <w:tcPr>
            <w:tcW w:w="1257" w:type="pct"/>
            <w:shd w:val="clear" w:color="auto" w:fill="FFFFFF"/>
            <w:vAlign w:val="center"/>
          </w:tcPr>
          <w:p w14:paraId="01502EE3" w14:textId="6D1EAA79" w:rsidR="00A22222" w:rsidRPr="00382610" w:rsidDel="00C10E1C" w:rsidRDefault="00A22222" w:rsidP="00784685">
            <w:pPr>
              <w:spacing w:before="120"/>
              <w:jc w:val="center"/>
              <w:rPr>
                <w:del w:id="4294" w:author="Quỳnh Nguyễn" w:date="2025-11-29T18:02:00Z" w16du:dateUtc="2025-11-29T11:02:00Z"/>
                <w:rFonts w:ascii="Times New Roman" w:hAnsi="Times New Roman" w:cs="Times New Roman"/>
                <w:color w:val="000000" w:themeColor="text1"/>
                <w:sz w:val="28"/>
                <w:szCs w:val="28"/>
              </w:rPr>
            </w:pPr>
          </w:p>
        </w:tc>
      </w:tr>
      <w:tr w:rsidR="00A22222" w:rsidRPr="00382610" w:rsidDel="00C10E1C" w14:paraId="1E668B43" w14:textId="1395580B" w:rsidTr="00784685">
        <w:trPr>
          <w:trHeight w:val="20"/>
          <w:jc w:val="center"/>
          <w:del w:id="4295" w:author="Quỳnh Nguyễn" w:date="2025-11-29T18:02:00Z"/>
        </w:trPr>
        <w:tc>
          <w:tcPr>
            <w:tcW w:w="519" w:type="pct"/>
            <w:shd w:val="clear" w:color="auto" w:fill="FFFFFF"/>
          </w:tcPr>
          <w:p w14:paraId="73D663E6" w14:textId="1989F363" w:rsidR="00A22222" w:rsidRPr="00382610" w:rsidDel="00C10E1C" w:rsidRDefault="00A22222" w:rsidP="00784685">
            <w:pPr>
              <w:pStyle w:val="Khc0"/>
              <w:widowControl/>
              <w:spacing w:before="120" w:after="0" w:line="240" w:lineRule="auto"/>
              <w:ind w:firstLine="0"/>
              <w:jc w:val="center"/>
              <w:rPr>
                <w:del w:id="4296" w:author="Quỳnh Nguyễn" w:date="2025-11-29T18:02:00Z" w16du:dateUtc="2025-11-29T11:02:00Z"/>
                <w:rFonts w:ascii="Times New Roman" w:hAnsi="Times New Roman" w:cs="Times New Roman"/>
                <w:color w:val="000000" w:themeColor="text1"/>
                <w:sz w:val="28"/>
                <w:szCs w:val="28"/>
              </w:rPr>
            </w:pPr>
            <w:del w:id="4297" w:author="Quỳnh Nguyễn" w:date="2025-11-29T18:02:00Z" w16du:dateUtc="2025-11-29T11:02:00Z">
              <w:r w:rsidRPr="00382610" w:rsidDel="00C10E1C">
                <w:rPr>
                  <w:rFonts w:ascii="Times New Roman" w:hAnsi="Times New Roman" w:cs="Times New Roman"/>
                  <w:color w:val="000000" w:themeColor="text1"/>
                  <w:sz w:val="28"/>
                  <w:szCs w:val="28"/>
                </w:rPr>
                <w:delText>2</w:delText>
              </w:r>
            </w:del>
          </w:p>
        </w:tc>
        <w:tc>
          <w:tcPr>
            <w:tcW w:w="2370" w:type="pct"/>
            <w:shd w:val="clear" w:color="auto" w:fill="FFFFFF"/>
          </w:tcPr>
          <w:p w14:paraId="02C3530A" w14:textId="73DE8C60" w:rsidR="00A22222" w:rsidRPr="00382610" w:rsidDel="00C10E1C" w:rsidRDefault="00A22222" w:rsidP="00784685">
            <w:pPr>
              <w:pStyle w:val="Khc0"/>
              <w:widowControl/>
              <w:spacing w:before="120" w:after="0" w:line="240" w:lineRule="auto"/>
              <w:ind w:firstLine="0"/>
              <w:rPr>
                <w:del w:id="4298" w:author="Quỳnh Nguyễn" w:date="2025-11-29T18:02:00Z" w16du:dateUtc="2025-11-29T11:02:00Z"/>
                <w:rFonts w:ascii="Times New Roman" w:hAnsi="Times New Roman" w:cs="Times New Roman"/>
                <w:color w:val="000000" w:themeColor="text1"/>
                <w:sz w:val="28"/>
                <w:szCs w:val="28"/>
              </w:rPr>
            </w:pPr>
            <w:del w:id="4299" w:author="Quỳnh Nguyễn" w:date="2025-11-29T18:02:00Z" w16du:dateUtc="2025-11-29T11:02:00Z">
              <w:r w:rsidRPr="00382610" w:rsidDel="00C10E1C">
                <w:rPr>
                  <w:rFonts w:ascii="Times New Roman" w:hAnsi="Times New Roman" w:cs="Times New Roman"/>
                  <w:color w:val="000000" w:themeColor="text1"/>
                  <w:sz w:val="28"/>
                  <w:szCs w:val="28"/>
                </w:rPr>
                <w:delText>Hỗn hợp khoáng, vitamin, ...</w:delText>
              </w:r>
            </w:del>
          </w:p>
        </w:tc>
        <w:tc>
          <w:tcPr>
            <w:tcW w:w="854" w:type="pct"/>
            <w:shd w:val="clear" w:color="auto" w:fill="FFFFFF"/>
            <w:vAlign w:val="center"/>
          </w:tcPr>
          <w:p w14:paraId="1A554A14" w14:textId="3BBC3BEE" w:rsidR="00A22222" w:rsidRPr="00382610" w:rsidDel="00C10E1C" w:rsidRDefault="00A22222" w:rsidP="00784685">
            <w:pPr>
              <w:spacing w:before="120"/>
              <w:jc w:val="center"/>
              <w:rPr>
                <w:del w:id="4300" w:author="Quỳnh Nguyễn" w:date="2025-11-29T18:02:00Z" w16du:dateUtc="2025-11-29T11:02:00Z"/>
                <w:rFonts w:ascii="Times New Roman" w:hAnsi="Times New Roman" w:cs="Times New Roman"/>
                <w:color w:val="000000" w:themeColor="text1"/>
                <w:sz w:val="28"/>
                <w:szCs w:val="28"/>
              </w:rPr>
            </w:pPr>
          </w:p>
        </w:tc>
        <w:tc>
          <w:tcPr>
            <w:tcW w:w="1257" w:type="pct"/>
            <w:shd w:val="clear" w:color="auto" w:fill="FFFFFF"/>
            <w:vAlign w:val="center"/>
          </w:tcPr>
          <w:p w14:paraId="55079185" w14:textId="3F53F972" w:rsidR="00A22222" w:rsidRPr="00382610" w:rsidDel="00C10E1C" w:rsidRDefault="00A22222" w:rsidP="00784685">
            <w:pPr>
              <w:spacing w:before="120"/>
              <w:jc w:val="center"/>
              <w:rPr>
                <w:del w:id="4301" w:author="Quỳnh Nguyễn" w:date="2025-11-29T18:02:00Z" w16du:dateUtc="2025-11-29T11:02:00Z"/>
                <w:rFonts w:ascii="Times New Roman" w:hAnsi="Times New Roman" w:cs="Times New Roman"/>
                <w:color w:val="000000" w:themeColor="text1"/>
                <w:sz w:val="28"/>
                <w:szCs w:val="28"/>
              </w:rPr>
            </w:pPr>
          </w:p>
        </w:tc>
      </w:tr>
    </w:tbl>
    <w:p w14:paraId="5EF94B0D" w14:textId="407954B1" w:rsidR="00A22222" w:rsidRPr="00382610" w:rsidDel="00C10E1C" w:rsidRDefault="00A22222" w:rsidP="00A22222">
      <w:pPr>
        <w:pStyle w:val="Vnbnnidung0"/>
        <w:widowControl/>
        <w:tabs>
          <w:tab w:val="left" w:pos="936"/>
        </w:tabs>
        <w:spacing w:before="120" w:after="0" w:line="240" w:lineRule="auto"/>
        <w:ind w:firstLine="0"/>
        <w:rPr>
          <w:del w:id="4302" w:author="Quỳnh Nguyễn" w:date="2025-11-29T18:02:00Z" w16du:dateUtc="2025-11-29T11:02:00Z"/>
          <w:rFonts w:ascii="Times New Roman" w:hAnsi="Times New Roman" w:cs="Times New Roman"/>
          <w:color w:val="000000" w:themeColor="text1"/>
          <w:sz w:val="28"/>
          <w:szCs w:val="28"/>
        </w:rPr>
      </w:pPr>
      <w:del w:id="4303" w:author="Quỳnh Nguyễn" w:date="2025-11-29T18:02:00Z" w16du:dateUtc="2025-11-29T11:02:00Z">
        <w:r w:rsidRPr="00382610" w:rsidDel="00C10E1C">
          <w:rPr>
            <w:rFonts w:ascii="Times New Roman" w:hAnsi="Times New Roman" w:cs="Times New Roman"/>
            <w:color w:val="000000" w:themeColor="text1"/>
            <w:sz w:val="28"/>
            <w:szCs w:val="28"/>
          </w:rPr>
          <w:delText>3. Hồ sơ và tài liệu kèm theo đơn này, gồm:</w:delText>
        </w:r>
      </w:del>
    </w:p>
    <w:p w14:paraId="1CC11707" w14:textId="41E2C894" w:rsidR="00A22222" w:rsidRPr="00382610" w:rsidDel="00C10E1C" w:rsidRDefault="00A22222" w:rsidP="00A22222">
      <w:pPr>
        <w:pStyle w:val="Vnbnnidung0"/>
        <w:widowControl/>
        <w:spacing w:before="120" w:after="0" w:line="240" w:lineRule="auto"/>
        <w:ind w:firstLine="0"/>
        <w:rPr>
          <w:del w:id="4304" w:author="Quỳnh Nguyễn" w:date="2025-11-29T18:02:00Z" w16du:dateUtc="2025-11-29T11:02:00Z"/>
          <w:rFonts w:ascii="Times New Roman" w:hAnsi="Times New Roman" w:cs="Times New Roman"/>
          <w:color w:val="000000" w:themeColor="text1"/>
          <w:sz w:val="28"/>
          <w:szCs w:val="28"/>
        </w:rPr>
      </w:pPr>
      <w:del w:id="4305" w:author="Quỳnh Nguyễn" w:date="2025-11-29T18:02:00Z" w16du:dateUtc="2025-11-29T11:02:00Z">
        <w:r w:rsidRPr="00382610" w:rsidDel="00C10E1C">
          <w:rPr>
            <w:rFonts w:ascii="Times New Roman" w:hAnsi="Times New Roman" w:cs="Times New Roman"/>
            <w:color w:val="000000" w:themeColor="text1"/>
            <w:sz w:val="28"/>
            <w:szCs w:val="28"/>
          </w:rPr>
          <w:delText>- Bản thuyết minh điều kiện cơ sở sản xuất thức ăn thủy sản, sản phẩm xử lý môi trường nuôi trồng thủy sản.</w:delText>
        </w:r>
      </w:del>
    </w:p>
    <w:p w14:paraId="369D3133" w14:textId="0885172B" w:rsidR="00A22222" w:rsidRPr="00382610" w:rsidDel="00C10E1C" w:rsidRDefault="00A22222" w:rsidP="00A22222">
      <w:pPr>
        <w:pStyle w:val="Vnbnnidung0"/>
        <w:widowControl/>
        <w:spacing w:before="120" w:after="0" w:line="240" w:lineRule="auto"/>
        <w:ind w:firstLine="0"/>
        <w:rPr>
          <w:del w:id="4306" w:author="Quỳnh Nguyễn" w:date="2025-11-29T18:02:00Z" w16du:dateUtc="2025-11-29T11:02:00Z"/>
          <w:rFonts w:ascii="Times New Roman" w:hAnsi="Times New Roman" w:cs="Times New Roman"/>
          <w:color w:val="000000" w:themeColor="text1"/>
          <w:sz w:val="28"/>
          <w:szCs w:val="28"/>
        </w:rPr>
      </w:pPr>
      <w:del w:id="4307" w:author="Quỳnh Nguyễn" w:date="2025-11-29T18:02:00Z" w16du:dateUtc="2025-11-29T11:02:00Z">
        <w:r w:rsidRPr="00382610" w:rsidDel="00C10E1C">
          <w:rPr>
            <w:rFonts w:ascii="Times New Roman" w:hAnsi="Times New Roman" w:cs="Times New Roman"/>
            <w:color w:val="000000" w:themeColor="text1"/>
            <w:sz w:val="28"/>
            <w:szCs w:val="28"/>
          </w:rPr>
          <w:delText>- ………………………………..……………………………………………………………………………….</w:delText>
        </w:r>
      </w:del>
    </w:p>
    <w:p w14:paraId="47753A35" w14:textId="57D7429B" w:rsidR="00A22222" w:rsidRPr="00382610" w:rsidDel="00C10E1C" w:rsidRDefault="00A22222" w:rsidP="00A22222">
      <w:pPr>
        <w:pStyle w:val="Vnbnnidung0"/>
        <w:widowControl/>
        <w:tabs>
          <w:tab w:val="left" w:pos="924"/>
        </w:tabs>
        <w:spacing w:before="120" w:after="0" w:line="240" w:lineRule="auto"/>
        <w:ind w:firstLine="0"/>
        <w:rPr>
          <w:del w:id="4308" w:author="Quỳnh Nguyễn" w:date="2025-11-29T18:02:00Z" w16du:dateUtc="2025-11-29T11:02:00Z"/>
          <w:rFonts w:ascii="Times New Roman" w:hAnsi="Times New Roman" w:cs="Times New Roman"/>
          <w:color w:val="000000" w:themeColor="text1"/>
          <w:sz w:val="28"/>
          <w:szCs w:val="28"/>
        </w:rPr>
      </w:pPr>
      <w:del w:id="4309" w:author="Quỳnh Nguyễn" w:date="2025-11-29T18:02:00Z" w16du:dateUtc="2025-11-29T11:02:00Z">
        <w:r w:rsidRPr="00382610" w:rsidDel="00C10E1C">
          <w:rPr>
            <w:rFonts w:ascii="Times New Roman" w:hAnsi="Times New Roman" w:cs="Times New Roman"/>
            <w:color w:val="000000" w:themeColor="text1"/>
            <w:sz w:val="28"/>
            <w:szCs w:val="28"/>
          </w:rPr>
          <w:delText>4. Đăng ký cấp lần đ</w:delText>
        </w:r>
        <w:r w:rsidRPr="00382610" w:rsidDel="00C10E1C">
          <w:rPr>
            <w:rFonts w:ascii="Times New Roman" w:hAnsi="Times New Roman" w:cs="Times New Roman"/>
            <w:color w:val="000000" w:themeColor="text1"/>
            <w:sz w:val="28"/>
            <w:szCs w:val="28"/>
            <w:lang w:val="en-SG"/>
          </w:rPr>
          <w:delText>ầ</w:delText>
        </w:r>
        <w:r w:rsidRPr="00382610" w:rsidDel="00C10E1C">
          <w:rPr>
            <w:rFonts w:ascii="Times New Roman" w:hAnsi="Times New Roman" w:cs="Times New Roman"/>
            <w:color w:val="000000" w:themeColor="text1"/>
            <w:sz w:val="28"/>
            <w:szCs w:val="28"/>
          </w:rPr>
          <w:delText>u (hoặc khi thay đổi, bổ sung điều kiện sản xuất): □</w:delText>
        </w:r>
      </w:del>
    </w:p>
    <w:p w14:paraId="7746E46F" w14:textId="52184D96" w:rsidR="00A22222" w:rsidRPr="00382610" w:rsidDel="00C10E1C" w:rsidRDefault="00A22222" w:rsidP="00A22222">
      <w:pPr>
        <w:pStyle w:val="Vnbnnidung0"/>
        <w:widowControl/>
        <w:tabs>
          <w:tab w:val="left" w:pos="924"/>
          <w:tab w:val="left" w:pos="8464"/>
        </w:tabs>
        <w:spacing w:before="120" w:after="0" w:line="240" w:lineRule="auto"/>
        <w:ind w:firstLine="0"/>
        <w:rPr>
          <w:del w:id="4310" w:author="Quỳnh Nguyễn" w:date="2025-11-29T18:02:00Z" w16du:dateUtc="2025-11-29T11:02:00Z"/>
          <w:rFonts w:ascii="Times New Roman" w:hAnsi="Times New Roman" w:cs="Times New Roman"/>
          <w:color w:val="000000" w:themeColor="text1"/>
          <w:sz w:val="28"/>
          <w:szCs w:val="28"/>
        </w:rPr>
      </w:pPr>
      <w:del w:id="4311" w:author="Quỳnh Nguyễn" w:date="2025-11-29T18:02:00Z" w16du:dateUtc="2025-11-29T11:02:00Z">
        <w:r w:rsidRPr="00382610" w:rsidDel="00C10E1C">
          <w:rPr>
            <w:rFonts w:ascii="Times New Roman" w:hAnsi="Times New Roman" w:cs="Times New Roman"/>
            <w:color w:val="000000" w:themeColor="text1"/>
            <w:sz w:val="28"/>
            <w:szCs w:val="28"/>
          </w:rPr>
          <w:delText>5. Đăng ký cấp lại: □</w:delText>
        </w:r>
      </w:del>
    </w:p>
    <w:p w14:paraId="75B666B7" w14:textId="520D7852" w:rsidR="00A22222" w:rsidRPr="00382610" w:rsidDel="00C10E1C" w:rsidRDefault="00A22222" w:rsidP="00A22222">
      <w:pPr>
        <w:pStyle w:val="Vnbnnidung0"/>
        <w:widowControl/>
        <w:tabs>
          <w:tab w:val="left" w:leader="dot" w:pos="8798"/>
        </w:tabs>
        <w:spacing w:before="120" w:after="0" w:line="240" w:lineRule="auto"/>
        <w:ind w:firstLine="0"/>
        <w:rPr>
          <w:del w:id="4312" w:author="Quỳnh Nguyễn" w:date="2025-11-29T18:02:00Z" w16du:dateUtc="2025-11-29T11:02:00Z"/>
          <w:rFonts w:ascii="Times New Roman" w:hAnsi="Times New Roman" w:cs="Times New Roman"/>
          <w:color w:val="000000" w:themeColor="text1"/>
          <w:sz w:val="28"/>
          <w:szCs w:val="28"/>
        </w:rPr>
      </w:pPr>
      <w:del w:id="4313" w:author="Quỳnh Nguyễn" w:date="2025-11-29T18:02:00Z" w16du:dateUtc="2025-11-29T11:02:00Z">
        <w:r w:rsidRPr="00382610" w:rsidDel="00C10E1C">
          <w:rPr>
            <w:rFonts w:ascii="Times New Roman" w:hAnsi="Times New Roman" w:cs="Times New Roman"/>
            <w:color w:val="000000" w:themeColor="text1"/>
            <w:sz w:val="28"/>
            <w:szCs w:val="28"/>
          </w:rPr>
          <w:delText>Lý do cấp lại: ………………………………..………………………………………………</w:delText>
        </w:r>
      </w:del>
    </w:p>
    <w:p w14:paraId="718F6600" w14:textId="72FA4F76" w:rsidR="00A22222" w:rsidRPr="00382610" w:rsidDel="00C10E1C" w:rsidRDefault="00A22222">
      <w:pPr>
        <w:pStyle w:val="Vnbnnidung0"/>
        <w:widowControl/>
        <w:spacing w:before="120" w:after="0" w:line="240" w:lineRule="auto"/>
        <w:ind w:firstLine="0"/>
        <w:jc w:val="both"/>
        <w:rPr>
          <w:del w:id="4314" w:author="Quỳnh Nguyễn" w:date="2025-11-29T18:02:00Z" w16du:dateUtc="2025-11-29T11:02:00Z"/>
          <w:rFonts w:ascii="Times New Roman" w:hAnsi="Times New Roman" w:cs="Times New Roman"/>
          <w:color w:val="000000" w:themeColor="text1"/>
          <w:sz w:val="28"/>
          <w:szCs w:val="28"/>
        </w:rPr>
        <w:pPrChange w:id="4315" w:author="Quỳnh Nguyễn" w:date="2025-11-25T14:57:00Z" w16du:dateUtc="2025-11-25T07:57:00Z">
          <w:pPr>
            <w:pStyle w:val="Vnbnnidung0"/>
            <w:widowControl/>
            <w:spacing w:before="120" w:after="0" w:line="240" w:lineRule="auto"/>
            <w:ind w:firstLine="0"/>
          </w:pPr>
        </w:pPrChange>
      </w:pPr>
      <w:del w:id="4316" w:author="Quỳnh Nguyễn" w:date="2025-11-29T18:02:00Z" w16du:dateUtc="2025-11-29T11:02:00Z">
        <w:r w:rsidRPr="00382610" w:rsidDel="00C10E1C">
          <w:rPr>
            <w:rFonts w:ascii="Times New Roman" w:hAnsi="Times New Roman" w:cs="Times New Roman"/>
            <w:color w:val="000000" w:themeColor="text1"/>
            <w:sz w:val="28"/>
            <w:szCs w:val="28"/>
          </w:rPr>
          <w:delText xml:space="preserve">Chúng tôi cam kết thực hiện các quy định về điều kiện sản xuất thức ăn thủy sản, sản phẩm xử lý môi trường nuôi trồng thủy sản; duy trì và chấp hành việc </w:delText>
        </w:r>
        <w:r w:rsidDel="00C10E1C">
          <w:rPr>
            <w:rFonts w:ascii="Times New Roman" w:hAnsi="Times New Roman" w:cs="Times New Roman"/>
            <w:color w:val="000000" w:themeColor="text1"/>
            <w:sz w:val="28"/>
            <w:szCs w:val="28"/>
          </w:rPr>
          <w:delText>thẩm định</w:delText>
        </w:r>
        <w:r w:rsidRPr="00382610" w:rsidDel="00C10E1C">
          <w:rPr>
            <w:rFonts w:ascii="Times New Roman" w:hAnsi="Times New Roman" w:cs="Times New Roman"/>
            <w:color w:val="000000" w:themeColor="text1"/>
            <w:sz w:val="28"/>
            <w:szCs w:val="28"/>
          </w:rPr>
          <w:delText xml:space="preserve"> duy trì điều kiện sản</w:delText>
        </w:r>
        <w:r w:rsidRPr="00382610" w:rsidDel="00C10E1C">
          <w:rPr>
            <w:rFonts w:ascii="Times New Roman" w:hAnsi="Times New Roman" w:cs="Times New Roman"/>
            <w:color w:val="000000" w:themeColor="text1"/>
            <w:sz w:val="28"/>
            <w:szCs w:val="28"/>
            <w:lang w:val="en-SG"/>
          </w:rPr>
          <w:delText xml:space="preserve"> </w:delText>
        </w:r>
        <w:r w:rsidRPr="00382610" w:rsidDel="00C10E1C">
          <w:rPr>
            <w:rFonts w:ascii="Times New Roman" w:hAnsi="Times New Roman" w:cs="Times New Roman"/>
            <w:color w:val="000000" w:themeColor="text1"/>
            <w:sz w:val="28"/>
            <w:szCs w:val="28"/>
          </w:rPr>
          <w:delText xml:space="preserve">xuất thức ăn thủy sản, sản phẩm xử lý môi trường nuôi trồng thủy sản và nộp phí, lệ phí </w:delText>
        </w:r>
        <w:r w:rsidDel="00C10E1C">
          <w:rPr>
            <w:rFonts w:ascii="Times New Roman" w:hAnsi="Times New Roman" w:cs="Times New Roman"/>
            <w:color w:val="000000" w:themeColor="text1"/>
            <w:sz w:val="28"/>
            <w:szCs w:val="28"/>
          </w:rPr>
          <w:delText>thẩm định</w:delText>
        </w:r>
        <w:r w:rsidRPr="00382610" w:rsidDel="00C10E1C">
          <w:rPr>
            <w:rFonts w:ascii="Times New Roman" w:hAnsi="Times New Roman" w:cs="Times New Roman"/>
            <w:color w:val="000000" w:themeColor="text1"/>
            <w:sz w:val="28"/>
            <w:szCs w:val="28"/>
          </w:rPr>
          <w:delText xml:space="preserve"> điều kiện và </w:delText>
        </w:r>
        <w:r w:rsidDel="00C10E1C">
          <w:rPr>
            <w:rFonts w:ascii="Times New Roman" w:hAnsi="Times New Roman" w:cs="Times New Roman"/>
            <w:color w:val="000000" w:themeColor="text1"/>
            <w:sz w:val="28"/>
            <w:szCs w:val="28"/>
          </w:rPr>
          <w:delText>thẩm định</w:delText>
        </w:r>
        <w:r w:rsidRPr="00382610" w:rsidDel="00C10E1C">
          <w:rPr>
            <w:rFonts w:ascii="Times New Roman" w:hAnsi="Times New Roman" w:cs="Times New Roman"/>
            <w:color w:val="000000" w:themeColor="text1"/>
            <w:sz w:val="28"/>
            <w:szCs w:val="28"/>
          </w:rPr>
          <w:delText xml:space="preserve"> duy trì điều kiện theo quy định.</w:delText>
        </w:r>
      </w:del>
    </w:p>
    <w:p w14:paraId="25490104" w14:textId="07C74D65" w:rsidR="00A22222" w:rsidRPr="00382610" w:rsidDel="00C10E1C" w:rsidRDefault="00A22222" w:rsidP="00A22222">
      <w:pPr>
        <w:pStyle w:val="Vnbnnidung0"/>
        <w:widowControl/>
        <w:spacing w:before="120" w:after="0" w:line="240" w:lineRule="auto"/>
        <w:ind w:firstLine="0"/>
        <w:rPr>
          <w:del w:id="4317" w:author="Quỳnh Nguyễn" w:date="2025-11-29T18:02:00Z" w16du:dateUtc="2025-11-29T11:02:00Z"/>
          <w:rFonts w:ascii="Times New Roman" w:hAnsi="Times New Roman" w:cs="Times New Roman"/>
          <w:iCs/>
          <w:color w:val="000000" w:themeColor="text1"/>
          <w:sz w:val="28"/>
          <w:szCs w:val="28"/>
        </w:rPr>
      </w:pPr>
    </w:p>
    <w:tbl>
      <w:tblPr>
        <w:tblW w:w="5000" w:type="pct"/>
        <w:tblLook w:val="04A0" w:firstRow="1" w:lastRow="0" w:firstColumn="1" w:lastColumn="0" w:noHBand="0" w:noVBand="1"/>
      </w:tblPr>
      <w:tblGrid>
        <w:gridCol w:w="4536"/>
        <w:gridCol w:w="4536"/>
      </w:tblGrid>
      <w:tr w:rsidR="00A22222" w:rsidRPr="00382610" w:rsidDel="00C10E1C" w14:paraId="725E68D1" w14:textId="69077033" w:rsidTr="00784685">
        <w:trPr>
          <w:del w:id="4318" w:author="Quỳnh Nguyễn" w:date="2025-11-29T18:02:00Z"/>
        </w:trPr>
        <w:tc>
          <w:tcPr>
            <w:tcW w:w="2500" w:type="pct"/>
          </w:tcPr>
          <w:p w14:paraId="7CB8C965" w14:textId="48B17100" w:rsidR="00A22222" w:rsidRPr="00382610" w:rsidDel="00C10E1C" w:rsidRDefault="00A22222" w:rsidP="00784685">
            <w:pPr>
              <w:pStyle w:val="Vnbnnidung0"/>
              <w:widowControl/>
              <w:spacing w:before="120" w:after="0" w:line="240" w:lineRule="auto"/>
              <w:ind w:firstLine="0"/>
              <w:rPr>
                <w:del w:id="4319" w:author="Quỳnh Nguyễn" w:date="2025-11-29T18:02:00Z" w16du:dateUtc="2025-11-29T11:02:00Z"/>
                <w:rFonts w:ascii="Times New Roman" w:hAnsi="Times New Roman" w:cs="Times New Roman"/>
                <w:i/>
                <w:iCs/>
                <w:color w:val="000000" w:themeColor="text1"/>
                <w:sz w:val="28"/>
                <w:szCs w:val="28"/>
              </w:rPr>
            </w:pPr>
            <w:del w:id="4320" w:author="Quỳnh Nguyễn" w:date="2025-11-29T18:02:00Z" w16du:dateUtc="2025-11-29T11:02:00Z">
              <w:r w:rsidRPr="00382610" w:rsidDel="00C10E1C">
                <w:rPr>
                  <w:rFonts w:ascii="Times New Roman" w:hAnsi="Times New Roman" w:cs="Times New Roman"/>
                  <w:b/>
                  <w:bCs/>
                  <w:i/>
                  <w:iCs/>
                  <w:color w:val="000000" w:themeColor="text1"/>
                  <w:sz w:val="24"/>
                  <w:szCs w:val="24"/>
                </w:rPr>
                <w:delText>Nơi nhận:</w:delText>
              </w:r>
              <w:r w:rsidRPr="00382610" w:rsidDel="00C10E1C">
                <w:rPr>
                  <w:rFonts w:ascii="Times New Roman" w:hAnsi="Times New Roman" w:cs="Times New Roman"/>
                  <w:color w:val="000000" w:themeColor="text1"/>
                  <w:sz w:val="28"/>
                  <w:szCs w:val="28"/>
                </w:rPr>
                <w:br/>
              </w:r>
              <w:r w:rsidRPr="00382610" w:rsidDel="00C10E1C">
                <w:rPr>
                  <w:rFonts w:ascii="Times New Roman" w:hAnsi="Times New Roman" w:cs="Times New Roman"/>
                  <w:color w:val="000000" w:themeColor="text1"/>
                  <w:sz w:val="22"/>
                  <w:szCs w:val="22"/>
                </w:rPr>
                <w:delText>- Như trên;</w:delText>
              </w:r>
              <w:r w:rsidRPr="00382610" w:rsidDel="00C10E1C">
                <w:rPr>
                  <w:rFonts w:ascii="Times New Roman" w:hAnsi="Times New Roman" w:cs="Times New Roman"/>
                  <w:color w:val="000000" w:themeColor="text1"/>
                  <w:sz w:val="22"/>
                  <w:szCs w:val="22"/>
                </w:rPr>
                <w:br/>
                <w:delText>- Lưu: Tại cơ sở.</w:delText>
              </w:r>
            </w:del>
          </w:p>
        </w:tc>
        <w:tc>
          <w:tcPr>
            <w:tcW w:w="2500" w:type="pct"/>
          </w:tcPr>
          <w:p w14:paraId="58132AD1" w14:textId="50625FF1" w:rsidR="00A22222" w:rsidRPr="00382610" w:rsidDel="00C10E1C" w:rsidRDefault="00A22222" w:rsidP="00784685">
            <w:pPr>
              <w:pStyle w:val="Vnbnnidung0"/>
              <w:widowControl/>
              <w:spacing w:before="120" w:after="0" w:line="240" w:lineRule="auto"/>
              <w:ind w:firstLine="0"/>
              <w:jc w:val="center"/>
              <w:rPr>
                <w:del w:id="4321" w:author="Quỳnh Nguyễn" w:date="2025-11-29T18:02:00Z" w16du:dateUtc="2025-11-29T11:02:00Z"/>
                <w:rFonts w:ascii="Times New Roman" w:hAnsi="Times New Roman" w:cs="Times New Roman"/>
                <w:color w:val="000000" w:themeColor="text1"/>
                <w:sz w:val="28"/>
                <w:szCs w:val="28"/>
              </w:rPr>
            </w:pPr>
            <w:del w:id="4322" w:author="Quỳnh Nguyễn" w:date="2025-11-29T18:02:00Z" w16du:dateUtc="2025-11-29T11:02:00Z">
              <w:r w:rsidRPr="00382610" w:rsidDel="00C10E1C">
                <w:rPr>
                  <w:rFonts w:ascii="Times New Roman" w:hAnsi="Times New Roman" w:cs="Times New Roman"/>
                  <w:i/>
                  <w:iCs/>
                  <w:color w:val="000000" w:themeColor="text1"/>
                  <w:sz w:val="28"/>
                  <w:szCs w:val="28"/>
                </w:rPr>
                <w:delText>..., ngày ... tháng ... năm…</w:delText>
              </w:r>
              <w:r w:rsidRPr="00382610" w:rsidDel="00C10E1C">
                <w:rPr>
                  <w:rFonts w:ascii="Times New Roman" w:hAnsi="Times New Roman" w:cs="Times New Roman"/>
                  <w:color w:val="000000" w:themeColor="text1"/>
                  <w:sz w:val="28"/>
                  <w:szCs w:val="28"/>
                </w:rPr>
                <w:br/>
              </w:r>
              <w:r w:rsidRPr="00382610" w:rsidDel="00C10E1C">
                <w:rPr>
                  <w:rFonts w:ascii="Times New Roman" w:hAnsi="Times New Roman" w:cs="Times New Roman"/>
                  <w:b/>
                  <w:color w:val="000000" w:themeColor="text1"/>
                  <w:sz w:val="28"/>
                  <w:szCs w:val="28"/>
                </w:rPr>
                <w:delText>CHỦ CƠ SỞ</w:delText>
              </w:r>
              <w:r w:rsidRPr="00382610" w:rsidDel="00C10E1C">
                <w:rPr>
                  <w:rFonts w:ascii="Times New Roman" w:hAnsi="Times New Roman" w:cs="Times New Roman"/>
                  <w:b/>
                  <w:color w:val="000000" w:themeColor="text1"/>
                  <w:sz w:val="28"/>
                  <w:szCs w:val="28"/>
                </w:rPr>
                <w:br/>
              </w:r>
              <w:r w:rsidRPr="00382610" w:rsidDel="00C10E1C">
                <w:rPr>
                  <w:rFonts w:ascii="Times New Roman" w:hAnsi="Times New Roman" w:cs="Times New Roman"/>
                  <w:i/>
                  <w:iCs/>
                  <w:color w:val="000000" w:themeColor="text1"/>
                  <w:sz w:val="28"/>
                  <w:szCs w:val="28"/>
                </w:rPr>
                <w:delText>(Ký tên, đóng dấu)</w:delText>
              </w:r>
            </w:del>
          </w:p>
        </w:tc>
      </w:tr>
    </w:tbl>
    <w:p w14:paraId="2AE81269" w14:textId="5D683196" w:rsidR="00A22222" w:rsidRPr="00382610" w:rsidDel="00C10E1C" w:rsidRDefault="00A22222" w:rsidP="00A22222">
      <w:pPr>
        <w:pStyle w:val="Vnbnnidung0"/>
        <w:widowControl/>
        <w:spacing w:before="120" w:after="0" w:line="240" w:lineRule="auto"/>
        <w:ind w:firstLine="0"/>
        <w:rPr>
          <w:del w:id="4323" w:author="Quỳnh Nguyễn" w:date="2025-11-29T18:02:00Z" w16du:dateUtc="2025-11-29T11:02:00Z"/>
          <w:rFonts w:ascii="Times New Roman" w:hAnsi="Times New Roman" w:cs="Times New Roman"/>
          <w:iCs/>
          <w:color w:val="000000" w:themeColor="text1"/>
          <w:sz w:val="28"/>
          <w:szCs w:val="28"/>
        </w:rPr>
      </w:pPr>
    </w:p>
    <w:p w14:paraId="241722FC" w14:textId="0AD223FB" w:rsidR="00A22222" w:rsidRPr="00382610" w:rsidDel="00C10E1C" w:rsidRDefault="00A22222" w:rsidP="00A22222">
      <w:pPr>
        <w:rPr>
          <w:del w:id="4324" w:author="Quỳnh Nguyễn" w:date="2025-11-29T18:02:00Z" w16du:dateUtc="2025-11-29T11:02:00Z"/>
          <w:rFonts w:ascii="Times New Roman" w:eastAsia="Times New Roman" w:hAnsi="Times New Roman" w:cs="Times New Roman"/>
          <w:b/>
          <w:bCs/>
          <w:color w:val="000000" w:themeColor="text1"/>
          <w:sz w:val="28"/>
          <w:szCs w:val="28"/>
        </w:rPr>
      </w:pPr>
      <w:del w:id="432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br w:type="page"/>
        </w:r>
      </w:del>
    </w:p>
    <w:p w14:paraId="26A5D30C" w14:textId="65A66330" w:rsidR="00A22222" w:rsidRPr="00382610" w:rsidDel="00C10E1C" w:rsidRDefault="00A22222" w:rsidP="00A22222">
      <w:pPr>
        <w:pStyle w:val="Caption"/>
        <w:spacing w:before="0" w:beforeAutospacing="0" w:after="0" w:afterAutospacing="0"/>
        <w:jc w:val="right"/>
        <w:rPr>
          <w:del w:id="4326" w:author="Quỳnh Nguyễn" w:date="2025-11-29T18:02:00Z" w16du:dateUtc="2025-11-29T11:02:00Z"/>
          <w:b/>
          <w:color w:val="000000" w:themeColor="text1"/>
          <w:sz w:val="28"/>
          <w:szCs w:val="28"/>
          <w:lang w:val="vi-VN"/>
        </w:rPr>
      </w:pPr>
      <w:del w:id="4327" w:author="Quỳnh Nguyễn" w:date="2025-11-29T18:02:00Z" w16du:dateUtc="2025-11-29T11:02:00Z">
        <w:r w:rsidRPr="00382610" w:rsidDel="00C10E1C">
          <w:rPr>
            <w:b/>
            <w:bCs/>
            <w:color w:val="000000" w:themeColor="text1"/>
            <w:sz w:val="28"/>
            <w:szCs w:val="28"/>
          </w:rPr>
          <w:delText>Mẫu</w:delText>
        </w:r>
        <w:r w:rsidRPr="00382610" w:rsidDel="00C10E1C">
          <w:rPr>
            <w:b/>
            <w:bCs/>
            <w:color w:val="000000" w:themeColor="text1"/>
            <w:sz w:val="28"/>
            <w:szCs w:val="28"/>
            <w:lang w:val="vi-VN"/>
          </w:rPr>
          <w:delText xml:space="preserve"> số 11.NT</w:delText>
        </w:r>
      </w:del>
    </w:p>
    <w:p w14:paraId="429E415C" w14:textId="6E41D47D" w:rsidR="00A22222" w:rsidRPr="00382610" w:rsidDel="00C10E1C" w:rsidRDefault="00A22222" w:rsidP="00A22222">
      <w:pPr>
        <w:shd w:val="clear" w:color="auto" w:fill="FFFFFF"/>
        <w:spacing w:before="120" w:after="120" w:line="234" w:lineRule="atLeast"/>
        <w:jc w:val="center"/>
        <w:rPr>
          <w:del w:id="4328" w:author="Quỳnh Nguyễn" w:date="2025-11-29T18:02:00Z" w16du:dateUtc="2025-11-29T11:02:00Z"/>
          <w:rFonts w:ascii="Times New Roman" w:eastAsia="Times New Roman" w:hAnsi="Times New Roman" w:cs="Times New Roman"/>
          <w:color w:val="000000" w:themeColor="text1"/>
          <w:sz w:val="28"/>
          <w:szCs w:val="28"/>
        </w:rPr>
      </w:pPr>
      <w:del w:id="4329"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27552" behindDoc="0" locked="0" layoutInCell="1" allowOverlap="1" wp14:anchorId="6F5F1E26" wp14:editId="2F148E6B">
                  <wp:simplePos x="0" y="0"/>
                  <wp:positionH relativeFrom="column">
                    <wp:posOffset>1833887</wp:posOffset>
                  </wp:positionH>
                  <wp:positionV relativeFrom="paragraph">
                    <wp:posOffset>530372</wp:posOffset>
                  </wp:positionV>
                  <wp:extent cx="2110154" cy="0"/>
                  <wp:effectExtent l="0" t="0" r="10795" b="12700"/>
                  <wp:wrapNone/>
                  <wp:docPr id="1787060789" name="Straight Connector 22"/>
                  <wp:cNvGraphicFramePr/>
                  <a:graphic xmlns:a="http://schemas.openxmlformats.org/drawingml/2006/main">
                    <a:graphicData uri="http://schemas.microsoft.com/office/word/2010/wordprocessingShape">
                      <wps:wsp>
                        <wps:cNvCnPr/>
                        <wps:spPr>
                          <a:xfrm>
                            <a:off x="0" y="0"/>
                            <a:ext cx="211015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1919A1C" id="Straight Connector 22" o:spid="_x0000_s1026" style="position:absolute;z-index:251927552;visibility:visible;mso-wrap-style:square;mso-wrap-distance-left:9pt;mso-wrap-distance-top:0;mso-wrap-distance-right:9pt;mso-wrap-distance-bottom:0;mso-position-horizontal:absolute;mso-position-horizontal-relative:text;mso-position-vertical:absolute;mso-position-vertical-relative:text" from="144.4pt,41.75pt" to="310.55pt,41.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" strokecolor="black [3200]" strokeweight=".5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p w14:paraId="4C3E43A2" w14:textId="7130BBED" w:rsidR="00A22222" w:rsidRPr="00382610" w:rsidDel="00C10E1C" w:rsidRDefault="00A22222" w:rsidP="00A22222">
      <w:pPr>
        <w:shd w:val="clear" w:color="auto" w:fill="FFFFFF"/>
        <w:spacing w:line="234" w:lineRule="atLeast"/>
        <w:jc w:val="center"/>
        <w:rPr>
          <w:del w:id="4330" w:author="Quỳnh Nguyễn" w:date="2025-11-29T18:02:00Z" w16du:dateUtc="2025-11-29T11:02:00Z"/>
          <w:rFonts w:ascii="Times New Roman" w:eastAsia="Times New Roman" w:hAnsi="Times New Roman" w:cs="Times New Roman"/>
          <w:color w:val="000000" w:themeColor="text1"/>
          <w:sz w:val="28"/>
          <w:szCs w:val="28"/>
        </w:rPr>
      </w:pPr>
      <w:bookmarkStart w:id="4331" w:name="chuong_pl_8_name"/>
      <w:del w:id="433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BẢN THUYẾT MINH</w:delText>
        </w:r>
        <w:bookmarkEnd w:id="4331"/>
      </w:del>
    </w:p>
    <w:p w14:paraId="0BB57632" w14:textId="5165B78C" w:rsidR="00A22222" w:rsidRPr="00382610" w:rsidDel="00C10E1C" w:rsidRDefault="00A22222" w:rsidP="00A22222">
      <w:pPr>
        <w:shd w:val="clear" w:color="auto" w:fill="FFFFFF"/>
        <w:jc w:val="center"/>
        <w:rPr>
          <w:del w:id="4333" w:author="Quỳnh Nguyễn" w:date="2025-11-29T18:02:00Z" w16du:dateUtc="2025-11-29T11:02:00Z"/>
          <w:rFonts w:ascii="Times New Roman" w:eastAsia="Times New Roman" w:hAnsi="Times New Roman" w:cs="Times New Roman"/>
          <w:color w:val="000000" w:themeColor="text1"/>
          <w:sz w:val="28"/>
          <w:szCs w:val="28"/>
        </w:rPr>
      </w:pPr>
      <w:bookmarkStart w:id="4334" w:name="chuong_pl_8_name_name"/>
      <w:del w:id="433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Điều kiện cơ sở sản xuất thức ăn thủy sản, sản phẩm xử lý môi trường nuôi trồng thủy sản</w:delText>
        </w:r>
        <w:bookmarkEnd w:id="4334"/>
      </w:del>
    </w:p>
    <w:p w14:paraId="4B84158F" w14:textId="73C89D83" w:rsidR="00A22222" w:rsidRPr="00382610" w:rsidDel="00C10E1C" w:rsidRDefault="00A22222" w:rsidP="00A22222">
      <w:pPr>
        <w:shd w:val="clear" w:color="auto" w:fill="FFFFFF"/>
        <w:spacing w:before="120"/>
        <w:rPr>
          <w:del w:id="4336" w:author="Quỳnh Nguyễn" w:date="2025-11-29T18:02:00Z" w16du:dateUtc="2025-11-29T11:02:00Z"/>
          <w:rFonts w:ascii="Times New Roman" w:eastAsia="Times New Roman" w:hAnsi="Times New Roman" w:cs="Times New Roman"/>
          <w:color w:val="000000" w:themeColor="text1"/>
          <w:sz w:val="28"/>
          <w:szCs w:val="28"/>
          <w:lang w:val="vi-VN"/>
        </w:rPr>
      </w:pPr>
      <w:del w:id="433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 Tên cơ sở:</w:delText>
        </w:r>
        <w:r w:rsidRPr="00382610" w:rsidDel="00C10E1C">
          <w:rPr>
            <w:rFonts w:ascii="Times New Roman" w:eastAsia="Times New Roman" w:hAnsi="Times New Roman" w:cs="Times New Roman"/>
            <w:color w:val="000000" w:themeColor="text1"/>
            <w:sz w:val="28"/>
            <w:szCs w:val="28"/>
          </w:rPr>
          <w:delText>……………………………………………………………………</w:delText>
        </w:r>
      </w:del>
    </w:p>
    <w:p w14:paraId="253BEE09" w14:textId="48BC4EBE" w:rsidR="00A22222" w:rsidRPr="00382610" w:rsidDel="00C10E1C" w:rsidRDefault="00A22222" w:rsidP="00A22222">
      <w:pPr>
        <w:shd w:val="clear" w:color="auto" w:fill="FFFFFF"/>
        <w:spacing w:before="120"/>
        <w:rPr>
          <w:del w:id="4338" w:author="Quỳnh Nguyễn" w:date="2025-11-29T18:02:00Z" w16du:dateUtc="2025-11-29T11:02:00Z"/>
          <w:rFonts w:ascii="Times New Roman" w:eastAsia="Times New Roman" w:hAnsi="Times New Roman" w:cs="Times New Roman"/>
          <w:color w:val="000000" w:themeColor="text1"/>
          <w:sz w:val="28"/>
          <w:szCs w:val="28"/>
        </w:rPr>
      </w:pPr>
      <w:del w:id="433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Địa chỉ sản xuất:</w:delText>
        </w:r>
        <w:r w:rsidRPr="00382610" w:rsidDel="00C10E1C">
          <w:rPr>
            <w:rFonts w:ascii="Times New Roman" w:eastAsia="Times New Roman" w:hAnsi="Times New Roman" w:cs="Times New Roman"/>
            <w:color w:val="000000" w:themeColor="text1"/>
            <w:sz w:val="28"/>
            <w:szCs w:val="28"/>
          </w:rPr>
          <w:delText> ……………………………………………………………</w:delText>
        </w:r>
      </w:del>
    </w:p>
    <w:p w14:paraId="07279601" w14:textId="0A41503C" w:rsidR="00A22222" w:rsidRPr="00382610" w:rsidDel="00C10E1C" w:rsidRDefault="00A22222" w:rsidP="00A22222">
      <w:pPr>
        <w:shd w:val="clear" w:color="auto" w:fill="FFFFFF"/>
        <w:spacing w:before="120"/>
        <w:rPr>
          <w:del w:id="4340" w:author="Quỳnh Nguyễn" w:date="2025-11-29T18:02:00Z" w16du:dateUtc="2025-11-29T11:02:00Z"/>
          <w:rFonts w:ascii="Times New Roman" w:eastAsia="Times New Roman" w:hAnsi="Times New Roman" w:cs="Times New Roman"/>
          <w:color w:val="000000" w:themeColor="text1"/>
          <w:sz w:val="28"/>
          <w:szCs w:val="28"/>
        </w:rPr>
      </w:pPr>
      <w:del w:id="434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Số điện thoại:</w:delText>
        </w:r>
        <w:r w:rsidRPr="00382610" w:rsidDel="00C10E1C">
          <w:rPr>
            <w:rFonts w:ascii="Times New Roman" w:eastAsia="Times New Roman" w:hAnsi="Times New Roman" w:cs="Times New Roman"/>
            <w:color w:val="000000" w:themeColor="text1"/>
            <w:sz w:val="28"/>
            <w:szCs w:val="28"/>
          </w:rPr>
          <w:delText> …………….……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14B269D3" w14:textId="53369C99" w:rsidR="00A22222" w:rsidRPr="00382610" w:rsidDel="00C10E1C" w:rsidRDefault="00A22222" w:rsidP="00A22222">
      <w:pPr>
        <w:shd w:val="clear" w:color="auto" w:fill="FFFFFF"/>
        <w:spacing w:before="120"/>
        <w:rPr>
          <w:del w:id="4342" w:author="Quỳnh Nguyễn" w:date="2025-11-29T18:02:00Z" w16du:dateUtc="2025-11-29T11:02:00Z"/>
          <w:rFonts w:ascii="Times New Roman" w:eastAsia="Times New Roman" w:hAnsi="Times New Roman" w:cs="Times New Roman"/>
          <w:color w:val="000000" w:themeColor="text1"/>
          <w:sz w:val="28"/>
          <w:szCs w:val="28"/>
        </w:rPr>
      </w:pPr>
      <w:del w:id="434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Giấy chứng nhận hệ thống quản lý chất lượng phù hợp tiêu chuẩn (nếu có):</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4"/>
        <w:gridCol w:w="2402"/>
        <w:gridCol w:w="1939"/>
        <w:gridCol w:w="2310"/>
        <w:gridCol w:w="1847"/>
      </w:tblGrid>
      <w:tr w:rsidR="00A22222" w:rsidRPr="00382610" w:rsidDel="00C10E1C" w14:paraId="72C3714F" w14:textId="01DAD826" w:rsidTr="00784685">
        <w:trPr>
          <w:trHeight w:val="20"/>
          <w:tblCellSpacing w:w="0" w:type="dxa"/>
          <w:jc w:val="center"/>
          <w:del w:id="4344" w:author="Quỳnh Nguyễn" w:date="2025-11-29T18:02:00Z"/>
        </w:trPr>
        <w:tc>
          <w:tcPr>
            <w:tcW w:w="300" w:type="pc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1B9285BE" w14:textId="51B887A6" w:rsidR="00A22222" w:rsidRPr="00382610" w:rsidDel="00C10E1C" w:rsidRDefault="00A22222" w:rsidP="00784685">
            <w:pPr>
              <w:spacing w:before="120"/>
              <w:jc w:val="center"/>
              <w:rPr>
                <w:del w:id="4345" w:author="Quỳnh Nguyễn" w:date="2025-11-29T18:02:00Z" w16du:dateUtc="2025-11-29T11:02:00Z"/>
                <w:rFonts w:ascii="Times New Roman" w:eastAsia="Times New Roman" w:hAnsi="Times New Roman" w:cs="Times New Roman"/>
                <w:color w:val="000000" w:themeColor="text1"/>
                <w:sz w:val="28"/>
                <w:szCs w:val="28"/>
              </w:rPr>
            </w:pPr>
            <w:del w:id="434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13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F218571" w14:textId="2EA27D1E" w:rsidR="00A22222" w:rsidRPr="00382610" w:rsidDel="00C10E1C" w:rsidRDefault="00A22222" w:rsidP="00784685">
            <w:pPr>
              <w:spacing w:before="120"/>
              <w:jc w:val="center"/>
              <w:rPr>
                <w:del w:id="4347" w:author="Quỳnh Nguyễn" w:date="2025-11-29T18:02:00Z" w16du:dateUtc="2025-11-29T11:02:00Z"/>
                <w:rFonts w:ascii="Times New Roman" w:eastAsia="Times New Roman" w:hAnsi="Times New Roman" w:cs="Times New Roman"/>
                <w:color w:val="000000" w:themeColor="text1"/>
                <w:sz w:val="28"/>
                <w:szCs w:val="28"/>
              </w:rPr>
            </w:pPr>
            <w:del w:id="434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Tên tiêu chuẩn được chứng nhận</w:delText>
              </w:r>
            </w:del>
          </w:p>
        </w:tc>
        <w:tc>
          <w:tcPr>
            <w:tcW w:w="10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24091B77" w14:textId="5738A5CD" w:rsidR="00A22222" w:rsidRPr="00382610" w:rsidDel="00C10E1C" w:rsidRDefault="00A22222" w:rsidP="00784685">
            <w:pPr>
              <w:spacing w:before="120"/>
              <w:jc w:val="center"/>
              <w:rPr>
                <w:del w:id="4349" w:author="Quỳnh Nguyễn" w:date="2025-11-29T18:02:00Z" w16du:dateUtc="2025-11-29T11:02:00Z"/>
                <w:rFonts w:ascii="Times New Roman" w:eastAsia="Times New Roman" w:hAnsi="Times New Roman" w:cs="Times New Roman"/>
                <w:color w:val="000000" w:themeColor="text1"/>
                <w:sz w:val="28"/>
                <w:szCs w:val="28"/>
              </w:rPr>
            </w:pPr>
            <w:del w:id="435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Tên tổ chức chứng nhận</w:delText>
              </w:r>
            </w:del>
          </w:p>
        </w:tc>
        <w:tc>
          <w:tcPr>
            <w:tcW w:w="12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C6F6ECA" w14:textId="5B81531C" w:rsidR="00A22222" w:rsidRPr="00382610" w:rsidDel="00C10E1C" w:rsidRDefault="00A22222" w:rsidP="00784685">
            <w:pPr>
              <w:spacing w:before="120"/>
              <w:jc w:val="center"/>
              <w:rPr>
                <w:del w:id="4351" w:author="Quỳnh Nguyễn" w:date="2025-11-29T18:02:00Z" w16du:dateUtc="2025-11-29T11:02:00Z"/>
                <w:rFonts w:ascii="Times New Roman" w:eastAsia="Times New Roman" w:hAnsi="Times New Roman" w:cs="Times New Roman"/>
                <w:color w:val="000000" w:themeColor="text1"/>
                <w:sz w:val="28"/>
                <w:szCs w:val="28"/>
              </w:rPr>
            </w:pPr>
            <w:del w:id="435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Hiệu lực của Giấy chứng nhận</w:delText>
              </w:r>
            </w:del>
          </w:p>
        </w:tc>
        <w:tc>
          <w:tcPr>
            <w:tcW w:w="10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29F9E498" w14:textId="3AD4695D" w:rsidR="00A22222" w:rsidRPr="00382610" w:rsidDel="00C10E1C" w:rsidRDefault="00A22222" w:rsidP="00784685">
            <w:pPr>
              <w:spacing w:before="120"/>
              <w:jc w:val="center"/>
              <w:rPr>
                <w:del w:id="4353" w:author="Quỳnh Nguyễn" w:date="2025-11-29T18:02:00Z" w16du:dateUtc="2025-11-29T11:02:00Z"/>
                <w:rFonts w:ascii="Times New Roman" w:eastAsia="Times New Roman" w:hAnsi="Times New Roman" w:cs="Times New Roman"/>
                <w:color w:val="000000" w:themeColor="text1"/>
                <w:sz w:val="28"/>
                <w:szCs w:val="28"/>
              </w:rPr>
            </w:pPr>
            <w:del w:id="435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Nội dung chứng nhận</w:delText>
              </w:r>
            </w:del>
          </w:p>
        </w:tc>
      </w:tr>
      <w:tr w:rsidR="00A22222" w:rsidRPr="00382610" w:rsidDel="00C10E1C" w14:paraId="6AC31EFC" w14:textId="7D0CC1E1" w:rsidTr="00784685">
        <w:trPr>
          <w:trHeight w:val="20"/>
          <w:tblCellSpacing w:w="0" w:type="dxa"/>
          <w:jc w:val="center"/>
          <w:del w:id="4355"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EDED896" w14:textId="5BC1F14D" w:rsidR="00A22222" w:rsidRPr="00382610" w:rsidDel="00C10E1C" w:rsidRDefault="00A22222" w:rsidP="00784685">
            <w:pPr>
              <w:spacing w:before="120"/>
              <w:jc w:val="center"/>
              <w:rPr>
                <w:del w:id="4356" w:author="Quỳnh Nguyễn" w:date="2025-11-29T18:02:00Z" w16du:dateUtc="2025-11-29T11:02:00Z"/>
                <w:rFonts w:ascii="Times New Roman" w:eastAsia="Times New Roman" w:hAnsi="Times New Roman" w:cs="Times New Roman"/>
                <w:color w:val="000000" w:themeColor="text1"/>
                <w:sz w:val="28"/>
                <w:szCs w:val="28"/>
              </w:rPr>
            </w:pPr>
            <w:del w:id="435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627DA1E" w14:textId="3A52FEE6" w:rsidR="00A22222" w:rsidRPr="00382610" w:rsidDel="00C10E1C" w:rsidRDefault="00A22222" w:rsidP="00784685">
            <w:pPr>
              <w:rPr>
                <w:del w:id="4358"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1E792C1" w14:textId="1D0994EC" w:rsidR="00A22222" w:rsidRPr="00382610" w:rsidDel="00C10E1C" w:rsidRDefault="00A22222" w:rsidP="00784685">
            <w:pPr>
              <w:rPr>
                <w:del w:id="4359" w:author="Quỳnh Nguyễn" w:date="2025-11-29T18:02:00Z" w16du:dateUtc="2025-11-29T11:02:00Z"/>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BF5D87F" w14:textId="13A2F3A2" w:rsidR="00A22222" w:rsidRPr="00382610" w:rsidDel="00C10E1C" w:rsidRDefault="00A22222" w:rsidP="00784685">
            <w:pPr>
              <w:rPr>
                <w:del w:id="4360" w:author="Quỳnh Nguyễn" w:date="2025-11-29T18:02:00Z" w16du:dateUtc="2025-11-29T11:02:00Z"/>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17F4691" w14:textId="6D6955C8" w:rsidR="00A22222" w:rsidRPr="00382610" w:rsidDel="00C10E1C" w:rsidRDefault="00A22222" w:rsidP="00784685">
            <w:pPr>
              <w:rPr>
                <w:del w:id="436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C4DA1B3" w14:textId="4F84196B" w:rsidTr="00784685">
        <w:trPr>
          <w:trHeight w:val="20"/>
          <w:tblCellSpacing w:w="0" w:type="dxa"/>
          <w:jc w:val="center"/>
          <w:del w:id="4362"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5A88A27B" w14:textId="00E5898C" w:rsidR="00A22222" w:rsidRPr="00382610" w:rsidDel="00C10E1C" w:rsidRDefault="00A22222" w:rsidP="00784685">
            <w:pPr>
              <w:spacing w:before="120"/>
              <w:jc w:val="center"/>
              <w:rPr>
                <w:del w:id="4363" w:author="Quỳnh Nguyễn" w:date="2025-11-29T18:02:00Z" w16du:dateUtc="2025-11-29T11:02:00Z"/>
                <w:rFonts w:ascii="Times New Roman" w:eastAsia="Times New Roman" w:hAnsi="Times New Roman" w:cs="Times New Roman"/>
                <w:color w:val="000000" w:themeColor="text1"/>
                <w:sz w:val="28"/>
                <w:szCs w:val="28"/>
              </w:rPr>
            </w:pPr>
            <w:del w:id="436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6CE28F7" w14:textId="00DA65DA" w:rsidR="00A22222" w:rsidRPr="00382610" w:rsidDel="00C10E1C" w:rsidRDefault="00A22222" w:rsidP="00784685">
            <w:pPr>
              <w:rPr>
                <w:del w:id="4365"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E06753A" w14:textId="55821331" w:rsidR="00A22222" w:rsidRPr="00382610" w:rsidDel="00C10E1C" w:rsidRDefault="00A22222" w:rsidP="00784685">
            <w:pPr>
              <w:rPr>
                <w:del w:id="4366" w:author="Quỳnh Nguyễn" w:date="2025-11-29T18:02:00Z" w16du:dateUtc="2025-11-29T11:02:00Z"/>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8CC28AF" w14:textId="7A273093" w:rsidR="00A22222" w:rsidRPr="00382610" w:rsidDel="00C10E1C" w:rsidRDefault="00A22222" w:rsidP="00784685">
            <w:pPr>
              <w:rPr>
                <w:del w:id="4367" w:author="Quỳnh Nguyễn" w:date="2025-11-29T18:02:00Z" w16du:dateUtc="2025-11-29T11:02:00Z"/>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B4189BC" w14:textId="4C7F6CF7" w:rsidR="00A22222" w:rsidRPr="00382610" w:rsidDel="00C10E1C" w:rsidRDefault="00A22222" w:rsidP="00784685">
            <w:pPr>
              <w:rPr>
                <w:del w:id="4368"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1D4393F" w14:textId="26D1646E" w:rsidTr="00784685">
        <w:trPr>
          <w:trHeight w:val="20"/>
          <w:tblCellSpacing w:w="0" w:type="dxa"/>
          <w:jc w:val="center"/>
          <w:del w:id="4369"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094136E8" w14:textId="5CCE96B9" w:rsidR="00A22222" w:rsidRPr="00382610" w:rsidDel="00C10E1C" w:rsidRDefault="00A22222" w:rsidP="00784685">
            <w:pPr>
              <w:spacing w:before="120"/>
              <w:jc w:val="center"/>
              <w:rPr>
                <w:del w:id="4370" w:author="Quỳnh Nguyễn" w:date="2025-11-29T18:02:00Z" w16du:dateUtc="2025-11-29T11:02:00Z"/>
                <w:rFonts w:ascii="Times New Roman" w:eastAsia="Times New Roman" w:hAnsi="Times New Roman" w:cs="Times New Roman"/>
                <w:color w:val="000000" w:themeColor="text1"/>
                <w:sz w:val="28"/>
                <w:szCs w:val="28"/>
              </w:rPr>
            </w:pPr>
            <w:del w:id="437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w:delText>
              </w:r>
            </w:del>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5E424D2" w14:textId="7C792B0B" w:rsidR="00A22222" w:rsidRPr="00382610" w:rsidDel="00C10E1C" w:rsidRDefault="00A22222" w:rsidP="00784685">
            <w:pPr>
              <w:rPr>
                <w:del w:id="4372"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C654B28" w14:textId="4F753E28" w:rsidR="00A22222" w:rsidRPr="00382610" w:rsidDel="00C10E1C" w:rsidRDefault="00A22222" w:rsidP="00784685">
            <w:pPr>
              <w:rPr>
                <w:del w:id="4373" w:author="Quỳnh Nguyễn" w:date="2025-11-29T18:02:00Z" w16du:dateUtc="2025-11-29T11:02:00Z"/>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5010038" w14:textId="5FDE536E" w:rsidR="00A22222" w:rsidRPr="00382610" w:rsidDel="00C10E1C" w:rsidRDefault="00A22222" w:rsidP="00784685">
            <w:pPr>
              <w:rPr>
                <w:del w:id="4374" w:author="Quỳnh Nguyễn" w:date="2025-11-29T18:02:00Z" w16du:dateUtc="2025-11-29T11:02:00Z"/>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2723125" w14:textId="6F338710" w:rsidR="00A22222" w:rsidRPr="00382610" w:rsidDel="00C10E1C" w:rsidRDefault="00A22222" w:rsidP="00784685">
            <w:pPr>
              <w:rPr>
                <w:del w:id="4375" w:author="Quỳnh Nguyễn" w:date="2025-11-29T18:02:00Z" w16du:dateUtc="2025-11-29T11:02:00Z"/>
                <w:rFonts w:ascii="Times New Roman" w:eastAsia="Times New Roman" w:hAnsi="Times New Roman" w:cs="Times New Roman"/>
                <w:color w:val="000000" w:themeColor="text1"/>
                <w:sz w:val="28"/>
                <w:szCs w:val="28"/>
              </w:rPr>
            </w:pPr>
          </w:p>
        </w:tc>
      </w:tr>
    </w:tbl>
    <w:p w14:paraId="55A519CD" w14:textId="42092940" w:rsidR="00A22222" w:rsidRPr="00382610" w:rsidDel="00C10E1C" w:rsidRDefault="00A22222" w:rsidP="00A22222">
      <w:pPr>
        <w:shd w:val="clear" w:color="auto" w:fill="FFFFFF"/>
        <w:spacing w:before="120"/>
        <w:jc w:val="both"/>
        <w:rPr>
          <w:del w:id="4376" w:author="Quỳnh Nguyễn" w:date="2025-11-29T18:02:00Z" w16du:dateUtc="2025-11-29T11:02:00Z"/>
          <w:rFonts w:ascii="Times New Roman" w:eastAsia="Times New Roman" w:hAnsi="Times New Roman" w:cs="Times New Roman"/>
          <w:i/>
          <w:iCs/>
          <w:color w:val="000000" w:themeColor="text1"/>
          <w:sz w:val="28"/>
          <w:szCs w:val="28"/>
          <w:lang w:val="en-GB"/>
        </w:rPr>
      </w:pPr>
      <w:del w:id="4377"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 xml:space="preserve">(Các hồ sơ liên quan được đánh giá thực tế tại cơ sở khi </w:delText>
        </w:r>
        <w:r w:rsidDel="00C10E1C">
          <w:rPr>
            <w:rFonts w:ascii="Times New Roman" w:eastAsia="Times New Roman" w:hAnsi="Times New Roman" w:cs="Times New Roman"/>
            <w:i/>
            <w:iCs/>
            <w:color w:val="000000" w:themeColor="text1"/>
            <w:sz w:val="28"/>
            <w:szCs w:val="28"/>
            <w:lang w:val="en-GB"/>
          </w:rPr>
          <w:delText>thẩm định</w:delText>
        </w:r>
        <w:r w:rsidRPr="00382610" w:rsidDel="00C10E1C">
          <w:rPr>
            <w:rFonts w:ascii="Times New Roman" w:eastAsia="Times New Roman" w:hAnsi="Times New Roman" w:cs="Times New Roman"/>
            <w:i/>
            <w:iCs/>
            <w:color w:val="000000" w:themeColor="text1"/>
            <w:sz w:val="28"/>
            <w:szCs w:val="28"/>
            <w:lang w:val="en-GB"/>
          </w:rPr>
          <w:delText xml:space="preserve"> điều kiện)</w:delText>
        </w:r>
      </w:del>
    </w:p>
    <w:p w14:paraId="39DBA73D" w14:textId="0D164417" w:rsidR="00A22222" w:rsidRPr="00382610" w:rsidDel="00C10E1C" w:rsidRDefault="00A22222" w:rsidP="00A22222">
      <w:pPr>
        <w:shd w:val="clear" w:color="auto" w:fill="FFFFFF"/>
        <w:spacing w:before="120"/>
        <w:jc w:val="both"/>
        <w:rPr>
          <w:del w:id="4378" w:author="Quỳnh Nguyễn" w:date="2025-11-29T18:02:00Z" w16du:dateUtc="2025-11-29T11:02:00Z"/>
          <w:rFonts w:ascii="Times New Roman" w:eastAsia="Times New Roman" w:hAnsi="Times New Roman" w:cs="Times New Roman"/>
          <w:color w:val="000000" w:themeColor="text1"/>
          <w:sz w:val="28"/>
          <w:szCs w:val="28"/>
        </w:rPr>
      </w:pPr>
      <w:del w:id="437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Thuyết minh chi tiết điều kiện sản xuất thức ăn thủy sản, sản phẩm xử lý môi trường nuôi trồng thủy sản</w:delText>
        </w:r>
      </w:del>
    </w:p>
    <w:p w14:paraId="3AAB99DD" w14:textId="34CE72EC" w:rsidR="00A22222" w:rsidRPr="00382610" w:rsidDel="00C10E1C" w:rsidRDefault="00A22222" w:rsidP="00A22222">
      <w:pPr>
        <w:shd w:val="clear" w:color="auto" w:fill="FFFFFF"/>
        <w:spacing w:before="120"/>
        <w:jc w:val="both"/>
        <w:rPr>
          <w:del w:id="4380" w:author="Quỳnh Nguyễn" w:date="2025-11-29T18:02:00Z" w16du:dateUtc="2025-11-29T11:02:00Z"/>
          <w:rFonts w:ascii="Times New Roman" w:eastAsia="Times New Roman" w:hAnsi="Times New Roman" w:cs="Times New Roman"/>
          <w:color w:val="000000" w:themeColor="text1"/>
          <w:sz w:val="28"/>
          <w:szCs w:val="28"/>
        </w:rPr>
      </w:pPr>
      <w:del w:id="438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Địa điểm sản xuất, khu sản xuất </w:delText>
        </w:r>
        <w:r w:rsidRPr="00382610" w:rsidDel="00C10E1C">
          <w:rPr>
            <w:rFonts w:ascii="Times New Roman" w:eastAsia="Times New Roman" w:hAnsi="Times New Roman" w:cs="Times New Roman"/>
            <w:i/>
            <w:iCs/>
            <w:color w:val="000000" w:themeColor="text1"/>
            <w:sz w:val="28"/>
            <w:szCs w:val="28"/>
            <w:lang w:val="en-GB"/>
          </w:rPr>
          <w:delText>(mô tả diện tích, vị </w:delText>
        </w:r>
        <w:r w:rsidRPr="00382610" w:rsidDel="00C10E1C">
          <w:rPr>
            <w:rFonts w:ascii="Times New Roman" w:eastAsia="Times New Roman" w:hAnsi="Times New Roman" w:cs="Times New Roman"/>
            <w:i/>
            <w:iCs/>
            <w:color w:val="000000" w:themeColor="text1"/>
            <w:sz w:val="28"/>
            <w:szCs w:val="28"/>
          </w:rPr>
          <w:delText>tr</w:delText>
        </w:r>
        <w:r w:rsidRPr="00382610" w:rsidDel="00C10E1C">
          <w:rPr>
            <w:rFonts w:ascii="Times New Roman" w:eastAsia="Times New Roman" w:hAnsi="Times New Roman" w:cs="Times New Roman"/>
            <w:i/>
            <w:iCs/>
            <w:color w:val="000000" w:themeColor="text1"/>
            <w:sz w:val="28"/>
            <w:szCs w:val="28"/>
            <w:lang w:val="en-GB"/>
          </w:rPr>
          <w:delText>í, hiện trạng môi trường xung quanh, biện pháp kiểm soát các yếu tố gây </w:delText>
        </w:r>
        <w:r w:rsidRPr="00382610" w:rsidDel="00C10E1C">
          <w:rPr>
            <w:rFonts w:ascii="Times New Roman" w:eastAsia="Times New Roman" w:hAnsi="Times New Roman" w:cs="Times New Roman"/>
            <w:i/>
            <w:iCs/>
            <w:color w:val="000000" w:themeColor="text1"/>
            <w:sz w:val="28"/>
            <w:szCs w:val="28"/>
          </w:rPr>
          <w:delText>ô</w:delText>
        </w:r>
        <w:r w:rsidRPr="00382610" w:rsidDel="00C10E1C">
          <w:rPr>
            <w:rFonts w:ascii="Times New Roman" w:eastAsia="Times New Roman" w:hAnsi="Times New Roman" w:cs="Times New Roman"/>
            <w:i/>
            <w:iCs/>
            <w:color w:val="000000" w:themeColor="text1"/>
            <w:sz w:val="28"/>
            <w:szCs w:val="28"/>
            <w:lang w:val="en-GB"/>
          </w:rPr>
          <w:delText> nhiễm từ bên ngoài)</w:delText>
        </w:r>
        <w:r w:rsidRPr="00382610" w:rsidDel="00C10E1C">
          <w:rPr>
            <w:rFonts w:ascii="Times New Roman" w:eastAsia="Times New Roman" w:hAnsi="Times New Roman" w:cs="Times New Roman"/>
            <w:i/>
            <w:iCs/>
            <w:color w:val="000000" w:themeColor="text1"/>
            <w:sz w:val="28"/>
            <w:szCs w:val="28"/>
          </w:rPr>
          <w:delText>:</w:delText>
        </w:r>
      </w:del>
    </w:p>
    <w:p w14:paraId="643A90CB" w14:textId="61DD2D9A" w:rsidR="00A22222" w:rsidRPr="00382610" w:rsidDel="00C10E1C" w:rsidRDefault="00A22222" w:rsidP="00A22222">
      <w:pPr>
        <w:shd w:val="clear" w:color="auto" w:fill="FFFFFF"/>
        <w:spacing w:before="120"/>
        <w:jc w:val="both"/>
        <w:rPr>
          <w:del w:id="4382" w:author="Quỳnh Nguyễn" w:date="2025-11-29T18:02:00Z" w16du:dateUtc="2025-11-29T11:02:00Z"/>
          <w:rFonts w:ascii="Times New Roman" w:eastAsia="Times New Roman" w:hAnsi="Times New Roman" w:cs="Times New Roman"/>
          <w:color w:val="000000" w:themeColor="text1"/>
          <w:sz w:val="28"/>
          <w:szCs w:val="28"/>
        </w:rPr>
      </w:pPr>
      <w:del w:id="438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Nhà xưởng, trang thiết bị </w:delText>
        </w:r>
        <w:r w:rsidRPr="00382610" w:rsidDel="00C10E1C">
          <w:rPr>
            <w:rFonts w:ascii="Times New Roman" w:eastAsia="Times New Roman" w:hAnsi="Times New Roman" w:cs="Times New Roman"/>
            <w:i/>
            <w:iCs/>
            <w:color w:val="000000" w:themeColor="text1"/>
            <w:sz w:val="28"/>
            <w:szCs w:val="28"/>
            <w:lang w:val="en-GB"/>
          </w:rPr>
          <w:delText>(sơ đồ bố trí nhà xưởng, mô tả tóm tắt thiết bị, dây chuyền)</w:delText>
        </w:r>
        <w:r w:rsidRPr="00382610" w:rsidDel="00C10E1C">
          <w:rPr>
            <w:rFonts w:ascii="Times New Roman" w:eastAsia="Times New Roman" w:hAnsi="Times New Roman" w:cs="Times New Roman"/>
            <w:i/>
            <w:iCs/>
            <w:color w:val="000000" w:themeColor="text1"/>
            <w:sz w:val="28"/>
            <w:szCs w:val="28"/>
          </w:rPr>
          <w:delText>:</w:delText>
        </w:r>
      </w:del>
    </w:p>
    <w:p w14:paraId="35D1AFF6" w14:textId="4A3D583A" w:rsidR="00A22222" w:rsidRPr="00382610" w:rsidDel="00C10E1C" w:rsidRDefault="00A22222" w:rsidP="00A22222">
      <w:pPr>
        <w:shd w:val="clear" w:color="auto" w:fill="FFFFFF"/>
        <w:spacing w:before="120"/>
        <w:jc w:val="both"/>
        <w:rPr>
          <w:del w:id="4384" w:author="Quỳnh Nguyễn" w:date="2025-11-29T18:02:00Z" w16du:dateUtc="2025-11-29T11:02:00Z"/>
          <w:rFonts w:ascii="Times New Roman" w:eastAsia="Times New Roman" w:hAnsi="Times New Roman" w:cs="Times New Roman"/>
          <w:color w:val="000000" w:themeColor="text1"/>
          <w:sz w:val="28"/>
          <w:szCs w:val="28"/>
        </w:rPr>
      </w:pPr>
      <w:del w:id="438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c) </w:delText>
        </w:r>
        <w:r w:rsidRPr="00382610" w:rsidDel="00C10E1C">
          <w:rPr>
            <w:rFonts w:ascii="Times New Roman" w:eastAsia="Times New Roman" w:hAnsi="Times New Roman" w:cs="Times New Roman"/>
            <w:color w:val="000000" w:themeColor="text1"/>
            <w:sz w:val="28"/>
            <w:szCs w:val="28"/>
            <w:lang w:val="en-GB"/>
          </w:rPr>
          <w:delText>Năng lực phân tích chất lượng trong quá trình sản xuất </w:delText>
        </w:r>
        <w:r w:rsidRPr="00382610" w:rsidDel="00C10E1C">
          <w:rPr>
            <w:rFonts w:ascii="Times New Roman" w:eastAsia="Times New Roman" w:hAnsi="Times New Roman" w:cs="Times New Roman"/>
            <w:i/>
            <w:iCs/>
            <w:color w:val="000000" w:themeColor="text1"/>
            <w:sz w:val="28"/>
            <w:szCs w:val="28"/>
            <w:lang w:val="en-GB"/>
          </w:rPr>
          <w:delText>(mô tả năng lực kiểm nghiệm, thử nghiệm đ</w:delText>
        </w:r>
        <w:r w:rsidRPr="00382610" w:rsidDel="00C10E1C">
          <w:rPr>
            <w:rFonts w:ascii="Times New Roman" w:eastAsia="Times New Roman" w:hAnsi="Times New Roman" w:cs="Times New Roman"/>
            <w:i/>
            <w:iCs/>
            <w:color w:val="000000" w:themeColor="text1"/>
            <w:sz w:val="28"/>
            <w:szCs w:val="28"/>
          </w:rPr>
          <w:delText>ể</w:delText>
        </w:r>
        <w:r w:rsidRPr="00382610" w:rsidDel="00C10E1C">
          <w:rPr>
            <w:rFonts w:ascii="Times New Roman" w:eastAsia="Times New Roman" w:hAnsi="Times New Roman" w:cs="Times New Roman"/>
            <w:i/>
            <w:iCs/>
            <w:color w:val="000000" w:themeColor="text1"/>
            <w:sz w:val="28"/>
            <w:szCs w:val="28"/>
            <w:lang w:val="en-GB"/>
          </w:rPr>
          <w:delText> thực hiện kiểm soát chất lượng trong quá trình sản xuất):</w:delText>
        </w:r>
      </w:del>
    </w:p>
    <w:p w14:paraId="48583FA4" w14:textId="3670EDDF" w:rsidR="00A22222" w:rsidRPr="00382610" w:rsidDel="00C10E1C" w:rsidRDefault="00A22222" w:rsidP="00A22222">
      <w:pPr>
        <w:shd w:val="clear" w:color="auto" w:fill="FFFFFF"/>
        <w:spacing w:before="120"/>
        <w:jc w:val="both"/>
        <w:rPr>
          <w:del w:id="4386" w:author="Quỳnh Nguyễn" w:date="2025-11-29T18:02:00Z" w16du:dateUtc="2025-11-29T11:02:00Z"/>
          <w:rFonts w:ascii="Times New Roman" w:eastAsia="Times New Roman" w:hAnsi="Times New Roman" w:cs="Times New Roman"/>
          <w:color w:val="000000" w:themeColor="text1"/>
          <w:sz w:val="28"/>
          <w:szCs w:val="28"/>
        </w:rPr>
      </w:pPr>
      <w:del w:id="438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d) </w:delText>
        </w:r>
        <w:r w:rsidRPr="00382610" w:rsidDel="00C10E1C">
          <w:rPr>
            <w:rFonts w:ascii="Times New Roman" w:eastAsia="Times New Roman" w:hAnsi="Times New Roman" w:cs="Times New Roman"/>
            <w:color w:val="000000" w:themeColor="text1"/>
            <w:sz w:val="28"/>
            <w:szCs w:val="28"/>
            <w:lang w:val="en-GB"/>
          </w:rPr>
          <w:delText>Hệ thống kiểm soát chất lượng, an toàn sinh học </w:delText>
        </w:r>
        <w:r w:rsidRPr="00382610" w:rsidDel="00C10E1C">
          <w:rPr>
            <w:rFonts w:ascii="Times New Roman" w:eastAsia="Times New Roman" w:hAnsi="Times New Roman" w:cs="Times New Roman"/>
            <w:i/>
            <w:iCs/>
            <w:color w:val="000000" w:themeColor="text1"/>
            <w:sz w:val="28"/>
            <w:szCs w:val="28"/>
            <w:lang w:val="en-GB"/>
          </w:rPr>
          <w:delText>(mô tả quá trình k</w:delText>
        </w:r>
        <w:r w:rsidRPr="00382610" w:rsidDel="00C10E1C">
          <w:rPr>
            <w:rFonts w:ascii="Times New Roman" w:eastAsia="Times New Roman" w:hAnsi="Times New Roman" w:cs="Times New Roman"/>
            <w:i/>
            <w:iCs/>
            <w:color w:val="000000" w:themeColor="text1"/>
            <w:sz w:val="28"/>
            <w:szCs w:val="28"/>
            <w:lang w:val="en-SG"/>
          </w:rPr>
          <w:delText>i</w:delText>
        </w:r>
        <w:r w:rsidRPr="00382610" w:rsidDel="00C10E1C">
          <w:rPr>
            <w:rFonts w:ascii="Times New Roman" w:eastAsia="Times New Roman" w:hAnsi="Times New Roman" w:cs="Times New Roman"/>
            <w:i/>
            <w:iCs/>
            <w:color w:val="000000" w:themeColor="text1"/>
            <w:sz w:val="28"/>
            <w:szCs w:val="28"/>
            <w:lang w:val="en-GB"/>
          </w:rPr>
          <w:delText>ểm soát, tiêu chuẩn áp dụng: nước phục vụ sản xuất; nguyên </w:delText>
        </w:r>
        <w:r w:rsidRPr="00382610" w:rsidDel="00C10E1C">
          <w:rPr>
            <w:rFonts w:ascii="Times New Roman" w:eastAsia="Times New Roman" w:hAnsi="Times New Roman" w:cs="Times New Roman"/>
            <w:i/>
            <w:iCs/>
            <w:color w:val="000000" w:themeColor="text1"/>
            <w:sz w:val="28"/>
            <w:szCs w:val="28"/>
          </w:rPr>
          <w:delText>li</w:delText>
        </w:r>
        <w:r w:rsidRPr="00382610" w:rsidDel="00C10E1C">
          <w:rPr>
            <w:rFonts w:ascii="Times New Roman" w:eastAsia="Times New Roman" w:hAnsi="Times New Roman" w:cs="Times New Roman"/>
            <w:i/>
            <w:iCs/>
            <w:color w:val="000000" w:themeColor="text1"/>
            <w:sz w:val="28"/>
            <w:szCs w:val="28"/>
            <w:lang w:val="en-GB"/>
          </w:rPr>
          <w:delText>ệu, bao bì, thành phẩm; quá trình sản xuất; tái chế; lưu mẫu; kiểm định, hiệu chuẩn, hiệu chỉnh thiết bị; kiểm soát động vật gây hại; vệ sinh nhà xưởng, thu gom và xử lý chất thải):</w:delText>
        </w:r>
      </w:del>
    </w:p>
    <w:p w14:paraId="7C8E5728" w14:textId="07E82BA3" w:rsidR="00A22222" w:rsidRPr="00382610" w:rsidDel="00C10E1C" w:rsidRDefault="00A22222" w:rsidP="00A22222">
      <w:pPr>
        <w:shd w:val="clear" w:color="auto" w:fill="FFFFFF"/>
        <w:spacing w:before="120"/>
        <w:jc w:val="both"/>
        <w:rPr>
          <w:del w:id="4388" w:author="Quỳnh Nguyễn" w:date="2025-11-29T18:02:00Z" w16du:dateUtc="2025-11-29T11:02:00Z"/>
          <w:rFonts w:ascii="Times New Roman" w:eastAsia="Times New Roman" w:hAnsi="Times New Roman" w:cs="Times New Roman"/>
          <w:color w:val="000000" w:themeColor="text1"/>
          <w:sz w:val="28"/>
          <w:szCs w:val="28"/>
        </w:rPr>
      </w:pPr>
      <w:del w:id="438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 Nhân viên kỹ thuật </w:delText>
        </w:r>
        <w:r w:rsidRPr="00382610" w:rsidDel="00C10E1C">
          <w:rPr>
            <w:rFonts w:ascii="Times New Roman" w:eastAsia="Times New Roman" w:hAnsi="Times New Roman" w:cs="Times New Roman"/>
            <w:i/>
            <w:iCs/>
            <w:color w:val="000000" w:themeColor="text1"/>
            <w:sz w:val="28"/>
            <w:szCs w:val="28"/>
            <w:lang w:val="en-GB"/>
          </w:rPr>
          <w:delText>(mô tả số lượng, trình độ chuyên môn nhân viên kỹ thuật tham gia trực tiếp sản xuất, quản lý chất lượng):</w:delText>
        </w:r>
      </w:del>
    </w:p>
    <w:p w14:paraId="7BB29EE6" w14:textId="0582ADDB" w:rsidR="00A22222" w:rsidRPr="00382610" w:rsidDel="00C10E1C" w:rsidRDefault="00A22222" w:rsidP="00A22222">
      <w:pPr>
        <w:shd w:val="clear" w:color="auto" w:fill="FFFFFF"/>
        <w:spacing w:before="120"/>
        <w:jc w:val="both"/>
        <w:rPr>
          <w:del w:id="4390" w:author="Quỳnh Nguyễn" w:date="2025-11-29T18:02:00Z" w16du:dateUtc="2025-11-29T11:02:00Z"/>
          <w:rFonts w:ascii="Times New Roman" w:eastAsia="Times New Roman" w:hAnsi="Times New Roman" w:cs="Times New Roman"/>
          <w:color w:val="000000" w:themeColor="text1"/>
          <w:sz w:val="28"/>
          <w:szCs w:val="28"/>
        </w:rPr>
      </w:pPr>
      <w:del w:id="439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xml:space="preserve">4. Danh sách </w:delText>
        </w:r>
        <w:r w:rsidRPr="00382610" w:rsidDel="00C10E1C">
          <w:rPr>
            <w:rFonts w:ascii="Times New Roman" w:eastAsia="Times New Roman" w:hAnsi="Times New Roman" w:cs="Times New Roman"/>
            <w:color w:val="000000" w:themeColor="text1"/>
            <w:sz w:val="28"/>
            <w:szCs w:val="28"/>
            <w:lang w:val="en-GB"/>
          </w:rPr>
          <w:delText>tài liệu gửi kèm theo thuyết minh gồm:</w:delText>
        </w:r>
      </w:del>
    </w:p>
    <w:p w14:paraId="0E86EA0C" w14:textId="5AA8AFCD" w:rsidR="00A22222" w:rsidRPr="00382610" w:rsidDel="00C10E1C" w:rsidRDefault="00A22222" w:rsidP="00A22222">
      <w:pPr>
        <w:shd w:val="clear" w:color="auto" w:fill="FFFFFF"/>
        <w:spacing w:before="120"/>
        <w:jc w:val="both"/>
        <w:rPr>
          <w:del w:id="4392" w:author="Quỳnh Nguyễn" w:date="2025-11-29T18:02:00Z" w16du:dateUtc="2025-11-29T11:02:00Z"/>
          <w:rFonts w:ascii="Times New Roman" w:eastAsia="Times New Roman" w:hAnsi="Times New Roman" w:cs="Times New Roman"/>
          <w:color w:val="000000" w:themeColor="text1"/>
          <w:sz w:val="28"/>
          <w:szCs w:val="28"/>
        </w:rPr>
      </w:pPr>
      <w:del w:id="439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Danh sách hồ sơ, tài liệu của hệ thống kiểm soát chất lượng, an toàn sinh học </w:delText>
        </w:r>
        <w:r w:rsidRPr="00382610" w:rsidDel="00C10E1C">
          <w:rPr>
            <w:rFonts w:ascii="Times New Roman" w:eastAsia="Times New Roman" w:hAnsi="Times New Roman" w:cs="Times New Roman"/>
            <w:i/>
            <w:iCs/>
            <w:color w:val="000000" w:themeColor="text1"/>
            <w:sz w:val="28"/>
            <w:szCs w:val="28"/>
            <w:lang w:val="en-GB"/>
          </w:rPr>
          <w:delText>(tên tài liệu, mã số/ký hiệu, ngày tháng năm ban hành);</w:delText>
        </w:r>
      </w:del>
    </w:p>
    <w:p w14:paraId="68CD9803" w14:textId="44D0B976" w:rsidR="00A22222" w:rsidRPr="00382610" w:rsidDel="00C10E1C" w:rsidRDefault="00A22222" w:rsidP="00A22222">
      <w:pPr>
        <w:shd w:val="clear" w:color="auto" w:fill="FFFFFF"/>
        <w:spacing w:before="120"/>
        <w:jc w:val="both"/>
        <w:rPr>
          <w:del w:id="4394" w:author="Quỳnh Nguyễn" w:date="2025-11-29T18:02:00Z" w16du:dateUtc="2025-11-29T11:02:00Z"/>
          <w:rFonts w:ascii="Times New Roman" w:eastAsia="Times New Roman" w:hAnsi="Times New Roman" w:cs="Times New Roman"/>
          <w:color w:val="000000" w:themeColor="text1"/>
          <w:sz w:val="28"/>
          <w:szCs w:val="28"/>
        </w:rPr>
      </w:pPr>
      <w:del w:id="439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Danh sách nhân viên kỹ thuật </w:delText>
        </w:r>
        <w:r w:rsidRPr="00382610" w:rsidDel="00C10E1C">
          <w:rPr>
            <w:rFonts w:ascii="Times New Roman" w:eastAsia="Times New Roman" w:hAnsi="Times New Roman" w:cs="Times New Roman"/>
            <w:i/>
            <w:iCs/>
            <w:color w:val="000000" w:themeColor="text1"/>
            <w:sz w:val="28"/>
            <w:szCs w:val="28"/>
            <w:lang w:val="en-GB"/>
          </w:rPr>
          <w:delText>(họ và tên, chuyên môn đào tạo, bằng cấp, vị trí công việc);</w:delText>
        </w:r>
      </w:del>
    </w:p>
    <w:p w14:paraId="324D9A22" w14:textId="5BE5D283" w:rsidR="00A22222" w:rsidRPr="00382610" w:rsidDel="00C10E1C" w:rsidRDefault="00A22222" w:rsidP="00A22222">
      <w:pPr>
        <w:shd w:val="clear" w:color="auto" w:fill="FFFFFF"/>
        <w:spacing w:before="120"/>
        <w:jc w:val="both"/>
        <w:rPr>
          <w:del w:id="4396" w:author="Quỳnh Nguyễn" w:date="2025-11-29T18:02:00Z" w16du:dateUtc="2025-11-29T11:02:00Z"/>
          <w:rFonts w:ascii="Times New Roman" w:eastAsia="Times New Roman" w:hAnsi="Times New Roman" w:cs="Times New Roman"/>
          <w:i/>
          <w:iCs/>
          <w:color w:val="000000" w:themeColor="text1"/>
          <w:sz w:val="28"/>
          <w:szCs w:val="28"/>
          <w:lang w:val="en-GB"/>
        </w:rPr>
      </w:pPr>
      <w:del w:id="439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Biên bản tự đánh giá của cơ sở để xác định sự phù hợp với các quy định điều kiện tương ứng </w:delText>
        </w:r>
        <w:r w:rsidRPr="00382610" w:rsidDel="00C10E1C">
          <w:rPr>
            <w:rFonts w:ascii="Times New Roman" w:eastAsia="Times New Roman" w:hAnsi="Times New Roman" w:cs="Times New Roman"/>
            <w:i/>
            <w:iCs/>
            <w:color w:val="000000" w:themeColor="text1"/>
            <w:sz w:val="28"/>
            <w:szCs w:val="28"/>
            <w:lang w:val="en-GB"/>
          </w:rPr>
          <w:delText>(nếu có).</w:delText>
        </w:r>
      </w:del>
    </w:p>
    <w:p w14:paraId="661EEB88" w14:textId="6D117F33" w:rsidR="00A22222" w:rsidRPr="00382610" w:rsidDel="00C10E1C" w:rsidRDefault="00A22222" w:rsidP="00A22222">
      <w:pPr>
        <w:shd w:val="clear" w:color="auto" w:fill="FFFFFF"/>
        <w:spacing w:before="120"/>
        <w:jc w:val="both"/>
        <w:rPr>
          <w:del w:id="4398" w:author="Quỳnh Nguyễn" w:date="2025-11-29T18:02:00Z" w16du:dateUtc="2025-11-29T11:02:00Z"/>
          <w:rFonts w:ascii="Times New Roman" w:eastAsia="Times New Roman" w:hAnsi="Times New Roman" w:cs="Times New Roman"/>
          <w:color w:val="000000" w:themeColor="text1"/>
          <w:sz w:val="28"/>
          <w:szCs w:val="28"/>
        </w:rPr>
      </w:pPr>
      <w:commentRangeStart w:id="4399"/>
      <w:del w:id="440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(Hồ sơ minh chứng cung cấp cho Đoàn đánh giá tại cơ sở)</w:delText>
        </w:r>
        <w:commentRangeEnd w:id="4399"/>
        <w:r w:rsidRPr="00382610" w:rsidDel="00C10E1C">
          <w:rPr>
            <w:rStyle w:val="CommentReference"/>
            <w:rFonts w:ascii="Times New Roman" w:eastAsia="Times New Roman" w:hAnsi="Times New Roman" w:cs="Times New Roman"/>
            <w:color w:val="000000" w:themeColor="text1"/>
            <w:sz w:val="28"/>
            <w:szCs w:val="28"/>
            <w:lang w:val="x-none" w:eastAsia="x-none"/>
          </w:rPr>
          <w:commentReference w:id="4399"/>
        </w:r>
      </w:del>
    </w:p>
    <w:p w14:paraId="4B3EB0CC" w14:textId="39653D49" w:rsidR="00A22222" w:rsidRPr="00382610" w:rsidDel="00C10E1C" w:rsidRDefault="00A22222" w:rsidP="00A22222">
      <w:pPr>
        <w:shd w:val="clear" w:color="auto" w:fill="FFFFFF"/>
        <w:spacing w:before="120"/>
        <w:jc w:val="both"/>
        <w:rPr>
          <w:del w:id="4401" w:author="Quỳnh Nguyễn" w:date="2025-11-29T18:02:00Z" w16du:dateUtc="2025-11-29T11:02:00Z"/>
          <w:rFonts w:ascii="Times New Roman" w:eastAsia="Times New Roman" w:hAnsi="Times New Roman" w:cs="Times New Roman"/>
          <w:color w:val="000000" w:themeColor="text1"/>
          <w:sz w:val="28"/>
          <w:szCs w:val="28"/>
        </w:rPr>
      </w:pPr>
      <w:del w:id="440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5. </w:delText>
        </w:r>
        <w:r w:rsidRPr="00382610" w:rsidDel="00C10E1C">
          <w:rPr>
            <w:rFonts w:ascii="Times New Roman" w:eastAsia="Times New Roman" w:hAnsi="Times New Roman" w:cs="Times New Roman"/>
            <w:color w:val="000000" w:themeColor="text1"/>
            <w:sz w:val="28"/>
            <w:szCs w:val="28"/>
            <w:lang w:val="en-GB"/>
          </w:rPr>
          <w:delText>Sản phẩm dự kiến sản xuất:</w:delText>
        </w:r>
      </w:del>
    </w:p>
    <w:p w14:paraId="3F116DA2" w14:textId="781B3729" w:rsidR="00A22222" w:rsidRPr="00382610" w:rsidDel="00C10E1C" w:rsidRDefault="00A22222" w:rsidP="00A22222">
      <w:pPr>
        <w:shd w:val="clear" w:color="auto" w:fill="FFFFFF"/>
        <w:spacing w:before="120"/>
        <w:jc w:val="both"/>
        <w:rPr>
          <w:del w:id="4403" w:author="Quỳnh Nguyễn" w:date="2025-11-29T18:02:00Z" w16du:dateUtc="2025-11-29T11:02:00Z"/>
          <w:rFonts w:ascii="Times New Roman" w:eastAsia="Times New Roman" w:hAnsi="Times New Roman" w:cs="Times New Roman"/>
          <w:color w:val="000000" w:themeColor="text1"/>
          <w:sz w:val="28"/>
          <w:szCs w:val="28"/>
        </w:rPr>
      </w:pPr>
      <w:del w:id="440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Sản phẩm</w:delText>
        </w:r>
        <w:r w:rsidRPr="00382610" w:rsidDel="00C10E1C">
          <w:rPr>
            <w:rFonts w:ascii="Times New Roman" w:eastAsia="Times New Roman" w:hAnsi="Times New Roman" w:cs="Times New Roman"/>
            <w:color w:val="000000" w:themeColor="text1"/>
            <w:sz w:val="28"/>
            <w:szCs w:val="28"/>
          </w:rPr>
          <w:delText> …….:</w:delText>
        </w:r>
      </w:del>
    </w:p>
    <w:p w14:paraId="1AA7AC6E" w14:textId="0133807E" w:rsidR="00A22222" w:rsidRPr="00382610" w:rsidDel="00C10E1C" w:rsidRDefault="00A22222" w:rsidP="00A22222">
      <w:pPr>
        <w:shd w:val="clear" w:color="auto" w:fill="FFFFFF"/>
        <w:spacing w:before="120"/>
        <w:jc w:val="both"/>
        <w:rPr>
          <w:del w:id="4405" w:author="Quỳnh Nguyễn" w:date="2025-11-29T18:02:00Z" w16du:dateUtc="2025-11-29T11:02:00Z"/>
          <w:rFonts w:ascii="Times New Roman" w:eastAsia="Times New Roman" w:hAnsi="Times New Roman" w:cs="Times New Roman"/>
          <w:color w:val="000000" w:themeColor="text1"/>
          <w:sz w:val="28"/>
          <w:szCs w:val="28"/>
        </w:rPr>
      </w:pPr>
      <w:del w:id="440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Thành phần:</w:delText>
        </w:r>
      </w:del>
    </w:p>
    <w:p w14:paraId="2D8EC3DD" w14:textId="5B3A1A39" w:rsidR="00A22222" w:rsidRPr="00382610" w:rsidDel="00C10E1C" w:rsidRDefault="00A22222" w:rsidP="00A22222">
      <w:pPr>
        <w:shd w:val="clear" w:color="auto" w:fill="FFFFFF"/>
        <w:spacing w:before="120"/>
        <w:jc w:val="both"/>
        <w:rPr>
          <w:del w:id="4407" w:author="Quỳnh Nguyễn" w:date="2025-11-29T18:02:00Z" w16du:dateUtc="2025-11-29T11:02:00Z"/>
          <w:rFonts w:ascii="Times New Roman" w:eastAsia="Times New Roman" w:hAnsi="Times New Roman" w:cs="Times New Roman"/>
          <w:color w:val="000000" w:themeColor="text1"/>
          <w:sz w:val="28"/>
          <w:szCs w:val="28"/>
        </w:rPr>
      </w:pPr>
      <w:del w:id="440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Đặc tính, công dụng:</w:delText>
        </w:r>
      </w:del>
    </w:p>
    <w:p w14:paraId="58FCCF33" w14:textId="5F59A244" w:rsidR="00A22222" w:rsidRPr="00382610" w:rsidDel="00C10E1C" w:rsidRDefault="00A22222" w:rsidP="00A22222">
      <w:pPr>
        <w:shd w:val="clear" w:color="auto" w:fill="FFFFFF"/>
        <w:spacing w:before="120"/>
        <w:jc w:val="both"/>
        <w:rPr>
          <w:del w:id="4409" w:author="Quỳnh Nguyễn" w:date="2025-11-29T18:02:00Z" w16du:dateUtc="2025-11-29T11:02:00Z"/>
          <w:rFonts w:ascii="Times New Roman" w:eastAsia="Times New Roman" w:hAnsi="Times New Roman" w:cs="Times New Roman"/>
          <w:color w:val="000000" w:themeColor="text1"/>
          <w:sz w:val="28"/>
          <w:szCs w:val="28"/>
        </w:rPr>
      </w:pPr>
      <w:del w:id="441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Hướng dẫn sử dụng:</w:delText>
        </w:r>
      </w:del>
    </w:p>
    <w:p w14:paraId="75A5B02A" w14:textId="20B2D2A9" w:rsidR="00A22222" w:rsidRPr="00382610" w:rsidDel="00C10E1C" w:rsidRDefault="00A22222" w:rsidP="00A22222">
      <w:pPr>
        <w:shd w:val="clear" w:color="auto" w:fill="FFFFFF"/>
        <w:spacing w:before="120"/>
        <w:jc w:val="both"/>
        <w:rPr>
          <w:del w:id="4411" w:author="Quỳnh Nguyễn" w:date="2025-11-29T18:02:00Z" w16du:dateUtc="2025-11-29T11:02:00Z"/>
          <w:rFonts w:ascii="Times New Roman" w:eastAsia="Times New Roman" w:hAnsi="Times New Roman" w:cs="Times New Roman"/>
          <w:color w:val="000000" w:themeColor="text1"/>
          <w:sz w:val="28"/>
          <w:szCs w:val="28"/>
        </w:rPr>
      </w:pPr>
      <w:del w:id="441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w:delText>
        </w:r>
        <w:r w:rsidRPr="00382610" w:rsidDel="00C10E1C">
          <w:rPr>
            <w:rFonts w:ascii="Times New Roman" w:eastAsia="Times New Roman" w:hAnsi="Times New Roman" w:cs="Times New Roman"/>
            <w:color w:val="000000" w:themeColor="text1"/>
            <w:sz w:val="28"/>
            <w:szCs w:val="28"/>
          </w:rPr>
          <w:delText>ố</w:delText>
        </w:r>
        <w:r w:rsidRPr="00382610" w:rsidDel="00C10E1C">
          <w:rPr>
            <w:rFonts w:ascii="Times New Roman" w:eastAsia="Times New Roman" w:hAnsi="Times New Roman" w:cs="Times New Roman"/>
            <w:color w:val="000000" w:themeColor="text1"/>
            <w:sz w:val="28"/>
            <w:szCs w:val="28"/>
            <w:lang w:val="en-GB"/>
          </w:rPr>
          <w:delText>i tượng sử dụng (loài thủy sản):</w:delText>
        </w:r>
      </w:del>
    </w:p>
    <w:p w14:paraId="706436E3" w14:textId="1DE0176D" w:rsidR="00A22222" w:rsidRPr="00382610" w:rsidDel="00C10E1C" w:rsidRDefault="00A22222" w:rsidP="00A22222">
      <w:pPr>
        <w:shd w:val="clear" w:color="auto" w:fill="FFFFFF"/>
        <w:spacing w:before="120"/>
        <w:jc w:val="both"/>
        <w:rPr>
          <w:del w:id="4413" w:author="Quỳnh Nguyễn" w:date="2025-11-29T18:02:00Z" w16du:dateUtc="2025-11-29T11:02:00Z"/>
          <w:rFonts w:ascii="Times New Roman" w:eastAsia="Times New Roman" w:hAnsi="Times New Roman" w:cs="Times New Roman"/>
          <w:color w:val="000000" w:themeColor="text1"/>
          <w:sz w:val="28"/>
          <w:szCs w:val="28"/>
        </w:rPr>
      </w:pPr>
      <w:del w:id="441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Sản phẩm</w:delText>
        </w:r>
        <w:r w:rsidRPr="00382610" w:rsidDel="00C10E1C">
          <w:rPr>
            <w:rFonts w:ascii="Times New Roman" w:eastAsia="Times New Roman" w:hAnsi="Times New Roman" w:cs="Times New Roman"/>
            <w:color w:val="000000" w:themeColor="text1"/>
            <w:sz w:val="28"/>
            <w:szCs w:val="28"/>
          </w:rPr>
          <w:delText> ……:</w:delText>
        </w:r>
      </w:del>
    </w:p>
    <w:p w14:paraId="4F9A976D" w14:textId="524F450A" w:rsidR="00A22222" w:rsidRPr="00382610" w:rsidDel="00C10E1C" w:rsidRDefault="00A22222" w:rsidP="00A22222">
      <w:pPr>
        <w:shd w:val="clear" w:color="auto" w:fill="FFFFFF"/>
        <w:spacing w:before="120"/>
        <w:jc w:val="both"/>
        <w:rPr>
          <w:del w:id="4415" w:author="Quỳnh Nguyễn" w:date="2025-11-29T18:02:00Z" w16du:dateUtc="2025-11-29T11:02:00Z"/>
          <w:rFonts w:ascii="Times New Roman" w:eastAsia="Times New Roman" w:hAnsi="Times New Roman" w:cs="Times New Roman"/>
          <w:color w:val="000000" w:themeColor="text1"/>
          <w:sz w:val="28"/>
          <w:szCs w:val="28"/>
        </w:rPr>
      </w:pPr>
      <w:del w:id="441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SG"/>
          </w:rPr>
          <w:delText>………………………….</w:delText>
        </w:r>
      </w:del>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A22222" w:rsidRPr="00382610" w:rsidDel="00C10E1C" w14:paraId="036160AA" w14:textId="31AE6828" w:rsidTr="00784685">
        <w:trPr>
          <w:tblCellSpacing w:w="0" w:type="dxa"/>
          <w:del w:id="4417" w:author="Quỳnh Nguyễn" w:date="2025-11-29T18:02:00Z"/>
        </w:trPr>
        <w:tc>
          <w:tcPr>
            <w:tcW w:w="2500" w:type="pct"/>
            <w:shd w:val="clear" w:color="auto" w:fill="FFFFFF"/>
            <w:tcMar>
              <w:top w:w="0" w:type="dxa"/>
              <w:left w:w="108" w:type="dxa"/>
              <w:bottom w:w="0" w:type="dxa"/>
              <w:right w:w="108" w:type="dxa"/>
            </w:tcMar>
            <w:hideMark/>
          </w:tcPr>
          <w:p w14:paraId="78B01F43" w14:textId="50E579CF" w:rsidR="00A22222" w:rsidRPr="00382610" w:rsidDel="00C10E1C" w:rsidRDefault="00A22222" w:rsidP="00784685">
            <w:pPr>
              <w:spacing w:before="120"/>
              <w:rPr>
                <w:del w:id="4418" w:author="Quỳnh Nguyễn" w:date="2025-11-29T18:02:00Z" w16du:dateUtc="2025-11-29T11:02:00Z"/>
                <w:rFonts w:ascii="Times New Roman" w:eastAsia="Times New Roman" w:hAnsi="Times New Roman" w:cs="Times New Roman"/>
                <w:color w:val="000000" w:themeColor="text1"/>
                <w:sz w:val="28"/>
                <w:szCs w:val="28"/>
              </w:rPr>
            </w:pPr>
            <w:del w:id="4419" w:author="Quỳnh Nguyễn" w:date="2025-11-29T18:02:00Z" w16du:dateUtc="2025-11-29T11:02:00Z">
              <w:r w:rsidRPr="00382610" w:rsidDel="00C10E1C">
                <w:rPr>
                  <w:rFonts w:ascii="Times New Roman" w:eastAsia="Times New Roman" w:hAnsi="Times New Roman" w:cs="Times New Roman"/>
                  <w:b/>
                  <w:bCs/>
                  <w:i/>
                  <w:iCs/>
                  <w:color w:val="000000" w:themeColor="text1"/>
                  <w:lang w:val="en-GB"/>
                </w:rPr>
                <w:delText>Nơi nhận:</w:delText>
              </w:r>
              <w:r w:rsidRPr="00382610" w:rsidDel="00C10E1C">
                <w:rPr>
                  <w:rFonts w:ascii="Times New Roman" w:eastAsia="Times New Roman" w:hAnsi="Times New Roman" w:cs="Times New Roman"/>
                  <w:color w:val="000000" w:themeColor="text1"/>
                  <w:sz w:val="28"/>
                  <w:szCs w:val="28"/>
                  <w:lang w:val="en-GB"/>
                </w:rPr>
                <w:br/>
              </w:r>
              <w:r w:rsidRPr="00382610" w:rsidDel="00C10E1C">
                <w:rPr>
                  <w:rFonts w:ascii="Times New Roman" w:eastAsia="Times New Roman" w:hAnsi="Times New Roman" w:cs="Times New Roman"/>
                  <w:color w:val="000000" w:themeColor="text1"/>
                  <w:sz w:val="22"/>
                  <w:szCs w:val="22"/>
                </w:rPr>
                <w:delText>- …;</w:delText>
              </w:r>
              <w:r w:rsidRPr="00382610" w:rsidDel="00C10E1C">
                <w:rPr>
                  <w:rFonts w:ascii="Times New Roman" w:eastAsia="Times New Roman" w:hAnsi="Times New Roman" w:cs="Times New Roman"/>
                  <w:color w:val="000000" w:themeColor="text1"/>
                  <w:sz w:val="22"/>
                  <w:szCs w:val="22"/>
                </w:rPr>
                <w:br/>
                <w:delText>- …;</w:delText>
              </w:r>
              <w:r w:rsidRPr="00382610" w:rsidDel="00C10E1C">
                <w:rPr>
                  <w:rFonts w:ascii="Times New Roman" w:eastAsia="Times New Roman" w:hAnsi="Times New Roman" w:cs="Times New Roman"/>
                  <w:color w:val="000000" w:themeColor="text1"/>
                  <w:sz w:val="22"/>
                  <w:szCs w:val="22"/>
                </w:rPr>
                <w:br/>
                <w:delText>- </w:delText>
              </w:r>
              <w:r w:rsidRPr="00382610" w:rsidDel="00C10E1C">
                <w:rPr>
                  <w:rFonts w:ascii="Times New Roman" w:eastAsia="Times New Roman" w:hAnsi="Times New Roman" w:cs="Times New Roman"/>
                  <w:color w:val="000000" w:themeColor="text1"/>
                  <w:sz w:val="22"/>
                  <w:szCs w:val="22"/>
                  <w:lang w:val="en-GB"/>
                </w:rPr>
                <w:delText>Lưu: tại cơ sở</w:delText>
              </w:r>
              <w:r w:rsidRPr="00382610" w:rsidDel="00C10E1C">
                <w:rPr>
                  <w:rFonts w:ascii="Times New Roman" w:eastAsia="Times New Roman" w:hAnsi="Times New Roman" w:cs="Times New Roman"/>
                  <w:color w:val="000000" w:themeColor="text1"/>
                  <w:sz w:val="22"/>
                  <w:szCs w:val="22"/>
                </w:rPr>
                <w:delText>.</w:delText>
              </w:r>
            </w:del>
          </w:p>
        </w:tc>
        <w:tc>
          <w:tcPr>
            <w:tcW w:w="2500" w:type="pct"/>
            <w:shd w:val="clear" w:color="auto" w:fill="FFFFFF"/>
            <w:tcMar>
              <w:top w:w="0" w:type="dxa"/>
              <w:left w:w="108" w:type="dxa"/>
              <w:bottom w:w="0" w:type="dxa"/>
              <w:right w:w="108" w:type="dxa"/>
            </w:tcMar>
            <w:hideMark/>
          </w:tcPr>
          <w:p w14:paraId="17AC5869" w14:textId="2D77CA99" w:rsidR="00A22222" w:rsidRPr="00382610" w:rsidDel="00C10E1C" w:rsidRDefault="00A22222" w:rsidP="00784685">
            <w:pPr>
              <w:spacing w:before="120"/>
              <w:jc w:val="center"/>
              <w:rPr>
                <w:del w:id="4420" w:author="Quỳnh Nguyễn" w:date="2025-11-29T18:02:00Z" w16du:dateUtc="2025-11-29T11:02:00Z"/>
                <w:rFonts w:ascii="Times New Roman" w:eastAsia="Times New Roman" w:hAnsi="Times New Roman" w:cs="Times New Roman"/>
                <w:i/>
                <w:iCs/>
                <w:color w:val="000000" w:themeColor="text1"/>
                <w:sz w:val="28"/>
                <w:szCs w:val="28"/>
                <w:lang w:val="en-GB"/>
              </w:rPr>
            </w:pPr>
            <w:del w:id="4421"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 ngày ... tháng ... năm</w:delText>
              </w:r>
              <w:r w:rsidRPr="00382610" w:rsidDel="00C10E1C">
                <w:rPr>
                  <w:rFonts w:ascii="Times New Roman" w:eastAsia="Times New Roman" w:hAnsi="Times New Roman" w:cs="Times New Roman"/>
                  <w:color w:val="000000" w:themeColor="text1"/>
                  <w:sz w:val="28"/>
                  <w:szCs w:val="28"/>
                  <w:lang w:val="en-GB"/>
                </w:rPr>
                <w:br/>
              </w:r>
              <w:r w:rsidRPr="00382610" w:rsidDel="00C10E1C">
                <w:rPr>
                  <w:rFonts w:ascii="Times New Roman" w:eastAsia="Times New Roman" w:hAnsi="Times New Roman" w:cs="Times New Roman"/>
                  <w:b/>
                  <w:bCs/>
                  <w:color w:val="000000" w:themeColor="text1"/>
                  <w:sz w:val="28"/>
                  <w:szCs w:val="28"/>
                  <w:lang w:val="en-GB"/>
                </w:rPr>
                <w:delText>CHỦ CƠ SỞ</w:delText>
              </w:r>
              <w:r w:rsidRPr="00382610" w:rsidDel="00C10E1C">
                <w:rPr>
                  <w:rFonts w:ascii="Times New Roman" w:eastAsia="Times New Roman" w:hAnsi="Times New Roman" w:cs="Times New Roman"/>
                  <w:b/>
                  <w:bCs/>
                  <w:color w:val="000000" w:themeColor="text1"/>
                  <w:sz w:val="28"/>
                  <w:szCs w:val="28"/>
                  <w:lang w:val="en-GB"/>
                </w:rPr>
                <w:br/>
              </w:r>
              <w:r w:rsidRPr="00382610" w:rsidDel="00C10E1C">
                <w:rPr>
                  <w:rFonts w:ascii="Times New Roman" w:eastAsia="Times New Roman" w:hAnsi="Times New Roman" w:cs="Times New Roman"/>
                  <w:i/>
                  <w:iCs/>
                  <w:color w:val="000000" w:themeColor="text1"/>
                  <w:sz w:val="28"/>
                  <w:szCs w:val="28"/>
                  <w:lang w:val="en-GB"/>
                </w:rPr>
                <w:delText>(Ký tên, ghi rõ họ tên, đóng dấu)</w:delText>
              </w:r>
            </w:del>
          </w:p>
          <w:p w14:paraId="49C86C6A" w14:textId="67A41437" w:rsidR="00A22222" w:rsidRPr="00382610" w:rsidDel="00C10E1C" w:rsidRDefault="00A22222" w:rsidP="00784685">
            <w:pPr>
              <w:spacing w:before="120"/>
              <w:jc w:val="center"/>
              <w:rPr>
                <w:del w:id="4422" w:author="Quỳnh Nguyễn" w:date="2025-11-29T18:02:00Z" w16du:dateUtc="2025-11-29T11:02:00Z"/>
                <w:rFonts w:ascii="Times New Roman" w:eastAsia="Times New Roman" w:hAnsi="Times New Roman" w:cs="Times New Roman"/>
                <w:i/>
                <w:iCs/>
                <w:color w:val="000000" w:themeColor="text1"/>
                <w:sz w:val="28"/>
                <w:szCs w:val="28"/>
                <w:lang w:val="en-GB"/>
              </w:rPr>
            </w:pPr>
          </w:p>
          <w:p w14:paraId="28F40829" w14:textId="1CA86A82" w:rsidR="00A22222" w:rsidRPr="00382610" w:rsidDel="00C10E1C" w:rsidRDefault="00A22222" w:rsidP="00784685">
            <w:pPr>
              <w:spacing w:before="120"/>
              <w:jc w:val="center"/>
              <w:rPr>
                <w:del w:id="4423" w:author="Quỳnh Nguyễn" w:date="2025-11-29T18:02:00Z" w16du:dateUtc="2025-11-29T11:02:00Z"/>
                <w:rFonts w:ascii="Times New Roman" w:eastAsia="Times New Roman" w:hAnsi="Times New Roman" w:cs="Times New Roman"/>
                <w:i/>
                <w:iCs/>
                <w:color w:val="000000" w:themeColor="text1"/>
                <w:sz w:val="28"/>
                <w:szCs w:val="28"/>
                <w:lang w:val="en-GB"/>
              </w:rPr>
            </w:pPr>
          </w:p>
          <w:p w14:paraId="34E9C4B8" w14:textId="040ABF9E" w:rsidR="00A22222" w:rsidRPr="00382610" w:rsidDel="00C10E1C" w:rsidRDefault="00A22222" w:rsidP="00784685">
            <w:pPr>
              <w:spacing w:before="120"/>
              <w:jc w:val="center"/>
              <w:rPr>
                <w:del w:id="4424" w:author="Quỳnh Nguyễn" w:date="2025-11-29T18:02:00Z" w16du:dateUtc="2025-11-29T11:02:00Z"/>
                <w:rFonts w:ascii="Times New Roman" w:eastAsia="Times New Roman" w:hAnsi="Times New Roman" w:cs="Times New Roman"/>
                <w:i/>
                <w:iCs/>
                <w:color w:val="000000" w:themeColor="text1"/>
                <w:sz w:val="28"/>
                <w:szCs w:val="28"/>
                <w:lang w:val="en-GB"/>
              </w:rPr>
            </w:pPr>
          </w:p>
          <w:p w14:paraId="072C86B0" w14:textId="2B65C154" w:rsidR="00A22222" w:rsidRPr="00382610" w:rsidDel="00C10E1C" w:rsidRDefault="00A22222" w:rsidP="00784685">
            <w:pPr>
              <w:spacing w:before="120"/>
              <w:jc w:val="center"/>
              <w:rPr>
                <w:del w:id="4425" w:author="Quỳnh Nguyễn" w:date="2025-11-29T18:02:00Z" w16du:dateUtc="2025-11-29T11:02:00Z"/>
                <w:rFonts w:ascii="Times New Roman" w:eastAsia="Times New Roman" w:hAnsi="Times New Roman" w:cs="Times New Roman"/>
                <w:i/>
                <w:iCs/>
                <w:color w:val="000000" w:themeColor="text1"/>
                <w:sz w:val="28"/>
                <w:szCs w:val="28"/>
                <w:lang w:val="en-GB"/>
              </w:rPr>
            </w:pPr>
          </w:p>
          <w:p w14:paraId="5237B81F" w14:textId="79B67E71" w:rsidR="00A22222" w:rsidRPr="00382610" w:rsidDel="00C10E1C" w:rsidRDefault="00A22222" w:rsidP="00784685">
            <w:pPr>
              <w:spacing w:before="120"/>
              <w:jc w:val="center"/>
              <w:rPr>
                <w:del w:id="4426" w:author="Quỳnh Nguyễn" w:date="2025-11-29T18:02:00Z" w16du:dateUtc="2025-11-29T11:02:00Z"/>
                <w:rFonts w:ascii="Times New Roman" w:eastAsia="Times New Roman" w:hAnsi="Times New Roman" w:cs="Times New Roman"/>
                <w:i/>
                <w:iCs/>
                <w:color w:val="000000" w:themeColor="text1"/>
                <w:sz w:val="28"/>
                <w:szCs w:val="28"/>
                <w:lang w:val="en-GB"/>
              </w:rPr>
            </w:pPr>
          </w:p>
          <w:p w14:paraId="3E9F6137" w14:textId="691DA777" w:rsidR="00A22222" w:rsidRPr="00382610" w:rsidDel="00C10E1C" w:rsidRDefault="00A22222" w:rsidP="00784685">
            <w:pPr>
              <w:spacing w:before="120"/>
              <w:jc w:val="center"/>
              <w:rPr>
                <w:del w:id="4427" w:author="Quỳnh Nguyễn" w:date="2025-11-29T18:02:00Z" w16du:dateUtc="2025-11-29T11:02:00Z"/>
                <w:rFonts w:ascii="Times New Roman" w:eastAsia="Times New Roman" w:hAnsi="Times New Roman" w:cs="Times New Roman"/>
                <w:color w:val="000000" w:themeColor="text1"/>
                <w:sz w:val="28"/>
                <w:szCs w:val="28"/>
              </w:rPr>
            </w:pPr>
          </w:p>
        </w:tc>
      </w:tr>
    </w:tbl>
    <w:p w14:paraId="49C5F987" w14:textId="0ADE9DE7" w:rsidR="00A22222" w:rsidRPr="00382610" w:rsidDel="00C10E1C" w:rsidRDefault="00A22222" w:rsidP="00A22222">
      <w:pPr>
        <w:shd w:val="clear" w:color="auto" w:fill="FFFFFF"/>
        <w:jc w:val="right"/>
        <w:rPr>
          <w:del w:id="4428" w:author="Quỳnh Nguyễn" w:date="2025-11-29T18:02:00Z" w16du:dateUtc="2025-11-29T11:02:00Z"/>
          <w:rFonts w:ascii="Times New Roman" w:eastAsia="Times New Roman" w:hAnsi="Times New Roman" w:cs="Times New Roman"/>
          <w:b/>
          <w:bCs/>
          <w:color w:val="000000" w:themeColor="text1"/>
          <w:sz w:val="28"/>
          <w:szCs w:val="28"/>
          <w:lang w:val="en-GB"/>
        </w:rPr>
      </w:pPr>
      <w:bookmarkStart w:id="4429" w:name="chuong_pl_10"/>
    </w:p>
    <w:p w14:paraId="4B028A7B" w14:textId="195C5274" w:rsidR="00A22222" w:rsidRPr="00382610" w:rsidDel="00C10E1C" w:rsidRDefault="00A22222" w:rsidP="00A22222">
      <w:pPr>
        <w:shd w:val="clear" w:color="auto" w:fill="FFFFFF"/>
        <w:jc w:val="right"/>
        <w:rPr>
          <w:del w:id="4430" w:author="Quỳnh Nguyễn" w:date="2025-11-29T18:02:00Z" w16du:dateUtc="2025-11-29T11:02:00Z"/>
          <w:rFonts w:ascii="Times New Roman" w:eastAsia="Times New Roman" w:hAnsi="Times New Roman" w:cs="Times New Roman"/>
          <w:b/>
          <w:bCs/>
          <w:color w:val="000000" w:themeColor="text1"/>
          <w:sz w:val="28"/>
          <w:szCs w:val="28"/>
          <w:lang w:val="en-GB"/>
        </w:rPr>
      </w:pPr>
    </w:p>
    <w:bookmarkEnd w:id="4429"/>
    <w:p w14:paraId="3B8773BD" w14:textId="1107629D" w:rsidR="00A22222" w:rsidRPr="00382610" w:rsidDel="00C10E1C" w:rsidRDefault="00A22222" w:rsidP="00A22222">
      <w:pPr>
        <w:shd w:val="clear" w:color="auto" w:fill="FFFFFF"/>
        <w:jc w:val="right"/>
        <w:rPr>
          <w:del w:id="4431" w:author="Quỳnh Nguyễn" w:date="2025-11-29T18:02:00Z" w16du:dateUtc="2025-11-29T11:02:00Z"/>
          <w:rFonts w:ascii="Times New Roman" w:eastAsia="Times New Roman" w:hAnsi="Times New Roman" w:cs="Times New Roman"/>
          <w:b/>
          <w:bCs/>
          <w:color w:val="000000" w:themeColor="text1"/>
          <w:sz w:val="28"/>
          <w:szCs w:val="28"/>
          <w:lang w:val="vi-VN"/>
        </w:rPr>
      </w:pPr>
      <w:del w:id="443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12.N</w:delText>
        </w:r>
        <w:bookmarkStart w:id="4433" w:name="muc_1_pl_1"/>
        <w:r w:rsidDel="00C10E1C">
          <w:rPr>
            <w:rFonts w:ascii="Times New Roman" w:eastAsia="Times New Roman" w:hAnsi="Times New Roman" w:cs="Times New Roman"/>
            <w:b/>
            <w:bCs/>
            <w:color w:val="000000" w:themeColor="text1"/>
            <w:sz w:val="28"/>
            <w:szCs w:val="28"/>
            <w:lang w:val="vi-VN"/>
          </w:rPr>
          <w:delText>T</w:delText>
        </w:r>
      </w:del>
    </w:p>
    <w:tbl>
      <w:tblPr>
        <w:tblW w:w="5235" w:type="pct"/>
        <w:tblCellSpacing w:w="0" w:type="dxa"/>
        <w:tblInd w:w="-284" w:type="dxa"/>
        <w:shd w:val="clear" w:color="auto" w:fill="FFFFFF"/>
        <w:tblCellMar>
          <w:left w:w="0" w:type="dxa"/>
          <w:right w:w="0" w:type="dxa"/>
        </w:tblCellMar>
        <w:tblLook w:val="04A0" w:firstRow="1" w:lastRow="0" w:firstColumn="1" w:lastColumn="0" w:noHBand="0" w:noVBand="1"/>
      </w:tblPr>
      <w:tblGrid>
        <w:gridCol w:w="3391"/>
        <w:gridCol w:w="6107"/>
      </w:tblGrid>
      <w:tr w:rsidR="00A22222" w:rsidRPr="00382610" w:rsidDel="00C10E1C" w14:paraId="75278928" w14:textId="176D5868" w:rsidTr="00784685">
        <w:trPr>
          <w:tblCellSpacing w:w="0" w:type="dxa"/>
          <w:del w:id="4434" w:author="Quỳnh Nguyễn" w:date="2025-11-29T18:02:00Z"/>
        </w:trPr>
        <w:tc>
          <w:tcPr>
            <w:tcW w:w="1785" w:type="pct"/>
            <w:shd w:val="clear" w:color="auto" w:fill="FFFFFF"/>
            <w:tcMar>
              <w:top w:w="0" w:type="dxa"/>
              <w:left w:w="108" w:type="dxa"/>
              <w:bottom w:w="0" w:type="dxa"/>
              <w:right w:w="108" w:type="dxa"/>
            </w:tcMar>
            <w:hideMark/>
          </w:tcPr>
          <w:p w14:paraId="566FF872" w14:textId="30847FCD" w:rsidR="00A22222" w:rsidRPr="00382610" w:rsidDel="00C10E1C" w:rsidRDefault="00A22222" w:rsidP="00784685">
            <w:pPr>
              <w:spacing w:after="0" w:line="240" w:lineRule="auto"/>
              <w:jc w:val="center"/>
              <w:rPr>
                <w:del w:id="4435" w:author="Quỳnh Nguyễn" w:date="2025-11-29T18:02:00Z" w16du:dateUtc="2025-11-29T11:02:00Z"/>
                <w:rFonts w:ascii="Times New Roman" w:eastAsia="Times New Roman" w:hAnsi="Times New Roman" w:cs="Times New Roman"/>
                <w:color w:val="000000" w:themeColor="text1"/>
                <w:sz w:val="28"/>
                <w:szCs w:val="28"/>
              </w:rPr>
            </w:pPr>
            <w:del w:id="4436"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28576" behindDoc="0" locked="0" layoutInCell="1" allowOverlap="1" wp14:anchorId="42A86707" wp14:editId="51854E4F">
                        <wp:simplePos x="0" y="0"/>
                        <wp:positionH relativeFrom="column">
                          <wp:posOffset>579071</wp:posOffset>
                        </wp:positionH>
                        <wp:positionV relativeFrom="paragraph">
                          <wp:posOffset>538550</wp:posOffset>
                        </wp:positionV>
                        <wp:extent cx="783772" cy="0"/>
                        <wp:effectExtent l="0" t="0" r="16510" b="12700"/>
                        <wp:wrapNone/>
                        <wp:docPr id="1512199787" name="Straight Connector 23"/>
                        <wp:cNvGraphicFramePr/>
                        <a:graphic xmlns:a="http://schemas.openxmlformats.org/drawingml/2006/main">
                          <a:graphicData uri="http://schemas.microsoft.com/office/word/2010/wordprocessingShape">
                            <wps:wsp>
                              <wps:cNvCnPr/>
                              <wps:spPr>
                                <a:xfrm>
                                  <a:off x="0" y="0"/>
                                  <a:ext cx="78377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8686298" id="Straight Connector 23" o:spid="_x0000_s1026" style="position:absolute;z-index:251928576;visibility:visible;mso-wrap-style:square;mso-wrap-distance-left:9pt;mso-wrap-distance-top:0;mso-wrap-distance-right:9pt;mso-wrap-distance-bottom:0;mso-position-horizontal:absolute;mso-position-horizontal-relative:text;mso-position-vertical:absolute;mso-position-vertical-relative:text" from="45.6pt,42.4pt" to="107.3pt,42.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" strokecolor="black [3200]" strokeweight=".5pt">
                        <v:stroke joinstyle="miter"/>
                      </v:line>
                    </w:pict>
                  </mc:Fallback>
                </mc:AlternateContent>
              </w:r>
              <w:r w:rsidRPr="00382610" w:rsidDel="00C10E1C">
                <w:rPr>
                  <w:rFonts w:ascii="Times New Roman" w:eastAsia="Times New Roman" w:hAnsi="Times New Roman" w:cs="Times New Roman"/>
                  <w:color w:val="000000" w:themeColor="text1"/>
                  <w:sz w:val="28"/>
                  <w:szCs w:val="28"/>
                </w:rPr>
                <w:delText>CƠ QUAN CẤP TRÊN</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 xml:space="preserve">CƠ QUAN </w:delText>
              </w:r>
              <w:r w:rsidDel="00C10E1C">
                <w:rPr>
                  <w:rFonts w:ascii="Times New Roman" w:eastAsia="Times New Roman" w:hAnsi="Times New Roman" w:cs="Times New Roman"/>
                  <w:b/>
                  <w:bCs/>
                  <w:color w:val="000000" w:themeColor="text1"/>
                  <w:sz w:val="28"/>
                  <w:szCs w:val="28"/>
                </w:rPr>
                <w:delText>THẨM ĐỊNH</w:delText>
              </w:r>
              <w:r w:rsidRPr="00382610" w:rsidDel="00C10E1C">
                <w:rPr>
                  <w:rFonts w:ascii="Times New Roman" w:eastAsia="Times New Roman" w:hAnsi="Times New Roman" w:cs="Times New Roman"/>
                  <w:b/>
                  <w:bCs/>
                  <w:color w:val="000000" w:themeColor="text1"/>
                  <w:sz w:val="28"/>
                  <w:szCs w:val="28"/>
                </w:rPr>
                <w:br/>
              </w:r>
            </w:del>
          </w:p>
        </w:tc>
        <w:tc>
          <w:tcPr>
            <w:tcW w:w="3215" w:type="pct"/>
            <w:shd w:val="clear" w:color="auto" w:fill="FFFFFF"/>
            <w:tcMar>
              <w:top w:w="0" w:type="dxa"/>
              <w:left w:w="108" w:type="dxa"/>
              <w:bottom w:w="0" w:type="dxa"/>
              <w:right w:w="108" w:type="dxa"/>
            </w:tcMar>
            <w:hideMark/>
          </w:tcPr>
          <w:p w14:paraId="209AFEA3" w14:textId="150FBA5E" w:rsidR="00A22222" w:rsidRPr="00382610" w:rsidDel="00C10E1C" w:rsidRDefault="00A22222" w:rsidP="00784685">
            <w:pPr>
              <w:spacing w:after="0" w:line="240" w:lineRule="auto"/>
              <w:jc w:val="center"/>
              <w:rPr>
                <w:del w:id="4437" w:author="Quỳnh Nguyễn" w:date="2025-11-29T18:02:00Z" w16du:dateUtc="2025-11-29T11:02:00Z"/>
                <w:rFonts w:ascii="Times New Roman" w:eastAsia="Times New Roman" w:hAnsi="Times New Roman" w:cs="Times New Roman"/>
                <w:color w:val="000000" w:themeColor="text1"/>
                <w:sz w:val="28"/>
                <w:szCs w:val="28"/>
              </w:rPr>
            </w:pPr>
            <w:del w:id="4438"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29600" behindDoc="0" locked="0" layoutInCell="1" allowOverlap="1" wp14:anchorId="021A1394" wp14:editId="3D6DD74D">
                        <wp:simplePos x="0" y="0"/>
                        <wp:positionH relativeFrom="column">
                          <wp:posOffset>807244</wp:posOffset>
                        </wp:positionH>
                        <wp:positionV relativeFrom="paragraph">
                          <wp:posOffset>488308</wp:posOffset>
                        </wp:positionV>
                        <wp:extent cx="2130251" cy="0"/>
                        <wp:effectExtent l="0" t="0" r="16510" b="12700"/>
                        <wp:wrapNone/>
                        <wp:docPr id="1585699656" name="Straight Connector 24"/>
                        <wp:cNvGraphicFramePr/>
                        <a:graphic xmlns:a="http://schemas.openxmlformats.org/drawingml/2006/main">
                          <a:graphicData uri="http://schemas.microsoft.com/office/word/2010/wordprocessingShape">
                            <wps:wsp>
                              <wps:cNvCnPr/>
                              <wps:spPr>
                                <a:xfrm>
                                  <a:off x="0" y="0"/>
                                  <a:ext cx="213025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8C67764" id="Straight Connector 24" o:spid="_x0000_s1026" style="position:absolute;z-index:251929600;visibility:visible;mso-wrap-style:square;mso-wrap-distance-left:9pt;mso-wrap-distance-top:0;mso-wrap-distance-right:9pt;mso-wrap-distance-bottom:0;mso-position-horizontal:absolute;mso-position-horizontal-relative:text;mso-position-vertical:absolute;mso-position-vertical-relative:text" from="63.55pt,38.45pt" to="231.3pt,38.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" strokecolor="black [3200]" strokeweight=".5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tc>
      </w:tr>
    </w:tbl>
    <w:p w14:paraId="08C5AA7D" w14:textId="6DE2D433" w:rsidR="00A22222" w:rsidRPr="00382610" w:rsidDel="00C10E1C" w:rsidRDefault="00A22222" w:rsidP="00A22222">
      <w:pPr>
        <w:shd w:val="clear" w:color="auto" w:fill="FFFFFF"/>
        <w:spacing w:after="0" w:line="240" w:lineRule="auto"/>
        <w:jc w:val="center"/>
        <w:rPr>
          <w:del w:id="4439" w:author="Quỳnh Nguyễn" w:date="2025-11-29T18:02:00Z" w16du:dateUtc="2025-11-29T11:02:00Z"/>
          <w:rFonts w:ascii="Times New Roman" w:eastAsia="Times New Roman" w:hAnsi="Times New Roman" w:cs="Times New Roman"/>
          <w:color w:val="000000" w:themeColor="text1"/>
          <w:sz w:val="28"/>
          <w:szCs w:val="28"/>
        </w:rPr>
      </w:pPr>
      <w:bookmarkStart w:id="4440" w:name="chuong_pl_9_name"/>
      <w:del w:id="444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BIÊN BẢN</w:delText>
        </w:r>
        <w:bookmarkEnd w:id="4440"/>
      </w:del>
    </w:p>
    <w:p w14:paraId="222A208E" w14:textId="1A78EB07" w:rsidR="00A22222" w:rsidRPr="00382610" w:rsidDel="00C10E1C" w:rsidRDefault="00A22222" w:rsidP="00A22222">
      <w:pPr>
        <w:shd w:val="clear" w:color="auto" w:fill="FFFFFF"/>
        <w:spacing w:after="0" w:line="240" w:lineRule="auto"/>
        <w:jc w:val="center"/>
        <w:rPr>
          <w:del w:id="4442" w:author="Quỳnh Nguyễn" w:date="2025-11-29T18:02:00Z" w16du:dateUtc="2025-11-29T11:02:00Z"/>
          <w:rFonts w:ascii="Times New Roman" w:eastAsia="Times New Roman" w:hAnsi="Times New Roman" w:cs="Times New Roman"/>
          <w:color w:val="000000" w:themeColor="text1"/>
          <w:sz w:val="28"/>
          <w:szCs w:val="28"/>
        </w:rPr>
      </w:pPr>
      <w:bookmarkStart w:id="4443" w:name="chuong_pl_9_name_name"/>
      <w:del w:id="4444" w:author="Quỳnh Nguyễn" w:date="2025-11-29T18:02:00Z" w16du:dateUtc="2025-11-29T11:02:00Z">
        <w:r w:rsidDel="00C10E1C">
          <w:rPr>
            <w:rFonts w:ascii="Times New Roman" w:eastAsia="Times New Roman" w:hAnsi="Times New Roman" w:cs="Times New Roman"/>
            <w:b/>
            <w:bCs/>
            <w:color w:val="000000" w:themeColor="text1"/>
            <w:sz w:val="28"/>
            <w:szCs w:val="28"/>
          </w:rPr>
          <w:delText>Thẩm định</w:delText>
        </w:r>
        <w:r w:rsidRPr="00382610" w:rsidDel="00C10E1C">
          <w:rPr>
            <w:rFonts w:ascii="Times New Roman" w:eastAsia="Times New Roman" w:hAnsi="Times New Roman" w:cs="Times New Roman"/>
            <w:b/>
            <w:bCs/>
            <w:color w:val="000000" w:themeColor="text1"/>
            <w:sz w:val="28"/>
            <w:szCs w:val="28"/>
          </w:rPr>
          <w:delText xml:space="preserve"> điều kiện sản xuất thức ăn thủy sản, sản phẩm xử lý môi trường nuôi trồng thủy sản</w:delText>
        </w:r>
        <w:bookmarkEnd w:id="4443"/>
      </w:del>
    </w:p>
    <w:p w14:paraId="452FA254" w14:textId="1745FC44" w:rsidR="00A22222" w:rsidRPr="00382610" w:rsidDel="00C10E1C" w:rsidRDefault="00A22222" w:rsidP="00A22222">
      <w:pPr>
        <w:shd w:val="clear" w:color="auto" w:fill="FFFFFF"/>
        <w:spacing w:after="0" w:line="240" w:lineRule="auto"/>
        <w:jc w:val="center"/>
        <w:rPr>
          <w:del w:id="4445" w:author="Quỳnh Nguyễn" w:date="2025-11-29T18:02:00Z" w16du:dateUtc="2025-11-29T11:02:00Z"/>
          <w:rFonts w:ascii="Times New Roman" w:eastAsia="Times New Roman" w:hAnsi="Times New Roman" w:cs="Times New Roman"/>
          <w:color w:val="000000" w:themeColor="text1"/>
          <w:sz w:val="28"/>
          <w:szCs w:val="28"/>
        </w:rPr>
      </w:pPr>
      <w:del w:id="444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Số: ...</w:delText>
        </w:r>
        <w:r w:rsidRPr="00382610" w:rsidDel="00C10E1C">
          <w:rPr>
            <w:rFonts w:ascii="Times New Roman" w:eastAsia="Times New Roman" w:hAnsi="Times New Roman" w:cs="Times New Roman"/>
            <w:color w:val="000000" w:themeColor="text1"/>
            <w:sz w:val="28"/>
            <w:szCs w:val="28"/>
          </w:rPr>
          <w:delText>..</w:delText>
        </w:r>
        <w:r w:rsidRPr="00382610" w:rsidDel="00C10E1C">
          <w:rPr>
            <w:rFonts w:ascii="Times New Roman" w:eastAsia="Times New Roman" w:hAnsi="Times New Roman" w:cs="Times New Roman"/>
            <w:color w:val="000000" w:themeColor="text1"/>
            <w:sz w:val="28"/>
            <w:szCs w:val="28"/>
            <w:lang w:val="en-GB"/>
          </w:rPr>
          <w:delText>/BB-ĐKSX</w:delText>
        </w:r>
      </w:del>
    </w:p>
    <w:p w14:paraId="4F7359F0" w14:textId="517435C1" w:rsidR="00A22222" w:rsidRPr="00382610" w:rsidDel="00C10E1C" w:rsidRDefault="00A22222" w:rsidP="00A22222">
      <w:pPr>
        <w:shd w:val="clear" w:color="auto" w:fill="FFFFFF"/>
        <w:spacing w:after="0" w:line="240" w:lineRule="auto"/>
        <w:rPr>
          <w:del w:id="4447" w:author="Quỳnh Nguyễn" w:date="2025-11-29T18:02:00Z" w16du:dateUtc="2025-11-29T11:02:00Z"/>
          <w:rFonts w:ascii="Times New Roman" w:eastAsia="Times New Roman" w:hAnsi="Times New Roman" w:cs="Times New Roman"/>
          <w:color w:val="000000" w:themeColor="text1"/>
          <w:sz w:val="28"/>
          <w:szCs w:val="28"/>
        </w:rPr>
      </w:pPr>
      <w:del w:id="444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 THÔNG TIN CHUNG</w:delText>
        </w:r>
      </w:del>
    </w:p>
    <w:p w14:paraId="174E3BD5" w14:textId="799E9542" w:rsidR="00A22222" w:rsidRPr="00382610" w:rsidDel="00C10E1C" w:rsidRDefault="00A22222" w:rsidP="00A22222">
      <w:pPr>
        <w:shd w:val="clear" w:color="auto" w:fill="FFFFFF"/>
        <w:spacing w:after="0" w:line="240" w:lineRule="auto"/>
        <w:rPr>
          <w:del w:id="4449" w:author="Quỳnh Nguyễn" w:date="2025-11-29T18:02:00Z" w16du:dateUtc="2025-11-29T11:02:00Z"/>
          <w:rFonts w:ascii="Times New Roman" w:eastAsia="Times New Roman" w:hAnsi="Times New Roman" w:cs="Times New Roman"/>
          <w:color w:val="000000" w:themeColor="text1"/>
          <w:sz w:val="28"/>
          <w:szCs w:val="28"/>
          <w:lang w:val="vi-VN"/>
        </w:rPr>
      </w:pPr>
      <w:del w:id="4450"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1. </w:delText>
        </w:r>
        <w:r w:rsidRPr="00382610" w:rsidDel="00C10E1C">
          <w:rPr>
            <w:rFonts w:ascii="Times New Roman" w:eastAsia="Times New Roman" w:hAnsi="Times New Roman" w:cs="Times New Roman"/>
            <w:b/>
            <w:color w:val="000000" w:themeColor="text1"/>
            <w:sz w:val="28"/>
            <w:szCs w:val="28"/>
            <w:lang w:val="en-GB"/>
          </w:rPr>
          <w:delText xml:space="preserve">Căn cứ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 xml:space="preserve">, ngày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r w:rsidRPr="00382610" w:rsidDel="00C10E1C">
          <w:rPr>
            <w:rFonts w:ascii="Times New Roman" w:eastAsia="Times New Roman" w:hAnsi="Times New Roman" w:cs="Times New Roman"/>
            <w:color w:val="000000" w:themeColor="text1"/>
            <w:sz w:val="28"/>
            <w:szCs w:val="28"/>
          </w:rPr>
          <w:delText> ………………….………………………</w:delText>
        </w:r>
      </w:del>
    </w:p>
    <w:p w14:paraId="2F5A2695" w14:textId="4A40D1E5" w:rsidR="00A22222" w:rsidRPr="00382610" w:rsidDel="00C10E1C" w:rsidRDefault="00A22222" w:rsidP="00A22222">
      <w:pPr>
        <w:shd w:val="clear" w:color="auto" w:fill="FFFFFF"/>
        <w:spacing w:after="0" w:line="240" w:lineRule="auto"/>
        <w:rPr>
          <w:del w:id="4451" w:author="Quỳnh Nguyễn" w:date="2025-11-29T18:02:00Z" w16du:dateUtc="2025-11-29T11:02:00Z"/>
          <w:rFonts w:ascii="Times New Roman" w:eastAsia="Times New Roman" w:hAnsi="Times New Roman" w:cs="Times New Roman"/>
          <w:color w:val="000000" w:themeColor="text1"/>
          <w:sz w:val="28"/>
          <w:szCs w:val="28"/>
          <w:lang w:val="vi-VN"/>
        </w:rPr>
      </w:pPr>
      <w:del w:id="4452"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2. </w:delText>
        </w:r>
        <w:r w:rsidRPr="00382610" w:rsidDel="00C10E1C">
          <w:rPr>
            <w:rFonts w:ascii="Times New Roman" w:eastAsia="Times New Roman" w:hAnsi="Times New Roman" w:cs="Times New Roman"/>
            <w:b/>
            <w:color w:val="000000" w:themeColor="text1"/>
            <w:sz w:val="28"/>
            <w:szCs w:val="28"/>
            <w:lang w:val="en-GB"/>
          </w:rPr>
          <w:delText xml:space="preserve">Tên cơ sở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r w:rsidRPr="00382610" w:rsidDel="00C10E1C">
          <w:rPr>
            <w:rFonts w:ascii="Times New Roman" w:eastAsia="Times New Roman" w:hAnsi="Times New Roman" w:cs="Times New Roman"/>
            <w:color w:val="000000" w:themeColor="text1"/>
            <w:sz w:val="28"/>
            <w:szCs w:val="28"/>
          </w:rPr>
          <w:delText> ………………….……………………………………</w:delText>
        </w:r>
      </w:del>
    </w:p>
    <w:p w14:paraId="3086F18E" w14:textId="2A6AD8F9" w:rsidR="00A22222" w:rsidRPr="00382610" w:rsidDel="00C10E1C" w:rsidRDefault="00A22222" w:rsidP="00A22222">
      <w:pPr>
        <w:shd w:val="clear" w:color="auto" w:fill="FFFFFF"/>
        <w:spacing w:before="120" w:after="0"/>
        <w:rPr>
          <w:del w:id="4453" w:author="Quỳnh Nguyễn" w:date="2025-11-29T18:02:00Z" w16du:dateUtc="2025-11-29T11:02:00Z"/>
          <w:rFonts w:ascii="Times New Roman" w:eastAsia="Times New Roman" w:hAnsi="Times New Roman" w:cs="Times New Roman"/>
          <w:color w:val="000000" w:themeColor="text1"/>
          <w:sz w:val="28"/>
          <w:szCs w:val="28"/>
        </w:rPr>
      </w:pPr>
      <w:del w:id="445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 trụ sở:</w:delText>
        </w:r>
        <w:r w:rsidRPr="00382610" w:rsidDel="00C10E1C">
          <w:rPr>
            <w:rFonts w:ascii="Times New Roman" w:eastAsia="Times New Roman" w:hAnsi="Times New Roman" w:cs="Times New Roman"/>
            <w:color w:val="000000" w:themeColor="text1"/>
            <w:sz w:val="28"/>
            <w:szCs w:val="28"/>
          </w:rPr>
          <w:delText> ………………….……………………………………………….</w:delText>
        </w:r>
      </w:del>
    </w:p>
    <w:p w14:paraId="43ED9CBE" w14:textId="61DA4845" w:rsidR="00A22222" w:rsidRPr="00382610" w:rsidDel="00C10E1C" w:rsidRDefault="00A22222" w:rsidP="00A22222">
      <w:pPr>
        <w:shd w:val="clear" w:color="auto" w:fill="FFFFFF"/>
        <w:spacing w:before="120" w:after="0"/>
        <w:rPr>
          <w:del w:id="4455" w:author="Quỳnh Nguyễn" w:date="2025-11-29T18:02:00Z" w16du:dateUtc="2025-11-29T11:02:00Z"/>
          <w:rFonts w:ascii="Times New Roman" w:eastAsia="Times New Roman" w:hAnsi="Times New Roman" w:cs="Times New Roman"/>
          <w:color w:val="000000" w:themeColor="text1"/>
          <w:sz w:val="28"/>
          <w:szCs w:val="28"/>
          <w:lang w:val="vi-VN"/>
        </w:rPr>
      </w:pPr>
      <w:del w:id="445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 </w:delText>
        </w:r>
        <w:r w:rsidRPr="00382610" w:rsidDel="00C10E1C">
          <w:rPr>
            <w:rFonts w:ascii="Times New Roman" w:eastAsia="Times New Roman" w:hAnsi="Times New Roman" w:cs="Times New Roman"/>
            <w:color w:val="000000" w:themeColor="text1"/>
            <w:sz w:val="28"/>
            <w:szCs w:val="28"/>
            <w:lang w:val="en-GB"/>
          </w:rPr>
          <w:delText>Số Fax:</w:delText>
        </w:r>
        <w:r w:rsidRPr="00382610" w:rsidDel="00C10E1C">
          <w:rPr>
            <w:rFonts w:ascii="Times New Roman" w:eastAsia="Times New Roman" w:hAnsi="Times New Roman" w:cs="Times New Roman"/>
            <w:color w:val="000000" w:themeColor="text1"/>
            <w:sz w:val="28"/>
            <w:szCs w:val="28"/>
          </w:rPr>
          <w:delText> ………………</w:delText>
        </w:r>
      </w:del>
    </w:p>
    <w:p w14:paraId="0DA2FBCB" w14:textId="69B48042" w:rsidR="00A22222" w:rsidRPr="00382610" w:rsidDel="00C10E1C" w:rsidRDefault="00A22222" w:rsidP="00A22222">
      <w:pPr>
        <w:shd w:val="clear" w:color="auto" w:fill="FFFFFF"/>
        <w:spacing w:before="120" w:after="0"/>
        <w:rPr>
          <w:del w:id="4457" w:author="Quỳnh Nguyễn" w:date="2025-11-29T18:02:00Z" w16du:dateUtc="2025-11-29T11:02:00Z"/>
          <w:rFonts w:ascii="Times New Roman" w:eastAsia="Times New Roman" w:hAnsi="Times New Roman" w:cs="Times New Roman"/>
          <w:color w:val="000000" w:themeColor="text1"/>
          <w:sz w:val="28"/>
          <w:szCs w:val="28"/>
          <w:lang w:val="vi-VN"/>
        </w:rPr>
      </w:pPr>
      <w:del w:id="445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w:delText>
        </w:r>
        <w:r w:rsidRPr="00382610" w:rsidDel="00C10E1C">
          <w:rPr>
            <w:rFonts w:ascii="Times New Roman" w:eastAsia="Times New Roman" w:hAnsi="Times New Roman" w:cs="Times New Roman"/>
            <w:color w:val="000000" w:themeColor="text1"/>
            <w:sz w:val="28"/>
            <w:szCs w:val="28"/>
            <w:lang w:val="en-SG"/>
          </w:rPr>
          <w:delText>l: ……………………………………………………………………</w:delText>
        </w:r>
      </w:del>
    </w:p>
    <w:p w14:paraId="40A25B42" w14:textId="0B208949" w:rsidR="00A22222" w:rsidRPr="00382610" w:rsidDel="00C10E1C" w:rsidRDefault="00A22222" w:rsidP="00A22222">
      <w:pPr>
        <w:shd w:val="clear" w:color="auto" w:fill="FFFFFF"/>
        <w:spacing w:before="120" w:after="0"/>
        <w:rPr>
          <w:del w:id="4459" w:author="Quỳnh Nguyễn" w:date="2025-11-29T18:02:00Z" w16du:dateUtc="2025-11-29T11:02:00Z"/>
          <w:rFonts w:ascii="Times New Roman" w:eastAsia="Times New Roman" w:hAnsi="Times New Roman" w:cs="Times New Roman"/>
          <w:color w:val="000000" w:themeColor="text1"/>
          <w:sz w:val="28"/>
          <w:szCs w:val="28"/>
        </w:rPr>
      </w:pPr>
      <w:del w:id="446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Tên và số giấy đăng ký kinh doanh/giấy phép đầu tư/Quyết định thành lập:</w:delText>
        </w:r>
      </w:del>
    </w:p>
    <w:p w14:paraId="2F93DBE1" w14:textId="6F104045" w:rsidR="00A22222" w:rsidRPr="00382610" w:rsidDel="00C10E1C" w:rsidRDefault="00A22222" w:rsidP="00A22222">
      <w:pPr>
        <w:shd w:val="clear" w:color="auto" w:fill="FFFFFF"/>
        <w:spacing w:before="120" w:after="0"/>
        <w:rPr>
          <w:del w:id="4461" w:author="Quỳnh Nguyễn" w:date="2025-11-29T18:02:00Z" w16du:dateUtc="2025-11-29T11:02:00Z"/>
          <w:rFonts w:ascii="Times New Roman" w:eastAsia="Times New Roman" w:hAnsi="Times New Roman" w:cs="Times New Roman"/>
          <w:color w:val="000000" w:themeColor="text1"/>
          <w:sz w:val="28"/>
          <w:szCs w:val="28"/>
        </w:rPr>
      </w:pPr>
      <w:del w:id="446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5667059A" w14:textId="2B431529" w:rsidR="00A22222" w:rsidRPr="00382610" w:rsidDel="00C10E1C" w:rsidRDefault="00A22222" w:rsidP="00A22222">
      <w:pPr>
        <w:shd w:val="clear" w:color="auto" w:fill="FFFFFF"/>
        <w:spacing w:before="120" w:after="0"/>
        <w:rPr>
          <w:del w:id="4463" w:author="Quỳnh Nguyễn" w:date="2025-11-29T18:02:00Z" w16du:dateUtc="2025-11-29T11:02:00Z"/>
          <w:rFonts w:ascii="Times New Roman" w:eastAsia="Times New Roman" w:hAnsi="Times New Roman" w:cs="Times New Roman"/>
          <w:color w:val="000000" w:themeColor="text1"/>
          <w:sz w:val="28"/>
          <w:szCs w:val="28"/>
          <w:lang w:val="vi-VN"/>
        </w:rPr>
      </w:pPr>
      <w:del w:id="446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Tên cơ quan cấp:</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Ngày cấp:</w:delText>
        </w:r>
        <w:r w:rsidRPr="00382610" w:rsidDel="00C10E1C">
          <w:rPr>
            <w:rFonts w:ascii="Times New Roman" w:eastAsia="Times New Roman" w:hAnsi="Times New Roman" w:cs="Times New Roman"/>
            <w:color w:val="000000" w:themeColor="text1"/>
            <w:sz w:val="28"/>
            <w:szCs w:val="28"/>
          </w:rPr>
          <w:delText> ……………………</w:delText>
        </w:r>
      </w:del>
    </w:p>
    <w:p w14:paraId="494ECDFF" w14:textId="1364B4D2" w:rsidR="00A22222" w:rsidRPr="00382610" w:rsidDel="00C10E1C" w:rsidRDefault="00A22222" w:rsidP="00A22222">
      <w:pPr>
        <w:shd w:val="clear" w:color="auto" w:fill="FFFFFF"/>
        <w:spacing w:before="120" w:after="0"/>
        <w:rPr>
          <w:del w:id="4465" w:author="Quỳnh Nguyễn" w:date="2025-11-29T18:02:00Z" w16du:dateUtc="2025-11-29T11:02:00Z"/>
          <w:rFonts w:ascii="Times New Roman" w:eastAsia="Times New Roman" w:hAnsi="Times New Roman" w:cs="Times New Roman"/>
          <w:b/>
          <w:color w:val="000000" w:themeColor="text1"/>
          <w:sz w:val="28"/>
          <w:szCs w:val="28"/>
        </w:rPr>
      </w:pPr>
      <w:del w:id="4466"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3. </w:delText>
        </w:r>
        <w:r w:rsidRPr="00382610" w:rsidDel="00C10E1C">
          <w:rPr>
            <w:rFonts w:ascii="Times New Roman" w:eastAsia="Times New Roman" w:hAnsi="Times New Roman" w:cs="Times New Roman"/>
            <w:b/>
            <w:color w:val="000000" w:themeColor="text1"/>
            <w:sz w:val="28"/>
            <w:szCs w:val="28"/>
            <w:lang w:val="en-GB"/>
          </w:rPr>
          <w:delText xml:space="preserve">Địa điểm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del>
    </w:p>
    <w:p w14:paraId="6F417C70" w14:textId="0CBC82C8" w:rsidR="00A22222" w:rsidRPr="00382610" w:rsidDel="00C10E1C" w:rsidRDefault="00A22222" w:rsidP="00A22222">
      <w:pPr>
        <w:shd w:val="clear" w:color="auto" w:fill="FFFFFF"/>
        <w:spacing w:before="120" w:after="0"/>
        <w:rPr>
          <w:del w:id="4467" w:author="Quỳnh Nguyễn" w:date="2025-11-29T18:02:00Z" w16du:dateUtc="2025-11-29T11:02:00Z"/>
          <w:rFonts w:ascii="Times New Roman" w:eastAsia="Times New Roman" w:hAnsi="Times New Roman" w:cs="Times New Roman"/>
          <w:color w:val="000000" w:themeColor="text1"/>
          <w:sz w:val="28"/>
          <w:szCs w:val="28"/>
          <w:lang w:val="vi-VN"/>
        </w:rPr>
      </w:pPr>
      <w:del w:id="446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w:delText>
        </w:r>
        <w:r w:rsidRPr="00382610" w:rsidDel="00C10E1C">
          <w:rPr>
            <w:rFonts w:ascii="Times New Roman" w:eastAsia="Times New Roman" w:hAnsi="Times New Roman" w:cs="Times New Roman"/>
            <w:color w:val="000000" w:themeColor="text1"/>
            <w:sz w:val="28"/>
            <w:szCs w:val="28"/>
          </w:rPr>
          <w:delText> ………………….………………….………………………………</w:delText>
        </w:r>
      </w:del>
    </w:p>
    <w:p w14:paraId="3E4FB57F" w14:textId="5C8C2D04" w:rsidR="00A22222" w:rsidRPr="00382610" w:rsidDel="00C10E1C" w:rsidRDefault="00A22222" w:rsidP="00A22222">
      <w:pPr>
        <w:shd w:val="clear" w:color="auto" w:fill="FFFFFF"/>
        <w:spacing w:before="120" w:after="0"/>
        <w:rPr>
          <w:del w:id="4469" w:author="Quỳnh Nguyễn" w:date="2025-11-29T18:02:00Z" w16du:dateUtc="2025-11-29T11:02:00Z"/>
          <w:rFonts w:ascii="Times New Roman" w:eastAsia="Times New Roman" w:hAnsi="Times New Roman" w:cs="Times New Roman"/>
          <w:color w:val="000000" w:themeColor="text1"/>
          <w:sz w:val="28"/>
          <w:szCs w:val="28"/>
        </w:rPr>
      </w:pPr>
      <w:del w:id="447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Điện thoại:</w:delText>
        </w:r>
        <w:r w:rsidRPr="00382610" w:rsidDel="00C10E1C">
          <w:rPr>
            <w:rFonts w:ascii="Times New Roman" w:eastAsia="Times New Roman" w:hAnsi="Times New Roman" w:cs="Times New Roman"/>
            <w:color w:val="000000" w:themeColor="text1"/>
            <w:sz w:val="28"/>
            <w:szCs w:val="28"/>
          </w:rPr>
          <w:delText>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12F296B1" w14:textId="64E76294" w:rsidR="00A22222" w:rsidRPr="00382610" w:rsidDel="00C10E1C" w:rsidRDefault="00A22222" w:rsidP="00A22222">
      <w:pPr>
        <w:shd w:val="clear" w:color="auto" w:fill="FFFFFF"/>
        <w:spacing w:before="120" w:after="0"/>
        <w:rPr>
          <w:del w:id="4471" w:author="Quỳnh Nguyễn" w:date="2025-11-29T18:02:00Z" w16du:dateUtc="2025-11-29T11:02:00Z"/>
          <w:rFonts w:ascii="Times New Roman" w:eastAsia="Times New Roman" w:hAnsi="Times New Roman" w:cs="Times New Roman"/>
          <w:b/>
          <w:color w:val="000000" w:themeColor="text1"/>
          <w:sz w:val="28"/>
          <w:szCs w:val="28"/>
        </w:rPr>
      </w:pPr>
      <w:del w:id="4472"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4. </w:delText>
        </w:r>
        <w:r w:rsidRPr="00382610" w:rsidDel="00C10E1C">
          <w:rPr>
            <w:rFonts w:ascii="Times New Roman" w:eastAsia="Times New Roman" w:hAnsi="Times New Roman" w:cs="Times New Roman"/>
            <w:b/>
            <w:color w:val="000000" w:themeColor="text1"/>
            <w:sz w:val="28"/>
            <w:szCs w:val="28"/>
            <w:lang w:val="en-GB"/>
          </w:rPr>
          <w:delText xml:space="preserve">Thành phần cơ sở được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del>
    </w:p>
    <w:p w14:paraId="7F8BB7B3" w14:textId="0C169F66" w:rsidR="00A22222" w:rsidRPr="00382610" w:rsidDel="00C10E1C" w:rsidRDefault="00A22222" w:rsidP="00A22222">
      <w:pPr>
        <w:shd w:val="clear" w:color="auto" w:fill="FFFFFF"/>
        <w:spacing w:before="120" w:after="0"/>
        <w:rPr>
          <w:del w:id="4473" w:author="Quỳnh Nguyễn" w:date="2025-11-29T18:02:00Z" w16du:dateUtc="2025-11-29T11:02:00Z"/>
          <w:rFonts w:ascii="Times New Roman" w:eastAsia="Times New Roman" w:hAnsi="Times New Roman" w:cs="Times New Roman"/>
          <w:color w:val="000000" w:themeColor="text1"/>
          <w:sz w:val="28"/>
          <w:szCs w:val="28"/>
        </w:rPr>
      </w:pPr>
      <w:del w:id="447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2E133F18" w14:textId="764DB7E8" w:rsidR="00A22222" w:rsidRPr="00382610" w:rsidDel="00C10E1C" w:rsidRDefault="00A22222" w:rsidP="00A22222">
      <w:pPr>
        <w:shd w:val="clear" w:color="auto" w:fill="FFFFFF"/>
        <w:spacing w:before="120" w:after="0"/>
        <w:rPr>
          <w:del w:id="4475" w:author="Quỳnh Nguyễn" w:date="2025-11-29T18:02:00Z" w16du:dateUtc="2025-11-29T11:02:00Z"/>
          <w:rFonts w:ascii="Times New Roman" w:eastAsia="Times New Roman" w:hAnsi="Times New Roman" w:cs="Times New Roman"/>
          <w:color w:val="000000" w:themeColor="text1"/>
          <w:sz w:val="28"/>
          <w:szCs w:val="28"/>
        </w:rPr>
      </w:pPr>
      <w:del w:id="447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3368594E" w14:textId="65B3F9FA" w:rsidR="00A22222" w:rsidRPr="00382610" w:rsidDel="00C10E1C" w:rsidRDefault="00A22222" w:rsidP="00A22222">
      <w:pPr>
        <w:shd w:val="clear" w:color="auto" w:fill="FFFFFF"/>
        <w:spacing w:before="120" w:after="0"/>
        <w:rPr>
          <w:del w:id="4477" w:author="Quỳnh Nguyễn" w:date="2025-11-29T18:02:00Z" w16du:dateUtc="2025-11-29T11:02:00Z"/>
          <w:rFonts w:ascii="Times New Roman" w:eastAsia="Times New Roman" w:hAnsi="Times New Roman" w:cs="Times New Roman"/>
          <w:b/>
          <w:color w:val="000000" w:themeColor="text1"/>
          <w:sz w:val="28"/>
          <w:szCs w:val="28"/>
        </w:rPr>
      </w:pPr>
      <w:del w:id="4478"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5. </w:delText>
        </w:r>
        <w:r w:rsidRPr="00382610" w:rsidDel="00C10E1C">
          <w:rPr>
            <w:rFonts w:ascii="Times New Roman" w:eastAsia="Times New Roman" w:hAnsi="Times New Roman" w:cs="Times New Roman"/>
            <w:b/>
            <w:color w:val="000000" w:themeColor="text1"/>
            <w:sz w:val="28"/>
            <w:szCs w:val="28"/>
            <w:lang w:val="en-GB"/>
          </w:rPr>
          <w:delText xml:space="preserve">Thành phần Đoàn </w:delText>
        </w:r>
        <w:r w:rsidDel="00C10E1C">
          <w:rPr>
            <w:rFonts w:ascii="Times New Roman" w:eastAsia="Times New Roman" w:hAnsi="Times New Roman" w:cs="Times New Roman"/>
            <w:b/>
            <w:color w:val="000000" w:themeColor="text1"/>
            <w:sz w:val="28"/>
            <w:szCs w:val="28"/>
            <w:lang w:val="en-GB"/>
          </w:rPr>
          <w:delText>thẩm định</w:delText>
        </w:r>
        <w:r w:rsidRPr="00382610" w:rsidDel="00C10E1C">
          <w:rPr>
            <w:rFonts w:ascii="Times New Roman" w:eastAsia="Times New Roman" w:hAnsi="Times New Roman" w:cs="Times New Roman"/>
            <w:b/>
            <w:color w:val="000000" w:themeColor="text1"/>
            <w:sz w:val="28"/>
            <w:szCs w:val="28"/>
            <w:lang w:val="en-GB"/>
          </w:rPr>
          <w:delText>:</w:delText>
        </w:r>
      </w:del>
    </w:p>
    <w:p w14:paraId="4536DA28" w14:textId="7AE6A663" w:rsidR="00A22222" w:rsidRPr="00382610" w:rsidDel="00C10E1C" w:rsidRDefault="00A22222" w:rsidP="00A22222">
      <w:pPr>
        <w:shd w:val="clear" w:color="auto" w:fill="FFFFFF"/>
        <w:spacing w:before="120" w:after="0"/>
        <w:rPr>
          <w:del w:id="4479" w:author="Quỳnh Nguyễn" w:date="2025-11-29T18:02:00Z" w16du:dateUtc="2025-11-29T11:02:00Z"/>
          <w:rFonts w:ascii="Times New Roman" w:eastAsia="Times New Roman" w:hAnsi="Times New Roman" w:cs="Times New Roman"/>
          <w:color w:val="000000" w:themeColor="text1"/>
          <w:sz w:val="28"/>
          <w:szCs w:val="28"/>
        </w:rPr>
      </w:pPr>
      <w:del w:id="448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645BFBAF" w14:textId="0C0D92B2" w:rsidR="00A22222" w:rsidRPr="00382610" w:rsidDel="00C10E1C" w:rsidRDefault="00A22222" w:rsidP="00A22222">
      <w:pPr>
        <w:shd w:val="clear" w:color="auto" w:fill="FFFFFF"/>
        <w:spacing w:before="120" w:after="0"/>
        <w:rPr>
          <w:del w:id="4481" w:author="Quỳnh Nguyễn" w:date="2025-11-29T18:02:00Z" w16du:dateUtc="2025-11-29T11:02:00Z"/>
          <w:rFonts w:ascii="Times New Roman" w:eastAsia="Times New Roman" w:hAnsi="Times New Roman" w:cs="Times New Roman"/>
          <w:color w:val="000000" w:themeColor="text1"/>
          <w:sz w:val="28"/>
          <w:szCs w:val="28"/>
        </w:rPr>
      </w:pPr>
      <w:del w:id="448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37D34988" w14:textId="01FD0485" w:rsidR="00A22222" w:rsidRPr="00382610" w:rsidDel="00C10E1C" w:rsidRDefault="00A22222" w:rsidP="00A22222">
      <w:pPr>
        <w:shd w:val="clear" w:color="auto" w:fill="FFFFFF"/>
        <w:spacing w:before="120" w:after="0"/>
        <w:rPr>
          <w:del w:id="4483" w:author="Quỳnh Nguyễn" w:date="2025-11-29T18:02:00Z" w16du:dateUtc="2025-11-29T11:02:00Z"/>
          <w:rFonts w:ascii="Times New Roman" w:eastAsia="Times New Roman" w:hAnsi="Times New Roman" w:cs="Times New Roman"/>
          <w:color w:val="000000" w:themeColor="text1"/>
          <w:sz w:val="28"/>
          <w:szCs w:val="28"/>
        </w:rPr>
      </w:pPr>
      <w:del w:id="4484"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6. </w:delText>
        </w:r>
        <w:r w:rsidRPr="00382610" w:rsidDel="00C10E1C">
          <w:rPr>
            <w:rFonts w:ascii="Times New Roman" w:eastAsia="Times New Roman" w:hAnsi="Times New Roman" w:cs="Times New Roman"/>
            <w:b/>
            <w:color w:val="000000" w:themeColor="text1"/>
            <w:sz w:val="28"/>
            <w:szCs w:val="28"/>
            <w:lang w:val="en-GB"/>
          </w:rPr>
          <w:delText>Sản phẩm sản xuất</w:delText>
        </w:r>
        <w:r w:rsidRPr="00382610" w:rsidDel="00C10E1C">
          <w:rPr>
            <w:rFonts w:ascii="Times New Roman" w:eastAsia="Times New Roman" w:hAnsi="Times New Roman" w:cs="Times New Roman"/>
            <w:color w:val="000000" w:themeColor="text1"/>
            <w:sz w:val="28"/>
            <w:szCs w:val="28"/>
            <w:lang w:val="en-GB"/>
          </w:rPr>
          <w:delText xml:space="preserve"> (nêu cụ thể loại sản phẩm, dạng sản phẩm, dây chuyền, công suất thiết kế </w:delText>
        </w:r>
        <w:r w:rsidRPr="00382610" w:rsidDel="00C10E1C">
          <w:rPr>
            <w:rFonts w:ascii="Times New Roman" w:eastAsia="Times New Roman" w:hAnsi="Times New Roman" w:cs="Times New Roman"/>
            <w:i/>
            <w:iCs/>
            <w:color w:val="000000" w:themeColor="text1"/>
            <w:sz w:val="28"/>
            <w:szCs w:val="28"/>
            <w:lang w:val="en-GB"/>
          </w:rPr>
          <w:delText>khi chứng nhận lần đầu; nêu sản lượng sản xuất của từng loại sản phẩm, dạng sản phẩm </w:delText>
        </w:r>
        <w:r w:rsidRPr="00382610" w:rsidDel="00C10E1C">
          <w:rPr>
            <w:rFonts w:ascii="Times New Roman" w:eastAsia="Times New Roman" w:hAnsi="Times New Roman" w:cs="Times New Roman"/>
            <w:i/>
            <w:iCs/>
            <w:color w:val="000000" w:themeColor="text1"/>
            <w:sz w:val="28"/>
            <w:szCs w:val="28"/>
            <w:lang w:val="en-SG"/>
          </w:rPr>
          <w:delText>tr</w:delText>
        </w:r>
        <w:r w:rsidRPr="00382610" w:rsidDel="00C10E1C">
          <w:rPr>
            <w:rFonts w:ascii="Times New Roman" w:eastAsia="Times New Roman" w:hAnsi="Times New Roman" w:cs="Times New Roman"/>
            <w:i/>
            <w:iCs/>
            <w:color w:val="000000" w:themeColor="text1"/>
            <w:sz w:val="28"/>
            <w:szCs w:val="28"/>
            <w:lang w:val="en-GB"/>
          </w:rPr>
          <w:delText>ong thời gian duy trì</w:delText>
        </w:r>
        <w:r w:rsidRPr="00382610" w:rsidDel="00C10E1C">
          <w:rPr>
            <w:rFonts w:ascii="Times New Roman" w:eastAsia="Times New Roman" w:hAnsi="Times New Roman" w:cs="Times New Roman"/>
            <w:i/>
            <w:iCs/>
            <w:color w:val="000000" w:themeColor="text1"/>
            <w:sz w:val="28"/>
            <w:szCs w:val="28"/>
          </w:rPr>
          <w:delText>):</w:delText>
        </w:r>
      </w:del>
    </w:p>
    <w:p w14:paraId="3FB8C1E5" w14:textId="27598979" w:rsidR="00A22222" w:rsidRPr="00382610" w:rsidDel="00C10E1C" w:rsidRDefault="00A22222" w:rsidP="00A22222">
      <w:pPr>
        <w:shd w:val="clear" w:color="auto" w:fill="FFFFFF"/>
        <w:spacing w:before="120" w:after="0"/>
        <w:rPr>
          <w:del w:id="4485" w:author="Quỳnh Nguyễn" w:date="2025-11-29T18:02:00Z" w16du:dateUtc="2025-11-29T11:02:00Z"/>
          <w:rFonts w:ascii="Times New Roman" w:eastAsia="Times New Roman" w:hAnsi="Times New Roman" w:cs="Times New Roman"/>
          <w:color w:val="000000" w:themeColor="text1"/>
          <w:sz w:val="28"/>
          <w:szCs w:val="28"/>
        </w:rPr>
      </w:pPr>
      <w:del w:id="448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2DF33FB7" w14:textId="407179B6" w:rsidR="00A22222" w:rsidRPr="00382610" w:rsidDel="00C10E1C" w:rsidRDefault="00A22222" w:rsidP="00A22222">
      <w:pPr>
        <w:shd w:val="clear" w:color="auto" w:fill="FFFFFF"/>
        <w:spacing w:before="120" w:after="0"/>
        <w:rPr>
          <w:del w:id="4487" w:author="Quỳnh Nguyễn" w:date="2025-11-29T18:02:00Z" w16du:dateUtc="2025-11-29T11:02:00Z"/>
          <w:rFonts w:ascii="Times New Roman" w:eastAsia="Times New Roman" w:hAnsi="Times New Roman" w:cs="Times New Roman"/>
          <w:color w:val="000000" w:themeColor="text1"/>
          <w:sz w:val="28"/>
          <w:szCs w:val="28"/>
        </w:rPr>
      </w:pPr>
      <w:del w:id="448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67E01AEE" w14:textId="3E3D9BC2" w:rsidR="00A22222" w:rsidRPr="00382610" w:rsidDel="00C10E1C" w:rsidRDefault="00A22222" w:rsidP="00A22222">
      <w:pPr>
        <w:shd w:val="clear" w:color="auto" w:fill="FFFFFF"/>
        <w:spacing w:before="120" w:after="0"/>
        <w:rPr>
          <w:del w:id="4489" w:author="Quỳnh Nguyễn" w:date="2025-11-29T18:02:00Z" w16du:dateUtc="2025-11-29T11:02:00Z"/>
          <w:rFonts w:ascii="Times New Roman" w:eastAsia="Times New Roman" w:hAnsi="Times New Roman" w:cs="Times New Roman"/>
          <w:color w:val="000000" w:themeColor="text1"/>
          <w:sz w:val="28"/>
          <w:szCs w:val="28"/>
        </w:rPr>
      </w:pPr>
      <w:del w:id="449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7. </w:delText>
        </w:r>
        <w:r w:rsidRPr="00382610" w:rsidDel="00C10E1C">
          <w:rPr>
            <w:rFonts w:ascii="Times New Roman" w:eastAsia="Times New Roman" w:hAnsi="Times New Roman" w:cs="Times New Roman"/>
            <w:color w:val="000000" w:themeColor="text1"/>
            <w:sz w:val="28"/>
            <w:szCs w:val="28"/>
            <w:lang w:val="en-GB"/>
          </w:rPr>
          <w:delText>Giấy chứng nhận hệ thống quản lý chất lượng phù hợp tiêu chuẩn (n</w:delText>
        </w:r>
        <w:r w:rsidRPr="00382610" w:rsidDel="00C10E1C">
          <w:rPr>
            <w:rFonts w:ascii="Times New Roman" w:eastAsia="Times New Roman" w:hAnsi="Times New Roman" w:cs="Times New Roman"/>
            <w:color w:val="000000" w:themeColor="text1"/>
            <w:sz w:val="28"/>
            <w:szCs w:val="28"/>
          </w:rPr>
          <w:delText>ế</w:delText>
        </w:r>
        <w:r w:rsidRPr="00382610" w:rsidDel="00C10E1C">
          <w:rPr>
            <w:rFonts w:ascii="Times New Roman" w:eastAsia="Times New Roman" w:hAnsi="Times New Roman" w:cs="Times New Roman"/>
            <w:color w:val="000000" w:themeColor="text1"/>
            <w:sz w:val="28"/>
            <w:szCs w:val="28"/>
            <w:lang w:val="en-GB"/>
          </w:rPr>
          <w:delText>u có):</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4"/>
        <w:gridCol w:w="2612"/>
        <w:gridCol w:w="1680"/>
        <w:gridCol w:w="2426"/>
        <w:gridCol w:w="1680"/>
      </w:tblGrid>
      <w:tr w:rsidR="00A22222" w:rsidRPr="00382610" w:rsidDel="00C10E1C" w14:paraId="72567377" w14:textId="35B3C565" w:rsidTr="00784685">
        <w:trPr>
          <w:trHeight w:val="20"/>
          <w:tblHeader/>
          <w:tblCellSpacing w:w="0" w:type="dxa"/>
          <w:jc w:val="center"/>
          <w:del w:id="4491" w:author="Quỳnh Nguyễn" w:date="2025-11-29T18:02:00Z"/>
        </w:trPr>
        <w:tc>
          <w:tcPr>
            <w:tcW w:w="350" w:type="pc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1B76194B" w14:textId="32A4E0AA" w:rsidR="00A22222" w:rsidRPr="00382610" w:rsidDel="00C10E1C" w:rsidRDefault="00A22222" w:rsidP="00784685">
            <w:pPr>
              <w:spacing w:before="120"/>
              <w:jc w:val="center"/>
              <w:rPr>
                <w:del w:id="4492" w:author="Quỳnh Nguyễn" w:date="2025-11-29T18:02:00Z" w16du:dateUtc="2025-11-29T11:02:00Z"/>
                <w:rFonts w:ascii="Times New Roman" w:eastAsia="Times New Roman" w:hAnsi="Times New Roman" w:cs="Times New Roman"/>
                <w:color w:val="000000" w:themeColor="text1"/>
                <w:sz w:val="28"/>
                <w:szCs w:val="28"/>
              </w:rPr>
            </w:pPr>
            <w:del w:id="449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14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1CB51D40" w14:textId="44724F0C" w:rsidR="00A22222" w:rsidRPr="00382610" w:rsidDel="00C10E1C" w:rsidRDefault="00A22222" w:rsidP="00784685">
            <w:pPr>
              <w:spacing w:before="120"/>
              <w:jc w:val="center"/>
              <w:rPr>
                <w:del w:id="4494" w:author="Quỳnh Nguyễn" w:date="2025-11-29T18:02:00Z" w16du:dateUtc="2025-11-29T11:02:00Z"/>
                <w:rFonts w:ascii="Times New Roman" w:eastAsia="Times New Roman" w:hAnsi="Times New Roman" w:cs="Times New Roman"/>
                <w:color w:val="000000" w:themeColor="text1"/>
                <w:sz w:val="28"/>
                <w:szCs w:val="28"/>
              </w:rPr>
            </w:pPr>
            <w:del w:id="449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Tên tiêu chuẩn được chứng nhận</w:delText>
              </w:r>
            </w:del>
          </w:p>
        </w:tc>
        <w:tc>
          <w:tcPr>
            <w:tcW w:w="9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6B2FF345" w14:textId="30CCF7CD" w:rsidR="00A22222" w:rsidRPr="00382610" w:rsidDel="00C10E1C" w:rsidRDefault="00A22222" w:rsidP="00784685">
            <w:pPr>
              <w:spacing w:before="120"/>
              <w:jc w:val="center"/>
              <w:rPr>
                <w:del w:id="4496" w:author="Quỳnh Nguyễn" w:date="2025-11-29T18:02:00Z" w16du:dateUtc="2025-11-29T11:02:00Z"/>
                <w:rFonts w:ascii="Times New Roman" w:eastAsia="Times New Roman" w:hAnsi="Times New Roman" w:cs="Times New Roman"/>
                <w:color w:val="000000" w:themeColor="text1"/>
                <w:sz w:val="28"/>
                <w:szCs w:val="28"/>
              </w:rPr>
            </w:pPr>
            <w:del w:id="449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Tên tổ chức chứng nhận</w:delText>
              </w:r>
            </w:del>
          </w:p>
        </w:tc>
        <w:tc>
          <w:tcPr>
            <w:tcW w:w="13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299481CC" w14:textId="5D29D002" w:rsidR="00A22222" w:rsidRPr="00382610" w:rsidDel="00C10E1C" w:rsidRDefault="00A22222" w:rsidP="00784685">
            <w:pPr>
              <w:spacing w:before="120"/>
              <w:jc w:val="center"/>
              <w:rPr>
                <w:del w:id="4498" w:author="Quỳnh Nguyễn" w:date="2025-11-29T18:02:00Z" w16du:dateUtc="2025-11-29T11:02:00Z"/>
                <w:rFonts w:ascii="Times New Roman" w:eastAsia="Times New Roman" w:hAnsi="Times New Roman" w:cs="Times New Roman"/>
                <w:color w:val="000000" w:themeColor="text1"/>
                <w:sz w:val="28"/>
                <w:szCs w:val="28"/>
              </w:rPr>
            </w:pPr>
            <w:del w:id="449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Hiệu lực của Giấy chứng nhận</w:delText>
              </w:r>
            </w:del>
          </w:p>
        </w:tc>
        <w:tc>
          <w:tcPr>
            <w:tcW w:w="9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1443FF5" w14:textId="1BE83130" w:rsidR="00A22222" w:rsidRPr="00382610" w:rsidDel="00C10E1C" w:rsidRDefault="00A22222" w:rsidP="00784685">
            <w:pPr>
              <w:spacing w:before="120"/>
              <w:jc w:val="center"/>
              <w:rPr>
                <w:del w:id="4500" w:author="Quỳnh Nguyễn" w:date="2025-11-29T18:02:00Z" w16du:dateUtc="2025-11-29T11:02:00Z"/>
                <w:rFonts w:ascii="Times New Roman" w:eastAsia="Times New Roman" w:hAnsi="Times New Roman" w:cs="Times New Roman"/>
                <w:color w:val="000000" w:themeColor="text1"/>
                <w:sz w:val="28"/>
                <w:szCs w:val="28"/>
              </w:rPr>
            </w:pPr>
            <w:del w:id="450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Nội dung chứng nhận</w:delText>
              </w:r>
            </w:del>
          </w:p>
        </w:tc>
      </w:tr>
      <w:tr w:rsidR="00A22222" w:rsidRPr="00382610" w:rsidDel="00C10E1C" w14:paraId="7467A907" w14:textId="60809B9B" w:rsidTr="00784685">
        <w:trPr>
          <w:trHeight w:val="20"/>
          <w:tblCellSpacing w:w="0" w:type="dxa"/>
          <w:jc w:val="center"/>
          <w:del w:id="4502" w:author="Quỳnh Nguyễn" w:date="2025-11-29T18:02:00Z"/>
        </w:trPr>
        <w:tc>
          <w:tcPr>
            <w:tcW w:w="35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799897C9" w14:textId="795E8B2B" w:rsidR="00A22222" w:rsidRPr="00382610" w:rsidDel="00C10E1C" w:rsidRDefault="00A22222" w:rsidP="00784685">
            <w:pPr>
              <w:spacing w:before="120"/>
              <w:jc w:val="center"/>
              <w:rPr>
                <w:del w:id="4503" w:author="Quỳnh Nguyễn" w:date="2025-11-29T18:02:00Z" w16du:dateUtc="2025-11-29T11:02:00Z"/>
                <w:rFonts w:ascii="Times New Roman" w:eastAsia="Times New Roman" w:hAnsi="Times New Roman" w:cs="Times New Roman"/>
                <w:color w:val="000000" w:themeColor="text1"/>
                <w:sz w:val="28"/>
                <w:szCs w:val="28"/>
              </w:rPr>
            </w:pPr>
            <w:del w:id="450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14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E03E816" w14:textId="3B0DF9E4" w:rsidR="00A22222" w:rsidRPr="00382610" w:rsidDel="00C10E1C" w:rsidRDefault="00A22222" w:rsidP="00784685">
            <w:pPr>
              <w:rPr>
                <w:del w:id="4505" w:author="Quỳnh Nguyễn" w:date="2025-11-29T18:02:00Z" w16du:dateUtc="2025-11-29T11:02:00Z"/>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6EB8DC1" w14:textId="223870AE" w:rsidR="00A22222" w:rsidRPr="00382610" w:rsidDel="00C10E1C" w:rsidRDefault="00A22222" w:rsidP="00784685">
            <w:pPr>
              <w:rPr>
                <w:del w:id="4506" w:author="Quỳnh Nguyễn" w:date="2025-11-29T18:02:00Z" w16du:dateUtc="2025-11-29T11:02:00Z"/>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5A9DF09" w14:textId="6A47764F" w:rsidR="00A22222" w:rsidRPr="00382610" w:rsidDel="00C10E1C" w:rsidRDefault="00A22222" w:rsidP="00784685">
            <w:pPr>
              <w:rPr>
                <w:del w:id="4507" w:author="Quỳnh Nguyễn" w:date="2025-11-29T18:02:00Z" w16du:dateUtc="2025-11-29T11:02:00Z"/>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0DE1F68" w14:textId="5292B041" w:rsidR="00A22222" w:rsidRPr="00382610" w:rsidDel="00C10E1C" w:rsidRDefault="00A22222" w:rsidP="00784685">
            <w:pPr>
              <w:rPr>
                <w:del w:id="4508"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414F9601" w14:textId="1BC0CA3D" w:rsidTr="00784685">
        <w:trPr>
          <w:trHeight w:val="20"/>
          <w:tblCellSpacing w:w="0" w:type="dxa"/>
          <w:jc w:val="center"/>
          <w:del w:id="4509" w:author="Quỳnh Nguyễn" w:date="2025-11-29T18:02:00Z"/>
        </w:trPr>
        <w:tc>
          <w:tcPr>
            <w:tcW w:w="35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7CC5FFD" w14:textId="3248CF8B" w:rsidR="00A22222" w:rsidRPr="00382610" w:rsidDel="00C10E1C" w:rsidRDefault="00A22222" w:rsidP="00784685">
            <w:pPr>
              <w:spacing w:before="120"/>
              <w:jc w:val="center"/>
              <w:rPr>
                <w:del w:id="4510" w:author="Quỳnh Nguyễn" w:date="2025-11-29T18:02:00Z" w16du:dateUtc="2025-11-29T11:02:00Z"/>
                <w:rFonts w:ascii="Times New Roman" w:eastAsia="Times New Roman" w:hAnsi="Times New Roman" w:cs="Times New Roman"/>
                <w:color w:val="000000" w:themeColor="text1"/>
                <w:sz w:val="28"/>
                <w:szCs w:val="28"/>
              </w:rPr>
            </w:pPr>
            <w:del w:id="451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14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68B3CB6" w14:textId="2E4EC769" w:rsidR="00A22222" w:rsidRPr="00382610" w:rsidDel="00C10E1C" w:rsidRDefault="00A22222" w:rsidP="00784685">
            <w:pPr>
              <w:rPr>
                <w:del w:id="4512" w:author="Quỳnh Nguyễn" w:date="2025-11-29T18:02:00Z" w16du:dateUtc="2025-11-29T11:02:00Z"/>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6A4D6C1" w14:textId="1F44DEAA" w:rsidR="00A22222" w:rsidRPr="00382610" w:rsidDel="00C10E1C" w:rsidRDefault="00A22222" w:rsidP="00784685">
            <w:pPr>
              <w:rPr>
                <w:del w:id="4513" w:author="Quỳnh Nguyễn" w:date="2025-11-29T18:02:00Z" w16du:dateUtc="2025-11-29T11:02:00Z"/>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CCF6C47" w14:textId="301ED93B" w:rsidR="00A22222" w:rsidRPr="00382610" w:rsidDel="00C10E1C" w:rsidRDefault="00A22222" w:rsidP="00784685">
            <w:pPr>
              <w:rPr>
                <w:del w:id="4514" w:author="Quỳnh Nguyễn" w:date="2025-11-29T18:02:00Z" w16du:dateUtc="2025-11-29T11:02:00Z"/>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C79A22E" w14:textId="2A806C20" w:rsidR="00A22222" w:rsidRPr="00382610" w:rsidDel="00C10E1C" w:rsidRDefault="00A22222" w:rsidP="00784685">
            <w:pPr>
              <w:rPr>
                <w:del w:id="451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D0AF8C3" w14:textId="7A2448D7" w:rsidTr="00784685">
        <w:trPr>
          <w:trHeight w:val="20"/>
          <w:tblCellSpacing w:w="0" w:type="dxa"/>
          <w:jc w:val="center"/>
          <w:del w:id="4516" w:author="Quỳnh Nguyễn" w:date="2025-11-29T18:02:00Z"/>
        </w:trPr>
        <w:tc>
          <w:tcPr>
            <w:tcW w:w="35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253A6F4B" w14:textId="083F3435" w:rsidR="00A22222" w:rsidRPr="00382610" w:rsidDel="00C10E1C" w:rsidRDefault="00A22222" w:rsidP="00784685">
            <w:pPr>
              <w:spacing w:before="120"/>
              <w:jc w:val="center"/>
              <w:rPr>
                <w:del w:id="4517" w:author="Quỳnh Nguyễn" w:date="2025-11-29T18:02:00Z" w16du:dateUtc="2025-11-29T11:02:00Z"/>
                <w:rFonts w:ascii="Times New Roman" w:eastAsia="Times New Roman" w:hAnsi="Times New Roman" w:cs="Times New Roman"/>
                <w:color w:val="000000" w:themeColor="text1"/>
                <w:sz w:val="28"/>
                <w:szCs w:val="28"/>
              </w:rPr>
            </w:pPr>
            <w:del w:id="451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w:delText>
              </w:r>
            </w:del>
          </w:p>
        </w:tc>
        <w:tc>
          <w:tcPr>
            <w:tcW w:w="14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DCC5C4C" w14:textId="7BC27C10" w:rsidR="00A22222" w:rsidRPr="00382610" w:rsidDel="00C10E1C" w:rsidRDefault="00A22222" w:rsidP="00784685">
            <w:pPr>
              <w:rPr>
                <w:del w:id="4519" w:author="Quỳnh Nguyễn" w:date="2025-11-29T18:02:00Z" w16du:dateUtc="2025-11-29T11:02:00Z"/>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3FDB776" w14:textId="6F1E7575" w:rsidR="00A22222" w:rsidRPr="00382610" w:rsidDel="00C10E1C" w:rsidRDefault="00A22222" w:rsidP="00784685">
            <w:pPr>
              <w:rPr>
                <w:del w:id="4520" w:author="Quỳnh Nguyễn" w:date="2025-11-29T18:02:00Z" w16du:dateUtc="2025-11-29T11:02:00Z"/>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773FA44" w14:textId="7E8D0F3F" w:rsidR="00A22222" w:rsidRPr="00382610" w:rsidDel="00C10E1C" w:rsidRDefault="00A22222" w:rsidP="00784685">
            <w:pPr>
              <w:rPr>
                <w:del w:id="4521" w:author="Quỳnh Nguyễn" w:date="2025-11-29T18:02:00Z" w16du:dateUtc="2025-11-29T11:02:00Z"/>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754D8B9" w14:textId="048EECEF" w:rsidR="00A22222" w:rsidRPr="00382610" w:rsidDel="00C10E1C" w:rsidRDefault="00A22222" w:rsidP="00784685">
            <w:pPr>
              <w:rPr>
                <w:del w:id="4522" w:author="Quỳnh Nguyễn" w:date="2025-11-29T18:02:00Z" w16du:dateUtc="2025-11-29T11:02:00Z"/>
                <w:rFonts w:ascii="Times New Roman" w:eastAsia="Times New Roman" w:hAnsi="Times New Roman" w:cs="Times New Roman"/>
                <w:color w:val="000000" w:themeColor="text1"/>
                <w:sz w:val="28"/>
                <w:szCs w:val="28"/>
              </w:rPr>
            </w:pPr>
          </w:p>
        </w:tc>
      </w:tr>
    </w:tbl>
    <w:p w14:paraId="28F63C97" w14:textId="1E915C39" w:rsidR="00A22222" w:rsidRPr="00382610" w:rsidDel="00C10E1C" w:rsidRDefault="00A22222" w:rsidP="00A22222">
      <w:pPr>
        <w:shd w:val="clear" w:color="auto" w:fill="FFFFFF"/>
        <w:spacing w:before="120" w:after="120" w:line="234" w:lineRule="atLeast"/>
        <w:rPr>
          <w:del w:id="4523" w:author="Quỳnh Nguyễn" w:date="2025-11-29T18:02:00Z" w16du:dateUtc="2025-11-29T11:02:00Z"/>
          <w:rFonts w:ascii="Times New Roman" w:eastAsia="Times New Roman" w:hAnsi="Times New Roman" w:cs="Times New Roman"/>
          <w:color w:val="000000" w:themeColor="text1"/>
          <w:sz w:val="28"/>
          <w:szCs w:val="28"/>
        </w:rPr>
      </w:pPr>
      <w:del w:id="452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II. NỘI DUNG </w:delText>
        </w:r>
        <w:r w:rsidDel="00C10E1C">
          <w:rPr>
            <w:rFonts w:ascii="Times New Roman" w:eastAsia="Times New Roman" w:hAnsi="Times New Roman" w:cs="Times New Roman"/>
            <w:b/>
            <w:bCs/>
            <w:color w:val="000000" w:themeColor="text1"/>
            <w:sz w:val="28"/>
            <w:szCs w:val="28"/>
            <w:lang w:val="en-GB"/>
          </w:rPr>
          <w:delText>THẨM ĐỊNH</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2"/>
        <w:gridCol w:w="3972"/>
        <w:gridCol w:w="923"/>
        <w:gridCol w:w="1200"/>
        <w:gridCol w:w="2495"/>
      </w:tblGrid>
      <w:tr w:rsidR="00A22222" w:rsidRPr="00382610" w:rsidDel="00C10E1C" w14:paraId="58589699" w14:textId="7E0366C8" w:rsidTr="00784685">
        <w:trPr>
          <w:trHeight w:val="20"/>
          <w:tblHeader/>
          <w:tblCellSpacing w:w="0" w:type="dxa"/>
          <w:jc w:val="center"/>
          <w:del w:id="4525" w:author="Quỳnh Nguyễn" w:date="2025-11-29T18:02:00Z"/>
        </w:trPr>
        <w:tc>
          <w:tcPr>
            <w:tcW w:w="255"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097F27FA" w14:textId="0F03D3A1" w:rsidR="00A22222" w:rsidRPr="00382610" w:rsidDel="00C10E1C" w:rsidRDefault="00A22222" w:rsidP="00784685">
            <w:pPr>
              <w:jc w:val="center"/>
              <w:rPr>
                <w:del w:id="4526" w:author="Quỳnh Nguyễn" w:date="2025-11-29T18:02:00Z" w16du:dateUtc="2025-11-29T11:02:00Z"/>
                <w:rFonts w:ascii="Times New Roman" w:eastAsia="Times New Roman" w:hAnsi="Times New Roman" w:cs="Times New Roman"/>
                <w:color w:val="000000" w:themeColor="text1"/>
                <w:sz w:val="28"/>
                <w:szCs w:val="28"/>
              </w:rPr>
            </w:pPr>
            <w:del w:id="452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2194"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6E2D615B" w14:textId="5C3B81CD" w:rsidR="00A22222" w:rsidRPr="00382610" w:rsidDel="00C10E1C" w:rsidRDefault="00A22222" w:rsidP="00784685">
            <w:pPr>
              <w:jc w:val="center"/>
              <w:rPr>
                <w:del w:id="4528" w:author="Quỳnh Nguyễn" w:date="2025-11-29T18:02:00Z" w16du:dateUtc="2025-11-29T11:02:00Z"/>
                <w:rFonts w:ascii="Times New Roman" w:eastAsia="Times New Roman" w:hAnsi="Times New Roman" w:cs="Times New Roman"/>
                <w:color w:val="000000" w:themeColor="text1"/>
                <w:sz w:val="28"/>
                <w:szCs w:val="28"/>
              </w:rPr>
            </w:pPr>
            <w:del w:id="452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Chỉ tiêu </w:delText>
              </w:r>
              <w:r w:rsidDel="00C10E1C">
                <w:rPr>
                  <w:rFonts w:ascii="Times New Roman" w:eastAsia="Times New Roman" w:hAnsi="Times New Roman" w:cs="Times New Roman"/>
                  <w:b/>
                  <w:bCs/>
                  <w:color w:val="000000" w:themeColor="text1"/>
                  <w:sz w:val="28"/>
                  <w:szCs w:val="28"/>
                  <w:lang w:val="en-GB"/>
                </w:rPr>
                <w:delText>thẩm định</w:delText>
              </w:r>
            </w:del>
          </w:p>
        </w:tc>
        <w:tc>
          <w:tcPr>
            <w:tcW w:w="1173"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DFCE175" w14:textId="3FF4258A" w:rsidR="00A22222" w:rsidRPr="00382610" w:rsidDel="00C10E1C" w:rsidRDefault="00A22222" w:rsidP="00784685">
            <w:pPr>
              <w:jc w:val="center"/>
              <w:rPr>
                <w:del w:id="4530" w:author="Quỳnh Nguyễn" w:date="2025-11-29T18:02:00Z" w16du:dateUtc="2025-11-29T11:02:00Z"/>
                <w:rFonts w:ascii="Times New Roman" w:eastAsia="Times New Roman" w:hAnsi="Times New Roman" w:cs="Times New Roman"/>
                <w:color w:val="000000" w:themeColor="text1"/>
                <w:sz w:val="28"/>
                <w:szCs w:val="28"/>
              </w:rPr>
            </w:pPr>
            <w:del w:id="453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Kết quả </w:delText>
              </w:r>
              <w:r w:rsidDel="00C10E1C">
                <w:rPr>
                  <w:rFonts w:ascii="Times New Roman" w:eastAsia="Times New Roman" w:hAnsi="Times New Roman" w:cs="Times New Roman"/>
                  <w:b/>
                  <w:bCs/>
                  <w:color w:val="000000" w:themeColor="text1"/>
                  <w:sz w:val="28"/>
                  <w:szCs w:val="28"/>
                  <w:lang w:val="en-GB"/>
                </w:rPr>
                <w:delText>thẩm định</w:delText>
              </w:r>
            </w:del>
          </w:p>
        </w:tc>
        <w:tc>
          <w:tcPr>
            <w:tcW w:w="1378"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9623A04" w14:textId="7FDA8A95" w:rsidR="00A22222" w:rsidRPr="00382610" w:rsidDel="00C10E1C" w:rsidRDefault="00A22222" w:rsidP="00784685">
            <w:pPr>
              <w:jc w:val="center"/>
              <w:rPr>
                <w:del w:id="4532" w:author="Quỳnh Nguyễn" w:date="2025-11-29T18:02:00Z" w16du:dateUtc="2025-11-29T11:02:00Z"/>
                <w:rFonts w:ascii="Times New Roman" w:eastAsia="Times New Roman" w:hAnsi="Times New Roman" w:cs="Times New Roman"/>
                <w:color w:val="000000" w:themeColor="text1"/>
                <w:sz w:val="28"/>
                <w:szCs w:val="28"/>
              </w:rPr>
            </w:pPr>
            <w:del w:id="453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Diễn giải kết quả </w:delText>
              </w:r>
              <w:r w:rsidDel="00C10E1C">
                <w:rPr>
                  <w:rFonts w:ascii="Times New Roman" w:eastAsia="Times New Roman" w:hAnsi="Times New Roman" w:cs="Times New Roman"/>
                  <w:b/>
                  <w:bCs/>
                  <w:color w:val="000000" w:themeColor="text1"/>
                  <w:sz w:val="28"/>
                  <w:szCs w:val="28"/>
                  <w:lang w:val="en-GB"/>
                </w:rPr>
                <w:delText>thẩm định</w:delText>
              </w:r>
              <w:r w:rsidRPr="00382610" w:rsidDel="00C10E1C">
                <w:rPr>
                  <w:rFonts w:ascii="Times New Roman" w:eastAsia="Times New Roman" w:hAnsi="Times New Roman" w:cs="Times New Roman"/>
                  <w:b/>
                  <w:bCs/>
                  <w:color w:val="000000" w:themeColor="text1"/>
                  <w:sz w:val="28"/>
                  <w:szCs w:val="28"/>
                  <w:lang w:val="en-GB"/>
                </w:rPr>
                <w:delText>; hành động khắc phục lỗi</w:delText>
              </w:r>
            </w:del>
          </w:p>
        </w:tc>
      </w:tr>
      <w:tr w:rsidR="00A22222" w:rsidRPr="00382610" w:rsidDel="00C10E1C" w14:paraId="3ABBCA24" w14:textId="29F01B52" w:rsidTr="00784685">
        <w:trPr>
          <w:trHeight w:val="20"/>
          <w:tblHeader/>
          <w:tblCellSpacing w:w="0" w:type="dxa"/>
          <w:jc w:val="center"/>
          <w:del w:id="4534" w:author="Quỳnh Nguyễn" w:date="2025-11-29T18:02: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996620B" w14:textId="638AF76C" w:rsidR="00A22222" w:rsidRPr="00382610" w:rsidDel="00C10E1C" w:rsidRDefault="00A22222" w:rsidP="00784685">
            <w:pPr>
              <w:rPr>
                <w:del w:id="4535" w:author="Quỳnh Nguyễn" w:date="2025-11-29T18:02:00Z" w16du:dateUtc="2025-11-29T11:02:00Z"/>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793C2080" w14:textId="6542D24F" w:rsidR="00A22222" w:rsidRPr="00382610" w:rsidDel="00C10E1C" w:rsidRDefault="00A22222" w:rsidP="00784685">
            <w:pPr>
              <w:jc w:val="both"/>
              <w:rPr>
                <w:del w:id="4536" w:author="Quỳnh Nguyễn" w:date="2025-11-29T18:02:00Z" w16du:dateUtc="2025-11-29T11:02:00Z"/>
                <w:rFonts w:ascii="Times New Roman" w:eastAsia="Times New Roman" w:hAnsi="Times New Roman" w:cs="Times New Roman"/>
                <w:color w:val="000000" w:themeColor="text1"/>
                <w:sz w:val="28"/>
                <w:szCs w:val="28"/>
              </w:rPr>
            </w:pPr>
          </w:p>
        </w:tc>
        <w:tc>
          <w:tcPr>
            <w:tcW w:w="51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2B7CCE8" w14:textId="23721E05" w:rsidR="00A22222" w:rsidRPr="00382610" w:rsidDel="00C10E1C" w:rsidRDefault="00A22222" w:rsidP="00784685">
            <w:pPr>
              <w:jc w:val="center"/>
              <w:rPr>
                <w:del w:id="4537" w:author="Quỳnh Nguyễn" w:date="2025-11-29T18:02:00Z" w16du:dateUtc="2025-11-29T11:02:00Z"/>
                <w:rFonts w:ascii="Times New Roman" w:eastAsia="Times New Roman" w:hAnsi="Times New Roman" w:cs="Times New Roman"/>
                <w:color w:val="000000" w:themeColor="text1"/>
                <w:sz w:val="28"/>
                <w:szCs w:val="28"/>
              </w:rPr>
            </w:pPr>
            <w:del w:id="453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Đạt</w:delText>
              </w:r>
            </w:del>
          </w:p>
        </w:tc>
        <w:tc>
          <w:tcPr>
            <w:tcW w:w="663"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03CA43E" w14:textId="67F9DF51" w:rsidR="00A22222" w:rsidRPr="00382610" w:rsidDel="00C10E1C" w:rsidRDefault="00A22222" w:rsidP="00784685">
            <w:pPr>
              <w:jc w:val="center"/>
              <w:rPr>
                <w:del w:id="4539" w:author="Quỳnh Nguyễn" w:date="2025-11-29T18:02:00Z" w16du:dateUtc="2025-11-29T11:02:00Z"/>
                <w:rFonts w:ascii="Times New Roman" w:eastAsia="Times New Roman" w:hAnsi="Times New Roman" w:cs="Times New Roman"/>
                <w:color w:val="000000" w:themeColor="text1"/>
                <w:sz w:val="28"/>
                <w:szCs w:val="28"/>
              </w:rPr>
            </w:pPr>
            <w:del w:id="454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Không đạt</w:delText>
              </w:r>
            </w:del>
          </w:p>
        </w:tc>
        <w:tc>
          <w:tcPr>
            <w:tcW w:w="0" w:type="auto"/>
            <w:vMerge/>
            <w:tcBorders>
              <w:top w:val="single" w:sz="8" w:space="0" w:color="auto"/>
              <w:left w:val="nil"/>
              <w:bottom w:val="single" w:sz="8" w:space="0" w:color="auto"/>
              <w:right w:val="single" w:sz="8" w:space="0" w:color="auto"/>
            </w:tcBorders>
            <w:vAlign w:val="center"/>
            <w:hideMark/>
          </w:tcPr>
          <w:p w14:paraId="2175AEB3" w14:textId="77F916E4" w:rsidR="00A22222" w:rsidRPr="00382610" w:rsidDel="00C10E1C" w:rsidRDefault="00A22222" w:rsidP="00784685">
            <w:pPr>
              <w:rPr>
                <w:del w:id="454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D16DCF5" w14:textId="62DA38DD" w:rsidTr="00784685">
        <w:trPr>
          <w:trHeight w:val="20"/>
          <w:tblCellSpacing w:w="0" w:type="dxa"/>
          <w:jc w:val="center"/>
          <w:del w:id="4542"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1469AFF" w14:textId="0251FA2B" w:rsidR="00A22222" w:rsidRPr="00382610" w:rsidDel="00C10E1C" w:rsidRDefault="00A22222" w:rsidP="00784685">
            <w:pPr>
              <w:jc w:val="center"/>
              <w:rPr>
                <w:del w:id="4543" w:author="Quỳnh Nguyễn" w:date="2025-11-29T18:02:00Z" w16du:dateUtc="2025-11-29T11:02:00Z"/>
                <w:rFonts w:ascii="Times New Roman" w:eastAsia="Times New Roman" w:hAnsi="Times New Roman" w:cs="Times New Roman"/>
                <w:color w:val="000000" w:themeColor="text1"/>
                <w:sz w:val="28"/>
                <w:szCs w:val="28"/>
              </w:rPr>
            </w:pPr>
            <w:del w:id="454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I</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CB51343" w14:textId="392A1489" w:rsidR="00A22222" w:rsidRPr="00382610" w:rsidDel="00C10E1C" w:rsidRDefault="00A22222" w:rsidP="00784685">
            <w:pPr>
              <w:jc w:val="both"/>
              <w:rPr>
                <w:del w:id="4545" w:author="Quỳnh Nguyễn" w:date="2025-11-29T18:02:00Z" w16du:dateUtc="2025-11-29T11:02:00Z"/>
                <w:rFonts w:ascii="Times New Roman" w:eastAsia="Times New Roman" w:hAnsi="Times New Roman" w:cs="Times New Roman"/>
                <w:color w:val="000000" w:themeColor="text1"/>
                <w:sz w:val="28"/>
                <w:szCs w:val="28"/>
              </w:rPr>
            </w:pPr>
            <w:del w:id="4546" w:author="Quỳnh Nguyễn" w:date="2025-11-29T18:02:00Z" w16du:dateUtc="2025-11-29T11:02:00Z">
              <w:r w:rsidDel="00C10E1C">
                <w:rPr>
                  <w:rFonts w:ascii="Times New Roman" w:eastAsia="Times New Roman" w:hAnsi="Times New Roman" w:cs="Times New Roman"/>
                  <w:b/>
                  <w:bCs/>
                  <w:color w:val="000000" w:themeColor="text1"/>
                  <w:sz w:val="28"/>
                  <w:szCs w:val="28"/>
                  <w:lang w:val="en-GB"/>
                </w:rPr>
                <w:delText>THẨM ĐỊNH</w:delText>
              </w:r>
              <w:r w:rsidRPr="00382610" w:rsidDel="00C10E1C">
                <w:rPr>
                  <w:rFonts w:ascii="Times New Roman" w:eastAsia="Times New Roman" w:hAnsi="Times New Roman" w:cs="Times New Roman"/>
                  <w:b/>
                  <w:bCs/>
                  <w:color w:val="000000" w:themeColor="text1"/>
                  <w:sz w:val="28"/>
                  <w:szCs w:val="28"/>
                  <w:lang w:val="en-GB"/>
                </w:rPr>
                <w:delText xml:space="preserve"> LẦN ĐẦU HOẶC CÓ THAY ĐỔI, BỔ SUNG ĐIỀU KIỆN SẢN XUẤT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9B0B705" w14:textId="1E62A60F" w:rsidR="00A22222" w:rsidRPr="00382610" w:rsidDel="00C10E1C" w:rsidRDefault="00A22222" w:rsidP="00784685">
            <w:pPr>
              <w:rPr>
                <w:del w:id="454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3B6A382C" w14:textId="49896291" w:rsidR="00A22222" w:rsidRPr="00382610" w:rsidDel="00C10E1C" w:rsidRDefault="00A22222" w:rsidP="00784685">
            <w:pPr>
              <w:rPr>
                <w:del w:id="454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74F9C566" w14:textId="36973BB4" w:rsidR="00A22222" w:rsidRPr="00382610" w:rsidDel="00C10E1C" w:rsidRDefault="00A22222" w:rsidP="00784685">
            <w:pPr>
              <w:rPr>
                <w:del w:id="454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7FF4129" w14:textId="0756FEE1" w:rsidTr="00784685">
        <w:trPr>
          <w:trHeight w:val="20"/>
          <w:tblCellSpacing w:w="0" w:type="dxa"/>
          <w:jc w:val="center"/>
          <w:del w:id="455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1276311" w14:textId="4EBB67DD" w:rsidR="00A22222" w:rsidRPr="00382610" w:rsidDel="00C10E1C" w:rsidRDefault="00A22222" w:rsidP="00784685">
            <w:pPr>
              <w:jc w:val="center"/>
              <w:rPr>
                <w:del w:id="4551" w:author="Quỳnh Nguyễn" w:date="2025-11-29T18:02:00Z" w16du:dateUtc="2025-11-29T11:02:00Z"/>
                <w:rFonts w:ascii="Times New Roman" w:eastAsia="Times New Roman" w:hAnsi="Times New Roman" w:cs="Times New Roman"/>
                <w:color w:val="000000" w:themeColor="text1"/>
                <w:sz w:val="28"/>
                <w:szCs w:val="28"/>
              </w:rPr>
            </w:pPr>
            <w:del w:id="455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F1068A1" w14:textId="5580F4BE" w:rsidR="00A22222" w:rsidRPr="00382610" w:rsidDel="00C10E1C" w:rsidRDefault="00A22222" w:rsidP="00784685">
            <w:pPr>
              <w:jc w:val="both"/>
              <w:rPr>
                <w:del w:id="4553" w:author="Quỳnh Nguyễn" w:date="2025-11-29T18:02:00Z" w16du:dateUtc="2025-11-29T11:02:00Z"/>
                <w:rFonts w:ascii="Times New Roman" w:eastAsia="Times New Roman" w:hAnsi="Times New Roman" w:cs="Times New Roman"/>
                <w:color w:val="000000" w:themeColor="text1"/>
                <w:sz w:val="28"/>
                <w:szCs w:val="28"/>
              </w:rPr>
            </w:pPr>
            <w:del w:id="455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Địa điểm sản xuất nằm trong khu vực không bị ô nhiễm bởi chất thải nguy hại, hóa chất độc hại</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38AC014" w14:textId="4F39EE52" w:rsidR="00A22222" w:rsidRPr="00382610" w:rsidDel="00C10E1C" w:rsidRDefault="00A22222" w:rsidP="00784685">
            <w:pPr>
              <w:rPr>
                <w:del w:id="455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2CF7A612" w14:textId="7C789CB2" w:rsidR="00A22222" w:rsidRPr="00382610" w:rsidDel="00C10E1C" w:rsidRDefault="00A22222" w:rsidP="00784685">
            <w:pPr>
              <w:rPr>
                <w:del w:id="455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33AABC1C" w14:textId="3A2061DC" w:rsidR="00A22222" w:rsidRPr="00382610" w:rsidDel="00C10E1C" w:rsidRDefault="00A22222" w:rsidP="00784685">
            <w:pPr>
              <w:rPr>
                <w:del w:id="455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51B2182" w14:textId="121C47ED" w:rsidTr="00784685">
        <w:trPr>
          <w:trHeight w:val="20"/>
          <w:tblCellSpacing w:w="0" w:type="dxa"/>
          <w:jc w:val="center"/>
          <w:del w:id="4558"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6738434" w14:textId="5F426A28" w:rsidR="00A22222" w:rsidRPr="00382610" w:rsidDel="00C10E1C" w:rsidRDefault="00A22222" w:rsidP="00784685">
            <w:pPr>
              <w:jc w:val="center"/>
              <w:rPr>
                <w:del w:id="4559" w:author="Quỳnh Nguyễn" w:date="2025-11-29T18:02:00Z" w16du:dateUtc="2025-11-29T11:02:00Z"/>
                <w:rFonts w:ascii="Times New Roman" w:eastAsia="Times New Roman" w:hAnsi="Times New Roman" w:cs="Times New Roman"/>
                <w:color w:val="000000" w:themeColor="text1"/>
                <w:sz w:val="28"/>
                <w:szCs w:val="28"/>
              </w:rPr>
            </w:pPr>
            <w:del w:id="456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8A3B594" w14:textId="2A0576AC" w:rsidR="00A22222" w:rsidRPr="00382610" w:rsidDel="00C10E1C" w:rsidRDefault="00A22222" w:rsidP="00784685">
            <w:pPr>
              <w:jc w:val="both"/>
              <w:rPr>
                <w:del w:id="4561" w:author="Quỳnh Nguyễn" w:date="2025-11-29T18:02:00Z" w16du:dateUtc="2025-11-29T11:02:00Z"/>
                <w:rFonts w:ascii="Times New Roman" w:eastAsia="Times New Roman" w:hAnsi="Times New Roman" w:cs="Times New Roman"/>
                <w:color w:val="000000" w:themeColor="text1"/>
                <w:sz w:val="28"/>
                <w:szCs w:val="28"/>
              </w:rPr>
            </w:pPr>
            <w:del w:id="456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Khu sản xuất có tường, rào ngăn cách với bên ngoài</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B79BDD1" w14:textId="2EA66B5E" w:rsidR="00A22222" w:rsidRPr="00382610" w:rsidDel="00C10E1C" w:rsidRDefault="00A22222" w:rsidP="00784685">
            <w:pPr>
              <w:rPr>
                <w:del w:id="456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873C69A" w14:textId="4171C88B" w:rsidR="00A22222" w:rsidRPr="00382610" w:rsidDel="00C10E1C" w:rsidRDefault="00A22222" w:rsidP="00784685">
            <w:pPr>
              <w:rPr>
                <w:del w:id="4564"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C96ED52" w14:textId="45275CB4" w:rsidR="00A22222" w:rsidRPr="00382610" w:rsidDel="00C10E1C" w:rsidRDefault="00A22222" w:rsidP="00784685">
            <w:pPr>
              <w:rPr>
                <w:del w:id="456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D0C0C0F" w14:textId="51C37114" w:rsidTr="00784685">
        <w:trPr>
          <w:trHeight w:val="20"/>
          <w:tblCellSpacing w:w="0" w:type="dxa"/>
          <w:jc w:val="center"/>
          <w:del w:id="4566"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CE12CFA" w14:textId="349DBC84" w:rsidR="00A22222" w:rsidRPr="00382610" w:rsidDel="00C10E1C" w:rsidRDefault="00A22222" w:rsidP="00784685">
            <w:pPr>
              <w:jc w:val="center"/>
              <w:rPr>
                <w:del w:id="4567" w:author="Quỳnh Nguyễn" w:date="2025-11-29T18:02:00Z" w16du:dateUtc="2025-11-29T11:02:00Z"/>
                <w:rFonts w:ascii="Times New Roman" w:eastAsia="Times New Roman" w:hAnsi="Times New Roman" w:cs="Times New Roman"/>
                <w:color w:val="000000" w:themeColor="text1"/>
                <w:sz w:val="28"/>
                <w:szCs w:val="28"/>
              </w:rPr>
            </w:pPr>
            <w:del w:id="456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758747DC" w14:textId="549641AB" w:rsidR="00A22222" w:rsidRPr="00382610" w:rsidDel="00C10E1C" w:rsidRDefault="00A22222" w:rsidP="00784685">
            <w:pPr>
              <w:jc w:val="both"/>
              <w:rPr>
                <w:del w:id="4569" w:author="Quỳnh Nguyễn" w:date="2025-11-29T18:02:00Z" w16du:dateUtc="2025-11-29T11:02:00Z"/>
                <w:rFonts w:ascii="Times New Roman" w:eastAsia="Times New Roman" w:hAnsi="Times New Roman" w:cs="Times New Roman"/>
                <w:color w:val="000000" w:themeColor="text1"/>
                <w:sz w:val="28"/>
                <w:szCs w:val="28"/>
              </w:rPr>
            </w:pPr>
            <w:del w:id="457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Nhà xưởng, trang thiết bị phù hợp với từng loại sản phẩm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1DCC957" w14:textId="236223C6" w:rsidR="00A22222" w:rsidRPr="00382610" w:rsidDel="00C10E1C" w:rsidRDefault="00A22222" w:rsidP="00784685">
            <w:pPr>
              <w:rPr>
                <w:del w:id="457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E25098F" w14:textId="070336EE" w:rsidR="00A22222" w:rsidRPr="00382610" w:rsidDel="00C10E1C" w:rsidRDefault="00A22222" w:rsidP="00784685">
            <w:pPr>
              <w:rPr>
                <w:del w:id="457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DECB5ED" w14:textId="215EED54" w:rsidR="00A22222" w:rsidRPr="00382610" w:rsidDel="00C10E1C" w:rsidRDefault="00A22222" w:rsidP="00784685">
            <w:pPr>
              <w:rPr>
                <w:del w:id="457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8B436F7" w14:textId="4945685C" w:rsidTr="00784685">
        <w:trPr>
          <w:trHeight w:val="20"/>
          <w:tblCellSpacing w:w="0" w:type="dxa"/>
          <w:jc w:val="center"/>
          <w:del w:id="4574"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2374F72" w14:textId="158A8FC0" w:rsidR="00A22222" w:rsidRPr="00382610" w:rsidDel="00C10E1C" w:rsidRDefault="00A22222" w:rsidP="00784685">
            <w:pPr>
              <w:jc w:val="center"/>
              <w:rPr>
                <w:del w:id="4575" w:author="Quỳnh Nguyễn" w:date="2025-11-29T18:02:00Z" w16du:dateUtc="2025-11-29T11:02:00Z"/>
                <w:rFonts w:ascii="Times New Roman" w:eastAsia="Times New Roman" w:hAnsi="Times New Roman" w:cs="Times New Roman"/>
                <w:color w:val="000000" w:themeColor="text1"/>
                <w:sz w:val="28"/>
                <w:szCs w:val="28"/>
              </w:rPr>
            </w:pPr>
            <w:del w:id="457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a</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EEFCADD" w14:textId="0A8A7B71" w:rsidR="00A22222" w:rsidRPr="00382610" w:rsidDel="00C10E1C" w:rsidRDefault="00A22222" w:rsidP="00784685">
            <w:pPr>
              <w:jc w:val="both"/>
              <w:rPr>
                <w:del w:id="4577" w:author="Quỳnh Nguyễn" w:date="2025-11-29T18:02:00Z" w16du:dateUtc="2025-11-29T11:02:00Z"/>
                <w:rFonts w:ascii="Times New Roman" w:eastAsia="Times New Roman" w:hAnsi="Times New Roman" w:cs="Times New Roman"/>
                <w:color w:val="000000" w:themeColor="text1"/>
                <w:sz w:val="28"/>
                <w:szCs w:val="28"/>
              </w:rPr>
            </w:pPr>
            <w:del w:id="457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Có nhà xưởng kết cấu vững chắc, nền không đọng nước, liên thông và một chiều từ nguyên liệu đến thành phẩm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0466344" w14:textId="7DAE44A3" w:rsidR="00A22222" w:rsidRPr="00382610" w:rsidDel="00C10E1C" w:rsidRDefault="00A22222" w:rsidP="00784685">
            <w:pPr>
              <w:rPr>
                <w:del w:id="457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75AFF86" w14:textId="218C0FF6" w:rsidR="00A22222" w:rsidRPr="00382610" w:rsidDel="00C10E1C" w:rsidRDefault="00A22222" w:rsidP="00784685">
            <w:pPr>
              <w:rPr>
                <w:del w:id="458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90966A9" w14:textId="154D15AE" w:rsidR="00A22222" w:rsidRPr="00382610" w:rsidDel="00C10E1C" w:rsidRDefault="00A22222" w:rsidP="00784685">
            <w:pPr>
              <w:rPr>
                <w:del w:id="458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41AC861" w14:textId="49A18E4B" w:rsidTr="00784685">
        <w:trPr>
          <w:trHeight w:val="20"/>
          <w:tblCellSpacing w:w="0" w:type="dxa"/>
          <w:jc w:val="center"/>
          <w:del w:id="4582"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4AD65D8" w14:textId="47A99F14" w:rsidR="00A22222" w:rsidRPr="00382610" w:rsidDel="00C10E1C" w:rsidRDefault="00A22222" w:rsidP="00784685">
            <w:pPr>
              <w:jc w:val="center"/>
              <w:rPr>
                <w:del w:id="4583" w:author="Quỳnh Nguyễn" w:date="2025-11-29T18:02:00Z" w16du:dateUtc="2025-11-29T11:02:00Z"/>
                <w:rFonts w:ascii="Times New Roman" w:eastAsia="Times New Roman" w:hAnsi="Times New Roman" w:cs="Times New Roman"/>
                <w:color w:val="000000" w:themeColor="text1"/>
                <w:sz w:val="28"/>
                <w:szCs w:val="28"/>
              </w:rPr>
            </w:pPr>
            <w:del w:id="458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b</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B28C738" w14:textId="685D57B4" w:rsidR="00A22222" w:rsidRPr="00382610" w:rsidDel="00C10E1C" w:rsidRDefault="00A22222" w:rsidP="00784685">
            <w:pPr>
              <w:jc w:val="both"/>
              <w:rPr>
                <w:del w:id="4585" w:author="Quỳnh Nguyễn" w:date="2025-11-29T18:02:00Z" w16du:dateUtc="2025-11-29T11:02:00Z"/>
                <w:rFonts w:ascii="Times New Roman" w:eastAsia="Times New Roman" w:hAnsi="Times New Roman" w:cs="Times New Roman"/>
                <w:color w:val="000000" w:themeColor="text1"/>
                <w:sz w:val="28"/>
                <w:szCs w:val="28"/>
              </w:rPr>
            </w:pPr>
            <w:del w:id="458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Tường, trần, vách ngăn, cửa bảo đảm yêu cầu về kiểm soát chất lượng, an toàn sinh học</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366F6837" w14:textId="5FFA8D19" w:rsidR="00A22222" w:rsidRPr="00382610" w:rsidDel="00C10E1C" w:rsidRDefault="00A22222" w:rsidP="00784685">
            <w:pPr>
              <w:rPr>
                <w:del w:id="458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AFDDAA6" w14:textId="2A03E9D3" w:rsidR="00A22222" w:rsidRPr="00382610" w:rsidDel="00C10E1C" w:rsidRDefault="00A22222" w:rsidP="00784685">
            <w:pPr>
              <w:rPr>
                <w:del w:id="458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7B9F5E3" w14:textId="732E1326" w:rsidR="00A22222" w:rsidRPr="00382610" w:rsidDel="00C10E1C" w:rsidRDefault="00A22222" w:rsidP="00784685">
            <w:pPr>
              <w:rPr>
                <w:del w:id="458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49A879A" w14:textId="699351AA" w:rsidTr="00784685">
        <w:trPr>
          <w:trHeight w:val="20"/>
          <w:tblCellSpacing w:w="0" w:type="dxa"/>
          <w:jc w:val="center"/>
          <w:del w:id="459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285EC95" w14:textId="0CD50315" w:rsidR="00A22222" w:rsidRPr="00382610" w:rsidDel="00C10E1C" w:rsidRDefault="00A22222" w:rsidP="00784685">
            <w:pPr>
              <w:jc w:val="center"/>
              <w:rPr>
                <w:del w:id="4591" w:author="Quỳnh Nguyễn" w:date="2025-11-29T18:02:00Z" w16du:dateUtc="2025-11-29T11:02:00Z"/>
                <w:rFonts w:ascii="Times New Roman" w:eastAsia="Times New Roman" w:hAnsi="Times New Roman" w:cs="Times New Roman"/>
                <w:color w:val="000000" w:themeColor="text1"/>
                <w:sz w:val="28"/>
                <w:szCs w:val="28"/>
              </w:rPr>
            </w:pPr>
            <w:del w:id="459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6D1E492" w14:textId="5F39B990" w:rsidR="00A22222" w:rsidRPr="00382610" w:rsidDel="00C10E1C" w:rsidRDefault="00A22222" w:rsidP="00784685">
            <w:pPr>
              <w:jc w:val="both"/>
              <w:rPr>
                <w:del w:id="4593" w:author="Quỳnh Nguyễn" w:date="2025-11-29T18:02:00Z" w16du:dateUtc="2025-11-29T11:02:00Z"/>
                <w:rFonts w:ascii="Times New Roman" w:eastAsia="Times New Roman" w:hAnsi="Times New Roman" w:cs="Times New Roman"/>
                <w:color w:val="000000" w:themeColor="text1"/>
                <w:sz w:val="28"/>
                <w:szCs w:val="28"/>
              </w:rPr>
            </w:pPr>
            <w:del w:id="459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Khu chứa trang thiết bị, nguyên liệu vật liệu, thành phẩm bảo đảm không nhiễm chéo lẫn nhau và bảo đảm theo yêu cầu bảo quản của nhà sản xuất, cung cấp</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D3AAA14" w14:textId="4490B43C" w:rsidR="00A22222" w:rsidRPr="00382610" w:rsidDel="00C10E1C" w:rsidRDefault="00A22222" w:rsidP="00784685">
            <w:pPr>
              <w:rPr>
                <w:del w:id="459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E9B9077" w14:textId="7E5F435A" w:rsidR="00A22222" w:rsidRPr="00382610" w:rsidDel="00C10E1C" w:rsidRDefault="00A22222" w:rsidP="00784685">
            <w:pPr>
              <w:rPr>
                <w:del w:id="459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101FED9" w14:textId="27A7C091" w:rsidR="00A22222" w:rsidRPr="00382610" w:rsidDel="00C10E1C" w:rsidRDefault="00A22222" w:rsidP="00784685">
            <w:pPr>
              <w:rPr>
                <w:del w:id="459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6A1A11C" w14:textId="631C2F1F" w:rsidTr="00784685">
        <w:trPr>
          <w:trHeight w:val="20"/>
          <w:tblCellSpacing w:w="0" w:type="dxa"/>
          <w:jc w:val="center"/>
          <w:del w:id="4598"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750DE57" w14:textId="43EFA4AB" w:rsidR="00A22222" w:rsidRPr="00382610" w:rsidDel="00C10E1C" w:rsidRDefault="00A22222" w:rsidP="00784685">
            <w:pPr>
              <w:jc w:val="center"/>
              <w:rPr>
                <w:del w:id="4599" w:author="Quỳnh Nguyễn" w:date="2025-11-29T18:02:00Z" w16du:dateUtc="2025-11-29T11:02:00Z"/>
                <w:rFonts w:ascii="Times New Roman" w:eastAsia="Times New Roman" w:hAnsi="Times New Roman" w:cs="Times New Roman"/>
                <w:color w:val="000000" w:themeColor="text1"/>
                <w:sz w:val="28"/>
                <w:szCs w:val="28"/>
              </w:rPr>
            </w:pPr>
            <w:del w:id="460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d</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46E5658" w14:textId="4F3D7271" w:rsidR="00A22222" w:rsidRPr="00382610" w:rsidDel="00C10E1C" w:rsidRDefault="00A22222" w:rsidP="00784685">
            <w:pPr>
              <w:jc w:val="both"/>
              <w:rPr>
                <w:del w:id="4601" w:author="Quỳnh Nguyễn" w:date="2025-11-29T18:02:00Z" w16du:dateUtc="2025-11-29T11:02:00Z"/>
                <w:rFonts w:ascii="Times New Roman" w:eastAsia="Times New Roman" w:hAnsi="Times New Roman" w:cs="Times New Roman"/>
                <w:color w:val="000000" w:themeColor="text1"/>
                <w:sz w:val="28"/>
                <w:szCs w:val="28"/>
              </w:rPr>
            </w:pPr>
            <w:del w:id="460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Trang thiết bị tiếp xúc với nguyên liệu, thành phẩm bảo đảm yêu cầu về kiểm soát chất lượng, an toàn sinh học</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7F34449" w14:textId="035C34C4" w:rsidR="00A22222" w:rsidRPr="00382610" w:rsidDel="00C10E1C" w:rsidRDefault="00A22222" w:rsidP="00784685">
            <w:pPr>
              <w:rPr>
                <w:del w:id="460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2A8F87F3" w14:textId="03610345" w:rsidR="00A22222" w:rsidRPr="00382610" w:rsidDel="00C10E1C" w:rsidRDefault="00A22222" w:rsidP="00784685">
            <w:pPr>
              <w:rPr>
                <w:del w:id="4604"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F5F508A" w14:textId="3BC72D28" w:rsidR="00A22222" w:rsidRPr="00382610" w:rsidDel="00C10E1C" w:rsidRDefault="00A22222" w:rsidP="00784685">
            <w:pPr>
              <w:rPr>
                <w:del w:id="460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555C269" w14:textId="5C920B3C" w:rsidTr="00784685">
        <w:trPr>
          <w:trHeight w:val="20"/>
          <w:tblCellSpacing w:w="0" w:type="dxa"/>
          <w:jc w:val="center"/>
          <w:del w:id="4606"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1AEAD59" w14:textId="3C0B0ABF" w:rsidR="00A22222" w:rsidRPr="00382610" w:rsidDel="00C10E1C" w:rsidRDefault="00A22222" w:rsidP="00784685">
            <w:pPr>
              <w:jc w:val="center"/>
              <w:rPr>
                <w:del w:id="4607" w:author="Quỳnh Nguyễn" w:date="2025-11-29T18:02:00Z" w16du:dateUtc="2025-11-29T11:02:00Z"/>
                <w:rFonts w:ascii="Times New Roman" w:eastAsia="Times New Roman" w:hAnsi="Times New Roman" w:cs="Times New Roman"/>
                <w:color w:val="000000" w:themeColor="text1"/>
                <w:sz w:val="28"/>
                <w:szCs w:val="28"/>
              </w:rPr>
            </w:pPr>
            <w:del w:id="460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53D2B0B" w14:textId="5EBC992F" w:rsidR="00A22222" w:rsidRPr="00382610" w:rsidDel="00C10E1C" w:rsidRDefault="00A22222" w:rsidP="00784685">
            <w:pPr>
              <w:jc w:val="both"/>
              <w:rPr>
                <w:del w:id="4609" w:author="Quỳnh Nguyễn" w:date="2025-11-29T18:02:00Z" w16du:dateUtc="2025-11-29T11:02:00Z"/>
                <w:rFonts w:ascii="Times New Roman" w:eastAsia="Times New Roman" w:hAnsi="Times New Roman" w:cs="Times New Roman"/>
                <w:color w:val="000000" w:themeColor="text1"/>
                <w:sz w:val="28"/>
                <w:szCs w:val="28"/>
              </w:rPr>
            </w:pPr>
            <w:del w:id="461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Thiết bị thu gom và xử lý chất thải không gây ô nhiễm môi trường khu vực sản xuất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6A8F434" w14:textId="044D96C4" w:rsidR="00A22222" w:rsidRPr="00382610" w:rsidDel="00C10E1C" w:rsidRDefault="00A22222" w:rsidP="00784685">
            <w:pPr>
              <w:rPr>
                <w:del w:id="461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AAD3300" w14:textId="2F9D85E4" w:rsidR="00A22222" w:rsidRPr="00382610" w:rsidDel="00C10E1C" w:rsidRDefault="00A22222" w:rsidP="00784685">
            <w:pPr>
              <w:rPr>
                <w:del w:id="461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18A651D" w14:textId="49264781" w:rsidR="00A22222" w:rsidRPr="00382610" w:rsidDel="00C10E1C" w:rsidRDefault="00A22222" w:rsidP="00784685">
            <w:pPr>
              <w:rPr>
                <w:del w:id="461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F29F8AA" w14:textId="2299756A" w:rsidTr="00784685">
        <w:trPr>
          <w:trHeight w:val="20"/>
          <w:tblCellSpacing w:w="0" w:type="dxa"/>
          <w:jc w:val="center"/>
          <w:del w:id="4614"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60FE473" w14:textId="6774499D" w:rsidR="00A22222" w:rsidRPr="00382610" w:rsidDel="00C10E1C" w:rsidRDefault="00A22222" w:rsidP="00784685">
            <w:pPr>
              <w:jc w:val="center"/>
              <w:rPr>
                <w:del w:id="4615" w:author="Quỳnh Nguyễn" w:date="2025-11-29T18:02:00Z" w16du:dateUtc="2025-11-29T11:02:00Z"/>
                <w:rFonts w:ascii="Times New Roman" w:eastAsia="Times New Roman" w:hAnsi="Times New Roman" w:cs="Times New Roman"/>
                <w:color w:val="000000" w:themeColor="text1"/>
                <w:sz w:val="28"/>
                <w:szCs w:val="28"/>
              </w:rPr>
            </w:pPr>
            <w:del w:id="461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e</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6ABBF35B" w14:textId="6E7D72FE" w:rsidR="00A22222" w:rsidRPr="00382610" w:rsidDel="00C10E1C" w:rsidRDefault="00A22222" w:rsidP="00784685">
            <w:pPr>
              <w:jc w:val="both"/>
              <w:rPr>
                <w:del w:id="4617" w:author="Quỳnh Nguyễn" w:date="2025-11-29T18:02:00Z" w16du:dateUtc="2025-11-29T11:02:00Z"/>
                <w:rFonts w:ascii="Times New Roman" w:eastAsia="Times New Roman" w:hAnsi="Times New Roman" w:cs="Times New Roman"/>
                <w:color w:val="000000" w:themeColor="text1"/>
                <w:sz w:val="28"/>
                <w:szCs w:val="28"/>
              </w:rPr>
            </w:pPr>
            <w:del w:id="461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Trường hợp cơ sở sản xuất sinh khối vi sinh vật để sản xuất chế phẩm sinh học vi sinh vật phải có thiết bị tạo môi trường, lưu giữ và nuôi cấy vi sinh vật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773D342" w14:textId="5DB178D3" w:rsidR="00A22222" w:rsidRPr="00382610" w:rsidDel="00C10E1C" w:rsidRDefault="00A22222" w:rsidP="00784685">
            <w:pPr>
              <w:rPr>
                <w:del w:id="461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17C65B7" w14:textId="7C752EE9" w:rsidR="00A22222" w:rsidRPr="00382610" w:rsidDel="00C10E1C" w:rsidRDefault="00A22222" w:rsidP="00784685">
            <w:pPr>
              <w:rPr>
                <w:del w:id="462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C56F60B" w14:textId="36958EF1" w:rsidR="00A22222" w:rsidRPr="00382610" w:rsidDel="00C10E1C" w:rsidRDefault="00A22222" w:rsidP="00784685">
            <w:pPr>
              <w:rPr>
                <w:del w:id="462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25A4971" w14:textId="5E94EB49" w:rsidTr="00784685">
        <w:trPr>
          <w:trHeight w:val="20"/>
          <w:tblCellSpacing w:w="0" w:type="dxa"/>
          <w:jc w:val="center"/>
          <w:del w:id="4622"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8353E1D" w14:textId="775F0760" w:rsidR="00A22222" w:rsidRPr="00382610" w:rsidDel="00C10E1C" w:rsidRDefault="00A22222" w:rsidP="00784685">
            <w:pPr>
              <w:jc w:val="center"/>
              <w:rPr>
                <w:del w:id="4623" w:author="Quỳnh Nguyễn" w:date="2025-11-29T18:02:00Z" w16du:dateUtc="2025-11-29T11:02:00Z"/>
                <w:rFonts w:ascii="Times New Roman" w:eastAsia="Times New Roman" w:hAnsi="Times New Roman" w:cs="Times New Roman"/>
                <w:color w:val="000000" w:themeColor="text1"/>
                <w:sz w:val="28"/>
                <w:szCs w:val="28"/>
              </w:rPr>
            </w:pPr>
            <w:del w:id="462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4</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D9CCCC2" w14:textId="1D09A335" w:rsidR="00A22222" w:rsidRPr="00382610" w:rsidDel="00C10E1C" w:rsidRDefault="00A22222" w:rsidP="00784685">
            <w:pPr>
              <w:jc w:val="both"/>
              <w:rPr>
                <w:del w:id="4625" w:author="Quỳnh Nguyễn" w:date="2025-11-29T18:02:00Z" w16du:dateUtc="2025-11-29T11:02:00Z"/>
                <w:rFonts w:ascii="Times New Roman" w:eastAsia="Times New Roman" w:hAnsi="Times New Roman" w:cs="Times New Roman"/>
                <w:color w:val="000000" w:themeColor="text1"/>
                <w:sz w:val="28"/>
                <w:szCs w:val="28"/>
              </w:rPr>
            </w:pPr>
            <w:del w:id="462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Xây dựng hệ thống kiểm soát chất lượng, an toàn sinh học</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367E95F" w14:textId="15C6F249" w:rsidR="00A22222" w:rsidRPr="00382610" w:rsidDel="00C10E1C" w:rsidRDefault="00A22222" w:rsidP="00784685">
            <w:pPr>
              <w:rPr>
                <w:del w:id="462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470B282" w14:textId="0C499FAF" w:rsidR="00A22222" w:rsidRPr="00382610" w:rsidDel="00C10E1C" w:rsidRDefault="00A22222" w:rsidP="00784685">
            <w:pPr>
              <w:rPr>
                <w:del w:id="462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27D0CA2" w14:textId="7F7FA2C9" w:rsidR="00A22222" w:rsidRPr="00382610" w:rsidDel="00C10E1C" w:rsidRDefault="00A22222" w:rsidP="00784685">
            <w:pPr>
              <w:rPr>
                <w:del w:id="462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75EE229" w14:textId="3F654FCD" w:rsidTr="00784685">
        <w:trPr>
          <w:trHeight w:val="20"/>
          <w:tblCellSpacing w:w="0" w:type="dxa"/>
          <w:jc w:val="center"/>
          <w:del w:id="463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CC03C6F" w14:textId="042C3FD7" w:rsidR="00A22222" w:rsidRPr="00382610" w:rsidDel="00C10E1C" w:rsidRDefault="00A22222" w:rsidP="00784685">
            <w:pPr>
              <w:jc w:val="center"/>
              <w:rPr>
                <w:del w:id="4631" w:author="Quỳnh Nguyễn" w:date="2025-11-29T18:02:00Z" w16du:dateUtc="2025-11-29T11:02:00Z"/>
                <w:rFonts w:ascii="Times New Roman" w:eastAsia="Times New Roman" w:hAnsi="Times New Roman" w:cs="Times New Roman"/>
                <w:color w:val="000000" w:themeColor="text1"/>
                <w:sz w:val="28"/>
                <w:szCs w:val="28"/>
              </w:rPr>
            </w:pPr>
            <w:del w:id="463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a</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65DB4AA2" w14:textId="16498ACE" w:rsidR="00A22222" w:rsidRPr="00382610" w:rsidDel="00C10E1C" w:rsidRDefault="00A22222" w:rsidP="00784685">
            <w:pPr>
              <w:jc w:val="both"/>
              <w:rPr>
                <w:del w:id="4633" w:author="Quỳnh Nguyễn" w:date="2025-11-29T18:02:00Z" w16du:dateUtc="2025-11-29T11:02:00Z"/>
                <w:rFonts w:ascii="Times New Roman" w:eastAsia="Times New Roman" w:hAnsi="Times New Roman" w:cs="Times New Roman"/>
                <w:color w:val="000000" w:themeColor="text1"/>
                <w:sz w:val="28"/>
                <w:szCs w:val="28"/>
              </w:rPr>
            </w:pPr>
            <w:del w:id="463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chất lượng nước phục vụ sản xuất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8CB20AA" w14:textId="1E5EC58C" w:rsidR="00A22222" w:rsidRPr="00382610" w:rsidDel="00C10E1C" w:rsidRDefault="00A22222" w:rsidP="00784685">
            <w:pPr>
              <w:rPr>
                <w:del w:id="463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3B0DE3F" w14:textId="34CD54FE" w:rsidR="00A22222" w:rsidRPr="00382610" w:rsidDel="00C10E1C" w:rsidRDefault="00A22222" w:rsidP="00784685">
            <w:pPr>
              <w:rPr>
                <w:del w:id="463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34ACB1E" w14:textId="4442528A" w:rsidR="00A22222" w:rsidRPr="00382610" w:rsidDel="00C10E1C" w:rsidRDefault="00A22222" w:rsidP="00784685">
            <w:pPr>
              <w:rPr>
                <w:del w:id="463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884818D" w14:textId="34993941" w:rsidTr="00784685">
        <w:trPr>
          <w:trHeight w:val="20"/>
          <w:tblCellSpacing w:w="0" w:type="dxa"/>
          <w:jc w:val="center"/>
          <w:del w:id="4638"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E173BCE" w14:textId="71B3BF8C" w:rsidR="00A22222" w:rsidRPr="00382610" w:rsidDel="00C10E1C" w:rsidRDefault="00A22222" w:rsidP="00784685">
            <w:pPr>
              <w:jc w:val="center"/>
              <w:rPr>
                <w:del w:id="4639" w:author="Quỳnh Nguyễn" w:date="2025-11-29T18:02:00Z" w16du:dateUtc="2025-11-29T11:02:00Z"/>
                <w:rFonts w:ascii="Times New Roman" w:eastAsia="Times New Roman" w:hAnsi="Times New Roman" w:cs="Times New Roman"/>
                <w:color w:val="000000" w:themeColor="text1"/>
                <w:sz w:val="28"/>
                <w:szCs w:val="28"/>
              </w:rPr>
            </w:pPr>
            <w:del w:id="464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b</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C5E1073" w14:textId="796F045B" w:rsidR="00A22222" w:rsidRPr="00382610" w:rsidDel="00C10E1C" w:rsidRDefault="00A22222" w:rsidP="00784685">
            <w:pPr>
              <w:jc w:val="both"/>
              <w:rPr>
                <w:del w:id="4641" w:author="Quỳnh Nguyễn" w:date="2025-11-29T18:02:00Z" w16du:dateUtc="2025-11-29T11:02:00Z"/>
                <w:rFonts w:ascii="Times New Roman" w:eastAsia="Times New Roman" w:hAnsi="Times New Roman" w:cs="Times New Roman"/>
                <w:color w:val="000000" w:themeColor="text1"/>
                <w:sz w:val="28"/>
                <w:szCs w:val="28"/>
              </w:rPr>
            </w:pPr>
            <w:del w:id="464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nguyên liệu</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FA9D19C" w14:textId="3307001C" w:rsidR="00A22222" w:rsidRPr="00382610" w:rsidDel="00C10E1C" w:rsidRDefault="00A22222" w:rsidP="00784685">
            <w:pPr>
              <w:rPr>
                <w:del w:id="464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0DB329A" w14:textId="2E9BFEFA" w:rsidR="00A22222" w:rsidRPr="00382610" w:rsidDel="00C10E1C" w:rsidRDefault="00A22222" w:rsidP="00784685">
            <w:pPr>
              <w:rPr>
                <w:del w:id="4644"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4310B1F" w14:textId="31917744" w:rsidR="00A22222" w:rsidRPr="00382610" w:rsidDel="00C10E1C" w:rsidRDefault="00A22222" w:rsidP="00784685">
            <w:pPr>
              <w:rPr>
                <w:del w:id="464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3C1502B" w14:textId="72993ECB" w:rsidTr="00784685">
        <w:trPr>
          <w:trHeight w:val="20"/>
          <w:tblCellSpacing w:w="0" w:type="dxa"/>
          <w:jc w:val="center"/>
          <w:del w:id="4646"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E6AB72A" w14:textId="3F1CEFF1" w:rsidR="00A22222" w:rsidRPr="00382610" w:rsidDel="00C10E1C" w:rsidRDefault="00A22222" w:rsidP="00784685">
            <w:pPr>
              <w:jc w:val="center"/>
              <w:rPr>
                <w:del w:id="4647" w:author="Quỳnh Nguyễn" w:date="2025-11-29T18:02:00Z" w16du:dateUtc="2025-11-29T11:02:00Z"/>
                <w:rFonts w:ascii="Times New Roman" w:eastAsia="Times New Roman" w:hAnsi="Times New Roman" w:cs="Times New Roman"/>
                <w:color w:val="000000" w:themeColor="text1"/>
                <w:sz w:val="28"/>
                <w:szCs w:val="28"/>
              </w:rPr>
            </w:pPr>
            <w:del w:id="464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F01C842" w14:textId="7C49E988" w:rsidR="00A22222" w:rsidRPr="00382610" w:rsidDel="00C10E1C" w:rsidRDefault="00A22222" w:rsidP="00784685">
            <w:pPr>
              <w:jc w:val="both"/>
              <w:rPr>
                <w:del w:id="4649" w:author="Quỳnh Nguyễn" w:date="2025-11-29T18:02:00Z" w16du:dateUtc="2025-11-29T11:02:00Z"/>
                <w:rFonts w:ascii="Times New Roman" w:eastAsia="Times New Roman" w:hAnsi="Times New Roman" w:cs="Times New Roman"/>
                <w:color w:val="000000" w:themeColor="text1"/>
                <w:sz w:val="28"/>
                <w:szCs w:val="28"/>
              </w:rPr>
            </w:pPr>
            <w:del w:id="465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bao bì</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26C6B82" w14:textId="3A90F7EC" w:rsidR="00A22222" w:rsidRPr="00382610" w:rsidDel="00C10E1C" w:rsidRDefault="00A22222" w:rsidP="00784685">
            <w:pPr>
              <w:rPr>
                <w:del w:id="465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4654AC4" w14:textId="6683F9C4" w:rsidR="00A22222" w:rsidRPr="00382610" w:rsidDel="00C10E1C" w:rsidRDefault="00A22222" w:rsidP="00784685">
            <w:pPr>
              <w:rPr>
                <w:del w:id="465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CF23AA9" w14:textId="7011B6A8" w:rsidR="00A22222" w:rsidRPr="00382610" w:rsidDel="00C10E1C" w:rsidRDefault="00A22222" w:rsidP="00784685">
            <w:pPr>
              <w:rPr>
                <w:del w:id="465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47F6DAEB" w14:textId="061762B5" w:rsidTr="00784685">
        <w:trPr>
          <w:trHeight w:val="20"/>
          <w:tblCellSpacing w:w="0" w:type="dxa"/>
          <w:jc w:val="center"/>
          <w:del w:id="4654"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A2D5551" w14:textId="48DA2114" w:rsidR="00A22222" w:rsidRPr="00382610" w:rsidDel="00C10E1C" w:rsidRDefault="00A22222" w:rsidP="00784685">
            <w:pPr>
              <w:jc w:val="center"/>
              <w:rPr>
                <w:del w:id="4655" w:author="Quỳnh Nguyễn" w:date="2025-11-29T18:02:00Z" w16du:dateUtc="2025-11-29T11:02:00Z"/>
                <w:rFonts w:ascii="Times New Roman" w:eastAsia="Times New Roman" w:hAnsi="Times New Roman" w:cs="Times New Roman"/>
                <w:color w:val="000000" w:themeColor="text1"/>
                <w:sz w:val="28"/>
                <w:szCs w:val="28"/>
              </w:rPr>
            </w:pPr>
            <w:del w:id="465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d</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82EDA25" w14:textId="2789D165" w:rsidR="00A22222" w:rsidRPr="00382610" w:rsidDel="00C10E1C" w:rsidRDefault="00A22222" w:rsidP="00784685">
            <w:pPr>
              <w:jc w:val="both"/>
              <w:rPr>
                <w:del w:id="4657" w:author="Quỳnh Nguyễn" w:date="2025-11-29T18:02:00Z" w16du:dateUtc="2025-11-29T11:02:00Z"/>
                <w:rFonts w:ascii="Times New Roman" w:eastAsia="Times New Roman" w:hAnsi="Times New Roman" w:cs="Times New Roman"/>
                <w:color w:val="000000" w:themeColor="text1"/>
                <w:sz w:val="28"/>
                <w:szCs w:val="28"/>
              </w:rPr>
            </w:pPr>
            <w:del w:id="465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thành phẩm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8738F7D" w14:textId="6D32DA8B" w:rsidR="00A22222" w:rsidRPr="00382610" w:rsidDel="00C10E1C" w:rsidRDefault="00A22222" w:rsidP="00784685">
            <w:pPr>
              <w:rPr>
                <w:del w:id="465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4548448" w14:textId="52F6F1F1" w:rsidR="00A22222" w:rsidRPr="00382610" w:rsidDel="00C10E1C" w:rsidRDefault="00A22222" w:rsidP="00784685">
            <w:pPr>
              <w:rPr>
                <w:del w:id="466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96377C8" w14:textId="66AC9685" w:rsidR="00A22222" w:rsidRPr="00382610" w:rsidDel="00C10E1C" w:rsidRDefault="00A22222" w:rsidP="00784685">
            <w:pPr>
              <w:rPr>
                <w:del w:id="466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D2EE164" w14:textId="52500E71" w:rsidTr="00784685">
        <w:trPr>
          <w:trHeight w:val="20"/>
          <w:tblCellSpacing w:w="0" w:type="dxa"/>
          <w:jc w:val="center"/>
          <w:del w:id="4662"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4394A1A" w14:textId="0B89C2A0" w:rsidR="00A22222" w:rsidRPr="00382610" w:rsidDel="00C10E1C" w:rsidRDefault="00A22222" w:rsidP="00784685">
            <w:pPr>
              <w:jc w:val="center"/>
              <w:rPr>
                <w:del w:id="4663" w:author="Quỳnh Nguyễn" w:date="2025-11-29T18:02:00Z" w16du:dateUtc="2025-11-29T11:02:00Z"/>
                <w:rFonts w:ascii="Times New Roman" w:eastAsia="Times New Roman" w:hAnsi="Times New Roman" w:cs="Times New Roman"/>
                <w:color w:val="000000" w:themeColor="text1"/>
                <w:sz w:val="28"/>
                <w:szCs w:val="28"/>
              </w:rPr>
            </w:pPr>
            <w:del w:id="466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4DCB465" w14:textId="6CEF34F0" w:rsidR="00A22222" w:rsidRPr="00382610" w:rsidDel="00C10E1C" w:rsidRDefault="00A22222" w:rsidP="00784685">
            <w:pPr>
              <w:jc w:val="both"/>
              <w:rPr>
                <w:del w:id="4665" w:author="Quỳnh Nguyễn" w:date="2025-11-29T18:02:00Z" w16du:dateUtc="2025-11-29T11:02:00Z"/>
                <w:rFonts w:ascii="Times New Roman" w:eastAsia="Times New Roman" w:hAnsi="Times New Roman" w:cs="Times New Roman"/>
                <w:color w:val="000000" w:themeColor="text1"/>
                <w:sz w:val="28"/>
                <w:szCs w:val="28"/>
              </w:rPr>
            </w:pPr>
            <w:del w:id="466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quá trình sản xuất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2013E37" w14:textId="2FCEDB64" w:rsidR="00A22222" w:rsidRPr="00382610" w:rsidDel="00C10E1C" w:rsidRDefault="00A22222" w:rsidP="00784685">
            <w:pPr>
              <w:rPr>
                <w:del w:id="466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24BC8E50" w14:textId="2DC35D14" w:rsidR="00A22222" w:rsidRPr="00382610" w:rsidDel="00C10E1C" w:rsidRDefault="00A22222" w:rsidP="00784685">
            <w:pPr>
              <w:rPr>
                <w:del w:id="466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70AC4DBB" w14:textId="3AD68243" w:rsidR="00A22222" w:rsidRPr="00382610" w:rsidDel="00C10E1C" w:rsidRDefault="00A22222" w:rsidP="00784685">
            <w:pPr>
              <w:rPr>
                <w:del w:id="466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500AF1B" w14:textId="5FAE0DCF" w:rsidTr="00784685">
        <w:trPr>
          <w:trHeight w:val="20"/>
          <w:tblCellSpacing w:w="0" w:type="dxa"/>
          <w:jc w:val="center"/>
          <w:del w:id="467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A8986BB" w14:textId="119357F4" w:rsidR="00A22222" w:rsidRPr="00382610" w:rsidDel="00C10E1C" w:rsidRDefault="00A22222" w:rsidP="00784685">
            <w:pPr>
              <w:jc w:val="center"/>
              <w:rPr>
                <w:del w:id="4671" w:author="Quỳnh Nguyễn" w:date="2025-11-29T18:02:00Z" w16du:dateUtc="2025-11-29T11:02:00Z"/>
                <w:rFonts w:ascii="Times New Roman" w:eastAsia="Times New Roman" w:hAnsi="Times New Roman" w:cs="Times New Roman"/>
                <w:color w:val="000000" w:themeColor="text1"/>
                <w:sz w:val="28"/>
                <w:szCs w:val="28"/>
              </w:rPr>
            </w:pPr>
            <w:del w:id="467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e</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79027FC2" w14:textId="4CB0C8C3" w:rsidR="00A22222" w:rsidRPr="00382610" w:rsidDel="00C10E1C" w:rsidRDefault="00A22222" w:rsidP="00784685">
            <w:pPr>
              <w:jc w:val="both"/>
              <w:rPr>
                <w:del w:id="4673" w:author="Quỳnh Nguyễn" w:date="2025-11-29T18:02:00Z" w16du:dateUtc="2025-11-29T11:02:00Z"/>
                <w:rFonts w:ascii="Times New Roman" w:eastAsia="Times New Roman" w:hAnsi="Times New Roman" w:cs="Times New Roman"/>
                <w:color w:val="000000" w:themeColor="text1"/>
                <w:sz w:val="28"/>
                <w:szCs w:val="28"/>
              </w:rPr>
            </w:pPr>
            <w:del w:id="467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tái chế</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FEC2EC8" w14:textId="3512CB3D" w:rsidR="00A22222" w:rsidRPr="00382610" w:rsidDel="00C10E1C" w:rsidRDefault="00A22222" w:rsidP="00784685">
            <w:pPr>
              <w:rPr>
                <w:del w:id="467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2CBB1DB" w14:textId="2D0BBA4E" w:rsidR="00A22222" w:rsidRPr="00382610" w:rsidDel="00C10E1C" w:rsidRDefault="00A22222" w:rsidP="00784685">
            <w:pPr>
              <w:rPr>
                <w:del w:id="467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B72FA7E" w14:textId="35F6FF54" w:rsidR="00A22222" w:rsidRPr="00382610" w:rsidDel="00C10E1C" w:rsidRDefault="00A22222" w:rsidP="00784685">
            <w:pPr>
              <w:rPr>
                <w:del w:id="467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3BCF1B1" w14:textId="213505B6" w:rsidTr="00784685">
        <w:trPr>
          <w:trHeight w:val="20"/>
          <w:tblCellSpacing w:w="0" w:type="dxa"/>
          <w:jc w:val="center"/>
          <w:del w:id="4678"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64A77E5" w14:textId="5156526A" w:rsidR="00A22222" w:rsidRPr="00382610" w:rsidDel="00C10E1C" w:rsidRDefault="00A22222" w:rsidP="00784685">
            <w:pPr>
              <w:jc w:val="center"/>
              <w:rPr>
                <w:del w:id="4679" w:author="Quỳnh Nguyễn" w:date="2025-11-29T18:02:00Z" w16du:dateUtc="2025-11-29T11:02:00Z"/>
                <w:rFonts w:ascii="Times New Roman" w:eastAsia="Times New Roman" w:hAnsi="Times New Roman" w:cs="Times New Roman"/>
                <w:color w:val="000000" w:themeColor="text1"/>
                <w:sz w:val="28"/>
                <w:szCs w:val="28"/>
              </w:rPr>
            </w:pPr>
            <w:del w:id="468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g</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1E68B46" w14:textId="7D9D77AF" w:rsidR="00A22222" w:rsidRPr="00382610" w:rsidDel="00C10E1C" w:rsidRDefault="00A22222" w:rsidP="00784685">
            <w:pPr>
              <w:jc w:val="both"/>
              <w:rPr>
                <w:del w:id="4681" w:author="Quỳnh Nguyễn" w:date="2025-11-29T18:02:00Z" w16du:dateUtc="2025-11-29T11:02:00Z"/>
                <w:rFonts w:ascii="Times New Roman" w:eastAsia="Times New Roman" w:hAnsi="Times New Roman" w:cs="Times New Roman"/>
                <w:color w:val="000000" w:themeColor="text1"/>
                <w:sz w:val="28"/>
                <w:szCs w:val="28"/>
              </w:rPr>
            </w:pPr>
            <w:del w:id="468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Lưu mẫu thành phẩm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479B24E" w14:textId="1D055D40" w:rsidR="00A22222" w:rsidRPr="00382610" w:rsidDel="00C10E1C" w:rsidRDefault="00A22222" w:rsidP="00784685">
            <w:pPr>
              <w:rPr>
                <w:del w:id="468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BBA24D0" w14:textId="71D730A5" w:rsidR="00A22222" w:rsidRPr="00382610" w:rsidDel="00C10E1C" w:rsidRDefault="00A22222" w:rsidP="00784685">
            <w:pPr>
              <w:rPr>
                <w:del w:id="4684"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F232E88" w14:textId="67722652" w:rsidR="00A22222" w:rsidRPr="00382610" w:rsidDel="00C10E1C" w:rsidRDefault="00A22222" w:rsidP="00784685">
            <w:pPr>
              <w:rPr>
                <w:del w:id="468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9814853" w14:textId="1CAA12A7" w:rsidTr="00784685">
        <w:trPr>
          <w:trHeight w:val="20"/>
          <w:tblCellSpacing w:w="0" w:type="dxa"/>
          <w:jc w:val="center"/>
          <w:del w:id="4686"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2910EC8" w14:textId="5C9FFBFB" w:rsidR="00A22222" w:rsidRPr="00382610" w:rsidDel="00C10E1C" w:rsidRDefault="00A22222" w:rsidP="00784685">
            <w:pPr>
              <w:jc w:val="center"/>
              <w:rPr>
                <w:del w:id="4687" w:author="Quỳnh Nguyễn" w:date="2025-11-29T18:02:00Z" w16du:dateUtc="2025-11-29T11:02:00Z"/>
                <w:rFonts w:ascii="Times New Roman" w:eastAsia="Times New Roman" w:hAnsi="Times New Roman" w:cs="Times New Roman"/>
                <w:color w:val="000000" w:themeColor="text1"/>
                <w:sz w:val="28"/>
                <w:szCs w:val="28"/>
              </w:rPr>
            </w:pPr>
            <w:del w:id="468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h</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71F0F5AE" w14:textId="16C6D108" w:rsidR="00A22222" w:rsidRPr="00382610" w:rsidDel="00C10E1C" w:rsidRDefault="00A22222" w:rsidP="00784685">
            <w:pPr>
              <w:jc w:val="both"/>
              <w:rPr>
                <w:del w:id="4689" w:author="Quỳnh Nguyễn" w:date="2025-11-29T18:02:00Z" w16du:dateUtc="2025-11-29T11:02:00Z"/>
                <w:rFonts w:ascii="Times New Roman" w:eastAsia="Times New Roman" w:hAnsi="Times New Roman" w:cs="Times New Roman"/>
                <w:color w:val="000000" w:themeColor="text1"/>
                <w:sz w:val="28"/>
                <w:szCs w:val="28"/>
              </w:rPr>
            </w:pPr>
            <w:del w:id="469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định, hiệu chuẩn, hiệu chỉnh thiết bị</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40E0B0C" w14:textId="644DEDFB" w:rsidR="00A22222" w:rsidRPr="00382610" w:rsidDel="00C10E1C" w:rsidRDefault="00A22222" w:rsidP="00784685">
            <w:pPr>
              <w:rPr>
                <w:del w:id="469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9CAA858" w14:textId="1CAFA5DE" w:rsidR="00A22222" w:rsidRPr="00382610" w:rsidDel="00C10E1C" w:rsidRDefault="00A22222" w:rsidP="00784685">
            <w:pPr>
              <w:rPr>
                <w:del w:id="469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EA921C5" w14:textId="197AF231" w:rsidR="00A22222" w:rsidRPr="00382610" w:rsidDel="00C10E1C" w:rsidRDefault="00A22222" w:rsidP="00784685">
            <w:pPr>
              <w:rPr>
                <w:del w:id="469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CD86503" w14:textId="08D0CED4" w:rsidTr="00784685">
        <w:trPr>
          <w:trHeight w:val="20"/>
          <w:tblCellSpacing w:w="0" w:type="dxa"/>
          <w:jc w:val="center"/>
          <w:del w:id="4694"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FC0761D" w14:textId="1026B1C3" w:rsidR="00A22222" w:rsidRPr="00382610" w:rsidDel="00C10E1C" w:rsidRDefault="00A22222" w:rsidP="00784685">
            <w:pPr>
              <w:jc w:val="center"/>
              <w:rPr>
                <w:del w:id="4695" w:author="Quỳnh Nguyễn" w:date="2025-11-29T18:02:00Z" w16du:dateUtc="2025-11-29T11:02:00Z"/>
                <w:rFonts w:ascii="Times New Roman" w:eastAsia="Times New Roman" w:hAnsi="Times New Roman" w:cs="Times New Roman"/>
                <w:color w:val="000000" w:themeColor="text1"/>
                <w:sz w:val="28"/>
                <w:szCs w:val="28"/>
              </w:rPr>
            </w:pPr>
            <w:del w:id="469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i</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58007D6" w14:textId="036EE750" w:rsidR="00A22222" w:rsidRPr="00382610" w:rsidDel="00C10E1C" w:rsidRDefault="00A22222" w:rsidP="00784685">
            <w:pPr>
              <w:jc w:val="both"/>
              <w:rPr>
                <w:del w:id="4697" w:author="Quỳnh Nguyễn" w:date="2025-11-29T18:02:00Z" w16du:dateUtc="2025-11-29T11:02:00Z"/>
                <w:rFonts w:ascii="Times New Roman" w:eastAsia="Times New Roman" w:hAnsi="Times New Roman" w:cs="Times New Roman"/>
                <w:color w:val="000000" w:themeColor="text1"/>
                <w:sz w:val="28"/>
                <w:szCs w:val="28"/>
              </w:rPr>
            </w:pPr>
            <w:del w:id="469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động vật gây hại</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3BB9534A" w14:textId="50AC9F0F" w:rsidR="00A22222" w:rsidRPr="00382610" w:rsidDel="00C10E1C" w:rsidRDefault="00A22222" w:rsidP="00784685">
            <w:pPr>
              <w:rPr>
                <w:del w:id="469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FBD20B6" w14:textId="095EE8BB" w:rsidR="00A22222" w:rsidRPr="00382610" w:rsidDel="00C10E1C" w:rsidRDefault="00A22222" w:rsidP="00784685">
            <w:pPr>
              <w:rPr>
                <w:del w:id="470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59CD65D" w14:textId="1912FF17" w:rsidR="00A22222" w:rsidRPr="00382610" w:rsidDel="00C10E1C" w:rsidRDefault="00A22222" w:rsidP="00784685">
            <w:pPr>
              <w:rPr>
                <w:del w:id="470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1D77F83" w14:textId="5CE19A35" w:rsidTr="00784685">
        <w:trPr>
          <w:trHeight w:val="20"/>
          <w:tblCellSpacing w:w="0" w:type="dxa"/>
          <w:jc w:val="center"/>
          <w:del w:id="4702"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4A7D28B" w14:textId="5BF3945D" w:rsidR="00A22222" w:rsidRPr="00382610" w:rsidDel="00C10E1C" w:rsidRDefault="00A22222" w:rsidP="00784685">
            <w:pPr>
              <w:jc w:val="center"/>
              <w:rPr>
                <w:del w:id="4703" w:author="Quỳnh Nguyễn" w:date="2025-11-29T18:02:00Z" w16du:dateUtc="2025-11-29T11:02:00Z"/>
                <w:rFonts w:ascii="Times New Roman" w:eastAsia="Times New Roman" w:hAnsi="Times New Roman" w:cs="Times New Roman"/>
                <w:color w:val="000000" w:themeColor="text1"/>
                <w:sz w:val="28"/>
                <w:szCs w:val="28"/>
              </w:rPr>
            </w:pPr>
            <w:del w:id="470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5451004" w14:textId="62F9451C" w:rsidR="00A22222" w:rsidRPr="00382610" w:rsidDel="00C10E1C" w:rsidRDefault="00A22222" w:rsidP="00784685">
            <w:pPr>
              <w:jc w:val="both"/>
              <w:rPr>
                <w:del w:id="4705" w:author="Quỳnh Nguyễn" w:date="2025-11-29T18:02:00Z" w16du:dateUtc="2025-11-29T11:02:00Z"/>
                <w:rFonts w:ascii="Times New Roman" w:eastAsia="Times New Roman" w:hAnsi="Times New Roman" w:cs="Times New Roman"/>
                <w:color w:val="000000" w:themeColor="text1"/>
                <w:sz w:val="28"/>
                <w:szCs w:val="28"/>
              </w:rPr>
            </w:pPr>
            <w:del w:id="470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Vệ sinh nhà xưởng</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584240D" w14:textId="0FDD36B7" w:rsidR="00A22222" w:rsidRPr="00382610" w:rsidDel="00C10E1C" w:rsidRDefault="00A22222" w:rsidP="00784685">
            <w:pPr>
              <w:rPr>
                <w:del w:id="470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967BBDA" w14:textId="3488C167" w:rsidR="00A22222" w:rsidRPr="00382610" w:rsidDel="00C10E1C" w:rsidRDefault="00A22222" w:rsidP="00784685">
            <w:pPr>
              <w:rPr>
                <w:del w:id="470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B9E455A" w14:textId="7D706BB9" w:rsidR="00A22222" w:rsidRPr="00382610" w:rsidDel="00C10E1C" w:rsidRDefault="00A22222" w:rsidP="00784685">
            <w:pPr>
              <w:rPr>
                <w:del w:id="470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67EE8F6" w14:textId="6610D86B" w:rsidTr="00784685">
        <w:trPr>
          <w:trHeight w:val="20"/>
          <w:tblCellSpacing w:w="0" w:type="dxa"/>
          <w:jc w:val="center"/>
          <w:del w:id="471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3439B22" w14:textId="6A6E898F" w:rsidR="00A22222" w:rsidRPr="00382610" w:rsidDel="00C10E1C" w:rsidRDefault="00A22222" w:rsidP="00784685">
            <w:pPr>
              <w:jc w:val="center"/>
              <w:rPr>
                <w:del w:id="4711" w:author="Quỳnh Nguyễn" w:date="2025-11-29T18:02:00Z" w16du:dateUtc="2025-11-29T11:02:00Z"/>
                <w:rFonts w:ascii="Times New Roman" w:eastAsia="Times New Roman" w:hAnsi="Times New Roman" w:cs="Times New Roman"/>
                <w:color w:val="000000" w:themeColor="text1"/>
                <w:sz w:val="28"/>
                <w:szCs w:val="28"/>
              </w:rPr>
            </w:pPr>
            <w:del w:id="471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l</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3A33953" w14:textId="74D47C7A" w:rsidR="00A22222" w:rsidRPr="00382610" w:rsidDel="00C10E1C" w:rsidRDefault="00A22222" w:rsidP="00784685">
            <w:pPr>
              <w:jc w:val="both"/>
              <w:rPr>
                <w:del w:id="4713" w:author="Quỳnh Nguyễn" w:date="2025-11-29T18:02:00Z" w16du:dateUtc="2025-11-29T11:02:00Z"/>
                <w:rFonts w:ascii="Times New Roman" w:eastAsia="Times New Roman" w:hAnsi="Times New Roman" w:cs="Times New Roman"/>
                <w:color w:val="000000" w:themeColor="text1"/>
                <w:sz w:val="28"/>
                <w:szCs w:val="28"/>
              </w:rPr>
            </w:pPr>
            <w:del w:id="471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Thu gom và xử lý chất thải</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7DAF40D" w14:textId="16B84757" w:rsidR="00A22222" w:rsidRPr="00382610" w:rsidDel="00C10E1C" w:rsidRDefault="00A22222" w:rsidP="00784685">
            <w:pPr>
              <w:rPr>
                <w:del w:id="471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5D17AD3" w14:textId="36958130" w:rsidR="00A22222" w:rsidRPr="00382610" w:rsidDel="00C10E1C" w:rsidRDefault="00A22222" w:rsidP="00784685">
            <w:pPr>
              <w:rPr>
                <w:del w:id="471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061E444" w14:textId="2089EB33" w:rsidR="00A22222" w:rsidRPr="00382610" w:rsidDel="00C10E1C" w:rsidRDefault="00A22222" w:rsidP="00784685">
            <w:pPr>
              <w:rPr>
                <w:del w:id="471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983094A" w14:textId="69280DE2" w:rsidTr="00784685">
        <w:trPr>
          <w:trHeight w:val="20"/>
          <w:tblCellSpacing w:w="0" w:type="dxa"/>
          <w:jc w:val="center"/>
          <w:del w:id="4718"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DBBDA30" w14:textId="7D7B74E4" w:rsidR="00A22222" w:rsidRPr="00382610" w:rsidDel="00C10E1C" w:rsidRDefault="00A22222" w:rsidP="00784685">
            <w:pPr>
              <w:jc w:val="center"/>
              <w:rPr>
                <w:del w:id="4719" w:author="Quỳnh Nguyễn" w:date="2025-11-29T18:02:00Z" w16du:dateUtc="2025-11-29T11:02:00Z"/>
                <w:rFonts w:ascii="Times New Roman" w:eastAsia="Times New Roman" w:hAnsi="Times New Roman" w:cs="Times New Roman"/>
                <w:color w:val="000000" w:themeColor="text1"/>
                <w:sz w:val="28"/>
                <w:szCs w:val="28"/>
              </w:rPr>
            </w:pPr>
            <w:del w:id="472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5</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AAE65D0" w14:textId="32725416" w:rsidR="00A22222" w:rsidRPr="00382610" w:rsidDel="00C10E1C" w:rsidRDefault="00A22222" w:rsidP="00784685">
            <w:pPr>
              <w:jc w:val="both"/>
              <w:rPr>
                <w:del w:id="4721" w:author="Quỳnh Nguyễn" w:date="2025-11-29T18:02:00Z" w16du:dateUtc="2025-11-29T11:02:00Z"/>
                <w:rFonts w:ascii="Times New Roman" w:eastAsia="Times New Roman" w:hAnsi="Times New Roman" w:cs="Times New Roman"/>
                <w:color w:val="000000" w:themeColor="text1"/>
                <w:sz w:val="28"/>
                <w:szCs w:val="28"/>
              </w:rPr>
            </w:pPr>
            <w:del w:id="472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Nhân viên kỹ thuật được đào tạo về nuôi trồng thủy sản, bệnh học thủy sản, sinh học, hóa học hoặc công nghệ thực phẩm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F84B87F" w14:textId="6710AD33" w:rsidR="00A22222" w:rsidRPr="00382610" w:rsidDel="00C10E1C" w:rsidRDefault="00A22222" w:rsidP="00784685">
            <w:pPr>
              <w:rPr>
                <w:del w:id="472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1A6DB78" w14:textId="05D17C3C" w:rsidR="00A22222" w:rsidRPr="00382610" w:rsidDel="00C10E1C" w:rsidRDefault="00A22222" w:rsidP="00784685">
            <w:pPr>
              <w:rPr>
                <w:del w:id="4724"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93E63B0" w14:textId="5097C331" w:rsidR="00A22222" w:rsidRPr="00382610" w:rsidDel="00C10E1C" w:rsidRDefault="00A22222" w:rsidP="00784685">
            <w:pPr>
              <w:rPr>
                <w:del w:id="472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CEFEA47" w14:textId="66383FEC" w:rsidTr="00784685">
        <w:trPr>
          <w:trHeight w:val="20"/>
          <w:tblCellSpacing w:w="0" w:type="dxa"/>
          <w:jc w:val="center"/>
          <w:del w:id="4726"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308381E" w14:textId="42415DFC" w:rsidR="00A22222" w:rsidRPr="00382610" w:rsidDel="00C10E1C" w:rsidRDefault="00A22222" w:rsidP="00784685">
            <w:pPr>
              <w:jc w:val="center"/>
              <w:rPr>
                <w:del w:id="4727" w:author="Quỳnh Nguyễn" w:date="2025-11-29T18:02:00Z" w16du:dateUtc="2025-11-29T11:02:00Z"/>
                <w:rFonts w:ascii="Times New Roman" w:eastAsia="Times New Roman" w:hAnsi="Times New Roman" w:cs="Times New Roman"/>
                <w:color w:val="000000" w:themeColor="text1"/>
                <w:sz w:val="28"/>
                <w:szCs w:val="28"/>
              </w:rPr>
            </w:pPr>
            <w:del w:id="472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II</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D5DC7BE" w14:textId="6D32B048" w:rsidR="00A22222" w:rsidRPr="00382610" w:rsidDel="00C10E1C" w:rsidRDefault="00A22222" w:rsidP="00784685">
            <w:pPr>
              <w:jc w:val="both"/>
              <w:rPr>
                <w:del w:id="4729" w:author="Quỳnh Nguyễn" w:date="2025-11-29T18:02:00Z" w16du:dateUtc="2025-11-29T11:02:00Z"/>
                <w:rFonts w:ascii="Times New Roman" w:eastAsia="Times New Roman" w:hAnsi="Times New Roman" w:cs="Times New Roman"/>
                <w:color w:val="000000" w:themeColor="text1"/>
                <w:sz w:val="28"/>
                <w:szCs w:val="28"/>
              </w:rPr>
            </w:pPr>
            <w:del w:id="4730" w:author="Quỳnh Nguyễn" w:date="2025-11-29T18:02:00Z" w16du:dateUtc="2025-11-29T11:02:00Z">
              <w:r w:rsidDel="00C10E1C">
                <w:rPr>
                  <w:rFonts w:ascii="Times New Roman" w:eastAsia="Times New Roman" w:hAnsi="Times New Roman" w:cs="Times New Roman"/>
                  <w:b/>
                  <w:bCs/>
                  <w:color w:val="000000" w:themeColor="text1"/>
                  <w:sz w:val="28"/>
                  <w:szCs w:val="28"/>
                  <w:lang w:val="en-GB"/>
                </w:rPr>
                <w:delText>THẨM ĐỊNH</w:delText>
              </w:r>
              <w:r w:rsidRPr="00382610" w:rsidDel="00C10E1C">
                <w:rPr>
                  <w:rFonts w:ascii="Times New Roman" w:eastAsia="Times New Roman" w:hAnsi="Times New Roman" w:cs="Times New Roman"/>
                  <w:b/>
                  <w:bCs/>
                  <w:color w:val="000000" w:themeColor="text1"/>
                  <w:sz w:val="28"/>
                  <w:szCs w:val="28"/>
                  <w:lang w:val="en-GB"/>
                </w:rPr>
                <w:delText xml:space="preserve"> DUY TRÌ ĐIỀU KIỆN, NGOÀI CÁC CHỈ TIÊU TẠI MỤC I, PHẢI ĐÁNH GIÁ CÁC CHỈ TIÊU SAU</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31C48CA1" w14:textId="4CA1AB13" w:rsidR="00A22222" w:rsidRPr="00382610" w:rsidDel="00C10E1C" w:rsidRDefault="00A22222" w:rsidP="00784685">
            <w:pPr>
              <w:rPr>
                <w:del w:id="473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C53D6B3" w14:textId="712CC78C" w:rsidR="00A22222" w:rsidRPr="00382610" w:rsidDel="00C10E1C" w:rsidRDefault="00A22222" w:rsidP="00784685">
            <w:pPr>
              <w:rPr>
                <w:del w:id="473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760858B" w14:textId="5DF04948" w:rsidR="00A22222" w:rsidRPr="00382610" w:rsidDel="00C10E1C" w:rsidRDefault="00A22222" w:rsidP="00784685">
            <w:pPr>
              <w:rPr>
                <w:del w:id="473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B40C39C" w14:textId="5AA562EE" w:rsidTr="00784685">
        <w:trPr>
          <w:trHeight w:val="20"/>
          <w:tblCellSpacing w:w="0" w:type="dxa"/>
          <w:jc w:val="center"/>
          <w:del w:id="4734"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AFB9C41" w14:textId="6F9C92A1" w:rsidR="00A22222" w:rsidRPr="00382610" w:rsidDel="00C10E1C" w:rsidRDefault="00A22222" w:rsidP="00784685">
            <w:pPr>
              <w:jc w:val="center"/>
              <w:rPr>
                <w:del w:id="4735" w:author="Quỳnh Nguyễn" w:date="2025-11-29T18:02:00Z" w16du:dateUtc="2025-11-29T11:02:00Z"/>
                <w:rFonts w:ascii="Times New Roman" w:eastAsia="Times New Roman" w:hAnsi="Times New Roman" w:cs="Times New Roman"/>
                <w:color w:val="000000" w:themeColor="text1"/>
                <w:sz w:val="28"/>
                <w:szCs w:val="28"/>
              </w:rPr>
            </w:pPr>
            <w:del w:id="473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6</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1A64A32" w14:textId="204DCECC" w:rsidR="00A22222" w:rsidRPr="00382610" w:rsidDel="00C10E1C" w:rsidRDefault="00A22222" w:rsidP="00784685">
            <w:pPr>
              <w:jc w:val="both"/>
              <w:rPr>
                <w:del w:id="4737" w:author="Quỳnh Nguyễn" w:date="2025-11-29T18:02:00Z" w16du:dateUtc="2025-11-29T11:02:00Z"/>
                <w:rFonts w:ascii="Times New Roman" w:eastAsia="Times New Roman" w:hAnsi="Times New Roman" w:cs="Times New Roman"/>
                <w:color w:val="000000" w:themeColor="text1"/>
                <w:sz w:val="28"/>
                <w:szCs w:val="28"/>
              </w:rPr>
            </w:pPr>
            <w:del w:id="473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Áp dụng hệ thống kiểm soát chất lượng, an toàn sinh học trong quá trình sản xuất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3793F2C" w14:textId="64032673" w:rsidR="00A22222" w:rsidRPr="00382610" w:rsidDel="00C10E1C" w:rsidRDefault="00A22222" w:rsidP="00784685">
            <w:pPr>
              <w:rPr>
                <w:del w:id="473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D79611C" w14:textId="67E6E869" w:rsidR="00A22222" w:rsidRPr="00382610" w:rsidDel="00C10E1C" w:rsidRDefault="00A22222" w:rsidP="00784685">
            <w:pPr>
              <w:rPr>
                <w:del w:id="474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48F5F1D" w14:textId="206EEDCC" w:rsidR="00A22222" w:rsidRPr="00382610" w:rsidDel="00C10E1C" w:rsidRDefault="00A22222" w:rsidP="00784685">
            <w:pPr>
              <w:rPr>
                <w:del w:id="474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4CCC3BD7" w14:textId="090BEC94" w:rsidTr="00784685">
        <w:trPr>
          <w:trHeight w:val="20"/>
          <w:tblCellSpacing w:w="0" w:type="dxa"/>
          <w:jc w:val="center"/>
          <w:del w:id="4742"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E9D1CFA" w14:textId="145E8C4F" w:rsidR="00A22222" w:rsidRPr="00382610" w:rsidDel="00C10E1C" w:rsidRDefault="00A22222" w:rsidP="00784685">
            <w:pPr>
              <w:jc w:val="center"/>
              <w:rPr>
                <w:del w:id="4743" w:author="Quỳnh Nguyễn" w:date="2025-11-29T18:02:00Z" w16du:dateUtc="2025-11-29T11:02:00Z"/>
                <w:rFonts w:ascii="Times New Roman" w:eastAsia="Times New Roman" w:hAnsi="Times New Roman" w:cs="Times New Roman"/>
                <w:color w:val="000000" w:themeColor="text1"/>
                <w:sz w:val="28"/>
                <w:szCs w:val="28"/>
              </w:rPr>
            </w:pPr>
            <w:del w:id="474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a</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C6D6C79" w14:textId="5895AC8F" w:rsidR="00A22222" w:rsidRPr="00382610" w:rsidDel="00C10E1C" w:rsidRDefault="00A22222" w:rsidP="00784685">
            <w:pPr>
              <w:jc w:val="both"/>
              <w:rPr>
                <w:del w:id="4745" w:author="Quỳnh Nguyễn" w:date="2025-11-29T18:02:00Z" w16du:dateUtc="2025-11-29T11:02:00Z"/>
                <w:rFonts w:ascii="Times New Roman" w:eastAsia="Times New Roman" w:hAnsi="Times New Roman" w:cs="Times New Roman"/>
                <w:color w:val="000000" w:themeColor="text1"/>
                <w:sz w:val="28"/>
                <w:szCs w:val="28"/>
              </w:rPr>
            </w:pPr>
            <w:del w:id="474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chất lượng nước phục vụ sản xuất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CE74D00" w14:textId="0109D673" w:rsidR="00A22222" w:rsidRPr="00382610" w:rsidDel="00C10E1C" w:rsidRDefault="00A22222" w:rsidP="00784685">
            <w:pPr>
              <w:rPr>
                <w:del w:id="474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081DA30" w14:textId="7174ADDA" w:rsidR="00A22222" w:rsidRPr="00382610" w:rsidDel="00C10E1C" w:rsidRDefault="00A22222" w:rsidP="00784685">
            <w:pPr>
              <w:rPr>
                <w:del w:id="474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09C072E" w14:textId="243E6741" w:rsidR="00A22222" w:rsidRPr="00382610" w:rsidDel="00C10E1C" w:rsidRDefault="00A22222" w:rsidP="00784685">
            <w:pPr>
              <w:rPr>
                <w:del w:id="474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A95F493" w14:textId="5D081269" w:rsidTr="00784685">
        <w:trPr>
          <w:trHeight w:val="20"/>
          <w:tblCellSpacing w:w="0" w:type="dxa"/>
          <w:jc w:val="center"/>
          <w:del w:id="475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2207B10" w14:textId="1E4D55E1" w:rsidR="00A22222" w:rsidRPr="00382610" w:rsidDel="00C10E1C" w:rsidRDefault="00A22222" w:rsidP="00784685">
            <w:pPr>
              <w:jc w:val="center"/>
              <w:rPr>
                <w:del w:id="4751" w:author="Quỳnh Nguyễn" w:date="2025-11-29T18:02:00Z" w16du:dateUtc="2025-11-29T11:02:00Z"/>
                <w:rFonts w:ascii="Times New Roman" w:eastAsia="Times New Roman" w:hAnsi="Times New Roman" w:cs="Times New Roman"/>
                <w:color w:val="000000" w:themeColor="text1"/>
                <w:sz w:val="28"/>
                <w:szCs w:val="28"/>
              </w:rPr>
            </w:pPr>
            <w:del w:id="475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b</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31DEFC7" w14:textId="312953A8" w:rsidR="00A22222" w:rsidRPr="00382610" w:rsidDel="00C10E1C" w:rsidRDefault="00A22222" w:rsidP="00784685">
            <w:pPr>
              <w:jc w:val="both"/>
              <w:rPr>
                <w:del w:id="4753" w:author="Quỳnh Nguyễn" w:date="2025-11-29T18:02:00Z" w16du:dateUtc="2025-11-29T11:02:00Z"/>
                <w:rFonts w:ascii="Times New Roman" w:eastAsia="Times New Roman" w:hAnsi="Times New Roman" w:cs="Times New Roman"/>
                <w:color w:val="000000" w:themeColor="text1"/>
                <w:sz w:val="28"/>
                <w:szCs w:val="28"/>
              </w:rPr>
            </w:pPr>
            <w:del w:id="475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nguyên liệu</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E846C66" w14:textId="197B19B8" w:rsidR="00A22222" w:rsidRPr="00382610" w:rsidDel="00C10E1C" w:rsidRDefault="00A22222" w:rsidP="00784685">
            <w:pPr>
              <w:rPr>
                <w:del w:id="475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93F6D5A" w14:textId="22965879" w:rsidR="00A22222" w:rsidRPr="00382610" w:rsidDel="00C10E1C" w:rsidRDefault="00A22222" w:rsidP="00784685">
            <w:pPr>
              <w:rPr>
                <w:del w:id="475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1530FE7" w14:textId="7CCCEF5F" w:rsidR="00A22222" w:rsidRPr="00382610" w:rsidDel="00C10E1C" w:rsidRDefault="00A22222" w:rsidP="00784685">
            <w:pPr>
              <w:rPr>
                <w:del w:id="475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D9CE96D" w14:textId="151E0C29" w:rsidTr="00784685">
        <w:trPr>
          <w:trHeight w:val="20"/>
          <w:tblCellSpacing w:w="0" w:type="dxa"/>
          <w:jc w:val="center"/>
          <w:del w:id="4758"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5D47535" w14:textId="2335C27E" w:rsidR="00A22222" w:rsidRPr="00382610" w:rsidDel="00C10E1C" w:rsidRDefault="00A22222" w:rsidP="00784685">
            <w:pPr>
              <w:jc w:val="center"/>
              <w:rPr>
                <w:del w:id="4759" w:author="Quỳnh Nguyễn" w:date="2025-11-29T18:02:00Z" w16du:dateUtc="2025-11-29T11:02:00Z"/>
                <w:rFonts w:ascii="Times New Roman" w:eastAsia="Times New Roman" w:hAnsi="Times New Roman" w:cs="Times New Roman"/>
                <w:color w:val="000000" w:themeColor="text1"/>
                <w:sz w:val="28"/>
                <w:szCs w:val="28"/>
              </w:rPr>
            </w:pPr>
            <w:del w:id="476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2A148DF" w14:textId="3E865D96" w:rsidR="00A22222" w:rsidRPr="00382610" w:rsidDel="00C10E1C" w:rsidRDefault="00A22222" w:rsidP="00784685">
            <w:pPr>
              <w:jc w:val="both"/>
              <w:rPr>
                <w:del w:id="4761" w:author="Quỳnh Nguyễn" w:date="2025-11-29T18:02:00Z" w16du:dateUtc="2025-11-29T11:02:00Z"/>
                <w:rFonts w:ascii="Times New Roman" w:eastAsia="Times New Roman" w:hAnsi="Times New Roman" w:cs="Times New Roman"/>
                <w:color w:val="000000" w:themeColor="text1"/>
                <w:sz w:val="28"/>
                <w:szCs w:val="28"/>
              </w:rPr>
            </w:pPr>
            <w:del w:id="476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bao bì</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0756BF4" w14:textId="43C1256C" w:rsidR="00A22222" w:rsidRPr="00382610" w:rsidDel="00C10E1C" w:rsidRDefault="00A22222" w:rsidP="00784685">
            <w:pPr>
              <w:rPr>
                <w:del w:id="476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3BB3A6C" w14:textId="63C58995" w:rsidR="00A22222" w:rsidRPr="00382610" w:rsidDel="00C10E1C" w:rsidRDefault="00A22222" w:rsidP="00784685">
            <w:pPr>
              <w:rPr>
                <w:del w:id="4764"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0BCFF5A" w14:textId="2C3C01CE" w:rsidR="00A22222" w:rsidRPr="00382610" w:rsidDel="00C10E1C" w:rsidRDefault="00A22222" w:rsidP="00784685">
            <w:pPr>
              <w:rPr>
                <w:del w:id="476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CA6556B" w14:textId="04F03546" w:rsidTr="00784685">
        <w:trPr>
          <w:trHeight w:val="20"/>
          <w:tblCellSpacing w:w="0" w:type="dxa"/>
          <w:jc w:val="center"/>
          <w:del w:id="4766"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7B3CA3E" w14:textId="7898C297" w:rsidR="00A22222" w:rsidRPr="00382610" w:rsidDel="00C10E1C" w:rsidRDefault="00A22222" w:rsidP="00784685">
            <w:pPr>
              <w:jc w:val="center"/>
              <w:rPr>
                <w:del w:id="4767" w:author="Quỳnh Nguyễn" w:date="2025-11-29T18:02:00Z" w16du:dateUtc="2025-11-29T11:02:00Z"/>
                <w:rFonts w:ascii="Times New Roman" w:eastAsia="Times New Roman" w:hAnsi="Times New Roman" w:cs="Times New Roman"/>
                <w:color w:val="000000" w:themeColor="text1"/>
                <w:sz w:val="28"/>
                <w:szCs w:val="28"/>
              </w:rPr>
            </w:pPr>
            <w:del w:id="476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d</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762AFF3" w14:textId="72F1C425" w:rsidR="00A22222" w:rsidRPr="00382610" w:rsidDel="00C10E1C" w:rsidRDefault="00A22222" w:rsidP="00784685">
            <w:pPr>
              <w:jc w:val="both"/>
              <w:rPr>
                <w:del w:id="4769" w:author="Quỳnh Nguyễn" w:date="2025-11-29T18:02:00Z" w16du:dateUtc="2025-11-29T11:02:00Z"/>
                <w:rFonts w:ascii="Times New Roman" w:eastAsia="Times New Roman" w:hAnsi="Times New Roman" w:cs="Times New Roman"/>
                <w:color w:val="000000" w:themeColor="text1"/>
                <w:sz w:val="28"/>
                <w:szCs w:val="28"/>
              </w:rPr>
            </w:pPr>
            <w:del w:id="477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thành phẩm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3004C7AF" w14:textId="3FFEC0EB" w:rsidR="00A22222" w:rsidRPr="00382610" w:rsidDel="00C10E1C" w:rsidRDefault="00A22222" w:rsidP="00784685">
            <w:pPr>
              <w:rPr>
                <w:del w:id="477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26D4636" w14:textId="2B3BCC6B" w:rsidR="00A22222" w:rsidRPr="00382610" w:rsidDel="00C10E1C" w:rsidRDefault="00A22222" w:rsidP="00784685">
            <w:pPr>
              <w:rPr>
                <w:del w:id="477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752B63F3" w14:textId="301DDE91" w:rsidR="00A22222" w:rsidRPr="00382610" w:rsidDel="00C10E1C" w:rsidRDefault="00A22222" w:rsidP="00784685">
            <w:pPr>
              <w:rPr>
                <w:del w:id="477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669EE26" w14:textId="64FC1B97" w:rsidTr="00784685">
        <w:trPr>
          <w:trHeight w:val="20"/>
          <w:tblCellSpacing w:w="0" w:type="dxa"/>
          <w:jc w:val="center"/>
          <w:del w:id="4774"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427B22E" w14:textId="26E0FE2B" w:rsidR="00A22222" w:rsidRPr="00382610" w:rsidDel="00C10E1C" w:rsidRDefault="00A22222" w:rsidP="00784685">
            <w:pPr>
              <w:jc w:val="center"/>
              <w:rPr>
                <w:del w:id="4775" w:author="Quỳnh Nguyễn" w:date="2025-11-29T18:02:00Z" w16du:dateUtc="2025-11-29T11:02:00Z"/>
                <w:rFonts w:ascii="Times New Roman" w:eastAsia="Times New Roman" w:hAnsi="Times New Roman" w:cs="Times New Roman"/>
                <w:color w:val="000000" w:themeColor="text1"/>
                <w:sz w:val="28"/>
                <w:szCs w:val="28"/>
              </w:rPr>
            </w:pPr>
            <w:del w:id="477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đ</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71EB4D0C" w14:textId="72844CA2" w:rsidR="00A22222" w:rsidRPr="00382610" w:rsidDel="00C10E1C" w:rsidRDefault="00A22222" w:rsidP="00784685">
            <w:pPr>
              <w:jc w:val="both"/>
              <w:rPr>
                <w:del w:id="4777" w:author="Quỳnh Nguyễn" w:date="2025-11-29T18:02:00Z" w16du:dateUtc="2025-11-29T11:02:00Z"/>
                <w:rFonts w:ascii="Times New Roman" w:eastAsia="Times New Roman" w:hAnsi="Times New Roman" w:cs="Times New Roman"/>
                <w:color w:val="000000" w:themeColor="text1"/>
                <w:sz w:val="28"/>
                <w:szCs w:val="28"/>
              </w:rPr>
            </w:pPr>
            <w:del w:id="477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quá trình sản xuất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AF7CA5B" w14:textId="587CC5C1" w:rsidR="00A22222" w:rsidRPr="00382610" w:rsidDel="00C10E1C" w:rsidRDefault="00A22222" w:rsidP="00784685">
            <w:pPr>
              <w:rPr>
                <w:del w:id="477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3F1AEEC8" w14:textId="45BB7453" w:rsidR="00A22222" w:rsidRPr="00382610" w:rsidDel="00C10E1C" w:rsidRDefault="00A22222" w:rsidP="00784685">
            <w:pPr>
              <w:rPr>
                <w:del w:id="478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74753E3" w14:textId="436A6D9E" w:rsidR="00A22222" w:rsidRPr="00382610" w:rsidDel="00C10E1C" w:rsidRDefault="00A22222" w:rsidP="00784685">
            <w:pPr>
              <w:rPr>
                <w:del w:id="478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9F6FD37" w14:textId="5D83DB52" w:rsidTr="00784685">
        <w:trPr>
          <w:trHeight w:val="20"/>
          <w:tblCellSpacing w:w="0" w:type="dxa"/>
          <w:jc w:val="center"/>
          <w:del w:id="4782"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8E21AF8" w14:textId="4D0C408C" w:rsidR="00A22222" w:rsidRPr="00382610" w:rsidDel="00C10E1C" w:rsidRDefault="00A22222" w:rsidP="00784685">
            <w:pPr>
              <w:jc w:val="center"/>
              <w:rPr>
                <w:del w:id="4783" w:author="Quỳnh Nguyễn" w:date="2025-11-29T18:02:00Z" w16du:dateUtc="2025-11-29T11:02:00Z"/>
                <w:rFonts w:ascii="Times New Roman" w:eastAsia="Times New Roman" w:hAnsi="Times New Roman" w:cs="Times New Roman"/>
                <w:color w:val="000000" w:themeColor="text1"/>
                <w:sz w:val="28"/>
                <w:szCs w:val="28"/>
              </w:rPr>
            </w:pPr>
            <w:del w:id="478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e</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5317CE6" w14:textId="464F029F" w:rsidR="00A22222" w:rsidRPr="00382610" w:rsidDel="00C10E1C" w:rsidRDefault="00A22222" w:rsidP="00784685">
            <w:pPr>
              <w:jc w:val="both"/>
              <w:rPr>
                <w:del w:id="4785" w:author="Quỳnh Nguyễn" w:date="2025-11-29T18:02:00Z" w16du:dateUtc="2025-11-29T11:02:00Z"/>
                <w:rFonts w:ascii="Times New Roman" w:eastAsia="Times New Roman" w:hAnsi="Times New Roman" w:cs="Times New Roman"/>
                <w:color w:val="000000" w:themeColor="text1"/>
                <w:sz w:val="28"/>
                <w:szCs w:val="28"/>
              </w:rPr>
            </w:pPr>
            <w:del w:id="478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tái chế</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6917777" w14:textId="60246547" w:rsidR="00A22222" w:rsidRPr="00382610" w:rsidDel="00C10E1C" w:rsidRDefault="00A22222" w:rsidP="00784685">
            <w:pPr>
              <w:rPr>
                <w:del w:id="478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5A1105B" w14:textId="6F4E34A0" w:rsidR="00A22222" w:rsidRPr="00382610" w:rsidDel="00C10E1C" w:rsidRDefault="00A22222" w:rsidP="00784685">
            <w:pPr>
              <w:rPr>
                <w:del w:id="478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3EFD6420" w14:textId="2645C42E" w:rsidR="00A22222" w:rsidRPr="00382610" w:rsidDel="00C10E1C" w:rsidRDefault="00A22222" w:rsidP="00784685">
            <w:pPr>
              <w:rPr>
                <w:del w:id="478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8829C97" w14:textId="783401C5" w:rsidTr="00784685">
        <w:trPr>
          <w:trHeight w:val="20"/>
          <w:tblCellSpacing w:w="0" w:type="dxa"/>
          <w:jc w:val="center"/>
          <w:del w:id="479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35CD570" w14:textId="5B6EDC79" w:rsidR="00A22222" w:rsidRPr="00382610" w:rsidDel="00C10E1C" w:rsidRDefault="00A22222" w:rsidP="00784685">
            <w:pPr>
              <w:jc w:val="center"/>
              <w:rPr>
                <w:del w:id="4791" w:author="Quỳnh Nguyễn" w:date="2025-11-29T18:02:00Z" w16du:dateUtc="2025-11-29T11:02:00Z"/>
                <w:rFonts w:ascii="Times New Roman" w:eastAsia="Times New Roman" w:hAnsi="Times New Roman" w:cs="Times New Roman"/>
                <w:color w:val="000000" w:themeColor="text1"/>
                <w:sz w:val="28"/>
                <w:szCs w:val="28"/>
              </w:rPr>
            </w:pPr>
            <w:del w:id="479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g</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B74F4D8" w14:textId="58FF426C" w:rsidR="00A22222" w:rsidRPr="00382610" w:rsidDel="00C10E1C" w:rsidRDefault="00A22222" w:rsidP="00784685">
            <w:pPr>
              <w:jc w:val="both"/>
              <w:rPr>
                <w:del w:id="4793" w:author="Quỳnh Nguyễn" w:date="2025-11-29T18:02:00Z" w16du:dateUtc="2025-11-29T11:02:00Z"/>
                <w:rFonts w:ascii="Times New Roman" w:eastAsia="Times New Roman" w:hAnsi="Times New Roman" w:cs="Times New Roman"/>
                <w:color w:val="000000" w:themeColor="text1"/>
                <w:sz w:val="28"/>
                <w:szCs w:val="28"/>
              </w:rPr>
            </w:pPr>
            <w:del w:id="479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Lưu mẫu thành phẩm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0E1BD11" w14:textId="53A4088B" w:rsidR="00A22222" w:rsidRPr="00382610" w:rsidDel="00C10E1C" w:rsidRDefault="00A22222" w:rsidP="00784685">
            <w:pPr>
              <w:rPr>
                <w:del w:id="479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F1EEA4E" w14:textId="56E89822" w:rsidR="00A22222" w:rsidRPr="00382610" w:rsidDel="00C10E1C" w:rsidRDefault="00A22222" w:rsidP="00784685">
            <w:pPr>
              <w:rPr>
                <w:del w:id="479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300F5D7F" w14:textId="34212FD0" w:rsidR="00A22222" w:rsidRPr="00382610" w:rsidDel="00C10E1C" w:rsidRDefault="00A22222" w:rsidP="00784685">
            <w:pPr>
              <w:rPr>
                <w:del w:id="479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7D2BD01" w14:textId="7B033129" w:rsidTr="00784685">
        <w:trPr>
          <w:trHeight w:val="20"/>
          <w:tblCellSpacing w:w="0" w:type="dxa"/>
          <w:jc w:val="center"/>
          <w:del w:id="4798"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5BE2353" w14:textId="4D87D5C4" w:rsidR="00A22222" w:rsidRPr="00382610" w:rsidDel="00C10E1C" w:rsidRDefault="00A22222" w:rsidP="00784685">
            <w:pPr>
              <w:jc w:val="center"/>
              <w:rPr>
                <w:del w:id="4799" w:author="Quỳnh Nguyễn" w:date="2025-11-29T18:02:00Z" w16du:dateUtc="2025-11-29T11:02:00Z"/>
                <w:rFonts w:ascii="Times New Roman" w:eastAsia="Times New Roman" w:hAnsi="Times New Roman" w:cs="Times New Roman"/>
                <w:color w:val="000000" w:themeColor="text1"/>
                <w:sz w:val="28"/>
                <w:szCs w:val="28"/>
              </w:rPr>
            </w:pPr>
            <w:del w:id="480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h</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A5DF229" w14:textId="4F527A39" w:rsidR="00A22222" w:rsidRPr="00382610" w:rsidDel="00C10E1C" w:rsidRDefault="00A22222" w:rsidP="00784685">
            <w:pPr>
              <w:jc w:val="both"/>
              <w:rPr>
                <w:del w:id="4801" w:author="Quỳnh Nguyễn" w:date="2025-11-29T18:02:00Z" w16du:dateUtc="2025-11-29T11:02:00Z"/>
                <w:rFonts w:ascii="Times New Roman" w:eastAsia="Times New Roman" w:hAnsi="Times New Roman" w:cs="Times New Roman"/>
                <w:color w:val="000000" w:themeColor="text1"/>
                <w:sz w:val="28"/>
                <w:szCs w:val="28"/>
              </w:rPr>
            </w:pPr>
            <w:del w:id="480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định, hiệu chuẩn, hiệu chỉnh thiết bị</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11FBB8D" w14:textId="2A27AC82" w:rsidR="00A22222" w:rsidRPr="00382610" w:rsidDel="00C10E1C" w:rsidRDefault="00A22222" w:rsidP="00784685">
            <w:pPr>
              <w:rPr>
                <w:del w:id="480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96AF3F4" w14:textId="4F11BBDC" w:rsidR="00A22222" w:rsidRPr="00382610" w:rsidDel="00C10E1C" w:rsidRDefault="00A22222" w:rsidP="00784685">
            <w:pPr>
              <w:rPr>
                <w:del w:id="4804"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71DA86A" w14:textId="7660CF72" w:rsidR="00A22222" w:rsidRPr="00382610" w:rsidDel="00C10E1C" w:rsidRDefault="00A22222" w:rsidP="00784685">
            <w:pPr>
              <w:rPr>
                <w:del w:id="480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F3BF5CD" w14:textId="22CE893A" w:rsidTr="00784685">
        <w:trPr>
          <w:trHeight w:val="20"/>
          <w:tblCellSpacing w:w="0" w:type="dxa"/>
          <w:jc w:val="center"/>
          <w:del w:id="4806"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AA9A8AE" w14:textId="47CFBF3A" w:rsidR="00A22222" w:rsidRPr="00382610" w:rsidDel="00C10E1C" w:rsidRDefault="00A22222" w:rsidP="00784685">
            <w:pPr>
              <w:jc w:val="center"/>
              <w:rPr>
                <w:del w:id="4807" w:author="Quỳnh Nguyễn" w:date="2025-11-29T18:02:00Z" w16du:dateUtc="2025-11-29T11:02:00Z"/>
                <w:rFonts w:ascii="Times New Roman" w:eastAsia="Times New Roman" w:hAnsi="Times New Roman" w:cs="Times New Roman"/>
                <w:color w:val="000000" w:themeColor="text1"/>
                <w:sz w:val="28"/>
                <w:szCs w:val="28"/>
              </w:rPr>
            </w:pPr>
            <w:del w:id="480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i</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9B8E278" w14:textId="66994115" w:rsidR="00A22222" w:rsidRPr="00382610" w:rsidDel="00C10E1C" w:rsidRDefault="00A22222" w:rsidP="00784685">
            <w:pPr>
              <w:jc w:val="both"/>
              <w:rPr>
                <w:del w:id="4809" w:author="Quỳnh Nguyễn" w:date="2025-11-29T18:02:00Z" w16du:dateUtc="2025-11-29T11:02:00Z"/>
                <w:rFonts w:ascii="Times New Roman" w:eastAsia="Times New Roman" w:hAnsi="Times New Roman" w:cs="Times New Roman"/>
                <w:color w:val="000000" w:themeColor="text1"/>
                <w:sz w:val="28"/>
                <w:szCs w:val="28"/>
              </w:rPr>
            </w:pPr>
            <w:del w:id="481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Kiểm soát động vật gây hại</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4D4E577" w14:textId="2062B9C4" w:rsidR="00A22222" w:rsidRPr="00382610" w:rsidDel="00C10E1C" w:rsidRDefault="00A22222" w:rsidP="00784685">
            <w:pPr>
              <w:rPr>
                <w:del w:id="481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673F833" w14:textId="067D66B4" w:rsidR="00A22222" w:rsidRPr="00382610" w:rsidDel="00C10E1C" w:rsidRDefault="00A22222" w:rsidP="00784685">
            <w:pPr>
              <w:rPr>
                <w:del w:id="481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A057A92" w14:textId="13D9BA58" w:rsidR="00A22222" w:rsidRPr="00382610" w:rsidDel="00C10E1C" w:rsidRDefault="00A22222" w:rsidP="00784685">
            <w:pPr>
              <w:rPr>
                <w:del w:id="481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B14EAA4" w14:textId="4769CBBF" w:rsidTr="00784685">
        <w:trPr>
          <w:trHeight w:val="20"/>
          <w:tblCellSpacing w:w="0" w:type="dxa"/>
          <w:jc w:val="center"/>
          <w:del w:id="4814"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A518D3E" w14:textId="294F2085" w:rsidR="00A22222" w:rsidRPr="00382610" w:rsidDel="00C10E1C" w:rsidRDefault="00A22222" w:rsidP="00784685">
            <w:pPr>
              <w:jc w:val="center"/>
              <w:rPr>
                <w:del w:id="4815" w:author="Quỳnh Nguyễn" w:date="2025-11-29T18:02:00Z" w16du:dateUtc="2025-11-29T11:02:00Z"/>
                <w:rFonts w:ascii="Times New Roman" w:eastAsia="Times New Roman" w:hAnsi="Times New Roman" w:cs="Times New Roman"/>
                <w:color w:val="000000" w:themeColor="text1"/>
                <w:sz w:val="28"/>
                <w:szCs w:val="28"/>
              </w:rPr>
            </w:pPr>
            <w:del w:id="481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5A46036" w14:textId="09412830" w:rsidR="00A22222" w:rsidRPr="00382610" w:rsidDel="00C10E1C" w:rsidRDefault="00A22222" w:rsidP="00784685">
            <w:pPr>
              <w:jc w:val="both"/>
              <w:rPr>
                <w:del w:id="4817" w:author="Quỳnh Nguyễn" w:date="2025-11-29T18:02:00Z" w16du:dateUtc="2025-11-29T11:02:00Z"/>
                <w:rFonts w:ascii="Times New Roman" w:eastAsia="Times New Roman" w:hAnsi="Times New Roman" w:cs="Times New Roman"/>
                <w:color w:val="000000" w:themeColor="text1"/>
                <w:sz w:val="28"/>
                <w:szCs w:val="28"/>
              </w:rPr>
            </w:pPr>
            <w:del w:id="481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Vệ sinh nhà xưởng</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E0BC58B" w14:textId="23AF66D9" w:rsidR="00A22222" w:rsidRPr="00382610" w:rsidDel="00C10E1C" w:rsidRDefault="00A22222" w:rsidP="00784685">
            <w:pPr>
              <w:rPr>
                <w:del w:id="481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4A63BBE" w14:textId="1B094928" w:rsidR="00A22222" w:rsidRPr="00382610" w:rsidDel="00C10E1C" w:rsidRDefault="00A22222" w:rsidP="00784685">
            <w:pPr>
              <w:rPr>
                <w:del w:id="482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784E9E1E" w14:textId="4E485175" w:rsidR="00A22222" w:rsidRPr="00382610" w:rsidDel="00C10E1C" w:rsidRDefault="00A22222" w:rsidP="00784685">
            <w:pPr>
              <w:rPr>
                <w:del w:id="482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4FD77DB1" w14:textId="4AB55479" w:rsidTr="00784685">
        <w:trPr>
          <w:trHeight w:val="20"/>
          <w:tblCellSpacing w:w="0" w:type="dxa"/>
          <w:jc w:val="center"/>
          <w:del w:id="4822"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C7A9E9F" w14:textId="43707637" w:rsidR="00A22222" w:rsidRPr="00382610" w:rsidDel="00C10E1C" w:rsidRDefault="00A22222" w:rsidP="00784685">
            <w:pPr>
              <w:jc w:val="center"/>
              <w:rPr>
                <w:del w:id="4823" w:author="Quỳnh Nguyễn" w:date="2025-11-29T18:02:00Z" w16du:dateUtc="2025-11-29T11:02:00Z"/>
                <w:rFonts w:ascii="Times New Roman" w:eastAsia="Times New Roman" w:hAnsi="Times New Roman" w:cs="Times New Roman"/>
                <w:color w:val="000000" w:themeColor="text1"/>
                <w:sz w:val="28"/>
                <w:szCs w:val="28"/>
              </w:rPr>
            </w:pPr>
            <w:del w:id="482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l</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7241C25" w14:textId="18FA9BD5" w:rsidR="00A22222" w:rsidRPr="00382610" w:rsidDel="00C10E1C" w:rsidRDefault="00A22222" w:rsidP="00784685">
            <w:pPr>
              <w:jc w:val="both"/>
              <w:rPr>
                <w:del w:id="4825" w:author="Quỳnh Nguyễn" w:date="2025-11-29T18:02:00Z" w16du:dateUtc="2025-11-29T11:02:00Z"/>
                <w:rFonts w:ascii="Times New Roman" w:eastAsia="Times New Roman" w:hAnsi="Times New Roman" w:cs="Times New Roman"/>
                <w:color w:val="000000" w:themeColor="text1"/>
                <w:sz w:val="28"/>
                <w:szCs w:val="28"/>
              </w:rPr>
            </w:pPr>
            <w:del w:id="482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Thu gom và xử lý chất thải</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F587DF2" w14:textId="6138FDF6" w:rsidR="00A22222" w:rsidRPr="00382610" w:rsidDel="00C10E1C" w:rsidRDefault="00A22222" w:rsidP="00784685">
            <w:pPr>
              <w:rPr>
                <w:del w:id="482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0E4AA33" w14:textId="6273C06C" w:rsidR="00A22222" w:rsidRPr="00382610" w:rsidDel="00C10E1C" w:rsidRDefault="00A22222" w:rsidP="00784685">
            <w:pPr>
              <w:rPr>
                <w:del w:id="482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F620E9D" w14:textId="0DA9EB52" w:rsidR="00A22222" w:rsidRPr="00382610" w:rsidDel="00C10E1C" w:rsidRDefault="00A22222" w:rsidP="00784685">
            <w:pPr>
              <w:rPr>
                <w:del w:id="482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051EEDC" w14:textId="1415B084" w:rsidTr="00784685">
        <w:trPr>
          <w:trHeight w:val="20"/>
          <w:tblCellSpacing w:w="0" w:type="dxa"/>
          <w:jc w:val="center"/>
          <w:del w:id="483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18FDE0BF" w14:textId="41792DA3" w:rsidR="00A22222" w:rsidRPr="00382610" w:rsidDel="00C10E1C" w:rsidRDefault="00A22222" w:rsidP="00784685">
            <w:pPr>
              <w:jc w:val="center"/>
              <w:rPr>
                <w:del w:id="4831" w:author="Quỳnh Nguyễn" w:date="2025-11-29T18:02:00Z" w16du:dateUtc="2025-11-29T11:02:00Z"/>
                <w:rFonts w:ascii="Times New Roman" w:eastAsia="Times New Roman" w:hAnsi="Times New Roman" w:cs="Times New Roman"/>
                <w:color w:val="000000" w:themeColor="text1"/>
                <w:sz w:val="28"/>
                <w:szCs w:val="28"/>
              </w:rPr>
            </w:pPr>
            <w:del w:id="483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7</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EA3B303" w14:textId="47B121B0" w:rsidR="00A22222" w:rsidRPr="00382610" w:rsidDel="00C10E1C" w:rsidRDefault="00A22222" w:rsidP="00784685">
            <w:pPr>
              <w:jc w:val="both"/>
              <w:rPr>
                <w:del w:id="4833" w:author="Quỳnh Nguyễn" w:date="2025-11-29T18:02:00Z" w16du:dateUtc="2025-11-29T11:02:00Z"/>
                <w:rFonts w:ascii="Times New Roman" w:eastAsia="Times New Roman" w:hAnsi="Times New Roman" w:cs="Times New Roman"/>
                <w:color w:val="000000" w:themeColor="text1"/>
                <w:sz w:val="28"/>
                <w:szCs w:val="28"/>
              </w:rPr>
            </w:pPr>
            <w:del w:id="483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Thực hiện công bố tiêu chuẩn áp dụng</w:delText>
              </w:r>
            </w:del>
            <w:del w:id="4835" w:author="Quỳnh Nguyễn" w:date="2025-11-25T15:05:00Z" w16du:dateUtc="2025-11-25T08:05:00Z">
              <w:r w:rsidRPr="00382610" w:rsidDel="00A81560">
                <w:rPr>
                  <w:rFonts w:ascii="Times New Roman" w:eastAsia="Times New Roman" w:hAnsi="Times New Roman" w:cs="Times New Roman"/>
                  <w:color w:val="000000" w:themeColor="text1"/>
                  <w:sz w:val="28"/>
                  <w:szCs w:val="28"/>
                  <w:lang w:val="en-GB"/>
                </w:rPr>
                <w:delText>; công bố hợp quy</w:delText>
              </w:r>
            </w:del>
            <w:del w:id="483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 theo quy định</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91759B3" w14:textId="71663AD2" w:rsidR="00A22222" w:rsidRPr="00382610" w:rsidDel="00C10E1C" w:rsidRDefault="00A22222" w:rsidP="00784685">
            <w:pPr>
              <w:rPr>
                <w:del w:id="483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FD8F92D" w14:textId="79EB7AFA" w:rsidR="00A22222" w:rsidRPr="00382610" w:rsidDel="00C10E1C" w:rsidRDefault="00A22222" w:rsidP="00784685">
            <w:pPr>
              <w:rPr>
                <w:del w:id="4838"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1DC0252" w14:textId="59D9D037" w:rsidR="00A22222" w:rsidRPr="00382610" w:rsidDel="00C10E1C" w:rsidRDefault="00A22222" w:rsidP="00784685">
            <w:pPr>
              <w:rPr>
                <w:del w:id="483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07A70B3" w14:textId="255CA00B" w:rsidTr="00784685">
        <w:trPr>
          <w:trHeight w:val="20"/>
          <w:tblCellSpacing w:w="0" w:type="dxa"/>
          <w:jc w:val="center"/>
          <w:del w:id="4840"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2455D6A" w14:textId="5F515612" w:rsidR="00A22222" w:rsidRPr="00382610" w:rsidDel="00C10E1C" w:rsidRDefault="00A22222" w:rsidP="00784685">
            <w:pPr>
              <w:jc w:val="center"/>
              <w:rPr>
                <w:del w:id="4841" w:author="Quỳnh Nguyễn" w:date="2025-11-29T18:02:00Z" w16du:dateUtc="2025-11-29T11:02:00Z"/>
                <w:rFonts w:ascii="Times New Roman" w:eastAsia="Times New Roman" w:hAnsi="Times New Roman" w:cs="Times New Roman"/>
                <w:color w:val="000000" w:themeColor="text1"/>
                <w:sz w:val="28"/>
                <w:szCs w:val="28"/>
              </w:rPr>
            </w:pPr>
            <w:del w:id="484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8</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6A1D9022" w14:textId="50A965F2" w:rsidR="00A22222" w:rsidRPr="00382610" w:rsidDel="00C10E1C" w:rsidRDefault="00A22222" w:rsidP="00784685">
            <w:pPr>
              <w:jc w:val="both"/>
              <w:rPr>
                <w:del w:id="4843" w:author="Quỳnh Nguyễn" w:date="2025-11-29T18:02:00Z" w16du:dateUtc="2025-11-29T11:02:00Z"/>
                <w:rFonts w:ascii="Times New Roman" w:eastAsia="Times New Roman" w:hAnsi="Times New Roman" w:cs="Times New Roman"/>
                <w:color w:val="000000" w:themeColor="text1"/>
                <w:sz w:val="28"/>
                <w:szCs w:val="28"/>
              </w:rPr>
            </w:pPr>
            <w:del w:id="484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Thực hiện ghi nhãn hàng hóa theo quy định của pháp luật về ghi nhãn hàng hóa</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0B2F6676" w14:textId="0DB8DB92" w:rsidR="00A22222" w:rsidRPr="00382610" w:rsidDel="00C10E1C" w:rsidRDefault="00A22222" w:rsidP="00784685">
            <w:pPr>
              <w:rPr>
                <w:del w:id="484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347A64E1" w14:textId="07CC1DAD" w:rsidR="00A22222" w:rsidRPr="00382610" w:rsidDel="00C10E1C" w:rsidRDefault="00A22222" w:rsidP="00784685">
            <w:pPr>
              <w:rPr>
                <w:del w:id="484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67CE56D" w14:textId="3C9B1AB7" w:rsidR="00A22222" w:rsidRPr="00382610" w:rsidDel="00C10E1C" w:rsidRDefault="00A22222" w:rsidP="00784685">
            <w:pPr>
              <w:rPr>
                <w:del w:id="484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4E854B3" w14:textId="0C7E963F" w:rsidTr="00784685">
        <w:trPr>
          <w:trHeight w:val="20"/>
          <w:tblCellSpacing w:w="0" w:type="dxa"/>
          <w:jc w:val="center"/>
          <w:del w:id="4848"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4423E4C" w14:textId="2DC5CAAF" w:rsidR="00A22222" w:rsidRPr="00382610" w:rsidDel="00C10E1C" w:rsidRDefault="00A22222" w:rsidP="00784685">
            <w:pPr>
              <w:jc w:val="center"/>
              <w:rPr>
                <w:del w:id="4849" w:author="Quỳnh Nguyễn" w:date="2025-11-29T18:02:00Z" w16du:dateUtc="2025-11-29T11:02:00Z"/>
                <w:rFonts w:ascii="Times New Roman" w:eastAsia="Times New Roman" w:hAnsi="Times New Roman" w:cs="Times New Roman"/>
                <w:color w:val="000000" w:themeColor="text1"/>
                <w:sz w:val="28"/>
                <w:szCs w:val="28"/>
              </w:rPr>
            </w:pPr>
            <w:del w:id="485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9</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C5CB716" w14:textId="6EE213F5" w:rsidR="00A22222" w:rsidRPr="00382610" w:rsidDel="00C10E1C" w:rsidRDefault="00A22222" w:rsidP="00784685">
            <w:pPr>
              <w:jc w:val="both"/>
              <w:rPr>
                <w:del w:id="4851" w:author="Quỳnh Nguyễn" w:date="2025-11-29T18:02:00Z" w16du:dateUtc="2025-11-29T11:02:00Z"/>
                <w:rFonts w:ascii="Times New Roman" w:eastAsia="Times New Roman" w:hAnsi="Times New Roman" w:cs="Times New Roman"/>
                <w:color w:val="000000" w:themeColor="text1"/>
                <w:sz w:val="28"/>
                <w:szCs w:val="28"/>
              </w:rPr>
            </w:pPr>
            <w:del w:id="485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Chịu trách nhiệm trước pháp luật về chất lượng sản phẩm do mình sản xuất; xử lý, thu hồi hoặc tiêu hủy sản phẩm không bảo đảm chất lượng theo quy định của pháp luật; bồi thường thiệt hại gây ra cho người mua, người nuôi trồng thủy sản</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BE899CA" w14:textId="72248D1F" w:rsidR="00A22222" w:rsidRPr="00382610" w:rsidDel="00C10E1C" w:rsidRDefault="00A22222" w:rsidP="00784685">
            <w:pPr>
              <w:rPr>
                <w:del w:id="485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3560A935" w14:textId="7F46C67C" w:rsidR="00A22222" w:rsidRPr="00382610" w:rsidDel="00C10E1C" w:rsidRDefault="00A22222" w:rsidP="00784685">
            <w:pPr>
              <w:rPr>
                <w:del w:id="4854"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8483363" w14:textId="5939765C" w:rsidR="00A22222" w:rsidRPr="00382610" w:rsidDel="00C10E1C" w:rsidRDefault="00A22222" w:rsidP="00784685">
            <w:pPr>
              <w:rPr>
                <w:del w:id="485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9653FFE" w14:textId="6766E17F" w:rsidTr="00784685">
        <w:trPr>
          <w:trHeight w:val="20"/>
          <w:tblCellSpacing w:w="0" w:type="dxa"/>
          <w:jc w:val="center"/>
          <w:del w:id="4856"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0063AE8" w14:textId="679752DD" w:rsidR="00A22222" w:rsidRPr="00382610" w:rsidDel="00C10E1C" w:rsidRDefault="00A22222" w:rsidP="00784685">
            <w:pPr>
              <w:jc w:val="center"/>
              <w:rPr>
                <w:del w:id="4857" w:author="Quỳnh Nguyễn" w:date="2025-11-29T18:02:00Z" w16du:dateUtc="2025-11-29T11:02:00Z"/>
                <w:rFonts w:ascii="Times New Roman" w:eastAsia="Times New Roman" w:hAnsi="Times New Roman" w:cs="Times New Roman"/>
                <w:color w:val="000000" w:themeColor="text1"/>
                <w:sz w:val="28"/>
                <w:szCs w:val="28"/>
              </w:rPr>
            </w:pPr>
            <w:del w:id="485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10</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A0EB4FE" w14:textId="50EC852A" w:rsidR="00A22222" w:rsidRPr="00382610" w:rsidDel="00C10E1C" w:rsidRDefault="00A22222" w:rsidP="00784685">
            <w:pPr>
              <w:jc w:val="both"/>
              <w:rPr>
                <w:del w:id="4859" w:author="Quỳnh Nguyễn" w:date="2025-11-29T18:02:00Z" w16du:dateUtc="2025-11-29T11:02:00Z"/>
                <w:rFonts w:ascii="Times New Roman" w:eastAsia="Times New Roman" w:hAnsi="Times New Roman" w:cs="Times New Roman"/>
                <w:color w:val="000000" w:themeColor="text1"/>
                <w:sz w:val="28"/>
                <w:szCs w:val="28"/>
              </w:rPr>
            </w:pPr>
            <w:del w:id="486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Gửi thông tin sản phẩm đến </w:delText>
              </w:r>
              <w:r w:rsidRPr="00382610" w:rsidDel="00C10E1C">
                <w:rPr>
                  <w:rFonts w:ascii="Times New Roman" w:eastAsia="Calibri" w:hAnsi="Times New Roman" w:cs="Times New Roman"/>
                  <w:i/>
                  <w:iCs/>
                  <w:color w:val="000000" w:themeColor="text1"/>
                  <w:sz w:val="28"/>
                  <w:szCs w:val="28"/>
                </w:rPr>
                <w:delText>Bộ Nông nghiệp và Môi</w:delText>
              </w:r>
              <w:r w:rsidRPr="00382610" w:rsidDel="00C10E1C">
                <w:rPr>
                  <w:rFonts w:ascii="Times New Roman" w:eastAsia="Calibri" w:hAnsi="Times New Roman" w:cs="Times New Roman"/>
                  <w:i/>
                  <w:iCs/>
                  <w:color w:val="000000" w:themeColor="text1"/>
                  <w:sz w:val="28"/>
                  <w:szCs w:val="28"/>
                  <w:lang w:val="vi-VN"/>
                </w:rPr>
                <w:delText xml:space="preserve"> trường</w:delText>
              </w:r>
              <w:r w:rsidRPr="00382610" w:rsidDel="00C10E1C">
                <w:rPr>
                  <w:rFonts w:ascii="Times New Roman" w:eastAsia="Times New Roman" w:hAnsi="Times New Roman" w:cs="Times New Roman"/>
                  <w:color w:val="000000" w:themeColor="text1"/>
                  <w:sz w:val="28"/>
                  <w:szCs w:val="28"/>
                  <w:lang w:val="en-GB"/>
                </w:rPr>
                <w:delText xml:space="preserve"> theo quy định trước khi lưu thông sản phẩm trên thị trường</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31423E87" w14:textId="1CBD7BCB" w:rsidR="00A22222" w:rsidRPr="00382610" w:rsidDel="00C10E1C" w:rsidRDefault="00A22222" w:rsidP="00784685">
            <w:pPr>
              <w:rPr>
                <w:del w:id="486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5659B1B" w14:textId="2C42E4ED" w:rsidR="00A22222" w:rsidRPr="00382610" w:rsidDel="00C10E1C" w:rsidRDefault="00A22222" w:rsidP="00784685">
            <w:pPr>
              <w:rPr>
                <w:del w:id="486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35FC4163" w14:textId="1D552B32" w:rsidR="00A22222" w:rsidRPr="00382610" w:rsidDel="00C10E1C" w:rsidRDefault="00A22222" w:rsidP="00784685">
            <w:pPr>
              <w:rPr>
                <w:del w:id="486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D488DF3" w14:textId="07DACC61" w:rsidTr="00784685">
        <w:trPr>
          <w:trHeight w:val="20"/>
          <w:tblCellSpacing w:w="0" w:type="dxa"/>
          <w:jc w:val="center"/>
          <w:del w:id="4864" w:author="Quỳnh Nguyễn" w:date="2025-11-29T18:02:00Z"/>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C54C2A0" w14:textId="37D6830A" w:rsidR="00A22222" w:rsidRPr="00382610" w:rsidDel="00C10E1C" w:rsidRDefault="00A22222" w:rsidP="00784685">
            <w:pPr>
              <w:jc w:val="center"/>
              <w:rPr>
                <w:del w:id="4865" w:author="Quỳnh Nguyễn" w:date="2025-11-29T18:02:00Z" w16du:dateUtc="2025-11-29T11:02:00Z"/>
                <w:rFonts w:ascii="Times New Roman" w:eastAsia="Times New Roman" w:hAnsi="Times New Roman" w:cs="Times New Roman"/>
                <w:color w:val="000000" w:themeColor="text1"/>
                <w:sz w:val="28"/>
                <w:szCs w:val="28"/>
              </w:rPr>
            </w:pPr>
            <w:del w:id="486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11</w:delText>
              </w:r>
            </w:del>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ABB3550" w14:textId="0313EA9E" w:rsidR="00A22222" w:rsidRPr="00382610" w:rsidDel="00C10E1C" w:rsidRDefault="00A22222" w:rsidP="00784685">
            <w:pPr>
              <w:jc w:val="both"/>
              <w:rPr>
                <w:del w:id="4867" w:author="Quỳnh Nguyễn" w:date="2025-11-29T18:02:00Z" w16du:dateUtc="2025-11-29T11:02:00Z"/>
                <w:rFonts w:ascii="Times New Roman" w:eastAsia="Times New Roman" w:hAnsi="Times New Roman" w:cs="Times New Roman"/>
                <w:color w:val="000000" w:themeColor="text1"/>
                <w:sz w:val="28"/>
                <w:szCs w:val="28"/>
              </w:rPr>
            </w:pPr>
            <w:del w:id="486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Chấp hành việc thanh tra, kiểm tra của cơ quan nhà nước có thẩm quyền theo quy định của pháp luật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0AF918F4" w14:textId="2E1C5AC9" w:rsidR="00A22222" w:rsidRPr="00382610" w:rsidDel="00C10E1C" w:rsidRDefault="00A22222" w:rsidP="00784685">
            <w:pPr>
              <w:rPr>
                <w:del w:id="486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13F08C8" w14:textId="10D38B05" w:rsidR="00A22222" w:rsidRPr="00382610" w:rsidDel="00C10E1C" w:rsidRDefault="00A22222" w:rsidP="00784685">
            <w:pPr>
              <w:rPr>
                <w:del w:id="4870"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3A40A6B7" w14:textId="1E88F990" w:rsidR="00A22222" w:rsidRPr="00382610" w:rsidDel="00C10E1C" w:rsidRDefault="00A22222" w:rsidP="00784685">
            <w:pPr>
              <w:rPr>
                <w:del w:id="487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E4145E0" w14:textId="3AAE084D" w:rsidTr="00784685">
        <w:trPr>
          <w:trHeight w:val="20"/>
          <w:tblCellSpacing w:w="0" w:type="dxa"/>
          <w:jc w:val="center"/>
          <w:del w:id="4872" w:author="Quỳnh Nguyễn" w:date="2025-11-29T18:02:00Z"/>
        </w:trPr>
        <w:tc>
          <w:tcPr>
            <w:tcW w:w="2449"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37A8A74" w14:textId="63DFF2BB" w:rsidR="00A22222" w:rsidRPr="00382610" w:rsidDel="00C10E1C" w:rsidRDefault="00A22222" w:rsidP="00784685">
            <w:pPr>
              <w:jc w:val="both"/>
              <w:rPr>
                <w:del w:id="4873" w:author="Quỳnh Nguyễn" w:date="2025-11-29T18:02:00Z" w16du:dateUtc="2025-11-29T11:02:00Z"/>
                <w:rFonts w:ascii="Times New Roman" w:eastAsia="Times New Roman" w:hAnsi="Times New Roman" w:cs="Times New Roman"/>
                <w:color w:val="000000" w:themeColor="text1"/>
                <w:sz w:val="28"/>
                <w:szCs w:val="28"/>
              </w:rPr>
            </w:pPr>
            <w:del w:id="487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Số chỉ tiêu đánh giá thực tế</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F1E628D" w14:textId="216FE5CC" w:rsidR="00A22222" w:rsidRPr="00382610" w:rsidDel="00C10E1C" w:rsidRDefault="00A22222" w:rsidP="00784685">
            <w:pPr>
              <w:rPr>
                <w:del w:id="487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BB78FF7" w14:textId="5CCF923B" w:rsidR="00A22222" w:rsidRPr="00382610" w:rsidDel="00C10E1C" w:rsidRDefault="00A22222" w:rsidP="00784685">
            <w:pPr>
              <w:rPr>
                <w:del w:id="4876"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C1AE148" w14:textId="2229DA72" w:rsidR="00A22222" w:rsidRPr="00382610" w:rsidDel="00C10E1C" w:rsidRDefault="00A22222" w:rsidP="00784685">
            <w:pPr>
              <w:rPr>
                <w:del w:id="487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ED568F3" w14:textId="5AA02428" w:rsidTr="00784685">
        <w:trPr>
          <w:trHeight w:val="20"/>
          <w:tblCellSpacing w:w="0" w:type="dxa"/>
          <w:jc w:val="center"/>
          <w:del w:id="4878" w:author="Quỳnh Nguyễn" w:date="2025-11-29T18:02:00Z"/>
        </w:trPr>
        <w:tc>
          <w:tcPr>
            <w:tcW w:w="2449"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9225720" w14:textId="1A00E852" w:rsidR="00A22222" w:rsidRPr="00382610" w:rsidDel="00C10E1C" w:rsidRDefault="00A22222" w:rsidP="00784685">
            <w:pPr>
              <w:jc w:val="both"/>
              <w:rPr>
                <w:del w:id="4879" w:author="Quỳnh Nguyễn" w:date="2025-11-29T18:02:00Z" w16du:dateUtc="2025-11-29T11:02:00Z"/>
                <w:rFonts w:ascii="Times New Roman" w:eastAsia="Times New Roman" w:hAnsi="Times New Roman" w:cs="Times New Roman"/>
                <w:color w:val="000000" w:themeColor="text1"/>
                <w:sz w:val="28"/>
                <w:szCs w:val="28"/>
              </w:rPr>
            </w:pPr>
            <w:del w:id="488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Số chỉ tiêu đạt/không đạt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5753BAB" w14:textId="2FDD565A" w:rsidR="00A22222" w:rsidRPr="00382610" w:rsidDel="00C10E1C" w:rsidRDefault="00A22222" w:rsidP="00784685">
            <w:pPr>
              <w:rPr>
                <w:del w:id="488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3D7EEF2E" w14:textId="594675E3" w:rsidR="00A22222" w:rsidRPr="00382610" w:rsidDel="00C10E1C" w:rsidRDefault="00A22222" w:rsidP="00784685">
            <w:pPr>
              <w:rPr>
                <w:del w:id="4882" w:author="Quỳnh Nguyễn" w:date="2025-11-29T18:02:00Z" w16du:dateUtc="2025-11-29T11:02:00Z"/>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9AA8C4E" w14:textId="7F257255" w:rsidR="00A22222" w:rsidRPr="00382610" w:rsidDel="00C10E1C" w:rsidRDefault="00A22222" w:rsidP="00784685">
            <w:pPr>
              <w:rPr>
                <w:del w:id="4883" w:author="Quỳnh Nguyễn" w:date="2025-11-29T18:02:00Z" w16du:dateUtc="2025-11-29T11:02:00Z"/>
                <w:rFonts w:ascii="Times New Roman" w:eastAsia="Times New Roman" w:hAnsi="Times New Roman" w:cs="Times New Roman"/>
                <w:color w:val="000000" w:themeColor="text1"/>
                <w:sz w:val="28"/>
                <w:szCs w:val="28"/>
              </w:rPr>
            </w:pPr>
          </w:p>
        </w:tc>
      </w:tr>
    </w:tbl>
    <w:p w14:paraId="4C27F93C" w14:textId="7F5E9B9F" w:rsidR="00A22222" w:rsidRPr="00382610" w:rsidDel="00C10E1C" w:rsidRDefault="00A22222" w:rsidP="00A22222">
      <w:pPr>
        <w:shd w:val="clear" w:color="auto" w:fill="FFFFFF"/>
        <w:spacing w:before="120" w:after="0" w:line="234" w:lineRule="atLeast"/>
        <w:rPr>
          <w:del w:id="4884" w:author="Quỳnh Nguyễn" w:date="2025-11-29T18:02:00Z" w16du:dateUtc="2025-11-29T11:02:00Z"/>
          <w:rFonts w:ascii="Times New Roman" w:eastAsia="Times New Roman" w:hAnsi="Times New Roman" w:cs="Times New Roman"/>
          <w:color w:val="000000" w:themeColor="text1"/>
          <w:sz w:val="28"/>
          <w:szCs w:val="28"/>
        </w:rPr>
      </w:pPr>
      <w:del w:id="488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III. LẤY MẪU</w:delText>
        </w:r>
      </w:del>
    </w:p>
    <w:p w14:paraId="34914D29" w14:textId="3E083E0A" w:rsidR="00A22222" w:rsidRPr="00382610" w:rsidDel="00C10E1C" w:rsidRDefault="00A22222" w:rsidP="00A22222">
      <w:pPr>
        <w:shd w:val="clear" w:color="auto" w:fill="FFFFFF"/>
        <w:spacing w:before="120" w:after="0"/>
        <w:rPr>
          <w:del w:id="4886" w:author="Quỳnh Nguyễn" w:date="2025-11-29T18:02:00Z" w16du:dateUtc="2025-11-29T11:02:00Z"/>
          <w:rFonts w:ascii="Times New Roman" w:eastAsia="Times New Roman" w:hAnsi="Times New Roman" w:cs="Times New Roman"/>
          <w:color w:val="000000" w:themeColor="text1"/>
          <w:sz w:val="28"/>
          <w:szCs w:val="28"/>
        </w:rPr>
      </w:pPr>
      <w:del w:id="488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Thông tin về mẫu lấy (loại mẫu, số lượng mẫu; tình trạng bao gói, bảo quản mẫu,..)</w:delText>
        </w:r>
      </w:del>
    </w:p>
    <w:p w14:paraId="4549F9FB" w14:textId="71169FFA" w:rsidR="00A22222" w:rsidRPr="00382610" w:rsidDel="00C10E1C" w:rsidRDefault="00A22222" w:rsidP="00A22222">
      <w:pPr>
        <w:shd w:val="clear" w:color="auto" w:fill="FFFFFF"/>
        <w:spacing w:before="120" w:after="0"/>
        <w:rPr>
          <w:del w:id="4888" w:author="Quỳnh Nguyễn" w:date="2025-11-29T18:02:00Z" w16du:dateUtc="2025-11-29T11:02:00Z"/>
          <w:rFonts w:ascii="Times New Roman" w:eastAsia="Times New Roman" w:hAnsi="Times New Roman" w:cs="Times New Roman"/>
          <w:color w:val="000000" w:themeColor="text1"/>
          <w:sz w:val="28"/>
          <w:szCs w:val="28"/>
          <w:lang w:val="vi-VN"/>
        </w:rPr>
      </w:pPr>
      <w:del w:id="488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r w:rsidDel="00C10E1C">
          <w:rPr>
            <w:rFonts w:ascii="Times New Roman" w:eastAsia="Times New Roman" w:hAnsi="Times New Roman" w:cs="Times New Roman"/>
            <w:color w:val="000000" w:themeColor="text1"/>
            <w:sz w:val="28"/>
            <w:szCs w:val="28"/>
            <w:lang w:val="vi-VN"/>
          </w:rPr>
          <w:delText>……….</w:delText>
        </w:r>
      </w:del>
    </w:p>
    <w:p w14:paraId="4207F517" w14:textId="6C7944FE" w:rsidR="00A22222" w:rsidRPr="00382610" w:rsidDel="00C10E1C" w:rsidRDefault="00A22222" w:rsidP="00A22222">
      <w:pPr>
        <w:shd w:val="clear" w:color="auto" w:fill="FFFFFF"/>
        <w:spacing w:before="120" w:after="0"/>
        <w:rPr>
          <w:del w:id="4890" w:author="Quỳnh Nguyễn" w:date="2025-11-29T18:02:00Z" w16du:dateUtc="2025-11-29T11:02:00Z"/>
          <w:rFonts w:ascii="Times New Roman" w:eastAsia="Times New Roman" w:hAnsi="Times New Roman" w:cs="Times New Roman"/>
          <w:color w:val="000000" w:themeColor="text1"/>
          <w:sz w:val="28"/>
          <w:szCs w:val="28"/>
        </w:rPr>
      </w:pPr>
      <w:del w:id="489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Chỉ định chỉ tiêu phân tích (Biên bản lấy mẫu kèm theo):</w:delText>
        </w:r>
      </w:del>
    </w:p>
    <w:p w14:paraId="46524434" w14:textId="7FDDC968" w:rsidR="00A22222" w:rsidRPr="00382610" w:rsidDel="00C10E1C" w:rsidRDefault="00A22222" w:rsidP="00A22222">
      <w:pPr>
        <w:shd w:val="clear" w:color="auto" w:fill="FFFFFF"/>
        <w:spacing w:before="120" w:after="0"/>
        <w:rPr>
          <w:del w:id="4892" w:author="Quỳnh Nguyễn" w:date="2025-11-29T18:02:00Z" w16du:dateUtc="2025-11-29T11:02:00Z"/>
          <w:rFonts w:ascii="Times New Roman" w:eastAsia="Times New Roman" w:hAnsi="Times New Roman" w:cs="Times New Roman"/>
          <w:color w:val="000000" w:themeColor="text1"/>
          <w:sz w:val="28"/>
          <w:szCs w:val="28"/>
        </w:rPr>
      </w:pPr>
      <w:del w:id="489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5D0F585B" w14:textId="4BB0F66D" w:rsidR="00A22222" w:rsidRPr="00382610" w:rsidDel="00C10E1C" w:rsidRDefault="00A22222" w:rsidP="00A22222">
      <w:pPr>
        <w:shd w:val="clear" w:color="auto" w:fill="FFFFFF"/>
        <w:spacing w:before="120" w:after="0"/>
        <w:rPr>
          <w:del w:id="4894" w:author="Quỳnh Nguyễn" w:date="2025-11-29T18:02:00Z" w16du:dateUtc="2025-11-29T11:02:00Z"/>
          <w:rFonts w:ascii="Times New Roman" w:eastAsia="Times New Roman" w:hAnsi="Times New Roman" w:cs="Times New Roman"/>
          <w:color w:val="000000" w:themeColor="text1"/>
          <w:sz w:val="28"/>
          <w:szCs w:val="28"/>
        </w:rPr>
      </w:pPr>
      <w:del w:id="489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IV. </w:delText>
        </w:r>
        <w:r w:rsidRPr="00382610" w:rsidDel="00C10E1C">
          <w:rPr>
            <w:rFonts w:ascii="Times New Roman" w:eastAsia="Times New Roman" w:hAnsi="Times New Roman" w:cs="Times New Roman"/>
            <w:b/>
            <w:bCs/>
            <w:color w:val="000000" w:themeColor="text1"/>
            <w:sz w:val="28"/>
            <w:szCs w:val="28"/>
            <w:lang w:val="en-GB"/>
          </w:rPr>
          <w:delText>Ý KI</w:delText>
        </w:r>
        <w:r w:rsidRPr="00382610" w:rsidDel="00C10E1C">
          <w:rPr>
            <w:rFonts w:ascii="Times New Roman" w:eastAsia="Times New Roman" w:hAnsi="Times New Roman" w:cs="Times New Roman"/>
            <w:b/>
            <w:bCs/>
            <w:color w:val="000000" w:themeColor="text1"/>
            <w:sz w:val="28"/>
            <w:szCs w:val="28"/>
            <w:lang w:val="en-SG"/>
          </w:rPr>
          <w:delText>Ế</w:delText>
        </w:r>
        <w:r w:rsidRPr="00382610" w:rsidDel="00C10E1C">
          <w:rPr>
            <w:rFonts w:ascii="Times New Roman" w:eastAsia="Times New Roman" w:hAnsi="Times New Roman" w:cs="Times New Roman"/>
            <w:b/>
            <w:bCs/>
            <w:color w:val="000000" w:themeColor="text1"/>
            <w:sz w:val="28"/>
            <w:szCs w:val="28"/>
            <w:lang w:val="en-GB"/>
          </w:rPr>
          <w:delText xml:space="preserve">N CỦA ĐOÀN </w:delText>
        </w:r>
        <w:r w:rsidDel="00C10E1C">
          <w:rPr>
            <w:rFonts w:ascii="Times New Roman" w:eastAsia="Times New Roman" w:hAnsi="Times New Roman" w:cs="Times New Roman"/>
            <w:b/>
            <w:bCs/>
            <w:color w:val="000000" w:themeColor="text1"/>
            <w:sz w:val="28"/>
            <w:szCs w:val="28"/>
            <w:lang w:val="en-GB"/>
          </w:rPr>
          <w:delText>THẨM ĐỊNH</w:delText>
        </w:r>
        <w:r w:rsidRPr="00382610" w:rsidDel="00C10E1C">
          <w:rPr>
            <w:rFonts w:ascii="Times New Roman" w:eastAsia="Times New Roman" w:hAnsi="Times New Roman" w:cs="Times New Roman"/>
            <w:b/>
            <w:bCs/>
            <w:color w:val="000000" w:themeColor="text1"/>
            <w:sz w:val="28"/>
            <w:szCs w:val="28"/>
            <w:lang w:val="en-GB"/>
          </w:rPr>
          <w:delText> </w:delText>
        </w:r>
        <w:r w:rsidRPr="00382610" w:rsidDel="00C10E1C">
          <w:rPr>
            <w:rFonts w:ascii="Times New Roman" w:eastAsia="Times New Roman" w:hAnsi="Times New Roman" w:cs="Times New Roman"/>
            <w:i/>
            <w:iCs/>
            <w:color w:val="000000" w:themeColor="text1"/>
            <w:sz w:val="28"/>
            <w:szCs w:val="28"/>
            <w:lang w:val="en-GB"/>
          </w:rPr>
          <w:delText xml:space="preserve">(nội dung cần khắc phục, thời gian khắc phục, báo cáo khắc phục, thời gian </w:delText>
        </w:r>
        <w:r w:rsidDel="00C10E1C">
          <w:rPr>
            <w:rFonts w:ascii="Times New Roman" w:eastAsia="Times New Roman" w:hAnsi="Times New Roman" w:cs="Times New Roman"/>
            <w:i/>
            <w:iCs/>
            <w:color w:val="000000" w:themeColor="text1"/>
            <w:sz w:val="28"/>
            <w:szCs w:val="28"/>
            <w:lang w:val="en-GB"/>
          </w:rPr>
          <w:delText>thẩm định</w:delText>
        </w:r>
        <w:r w:rsidRPr="00382610" w:rsidDel="00C10E1C">
          <w:rPr>
            <w:rFonts w:ascii="Times New Roman" w:eastAsia="Times New Roman" w:hAnsi="Times New Roman" w:cs="Times New Roman"/>
            <w:i/>
            <w:iCs/>
            <w:color w:val="000000" w:themeColor="text1"/>
            <w:sz w:val="28"/>
            <w:szCs w:val="28"/>
            <w:lang w:val="en-GB"/>
          </w:rPr>
          <w:delText xml:space="preserve"> duy tr</w:delText>
        </w:r>
        <w:r w:rsidRPr="00382610" w:rsidDel="00C10E1C">
          <w:rPr>
            <w:rFonts w:ascii="Times New Roman" w:eastAsia="Times New Roman" w:hAnsi="Times New Roman" w:cs="Times New Roman"/>
            <w:i/>
            <w:iCs/>
            <w:color w:val="000000" w:themeColor="text1"/>
            <w:sz w:val="28"/>
            <w:szCs w:val="28"/>
          </w:rPr>
          <w:delText>ì</w:delText>
        </w:r>
        <w:r w:rsidRPr="00382610" w:rsidDel="00C10E1C">
          <w:rPr>
            <w:rFonts w:ascii="Times New Roman" w:eastAsia="Times New Roman" w:hAnsi="Times New Roman" w:cs="Times New Roman"/>
            <w:i/>
            <w:iCs/>
            <w:color w:val="000000" w:themeColor="text1"/>
            <w:sz w:val="28"/>
            <w:szCs w:val="28"/>
            <w:lang w:val="en-GB"/>
          </w:rPr>
          <w:delText>):</w:delText>
        </w:r>
      </w:del>
    </w:p>
    <w:p w14:paraId="30BD7041" w14:textId="6574E80D" w:rsidR="00A22222" w:rsidRPr="00382610" w:rsidDel="00C10E1C" w:rsidRDefault="00A22222" w:rsidP="00A22222">
      <w:pPr>
        <w:shd w:val="clear" w:color="auto" w:fill="FFFFFF"/>
        <w:spacing w:before="120" w:after="0"/>
        <w:rPr>
          <w:del w:id="4896" w:author="Quỳnh Nguyễn" w:date="2025-11-29T18:02:00Z" w16du:dateUtc="2025-11-29T11:02:00Z"/>
          <w:rFonts w:ascii="Times New Roman" w:eastAsia="Times New Roman" w:hAnsi="Times New Roman" w:cs="Times New Roman"/>
          <w:color w:val="000000" w:themeColor="text1"/>
          <w:sz w:val="28"/>
          <w:szCs w:val="28"/>
        </w:rPr>
      </w:pPr>
      <w:del w:id="489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6E88353E" w14:textId="3E333C19" w:rsidR="00A22222" w:rsidRPr="00382610" w:rsidDel="00C10E1C" w:rsidRDefault="00A22222" w:rsidP="00A22222">
      <w:pPr>
        <w:shd w:val="clear" w:color="auto" w:fill="FFFFFF"/>
        <w:spacing w:before="120" w:after="0"/>
        <w:rPr>
          <w:del w:id="4898" w:author="Quỳnh Nguyễn" w:date="2025-11-29T18:02:00Z" w16du:dateUtc="2025-11-29T11:02:00Z"/>
          <w:rFonts w:ascii="Times New Roman" w:eastAsia="Times New Roman" w:hAnsi="Times New Roman" w:cs="Times New Roman"/>
          <w:color w:val="000000" w:themeColor="text1"/>
          <w:sz w:val="28"/>
          <w:szCs w:val="28"/>
        </w:rPr>
      </w:pPr>
      <w:del w:id="489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V</w:delText>
        </w:r>
        <w:r w:rsidRPr="00382610" w:rsidDel="00C10E1C">
          <w:rPr>
            <w:rFonts w:ascii="Times New Roman" w:eastAsia="Times New Roman" w:hAnsi="Times New Roman" w:cs="Times New Roman"/>
            <w:b/>
            <w:bCs/>
            <w:color w:val="000000" w:themeColor="text1"/>
            <w:sz w:val="28"/>
            <w:szCs w:val="28"/>
            <w:lang w:val="en-GB"/>
          </w:rPr>
          <w:delText>. Ý KIẾN CỦA ĐẠI DIỆN CƠ SỞ:</w:delText>
        </w:r>
      </w:del>
    </w:p>
    <w:p w14:paraId="7A6F7E3C" w14:textId="51DDBF78" w:rsidR="00A22222" w:rsidRPr="00382610" w:rsidDel="00C10E1C" w:rsidRDefault="00A22222" w:rsidP="00A22222">
      <w:pPr>
        <w:shd w:val="clear" w:color="auto" w:fill="FFFFFF"/>
        <w:spacing w:before="120" w:after="0"/>
        <w:rPr>
          <w:del w:id="4900" w:author="Quỳnh Nguyễn" w:date="2025-11-29T18:02:00Z" w16du:dateUtc="2025-11-29T11:02:00Z"/>
          <w:rFonts w:ascii="Times New Roman" w:eastAsia="Times New Roman" w:hAnsi="Times New Roman" w:cs="Times New Roman"/>
          <w:color w:val="000000" w:themeColor="text1"/>
          <w:sz w:val="28"/>
          <w:szCs w:val="28"/>
        </w:rPr>
      </w:pPr>
      <w:del w:id="490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A22222" w:rsidRPr="00382610" w:rsidDel="00C10E1C" w14:paraId="5E732B7F" w14:textId="6E944F23" w:rsidTr="00784685">
        <w:trPr>
          <w:tblCellSpacing w:w="0" w:type="dxa"/>
          <w:del w:id="4902" w:author="Quỳnh Nguyễn" w:date="2025-11-29T18:02:00Z"/>
        </w:trPr>
        <w:tc>
          <w:tcPr>
            <w:tcW w:w="2500" w:type="pct"/>
            <w:shd w:val="clear" w:color="auto" w:fill="FFFFFF"/>
            <w:tcMar>
              <w:top w:w="0" w:type="dxa"/>
              <w:left w:w="108" w:type="dxa"/>
              <w:bottom w:w="0" w:type="dxa"/>
              <w:right w:w="108" w:type="dxa"/>
            </w:tcMar>
            <w:hideMark/>
          </w:tcPr>
          <w:p w14:paraId="224AC799" w14:textId="080F9467" w:rsidR="00A22222" w:rsidRPr="00382610" w:rsidDel="00C10E1C" w:rsidRDefault="00A22222" w:rsidP="00784685">
            <w:pPr>
              <w:spacing w:before="120" w:after="0"/>
              <w:jc w:val="center"/>
              <w:rPr>
                <w:del w:id="4903" w:author="Quỳnh Nguyễn" w:date="2025-11-29T18:02:00Z" w16du:dateUtc="2025-11-29T11:02:00Z"/>
                <w:rFonts w:ascii="Times New Roman" w:eastAsia="Times New Roman" w:hAnsi="Times New Roman" w:cs="Times New Roman"/>
                <w:color w:val="000000" w:themeColor="text1"/>
                <w:sz w:val="28"/>
                <w:szCs w:val="28"/>
              </w:rPr>
            </w:pPr>
            <w:del w:id="490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CHỦ CƠ SỞ ĐƯỢC </w:delText>
              </w:r>
              <w:r w:rsidDel="00C10E1C">
                <w:rPr>
                  <w:rFonts w:ascii="Times New Roman" w:eastAsia="Times New Roman" w:hAnsi="Times New Roman" w:cs="Times New Roman"/>
                  <w:b/>
                  <w:bCs/>
                  <w:color w:val="000000" w:themeColor="text1"/>
                  <w:sz w:val="28"/>
                  <w:szCs w:val="28"/>
                  <w:lang w:val="en-GB"/>
                </w:rPr>
                <w:delText>THẨM ĐỊNH</w:delText>
              </w:r>
              <w:r w:rsidRPr="00382610" w:rsidDel="00C10E1C">
                <w:rPr>
                  <w:rFonts w:ascii="Times New Roman" w:eastAsia="Times New Roman" w:hAnsi="Times New Roman" w:cs="Times New Roman"/>
                  <w:b/>
                  <w:bCs/>
                  <w:color w:val="000000" w:themeColor="text1"/>
                  <w:sz w:val="28"/>
                  <w:szCs w:val="28"/>
                  <w:lang w:val="en-GB"/>
                </w:rPr>
                <w:br/>
              </w:r>
              <w:r w:rsidRPr="00382610" w:rsidDel="00C10E1C">
                <w:rPr>
                  <w:rFonts w:ascii="Times New Roman" w:eastAsia="Times New Roman" w:hAnsi="Times New Roman" w:cs="Times New Roman"/>
                  <w:i/>
                  <w:iCs/>
                  <w:color w:val="000000" w:themeColor="text1"/>
                  <w:sz w:val="28"/>
                  <w:szCs w:val="28"/>
                  <w:lang w:val="en-GB"/>
                </w:rPr>
                <w:delText>(Ký, ghi rõ họ tên, đóng dấu)</w:delText>
              </w:r>
              <w:r w:rsidRPr="00382610" w:rsidDel="00C10E1C">
                <w:rPr>
                  <w:rFonts w:ascii="Times New Roman" w:eastAsia="Times New Roman" w:hAnsi="Times New Roman" w:cs="Times New Roman"/>
                  <w:color w:val="000000" w:themeColor="text1"/>
                  <w:sz w:val="28"/>
                  <w:szCs w:val="28"/>
                  <w:lang w:val="en-GB"/>
                </w:rPr>
                <w:br/>
              </w:r>
              <w:r w:rsidRPr="00382610" w:rsidDel="00C10E1C">
                <w:rPr>
                  <w:rFonts w:ascii="Times New Roman" w:eastAsia="Times New Roman" w:hAnsi="Times New Roman" w:cs="Times New Roman"/>
                  <w:color w:val="000000" w:themeColor="text1"/>
                  <w:sz w:val="28"/>
                  <w:szCs w:val="28"/>
                  <w:lang w:val="en-GB"/>
                </w:rPr>
                <w:br/>
              </w:r>
            </w:del>
          </w:p>
        </w:tc>
        <w:tc>
          <w:tcPr>
            <w:tcW w:w="2500" w:type="pct"/>
            <w:shd w:val="clear" w:color="auto" w:fill="FFFFFF"/>
            <w:tcMar>
              <w:top w:w="0" w:type="dxa"/>
              <w:left w:w="108" w:type="dxa"/>
              <w:bottom w:w="0" w:type="dxa"/>
              <w:right w:w="108" w:type="dxa"/>
            </w:tcMar>
            <w:hideMark/>
          </w:tcPr>
          <w:p w14:paraId="29D7FF8A" w14:textId="02ED8F04" w:rsidR="00A22222" w:rsidRPr="00382610" w:rsidDel="00C10E1C" w:rsidRDefault="00A22222" w:rsidP="00784685">
            <w:pPr>
              <w:spacing w:before="120" w:after="0"/>
              <w:jc w:val="center"/>
              <w:rPr>
                <w:del w:id="4905" w:author="Quỳnh Nguyễn" w:date="2025-11-29T18:02:00Z" w16du:dateUtc="2025-11-29T11:02:00Z"/>
                <w:rFonts w:ascii="Times New Roman" w:eastAsia="Times New Roman" w:hAnsi="Times New Roman" w:cs="Times New Roman"/>
                <w:color w:val="000000" w:themeColor="text1"/>
                <w:sz w:val="28"/>
                <w:szCs w:val="28"/>
              </w:rPr>
            </w:pPr>
            <w:del w:id="490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TRƯỞNG ĐOÀN </w:delText>
              </w:r>
              <w:r w:rsidDel="00C10E1C">
                <w:rPr>
                  <w:rFonts w:ascii="Times New Roman" w:eastAsia="Times New Roman" w:hAnsi="Times New Roman" w:cs="Times New Roman"/>
                  <w:b/>
                  <w:bCs/>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br/>
              </w:r>
              <w:r w:rsidRPr="00382610" w:rsidDel="00C10E1C">
                <w:rPr>
                  <w:rFonts w:ascii="Times New Roman" w:eastAsia="Times New Roman" w:hAnsi="Times New Roman" w:cs="Times New Roman"/>
                  <w:i/>
                  <w:iCs/>
                  <w:color w:val="000000" w:themeColor="text1"/>
                  <w:sz w:val="28"/>
                  <w:szCs w:val="28"/>
                  <w:lang w:val="en-GB"/>
                </w:rPr>
                <w:delText>(Ký, ghi rõ họ tên)</w:delText>
              </w:r>
              <w:r w:rsidRPr="00382610" w:rsidDel="00C10E1C">
                <w:rPr>
                  <w:rFonts w:ascii="Times New Roman" w:eastAsia="Times New Roman" w:hAnsi="Times New Roman" w:cs="Times New Roman"/>
                  <w:color w:val="000000" w:themeColor="text1"/>
                  <w:sz w:val="28"/>
                  <w:szCs w:val="28"/>
                  <w:lang w:val="en-GB"/>
                </w:rPr>
                <w:br/>
              </w:r>
              <w:r w:rsidRPr="00382610" w:rsidDel="00C10E1C">
                <w:rPr>
                  <w:rFonts w:ascii="Times New Roman" w:eastAsia="Times New Roman" w:hAnsi="Times New Roman" w:cs="Times New Roman"/>
                  <w:color w:val="000000" w:themeColor="text1"/>
                  <w:sz w:val="28"/>
                  <w:szCs w:val="28"/>
                  <w:lang w:val="en-GB"/>
                </w:rPr>
                <w:br/>
              </w:r>
            </w:del>
          </w:p>
        </w:tc>
      </w:tr>
    </w:tbl>
    <w:p w14:paraId="0358833A" w14:textId="4AACE4E2" w:rsidR="00A22222" w:rsidDel="00C10E1C" w:rsidRDefault="00A22222" w:rsidP="00A22222">
      <w:pPr>
        <w:rPr>
          <w:del w:id="4907" w:author="Quỳnh Nguyễn" w:date="2025-11-29T18:02:00Z" w16du:dateUtc="2025-11-29T11:02:00Z"/>
          <w:rFonts w:ascii="Times New Roman" w:eastAsia="Times New Roman" w:hAnsi="Times New Roman" w:cs="Times New Roman"/>
          <w:b/>
          <w:bCs/>
          <w:color w:val="000000" w:themeColor="text1"/>
          <w:sz w:val="28"/>
          <w:szCs w:val="28"/>
        </w:rPr>
      </w:pPr>
    </w:p>
    <w:p w14:paraId="75AF049C" w14:textId="65D5838C" w:rsidR="00A22222" w:rsidDel="00C10E1C" w:rsidRDefault="00A22222" w:rsidP="00A22222">
      <w:pPr>
        <w:rPr>
          <w:del w:id="4908" w:author="Quỳnh Nguyễn" w:date="2025-11-29T18:02:00Z" w16du:dateUtc="2025-11-29T11:02:00Z"/>
          <w:rFonts w:ascii="Times New Roman" w:eastAsia="Times New Roman" w:hAnsi="Times New Roman" w:cs="Times New Roman"/>
          <w:b/>
          <w:bCs/>
          <w:color w:val="000000" w:themeColor="text1"/>
          <w:sz w:val="28"/>
          <w:szCs w:val="28"/>
        </w:rPr>
      </w:pPr>
    </w:p>
    <w:p w14:paraId="5650CBE2" w14:textId="4B247CB5" w:rsidR="00A22222" w:rsidDel="00C10E1C" w:rsidRDefault="00A22222" w:rsidP="00A22222">
      <w:pPr>
        <w:rPr>
          <w:del w:id="4909" w:author="Quỳnh Nguyễn" w:date="2025-11-29T18:02:00Z" w16du:dateUtc="2025-11-29T11:02:00Z"/>
          <w:rFonts w:ascii="Times New Roman" w:eastAsia="Times New Roman" w:hAnsi="Times New Roman" w:cs="Times New Roman"/>
          <w:b/>
          <w:bCs/>
          <w:color w:val="000000" w:themeColor="text1"/>
          <w:sz w:val="28"/>
          <w:szCs w:val="28"/>
        </w:rPr>
      </w:pPr>
    </w:p>
    <w:p w14:paraId="74AA76A3" w14:textId="51D10657" w:rsidR="00A22222" w:rsidDel="00C10E1C" w:rsidRDefault="00A22222" w:rsidP="00A22222">
      <w:pPr>
        <w:rPr>
          <w:del w:id="4910" w:author="Quỳnh Nguyễn" w:date="2025-11-29T18:02:00Z" w16du:dateUtc="2025-11-29T11:02:00Z"/>
          <w:rFonts w:ascii="Times New Roman" w:eastAsia="Times New Roman" w:hAnsi="Times New Roman" w:cs="Times New Roman"/>
          <w:b/>
          <w:bCs/>
          <w:color w:val="000000" w:themeColor="text1"/>
          <w:sz w:val="28"/>
          <w:szCs w:val="28"/>
        </w:rPr>
      </w:pPr>
    </w:p>
    <w:p w14:paraId="4A964DBD" w14:textId="5AED2899" w:rsidR="00A22222" w:rsidDel="00C10E1C" w:rsidRDefault="00A22222" w:rsidP="00A22222">
      <w:pPr>
        <w:rPr>
          <w:del w:id="4911" w:author="Quỳnh Nguyễn" w:date="2025-11-29T18:02:00Z" w16du:dateUtc="2025-11-29T11:02:00Z"/>
          <w:rFonts w:ascii="Times New Roman" w:eastAsia="Times New Roman" w:hAnsi="Times New Roman" w:cs="Times New Roman"/>
          <w:b/>
          <w:bCs/>
          <w:color w:val="000000" w:themeColor="text1"/>
          <w:sz w:val="28"/>
          <w:szCs w:val="28"/>
        </w:rPr>
      </w:pPr>
    </w:p>
    <w:p w14:paraId="0331358A" w14:textId="573B4C20" w:rsidR="00A22222" w:rsidDel="00C10E1C" w:rsidRDefault="00A22222" w:rsidP="00A22222">
      <w:pPr>
        <w:rPr>
          <w:del w:id="4912" w:author="Quỳnh Nguyễn" w:date="2025-11-29T18:02:00Z" w16du:dateUtc="2025-11-29T11:02:00Z"/>
          <w:rFonts w:ascii="Times New Roman" w:eastAsia="Times New Roman" w:hAnsi="Times New Roman" w:cs="Times New Roman"/>
          <w:b/>
          <w:bCs/>
          <w:color w:val="000000" w:themeColor="text1"/>
          <w:sz w:val="28"/>
          <w:szCs w:val="28"/>
        </w:rPr>
      </w:pPr>
    </w:p>
    <w:p w14:paraId="11DF9580" w14:textId="18E43999" w:rsidR="00A22222" w:rsidDel="00C10E1C" w:rsidRDefault="00A22222" w:rsidP="00A22222">
      <w:pPr>
        <w:rPr>
          <w:del w:id="4913" w:author="Quỳnh Nguyễn" w:date="2025-11-29T18:02:00Z" w16du:dateUtc="2025-11-29T11:02:00Z"/>
          <w:rFonts w:ascii="Times New Roman" w:eastAsia="Times New Roman" w:hAnsi="Times New Roman" w:cs="Times New Roman"/>
          <w:b/>
          <w:bCs/>
          <w:color w:val="000000" w:themeColor="text1"/>
          <w:sz w:val="28"/>
          <w:szCs w:val="28"/>
        </w:rPr>
      </w:pPr>
    </w:p>
    <w:p w14:paraId="497702FA" w14:textId="0682717C" w:rsidR="00A22222" w:rsidDel="00C10E1C" w:rsidRDefault="00A22222" w:rsidP="00A22222">
      <w:pPr>
        <w:rPr>
          <w:del w:id="4914" w:author="Quỳnh Nguyễn" w:date="2025-11-29T18:02:00Z" w16du:dateUtc="2025-11-29T11:02:00Z"/>
          <w:rFonts w:ascii="Times New Roman" w:eastAsia="Times New Roman" w:hAnsi="Times New Roman" w:cs="Times New Roman"/>
          <w:b/>
          <w:bCs/>
          <w:color w:val="000000" w:themeColor="text1"/>
          <w:sz w:val="28"/>
          <w:szCs w:val="28"/>
        </w:rPr>
      </w:pPr>
    </w:p>
    <w:p w14:paraId="75BA197E" w14:textId="55485FC9" w:rsidR="00A22222" w:rsidDel="00C10E1C" w:rsidRDefault="00A22222" w:rsidP="00A22222">
      <w:pPr>
        <w:rPr>
          <w:del w:id="4915" w:author="Quỳnh Nguyễn" w:date="2025-11-29T18:02:00Z" w16du:dateUtc="2025-11-29T11:02:00Z"/>
          <w:rFonts w:ascii="Times New Roman" w:eastAsia="Times New Roman" w:hAnsi="Times New Roman" w:cs="Times New Roman"/>
          <w:b/>
          <w:bCs/>
          <w:color w:val="000000" w:themeColor="text1"/>
          <w:sz w:val="28"/>
          <w:szCs w:val="28"/>
        </w:rPr>
      </w:pPr>
    </w:p>
    <w:p w14:paraId="7F70ED75" w14:textId="548F95A2" w:rsidR="00A22222" w:rsidDel="00C10E1C" w:rsidRDefault="00A22222" w:rsidP="00A22222">
      <w:pPr>
        <w:rPr>
          <w:del w:id="4916" w:author="Quỳnh Nguyễn" w:date="2025-11-29T18:02:00Z" w16du:dateUtc="2025-11-29T11:02:00Z"/>
          <w:rFonts w:ascii="Times New Roman" w:eastAsia="Times New Roman" w:hAnsi="Times New Roman" w:cs="Times New Roman"/>
          <w:b/>
          <w:bCs/>
          <w:color w:val="000000" w:themeColor="text1"/>
          <w:sz w:val="28"/>
          <w:szCs w:val="28"/>
        </w:rPr>
      </w:pPr>
    </w:p>
    <w:p w14:paraId="2A5296EB" w14:textId="236C4C1C" w:rsidR="00A22222" w:rsidDel="00C10E1C" w:rsidRDefault="00A22222" w:rsidP="00A22222">
      <w:pPr>
        <w:rPr>
          <w:del w:id="4917" w:author="Quỳnh Nguyễn" w:date="2025-11-29T18:02:00Z" w16du:dateUtc="2025-11-29T11:02:00Z"/>
          <w:rFonts w:ascii="Times New Roman" w:eastAsia="Times New Roman" w:hAnsi="Times New Roman" w:cs="Times New Roman"/>
          <w:b/>
          <w:bCs/>
          <w:color w:val="000000" w:themeColor="text1"/>
          <w:sz w:val="28"/>
          <w:szCs w:val="28"/>
        </w:rPr>
      </w:pPr>
    </w:p>
    <w:p w14:paraId="3D748120" w14:textId="0CB08300" w:rsidR="00A22222" w:rsidDel="00C10E1C" w:rsidRDefault="00A22222" w:rsidP="00A22222">
      <w:pPr>
        <w:rPr>
          <w:del w:id="4918" w:author="Quỳnh Nguyễn" w:date="2025-11-29T18:02:00Z" w16du:dateUtc="2025-11-29T11:02:00Z"/>
          <w:rFonts w:ascii="Times New Roman" w:eastAsia="Times New Roman" w:hAnsi="Times New Roman" w:cs="Times New Roman"/>
          <w:b/>
          <w:bCs/>
          <w:color w:val="000000" w:themeColor="text1"/>
          <w:sz w:val="28"/>
          <w:szCs w:val="28"/>
        </w:rPr>
      </w:pPr>
    </w:p>
    <w:p w14:paraId="398A749A" w14:textId="6A9E4CA5" w:rsidR="00A22222" w:rsidDel="00C10E1C" w:rsidRDefault="00A22222" w:rsidP="00A22222">
      <w:pPr>
        <w:rPr>
          <w:del w:id="4919" w:author="Quỳnh Nguyễn" w:date="2025-11-29T18:02:00Z" w16du:dateUtc="2025-11-29T11:02:00Z"/>
          <w:rFonts w:ascii="Times New Roman" w:eastAsia="Times New Roman" w:hAnsi="Times New Roman" w:cs="Times New Roman"/>
          <w:b/>
          <w:bCs/>
          <w:color w:val="000000" w:themeColor="text1"/>
          <w:sz w:val="28"/>
          <w:szCs w:val="28"/>
        </w:rPr>
      </w:pPr>
    </w:p>
    <w:p w14:paraId="0FA818D5" w14:textId="55EF583E" w:rsidR="00A22222" w:rsidDel="00C10E1C" w:rsidRDefault="00A22222" w:rsidP="00A22222">
      <w:pPr>
        <w:rPr>
          <w:del w:id="4920" w:author="Quỳnh Nguyễn" w:date="2025-11-29T18:02:00Z" w16du:dateUtc="2025-11-29T11:02:00Z"/>
          <w:rFonts w:ascii="Times New Roman" w:eastAsia="Times New Roman" w:hAnsi="Times New Roman" w:cs="Times New Roman"/>
          <w:b/>
          <w:bCs/>
          <w:color w:val="000000" w:themeColor="text1"/>
          <w:sz w:val="28"/>
          <w:szCs w:val="28"/>
        </w:rPr>
      </w:pPr>
    </w:p>
    <w:p w14:paraId="3ECD5189" w14:textId="5A19177E" w:rsidR="00A22222" w:rsidDel="00C10E1C" w:rsidRDefault="00A22222" w:rsidP="00A22222">
      <w:pPr>
        <w:rPr>
          <w:del w:id="4921" w:author="Quỳnh Nguyễn" w:date="2025-11-29T18:02:00Z" w16du:dateUtc="2025-11-29T11:02:00Z"/>
          <w:rFonts w:ascii="Times New Roman" w:eastAsia="Times New Roman" w:hAnsi="Times New Roman" w:cs="Times New Roman"/>
          <w:b/>
          <w:bCs/>
          <w:color w:val="000000" w:themeColor="text1"/>
          <w:sz w:val="28"/>
          <w:szCs w:val="28"/>
        </w:rPr>
      </w:pPr>
    </w:p>
    <w:p w14:paraId="65BDCA69" w14:textId="0FA715DE" w:rsidR="00A22222" w:rsidDel="00C10E1C" w:rsidRDefault="00A22222" w:rsidP="00A22222">
      <w:pPr>
        <w:rPr>
          <w:del w:id="4922" w:author="Quỳnh Nguyễn" w:date="2025-11-29T18:02:00Z" w16du:dateUtc="2025-11-29T11:02:00Z"/>
          <w:rFonts w:ascii="Times New Roman" w:eastAsia="Times New Roman" w:hAnsi="Times New Roman" w:cs="Times New Roman"/>
          <w:b/>
          <w:bCs/>
          <w:color w:val="000000" w:themeColor="text1"/>
          <w:sz w:val="28"/>
          <w:szCs w:val="28"/>
        </w:rPr>
      </w:pPr>
    </w:p>
    <w:p w14:paraId="3D0B0F96" w14:textId="17FE9801" w:rsidR="00A22222" w:rsidRPr="00784685" w:rsidDel="00C10E1C" w:rsidRDefault="00A22222" w:rsidP="00A22222">
      <w:pPr>
        <w:rPr>
          <w:del w:id="4923" w:author="Quỳnh Nguyễn" w:date="2025-11-29T18:02:00Z" w16du:dateUtc="2025-11-29T11:02:00Z"/>
          <w:rFonts w:ascii="Times New Roman" w:eastAsia="Times New Roman" w:hAnsi="Times New Roman" w:cs="Times New Roman"/>
          <w:b/>
          <w:bCs/>
          <w:color w:val="000000" w:themeColor="text1"/>
          <w:sz w:val="28"/>
          <w:szCs w:val="28"/>
          <w:lang w:val="en-US"/>
        </w:rPr>
      </w:pPr>
    </w:p>
    <w:p w14:paraId="6C61C77B" w14:textId="775E9349" w:rsidR="00A22222" w:rsidRPr="00382610" w:rsidDel="00C10E1C" w:rsidRDefault="00A22222" w:rsidP="00A22222">
      <w:pPr>
        <w:shd w:val="clear" w:color="auto" w:fill="FFFFFF"/>
        <w:spacing w:before="120" w:after="0" w:line="320" w:lineRule="exact"/>
        <w:jc w:val="both"/>
        <w:rPr>
          <w:del w:id="4924" w:author="Quỳnh Nguyễn" w:date="2025-11-29T18:02:00Z" w16du:dateUtc="2025-11-29T11:02:00Z"/>
          <w:rFonts w:ascii="Times New Roman" w:eastAsia="Times New Roman" w:hAnsi="Times New Roman" w:cs="Times New Roman"/>
          <w:color w:val="000000" w:themeColor="text1"/>
          <w:sz w:val="28"/>
          <w:szCs w:val="28"/>
        </w:rPr>
      </w:pPr>
      <w:del w:id="492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HƯỚNG DẪN </w:delText>
        </w:r>
        <w:r w:rsidDel="00C10E1C">
          <w:rPr>
            <w:rFonts w:ascii="Times New Roman" w:eastAsia="Times New Roman" w:hAnsi="Times New Roman" w:cs="Times New Roman"/>
            <w:b/>
            <w:bCs/>
            <w:color w:val="000000" w:themeColor="text1"/>
            <w:sz w:val="28"/>
            <w:szCs w:val="28"/>
            <w:lang w:val="en-GB"/>
          </w:rPr>
          <w:delText>THẨM ĐỊNH</w:delText>
        </w:r>
        <w:r w:rsidRPr="00382610" w:rsidDel="00C10E1C">
          <w:rPr>
            <w:rFonts w:ascii="Times New Roman" w:eastAsia="Times New Roman" w:hAnsi="Times New Roman" w:cs="Times New Roman"/>
            <w:b/>
            <w:bCs/>
            <w:color w:val="000000" w:themeColor="text1"/>
            <w:sz w:val="28"/>
            <w:szCs w:val="28"/>
            <w:lang w:val="en-GB"/>
          </w:rPr>
          <w:delText xml:space="preserve"> ĐIỀU KIỆN SẢN XUẤT THỨC ĂN THỦY SẢN, SẢN PHẨM XỬ LÝ MÔI TRƯỜNG NUÔI TRỒNG THỦY SẢN</w:delText>
        </w:r>
      </w:del>
    </w:p>
    <w:p w14:paraId="7E2E994A" w14:textId="2D2B5B0F" w:rsidR="00A22222" w:rsidRPr="00382610" w:rsidDel="00C10E1C" w:rsidRDefault="00A22222" w:rsidP="00A22222">
      <w:pPr>
        <w:shd w:val="clear" w:color="auto" w:fill="FFFFFF"/>
        <w:spacing w:before="120" w:after="0" w:line="320" w:lineRule="exact"/>
        <w:jc w:val="both"/>
        <w:rPr>
          <w:del w:id="4926" w:author="Quỳnh Nguyễn" w:date="2025-11-29T18:02:00Z" w16du:dateUtc="2025-11-29T11:02:00Z"/>
          <w:rFonts w:ascii="Times New Roman" w:eastAsia="Times New Roman" w:hAnsi="Times New Roman" w:cs="Times New Roman"/>
          <w:color w:val="000000" w:themeColor="text1"/>
          <w:sz w:val="28"/>
          <w:szCs w:val="28"/>
        </w:rPr>
      </w:pPr>
      <w:del w:id="492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 xml:space="preserve">A. NGUYÊN TẮC </w:delText>
        </w:r>
        <w:r w:rsidDel="00C10E1C">
          <w:rPr>
            <w:rFonts w:ascii="Times New Roman" w:eastAsia="Times New Roman" w:hAnsi="Times New Roman" w:cs="Times New Roman"/>
            <w:b/>
            <w:bCs/>
            <w:color w:val="000000" w:themeColor="text1"/>
            <w:sz w:val="28"/>
            <w:szCs w:val="28"/>
          </w:rPr>
          <w:delText>THẨM ĐỊNH</w:delText>
        </w:r>
      </w:del>
    </w:p>
    <w:p w14:paraId="5CBBA364" w14:textId="7744223D" w:rsidR="00A22222" w:rsidRPr="00382610" w:rsidDel="00C10E1C" w:rsidRDefault="00A22222" w:rsidP="00A22222">
      <w:pPr>
        <w:shd w:val="clear" w:color="auto" w:fill="FFFFFF"/>
        <w:spacing w:before="120" w:after="0" w:line="320" w:lineRule="exact"/>
        <w:jc w:val="both"/>
        <w:rPr>
          <w:del w:id="4928" w:author="Quỳnh Nguyễn" w:date="2025-11-29T18:02:00Z" w16du:dateUtc="2025-11-29T11:02:00Z"/>
          <w:rFonts w:ascii="Times New Roman" w:eastAsia="Times New Roman" w:hAnsi="Times New Roman" w:cs="Times New Roman"/>
          <w:color w:val="000000" w:themeColor="text1"/>
          <w:sz w:val="28"/>
          <w:szCs w:val="28"/>
        </w:rPr>
      </w:pPr>
      <w:del w:id="492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 xml:space="preserve">Ghi biểu mẫu </w:delText>
        </w:r>
        <w:r w:rsidDel="00C10E1C">
          <w:rPr>
            <w:rFonts w:ascii="Times New Roman" w:eastAsia="Times New Roman" w:hAnsi="Times New Roman" w:cs="Times New Roman"/>
            <w:color w:val="000000" w:themeColor="text1"/>
            <w:sz w:val="28"/>
            <w:szCs w:val="28"/>
            <w:lang w:val="en-GB"/>
          </w:rPr>
          <w:delText>thẩm định</w:delText>
        </w:r>
      </w:del>
    </w:p>
    <w:p w14:paraId="257828BE" w14:textId="1E211BE5" w:rsidR="00A22222" w:rsidRPr="00382610" w:rsidDel="00C10E1C" w:rsidRDefault="00A22222" w:rsidP="00A22222">
      <w:pPr>
        <w:shd w:val="clear" w:color="auto" w:fill="FFFFFF"/>
        <w:spacing w:before="120" w:after="0" w:line="320" w:lineRule="exact"/>
        <w:jc w:val="both"/>
        <w:rPr>
          <w:del w:id="4930" w:author="Quỳnh Nguyễn" w:date="2025-11-29T18:02:00Z" w16du:dateUtc="2025-11-29T11:02:00Z"/>
          <w:rFonts w:ascii="Times New Roman" w:eastAsia="Times New Roman" w:hAnsi="Times New Roman" w:cs="Times New Roman"/>
          <w:color w:val="000000" w:themeColor="text1"/>
          <w:sz w:val="28"/>
          <w:szCs w:val="28"/>
        </w:rPr>
      </w:pPr>
      <w:del w:id="493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Ghi đ</w:delText>
        </w:r>
        <w:r w:rsidRPr="00382610" w:rsidDel="00C10E1C">
          <w:rPr>
            <w:rFonts w:ascii="Times New Roman" w:eastAsia="Times New Roman" w:hAnsi="Times New Roman" w:cs="Times New Roman"/>
            <w:color w:val="000000" w:themeColor="text1"/>
            <w:sz w:val="28"/>
            <w:szCs w:val="28"/>
          </w:rPr>
          <w:delText>ầ</w:delText>
        </w:r>
        <w:r w:rsidRPr="00382610" w:rsidDel="00C10E1C">
          <w:rPr>
            <w:rFonts w:ascii="Times New Roman" w:eastAsia="Times New Roman" w:hAnsi="Times New Roman" w:cs="Times New Roman"/>
            <w:color w:val="000000" w:themeColor="text1"/>
            <w:sz w:val="28"/>
            <w:szCs w:val="28"/>
            <w:lang w:val="en-GB"/>
          </w:rPr>
          <w:delText>y đủ thông tin theo quy định trong biểu mẫu.</w:delText>
        </w:r>
      </w:del>
    </w:p>
    <w:p w14:paraId="0DBFCCB4" w14:textId="3412FF6D" w:rsidR="00A22222" w:rsidRPr="00382610" w:rsidDel="00C10E1C" w:rsidRDefault="00A22222" w:rsidP="00A22222">
      <w:pPr>
        <w:shd w:val="clear" w:color="auto" w:fill="FFFFFF"/>
        <w:spacing w:before="120" w:after="0" w:line="320" w:lineRule="exact"/>
        <w:jc w:val="both"/>
        <w:rPr>
          <w:del w:id="4932" w:author="Quỳnh Nguyễn" w:date="2025-11-29T18:02:00Z" w16du:dateUtc="2025-11-29T11:02:00Z"/>
          <w:rFonts w:ascii="Times New Roman" w:eastAsia="Times New Roman" w:hAnsi="Times New Roman" w:cs="Times New Roman"/>
          <w:color w:val="000000" w:themeColor="text1"/>
          <w:sz w:val="28"/>
          <w:szCs w:val="28"/>
        </w:rPr>
      </w:pPr>
      <w:del w:id="493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Thẩm tra, đánh giá và ghi thông tin chính xác.</w:delText>
        </w:r>
      </w:del>
    </w:p>
    <w:p w14:paraId="121CDA67" w14:textId="1441BCFB" w:rsidR="00A22222" w:rsidRPr="00382610" w:rsidDel="00C10E1C" w:rsidRDefault="00A22222" w:rsidP="00A22222">
      <w:pPr>
        <w:shd w:val="clear" w:color="auto" w:fill="FFFFFF"/>
        <w:spacing w:before="120" w:after="0" w:line="320" w:lineRule="exact"/>
        <w:jc w:val="both"/>
        <w:rPr>
          <w:del w:id="4934" w:author="Quỳnh Nguyễn" w:date="2025-11-29T18:02:00Z" w16du:dateUtc="2025-11-29T11:02:00Z"/>
          <w:rFonts w:ascii="Times New Roman" w:eastAsia="Times New Roman" w:hAnsi="Times New Roman" w:cs="Times New Roman"/>
          <w:color w:val="000000" w:themeColor="text1"/>
          <w:sz w:val="28"/>
          <w:szCs w:val="28"/>
        </w:rPr>
      </w:pPr>
      <w:del w:id="493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Nếu sửa chữa trên nội dung đã ghi trong Biên bản, phải có chữ ký xác nhận của Trưởng đoàn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w:delText>
        </w:r>
      </w:del>
    </w:p>
    <w:p w14:paraId="77F3600E" w14:textId="797ABFF7" w:rsidR="00A22222" w:rsidRPr="00382610" w:rsidDel="00C10E1C" w:rsidRDefault="00A22222" w:rsidP="00A22222">
      <w:pPr>
        <w:shd w:val="clear" w:color="auto" w:fill="FFFFFF"/>
        <w:spacing w:before="120" w:after="0" w:line="320" w:lineRule="exact"/>
        <w:jc w:val="both"/>
        <w:rPr>
          <w:del w:id="4936" w:author="Quỳnh Nguyễn" w:date="2025-11-29T18:02:00Z" w16du:dateUtc="2025-11-29T11:02:00Z"/>
          <w:rFonts w:ascii="Times New Roman" w:eastAsia="Times New Roman" w:hAnsi="Times New Roman" w:cs="Times New Roman"/>
          <w:color w:val="000000" w:themeColor="text1"/>
          <w:sz w:val="28"/>
          <w:szCs w:val="28"/>
        </w:rPr>
      </w:pPr>
      <w:del w:id="493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Nguyên tắc đánh giá</w:delText>
        </w:r>
      </w:del>
    </w:p>
    <w:p w14:paraId="4EB8F398" w14:textId="76DB9F94" w:rsidR="00A22222" w:rsidRPr="00382610" w:rsidDel="00C10E1C" w:rsidRDefault="00A22222" w:rsidP="00A22222">
      <w:pPr>
        <w:shd w:val="clear" w:color="auto" w:fill="FFFFFF"/>
        <w:spacing w:before="120" w:after="0" w:line="320" w:lineRule="exact"/>
        <w:jc w:val="both"/>
        <w:rPr>
          <w:del w:id="4938" w:author="Quỳnh Nguyễn" w:date="2025-11-29T18:02:00Z" w16du:dateUtc="2025-11-29T11:02:00Z"/>
          <w:rFonts w:ascii="Times New Roman" w:eastAsia="Times New Roman" w:hAnsi="Times New Roman" w:cs="Times New Roman"/>
          <w:color w:val="000000" w:themeColor="text1"/>
          <w:sz w:val="28"/>
          <w:szCs w:val="28"/>
        </w:rPr>
      </w:pPr>
      <w:del w:id="493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Không được bổ sung hoặc bỏ bớt nội dung.</w:delText>
        </w:r>
      </w:del>
    </w:p>
    <w:p w14:paraId="2865E776" w14:textId="524F004C" w:rsidR="00A22222" w:rsidRPr="00382610" w:rsidDel="00C10E1C" w:rsidRDefault="00A22222" w:rsidP="00A22222">
      <w:pPr>
        <w:shd w:val="clear" w:color="auto" w:fill="FFFFFF"/>
        <w:spacing w:before="120" w:after="0" w:line="320" w:lineRule="exact"/>
        <w:jc w:val="both"/>
        <w:rPr>
          <w:del w:id="4940" w:author="Quỳnh Nguyễn" w:date="2025-11-29T18:02:00Z" w16du:dateUtc="2025-11-29T11:02:00Z"/>
          <w:rFonts w:ascii="Times New Roman" w:eastAsia="Times New Roman" w:hAnsi="Times New Roman" w:cs="Times New Roman"/>
          <w:color w:val="000000" w:themeColor="text1"/>
          <w:sz w:val="28"/>
          <w:szCs w:val="28"/>
        </w:rPr>
      </w:pPr>
      <w:del w:id="494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Kết quả đánh giá của chỉ tiêu là “Đạt” hoặc “Không đạt”.</w:delText>
        </w:r>
      </w:del>
    </w:p>
    <w:p w14:paraId="686D5A27" w14:textId="647DFB37" w:rsidR="00A22222" w:rsidRPr="00382610" w:rsidDel="00C10E1C" w:rsidRDefault="00A22222" w:rsidP="00A22222">
      <w:pPr>
        <w:shd w:val="clear" w:color="auto" w:fill="FFFFFF"/>
        <w:spacing w:before="120" w:after="0" w:line="320" w:lineRule="exact"/>
        <w:jc w:val="both"/>
        <w:rPr>
          <w:del w:id="4942" w:author="Quỳnh Nguyễn" w:date="2025-11-29T18:02:00Z" w16du:dateUtc="2025-11-29T11:02:00Z"/>
          <w:rFonts w:ascii="Times New Roman" w:eastAsia="Times New Roman" w:hAnsi="Times New Roman" w:cs="Times New Roman"/>
          <w:color w:val="000000" w:themeColor="text1"/>
          <w:sz w:val="28"/>
          <w:szCs w:val="28"/>
        </w:rPr>
      </w:pPr>
      <w:del w:id="494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Dùng ký hiệu X hoặc </w:delText>
        </w:r>
        <w:r w:rsidRPr="00382610" w:rsidDel="00C10E1C">
          <w:rPr>
            <w:rFonts w:ascii="Times New Roman" w:eastAsia="Times New Roman" w:hAnsi="Times New Roman" w:cs="Times New Roman"/>
            <w:color w:val="000000" w:themeColor="text1"/>
            <w:sz w:val="28"/>
            <w:szCs w:val="28"/>
            <w:shd w:val="clear" w:color="auto" w:fill="FFFFFF"/>
            <w:lang w:val="en-GB"/>
          </w:rPr>
          <w:delText>√</w:delText>
        </w:r>
        <w:r w:rsidRPr="00382610" w:rsidDel="00C10E1C">
          <w:rPr>
            <w:rFonts w:ascii="Times New Roman" w:eastAsia="Times New Roman" w:hAnsi="Times New Roman" w:cs="Times New Roman"/>
            <w:color w:val="000000" w:themeColor="text1"/>
            <w:sz w:val="28"/>
            <w:szCs w:val="28"/>
            <w:lang w:val="en-GB"/>
          </w:rPr>
          <w:delText> đánh dấu vào các vị trí mức đánh giá đã được xác định đối với mỗi chỉ tiêu.</w:delText>
        </w:r>
      </w:del>
    </w:p>
    <w:p w14:paraId="46288487" w14:textId="3D1F4454" w:rsidR="00A22222" w:rsidRPr="00382610" w:rsidDel="00C10E1C" w:rsidRDefault="00A22222" w:rsidP="00A22222">
      <w:pPr>
        <w:shd w:val="clear" w:color="auto" w:fill="FFFFFF"/>
        <w:spacing w:before="120" w:after="0" w:line="320" w:lineRule="exact"/>
        <w:jc w:val="both"/>
        <w:rPr>
          <w:del w:id="4944" w:author="Quỳnh Nguyễn" w:date="2025-11-29T18:02:00Z" w16du:dateUtc="2025-11-29T11:02:00Z"/>
          <w:rFonts w:ascii="Times New Roman" w:eastAsia="Times New Roman" w:hAnsi="Times New Roman" w:cs="Times New Roman"/>
          <w:color w:val="000000" w:themeColor="text1"/>
          <w:sz w:val="28"/>
          <w:szCs w:val="28"/>
        </w:rPr>
      </w:pPr>
      <w:del w:id="494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Phải diễn giải chi tiết chỉ tiêu đạt và không đạt; mỗi chỉ tiêu không đạt phải ghi cụ thể nội dung không đạt và xác định thời hạn cơ sở phải khắc phục; mỗi chỉ tiêu đạt phải nêu rõ nội dung, bằng chứng đạt yêu cầu (mô tả cụ thể nội dung phù hợp, tên tài liệu, mã số/ký hiệu tài liệu, ...).</w:delText>
        </w:r>
      </w:del>
    </w:p>
    <w:p w14:paraId="1B70FA46" w14:textId="71A5F727" w:rsidR="00A22222" w:rsidRPr="00382610" w:rsidDel="00C10E1C" w:rsidRDefault="00A22222" w:rsidP="00A22222">
      <w:pPr>
        <w:shd w:val="clear" w:color="auto" w:fill="FFFFFF"/>
        <w:spacing w:before="120" w:after="0" w:line="320" w:lineRule="exact"/>
        <w:jc w:val="both"/>
        <w:rPr>
          <w:del w:id="4946" w:author="Quỳnh Nguyễn" w:date="2025-11-29T18:02:00Z" w16du:dateUtc="2025-11-29T11:02:00Z"/>
          <w:rFonts w:ascii="Times New Roman" w:eastAsia="Times New Roman" w:hAnsi="Times New Roman" w:cs="Times New Roman"/>
          <w:color w:val="000000" w:themeColor="text1"/>
          <w:sz w:val="28"/>
          <w:szCs w:val="28"/>
        </w:rPr>
      </w:pPr>
      <w:del w:id="494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Chỉ tiêu áp dụng</w:delText>
        </w:r>
      </w:del>
    </w:p>
    <w:p w14:paraId="583E10FE" w14:textId="12731515" w:rsidR="00A22222" w:rsidRPr="00382610" w:rsidDel="00C10E1C" w:rsidRDefault="00A22222" w:rsidP="00A22222">
      <w:pPr>
        <w:shd w:val="clear" w:color="auto" w:fill="FFFFFF"/>
        <w:spacing w:before="120" w:after="0" w:line="320" w:lineRule="exact"/>
        <w:jc w:val="both"/>
        <w:rPr>
          <w:del w:id="4948" w:author="Quỳnh Nguyễn" w:date="2025-11-29T18:02:00Z" w16du:dateUtc="2025-11-29T11:02:00Z"/>
          <w:rFonts w:ascii="Times New Roman" w:eastAsia="Times New Roman" w:hAnsi="Times New Roman" w:cs="Times New Roman"/>
          <w:color w:val="000000" w:themeColor="text1"/>
          <w:sz w:val="28"/>
          <w:szCs w:val="28"/>
        </w:rPr>
      </w:pPr>
      <w:del w:id="494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Các chỉ tiêu từ 01 đến 05 áp dụng đối với cơ sở sản xuất thức ăn thủy sản, sản phẩm xử lý môi trường nuôi trồng thủy sản đăng ký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cấp Giấy chứng nhận lần đầu hoặc thay đổi điều kiện sản xuất.</w:delText>
        </w:r>
      </w:del>
    </w:p>
    <w:p w14:paraId="601EB7A3" w14:textId="00515661" w:rsidR="00A22222" w:rsidRPr="00382610" w:rsidDel="00C10E1C" w:rsidRDefault="00A22222" w:rsidP="00A22222">
      <w:pPr>
        <w:shd w:val="clear" w:color="auto" w:fill="FFFFFF"/>
        <w:spacing w:before="120" w:after="0" w:line="320" w:lineRule="exact"/>
        <w:jc w:val="both"/>
        <w:rPr>
          <w:del w:id="4950" w:author="Quỳnh Nguyễn" w:date="2025-11-29T18:02:00Z" w16du:dateUtc="2025-11-29T11:02:00Z"/>
          <w:rFonts w:ascii="Times New Roman" w:eastAsia="Times New Roman" w:hAnsi="Times New Roman" w:cs="Times New Roman"/>
          <w:color w:val="000000" w:themeColor="text1"/>
          <w:sz w:val="28"/>
          <w:szCs w:val="28"/>
        </w:rPr>
      </w:pPr>
      <w:del w:id="495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Các chỉ tiêu từ 01 đến 11 áp dụng đối với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duy trì điều kiện cơ sở sản xuất thức ăn thủy sản, sản phẩm xử lý môi trường nuôi trồng thủy sản đã được Giấy chứng nhận.</w:delText>
        </w:r>
      </w:del>
    </w:p>
    <w:p w14:paraId="1577E07A" w14:textId="58D1C0C3" w:rsidR="00A22222" w:rsidRPr="00382610" w:rsidDel="00C10E1C" w:rsidRDefault="00A22222" w:rsidP="00A22222">
      <w:pPr>
        <w:shd w:val="clear" w:color="auto" w:fill="FFFFFF"/>
        <w:spacing w:before="120" w:after="0" w:line="320" w:lineRule="exact"/>
        <w:jc w:val="both"/>
        <w:rPr>
          <w:del w:id="4952" w:author="Quỳnh Nguyễn" w:date="2025-11-29T18:02:00Z" w16du:dateUtc="2025-11-29T11:02:00Z"/>
          <w:rFonts w:ascii="Times New Roman" w:eastAsia="Times New Roman" w:hAnsi="Times New Roman" w:cs="Times New Roman"/>
          <w:color w:val="000000" w:themeColor="text1"/>
          <w:sz w:val="28"/>
          <w:szCs w:val="28"/>
        </w:rPr>
      </w:pPr>
      <w:del w:id="495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Đối với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lần đầu hoặc có thay đổi điều kiện sản xuất,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chỉ tiêu “Xây dựng hệ thống kiểm soát chất lượng, an toàn sinh học” là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nội dung xây dựng hệ thống kiểm soát chất lượng, an toàn sinh học của sản phẩm dự kiến sản xuất.</w:delText>
        </w:r>
      </w:del>
    </w:p>
    <w:p w14:paraId="32EB7041" w14:textId="5A402DD5" w:rsidR="00A22222" w:rsidRPr="00382610" w:rsidDel="00C10E1C" w:rsidRDefault="00A22222" w:rsidP="00A22222">
      <w:pPr>
        <w:shd w:val="clear" w:color="auto" w:fill="FFFFFF"/>
        <w:spacing w:before="120" w:after="0" w:line="320" w:lineRule="exact"/>
        <w:jc w:val="both"/>
        <w:rPr>
          <w:del w:id="4954" w:author="Quỳnh Nguyễn" w:date="2025-11-29T18:02:00Z" w16du:dateUtc="2025-11-29T11:02:00Z"/>
          <w:rFonts w:ascii="Times New Roman" w:eastAsia="Times New Roman" w:hAnsi="Times New Roman" w:cs="Times New Roman"/>
          <w:color w:val="000000" w:themeColor="text1"/>
          <w:sz w:val="28"/>
          <w:szCs w:val="28"/>
        </w:rPr>
      </w:pPr>
      <w:del w:id="495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xml:space="preserve">Đối với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duy trì điều kiện sản xuất,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chỉ tiêu “Áp dụng hệ thống kiểm soát chất lượng, an toàn sinh học trong quá trình sản xuất” là đánh giá việc áp dụng hệ thống kiểm soát chất lượng, an toàn sinh học của sản phẩm trong quá trình sản xuất trong thời gian duy trì.</w:delText>
        </w:r>
      </w:del>
    </w:p>
    <w:p w14:paraId="0D3E2F7B" w14:textId="77ED4FA8" w:rsidR="00A22222" w:rsidRPr="00382610" w:rsidDel="00C10E1C" w:rsidRDefault="00A22222" w:rsidP="00A22222">
      <w:pPr>
        <w:shd w:val="clear" w:color="auto" w:fill="FFFFFF"/>
        <w:spacing w:before="120" w:after="0" w:line="320" w:lineRule="exact"/>
        <w:jc w:val="both"/>
        <w:rPr>
          <w:del w:id="4956" w:author="Quỳnh Nguyễn" w:date="2025-11-29T18:02:00Z" w16du:dateUtc="2025-11-29T11:02:00Z"/>
          <w:rFonts w:ascii="Times New Roman" w:eastAsia="Times New Roman" w:hAnsi="Times New Roman" w:cs="Times New Roman"/>
          <w:color w:val="000000" w:themeColor="text1"/>
          <w:sz w:val="28"/>
          <w:szCs w:val="28"/>
        </w:rPr>
      </w:pPr>
      <w:del w:id="495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Đánh giá cụ thể từng nội dung kiểm soát gồm: </w:delText>
        </w:r>
        <w:r w:rsidRPr="00382610" w:rsidDel="00C10E1C">
          <w:rPr>
            <w:rFonts w:ascii="Times New Roman" w:eastAsia="Times New Roman" w:hAnsi="Times New Roman" w:cs="Times New Roman"/>
            <w:i/>
            <w:iCs/>
            <w:color w:val="000000" w:themeColor="text1"/>
            <w:sz w:val="28"/>
            <w:szCs w:val="28"/>
            <w:lang w:val="en-GB"/>
          </w:rPr>
          <w:delText>nước phục vụ sản xuất; nguyên liệu, bao b</w:delText>
        </w:r>
        <w:r w:rsidRPr="00382610" w:rsidDel="00C10E1C">
          <w:rPr>
            <w:rFonts w:ascii="Times New Roman" w:eastAsia="Times New Roman" w:hAnsi="Times New Roman" w:cs="Times New Roman"/>
            <w:i/>
            <w:iCs/>
            <w:color w:val="000000" w:themeColor="text1"/>
            <w:sz w:val="28"/>
            <w:szCs w:val="28"/>
          </w:rPr>
          <w:delText>ì</w:delText>
        </w:r>
        <w:r w:rsidRPr="00382610" w:rsidDel="00C10E1C">
          <w:rPr>
            <w:rFonts w:ascii="Times New Roman" w:eastAsia="Times New Roman" w:hAnsi="Times New Roman" w:cs="Times New Roman"/>
            <w:i/>
            <w:iCs/>
            <w:color w:val="000000" w:themeColor="text1"/>
            <w:sz w:val="28"/>
            <w:szCs w:val="28"/>
            <w:lang w:val="en-GB"/>
          </w:rPr>
          <w:delText>, thành phẩm; quá trình sản xuất; tái chế; </w:delText>
        </w:r>
        <w:r w:rsidRPr="00382610" w:rsidDel="00C10E1C">
          <w:rPr>
            <w:rFonts w:ascii="Times New Roman" w:eastAsia="Times New Roman" w:hAnsi="Times New Roman" w:cs="Times New Roman"/>
            <w:i/>
            <w:iCs/>
            <w:color w:val="000000" w:themeColor="text1"/>
            <w:sz w:val="28"/>
            <w:szCs w:val="28"/>
          </w:rPr>
          <w:delText>l</w:delText>
        </w:r>
        <w:r w:rsidRPr="00382610" w:rsidDel="00C10E1C">
          <w:rPr>
            <w:rFonts w:ascii="Times New Roman" w:eastAsia="Times New Roman" w:hAnsi="Times New Roman" w:cs="Times New Roman"/>
            <w:i/>
            <w:iCs/>
            <w:color w:val="000000" w:themeColor="text1"/>
            <w:sz w:val="28"/>
            <w:szCs w:val="28"/>
            <w:lang w:val="en-GB"/>
          </w:rPr>
          <w:delText>ưu mẫu; kiểm định, hiệu chuẩn, hiệu chỉnh thiết bị; kiểm soát động vật gây hại; vệ sinh nhà xưởng, thu gom và xử lý chất thải.</w:delText>
        </w:r>
      </w:del>
    </w:p>
    <w:p w14:paraId="25B02833" w14:textId="0B355A25" w:rsidR="00A22222" w:rsidRPr="00382610" w:rsidDel="00C10E1C" w:rsidRDefault="00A22222" w:rsidP="00A22222">
      <w:pPr>
        <w:shd w:val="clear" w:color="auto" w:fill="FFFFFF"/>
        <w:spacing w:before="120" w:after="0" w:line="320" w:lineRule="exact"/>
        <w:jc w:val="both"/>
        <w:rPr>
          <w:del w:id="4958" w:author="Quỳnh Nguyễn" w:date="2025-11-29T18:02:00Z" w16du:dateUtc="2025-11-29T11:02:00Z"/>
          <w:rFonts w:ascii="Times New Roman" w:eastAsia="Times New Roman" w:hAnsi="Times New Roman" w:cs="Times New Roman"/>
          <w:color w:val="000000" w:themeColor="text1"/>
          <w:sz w:val="28"/>
          <w:szCs w:val="28"/>
        </w:rPr>
      </w:pPr>
      <w:del w:id="495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4. </w:delText>
        </w:r>
        <w:r w:rsidRPr="00382610" w:rsidDel="00C10E1C">
          <w:rPr>
            <w:rFonts w:ascii="Times New Roman" w:eastAsia="Times New Roman" w:hAnsi="Times New Roman" w:cs="Times New Roman"/>
            <w:color w:val="000000" w:themeColor="text1"/>
            <w:sz w:val="28"/>
            <w:szCs w:val="28"/>
            <w:lang w:val="en-GB"/>
          </w:rPr>
          <w:delText xml:space="preserve">Ngôn ngữ sử dụng trong tài liệu phục vụ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đánh giá phải thể hiện bằng tiếng Việt.</w:delText>
        </w:r>
      </w:del>
    </w:p>
    <w:p w14:paraId="7202EDF0" w14:textId="7A40B139" w:rsidR="00A22222" w:rsidRPr="00382610" w:rsidDel="00C10E1C" w:rsidRDefault="00A22222" w:rsidP="00A22222">
      <w:pPr>
        <w:shd w:val="clear" w:color="auto" w:fill="FFFFFF"/>
        <w:spacing w:before="120" w:after="0" w:line="320" w:lineRule="exact"/>
        <w:jc w:val="both"/>
        <w:rPr>
          <w:del w:id="4960" w:author="Quỳnh Nguyễn" w:date="2025-11-29T18:02:00Z" w16du:dateUtc="2025-11-29T11:02:00Z"/>
          <w:rFonts w:ascii="Times New Roman" w:eastAsia="Times New Roman" w:hAnsi="Times New Roman" w:cs="Times New Roman"/>
          <w:color w:val="000000" w:themeColor="text1"/>
          <w:sz w:val="28"/>
          <w:szCs w:val="28"/>
        </w:rPr>
      </w:pPr>
      <w:del w:id="496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B. HƯỚNG DẪN ĐÁNH GIÁ TỪNG CHỈ TIÊU</w:delText>
        </w:r>
      </w:del>
    </w:p>
    <w:p w14:paraId="756EFFFA" w14:textId="12D1B310" w:rsidR="00A22222" w:rsidRPr="00382610" w:rsidDel="00C10E1C" w:rsidRDefault="00A22222" w:rsidP="00A22222">
      <w:pPr>
        <w:shd w:val="clear" w:color="auto" w:fill="FFFFFF"/>
        <w:spacing w:before="120" w:after="0" w:line="320" w:lineRule="exact"/>
        <w:jc w:val="both"/>
        <w:rPr>
          <w:del w:id="4962" w:author="Quỳnh Nguyễn" w:date="2025-11-29T18:02:00Z" w16du:dateUtc="2025-11-29T11:02:00Z"/>
          <w:rFonts w:ascii="Times New Roman" w:eastAsia="Times New Roman" w:hAnsi="Times New Roman" w:cs="Times New Roman"/>
          <w:color w:val="000000" w:themeColor="text1"/>
          <w:sz w:val="28"/>
          <w:szCs w:val="28"/>
        </w:rPr>
      </w:pPr>
      <w:del w:id="496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 xml:space="preserve">I. </w:delText>
        </w:r>
        <w:r w:rsidDel="00C10E1C">
          <w:rPr>
            <w:rFonts w:ascii="Times New Roman" w:eastAsia="Times New Roman" w:hAnsi="Times New Roman" w:cs="Times New Roman"/>
            <w:b/>
            <w:bCs/>
            <w:color w:val="000000" w:themeColor="text1"/>
            <w:sz w:val="28"/>
            <w:szCs w:val="28"/>
          </w:rPr>
          <w:delText>THẨM ĐỊNH</w:delText>
        </w:r>
        <w:r w:rsidRPr="00382610" w:rsidDel="00C10E1C">
          <w:rPr>
            <w:rFonts w:ascii="Times New Roman" w:eastAsia="Times New Roman" w:hAnsi="Times New Roman" w:cs="Times New Roman"/>
            <w:b/>
            <w:bCs/>
            <w:color w:val="000000" w:themeColor="text1"/>
            <w:sz w:val="28"/>
            <w:szCs w:val="28"/>
          </w:rPr>
          <w:delText xml:space="preserve"> LẦN ĐẦU HOẶC CÓ THAY ĐỔI ĐIỀU KIỆN SẢN XUẤT</w:delText>
        </w:r>
      </w:del>
    </w:p>
    <w:p w14:paraId="3E5F1A53" w14:textId="66EEB405" w:rsidR="00A22222" w:rsidRPr="00382610" w:rsidDel="00C10E1C" w:rsidRDefault="00A22222" w:rsidP="00A22222">
      <w:pPr>
        <w:shd w:val="clear" w:color="auto" w:fill="FFFFFF"/>
        <w:spacing w:before="120" w:after="0" w:line="320" w:lineRule="exact"/>
        <w:jc w:val="both"/>
        <w:rPr>
          <w:del w:id="4964" w:author="Quỳnh Nguyễn" w:date="2025-11-29T18:02:00Z" w16du:dateUtc="2025-11-29T11:02:00Z"/>
          <w:rFonts w:ascii="Times New Roman" w:eastAsia="Times New Roman" w:hAnsi="Times New Roman" w:cs="Times New Roman"/>
          <w:color w:val="000000" w:themeColor="text1"/>
          <w:sz w:val="28"/>
          <w:szCs w:val="28"/>
        </w:rPr>
      </w:pPr>
      <w:del w:id="496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Địa điểm sản xuất nằm trong khu vực không bị ô nhiễm bởi chất thải nguy hại, hóa chất độc hại</w:delText>
        </w:r>
      </w:del>
    </w:p>
    <w:p w14:paraId="6181A968" w14:textId="51A22813" w:rsidR="00A22222" w:rsidRPr="00382610" w:rsidDel="00C10E1C" w:rsidRDefault="00A22222" w:rsidP="00A22222">
      <w:pPr>
        <w:shd w:val="clear" w:color="auto" w:fill="FFFFFF"/>
        <w:spacing w:before="120" w:after="0" w:line="320" w:lineRule="exact"/>
        <w:jc w:val="both"/>
        <w:rPr>
          <w:del w:id="4966" w:author="Quỳnh Nguyễn" w:date="2025-11-29T18:02:00Z" w16du:dateUtc="2025-11-29T11:02:00Z"/>
          <w:rFonts w:ascii="Times New Roman" w:eastAsia="Times New Roman" w:hAnsi="Times New Roman" w:cs="Times New Roman"/>
          <w:color w:val="000000" w:themeColor="text1"/>
          <w:sz w:val="28"/>
          <w:szCs w:val="28"/>
        </w:rPr>
      </w:pPr>
      <w:del w:id="496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Địa điểm sản xuất phải xây dựng trên địa điểm tránh bị ô nhiễm bởi chất thải nguy hại, hóa chất độc hại từ môi trường xung quanh như: nguồn chất thải từ bệnh viện, bãi rác, ngập nước, ... Trong trường hợp không thể thay thế vị trí thì phải thiết lập biện pháp kiểm soát nguồn ô nhiễm vào địa điểm sản xuất.</w:delText>
        </w:r>
      </w:del>
    </w:p>
    <w:p w14:paraId="464CF105" w14:textId="6CEB93A4" w:rsidR="00A22222" w:rsidRPr="00382610" w:rsidDel="00C10E1C" w:rsidRDefault="00A22222" w:rsidP="00A22222">
      <w:pPr>
        <w:shd w:val="clear" w:color="auto" w:fill="FFFFFF"/>
        <w:spacing w:before="120" w:after="0" w:line="320" w:lineRule="exact"/>
        <w:jc w:val="both"/>
        <w:rPr>
          <w:del w:id="4968" w:author="Quỳnh Nguyễn" w:date="2025-11-29T18:02:00Z" w16du:dateUtc="2025-11-29T11:02:00Z"/>
          <w:rFonts w:ascii="Times New Roman" w:eastAsia="Times New Roman" w:hAnsi="Times New Roman" w:cs="Times New Roman"/>
          <w:color w:val="000000" w:themeColor="text1"/>
          <w:sz w:val="28"/>
          <w:szCs w:val="28"/>
        </w:rPr>
      </w:pPr>
      <w:del w:id="496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xem xét hồ sơ, tài liệu về địa điểm để đánh giá mức độ ô nhiễm khi cần thiết như: Báo cáo đánh giá tác động môi trường; các kết quả kiểm nghiệm liên quan.</w:delText>
        </w:r>
      </w:del>
    </w:p>
    <w:p w14:paraId="10C7186C" w14:textId="384C7984" w:rsidR="00A22222" w:rsidRPr="00382610" w:rsidDel="00C10E1C" w:rsidRDefault="00A22222" w:rsidP="00A22222">
      <w:pPr>
        <w:shd w:val="clear" w:color="auto" w:fill="FFFFFF"/>
        <w:spacing w:before="120" w:after="0" w:line="320" w:lineRule="exact"/>
        <w:jc w:val="both"/>
        <w:rPr>
          <w:del w:id="4970" w:author="Quỳnh Nguyễn" w:date="2025-11-29T18:02:00Z" w16du:dateUtc="2025-11-29T11:02:00Z"/>
          <w:rFonts w:ascii="Times New Roman" w:eastAsia="Times New Roman" w:hAnsi="Times New Roman" w:cs="Times New Roman"/>
          <w:color w:val="000000" w:themeColor="text1"/>
          <w:sz w:val="28"/>
          <w:szCs w:val="28"/>
        </w:rPr>
      </w:pPr>
      <w:del w:id="497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Khu sản xuất có tường, rào ngăn cách với bên ngoài</w:delText>
        </w:r>
      </w:del>
    </w:p>
    <w:p w14:paraId="4100A546" w14:textId="25831EAC" w:rsidR="00A22222" w:rsidRPr="00382610" w:rsidDel="00C10E1C" w:rsidRDefault="00A22222" w:rsidP="00A22222">
      <w:pPr>
        <w:shd w:val="clear" w:color="auto" w:fill="FFFFFF"/>
        <w:spacing w:before="120" w:after="0" w:line="320" w:lineRule="exact"/>
        <w:jc w:val="both"/>
        <w:rPr>
          <w:del w:id="4972" w:author="Quỳnh Nguyễn" w:date="2025-11-29T18:02:00Z" w16du:dateUtc="2025-11-29T11:02:00Z"/>
          <w:rFonts w:ascii="Times New Roman" w:eastAsia="Times New Roman" w:hAnsi="Times New Roman" w:cs="Times New Roman"/>
          <w:color w:val="000000" w:themeColor="text1"/>
          <w:sz w:val="28"/>
          <w:szCs w:val="28"/>
        </w:rPr>
      </w:pPr>
      <w:del w:id="497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Xung quanh nhà xưởng có tường, rào để ngăn chặn sự di chuyển của động vật gây hại và các yếu tố ch</w:delText>
        </w:r>
        <w:r w:rsidRPr="00382610" w:rsidDel="00C10E1C">
          <w:rPr>
            <w:rFonts w:ascii="Times New Roman" w:eastAsia="Times New Roman" w:hAnsi="Times New Roman" w:cs="Times New Roman"/>
            <w:color w:val="000000" w:themeColor="text1"/>
            <w:sz w:val="28"/>
            <w:szCs w:val="28"/>
          </w:rPr>
          <w:delText>ú</w:delText>
        </w:r>
        <w:r w:rsidRPr="00382610" w:rsidDel="00C10E1C">
          <w:rPr>
            <w:rFonts w:ascii="Times New Roman" w:eastAsia="Times New Roman" w:hAnsi="Times New Roman" w:cs="Times New Roman"/>
            <w:color w:val="000000" w:themeColor="text1"/>
            <w:sz w:val="28"/>
            <w:szCs w:val="28"/>
            <w:lang w:val="en-GB"/>
          </w:rPr>
          <w:delText> ý phá hoại; có cổng để kiểm soát ra vào.</w:delText>
        </w:r>
      </w:del>
    </w:p>
    <w:p w14:paraId="50D1578E" w14:textId="558FC01E" w:rsidR="00A22222" w:rsidRPr="00382610" w:rsidDel="00C10E1C" w:rsidRDefault="00A22222" w:rsidP="00A22222">
      <w:pPr>
        <w:shd w:val="clear" w:color="auto" w:fill="FFFFFF"/>
        <w:spacing w:before="120" w:after="0" w:line="320" w:lineRule="exact"/>
        <w:jc w:val="both"/>
        <w:rPr>
          <w:del w:id="4974" w:author="Quỳnh Nguyễn" w:date="2025-11-29T18:02:00Z" w16du:dateUtc="2025-11-29T11:02:00Z"/>
          <w:rFonts w:ascii="Times New Roman" w:eastAsia="Times New Roman" w:hAnsi="Times New Roman" w:cs="Times New Roman"/>
          <w:color w:val="000000" w:themeColor="text1"/>
          <w:sz w:val="28"/>
          <w:szCs w:val="28"/>
        </w:rPr>
      </w:pPr>
      <w:del w:id="497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w:delText>
        </w:r>
      </w:del>
    </w:p>
    <w:p w14:paraId="0A18B65C" w14:textId="767F5CF7" w:rsidR="00A22222" w:rsidRPr="00382610" w:rsidDel="00C10E1C" w:rsidRDefault="00A22222" w:rsidP="00A22222">
      <w:pPr>
        <w:shd w:val="clear" w:color="auto" w:fill="FFFFFF"/>
        <w:spacing w:before="120" w:after="0" w:line="320" w:lineRule="exact"/>
        <w:jc w:val="both"/>
        <w:rPr>
          <w:del w:id="4976" w:author="Quỳnh Nguyễn" w:date="2025-11-29T18:02:00Z" w16du:dateUtc="2025-11-29T11:02:00Z"/>
          <w:rFonts w:ascii="Times New Roman" w:eastAsia="Times New Roman" w:hAnsi="Times New Roman" w:cs="Times New Roman"/>
          <w:color w:val="000000" w:themeColor="text1"/>
          <w:sz w:val="28"/>
          <w:szCs w:val="28"/>
        </w:rPr>
      </w:pPr>
      <w:del w:id="497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Nhà xưởng, trang thiết bị phù hợp với từng loại sản phẩm</w:delText>
        </w:r>
      </w:del>
    </w:p>
    <w:p w14:paraId="71189DBE" w14:textId="2923B2E8" w:rsidR="00A22222" w:rsidRPr="00382610" w:rsidDel="00C10E1C" w:rsidRDefault="00A22222" w:rsidP="00A22222">
      <w:pPr>
        <w:shd w:val="clear" w:color="auto" w:fill="FFFFFF"/>
        <w:spacing w:before="120" w:after="0" w:line="320" w:lineRule="exact"/>
        <w:jc w:val="both"/>
        <w:rPr>
          <w:del w:id="4978" w:author="Quỳnh Nguyễn" w:date="2025-11-29T18:02:00Z" w16du:dateUtc="2025-11-29T11:02:00Z"/>
          <w:rFonts w:ascii="Times New Roman" w:eastAsia="Times New Roman" w:hAnsi="Times New Roman" w:cs="Times New Roman"/>
          <w:color w:val="000000" w:themeColor="text1"/>
          <w:sz w:val="28"/>
          <w:szCs w:val="28"/>
        </w:rPr>
      </w:pPr>
      <w:del w:id="497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Có nhà xưởng kết cấu vững chắc, nền không đọng nước, liên thông và một chiều từ nguyên liệu đến thành phẩm</w:delText>
        </w:r>
      </w:del>
    </w:p>
    <w:p w14:paraId="58687650" w14:textId="009F2897" w:rsidR="00A22222" w:rsidRPr="00382610" w:rsidDel="00C10E1C" w:rsidRDefault="00A22222" w:rsidP="00A22222">
      <w:pPr>
        <w:shd w:val="clear" w:color="auto" w:fill="FFFFFF"/>
        <w:spacing w:before="120" w:after="0" w:line="320" w:lineRule="exact"/>
        <w:jc w:val="both"/>
        <w:rPr>
          <w:del w:id="4980" w:author="Quỳnh Nguyễn" w:date="2025-11-29T18:02:00Z" w16du:dateUtc="2025-11-29T11:02:00Z"/>
          <w:rFonts w:ascii="Times New Roman" w:eastAsia="Times New Roman" w:hAnsi="Times New Roman" w:cs="Times New Roman"/>
          <w:color w:val="000000" w:themeColor="text1"/>
          <w:sz w:val="28"/>
          <w:szCs w:val="28"/>
        </w:rPr>
      </w:pPr>
      <w:del w:id="498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Nhà xưởng có kết cấu vững chắc, đủ không gian làm việc, bố trí hướng di chuyển hợp lý cho nguyên liệu, sản phẩm, nhân viên. Nền nhà không th</w:delText>
        </w:r>
        <w:r w:rsidRPr="00382610" w:rsidDel="00C10E1C">
          <w:rPr>
            <w:rFonts w:ascii="Times New Roman" w:eastAsia="Times New Roman" w:hAnsi="Times New Roman" w:cs="Times New Roman"/>
            <w:color w:val="000000" w:themeColor="text1"/>
            <w:sz w:val="28"/>
            <w:szCs w:val="28"/>
          </w:rPr>
          <w:delText>ấ</w:delText>
        </w:r>
        <w:r w:rsidRPr="00382610" w:rsidDel="00C10E1C">
          <w:rPr>
            <w:rFonts w:ascii="Times New Roman" w:eastAsia="Times New Roman" w:hAnsi="Times New Roman" w:cs="Times New Roman"/>
            <w:color w:val="000000" w:themeColor="text1"/>
            <w:sz w:val="28"/>
            <w:szCs w:val="28"/>
            <w:lang w:val="en-GB"/>
          </w:rPr>
          <w:delText>m nước, không bong tróc, không có kẽ nứt, d</w:delText>
        </w:r>
        <w:r w:rsidRPr="00382610" w:rsidDel="00C10E1C">
          <w:rPr>
            <w:rFonts w:ascii="Times New Roman" w:eastAsia="Times New Roman" w:hAnsi="Times New Roman" w:cs="Times New Roman"/>
            <w:color w:val="000000" w:themeColor="text1"/>
            <w:sz w:val="28"/>
            <w:szCs w:val="28"/>
          </w:rPr>
          <w:delText>ễ</w:delText>
        </w:r>
        <w:r w:rsidRPr="00382610" w:rsidDel="00C10E1C">
          <w:rPr>
            <w:rFonts w:ascii="Times New Roman" w:eastAsia="Times New Roman" w:hAnsi="Times New Roman" w:cs="Times New Roman"/>
            <w:color w:val="000000" w:themeColor="text1"/>
            <w:sz w:val="28"/>
            <w:szCs w:val="28"/>
            <w:lang w:val="en-GB"/>
          </w:rPr>
          <w:delText> dàng vệ sinh.</w:delText>
        </w:r>
      </w:del>
    </w:p>
    <w:p w14:paraId="3A8FB14E" w14:textId="0A80DF15" w:rsidR="00A22222" w:rsidRPr="00382610" w:rsidDel="00C10E1C" w:rsidRDefault="00A22222" w:rsidP="00A22222">
      <w:pPr>
        <w:shd w:val="clear" w:color="auto" w:fill="FFFFFF"/>
        <w:spacing w:before="120" w:after="0" w:line="320" w:lineRule="exact"/>
        <w:jc w:val="both"/>
        <w:rPr>
          <w:del w:id="4982" w:author="Quỳnh Nguyễn" w:date="2025-11-29T18:02:00Z" w16du:dateUtc="2025-11-29T11:02:00Z"/>
          <w:rFonts w:ascii="Times New Roman" w:eastAsia="Times New Roman" w:hAnsi="Times New Roman" w:cs="Times New Roman"/>
          <w:color w:val="000000" w:themeColor="text1"/>
          <w:sz w:val="28"/>
          <w:szCs w:val="28"/>
        </w:rPr>
      </w:pPr>
      <w:del w:id="498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trạng nhà xưởng, sơ đồ nhà xưởng và tài liệu kiểm soát liên quan.</w:delText>
        </w:r>
      </w:del>
    </w:p>
    <w:p w14:paraId="3591D9CC" w14:textId="510A3A73" w:rsidR="00A22222" w:rsidRPr="00382610" w:rsidDel="00C10E1C" w:rsidRDefault="00A22222" w:rsidP="00A22222">
      <w:pPr>
        <w:shd w:val="clear" w:color="auto" w:fill="FFFFFF"/>
        <w:spacing w:before="120" w:after="0" w:line="320" w:lineRule="exact"/>
        <w:jc w:val="both"/>
        <w:rPr>
          <w:del w:id="4984" w:author="Quỳnh Nguyễn" w:date="2025-11-29T18:02:00Z" w16du:dateUtc="2025-11-29T11:02:00Z"/>
          <w:rFonts w:ascii="Times New Roman" w:eastAsia="Times New Roman" w:hAnsi="Times New Roman" w:cs="Times New Roman"/>
          <w:color w:val="000000" w:themeColor="text1"/>
          <w:sz w:val="28"/>
          <w:szCs w:val="28"/>
        </w:rPr>
      </w:pPr>
      <w:del w:id="4985" w:author="Quỳnh Nguyễn" w:date="2025-11-29T18:02:00Z" w16du:dateUtc="2025-11-29T11:02:00Z">
        <w:r w:rsidRPr="00382610" w:rsidDel="00C10E1C">
          <w:rPr>
            <w:rFonts w:ascii="Times New Roman" w:eastAsia="Times New Roman" w:hAnsi="Times New Roman" w:cs="Times New Roman"/>
            <w:b/>
            <w:bCs/>
            <w:i/>
            <w:iCs/>
            <w:color w:val="000000" w:themeColor="text1"/>
            <w:sz w:val="28"/>
            <w:szCs w:val="28"/>
            <w:lang w:val="en-GB"/>
          </w:rPr>
          <w:delText>Ghi chú:</w:delText>
        </w:r>
        <w:r w:rsidRPr="00382610" w:rsidDel="00C10E1C">
          <w:rPr>
            <w:rFonts w:ascii="Times New Roman" w:eastAsia="Times New Roman" w:hAnsi="Times New Roman" w:cs="Times New Roman"/>
            <w:color w:val="000000" w:themeColor="text1"/>
            <w:sz w:val="28"/>
            <w:szCs w:val="28"/>
            <w:lang w:val="en-GB"/>
          </w:rPr>
          <w:delText> Về việc xây dựng vững chắc là trần nhà, máng thoát nước không bị dột.</w:delText>
        </w:r>
      </w:del>
    </w:p>
    <w:p w14:paraId="375D467E" w14:textId="5A2DD3C1" w:rsidR="00A22222" w:rsidRPr="00382610" w:rsidDel="00C10E1C" w:rsidRDefault="00A22222" w:rsidP="00A22222">
      <w:pPr>
        <w:shd w:val="clear" w:color="auto" w:fill="FFFFFF"/>
        <w:spacing w:before="120" w:after="0" w:line="320" w:lineRule="exact"/>
        <w:jc w:val="both"/>
        <w:rPr>
          <w:del w:id="4986" w:author="Quỳnh Nguyễn" w:date="2025-11-29T18:02:00Z" w16du:dateUtc="2025-11-29T11:02:00Z"/>
          <w:rFonts w:ascii="Times New Roman" w:eastAsia="Times New Roman" w:hAnsi="Times New Roman" w:cs="Times New Roman"/>
          <w:color w:val="000000" w:themeColor="text1"/>
          <w:sz w:val="28"/>
          <w:szCs w:val="28"/>
        </w:rPr>
      </w:pPr>
      <w:del w:id="498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Tường, trần, vách ngăn, cửa bảo đảm yêu cầu về kiểm soát chất lượng, an toàn sinh học</w:delText>
        </w:r>
      </w:del>
    </w:p>
    <w:p w14:paraId="10663262" w14:textId="1F72596E" w:rsidR="00A22222" w:rsidRPr="00382610" w:rsidDel="00C10E1C" w:rsidRDefault="00A22222" w:rsidP="00A22222">
      <w:pPr>
        <w:shd w:val="clear" w:color="auto" w:fill="FFFFFF"/>
        <w:spacing w:before="120" w:after="0" w:line="320" w:lineRule="exact"/>
        <w:jc w:val="both"/>
        <w:rPr>
          <w:del w:id="4988" w:author="Quỳnh Nguyễn" w:date="2025-11-29T18:02:00Z" w16du:dateUtc="2025-11-29T11:02:00Z"/>
          <w:rFonts w:ascii="Times New Roman" w:eastAsia="Times New Roman" w:hAnsi="Times New Roman" w:cs="Times New Roman"/>
          <w:color w:val="000000" w:themeColor="text1"/>
          <w:sz w:val="28"/>
          <w:szCs w:val="28"/>
        </w:rPr>
      </w:pPr>
      <w:del w:id="498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Trần không bị dột, tường, vách ngăn, sàn nhẵn, không bong tróc, d</w:delText>
        </w:r>
        <w:r w:rsidRPr="00382610" w:rsidDel="00C10E1C">
          <w:rPr>
            <w:rFonts w:ascii="Times New Roman" w:eastAsia="Times New Roman" w:hAnsi="Times New Roman" w:cs="Times New Roman"/>
            <w:color w:val="000000" w:themeColor="text1"/>
            <w:sz w:val="28"/>
            <w:szCs w:val="28"/>
          </w:rPr>
          <w:delText>ễ</w:delText>
        </w:r>
        <w:r w:rsidRPr="00382610" w:rsidDel="00C10E1C">
          <w:rPr>
            <w:rFonts w:ascii="Times New Roman" w:eastAsia="Times New Roman" w:hAnsi="Times New Roman" w:cs="Times New Roman"/>
            <w:color w:val="000000" w:themeColor="text1"/>
            <w:sz w:val="28"/>
            <w:szCs w:val="28"/>
            <w:lang w:val="en-GB"/>
          </w:rPr>
          <w:delText> dàng làm sạch, thi</w:delText>
        </w:r>
        <w:r w:rsidRPr="00382610" w:rsidDel="00C10E1C">
          <w:rPr>
            <w:rFonts w:ascii="Times New Roman" w:eastAsia="Times New Roman" w:hAnsi="Times New Roman" w:cs="Times New Roman"/>
            <w:color w:val="000000" w:themeColor="text1"/>
            <w:sz w:val="28"/>
            <w:szCs w:val="28"/>
          </w:rPr>
          <w:delText>ế</w:delText>
        </w:r>
        <w:r w:rsidRPr="00382610" w:rsidDel="00C10E1C">
          <w:rPr>
            <w:rFonts w:ascii="Times New Roman" w:eastAsia="Times New Roman" w:hAnsi="Times New Roman" w:cs="Times New Roman"/>
            <w:color w:val="000000" w:themeColor="text1"/>
            <w:sz w:val="28"/>
            <w:szCs w:val="28"/>
            <w:lang w:val="en-GB"/>
          </w:rPr>
          <w:delText>t k</w:delText>
        </w:r>
        <w:r w:rsidRPr="00382610" w:rsidDel="00C10E1C">
          <w:rPr>
            <w:rFonts w:ascii="Times New Roman" w:eastAsia="Times New Roman" w:hAnsi="Times New Roman" w:cs="Times New Roman"/>
            <w:color w:val="000000" w:themeColor="text1"/>
            <w:sz w:val="28"/>
            <w:szCs w:val="28"/>
          </w:rPr>
          <w:delText>ế</w:delText>
        </w:r>
        <w:r w:rsidRPr="00382610" w:rsidDel="00C10E1C">
          <w:rPr>
            <w:rFonts w:ascii="Times New Roman" w:eastAsia="Times New Roman" w:hAnsi="Times New Roman" w:cs="Times New Roman"/>
            <w:color w:val="000000" w:themeColor="text1"/>
            <w:sz w:val="28"/>
            <w:szCs w:val="28"/>
            <w:lang w:val="en-GB"/>
          </w:rPr>
          <w:delText> giảm bụi bám và đọng nước. Các cửa, quạt thông gió thông ra bên ngoài phải có biện pháp kiểm soát côn trùng và động vật gây hại.</w:delText>
        </w:r>
      </w:del>
    </w:p>
    <w:p w14:paraId="3BA78E94" w14:textId="4DE0C657" w:rsidR="00A22222" w:rsidRPr="00382610" w:rsidDel="00C10E1C" w:rsidRDefault="00A22222" w:rsidP="00A22222">
      <w:pPr>
        <w:shd w:val="clear" w:color="auto" w:fill="FFFFFF"/>
        <w:spacing w:before="120" w:after="0" w:line="320" w:lineRule="exact"/>
        <w:jc w:val="both"/>
        <w:rPr>
          <w:del w:id="4990" w:author="Quỳnh Nguyễn" w:date="2025-11-29T18:02:00Z" w16du:dateUtc="2025-11-29T11:02:00Z"/>
          <w:rFonts w:ascii="Times New Roman" w:eastAsia="Times New Roman" w:hAnsi="Times New Roman" w:cs="Times New Roman"/>
          <w:color w:val="000000" w:themeColor="text1"/>
          <w:sz w:val="28"/>
          <w:szCs w:val="28"/>
        </w:rPr>
      </w:pPr>
      <w:del w:id="499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w:delText>
        </w:r>
      </w:del>
    </w:p>
    <w:p w14:paraId="2615875A" w14:textId="5822733A" w:rsidR="00A22222" w:rsidRPr="00382610" w:rsidDel="00C10E1C" w:rsidRDefault="00A22222" w:rsidP="00A22222">
      <w:pPr>
        <w:shd w:val="clear" w:color="auto" w:fill="FFFFFF"/>
        <w:spacing w:before="120" w:after="0" w:line="320" w:lineRule="exact"/>
        <w:jc w:val="both"/>
        <w:rPr>
          <w:del w:id="4992" w:author="Quỳnh Nguyễn" w:date="2025-11-29T18:02:00Z" w16du:dateUtc="2025-11-29T11:02:00Z"/>
          <w:rFonts w:ascii="Times New Roman" w:eastAsia="Times New Roman" w:hAnsi="Times New Roman" w:cs="Times New Roman"/>
          <w:color w:val="000000" w:themeColor="text1"/>
          <w:sz w:val="28"/>
          <w:szCs w:val="28"/>
        </w:rPr>
      </w:pPr>
      <w:del w:id="499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c) </w:delText>
        </w:r>
        <w:r w:rsidRPr="00382610" w:rsidDel="00C10E1C">
          <w:rPr>
            <w:rFonts w:ascii="Times New Roman" w:eastAsia="Times New Roman" w:hAnsi="Times New Roman" w:cs="Times New Roman"/>
            <w:color w:val="000000" w:themeColor="text1"/>
            <w:sz w:val="28"/>
            <w:szCs w:val="28"/>
            <w:lang w:val="en-GB"/>
          </w:rPr>
          <w:delText>Khu chứa trang thiết bị, nguyên liệu vật liệu, thành phẩm bảo đảm không nhiễm chéo lẫn nhau và bảo đảm theo yêu cầu bảo quản của nhà sản xuất, cung cấp.</w:delText>
        </w:r>
      </w:del>
    </w:p>
    <w:p w14:paraId="22F65B64" w14:textId="13E73349" w:rsidR="00A22222" w:rsidRPr="00382610" w:rsidDel="00C10E1C" w:rsidRDefault="00A22222" w:rsidP="00A22222">
      <w:pPr>
        <w:shd w:val="clear" w:color="auto" w:fill="FFFFFF"/>
        <w:spacing w:before="120" w:after="0" w:line="320" w:lineRule="exact"/>
        <w:jc w:val="both"/>
        <w:rPr>
          <w:del w:id="4994" w:author="Quỳnh Nguyễn" w:date="2025-11-29T18:02:00Z" w16du:dateUtc="2025-11-29T11:02:00Z"/>
          <w:rFonts w:ascii="Times New Roman" w:eastAsia="Times New Roman" w:hAnsi="Times New Roman" w:cs="Times New Roman"/>
          <w:color w:val="000000" w:themeColor="text1"/>
          <w:sz w:val="28"/>
          <w:szCs w:val="28"/>
        </w:rPr>
      </w:pPr>
      <w:del w:id="499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khu chứa nguyên liệu cấu thành sản phẩm, bao bì, linh phụ kiện cho thiết bị, hóa chất hỗ trợ sản xuất (chất tẩy rửa, dầu mỡ bôi trơn, xăng dầu, hóa chất dạng hơi, ...) phải ngăn cách vật lý để tránh việc nhiễm chéo các dị vật, hóa chất vào nguyên liệu ảnh hưởng đến chất lượng và an toàn cho sản phẩm. Đối với khu lưu trữ nguyên liệu bay hơi cần thiết kế thông thoáng và có thông gió. Đối với mỗi loại nguyên vật liệu cần đảm bảo điều kiện bảo quản đúng kỹ thuật theo yêu cầu bảo quản của nhà sản xuất, cung cấp, không ảnh hưởng đến chất lượng trong quá trình lưu trữ (Ví dụ: Nhiệt độ, độ ẩm, ánh sáng, ...).</w:delText>
        </w:r>
      </w:del>
    </w:p>
    <w:p w14:paraId="601CE10B" w14:textId="545CDC78" w:rsidR="00A22222" w:rsidRPr="00382610" w:rsidDel="00C10E1C" w:rsidRDefault="00A22222" w:rsidP="00A22222">
      <w:pPr>
        <w:shd w:val="clear" w:color="auto" w:fill="FFFFFF"/>
        <w:spacing w:before="120" w:after="0" w:line="320" w:lineRule="exact"/>
        <w:jc w:val="both"/>
        <w:rPr>
          <w:del w:id="4996" w:author="Quỳnh Nguyễn" w:date="2025-11-29T18:02:00Z" w16du:dateUtc="2025-11-29T11:02:00Z"/>
          <w:rFonts w:ascii="Times New Roman" w:eastAsia="Times New Roman" w:hAnsi="Times New Roman" w:cs="Times New Roman"/>
          <w:color w:val="000000" w:themeColor="text1"/>
          <w:sz w:val="28"/>
          <w:szCs w:val="28"/>
        </w:rPr>
      </w:pPr>
      <w:del w:id="499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về việc bố trí, phân bố các khu vực, kho chứa. Xem xét hồ sơ kỹ thuật của nguyên liệu, sản phẩm (tiêu chuẩn công bố áp dụng, nhãn hàng hóa, tài liệu đính kèm, ...) để xác định sự phù hợp.</w:delText>
        </w:r>
      </w:del>
    </w:p>
    <w:p w14:paraId="4EF25B68" w14:textId="4EB5065D" w:rsidR="00A22222" w:rsidRPr="00382610" w:rsidDel="00C10E1C" w:rsidRDefault="00A22222" w:rsidP="00A22222">
      <w:pPr>
        <w:shd w:val="clear" w:color="auto" w:fill="FFFFFF"/>
        <w:spacing w:before="120" w:after="0" w:line="320" w:lineRule="exact"/>
        <w:jc w:val="both"/>
        <w:rPr>
          <w:del w:id="4998" w:author="Quỳnh Nguyễn" w:date="2025-11-29T18:02:00Z" w16du:dateUtc="2025-11-29T11:02:00Z"/>
          <w:rFonts w:ascii="Times New Roman" w:eastAsia="Times New Roman" w:hAnsi="Times New Roman" w:cs="Times New Roman"/>
          <w:color w:val="000000" w:themeColor="text1"/>
          <w:sz w:val="28"/>
          <w:szCs w:val="28"/>
        </w:rPr>
      </w:pPr>
      <w:del w:id="4999" w:author="Quỳnh Nguyễn" w:date="2025-11-29T18:02:00Z" w16du:dateUtc="2025-11-29T11:02:00Z">
        <w:r w:rsidRPr="00382610" w:rsidDel="00C10E1C">
          <w:rPr>
            <w:rFonts w:ascii="Times New Roman" w:eastAsia="Times New Roman" w:hAnsi="Times New Roman" w:cs="Times New Roman"/>
            <w:b/>
            <w:bCs/>
            <w:i/>
            <w:iCs/>
            <w:color w:val="000000" w:themeColor="text1"/>
            <w:sz w:val="28"/>
            <w:szCs w:val="28"/>
            <w:lang w:val="en-GB"/>
          </w:rPr>
          <w:delText>Ghi chú:</w:delText>
        </w:r>
        <w:r w:rsidRPr="00382610" w:rsidDel="00C10E1C">
          <w:rPr>
            <w:rFonts w:ascii="Times New Roman" w:eastAsia="Times New Roman" w:hAnsi="Times New Roman" w:cs="Times New Roman"/>
            <w:color w:val="000000" w:themeColor="text1"/>
            <w:sz w:val="28"/>
            <w:szCs w:val="28"/>
            <w:lang w:val="en-GB"/>
          </w:rPr>
          <w:delText> Ngăn cách vật lý là bao hàm việc sử dụng tường, vách ngăn hoặc là sự ngăn cách không gian đủ để ngăn ngừa nguy cơ nhiễm chéo.</w:delText>
        </w:r>
      </w:del>
    </w:p>
    <w:p w14:paraId="42A97AA6" w14:textId="66F8AC18" w:rsidR="00A22222" w:rsidRPr="00382610" w:rsidDel="00C10E1C" w:rsidRDefault="00A22222" w:rsidP="00A22222">
      <w:pPr>
        <w:shd w:val="clear" w:color="auto" w:fill="FFFFFF"/>
        <w:spacing w:before="120" w:after="0" w:line="320" w:lineRule="exact"/>
        <w:jc w:val="both"/>
        <w:rPr>
          <w:del w:id="5000" w:author="Quỳnh Nguyễn" w:date="2025-11-29T18:02:00Z" w16du:dateUtc="2025-11-29T11:02:00Z"/>
          <w:rFonts w:ascii="Times New Roman" w:eastAsia="Times New Roman" w:hAnsi="Times New Roman" w:cs="Times New Roman"/>
          <w:color w:val="000000" w:themeColor="text1"/>
          <w:sz w:val="28"/>
          <w:szCs w:val="28"/>
        </w:rPr>
      </w:pPr>
      <w:del w:id="500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d) </w:delText>
        </w:r>
        <w:r w:rsidRPr="00382610" w:rsidDel="00C10E1C">
          <w:rPr>
            <w:rFonts w:ascii="Times New Roman" w:eastAsia="Times New Roman" w:hAnsi="Times New Roman" w:cs="Times New Roman"/>
            <w:color w:val="000000" w:themeColor="text1"/>
            <w:sz w:val="28"/>
            <w:szCs w:val="28"/>
            <w:lang w:val="en-GB"/>
          </w:rPr>
          <w:delText>Trang thiết bị tiếp xúc với nguyên liệu, thành phẩm bảo đảm yêu cầu về kiểm soát chất lượng, an toàn sinh học</w:delText>
        </w:r>
      </w:del>
    </w:p>
    <w:p w14:paraId="7AD31249" w14:textId="2859320F" w:rsidR="00A22222" w:rsidRPr="00382610" w:rsidDel="00C10E1C" w:rsidRDefault="00A22222" w:rsidP="00A22222">
      <w:pPr>
        <w:shd w:val="clear" w:color="auto" w:fill="FFFFFF"/>
        <w:spacing w:before="120" w:after="0" w:line="320" w:lineRule="exact"/>
        <w:jc w:val="both"/>
        <w:rPr>
          <w:del w:id="5002" w:author="Quỳnh Nguyễn" w:date="2025-11-29T18:02:00Z" w16du:dateUtc="2025-11-29T11:02:00Z"/>
          <w:rFonts w:ascii="Times New Roman" w:eastAsia="Times New Roman" w:hAnsi="Times New Roman" w:cs="Times New Roman"/>
          <w:color w:val="000000" w:themeColor="text1"/>
          <w:sz w:val="28"/>
          <w:szCs w:val="28"/>
        </w:rPr>
      </w:pPr>
      <w:del w:id="500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Bề mặt trang thiết bị tiếp xúc với nguyên liệu, thành phẩm được làm từ vật liệu phù hợp, chống thấm, không gỉ sét, không bị ăn mòn, có thể vệ sinh sạch sẽ, không có khả năng thôi nhiễm kim loại nặng vào nguyên liệu, sản phẩm. Trường hợp sử dụng cùng dây chuyền, thiết bị để sản xuất nhiều loại sản phẩm khác nhau phải thực hiện kiểm soát để đảm bảo ngăn ngừa nhiễm chéo giữa các nhóm sản phẩm khác nhau.</w:delText>
        </w:r>
      </w:del>
    </w:p>
    <w:p w14:paraId="0E716E83" w14:textId="0011A407" w:rsidR="00A22222" w:rsidRPr="00382610" w:rsidDel="00C10E1C" w:rsidRDefault="00A22222" w:rsidP="00A22222">
      <w:pPr>
        <w:shd w:val="clear" w:color="auto" w:fill="FFFFFF"/>
        <w:spacing w:before="120" w:after="0" w:line="320" w:lineRule="exact"/>
        <w:jc w:val="both"/>
        <w:rPr>
          <w:del w:id="5004" w:author="Quỳnh Nguyễn" w:date="2025-11-29T18:02:00Z" w16du:dateUtc="2025-11-29T11:02:00Z"/>
          <w:rFonts w:ascii="Times New Roman" w:eastAsia="Times New Roman" w:hAnsi="Times New Roman" w:cs="Times New Roman"/>
          <w:color w:val="000000" w:themeColor="text1"/>
          <w:sz w:val="28"/>
          <w:szCs w:val="28"/>
        </w:rPr>
      </w:pPr>
      <w:del w:id="500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xem xét tài liệu kỹ thuật liên quan đến bề mặt thiết bị, dụng cụ. Xem xét hồ sơ kiểm tra, vệ sinh.</w:delText>
        </w:r>
      </w:del>
    </w:p>
    <w:p w14:paraId="30A951F6" w14:textId="6B180E5D" w:rsidR="00A22222" w:rsidRPr="00382610" w:rsidDel="00C10E1C" w:rsidRDefault="00A22222" w:rsidP="00A22222">
      <w:pPr>
        <w:shd w:val="clear" w:color="auto" w:fill="FFFFFF"/>
        <w:spacing w:before="120" w:after="0" w:line="320" w:lineRule="exact"/>
        <w:jc w:val="both"/>
        <w:rPr>
          <w:del w:id="5006" w:author="Quỳnh Nguyễn" w:date="2025-11-29T18:02:00Z" w16du:dateUtc="2025-11-29T11:02:00Z"/>
          <w:rFonts w:ascii="Times New Roman" w:eastAsia="Times New Roman" w:hAnsi="Times New Roman" w:cs="Times New Roman"/>
          <w:color w:val="000000" w:themeColor="text1"/>
          <w:sz w:val="28"/>
          <w:szCs w:val="28"/>
        </w:rPr>
      </w:pPr>
      <w:del w:id="500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 Thiết bị thu gom và xử lý chất thải không gây ô nhiễm môi trường khu vực sản xuất</w:delText>
        </w:r>
      </w:del>
    </w:p>
    <w:p w14:paraId="6ABA10F3" w14:textId="39FCD722" w:rsidR="00A22222" w:rsidRPr="00382610" w:rsidDel="00C10E1C" w:rsidRDefault="00A22222" w:rsidP="00A22222">
      <w:pPr>
        <w:shd w:val="clear" w:color="auto" w:fill="FFFFFF"/>
        <w:spacing w:before="120" w:after="0" w:line="320" w:lineRule="exact"/>
        <w:jc w:val="both"/>
        <w:rPr>
          <w:del w:id="5008" w:author="Quỳnh Nguyễn" w:date="2025-11-29T18:02:00Z" w16du:dateUtc="2025-11-29T11:02:00Z"/>
          <w:rFonts w:ascii="Times New Roman" w:eastAsia="Times New Roman" w:hAnsi="Times New Roman" w:cs="Times New Roman"/>
          <w:color w:val="000000" w:themeColor="text1"/>
          <w:sz w:val="28"/>
          <w:szCs w:val="28"/>
        </w:rPr>
      </w:pPr>
      <w:del w:id="500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Trang bị các loại thùng rác phù hợp để phân loại rác (rác thải sinh hoạt, tái chế và nguy hại), thùng chứa rác thải nguy hại phải có nắp đậy kín sau khi sử dụng. Nơi chứa rác thải tách biệt với khu vực sản xuất. Nơi chứa rác thải nguy hại phải được để riêng và có khóa.</w:delText>
        </w:r>
      </w:del>
    </w:p>
    <w:p w14:paraId="7F291829" w14:textId="31EAEED5" w:rsidR="00A22222" w:rsidRPr="00382610" w:rsidDel="00C10E1C" w:rsidRDefault="00A22222" w:rsidP="00A22222">
      <w:pPr>
        <w:shd w:val="clear" w:color="auto" w:fill="FFFFFF"/>
        <w:spacing w:before="120" w:after="0" w:line="320" w:lineRule="exact"/>
        <w:jc w:val="both"/>
        <w:rPr>
          <w:del w:id="5010" w:author="Quỳnh Nguyễn" w:date="2025-11-29T18:02:00Z" w16du:dateUtc="2025-11-29T11:02:00Z"/>
          <w:rFonts w:ascii="Times New Roman" w:eastAsia="Times New Roman" w:hAnsi="Times New Roman" w:cs="Times New Roman"/>
          <w:color w:val="000000" w:themeColor="text1"/>
          <w:sz w:val="28"/>
          <w:szCs w:val="28"/>
        </w:rPr>
      </w:pPr>
      <w:del w:id="501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xem xét hồ sơ, tài liệu về nhận diện, phân loại rác thải.</w:delText>
        </w:r>
      </w:del>
    </w:p>
    <w:p w14:paraId="6690CD96" w14:textId="06833B24" w:rsidR="00A22222" w:rsidRPr="00382610" w:rsidDel="00C10E1C" w:rsidRDefault="00A22222" w:rsidP="00A22222">
      <w:pPr>
        <w:shd w:val="clear" w:color="auto" w:fill="FFFFFF"/>
        <w:spacing w:before="120" w:after="0" w:line="320" w:lineRule="exact"/>
        <w:jc w:val="both"/>
        <w:rPr>
          <w:del w:id="5012" w:author="Quỳnh Nguyễn" w:date="2025-11-29T18:02:00Z" w16du:dateUtc="2025-11-29T11:02:00Z"/>
          <w:rFonts w:ascii="Times New Roman" w:eastAsia="Times New Roman" w:hAnsi="Times New Roman" w:cs="Times New Roman"/>
          <w:color w:val="000000" w:themeColor="text1"/>
          <w:sz w:val="28"/>
          <w:szCs w:val="28"/>
        </w:rPr>
      </w:pPr>
      <w:del w:id="501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e) </w:delText>
        </w:r>
        <w:r w:rsidRPr="00382610" w:rsidDel="00C10E1C">
          <w:rPr>
            <w:rFonts w:ascii="Times New Roman" w:eastAsia="Times New Roman" w:hAnsi="Times New Roman" w:cs="Times New Roman"/>
            <w:color w:val="000000" w:themeColor="text1"/>
            <w:sz w:val="28"/>
            <w:szCs w:val="28"/>
            <w:lang w:val="en-GB"/>
          </w:rPr>
          <w:delText>Trường hợp cơ sở sản xuất sinh khối vi sinh vật để sản xuất chế phẩm sinh học vi sinh vật phải có thiết bị tạo môi trường, lưu giữ và nuôi cấy vi sinh vật.</w:delText>
        </w:r>
      </w:del>
    </w:p>
    <w:p w14:paraId="5C2BD486" w14:textId="2419AD0E" w:rsidR="00A22222" w:rsidRPr="00382610" w:rsidDel="00C10E1C" w:rsidRDefault="00A22222" w:rsidP="00A22222">
      <w:pPr>
        <w:shd w:val="clear" w:color="auto" w:fill="FFFFFF"/>
        <w:spacing w:before="120" w:after="0" w:line="320" w:lineRule="exact"/>
        <w:jc w:val="both"/>
        <w:rPr>
          <w:del w:id="5014" w:author="Quỳnh Nguyễn" w:date="2025-11-29T18:02:00Z" w16du:dateUtc="2025-11-29T11:02:00Z"/>
          <w:rFonts w:ascii="Times New Roman" w:eastAsia="Times New Roman" w:hAnsi="Times New Roman" w:cs="Times New Roman"/>
          <w:color w:val="000000" w:themeColor="text1"/>
          <w:sz w:val="28"/>
          <w:szCs w:val="28"/>
        </w:rPr>
      </w:pPr>
      <w:del w:id="501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Phải có thiết bị tạo môi trường, lưu giữ và nuôi cấy vi sinh vật phục vụ sản xuất như: Cân kỹ thuật, máy lắc, nồi hấp tiệt trùng, tủ ấm, tủ sấy, máy lắc nhu động, lò vi sóng, tủ cấy vi sinh vật, tủ lạnh, nồi lên men hoặc thiết bị lên men.</w:delText>
        </w:r>
      </w:del>
    </w:p>
    <w:p w14:paraId="1884FB23" w14:textId="035B8397" w:rsidR="00A22222" w:rsidRPr="00382610" w:rsidDel="00C10E1C" w:rsidRDefault="00A22222" w:rsidP="00A22222">
      <w:pPr>
        <w:shd w:val="clear" w:color="auto" w:fill="FFFFFF"/>
        <w:spacing w:before="120" w:after="0" w:line="320" w:lineRule="exact"/>
        <w:jc w:val="both"/>
        <w:rPr>
          <w:del w:id="5016" w:author="Quỳnh Nguyễn" w:date="2025-11-29T18:02:00Z" w16du:dateUtc="2025-11-29T11:02:00Z"/>
          <w:rFonts w:ascii="Times New Roman" w:eastAsia="Times New Roman" w:hAnsi="Times New Roman" w:cs="Times New Roman"/>
          <w:color w:val="000000" w:themeColor="text1"/>
          <w:sz w:val="28"/>
          <w:szCs w:val="28"/>
        </w:rPr>
      </w:pPr>
      <w:del w:id="501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thực tế và xem xét các thông tin kỹ thuật, tình trạng của thiết bị để đánh giá sự phù hợp.</w:delText>
        </w:r>
      </w:del>
    </w:p>
    <w:p w14:paraId="40A33B1E" w14:textId="44C69A9C" w:rsidR="00A22222" w:rsidRPr="00382610" w:rsidDel="00C10E1C" w:rsidRDefault="00A22222" w:rsidP="00A22222">
      <w:pPr>
        <w:shd w:val="clear" w:color="auto" w:fill="FFFFFF"/>
        <w:spacing w:before="120" w:after="0" w:line="320" w:lineRule="exact"/>
        <w:jc w:val="both"/>
        <w:rPr>
          <w:del w:id="5018" w:author="Quỳnh Nguyễn" w:date="2025-11-29T18:02:00Z" w16du:dateUtc="2025-11-29T11:02:00Z"/>
          <w:rFonts w:ascii="Times New Roman" w:eastAsia="Times New Roman" w:hAnsi="Times New Roman" w:cs="Times New Roman"/>
          <w:color w:val="000000" w:themeColor="text1"/>
          <w:sz w:val="28"/>
          <w:szCs w:val="28"/>
        </w:rPr>
      </w:pPr>
      <w:del w:id="501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4. </w:delText>
        </w:r>
        <w:r w:rsidRPr="00382610" w:rsidDel="00C10E1C">
          <w:rPr>
            <w:rFonts w:ascii="Times New Roman" w:eastAsia="Times New Roman" w:hAnsi="Times New Roman" w:cs="Times New Roman"/>
            <w:color w:val="000000" w:themeColor="text1"/>
            <w:sz w:val="28"/>
            <w:szCs w:val="28"/>
            <w:lang w:val="en-GB"/>
          </w:rPr>
          <w:delText>Xây dựng và áp dụng hệ thống kiểm soát chất lượng, an toàn sinh học</w:delText>
        </w:r>
      </w:del>
    </w:p>
    <w:p w14:paraId="511FB9BA" w14:textId="799484AE" w:rsidR="00A22222" w:rsidRPr="00382610" w:rsidDel="00C10E1C" w:rsidRDefault="00A22222" w:rsidP="00A22222">
      <w:pPr>
        <w:shd w:val="clear" w:color="auto" w:fill="FFFFFF"/>
        <w:spacing w:before="120" w:after="0" w:line="320" w:lineRule="exact"/>
        <w:jc w:val="both"/>
        <w:rPr>
          <w:del w:id="5020" w:author="Quỳnh Nguyễn" w:date="2025-11-29T18:02:00Z" w16du:dateUtc="2025-11-29T11:02:00Z"/>
          <w:rFonts w:ascii="Times New Roman" w:eastAsia="Times New Roman" w:hAnsi="Times New Roman" w:cs="Times New Roman"/>
          <w:color w:val="000000" w:themeColor="text1"/>
          <w:sz w:val="28"/>
          <w:szCs w:val="28"/>
        </w:rPr>
      </w:pPr>
      <w:del w:id="502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Kiểm soát chất lượng nước phục vụ sản xuất</w:delText>
        </w:r>
      </w:del>
    </w:p>
    <w:p w14:paraId="4924E784" w14:textId="320D00A5" w:rsidR="00A22222" w:rsidRPr="00382610" w:rsidDel="00C10E1C" w:rsidRDefault="00A22222" w:rsidP="00A22222">
      <w:pPr>
        <w:shd w:val="clear" w:color="auto" w:fill="FFFFFF"/>
        <w:spacing w:before="120" w:after="0" w:line="320" w:lineRule="exact"/>
        <w:jc w:val="both"/>
        <w:rPr>
          <w:del w:id="5022" w:author="Quỳnh Nguyễn" w:date="2025-11-29T18:02:00Z" w16du:dateUtc="2025-11-29T11:02:00Z"/>
          <w:rFonts w:ascii="Times New Roman" w:eastAsia="Times New Roman" w:hAnsi="Times New Roman" w:cs="Times New Roman"/>
          <w:color w:val="000000" w:themeColor="text1"/>
          <w:sz w:val="28"/>
          <w:szCs w:val="28"/>
        </w:rPr>
      </w:pPr>
      <w:del w:id="502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về chất lượng nước phải đạt yêu cầu chất lượng, an toàn, phù hợp với sản phẩm. Chỉ tiêu chất lư</w:delText>
        </w:r>
        <w:r w:rsidRPr="00382610" w:rsidDel="00C10E1C">
          <w:rPr>
            <w:rFonts w:ascii="Times New Roman" w:eastAsia="Times New Roman" w:hAnsi="Times New Roman" w:cs="Times New Roman"/>
            <w:color w:val="000000" w:themeColor="text1"/>
            <w:sz w:val="28"/>
            <w:szCs w:val="28"/>
            <w:lang w:val="en-SG"/>
          </w:rPr>
          <w:delText>ợ</w:delText>
        </w:r>
        <w:r w:rsidRPr="00382610" w:rsidDel="00C10E1C">
          <w:rPr>
            <w:rFonts w:ascii="Times New Roman" w:eastAsia="Times New Roman" w:hAnsi="Times New Roman" w:cs="Times New Roman"/>
            <w:color w:val="000000" w:themeColor="text1"/>
            <w:sz w:val="28"/>
            <w:szCs w:val="28"/>
            <w:lang w:val="en-GB"/>
          </w:rPr>
          <w:delText>ng, tần suất và kế hoạch kiểm soát phải được cụ thể bằng văn bản, được người có thẩm quyền phê duyệt.</w:delText>
        </w:r>
      </w:del>
    </w:p>
    <w:p w14:paraId="27D28FB7" w14:textId="703458B2" w:rsidR="00A22222" w:rsidRPr="00382610" w:rsidDel="00C10E1C" w:rsidRDefault="00A22222" w:rsidP="00A22222">
      <w:pPr>
        <w:shd w:val="clear" w:color="auto" w:fill="FFFFFF"/>
        <w:spacing w:before="120" w:after="0" w:line="320" w:lineRule="exact"/>
        <w:jc w:val="both"/>
        <w:rPr>
          <w:del w:id="5024" w:author="Quỳnh Nguyễn" w:date="2025-11-29T18:02:00Z" w16du:dateUtc="2025-11-29T11:02:00Z"/>
          <w:rFonts w:ascii="Times New Roman" w:eastAsia="Times New Roman" w:hAnsi="Times New Roman" w:cs="Times New Roman"/>
          <w:color w:val="000000" w:themeColor="text1"/>
          <w:sz w:val="28"/>
          <w:szCs w:val="28"/>
        </w:rPr>
      </w:pPr>
      <w:del w:id="502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các văn bản quy định, tài liệu về kiểm soát chất lượng nước.</w:delText>
        </w:r>
      </w:del>
    </w:p>
    <w:p w14:paraId="53E03460" w14:textId="6DB078F2" w:rsidR="00A22222" w:rsidRPr="00382610" w:rsidDel="00C10E1C" w:rsidRDefault="00A22222" w:rsidP="00A22222">
      <w:pPr>
        <w:shd w:val="clear" w:color="auto" w:fill="FFFFFF"/>
        <w:spacing w:before="120" w:after="0" w:line="320" w:lineRule="exact"/>
        <w:jc w:val="both"/>
        <w:rPr>
          <w:del w:id="5026" w:author="Quỳnh Nguyễn" w:date="2025-11-29T18:02:00Z" w16du:dateUtc="2025-11-29T11:02:00Z"/>
          <w:rFonts w:ascii="Times New Roman" w:eastAsia="Times New Roman" w:hAnsi="Times New Roman" w:cs="Times New Roman"/>
          <w:color w:val="000000" w:themeColor="text1"/>
          <w:sz w:val="28"/>
          <w:szCs w:val="28"/>
        </w:rPr>
      </w:pPr>
      <w:del w:id="5027" w:author="Quỳnh Nguyễn" w:date="2025-11-29T18:02:00Z" w16du:dateUtc="2025-11-29T11:02:00Z">
        <w:r w:rsidRPr="00382610" w:rsidDel="00C10E1C">
          <w:rPr>
            <w:rFonts w:ascii="Times New Roman" w:eastAsia="Times New Roman" w:hAnsi="Times New Roman" w:cs="Times New Roman"/>
            <w:b/>
            <w:bCs/>
            <w:i/>
            <w:iCs/>
            <w:color w:val="000000" w:themeColor="text1"/>
            <w:sz w:val="28"/>
            <w:szCs w:val="28"/>
            <w:lang w:val="en-GB"/>
          </w:rPr>
          <w:delText>Ghi chú:</w:delText>
        </w:r>
        <w:r w:rsidRPr="00382610" w:rsidDel="00C10E1C">
          <w:rPr>
            <w:rFonts w:ascii="Times New Roman" w:eastAsia="Times New Roman" w:hAnsi="Times New Roman" w:cs="Times New Roman"/>
            <w:color w:val="000000" w:themeColor="text1"/>
            <w:sz w:val="28"/>
            <w:szCs w:val="28"/>
            <w:lang w:val="en-GB"/>
          </w:rPr>
          <w:delText> Người có thẩm quyền là chủ cơ sở hoặc người được chủ cơ sở phân công và chịu trách nhiệm phê duyệt.</w:delText>
        </w:r>
      </w:del>
    </w:p>
    <w:p w14:paraId="5B4618FF" w14:textId="54526411" w:rsidR="00A22222" w:rsidRPr="00382610" w:rsidDel="00C10E1C" w:rsidRDefault="00A22222" w:rsidP="00A22222">
      <w:pPr>
        <w:shd w:val="clear" w:color="auto" w:fill="FFFFFF"/>
        <w:spacing w:before="120" w:after="0" w:line="320" w:lineRule="exact"/>
        <w:jc w:val="both"/>
        <w:rPr>
          <w:del w:id="5028" w:author="Quỳnh Nguyễn" w:date="2025-11-29T18:02:00Z" w16du:dateUtc="2025-11-29T11:02:00Z"/>
          <w:rFonts w:ascii="Times New Roman" w:eastAsia="Times New Roman" w:hAnsi="Times New Roman" w:cs="Times New Roman"/>
          <w:color w:val="000000" w:themeColor="text1"/>
          <w:sz w:val="28"/>
          <w:szCs w:val="28"/>
        </w:rPr>
      </w:pPr>
      <w:del w:id="502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Kiểm soát nguyên liệu</w:delText>
        </w:r>
      </w:del>
    </w:p>
    <w:p w14:paraId="2B39CB79" w14:textId="5C7F066F" w:rsidR="00A22222" w:rsidRPr="00382610" w:rsidDel="00C10E1C" w:rsidRDefault="00A22222" w:rsidP="00A22222">
      <w:pPr>
        <w:shd w:val="clear" w:color="auto" w:fill="FFFFFF"/>
        <w:spacing w:before="120" w:after="0" w:line="320" w:lineRule="exact"/>
        <w:jc w:val="both"/>
        <w:rPr>
          <w:del w:id="5030" w:author="Quỳnh Nguyễn" w:date="2025-11-29T18:02:00Z" w16du:dateUtc="2025-11-29T11:02:00Z"/>
          <w:rFonts w:ascii="Times New Roman" w:eastAsia="Times New Roman" w:hAnsi="Times New Roman" w:cs="Times New Roman"/>
          <w:color w:val="000000" w:themeColor="text1"/>
          <w:sz w:val="28"/>
          <w:szCs w:val="28"/>
        </w:rPr>
      </w:pPr>
      <w:del w:id="503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về kiểm soát nguyên liệu phải được cụ thể bằng văn bản và được người có thẩm quyền phê duyệt, đảm bảo các nội dung sau:</w:delText>
        </w:r>
      </w:del>
    </w:p>
    <w:p w14:paraId="633FBCD1" w14:textId="38EC3566" w:rsidR="00A22222" w:rsidRPr="00382610" w:rsidDel="00C10E1C" w:rsidRDefault="00A22222" w:rsidP="00A22222">
      <w:pPr>
        <w:shd w:val="clear" w:color="auto" w:fill="FFFFFF"/>
        <w:spacing w:before="120" w:after="0" w:line="320" w:lineRule="exact"/>
        <w:jc w:val="both"/>
        <w:rPr>
          <w:del w:id="5032" w:author="Quỳnh Nguyễn" w:date="2025-11-29T18:02:00Z" w16du:dateUtc="2025-11-29T11:02:00Z"/>
          <w:rFonts w:ascii="Times New Roman" w:eastAsia="Times New Roman" w:hAnsi="Times New Roman" w:cs="Times New Roman"/>
          <w:color w:val="000000" w:themeColor="text1"/>
          <w:sz w:val="28"/>
          <w:szCs w:val="28"/>
        </w:rPr>
      </w:pPr>
      <w:del w:id="503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Nguyên liệu không được chứa chất bị cấm.</w:delText>
        </w:r>
      </w:del>
    </w:p>
    <w:p w14:paraId="1F3B924B" w14:textId="2C770946" w:rsidR="00A22222" w:rsidRPr="00382610" w:rsidDel="00C10E1C" w:rsidRDefault="00A22222" w:rsidP="00A22222">
      <w:pPr>
        <w:shd w:val="clear" w:color="auto" w:fill="FFFFFF"/>
        <w:spacing w:before="120" w:after="0" w:line="320" w:lineRule="exact"/>
        <w:jc w:val="both"/>
        <w:rPr>
          <w:del w:id="5034" w:author="Quỳnh Nguyễn" w:date="2025-11-29T18:02:00Z" w16du:dateUtc="2025-11-29T11:02:00Z"/>
          <w:rFonts w:ascii="Times New Roman" w:eastAsia="Times New Roman" w:hAnsi="Times New Roman" w:cs="Times New Roman"/>
          <w:color w:val="000000" w:themeColor="text1"/>
          <w:sz w:val="28"/>
          <w:szCs w:val="28"/>
        </w:rPr>
      </w:pPr>
      <w:del w:id="503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Chỉ tiêu chất lượng, an toàn của nguyên liệu và tần suất kiểm soát phải đạt yêu cầu chất lượng, an toàn, phù hợp với quy chuẩn kỹ thuật quốc gia tương ứng.</w:delText>
        </w:r>
      </w:del>
    </w:p>
    <w:p w14:paraId="4B67FE18" w14:textId="2ACD5A09" w:rsidR="00A22222" w:rsidRPr="00382610" w:rsidDel="00C10E1C" w:rsidRDefault="00A22222" w:rsidP="00A22222">
      <w:pPr>
        <w:shd w:val="clear" w:color="auto" w:fill="FFFFFF"/>
        <w:spacing w:before="120" w:after="0" w:line="320" w:lineRule="exact"/>
        <w:jc w:val="both"/>
        <w:rPr>
          <w:del w:id="5036" w:author="Quỳnh Nguyễn" w:date="2025-11-29T18:02:00Z" w16du:dateUtc="2025-11-29T11:02:00Z"/>
          <w:rFonts w:ascii="Times New Roman" w:eastAsia="Times New Roman" w:hAnsi="Times New Roman" w:cs="Times New Roman"/>
          <w:color w:val="000000" w:themeColor="text1"/>
          <w:sz w:val="28"/>
          <w:szCs w:val="28"/>
        </w:rPr>
      </w:pPr>
      <w:del w:id="503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Nguyên liệu không phù hợp với thông số kỹ thuật phải được kiểm soát tránh sử dụng sai mục đích.</w:delText>
        </w:r>
      </w:del>
    </w:p>
    <w:p w14:paraId="6F8BB70E" w14:textId="0E7FF0D0" w:rsidR="00A22222" w:rsidRPr="00382610" w:rsidDel="00C10E1C" w:rsidRDefault="00A22222" w:rsidP="00A22222">
      <w:pPr>
        <w:shd w:val="clear" w:color="auto" w:fill="FFFFFF"/>
        <w:spacing w:before="120" w:after="0" w:line="320" w:lineRule="exact"/>
        <w:jc w:val="both"/>
        <w:rPr>
          <w:del w:id="5038" w:author="Quỳnh Nguyễn" w:date="2025-11-29T18:02:00Z" w16du:dateUtc="2025-11-29T11:02:00Z"/>
          <w:rFonts w:ascii="Times New Roman" w:eastAsia="Times New Roman" w:hAnsi="Times New Roman" w:cs="Times New Roman"/>
          <w:color w:val="000000" w:themeColor="text1"/>
          <w:sz w:val="28"/>
          <w:szCs w:val="28"/>
        </w:rPr>
      </w:pPr>
      <w:del w:id="503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Phải có biện pháp kiểm soát phù hợp với tiêu chuẩn công bố áp dụng và quy chuẩn kỹ thuật quốc gia tương ứng theo từng lô trong trường hợp nguyên liệu được cung cấp từ cơ sở không thuộc đối tượng phải cấp Giấy chứng nhận đủ điều kiện theo quy định.</w:delText>
        </w:r>
      </w:del>
    </w:p>
    <w:p w14:paraId="5DFA9A35" w14:textId="56769174" w:rsidR="00A22222" w:rsidRPr="00382610" w:rsidDel="00C10E1C" w:rsidRDefault="00A22222" w:rsidP="00A22222">
      <w:pPr>
        <w:shd w:val="clear" w:color="auto" w:fill="FFFFFF"/>
        <w:spacing w:before="120" w:after="0" w:line="320" w:lineRule="exact"/>
        <w:jc w:val="both"/>
        <w:rPr>
          <w:del w:id="5040" w:author="Quỳnh Nguyễn" w:date="2025-11-29T18:02:00Z" w16du:dateUtc="2025-11-29T11:02:00Z"/>
          <w:rFonts w:ascii="Times New Roman" w:eastAsia="Times New Roman" w:hAnsi="Times New Roman" w:cs="Times New Roman"/>
          <w:color w:val="000000" w:themeColor="text1"/>
          <w:sz w:val="28"/>
          <w:szCs w:val="28"/>
        </w:rPr>
      </w:pPr>
      <w:del w:id="504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Nguyên liệu nhập vào phải kiểm tra và xác nhận sự phù hợp về xuất xứ, chất lượng như: Hạn sử dụng, giấy tờ xuất xứ, chất lượng (CO, CA), cảm quan về chất lượng hoặc kiểm tra các chỉ tiêu độ ẩm hoặc tạp chất.</w:delText>
        </w:r>
      </w:del>
    </w:p>
    <w:p w14:paraId="71FAC256" w14:textId="35BD3E7E" w:rsidR="00A22222" w:rsidRPr="00382610" w:rsidDel="00C10E1C" w:rsidRDefault="00A22222" w:rsidP="00A22222">
      <w:pPr>
        <w:shd w:val="clear" w:color="auto" w:fill="FFFFFF"/>
        <w:spacing w:before="120" w:after="0" w:line="320" w:lineRule="exact"/>
        <w:jc w:val="both"/>
        <w:rPr>
          <w:del w:id="5042" w:author="Quỳnh Nguyễn" w:date="2025-11-29T18:02:00Z" w16du:dateUtc="2025-11-29T11:02:00Z"/>
          <w:rFonts w:ascii="Times New Roman" w:eastAsia="Times New Roman" w:hAnsi="Times New Roman" w:cs="Times New Roman"/>
          <w:color w:val="000000" w:themeColor="text1"/>
          <w:sz w:val="28"/>
          <w:szCs w:val="28"/>
        </w:rPr>
      </w:pPr>
      <w:del w:id="504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Nguyên liệu phải sắp xếp cách ly với mặt đất, tường; có nhận diện từng lô đảm bảo có thể truy xuất; dễ dàng cho việc nhập trước xuất trước, nhập sau xuất sau.</w:delText>
        </w:r>
      </w:del>
    </w:p>
    <w:p w14:paraId="3BFE4A57" w14:textId="55EB7427" w:rsidR="00A22222" w:rsidRPr="00382610" w:rsidDel="00C10E1C" w:rsidRDefault="00A22222" w:rsidP="00A22222">
      <w:pPr>
        <w:shd w:val="clear" w:color="auto" w:fill="FFFFFF"/>
        <w:spacing w:before="120" w:after="0" w:line="320" w:lineRule="exact"/>
        <w:jc w:val="both"/>
        <w:rPr>
          <w:del w:id="5044" w:author="Quỳnh Nguyễn" w:date="2025-11-29T18:02:00Z" w16du:dateUtc="2025-11-29T11:02:00Z"/>
          <w:rFonts w:ascii="Times New Roman" w:eastAsia="Times New Roman" w:hAnsi="Times New Roman" w:cs="Times New Roman"/>
          <w:color w:val="000000" w:themeColor="text1"/>
          <w:sz w:val="28"/>
          <w:szCs w:val="28"/>
        </w:rPr>
      </w:pPr>
      <w:del w:id="504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các văn bản quy định, tài liệu về kiểm soát nguyên liệu.</w:delText>
        </w:r>
      </w:del>
    </w:p>
    <w:p w14:paraId="2576B111" w14:textId="311D234E" w:rsidR="00A22222" w:rsidRPr="00382610" w:rsidDel="00C10E1C" w:rsidRDefault="00A22222" w:rsidP="00A22222">
      <w:pPr>
        <w:shd w:val="clear" w:color="auto" w:fill="FFFFFF"/>
        <w:spacing w:before="120" w:after="0" w:line="320" w:lineRule="exact"/>
        <w:jc w:val="both"/>
        <w:rPr>
          <w:del w:id="5046" w:author="Quỳnh Nguyễn" w:date="2025-11-29T18:02:00Z" w16du:dateUtc="2025-11-29T11:02:00Z"/>
          <w:rFonts w:ascii="Times New Roman" w:eastAsia="Times New Roman" w:hAnsi="Times New Roman" w:cs="Times New Roman"/>
          <w:color w:val="000000" w:themeColor="text1"/>
          <w:sz w:val="28"/>
          <w:szCs w:val="28"/>
        </w:rPr>
      </w:pPr>
      <w:del w:id="504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c) </w:delText>
        </w:r>
        <w:r w:rsidRPr="00382610" w:rsidDel="00C10E1C">
          <w:rPr>
            <w:rFonts w:ascii="Times New Roman" w:eastAsia="Times New Roman" w:hAnsi="Times New Roman" w:cs="Times New Roman"/>
            <w:color w:val="000000" w:themeColor="text1"/>
            <w:sz w:val="28"/>
            <w:szCs w:val="28"/>
            <w:lang w:val="en-GB"/>
          </w:rPr>
          <w:delText>Kiểm soát bao bì</w:delText>
        </w:r>
      </w:del>
    </w:p>
    <w:p w14:paraId="55739B43" w14:textId="428E026E" w:rsidR="00A22222" w:rsidRPr="00382610" w:rsidDel="00C10E1C" w:rsidRDefault="00A22222" w:rsidP="00A22222">
      <w:pPr>
        <w:shd w:val="clear" w:color="auto" w:fill="FFFFFF"/>
        <w:spacing w:before="120" w:after="0" w:line="320" w:lineRule="exact"/>
        <w:jc w:val="both"/>
        <w:rPr>
          <w:del w:id="5048" w:author="Quỳnh Nguyễn" w:date="2025-11-29T18:02:00Z" w16du:dateUtc="2025-11-29T11:02:00Z"/>
          <w:rFonts w:ascii="Times New Roman" w:eastAsia="Times New Roman" w:hAnsi="Times New Roman" w:cs="Times New Roman"/>
          <w:color w:val="000000" w:themeColor="text1"/>
          <w:sz w:val="28"/>
          <w:szCs w:val="28"/>
        </w:rPr>
      </w:pPr>
      <w:del w:id="504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về kiểm soát bao bì phải được cụ thể bằng văn bản và được người có thẩm quyền phê duyệt, đảm bảo các nội dung sau:</w:delText>
        </w:r>
      </w:del>
    </w:p>
    <w:p w14:paraId="4F183B1F" w14:textId="29472C0B" w:rsidR="00A22222" w:rsidRPr="00382610" w:rsidDel="00C10E1C" w:rsidRDefault="00A22222" w:rsidP="00A22222">
      <w:pPr>
        <w:shd w:val="clear" w:color="auto" w:fill="FFFFFF"/>
        <w:spacing w:before="120" w:after="0" w:line="320" w:lineRule="exact"/>
        <w:jc w:val="both"/>
        <w:rPr>
          <w:del w:id="5050" w:author="Quỳnh Nguyễn" w:date="2025-11-29T18:02:00Z" w16du:dateUtc="2025-11-29T11:02:00Z"/>
          <w:rFonts w:ascii="Times New Roman" w:eastAsia="Times New Roman" w:hAnsi="Times New Roman" w:cs="Times New Roman"/>
          <w:color w:val="000000" w:themeColor="text1"/>
          <w:sz w:val="28"/>
          <w:szCs w:val="28"/>
        </w:rPr>
      </w:pPr>
      <w:del w:id="505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Chất liệu bao bì tiếp xúc trực tiếp với sản phẩm phải phù hợp với đặc tính kỹ thuật của sản phẩm, không thôi nhiễm kim loại nặng hoặc các chất độc hại vào sản phẩm.</w:delText>
        </w:r>
      </w:del>
    </w:p>
    <w:p w14:paraId="6FA0EFAC" w14:textId="7CA86FDA" w:rsidR="00A22222" w:rsidRPr="00382610" w:rsidDel="00C10E1C" w:rsidRDefault="00A22222" w:rsidP="00A22222">
      <w:pPr>
        <w:shd w:val="clear" w:color="auto" w:fill="FFFFFF"/>
        <w:spacing w:before="120" w:after="0" w:line="320" w:lineRule="exact"/>
        <w:jc w:val="both"/>
        <w:rPr>
          <w:del w:id="5052" w:author="Quỳnh Nguyễn" w:date="2025-11-29T18:02:00Z" w16du:dateUtc="2025-11-29T11:02:00Z"/>
          <w:rFonts w:ascii="Times New Roman" w:eastAsia="Times New Roman" w:hAnsi="Times New Roman" w:cs="Times New Roman"/>
          <w:color w:val="000000" w:themeColor="text1"/>
          <w:sz w:val="28"/>
          <w:szCs w:val="28"/>
        </w:rPr>
      </w:pPr>
      <w:del w:id="505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Bao bì phải sắp xếp theo từng lô, loại bao bì và nhận diện rõ ràng.</w:delText>
        </w:r>
      </w:del>
    </w:p>
    <w:p w14:paraId="0C178A68" w14:textId="277E55D3" w:rsidR="00A22222" w:rsidRPr="00382610" w:rsidDel="00C10E1C" w:rsidRDefault="00A22222" w:rsidP="00A22222">
      <w:pPr>
        <w:shd w:val="clear" w:color="auto" w:fill="FFFFFF"/>
        <w:spacing w:before="120" w:after="0" w:line="320" w:lineRule="exact"/>
        <w:jc w:val="both"/>
        <w:rPr>
          <w:del w:id="5054" w:author="Quỳnh Nguyễn" w:date="2025-11-29T18:02:00Z" w16du:dateUtc="2025-11-29T11:02:00Z"/>
          <w:rFonts w:ascii="Times New Roman" w:eastAsia="Times New Roman" w:hAnsi="Times New Roman" w:cs="Times New Roman"/>
          <w:color w:val="000000" w:themeColor="text1"/>
          <w:sz w:val="28"/>
          <w:szCs w:val="28"/>
        </w:rPr>
      </w:pPr>
      <w:del w:id="505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Bao bì không đảm bảo yêu cầu kỹ thuật phải được kiểm soát để tránh sử dụng sai mục đích</w:delText>
        </w:r>
        <w:r w:rsidRPr="00382610" w:rsidDel="00C10E1C">
          <w:rPr>
            <w:rFonts w:ascii="Times New Roman" w:eastAsia="Times New Roman" w:hAnsi="Times New Roman" w:cs="Times New Roman"/>
            <w:color w:val="000000" w:themeColor="text1"/>
            <w:sz w:val="28"/>
            <w:szCs w:val="28"/>
          </w:rPr>
          <w:delText>.</w:delText>
        </w:r>
      </w:del>
    </w:p>
    <w:p w14:paraId="7E256110" w14:textId="43DE4168" w:rsidR="00A22222" w:rsidRPr="00382610" w:rsidDel="00C10E1C" w:rsidRDefault="00A22222" w:rsidP="00A22222">
      <w:pPr>
        <w:shd w:val="clear" w:color="auto" w:fill="FFFFFF"/>
        <w:spacing w:before="120" w:after="0" w:line="320" w:lineRule="exact"/>
        <w:jc w:val="both"/>
        <w:rPr>
          <w:del w:id="5056" w:author="Quỳnh Nguyễn" w:date="2025-11-29T18:02:00Z" w16du:dateUtc="2025-11-29T11:02:00Z"/>
          <w:rFonts w:ascii="Times New Roman" w:eastAsia="Times New Roman" w:hAnsi="Times New Roman" w:cs="Times New Roman"/>
          <w:color w:val="000000" w:themeColor="text1"/>
          <w:sz w:val="28"/>
          <w:szCs w:val="28"/>
        </w:rPr>
      </w:pPr>
      <w:del w:id="505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các văn bản quy định, tài liệu về kiểm soát bao bì và quan sát hiện trường lưu trữ bao bì.</w:delText>
        </w:r>
      </w:del>
    </w:p>
    <w:p w14:paraId="7B09A63C" w14:textId="6FFBB259" w:rsidR="00A22222" w:rsidRPr="00382610" w:rsidDel="00C10E1C" w:rsidRDefault="00A22222" w:rsidP="00A22222">
      <w:pPr>
        <w:shd w:val="clear" w:color="auto" w:fill="FFFFFF"/>
        <w:spacing w:before="120" w:after="0" w:line="320" w:lineRule="exact"/>
        <w:jc w:val="both"/>
        <w:rPr>
          <w:del w:id="5058" w:author="Quỳnh Nguyễn" w:date="2025-11-29T18:02:00Z" w16du:dateUtc="2025-11-29T11:02:00Z"/>
          <w:rFonts w:ascii="Times New Roman" w:eastAsia="Times New Roman" w:hAnsi="Times New Roman" w:cs="Times New Roman"/>
          <w:color w:val="000000" w:themeColor="text1"/>
          <w:sz w:val="28"/>
          <w:szCs w:val="28"/>
        </w:rPr>
      </w:pPr>
      <w:del w:id="505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d) </w:delText>
        </w:r>
        <w:r w:rsidRPr="00382610" w:rsidDel="00C10E1C">
          <w:rPr>
            <w:rFonts w:ascii="Times New Roman" w:eastAsia="Times New Roman" w:hAnsi="Times New Roman" w:cs="Times New Roman"/>
            <w:color w:val="000000" w:themeColor="text1"/>
            <w:sz w:val="28"/>
            <w:szCs w:val="28"/>
            <w:lang w:val="en-GB"/>
          </w:rPr>
          <w:delText>Kiểm soát thành phẩm</w:delText>
        </w:r>
      </w:del>
    </w:p>
    <w:p w14:paraId="3C3B3C91" w14:textId="657A47D0" w:rsidR="00A22222" w:rsidRPr="00382610" w:rsidDel="00C10E1C" w:rsidRDefault="00A22222" w:rsidP="00A22222">
      <w:pPr>
        <w:shd w:val="clear" w:color="auto" w:fill="FFFFFF"/>
        <w:spacing w:before="120" w:after="0" w:line="320" w:lineRule="exact"/>
        <w:jc w:val="both"/>
        <w:rPr>
          <w:del w:id="5060" w:author="Quỳnh Nguyễn" w:date="2025-11-29T18:02:00Z" w16du:dateUtc="2025-11-29T11:02:00Z"/>
          <w:rFonts w:ascii="Times New Roman" w:eastAsia="Times New Roman" w:hAnsi="Times New Roman" w:cs="Times New Roman"/>
          <w:color w:val="000000" w:themeColor="text1"/>
          <w:sz w:val="28"/>
          <w:szCs w:val="28"/>
        </w:rPr>
      </w:pPr>
      <w:del w:id="506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về kiểm soát thành phẩm phải được cụ thể bằng văn bản và được người có thẩm quyền phê duyệt, đảm bảo các nội dung:</w:delText>
        </w:r>
      </w:del>
    </w:p>
    <w:p w14:paraId="478F4863" w14:textId="0460FFA7" w:rsidR="00A22222" w:rsidRPr="00382610" w:rsidDel="00C10E1C" w:rsidRDefault="00A22222" w:rsidP="00A22222">
      <w:pPr>
        <w:shd w:val="clear" w:color="auto" w:fill="FFFFFF"/>
        <w:spacing w:before="120" w:after="0" w:line="320" w:lineRule="exact"/>
        <w:jc w:val="both"/>
        <w:rPr>
          <w:del w:id="5062" w:author="Quỳnh Nguyễn" w:date="2025-11-29T18:02:00Z" w16du:dateUtc="2025-11-29T11:02:00Z"/>
          <w:rFonts w:ascii="Times New Roman" w:eastAsia="Times New Roman" w:hAnsi="Times New Roman" w:cs="Times New Roman"/>
          <w:color w:val="000000" w:themeColor="text1"/>
          <w:sz w:val="28"/>
          <w:szCs w:val="28"/>
        </w:rPr>
      </w:pPr>
      <w:del w:id="506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Thành phẩm được kiểm tra xác nhận chất lượng theo tiêu chuẩn công bố áp dụng trước khi thông qua, có hồ sơ kiểm tra, được ghi chép và phê duyệt của người có thẩm quyền.</w:delText>
        </w:r>
      </w:del>
    </w:p>
    <w:p w14:paraId="5ED8E344" w14:textId="282DE32C" w:rsidR="00A22222" w:rsidRPr="00382610" w:rsidDel="00C10E1C" w:rsidRDefault="00A22222" w:rsidP="00A22222">
      <w:pPr>
        <w:shd w:val="clear" w:color="auto" w:fill="FFFFFF"/>
        <w:spacing w:before="120" w:after="0" w:line="320" w:lineRule="exact"/>
        <w:jc w:val="both"/>
        <w:rPr>
          <w:del w:id="5064" w:author="Quỳnh Nguyễn" w:date="2025-11-29T18:02:00Z" w16du:dateUtc="2025-11-29T11:02:00Z"/>
          <w:rFonts w:ascii="Times New Roman" w:eastAsia="Times New Roman" w:hAnsi="Times New Roman" w:cs="Times New Roman"/>
          <w:color w:val="000000" w:themeColor="text1"/>
          <w:sz w:val="28"/>
          <w:szCs w:val="28"/>
        </w:rPr>
      </w:pPr>
      <w:del w:id="506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Thành phẩm được lưu trữ bảo quản trong kho tránh tác động môi trường ảnh hưởng đến chất lượng sản phẩm, sắp xếp theo t</w:delText>
        </w:r>
        <w:r w:rsidRPr="00382610" w:rsidDel="00C10E1C">
          <w:rPr>
            <w:rFonts w:ascii="Times New Roman" w:eastAsia="Times New Roman" w:hAnsi="Times New Roman" w:cs="Times New Roman"/>
            <w:color w:val="000000" w:themeColor="text1"/>
            <w:sz w:val="28"/>
            <w:szCs w:val="28"/>
            <w:lang w:val="en-SG"/>
          </w:rPr>
          <w:delText>ừn</w:delText>
        </w:r>
        <w:r w:rsidRPr="00382610" w:rsidDel="00C10E1C">
          <w:rPr>
            <w:rFonts w:ascii="Times New Roman" w:eastAsia="Times New Roman" w:hAnsi="Times New Roman" w:cs="Times New Roman"/>
            <w:color w:val="000000" w:themeColor="text1"/>
            <w:sz w:val="28"/>
            <w:szCs w:val="28"/>
            <w:lang w:val="en-GB"/>
          </w:rPr>
          <w:delText>g lô hàng để dễ dàng cho việc truy xuất.</w:delText>
        </w:r>
      </w:del>
    </w:p>
    <w:p w14:paraId="419397B9" w14:textId="3FDE250E" w:rsidR="00A22222" w:rsidRPr="00382610" w:rsidDel="00C10E1C" w:rsidRDefault="00A22222" w:rsidP="00A22222">
      <w:pPr>
        <w:shd w:val="clear" w:color="auto" w:fill="FFFFFF"/>
        <w:spacing w:before="120" w:after="0" w:line="320" w:lineRule="exact"/>
        <w:jc w:val="both"/>
        <w:rPr>
          <w:del w:id="5066" w:author="Quỳnh Nguyễn" w:date="2025-11-29T18:02:00Z" w16du:dateUtc="2025-11-29T11:02:00Z"/>
          <w:rFonts w:ascii="Times New Roman" w:eastAsia="Times New Roman" w:hAnsi="Times New Roman" w:cs="Times New Roman"/>
          <w:color w:val="000000" w:themeColor="text1"/>
          <w:sz w:val="28"/>
          <w:szCs w:val="28"/>
        </w:rPr>
      </w:pPr>
      <w:del w:id="506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Thành phẩm phải được kiểm tra trước khi xuất (Hạn sử dụng, cảm quan tình trạng bên ngoài như bục rách, biến dạng, bẩn,...).</w:delText>
        </w:r>
      </w:del>
    </w:p>
    <w:p w14:paraId="56305CE3" w14:textId="2F87B77C" w:rsidR="00A22222" w:rsidRPr="00382610" w:rsidDel="00C10E1C" w:rsidRDefault="00A22222" w:rsidP="00A22222">
      <w:pPr>
        <w:shd w:val="clear" w:color="auto" w:fill="FFFFFF"/>
        <w:spacing w:before="120" w:after="0" w:line="320" w:lineRule="exact"/>
        <w:jc w:val="both"/>
        <w:rPr>
          <w:del w:id="5068" w:author="Quỳnh Nguyễn" w:date="2025-11-29T18:02:00Z" w16du:dateUtc="2025-11-29T11:02:00Z"/>
          <w:rFonts w:ascii="Times New Roman" w:eastAsia="Times New Roman" w:hAnsi="Times New Roman" w:cs="Times New Roman"/>
          <w:color w:val="000000" w:themeColor="text1"/>
          <w:sz w:val="28"/>
          <w:szCs w:val="28"/>
        </w:rPr>
      </w:pPr>
      <w:del w:id="506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Thành phẩm sắp xếp cách ly với mặt đất, tường; có nhận diện từng lô đảm bảo có thể truy xuất, dễ dàng cho việc nhập trước xuất trước, nhập sau xuất sau.</w:delText>
        </w:r>
      </w:del>
    </w:p>
    <w:p w14:paraId="186851A6" w14:textId="2C389F68" w:rsidR="00A22222" w:rsidRPr="00382610" w:rsidDel="00C10E1C" w:rsidRDefault="00A22222" w:rsidP="00A22222">
      <w:pPr>
        <w:shd w:val="clear" w:color="auto" w:fill="FFFFFF"/>
        <w:spacing w:before="120" w:after="0" w:line="320" w:lineRule="exact"/>
        <w:jc w:val="both"/>
        <w:rPr>
          <w:del w:id="5070" w:author="Quỳnh Nguyễn" w:date="2025-11-29T18:02:00Z" w16du:dateUtc="2025-11-29T11:02:00Z"/>
          <w:rFonts w:ascii="Times New Roman" w:eastAsia="Times New Roman" w:hAnsi="Times New Roman" w:cs="Times New Roman"/>
          <w:color w:val="000000" w:themeColor="text1"/>
          <w:sz w:val="28"/>
          <w:szCs w:val="28"/>
        </w:rPr>
      </w:pPr>
      <w:del w:id="507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hồ sơ cho các lô thành phẩm đã xuất đi và dữ liệu hàng hóa tồn kho.</w:delText>
        </w:r>
      </w:del>
    </w:p>
    <w:p w14:paraId="75111755" w14:textId="511BCE57" w:rsidR="00A22222" w:rsidRPr="00382610" w:rsidDel="00C10E1C" w:rsidRDefault="00A22222" w:rsidP="00A22222">
      <w:pPr>
        <w:shd w:val="clear" w:color="auto" w:fill="FFFFFF"/>
        <w:spacing w:before="120" w:after="0" w:line="320" w:lineRule="exact"/>
        <w:jc w:val="both"/>
        <w:rPr>
          <w:del w:id="5072" w:author="Quỳnh Nguyễn" w:date="2025-11-29T18:02:00Z" w16du:dateUtc="2025-11-29T11:02:00Z"/>
          <w:rFonts w:ascii="Times New Roman" w:eastAsia="Times New Roman" w:hAnsi="Times New Roman" w:cs="Times New Roman"/>
          <w:color w:val="000000" w:themeColor="text1"/>
          <w:sz w:val="28"/>
          <w:szCs w:val="28"/>
        </w:rPr>
      </w:pPr>
      <w:del w:id="507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 Kiểm soát quá trình sản xuất</w:delText>
        </w:r>
      </w:del>
    </w:p>
    <w:p w14:paraId="2BB90367" w14:textId="36F0903F" w:rsidR="00A22222" w:rsidRPr="00382610" w:rsidDel="00C10E1C" w:rsidRDefault="00A22222" w:rsidP="00A22222">
      <w:pPr>
        <w:shd w:val="clear" w:color="auto" w:fill="FFFFFF"/>
        <w:spacing w:before="120" w:after="0" w:line="320" w:lineRule="exact"/>
        <w:jc w:val="both"/>
        <w:rPr>
          <w:del w:id="5074" w:author="Quỳnh Nguyễn" w:date="2025-11-29T18:02:00Z" w16du:dateUtc="2025-11-29T11:02:00Z"/>
          <w:rFonts w:ascii="Times New Roman" w:eastAsia="Times New Roman" w:hAnsi="Times New Roman" w:cs="Times New Roman"/>
          <w:color w:val="000000" w:themeColor="text1"/>
          <w:sz w:val="28"/>
          <w:szCs w:val="28"/>
        </w:rPr>
      </w:pPr>
      <w:del w:id="507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quá trình sản xuất phải được cụ thể bằng văn bản và được người có thẩm quyền phê duyệt, đảm bảo các nội dung sau:</w:delText>
        </w:r>
      </w:del>
    </w:p>
    <w:p w14:paraId="73C45311" w14:textId="4F3CC4DB" w:rsidR="00A22222" w:rsidRPr="00382610" w:rsidDel="00C10E1C" w:rsidRDefault="00A22222" w:rsidP="00A22222">
      <w:pPr>
        <w:shd w:val="clear" w:color="auto" w:fill="FFFFFF"/>
        <w:spacing w:before="120" w:after="0" w:line="320" w:lineRule="exact"/>
        <w:jc w:val="both"/>
        <w:rPr>
          <w:del w:id="5076" w:author="Quỳnh Nguyễn" w:date="2025-11-29T18:02:00Z" w16du:dateUtc="2025-11-29T11:02:00Z"/>
          <w:rFonts w:ascii="Times New Roman" w:eastAsia="Times New Roman" w:hAnsi="Times New Roman" w:cs="Times New Roman"/>
          <w:color w:val="000000" w:themeColor="text1"/>
          <w:sz w:val="28"/>
          <w:szCs w:val="28"/>
        </w:rPr>
      </w:pPr>
      <w:del w:id="507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Các yêu cầu đầu vào cho hoạt động sản xuất phải đảm bảo bao gồm: Con người có năng lực, máy móc thiết bị luôn trong trạng thái phù hợp, phương pháp sản xuất hợp lý, nguyên liệu đầu vào đạt yêu cầu.</w:delText>
        </w:r>
      </w:del>
    </w:p>
    <w:p w14:paraId="4DB3AC69" w14:textId="074E8EB1" w:rsidR="00A22222" w:rsidRPr="00382610" w:rsidDel="00C10E1C" w:rsidRDefault="00A22222" w:rsidP="00A22222">
      <w:pPr>
        <w:shd w:val="clear" w:color="auto" w:fill="FFFFFF"/>
        <w:spacing w:before="120" w:after="0" w:line="320" w:lineRule="exact"/>
        <w:jc w:val="both"/>
        <w:rPr>
          <w:del w:id="5078" w:author="Quỳnh Nguyễn" w:date="2025-11-29T18:02:00Z" w16du:dateUtc="2025-11-29T11:02:00Z"/>
          <w:rFonts w:ascii="Times New Roman" w:eastAsia="Times New Roman" w:hAnsi="Times New Roman" w:cs="Times New Roman"/>
          <w:color w:val="000000" w:themeColor="text1"/>
          <w:sz w:val="28"/>
          <w:szCs w:val="28"/>
        </w:rPr>
      </w:pPr>
      <w:del w:id="507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Phải có sẵn các tiêu chuẩn kỹ thuật cần đạt được của sản phẩm cụ thể bằng văn bản. Các chỉ tiêu về an toàn theo quy định của quy chuẩn kỹ thuật quốc gia.</w:delText>
        </w:r>
      </w:del>
    </w:p>
    <w:p w14:paraId="00EA0DF1" w14:textId="48446DC0" w:rsidR="00A22222" w:rsidRPr="00382610" w:rsidDel="00C10E1C" w:rsidRDefault="00A22222" w:rsidP="00A22222">
      <w:pPr>
        <w:shd w:val="clear" w:color="auto" w:fill="FFFFFF"/>
        <w:spacing w:before="120" w:after="0" w:line="320" w:lineRule="exact"/>
        <w:jc w:val="both"/>
        <w:rPr>
          <w:del w:id="5080" w:author="Quỳnh Nguyễn" w:date="2025-11-29T18:02:00Z" w16du:dateUtc="2025-11-29T11:02:00Z"/>
          <w:rFonts w:ascii="Times New Roman" w:eastAsia="Times New Roman" w:hAnsi="Times New Roman" w:cs="Times New Roman"/>
          <w:color w:val="000000" w:themeColor="text1"/>
          <w:sz w:val="28"/>
          <w:szCs w:val="28"/>
        </w:rPr>
      </w:pPr>
      <w:del w:id="508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S</w:delText>
        </w:r>
        <w:r w:rsidRPr="00382610" w:rsidDel="00C10E1C">
          <w:rPr>
            <w:rFonts w:ascii="Times New Roman" w:eastAsia="Times New Roman" w:hAnsi="Times New Roman" w:cs="Times New Roman"/>
            <w:color w:val="000000" w:themeColor="text1"/>
            <w:sz w:val="28"/>
            <w:szCs w:val="28"/>
            <w:lang w:val="en-GB"/>
          </w:rPr>
          <w:delText>ẵn có thiết bị đo lường đã được kiểm định, hiệu chuẩn, hiệu chỉnh theo quy định.</w:delText>
        </w:r>
      </w:del>
    </w:p>
    <w:p w14:paraId="2E258934" w14:textId="593EC7D8" w:rsidR="00A22222" w:rsidRPr="00382610" w:rsidDel="00C10E1C" w:rsidRDefault="00A22222" w:rsidP="00A22222">
      <w:pPr>
        <w:shd w:val="clear" w:color="auto" w:fill="FFFFFF"/>
        <w:spacing w:before="120" w:after="0" w:line="320" w:lineRule="exact"/>
        <w:jc w:val="both"/>
        <w:rPr>
          <w:del w:id="5082" w:author="Quỳnh Nguyễn" w:date="2025-11-29T18:02:00Z" w16du:dateUtc="2025-11-29T11:02:00Z"/>
          <w:rFonts w:ascii="Times New Roman" w:eastAsia="Times New Roman" w:hAnsi="Times New Roman" w:cs="Times New Roman"/>
          <w:color w:val="000000" w:themeColor="text1"/>
          <w:sz w:val="28"/>
          <w:szCs w:val="28"/>
        </w:rPr>
      </w:pPr>
      <w:del w:id="508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Phải có hồ sơ ghi chép từng công đoạn sản xuất về thời gian, số lượng, loại sản phẩm sản xuất, bao gồm cả việc nhập nguyên liệu cho sản xuất.</w:delText>
        </w:r>
      </w:del>
    </w:p>
    <w:p w14:paraId="710D61A3" w14:textId="171947B5" w:rsidR="00A22222" w:rsidRPr="00382610" w:rsidDel="00C10E1C" w:rsidRDefault="00A22222" w:rsidP="00A22222">
      <w:pPr>
        <w:shd w:val="clear" w:color="auto" w:fill="FFFFFF"/>
        <w:spacing w:before="120" w:after="0" w:line="320" w:lineRule="exact"/>
        <w:jc w:val="both"/>
        <w:rPr>
          <w:del w:id="5084" w:author="Quỳnh Nguyễn" w:date="2025-11-29T18:02:00Z" w16du:dateUtc="2025-11-29T11:02:00Z"/>
          <w:rFonts w:ascii="Times New Roman" w:eastAsia="Times New Roman" w:hAnsi="Times New Roman" w:cs="Times New Roman"/>
          <w:color w:val="000000" w:themeColor="text1"/>
          <w:sz w:val="28"/>
          <w:szCs w:val="28"/>
        </w:rPr>
      </w:pPr>
      <w:del w:id="508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kiểm tra hồ sơ lô, hồ sơ công bố tiêu chuẩn áp dụng.</w:delText>
        </w:r>
      </w:del>
    </w:p>
    <w:p w14:paraId="29679613" w14:textId="53833FB8" w:rsidR="00A22222" w:rsidRPr="00382610" w:rsidDel="00C10E1C" w:rsidRDefault="00A22222" w:rsidP="00A22222">
      <w:pPr>
        <w:shd w:val="clear" w:color="auto" w:fill="FFFFFF"/>
        <w:spacing w:before="120" w:after="0" w:line="320" w:lineRule="exact"/>
        <w:jc w:val="both"/>
        <w:rPr>
          <w:del w:id="5086" w:author="Quỳnh Nguyễn" w:date="2025-11-29T18:02:00Z" w16du:dateUtc="2025-11-29T11:02:00Z"/>
          <w:rFonts w:ascii="Times New Roman" w:eastAsia="Times New Roman" w:hAnsi="Times New Roman" w:cs="Times New Roman"/>
          <w:color w:val="000000" w:themeColor="text1"/>
          <w:sz w:val="28"/>
          <w:szCs w:val="28"/>
        </w:rPr>
      </w:pPr>
      <w:del w:id="508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e) </w:delText>
        </w:r>
        <w:r w:rsidRPr="00382610" w:rsidDel="00C10E1C">
          <w:rPr>
            <w:rFonts w:ascii="Times New Roman" w:eastAsia="Times New Roman" w:hAnsi="Times New Roman" w:cs="Times New Roman"/>
            <w:color w:val="000000" w:themeColor="text1"/>
            <w:sz w:val="28"/>
            <w:szCs w:val="28"/>
            <w:lang w:val="en-GB"/>
          </w:rPr>
          <w:delText>Kiểm soát tái chế</w:delText>
        </w:r>
      </w:del>
    </w:p>
    <w:p w14:paraId="05F52FB2" w14:textId="736D6739" w:rsidR="00A22222" w:rsidRPr="00382610" w:rsidDel="00C10E1C" w:rsidRDefault="00A22222" w:rsidP="00A22222">
      <w:pPr>
        <w:shd w:val="clear" w:color="auto" w:fill="FFFFFF"/>
        <w:spacing w:before="120" w:after="0" w:line="320" w:lineRule="exact"/>
        <w:jc w:val="both"/>
        <w:rPr>
          <w:del w:id="5088" w:author="Quỳnh Nguyễn" w:date="2025-11-29T18:02:00Z" w16du:dateUtc="2025-11-29T11:02:00Z"/>
          <w:rFonts w:ascii="Times New Roman" w:eastAsia="Times New Roman" w:hAnsi="Times New Roman" w:cs="Times New Roman"/>
          <w:color w:val="000000" w:themeColor="text1"/>
          <w:sz w:val="28"/>
          <w:szCs w:val="28"/>
        </w:rPr>
      </w:pPr>
      <w:del w:id="508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tái chế phải được cụ thể bằng văn bản và được người có thẩm quyền phê duyệt, đảm bảo các nội dung sau:</w:delText>
        </w:r>
      </w:del>
    </w:p>
    <w:p w14:paraId="2A337C82" w14:textId="060D6520" w:rsidR="00A22222" w:rsidRPr="00382610" w:rsidDel="00C10E1C" w:rsidRDefault="00A22222" w:rsidP="00A22222">
      <w:pPr>
        <w:shd w:val="clear" w:color="auto" w:fill="FFFFFF"/>
        <w:spacing w:before="120" w:after="0" w:line="320" w:lineRule="exact"/>
        <w:jc w:val="both"/>
        <w:rPr>
          <w:del w:id="5090" w:author="Quỳnh Nguyễn" w:date="2025-11-29T18:02:00Z" w16du:dateUtc="2025-11-29T11:02:00Z"/>
          <w:rFonts w:ascii="Times New Roman" w:eastAsia="Times New Roman" w:hAnsi="Times New Roman" w:cs="Times New Roman"/>
          <w:color w:val="000000" w:themeColor="text1"/>
          <w:sz w:val="28"/>
          <w:szCs w:val="28"/>
        </w:rPr>
      </w:pPr>
      <w:del w:id="509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Sản phẩm, bán thành phẩm tái chế phải được để khu riêng.</w:delText>
        </w:r>
      </w:del>
    </w:p>
    <w:p w14:paraId="143C4D96" w14:textId="3EB311E7" w:rsidR="00A22222" w:rsidRPr="00382610" w:rsidDel="00C10E1C" w:rsidRDefault="00A22222" w:rsidP="00A22222">
      <w:pPr>
        <w:shd w:val="clear" w:color="auto" w:fill="FFFFFF"/>
        <w:spacing w:before="120" w:after="0" w:line="320" w:lineRule="exact"/>
        <w:jc w:val="both"/>
        <w:rPr>
          <w:del w:id="5092" w:author="Quỳnh Nguyễn" w:date="2025-11-29T18:02:00Z" w16du:dateUtc="2025-11-29T11:02:00Z"/>
          <w:rFonts w:ascii="Times New Roman" w:eastAsia="Times New Roman" w:hAnsi="Times New Roman" w:cs="Times New Roman"/>
          <w:color w:val="000000" w:themeColor="text1"/>
          <w:sz w:val="28"/>
          <w:szCs w:val="28"/>
        </w:rPr>
      </w:pPr>
      <w:del w:id="509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Sản phẩm, bán thành phẩm tái chế vẫn còn hạn sử dụng, không chứa chất c</w:delText>
        </w:r>
        <w:r w:rsidRPr="00382610" w:rsidDel="00C10E1C">
          <w:rPr>
            <w:rFonts w:ascii="Times New Roman" w:eastAsia="Times New Roman" w:hAnsi="Times New Roman" w:cs="Times New Roman"/>
            <w:color w:val="000000" w:themeColor="text1"/>
            <w:sz w:val="28"/>
            <w:szCs w:val="28"/>
          </w:rPr>
          <w:delText>ấ</w:delText>
        </w:r>
        <w:r w:rsidRPr="00382610" w:rsidDel="00C10E1C">
          <w:rPr>
            <w:rFonts w:ascii="Times New Roman" w:eastAsia="Times New Roman" w:hAnsi="Times New Roman" w:cs="Times New Roman"/>
            <w:color w:val="000000" w:themeColor="text1"/>
            <w:sz w:val="28"/>
            <w:szCs w:val="28"/>
            <w:lang w:val="en-GB"/>
          </w:rPr>
          <w:delText>m, phải duy trì được sự an toàn, chất lượng, khả năng truy xuất.</w:delText>
        </w:r>
      </w:del>
    </w:p>
    <w:p w14:paraId="68793C78" w14:textId="322FE45A" w:rsidR="00A22222" w:rsidRPr="00382610" w:rsidDel="00C10E1C" w:rsidRDefault="00A22222" w:rsidP="00A22222">
      <w:pPr>
        <w:shd w:val="clear" w:color="auto" w:fill="FFFFFF"/>
        <w:spacing w:before="120" w:after="0" w:line="320" w:lineRule="exact"/>
        <w:jc w:val="both"/>
        <w:rPr>
          <w:del w:id="5094" w:author="Quỳnh Nguyễn" w:date="2025-11-29T18:02:00Z" w16du:dateUtc="2025-11-29T11:02:00Z"/>
          <w:rFonts w:ascii="Times New Roman" w:eastAsia="Times New Roman" w:hAnsi="Times New Roman" w:cs="Times New Roman"/>
          <w:color w:val="000000" w:themeColor="text1"/>
          <w:sz w:val="28"/>
          <w:szCs w:val="28"/>
        </w:rPr>
      </w:pPr>
      <w:del w:id="509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Phải có quy định tỷ lệ tái chế và có hồ sơ ghi nhận tỷ lệ hàng tái chế trong hồ sơ sản xuất cho lô sản phẩm.</w:delText>
        </w:r>
      </w:del>
    </w:p>
    <w:p w14:paraId="0E11C4A7" w14:textId="58CBC03F" w:rsidR="00A22222" w:rsidRPr="00382610" w:rsidDel="00C10E1C" w:rsidRDefault="00A22222" w:rsidP="00A22222">
      <w:pPr>
        <w:shd w:val="clear" w:color="auto" w:fill="FFFFFF"/>
        <w:spacing w:before="120" w:after="0" w:line="320" w:lineRule="exact"/>
        <w:jc w:val="both"/>
        <w:rPr>
          <w:del w:id="5096" w:author="Quỳnh Nguyễn" w:date="2025-11-29T18:02:00Z" w16du:dateUtc="2025-11-29T11:02:00Z"/>
          <w:rFonts w:ascii="Times New Roman" w:eastAsia="Times New Roman" w:hAnsi="Times New Roman" w:cs="Times New Roman"/>
          <w:color w:val="000000" w:themeColor="text1"/>
          <w:sz w:val="28"/>
          <w:szCs w:val="28"/>
        </w:rPr>
      </w:pPr>
      <w:del w:id="509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Các sản phẩm không thể tái chế phải được xử lý phù hợp với quy định của pháp luật như: Chuyển mục đích sử dụng, tiêu huỷ, ...</w:delText>
        </w:r>
      </w:del>
    </w:p>
    <w:p w14:paraId="5AB1F436" w14:textId="1BA5B962" w:rsidR="00A22222" w:rsidRPr="00382610" w:rsidDel="00C10E1C" w:rsidRDefault="00A22222" w:rsidP="00A22222">
      <w:pPr>
        <w:shd w:val="clear" w:color="auto" w:fill="FFFFFF"/>
        <w:spacing w:before="120" w:after="0" w:line="320" w:lineRule="exact"/>
        <w:jc w:val="both"/>
        <w:rPr>
          <w:del w:id="5098" w:author="Quỳnh Nguyễn" w:date="2025-11-29T18:02:00Z" w16du:dateUtc="2025-11-29T11:02:00Z"/>
          <w:rFonts w:ascii="Times New Roman" w:eastAsia="Times New Roman" w:hAnsi="Times New Roman" w:cs="Times New Roman"/>
          <w:color w:val="000000" w:themeColor="text1"/>
          <w:sz w:val="28"/>
          <w:szCs w:val="28"/>
        </w:rPr>
      </w:pPr>
      <w:del w:id="509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Trường hợp chuyển mục đích sử dụng: Phải có phương án chuyển mục đích sử dụng đáp ứng quy định của pháp luật về sản phẩm sau khi chuyển đổi, đảm bảo tránh sử dụng sai mục đích sau khi chuyển đổi.</w:delText>
        </w:r>
      </w:del>
    </w:p>
    <w:p w14:paraId="77F2A8A2" w14:textId="19AA517A" w:rsidR="00A22222" w:rsidRPr="00382610" w:rsidDel="00C10E1C" w:rsidRDefault="00A22222" w:rsidP="00A22222">
      <w:pPr>
        <w:shd w:val="clear" w:color="auto" w:fill="FFFFFF"/>
        <w:spacing w:before="120" w:after="0" w:line="320" w:lineRule="exact"/>
        <w:jc w:val="both"/>
        <w:rPr>
          <w:del w:id="5100" w:author="Quỳnh Nguyễn" w:date="2025-11-29T18:02:00Z" w16du:dateUtc="2025-11-29T11:02:00Z"/>
          <w:rFonts w:ascii="Times New Roman" w:eastAsia="Times New Roman" w:hAnsi="Times New Roman" w:cs="Times New Roman"/>
          <w:color w:val="000000" w:themeColor="text1"/>
          <w:sz w:val="28"/>
          <w:szCs w:val="28"/>
        </w:rPr>
      </w:pPr>
      <w:del w:id="510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các hồ sơ ghi nhận liên quan đến hàng lỗi, cách thức xử lý hàng lỗi trong việc đem tái chế cho từng lô hàng. Quan sát hiện trường khu vực quy định để hàng tái chế. Hồ sơ, tài liệu liên quan khác.</w:delText>
        </w:r>
      </w:del>
    </w:p>
    <w:p w14:paraId="333C5A12" w14:textId="67DDFCAC" w:rsidR="00A22222" w:rsidRPr="00382610" w:rsidDel="00C10E1C" w:rsidRDefault="00A22222" w:rsidP="00A22222">
      <w:pPr>
        <w:shd w:val="clear" w:color="auto" w:fill="FFFFFF"/>
        <w:spacing w:before="120" w:after="0" w:line="320" w:lineRule="exact"/>
        <w:jc w:val="both"/>
        <w:rPr>
          <w:del w:id="5102" w:author="Quỳnh Nguyễn" w:date="2025-11-29T18:02:00Z" w16du:dateUtc="2025-11-29T11:02:00Z"/>
          <w:rFonts w:ascii="Times New Roman" w:eastAsia="Times New Roman" w:hAnsi="Times New Roman" w:cs="Times New Roman"/>
          <w:color w:val="000000" w:themeColor="text1"/>
          <w:sz w:val="28"/>
          <w:szCs w:val="28"/>
        </w:rPr>
      </w:pPr>
      <w:del w:id="510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g) </w:delText>
        </w:r>
        <w:r w:rsidRPr="00382610" w:rsidDel="00C10E1C">
          <w:rPr>
            <w:rFonts w:ascii="Times New Roman" w:eastAsia="Times New Roman" w:hAnsi="Times New Roman" w:cs="Times New Roman"/>
            <w:color w:val="000000" w:themeColor="text1"/>
            <w:sz w:val="28"/>
            <w:szCs w:val="28"/>
            <w:lang w:val="en-GB"/>
          </w:rPr>
          <w:delText>Lưu mẫu thành phẩm</w:delText>
        </w:r>
      </w:del>
    </w:p>
    <w:p w14:paraId="2D582AC0" w14:textId="28B99802" w:rsidR="00A22222" w:rsidRPr="00382610" w:rsidDel="00C10E1C" w:rsidRDefault="00A22222" w:rsidP="00A22222">
      <w:pPr>
        <w:shd w:val="clear" w:color="auto" w:fill="FFFFFF"/>
        <w:spacing w:before="120" w:after="0" w:line="320" w:lineRule="exact"/>
        <w:jc w:val="both"/>
        <w:rPr>
          <w:del w:id="5104" w:author="Quỳnh Nguyễn" w:date="2025-11-29T18:02:00Z" w16du:dateUtc="2025-11-29T11:02:00Z"/>
          <w:rFonts w:ascii="Times New Roman" w:eastAsia="Times New Roman" w:hAnsi="Times New Roman" w:cs="Times New Roman"/>
          <w:color w:val="000000" w:themeColor="text1"/>
          <w:sz w:val="28"/>
          <w:szCs w:val="28"/>
        </w:rPr>
      </w:pPr>
      <w:del w:id="510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lưu mẫu phải được cụ thể bằng văn bản và được người có thẩm quyền phê duyệt, đảm bảo các nội dung sau:</w:delText>
        </w:r>
      </w:del>
    </w:p>
    <w:p w14:paraId="2A6CC2CC" w14:textId="7116BF23" w:rsidR="00A22222" w:rsidRPr="00382610" w:rsidDel="00C10E1C" w:rsidRDefault="00A22222" w:rsidP="00A22222">
      <w:pPr>
        <w:shd w:val="clear" w:color="auto" w:fill="FFFFFF"/>
        <w:spacing w:before="120" w:after="0" w:line="320" w:lineRule="exact"/>
        <w:jc w:val="both"/>
        <w:rPr>
          <w:del w:id="5106" w:author="Quỳnh Nguyễn" w:date="2025-11-29T18:02:00Z" w16du:dateUtc="2025-11-29T11:02:00Z"/>
          <w:rFonts w:ascii="Times New Roman" w:eastAsia="Times New Roman" w:hAnsi="Times New Roman" w:cs="Times New Roman"/>
          <w:color w:val="000000" w:themeColor="text1"/>
          <w:sz w:val="28"/>
          <w:szCs w:val="28"/>
        </w:rPr>
      </w:pPr>
      <w:del w:id="510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Mỗi lô hàng cần lưu một lượng mẫu đủ để phân tích theo tiêu chuẩn kỹ thuật công bố áp dụng và quy chuẩn kỹ thuật quốc gia tương ứng.</w:delText>
        </w:r>
      </w:del>
    </w:p>
    <w:p w14:paraId="2979C4AF" w14:textId="645E22F4" w:rsidR="00A22222" w:rsidRPr="00382610" w:rsidDel="00C10E1C" w:rsidRDefault="00A22222" w:rsidP="00A22222">
      <w:pPr>
        <w:shd w:val="clear" w:color="auto" w:fill="FFFFFF"/>
        <w:spacing w:before="120" w:after="0" w:line="320" w:lineRule="exact"/>
        <w:jc w:val="both"/>
        <w:rPr>
          <w:del w:id="5108" w:author="Quỳnh Nguyễn" w:date="2025-11-29T18:02:00Z" w16du:dateUtc="2025-11-29T11:02:00Z"/>
          <w:rFonts w:ascii="Times New Roman" w:eastAsia="Times New Roman" w:hAnsi="Times New Roman" w:cs="Times New Roman"/>
          <w:color w:val="000000" w:themeColor="text1"/>
          <w:sz w:val="28"/>
          <w:szCs w:val="28"/>
        </w:rPr>
      </w:pPr>
      <w:del w:id="510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Mẫu lưu được đóng gói để duy trì điều kiện bảo quản giống với hướng dẫn bảo quản sản phẩm khi lưu hành trên thị trường.</w:delText>
        </w:r>
      </w:del>
    </w:p>
    <w:p w14:paraId="3F7B265F" w14:textId="07DA2874" w:rsidR="00A22222" w:rsidRPr="00382610" w:rsidDel="00C10E1C" w:rsidRDefault="00A22222" w:rsidP="00A22222">
      <w:pPr>
        <w:shd w:val="clear" w:color="auto" w:fill="FFFFFF"/>
        <w:spacing w:before="120" w:after="0" w:line="320" w:lineRule="exact"/>
        <w:jc w:val="both"/>
        <w:rPr>
          <w:del w:id="5110" w:author="Quỳnh Nguyễn" w:date="2025-11-29T18:02:00Z" w16du:dateUtc="2025-11-29T11:02:00Z"/>
          <w:rFonts w:ascii="Times New Roman" w:eastAsia="Times New Roman" w:hAnsi="Times New Roman" w:cs="Times New Roman"/>
          <w:color w:val="000000" w:themeColor="text1"/>
          <w:sz w:val="28"/>
          <w:szCs w:val="28"/>
        </w:rPr>
      </w:pPr>
      <w:del w:id="511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Mẫu lưu phải có tem nh</w:delText>
        </w:r>
        <w:r w:rsidRPr="00382610" w:rsidDel="00C10E1C">
          <w:rPr>
            <w:rFonts w:ascii="Times New Roman" w:eastAsia="Times New Roman" w:hAnsi="Times New Roman" w:cs="Times New Roman"/>
            <w:color w:val="000000" w:themeColor="text1"/>
            <w:sz w:val="28"/>
            <w:szCs w:val="28"/>
            <w:lang w:val="en-SG"/>
          </w:rPr>
          <w:delText>ã</w:delText>
        </w:r>
        <w:r w:rsidRPr="00382610" w:rsidDel="00C10E1C">
          <w:rPr>
            <w:rFonts w:ascii="Times New Roman" w:eastAsia="Times New Roman" w:hAnsi="Times New Roman" w:cs="Times New Roman"/>
            <w:color w:val="000000" w:themeColor="text1"/>
            <w:sz w:val="28"/>
            <w:szCs w:val="28"/>
            <w:lang w:val="en-GB"/>
          </w:rPr>
          <w:delText>n ghi rõ tên sản phẩm, lô (hoặc ngày sản xuất), hạn sử dụng để đảm bảo hoạt động truy xuất. Các sản phẩm lưu cần nhận diện rõ ràng, dễ tìm dễ kiểm tra.</w:delText>
        </w:r>
      </w:del>
    </w:p>
    <w:p w14:paraId="727BD836" w14:textId="1783B760" w:rsidR="00A22222" w:rsidRPr="00382610" w:rsidDel="00C10E1C" w:rsidRDefault="00A22222" w:rsidP="00A22222">
      <w:pPr>
        <w:shd w:val="clear" w:color="auto" w:fill="FFFFFF"/>
        <w:spacing w:before="120" w:after="0" w:line="320" w:lineRule="exact"/>
        <w:jc w:val="both"/>
        <w:rPr>
          <w:del w:id="5112" w:author="Quỳnh Nguyễn" w:date="2025-11-29T18:02:00Z" w16du:dateUtc="2025-11-29T11:02:00Z"/>
          <w:rFonts w:ascii="Times New Roman" w:eastAsia="Times New Roman" w:hAnsi="Times New Roman" w:cs="Times New Roman"/>
          <w:color w:val="000000" w:themeColor="text1"/>
          <w:sz w:val="28"/>
          <w:szCs w:val="28"/>
        </w:rPr>
      </w:pPr>
      <w:del w:id="511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Thời gian lưu mẫu không thấp hơn hạn sử dụng của sản phẩm.</w:delText>
        </w:r>
      </w:del>
    </w:p>
    <w:p w14:paraId="14227752" w14:textId="598839E8" w:rsidR="00A22222" w:rsidRPr="00382610" w:rsidDel="00C10E1C" w:rsidRDefault="00A22222" w:rsidP="00A22222">
      <w:pPr>
        <w:shd w:val="clear" w:color="auto" w:fill="FFFFFF"/>
        <w:spacing w:before="120" w:after="0" w:line="320" w:lineRule="exact"/>
        <w:jc w:val="both"/>
        <w:rPr>
          <w:del w:id="5114" w:author="Quỳnh Nguyễn" w:date="2025-11-29T18:02:00Z" w16du:dateUtc="2025-11-29T11:02:00Z"/>
          <w:rFonts w:ascii="Times New Roman" w:eastAsia="Times New Roman" w:hAnsi="Times New Roman" w:cs="Times New Roman"/>
          <w:color w:val="000000" w:themeColor="text1"/>
          <w:sz w:val="28"/>
          <w:szCs w:val="28"/>
        </w:rPr>
      </w:pPr>
      <w:del w:id="511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Thực hiện theo dõi tình trạng mẫu lưu trong suốt quá trình lưu mẫu.</w:delText>
        </w:r>
      </w:del>
    </w:p>
    <w:p w14:paraId="09484741" w14:textId="76848843" w:rsidR="00A22222" w:rsidRPr="00382610" w:rsidDel="00C10E1C" w:rsidRDefault="00A22222" w:rsidP="00A22222">
      <w:pPr>
        <w:shd w:val="clear" w:color="auto" w:fill="FFFFFF"/>
        <w:spacing w:before="120" w:after="0" w:line="320" w:lineRule="exact"/>
        <w:jc w:val="both"/>
        <w:rPr>
          <w:del w:id="5116" w:author="Quỳnh Nguyễn" w:date="2025-11-29T18:02:00Z" w16du:dateUtc="2025-11-29T11:02:00Z"/>
          <w:rFonts w:ascii="Times New Roman" w:eastAsia="Times New Roman" w:hAnsi="Times New Roman" w:cs="Times New Roman"/>
          <w:color w:val="000000" w:themeColor="text1"/>
          <w:sz w:val="28"/>
          <w:szCs w:val="28"/>
        </w:rPr>
      </w:pPr>
      <w:del w:id="511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khu sắp xếp lưu mẫu, tem nhãn nhận diện. Xem xét hồ sơ ghi chép về ngày lưu mẫu, thời gian hủy mẫu, đánh giá tình trạng trong suốt thời gian lưu.</w:delText>
        </w:r>
      </w:del>
    </w:p>
    <w:p w14:paraId="34E24083" w14:textId="1FE8C624" w:rsidR="00A22222" w:rsidRPr="00382610" w:rsidDel="00C10E1C" w:rsidRDefault="00A22222" w:rsidP="00A22222">
      <w:pPr>
        <w:shd w:val="clear" w:color="auto" w:fill="FFFFFF"/>
        <w:spacing w:before="120" w:after="0" w:line="320" w:lineRule="exact"/>
        <w:jc w:val="both"/>
        <w:rPr>
          <w:del w:id="5118" w:author="Quỳnh Nguyễn" w:date="2025-11-29T18:02:00Z" w16du:dateUtc="2025-11-29T11:02:00Z"/>
          <w:rFonts w:ascii="Times New Roman" w:eastAsia="Times New Roman" w:hAnsi="Times New Roman" w:cs="Times New Roman"/>
          <w:color w:val="000000" w:themeColor="text1"/>
          <w:sz w:val="28"/>
          <w:szCs w:val="28"/>
        </w:rPr>
      </w:pPr>
      <w:del w:id="511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h) </w:delText>
        </w:r>
        <w:r w:rsidRPr="00382610" w:rsidDel="00C10E1C">
          <w:rPr>
            <w:rFonts w:ascii="Times New Roman" w:eastAsia="Times New Roman" w:hAnsi="Times New Roman" w:cs="Times New Roman"/>
            <w:color w:val="000000" w:themeColor="text1"/>
            <w:sz w:val="28"/>
            <w:szCs w:val="28"/>
            <w:lang w:val="en-GB"/>
          </w:rPr>
          <w:delText>Kiểm định, hiệu chuẩn, hiệu chỉnh thiết bị</w:delText>
        </w:r>
      </w:del>
    </w:p>
    <w:p w14:paraId="66D1A865" w14:textId="4674D65F" w:rsidR="00A22222" w:rsidRPr="00382610" w:rsidDel="00C10E1C" w:rsidRDefault="00A22222" w:rsidP="00A22222">
      <w:pPr>
        <w:shd w:val="clear" w:color="auto" w:fill="FFFFFF"/>
        <w:spacing w:before="120" w:after="0" w:line="320" w:lineRule="exact"/>
        <w:jc w:val="both"/>
        <w:rPr>
          <w:del w:id="5120" w:author="Quỳnh Nguyễn" w:date="2025-11-29T18:02:00Z" w16du:dateUtc="2025-11-29T11:02:00Z"/>
          <w:rFonts w:ascii="Times New Roman" w:eastAsia="Times New Roman" w:hAnsi="Times New Roman" w:cs="Times New Roman"/>
          <w:color w:val="000000" w:themeColor="text1"/>
          <w:sz w:val="28"/>
          <w:szCs w:val="28"/>
        </w:rPr>
      </w:pPr>
      <w:del w:id="512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phải được cụ thể bằng văn bản và được người có thẩm quyền phê duyệt, đảm bảo các nội dung sau:</w:delText>
        </w:r>
      </w:del>
    </w:p>
    <w:p w14:paraId="14361D7C" w14:textId="0420CC1D" w:rsidR="00A22222" w:rsidRPr="00382610" w:rsidDel="00C10E1C" w:rsidRDefault="00A22222" w:rsidP="00A22222">
      <w:pPr>
        <w:shd w:val="clear" w:color="auto" w:fill="FFFFFF"/>
        <w:spacing w:before="120" w:after="0" w:line="320" w:lineRule="exact"/>
        <w:jc w:val="both"/>
        <w:rPr>
          <w:del w:id="5122" w:author="Quỳnh Nguyễn" w:date="2025-11-29T18:02:00Z" w16du:dateUtc="2025-11-29T11:02:00Z"/>
          <w:rFonts w:ascii="Times New Roman" w:eastAsia="Times New Roman" w:hAnsi="Times New Roman" w:cs="Times New Roman"/>
          <w:color w:val="000000" w:themeColor="text1"/>
          <w:sz w:val="28"/>
          <w:szCs w:val="28"/>
        </w:rPr>
      </w:pPr>
      <w:del w:id="512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Lập danh mục thiết bị và kế hoạch kiểm định, hiệu chuẩn, hiệu chỉnh định kỳ (nội bộ hoặc bên ngoài).</w:delText>
        </w:r>
      </w:del>
    </w:p>
    <w:p w14:paraId="7B15DC02" w14:textId="5099DE10" w:rsidR="00A22222" w:rsidRPr="00382610" w:rsidDel="00C10E1C" w:rsidRDefault="00A22222" w:rsidP="00A22222">
      <w:pPr>
        <w:shd w:val="clear" w:color="auto" w:fill="FFFFFF"/>
        <w:spacing w:before="120" w:after="0" w:line="320" w:lineRule="exact"/>
        <w:jc w:val="both"/>
        <w:rPr>
          <w:del w:id="5124" w:author="Quỳnh Nguyễn" w:date="2025-11-29T18:02:00Z" w16du:dateUtc="2025-11-29T11:02:00Z"/>
          <w:rFonts w:ascii="Times New Roman" w:eastAsia="Times New Roman" w:hAnsi="Times New Roman" w:cs="Times New Roman"/>
          <w:color w:val="000000" w:themeColor="text1"/>
          <w:sz w:val="28"/>
          <w:szCs w:val="28"/>
        </w:rPr>
      </w:pPr>
      <w:del w:id="512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Nhận diện trạng thái cho các thiết bị đo lường (Tem nhãn hiệu chuẩn, thiết bị hỏng).</w:delText>
        </w:r>
      </w:del>
    </w:p>
    <w:p w14:paraId="10A64140" w14:textId="22C2819B" w:rsidR="00A22222" w:rsidRPr="00382610" w:rsidDel="00C10E1C" w:rsidRDefault="00A22222" w:rsidP="00A22222">
      <w:pPr>
        <w:shd w:val="clear" w:color="auto" w:fill="FFFFFF"/>
        <w:spacing w:before="120" w:after="0" w:line="320" w:lineRule="exact"/>
        <w:jc w:val="both"/>
        <w:rPr>
          <w:del w:id="5126" w:author="Quỳnh Nguyễn" w:date="2025-11-29T18:02:00Z" w16du:dateUtc="2025-11-29T11:02:00Z"/>
          <w:rFonts w:ascii="Times New Roman" w:eastAsia="Times New Roman" w:hAnsi="Times New Roman" w:cs="Times New Roman"/>
          <w:color w:val="000000" w:themeColor="text1"/>
          <w:sz w:val="28"/>
          <w:szCs w:val="28"/>
        </w:rPr>
      </w:pPr>
      <w:del w:id="512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Kiểm soát thiết bị hỏng, chưa được kiểm định, hiệu chuẩn, hiệu chỉnh để tránh sử dụng sai mục đích.</w:delText>
        </w:r>
      </w:del>
    </w:p>
    <w:p w14:paraId="5521E5C7" w14:textId="718239DC" w:rsidR="00A22222" w:rsidRPr="00382610" w:rsidDel="00C10E1C" w:rsidRDefault="00A22222" w:rsidP="00A22222">
      <w:pPr>
        <w:shd w:val="clear" w:color="auto" w:fill="FFFFFF"/>
        <w:spacing w:before="120" w:after="0" w:line="320" w:lineRule="exact"/>
        <w:jc w:val="both"/>
        <w:rPr>
          <w:del w:id="5128" w:author="Quỳnh Nguyễn" w:date="2025-11-29T18:02:00Z" w16du:dateUtc="2025-11-29T11:02:00Z"/>
          <w:rFonts w:ascii="Times New Roman" w:eastAsia="Times New Roman" w:hAnsi="Times New Roman" w:cs="Times New Roman"/>
          <w:color w:val="000000" w:themeColor="text1"/>
          <w:sz w:val="28"/>
          <w:szCs w:val="28"/>
        </w:rPr>
      </w:pPr>
      <w:del w:id="512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kế hoạch hiệu chuẩn, hiệu chỉnh định kỳ; Quan sát tem nhãn hiệu chuẩn được gắn lên thiết bị hoặc hồ sơ hiệu chuẩn đi kèm với thiết bị. Nếu thiết bị đo lường tự hiệu chuẩn nội bộ thì kiểm tra bộ chuẩn có được kiểm định hay không.</w:delText>
        </w:r>
      </w:del>
    </w:p>
    <w:p w14:paraId="1078DF9C" w14:textId="5E672283" w:rsidR="00A22222" w:rsidRPr="00382610" w:rsidDel="00C10E1C" w:rsidRDefault="00A22222" w:rsidP="00A22222">
      <w:pPr>
        <w:shd w:val="clear" w:color="auto" w:fill="FFFFFF"/>
        <w:spacing w:before="120" w:after="0" w:line="320" w:lineRule="exact"/>
        <w:jc w:val="both"/>
        <w:rPr>
          <w:del w:id="5130" w:author="Quỳnh Nguyễn" w:date="2025-11-29T18:02:00Z" w16du:dateUtc="2025-11-29T11:02:00Z"/>
          <w:rFonts w:ascii="Times New Roman" w:eastAsia="Times New Roman" w:hAnsi="Times New Roman" w:cs="Times New Roman"/>
          <w:color w:val="000000" w:themeColor="text1"/>
          <w:sz w:val="28"/>
          <w:szCs w:val="28"/>
        </w:rPr>
      </w:pPr>
      <w:del w:id="513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i) </w:delText>
        </w:r>
        <w:r w:rsidRPr="00382610" w:rsidDel="00C10E1C">
          <w:rPr>
            <w:rFonts w:ascii="Times New Roman" w:eastAsia="Times New Roman" w:hAnsi="Times New Roman" w:cs="Times New Roman"/>
            <w:color w:val="000000" w:themeColor="text1"/>
            <w:sz w:val="28"/>
            <w:szCs w:val="28"/>
            <w:lang w:val="en-GB"/>
          </w:rPr>
          <w:delText>Kiểm soát động vật gây hại</w:delText>
        </w:r>
      </w:del>
    </w:p>
    <w:p w14:paraId="08270EC2" w14:textId="6B9593BB" w:rsidR="00A22222" w:rsidRPr="00382610" w:rsidDel="00C10E1C" w:rsidRDefault="00A22222" w:rsidP="00A22222">
      <w:pPr>
        <w:shd w:val="clear" w:color="auto" w:fill="FFFFFF"/>
        <w:spacing w:before="120" w:after="0" w:line="320" w:lineRule="exact"/>
        <w:jc w:val="both"/>
        <w:rPr>
          <w:del w:id="5132" w:author="Quỳnh Nguyễn" w:date="2025-11-29T18:02:00Z" w16du:dateUtc="2025-11-29T11:02:00Z"/>
          <w:rFonts w:ascii="Times New Roman" w:eastAsia="Times New Roman" w:hAnsi="Times New Roman" w:cs="Times New Roman"/>
          <w:color w:val="000000" w:themeColor="text1"/>
          <w:sz w:val="28"/>
          <w:szCs w:val="28"/>
        </w:rPr>
      </w:pPr>
      <w:del w:id="513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phải được cụ thể bằng văn bản và được người có thẩm quyền phê duyệt, đảm bảo các nội dung sau:</w:delText>
        </w:r>
      </w:del>
    </w:p>
    <w:p w14:paraId="5D6DECF6" w14:textId="148AB065" w:rsidR="00A22222" w:rsidRPr="00382610" w:rsidDel="00C10E1C" w:rsidRDefault="00A22222" w:rsidP="00A22222">
      <w:pPr>
        <w:shd w:val="clear" w:color="auto" w:fill="FFFFFF"/>
        <w:spacing w:before="120" w:after="0" w:line="320" w:lineRule="exact"/>
        <w:jc w:val="both"/>
        <w:rPr>
          <w:del w:id="5134" w:author="Quỳnh Nguyễn" w:date="2025-11-29T18:02:00Z" w16du:dateUtc="2025-11-29T11:02:00Z"/>
          <w:rFonts w:ascii="Times New Roman" w:eastAsia="Times New Roman" w:hAnsi="Times New Roman" w:cs="Times New Roman"/>
          <w:color w:val="000000" w:themeColor="text1"/>
          <w:sz w:val="28"/>
          <w:szCs w:val="28"/>
        </w:rPr>
      </w:pPr>
      <w:del w:id="513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Nhà xưởng, kho nguyên liệu, kho thành phẩm, khu vực sản xuất phải có biện pháp kiểm soát động vật gây hại (được lắp mành, lưới, bẫy chuột, đèn diệt côn trùng</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 Lập danh mục hoá chất diệt côn trùng và động vật gây hại sử dụng trong nhà xưởng; kiểm soát hoá chất cấm sử dụng có trong hoá chất diệt côn trùng và động vật gây hại.</w:delText>
        </w:r>
      </w:del>
    </w:p>
    <w:p w14:paraId="5D2873F4" w14:textId="6D8E3159" w:rsidR="00A22222" w:rsidRPr="00382610" w:rsidDel="00C10E1C" w:rsidRDefault="00A22222" w:rsidP="00A22222">
      <w:pPr>
        <w:shd w:val="clear" w:color="auto" w:fill="FFFFFF"/>
        <w:spacing w:before="120" w:after="0" w:line="320" w:lineRule="exact"/>
        <w:jc w:val="both"/>
        <w:rPr>
          <w:del w:id="5136" w:author="Quỳnh Nguyễn" w:date="2025-11-29T18:02:00Z" w16du:dateUtc="2025-11-29T11:02:00Z"/>
          <w:rFonts w:ascii="Times New Roman" w:eastAsia="Times New Roman" w:hAnsi="Times New Roman" w:cs="Times New Roman"/>
          <w:color w:val="000000" w:themeColor="text1"/>
          <w:sz w:val="28"/>
          <w:szCs w:val="28"/>
        </w:rPr>
      </w:pPr>
      <w:del w:id="513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danh mục hoá chất diệt côn trùng; quan sát hiện trường về sự hiện diện có hay không côn trùng, động vật gây hại trong nhà xưởng, kho (có thể quan sát gián tiếp qua việc xuất hiện phân gián, phân chuột...)</w:delText>
        </w:r>
      </w:del>
    </w:p>
    <w:p w14:paraId="73F548A1" w14:textId="67261485" w:rsidR="00A22222" w:rsidRPr="00382610" w:rsidDel="00C10E1C" w:rsidRDefault="00A22222" w:rsidP="00A22222">
      <w:pPr>
        <w:shd w:val="clear" w:color="auto" w:fill="FFFFFF"/>
        <w:spacing w:before="120" w:after="0" w:line="320" w:lineRule="exact"/>
        <w:jc w:val="both"/>
        <w:rPr>
          <w:del w:id="5138" w:author="Quỳnh Nguyễn" w:date="2025-11-29T18:02:00Z" w16du:dateUtc="2025-11-29T11:02:00Z"/>
          <w:rFonts w:ascii="Times New Roman" w:eastAsia="Times New Roman" w:hAnsi="Times New Roman" w:cs="Times New Roman"/>
          <w:color w:val="000000" w:themeColor="text1"/>
          <w:sz w:val="28"/>
          <w:szCs w:val="28"/>
        </w:rPr>
      </w:pPr>
      <w:del w:id="513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k) Vệ sinh nhà xưởng</w:delText>
        </w:r>
      </w:del>
    </w:p>
    <w:p w14:paraId="23F04565" w14:textId="5ED8A3B5" w:rsidR="00A22222" w:rsidRPr="00382610" w:rsidDel="00C10E1C" w:rsidRDefault="00A22222" w:rsidP="00A22222">
      <w:pPr>
        <w:shd w:val="clear" w:color="auto" w:fill="FFFFFF"/>
        <w:spacing w:before="120" w:after="0" w:line="320" w:lineRule="exact"/>
        <w:jc w:val="both"/>
        <w:rPr>
          <w:del w:id="5140" w:author="Quỳnh Nguyễn" w:date="2025-11-29T18:02:00Z" w16du:dateUtc="2025-11-29T11:02:00Z"/>
          <w:rFonts w:ascii="Times New Roman" w:eastAsia="Times New Roman" w:hAnsi="Times New Roman" w:cs="Times New Roman"/>
          <w:color w:val="000000" w:themeColor="text1"/>
          <w:sz w:val="28"/>
          <w:szCs w:val="28"/>
        </w:rPr>
      </w:pPr>
      <w:del w:id="514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phải được cụ thể bằng văn bản và được người có thẩm quyền phê duyệt, đảm bảo các nội dung sau:</w:delText>
        </w:r>
      </w:del>
    </w:p>
    <w:p w14:paraId="53A305BD" w14:textId="079193C9" w:rsidR="00A22222" w:rsidRPr="00382610" w:rsidDel="00C10E1C" w:rsidRDefault="00A22222" w:rsidP="00A22222">
      <w:pPr>
        <w:shd w:val="clear" w:color="auto" w:fill="FFFFFF"/>
        <w:spacing w:before="120" w:after="0" w:line="320" w:lineRule="exact"/>
        <w:jc w:val="both"/>
        <w:rPr>
          <w:del w:id="5142" w:author="Quỳnh Nguyễn" w:date="2025-11-29T18:02:00Z" w16du:dateUtc="2025-11-29T11:02:00Z"/>
          <w:rFonts w:ascii="Times New Roman" w:eastAsia="Times New Roman" w:hAnsi="Times New Roman" w:cs="Times New Roman"/>
          <w:color w:val="000000" w:themeColor="text1"/>
          <w:sz w:val="28"/>
          <w:szCs w:val="28"/>
        </w:rPr>
      </w:pPr>
      <w:del w:id="514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Quy định các phương pháp vệ sinh, tần suất, hóa chất vệ sinh (nếu có) cho từng khu vực, bề mặt tiếp xúc sản phẩm. Có danh mục hoá chất vệ sinh để kiểm soát hoá chất cấm sử dụng.</w:delText>
        </w:r>
      </w:del>
    </w:p>
    <w:p w14:paraId="301FF987" w14:textId="6B2C6023" w:rsidR="00A22222" w:rsidRPr="00382610" w:rsidDel="00C10E1C" w:rsidRDefault="00A22222" w:rsidP="00A22222">
      <w:pPr>
        <w:shd w:val="clear" w:color="auto" w:fill="FFFFFF"/>
        <w:spacing w:before="120" w:after="0" w:line="320" w:lineRule="exact"/>
        <w:jc w:val="both"/>
        <w:rPr>
          <w:del w:id="5144" w:author="Quỳnh Nguyễn" w:date="2025-11-29T18:02:00Z" w16du:dateUtc="2025-11-29T11:02:00Z"/>
          <w:rFonts w:ascii="Times New Roman" w:eastAsia="Times New Roman" w:hAnsi="Times New Roman" w:cs="Times New Roman"/>
          <w:color w:val="000000" w:themeColor="text1"/>
          <w:sz w:val="28"/>
          <w:szCs w:val="28"/>
        </w:rPr>
      </w:pPr>
      <w:del w:id="514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về tình trạng vệ sinh, xem xét tài liệu quy định vệ sinh (tần suất, phương pháp); danh sách hoá chất vệ sinh. Xem xét hồ sơ kiểm tra vệ sinh định kỳ.</w:delText>
        </w:r>
      </w:del>
    </w:p>
    <w:p w14:paraId="55B49006" w14:textId="5BE67CCE" w:rsidR="00A22222" w:rsidRPr="00382610" w:rsidDel="00C10E1C" w:rsidRDefault="00A22222" w:rsidP="00A22222">
      <w:pPr>
        <w:shd w:val="clear" w:color="auto" w:fill="FFFFFF"/>
        <w:spacing w:before="120" w:after="0" w:line="320" w:lineRule="exact"/>
        <w:jc w:val="both"/>
        <w:rPr>
          <w:del w:id="5146" w:author="Quỳnh Nguyễn" w:date="2025-11-29T18:02:00Z" w16du:dateUtc="2025-11-29T11:02:00Z"/>
          <w:rFonts w:ascii="Times New Roman" w:eastAsia="Times New Roman" w:hAnsi="Times New Roman" w:cs="Times New Roman"/>
          <w:color w:val="000000" w:themeColor="text1"/>
          <w:sz w:val="28"/>
          <w:szCs w:val="28"/>
        </w:rPr>
      </w:pPr>
      <w:del w:id="514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l) </w:delText>
        </w:r>
        <w:r w:rsidRPr="00382610" w:rsidDel="00C10E1C">
          <w:rPr>
            <w:rFonts w:ascii="Times New Roman" w:eastAsia="Times New Roman" w:hAnsi="Times New Roman" w:cs="Times New Roman"/>
            <w:color w:val="000000" w:themeColor="text1"/>
            <w:sz w:val="28"/>
            <w:szCs w:val="28"/>
            <w:lang w:val="en-GB"/>
          </w:rPr>
          <w:delText>Thu gom và xử lý chất thải</w:delText>
        </w:r>
      </w:del>
    </w:p>
    <w:p w14:paraId="0B062A2C" w14:textId="4FC19127" w:rsidR="00A22222" w:rsidRPr="00382610" w:rsidDel="00C10E1C" w:rsidRDefault="00A22222" w:rsidP="00A22222">
      <w:pPr>
        <w:shd w:val="clear" w:color="auto" w:fill="FFFFFF"/>
        <w:spacing w:before="120" w:after="0" w:line="320" w:lineRule="exact"/>
        <w:jc w:val="both"/>
        <w:rPr>
          <w:del w:id="5148" w:author="Quỳnh Nguyễn" w:date="2025-11-29T18:02:00Z" w16du:dateUtc="2025-11-29T11:02:00Z"/>
          <w:rFonts w:ascii="Times New Roman" w:eastAsia="Times New Roman" w:hAnsi="Times New Roman" w:cs="Times New Roman"/>
          <w:color w:val="000000" w:themeColor="text1"/>
          <w:sz w:val="28"/>
          <w:szCs w:val="28"/>
        </w:rPr>
      </w:pPr>
      <w:del w:id="514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yêu cầu và nội dung kiểm soát phải được cụ thể bằng văn bản và được người có thẩm quyền phê duyệt, đảm bảo các nội dung sau:</w:delText>
        </w:r>
      </w:del>
    </w:p>
    <w:p w14:paraId="068C945B" w14:textId="57FD8823" w:rsidR="00A22222" w:rsidRPr="00382610" w:rsidDel="00C10E1C" w:rsidRDefault="00A22222" w:rsidP="00A22222">
      <w:pPr>
        <w:shd w:val="clear" w:color="auto" w:fill="FFFFFF"/>
        <w:spacing w:before="120" w:after="0" w:line="320" w:lineRule="exact"/>
        <w:jc w:val="both"/>
        <w:rPr>
          <w:del w:id="5150" w:author="Quỳnh Nguyễn" w:date="2025-11-29T18:02:00Z" w16du:dateUtc="2025-11-29T11:02:00Z"/>
          <w:rFonts w:ascii="Times New Roman" w:eastAsia="Times New Roman" w:hAnsi="Times New Roman" w:cs="Times New Roman"/>
          <w:color w:val="000000" w:themeColor="text1"/>
          <w:sz w:val="28"/>
          <w:szCs w:val="28"/>
        </w:rPr>
      </w:pPr>
      <w:del w:id="515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Có quy định khu vực thu gom rác; quy định tần suất di chuyển rác ra khỏi khu vực sản xuất, kho (tối thiểu theo ngày) về khu tập kết.</w:delText>
        </w:r>
      </w:del>
    </w:p>
    <w:p w14:paraId="5A242DA4" w14:textId="12AA62A7" w:rsidR="00A22222" w:rsidRPr="00382610" w:rsidDel="00C10E1C" w:rsidRDefault="00A22222" w:rsidP="00A22222">
      <w:pPr>
        <w:shd w:val="clear" w:color="auto" w:fill="FFFFFF"/>
        <w:spacing w:before="120" w:after="0" w:line="320" w:lineRule="exact"/>
        <w:jc w:val="both"/>
        <w:rPr>
          <w:del w:id="5152" w:author="Quỳnh Nguyễn" w:date="2025-11-29T18:02:00Z" w16du:dateUtc="2025-11-29T11:02:00Z"/>
          <w:rFonts w:ascii="Times New Roman" w:eastAsia="Times New Roman" w:hAnsi="Times New Roman" w:cs="Times New Roman"/>
          <w:color w:val="000000" w:themeColor="text1"/>
          <w:sz w:val="28"/>
          <w:szCs w:val="28"/>
        </w:rPr>
      </w:pPr>
      <w:del w:id="515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Xử lý hoặc thuê cơ sở xử lý chất thải có năng lực theo quy định của pháp luật.</w:delText>
        </w:r>
      </w:del>
    </w:p>
    <w:p w14:paraId="38F7CA77" w14:textId="21AEFF2D" w:rsidR="00A22222" w:rsidRPr="00382610" w:rsidDel="00C10E1C" w:rsidRDefault="00A22222" w:rsidP="00A22222">
      <w:pPr>
        <w:shd w:val="clear" w:color="auto" w:fill="FFFFFF"/>
        <w:spacing w:before="120" w:after="0" w:line="320" w:lineRule="exact"/>
        <w:jc w:val="both"/>
        <w:rPr>
          <w:del w:id="5154" w:author="Quỳnh Nguyễn" w:date="2025-11-29T18:02:00Z" w16du:dateUtc="2025-11-29T11:02:00Z"/>
          <w:rFonts w:ascii="Times New Roman" w:eastAsia="Times New Roman" w:hAnsi="Times New Roman" w:cs="Times New Roman"/>
          <w:color w:val="000000" w:themeColor="text1"/>
          <w:sz w:val="28"/>
          <w:szCs w:val="28"/>
        </w:rPr>
      </w:pPr>
      <w:del w:id="515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về bố trí chỗ để rác, phân loại rác, xác nhận thực tế về tần suất di chuyển rác khỏi nhà xưởng; xem xét các hồ sơ về xử lý rác thải.</w:delText>
        </w:r>
      </w:del>
    </w:p>
    <w:p w14:paraId="151F0190" w14:textId="2E478271" w:rsidR="00A22222" w:rsidRPr="00382610" w:rsidDel="00C10E1C" w:rsidRDefault="00A22222" w:rsidP="00A22222">
      <w:pPr>
        <w:shd w:val="clear" w:color="auto" w:fill="FFFFFF"/>
        <w:spacing w:before="120" w:after="0" w:line="320" w:lineRule="exact"/>
        <w:jc w:val="both"/>
        <w:rPr>
          <w:del w:id="5156" w:author="Quỳnh Nguyễn" w:date="2025-11-29T18:02:00Z" w16du:dateUtc="2025-11-29T11:02:00Z"/>
          <w:rFonts w:ascii="Times New Roman" w:eastAsia="Times New Roman" w:hAnsi="Times New Roman" w:cs="Times New Roman"/>
          <w:color w:val="000000" w:themeColor="text1"/>
          <w:sz w:val="28"/>
          <w:szCs w:val="28"/>
        </w:rPr>
      </w:pPr>
      <w:del w:id="515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5. </w:delText>
        </w:r>
        <w:r w:rsidRPr="00382610" w:rsidDel="00C10E1C">
          <w:rPr>
            <w:rFonts w:ascii="Times New Roman" w:eastAsia="Times New Roman" w:hAnsi="Times New Roman" w:cs="Times New Roman"/>
            <w:color w:val="000000" w:themeColor="text1"/>
            <w:sz w:val="28"/>
            <w:szCs w:val="28"/>
            <w:lang w:val="en-GB"/>
          </w:rPr>
          <w:delText>Nhân viên kỹ thuật được đào tạo về nuôi trồng thủy sản, bệnh học thủy sản, sinh học, hóa học hoặc công nghệ thực phẩm</w:delText>
        </w:r>
      </w:del>
    </w:p>
    <w:p w14:paraId="618BABFB" w14:textId="7D68922C" w:rsidR="00A22222" w:rsidRPr="00382610" w:rsidDel="00C10E1C" w:rsidRDefault="00A22222" w:rsidP="00A22222">
      <w:pPr>
        <w:shd w:val="clear" w:color="auto" w:fill="FFFFFF"/>
        <w:spacing w:before="120" w:after="0" w:line="320" w:lineRule="exact"/>
        <w:jc w:val="both"/>
        <w:rPr>
          <w:del w:id="5158" w:author="Quỳnh Nguyễn" w:date="2025-11-29T18:02:00Z" w16du:dateUtc="2025-11-29T11:02:00Z"/>
          <w:rFonts w:ascii="Times New Roman" w:eastAsia="Times New Roman" w:hAnsi="Times New Roman" w:cs="Times New Roman"/>
          <w:color w:val="000000" w:themeColor="text1"/>
          <w:sz w:val="28"/>
          <w:szCs w:val="28"/>
        </w:rPr>
      </w:pPr>
      <w:del w:id="515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Có bằng cấp xác nhận được đào tạo về nuôi trồng thủy sản, bệnh học thủy sản, sinh học, hóa học hoặc công nghệ thực phẩm. Có hợp đồng lao động với nhân viên kỹ thuật.</w:delText>
        </w:r>
      </w:del>
    </w:p>
    <w:p w14:paraId="46519EA4" w14:textId="72845EBC" w:rsidR="00A22222" w:rsidRPr="00382610" w:rsidDel="00C10E1C" w:rsidRDefault="00A22222" w:rsidP="00A22222">
      <w:pPr>
        <w:shd w:val="clear" w:color="auto" w:fill="FFFFFF"/>
        <w:spacing w:before="120" w:after="0" w:line="320" w:lineRule="exact"/>
        <w:jc w:val="both"/>
        <w:rPr>
          <w:del w:id="5160" w:author="Quỳnh Nguyễn" w:date="2025-11-29T18:02:00Z" w16du:dateUtc="2025-11-29T11:02:00Z"/>
          <w:rFonts w:ascii="Times New Roman" w:eastAsia="Times New Roman" w:hAnsi="Times New Roman" w:cs="Times New Roman"/>
          <w:color w:val="000000" w:themeColor="text1"/>
          <w:sz w:val="28"/>
          <w:szCs w:val="28"/>
        </w:rPr>
      </w:pPr>
      <w:del w:id="516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Xem xét hợp đồng lao động, hồ sơ bằng cấp, chứng chỉ liên quan, phỏng vấn về sự am hiểu hoạt động kiểm soát cho sản phẩm.</w:delText>
        </w:r>
      </w:del>
    </w:p>
    <w:p w14:paraId="443FC6FB" w14:textId="248F0FF0" w:rsidR="00A22222" w:rsidRPr="00382610" w:rsidDel="00C10E1C" w:rsidRDefault="00A22222" w:rsidP="00A22222">
      <w:pPr>
        <w:shd w:val="clear" w:color="auto" w:fill="FFFFFF"/>
        <w:spacing w:before="120" w:after="0" w:line="320" w:lineRule="exact"/>
        <w:jc w:val="both"/>
        <w:rPr>
          <w:del w:id="5162" w:author="Quỳnh Nguyễn" w:date="2025-11-29T18:02:00Z" w16du:dateUtc="2025-11-29T11:02:00Z"/>
          <w:rFonts w:ascii="Times New Roman" w:eastAsia="Times New Roman" w:hAnsi="Times New Roman" w:cs="Times New Roman"/>
          <w:color w:val="000000" w:themeColor="text1"/>
          <w:sz w:val="28"/>
          <w:szCs w:val="28"/>
        </w:rPr>
      </w:pPr>
      <w:del w:id="516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 xml:space="preserve">II. </w:delText>
        </w:r>
        <w:r w:rsidDel="00C10E1C">
          <w:rPr>
            <w:rFonts w:ascii="Times New Roman" w:eastAsia="Times New Roman" w:hAnsi="Times New Roman" w:cs="Times New Roman"/>
            <w:b/>
            <w:bCs/>
            <w:color w:val="000000" w:themeColor="text1"/>
            <w:sz w:val="28"/>
            <w:szCs w:val="28"/>
          </w:rPr>
          <w:delText>THẨM ĐỊNH</w:delText>
        </w:r>
        <w:r w:rsidRPr="00382610" w:rsidDel="00C10E1C">
          <w:rPr>
            <w:rFonts w:ascii="Times New Roman" w:eastAsia="Times New Roman" w:hAnsi="Times New Roman" w:cs="Times New Roman"/>
            <w:b/>
            <w:bCs/>
            <w:color w:val="000000" w:themeColor="text1"/>
            <w:sz w:val="28"/>
            <w:szCs w:val="28"/>
          </w:rPr>
          <w:delText xml:space="preserve"> DUY TRÌ ĐIỀU KIỆN, NGOÀI CÁC CHỈ TIÊU TẠI MỤC I, PHẢI ĐÁNH GIÁ CÁC CHỈ TIÊU SAU</w:delText>
        </w:r>
      </w:del>
    </w:p>
    <w:p w14:paraId="5DC15702" w14:textId="75EA2BF5" w:rsidR="00A22222" w:rsidRPr="00382610" w:rsidDel="00C10E1C" w:rsidRDefault="00A22222" w:rsidP="00A22222">
      <w:pPr>
        <w:shd w:val="clear" w:color="auto" w:fill="FFFFFF"/>
        <w:spacing w:before="120" w:after="0" w:line="320" w:lineRule="exact"/>
        <w:jc w:val="both"/>
        <w:rPr>
          <w:del w:id="5164" w:author="Quỳnh Nguyễn" w:date="2025-11-29T18:02:00Z" w16du:dateUtc="2025-11-29T11:02:00Z"/>
          <w:rFonts w:ascii="Times New Roman" w:eastAsia="Times New Roman" w:hAnsi="Times New Roman" w:cs="Times New Roman"/>
          <w:color w:val="000000" w:themeColor="text1"/>
          <w:sz w:val="28"/>
          <w:szCs w:val="28"/>
        </w:rPr>
      </w:pPr>
      <w:del w:id="516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6. </w:delText>
        </w:r>
        <w:r w:rsidRPr="00382610" w:rsidDel="00C10E1C">
          <w:rPr>
            <w:rFonts w:ascii="Times New Roman" w:eastAsia="Times New Roman" w:hAnsi="Times New Roman" w:cs="Times New Roman"/>
            <w:color w:val="000000" w:themeColor="text1"/>
            <w:sz w:val="28"/>
            <w:szCs w:val="28"/>
            <w:lang w:val="en-GB"/>
          </w:rPr>
          <w:delText>Áp dụng hệ thống kiểm soát chất lượng, an toàn sinh học trong quá trình sản xuất</w:delText>
        </w:r>
      </w:del>
    </w:p>
    <w:p w14:paraId="5D33E109" w14:textId="526CCA5A" w:rsidR="00A22222" w:rsidRPr="00382610" w:rsidDel="00C10E1C" w:rsidRDefault="00A22222" w:rsidP="00A22222">
      <w:pPr>
        <w:shd w:val="clear" w:color="auto" w:fill="FFFFFF"/>
        <w:spacing w:before="120" w:after="0" w:line="320" w:lineRule="exact"/>
        <w:jc w:val="both"/>
        <w:rPr>
          <w:del w:id="5166" w:author="Quỳnh Nguyễn" w:date="2025-11-29T18:02:00Z" w16du:dateUtc="2025-11-29T11:02:00Z"/>
          <w:rFonts w:ascii="Times New Roman" w:eastAsia="Times New Roman" w:hAnsi="Times New Roman" w:cs="Times New Roman"/>
          <w:color w:val="000000" w:themeColor="text1"/>
          <w:sz w:val="28"/>
          <w:szCs w:val="28"/>
        </w:rPr>
      </w:pPr>
      <w:del w:id="516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Yêu cầu: Các yêu cầu trong kiểm soát chất lượng, an toàn sinh học trong quá trình sản xuất tại mục 5 được áp dụng và lưu trữ đầy đủ tại cơ sở sản xuất (gồm các sản phẩm tự công bố, các sản phẩm do cơ sở khác công bố nhưng được sản xuất tại cơ sở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Nội dung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phải được ghi cụ th</w:delText>
        </w:r>
        <w:r w:rsidRPr="00382610" w:rsidDel="00C10E1C">
          <w:rPr>
            <w:rFonts w:ascii="Times New Roman" w:eastAsia="Times New Roman" w:hAnsi="Times New Roman" w:cs="Times New Roman"/>
            <w:color w:val="000000" w:themeColor="text1"/>
            <w:sz w:val="28"/>
            <w:szCs w:val="28"/>
          </w:rPr>
          <w:delText>ể</w:delText>
        </w:r>
        <w:r w:rsidRPr="00382610" w:rsidDel="00C10E1C">
          <w:rPr>
            <w:rFonts w:ascii="Times New Roman" w:eastAsia="Times New Roman" w:hAnsi="Times New Roman" w:cs="Times New Roman"/>
            <w:color w:val="000000" w:themeColor="text1"/>
            <w:sz w:val="28"/>
            <w:szCs w:val="28"/>
            <w:lang w:val="en-GB"/>
          </w:rPr>
          <w:delText xml:space="preserve"> theo từng chỉ tiêu trong biên bản </w:delText>
        </w:r>
        <w:r w:rsidDel="00C10E1C">
          <w:rPr>
            <w:rFonts w:ascii="Times New Roman" w:eastAsia="Times New Roman" w:hAnsi="Times New Roman" w:cs="Times New Roman"/>
            <w:color w:val="000000" w:themeColor="text1"/>
            <w:sz w:val="28"/>
            <w:szCs w:val="28"/>
            <w:lang w:val="en-GB"/>
          </w:rPr>
          <w:delText>thẩm định</w:delText>
        </w:r>
        <w:r w:rsidRPr="00382610" w:rsidDel="00C10E1C">
          <w:rPr>
            <w:rFonts w:ascii="Times New Roman" w:eastAsia="Times New Roman" w:hAnsi="Times New Roman" w:cs="Times New Roman"/>
            <w:color w:val="000000" w:themeColor="text1"/>
            <w:sz w:val="28"/>
            <w:szCs w:val="28"/>
            <w:lang w:val="en-GB"/>
          </w:rPr>
          <w:delText xml:space="preserve"> theo hướng dẫn đánh giá đối với mục 5.</w:delText>
        </w:r>
      </w:del>
    </w:p>
    <w:p w14:paraId="2A4CF308" w14:textId="1C704105" w:rsidR="00A22222" w:rsidRPr="00382610" w:rsidDel="00C10E1C" w:rsidRDefault="00A22222" w:rsidP="00A22222">
      <w:pPr>
        <w:shd w:val="clear" w:color="auto" w:fill="FFFFFF"/>
        <w:spacing w:before="120" w:after="0" w:line="320" w:lineRule="exact"/>
        <w:jc w:val="both"/>
        <w:rPr>
          <w:del w:id="5168" w:author="Quỳnh Nguyễn" w:date="2025-11-29T18:02:00Z" w16du:dateUtc="2025-11-29T11:02:00Z"/>
          <w:rFonts w:ascii="Times New Roman" w:eastAsia="Times New Roman" w:hAnsi="Times New Roman" w:cs="Times New Roman"/>
          <w:color w:val="000000" w:themeColor="text1"/>
          <w:sz w:val="28"/>
          <w:szCs w:val="28"/>
        </w:rPr>
      </w:pPr>
      <w:del w:id="516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Trong thời gian duy trì, nếu cơ sở cập nhật, bổ sung hoặc sửa đổi quy trình kiểm soát phù hợp với hệ thống quản lý chất lượng như: ISO 9001, ISO 22000,... Quy trình kiểm soát phải phù hợp với các yêu cầu nêu tại mục 5.</w:delText>
        </w:r>
      </w:del>
    </w:p>
    <w:p w14:paraId="65144ECC" w14:textId="2329A808" w:rsidR="00A22222" w:rsidRPr="00382610" w:rsidDel="00C10E1C" w:rsidRDefault="00A22222" w:rsidP="00A22222">
      <w:pPr>
        <w:shd w:val="clear" w:color="auto" w:fill="FFFFFF"/>
        <w:spacing w:before="120" w:after="0" w:line="320" w:lineRule="exact"/>
        <w:jc w:val="both"/>
        <w:rPr>
          <w:del w:id="5170" w:author="Quỳnh Nguyễn" w:date="2025-11-29T18:02:00Z" w16du:dateUtc="2025-11-29T11:02:00Z"/>
          <w:rFonts w:ascii="Times New Roman" w:eastAsia="Times New Roman" w:hAnsi="Times New Roman" w:cs="Times New Roman"/>
          <w:color w:val="000000" w:themeColor="text1"/>
          <w:sz w:val="28"/>
          <w:szCs w:val="28"/>
        </w:rPr>
      </w:pPr>
      <w:del w:id="517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hồ sơ, tài liệu và kiểm tra hiện trường, cụ thể:</w:delText>
        </w:r>
      </w:del>
    </w:p>
    <w:p w14:paraId="571FE098" w14:textId="3D6FB13E" w:rsidR="00A22222" w:rsidRPr="00382610" w:rsidDel="00C10E1C" w:rsidRDefault="00A22222" w:rsidP="00A22222">
      <w:pPr>
        <w:shd w:val="clear" w:color="auto" w:fill="FFFFFF"/>
        <w:spacing w:before="120" w:after="0" w:line="320" w:lineRule="exact"/>
        <w:jc w:val="both"/>
        <w:rPr>
          <w:del w:id="5172" w:author="Quỳnh Nguyễn" w:date="2025-11-29T18:02:00Z" w16du:dateUtc="2025-11-29T11:02:00Z"/>
          <w:rFonts w:ascii="Times New Roman" w:eastAsia="Times New Roman" w:hAnsi="Times New Roman" w:cs="Times New Roman"/>
          <w:color w:val="000000" w:themeColor="text1"/>
          <w:sz w:val="28"/>
          <w:szCs w:val="28"/>
        </w:rPr>
      </w:pPr>
      <w:del w:id="517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Nội dung kiểm tra nêu cụ thể trong từng mục: Nước phục vụ sản xuất; nguyên liệu, bao bì, thành phẩm; quá trình sản xuất; tái chế; lưu mẫu; kiểm định, hiệu chuẩn, hiệu chỉnh thiết bị; kiểm soát động vật gây hại; vệ sinh nhà xưởng, thu gom và xử lý chất thải.</w:delText>
        </w:r>
      </w:del>
    </w:p>
    <w:p w14:paraId="7CF8040D" w14:textId="796637F2" w:rsidR="00A22222" w:rsidRPr="00382610" w:rsidDel="00C10E1C" w:rsidRDefault="00A22222" w:rsidP="00A22222">
      <w:pPr>
        <w:shd w:val="clear" w:color="auto" w:fill="FFFFFF"/>
        <w:spacing w:before="120" w:after="0" w:line="320" w:lineRule="exact"/>
        <w:jc w:val="both"/>
        <w:rPr>
          <w:del w:id="5174" w:author="Quỳnh Nguyễn" w:date="2025-11-29T18:02:00Z" w16du:dateUtc="2025-11-29T11:02:00Z"/>
          <w:rFonts w:ascii="Times New Roman" w:eastAsia="Times New Roman" w:hAnsi="Times New Roman" w:cs="Times New Roman"/>
          <w:color w:val="000000" w:themeColor="text1"/>
          <w:sz w:val="28"/>
          <w:szCs w:val="28"/>
        </w:rPr>
      </w:pPr>
      <w:del w:id="517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Đối với hồ sơ, tài liệu có tần suất kiểm soát trên hoặc bằng 03 tháng/lần (Thử nghiệm, kiểm định, hiệu chuẩn, xử lý chất thải,...) kiểm tra 100% hồ sơ trong thời gian duy trì.</w:delText>
        </w:r>
      </w:del>
    </w:p>
    <w:p w14:paraId="51C068F2" w14:textId="6CB4DDD3" w:rsidR="00A22222" w:rsidRPr="00382610" w:rsidDel="00C10E1C" w:rsidRDefault="00A22222" w:rsidP="00A22222">
      <w:pPr>
        <w:shd w:val="clear" w:color="auto" w:fill="FFFFFF"/>
        <w:spacing w:before="120" w:after="0" w:line="320" w:lineRule="exact"/>
        <w:jc w:val="both"/>
        <w:rPr>
          <w:del w:id="5176" w:author="Quỳnh Nguyễn" w:date="2025-11-29T18:02:00Z" w16du:dateUtc="2025-11-29T11:02:00Z"/>
          <w:rFonts w:ascii="Times New Roman" w:eastAsia="Times New Roman" w:hAnsi="Times New Roman" w:cs="Times New Roman"/>
          <w:color w:val="000000" w:themeColor="text1"/>
          <w:sz w:val="28"/>
          <w:szCs w:val="28"/>
        </w:rPr>
      </w:pPr>
      <w:del w:id="517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Đối với hồ sơ tài liệu có tần suất kiểm soát dưới 03 tháng/lần, hồ sơ lô, thực hiện kiểm tra như sau: Kiểm tra tối thiểu hồ sơ của 03 lô sản xuất đối với cơ sở có thời hạn duy trì 12 tháng; kiểm tra tối thiểu hồ sơ của 05 lô sản xuất (02 lô sản xuất cho 12 tháng trước và 03 lô sản xuất cho 12 tháng sau) đối với cơ sở có thời hạn duy trì 24 tháng.</w:delText>
        </w:r>
      </w:del>
    </w:p>
    <w:p w14:paraId="5D870047" w14:textId="1488C065" w:rsidR="00A22222" w:rsidRPr="00382610" w:rsidDel="00C10E1C" w:rsidRDefault="00A22222" w:rsidP="00A22222">
      <w:pPr>
        <w:shd w:val="clear" w:color="auto" w:fill="FFFFFF"/>
        <w:spacing w:before="120" w:after="0" w:line="320" w:lineRule="exact"/>
        <w:jc w:val="both"/>
        <w:rPr>
          <w:del w:id="5178" w:author="Quỳnh Nguyễn" w:date="2025-11-29T18:02:00Z" w16du:dateUtc="2025-11-29T11:02:00Z"/>
          <w:rFonts w:ascii="Times New Roman" w:eastAsia="Times New Roman" w:hAnsi="Times New Roman" w:cs="Times New Roman"/>
          <w:color w:val="000000" w:themeColor="text1"/>
          <w:sz w:val="28"/>
          <w:szCs w:val="28"/>
        </w:rPr>
      </w:pPr>
      <w:del w:id="517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Trong trường hợp có dấu hiệu vi phạm, có thể thực hiện kiểm tra hồ sơ của tất cả các lô hàng liên quan đến dấu hiệu vi phạm.</w:delText>
        </w:r>
      </w:del>
    </w:p>
    <w:p w14:paraId="1F228102" w14:textId="672D968E" w:rsidR="00A22222" w:rsidRPr="00382610" w:rsidDel="00C10E1C" w:rsidRDefault="00A22222" w:rsidP="00A22222">
      <w:pPr>
        <w:shd w:val="clear" w:color="auto" w:fill="FFFFFF"/>
        <w:spacing w:before="120" w:after="0" w:line="320" w:lineRule="exact"/>
        <w:jc w:val="both"/>
        <w:rPr>
          <w:del w:id="5180" w:author="Quỳnh Nguyễn" w:date="2025-11-29T18:02:00Z" w16du:dateUtc="2025-11-29T11:02:00Z"/>
          <w:rFonts w:ascii="Times New Roman" w:eastAsia="Times New Roman" w:hAnsi="Times New Roman" w:cs="Times New Roman"/>
          <w:color w:val="000000" w:themeColor="text1"/>
          <w:sz w:val="28"/>
          <w:szCs w:val="28"/>
        </w:rPr>
      </w:pPr>
      <w:del w:id="518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Trong thời gian duy trì, nếu cơ sở cập nhật, bổ sung hoặc sửa đổi quy trình kiểm soát phù hợp với hệ thống quản lý chất lượng áp dụng. Phải xem xét, đánh giá sự phù hợp của nội dung cập nhật, bổ sung hoặc sửa đổi với yêu cầu nêu tại mục 5. Hồ sơ, tài liệu áp dụng phù hợp với thời điểm cập nhật, bổ sung, sửa đổi quy trình kiểm soát.</w:delText>
        </w:r>
      </w:del>
    </w:p>
    <w:p w14:paraId="09BBDBB5" w14:textId="37B6DB7F" w:rsidR="00A22222" w:rsidRPr="00382610" w:rsidDel="00C10E1C" w:rsidRDefault="00A22222" w:rsidP="00A22222">
      <w:pPr>
        <w:shd w:val="clear" w:color="auto" w:fill="FFFFFF"/>
        <w:spacing w:before="120" w:after="0" w:line="320" w:lineRule="exact"/>
        <w:jc w:val="both"/>
        <w:rPr>
          <w:del w:id="5182" w:author="Quỳnh Nguyễn" w:date="2025-11-29T18:02:00Z" w16du:dateUtc="2025-11-29T11:02:00Z"/>
          <w:rFonts w:ascii="Times New Roman" w:eastAsia="Times New Roman" w:hAnsi="Times New Roman" w:cs="Times New Roman"/>
          <w:color w:val="000000" w:themeColor="text1"/>
          <w:sz w:val="28"/>
          <w:szCs w:val="28"/>
        </w:rPr>
      </w:pPr>
      <w:del w:id="518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7. </w:delText>
        </w:r>
        <w:r w:rsidRPr="00382610" w:rsidDel="00C10E1C">
          <w:rPr>
            <w:rFonts w:ascii="Times New Roman" w:eastAsia="Times New Roman" w:hAnsi="Times New Roman" w:cs="Times New Roman"/>
            <w:color w:val="000000" w:themeColor="text1"/>
            <w:sz w:val="28"/>
            <w:szCs w:val="28"/>
            <w:lang w:val="en-GB"/>
          </w:rPr>
          <w:delText>Thực hiện công bố tiêu chuẩn áp dụng</w:delText>
        </w:r>
      </w:del>
      <w:del w:id="5184" w:author="Quỳnh Nguyễn" w:date="2025-11-25T15:06:00Z" w16du:dateUtc="2025-11-25T08:06:00Z">
        <w:r w:rsidRPr="00382610" w:rsidDel="00A81560">
          <w:rPr>
            <w:rFonts w:ascii="Times New Roman" w:eastAsia="Times New Roman" w:hAnsi="Times New Roman" w:cs="Times New Roman"/>
            <w:color w:val="000000" w:themeColor="text1"/>
            <w:sz w:val="28"/>
            <w:szCs w:val="28"/>
            <w:lang w:val="en-GB"/>
          </w:rPr>
          <w:delText>; công bố hợp quy</w:delText>
        </w:r>
      </w:del>
      <w:del w:id="518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 theo quy định</w:delText>
        </w:r>
      </w:del>
    </w:p>
    <w:p w14:paraId="06E86827" w14:textId="45AC3E47" w:rsidR="00A22222" w:rsidRPr="00382610" w:rsidDel="00C10E1C" w:rsidRDefault="00A22222" w:rsidP="00A22222">
      <w:pPr>
        <w:shd w:val="clear" w:color="auto" w:fill="FFFFFF"/>
        <w:spacing w:before="120" w:after="0" w:line="320" w:lineRule="exact"/>
        <w:jc w:val="both"/>
        <w:rPr>
          <w:del w:id="5186" w:author="Quỳnh Nguyễn" w:date="2025-11-29T18:02:00Z" w16du:dateUtc="2025-11-29T11:02:00Z"/>
          <w:rFonts w:ascii="Times New Roman" w:eastAsia="Times New Roman" w:hAnsi="Times New Roman" w:cs="Times New Roman"/>
          <w:color w:val="000000" w:themeColor="text1"/>
          <w:sz w:val="28"/>
          <w:szCs w:val="28"/>
        </w:rPr>
      </w:pPr>
      <w:del w:id="518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Có đầy đủ hồ sơ công bố tiêu chuẩn áp dụng</w:delText>
        </w:r>
      </w:del>
      <w:del w:id="5188" w:author="Quỳnh Nguyễn" w:date="2025-11-25T15:06:00Z" w16du:dateUtc="2025-11-25T08:06:00Z">
        <w:r w:rsidRPr="00382610" w:rsidDel="00A81560">
          <w:rPr>
            <w:rFonts w:ascii="Times New Roman" w:eastAsia="Times New Roman" w:hAnsi="Times New Roman" w:cs="Times New Roman"/>
            <w:color w:val="000000" w:themeColor="text1"/>
            <w:sz w:val="28"/>
            <w:szCs w:val="28"/>
            <w:lang w:val="en-GB"/>
          </w:rPr>
          <w:delText>, công bố hợp quy</w:delText>
        </w:r>
      </w:del>
      <w:del w:id="518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 cho từng sản phẩm.</w:delText>
        </w:r>
      </w:del>
    </w:p>
    <w:p w14:paraId="1CF058E4" w14:textId="1C7A53BB" w:rsidR="00A22222" w:rsidRPr="00382610" w:rsidDel="00C10E1C" w:rsidRDefault="00A22222" w:rsidP="00A22222">
      <w:pPr>
        <w:shd w:val="clear" w:color="auto" w:fill="FFFFFF"/>
        <w:spacing w:before="120" w:after="0" w:line="320" w:lineRule="exact"/>
        <w:jc w:val="both"/>
        <w:rPr>
          <w:del w:id="5190" w:author="Quỳnh Nguyễn" w:date="2025-11-29T18:02:00Z" w16du:dateUtc="2025-11-29T11:02:00Z"/>
          <w:rFonts w:ascii="Times New Roman" w:eastAsia="Times New Roman" w:hAnsi="Times New Roman" w:cs="Times New Roman"/>
          <w:color w:val="000000" w:themeColor="text1"/>
          <w:sz w:val="28"/>
          <w:szCs w:val="28"/>
        </w:rPr>
      </w:pPr>
      <w:del w:id="519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các sản phẩm đã sản xuất, lưu thông; kiểm tra hồ sơ công bố tiêu chuẩn áp dụng</w:delText>
        </w:r>
      </w:del>
      <w:del w:id="5192" w:author="Quỳnh Nguyễn" w:date="2025-11-25T15:06:00Z" w16du:dateUtc="2025-11-25T08:06:00Z">
        <w:r w:rsidRPr="00382610" w:rsidDel="00A81560">
          <w:rPr>
            <w:rFonts w:ascii="Times New Roman" w:eastAsia="Times New Roman" w:hAnsi="Times New Roman" w:cs="Times New Roman"/>
            <w:color w:val="000000" w:themeColor="text1"/>
            <w:sz w:val="28"/>
            <w:szCs w:val="28"/>
            <w:lang w:val="en-GB"/>
          </w:rPr>
          <w:delText>, công bố hợp quy</w:delText>
        </w:r>
      </w:del>
      <w:del w:id="519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 cho từng loại sản phẩm; đánh giá sự phù hợp của hồ sơ lưu trữ, cập nhật và sản phẩm thực tế.</w:delText>
        </w:r>
      </w:del>
    </w:p>
    <w:p w14:paraId="4B8EE98F" w14:textId="124B73FF" w:rsidR="00A22222" w:rsidRPr="00382610" w:rsidDel="00C10E1C" w:rsidRDefault="00A22222" w:rsidP="00A22222">
      <w:pPr>
        <w:shd w:val="clear" w:color="auto" w:fill="FFFFFF"/>
        <w:spacing w:before="120" w:after="0" w:line="320" w:lineRule="exact"/>
        <w:jc w:val="both"/>
        <w:rPr>
          <w:del w:id="5194" w:author="Quỳnh Nguyễn" w:date="2025-11-29T18:02:00Z" w16du:dateUtc="2025-11-29T11:02:00Z"/>
          <w:rFonts w:ascii="Times New Roman" w:eastAsia="Times New Roman" w:hAnsi="Times New Roman" w:cs="Times New Roman"/>
          <w:color w:val="000000" w:themeColor="text1"/>
          <w:sz w:val="28"/>
          <w:szCs w:val="28"/>
        </w:rPr>
      </w:pPr>
      <w:del w:id="519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8. </w:delText>
        </w:r>
        <w:r w:rsidRPr="00382610" w:rsidDel="00C10E1C">
          <w:rPr>
            <w:rFonts w:ascii="Times New Roman" w:eastAsia="Times New Roman" w:hAnsi="Times New Roman" w:cs="Times New Roman"/>
            <w:color w:val="000000" w:themeColor="text1"/>
            <w:sz w:val="28"/>
            <w:szCs w:val="28"/>
            <w:lang w:val="en-GB"/>
          </w:rPr>
          <w:delText>Thực hiện ghi nhãn hàng hóa theo quy định của pháp luật về ghi nhãn hàng hóa</w:delText>
        </w:r>
      </w:del>
    </w:p>
    <w:p w14:paraId="44A2FEC5" w14:textId="694DF8C2" w:rsidR="00A22222" w:rsidRPr="00382610" w:rsidDel="00C10E1C" w:rsidRDefault="00A22222" w:rsidP="00A22222">
      <w:pPr>
        <w:shd w:val="clear" w:color="auto" w:fill="FFFFFF"/>
        <w:spacing w:before="120" w:after="0" w:line="320" w:lineRule="exact"/>
        <w:jc w:val="both"/>
        <w:rPr>
          <w:del w:id="5196" w:author="Quỳnh Nguyễn" w:date="2025-11-29T18:02:00Z" w16du:dateUtc="2025-11-29T11:02:00Z"/>
          <w:rFonts w:ascii="Times New Roman" w:eastAsia="Times New Roman" w:hAnsi="Times New Roman" w:cs="Times New Roman"/>
          <w:color w:val="000000" w:themeColor="text1"/>
          <w:sz w:val="28"/>
          <w:szCs w:val="28"/>
        </w:rPr>
      </w:pPr>
      <w:del w:id="519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Thông tin ghi trên nhãn sản phẩm phải đúng quy định hiện hành về nhãn hàng hóa.</w:delText>
        </w:r>
      </w:del>
    </w:p>
    <w:p w14:paraId="3C14B404" w14:textId="7A4396BB" w:rsidR="00A22222" w:rsidRPr="00382610" w:rsidDel="00C10E1C" w:rsidRDefault="00A22222" w:rsidP="00A22222">
      <w:pPr>
        <w:shd w:val="clear" w:color="auto" w:fill="FFFFFF"/>
        <w:spacing w:before="120" w:after="0" w:line="320" w:lineRule="exact"/>
        <w:jc w:val="both"/>
        <w:rPr>
          <w:del w:id="5198" w:author="Quỳnh Nguyễn" w:date="2025-11-29T18:02:00Z" w16du:dateUtc="2025-11-29T11:02:00Z"/>
          <w:rFonts w:ascii="Times New Roman" w:eastAsia="Times New Roman" w:hAnsi="Times New Roman" w:cs="Times New Roman"/>
          <w:color w:val="000000" w:themeColor="text1"/>
          <w:sz w:val="28"/>
          <w:szCs w:val="28"/>
        </w:rPr>
      </w:pPr>
      <w:del w:id="519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nhãn sản phẩm đã sản xuất, lưu thông; đối chiếu quy định về nhãn hàng hóa và tiêu chuẩn công bố áp dụng để đánh giá sự phù hợp của việc ghi nhãn.</w:delText>
        </w:r>
      </w:del>
    </w:p>
    <w:p w14:paraId="014ADF3D" w14:textId="72CBC218" w:rsidR="00A22222" w:rsidRPr="00382610" w:rsidDel="00C10E1C" w:rsidRDefault="00A22222" w:rsidP="00A22222">
      <w:pPr>
        <w:shd w:val="clear" w:color="auto" w:fill="FFFFFF"/>
        <w:spacing w:before="120" w:after="0" w:line="320" w:lineRule="exact"/>
        <w:jc w:val="both"/>
        <w:rPr>
          <w:del w:id="5200" w:author="Quỳnh Nguyễn" w:date="2025-11-29T18:02:00Z" w16du:dateUtc="2025-11-29T11:02:00Z"/>
          <w:rFonts w:ascii="Times New Roman" w:eastAsia="Times New Roman" w:hAnsi="Times New Roman" w:cs="Times New Roman"/>
          <w:color w:val="000000" w:themeColor="text1"/>
          <w:sz w:val="28"/>
          <w:szCs w:val="28"/>
        </w:rPr>
      </w:pPr>
      <w:del w:id="520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9. </w:delText>
        </w:r>
        <w:r w:rsidRPr="00382610" w:rsidDel="00C10E1C">
          <w:rPr>
            <w:rFonts w:ascii="Times New Roman" w:eastAsia="Times New Roman" w:hAnsi="Times New Roman" w:cs="Times New Roman"/>
            <w:color w:val="000000" w:themeColor="text1"/>
            <w:sz w:val="28"/>
            <w:szCs w:val="28"/>
            <w:lang w:val="en-GB"/>
          </w:rPr>
          <w:delText>Chịu trách nhiệm trước pháp luật về chất lượng sản phẩm do mình sản xuất; xử lý, thu hồi hoặc tiêu hủy sản phẩm không bảo đảm chất lượng theo quy định của pháp luật; bồi thường thiệt hại gây ra cho người mua, người nuôi trồng thủy sản</w:delText>
        </w:r>
      </w:del>
    </w:p>
    <w:p w14:paraId="3062DC36" w14:textId="30BE2A5E" w:rsidR="00A22222" w:rsidRPr="00382610" w:rsidDel="00C10E1C" w:rsidRDefault="00A22222" w:rsidP="00A22222">
      <w:pPr>
        <w:shd w:val="clear" w:color="auto" w:fill="FFFFFF"/>
        <w:spacing w:before="120" w:after="0" w:line="320" w:lineRule="exact"/>
        <w:jc w:val="both"/>
        <w:rPr>
          <w:del w:id="5202" w:author="Quỳnh Nguyễn" w:date="2025-11-29T18:02:00Z" w16du:dateUtc="2025-11-29T11:02:00Z"/>
          <w:rFonts w:ascii="Times New Roman" w:eastAsia="Times New Roman" w:hAnsi="Times New Roman" w:cs="Times New Roman"/>
          <w:color w:val="000000" w:themeColor="text1"/>
          <w:sz w:val="28"/>
          <w:szCs w:val="28"/>
        </w:rPr>
      </w:pPr>
      <w:del w:id="5203"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vi phạm về chất lượng phải được xử lý, thu hồi, khắc phục hậu quả và tuân thủ đầy đủ theo quy định.</w:delText>
        </w:r>
      </w:del>
    </w:p>
    <w:p w14:paraId="5BA6CE2C" w14:textId="727BF774" w:rsidR="00A22222" w:rsidRPr="00382610" w:rsidDel="00C10E1C" w:rsidRDefault="00A22222" w:rsidP="00A22222">
      <w:pPr>
        <w:shd w:val="clear" w:color="auto" w:fill="FFFFFF"/>
        <w:spacing w:before="120" w:after="0" w:line="320" w:lineRule="exact"/>
        <w:jc w:val="both"/>
        <w:rPr>
          <w:del w:id="5204" w:author="Quỳnh Nguyễn" w:date="2025-11-29T18:02:00Z" w16du:dateUtc="2025-11-29T11:02:00Z"/>
          <w:rFonts w:ascii="Times New Roman" w:eastAsia="Times New Roman" w:hAnsi="Times New Roman" w:cs="Times New Roman"/>
          <w:color w:val="000000" w:themeColor="text1"/>
          <w:sz w:val="28"/>
          <w:szCs w:val="28"/>
        </w:rPr>
      </w:pPr>
      <w:del w:id="520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Kiểm tra hồ sơ, quyết định xử lý vi phạm hành chính; đối chiếu với các hồ sơ, hiện trạng khắc phục của cơ sở.</w:delText>
        </w:r>
      </w:del>
    </w:p>
    <w:p w14:paraId="29404910" w14:textId="408FCD26" w:rsidR="00A22222" w:rsidRPr="00382610" w:rsidDel="00C10E1C" w:rsidRDefault="00A22222" w:rsidP="00A22222">
      <w:pPr>
        <w:shd w:val="clear" w:color="auto" w:fill="FFFFFF"/>
        <w:spacing w:before="120" w:after="0" w:line="320" w:lineRule="exact"/>
        <w:jc w:val="both"/>
        <w:rPr>
          <w:del w:id="5206" w:author="Quỳnh Nguyễn" w:date="2025-11-29T18:02:00Z" w16du:dateUtc="2025-11-29T11:02:00Z"/>
          <w:rFonts w:ascii="Times New Roman" w:eastAsia="Times New Roman" w:hAnsi="Times New Roman" w:cs="Times New Roman"/>
          <w:color w:val="000000" w:themeColor="text1"/>
          <w:sz w:val="28"/>
          <w:szCs w:val="28"/>
        </w:rPr>
      </w:pPr>
      <w:del w:id="520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10. </w:delText>
        </w:r>
        <w:r w:rsidRPr="00382610" w:rsidDel="00C10E1C">
          <w:rPr>
            <w:rFonts w:ascii="Times New Roman" w:eastAsia="Times New Roman" w:hAnsi="Times New Roman" w:cs="Times New Roman"/>
            <w:color w:val="000000" w:themeColor="text1"/>
            <w:sz w:val="28"/>
            <w:szCs w:val="28"/>
            <w:lang w:val="en-GB"/>
          </w:rPr>
          <w:delText xml:space="preserve">Gửi thông tin sản phẩm đến </w:delText>
        </w:r>
        <w:r w:rsidRPr="00382610" w:rsidDel="00C10E1C">
          <w:rPr>
            <w:rFonts w:ascii="Times New Roman" w:eastAsia="Calibri" w:hAnsi="Times New Roman" w:cs="Times New Roman"/>
            <w:i/>
            <w:iCs/>
            <w:color w:val="000000" w:themeColor="text1"/>
            <w:sz w:val="28"/>
            <w:szCs w:val="28"/>
          </w:rPr>
          <w:delText>Bộ Nông nghiệp và Môi</w:delText>
        </w:r>
        <w:r w:rsidRPr="00382610" w:rsidDel="00C10E1C">
          <w:rPr>
            <w:rFonts w:ascii="Times New Roman" w:eastAsia="Calibri" w:hAnsi="Times New Roman" w:cs="Times New Roman"/>
            <w:i/>
            <w:iCs/>
            <w:color w:val="000000" w:themeColor="text1"/>
            <w:sz w:val="28"/>
            <w:szCs w:val="28"/>
            <w:lang w:val="vi-VN"/>
          </w:rPr>
          <w:delText xml:space="preserve"> trường</w:delText>
        </w:r>
        <w:r w:rsidRPr="00382610" w:rsidDel="00C10E1C">
          <w:rPr>
            <w:rFonts w:ascii="Times New Roman" w:eastAsia="Times New Roman" w:hAnsi="Times New Roman" w:cs="Times New Roman"/>
            <w:color w:val="000000" w:themeColor="text1"/>
            <w:sz w:val="28"/>
            <w:szCs w:val="28"/>
            <w:lang w:val="en-GB"/>
          </w:rPr>
          <w:delText xml:space="preserve"> theo quy định trước khi lưu thông sản phẩm trên thị trường</w:delText>
        </w:r>
      </w:del>
    </w:p>
    <w:p w14:paraId="223FA93B" w14:textId="521D97AC" w:rsidR="00A22222" w:rsidRPr="00382610" w:rsidDel="00C10E1C" w:rsidRDefault="00A22222" w:rsidP="00A22222">
      <w:pPr>
        <w:shd w:val="clear" w:color="auto" w:fill="FFFFFF"/>
        <w:spacing w:before="120" w:after="0" w:line="320" w:lineRule="exact"/>
        <w:jc w:val="both"/>
        <w:rPr>
          <w:del w:id="5208" w:author="Quỳnh Nguyễn" w:date="2025-11-29T18:02:00Z" w16du:dateUtc="2025-11-29T11:02:00Z"/>
          <w:rFonts w:ascii="Times New Roman" w:eastAsia="Times New Roman" w:hAnsi="Times New Roman" w:cs="Times New Roman"/>
          <w:color w:val="000000" w:themeColor="text1"/>
          <w:sz w:val="28"/>
          <w:szCs w:val="28"/>
        </w:rPr>
      </w:pPr>
      <w:del w:id="520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Các sản phẩm trước khi lưu thông trên thị trường phải được gửi thông tin v</w:delText>
        </w:r>
        <w:r w:rsidRPr="00382610" w:rsidDel="00C10E1C">
          <w:rPr>
            <w:rFonts w:ascii="Times New Roman" w:eastAsia="Times New Roman" w:hAnsi="Times New Roman" w:cs="Times New Roman"/>
            <w:color w:val="000000" w:themeColor="text1"/>
            <w:sz w:val="28"/>
            <w:szCs w:val="28"/>
            <w:lang w:val="en-SG"/>
          </w:rPr>
          <w:delText>ề</w:delText>
        </w:r>
        <w:r w:rsidRPr="00382610" w:rsidDel="00C10E1C">
          <w:rPr>
            <w:rFonts w:ascii="Times New Roman" w:eastAsia="Times New Roman" w:hAnsi="Times New Roman" w:cs="Times New Roman"/>
            <w:color w:val="000000" w:themeColor="text1"/>
            <w:sz w:val="28"/>
            <w:szCs w:val="28"/>
            <w:lang w:val="en-GB"/>
          </w:rPr>
          <w:delText> </w:delText>
        </w:r>
        <w:r w:rsidRPr="00382610" w:rsidDel="00C10E1C">
          <w:rPr>
            <w:rFonts w:ascii="Times New Roman" w:eastAsia="Calibri" w:hAnsi="Times New Roman" w:cs="Times New Roman"/>
            <w:i/>
            <w:iCs/>
            <w:color w:val="000000" w:themeColor="text1"/>
            <w:sz w:val="28"/>
            <w:szCs w:val="28"/>
          </w:rPr>
          <w:delText>Bộ Nông nghiệp và Môi</w:delText>
        </w:r>
        <w:r w:rsidRPr="00382610" w:rsidDel="00C10E1C">
          <w:rPr>
            <w:rFonts w:ascii="Times New Roman" w:eastAsia="Calibri" w:hAnsi="Times New Roman" w:cs="Times New Roman"/>
            <w:i/>
            <w:iCs/>
            <w:color w:val="000000" w:themeColor="text1"/>
            <w:sz w:val="28"/>
            <w:szCs w:val="28"/>
            <w:lang w:val="vi-VN"/>
          </w:rPr>
          <w:delText xml:space="preserve"> trường</w:delText>
        </w:r>
        <w:r w:rsidRPr="00382610" w:rsidDel="00C10E1C">
          <w:rPr>
            <w:rFonts w:ascii="Times New Roman" w:eastAsia="Times New Roman" w:hAnsi="Times New Roman" w:cs="Times New Roman"/>
            <w:color w:val="000000" w:themeColor="text1"/>
            <w:sz w:val="28"/>
            <w:szCs w:val="28"/>
            <w:lang w:val="en-GB"/>
          </w:rPr>
          <w:delText xml:space="preserve"> (qua Cục Thủy sản</w:delText>
        </w:r>
        <w:r w:rsidRPr="00382610" w:rsidDel="00C10E1C">
          <w:rPr>
            <w:rFonts w:ascii="Times New Roman" w:eastAsia="Times New Roman" w:hAnsi="Times New Roman" w:cs="Times New Roman"/>
            <w:color w:val="000000" w:themeColor="text1"/>
            <w:sz w:val="28"/>
            <w:szCs w:val="28"/>
            <w:lang w:val="vi-VN"/>
          </w:rPr>
          <w:delText xml:space="preserve"> </w:delText>
        </w:r>
        <w:r w:rsidRPr="00382610" w:rsidDel="00C10E1C">
          <w:rPr>
            <w:rFonts w:ascii="Times New Roman" w:eastAsia="Times New Roman" w:hAnsi="Times New Roman" w:cs="Times New Roman"/>
            <w:i/>
            <w:iCs/>
            <w:color w:val="000000" w:themeColor="text1"/>
            <w:sz w:val="28"/>
            <w:szCs w:val="28"/>
            <w:lang w:val="vi-VN"/>
          </w:rPr>
          <w:delText>và Kiểm ngư</w:delText>
        </w:r>
        <w:r w:rsidRPr="00382610" w:rsidDel="00C10E1C">
          <w:rPr>
            <w:rFonts w:ascii="Times New Roman" w:eastAsia="Times New Roman" w:hAnsi="Times New Roman" w:cs="Times New Roman"/>
            <w:color w:val="000000" w:themeColor="text1"/>
            <w:sz w:val="28"/>
            <w:szCs w:val="28"/>
            <w:lang w:val="en-GB"/>
          </w:rPr>
          <w:delText>) theo quy định.</w:delText>
        </w:r>
      </w:del>
    </w:p>
    <w:p w14:paraId="7F4BFBAB" w14:textId="350C6D7F" w:rsidR="00A22222" w:rsidRPr="00382610" w:rsidDel="00C10E1C" w:rsidRDefault="00A22222" w:rsidP="00A22222">
      <w:pPr>
        <w:shd w:val="clear" w:color="auto" w:fill="FFFFFF"/>
        <w:spacing w:before="120" w:after="0" w:line="320" w:lineRule="exact"/>
        <w:jc w:val="both"/>
        <w:rPr>
          <w:del w:id="5210" w:author="Quỳnh Nguyễn" w:date="2025-11-29T18:02:00Z" w16du:dateUtc="2025-11-29T11:02:00Z"/>
          <w:rFonts w:ascii="Times New Roman" w:eastAsia="Times New Roman" w:hAnsi="Times New Roman" w:cs="Times New Roman"/>
          <w:color w:val="000000" w:themeColor="text1"/>
          <w:sz w:val="28"/>
          <w:szCs w:val="28"/>
        </w:rPr>
      </w:pPr>
      <w:del w:id="521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Phương pháp đánh giá: Kiểm tra thông tin sản phẩm đã gửi về </w:delText>
        </w:r>
        <w:r w:rsidRPr="00382610" w:rsidDel="00C10E1C">
          <w:rPr>
            <w:rFonts w:ascii="Times New Roman" w:eastAsia="Calibri" w:hAnsi="Times New Roman" w:cs="Times New Roman"/>
            <w:i/>
            <w:iCs/>
            <w:color w:val="000000" w:themeColor="text1"/>
            <w:sz w:val="28"/>
            <w:szCs w:val="28"/>
          </w:rPr>
          <w:delText>Bộ Nông nghiệp và Môi</w:delText>
        </w:r>
        <w:r w:rsidRPr="00382610" w:rsidDel="00C10E1C">
          <w:rPr>
            <w:rFonts w:ascii="Times New Roman" w:eastAsia="Calibri" w:hAnsi="Times New Roman" w:cs="Times New Roman"/>
            <w:i/>
            <w:iCs/>
            <w:color w:val="000000" w:themeColor="text1"/>
            <w:sz w:val="28"/>
            <w:szCs w:val="28"/>
            <w:lang w:val="vi-VN"/>
          </w:rPr>
          <w:delText xml:space="preserve"> trường</w:delText>
        </w:r>
        <w:r w:rsidRPr="00382610" w:rsidDel="00C10E1C">
          <w:rPr>
            <w:rFonts w:ascii="Times New Roman" w:eastAsia="Times New Roman" w:hAnsi="Times New Roman" w:cs="Times New Roman"/>
            <w:color w:val="000000" w:themeColor="text1"/>
            <w:sz w:val="28"/>
            <w:szCs w:val="28"/>
            <w:lang w:val="en-GB"/>
          </w:rPr>
          <w:delText>; đối chiếu các hồ sơ sản phẩm và sản phẩm thực tế đang sản xuất, lưu thông để đánh giá.</w:delText>
        </w:r>
      </w:del>
    </w:p>
    <w:p w14:paraId="2102DB04" w14:textId="52E0BA0A" w:rsidR="00A22222" w:rsidRPr="00382610" w:rsidDel="00C10E1C" w:rsidRDefault="00A22222" w:rsidP="00A22222">
      <w:pPr>
        <w:shd w:val="clear" w:color="auto" w:fill="FFFFFF"/>
        <w:spacing w:before="120" w:after="0" w:line="320" w:lineRule="exact"/>
        <w:jc w:val="both"/>
        <w:rPr>
          <w:del w:id="5212" w:author="Quỳnh Nguyễn" w:date="2025-11-29T18:02:00Z" w16du:dateUtc="2025-11-29T11:02:00Z"/>
          <w:rFonts w:ascii="Times New Roman" w:eastAsia="Times New Roman" w:hAnsi="Times New Roman" w:cs="Times New Roman"/>
          <w:color w:val="000000" w:themeColor="text1"/>
          <w:sz w:val="28"/>
          <w:szCs w:val="28"/>
        </w:rPr>
      </w:pPr>
      <w:del w:id="521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11. </w:delText>
        </w:r>
        <w:r w:rsidRPr="00382610" w:rsidDel="00C10E1C">
          <w:rPr>
            <w:rFonts w:ascii="Times New Roman" w:eastAsia="Times New Roman" w:hAnsi="Times New Roman" w:cs="Times New Roman"/>
            <w:color w:val="000000" w:themeColor="text1"/>
            <w:sz w:val="28"/>
            <w:szCs w:val="28"/>
            <w:lang w:val="en-GB"/>
          </w:rPr>
          <w:delText>Chấp hành việc thanh tra, kiểm tra của cơ quan nhà nước có thẩm quyền theo quy định của pháp luật</w:delText>
        </w:r>
      </w:del>
    </w:p>
    <w:p w14:paraId="0598E0BA" w14:textId="55A7EC17" w:rsidR="00A22222" w:rsidRPr="00382610" w:rsidDel="00C10E1C" w:rsidRDefault="00A22222" w:rsidP="00A22222">
      <w:pPr>
        <w:shd w:val="clear" w:color="auto" w:fill="FFFFFF"/>
        <w:spacing w:before="120" w:after="0" w:line="320" w:lineRule="exact"/>
        <w:jc w:val="both"/>
        <w:rPr>
          <w:del w:id="5214" w:author="Quỳnh Nguyễn" w:date="2025-11-29T18:02:00Z" w16du:dateUtc="2025-11-29T11:02:00Z"/>
          <w:rFonts w:ascii="Times New Roman" w:eastAsia="Times New Roman" w:hAnsi="Times New Roman" w:cs="Times New Roman"/>
          <w:color w:val="000000" w:themeColor="text1"/>
          <w:sz w:val="28"/>
          <w:szCs w:val="28"/>
        </w:rPr>
      </w:pPr>
      <w:del w:id="521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Cơ sở được thanh tra, kiểm tra phải phối hợp và chấp hành đúng quy định.</w:delText>
        </w:r>
      </w:del>
    </w:p>
    <w:p w14:paraId="54F202DB" w14:textId="2939B964" w:rsidR="00A22222" w:rsidRPr="00382610" w:rsidDel="00C10E1C" w:rsidRDefault="00A22222" w:rsidP="00A22222">
      <w:pPr>
        <w:shd w:val="clear" w:color="auto" w:fill="FFFFFF"/>
        <w:spacing w:before="120" w:after="0" w:line="320" w:lineRule="exact"/>
        <w:jc w:val="both"/>
        <w:rPr>
          <w:del w:id="5216" w:author="Quỳnh Nguyễn" w:date="2025-11-29T18:02:00Z" w16du:dateUtc="2025-11-29T11:02:00Z"/>
          <w:rFonts w:ascii="Times New Roman" w:eastAsia="Times New Roman" w:hAnsi="Times New Roman" w:cs="Times New Roman"/>
          <w:color w:val="000000" w:themeColor="text1"/>
          <w:sz w:val="28"/>
          <w:szCs w:val="28"/>
        </w:rPr>
      </w:pPr>
      <w:del w:id="521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Đánh giá thông qua việc chấp hành các quy định của pháp luật và phối hợp với cơ quan nhà nước trong thanh tra, kiểm tra.</w:delText>
        </w:r>
      </w:del>
    </w:p>
    <w:p w14:paraId="636469BE" w14:textId="2689EF72" w:rsidR="00A22222" w:rsidRPr="00382610" w:rsidDel="00C10E1C" w:rsidRDefault="00A22222" w:rsidP="00A22222">
      <w:pPr>
        <w:shd w:val="clear" w:color="auto" w:fill="FFFFFF"/>
        <w:rPr>
          <w:del w:id="5218" w:author="Quỳnh Nguyễn" w:date="2025-11-29T18:02:00Z" w16du:dateUtc="2025-11-29T11:02:00Z"/>
          <w:rFonts w:ascii="Times New Roman" w:eastAsia="Times New Roman" w:hAnsi="Times New Roman" w:cs="Times New Roman"/>
          <w:b/>
          <w:bCs/>
          <w:color w:val="000000" w:themeColor="text1"/>
          <w:sz w:val="28"/>
          <w:szCs w:val="28"/>
        </w:rPr>
      </w:pPr>
    </w:p>
    <w:p w14:paraId="1E39843A" w14:textId="14B3B225" w:rsidR="00A22222" w:rsidRPr="00382610" w:rsidDel="00C10E1C" w:rsidRDefault="00A22222" w:rsidP="00A22222">
      <w:pPr>
        <w:shd w:val="clear" w:color="auto" w:fill="FFFFFF"/>
        <w:rPr>
          <w:del w:id="5219" w:author="Quỳnh Nguyễn" w:date="2025-11-29T18:02:00Z" w16du:dateUtc="2025-11-29T11:02:00Z"/>
          <w:rFonts w:ascii="Times New Roman" w:eastAsia="Times New Roman" w:hAnsi="Times New Roman" w:cs="Times New Roman"/>
          <w:b/>
          <w:bCs/>
          <w:color w:val="000000" w:themeColor="text1"/>
          <w:sz w:val="28"/>
          <w:szCs w:val="28"/>
        </w:rPr>
      </w:pPr>
    </w:p>
    <w:p w14:paraId="1F92759F" w14:textId="4CC60517" w:rsidR="00A22222" w:rsidRPr="00382610" w:rsidDel="00C10E1C" w:rsidRDefault="00A22222" w:rsidP="00A22222">
      <w:pPr>
        <w:shd w:val="clear" w:color="auto" w:fill="FFFFFF"/>
        <w:rPr>
          <w:del w:id="5220" w:author="Quỳnh Nguyễn" w:date="2025-11-29T18:02:00Z" w16du:dateUtc="2025-11-29T11:02:00Z"/>
          <w:rFonts w:ascii="Times New Roman" w:eastAsia="Times New Roman" w:hAnsi="Times New Roman" w:cs="Times New Roman"/>
          <w:b/>
          <w:bCs/>
          <w:color w:val="000000" w:themeColor="text1"/>
          <w:sz w:val="28"/>
          <w:szCs w:val="28"/>
        </w:rPr>
      </w:pPr>
    </w:p>
    <w:p w14:paraId="50B7125A" w14:textId="63BE206A" w:rsidR="00A22222" w:rsidRPr="00382610" w:rsidDel="00C10E1C" w:rsidRDefault="00A22222" w:rsidP="00A22222">
      <w:pPr>
        <w:shd w:val="clear" w:color="auto" w:fill="FFFFFF"/>
        <w:rPr>
          <w:del w:id="5221" w:author="Quỳnh Nguyễn" w:date="2025-11-29T18:02:00Z" w16du:dateUtc="2025-11-29T11:02:00Z"/>
          <w:rFonts w:ascii="Times New Roman" w:eastAsia="Times New Roman" w:hAnsi="Times New Roman" w:cs="Times New Roman"/>
          <w:b/>
          <w:bCs/>
          <w:color w:val="000000" w:themeColor="text1"/>
          <w:sz w:val="28"/>
          <w:szCs w:val="28"/>
        </w:rPr>
      </w:pPr>
    </w:p>
    <w:p w14:paraId="1A47EC60" w14:textId="0FEE7347" w:rsidR="00A22222" w:rsidRPr="00382610" w:rsidDel="00C10E1C" w:rsidRDefault="00A22222" w:rsidP="00A22222">
      <w:pPr>
        <w:shd w:val="clear" w:color="auto" w:fill="FFFFFF"/>
        <w:rPr>
          <w:del w:id="5222" w:author="Quỳnh Nguyễn" w:date="2025-11-29T18:02:00Z" w16du:dateUtc="2025-11-29T11:02:00Z"/>
          <w:rFonts w:ascii="Times New Roman" w:eastAsia="Times New Roman" w:hAnsi="Times New Roman" w:cs="Times New Roman"/>
          <w:b/>
          <w:bCs/>
          <w:color w:val="000000" w:themeColor="text1"/>
          <w:sz w:val="28"/>
          <w:szCs w:val="28"/>
        </w:rPr>
      </w:pPr>
    </w:p>
    <w:p w14:paraId="5443E502" w14:textId="49C92C6E" w:rsidR="00A22222" w:rsidRPr="00382610" w:rsidDel="00C10E1C" w:rsidRDefault="00A22222" w:rsidP="00A22222">
      <w:pPr>
        <w:shd w:val="clear" w:color="auto" w:fill="FFFFFF"/>
        <w:rPr>
          <w:del w:id="5223" w:author="Quỳnh Nguyễn" w:date="2025-11-29T18:02:00Z" w16du:dateUtc="2025-11-29T11:02:00Z"/>
          <w:rFonts w:ascii="Times New Roman" w:eastAsia="Times New Roman" w:hAnsi="Times New Roman" w:cs="Times New Roman"/>
          <w:b/>
          <w:bCs/>
          <w:color w:val="000000" w:themeColor="text1"/>
          <w:sz w:val="28"/>
          <w:szCs w:val="28"/>
        </w:rPr>
      </w:pPr>
    </w:p>
    <w:p w14:paraId="4BB5582A" w14:textId="45BA564C" w:rsidR="00A22222" w:rsidRPr="00382610" w:rsidDel="00C10E1C" w:rsidRDefault="00A22222" w:rsidP="00A22222">
      <w:pPr>
        <w:shd w:val="clear" w:color="auto" w:fill="FFFFFF"/>
        <w:rPr>
          <w:del w:id="5224" w:author="Quỳnh Nguyễn" w:date="2025-11-29T18:02:00Z" w16du:dateUtc="2025-11-29T11:02:00Z"/>
          <w:rFonts w:ascii="Times New Roman" w:eastAsia="Times New Roman" w:hAnsi="Times New Roman" w:cs="Times New Roman"/>
          <w:b/>
          <w:bCs/>
          <w:color w:val="000000" w:themeColor="text1"/>
          <w:sz w:val="28"/>
          <w:szCs w:val="28"/>
        </w:rPr>
      </w:pPr>
    </w:p>
    <w:p w14:paraId="07042651" w14:textId="04F6F146" w:rsidR="00A22222" w:rsidRPr="00382610" w:rsidDel="00C10E1C" w:rsidRDefault="00A22222" w:rsidP="00A22222">
      <w:pPr>
        <w:rPr>
          <w:del w:id="5225" w:author="Quỳnh Nguyễn" w:date="2025-11-29T18:02:00Z" w16du:dateUtc="2025-11-29T11:02:00Z"/>
          <w:rFonts w:ascii="Times New Roman" w:eastAsia="Times New Roman" w:hAnsi="Times New Roman" w:cs="Times New Roman"/>
          <w:color w:val="000000" w:themeColor="text1"/>
          <w:sz w:val="28"/>
          <w:szCs w:val="28"/>
        </w:rPr>
      </w:pPr>
      <w:del w:id="522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br w:type="page"/>
        </w:r>
      </w:del>
    </w:p>
    <w:p w14:paraId="453EA9D9" w14:textId="5D39EA2D" w:rsidR="00A22222" w:rsidRPr="00382610" w:rsidDel="00C10E1C" w:rsidRDefault="00A22222" w:rsidP="00A22222">
      <w:pPr>
        <w:shd w:val="clear" w:color="auto" w:fill="FFFFFF"/>
        <w:jc w:val="right"/>
        <w:rPr>
          <w:del w:id="5227" w:author="Quỳnh Nguyễn" w:date="2025-11-29T18:02:00Z" w16du:dateUtc="2025-11-29T11:02:00Z"/>
          <w:rFonts w:ascii="Times New Roman" w:eastAsia="Times New Roman" w:hAnsi="Times New Roman" w:cs="Times New Roman"/>
          <w:b/>
          <w:bCs/>
          <w:color w:val="000000" w:themeColor="text1"/>
          <w:sz w:val="28"/>
          <w:szCs w:val="28"/>
          <w:lang w:val="vi-VN"/>
        </w:rPr>
      </w:pPr>
      <w:del w:id="522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13.NT</w:delText>
        </w:r>
      </w:del>
    </w:p>
    <w:p w14:paraId="1006BB0F" w14:textId="40EBD0E2" w:rsidR="00A22222" w:rsidRPr="00382610" w:rsidDel="00C10E1C" w:rsidRDefault="00A22222" w:rsidP="00A22222">
      <w:pPr>
        <w:shd w:val="clear" w:color="auto" w:fill="FFFFFF"/>
        <w:rPr>
          <w:del w:id="5229" w:author="Quỳnh Nguyễn" w:date="2025-11-29T18:02:00Z" w16du:dateUtc="2025-11-29T11:02:00Z"/>
          <w:rFonts w:ascii="Times New Roman" w:eastAsia="Times New Roman" w:hAnsi="Times New Roman" w:cs="Times New Roman"/>
          <w:color w:val="000000" w:themeColor="text1"/>
          <w:sz w:val="28"/>
          <w:szCs w:val="28"/>
        </w:rPr>
      </w:pPr>
      <w:del w:id="523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 MẪU GIẤY CHỨNG NHẬN:</w:delText>
        </w:r>
        <w:bookmarkEnd w:id="4433"/>
      </w:del>
    </w:p>
    <w:tbl>
      <w:tblPr>
        <w:tblW w:w="5235" w:type="pct"/>
        <w:tblCellSpacing w:w="0" w:type="dxa"/>
        <w:tblInd w:w="-142" w:type="dxa"/>
        <w:shd w:val="clear" w:color="auto" w:fill="FFFFFF"/>
        <w:tblCellMar>
          <w:left w:w="0" w:type="dxa"/>
          <w:right w:w="0" w:type="dxa"/>
        </w:tblCellMar>
        <w:tblLook w:val="04A0" w:firstRow="1" w:lastRow="0" w:firstColumn="1" w:lastColumn="0" w:noHBand="0" w:noVBand="1"/>
      </w:tblPr>
      <w:tblGrid>
        <w:gridCol w:w="3391"/>
        <w:gridCol w:w="6107"/>
      </w:tblGrid>
      <w:tr w:rsidR="00A22222" w:rsidRPr="00382610" w:rsidDel="00C10E1C" w14:paraId="4AA966A4" w14:textId="6FE746A4" w:rsidTr="00784685">
        <w:trPr>
          <w:tblCellSpacing w:w="0" w:type="dxa"/>
          <w:del w:id="5231" w:author="Quỳnh Nguyễn" w:date="2025-11-29T18:02:00Z"/>
        </w:trPr>
        <w:tc>
          <w:tcPr>
            <w:tcW w:w="1785" w:type="pct"/>
            <w:shd w:val="clear" w:color="auto" w:fill="FFFFFF"/>
            <w:tcMar>
              <w:top w:w="0" w:type="dxa"/>
              <w:left w:w="108" w:type="dxa"/>
              <w:bottom w:w="0" w:type="dxa"/>
              <w:right w:w="108" w:type="dxa"/>
            </w:tcMar>
            <w:hideMark/>
          </w:tcPr>
          <w:p w14:paraId="6D42DE07" w14:textId="6B8B79EC" w:rsidR="00A22222" w:rsidRPr="00382610" w:rsidDel="00C10E1C" w:rsidRDefault="00A22222" w:rsidP="00784685">
            <w:pPr>
              <w:spacing w:before="120" w:after="120" w:line="234" w:lineRule="atLeast"/>
              <w:jc w:val="center"/>
              <w:rPr>
                <w:del w:id="5232" w:author="Quỳnh Nguyễn" w:date="2025-11-29T18:02:00Z" w16du:dateUtc="2025-11-29T11:02:00Z"/>
                <w:rFonts w:ascii="Times New Roman" w:eastAsia="Times New Roman" w:hAnsi="Times New Roman" w:cs="Times New Roman"/>
                <w:color w:val="000000" w:themeColor="text1"/>
                <w:sz w:val="28"/>
                <w:szCs w:val="28"/>
              </w:rPr>
            </w:pPr>
            <w:del w:id="5233"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30624" behindDoc="0" locked="0" layoutInCell="1" allowOverlap="1" wp14:anchorId="39E98A34" wp14:editId="4F67C694">
                        <wp:simplePos x="0" y="0"/>
                        <wp:positionH relativeFrom="column">
                          <wp:posOffset>508997</wp:posOffset>
                        </wp:positionH>
                        <wp:positionV relativeFrom="paragraph">
                          <wp:posOffset>526869</wp:posOffset>
                        </wp:positionV>
                        <wp:extent cx="934497" cy="0"/>
                        <wp:effectExtent l="0" t="0" r="5715" b="12700"/>
                        <wp:wrapNone/>
                        <wp:docPr id="1051060048" name="Straight Connector 25"/>
                        <wp:cNvGraphicFramePr/>
                        <a:graphic xmlns:a="http://schemas.openxmlformats.org/drawingml/2006/main">
                          <a:graphicData uri="http://schemas.microsoft.com/office/word/2010/wordprocessingShape">
                            <wps:wsp>
                              <wps:cNvCnPr/>
                              <wps:spPr>
                                <a:xfrm>
                                  <a:off x="0" y="0"/>
                                  <a:ext cx="93449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2311B5A" id="Straight Connector 25" o:spid="_x0000_s1026" style="position:absolute;z-index:251930624;visibility:visible;mso-wrap-style:square;mso-wrap-distance-left:9pt;mso-wrap-distance-top:0;mso-wrap-distance-right:9pt;mso-wrap-distance-bottom:0;mso-position-horizontal:absolute;mso-position-horizontal-relative:text;mso-position-vertical:absolute;mso-position-vertical-relative:text" from="40.1pt,41.5pt" to="113.7pt,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" strokecolor="black [3200]" strokeweight=".5pt">
                        <v:stroke joinstyle="miter"/>
                      </v:line>
                    </w:pict>
                  </mc:Fallback>
                </mc:AlternateContent>
              </w:r>
              <w:r w:rsidRPr="00382610" w:rsidDel="00C10E1C">
                <w:rPr>
                  <w:rFonts w:ascii="Times New Roman" w:eastAsia="Times New Roman" w:hAnsi="Times New Roman" w:cs="Times New Roman"/>
                  <w:color w:val="000000" w:themeColor="text1"/>
                  <w:sz w:val="28"/>
                  <w:szCs w:val="28"/>
                </w:rPr>
                <w:delText>CƠ QUAN CẤP TRÊN</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CƠ QUAN CẤP GIẤY</w:delText>
              </w:r>
              <w:r w:rsidRPr="00382610" w:rsidDel="00C10E1C">
                <w:rPr>
                  <w:rFonts w:ascii="Times New Roman" w:eastAsia="Times New Roman" w:hAnsi="Times New Roman" w:cs="Times New Roman"/>
                  <w:b/>
                  <w:bCs/>
                  <w:color w:val="000000" w:themeColor="text1"/>
                  <w:sz w:val="28"/>
                  <w:szCs w:val="28"/>
                </w:rPr>
                <w:br/>
              </w:r>
            </w:del>
          </w:p>
        </w:tc>
        <w:tc>
          <w:tcPr>
            <w:tcW w:w="3215" w:type="pct"/>
            <w:shd w:val="clear" w:color="auto" w:fill="FFFFFF"/>
            <w:tcMar>
              <w:top w:w="0" w:type="dxa"/>
              <w:left w:w="108" w:type="dxa"/>
              <w:bottom w:w="0" w:type="dxa"/>
              <w:right w:w="108" w:type="dxa"/>
            </w:tcMar>
            <w:hideMark/>
          </w:tcPr>
          <w:p w14:paraId="394C997F" w14:textId="51A6325F" w:rsidR="00A22222" w:rsidRPr="00382610" w:rsidDel="00C10E1C" w:rsidRDefault="00A22222" w:rsidP="00784685">
            <w:pPr>
              <w:spacing w:before="120" w:after="120" w:line="234" w:lineRule="atLeast"/>
              <w:jc w:val="center"/>
              <w:rPr>
                <w:del w:id="5234" w:author="Quỳnh Nguyễn" w:date="2025-11-29T18:02:00Z" w16du:dateUtc="2025-11-29T11:02:00Z"/>
                <w:rFonts w:ascii="Times New Roman" w:eastAsia="Times New Roman" w:hAnsi="Times New Roman" w:cs="Times New Roman"/>
                <w:color w:val="000000" w:themeColor="text1"/>
                <w:sz w:val="28"/>
                <w:szCs w:val="28"/>
              </w:rPr>
            </w:pPr>
            <w:del w:id="5235"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31648" behindDoc="0" locked="0" layoutInCell="1" allowOverlap="1" wp14:anchorId="5B3A05DD" wp14:editId="5BFFD0EA">
                        <wp:simplePos x="0" y="0"/>
                        <wp:positionH relativeFrom="column">
                          <wp:posOffset>787413</wp:posOffset>
                        </wp:positionH>
                        <wp:positionV relativeFrom="paragraph">
                          <wp:posOffset>526869</wp:posOffset>
                        </wp:positionV>
                        <wp:extent cx="2200589" cy="0"/>
                        <wp:effectExtent l="0" t="0" r="9525" b="12700"/>
                        <wp:wrapNone/>
                        <wp:docPr id="383421314" name="Straight Connector 26"/>
                        <wp:cNvGraphicFramePr/>
                        <a:graphic xmlns:a="http://schemas.openxmlformats.org/drawingml/2006/main">
                          <a:graphicData uri="http://schemas.microsoft.com/office/word/2010/wordprocessingShape">
                            <wps:wsp>
                              <wps:cNvCnPr/>
                              <wps:spPr>
                                <a:xfrm>
                                  <a:off x="0" y="0"/>
                                  <a:ext cx="220058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AF6483" id="Straight Connector 26" o:spid="_x0000_s1026" style="position:absolute;z-index:251931648;visibility:visible;mso-wrap-style:square;mso-wrap-distance-left:9pt;mso-wrap-distance-top:0;mso-wrap-distance-right:9pt;mso-wrap-distance-bottom:0;mso-position-horizontal:absolute;mso-position-horizontal-relative:text;mso-position-vertical:absolute;mso-position-vertical-relative:text" from="62pt,41.5pt" to="235.25pt,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" strokecolor="black [3200]" strokeweight=".5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tc>
      </w:tr>
    </w:tbl>
    <w:p w14:paraId="5FD382AF" w14:textId="168E0382" w:rsidR="00A22222" w:rsidRPr="00382610" w:rsidDel="00C10E1C" w:rsidRDefault="00A22222" w:rsidP="00A22222">
      <w:pPr>
        <w:shd w:val="clear" w:color="auto" w:fill="FFFFFF"/>
        <w:spacing w:before="120"/>
        <w:jc w:val="center"/>
        <w:rPr>
          <w:del w:id="5236" w:author="Quỳnh Nguyễn" w:date="2025-11-29T18:02:00Z" w16du:dateUtc="2025-11-29T11:02:00Z"/>
          <w:rFonts w:ascii="Times New Roman" w:eastAsia="Times New Roman" w:hAnsi="Times New Roman" w:cs="Times New Roman"/>
          <w:b/>
          <w:bCs/>
          <w:color w:val="000000" w:themeColor="text1"/>
          <w:sz w:val="28"/>
          <w:szCs w:val="28"/>
          <w:lang w:val="vi-VN"/>
        </w:rPr>
      </w:pPr>
    </w:p>
    <w:p w14:paraId="50495CFF" w14:textId="07301E65" w:rsidR="00A22222" w:rsidRPr="00382610" w:rsidDel="00C10E1C" w:rsidRDefault="00A22222" w:rsidP="00A22222">
      <w:pPr>
        <w:shd w:val="clear" w:color="auto" w:fill="FFFFFF"/>
        <w:spacing w:before="120"/>
        <w:jc w:val="center"/>
        <w:rPr>
          <w:del w:id="5237" w:author="Quỳnh Nguyễn" w:date="2025-11-29T18:02:00Z" w16du:dateUtc="2025-11-29T11:02:00Z"/>
          <w:rFonts w:ascii="Times New Roman" w:eastAsia="Times New Roman" w:hAnsi="Times New Roman" w:cs="Times New Roman"/>
          <w:color w:val="000000" w:themeColor="text1"/>
          <w:sz w:val="28"/>
          <w:szCs w:val="28"/>
        </w:rPr>
      </w:pPr>
      <w:del w:id="523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GIẤY CHỨNG NHẬN</w:delText>
        </w:r>
      </w:del>
    </w:p>
    <w:p w14:paraId="29819248" w14:textId="226E9478" w:rsidR="00A22222" w:rsidRPr="00382610" w:rsidDel="00C10E1C" w:rsidRDefault="00A22222" w:rsidP="00A22222">
      <w:pPr>
        <w:shd w:val="clear" w:color="auto" w:fill="FFFFFF"/>
        <w:spacing w:before="120"/>
        <w:jc w:val="center"/>
        <w:rPr>
          <w:del w:id="5239" w:author="Quỳnh Nguyễn" w:date="2025-11-29T18:02:00Z" w16du:dateUtc="2025-11-29T11:02:00Z"/>
          <w:rFonts w:ascii="Times New Roman" w:eastAsia="Times New Roman" w:hAnsi="Times New Roman" w:cs="Times New Roman"/>
          <w:color w:val="000000" w:themeColor="text1"/>
          <w:sz w:val="28"/>
          <w:szCs w:val="28"/>
        </w:rPr>
      </w:pPr>
      <w:del w:id="524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Đủ điều kiện sản xuất thức ăn thủy sản, sản phẩm xử lý môi trường nuôi trồng thủy sản</w:delText>
        </w:r>
      </w:del>
    </w:p>
    <w:p w14:paraId="6AD5A05B" w14:textId="75BB488D" w:rsidR="00A22222" w:rsidRPr="00382610" w:rsidDel="00C10E1C" w:rsidRDefault="00A22222" w:rsidP="00A22222">
      <w:pPr>
        <w:shd w:val="clear" w:color="auto" w:fill="FFFFFF"/>
        <w:spacing w:before="120"/>
        <w:jc w:val="center"/>
        <w:rPr>
          <w:del w:id="5241" w:author="Quỳnh Nguyễn" w:date="2025-11-29T18:02:00Z" w16du:dateUtc="2025-11-29T11:02:00Z"/>
          <w:rFonts w:ascii="Times New Roman" w:eastAsia="Times New Roman" w:hAnsi="Times New Roman" w:cs="Times New Roman"/>
          <w:color w:val="000000" w:themeColor="text1"/>
          <w:sz w:val="28"/>
          <w:szCs w:val="28"/>
        </w:rPr>
      </w:pPr>
      <w:del w:id="524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S</w:delText>
        </w:r>
        <w:r w:rsidRPr="00382610" w:rsidDel="00C10E1C">
          <w:rPr>
            <w:rFonts w:ascii="Times New Roman" w:eastAsia="Times New Roman" w:hAnsi="Times New Roman" w:cs="Times New Roman"/>
            <w:color w:val="000000" w:themeColor="text1"/>
            <w:sz w:val="28"/>
            <w:szCs w:val="28"/>
            <w:lang w:val="en-GB"/>
          </w:rPr>
          <w:delText>ố: TSAABBBB</w:delText>
        </w:r>
        <w:r w:rsidRPr="00382610" w:rsidDel="00C10E1C">
          <w:rPr>
            <w:rFonts w:ascii="Times New Roman" w:eastAsia="Times New Roman" w:hAnsi="Times New Roman" w:cs="Times New Roman"/>
            <w:color w:val="000000" w:themeColor="text1"/>
            <w:sz w:val="28"/>
            <w:szCs w:val="28"/>
            <w:vertAlign w:val="superscript"/>
            <w:lang w:val="en-GB"/>
          </w:rPr>
          <w:delText>(2)</w:delText>
        </w:r>
      </w:del>
    </w:p>
    <w:p w14:paraId="2075B8D9" w14:textId="31015B6D" w:rsidR="00A22222" w:rsidRPr="00382610" w:rsidDel="00C10E1C" w:rsidRDefault="00A22222" w:rsidP="00A22222">
      <w:pPr>
        <w:shd w:val="clear" w:color="auto" w:fill="FFFFFF"/>
        <w:spacing w:before="120"/>
        <w:rPr>
          <w:del w:id="5243" w:author="Quỳnh Nguyễn" w:date="2025-11-29T18:02:00Z" w16du:dateUtc="2025-11-29T11:02:00Z"/>
          <w:rFonts w:ascii="Times New Roman" w:eastAsia="Times New Roman" w:hAnsi="Times New Roman" w:cs="Times New Roman"/>
          <w:color w:val="000000" w:themeColor="text1"/>
          <w:sz w:val="28"/>
          <w:szCs w:val="28"/>
          <w:lang w:val="vi-VN"/>
        </w:rPr>
      </w:pPr>
      <w:del w:id="524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Tên cơ sở:</w:delText>
        </w:r>
        <w:r w:rsidRPr="00382610" w:rsidDel="00C10E1C">
          <w:rPr>
            <w:rFonts w:ascii="Times New Roman" w:eastAsia="Times New Roman" w:hAnsi="Times New Roman" w:cs="Times New Roman"/>
            <w:color w:val="000000" w:themeColor="text1"/>
            <w:sz w:val="28"/>
            <w:szCs w:val="28"/>
          </w:rPr>
          <w:delText>…………………………………………………………………………</w:delText>
        </w:r>
      </w:del>
    </w:p>
    <w:p w14:paraId="5F4124FD" w14:textId="6924A93E" w:rsidR="00A22222" w:rsidRPr="00382610" w:rsidDel="00C10E1C" w:rsidRDefault="00A22222" w:rsidP="00A22222">
      <w:pPr>
        <w:shd w:val="clear" w:color="auto" w:fill="FFFFFF"/>
        <w:spacing w:before="120"/>
        <w:rPr>
          <w:del w:id="5245" w:author="Quỳnh Nguyễn" w:date="2025-11-29T18:02:00Z" w16du:dateUtc="2025-11-29T11:02:00Z"/>
          <w:rFonts w:ascii="Times New Roman" w:eastAsia="Times New Roman" w:hAnsi="Times New Roman" w:cs="Times New Roman"/>
          <w:color w:val="000000" w:themeColor="text1"/>
          <w:sz w:val="28"/>
          <w:szCs w:val="28"/>
          <w:lang w:val="vi-VN"/>
        </w:rPr>
      </w:pPr>
      <w:del w:id="524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Địa chỉ trụ sở:</w:delText>
        </w:r>
        <w:r w:rsidRPr="00382610" w:rsidDel="00C10E1C">
          <w:rPr>
            <w:rFonts w:ascii="Times New Roman" w:eastAsia="Times New Roman" w:hAnsi="Times New Roman" w:cs="Times New Roman"/>
            <w:color w:val="000000" w:themeColor="text1"/>
            <w:sz w:val="28"/>
            <w:szCs w:val="28"/>
          </w:rPr>
          <w:delText> ……………………………………………………………………</w:delText>
        </w:r>
      </w:del>
    </w:p>
    <w:p w14:paraId="6134D4AD" w14:textId="2285B2BF" w:rsidR="00A22222" w:rsidRPr="00382610" w:rsidDel="00C10E1C" w:rsidRDefault="00A22222" w:rsidP="00A22222">
      <w:pPr>
        <w:shd w:val="clear" w:color="auto" w:fill="FFFFFF"/>
        <w:spacing w:before="120"/>
        <w:rPr>
          <w:del w:id="5247" w:author="Quỳnh Nguyễn" w:date="2025-11-29T18:02:00Z" w16du:dateUtc="2025-11-29T11:02:00Z"/>
          <w:rFonts w:ascii="Times New Roman" w:eastAsia="Times New Roman" w:hAnsi="Times New Roman" w:cs="Times New Roman"/>
          <w:color w:val="000000" w:themeColor="text1"/>
          <w:sz w:val="28"/>
          <w:szCs w:val="28"/>
          <w:lang w:val="vi-VN"/>
        </w:rPr>
      </w:pPr>
      <w:del w:id="524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del>
    </w:p>
    <w:p w14:paraId="42CFD7B9" w14:textId="12EC51F7" w:rsidR="00A22222" w:rsidRPr="00382610" w:rsidDel="00C10E1C" w:rsidRDefault="00A22222" w:rsidP="00A22222">
      <w:pPr>
        <w:shd w:val="clear" w:color="auto" w:fill="FFFFFF"/>
        <w:spacing w:before="120"/>
        <w:rPr>
          <w:del w:id="5249" w:author="Quỳnh Nguyễn" w:date="2025-11-29T18:02:00Z" w16du:dateUtc="2025-11-29T11:02:00Z"/>
          <w:rFonts w:ascii="Times New Roman" w:eastAsia="Times New Roman" w:hAnsi="Times New Roman" w:cs="Times New Roman"/>
          <w:color w:val="000000" w:themeColor="text1"/>
          <w:sz w:val="28"/>
          <w:szCs w:val="28"/>
          <w:lang w:val="vi-VN"/>
        </w:rPr>
      </w:pPr>
      <w:del w:id="525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Địa chỉ sản xuất:</w:delText>
        </w:r>
        <w:r w:rsidRPr="00382610" w:rsidDel="00C10E1C">
          <w:rPr>
            <w:rFonts w:ascii="Times New Roman" w:eastAsia="Times New Roman" w:hAnsi="Times New Roman" w:cs="Times New Roman"/>
            <w:color w:val="000000" w:themeColor="text1"/>
            <w:sz w:val="28"/>
            <w:szCs w:val="28"/>
          </w:rPr>
          <w:delText> …………………………………………………………………</w:delText>
        </w:r>
      </w:del>
    </w:p>
    <w:p w14:paraId="3A93BD1B" w14:textId="06AB8378" w:rsidR="00A22222" w:rsidRPr="00382610" w:rsidDel="00C10E1C" w:rsidRDefault="00A22222" w:rsidP="00A22222">
      <w:pPr>
        <w:shd w:val="clear" w:color="auto" w:fill="FFFFFF"/>
        <w:spacing w:before="120"/>
        <w:rPr>
          <w:del w:id="5251" w:author="Quỳnh Nguyễn" w:date="2025-11-29T18:02:00Z" w16du:dateUtc="2025-11-29T11:02:00Z"/>
          <w:rFonts w:ascii="Times New Roman" w:eastAsia="Times New Roman" w:hAnsi="Times New Roman" w:cs="Times New Roman"/>
          <w:color w:val="000000" w:themeColor="text1"/>
          <w:sz w:val="28"/>
          <w:szCs w:val="28"/>
          <w:lang w:val="vi-VN"/>
        </w:rPr>
      </w:pPr>
      <w:del w:id="525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del>
    </w:p>
    <w:p w14:paraId="50CA9A09" w14:textId="2961387A" w:rsidR="00A22222" w:rsidRPr="00382610" w:rsidDel="00C10E1C" w:rsidRDefault="00A22222" w:rsidP="00A22222">
      <w:pPr>
        <w:shd w:val="clear" w:color="auto" w:fill="FFFFFF"/>
        <w:spacing w:before="120"/>
        <w:jc w:val="center"/>
        <w:rPr>
          <w:del w:id="5253" w:author="Quỳnh Nguyễn" w:date="2025-11-29T18:02:00Z" w16du:dateUtc="2025-11-29T11:02:00Z"/>
          <w:rFonts w:ascii="Times New Roman" w:eastAsia="Times New Roman" w:hAnsi="Times New Roman" w:cs="Times New Roman"/>
          <w:color w:val="000000" w:themeColor="text1"/>
          <w:sz w:val="28"/>
          <w:szCs w:val="28"/>
        </w:rPr>
      </w:pPr>
      <w:del w:id="525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Được chứng nhận cơ sở đủ điều kiện sản xuất</w:delText>
        </w:r>
        <w:r w:rsidRPr="00382610" w:rsidDel="00C10E1C">
          <w:rPr>
            <w:rFonts w:ascii="Times New Roman" w:eastAsia="Times New Roman" w:hAnsi="Times New Roman" w:cs="Times New Roman"/>
            <w:b/>
            <w:bCs/>
            <w:color w:val="000000" w:themeColor="text1"/>
            <w:sz w:val="28"/>
            <w:szCs w:val="28"/>
            <w:vertAlign w:val="superscript"/>
            <w:lang w:val="en-GB"/>
          </w:rPr>
          <w:delText>(1)</w:delText>
        </w:r>
        <w:r w:rsidRPr="00382610" w:rsidDel="00C10E1C">
          <w:rPr>
            <w:rFonts w:ascii="Times New Roman" w:eastAsia="Times New Roman" w:hAnsi="Times New Roman" w:cs="Times New Roman"/>
            <w:b/>
            <w:bCs/>
            <w:color w:val="000000" w:themeColor="text1"/>
            <w:sz w:val="28"/>
            <w:szCs w:val="28"/>
            <w:lang w:val="en-GB"/>
          </w:rPr>
          <w:delText>:</w:delText>
        </w:r>
      </w:del>
    </w:p>
    <w:p w14:paraId="07843453" w14:textId="20494680" w:rsidR="00A22222" w:rsidRPr="00382610" w:rsidDel="00C10E1C" w:rsidRDefault="00A22222" w:rsidP="00A22222">
      <w:pPr>
        <w:shd w:val="clear" w:color="auto" w:fill="FFFFFF"/>
        <w:spacing w:before="120"/>
        <w:rPr>
          <w:del w:id="5255" w:author="Quỳnh Nguyễn" w:date="2025-11-29T18:02:00Z" w16du:dateUtc="2025-11-29T11:02:00Z"/>
          <w:rFonts w:ascii="Times New Roman" w:eastAsia="Times New Roman" w:hAnsi="Times New Roman" w:cs="Times New Roman"/>
          <w:color w:val="000000" w:themeColor="text1"/>
          <w:sz w:val="28"/>
          <w:szCs w:val="28"/>
        </w:rPr>
      </w:pPr>
      <w:del w:id="525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75D7FA96" w14:textId="5EEFA9A5" w:rsidR="00A22222" w:rsidRPr="00382610" w:rsidDel="00C10E1C" w:rsidRDefault="00A22222" w:rsidP="00A22222">
      <w:pPr>
        <w:shd w:val="clear" w:color="auto" w:fill="FFFFFF"/>
        <w:spacing w:before="120"/>
        <w:rPr>
          <w:del w:id="5257" w:author="Quỳnh Nguyễn" w:date="2025-11-29T18:02:00Z" w16du:dateUtc="2025-11-29T11:02:00Z"/>
          <w:rFonts w:ascii="Times New Roman" w:eastAsia="Times New Roman" w:hAnsi="Times New Roman" w:cs="Times New Roman"/>
          <w:color w:val="000000" w:themeColor="text1"/>
          <w:sz w:val="28"/>
          <w:szCs w:val="28"/>
        </w:rPr>
      </w:pPr>
      <w:del w:id="525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79B553A9" w14:textId="1D855778" w:rsidR="00A22222" w:rsidRPr="00382610" w:rsidDel="00C10E1C" w:rsidRDefault="00A22222" w:rsidP="00A22222">
      <w:pPr>
        <w:shd w:val="clear" w:color="auto" w:fill="FFFFFF"/>
        <w:spacing w:before="120"/>
        <w:rPr>
          <w:del w:id="5259" w:author="Quỳnh Nguyễn" w:date="2025-11-29T18:02:00Z" w16du:dateUtc="2025-11-29T11:02:00Z"/>
          <w:rFonts w:ascii="Times New Roman" w:eastAsia="Times New Roman" w:hAnsi="Times New Roman" w:cs="Times New Roman"/>
          <w:color w:val="000000" w:themeColor="text1"/>
          <w:sz w:val="28"/>
          <w:szCs w:val="28"/>
          <w:lang w:val="vi-VN"/>
        </w:rPr>
      </w:pPr>
      <w:del w:id="526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Hiệu lực Giấy chứng nhận đủ điều kiện: Không thời hạn</w:delText>
        </w:r>
      </w:del>
    </w:p>
    <w:p w14:paraId="3C576E4F" w14:textId="1F7948B9" w:rsidR="00A22222" w:rsidRPr="00382610" w:rsidDel="00C10E1C" w:rsidRDefault="00A22222" w:rsidP="00A22222">
      <w:pPr>
        <w:shd w:val="clear" w:color="auto" w:fill="FFFFFF"/>
        <w:spacing w:before="120"/>
        <w:rPr>
          <w:del w:id="5261" w:author="Quỳnh Nguyễn" w:date="2025-11-29T18:02:00Z" w16du:dateUtc="2025-11-29T11:02:00Z"/>
          <w:rFonts w:ascii="Times New Roman" w:eastAsia="Times New Roman" w:hAnsi="Times New Roman" w:cs="Times New Roman"/>
          <w:color w:val="000000" w:themeColor="text1"/>
          <w:sz w:val="28"/>
          <w:szCs w:val="28"/>
          <w:lang w:val="vi-VN"/>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124"/>
        <w:gridCol w:w="4948"/>
      </w:tblGrid>
      <w:tr w:rsidR="00A22222" w:rsidRPr="00382610" w:rsidDel="00C10E1C" w14:paraId="6528313A" w14:textId="22D557A0" w:rsidTr="00784685">
        <w:trPr>
          <w:trHeight w:val="920"/>
          <w:tblCellSpacing w:w="0" w:type="dxa"/>
          <w:del w:id="5262" w:author="Quỳnh Nguyễn" w:date="2025-11-29T18:02:00Z"/>
        </w:trPr>
        <w:tc>
          <w:tcPr>
            <w:tcW w:w="2250" w:type="pct"/>
            <w:shd w:val="clear" w:color="auto" w:fill="FFFFFF"/>
            <w:tcMar>
              <w:top w:w="0" w:type="dxa"/>
              <w:left w:w="108" w:type="dxa"/>
              <w:bottom w:w="0" w:type="dxa"/>
              <w:right w:w="108" w:type="dxa"/>
            </w:tcMar>
            <w:hideMark/>
          </w:tcPr>
          <w:p w14:paraId="012FA68B" w14:textId="4923CEE9" w:rsidR="00A22222" w:rsidRPr="00382610" w:rsidDel="00C10E1C" w:rsidRDefault="00A22222" w:rsidP="00784685">
            <w:pPr>
              <w:spacing w:before="120"/>
              <w:rPr>
                <w:del w:id="5263" w:author="Quỳnh Nguyễn" w:date="2025-11-29T18:02:00Z" w16du:dateUtc="2025-11-29T11:02:00Z"/>
                <w:rFonts w:ascii="Times New Roman" w:eastAsia="Times New Roman" w:hAnsi="Times New Roman" w:cs="Times New Roman"/>
                <w:color w:val="000000" w:themeColor="text1"/>
                <w:sz w:val="28"/>
                <w:szCs w:val="28"/>
              </w:rPr>
            </w:pPr>
            <w:del w:id="5264" w:author="Quỳnh Nguyễn" w:date="2025-11-29T18:02:00Z" w16du:dateUtc="2025-11-29T11:02:00Z">
              <w:r w:rsidRPr="00382610" w:rsidDel="00C10E1C">
                <w:rPr>
                  <w:rFonts w:ascii="Times New Roman" w:eastAsia="Times New Roman" w:hAnsi="Times New Roman" w:cs="Times New Roman"/>
                  <w:color w:val="000000" w:themeColor="text1"/>
                  <w:lang w:val="en-GB"/>
                </w:rPr>
                <w:delText>Cấp lần đầu ngày</w:delText>
              </w:r>
              <w:r w:rsidRPr="00382610" w:rsidDel="00C10E1C">
                <w:rPr>
                  <w:rFonts w:ascii="Times New Roman" w:eastAsia="Times New Roman" w:hAnsi="Times New Roman" w:cs="Times New Roman"/>
                  <w:color w:val="000000" w:themeColor="text1"/>
                </w:rPr>
                <w:delText> ……/……/……; </w:delText>
              </w:r>
              <w:r w:rsidRPr="00382610" w:rsidDel="00C10E1C">
                <w:rPr>
                  <w:rFonts w:ascii="Times New Roman" w:eastAsia="Times New Roman" w:hAnsi="Times New Roman" w:cs="Times New Roman"/>
                  <w:color w:val="000000" w:themeColor="text1"/>
                  <w:lang w:val="en-GB"/>
                </w:rPr>
                <w:delText>cấp lại hoặc thay đổi lần thứ</w:delText>
              </w:r>
              <w:r w:rsidRPr="00382610" w:rsidDel="00C10E1C">
                <w:rPr>
                  <w:rFonts w:ascii="Times New Roman" w:eastAsia="Times New Roman" w:hAnsi="Times New Roman" w:cs="Times New Roman"/>
                  <w:color w:val="000000" w:themeColor="text1"/>
                </w:rPr>
                <w:delText> … </w:delText>
              </w:r>
              <w:r w:rsidRPr="00382610" w:rsidDel="00C10E1C">
                <w:rPr>
                  <w:rFonts w:ascii="Times New Roman" w:eastAsia="Times New Roman" w:hAnsi="Times New Roman" w:cs="Times New Roman"/>
                  <w:color w:val="000000" w:themeColor="text1"/>
                  <w:lang w:val="en-GB"/>
                </w:rPr>
                <w:delText>ngày..../..../.... theo Quyết định số..../....-.... ngày .../..../.... của (</w:delText>
              </w:r>
              <w:r w:rsidRPr="00382610" w:rsidDel="00C10E1C">
                <w:rPr>
                  <w:rFonts w:ascii="Times New Roman" w:eastAsia="Times New Roman" w:hAnsi="Times New Roman" w:cs="Times New Roman"/>
                  <w:i/>
                  <w:iCs/>
                  <w:color w:val="000000" w:themeColor="text1"/>
                </w:rPr>
                <w:delText>tên</w:delText>
              </w:r>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i/>
                  <w:iCs/>
                  <w:color w:val="000000" w:themeColor="text1"/>
                  <w:lang w:val="en-GB"/>
                </w:rPr>
                <w:delText>cơ quan cấp)</w:delText>
              </w:r>
            </w:del>
          </w:p>
        </w:tc>
        <w:tc>
          <w:tcPr>
            <w:tcW w:w="2700" w:type="pct"/>
            <w:shd w:val="clear" w:color="auto" w:fill="FFFFFF"/>
            <w:tcMar>
              <w:top w:w="0" w:type="dxa"/>
              <w:left w:w="108" w:type="dxa"/>
              <w:bottom w:w="0" w:type="dxa"/>
              <w:right w:w="108" w:type="dxa"/>
            </w:tcMar>
            <w:hideMark/>
          </w:tcPr>
          <w:p w14:paraId="1C14CDCF" w14:textId="448E5165" w:rsidR="00A22222" w:rsidRPr="00382610" w:rsidDel="00C10E1C" w:rsidRDefault="00A22222" w:rsidP="00784685">
            <w:pPr>
              <w:spacing w:before="120" w:after="120" w:line="234" w:lineRule="atLeast"/>
              <w:jc w:val="center"/>
              <w:rPr>
                <w:del w:id="5265" w:author="Quỳnh Nguyễn" w:date="2025-11-29T18:02:00Z" w16du:dateUtc="2025-11-29T11:02:00Z"/>
                <w:rFonts w:ascii="Times New Roman" w:eastAsia="Times New Roman" w:hAnsi="Times New Roman" w:cs="Times New Roman"/>
                <w:color w:val="000000" w:themeColor="text1"/>
                <w:sz w:val="28"/>
                <w:szCs w:val="28"/>
              </w:rPr>
            </w:pPr>
            <w:del w:id="5266"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rPr>
                <w:delText>……., ngày ... tháng .... năm ....</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THỦ TRƯỞNG</w:delText>
              </w:r>
              <w:r w:rsidRPr="00382610" w:rsidDel="00C10E1C">
                <w:rPr>
                  <w:rFonts w:ascii="Times New Roman" w:eastAsia="Times New Roman" w:hAnsi="Times New Roman" w:cs="Times New Roman"/>
                  <w:b/>
                  <w:bCs/>
                  <w:color w:val="000000" w:themeColor="text1"/>
                  <w:sz w:val="28"/>
                  <w:szCs w:val="28"/>
                </w:rPr>
                <w:br/>
              </w:r>
              <w:r w:rsidRPr="00382610" w:rsidDel="00C10E1C">
                <w:rPr>
                  <w:rFonts w:ascii="Times New Roman" w:eastAsia="Times New Roman" w:hAnsi="Times New Roman" w:cs="Times New Roman"/>
                  <w:i/>
                  <w:iCs/>
                  <w:color w:val="000000" w:themeColor="text1"/>
                  <w:sz w:val="28"/>
                  <w:szCs w:val="28"/>
                </w:rPr>
                <w:delText>(Ký, ghi rõ họ tên, đóng dấu)</w:delText>
              </w:r>
            </w:del>
          </w:p>
        </w:tc>
      </w:tr>
    </w:tbl>
    <w:p w14:paraId="51F557CC" w14:textId="6D8F56FC" w:rsidR="00A22222" w:rsidRPr="00382610" w:rsidDel="00C10E1C" w:rsidRDefault="00A22222" w:rsidP="00A22222">
      <w:pPr>
        <w:shd w:val="clear" w:color="auto" w:fill="FFFFFF"/>
        <w:spacing w:before="120" w:after="120" w:line="234" w:lineRule="atLeast"/>
        <w:rPr>
          <w:del w:id="5267" w:author="Quỳnh Nguyễn" w:date="2025-11-29T18:02:00Z" w16du:dateUtc="2025-11-29T11:02:00Z"/>
          <w:rFonts w:ascii="Times New Roman" w:eastAsia="Times New Roman" w:hAnsi="Times New Roman" w:cs="Times New Roman"/>
          <w:b/>
          <w:bCs/>
          <w:i/>
          <w:iCs/>
          <w:color w:val="000000" w:themeColor="text1"/>
          <w:sz w:val="28"/>
          <w:szCs w:val="28"/>
          <w:lang w:val="en-GB"/>
        </w:rPr>
      </w:pPr>
    </w:p>
    <w:p w14:paraId="4C36078C" w14:textId="05A3AACD" w:rsidR="00A22222" w:rsidRPr="00382610" w:rsidDel="00C10E1C" w:rsidRDefault="00A22222" w:rsidP="00A22222">
      <w:pPr>
        <w:rPr>
          <w:del w:id="5268" w:author="Quỳnh Nguyễn" w:date="2025-11-29T18:02:00Z" w16du:dateUtc="2025-11-29T11:02:00Z"/>
          <w:rFonts w:ascii="Times New Roman" w:eastAsia="Times New Roman" w:hAnsi="Times New Roman" w:cs="Times New Roman"/>
          <w:b/>
          <w:bCs/>
          <w:i/>
          <w:iCs/>
          <w:color w:val="000000" w:themeColor="text1"/>
          <w:sz w:val="28"/>
          <w:szCs w:val="28"/>
          <w:lang w:val="en-GB"/>
        </w:rPr>
      </w:pPr>
      <w:del w:id="5269" w:author="Quỳnh Nguyễn" w:date="2025-11-29T18:02:00Z" w16du:dateUtc="2025-11-29T11:02:00Z">
        <w:r w:rsidRPr="00382610" w:rsidDel="00C10E1C">
          <w:rPr>
            <w:rFonts w:ascii="Times New Roman" w:eastAsia="Times New Roman" w:hAnsi="Times New Roman" w:cs="Times New Roman"/>
            <w:b/>
            <w:bCs/>
            <w:i/>
            <w:iCs/>
            <w:color w:val="000000" w:themeColor="text1"/>
            <w:sz w:val="28"/>
            <w:szCs w:val="28"/>
            <w:lang w:val="en-GB"/>
          </w:rPr>
          <w:br w:type="page"/>
        </w:r>
      </w:del>
    </w:p>
    <w:p w14:paraId="4FCC68EA" w14:textId="01661147" w:rsidR="00A22222" w:rsidRPr="00382610" w:rsidDel="00C10E1C" w:rsidRDefault="00A22222" w:rsidP="00A22222">
      <w:pPr>
        <w:shd w:val="clear" w:color="auto" w:fill="FFFFFF"/>
        <w:spacing w:before="120" w:after="0" w:line="240" w:lineRule="auto"/>
        <w:rPr>
          <w:del w:id="5270" w:author="Quỳnh Nguyễn" w:date="2025-11-29T18:02:00Z" w16du:dateUtc="2025-11-29T11:02:00Z"/>
          <w:rFonts w:ascii="Times New Roman" w:eastAsia="Times New Roman" w:hAnsi="Times New Roman" w:cs="Times New Roman"/>
          <w:color w:val="000000" w:themeColor="text1"/>
        </w:rPr>
      </w:pPr>
      <w:del w:id="5271" w:author="Quỳnh Nguyễn" w:date="2025-11-29T18:02:00Z" w16du:dateUtc="2025-11-29T11:02:00Z">
        <w:r w:rsidRPr="00382610" w:rsidDel="00C10E1C">
          <w:rPr>
            <w:rFonts w:ascii="Times New Roman" w:eastAsia="Times New Roman" w:hAnsi="Times New Roman" w:cs="Times New Roman"/>
            <w:b/>
            <w:bCs/>
            <w:i/>
            <w:iCs/>
            <w:color w:val="000000" w:themeColor="text1"/>
            <w:lang w:val="en-GB"/>
          </w:rPr>
          <w:delText>Ghi chú:</w:delText>
        </w:r>
      </w:del>
    </w:p>
    <w:p w14:paraId="6FE1B7CA" w14:textId="09633CD1" w:rsidR="00A22222" w:rsidRPr="00382610" w:rsidDel="00C10E1C" w:rsidRDefault="00A22222" w:rsidP="00A22222">
      <w:pPr>
        <w:shd w:val="clear" w:color="auto" w:fill="FFFFFF"/>
        <w:spacing w:before="120" w:after="0" w:line="240" w:lineRule="auto"/>
        <w:rPr>
          <w:del w:id="5272" w:author="Quỳnh Nguyễn" w:date="2025-11-29T18:02:00Z" w16du:dateUtc="2025-11-29T11:02:00Z"/>
          <w:rFonts w:ascii="Times New Roman" w:eastAsia="Times New Roman" w:hAnsi="Times New Roman" w:cs="Times New Roman"/>
          <w:color w:val="000000" w:themeColor="text1"/>
        </w:rPr>
      </w:pPr>
      <w:del w:id="5273" w:author="Quỳnh Nguyễn" w:date="2025-11-29T18:02:00Z" w16du:dateUtc="2025-11-29T11:02:00Z">
        <w:r w:rsidRPr="00382610" w:rsidDel="00C10E1C">
          <w:rPr>
            <w:rFonts w:ascii="Times New Roman" w:eastAsia="Times New Roman" w:hAnsi="Times New Roman" w:cs="Times New Roman"/>
            <w:color w:val="000000" w:themeColor="text1"/>
            <w:lang w:val="en-GB"/>
          </w:rPr>
          <w:delText>(1) Ghi rõ điều kiện sản xuất theo từng nhóm, loại, dạng sản phẩm:</w:delText>
        </w:r>
      </w:del>
    </w:p>
    <w:p w14:paraId="4154B7F8" w14:textId="68A3D2DF" w:rsidR="00A22222" w:rsidRPr="00382610" w:rsidDel="00C10E1C" w:rsidRDefault="00A22222" w:rsidP="00A22222">
      <w:pPr>
        <w:shd w:val="clear" w:color="auto" w:fill="FFFFFF"/>
        <w:spacing w:before="120" w:after="0" w:line="240" w:lineRule="auto"/>
        <w:rPr>
          <w:del w:id="5274" w:author="Quỳnh Nguyễn" w:date="2025-11-29T18:02:00Z" w16du:dateUtc="2025-11-29T11:02:00Z"/>
          <w:rFonts w:ascii="Times New Roman" w:eastAsia="Times New Roman" w:hAnsi="Times New Roman" w:cs="Times New Roman"/>
          <w:color w:val="000000" w:themeColor="text1"/>
        </w:rPr>
      </w:pPr>
      <w:del w:id="5275"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Thức ăn thủy sản</w:delText>
        </w:r>
      </w:del>
    </w:p>
    <w:p w14:paraId="6A227B09" w14:textId="71809435" w:rsidR="00A22222" w:rsidRPr="00382610" w:rsidDel="00C10E1C" w:rsidRDefault="00A22222" w:rsidP="00A22222">
      <w:pPr>
        <w:shd w:val="clear" w:color="auto" w:fill="FFFFFF"/>
        <w:spacing w:before="120" w:after="0" w:line="240" w:lineRule="auto"/>
        <w:rPr>
          <w:del w:id="5276" w:author="Quỳnh Nguyễn" w:date="2025-11-29T18:02:00Z" w16du:dateUtc="2025-11-29T11:02:00Z"/>
          <w:rFonts w:ascii="Times New Roman" w:eastAsia="Times New Roman" w:hAnsi="Times New Roman" w:cs="Times New Roman"/>
          <w:color w:val="000000" w:themeColor="text1"/>
        </w:rPr>
      </w:pPr>
      <w:del w:id="5277"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Thức ăn hỗn hợp (ghi cụ thể nhóm sản phẩm theo loài thủy sản sử dụng)</w:delText>
        </w:r>
      </w:del>
    </w:p>
    <w:p w14:paraId="47D6EF39" w14:textId="02F4CF7C" w:rsidR="00A22222" w:rsidRPr="00382610" w:rsidDel="00C10E1C" w:rsidRDefault="00A22222" w:rsidP="00A22222">
      <w:pPr>
        <w:shd w:val="clear" w:color="auto" w:fill="FFFFFF"/>
        <w:spacing w:before="120" w:after="0" w:line="240" w:lineRule="auto"/>
        <w:rPr>
          <w:del w:id="5278" w:author="Quỳnh Nguyễn" w:date="2025-11-29T18:02:00Z" w16du:dateUtc="2025-11-29T11:02:00Z"/>
          <w:rFonts w:ascii="Times New Roman" w:eastAsia="Times New Roman" w:hAnsi="Times New Roman" w:cs="Times New Roman"/>
          <w:color w:val="000000" w:themeColor="text1"/>
        </w:rPr>
      </w:pPr>
      <w:del w:id="5279" w:author="Quỳnh Nguyễn" w:date="2025-11-29T18:02:00Z" w16du:dateUtc="2025-11-29T11:02:00Z">
        <w:r w:rsidRPr="00382610" w:rsidDel="00C10E1C">
          <w:rPr>
            <w:rFonts w:ascii="Times New Roman" w:eastAsia="Times New Roman" w:hAnsi="Times New Roman" w:cs="Times New Roman"/>
            <w:color w:val="000000" w:themeColor="text1"/>
            <w:lang w:val="en-GB"/>
          </w:rPr>
          <w:delText>+ Thức ăn hỗn hợp cho giáp xác (tôm, cua, ...).</w:delText>
        </w:r>
      </w:del>
    </w:p>
    <w:p w14:paraId="1BA42737" w14:textId="1962DEED" w:rsidR="00A22222" w:rsidRPr="00382610" w:rsidDel="00C10E1C" w:rsidRDefault="00A22222" w:rsidP="00A22222">
      <w:pPr>
        <w:shd w:val="clear" w:color="auto" w:fill="FFFFFF"/>
        <w:spacing w:before="120" w:after="0" w:line="240" w:lineRule="auto"/>
        <w:rPr>
          <w:del w:id="5280" w:author="Quỳnh Nguyễn" w:date="2025-11-29T18:02:00Z" w16du:dateUtc="2025-11-29T11:02:00Z"/>
          <w:rFonts w:ascii="Times New Roman" w:eastAsia="Times New Roman" w:hAnsi="Times New Roman" w:cs="Times New Roman"/>
          <w:color w:val="000000" w:themeColor="text1"/>
        </w:rPr>
      </w:pPr>
      <w:del w:id="5281" w:author="Quỳnh Nguyễn" w:date="2025-11-29T18:02:00Z" w16du:dateUtc="2025-11-29T11:02:00Z">
        <w:r w:rsidRPr="00382610" w:rsidDel="00C10E1C">
          <w:rPr>
            <w:rFonts w:ascii="Times New Roman" w:eastAsia="Times New Roman" w:hAnsi="Times New Roman" w:cs="Times New Roman"/>
            <w:color w:val="000000" w:themeColor="text1"/>
            <w:lang w:val="en-GB"/>
          </w:rPr>
          <w:delText>+ Thức ăn hỗn hợp cho cá, ếch, lươn, ...</w:delText>
        </w:r>
      </w:del>
    </w:p>
    <w:p w14:paraId="038123BA" w14:textId="356D7086" w:rsidR="00A22222" w:rsidRPr="00382610" w:rsidDel="00C10E1C" w:rsidRDefault="00A22222" w:rsidP="00A22222">
      <w:pPr>
        <w:shd w:val="clear" w:color="auto" w:fill="FFFFFF"/>
        <w:spacing w:before="120" w:after="0" w:line="240" w:lineRule="auto"/>
        <w:rPr>
          <w:del w:id="5282" w:author="Quỳnh Nguyễn" w:date="2025-11-29T18:02:00Z" w16du:dateUtc="2025-11-29T11:02:00Z"/>
          <w:rFonts w:ascii="Times New Roman" w:eastAsia="Times New Roman" w:hAnsi="Times New Roman" w:cs="Times New Roman"/>
          <w:color w:val="000000" w:themeColor="text1"/>
        </w:rPr>
      </w:pPr>
      <w:del w:id="5283" w:author="Quỳnh Nguyễn" w:date="2025-11-29T18:02:00Z" w16du:dateUtc="2025-11-29T11:02:00Z">
        <w:r w:rsidRPr="00382610" w:rsidDel="00C10E1C">
          <w:rPr>
            <w:rFonts w:ascii="Times New Roman" w:eastAsia="Times New Roman" w:hAnsi="Times New Roman" w:cs="Times New Roman"/>
            <w:color w:val="000000" w:themeColor="text1"/>
            <w:lang w:val="en-GB"/>
          </w:rPr>
          <w:delText>+ Thức ăn hỗn hợp cho động vật thủy sản làm cảnh.</w:delText>
        </w:r>
      </w:del>
    </w:p>
    <w:p w14:paraId="0C4459A2" w14:textId="26653C5C" w:rsidR="00A22222" w:rsidRPr="00382610" w:rsidDel="00C10E1C" w:rsidRDefault="00A22222" w:rsidP="00A22222">
      <w:pPr>
        <w:shd w:val="clear" w:color="auto" w:fill="FFFFFF"/>
        <w:spacing w:before="120" w:after="0" w:line="240" w:lineRule="auto"/>
        <w:rPr>
          <w:del w:id="5284" w:author="Quỳnh Nguyễn" w:date="2025-11-29T18:02:00Z" w16du:dateUtc="2025-11-29T11:02:00Z"/>
          <w:rFonts w:ascii="Times New Roman" w:eastAsia="Times New Roman" w:hAnsi="Times New Roman" w:cs="Times New Roman"/>
          <w:color w:val="000000" w:themeColor="text1"/>
        </w:rPr>
      </w:pPr>
      <w:del w:id="5285" w:author="Quỳnh Nguyễn" w:date="2025-11-29T18:02:00Z" w16du:dateUtc="2025-11-29T11:02:00Z">
        <w:r w:rsidRPr="00382610" w:rsidDel="00C10E1C">
          <w:rPr>
            <w:rFonts w:ascii="Times New Roman" w:eastAsia="Times New Roman" w:hAnsi="Times New Roman" w:cs="Times New Roman"/>
            <w:color w:val="000000" w:themeColor="text1"/>
            <w:lang w:val="en-GB"/>
          </w:rPr>
          <w:delText>+ Thức ăn hỗn hợp khác (thức ăn cho con giống và ấu trùng động vật thủy sản, thức ăn nuôi vỗ thủy sản bố mẹ, mồi câu ....).</w:delText>
        </w:r>
      </w:del>
    </w:p>
    <w:p w14:paraId="352F6522" w14:textId="5AE1C96C" w:rsidR="00A22222" w:rsidRPr="00382610" w:rsidDel="00C10E1C" w:rsidRDefault="00A22222" w:rsidP="00A22222">
      <w:pPr>
        <w:shd w:val="clear" w:color="auto" w:fill="FFFFFF"/>
        <w:spacing w:before="120" w:after="0" w:line="240" w:lineRule="auto"/>
        <w:rPr>
          <w:del w:id="5286" w:author="Quỳnh Nguyễn" w:date="2025-11-29T18:02:00Z" w16du:dateUtc="2025-11-29T11:02:00Z"/>
          <w:rFonts w:ascii="Times New Roman" w:eastAsia="Times New Roman" w:hAnsi="Times New Roman" w:cs="Times New Roman"/>
          <w:color w:val="000000" w:themeColor="text1"/>
        </w:rPr>
      </w:pPr>
      <w:del w:id="5287"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Thức ăn bổ sung (ghi cụ thể nhóm, dạng sản phẩm):</w:delText>
        </w:r>
      </w:del>
    </w:p>
    <w:p w14:paraId="7647958D" w14:textId="4AD3DB96" w:rsidR="00A22222" w:rsidRPr="00382610" w:rsidDel="00C10E1C" w:rsidRDefault="00A22222" w:rsidP="00A22222">
      <w:pPr>
        <w:shd w:val="clear" w:color="auto" w:fill="FFFFFF"/>
        <w:spacing w:before="120" w:after="0" w:line="240" w:lineRule="auto"/>
        <w:rPr>
          <w:del w:id="5288" w:author="Quỳnh Nguyễn" w:date="2025-11-29T18:02:00Z" w16du:dateUtc="2025-11-29T11:02:00Z"/>
          <w:rFonts w:ascii="Times New Roman" w:eastAsia="Times New Roman" w:hAnsi="Times New Roman" w:cs="Times New Roman"/>
          <w:color w:val="000000" w:themeColor="text1"/>
        </w:rPr>
      </w:pPr>
      <w:del w:id="5289" w:author="Quỳnh Nguyễn" w:date="2025-11-29T18:02:00Z" w16du:dateUtc="2025-11-29T11:02:00Z">
        <w:r w:rsidRPr="00382610" w:rsidDel="00C10E1C">
          <w:rPr>
            <w:rFonts w:ascii="Times New Roman" w:eastAsia="Times New Roman" w:hAnsi="Times New Roman" w:cs="Times New Roman"/>
            <w:color w:val="000000" w:themeColor="text1"/>
            <w:lang w:val="en-GB"/>
          </w:rPr>
          <w:delText>+ Hỗn hợp khoáng, vitamin, ...</w:delText>
        </w:r>
      </w:del>
    </w:p>
    <w:p w14:paraId="33413803" w14:textId="44F3F3F6" w:rsidR="00A22222" w:rsidRPr="00382610" w:rsidDel="00C10E1C" w:rsidRDefault="00A22222" w:rsidP="00A22222">
      <w:pPr>
        <w:shd w:val="clear" w:color="auto" w:fill="FFFFFF"/>
        <w:spacing w:before="120" w:after="0" w:line="240" w:lineRule="auto"/>
        <w:rPr>
          <w:del w:id="5290" w:author="Quỳnh Nguyễn" w:date="2025-11-29T18:02:00Z" w16du:dateUtc="2025-11-29T11:02:00Z"/>
          <w:rFonts w:ascii="Times New Roman" w:eastAsia="Times New Roman" w:hAnsi="Times New Roman" w:cs="Times New Roman"/>
          <w:color w:val="000000" w:themeColor="text1"/>
        </w:rPr>
      </w:pPr>
      <w:del w:id="5291" w:author="Quỳnh Nguyễn" w:date="2025-11-29T18:02:00Z" w16du:dateUtc="2025-11-29T11:02:00Z">
        <w:r w:rsidRPr="00382610" w:rsidDel="00C10E1C">
          <w:rPr>
            <w:rFonts w:ascii="Times New Roman" w:eastAsia="Times New Roman" w:hAnsi="Times New Roman" w:cs="Times New Roman"/>
            <w:color w:val="000000" w:themeColor="text1"/>
            <w:lang w:val="en-GB"/>
          </w:rPr>
          <w:delText>+ Chế phẩm sinh học, vi sinh vật.</w:delText>
        </w:r>
      </w:del>
    </w:p>
    <w:p w14:paraId="680E933E" w14:textId="6A6CAFD6" w:rsidR="00A22222" w:rsidRPr="00382610" w:rsidDel="00C10E1C" w:rsidRDefault="00A22222" w:rsidP="00A22222">
      <w:pPr>
        <w:shd w:val="clear" w:color="auto" w:fill="FFFFFF"/>
        <w:spacing w:before="120" w:after="0" w:line="240" w:lineRule="auto"/>
        <w:rPr>
          <w:del w:id="5292" w:author="Quỳnh Nguyễn" w:date="2025-11-29T18:02:00Z" w16du:dateUtc="2025-11-29T11:02:00Z"/>
          <w:rFonts w:ascii="Times New Roman" w:eastAsia="Times New Roman" w:hAnsi="Times New Roman" w:cs="Times New Roman"/>
          <w:color w:val="000000" w:themeColor="text1"/>
        </w:rPr>
      </w:pPr>
      <w:del w:id="5293" w:author="Quỳnh Nguyễn" w:date="2025-11-29T18:02:00Z" w16du:dateUtc="2025-11-29T11:02:00Z">
        <w:r w:rsidRPr="00382610" w:rsidDel="00C10E1C">
          <w:rPr>
            <w:rFonts w:ascii="Times New Roman" w:eastAsia="Times New Roman" w:hAnsi="Times New Roman" w:cs="Times New Roman"/>
            <w:color w:val="000000" w:themeColor="text1"/>
            <w:lang w:val="en-GB"/>
          </w:rPr>
          <w:delText>+ Thức ăn bổ sung khác (ghi cụ thể loại (phụ gia, chất tạo màu, ...)).</w:delText>
        </w:r>
      </w:del>
    </w:p>
    <w:p w14:paraId="1233AEA8" w14:textId="5D6B50C4" w:rsidR="00A22222" w:rsidRPr="00382610" w:rsidDel="00C10E1C" w:rsidRDefault="00A22222" w:rsidP="00A22222">
      <w:pPr>
        <w:shd w:val="clear" w:color="auto" w:fill="FFFFFF"/>
        <w:spacing w:before="120" w:after="0" w:line="240" w:lineRule="auto"/>
        <w:rPr>
          <w:del w:id="5294" w:author="Quỳnh Nguyễn" w:date="2025-11-29T18:02:00Z" w16du:dateUtc="2025-11-29T11:02:00Z"/>
          <w:rFonts w:ascii="Times New Roman" w:eastAsia="Times New Roman" w:hAnsi="Times New Roman" w:cs="Times New Roman"/>
          <w:color w:val="000000" w:themeColor="text1"/>
        </w:rPr>
      </w:pPr>
      <w:del w:id="5295"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Thức ăn tươi, s</w:delText>
        </w:r>
        <w:r w:rsidRPr="00382610" w:rsidDel="00C10E1C">
          <w:rPr>
            <w:rFonts w:ascii="Times New Roman" w:eastAsia="Times New Roman" w:hAnsi="Times New Roman" w:cs="Times New Roman"/>
            <w:color w:val="000000" w:themeColor="text1"/>
          </w:rPr>
          <w:delText>ố</w:delText>
        </w:r>
        <w:r w:rsidRPr="00382610" w:rsidDel="00C10E1C">
          <w:rPr>
            <w:rFonts w:ascii="Times New Roman" w:eastAsia="Times New Roman" w:hAnsi="Times New Roman" w:cs="Times New Roman"/>
            <w:color w:val="000000" w:themeColor="text1"/>
            <w:lang w:val="en-GB"/>
          </w:rPr>
          <w:delText>ng (ghi cụ th</w:delText>
        </w:r>
        <w:r w:rsidRPr="00382610" w:rsidDel="00C10E1C">
          <w:rPr>
            <w:rFonts w:ascii="Times New Roman" w:eastAsia="Times New Roman" w:hAnsi="Times New Roman" w:cs="Times New Roman"/>
            <w:color w:val="000000" w:themeColor="text1"/>
          </w:rPr>
          <w:delText>ể</w:delText>
        </w:r>
        <w:r w:rsidRPr="00382610" w:rsidDel="00C10E1C">
          <w:rPr>
            <w:rFonts w:ascii="Times New Roman" w:eastAsia="Times New Roman" w:hAnsi="Times New Roman" w:cs="Times New Roman"/>
            <w:color w:val="000000" w:themeColor="text1"/>
            <w:lang w:val="en-GB"/>
          </w:rPr>
          <w:delText> tên loài sinh vật sử dụng làm thức ăn tươi s</w:delText>
        </w:r>
        <w:r w:rsidRPr="00382610" w:rsidDel="00C10E1C">
          <w:rPr>
            <w:rFonts w:ascii="Times New Roman" w:eastAsia="Times New Roman" w:hAnsi="Times New Roman" w:cs="Times New Roman"/>
            <w:color w:val="000000" w:themeColor="text1"/>
          </w:rPr>
          <w:delText>ố</w:delText>
        </w:r>
        <w:r w:rsidRPr="00382610" w:rsidDel="00C10E1C">
          <w:rPr>
            <w:rFonts w:ascii="Times New Roman" w:eastAsia="Times New Roman" w:hAnsi="Times New Roman" w:cs="Times New Roman"/>
            <w:color w:val="000000" w:themeColor="text1"/>
            <w:lang w:val="en-GB"/>
          </w:rPr>
          <w:delText>ng, dạng sản phẩm).</w:delText>
        </w:r>
      </w:del>
    </w:p>
    <w:p w14:paraId="63C0238B" w14:textId="2FD40213" w:rsidR="00A22222" w:rsidRPr="00382610" w:rsidDel="00C10E1C" w:rsidRDefault="00A22222" w:rsidP="00A22222">
      <w:pPr>
        <w:shd w:val="clear" w:color="auto" w:fill="FFFFFF"/>
        <w:spacing w:before="120" w:after="0" w:line="240" w:lineRule="auto"/>
        <w:rPr>
          <w:del w:id="5296" w:author="Quỳnh Nguyễn" w:date="2025-11-29T18:02:00Z" w16du:dateUtc="2025-11-29T11:02:00Z"/>
          <w:rFonts w:ascii="Times New Roman" w:eastAsia="Times New Roman" w:hAnsi="Times New Roman" w:cs="Times New Roman"/>
          <w:color w:val="000000" w:themeColor="text1"/>
        </w:rPr>
      </w:pPr>
      <w:del w:id="5297"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Nguyên liệu: ghi cụ thể nhóm, loại nguyên liệu.</w:delText>
        </w:r>
      </w:del>
    </w:p>
    <w:p w14:paraId="5D207465" w14:textId="53A90FAC" w:rsidR="00A22222" w:rsidRPr="00382610" w:rsidDel="00C10E1C" w:rsidRDefault="00A22222" w:rsidP="00A22222">
      <w:pPr>
        <w:shd w:val="clear" w:color="auto" w:fill="FFFFFF"/>
        <w:spacing w:before="120" w:after="0" w:line="240" w:lineRule="auto"/>
        <w:rPr>
          <w:del w:id="5298" w:author="Quỳnh Nguyễn" w:date="2025-11-29T18:02:00Z" w16du:dateUtc="2025-11-29T11:02:00Z"/>
          <w:rFonts w:ascii="Times New Roman" w:eastAsia="Times New Roman" w:hAnsi="Times New Roman" w:cs="Times New Roman"/>
          <w:color w:val="000000" w:themeColor="text1"/>
        </w:rPr>
      </w:pPr>
      <w:del w:id="5299"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Sản phẩm xử lý môi trường nuôi trồng thủy sản</w:delText>
        </w:r>
      </w:del>
    </w:p>
    <w:p w14:paraId="411E2BEB" w14:textId="3FBCC5C6" w:rsidR="00A22222" w:rsidRPr="00382610" w:rsidDel="00C10E1C" w:rsidRDefault="00A22222" w:rsidP="00A22222">
      <w:pPr>
        <w:shd w:val="clear" w:color="auto" w:fill="FFFFFF"/>
        <w:spacing w:before="120" w:after="0" w:line="240" w:lineRule="auto"/>
        <w:rPr>
          <w:del w:id="5300" w:author="Quỳnh Nguyễn" w:date="2025-11-29T18:02:00Z" w16du:dateUtc="2025-11-29T11:02:00Z"/>
          <w:rFonts w:ascii="Times New Roman" w:eastAsia="Times New Roman" w:hAnsi="Times New Roman" w:cs="Times New Roman"/>
          <w:color w:val="000000" w:themeColor="text1"/>
        </w:rPr>
      </w:pPr>
      <w:del w:id="5301"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Chế phẩm sinh học, vi sinh vật (ghi cụ thể dạng sản phẩm)</w:delText>
        </w:r>
      </w:del>
    </w:p>
    <w:p w14:paraId="3D87BF6C" w14:textId="37C74619" w:rsidR="00A22222" w:rsidRPr="00382610" w:rsidDel="00C10E1C" w:rsidRDefault="00A22222" w:rsidP="00A22222">
      <w:pPr>
        <w:shd w:val="clear" w:color="auto" w:fill="FFFFFF"/>
        <w:spacing w:before="120" w:after="0" w:line="240" w:lineRule="auto"/>
        <w:rPr>
          <w:del w:id="5302" w:author="Quỳnh Nguyễn" w:date="2025-11-29T18:02:00Z" w16du:dateUtc="2025-11-29T11:02:00Z"/>
          <w:rFonts w:ascii="Times New Roman" w:eastAsia="Times New Roman" w:hAnsi="Times New Roman" w:cs="Times New Roman"/>
          <w:color w:val="000000" w:themeColor="text1"/>
        </w:rPr>
      </w:pPr>
      <w:del w:id="5303"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Hóa chất (ghi cụ thể dạng sản phẩm)</w:delText>
        </w:r>
      </w:del>
    </w:p>
    <w:p w14:paraId="1BC75F0A" w14:textId="50ED20DD" w:rsidR="00A22222" w:rsidRPr="00382610" w:rsidDel="00C10E1C" w:rsidRDefault="00A22222" w:rsidP="00A22222">
      <w:pPr>
        <w:shd w:val="clear" w:color="auto" w:fill="FFFFFF"/>
        <w:spacing w:before="120" w:after="0" w:line="240" w:lineRule="auto"/>
        <w:rPr>
          <w:del w:id="5304" w:author="Quỳnh Nguyễn" w:date="2025-11-29T18:02:00Z" w16du:dateUtc="2025-11-29T11:02:00Z"/>
          <w:rFonts w:ascii="Times New Roman" w:eastAsia="Times New Roman" w:hAnsi="Times New Roman" w:cs="Times New Roman"/>
          <w:color w:val="000000" w:themeColor="text1"/>
        </w:rPr>
      </w:pPr>
      <w:del w:id="5305"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Chất xử lý môi trường nuôi trồng thủy sản (bao gồm: khoáng chất tự nhiên, khoáng nhân tạo, hỗn hợp khoáng, vitamin, ...) (ghi cụ thể loại, dạng sản phẩm).</w:delText>
        </w:r>
      </w:del>
    </w:p>
    <w:p w14:paraId="4A95BD14" w14:textId="49B14464" w:rsidR="00A22222" w:rsidRPr="00382610" w:rsidDel="00C10E1C" w:rsidRDefault="00A22222" w:rsidP="00A22222">
      <w:pPr>
        <w:shd w:val="clear" w:color="auto" w:fill="FFFFFF"/>
        <w:spacing w:before="120" w:after="0" w:line="240" w:lineRule="auto"/>
        <w:rPr>
          <w:del w:id="5306" w:author="Quỳnh Nguyễn" w:date="2025-11-29T18:02:00Z" w16du:dateUtc="2025-11-29T11:02:00Z"/>
          <w:rFonts w:ascii="Times New Roman" w:eastAsia="Times New Roman" w:hAnsi="Times New Roman" w:cs="Times New Roman"/>
          <w:color w:val="000000" w:themeColor="text1"/>
        </w:rPr>
      </w:pPr>
      <w:del w:id="5307"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Sản phẩm khác (ghi cụ thể loại, dạng sản phẩm).</w:delText>
        </w:r>
      </w:del>
    </w:p>
    <w:p w14:paraId="6D8375D0" w14:textId="396DD27E" w:rsidR="00A22222" w:rsidRPr="00382610" w:rsidDel="00C10E1C" w:rsidRDefault="00A22222" w:rsidP="00A22222">
      <w:pPr>
        <w:shd w:val="clear" w:color="auto" w:fill="FFFFFF"/>
        <w:spacing w:before="120" w:after="0" w:line="240" w:lineRule="auto"/>
        <w:rPr>
          <w:del w:id="5308" w:author="Quỳnh Nguyễn" w:date="2025-11-29T18:02:00Z" w16du:dateUtc="2025-11-29T11:02:00Z"/>
          <w:rFonts w:ascii="Times New Roman" w:eastAsia="Times New Roman" w:hAnsi="Times New Roman" w:cs="Times New Roman"/>
          <w:color w:val="000000" w:themeColor="text1"/>
        </w:rPr>
      </w:pPr>
      <w:del w:id="5309"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Sản phẩm sử </w:delText>
        </w:r>
        <w:r w:rsidRPr="00382610" w:rsidDel="00C10E1C">
          <w:rPr>
            <w:rFonts w:ascii="Times New Roman" w:eastAsia="Times New Roman" w:hAnsi="Times New Roman" w:cs="Times New Roman"/>
            <w:b/>
            <w:bCs/>
            <w:color w:val="000000" w:themeColor="text1"/>
          </w:rPr>
          <w:delText>d</w:delText>
        </w:r>
        <w:r w:rsidRPr="00382610" w:rsidDel="00C10E1C">
          <w:rPr>
            <w:rFonts w:ascii="Times New Roman" w:eastAsia="Times New Roman" w:hAnsi="Times New Roman" w:cs="Times New Roman"/>
            <w:b/>
            <w:bCs/>
            <w:color w:val="000000" w:themeColor="text1"/>
            <w:lang w:val="en-GB"/>
          </w:rPr>
          <w:delText>ụng cho cả 2 mục đích: bổ sung thức ăn và xử lý môi trường nuôi trồng thủy sản </w:delText>
        </w:r>
        <w:r w:rsidRPr="00382610" w:rsidDel="00C10E1C">
          <w:rPr>
            <w:rFonts w:ascii="Times New Roman" w:eastAsia="Times New Roman" w:hAnsi="Times New Roman" w:cs="Times New Roman"/>
            <w:color w:val="000000" w:themeColor="text1"/>
            <w:lang w:val="en-GB"/>
          </w:rPr>
          <w:delText>(ghi cụ thể loại, dạng sản phẩm)</w:delText>
        </w:r>
      </w:del>
    </w:p>
    <w:p w14:paraId="674BACB0" w14:textId="1F48892B" w:rsidR="00A22222" w:rsidRPr="00382610" w:rsidDel="00C10E1C" w:rsidRDefault="00A22222" w:rsidP="00A22222">
      <w:pPr>
        <w:shd w:val="clear" w:color="auto" w:fill="FFFFFF"/>
        <w:spacing w:before="120" w:after="0" w:line="240" w:lineRule="auto"/>
        <w:rPr>
          <w:del w:id="5310" w:author="Quỳnh Nguyễn" w:date="2025-11-29T18:02:00Z" w16du:dateUtc="2025-11-29T11:02:00Z"/>
          <w:rFonts w:ascii="Times New Roman" w:eastAsia="Times New Roman" w:hAnsi="Times New Roman" w:cs="Times New Roman"/>
          <w:color w:val="000000" w:themeColor="text1"/>
        </w:rPr>
      </w:pPr>
      <w:del w:id="5311"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Chế phẩm sinh học, vi sinh vật.</w:delText>
        </w:r>
      </w:del>
    </w:p>
    <w:p w14:paraId="5D2CCD01" w14:textId="584D4189" w:rsidR="00A22222" w:rsidRPr="00382610" w:rsidDel="00C10E1C" w:rsidRDefault="00A22222" w:rsidP="00A22222">
      <w:pPr>
        <w:shd w:val="clear" w:color="auto" w:fill="FFFFFF"/>
        <w:spacing w:before="120" w:after="0" w:line="240" w:lineRule="auto"/>
        <w:rPr>
          <w:del w:id="5312" w:author="Quỳnh Nguyễn" w:date="2025-11-29T18:02:00Z" w16du:dateUtc="2025-11-29T11:02:00Z"/>
          <w:rFonts w:ascii="Times New Roman" w:eastAsia="Times New Roman" w:hAnsi="Times New Roman" w:cs="Times New Roman"/>
          <w:color w:val="000000" w:themeColor="text1"/>
        </w:rPr>
      </w:pPr>
      <w:del w:id="5313"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Hỗn hợp khoáng, vitamin,...</w:delText>
        </w:r>
      </w:del>
    </w:p>
    <w:p w14:paraId="1AC17CE0" w14:textId="4694A0C0" w:rsidR="00A22222" w:rsidRPr="00382610" w:rsidDel="00C10E1C" w:rsidRDefault="00A22222" w:rsidP="00A22222">
      <w:pPr>
        <w:shd w:val="clear" w:color="auto" w:fill="FFFFFF"/>
        <w:spacing w:before="120" w:after="0" w:line="240" w:lineRule="auto"/>
        <w:rPr>
          <w:del w:id="5314" w:author="Quỳnh Nguyễn" w:date="2025-11-29T18:02:00Z" w16du:dateUtc="2025-11-29T11:02:00Z"/>
          <w:rFonts w:ascii="Times New Roman" w:eastAsia="Times New Roman" w:hAnsi="Times New Roman" w:cs="Times New Roman"/>
          <w:color w:val="000000" w:themeColor="text1"/>
        </w:rPr>
      </w:pPr>
      <w:del w:id="5315" w:author="Quỳnh Nguyễn" w:date="2025-11-29T18:02:00Z" w16du:dateUtc="2025-11-29T11:02:00Z">
        <w:r w:rsidRPr="00382610" w:rsidDel="00C10E1C">
          <w:rPr>
            <w:rFonts w:ascii="Times New Roman" w:eastAsia="Times New Roman" w:hAnsi="Times New Roman" w:cs="Times New Roman"/>
            <w:color w:val="000000" w:themeColor="text1"/>
            <w:lang w:val="en-GB"/>
          </w:rPr>
          <w:delText>(2) Quy định cấp số Giấy chứng nhận đủ điều kiện sản xuất thức ăn thủy sản, sản phẩm xử lý môi trường nuôi trồng thủy sản:</w:delText>
        </w:r>
      </w:del>
    </w:p>
    <w:p w14:paraId="0BE06B3B" w14:textId="50C54112" w:rsidR="00A22222" w:rsidRPr="00382610" w:rsidDel="00C10E1C" w:rsidRDefault="00A22222" w:rsidP="00A22222">
      <w:pPr>
        <w:shd w:val="clear" w:color="auto" w:fill="FFFFFF"/>
        <w:spacing w:before="120" w:after="0" w:line="240" w:lineRule="auto"/>
        <w:rPr>
          <w:del w:id="5316" w:author="Quỳnh Nguyễn" w:date="2025-11-29T18:02:00Z" w16du:dateUtc="2025-11-29T11:02:00Z"/>
          <w:rFonts w:ascii="Times New Roman" w:eastAsia="Times New Roman" w:hAnsi="Times New Roman" w:cs="Times New Roman"/>
          <w:color w:val="000000" w:themeColor="text1"/>
        </w:rPr>
      </w:pPr>
      <w:del w:id="5317"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Mỗi số chỉ cấp duy nhất cho một cơ sở và cấp liên tiếp, lần lượt.</w:delText>
        </w:r>
      </w:del>
    </w:p>
    <w:p w14:paraId="3B7E5F58" w14:textId="6C3F4C33" w:rsidR="00A22222" w:rsidRPr="00382610" w:rsidDel="00C10E1C" w:rsidRDefault="00A22222" w:rsidP="00A22222">
      <w:pPr>
        <w:shd w:val="clear" w:color="auto" w:fill="FFFFFF"/>
        <w:spacing w:before="120" w:after="0" w:line="240" w:lineRule="auto"/>
        <w:rPr>
          <w:del w:id="5318" w:author="Quỳnh Nguyễn" w:date="2025-11-29T18:02:00Z" w16du:dateUtc="2025-11-29T11:02:00Z"/>
          <w:rFonts w:ascii="Times New Roman" w:eastAsia="Times New Roman" w:hAnsi="Times New Roman" w:cs="Times New Roman"/>
          <w:color w:val="000000" w:themeColor="text1"/>
        </w:rPr>
      </w:pPr>
      <w:del w:id="5319"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Trường hợp Giấy chứng nhận đủ điều kiện sản xuất được thu hồi, số Giấy chứng nhận đủ điều kiện sản xuất không sử dụng để cấp cho cơ sở khác. Chỉ cấp lại cho cơ sở trước đó đã được cấp khi đủ điều kiện.</w:delText>
        </w:r>
      </w:del>
    </w:p>
    <w:p w14:paraId="7A1C938C" w14:textId="0E7F336D" w:rsidR="00A22222" w:rsidRPr="00382610" w:rsidDel="00C10E1C" w:rsidRDefault="00A22222" w:rsidP="00A22222">
      <w:pPr>
        <w:shd w:val="clear" w:color="auto" w:fill="FFFFFF"/>
        <w:spacing w:before="120" w:after="0" w:line="240" w:lineRule="auto"/>
        <w:rPr>
          <w:del w:id="5320" w:author="Quỳnh Nguyễn" w:date="2025-11-29T18:02:00Z" w16du:dateUtc="2025-11-29T11:02:00Z"/>
          <w:rFonts w:ascii="Times New Roman" w:eastAsia="Times New Roman" w:hAnsi="Times New Roman" w:cs="Times New Roman"/>
          <w:color w:val="000000" w:themeColor="text1"/>
        </w:rPr>
      </w:pPr>
      <w:del w:id="5321"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Số Giấy chứng nhận đủ điều kiện sản xuất có cấu trúc như sau: TSAABBBB</w:delText>
        </w:r>
      </w:del>
    </w:p>
    <w:p w14:paraId="3555673C" w14:textId="411704EA" w:rsidR="00A22222" w:rsidRPr="00382610" w:rsidDel="00C10E1C" w:rsidRDefault="00A22222" w:rsidP="00A22222">
      <w:pPr>
        <w:shd w:val="clear" w:color="auto" w:fill="FFFFFF"/>
        <w:spacing w:before="120" w:after="0" w:line="240" w:lineRule="auto"/>
        <w:rPr>
          <w:del w:id="5322" w:author="Quỳnh Nguyễn" w:date="2025-11-29T18:02:00Z" w16du:dateUtc="2025-11-29T11:02:00Z"/>
          <w:rFonts w:ascii="Times New Roman" w:eastAsia="Times New Roman" w:hAnsi="Times New Roman" w:cs="Times New Roman"/>
          <w:color w:val="000000" w:themeColor="text1"/>
        </w:rPr>
      </w:pPr>
      <w:del w:id="5323" w:author="Quỳnh Nguyễn" w:date="2025-11-29T18:02:00Z" w16du:dateUtc="2025-11-29T11:02:00Z">
        <w:r w:rsidRPr="00382610" w:rsidDel="00C10E1C">
          <w:rPr>
            <w:rFonts w:ascii="Times New Roman" w:eastAsia="Times New Roman" w:hAnsi="Times New Roman" w:cs="Times New Roman"/>
            <w:color w:val="000000" w:themeColor="text1"/>
            <w:lang w:val="en-GB"/>
          </w:rPr>
          <w:delText>+</w:delText>
        </w:r>
        <w:r w:rsidRPr="00382610" w:rsidDel="00C10E1C">
          <w:rPr>
            <w:rFonts w:ascii="Times New Roman" w:eastAsia="Times New Roman" w:hAnsi="Times New Roman" w:cs="Times New Roman"/>
            <w:b/>
            <w:bCs/>
            <w:color w:val="000000" w:themeColor="text1"/>
            <w:lang w:val="en-GB"/>
          </w:rPr>
          <w:delText> “TS” </w:delText>
        </w:r>
        <w:r w:rsidRPr="00382610" w:rsidDel="00C10E1C">
          <w:rPr>
            <w:rFonts w:ascii="Times New Roman" w:eastAsia="Times New Roman" w:hAnsi="Times New Roman" w:cs="Times New Roman"/>
            <w:color w:val="000000" w:themeColor="text1"/>
            <w:lang w:val="en-GB"/>
          </w:rPr>
          <w:delText>th</w:delText>
        </w:r>
        <w:r w:rsidRPr="00382610" w:rsidDel="00C10E1C">
          <w:rPr>
            <w:rFonts w:ascii="Times New Roman" w:eastAsia="Times New Roman" w:hAnsi="Times New Roman" w:cs="Times New Roman"/>
            <w:color w:val="000000" w:themeColor="text1"/>
          </w:rPr>
          <w:delText>ể</w:delText>
        </w:r>
        <w:r w:rsidRPr="00382610" w:rsidDel="00C10E1C">
          <w:rPr>
            <w:rFonts w:ascii="Times New Roman" w:eastAsia="Times New Roman" w:hAnsi="Times New Roman" w:cs="Times New Roman"/>
            <w:color w:val="000000" w:themeColor="text1"/>
            <w:lang w:val="en-GB"/>
          </w:rPr>
          <w:delText> hiện nhóm sản phẩm thức ăn thủy sản, sản phẩm xử lý môi trường nuôi trồng thủy sản.</w:delText>
        </w:r>
      </w:del>
    </w:p>
    <w:p w14:paraId="28662890" w14:textId="375AA1EA" w:rsidR="00A22222" w:rsidRPr="00382610" w:rsidDel="00C10E1C" w:rsidRDefault="00A22222" w:rsidP="00A22222">
      <w:pPr>
        <w:shd w:val="clear" w:color="auto" w:fill="FFFFFF"/>
        <w:spacing w:before="120" w:after="0" w:line="240" w:lineRule="auto"/>
        <w:rPr>
          <w:del w:id="5324" w:author="Quỳnh Nguyễn" w:date="2025-11-29T18:02:00Z" w16du:dateUtc="2025-11-29T11:02:00Z"/>
          <w:rFonts w:ascii="Times New Roman" w:eastAsia="Times New Roman" w:hAnsi="Times New Roman" w:cs="Times New Roman"/>
          <w:color w:val="000000" w:themeColor="text1"/>
        </w:rPr>
      </w:pPr>
      <w:del w:id="5325" w:author="Quỳnh Nguyễn" w:date="2025-11-29T18:02:00Z" w16du:dateUtc="2025-11-29T11:02:00Z">
        <w:r w:rsidRPr="00382610" w:rsidDel="00C10E1C">
          <w:rPr>
            <w:rFonts w:ascii="Times New Roman" w:eastAsia="Times New Roman" w:hAnsi="Times New Roman" w:cs="Times New Roman"/>
            <w:color w:val="000000" w:themeColor="text1"/>
            <w:lang w:val="en-GB"/>
          </w:rPr>
          <w:delText>+</w:delText>
        </w:r>
        <w:r w:rsidRPr="00382610" w:rsidDel="00C10E1C">
          <w:rPr>
            <w:rFonts w:ascii="Times New Roman" w:eastAsia="Times New Roman" w:hAnsi="Times New Roman" w:cs="Times New Roman"/>
            <w:b/>
            <w:bCs/>
            <w:color w:val="000000" w:themeColor="text1"/>
            <w:lang w:val="en-GB"/>
          </w:rPr>
          <w:delText> “AA” </w:delText>
        </w:r>
        <w:r w:rsidRPr="00382610" w:rsidDel="00C10E1C">
          <w:rPr>
            <w:rFonts w:ascii="Times New Roman" w:eastAsia="Times New Roman" w:hAnsi="Times New Roman" w:cs="Times New Roman"/>
            <w:color w:val="000000" w:themeColor="text1"/>
            <w:lang w:val="en-GB"/>
          </w:rPr>
          <w:delText>gồm 2 chữ số la tinh thể hiện mã của cơ quan có thẩm quyền cấp Giấy chứng nhận đủ điều kiện sản xuất, cụ thể như sau:</w:delText>
        </w:r>
      </w:del>
    </w:p>
    <w:p w14:paraId="722EE5E4" w14:textId="3B33EABB" w:rsidR="00A22222" w:rsidRPr="00382610" w:rsidDel="00C10E1C" w:rsidRDefault="00A22222" w:rsidP="00A22222">
      <w:pPr>
        <w:shd w:val="clear" w:color="auto" w:fill="FFFFFF"/>
        <w:spacing w:before="120" w:after="0" w:line="240" w:lineRule="auto"/>
        <w:rPr>
          <w:del w:id="5326" w:author="Quỳnh Nguyễn" w:date="2025-11-29T18:02:00Z" w16du:dateUtc="2025-11-29T11:02:00Z"/>
          <w:rFonts w:ascii="Times New Roman" w:eastAsia="Times New Roman" w:hAnsi="Times New Roman" w:cs="Times New Roman"/>
          <w:color w:val="000000" w:themeColor="text1"/>
        </w:rPr>
      </w:pPr>
      <w:del w:id="5327" w:author="Quỳnh Nguyễn" w:date="2025-11-29T18:02:00Z" w16du:dateUtc="2025-11-29T11:02:00Z">
        <w:r w:rsidRPr="00382610" w:rsidDel="00C10E1C">
          <w:rPr>
            <w:rFonts w:ascii="Times New Roman" w:eastAsia="Times New Roman" w:hAnsi="Times New Roman" w:cs="Times New Roman"/>
            <w:color w:val="000000" w:themeColor="text1"/>
            <w:lang w:val="en-GB"/>
          </w:rPr>
          <w:delText>++ Cục Thủy sản và Kiểm ngư có mã số </w:delText>
        </w:r>
        <w:r w:rsidRPr="00382610" w:rsidDel="00C10E1C">
          <w:rPr>
            <w:rFonts w:ascii="Times New Roman" w:eastAsia="Times New Roman" w:hAnsi="Times New Roman" w:cs="Times New Roman"/>
            <w:b/>
            <w:bCs/>
            <w:color w:val="000000" w:themeColor="text1"/>
            <w:lang w:val="en-GB"/>
          </w:rPr>
          <w:delText>00</w:delText>
        </w:r>
      </w:del>
    </w:p>
    <w:p w14:paraId="0C3643E8" w14:textId="6C4F60E1" w:rsidR="00A22222" w:rsidRPr="00382610" w:rsidDel="00C10E1C" w:rsidRDefault="00A22222" w:rsidP="00A22222">
      <w:pPr>
        <w:shd w:val="clear" w:color="auto" w:fill="FFFFFF"/>
        <w:spacing w:before="120" w:after="0" w:line="240" w:lineRule="auto"/>
        <w:rPr>
          <w:del w:id="5328" w:author="Quỳnh Nguyễn" w:date="2025-11-29T18:02:00Z" w16du:dateUtc="2025-11-29T11:02:00Z"/>
          <w:rFonts w:ascii="Times New Roman" w:eastAsia="Times New Roman" w:hAnsi="Times New Roman" w:cs="Times New Roman"/>
          <w:color w:val="000000" w:themeColor="text1"/>
          <w:lang w:val="en-GB"/>
        </w:rPr>
      </w:pPr>
      <w:del w:id="5329" w:author="Quỳnh Nguyễn" w:date="2025-11-29T18:02:00Z" w16du:dateUtc="2025-11-29T11:02:00Z">
        <w:r w:rsidRPr="00382610" w:rsidDel="00C10E1C">
          <w:rPr>
            <w:rFonts w:ascii="Times New Roman" w:eastAsia="Times New Roman" w:hAnsi="Times New Roman" w:cs="Times New Roman"/>
            <w:color w:val="000000" w:themeColor="text1"/>
            <w:lang w:val="en-GB"/>
          </w:rPr>
          <w:delText>++ Các tỉnh, thành phố trực thuộc trung ương (theo Quyết định 19/2025/QĐ-CP ngày 30/6/2025 của Chính phủ ban hành bảng danh mục và mã số các đơn vị hành chính Việt Nam), cụ thể:</w:delText>
        </w:r>
      </w:del>
    </w:p>
    <w:p w14:paraId="18D7DA4C" w14:textId="2D499886" w:rsidR="00A22222" w:rsidRPr="00382610" w:rsidDel="00C10E1C" w:rsidRDefault="00A22222" w:rsidP="00A22222">
      <w:pPr>
        <w:shd w:val="clear" w:color="auto" w:fill="FFFFFF"/>
        <w:spacing w:before="120" w:after="0" w:line="240" w:lineRule="auto"/>
        <w:rPr>
          <w:del w:id="5330" w:author="Quỳnh Nguyễn" w:date="2025-11-29T18:02:00Z" w16du:dateUtc="2025-11-29T11:02:00Z"/>
          <w:rFonts w:ascii="Times New Roman" w:eastAsia="Times New Roman" w:hAnsi="Times New Roman" w:cs="Times New Roman"/>
          <w:color w:val="000000" w:themeColor="text1"/>
          <w:lang w:val="en-GB"/>
        </w:rPr>
      </w:pPr>
      <w:del w:id="5331" w:author="Quỳnh Nguyễn" w:date="2025-11-29T18:02:00Z" w16du:dateUtc="2025-11-29T11:02:00Z">
        <w:r w:rsidRPr="00382610" w:rsidDel="00C10E1C">
          <w:rPr>
            <w:rFonts w:ascii="Times New Roman" w:eastAsia="Times New Roman" w:hAnsi="Times New Roman" w:cs="Times New Roman"/>
            <w:color w:val="000000" w:themeColor="text1"/>
            <w:lang w:val="en-GB"/>
          </w:rPr>
          <w:delText>.</w:delText>
        </w:r>
      </w:del>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39"/>
        <w:gridCol w:w="2590"/>
        <w:gridCol w:w="924"/>
        <w:gridCol w:w="832"/>
        <w:gridCol w:w="2960"/>
        <w:gridCol w:w="1017"/>
      </w:tblGrid>
      <w:tr w:rsidR="00A22222" w:rsidRPr="00382610" w:rsidDel="00C10E1C" w14:paraId="16E0077B" w14:textId="309A4467" w:rsidTr="00784685">
        <w:trPr>
          <w:trHeight w:val="20"/>
          <w:tblCellSpacing w:w="0" w:type="dxa"/>
          <w:jc w:val="center"/>
          <w:del w:id="5332" w:author="Quỳnh Nguyễn" w:date="2025-11-29T18:02:00Z"/>
        </w:trPr>
        <w:tc>
          <w:tcPr>
            <w:tcW w:w="408" w:type="pct"/>
            <w:tcMar>
              <w:top w:w="0" w:type="dxa"/>
              <w:left w:w="10" w:type="dxa"/>
              <w:bottom w:w="0" w:type="dxa"/>
              <w:right w:w="10" w:type="dxa"/>
            </w:tcMar>
            <w:vAlign w:val="center"/>
            <w:hideMark/>
          </w:tcPr>
          <w:p w14:paraId="2BDE663C" w14:textId="25576EE5" w:rsidR="00A22222" w:rsidRPr="00382610" w:rsidDel="00C10E1C" w:rsidRDefault="00A22222" w:rsidP="00784685">
            <w:pPr>
              <w:spacing w:before="120" w:after="0" w:line="240" w:lineRule="auto"/>
              <w:jc w:val="center"/>
              <w:rPr>
                <w:del w:id="5333" w:author="Quỳnh Nguyễn" w:date="2025-11-29T18:02:00Z" w16du:dateUtc="2025-11-29T11:02:00Z"/>
                <w:rFonts w:ascii="Times New Roman" w:eastAsia="Times New Roman" w:hAnsi="Times New Roman" w:cs="Times New Roman"/>
                <w:color w:val="000000" w:themeColor="text1"/>
              </w:rPr>
            </w:pPr>
            <w:del w:id="5334"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TT</w:delText>
              </w:r>
            </w:del>
          </w:p>
        </w:tc>
        <w:tc>
          <w:tcPr>
            <w:tcW w:w="1429" w:type="pct"/>
            <w:tcMar>
              <w:top w:w="0" w:type="dxa"/>
              <w:left w:w="10" w:type="dxa"/>
              <w:bottom w:w="0" w:type="dxa"/>
              <w:right w:w="10" w:type="dxa"/>
            </w:tcMar>
            <w:vAlign w:val="center"/>
            <w:hideMark/>
          </w:tcPr>
          <w:p w14:paraId="0E04D05C" w14:textId="69F292A6" w:rsidR="00A22222" w:rsidRPr="00382610" w:rsidDel="00C10E1C" w:rsidRDefault="00A22222" w:rsidP="00784685">
            <w:pPr>
              <w:spacing w:before="120" w:after="0" w:line="240" w:lineRule="auto"/>
              <w:jc w:val="center"/>
              <w:rPr>
                <w:del w:id="5335" w:author="Quỳnh Nguyễn" w:date="2025-11-29T18:02:00Z" w16du:dateUtc="2025-11-29T11:02:00Z"/>
                <w:rFonts w:ascii="Times New Roman" w:eastAsia="Times New Roman" w:hAnsi="Times New Roman" w:cs="Times New Roman"/>
                <w:color w:val="000000" w:themeColor="text1"/>
              </w:rPr>
            </w:pPr>
            <w:del w:id="5336"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Tên đơn vị hành chính</w:delText>
              </w:r>
            </w:del>
          </w:p>
        </w:tc>
        <w:tc>
          <w:tcPr>
            <w:tcW w:w="510" w:type="pct"/>
            <w:tcMar>
              <w:top w:w="0" w:type="dxa"/>
              <w:left w:w="10" w:type="dxa"/>
              <w:bottom w:w="0" w:type="dxa"/>
              <w:right w:w="10" w:type="dxa"/>
            </w:tcMar>
            <w:vAlign w:val="center"/>
            <w:hideMark/>
          </w:tcPr>
          <w:p w14:paraId="69BA149D" w14:textId="4598C5FE" w:rsidR="00A22222" w:rsidRPr="00382610" w:rsidDel="00C10E1C" w:rsidRDefault="00A22222" w:rsidP="00784685">
            <w:pPr>
              <w:spacing w:before="120" w:after="0" w:line="240" w:lineRule="auto"/>
              <w:jc w:val="center"/>
              <w:rPr>
                <w:del w:id="5337" w:author="Quỳnh Nguyễn" w:date="2025-11-29T18:02:00Z" w16du:dateUtc="2025-11-29T11:02:00Z"/>
                <w:rFonts w:ascii="Times New Roman" w:eastAsia="Times New Roman" w:hAnsi="Times New Roman" w:cs="Times New Roman"/>
                <w:color w:val="000000" w:themeColor="text1"/>
              </w:rPr>
            </w:pPr>
            <w:del w:id="5338"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Mã số</w:delText>
              </w:r>
            </w:del>
          </w:p>
        </w:tc>
        <w:tc>
          <w:tcPr>
            <w:tcW w:w="459" w:type="pct"/>
            <w:tcMar>
              <w:top w:w="0" w:type="dxa"/>
              <w:left w:w="10" w:type="dxa"/>
              <w:bottom w:w="0" w:type="dxa"/>
              <w:right w:w="10" w:type="dxa"/>
            </w:tcMar>
            <w:vAlign w:val="center"/>
            <w:hideMark/>
          </w:tcPr>
          <w:p w14:paraId="22B5B7E8" w14:textId="733FE9C2" w:rsidR="00A22222" w:rsidRPr="00382610" w:rsidDel="00C10E1C" w:rsidRDefault="00A22222" w:rsidP="00784685">
            <w:pPr>
              <w:spacing w:before="120" w:after="0" w:line="240" w:lineRule="auto"/>
              <w:jc w:val="center"/>
              <w:rPr>
                <w:del w:id="5339" w:author="Quỳnh Nguyễn" w:date="2025-11-29T18:02:00Z" w16du:dateUtc="2025-11-29T11:02:00Z"/>
                <w:rFonts w:ascii="Times New Roman" w:eastAsia="Times New Roman" w:hAnsi="Times New Roman" w:cs="Times New Roman"/>
                <w:color w:val="000000" w:themeColor="text1"/>
              </w:rPr>
            </w:pPr>
            <w:del w:id="5340"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TT</w:delText>
              </w:r>
            </w:del>
          </w:p>
        </w:tc>
        <w:tc>
          <w:tcPr>
            <w:tcW w:w="1633" w:type="pct"/>
            <w:tcMar>
              <w:top w:w="0" w:type="dxa"/>
              <w:left w:w="10" w:type="dxa"/>
              <w:bottom w:w="0" w:type="dxa"/>
              <w:right w:w="10" w:type="dxa"/>
            </w:tcMar>
            <w:vAlign w:val="center"/>
            <w:hideMark/>
          </w:tcPr>
          <w:p w14:paraId="305D1633" w14:textId="39CD314A" w:rsidR="00A22222" w:rsidRPr="00382610" w:rsidDel="00C10E1C" w:rsidRDefault="00A22222" w:rsidP="00784685">
            <w:pPr>
              <w:spacing w:before="120" w:after="0" w:line="240" w:lineRule="auto"/>
              <w:jc w:val="center"/>
              <w:rPr>
                <w:del w:id="5341" w:author="Quỳnh Nguyễn" w:date="2025-11-29T18:02:00Z" w16du:dateUtc="2025-11-29T11:02:00Z"/>
                <w:rFonts w:ascii="Times New Roman" w:eastAsia="Times New Roman" w:hAnsi="Times New Roman" w:cs="Times New Roman"/>
                <w:color w:val="000000" w:themeColor="text1"/>
              </w:rPr>
            </w:pPr>
            <w:del w:id="5342"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Tên đơn vị hành chính</w:delText>
              </w:r>
            </w:del>
          </w:p>
        </w:tc>
        <w:tc>
          <w:tcPr>
            <w:tcW w:w="561" w:type="pct"/>
            <w:tcMar>
              <w:top w:w="0" w:type="dxa"/>
              <w:left w:w="10" w:type="dxa"/>
              <w:bottom w:w="0" w:type="dxa"/>
              <w:right w:w="10" w:type="dxa"/>
            </w:tcMar>
            <w:vAlign w:val="center"/>
            <w:hideMark/>
          </w:tcPr>
          <w:p w14:paraId="7E2970F9" w14:textId="6C451096" w:rsidR="00A22222" w:rsidRPr="00382610" w:rsidDel="00C10E1C" w:rsidRDefault="00A22222" w:rsidP="00784685">
            <w:pPr>
              <w:spacing w:before="120" w:after="0" w:line="240" w:lineRule="auto"/>
              <w:jc w:val="center"/>
              <w:rPr>
                <w:del w:id="5343" w:author="Quỳnh Nguyễn" w:date="2025-11-29T18:02:00Z" w16du:dateUtc="2025-11-29T11:02:00Z"/>
                <w:rFonts w:ascii="Times New Roman" w:eastAsia="Times New Roman" w:hAnsi="Times New Roman" w:cs="Times New Roman"/>
                <w:color w:val="000000" w:themeColor="text1"/>
              </w:rPr>
            </w:pPr>
            <w:del w:id="5344" w:author="Quỳnh Nguyễn" w:date="2025-11-29T18:02:00Z" w16du:dateUtc="2025-11-29T11:02:00Z">
              <w:r w:rsidRPr="00382610" w:rsidDel="00C10E1C">
                <w:rPr>
                  <w:rFonts w:ascii="Times New Roman" w:eastAsia="Times New Roman" w:hAnsi="Times New Roman" w:cs="Times New Roman"/>
                  <w:b/>
                  <w:bCs/>
                  <w:color w:val="000000" w:themeColor="text1"/>
                  <w:lang w:val="en-GB"/>
                </w:rPr>
                <w:delText>Mã số</w:delText>
              </w:r>
            </w:del>
          </w:p>
        </w:tc>
      </w:tr>
      <w:tr w:rsidR="00A22222" w:rsidRPr="00382610" w:rsidDel="00C10E1C" w14:paraId="6E96DA45" w14:textId="1327631A" w:rsidTr="00784685">
        <w:trPr>
          <w:trHeight w:val="20"/>
          <w:tblCellSpacing w:w="0" w:type="dxa"/>
          <w:jc w:val="center"/>
          <w:del w:id="5345" w:author="Quỳnh Nguyễn" w:date="2025-11-29T18:02:00Z"/>
        </w:trPr>
        <w:tc>
          <w:tcPr>
            <w:tcW w:w="408" w:type="pct"/>
            <w:tcMar>
              <w:top w:w="0" w:type="dxa"/>
              <w:left w:w="10" w:type="dxa"/>
              <w:bottom w:w="0" w:type="dxa"/>
              <w:right w:w="10" w:type="dxa"/>
            </w:tcMar>
            <w:vAlign w:val="center"/>
            <w:hideMark/>
          </w:tcPr>
          <w:p w14:paraId="2B8BB94D" w14:textId="6DD4BDAF" w:rsidR="00A22222" w:rsidRPr="00382610" w:rsidDel="00C10E1C" w:rsidRDefault="00A22222" w:rsidP="00784685">
            <w:pPr>
              <w:spacing w:before="120" w:after="0" w:line="240" w:lineRule="auto"/>
              <w:jc w:val="center"/>
              <w:rPr>
                <w:del w:id="5346" w:author="Quỳnh Nguyễn" w:date="2025-11-29T18:02:00Z" w16du:dateUtc="2025-11-29T11:02:00Z"/>
                <w:rFonts w:ascii="Times New Roman" w:eastAsia="Times New Roman" w:hAnsi="Times New Roman" w:cs="Times New Roman"/>
                <w:color w:val="000000" w:themeColor="text1"/>
              </w:rPr>
            </w:pPr>
            <w:del w:id="5347" w:author="Quỳnh Nguyễn" w:date="2025-11-29T18:02:00Z" w16du:dateUtc="2025-11-29T11:02:00Z">
              <w:r w:rsidRPr="00382610" w:rsidDel="00C10E1C">
                <w:rPr>
                  <w:rFonts w:ascii="Times New Roman" w:eastAsia="Times New Roman" w:hAnsi="Times New Roman" w:cs="Times New Roman"/>
                  <w:color w:val="000000" w:themeColor="text1"/>
                  <w:lang w:val="en-GB"/>
                </w:rPr>
                <w:delText>1</w:delText>
              </w:r>
            </w:del>
          </w:p>
        </w:tc>
        <w:tc>
          <w:tcPr>
            <w:tcW w:w="1429" w:type="pct"/>
            <w:tcMar>
              <w:top w:w="0" w:type="dxa"/>
              <w:left w:w="10" w:type="dxa"/>
              <w:bottom w:w="0" w:type="dxa"/>
              <w:right w:w="10" w:type="dxa"/>
            </w:tcMar>
            <w:vAlign w:val="center"/>
          </w:tcPr>
          <w:p w14:paraId="2A507A9E" w14:textId="181E8D4E" w:rsidR="00A22222" w:rsidRPr="00382610" w:rsidDel="00C10E1C" w:rsidRDefault="00A22222" w:rsidP="00784685">
            <w:pPr>
              <w:spacing w:before="120" w:after="0" w:line="240" w:lineRule="auto"/>
              <w:rPr>
                <w:del w:id="5348" w:author="Quỳnh Nguyễn" w:date="2025-11-29T18:02:00Z" w16du:dateUtc="2025-11-29T11:02:00Z"/>
                <w:rFonts w:ascii="Times New Roman" w:eastAsia="Times New Roman" w:hAnsi="Times New Roman" w:cs="Times New Roman"/>
                <w:color w:val="000000" w:themeColor="text1"/>
              </w:rPr>
            </w:pPr>
            <w:del w:id="5349" w:author="Quỳnh Nguyễn" w:date="2025-11-29T18:02:00Z" w16du:dateUtc="2025-11-29T11:02:00Z">
              <w:r w:rsidRPr="00382610" w:rsidDel="00C10E1C">
                <w:rPr>
                  <w:rFonts w:ascii="Times New Roman" w:eastAsia="Times New Roman" w:hAnsi="Times New Roman" w:cs="Times New Roman"/>
                  <w:color w:val="000000" w:themeColor="text1"/>
                </w:rPr>
                <w:delText>Thành phố Hà Nội</w:delText>
              </w:r>
            </w:del>
          </w:p>
        </w:tc>
        <w:tc>
          <w:tcPr>
            <w:tcW w:w="510" w:type="pct"/>
            <w:tcMar>
              <w:top w:w="0" w:type="dxa"/>
              <w:left w:w="10" w:type="dxa"/>
              <w:bottom w:w="0" w:type="dxa"/>
              <w:right w:w="10" w:type="dxa"/>
            </w:tcMar>
            <w:vAlign w:val="center"/>
          </w:tcPr>
          <w:p w14:paraId="6C7CC95A" w14:textId="41EC9374" w:rsidR="00A22222" w:rsidRPr="00382610" w:rsidDel="00C10E1C" w:rsidRDefault="00A22222" w:rsidP="00784685">
            <w:pPr>
              <w:spacing w:before="120" w:after="0" w:line="240" w:lineRule="auto"/>
              <w:jc w:val="center"/>
              <w:rPr>
                <w:del w:id="5350" w:author="Quỳnh Nguyễn" w:date="2025-11-29T18:02:00Z" w16du:dateUtc="2025-11-29T11:02:00Z"/>
                <w:rFonts w:ascii="Times New Roman" w:eastAsia="Times New Roman" w:hAnsi="Times New Roman" w:cs="Times New Roman"/>
                <w:color w:val="000000" w:themeColor="text1"/>
              </w:rPr>
            </w:pPr>
            <w:del w:id="5351" w:author="Quỳnh Nguyễn" w:date="2025-11-29T18:02:00Z" w16du:dateUtc="2025-11-29T11:02:00Z">
              <w:r w:rsidRPr="00382610" w:rsidDel="00C10E1C">
                <w:rPr>
                  <w:rFonts w:ascii="Times New Roman" w:eastAsia="Times New Roman" w:hAnsi="Times New Roman" w:cs="Times New Roman"/>
                  <w:color w:val="000000" w:themeColor="text1"/>
                </w:rPr>
                <w:delText>01</w:delText>
              </w:r>
            </w:del>
          </w:p>
        </w:tc>
        <w:tc>
          <w:tcPr>
            <w:tcW w:w="459" w:type="pct"/>
            <w:tcMar>
              <w:top w:w="0" w:type="dxa"/>
              <w:left w:w="10" w:type="dxa"/>
              <w:bottom w:w="0" w:type="dxa"/>
              <w:right w:w="10" w:type="dxa"/>
            </w:tcMar>
            <w:vAlign w:val="center"/>
          </w:tcPr>
          <w:p w14:paraId="0A456641" w14:textId="07310BA6" w:rsidR="00A22222" w:rsidRPr="00382610" w:rsidDel="00C10E1C" w:rsidRDefault="00A22222" w:rsidP="00784685">
            <w:pPr>
              <w:spacing w:before="120" w:after="0" w:line="240" w:lineRule="auto"/>
              <w:jc w:val="center"/>
              <w:rPr>
                <w:del w:id="5352" w:author="Quỳnh Nguyễn" w:date="2025-11-29T18:02:00Z" w16du:dateUtc="2025-11-29T11:02:00Z"/>
                <w:rFonts w:ascii="Times New Roman" w:eastAsia="Times New Roman" w:hAnsi="Times New Roman" w:cs="Times New Roman"/>
                <w:color w:val="000000" w:themeColor="text1"/>
              </w:rPr>
            </w:pPr>
            <w:del w:id="5353" w:author="Quỳnh Nguyễn" w:date="2025-11-29T18:02:00Z" w16du:dateUtc="2025-11-29T11:02:00Z">
              <w:r w:rsidRPr="00382610" w:rsidDel="00C10E1C">
                <w:rPr>
                  <w:rFonts w:ascii="Times New Roman" w:eastAsia="Times New Roman" w:hAnsi="Times New Roman" w:cs="Times New Roman"/>
                  <w:color w:val="000000" w:themeColor="text1"/>
                </w:rPr>
                <w:delText>18</w:delText>
              </w:r>
            </w:del>
          </w:p>
        </w:tc>
        <w:tc>
          <w:tcPr>
            <w:tcW w:w="1633" w:type="pct"/>
            <w:tcMar>
              <w:top w:w="0" w:type="dxa"/>
              <w:left w:w="10" w:type="dxa"/>
              <w:bottom w:w="0" w:type="dxa"/>
              <w:right w:w="10" w:type="dxa"/>
            </w:tcMar>
            <w:vAlign w:val="center"/>
          </w:tcPr>
          <w:p w14:paraId="237075F3" w14:textId="1A9A3BF6" w:rsidR="00A22222" w:rsidRPr="00382610" w:rsidDel="00C10E1C" w:rsidRDefault="00A22222" w:rsidP="00784685">
            <w:pPr>
              <w:spacing w:before="120" w:after="0" w:line="240" w:lineRule="auto"/>
              <w:rPr>
                <w:del w:id="5354" w:author="Quỳnh Nguyễn" w:date="2025-11-29T18:02:00Z" w16du:dateUtc="2025-11-29T11:02:00Z"/>
                <w:rFonts w:ascii="Times New Roman" w:eastAsia="Times New Roman" w:hAnsi="Times New Roman" w:cs="Times New Roman"/>
                <w:color w:val="000000" w:themeColor="text1"/>
              </w:rPr>
            </w:pPr>
            <w:del w:id="5355" w:author="Quỳnh Nguyễn" w:date="2025-11-29T18:02:00Z" w16du:dateUtc="2025-11-29T11:02:00Z">
              <w:r w:rsidRPr="00382610" w:rsidDel="00C10E1C">
                <w:rPr>
                  <w:rFonts w:ascii="Times New Roman" w:eastAsia="Times New Roman" w:hAnsi="Times New Roman" w:cs="Times New Roman"/>
                  <w:color w:val="000000" w:themeColor="text1"/>
                </w:rPr>
                <w:delText>Tỉnh Hà Tĩnh</w:delText>
              </w:r>
            </w:del>
          </w:p>
        </w:tc>
        <w:tc>
          <w:tcPr>
            <w:tcW w:w="561" w:type="pct"/>
            <w:tcMar>
              <w:top w:w="0" w:type="dxa"/>
              <w:left w:w="10" w:type="dxa"/>
              <w:bottom w:w="0" w:type="dxa"/>
              <w:right w:w="10" w:type="dxa"/>
            </w:tcMar>
            <w:vAlign w:val="center"/>
          </w:tcPr>
          <w:p w14:paraId="2C69B6CE" w14:textId="1F18BD6B" w:rsidR="00A22222" w:rsidRPr="00382610" w:rsidDel="00C10E1C" w:rsidRDefault="00A22222" w:rsidP="00784685">
            <w:pPr>
              <w:spacing w:before="120" w:after="0" w:line="240" w:lineRule="auto"/>
              <w:jc w:val="center"/>
              <w:rPr>
                <w:del w:id="5356" w:author="Quỳnh Nguyễn" w:date="2025-11-29T18:02:00Z" w16du:dateUtc="2025-11-29T11:02:00Z"/>
                <w:rFonts w:ascii="Times New Roman" w:eastAsia="Times New Roman" w:hAnsi="Times New Roman" w:cs="Times New Roman"/>
                <w:color w:val="000000" w:themeColor="text1"/>
              </w:rPr>
            </w:pPr>
            <w:del w:id="5357" w:author="Quỳnh Nguyễn" w:date="2025-11-29T18:02:00Z" w16du:dateUtc="2025-11-29T11:02:00Z">
              <w:r w:rsidRPr="00382610" w:rsidDel="00C10E1C">
                <w:rPr>
                  <w:rFonts w:ascii="Times New Roman" w:eastAsia="Times New Roman" w:hAnsi="Times New Roman" w:cs="Times New Roman"/>
                  <w:color w:val="000000" w:themeColor="text1"/>
                </w:rPr>
                <w:delText>42</w:delText>
              </w:r>
            </w:del>
          </w:p>
        </w:tc>
      </w:tr>
      <w:tr w:rsidR="00A22222" w:rsidRPr="00382610" w:rsidDel="00C10E1C" w14:paraId="1A721135" w14:textId="4FEC6672" w:rsidTr="00784685">
        <w:trPr>
          <w:trHeight w:val="20"/>
          <w:tblCellSpacing w:w="0" w:type="dxa"/>
          <w:jc w:val="center"/>
          <w:del w:id="5358" w:author="Quỳnh Nguyễn" w:date="2025-11-29T18:02:00Z"/>
        </w:trPr>
        <w:tc>
          <w:tcPr>
            <w:tcW w:w="408" w:type="pct"/>
            <w:tcMar>
              <w:top w:w="0" w:type="dxa"/>
              <w:left w:w="10" w:type="dxa"/>
              <w:bottom w:w="0" w:type="dxa"/>
              <w:right w:w="10" w:type="dxa"/>
            </w:tcMar>
            <w:vAlign w:val="center"/>
          </w:tcPr>
          <w:p w14:paraId="2C407650" w14:textId="63BC6C08" w:rsidR="00A22222" w:rsidRPr="00382610" w:rsidDel="00C10E1C" w:rsidRDefault="00A22222" w:rsidP="00784685">
            <w:pPr>
              <w:spacing w:before="120" w:after="0" w:line="240" w:lineRule="auto"/>
              <w:jc w:val="center"/>
              <w:rPr>
                <w:del w:id="5359" w:author="Quỳnh Nguyễn" w:date="2025-11-29T18:02:00Z" w16du:dateUtc="2025-11-29T11:02:00Z"/>
                <w:rFonts w:ascii="Times New Roman" w:eastAsia="Times New Roman" w:hAnsi="Times New Roman" w:cs="Times New Roman"/>
                <w:color w:val="000000" w:themeColor="text1"/>
                <w:lang w:val="en-GB"/>
              </w:rPr>
            </w:pPr>
            <w:del w:id="5360" w:author="Quỳnh Nguyễn" w:date="2025-11-29T18:02:00Z" w16du:dateUtc="2025-11-29T11:02:00Z">
              <w:r w:rsidRPr="00382610" w:rsidDel="00C10E1C">
                <w:rPr>
                  <w:rFonts w:ascii="Times New Roman" w:eastAsia="Times New Roman" w:hAnsi="Times New Roman" w:cs="Times New Roman"/>
                  <w:color w:val="000000" w:themeColor="text1"/>
                  <w:lang w:val="en-GB"/>
                </w:rPr>
                <w:delText>2</w:delText>
              </w:r>
            </w:del>
          </w:p>
        </w:tc>
        <w:tc>
          <w:tcPr>
            <w:tcW w:w="1429" w:type="pct"/>
            <w:tcMar>
              <w:top w:w="0" w:type="dxa"/>
              <w:left w:w="10" w:type="dxa"/>
              <w:bottom w:w="0" w:type="dxa"/>
              <w:right w:w="10" w:type="dxa"/>
            </w:tcMar>
            <w:vAlign w:val="center"/>
          </w:tcPr>
          <w:p w14:paraId="4007AE75" w14:textId="060B9E4B" w:rsidR="00A22222" w:rsidRPr="00382610" w:rsidDel="00C10E1C" w:rsidRDefault="00A22222" w:rsidP="00784685">
            <w:pPr>
              <w:spacing w:before="120" w:after="0" w:line="240" w:lineRule="auto"/>
              <w:rPr>
                <w:del w:id="5361" w:author="Quỳnh Nguyễn" w:date="2025-11-29T18:02:00Z" w16du:dateUtc="2025-11-29T11:02:00Z"/>
                <w:rFonts w:ascii="Times New Roman" w:eastAsia="Times New Roman" w:hAnsi="Times New Roman" w:cs="Times New Roman"/>
                <w:color w:val="000000" w:themeColor="text1"/>
                <w:lang w:val="en-GB"/>
              </w:rPr>
            </w:pPr>
            <w:del w:id="5362" w:author="Quỳnh Nguyễn" w:date="2025-11-29T18:02:00Z" w16du:dateUtc="2025-11-29T11:02:00Z">
              <w:r w:rsidRPr="00382610" w:rsidDel="00C10E1C">
                <w:rPr>
                  <w:rFonts w:ascii="Times New Roman" w:eastAsia="Times New Roman" w:hAnsi="Times New Roman" w:cs="Times New Roman"/>
                  <w:color w:val="000000" w:themeColor="text1"/>
                  <w:lang w:val="en-GB"/>
                </w:rPr>
                <w:delText>Tỉnh Cao Bằng</w:delText>
              </w:r>
            </w:del>
          </w:p>
        </w:tc>
        <w:tc>
          <w:tcPr>
            <w:tcW w:w="510" w:type="pct"/>
            <w:tcMar>
              <w:top w:w="0" w:type="dxa"/>
              <w:left w:w="10" w:type="dxa"/>
              <w:bottom w:w="0" w:type="dxa"/>
              <w:right w:w="10" w:type="dxa"/>
            </w:tcMar>
            <w:vAlign w:val="center"/>
          </w:tcPr>
          <w:p w14:paraId="01BC9EB7" w14:textId="33D2B94E" w:rsidR="00A22222" w:rsidRPr="00382610" w:rsidDel="00C10E1C" w:rsidRDefault="00A22222" w:rsidP="00784685">
            <w:pPr>
              <w:spacing w:before="120" w:after="0" w:line="240" w:lineRule="auto"/>
              <w:jc w:val="center"/>
              <w:rPr>
                <w:del w:id="5363" w:author="Quỳnh Nguyễn" w:date="2025-11-29T18:02:00Z" w16du:dateUtc="2025-11-29T11:02:00Z"/>
                <w:rFonts w:ascii="Times New Roman" w:eastAsia="Times New Roman" w:hAnsi="Times New Roman" w:cs="Times New Roman"/>
                <w:color w:val="000000" w:themeColor="text1"/>
                <w:lang w:val="en-GB"/>
              </w:rPr>
            </w:pPr>
            <w:del w:id="5364" w:author="Quỳnh Nguyễn" w:date="2025-11-29T18:02:00Z" w16du:dateUtc="2025-11-29T11:02:00Z">
              <w:r w:rsidRPr="00382610" w:rsidDel="00C10E1C">
                <w:rPr>
                  <w:rFonts w:ascii="Times New Roman" w:eastAsia="Times New Roman" w:hAnsi="Times New Roman" w:cs="Times New Roman"/>
                  <w:color w:val="000000" w:themeColor="text1"/>
                  <w:lang w:val="en-GB"/>
                </w:rPr>
                <w:delText>04</w:delText>
              </w:r>
            </w:del>
          </w:p>
        </w:tc>
        <w:tc>
          <w:tcPr>
            <w:tcW w:w="459" w:type="pct"/>
            <w:tcMar>
              <w:top w:w="0" w:type="dxa"/>
              <w:left w:w="10" w:type="dxa"/>
              <w:bottom w:w="0" w:type="dxa"/>
              <w:right w:w="10" w:type="dxa"/>
            </w:tcMar>
            <w:vAlign w:val="center"/>
          </w:tcPr>
          <w:p w14:paraId="3C218EA6" w14:textId="5F62AB76" w:rsidR="00A22222" w:rsidRPr="00382610" w:rsidDel="00C10E1C" w:rsidRDefault="00A22222" w:rsidP="00784685">
            <w:pPr>
              <w:spacing w:before="120" w:after="0" w:line="240" w:lineRule="auto"/>
              <w:jc w:val="center"/>
              <w:rPr>
                <w:del w:id="5365" w:author="Quỳnh Nguyễn" w:date="2025-11-29T18:02:00Z" w16du:dateUtc="2025-11-29T11:02:00Z"/>
                <w:rFonts w:ascii="Times New Roman" w:eastAsia="Times New Roman" w:hAnsi="Times New Roman" w:cs="Times New Roman"/>
                <w:color w:val="000000" w:themeColor="text1"/>
              </w:rPr>
            </w:pPr>
            <w:del w:id="5366" w:author="Quỳnh Nguyễn" w:date="2025-11-29T18:02:00Z" w16du:dateUtc="2025-11-29T11:02:00Z">
              <w:r w:rsidRPr="00382610" w:rsidDel="00C10E1C">
                <w:rPr>
                  <w:rFonts w:ascii="Times New Roman" w:eastAsia="Times New Roman" w:hAnsi="Times New Roman" w:cs="Times New Roman"/>
                  <w:color w:val="000000" w:themeColor="text1"/>
                </w:rPr>
                <w:delText>19</w:delText>
              </w:r>
            </w:del>
          </w:p>
        </w:tc>
        <w:tc>
          <w:tcPr>
            <w:tcW w:w="1633" w:type="pct"/>
            <w:tcMar>
              <w:top w:w="0" w:type="dxa"/>
              <w:left w:w="10" w:type="dxa"/>
              <w:bottom w:w="0" w:type="dxa"/>
              <w:right w:w="10" w:type="dxa"/>
            </w:tcMar>
            <w:vAlign w:val="center"/>
          </w:tcPr>
          <w:p w14:paraId="6E6A4AAC" w14:textId="50D2E928" w:rsidR="00A22222" w:rsidRPr="00382610" w:rsidDel="00C10E1C" w:rsidRDefault="00A22222" w:rsidP="00784685">
            <w:pPr>
              <w:spacing w:before="120" w:after="0" w:line="240" w:lineRule="auto"/>
              <w:rPr>
                <w:del w:id="5367" w:author="Quỳnh Nguyễn" w:date="2025-11-29T18:02:00Z" w16du:dateUtc="2025-11-29T11:02:00Z"/>
                <w:rFonts w:ascii="Times New Roman" w:eastAsia="Times New Roman" w:hAnsi="Times New Roman" w:cs="Times New Roman"/>
                <w:color w:val="000000" w:themeColor="text1"/>
              </w:rPr>
            </w:pPr>
            <w:del w:id="5368" w:author="Quỳnh Nguyễn" w:date="2025-11-29T18:02:00Z" w16du:dateUtc="2025-11-29T11:02:00Z">
              <w:r w:rsidRPr="00382610" w:rsidDel="00C10E1C">
                <w:rPr>
                  <w:rFonts w:ascii="Times New Roman" w:eastAsia="Times New Roman" w:hAnsi="Times New Roman" w:cs="Times New Roman"/>
                  <w:color w:val="000000" w:themeColor="text1"/>
                </w:rPr>
                <w:delText>Tỉnh Quảng Trị</w:delText>
              </w:r>
            </w:del>
          </w:p>
        </w:tc>
        <w:tc>
          <w:tcPr>
            <w:tcW w:w="561" w:type="pct"/>
            <w:tcMar>
              <w:top w:w="0" w:type="dxa"/>
              <w:left w:w="10" w:type="dxa"/>
              <w:bottom w:w="0" w:type="dxa"/>
              <w:right w:w="10" w:type="dxa"/>
            </w:tcMar>
            <w:vAlign w:val="center"/>
          </w:tcPr>
          <w:p w14:paraId="7EBFAD8E" w14:textId="3F879859" w:rsidR="00A22222" w:rsidRPr="00382610" w:rsidDel="00C10E1C" w:rsidRDefault="00A22222" w:rsidP="00784685">
            <w:pPr>
              <w:spacing w:before="120" w:after="0" w:line="240" w:lineRule="auto"/>
              <w:jc w:val="center"/>
              <w:rPr>
                <w:del w:id="5369" w:author="Quỳnh Nguyễn" w:date="2025-11-29T18:02:00Z" w16du:dateUtc="2025-11-29T11:02:00Z"/>
                <w:rFonts w:ascii="Times New Roman" w:eastAsia="Times New Roman" w:hAnsi="Times New Roman" w:cs="Times New Roman"/>
                <w:color w:val="000000" w:themeColor="text1"/>
              </w:rPr>
            </w:pPr>
            <w:del w:id="5370" w:author="Quỳnh Nguyễn" w:date="2025-11-29T18:02:00Z" w16du:dateUtc="2025-11-29T11:02:00Z">
              <w:r w:rsidRPr="00382610" w:rsidDel="00C10E1C">
                <w:rPr>
                  <w:rFonts w:ascii="Times New Roman" w:eastAsia="Times New Roman" w:hAnsi="Times New Roman" w:cs="Times New Roman"/>
                  <w:color w:val="000000" w:themeColor="text1"/>
                </w:rPr>
                <w:delText>44</w:delText>
              </w:r>
            </w:del>
          </w:p>
        </w:tc>
      </w:tr>
      <w:tr w:rsidR="00A22222" w:rsidRPr="00382610" w:rsidDel="00C10E1C" w14:paraId="7AC3741F" w14:textId="15B2370D" w:rsidTr="00784685">
        <w:trPr>
          <w:trHeight w:val="20"/>
          <w:tblCellSpacing w:w="0" w:type="dxa"/>
          <w:jc w:val="center"/>
          <w:del w:id="5371" w:author="Quỳnh Nguyễn" w:date="2025-11-29T18:02:00Z"/>
        </w:trPr>
        <w:tc>
          <w:tcPr>
            <w:tcW w:w="408" w:type="pct"/>
            <w:tcMar>
              <w:top w:w="0" w:type="dxa"/>
              <w:left w:w="10" w:type="dxa"/>
              <w:bottom w:w="0" w:type="dxa"/>
              <w:right w:w="10" w:type="dxa"/>
            </w:tcMar>
            <w:vAlign w:val="center"/>
            <w:hideMark/>
          </w:tcPr>
          <w:p w14:paraId="250AD208" w14:textId="4BDB4FEF" w:rsidR="00A22222" w:rsidRPr="00382610" w:rsidDel="00C10E1C" w:rsidRDefault="00A22222" w:rsidP="00784685">
            <w:pPr>
              <w:spacing w:before="120" w:after="0" w:line="240" w:lineRule="auto"/>
              <w:jc w:val="center"/>
              <w:rPr>
                <w:del w:id="5372" w:author="Quỳnh Nguyễn" w:date="2025-11-29T18:02:00Z" w16du:dateUtc="2025-11-29T11:02:00Z"/>
                <w:rFonts w:ascii="Times New Roman" w:eastAsia="Times New Roman" w:hAnsi="Times New Roman" w:cs="Times New Roman"/>
                <w:color w:val="000000" w:themeColor="text1"/>
              </w:rPr>
            </w:pPr>
            <w:del w:id="5373" w:author="Quỳnh Nguyễn" w:date="2025-11-29T18:02:00Z" w16du:dateUtc="2025-11-29T11:02:00Z">
              <w:r w:rsidRPr="00382610" w:rsidDel="00C10E1C">
                <w:rPr>
                  <w:rFonts w:ascii="Times New Roman" w:eastAsia="Times New Roman" w:hAnsi="Times New Roman" w:cs="Times New Roman"/>
                  <w:color w:val="000000" w:themeColor="text1"/>
                  <w:lang w:val="en-GB"/>
                </w:rPr>
                <w:delText>3</w:delText>
              </w:r>
            </w:del>
          </w:p>
        </w:tc>
        <w:tc>
          <w:tcPr>
            <w:tcW w:w="1429" w:type="pct"/>
            <w:tcMar>
              <w:top w:w="0" w:type="dxa"/>
              <w:left w:w="10" w:type="dxa"/>
              <w:bottom w:w="0" w:type="dxa"/>
              <w:right w:w="10" w:type="dxa"/>
            </w:tcMar>
            <w:vAlign w:val="center"/>
          </w:tcPr>
          <w:p w14:paraId="2B284417" w14:textId="214BB523" w:rsidR="00A22222" w:rsidRPr="00382610" w:rsidDel="00C10E1C" w:rsidRDefault="00A22222" w:rsidP="00784685">
            <w:pPr>
              <w:spacing w:before="120" w:after="0" w:line="240" w:lineRule="auto"/>
              <w:rPr>
                <w:del w:id="5374" w:author="Quỳnh Nguyễn" w:date="2025-11-29T18:02:00Z" w16du:dateUtc="2025-11-29T11:02:00Z"/>
                <w:rFonts w:ascii="Times New Roman" w:eastAsia="Times New Roman" w:hAnsi="Times New Roman" w:cs="Times New Roman"/>
                <w:color w:val="000000" w:themeColor="text1"/>
              </w:rPr>
            </w:pPr>
            <w:del w:id="5375" w:author="Quỳnh Nguyễn" w:date="2025-11-29T18:02:00Z" w16du:dateUtc="2025-11-29T11:02:00Z">
              <w:r w:rsidRPr="00382610" w:rsidDel="00C10E1C">
                <w:rPr>
                  <w:rFonts w:ascii="Times New Roman" w:eastAsia="Times New Roman" w:hAnsi="Times New Roman" w:cs="Times New Roman"/>
                  <w:color w:val="000000" w:themeColor="text1"/>
                </w:rPr>
                <w:delText>Tỉnh Tuyên Quang</w:delText>
              </w:r>
            </w:del>
          </w:p>
        </w:tc>
        <w:tc>
          <w:tcPr>
            <w:tcW w:w="510" w:type="pct"/>
            <w:tcMar>
              <w:top w:w="0" w:type="dxa"/>
              <w:left w:w="10" w:type="dxa"/>
              <w:bottom w:w="0" w:type="dxa"/>
              <w:right w:w="10" w:type="dxa"/>
            </w:tcMar>
            <w:vAlign w:val="center"/>
          </w:tcPr>
          <w:p w14:paraId="42C8EF43" w14:textId="2E8BB0FE" w:rsidR="00A22222" w:rsidRPr="00382610" w:rsidDel="00C10E1C" w:rsidRDefault="00A22222" w:rsidP="00784685">
            <w:pPr>
              <w:spacing w:before="120" w:after="0" w:line="240" w:lineRule="auto"/>
              <w:jc w:val="center"/>
              <w:rPr>
                <w:del w:id="5376" w:author="Quỳnh Nguyễn" w:date="2025-11-29T18:02:00Z" w16du:dateUtc="2025-11-29T11:02:00Z"/>
                <w:rFonts w:ascii="Times New Roman" w:eastAsia="Times New Roman" w:hAnsi="Times New Roman" w:cs="Times New Roman"/>
                <w:color w:val="000000" w:themeColor="text1"/>
              </w:rPr>
            </w:pPr>
            <w:del w:id="5377" w:author="Quỳnh Nguyễn" w:date="2025-11-29T18:02:00Z" w16du:dateUtc="2025-11-29T11:02:00Z">
              <w:r w:rsidRPr="00382610" w:rsidDel="00C10E1C">
                <w:rPr>
                  <w:rFonts w:ascii="Times New Roman" w:eastAsia="Times New Roman" w:hAnsi="Times New Roman" w:cs="Times New Roman"/>
                  <w:color w:val="000000" w:themeColor="text1"/>
                </w:rPr>
                <w:delText>08</w:delText>
              </w:r>
            </w:del>
          </w:p>
        </w:tc>
        <w:tc>
          <w:tcPr>
            <w:tcW w:w="459" w:type="pct"/>
            <w:tcMar>
              <w:top w:w="0" w:type="dxa"/>
              <w:left w:w="10" w:type="dxa"/>
              <w:bottom w:w="0" w:type="dxa"/>
              <w:right w:w="10" w:type="dxa"/>
            </w:tcMar>
            <w:vAlign w:val="center"/>
          </w:tcPr>
          <w:p w14:paraId="318FAD11" w14:textId="0490C2C0" w:rsidR="00A22222" w:rsidRPr="00382610" w:rsidDel="00C10E1C" w:rsidRDefault="00A22222" w:rsidP="00784685">
            <w:pPr>
              <w:spacing w:before="120" w:after="0" w:line="240" w:lineRule="auto"/>
              <w:jc w:val="center"/>
              <w:rPr>
                <w:del w:id="5378" w:author="Quỳnh Nguyễn" w:date="2025-11-29T18:02:00Z" w16du:dateUtc="2025-11-29T11:02:00Z"/>
                <w:rFonts w:ascii="Times New Roman" w:eastAsia="Times New Roman" w:hAnsi="Times New Roman" w:cs="Times New Roman"/>
                <w:color w:val="000000" w:themeColor="text1"/>
              </w:rPr>
            </w:pPr>
            <w:del w:id="5379" w:author="Quỳnh Nguyễn" w:date="2025-11-29T18:02:00Z" w16du:dateUtc="2025-11-29T11:02:00Z">
              <w:r w:rsidRPr="00382610" w:rsidDel="00C10E1C">
                <w:rPr>
                  <w:rFonts w:ascii="Times New Roman" w:eastAsia="Times New Roman" w:hAnsi="Times New Roman" w:cs="Times New Roman"/>
                  <w:color w:val="000000" w:themeColor="text1"/>
                </w:rPr>
                <w:delText>20</w:delText>
              </w:r>
            </w:del>
          </w:p>
        </w:tc>
        <w:tc>
          <w:tcPr>
            <w:tcW w:w="1633" w:type="pct"/>
            <w:tcMar>
              <w:top w:w="0" w:type="dxa"/>
              <w:left w:w="10" w:type="dxa"/>
              <w:bottom w:w="0" w:type="dxa"/>
              <w:right w:w="10" w:type="dxa"/>
            </w:tcMar>
            <w:vAlign w:val="center"/>
          </w:tcPr>
          <w:p w14:paraId="6FEF22D7" w14:textId="53FEC9BE" w:rsidR="00A22222" w:rsidRPr="00382610" w:rsidDel="00C10E1C" w:rsidRDefault="00A22222" w:rsidP="00784685">
            <w:pPr>
              <w:spacing w:before="120" w:after="0" w:line="240" w:lineRule="auto"/>
              <w:rPr>
                <w:del w:id="5380" w:author="Quỳnh Nguyễn" w:date="2025-11-29T18:02:00Z" w16du:dateUtc="2025-11-29T11:02:00Z"/>
                <w:rFonts w:ascii="Times New Roman" w:eastAsia="Times New Roman" w:hAnsi="Times New Roman" w:cs="Times New Roman"/>
                <w:color w:val="000000" w:themeColor="text1"/>
              </w:rPr>
            </w:pPr>
            <w:del w:id="5381" w:author="Quỳnh Nguyễn" w:date="2025-11-29T18:02:00Z" w16du:dateUtc="2025-11-29T11:02:00Z">
              <w:r w:rsidRPr="00382610" w:rsidDel="00C10E1C">
                <w:rPr>
                  <w:rFonts w:ascii="Times New Roman" w:eastAsia="Times New Roman" w:hAnsi="Times New Roman" w:cs="Times New Roman"/>
                  <w:color w:val="000000" w:themeColor="text1"/>
                </w:rPr>
                <w:delText>Thành phố Huế</w:delText>
              </w:r>
            </w:del>
          </w:p>
        </w:tc>
        <w:tc>
          <w:tcPr>
            <w:tcW w:w="561" w:type="pct"/>
            <w:tcMar>
              <w:top w:w="0" w:type="dxa"/>
              <w:left w:w="10" w:type="dxa"/>
              <w:bottom w:w="0" w:type="dxa"/>
              <w:right w:w="10" w:type="dxa"/>
            </w:tcMar>
            <w:vAlign w:val="center"/>
          </w:tcPr>
          <w:p w14:paraId="44187EC0" w14:textId="1FBC4BBC" w:rsidR="00A22222" w:rsidRPr="00382610" w:rsidDel="00C10E1C" w:rsidRDefault="00A22222" w:rsidP="00784685">
            <w:pPr>
              <w:spacing w:before="120" w:after="0" w:line="240" w:lineRule="auto"/>
              <w:jc w:val="center"/>
              <w:rPr>
                <w:del w:id="5382" w:author="Quỳnh Nguyễn" w:date="2025-11-29T18:02:00Z" w16du:dateUtc="2025-11-29T11:02:00Z"/>
                <w:rFonts w:ascii="Times New Roman" w:eastAsia="Times New Roman" w:hAnsi="Times New Roman" w:cs="Times New Roman"/>
                <w:color w:val="000000" w:themeColor="text1"/>
              </w:rPr>
            </w:pPr>
            <w:del w:id="5383" w:author="Quỳnh Nguyễn" w:date="2025-11-29T18:02:00Z" w16du:dateUtc="2025-11-29T11:02:00Z">
              <w:r w:rsidRPr="00382610" w:rsidDel="00C10E1C">
                <w:rPr>
                  <w:rFonts w:ascii="Times New Roman" w:eastAsia="Times New Roman" w:hAnsi="Times New Roman" w:cs="Times New Roman"/>
                  <w:color w:val="000000" w:themeColor="text1"/>
                </w:rPr>
                <w:delText>46</w:delText>
              </w:r>
            </w:del>
          </w:p>
        </w:tc>
      </w:tr>
      <w:tr w:rsidR="00A22222" w:rsidRPr="00382610" w:rsidDel="00C10E1C" w14:paraId="14B226E1" w14:textId="2CC4038B" w:rsidTr="00784685">
        <w:trPr>
          <w:trHeight w:val="20"/>
          <w:tblCellSpacing w:w="0" w:type="dxa"/>
          <w:jc w:val="center"/>
          <w:del w:id="5384" w:author="Quỳnh Nguyễn" w:date="2025-11-29T18:02:00Z"/>
        </w:trPr>
        <w:tc>
          <w:tcPr>
            <w:tcW w:w="408" w:type="pct"/>
            <w:tcMar>
              <w:top w:w="0" w:type="dxa"/>
              <w:left w:w="10" w:type="dxa"/>
              <w:bottom w:w="0" w:type="dxa"/>
              <w:right w:w="10" w:type="dxa"/>
            </w:tcMar>
            <w:vAlign w:val="center"/>
            <w:hideMark/>
          </w:tcPr>
          <w:p w14:paraId="374ACA70" w14:textId="443EE8E9" w:rsidR="00A22222" w:rsidRPr="00382610" w:rsidDel="00C10E1C" w:rsidRDefault="00A22222" w:rsidP="00784685">
            <w:pPr>
              <w:spacing w:before="120" w:after="0" w:line="240" w:lineRule="auto"/>
              <w:jc w:val="center"/>
              <w:rPr>
                <w:del w:id="5385" w:author="Quỳnh Nguyễn" w:date="2025-11-29T18:02:00Z" w16du:dateUtc="2025-11-29T11:02:00Z"/>
                <w:rFonts w:ascii="Times New Roman" w:eastAsia="Times New Roman" w:hAnsi="Times New Roman" w:cs="Times New Roman"/>
                <w:color w:val="000000" w:themeColor="text1"/>
              </w:rPr>
            </w:pPr>
            <w:del w:id="5386" w:author="Quỳnh Nguyễn" w:date="2025-11-29T18:02:00Z" w16du:dateUtc="2025-11-29T11:02:00Z">
              <w:r w:rsidRPr="00382610" w:rsidDel="00C10E1C">
                <w:rPr>
                  <w:rFonts w:ascii="Times New Roman" w:eastAsia="Times New Roman" w:hAnsi="Times New Roman" w:cs="Times New Roman"/>
                  <w:color w:val="000000" w:themeColor="text1"/>
                  <w:lang w:val="en-GB"/>
                </w:rPr>
                <w:delText>4</w:delText>
              </w:r>
            </w:del>
          </w:p>
        </w:tc>
        <w:tc>
          <w:tcPr>
            <w:tcW w:w="1429" w:type="pct"/>
            <w:tcMar>
              <w:top w:w="0" w:type="dxa"/>
              <w:left w:w="10" w:type="dxa"/>
              <w:bottom w:w="0" w:type="dxa"/>
              <w:right w:w="10" w:type="dxa"/>
            </w:tcMar>
            <w:vAlign w:val="center"/>
          </w:tcPr>
          <w:p w14:paraId="4B450A39" w14:textId="30748BC6" w:rsidR="00A22222" w:rsidRPr="00382610" w:rsidDel="00C10E1C" w:rsidRDefault="00A22222" w:rsidP="00784685">
            <w:pPr>
              <w:spacing w:before="120" w:after="0" w:line="240" w:lineRule="auto"/>
              <w:rPr>
                <w:del w:id="5387" w:author="Quỳnh Nguyễn" w:date="2025-11-29T18:02:00Z" w16du:dateUtc="2025-11-29T11:02:00Z"/>
                <w:rFonts w:ascii="Times New Roman" w:eastAsia="Times New Roman" w:hAnsi="Times New Roman" w:cs="Times New Roman"/>
                <w:color w:val="000000" w:themeColor="text1"/>
              </w:rPr>
            </w:pPr>
            <w:del w:id="5388" w:author="Quỳnh Nguyễn" w:date="2025-11-29T18:02:00Z" w16du:dateUtc="2025-11-29T11:02:00Z">
              <w:r w:rsidRPr="00382610" w:rsidDel="00C10E1C">
                <w:rPr>
                  <w:rFonts w:ascii="Times New Roman" w:eastAsia="Times New Roman" w:hAnsi="Times New Roman" w:cs="Times New Roman"/>
                  <w:color w:val="000000" w:themeColor="text1"/>
                </w:rPr>
                <w:delText>Tỉnh Điện Biên</w:delText>
              </w:r>
            </w:del>
          </w:p>
        </w:tc>
        <w:tc>
          <w:tcPr>
            <w:tcW w:w="510" w:type="pct"/>
            <w:tcMar>
              <w:top w:w="0" w:type="dxa"/>
              <w:left w:w="10" w:type="dxa"/>
              <w:bottom w:w="0" w:type="dxa"/>
              <w:right w:w="10" w:type="dxa"/>
            </w:tcMar>
            <w:vAlign w:val="center"/>
          </w:tcPr>
          <w:p w14:paraId="32A5F6E3" w14:textId="11A66BD5" w:rsidR="00A22222" w:rsidRPr="00382610" w:rsidDel="00C10E1C" w:rsidRDefault="00A22222" w:rsidP="00784685">
            <w:pPr>
              <w:spacing w:before="120" w:after="0" w:line="240" w:lineRule="auto"/>
              <w:jc w:val="center"/>
              <w:rPr>
                <w:del w:id="5389" w:author="Quỳnh Nguyễn" w:date="2025-11-29T18:02:00Z" w16du:dateUtc="2025-11-29T11:02:00Z"/>
                <w:rFonts w:ascii="Times New Roman" w:eastAsia="Times New Roman" w:hAnsi="Times New Roman" w:cs="Times New Roman"/>
                <w:color w:val="000000" w:themeColor="text1"/>
              </w:rPr>
            </w:pPr>
            <w:del w:id="5390" w:author="Quỳnh Nguyễn" w:date="2025-11-29T18:02:00Z" w16du:dateUtc="2025-11-29T11:02:00Z">
              <w:r w:rsidRPr="00382610" w:rsidDel="00C10E1C">
                <w:rPr>
                  <w:rFonts w:ascii="Times New Roman" w:eastAsia="Times New Roman" w:hAnsi="Times New Roman" w:cs="Times New Roman"/>
                  <w:color w:val="000000" w:themeColor="text1"/>
                </w:rPr>
                <w:delText>11</w:delText>
              </w:r>
            </w:del>
          </w:p>
        </w:tc>
        <w:tc>
          <w:tcPr>
            <w:tcW w:w="459" w:type="pct"/>
            <w:tcMar>
              <w:top w:w="0" w:type="dxa"/>
              <w:left w:w="10" w:type="dxa"/>
              <w:bottom w:w="0" w:type="dxa"/>
              <w:right w:w="10" w:type="dxa"/>
            </w:tcMar>
            <w:vAlign w:val="center"/>
          </w:tcPr>
          <w:p w14:paraId="23FD3590" w14:textId="27D65F5B" w:rsidR="00A22222" w:rsidRPr="00382610" w:rsidDel="00C10E1C" w:rsidRDefault="00A22222" w:rsidP="00784685">
            <w:pPr>
              <w:spacing w:before="120" w:after="0" w:line="240" w:lineRule="auto"/>
              <w:jc w:val="center"/>
              <w:rPr>
                <w:del w:id="5391" w:author="Quỳnh Nguyễn" w:date="2025-11-29T18:02:00Z" w16du:dateUtc="2025-11-29T11:02:00Z"/>
                <w:rFonts w:ascii="Times New Roman" w:eastAsia="Times New Roman" w:hAnsi="Times New Roman" w:cs="Times New Roman"/>
                <w:color w:val="000000" w:themeColor="text1"/>
              </w:rPr>
            </w:pPr>
            <w:del w:id="5392" w:author="Quỳnh Nguyễn" w:date="2025-11-29T18:02:00Z" w16du:dateUtc="2025-11-29T11:02:00Z">
              <w:r w:rsidRPr="00382610" w:rsidDel="00C10E1C">
                <w:rPr>
                  <w:rFonts w:ascii="Times New Roman" w:eastAsia="Times New Roman" w:hAnsi="Times New Roman" w:cs="Times New Roman"/>
                  <w:color w:val="000000" w:themeColor="text1"/>
                  <w:lang w:val="en-GB"/>
                </w:rPr>
                <w:delText>21</w:delText>
              </w:r>
            </w:del>
          </w:p>
        </w:tc>
        <w:tc>
          <w:tcPr>
            <w:tcW w:w="1633" w:type="pct"/>
            <w:tcMar>
              <w:top w:w="0" w:type="dxa"/>
              <w:left w:w="10" w:type="dxa"/>
              <w:bottom w:w="0" w:type="dxa"/>
              <w:right w:w="10" w:type="dxa"/>
            </w:tcMar>
            <w:vAlign w:val="center"/>
          </w:tcPr>
          <w:p w14:paraId="43FC99A6" w14:textId="4BF52B65" w:rsidR="00A22222" w:rsidRPr="00382610" w:rsidDel="00C10E1C" w:rsidRDefault="00A22222" w:rsidP="00784685">
            <w:pPr>
              <w:spacing w:before="120" w:after="0" w:line="240" w:lineRule="auto"/>
              <w:rPr>
                <w:del w:id="5393" w:author="Quỳnh Nguyễn" w:date="2025-11-29T18:02:00Z" w16du:dateUtc="2025-11-29T11:02:00Z"/>
                <w:rFonts w:ascii="Times New Roman" w:eastAsia="Times New Roman" w:hAnsi="Times New Roman" w:cs="Times New Roman"/>
                <w:color w:val="000000" w:themeColor="text1"/>
              </w:rPr>
            </w:pPr>
            <w:del w:id="5394" w:author="Quỳnh Nguyễn" w:date="2025-11-29T18:02:00Z" w16du:dateUtc="2025-11-29T11:02:00Z">
              <w:r w:rsidRPr="00382610" w:rsidDel="00C10E1C">
                <w:rPr>
                  <w:rFonts w:ascii="Times New Roman" w:eastAsia="Times New Roman" w:hAnsi="Times New Roman" w:cs="Times New Roman"/>
                  <w:color w:val="000000" w:themeColor="text1"/>
                </w:rPr>
                <w:delText>Thành phố Đà Nẵng</w:delText>
              </w:r>
            </w:del>
          </w:p>
        </w:tc>
        <w:tc>
          <w:tcPr>
            <w:tcW w:w="561" w:type="pct"/>
            <w:tcMar>
              <w:top w:w="0" w:type="dxa"/>
              <w:left w:w="10" w:type="dxa"/>
              <w:bottom w:w="0" w:type="dxa"/>
              <w:right w:w="10" w:type="dxa"/>
            </w:tcMar>
            <w:vAlign w:val="center"/>
          </w:tcPr>
          <w:p w14:paraId="4C9F41F5" w14:textId="543C6A3A" w:rsidR="00A22222" w:rsidRPr="00382610" w:rsidDel="00C10E1C" w:rsidRDefault="00A22222" w:rsidP="00784685">
            <w:pPr>
              <w:spacing w:before="120" w:after="0" w:line="240" w:lineRule="auto"/>
              <w:jc w:val="center"/>
              <w:rPr>
                <w:del w:id="5395" w:author="Quỳnh Nguyễn" w:date="2025-11-29T18:02:00Z" w16du:dateUtc="2025-11-29T11:02:00Z"/>
                <w:rFonts w:ascii="Times New Roman" w:eastAsia="Times New Roman" w:hAnsi="Times New Roman" w:cs="Times New Roman"/>
                <w:color w:val="000000" w:themeColor="text1"/>
              </w:rPr>
            </w:pPr>
            <w:del w:id="5396" w:author="Quỳnh Nguyễn" w:date="2025-11-29T18:02:00Z" w16du:dateUtc="2025-11-29T11:02:00Z">
              <w:r w:rsidRPr="00382610" w:rsidDel="00C10E1C">
                <w:rPr>
                  <w:rFonts w:ascii="Times New Roman" w:eastAsia="Times New Roman" w:hAnsi="Times New Roman" w:cs="Times New Roman"/>
                  <w:color w:val="000000" w:themeColor="text1"/>
                </w:rPr>
                <w:delText>48</w:delText>
              </w:r>
            </w:del>
          </w:p>
        </w:tc>
      </w:tr>
      <w:tr w:rsidR="00A22222" w:rsidRPr="00382610" w:rsidDel="00C10E1C" w14:paraId="4B4E167A" w14:textId="6B90114B" w:rsidTr="00784685">
        <w:trPr>
          <w:trHeight w:val="20"/>
          <w:tblCellSpacing w:w="0" w:type="dxa"/>
          <w:jc w:val="center"/>
          <w:del w:id="5397" w:author="Quỳnh Nguyễn" w:date="2025-11-29T18:02:00Z"/>
        </w:trPr>
        <w:tc>
          <w:tcPr>
            <w:tcW w:w="408" w:type="pct"/>
            <w:tcMar>
              <w:top w:w="0" w:type="dxa"/>
              <w:left w:w="10" w:type="dxa"/>
              <w:bottom w:w="0" w:type="dxa"/>
              <w:right w:w="10" w:type="dxa"/>
            </w:tcMar>
            <w:vAlign w:val="center"/>
            <w:hideMark/>
          </w:tcPr>
          <w:p w14:paraId="118A352C" w14:textId="0FC0007C" w:rsidR="00A22222" w:rsidRPr="00382610" w:rsidDel="00C10E1C" w:rsidRDefault="00A22222" w:rsidP="00784685">
            <w:pPr>
              <w:spacing w:before="120" w:after="0" w:line="240" w:lineRule="auto"/>
              <w:jc w:val="center"/>
              <w:rPr>
                <w:del w:id="5398" w:author="Quỳnh Nguyễn" w:date="2025-11-29T18:02:00Z" w16du:dateUtc="2025-11-29T11:02:00Z"/>
                <w:rFonts w:ascii="Times New Roman" w:eastAsia="Times New Roman" w:hAnsi="Times New Roman" w:cs="Times New Roman"/>
                <w:color w:val="000000" w:themeColor="text1"/>
              </w:rPr>
            </w:pPr>
            <w:del w:id="5399" w:author="Quỳnh Nguyễn" w:date="2025-11-29T18:02:00Z" w16du:dateUtc="2025-11-29T11:02:00Z">
              <w:r w:rsidRPr="00382610" w:rsidDel="00C10E1C">
                <w:rPr>
                  <w:rFonts w:ascii="Times New Roman" w:eastAsia="Times New Roman" w:hAnsi="Times New Roman" w:cs="Times New Roman"/>
                  <w:color w:val="000000" w:themeColor="text1"/>
                  <w:lang w:val="en-GB"/>
                </w:rPr>
                <w:delText>5</w:delText>
              </w:r>
            </w:del>
          </w:p>
        </w:tc>
        <w:tc>
          <w:tcPr>
            <w:tcW w:w="1429" w:type="pct"/>
            <w:tcMar>
              <w:top w:w="0" w:type="dxa"/>
              <w:left w:w="10" w:type="dxa"/>
              <w:bottom w:w="0" w:type="dxa"/>
              <w:right w:w="10" w:type="dxa"/>
            </w:tcMar>
            <w:vAlign w:val="center"/>
          </w:tcPr>
          <w:p w14:paraId="7E268BA2" w14:textId="3AAB6ECC" w:rsidR="00A22222" w:rsidRPr="00382610" w:rsidDel="00C10E1C" w:rsidRDefault="00A22222" w:rsidP="00784685">
            <w:pPr>
              <w:spacing w:before="120" w:after="0" w:line="240" w:lineRule="auto"/>
              <w:rPr>
                <w:del w:id="5400" w:author="Quỳnh Nguyễn" w:date="2025-11-29T18:02:00Z" w16du:dateUtc="2025-11-29T11:02:00Z"/>
                <w:rFonts w:ascii="Times New Roman" w:eastAsia="Times New Roman" w:hAnsi="Times New Roman" w:cs="Times New Roman"/>
                <w:color w:val="000000" w:themeColor="text1"/>
              </w:rPr>
            </w:pPr>
            <w:del w:id="5401" w:author="Quỳnh Nguyễn" w:date="2025-11-29T18:02:00Z" w16du:dateUtc="2025-11-29T11:02:00Z">
              <w:r w:rsidRPr="00382610" w:rsidDel="00C10E1C">
                <w:rPr>
                  <w:rFonts w:ascii="Times New Roman" w:eastAsia="Times New Roman" w:hAnsi="Times New Roman" w:cs="Times New Roman"/>
                  <w:color w:val="000000" w:themeColor="text1"/>
                </w:rPr>
                <w:delText>Tỉnh Lai Châu</w:delText>
              </w:r>
            </w:del>
          </w:p>
        </w:tc>
        <w:tc>
          <w:tcPr>
            <w:tcW w:w="510" w:type="pct"/>
            <w:tcMar>
              <w:top w:w="0" w:type="dxa"/>
              <w:left w:w="10" w:type="dxa"/>
              <w:bottom w:w="0" w:type="dxa"/>
              <w:right w:w="10" w:type="dxa"/>
            </w:tcMar>
            <w:vAlign w:val="center"/>
          </w:tcPr>
          <w:p w14:paraId="27C7BDF7" w14:textId="1D60C7B2" w:rsidR="00A22222" w:rsidRPr="00382610" w:rsidDel="00C10E1C" w:rsidRDefault="00A22222" w:rsidP="00784685">
            <w:pPr>
              <w:spacing w:before="120" w:after="0" w:line="240" w:lineRule="auto"/>
              <w:jc w:val="center"/>
              <w:rPr>
                <w:del w:id="5402" w:author="Quỳnh Nguyễn" w:date="2025-11-29T18:02:00Z" w16du:dateUtc="2025-11-29T11:02:00Z"/>
                <w:rFonts w:ascii="Times New Roman" w:eastAsia="Times New Roman" w:hAnsi="Times New Roman" w:cs="Times New Roman"/>
                <w:color w:val="000000" w:themeColor="text1"/>
              </w:rPr>
            </w:pPr>
            <w:del w:id="5403" w:author="Quỳnh Nguyễn" w:date="2025-11-29T18:02:00Z" w16du:dateUtc="2025-11-29T11:02:00Z">
              <w:r w:rsidRPr="00382610" w:rsidDel="00C10E1C">
                <w:rPr>
                  <w:rFonts w:ascii="Times New Roman" w:eastAsia="Times New Roman" w:hAnsi="Times New Roman" w:cs="Times New Roman"/>
                  <w:color w:val="000000" w:themeColor="text1"/>
                </w:rPr>
                <w:delText>12</w:delText>
              </w:r>
            </w:del>
          </w:p>
        </w:tc>
        <w:tc>
          <w:tcPr>
            <w:tcW w:w="459" w:type="pct"/>
            <w:tcMar>
              <w:top w:w="0" w:type="dxa"/>
              <w:left w:w="10" w:type="dxa"/>
              <w:bottom w:w="0" w:type="dxa"/>
              <w:right w:w="10" w:type="dxa"/>
            </w:tcMar>
            <w:vAlign w:val="center"/>
          </w:tcPr>
          <w:p w14:paraId="34CF66CD" w14:textId="4EE0463B" w:rsidR="00A22222" w:rsidRPr="00382610" w:rsidDel="00C10E1C" w:rsidRDefault="00A22222" w:rsidP="00784685">
            <w:pPr>
              <w:spacing w:before="120" w:after="0" w:line="240" w:lineRule="auto"/>
              <w:jc w:val="center"/>
              <w:rPr>
                <w:del w:id="5404" w:author="Quỳnh Nguyễn" w:date="2025-11-29T18:02:00Z" w16du:dateUtc="2025-11-29T11:02:00Z"/>
                <w:rFonts w:ascii="Times New Roman" w:eastAsia="Times New Roman" w:hAnsi="Times New Roman" w:cs="Times New Roman"/>
                <w:color w:val="000000" w:themeColor="text1"/>
              </w:rPr>
            </w:pPr>
            <w:del w:id="5405" w:author="Quỳnh Nguyễn" w:date="2025-11-29T18:02:00Z" w16du:dateUtc="2025-11-29T11:02:00Z">
              <w:r w:rsidRPr="00382610" w:rsidDel="00C10E1C">
                <w:rPr>
                  <w:rFonts w:ascii="Times New Roman" w:eastAsia="Times New Roman" w:hAnsi="Times New Roman" w:cs="Times New Roman"/>
                  <w:color w:val="000000" w:themeColor="text1"/>
                </w:rPr>
                <w:delText>22</w:delText>
              </w:r>
            </w:del>
          </w:p>
        </w:tc>
        <w:tc>
          <w:tcPr>
            <w:tcW w:w="1633" w:type="pct"/>
            <w:tcMar>
              <w:top w:w="0" w:type="dxa"/>
              <w:left w:w="10" w:type="dxa"/>
              <w:bottom w:w="0" w:type="dxa"/>
              <w:right w:w="10" w:type="dxa"/>
            </w:tcMar>
            <w:vAlign w:val="center"/>
          </w:tcPr>
          <w:p w14:paraId="13A7978C" w14:textId="66934BA2" w:rsidR="00A22222" w:rsidRPr="00382610" w:rsidDel="00C10E1C" w:rsidRDefault="00A22222" w:rsidP="00784685">
            <w:pPr>
              <w:spacing w:before="120" w:after="0" w:line="240" w:lineRule="auto"/>
              <w:rPr>
                <w:del w:id="5406" w:author="Quỳnh Nguyễn" w:date="2025-11-29T18:02:00Z" w16du:dateUtc="2025-11-29T11:02:00Z"/>
                <w:rFonts w:ascii="Times New Roman" w:eastAsia="Times New Roman" w:hAnsi="Times New Roman" w:cs="Times New Roman"/>
                <w:color w:val="000000" w:themeColor="text1"/>
              </w:rPr>
            </w:pPr>
            <w:del w:id="5407" w:author="Quỳnh Nguyễn" w:date="2025-11-29T18:02:00Z" w16du:dateUtc="2025-11-29T11:02:00Z">
              <w:r w:rsidRPr="00382610" w:rsidDel="00C10E1C">
                <w:rPr>
                  <w:rFonts w:ascii="Times New Roman" w:eastAsia="Times New Roman" w:hAnsi="Times New Roman" w:cs="Times New Roman"/>
                  <w:color w:val="000000" w:themeColor="text1"/>
                </w:rPr>
                <w:delText>Tỉnh Quảng Ngãi</w:delText>
              </w:r>
            </w:del>
          </w:p>
        </w:tc>
        <w:tc>
          <w:tcPr>
            <w:tcW w:w="561" w:type="pct"/>
            <w:tcMar>
              <w:top w:w="0" w:type="dxa"/>
              <w:left w:w="10" w:type="dxa"/>
              <w:bottom w:w="0" w:type="dxa"/>
              <w:right w:w="10" w:type="dxa"/>
            </w:tcMar>
            <w:vAlign w:val="center"/>
          </w:tcPr>
          <w:p w14:paraId="1F6D9DDE" w14:textId="3AF5321B" w:rsidR="00A22222" w:rsidRPr="00382610" w:rsidDel="00C10E1C" w:rsidRDefault="00A22222" w:rsidP="00784685">
            <w:pPr>
              <w:spacing w:before="120" w:after="0" w:line="240" w:lineRule="auto"/>
              <w:jc w:val="center"/>
              <w:rPr>
                <w:del w:id="5408" w:author="Quỳnh Nguyễn" w:date="2025-11-29T18:02:00Z" w16du:dateUtc="2025-11-29T11:02:00Z"/>
                <w:rFonts w:ascii="Times New Roman" w:eastAsia="Times New Roman" w:hAnsi="Times New Roman" w:cs="Times New Roman"/>
                <w:color w:val="000000" w:themeColor="text1"/>
              </w:rPr>
            </w:pPr>
            <w:del w:id="5409" w:author="Quỳnh Nguyễn" w:date="2025-11-29T18:02:00Z" w16du:dateUtc="2025-11-29T11:02:00Z">
              <w:r w:rsidRPr="00382610" w:rsidDel="00C10E1C">
                <w:rPr>
                  <w:rFonts w:ascii="Times New Roman" w:eastAsia="Times New Roman" w:hAnsi="Times New Roman" w:cs="Times New Roman"/>
                  <w:color w:val="000000" w:themeColor="text1"/>
                </w:rPr>
                <w:delText>51</w:delText>
              </w:r>
            </w:del>
          </w:p>
        </w:tc>
      </w:tr>
      <w:tr w:rsidR="00A22222" w:rsidRPr="00382610" w:rsidDel="00C10E1C" w14:paraId="5A22A81D" w14:textId="230E9251" w:rsidTr="00784685">
        <w:trPr>
          <w:trHeight w:val="20"/>
          <w:tblCellSpacing w:w="0" w:type="dxa"/>
          <w:jc w:val="center"/>
          <w:del w:id="5410" w:author="Quỳnh Nguyễn" w:date="2025-11-29T18:02:00Z"/>
        </w:trPr>
        <w:tc>
          <w:tcPr>
            <w:tcW w:w="408" w:type="pct"/>
            <w:tcMar>
              <w:top w:w="0" w:type="dxa"/>
              <w:left w:w="10" w:type="dxa"/>
              <w:bottom w:w="0" w:type="dxa"/>
              <w:right w:w="10" w:type="dxa"/>
            </w:tcMar>
            <w:vAlign w:val="center"/>
            <w:hideMark/>
          </w:tcPr>
          <w:p w14:paraId="0DC13571" w14:textId="0A657DCF" w:rsidR="00A22222" w:rsidRPr="00382610" w:rsidDel="00C10E1C" w:rsidRDefault="00A22222" w:rsidP="00784685">
            <w:pPr>
              <w:spacing w:before="120" w:after="0" w:line="240" w:lineRule="auto"/>
              <w:jc w:val="center"/>
              <w:rPr>
                <w:del w:id="5411" w:author="Quỳnh Nguyễn" w:date="2025-11-29T18:02:00Z" w16du:dateUtc="2025-11-29T11:02:00Z"/>
                <w:rFonts w:ascii="Times New Roman" w:eastAsia="Times New Roman" w:hAnsi="Times New Roman" w:cs="Times New Roman"/>
                <w:color w:val="000000" w:themeColor="text1"/>
              </w:rPr>
            </w:pPr>
            <w:del w:id="5412" w:author="Quỳnh Nguyễn" w:date="2025-11-29T18:02:00Z" w16du:dateUtc="2025-11-29T11:02:00Z">
              <w:r w:rsidRPr="00382610" w:rsidDel="00C10E1C">
                <w:rPr>
                  <w:rFonts w:ascii="Times New Roman" w:eastAsia="Times New Roman" w:hAnsi="Times New Roman" w:cs="Times New Roman"/>
                  <w:color w:val="000000" w:themeColor="text1"/>
                  <w:lang w:val="en-GB"/>
                </w:rPr>
                <w:delText>6</w:delText>
              </w:r>
            </w:del>
          </w:p>
        </w:tc>
        <w:tc>
          <w:tcPr>
            <w:tcW w:w="1429" w:type="pct"/>
            <w:tcMar>
              <w:top w:w="0" w:type="dxa"/>
              <w:left w:w="10" w:type="dxa"/>
              <w:bottom w:w="0" w:type="dxa"/>
              <w:right w:w="10" w:type="dxa"/>
            </w:tcMar>
            <w:vAlign w:val="center"/>
          </w:tcPr>
          <w:p w14:paraId="482BF1D6" w14:textId="50CF6157" w:rsidR="00A22222" w:rsidRPr="00382610" w:rsidDel="00C10E1C" w:rsidRDefault="00A22222" w:rsidP="00784685">
            <w:pPr>
              <w:spacing w:before="120" w:after="0" w:line="240" w:lineRule="auto"/>
              <w:rPr>
                <w:del w:id="5413" w:author="Quỳnh Nguyễn" w:date="2025-11-29T18:02:00Z" w16du:dateUtc="2025-11-29T11:02:00Z"/>
                <w:rFonts w:ascii="Times New Roman" w:eastAsia="Times New Roman" w:hAnsi="Times New Roman" w:cs="Times New Roman"/>
                <w:color w:val="000000" w:themeColor="text1"/>
              </w:rPr>
            </w:pPr>
            <w:del w:id="5414" w:author="Quỳnh Nguyễn" w:date="2025-11-29T18:02:00Z" w16du:dateUtc="2025-11-29T11:02:00Z">
              <w:r w:rsidRPr="00382610" w:rsidDel="00C10E1C">
                <w:rPr>
                  <w:rFonts w:ascii="Times New Roman" w:eastAsia="Times New Roman" w:hAnsi="Times New Roman" w:cs="Times New Roman"/>
                  <w:color w:val="000000" w:themeColor="text1"/>
                </w:rPr>
                <w:delText>Tỉnh Sơn La</w:delText>
              </w:r>
            </w:del>
          </w:p>
        </w:tc>
        <w:tc>
          <w:tcPr>
            <w:tcW w:w="510" w:type="pct"/>
            <w:tcMar>
              <w:top w:w="0" w:type="dxa"/>
              <w:left w:w="10" w:type="dxa"/>
              <w:bottom w:w="0" w:type="dxa"/>
              <w:right w:w="10" w:type="dxa"/>
            </w:tcMar>
            <w:vAlign w:val="center"/>
          </w:tcPr>
          <w:p w14:paraId="58E98B03" w14:textId="36A4D2BA" w:rsidR="00A22222" w:rsidRPr="00382610" w:rsidDel="00C10E1C" w:rsidRDefault="00A22222" w:rsidP="00784685">
            <w:pPr>
              <w:spacing w:before="120" w:after="0" w:line="240" w:lineRule="auto"/>
              <w:jc w:val="center"/>
              <w:rPr>
                <w:del w:id="5415" w:author="Quỳnh Nguyễn" w:date="2025-11-29T18:02:00Z" w16du:dateUtc="2025-11-29T11:02:00Z"/>
                <w:rFonts w:ascii="Times New Roman" w:eastAsia="Times New Roman" w:hAnsi="Times New Roman" w:cs="Times New Roman"/>
                <w:color w:val="000000" w:themeColor="text1"/>
              </w:rPr>
            </w:pPr>
            <w:del w:id="5416" w:author="Quỳnh Nguyễn" w:date="2025-11-29T18:02:00Z" w16du:dateUtc="2025-11-29T11:02:00Z">
              <w:r w:rsidRPr="00382610" w:rsidDel="00C10E1C">
                <w:rPr>
                  <w:rFonts w:ascii="Times New Roman" w:eastAsia="Times New Roman" w:hAnsi="Times New Roman" w:cs="Times New Roman"/>
                  <w:color w:val="000000" w:themeColor="text1"/>
                </w:rPr>
                <w:delText>14</w:delText>
              </w:r>
            </w:del>
          </w:p>
        </w:tc>
        <w:tc>
          <w:tcPr>
            <w:tcW w:w="459" w:type="pct"/>
            <w:tcMar>
              <w:top w:w="0" w:type="dxa"/>
              <w:left w:w="10" w:type="dxa"/>
              <w:bottom w:w="0" w:type="dxa"/>
              <w:right w:w="10" w:type="dxa"/>
            </w:tcMar>
            <w:vAlign w:val="center"/>
          </w:tcPr>
          <w:p w14:paraId="1286DDFD" w14:textId="46D6BB94" w:rsidR="00A22222" w:rsidRPr="00382610" w:rsidDel="00C10E1C" w:rsidRDefault="00A22222" w:rsidP="00784685">
            <w:pPr>
              <w:spacing w:before="120" w:after="0" w:line="240" w:lineRule="auto"/>
              <w:jc w:val="center"/>
              <w:rPr>
                <w:del w:id="5417" w:author="Quỳnh Nguyễn" w:date="2025-11-29T18:02:00Z" w16du:dateUtc="2025-11-29T11:02:00Z"/>
                <w:rFonts w:ascii="Times New Roman" w:eastAsia="Times New Roman" w:hAnsi="Times New Roman" w:cs="Times New Roman"/>
                <w:color w:val="000000" w:themeColor="text1"/>
              </w:rPr>
            </w:pPr>
            <w:del w:id="5418" w:author="Quỳnh Nguyễn" w:date="2025-11-29T18:02:00Z" w16du:dateUtc="2025-11-29T11:02:00Z">
              <w:r w:rsidRPr="00382610" w:rsidDel="00C10E1C">
                <w:rPr>
                  <w:rFonts w:ascii="Times New Roman" w:eastAsia="Times New Roman" w:hAnsi="Times New Roman" w:cs="Times New Roman"/>
                  <w:color w:val="000000" w:themeColor="text1"/>
                </w:rPr>
                <w:delText>23</w:delText>
              </w:r>
            </w:del>
          </w:p>
        </w:tc>
        <w:tc>
          <w:tcPr>
            <w:tcW w:w="1633" w:type="pct"/>
            <w:tcMar>
              <w:top w:w="0" w:type="dxa"/>
              <w:left w:w="10" w:type="dxa"/>
              <w:bottom w:w="0" w:type="dxa"/>
              <w:right w:w="10" w:type="dxa"/>
            </w:tcMar>
            <w:vAlign w:val="center"/>
          </w:tcPr>
          <w:p w14:paraId="5AFEFBF7" w14:textId="54F430F7" w:rsidR="00A22222" w:rsidRPr="00382610" w:rsidDel="00C10E1C" w:rsidRDefault="00A22222" w:rsidP="00784685">
            <w:pPr>
              <w:spacing w:before="120" w:after="0" w:line="240" w:lineRule="auto"/>
              <w:rPr>
                <w:del w:id="5419" w:author="Quỳnh Nguyễn" w:date="2025-11-29T18:02:00Z" w16du:dateUtc="2025-11-29T11:02:00Z"/>
                <w:rFonts w:ascii="Times New Roman" w:eastAsia="Times New Roman" w:hAnsi="Times New Roman" w:cs="Times New Roman"/>
                <w:color w:val="000000" w:themeColor="text1"/>
              </w:rPr>
            </w:pPr>
            <w:del w:id="5420" w:author="Quỳnh Nguyễn" w:date="2025-11-29T18:02:00Z" w16du:dateUtc="2025-11-29T11:02:00Z">
              <w:r w:rsidRPr="00382610" w:rsidDel="00C10E1C">
                <w:rPr>
                  <w:rFonts w:ascii="Times New Roman" w:eastAsia="Times New Roman" w:hAnsi="Times New Roman" w:cs="Times New Roman"/>
                  <w:color w:val="000000" w:themeColor="text1"/>
                </w:rPr>
                <w:delText>Tỉnh Gia Lai</w:delText>
              </w:r>
            </w:del>
          </w:p>
        </w:tc>
        <w:tc>
          <w:tcPr>
            <w:tcW w:w="561" w:type="pct"/>
            <w:tcMar>
              <w:top w:w="0" w:type="dxa"/>
              <w:left w:w="10" w:type="dxa"/>
              <w:bottom w:w="0" w:type="dxa"/>
              <w:right w:w="10" w:type="dxa"/>
            </w:tcMar>
            <w:vAlign w:val="center"/>
          </w:tcPr>
          <w:p w14:paraId="03151065" w14:textId="2D0139AE" w:rsidR="00A22222" w:rsidRPr="00382610" w:rsidDel="00C10E1C" w:rsidRDefault="00A22222" w:rsidP="00784685">
            <w:pPr>
              <w:spacing w:before="120" w:after="0" w:line="240" w:lineRule="auto"/>
              <w:jc w:val="center"/>
              <w:rPr>
                <w:del w:id="5421" w:author="Quỳnh Nguyễn" w:date="2025-11-29T18:02:00Z" w16du:dateUtc="2025-11-29T11:02:00Z"/>
                <w:rFonts w:ascii="Times New Roman" w:eastAsia="Times New Roman" w:hAnsi="Times New Roman" w:cs="Times New Roman"/>
                <w:color w:val="000000" w:themeColor="text1"/>
              </w:rPr>
            </w:pPr>
            <w:del w:id="5422" w:author="Quỳnh Nguyễn" w:date="2025-11-29T18:02:00Z" w16du:dateUtc="2025-11-29T11:02:00Z">
              <w:r w:rsidRPr="00382610" w:rsidDel="00C10E1C">
                <w:rPr>
                  <w:rFonts w:ascii="Times New Roman" w:eastAsia="Times New Roman" w:hAnsi="Times New Roman" w:cs="Times New Roman"/>
                  <w:color w:val="000000" w:themeColor="text1"/>
                </w:rPr>
                <w:delText>52</w:delText>
              </w:r>
            </w:del>
          </w:p>
        </w:tc>
      </w:tr>
      <w:tr w:rsidR="00A22222" w:rsidRPr="00382610" w:rsidDel="00C10E1C" w14:paraId="5ACBC028" w14:textId="312E9E25" w:rsidTr="00784685">
        <w:trPr>
          <w:trHeight w:val="20"/>
          <w:tblCellSpacing w:w="0" w:type="dxa"/>
          <w:jc w:val="center"/>
          <w:del w:id="5423" w:author="Quỳnh Nguyễn" w:date="2025-11-29T18:02:00Z"/>
        </w:trPr>
        <w:tc>
          <w:tcPr>
            <w:tcW w:w="408" w:type="pct"/>
            <w:tcMar>
              <w:top w:w="0" w:type="dxa"/>
              <w:left w:w="10" w:type="dxa"/>
              <w:bottom w:w="0" w:type="dxa"/>
              <w:right w:w="10" w:type="dxa"/>
            </w:tcMar>
            <w:vAlign w:val="center"/>
            <w:hideMark/>
          </w:tcPr>
          <w:p w14:paraId="7E984DEE" w14:textId="5CE5850A" w:rsidR="00A22222" w:rsidRPr="00382610" w:rsidDel="00C10E1C" w:rsidRDefault="00A22222" w:rsidP="00784685">
            <w:pPr>
              <w:spacing w:before="120" w:after="0" w:line="240" w:lineRule="auto"/>
              <w:jc w:val="center"/>
              <w:rPr>
                <w:del w:id="5424" w:author="Quỳnh Nguyễn" w:date="2025-11-29T18:02:00Z" w16du:dateUtc="2025-11-29T11:02:00Z"/>
                <w:rFonts w:ascii="Times New Roman" w:eastAsia="Times New Roman" w:hAnsi="Times New Roman" w:cs="Times New Roman"/>
                <w:color w:val="000000" w:themeColor="text1"/>
              </w:rPr>
            </w:pPr>
            <w:del w:id="5425" w:author="Quỳnh Nguyễn" w:date="2025-11-29T18:02:00Z" w16du:dateUtc="2025-11-29T11:02:00Z">
              <w:r w:rsidRPr="00382610" w:rsidDel="00C10E1C">
                <w:rPr>
                  <w:rFonts w:ascii="Times New Roman" w:eastAsia="Times New Roman" w:hAnsi="Times New Roman" w:cs="Times New Roman"/>
                  <w:color w:val="000000" w:themeColor="text1"/>
                  <w:lang w:val="en-GB"/>
                </w:rPr>
                <w:delText>7</w:delText>
              </w:r>
            </w:del>
          </w:p>
        </w:tc>
        <w:tc>
          <w:tcPr>
            <w:tcW w:w="1429" w:type="pct"/>
            <w:tcMar>
              <w:top w:w="0" w:type="dxa"/>
              <w:left w:w="10" w:type="dxa"/>
              <w:bottom w:w="0" w:type="dxa"/>
              <w:right w:w="10" w:type="dxa"/>
            </w:tcMar>
            <w:vAlign w:val="center"/>
          </w:tcPr>
          <w:p w14:paraId="33F29BCC" w14:textId="32A9364A" w:rsidR="00A22222" w:rsidRPr="00382610" w:rsidDel="00C10E1C" w:rsidRDefault="00A22222" w:rsidP="00784685">
            <w:pPr>
              <w:spacing w:before="120" w:after="0" w:line="240" w:lineRule="auto"/>
              <w:rPr>
                <w:del w:id="5426" w:author="Quỳnh Nguyễn" w:date="2025-11-29T18:02:00Z" w16du:dateUtc="2025-11-29T11:02:00Z"/>
                <w:rFonts w:ascii="Times New Roman" w:eastAsia="Times New Roman" w:hAnsi="Times New Roman" w:cs="Times New Roman"/>
                <w:color w:val="000000" w:themeColor="text1"/>
              </w:rPr>
            </w:pPr>
            <w:del w:id="5427" w:author="Quỳnh Nguyễn" w:date="2025-11-29T18:02:00Z" w16du:dateUtc="2025-11-29T11:02:00Z">
              <w:r w:rsidRPr="00382610" w:rsidDel="00C10E1C">
                <w:rPr>
                  <w:rFonts w:ascii="Times New Roman" w:eastAsia="Times New Roman" w:hAnsi="Times New Roman" w:cs="Times New Roman"/>
                  <w:color w:val="000000" w:themeColor="text1"/>
                </w:rPr>
                <w:delText>Tỉnh Lào Cai</w:delText>
              </w:r>
            </w:del>
          </w:p>
        </w:tc>
        <w:tc>
          <w:tcPr>
            <w:tcW w:w="510" w:type="pct"/>
            <w:tcMar>
              <w:top w:w="0" w:type="dxa"/>
              <w:left w:w="10" w:type="dxa"/>
              <w:bottom w:w="0" w:type="dxa"/>
              <w:right w:w="10" w:type="dxa"/>
            </w:tcMar>
            <w:vAlign w:val="center"/>
          </w:tcPr>
          <w:p w14:paraId="7D4FB001" w14:textId="79BC1459" w:rsidR="00A22222" w:rsidRPr="00382610" w:rsidDel="00C10E1C" w:rsidRDefault="00A22222" w:rsidP="00784685">
            <w:pPr>
              <w:spacing w:before="120" w:after="0" w:line="240" w:lineRule="auto"/>
              <w:jc w:val="center"/>
              <w:rPr>
                <w:del w:id="5428" w:author="Quỳnh Nguyễn" w:date="2025-11-29T18:02:00Z" w16du:dateUtc="2025-11-29T11:02:00Z"/>
                <w:rFonts w:ascii="Times New Roman" w:eastAsia="Times New Roman" w:hAnsi="Times New Roman" w:cs="Times New Roman"/>
                <w:color w:val="000000" w:themeColor="text1"/>
              </w:rPr>
            </w:pPr>
            <w:del w:id="5429" w:author="Quỳnh Nguyễn" w:date="2025-11-29T18:02:00Z" w16du:dateUtc="2025-11-29T11:02:00Z">
              <w:r w:rsidRPr="00382610" w:rsidDel="00C10E1C">
                <w:rPr>
                  <w:rFonts w:ascii="Times New Roman" w:eastAsia="Times New Roman" w:hAnsi="Times New Roman" w:cs="Times New Roman"/>
                  <w:color w:val="000000" w:themeColor="text1"/>
                </w:rPr>
                <w:delText>15</w:delText>
              </w:r>
            </w:del>
          </w:p>
        </w:tc>
        <w:tc>
          <w:tcPr>
            <w:tcW w:w="459" w:type="pct"/>
            <w:tcMar>
              <w:top w:w="0" w:type="dxa"/>
              <w:left w:w="10" w:type="dxa"/>
              <w:bottom w:w="0" w:type="dxa"/>
              <w:right w:w="10" w:type="dxa"/>
            </w:tcMar>
            <w:vAlign w:val="center"/>
          </w:tcPr>
          <w:p w14:paraId="752020D4" w14:textId="366ADC97" w:rsidR="00A22222" w:rsidRPr="00382610" w:rsidDel="00C10E1C" w:rsidRDefault="00A22222" w:rsidP="00784685">
            <w:pPr>
              <w:spacing w:before="120" w:after="0" w:line="240" w:lineRule="auto"/>
              <w:jc w:val="center"/>
              <w:rPr>
                <w:del w:id="5430" w:author="Quỳnh Nguyễn" w:date="2025-11-29T18:02:00Z" w16du:dateUtc="2025-11-29T11:02:00Z"/>
                <w:rFonts w:ascii="Times New Roman" w:eastAsia="Times New Roman" w:hAnsi="Times New Roman" w:cs="Times New Roman"/>
                <w:color w:val="000000" w:themeColor="text1"/>
              </w:rPr>
            </w:pPr>
            <w:del w:id="5431" w:author="Quỳnh Nguyễn" w:date="2025-11-29T18:02:00Z" w16du:dateUtc="2025-11-29T11:02:00Z">
              <w:r w:rsidRPr="00382610" w:rsidDel="00C10E1C">
                <w:rPr>
                  <w:rFonts w:ascii="Times New Roman" w:eastAsia="Times New Roman" w:hAnsi="Times New Roman" w:cs="Times New Roman"/>
                  <w:color w:val="000000" w:themeColor="text1"/>
                </w:rPr>
                <w:delText>24</w:delText>
              </w:r>
            </w:del>
          </w:p>
        </w:tc>
        <w:tc>
          <w:tcPr>
            <w:tcW w:w="1633" w:type="pct"/>
            <w:tcMar>
              <w:top w:w="0" w:type="dxa"/>
              <w:left w:w="10" w:type="dxa"/>
              <w:bottom w:w="0" w:type="dxa"/>
              <w:right w:w="10" w:type="dxa"/>
            </w:tcMar>
            <w:vAlign w:val="center"/>
          </w:tcPr>
          <w:p w14:paraId="6C9858A1" w14:textId="79BC5766" w:rsidR="00A22222" w:rsidRPr="00382610" w:rsidDel="00C10E1C" w:rsidRDefault="00A22222" w:rsidP="00784685">
            <w:pPr>
              <w:spacing w:before="120" w:after="0" w:line="240" w:lineRule="auto"/>
              <w:rPr>
                <w:del w:id="5432" w:author="Quỳnh Nguyễn" w:date="2025-11-29T18:02:00Z" w16du:dateUtc="2025-11-29T11:02:00Z"/>
                <w:rFonts w:ascii="Times New Roman" w:eastAsia="Times New Roman" w:hAnsi="Times New Roman" w:cs="Times New Roman"/>
                <w:color w:val="000000" w:themeColor="text1"/>
              </w:rPr>
            </w:pPr>
            <w:del w:id="5433" w:author="Quỳnh Nguyễn" w:date="2025-11-29T18:02:00Z" w16du:dateUtc="2025-11-29T11:02:00Z">
              <w:r w:rsidRPr="00382610" w:rsidDel="00C10E1C">
                <w:rPr>
                  <w:rFonts w:ascii="Times New Roman" w:eastAsia="Times New Roman" w:hAnsi="Times New Roman" w:cs="Times New Roman"/>
                  <w:color w:val="000000" w:themeColor="text1"/>
                </w:rPr>
                <w:delText>Tỉnh Khánh Hòa</w:delText>
              </w:r>
            </w:del>
          </w:p>
        </w:tc>
        <w:tc>
          <w:tcPr>
            <w:tcW w:w="561" w:type="pct"/>
            <w:tcMar>
              <w:top w:w="0" w:type="dxa"/>
              <w:left w:w="10" w:type="dxa"/>
              <w:bottom w:w="0" w:type="dxa"/>
              <w:right w:w="10" w:type="dxa"/>
            </w:tcMar>
            <w:vAlign w:val="center"/>
          </w:tcPr>
          <w:p w14:paraId="2B8CFCD2" w14:textId="2FECF98F" w:rsidR="00A22222" w:rsidRPr="00382610" w:rsidDel="00C10E1C" w:rsidRDefault="00A22222" w:rsidP="00784685">
            <w:pPr>
              <w:spacing w:before="120" w:after="0" w:line="240" w:lineRule="auto"/>
              <w:jc w:val="center"/>
              <w:rPr>
                <w:del w:id="5434" w:author="Quỳnh Nguyễn" w:date="2025-11-29T18:02:00Z" w16du:dateUtc="2025-11-29T11:02:00Z"/>
                <w:rFonts w:ascii="Times New Roman" w:eastAsia="Times New Roman" w:hAnsi="Times New Roman" w:cs="Times New Roman"/>
                <w:color w:val="000000" w:themeColor="text1"/>
              </w:rPr>
            </w:pPr>
            <w:del w:id="5435" w:author="Quỳnh Nguyễn" w:date="2025-11-29T18:02:00Z" w16du:dateUtc="2025-11-29T11:02:00Z">
              <w:r w:rsidRPr="00382610" w:rsidDel="00C10E1C">
                <w:rPr>
                  <w:rFonts w:ascii="Times New Roman" w:eastAsia="Times New Roman" w:hAnsi="Times New Roman" w:cs="Times New Roman"/>
                  <w:color w:val="000000" w:themeColor="text1"/>
                </w:rPr>
                <w:delText>56</w:delText>
              </w:r>
            </w:del>
          </w:p>
        </w:tc>
      </w:tr>
      <w:tr w:rsidR="00A22222" w:rsidRPr="00382610" w:rsidDel="00C10E1C" w14:paraId="473763DF" w14:textId="1B54563D" w:rsidTr="00784685">
        <w:trPr>
          <w:trHeight w:val="20"/>
          <w:tblCellSpacing w:w="0" w:type="dxa"/>
          <w:jc w:val="center"/>
          <w:del w:id="5436" w:author="Quỳnh Nguyễn" w:date="2025-11-29T18:02:00Z"/>
        </w:trPr>
        <w:tc>
          <w:tcPr>
            <w:tcW w:w="408" w:type="pct"/>
            <w:tcMar>
              <w:top w:w="0" w:type="dxa"/>
              <w:left w:w="10" w:type="dxa"/>
              <w:bottom w:w="0" w:type="dxa"/>
              <w:right w:w="10" w:type="dxa"/>
            </w:tcMar>
            <w:vAlign w:val="center"/>
          </w:tcPr>
          <w:p w14:paraId="55979D64" w14:textId="131EBC32" w:rsidR="00A22222" w:rsidRPr="00382610" w:rsidDel="00C10E1C" w:rsidRDefault="00A22222" w:rsidP="00784685">
            <w:pPr>
              <w:spacing w:before="120" w:after="0" w:line="240" w:lineRule="auto"/>
              <w:jc w:val="center"/>
              <w:rPr>
                <w:del w:id="5437" w:author="Quỳnh Nguyễn" w:date="2025-11-29T18:02:00Z" w16du:dateUtc="2025-11-29T11:02:00Z"/>
                <w:rFonts w:ascii="Times New Roman" w:eastAsia="Times New Roman" w:hAnsi="Times New Roman" w:cs="Times New Roman"/>
                <w:color w:val="000000" w:themeColor="text1"/>
              </w:rPr>
            </w:pPr>
            <w:del w:id="5438" w:author="Quỳnh Nguyễn" w:date="2025-11-29T18:02:00Z" w16du:dateUtc="2025-11-29T11:02:00Z">
              <w:r w:rsidRPr="00382610" w:rsidDel="00C10E1C">
                <w:rPr>
                  <w:rFonts w:ascii="Times New Roman" w:eastAsia="Times New Roman" w:hAnsi="Times New Roman" w:cs="Times New Roman"/>
                  <w:color w:val="000000" w:themeColor="text1"/>
                  <w:lang w:val="en-GB"/>
                </w:rPr>
                <w:delText>8</w:delText>
              </w:r>
            </w:del>
          </w:p>
        </w:tc>
        <w:tc>
          <w:tcPr>
            <w:tcW w:w="1429" w:type="pct"/>
            <w:tcMar>
              <w:top w:w="0" w:type="dxa"/>
              <w:left w:w="10" w:type="dxa"/>
              <w:bottom w:w="0" w:type="dxa"/>
              <w:right w:w="10" w:type="dxa"/>
            </w:tcMar>
            <w:vAlign w:val="center"/>
          </w:tcPr>
          <w:p w14:paraId="347DDD85" w14:textId="6CB99FB1" w:rsidR="00A22222" w:rsidRPr="00382610" w:rsidDel="00C10E1C" w:rsidRDefault="00A22222" w:rsidP="00784685">
            <w:pPr>
              <w:spacing w:before="120" w:after="0" w:line="240" w:lineRule="auto"/>
              <w:rPr>
                <w:del w:id="5439" w:author="Quỳnh Nguyễn" w:date="2025-11-29T18:02:00Z" w16du:dateUtc="2025-11-29T11:02:00Z"/>
                <w:rFonts w:ascii="Times New Roman" w:eastAsia="Times New Roman" w:hAnsi="Times New Roman" w:cs="Times New Roman"/>
                <w:color w:val="000000" w:themeColor="text1"/>
              </w:rPr>
            </w:pPr>
            <w:del w:id="5440" w:author="Quỳnh Nguyễn" w:date="2025-11-29T18:02:00Z" w16du:dateUtc="2025-11-29T11:02:00Z">
              <w:r w:rsidRPr="00382610" w:rsidDel="00C10E1C">
                <w:rPr>
                  <w:rFonts w:ascii="Times New Roman" w:eastAsia="Times New Roman" w:hAnsi="Times New Roman" w:cs="Times New Roman"/>
                  <w:color w:val="000000" w:themeColor="text1"/>
                </w:rPr>
                <w:delText>Tỉnh Thái Nguyên</w:delText>
              </w:r>
            </w:del>
          </w:p>
        </w:tc>
        <w:tc>
          <w:tcPr>
            <w:tcW w:w="510" w:type="pct"/>
            <w:tcMar>
              <w:top w:w="0" w:type="dxa"/>
              <w:left w:w="10" w:type="dxa"/>
              <w:bottom w:w="0" w:type="dxa"/>
              <w:right w:w="10" w:type="dxa"/>
            </w:tcMar>
            <w:vAlign w:val="center"/>
          </w:tcPr>
          <w:p w14:paraId="5BA80923" w14:textId="5B9298DF" w:rsidR="00A22222" w:rsidRPr="00382610" w:rsidDel="00C10E1C" w:rsidRDefault="00A22222" w:rsidP="00784685">
            <w:pPr>
              <w:spacing w:before="120" w:after="0" w:line="240" w:lineRule="auto"/>
              <w:jc w:val="center"/>
              <w:rPr>
                <w:del w:id="5441" w:author="Quỳnh Nguyễn" w:date="2025-11-29T18:02:00Z" w16du:dateUtc="2025-11-29T11:02:00Z"/>
                <w:rFonts w:ascii="Times New Roman" w:eastAsia="Times New Roman" w:hAnsi="Times New Roman" w:cs="Times New Roman"/>
                <w:color w:val="000000" w:themeColor="text1"/>
              </w:rPr>
            </w:pPr>
            <w:del w:id="5442" w:author="Quỳnh Nguyễn" w:date="2025-11-29T18:02:00Z" w16du:dateUtc="2025-11-29T11:02:00Z">
              <w:r w:rsidRPr="00382610" w:rsidDel="00C10E1C">
                <w:rPr>
                  <w:rFonts w:ascii="Times New Roman" w:eastAsia="Times New Roman" w:hAnsi="Times New Roman" w:cs="Times New Roman"/>
                  <w:color w:val="000000" w:themeColor="text1"/>
                </w:rPr>
                <w:delText>19</w:delText>
              </w:r>
            </w:del>
          </w:p>
        </w:tc>
        <w:tc>
          <w:tcPr>
            <w:tcW w:w="459" w:type="pct"/>
            <w:tcMar>
              <w:top w:w="0" w:type="dxa"/>
              <w:left w:w="10" w:type="dxa"/>
              <w:bottom w:w="0" w:type="dxa"/>
              <w:right w:w="10" w:type="dxa"/>
            </w:tcMar>
            <w:vAlign w:val="center"/>
          </w:tcPr>
          <w:p w14:paraId="58736B0A" w14:textId="65CF360A" w:rsidR="00A22222" w:rsidRPr="00382610" w:rsidDel="00C10E1C" w:rsidRDefault="00A22222" w:rsidP="00784685">
            <w:pPr>
              <w:spacing w:before="120" w:after="0" w:line="240" w:lineRule="auto"/>
              <w:jc w:val="center"/>
              <w:rPr>
                <w:del w:id="5443" w:author="Quỳnh Nguyễn" w:date="2025-11-29T18:02:00Z" w16du:dateUtc="2025-11-29T11:02:00Z"/>
                <w:rFonts w:ascii="Times New Roman" w:eastAsia="Times New Roman" w:hAnsi="Times New Roman" w:cs="Times New Roman"/>
                <w:color w:val="000000" w:themeColor="text1"/>
              </w:rPr>
            </w:pPr>
            <w:del w:id="5444" w:author="Quỳnh Nguyễn" w:date="2025-11-29T18:02:00Z" w16du:dateUtc="2025-11-29T11:02:00Z">
              <w:r w:rsidRPr="00382610" w:rsidDel="00C10E1C">
                <w:rPr>
                  <w:rFonts w:ascii="Times New Roman" w:eastAsia="Times New Roman" w:hAnsi="Times New Roman" w:cs="Times New Roman"/>
                  <w:color w:val="000000" w:themeColor="text1"/>
                  <w:lang w:val="en-GB"/>
                </w:rPr>
                <w:delText>25</w:delText>
              </w:r>
            </w:del>
          </w:p>
        </w:tc>
        <w:tc>
          <w:tcPr>
            <w:tcW w:w="1633" w:type="pct"/>
            <w:tcMar>
              <w:top w:w="0" w:type="dxa"/>
              <w:left w:w="10" w:type="dxa"/>
              <w:bottom w:w="0" w:type="dxa"/>
              <w:right w:w="10" w:type="dxa"/>
            </w:tcMar>
            <w:vAlign w:val="center"/>
          </w:tcPr>
          <w:p w14:paraId="5EDE4AFA" w14:textId="498A1B8B" w:rsidR="00A22222" w:rsidRPr="00382610" w:rsidDel="00C10E1C" w:rsidRDefault="00A22222" w:rsidP="00784685">
            <w:pPr>
              <w:spacing w:before="120" w:after="0" w:line="240" w:lineRule="auto"/>
              <w:rPr>
                <w:del w:id="5445" w:author="Quỳnh Nguyễn" w:date="2025-11-29T18:02:00Z" w16du:dateUtc="2025-11-29T11:02:00Z"/>
                <w:rFonts w:ascii="Times New Roman" w:eastAsia="Times New Roman" w:hAnsi="Times New Roman" w:cs="Times New Roman"/>
                <w:color w:val="000000" w:themeColor="text1"/>
              </w:rPr>
            </w:pPr>
            <w:del w:id="5446" w:author="Quỳnh Nguyễn" w:date="2025-11-29T18:02:00Z" w16du:dateUtc="2025-11-29T11:02:00Z">
              <w:r w:rsidRPr="00382610" w:rsidDel="00C10E1C">
                <w:rPr>
                  <w:rFonts w:ascii="Times New Roman" w:eastAsia="Times New Roman" w:hAnsi="Times New Roman" w:cs="Times New Roman"/>
                  <w:color w:val="000000" w:themeColor="text1"/>
                </w:rPr>
                <w:delText>Tỉnh Đắk Lắk</w:delText>
              </w:r>
            </w:del>
          </w:p>
        </w:tc>
        <w:tc>
          <w:tcPr>
            <w:tcW w:w="561" w:type="pct"/>
            <w:tcMar>
              <w:top w:w="0" w:type="dxa"/>
              <w:left w:w="10" w:type="dxa"/>
              <w:bottom w:w="0" w:type="dxa"/>
              <w:right w:w="10" w:type="dxa"/>
            </w:tcMar>
            <w:vAlign w:val="center"/>
          </w:tcPr>
          <w:p w14:paraId="10EF4BB0" w14:textId="51BB590E" w:rsidR="00A22222" w:rsidRPr="00382610" w:rsidDel="00C10E1C" w:rsidRDefault="00A22222" w:rsidP="00784685">
            <w:pPr>
              <w:spacing w:before="120" w:after="0" w:line="240" w:lineRule="auto"/>
              <w:jc w:val="center"/>
              <w:rPr>
                <w:del w:id="5447" w:author="Quỳnh Nguyễn" w:date="2025-11-29T18:02:00Z" w16du:dateUtc="2025-11-29T11:02:00Z"/>
                <w:rFonts w:ascii="Times New Roman" w:eastAsia="Times New Roman" w:hAnsi="Times New Roman" w:cs="Times New Roman"/>
                <w:color w:val="000000" w:themeColor="text1"/>
              </w:rPr>
            </w:pPr>
            <w:del w:id="5448" w:author="Quỳnh Nguyễn" w:date="2025-11-29T18:02:00Z" w16du:dateUtc="2025-11-29T11:02:00Z">
              <w:r w:rsidRPr="00382610" w:rsidDel="00C10E1C">
                <w:rPr>
                  <w:rFonts w:ascii="Times New Roman" w:eastAsia="Times New Roman" w:hAnsi="Times New Roman" w:cs="Times New Roman"/>
                  <w:color w:val="000000" w:themeColor="text1"/>
                </w:rPr>
                <w:delText>66</w:delText>
              </w:r>
            </w:del>
          </w:p>
        </w:tc>
      </w:tr>
      <w:tr w:rsidR="00A22222" w:rsidRPr="00382610" w:rsidDel="00C10E1C" w14:paraId="442D14A6" w14:textId="4CE2C063" w:rsidTr="00784685">
        <w:trPr>
          <w:trHeight w:val="20"/>
          <w:tblCellSpacing w:w="0" w:type="dxa"/>
          <w:jc w:val="center"/>
          <w:del w:id="5449" w:author="Quỳnh Nguyễn" w:date="2025-11-29T18:02:00Z"/>
        </w:trPr>
        <w:tc>
          <w:tcPr>
            <w:tcW w:w="408" w:type="pct"/>
            <w:tcMar>
              <w:top w:w="0" w:type="dxa"/>
              <w:left w:w="10" w:type="dxa"/>
              <w:bottom w:w="0" w:type="dxa"/>
              <w:right w:w="10" w:type="dxa"/>
            </w:tcMar>
            <w:vAlign w:val="center"/>
          </w:tcPr>
          <w:p w14:paraId="32FF400C" w14:textId="15770013" w:rsidR="00A22222" w:rsidRPr="00382610" w:rsidDel="00C10E1C" w:rsidRDefault="00A22222" w:rsidP="00784685">
            <w:pPr>
              <w:spacing w:before="120" w:after="0" w:line="240" w:lineRule="auto"/>
              <w:jc w:val="center"/>
              <w:rPr>
                <w:del w:id="5450" w:author="Quỳnh Nguyễn" w:date="2025-11-29T18:02:00Z" w16du:dateUtc="2025-11-29T11:02:00Z"/>
                <w:rFonts w:ascii="Times New Roman" w:eastAsia="Times New Roman" w:hAnsi="Times New Roman" w:cs="Times New Roman"/>
                <w:color w:val="000000" w:themeColor="text1"/>
              </w:rPr>
            </w:pPr>
            <w:del w:id="5451" w:author="Quỳnh Nguyễn" w:date="2025-11-29T18:02:00Z" w16du:dateUtc="2025-11-29T11:02:00Z">
              <w:r w:rsidRPr="00382610" w:rsidDel="00C10E1C">
                <w:rPr>
                  <w:rFonts w:ascii="Times New Roman" w:eastAsia="Times New Roman" w:hAnsi="Times New Roman" w:cs="Times New Roman"/>
                  <w:color w:val="000000" w:themeColor="text1"/>
                </w:rPr>
                <w:delText>9</w:delText>
              </w:r>
            </w:del>
          </w:p>
        </w:tc>
        <w:tc>
          <w:tcPr>
            <w:tcW w:w="1429" w:type="pct"/>
            <w:tcMar>
              <w:top w:w="0" w:type="dxa"/>
              <w:left w:w="10" w:type="dxa"/>
              <w:bottom w:w="0" w:type="dxa"/>
              <w:right w:w="10" w:type="dxa"/>
            </w:tcMar>
            <w:vAlign w:val="center"/>
          </w:tcPr>
          <w:p w14:paraId="0548E4A1" w14:textId="773411A9" w:rsidR="00A22222" w:rsidRPr="00382610" w:rsidDel="00C10E1C" w:rsidRDefault="00A22222" w:rsidP="00784685">
            <w:pPr>
              <w:spacing w:before="120" w:after="0" w:line="240" w:lineRule="auto"/>
              <w:rPr>
                <w:del w:id="5452" w:author="Quỳnh Nguyễn" w:date="2025-11-29T18:02:00Z" w16du:dateUtc="2025-11-29T11:02:00Z"/>
                <w:rFonts w:ascii="Times New Roman" w:eastAsia="Times New Roman" w:hAnsi="Times New Roman" w:cs="Times New Roman"/>
                <w:color w:val="000000" w:themeColor="text1"/>
              </w:rPr>
            </w:pPr>
            <w:del w:id="5453" w:author="Quỳnh Nguyễn" w:date="2025-11-29T18:02:00Z" w16du:dateUtc="2025-11-29T11:02:00Z">
              <w:r w:rsidRPr="00382610" w:rsidDel="00C10E1C">
                <w:rPr>
                  <w:rFonts w:ascii="Times New Roman" w:eastAsia="Times New Roman" w:hAnsi="Times New Roman" w:cs="Times New Roman"/>
                  <w:color w:val="000000" w:themeColor="text1"/>
                </w:rPr>
                <w:delText>Tỉnh Lạng Sơn</w:delText>
              </w:r>
            </w:del>
          </w:p>
        </w:tc>
        <w:tc>
          <w:tcPr>
            <w:tcW w:w="510" w:type="pct"/>
            <w:tcMar>
              <w:top w:w="0" w:type="dxa"/>
              <w:left w:w="10" w:type="dxa"/>
              <w:bottom w:w="0" w:type="dxa"/>
              <w:right w:w="10" w:type="dxa"/>
            </w:tcMar>
            <w:vAlign w:val="center"/>
          </w:tcPr>
          <w:p w14:paraId="5877A6EA" w14:textId="601AFBF7" w:rsidR="00A22222" w:rsidRPr="00382610" w:rsidDel="00C10E1C" w:rsidRDefault="00A22222" w:rsidP="00784685">
            <w:pPr>
              <w:spacing w:before="120" w:after="0" w:line="240" w:lineRule="auto"/>
              <w:jc w:val="center"/>
              <w:rPr>
                <w:del w:id="5454" w:author="Quỳnh Nguyễn" w:date="2025-11-29T18:02:00Z" w16du:dateUtc="2025-11-29T11:02:00Z"/>
                <w:rFonts w:ascii="Times New Roman" w:eastAsia="Times New Roman" w:hAnsi="Times New Roman" w:cs="Times New Roman"/>
                <w:color w:val="000000" w:themeColor="text1"/>
              </w:rPr>
            </w:pPr>
            <w:del w:id="5455" w:author="Quỳnh Nguyễn" w:date="2025-11-29T18:02:00Z" w16du:dateUtc="2025-11-29T11:02:00Z">
              <w:r w:rsidRPr="00382610" w:rsidDel="00C10E1C">
                <w:rPr>
                  <w:rFonts w:ascii="Times New Roman" w:eastAsia="Times New Roman" w:hAnsi="Times New Roman" w:cs="Times New Roman"/>
                  <w:color w:val="000000" w:themeColor="text1"/>
                </w:rPr>
                <w:delText>20</w:delText>
              </w:r>
            </w:del>
          </w:p>
        </w:tc>
        <w:tc>
          <w:tcPr>
            <w:tcW w:w="459" w:type="pct"/>
            <w:tcMar>
              <w:top w:w="0" w:type="dxa"/>
              <w:left w:w="10" w:type="dxa"/>
              <w:bottom w:w="0" w:type="dxa"/>
              <w:right w:w="10" w:type="dxa"/>
            </w:tcMar>
            <w:vAlign w:val="center"/>
          </w:tcPr>
          <w:p w14:paraId="014B4238" w14:textId="0AB6D5C1" w:rsidR="00A22222" w:rsidRPr="00382610" w:rsidDel="00C10E1C" w:rsidRDefault="00A22222" w:rsidP="00784685">
            <w:pPr>
              <w:spacing w:before="120" w:after="0" w:line="240" w:lineRule="auto"/>
              <w:jc w:val="center"/>
              <w:rPr>
                <w:del w:id="5456" w:author="Quỳnh Nguyễn" w:date="2025-11-29T18:02:00Z" w16du:dateUtc="2025-11-29T11:02:00Z"/>
                <w:rFonts w:ascii="Times New Roman" w:eastAsia="Times New Roman" w:hAnsi="Times New Roman" w:cs="Times New Roman"/>
                <w:color w:val="000000" w:themeColor="text1"/>
              </w:rPr>
            </w:pPr>
            <w:del w:id="5457" w:author="Quỳnh Nguyễn" w:date="2025-11-29T18:02:00Z" w16du:dateUtc="2025-11-29T11:02:00Z">
              <w:r w:rsidRPr="00382610" w:rsidDel="00C10E1C">
                <w:rPr>
                  <w:rFonts w:ascii="Times New Roman" w:eastAsia="Times New Roman" w:hAnsi="Times New Roman" w:cs="Times New Roman"/>
                  <w:color w:val="000000" w:themeColor="text1"/>
                  <w:lang w:val="en-GB"/>
                </w:rPr>
                <w:delText>26</w:delText>
              </w:r>
            </w:del>
          </w:p>
        </w:tc>
        <w:tc>
          <w:tcPr>
            <w:tcW w:w="1633" w:type="pct"/>
            <w:tcMar>
              <w:top w:w="0" w:type="dxa"/>
              <w:left w:w="10" w:type="dxa"/>
              <w:bottom w:w="0" w:type="dxa"/>
              <w:right w:w="10" w:type="dxa"/>
            </w:tcMar>
            <w:vAlign w:val="center"/>
          </w:tcPr>
          <w:p w14:paraId="3F37FE57" w14:textId="78230195" w:rsidR="00A22222" w:rsidRPr="00382610" w:rsidDel="00C10E1C" w:rsidRDefault="00A22222" w:rsidP="00784685">
            <w:pPr>
              <w:spacing w:before="120" w:after="0" w:line="240" w:lineRule="auto"/>
              <w:rPr>
                <w:del w:id="5458" w:author="Quỳnh Nguyễn" w:date="2025-11-29T18:02:00Z" w16du:dateUtc="2025-11-29T11:02:00Z"/>
                <w:rFonts w:ascii="Times New Roman" w:eastAsia="Times New Roman" w:hAnsi="Times New Roman" w:cs="Times New Roman"/>
                <w:color w:val="000000" w:themeColor="text1"/>
              </w:rPr>
            </w:pPr>
            <w:del w:id="5459" w:author="Quỳnh Nguyễn" w:date="2025-11-29T18:02:00Z" w16du:dateUtc="2025-11-29T11:02:00Z">
              <w:r w:rsidRPr="00382610" w:rsidDel="00C10E1C">
                <w:rPr>
                  <w:rFonts w:ascii="Times New Roman" w:eastAsia="Times New Roman" w:hAnsi="Times New Roman" w:cs="Times New Roman"/>
                  <w:color w:val="000000" w:themeColor="text1"/>
                </w:rPr>
                <w:delText>Tỉnh Lâm Đồng</w:delText>
              </w:r>
            </w:del>
          </w:p>
        </w:tc>
        <w:tc>
          <w:tcPr>
            <w:tcW w:w="561" w:type="pct"/>
            <w:tcMar>
              <w:top w:w="0" w:type="dxa"/>
              <w:left w:w="10" w:type="dxa"/>
              <w:bottom w:w="0" w:type="dxa"/>
              <w:right w:w="10" w:type="dxa"/>
            </w:tcMar>
            <w:vAlign w:val="center"/>
          </w:tcPr>
          <w:p w14:paraId="62251896" w14:textId="1F24411D" w:rsidR="00A22222" w:rsidRPr="00382610" w:rsidDel="00C10E1C" w:rsidRDefault="00A22222" w:rsidP="00784685">
            <w:pPr>
              <w:spacing w:before="120" w:after="0" w:line="240" w:lineRule="auto"/>
              <w:jc w:val="center"/>
              <w:rPr>
                <w:del w:id="5460" w:author="Quỳnh Nguyễn" w:date="2025-11-29T18:02:00Z" w16du:dateUtc="2025-11-29T11:02:00Z"/>
                <w:rFonts w:ascii="Times New Roman" w:eastAsia="Times New Roman" w:hAnsi="Times New Roman" w:cs="Times New Roman"/>
                <w:color w:val="000000" w:themeColor="text1"/>
              </w:rPr>
            </w:pPr>
            <w:del w:id="5461" w:author="Quỳnh Nguyễn" w:date="2025-11-29T18:02:00Z" w16du:dateUtc="2025-11-29T11:02:00Z">
              <w:r w:rsidRPr="00382610" w:rsidDel="00C10E1C">
                <w:rPr>
                  <w:rFonts w:ascii="Times New Roman" w:eastAsia="Times New Roman" w:hAnsi="Times New Roman" w:cs="Times New Roman"/>
                  <w:color w:val="000000" w:themeColor="text1"/>
                </w:rPr>
                <w:delText>68</w:delText>
              </w:r>
            </w:del>
          </w:p>
        </w:tc>
      </w:tr>
      <w:tr w:rsidR="00A22222" w:rsidRPr="00382610" w:rsidDel="00C10E1C" w14:paraId="2BBF45CA" w14:textId="14AFC48E" w:rsidTr="00784685">
        <w:trPr>
          <w:trHeight w:val="20"/>
          <w:tblCellSpacing w:w="0" w:type="dxa"/>
          <w:jc w:val="center"/>
          <w:del w:id="5462" w:author="Quỳnh Nguyễn" w:date="2025-11-29T18:02:00Z"/>
        </w:trPr>
        <w:tc>
          <w:tcPr>
            <w:tcW w:w="408" w:type="pct"/>
            <w:tcMar>
              <w:top w:w="0" w:type="dxa"/>
              <w:left w:w="10" w:type="dxa"/>
              <w:bottom w:w="0" w:type="dxa"/>
              <w:right w:w="10" w:type="dxa"/>
            </w:tcMar>
            <w:vAlign w:val="center"/>
          </w:tcPr>
          <w:p w14:paraId="107DFC33" w14:textId="18A0851E" w:rsidR="00A22222" w:rsidRPr="00382610" w:rsidDel="00C10E1C" w:rsidRDefault="00A22222" w:rsidP="00784685">
            <w:pPr>
              <w:spacing w:before="120" w:after="0" w:line="240" w:lineRule="auto"/>
              <w:jc w:val="center"/>
              <w:rPr>
                <w:del w:id="5463" w:author="Quỳnh Nguyễn" w:date="2025-11-29T18:02:00Z" w16du:dateUtc="2025-11-29T11:02:00Z"/>
                <w:rFonts w:ascii="Times New Roman" w:eastAsia="Times New Roman" w:hAnsi="Times New Roman" w:cs="Times New Roman"/>
                <w:color w:val="000000" w:themeColor="text1"/>
              </w:rPr>
            </w:pPr>
            <w:del w:id="5464" w:author="Quỳnh Nguyễn" w:date="2025-11-29T18:02:00Z" w16du:dateUtc="2025-11-29T11:02:00Z">
              <w:r w:rsidRPr="00382610" w:rsidDel="00C10E1C">
                <w:rPr>
                  <w:rFonts w:ascii="Times New Roman" w:eastAsia="Times New Roman" w:hAnsi="Times New Roman" w:cs="Times New Roman"/>
                  <w:color w:val="000000" w:themeColor="text1"/>
                </w:rPr>
                <w:delText>10</w:delText>
              </w:r>
            </w:del>
          </w:p>
        </w:tc>
        <w:tc>
          <w:tcPr>
            <w:tcW w:w="1429" w:type="pct"/>
            <w:tcMar>
              <w:top w:w="0" w:type="dxa"/>
              <w:left w:w="10" w:type="dxa"/>
              <w:bottom w:w="0" w:type="dxa"/>
              <w:right w:w="10" w:type="dxa"/>
            </w:tcMar>
            <w:vAlign w:val="center"/>
          </w:tcPr>
          <w:p w14:paraId="4C40E67A" w14:textId="1546FA47" w:rsidR="00A22222" w:rsidRPr="00382610" w:rsidDel="00C10E1C" w:rsidRDefault="00A22222" w:rsidP="00784685">
            <w:pPr>
              <w:spacing w:before="120" w:after="0" w:line="240" w:lineRule="auto"/>
              <w:rPr>
                <w:del w:id="5465" w:author="Quỳnh Nguyễn" w:date="2025-11-29T18:02:00Z" w16du:dateUtc="2025-11-29T11:02:00Z"/>
                <w:rFonts w:ascii="Times New Roman" w:eastAsia="Times New Roman" w:hAnsi="Times New Roman" w:cs="Times New Roman"/>
                <w:color w:val="000000" w:themeColor="text1"/>
              </w:rPr>
            </w:pPr>
            <w:del w:id="5466" w:author="Quỳnh Nguyễn" w:date="2025-11-29T18:02:00Z" w16du:dateUtc="2025-11-29T11:02:00Z">
              <w:r w:rsidRPr="00382610" w:rsidDel="00C10E1C">
                <w:rPr>
                  <w:rFonts w:ascii="Times New Roman" w:eastAsia="Times New Roman" w:hAnsi="Times New Roman" w:cs="Times New Roman"/>
                  <w:color w:val="000000" w:themeColor="text1"/>
                </w:rPr>
                <w:delText>Tỉnh Quảng Ninh</w:delText>
              </w:r>
            </w:del>
          </w:p>
        </w:tc>
        <w:tc>
          <w:tcPr>
            <w:tcW w:w="510" w:type="pct"/>
            <w:tcMar>
              <w:top w:w="0" w:type="dxa"/>
              <w:left w:w="10" w:type="dxa"/>
              <w:bottom w:w="0" w:type="dxa"/>
              <w:right w:w="10" w:type="dxa"/>
            </w:tcMar>
            <w:vAlign w:val="center"/>
          </w:tcPr>
          <w:p w14:paraId="70D6A7C4" w14:textId="0B2129BC" w:rsidR="00A22222" w:rsidRPr="00382610" w:rsidDel="00C10E1C" w:rsidRDefault="00A22222" w:rsidP="00784685">
            <w:pPr>
              <w:spacing w:before="120" w:after="0" w:line="240" w:lineRule="auto"/>
              <w:jc w:val="center"/>
              <w:rPr>
                <w:del w:id="5467" w:author="Quỳnh Nguyễn" w:date="2025-11-29T18:02:00Z" w16du:dateUtc="2025-11-29T11:02:00Z"/>
                <w:rFonts w:ascii="Times New Roman" w:eastAsia="Times New Roman" w:hAnsi="Times New Roman" w:cs="Times New Roman"/>
                <w:color w:val="000000" w:themeColor="text1"/>
              </w:rPr>
            </w:pPr>
            <w:del w:id="5468" w:author="Quỳnh Nguyễn" w:date="2025-11-29T18:02:00Z" w16du:dateUtc="2025-11-29T11:02:00Z">
              <w:r w:rsidRPr="00382610" w:rsidDel="00C10E1C">
                <w:rPr>
                  <w:rFonts w:ascii="Times New Roman" w:eastAsia="Times New Roman" w:hAnsi="Times New Roman" w:cs="Times New Roman"/>
                  <w:color w:val="000000" w:themeColor="text1"/>
                </w:rPr>
                <w:delText>22</w:delText>
              </w:r>
            </w:del>
          </w:p>
        </w:tc>
        <w:tc>
          <w:tcPr>
            <w:tcW w:w="459" w:type="pct"/>
            <w:tcMar>
              <w:top w:w="0" w:type="dxa"/>
              <w:left w:w="10" w:type="dxa"/>
              <w:bottom w:w="0" w:type="dxa"/>
              <w:right w:w="10" w:type="dxa"/>
            </w:tcMar>
            <w:vAlign w:val="center"/>
          </w:tcPr>
          <w:p w14:paraId="75EEF50C" w14:textId="5774A83C" w:rsidR="00A22222" w:rsidRPr="00382610" w:rsidDel="00C10E1C" w:rsidRDefault="00A22222" w:rsidP="00784685">
            <w:pPr>
              <w:spacing w:before="120" w:after="0" w:line="240" w:lineRule="auto"/>
              <w:jc w:val="center"/>
              <w:rPr>
                <w:del w:id="5469" w:author="Quỳnh Nguyễn" w:date="2025-11-29T18:02:00Z" w16du:dateUtc="2025-11-29T11:02:00Z"/>
                <w:rFonts w:ascii="Times New Roman" w:eastAsia="Times New Roman" w:hAnsi="Times New Roman" w:cs="Times New Roman"/>
                <w:color w:val="000000" w:themeColor="text1"/>
              </w:rPr>
            </w:pPr>
            <w:del w:id="5470" w:author="Quỳnh Nguyễn" w:date="2025-11-29T18:02:00Z" w16du:dateUtc="2025-11-29T11:02:00Z">
              <w:r w:rsidRPr="00382610" w:rsidDel="00C10E1C">
                <w:rPr>
                  <w:rFonts w:ascii="Times New Roman" w:eastAsia="Times New Roman" w:hAnsi="Times New Roman" w:cs="Times New Roman"/>
                  <w:color w:val="000000" w:themeColor="text1"/>
                </w:rPr>
                <w:delText>27</w:delText>
              </w:r>
            </w:del>
          </w:p>
        </w:tc>
        <w:tc>
          <w:tcPr>
            <w:tcW w:w="1633" w:type="pct"/>
            <w:tcMar>
              <w:top w:w="0" w:type="dxa"/>
              <w:left w:w="10" w:type="dxa"/>
              <w:bottom w:w="0" w:type="dxa"/>
              <w:right w:w="10" w:type="dxa"/>
            </w:tcMar>
            <w:vAlign w:val="center"/>
          </w:tcPr>
          <w:p w14:paraId="6B3BCE4F" w14:textId="5164EFFC" w:rsidR="00A22222" w:rsidRPr="00382610" w:rsidDel="00C10E1C" w:rsidRDefault="00A22222" w:rsidP="00784685">
            <w:pPr>
              <w:spacing w:before="120" w:after="0" w:line="240" w:lineRule="auto"/>
              <w:rPr>
                <w:del w:id="5471" w:author="Quỳnh Nguyễn" w:date="2025-11-29T18:02:00Z" w16du:dateUtc="2025-11-29T11:02:00Z"/>
                <w:rFonts w:ascii="Times New Roman" w:eastAsia="Times New Roman" w:hAnsi="Times New Roman" w:cs="Times New Roman"/>
                <w:color w:val="000000" w:themeColor="text1"/>
              </w:rPr>
            </w:pPr>
            <w:del w:id="5472" w:author="Quỳnh Nguyễn" w:date="2025-11-29T18:02:00Z" w16du:dateUtc="2025-11-29T11:02:00Z">
              <w:r w:rsidRPr="00382610" w:rsidDel="00C10E1C">
                <w:rPr>
                  <w:rFonts w:ascii="Times New Roman" w:eastAsia="Times New Roman" w:hAnsi="Times New Roman" w:cs="Times New Roman"/>
                  <w:color w:val="000000" w:themeColor="text1"/>
                </w:rPr>
                <w:delText>Tỉnh Đồng Nai</w:delText>
              </w:r>
            </w:del>
          </w:p>
        </w:tc>
        <w:tc>
          <w:tcPr>
            <w:tcW w:w="561" w:type="pct"/>
            <w:tcMar>
              <w:top w:w="0" w:type="dxa"/>
              <w:left w:w="10" w:type="dxa"/>
              <w:bottom w:w="0" w:type="dxa"/>
              <w:right w:w="10" w:type="dxa"/>
            </w:tcMar>
            <w:vAlign w:val="center"/>
          </w:tcPr>
          <w:p w14:paraId="70669DC3" w14:textId="3BC1CBAF" w:rsidR="00A22222" w:rsidRPr="00382610" w:rsidDel="00C10E1C" w:rsidRDefault="00A22222" w:rsidP="00784685">
            <w:pPr>
              <w:spacing w:before="120" w:after="0" w:line="240" w:lineRule="auto"/>
              <w:jc w:val="center"/>
              <w:rPr>
                <w:del w:id="5473" w:author="Quỳnh Nguyễn" w:date="2025-11-29T18:02:00Z" w16du:dateUtc="2025-11-29T11:02:00Z"/>
                <w:rFonts w:ascii="Times New Roman" w:eastAsia="Times New Roman" w:hAnsi="Times New Roman" w:cs="Times New Roman"/>
                <w:color w:val="000000" w:themeColor="text1"/>
              </w:rPr>
            </w:pPr>
            <w:del w:id="5474" w:author="Quỳnh Nguyễn" w:date="2025-11-29T18:02:00Z" w16du:dateUtc="2025-11-29T11:02:00Z">
              <w:r w:rsidRPr="00382610" w:rsidDel="00C10E1C">
                <w:rPr>
                  <w:rFonts w:ascii="Times New Roman" w:eastAsia="Times New Roman" w:hAnsi="Times New Roman" w:cs="Times New Roman"/>
                  <w:color w:val="000000" w:themeColor="text1"/>
                </w:rPr>
                <w:delText>75</w:delText>
              </w:r>
            </w:del>
          </w:p>
        </w:tc>
      </w:tr>
      <w:tr w:rsidR="00A22222" w:rsidRPr="00382610" w:rsidDel="00C10E1C" w14:paraId="62A6839E" w14:textId="00AD7ED2" w:rsidTr="00784685">
        <w:trPr>
          <w:trHeight w:val="20"/>
          <w:tblCellSpacing w:w="0" w:type="dxa"/>
          <w:jc w:val="center"/>
          <w:del w:id="5475" w:author="Quỳnh Nguyễn" w:date="2025-11-29T18:02:00Z"/>
        </w:trPr>
        <w:tc>
          <w:tcPr>
            <w:tcW w:w="408" w:type="pct"/>
            <w:tcMar>
              <w:top w:w="0" w:type="dxa"/>
              <w:left w:w="10" w:type="dxa"/>
              <w:bottom w:w="0" w:type="dxa"/>
              <w:right w:w="10" w:type="dxa"/>
            </w:tcMar>
            <w:vAlign w:val="center"/>
            <w:hideMark/>
          </w:tcPr>
          <w:p w14:paraId="63E52B46" w14:textId="406C7E54" w:rsidR="00A22222" w:rsidRPr="00382610" w:rsidDel="00C10E1C" w:rsidRDefault="00A22222" w:rsidP="00784685">
            <w:pPr>
              <w:spacing w:before="120" w:after="0" w:line="240" w:lineRule="auto"/>
              <w:jc w:val="center"/>
              <w:rPr>
                <w:del w:id="5476" w:author="Quỳnh Nguyễn" w:date="2025-11-29T18:02:00Z" w16du:dateUtc="2025-11-29T11:02:00Z"/>
                <w:rFonts w:ascii="Times New Roman" w:eastAsia="Times New Roman" w:hAnsi="Times New Roman" w:cs="Times New Roman"/>
                <w:color w:val="000000" w:themeColor="text1"/>
              </w:rPr>
            </w:pPr>
            <w:del w:id="5477" w:author="Quỳnh Nguyễn" w:date="2025-11-29T18:02:00Z" w16du:dateUtc="2025-11-29T11:02:00Z">
              <w:r w:rsidRPr="00382610" w:rsidDel="00C10E1C">
                <w:rPr>
                  <w:rFonts w:ascii="Times New Roman" w:eastAsia="Times New Roman" w:hAnsi="Times New Roman" w:cs="Times New Roman"/>
                  <w:color w:val="000000" w:themeColor="text1"/>
                  <w:lang w:val="en-GB"/>
                </w:rPr>
                <w:delText>11</w:delText>
              </w:r>
            </w:del>
          </w:p>
        </w:tc>
        <w:tc>
          <w:tcPr>
            <w:tcW w:w="1429" w:type="pct"/>
            <w:tcMar>
              <w:top w:w="0" w:type="dxa"/>
              <w:left w:w="10" w:type="dxa"/>
              <w:bottom w:w="0" w:type="dxa"/>
              <w:right w:w="10" w:type="dxa"/>
            </w:tcMar>
            <w:vAlign w:val="center"/>
          </w:tcPr>
          <w:p w14:paraId="69BA14EA" w14:textId="698C19F8" w:rsidR="00A22222" w:rsidRPr="00382610" w:rsidDel="00C10E1C" w:rsidRDefault="00A22222" w:rsidP="00784685">
            <w:pPr>
              <w:spacing w:before="120" w:after="0" w:line="240" w:lineRule="auto"/>
              <w:rPr>
                <w:del w:id="5478" w:author="Quỳnh Nguyễn" w:date="2025-11-29T18:02:00Z" w16du:dateUtc="2025-11-29T11:02:00Z"/>
                <w:rFonts w:ascii="Times New Roman" w:eastAsia="Times New Roman" w:hAnsi="Times New Roman" w:cs="Times New Roman"/>
                <w:color w:val="000000" w:themeColor="text1"/>
              </w:rPr>
            </w:pPr>
            <w:del w:id="5479" w:author="Quỳnh Nguyễn" w:date="2025-11-29T18:02:00Z" w16du:dateUtc="2025-11-29T11:02:00Z">
              <w:r w:rsidRPr="00382610" w:rsidDel="00C10E1C">
                <w:rPr>
                  <w:rFonts w:ascii="Times New Roman" w:eastAsia="Times New Roman" w:hAnsi="Times New Roman" w:cs="Times New Roman"/>
                  <w:color w:val="000000" w:themeColor="text1"/>
                </w:rPr>
                <w:delText xml:space="preserve">Tỉnh Bắc Ninh </w:delText>
              </w:r>
            </w:del>
          </w:p>
        </w:tc>
        <w:tc>
          <w:tcPr>
            <w:tcW w:w="510" w:type="pct"/>
            <w:tcMar>
              <w:top w:w="0" w:type="dxa"/>
              <w:left w:w="10" w:type="dxa"/>
              <w:bottom w:w="0" w:type="dxa"/>
              <w:right w:w="10" w:type="dxa"/>
            </w:tcMar>
            <w:vAlign w:val="center"/>
          </w:tcPr>
          <w:p w14:paraId="22C131D9" w14:textId="6307D805" w:rsidR="00A22222" w:rsidRPr="00382610" w:rsidDel="00C10E1C" w:rsidRDefault="00A22222" w:rsidP="00784685">
            <w:pPr>
              <w:spacing w:before="120" w:after="0" w:line="240" w:lineRule="auto"/>
              <w:jc w:val="center"/>
              <w:rPr>
                <w:del w:id="5480" w:author="Quỳnh Nguyễn" w:date="2025-11-29T18:02:00Z" w16du:dateUtc="2025-11-29T11:02:00Z"/>
                <w:rFonts w:ascii="Times New Roman" w:eastAsia="Times New Roman" w:hAnsi="Times New Roman" w:cs="Times New Roman"/>
                <w:color w:val="000000" w:themeColor="text1"/>
              </w:rPr>
            </w:pPr>
            <w:del w:id="5481" w:author="Quỳnh Nguyễn" w:date="2025-11-29T18:02:00Z" w16du:dateUtc="2025-11-29T11:02:00Z">
              <w:r w:rsidRPr="00382610" w:rsidDel="00C10E1C">
                <w:rPr>
                  <w:rFonts w:ascii="Times New Roman" w:eastAsia="Times New Roman" w:hAnsi="Times New Roman" w:cs="Times New Roman"/>
                  <w:color w:val="000000" w:themeColor="text1"/>
                </w:rPr>
                <w:delText>24</w:delText>
              </w:r>
            </w:del>
          </w:p>
        </w:tc>
        <w:tc>
          <w:tcPr>
            <w:tcW w:w="459" w:type="pct"/>
            <w:tcMar>
              <w:top w:w="0" w:type="dxa"/>
              <w:left w:w="10" w:type="dxa"/>
              <w:bottom w:w="0" w:type="dxa"/>
              <w:right w:w="10" w:type="dxa"/>
            </w:tcMar>
            <w:vAlign w:val="center"/>
          </w:tcPr>
          <w:p w14:paraId="68A20754" w14:textId="2BDF787E" w:rsidR="00A22222" w:rsidRPr="00382610" w:rsidDel="00C10E1C" w:rsidRDefault="00A22222" w:rsidP="00784685">
            <w:pPr>
              <w:spacing w:before="120" w:after="0" w:line="240" w:lineRule="auto"/>
              <w:jc w:val="center"/>
              <w:rPr>
                <w:del w:id="5482" w:author="Quỳnh Nguyễn" w:date="2025-11-29T18:02:00Z" w16du:dateUtc="2025-11-29T11:02:00Z"/>
                <w:rFonts w:ascii="Times New Roman" w:eastAsia="Times New Roman" w:hAnsi="Times New Roman" w:cs="Times New Roman"/>
                <w:color w:val="000000" w:themeColor="text1"/>
              </w:rPr>
            </w:pPr>
            <w:del w:id="5483" w:author="Quỳnh Nguyễn" w:date="2025-11-29T18:02:00Z" w16du:dateUtc="2025-11-29T11:02:00Z">
              <w:r w:rsidRPr="00382610" w:rsidDel="00C10E1C">
                <w:rPr>
                  <w:rFonts w:ascii="Times New Roman" w:eastAsia="Times New Roman" w:hAnsi="Times New Roman" w:cs="Times New Roman"/>
                  <w:color w:val="000000" w:themeColor="text1"/>
                  <w:lang w:val="en-GB"/>
                </w:rPr>
                <w:delText>28</w:delText>
              </w:r>
            </w:del>
          </w:p>
        </w:tc>
        <w:tc>
          <w:tcPr>
            <w:tcW w:w="1633" w:type="pct"/>
            <w:tcMar>
              <w:top w:w="0" w:type="dxa"/>
              <w:left w:w="10" w:type="dxa"/>
              <w:bottom w:w="0" w:type="dxa"/>
              <w:right w:w="10" w:type="dxa"/>
            </w:tcMar>
            <w:vAlign w:val="center"/>
          </w:tcPr>
          <w:p w14:paraId="2B0015E2" w14:textId="1E4FE42E" w:rsidR="00A22222" w:rsidRPr="00382610" w:rsidDel="00C10E1C" w:rsidRDefault="00A22222" w:rsidP="00784685">
            <w:pPr>
              <w:spacing w:before="120" w:after="0" w:line="240" w:lineRule="auto"/>
              <w:rPr>
                <w:del w:id="5484" w:author="Quỳnh Nguyễn" w:date="2025-11-29T18:02:00Z" w16du:dateUtc="2025-11-29T11:02:00Z"/>
                <w:rFonts w:ascii="Times New Roman" w:eastAsia="Times New Roman" w:hAnsi="Times New Roman" w:cs="Times New Roman"/>
                <w:color w:val="000000" w:themeColor="text1"/>
              </w:rPr>
            </w:pPr>
            <w:del w:id="5485" w:author="Quỳnh Nguyễn" w:date="2025-11-29T18:02:00Z" w16du:dateUtc="2025-11-29T11:02:00Z">
              <w:r w:rsidRPr="00382610" w:rsidDel="00C10E1C">
                <w:rPr>
                  <w:rFonts w:ascii="Times New Roman" w:eastAsia="Times New Roman" w:hAnsi="Times New Roman" w:cs="Times New Roman"/>
                  <w:color w:val="000000" w:themeColor="text1"/>
                </w:rPr>
                <w:delText>Thành phố Hồ Chí Minh</w:delText>
              </w:r>
            </w:del>
          </w:p>
        </w:tc>
        <w:tc>
          <w:tcPr>
            <w:tcW w:w="561" w:type="pct"/>
            <w:tcMar>
              <w:top w:w="0" w:type="dxa"/>
              <w:left w:w="10" w:type="dxa"/>
              <w:bottom w:w="0" w:type="dxa"/>
              <w:right w:w="10" w:type="dxa"/>
            </w:tcMar>
            <w:vAlign w:val="center"/>
          </w:tcPr>
          <w:p w14:paraId="3D5435F3" w14:textId="3F6E2C7D" w:rsidR="00A22222" w:rsidRPr="00382610" w:rsidDel="00C10E1C" w:rsidRDefault="00A22222" w:rsidP="00784685">
            <w:pPr>
              <w:spacing w:before="120" w:after="0" w:line="240" w:lineRule="auto"/>
              <w:jc w:val="center"/>
              <w:rPr>
                <w:del w:id="5486" w:author="Quỳnh Nguyễn" w:date="2025-11-29T18:02:00Z" w16du:dateUtc="2025-11-29T11:02:00Z"/>
                <w:rFonts w:ascii="Times New Roman" w:eastAsia="Times New Roman" w:hAnsi="Times New Roman" w:cs="Times New Roman"/>
                <w:color w:val="000000" w:themeColor="text1"/>
              </w:rPr>
            </w:pPr>
            <w:del w:id="5487" w:author="Quỳnh Nguyễn" w:date="2025-11-29T18:02:00Z" w16du:dateUtc="2025-11-29T11:02:00Z">
              <w:r w:rsidRPr="00382610" w:rsidDel="00C10E1C">
                <w:rPr>
                  <w:rFonts w:ascii="Times New Roman" w:eastAsia="Times New Roman" w:hAnsi="Times New Roman" w:cs="Times New Roman"/>
                  <w:color w:val="000000" w:themeColor="text1"/>
                </w:rPr>
                <w:delText>79</w:delText>
              </w:r>
            </w:del>
          </w:p>
        </w:tc>
      </w:tr>
      <w:tr w:rsidR="00A22222" w:rsidRPr="00382610" w:rsidDel="00C10E1C" w14:paraId="5473D87B" w14:textId="5189744A" w:rsidTr="00784685">
        <w:trPr>
          <w:trHeight w:val="20"/>
          <w:tblCellSpacing w:w="0" w:type="dxa"/>
          <w:jc w:val="center"/>
          <w:del w:id="5488" w:author="Quỳnh Nguyễn" w:date="2025-11-29T18:02:00Z"/>
        </w:trPr>
        <w:tc>
          <w:tcPr>
            <w:tcW w:w="408" w:type="pct"/>
            <w:tcMar>
              <w:top w:w="0" w:type="dxa"/>
              <w:left w:w="10" w:type="dxa"/>
              <w:bottom w:w="0" w:type="dxa"/>
              <w:right w:w="10" w:type="dxa"/>
            </w:tcMar>
            <w:vAlign w:val="center"/>
            <w:hideMark/>
          </w:tcPr>
          <w:p w14:paraId="29142429" w14:textId="296E1706" w:rsidR="00A22222" w:rsidRPr="00382610" w:rsidDel="00C10E1C" w:rsidRDefault="00A22222" w:rsidP="00784685">
            <w:pPr>
              <w:spacing w:before="120" w:after="0" w:line="240" w:lineRule="auto"/>
              <w:jc w:val="center"/>
              <w:rPr>
                <w:del w:id="5489" w:author="Quỳnh Nguyễn" w:date="2025-11-29T18:02:00Z" w16du:dateUtc="2025-11-29T11:02:00Z"/>
                <w:rFonts w:ascii="Times New Roman" w:eastAsia="Times New Roman" w:hAnsi="Times New Roman" w:cs="Times New Roman"/>
                <w:color w:val="000000" w:themeColor="text1"/>
              </w:rPr>
            </w:pPr>
            <w:del w:id="5490" w:author="Quỳnh Nguyễn" w:date="2025-11-29T18:02:00Z" w16du:dateUtc="2025-11-29T11:02:00Z">
              <w:r w:rsidRPr="00382610" w:rsidDel="00C10E1C">
                <w:rPr>
                  <w:rFonts w:ascii="Times New Roman" w:eastAsia="Times New Roman" w:hAnsi="Times New Roman" w:cs="Times New Roman"/>
                  <w:color w:val="000000" w:themeColor="text1"/>
                  <w:lang w:val="en-GB"/>
                </w:rPr>
                <w:delText>12</w:delText>
              </w:r>
            </w:del>
          </w:p>
        </w:tc>
        <w:tc>
          <w:tcPr>
            <w:tcW w:w="1429" w:type="pct"/>
            <w:tcMar>
              <w:top w:w="0" w:type="dxa"/>
              <w:left w:w="10" w:type="dxa"/>
              <w:bottom w:w="0" w:type="dxa"/>
              <w:right w:w="10" w:type="dxa"/>
            </w:tcMar>
            <w:vAlign w:val="center"/>
          </w:tcPr>
          <w:p w14:paraId="04BBF19F" w14:textId="6EA2EB52" w:rsidR="00A22222" w:rsidRPr="00382610" w:rsidDel="00C10E1C" w:rsidRDefault="00A22222" w:rsidP="00784685">
            <w:pPr>
              <w:spacing w:before="120" w:after="0" w:line="240" w:lineRule="auto"/>
              <w:rPr>
                <w:del w:id="5491" w:author="Quỳnh Nguyễn" w:date="2025-11-29T18:02:00Z" w16du:dateUtc="2025-11-29T11:02:00Z"/>
                <w:rFonts w:ascii="Times New Roman" w:eastAsia="Times New Roman" w:hAnsi="Times New Roman" w:cs="Times New Roman"/>
                <w:color w:val="000000" w:themeColor="text1"/>
              </w:rPr>
            </w:pPr>
            <w:del w:id="5492" w:author="Quỳnh Nguyễn" w:date="2025-11-29T18:02:00Z" w16du:dateUtc="2025-11-29T11:02:00Z">
              <w:r w:rsidRPr="00382610" w:rsidDel="00C10E1C">
                <w:rPr>
                  <w:rFonts w:ascii="Times New Roman" w:eastAsia="Times New Roman" w:hAnsi="Times New Roman" w:cs="Times New Roman"/>
                  <w:color w:val="000000" w:themeColor="text1"/>
                </w:rPr>
                <w:delText>Tỉnh Phú Thọ</w:delText>
              </w:r>
            </w:del>
          </w:p>
        </w:tc>
        <w:tc>
          <w:tcPr>
            <w:tcW w:w="510" w:type="pct"/>
            <w:tcMar>
              <w:top w:w="0" w:type="dxa"/>
              <w:left w:w="10" w:type="dxa"/>
              <w:bottom w:w="0" w:type="dxa"/>
              <w:right w:w="10" w:type="dxa"/>
            </w:tcMar>
            <w:vAlign w:val="center"/>
          </w:tcPr>
          <w:p w14:paraId="39310122" w14:textId="2D5A38C4" w:rsidR="00A22222" w:rsidRPr="00382610" w:rsidDel="00C10E1C" w:rsidRDefault="00A22222" w:rsidP="00784685">
            <w:pPr>
              <w:spacing w:before="120" w:after="0" w:line="240" w:lineRule="auto"/>
              <w:jc w:val="center"/>
              <w:rPr>
                <w:del w:id="5493" w:author="Quỳnh Nguyễn" w:date="2025-11-29T18:02:00Z" w16du:dateUtc="2025-11-29T11:02:00Z"/>
                <w:rFonts w:ascii="Times New Roman" w:eastAsia="Times New Roman" w:hAnsi="Times New Roman" w:cs="Times New Roman"/>
                <w:color w:val="000000" w:themeColor="text1"/>
              </w:rPr>
            </w:pPr>
            <w:del w:id="5494" w:author="Quỳnh Nguyễn" w:date="2025-11-29T18:02:00Z" w16du:dateUtc="2025-11-29T11:02:00Z">
              <w:r w:rsidRPr="00382610" w:rsidDel="00C10E1C">
                <w:rPr>
                  <w:rFonts w:ascii="Times New Roman" w:eastAsia="Times New Roman" w:hAnsi="Times New Roman" w:cs="Times New Roman"/>
                  <w:color w:val="000000" w:themeColor="text1"/>
                </w:rPr>
                <w:delText>25</w:delText>
              </w:r>
            </w:del>
          </w:p>
        </w:tc>
        <w:tc>
          <w:tcPr>
            <w:tcW w:w="459" w:type="pct"/>
            <w:tcMar>
              <w:top w:w="0" w:type="dxa"/>
              <w:left w:w="10" w:type="dxa"/>
              <w:bottom w:w="0" w:type="dxa"/>
              <w:right w:w="10" w:type="dxa"/>
            </w:tcMar>
            <w:vAlign w:val="center"/>
          </w:tcPr>
          <w:p w14:paraId="28053AD0" w14:textId="39B08B35" w:rsidR="00A22222" w:rsidRPr="00382610" w:rsidDel="00C10E1C" w:rsidRDefault="00A22222" w:rsidP="00784685">
            <w:pPr>
              <w:spacing w:before="120" w:after="0" w:line="240" w:lineRule="auto"/>
              <w:jc w:val="center"/>
              <w:rPr>
                <w:del w:id="5495" w:author="Quỳnh Nguyễn" w:date="2025-11-29T18:02:00Z" w16du:dateUtc="2025-11-29T11:02:00Z"/>
                <w:rFonts w:ascii="Times New Roman" w:eastAsia="Times New Roman" w:hAnsi="Times New Roman" w:cs="Times New Roman"/>
                <w:color w:val="000000" w:themeColor="text1"/>
              </w:rPr>
            </w:pPr>
            <w:del w:id="5496" w:author="Quỳnh Nguyễn" w:date="2025-11-29T18:02:00Z" w16du:dateUtc="2025-11-29T11:02:00Z">
              <w:r w:rsidRPr="00382610" w:rsidDel="00C10E1C">
                <w:rPr>
                  <w:rFonts w:ascii="Times New Roman" w:eastAsia="Times New Roman" w:hAnsi="Times New Roman" w:cs="Times New Roman"/>
                  <w:color w:val="000000" w:themeColor="text1"/>
                </w:rPr>
                <w:delText>29</w:delText>
              </w:r>
            </w:del>
          </w:p>
        </w:tc>
        <w:tc>
          <w:tcPr>
            <w:tcW w:w="1633" w:type="pct"/>
            <w:tcMar>
              <w:top w:w="0" w:type="dxa"/>
              <w:left w:w="10" w:type="dxa"/>
              <w:bottom w:w="0" w:type="dxa"/>
              <w:right w:w="10" w:type="dxa"/>
            </w:tcMar>
            <w:vAlign w:val="center"/>
          </w:tcPr>
          <w:p w14:paraId="6BADFFA6" w14:textId="5EFC4C64" w:rsidR="00A22222" w:rsidRPr="00382610" w:rsidDel="00C10E1C" w:rsidRDefault="00A22222" w:rsidP="00784685">
            <w:pPr>
              <w:spacing w:before="120" w:after="0" w:line="240" w:lineRule="auto"/>
              <w:rPr>
                <w:del w:id="5497" w:author="Quỳnh Nguyễn" w:date="2025-11-29T18:02:00Z" w16du:dateUtc="2025-11-29T11:02:00Z"/>
                <w:rFonts w:ascii="Times New Roman" w:eastAsia="Times New Roman" w:hAnsi="Times New Roman" w:cs="Times New Roman"/>
                <w:color w:val="000000" w:themeColor="text1"/>
              </w:rPr>
            </w:pPr>
            <w:del w:id="5498" w:author="Quỳnh Nguyễn" w:date="2025-11-29T18:02:00Z" w16du:dateUtc="2025-11-29T11:02:00Z">
              <w:r w:rsidRPr="00382610" w:rsidDel="00C10E1C">
                <w:rPr>
                  <w:rFonts w:ascii="Times New Roman" w:eastAsia="Times New Roman" w:hAnsi="Times New Roman" w:cs="Times New Roman"/>
                  <w:color w:val="000000" w:themeColor="text1"/>
                </w:rPr>
                <w:delText>Tỉnh Tây Ninh</w:delText>
              </w:r>
            </w:del>
          </w:p>
        </w:tc>
        <w:tc>
          <w:tcPr>
            <w:tcW w:w="561" w:type="pct"/>
            <w:tcMar>
              <w:top w:w="0" w:type="dxa"/>
              <w:left w:w="10" w:type="dxa"/>
              <w:bottom w:w="0" w:type="dxa"/>
              <w:right w:w="10" w:type="dxa"/>
            </w:tcMar>
            <w:vAlign w:val="center"/>
          </w:tcPr>
          <w:p w14:paraId="0D356517" w14:textId="22166E12" w:rsidR="00A22222" w:rsidRPr="00382610" w:rsidDel="00C10E1C" w:rsidRDefault="00A22222" w:rsidP="00784685">
            <w:pPr>
              <w:spacing w:before="120" w:after="0" w:line="240" w:lineRule="auto"/>
              <w:jc w:val="center"/>
              <w:rPr>
                <w:del w:id="5499" w:author="Quỳnh Nguyễn" w:date="2025-11-29T18:02:00Z" w16du:dateUtc="2025-11-29T11:02:00Z"/>
                <w:rFonts w:ascii="Times New Roman" w:eastAsia="Times New Roman" w:hAnsi="Times New Roman" w:cs="Times New Roman"/>
                <w:color w:val="000000" w:themeColor="text1"/>
              </w:rPr>
            </w:pPr>
            <w:del w:id="5500" w:author="Quỳnh Nguyễn" w:date="2025-11-29T18:02:00Z" w16du:dateUtc="2025-11-29T11:02:00Z">
              <w:r w:rsidRPr="00382610" w:rsidDel="00C10E1C">
                <w:rPr>
                  <w:rFonts w:ascii="Times New Roman" w:eastAsia="Times New Roman" w:hAnsi="Times New Roman" w:cs="Times New Roman"/>
                  <w:color w:val="000000" w:themeColor="text1"/>
                </w:rPr>
                <w:delText>80</w:delText>
              </w:r>
            </w:del>
          </w:p>
        </w:tc>
      </w:tr>
      <w:tr w:rsidR="00A22222" w:rsidRPr="00382610" w:rsidDel="00C10E1C" w14:paraId="08391B6E" w14:textId="74C03B32" w:rsidTr="00784685">
        <w:trPr>
          <w:trHeight w:val="20"/>
          <w:tblCellSpacing w:w="0" w:type="dxa"/>
          <w:jc w:val="center"/>
          <w:del w:id="5501" w:author="Quỳnh Nguyễn" w:date="2025-11-29T18:02:00Z"/>
        </w:trPr>
        <w:tc>
          <w:tcPr>
            <w:tcW w:w="408" w:type="pct"/>
            <w:tcMar>
              <w:top w:w="0" w:type="dxa"/>
              <w:left w:w="10" w:type="dxa"/>
              <w:bottom w:w="0" w:type="dxa"/>
              <w:right w:w="10" w:type="dxa"/>
            </w:tcMar>
            <w:vAlign w:val="center"/>
          </w:tcPr>
          <w:p w14:paraId="7B44B834" w14:textId="0FB6C498" w:rsidR="00A22222" w:rsidRPr="00382610" w:rsidDel="00C10E1C" w:rsidRDefault="00A22222" w:rsidP="00784685">
            <w:pPr>
              <w:spacing w:before="120" w:after="0" w:line="240" w:lineRule="auto"/>
              <w:jc w:val="center"/>
              <w:rPr>
                <w:del w:id="5502" w:author="Quỳnh Nguyễn" w:date="2025-11-29T18:02:00Z" w16du:dateUtc="2025-11-29T11:02:00Z"/>
                <w:rFonts w:ascii="Times New Roman" w:eastAsia="Times New Roman" w:hAnsi="Times New Roman" w:cs="Times New Roman"/>
                <w:color w:val="000000" w:themeColor="text1"/>
              </w:rPr>
            </w:pPr>
            <w:del w:id="5503" w:author="Quỳnh Nguyễn" w:date="2025-11-29T18:02:00Z" w16du:dateUtc="2025-11-29T11:02:00Z">
              <w:r w:rsidRPr="00382610" w:rsidDel="00C10E1C">
                <w:rPr>
                  <w:rFonts w:ascii="Times New Roman" w:eastAsia="Times New Roman" w:hAnsi="Times New Roman" w:cs="Times New Roman"/>
                  <w:color w:val="000000" w:themeColor="text1"/>
                </w:rPr>
                <w:delText>13</w:delText>
              </w:r>
            </w:del>
          </w:p>
        </w:tc>
        <w:tc>
          <w:tcPr>
            <w:tcW w:w="1429" w:type="pct"/>
            <w:tcMar>
              <w:top w:w="0" w:type="dxa"/>
              <w:left w:w="10" w:type="dxa"/>
              <w:bottom w:w="0" w:type="dxa"/>
              <w:right w:w="10" w:type="dxa"/>
            </w:tcMar>
            <w:vAlign w:val="center"/>
          </w:tcPr>
          <w:p w14:paraId="165B94B6" w14:textId="3B8E9D85" w:rsidR="00A22222" w:rsidRPr="00382610" w:rsidDel="00C10E1C" w:rsidRDefault="00A22222" w:rsidP="00784685">
            <w:pPr>
              <w:spacing w:before="120" w:after="0" w:line="240" w:lineRule="auto"/>
              <w:rPr>
                <w:del w:id="5504" w:author="Quỳnh Nguyễn" w:date="2025-11-29T18:02:00Z" w16du:dateUtc="2025-11-29T11:02:00Z"/>
                <w:rFonts w:ascii="Times New Roman" w:eastAsia="Times New Roman" w:hAnsi="Times New Roman" w:cs="Times New Roman"/>
                <w:color w:val="000000" w:themeColor="text1"/>
              </w:rPr>
            </w:pPr>
            <w:del w:id="5505" w:author="Quỳnh Nguyễn" w:date="2025-11-29T18:02:00Z" w16du:dateUtc="2025-11-29T11:02:00Z">
              <w:r w:rsidRPr="00382610" w:rsidDel="00C10E1C">
                <w:rPr>
                  <w:rFonts w:ascii="Times New Roman" w:eastAsia="Times New Roman" w:hAnsi="Times New Roman" w:cs="Times New Roman"/>
                  <w:color w:val="000000" w:themeColor="text1"/>
                </w:rPr>
                <w:delText>Thành phố Hải Phòng</w:delText>
              </w:r>
            </w:del>
          </w:p>
        </w:tc>
        <w:tc>
          <w:tcPr>
            <w:tcW w:w="510" w:type="pct"/>
            <w:tcMar>
              <w:top w:w="0" w:type="dxa"/>
              <w:left w:w="10" w:type="dxa"/>
              <w:bottom w:w="0" w:type="dxa"/>
              <w:right w:w="10" w:type="dxa"/>
            </w:tcMar>
            <w:vAlign w:val="center"/>
          </w:tcPr>
          <w:p w14:paraId="5264BA4C" w14:textId="015A568E" w:rsidR="00A22222" w:rsidRPr="00382610" w:rsidDel="00C10E1C" w:rsidRDefault="00A22222" w:rsidP="00784685">
            <w:pPr>
              <w:spacing w:before="120" w:after="0" w:line="240" w:lineRule="auto"/>
              <w:jc w:val="center"/>
              <w:rPr>
                <w:del w:id="5506" w:author="Quỳnh Nguyễn" w:date="2025-11-29T18:02:00Z" w16du:dateUtc="2025-11-29T11:02:00Z"/>
                <w:rFonts w:ascii="Times New Roman" w:eastAsia="Times New Roman" w:hAnsi="Times New Roman" w:cs="Times New Roman"/>
                <w:color w:val="000000" w:themeColor="text1"/>
              </w:rPr>
            </w:pPr>
            <w:del w:id="5507" w:author="Quỳnh Nguyễn" w:date="2025-11-29T18:02:00Z" w16du:dateUtc="2025-11-29T11:02:00Z">
              <w:r w:rsidRPr="00382610" w:rsidDel="00C10E1C">
                <w:rPr>
                  <w:rFonts w:ascii="Times New Roman" w:eastAsia="Times New Roman" w:hAnsi="Times New Roman" w:cs="Times New Roman"/>
                  <w:color w:val="000000" w:themeColor="text1"/>
                </w:rPr>
                <w:delText>31</w:delText>
              </w:r>
            </w:del>
          </w:p>
        </w:tc>
        <w:tc>
          <w:tcPr>
            <w:tcW w:w="459" w:type="pct"/>
            <w:tcMar>
              <w:top w:w="0" w:type="dxa"/>
              <w:left w:w="10" w:type="dxa"/>
              <w:bottom w:w="0" w:type="dxa"/>
              <w:right w:w="10" w:type="dxa"/>
            </w:tcMar>
            <w:vAlign w:val="center"/>
          </w:tcPr>
          <w:p w14:paraId="7D4BC794" w14:textId="6D5429A3" w:rsidR="00A22222" w:rsidRPr="00382610" w:rsidDel="00C10E1C" w:rsidRDefault="00A22222" w:rsidP="00784685">
            <w:pPr>
              <w:spacing w:before="120" w:after="0" w:line="240" w:lineRule="auto"/>
              <w:jc w:val="center"/>
              <w:rPr>
                <w:del w:id="5508" w:author="Quỳnh Nguyễn" w:date="2025-11-29T18:02:00Z" w16du:dateUtc="2025-11-29T11:02:00Z"/>
                <w:rFonts w:ascii="Times New Roman" w:eastAsia="Times New Roman" w:hAnsi="Times New Roman" w:cs="Times New Roman"/>
                <w:color w:val="000000" w:themeColor="text1"/>
              </w:rPr>
            </w:pPr>
            <w:del w:id="5509" w:author="Quỳnh Nguyễn" w:date="2025-11-29T18:02:00Z" w16du:dateUtc="2025-11-29T11:02:00Z">
              <w:r w:rsidRPr="00382610" w:rsidDel="00C10E1C">
                <w:rPr>
                  <w:rFonts w:ascii="Times New Roman" w:eastAsia="Times New Roman" w:hAnsi="Times New Roman" w:cs="Times New Roman"/>
                  <w:color w:val="000000" w:themeColor="text1"/>
                  <w:lang w:val="en-GB"/>
                </w:rPr>
                <w:delText>30</w:delText>
              </w:r>
            </w:del>
          </w:p>
        </w:tc>
        <w:tc>
          <w:tcPr>
            <w:tcW w:w="1633" w:type="pct"/>
            <w:tcMar>
              <w:top w:w="0" w:type="dxa"/>
              <w:left w:w="10" w:type="dxa"/>
              <w:bottom w:w="0" w:type="dxa"/>
              <w:right w:w="10" w:type="dxa"/>
            </w:tcMar>
            <w:vAlign w:val="center"/>
          </w:tcPr>
          <w:p w14:paraId="5F346E07" w14:textId="15CDE28F" w:rsidR="00A22222" w:rsidRPr="00382610" w:rsidDel="00C10E1C" w:rsidRDefault="00A22222" w:rsidP="00784685">
            <w:pPr>
              <w:spacing w:before="120" w:after="0" w:line="240" w:lineRule="auto"/>
              <w:rPr>
                <w:del w:id="5510" w:author="Quỳnh Nguyễn" w:date="2025-11-29T18:02:00Z" w16du:dateUtc="2025-11-29T11:02:00Z"/>
                <w:rFonts w:ascii="Times New Roman" w:eastAsia="Times New Roman" w:hAnsi="Times New Roman" w:cs="Times New Roman"/>
                <w:color w:val="000000" w:themeColor="text1"/>
              </w:rPr>
            </w:pPr>
            <w:del w:id="5511" w:author="Quỳnh Nguyễn" w:date="2025-11-29T18:02:00Z" w16du:dateUtc="2025-11-29T11:02:00Z">
              <w:r w:rsidRPr="00382610" w:rsidDel="00C10E1C">
                <w:rPr>
                  <w:rFonts w:ascii="Times New Roman" w:eastAsia="Times New Roman" w:hAnsi="Times New Roman" w:cs="Times New Roman"/>
                  <w:color w:val="000000" w:themeColor="text1"/>
                </w:rPr>
                <w:delText>Tỉnh Đồng Tháp</w:delText>
              </w:r>
            </w:del>
          </w:p>
        </w:tc>
        <w:tc>
          <w:tcPr>
            <w:tcW w:w="561" w:type="pct"/>
            <w:tcMar>
              <w:top w:w="0" w:type="dxa"/>
              <w:left w:w="10" w:type="dxa"/>
              <w:bottom w:w="0" w:type="dxa"/>
              <w:right w:w="10" w:type="dxa"/>
            </w:tcMar>
            <w:vAlign w:val="center"/>
          </w:tcPr>
          <w:p w14:paraId="796DE6B8" w14:textId="46819865" w:rsidR="00A22222" w:rsidRPr="00382610" w:rsidDel="00C10E1C" w:rsidRDefault="00A22222" w:rsidP="00784685">
            <w:pPr>
              <w:spacing w:before="120" w:after="0" w:line="240" w:lineRule="auto"/>
              <w:jc w:val="center"/>
              <w:rPr>
                <w:del w:id="5512" w:author="Quỳnh Nguyễn" w:date="2025-11-29T18:02:00Z" w16du:dateUtc="2025-11-29T11:02:00Z"/>
                <w:rFonts w:ascii="Times New Roman" w:eastAsia="Times New Roman" w:hAnsi="Times New Roman" w:cs="Times New Roman"/>
                <w:color w:val="000000" w:themeColor="text1"/>
              </w:rPr>
            </w:pPr>
            <w:del w:id="5513" w:author="Quỳnh Nguyễn" w:date="2025-11-29T18:02:00Z" w16du:dateUtc="2025-11-29T11:02:00Z">
              <w:r w:rsidRPr="00382610" w:rsidDel="00C10E1C">
                <w:rPr>
                  <w:rFonts w:ascii="Times New Roman" w:eastAsia="Times New Roman" w:hAnsi="Times New Roman" w:cs="Times New Roman"/>
                  <w:color w:val="000000" w:themeColor="text1"/>
                </w:rPr>
                <w:delText>82</w:delText>
              </w:r>
            </w:del>
          </w:p>
        </w:tc>
      </w:tr>
      <w:tr w:rsidR="00A22222" w:rsidRPr="00382610" w:rsidDel="00C10E1C" w14:paraId="1C3AEE29" w14:textId="08B93F72" w:rsidTr="00784685">
        <w:trPr>
          <w:trHeight w:val="20"/>
          <w:tblCellSpacing w:w="0" w:type="dxa"/>
          <w:jc w:val="center"/>
          <w:del w:id="5514" w:author="Quỳnh Nguyễn" w:date="2025-11-29T18:02:00Z"/>
        </w:trPr>
        <w:tc>
          <w:tcPr>
            <w:tcW w:w="408" w:type="pct"/>
            <w:tcMar>
              <w:top w:w="0" w:type="dxa"/>
              <w:left w:w="10" w:type="dxa"/>
              <w:bottom w:w="0" w:type="dxa"/>
              <w:right w:w="10" w:type="dxa"/>
            </w:tcMar>
            <w:vAlign w:val="center"/>
            <w:hideMark/>
          </w:tcPr>
          <w:p w14:paraId="11DE04BC" w14:textId="17790400" w:rsidR="00A22222" w:rsidRPr="00382610" w:rsidDel="00C10E1C" w:rsidRDefault="00A22222" w:rsidP="00784685">
            <w:pPr>
              <w:spacing w:before="120" w:after="0" w:line="240" w:lineRule="auto"/>
              <w:jc w:val="center"/>
              <w:rPr>
                <w:del w:id="5515" w:author="Quỳnh Nguyễn" w:date="2025-11-29T18:02:00Z" w16du:dateUtc="2025-11-29T11:02:00Z"/>
                <w:rFonts w:ascii="Times New Roman" w:eastAsia="Times New Roman" w:hAnsi="Times New Roman" w:cs="Times New Roman"/>
                <w:color w:val="000000" w:themeColor="text1"/>
              </w:rPr>
            </w:pPr>
            <w:del w:id="5516" w:author="Quỳnh Nguyễn" w:date="2025-11-29T18:02:00Z" w16du:dateUtc="2025-11-29T11:02:00Z">
              <w:r w:rsidRPr="00382610" w:rsidDel="00C10E1C">
                <w:rPr>
                  <w:rFonts w:ascii="Times New Roman" w:eastAsia="Times New Roman" w:hAnsi="Times New Roman" w:cs="Times New Roman"/>
                  <w:color w:val="000000" w:themeColor="text1"/>
                  <w:lang w:val="en-GB"/>
                </w:rPr>
                <w:delText>14</w:delText>
              </w:r>
            </w:del>
          </w:p>
        </w:tc>
        <w:tc>
          <w:tcPr>
            <w:tcW w:w="1429" w:type="pct"/>
            <w:tcMar>
              <w:top w:w="0" w:type="dxa"/>
              <w:left w:w="10" w:type="dxa"/>
              <w:bottom w:w="0" w:type="dxa"/>
              <w:right w:w="10" w:type="dxa"/>
            </w:tcMar>
            <w:vAlign w:val="center"/>
          </w:tcPr>
          <w:p w14:paraId="0D685580" w14:textId="17933377" w:rsidR="00A22222" w:rsidRPr="00382610" w:rsidDel="00C10E1C" w:rsidRDefault="00A22222" w:rsidP="00784685">
            <w:pPr>
              <w:spacing w:before="120" w:after="0" w:line="240" w:lineRule="auto"/>
              <w:rPr>
                <w:del w:id="5517" w:author="Quỳnh Nguyễn" w:date="2025-11-29T18:02:00Z" w16du:dateUtc="2025-11-29T11:02:00Z"/>
                <w:rFonts w:ascii="Times New Roman" w:eastAsia="Times New Roman" w:hAnsi="Times New Roman" w:cs="Times New Roman"/>
                <w:color w:val="000000" w:themeColor="text1"/>
              </w:rPr>
            </w:pPr>
            <w:del w:id="5518" w:author="Quỳnh Nguyễn" w:date="2025-11-29T18:02:00Z" w16du:dateUtc="2025-11-29T11:02:00Z">
              <w:r w:rsidRPr="00382610" w:rsidDel="00C10E1C">
                <w:rPr>
                  <w:rFonts w:ascii="Times New Roman" w:eastAsia="Times New Roman" w:hAnsi="Times New Roman" w:cs="Times New Roman"/>
                  <w:color w:val="000000" w:themeColor="text1"/>
                </w:rPr>
                <w:delText>Tỉnh Hưng Yên</w:delText>
              </w:r>
            </w:del>
          </w:p>
        </w:tc>
        <w:tc>
          <w:tcPr>
            <w:tcW w:w="510" w:type="pct"/>
            <w:tcMar>
              <w:top w:w="0" w:type="dxa"/>
              <w:left w:w="10" w:type="dxa"/>
              <w:bottom w:w="0" w:type="dxa"/>
              <w:right w:w="10" w:type="dxa"/>
            </w:tcMar>
            <w:vAlign w:val="center"/>
          </w:tcPr>
          <w:p w14:paraId="76A4C1A0" w14:textId="38C64EA5" w:rsidR="00A22222" w:rsidRPr="00382610" w:rsidDel="00C10E1C" w:rsidRDefault="00A22222" w:rsidP="00784685">
            <w:pPr>
              <w:spacing w:before="120" w:after="0" w:line="240" w:lineRule="auto"/>
              <w:jc w:val="center"/>
              <w:rPr>
                <w:del w:id="5519" w:author="Quỳnh Nguyễn" w:date="2025-11-29T18:02:00Z" w16du:dateUtc="2025-11-29T11:02:00Z"/>
                <w:rFonts w:ascii="Times New Roman" w:eastAsia="Times New Roman" w:hAnsi="Times New Roman" w:cs="Times New Roman"/>
                <w:color w:val="000000" w:themeColor="text1"/>
              </w:rPr>
            </w:pPr>
            <w:del w:id="5520" w:author="Quỳnh Nguyễn" w:date="2025-11-29T18:02:00Z" w16du:dateUtc="2025-11-29T11:02:00Z">
              <w:r w:rsidRPr="00382610" w:rsidDel="00C10E1C">
                <w:rPr>
                  <w:rFonts w:ascii="Times New Roman" w:eastAsia="Times New Roman" w:hAnsi="Times New Roman" w:cs="Times New Roman"/>
                  <w:color w:val="000000" w:themeColor="text1"/>
                </w:rPr>
                <w:delText>33</w:delText>
              </w:r>
            </w:del>
          </w:p>
        </w:tc>
        <w:tc>
          <w:tcPr>
            <w:tcW w:w="459" w:type="pct"/>
            <w:tcMar>
              <w:top w:w="0" w:type="dxa"/>
              <w:left w:w="10" w:type="dxa"/>
              <w:bottom w:w="0" w:type="dxa"/>
              <w:right w:w="10" w:type="dxa"/>
            </w:tcMar>
            <w:vAlign w:val="center"/>
          </w:tcPr>
          <w:p w14:paraId="29A504D2" w14:textId="35E7321E" w:rsidR="00A22222" w:rsidRPr="00382610" w:rsidDel="00C10E1C" w:rsidRDefault="00A22222" w:rsidP="00784685">
            <w:pPr>
              <w:spacing w:before="120" w:after="0" w:line="240" w:lineRule="auto"/>
              <w:jc w:val="center"/>
              <w:rPr>
                <w:del w:id="5521" w:author="Quỳnh Nguyễn" w:date="2025-11-29T18:02:00Z" w16du:dateUtc="2025-11-29T11:02:00Z"/>
                <w:rFonts w:ascii="Times New Roman" w:eastAsia="Times New Roman" w:hAnsi="Times New Roman" w:cs="Times New Roman"/>
                <w:color w:val="000000" w:themeColor="text1"/>
              </w:rPr>
            </w:pPr>
            <w:del w:id="5522" w:author="Quỳnh Nguyễn" w:date="2025-11-29T18:02:00Z" w16du:dateUtc="2025-11-29T11:02:00Z">
              <w:r w:rsidRPr="00382610" w:rsidDel="00C10E1C">
                <w:rPr>
                  <w:rFonts w:ascii="Times New Roman" w:eastAsia="Times New Roman" w:hAnsi="Times New Roman" w:cs="Times New Roman"/>
                  <w:color w:val="000000" w:themeColor="text1"/>
                </w:rPr>
                <w:delText>31</w:delText>
              </w:r>
            </w:del>
          </w:p>
        </w:tc>
        <w:tc>
          <w:tcPr>
            <w:tcW w:w="1633" w:type="pct"/>
            <w:tcMar>
              <w:top w:w="0" w:type="dxa"/>
              <w:left w:w="10" w:type="dxa"/>
              <w:bottom w:w="0" w:type="dxa"/>
              <w:right w:w="10" w:type="dxa"/>
            </w:tcMar>
            <w:vAlign w:val="center"/>
          </w:tcPr>
          <w:p w14:paraId="3AB6C322" w14:textId="534CC5F6" w:rsidR="00A22222" w:rsidRPr="00382610" w:rsidDel="00C10E1C" w:rsidRDefault="00A22222" w:rsidP="00784685">
            <w:pPr>
              <w:spacing w:before="120" w:after="0" w:line="240" w:lineRule="auto"/>
              <w:rPr>
                <w:del w:id="5523" w:author="Quỳnh Nguyễn" w:date="2025-11-29T18:02:00Z" w16du:dateUtc="2025-11-29T11:02:00Z"/>
                <w:rFonts w:ascii="Times New Roman" w:eastAsia="Times New Roman" w:hAnsi="Times New Roman" w:cs="Times New Roman"/>
                <w:color w:val="000000" w:themeColor="text1"/>
              </w:rPr>
            </w:pPr>
            <w:del w:id="5524" w:author="Quỳnh Nguyễn" w:date="2025-11-29T18:02:00Z" w16du:dateUtc="2025-11-29T11:02:00Z">
              <w:r w:rsidRPr="00382610" w:rsidDel="00C10E1C">
                <w:rPr>
                  <w:rFonts w:ascii="Times New Roman" w:eastAsia="Times New Roman" w:hAnsi="Times New Roman" w:cs="Times New Roman"/>
                  <w:color w:val="000000" w:themeColor="text1"/>
                </w:rPr>
                <w:delText>Tỉnh Lĩnh Long</w:delText>
              </w:r>
            </w:del>
          </w:p>
        </w:tc>
        <w:tc>
          <w:tcPr>
            <w:tcW w:w="561" w:type="pct"/>
            <w:tcMar>
              <w:top w:w="0" w:type="dxa"/>
              <w:left w:w="10" w:type="dxa"/>
              <w:bottom w:w="0" w:type="dxa"/>
              <w:right w:w="10" w:type="dxa"/>
            </w:tcMar>
            <w:vAlign w:val="center"/>
          </w:tcPr>
          <w:p w14:paraId="1068B6D6" w14:textId="6EE600CA" w:rsidR="00A22222" w:rsidRPr="00382610" w:rsidDel="00C10E1C" w:rsidRDefault="00A22222" w:rsidP="00784685">
            <w:pPr>
              <w:spacing w:before="120" w:after="0" w:line="240" w:lineRule="auto"/>
              <w:jc w:val="center"/>
              <w:rPr>
                <w:del w:id="5525" w:author="Quỳnh Nguyễn" w:date="2025-11-29T18:02:00Z" w16du:dateUtc="2025-11-29T11:02:00Z"/>
                <w:rFonts w:ascii="Times New Roman" w:eastAsia="Times New Roman" w:hAnsi="Times New Roman" w:cs="Times New Roman"/>
                <w:color w:val="000000" w:themeColor="text1"/>
              </w:rPr>
            </w:pPr>
            <w:del w:id="5526" w:author="Quỳnh Nguyễn" w:date="2025-11-29T18:02:00Z" w16du:dateUtc="2025-11-29T11:02:00Z">
              <w:r w:rsidRPr="00382610" w:rsidDel="00C10E1C">
                <w:rPr>
                  <w:rFonts w:ascii="Times New Roman" w:eastAsia="Times New Roman" w:hAnsi="Times New Roman" w:cs="Times New Roman"/>
                  <w:color w:val="000000" w:themeColor="text1"/>
                </w:rPr>
                <w:delText>86</w:delText>
              </w:r>
            </w:del>
          </w:p>
        </w:tc>
      </w:tr>
      <w:tr w:rsidR="00A22222" w:rsidRPr="00382610" w:rsidDel="00C10E1C" w14:paraId="39D3B7C6" w14:textId="08C88827" w:rsidTr="00784685">
        <w:trPr>
          <w:trHeight w:val="20"/>
          <w:tblCellSpacing w:w="0" w:type="dxa"/>
          <w:jc w:val="center"/>
          <w:del w:id="5527" w:author="Quỳnh Nguyễn" w:date="2025-11-29T18:02:00Z"/>
        </w:trPr>
        <w:tc>
          <w:tcPr>
            <w:tcW w:w="408" w:type="pct"/>
            <w:tcMar>
              <w:top w:w="0" w:type="dxa"/>
              <w:left w:w="10" w:type="dxa"/>
              <w:bottom w:w="0" w:type="dxa"/>
              <w:right w:w="10" w:type="dxa"/>
            </w:tcMar>
            <w:vAlign w:val="center"/>
          </w:tcPr>
          <w:p w14:paraId="1BCF5A23" w14:textId="7E0AE27B" w:rsidR="00A22222" w:rsidRPr="00382610" w:rsidDel="00C10E1C" w:rsidRDefault="00A22222" w:rsidP="00784685">
            <w:pPr>
              <w:spacing w:before="120" w:after="0" w:line="240" w:lineRule="auto"/>
              <w:jc w:val="center"/>
              <w:rPr>
                <w:del w:id="5528" w:author="Quỳnh Nguyễn" w:date="2025-11-29T18:02:00Z" w16du:dateUtc="2025-11-29T11:02:00Z"/>
                <w:rFonts w:ascii="Times New Roman" w:eastAsia="Times New Roman" w:hAnsi="Times New Roman" w:cs="Times New Roman"/>
                <w:color w:val="000000" w:themeColor="text1"/>
              </w:rPr>
            </w:pPr>
            <w:del w:id="5529" w:author="Quỳnh Nguyễn" w:date="2025-11-29T18:02:00Z" w16du:dateUtc="2025-11-29T11:02:00Z">
              <w:r w:rsidRPr="00382610" w:rsidDel="00C10E1C">
                <w:rPr>
                  <w:rFonts w:ascii="Times New Roman" w:eastAsia="Times New Roman" w:hAnsi="Times New Roman" w:cs="Times New Roman"/>
                  <w:color w:val="000000" w:themeColor="text1"/>
                </w:rPr>
                <w:delText>15</w:delText>
              </w:r>
            </w:del>
          </w:p>
        </w:tc>
        <w:tc>
          <w:tcPr>
            <w:tcW w:w="1429" w:type="pct"/>
            <w:tcMar>
              <w:top w:w="0" w:type="dxa"/>
              <w:left w:w="10" w:type="dxa"/>
              <w:bottom w:w="0" w:type="dxa"/>
              <w:right w:w="10" w:type="dxa"/>
            </w:tcMar>
            <w:vAlign w:val="center"/>
          </w:tcPr>
          <w:p w14:paraId="7CC1AFE0" w14:textId="3C1CCC2E" w:rsidR="00A22222" w:rsidRPr="00382610" w:rsidDel="00C10E1C" w:rsidRDefault="00A22222" w:rsidP="00784685">
            <w:pPr>
              <w:spacing w:before="120" w:after="0" w:line="240" w:lineRule="auto"/>
              <w:rPr>
                <w:del w:id="5530" w:author="Quỳnh Nguyễn" w:date="2025-11-29T18:02:00Z" w16du:dateUtc="2025-11-29T11:02:00Z"/>
                <w:rFonts w:ascii="Times New Roman" w:eastAsia="Times New Roman" w:hAnsi="Times New Roman" w:cs="Times New Roman"/>
                <w:color w:val="000000" w:themeColor="text1"/>
              </w:rPr>
            </w:pPr>
            <w:del w:id="5531" w:author="Quỳnh Nguyễn" w:date="2025-11-29T18:02:00Z" w16du:dateUtc="2025-11-29T11:02:00Z">
              <w:r w:rsidRPr="00382610" w:rsidDel="00C10E1C">
                <w:rPr>
                  <w:rFonts w:ascii="Times New Roman" w:eastAsia="Times New Roman" w:hAnsi="Times New Roman" w:cs="Times New Roman"/>
                  <w:color w:val="000000" w:themeColor="text1"/>
                </w:rPr>
                <w:delText>Tỉnh Ninh Bình</w:delText>
              </w:r>
            </w:del>
          </w:p>
        </w:tc>
        <w:tc>
          <w:tcPr>
            <w:tcW w:w="510" w:type="pct"/>
            <w:tcMar>
              <w:top w:w="0" w:type="dxa"/>
              <w:left w:w="10" w:type="dxa"/>
              <w:bottom w:w="0" w:type="dxa"/>
              <w:right w:w="10" w:type="dxa"/>
            </w:tcMar>
            <w:vAlign w:val="center"/>
          </w:tcPr>
          <w:p w14:paraId="2D85294D" w14:textId="0769EB08" w:rsidR="00A22222" w:rsidRPr="00382610" w:rsidDel="00C10E1C" w:rsidRDefault="00A22222" w:rsidP="00784685">
            <w:pPr>
              <w:spacing w:before="120" w:after="0" w:line="240" w:lineRule="auto"/>
              <w:jc w:val="center"/>
              <w:rPr>
                <w:del w:id="5532" w:author="Quỳnh Nguyễn" w:date="2025-11-29T18:02:00Z" w16du:dateUtc="2025-11-29T11:02:00Z"/>
                <w:rFonts w:ascii="Times New Roman" w:eastAsia="Times New Roman" w:hAnsi="Times New Roman" w:cs="Times New Roman"/>
                <w:color w:val="000000" w:themeColor="text1"/>
              </w:rPr>
            </w:pPr>
            <w:del w:id="5533" w:author="Quỳnh Nguyễn" w:date="2025-11-29T18:02:00Z" w16du:dateUtc="2025-11-29T11:02:00Z">
              <w:r w:rsidRPr="00382610" w:rsidDel="00C10E1C">
                <w:rPr>
                  <w:rFonts w:ascii="Times New Roman" w:eastAsia="Times New Roman" w:hAnsi="Times New Roman" w:cs="Times New Roman"/>
                  <w:color w:val="000000" w:themeColor="text1"/>
                </w:rPr>
                <w:delText>37</w:delText>
              </w:r>
            </w:del>
          </w:p>
        </w:tc>
        <w:tc>
          <w:tcPr>
            <w:tcW w:w="459" w:type="pct"/>
            <w:tcMar>
              <w:top w:w="0" w:type="dxa"/>
              <w:left w:w="10" w:type="dxa"/>
              <w:bottom w:w="0" w:type="dxa"/>
              <w:right w:w="10" w:type="dxa"/>
            </w:tcMar>
            <w:vAlign w:val="center"/>
          </w:tcPr>
          <w:p w14:paraId="688E2B4A" w14:textId="5ACBFD10" w:rsidR="00A22222" w:rsidRPr="00382610" w:rsidDel="00C10E1C" w:rsidRDefault="00A22222" w:rsidP="00784685">
            <w:pPr>
              <w:spacing w:before="120" w:after="0" w:line="240" w:lineRule="auto"/>
              <w:jc w:val="center"/>
              <w:rPr>
                <w:del w:id="5534" w:author="Quỳnh Nguyễn" w:date="2025-11-29T18:02:00Z" w16du:dateUtc="2025-11-29T11:02:00Z"/>
                <w:rFonts w:ascii="Times New Roman" w:eastAsia="Times New Roman" w:hAnsi="Times New Roman" w:cs="Times New Roman"/>
                <w:color w:val="000000" w:themeColor="text1"/>
              </w:rPr>
            </w:pPr>
            <w:del w:id="5535" w:author="Quỳnh Nguyễn" w:date="2025-11-29T18:02:00Z" w16du:dateUtc="2025-11-29T11:02:00Z">
              <w:r w:rsidRPr="00382610" w:rsidDel="00C10E1C">
                <w:rPr>
                  <w:rFonts w:ascii="Times New Roman" w:eastAsia="Times New Roman" w:hAnsi="Times New Roman" w:cs="Times New Roman"/>
                  <w:color w:val="000000" w:themeColor="text1"/>
                  <w:lang w:val="en-GB"/>
                </w:rPr>
                <w:delText>32</w:delText>
              </w:r>
            </w:del>
          </w:p>
        </w:tc>
        <w:tc>
          <w:tcPr>
            <w:tcW w:w="1633" w:type="pct"/>
            <w:tcMar>
              <w:top w:w="0" w:type="dxa"/>
              <w:left w:w="10" w:type="dxa"/>
              <w:bottom w:w="0" w:type="dxa"/>
              <w:right w:w="10" w:type="dxa"/>
            </w:tcMar>
            <w:vAlign w:val="center"/>
          </w:tcPr>
          <w:p w14:paraId="311F9831" w14:textId="5C1E87C4" w:rsidR="00A22222" w:rsidRPr="00382610" w:rsidDel="00C10E1C" w:rsidRDefault="00A22222" w:rsidP="00784685">
            <w:pPr>
              <w:spacing w:before="120" w:after="0" w:line="240" w:lineRule="auto"/>
              <w:rPr>
                <w:del w:id="5536" w:author="Quỳnh Nguyễn" w:date="2025-11-29T18:02:00Z" w16du:dateUtc="2025-11-29T11:02:00Z"/>
                <w:rFonts w:ascii="Times New Roman" w:eastAsia="Times New Roman" w:hAnsi="Times New Roman" w:cs="Times New Roman"/>
                <w:color w:val="000000" w:themeColor="text1"/>
              </w:rPr>
            </w:pPr>
            <w:del w:id="5537" w:author="Quỳnh Nguyễn" w:date="2025-11-29T18:02:00Z" w16du:dateUtc="2025-11-29T11:02:00Z">
              <w:r w:rsidRPr="00382610" w:rsidDel="00C10E1C">
                <w:rPr>
                  <w:rFonts w:ascii="Times New Roman" w:eastAsia="Times New Roman" w:hAnsi="Times New Roman" w:cs="Times New Roman"/>
                  <w:color w:val="000000" w:themeColor="text1"/>
                </w:rPr>
                <w:delText>Tỉnh An Giang</w:delText>
              </w:r>
            </w:del>
          </w:p>
        </w:tc>
        <w:tc>
          <w:tcPr>
            <w:tcW w:w="561" w:type="pct"/>
            <w:tcMar>
              <w:top w:w="0" w:type="dxa"/>
              <w:left w:w="10" w:type="dxa"/>
              <w:bottom w:w="0" w:type="dxa"/>
              <w:right w:w="10" w:type="dxa"/>
            </w:tcMar>
            <w:vAlign w:val="center"/>
          </w:tcPr>
          <w:p w14:paraId="241E4F44" w14:textId="57D10563" w:rsidR="00A22222" w:rsidRPr="00382610" w:rsidDel="00C10E1C" w:rsidRDefault="00A22222" w:rsidP="00784685">
            <w:pPr>
              <w:spacing w:before="120" w:after="0" w:line="240" w:lineRule="auto"/>
              <w:jc w:val="center"/>
              <w:rPr>
                <w:del w:id="5538" w:author="Quỳnh Nguyễn" w:date="2025-11-29T18:02:00Z" w16du:dateUtc="2025-11-29T11:02:00Z"/>
                <w:rFonts w:ascii="Times New Roman" w:eastAsia="Times New Roman" w:hAnsi="Times New Roman" w:cs="Times New Roman"/>
                <w:color w:val="000000" w:themeColor="text1"/>
              </w:rPr>
            </w:pPr>
            <w:del w:id="5539" w:author="Quỳnh Nguyễn" w:date="2025-11-29T18:02:00Z" w16du:dateUtc="2025-11-29T11:02:00Z">
              <w:r w:rsidRPr="00382610" w:rsidDel="00C10E1C">
                <w:rPr>
                  <w:rFonts w:ascii="Times New Roman" w:eastAsia="Times New Roman" w:hAnsi="Times New Roman" w:cs="Times New Roman"/>
                  <w:color w:val="000000" w:themeColor="text1"/>
                </w:rPr>
                <w:delText>91</w:delText>
              </w:r>
            </w:del>
          </w:p>
        </w:tc>
      </w:tr>
      <w:tr w:rsidR="00A22222" w:rsidRPr="00382610" w:rsidDel="00C10E1C" w14:paraId="64959BBA" w14:textId="686A2651" w:rsidTr="00784685">
        <w:trPr>
          <w:trHeight w:val="20"/>
          <w:tblCellSpacing w:w="0" w:type="dxa"/>
          <w:jc w:val="center"/>
          <w:del w:id="5540" w:author="Quỳnh Nguyễn" w:date="2025-11-29T18:02:00Z"/>
        </w:trPr>
        <w:tc>
          <w:tcPr>
            <w:tcW w:w="408" w:type="pct"/>
            <w:tcMar>
              <w:top w:w="0" w:type="dxa"/>
              <w:left w:w="10" w:type="dxa"/>
              <w:bottom w:w="0" w:type="dxa"/>
              <w:right w:w="10" w:type="dxa"/>
            </w:tcMar>
            <w:vAlign w:val="center"/>
            <w:hideMark/>
          </w:tcPr>
          <w:p w14:paraId="0A3DF921" w14:textId="19004DE7" w:rsidR="00A22222" w:rsidRPr="00382610" w:rsidDel="00C10E1C" w:rsidRDefault="00A22222" w:rsidP="00784685">
            <w:pPr>
              <w:spacing w:before="120" w:after="0" w:line="240" w:lineRule="auto"/>
              <w:jc w:val="center"/>
              <w:rPr>
                <w:del w:id="5541" w:author="Quỳnh Nguyễn" w:date="2025-11-29T18:02:00Z" w16du:dateUtc="2025-11-29T11:02:00Z"/>
                <w:rFonts w:ascii="Times New Roman" w:eastAsia="Times New Roman" w:hAnsi="Times New Roman" w:cs="Times New Roman"/>
                <w:color w:val="000000" w:themeColor="text1"/>
              </w:rPr>
            </w:pPr>
            <w:del w:id="5542" w:author="Quỳnh Nguyễn" w:date="2025-11-29T18:02:00Z" w16du:dateUtc="2025-11-29T11:02:00Z">
              <w:r w:rsidRPr="00382610" w:rsidDel="00C10E1C">
                <w:rPr>
                  <w:rFonts w:ascii="Times New Roman" w:eastAsia="Times New Roman" w:hAnsi="Times New Roman" w:cs="Times New Roman"/>
                  <w:color w:val="000000" w:themeColor="text1"/>
                  <w:lang w:val="en-GB"/>
                </w:rPr>
                <w:delText>16</w:delText>
              </w:r>
            </w:del>
          </w:p>
        </w:tc>
        <w:tc>
          <w:tcPr>
            <w:tcW w:w="1429" w:type="pct"/>
            <w:tcMar>
              <w:top w:w="0" w:type="dxa"/>
              <w:left w:w="10" w:type="dxa"/>
              <w:bottom w:w="0" w:type="dxa"/>
              <w:right w:w="10" w:type="dxa"/>
            </w:tcMar>
            <w:vAlign w:val="center"/>
          </w:tcPr>
          <w:p w14:paraId="068B246F" w14:textId="522ACB0A" w:rsidR="00A22222" w:rsidRPr="00382610" w:rsidDel="00C10E1C" w:rsidRDefault="00A22222" w:rsidP="00784685">
            <w:pPr>
              <w:spacing w:before="120" w:after="0" w:line="240" w:lineRule="auto"/>
              <w:rPr>
                <w:del w:id="5543" w:author="Quỳnh Nguyễn" w:date="2025-11-29T18:02:00Z" w16du:dateUtc="2025-11-29T11:02:00Z"/>
                <w:rFonts w:ascii="Times New Roman" w:eastAsia="Times New Roman" w:hAnsi="Times New Roman" w:cs="Times New Roman"/>
                <w:color w:val="000000" w:themeColor="text1"/>
              </w:rPr>
            </w:pPr>
            <w:del w:id="5544" w:author="Quỳnh Nguyễn" w:date="2025-11-29T18:02:00Z" w16du:dateUtc="2025-11-29T11:02:00Z">
              <w:r w:rsidRPr="00382610" w:rsidDel="00C10E1C">
                <w:rPr>
                  <w:rFonts w:ascii="Times New Roman" w:eastAsia="Times New Roman" w:hAnsi="Times New Roman" w:cs="Times New Roman"/>
                  <w:color w:val="000000" w:themeColor="text1"/>
                </w:rPr>
                <w:delText>Tỉnh Thanh Hóa</w:delText>
              </w:r>
            </w:del>
          </w:p>
        </w:tc>
        <w:tc>
          <w:tcPr>
            <w:tcW w:w="510" w:type="pct"/>
            <w:tcMar>
              <w:top w:w="0" w:type="dxa"/>
              <w:left w:w="10" w:type="dxa"/>
              <w:bottom w:w="0" w:type="dxa"/>
              <w:right w:w="10" w:type="dxa"/>
            </w:tcMar>
            <w:vAlign w:val="center"/>
          </w:tcPr>
          <w:p w14:paraId="230167B4" w14:textId="21068B80" w:rsidR="00A22222" w:rsidRPr="00382610" w:rsidDel="00C10E1C" w:rsidRDefault="00A22222" w:rsidP="00784685">
            <w:pPr>
              <w:spacing w:before="120" w:after="0" w:line="240" w:lineRule="auto"/>
              <w:jc w:val="center"/>
              <w:rPr>
                <w:del w:id="5545" w:author="Quỳnh Nguyễn" w:date="2025-11-29T18:02:00Z" w16du:dateUtc="2025-11-29T11:02:00Z"/>
                <w:rFonts w:ascii="Times New Roman" w:eastAsia="Times New Roman" w:hAnsi="Times New Roman" w:cs="Times New Roman"/>
                <w:color w:val="000000" w:themeColor="text1"/>
              </w:rPr>
            </w:pPr>
            <w:del w:id="5546" w:author="Quỳnh Nguyễn" w:date="2025-11-29T18:02:00Z" w16du:dateUtc="2025-11-29T11:02:00Z">
              <w:r w:rsidRPr="00382610" w:rsidDel="00C10E1C">
                <w:rPr>
                  <w:rFonts w:ascii="Times New Roman" w:eastAsia="Times New Roman" w:hAnsi="Times New Roman" w:cs="Times New Roman"/>
                  <w:color w:val="000000" w:themeColor="text1"/>
                </w:rPr>
                <w:delText>38</w:delText>
              </w:r>
            </w:del>
          </w:p>
        </w:tc>
        <w:tc>
          <w:tcPr>
            <w:tcW w:w="459" w:type="pct"/>
            <w:tcMar>
              <w:top w:w="0" w:type="dxa"/>
              <w:left w:w="10" w:type="dxa"/>
              <w:bottom w:w="0" w:type="dxa"/>
              <w:right w:w="10" w:type="dxa"/>
            </w:tcMar>
            <w:vAlign w:val="center"/>
          </w:tcPr>
          <w:p w14:paraId="07F432C5" w14:textId="2DFF8E2B" w:rsidR="00A22222" w:rsidRPr="00382610" w:rsidDel="00C10E1C" w:rsidRDefault="00A22222" w:rsidP="00784685">
            <w:pPr>
              <w:spacing w:before="120" w:after="0" w:line="240" w:lineRule="auto"/>
              <w:jc w:val="center"/>
              <w:rPr>
                <w:del w:id="5547" w:author="Quỳnh Nguyễn" w:date="2025-11-29T18:02:00Z" w16du:dateUtc="2025-11-29T11:02:00Z"/>
                <w:rFonts w:ascii="Times New Roman" w:eastAsia="Times New Roman" w:hAnsi="Times New Roman" w:cs="Times New Roman"/>
                <w:color w:val="000000" w:themeColor="text1"/>
              </w:rPr>
            </w:pPr>
            <w:del w:id="5548" w:author="Quỳnh Nguyễn" w:date="2025-11-29T18:02:00Z" w16du:dateUtc="2025-11-29T11:02:00Z">
              <w:r w:rsidRPr="00382610" w:rsidDel="00C10E1C">
                <w:rPr>
                  <w:rFonts w:ascii="Times New Roman" w:eastAsia="Times New Roman" w:hAnsi="Times New Roman" w:cs="Times New Roman"/>
                  <w:color w:val="000000" w:themeColor="text1"/>
                </w:rPr>
                <w:delText>33</w:delText>
              </w:r>
            </w:del>
          </w:p>
        </w:tc>
        <w:tc>
          <w:tcPr>
            <w:tcW w:w="1633" w:type="pct"/>
            <w:tcMar>
              <w:top w:w="0" w:type="dxa"/>
              <w:left w:w="10" w:type="dxa"/>
              <w:bottom w:w="0" w:type="dxa"/>
              <w:right w:w="10" w:type="dxa"/>
            </w:tcMar>
            <w:vAlign w:val="center"/>
          </w:tcPr>
          <w:p w14:paraId="3E4C62E5" w14:textId="071BBBEF" w:rsidR="00A22222" w:rsidRPr="00382610" w:rsidDel="00C10E1C" w:rsidRDefault="00A22222" w:rsidP="00784685">
            <w:pPr>
              <w:spacing w:before="120" w:after="0" w:line="240" w:lineRule="auto"/>
              <w:rPr>
                <w:del w:id="5549" w:author="Quỳnh Nguyễn" w:date="2025-11-29T18:02:00Z" w16du:dateUtc="2025-11-29T11:02:00Z"/>
                <w:rFonts w:ascii="Times New Roman" w:eastAsia="Times New Roman" w:hAnsi="Times New Roman" w:cs="Times New Roman"/>
                <w:color w:val="000000" w:themeColor="text1"/>
              </w:rPr>
            </w:pPr>
            <w:del w:id="5550" w:author="Quỳnh Nguyễn" w:date="2025-11-29T18:02:00Z" w16du:dateUtc="2025-11-29T11:02:00Z">
              <w:r w:rsidRPr="00382610" w:rsidDel="00C10E1C">
                <w:rPr>
                  <w:rFonts w:ascii="Times New Roman" w:eastAsia="Times New Roman" w:hAnsi="Times New Roman" w:cs="Times New Roman"/>
                  <w:color w:val="000000" w:themeColor="text1"/>
                </w:rPr>
                <w:delText>Thành phố Cần Thơ</w:delText>
              </w:r>
            </w:del>
          </w:p>
        </w:tc>
        <w:tc>
          <w:tcPr>
            <w:tcW w:w="561" w:type="pct"/>
            <w:tcMar>
              <w:top w:w="0" w:type="dxa"/>
              <w:left w:w="10" w:type="dxa"/>
              <w:bottom w:w="0" w:type="dxa"/>
              <w:right w:w="10" w:type="dxa"/>
            </w:tcMar>
            <w:vAlign w:val="center"/>
          </w:tcPr>
          <w:p w14:paraId="137AAEEE" w14:textId="437B3341" w:rsidR="00A22222" w:rsidRPr="00382610" w:rsidDel="00C10E1C" w:rsidRDefault="00A22222" w:rsidP="00784685">
            <w:pPr>
              <w:spacing w:before="120" w:after="0" w:line="240" w:lineRule="auto"/>
              <w:jc w:val="center"/>
              <w:rPr>
                <w:del w:id="5551" w:author="Quỳnh Nguyễn" w:date="2025-11-29T18:02:00Z" w16du:dateUtc="2025-11-29T11:02:00Z"/>
                <w:rFonts w:ascii="Times New Roman" w:eastAsia="Times New Roman" w:hAnsi="Times New Roman" w:cs="Times New Roman"/>
                <w:color w:val="000000" w:themeColor="text1"/>
              </w:rPr>
            </w:pPr>
            <w:del w:id="5552" w:author="Quỳnh Nguyễn" w:date="2025-11-29T18:02:00Z" w16du:dateUtc="2025-11-29T11:02:00Z">
              <w:r w:rsidRPr="00382610" w:rsidDel="00C10E1C">
                <w:rPr>
                  <w:rFonts w:ascii="Times New Roman" w:eastAsia="Times New Roman" w:hAnsi="Times New Roman" w:cs="Times New Roman"/>
                  <w:color w:val="000000" w:themeColor="text1"/>
                </w:rPr>
                <w:delText>92</w:delText>
              </w:r>
            </w:del>
          </w:p>
        </w:tc>
      </w:tr>
      <w:tr w:rsidR="00A22222" w:rsidRPr="00382610" w:rsidDel="00C10E1C" w14:paraId="293AA019" w14:textId="41D68C80" w:rsidTr="00784685">
        <w:trPr>
          <w:trHeight w:val="20"/>
          <w:tblCellSpacing w:w="0" w:type="dxa"/>
          <w:jc w:val="center"/>
          <w:del w:id="5553" w:author="Quỳnh Nguyễn" w:date="2025-11-29T18:02:00Z"/>
        </w:trPr>
        <w:tc>
          <w:tcPr>
            <w:tcW w:w="408" w:type="pct"/>
            <w:tcMar>
              <w:top w:w="0" w:type="dxa"/>
              <w:left w:w="10" w:type="dxa"/>
              <w:bottom w:w="0" w:type="dxa"/>
              <w:right w:w="10" w:type="dxa"/>
            </w:tcMar>
            <w:vAlign w:val="center"/>
          </w:tcPr>
          <w:p w14:paraId="5A842268" w14:textId="610F8878" w:rsidR="00A22222" w:rsidRPr="00382610" w:rsidDel="00C10E1C" w:rsidRDefault="00A22222" w:rsidP="00784685">
            <w:pPr>
              <w:spacing w:before="120" w:after="0" w:line="240" w:lineRule="auto"/>
              <w:jc w:val="center"/>
              <w:rPr>
                <w:del w:id="5554" w:author="Quỳnh Nguyễn" w:date="2025-11-29T18:02:00Z" w16du:dateUtc="2025-11-29T11:02:00Z"/>
                <w:rFonts w:ascii="Times New Roman" w:eastAsia="Times New Roman" w:hAnsi="Times New Roman" w:cs="Times New Roman"/>
                <w:color w:val="000000" w:themeColor="text1"/>
              </w:rPr>
            </w:pPr>
            <w:del w:id="5555" w:author="Quỳnh Nguyễn" w:date="2025-11-29T18:02:00Z" w16du:dateUtc="2025-11-29T11:02:00Z">
              <w:r w:rsidRPr="00382610" w:rsidDel="00C10E1C">
                <w:rPr>
                  <w:rFonts w:ascii="Times New Roman" w:eastAsia="Times New Roman" w:hAnsi="Times New Roman" w:cs="Times New Roman"/>
                  <w:color w:val="000000" w:themeColor="text1"/>
                </w:rPr>
                <w:delText>17</w:delText>
              </w:r>
            </w:del>
          </w:p>
        </w:tc>
        <w:tc>
          <w:tcPr>
            <w:tcW w:w="1429" w:type="pct"/>
            <w:tcMar>
              <w:top w:w="0" w:type="dxa"/>
              <w:left w:w="10" w:type="dxa"/>
              <w:bottom w:w="0" w:type="dxa"/>
              <w:right w:w="10" w:type="dxa"/>
            </w:tcMar>
            <w:vAlign w:val="center"/>
          </w:tcPr>
          <w:p w14:paraId="1A28E8F1" w14:textId="31B02D26" w:rsidR="00A22222" w:rsidRPr="00382610" w:rsidDel="00C10E1C" w:rsidRDefault="00A22222" w:rsidP="00784685">
            <w:pPr>
              <w:spacing w:before="120" w:after="0" w:line="240" w:lineRule="auto"/>
              <w:rPr>
                <w:del w:id="5556" w:author="Quỳnh Nguyễn" w:date="2025-11-29T18:02:00Z" w16du:dateUtc="2025-11-29T11:02:00Z"/>
                <w:rFonts w:ascii="Times New Roman" w:eastAsia="Times New Roman" w:hAnsi="Times New Roman" w:cs="Times New Roman"/>
                <w:color w:val="000000" w:themeColor="text1"/>
              </w:rPr>
            </w:pPr>
            <w:del w:id="5557" w:author="Quỳnh Nguyễn" w:date="2025-11-29T18:02:00Z" w16du:dateUtc="2025-11-29T11:02:00Z">
              <w:r w:rsidRPr="00382610" w:rsidDel="00C10E1C">
                <w:rPr>
                  <w:rFonts w:ascii="Times New Roman" w:eastAsia="Times New Roman" w:hAnsi="Times New Roman" w:cs="Times New Roman"/>
                  <w:color w:val="000000" w:themeColor="text1"/>
                </w:rPr>
                <w:delText>Tỉnh Nghệ An</w:delText>
              </w:r>
            </w:del>
          </w:p>
        </w:tc>
        <w:tc>
          <w:tcPr>
            <w:tcW w:w="510" w:type="pct"/>
            <w:tcMar>
              <w:top w:w="0" w:type="dxa"/>
              <w:left w:w="10" w:type="dxa"/>
              <w:bottom w:w="0" w:type="dxa"/>
              <w:right w:w="10" w:type="dxa"/>
            </w:tcMar>
            <w:vAlign w:val="center"/>
          </w:tcPr>
          <w:p w14:paraId="2E7D3460" w14:textId="54B511CA" w:rsidR="00A22222" w:rsidRPr="00382610" w:rsidDel="00C10E1C" w:rsidRDefault="00A22222" w:rsidP="00784685">
            <w:pPr>
              <w:spacing w:before="120" w:after="0" w:line="240" w:lineRule="auto"/>
              <w:jc w:val="center"/>
              <w:rPr>
                <w:del w:id="5558" w:author="Quỳnh Nguyễn" w:date="2025-11-29T18:02:00Z" w16du:dateUtc="2025-11-29T11:02:00Z"/>
                <w:rFonts w:ascii="Times New Roman" w:eastAsia="Times New Roman" w:hAnsi="Times New Roman" w:cs="Times New Roman"/>
                <w:color w:val="000000" w:themeColor="text1"/>
              </w:rPr>
            </w:pPr>
            <w:del w:id="5559" w:author="Quỳnh Nguyễn" w:date="2025-11-29T18:02:00Z" w16du:dateUtc="2025-11-29T11:02:00Z">
              <w:r w:rsidRPr="00382610" w:rsidDel="00C10E1C">
                <w:rPr>
                  <w:rFonts w:ascii="Times New Roman" w:eastAsia="Times New Roman" w:hAnsi="Times New Roman" w:cs="Times New Roman"/>
                  <w:color w:val="000000" w:themeColor="text1"/>
                </w:rPr>
                <w:delText>40</w:delText>
              </w:r>
            </w:del>
          </w:p>
        </w:tc>
        <w:tc>
          <w:tcPr>
            <w:tcW w:w="459" w:type="pct"/>
            <w:tcMar>
              <w:top w:w="0" w:type="dxa"/>
              <w:left w:w="10" w:type="dxa"/>
              <w:bottom w:w="0" w:type="dxa"/>
              <w:right w:w="10" w:type="dxa"/>
            </w:tcMar>
            <w:vAlign w:val="center"/>
          </w:tcPr>
          <w:p w14:paraId="144F2404" w14:textId="42E80C26" w:rsidR="00A22222" w:rsidRPr="00382610" w:rsidDel="00C10E1C" w:rsidRDefault="00A22222" w:rsidP="00784685">
            <w:pPr>
              <w:spacing w:before="120" w:after="0" w:line="240" w:lineRule="auto"/>
              <w:jc w:val="center"/>
              <w:rPr>
                <w:del w:id="5560" w:author="Quỳnh Nguyễn" w:date="2025-11-29T18:02:00Z" w16du:dateUtc="2025-11-29T11:02:00Z"/>
                <w:rFonts w:ascii="Times New Roman" w:eastAsia="Times New Roman" w:hAnsi="Times New Roman" w:cs="Times New Roman"/>
                <w:color w:val="000000" w:themeColor="text1"/>
              </w:rPr>
            </w:pPr>
            <w:del w:id="5561" w:author="Quỳnh Nguyễn" w:date="2025-11-29T18:02:00Z" w16du:dateUtc="2025-11-29T11:02:00Z">
              <w:r w:rsidRPr="00382610" w:rsidDel="00C10E1C">
                <w:rPr>
                  <w:rFonts w:ascii="Times New Roman" w:eastAsia="Times New Roman" w:hAnsi="Times New Roman" w:cs="Times New Roman"/>
                  <w:color w:val="000000" w:themeColor="text1"/>
                  <w:lang w:val="en-GB"/>
                </w:rPr>
                <w:delText>34</w:delText>
              </w:r>
            </w:del>
          </w:p>
        </w:tc>
        <w:tc>
          <w:tcPr>
            <w:tcW w:w="1633" w:type="pct"/>
            <w:tcMar>
              <w:top w:w="0" w:type="dxa"/>
              <w:left w:w="10" w:type="dxa"/>
              <w:bottom w:w="0" w:type="dxa"/>
              <w:right w:w="10" w:type="dxa"/>
            </w:tcMar>
            <w:vAlign w:val="center"/>
          </w:tcPr>
          <w:p w14:paraId="3B255876" w14:textId="00016610" w:rsidR="00A22222" w:rsidRPr="00382610" w:rsidDel="00C10E1C" w:rsidRDefault="00A22222" w:rsidP="00784685">
            <w:pPr>
              <w:spacing w:before="120" w:after="0" w:line="240" w:lineRule="auto"/>
              <w:rPr>
                <w:del w:id="5562" w:author="Quỳnh Nguyễn" w:date="2025-11-29T18:02:00Z" w16du:dateUtc="2025-11-29T11:02:00Z"/>
                <w:rFonts w:ascii="Times New Roman" w:eastAsia="Times New Roman" w:hAnsi="Times New Roman" w:cs="Times New Roman"/>
                <w:color w:val="000000" w:themeColor="text1"/>
              </w:rPr>
            </w:pPr>
            <w:del w:id="5563" w:author="Quỳnh Nguyễn" w:date="2025-11-29T18:02:00Z" w16du:dateUtc="2025-11-29T11:02:00Z">
              <w:r w:rsidRPr="00382610" w:rsidDel="00C10E1C">
                <w:rPr>
                  <w:rFonts w:ascii="Times New Roman" w:eastAsia="Times New Roman" w:hAnsi="Times New Roman" w:cs="Times New Roman"/>
                  <w:color w:val="000000" w:themeColor="text1"/>
                </w:rPr>
                <w:delText>Tỉnh Cà Mau</w:delText>
              </w:r>
            </w:del>
          </w:p>
        </w:tc>
        <w:tc>
          <w:tcPr>
            <w:tcW w:w="561" w:type="pct"/>
            <w:tcMar>
              <w:top w:w="0" w:type="dxa"/>
              <w:left w:w="10" w:type="dxa"/>
              <w:bottom w:w="0" w:type="dxa"/>
              <w:right w:w="10" w:type="dxa"/>
            </w:tcMar>
            <w:vAlign w:val="center"/>
          </w:tcPr>
          <w:p w14:paraId="22BF8AC0" w14:textId="520FC3C7" w:rsidR="00A22222" w:rsidRPr="00382610" w:rsidDel="00C10E1C" w:rsidRDefault="00A22222" w:rsidP="00784685">
            <w:pPr>
              <w:spacing w:before="120" w:after="0" w:line="240" w:lineRule="auto"/>
              <w:jc w:val="center"/>
              <w:rPr>
                <w:del w:id="5564" w:author="Quỳnh Nguyễn" w:date="2025-11-29T18:02:00Z" w16du:dateUtc="2025-11-29T11:02:00Z"/>
                <w:rFonts w:ascii="Times New Roman" w:eastAsia="Times New Roman" w:hAnsi="Times New Roman" w:cs="Times New Roman"/>
                <w:color w:val="000000" w:themeColor="text1"/>
              </w:rPr>
            </w:pPr>
            <w:del w:id="5565" w:author="Quỳnh Nguyễn" w:date="2025-11-29T18:02:00Z" w16du:dateUtc="2025-11-29T11:02:00Z">
              <w:r w:rsidRPr="00382610" w:rsidDel="00C10E1C">
                <w:rPr>
                  <w:rFonts w:ascii="Times New Roman" w:eastAsia="Times New Roman" w:hAnsi="Times New Roman" w:cs="Times New Roman"/>
                  <w:color w:val="000000" w:themeColor="text1"/>
                </w:rPr>
                <w:delText>96</w:delText>
              </w:r>
            </w:del>
          </w:p>
        </w:tc>
      </w:tr>
    </w:tbl>
    <w:p w14:paraId="491CA956" w14:textId="11013495" w:rsidR="00A22222" w:rsidRPr="00382610" w:rsidDel="00C10E1C" w:rsidRDefault="00A22222" w:rsidP="00A22222">
      <w:pPr>
        <w:shd w:val="clear" w:color="auto" w:fill="FFFFFF"/>
        <w:spacing w:before="120" w:after="0" w:line="240" w:lineRule="auto"/>
        <w:rPr>
          <w:del w:id="5566" w:author="Quỳnh Nguyễn" w:date="2025-11-29T18:02:00Z" w16du:dateUtc="2025-11-29T11:02:00Z"/>
          <w:rFonts w:ascii="Times New Roman" w:eastAsia="Times New Roman" w:hAnsi="Times New Roman" w:cs="Times New Roman"/>
          <w:color w:val="000000" w:themeColor="text1"/>
          <w:lang w:val="en-GB"/>
        </w:rPr>
      </w:pPr>
      <w:del w:id="5567" w:author="Quỳnh Nguyễn" w:date="2025-11-29T18:02:00Z" w16du:dateUtc="2025-11-29T11:02:00Z">
        <w:r w:rsidRPr="00382610" w:rsidDel="00C10E1C">
          <w:rPr>
            <w:rFonts w:ascii="Times New Roman" w:eastAsia="Times New Roman" w:hAnsi="Times New Roman" w:cs="Times New Roman"/>
            <w:color w:val="000000" w:themeColor="text1"/>
            <w:lang w:val="en-GB"/>
          </w:rPr>
          <w:delText>+</w:delText>
        </w:r>
        <w:r w:rsidRPr="00382610" w:rsidDel="00C10E1C">
          <w:rPr>
            <w:rFonts w:ascii="Times New Roman" w:eastAsia="Times New Roman" w:hAnsi="Times New Roman" w:cs="Times New Roman"/>
            <w:b/>
            <w:bCs/>
            <w:color w:val="000000" w:themeColor="text1"/>
            <w:lang w:val="en-GB"/>
          </w:rPr>
          <w:delText> “BBBB” </w:delText>
        </w:r>
        <w:r w:rsidRPr="00382610" w:rsidDel="00C10E1C">
          <w:rPr>
            <w:rFonts w:ascii="Times New Roman" w:eastAsia="Times New Roman" w:hAnsi="Times New Roman" w:cs="Times New Roman"/>
            <w:color w:val="000000" w:themeColor="text1"/>
            <w:lang w:val="en-GB"/>
          </w:rPr>
          <w:delText>gồm 4 chữ số từ 0001 đến 9999, là số thứ tự cơ sở được cấp Giấy chứng nhận đủ điều kiện sản xuất.</w:delText>
        </w:r>
      </w:del>
    </w:p>
    <w:p w14:paraId="6B99224E" w14:textId="6EC62188" w:rsidR="00A22222" w:rsidRPr="00382610" w:rsidDel="00C10E1C" w:rsidRDefault="00A22222" w:rsidP="00A22222">
      <w:pPr>
        <w:shd w:val="clear" w:color="auto" w:fill="FFFFFF"/>
        <w:spacing w:before="120" w:after="0" w:line="240" w:lineRule="auto"/>
        <w:jc w:val="both"/>
        <w:rPr>
          <w:del w:id="5568" w:author="Quỳnh Nguyễn" w:date="2025-11-29T18:02:00Z" w16du:dateUtc="2025-11-29T11:02:00Z"/>
          <w:rFonts w:ascii="Times New Roman" w:eastAsia="Times New Roman" w:hAnsi="Times New Roman" w:cs="Times New Roman"/>
          <w:color w:val="000000" w:themeColor="text1"/>
        </w:rPr>
      </w:pPr>
      <w:del w:id="5569" w:author="Quỳnh Nguyễn" w:date="2025-11-29T18:02:00Z" w16du:dateUtc="2025-11-29T11:02:00Z">
        <w:r w:rsidRPr="00382610" w:rsidDel="00C10E1C">
          <w:rPr>
            <w:rFonts w:ascii="Times New Roman" w:eastAsia="Times New Roman" w:hAnsi="Times New Roman" w:cs="Times New Roman"/>
            <w:color w:val="000000" w:themeColor="text1"/>
          </w:rPr>
          <w:delText xml:space="preserve">+ Các cơ sở thuộc </w:delText>
        </w:r>
        <w:r w:rsidRPr="00382610" w:rsidDel="00C10E1C">
          <w:rPr>
            <w:rFonts w:ascii="Times New Roman" w:eastAsia="Times New Roman" w:hAnsi="Times New Roman" w:cs="Times New Roman"/>
            <w:color w:val="000000" w:themeColor="text1"/>
            <w:lang w:val="en-GB"/>
          </w:rPr>
          <w:delText>tỉnh, thành phố trực thuộc trung ương</w:delText>
        </w:r>
        <w:r w:rsidRPr="00382610" w:rsidDel="00C10E1C">
          <w:rPr>
            <w:rFonts w:ascii="Times New Roman" w:eastAsia="Times New Roman" w:hAnsi="Times New Roman" w:cs="Times New Roman"/>
            <w:color w:val="000000" w:themeColor="text1"/>
          </w:rPr>
          <w:delText xml:space="preserve"> đã được cấp Giấy chứng nhận đủ điều kiện sản xuất trước ngày 01/7/2025 giữ nguyên mã số Giấy chứng nhận trong suốt thời gian hoạt động của cơ sở (áp dụng với cả trường hợp cấp bổ sung, cấp lại). Từ ngày 01/7/2025 áp dụng theo mã số của tỉnh, thành phố trực thuộc trung ương hiện nay.</w:delText>
        </w:r>
        <w:bookmarkStart w:id="5570" w:name="muc_2_pl_1"/>
      </w:del>
    </w:p>
    <w:p w14:paraId="6CC5F0E9" w14:textId="420163B4" w:rsidR="00A22222" w:rsidRPr="00382610" w:rsidDel="00C10E1C" w:rsidRDefault="00A22222" w:rsidP="00A22222">
      <w:pPr>
        <w:shd w:val="clear" w:color="auto" w:fill="FFFFFF"/>
        <w:spacing w:before="120" w:after="120" w:line="234" w:lineRule="atLeast"/>
        <w:rPr>
          <w:del w:id="5571" w:author="Quỳnh Nguyễn" w:date="2025-11-29T18:02:00Z" w16du:dateUtc="2025-11-29T11:02:00Z"/>
          <w:rFonts w:ascii="Times New Roman" w:eastAsia="Times New Roman" w:hAnsi="Times New Roman" w:cs="Times New Roman"/>
          <w:color w:val="000000" w:themeColor="text1"/>
          <w:sz w:val="28"/>
          <w:szCs w:val="28"/>
        </w:rPr>
      </w:pPr>
    </w:p>
    <w:p w14:paraId="00B80E1D" w14:textId="18DC01CC" w:rsidR="00A22222" w:rsidRPr="00382610" w:rsidDel="00C10E1C" w:rsidRDefault="00A22222" w:rsidP="00A22222">
      <w:pPr>
        <w:rPr>
          <w:del w:id="5572" w:author="Quỳnh Nguyễn" w:date="2025-11-29T18:02:00Z" w16du:dateUtc="2025-11-29T11:02:00Z"/>
          <w:rFonts w:ascii="Times New Roman" w:eastAsia="Times New Roman" w:hAnsi="Times New Roman" w:cs="Times New Roman"/>
          <w:b/>
          <w:bCs/>
          <w:color w:val="000000" w:themeColor="text1"/>
          <w:sz w:val="28"/>
          <w:szCs w:val="28"/>
          <w:lang w:val="en-GB"/>
        </w:rPr>
      </w:pPr>
      <w:del w:id="557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br w:type="page"/>
        </w:r>
      </w:del>
    </w:p>
    <w:p w14:paraId="30021E91" w14:textId="7A209DB6" w:rsidR="00A22222" w:rsidRPr="00382610" w:rsidDel="00C10E1C" w:rsidRDefault="00A22222" w:rsidP="00A22222">
      <w:pPr>
        <w:shd w:val="clear" w:color="auto" w:fill="FFFFFF"/>
        <w:spacing w:before="120" w:after="120" w:line="234" w:lineRule="atLeast"/>
        <w:rPr>
          <w:del w:id="5574" w:author="Quỳnh Nguyễn" w:date="2025-11-29T18:02:00Z" w16du:dateUtc="2025-11-29T11:02:00Z"/>
          <w:rFonts w:ascii="Times New Roman" w:eastAsia="Times New Roman" w:hAnsi="Times New Roman" w:cs="Times New Roman"/>
          <w:color w:val="000000" w:themeColor="text1"/>
          <w:sz w:val="28"/>
          <w:szCs w:val="28"/>
        </w:rPr>
      </w:pPr>
      <w:del w:id="557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II. MẪU QUYẾT ĐỊNH CẤP, CẤP LẠI HOẶC THU HỒI GIẤY CHỨNG NHẬN:</w:delText>
        </w:r>
        <w:bookmarkEnd w:id="5570"/>
      </w:del>
    </w:p>
    <w:tbl>
      <w:tblPr>
        <w:tblW w:w="5235" w:type="pct"/>
        <w:tblCellSpacing w:w="0" w:type="dxa"/>
        <w:shd w:val="clear" w:color="auto" w:fill="FFFFFF"/>
        <w:tblCellMar>
          <w:left w:w="0" w:type="dxa"/>
          <w:right w:w="0" w:type="dxa"/>
        </w:tblCellMar>
        <w:tblLook w:val="04A0" w:firstRow="1" w:lastRow="0" w:firstColumn="1" w:lastColumn="0" w:noHBand="0" w:noVBand="1"/>
      </w:tblPr>
      <w:tblGrid>
        <w:gridCol w:w="3391"/>
        <w:gridCol w:w="6107"/>
      </w:tblGrid>
      <w:tr w:rsidR="00A22222" w:rsidRPr="00382610" w:rsidDel="00C10E1C" w14:paraId="07461085" w14:textId="286ABF63" w:rsidTr="00784685">
        <w:trPr>
          <w:tblCellSpacing w:w="0" w:type="dxa"/>
          <w:del w:id="5576" w:author="Quỳnh Nguyễn" w:date="2025-11-29T18:02:00Z"/>
        </w:trPr>
        <w:tc>
          <w:tcPr>
            <w:tcW w:w="1785" w:type="pct"/>
            <w:shd w:val="clear" w:color="auto" w:fill="FFFFFF"/>
            <w:tcMar>
              <w:top w:w="0" w:type="dxa"/>
              <w:left w:w="108" w:type="dxa"/>
              <w:bottom w:w="0" w:type="dxa"/>
              <w:right w:w="108" w:type="dxa"/>
            </w:tcMar>
            <w:hideMark/>
          </w:tcPr>
          <w:p w14:paraId="5C5B64B6" w14:textId="3503656A" w:rsidR="00A22222" w:rsidRPr="00382610" w:rsidDel="00C10E1C" w:rsidRDefault="00A22222" w:rsidP="00784685">
            <w:pPr>
              <w:spacing w:before="120" w:after="120" w:line="234" w:lineRule="atLeast"/>
              <w:jc w:val="center"/>
              <w:rPr>
                <w:del w:id="5577" w:author="Quỳnh Nguyễn" w:date="2025-11-29T18:02:00Z" w16du:dateUtc="2025-11-29T11:02:00Z"/>
                <w:rFonts w:ascii="Times New Roman" w:eastAsia="Times New Roman" w:hAnsi="Times New Roman" w:cs="Times New Roman"/>
                <w:color w:val="000000" w:themeColor="text1"/>
                <w:sz w:val="28"/>
                <w:szCs w:val="28"/>
              </w:rPr>
            </w:pPr>
            <w:del w:id="5578"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32672" behindDoc="0" locked="0" layoutInCell="1" allowOverlap="1" wp14:anchorId="7FFE94D8" wp14:editId="64A11BA0">
                        <wp:simplePos x="0" y="0"/>
                        <wp:positionH relativeFrom="column">
                          <wp:posOffset>499215</wp:posOffset>
                        </wp:positionH>
                        <wp:positionV relativeFrom="paragraph">
                          <wp:posOffset>544607</wp:posOffset>
                        </wp:positionV>
                        <wp:extent cx="874206" cy="0"/>
                        <wp:effectExtent l="0" t="0" r="15240" b="12700"/>
                        <wp:wrapNone/>
                        <wp:docPr id="1673522828" name="Straight Connector 27"/>
                        <wp:cNvGraphicFramePr/>
                        <a:graphic xmlns:a="http://schemas.openxmlformats.org/drawingml/2006/main">
                          <a:graphicData uri="http://schemas.microsoft.com/office/word/2010/wordprocessingShape">
                            <wps:wsp>
                              <wps:cNvCnPr/>
                              <wps:spPr>
                                <a:xfrm>
                                  <a:off x="0" y="0"/>
                                  <a:ext cx="87420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5F7E910" id="Straight Connector 27" o:spid="_x0000_s1026" style="position:absolute;z-index:251932672;visibility:visible;mso-wrap-style:square;mso-wrap-distance-left:9pt;mso-wrap-distance-top:0;mso-wrap-distance-right:9pt;mso-wrap-distance-bottom:0;mso-position-horizontal:absolute;mso-position-horizontal-relative:text;mso-position-vertical:absolute;mso-position-vertical-relative:text" from="39.3pt,42.9pt" to="108.15pt,4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" strokecolor="black [3200]" strokeweight=".5pt">
                        <v:stroke joinstyle="miter"/>
                      </v:line>
                    </w:pict>
                  </mc:Fallback>
                </mc:AlternateContent>
              </w:r>
              <w:r w:rsidRPr="00382610" w:rsidDel="00C10E1C">
                <w:rPr>
                  <w:rFonts w:ascii="Times New Roman" w:eastAsia="Times New Roman" w:hAnsi="Times New Roman" w:cs="Times New Roman"/>
                  <w:color w:val="000000" w:themeColor="text1"/>
                  <w:sz w:val="28"/>
                  <w:szCs w:val="28"/>
                </w:rPr>
                <w:delText>CƠ QUAN CẤP TRÊN</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CƠ QUAN CẤP GIẤY</w:delText>
              </w:r>
              <w:r w:rsidRPr="00382610" w:rsidDel="00C10E1C">
                <w:rPr>
                  <w:rFonts w:ascii="Times New Roman" w:eastAsia="Times New Roman" w:hAnsi="Times New Roman" w:cs="Times New Roman"/>
                  <w:b/>
                  <w:bCs/>
                  <w:color w:val="000000" w:themeColor="text1"/>
                  <w:sz w:val="28"/>
                  <w:szCs w:val="28"/>
                </w:rPr>
                <w:br/>
              </w:r>
            </w:del>
          </w:p>
        </w:tc>
        <w:tc>
          <w:tcPr>
            <w:tcW w:w="3215" w:type="pct"/>
            <w:shd w:val="clear" w:color="auto" w:fill="FFFFFF"/>
            <w:tcMar>
              <w:top w:w="0" w:type="dxa"/>
              <w:left w:w="108" w:type="dxa"/>
              <w:bottom w:w="0" w:type="dxa"/>
              <w:right w:w="108" w:type="dxa"/>
            </w:tcMar>
            <w:hideMark/>
          </w:tcPr>
          <w:p w14:paraId="39337CC3" w14:textId="730BD802" w:rsidR="00A22222" w:rsidRPr="00382610" w:rsidDel="00C10E1C" w:rsidRDefault="00A22222" w:rsidP="00784685">
            <w:pPr>
              <w:spacing w:before="120" w:after="120" w:line="234" w:lineRule="atLeast"/>
              <w:jc w:val="center"/>
              <w:rPr>
                <w:del w:id="5579" w:author="Quỳnh Nguyễn" w:date="2025-11-29T18:02:00Z" w16du:dateUtc="2025-11-29T11:02:00Z"/>
                <w:rFonts w:ascii="Times New Roman" w:eastAsia="Times New Roman" w:hAnsi="Times New Roman" w:cs="Times New Roman"/>
                <w:color w:val="000000" w:themeColor="text1"/>
                <w:sz w:val="28"/>
                <w:szCs w:val="28"/>
              </w:rPr>
            </w:pPr>
            <w:del w:id="5580" w:author="Quỳnh Nguyễn" w:date="2025-11-29T18:02:00Z" w16du:dateUtc="2025-11-29T11:02:00Z">
              <w:r w:rsidRPr="00382610" w:rsidDel="00C10E1C">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33696" behindDoc="0" locked="0" layoutInCell="1" allowOverlap="1" wp14:anchorId="13ADBE64" wp14:editId="0B6DC013">
                        <wp:simplePos x="0" y="0"/>
                        <wp:positionH relativeFrom="column">
                          <wp:posOffset>807776</wp:posOffset>
                        </wp:positionH>
                        <wp:positionV relativeFrom="paragraph">
                          <wp:posOffset>544607</wp:posOffset>
                        </wp:positionV>
                        <wp:extent cx="2120202" cy="0"/>
                        <wp:effectExtent l="0" t="0" r="13970" b="12700"/>
                        <wp:wrapNone/>
                        <wp:docPr id="256711108" name="Straight Connector 28"/>
                        <wp:cNvGraphicFramePr/>
                        <a:graphic xmlns:a="http://schemas.openxmlformats.org/drawingml/2006/main">
                          <a:graphicData uri="http://schemas.microsoft.com/office/word/2010/wordprocessingShape">
                            <wps:wsp>
                              <wps:cNvCnPr/>
                              <wps:spPr>
                                <a:xfrm>
                                  <a:off x="0" y="0"/>
                                  <a:ext cx="212020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2A21F49" id="Straight Connector 28" o:spid="_x0000_s1026" style="position:absolute;z-index:251933696;visibility:visible;mso-wrap-style:square;mso-wrap-distance-left:9pt;mso-wrap-distance-top:0;mso-wrap-distance-right:9pt;mso-wrap-distance-bottom:0;mso-position-horizontal:absolute;mso-position-horizontal-relative:text;mso-position-vertical:absolute;mso-position-vertical-relative:text" from="63.6pt,42.9pt" to="230.55pt,4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" strokecolor="black [3200]" strokeweight=".5pt">
                        <v:stroke joinstyle="miter"/>
                      </v:line>
                    </w:pict>
                  </mc:Fallback>
                </mc:AlternateContent>
              </w:r>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del>
          </w:p>
        </w:tc>
      </w:tr>
      <w:tr w:rsidR="00A22222" w:rsidRPr="00382610" w:rsidDel="00C10E1C" w14:paraId="44968EAD" w14:textId="11A88DA3" w:rsidTr="00784685">
        <w:trPr>
          <w:tblCellSpacing w:w="0" w:type="dxa"/>
          <w:del w:id="5581" w:author="Quỳnh Nguyễn" w:date="2025-11-29T18:02:00Z"/>
        </w:trPr>
        <w:tc>
          <w:tcPr>
            <w:tcW w:w="1785" w:type="pct"/>
            <w:shd w:val="clear" w:color="auto" w:fill="FFFFFF"/>
            <w:tcMar>
              <w:top w:w="0" w:type="dxa"/>
              <w:left w:w="108" w:type="dxa"/>
              <w:bottom w:w="0" w:type="dxa"/>
              <w:right w:w="108" w:type="dxa"/>
            </w:tcMar>
            <w:hideMark/>
          </w:tcPr>
          <w:p w14:paraId="25F48354" w14:textId="184725B5" w:rsidR="00A22222" w:rsidRPr="00382610" w:rsidDel="00C10E1C" w:rsidRDefault="00A22222" w:rsidP="00784685">
            <w:pPr>
              <w:spacing w:before="120" w:after="120" w:line="234" w:lineRule="atLeast"/>
              <w:jc w:val="center"/>
              <w:rPr>
                <w:del w:id="5582" w:author="Quỳnh Nguyễn" w:date="2025-11-29T18:02:00Z" w16du:dateUtc="2025-11-29T11:02:00Z"/>
                <w:rFonts w:ascii="Times New Roman" w:eastAsia="Times New Roman" w:hAnsi="Times New Roman" w:cs="Times New Roman"/>
                <w:color w:val="000000" w:themeColor="text1"/>
                <w:sz w:val="28"/>
                <w:szCs w:val="28"/>
              </w:rPr>
            </w:pPr>
            <w:del w:id="558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Số: …/QĐ-……</w:delText>
              </w:r>
            </w:del>
          </w:p>
        </w:tc>
        <w:tc>
          <w:tcPr>
            <w:tcW w:w="3215" w:type="pct"/>
            <w:shd w:val="clear" w:color="auto" w:fill="FFFFFF"/>
            <w:tcMar>
              <w:top w:w="0" w:type="dxa"/>
              <w:left w:w="108" w:type="dxa"/>
              <w:bottom w:w="0" w:type="dxa"/>
              <w:right w:w="108" w:type="dxa"/>
            </w:tcMar>
            <w:hideMark/>
          </w:tcPr>
          <w:p w14:paraId="305EEC28" w14:textId="1248E5E7" w:rsidR="00A22222" w:rsidRPr="00382610" w:rsidDel="00C10E1C" w:rsidRDefault="00A22222" w:rsidP="00784685">
            <w:pPr>
              <w:spacing w:before="120" w:after="120" w:line="234" w:lineRule="atLeast"/>
              <w:jc w:val="right"/>
              <w:rPr>
                <w:del w:id="5584" w:author="Quỳnh Nguyễn" w:date="2025-11-29T18:02:00Z" w16du:dateUtc="2025-11-29T11:02:00Z"/>
                <w:rFonts w:ascii="Times New Roman" w:eastAsia="Times New Roman" w:hAnsi="Times New Roman" w:cs="Times New Roman"/>
                <w:color w:val="000000" w:themeColor="text1"/>
                <w:sz w:val="28"/>
                <w:szCs w:val="28"/>
              </w:rPr>
            </w:pPr>
            <w:del w:id="5585"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rPr>
                <w:delText>……, ngày ... tháng ... năm ...</w:delText>
              </w:r>
            </w:del>
          </w:p>
        </w:tc>
      </w:tr>
    </w:tbl>
    <w:p w14:paraId="5EEC5C03" w14:textId="7B048AC5" w:rsidR="00A22222" w:rsidRPr="00382610" w:rsidDel="00C10E1C" w:rsidRDefault="00A22222" w:rsidP="00A22222">
      <w:pPr>
        <w:shd w:val="clear" w:color="auto" w:fill="FFFFFF"/>
        <w:spacing w:before="120" w:after="120" w:line="240" w:lineRule="auto"/>
        <w:jc w:val="center"/>
        <w:rPr>
          <w:del w:id="5586" w:author="Quỳnh Nguyễn" w:date="2025-11-29T18:02:00Z" w16du:dateUtc="2025-11-29T11:02:00Z"/>
          <w:rFonts w:ascii="Times New Roman" w:eastAsia="Times New Roman" w:hAnsi="Times New Roman" w:cs="Times New Roman"/>
          <w:color w:val="000000" w:themeColor="text1"/>
          <w:sz w:val="28"/>
          <w:szCs w:val="28"/>
        </w:rPr>
      </w:pPr>
      <w:del w:id="558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QUYẾT ĐỊNH</w:delText>
        </w:r>
      </w:del>
    </w:p>
    <w:p w14:paraId="2C92BEC6" w14:textId="27DE4B26" w:rsidR="00A22222" w:rsidRPr="00382610" w:rsidDel="00C10E1C" w:rsidRDefault="00A22222" w:rsidP="00A22222">
      <w:pPr>
        <w:shd w:val="clear" w:color="auto" w:fill="FFFFFF"/>
        <w:spacing w:before="120" w:after="120" w:line="240" w:lineRule="auto"/>
        <w:jc w:val="center"/>
        <w:rPr>
          <w:del w:id="5588" w:author="Quỳnh Nguyễn" w:date="2025-11-29T18:02:00Z" w16du:dateUtc="2025-11-29T11:02:00Z"/>
          <w:rFonts w:ascii="Times New Roman" w:eastAsia="Times New Roman" w:hAnsi="Times New Roman" w:cs="Times New Roman"/>
          <w:b/>
          <w:bCs/>
          <w:color w:val="000000" w:themeColor="text1"/>
          <w:sz w:val="28"/>
          <w:szCs w:val="28"/>
          <w:lang w:val="vi-VN"/>
        </w:rPr>
      </w:pPr>
      <w:del w:id="558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Cấp, cấp lại (hoặc thu hồi)* giấy chứng nhận cơ s</w:delText>
        </w:r>
        <w:r w:rsidRPr="00382610" w:rsidDel="00C10E1C">
          <w:rPr>
            <w:rFonts w:ascii="Times New Roman" w:eastAsia="Times New Roman" w:hAnsi="Times New Roman" w:cs="Times New Roman"/>
            <w:b/>
            <w:bCs/>
            <w:color w:val="000000" w:themeColor="text1"/>
            <w:sz w:val="28"/>
            <w:szCs w:val="28"/>
            <w:lang w:val="en-SG"/>
          </w:rPr>
          <w:delText>ở</w:delText>
        </w:r>
        <w:r w:rsidRPr="00382610" w:rsidDel="00C10E1C">
          <w:rPr>
            <w:rFonts w:ascii="Times New Roman" w:eastAsia="Times New Roman" w:hAnsi="Times New Roman" w:cs="Times New Roman"/>
            <w:b/>
            <w:bCs/>
            <w:color w:val="000000" w:themeColor="text1"/>
            <w:sz w:val="28"/>
            <w:szCs w:val="28"/>
            <w:lang w:val="en-GB"/>
          </w:rPr>
          <w:delText> đủ điều kiện sản xuất thức ăn thủy sản, sản phẩm xử lý môi trường nuôi trồng thủy sản</w:delText>
        </w:r>
      </w:del>
    </w:p>
    <w:p w14:paraId="14AD8A0C" w14:textId="1B78B586" w:rsidR="00A22222" w:rsidRPr="00382610" w:rsidDel="00C10E1C" w:rsidRDefault="00A22222" w:rsidP="00A22222">
      <w:pPr>
        <w:shd w:val="clear" w:color="auto" w:fill="FFFFFF"/>
        <w:spacing w:before="120"/>
        <w:jc w:val="center"/>
        <w:rPr>
          <w:del w:id="5590" w:author="Quỳnh Nguyễn" w:date="2025-11-29T18:02:00Z" w16du:dateUtc="2025-11-29T11:02:00Z"/>
          <w:rFonts w:ascii="Times New Roman" w:eastAsia="Times New Roman" w:hAnsi="Times New Roman" w:cs="Times New Roman"/>
          <w:color w:val="000000" w:themeColor="text1"/>
          <w:sz w:val="28"/>
          <w:szCs w:val="28"/>
          <w:lang w:val="vi-VN"/>
        </w:rPr>
      </w:pPr>
      <w:del w:id="5591"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34720" behindDoc="0" locked="0" layoutInCell="1" allowOverlap="1" wp14:anchorId="0C6E3FCB" wp14:editId="7C920CA2">
                  <wp:simplePos x="0" y="0"/>
                  <wp:positionH relativeFrom="column">
                    <wp:posOffset>1904225</wp:posOffset>
                  </wp:positionH>
                  <wp:positionV relativeFrom="paragraph">
                    <wp:posOffset>42789</wp:posOffset>
                  </wp:positionV>
                  <wp:extent cx="1919236" cy="0"/>
                  <wp:effectExtent l="0" t="0" r="11430" b="12700"/>
                  <wp:wrapNone/>
                  <wp:docPr id="2100265850" name="Straight Connector 29"/>
                  <wp:cNvGraphicFramePr/>
                  <a:graphic xmlns:a="http://schemas.openxmlformats.org/drawingml/2006/main">
                    <a:graphicData uri="http://schemas.microsoft.com/office/word/2010/wordprocessingShape">
                      <wps:wsp>
                        <wps:cNvCnPr/>
                        <wps:spPr>
                          <a:xfrm>
                            <a:off x="0" y="0"/>
                            <a:ext cx="191923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33D33B4" id="Straight Connector 29" o:spid="_x0000_s1026" style="position:absolute;z-index:251934720;visibility:visible;mso-wrap-style:square;mso-wrap-distance-left:9pt;mso-wrap-distance-top:0;mso-wrap-distance-right:9pt;mso-wrap-distance-bottom:0;mso-position-horizontal:absolute;mso-position-horizontal-relative:text;mso-position-vertical:absolute;mso-position-vertical-relative:text" from="149.95pt,3.35pt" to="301.05pt,3.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" strokecolor="black [3200]" strokeweight=".5pt">
                  <v:stroke joinstyle="miter"/>
                </v:line>
              </w:pict>
            </mc:Fallback>
          </mc:AlternateContent>
        </w:r>
      </w:del>
    </w:p>
    <w:p w14:paraId="6095B936" w14:textId="618B9A20" w:rsidR="00A22222" w:rsidRPr="00382610" w:rsidDel="00C10E1C" w:rsidRDefault="00A22222" w:rsidP="00A22222">
      <w:pPr>
        <w:shd w:val="clear" w:color="auto" w:fill="FFFFFF"/>
        <w:spacing w:before="120" w:after="0" w:line="240" w:lineRule="auto"/>
        <w:jc w:val="center"/>
        <w:rPr>
          <w:del w:id="5592" w:author="Quỳnh Nguyễn" w:date="2025-11-29T18:02:00Z" w16du:dateUtc="2025-11-29T11:02:00Z"/>
          <w:rFonts w:ascii="Times New Roman" w:eastAsia="Times New Roman" w:hAnsi="Times New Roman" w:cs="Times New Roman"/>
          <w:color w:val="000000" w:themeColor="text1"/>
          <w:sz w:val="28"/>
          <w:szCs w:val="28"/>
        </w:rPr>
      </w:pPr>
      <w:del w:id="559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THỦ TRƯỞNG CƠ QUAN RA QUYẾT ĐỊNH</w:delText>
        </w:r>
        <w:r w:rsidRPr="00382610" w:rsidDel="00C10E1C">
          <w:rPr>
            <w:rFonts w:ascii="Times New Roman" w:eastAsia="Times New Roman" w:hAnsi="Times New Roman" w:cs="Times New Roman"/>
            <w:b/>
            <w:bCs/>
            <w:color w:val="000000" w:themeColor="text1"/>
            <w:sz w:val="28"/>
            <w:szCs w:val="28"/>
          </w:rPr>
          <w:delText>………</w:delText>
        </w:r>
      </w:del>
    </w:p>
    <w:p w14:paraId="6AEF3810" w14:textId="700BAFF0" w:rsidR="00A22222" w:rsidRPr="00382610" w:rsidDel="00C10E1C" w:rsidRDefault="00A22222">
      <w:pPr>
        <w:shd w:val="clear" w:color="auto" w:fill="FFFFFF"/>
        <w:spacing w:before="120" w:after="0" w:line="240" w:lineRule="auto"/>
        <w:jc w:val="both"/>
        <w:rPr>
          <w:del w:id="5594" w:author="Quỳnh Nguyễn" w:date="2025-11-29T18:02:00Z" w16du:dateUtc="2025-11-29T11:02:00Z"/>
          <w:rFonts w:ascii="Times New Roman" w:eastAsia="Times New Roman" w:hAnsi="Times New Roman" w:cs="Times New Roman"/>
          <w:color w:val="000000" w:themeColor="text1"/>
          <w:sz w:val="28"/>
          <w:szCs w:val="28"/>
        </w:rPr>
        <w:pPrChange w:id="5595" w:author="Quỳnh Nguyễn" w:date="2025-11-25T15:01:00Z" w16du:dateUtc="2025-11-25T08:01:00Z">
          <w:pPr>
            <w:shd w:val="clear" w:color="auto" w:fill="FFFFFF"/>
            <w:spacing w:before="120" w:after="0" w:line="240" w:lineRule="auto"/>
          </w:pPr>
        </w:pPrChange>
      </w:pPr>
      <w:del w:id="5596"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Căn cứ Quyết định </w:delText>
        </w:r>
        <w:r w:rsidRPr="00382610" w:rsidDel="00C10E1C">
          <w:rPr>
            <w:rFonts w:ascii="Times New Roman" w:eastAsia="Times New Roman" w:hAnsi="Times New Roman" w:cs="Times New Roman"/>
            <w:i/>
            <w:iCs/>
            <w:color w:val="000000" w:themeColor="text1"/>
            <w:sz w:val="28"/>
            <w:szCs w:val="28"/>
          </w:rPr>
          <w:delText>…. </w:delText>
        </w:r>
        <w:r w:rsidRPr="00382610" w:rsidDel="00C10E1C">
          <w:rPr>
            <w:rFonts w:ascii="Times New Roman" w:eastAsia="Times New Roman" w:hAnsi="Times New Roman" w:cs="Times New Roman"/>
            <w:i/>
            <w:iCs/>
            <w:color w:val="000000" w:themeColor="text1"/>
            <w:sz w:val="28"/>
            <w:szCs w:val="28"/>
            <w:lang w:val="en-GB"/>
          </w:rPr>
          <w:delText>quy định chức năng, nhiệm vụ, quy</w:delText>
        </w:r>
        <w:r w:rsidRPr="00382610" w:rsidDel="00C10E1C">
          <w:rPr>
            <w:rFonts w:ascii="Times New Roman" w:eastAsia="Times New Roman" w:hAnsi="Times New Roman" w:cs="Times New Roman"/>
            <w:i/>
            <w:iCs/>
            <w:color w:val="000000" w:themeColor="text1"/>
            <w:sz w:val="28"/>
            <w:szCs w:val="28"/>
            <w:lang w:val="en-SG"/>
          </w:rPr>
          <w:delText>ề</w:delText>
        </w:r>
        <w:r w:rsidRPr="00382610" w:rsidDel="00C10E1C">
          <w:rPr>
            <w:rFonts w:ascii="Times New Roman" w:eastAsia="Times New Roman" w:hAnsi="Times New Roman" w:cs="Times New Roman"/>
            <w:i/>
            <w:iCs/>
            <w:color w:val="000000" w:themeColor="text1"/>
            <w:sz w:val="28"/>
            <w:szCs w:val="28"/>
            <w:lang w:val="en-GB"/>
          </w:rPr>
          <w:delText>n hạn và cơ cấu t</w:delText>
        </w:r>
        <w:r w:rsidRPr="00382610" w:rsidDel="00C10E1C">
          <w:rPr>
            <w:rFonts w:ascii="Times New Roman" w:eastAsia="Times New Roman" w:hAnsi="Times New Roman" w:cs="Times New Roman"/>
            <w:i/>
            <w:iCs/>
            <w:color w:val="000000" w:themeColor="text1"/>
            <w:sz w:val="28"/>
            <w:szCs w:val="28"/>
          </w:rPr>
          <w:delText>ổ</w:delText>
        </w:r>
        <w:r w:rsidRPr="00382610" w:rsidDel="00C10E1C">
          <w:rPr>
            <w:rFonts w:ascii="Times New Roman" w:eastAsia="Times New Roman" w:hAnsi="Times New Roman" w:cs="Times New Roman"/>
            <w:i/>
            <w:iCs/>
            <w:color w:val="000000" w:themeColor="text1"/>
            <w:sz w:val="28"/>
            <w:szCs w:val="28"/>
            <w:lang w:val="en-GB"/>
          </w:rPr>
          <w:delText> chức của</w:delText>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w:delText>
        </w:r>
      </w:del>
    </w:p>
    <w:p w14:paraId="7646A9C8" w14:textId="31AB5B2A" w:rsidR="00A22222" w:rsidRPr="00382610" w:rsidDel="00C10E1C" w:rsidRDefault="00A22222">
      <w:pPr>
        <w:shd w:val="clear" w:color="auto" w:fill="FFFFFF"/>
        <w:spacing w:before="120" w:after="0" w:line="240" w:lineRule="auto"/>
        <w:jc w:val="both"/>
        <w:rPr>
          <w:del w:id="5597" w:author="Quỳnh Nguyễn" w:date="2025-11-29T18:02:00Z" w16du:dateUtc="2025-11-29T11:02:00Z"/>
          <w:rFonts w:ascii="Times New Roman" w:eastAsia="Times New Roman" w:hAnsi="Times New Roman" w:cs="Times New Roman"/>
          <w:color w:val="000000" w:themeColor="text1"/>
          <w:sz w:val="28"/>
          <w:szCs w:val="28"/>
        </w:rPr>
        <w:pPrChange w:id="5598" w:author="Quỳnh Nguyễn" w:date="2025-11-25T15:01:00Z" w16du:dateUtc="2025-11-25T08:01:00Z">
          <w:pPr>
            <w:shd w:val="clear" w:color="auto" w:fill="FFFFFF"/>
            <w:spacing w:before="120" w:after="0" w:line="240" w:lineRule="auto"/>
          </w:pPr>
        </w:pPrChange>
      </w:pPr>
      <w:del w:id="5599"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Căn cứ Nghị định s</w:delText>
        </w:r>
        <w:r w:rsidRPr="00382610" w:rsidDel="00C10E1C">
          <w:rPr>
            <w:rFonts w:ascii="Times New Roman" w:eastAsia="Times New Roman" w:hAnsi="Times New Roman" w:cs="Times New Roman"/>
            <w:i/>
            <w:iCs/>
            <w:color w:val="000000" w:themeColor="text1"/>
            <w:sz w:val="28"/>
            <w:szCs w:val="28"/>
          </w:rPr>
          <w:delText>ố…...</w:delText>
        </w:r>
        <w:r w:rsidRPr="00382610" w:rsidDel="00C10E1C">
          <w:rPr>
            <w:rFonts w:ascii="Times New Roman" w:eastAsia="Times New Roman" w:hAnsi="Times New Roman" w:cs="Times New Roman"/>
            <w:i/>
            <w:iCs/>
            <w:color w:val="000000" w:themeColor="text1"/>
            <w:sz w:val="28"/>
            <w:szCs w:val="28"/>
            <w:lang w:val="en-GB"/>
          </w:rPr>
          <w:delText> /NĐ-CP ngày ... tháng ....năm .... của Chính phủ quy định chi tiết một số điều và biện pháp thi hành </w:delText>
        </w:r>
        <w:bookmarkStart w:id="5600" w:name="tvpllink_gvpowiqkhm_7"/>
        <w:r w:rsidRPr="00382610" w:rsidDel="00C10E1C">
          <w:rPr>
            <w:rFonts w:ascii="Times New Roman" w:eastAsia="Times New Roman" w:hAnsi="Times New Roman" w:cs="Times New Roman"/>
            <w:i/>
            <w:iCs/>
            <w:color w:val="000000" w:themeColor="text1"/>
            <w:sz w:val="28"/>
            <w:szCs w:val="28"/>
            <w:lang w:val="en-GB"/>
          </w:rPr>
          <w:fldChar w:fldCharType="begin"/>
        </w:r>
        <w:r w:rsidRPr="00382610" w:rsidDel="00C10E1C">
          <w:rPr>
            <w:rFonts w:ascii="Times New Roman" w:eastAsia="Times New Roman" w:hAnsi="Times New Roman" w:cs="Times New Roman"/>
            <w:i/>
            <w:iCs/>
            <w:color w:val="000000" w:themeColor="text1"/>
            <w:sz w:val="28"/>
            <w:szCs w:val="28"/>
            <w:lang w:val="en-GB"/>
          </w:rPr>
          <w:delInstrText xml:space="preserve"> HYPERLINK "https://thuvienphapluat.vn/van-ban/Tai-nguyen-Moi-truong/Luat-Thuy-san-338490.aspx" \t "_blank" </w:delInstrText>
        </w:r>
        <w:r w:rsidRPr="00382610" w:rsidDel="00C10E1C">
          <w:rPr>
            <w:rFonts w:ascii="Times New Roman" w:eastAsia="Times New Roman" w:hAnsi="Times New Roman" w:cs="Times New Roman"/>
            <w:i/>
            <w:iCs/>
            <w:color w:val="000000" w:themeColor="text1"/>
            <w:sz w:val="28"/>
            <w:szCs w:val="28"/>
            <w:lang w:val="en-GB"/>
          </w:rPr>
        </w:r>
        <w:r w:rsidRPr="00382610" w:rsidDel="00C10E1C">
          <w:rPr>
            <w:rFonts w:ascii="Times New Roman" w:eastAsia="Times New Roman" w:hAnsi="Times New Roman" w:cs="Times New Roman"/>
            <w:i/>
            <w:iCs/>
            <w:color w:val="000000" w:themeColor="text1"/>
            <w:sz w:val="28"/>
            <w:szCs w:val="28"/>
            <w:lang w:val="en-GB"/>
          </w:rPr>
          <w:fldChar w:fldCharType="separate"/>
        </w:r>
        <w:r w:rsidRPr="00382610" w:rsidDel="00C10E1C">
          <w:rPr>
            <w:rFonts w:ascii="Times New Roman" w:eastAsia="Times New Roman" w:hAnsi="Times New Roman" w:cs="Times New Roman"/>
            <w:i/>
            <w:iCs/>
            <w:color w:val="000000" w:themeColor="text1"/>
            <w:sz w:val="28"/>
            <w:szCs w:val="28"/>
            <w:lang w:val="en-GB"/>
          </w:rPr>
          <w:delText>Luật Thủy sản</w:delText>
        </w:r>
        <w:r w:rsidRPr="00382610" w:rsidDel="00C10E1C">
          <w:rPr>
            <w:rFonts w:ascii="Times New Roman" w:eastAsia="Times New Roman" w:hAnsi="Times New Roman" w:cs="Times New Roman"/>
            <w:i/>
            <w:iCs/>
            <w:color w:val="000000" w:themeColor="text1"/>
            <w:sz w:val="28"/>
            <w:szCs w:val="28"/>
            <w:lang w:val="en-GB"/>
          </w:rPr>
          <w:fldChar w:fldCharType="end"/>
        </w:r>
        <w:bookmarkEnd w:id="5600"/>
        <w:r w:rsidRPr="00382610" w:rsidDel="00C10E1C">
          <w:rPr>
            <w:rFonts w:ascii="Times New Roman" w:eastAsia="Times New Roman" w:hAnsi="Times New Roman" w:cs="Times New Roman"/>
            <w:i/>
            <w:iCs/>
            <w:color w:val="000000" w:themeColor="text1"/>
            <w:sz w:val="28"/>
            <w:szCs w:val="28"/>
            <w:lang w:val="en-GB"/>
          </w:rPr>
          <w:delText>;</w:delText>
        </w:r>
      </w:del>
    </w:p>
    <w:p w14:paraId="0FEC541F" w14:textId="39E3BBE9" w:rsidR="00A22222" w:rsidRPr="00382610" w:rsidDel="00C10E1C" w:rsidRDefault="00A22222">
      <w:pPr>
        <w:shd w:val="clear" w:color="auto" w:fill="FFFFFF"/>
        <w:spacing w:before="120" w:after="0" w:line="240" w:lineRule="auto"/>
        <w:jc w:val="both"/>
        <w:rPr>
          <w:del w:id="5601" w:author="Quỳnh Nguyễn" w:date="2025-11-29T18:02:00Z" w16du:dateUtc="2025-11-29T11:02:00Z"/>
          <w:rFonts w:ascii="Times New Roman" w:eastAsia="Times New Roman" w:hAnsi="Times New Roman" w:cs="Times New Roman"/>
          <w:color w:val="000000" w:themeColor="text1"/>
          <w:sz w:val="28"/>
          <w:szCs w:val="28"/>
        </w:rPr>
        <w:pPrChange w:id="5602" w:author="Quỳnh Nguyễn" w:date="2025-11-25T15:01:00Z" w16du:dateUtc="2025-11-25T08:01:00Z">
          <w:pPr>
            <w:shd w:val="clear" w:color="auto" w:fill="FFFFFF"/>
            <w:spacing w:before="120" w:after="0" w:line="240" w:lineRule="auto"/>
          </w:pPr>
        </w:pPrChange>
      </w:pPr>
      <w:del w:id="5603"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Căn cứ B</w:delText>
        </w:r>
        <w:r w:rsidRPr="00382610" w:rsidDel="00C10E1C">
          <w:rPr>
            <w:rFonts w:ascii="Times New Roman" w:eastAsia="Times New Roman" w:hAnsi="Times New Roman" w:cs="Times New Roman"/>
            <w:i/>
            <w:iCs/>
            <w:color w:val="000000" w:themeColor="text1"/>
            <w:sz w:val="28"/>
            <w:szCs w:val="28"/>
          </w:rPr>
          <w:delText>i</w:delText>
        </w:r>
        <w:r w:rsidRPr="00382610" w:rsidDel="00C10E1C">
          <w:rPr>
            <w:rFonts w:ascii="Times New Roman" w:eastAsia="Times New Roman" w:hAnsi="Times New Roman" w:cs="Times New Roman"/>
            <w:i/>
            <w:iCs/>
            <w:color w:val="000000" w:themeColor="text1"/>
            <w:sz w:val="28"/>
            <w:szCs w:val="28"/>
            <w:lang w:val="en-GB"/>
          </w:rPr>
          <w:delText xml:space="preserve">ên bản </w:delText>
        </w:r>
        <w:r w:rsidRPr="00382610" w:rsidDel="00C10E1C">
          <w:rPr>
            <w:rFonts w:ascii="Times New Roman" w:eastAsia="Times New Roman" w:hAnsi="Times New Roman" w:cs="Times New Roman"/>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 xml:space="preserve"> kiểm tra điều kiện sản xuất thức ăn thủy sản, sản phẩm xử lý môi trường nuôi trồng thủy sản số</w:delText>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/BB-ĐKSX</w:delText>
        </w:r>
        <w:r w:rsidRPr="00382610" w:rsidDel="00C10E1C">
          <w:rPr>
            <w:rFonts w:ascii="Times New Roman" w:eastAsia="Times New Roman" w:hAnsi="Times New Roman" w:cs="Times New Roman"/>
            <w:i/>
            <w:iCs/>
            <w:color w:val="000000" w:themeColor="text1"/>
            <w:sz w:val="28"/>
            <w:szCs w:val="28"/>
          </w:rPr>
          <w:delText>….</w:delText>
        </w:r>
        <w:r w:rsidRPr="006D491C" w:rsidDel="00C10E1C">
          <w:rPr>
            <w:rFonts w:ascii="Times New Roman" w:eastAsia="Times New Roman" w:hAnsi="Times New Roman" w:cs="Times New Roman"/>
            <w:i/>
            <w:iCs/>
            <w:color w:val="000000" w:themeColor="text1"/>
            <w:sz w:val="28"/>
            <w:szCs w:val="28"/>
            <w:highlight w:val="yellow"/>
          </w:rPr>
          <w:delText>(không áp dụng đối với trường hợp cấp lại</w:delText>
        </w:r>
        <w:r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w:delText>
        </w:r>
      </w:del>
    </w:p>
    <w:p w14:paraId="7863E37A" w14:textId="4969A720" w:rsidR="00A22222" w:rsidRPr="00382610" w:rsidDel="00C10E1C" w:rsidRDefault="00A22222">
      <w:pPr>
        <w:shd w:val="clear" w:color="auto" w:fill="FFFFFF"/>
        <w:spacing w:before="120" w:after="0" w:line="240" w:lineRule="auto"/>
        <w:jc w:val="both"/>
        <w:rPr>
          <w:del w:id="5604" w:author="Quỳnh Nguyễn" w:date="2025-11-29T18:02:00Z" w16du:dateUtc="2025-11-29T11:02:00Z"/>
          <w:rFonts w:ascii="Times New Roman" w:eastAsia="Times New Roman" w:hAnsi="Times New Roman" w:cs="Times New Roman"/>
          <w:color w:val="000000" w:themeColor="text1"/>
          <w:sz w:val="28"/>
          <w:szCs w:val="28"/>
        </w:rPr>
        <w:pPrChange w:id="5605" w:author="Quỳnh Nguyễn" w:date="2025-11-25T15:01:00Z" w16du:dateUtc="2025-11-25T08:01:00Z">
          <w:pPr>
            <w:shd w:val="clear" w:color="auto" w:fill="FFFFFF"/>
            <w:spacing w:before="120" w:after="0" w:line="240" w:lineRule="auto"/>
          </w:pPr>
        </w:pPrChange>
      </w:pPr>
      <w:del w:id="5606"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Theo đề nghị của</w:delText>
        </w:r>
        <w:r w:rsidRPr="00382610" w:rsidDel="00C10E1C">
          <w:rPr>
            <w:rFonts w:ascii="Times New Roman" w:eastAsia="Times New Roman" w:hAnsi="Times New Roman" w:cs="Times New Roman"/>
            <w:i/>
            <w:iCs/>
            <w:color w:val="000000" w:themeColor="text1"/>
            <w:sz w:val="28"/>
            <w:szCs w:val="28"/>
          </w:rPr>
          <w:delText> ………………………</w:delText>
        </w:r>
      </w:del>
    </w:p>
    <w:p w14:paraId="2B1AC4B2" w14:textId="4C7B5472" w:rsidR="00A22222" w:rsidRPr="00382610" w:rsidDel="00C10E1C" w:rsidRDefault="00A22222" w:rsidP="00A22222">
      <w:pPr>
        <w:shd w:val="clear" w:color="auto" w:fill="FFFFFF"/>
        <w:spacing w:before="120" w:after="0" w:line="240" w:lineRule="auto"/>
        <w:jc w:val="center"/>
        <w:rPr>
          <w:del w:id="5607" w:author="Quỳnh Nguyễn" w:date="2025-11-29T18:02:00Z" w16du:dateUtc="2025-11-29T11:02:00Z"/>
          <w:rFonts w:ascii="Times New Roman" w:eastAsia="Times New Roman" w:hAnsi="Times New Roman" w:cs="Times New Roman"/>
          <w:color w:val="000000" w:themeColor="text1"/>
          <w:sz w:val="28"/>
          <w:szCs w:val="28"/>
        </w:rPr>
      </w:pPr>
      <w:del w:id="560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QUYẾT ĐỊNH:</w:delText>
        </w:r>
      </w:del>
    </w:p>
    <w:p w14:paraId="3CF8A06E" w14:textId="615946C0" w:rsidR="00A22222" w:rsidRPr="00382610" w:rsidDel="00C10E1C" w:rsidRDefault="00A22222" w:rsidP="00A22222">
      <w:pPr>
        <w:shd w:val="clear" w:color="auto" w:fill="FFFFFF"/>
        <w:spacing w:before="120" w:after="0" w:line="240" w:lineRule="auto"/>
        <w:rPr>
          <w:del w:id="5609" w:author="Quỳnh Nguyễn" w:date="2025-11-29T18:02:00Z" w16du:dateUtc="2025-11-29T11:02:00Z"/>
          <w:rFonts w:ascii="Times New Roman" w:eastAsia="Times New Roman" w:hAnsi="Times New Roman" w:cs="Times New Roman"/>
          <w:color w:val="000000" w:themeColor="text1"/>
          <w:sz w:val="28"/>
          <w:szCs w:val="28"/>
        </w:rPr>
      </w:pPr>
      <w:del w:id="561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Điều 1. </w:delText>
        </w:r>
        <w:r w:rsidRPr="00382610" w:rsidDel="00C10E1C">
          <w:rPr>
            <w:rFonts w:ascii="Times New Roman" w:eastAsia="Times New Roman" w:hAnsi="Times New Roman" w:cs="Times New Roman"/>
            <w:color w:val="000000" w:themeColor="text1"/>
            <w:sz w:val="28"/>
            <w:szCs w:val="28"/>
            <w:lang w:val="en-GB"/>
          </w:rPr>
          <w:delText>Cấp, cấp lại (hoặc thu hồi)* giấy chứng nhận cơ sở đủ điều kiện sản xuất thức ăn thủy sản, sản phẩm xử lý môi trường nuôi trồng thủy sản, cụ thể:</w:delText>
        </w:r>
      </w:del>
    </w:p>
    <w:p w14:paraId="292F658B" w14:textId="11D79595" w:rsidR="00A22222" w:rsidRPr="00382610" w:rsidDel="00C10E1C" w:rsidRDefault="00A22222" w:rsidP="00A22222">
      <w:pPr>
        <w:shd w:val="clear" w:color="auto" w:fill="FFFFFF"/>
        <w:spacing w:before="120" w:after="0" w:line="240" w:lineRule="auto"/>
        <w:rPr>
          <w:del w:id="5611" w:author="Quỳnh Nguyễn" w:date="2025-11-29T18:02:00Z" w16du:dateUtc="2025-11-29T11:02:00Z"/>
          <w:rFonts w:ascii="Times New Roman" w:eastAsia="Times New Roman" w:hAnsi="Times New Roman" w:cs="Times New Roman"/>
          <w:color w:val="000000" w:themeColor="text1"/>
          <w:sz w:val="28"/>
          <w:szCs w:val="28"/>
        </w:rPr>
      </w:pPr>
      <w:del w:id="561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Tên cơ sở:</w:delText>
        </w:r>
        <w:r w:rsidRPr="00382610" w:rsidDel="00C10E1C">
          <w:rPr>
            <w:rFonts w:ascii="Times New Roman" w:eastAsia="Times New Roman" w:hAnsi="Times New Roman" w:cs="Times New Roman"/>
            <w:color w:val="000000" w:themeColor="text1"/>
            <w:sz w:val="28"/>
            <w:szCs w:val="28"/>
          </w:rPr>
          <w:delText> …………………..</w:delText>
        </w:r>
      </w:del>
    </w:p>
    <w:p w14:paraId="1A574736" w14:textId="58353956" w:rsidR="00A22222" w:rsidRPr="00382610" w:rsidDel="00C10E1C" w:rsidRDefault="00A22222" w:rsidP="00A22222">
      <w:pPr>
        <w:shd w:val="clear" w:color="auto" w:fill="FFFFFF"/>
        <w:spacing w:before="120" w:after="0" w:line="240" w:lineRule="auto"/>
        <w:rPr>
          <w:del w:id="5613" w:author="Quỳnh Nguyễn" w:date="2025-11-29T18:02:00Z" w16du:dateUtc="2025-11-29T11:02:00Z"/>
          <w:rFonts w:ascii="Times New Roman" w:eastAsia="Times New Roman" w:hAnsi="Times New Roman" w:cs="Times New Roman"/>
          <w:color w:val="000000" w:themeColor="text1"/>
          <w:sz w:val="28"/>
          <w:szCs w:val="28"/>
        </w:rPr>
      </w:pPr>
      <w:del w:id="561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Địa chỉ sản xuất:</w:delText>
        </w:r>
        <w:r w:rsidRPr="00382610" w:rsidDel="00C10E1C">
          <w:rPr>
            <w:rFonts w:ascii="Times New Roman" w:eastAsia="Times New Roman" w:hAnsi="Times New Roman" w:cs="Times New Roman"/>
            <w:color w:val="000000" w:themeColor="text1"/>
            <w:sz w:val="28"/>
            <w:szCs w:val="28"/>
          </w:rPr>
          <w:delText> …………………..</w:delText>
        </w:r>
      </w:del>
    </w:p>
    <w:p w14:paraId="2153A18F" w14:textId="421B1F2A" w:rsidR="00A22222" w:rsidRPr="00382610" w:rsidDel="00C10E1C" w:rsidRDefault="00A22222" w:rsidP="00A22222">
      <w:pPr>
        <w:shd w:val="clear" w:color="auto" w:fill="FFFFFF"/>
        <w:spacing w:before="120" w:after="0" w:line="240" w:lineRule="auto"/>
        <w:rPr>
          <w:del w:id="5615" w:author="Quỳnh Nguyễn" w:date="2025-11-29T18:02:00Z" w16du:dateUtc="2025-11-29T11:02:00Z"/>
          <w:rFonts w:ascii="Times New Roman" w:eastAsia="Times New Roman" w:hAnsi="Times New Roman" w:cs="Times New Roman"/>
          <w:color w:val="000000" w:themeColor="text1"/>
          <w:sz w:val="28"/>
          <w:szCs w:val="28"/>
        </w:rPr>
      </w:pPr>
      <w:del w:id="561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Đủ điều kiện sản xuất hoặc bổ sung, điều chỉnh (hoặc thu hồi Giấy chứng nhận số.... ngày...tháng... năm....)*: Chi tiết tại Phụ lục kèm theo.</w:delText>
        </w:r>
      </w:del>
    </w:p>
    <w:p w14:paraId="2069B49B" w14:textId="7C5A5270" w:rsidR="00A22222" w:rsidRPr="00382610" w:rsidDel="00C10E1C" w:rsidRDefault="00A22222" w:rsidP="00A22222">
      <w:pPr>
        <w:shd w:val="clear" w:color="auto" w:fill="FFFFFF"/>
        <w:spacing w:before="120" w:after="0" w:line="240" w:lineRule="auto"/>
        <w:rPr>
          <w:del w:id="5617" w:author="Quỳnh Nguyễn" w:date="2025-11-29T18:02:00Z" w16du:dateUtc="2025-11-29T11:02:00Z"/>
          <w:rFonts w:ascii="Times New Roman" w:eastAsia="Times New Roman" w:hAnsi="Times New Roman" w:cs="Times New Roman"/>
          <w:color w:val="000000" w:themeColor="text1"/>
          <w:sz w:val="28"/>
          <w:szCs w:val="28"/>
        </w:rPr>
      </w:pPr>
      <w:del w:id="561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Điều 2. </w:delText>
        </w:r>
        <w:r w:rsidRPr="00382610" w:rsidDel="00C10E1C">
          <w:rPr>
            <w:rFonts w:ascii="Times New Roman" w:eastAsia="Times New Roman" w:hAnsi="Times New Roman" w:cs="Times New Roman"/>
            <w:color w:val="000000" w:themeColor="text1"/>
            <w:sz w:val="28"/>
            <w:szCs w:val="28"/>
            <w:lang w:val="en-GB"/>
          </w:rPr>
          <w:delText>Quyết định này có hiệu lực kể từ ngày ký.</w:delText>
        </w:r>
      </w:del>
    </w:p>
    <w:p w14:paraId="124266FE" w14:textId="6FE85E44" w:rsidR="00A22222" w:rsidRPr="00382610" w:rsidDel="00C10E1C" w:rsidRDefault="00A22222" w:rsidP="00A22222">
      <w:pPr>
        <w:shd w:val="clear" w:color="auto" w:fill="FFFFFF"/>
        <w:spacing w:before="120" w:after="0" w:line="240" w:lineRule="auto"/>
        <w:rPr>
          <w:del w:id="5619" w:author="Quỳnh Nguyễn" w:date="2025-11-29T18:02:00Z" w16du:dateUtc="2025-11-29T11:02:00Z"/>
          <w:rFonts w:ascii="Times New Roman" w:eastAsia="Times New Roman" w:hAnsi="Times New Roman" w:cs="Times New Roman"/>
          <w:color w:val="000000" w:themeColor="text1"/>
          <w:sz w:val="28"/>
          <w:szCs w:val="28"/>
        </w:rPr>
      </w:pPr>
      <w:del w:id="562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Điều 3</w:delText>
        </w:r>
        <w:r w:rsidRPr="00382610" w:rsidDel="00C10E1C">
          <w:rPr>
            <w:rFonts w:ascii="Times New Roman" w:eastAsia="Times New Roman" w:hAnsi="Times New Roman" w:cs="Times New Roman"/>
            <w:b/>
            <w:bCs/>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rPr>
          <w:delText>………..</w:delText>
        </w:r>
        <w:r w:rsidRPr="00382610" w:rsidDel="00C10E1C">
          <w:rPr>
            <w:rFonts w:ascii="Times New Roman" w:eastAsia="Times New Roman" w:hAnsi="Times New Roman" w:cs="Times New Roman"/>
            <w:color w:val="000000" w:themeColor="text1"/>
            <w:sz w:val="28"/>
            <w:szCs w:val="28"/>
            <w:lang w:val="en-GB"/>
          </w:rPr>
          <w:delText>; Thủ trưởng các đơn vị liên quan; Công ty </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chịu trách nhiệm thi hành Quyết định này.</w:delText>
        </w:r>
      </w:del>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A22222" w:rsidRPr="00382610" w:rsidDel="00C10E1C" w14:paraId="7B6585E8" w14:textId="5C2784C1" w:rsidTr="00784685">
        <w:trPr>
          <w:tblCellSpacing w:w="0" w:type="dxa"/>
          <w:del w:id="5621" w:author="Quỳnh Nguyễn" w:date="2025-11-29T18:02:00Z"/>
        </w:trPr>
        <w:tc>
          <w:tcPr>
            <w:tcW w:w="2500" w:type="pct"/>
            <w:shd w:val="clear" w:color="auto" w:fill="FFFFFF"/>
            <w:tcMar>
              <w:top w:w="0" w:type="dxa"/>
              <w:left w:w="108" w:type="dxa"/>
              <w:bottom w:w="0" w:type="dxa"/>
              <w:right w:w="108" w:type="dxa"/>
            </w:tcMar>
            <w:hideMark/>
          </w:tcPr>
          <w:p w14:paraId="1875D918" w14:textId="29193CA6" w:rsidR="00A22222" w:rsidRPr="00382610" w:rsidDel="00C10E1C" w:rsidRDefault="00A22222" w:rsidP="00784685">
            <w:pPr>
              <w:spacing w:before="120" w:after="120" w:line="234" w:lineRule="atLeast"/>
              <w:rPr>
                <w:del w:id="5622" w:author="Quỳnh Nguyễn" w:date="2025-11-29T18:02:00Z" w16du:dateUtc="2025-11-29T11:02:00Z"/>
                <w:rFonts w:ascii="Times New Roman" w:eastAsia="Times New Roman" w:hAnsi="Times New Roman" w:cs="Times New Roman"/>
                <w:color w:val="000000" w:themeColor="text1"/>
                <w:sz w:val="28"/>
                <w:szCs w:val="28"/>
              </w:rPr>
            </w:pPr>
            <w:del w:id="5623" w:author="Quỳnh Nguyễn" w:date="2025-11-29T18:02:00Z" w16du:dateUtc="2025-11-29T11:02:00Z">
              <w:r w:rsidRPr="00382610" w:rsidDel="00C10E1C">
                <w:rPr>
                  <w:rFonts w:ascii="Times New Roman" w:eastAsia="Times New Roman" w:hAnsi="Times New Roman" w:cs="Times New Roman"/>
                  <w:b/>
                  <w:bCs/>
                  <w:i/>
                  <w:iCs/>
                  <w:color w:val="000000" w:themeColor="text1"/>
                  <w:lang w:val="en-GB"/>
                </w:rPr>
                <w:delText>Nơi nhận:</w:delText>
              </w:r>
              <w:r w:rsidRPr="00382610" w:rsidDel="00C10E1C">
                <w:rPr>
                  <w:rFonts w:ascii="Times New Roman" w:eastAsia="Times New Roman" w:hAnsi="Times New Roman" w:cs="Times New Roman"/>
                  <w:b/>
                  <w:bCs/>
                  <w:i/>
                  <w:iCs/>
                  <w:color w:val="000000" w:themeColor="text1"/>
                  <w:sz w:val="28"/>
                  <w:szCs w:val="28"/>
                  <w:lang w:val="en-GB"/>
                </w:rPr>
                <w:br/>
              </w:r>
              <w:r w:rsidRPr="00382610" w:rsidDel="00C10E1C">
                <w:rPr>
                  <w:rFonts w:ascii="Times New Roman" w:eastAsia="Times New Roman" w:hAnsi="Times New Roman" w:cs="Times New Roman"/>
                  <w:color w:val="000000" w:themeColor="text1"/>
                  <w:sz w:val="22"/>
                  <w:szCs w:val="22"/>
                </w:rPr>
                <w:delText>- </w:delText>
              </w:r>
              <w:r w:rsidRPr="00382610" w:rsidDel="00C10E1C">
                <w:rPr>
                  <w:rFonts w:ascii="Times New Roman" w:eastAsia="Times New Roman" w:hAnsi="Times New Roman" w:cs="Times New Roman"/>
                  <w:color w:val="000000" w:themeColor="text1"/>
                  <w:sz w:val="22"/>
                  <w:szCs w:val="22"/>
                  <w:lang w:val="en-GB"/>
                </w:rPr>
                <w:delText>Như Điều 3;</w:delText>
              </w:r>
              <w:r w:rsidRPr="00382610" w:rsidDel="00C10E1C">
                <w:rPr>
                  <w:rFonts w:ascii="Times New Roman" w:eastAsia="Times New Roman" w:hAnsi="Times New Roman" w:cs="Times New Roman"/>
                  <w:color w:val="000000" w:themeColor="text1"/>
                  <w:sz w:val="22"/>
                  <w:szCs w:val="22"/>
                  <w:lang w:val="en-GB"/>
                </w:rPr>
                <w:br/>
              </w:r>
              <w:r w:rsidRPr="00382610" w:rsidDel="00C10E1C">
                <w:rPr>
                  <w:rFonts w:ascii="Times New Roman" w:eastAsia="Times New Roman" w:hAnsi="Times New Roman" w:cs="Times New Roman"/>
                  <w:color w:val="000000" w:themeColor="text1"/>
                  <w:sz w:val="22"/>
                  <w:szCs w:val="22"/>
                </w:rPr>
                <w:delText>- </w:delText>
              </w:r>
              <w:r w:rsidRPr="00382610" w:rsidDel="00C10E1C">
                <w:rPr>
                  <w:rFonts w:ascii="Times New Roman" w:eastAsia="Times New Roman" w:hAnsi="Times New Roman" w:cs="Times New Roman"/>
                  <w:color w:val="000000" w:themeColor="text1"/>
                  <w:sz w:val="22"/>
                  <w:szCs w:val="22"/>
                  <w:lang w:val="en-GB"/>
                </w:rPr>
                <w:delText>CSDL thủy sản;</w:delText>
              </w:r>
              <w:r w:rsidRPr="00382610" w:rsidDel="00C10E1C">
                <w:rPr>
                  <w:rFonts w:ascii="Times New Roman" w:eastAsia="Times New Roman" w:hAnsi="Times New Roman" w:cs="Times New Roman"/>
                  <w:color w:val="000000" w:themeColor="text1"/>
                  <w:sz w:val="22"/>
                  <w:szCs w:val="22"/>
                  <w:lang w:val="en-GB"/>
                </w:rPr>
                <w:br/>
              </w:r>
              <w:r w:rsidRPr="00382610" w:rsidDel="00C10E1C">
                <w:rPr>
                  <w:rFonts w:ascii="Times New Roman" w:eastAsia="Times New Roman" w:hAnsi="Times New Roman" w:cs="Times New Roman"/>
                  <w:color w:val="000000" w:themeColor="text1"/>
                  <w:sz w:val="22"/>
                  <w:szCs w:val="22"/>
                </w:rPr>
                <w:delText>- </w:delText>
              </w:r>
              <w:r w:rsidRPr="00382610" w:rsidDel="00C10E1C">
                <w:rPr>
                  <w:rFonts w:ascii="Times New Roman" w:eastAsia="Times New Roman" w:hAnsi="Times New Roman" w:cs="Times New Roman"/>
                  <w:color w:val="000000" w:themeColor="text1"/>
                  <w:sz w:val="22"/>
                  <w:szCs w:val="22"/>
                  <w:lang w:val="en-GB"/>
                </w:rPr>
                <w:delText>Lưu: VT,</w:delText>
              </w:r>
              <w:r w:rsidRPr="00382610" w:rsidDel="00C10E1C">
                <w:rPr>
                  <w:rFonts w:ascii="Times New Roman" w:eastAsia="Times New Roman" w:hAnsi="Times New Roman" w:cs="Times New Roman"/>
                  <w:color w:val="000000" w:themeColor="text1"/>
                  <w:sz w:val="22"/>
                  <w:szCs w:val="22"/>
                </w:rPr>
                <w:delText> ….</w:delText>
              </w:r>
            </w:del>
          </w:p>
        </w:tc>
        <w:tc>
          <w:tcPr>
            <w:tcW w:w="2500" w:type="pct"/>
            <w:shd w:val="clear" w:color="auto" w:fill="FFFFFF"/>
            <w:tcMar>
              <w:top w:w="0" w:type="dxa"/>
              <w:left w:w="108" w:type="dxa"/>
              <w:bottom w:w="0" w:type="dxa"/>
              <w:right w:w="108" w:type="dxa"/>
            </w:tcMar>
            <w:hideMark/>
          </w:tcPr>
          <w:p w14:paraId="7C1637BF" w14:textId="3F27279D" w:rsidR="00A22222" w:rsidRPr="00382610" w:rsidDel="00C10E1C" w:rsidRDefault="00A22222" w:rsidP="00784685">
            <w:pPr>
              <w:spacing w:before="120" w:after="120" w:line="234" w:lineRule="atLeast"/>
              <w:jc w:val="center"/>
              <w:rPr>
                <w:del w:id="5624" w:author="Quỳnh Nguyễn" w:date="2025-11-29T18:02:00Z" w16du:dateUtc="2025-11-29T11:02:00Z"/>
                <w:rFonts w:ascii="Times New Roman" w:eastAsia="Times New Roman" w:hAnsi="Times New Roman" w:cs="Times New Roman"/>
                <w:color w:val="000000" w:themeColor="text1"/>
                <w:sz w:val="28"/>
                <w:szCs w:val="28"/>
              </w:rPr>
            </w:pPr>
            <w:del w:id="562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THỦ TRƯỞNG</w:delText>
              </w:r>
              <w:r w:rsidRPr="00382610" w:rsidDel="00C10E1C">
                <w:rPr>
                  <w:rFonts w:ascii="Times New Roman" w:eastAsia="Times New Roman" w:hAnsi="Times New Roman" w:cs="Times New Roman"/>
                  <w:color w:val="000000" w:themeColor="text1"/>
                  <w:sz w:val="28"/>
                  <w:szCs w:val="28"/>
                  <w:lang w:val="en-GB"/>
                </w:rPr>
                <w:br/>
              </w:r>
              <w:r w:rsidRPr="00382610" w:rsidDel="00C10E1C">
                <w:rPr>
                  <w:rFonts w:ascii="Times New Roman" w:eastAsia="Times New Roman" w:hAnsi="Times New Roman" w:cs="Times New Roman"/>
                  <w:color w:val="000000" w:themeColor="text1"/>
                  <w:sz w:val="28"/>
                  <w:szCs w:val="28"/>
                  <w:lang w:val="en-GB"/>
                </w:rPr>
                <w:br/>
              </w:r>
            </w:del>
          </w:p>
        </w:tc>
      </w:tr>
    </w:tbl>
    <w:p w14:paraId="00CF084D" w14:textId="731CCE54" w:rsidR="00A22222" w:rsidRPr="00382610" w:rsidDel="00C10E1C" w:rsidRDefault="00A22222" w:rsidP="00A22222">
      <w:pPr>
        <w:shd w:val="clear" w:color="auto" w:fill="FFFFFF"/>
        <w:spacing w:before="120" w:after="120" w:line="234" w:lineRule="atLeast"/>
        <w:rPr>
          <w:del w:id="5626" w:author="Quỳnh Nguyễn" w:date="2025-11-29T18:02:00Z" w16du:dateUtc="2025-11-29T11:02:00Z"/>
          <w:rFonts w:ascii="Times New Roman" w:eastAsia="Times New Roman" w:hAnsi="Times New Roman" w:cs="Times New Roman"/>
          <w:b/>
          <w:bCs/>
          <w:i/>
          <w:iCs/>
          <w:color w:val="000000" w:themeColor="text1"/>
          <w:lang w:val="vi-VN"/>
        </w:rPr>
      </w:pPr>
    </w:p>
    <w:p w14:paraId="217E1E8F" w14:textId="33247423" w:rsidR="00A22222" w:rsidRPr="00382610" w:rsidDel="00C10E1C" w:rsidRDefault="00A22222" w:rsidP="00A22222">
      <w:pPr>
        <w:shd w:val="clear" w:color="auto" w:fill="FFFFFF"/>
        <w:spacing w:before="120" w:after="120" w:line="234" w:lineRule="atLeast"/>
        <w:rPr>
          <w:del w:id="5627" w:author="Quỳnh Nguyễn" w:date="2025-11-29T18:02:00Z" w16du:dateUtc="2025-11-29T11:02:00Z"/>
          <w:rFonts w:ascii="Times New Roman" w:eastAsia="Times New Roman" w:hAnsi="Times New Roman" w:cs="Times New Roman"/>
          <w:b/>
          <w:bCs/>
          <w:i/>
          <w:iCs/>
          <w:color w:val="000000" w:themeColor="text1"/>
          <w:lang w:val="vi-VN"/>
        </w:rPr>
      </w:pPr>
    </w:p>
    <w:p w14:paraId="7E670A58" w14:textId="188833B7" w:rsidR="00A22222" w:rsidRPr="00382610" w:rsidDel="00C10E1C" w:rsidRDefault="00A22222" w:rsidP="00A22222">
      <w:pPr>
        <w:shd w:val="clear" w:color="auto" w:fill="FFFFFF"/>
        <w:spacing w:before="120" w:after="120" w:line="234" w:lineRule="atLeast"/>
        <w:rPr>
          <w:del w:id="5628" w:author="Quỳnh Nguyễn" w:date="2025-11-29T18:02:00Z" w16du:dateUtc="2025-11-29T11:02:00Z"/>
          <w:rFonts w:ascii="Times New Roman" w:eastAsia="Times New Roman" w:hAnsi="Times New Roman" w:cs="Times New Roman"/>
          <w:b/>
          <w:bCs/>
          <w:i/>
          <w:iCs/>
          <w:color w:val="000000" w:themeColor="text1"/>
          <w:lang w:val="vi-VN"/>
        </w:rPr>
      </w:pPr>
    </w:p>
    <w:p w14:paraId="5204D8BA" w14:textId="2489BFE4" w:rsidR="00A22222" w:rsidRPr="00382610" w:rsidDel="005F547E" w:rsidRDefault="00A22222" w:rsidP="00A22222">
      <w:pPr>
        <w:shd w:val="clear" w:color="auto" w:fill="FFFFFF"/>
        <w:spacing w:before="120" w:after="120" w:line="234" w:lineRule="atLeast"/>
        <w:rPr>
          <w:del w:id="5629" w:author="Quỳnh Nguyễn" w:date="2025-11-25T15:28:00Z" w16du:dateUtc="2025-11-25T08:28:00Z"/>
          <w:rFonts w:ascii="Times New Roman" w:eastAsia="Times New Roman" w:hAnsi="Times New Roman" w:cs="Times New Roman"/>
          <w:color w:val="000000" w:themeColor="text1"/>
        </w:rPr>
      </w:pPr>
      <w:del w:id="5630" w:author="Quỳnh Nguyễn" w:date="2025-11-29T18:02:00Z" w16du:dateUtc="2025-11-29T11:02:00Z">
        <w:r w:rsidRPr="00382610" w:rsidDel="00C10E1C">
          <w:rPr>
            <w:rFonts w:ascii="Times New Roman" w:eastAsia="Times New Roman" w:hAnsi="Times New Roman" w:cs="Times New Roman"/>
            <w:b/>
            <w:bCs/>
            <w:i/>
            <w:iCs/>
            <w:color w:val="000000" w:themeColor="text1"/>
            <w:lang w:val="en-GB"/>
          </w:rPr>
          <w:delText>Ghi chú: </w:delText>
        </w:r>
        <w:r w:rsidRPr="00382610" w:rsidDel="00C10E1C">
          <w:rPr>
            <w:rFonts w:ascii="Times New Roman" w:eastAsia="Times New Roman" w:hAnsi="Times New Roman" w:cs="Times New Roman"/>
            <w:color w:val="000000" w:themeColor="text1"/>
          </w:rPr>
          <w:delText>(*)</w:delText>
        </w:r>
        <w:r w:rsidRPr="00382610" w:rsidDel="00C10E1C">
          <w:rPr>
            <w:rFonts w:ascii="Times New Roman" w:eastAsia="Times New Roman" w:hAnsi="Times New Roman" w:cs="Times New Roman"/>
            <w:b/>
            <w:bCs/>
            <w:i/>
            <w:iCs/>
            <w:color w:val="000000" w:themeColor="text1"/>
          </w:rPr>
          <w:delText> </w:delText>
        </w:r>
        <w:r w:rsidRPr="00382610" w:rsidDel="00C10E1C">
          <w:rPr>
            <w:rFonts w:ascii="Times New Roman" w:eastAsia="Times New Roman" w:hAnsi="Times New Roman" w:cs="Times New Roman"/>
            <w:color w:val="000000" w:themeColor="text1"/>
            <w:lang w:val="en-GB"/>
          </w:rPr>
          <w:delText>Gạch b</w:delText>
        </w:r>
        <w:r w:rsidRPr="00382610" w:rsidDel="00C10E1C">
          <w:rPr>
            <w:rFonts w:ascii="Times New Roman" w:eastAsia="Times New Roman" w:hAnsi="Times New Roman" w:cs="Times New Roman"/>
            <w:color w:val="000000" w:themeColor="text1"/>
          </w:rPr>
          <w:delText>ỏ</w:delText>
        </w:r>
        <w:r w:rsidRPr="00382610" w:rsidDel="00C10E1C">
          <w:rPr>
            <w:rFonts w:ascii="Times New Roman" w:eastAsia="Times New Roman" w:hAnsi="Times New Roman" w:cs="Times New Roman"/>
            <w:color w:val="000000" w:themeColor="text1"/>
            <w:lang w:val="en-GB"/>
          </w:rPr>
          <w:delText> nội dung không phù hợp với thực tế.</w:delText>
        </w:r>
      </w:del>
    </w:p>
    <w:p w14:paraId="1EFB384E" w14:textId="53934234" w:rsidR="00A22222" w:rsidRPr="005F547E" w:rsidDel="00C10E1C" w:rsidRDefault="00A22222">
      <w:pPr>
        <w:shd w:val="clear" w:color="auto" w:fill="FFFFFF"/>
        <w:spacing w:before="120" w:after="120" w:line="234" w:lineRule="atLeast"/>
        <w:rPr>
          <w:del w:id="5631" w:author="Quỳnh Nguyễn" w:date="2025-11-29T18:02:00Z" w16du:dateUtc="2025-11-29T11:02:00Z"/>
          <w:rFonts w:ascii="Times New Roman" w:eastAsia="Times New Roman" w:hAnsi="Times New Roman" w:cs="Times New Roman"/>
          <w:b/>
          <w:bCs/>
          <w:color w:val="000000" w:themeColor="text1"/>
          <w:sz w:val="28"/>
          <w:szCs w:val="28"/>
          <w:lang w:val="vi-VN"/>
          <w:rPrChange w:id="5632" w:author="Quỳnh Nguyễn" w:date="2025-11-25T15:28:00Z" w16du:dateUtc="2025-11-25T08:28:00Z">
            <w:rPr>
              <w:del w:id="5633" w:author="Quỳnh Nguyễn" w:date="2025-11-29T18:02:00Z" w16du:dateUtc="2025-11-29T11:02:00Z"/>
              <w:rFonts w:ascii="Times New Roman" w:eastAsia="Times New Roman" w:hAnsi="Times New Roman" w:cs="Times New Roman"/>
              <w:b/>
              <w:bCs/>
              <w:color w:val="000000" w:themeColor="text1"/>
              <w:sz w:val="28"/>
              <w:szCs w:val="28"/>
              <w:lang w:val="en-GB"/>
            </w:rPr>
          </w:rPrChange>
        </w:rPr>
        <w:pPrChange w:id="5634" w:author="Quỳnh Nguyễn" w:date="2025-11-25T15:28:00Z" w16du:dateUtc="2025-11-25T08:28:00Z">
          <w:pPr>
            <w:shd w:val="clear" w:color="auto" w:fill="FFFFFF"/>
            <w:spacing w:before="120"/>
            <w:jc w:val="center"/>
          </w:pPr>
        </w:pPrChange>
      </w:pPr>
    </w:p>
    <w:p w14:paraId="26ABCEEC" w14:textId="16285FCF" w:rsidR="00A22222" w:rsidRPr="00382610" w:rsidDel="00C10E1C" w:rsidRDefault="00A22222" w:rsidP="00A22222">
      <w:pPr>
        <w:shd w:val="clear" w:color="auto" w:fill="FFFFFF"/>
        <w:spacing w:after="0" w:line="240" w:lineRule="auto"/>
        <w:jc w:val="center"/>
        <w:rPr>
          <w:del w:id="5635" w:author="Quỳnh Nguyễn" w:date="2025-11-29T18:02:00Z" w16du:dateUtc="2025-11-29T11:02:00Z"/>
          <w:rFonts w:ascii="Times New Roman" w:eastAsia="Times New Roman" w:hAnsi="Times New Roman" w:cs="Times New Roman"/>
          <w:color w:val="000000" w:themeColor="text1"/>
          <w:sz w:val="28"/>
          <w:szCs w:val="28"/>
        </w:rPr>
      </w:pPr>
      <w:del w:id="563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Phụ lục</w:delText>
        </w:r>
      </w:del>
    </w:p>
    <w:p w14:paraId="282DEB42" w14:textId="0B1D19CF" w:rsidR="00A22222" w:rsidRPr="00382610" w:rsidDel="00C10E1C" w:rsidRDefault="00A22222" w:rsidP="00A22222">
      <w:pPr>
        <w:shd w:val="clear" w:color="auto" w:fill="FFFFFF"/>
        <w:spacing w:after="0" w:line="240" w:lineRule="auto"/>
        <w:jc w:val="center"/>
        <w:rPr>
          <w:del w:id="5637" w:author="Quỳnh Nguyễn" w:date="2025-11-29T18:02:00Z" w16du:dateUtc="2025-11-29T11:02:00Z"/>
          <w:rFonts w:ascii="Times New Roman" w:eastAsia="Times New Roman" w:hAnsi="Times New Roman" w:cs="Times New Roman"/>
          <w:b/>
          <w:bCs/>
          <w:color w:val="000000" w:themeColor="text1"/>
          <w:sz w:val="28"/>
          <w:szCs w:val="28"/>
          <w:lang w:val="vi-VN"/>
        </w:rPr>
      </w:pPr>
      <w:del w:id="563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NỘI DUNG CHỨNG NHẬN ĐỦ ĐIỀU KIỆN SẢN XUẤT THỨC ĂN THỦY SẢN, SẢN PHẨM XỬ LÝ MÔI TRƯỜNG NUÔI TRỒNG </w:delText>
        </w:r>
      </w:del>
    </w:p>
    <w:p w14:paraId="04A70D4F" w14:textId="54C2CAB7" w:rsidR="00A22222" w:rsidRPr="00382610" w:rsidDel="00C10E1C" w:rsidRDefault="00A22222" w:rsidP="00A22222">
      <w:pPr>
        <w:shd w:val="clear" w:color="auto" w:fill="FFFFFF"/>
        <w:spacing w:after="0" w:line="240" w:lineRule="auto"/>
        <w:jc w:val="center"/>
        <w:rPr>
          <w:del w:id="5639" w:author="Quỳnh Nguyễn" w:date="2025-11-29T18:02:00Z" w16du:dateUtc="2025-11-29T11:02:00Z"/>
          <w:rFonts w:ascii="Times New Roman" w:eastAsia="Times New Roman" w:hAnsi="Times New Roman" w:cs="Times New Roman"/>
          <w:color w:val="000000" w:themeColor="text1"/>
          <w:sz w:val="28"/>
          <w:szCs w:val="28"/>
        </w:rPr>
      </w:pPr>
      <w:del w:id="564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THỦY SẢN</w:delText>
        </w:r>
      </w:del>
    </w:p>
    <w:p w14:paraId="17B64A5F" w14:textId="0D073A24" w:rsidR="00A22222" w:rsidRPr="00382610" w:rsidDel="00C10E1C" w:rsidRDefault="00A22222" w:rsidP="00A22222">
      <w:pPr>
        <w:shd w:val="clear" w:color="auto" w:fill="FFFFFF"/>
        <w:spacing w:before="120"/>
        <w:jc w:val="center"/>
        <w:rPr>
          <w:del w:id="5641" w:author="Quỳnh Nguyễn" w:date="2025-11-29T18:02:00Z" w16du:dateUtc="2025-11-29T11:02:00Z"/>
          <w:rFonts w:ascii="Times New Roman" w:eastAsia="Times New Roman" w:hAnsi="Times New Roman" w:cs="Times New Roman"/>
          <w:i/>
          <w:iCs/>
          <w:color w:val="000000" w:themeColor="text1"/>
          <w:sz w:val="28"/>
          <w:szCs w:val="28"/>
          <w:lang w:val="vi-VN"/>
        </w:rPr>
      </w:pPr>
      <w:del w:id="5642" w:author="Quỳnh Nguyễn" w:date="2025-11-29T18:02:00Z" w16du:dateUtc="2025-11-29T11:02:00Z">
        <w:r w:rsidRPr="00382610" w:rsidDel="00C10E1C">
          <w:rPr>
            <w:rFonts w:ascii="Times New Roman" w:eastAsia="Times New Roman" w:hAnsi="Times New Roman" w:cs="Times New Roman"/>
            <w:i/>
            <w:iCs/>
            <w:color w:val="000000" w:themeColor="text1"/>
            <w:sz w:val="28"/>
            <w:szCs w:val="28"/>
            <w:lang w:val="en-GB"/>
          </w:rPr>
          <w:delText>(Kèm theo Quyết định số .../QĐ</w:delText>
        </w:r>
        <w:r w:rsidRPr="00382610" w:rsidDel="00C10E1C">
          <w:rPr>
            <w:rFonts w:ascii="Times New Roman" w:eastAsia="Times New Roman" w:hAnsi="Times New Roman" w:cs="Times New Roman"/>
            <w:i/>
            <w:iCs/>
            <w:color w:val="000000" w:themeColor="text1"/>
            <w:sz w:val="28"/>
            <w:szCs w:val="28"/>
          </w:rPr>
          <w:delText>…. </w:delText>
        </w:r>
        <w:r w:rsidRPr="00382610" w:rsidDel="00C10E1C">
          <w:rPr>
            <w:rFonts w:ascii="Times New Roman" w:eastAsia="Times New Roman" w:hAnsi="Times New Roman" w:cs="Times New Roman"/>
            <w:i/>
            <w:iCs/>
            <w:color w:val="000000" w:themeColor="text1"/>
            <w:sz w:val="28"/>
            <w:szCs w:val="28"/>
            <w:lang w:val="en-GB"/>
          </w:rPr>
          <w:delText>ngày ... tháng .</w:delText>
        </w:r>
        <w:r w:rsidRPr="00382610" w:rsidDel="00C10E1C">
          <w:rPr>
            <w:rFonts w:ascii="Times New Roman" w:eastAsia="Times New Roman" w:hAnsi="Times New Roman" w:cs="Times New Roman"/>
            <w:i/>
            <w:iCs/>
            <w:color w:val="000000" w:themeColor="text1"/>
            <w:sz w:val="28"/>
            <w:szCs w:val="28"/>
          </w:rPr>
          <w:delText>.</w:delText>
        </w:r>
        <w:r w:rsidRPr="00382610" w:rsidDel="00C10E1C">
          <w:rPr>
            <w:rFonts w:ascii="Times New Roman" w:eastAsia="Times New Roman" w:hAnsi="Times New Roman" w:cs="Times New Roman"/>
            <w:i/>
            <w:iCs/>
            <w:color w:val="000000" w:themeColor="text1"/>
            <w:sz w:val="28"/>
            <w:szCs w:val="28"/>
            <w:lang w:val="en-GB"/>
          </w:rPr>
          <w:delText>. năm … của</w:delText>
        </w:r>
        <w:r w:rsidRPr="00382610" w:rsidDel="00C10E1C">
          <w:rPr>
            <w:rFonts w:ascii="Times New Roman" w:eastAsia="Times New Roman" w:hAnsi="Times New Roman" w:cs="Times New Roman"/>
            <w:i/>
            <w:iCs/>
            <w:color w:val="000000" w:themeColor="text1"/>
            <w:sz w:val="28"/>
            <w:szCs w:val="28"/>
          </w:rPr>
          <w:delText> ……..…</w:delText>
        </w:r>
        <w:r w:rsidRPr="00382610" w:rsidDel="00C10E1C">
          <w:rPr>
            <w:rFonts w:ascii="Times New Roman" w:eastAsia="Times New Roman" w:hAnsi="Times New Roman" w:cs="Times New Roman"/>
            <w:i/>
            <w:iCs/>
            <w:color w:val="000000" w:themeColor="text1"/>
            <w:sz w:val="28"/>
            <w:szCs w:val="28"/>
            <w:lang w:val="en-GB"/>
          </w:rPr>
          <w:delText>)</w:delText>
        </w:r>
      </w:del>
    </w:p>
    <w:p w14:paraId="474FDA9B" w14:textId="477AEFC0" w:rsidR="00A22222" w:rsidRPr="00382610" w:rsidDel="00C10E1C" w:rsidRDefault="00A22222" w:rsidP="00A22222">
      <w:pPr>
        <w:shd w:val="clear" w:color="auto" w:fill="FFFFFF"/>
        <w:spacing w:before="120"/>
        <w:jc w:val="center"/>
        <w:rPr>
          <w:del w:id="5643" w:author="Quỳnh Nguyễn" w:date="2025-11-29T18:02:00Z" w16du:dateUtc="2025-11-29T11:02:00Z"/>
          <w:rFonts w:ascii="Times New Roman" w:eastAsia="Times New Roman" w:hAnsi="Times New Roman" w:cs="Times New Roman"/>
          <w:color w:val="000000" w:themeColor="text1"/>
          <w:sz w:val="28"/>
          <w:szCs w:val="28"/>
          <w:lang w:val="vi-VN"/>
        </w:rPr>
      </w:pPr>
      <w:del w:id="5644" w:author="Quỳnh Nguyễn" w:date="2025-11-29T18:02:00Z" w16du:dateUtc="2025-11-29T11:02:00Z">
        <w:r w:rsidRPr="00382610" w:rsidDel="00C10E1C">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35744" behindDoc="0" locked="0" layoutInCell="1" allowOverlap="1" wp14:anchorId="09FBA468" wp14:editId="15DEDF82">
                  <wp:simplePos x="0" y="0"/>
                  <wp:positionH relativeFrom="column">
                    <wp:posOffset>1733402</wp:posOffset>
                  </wp:positionH>
                  <wp:positionV relativeFrom="paragraph">
                    <wp:posOffset>61825</wp:posOffset>
                  </wp:positionV>
                  <wp:extent cx="2361363" cy="0"/>
                  <wp:effectExtent l="0" t="0" r="13970" b="12700"/>
                  <wp:wrapNone/>
                  <wp:docPr id="1788836397" name="Straight Connector 30"/>
                  <wp:cNvGraphicFramePr/>
                  <a:graphic xmlns:a="http://schemas.openxmlformats.org/drawingml/2006/main">
                    <a:graphicData uri="http://schemas.microsoft.com/office/word/2010/wordprocessingShape">
                      <wps:wsp>
                        <wps:cNvCnPr/>
                        <wps:spPr>
                          <a:xfrm>
                            <a:off x="0" y="0"/>
                            <a:ext cx="236136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CB509BA" id="Straight Connector 30" o:spid="_x0000_s1026" style="position:absolute;z-index:251935744;visibility:visible;mso-wrap-style:square;mso-wrap-distance-left:9pt;mso-wrap-distance-top:0;mso-wrap-distance-right:9pt;mso-wrap-distance-bottom:0;mso-position-horizontal:absolute;mso-position-horizontal-relative:text;mso-position-vertical:absolute;mso-position-vertical-relative:text" from="136.5pt,4.85pt" to="322.45pt,4.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" strokecolor="black [3200]" strokeweight=".5pt">
                  <v:stroke joinstyle="miter"/>
                </v:line>
              </w:pict>
            </mc:Fallback>
          </mc:AlternateContent>
        </w:r>
      </w:del>
    </w:p>
    <w:p w14:paraId="5D8239B5" w14:textId="01A83157" w:rsidR="00A22222" w:rsidRPr="00382610" w:rsidDel="00C10E1C" w:rsidRDefault="00A22222" w:rsidP="00A22222">
      <w:pPr>
        <w:shd w:val="clear" w:color="auto" w:fill="FFFFFF"/>
        <w:spacing w:before="120"/>
        <w:rPr>
          <w:del w:id="5645" w:author="Quỳnh Nguyễn" w:date="2025-11-29T18:02:00Z" w16du:dateUtc="2025-11-29T11:02:00Z"/>
          <w:rFonts w:ascii="Times New Roman" w:eastAsia="Times New Roman" w:hAnsi="Times New Roman" w:cs="Times New Roman"/>
          <w:color w:val="000000" w:themeColor="text1"/>
          <w:sz w:val="28"/>
          <w:szCs w:val="28"/>
        </w:rPr>
      </w:pPr>
      <w:del w:id="564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Số Giấy chứng nhận:</w:delText>
        </w:r>
      </w:del>
    </w:p>
    <w:p w14:paraId="67ECC6F1" w14:textId="0CC82358" w:rsidR="00A22222" w:rsidRPr="00382610" w:rsidDel="00C10E1C" w:rsidRDefault="00A22222" w:rsidP="00A22222">
      <w:pPr>
        <w:shd w:val="clear" w:color="auto" w:fill="FFFFFF"/>
        <w:spacing w:before="120"/>
        <w:rPr>
          <w:del w:id="5647" w:author="Quỳnh Nguyễn" w:date="2025-11-29T18:02:00Z" w16du:dateUtc="2025-11-29T11:02:00Z"/>
          <w:rFonts w:ascii="Times New Roman" w:eastAsia="Times New Roman" w:hAnsi="Times New Roman" w:cs="Times New Roman"/>
          <w:color w:val="000000" w:themeColor="text1"/>
          <w:sz w:val="28"/>
          <w:szCs w:val="28"/>
        </w:rPr>
      </w:pPr>
      <w:del w:id="564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Cấp lần đầu hoặc cấp lại (thay đổi, bổ sung):</w:delText>
        </w:r>
      </w:del>
    </w:p>
    <w:p w14:paraId="019904DD" w14:textId="06E09D52" w:rsidR="00A22222" w:rsidRPr="00382610" w:rsidDel="00C10E1C" w:rsidRDefault="00A22222" w:rsidP="00A22222">
      <w:pPr>
        <w:shd w:val="clear" w:color="auto" w:fill="FFFFFF"/>
        <w:spacing w:before="120"/>
        <w:rPr>
          <w:del w:id="5649" w:author="Quỳnh Nguyễn" w:date="2025-11-29T18:02:00Z" w16du:dateUtc="2025-11-29T11:02:00Z"/>
          <w:rFonts w:ascii="Times New Roman" w:eastAsia="Times New Roman" w:hAnsi="Times New Roman" w:cs="Times New Roman"/>
          <w:color w:val="000000" w:themeColor="text1"/>
          <w:sz w:val="28"/>
          <w:szCs w:val="28"/>
        </w:rPr>
      </w:pPr>
      <w:del w:id="565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Nội dung chứng nhận:</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4"/>
        <w:gridCol w:w="1714"/>
        <w:gridCol w:w="1068"/>
        <w:gridCol w:w="1345"/>
        <w:gridCol w:w="884"/>
        <w:gridCol w:w="1900"/>
        <w:gridCol w:w="1627"/>
      </w:tblGrid>
      <w:tr w:rsidR="00A22222" w:rsidRPr="00382610" w:rsidDel="00C10E1C" w14:paraId="6DAFFFDC" w14:textId="07E34F9F" w:rsidTr="00784685">
        <w:trPr>
          <w:trHeight w:val="20"/>
          <w:tblCellSpacing w:w="0" w:type="dxa"/>
          <w:jc w:val="center"/>
          <w:del w:id="5651" w:author="Quỳnh Nguyễn" w:date="2025-11-29T18:02:00Z"/>
        </w:trPr>
        <w:tc>
          <w:tcPr>
            <w:tcW w:w="300"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665C48AE" w14:textId="046222DF" w:rsidR="00A22222" w:rsidRPr="00382610" w:rsidDel="00C10E1C" w:rsidRDefault="00A22222" w:rsidP="00784685">
            <w:pPr>
              <w:spacing w:before="120"/>
              <w:jc w:val="center"/>
              <w:rPr>
                <w:del w:id="5652" w:author="Quỳnh Nguyễn" w:date="2025-11-29T18:02:00Z" w16du:dateUtc="2025-11-29T11:02:00Z"/>
                <w:rFonts w:ascii="Times New Roman" w:eastAsia="Times New Roman" w:hAnsi="Times New Roman" w:cs="Times New Roman"/>
                <w:color w:val="000000" w:themeColor="text1"/>
                <w:sz w:val="28"/>
                <w:szCs w:val="28"/>
              </w:rPr>
            </w:pPr>
            <w:del w:id="565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TT</w:delText>
              </w:r>
            </w:del>
          </w:p>
        </w:tc>
        <w:tc>
          <w:tcPr>
            <w:tcW w:w="95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7D5D3677" w14:textId="17808DCE" w:rsidR="00A22222" w:rsidRPr="00382610" w:rsidDel="00C10E1C" w:rsidRDefault="00A22222" w:rsidP="00784685">
            <w:pPr>
              <w:spacing w:before="120"/>
              <w:jc w:val="center"/>
              <w:rPr>
                <w:del w:id="5654" w:author="Quỳnh Nguyễn" w:date="2025-11-29T18:02:00Z" w16du:dateUtc="2025-11-29T11:02:00Z"/>
                <w:rFonts w:ascii="Times New Roman" w:eastAsia="Times New Roman" w:hAnsi="Times New Roman" w:cs="Times New Roman"/>
                <w:color w:val="000000" w:themeColor="text1"/>
                <w:sz w:val="28"/>
                <w:szCs w:val="28"/>
              </w:rPr>
            </w:pPr>
            <w:del w:id="565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Loại sản phẩm</w:delText>
              </w:r>
            </w:del>
          </w:p>
        </w:tc>
        <w:tc>
          <w:tcPr>
            <w:tcW w:w="60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7BFF772D" w14:textId="168457E4" w:rsidR="00A22222" w:rsidRPr="00382610" w:rsidDel="00C10E1C" w:rsidRDefault="00A22222" w:rsidP="00784685">
            <w:pPr>
              <w:spacing w:before="120"/>
              <w:jc w:val="center"/>
              <w:rPr>
                <w:del w:id="5656" w:author="Quỳnh Nguyễn" w:date="2025-11-29T18:02:00Z" w16du:dateUtc="2025-11-29T11:02:00Z"/>
                <w:rFonts w:ascii="Times New Roman" w:eastAsia="Times New Roman" w:hAnsi="Times New Roman" w:cs="Times New Roman"/>
                <w:color w:val="000000" w:themeColor="text1"/>
                <w:sz w:val="28"/>
                <w:szCs w:val="28"/>
              </w:rPr>
            </w:pPr>
            <w:del w:id="565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Số dây chuyền, thiết bị (</w:delText>
              </w:r>
              <w:r w:rsidRPr="00382610" w:rsidDel="00C10E1C">
                <w:rPr>
                  <w:rFonts w:ascii="Times New Roman" w:eastAsia="Times New Roman" w:hAnsi="Times New Roman" w:cs="Times New Roman"/>
                  <w:b/>
                  <w:bCs/>
                  <w:color w:val="000000" w:themeColor="text1"/>
                  <w:sz w:val="28"/>
                  <w:szCs w:val="28"/>
                </w:rPr>
                <w:delText>*</w:delText>
              </w:r>
              <w:r w:rsidRPr="00382610" w:rsidDel="00C10E1C">
                <w:rPr>
                  <w:rFonts w:ascii="Times New Roman" w:eastAsia="Times New Roman" w:hAnsi="Times New Roman" w:cs="Times New Roman"/>
                  <w:b/>
                  <w:bCs/>
                  <w:color w:val="000000" w:themeColor="text1"/>
                  <w:sz w:val="28"/>
                  <w:szCs w:val="28"/>
                  <w:lang w:val="en-GB"/>
                </w:rPr>
                <w:delText>)</w:delText>
              </w:r>
            </w:del>
          </w:p>
        </w:tc>
        <w:tc>
          <w:tcPr>
            <w:tcW w:w="75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128BF49C" w14:textId="3B65F236" w:rsidR="00A22222" w:rsidRPr="00382610" w:rsidDel="00C10E1C" w:rsidRDefault="00A22222" w:rsidP="00784685">
            <w:pPr>
              <w:spacing w:before="120"/>
              <w:jc w:val="center"/>
              <w:rPr>
                <w:del w:id="5658" w:author="Quỳnh Nguyễn" w:date="2025-11-29T18:02:00Z" w16du:dateUtc="2025-11-29T11:02:00Z"/>
                <w:rFonts w:ascii="Times New Roman" w:eastAsia="Times New Roman" w:hAnsi="Times New Roman" w:cs="Times New Roman"/>
                <w:color w:val="000000" w:themeColor="text1"/>
                <w:sz w:val="28"/>
                <w:szCs w:val="28"/>
              </w:rPr>
            </w:pPr>
            <w:del w:id="565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Thời </w:delText>
              </w:r>
            </w:del>
            <w:del w:id="5660" w:author="Quỳnh Nguyễn" w:date="2025-11-25T15:28:00Z" w16du:dateUtc="2025-11-25T08:28:00Z">
              <w:r w:rsidRPr="00382610" w:rsidDel="005F547E">
                <w:rPr>
                  <w:rFonts w:ascii="Times New Roman" w:eastAsia="Times New Roman" w:hAnsi="Times New Roman" w:cs="Times New Roman"/>
                  <w:b/>
                  <w:bCs/>
                  <w:color w:val="000000" w:themeColor="text1"/>
                  <w:sz w:val="28"/>
                  <w:szCs w:val="28"/>
                  <w:lang w:val="en-GB"/>
                </w:rPr>
                <w:delText xml:space="preserve">hạn </w:delText>
              </w:r>
              <w:r w:rsidDel="005F547E">
                <w:rPr>
                  <w:rFonts w:ascii="Times New Roman" w:eastAsia="Times New Roman" w:hAnsi="Times New Roman" w:cs="Times New Roman"/>
                  <w:b/>
                  <w:bCs/>
                  <w:color w:val="000000" w:themeColor="text1"/>
                  <w:sz w:val="28"/>
                  <w:szCs w:val="28"/>
                  <w:lang w:val="en-GB"/>
                </w:rPr>
                <w:delText>thẩm</w:delText>
              </w:r>
            </w:del>
            <w:del w:id="5661" w:author="Quỳnh Nguyễn" w:date="2025-11-25T15:29:00Z" w16du:dateUtc="2025-11-25T08:29:00Z">
              <w:r w:rsidDel="005F547E">
                <w:rPr>
                  <w:rFonts w:ascii="Times New Roman" w:eastAsia="Times New Roman" w:hAnsi="Times New Roman" w:cs="Times New Roman"/>
                  <w:b/>
                  <w:bCs/>
                  <w:color w:val="000000" w:themeColor="text1"/>
                  <w:sz w:val="28"/>
                  <w:szCs w:val="28"/>
                  <w:lang w:val="en-GB"/>
                </w:rPr>
                <w:delText xml:space="preserve"> định</w:delText>
              </w:r>
            </w:del>
            <w:del w:id="566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 xml:space="preserve"> duy trì </w:delText>
              </w:r>
              <w:r w:rsidRPr="00382610" w:rsidDel="00C10E1C">
                <w:rPr>
                  <w:rFonts w:ascii="Times New Roman" w:eastAsia="Times New Roman" w:hAnsi="Times New Roman" w:cs="Times New Roman"/>
                  <w:i/>
                  <w:iCs/>
                  <w:color w:val="000000" w:themeColor="text1"/>
                  <w:sz w:val="28"/>
                  <w:szCs w:val="28"/>
                  <w:lang w:val="en-GB"/>
                </w:rPr>
                <w:delText>(12 tháng/ 24 tháng)</w:delText>
              </w:r>
            </w:del>
          </w:p>
        </w:tc>
        <w:tc>
          <w:tcPr>
            <w:tcW w:w="1550"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1E33B082" w14:textId="031DBEB4" w:rsidR="00A22222" w:rsidRPr="00382610" w:rsidDel="00C10E1C" w:rsidRDefault="00A22222" w:rsidP="00784685">
            <w:pPr>
              <w:spacing w:before="120"/>
              <w:jc w:val="center"/>
              <w:rPr>
                <w:del w:id="5663" w:author="Quỳnh Nguyễn" w:date="2025-11-29T18:02:00Z" w16du:dateUtc="2025-11-29T11:02:00Z"/>
                <w:rFonts w:ascii="Times New Roman" w:eastAsia="Times New Roman" w:hAnsi="Times New Roman" w:cs="Times New Roman"/>
                <w:color w:val="000000" w:themeColor="text1"/>
                <w:sz w:val="28"/>
                <w:szCs w:val="28"/>
              </w:rPr>
            </w:pPr>
            <w:del w:id="566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Dạng sản phẩm, công suất thiết kế</w:delText>
              </w:r>
            </w:del>
          </w:p>
        </w:tc>
        <w:tc>
          <w:tcPr>
            <w:tcW w:w="75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00728AB" w14:textId="6AF9B00A" w:rsidR="00A22222" w:rsidRPr="00382610" w:rsidDel="00C10E1C" w:rsidRDefault="00A22222" w:rsidP="00784685">
            <w:pPr>
              <w:spacing w:before="120"/>
              <w:jc w:val="center"/>
              <w:rPr>
                <w:del w:id="5665" w:author="Quỳnh Nguyễn" w:date="2025-11-29T18:02:00Z" w16du:dateUtc="2025-11-29T11:02:00Z"/>
                <w:rFonts w:ascii="Times New Roman" w:eastAsia="Times New Roman" w:hAnsi="Times New Roman" w:cs="Times New Roman"/>
                <w:color w:val="000000" w:themeColor="text1"/>
                <w:sz w:val="28"/>
                <w:szCs w:val="28"/>
              </w:rPr>
            </w:pPr>
            <w:del w:id="566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Ghi chú </w:delText>
              </w:r>
              <w:r w:rsidRPr="00382610" w:rsidDel="00C10E1C">
                <w:rPr>
                  <w:rFonts w:ascii="Times New Roman" w:eastAsia="Times New Roman" w:hAnsi="Times New Roman" w:cs="Times New Roman"/>
                  <w:i/>
                  <w:iCs/>
                  <w:color w:val="000000" w:themeColor="text1"/>
                  <w:sz w:val="28"/>
                  <w:szCs w:val="28"/>
                </w:rPr>
                <w:delText>(nội </w:delText>
              </w:r>
              <w:r w:rsidRPr="00382610" w:rsidDel="00C10E1C">
                <w:rPr>
                  <w:rFonts w:ascii="Times New Roman" w:eastAsia="Times New Roman" w:hAnsi="Times New Roman" w:cs="Times New Roman"/>
                  <w:i/>
                  <w:iCs/>
                  <w:color w:val="000000" w:themeColor="text1"/>
                  <w:sz w:val="28"/>
                  <w:szCs w:val="28"/>
                  <w:lang w:val="en-GB"/>
                </w:rPr>
                <w:delText>dung thay đổi, bổ sung)</w:delText>
              </w:r>
            </w:del>
          </w:p>
        </w:tc>
      </w:tr>
      <w:tr w:rsidR="00A22222" w:rsidRPr="00382610" w:rsidDel="00C10E1C" w14:paraId="39C06DCC" w14:textId="7BB0536E" w:rsidTr="00784685">
        <w:trPr>
          <w:trHeight w:val="20"/>
          <w:tblCellSpacing w:w="0" w:type="dxa"/>
          <w:jc w:val="center"/>
          <w:del w:id="5667" w:author="Quỳnh Nguyễn" w:date="2025-11-29T18:02: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3F78FAA" w14:textId="36722E1A" w:rsidR="00A22222" w:rsidRPr="00382610" w:rsidDel="00C10E1C" w:rsidRDefault="00A22222" w:rsidP="00784685">
            <w:pPr>
              <w:rPr>
                <w:del w:id="5668" w:author="Quỳnh Nguyễn" w:date="2025-11-29T18:02:00Z" w16du:dateUtc="2025-11-29T11:02:00Z"/>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1B4F2016" w14:textId="555F5CC8" w:rsidR="00A22222" w:rsidRPr="00382610" w:rsidDel="00C10E1C" w:rsidRDefault="00A22222" w:rsidP="00784685">
            <w:pPr>
              <w:rPr>
                <w:del w:id="5669" w:author="Quỳnh Nguyễn" w:date="2025-11-29T18:02:00Z" w16du:dateUtc="2025-11-29T11:02:00Z"/>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458EAFBA" w14:textId="46774D7B" w:rsidR="00A22222" w:rsidRPr="00382610" w:rsidDel="00C10E1C" w:rsidRDefault="00A22222" w:rsidP="00784685">
            <w:pPr>
              <w:rPr>
                <w:del w:id="5670" w:author="Quỳnh Nguyễn" w:date="2025-11-29T18:02:00Z" w16du:dateUtc="2025-11-29T11:02:00Z"/>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0DF85435" w14:textId="69E445F1" w:rsidR="00A22222" w:rsidRPr="00382610" w:rsidDel="00C10E1C" w:rsidRDefault="00A22222" w:rsidP="00784685">
            <w:pPr>
              <w:rPr>
                <w:del w:id="5671" w:author="Quỳnh Nguyễn" w:date="2025-11-29T18:02:00Z" w16du:dateUtc="2025-11-29T11:02:00Z"/>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AC31C5F" w14:textId="69A054A2" w:rsidR="00A22222" w:rsidRPr="00382610" w:rsidDel="00C10E1C" w:rsidRDefault="00A22222" w:rsidP="00784685">
            <w:pPr>
              <w:spacing w:before="120"/>
              <w:jc w:val="center"/>
              <w:rPr>
                <w:del w:id="5672" w:author="Quỳnh Nguyễn" w:date="2025-11-29T18:02:00Z" w16du:dateUtc="2025-11-29T11:02:00Z"/>
                <w:rFonts w:ascii="Times New Roman" w:eastAsia="Times New Roman" w:hAnsi="Times New Roman" w:cs="Times New Roman"/>
                <w:color w:val="000000" w:themeColor="text1"/>
                <w:sz w:val="28"/>
                <w:szCs w:val="28"/>
              </w:rPr>
            </w:pPr>
            <w:del w:id="567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Dạng sản phẩm</w:delText>
              </w:r>
            </w:del>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A2414F1" w14:textId="7F81A1BA" w:rsidR="00A22222" w:rsidRPr="00382610" w:rsidDel="00C10E1C" w:rsidRDefault="00A22222" w:rsidP="00784685">
            <w:pPr>
              <w:spacing w:before="120"/>
              <w:jc w:val="center"/>
              <w:rPr>
                <w:del w:id="5674" w:author="Quỳnh Nguyễn" w:date="2025-11-29T18:02:00Z" w16du:dateUtc="2025-11-29T11:02:00Z"/>
                <w:rFonts w:ascii="Times New Roman" w:eastAsia="Times New Roman" w:hAnsi="Times New Roman" w:cs="Times New Roman"/>
                <w:color w:val="000000" w:themeColor="text1"/>
                <w:sz w:val="28"/>
                <w:szCs w:val="28"/>
              </w:rPr>
            </w:pPr>
            <w:del w:id="5675"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Công suất thiết kế </w:delText>
              </w:r>
              <w:r w:rsidRPr="00382610" w:rsidDel="00C10E1C">
                <w:rPr>
                  <w:rFonts w:ascii="Times New Roman" w:eastAsia="Times New Roman" w:hAnsi="Times New Roman" w:cs="Times New Roman"/>
                  <w:i/>
                  <w:iCs/>
                  <w:color w:val="000000" w:themeColor="text1"/>
                  <w:sz w:val="28"/>
                  <w:szCs w:val="28"/>
                  <w:lang w:val="en-GB"/>
                </w:rPr>
                <w:delText>(tấn/năm hoặc m</w:delText>
              </w:r>
              <w:r w:rsidRPr="00382610" w:rsidDel="00C10E1C">
                <w:rPr>
                  <w:rFonts w:ascii="Times New Roman" w:eastAsia="Times New Roman" w:hAnsi="Times New Roman" w:cs="Times New Roman"/>
                  <w:i/>
                  <w:iCs/>
                  <w:color w:val="000000" w:themeColor="text1"/>
                  <w:sz w:val="28"/>
                  <w:szCs w:val="28"/>
                  <w:vertAlign w:val="superscript"/>
                  <w:lang w:val="en-GB"/>
                </w:rPr>
                <w:delText>3</w:delText>
              </w:r>
              <w:r w:rsidRPr="00382610" w:rsidDel="00C10E1C">
                <w:rPr>
                  <w:rFonts w:ascii="Times New Roman" w:eastAsia="Times New Roman" w:hAnsi="Times New Roman" w:cs="Times New Roman"/>
                  <w:i/>
                  <w:iCs/>
                  <w:color w:val="000000" w:themeColor="text1"/>
                  <w:sz w:val="28"/>
                  <w:szCs w:val="28"/>
                  <w:lang w:val="en-GB"/>
                </w:rPr>
                <w:delText>/năm)</w:delText>
              </w:r>
            </w:del>
          </w:p>
        </w:tc>
        <w:tc>
          <w:tcPr>
            <w:tcW w:w="0" w:type="auto"/>
            <w:vMerge/>
            <w:tcBorders>
              <w:top w:val="single" w:sz="8" w:space="0" w:color="auto"/>
              <w:left w:val="nil"/>
              <w:bottom w:val="single" w:sz="8" w:space="0" w:color="auto"/>
              <w:right w:val="single" w:sz="8" w:space="0" w:color="auto"/>
            </w:tcBorders>
            <w:vAlign w:val="center"/>
            <w:hideMark/>
          </w:tcPr>
          <w:p w14:paraId="554456BD" w14:textId="2B2669A9" w:rsidR="00A22222" w:rsidRPr="00382610" w:rsidDel="00C10E1C" w:rsidRDefault="00A22222" w:rsidP="00784685">
            <w:pPr>
              <w:rPr>
                <w:del w:id="5676"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50641DE6" w14:textId="5F4A85FA" w:rsidTr="00784685">
        <w:trPr>
          <w:trHeight w:val="20"/>
          <w:tblCellSpacing w:w="0" w:type="dxa"/>
          <w:jc w:val="center"/>
          <w:del w:id="5677"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640FC7C" w14:textId="0B26083D" w:rsidR="00A22222" w:rsidRPr="00382610" w:rsidDel="00C10E1C" w:rsidRDefault="00A22222" w:rsidP="00784685">
            <w:pPr>
              <w:spacing w:before="120"/>
              <w:jc w:val="center"/>
              <w:rPr>
                <w:del w:id="5678" w:author="Quỳnh Nguyễn" w:date="2025-11-29T18:02:00Z" w16du:dateUtc="2025-11-29T11:02:00Z"/>
                <w:rFonts w:ascii="Times New Roman" w:eastAsia="Times New Roman" w:hAnsi="Times New Roman" w:cs="Times New Roman"/>
                <w:color w:val="000000" w:themeColor="text1"/>
                <w:sz w:val="28"/>
                <w:szCs w:val="28"/>
              </w:rPr>
            </w:pPr>
            <w:del w:id="567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2622DE91" w14:textId="7BEB0B95" w:rsidR="00A22222" w:rsidRPr="00382610" w:rsidDel="00C10E1C" w:rsidRDefault="00A22222" w:rsidP="00784685">
            <w:pPr>
              <w:spacing w:before="120"/>
              <w:rPr>
                <w:del w:id="5680" w:author="Quỳnh Nguyễn" w:date="2025-11-29T18:02:00Z" w16du:dateUtc="2025-11-29T11:02:00Z"/>
                <w:rFonts w:ascii="Times New Roman" w:eastAsia="Times New Roman" w:hAnsi="Times New Roman" w:cs="Times New Roman"/>
                <w:color w:val="000000" w:themeColor="text1"/>
                <w:sz w:val="28"/>
                <w:szCs w:val="28"/>
              </w:rPr>
            </w:pPr>
            <w:del w:id="568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Thức ăn hỗn hợp</w:delText>
              </w:r>
            </w:del>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22C11906" w14:textId="0328550F" w:rsidR="00A22222" w:rsidRPr="00382610" w:rsidDel="00C10E1C" w:rsidRDefault="00A22222" w:rsidP="00784685">
            <w:pPr>
              <w:rPr>
                <w:del w:id="5682"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64E9C56F" w14:textId="3D53D294" w:rsidR="00A22222" w:rsidRPr="00382610" w:rsidDel="00C10E1C" w:rsidRDefault="00A22222" w:rsidP="00784685">
            <w:pPr>
              <w:rPr>
                <w:del w:id="5683" w:author="Quỳnh Nguyễn" w:date="2025-11-29T18:02:00Z" w16du:dateUtc="2025-11-29T11:02:00Z"/>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77480D63" w14:textId="53C23F19" w:rsidR="00A22222" w:rsidRPr="00382610" w:rsidDel="00C10E1C" w:rsidRDefault="00A22222" w:rsidP="00784685">
            <w:pPr>
              <w:rPr>
                <w:del w:id="5684"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2236758B" w14:textId="5DFB8FED" w:rsidR="00A22222" w:rsidRPr="00382610" w:rsidDel="00C10E1C" w:rsidRDefault="00A22222" w:rsidP="00784685">
            <w:pPr>
              <w:rPr>
                <w:del w:id="5685"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1E48229A" w14:textId="16CD5BE1" w:rsidR="00A22222" w:rsidRPr="00382610" w:rsidDel="00C10E1C" w:rsidRDefault="00A22222" w:rsidP="00784685">
            <w:pPr>
              <w:rPr>
                <w:del w:id="5686"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32B4B8D9" w14:textId="17C26060" w:rsidTr="00784685">
        <w:trPr>
          <w:trHeight w:val="20"/>
          <w:tblCellSpacing w:w="0" w:type="dxa"/>
          <w:jc w:val="center"/>
          <w:del w:id="5687"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BDBE3FC" w14:textId="06C10DE5" w:rsidR="00A22222" w:rsidRPr="00382610" w:rsidDel="00C10E1C" w:rsidRDefault="00A22222" w:rsidP="00784685">
            <w:pPr>
              <w:spacing w:before="120"/>
              <w:jc w:val="center"/>
              <w:rPr>
                <w:del w:id="5688" w:author="Quỳnh Nguyễn" w:date="2025-11-29T18:02:00Z" w16du:dateUtc="2025-11-29T11:02:00Z"/>
                <w:rFonts w:ascii="Times New Roman" w:eastAsia="Times New Roman" w:hAnsi="Times New Roman" w:cs="Times New Roman"/>
                <w:color w:val="000000" w:themeColor="text1"/>
                <w:sz w:val="28"/>
                <w:szCs w:val="28"/>
              </w:rPr>
            </w:pPr>
            <w:del w:id="568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w:delText>
              </w:r>
            </w:del>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2DC615D0" w14:textId="373EC682" w:rsidR="00A22222" w:rsidRPr="00382610" w:rsidDel="00C10E1C" w:rsidRDefault="00A22222" w:rsidP="00784685">
            <w:pPr>
              <w:rPr>
                <w:del w:id="5690" w:author="Quỳnh Nguyễn" w:date="2025-11-29T18:02:00Z" w16du:dateUtc="2025-11-29T11:02:00Z"/>
                <w:rFonts w:ascii="Times New Roman" w:eastAsia="Times New Roman" w:hAnsi="Times New Roman" w:cs="Times New Roman"/>
                <w:color w:val="000000" w:themeColor="text1"/>
                <w:sz w:val="28"/>
                <w:szCs w:val="28"/>
              </w:rPr>
            </w:pP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233F892E" w14:textId="7E524B87" w:rsidR="00A22222" w:rsidRPr="00382610" w:rsidDel="00C10E1C" w:rsidRDefault="00A22222" w:rsidP="00784685">
            <w:pPr>
              <w:rPr>
                <w:del w:id="5691"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577E8187" w14:textId="3628863C" w:rsidR="00A22222" w:rsidRPr="00382610" w:rsidDel="00C10E1C" w:rsidRDefault="00A22222" w:rsidP="00784685">
            <w:pPr>
              <w:rPr>
                <w:del w:id="5692" w:author="Quỳnh Nguyễn" w:date="2025-11-29T18:02:00Z" w16du:dateUtc="2025-11-29T11:02:00Z"/>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2B3BED63" w14:textId="4BB27FF1" w:rsidR="00A22222" w:rsidRPr="00382610" w:rsidDel="00C10E1C" w:rsidRDefault="00A22222" w:rsidP="00784685">
            <w:pPr>
              <w:rPr>
                <w:del w:id="5693"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350EC489" w14:textId="19E319B8" w:rsidR="00A22222" w:rsidRPr="00382610" w:rsidDel="00C10E1C" w:rsidRDefault="00A22222" w:rsidP="00784685">
            <w:pPr>
              <w:rPr>
                <w:del w:id="5694"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12967FE2" w14:textId="385E612A" w:rsidR="00A22222" w:rsidRPr="00382610" w:rsidDel="00C10E1C" w:rsidRDefault="00A22222" w:rsidP="00784685">
            <w:pPr>
              <w:rPr>
                <w:del w:id="5695"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28A43C49" w14:textId="545AB3F3" w:rsidTr="00784685">
        <w:trPr>
          <w:trHeight w:val="20"/>
          <w:tblCellSpacing w:w="0" w:type="dxa"/>
          <w:jc w:val="center"/>
          <w:del w:id="5696"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A243C11" w14:textId="45338404" w:rsidR="00A22222" w:rsidRPr="00382610" w:rsidDel="00C10E1C" w:rsidRDefault="00A22222" w:rsidP="00784685">
            <w:pPr>
              <w:spacing w:before="120"/>
              <w:jc w:val="center"/>
              <w:rPr>
                <w:del w:id="5697" w:author="Quỳnh Nguyễn" w:date="2025-11-29T18:02:00Z" w16du:dateUtc="2025-11-29T11:02:00Z"/>
                <w:rFonts w:ascii="Times New Roman" w:eastAsia="Times New Roman" w:hAnsi="Times New Roman" w:cs="Times New Roman"/>
                <w:color w:val="000000" w:themeColor="text1"/>
                <w:sz w:val="28"/>
                <w:szCs w:val="28"/>
              </w:rPr>
            </w:pPr>
            <w:del w:id="569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w:delText>
              </w:r>
            </w:del>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3B212CD8" w14:textId="645C796C" w:rsidR="00A22222" w:rsidRPr="00382610" w:rsidDel="00C10E1C" w:rsidRDefault="00A22222" w:rsidP="00784685">
            <w:pPr>
              <w:rPr>
                <w:del w:id="5699" w:author="Quỳnh Nguyễn" w:date="2025-11-29T18:02:00Z" w16du:dateUtc="2025-11-29T11:02:00Z"/>
                <w:rFonts w:ascii="Times New Roman" w:eastAsia="Times New Roman" w:hAnsi="Times New Roman" w:cs="Times New Roman"/>
                <w:color w:val="000000" w:themeColor="text1"/>
                <w:sz w:val="28"/>
                <w:szCs w:val="28"/>
              </w:rPr>
            </w:pP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02C23E0D" w14:textId="4AAB1A9F" w:rsidR="00A22222" w:rsidRPr="00382610" w:rsidDel="00C10E1C" w:rsidRDefault="00A22222" w:rsidP="00784685">
            <w:pPr>
              <w:rPr>
                <w:del w:id="5700"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70D33B8E" w14:textId="21291F4E" w:rsidR="00A22222" w:rsidRPr="00382610" w:rsidDel="00C10E1C" w:rsidRDefault="00A22222" w:rsidP="00784685">
            <w:pPr>
              <w:rPr>
                <w:del w:id="5701" w:author="Quỳnh Nguyễn" w:date="2025-11-29T18:02:00Z" w16du:dateUtc="2025-11-29T11:02:00Z"/>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72A0B7B0" w14:textId="41A2A922" w:rsidR="00A22222" w:rsidRPr="00382610" w:rsidDel="00C10E1C" w:rsidRDefault="00A22222" w:rsidP="00784685">
            <w:pPr>
              <w:rPr>
                <w:del w:id="5702"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1AB3CA82" w14:textId="183F673A" w:rsidR="00A22222" w:rsidRPr="00382610" w:rsidDel="00C10E1C" w:rsidRDefault="00A22222" w:rsidP="00784685">
            <w:pPr>
              <w:rPr>
                <w:del w:id="5703"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7E6CA288" w14:textId="5367E8CC" w:rsidR="00A22222" w:rsidRPr="00382610" w:rsidDel="00C10E1C" w:rsidRDefault="00A22222" w:rsidP="00784685">
            <w:pPr>
              <w:rPr>
                <w:del w:id="5704"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6665F9A" w14:textId="1BEEC282" w:rsidTr="00784685">
        <w:trPr>
          <w:trHeight w:val="20"/>
          <w:tblCellSpacing w:w="0" w:type="dxa"/>
          <w:jc w:val="center"/>
          <w:del w:id="5705"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FA9802E" w14:textId="09333DAC" w:rsidR="00A22222" w:rsidRPr="00382610" w:rsidDel="00C10E1C" w:rsidRDefault="00A22222" w:rsidP="00784685">
            <w:pPr>
              <w:spacing w:before="120"/>
              <w:jc w:val="center"/>
              <w:rPr>
                <w:del w:id="5706" w:author="Quỳnh Nguyễn" w:date="2025-11-29T18:02:00Z" w16du:dateUtc="2025-11-29T11:02:00Z"/>
                <w:rFonts w:ascii="Times New Roman" w:eastAsia="Times New Roman" w:hAnsi="Times New Roman" w:cs="Times New Roman"/>
                <w:color w:val="000000" w:themeColor="text1"/>
                <w:sz w:val="28"/>
                <w:szCs w:val="28"/>
              </w:rPr>
            </w:pPr>
            <w:del w:id="570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64A73F5F" w14:textId="3CA7FD16" w:rsidR="00A22222" w:rsidRPr="00382610" w:rsidDel="00C10E1C" w:rsidRDefault="00A22222" w:rsidP="00784685">
            <w:pPr>
              <w:spacing w:before="120"/>
              <w:rPr>
                <w:del w:id="5708" w:author="Quỳnh Nguyễn" w:date="2025-11-29T18:02:00Z" w16du:dateUtc="2025-11-29T11:02:00Z"/>
                <w:rFonts w:ascii="Times New Roman" w:eastAsia="Times New Roman" w:hAnsi="Times New Roman" w:cs="Times New Roman"/>
                <w:color w:val="000000" w:themeColor="text1"/>
                <w:sz w:val="28"/>
                <w:szCs w:val="28"/>
              </w:rPr>
            </w:pPr>
            <w:del w:id="570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Sản phẩm xử lý môi trường nuôi trồng thủy sản</w:delText>
              </w:r>
            </w:del>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7F371778" w14:textId="13A500F9" w:rsidR="00A22222" w:rsidRPr="00382610" w:rsidDel="00C10E1C" w:rsidRDefault="00A22222" w:rsidP="00784685">
            <w:pPr>
              <w:rPr>
                <w:del w:id="5710"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7F8C4F60" w14:textId="3C230AFA" w:rsidR="00A22222" w:rsidRPr="00382610" w:rsidDel="00C10E1C" w:rsidRDefault="00A22222" w:rsidP="00784685">
            <w:pPr>
              <w:rPr>
                <w:del w:id="5711" w:author="Quỳnh Nguyễn" w:date="2025-11-29T18:02:00Z" w16du:dateUtc="2025-11-29T11:02:00Z"/>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44CE0E96" w14:textId="2768ED57" w:rsidR="00A22222" w:rsidRPr="00382610" w:rsidDel="00C10E1C" w:rsidRDefault="00A22222" w:rsidP="00784685">
            <w:pPr>
              <w:rPr>
                <w:del w:id="5712"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30125BF2" w14:textId="7F65F83F" w:rsidR="00A22222" w:rsidRPr="00382610" w:rsidDel="00C10E1C" w:rsidRDefault="00A22222" w:rsidP="00784685">
            <w:pPr>
              <w:rPr>
                <w:del w:id="5713"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4B5E2962" w14:textId="05F17A55" w:rsidR="00A22222" w:rsidRPr="00382610" w:rsidDel="00C10E1C" w:rsidRDefault="00A22222" w:rsidP="00784685">
            <w:pPr>
              <w:rPr>
                <w:del w:id="5714"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FAA6F7B" w14:textId="3DF9DC10" w:rsidTr="00784685">
        <w:trPr>
          <w:trHeight w:val="20"/>
          <w:tblCellSpacing w:w="0" w:type="dxa"/>
          <w:jc w:val="center"/>
          <w:del w:id="5715"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06E9054" w14:textId="2F3A291B" w:rsidR="00A22222" w:rsidRPr="00382610" w:rsidDel="00C10E1C" w:rsidRDefault="00A22222" w:rsidP="00784685">
            <w:pPr>
              <w:spacing w:before="120"/>
              <w:jc w:val="center"/>
              <w:rPr>
                <w:del w:id="5716" w:author="Quỳnh Nguyễn" w:date="2025-11-29T18:02:00Z" w16du:dateUtc="2025-11-29T11:02:00Z"/>
                <w:rFonts w:ascii="Times New Roman" w:eastAsia="Times New Roman" w:hAnsi="Times New Roman" w:cs="Times New Roman"/>
                <w:color w:val="000000" w:themeColor="text1"/>
                <w:sz w:val="28"/>
                <w:szCs w:val="28"/>
              </w:rPr>
            </w:pPr>
            <w:del w:id="571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w:delText>
              </w:r>
            </w:del>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3CA3CA3F" w14:textId="6547BFC8" w:rsidR="00A22222" w:rsidRPr="00382610" w:rsidDel="00C10E1C" w:rsidRDefault="00A22222" w:rsidP="00784685">
            <w:pPr>
              <w:rPr>
                <w:del w:id="5718" w:author="Quỳnh Nguyễn" w:date="2025-11-29T18:02:00Z" w16du:dateUtc="2025-11-29T11:02:00Z"/>
                <w:rFonts w:ascii="Times New Roman" w:eastAsia="Times New Roman" w:hAnsi="Times New Roman" w:cs="Times New Roman"/>
                <w:color w:val="000000" w:themeColor="text1"/>
                <w:sz w:val="28"/>
                <w:szCs w:val="28"/>
              </w:rPr>
            </w:pP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7292A3A8" w14:textId="0C9546BB" w:rsidR="00A22222" w:rsidRPr="00382610" w:rsidDel="00C10E1C" w:rsidRDefault="00A22222" w:rsidP="00784685">
            <w:pPr>
              <w:rPr>
                <w:del w:id="5719"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7E9D5CE3" w14:textId="55C73D10" w:rsidR="00A22222" w:rsidRPr="00382610" w:rsidDel="00C10E1C" w:rsidRDefault="00A22222" w:rsidP="00784685">
            <w:pPr>
              <w:rPr>
                <w:del w:id="5720" w:author="Quỳnh Nguyễn" w:date="2025-11-29T18:02:00Z" w16du:dateUtc="2025-11-29T11:02:00Z"/>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76017037" w14:textId="577E7371" w:rsidR="00A22222" w:rsidRPr="00382610" w:rsidDel="00C10E1C" w:rsidRDefault="00A22222" w:rsidP="00784685">
            <w:pPr>
              <w:rPr>
                <w:del w:id="5721"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303AE2A5" w14:textId="291F8DB8" w:rsidR="00A22222" w:rsidRPr="00382610" w:rsidDel="00C10E1C" w:rsidRDefault="00A22222" w:rsidP="00784685">
            <w:pPr>
              <w:rPr>
                <w:del w:id="5722"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5E15A6BC" w14:textId="3A8C9340" w:rsidR="00A22222" w:rsidRPr="00382610" w:rsidDel="00C10E1C" w:rsidRDefault="00A22222" w:rsidP="00784685">
            <w:pPr>
              <w:rPr>
                <w:del w:id="572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85EC90D" w14:textId="65D581E6" w:rsidTr="00784685">
        <w:trPr>
          <w:trHeight w:val="20"/>
          <w:tblCellSpacing w:w="0" w:type="dxa"/>
          <w:jc w:val="center"/>
          <w:del w:id="5724" w:author="Quỳnh Nguyễn" w:date="2025-11-29T18:02:00Z"/>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883C52F" w14:textId="74451E22" w:rsidR="00A22222" w:rsidRPr="00382610" w:rsidDel="00C10E1C" w:rsidRDefault="00A22222" w:rsidP="00784685">
            <w:pPr>
              <w:spacing w:before="120"/>
              <w:jc w:val="center"/>
              <w:rPr>
                <w:del w:id="5725" w:author="Quỳnh Nguyễn" w:date="2025-11-29T18:02:00Z" w16du:dateUtc="2025-11-29T11:02:00Z"/>
                <w:rFonts w:ascii="Times New Roman" w:eastAsia="Times New Roman" w:hAnsi="Times New Roman" w:cs="Times New Roman"/>
                <w:color w:val="000000" w:themeColor="text1"/>
                <w:sz w:val="28"/>
                <w:szCs w:val="28"/>
              </w:rPr>
            </w:pPr>
            <w:del w:id="572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w:delText>
              </w:r>
            </w:del>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02306D86" w14:textId="1AA206CC" w:rsidR="00A22222" w:rsidRPr="00382610" w:rsidDel="00C10E1C" w:rsidRDefault="00A22222" w:rsidP="00784685">
            <w:pPr>
              <w:rPr>
                <w:del w:id="5727" w:author="Quỳnh Nguyễn" w:date="2025-11-29T18:02:00Z" w16du:dateUtc="2025-11-29T11:02:00Z"/>
                <w:rFonts w:ascii="Times New Roman" w:eastAsia="Times New Roman" w:hAnsi="Times New Roman" w:cs="Times New Roman"/>
                <w:color w:val="000000" w:themeColor="text1"/>
                <w:sz w:val="28"/>
                <w:szCs w:val="28"/>
              </w:rPr>
            </w:pP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16E6722B" w14:textId="54EB911B" w:rsidR="00A22222" w:rsidRPr="00382610" w:rsidDel="00C10E1C" w:rsidRDefault="00A22222" w:rsidP="00784685">
            <w:pPr>
              <w:rPr>
                <w:del w:id="5728"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21B68FDA" w14:textId="6C2AA035" w:rsidR="00A22222" w:rsidRPr="00382610" w:rsidDel="00C10E1C" w:rsidRDefault="00A22222" w:rsidP="00784685">
            <w:pPr>
              <w:rPr>
                <w:del w:id="5729" w:author="Quỳnh Nguyễn" w:date="2025-11-29T18:02:00Z" w16du:dateUtc="2025-11-29T11:02:00Z"/>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73B95976" w14:textId="3A510492" w:rsidR="00A22222" w:rsidRPr="00382610" w:rsidDel="00C10E1C" w:rsidRDefault="00A22222" w:rsidP="00784685">
            <w:pPr>
              <w:rPr>
                <w:del w:id="5730" w:author="Quỳnh Nguyễn" w:date="2025-11-29T18:02:00Z" w16du:dateUtc="2025-11-29T11:02:00Z"/>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28A9F7B5" w14:textId="51291D7E" w:rsidR="00A22222" w:rsidRPr="00382610" w:rsidDel="00C10E1C" w:rsidRDefault="00A22222" w:rsidP="00784685">
            <w:pPr>
              <w:rPr>
                <w:del w:id="5731" w:author="Quỳnh Nguyễn" w:date="2025-11-29T18:02:00Z" w16du:dateUtc="2025-11-29T11:02:00Z"/>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1B90AD8D" w14:textId="315D5D6A" w:rsidR="00A22222" w:rsidRPr="00382610" w:rsidDel="00C10E1C" w:rsidRDefault="00A22222" w:rsidP="00784685">
            <w:pPr>
              <w:rPr>
                <w:del w:id="5732" w:author="Quỳnh Nguyễn" w:date="2025-11-29T18:02:00Z" w16du:dateUtc="2025-11-29T11:02:00Z"/>
                <w:rFonts w:ascii="Times New Roman" w:eastAsia="Times New Roman" w:hAnsi="Times New Roman" w:cs="Times New Roman"/>
                <w:color w:val="000000" w:themeColor="text1"/>
                <w:sz w:val="28"/>
                <w:szCs w:val="28"/>
              </w:rPr>
            </w:pPr>
          </w:p>
        </w:tc>
      </w:tr>
    </w:tbl>
    <w:p w14:paraId="0753AE80" w14:textId="2B13BEB4" w:rsidR="00A22222" w:rsidRPr="00382610" w:rsidDel="00C10E1C" w:rsidRDefault="00A22222" w:rsidP="00A22222">
      <w:pPr>
        <w:shd w:val="clear" w:color="auto" w:fill="FFFFFF"/>
        <w:spacing w:before="120"/>
        <w:jc w:val="both"/>
        <w:rPr>
          <w:del w:id="5733" w:author="Quỳnh Nguyễn" w:date="2025-11-29T18:02:00Z" w16du:dateUtc="2025-11-29T11:02:00Z"/>
          <w:rFonts w:ascii="Times New Roman" w:eastAsia="Times New Roman" w:hAnsi="Times New Roman" w:cs="Times New Roman"/>
          <w:color w:val="000000" w:themeColor="text1"/>
          <w:lang w:val="en-GB"/>
        </w:rPr>
      </w:pPr>
      <w:del w:id="5734" w:author="Quỳnh Nguyễn" w:date="2025-11-29T18:02:00Z" w16du:dateUtc="2025-11-29T11:02:00Z">
        <w:r w:rsidRPr="00382610" w:rsidDel="00C10E1C">
          <w:rPr>
            <w:rFonts w:ascii="Times New Roman" w:eastAsia="Times New Roman" w:hAnsi="Times New Roman" w:cs="Times New Roman"/>
            <w:color w:val="000000" w:themeColor="text1"/>
          </w:rPr>
          <w:delText>* </w:delText>
        </w:r>
        <w:r w:rsidRPr="00382610" w:rsidDel="00C10E1C">
          <w:rPr>
            <w:rFonts w:ascii="Times New Roman" w:eastAsia="Times New Roman" w:hAnsi="Times New Roman" w:cs="Times New Roman"/>
            <w:color w:val="000000" w:themeColor="text1"/>
            <w:lang w:val="en-GB"/>
          </w:rPr>
          <w:delText>Trường hợp cùng một dây chuyền, thiết bị để sản xuất nhiều nhóm sản phẩm có cùng bản chất, dạng sản phẩm nêu cụ thể số lượng dây chuyền, thiết bị và công suất tối đa vào từng ô tư</w:delText>
        </w:r>
        <w:r w:rsidRPr="00382610" w:rsidDel="00C10E1C">
          <w:rPr>
            <w:rFonts w:ascii="Times New Roman" w:eastAsia="Times New Roman" w:hAnsi="Times New Roman" w:cs="Times New Roman"/>
            <w:color w:val="000000" w:themeColor="text1"/>
            <w:lang w:val="en-SG"/>
          </w:rPr>
          <w:delText>ơ</w:delText>
        </w:r>
        <w:r w:rsidRPr="00382610" w:rsidDel="00C10E1C">
          <w:rPr>
            <w:rFonts w:ascii="Times New Roman" w:eastAsia="Times New Roman" w:hAnsi="Times New Roman" w:cs="Times New Roman"/>
            <w:color w:val="000000" w:themeColor="text1"/>
            <w:lang w:val="en-GB"/>
          </w:rPr>
          <w:delText>ng ứng với nhóm sản phẩm và ghi chú những dây chuyền sử dụng chung dưới Bảng này.</w:delText>
        </w:r>
      </w:del>
    </w:p>
    <w:p w14:paraId="305A0F83" w14:textId="77777777" w:rsidR="00A22222" w:rsidRPr="00382610" w:rsidDel="00FA4526" w:rsidRDefault="00A22222" w:rsidP="00A22222">
      <w:pPr>
        <w:shd w:val="clear" w:color="auto" w:fill="FFFFFF"/>
        <w:spacing w:before="120"/>
        <w:rPr>
          <w:del w:id="5735" w:author="Quỳnh Nguyễn" w:date="2025-11-25T15:01:00Z" w16du:dateUtc="2025-11-25T08:01:00Z"/>
          <w:rFonts w:ascii="Times New Roman" w:eastAsia="Times New Roman" w:hAnsi="Times New Roman" w:cs="Times New Roman"/>
          <w:color w:val="000000" w:themeColor="text1"/>
          <w:sz w:val="28"/>
          <w:szCs w:val="28"/>
          <w:lang w:val="en-GB"/>
        </w:rPr>
      </w:pPr>
    </w:p>
    <w:p w14:paraId="0A11D21C" w14:textId="2F87D6D5" w:rsidR="00A22222" w:rsidRPr="00382610" w:rsidDel="00C10E1C" w:rsidRDefault="00A22222" w:rsidP="00A22222">
      <w:pPr>
        <w:rPr>
          <w:del w:id="5736" w:author="Quỳnh Nguyễn" w:date="2025-11-29T18:02:00Z" w16du:dateUtc="2025-11-29T11:02:00Z"/>
          <w:rFonts w:ascii="Times New Roman" w:eastAsia="Times New Roman" w:hAnsi="Times New Roman" w:cs="Times New Roman"/>
          <w:b/>
          <w:bCs/>
          <w:color w:val="000000" w:themeColor="text1"/>
          <w:sz w:val="28"/>
          <w:szCs w:val="28"/>
          <w:lang w:val="vi-VN"/>
        </w:rPr>
      </w:pPr>
    </w:p>
    <w:p w14:paraId="68B63484" w14:textId="0F687910" w:rsidR="00A22222" w:rsidRPr="00382610" w:rsidDel="00C10E1C" w:rsidRDefault="00A22222" w:rsidP="00A22222">
      <w:pPr>
        <w:shd w:val="clear" w:color="auto" w:fill="FFFFFF"/>
        <w:jc w:val="right"/>
        <w:rPr>
          <w:del w:id="5737" w:author="Quỳnh Nguyễn" w:date="2025-11-29T18:02:00Z" w16du:dateUtc="2025-11-29T11:02:00Z"/>
          <w:rFonts w:ascii="Times New Roman" w:eastAsia="Times New Roman" w:hAnsi="Times New Roman" w:cs="Times New Roman"/>
          <w:b/>
          <w:bCs/>
          <w:color w:val="000000" w:themeColor="text1"/>
          <w:sz w:val="28"/>
          <w:szCs w:val="28"/>
          <w:lang w:val="vi-VN"/>
        </w:rPr>
      </w:pPr>
      <w:del w:id="573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14.NT</w:delText>
        </w:r>
      </w:del>
    </w:p>
    <w:tbl>
      <w:tblPr>
        <w:tblW w:w="5374" w:type="pct"/>
        <w:tblInd w:w="-426" w:type="dxa"/>
        <w:tblCellMar>
          <w:left w:w="0" w:type="dxa"/>
          <w:right w:w="0" w:type="dxa"/>
        </w:tblCellMar>
        <w:tblLook w:val="04A0" w:firstRow="1" w:lastRow="0" w:firstColumn="1" w:lastColumn="0" w:noHBand="0" w:noVBand="1"/>
      </w:tblPr>
      <w:tblGrid>
        <w:gridCol w:w="2978"/>
        <w:gridCol w:w="6773"/>
      </w:tblGrid>
      <w:tr w:rsidR="00A22222" w:rsidRPr="00382610" w:rsidDel="00C10E1C" w14:paraId="1B283706" w14:textId="542D9E76" w:rsidTr="00784685">
        <w:trPr>
          <w:del w:id="5739" w:author="Quỳnh Nguyễn" w:date="2025-11-29T18:02:00Z"/>
        </w:trPr>
        <w:tc>
          <w:tcPr>
            <w:tcW w:w="1527" w:type="pct"/>
          </w:tcPr>
          <w:p w14:paraId="31099C92" w14:textId="75BDDF45" w:rsidR="00A22222" w:rsidRPr="00382610" w:rsidDel="00C10E1C" w:rsidRDefault="00A22222" w:rsidP="00784685">
            <w:pPr>
              <w:spacing w:before="40" w:after="40" w:line="300" w:lineRule="exact"/>
              <w:ind w:left="574"/>
              <w:jc w:val="center"/>
              <w:rPr>
                <w:del w:id="5740" w:author="Quỳnh Nguyễn" w:date="2025-11-29T18:02:00Z" w16du:dateUtc="2025-11-29T11:02:00Z"/>
                <w:rFonts w:ascii="Times New Roman" w:eastAsia="Aptos" w:hAnsi="Times New Roman" w:cs="Times New Roman"/>
                <w:b/>
                <w:color w:val="000000" w:themeColor="text1"/>
                <w:sz w:val="28"/>
                <w:szCs w:val="28"/>
              </w:rPr>
            </w:pPr>
            <w:del w:id="5741" w:author="Quỳnh Nguyễn" w:date="2025-11-29T18:02:00Z" w16du:dateUtc="2025-11-29T11:02:00Z">
              <w:r w:rsidRPr="00382610" w:rsidDel="00C10E1C">
                <w:rPr>
                  <w:rFonts w:ascii="Times New Roman" w:eastAsia="Aptos" w:hAnsi="Times New Roman" w:cs="Times New Roman"/>
                  <w:b/>
                  <w:color w:val="000000" w:themeColor="text1"/>
                  <w:sz w:val="28"/>
                  <w:szCs w:val="28"/>
                </w:rPr>
                <w:delText>TÊN CƠ SỞ</w:delText>
              </w:r>
              <w:r w:rsidRPr="00382610" w:rsidDel="00C10E1C">
                <w:rPr>
                  <w:rFonts w:ascii="Times New Roman" w:eastAsia="Aptos" w:hAnsi="Times New Roman" w:cs="Times New Roman"/>
                  <w:b/>
                  <w:color w:val="000000" w:themeColor="text1"/>
                  <w:sz w:val="28"/>
                  <w:szCs w:val="28"/>
                </w:rPr>
                <w:br/>
              </w:r>
              <w:r w:rsidRPr="00382610" w:rsidDel="00C10E1C">
                <w:rPr>
                  <w:rFonts w:ascii="Times New Roman" w:eastAsia="Aptos" w:hAnsi="Times New Roman" w:cs="Times New Roman"/>
                  <w:b/>
                  <w:color w:val="000000" w:themeColor="text1"/>
                  <w:sz w:val="28"/>
                  <w:szCs w:val="28"/>
                  <w:vertAlign w:val="superscript"/>
                </w:rPr>
                <w:delText>__________</w:delText>
              </w:r>
            </w:del>
          </w:p>
        </w:tc>
        <w:tc>
          <w:tcPr>
            <w:tcW w:w="3473" w:type="pct"/>
          </w:tcPr>
          <w:p w14:paraId="58C8671A" w14:textId="5C556C6E" w:rsidR="00A22222" w:rsidRPr="00382610" w:rsidDel="00C10E1C" w:rsidRDefault="00A22222" w:rsidP="00784685">
            <w:pPr>
              <w:spacing w:before="40" w:after="40" w:line="300" w:lineRule="exact"/>
              <w:ind w:left="574"/>
              <w:jc w:val="center"/>
              <w:rPr>
                <w:del w:id="5742" w:author="Quỳnh Nguyễn" w:date="2025-11-29T18:02:00Z" w16du:dateUtc="2025-11-29T11:02:00Z"/>
                <w:rFonts w:ascii="Times New Roman" w:eastAsia="Aptos" w:hAnsi="Times New Roman" w:cs="Times New Roman"/>
                <w:color w:val="000000" w:themeColor="text1"/>
                <w:sz w:val="28"/>
                <w:szCs w:val="28"/>
              </w:rPr>
            </w:pPr>
            <w:del w:id="5743" w:author="Quỳnh Nguyễn" w:date="2025-11-29T18:02:00Z" w16du:dateUtc="2025-11-29T11:02:00Z">
              <w:r w:rsidRPr="00382610" w:rsidDel="00C10E1C">
                <w:rPr>
                  <w:rFonts w:ascii="Times New Roman" w:eastAsia="Aptos" w:hAnsi="Times New Roman" w:cs="Times New Roman"/>
                  <w:b/>
                  <w:color w:val="000000" w:themeColor="text1"/>
                  <w:sz w:val="28"/>
                  <w:szCs w:val="28"/>
                </w:rPr>
                <w:delText>CỘNG HÒA XÃ HỘI CHỦ NGHĨA VIỆT NAM</w:delText>
              </w:r>
              <w:r w:rsidRPr="00382610" w:rsidDel="00C10E1C">
                <w:rPr>
                  <w:rFonts w:ascii="Times New Roman" w:eastAsia="Aptos" w:hAnsi="Times New Roman" w:cs="Times New Roman"/>
                  <w:b/>
                  <w:color w:val="000000" w:themeColor="text1"/>
                  <w:sz w:val="28"/>
                  <w:szCs w:val="28"/>
                </w:rPr>
                <w:br/>
                <w:delText xml:space="preserve">Độc lập - Tự do - Hạnh phúc </w:delText>
              </w:r>
              <w:r w:rsidRPr="00382610" w:rsidDel="00C10E1C">
                <w:rPr>
                  <w:rFonts w:ascii="Times New Roman" w:eastAsia="Aptos" w:hAnsi="Times New Roman" w:cs="Times New Roman"/>
                  <w:b/>
                  <w:color w:val="000000" w:themeColor="text1"/>
                  <w:sz w:val="28"/>
                  <w:szCs w:val="28"/>
                </w:rPr>
                <w:br/>
              </w:r>
              <w:r w:rsidRPr="00382610" w:rsidDel="00C10E1C">
                <w:rPr>
                  <w:rFonts w:ascii="Times New Roman" w:eastAsia="Aptos" w:hAnsi="Times New Roman" w:cs="Times New Roman"/>
                  <w:color w:val="000000" w:themeColor="text1"/>
                  <w:sz w:val="28"/>
                  <w:szCs w:val="28"/>
                  <w:vertAlign w:val="superscript"/>
                </w:rPr>
                <w:delText>______________________________________</w:delText>
              </w:r>
            </w:del>
          </w:p>
        </w:tc>
      </w:tr>
      <w:tr w:rsidR="00A22222" w:rsidRPr="00382610" w:rsidDel="00C10E1C" w14:paraId="35D75992" w14:textId="46F0AF5E" w:rsidTr="00784685">
        <w:trPr>
          <w:del w:id="5744" w:author="Quỳnh Nguyễn" w:date="2025-11-29T18:02:00Z"/>
        </w:trPr>
        <w:tc>
          <w:tcPr>
            <w:tcW w:w="1527" w:type="pct"/>
          </w:tcPr>
          <w:p w14:paraId="70D3AE34" w14:textId="677FFF6B" w:rsidR="00A22222" w:rsidRPr="00382610" w:rsidDel="00C10E1C" w:rsidRDefault="00A22222" w:rsidP="00784685">
            <w:pPr>
              <w:spacing w:before="40" w:after="40" w:line="300" w:lineRule="exact"/>
              <w:ind w:left="574"/>
              <w:jc w:val="center"/>
              <w:rPr>
                <w:del w:id="5745" w:author="Quỳnh Nguyễn" w:date="2025-11-29T18:02:00Z" w16du:dateUtc="2025-11-29T11:02:00Z"/>
                <w:rFonts w:ascii="Times New Roman" w:eastAsia="Aptos" w:hAnsi="Times New Roman" w:cs="Times New Roman"/>
                <w:color w:val="000000" w:themeColor="text1"/>
                <w:sz w:val="28"/>
                <w:szCs w:val="28"/>
              </w:rPr>
            </w:pPr>
            <w:del w:id="5746"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w:delText>
              </w:r>
            </w:del>
          </w:p>
        </w:tc>
        <w:tc>
          <w:tcPr>
            <w:tcW w:w="3473" w:type="pct"/>
          </w:tcPr>
          <w:p w14:paraId="03CEF69B" w14:textId="3476A6FB" w:rsidR="00A22222" w:rsidRPr="00382610" w:rsidDel="00C10E1C" w:rsidRDefault="00A22222" w:rsidP="00784685">
            <w:pPr>
              <w:spacing w:before="40" w:after="40" w:line="300" w:lineRule="exact"/>
              <w:ind w:left="574"/>
              <w:jc w:val="right"/>
              <w:rPr>
                <w:del w:id="5747" w:author="Quỳnh Nguyễn" w:date="2025-11-29T18:02:00Z" w16du:dateUtc="2025-11-29T11:02:00Z"/>
                <w:rFonts w:ascii="Times New Roman" w:eastAsia="Aptos" w:hAnsi="Times New Roman" w:cs="Times New Roman"/>
                <w:i/>
                <w:color w:val="000000" w:themeColor="text1"/>
                <w:sz w:val="28"/>
                <w:szCs w:val="28"/>
              </w:rPr>
            </w:pPr>
          </w:p>
        </w:tc>
      </w:tr>
    </w:tbl>
    <w:p w14:paraId="219417E6" w14:textId="1A848E3B" w:rsidR="00A22222" w:rsidRPr="00382610" w:rsidDel="00C10E1C" w:rsidRDefault="00A22222" w:rsidP="00A22222">
      <w:pPr>
        <w:spacing w:before="40" w:after="40" w:line="300" w:lineRule="exact"/>
        <w:rPr>
          <w:del w:id="5748" w:author="Quỳnh Nguyễn" w:date="2025-11-29T18:02:00Z" w16du:dateUtc="2025-11-29T11:02:00Z"/>
          <w:rFonts w:ascii="Times New Roman" w:eastAsia="Tahoma" w:hAnsi="Times New Roman" w:cs="Times New Roman"/>
          <w:color w:val="000000" w:themeColor="text1"/>
          <w:sz w:val="28"/>
          <w:szCs w:val="28"/>
        </w:rPr>
      </w:pPr>
    </w:p>
    <w:p w14:paraId="49658E92" w14:textId="34CAFA1F" w:rsidR="00A22222" w:rsidRPr="00382610" w:rsidDel="00C10E1C" w:rsidRDefault="00A22222" w:rsidP="00A22222">
      <w:pPr>
        <w:spacing w:before="40" w:after="40" w:line="300" w:lineRule="exact"/>
        <w:jc w:val="center"/>
        <w:rPr>
          <w:del w:id="5749" w:author="Quỳnh Nguyễn" w:date="2025-11-29T18:02:00Z" w16du:dateUtc="2025-11-29T11:02:00Z"/>
          <w:rFonts w:ascii="Times New Roman" w:eastAsia="Aptos" w:hAnsi="Times New Roman" w:cs="Times New Roman"/>
          <w:b/>
          <w:color w:val="000000" w:themeColor="text1"/>
          <w:sz w:val="28"/>
          <w:szCs w:val="28"/>
        </w:rPr>
      </w:pPr>
      <w:del w:id="5750" w:author="Quỳnh Nguyễn" w:date="2025-11-29T18:02:00Z" w16du:dateUtc="2025-11-29T11:02:00Z">
        <w:r w:rsidRPr="00382610" w:rsidDel="00C10E1C">
          <w:rPr>
            <w:rFonts w:ascii="Times New Roman" w:eastAsia="Aptos" w:hAnsi="Times New Roman" w:cs="Times New Roman"/>
            <w:b/>
            <w:color w:val="000000" w:themeColor="text1"/>
            <w:sz w:val="28"/>
            <w:szCs w:val="28"/>
          </w:rPr>
          <w:delText>ĐƠN ĐĂNG KÝ KHẢO NGHIỆM</w:delText>
        </w:r>
      </w:del>
    </w:p>
    <w:p w14:paraId="581B63D5" w14:textId="1EBD70A5" w:rsidR="00A22222" w:rsidRPr="00382610" w:rsidDel="00C10E1C" w:rsidRDefault="00A22222" w:rsidP="00A22222">
      <w:pPr>
        <w:spacing w:before="40" w:after="40" w:line="300" w:lineRule="exact"/>
        <w:jc w:val="center"/>
        <w:rPr>
          <w:del w:id="5751" w:author="Quỳnh Nguyễn" w:date="2025-11-29T18:02:00Z" w16du:dateUtc="2025-11-29T11:02:00Z"/>
          <w:rFonts w:ascii="Times New Roman" w:eastAsia="Aptos" w:hAnsi="Times New Roman" w:cs="Times New Roman"/>
          <w:b/>
          <w:color w:val="000000" w:themeColor="text1"/>
          <w:sz w:val="28"/>
          <w:szCs w:val="28"/>
        </w:rPr>
      </w:pPr>
      <w:del w:id="5752" w:author="Quỳnh Nguyễn" w:date="2025-11-29T18:02:00Z" w16du:dateUtc="2025-11-29T11:02:00Z">
        <w:r w:rsidRPr="00382610" w:rsidDel="00C10E1C">
          <w:rPr>
            <w:rFonts w:ascii="Times New Roman" w:eastAsia="Aptos" w:hAnsi="Times New Roman" w:cs="Times New Roman"/>
            <w:b/>
            <w:color w:val="000000" w:themeColor="text1"/>
            <w:sz w:val="28"/>
            <w:szCs w:val="28"/>
          </w:rPr>
          <w:delText>Thức ăn thủy sản, sản phẩm xử lý môi trường nuôi trồng thủy sản</w:delText>
        </w:r>
      </w:del>
    </w:p>
    <w:p w14:paraId="2DD1D8B1" w14:textId="6497347E" w:rsidR="00A22222" w:rsidRPr="00382610" w:rsidDel="00C10E1C" w:rsidRDefault="00A22222" w:rsidP="00A22222">
      <w:pPr>
        <w:spacing w:before="40" w:after="40" w:line="300" w:lineRule="exact"/>
        <w:jc w:val="center"/>
        <w:rPr>
          <w:del w:id="5753" w:author="Quỳnh Nguyễn" w:date="2025-11-29T18:02:00Z" w16du:dateUtc="2025-11-29T11:02:00Z"/>
          <w:rFonts w:ascii="Times New Roman" w:eastAsia="Aptos" w:hAnsi="Times New Roman" w:cs="Times New Roman"/>
          <w:b/>
          <w:color w:val="000000" w:themeColor="text1"/>
          <w:sz w:val="28"/>
          <w:szCs w:val="28"/>
        </w:rPr>
      </w:pPr>
    </w:p>
    <w:p w14:paraId="6672D0DF" w14:textId="63C5A87F" w:rsidR="00A22222" w:rsidRPr="00382610" w:rsidDel="00C10E1C" w:rsidRDefault="00A22222" w:rsidP="00A22222">
      <w:pPr>
        <w:spacing w:before="40" w:after="40" w:line="300" w:lineRule="exact"/>
        <w:jc w:val="center"/>
        <w:rPr>
          <w:del w:id="5754" w:author="Quỳnh Nguyễn" w:date="2025-11-29T18:02:00Z" w16du:dateUtc="2025-11-29T11:02:00Z"/>
          <w:rFonts w:ascii="Times New Roman" w:eastAsia="Aptos" w:hAnsi="Times New Roman" w:cs="Times New Roman"/>
          <w:b/>
          <w:color w:val="000000" w:themeColor="text1"/>
          <w:sz w:val="28"/>
          <w:szCs w:val="28"/>
          <w:lang w:val="vi-VN"/>
        </w:rPr>
      </w:pPr>
      <w:del w:id="5755" w:author="Quỳnh Nguyễn" w:date="2025-11-29T18:02:00Z" w16du:dateUtc="2025-11-29T11:02:00Z">
        <w:r w:rsidRPr="00382610" w:rsidDel="00C10E1C">
          <w:rPr>
            <w:rFonts w:ascii="Times New Roman" w:eastAsia="Aptos" w:hAnsi="Times New Roman" w:cs="Times New Roman"/>
            <w:color w:val="000000" w:themeColor="text1"/>
            <w:sz w:val="28"/>
            <w:szCs w:val="28"/>
          </w:rPr>
          <w:delText xml:space="preserve">Kính gửi: </w:delText>
        </w:r>
        <w:r w:rsidRPr="00382610" w:rsidDel="00C10E1C">
          <w:rPr>
            <w:rFonts w:ascii="Times New Roman" w:eastAsia="Aptos" w:hAnsi="Times New Roman" w:cs="Times New Roman"/>
            <w:color w:val="000000" w:themeColor="text1"/>
            <w:sz w:val="28"/>
            <w:szCs w:val="28"/>
            <w:lang w:val="vi-VN"/>
          </w:rPr>
          <w:delText>(Tên cơ quan cấp phép)</w:delText>
        </w:r>
      </w:del>
    </w:p>
    <w:p w14:paraId="5DC3DB4B" w14:textId="30DE0673" w:rsidR="00A22222" w:rsidRPr="00382610" w:rsidDel="00C10E1C" w:rsidRDefault="00A22222" w:rsidP="00A22222">
      <w:pPr>
        <w:spacing w:before="40" w:after="40" w:line="300" w:lineRule="exact"/>
        <w:jc w:val="center"/>
        <w:rPr>
          <w:del w:id="5756" w:author="Quỳnh Nguyễn" w:date="2025-11-29T18:02:00Z" w16du:dateUtc="2025-11-29T11:02:00Z"/>
          <w:rFonts w:ascii="Times New Roman" w:eastAsia="Aptos" w:hAnsi="Times New Roman" w:cs="Times New Roman"/>
          <w:color w:val="000000" w:themeColor="text1"/>
          <w:sz w:val="28"/>
          <w:szCs w:val="28"/>
        </w:rPr>
      </w:pPr>
    </w:p>
    <w:p w14:paraId="3DC0B5BF" w14:textId="2ED4F5D4" w:rsidR="00A22222" w:rsidRPr="00382610" w:rsidDel="00C10E1C" w:rsidRDefault="00A22222" w:rsidP="00A22222">
      <w:pPr>
        <w:spacing w:before="40" w:after="40" w:line="300" w:lineRule="exact"/>
        <w:rPr>
          <w:del w:id="5757" w:author="Quỳnh Nguyễn" w:date="2025-11-29T18:02:00Z" w16du:dateUtc="2025-11-29T11:02:00Z"/>
          <w:rFonts w:ascii="Times New Roman" w:eastAsia="Aptos" w:hAnsi="Times New Roman" w:cs="Times New Roman"/>
          <w:b/>
          <w:color w:val="000000" w:themeColor="text1"/>
          <w:sz w:val="28"/>
          <w:szCs w:val="28"/>
        </w:rPr>
      </w:pPr>
      <w:del w:id="5758" w:author="Quỳnh Nguyễn" w:date="2025-11-29T18:02:00Z" w16du:dateUtc="2025-11-29T11:02:00Z">
        <w:r w:rsidRPr="00382610" w:rsidDel="00C10E1C">
          <w:rPr>
            <w:rFonts w:ascii="Times New Roman" w:eastAsia="Aptos" w:hAnsi="Times New Roman" w:cs="Times New Roman"/>
            <w:b/>
            <w:color w:val="000000" w:themeColor="text1"/>
            <w:sz w:val="28"/>
            <w:szCs w:val="28"/>
          </w:rPr>
          <w:delText>1. Tên cơ sở đăng ký khảo nghiệm:</w:delText>
        </w:r>
      </w:del>
    </w:p>
    <w:p w14:paraId="250930A3" w14:textId="3C01F909" w:rsidR="00A22222" w:rsidRPr="00382610" w:rsidDel="00C10E1C" w:rsidRDefault="00A22222" w:rsidP="00A22222">
      <w:pPr>
        <w:spacing w:before="40" w:after="40" w:line="300" w:lineRule="exact"/>
        <w:rPr>
          <w:del w:id="5759" w:author="Quỳnh Nguyễn" w:date="2025-11-29T18:02:00Z" w16du:dateUtc="2025-11-29T11:02:00Z"/>
          <w:rFonts w:ascii="Times New Roman" w:eastAsia="Aptos" w:hAnsi="Times New Roman" w:cs="Times New Roman"/>
          <w:color w:val="000000" w:themeColor="text1"/>
          <w:sz w:val="28"/>
          <w:szCs w:val="28"/>
          <w:lang w:val="vi-VN"/>
        </w:rPr>
      </w:pPr>
      <w:del w:id="5760" w:author="Quỳnh Nguyễn" w:date="2025-11-29T18:02:00Z" w16du:dateUtc="2025-11-29T11:02:00Z">
        <w:r w:rsidRPr="00382610" w:rsidDel="00C10E1C">
          <w:rPr>
            <w:rFonts w:ascii="Times New Roman" w:eastAsia="Aptos" w:hAnsi="Times New Roman" w:cs="Times New Roman"/>
            <w:color w:val="000000" w:themeColor="text1"/>
            <w:sz w:val="28"/>
            <w:szCs w:val="28"/>
          </w:rPr>
          <w:delText>Địa chỉ: …………………………………………………………………………</w:delText>
        </w:r>
      </w:del>
    </w:p>
    <w:p w14:paraId="6C9BA54B" w14:textId="48469E4F" w:rsidR="00A22222" w:rsidRPr="00382610" w:rsidDel="00C10E1C" w:rsidRDefault="00A22222" w:rsidP="00A22222">
      <w:pPr>
        <w:spacing w:before="40" w:after="40" w:line="300" w:lineRule="exact"/>
        <w:rPr>
          <w:del w:id="5761" w:author="Quỳnh Nguyễn" w:date="2025-11-29T18:02:00Z" w16du:dateUtc="2025-11-29T11:02:00Z"/>
          <w:rFonts w:ascii="Times New Roman" w:eastAsia="Aptos" w:hAnsi="Times New Roman" w:cs="Times New Roman"/>
          <w:color w:val="000000" w:themeColor="text1"/>
          <w:sz w:val="28"/>
          <w:szCs w:val="28"/>
          <w:lang w:val="vi-VN"/>
        </w:rPr>
      </w:pPr>
      <w:del w:id="5762"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điện thoại: ……………. Số fax: ………………… Email: ..............................</w:delText>
        </w:r>
      </w:del>
    </w:p>
    <w:p w14:paraId="2A212469" w14:textId="7106B5A4" w:rsidR="00A22222" w:rsidRPr="00382610" w:rsidDel="00C10E1C" w:rsidRDefault="00A22222" w:rsidP="00A22222">
      <w:pPr>
        <w:spacing w:before="40" w:after="40" w:line="300" w:lineRule="exact"/>
        <w:rPr>
          <w:del w:id="5763" w:author="Quỳnh Nguyễn" w:date="2025-11-29T18:02:00Z" w16du:dateUtc="2025-11-29T11:02:00Z"/>
          <w:rFonts w:ascii="Times New Roman" w:eastAsia="Aptos" w:hAnsi="Times New Roman" w:cs="Times New Roman"/>
          <w:b/>
          <w:color w:val="000000" w:themeColor="text1"/>
          <w:sz w:val="28"/>
          <w:szCs w:val="28"/>
        </w:rPr>
      </w:pPr>
      <w:del w:id="5764" w:author="Quỳnh Nguyễn" w:date="2025-11-29T18:02:00Z" w16du:dateUtc="2025-11-29T11:02:00Z">
        <w:r w:rsidRPr="00382610" w:rsidDel="00C10E1C">
          <w:rPr>
            <w:rFonts w:ascii="Times New Roman" w:eastAsia="Aptos" w:hAnsi="Times New Roman" w:cs="Times New Roman"/>
            <w:b/>
            <w:color w:val="000000" w:themeColor="text1"/>
            <w:sz w:val="28"/>
            <w:szCs w:val="28"/>
          </w:rPr>
          <w:delText>2. Tên cơ sở thực hiện khảo nghiệm:</w:delText>
        </w:r>
      </w:del>
    </w:p>
    <w:p w14:paraId="547E94DA" w14:textId="015EB636" w:rsidR="00A22222" w:rsidRPr="00382610" w:rsidDel="00C10E1C" w:rsidRDefault="00A22222" w:rsidP="00A22222">
      <w:pPr>
        <w:spacing w:before="40" w:after="40" w:line="300" w:lineRule="exact"/>
        <w:rPr>
          <w:del w:id="5765" w:author="Quỳnh Nguyễn" w:date="2025-11-29T18:02:00Z" w16du:dateUtc="2025-11-29T11:02:00Z"/>
          <w:rFonts w:ascii="Times New Roman" w:eastAsia="Aptos" w:hAnsi="Times New Roman" w:cs="Times New Roman"/>
          <w:color w:val="000000" w:themeColor="text1"/>
          <w:sz w:val="28"/>
          <w:szCs w:val="28"/>
          <w:lang w:val="vi-VN"/>
        </w:rPr>
      </w:pPr>
      <w:del w:id="5766" w:author="Quỳnh Nguyễn" w:date="2025-11-29T18:02:00Z" w16du:dateUtc="2025-11-29T11:02:00Z">
        <w:r w:rsidRPr="00382610" w:rsidDel="00C10E1C">
          <w:rPr>
            <w:rFonts w:ascii="Times New Roman" w:eastAsia="Aptos" w:hAnsi="Times New Roman" w:cs="Times New Roman"/>
            <w:color w:val="000000" w:themeColor="text1"/>
            <w:sz w:val="28"/>
            <w:szCs w:val="28"/>
          </w:rPr>
          <w:delText>Địa chỉ: ………………………………………………………………………</w:delText>
        </w:r>
      </w:del>
    </w:p>
    <w:p w14:paraId="17215EB1" w14:textId="5D91AD70" w:rsidR="00A22222" w:rsidRPr="00382610" w:rsidDel="00C10E1C" w:rsidRDefault="00A22222" w:rsidP="00A22222">
      <w:pPr>
        <w:spacing w:before="40" w:after="40" w:line="300" w:lineRule="exact"/>
        <w:rPr>
          <w:del w:id="5767" w:author="Quỳnh Nguyễn" w:date="2025-11-29T18:02:00Z" w16du:dateUtc="2025-11-29T11:02:00Z"/>
          <w:rFonts w:ascii="Times New Roman" w:eastAsia="Aptos" w:hAnsi="Times New Roman" w:cs="Times New Roman"/>
          <w:color w:val="000000" w:themeColor="text1"/>
          <w:sz w:val="28"/>
          <w:szCs w:val="28"/>
          <w:lang w:val="vi-VN"/>
        </w:rPr>
      </w:pPr>
      <w:del w:id="5768"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điện thoại: …………………. Số fax: ………………….. Email: .....................</w:delText>
        </w:r>
      </w:del>
    </w:p>
    <w:p w14:paraId="763A6A90" w14:textId="71E5D8A4" w:rsidR="00A22222" w:rsidRPr="00382610" w:rsidDel="00C10E1C" w:rsidRDefault="00A22222" w:rsidP="00A22222">
      <w:pPr>
        <w:spacing w:before="40" w:after="40" w:line="300" w:lineRule="exact"/>
        <w:jc w:val="center"/>
        <w:rPr>
          <w:del w:id="5769" w:author="Quỳnh Nguyễn" w:date="2025-11-29T18:02:00Z" w16du:dateUtc="2025-11-29T11:02:00Z"/>
          <w:rFonts w:ascii="Times New Roman" w:eastAsia="Aptos" w:hAnsi="Times New Roman" w:cs="Times New Roman"/>
          <w:b/>
          <w:color w:val="000000" w:themeColor="text1"/>
          <w:sz w:val="28"/>
          <w:szCs w:val="28"/>
        </w:rPr>
      </w:pPr>
      <w:del w:id="5770" w:author="Quỳnh Nguyễn" w:date="2025-11-29T18:02:00Z" w16du:dateUtc="2025-11-29T11:02:00Z">
        <w:r w:rsidRPr="00382610" w:rsidDel="00C10E1C">
          <w:rPr>
            <w:rFonts w:ascii="Times New Roman" w:eastAsia="Aptos" w:hAnsi="Times New Roman" w:cs="Times New Roman"/>
            <w:b/>
            <w:color w:val="000000" w:themeColor="text1"/>
            <w:sz w:val="28"/>
            <w:szCs w:val="28"/>
          </w:rPr>
          <w:delText xml:space="preserve">Đề nghị được khảo nghiệm thức ăn thủy sản, </w:delText>
        </w:r>
      </w:del>
    </w:p>
    <w:p w14:paraId="3A171458" w14:textId="02B7FAB1" w:rsidR="00A22222" w:rsidRPr="00382610" w:rsidDel="00C10E1C" w:rsidRDefault="00A22222" w:rsidP="00A22222">
      <w:pPr>
        <w:spacing w:before="40" w:after="40" w:line="300" w:lineRule="exact"/>
        <w:jc w:val="center"/>
        <w:rPr>
          <w:del w:id="5771" w:author="Quỳnh Nguyễn" w:date="2025-11-29T18:02:00Z" w16du:dateUtc="2025-11-29T11:02:00Z"/>
          <w:rFonts w:ascii="Times New Roman" w:eastAsia="Aptos" w:hAnsi="Times New Roman" w:cs="Times New Roman"/>
          <w:b/>
          <w:color w:val="000000" w:themeColor="text1"/>
          <w:sz w:val="28"/>
          <w:szCs w:val="28"/>
        </w:rPr>
      </w:pPr>
      <w:del w:id="5772" w:author="Quỳnh Nguyễn" w:date="2025-11-29T18:02:00Z" w16du:dateUtc="2025-11-29T11:02:00Z">
        <w:r w:rsidRPr="00382610" w:rsidDel="00C10E1C">
          <w:rPr>
            <w:rFonts w:ascii="Times New Roman" w:eastAsia="Aptos" w:hAnsi="Times New Roman" w:cs="Times New Roman"/>
            <w:b/>
            <w:color w:val="000000" w:themeColor="text1"/>
            <w:sz w:val="28"/>
            <w:szCs w:val="28"/>
          </w:rPr>
          <w:delText>sản phẩm xử lý môi trường nuôi trồng thủy sản sau:</w:delText>
        </w:r>
      </w:del>
    </w:p>
    <w:p w14:paraId="22743B61" w14:textId="3A784545" w:rsidR="00A22222" w:rsidRPr="00382610" w:rsidDel="00C10E1C" w:rsidRDefault="00A22222" w:rsidP="00A22222">
      <w:pPr>
        <w:spacing w:before="40" w:after="40" w:line="300" w:lineRule="exact"/>
        <w:rPr>
          <w:del w:id="5773" w:author="Quỳnh Nguyễn" w:date="2025-11-29T18:02:00Z" w16du:dateUtc="2025-11-29T11:02:00Z"/>
          <w:rFonts w:ascii="Times New Roman" w:eastAsia="Aptos" w:hAnsi="Times New Roman" w:cs="Times New Roman"/>
          <w:color w:val="000000" w:themeColor="text1"/>
          <w:sz w:val="28"/>
          <w:szCs w:val="28"/>
          <w:lang w:val="vi-VN"/>
        </w:rPr>
      </w:pPr>
      <w:del w:id="5774" w:author="Quỳnh Nguyễn" w:date="2025-11-29T18:02:00Z" w16du:dateUtc="2025-11-29T11:02:00Z">
        <w:r w:rsidRPr="00382610" w:rsidDel="00C10E1C">
          <w:rPr>
            <w:rFonts w:ascii="Times New Roman" w:eastAsia="Aptos" w:hAnsi="Times New Roman" w:cs="Times New Roman"/>
            <w:color w:val="000000" w:themeColor="text1"/>
            <w:sz w:val="28"/>
            <w:szCs w:val="28"/>
          </w:rPr>
          <w:delText>Tên sản phẩm: ……………………………………………………………………</w:delText>
        </w:r>
      </w:del>
    </w:p>
    <w:p w14:paraId="6016AFAF" w14:textId="53EB93B6" w:rsidR="00A22222" w:rsidRPr="00382610" w:rsidDel="00C10E1C" w:rsidRDefault="00A22222" w:rsidP="00A22222">
      <w:pPr>
        <w:spacing w:before="40" w:after="40" w:line="300" w:lineRule="exact"/>
        <w:rPr>
          <w:del w:id="5775" w:author="Quỳnh Nguyễn" w:date="2025-11-29T18:02:00Z" w16du:dateUtc="2025-11-29T11:02:00Z"/>
          <w:rFonts w:ascii="Times New Roman" w:eastAsia="Aptos" w:hAnsi="Times New Roman" w:cs="Times New Roman"/>
          <w:color w:val="000000" w:themeColor="text1"/>
          <w:sz w:val="28"/>
          <w:szCs w:val="28"/>
          <w:lang w:val="vi-VN"/>
        </w:rPr>
      </w:pPr>
      <w:del w:id="5776" w:author="Quỳnh Nguyễn" w:date="2025-11-29T18:02:00Z" w16du:dateUtc="2025-11-29T11:02:00Z">
        <w:r w:rsidRPr="00382610" w:rsidDel="00C10E1C">
          <w:rPr>
            <w:rFonts w:ascii="Times New Roman" w:eastAsia="Aptos" w:hAnsi="Times New Roman" w:cs="Times New Roman"/>
            <w:color w:val="000000" w:themeColor="text1"/>
            <w:sz w:val="28"/>
            <w:szCs w:val="28"/>
          </w:rPr>
          <w:delText>Thành phần: ………………………………………………………………………</w:delText>
        </w:r>
      </w:del>
    </w:p>
    <w:p w14:paraId="615EB64C" w14:textId="065C72FB" w:rsidR="00A22222" w:rsidRPr="00382610" w:rsidDel="00C10E1C" w:rsidRDefault="00A22222" w:rsidP="00A22222">
      <w:pPr>
        <w:spacing w:before="40" w:after="40" w:line="300" w:lineRule="exact"/>
        <w:rPr>
          <w:del w:id="5777" w:author="Quỳnh Nguyễn" w:date="2025-11-29T18:02:00Z" w16du:dateUtc="2025-11-29T11:02:00Z"/>
          <w:rFonts w:ascii="Times New Roman" w:eastAsia="Aptos" w:hAnsi="Times New Roman" w:cs="Times New Roman"/>
          <w:color w:val="000000" w:themeColor="text1"/>
          <w:sz w:val="28"/>
          <w:szCs w:val="28"/>
          <w:lang w:val="vi-VN"/>
        </w:rPr>
      </w:pPr>
      <w:del w:id="5778" w:author="Quỳnh Nguyễn" w:date="2025-11-29T18:02:00Z" w16du:dateUtc="2025-11-29T11:02:00Z">
        <w:r w:rsidRPr="00382610" w:rsidDel="00C10E1C">
          <w:rPr>
            <w:rFonts w:ascii="Times New Roman" w:eastAsia="Aptos" w:hAnsi="Times New Roman" w:cs="Times New Roman"/>
            <w:color w:val="000000" w:themeColor="text1"/>
            <w:sz w:val="28"/>
            <w:szCs w:val="28"/>
          </w:rPr>
          <w:delText>Công dụng: ………………………………………………………………………</w:delText>
        </w:r>
      </w:del>
    </w:p>
    <w:p w14:paraId="098466C4" w14:textId="00949440" w:rsidR="00A22222" w:rsidRPr="00382610" w:rsidDel="00C10E1C" w:rsidRDefault="00A22222" w:rsidP="00A22222">
      <w:pPr>
        <w:spacing w:before="40" w:after="40" w:line="300" w:lineRule="exact"/>
        <w:rPr>
          <w:del w:id="5779" w:author="Quỳnh Nguyễn" w:date="2025-11-29T18:02:00Z" w16du:dateUtc="2025-11-29T11:02:00Z"/>
          <w:rFonts w:ascii="Times New Roman" w:eastAsia="Aptos" w:hAnsi="Times New Roman" w:cs="Times New Roman"/>
          <w:color w:val="000000" w:themeColor="text1"/>
          <w:sz w:val="28"/>
          <w:szCs w:val="28"/>
          <w:lang w:val="vi-VN"/>
        </w:rPr>
      </w:pPr>
      <w:del w:id="5780" w:author="Quỳnh Nguyễn" w:date="2025-11-29T18:02:00Z" w16du:dateUtc="2025-11-29T11:02:00Z">
        <w:r w:rsidRPr="00382610" w:rsidDel="00C10E1C">
          <w:rPr>
            <w:rFonts w:ascii="Times New Roman" w:eastAsia="Aptos" w:hAnsi="Times New Roman" w:cs="Times New Roman"/>
            <w:color w:val="000000" w:themeColor="text1"/>
            <w:sz w:val="28"/>
            <w:szCs w:val="28"/>
          </w:rPr>
          <w:delText>Nhà sản xuất: ……………………………………………………………………</w:delText>
        </w:r>
      </w:del>
    </w:p>
    <w:p w14:paraId="376728EC" w14:textId="592FF538" w:rsidR="00A22222" w:rsidRPr="00382610" w:rsidDel="00C10E1C" w:rsidRDefault="00A22222" w:rsidP="00A22222">
      <w:pPr>
        <w:spacing w:before="40" w:after="40" w:line="300" w:lineRule="exact"/>
        <w:rPr>
          <w:del w:id="5781" w:author="Quỳnh Nguyễn" w:date="2025-11-29T18:02:00Z" w16du:dateUtc="2025-11-29T11:02:00Z"/>
          <w:rFonts w:ascii="Times New Roman" w:eastAsia="Aptos" w:hAnsi="Times New Roman" w:cs="Times New Roman"/>
          <w:b/>
          <w:color w:val="000000" w:themeColor="text1"/>
          <w:sz w:val="28"/>
          <w:szCs w:val="28"/>
        </w:rPr>
      </w:pPr>
      <w:del w:id="5782" w:author="Quỳnh Nguyễn" w:date="2025-11-29T18:02:00Z" w16du:dateUtc="2025-11-29T11:02:00Z">
        <w:r w:rsidRPr="00382610" w:rsidDel="00C10E1C">
          <w:rPr>
            <w:rFonts w:ascii="Times New Roman" w:eastAsia="Aptos" w:hAnsi="Times New Roman" w:cs="Times New Roman"/>
            <w:b/>
            <w:color w:val="000000" w:themeColor="text1"/>
            <w:sz w:val="28"/>
            <w:szCs w:val="28"/>
          </w:rPr>
          <w:delText>3. Các hồ sơ và tài liệu kèm theo giấy này, gồm:</w:delText>
        </w:r>
      </w:del>
    </w:p>
    <w:p w14:paraId="0B99B6A9" w14:textId="545C4AAA" w:rsidR="00A22222" w:rsidRPr="00382610" w:rsidDel="00C10E1C" w:rsidRDefault="00A22222" w:rsidP="00A22222">
      <w:pPr>
        <w:spacing w:before="40" w:after="40" w:line="300" w:lineRule="exact"/>
        <w:rPr>
          <w:del w:id="5783" w:author="Quỳnh Nguyễn" w:date="2025-11-29T18:02:00Z" w16du:dateUtc="2025-11-29T11:02:00Z"/>
          <w:rFonts w:ascii="Times New Roman" w:eastAsia="Aptos" w:hAnsi="Times New Roman" w:cs="Times New Roman"/>
          <w:color w:val="000000" w:themeColor="text1"/>
          <w:sz w:val="28"/>
          <w:szCs w:val="28"/>
        </w:rPr>
      </w:pPr>
      <w:del w:id="5784" w:author="Quỳnh Nguyễn" w:date="2025-11-29T18:02:00Z" w16du:dateUtc="2025-11-29T11:02:00Z">
        <w:r w:rsidRPr="00382610" w:rsidDel="00C10E1C">
          <w:rPr>
            <w:rFonts w:ascii="Times New Roman" w:eastAsia="Aptos" w:hAnsi="Times New Roman" w:cs="Times New Roman"/>
            <w:color w:val="000000" w:themeColor="text1"/>
            <w:sz w:val="28"/>
            <w:szCs w:val="28"/>
          </w:rPr>
          <w:delText>…………………………………………………………………………………..</w:delText>
        </w:r>
      </w:del>
    </w:p>
    <w:p w14:paraId="23012B77" w14:textId="27409D3F" w:rsidR="00A22222" w:rsidRPr="00382610" w:rsidDel="00C10E1C" w:rsidRDefault="00A22222" w:rsidP="00A22222">
      <w:pPr>
        <w:spacing w:before="40" w:after="40" w:line="300" w:lineRule="exact"/>
        <w:rPr>
          <w:del w:id="5785" w:author="Quỳnh Nguyễn" w:date="2025-11-29T18:02:00Z" w16du:dateUtc="2025-11-29T11:02:00Z"/>
          <w:rFonts w:ascii="Times New Roman" w:eastAsia="Aptos" w:hAnsi="Times New Roman" w:cs="Times New Roman"/>
          <w:color w:val="000000" w:themeColor="text1"/>
          <w:sz w:val="28"/>
          <w:szCs w:val="28"/>
        </w:rPr>
      </w:pPr>
      <w:del w:id="5786" w:author="Quỳnh Nguyễn" w:date="2025-11-29T18:02:00Z" w16du:dateUtc="2025-11-29T11:02:00Z">
        <w:r w:rsidRPr="00382610" w:rsidDel="00C10E1C">
          <w:rPr>
            <w:rFonts w:ascii="Times New Roman" w:eastAsia="Aptos" w:hAnsi="Times New Roman" w:cs="Times New Roman"/>
            <w:color w:val="000000" w:themeColor="text1"/>
            <w:sz w:val="28"/>
            <w:szCs w:val="28"/>
          </w:rPr>
          <w:delText>Chúng tôi cam kết chấp hành đúng các quy định của pháp luật về khảo nghiệm thức ăn thủy sản, sản phẩm xử lý môi trường nuôi trồng thủy sản.</w:delText>
        </w:r>
      </w:del>
    </w:p>
    <w:p w14:paraId="7EED454D" w14:textId="74DD3B72" w:rsidR="00A22222" w:rsidRPr="00382610" w:rsidDel="00C10E1C" w:rsidRDefault="00A22222" w:rsidP="00A22222">
      <w:pPr>
        <w:spacing w:before="40" w:after="40" w:line="300" w:lineRule="exact"/>
        <w:rPr>
          <w:del w:id="5787" w:author="Quỳnh Nguyễn" w:date="2025-11-29T18:02:00Z" w16du:dateUtc="2025-11-29T11:02:00Z"/>
          <w:rFonts w:ascii="Times New Roman" w:eastAsia="Aptos" w:hAnsi="Times New Roman" w:cs="Times New Roman"/>
          <w:color w:val="000000" w:themeColor="text1"/>
          <w:sz w:val="28"/>
          <w:szCs w:val="28"/>
        </w:rPr>
      </w:pPr>
    </w:p>
    <w:tbl>
      <w:tblPr>
        <w:tblW w:w="5000" w:type="pct"/>
        <w:tblCellMar>
          <w:left w:w="0" w:type="dxa"/>
          <w:right w:w="0" w:type="dxa"/>
        </w:tblCellMar>
        <w:tblLook w:val="04A0" w:firstRow="1" w:lastRow="0" w:firstColumn="1" w:lastColumn="0" w:noHBand="0" w:noVBand="1"/>
      </w:tblPr>
      <w:tblGrid>
        <w:gridCol w:w="4536"/>
        <w:gridCol w:w="4536"/>
      </w:tblGrid>
      <w:tr w:rsidR="00A22222" w:rsidRPr="00382610" w:rsidDel="00C10E1C" w14:paraId="64C60A2C" w14:textId="64F76238" w:rsidTr="00784685">
        <w:trPr>
          <w:del w:id="5788" w:author="Quỳnh Nguyễn" w:date="2025-11-29T18:02:00Z"/>
        </w:trPr>
        <w:tc>
          <w:tcPr>
            <w:tcW w:w="2500" w:type="pct"/>
          </w:tcPr>
          <w:p w14:paraId="6F888957" w14:textId="663E8224" w:rsidR="00A22222" w:rsidRPr="00382610" w:rsidDel="00C10E1C" w:rsidRDefault="00A22222" w:rsidP="00784685">
            <w:pPr>
              <w:spacing w:before="40" w:after="40" w:line="300" w:lineRule="exact"/>
              <w:rPr>
                <w:del w:id="5789" w:author="Quỳnh Nguyễn" w:date="2025-11-29T18:02:00Z" w16du:dateUtc="2025-11-29T11:02:00Z"/>
                <w:rFonts w:ascii="Times New Roman" w:eastAsia="Aptos" w:hAnsi="Times New Roman" w:cs="Times New Roman"/>
                <w:color w:val="000000" w:themeColor="text1"/>
                <w:sz w:val="28"/>
                <w:szCs w:val="28"/>
              </w:rPr>
            </w:pPr>
          </w:p>
        </w:tc>
        <w:tc>
          <w:tcPr>
            <w:tcW w:w="2500" w:type="pct"/>
          </w:tcPr>
          <w:p w14:paraId="6409BDDF" w14:textId="55597C03" w:rsidR="00A22222" w:rsidRPr="00382610" w:rsidDel="00C10E1C" w:rsidRDefault="00A22222" w:rsidP="00784685">
            <w:pPr>
              <w:spacing w:before="40" w:after="40" w:line="300" w:lineRule="exact"/>
              <w:jc w:val="center"/>
              <w:rPr>
                <w:del w:id="5790" w:author="Quỳnh Nguyễn" w:date="2025-11-29T18:02:00Z" w16du:dateUtc="2025-11-29T11:02:00Z"/>
                <w:rFonts w:ascii="Times New Roman" w:eastAsia="Aptos" w:hAnsi="Times New Roman" w:cs="Times New Roman"/>
                <w:color w:val="000000" w:themeColor="text1"/>
                <w:sz w:val="28"/>
                <w:szCs w:val="28"/>
              </w:rPr>
            </w:pPr>
            <w:del w:id="5791" w:author="Quỳnh Nguyễn" w:date="2025-11-29T18:02:00Z" w16du:dateUtc="2025-11-29T11:02:00Z">
              <w:r w:rsidRPr="00382610" w:rsidDel="00C10E1C">
                <w:rPr>
                  <w:rFonts w:ascii="Times New Roman" w:eastAsia="Aptos" w:hAnsi="Times New Roman" w:cs="Times New Roman"/>
                  <w:i/>
                  <w:color w:val="000000" w:themeColor="text1"/>
                  <w:sz w:val="28"/>
                  <w:szCs w:val="28"/>
                </w:rPr>
                <w:delText>…...., ngày ... tháng... năm ....</w:delText>
              </w:r>
              <w:r w:rsidRPr="00382610" w:rsidDel="00C10E1C">
                <w:rPr>
                  <w:rFonts w:ascii="Times New Roman" w:eastAsia="Aptos" w:hAnsi="Times New Roman" w:cs="Times New Roman"/>
                  <w:color w:val="000000" w:themeColor="text1"/>
                  <w:sz w:val="28"/>
                  <w:szCs w:val="28"/>
                </w:rPr>
                <w:br/>
              </w:r>
              <w:r w:rsidRPr="00382610" w:rsidDel="00C10E1C">
                <w:rPr>
                  <w:rFonts w:ascii="Times New Roman" w:eastAsia="Aptos" w:hAnsi="Times New Roman" w:cs="Times New Roman"/>
                  <w:b/>
                  <w:color w:val="000000" w:themeColor="text1"/>
                  <w:sz w:val="28"/>
                  <w:szCs w:val="28"/>
                </w:rPr>
                <w:delText>ĐẠI DIỆN CƠ SỞ ĐĂNG KÝ</w:delText>
              </w:r>
              <w:r w:rsidRPr="00382610" w:rsidDel="00C10E1C">
                <w:rPr>
                  <w:rFonts w:ascii="Times New Roman" w:eastAsia="Aptos" w:hAnsi="Times New Roman" w:cs="Times New Roman"/>
                  <w:b/>
                  <w:color w:val="000000" w:themeColor="text1"/>
                  <w:sz w:val="28"/>
                  <w:szCs w:val="28"/>
                </w:rPr>
                <w:br/>
              </w:r>
              <w:r w:rsidRPr="00382610" w:rsidDel="00C10E1C">
                <w:rPr>
                  <w:rFonts w:ascii="Times New Roman" w:eastAsia="Aptos" w:hAnsi="Times New Roman" w:cs="Times New Roman"/>
                  <w:i/>
                  <w:color w:val="000000" w:themeColor="text1"/>
                  <w:sz w:val="28"/>
                  <w:szCs w:val="28"/>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Aptos" w:hAnsi="Times New Roman" w:cs="Times New Roman"/>
                  <w:i/>
                  <w:color w:val="000000" w:themeColor="text1"/>
                  <w:sz w:val="28"/>
                  <w:szCs w:val="28"/>
                </w:rPr>
                <w:delText>)</w:delText>
              </w:r>
            </w:del>
          </w:p>
        </w:tc>
      </w:tr>
    </w:tbl>
    <w:p w14:paraId="1C8124FC" w14:textId="017FE41A" w:rsidR="00A22222" w:rsidRPr="00382610" w:rsidDel="00C10E1C" w:rsidRDefault="00A22222" w:rsidP="00A22222">
      <w:pPr>
        <w:shd w:val="clear" w:color="auto" w:fill="FFFFFF"/>
        <w:spacing w:before="40" w:after="40" w:line="300" w:lineRule="exact"/>
        <w:rPr>
          <w:del w:id="5792" w:author="Quỳnh Nguyễn" w:date="2025-11-29T18:02:00Z" w16du:dateUtc="2025-11-29T11:02:00Z"/>
          <w:rFonts w:ascii="Times New Roman" w:eastAsia="Times New Roman" w:hAnsi="Times New Roman" w:cs="Times New Roman"/>
          <w:color w:val="000000" w:themeColor="text1"/>
          <w:sz w:val="28"/>
          <w:szCs w:val="28"/>
        </w:rPr>
      </w:pPr>
    </w:p>
    <w:p w14:paraId="217499B6" w14:textId="225E602F" w:rsidR="00A22222" w:rsidRPr="00382610" w:rsidDel="00C10E1C" w:rsidRDefault="00A22222" w:rsidP="00A22222">
      <w:pPr>
        <w:shd w:val="clear" w:color="auto" w:fill="FFFFFF"/>
        <w:spacing w:before="40" w:after="40" w:line="300" w:lineRule="exact"/>
        <w:rPr>
          <w:del w:id="5793" w:author="Quỳnh Nguyễn" w:date="2025-11-29T18:02:00Z" w16du:dateUtc="2025-11-29T11:02:00Z"/>
          <w:rFonts w:ascii="Times New Roman" w:eastAsia="Times New Roman" w:hAnsi="Times New Roman" w:cs="Times New Roman"/>
          <w:color w:val="000000" w:themeColor="text1"/>
          <w:sz w:val="28"/>
          <w:szCs w:val="28"/>
        </w:rPr>
      </w:pPr>
    </w:p>
    <w:p w14:paraId="11399D82" w14:textId="199CC165" w:rsidR="00A22222" w:rsidRPr="00382610" w:rsidDel="00C10E1C" w:rsidRDefault="00A22222" w:rsidP="00A22222">
      <w:pPr>
        <w:shd w:val="clear" w:color="auto" w:fill="FFFFFF"/>
        <w:spacing w:before="40" w:after="40" w:line="300" w:lineRule="exact"/>
        <w:rPr>
          <w:del w:id="5794" w:author="Quỳnh Nguyễn" w:date="2025-11-29T18:02:00Z" w16du:dateUtc="2025-11-29T11:02:00Z"/>
          <w:rFonts w:ascii="Times New Roman" w:eastAsia="Times New Roman" w:hAnsi="Times New Roman" w:cs="Times New Roman"/>
          <w:color w:val="000000" w:themeColor="text1"/>
          <w:sz w:val="28"/>
          <w:szCs w:val="28"/>
        </w:rPr>
      </w:pPr>
    </w:p>
    <w:p w14:paraId="6A5C3527" w14:textId="2DB40843" w:rsidR="00A22222" w:rsidRPr="00382610" w:rsidDel="00C10E1C" w:rsidRDefault="00A22222" w:rsidP="00A22222">
      <w:pPr>
        <w:shd w:val="clear" w:color="auto" w:fill="FFFFFF"/>
        <w:spacing w:before="40" w:after="40" w:line="300" w:lineRule="exact"/>
        <w:rPr>
          <w:del w:id="5795" w:author="Quỳnh Nguyễn" w:date="2025-11-29T18:02:00Z" w16du:dateUtc="2025-11-29T11:02:00Z"/>
          <w:rFonts w:ascii="Times New Roman" w:eastAsia="Times New Roman" w:hAnsi="Times New Roman" w:cs="Times New Roman"/>
          <w:color w:val="000000" w:themeColor="text1"/>
          <w:sz w:val="28"/>
          <w:szCs w:val="28"/>
        </w:rPr>
      </w:pPr>
    </w:p>
    <w:p w14:paraId="6E700A75" w14:textId="6EADB5E3" w:rsidR="00A22222" w:rsidRPr="00382610" w:rsidDel="00C10E1C" w:rsidRDefault="00A22222" w:rsidP="00A22222">
      <w:pPr>
        <w:shd w:val="clear" w:color="auto" w:fill="FFFFFF"/>
        <w:spacing w:before="40" w:after="40" w:line="300" w:lineRule="exact"/>
        <w:rPr>
          <w:del w:id="5796" w:author="Quỳnh Nguyễn" w:date="2025-11-29T18:02:00Z" w16du:dateUtc="2025-11-29T11:02:00Z"/>
          <w:rFonts w:ascii="Times New Roman" w:eastAsia="Times New Roman" w:hAnsi="Times New Roman" w:cs="Times New Roman"/>
          <w:color w:val="000000" w:themeColor="text1"/>
          <w:sz w:val="28"/>
          <w:szCs w:val="28"/>
        </w:rPr>
      </w:pPr>
    </w:p>
    <w:p w14:paraId="5B4E1CEB" w14:textId="1927A8DC" w:rsidR="00A22222" w:rsidRPr="00382610" w:rsidDel="00C10E1C" w:rsidRDefault="00A22222" w:rsidP="00A22222">
      <w:pPr>
        <w:rPr>
          <w:del w:id="5797" w:author="Quỳnh Nguyễn" w:date="2025-11-29T18:02:00Z" w16du:dateUtc="2025-11-29T11:02:00Z"/>
          <w:rFonts w:ascii="Times New Roman" w:eastAsia="Times New Roman" w:hAnsi="Times New Roman" w:cs="Times New Roman"/>
          <w:b/>
          <w:bCs/>
          <w:color w:val="000000" w:themeColor="text1"/>
          <w:sz w:val="28"/>
          <w:szCs w:val="28"/>
          <w:lang w:val="en-GB"/>
        </w:rPr>
      </w:pPr>
    </w:p>
    <w:p w14:paraId="5EB84B4C" w14:textId="2185C47C" w:rsidR="00A22222" w:rsidRPr="00382610" w:rsidDel="00C10E1C" w:rsidRDefault="00A22222" w:rsidP="00A22222">
      <w:pPr>
        <w:shd w:val="clear" w:color="auto" w:fill="FFFFFF"/>
        <w:jc w:val="right"/>
        <w:rPr>
          <w:del w:id="5798" w:author="Quỳnh Nguyễn" w:date="2025-11-29T18:02:00Z" w16du:dateUtc="2025-11-29T11:02:00Z"/>
          <w:rFonts w:ascii="Times New Roman" w:eastAsia="Times New Roman" w:hAnsi="Times New Roman" w:cs="Times New Roman"/>
          <w:b/>
          <w:bCs/>
          <w:color w:val="000000" w:themeColor="text1"/>
          <w:sz w:val="28"/>
          <w:szCs w:val="28"/>
          <w:lang w:val="en-GB"/>
        </w:rPr>
      </w:pPr>
    </w:p>
    <w:p w14:paraId="5F2D79F9" w14:textId="6649891A" w:rsidR="00A22222" w:rsidRPr="00382610" w:rsidDel="00C10E1C" w:rsidRDefault="00A22222" w:rsidP="00A22222">
      <w:pPr>
        <w:shd w:val="clear" w:color="auto" w:fill="FFFFFF"/>
        <w:jc w:val="right"/>
        <w:rPr>
          <w:del w:id="5799" w:author="Quỳnh Nguyễn" w:date="2025-11-29T18:02:00Z" w16du:dateUtc="2025-11-29T11:02:00Z"/>
          <w:rFonts w:ascii="Times New Roman" w:eastAsia="Times New Roman" w:hAnsi="Times New Roman" w:cs="Times New Roman"/>
          <w:color w:val="000000" w:themeColor="text1"/>
          <w:sz w:val="28"/>
          <w:szCs w:val="28"/>
          <w:lang w:val="vi-VN"/>
        </w:rPr>
      </w:pPr>
      <w:del w:id="580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15.NT</w:delText>
        </w:r>
        <w:r w:rsidRPr="00382610" w:rsidDel="00C10E1C">
          <w:rPr>
            <w:rFonts w:ascii="Times New Roman" w:eastAsia="Times New Roman" w:hAnsi="Times New Roman" w:cs="Times New Roman"/>
            <w:b/>
            <w:bCs/>
            <w:color w:val="000000" w:themeColor="text1"/>
            <w:sz w:val="28"/>
            <w:szCs w:val="28"/>
            <w:lang w:val="en-GB"/>
          </w:rPr>
          <w:delText xml:space="preserve"> </w:delText>
        </w:r>
      </w:del>
    </w:p>
    <w:p w14:paraId="6EAD3DB7" w14:textId="444DA36D" w:rsidR="00A22222" w:rsidRPr="00382610" w:rsidDel="00C10E1C" w:rsidRDefault="00A22222" w:rsidP="00A22222">
      <w:pPr>
        <w:spacing w:before="40" w:after="40" w:line="300" w:lineRule="exact"/>
        <w:jc w:val="center"/>
        <w:rPr>
          <w:del w:id="5801" w:author="Quỳnh Nguyễn" w:date="2025-11-29T18:02:00Z" w16du:dateUtc="2025-11-29T11:02:00Z"/>
          <w:rFonts w:ascii="Times New Roman" w:eastAsia="Aptos" w:hAnsi="Times New Roman" w:cs="Times New Roman"/>
          <w:b/>
          <w:color w:val="000000" w:themeColor="text1"/>
          <w:sz w:val="28"/>
          <w:szCs w:val="28"/>
        </w:rPr>
      </w:pPr>
      <w:del w:id="5802" w:author="Quỳnh Nguyễn" w:date="2025-11-29T18:02:00Z" w16du:dateUtc="2025-11-29T11:02:00Z">
        <w:r w:rsidRPr="00382610" w:rsidDel="00C10E1C">
          <w:rPr>
            <w:rFonts w:ascii="Times New Roman" w:eastAsia="Aptos" w:hAnsi="Times New Roman" w:cs="Times New Roman"/>
            <w:b/>
            <w:color w:val="000000" w:themeColor="text1"/>
            <w:sz w:val="28"/>
            <w:szCs w:val="28"/>
          </w:rPr>
          <w:delText>CỘNG HÒA XÃ HỘI CHỦ NGHĨA VIỆT NAM</w:delText>
        </w:r>
        <w:r w:rsidRPr="00382610" w:rsidDel="00C10E1C">
          <w:rPr>
            <w:rFonts w:ascii="Times New Roman" w:eastAsia="Aptos" w:hAnsi="Times New Roman" w:cs="Times New Roman"/>
            <w:b/>
            <w:color w:val="000000" w:themeColor="text1"/>
            <w:sz w:val="28"/>
            <w:szCs w:val="28"/>
          </w:rPr>
          <w:br/>
          <w:delText>Độc lập - Tự do - Hạnh phúc</w:delText>
        </w:r>
        <w:r w:rsidRPr="00382610" w:rsidDel="00C10E1C">
          <w:rPr>
            <w:rFonts w:ascii="Times New Roman" w:eastAsia="Aptos" w:hAnsi="Times New Roman" w:cs="Times New Roman"/>
            <w:b/>
            <w:color w:val="000000" w:themeColor="text1"/>
            <w:sz w:val="28"/>
            <w:szCs w:val="28"/>
          </w:rPr>
          <w:br/>
        </w:r>
        <w:r w:rsidRPr="00382610" w:rsidDel="00C10E1C">
          <w:rPr>
            <w:rFonts w:ascii="Times New Roman" w:eastAsia="Aptos" w:hAnsi="Times New Roman" w:cs="Times New Roman"/>
            <w:color w:val="000000" w:themeColor="text1"/>
            <w:sz w:val="28"/>
            <w:szCs w:val="28"/>
            <w:vertAlign w:val="superscript"/>
          </w:rPr>
          <w:delText>______________________________________</w:delText>
        </w:r>
      </w:del>
    </w:p>
    <w:p w14:paraId="072583C7" w14:textId="71836815" w:rsidR="00A22222" w:rsidRPr="00382610" w:rsidDel="00C10E1C" w:rsidRDefault="00A22222" w:rsidP="00A22222">
      <w:pPr>
        <w:spacing w:before="40" w:after="40" w:line="300" w:lineRule="exact"/>
        <w:jc w:val="center"/>
        <w:rPr>
          <w:del w:id="5803" w:author="Quỳnh Nguyễn" w:date="2025-11-29T18:02:00Z" w16du:dateUtc="2025-11-29T11:02:00Z"/>
          <w:rFonts w:ascii="Times New Roman" w:eastAsia="Aptos" w:hAnsi="Times New Roman" w:cs="Times New Roman"/>
          <w:b/>
          <w:color w:val="000000" w:themeColor="text1"/>
          <w:sz w:val="28"/>
          <w:szCs w:val="28"/>
        </w:rPr>
      </w:pPr>
    </w:p>
    <w:p w14:paraId="453D2B28" w14:textId="75087069" w:rsidR="00A22222" w:rsidRPr="00382610" w:rsidDel="00C10E1C" w:rsidRDefault="00A22222" w:rsidP="00A22222">
      <w:pPr>
        <w:spacing w:before="40" w:after="40" w:line="300" w:lineRule="exact"/>
        <w:jc w:val="center"/>
        <w:rPr>
          <w:del w:id="5804" w:author="Quỳnh Nguyễn" w:date="2025-11-29T18:02:00Z" w16du:dateUtc="2025-11-29T11:02:00Z"/>
          <w:rFonts w:ascii="Times New Roman" w:eastAsia="Aptos" w:hAnsi="Times New Roman" w:cs="Times New Roman"/>
          <w:b/>
          <w:color w:val="000000" w:themeColor="text1"/>
          <w:sz w:val="28"/>
          <w:szCs w:val="28"/>
        </w:rPr>
      </w:pPr>
      <w:del w:id="5805" w:author="Quỳnh Nguyễn" w:date="2025-11-29T18:02:00Z" w16du:dateUtc="2025-11-29T11:02:00Z">
        <w:r w:rsidRPr="00382610" w:rsidDel="00C10E1C">
          <w:rPr>
            <w:rFonts w:ascii="Times New Roman" w:eastAsia="Aptos" w:hAnsi="Times New Roman" w:cs="Times New Roman"/>
            <w:b/>
            <w:color w:val="000000" w:themeColor="text1"/>
            <w:sz w:val="28"/>
            <w:szCs w:val="28"/>
          </w:rPr>
          <w:delText>ĐỀ CƯƠNG KHẢO NGHIỆM</w:delText>
        </w:r>
      </w:del>
    </w:p>
    <w:p w14:paraId="56AD6A68" w14:textId="76C784D9" w:rsidR="00A22222" w:rsidRPr="00382610" w:rsidDel="00C10E1C" w:rsidRDefault="00A22222" w:rsidP="00A22222">
      <w:pPr>
        <w:spacing w:before="40" w:after="40" w:line="300" w:lineRule="exact"/>
        <w:jc w:val="center"/>
        <w:rPr>
          <w:del w:id="5806" w:author="Quỳnh Nguyễn" w:date="2025-11-29T18:02:00Z" w16du:dateUtc="2025-11-29T11:02:00Z"/>
          <w:rFonts w:ascii="Times New Roman" w:eastAsia="Aptos" w:hAnsi="Times New Roman" w:cs="Times New Roman"/>
          <w:b/>
          <w:color w:val="000000" w:themeColor="text1"/>
          <w:sz w:val="28"/>
          <w:szCs w:val="28"/>
          <w:lang w:val="vi-VN"/>
        </w:rPr>
      </w:pPr>
      <w:del w:id="5807" w:author="Quỳnh Nguyễn" w:date="2025-11-29T18:02:00Z" w16du:dateUtc="2025-11-29T11:02:00Z">
        <w:r w:rsidRPr="00382610" w:rsidDel="00C10E1C">
          <w:rPr>
            <w:rFonts w:ascii="Times New Roman" w:eastAsia="Aptos" w:hAnsi="Times New Roman" w:cs="Times New Roman"/>
            <w:b/>
            <w:color w:val="000000" w:themeColor="text1"/>
            <w:sz w:val="28"/>
            <w:szCs w:val="28"/>
          </w:rPr>
          <w:delText>Thức ăn thủy sản, sản phẩm xử lý môi trường nuôi trồng thủy sản</w:delText>
        </w:r>
      </w:del>
    </w:p>
    <w:p w14:paraId="55D7FF8E" w14:textId="4A8F1B1E" w:rsidR="00A22222" w:rsidRPr="00382610" w:rsidDel="00C10E1C" w:rsidRDefault="00A22222" w:rsidP="00A22222">
      <w:pPr>
        <w:spacing w:before="40" w:after="40" w:line="300" w:lineRule="exact"/>
        <w:jc w:val="center"/>
        <w:rPr>
          <w:del w:id="5808" w:author="Quỳnh Nguyễn" w:date="2025-11-29T18:02:00Z" w16du:dateUtc="2025-11-29T11:02:00Z"/>
          <w:rFonts w:ascii="Times New Roman" w:eastAsia="Aptos" w:hAnsi="Times New Roman" w:cs="Times New Roman"/>
          <w:b/>
          <w:color w:val="000000" w:themeColor="text1"/>
          <w:sz w:val="28"/>
          <w:szCs w:val="28"/>
          <w:lang w:val="vi-VN"/>
        </w:rPr>
      </w:pPr>
      <w:del w:id="5809" w:author="Quỳnh Nguyễn" w:date="2025-11-29T18:02:00Z" w16du:dateUtc="2025-11-29T11:02:00Z">
        <w:r w:rsidRPr="00382610" w:rsidDel="00C10E1C">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36768" behindDoc="0" locked="0" layoutInCell="1" allowOverlap="1" wp14:anchorId="22313AC5" wp14:editId="55A8686A">
                  <wp:simplePos x="0" y="0"/>
                  <wp:positionH relativeFrom="column">
                    <wp:posOffset>1944418</wp:posOffset>
                  </wp:positionH>
                  <wp:positionV relativeFrom="paragraph">
                    <wp:posOffset>52949</wp:posOffset>
                  </wp:positionV>
                  <wp:extent cx="1818751" cy="0"/>
                  <wp:effectExtent l="0" t="0" r="10160" b="12700"/>
                  <wp:wrapNone/>
                  <wp:docPr id="273980497" name="Straight Connector 32"/>
                  <wp:cNvGraphicFramePr/>
                  <a:graphic xmlns:a="http://schemas.openxmlformats.org/drawingml/2006/main">
                    <a:graphicData uri="http://schemas.microsoft.com/office/word/2010/wordprocessingShape">
                      <wps:wsp>
                        <wps:cNvCnPr/>
                        <wps:spPr>
                          <a:xfrm>
                            <a:off x="0" y="0"/>
                            <a:ext cx="181875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5C293B1" id="Straight Connector 32" o:spid="_x0000_s1026" style="position:absolute;z-index:251936768;visibility:visible;mso-wrap-style:square;mso-wrap-distance-left:9pt;mso-wrap-distance-top:0;mso-wrap-distance-right:9pt;mso-wrap-distance-bottom:0;mso-position-horizontal:absolute;mso-position-horizontal-relative:text;mso-position-vertical:absolute;mso-position-vertical-relative:text" from="153.1pt,4.15pt" to="296.3pt,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" strokecolor="black [3200]" strokeweight=".5pt">
                  <v:stroke joinstyle="miter"/>
                </v:line>
              </w:pict>
            </mc:Fallback>
          </mc:AlternateContent>
        </w:r>
      </w:del>
    </w:p>
    <w:p w14:paraId="5A73DA61" w14:textId="59D14F55" w:rsidR="00A22222" w:rsidRPr="00382610" w:rsidDel="00C10E1C" w:rsidRDefault="00A22222" w:rsidP="00A22222">
      <w:pPr>
        <w:spacing w:before="40" w:after="40" w:line="300" w:lineRule="exact"/>
        <w:rPr>
          <w:del w:id="5810" w:author="Quỳnh Nguyễn" w:date="2025-11-29T18:02:00Z" w16du:dateUtc="2025-11-29T11:02:00Z"/>
          <w:rFonts w:ascii="Times New Roman" w:eastAsia="Aptos" w:hAnsi="Times New Roman" w:cs="Times New Roman"/>
          <w:b/>
          <w:color w:val="000000" w:themeColor="text1"/>
          <w:sz w:val="28"/>
          <w:szCs w:val="28"/>
        </w:rPr>
      </w:pPr>
      <w:del w:id="5811" w:author="Quỳnh Nguyễn" w:date="2025-11-29T18:02:00Z" w16du:dateUtc="2025-11-29T11:02:00Z">
        <w:r w:rsidRPr="00382610" w:rsidDel="00C10E1C">
          <w:rPr>
            <w:rFonts w:ascii="Times New Roman" w:eastAsia="Aptos" w:hAnsi="Times New Roman" w:cs="Times New Roman"/>
            <w:b/>
            <w:color w:val="000000" w:themeColor="text1"/>
            <w:sz w:val="28"/>
            <w:szCs w:val="28"/>
          </w:rPr>
          <w:delText>I. THÔNG TIN CHUNG</w:delText>
        </w:r>
      </w:del>
    </w:p>
    <w:p w14:paraId="298D9561" w14:textId="1878F3F7" w:rsidR="00A22222" w:rsidRPr="00382610" w:rsidDel="00C10E1C" w:rsidRDefault="00A22222" w:rsidP="00A22222">
      <w:pPr>
        <w:spacing w:before="40" w:after="40" w:line="300" w:lineRule="exact"/>
        <w:rPr>
          <w:del w:id="5812" w:author="Quỳnh Nguyễn" w:date="2025-11-29T18:02:00Z" w16du:dateUtc="2025-11-29T11:02:00Z"/>
          <w:rFonts w:ascii="Times New Roman" w:eastAsia="Aptos" w:hAnsi="Times New Roman" w:cs="Times New Roman"/>
          <w:color w:val="000000" w:themeColor="text1"/>
          <w:sz w:val="28"/>
          <w:szCs w:val="28"/>
        </w:rPr>
      </w:pPr>
      <w:del w:id="5813" w:author="Quỳnh Nguyễn" w:date="2025-11-29T18:02:00Z" w16du:dateUtc="2025-11-29T11:02:00Z">
        <w:r w:rsidRPr="00382610" w:rsidDel="00C10E1C">
          <w:rPr>
            <w:rFonts w:ascii="Times New Roman" w:eastAsia="Aptos" w:hAnsi="Times New Roman" w:cs="Times New Roman"/>
            <w:color w:val="000000" w:themeColor="text1"/>
            <w:sz w:val="28"/>
            <w:szCs w:val="28"/>
          </w:rPr>
          <w:delText>1. Tên cơ sở đăng ký khảo nghiệm:</w:delText>
        </w:r>
      </w:del>
    </w:p>
    <w:p w14:paraId="37A8716C" w14:textId="00FFBDE3" w:rsidR="00A22222" w:rsidRPr="00382610" w:rsidDel="00C10E1C" w:rsidRDefault="00A22222" w:rsidP="00A22222">
      <w:pPr>
        <w:spacing w:before="40" w:after="40" w:line="300" w:lineRule="exact"/>
        <w:rPr>
          <w:del w:id="5814" w:author="Quỳnh Nguyễn" w:date="2025-11-29T18:02:00Z" w16du:dateUtc="2025-11-29T11:02:00Z"/>
          <w:rFonts w:ascii="Times New Roman" w:eastAsia="Aptos" w:hAnsi="Times New Roman" w:cs="Times New Roman"/>
          <w:color w:val="000000" w:themeColor="text1"/>
          <w:sz w:val="28"/>
          <w:szCs w:val="28"/>
          <w:lang w:val="vi-VN"/>
        </w:rPr>
      </w:pPr>
      <w:del w:id="5815" w:author="Quỳnh Nguyễn" w:date="2025-11-29T18:02:00Z" w16du:dateUtc="2025-11-29T11:02:00Z">
        <w:r w:rsidRPr="00382610" w:rsidDel="00C10E1C">
          <w:rPr>
            <w:rFonts w:ascii="Times New Roman" w:eastAsia="Aptos" w:hAnsi="Times New Roman" w:cs="Times New Roman"/>
            <w:color w:val="000000" w:themeColor="text1"/>
            <w:sz w:val="28"/>
            <w:szCs w:val="28"/>
          </w:rPr>
          <w:delText>Địa chỉ: ………………………………………………………….……………</w:delText>
        </w:r>
      </w:del>
    </w:p>
    <w:p w14:paraId="54140524" w14:textId="7489F48A" w:rsidR="00A22222" w:rsidRPr="00382610" w:rsidDel="00C10E1C" w:rsidRDefault="00A22222" w:rsidP="00A22222">
      <w:pPr>
        <w:spacing w:before="40" w:after="40" w:line="300" w:lineRule="exact"/>
        <w:rPr>
          <w:del w:id="5816" w:author="Quỳnh Nguyễn" w:date="2025-11-29T18:02:00Z" w16du:dateUtc="2025-11-29T11:02:00Z"/>
          <w:rFonts w:ascii="Times New Roman" w:eastAsia="Aptos" w:hAnsi="Times New Roman" w:cs="Times New Roman"/>
          <w:color w:val="000000" w:themeColor="text1"/>
          <w:sz w:val="28"/>
          <w:szCs w:val="28"/>
          <w:lang w:val="vi-VN"/>
        </w:rPr>
      </w:pPr>
      <w:del w:id="5817"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điện thoại: …………………. Số fax: …………… Email: .....................</w:delText>
        </w:r>
      </w:del>
    </w:p>
    <w:p w14:paraId="1F1605CE" w14:textId="2C8BBED5" w:rsidR="00A22222" w:rsidRPr="00382610" w:rsidDel="00C10E1C" w:rsidRDefault="00A22222" w:rsidP="00A22222">
      <w:pPr>
        <w:spacing w:before="40" w:after="40" w:line="300" w:lineRule="exact"/>
        <w:rPr>
          <w:del w:id="5818" w:author="Quỳnh Nguyễn" w:date="2025-11-29T18:02:00Z" w16du:dateUtc="2025-11-29T11:02:00Z"/>
          <w:rFonts w:ascii="Times New Roman" w:eastAsia="Aptos" w:hAnsi="Times New Roman" w:cs="Times New Roman"/>
          <w:color w:val="000000" w:themeColor="text1"/>
          <w:sz w:val="28"/>
          <w:szCs w:val="28"/>
        </w:rPr>
      </w:pPr>
      <w:del w:id="5819" w:author="Quỳnh Nguyễn" w:date="2025-11-29T18:02:00Z" w16du:dateUtc="2025-11-29T11:02:00Z">
        <w:r w:rsidRPr="00382610" w:rsidDel="00C10E1C">
          <w:rPr>
            <w:rFonts w:ascii="Times New Roman" w:eastAsia="Aptos" w:hAnsi="Times New Roman" w:cs="Times New Roman"/>
            <w:color w:val="000000" w:themeColor="text1"/>
            <w:sz w:val="28"/>
            <w:szCs w:val="28"/>
          </w:rPr>
          <w:delText>2. Tên cơ sở thực hiện khảo nghiệm:</w:delText>
        </w:r>
      </w:del>
    </w:p>
    <w:p w14:paraId="2AE96D81" w14:textId="226449A4" w:rsidR="00A22222" w:rsidRPr="00382610" w:rsidDel="00C10E1C" w:rsidRDefault="00A22222" w:rsidP="00A22222">
      <w:pPr>
        <w:spacing w:before="40" w:after="40" w:line="300" w:lineRule="exact"/>
        <w:rPr>
          <w:del w:id="5820" w:author="Quỳnh Nguyễn" w:date="2025-11-29T18:02:00Z" w16du:dateUtc="2025-11-29T11:02:00Z"/>
          <w:rFonts w:ascii="Times New Roman" w:eastAsia="Aptos" w:hAnsi="Times New Roman" w:cs="Times New Roman"/>
          <w:color w:val="000000" w:themeColor="text1"/>
          <w:sz w:val="28"/>
          <w:szCs w:val="28"/>
          <w:lang w:val="vi-VN"/>
        </w:rPr>
      </w:pPr>
      <w:del w:id="5821" w:author="Quỳnh Nguyễn" w:date="2025-11-29T18:02:00Z" w16du:dateUtc="2025-11-29T11:02:00Z">
        <w:r w:rsidRPr="00382610" w:rsidDel="00C10E1C">
          <w:rPr>
            <w:rFonts w:ascii="Times New Roman" w:eastAsia="Aptos" w:hAnsi="Times New Roman" w:cs="Times New Roman"/>
            <w:color w:val="000000" w:themeColor="text1"/>
            <w:sz w:val="28"/>
            <w:szCs w:val="28"/>
          </w:rPr>
          <w:delText>Địa chỉ: ………………………………………………………………………</w:delText>
        </w:r>
      </w:del>
    </w:p>
    <w:p w14:paraId="581AB425" w14:textId="70DF3244" w:rsidR="00A22222" w:rsidRPr="00382610" w:rsidDel="00C10E1C" w:rsidRDefault="00A22222" w:rsidP="00A22222">
      <w:pPr>
        <w:spacing w:before="40" w:after="40" w:line="300" w:lineRule="exact"/>
        <w:rPr>
          <w:del w:id="5822" w:author="Quỳnh Nguyễn" w:date="2025-11-29T18:02:00Z" w16du:dateUtc="2025-11-29T11:02:00Z"/>
          <w:rFonts w:ascii="Times New Roman" w:eastAsia="Aptos" w:hAnsi="Times New Roman" w:cs="Times New Roman"/>
          <w:color w:val="000000" w:themeColor="text1"/>
          <w:sz w:val="28"/>
          <w:szCs w:val="28"/>
        </w:rPr>
      </w:pPr>
      <w:del w:id="5823"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điện thoại: ………………. Số fax: …………….. Email: .................................</w:delText>
        </w:r>
      </w:del>
    </w:p>
    <w:p w14:paraId="137DD7D2" w14:textId="3BE7AE73" w:rsidR="00A22222" w:rsidRPr="00382610" w:rsidDel="00C10E1C" w:rsidRDefault="00A22222" w:rsidP="00A22222">
      <w:pPr>
        <w:spacing w:before="40" w:after="40" w:line="300" w:lineRule="exact"/>
        <w:rPr>
          <w:del w:id="5824" w:author="Quỳnh Nguyễn" w:date="2025-11-29T18:02:00Z" w16du:dateUtc="2025-11-29T11:02:00Z"/>
          <w:rFonts w:ascii="Times New Roman" w:eastAsia="Aptos" w:hAnsi="Times New Roman" w:cs="Times New Roman"/>
          <w:color w:val="000000" w:themeColor="text1"/>
          <w:sz w:val="28"/>
          <w:szCs w:val="28"/>
        </w:rPr>
      </w:pPr>
      <w:del w:id="5825" w:author="Quỳnh Nguyễn" w:date="2025-11-29T18:02:00Z" w16du:dateUtc="2025-11-29T11:02:00Z">
        <w:r w:rsidRPr="00382610" w:rsidDel="00C10E1C">
          <w:rPr>
            <w:rFonts w:ascii="Times New Roman" w:eastAsia="Aptos" w:hAnsi="Times New Roman" w:cs="Times New Roman"/>
            <w:color w:val="000000" w:themeColor="text1"/>
            <w:sz w:val="28"/>
            <w:szCs w:val="28"/>
          </w:rPr>
          <w:delText>3. Sản phẩm yêu cầu khảo nghiệm</w:delText>
        </w:r>
      </w:del>
    </w:p>
    <w:p w14:paraId="5DCD47BD" w14:textId="6977D4D4" w:rsidR="00A22222" w:rsidRPr="00382610" w:rsidDel="00C10E1C" w:rsidRDefault="00A22222" w:rsidP="00A22222">
      <w:pPr>
        <w:tabs>
          <w:tab w:val="left" w:pos="7320"/>
        </w:tabs>
        <w:spacing w:before="40" w:after="40" w:line="300" w:lineRule="exact"/>
        <w:rPr>
          <w:del w:id="5826" w:author="Quỳnh Nguyễn" w:date="2025-11-29T18:02:00Z" w16du:dateUtc="2025-11-29T11:02:00Z"/>
          <w:rFonts w:ascii="Times New Roman" w:eastAsia="Aptos" w:hAnsi="Times New Roman" w:cs="Times New Roman"/>
          <w:color w:val="000000" w:themeColor="text1"/>
          <w:sz w:val="28"/>
          <w:szCs w:val="28"/>
        </w:rPr>
      </w:pPr>
      <w:del w:id="5827" w:author="Quỳnh Nguyễn" w:date="2025-11-29T18:02:00Z" w16du:dateUtc="2025-11-29T11:02:00Z">
        <w:r w:rsidRPr="00382610" w:rsidDel="00C10E1C">
          <w:rPr>
            <w:rFonts w:ascii="Times New Roman" w:eastAsia="Aptos" w:hAnsi="Times New Roman" w:cs="Times New Roman"/>
            <w:color w:val="000000" w:themeColor="text1"/>
            <w:sz w:val="28"/>
            <w:szCs w:val="28"/>
          </w:rPr>
          <w:delText>a) Tên sản phẩm, thành phần, công dụng, hạn sử dụng, cảnh báo (nếu có):</w:delText>
        </w:r>
      </w:del>
    </w:p>
    <w:p w14:paraId="2745FD32" w14:textId="11C8BFAD" w:rsidR="00A22222" w:rsidRPr="00382610" w:rsidDel="00C10E1C" w:rsidRDefault="00A22222" w:rsidP="00A22222">
      <w:pPr>
        <w:tabs>
          <w:tab w:val="left" w:pos="7320"/>
        </w:tabs>
        <w:spacing w:before="40" w:after="40" w:line="300" w:lineRule="exact"/>
        <w:rPr>
          <w:del w:id="5828" w:author="Quỳnh Nguyễn" w:date="2025-11-29T18:02:00Z" w16du:dateUtc="2025-11-29T11:02:00Z"/>
          <w:rFonts w:ascii="Times New Roman" w:eastAsia="Aptos" w:hAnsi="Times New Roman" w:cs="Times New Roman"/>
          <w:color w:val="000000" w:themeColor="text1"/>
          <w:sz w:val="28"/>
          <w:szCs w:val="28"/>
          <w:lang w:val="vi-VN"/>
        </w:rPr>
      </w:pPr>
      <w:del w:id="5829" w:author="Quỳnh Nguyễn" w:date="2025-11-29T18:02:00Z" w16du:dateUtc="2025-11-29T11:02:00Z">
        <w:r w:rsidRPr="00382610" w:rsidDel="00C10E1C">
          <w:rPr>
            <w:rFonts w:ascii="Times New Roman" w:eastAsia="Aptos" w:hAnsi="Times New Roman" w:cs="Times New Roman"/>
            <w:color w:val="000000" w:themeColor="text1"/>
            <w:sz w:val="28"/>
            <w:szCs w:val="28"/>
          </w:rPr>
          <w:delText>…………………………………………………………………………………….</w:delText>
        </w:r>
      </w:del>
    </w:p>
    <w:p w14:paraId="430F3158" w14:textId="0E80A5C5" w:rsidR="00A22222" w:rsidRPr="00382610" w:rsidDel="00C10E1C" w:rsidRDefault="00A22222" w:rsidP="00A22222">
      <w:pPr>
        <w:spacing w:before="40" w:after="40" w:line="300" w:lineRule="exact"/>
        <w:rPr>
          <w:del w:id="5830" w:author="Quỳnh Nguyễn" w:date="2025-11-29T18:02:00Z" w16du:dateUtc="2025-11-29T11:02:00Z"/>
          <w:rFonts w:ascii="Times New Roman" w:eastAsia="Aptos" w:hAnsi="Times New Roman" w:cs="Times New Roman"/>
          <w:color w:val="000000" w:themeColor="text1"/>
          <w:sz w:val="28"/>
          <w:szCs w:val="28"/>
          <w:lang w:val="vi-VN"/>
        </w:rPr>
      </w:pPr>
      <w:del w:id="5831" w:author="Quỳnh Nguyễn" w:date="2025-11-29T18:02:00Z" w16du:dateUtc="2025-11-29T11:02:00Z">
        <w:r w:rsidRPr="00382610" w:rsidDel="00C10E1C">
          <w:rPr>
            <w:rFonts w:ascii="Times New Roman" w:eastAsia="Aptos" w:hAnsi="Times New Roman" w:cs="Times New Roman"/>
            <w:color w:val="000000" w:themeColor="text1"/>
            <w:sz w:val="28"/>
            <w:szCs w:val="28"/>
          </w:rPr>
          <w:delText>b) Nhà sản xuất: ……………………………………………………………</w:delText>
        </w:r>
      </w:del>
    </w:p>
    <w:p w14:paraId="38E4D011" w14:textId="206B9EDE" w:rsidR="00A22222" w:rsidRPr="00382610" w:rsidDel="00C10E1C" w:rsidRDefault="00A22222" w:rsidP="00A22222">
      <w:pPr>
        <w:spacing w:before="40" w:after="40" w:line="300" w:lineRule="exact"/>
        <w:rPr>
          <w:del w:id="5832" w:author="Quỳnh Nguyễn" w:date="2025-11-29T18:02:00Z" w16du:dateUtc="2025-11-29T11:02:00Z"/>
          <w:rFonts w:ascii="Times New Roman" w:eastAsia="Aptos" w:hAnsi="Times New Roman" w:cs="Times New Roman"/>
          <w:color w:val="000000" w:themeColor="text1"/>
          <w:sz w:val="28"/>
          <w:szCs w:val="28"/>
          <w:lang w:val="vi-VN"/>
        </w:rPr>
      </w:pPr>
      <w:del w:id="5833" w:author="Quỳnh Nguyễn" w:date="2025-11-29T18:02:00Z" w16du:dateUtc="2025-11-29T11:02:00Z">
        <w:r w:rsidRPr="00382610" w:rsidDel="00C10E1C">
          <w:rPr>
            <w:rFonts w:ascii="Times New Roman" w:eastAsia="Aptos" w:hAnsi="Times New Roman" w:cs="Times New Roman"/>
            <w:color w:val="000000" w:themeColor="text1"/>
            <w:sz w:val="28"/>
            <w:szCs w:val="28"/>
          </w:rPr>
          <w:delText>c) Các tài liệu khác liên quan đến sản phẩm: …………………………………</w:delText>
        </w:r>
      </w:del>
    </w:p>
    <w:p w14:paraId="3D0EE083" w14:textId="2A243591" w:rsidR="00A22222" w:rsidRPr="00382610" w:rsidDel="00C10E1C" w:rsidRDefault="00A22222" w:rsidP="00A22222">
      <w:pPr>
        <w:spacing w:before="40" w:after="40" w:line="300" w:lineRule="exact"/>
        <w:rPr>
          <w:del w:id="5834" w:author="Quỳnh Nguyễn" w:date="2025-11-29T18:02:00Z" w16du:dateUtc="2025-11-29T11:02:00Z"/>
          <w:rFonts w:ascii="Times New Roman" w:eastAsia="Aptos" w:hAnsi="Times New Roman" w:cs="Times New Roman"/>
          <w:color w:val="000000" w:themeColor="text1"/>
          <w:sz w:val="28"/>
          <w:szCs w:val="28"/>
        </w:rPr>
      </w:pPr>
      <w:del w:id="5835" w:author="Quỳnh Nguyễn" w:date="2025-11-29T18:02:00Z" w16du:dateUtc="2025-11-29T11:02:00Z">
        <w:r w:rsidRPr="00382610" w:rsidDel="00C10E1C">
          <w:rPr>
            <w:rFonts w:ascii="Times New Roman" w:eastAsia="Aptos" w:hAnsi="Times New Roman" w:cs="Times New Roman"/>
            <w:color w:val="000000" w:themeColor="text1"/>
            <w:sz w:val="28"/>
            <w:szCs w:val="28"/>
          </w:rPr>
          <w:delText>4. Cơ sở khoa học và hiện trạng ứng dụng sản phẩm trong nước và trên thế giới</w:delText>
        </w:r>
      </w:del>
    </w:p>
    <w:p w14:paraId="7EC7CE3D" w14:textId="7226A0FC" w:rsidR="00A22222" w:rsidRPr="00382610" w:rsidDel="00C10E1C" w:rsidRDefault="00A22222" w:rsidP="00A22222">
      <w:pPr>
        <w:spacing w:before="40" w:after="40" w:line="300" w:lineRule="exact"/>
        <w:rPr>
          <w:del w:id="5836" w:author="Quỳnh Nguyễn" w:date="2025-11-29T18:02:00Z" w16du:dateUtc="2025-11-29T11:02:00Z"/>
          <w:rFonts w:ascii="Times New Roman" w:eastAsia="Aptos" w:hAnsi="Times New Roman" w:cs="Times New Roman"/>
          <w:color w:val="000000" w:themeColor="text1"/>
          <w:sz w:val="28"/>
          <w:szCs w:val="28"/>
        </w:rPr>
      </w:pPr>
      <w:del w:id="5837" w:author="Quỳnh Nguyễn" w:date="2025-11-29T18:02:00Z" w16du:dateUtc="2025-11-29T11:02:00Z">
        <w:r w:rsidRPr="00382610" w:rsidDel="00C10E1C">
          <w:rPr>
            <w:rFonts w:ascii="Times New Roman" w:eastAsia="Aptos" w:hAnsi="Times New Roman" w:cs="Times New Roman"/>
            <w:color w:val="000000" w:themeColor="text1"/>
            <w:sz w:val="28"/>
            <w:szCs w:val="28"/>
          </w:rPr>
          <w:delText>(Mô tả thông tin khoa học của sản phẩm, thành phần của sản phẩm và hiện trạng, hiệu quả sử dụng trong nước và trên thế giới)</w:delText>
        </w:r>
      </w:del>
    </w:p>
    <w:p w14:paraId="523FF365" w14:textId="6E3AD69D" w:rsidR="00A22222" w:rsidRPr="00382610" w:rsidDel="00C10E1C" w:rsidRDefault="00A22222" w:rsidP="00A22222">
      <w:pPr>
        <w:spacing w:before="40" w:after="40" w:line="300" w:lineRule="exact"/>
        <w:rPr>
          <w:del w:id="5838" w:author="Quỳnh Nguyễn" w:date="2025-11-29T18:02:00Z" w16du:dateUtc="2025-11-29T11:02:00Z"/>
          <w:rFonts w:ascii="Times New Roman" w:eastAsia="Aptos" w:hAnsi="Times New Roman" w:cs="Times New Roman"/>
          <w:b/>
          <w:color w:val="000000" w:themeColor="text1"/>
          <w:sz w:val="28"/>
          <w:szCs w:val="28"/>
        </w:rPr>
      </w:pPr>
      <w:del w:id="5839" w:author="Quỳnh Nguyễn" w:date="2025-11-29T18:02:00Z" w16du:dateUtc="2025-11-29T11:02:00Z">
        <w:r w:rsidRPr="00382610" w:rsidDel="00C10E1C">
          <w:rPr>
            <w:rFonts w:ascii="Times New Roman" w:eastAsia="Aptos" w:hAnsi="Times New Roman" w:cs="Times New Roman"/>
            <w:b/>
            <w:color w:val="000000" w:themeColor="text1"/>
            <w:sz w:val="28"/>
            <w:szCs w:val="28"/>
          </w:rPr>
          <w:delText>II. NỘI DUNG KHẢO NGHIỆM</w:delText>
        </w:r>
      </w:del>
    </w:p>
    <w:p w14:paraId="7A693F7B" w14:textId="318AB16B" w:rsidR="00A22222" w:rsidRPr="00382610" w:rsidDel="00C10E1C" w:rsidRDefault="00A22222" w:rsidP="00A22222">
      <w:pPr>
        <w:spacing w:before="40" w:after="40" w:line="300" w:lineRule="exact"/>
        <w:rPr>
          <w:del w:id="5840" w:author="Quỳnh Nguyễn" w:date="2025-11-29T18:02:00Z" w16du:dateUtc="2025-11-29T11:02:00Z"/>
          <w:rFonts w:ascii="Times New Roman" w:eastAsia="Aptos" w:hAnsi="Times New Roman" w:cs="Times New Roman"/>
          <w:color w:val="000000" w:themeColor="text1"/>
          <w:sz w:val="28"/>
          <w:szCs w:val="28"/>
        </w:rPr>
      </w:pPr>
      <w:del w:id="5841" w:author="Quỳnh Nguyễn" w:date="2025-11-29T18:02:00Z" w16du:dateUtc="2025-11-29T11:02:00Z">
        <w:r w:rsidRPr="00382610" w:rsidDel="00C10E1C">
          <w:rPr>
            <w:rFonts w:ascii="Times New Roman" w:eastAsia="Aptos" w:hAnsi="Times New Roman" w:cs="Times New Roman"/>
            <w:color w:val="000000" w:themeColor="text1"/>
            <w:sz w:val="28"/>
            <w:szCs w:val="28"/>
          </w:rPr>
          <w:delText>1. Nội dung</w:delText>
        </w:r>
      </w:del>
    </w:p>
    <w:p w14:paraId="32B55110" w14:textId="0594DF61" w:rsidR="00A22222" w:rsidRPr="00382610" w:rsidDel="00C10E1C" w:rsidRDefault="00A22222" w:rsidP="00A22222">
      <w:pPr>
        <w:spacing w:before="40" w:after="40" w:line="300" w:lineRule="exact"/>
        <w:rPr>
          <w:del w:id="5842" w:author="Quỳnh Nguyễn" w:date="2025-11-29T18:02:00Z" w16du:dateUtc="2025-11-29T11:02:00Z"/>
          <w:rFonts w:ascii="Times New Roman" w:eastAsia="Aptos" w:hAnsi="Times New Roman" w:cs="Times New Roman"/>
          <w:color w:val="000000" w:themeColor="text1"/>
          <w:sz w:val="28"/>
          <w:szCs w:val="28"/>
        </w:rPr>
      </w:pPr>
      <w:del w:id="5843" w:author="Quỳnh Nguyễn" w:date="2025-11-29T18:02:00Z" w16du:dateUtc="2025-11-29T11:02:00Z">
        <w:r w:rsidRPr="00382610" w:rsidDel="00C10E1C">
          <w:rPr>
            <w:rFonts w:ascii="Times New Roman" w:eastAsia="Aptos" w:hAnsi="Times New Roman" w:cs="Times New Roman"/>
            <w:color w:val="000000" w:themeColor="text1"/>
            <w:sz w:val="28"/>
            <w:szCs w:val="28"/>
          </w:rPr>
          <w:delText>a) Xác định thành phần công bố của sản phẩm</w:delText>
        </w:r>
      </w:del>
    </w:p>
    <w:p w14:paraId="70F3A48E" w14:textId="3FBDE244" w:rsidR="00A22222" w:rsidRPr="00382610" w:rsidDel="00C10E1C" w:rsidRDefault="00A22222" w:rsidP="00A22222">
      <w:pPr>
        <w:spacing w:before="40" w:after="40" w:line="300" w:lineRule="exact"/>
        <w:rPr>
          <w:del w:id="5844" w:author="Quỳnh Nguyễn" w:date="2025-11-29T18:02:00Z" w16du:dateUtc="2025-11-29T11:02:00Z"/>
          <w:rFonts w:ascii="Times New Roman" w:eastAsia="Aptos" w:hAnsi="Times New Roman" w:cs="Times New Roman"/>
          <w:color w:val="000000" w:themeColor="text1"/>
          <w:sz w:val="28"/>
          <w:szCs w:val="28"/>
        </w:rPr>
      </w:pPr>
      <w:del w:id="5845" w:author="Quỳnh Nguyễn" w:date="2025-11-29T18:02:00Z" w16du:dateUtc="2025-11-29T11:02:00Z">
        <w:r w:rsidRPr="00382610" w:rsidDel="00C10E1C">
          <w:rPr>
            <w:rFonts w:ascii="Times New Roman" w:eastAsia="Aptos" w:hAnsi="Times New Roman" w:cs="Times New Roman"/>
            <w:color w:val="000000" w:themeColor="text1"/>
            <w:sz w:val="28"/>
            <w:szCs w:val="28"/>
          </w:rPr>
          <w:delText>b) Đánh giá độ an toàn của sản phẩm</w:delText>
        </w:r>
      </w:del>
    </w:p>
    <w:p w14:paraId="4DFCE24E" w14:textId="5682E865" w:rsidR="00A22222" w:rsidRPr="00382610" w:rsidDel="00C10E1C" w:rsidRDefault="00A22222" w:rsidP="00A22222">
      <w:pPr>
        <w:spacing w:before="40" w:after="40" w:line="300" w:lineRule="exact"/>
        <w:rPr>
          <w:del w:id="5846" w:author="Quỳnh Nguyễn" w:date="2025-11-29T18:02:00Z" w16du:dateUtc="2025-11-29T11:02:00Z"/>
          <w:rFonts w:ascii="Times New Roman" w:eastAsia="Aptos" w:hAnsi="Times New Roman" w:cs="Times New Roman"/>
          <w:color w:val="000000" w:themeColor="text1"/>
          <w:sz w:val="28"/>
          <w:szCs w:val="28"/>
        </w:rPr>
      </w:pPr>
      <w:del w:id="5847" w:author="Quỳnh Nguyễn" w:date="2025-11-29T18:02:00Z" w16du:dateUtc="2025-11-29T11:02:00Z">
        <w:r w:rsidRPr="00382610" w:rsidDel="00C10E1C">
          <w:rPr>
            <w:rFonts w:ascii="Times New Roman" w:eastAsia="Aptos" w:hAnsi="Times New Roman" w:cs="Times New Roman"/>
            <w:color w:val="000000" w:themeColor="text1"/>
            <w:sz w:val="28"/>
            <w:szCs w:val="28"/>
          </w:rPr>
          <w:delText>c) Đánh giá tác dụng/công dụng/đặc tính của sản phẩm.</w:delText>
        </w:r>
      </w:del>
    </w:p>
    <w:p w14:paraId="7982BACD" w14:textId="08329C57" w:rsidR="00A22222" w:rsidRPr="00382610" w:rsidDel="00C10E1C" w:rsidRDefault="00A22222" w:rsidP="00A22222">
      <w:pPr>
        <w:spacing w:before="40" w:after="40" w:line="300" w:lineRule="exact"/>
        <w:rPr>
          <w:del w:id="5848" w:author="Quỳnh Nguyễn" w:date="2025-11-29T18:02:00Z" w16du:dateUtc="2025-11-29T11:02:00Z"/>
          <w:rFonts w:ascii="Times New Roman" w:eastAsia="Aptos" w:hAnsi="Times New Roman" w:cs="Times New Roman"/>
          <w:color w:val="000000" w:themeColor="text1"/>
          <w:sz w:val="28"/>
          <w:szCs w:val="28"/>
        </w:rPr>
      </w:pPr>
      <w:del w:id="5849" w:author="Quỳnh Nguyễn" w:date="2025-11-29T18:02:00Z" w16du:dateUtc="2025-11-29T11:02:00Z">
        <w:r w:rsidRPr="00382610" w:rsidDel="00C10E1C">
          <w:rPr>
            <w:rFonts w:ascii="Times New Roman" w:eastAsia="Aptos" w:hAnsi="Times New Roman" w:cs="Times New Roman"/>
            <w:color w:val="000000" w:themeColor="text1"/>
            <w:sz w:val="28"/>
            <w:szCs w:val="28"/>
          </w:rPr>
          <w:delText>d) Xác định tồn dư trong môi trường và dư lượng trong thủy sản nuôi.</w:delText>
        </w:r>
      </w:del>
    </w:p>
    <w:p w14:paraId="27453CF7" w14:textId="4B2953ED" w:rsidR="00A22222" w:rsidRPr="00382610" w:rsidDel="00C10E1C" w:rsidRDefault="00A22222" w:rsidP="00A22222">
      <w:pPr>
        <w:spacing w:before="40" w:after="40" w:line="300" w:lineRule="exact"/>
        <w:rPr>
          <w:del w:id="5850" w:author="Quỳnh Nguyễn" w:date="2025-11-29T18:02:00Z" w16du:dateUtc="2025-11-29T11:02:00Z"/>
          <w:rFonts w:ascii="Times New Roman" w:eastAsia="Aptos" w:hAnsi="Times New Roman" w:cs="Times New Roman"/>
          <w:color w:val="000000" w:themeColor="text1"/>
          <w:sz w:val="28"/>
          <w:szCs w:val="28"/>
        </w:rPr>
      </w:pPr>
      <w:del w:id="5851" w:author="Quỳnh Nguyễn" w:date="2025-11-29T18:02:00Z" w16du:dateUtc="2025-11-29T11:02:00Z">
        <w:r w:rsidRPr="00382610" w:rsidDel="00C10E1C">
          <w:rPr>
            <w:rFonts w:ascii="Times New Roman" w:eastAsia="Aptos" w:hAnsi="Times New Roman" w:cs="Times New Roman"/>
            <w:color w:val="000000" w:themeColor="text1"/>
            <w:sz w:val="28"/>
            <w:szCs w:val="28"/>
          </w:rPr>
          <w:delText>2. Phương pháp nghiên cứu và cách bố trí thí nghiệm</w:delText>
        </w:r>
      </w:del>
    </w:p>
    <w:p w14:paraId="26409830" w14:textId="045D289B" w:rsidR="00A22222" w:rsidRPr="00382610" w:rsidDel="00C10E1C" w:rsidRDefault="00A22222" w:rsidP="00A22222">
      <w:pPr>
        <w:spacing w:before="40" w:after="40" w:line="300" w:lineRule="exact"/>
        <w:rPr>
          <w:del w:id="5852" w:author="Quỳnh Nguyễn" w:date="2025-11-29T18:02:00Z" w16du:dateUtc="2025-11-29T11:02:00Z"/>
          <w:rFonts w:ascii="Times New Roman" w:eastAsia="Aptos" w:hAnsi="Times New Roman" w:cs="Times New Roman"/>
          <w:color w:val="000000" w:themeColor="text1"/>
          <w:sz w:val="28"/>
          <w:szCs w:val="28"/>
        </w:rPr>
      </w:pPr>
      <w:del w:id="5853" w:author="Quỳnh Nguyễn" w:date="2025-11-29T18:02:00Z" w16du:dateUtc="2025-11-29T11:02:00Z">
        <w:r w:rsidRPr="00382610" w:rsidDel="00C10E1C">
          <w:rPr>
            <w:rFonts w:ascii="Times New Roman" w:eastAsia="Aptos" w:hAnsi="Times New Roman" w:cs="Times New Roman"/>
            <w:color w:val="000000" w:themeColor="text1"/>
            <w:sz w:val="28"/>
            <w:szCs w:val="28"/>
          </w:rPr>
          <w:delText>a) Phương pháp nghiên cứu</w:delText>
        </w:r>
      </w:del>
    </w:p>
    <w:p w14:paraId="171B35B8" w14:textId="1312D086" w:rsidR="00A22222" w:rsidRPr="00382610" w:rsidDel="00C10E1C" w:rsidRDefault="00A22222" w:rsidP="00A22222">
      <w:pPr>
        <w:spacing w:before="40" w:after="40" w:line="300" w:lineRule="exact"/>
        <w:rPr>
          <w:del w:id="5854" w:author="Quỳnh Nguyễn" w:date="2025-11-29T18:02:00Z" w16du:dateUtc="2025-11-29T11:02:00Z"/>
          <w:rFonts w:ascii="Times New Roman" w:eastAsia="Aptos" w:hAnsi="Times New Roman" w:cs="Times New Roman"/>
          <w:color w:val="000000" w:themeColor="text1"/>
          <w:sz w:val="28"/>
          <w:szCs w:val="28"/>
        </w:rPr>
      </w:pPr>
      <w:del w:id="5855" w:author="Quỳnh Nguyễn" w:date="2025-11-29T18:02:00Z" w16du:dateUtc="2025-11-29T11:02:00Z">
        <w:r w:rsidRPr="00382610" w:rsidDel="00C10E1C">
          <w:rPr>
            <w:rFonts w:ascii="Times New Roman" w:eastAsia="Aptos" w:hAnsi="Times New Roman" w:cs="Times New Roman"/>
            <w:color w:val="000000" w:themeColor="text1"/>
            <w:sz w:val="28"/>
            <w:szCs w:val="28"/>
          </w:rPr>
          <w:delText>b) Bố trí thí nghiệm.</w:delText>
        </w:r>
      </w:del>
    </w:p>
    <w:p w14:paraId="09E883E0" w14:textId="42255E55" w:rsidR="00A22222" w:rsidRPr="00382610" w:rsidDel="00C10E1C" w:rsidRDefault="00A22222" w:rsidP="00A22222">
      <w:pPr>
        <w:spacing w:before="40" w:after="40" w:line="300" w:lineRule="exact"/>
        <w:rPr>
          <w:del w:id="5856" w:author="Quỳnh Nguyễn" w:date="2025-11-29T18:02:00Z" w16du:dateUtc="2025-11-29T11:02:00Z"/>
          <w:rFonts w:ascii="Times New Roman" w:eastAsia="Aptos" w:hAnsi="Times New Roman" w:cs="Times New Roman"/>
          <w:color w:val="000000" w:themeColor="text1"/>
          <w:sz w:val="28"/>
          <w:szCs w:val="28"/>
        </w:rPr>
      </w:pPr>
      <w:del w:id="5857" w:author="Quỳnh Nguyễn" w:date="2025-11-29T18:02:00Z" w16du:dateUtc="2025-11-29T11:02:00Z">
        <w:r w:rsidRPr="00382610" w:rsidDel="00C10E1C">
          <w:rPr>
            <w:rFonts w:ascii="Times New Roman" w:eastAsia="Aptos" w:hAnsi="Times New Roman" w:cs="Times New Roman"/>
            <w:color w:val="000000" w:themeColor="text1"/>
            <w:sz w:val="28"/>
            <w:szCs w:val="28"/>
          </w:rPr>
          <w:delText>3. Biện pháp kiểm soát an toàn sinh học, bảo vệ môi trường trong quá trình khảo nghiệm</w:delText>
        </w:r>
      </w:del>
    </w:p>
    <w:p w14:paraId="3817EC69" w14:textId="0F675120" w:rsidR="00A22222" w:rsidRPr="00382610" w:rsidDel="00C10E1C" w:rsidRDefault="00A22222" w:rsidP="00A22222">
      <w:pPr>
        <w:spacing w:before="40" w:after="40" w:line="300" w:lineRule="exact"/>
        <w:rPr>
          <w:del w:id="5858" w:author="Quỳnh Nguyễn" w:date="2025-11-29T18:02:00Z" w16du:dateUtc="2025-11-29T11:02:00Z"/>
          <w:rFonts w:ascii="Times New Roman" w:eastAsia="Aptos" w:hAnsi="Times New Roman" w:cs="Times New Roman"/>
          <w:color w:val="000000" w:themeColor="text1"/>
          <w:sz w:val="28"/>
          <w:szCs w:val="28"/>
        </w:rPr>
      </w:pPr>
      <w:del w:id="5859" w:author="Quỳnh Nguyễn" w:date="2025-11-29T18:02:00Z" w16du:dateUtc="2025-11-29T11:02:00Z">
        <w:r w:rsidRPr="00382610" w:rsidDel="00C10E1C">
          <w:rPr>
            <w:rFonts w:ascii="Times New Roman" w:eastAsia="Aptos" w:hAnsi="Times New Roman" w:cs="Times New Roman"/>
            <w:color w:val="000000" w:themeColor="text1"/>
            <w:sz w:val="28"/>
            <w:szCs w:val="28"/>
          </w:rPr>
          <w:delText>4. Kế hoạch triển khai</w:delText>
        </w:r>
      </w:del>
    </w:p>
    <w:p w14:paraId="08D54F4A" w14:textId="021054DA" w:rsidR="00A22222" w:rsidRPr="00382610" w:rsidDel="00C10E1C" w:rsidRDefault="00A22222" w:rsidP="00A22222">
      <w:pPr>
        <w:spacing w:before="40" w:after="40" w:line="300" w:lineRule="exact"/>
        <w:rPr>
          <w:del w:id="5860" w:author="Quỳnh Nguyễn" w:date="2025-11-29T18:02:00Z" w16du:dateUtc="2025-11-29T11:02:00Z"/>
          <w:rFonts w:ascii="Times New Roman" w:eastAsia="Aptos" w:hAnsi="Times New Roman" w:cs="Times New Roman"/>
          <w:color w:val="000000" w:themeColor="text1"/>
          <w:sz w:val="28"/>
          <w:szCs w:val="28"/>
        </w:rPr>
      </w:pPr>
      <w:del w:id="5861" w:author="Quỳnh Nguyễn" w:date="2025-11-29T18:02:00Z" w16du:dateUtc="2025-11-29T11:02:00Z">
        <w:r w:rsidRPr="00382610" w:rsidDel="00C10E1C">
          <w:rPr>
            <w:rFonts w:ascii="Times New Roman" w:eastAsia="Aptos" w:hAnsi="Times New Roman" w:cs="Times New Roman"/>
            <w:color w:val="000000" w:themeColor="text1"/>
            <w:sz w:val="28"/>
            <w:szCs w:val="28"/>
          </w:rPr>
          <w:delText>5. Dự kiến kết quả đạt được</w:delText>
        </w:r>
      </w:del>
    </w:p>
    <w:p w14:paraId="7A4F86DF" w14:textId="4793D8B5" w:rsidR="00A22222" w:rsidRPr="00382610" w:rsidDel="00C10E1C" w:rsidRDefault="00A22222" w:rsidP="00A22222">
      <w:pPr>
        <w:spacing w:before="40" w:after="40" w:line="300" w:lineRule="exact"/>
        <w:rPr>
          <w:del w:id="5862" w:author="Quỳnh Nguyễn" w:date="2025-11-29T18:02:00Z" w16du:dateUtc="2025-11-29T11:02:00Z"/>
          <w:rFonts w:ascii="Times New Roman" w:eastAsia="Aptos" w:hAnsi="Times New Roman" w:cs="Times New Roman"/>
          <w:color w:val="000000" w:themeColor="text1"/>
          <w:sz w:val="28"/>
          <w:szCs w:val="28"/>
        </w:rPr>
      </w:pPr>
    </w:p>
    <w:tbl>
      <w:tblPr>
        <w:tblW w:w="5000" w:type="pct"/>
        <w:tblCellMar>
          <w:left w:w="0" w:type="dxa"/>
          <w:right w:w="0" w:type="dxa"/>
        </w:tblCellMar>
        <w:tblLook w:val="04A0" w:firstRow="1" w:lastRow="0" w:firstColumn="1" w:lastColumn="0" w:noHBand="0" w:noVBand="1"/>
      </w:tblPr>
      <w:tblGrid>
        <w:gridCol w:w="4536"/>
        <w:gridCol w:w="4536"/>
      </w:tblGrid>
      <w:tr w:rsidR="00A22222" w:rsidRPr="00382610" w:rsidDel="00C10E1C" w14:paraId="195D3806" w14:textId="2FD79B02" w:rsidTr="00784685">
        <w:trPr>
          <w:del w:id="5863" w:author="Quỳnh Nguyễn" w:date="2025-11-29T18:02:00Z"/>
        </w:trPr>
        <w:tc>
          <w:tcPr>
            <w:tcW w:w="2500" w:type="pct"/>
          </w:tcPr>
          <w:p w14:paraId="57F613AB" w14:textId="311D26DB" w:rsidR="00A22222" w:rsidRPr="00382610" w:rsidDel="00C10E1C" w:rsidRDefault="00A22222" w:rsidP="00784685">
            <w:pPr>
              <w:spacing w:before="40" w:after="40" w:line="300" w:lineRule="exact"/>
              <w:jc w:val="center"/>
              <w:rPr>
                <w:del w:id="5864" w:author="Quỳnh Nguyễn" w:date="2025-11-29T18:02:00Z" w16du:dateUtc="2025-11-29T11:02:00Z"/>
                <w:rFonts w:ascii="Times New Roman" w:eastAsia="Aptos" w:hAnsi="Times New Roman" w:cs="Times New Roman"/>
                <w:color w:val="000000" w:themeColor="text1"/>
                <w:sz w:val="28"/>
                <w:szCs w:val="28"/>
              </w:rPr>
            </w:pPr>
            <w:del w:id="5865" w:author="Quỳnh Nguyễn" w:date="2025-11-29T18:02:00Z" w16du:dateUtc="2025-11-29T11:02:00Z">
              <w:r w:rsidRPr="00382610" w:rsidDel="00C10E1C">
                <w:rPr>
                  <w:rFonts w:ascii="Times New Roman" w:eastAsia="Aptos" w:hAnsi="Times New Roman" w:cs="Times New Roman"/>
                  <w:b/>
                  <w:color w:val="000000" w:themeColor="text1"/>
                  <w:sz w:val="28"/>
                  <w:szCs w:val="28"/>
                </w:rPr>
                <w:delText>ĐẠI DIỆN CƠ SỞ CÓ SẢN PHẨM KHẢO NGHIỆM</w:delText>
              </w:r>
              <w:r w:rsidRPr="00382610" w:rsidDel="00C10E1C">
                <w:rPr>
                  <w:rFonts w:ascii="Times New Roman" w:eastAsia="Aptos" w:hAnsi="Times New Roman" w:cs="Times New Roman"/>
                  <w:color w:val="000000" w:themeColor="text1"/>
                  <w:sz w:val="28"/>
                  <w:szCs w:val="28"/>
                </w:rPr>
                <w:br/>
              </w:r>
              <w:r w:rsidRPr="00382610" w:rsidDel="00C10E1C">
                <w:rPr>
                  <w:rFonts w:ascii="Times New Roman" w:eastAsia="Aptos" w:hAnsi="Times New Roman" w:cs="Times New Roman"/>
                  <w:i/>
                  <w:color w:val="000000" w:themeColor="text1"/>
                  <w:sz w:val="28"/>
                  <w:szCs w:val="28"/>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Aptos" w:hAnsi="Times New Roman" w:cs="Times New Roman"/>
                  <w:i/>
                  <w:color w:val="000000" w:themeColor="text1"/>
                  <w:sz w:val="28"/>
                  <w:szCs w:val="28"/>
                </w:rPr>
                <w:delText>)</w:delText>
              </w:r>
            </w:del>
          </w:p>
        </w:tc>
        <w:tc>
          <w:tcPr>
            <w:tcW w:w="2500" w:type="pct"/>
          </w:tcPr>
          <w:p w14:paraId="165D6E4D" w14:textId="7DBBFCA1" w:rsidR="00A22222" w:rsidRPr="00382610" w:rsidDel="00C10E1C" w:rsidRDefault="00A22222" w:rsidP="00784685">
            <w:pPr>
              <w:spacing w:before="40" w:after="40" w:line="300" w:lineRule="exact"/>
              <w:jc w:val="center"/>
              <w:rPr>
                <w:del w:id="5866" w:author="Quỳnh Nguyễn" w:date="2025-11-29T18:02:00Z" w16du:dateUtc="2025-11-29T11:02:00Z"/>
                <w:rFonts w:ascii="Times New Roman" w:eastAsia="Aptos" w:hAnsi="Times New Roman" w:cs="Times New Roman"/>
                <w:color w:val="000000" w:themeColor="text1"/>
                <w:sz w:val="28"/>
                <w:szCs w:val="28"/>
              </w:rPr>
            </w:pPr>
            <w:del w:id="5867" w:author="Quỳnh Nguyễn" w:date="2025-11-29T18:02:00Z" w16du:dateUtc="2025-11-29T11:02:00Z">
              <w:r w:rsidRPr="00382610" w:rsidDel="00C10E1C">
                <w:rPr>
                  <w:rFonts w:ascii="Times New Roman" w:eastAsia="Aptos" w:hAnsi="Times New Roman" w:cs="Times New Roman"/>
                  <w:b/>
                  <w:color w:val="000000" w:themeColor="text1"/>
                  <w:sz w:val="28"/>
                  <w:szCs w:val="28"/>
                </w:rPr>
                <w:delText>ĐẠI DIỆN CƠ SỞ KHẢO NGHIỆM</w:delText>
              </w:r>
              <w:r w:rsidRPr="00382610" w:rsidDel="00C10E1C">
                <w:rPr>
                  <w:rFonts w:ascii="Times New Roman" w:eastAsia="Aptos" w:hAnsi="Times New Roman" w:cs="Times New Roman"/>
                  <w:b/>
                  <w:color w:val="000000" w:themeColor="text1"/>
                  <w:sz w:val="28"/>
                  <w:szCs w:val="28"/>
                </w:rPr>
                <w:br/>
              </w:r>
              <w:r w:rsidRPr="00382610" w:rsidDel="00C10E1C">
                <w:rPr>
                  <w:rFonts w:ascii="Times New Roman" w:eastAsia="Aptos" w:hAnsi="Times New Roman" w:cs="Times New Roman"/>
                  <w:i/>
                  <w:color w:val="000000" w:themeColor="text1"/>
                  <w:sz w:val="28"/>
                  <w:szCs w:val="28"/>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Aptos" w:hAnsi="Times New Roman" w:cs="Times New Roman"/>
                  <w:i/>
                  <w:color w:val="000000" w:themeColor="text1"/>
                  <w:sz w:val="28"/>
                  <w:szCs w:val="28"/>
                </w:rPr>
                <w:delText>)</w:delText>
              </w:r>
            </w:del>
          </w:p>
        </w:tc>
      </w:tr>
    </w:tbl>
    <w:p w14:paraId="283AEC90" w14:textId="7D627291" w:rsidR="00A22222" w:rsidRPr="00382610" w:rsidDel="00C10E1C" w:rsidRDefault="00A22222" w:rsidP="00A22222">
      <w:pPr>
        <w:shd w:val="clear" w:color="auto" w:fill="FFFFFF"/>
        <w:rPr>
          <w:del w:id="5868" w:author="Quỳnh Nguyễn" w:date="2025-11-29T18:02:00Z" w16du:dateUtc="2025-11-29T11:02:00Z"/>
          <w:rFonts w:ascii="Times New Roman" w:eastAsia="Times New Roman" w:hAnsi="Times New Roman" w:cs="Times New Roman"/>
          <w:b/>
          <w:bCs/>
          <w:color w:val="000000" w:themeColor="text1"/>
          <w:sz w:val="28"/>
          <w:szCs w:val="28"/>
          <w:lang w:val="vi-VN"/>
        </w:rPr>
      </w:pPr>
    </w:p>
    <w:p w14:paraId="7792147F" w14:textId="63894752" w:rsidR="00A22222" w:rsidRPr="00382610" w:rsidDel="00C10E1C" w:rsidRDefault="00A22222" w:rsidP="00A22222">
      <w:pPr>
        <w:shd w:val="clear" w:color="auto" w:fill="FFFFFF"/>
        <w:jc w:val="right"/>
        <w:rPr>
          <w:del w:id="5869" w:author="Quỳnh Nguyễn" w:date="2025-11-29T18:02:00Z" w16du:dateUtc="2025-11-29T11:02:00Z"/>
          <w:rFonts w:ascii="Times New Roman" w:eastAsia="Times New Roman" w:hAnsi="Times New Roman" w:cs="Times New Roman"/>
          <w:b/>
          <w:bCs/>
          <w:color w:val="000000" w:themeColor="text1"/>
          <w:sz w:val="28"/>
          <w:szCs w:val="28"/>
          <w:lang w:val="vi-VN"/>
        </w:rPr>
      </w:pPr>
      <w:del w:id="587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16.NT</w:delText>
        </w:r>
      </w:del>
    </w:p>
    <w:p w14:paraId="3A293137" w14:textId="29CDC775" w:rsidR="00A22222" w:rsidRPr="00382610" w:rsidDel="00C10E1C" w:rsidRDefault="00A22222" w:rsidP="00A22222">
      <w:pPr>
        <w:spacing w:before="40" w:after="40" w:line="300" w:lineRule="exact"/>
        <w:jc w:val="center"/>
        <w:rPr>
          <w:del w:id="5871" w:author="Quỳnh Nguyễn" w:date="2025-11-29T18:02:00Z" w16du:dateUtc="2025-11-29T11:02:00Z"/>
          <w:rFonts w:ascii="Times New Roman" w:eastAsia="Aptos" w:hAnsi="Times New Roman" w:cs="Times New Roman"/>
          <w:b/>
          <w:color w:val="000000" w:themeColor="text1"/>
          <w:sz w:val="28"/>
          <w:szCs w:val="28"/>
        </w:rPr>
      </w:pPr>
      <w:del w:id="5872" w:author="Quỳnh Nguyễn" w:date="2025-11-29T18:02:00Z" w16du:dateUtc="2025-11-29T11:02:00Z">
        <w:r w:rsidRPr="00382610" w:rsidDel="00C10E1C">
          <w:rPr>
            <w:rFonts w:ascii="Times New Roman" w:eastAsia="Aptos" w:hAnsi="Times New Roman" w:cs="Times New Roman"/>
            <w:b/>
            <w:color w:val="000000" w:themeColor="text1"/>
            <w:sz w:val="28"/>
            <w:szCs w:val="28"/>
          </w:rPr>
          <w:delText>BẢN THUYẾT MINH ĐIỀU KIỆN CƠ SỞ KHẢO NGHIỆM</w:delText>
        </w:r>
      </w:del>
    </w:p>
    <w:p w14:paraId="5951E62B" w14:textId="5759F400" w:rsidR="00A22222" w:rsidRPr="00382610" w:rsidDel="00C10E1C" w:rsidRDefault="00A22222" w:rsidP="00A22222">
      <w:pPr>
        <w:spacing w:before="40" w:after="40" w:line="300" w:lineRule="exact"/>
        <w:jc w:val="center"/>
        <w:rPr>
          <w:del w:id="5873" w:author="Quỳnh Nguyễn" w:date="2025-11-29T18:02:00Z" w16du:dateUtc="2025-11-29T11:02:00Z"/>
          <w:rFonts w:ascii="Times New Roman" w:eastAsia="Aptos" w:hAnsi="Times New Roman" w:cs="Times New Roman"/>
          <w:b/>
          <w:color w:val="000000" w:themeColor="text1"/>
          <w:sz w:val="28"/>
          <w:szCs w:val="28"/>
        </w:rPr>
      </w:pPr>
      <w:del w:id="5874" w:author="Quỳnh Nguyễn" w:date="2025-11-29T18:02:00Z" w16du:dateUtc="2025-11-29T11:02:00Z">
        <w:r w:rsidRPr="00382610" w:rsidDel="00C10E1C">
          <w:rPr>
            <w:rFonts w:ascii="Times New Roman" w:eastAsia="Aptos" w:hAnsi="Times New Roman" w:cs="Times New Roman"/>
            <w:b/>
            <w:color w:val="000000" w:themeColor="text1"/>
            <w:sz w:val="28"/>
            <w:szCs w:val="28"/>
          </w:rPr>
          <w:delText>Thức ăn thủy sản, sản phẩm xử lý môi trường nuôi trồng thủy sản</w:delText>
        </w:r>
      </w:del>
    </w:p>
    <w:p w14:paraId="35F7DBA2" w14:textId="30F29272" w:rsidR="00A22222" w:rsidRPr="00382610" w:rsidDel="00C10E1C" w:rsidRDefault="00A22222" w:rsidP="00A22222">
      <w:pPr>
        <w:spacing w:before="40" w:after="40" w:line="300" w:lineRule="exact"/>
        <w:jc w:val="center"/>
        <w:rPr>
          <w:del w:id="5875" w:author="Quỳnh Nguyễn" w:date="2025-11-29T18:02:00Z" w16du:dateUtc="2025-11-29T11:02:00Z"/>
          <w:rFonts w:ascii="Times New Roman" w:eastAsia="Aptos" w:hAnsi="Times New Roman" w:cs="Times New Roman"/>
          <w:b/>
          <w:color w:val="000000" w:themeColor="text1"/>
          <w:sz w:val="28"/>
          <w:szCs w:val="28"/>
        </w:rPr>
      </w:pPr>
    </w:p>
    <w:p w14:paraId="00B1B1CB" w14:textId="64E8EF36" w:rsidR="00A22222" w:rsidRPr="00382610" w:rsidDel="00C10E1C" w:rsidRDefault="00A22222" w:rsidP="00A22222">
      <w:pPr>
        <w:spacing w:before="40" w:after="40" w:line="300" w:lineRule="exact"/>
        <w:jc w:val="center"/>
        <w:rPr>
          <w:del w:id="5876" w:author="Quỳnh Nguyễn" w:date="2025-11-29T18:02:00Z" w16du:dateUtc="2025-11-29T11:02:00Z"/>
          <w:rFonts w:ascii="Times New Roman" w:eastAsia="Aptos" w:hAnsi="Times New Roman" w:cs="Times New Roman"/>
          <w:color w:val="000000" w:themeColor="text1"/>
          <w:sz w:val="28"/>
          <w:szCs w:val="28"/>
        </w:rPr>
      </w:pPr>
    </w:p>
    <w:p w14:paraId="3BFE675A" w14:textId="65BD6CB7" w:rsidR="00A22222" w:rsidRPr="00382610" w:rsidDel="00C10E1C" w:rsidRDefault="00A22222" w:rsidP="00A22222">
      <w:pPr>
        <w:spacing w:before="40" w:after="40" w:line="300" w:lineRule="exact"/>
        <w:rPr>
          <w:del w:id="5877" w:author="Quỳnh Nguyễn" w:date="2025-11-29T18:02:00Z" w16du:dateUtc="2025-11-29T11:02:00Z"/>
          <w:rFonts w:ascii="Times New Roman" w:eastAsia="Aptos" w:hAnsi="Times New Roman" w:cs="Times New Roman"/>
          <w:color w:val="000000" w:themeColor="text1"/>
          <w:sz w:val="28"/>
          <w:szCs w:val="28"/>
          <w:lang w:val="vi-VN"/>
        </w:rPr>
      </w:pPr>
      <w:del w:id="5878" w:author="Quỳnh Nguyễn" w:date="2025-11-29T18:02:00Z" w16du:dateUtc="2025-11-29T11:02:00Z">
        <w:r w:rsidRPr="00382610" w:rsidDel="00C10E1C">
          <w:rPr>
            <w:rFonts w:ascii="Times New Roman" w:eastAsia="Aptos" w:hAnsi="Times New Roman" w:cs="Times New Roman"/>
            <w:b/>
            <w:color w:val="000000" w:themeColor="text1"/>
            <w:sz w:val="28"/>
            <w:szCs w:val="28"/>
          </w:rPr>
          <w:delText xml:space="preserve">1. Thông tin cơ sở: </w:delText>
        </w:r>
        <w:r w:rsidRPr="00382610" w:rsidDel="00C10E1C">
          <w:rPr>
            <w:rFonts w:ascii="Times New Roman" w:eastAsia="Aptos" w:hAnsi="Times New Roman" w:cs="Times New Roman"/>
            <w:color w:val="000000" w:themeColor="text1"/>
            <w:sz w:val="28"/>
            <w:szCs w:val="28"/>
          </w:rPr>
          <w:delText>……………………………………………………………</w:delText>
        </w:r>
      </w:del>
    </w:p>
    <w:p w14:paraId="29CFC0CA" w14:textId="225C99B6" w:rsidR="00A22222" w:rsidRPr="00382610" w:rsidDel="00C10E1C" w:rsidRDefault="00A22222" w:rsidP="00A22222">
      <w:pPr>
        <w:spacing w:before="40" w:after="40" w:line="300" w:lineRule="exact"/>
        <w:rPr>
          <w:del w:id="5879" w:author="Quỳnh Nguyễn" w:date="2025-11-29T18:02:00Z" w16du:dateUtc="2025-11-29T11:02:00Z"/>
          <w:rFonts w:ascii="Times New Roman" w:eastAsia="Aptos" w:hAnsi="Times New Roman" w:cs="Times New Roman"/>
          <w:color w:val="000000" w:themeColor="text1"/>
          <w:sz w:val="28"/>
          <w:szCs w:val="28"/>
          <w:lang w:val="vi-VN"/>
        </w:rPr>
      </w:pPr>
      <w:del w:id="5880" w:author="Quỳnh Nguyễn" w:date="2025-11-29T18:02:00Z" w16du:dateUtc="2025-11-29T11:02:00Z">
        <w:r w:rsidRPr="00382610" w:rsidDel="00C10E1C">
          <w:rPr>
            <w:rFonts w:ascii="Times New Roman" w:eastAsia="Aptos" w:hAnsi="Times New Roman" w:cs="Times New Roman"/>
            <w:color w:val="000000" w:themeColor="text1"/>
            <w:sz w:val="28"/>
            <w:szCs w:val="28"/>
          </w:rPr>
          <w:delText>Tên cơ sở: ………………………………………………………………………</w:delText>
        </w:r>
      </w:del>
    </w:p>
    <w:p w14:paraId="2223C333" w14:textId="3DF3AE32" w:rsidR="00A22222" w:rsidRPr="00382610" w:rsidDel="00C10E1C" w:rsidRDefault="00A22222" w:rsidP="00A22222">
      <w:pPr>
        <w:spacing w:before="40" w:after="40" w:line="300" w:lineRule="exact"/>
        <w:rPr>
          <w:del w:id="5881" w:author="Quỳnh Nguyễn" w:date="2025-11-29T18:02:00Z" w16du:dateUtc="2025-11-29T11:02:00Z"/>
          <w:rFonts w:ascii="Times New Roman" w:eastAsia="Aptos" w:hAnsi="Times New Roman" w:cs="Times New Roman"/>
          <w:color w:val="000000" w:themeColor="text1"/>
          <w:sz w:val="28"/>
          <w:szCs w:val="28"/>
          <w:lang w:val="vi-VN"/>
        </w:rPr>
      </w:pPr>
      <w:del w:id="5882" w:author="Quỳnh Nguyễn" w:date="2025-11-29T18:02:00Z" w16du:dateUtc="2025-11-29T11:02:00Z">
        <w:r w:rsidRPr="00382610" w:rsidDel="00C10E1C">
          <w:rPr>
            <w:rFonts w:ascii="Times New Roman" w:eastAsia="Aptos" w:hAnsi="Times New Roman" w:cs="Times New Roman"/>
            <w:color w:val="000000" w:themeColor="text1"/>
            <w:sz w:val="28"/>
            <w:szCs w:val="28"/>
          </w:rPr>
          <w:delText>Địa chỉ trụ sở: ……………………………………………………………………</w:delText>
        </w:r>
      </w:del>
    </w:p>
    <w:p w14:paraId="51044FBF" w14:textId="48320F6C" w:rsidR="00A22222" w:rsidRPr="00382610" w:rsidDel="00C10E1C" w:rsidRDefault="00A22222" w:rsidP="00A22222">
      <w:pPr>
        <w:spacing w:before="40" w:after="40" w:line="300" w:lineRule="exact"/>
        <w:rPr>
          <w:del w:id="5883" w:author="Quỳnh Nguyễn" w:date="2025-11-29T18:02:00Z" w16du:dateUtc="2025-11-29T11:02:00Z"/>
          <w:rFonts w:ascii="Times New Roman" w:eastAsia="Aptos" w:hAnsi="Times New Roman" w:cs="Times New Roman"/>
          <w:color w:val="000000" w:themeColor="text1"/>
          <w:sz w:val="28"/>
          <w:szCs w:val="28"/>
          <w:lang w:val="vi-VN"/>
        </w:rPr>
      </w:pPr>
      <w:del w:id="5884" w:author="Quỳnh Nguyễn" w:date="2025-11-29T18:02:00Z" w16du:dateUtc="2025-11-29T11:02:00Z">
        <w:r w:rsidRPr="00382610" w:rsidDel="00C10E1C">
          <w:rPr>
            <w:rFonts w:ascii="Times New Roman" w:eastAsia="Aptos" w:hAnsi="Times New Roman" w:cs="Times New Roman"/>
            <w:color w:val="000000" w:themeColor="text1"/>
            <w:sz w:val="28"/>
            <w:szCs w:val="28"/>
          </w:rPr>
          <w:delText>Địa điểm khảo nghiệm: …………………………………………………………</w:delText>
        </w:r>
      </w:del>
    </w:p>
    <w:p w14:paraId="2D743285" w14:textId="538CD1CE" w:rsidR="00A22222" w:rsidRPr="00382610" w:rsidDel="00C10E1C" w:rsidRDefault="00A22222" w:rsidP="00A22222">
      <w:pPr>
        <w:spacing w:before="40" w:after="40" w:line="300" w:lineRule="exact"/>
        <w:rPr>
          <w:del w:id="5885" w:author="Quỳnh Nguyễn" w:date="2025-11-29T18:02:00Z" w16du:dateUtc="2025-11-29T11:02:00Z"/>
          <w:rFonts w:ascii="Times New Roman" w:eastAsia="Aptos" w:hAnsi="Times New Roman" w:cs="Times New Roman"/>
          <w:color w:val="000000" w:themeColor="text1"/>
          <w:sz w:val="28"/>
          <w:szCs w:val="28"/>
          <w:lang w:val="vi-VN"/>
        </w:rPr>
      </w:pPr>
      <w:del w:id="5886"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điện thoại: ………………… Số fax: ……………….. Email: ……………</w:delText>
        </w:r>
      </w:del>
    </w:p>
    <w:p w14:paraId="5DC2F3E1" w14:textId="068DC4CB" w:rsidR="00A22222" w:rsidRPr="00382610" w:rsidDel="00C10E1C" w:rsidRDefault="00A22222" w:rsidP="00A22222">
      <w:pPr>
        <w:spacing w:before="40" w:after="40" w:line="300" w:lineRule="exact"/>
        <w:rPr>
          <w:del w:id="5887" w:author="Quỳnh Nguyễn" w:date="2025-11-29T18:02:00Z" w16du:dateUtc="2025-11-29T11:02:00Z"/>
          <w:rFonts w:ascii="Times New Roman" w:eastAsia="Aptos" w:hAnsi="Times New Roman" w:cs="Times New Roman"/>
          <w:b/>
          <w:color w:val="000000" w:themeColor="text1"/>
          <w:sz w:val="28"/>
          <w:szCs w:val="28"/>
        </w:rPr>
      </w:pPr>
      <w:del w:id="5888" w:author="Quỳnh Nguyễn" w:date="2025-11-29T18:02:00Z" w16du:dateUtc="2025-11-29T11:02:00Z">
        <w:r w:rsidRPr="00382610" w:rsidDel="00C10E1C">
          <w:rPr>
            <w:rFonts w:ascii="Times New Roman" w:eastAsia="Aptos" w:hAnsi="Times New Roman" w:cs="Times New Roman"/>
            <w:b/>
            <w:color w:val="000000" w:themeColor="text1"/>
            <w:sz w:val="28"/>
            <w:szCs w:val="28"/>
          </w:rPr>
          <w:delText>2. Điều kiện cơ sở phục vụ khảo nghiệm</w:delText>
        </w:r>
      </w:del>
    </w:p>
    <w:p w14:paraId="1B12D73B" w14:textId="679E3420" w:rsidR="00A22222" w:rsidRPr="00382610" w:rsidDel="00C10E1C" w:rsidRDefault="00A22222" w:rsidP="00A22222">
      <w:pPr>
        <w:spacing w:before="40" w:after="40" w:line="300" w:lineRule="exact"/>
        <w:rPr>
          <w:del w:id="5889" w:author="Quỳnh Nguyễn" w:date="2025-11-29T18:02:00Z" w16du:dateUtc="2025-11-29T11:02:00Z"/>
          <w:rFonts w:ascii="Times New Roman" w:eastAsia="Aptos" w:hAnsi="Times New Roman" w:cs="Times New Roman"/>
          <w:color w:val="000000" w:themeColor="text1"/>
          <w:sz w:val="28"/>
          <w:szCs w:val="28"/>
        </w:rPr>
      </w:pPr>
      <w:del w:id="5890" w:author="Quỳnh Nguyễn" w:date="2025-11-29T18:02:00Z" w16du:dateUtc="2025-11-29T11:02:00Z">
        <w:r w:rsidRPr="00382610" w:rsidDel="00C10E1C">
          <w:rPr>
            <w:rFonts w:ascii="Times New Roman" w:eastAsia="Aptos" w:hAnsi="Times New Roman" w:cs="Times New Roman"/>
            <w:color w:val="000000" w:themeColor="text1"/>
            <w:sz w:val="28"/>
            <w:szCs w:val="28"/>
          </w:rPr>
          <w:delText>a) Đối với hệ thống nuôi thủy sản tập trung trong ao, đầm</w:delText>
        </w:r>
      </w:del>
    </w:p>
    <w:p w14:paraId="3CD7B9C4" w14:textId="56D64A13" w:rsidR="00A22222" w:rsidRPr="00382610" w:rsidDel="00C10E1C" w:rsidRDefault="00A22222" w:rsidP="00A22222">
      <w:pPr>
        <w:spacing w:before="40" w:after="40" w:line="300" w:lineRule="exact"/>
        <w:rPr>
          <w:del w:id="5891" w:author="Quỳnh Nguyễn" w:date="2025-11-29T18:02:00Z" w16du:dateUtc="2025-11-29T11:02:00Z"/>
          <w:rFonts w:ascii="Times New Roman" w:eastAsia="Aptos" w:hAnsi="Times New Roman" w:cs="Times New Roman"/>
          <w:color w:val="000000" w:themeColor="text1"/>
          <w:sz w:val="28"/>
          <w:szCs w:val="28"/>
        </w:rPr>
      </w:pPr>
      <w:del w:id="5892" w:author="Quỳnh Nguyễn" w:date="2025-11-29T18:02:00Z" w16du:dateUtc="2025-11-29T11:02:00Z">
        <w:r w:rsidRPr="00382610" w:rsidDel="00C10E1C">
          <w:rPr>
            <w:rFonts w:ascii="Times New Roman" w:eastAsia="Aptos" w:hAnsi="Times New Roman" w:cs="Times New Roman"/>
            <w:color w:val="000000" w:themeColor="text1"/>
            <w:sz w:val="28"/>
            <w:szCs w:val="28"/>
          </w:rPr>
          <w:delText>b) Đối với hệ thống nuôi thủy sản tập trung trong lồng bè</w:delText>
        </w:r>
      </w:del>
    </w:p>
    <w:p w14:paraId="3AFE6B0C" w14:textId="4C76FF3C" w:rsidR="00A22222" w:rsidRPr="00382610" w:rsidDel="00C10E1C" w:rsidRDefault="00A22222" w:rsidP="00A22222">
      <w:pPr>
        <w:spacing w:before="40" w:after="40" w:line="300" w:lineRule="exact"/>
        <w:rPr>
          <w:del w:id="5893" w:author="Quỳnh Nguyễn" w:date="2025-11-29T18:02:00Z" w16du:dateUtc="2025-11-29T11:02:00Z"/>
          <w:rFonts w:ascii="Times New Roman" w:eastAsia="Aptos" w:hAnsi="Times New Roman" w:cs="Times New Roman"/>
          <w:color w:val="000000" w:themeColor="text1"/>
          <w:sz w:val="28"/>
          <w:szCs w:val="28"/>
        </w:rPr>
      </w:pPr>
      <w:del w:id="5894" w:author="Quỳnh Nguyễn" w:date="2025-11-29T18:02:00Z" w16du:dateUtc="2025-11-29T11:02:00Z">
        <w:r w:rsidRPr="00382610" w:rsidDel="00C10E1C">
          <w:rPr>
            <w:rFonts w:ascii="Times New Roman" w:eastAsia="Aptos" w:hAnsi="Times New Roman" w:cs="Times New Roman"/>
            <w:color w:val="000000" w:themeColor="text1"/>
            <w:sz w:val="28"/>
            <w:szCs w:val="28"/>
          </w:rPr>
          <w:delText>c) Đối với hệ thống sản xuất giống thủy sản</w:delText>
        </w:r>
      </w:del>
    </w:p>
    <w:p w14:paraId="4D5D72D7" w14:textId="43142654" w:rsidR="00A22222" w:rsidRPr="00382610" w:rsidDel="00C10E1C" w:rsidRDefault="00A22222" w:rsidP="00A22222">
      <w:pPr>
        <w:spacing w:before="40" w:after="40" w:line="300" w:lineRule="exact"/>
        <w:rPr>
          <w:del w:id="5895" w:author="Quỳnh Nguyễn" w:date="2025-11-29T18:02:00Z" w16du:dateUtc="2025-11-29T11:02:00Z"/>
          <w:rFonts w:ascii="Times New Roman" w:eastAsia="Aptos" w:hAnsi="Times New Roman" w:cs="Times New Roman"/>
          <w:b/>
          <w:color w:val="000000" w:themeColor="text1"/>
          <w:sz w:val="28"/>
          <w:szCs w:val="28"/>
        </w:rPr>
      </w:pPr>
      <w:del w:id="5896" w:author="Quỳnh Nguyễn" w:date="2025-11-29T18:02:00Z" w16du:dateUtc="2025-11-29T11:02:00Z">
        <w:r w:rsidRPr="00382610" w:rsidDel="00C10E1C">
          <w:rPr>
            <w:rFonts w:ascii="Times New Roman" w:eastAsia="Aptos" w:hAnsi="Times New Roman" w:cs="Times New Roman"/>
            <w:b/>
            <w:color w:val="000000" w:themeColor="text1"/>
            <w:sz w:val="28"/>
            <w:szCs w:val="28"/>
          </w:rPr>
          <w:delText>3. Cơ sở vật chất, trang thiết bị phục vụ khảo nghiệm</w:delText>
        </w:r>
      </w:del>
    </w:p>
    <w:p w14:paraId="150B86E3" w14:textId="3EBDBFEB" w:rsidR="00A22222" w:rsidRPr="00382610" w:rsidDel="00C10E1C" w:rsidRDefault="00A22222" w:rsidP="00A22222">
      <w:pPr>
        <w:spacing w:before="40" w:after="40" w:line="300" w:lineRule="exact"/>
        <w:rPr>
          <w:del w:id="5897" w:author="Quỳnh Nguyễn" w:date="2025-11-29T18:02:00Z" w16du:dateUtc="2025-11-29T11:02:00Z"/>
          <w:rFonts w:ascii="Times New Roman" w:eastAsia="Aptos" w:hAnsi="Times New Roman" w:cs="Times New Roman"/>
          <w:color w:val="000000" w:themeColor="text1"/>
          <w:sz w:val="28"/>
          <w:szCs w:val="28"/>
        </w:rPr>
      </w:pPr>
      <w:del w:id="5898" w:author="Quỳnh Nguyễn" w:date="2025-11-29T18:02:00Z" w16du:dateUtc="2025-11-29T11:02:00Z">
        <w:r w:rsidRPr="00382610" w:rsidDel="00C10E1C">
          <w:rPr>
            <w:rFonts w:ascii="Times New Roman" w:eastAsia="Aptos" w:hAnsi="Times New Roman" w:cs="Times New Roman"/>
            <w:color w:val="000000" w:themeColor="text1"/>
            <w:sz w:val="28"/>
            <w:szCs w:val="28"/>
          </w:rPr>
          <w:delText>a) Thiết bị, dụng cụ thu mẫu, bảo quản mẫu</w:delText>
        </w:r>
      </w:del>
    </w:p>
    <w:p w14:paraId="764271B4" w14:textId="25644568" w:rsidR="00A22222" w:rsidRPr="00382610" w:rsidDel="00C10E1C" w:rsidRDefault="00A22222" w:rsidP="00A22222">
      <w:pPr>
        <w:spacing w:before="40" w:after="40" w:line="300" w:lineRule="exact"/>
        <w:rPr>
          <w:del w:id="5899" w:author="Quỳnh Nguyễn" w:date="2025-11-29T18:02:00Z" w16du:dateUtc="2025-11-29T11:02:00Z"/>
          <w:rFonts w:ascii="Times New Roman" w:eastAsia="Aptos" w:hAnsi="Times New Roman" w:cs="Times New Roman"/>
          <w:color w:val="000000" w:themeColor="text1"/>
          <w:sz w:val="28"/>
          <w:szCs w:val="28"/>
        </w:rPr>
      </w:pPr>
      <w:del w:id="5900" w:author="Quỳnh Nguyễn" w:date="2025-11-29T18:02:00Z" w16du:dateUtc="2025-11-29T11:02:00Z">
        <w:r w:rsidRPr="00382610" w:rsidDel="00C10E1C">
          <w:rPr>
            <w:rFonts w:ascii="Times New Roman" w:eastAsia="Aptos" w:hAnsi="Times New Roman" w:cs="Times New Roman"/>
            <w:color w:val="000000" w:themeColor="text1"/>
            <w:sz w:val="28"/>
            <w:szCs w:val="28"/>
          </w:rPr>
          <w:delText>b) Thiết bị, dụng cụ phân tích các yếu tố môi trường, dư lượng</w:delText>
        </w:r>
      </w:del>
    </w:p>
    <w:p w14:paraId="6E10EBEA" w14:textId="34A20ABA" w:rsidR="00A22222" w:rsidRPr="00382610" w:rsidDel="00C10E1C" w:rsidRDefault="00A22222" w:rsidP="00A22222">
      <w:pPr>
        <w:spacing w:before="40" w:after="40" w:line="300" w:lineRule="exact"/>
        <w:rPr>
          <w:del w:id="5901" w:author="Quỳnh Nguyễn" w:date="2025-11-29T18:02:00Z" w16du:dateUtc="2025-11-29T11:02:00Z"/>
          <w:rFonts w:ascii="Times New Roman" w:eastAsia="Aptos" w:hAnsi="Times New Roman" w:cs="Times New Roman"/>
          <w:color w:val="000000" w:themeColor="text1"/>
          <w:sz w:val="28"/>
          <w:szCs w:val="28"/>
        </w:rPr>
      </w:pPr>
      <w:del w:id="5902" w:author="Quỳnh Nguyễn" w:date="2025-11-29T18:02:00Z" w16du:dateUtc="2025-11-29T11:02:00Z">
        <w:r w:rsidRPr="00382610" w:rsidDel="00C10E1C">
          <w:rPr>
            <w:rFonts w:ascii="Times New Roman" w:eastAsia="Aptos" w:hAnsi="Times New Roman" w:cs="Times New Roman"/>
            <w:color w:val="000000" w:themeColor="text1"/>
            <w:sz w:val="28"/>
            <w:szCs w:val="28"/>
          </w:rPr>
          <w:delText>c) Thiết bị, dụng cụ xác định các chỉ tiêu sinh trưởng động vật thủy sản</w:delText>
        </w:r>
      </w:del>
    </w:p>
    <w:p w14:paraId="1A377502" w14:textId="2FF1F3CB" w:rsidR="00A22222" w:rsidRPr="00382610" w:rsidDel="00C10E1C" w:rsidRDefault="00A22222" w:rsidP="00A22222">
      <w:pPr>
        <w:spacing w:before="40" w:after="40" w:line="300" w:lineRule="exact"/>
        <w:rPr>
          <w:del w:id="5903" w:author="Quỳnh Nguyễn" w:date="2025-11-29T18:02:00Z" w16du:dateUtc="2025-11-29T11:02:00Z"/>
          <w:rFonts w:ascii="Times New Roman" w:eastAsia="Aptos" w:hAnsi="Times New Roman" w:cs="Times New Roman"/>
          <w:color w:val="000000" w:themeColor="text1"/>
          <w:sz w:val="28"/>
          <w:szCs w:val="28"/>
        </w:rPr>
      </w:pPr>
      <w:del w:id="5904" w:author="Quỳnh Nguyễn" w:date="2025-11-29T18:02:00Z" w16du:dateUtc="2025-11-29T11:02:00Z">
        <w:r w:rsidRPr="00382610" w:rsidDel="00C10E1C">
          <w:rPr>
            <w:rFonts w:ascii="Times New Roman" w:eastAsia="Aptos" w:hAnsi="Times New Roman" w:cs="Times New Roman"/>
            <w:color w:val="000000" w:themeColor="text1"/>
            <w:sz w:val="28"/>
            <w:szCs w:val="28"/>
          </w:rPr>
          <w:delText>d) Các thiết bị khác theo yêu cầu của đề cương khảo nghiệm</w:delText>
        </w:r>
      </w:del>
    </w:p>
    <w:p w14:paraId="5C909116" w14:textId="432767D3" w:rsidR="00A22222" w:rsidRPr="00382610" w:rsidDel="00C10E1C" w:rsidRDefault="00A22222" w:rsidP="00A22222">
      <w:pPr>
        <w:spacing w:before="40" w:after="40" w:line="300" w:lineRule="exact"/>
        <w:rPr>
          <w:del w:id="5905" w:author="Quỳnh Nguyễn" w:date="2025-11-29T18:02:00Z" w16du:dateUtc="2025-11-29T11:02:00Z"/>
          <w:rFonts w:ascii="Times New Roman" w:eastAsia="Aptos" w:hAnsi="Times New Roman" w:cs="Times New Roman"/>
          <w:b/>
          <w:color w:val="000000" w:themeColor="text1"/>
          <w:sz w:val="28"/>
          <w:szCs w:val="28"/>
        </w:rPr>
      </w:pPr>
      <w:del w:id="5906" w:author="Quỳnh Nguyễn" w:date="2025-11-29T18:02:00Z" w16du:dateUtc="2025-11-29T11:02:00Z">
        <w:r w:rsidRPr="00382610" w:rsidDel="00C10E1C">
          <w:rPr>
            <w:rFonts w:ascii="Times New Roman" w:eastAsia="Aptos" w:hAnsi="Times New Roman" w:cs="Times New Roman"/>
            <w:b/>
            <w:color w:val="000000" w:themeColor="text1"/>
            <w:sz w:val="28"/>
            <w:szCs w:val="28"/>
          </w:rPr>
          <w:delText>4. Người phụ trách kỹ thuật, nhận lực thực hiện khảo nghiệm</w:delText>
        </w:r>
      </w:del>
    </w:p>
    <w:p w14:paraId="311ADE26" w14:textId="3255528D" w:rsidR="00A22222" w:rsidRPr="00382610" w:rsidDel="00C10E1C" w:rsidRDefault="00A22222" w:rsidP="00A22222">
      <w:pPr>
        <w:spacing w:before="40" w:after="40" w:line="300" w:lineRule="exact"/>
        <w:rPr>
          <w:del w:id="5907" w:author="Quỳnh Nguyễn" w:date="2025-11-29T18:02:00Z" w16du:dateUtc="2025-11-29T11:02:00Z"/>
          <w:rFonts w:ascii="Times New Roman" w:eastAsia="Aptos" w:hAnsi="Times New Roman" w:cs="Times New Roman"/>
          <w:b/>
          <w:color w:val="000000" w:themeColor="text1"/>
          <w:sz w:val="28"/>
          <w:szCs w:val="28"/>
        </w:rPr>
      </w:pPr>
      <w:del w:id="5908" w:author="Quỳnh Nguyễn" w:date="2025-11-29T18:02:00Z" w16du:dateUtc="2025-11-29T11:02:00Z">
        <w:r w:rsidRPr="00382610" w:rsidDel="00C10E1C">
          <w:rPr>
            <w:rFonts w:ascii="Times New Roman" w:eastAsia="Aptos" w:hAnsi="Times New Roman" w:cs="Times New Roman"/>
            <w:b/>
            <w:color w:val="000000" w:themeColor="text1"/>
            <w:sz w:val="28"/>
            <w:szCs w:val="28"/>
          </w:rPr>
          <w:delText>5. Các điều kiện khác có liên quan</w:delText>
        </w:r>
      </w:del>
    </w:p>
    <w:p w14:paraId="6EC91385" w14:textId="4C067F18" w:rsidR="00A22222" w:rsidRPr="00382610" w:rsidDel="00C10E1C" w:rsidRDefault="00A22222" w:rsidP="00A22222">
      <w:pPr>
        <w:spacing w:before="40" w:after="40" w:line="300" w:lineRule="exact"/>
        <w:rPr>
          <w:del w:id="5909" w:author="Quỳnh Nguyễn" w:date="2025-11-29T18:02:00Z" w16du:dateUtc="2025-11-29T11:02:00Z"/>
          <w:rFonts w:ascii="Times New Roman" w:eastAsia="Aptos" w:hAnsi="Times New Roman" w:cs="Times New Roman"/>
          <w:b/>
          <w:color w:val="000000" w:themeColor="text1"/>
          <w:sz w:val="28"/>
          <w:szCs w:val="28"/>
        </w:rPr>
      </w:pPr>
      <w:del w:id="5910" w:author="Quỳnh Nguyễn" w:date="2025-11-29T18:02:00Z" w16du:dateUtc="2025-11-29T11:02:00Z">
        <w:r w:rsidRPr="00382610" w:rsidDel="00C10E1C">
          <w:rPr>
            <w:rFonts w:ascii="Times New Roman" w:eastAsia="Aptos" w:hAnsi="Times New Roman" w:cs="Times New Roman"/>
            <w:b/>
            <w:color w:val="000000" w:themeColor="text1"/>
            <w:sz w:val="28"/>
            <w:szCs w:val="28"/>
          </w:rPr>
          <w:delText>6. Các công trình, kết quả nghiên cứu khác có liên quan</w:delText>
        </w:r>
      </w:del>
    </w:p>
    <w:p w14:paraId="32FECC9A" w14:textId="3046A7B1" w:rsidR="00A22222" w:rsidRPr="00382610" w:rsidDel="00C10E1C" w:rsidRDefault="00A22222" w:rsidP="00A22222">
      <w:pPr>
        <w:spacing w:before="40" w:after="40" w:line="300" w:lineRule="exact"/>
        <w:rPr>
          <w:del w:id="5911" w:author="Quỳnh Nguyễn" w:date="2025-11-29T18:02:00Z" w16du:dateUtc="2025-11-29T11:02:00Z"/>
          <w:rFonts w:ascii="Times New Roman" w:eastAsia="Aptos" w:hAnsi="Times New Roman" w:cs="Times New Roman"/>
          <w:b/>
          <w:color w:val="000000" w:themeColor="text1"/>
          <w:sz w:val="28"/>
          <w:szCs w:val="28"/>
        </w:rPr>
      </w:pPr>
    </w:p>
    <w:tbl>
      <w:tblPr>
        <w:tblW w:w="5000" w:type="pct"/>
        <w:tblCellMar>
          <w:left w:w="0" w:type="dxa"/>
          <w:right w:w="0" w:type="dxa"/>
        </w:tblCellMar>
        <w:tblLook w:val="04A0" w:firstRow="1" w:lastRow="0" w:firstColumn="1" w:lastColumn="0" w:noHBand="0" w:noVBand="1"/>
      </w:tblPr>
      <w:tblGrid>
        <w:gridCol w:w="4536"/>
        <w:gridCol w:w="4536"/>
      </w:tblGrid>
      <w:tr w:rsidR="00A22222" w:rsidRPr="00382610" w:rsidDel="00C10E1C" w14:paraId="1C1D0712" w14:textId="55C3F281" w:rsidTr="00784685">
        <w:trPr>
          <w:del w:id="5912" w:author="Quỳnh Nguyễn" w:date="2025-11-29T18:02:00Z"/>
        </w:trPr>
        <w:tc>
          <w:tcPr>
            <w:tcW w:w="2500" w:type="pct"/>
          </w:tcPr>
          <w:p w14:paraId="73FC1060" w14:textId="219C0154" w:rsidR="00A22222" w:rsidRPr="00382610" w:rsidDel="00C10E1C" w:rsidRDefault="00A22222" w:rsidP="00784685">
            <w:pPr>
              <w:spacing w:before="40" w:after="40" w:line="300" w:lineRule="exact"/>
              <w:rPr>
                <w:del w:id="5913" w:author="Quỳnh Nguyễn" w:date="2025-11-29T18:02:00Z" w16du:dateUtc="2025-11-29T11:02:00Z"/>
                <w:rFonts w:ascii="Times New Roman" w:eastAsia="Aptos" w:hAnsi="Times New Roman" w:cs="Times New Roman"/>
                <w:color w:val="000000" w:themeColor="text1"/>
                <w:sz w:val="28"/>
                <w:szCs w:val="28"/>
              </w:rPr>
            </w:pPr>
          </w:p>
        </w:tc>
        <w:tc>
          <w:tcPr>
            <w:tcW w:w="2500" w:type="pct"/>
          </w:tcPr>
          <w:p w14:paraId="280D2A50" w14:textId="576B9870" w:rsidR="00A22222" w:rsidRPr="00382610" w:rsidDel="00C10E1C" w:rsidRDefault="00A22222" w:rsidP="00784685">
            <w:pPr>
              <w:spacing w:before="40" w:after="40" w:line="300" w:lineRule="exact"/>
              <w:jc w:val="center"/>
              <w:rPr>
                <w:del w:id="5914" w:author="Quỳnh Nguyễn" w:date="2025-11-29T18:02:00Z" w16du:dateUtc="2025-11-29T11:02:00Z"/>
                <w:rFonts w:ascii="Times New Roman" w:eastAsia="Aptos" w:hAnsi="Times New Roman" w:cs="Times New Roman"/>
                <w:color w:val="000000" w:themeColor="text1"/>
                <w:sz w:val="28"/>
                <w:szCs w:val="28"/>
              </w:rPr>
            </w:pPr>
            <w:del w:id="5915" w:author="Quỳnh Nguyễn" w:date="2025-11-29T18:02:00Z" w16du:dateUtc="2025-11-29T11:02:00Z">
              <w:r w:rsidRPr="00382610" w:rsidDel="00C10E1C">
                <w:rPr>
                  <w:rFonts w:ascii="Times New Roman" w:eastAsia="Aptos" w:hAnsi="Times New Roman" w:cs="Times New Roman"/>
                  <w:i/>
                  <w:color w:val="000000" w:themeColor="text1"/>
                  <w:sz w:val="28"/>
                  <w:szCs w:val="28"/>
                </w:rPr>
                <w:delText>……….., ngày... tháng... năm …....</w:delText>
              </w:r>
              <w:r w:rsidRPr="00382610" w:rsidDel="00C10E1C">
                <w:rPr>
                  <w:rFonts w:ascii="Times New Roman" w:eastAsia="Aptos" w:hAnsi="Times New Roman" w:cs="Times New Roman"/>
                  <w:color w:val="000000" w:themeColor="text1"/>
                  <w:sz w:val="28"/>
                  <w:szCs w:val="28"/>
                </w:rPr>
                <w:br/>
              </w:r>
              <w:r w:rsidRPr="00382610" w:rsidDel="00C10E1C">
                <w:rPr>
                  <w:rFonts w:ascii="Times New Roman" w:eastAsia="Aptos" w:hAnsi="Times New Roman" w:cs="Times New Roman"/>
                  <w:b/>
                  <w:color w:val="000000" w:themeColor="text1"/>
                  <w:sz w:val="28"/>
                  <w:szCs w:val="28"/>
                </w:rPr>
                <w:delText>ĐẠI DIỆN CƠ SỞ KHẢO NGHIỆM</w:delText>
              </w:r>
              <w:r w:rsidRPr="00382610" w:rsidDel="00C10E1C">
                <w:rPr>
                  <w:rFonts w:ascii="Times New Roman" w:eastAsia="Aptos" w:hAnsi="Times New Roman" w:cs="Times New Roman"/>
                  <w:color w:val="000000" w:themeColor="text1"/>
                  <w:sz w:val="28"/>
                  <w:szCs w:val="28"/>
                </w:rPr>
                <w:br/>
              </w:r>
              <w:r w:rsidRPr="00382610" w:rsidDel="00C10E1C">
                <w:rPr>
                  <w:rFonts w:ascii="Times New Roman" w:eastAsia="Aptos" w:hAnsi="Times New Roman" w:cs="Times New Roman"/>
                  <w:i/>
                  <w:color w:val="000000" w:themeColor="text1"/>
                  <w:sz w:val="28"/>
                  <w:szCs w:val="28"/>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Aptos" w:hAnsi="Times New Roman" w:cs="Times New Roman"/>
                  <w:i/>
                  <w:color w:val="000000" w:themeColor="text1"/>
                  <w:sz w:val="28"/>
                  <w:szCs w:val="28"/>
                </w:rPr>
                <w:delText>)</w:delText>
              </w:r>
            </w:del>
          </w:p>
        </w:tc>
      </w:tr>
    </w:tbl>
    <w:p w14:paraId="20A5065F" w14:textId="593B1554" w:rsidR="00A22222" w:rsidRPr="00382610" w:rsidDel="00C10E1C" w:rsidRDefault="00A22222" w:rsidP="00A22222">
      <w:pPr>
        <w:tabs>
          <w:tab w:val="left" w:pos="1356"/>
        </w:tabs>
        <w:spacing w:before="40" w:after="40" w:line="300" w:lineRule="exact"/>
        <w:rPr>
          <w:del w:id="5916" w:author="Quỳnh Nguyễn" w:date="2025-11-29T18:02:00Z" w16du:dateUtc="2025-11-29T11:02:00Z"/>
          <w:rFonts w:ascii="Times New Roman" w:eastAsia="Aptos" w:hAnsi="Times New Roman" w:cs="Times New Roman"/>
          <w:color w:val="000000" w:themeColor="text1"/>
          <w:sz w:val="28"/>
          <w:szCs w:val="28"/>
        </w:rPr>
      </w:pPr>
    </w:p>
    <w:p w14:paraId="75F23344" w14:textId="4AAE28E2" w:rsidR="00A22222" w:rsidRPr="00382610" w:rsidDel="00C10E1C" w:rsidRDefault="00A22222" w:rsidP="00A22222">
      <w:pPr>
        <w:rPr>
          <w:del w:id="5917" w:author="Quỳnh Nguyễn" w:date="2025-11-29T18:02:00Z" w16du:dateUtc="2025-11-29T11:02:00Z"/>
          <w:rFonts w:ascii="Times New Roman" w:eastAsia="Aptos" w:hAnsi="Times New Roman" w:cs="Times New Roman"/>
          <w:color w:val="000000" w:themeColor="text1"/>
          <w:sz w:val="28"/>
          <w:szCs w:val="28"/>
        </w:rPr>
      </w:pPr>
    </w:p>
    <w:p w14:paraId="67A59FDA" w14:textId="16633920" w:rsidR="00A22222" w:rsidRPr="00382610" w:rsidDel="00C10E1C" w:rsidRDefault="00A22222" w:rsidP="00A22222">
      <w:pPr>
        <w:rPr>
          <w:del w:id="5918" w:author="Quỳnh Nguyễn" w:date="2025-11-29T18:02:00Z" w16du:dateUtc="2025-11-29T11:02:00Z"/>
          <w:rFonts w:ascii="Times New Roman" w:eastAsia="Aptos" w:hAnsi="Times New Roman" w:cs="Times New Roman"/>
          <w:color w:val="000000" w:themeColor="text1"/>
          <w:sz w:val="28"/>
          <w:szCs w:val="28"/>
        </w:rPr>
      </w:pPr>
    </w:p>
    <w:p w14:paraId="57F25A77" w14:textId="77933DFD" w:rsidR="00A22222" w:rsidRPr="00382610" w:rsidDel="00C10E1C" w:rsidRDefault="00A22222" w:rsidP="00A22222">
      <w:pPr>
        <w:rPr>
          <w:del w:id="5919" w:author="Quỳnh Nguyễn" w:date="2025-11-29T18:02:00Z" w16du:dateUtc="2025-11-29T11:02:00Z"/>
          <w:rFonts w:ascii="Times New Roman" w:eastAsia="Aptos" w:hAnsi="Times New Roman" w:cs="Times New Roman"/>
          <w:color w:val="000000" w:themeColor="text1"/>
          <w:sz w:val="28"/>
          <w:szCs w:val="28"/>
        </w:rPr>
      </w:pPr>
    </w:p>
    <w:p w14:paraId="07857322" w14:textId="66BE0A0B" w:rsidR="00A22222" w:rsidRPr="00382610" w:rsidDel="00C10E1C" w:rsidRDefault="00A22222" w:rsidP="00A22222">
      <w:pPr>
        <w:rPr>
          <w:del w:id="5920" w:author="Quỳnh Nguyễn" w:date="2025-11-29T18:02:00Z" w16du:dateUtc="2025-11-29T11:02:00Z"/>
          <w:rFonts w:ascii="Times New Roman" w:eastAsia="Aptos" w:hAnsi="Times New Roman" w:cs="Times New Roman"/>
          <w:color w:val="000000" w:themeColor="text1"/>
          <w:sz w:val="28"/>
          <w:szCs w:val="28"/>
        </w:rPr>
      </w:pPr>
    </w:p>
    <w:p w14:paraId="259E820C" w14:textId="239440DC" w:rsidR="00A22222" w:rsidRPr="00382610" w:rsidDel="00C10E1C" w:rsidRDefault="00A22222" w:rsidP="00A22222">
      <w:pPr>
        <w:jc w:val="center"/>
        <w:rPr>
          <w:del w:id="5921" w:author="Quỳnh Nguyễn" w:date="2025-11-29T18:02:00Z" w16du:dateUtc="2025-11-29T11:02:00Z"/>
          <w:rFonts w:ascii="Times New Roman" w:eastAsia="Aptos" w:hAnsi="Times New Roman" w:cs="Times New Roman"/>
          <w:color w:val="000000" w:themeColor="text1"/>
          <w:sz w:val="28"/>
          <w:szCs w:val="28"/>
        </w:rPr>
      </w:pPr>
    </w:p>
    <w:p w14:paraId="4CEFBDA8" w14:textId="0988EAE0" w:rsidR="00A22222" w:rsidRPr="00382610" w:rsidDel="00C10E1C" w:rsidRDefault="00A22222" w:rsidP="00A22222">
      <w:pPr>
        <w:jc w:val="center"/>
        <w:rPr>
          <w:del w:id="5922" w:author="Quỳnh Nguyễn" w:date="2025-11-29T18:02:00Z" w16du:dateUtc="2025-11-29T11:02:00Z"/>
          <w:rFonts w:ascii="Times New Roman" w:eastAsia="Aptos" w:hAnsi="Times New Roman" w:cs="Times New Roman"/>
          <w:color w:val="000000" w:themeColor="text1"/>
          <w:sz w:val="28"/>
          <w:szCs w:val="28"/>
        </w:rPr>
      </w:pPr>
    </w:p>
    <w:p w14:paraId="244BB1D2" w14:textId="034CC8BB" w:rsidR="00A22222" w:rsidRPr="00382610" w:rsidDel="00C10E1C" w:rsidRDefault="00A22222" w:rsidP="00A22222">
      <w:pPr>
        <w:jc w:val="right"/>
        <w:rPr>
          <w:del w:id="5923" w:author="Quỳnh Nguyễn" w:date="2025-11-29T18:02:00Z" w16du:dateUtc="2025-11-29T11:02:00Z"/>
          <w:rFonts w:ascii="Times New Roman" w:eastAsia="Times New Roman" w:hAnsi="Times New Roman" w:cs="Times New Roman"/>
          <w:color w:val="000000" w:themeColor="text1"/>
          <w:sz w:val="28"/>
          <w:szCs w:val="28"/>
        </w:rPr>
      </w:pPr>
      <w:del w:id="592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br w:type="page"/>
        </w:r>
      </w:del>
    </w:p>
    <w:p w14:paraId="06F18C53" w14:textId="28850D18" w:rsidR="00A22222" w:rsidRPr="00382610" w:rsidDel="00C10E1C" w:rsidRDefault="00A22222" w:rsidP="00A22222">
      <w:pPr>
        <w:jc w:val="right"/>
        <w:rPr>
          <w:del w:id="5925" w:author="Quỳnh Nguyễn" w:date="2025-11-29T18:02:00Z" w16du:dateUtc="2025-11-29T11:02:00Z"/>
          <w:rFonts w:ascii="Times New Roman" w:eastAsia="Times New Roman" w:hAnsi="Times New Roman" w:cs="Times New Roman"/>
          <w:b/>
          <w:bCs/>
          <w:color w:val="000000" w:themeColor="text1"/>
          <w:sz w:val="28"/>
          <w:szCs w:val="28"/>
          <w:lang w:val="vi-VN"/>
        </w:rPr>
      </w:pPr>
      <w:del w:id="592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17.NT</w:delText>
        </w:r>
      </w:del>
    </w:p>
    <w:tbl>
      <w:tblPr>
        <w:tblW w:w="5134" w:type="pct"/>
        <w:tblCellSpacing w:w="0" w:type="dxa"/>
        <w:shd w:val="clear" w:color="auto" w:fill="FFFFFF"/>
        <w:tblCellMar>
          <w:left w:w="0" w:type="dxa"/>
          <w:right w:w="0" w:type="dxa"/>
        </w:tblCellMar>
        <w:tblLook w:val="04A0" w:firstRow="1" w:lastRow="0" w:firstColumn="1" w:lastColumn="0" w:noHBand="0" w:noVBand="1"/>
      </w:tblPr>
      <w:tblGrid>
        <w:gridCol w:w="3121"/>
        <w:gridCol w:w="6194"/>
      </w:tblGrid>
      <w:tr w:rsidR="00A22222" w:rsidRPr="00382610" w:rsidDel="00C10E1C" w14:paraId="35977C5A" w14:textId="1C5B1994" w:rsidTr="00784685">
        <w:trPr>
          <w:tblCellSpacing w:w="0" w:type="dxa"/>
          <w:del w:id="5927" w:author="Quỳnh Nguyễn" w:date="2025-11-29T18:02:00Z"/>
        </w:trPr>
        <w:tc>
          <w:tcPr>
            <w:tcW w:w="1675" w:type="pct"/>
            <w:shd w:val="clear" w:color="auto" w:fill="FFFFFF"/>
            <w:tcMar>
              <w:top w:w="0" w:type="dxa"/>
              <w:left w:w="108" w:type="dxa"/>
              <w:bottom w:w="0" w:type="dxa"/>
              <w:right w:w="108" w:type="dxa"/>
            </w:tcMar>
          </w:tcPr>
          <w:p w14:paraId="7BA1071E" w14:textId="18B802A7" w:rsidR="00A22222" w:rsidRPr="00382610" w:rsidDel="00C10E1C" w:rsidRDefault="00A22222" w:rsidP="00784685">
            <w:pPr>
              <w:jc w:val="center"/>
              <w:rPr>
                <w:del w:id="5928" w:author="Quỳnh Nguyễn" w:date="2025-11-29T18:02:00Z" w16du:dateUtc="2025-11-29T11:02:00Z"/>
                <w:rFonts w:ascii="Times New Roman" w:eastAsia="Times New Roman" w:hAnsi="Times New Roman" w:cs="Times New Roman"/>
                <w:color w:val="000000" w:themeColor="text1"/>
                <w:sz w:val="28"/>
                <w:szCs w:val="28"/>
              </w:rPr>
            </w:pPr>
            <w:del w:id="592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CƠ QUAN CẤP TRÊN</w:delText>
              </w:r>
              <w:r w:rsidRPr="00382610" w:rsidDel="00C10E1C">
                <w:rPr>
                  <w:rFonts w:ascii="Times New Roman" w:eastAsia="Times New Roman" w:hAnsi="Times New Roman" w:cs="Times New Roman"/>
                  <w:color w:val="000000" w:themeColor="text1"/>
                  <w:sz w:val="28"/>
                  <w:szCs w:val="28"/>
                </w:rPr>
                <w:br/>
              </w:r>
              <w:r w:rsidRPr="00382610" w:rsidDel="00C10E1C">
                <w:rPr>
                  <w:rFonts w:ascii="Times New Roman" w:eastAsia="Times New Roman" w:hAnsi="Times New Roman" w:cs="Times New Roman"/>
                  <w:b/>
                  <w:bCs/>
                  <w:color w:val="000000" w:themeColor="text1"/>
                  <w:sz w:val="28"/>
                  <w:szCs w:val="28"/>
                </w:rPr>
                <w:delText>CƠ QUAN KIỂM TRA</w:delText>
              </w:r>
              <w:r w:rsidRPr="00382610" w:rsidDel="00C10E1C">
                <w:rPr>
                  <w:rFonts w:ascii="Times New Roman" w:eastAsia="Times New Roman" w:hAnsi="Times New Roman" w:cs="Times New Roman"/>
                  <w:b/>
                  <w:bCs/>
                  <w:color w:val="000000" w:themeColor="text1"/>
                  <w:sz w:val="28"/>
                  <w:szCs w:val="28"/>
                </w:rPr>
                <w:br/>
              </w:r>
              <w:r w:rsidRPr="00382610" w:rsidDel="00C10E1C">
                <w:rPr>
                  <w:rFonts w:ascii="Times New Roman" w:eastAsia="Aptos" w:hAnsi="Times New Roman" w:cs="Times New Roman"/>
                  <w:b/>
                  <w:color w:val="000000" w:themeColor="text1"/>
                  <w:sz w:val="28"/>
                  <w:szCs w:val="28"/>
                  <w:vertAlign w:val="superscript"/>
                </w:rPr>
                <w:delText>__________</w:delText>
              </w:r>
            </w:del>
          </w:p>
        </w:tc>
        <w:tc>
          <w:tcPr>
            <w:tcW w:w="3325" w:type="pct"/>
            <w:shd w:val="clear" w:color="auto" w:fill="FFFFFF"/>
            <w:tcMar>
              <w:top w:w="0" w:type="dxa"/>
              <w:left w:w="108" w:type="dxa"/>
              <w:bottom w:w="0" w:type="dxa"/>
              <w:right w:w="108" w:type="dxa"/>
            </w:tcMar>
          </w:tcPr>
          <w:p w14:paraId="6B9B083A" w14:textId="6C01CE7A" w:rsidR="00A22222" w:rsidRPr="00382610" w:rsidDel="00C10E1C" w:rsidRDefault="00A22222" w:rsidP="00784685">
            <w:pPr>
              <w:jc w:val="center"/>
              <w:rPr>
                <w:del w:id="5930" w:author="Quỳnh Nguyễn" w:date="2025-11-29T18:02:00Z" w16du:dateUtc="2025-11-29T11:02:00Z"/>
                <w:rFonts w:ascii="Times New Roman" w:eastAsia="Times New Roman" w:hAnsi="Times New Roman" w:cs="Times New Roman"/>
                <w:color w:val="000000" w:themeColor="text1"/>
                <w:sz w:val="28"/>
                <w:szCs w:val="28"/>
              </w:rPr>
            </w:pPr>
            <w:del w:id="593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CỘNG HÒA XÃ HỘI CHỦ NGHĨA VIỆT NAM</w:delText>
              </w:r>
              <w:r w:rsidRPr="00382610" w:rsidDel="00C10E1C">
                <w:rPr>
                  <w:rFonts w:ascii="Times New Roman" w:eastAsia="Times New Roman" w:hAnsi="Times New Roman" w:cs="Times New Roman"/>
                  <w:b/>
                  <w:bCs/>
                  <w:color w:val="000000" w:themeColor="text1"/>
                  <w:sz w:val="28"/>
                  <w:szCs w:val="28"/>
                </w:rPr>
                <w:br/>
                <w:delText>Độc lập - Tự do - Hạnh phúc</w:delText>
              </w:r>
              <w:r w:rsidRPr="00382610" w:rsidDel="00C10E1C">
                <w:rPr>
                  <w:rFonts w:ascii="Times New Roman" w:eastAsia="Times New Roman" w:hAnsi="Times New Roman" w:cs="Times New Roman"/>
                  <w:b/>
                  <w:bCs/>
                  <w:color w:val="000000" w:themeColor="text1"/>
                  <w:sz w:val="28"/>
                  <w:szCs w:val="28"/>
                </w:rPr>
                <w:br/>
              </w:r>
              <w:r w:rsidRPr="00382610" w:rsidDel="00C10E1C">
                <w:rPr>
                  <w:rFonts w:ascii="Times New Roman" w:eastAsia="Aptos" w:hAnsi="Times New Roman" w:cs="Times New Roman"/>
                  <w:color w:val="000000" w:themeColor="text1"/>
                  <w:sz w:val="28"/>
                  <w:szCs w:val="28"/>
                  <w:vertAlign w:val="superscript"/>
                </w:rPr>
                <w:delText>______________________________________</w:delText>
              </w:r>
            </w:del>
          </w:p>
        </w:tc>
      </w:tr>
    </w:tbl>
    <w:p w14:paraId="0F8A5619" w14:textId="6DF114F6" w:rsidR="00A22222" w:rsidRPr="00382610" w:rsidDel="00C10E1C" w:rsidRDefault="00A22222" w:rsidP="00A22222">
      <w:pPr>
        <w:shd w:val="clear" w:color="auto" w:fill="FFFFFF"/>
        <w:spacing w:before="40" w:after="40" w:line="300" w:lineRule="exact"/>
        <w:jc w:val="center"/>
        <w:rPr>
          <w:del w:id="5932" w:author="Quỳnh Nguyễn" w:date="2025-11-29T18:02:00Z" w16du:dateUtc="2025-11-29T11:02:00Z"/>
          <w:rFonts w:ascii="Times New Roman" w:eastAsia="Times New Roman" w:hAnsi="Times New Roman" w:cs="Times New Roman"/>
          <w:b/>
          <w:bCs/>
          <w:color w:val="000000" w:themeColor="text1"/>
          <w:sz w:val="28"/>
          <w:szCs w:val="28"/>
          <w:lang w:val="vi-VN"/>
        </w:rPr>
      </w:pPr>
    </w:p>
    <w:p w14:paraId="4915C8E9" w14:textId="18D940BA" w:rsidR="00A22222" w:rsidRPr="00382610" w:rsidDel="00C10E1C" w:rsidRDefault="00A22222" w:rsidP="00A22222">
      <w:pPr>
        <w:shd w:val="clear" w:color="auto" w:fill="FFFFFF"/>
        <w:spacing w:before="40" w:after="40" w:line="300" w:lineRule="exact"/>
        <w:jc w:val="center"/>
        <w:rPr>
          <w:del w:id="5933" w:author="Quỳnh Nguyễn" w:date="2025-11-29T18:02:00Z" w16du:dateUtc="2025-11-29T11:02:00Z"/>
          <w:rFonts w:ascii="Times New Roman" w:eastAsia="Times New Roman" w:hAnsi="Times New Roman" w:cs="Times New Roman"/>
          <w:color w:val="000000" w:themeColor="text1"/>
          <w:sz w:val="28"/>
          <w:szCs w:val="28"/>
        </w:rPr>
      </w:pPr>
      <w:del w:id="593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BIÊN BẢN</w:delText>
        </w:r>
      </w:del>
    </w:p>
    <w:p w14:paraId="63C96597" w14:textId="2979369B" w:rsidR="00A22222" w:rsidRPr="00382610" w:rsidDel="00C10E1C" w:rsidRDefault="00A22222" w:rsidP="00A22222">
      <w:pPr>
        <w:shd w:val="clear" w:color="auto" w:fill="FFFFFF"/>
        <w:spacing w:before="40" w:after="40" w:line="300" w:lineRule="exact"/>
        <w:jc w:val="center"/>
        <w:rPr>
          <w:del w:id="5935" w:author="Quỳnh Nguyễn" w:date="2025-11-29T18:02:00Z" w16du:dateUtc="2025-11-29T11:02:00Z"/>
          <w:rFonts w:ascii="Times New Roman" w:eastAsia="Times New Roman" w:hAnsi="Times New Roman" w:cs="Times New Roman"/>
          <w:color w:val="000000" w:themeColor="text1"/>
          <w:sz w:val="28"/>
          <w:szCs w:val="28"/>
        </w:rPr>
      </w:pPr>
      <w:del w:id="593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Kiểm tra điều kiện cơ sở khảo nghiệm thức ăn thủy sản, sản phẩm xử lý môi trường nuôi trồng thủy sản</w:delText>
        </w:r>
      </w:del>
    </w:p>
    <w:p w14:paraId="404B2E9E" w14:textId="04AFFA88" w:rsidR="00A22222" w:rsidRPr="00382610" w:rsidDel="00C10E1C" w:rsidRDefault="00A22222" w:rsidP="00A22222">
      <w:pPr>
        <w:shd w:val="clear" w:color="auto" w:fill="FFFFFF"/>
        <w:spacing w:before="40" w:after="40" w:line="300" w:lineRule="exact"/>
        <w:jc w:val="center"/>
        <w:rPr>
          <w:del w:id="5937" w:author="Quỳnh Nguyễn" w:date="2025-11-29T18:02:00Z" w16du:dateUtc="2025-11-29T11:02:00Z"/>
          <w:rFonts w:ascii="Times New Roman" w:eastAsia="Times New Roman" w:hAnsi="Times New Roman" w:cs="Times New Roman"/>
          <w:color w:val="000000" w:themeColor="text1"/>
          <w:sz w:val="28"/>
          <w:szCs w:val="28"/>
          <w:lang w:val="en-GB"/>
        </w:rPr>
      </w:pPr>
      <w:del w:id="593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Số</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/BB-ĐKKN</w:delText>
        </w:r>
      </w:del>
    </w:p>
    <w:p w14:paraId="1F48384B" w14:textId="7D4490A7" w:rsidR="00A22222" w:rsidRPr="00382610" w:rsidDel="00C10E1C" w:rsidRDefault="00A22222" w:rsidP="00A22222">
      <w:pPr>
        <w:shd w:val="clear" w:color="auto" w:fill="FFFFFF"/>
        <w:spacing w:before="40" w:after="40" w:line="300" w:lineRule="exact"/>
        <w:jc w:val="center"/>
        <w:rPr>
          <w:del w:id="5939" w:author="Quỳnh Nguyễn" w:date="2025-11-29T18:02:00Z" w16du:dateUtc="2025-11-29T11:02:00Z"/>
          <w:rFonts w:ascii="Times New Roman" w:eastAsia="Times New Roman" w:hAnsi="Times New Roman" w:cs="Times New Roman"/>
          <w:color w:val="000000" w:themeColor="text1"/>
          <w:sz w:val="28"/>
          <w:szCs w:val="28"/>
          <w:lang w:val="vi-VN"/>
        </w:rPr>
      </w:pPr>
      <w:del w:id="5940" w:author="Quỳnh Nguyễn" w:date="2025-11-29T18:02:00Z" w16du:dateUtc="2025-11-29T11:02:00Z">
        <w:r w:rsidRPr="00382610" w:rsidDel="00C10E1C">
          <w:rPr>
            <w:rFonts w:ascii="Times New Roman" w:eastAsia="Aptos" w:hAnsi="Times New Roman" w:cs="Times New Roman"/>
            <w:b/>
            <w:color w:val="000000" w:themeColor="text1"/>
            <w:sz w:val="28"/>
            <w:szCs w:val="28"/>
            <w:vertAlign w:val="superscript"/>
          </w:rPr>
          <w:delText>__________</w:delText>
        </w:r>
      </w:del>
    </w:p>
    <w:p w14:paraId="30A4675E" w14:textId="0424907D" w:rsidR="00A22222" w:rsidRPr="00382610" w:rsidDel="00C10E1C" w:rsidRDefault="00A22222" w:rsidP="00A22222">
      <w:pPr>
        <w:shd w:val="clear" w:color="auto" w:fill="FFFFFF"/>
        <w:spacing w:before="40" w:after="40" w:line="300" w:lineRule="exact"/>
        <w:rPr>
          <w:del w:id="5941" w:author="Quỳnh Nguyễn" w:date="2025-11-29T18:02:00Z" w16du:dateUtc="2025-11-29T11:02:00Z"/>
          <w:rFonts w:ascii="Times New Roman" w:eastAsia="Times New Roman" w:hAnsi="Times New Roman" w:cs="Times New Roman"/>
          <w:color w:val="000000" w:themeColor="text1"/>
          <w:sz w:val="28"/>
          <w:szCs w:val="28"/>
        </w:rPr>
      </w:pPr>
      <w:del w:id="594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I. THÔNG TIN CHUNG</w:delText>
        </w:r>
      </w:del>
    </w:p>
    <w:p w14:paraId="2E1E5DFC" w14:textId="611763C5" w:rsidR="00A22222" w:rsidRPr="00382610" w:rsidDel="00C10E1C" w:rsidRDefault="00A22222" w:rsidP="00A22222">
      <w:pPr>
        <w:shd w:val="clear" w:color="auto" w:fill="FFFFFF"/>
        <w:spacing w:before="40" w:after="40" w:line="300" w:lineRule="exact"/>
        <w:rPr>
          <w:del w:id="5943" w:author="Quỳnh Nguyễn" w:date="2025-11-29T18:02:00Z" w16du:dateUtc="2025-11-29T11:02:00Z"/>
          <w:rFonts w:ascii="Times New Roman" w:eastAsia="Times New Roman" w:hAnsi="Times New Roman" w:cs="Times New Roman"/>
          <w:color w:val="000000" w:themeColor="text1"/>
          <w:sz w:val="28"/>
          <w:szCs w:val="28"/>
        </w:rPr>
      </w:pPr>
      <w:del w:id="594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1. </w:delText>
        </w:r>
        <w:r w:rsidRPr="00382610" w:rsidDel="00C10E1C">
          <w:rPr>
            <w:rFonts w:ascii="Times New Roman" w:eastAsia="Times New Roman" w:hAnsi="Times New Roman" w:cs="Times New Roman"/>
            <w:b/>
            <w:bCs/>
            <w:color w:val="000000" w:themeColor="text1"/>
            <w:sz w:val="28"/>
            <w:szCs w:val="28"/>
            <w:lang w:val="en-GB"/>
          </w:rPr>
          <w:delText>Căn cứ kiểm tra</w:delText>
        </w:r>
        <w:r w:rsidRPr="00382610" w:rsidDel="00C10E1C">
          <w:rPr>
            <w:rFonts w:ascii="Times New Roman" w:eastAsia="Times New Roman" w:hAnsi="Times New Roman" w:cs="Times New Roman"/>
            <w:b/>
            <w:bCs/>
            <w:color w:val="000000" w:themeColor="text1"/>
            <w:sz w:val="28"/>
            <w:szCs w:val="28"/>
          </w:rPr>
          <w:delText>, ngày kiểm tra</w:delText>
        </w:r>
        <w:r w:rsidRPr="00382610" w:rsidDel="00C10E1C">
          <w:rPr>
            <w:rFonts w:ascii="Times New Roman" w:eastAsia="Times New Roman" w:hAnsi="Times New Roman" w:cs="Times New Roman"/>
            <w:b/>
            <w:bCs/>
            <w:color w:val="000000" w:themeColor="text1"/>
            <w:sz w:val="28"/>
            <w:szCs w:val="28"/>
            <w:lang w:val="en-GB"/>
          </w:rPr>
          <w:delText>: </w:delText>
        </w:r>
        <w:r w:rsidRPr="00382610" w:rsidDel="00C10E1C">
          <w:rPr>
            <w:rFonts w:ascii="Times New Roman" w:eastAsia="Times New Roman" w:hAnsi="Times New Roman" w:cs="Times New Roman"/>
            <w:color w:val="000000" w:themeColor="text1"/>
            <w:sz w:val="28"/>
            <w:szCs w:val="28"/>
          </w:rPr>
          <w:delText>………………………………………</w:delText>
        </w:r>
      </w:del>
    </w:p>
    <w:p w14:paraId="5E086868" w14:textId="763266A2" w:rsidR="00A22222" w:rsidRPr="00382610" w:rsidDel="00C10E1C" w:rsidRDefault="00A22222" w:rsidP="00A22222">
      <w:pPr>
        <w:shd w:val="clear" w:color="auto" w:fill="FFFFFF"/>
        <w:spacing w:before="40" w:after="40" w:line="300" w:lineRule="exact"/>
        <w:rPr>
          <w:del w:id="5945" w:author="Quỳnh Nguyễn" w:date="2025-11-29T18:02:00Z" w16du:dateUtc="2025-11-29T11:02:00Z"/>
          <w:rFonts w:ascii="Times New Roman" w:eastAsia="Times New Roman" w:hAnsi="Times New Roman" w:cs="Times New Roman"/>
          <w:color w:val="000000" w:themeColor="text1"/>
          <w:sz w:val="28"/>
          <w:szCs w:val="28"/>
        </w:rPr>
      </w:pPr>
      <w:del w:id="594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2. Tên </w:delText>
        </w:r>
        <w:r w:rsidRPr="00382610" w:rsidDel="00C10E1C">
          <w:rPr>
            <w:rFonts w:ascii="Times New Roman" w:eastAsia="Times New Roman" w:hAnsi="Times New Roman" w:cs="Times New Roman"/>
            <w:b/>
            <w:bCs/>
            <w:color w:val="000000" w:themeColor="text1"/>
            <w:sz w:val="28"/>
            <w:szCs w:val="28"/>
            <w:lang w:val="en-GB"/>
          </w:rPr>
          <w:delText>cơ sở kiểm tra</w:delText>
        </w:r>
      </w:del>
    </w:p>
    <w:p w14:paraId="039A5226" w14:textId="6B1BA848" w:rsidR="00A22222" w:rsidRPr="00382610" w:rsidDel="00C10E1C" w:rsidRDefault="00A22222" w:rsidP="00A22222">
      <w:pPr>
        <w:shd w:val="clear" w:color="auto" w:fill="FFFFFF"/>
        <w:spacing w:before="40" w:after="40" w:line="300" w:lineRule="exact"/>
        <w:rPr>
          <w:del w:id="5947" w:author="Quỳnh Nguyễn" w:date="2025-11-29T18:02:00Z" w16du:dateUtc="2025-11-29T11:02:00Z"/>
          <w:rFonts w:ascii="Times New Roman" w:eastAsia="Times New Roman" w:hAnsi="Times New Roman" w:cs="Times New Roman"/>
          <w:color w:val="000000" w:themeColor="text1"/>
          <w:sz w:val="28"/>
          <w:szCs w:val="28"/>
          <w:lang w:val="vi-VN"/>
        </w:rPr>
      </w:pPr>
      <w:del w:id="594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Địa chỉ:</w:delText>
        </w:r>
        <w:r w:rsidRPr="00382610" w:rsidDel="00C10E1C">
          <w:rPr>
            <w:rFonts w:ascii="Times New Roman" w:eastAsia="Times New Roman" w:hAnsi="Times New Roman" w:cs="Times New Roman"/>
            <w:color w:val="000000" w:themeColor="text1"/>
            <w:sz w:val="28"/>
            <w:szCs w:val="28"/>
          </w:rPr>
          <w:delText> ……………………………………………………………………</w:delText>
        </w:r>
      </w:del>
    </w:p>
    <w:p w14:paraId="524E32A7" w14:textId="14588BAA" w:rsidR="00A22222" w:rsidRPr="00382610" w:rsidDel="00C10E1C" w:rsidRDefault="00A22222" w:rsidP="00A22222">
      <w:pPr>
        <w:shd w:val="clear" w:color="auto" w:fill="FFFFFF"/>
        <w:spacing w:before="40" w:after="40" w:line="300" w:lineRule="exact"/>
        <w:rPr>
          <w:del w:id="5949" w:author="Quỳnh Nguyễn" w:date="2025-11-29T18:02:00Z" w16du:dateUtc="2025-11-29T11:02:00Z"/>
          <w:rFonts w:ascii="Times New Roman" w:eastAsia="Times New Roman" w:hAnsi="Times New Roman" w:cs="Times New Roman"/>
          <w:color w:val="000000" w:themeColor="text1"/>
          <w:sz w:val="28"/>
          <w:szCs w:val="28"/>
          <w:lang w:val="vi-VN"/>
        </w:rPr>
      </w:pPr>
      <w:del w:id="595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Đ</w:delText>
        </w:r>
        <w:r w:rsidRPr="00382610" w:rsidDel="00C10E1C">
          <w:rPr>
            <w:rFonts w:ascii="Times New Roman" w:eastAsia="Times New Roman" w:hAnsi="Times New Roman" w:cs="Times New Roman"/>
            <w:color w:val="000000" w:themeColor="text1"/>
            <w:sz w:val="28"/>
            <w:szCs w:val="28"/>
            <w:lang w:val="en-GB"/>
          </w:rPr>
          <w:delText>iện thoại:</w:delText>
        </w:r>
        <w:r w:rsidRPr="00382610" w:rsidDel="00C10E1C">
          <w:rPr>
            <w:rFonts w:ascii="Times New Roman" w:eastAsia="Times New Roman" w:hAnsi="Times New Roman" w:cs="Times New Roman"/>
            <w:color w:val="000000" w:themeColor="text1"/>
            <w:sz w:val="28"/>
            <w:szCs w:val="28"/>
          </w:rPr>
          <w:delText>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1CFA0903" w14:textId="64581BB5" w:rsidR="00A22222" w:rsidRPr="00382610" w:rsidDel="00C10E1C" w:rsidRDefault="00A22222" w:rsidP="00A22222">
      <w:pPr>
        <w:shd w:val="clear" w:color="auto" w:fill="FFFFFF"/>
        <w:spacing w:before="40" w:after="40" w:line="300" w:lineRule="exact"/>
        <w:rPr>
          <w:del w:id="5951" w:author="Quỳnh Nguyễn" w:date="2025-11-29T18:02:00Z" w16du:dateUtc="2025-11-29T11:02:00Z"/>
          <w:rFonts w:ascii="Times New Roman" w:eastAsia="Times New Roman" w:hAnsi="Times New Roman" w:cs="Times New Roman"/>
          <w:color w:val="000000" w:themeColor="text1"/>
          <w:sz w:val="28"/>
          <w:szCs w:val="28"/>
          <w:lang w:val="vi-VN"/>
        </w:rPr>
      </w:pPr>
      <w:del w:id="595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SG"/>
          </w:rPr>
          <w:delText>Tên và s</w:delText>
        </w:r>
        <w:r w:rsidRPr="00382610" w:rsidDel="00C10E1C">
          <w:rPr>
            <w:rFonts w:ascii="Times New Roman" w:eastAsia="Times New Roman" w:hAnsi="Times New Roman" w:cs="Times New Roman"/>
            <w:color w:val="000000" w:themeColor="text1"/>
            <w:sz w:val="28"/>
            <w:szCs w:val="28"/>
            <w:lang w:val="en-GB"/>
          </w:rPr>
          <w:delText>ố giấy đăng ký kinh doanh/giấy phép đầu t</w:delText>
        </w:r>
        <w:r w:rsidRPr="00382610" w:rsidDel="00C10E1C">
          <w:rPr>
            <w:rFonts w:ascii="Times New Roman" w:eastAsia="Times New Roman" w:hAnsi="Times New Roman" w:cs="Times New Roman"/>
            <w:color w:val="000000" w:themeColor="text1"/>
            <w:sz w:val="28"/>
            <w:szCs w:val="28"/>
          </w:rPr>
          <w:delText>ư</w:delText>
        </w:r>
        <w:r w:rsidRPr="00382610" w:rsidDel="00C10E1C">
          <w:rPr>
            <w:rFonts w:ascii="Times New Roman" w:eastAsia="Times New Roman" w:hAnsi="Times New Roman" w:cs="Times New Roman"/>
            <w:color w:val="000000" w:themeColor="text1"/>
            <w:sz w:val="28"/>
            <w:szCs w:val="28"/>
            <w:lang w:val="en-GB"/>
          </w:rPr>
          <w:delText>/</w:delText>
        </w:r>
        <w:r w:rsidRPr="00382610" w:rsidDel="00C10E1C">
          <w:rPr>
            <w:rFonts w:ascii="Times New Roman" w:eastAsia="Times New Roman" w:hAnsi="Times New Roman" w:cs="Times New Roman"/>
            <w:color w:val="000000" w:themeColor="text1"/>
            <w:sz w:val="28"/>
            <w:szCs w:val="28"/>
          </w:rPr>
          <w:delText>Q</w:delText>
        </w:r>
        <w:r w:rsidRPr="00382610" w:rsidDel="00C10E1C">
          <w:rPr>
            <w:rFonts w:ascii="Times New Roman" w:eastAsia="Times New Roman" w:hAnsi="Times New Roman" w:cs="Times New Roman"/>
            <w:color w:val="000000" w:themeColor="text1"/>
            <w:sz w:val="28"/>
            <w:szCs w:val="28"/>
            <w:lang w:val="en-GB"/>
          </w:rPr>
          <w:delText>uyết định thành lập:</w:delText>
        </w:r>
        <w:r w:rsidRPr="00382610" w:rsidDel="00C10E1C">
          <w:rPr>
            <w:rFonts w:ascii="Times New Roman" w:eastAsia="Times New Roman" w:hAnsi="Times New Roman" w:cs="Times New Roman"/>
            <w:color w:val="000000" w:themeColor="text1"/>
            <w:sz w:val="28"/>
            <w:szCs w:val="28"/>
            <w:lang w:val="vi-VN"/>
          </w:rPr>
          <w:delText>….</w:delText>
        </w:r>
      </w:del>
    </w:p>
    <w:p w14:paraId="3F38717C" w14:textId="50F25A58" w:rsidR="00A22222" w:rsidRPr="00382610" w:rsidDel="00C10E1C" w:rsidRDefault="00A22222" w:rsidP="00A22222">
      <w:pPr>
        <w:shd w:val="clear" w:color="auto" w:fill="FFFFFF"/>
        <w:spacing w:before="40" w:after="40" w:line="300" w:lineRule="exact"/>
        <w:rPr>
          <w:del w:id="5953" w:author="Quỳnh Nguyễn" w:date="2025-11-29T18:02:00Z" w16du:dateUtc="2025-11-29T11:02:00Z"/>
          <w:rFonts w:ascii="Times New Roman" w:eastAsia="Times New Roman" w:hAnsi="Times New Roman" w:cs="Times New Roman"/>
          <w:color w:val="000000" w:themeColor="text1"/>
          <w:sz w:val="28"/>
          <w:szCs w:val="28"/>
        </w:rPr>
      </w:pPr>
      <w:del w:id="595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Tên c</w:delText>
        </w:r>
        <w:r w:rsidRPr="00382610" w:rsidDel="00C10E1C">
          <w:rPr>
            <w:rFonts w:ascii="Times New Roman" w:eastAsia="Times New Roman" w:hAnsi="Times New Roman" w:cs="Times New Roman"/>
            <w:color w:val="000000" w:themeColor="text1"/>
            <w:sz w:val="28"/>
            <w:szCs w:val="28"/>
            <w:lang w:val="en-GB"/>
          </w:rPr>
          <w:delText>ơ quan cấp:</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Ngày cấp:</w:delText>
        </w:r>
        <w:r w:rsidRPr="00382610" w:rsidDel="00C10E1C">
          <w:rPr>
            <w:rFonts w:ascii="Times New Roman" w:eastAsia="Times New Roman" w:hAnsi="Times New Roman" w:cs="Times New Roman"/>
            <w:color w:val="000000" w:themeColor="text1"/>
            <w:sz w:val="28"/>
            <w:szCs w:val="28"/>
          </w:rPr>
          <w:delText> ………………</w:delText>
        </w:r>
      </w:del>
    </w:p>
    <w:p w14:paraId="73668121" w14:textId="049E088A" w:rsidR="00A22222" w:rsidRPr="00382610" w:rsidDel="00C10E1C" w:rsidRDefault="00A22222" w:rsidP="00A22222">
      <w:pPr>
        <w:shd w:val="clear" w:color="auto" w:fill="FFFFFF"/>
        <w:spacing w:before="40" w:after="40" w:line="300" w:lineRule="exact"/>
        <w:rPr>
          <w:del w:id="5955" w:author="Quỳnh Nguyễn" w:date="2025-11-29T18:02:00Z" w16du:dateUtc="2025-11-29T11:02:00Z"/>
          <w:rFonts w:ascii="Times New Roman" w:eastAsia="Times New Roman" w:hAnsi="Times New Roman" w:cs="Times New Roman"/>
          <w:color w:val="000000" w:themeColor="text1"/>
          <w:sz w:val="28"/>
          <w:szCs w:val="28"/>
        </w:rPr>
      </w:pPr>
      <w:del w:id="595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3. </w:delText>
        </w:r>
        <w:r w:rsidRPr="00382610" w:rsidDel="00C10E1C">
          <w:rPr>
            <w:rFonts w:ascii="Times New Roman" w:eastAsia="Times New Roman" w:hAnsi="Times New Roman" w:cs="Times New Roman"/>
            <w:b/>
            <w:bCs/>
            <w:color w:val="000000" w:themeColor="text1"/>
            <w:sz w:val="28"/>
            <w:szCs w:val="28"/>
            <w:lang w:val="en-GB"/>
          </w:rPr>
          <w:delText>Địa điểm kiểm tra:</w:delText>
        </w:r>
      </w:del>
    </w:p>
    <w:p w14:paraId="3E74BC16" w14:textId="643B0870" w:rsidR="00A22222" w:rsidRPr="00382610" w:rsidDel="00C10E1C" w:rsidRDefault="00A22222" w:rsidP="00A22222">
      <w:pPr>
        <w:shd w:val="clear" w:color="auto" w:fill="FFFFFF"/>
        <w:spacing w:before="40" w:after="40" w:line="300" w:lineRule="exact"/>
        <w:rPr>
          <w:del w:id="5957" w:author="Quỳnh Nguyễn" w:date="2025-11-29T18:02:00Z" w16du:dateUtc="2025-11-29T11:02:00Z"/>
          <w:rFonts w:ascii="Times New Roman" w:eastAsia="Times New Roman" w:hAnsi="Times New Roman" w:cs="Times New Roman"/>
          <w:color w:val="000000" w:themeColor="text1"/>
          <w:sz w:val="28"/>
          <w:szCs w:val="28"/>
          <w:lang w:val="vi-VN"/>
        </w:rPr>
      </w:pPr>
      <w:del w:id="595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SG"/>
          </w:rPr>
          <w:delText>- </w:delText>
        </w:r>
        <w:r w:rsidRPr="00382610" w:rsidDel="00C10E1C">
          <w:rPr>
            <w:rFonts w:ascii="Times New Roman" w:eastAsia="Times New Roman" w:hAnsi="Times New Roman" w:cs="Times New Roman"/>
            <w:color w:val="000000" w:themeColor="text1"/>
            <w:sz w:val="28"/>
            <w:szCs w:val="28"/>
            <w:lang w:val="en-GB"/>
          </w:rPr>
          <w:delText>Địa chỉ:</w:delText>
        </w:r>
        <w:r w:rsidRPr="00382610" w:rsidDel="00C10E1C">
          <w:rPr>
            <w:rFonts w:ascii="Times New Roman" w:eastAsia="Times New Roman" w:hAnsi="Times New Roman" w:cs="Times New Roman"/>
            <w:color w:val="000000" w:themeColor="text1"/>
            <w:sz w:val="28"/>
            <w:szCs w:val="28"/>
          </w:rPr>
          <w:delText> ………………………………………………………………………</w:delText>
        </w:r>
      </w:del>
    </w:p>
    <w:p w14:paraId="1F605D74" w14:textId="73A2E606" w:rsidR="00A22222" w:rsidRPr="00382610" w:rsidDel="00C10E1C" w:rsidRDefault="00A22222" w:rsidP="00A22222">
      <w:pPr>
        <w:shd w:val="clear" w:color="auto" w:fill="FFFFFF"/>
        <w:spacing w:before="40" w:after="40" w:line="300" w:lineRule="exact"/>
        <w:rPr>
          <w:del w:id="5959" w:author="Quỳnh Nguyễn" w:date="2025-11-29T18:02:00Z" w16du:dateUtc="2025-11-29T11:02:00Z"/>
          <w:rFonts w:ascii="Times New Roman" w:eastAsia="Times New Roman" w:hAnsi="Times New Roman" w:cs="Times New Roman"/>
          <w:color w:val="000000" w:themeColor="text1"/>
          <w:sz w:val="28"/>
          <w:szCs w:val="28"/>
          <w:lang w:val="vi-VN"/>
        </w:rPr>
      </w:pPr>
      <w:del w:id="596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SG"/>
          </w:rPr>
          <w:delText>- </w:delText>
        </w:r>
        <w:r w:rsidRPr="00382610" w:rsidDel="00C10E1C">
          <w:rPr>
            <w:rFonts w:ascii="Times New Roman" w:eastAsia="Times New Roman" w:hAnsi="Times New Roman" w:cs="Times New Roman"/>
            <w:color w:val="000000" w:themeColor="text1"/>
            <w:sz w:val="28"/>
            <w:szCs w:val="28"/>
            <w:lang w:val="en-GB"/>
          </w:rPr>
          <w:delText>Số điện thoại:</w:delText>
        </w:r>
        <w:r w:rsidRPr="00382610" w:rsidDel="00C10E1C">
          <w:rPr>
            <w:rFonts w:ascii="Times New Roman" w:eastAsia="Times New Roman" w:hAnsi="Times New Roman" w:cs="Times New Roman"/>
            <w:color w:val="000000" w:themeColor="text1"/>
            <w:sz w:val="28"/>
            <w:szCs w:val="28"/>
          </w:rPr>
          <w:delText> ……….……S</w:delText>
        </w:r>
        <w:r w:rsidRPr="00382610" w:rsidDel="00C10E1C">
          <w:rPr>
            <w:rFonts w:ascii="Times New Roman" w:eastAsia="Times New Roman" w:hAnsi="Times New Roman" w:cs="Times New Roman"/>
            <w:color w:val="000000" w:themeColor="text1"/>
            <w:sz w:val="28"/>
            <w:szCs w:val="28"/>
            <w:lang w:val="en-GB"/>
          </w:rPr>
          <w:delText>ố Fax:</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Email:</w:delText>
        </w:r>
        <w:r w:rsidRPr="00382610" w:rsidDel="00C10E1C">
          <w:rPr>
            <w:rFonts w:ascii="Times New Roman" w:eastAsia="Times New Roman" w:hAnsi="Times New Roman" w:cs="Times New Roman"/>
            <w:color w:val="000000" w:themeColor="text1"/>
            <w:sz w:val="28"/>
            <w:szCs w:val="28"/>
          </w:rPr>
          <w:delText> ………………</w:delText>
        </w:r>
      </w:del>
    </w:p>
    <w:p w14:paraId="4EEDED3A" w14:textId="2F733412" w:rsidR="00A22222" w:rsidRPr="00382610" w:rsidDel="00C10E1C" w:rsidRDefault="00A22222" w:rsidP="00A22222">
      <w:pPr>
        <w:shd w:val="clear" w:color="auto" w:fill="FFFFFF"/>
        <w:spacing w:before="40" w:after="40" w:line="300" w:lineRule="exact"/>
        <w:rPr>
          <w:del w:id="5961" w:author="Quỳnh Nguyễn" w:date="2025-11-29T18:02:00Z" w16du:dateUtc="2025-11-29T11:02:00Z"/>
          <w:rFonts w:ascii="Times New Roman" w:eastAsia="Times New Roman" w:hAnsi="Times New Roman" w:cs="Times New Roman"/>
          <w:color w:val="000000" w:themeColor="text1"/>
          <w:sz w:val="28"/>
          <w:szCs w:val="28"/>
        </w:rPr>
      </w:pPr>
      <w:del w:id="596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4. </w:delText>
        </w:r>
        <w:r w:rsidRPr="00382610" w:rsidDel="00C10E1C">
          <w:rPr>
            <w:rFonts w:ascii="Times New Roman" w:eastAsia="Times New Roman" w:hAnsi="Times New Roman" w:cs="Times New Roman"/>
            <w:b/>
            <w:bCs/>
            <w:color w:val="000000" w:themeColor="text1"/>
            <w:sz w:val="28"/>
            <w:szCs w:val="28"/>
            <w:lang w:val="en-GB"/>
          </w:rPr>
          <w:delText>Thành phần </w:delText>
        </w:r>
        <w:r w:rsidRPr="00382610" w:rsidDel="00C10E1C">
          <w:rPr>
            <w:rFonts w:ascii="Times New Roman" w:eastAsia="Times New Roman" w:hAnsi="Times New Roman" w:cs="Times New Roman"/>
            <w:b/>
            <w:bCs/>
            <w:color w:val="000000" w:themeColor="text1"/>
            <w:sz w:val="28"/>
            <w:szCs w:val="28"/>
          </w:rPr>
          <w:delText>cơ sở được </w:delText>
        </w:r>
        <w:r w:rsidRPr="00382610" w:rsidDel="00C10E1C">
          <w:rPr>
            <w:rFonts w:ascii="Times New Roman" w:eastAsia="Times New Roman" w:hAnsi="Times New Roman" w:cs="Times New Roman"/>
            <w:b/>
            <w:bCs/>
            <w:color w:val="000000" w:themeColor="text1"/>
            <w:sz w:val="28"/>
            <w:szCs w:val="28"/>
            <w:lang w:val="en-GB"/>
          </w:rPr>
          <w:delText>kiểm tra:</w:delText>
        </w:r>
      </w:del>
    </w:p>
    <w:p w14:paraId="18B2ABDB" w14:textId="0A66CA4F" w:rsidR="00A22222" w:rsidRPr="00382610" w:rsidDel="00C10E1C" w:rsidRDefault="00A22222" w:rsidP="00A22222">
      <w:pPr>
        <w:shd w:val="clear" w:color="auto" w:fill="FFFFFF"/>
        <w:spacing w:before="40" w:after="40" w:line="300" w:lineRule="exact"/>
        <w:rPr>
          <w:del w:id="5963" w:author="Quỳnh Nguyễn" w:date="2025-11-29T18:02:00Z" w16du:dateUtc="2025-11-29T11:02:00Z"/>
          <w:rFonts w:ascii="Times New Roman" w:eastAsia="Times New Roman" w:hAnsi="Times New Roman" w:cs="Times New Roman"/>
          <w:color w:val="000000" w:themeColor="text1"/>
          <w:sz w:val="28"/>
          <w:szCs w:val="28"/>
          <w:lang w:val="vi-VN"/>
        </w:rPr>
      </w:pPr>
      <w:del w:id="596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b/>
            <w:bCs/>
            <w:color w:val="000000" w:themeColor="text1"/>
            <w:sz w:val="28"/>
            <w:szCs w:val="28"/>
            <w:lang w:val="en-GB"/>
          </w:rPr>
          <w:delText> </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1977A59C" w14:textId="3C54525A" w:rsidR="00A22222" w:rsidRPr="00382610" w:rsidDel="00C10E1C" w:rsidRDefault="00A22222" w:rsidP="00A22222">
      <w:pPr>
        <w:shd w:val="clear" w:color="auto" w:fill="FFFFFF"/>
        <w:spacing w:before="40" w:after="40" w:line="300" w:lineRule="exact"/>
        <w:rPr>
          <w:del w:id="5965" w:author="Quỳnh Nguyễn" w:date="2025-11-29T18:02:00Z" w16du:dateUtc="2025-11-29T11:02:00Z"/>
          <w:rFonts w:ascii="Times New Roman" w:eastAsia="Times New Roman" w:hAnsi="Times New Roman" w:cs="Times New Roman"/>
          <w:color w:val="000000" w:themeColor="text1"/>
          <w:sz w:val="28"/>
          <w:szCs w:val="28"/>
          <w:lang w:val="vi-VN"/>
        </w:rPr>
      </w:pPr>
      <w:del w:id="596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1E191C3A" w14:textId="4303DC31" w:rsidR="00A22222" w:rsidRPr="00382610" w:rsidDel="00C10E1C" w:rsidRDefault="00A22222" w:rsidP="00A22222">
      <w:pPr>
        <w:shd w:val="clear" w:color="auto" w:fill="FFFFFF"/>
        <w:spacing w:before="40" w:after="40" w:line="300" w:lineRule="exact"/>
        <w:rPr>
          <w:del w:id="5967" w:author="Quỳnh Nguyễn" w:date="2025-11-29T18:02:00Z" w16du:dateUtc="2025-11-29T11:02:00Z"/>
          <w:rFonts w:ascii="Times New Roman" w:eastAsia="Times New Roman" w:hAnsi="Times New Roman" w:cs="Times New Roman"/>
          <w:color w:val="000000" w:themeColor="text1"/>
          <w:sz w:val="28"/>
          <w:szCs w:val="28"/>
          <w:lang w:val="vi-VN"/>
        </w:rPr>
      </w:pPr>
      <w:del w:id="596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445CACA5" w14:textId="20C48F60" w:rsidR="00A22222" w:rsidRPr="00382610" w:rsidDel="00C10E1C" w:rsidRDefault="00A22222" w:rsidP="00A22222">
      <w:pPr>
        <w:shd w:val="clear" w:color="auto" w:fill="FFFFFF"/>
        <w:spacing w:before="40" w:after="40" w:line="300" w:lineRule="exact"/>
        <w:rPr>
          <w:del w:id="5969" w:author="Quỳnh Nguyễn" w:date="2025-11-29T18:02:00Z" w16du:dateUtc="2025-11-29T11:02:00Z"/>
          <w:rFonts w:ascii="Times New Roman" w:eastAsia="Times New Roman" w:hAnsi="Times New Roman" w:cs="Times New Roman"/>
          <w:color w:val="000000" w:themeColor="text1"/>
          <w:sz w:val="28"/>
          <w:szCs w:val="28"/>
        </w:rPr>
      </w:pPr>
      <w:del w:id="597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5. </w:delText>
        </w:r>
        <w:r w:rsidRPr="00382610" w:rsidDel="00C10E1C">
          <w:rPr>
            <w:rFonts w:ascii="Times New Roman" w:eastAsia="Times New Roman" w:hAnsi="Times New Roman" w:cs="Times New Roman"/>
            <w:b/>
            <w:bCs/>
            <w:color w:val="000000" w:themeColor="text1"/>
            <w:sz w:val="28"/>
            <w:szCs w:val="28"/>
            <w:lang w:val="en-GB"/>
          </w:rPr>
          <w:delText>Thành phần Đoàn kiểm tra:</w:delText>
        </w:r>
      </w:del>
    </w:p>
    <w:p w14:paraId="32580C09" w14:textId="0B7235DF" w:rsidR="00A22222" w:rsidRPr="00382610" w:rsidDel="00C10E1C" w:rsidRDefault="00A22222" w:rsidP="00A22222">
      <w:pPr>
        <w:shd w:val="clear" w:color="auto" w:fill="FFFFFF"/>
        <w:spacing w:before="40" w:after="40" w:line="300" w:lineRule="exact"/>
        <w:rPr>
          <w:del w:id="5971" w:author="Quỳnh Nguyễn" w:date="2025-11-29T18:02:00Z" w16du:dateUtc="2025-11-29T11:02:00Z"/>
          <w:rFonts w:ascii="Times New Roman" w:eastAsia="Times New Roman" w:hAnsi="Times New Roman" w:cs="Times New Roman"/>
          <w:color w:val="000000" w:themeColor="text1"/>
          <w:sz w:val="28"/>
          <w:szCs w:val="28"/>
          <w:lang w:val="vi-VN"/>
        </w:rPr>
      </w:pPr>
      <w:del w:id="597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b/>
            <w:bCs/>
            <w:color w:val="000000" w:themeColor="text1"/>
            <w:sz w:val="28"/>
            <w:szCs w:val="28"/>
            <w:lang w:val="en-GB"/>
          </w:rPr>
          <w:delText> </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76D283CB" w14:textId="62B798AB" w:rsidR="00A22222" w:rsidRPr="00382610" w:rsidDel="00C10E1C" w:rsidRDefault="00A22222" w:rsidP="00A22222">
      <w:pPr>
        <w:shd w:val="clear" w:color="auto" w:fill="FFFFFF"/>
        <w:spacing w:before="40" w:after="40" w:line="300" w:lineRule="exact"/>
        <w:rPr>
          <w:del w:id="5973" w:author="Quỳnh Nguyễn" w:date="2025-11-29T18:02:00Z" w16du:dateUtc="2025-11-29T11:02:00Z"/>
          <w:rFonts w:ascii="Times New Roman" w:eastAsia="Times New Roman" w:hAnsi="Times New Roman" w:cs="Times New Roman"/>
          <w:color w:val="000000" w:themeColor="text1"/>
          <w:sz w:val="28"/>
          <w:szCs w:val="28"/>
          <w:lang w:val="vi-VN"/>
        </w:rPr>
      </w:pPr>
      <w:del w:id="597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0516EA60" w14:textId="586B8598" w:rsidR="00A22222" w:rsidRPr="00382610" w:rsidDel="00C10E1C" w:rsidRDefault="00A22222" w:rsidP="00A22222">
      <w:pPr>
        <w:shd w:val="clear" w:color="auto" w:fill="FFFFFF"/>
        <w:spacing w:before="40" w:after="40" w:line="300" w:lineRule="exact"/>
        <w:rPr>
          <w:del w:id="5975" w:author="Quỳnh Nguyễn" w:date="2025-11-29T18:02:00Z" w16du:dateUtc="2025-11-29T11:02:00Z"/>
          <w:rFonts w:ascii="Times New Roman" w:eastAsia="Times New Roman" w:hAnsi="Times New Roman" w:cs="Times New Roman"/>
          <w:color w:val="000000" w:themeColor="text1"/>
          <w:sz w:val="28"/>
          <w:szCs w:val="28"/>
          <w:lang w:val="vi-VN"/>
        </w:rPr>
      </w:pPr>
      <w:del w:id="597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Ông/bà:</w:delText>
        </w:r>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Chức vụ:</w:delText>
        </w:r>
        <w:r w:rsidRPr="00382610" w:rsidDel="00C10E1C">
          <w:rPr>
            <w:rFonts w:ascii="Times New Roman" w:eastAsia="Times New Roman" w:hAnsi="Times New Roman" w:cs="Times New Roman"/>
            <w:color w:val="000000" w:themeColor="text1"/>
            <w:sz w:val="28"/>
            <w:szCs w:val="28"/>
          </w:rPr>
          <w:delText> ……………………………………</w:delText>
        </w:r>
      </w:del>
    </w:p>
    <w:p w14:paraId="5B2A2071" w14:textId="4C0F7DC4" w:rsidR="00A22222" w:rsidRPr="00382610" w:rsidDel="00C10E1C" w:rsidRDefault="00A22222" w:rsidP="00A22222">
      <w:pPr>
        <w:shd w:val="clear" w:color="auto" w:fill="FFFFFF"/>
        <w:spacing w:before="40" w:after="40" w:line="300" w:lineRule="exact"/>
        <w:rPr>
          <w:del w:id="5977" w:author="Quỳnh Nguyễn" w:date="2025-11-29T18:02:00Z" w16du:dateUtc="2025-11-29T11:02:00Z"/>
          <w:rFonts w:ascii="Times New Roman" w:eastAsia="Times New Roman" w:hAnsi="Times New Roman" w:cs="Times New Roman"/>
          <w:color w:val="000000" w:themeColor="text1"/>
          <w:sz w:val="28"/>
          <w:szCs w:val="28"/>
        </w:rPr>
      </w:pPr>
      <w:del w:id="597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6. Sản phẩm thực hiện khảo nghiệm:</w:delText>
        </w:r>
      </w:del>
    </w:p>
    <w:p w14:paraId="7A2B7866" w14:textId="2605CBEC" w:rsidR="00A22222" w:rsidRPr="00382610" w:rsidDel="00C10E1C" w:rsidRDefault="00A22222" w:rsidP="00A22222">
      <w:pPr>
        <w:shd w:val="clear" w:color="auto" w:fill="FFFFFF"/>
        <w:spacing w:before="40" w:after="40" w:line="300" w:lineRule="exact"/>
        <w:rPr>
          <w:del w:id="5979" w:author="Quỳnh Nguyễn" w:date="2025-11-29T18:02:00Z" w16du:dateUtc="2025-11-29T11:02:00Z"/>
          <w:rFonts w:ascii="Times New Roman" w:eastAsia="Times New Roman" w:hAnsi="Times New Roman" w:cs="Times New Roman"/>
          <w:color w:val="000000" w:themeColor="text1"/>
          <w:sz w:val="28"/>
          <w:szCs w:val="28"/>
          <w:lang w:val="vi-VN"/>
        </w:rPr>
      </w:pPr>
      <w:del w:id="598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it-IT"/>
          </w:rPr>
          <w:delText>…………………………………………………………………………………</w:delText>
        </w:r>
      </w:del>
    </w:p>
    <w:p w14:paraId="70B6C9BA" w14:textId="390E64A7" w:rsidR="00A22222" w:rsidRPr="00382610" w:rsidDel="00C10E1C" w:rsidRDefault="00A22222" w:rsidP="00A22222">
      <w:pPr>
        <w:shd w:val="clear" w:color="auto" w:fill="FFFFFF"/>
        <w:spacing w:before="40" w:after="40" w:line="300" w:lineRule="exact"/>
        <w:rPr>
          <w:del w:id="5981" w:author="Quỳnh Nguyễn" w:date="2025-11-29T18:02:00Z" w16du:dateUtc="2025-11-29T11:02:00Z"/>
          <w:rFonts w:ascii="Times New Roman" w:eastAsia="Times New Roman" w:hAnsi="Times New Roman" w:cs="Times New Roman"/>
          <w:color w:val="000000" w:themeColor="text1"/>
          <w:sz w:val="28"/>
          <w:szCs w:val="28"/>
          <w:lang w:val="vi-VN"/>
        </w:rPr>
      </w:pPr>
      <w:del w:id="598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it-IT"/>
          </w:rPr>
          <w:delText>………………………………………………………………………….………</w:delText>
        </w:r>
      </w:del>
    </w:p>
    <w:p w14:paraId="2F65DB55" w14:textId="20CCFF2F" w:rsidR="00A22222" w:rsidRPr="00382610" w:rsidDel="00C10E1C" w:rsidRDefault="00A22222" w:rsidP="00A22222">
      <w:pPr>
        <w:shd w:val="clear" w:color="auto" w:fill="FFFFFF"/>
        <w:spacing w:before="40" w:after="40" w:line="300" w:lineRule="exact"/>
        <w:rPr>
          <w:del w:id="5983" w:author="Quỳnh Nguyễn" w:date="2025-11-29T18:02:00Z" w16du:dateUtc="2025-11-29T11:02:00Z"/>
          <w:rFonts w:ascii="Times New Roman" w:eastAsia="Times New Roman" w:hAnsi="Times New Roman" w:cs="Times New Roman"/>
          <w:color w:val="000000" w:themeColor="text1"/>
          <w:sz w:val="28"/>
          <w:szCs w:val="28"/>
          <w:lang w:val="it-IT"/>
        </w:rPr>
      </w:pPr>
      <w:del w:id="5984"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it-IT"/>
          </w:rPr>
          <w:delText>II. NỘI DUNG KIỂM TRA:</w:delText>
        </w:r>
      </w:del>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1"/>
        <w:gridCol w:w="3787"/>
        <w:gridCol w:w="923"/>
        <w:gridCol w:w="1200"/>
        <w:gridCol w:w="2401"/>
      </w:tblGrid>
      <w:tr w:rsidR="00A22222" w:rsidRPr="00382610" w:rsidDel="00C10E1C" w14:paraId="3B921178" w14:textId="338FC1CC" w:rsidTr="00784685">
        <w:trPr>
          <w:trHeight w:val="20"/>
          <w:tblHeader/>
          <w:tblCellSpacing w:w="0" w:type="dxa"/>
          <w:jc w:val="center"/>
          <w:del w:id="5985" w:author="Quỳnh Nguyễn" w:date="2025-11-29T18:02:00Z"/>
        </w:trPr>
        <w:tc>
          <w:tcPr>
            <w:tcW w:w="409"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tcPr>
          <w:p w14:paraId="719C21F8" w14:textId="3B4B9DCA" w:rsidR="00A22222" w:rsidRPr="00382610" w:rsidDel="00C10E1C" w:rsidRDefault="00A22222" w:rsidP="00784685">
            <w:pPr>
              <w:spacing w:before="40" w:after="40" w:line="300" w:lineRule="exact"/>
              <w:jc w:val="center"/>
              <w:rPr>
                <w:del w:id="5986" w:author="Quỳnh Nguyễn" w:date="2025-11-29T18:02:00Z" w16du:dateUtc="2025-11-29T11:02:00Z"/>
                <w:rFonts w:ascii="Times New Roman" w:eastAsia="Times New Roman" w:hAnsi="Times New Roman" w:cs="Times New Roman"/>
                <w:color w:val="000000" w:themeColor="text1"/>
                <w:sz w:val="28"/>
                <w:szCs w:val="28"/>
              </w:rPr>
            </w:pPr>
            <w:del w:id="598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STT</w:delText>
              </w:r>
            </w:del>
          </w:p>
        </w:tc>
        <w:tc>
          <w:tcPr>
            <w:tcW w:w="2092"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0DD01BFC" w14:textId="645627BD" w:rsidR="00A22222" w:rsidRPr="00382610" w:rsidDel="00C10E1C" w:rsidRDefault="00A22222" w:rsidP="00784685">
            <w:pPr>
              <w:spacing w:before="40" w:after="40" w:line="300" w:lineRule="exact"/>
              <w:jc w:val="center"/>
              <w:rPr>
                <w:del w:id="5988" w:author="Quỳnh Nguyễn" w:date="2025-11-29T18:02:00Z" w16du:dateUtc="2025-11-29T11:02:00Z"/>
                <w:rFonts w:ascii="Times New Roman" w:eastAsia="Times New Roman" w:hAnsi="Times New Roman" w:cs="Times New Roman"/>
                <w:color w:val="000000" w:themeColor="text1"/>
                <w:sz w:val="28"/>
                <w:szCs w:val="28"/>
              </w:rPr>
            </w:pPr>
            <w:del w:id="5989"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Nội dung kiểm tra</w:delText>
              </w:r>
            </w:del>
          </w:p>
        </w:tc>
        <w:tc>
          <w:tcPr>
            <w:tcW w:w="1173"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03CE53D0" w14:textId="158A6772" w:rsidR="00A22222" w:rsidRPr="00382610" w:rsidDel="00C10E1C" w:rsidRDefault="00A22222" w:rsidP="00784685">
            <w:pPr>
              <w:spacing w:before="40" w:after="40" w:line="300" w:lineRule="exact"/>
              <w:jc w:val="center"/>
              <w:rPr>
                <w:del w:id="5990" w:author="Quỳnh Nguyễn" w:date="2025-11-29T18:02:00Z" w16du:dateUtc="2025-11-29T11:02:00Z"/>
                <w:rFonts w:ascii="Times New Roman" w:eastAsia="Times New Roman" w:hAnsi="Times New Roman" w:cs="Times New Roman"/>
                <w:color w:val="000000" w:themeColor="text1"/>
                <w:sz w:val="28"/>
                <w:szCs w:val="28"/>
              </w:rPr>
            </w:pPr>
            <w:del w:id="599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Kết quả kiểm tra</w:delText>
              </w:r>
            </w:del>
          </w:p>
        </w:tc>
        <w:tc>
          <w:tcPr>
            <w:tcW w:w="1326"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1D720E0F" w14:textId="51834235" w:rsidR="00A22222" w:rsidRPr="00382610" w:rsidDel="00C10E1C" w:rsidRDefault="00A22222" w:rsidP="00784685">
            <w:pPr>
              <w:spacing w:before="40" w:after="40" w:line="300" w:lineRule="exact"/>
              <w:jc w:val="center"/>
              <w:rPr>
                <w:del w:id="5992" w:author="Quỳnh Nguyễn" w:date="2025-11-29T18:02:00Z" w16du:dateUtc="2025-11-29T11:02:00Z"/>
                <w:rFonts w:ascii="Times New Roman" w:eastAsia="Times New Roman" w:hAnsi="Times New Roman" w:cs="Times New Roman"/>
                <w:color w:val="000000" w:themeColor="text1"/>
                <w:sz w:val="28"/>
                <w:szCs w:val="28"/>
              </w:rPr>
            </w:pPr>
            <w:del w:id="599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Diễn giải kết quả kiểm tra; hành động khắc phục các lỗi</w:delText>
              </w:r>
            </w:del>
          </w:p>
        </w:tc>
      </w:tr>
      <w:tr w:rsidR="00A22222" w:rsidRPr="00382610" w:rsidDel="00C10E1C" w14:paraId="76015933" w14:textId="67227969" w:rsidTr="00784685">
        <w:trPr>
          <w:trHeight w:val="20"/>
          <w:tblHeader/>
          <w:tblCellSpacing w:w="0" w:type="dxa"/>
          <w:jc w:val="center"/>
          <w:del w:id="5994" w:author="Quỳnh Nguyễn" w:date="2025-11-29T18:02:00Z"/>
        </w:trPr>
        <w:tc>
          <w:tcPr>
            <w:tcW w:w="0" w:type="auto"/>
            <w:vMerge/>
            <w:tcBorders>
              <w:top w:val="single" w:sz="8" w:space="0" w:color="auto"/>
              <w:left w:val="single" w:sz="8" w:space="0" w:color="auto"/>
              <w:bottom w:val="single" w:sz="8" w:space="0" w:color="auto"/>
              <w:right w:val="single" w:sz="8" w:space="0" w:color="auto"/>
            </w:tcBorders>
            <w:vAlign w:val="center"/>
          </w:tcPr>
          <w:p w14:paraId="6DB4EF06" w14:textId="2D0A8115" w:rsidR="00A22222" w:rsidRPr="00382610" w:rsidDel="00C10E1C" w:rsidRDefault="00A22222" w:rsidP="00784685">
            <w:pPr>
              <w:spacing w:before="40" w:after="40" w:line="300" w:lineRule="exact"/>
              <w:rPr>
                <w:del w:id="5995" w:author="Quỳnh Nguyễn" w:date="2025-11-29T18:02:00Z" w16du:dateUtc="2025-11-29T11:02:00Z"/>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tcPr>
          <w:p w14:paraId="5142AF7E" w14:textId="0706D188" w:rsidR="00A22222" w:rsidRPr="00382610" w:rsidDel="00C10E1C" w:rsidRDefault="00A22222" w:rsidP="00784685">
            <w:pPr>
              <w:spacing w:before="40" w:after="40" w:line="300" w:lineRule="exact"/>
              <w:rPr>
                <w:del w:id="5996" w:author="Quỳnh Nguyễn" w:date="2025-11-29T18:02:00Z" w16du:dateUtc="2025-11-29T11:02:00Z"/>
                <w:rFonts w:ascii="Times New Roman" w:eastAsia="Times New Roman" w:hAnsi="Times New Roman" w:cs="Times New Roman"/>
                <w:color w:val="000000" w:themeColor="text1"/>
                <w:sz w:val="28"/>
                <w:szCs w:val="28"/>
              </w:rPr>
            </w:pPr>
          </w:p>
        </w:tc>
        <w:tc>
          <w:tcPr>
            <w:tcW w:w="510" w:type="pct"/>
            <w:tcBorders>
              <w:top w:val="nil"/>
              <w:left w:val="nil"/>
              <w:bottom w:val="single" w:sz="8" w:space="0" w:color="auto"/>
              <w:right w:val="single" w:sz="8" w:space="0" w:color="auto"/>
            </w:tcBorders>
            <w:tcMar>
              <w:top w:w="0" w:type="dxa"/>
              <w:left w:w="10" w:type="dxa"/>
              <w:bottom w:w="0" w:type="dxa"/>
              <w:right w:w="10" w:type="dxa"/>
            </w:tcMar>
            <w:vAlign w:val="center"/>
          </w:tcPr>
          <w:p w14:paraId="0653476C" w14:textId="5C5BDB0E" w:rsidR="00A22222" w:rsidRPr="00382610" w:rsidDel="00C10E1C" w:rsidRDefault="00A22222" w:rsidP="00784685">
            <w:pPr>
              <w:spacing w:before="40" w:after="40" w:line="300" w:lineRule="exact"/>
              <w:jc w:val="center"/>
              <w:rPr>
                <w:del w:id="5997" w:author="Quỳnh Nguyễn" w:date="2025-11-29T18:02:00Z" w16du:dateUtc="2025-11-29T11:02:00Z"/>
                <w:rFonts w:ascii="Times New Roman" w:eastAsia="Times New Roman" w:hAnsi="Times New Roman" w:cs="Times New Roman"/>
                <w:color w:val="000000" w:themeColor="text1"/>
                <w:sz w:val="28"/>
                <w:szCs w:val="28"/>
              </w:rPr>
            </w:pPr>
            <w:del w:id="599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Đạt</w:delText>
              </w:r>
            </w:del>
          </w:p>
        </w:tc>
        <w:tc>
          <w:tcPr>
            <w:tcW w:w="663" w:type="pct"/>
            <w:tcBorders>
              <w:top w:val="nil"/>
              <w:left w:val="nil"/>
              <w:bottom w:val="single" w:sz="8" w:space="0" w:color="auto"/>
              <w:right w:val="single" w:sz="8" w:space="0" w:color="auto"/>
            </w:tcBorders>
            <w:tcMar>
              <w:top w:w="0" w:type="dxa"/>
              <w:left w:w="10" w:type="dxa"/>
              <w:bottom w:w="0" w:type="dxa"/>
              <w:right w:w="10" w:type="dxa"/>
            </w:tcMar>
            <w:vAlign w:val="center"/>
          </w:tcPr>
          <w:p w14:paraId="43E7BB1F" w14:textId="62E7C0CB" w:rsidR="00A22222" w:rsidRPr="00382610" w:rsidDel="00C10E1C" w:rsidRDefault="00A22222" w:rsidP="00784685">
            <w:pPr>
              <w:spacing w:before="40" w:after="40" w:line="300" w:lineRule="exact"/>
              <w:jc w:val="center"/>
              <w:rPr>
                <w:del w:id="5999" w:author="Quỳnh Nguyễn" w:date="2025-11-29T18:02:00Z" w16du:dateUtc="2025-11-29T11:02:00Z"/>
                <w:rFonts w:ascii="Times New Roman" w:eastAsia="Times New Roman" w:hAnsi="Times New Roman" w:cs="Times New Roman"/>
                <w:color w:val="000000" w:themeColor="text1"/>
                <w:sz w:val="28"/>
                <w:szCs w:val="28"/>
              </w:rPr>
            </w:pPr>
            <w:del w:id="600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Không đạt</w:delText>
              </w:r>
            </w:del>
          </w:p>
        </w:tc>
        <w:tc>
          <w:tcPr>
            <w:tcW w:w="0" w:type="auto"/>
            <w:vMerge/>
            <w:tcBorders>
              <w:top w:val="single" w:sz="8" w:space="0" w:color="auto"/>
              <w:left w:val="nil"/>
              <w:bottom w:val="single" w:sz="8" w:space="0" w:color="auto"/>
              <w:right w:val="single" w:sz="8" w:space="0" w:color="auto"/>
            </w:tcBorders>
            <w:vAlign w:val="center"/>
          </w:tcPr>
          <w:p w14:paraId="2C0279A4" w14:textId="6FDC07C1" w:rsidR="00A22222" w:rsidRPr="00382610" w:rsidDel="00C10E1C" w:rsidRDefault="00A22222" w:rsidP="00784685">
            <w:pPr>
              <w:spacing w:before="40" w:after="40" w:line="300" w:lineRule="exact"/>
              <w:rPr>
                <w:del w:id="600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B2C1911" w14:textId="2566CD00" w:rsidTr="00784685">
        <w:trPr>
          <w:trHeight w:val="20"/>
          <w:tblCellSpacing w:w="0" w:type="dxa"/>
          <w:jc w:val="center"/>
          <w:del w:id="6002" w:author="Quỳnh Nguyễn" w:date="2025-11-29T18:02:00Z"/>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2CC7E474" w14:textId="6C207D47" w:rsidR="00A22222" w:rsidRPr="00382610" w:rsidDel="00C10E1C" w:rsidRDefault="00A22222" w:rsidP="00784685">
            <w:pPr>
              <w:spacing w:before="40" w:after="40" w:line="300" w:lineRule="exact"/>
              <w:jc w:val="center"/>
              <w:rPr>
                <w:del w:id="6003" w:author="Quỳnh Nguyễn" w:date="2025-11-29T18:02:00Z" w16du:dateUtc="2025-11-29T11:02:00Z"/>
                <w:rFonts w:ascii="Times New Roman" w:eastAsia="Times New Roman" w:hAnsi="Times New Roman" w:cs="Times New Roman"/>
                <w:color w:val="000000" w:themeColor="text1"/>
                <w:sz w:val="28"/>
                <w:szCs w:val="28"/>
              </w:rPr>
            </w:pPr>
            <w:del w:id="600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w:delText>
              </w:r>
            </w:del>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0B93F16A" w14:textId="18FD2D70" w:rsidR="00A22222" w:rsidRPr="00382610" w:rsidDel="00C10E1C" w:rsidRDefault="00A22222" w:rsidP="00784685">
            <w:pPr>
              <w:spacing w:before="40" w:after="40" w:line="300" w:lineRule="exact"/>
              <w:rPr>
                <w:del w:id="6005" w:author="Quỳnh Nguyễn" w:date="2025-11-29T18:02:00Z" w16du:dateUtc="2025-11-29T11:02:00Z"/>
                <w:rFonts w:ascii="Times New Roman" w:eastAsia="Times New Roman" w:hAnsi="Times New Roman" w:cs="Times New Roman"/>
                <w:color w:val="000000" w:themeColor="text1"/>
                <w:sz w:val="28"/>
                <w:szCs w:val="28"/>
              </w:rPr>
            </w:pPr>
            <w:del w:id="600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Có nhân viên kỹ thuật trình độ đại học trở lên về nuôi trồng thủy sản, bệnh học thủy sản hoặc sinh học</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45A1169F" w14:textId="43C4EF9D" w:rsidR="00A22222" w:rsidRPr="00382610" w:rsidDel="00C10E1C" w:rsidRDefault="00A22222" w:rsidP="00784685">
            <w:pPr>
              <w:spacing w:before="40" w:after="40" w:line="300" w:lineRule="exact"/>
              <w:rPr>
                <w:del w:id="600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4FEDA48F" w14:textId="75293046" w:rsidR="00A22222" w:rsidRPr="00382610" w:rsidDel="00C10E1C" w:rsidRDefault="00A22222" w:rsidP="00784685">
            <w:pPr>
              <w:spacing w:before="40" w:after="40" w:line="300" w:lineRule="exact"/>
              <w:rPr>
                <w:del w:id="6008"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6ACED0C6" w14:textId="482DF041" w:rsidR="00A22222" w:rsidRPr="00382610" w:rsidDel="00C10E1C" w:rsidRDefault="00A22222" w:rsidP="00784685">
            <w:pPr>
              <w:spacing w:before="40" w:after="40" w:line="300" w:lineRule="exact"/>
              <w:rPr>
                <w:del w:id="600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021822F" w14:textId="42867429" w:rsidTr="00784685">
        <w:trPr>
          <w:trHeight w:val="20"/>
          <w:tblCellSpacing w:w="0" w:type="dxa"/>
          <w:jc w:val="center"/>
          <w:del w:id="6010" w:author="Quỳnh Nguyễn" w:date="2025-11-29T18:02:00Z"/>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05CA72A0" w14:textId="08AE66DD" w:rsidR="00A22222" w:rsidRPr="00382610" w:rsidDel="00C10E1C" w:rsidRDefault="00A22222" w:rsidP="00784685">
            <w:pPr>
              <w:spacing w:before="40" w:after="40" w:line="300" w:lineRule="exact"/>
              <w:jc w:val="center"/>
              <w:rPr>
                <w:del w:id="6011" w:author="Quỳnh Nguyễn" w:date="2025-11-29T18:02:00Z" w16du:dateUtc="2025-11-29T11:02:00Z"/>
                <w:rFonts w:ascii="Times New Roman" w:eastAsia="Times New Roman" w:hAnsi="Times New Roman" w:cs="Times New Roman"/>
                <w:color w:val="000000" w:themeColor="text1"/>
                <w:sz w:val="28"/>
                <w:szCs w:val="28"/>
              </w:rPr>
            </w:pPr>
            <w:del w:id="601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2</w:delText>
              </w:r>
            </w:del>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429C289C" w14:textId="7B7A9E47" w:rsidR="00A22222" w:rsidRPr="00382610" w:rsidDel="00C10E1C" w:rsidRDefault="00A22222" w:rsidP="00784685">
            <w:pPr>
              <w:spacing w:before="40" w:after="40" w:line="300" w:lineRule="exact"/>
              <w:rPr>
                <w:del w:id="6013" w:author="Quỳnh Nguyễn" w:date="2025-11-29T18:02:00Z" w16du:dateUtc="2025-11-29T11:02:00Z"/>
                <w:rFonts w:ascii="Times New Roman" w:eastAsia="Times New Roman" w:hAnsi="Times New Roman" w:cs="Times New Roman"/>
                <w:color w:val="000000" w:themeColor="text1"/>
                <w:sz w:val="28"/>
                <w:szCs w:val="28"/>
              </w:rPr>
            </w:pPr>
            <w:del w:id="601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Có cơ sở vật chất, trang thiết bị kỹ thuật phù hợp với việc khảo nghiệm thức ăn, sản phẩm xử lý môi tr</w:delText>
              </w:r>
              <w:r w:rsidRPr="00382610" w:rsidDel="00C10E1C">
                <w:rPr>
                  <w:rFonts w:ascii="Times New Roman" w:eastAsia="Times New Roman" w:hAnsi="Times New Roman" w:cs="Times New Roman"/>
                  <w:color w:val="000000" w:themeColor="text1"/>
                  <w:sz w:val="28"/>
                  <w:szCs w:val="28"/>
                  <w:lang w:val="en-SG"/>
                </w:rPr>
                <w:delText>ư</w:delText>
              </w:r>
              <w:r w:rsidRPr="00382610" w:rsidDel="00C10E1C">
                <w:rPr>
                  <w:rFonts w:ascii="Times New Roman" w:eastAsia="Times New Roman" w:hAnsi="Times New Roman" w:cs="Times New Roman"/>
                  <w:color w:val="000000" w:themeColor="text1"/>
                  <w:sz w:val="28"/>
                  <w:szCs w:val="28"/>
                  <w:lang w:val="en-GB"/>
                </w:rPr>
                <w:delText>ờng nuôi trồng thủy sản</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7BCEC342" w14:textId="2A170979" w:rsidR="00A22222" w:rsidRPr="00382610" w:rsidDel="00C10E1C" w:rsidRDefault="00A22222" w:rsidP="00784685">
            <w:pPr>
              <w:spacing w:before="40" w:after="40" w:line="300" w:lineRule="exact"/>
              <w:rPr>
                <w:del w:id="601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4625ABF8" w14:textId="50D32E37" w:rsidR="00A22222" w:rsidRPr="00382610" w:rsidDel="00C10E1C" w:rsidRDefault="00A22222" w:rsidP="00784685">
            <w:pPr>
              <w:spacing w:before="40" w:after="40" w:line="300" w:lineRule="exact"/>
              <w:rPr>
                <w:del w:id="6016"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2E431FA3" w14:textId="50A0C3DA" w:rsidR="00A22222" w:rsidRPr="00382610" w:rsidDel="00C10E1C" w:rsidRDefault="00A22222" w:rsidP="00784685">
            <w:pPr>
              <w:spacing w:before="40" w:after="40" w:line="300" w:lineRule="exact"/>
              <w:rPr>
                <w:del w:id="601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FA4526" w14:paraId="5440A8A7" w14:textId="2D2B207E" w:rsidTr="00784685">
        <w:trPr>
          <w:trHeight w:val="20"/>
          <w:tblCellSpacing w:w="0" w:type="dxa"/>
          <w:jc w:val="center"/>
          <w:del w:id="6018" w:author="Quỳnh Nguyễn" w:date="2025-11-25T15:02:00Z"/>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008C3A57" w14:textId="6EC979B0" w:rsidR="00A22222" w:rsidRPr="00382610" w:rsidDel="00FA4526" w:rsidRDefault="00A22222" w:rsidP="00784685">
            <w:pPr>
              <w:spacing w:before="40" w:after="40" w:line="300" w:lineRule="exact"/>
              <w:jc w:val="center"/>
              <w:rPr>
                <w:del w:id="6019" w:author="Quỳnh Nguyễn" w:date="2025-11-25T15:02:00Z" w16du:dateUtc="2025-11-25T08:02:00Z"/>
                <w:rFonts w:ascii="Times New Roman" w:eastAsia="Times New Roman" w:hAnsi="Times New Roman" w:cs="Times New Roman"/>
                <w:color w:val="000000" w:themeColor="text1"/>
                <w:sz w:val="28"/>
                <w:szCs w:val="28"/>
                <w:lang w:val="en-GB"/>
              </w:rPr>
            </w:pPr>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1EA6D959" w14:textId="50BAE81F" w:rsidR="00A22222" w:rsidRPr="00382610" w:rsidDel="00FA4526" w:rsidRDefault="00A22222" w:rsidP="00784685">
            <w:pPr>
              <w:spacing w:before="40" w:after="40" w:line="300" w:lineRule="exact"/>
              <w:rPr>
                <w:del w:id="6020" w:author="Quỳnh Nguyễn" w:date="2025-11-25T15:02:00Z" w16du:dateUtc="2025-11-25T08:02:00Z"/>
                <w:rFonts w:ascii="Times New Roman" w:eastAsia="Times New Roman" w:hAnsi="Times New Roman" w:cs="Times New Roman"/>
                <w:color w:val="000000" w:themeColor="text1"/>
                <w:sz w:val="28"/>
                <w:szCs w:val="28"/>
                <w:lang w:val="en-GB"/>
              </w:rPr>
            </w:pPr>
            <w:commentRangeStart w:id="6021"/>
            <w:commentRangeEnd w:id="6021"/>
            <w:del w:id="6022" w:author="Quỳnh Nguyễn" w:date="2025-11-25T15:02:00Z" w16du:dateUtc="2025-11-25T08:02:00Z">
              <w:r w:rsidRPr="00382610" w:rsidDel="00FA4526">
                <w:rPr>
                  <w:rStyle w:val="CommentReference"/>
                  <w:rFonts w:ascii="Times New Roman" w:eastAsia="Times New Roman" w:hAnsi="Times New Roman" w:cs="Times New Roman"/>
                  <w:color w:val="000000" w:themeColor="text1"/>
                  <w:sz w:val="28"/>
                  <w:szCs w:val="28"/>
                  <w:lang w:val="x-none" w:eastAsia="x-none"/>
                </w:rPr>
                <w:commentReference w:id="6021"/>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01ECF897" w14:textId="2D67BBCA" w:rsidR="00A22222" w:rsidRPr="00382610" w:rsidDel="00FA4526" w:rsidRDefault="00A22222" w:rsidP="00784685">
            <w:pPr>
              <w:spacing w:before="40" w:after="40" w:line="300" w:lineRule="exact"/>
              <w:rPr>
                <w:del w:id="6023" w:author="Quỳnh Nguyễn" w:date="2025-11-25T15:02:00Z" w16du:dateUtc="2025-11-25T08: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7B095BE2" w14:textId="7F9BF5A4" w:rsidR="00A22222" w:rsidRPr="00382610" w:rsidDel="00FA4526" w:rsidRDefault="00A22222" w:rsidP="00784685">
            <w:pPr>
              <w:spacing w:before="40" w:after="40" w:line="300" w:lineRule="exact"/>
              <w:rPr>
                <w:del w:id="6024" w:author="Quỳnh Nguyễn" w:date="2025-11-25T15:02:00Z" w16du:dateUtc="2025-11-25T08: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3116D6F1" w14:textId="1D2B9CCD" w:rsidR="00A22222" w:rsidRPr="00382610" w:rsidDel="00FA4526" w:rsidRDefault="00A22222" w:rsidP="00784685">
            <w:pPr>
              <w:spacing w:before="40" w:after="40" w:line="300" w:lineRule="exact"/>
              <w:rPr>
                <w:del w:id="6025" w:author="Quỳnh Nguyễn" w:date="2025-11-25T15:02:00Z" w16du:dateUtc="2025-11-25T08:02:00Z"/>
                <w:rFonts w:ascii="Times New Roman" w:eastAsia="Times New Roman" w:hAnsi="Times New Roman" w:cs="Times New Roman"/>
                <w:color w:val="000000" w:themeColor="text1"/>
                <w:sz w:val="28"/>
                <w:szCs w:val="28"/>
              </w:rPr>
            </w:pPr>
          </w:p>
        </w:tc>
      </w:tr>
      <w:tr w:rsidR="00A22222" w:rsidRPr="00382610" w:rsidDel="00C10E1C" w14:paraId="2AB264C1" w14:textId="5D2C48FC" w:rsidTr="00784685">
        <w:trPr>
          <w:trHeight w:val="20"/>
          <w:tblCellSpacing w:w="0" w:type="dxa"/>
          <w:jc w:val="center"/>
          <w:del w:id="6026" w:author="Quỳnh Nguyễn" w:date="2025-11-29T18:02:00Z"/>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4F92E4FC" w14:textId="4F8DA5BC" w:rsidR="00A22222" w:rsidRPr="00382610" w:rsidDel="00C10E1C" w:rsidRDefault="00A22222" w:rsidP="00784685">
            <w:pPr>
              <w:spacing w:before="40" w:after="40" w:line="300" w:lineRule="exact"/>
              <w:jc w:val="center"/>
              <w:rPr>
                <w:del w:id="6027" w:author="Quỳnh Nguyễn" w:date="2025-11-29T18:02:00Z" w16du:dateUtc="2025-11-29T11:02:00Z"/>
                <w:rFonts w:ascii="Times New Roman" w:eastAsia="Times New Roman" w:hAnsi="Times New Roman" w:cs="Times New Roman"/>
                <w:color w:val="000000" w:themeColor="text1"/>
                <w:sz w:val="28"/>
                <w:szCs w:val="28"/>
              </w:rPr>
            </w:pPr>
            <w:del w:id="602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a</w:delText>
              </w:r>
            </w:del>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51677AFA" w14:textId="32FBF5DD" w:rsidR="00A22222" w:rsidRPr="00382610" w:rsidDel="00C10E1C" w:rsidRDefault="00A22222" w:rsidP="00784685">
            <w:pPr>
              <w:spacing w:before="40" w:after="40" w:line="300" w:lineRule="exact"/>
              <w:rPr>
                <w:del w:id="6029" w:author="Quỳnh Nguyễn" w:date="2025-11-29T18:02:00Z" w16du:dateUtc="2025-11-29T11:02:00Z"/>
                <w:rFonts w:ascii="Times New Roman" w:eastAsia="Times New Roman" w:hAnsi="Times New Roman" w:cs="Times New Roman"/>
                <w:color w:val="000000" w:themeColor="text1"/>
                <w:sz w:val="28"/>
                <w:szCs w:val="28"/>
              </w:rPr>
            </w:pPr>
            <w:del w:id="6030"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Trường hợp khảo nghiệm trong giai đoạn sản xuất, ương dưỡng giống thủy sản</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09E5A416" w14:textId="0713ED37" w:rsidR="00A22222" w:rsidRPr="00382610" w:rsidDel="00C10E1C" w:rsidRDefault="00A22222" w:rsidP="00784685">
            <w:pPr>
              <w:spacing w:before="40" w:after="40" w:line="300" w:lineRule="exact"/>
              <w:rPr>
                <w:del w:id="603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49D49C9C" w14:textId="228006DD" w:rsidR="00A22222" w:rsidRPr="00382610" w:rsidDel="00C10E1C" w:rsidRDefault="00A22222" w:rsidP="00784685">
            <w:pPr>
              <w:spacing w:before="40" w:after="40" w:line="300" w:lineRule="exact"/>
              <w:rPr>
                <w:del w:id="6032"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7C88E47C" w14:textId="24940263" w:rsidR="00A22222" w:rsidRPr="00382610" w:rsidDel="00C10E1C" w:rsidRDefault="00A22222" w:rsidP="00784685">
            <w:pPr>
              <w:spacing w:before="40" w:after="40" w:line="300" w:lineRule="exact"/>
              <w:rPr>
                <w:del w:id="603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6DFC2190" w14:textId="0BEBF389" w:rsidTr="00784685">
        <w:trPr>
          <w:trHeight w:val="20"/>
          <w:tblCellSpacing w:w="0" w:type="dxa"/>
          <w:jc w:val="center"/>
          <w:del w:id="6034" w:author="Quỳnh Nguyễn" w:date="2025-11-29T18:02:00Z"/>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18D015C2" w14:textId="12098982" w:rsidR="00A22222" w:rsidRPr="00382610" w:rsidDel="00C10E1C" w:rsidRDefault="00A22222" w:rsidP="00784685">
            <w:pPr>
              <w:spacing w:before="40" w:after="40" w:line="300" w:lineRule="exact"/>
              <w:jc w:val="center"/>
              <w:rPr>
                <w:del w:id="6035" w:author="Quỳnh Nguyễn" w:date="2025-11-29T18:02:00Z" w16du:dateUtc="2025-11-29T11:02:00Z"/>
                <w:rFonts w:ascii="Times New Roman" w:eastAsia="Times New Roman" w:hAnsi="Times New Roman" w:cs="Times New Roman"/>
                <w:color w:val="000000" w:themeColor="text1"/>
                <w:sz w:val="28"/>
                <w:szCs w:val="28"/>
              </w:rPr>
            </w:pPr>
            <w:del w:id="603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b</w:delText>
              </w:r>
            </w:del>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01DF7E8F" w14:textId="29B81642" w:rsidR="00A22222" w:rsidRPr="00382610" w:rsidDel="00C10E1C" w:rsidRDefault="00A22222" w:rsidP="00784685">
            <w:pPr>
              <w:spacing w:before="40" w:after="40" w:line="300" w:lineRule="exact"/>
              <w:rPr>
                <w:del w:id="6037" w:author="Quỳnh Nguyễn" w:date="2025-11-29T18:02:00Z" w16du:dateUtc="2025-11-29T11:02:00Z"/>
                <w:rFonts w:ascii="Times New Roman" w:eastAsia="Times New Roman" w:hAnsi="Times New Roman" w:cs="Times New Roman"/>
                <w:color w:val="000000" w:themeColor="text1"/>
                <w:sz w:val="28"/>
                <w:szCs w:val="28"/>
              </w:rPr>
            </w:pPr>
            <w:del w:id="603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Trường hợp khảo nghiệm trong giai đoạn nuôi thương phẩm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7606E792" w14:textId="163AB7B3" w:rsidR="00A22222" w:rsidRPr="00382610" w:rsidDel="00C10E1C" w:rsidRDefault="00A22222" w:rsidP="00784685">
            <w:pPr>
              <w:spacing w:before="40" w:after="40" w:line="300" w:lineRule="exact"/>
              <w:rPr>
                <w:del w:id="6039"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01EED204" w14:textId="65A5F9B5" w:rsidR="00A22222" w:rsidRPr="00382610" w:rsidDel="00C10E1C" w:rsidRDefault="00A22222" w:rsidP="00784685">
            <w:pPr>
              <w:spacing w:before="40" w:after="40" w:line="300" w:lineRule="exact"/>
              <w:rPr>
                <w:del w:id="6040"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41FBA52A" w14:textId="2B6990FD" w:rsidR="00A22222" w:rsidRPr="00382610" w:rsidDel="00C10E1C" w:rsidRDefault="00A22222" w:rsidP="00784685">
            <w:pPr>
              <w:spacing w:before="40" w:after="40" w:line="300" w:lineRule="exact"/>
              <w:rPr>
                <w:del w:id="6041"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07B7E4CE" w14:textId="18497604" w:rsidTr="00784685">
        <w:trPr>
          <w:trHeight w:val="20"/>
          <w:tblCellSpacing w:w="0" w:type="dxa"/>
          <w:jc w:val="center"/>
          <w:del w:id="6042" w:author="Quỳnh Nguyễn" w:date="2025-11-29T18:02:00Z"/>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7CA071F7" w14:textId="3EBEF1A4" w:rsidR="00A22222" w:rsidRPr="00382610" w:rsidDel="00C10E1C" w:rsidRDefault="00A22222" w:rsidP="00784685">
            <w:pPr>
              <w:spacing w:before="40" w:after="40" w:line="300" w:lineRule="exact"/>
              <w:jc w:val="center"/>
              <w:rPr>
                <w:del w:id="6043" w:author="Quỳnh Nguyễn" w:date="2025-11-29T18:02:00Z" w16du:dateUtc="2025-11-29T11:02:00Z"/>
                <w:rFonts w:ascii="Times New Roman" w:eastAsia="Times New Roman" w:hAnsi="Times New Roman" w:cs="Times New Roman"/>
                <w:color w:val="000000" w:themeColor="text1"/>
                <w:sz w:val="28"/>
                <w:szCs w:val="28"/>
              </w:rPr>
            </w:pPr>
            <w:del w:id="604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3</w:delText>
              </w:r>
            </w:del>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32411D13" w14:textId="0DDBCDA7" w:rsidR="00A22222" w:rsidRPr="00382610" w:rsidDel="00C10E1C" w:rsidRDefault="00A22222" w:rsidP="00784685">
            <w:pPr>
              <w:spacing w:before="40" w:after="40" w:line="300" w:lineRule="exact"/>
              <w:rPr>
                <w:del w:id="6045" w:author="Quỳnh Nguyễn" w:date="2025-11-29T18:02:00Z" w16du:dateUtc="2025-11-29T11:02:00Z"/>
                <w:rFonts w:ascii="Times New Roman" w:eastAsia="Times New Roman" w:hAnsi="Times New Roman" w:cs="Times New Roman"/>
                <w:color w:val="000000" w:themeColor="text1"/>
                <w:sz w:val="28"/>
                <w:szCs w:val="28"/>
              </w:rPr>
            </w:pPr>
            <w:del w:id="604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Đáp ứng điều kiện về an toàn sinh học, bảo vệ môi trường</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07051DA0" w14:textId="446D45E0" w:rsidR="00A22222" w:rsidRPr="00382610" w:rsidDel="00C10E1C" w:rsidRDefault="00A22222" w:rsidP="00784685">
            <w:pPr>
              <w:spacing w:before="40" w:after="40" w:line="300" w:lineRule="exact"/>
              <w:rPr>
                <w:del w:id="604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6A4E2DAF" w14:textId="2F1E83C8" w:rsidR="00A22222" w:rsidRPr="00382610" w:rsidDel="00C10E1C" w:rsidRDefault="00A22222" w:rsidP="00784685">
            <w:pPr>
              <w:spacing w:before="40" w:after="40" w:line="300" w:lineRule="exact"/>
              <w:rPr>
                <w:del w:id="6048"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543B7302" w14:textId="40B26E97" w:rsidR="00A22222" w:rsidRPr="00382610" w:rsidDel="00C10E1C" w:rsidRDefault="00A22222" w:rsidP="00784685">
            <w:pPr>
              <w:spacing w:before="40" w:after="40" w:line="300" w:lineRule="exact"/>
              <w:rPr>
                <w:del w:id="604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5A83969" w14:textId="173CF9E9" w:rsidTr="00784685">
        <w:trPr>
          <w:trHeight w:val="20"/>
          <w:tblCellSpacing w:w="0" w:type="dxa"/>
          <w:jc w:val="center"/>
          <w:del w:id="6050" w:author="Quỳnh Nguyễn" w:date="2025-11-29T18:02:00Z"/>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34D1547B" w14:textId="4406D0DE" w:rsidR="00A22222" w:rsidRPr="00382610" w:rsidDel="00C10E1C" w:rsidRDefault="00A22222" w:rsidP="00784685">
            <w:pPr>
              <w:spacing w:before="40" w:after="40" w:line="300" w:lineRule="exact"/>
              <w:jc w:val="center"/>
              <w:rPr>
                <w:del w:id="6051" w:author="Quỳnh Nguyễn" w:date="2025-11-29T18:02:00Z" w16du:dateUtc="2025-11-29T11:02:00Z"/>
                <w:rFonts w:ascii="Times New Roman" w:eastAsia="Times New Roman" w:hAnsi="Times New Roman" w:cs="Times New Roman"/>
                <w:color w:val="000000" w:themeColor="text1"/>
                <w:sz w:val="28"/>
                <w:szCs w:val="28"/>
              </w:rPr>
            </w:pPr>
            <w:del w:id="6052"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4</w:delText>
              </w:r>
            </w:del>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5DA2BB83" w14:textId="767CA937" w:rsidR="00A22222" w:rsidRPr="00382610" w:rsidDel="00C10E1C" w:rsidRDefault="00A22222" w:rsidP="00784685">
            <w:pPr>
              <w:spacing w:before="40" w:after="40" w:line="300" w:lineRule="exact"/>
              <w:rPr>
                <w:del w:id="6053" w:author="Quỳnh Nguyễn" w:date="2025-11-29T18:02:00Z" w16du:dateUtc="2025-11-29T11:02:00Z"/>
                <w:rFonts w:ascii="Times New Roman" w:eastAsia="Times New Roman" w:hAnsi="Times New Roman" w:cs="Times New Roman"/>
                <w:color w:val="000000" w:themeColor="text1"/>
                <w:sz w:val="28"/>
                <w:szCs w:val="28"/>
              </w:rPr>
            </w:pPr>
            <w:del w:id="605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Điều kiện khác theo yêu cầu nêu trong đề cương khảo nghiệm</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47007FB5" w14:textId="27749027" w:rsidR="00A22222" w:rsidRPr="00382610" w:rsidDel="00C10E1C" w:rsidRDefault="00A22222" w:rsidP="00784685">
            <w:pPr>
              <w:spacing w:before="40" w:after="40" w:line="300" w:lineRule="exact"/>
              <w:rPr>
                <w:del w:id="6055"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79302AE7" w14:textId="3DCAF4AC" w:rsidR="00A22222" w:rsidRPr="00382610" w:rsidDel="00C10E1C" w:rsidRDefault="00A22222" w:rsidP="00784685">
            <w:pPr>
              <w:spacing w:before="40" w:after="40" w:line="300" w:lineRule="exact"/>
              <w:rPr>
                <w:del w:id="6056"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47EACC30" w14:textId="2E192F6B" w:rsidR="00A22222" w:rsidRPr="00382610" w:rsidDel="00C10E1C" w:rsidRDefault="00A22222" w:rsidP="00784685">
            <w:pPr>
              <w:spacing w:before="40" w:after="40" w:line="300" w:lineRule="exact"/>
              <w:rPr>
                <w:del w:id="6057"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7F16FEED" w14:textId="1482EFAC" w:rsidTr="00784685">
        <w:trPr>
          <w:trHeight w:val="20"/>
          <w:tblCellSpacing w:w="0" w:type="dxa"/>
          <w:jc w:val="center"/>
          <w:del w:id="6058" w:author="Quỳnh Nguyễn" w:date="2025-11-29T18:02:00Z"/>
        </w:trPr>
        <w:tc>
          <w:tcPr>
            <w:tcW w:w="250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tcPr>
          <w:p w14:paraId="71AF412A" w14:textId="164A00A7" w:rsidR="00A22222" w:rsidRPr="00382610" w:rsidDel="00C10E1C" w:rsidRDefault="00A22222" w:rsidP="00784685">
            <w:pPr>
              <w:spacing w:before="40" w:after="40" w:line="300" w:lineRule="exact"/>
              <w:jc w:val="center"/>
              <w:rPr>
                <w:del w:id="6059" w:author="Quỳnh Nguyễn" w:date="2025-11-29T18:02:00Z" w16du:dateUtc="2025-11-29T11:02:00Z"/>
                <w:rFonts w:ascii="Times New Roman" w:eastAsia="Times New Roman" w:hAnsi="Times New Roman" w:cs="Times New Roman"/>
                <w:color w:val="000000" w:themeColor="text1"/>
                <w:sz w:val="28"/>
                <w:szCs w:val="28"/>
              </w:rPr>
            </w:pPr>
            <w:del w:id="606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Tổng số</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6B63E828" w14:textId="3007C383" w:rsidR="00A22222" w:rsidRPr="00382610" w:rsidDel="00C10E1C" w:rsidRDefault="00A22222" w:rsidP="00784685">
            <w:pPr>
              <w:spacing w:before="40" w:after="40" w:line="300" w:lineRule="exact"/>
              <w:rPr>
                <w:del w:id="6061"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72CE4921" w14:textId="34E43EF3" w:rsidR="00A22222" w:rsidRPr="00382610" w:rsidDel="00C10E1C" w:rsidRDefault="00A22222" w:rsidP="00784685">
            <w:pPr>
              <w:spacing w:before="40" w:after="40" w:line="300" w:lineRule="exact"/>
              <w:rPr>
                <w:del w:id="6062"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6ED867E7" w14:textId="334FB942" w:rsidR="00A22222" w:rsidRPr="00382610" w:rsidDel="00C10E1C" w:rsidRDefault="00A22222" w:rsidP="00784685">
            <w:pPr>
              <w:spacing w:before="40" w:after="40" w:line="300" w:lineRule="exact"/>
              <w:rPr>
                <w:del w:id="6063"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60DC714" w14:textId="16605860" w:rsidTr="00784685">
        <w:trPr>
          <w:trHeight w:val="20"/>
          <w:tblCellSpacing w:w="0" w:type="dxa"/>
          <w:jc w:val="center"/>
          <w:del w:id="6064" w:author="Quỳnh Nguyễn" w:date="2025-11-29T18:02:00Z"/>
        </w:trPr>
        <w:tc>
          <w:tcPr>
            <w:tcW w:w="250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tcPr>
          <w:p w14:paraId="303ECD99" w14:textId="454B2090" w:rsidR="00A22222" w:rsidRPr="00382610" w:rsidDel="00C10E1C" w:rsidRDefault="00A22222" w:rsidP="00784685">
            <w:pPr>
              <w:spacing w:before="40" w:after="40" w:line="300" w:lineRule="exact"/>
              <w:jc w:val="center"/>
              <w:rPr>
                <w:del w:id="6065" w:author="Quỳnh Nguyễn" w:date="2025-11-29T18:02:00Z" w16du:dateUtc="2025-11-29T11:02:00Z"/>
                <w:rFonts w:ascii="Times New Roman" w:eastAsia="Times New Roman" w:hAnsi="Times New Roman" w:cs="Times New Roman"/>
                <w:color w:val="000000" w:themeColor="text1"/>
                <w:sz w:val="28"/>
                <w:szCs w:val="28"/>
              </w:rPr>
            </w:pPr>
            <w:del w:id="606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Số chỉ tiêu đánh giá thực tế</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74623807" w14:textId="6E2D193D" w:rsidR="00A22222" w:rsidRPr="00382610" w:rsidDel="00C10E1C" w:rsidRDefault="00A22222" w:rsidP="00784685">
            <w:pPr>
              <w:spacing w:before="40" w:after="40" w:line="300" w:lineRule="exact"/>
              <w:rPr>
                <w:del w:id="6067"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770C4F63" w14:textId="532E2CB3" w:rsidR="00A22222" w:rsidRPr="00382610" w:rsidDel="00C10E1C" w:rsidRDefault="00A22222" w:rsidP="00784685">
            <w:pPr>
              <w:spacing w:before="40" w:after="40" w:line="300" w:lineRule="exact"/>
              <w:rPr>
                <w:del w:id="6068"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2E4E89EB" w14:textId="2D75AC51" w:rsidR="00A22222" w:rsidRPr="00382610" w:rsidDel="00C10E1C" w:rsidRDefault="00A22222" w:rsidP="00784685">
            <w:pPr>
              <w:spacing w:before="40" w:after="40" w:line="300" w:lineRule="exact"/>
              <w:rPr>
                <w:del w:id="6069" w:author="Quỳnh Nguyễn" w:date="2025-11-29T18:02:00Z" w16du:dateUtc="2025-11-29T11:02:00Z"/>
                <w:rFonts w:ascii="Times New Roman" w:eastAsia="Times New Roman" w:hAnsi="Times New Roman" w:cs="Times New Roman"/>
                <w:color w:val="000000" w:themeColor="text1"/>
                <w:sz w:val="28"/>
                <w:szCs w:val="28"/>
              </w:rPr>
            </w:pPr>
          </w:p>
        </w:tc>
      </w:tr>
      <w:tr w:rsidR="00A22222" w:rsidRPr="00382610" w:rsidDel="00C10E1C" w14:paraId="1F7E21E6" w14:textId="5D849C15" w:rsidTr="00784685">
        <w:trPr>
          <w:trHeight w:val="20"/>
          <w:tblCellSpacing w:w="0" w:type="dxa"/>
          <w:jc w:val="center"/>
          <w:del w:id="6070" w:author="Quỳnh Nguyễn" w:date="2025-11-29T18:02:00Z"/>
        </w:trPr>
        <w:tc>
          <w:tcPr>
            <w:tcW w:w="250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tcPr>
          <w:p w14:paraId="299B016A" w14:textId="54176143" w:rsidR="00A22222" w:rsidRPr="00382610" w:rsidDel="00C10E1C" w:rsidRDefault="00A22222" w:rsidP="00784685">
            <w:pPr>
              <w:spacing w:before="40" w:after="40" w:line="300" w:lineRule="exact"/>
              <w:jc w:val="center"/>
              <w:rPr>
                <w:del w:id="6071" w:author="Quỳnh Nguyễn" w:date="2025-11-29T18:02:00Z" w16du:dateUtc="2025-11-29T11:02:00Z"/>
                <w:rFonts w:ascii="Times New Roman" w:eastAsia="Times New Roman" w:hAnsi="Times New Roman" w:cs="Times New Roman"/>
                <w:color w:val="000000" w:themeColor="text1"/>
                <w:sz w:val="28"/>
                <w:szCs w:val="28"/>
              </w:rPr>
            </w:pPr>
            <w:del w:id="607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Số chỉ tiêu không đạt</w:delText>
              </w:r>
            </w:del>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3A920D5C" w14:textId="1FFB30EB" w:rsidR="00A22222" w:rsidRPr="00382610" w:rsidDel="00C10E1C" w:rsidRDefault="00A22222" w:rsidP="00784685">
            <w:pPr>
              <w:spacing w:before="40" w:after="40" w:line="300" w:lineRule="exact"/>
              <w:rPr>
                <w:del w:id="6073" w:author="Quỳnh Nguyễn" w:date="2025-11-29T18:02:00Z" w16du:dateUtc="2025-11-29T11:02:00Z"/>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101751B3" w14:textId="0290583A" w:rsidR="00A22222" w:rsidRPr="00382610" w:rsidDel="00C10E1C" w:rsidRDefault="00A22222" w:rsidP="00784685">
            <w:pPr>
              <w:spacing w:before="40" w:after="40" w:line="300" w:lineRule="exact"/>
              <w:rPr>
                <w:del w:id="6074" w:author="Quỳnh Nguyễn" w:date="2025-11-29T18:02:00Z" w16du:dateUtc="2025-11-29T11:02:00Z"/>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69A5FA3F" w14:textId="76956D07" w:rsidR="00A22222" w:rsidRPr="00382610" w:rsidDel="00C10E1C" w:rsidRDefault="00A22222" w:rsidP="00784685">
            <w:pPr>
              <w:spacing w:before="40" w:after="40" w:line="300" w:lineRule="exact"/>
              <w:rPr>
                <w:del w:id="6075" w:author="Quỳnh Nguyễn" w:date="2025-11-29T18:02:00Z" w16du:dateUtc="2025-11-29T11:02:00Z"/>
                <w:rFonts w:ascii="Times New Roman" w:eastAsia="Times New Roman" w:hAnsi="Times New Roman" w:cs="Times New Roman"/>
                <w:color w:val="000000" w:themeColor="text1"/>
                <w:sz w:val="28"/>
                <w:szCs w:val="28"/>
              </w:rPr>
            </w:pPr>
          </w:p>
        </w:tc>
      </w:tr>
    </w:tbl>
    <w:p w14:paraId="44E73452" w14:textId="07CDEF60" w:rsidR="00A22222" w:rsidRPr="00382610" w:rsidDel="00C10E1C" w:rsidRDefault="00A22222" w:rsidP="00A22222">
      <w:pPr>
        <w:shd w:val="clear" w:color="auto" w:fill="FFFFFF"/>
        <w:spacing w:before="40" w:after="40" w:line="300" w:lineRule="exact"/>
        <w:rPr>
          <w:del w:id="6076" w:author="Quỳnh Nguyễn" w:date="2025-11-29T18:02:00Z" w16du:dateUtc="2025-11-29T11:02:00Z"/>
          <w:rFonts w:ascii="Times New Roman" w:eastAsia="Times New Roman" w:hAnsi="Times New Roman" w:cs="Times New Roman"/>
          <w:color w:val="000000" w:themeColor="text1"/>
          <w:sz w:val="28"/>
          <w:szCs w:val="28"/>
        </w:rPr>
      </w:pPr>
      <w:del w:id="6077"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III. Ý KIẾN CỦA ĐOÀN KIỂM TRA:</w:delText>
        </w:r>
      </w:del>
    </w:p>
    <w:p w14:paraId="74CEF75E" w14:textId="71DAD013" w:rsidR="00A22222" w:rsidRPr="00382610" w:rsidDel="00C10E1C" w:rsidRDefault="00A22222" w:rsidP="00A22222">
      <w:pPr>
        <w:shd w:val="clear" w:color="auto" w:fill="FFFFFF"/>
        <w:spacing w:before="40" w:after="40" w:line="300" w:lineRule="exact"/>
        <w:rPr>
          <w:del w:id="6078" w:author="Quỳnh Nguyễn" w:date="2025-11-29T18:02:00Z" w16du:dateUtc="2025-11-29T11:02:00Z"/>
          <w:rFonts w:ascii="Times New Roman" w:eastAsia="Times New Roman" w:hAnsi="Times New Roman" w:cs="Times New Roman"/>
          <w:color w:val="000000" w:themeColor="text1"/>
          <w:sz w:val="28"/>
          <w:szCs w:val="28"/>
        </w:rPr>
      </w:pPr>
      <w:del w:id="6079"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42F4B939" w14:textId="6974A458" w:rsidR="00A22222" w:rsidRPr="00382610" w:rsidDel="00C10E1C" w:rsidRDefault="00A22222" w:rsidP="00A22222">
      <w:pPr>
        <w:shd w:val="clear" w:color="auto" w:fill="FFFFFF"/>
        <w:spacing w:before="40" w:after="40" w:line="300" w:lineRule="exact"/>
        <w:rPr>
          <w:del w:id="6080" w:author="Quỳnh Nguyễn" w:date="2025-11-29T18:02:00Z" w16du:dateUtc="2025-11-29T11:02:00Z"/>
          <w:rFonts w:ascii="Times New Roman" w:eastAsia="Times New Roman" w:hAnsi="Times New Roman" w:cs="Times New Roman"/>
          <w:color w:val="000000" w:themeColor="text1"/>
          <w:sz w:val="28"/>
          <w:szCs w:val="28"/>
        </w:rPr>
      </w:pPr>
      <w:del w:id="608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4172A516" w14:textId="05515EF0" w:rsidR="00A22222" w:rsidRPr="00382610" w:rsidDel="00C10E1C" w:rsidRDefault="00A22222" w:rsidP="00A22222">
      <w:pPr>
        <w:shd w:val="clear" w:color="auto" w:fill="FFFFFF"/>
        <w:spacing w:before="40" w:after="40" w:line="300" w:lineRule="exact"/>
        <w:rPr>
          <w:del w:id="6082" w:author="Quỳnh Nguyễn" w:date="2025-11-29T18:02:00Z" w16du:dateUtc="2025-11-29T11:02:00Z"/>
          <w:rFonts w:ascii="Times New Roman" w:eastAsia="Times New Roman" w:hAnsi="Times New Roman" w:cs="Times New Roman"/>
          <w:color w:val="000000" w:themeColor="text1"/>
          <w:sz w:val="28"/>
          <w:szCs w:val="28"/>
          <w:lang w:val="vi-VN"/>
        </w:rPr>
      </w:pPr>
      <w:del w:id="6083" w:author="Quỳnh Nguyễn" w:date="2025-11-29T18:02:00Z" w16du:dateUtc="2025-11-29T11:02:00Z">
        <w:r w:rsidRPr="00382610" w:rsidDel="00C10E1C">
          <w:rPr>
            <w:rFonts w:ascii="Times New Roman" w:eastAsia="Times New Roman" w:hAnsi="Times New Roman" w:cs="Times New Roman"/>
            <w:b/>
            <w:color w:val="000000" w:themeColor="text1"/>
            <w:sz w:val="28"/>
            <w:szCs w:val="28"/>
          </w:rPr>
          <w:delText>IV. </w:delText>
        </w:r>
        <w:r w:rsidRPr="00382610" w:rsidDel="00C10E1C">
          <w:rPr>
            <w:rFonts w:ascii="Times New Roman" w:eastAsia="Times New Roman" w:hAnsi="Times New Roman" w:cs="Times New Roman"/>
            <w:b/>
            <w:color w:val="000000" w:themeColor="text1"/>
            <w:sz w:val="28"/>
            <w:szCs w:val="28"/>
            <w:lang w:val="en-GB"/>
          </w:rPr>
          <w:delText>Ý KI</w:delText>
        </w:r>
        <w:r w:rsidRPr="00382610" w:rsidDel="00C10E1C">
          <w:rPr>
            <w:rFonts w:ascii="Times New Roman" w:eastAsia="Times New Roman" w:hAnsi="Times New Roman" w:cs="Times New Roman"/>
            <w:b/>
            <w:color w:val="000000" w:themeColor="text1"/>
            <w:sz w:val="28"/>
            <w:szCs w:val="28"/>
          </w:rPr>
          <w:delText>Ế</w:delText>
        </w:r>
        <w:r w:rsidRPr="00382610" w:rsidDel="00C10E1C">
          <w:rPr>
            <w:rFonts w:ascii="Times New Roman" w:eastAsia="Times New Roman" w:hAnsi="Times New Roman" w:cs="Times New Roman"/>
            <w:b/>
            <w:color w:val="000000" w:themeColor="text1"/>
            <w:sz w:val="28"/>
            <w:szCs w:val="28"/>
            <w:lang w:val="en-GB"/>
          </w:rPr>
          <w:delText>N CỦA ĐẠI DIỆN CƠ SỞ</w:delText>
        </w:r>
        <w:r w:rsidRPr="00382610" w:rsidDel="00C10E1C">
          <w:rPr>
            <w:rFonts w:ascii="Times New Roman" w:eastAsia="Times New Roman" w:hAnsi="Times New Roman" w:cs="Times New Roman"/>
            <w:color w:val="000000" w:themeColor="text1"/>
            <w:sz w:val="28"/>
            <w:szCs w:val="28"/>
            <w:lang w:val="en-GB"/>
          </w:rPr>
          <w:delText>: </w:delText>
        </w:r>
        <w:r w:rsidRPr="00382610" w:rsidDel="00C10E1C">
          <w:rPr>
            <w:rFonts w:ascii="Times New Roman" w:eastAsia="Times New Roman" w:hAnsi="Times New Roman" w:cs="Times New Roman"/>
            <w:color w:val="000000" w:themeColor="text1"/>
            <w:sz w:val="28"/>
            <w:szCs w:val="28"/>
          </w:rPr>
          <w:delText>…………………………………………</w:delText>
        </w:r>
      </w:del>
    </w:p>
    <w:p w14:paraId="66340D9D" w14:textId="1769EF26" w:rsidR="00A22222" w:rsidRPr="00382610" w:rsidDel="00C10E1C" w:rsidRDefault="00A22222" w:rsidP="00A22222">
      <w:pPr>
        <w:shd w:val="clear" w:color="auto" w:fill="FFFFFF"/>
        <w:spacing w:before="40" w:after="40" w:line="300" w:lineRule="exact"/>
        <w:rPr>
          <w:del w:id="6084" w:author="Quỳnh Nguyễn" w:date="2025-11-29T18:02:00Z" w16du:dateUtc="2025-11-29T11:02:00Z"/>
          <w:rFonts w:ascii="Times New Roman" w:eastAsia="Times New Roman" w:hAnsi="Times New Roman" w:cs="Times New Roman"/>
          <w:color w:val="000000" w:themeColor="text1"/>
          <w:sz w:val="28"/>
          <w:szCs w:val="28"/>
        </w:rPr>
      </w:pPr>
      <w:del w:id="608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75FB2AF4" w14:textId="1324E230" w:rsidR="00A22222" w:rsidRPr="00382610" w:rsidDel="00C10E1C" w:rsidRDefault="00A22222" w:rsidP="00A22222">
      <w:pPr>
        <w:shd w:val="clear" w:color="auto" w:fill="FFFFFF"/>
        <w:spacing w:before="40" w:after="40" w:line="300" w:lineRule="exact"/>
        <w:rPr>
          <w:del w:id="6086" w:author="Quỳnh Nguyễn" w:date="2025-11-29T18:02:00Z" w16du:dateUtc="2025-11-29T11:02:00Z"/>
          <w:rFonts w:ascii="Times New Roman" w:eastAsia="Times New Roman" w:hAnsi="Times New Roman" w:cs="Times New Roman"/>
          <w:color w:val="000000" w:themeColor="text1"/>
          <w:sz w:val="28"/>
          <w:szCs w:val="28"/>
          <w:lang w:val="vi-VN"/>
        </w:rPr>
      </w:pPr>
      <w:del w:id="608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w:delText>
        </w:r>
      </w:del>
    </w:p>
    <w:p w14:paraId="3FABDA90" w14:textId="0905FB8C" w:rsidR="00A22222" w:rsidRPr="00382610" w:rsidDel="00C10E1C" w:rsidRDefault="00A22222" w:rsidP="00A22222">
      <w:pPr>
        <w:shd w:val="clear" w:color="auto" w:fill="FFFFFF"/>
        <w:spacing w:before="40" w:after="40" w:line="300" w:lineRule="exact"/>
        <w:rPr>
          <w:del w:id="6088" w:author="Quỳnh Nguyễn" w:date="2025-11-29T18:02:00Z" w16du:dateUtc="2025-11-29T11:02:00Z"/>
          <w:rFonts w:ascii="Times New Roman" w:eastAsia="Times New Roman" w:hAnsi="Times New Roman" w:cs="Times New Roman"/>
          <w:color w:val="000000" w:themeColor="text1"/>
          <w:sz w:val="28"/>
          <w:szCs w:val="28"/>
          <w:lang w:val="vi-VN"/>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A22222" w:rsidRPr="00382610" w:rsidDel="00C10E1C" w14:paraId="0CFD5EB5" w14:textId="36710AA2" w:rsidTr="00784685">
        <w:trPr>
          <w:tblCellSpacing w:w="0" w:type="dxa"/>
          <w:del w:id="6089" w:author="Quỳnh Nguyễn" w:date="2025-11-29T18:02:00Z"/>
        </w:trPr>
        <w:tc>
          <w:tcPr>
            <w:tcW w:w="2500" w:type="pct"/>
            <w:shd w:val="clear" w:color="auto" w:fill="FFFFFF"/>
            <w:tcMar>
              <w:top w:w="0" w:type="dxa"/>
              <w:left w:w="108" w:type="dxa"/>
              <w:bottom w:w="0" w:type="dxa"/>
              <w:right w:w="108" w:type="dxa"/>
            </w:tcMar>
          </w:tcPr>
          <w:p w14:paraId="3EEC8CD2" w14:textId="5E162DD4" w:rsidR="00A22222" w:rsidRPr="00382610" w:rsidDel="00C10E1C" w:rsidRDefault="00A22222" w:rsidP="00784685">
            <w:pPr>
              <w:spacing w:before="40" w:after="40" w:line="300" w:lineRule="exact"/>
              <w:jc w:val="center"/>
              <w:rPr>
                <w:del w:id="6090" w:author="Quỳnh Nguyễn" w:date="2025-11-29T18:02:00Z" w16du:dateUtc="2025-11-29T11:02:00Z"/>
                <w:rFonts w:ascii="Times New Roman" w:eastAsia="Times New Roman" w:hAnsi="Times New Roman" w:cs="Times New Roman"/>
                <w:color w:val="000000" w:themeColor="text1"/>
                <w:sz w:val="28"/>
                <w:szCs w:val="28"/>
              </w:rPr>
            </w:pPr>
            <w:del w:id="6091"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CHỦ CƠ SỞ ĐƯỢC KIỂM TRA</w:delText>
              </w:r>
              <w:r w:rsidRPr="00382610" w:rsidDel="00C10E1C">
                <w:rPr>
                  <w:rFonts w:ascii="Times New Roman" w:eastAsia="Times New Roman" w:hAnsi="Times New Roman" w:cs="Times New Roman"/>
                  <w:b/>
                  <w:bCs/>
                  <w:color w:val="000000" w:themeColor="text1"/>
                  <w:sz w:val="28"/>
                  <w:szCs w:val="28"/>
                  <w:lang w:val="en-GB"/>
                </w:rPr>
                <w:br/>
              </w:r>
              <w:r w:rsidRPr="00382610" w:rsidDel="00C10E1C">
                <w:rPr>
                  <w:rFonts w:ascii="Times New Roman" w:eastAsia="Times New Roman" w:hAnsi="Times New Roman" w:cs="Times New Roman"/>
                  <w:i/>
                  <w:iCs/>
                  <w:color w:val="000000" w:themeColor="text1"/>
                  <w:sz w:val="28"/>
                  <w:szCs w:val="28"/>
                  <w:lang w:val="en-GB"/>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Times New Roman" w:hAnsi="Times New Roman" w:cs="Times New Roman"/>
                  <w:i/>
                  <w:iCs/>
                  <w:color w:val="000000" w:themeColor="text1"/>
                  <w:sz w:val="28"/>
                  <w:szCs w:val="28"/>
                  <w:lang w:val="en-GB"/>
                </w:rPr>
                <w:delText>)</w:delText>
              </w:r>
            </w:del>
          </w:p>
        </w:tc>
        <w:tc>
          <w:tcPr>
            <w:tcW w:w="2500" w:type="pct"/>
            <w:shd w:val="clear" w:color="auto" w:fill="FFFFFF"/>
            <w:tcMar>
              <w:top w:w="0" w:type="dxa"/>
              <w:left w:w="108" w:type="dxa"/>
              <w:bottom w:w="0" w:type="dxa"/>
              <w:right w:w="108" w:type="dxa"/>
            </w:tcMar>
          </w:tcPr>
          <w:p w14:paraId="13E32B35" w14:textId="455A5B65" w:rsidR="00A22222" w:rsidRPr="00382610" w:rsidDel="00C10E1C" w:rsidRDefault="00A22222" w:rsidP="00784685">
            <w:pPr>
              <w:spacing w:before="40" w:after="40" w:line="300" w:lineRule="exact"/>
              <w:jc w:val="center"/>
              <w:rPr>
                <w:del w:id="6092" w:author="Quỳnh Nguyễn" w:date="2025-11-29T18:02:00Z" w16du:dateUtc="2025-11-29T11:02:00Z"/>
                <w:rFonts w:ascii="Times New Roman" w:eastAsia="Times New Roman" w:hAnsi="Times New Roman" w:cs="Times New Roman"/>
                <w:color w:val="000000" w:themeColor="text1"/>
                <w:sz w:val="28"/>
                <w:szCs w:val="28"/>
              </w:rPr>
            </w:pPr>
            <w:del w:id="609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TRƯỞNG ĐOÀN KIỂM TRA</w:delText>
              </w:r>
              <w:r w:rsidRPr="00382610" w:rsidDel="00C10E1C">
                <w:rPr>
                  <w:rFonts w:ascii="Times New Roman" w:eastAsia="Times New Roman" w:hAnsi="Times New Roman" w:cs="Times New Roman"/>
                  <w:b/>
                  <w:bCs/>
                  <w:color w:val="000000" w:themeColor="text1"/>
                  <w:sz w:val="28"/>
                  <w:szCs w:val="28"/>
                  <w:lang w:val="en-GB"/>
                </w:rPr>
                <w:br/>
              </w:r>
              <w:r w:rsidRPr="00382610" w:rsidDel="00C10E1C">
                <w:rPr>
                  <w:rFonts w:ascii="Times New Roman" w:eastAsia="Times New Roman" w:hAnsi="Times New Roman" w:cs="Times New Roman"/>
                  <w:i/>
                  <w:iCs/>
                  <w:color w:val="000000" w:themeColor="text1"/>
                  <w:sz w:val="28"/>
                  <w:szCs w:val="28"/>
                  <w:lang w:val="en-GB"/>
                </w:rPr>
                <w:delText>(</w:delText>
              </w:r>
              <w:r w:rsidRPr="00382610" w:rsidDel="00C10E1C">
                <w:rPr>
                  <w:rFonts w:ascii="Times New Roman" w:eastAsia="Aptos" w:hAnsi="Times New Roman" w:cs="Times New Roman"/>
                  <w:i/>
                  <w:color w:val="000000" w:themeColor="text1"/>
                  <w:sz w:val="28"/>
                  <w:szCs w:val="28"/>
                  <w:lang w:val="hr-HR"/>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r>
              <w:r w:rsidRPr="00382610" w:rsidDel="00C10E1C">
                <w:rPr>
                  <w:rFonts w:ascii="Times New Roman" w:eastAsia="Aptos" w:hAnsi="Times New Roman" w:cs="Times New Roman"/>
                  <w:i/>
                  <w:color w:val="000000" w:themeColor="text1"/>
                  <w:sz w:val="28"/>
                  <w:szCs w:val="28"/>
                  <w:lang w:val="hr-HR"/>
                </w:rPr>
                <w:delText>dấu/chữ ký số của cơ quan, tổ chức</w:delText>
              </w:r>
              <w:r w:rsidRPr="00382610" w:rsidDel="00C10E1C">
                <w:rPr>
                  <w:rFonts w:ascii="Times New Roman" w:eastAsia="Times New Roman" w:hAnsi="Times New Roman" w:cs="Times New Roman"/>
                  <w:i/>
                  <w:iCs/>
                  <w:color w:val="000000" w:themeColor="text1"/>
                  <w:sz w:val="28"/>
                  <w:szCs w:val="28"/>
                  <w:lang w:val="en-GB"/>
                </w:rPr>
                <w:delText>)</w:delText>
              </w:r>
            </w:del>
          </w:p>
        </w:tc>
      </w:tr>
    </w:tbl>
    <w:p w14:paraId="6F27000C" w14:textId="29B1B3A2" w:rsidR="00A22222" w:rsidRPr="00382610" w:rsidDel="00C10E1C" w:rsidRDefault="00A22222" w:rsidP="00A22222">
      <w:pPr>
        <w:shd w:val="clear" w:color="auto" w:fill="FFFFFF"/>
        <w:spacing w:before="40" w:after="40" w:line="300" w:lineRule="exact"/>
        <w:jc w:val="center"/>
        <w:rPr>
          <w:del w:id="6094" w:author="Quỳnh Nguyễn" w:date="2025-11-29T18:02:00Z" w16du:dateUtc="2025-11-29T11:02:00Z"/>
          <w:rFonts w:ascii="Times New Roman" w:eastAsia="Times New Roman" w:hAnsi="Times New Roman" w:cs="Times New Roman"/>
          <w:b/>
          <w:bCs/>
          <w:color w:val="000000" w:themeColor="text1"/>
          <w:sz w:val="28"/>
          <w:szCs w:val="28"/>
          <w:lang w:val="en-GB"/>
        </w:rPr>
      </w:pPr>
    </w:p>
    <w:p w14:paraId="4639B256" w14:textId="21450BF8" w:rsidR="00A22222" w:rsidRPr="00382610" w:rsidDel="00C10E1C" w:rsidRDefault="00A22222" w:rsidP="00A22222">
      <w:pPr>
        <w:shd w:val="clear" w:color="auto" w:fill="FFFFFF"/>
        <w:spacing w:before="40" w:after="40" w:line="300" w:lineRule="exact"/>
        <w:jc w:val="center"/>
        <w:rPr>
          <w:del w:id="6095" w:author="Quỳnh Nguyễn" w:date="2025-11-29T18:02:00Z" w16du:dateUtc="2025-11-29T11:02:00Z"/>
          <w:rFonts w:ascii="Times New Roman" w:eastAsia="Times New Roman" w:hAnsi="Times New Roman" w:cs="Times New Roman"/>
          <w:b/>
          <w:bCs/>
          <w:color w:val="000000" w:themeColor="text1"/>
          <w:sz w:val="28"/>
          <w:szCs w:val="28"/>
          <w:lang w:val="en-GB"/>
        </w:rPr>
      </w:pPr>
    </w:p>
    <w:p w14:paraId="2E7B6F53" w14:textId="70E8F2D2" w:rsidR="00A22222" w:rsidRPr="00382610" w:rsidDel="00C10E1C" w:rsidRDefault="00A22222" w:rsidP="00A22222">
      <w:pPr>
        <w:shd w:val="clear" w:color="auto" w:fill="FFFFFF"/>
        <w:spacing w:before="40" w:after="40" w:line="300" w:lineRule="exact"/>
        <w:jc w:val="center"/>
        <w:rPr>
          <w:del w:id="6096" w:author="Quỳnh Nguyễn" w:date="2025-11-29T18:02:00Z" w16du:dateUtc="2025-11-29T11:02:00Z"/>
          <w:rFonts w:ascii="Times New Roman" w:eastAsia="Times New Roman" w:hAnsi="Times New Roman" w:cs="Times New Roman"/>
          <w:b/>
          <w:bCs/>
          <w:color w:val="000000" w:themeColor="text1"/>
          <w:sz w:val="28"/>
          <w:szCs w:val="28"/>
          <w:lang w:val="en-GB"/>
        </w:rPr>
      </w:pPr>
    </w:p>
    <w:p w14:paraId="506A9413" w14:textId="42205F1C" w:rsidR="00A22222" w:rsidRPr="00382610" w:rsidDel="00C10E1C" w:rsidRDefault="00A22222" w:rsidP="00A22222">
      <w:pPr>
        <w:rPr>
          <w:del w:id="6097" w:author="Quỳnh Nguyễn" w:date="2025-11-29T18:02:00Z" w16du:dateUtc="2025-11-29T11:02:00Z"/>
          <w:rFonts w:ascii="Times New Roman" w:eastAsia="Times New Roman" w:hAnsi="Times New Roman" w:cs="Times New Roman"/>
          <w:b/>
          <w:bCs/>
          <w:color w:val="000000" w:themeColor="text1"/>
          <w:sz w:val="28"/>
          <w:szCs w:val="28"/>
          <w:lang w:val="en-GB"/>
        </w:rPr>
      </w:pPr>
      <w:del w:id="6098"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br w:type="page"/>
        </w:r>
      </w:del>
    </w:p>
    <w:p w14:paraId="23BF7D56" w14:textId="294F6661" w:rsidR="00A22222" w:rsidRPr="00382610" w:rsidDel="00C10E1C" w:rsidRDefault="00A22222" w:rsidP="00A22222">
      <w:pPr>
        <w:shd w:val="clear" w:color="auto" w:fill="FFFFFF"/>
        <w:spacing w:before="40" w:after="40" w:line="300" w:lineRule="exact"/>
        <w:jc w:val="both"/>
        <w:rPr>
          <w:del w:id="6099" w:author="Quỳnh Nguyễn" w:date="2025-11-29T18:02:00Z" w16du:dateUtc="2025-11-29T11:02:00Z"/>
          <w:rFonts w:ascii="Times New Roman" w:eastAsia="Times New Roman" w:hAnsi="Times New Roman" w:cs="Times New Roman"/>
          <w:color w:val="000000" w:themeColor="text1"/>
          <w:sz w:val="28"/>
          <w:szCs w:val="28"/>
        </w:rPr>
      </w:pPr>
      <w:del w:id="6100"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lang w:val="en-GB"/>
          </w:rPr>
          <w:delText>HƯỚNG DẪN KIỂM TRA ĐIỀU KIỆN KHẢO NGHIỆM THỨC ĂN THỦY SẢN, SẢN PHẨM XỬ LÝ MÔI TRƯỜNG NUÔI TRỒNG THỦY SẢN</w:delText>
        </w:r>
      </w:del>
    </w:p>
    <w:p w14:paraId="04381D52" w14:textId="2757D79E" w:rsidR="00A22222" w:rsidRPr="00382610" w:rsidDel="00C10E1C" w:rsidRDefault="00A22222" w:rsidP="00A22222">
      <w:pPr>
        <w:shd w:val="clear" w:color="auto" w:fill="FFFFFF"/>
        <w:spacing w:before="40" w:after="40" w:line="300" w:lineRule="exact"/>
        <w:jc w:val="both"/>
        <w:rPr>
          <w:del w:id="6101" w:author="Quỳnh Nguyễn" w:date="2025-11-29T18:02:00Z" w16du:dateUtc="2025-11-29T11:02:00Z"/>
          <w:rFonts w:ascii="Times New Roman" w:eastAsia="Times New Roman" w:hAnsi="Times New Roman" w:cs="Times New Roman"/>
          <w:color w:val="000000" w:themeColor="text1"/>
          <w:sz w:val="28"/>
          <w:szCs w:val="28"/>
        </w:rPr>
      </w:pPr>
      <w:del w:id="610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A. NGUYÊN TẮC KIỂM TRA</w:delText>
        </w:r>
      </w:del>
    </w:p>
    <w:p w14:paraId="77C9746E" w14:textId="683F7574" w:rsidR="00A22222" w:rsidRPr="00382610" w:rsidDel="00C10E1C" w:rsidRDefault="00A22222" w:rsidP="00A22222">
      <w:pPr>
        <w:shd w:val="clear" w:color="auto" w:fill="FFFFFF"/>
        <w:spacing w:before="40" w:after="40" w:line="300" w:lineRule="exact"/>
        <w:jc w:val="both"/>
        <w:rPr>
          <w:del w:id="6103" w:author="Quỳnh Nguyễn" w:date="2025-11-29T18:02:00Z" w16du:dateUtc="2025-11-29T11:02:00Z"/>
          <w:rFonts w:ascii="Times New Roman" w:eastAsia="Times New Roman" w:hAnsi="Times New Roman" w:cs="Times New Roman"/>
          <w:color w:val="000000" w:themeColor="text1"/>
          <w:sz w:val="28"/>
          <w:szCs w:val="28"/>
        </w:rPr>
      </w:pPr>
      <w:del w:id="610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1. </w:delText>
        </w:r>
        <w:r w:rsidRPr="00382610" w:rsidDel="00C10E1C">
          <w:rPr>
            <w:rFonts w:ascii="Times New Roman" w:eastAsia="Times New Roman" w:hAnsi="Times New Roman" w:cs="Times New Roman"/>
            <w:color w:val="000000" w:themeColor="text1"/>
            <w:sz w:val="28"/>
            <w:szCs w:val="28"/>
            <w:lang w:val="en-GB"/>
          </w:rPr>
          <w:delText>Ghi biểu mẫu kiểm tra</w:delText>
        </w:r>
      </w:del>
    </w:p>
    <w:p w14:paraId="06848F29" w14:textId="6E725C57" w:rsidR="00A22222" w:rsidRPr="00382610" w:rsidDel="00C10E1C" w:rsidRDefault="00A22222" w:rsidP="00A22222">
      <w:pPr>
        <w:shd w:val="clear" w:color="auto" w:fill="FFFFFF"/>
        <w:spacing w:before="40" w:after="40" w:line="300" w:lineRule="exact"/>
        <w:jc w:val="both"/>
        <w:rPr>
          <w:del w:id="6105" w:author="Quỳnh Nguyễn" w:date="2025-11-29T18:02:00Z" w16du:dateUtc="2025-11-29T11:02:00Z"/>
          <w:rFonts w:ascii="Times New Roman" w:eastAsia="Times New Roman" w:hAnsi="Times New Roman" w:cs="Times New Roman"/>
          <w:color w:val="000000" w:themeColor="text1"/>
          <w:sz w:val="28"/>
          <w:szCs w:val="28"/>
        </w:rPr>
      </w:pPr>
      <w:del w:id="610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Ghi đầy đủ thông tin theo quy định trong biểu mẫu.</w:delText>
        </w:r>
      </w:del>
    </w:p>
    <w:p w14:paraId="2674BA4A" w14:textId="2104772C" w:rsidR="00A22222" w:rsidRPr="00382610" w:rsidDel="00C10E1C" w:rsidRDefault="00A22222" w:rsidP="00A22222">
      <w:pPr>
        <w:shd w:val="clear" w:color="auto" w:fill="FFFFFF"/>
        <w:spacing w:before="40" w:after="40" w:line="300" w:lineRule="exact"/>
        <w:jc w:val="both"/>
        <w:rPr>
          <w:del w:id="6107" w:author="Quỳnh Nguyễn" w:date="2025-11-29T18:02:00Z" w16du:dateUtc="2025-11-29T11:02:00Z"/>
          <w:rFonts w:ascii="Times New Roman" w:eastAsia="Times New Roman" w:hAnsi="Times New Roman" w:cs="Times New Roman"/>
          <w:color w:val="000000" w:themeColor="text1"/>
          <w:sz w:val="28"/>
          <w:szCs w:val="28"/>
        </w:rPr>
      </w:pPr>
      <w:del w:id="610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Thẩm tra, đánh giá và ghi thông tin chính xác.</w:delText>
        </w:r>
      </w:del>
    </w:p>
    <w:p w14:paraId="671B6AAB" w14:textId="5B355009" w:rsidR="00A22222" w:rsidRPr="00382610" w:rsidDel="00C10E1C" w:rsidRDefault="00A22222" w:rsidP="00A22222">
      <w:pPr>
        <w:shd w:val="clear" w:color="auto" w:fill="FFFFFF"/>
        <w:spacing w:before="40" w:after="40" w:line="300" w:lineRule="exact"/>
        <w:jc w:val="both"/>
        <w:rPr>
          <w:del w:id="6109" w:author="Quỳnh Nguyễn" w:date="2025-11-29T18:02:00Z" w16du:dateUtc="2025-11-29T11:02:00Z"/>
          <w:rFonts w:ascii="Times New Roman" w:eastAsia="Times New Roman" w:hAnsi="Times New Roman" w:cs="Times New Roman"/>
          <w:color w:val="000000" w:themeColor="text1"/>
          <w:sz w:val="28"/>
          <w:szCs w:val="28"/>
        </w:rPr>
      </w:pPr>
      <w:del w:id="611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Nếu sửa chữa trên nội dung đã ghi trong Biên bản, phải có chữ ký xác nhận của Trưởng đoàn kiểm tra.</w:delText>
        </w:r>
      </w:del>
    </w:p>
    <w:p w14:paraId="21D80E65" w14:textId="2D23D154" w:rsidR="00A22222" w:rsidRPr="00382610" w:rsidDel="00C10E1C" w:rsidRDefault="00A22222" w:rsidP="00A22222">
      <w:pPr>
        <w:shd w:val="clear" w:color="auto" w:fill="FFFFFF"/>
        <w:spacing w:before="40" w:after="40" w:line="300" w:lineRule="exact"/>
        <w:jc w:val="both"/>
        <w:rPr>
          <w:del w:id="6111" w:author="Quỳnh Nguyễn" w:date="2025-11-29T18:02:00Z" w16du:dateUtc="2025-11-29T11:02:00Z"/>
          <w:rFonts w:ascii="Times New Roman" w:eastAsia="Times New Roman" w:hAnsi="Times New Roman" w:cs="Times New Roman"/>
          <w:color w:val="000000" w:themeColor="text1"/>
          <w:sz w:val="28"/>
          <w:szCs w:val="28"/>
        </w:rPr>
      </w:pPr>
      <w:del w:id="611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Nguyên tắc đánh giá</w:delText>
        </w:r>
      </w:del>
    </w:p>
    <w:p w14:paraId="78ACFE39" w14:textId="7CAA5087" w:rsidR="00A22222" w:rsidRPr="00382610" w:rsidDel="00C10E1C" w:rsidRDefault="00A22222" w:rsidP="00A22222">
      <w:pPr>
        <w:shd w:val="clear" w:color="auto" w:fill="FFFFFF"/>
        <w:spacing w:before="40" w:after="40" w:line="300" w:lineRule="exact"/>
        <w:jc w:val="both"/>
        <w:rPr>
          <w:del w:id="6113" w:author="Quỳnh Nguyễn" w:date="2025-11-29T18:02:00Z" w16du:dateUtc="2025-11-29T11:02:00Z"/>
          <w:rFonts w:ascii="Times New Roman" w:eastAsia="Times New Roman" w:hAnsi="Times New Roman" w:cs="Times New Roman"/>
          <w:color w:val="000000" w:themeColor="text1"/>
          <w:sz w:val="28"/>
          <w:szCs w:val="28"/>
        </w:rPr>
      </w:pPr>
      <w:del w:id="611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Không được bổ sung hoặc bỏ bớt nội dung.</w:delText>
        </w:r>
      </w:del>
    </w:p>
    <w:p w14:paraId="1FA1C021" w14:textId="3B85C864" w:rsidR="00A22222" w:rsidRPr="00382610" w:rsidDel="00C10E1C" w:rsidRDefault="00A22222" w:rsidP="00A22222">
      <w:pPr>
        <w:shd w:val="clear" w:color="auto" w:fill="FFFFFF"/>
        <w:spacing w:before="40" w:after="40" w:line="300" w:lineRule="exact"/>
        <w:jc w:val="both"/>
        <w:rPr>
          <w:del w:id="6115" w:author="Quỳnh Nguyễn" w:date="2025-11-29T18:02:00Z" w16du:dateUtc="2025-11-29T11:02:00Z"/>
          <w:rFonts w:ascii="Times New Roman" w:eastAsia="Times New Roman" w:hAnsi="Times New Roman" w:cs="Times New Roman"/>
          <w:color w:val="000000" w:themeColor="text1"/>
          <w:sz w:val="28"/>
          <w:szCs w:val="28"/>
        </w:rPr>
      </w:pPr>
      <w:del w:id="611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Kết quả đánh giá của chỉ tiêu là “Đạt” hoặc “Không đạt”.</w:delText>
        </w:r>
      </w:del>
    </w:p>
    <w:p w14:paraId="1B54695D" w14:textId="006FAAD2" w:rsidR="00A22222" w:rsidRPr="00382610" w:rsidDel="00C10E1C" w:rsidRDefault="00A22222" w:rsidP="00A22222">
      <w:pPr>
        <w:shd w:val="clear" w:color="auto" w:fill="FFFFFF"/>
        <w:spacing w:before="40" w:after="40" w:line="300" w:lineRule="exact"/>
        <w:jc w:val="both"/>
        <w:rPr>
          <w:del w:id="6117" w:author="Quỳnh Nguyễn" w:date="2025-11-29T18:02:00Z" w16du:dateUtc="2025-11-29T11:02:00Z"/>
          <w:rFonts w:ascii="Times New Roman" w:eastAsia="Times New Roman" w:hAnsi="Times New Roman" w:cs="Times New Roman"/>
          <w:color w:val="000000" w:themeColor="text1"/>
          <w:sz w:val="28"/>
          <w:szCs w:val="28"/>
        </w:rPr>
      </w:pPr>
      <w:del w:id="611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Dùng ký hiệu X hoặc √ đánh dấu vào các vị trí mức đánh giá đã được xác định đối với mỗi chỉ tiêu.</w:delText>
        </w:r>
      </w:del>
    </w:p>
    <w:p w14:paraId="105AD12E" w14:textId="5983FA1C" w:rsidR="00A22222" w:rsidRPr="00382610" w:rsidDel="00C10E1C" w:rsidRDefault="00A22222" w:rsidP="00A22222">
      <w:pPr>
        <w:shd w:val="clear" w:color="auto" w:fill="FFFFFF"/>
        <w:spacing w:before="40" w:after="40" w:line="300" w:lineRule="exact"/>
        <w:jc w:val="both"/>
        <w:rPr>
          <w:del w:id="6119" w:author="Quỳnh Nguyễn" w:date="2025-11-29T18:02:00Z" w16du:dateUtc="2025-11-29T11:02:00Z"/>
          <w:rFonts w:ascii="Times New Roman" w:eastAsia="Times New Roman" w:hAnsi="Times New Roman" w:cs="Times New Roman"/>
          <w:color w:val="000000" w:themeColor="text1"/>
          <w:sz w:val="28"/>
          <w:szCs w:val="28"/>
        </w:rPr>
      </w:pPr>
      <w:del w:id="612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Phải diễn giải chi tiết chỉ tiêu đạt và không đạt; mỗi chỉ tiêu không đạt phải ghi cụ thể lỗi và xác định thời hạn cơ sở phải khắc phục lỗi đó; mỗi chỉ tiêu đạt phải nêu rõ nội dung, bằng chứng đạt yêu cầu.</w:delText>
        </w:r>
      </w:del>
    </w:p>
    <w:p w14:paraId="071794A0" w14:textId="03F4075B" w:rsidR="00A22222" w:rsidRPr="00382610" w:rsidDel="00C10E1C" w:rsidRDefault="00A22222" w:rsidP="00A22222">
      <w:pPr>
        <w:shd w:val="clear" w:color="auto" w:fill="FFFFFF"/>
        <w:spacing w:before="40" w:after="40" w:line="300" w:lineRule="exact"/>
        <w:jc w:val="both"/>
        <w:rPr>
          <w:del w:id="6121" w:author="Quỳnh Nguyễn" w:date="2025-11-29T18:02:00Z" w16du:dateUtc="2025-11-29T11:02:00Z"/>
          <w:rFonts w:ascii="Times New Roman" w:eastAsia="Times New Roman" w:hAnsi="Times New Roman" w:cs="Times New Roman"/>
          <w:color w:val="000000" w:themeColor="text1"/>
          <w:sz w:val="28"/>
          <w:szCs w:val="28"/>
        </w:rPr>
      </w:pPr>
      <w:del w:id="6122"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Chỉ tiêu áp dụng:</w:delText>
        </w:r>
      </w:del>
    </w:p>
    <w:p w14:paraId="2EAD7978" w14:textId="707110EF" w:rsidR="00A22222" w:rsidRPr="00382610" w:rsidDel="00C10E1C" w:rsidRDefault="00A22222" w:rsidP="00A22222">
      <w:pPr>
        <w:shd w:val="clear" w:color="auto" w:fill="FFFFFF"/>
        <w:spacing w:before="40" w:after="40" w:line="300" w:lineRule="exact"/>
        <w:jc w:val="both"/>
        <w:rPr>
          <w:del w:id="6123" w:author="Quỳnh Nguyễn" w:date="2025-11-29T18:02:00Z" w16du:dateUtc="2025-11-29T11:02:00Z"/>
          <w:rFonts w:ascii="Times New Roman" w:eastAsia="Times New Roman" w:hAnsi="Times New Roman" w:cs="Times New Roman"/>
          <w:color w:val="000000" w:themeColor="text1"/>
          <w:sz w:val="28"/>
          <w:szCs w:val="28"/>
        </w:rPr>
      </w:pPr>
      <w:del w:id="6124"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Đánh giá tất cả các chỉ tiêu nêu trong biên bản. Trong trường hợp không đánh giá phải nêu rõ lý do.</w:delText>
        </w:r>
      </w:del>
    </w:p>
    <w:p w14:paraId="5019C50A" w14:textId="0B9445D2" w:rsidR="00A22222" w:rsidRPr="00382610" w:rsidDel="00C10E1C" w:rsidRDefault="00A22222" w:rsidP="00A22222">
      <w:pPr>
        <w:shd w:val="clear" w:color="auto" w:fill="FFFFFF"/>
        <w:spacing w:before="40" w:after="40" w:line="300" w:lineRule="exact"/>
        <w:jc w:val="both"/>
        <w:rPr>
          <w:del w:id="6125" w:author="Quỳnh Nguyễn" w:date="2025-11-29T18:02:00Z" w16du:dateUtc="2025-11-29T11:02:00Z"/>
          <w:rFonts w:ascii="Times New Roman" w:eastAsia="Times New Roman" w:hAnsi="Times New Roman" w:cs="Times New Roman"/>
          <w:color w:val="000000" w:themeColor="text1"/>
          <w:sz w:val="28"/>
          <w:szCs w:val="28"/>
        </w:rPr>
      </w:pPr>
      <w:del w:id="6126"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Trường hợp cơ sở đã được kiểm tra chứng nhận cơ sở sản xuất, ương dưỡng giống thủy sản hoặc cơ sở nuôi trồng thủy sản còn thời hạn thì không phải đánh giá lại nếu không có dấu hiệu vi phạm. Ghi cụ thể trong biên bản.</w:delText>
        </w:r>
      </w:del>
    </w:p>
    <w:p w14:paraId="07A8DF50" w14:textId="1BB906FF" w:rsidR="00A22222" w:rsidRPr="00382610" w:rsidDel="00C10E1C" w:rsidRDefault="00A22222" w:rsidP="00A22222">
      <w:pPr>
        <w:shd w:val="clear" w:color="auto" w:fill="FFFFFF"/>
        <w:spacing w:before="40" w:after="40" w:line="300" w:lineRule="exact"/>
        <w:jc w:val="both"/>
        <w:rPr>
          <w:del w:id="6127" w:author="Quỳnh Nguyễn" w:date="2025-11-29T18:02:00Z" w16du:dateUtc="2025-11-29T11:02:00Z"/>
          <w:rFonts w:ascii="Times New Roman" w:eastAsia="Times New Roman" w:hAnsi="Times New Roman" w:cs="Times New Roman"/>
          <w:color w:val="000000" w:themeColor="text1"/>
          <w:sz w:val="28"/>
          <w:szCs w:val="28"/>
        </w:rPr>
      </w:pPr>
      <w:del w:id="6128"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Trường hợp cơ sở chưa được kiểm tra chứng nhận cơ sở sản xuất, ương dưỡng giống thủy sản hoặc cơ sở nuôi trồng thủy sản. Thực hiện kiểm tra, đánh giá các điều kiện tương ứng theo hướng dẫn kiểm tra điều kiện sản xuất giống thủy sản.</w:delText>
        </w:r>
      </w:del>
    </w:p>
    <w:p w14:paraId="748BA8E5" w14:textId="409D88B2" w:rsidR="00A22222" w:rsidRPr="00382610" w:rsidDel="00C10E1C" w:rsidRDefault="00A22222" w:rsidP="00A22222">
      <w:pPr>
        <w:shd w:val="clear" w:color="auto" w:fill="FFFFFF"/>
        <w:spacing w:before="40" w:after="40" w:line="300" w:lineRule="exact"/>
        <w:jc w:val="both"/>
        <w:rPr>
          <w:del w:id="6129" w:author="Quỳnh Nguyễn" w:date="2025-11-29T18:02:00Z" w16du:dateUtc="2025-11-29T11:02:00Z"/>
          <w:rFonts w:ascii="Times New Roman" w:eastAsia="Times New Roman" w:hAnsi="Times New Roman" w:cs="Times New Roman"/>
          <w:color w:val="000000" w:themeColor="text1"/>
          <w:sz w:val="28"/>
          <w:szCs w:val="28"/>
        </w:rPr>
      </w:pPr>
      <w:del w:id="613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4. </w:delText>
        </w:r>
        <w:r w:rsidRPr="00382610" w:rsidDel="00C10E1C">
          <w:rPr>
            <w:rFonts w:ascii="Times New Roman" w:eastAsia="Times New Roman" w:hAnsi="Times New Roman" w:cs="Times New Roman"/>
            <w:color w:val="000000" w:themeColor="text1"/>
            <w:sz w:val="28"/>
            <w:szCs w:val="28"/>
            <w:lang w:val="en-GB"/>
          </w:rPr>
          <w:delText>Ngôn ngữ sử dụng trong tài liệu phục vụ kiểm tra, đánh giá phải thể hiện bằng tiếng Việt.</w:delText>
        </w:r>
      </w:del>
    </w:p>
    <w:p w14:paraId="2CDB592C" w14:textId="551637F4" w:rsidR="00A22222" w:rsidRPr="00382610" w:rsidDel="00C10E1C" w:rsidRDefault="00A22222" w:rsidP="00A22222">
      <w:pPr>
        <w:shd w:val="clear" w:color="auto" w:fill="FFFFFF"/>
        <w:spacing w:before="40" w:after="40" w:line="300" w:lineRule="exact"/>
        <w:jc w:val="both"/>
        <w:rPr>
          <w:del w:id="6131" w:author="Quỳnh Nguyễn" w:date="2025-11-29T18:02:00Z" w16du:dateUtc="2025-11-29T11:02:00Z"/>
          <w:rFonts w:ascii="Times New Roman" w:eastAsia="Times New Roman" w:hAnsi="Times New Roman" w:cs="Times New Roman"/>
          <w:color w:val="000000" w:themeColor="text1"/>
          <w:sz w:val="28"/>
          <w:szCs w:val="28"/>
        </w:rPr>
      </w:pPr>
      <w:del w:id="6132"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B. HƯỚNG DẪN ĐÁNH GIÁ TỪNG CHỈ TIÊU</w:delText>
        </w:r>
      </w:del>
    </w:p>
    <w:p w14:paraId="75F8A9C0" w14:textId="0E7C4123" w:rsidR="00A22222" w:rsidRPr="00382610" w:rsidDel="00C10E1C" w:rsidRDefault="00A22222" w:rsidP="00A22222">
      <w:pPr>
        <w:shd w:val="clear" w:color="auto" w:fill="FFFFFF"/>
        <w:spacing w:before="40" w:after="40" w:line="300" w:lineRule="exact"/>
        <w:jc w:val="both"/>
        <w:rPr>
          <w:del w:id="6133" w:author="Quỳnh Nguyễn" w:date="2025-11-29T18:02:00Z" w16du:dateUtc="2025-11-29T11:02:00Z"/>
          <w:rFonts w:ascii="Times New Roman" w:eastAsia="Times New Roman" w:hAnsi="Times New Roman" w:cs="Times New Roman"/>
          <w:color w:val="000000" w:themeColor="text1"/>
          <w:sz w:val="28"/>
          <w:szCs w:val="28"/>
        </w:rPr>
      </w:pPr>
      <w:del w:id="6134"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1. Có nhân viên kỹ thuật trình độ đại học trở lên về nuôi trồng thủy sản, bệnh học thủy sản hoặc sinh học</w:delText>
        </w:r>
      </w:del>
    </w:p>
    <w:p w14:paraId="5F951080" w14:textId="5D07594A" w:rsidR="00A22222" w:rsidRPr="00382610" w:rsidDel="00C10E1C" w:rsidRDefault="00A22222" w:rsidP="00A22222">
      <w:pPr>
        <w:shd w:val="clear" w:color="auto" w:fill="FFFFFF"/>
        <w:spacing w:before="40" w:after="40" w:line="300" w:lineRule="exact"/>
        <w:jc w:val="both"/>
        <w:rPr>
          <w:del w:id="6135" w:author="Quỳnh Nguyễn" w:date="2025-11-29T18:02:00Z" w16du:dateUtc="2025-11-29T11:02:00Z"/>
          <w:rFonts w:ascii="Times New Roman" w:eastAsia="Times New Roman" w:hAnsi="Times New Roman" w:cs="Times New Roman"/>
          <w:color w:val="000000" w:themeColor="text1"/>
          <w:sz w:val="28"/>
          <w:szCs w:val="28"/>
        </w:rPr>
      </w:pPr>
      <w:del w:id="6136"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Có bằng cấp xác nhận đ</w:delText>
        </w:r>
        <w:r w:rsidRPr="00382610" w:rsidDel="00C10E1C">
          <w:rPr>
            <w:rFonts w:ascii="Times New Roman" w:eastAsia="Times New Roman" w:hAnsi="Times New Roman" w:cs="Times New Roman"/>
            <w:color w:val="000000" w:themeColor="text1"/>
            <w:sz w:val="28"/>
            <w:szCs w:val="28"/>
            <w:lang w:val="en-SG"/>
          </w:rPr>
          <w:delText>ư</w:delText>
        </w:r>
        <w:r w:rsidRPr="00382610" w:rsidDel="00C10E1C">
          <w:rPr>
            <w:rFonts w:ascii="Times New Roman" w:eastAsia="Times New Roman" w:hAnsi="Times New Roman" w:cs="Times New Roman"/>
            <w:color w:val="000000" w:themeColor="text1"/>
            <w:sz w:val="28"/>
            <w:szCs w:val="28"/>
            <w:lang w:val="en-GB"/>
          </w:rPr>
          <w:delText>ợc đào tạo về nuôi trồng thủy sản, bệnh học thủy sản, sinh học. Có hợp đồng lao động với nhân viên kỹ thuật.</w:delText>
        </w:r>
      </w:del>
    </w:p>
    <w:p w14:paraId="74A6F1F6" w14:textId="2C9377BC" w:rsidR="00A22222" w:rsidRPr="00382610" w:rsidDel="00C10E1C" w:rsidRDefault="00A22222" w:rsidP="00A22222">
      <w:pPr>
        <w:shd w:val="clear" w:color="auto" w:fill="FFFFFF"/>
        <w:spacing w:before="40" w:after="40" w:line="300" w:lineRule="exact"/>
        <w:jc w:val="both"/>
        <w:rPr>
          <w:del w:id="6137" w:author="Quỳnh Nguyễn" w:date="2025-11-29T18:02:00Z" w16du:dateUtc="2025-11-29T11:02:00Z"/>
          <w:rFonts w:ascii="Times New Roman" w:eastAsia="Times New Roman" w:hAnsi="Times New Roman" w:cs="Times New Roman"/>
          <w:color w:val="000000" w:themeColor="text1"/>
          <w:sz w:val="28"/>
          <w:szCs w:val="28"/>
        </w:rPr>
      </w:pPr>
      <w:del w:id="6138"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w:delText>
        </w:r>
        <w:r w:rsidRPr="00382610" w:rsidDel="00C10E1C">
          <w:rPr>
            <w:rFonts w:ascii="Times New Roman" w:eastAsia="Times New Roman" w:hAnsi="Times New Roman" w:cs="Times New Roman"/>
            <w:color w:val="000000" w:themeColor="text1"/>
            <w:sz w:val="28"/>
            <w:szCs w:val="28"/>
            <w:lang w:val="en-SG"/>
          </w:rPr>
          <w:delText>ư</w:delText>
        </w:r>
        <w:r w:rsidRPr="00382610" w:rsidDel="00C10E1C">
          <w:rPr>
            <w:rFonts w:ascii="Times New Roman" w:eastAsia="Times New Roman" w:hAnsi="Times New Roman" w:cs="Times New Roman"/>
            <w:color w:val="000000" w:themeColor="text1"/>
            <w:sz w:val="28"/>
            <w:szCs w:val="28"/>
            <w:lang w:val="en-GB"/>
          </w:rPr>
          <w:delText>ơng pháp đánh giá: Xem xét hợp đồng lao động, hồ sơ bằng cấp liên quan, phỏng vấn về sự am hiểu hoạt động kiểm soát hoạt động khảo nghiệm sản phẩm.</w:delText>
        </w:r>
      </w:del>
    </w:p>
    <w:p w14:paraId="439D670C" w14:textId="6C55393A" w:rsidR="00A22222" w:rsidRPr="00382610" w:rsidDel="00C10E1C" w:rsidRDefault="00A22222" w:rsidP="00A22222">
      <w:pPr>
        <w:shd w:val="clear" w:color="auto" w:fill="FFFFFF"/>
        <w:spacing w:before="40" w:after="40" w:line="300" w:lineRule="exact"/>
        <w:jc w:val="both"/>
        <w:rPr>
          <w:del w:id="6139" w:author="Quỳnh Nguyễn" w:date="2025-11-29T18:02:00Z" w16du:dateUtc="2025-11-29T11:02:00Z"/>
          <w:rFonts w:ascii="Times New Roman" w:eastAsia="Times New Roman" w:hAnsi="Times New Roman" w:cs="Times New Roman"/>
          <w:color w:val="000000" w:themeColor="text1"/>
          <w:sz w:val="28"/>
          <w:szCs w:val="28"/>
        </w:rPr>
      </w:pPr>
      <w:del w:id="6140"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2. </w:delText>
        </w:r>
        <w:r w:rsidRPr="00382610" w:rsidDel="00C10E1C">
          <w:rPr>
            <w:rFonts w:ascii="Times New Roman" w:eastAsia="Times New Roman" w:hAnsi="Times New Roman" w:cs="Times New Roman"/>
            <w:color w:val="000000" w:themeColor="text1"/>
            <w:sz w:val="28"/>
            <w:szCs w:val="28"/>
            <w:lang w:val="en-GB"/>
          </w:rPr>
          <w:delText>Có cơ sở vật chất, trang thiết bị kỹ thuật phù hợp với việc khảo nghiệm thức ăn, sản phẩm xử lý môi trường nuôi trồng thủy sản</w:delText>
        </w:r>
      </w:del>
    </w:p>
    <w:p w14:paraId="08871ACB" w14:textId="0D2BD36E" w:rsidR="00A22222" w:rsidRPr="00382610" w:rsidDel="00C10E1C" w:rsidRDefault="00A22222" w:rsidP="00A22222">
      <w:pPr>
        <w:shd w:val="clear" w:color="auto" w:fill="FFFFFF"/>
        <w:spacing w:before="40" w:after="40" w:line="300" w:lineRule="exact"/>
        <w:jc w:val="both"/>
        <w:rPr>
          <w:del w:id="6141" w:author="Quỳnh Nguyễn" w:date="2025-11-29T18:02:00Z" w16du:dateUtc="2025-11-29T11:02:00Z"/>
          <w:rFonts w:ascii="Times New Roman" w:eastAsia="Times New Roman" w:hAnsi="Times New Roman" w:cs="Times New Roman"/>
          <w:color w:val="000000" w:themeColor="text1"/>
          <w:sz w:val="28"/>
          <w:szCs w:val="28"/>
        </w:rPr>
      </w:pPr>
      <w:commentRangeStart w:id="6142"/>
      <w:commentRangeEnd w:id="6142"/>
      <w:del w:id="6143" w:author="Quỳnh Nguyễn" w:date="2025-11-29T18:02:00Z" w16du:dateUtc="2025-11-29T11:02:00Z">
        <w:r w:rsidRPr="00382610" w:rsidDel="00C10E1C">
          <w:rPr>
            <w:rStyle w:val="CommentReference"/>
            <w:rFonts w:ascii="Times New Roman" w:eastAsia="Times New Roman" w:hAnsi="Times New Roman" w:cs="Times New Roman"/>
            <w:color w:val="000000" w:themeColor="text1"/>
            <w:sz w:val="28"/>
            <w:szCs w:val="28"/>
            <w:lang w:val="x-none" w:eastAsia="x-none"/>
          </w:rPr>
          <w:commentReference w:id="6142"/>
        </w:r>
        <w:r w:rsidRPr="00382610" w:rsidDel="00C10E1C">
          <w:rPr>
            <w:rFonts w:ascii="Times New Roman" w:eastAsia="Times New Roman" w:hAnsi="Times New Roman" w:cs="Times New Roman"/>
            <w:color w:val="000000" w:themeColor="text1"/>
            <w:sz w:val="28"/>
            <w:szCs w:val="28"/>
          </w:rPr>
          <w:delText>a) </w:delText>
        </w:r>
        <w:r w:rsidRPr="00382610" w:rsidDel="00C10E1C">
          <w:rPr>
            <w:rFonts w:ascii="Times New Roman" w:eastAsia="Times New Roman" w:hAnsi="Times New Roman" w:cs="Times New Roman"/>
            <w:color w:val="000000" w:themeColor="text1"/>
            <w:sz w:val="28"/>
            <w:szCs w:val="28"/>
            <w:lang w:val="en-GB"/>
          </w:rPr>
          <w:delText>Trường hợp khảo nghiệm trong giai đoạn sản xuất, ương dưỡng giống thủy sản.</w:delText>
        </w:r>
      </w:del>
    </w:p>
    <w:p w14:paraId="421B92A5" w14:textId="03C8C0F4" w:rsidR="00A22222" w:rsidRPr="00382610" w:rsidDel="00C10E1C" w:rsidRDefault="00A22222" w:rsidP="00A22222">
      <w:pPr>
        <w:shd w:val="clear" w:color="auto" w:fill="FFFFFF"/>
        <w:spacing w:before="40" w:after="40" w:line="300" w:lineRule="exact"/>
        <w:jc w:val="both"/>
        <w:rPr>
          <w:del w:id="6144" w:author="Quỳnh Nguyễn" w:date="2025-11-29T18:02:00Z" w16du:dateUtc="2025-11-29T11:02:00Z"/>
          <w:rFonts w:ascii="Times New Roman" w:eastAsia="Times New Roman" w:hAnsi="Times New Roman" w:cs="Times New Roman"/>
          <w:color w:val="000000" w:themeColor="text1"/>
          <w:sz w:val="28"/>
          <w:szCs w:val="28"/>
          <w:lang w:val="en-GB"/>
        </w:rPr>
      </w:pPr>
      <w:del w:id="614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xml:space="preserve">Yêu cầu: Đáp ứng quy định tại điểm a khoản 1 Điều 24 Luật Thủy sản và khoản </w:delText>
        </w:r>
        <w:r w:rsidRPr="00784685" w:rsidDel="00C10E1C">
          <w:rPr>
            <w:rFonts w:ascii="Times New Roman" w:eastAsia="Times New Roman" w:hAnsi="Times New Roman" w:cs="Times New Roman"/>
            <w:color w:val="FF0000"/>
            <w:sz w:val="28"/>
            <w:szCs w:val="28"/>
            <w:highlight w:val="yellow"/>
            <w:lang w:val="en-GB"/>
          </w:rPr>
          <w:delText xml:space="preserve">1 Điều </w:delText>
        </w:r>
      </w:del>
      <w:del w:id="6146" w:author="Quỳnh Nguyễn" w:date="2025-11-25T15:03:00Z" w16du:dateUtc="2025-11-25T08:03:00Z">
        <w:r w:rsidRPr="00784685" w:rsidDel="00FA4526">
          <w:rPr>
            <w:rFonts w:ascii="Times New Roman" w:eastAsia="Times New Roman" w:hAnsi="Times New Roman" w:cs="Times New Roman"/>
            <w:color w:val="FF0000"/>
            <w:sz w:val="28"/>
            <w:szCs w:val="28"/>
            <w:highlight w:val="yellow"/>
            <w:lang w:val="en-GB"/>
          </w:rPr>
          <w:delText xml:space="preserve">8 </w:delText>
        </w:r>
        <w:r w:rsidRPr="00784685" w:rsidDel="00FA4526">
          <w:rPr>
            <w:rFonts w:ascii="Times New Roman" w:eastAsia="Times New Roman" w:hAnsi="Times New Roman" w:cs="Times New Roman"/>
            <w:strike/>
            <w:color w:val="FF0000"/>
            <w:sz w:val="28"/>
            <w:szCs w:val="28"/>
            <w:highlight w:val="yellow"/>
            <w:lang w:val="en-GB"/>
          </w:rPr>
          <w:delText>20</w:delText>
        </w:r>
      </w:del>
      <w:del w:id="6147" w:author="Quỳnh Nguyễn" w:date="2025-11-29T18:02:00Z" w16du:dateUtc="2025-11-29T11:02:00Z">
        <w:r w:rsidRPr="00784685" w:rsidDel="00C10E1C">
          <w:rPr>
            <w:rFonts w:ascii="Times New Roman" w:eastAsia="Times New Roman" w:hAnsi="Times New Roman" w:cs="Times New Roman"/>
            <w:color w:val="FF0000"/>
            <w:sz w:val="28"/>
            <w:szCs w:val="28"/>
            <w:lang w:val="en-GB"/>
          </w:rPr>
          <w:delText xml:space="preserve"> </w:delText>
        </w:r>
        <w:r w:rsidRPr="00382610" w:rsidDel="00C10E1C">
          <w:rPr>
            <w:rFonts w:ascii="Times New Roman" w:eastAsia="Times New Roman" w:hAnsi="Times New Roman" w:cs="Times New Roman"/>
            <w:color w:val="000000" w:themeColor="text1"/>
            <w:sz w:val="28"/>
            <w:szCs w:val="28"/>
            <w:lang w:val="en-GB"/>
          </w:rPr>
          <w:delText xml:space="preserve">Nghị định này. </w:delText>
        </w:r>
      </w:del>
    </w:p>
    <w:p w14:paraId="36D5A6EC" w14:textId="37F840E5" w:rsidR="00A22222" w:rsidRPr="00382610" w:rsidDel="00C10E1C" w:rsidRDefault="00A22222" w:rsidP="00A22222">
      <w:pPr>
        <w:shd w:val="clear" w:color="auto" w:fill="FFFFFF"/>
        <w:spacing w:before="40" w:after="40" w:line="300" w:lineRule="exact"/>
        <w:jc w:val="both"/>
        <w:rPr>
          <w:del w:id="6148" w:author="Quỳnh Nguyễn" w:date="2025-11-29T18:02:00Z" w16du:dateUtc="2025-11-29T11:02:00Z"/>
          <w:rFonts w:ascii="Times New Roman" w:eastAsia="Times New Roman" w:hAnsi="Times New Roman" w:cs="Times New Roman"/>
          <w:color w:val="000000" w:themeColor="text1"/>
          <w:sz w:val="28"/>
          <w:szCs w:val="28"/>
        </w:rPr>
      </w:pPr>
      <w:del w:id="614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w:delText>
        </w:r>
      </w:del>
    </w:p>
    <w:p w14:paraId="3D71838D" w14:textId="4AF67F61" w:rsidR="00A22222" w:rsidRPr="00382610" w:rsidDel="00C10E1C" w:rsidRDefault="00A22222" w:rsidP="00A22222">
      <w:pPr>
        <w:shd w:val="clear" w:color="auto" w:fill="FFFFFF"/>
        <w:spacing w:before="40" w:after="40" w:line="300" w:lineRule="exact"/>
        <w:jc w:val="both"/>
        <w:rPr>
          <w:del w:id="6150" w:author="Quỳnh Nguyễn" w:date="2025-11-29T18:02:00Z" w16du:dateUtc="2025-11-29T11:02:00Z"/>
          <w:rFonts w:ascii="Times New Roman" w:eastAsia="Times New Roman" w:hAnsi="Times New Roman" w:cs="Times New Roman"/>
          <w:color w:val="000000" w:themeColor="text1"/>
          <w:sz w:val="28"/>
          <w:szCs w:val="28"/>
        </w:rPr>
      </w:pPr>
      <w:del w:id="6151"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Thừa nhận kết quả đánh giá nếu cơ sở đã được chứng nhận cơ sở đủ điều kiện sản xuất, ương dưỡng giống thủy sản.</w:delText>
        </w:r>
      </w:del>
    </w:p>
    <w:p w14:paraId="46D08D91" w14:textId="72D7D7B4" w:rsidR="00A22222" w:rsidRPr="00382610" w:rsidDel="00C10E1C" w:rsidRDefault="00A22222" w:rsidP="00A22222">
      <w:pPr>
        <w:shd w:val="clear" w:color="auto" w:fill="FFFFFF"/>
        <w:spacing w:before="40" w:after="40" w:line="300" w:lineRule="exact"/>
        <w:jc w:val="both"/>
        <w:rPr>
          <w:del w:id="6152" w:author="Quỳnh Nguyễn" w:date="2025-11-29T18:02:00Z" w16du:dateUtc="2025-11-29T11:02:00Z"/>
          <w:rFonts w:ascii="Times New Roman" w:eastAsia="Times New Roman" w:hAnsi="Times New Roman" w:cs="Times New Roman"/>
          <w:color w:val="000000" w:themeColor="text1"/>
          <w:sz w:val="28"/>
          <w:szCs w:val="28"/>
        </w:rPr>
      </w:pPr>
      <w:del w:id="615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Thực hiện đánh giá nếu cơ sở chưa được chứng nhận cơ sở đủ điều kiện sản xuất, ương dưỡng giống thủy sản.</w:delText>
        </w:r>
      </w:del>
    </w:p>
    <w:p w14:paraId="49D3C93E" w14:textId="08A750CD" w:rsidR="00A22222" w:rsidRPr="00382610" w:rsidDel="00C10E1C" w:rsidRDefault="00A22222" w:rsidP="00A22222">
      <w:pPr>
        <w:shd w:val="clear" w:color="auto" w:fill="FFFFFF"/>
        <w:spacing w:before="40" w:after="40" w:line="300" w:lineRule="exact"/>
        <w:jc w:val="both"/>
        <w:rPr>
          <w:del w:id="6154" w:author="Quỳnh Nguyễn" w:date="2025-11-29T18:02:00Z" w16du:dateUtc="2025-11-29T11:02:00Z"/>
          <w:rFonts w:ascii="Times New Roman" w:eastAsia="Times New Roman" w:hAnsi="Times New Roman" w:cs="Times New Roman"/>
          <w:color w:val="000000" w:themeColor="text1"/>
          <w:sz w:val="28"/>
          <w:szCs w:val="28"/>
        </w:rPr>
      </w:pPr>
      <w:del w:id="6155"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b) </w:delText>
        </w:r>
        <w:r w:rsidRPr="00382610" w:rsidDel="00C10E1C">
          <w:rPr>
            <w:rFonts w:ascii="Times New Roman" w:eastAsia="Times New Roman" w:hAnsi="Times New Roman" w:cs="Times New Roman"/>
            <w:color w:val="000000" w:themeColor="text1"/>
            <w:sz w:val="28"/>
            <w:szCs w:val="28"/>
            <w:lang w:val="en-GB"/>
          </w:rPr>
          <w:delText>Trường hợp khảo nghiệm trong giai đoạn nuôi thương phẩm</w:delText>
        </w:r>
      </w:del>
    </w:p>
    <w:p w14:paraId="5CDC39FF" w14:textId="4DA90D48" w:rsidR="00A22222" w:rsidRPr="00382610" w:rsidDel="00C10E1C" w:rsidRDefault="00A22222" w:rsidP="00A22222">
      <w:pPr>
        <w:shd w:val="clear" w:color="auto" w:fill="FFFFFF"/>
        <w:spacing w:before="40" w:after="40" w:line="300" w:lineRule="exact"/>
        <w:jc w:val="both"/>
        <w:rPr>
          <w:del w:id="6156" w:author="Quỳnh Nguyễn" w:date="2025-11-29T18:02:00Z" w16du:dateUtc="2025-11-29T11:02:00Z"/>
          <w:rFonts w:ascii="Times New Roman" w:eastAsia="Times New Roman" w:hAnsi="Times New Roman" w:cs="Times New Roman"/>
          <w:color w:val="000000" w:themeColor="text1"/>
          <w:sz w:val="28"/>
          <w:szCs w:val="28"/>
          <w:lang w:val="en-GB"/>
        </w:rPr>
      </w:pPr>
      <w:del w:id="615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Đáp ứng quy định tại điểm b khoản 1 Điều 38 Luật Thủy sản và khoản 1</w:delText>
        </w:r>
        <w:r w:rsidRPr="00784685" w:rsidDel="00C10E1C">
          <w:rPr>
            <w:rFonts w:ascii="Times New Roman" w:eastAsia="Times New Roman" w:hAnsi="Times New Roman" w:cs="Times New Roman"/>
            <w:color w:val="FF0000"/>
            <w:sz w:val="28"/>
            <w:szCs w:val="28"/>
            <w:highlight w:val="yellow"/>
            <w:lang w:val="en-GB"/>
          </w:rPr>
          <w:delText xml:space="preserve">, khoản 2 Điều </w:delText>
        </w:r>
      </w:del>
      <w:del w:id="6158" w:author="Quỳnh Nguyễn" w:date="2025-11-25T15:03:00Z" w16du:dateUtc="2025-11-25T08:03:00Z">
        <w:r w:rsidRPr="00784685" w:rsidDel="00FA4526">
          <w:rPr>
            <w:rFonts w:ascii="Times New Roman" w:eastAsia="Times New Roman" w:hAnsi="Times New Roman" w:cs="Times New Roman"/>
            <w:color w:val="FF0000"/>
            <w:sz w:val="28"/>
            <w:szCs w:val="28"/>
            <w:highlight w:val="yellow"/>
            <w:lang w:val="en-GB"/>
          </w:rPr>
          <w:delText xml:space="preserve">19 </w:delText>
        </w:r>
        <w:r w:rsidRPr="00784685" w:rsidDel="00FA4526">
          <w:rPr>
            <w:rFonts w:ascii="Times New Roman" w:eastAsia="Times New Roman" w:hAnsi="Times New Roman" w:cs="Times New Roman"/>
            <w:strike/>
            <w:color w:val="000000" w:themeColor="text1"/>
            <w:sz w:val="28"/>
            <w:szCs w:val="28"/>
            <w:highlight w:val="yellow"/>
            <w:lang w:val="en-GB"/>
          </w:rPr>
          <w:delText>34</w:delText>
        </w:r>
      </w:del>
      <w:del w:id="6159" w:author="Quỳnh Nguyễn" w:date="2025-11-29T18:02:00Z" w16du:dateUtc="2025-11-29T11:02:00Z">
        <w:r w:rsidRPr="00784685" w:rsidDel="00C10E1C">
          <w:rPr>
            <w:rFonts w:ascii="Times New Roman" w:eastAsia="Times New Roman" w:hAnsi="Times New Roman" w:cs="Times New Roman"/>
            <w:color w:val="000000" w:themeColor="text1"/>
            <w:sz w:val="28"/>
            <w:szCs w:val="28"/>
            <w:highlight w:val="yellow"/>
            <w:lang w:val="en-GB"/>
          </w:rPr>
          <w:delText xml:space="preserve"> Nghị định này</w:delText>
        </w:r>
        <w:r w:rsidRPr="00382610" w:rsidDel="00C10E1C">
          <w:rPr>
            <w:rFonts w:ascii="Times New Roman" w:eastAsia="Times New Roman" w:hAnsi="Times New Roman" w:cs="Times New Roman"/>
            <w:color w:val="000000" w:themeColor="text1"/>
            <w:sz w:val="28"/>
            <w:szCs w:val="28"/>
            <w:lang w:val="en-GB"/>
          </w:rPr>
          <w:delText>.</w:delText>
        </w:r>
      </w:del>
    </w:p>
    <w:p w14:paraId="07A9C9C0" w14:textId="6F2A417F" w:rsidR="00A22222" w:rsidRPr="00382610" w:rsidDel="00C10E1C" w:rsidRDefault="00A22222" w:rsidP="00A22222">
      <w:pPr>
        <w:shd w:val="clear" w:color="auto" w:fill="FFFFFF"/>
        <w:spacing w:before="40" w:after="40" w:line="300" w:lineRule="exact"/>
        <w:jc w:val="both"/>
        <w:rPr>
          <w:del w:id="6160" w:author="Quỳnh Nguyễn" w:date="2025-11-29T18:02:00Z" w16du:dateUtc="2025-11-29T11:02:00Z"/>
          <w:rFonts w:ascii="Times New Roman" w:eastAsia="Times New Roman" w:hAnsi="Times New Roman" w:cs="Times New Roman"/>
          <w:color w:val="000000" w:themeColor="text1"/>
          <w:sz w:val="28"/>
          <w:szCs w:val="28"/>
        </w:rPr>
      </w:pPr>
      <w:del w:id="616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w:delText>
        </w:r>
      </w:del>
    </w:p>
    <w:p w14:paraId="17AD83A0" w14:textId="65F6E41D" w:rsidR="00A22222" w:rsidRPr="00382610" w:rsidDel="00C10E1C" w:rsidRDefault="00A22222" w:rsidP="00A22222">
      <w:pPr>
        <w:shd w:val="clear" w:color="auto" w:fill="FFFFFF"/>
        <w:spacing w:before="40" w:after="40" w:line="300" w:lineRule="exact"/>
        <w:jc w:val="both"/>
        <w:rPr>
          <w:del w:id="6162" w:author="Quỳnh Nguyễn" w:date="2025-11-29T18:02:00Z" w16du:dateUtc="2025-11-29T11:02:00Z"/>
          <w:rFonts w:ascii="Times New Roman" w:eastAsia="Times New Roman" w:hAnsi="Times New Roman" w:cs="Times New Roman"/>
          <w:color w:val="000000" w:themeColor="text1"/>
          <w:sz w:val="28"/>
          <w:szCs w:val="28"/>
        </w:rPr>
      </w:pPr>
      <w:del w:id="616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 </w:delText>
        </w:r>
        <w:r w:rsidRPr="00382610" w:rsidDel="00C10E1C">
          <w:rPr>
            <w:rFonts w:ascii="Times New Roman" w:eastAsia="Times New Roman" w:hAnsi="Times New Roman" w:cs="Times New Roman"/>
            <w:color w:val="000000" w:themeColor="text1"/>
            <w:sz w:val="28"/>
            <w:szCs w:val="28"/>
            <w:lang w:val="en-GB"/>
          </w:rPr>
          <w:delText>Thừa nhận kết quả đánh giá nếu cơ sở đã được chứng nhận cơ sở đủ điều kiện nuôi trồng thủy sản.</w:delText>
        </w:r>
      </w:del>
    </w:p>
    <w:p w14:paraId="769F3F6D" w14:textId="70C50D98" w:rsidR="00A22222" w:rsidRPr="00382610" w:rsidDel="00C10E1C" w:rsidRDefault="00A22222" w:rsidP="00A22222">
      <w:pPr>
        <w:shd w:val="clear" w:color="auto" w:fill="FFFFFF"/>
        <w:spacing w:before="40" w:after="40" w:line="300" w:lineRule="exact"/>
        <w:jc w:val="both"/>
        <w:rPr>
          <w:del w:id="6164" w:author="Quỳnh Nguyễn" w:date="2025-11-29T18:02:00Z" w16du:dateUtc="2025-11-29T11:02:00Z"/>
          <w:rFonts w:ascii="Times New Roman" w:eastAsia="Times New Roman" w:hAnsi="Times New Roman" w:cs="Times New Roman"/>
          <w:color w:val="000000" w:themeColor="text1"/>
          <w:sz w:val="28"/>
          <w:szCs w:val="28"/>
        </w:rPr>
      </w:pPr>
      <w:del w:id="616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 Thực hiện đánh giá nếu cơ sở chưa được chứng nhận cơ sở đủ điều kiện nuôi trồng thủy sản.</w:delText>
        </w:r>
      </w:del>
    </w:p>
    <w:p w14:paraId="5651428A" w14:textId="7F6F4CB8" w:rsidR="00A22222" w:rsidRPr="00382610" w:rsidDel="00C10E1C" w:rsidRDefault="00A22222" w:rsidP="00A22222">
      <w:pPr>
        <w:shd w:val="clear" w:color="auto" w:fill="FFFFFF"/>
        <w:spacing w:before="40" w:after="40" w:line="300" w:lineRule="exact"/>
        <w:jc w:val="both"/>
        <w:rPr>
          <w:del w:id="6166" w:author="Quỳnh Nguyễn" w:date="2025-11-29T18:02:00Z" w16du:dateUtc="2025-11-29T11:02:00Z"/>
          <w:rFonts w:ascii="Times New Roman" w:eastAsia="Times New Roman" w:hAnsi="Times New Roman" w:cs="Times New Roman"/>
          <w:color w:val="000000" w:themeColor="text1"/>
          <w:sz w:val="28"/>
          <w:szCs w:val="28"/>
        </w:rPr>
      </w:pPr>
      <w:del w:id="6167"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3. </w:delText>
        </w:r>
        <w:r w:rsidRPr="00382610" w:rsidDel="00C10E1C">
          <w:rPr>
            <w:rFonts w:ascii="Times New Roman" w:eastAsia="Times New Roman" w:hAnsi="Times New Roman" w:cs="Times New Roman"/>
            <w:color w:val="000000" w:themeColor="text1"/>
            <w:sz w:val="28"/>
            <w:szCs w:val="28"/>
            <w:lang w:val="en-GB"/>
          </w:rPr>
          <w:delText>Đáp ứng điều kiện về an toàn sinh học, bảo vệ môi trường</w:delText>
        </w:r>
      </w:del>
    </w:p>
    <w:p w14:paraId="06729169" w14:textId="695990EB" w:rsidR="00A22222" w:rsidRPr="00382610" w:rsidDel="00C10E1C" w:rsidRDefault="00A22222" w:rsidP="00A22222">
      <w:pPr>
        <w:shd w:val="clear" w:color="auto" w:fill="FFFFFF"/>
        <w:spacing w:before="40" w:after="40" w:line="300" w:lineRule="exact"/>
        <w:jc w:val="both"/>
        <w:rPr>
          <w:del w:id="6168" w:author="Quỳnh Nguyễn" w:date="2025-11-29T18:02:00Z" w16du:dateUtc="2025-11-29T11:02:00Z"/>
          <w:rFonts w:ascii="Times New Roman" w:eastAsia="Times New Roman" w:hAnsi="Times New Roman" w:cs="Times New Roman"/>
          <w:color w:val="000000" w:themeColor="text1"/>
          <w:sz w:val="28"/>
          <w:szCs w:val="28"/>
        </w:rPr>
      </w:pPr>
      <w:del w:id="6169"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Khu nuôi khảo nghiệm có biện pháp ngăn cách với các khu sản xuất giống, nuôi trồng thủy sản thương phẩm khác. Không để sản phẩm, bao bì của sản phẩm khảo nghiệm gây ô nhiễm môi trường.</w:delText>
        </w:r>
      </w:del>
    </w:p>
    <w:p w14:paraId="7441247C" w14:textId="6822BEB7" w:rsidR="00A22222" w:rsidRPr="00382610" w:rsidDel="00C10E1C" w:rsidRDefault="00A22222" w:rsidP="00A22222">
      <w:pPr>
        <w:shd w:val="clear" w:color="auto" w:fill="FFFFFF"/>
        <w:spacing w:before="40" w:after="40" w:line="300" w:lineRule="exact"/>
        <w:jc w:val="both"/>
        <w:rPr>
          <w:del w:id="6170" w:author="Quỳnh Nguyễn" w:date="2025-11-29T18:02:00Z" w16du:dateUtc="2025-11-29T11:02:00Z"/>
          <w:rFonts w:ascii="Times New Roman" w:eastAsia="Times New Roman" w:hAnsi="Times New Roman" w:cs="Times New Roman"/>
          <w:color w:val="000000" w:themeColor="text1"/>
          <w:sz w:val="28"/>
          <w:szCs w:val="28"/>
        </w:rPr>
      </w:pPr>
      <w:del w:id="6171"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kiểm tra hồ sơ</w:delText>
        </w:r>
      </w:del>
    </w:p>
    <w:p w14:paraId="0221A3DC" w14:textId="152AD4B3" w:rsidR="00A22222" w:rsidRPr="00382610" w:rsidDel="00C10E1C" w:rsidRDefault="00A22222" w:rsidP="00A22222">
      <w:pPr>
        <w:shd w:val="clear" w:color="auto" w:fill="FFFFFF"/>
        <w:spacing w:before="40" w:after="40" w:line="300" w:lineRule="exact"/>
        <w:jc w:val="both"/>
        <w:rPr>
          <w:del w:id="6172" w:author="Quỳnh Nguyễn" w:date="2025-11-29T18:02:00Z" w16du:dateUtc="2025-11-29T11:02:00Z"/>
          <w:rFonts w:ascii="Times New Roman" w:eastAsia="Times New Roman" w:hAnsi="Times New Roman" w:cs="Times New Roman"/>
          <w:color w:val="000000" w:themeColor="text1"/>
          <w:sz w:val="28"/>
          <w:szCs w:val="28"/>
        </w:rPr>
      </w:pPr>
      <w:del w:id="6173" w:author="Quỳnh Nguyễn" w:date="2025-11-29T18:02:00Z" w16du:dateUtc="2025-11-29T11:02:00Z">
        <w:r w:rsidRPr="00382610" w:rsidDel="00C10E1C">
          <w:rPr>
            <w:rFonts w:ascii="Times New Roman" w:eastAsia="Times New Roman" w:hAnsi="Times New Roman" w:cs="Times New Roman"/>
            <w:color w:val="000000" w:themeColor="text1"/>
            <w:sz w:val="28"/>
            <w:szCs w:val="28"/>
          </w:rPr>
          <w:delText>4. </w:delText>
        </w:r>
        <w:r w:rsidRPr="00382610" w:rsidDel="00C10E1C">
          <w:rPr>
            <w:rFonts w:ascii="Times New Roman" w:eastAsia="Times New Roman" w:hAnsi="Times New Roman" w:cs="Times New Roman"/>
            <w:color w:val="000000" w:themeColor="text1"/>
            <w:sz w:val="28"/>
            <w:szCs w:val="28"/>
            <w:lang w:val="en-GB"/>
          </w:rPr>
          <w:delText>Điều kiện khác theo yêu cầu nêu trong đề cương khảo nghiệm</w:delText>
        </w:r>
      </w:del>
    </w:p>
    <w:p w14:paraId="5F97D74E" w14:textId="412515C8" w:rsidR="00A22222" w:rsidRPr="00382610" w:rsidDel="00C10E1C" w:rsidRDefault="00A22222" w:rsidP="00A22222">
      <w:pPr>
        <w:shd w:val="clear" w:color="auto" w:fill="FFFFFF"/>
        <w:spacing w:before="40" w:after="40" w:line="300" w:lineRule="exact"/>
        <w:jc w:val="both"/>
        <w:rPr>
          <w:del w:id="6174" w:author="Quỳnh Nguyễn" w:date="2025-11-29T18:02:00Z" w16du:dateUtc="2025-11-29T11:02:00Z"/>
          <w:rFonts w:ascii="Times New Roman" w:eastAsia="Times New Roman" w:hAnsi="Times New Roman" w:cs="Times New Roman"/>
          <w:color w:val="000000" w:themeColor="text1"/>
          <w:sz w:val="28"/>
          <w:szCs w:val="28"/>
        </w:rPr>
      </w:pPr>
      <w:del w:id="6175"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Yêu cầu: Ngoài các quy định tại mục 1, 2 và 3 nêu trên, nếu đề cương khảo nghiệm có yêu cầu khác, cơ sở phải đáp ứng theo đề cương khảo nghiệm.</w:delText>
        </w:r>
      </w:del>
    </w:p>
    <w:p w14:paraId="5F2BC7DE" w14:textId="08D72586" w:rsidR="00A22222" w:rsidRPr="00382610" w:rsidDel="00C10E1C" w:rsidRDefault="00A22222" w:rsidP="00A22222">
      <w:pPr>
        <w:shd w:val="clear" w:color="auto" w:fill="FFFFFF"/>
        <w:spacing w:before="40" w:after="40" w:line="300" w:lineRule="exact"/>
        <w:jc w:val="both"/>
        <w:rPr>
          <w:del w:id="6176" w:author="Quỳnh Nguyễn" w:date="2025-11-29T18:02:00Z" w16du:dateUtc="2025-11-29T11:02:00Z"/>
          <w:rFonts w:ascii="Times New Roman" w:eastAsia="Times New Roman" w:hAnsi="Times New Roman" w:cs="Times New Roman"/>
          <w:color w:val="000000" w:themeColor="text1"/>
          <w:sz w:val="28"/>
          <w:szCs w:val="28"/>
        </w:rPr>
      </w:pPr>
      <w:del w:id="6177" w:author="Quỳnh Nguyễn" w:date="2025-11-29T18:02:00Z" w16du:dateUtc="2025-11-29T11:02:00Z">
        <w:r w:rsidRPr="00382610" w:rsidDel="00C10E1C">
          <w:rPr>
            <w:rFonts w:ascii="Times New Roman" w:eastAsia="Times New Roman" w:hAnsi="Times New Roman" w:cs="Times New Roman"/>
            <w:color w:val="000000" w:themeColor="text1"/>
            <w:sz w:val="28"/>
            <w:szCs w:val="28"/>
            <w:lang w:val="en-GB"/>
          </w:rPr>
          <w:delText>Phương pháp đánh giá: Quan sát hiện trường, kiểm tra hồ sơ.</w:delText>
        </w:r>
      </w:del>
    </w:p>
    <w:p w14:paraId="2D9F7C25" w14:textId="40C74585" w:rsidR="00A22222" w:rsidRPr="00382610" w:rsidDel="00C10E1C" w:rsidRDefault="00A22222" w:rsidP="00A22222">
      <w:pPr>
        <w:shd w:val="clear" w:color="auto" w:fill="FFFFFF"/>
        <w:spacing w:before="40" w:after="40" w:line="300" w:lineRule="exact"/>
        <w:jc w:val="right"/>
        <w:rPr>
          <w:del w:id="6178" w:author="Quỳnh Nguyễn" w:date="2025-11-29T18:02:00Z" w16du:dateUtc="2025-11-29T11:02:00Z"/>
          <w:rFonts w:ascii="Times New Roman" w:eastAsia="Times New Roman" w:hAnsi="Times New Roman" w:cs="Times New Roman"/>
          <w:b/>
          <w:bCs/>
          <w:color w:val="000000" w:themeColor="text1"/>
          <w:sz w:val="28"/>
          <w:szCs w:val="28"/>
          <w:lang w:val="en-GB"/>
        </w:rPr>
      </w:pPr>
    </w:p>
    <w:p w14:paraId="5A6A71E1" w14:textId="37C2CFDD" w:rsidR="00A22222" w:rsidRPr="00382610" w:rsidDel="00C10E1C" w:rsidRDefault="00A22222" w:rsidP="00A22222">
      <w:pPr>
        <w:shd w:val="clear" w:color="auto" w:fill="FFFFFF"/>
        <w:spacing w:before="40" w:after="40" w:line="300" w:lineRule="exact"/>
        <w:rPr>
          <w:del w:id="6179" w:author="Quỳnh Nguyễn" w:date="2025-11-29T18:02:00Z" w16du:dateUtc="2025-11-29T11:02:00Z"/>
          <w:rFonts w:ascii="Times New Roman" w:eastAsia="Times New Roman" w:hAnsi="Times New Roman" w:cs="Times New Roman"/>
          <w:color w:val="000000" w:themeColor="text1"/>
          <w:sz w:val="28"/>
          <w:szCs w:val="28"/>
        </w:rPr>
      </w:pPr>
    </w:p>
    <w:p w14:paraId="409FA7CB" w14:textId="5AE04AD6" w:rsidR="00A22222" w:rsidRPr="00382610" w:rsidDel="00C10E1C" w:rsidRDefault="00A22222" w:rsidP="00A22222">
      <w:pPr>
        <w:rPr>
          <w:del w:id="6180" w:author="Quỳnh Nguyễn" w:date="2025-11-29T18:02:00Z" w16du:dateUtc="2025-11-29T11:02:00Z"/>
          <w:rFonts w:ascii="Times New Roman" w:eastAsia="Aptos" w:hAnsi="Times New Roman" w:cs="Times New Roman"/>
          <w:b/>
          <w:color w:val="000000" w:themeColor="text1"/>
          <w:sz w:val="28"/>
          <w:szCs w:val="28"/>
        </w:rPr>
      </w:pPr>
      <w:del w:id="6181" w:author="Quỳnh Nguyễn" w:date="2025-11-29T18:02:00Z" w16du:dateUtc="2025-11-29T11:02:00Z">
        <w:r w:rsidRPr="00382610" w:rsidDel="00C10E1C">
          <w:rPr>
            <w:rFonts w:ascii="Times New Roman" w:eastAsia="Aptos" w:hAnsi="Times New Roman" w:cs="Times New Roman"/>
            <w:b/>
            <w:color w:val="000000" w:themeColor="text1"/>
            <w:sz w:val="28"/>
            <w:szCs w:val="28"/>
          </w:rPr>
          <w:br w:type="page"/>
        </w:r>
      </w:del>
    </w:p>
    <w:p w14:paraId="47F4F588" w14:textId="43DFF6A3" w:rsidR="00A22222" w:rsidRPr="00382610" w:rsidDel="00C10E1C" w:rsidRDefault="00A22222" w:rsidP="00A22222">
      <w:pPr>
        <w:shd w:val="clear" w:color="auto" w:fill="FFFFFF"/>
        <w:jc w:val="right"/>
        <w:rPr>
          <w:del w:id="6182" w:author="Quỳnh Nguyễn" w:date="2025-11-29T18:02:00Z" w16du:dateUtc="2025-11-29T11:02:00Z"/>
          <w:rFonts w:ascii="Times New Roman" w:eastAsia="Times New Roman" w:hAnsi="Times New Roman" w:cs="Times New Roman"/>
          <w:b/>
          <w:bCs/>
          <w:color w:val="000000" w:themeColor="text1"/>
          <w:sz w:val="28"/>
          <w:szCs w:val="28"/>
          <w:lang w:val="vi-VN"/>
        </w:rPr>
      </w:pPr>
      <w:del w:id="6183"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18.NT</w:delText>
        </w:r>
      </w:del>
    </w:p>
    <w:tbl>
      <w:tblPr>
        <w:tblW w:w="5938" w:type="pct"/>
        <w:tblInd w:w="-851" w:type="dxa"/>
        <w:tblCellMar>
          <w:left w:w="0" w:type="dxa"/>
          <w:right w:w="0" w:type="dxa"/>
        </w:tblCellMar>
        <w:tblLook w:val="04A0" w:firstRow="1" w:lastRow="0" w:firstColumn="1" w:lastColumn="0" w:noHBand="0" w:noVBand="1"/>
      </w:tblPr>
      <w:tblGrid>
        <w:gridCol w:w="4396"/>
        <w:gridCol w:w="6378"/>
      </w:tblGrid>
      <w:tr w:rsidR="00A22222" w:rsidRPr="00382610" w:rsidDel="00C10E1C" w14:paraId="221E17B3" w14:textId="7A7DA6E2" w:rsidTr="00784685">
        <w:trPr>
          <w:del w:id="6184" w:author="Quỳnh Nguyễn" w:date="2025-11-29T18:02:00Z"/>
        </w:trPr>
        <w:tc>
          <w:tcPr>
            <w:tcW w:w="2040" w:type="pct"/>
          </w:tcPr>
          <w:p w14:paraId="1B7C33A2" w14:textId="3E02AFDB" w:rsidR="00A22222" w:rsidRPr="00382610" w:rsidDel="00C10E1C" w:rsidRDefault="00A22222" w:rsidP="00784685">
            <w:pPr>
              <w:spacing w:before="40" w:after="40" w:line="300" w:lineRule="exact"/>
              <w:ind w:firstLine="462"/>
              <w:jc w:val="center"/>
              <w:rPr>
                <w:del w:id="6185" w:author="Quỳnh Nguyễn" w:date="2025-11-29T18:02:00Z" w16du:dateUtc="2025-11-29T11:02:00Z"/>
                <w:rFonts w:ascii="Times New Roman" w:eastAsia="Aptos" w:hAnsi="Times New Roman" w:cs="Times New Roman"/>
                <w:bCs/>
                <w:color w:val="000000" w:themeColor="text1"/>
                <w:sz w:val="28"/>
                <w:szCs w:val="28"/>
                <w:lang w:val="vi-VN"/>
              </w:rPr>
            </w:pPr>
            <w:del w:id="6186" w:author="Quỳnh Nguyễn" w:date="2025-11-29T18:02:00Z" w16du:dateUtc="2025-11-29T11:02:00Z">
              <w:r w:rsidRPr="00382610" w:rsidDel="00C10E1C">
                <w:rPr>
                  <w:rFonts w:ascii="Times New Roman" w:eastAsia="Aptos" w:hAnsi="Times New Roman" w:cs="Times New Roman"/>
                  <w:bCs/>
                  <w:color w:val="000000" w:themeColor="text1"/>
                  <w:sz w:val="28"/>
                  <w:szCs w:val="28"/>
                </w:rPr>
                <w:delText>CƠ</w:delText>
              </w:r>
              <w:r w:rsidRPr="00382610" w:rsidDel="00C10E1C">
                <w:rPr>
                  <w:rFonts w:ascii="Times New Roman" w:eastAsia="Aptos" w:hAnsi="Times New Roman" w:cs="Times New Roman"/>
                  <w:bCs/>
                  <w:color w:val="000000" w:themeColor="text1"/>
                  <w:sz w:val="28"/>
                  <w:szCs w:val="28"/>
                  <w:lang w:val="vi-VN"/>
                </w:rPr>
                <w:delText xml:space="preserve"> QUAN CẤP TRÊN</w:delText>
              </w:r>
            </w:del>
          </w:p>
          <w:p w14:paraId="06D57D6F" w14:textId="290E5988" w:rsidR="00A22222" w:rsidRPr="00382610" w:rsidDel="00C10E1C" w:rsidRDefault="00A22222" w:rsidP="00784685">
            <w:pPr>
              <w:spacing w:before="40" w:after="40" w:line="300" w:lineRule="exact"/>
              <w:ind w:firstLine="462"/>
              <w:jc w:val="center"/>
              <w:rPr>
                <w:del w:id="6187" w:author="Quỳnh Nguyễn" w:date="2025-11-29T18:02:00Z" w16du:dateUtc="2025-11-29T11:02:00Z"/>
                <w:rFonts w:ascii="Times New Roman" w:eastAsia="Aptos" w:hAnsi="Times New Roman" w:cs="Times New Roman"/>
                <w:b/>
                <w:color w:val="000000" w:themeColor="text1"/>
                <w:sz w:val="28"/>
                <w:szCs w:val="28"/>
                <w:lang w:val="vi-VN"/>
              </w:rPr>
            </w:pPr>
            <w:del w:id="6188" w:author="Quỳnh Nguyễn" w:date="2025-11-29T18:02:00Z" w16du:dateUtc="2025-11-29T11:02:00Z">
              <w:r w:rsidRPr="00382610" w:rsidDel="00C10E1C">
                <w:rPr>
                  <w:rFonts w:ascii="Times New Roman" w:eastAsia="Aptos" w:hAnsi="Times New Roman" w:cs="Times New Roman"/>
                  <w:b/>
                  <w:color w:val="000000" w:themeColor="text1"/>
                  <w:sz w:val="28"/>
                  <w:szCs w:val="28"/>
                </w:rPr>
                <w:delText>CƠ</w:delText>
              </w:r>
              <w:r w:rsidRPr="00382610" w:rsidDel="00C10E1C">
                <w:rPr>
                  <w:rFonts w:ascii="Times New Roman" w:eastAsia="Aptos" w:hAnsi="Times New Roman" w:cs="Times New Roman"/>
                  <w:b/>
                  <w:color w:val="000000" w:themeColor="text1"/>
                  <w:sz w:val="28"/>
                  <w:szCs w:val="28"/>
                  <w:lang w:val="vi-VN"/>
                </w:rPr>
                <w:delText xml:space="preserve"> QUAN </w:delText>
              </w:r>
              <w:r w:rsidRPr="00382610" w:rsidDel="00C10E1C">
                <w:rPr>
                  <w:rFonts w:ascii="Times New Roman" w:eastAsia="Aptos" w:hAnsi="Times New Roman" w:cs="Times New Roman"/>
                  <w:b/>
                  <w:color w:val="000000" w:themeColor="text1"/>
                  <w:sz w:val="28"/>
                  <w:szCs w:val="28"/>
                </w:rPr>
                <w:delText>PHÊ DUYỆT</w:delText>
              </w:r>
            </w:del>
          </w:p>
          <w:p w14:paraId="4739CBEA" w14:textId="1E80C6A7" w:rsidR="00A22222" w:rsidRPr="00382610" w:rsidDel="00C10E1C" w:rsidRDefault="00A22222" w:rsidP="00784685">
            <w:pPr>
              <w:spacing w:before="40" w:after="40" w:line="300" w:lineRule="exact"/>
              <w:ind w:firstLine="462"/>
              <w:jc w:val="center"/>
              <w:rPr>
                <w:del w:id="6189" w:author="Quỳnh Nguyễn" w:date="2025-11-29T18:02:00Z" w16du:dateUtc="2025-11-29T11:02:00Z"/>
                <w:rFonts w:ascii="Times New Roman" w:eastAsia="Aptos" w:hAnsi="Times New Roman" w:cs="Times New Roman"/>
                <w:b/>
                <w:color w:val="000000" w:themeColor="text1"/>
                <w:sz w:val="28"/>
                <w:szCs w:val="28"/>
                <w:lang w:val="vi-VN"/>
              </w:rPr>
            </w:pPr>
            <w:del w:id="6190" w:author="Quỳnh Nguyễn" w:date="2025-11-29T18:02:00Z" w16du:dateUtc="2025-11-29T11:02:00Z">
              <w:r w:rsidRPr="00382610" w:rsidDel="00C10E1C">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37792" behindDoc="0" locked="0" layoutInCell="1" allowOverlap="1" wp14:anchorId="38BA83F9" wp14:editId="6665BCA6">
                        <wp:simplePos x="0" y="0"/>
                        <wp:positionH relativeFrom="column">
                          <wp:posOffset>1148080</wp:posOffset>
                        </wp:positionH>
                        <wp:positionV relativeFrom="paragraph">
                          <wp:posOffset>44227</wp:posOffset>
                        </wp:positionV>
                        <wp:extent cx="723265" cy="0"/>
                        <wp:effectExtent l="0" t="0" r="13335" b="12700"/>
                        <wp:wrapNone/>
                        <wp:docPr id="918497438" name="Straight Connector 33"/>
                        <wp:cNvGraphicFramePr/>
                        <a:graphic xmlns:a="http://schemas.openxmlformats.org/drawingml/2006/main">
                          <a:graphicData uri="http://schemas.microsoft.com/office/word/2010/wordprocessingShape">
                            <wps:wsp>
                              <wps:cNvCnPr/>
                              <wps:spPr>
                                <a:xfrm>
                                  <a:off x="0" y="0"/>
                                  <a:ext cx="72326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260DC08" id="Straight Connector 33" o:spid="_x0000_s1026" style="position:absolute;z-index:251937792;visibility:visible;mso-wrap-style:square;mso-wrap-distance-left:9pt;mso-wrap-distance-top:0;mso-wrap-distance-right:9pt;mso-wrap-distance-bottom:0;mso-position-horizontal:absolute;mso-position-horizontal-relative:text;mso-position-vertical:absolute;mso-position-vertical-relative:text" from="90.4pt,3.5pt" to="147.35pt,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" strokecolor="black [3200]" strokeweight=".5pt">
                        <v:stroke joinstyle="miter"/>
                      </v:line>
                    </w:pict>
                  </mc:Fallback>
                </mc:AlternateContent>
              </w:r>
            </w:del>
          </w:p>
        </w:tc>
        <w:tc>
          <w:tcPr>
            <w:tcW w:w="2960" w:type="pct"/>
          </w:tcPr>
          <w:p w14:paraId="0F509984" w14:textId="1E2E8A55" w:rsidR="00A22222" w:rsidRPr="00382610" w:rsidDel="00C10E1C" w:rsidRDefault="00A22222" w:rsidP="00784685">
            <w:pPr>
              <w:spacing w:before="40" w:after="40" w:line="300" w:lineRule="exact"/>
              <w:ind w:firstLine="462"/>
              <w:jc w:val="center"/>
              <w:rPr>
                <w:del w:id="6191" w:author="Quỳnh Nguyễn" w:date="2025-11-29T18:02:00Z" w16du:dateUtc="2025-11-29T11:02:00Z"/>
                <w:rFonts w:ascii="Times New Roman" w:eastAsia="Aptos" w:hAnsi="Times New Roman" w:cs="Times New Roman"/>
                <w:color w:val="000000" w:themeColor="text1"/>
                <w:sz w:val="28"/>
                <w:szCs w:val="28"/>
              </w:rPr>
            </w:pPr>
            <w:del w:id="6192" w:author="Quỳnh Nguyễn" w:date="2025-11-29T18:02:00Z" w16du:dateUtc="2025-11-29T11:02:00Z">
              <w:r w:rsidRPr="00382610" w:rsidDel="00C10E1C">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13216" behindDoc="0" locked="0" layoutInCell="1" allowOverlap="1" wp14:anchorId="68031A4C" wp14:editId="5A14C853">
                        <wp:simplePos x="0" y="0"/>
                        <wp:positionH relativeFrom="column">
                          <wp:posOffset>867410</wp:posOffset>
                        </wp:positionH>
                        <wp:positionV relativeFrom="paragraph">
                          <wp:posOffset>496570</wp:posOffset>
                        </wp:positionV>
                        <wp:extent cx="1908175" cy="0"/>
                        <wp:effectExtent l="11430" t="6350" r="13970" b="12700"/>
                        <wp:wrapNone/>
                        <wp:docPr id="4"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8175" cy="0"/>
                                </a:xfrm>
                                <a:prstGeom prst="straightConnector1">
                                  <a:avLst/>
                                </a:prstGeom>
                                <a:noFill/>
                                <a:ln w="9525">
                                  <a:solidFill>
                                    <a:srgbClr val="000000"/>
                                  </a:solidFill>
                                  <a:round/>
                                </a:ln>
                              </wps:spPr>
                              <wps:bodyPr/>
                            </wps:wsp>
                          </a:graphicData>
                        </a:graphic>
                      </wp:anchor>
                    </w:drawing>
                  </mc:Choice>
                  <mc:Fallback>
                    <w:pict>
                      <v:shapetype w14:anchorId="1615B60C" id="_x0000_t32" coordsize="21600,21600" o:spt="32" o:oned="t" path="m,l21600,21600e" filled="f">
                        <v:path arrowok="t" fillok="f" o:connecttype="none"/>
                        <o:lock v:ext="edit" shapetype="t"/>
                      </v:shapetype>
                      <v:shape id="AutoShape 27" o:spid="_x0000_s1026" type="#_x0000_t32" style="position:absolute;margin-left:68.3pt;margin-top:39.1pt;width:150.25pt;height:0;z-index:251913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"/>
                    </w:pict>
                  </mc:Fallback>
                </mc:AlternateContent>
              </w:r>
              <w:r w:rsidRPr="00382610" w:rsidDel="00C10E1C">
                <w:rPr>
                  <w:rFonts w:ascii="Times New Roman" w:eastAsia="Aptos" w:hAnsi="Times New Roman" w:cs="Times New Roman"/>
                  <w:b/>
                  <w:color w:val="000000" w:themeColor="text1"/>
                  <w:sz w:val="28"/>
                  <w:szCs w:val="28"/>
                </w:rPr>
                <w:delText>CỘNG HÒA XÃ HỘI CHỦ NGHĨA VIỆT NAM</w:delText>
              </w:r>
              <w:r w:rsidRPr="00382610" w:rsidDel="00C10E1C">
                <w:rPr>
                  <w:rFonts w:ascii="Times New Roman" w:eastAsia="Aptos" w:hAnsi="Times New Roman" w:cs="Times New Roman"/>
                  <w:b/>
                  <w:color w:val="000000" w:themeColor="text1"/>
                  <w:sz w:val="28"/>
                  <w:szCs w:val="28"/>
                </w:rPr>
                <w:br/>
                <w:delText xml:space="preserve">Độc lập - Tự do - Hạnh phúc </w:delText>
              </w:r>
              <w:r w:rsidRPr="00382610" w:rsidDel="00C10E1C">
                <w:rPr>
                  <w:rFonts w:ascii="Times New Roman" w:eastAsia="Aptos" w:hAnsi="Times New Roman" w:cs="Times New Roman"/>
                  <w:b/>
                  <w:color w:val="000000" w:themeColor="text1"/>
                  <w:sz w:val="28"/>
                  <w:szCs w:val="28"/>
                </w:rPr>
                <w:br/>
              </w:r>
            </w:del>
          </w:p>
        </w:tc>
      </w:tr>
      <w:tr w:rsidR="00A22222" w:rsidRPr="00382610" w:rsidDel="00C10E1C" w14:paraId="702DE16A" w14:textId="3DAE58CD" w:rsidTr="00784685">
        <w:trPr>
          <w:del w:id="6193" w:author="Quỳnh Nguyễn" w:date="2025-11-29T18:02:00Z"/>
        </w:trPr>
        <w:tc>
          <w:tcPr>
            <w:tcW w:w="2040" w:type="pct"/>
          </w:tcPr>
          <w:p w14:paraId="777FF116" w14:textId="3FC1EB19" w:rsidR="00A22222" w:rsidRPr="00382610" w:rsidDel="00C10E1C" w:rsidRDefault="00A22222" w:rsidP="00784685">
            <w:pPr>
              <w:spacing w:before="40" w:after="40" w:line="300" w:lineRule="exact"/>
              <w:ind w:firstLine="462"/>
              <w:jc w:val="center"/>
              <w:rPr>
                <w:del w:id="6194" w:author="Quỳnh Nguyễn" w:date="2025-11-29T18:02:00Z" w16du:dateUtc="2025-11-29T11:02:00Z"/>
                <w:rFonts w:ascii="Times New Roman" w:eastAsia="Aptos" w:hAnsi="Times New Roman" w:cs="Times New Roman"/>
                <w:color w:val="000000" w:themeColor="text1"/>
                <w:sz w:val="28"/>
                <w:szCs w:val="28"/>
              </w:rPr>
            </w:pPr>
            <w:del w:id="6195" w:author="Quỳnh Nguyễn" w:date="2025-11-29T18:02:00Z" w16du:dateUtc="2025-11-29T11:02:00Z">
              <w:r w:rsidRPr="00382610" w:rsidDel="00C10E1C">
                <w:rPr>
                  <w:rFonts w:ascii="Times New Roman" w:eastAsia="Aptos" w:hAnsi="Times New Roman" w:cs="Times New Roman"/>
                  <w:color w:val="000000" w:themeColor="text1"/>
                  <w:sz w:val="28"/>
                  <w:szCs w:val="28"/>
                </w:rPr>
                <w:delText>Số:     /QĐ-………</w:delText>
              </w:r>
            </w:del>
          </w:p>
        </w:tc>
        <w:tc>
          <w:tcPr>
            <w:tcW w:w="2960" w:type="pct"/>
          </w:tcPr>
          <w:p w14:paraId="0250C8A4" w14:textId="727CED73" w:rsidR="00A22222" w:rsidRPr="00382610" w:rsidDel="00C10E1C" w:rsidRDefault="00A22222" w:rsidP="00784685">
            <w:pPr>
              <w:spacing w:before="40" w:after="40" w:line="300" w:lineRule="exact"/>
              <w:ind w:firstLine="462"/>
              <w:jc w:val="center"/>
              <w:rPr>
                <w:del w:id="6196" w:author="Quỳnh Nguyễn" w:date="2025-11-29T18:02:00Z" w16du:dateUtc="2025-11-29T11:02:00Z"/>
                <w:rFonts w:ascii="Times New Roman" w:eastAsia="Aptos" w:hAnsi="Times New Roman" w:cs="Times New Roman"/>
                <w:i/>
                <w:color w:val="000000" w:themeColor="text1"/>
                <w:sz w:val="28"/>
                <w:szCs w:val="28"/>
              </w:rPr>
            </w:pPr>
            <w:del w:id="6197" w:author="Quỳnh Nguyễn" w:date="2025-11-29T18:02:00Z" w16du:dateUtc="2025-11-29T11:02:00Z">
              <w:r w:rsidRPr="00382610" w:rsidDel="00C10E1C">
                <w:rPr>
                  <w:rFonts w:ascii="Times New Roman" w:eastAsia="Aptos" w:hAnsi="Times New Roman" w:cs="Times New Roman"/>
                  <w:i/>
                  <w:color w:val="000000" w:themeColor="text1"/>
                  <w:sz w:val="28"/>
                  <w:szCs w:val="28"/>
                </w:rPr>
                <w:delText>………., ngày … tháng … năm ..…</w:delText>
              </w:r>
            </w:del>
          </w:p>
        </w:tc>
      </w:tr>
    </w:tbl>
    <w:p w14:paraId="2B2D954D" w14:textId="64918C42" w:rsidR="00A22222" w:rsidRPr="00382610" w:rsidDel="00C10E1C" w:rsidRDefault="00A22222" w:rsidP="00A22222">
      <w:pPr>
        <w:spacing w:before="40" w:after="40" w:line="300" w:lineRule="exact"/>
        <w:rPr>
          <w:del w:id="6198" w:author="Quỳnh Nguyễn" w:date="2025-11-29T18:02:00Z" w16du:dateUtc="2025-11-29T11:02:00Z"/>
          <w:rFonts w:ascii="Times New Roman" w:eastAsia="Tahoma" w:hAnsi="Times New Roman" w:cs="Times New Roman"/>
          <w:color w:val="000000" w:themeColor="text1"/>
          <w:sz w:val="28"/>
          <w:szCs w:val="28"/>
        </w:rPr>
      </w:pPr>
    </w:p>
    <w:p w14:paraId="0EC563B2" w14:textId="3EBEAD5F" w:rsidR="00A22222" w:rsidRPr="00382610" w:rsidDel="00C10E1C" w:rsidRDefault="00A22222" w:rsidP="00A22222">
      <w:pPr>
        <w:spacing w:before="40" w:after="40" w:line="300" w:lineRule="exact"/>
        <w:jc w:val="center"/>
        <w:rPr>
          <w:del w:id="6199" w:author="Quỳnh Nguyễn" w:date="2025-11-29T18:02:00Z" w16du:dateUtc="2025-11-29T11:02:00Z"/>
          <w:rFonts w:ascii="Times New Roman" w:eastAsia="Aptos" w:hAnsi="Times New Roman" w:cs="Times New Roman"/>
          <w:b/>
          <w:color w:val="000000" w:themeColor="text1"/>
          <w:sz w:val="28"/>
          <w:szCs w:val="28"/>
        </w:rPr>
      </w:pPr>
    </w:p>
    <w:p w14:paraId="458E6A65" w14:textId="1B26C5F9" w:rsidR="00A22222" w:rsidRPr="00382610" w:rsidDel="00C10E1C" w:rsidRDefault="00A22222" w:rsidP="00A22222">
      <w:pPr>
        <w:spacing w:before="40" w:after="40" w:line="300" w:lineRule="exact"/>
        <w:jc w:val="center"/>
        <w:outlineLvl w:val="0"/>
        <w:rPr>
          <w:del w:id="6200" w:author="Quỳnh Nguyễn" w:date="2025-11-29T18:02:00Z" w16du:dateUtc="2025-11-29T11:02:00Z"/>
          <w:rFonts w:ascii="Times New Roman" w:eastAsia="Aptos" w:hAnsi="Times New Roman" w:cs="Times New Roman"/>
          <w:b/>
          <w:color w:val="000000" w:themeColor="text1"/>
          <w:sz w:val="28"/>
          <w:szCs w:val="28"/>
        </w:rPr>
      </w:pPr>
      <w:del w:id="6201" w:author="Quỳnh Nguyễn" w:date="2025-11-29T18:02:00Z" w16du:dateUtc="2025-11-29T11:02:00Z">
        <w:r w:rsidRPr="00382610" w:rsidDel="00C10E1C">
          <w:rPr>
            <w:rFonts w:ascii="Times New Roman" w:eastAsia="Aptos" w:hAnsi="Times New Roman" w:cs="Times New Roman"/>
            <w:b/>
            <w:color w:val="000000" w:themeColor="text1"/>
            <w:sz w:val="28"/>
            <w:szCs w:val="28"/>
          </w:rPr>
          <w:delText>QUYẾT ĐỊNH</w:delText>
        </w:r>
      </w:del>
    </w:p>
    <w:p w14:paraId="03949084" w14:textId="654EA6FD" w:rsidR="00A22222" w:rsidRPr="00382610" w:rsidDel="00C10E1C" w:rsidRDefault="00A22222" w:rsidP="00A22222">
      <w:pPr>
        <w:spacing w:before="40" w:after="40" w:line="300" w:lineRule="exact"/>
        <w:jc w:val="center"/>
        <w:rPr>
          <w:del w:id="6202" w:author="Quỳnh Nguyễn" w:date="2025-11-29T18:02:00Z" w16du:dateUtc="2025-11-29T11:02:00Z"/>
          <w:rFonts w:ascii="Times New Roman" w:eastAsia="Aptos" w:hAnsi="Times New Roman" w:cs="Times New Roman"/>
          <w:b/>
          <w:color w:val="000000" w:themeColor="text1"/>
          <w:sz w:val="28"/>
          <w:szCs w:val="28"/>
        </w:rPr>
      </w:pPr>
      <w:del w:id="6203" w:author="Quỳnh Nguyễn" w:date="2025-11-29T18:02:00Z" w16du:dateUtc="2025-11-29T11:02:00Z">
        <w:r w:rsidRPr="00382610" w:rsidDel="00C10E1C">
          <w:rPr>
            <w:rFonts w:ascii="Times New Roman" w:eastAsia="Aptos" w:hAnsi="Times New Roman" w:cs="Times New Roman"/>
            <w:b/>
            <w:color w:val="000000" w:themeColor="text1"/>
            <w:sz w:val="28"/>
            <w:szCs w:val="28"/>
          </w:rPr>
          <w:delText>Phê duyệt đề cương khảo nghiệm thức ăn</w:delText>
        </w:r>
        <w:r w:rsidRPr="00382610" w:rsidDel="00C10E1C">
          <w:rPr>
            <w:rFonts w:ascii="Times New Roman" w:eastAsia="Aptos" w:hAnsi="Times New Roman" w:cs="Times New Roman"/>
            <w:b/>
            <w:color w:val="000000" w:themeColor="text1"/>
            <w:sz w:val="28"/>
            <w:szCs w:val="28"/>
            <w:lang w:val="vi-VN"/>
          </w:rPr>
          <w:delText xml:space="preserve"> thuỷ sản,</w:delText>
        </w:r>
        <w:r w:rsidRPr="00382610" w:rsidDel="00C10E1C">
          <w:rPr>
            <w:rFonts w:ascii="Times New Roman" w:eastAsia="Aptos" w:hAnsi="Times New Roman" w:cs="Times New Roman"/>
            <w:b/>
            <w:color w:val="000000" w:themeColor="text1"/>
            <w:sz w:val="28"/>
            <w:szCs w:val="28"/>
          </w:rPr>
          <w:delText xml:space="preserve"> </w:delText>
        </w:r>
      </w:del>
    </w:p>
    <w:p w14:paraId="7578DA09" w14:textId="503A660C" w:rsidR="00A22222" w:rsidRPr="00382610" w:rsidDel="00C10E1C" w:rsidRDefault="00A22222" w:rsidP="00A22222">
      <w:pPr>
        <w:spacing w:before="40" w:after="40" w:line="300" w:lineRule="exact"/>
        <w:jc w:val="center"/>
        <w:rPr>
          <w:del w:id="6204" w:author="Quỳnh Nguyễn" w:date="2025-11-29T18:02:00Z" w16du:dateUtc="2025-11-29T11:02:00Z"/>
          <w:rFonts w:ascii="Times New Roman" w:eastAsia="Aptos" w:hAnsi="Times New Roman" w:cs="Times New Roman"/>
          <w:color w:val="000000" w:themeColor="text1"/>
          <w:sz w:val="28"/>
          <w:szCs w:val="28"/>
        </w:rPr>
      </w:pPr>
      <w:del w:id="6205" w:author="Quỳnh Nguyễn" w:date="2025-11-29T18:02:00Z" w16du:dateUtc="2025-11-29T11:02:00Z">
        <w:r w:rsidRPr="00382610" w:rsidDel="00C10E1C">
          <w:rPr>
            <w:rFonts w:ascii="Times New Roman" w:eastAsia="Aptos" w:hAnsi="Times New Roman" w:cs="Times New Roman"/>
            <w:b/>
            <w:color w:val="000000" w:themeColor="text1"/>
            <w:sz w:val="28"/>
            <w:szCs w:val="28"/>
          </w:rPr>
          <w:delText>sản phẩm xử lý môi trường nuôi trồng thủy sản</w:delText>
        </w:r>
      </w:del>
    </w:p>
    <w:p w14:paraId="3851936A" w14:textId="51133B9F" w:rsidR="00A22222" w:rsidRPr="00382610" w:rsidDel="00C10E1C" w:rsidRDefault="00A22222" w:rsidP="00A22222">
      <w:pPr>
        <w:spacing w:before="40" w:after="40" w:line="300" w:lineRule="exact"/>
        <w:jc w:val="center"/>
        <w:outlineLvl w:val="0"/>
        <w:rPr>
          <w:del w:id="6206" w:author="Quỳnh Nguyễn" w:date="2025-11-29T18:02:00Z" w16du:dateUtc="2025-11-29T11:02:00Z"/>
          <w:rFonts w:ascii="Times New Roman" w:eastAsia="Aptos" w:hAnsi="Times New Roman" w:cs="Times New Roman"/>
          <w:color w:val="000000" w:themeColor="text1"/>
          <w:sz w:val="28"/>
          <w:szCs w:val="28"/>
          <w:vertAlign w:val="superscript"/>
        </w:rPr>
      </w:pPr>
      <w:del w:id="6207" w:author="Quỳnh Nguyễn" w:date="2025-11-29T18:02:00Z" w16du:dateUtc="2025-11-29T11:02:00Z">
        <w:r w:rsidRPr="00382610" w:rsidDel="00C10E1C">
          <w:rPr>
            <w:rFonts w:ascii="Times New Roman" w:eastAsia="Aptos" w:hAnsi="Times New Roman" w:cs="Times New Roman"/>
            <w:color w:val="000000" w:themeColor="text1"/>
            <w:sz w:val="28"/>
            <w:szCs w:val="28"/>
            <w:vertAlign w:val="superscript"/>
          </w:rPr>
          <w:delText>____________</w:delText>
        </w:r>
      </w:del>
    </w:p>
    <w:p w14:paraId="2C9124FF" w14:textId="69E32331" w:rsidR="00A22222" w:rsidRPr="00382610" w:rsidDel="00C10E1C" w:rsidRDefault="00A22222" w:rsidP="00A22222">
      <w:pPr>
        <w:spacing w:before="40" w:after="40" w:line="300" w:lineRule="exact"/>
        <w:jc w:val="center"/>
        <w:rPr>
          <w:del w:id="6208" w:author="Quỳnh Nguyễn" w:date="2025-11-29T18:02:00Z" w16du:dateUtc="2025-11-29T11:02:00Z"/>
          <w:rFonts w:ascii="Times New Roman" w:eastAsia="Aptos" w:hAnsi="Times New Roman" w:cs="Times New Roman"/>
          <w:b/>
          <w:color w:val="000000" w:themeColor="text1"/>
          <w:sz w:val="28"/>
          <w:szCs w:val="28"/>
        </w:rPr>
      </w:pPr>
    </w:p>
    <w:p w14:paraId="57451C28" w14:textId="06AB05B6" w:rsidR="00A22222" w:rsidRPr="00382610" w:rsidDel="00C10E1C" w:rsidRDefault="00A22222" w:rsidP="00A22222">
      <w:pPr>
        <w:spacing w:before="40" w:after="40" w:line="300" w:lineRule="exact"/>
        <w:jc w:val="center"/>
        <w:rPr>
          <w:del w:id="6209" w:author="Quỳnh Nguyễn" w:date="2025-11-29T18:02:00Z" w16du:dateUtc="2025-11-29T11:02:00Z"/>
          <w:rFonts w:ascii="Times New Roman" w:eastAsia="Aptos" w:hAnsi="Times New Roman" w:cs="Times New Roman"/>
          <w:b/>
          <w:color w:val="000000" w:themeColor="text1"/>
          <w:sz w:val="28"/>
          <w:szCs w:val="28"/>
        </w:rPr>
      </w:pPr>
      <w:del w:id="6210"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 xml:space="preserve">THỦ TRƯỞNG CƠ QUAN </w:delText>
        </w:r>
        <w:r w:rsidRPr="00382610" w:rsidDel="00C10E1C">
          <w:rPr>
            <w:rFonts w:ascii="Times New Roman" w:eastAsia="Aptos" w:hAnsi="Times New Roman" w:cs="Times New Roman"/>
            <w:b/>
            <w:color w:val="000000" w:themeColor="text1"/>
            <w:sz w:val="28"/>
            <w:szCs w:val="28"/>
          </w:rPr>
          <w:delText>PHÊ DUYỆT</w:delText>
        </w:r>
      </w:del>
    </w:p>
    <w:p w14:paraId="11561C5A" w14:textId="5F970C4D" w:rsidR="00A22222" w:rsidRPr="00382610" w:rsidDel="00C10E1C" w:rsidRDefault="00A22222" w:rsidP="00A22222">
      <w:pPr>
        <w:spacing w:before="40" w:after="40" w:line="300" w:lineRule="exact"/>
        <w:ind w:firstLine="567"/>
        <w:jc w:val="both"/>
        <w:rPr>
          <w:del w:id="6211" w:author="Quỳnh Nguyễn" w:date="2025-11-29T18:02:00Z" w16du:dateUtc="2025-11-29T11:02:00Z"/>
          <w:rFonts w:ascii="Times New Roman" w:eastAsia="Aptos" w:hAnsi="Times New Roman" w:cs="Times New Roman"/>
          <w:i/>
          <w:color w:val="000000" w:themeColor="text1"/>
          <w:sz w:val="28"/>
          <w:szCs w:val="28"/>
        </w:rPr>
      </w:pPr>
      <w:del w:id="6212" w:author="Quỳnh Nguyễn" w:date="2025-11-29T18:02:00Z" w16du:dateUtc="2025-11-29T11:02:00Z">
        <w:r w:rsidRPr="00382610" w:rsidDel="00C10E1C">
          <w:rPr>
            <w:rFonts w:ascii="Times New Roman" w:eastAsia="Aptos" w:hAnsi="Times New Roman" w:cs="Times New Roman"/>
            <w:i/>
            <w:color w:val="000000" w:themeColor="text1"/>
            <w:sz w:val="28"/>
            <w:szCs w:val="28"/>
          </w:rPr>
          <w:delText>Căn cứ Luật Tổ chức chính quyền địa phương số 65/2025/QH15 ngày 19/02/2025;</w:delText>
        </w:r>
      </w:del>
    </w:p>
    <w:p w14:paraId="2F8A58CD" w14:textId="029B13D2" w:rsidR="00A22222" w:rsidRPr="00382610" w:rsidDel="00C10E1C" w:rsidRDefault="00A22222" w:rsidP="00A22222">
      <w:pPr>
        <w:spacing w:before="40" w:after="40" w:line="300" w:lineRule="exact"/>
        <w:ind w:firstLine="567"/>
        <w:jc w:val="both"/>
        <w:rPr>
          <w:del w:id="6213" w:author="Quỳnh Nguyễn" w:date="2025-11-29T18:02:00Z" w16du:dateUtc="2025-11-29T11:02:00Z"/>
          <w:rFonts w:ascii="Times New Roman" w:eastAsia="Aptos" w:hAnsi="Times New Roman" w:cs="Times New Roman"/>
          <w:i/>
          <w:color w:val="000000" w:themeColor="text1"/>
          <w:sz w:val="28"/>
          <w:szCs w:val="28"/>
        </w:rPr>
      </w:pPr>
      <w:del w:id="6214" w:author="Quỳnh Nguyễn" w:date="2025-11-29T18:02:00Z" w16du:dateUtc="2025-11-29T11:02:00Z">
        <w:r w:rsidRPr="00382610" w:rsidDel="00C10E1C">
          <w:rPr>
            <w:rFonts w:ascii="Times New Roman" w:eastAsia="Aptos" w:hAnsi="Times New Roman" w:cs="Times New Roman"/>
            <w:i/>
            <w:color w:val="000000" w:themeColor="text1"/>
            <w:sz w:val="28"/>
            <w:szCs w:val="28"/>
          </w:rPr>
          <w:delText>Căn cứ Quyết định số…. quy định chức năng, nhiệm vụ và cơ cấu tổ chức của cơ quan (tên cơ quan được Chủ tịch UBND tỉnh uỷ quyền thực hiện);</w:delText>
        </w:r>
      </w:del>
    </w:p>
    <w:p w14:paraId="697D7B79" w14:textId="70767831" w:rsidR="00A22222" w:rsidRPr="00382610" w:rsidDel="00C10E1C" w:rsidRDefault="00A22222" w:rsidP="00A22222">
      <w:pPr>
        <w:spacing w:before="40" w:after="40" w:line="300" w:lineRule="exact"/>
        <w:ind w:firstLine="567"/>
        <w:jc w:val="both"/>
        <w:rPr>
          <w:del w:id="6215" w:author="Quỳnh Nguyễn" w:date="2025-11-29T18:02:00Z" w16du:dateUtc="2025-11-29T11:02:00Z"/>
          <w:rFonts w:ascii="Times New Roman" w:eastAsia="Aptos" w:hAnsi="Times New Roman" w:cs="Times New Roman"/>
          <w:i/>
          <w:color w:val="000000" w:themeColor="text1"/>
          <w:sz w:val="28"/>
          <w:szCs w:val="28"/>
        </w:rPr>
      </w:pPr>
      <w:del w:id="6216"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Căn cứ……………………………………………………………………………..;</w:delText>
        </w:r>
      </w:del>
    </w:p>
    <w:p w14:paraId="0DF6CA58" w14:textId="540E55C8" w:rsidR="00A22222" w:rsidRPr="00382610" w:rsidDel="00C10E1C" w:rsidRDefault="00A22222" w:rsidP="00A22222">
      <w:pPr>
        <w:spacing w:before="40" w:after="40" w:line="300" w:lineRule="exact"/>
        <w:ind w:firstLine="567"/>
        <w:jc w:val="both"/>
        <w:rPr>
          <w:del w:id="6217" w:author="Quỳnh Nguyễn" w:date="2025-11-29T18:02:00Z" w16du:dateUtc="2025-11-29T11:02:00Z"/>
          <w:rFonts w:ascii="Times New Roman" w:eastAsia="Aptos" w:hAnsi="Times New Roman" w:cs="Times New Roman"/>
          <w:i/>
          <w:color w:val="000000" w:themeColor="text1"/>
          <w:sz w:val="28"/>
          <w:szCs w:val="28"/>
          <w:lang w:val="vi-VN"/>
        </w:rPr>
      </w:pPr>
      <w:del w:id="6218"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Xét đơn đăng ký khảo nghiệm của …..(đơn vị đề nghị nhập khẩu);</w:delText>
        </w:r>
      </w:del>
    </w:p>
    <w:p w14:paraId="4FBD4F56" w14:textId="3D631064" w:rsidR="00A22222" w:rsidRPr="00382610" w:rsidDel="00C10E1C" w:rsidRDefault="00A22222" w:rsidP="00A22222">
      <w:pPr>
        <w:spacing w:before="40" w:after="40" w:line="300" w:lineRule="exact"/>
        <w:ind w:firstLine="567"/>
        <w:jc w:val="both"/>
        <w:rPr>
          <w:del w:id="6219" w:author="Quỳnh Nguyễn" w:date="2025-11-29T18:02:00Z" w16du:dateUtc="2025-11-29T11:02:00Z"/>
          <w:rFonts w:ascii="Times New Roman" w:eastAsia="Aptos" w:hAnsi="Times New Roman" w:cs="Times New Roman"/>
          <w:i/>
          <w:color w:val="000000" w:themeColor="text1"/>
          <w:sz w:val="28"/>
          <w:szCs w:val="28"/>
          <w:lang w:val="vi-VN"/>
        </w:rPr>
      </w:pPr>
      <w:del w:id="6220"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 xml:space="preserve">Theo đề nghị của </w:delText>
        </w:r>
        <w:r w:rsidRPr="00382610" w:rsidDel="00C10E1C">
          <w:rPr>
            <w:rFonts w:ascii="Times New Roman" w:eastAsia="Aptos" w:hAnsi="Times New Roman" w:cs="Times New Roman"/>
            <w:color w:val="000000" w:themeColor="text1"/>
            <w:sz w:val="28"/>
            <w:szCs w:val="28"/>
            <w:lang w:val="vi-VN"/>
          </w:rPr>
          <w:delText>…</w:delText>
        </w:r>
      </w:del>
    </w:p>
    <w:p w14:paraId="2C996704" w14:textId="1C78AFFC" w:rsidR="00A22222" w:rsidRPr="00382610" w:rsidDel="00C10E1C" w:rsidRDefault="00A22222" w:rsidP="00A22222">
      <w:pPr>
        <w:spacing w:before="40" w:after="40" w:line="300" w:lineRule="exact"/>
        <w:jc w:val="center"/>
        <w:outlineLvl w:val="0"/>
        <w:rPr>
          <w:del w:id="6221" w:author="Quỳnh Nguyễn" w:date="2025-11-29T18:02:00Z" w16du:dateUtc="2025-11-29T11:02:00Z"/>
          <w:rFonts w:ascii="Times New Roman" w:eastAsia="Aptos" w:hAnsi="Times New Roman" w:cs="Times New Roman"/>
          <w:b/>
          <w:color w:val="000000" w:themeColor="text1"/>
          <w:sz w:val="28"/>
          <w:szCs w:val="28"/>
          <w:lang w:val="vi-VN"/>
        </w:rPr>
      </w:pPr>
    </w:p>
    <w:p w14:paraId="1411D6F4" w14:textId="1205FEFB" w:rsidR="00A22222" w:rsidRPr="00382610" w:rsidDel="00C10E1C" w:rsidRDefault="00A22222" w:rsidP="00A22222">
      <w:pPr>
        <w:spacing w:before="40" w:after="40" w:line="300" w:lineRule="exact"/>
        <w:jc w:val="center"/>
        <w:rPr>
          <w:del w:id="6222" w:author="Quỳnh Nguyễn" w:date="2025-11-29T18:02:00Z" w16du:dateUtc="2025-11-29T11:02:00Z"/>
          <w:rFonts w:ascii="Times New Roman" w:eastAsia="Aptos" w:hAnsi="Times New Roman" w:cs="Times New Roman"/>
          <w:b/>
          <w:color w:val="000000" w:themeColor="text1"/>
          <w:sz w:val="28"/>
          <w:szCs w:val="28"/>
          <w:lang w:val="vi-VN"/>
        </w:rPr>
      </w:pPr>
      <w:del w:id="6223"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QUYẾT ĐỊNH:</w:delText>
        </w:r>
      </w:del>
    </w:p>
    <w:p w14:paraId="0B700198" w14:textId="32167DEC" w:rsidR="00A22222" w:rsidRPr="00382610" w:rsidDel="00C10E1C" w:rsidRDefault="00A22222" w:rsidP="00A22222">
      <w:pPr>
        <w:spacing w:before="40" w:after="40" w:line="300" w:lineRule="exact"/>
        <w:jc w:val="both"/>
        <w:rPr>
          <w:del w:id="6224" w:author="Quỳnh Nguyễn" w:date="2025-11-29T18:02:00Z" w16du:dateUtc="2025-11-29T11:02:00Z"/>
          <w:rFonts w:ascii="Times New Roman" w:eastAsia="Aptos" w:hAnsi="Times New Roman" w:cs="Times New Roman"/>
          <w:color w:val="000000" w:themeColor="text1"/>
          <w:sz w:val="28"/>
          <w:szCs w:val="28"/>
          <w:lang w:val="vi-VN"/>
        </w:rPr>
      </w:pPr>
      <w:del w:id="6225"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1.</w:delText>
        </w:r>
        <w:r w:rsidRPr="00382610" w:rsidDel="00C10E1C">
          <w:rPr>
            <w:rFonts w:ascii="Times New Roman" w:eastAsia="Aptos" w:hAnsi="Times New Roman" w:cs="Times New Roman"/>
            <w:color w:val="000000" w:themeColor="text1"/>
            <w:sz w:val="28"/>
            <w:szCs w:val="28"/>
            <w:lang w:val="vi-VN"/>
          </w:rPr>
          <w:delText xml:space="preserve"> Phê duyệt đề cương khảo nghiệm thức ăn thủy sản/sản phẩm xử lý môi trường nuôi trồng thủy sản, cụ thể: sản phẩm ………… của Công ty ………. đăng ký (Đề cương khảo nghiệm kèm theo).</w:delText>
        </w:r>
      </w:del>
    </w:p>
    <w:p w14:paraId="62F9EB79" w14:textId="026C37A4" w:rsidR="00A22222" w:rsidRPr="00382610" w:rsidDel="00C10E1C" w:rsidRDefault="00A22222" w:rsidP="00A22222">
      <w:pPr>
        <w:spacing w:before="40" w:after="40" w:line="300" w:lineRule="exact"/>
        <w:jc w:val="both"/>
        <w:rPr>
          <w:del w:id="6226" w:author="Quỳnh Nguyễn" w:date="2025-11-29T18:02:00Z" w16du:dateUtc="2025-11-29T11:02:00Z"/>
          <w:rFonts w:ascii="Times New Roman" w:eastAsia="Aptos" w:hAnsi="Times New Roman" w:cs="Times New Roman"/>
          <w:color w:val="000000" w:themeColor="text1"/>
          <w:sz w:val="28"/>
          <w:szCs w:val="28"/>
          <w:lang w:val="vi-VN"/>
        </w:rPr>
      </w:pPr>
      <w:del w:id="6227"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2.</w:delText>
        </w:r>
        <w:r w:rsidRPr="00382610" w:rsidDel="00C10E1C">
          <w:rPr>
            <w:rFonts w:ascii="Times New Roman" w:eastAsia="Aptos" w:hAnsi="Times New Roman" w:cs="Times New Roman"/>
            <w:color w:val="000000" w:themeColor="text1"/>
            <w:sz w:val="28"/>
            <w:szCs w:val="28"/>
            <w:lang w:val="vi-VN"/>
          </w:rPr>
          <w:delText xml:space="preserve"> Cơ sở khảo nghiệm ……………… và Công ty ………….. thực hiện khảo nghiệm theo đề cương đã được (Tên cơ quan cấp phép) phê duyệt.</w:delText>
        </w:r>
      </w:del>
    </w:p>
    <w:p w14:paraId="28CB7732" w14:textId="7AB5BD92" w:rsidR="00A22222" w:rsidRPr="00382610" w:rsidDel="00C10E1C" w:rsidRDefault="00A22222" w:rsidP="00A22222">
      <w:pPr>
        <w:spacing w:before="40" w:after="40" w:line="300" w:lineRule="exact"/>
        <w:jc w:val="both"/>
        <w:rPr>
          <w:del w:id="6228" w:author="Quỳnh Nguyễn" w:date="2025-11-29T18:02:00Z" w16du:dateUtc="2025-11-29T11:02:00Z"/>
          <w:rFonts w:ascii="Times New Roman" w:eastAsia="Aptos" w:hAnsi="Times New Roman" w:cs="Times New Roman"/>
          <w:color w:val="000000" w:themeColor="text1"/>
          <w:sz w:val="28"/>
          <w:szCs w:val="28"/>
        </w:rPr>
      </w:pPr>
      <w:del w:id="6229"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3.</w:delText>
        </w:r>
        <w:r w:rsidRPr="00382610" w:rsidDel="00C10E1C">
          <w:rPr>
            <w:rFonts w:ascii="Times New Roman" w:eastAsia="Aptos" w:hAnsi="Times New Roman" w:cs="Times New Roman"/>
            <w:color w:val="000000" w:themeColor="text1"/>
            <w:sz w:val="28"/>
            <w:szCs w:val="28"/>
            <w:lang w:val="vi-VN"/>
          </w:rPr>
          <w:delText xml:space="preserve"> Công ty ... được phép sản xuất, nhập khẩu đủ số lượng sản phẩm theo đề cương khảo nghiệm đã được phê duyệt, cụ thể: ………………. tấn (lít)</w:delText>
        </w:r>
        <w:r w:rsidRPr="00382610" w:rsidDel="00C10E1C">
          <w:rPr>
            <w:rFonts w:ascii="Times New Roman" w:eastAsia="Aptos" w:hAnsi="Times New Roman" w:cs="Times New Roman"/>
            <w:color w:val="000000" w:themeColor="text1"/>
            <w:sz w:val="28"/>
            <w:szCs w:val="28"/>
          </w:rPr>
          <w:delText>.</w:delText>
        </w:r>
      </w:del>
    </w:p>
    <w:p w14:paraId="20A884C5" w14:textId="5539C9CD" w:rsidR="00A22222" w:rsidRPr="00382610" w:rsidDel="00C10E1C" w:rsidRDefault="00A22222" w:rsidP="00A22222">
      <w:pPr>
        <w:spacing w:before="40" w:after="40" w:line="300" w:lineRule="exact"/>
        <w:jc w:val="both"/>
        <w:rPr>
          <w:del w:id="6230" w:author="Quỳnh Nguyễn" w:date="2025-11-29T18:02:00Z" w16du:dateUtc="2025-11-29T11:02:00Z"/>
          <w:rFonts w:ascii="Times New Roman" w:eastAsia="Aptos" w:hAnsi="Times New Roman" w:cs="Times New Roman"/>
          <w:color w:val="000000" w:themeColor="text1"/>
          <w:sz w:val="28"/>
          <w:szCs w:val="28"/>
          <w:lang w:val="vi-VN"/>
        </w:rPr>
      </w:pPr>
      <w:del w:id="6231"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 xml:space="preserve">Điều </w:delText>
        </w:r>
        <w:r w:rsidRPr="00382610" w:rsidDel="00C10E1C">
          <w:rPr>
            <w:rFonts w:ascii="Times New Roman" w:eastAsia="Aptos" w:hAnsi="Times New Roman" w:cs="Times New Roman"/>
            <w:b/>
            <w:color w:val="000000" w:themeColor="text1"/>
            <w:sz w:val="28"/>
            <w:szCs w:val="28"/>
          </w:rPr>
          <w:delText>4</w:delText>
        </w:r>
        <w:r w:rsidRPr="00382610" w:rsidDel="00C10E1C">
          <w:rPr>
            <w:rFonts w:ascii="Times New Roman" w:eastAsia="Aptos" w:hAnsi="Times New Roman" w:cs="Times New Roman"/>
            <w:b/>
            <w:color w:val="000000" w:themeColor="text1"/>
            <w:sz w:val="28"/>
            <w:szCs w:val="28"/>
            <w:lang w:val="vi-VN"/>
          </w:rPr>
          <w:delText>.</w:delText>
        </w:r>
        <w:r w:rsidRPr="00382610" w:rsidDel="00C10E1C">
          <w:rPr>
            <w:rFonts w:ascii="Times New Roman" w:eastAsia="Aptos" w:hAnsi="Times New Roman" w:cs="Times New Roman"/>
            <w:color w:val="000000" w:themeColor="text1"/>
            <w:sz w:val="28"/>
            <w:szCs w:val="28"/>
            <w:lang w:val="vi-VN"/>
          </w:rPr>
          <w:delText xml:space="preserve"> …và Thủ trưởng các đơn vị</w:delText>
        </w:r>
        <w:r w:rsidRPr="00382610" w:rsidDel="00C10E1C">
          <w:rPr>
            <w:rFonts w:ascii="Times New Roman" w:eastAsia="Aptos" w:hAnsi="Times New Roman" w:cs="Times New Roman"/>
            <w:color w:val="000000" w:themeColor="text1"/>
            <w:sz w:val="28"/>
            <w:szCs w:val="28"/>
          </w:rPr>
          <w:delText xml:space="preserve">, tổ chức, cá nhân có </w:delText>
        </w:r>
        <w:r w:rsidRPr="00382610" w:rsidDel="00C10E1C">
          <w:rPr>
            <w:rFonts w:ascii="Times New Roman" w:eastAsia="Aptos" w:hAnsi="Times New Roman" w:cs="Times New Roman"/>
            <w:color w:val="000000" w:themeColor="text1"/>
            <w:sz w:val="28"/>
            <w:szCs w:val="28"/>
            <w:lang w:val="vi-VN"/>
          </w:rPr>
          <w:delText>liên quan chịu trách nhiệm thi hành Quyết định này./.</w:delText>
        </w:r>
      </w:del>
    </w:p>
    <w:p w14:paraId="7BFA379B" w14:textId="24FF94D7" w:rsidR="00A22222" w:rsidRPr="00382610" w:rsidDel="00C10E1C" w:rsidRDefault="00A22222" w:rsidP="00A22222">
      <w:pPr>
        <w:spacing w:before="40" w:after="40" w:line="300" w:lineRule="exact"/>
        <w:rPr>
          <w:del w:id="6232" w:author="Quỳnh Nguyễn" w:date="2025-11-29T18:02:00Z" w16du:dateUtc="2025-11-29T11:02:00Z"/>
          <w:rFonts w:ascii="Times New Roman" w:eastAsia="Aptos" w:hAnsi="Times New Roman" w:cs="Times New Roman"/>
          <w:color w:val="000000" w:themeColor="text1"/>
          <w:sz w:val="28"/>
          <w:szCs w:val="28"/>
          <w:lang w:val="vi-VN"/>
        </w:rPr>
      </w:pPr>
    </w:p>
    <w:tbl>
      <w:tblPr>
        <w:tblW w:w="5000" w:type="pct"/>
        <w:tblCellMar>
          <w:left w:w="0" w:type="dxa"/>
          <w:right w:w="0" w:type="dxa"/>
        </w:tblCellMar>
        <w:tblLook w:val="04A0" w:firstRow="1" w:lastRow="0" w:firstColumn="1" w:lastColumn="0" w:noHBand="0" w:noVBand="1"/>
      </w:tblPr>
      <w:tblGrid>
        <w:gridCol w:w="4536"/>
        <w:gridCol w:w="4536"/>
      </w:tblGrid>
      <w:tr w:rsidR="00A22222" w:rsidRPr="00382610" w:rsidDel="00C10E1C" w14:paraId="2924E633" w14:textId="1C0308BA" w:rsidTr="00784685">
        <w:trPr>
          <w:del w:id="6233" w:author="Quỳnh Nguyễn" w:date="2025-11-29T18:02:00Z"/>
        </w:trPr>
        <w:tc>
          <w:tcPr>
            <w:tcW w:w="2500" w:type="pct"/>
          </w:tcPr>
          <w:p w14:paraId="49341E6F" w14:textId="778E4225" w:rsidR="00A22222" w:rsidRPr="00382610" w:rsidDel="00C10E1C" w:rsidRDefault="00A22222" w:rsidP="00784685">
            <w:pPr>
              <w:spacing w:before="40" w:after="40"/>
              <w:rPr>
                <w:del w:id="6234" w:author="Quỳnh Nguyễn" w:date="2025-11-29T18:02:00Z" w16du:dateUtc="2025-11-29T11:02:00Z"/>
                <w:rFonts w:ascii="Times New Roman" w:eastAsia="Aptos" w:hAnsi="Times New Roman" w:cs="Times New Roman"/>
                <w:color w:val="000000" w:themeColor="text1"/>
                <w:sz w:val="22"/>
                <w:szCs w:val="22"/>
                <w:lang w:val="vi-VN"/>
              </w:rPr>
            </w:pPr>
            <w:del w:id="6235" w:author="Quỳnh Nguyễn" w:date="2025-11-29T18:02:00Z" w16du:dateUtc="2025-11-29T11:02:00Z">
              <w:r w:rsidRPr="00382610" w:rsidDel="00C10E1C">
                <w:rPr>
                  <w:rFonts w:ascii="Times New Roman" w:eastAsia="Aptos" w:hAnsi="Times New Roman" w:cs="Times New Roman"/>
                  <w:b/>
                  <w:i/>
                  <w:color w:val="000000" w:themeColor="text1"/>
                  <w:lang w:val="vi-VN"/>
                </w:rPr>
                <w:delText>Nơi nhận:</w:delText>
              </w:r>
              <w:r w:rsidRPr="00382610" w:rsidDel="00C10E1C">
                <w:rPr>
                  <w:rFonts w:ascii="Times New Roman" w:eastAsia="Aptos" w:hAnsi="Times New Roman" w:cs="Times New Roman"/>
                  <w:color w:val="000000" w:themeColor="text1"/>
                  <w:sz w:val="28"/>
                  <w:szCs w:val="28"/>
                  <w:lang w:val="vi-VN"/>
                </w:rPr>
                <w:br/>
              </w:r>
              <w:r w:rsidRPr="00382610" w:rsidDel="00C10E1C">
                <w:rPr>
                  <w:rFonts w:ascii="Times New Roman" w:eastAsia="Aptos" w:hAnsi="Times New Roman" w:cs="Times New Roman"/>
                  <w:color w:val="000000" w:themeColor="text1"/>
                  <w:sz w:val="22"/>
                  <w:szCs w:val="22"/>
                </w:rPr>
                <w:delText>-</w:delText>
              </w:r>
              <w:r w:rsidRPr="00382610" w:rsidDel="00C10E1C">
                <w:rPr>
                  <w:rFonts w:ascii="Times New Roman" w:eastAsia="Aptos" w:hAnsi="Times New Roman" w:cs="Times New Roman"/>
                  <w:color w:val="000000" w:themeColor="text1"/>
                  <w:sz w:val="22"/>
                  <w:szCs w:val="22"/>
                  <w:lang w:val="vi-VN"/>
                </w:rPr>
                <w:delText xml:space="preserve"> Như Điều </w:delText>
              </w:r>
              <w:r w:rsidRPr="00382610" w:rsidDel="00C10E1C">
                <w:rPr>
                  <w:rFonts w:ascii="Times New Roman" w:eastAsia="Aptos" w:hAnsi="Times New Roman" w:cs="Times New Roman"/>
                  <w:color w:val="000000" w:themeColor="text1"/>
                  <w:sz w:val="22"/>
                  <w:szCs w:val="22"/>
                </w:rPr>
                <w:delText>4</w:delText>
              </w:r>
              <w:r w:rsidRPr="00382610" w:rsidDel="00C10E1C">
                <w:rPr>
                  <w:rFonts w:ascii="Times New Roman" w:eastAsia="Aptos" w:hAnsi="Times New Roman" w:cs="Times New Roman"/>
                  <w:color w:val="000000" w:themeColor="text1"/>
                  <w:sz w:val="22"/>
                  <w:szCs w:val="22"/>
                  <w:lang w:val="vi-VN"/>
                </w:rPr>
                <w:delText>;</w:delText>
              </w:r>
            </w:del>
          </w:p>
          <w:p w14:paraId="6F805C2B" w14:textId="641D0A80" w:rsidR="00A22222" w:rsidRPr="00382610" w:rsidDel="00C10E1C" w:rsidRDefault="00A22222" w:rsidP="00784685">
            <w:pPr>
              <w:spacing w:before="40" w:after="40"/>
              <w:rPr>
                <w:del w:id="6236" w:author="Quỳnh Nguyễn" w:date="2025-11-29T18:02:00Z" w16du:dateUtc="2025-11-29T11:02:00Z"/>
                <w:rFonts w:ascii="Times New Roman" w:eastAsia="Aptos" w:hAnsi="Times New Roman" w:cs="Times New Roman"/>
                <w:color w:val="000000" w:themeColor="text1"/>
                <w:sz w:val="28"/>
                <w:szCs w:val="28"/>
                <w:lang w:val="vi-VN"/>
              </w:rPr>
            </w:pPr>
            <w:del w:id="6237" w:author="Quỳnh Nguyễn" w:date="2025-11-29T18:02:00Z" w16du:dateUtc="2025-11-29T11:02:00Z">
              <w:r w:rsidRPr="00382610" w:rsidDel="00C10E1C">
                <w:rPr>
                  <w:rFonts w:ascii="Times New Roman" w:eastAsia="Aptos" w:hAnsi="Times New Roman" w:cs="Times New Roman"/>
                  <w:color w:val="000000" w:themeColor="text1"/>
                  <w:sz w:val="22"/>
                  <w:szCs w:val="22"/>
                  <w:lang w:val="vi-VN"/>
                </w:rPr>
                <w:delText xml:space="preserve">- </w:delText>
              </w:r>
              <w:r w:rsidRPr="00382610" w:rsidDel="00C10E1C">
                <w:rPr>
                  <w:rFonts w:ascii="Times New Roman" w:eastAsia="Aptos" w:hAnsi="Times New Roman" w:cs="Times New Roman"/>
                  <w:color w:val="000000" w:themeColor="text1"/>
                  <w:sz w:val="22"/>
                  <w:szCs w:val="22"/>
                </w:rPr>
                <w:delText>Tên tổ chức, cá nhân đề nghị KN;</w:delText>
              </w:r>
              <w:r w:rsidRPr="00382610" w:rsidDel="00C10E1C">
                <w:rPr>
                  <w:rFonts w:ascii="Times New Roman" w:eastAsia="Aptos" w:hAnsi="Times New Roman" w:cs="Times New Roman"/>
                  <w:color w:val="000000" w:themeColor="text1"/>
                  <w:sz w:val="22"/>
                  <w:szCs w:val="22"/>
                  <w:lang w:val="vi-VN"/>
                </w:rPr>
                <w:br/>
                <w:delText>- Lưu: VT, …..</w:delText>
              </w:r>
            </w:del>
          </w:p>
        </w:tc>
        <w:tc>
          <w:tcPr>
            <w:tcW w:w="2500" w:type="pct"/>
          </w:tcPr>
          <w:p w14:paraId="2A5CC147" w14:textId="21D99F05" w:rsidR="00A22222" w:rsidRPr="00382610" w:rsidDel="00C10E1C" w:rsidRDefault="00A22222" w:rsidP="00784685">
            <w:pPr>
              <w:spacing w:before="40" w:after="40" w:line="300" w:lineRule="exact"/>
              <w:jc w:val="center"/>
              <w:rPr>
                <w:del w:id="6238" w:author="Quỳnh Nguyễn" w:date="2025-11-29T18:02:00Z" w16du:dateUtc="2025-11-29T11:02:00Z"/>
                <w:rFonts w:ascii="Times New Roman" w:eastAsia="Aptos" w:hAnsi="Times New Roman" w:cs="Times New Roman"/>
                <w:b/>
                <w:color w:val="000000" w:themeColor="text1"/>
                <w:sz w:val="28"/>
                <w:szCs w:val="28"/>
                <w:lang w:val="vi-VN"/>
              </w:rPr>
            </w:pPr>
            <w:del w:id="6239"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 xml:space="preserve">THỦ TRƯỞNG CƠ QUAN </w:delText>
              </w:r>
            </w:del>
          </w:p>
          <w:p w14:paraId="436F8A99" w14:textId="6C413109" w:rsidR="00A22222" w:rsidRPr="00382610" w:rsidDel="00C10E1C" w:rsidRDefault="00A22222" w:rsidP="00784685">
            <w:pPr>
              <w:spacing w:before="40" w:after="40" w:line="300" w:lineRule="exact"/>
              <w:jc w:val="center"/>
              <w:rPr>
                <w:del w:id="6240" w:author="Quỳnh Nguyễn" w:date="2025-11-29T18:02:00Z" w16du:dateUtc="2025-11-29T11:02:00Z"/>
                <w:rFonts w:ascii="Times New Roman" w:eastAsia="Aptos" w:hAnsi="Times New Roman" w:cs="Times New Roman"/>
                <w:color w:val="000000" w:themeColor="text1"/>
                <w:sz w:val="28"/>
                <w:szCs w:val="28"/>
                <w:lang w:val="vi-VN"/>
              </w:rPr>
            </w:pPr>
            <w:del w:id="6241"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delText>dấu/chữ ký số của cơ quan, tổ chức)</w:delText>
              </w:r>
            </w:del>
          </w:p>
        </w:tc>
      </w:tr>
    </w:tbl>
    <w:p w14:paraId="07A00B79" w14:textId="3B7294F9" w:rsidR="00A22222" w:rsidRPr="00382610" w:rsidDel="00C10E1C" w:rsidRDefault="00A22222" w:rsidP="00A22222">
      <w:pPr>
        <w:spacing w:before="40" w:after="40" w:line="300" w:lineRule="exact"/>
        <w:jc w:val="both"/>
        <w:rPr>
          <w:del w:id="6242" w:author="Quỳnh Nguyễn" w:date="2025-11-29T18:02:00Z" w16du:dateUtc="2025-11-29T11:02:00Z"/>
          <w:rFonts w:ascii="Times New Roman" w:eastAsia="Aptos" w:hAnsi="Times New Roman" w:cs="Times New Roman"/>
          <w:color w:val="000000" w:themeColor="text1"/>
          <w:sz w:val="28"/>
          <w:szCs w:val="28"/>
          <w:lang w:val="vi-VN"/>
        </w:rPr>
      </w:pPr>
    </w:p>
    <w:p w14:paraId="21E4C560" w14:textId="1CAE2378" w:rsidR="00A22222" w:rsidRPr="00382610" w:rsidDel="00C10E1C" w:rsidRDefault="00A22222" w:rsidP="00A22222">
      <w:pPr>
        <w:rPr>
          <w:del w:id="6243" w:author="Quỳnh Nguyễn" w:date="2025-11-29T18:02:00Z" w16du:dateUtc="2025-11-29T11:02:00Z"/>
          <w:rFonts w:ascii="Times New Roman" w:eastAsia="Aptos" w:hAnsi="Times New Roman" w:cs="Times New Roman"/>
          <w:color w:val="000000" w:themeColor="text1"/>
          <w:sz w:val="28"/>
          <w:szCs w:val="28"/>
          <w:lang w:val="vi-VN"/>
        </w:rPr>
      </w:pPr>
      <w:del w:id="6244" w:author="Quỳnh Nguyễn" w:date="2025-11-29T18:02:00Z" w16du:dateUtc="2025-11-29T11:02:00Z">
        <w:r w:rsidRPr="00382610" w:rsidDel="00C10E1C">
          <w:rPr>
            <w:rFonts w:ascii="Times New Roman" w:eastAsia="Aptos" w:hAnsi="Times New Roman" w:cs="Times New Roman"/>
            <w:color w:val="000000" w:themeColor="text1"/>
            <w:sz w:val="28"/>
            <w:szCs w:val="28"/>
            <w:lang w:val="vi-VN"/>
          </w:rPr>
          <w:br w:type="page"/>
        </w:r>
      </w:del>
    </w:p>
    <w:p w14:paraId="6074B1FD" w14:textId="01131CBF" w:rsidR="00A22222" w:rsidRPr="00382610" w:rsidDel="00C10E1C" w:rsidRDefault="00A22222" w:rsidP="00A22222">
      <w:pPr>
        <w:shd w:val="clear" w:color="auto" w:fill="FFFFFF"/>
        <w:jc w:val="right"/>
        <w:rPr>
          <w:del w:id="6245" w:author="Quỳnh Nguyễn" w:date="2025-11-29T18:02:00Z" w16du:dateUtc="2025-11-29T11:02:00Z"/>
          <w:rFonts w:ascii="Times New Roman" w:eastAsia="Times New Roman" w:hAnsi="Times New Roman" w:cs="Times New Roman"/>
          <w:b/>
          <w:bCs/>
          <w:color w:val="000000" w:themeColor="text1"/>
          <w:sz w:val="28"/>
          <w:szCs w:val="28"/>
          <w:lang w:val="vi-VN"/>
        </w:rPr>
      </w:pPr>
      <w:del w:id="6246" w:author="Quỳnh Nguyễn" w:date="2025-11-29T18:02:00Z" w16du:dateUtc="2025-11-29T11:02:00Z">
        <w:r w:rsidRPr="00382610" w:rsidDel="00C10E1C">
          <w:rPr>
            <w:rFonts w:ascii="Times New Roman" w:eastAsia="Times New Roman" w:hAnsi="Times New Roman" w:cs="Times New Roman"/>
            <w:b/>
            <w:bCs/>
            <w:color w:val="000000" w:themeColor="text1"/>
            <w:sz w:val="28"/>
            <w:szCs w:val="28"/>
          </w:rPr>
          <w:delText>Mẫu</w:delText>
        </w:r>
        <w:r w:rsidRPr="00382610" w:rsidDel="00C10E1C">
          <w:rPr>
            <w:rFonts w:ascii="Times New Roman" w:eastAsia="Times New Roman" w:hAnsi="Times New Roman" w:cs="Times New Roman"/>
            <w:b/>
            <w:bCs/>
            <w:color w:val="000000" w:themeColor="text1"/>
            <w:sz w:val="28"/>
            <w:szCs w:val="28"/>
            <w:lang w:val="vi-VN"/>
          </w:rPr>
          <w:delText xml:space="preserve"> số 19.NT</w:delText>
        </w:r>
      </w:del>
    </w:p>
    <w:tbl>
      <w:tblPr>
        <w:tblW w:w="5781" w:type="pct"/>
        <w:tblInd w:w="-851" w:type="dxa"/>
        <w:tblCellMar>
          <w:left w:w="0" w:type="dxa"/>
          <w:right w:w="0" w:type="dxa"/>
        </w:tblCellMar>
        <w:tblLook w:val="04A0" w:firstRow="1" w:lastRow="0" w:firstColumn="1" w:lastColumn="0" w:noHBand="0" w:noVBand="1"/>
      </w:tblPr>
      <w:tblGrid>
        <w:gridCol w:w="3965"/>
        <w:gridCol w:w="6524"/>
      </w:tblGrid>
      <w:tr w:rsidR="00A22222" w:rsidRPr="00382610" w:rsidDel="00C10E1C" w14:paraId="046F61CE" w14:textId="6BA565EA" w:rsidTr="00784685">
        <w:trPr>
          <w:del w:id="6247" w:author="Quỳnh Nguyễn" w:date="2025-11-29T18:02:00Z"/>
        </w:trPr>
        <w:tc>
          <w:tcPr>
            <w:tcW w:w="1890" w:type="pct"/>
          </w:tcPr>
          <w:p w14:paraId="77DD2700" w14:textId="6561B23D" w:rsidR="00A22222" w:rsidRPr="00382610" w:rsidDel="00C10E1C" w:rsidRDefault="00A22222" w:rsidP="00784685">
            <w:pPr>
              <w:spacing w:before="40" w:after="40" w:line="300" w:lineRule="exact"/>
              <w:ind w:firstLine="606"/>
              <w:jc w:val="center"/>
              <w:rPr>
                <w:del w:id="6248" w:author="Quỳnh Nguyễn" w:date="2025-11-29T18:02:00Z" w16du:dateUtc="2025-11-29T11:02:00Z"/>
                <w:rFonts w:ascii="Times New Roman" w:eastAsia="Aptos" w:hAnsi="Times New Roman" w:cs="Times New Roman"/>
                <w:color w:val="000000" w:themeColor="text1"/>
                <w:sz w:val="28"/>
                <w:szCs w:val="28"/>
                <w:lang w:val="vi-VN"/>
              </w:rPr>
            </w:pPr>
            <w:del w:id="6249" w:author="Quỳnh Nguyễn" w:date="2025-11-29T18:02:00Z" w16du:dateUtc="2025-11-29T11:02:00Z">
              <w:r w:rsidRPr="00382610" w:rsidDel="00C10E1C">
                <w:rPr>
                  <w:rFonts w:ascii="Times New Roman" w:eastAsia="Aptos" w:hAnsi="Times New Roman" w:cs="Times New Roman"/>
                  <w:color w:val="000000" w:themeColor="text1"/>
                  <w:sz w:val="28"/>
                  <w:szCs w:val="28"/>
                  <w:lang w:val="vi-VN"/>
                </w:rPr>
                <w:delText>CƠ QUAN CẤP TRÊN</w:delText>
              </w:r>
            </w:del>
          </w:p>
          <w:p w14:paraId="7A2E2102" w14:textId="51ED2ED9" w:rsidR="00A22222" w:rsidRPr="00382610" w:rsidDel="00C10E1C" w:rsidRDefault="00A22222" w:rsidP="00784685">
            <w:pPr>
              <w:spacing w:before="40" w:after="40" w:line="300" w:lineRule="exact"/>
              <w:ind w:firstLine="606"/>
              <w:jc w:val="center"/>
              <w:rPr>
                <w:del w:id="6250" w:author="Quỳnh Nguyễn" w:date="2025-11-29T18:02:00Z" w16du:dateUtc="2025-11-29T11:02:00Z"/>
                <w:rFonts w:ascii="Times New Roman" w:eastAsia="Aptos" w:hAnsi="Times New Roman" w:cs="Times New Roman"/>
                <w:b/>
                <w:bCs/>
                <w:color w:val="000000" w:themeColor="text1"/>
                <w:sz w:val="28"/>
                <w:szCs w:val="28"/>
                <w:lang w:val="vi-VN"/>
              </w:rPr>
            </w:pPr>
            <w:del w:id="6251" w:author="Quỳnh Nguyễn" w:date="2025-11-29T18:02:00Z" w16du:dateUtc="2025-11-29T11:02:00Z">
              <w:r w:rsidRPr="00382610" w:rsidDel="00C10E1C">
                <w:rPr>
                  <w:rFonts w:ascii="Times New Roman" w:eastAsia="Aptos" w:hAnsi="Times New Roman" w:cs="Times New Roman"/>
                  <w:b/>
                  <w:bCs/>
                  <w:color w:val="000000" w:themeColor="text1"/>
                  <w:sz w:val="28"/>
                  <w:szCs w:val="28"/>
                  <w:lang w:val="vi-VN"/>
                </w:rPr>
                <w:delText xml:space="preserve">CƠ QUAN </w:delText>
              </w:r>
              <w:r w:rsidRPr="00382610" w:rsidDel="00C10E1C">
                <w:rPr>
                  <w:rFonts w:ascii="Times New Roman" w:eastAsia="Aptos" w:hAnsi="Times New Roman" w:cs="Times New Roman"/>
                  <w:b/>
                  <w:bCs/>
                  <w:color w:val="000000" w:themeColor="text1"/>
                  <w:sz w:val="28"/>
                  <w:szCs w:val="28"/>
                </w:rPr>
                <w:delText>CÔNG NHẬN</w:delText>
              </w:r>
            </w:del>
          </w:p>
          <w:p w14:paraId="56B54D3A" w14:textId="060E5DFC" w:rsidR="00A22222" w:rsidRPr="00382610" w:rsidDel="00C10E1C" w:rsidRDefault="00A22222" w:rsidP="00784685">
            <w:pPr>
              <w:spacing w:before="40" w:after="40" w:line="300" w:lineRule="exact"/>
              <w:ind w:firstLine="606"/>
              <w:jc w:val="center"/>
              <w:rPr>
                <w:del w:id="6252" w:author="Quỳnh Nguyễn" w:date="2025-11-29T18:02:00Z" w16du:dateUtc="2025-11-29T11:02:00Z"/>
                <w:rFonts w:ascii="Times New Roman" w:eastAsia="Aptos" w:hAnsi="Times New Roman" w:cs="Times New Roman"/>
                <w:b/>
                <w:color w:val="000000" w:themeColor="text1"/>
                <w:sz w:val="28"/>
                <w:szCs w:val="28"/>
                <w:lang w:val="vi-VN"/>
              </w:rPr>
            </w:pPr>
            <w:del w:id="6253" w:author="Quỳnh Nguyễn" w:date="2025-11-29T18:02:00Z" w16du:dateUtc="2025-11-29T11:02:00Z">
              <w:r w:rsidRPr="00382610" w:rsidDel="00C10E1C">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38816" behindDoc="0" locked="0" layoutInCell="1" allowOverlap="1" wp14:anchorId="6A55F583" wp14:editId="7EB888DD">
                        <wp:simplePos x="0" y="0"/>
                        <wp:positionH relativeFrom="column">
                          <wp:posOffset>1047890</wp:posOffset>
                        </wp:positionH>
                        <wp:positionV relativeFrom="paragraph">
                          <wp:posOffset>16384</wp:posOffset>
                        </wp:positionV>
                        <wp:extent cx="884255" cy="0"/>
                        <wp:effectExtent l="0" t="0" r="5080" b="12700"/>
                        <wp:wrapNone/>
                        <wp:docPr id="1912205399" name="Straight Connector 34"/>
                        <wp:cNvGraphicFramePr/>
                        <a:graphic xmlns:a="http://schemas.openxmlformats.org/drawingml/2006/main">
                          <a:graphicData uri="http://schemas.microsoft.com/office/word/2010/wordprocessingShape">
                            <wps:wsp>
                              <wps:cNvCnPr/>
                              <wps:spPr>
                                <a:xfrm>
                                  <a:off x="0" y="0"/>
                                  <a:ext cx="8842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E433DBE" id="Straight Connector 34" o:spid="_x0000_s1026" style="position:absolute;z-index:251938816;visibility:visible;mso-wrap-style:square;mso-wrap-distance-left:9pt;mso-wrap-distance-top:0;mso-wrap-distance-right:9pt;mso-wrap-distance-bottom:0;mso-position-horizontal:absolute;mso-position-horizontal-relative:text;mso-position-vertical:absolute;mso-position-vertical-relative:text" from="82.5pt,1.3pt" to="152.15pt,1.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" strokecolor="black [3200]" strokeweight=".5pt">
                        <v:stroke joinstyle="miter"/>
                      </v:line>
                    </w:pict>
                  </mc:Fallback>
                </mc:AlternateContent>
              </w:r>
            </w:del>
          </w:p>
        </w:tc>
        <w:tc>
          <w:tcPr>
            <w:tcW w:w="3110" w:type="pct"/>
          </w:tcPr>
          <w:p w14:paraId="04607B85" w14:textId="2D388079" w:rsidR="00A22222" w:rsidRPr="00382610" w:rsidDel="00C10E1C" w:rsidRDefault="00A22222" w:rsidP="00784685">
            <w:pPr>
              <w:spacing w:before="40" w:after="40" w:line="300" w:lineRule="exact"/>
              <w:ind w:firstLine="606"/>
              <w:jc w:val="center"/>
              <w:rPr>
                <w:del w:id="6254" w:author="Quỳnh Nguyễn" w:date="2025-11-29T18:02:00Z" w16du:dateUtc="2025-11-29T11:02:00Z"/>
                <w:rFonts w:ascii="Times New Roman" w:eastAsia="Aptos" w:hAnsi="Times New Roman" w:cs="Times New Roman"/>
                <w:color w:val="000000" w:themeColor="text1"/>
                <w:sz w:val="28"/>
                <w:szCs w:val="28"/>
                <w:lang w:val="vi-VN"/>
              </w:rPr>
            </w:pPr>
            <w:del w:id="6255"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CỘNG HÒA XÃ HỘI CHỦ NGHĨA VIỆT NAM</w:delText>
              </w:r>
              <w:r w:rsidRPr="00382610" w:rsidDel="00C10E1C">
                <w:rPr>
                  <w:rFonts w:ascii="Times New Roman" w:eastAsia="Aptos" w:hAnsi="Times New Roman" w:cs="Times New Roman"/>
                  <w:b/>
                  <w:color w:val="000000" w:themeColor="text1"/>
                  <w:sz w:val="28"/>
                  <w:szCs w:val="28"/>
                  <w:lang w:val="vi-VN"/>
                </w:rPr>
                <w:br/>
                <w:delText xml:space="preserve">Độc lập - Tự do - Hạnh phúc </w:delText>
              </w:r>
              <w:r w:rsidRPr="00382610" w:rsidDel="00C10E1C">
                <w:rPr>
                  <w:rFonts w:ascii="Times New Roman" w:eastAsia="Aptos" w:hAnsi="Times New Roman" w:cs="Times New Roman"/>
                  <w:b/>
                  <w:color w:val="000000" w:themeColor="text1"/>
                  <w:sz w:val="28"/>
                  <w:szCs w:val="28"/>
                  <w:lang w:val="vi-VN"/>
                </w:rPr>
                <w:br/>
              </w:r>
              <w:r w:rsidRPr="00382610" w:rsidDel="00C10E1C">
                <w:rPr>
                  <w:rFonts w:ascii="Times New Roman" w:eastAsia="Aptos" w:hAnsi="Times New Roman" w:cs="Times New Roman"/>
                  <w:color w:val="000000" w:themeColor="text1"/>
                  <w:sz w:val="28"/>
                  <w:szCs w:val="28"/>
                  <w:vertAlign w:val="superscript"/>
                  <w:lang w:val="vi-VN"/>
                </w:rPr>
                <w:delText>______________________________________</w:delText>
              </w:r>
            </w:del>
          </w:p>
        </w:tc>
      </w:tr>
      <w:tr w:rsidR="00A22222" w:rsidRPr="00382610" w:rsidDel="00C10E1C" w14:paraId="6B748597" w14:textId="2F7BAC77" w:rsidTr="00784685">
        <w:trPr>
          <w:del w:id="6256" w:author="Quỳnh Nguyễn" w:date="2025-11-29T18:02:00Z"/>
        </w:trPr>
        <w:tc>
          <w:tcPr>
            <w:tcW w:w="1890" w:type="pct"/>
          </w:tcPr>
          <w:p w14:paraId="4007D010" w14:textId="20E2B211" w:rsidR="00A22222" w:rsidRPr="00382610" w:rsidDel="00C10E1C" w:rsidRDefault="00A22222" w:rsidP="00784685">
            <w:pPr>
              <w:spacing w:before="40" w:after="40" w:line="300" w:lineRule="exact"/>
              <w:ind w:firstLine="606"/>
              <w:jc w:val="center"/>
              <w:rPr>
                <w:del w:id="6257" w:author="Quỳnh Nguyễn" w:date="2025-11-29T18:02:00Z" w16du:dateUtc="2025-11-29T11:02:00Z"/>
                <w:rFonts w:ascii="Times New Roman" w:eastAsia="Aptos" w:hAnsi="Times New Roman" w:cs="Times New Roman"/>
                <w:color w:val="000000" w:themeColor="text1"/>
                <w:sz w:val="28"/>
                <w:szCs w:val="28"/>
              </w:rPr>
            </w:pPr>
            <w:del w:id="6258" w:author="Quỳnh Nguyễn" w:date="2025-11-29T18:02:00Z" w16du:dateUtc="2025-11-29T11:02:00Z">
              <w:r w:rsidRPr="00382610" w:rsidDel="00C10E1C">
                <w:rPr>
                  <w:rFonts w:ascii="Times New Roman" w:eastAsia="Aptos" w:hAnsi="Times New Roman" w:cs="Times New Roman"/>
                  <w:color w:val="000000" w:themeColor="text1"/>
                  <w:sz w:val="28"/>
                  <w:szCs w:val="28"/>
                </w:rPr>
                <w:delText xml:space="preserve">Số:      </w:delText>
              </w:r>
              <w:r w:rsidRPr="00382610" w:rsidDel="00C10E1C">
                <w:rPr>
                  <w:rFonts w:ascii="Times New Roman" w:eastAsia="Aptos" w:hAnsi="Times New Roman" w:cs="Times New Roman"/>
                  <w:color w:val="000000" w:themeColor="text1"/>
                  <w:sz w:val="28"/>
                  <w:szCs w:val="28"/>
                  <w:lang w:val="vi-VN"/>
                </w:rPr>
                <w:delText xml:space="preserve">      </w:delText>
              </w:r>
              <w:r w:rsidRPr="00382610" w:rsidDel="00C10E1C">
                <w:rPr>
                  <w:rFonts w:ascii="Times New Roman" w:eastAsia="Aptos" w:hAnsi="Times New Roman" w:cs="Times New Roman"/>
                  <w:color w:val="000000" w:themeColor="text1"/>
                  <w:sz w:val="28"/>
                  <w:szCs w:val="28"/>
                </w:rPr>
                <w:delText xml:space="preserve"> /QĐ-….</w:delText>
              </w:r>
            </w:del>
          </w:p>
        </w:tc>
        <w:tc>
          <w:tcPr>
            <w:tcW w:w="3110" w:type="pct"/>
          </w:tcPr>
          <w:p w14:paraId="06C5C072" w14:textId="3587A2C2" w:rsidR="00A22222" w:rsidRPr="00382610" w:rsidDel="00C10E1C" w:rsidRDefault="00A22222" w:rsidP="00784685">
            <w:pPr>
              <w:spacing w:before="40" w:after="40" w:line="300" w:lineRule="exact"/>
              <w:ind w:firstLine="606"/>
              <w:jc w:val="center"/>
              <w:rPr>
                <w:del w:id="6259" w:author="Quỳnh Nguyễn" w:date="2025-11-29T18:02:00Z" w16du:dateUtc="2025-11-29T11:02:00Z"/>
                <w:rFonts w:ascii="Times New Roman" w:eastAsia="Aptos" w:hAnsi="Times New Roman" w:cs="Times New Roman"/>
                <w:i/>
                <w:color w:val="000000" w:themeColor="text1"/>
                <w:sz w:val="28"/>
                <w:szCs w:val="28"/>
              </w:rPr>
            </w:pPr>
            <w:del w:id="6260" w:author="Quỳnh Nguyễn" w:date="2025-11-29T18:02:00Z" w16du:dateUtc="2025-11-29T11:02:00Z">
              <w:r w:rsidRPr="00382610" w:rsidDel="00C10E1C">
                <w:rPr>
                  <w:rFonts w:ascii="Times New Roman" w:eastAsia="Aptos" w:hAnsi="Times New Roman" w:cs="Times New Roman"/>
                  <w:i/>
                  <w:color w:val="000000" w:themeColor="text1"/>
                  <w:sz w:val="28"/>
                  <w:szCs w:val="28"/>
                </w:rPr>
                <w:delText>……, ngày … tháng … năm ....</w:delText>
              </w:r>
            </w:del>
          </w:p>
        </w:tc>
      </w:tr>
    </w:tbl>
    <w:p w14:paraId="7035EA30" w14:textId="36942FB7" w:rsidR="00A22222" w:rsidRPr="00382610" w:rsidDel="00C10E1C" w:rsidRDefault="00A22222" w:rsidP="00A22222">
      <w:pPr>
        <w:spacing w:before="40" w:after="40" w:line="300" w:lineRule="exact"/>
        <w:rPr>
          <w:del w:id="6261" w:author="Quỳnh Nguyễn" w:date="2025-11-29T18:02:00Z" w16du:dateUtc="2025-11-29T11:02:00Z"/>
          <w:rFonts w:ascii="Times New Roman" w:eastAsia="Tahoma" w:hAnsi="Times New Roman" w:cs="Times New Roman"/>
          <w:color w:val="000000" w:themeColor="text1"/>
          <w:sz w:val="28"/>
          <w:szCs w:val="28"/>
        </w:rPr>
      </w:pPr>
    </w:p>
    <w:p w14:paraId="5F6628B3" w14:textId="6DF6B6C8" w:rsidR="00A22222" w:rsidRPr="00382610" w:rsidDel="00C10E1C" w:rsidRDefault="00A22222" w:rsidP="00A22222">
      <w:pPr>
        <w:spacing w:before="40" w:after="40" w:line="300" w:lineRule="exact"/>
        <w:jc w:val="center"/>
        <w:rPr>
          <w:del w:id="6262" w:author="Quỳnh Nguyễn" w:date="2025-11-29T18:02:00Z" w16du:dateUtc="2025-11-29T11:02:00Z"/>
          <w:rFonts w:ascii="Times New Roman" w:eastAsia="Aptos" w:hAnsi="Times New Roman" w:cs="Times New Roman"/>
          <w:b/>
          <w:color w:val="000000" w:themeColor="text1"/>
          <w:sz w:val="28"/>
          <w:szCs w:val="28"/>
        </w:rPr>
      </w:pPr>
      <w:del w:id="6263" w:author="Quỳnh Nguyễn" w:date="2025-11-29T18:02:00Z" w16du:dateUtc="2025-11-29T11:02:00Z">
        <w:r w:rsidRPr="00382610" w:rsidDel="00C10E1C">
          <w:rPr>
            <w:rFonts w:ascii="Times New Roman" w:eastAsia="Aptos" w:hAnsi="Times New Roman" w:cs="Times New Roman"/>
            <w:b/>
            <w:color w:val="000000" w:themeColor="text1"/>
            <w:sz w:val="28"/>
            <w:szCs w:val="28"/>
          </w:rPr>
          <w:delText>QUYẾT ĐỊNH</w:delText>
        </w:r>
      </w:del>
    </w:p>
    <w:p w14:paraId="6D343F34" w14:textId="165AF9D3" w:rsidR="00A22222" w:rsidRPr="00382610" w:rsidDel="00C10E1C" w:rsidRDefault="00A22222" w:rsidP="00A22222">
      <w:pPr>
        <w:spacing w:before="40" w:after="40" w:line="300" w:lineRule="exact"/>
        <w:jc w:val="center"/>
        <w:rPr>
          <w:del w:id="6264" w:author="Quỳnh Nguyễn" w:date="2025-11-29T18:02:00Z" w16du:dateUtc="2025-11-29T11:02:00Z"/>
          <w:rFonts w:ascii="Times New Roman" w:eastAsia="Aptos" w:hAnsi="Times New Roman" w:cs="Times New Roman"/>
          <w:b/>
          <w:color w:val="000000" w:themeColor="text1"/>
          <w:sz w:val="28"/>
          <w:szCs w:val="28"/>
          <w:lang w:val="vi-VN"/>
        </w:rPr>
      </w:pPr>
      <w:del w:id="6265" w:author="Quỳnh Nguyễn" w:date="2025-11-29T18:02:00Z" w16du:dateUtc="2025-11-29T11:02:00Z">
        <w:r w:rsidRPr="00382610" w:rsidDel="00C10E1C">
          <w:rPr>
            <w:rFonts w:ascii="Times New Roman" w:eastAsia="Aptos" w:hAnsi="Times New Roman" w:cs="Times New Roman"/>
            <w:b/>
            <w:color w:val="000000" w:themeColor="text1"/>
            <w:sz w:val="28"/>
            <w:szCs w:val="28"/>
          </w:rPr>
          <w:delText>Về việc công nhận thức ăn thủy sản</w:delText>
        </w:r>
        <w:r w:rsidRPr="00382610" w:rsidDel="00C10E1C">
          <w:rPr>
            <w:rFonts w:ascii="Times New Roman" w:eastAsia="Aptos" w:hAnsi="Times New Roman" w:cs="Times New Roman"/>
            <w:b/>
            <w:color w:val="000000" w:themeColor="text1"/>
            <w:sz w:val="28"/>
            <w:szCs w:val="28"/>
            <w:lang w:val="vi-VN"/>
          </w:rPr>
          <w:delText>/</w:delText>
        </w:r>
      </w:del>
    </w:p>
    <w:p w14:paraId="0869A87A" w14:textId="5FFE8161" w:rsidR="00A22222" w:rsidRPr="00382610" w:rsidDel="00C10E1C" w:rsidRDefault="00A22222" w:rsidP="00A22222">
      <w:pPr>
        <w:spacing w:before="40" w:after="40" w:line="300" w:lineRule="exact"/>
        <w:jc w:val="center"/>
        <w:rPr>
          <w:del w:id="6266" w:author="Quỳnh Nguyễn" w:date="2025-11-29T18:02:00Z" w16du:dateUtc="2025-11-29T11:02:00Z"/>
          <w:rFonts w:ascii="Times New Roman" w:eastAsia="Aptos" w:hAnsi="Times New Roman" w:cs="Times New Roman"/>
          <w:b/>
          <w:color w:val="000000" w:themeColor="text1"/>
          <w:sz w:val="28"/>
          <w:szCs w:val="28"/>
        </w:rPr>
      </w:pPr>
      <w:del w:id="6267" w:author="Quỳnh Nguyễn" w:date="2025-11-29T18:02:00Z" w16du:dateUtc="2025-11-29T11:02:00Z">
        <w:r w:rsidRPr="00382610" w:rsidDel="00C10E1C">
          <w:rPr>
            <w:rFonts w:ascii="Times New Roman" w:eastAsia="Aptos" w:hAnsi="Times New Roman" w:cs="Times New Roman"/>
            <w:b/>
            <w:color w:val="000000" w:themeColor="text1"/>
            <w:sz w:val="28"/>
            <w:szCs w:val="28"/>
          </w:rPr>
          <w:delText>sản phẩm xử lý môi trường nuôi trồng thủy sản đã khảo nghiệm</w:delText>
        </w:r>
      </w:del>
    </w:p>
    <w:p w14:paraId="58710A17" w14:textId="5D2AED1B" w:rsidR="00A22222" w:rsidRPr="00382610" w:rsidDel="00C10E1C" w:rsidRDefault="00A22222" w:rsidP="00A22222">
      <w:pPr>
        <w:spacing w:before="40" w:after="40" w:line="300" w:lineRule="exact"/>
        <w:jc w:val="center"/>
        <w:rPr>
          <w:del w:id="6268" w:author="Quỳnh Nguyễn" w:date="2025-11-29T18:02:00Z" w16du:dateUtc="2025-11-29T11:02:00Z"/>
          <w:rFonts w:ascii="Times New Roman" w:eastAsia="Aptos" w:hAnsi="Times New Roman" w:cs="Times New Roman"/>
          <w:b/>
          <w:color w:val="000000" w:themeColor="text1"/>
          <w:sz w:val="28"/>
          <w:szCs w:val="28"/>
        </w:rPr>
      </w:pPr>
      <w:del w:id="6269" w:author="Quỳnh Nguyễn" w:date="2025-11-29T18:02:00Z" w16du:dateUtc="2025-11-29T11:02:00Z">
        <w:r w:rsidRPr="00382610" w:rsidDel="00C10E1C">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14240" behindDoc="0" locked="0" layoutInCell="1" allowOverlap="1" wp14:anchorId="0867842B" wp14:editId="06461F18">
                  <wp:simplePos x="0" y="0"/>
                  <wp:positionH relativeFrom="column">
                    <wp:posOffset>2036445</wp:posOffset>
                  </wp:positionH>
                  <wp:positionV relativeFrom="paragraph">
                    <wp:posOffset>60325</wp:posOffset>
                  </wp:positionV>
                  <wp:extent cx="1806575" cy="0"/>
                  <wp:effectExtent l="0" t="0" r="22225" b="19050"/>
                  <wp:wrapNone/>
                  <wp:docPr id="25" name="Straight Connector 25"/>
                  <wp:cNvGraphicFramePr/>
                  <a:graphic xmlns:a="http://schemas.openxmlformats.org/drawingml/2006/main">
                    <a:graphicData uri="http://schemas.microsoft.com/office/word/2010/wordprocessingShape">
                      <wps:wsp>
                        <wps:cNvCnPr/>
                        <wps:spPr>
                          <a:xfrm flipV="1">
                            <a:off x="0" y="0"/>
                            <a:ext cx="180657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57DD9C68" id="Straight Connector 25" o:spid="_x0000_s1026" style="position:absolute;flip:y;z-index:251914240;visibility:visible;mso-wrap-style:square;mso-wrap-distance-left:9pt;mso-wrap-distance-top:0;mso-wrap-distance-right:9pt;mso-wrap-distance-bottom:0;mso-position-horizontal:absolute;mso-position-horizontal-relative:text;mso-position-vertical:absolute;mso-position-vertical-relative:text" from="160.35pt,4.75pt" to="302.6pt,4.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" strokecolor="windowText" strokeweight=".5pt">
                  <v:stroke joinstyle="miter"/>
                </v:line>
              </w:pict>
            </mc:Fallback>
          </mc:AlternateContent>
        </w:r>
      </w:del>
    </w:p>
    <w:p w14:paraId="039CEFEC" w14:textId="6EC48573" w:rsidR="00A22222" w:rsidRPr="00382610" w:rsidDel="00C10E1C" w:rsidRDefault="00A22222" w:rsidP="00A22222">
      <w:pPr>
        <w:spacing w:before="40" w:after="40" w:line="300" w:lineRule="exact"/>
        <w:jc w:val="center"/>
        <w:rPr>
          <w:del w:id="6270" w:author="Quỳnh Nguyễn" w:date="2025-11-29T18:02:00Z" w16du:dateUtc="2025-11-29T11:02:00Z"/>
          <w:rFonts w:ascii="Times New Roman" w:eastAsia="Aptos" w:hAnsi="Times New Roman" w:cs="Times New Roman"/>
          <w:b/>
          <w:color w:val="000000" w:themeColor="text1"/>
          <w:sz w:val="28"/>
          <w:szCs w:val="28"/>
          <w:lang w:val="vi-VN"/>
        </w:rPr>
      </w:pPr>
      <w:del w:id="6271" w:author="Quỳnh Nguyễn" w:date="2025-11-29T18:02:00Z" w16du:dateUtc="2025-11-29T11:02:00Z">
        <w:r w:rsidRPr="00382610" w:rsidDel="00C10E1C">
          <w:rPr>
            <w:rFonts w:ascii="Times New Roman" w:eastAsia="Aptos" w:hAnsi="Times New Roman" w:cs="Times New Roman"/>
            <w:b/>
            <w:color w:val="000000" w:themeColor="text1"/>
            <w:sz w:val="28"/>
            <w:szCs w:val="28"/>
          </w:rPr>
          <w:delText>THỦ</w:delText>
        </w:r>
        <w:r w:rsidRPr="00382610" w:rsidDel="00C10E1C">
          <w:rPr>
            <w:rFonts w:ascii="Times New Roman" w:eastAsia="Aptos" w:hAnsi="Times New Roman" w:cs="Times New Roman"/>
            <w:b/>
            <w:color w:val="000000" w:themeColor="text1"/>
            <w:sz w:val="28"/>
            <w:szCs w:val="28"/>
            <w:lang w:val="vi-VN"/>
          </w:rPr>
          <w:delText xml:space="preserve"> TRƯỞNG CƠ QUAN </w:delText>
        </w:r>
        <w:r w:rsidRPr="00382610" w:rsidDel="00C10E1C">
          <w:rPr>
            <w:rFonts w:ascii="Times New Roman" w:eastAsia="Aptos" w:hAnsi="Times New Roman" w:cs="Times New Roman"/>
            <w:b/>
            <w:color w:val="000000" w:themeColor="text1"/>
            <w:sz w:val="28"/>
            <w:szCs w:val="28"/>
          </w:rPr>
          <w:delText xml:space="preserve">CÔNG NHẬN </w:delText>
        </w:r>
      </w:del>
    </w:p>
    <w:p w14:paraId="36ACE2DD" w14:textId="04407D66" w:rsidR="00A22222" w:rsidRPr="00382610" w:rsidDel="00C10E1C" w:rsidRDefault="00A22222" w:rsidP="00A22222">
      <w:pPr>
        <w:spacing w:before="40" w:after="40" w:line="300" w:lineRule="exact"/>
        <w:jc w:val="center"/>
        <w:rPr>
          <w:del w:id="6272" w:author="Quỳnh Nguyễn" w:date="2025-11-29T18:02:00Z" w16du:dateUtc="2025-11-29T11:02:00Z"/>
          <w:rFonts w:ascii="Times New Roman" w:eastAsia="Aptos" w:hAnsi="Times New Roman" w:cs="Times New Roman"/>
          <w:b/>
          <w:color w:val="000000" w:themeColor="text1"/>
          <w:sz w:val="28"/>
          <w:szCs w:val="28"/>
          <w:lang w:val="vi-VN"/>
        </w:rPr>
      </w:pPr>
    </w:p>
    <w:p w14:paraId="2187FF9E" w14:textId="6F29A91A" w:rsidR="00A22222" w:rsidRPr="00382610" w:rsidDel="00C10E1C" w:rsidRDefault="00A22222" w:rsidP="00A22222">
      <w:pPr>
        <w:spacing w:before="40" w:after="40" w:line="300" w:lineRule="exact"/>
        <w:ind w:firstLine="567"/>
        <w:jc w:val="both"/>
        <w:rPr>
          <w:del w:id="6273" w:author="Quỳnh Nguyễn" w:date="2025-11-29T18:02:00Z" w16du:dateUtc="2025-11-29T11:02:00Z"/>
          <w:rFonts w:ascii="Times New Roman" w:eastAsia="Aptos" w:hAnsi="Times New Roman" w:cs="Times New Roman"/>
          <w:i/>
          <w:color w:val="000000" w:themeColor="text1"/>
          <w:sz w:val="28"/>
          <w:szCs w:val="28"/>
          <w:lang w:val="vi-VN"/>
        </w:rPr>
      </w:pPr>
      <w:del w:id="6274"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Căn cứ Luật Tổ chức chính quyền địa phương số 65/2025/QH15 ngày 19/02/2025;</w:delText>
        </w:r>
      </w:del>
    </w:p>
    <w:p w14:paraId="7966273D" w14:textId="561EA128" w:rsidR="00A22222" w:rsidRPr="00382610" w:rsidDel="00C10E1C" w:rsidRDefault="00A22222" w:rsidP="00A22222">
      <w:pPr>
        <w:spacing w:before="40" w:after="40" w:line="300" w:lineRule="exact"/>
        <w:ind w:firstLine="567"/>
        <w:jc w:val="both"/>
        <w:rPr>
          <w:del w:id="6275" w:author="Quỳnh Nguyễn" w:date="2025-11-29T18:02:00Z" w16du:dateUtc="2025-11-29T11:02:00Z"/>
          <w:rFonts w:ascii="Times New Roman" w:eastAsia="Aptos" w:hAnsi="Times New Roman" w:cs="Times New Roman"/>
          <w:i/>
          <w:color w:val="000000" w:themeColor="text1"/>
          <w:sz w:val="28"/>
          <w:szCs w:val="28"/>
        </w:rPr>
      </w:pPr>
      <w:del w:id="6276" w:author="Quỳnh Nguyễn" w:date="2025-11-29T18:02:00Z" w16du:dateUtc="2025-11-29T11:02:00Z">
        <w:r w:rsidRPr="00382610" w:rsidDel="00C10E1C">
          <w:rPr>
            <w:rFonts w:ascii="Times New Roman" w:eastAsia="Aptos" w:hAnsi="Times New Roman" w:cs="Times New Roman"/>
            <w:i/>
            <w:color w:val="000000" w:themeColor="text1"/>
            <w:sz w:val="28"/>
            <w:szCs w:val="28"/>
          </w:rPr>
          <w:delText>Căn cứ Quyết định số…. quy định chức năng, nhiệm vụ và cơ cấu tổ chức của cơ quan (tên cơ quan được Chủ tịch UBND tỉnh uỷ quyền thực hiện);</w:delText>
        </w:r>
      </w:del>
    </w:p>
    <w:p w14:paraId="5EFC3D01" w14:textId="5B317125" w:rsidR="00A22222" w:rsidRPr="00382610" w:rsidDel="00C10E1C" w:rsidRDefault="00A22222" w:rsidP="00A22222">
      <w:pPr>
        <w:spacing w:before="40" w:after="40" w:line="300" w:lineRule="exact"/>
        <w:ind w:firstLine="567"/>
        <w:jc w:val="both"/>
        <w:rPr>
          <w:del w:id="6277" w:author="Quỳnh Nguyễn" w:date="2025-11-29T18:02:00Z" w16du:dateUtc="2025-11-29T11:02:00Z"/>
          <w:rFonts w:ascii="Times New Roman" w:eastAsia="Aptos" w:hAnsi="Times New Roman" w:cs="Times New Roman"/>
          <w:i/>
          <w:color w:val="000000" w:themeColor="text1"/>
          <w:sz w:val="28"/>
          <w:szCs w:val="28"/>
          <w:lang w:val="vi-VN"/>
        </w:rPr>
      </w:pPr>
      <w:del w:id="6278"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Căn cứ………………………………………………………………………………;</w:delText>
        </w:r>
      </w:del>
    </w:p>
    <w:p w14:paraId="0DBD3425" w14:textId="345790F2" w:rsidR="00A22222" w:rsidRPr="00382610" w:rsidDel="00C10E1C" w:rsidRDefault="00A22222" w:rsidP="00A22222">
      <w:pPr>
        <w:spacing w:before="40" w:after="40" w:line="300" w:lineRule="exact"/>
        <w:ind w:firstLine="567"/>
        <w:jc w:val="both"/>
        <w:rPr>
          <w:del w:id="6279" w:author="Quỳnh Nguyễn" w:date="2025-11-29T18:02:00Z" w16du:dateUtc="2025-11-29T11:02:00Z"/>
          <w:rFonts w:ascii="Times New Roman" w:eastAsia="Aptos" w:hAnsi="Times New Roman" w:cs="Times New Roman"/>
          <w:i/>
          <w:color w:val="000000" w:themeColor="text1"/>
          <w:sz w:val="28"/>
          <w:szCs w:val="28"/>
          <w:lang w:val="vi-VN"/>
        </w:rPr>
      </w:pPr>
      <w:del w:id="6280"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 xml:space="preserve">Theo đề nghị của </w:delText>
        </w:r>
        <w:r w:rsidRPr="00382610" w:rsidDel="00C10E1C">
          <w:rPr>
            <w:rFonts w:ascii="Times New Roman" w:eastAsia="Aptos" w:hAnsi="Times New Roman" w:cs="Times New Roman"/>
            <w:color w:val="000000" w:themeColor="text1"/>
            <w:sz w:val="28"/>
            <w:szCs w:val="28"/>
            <w:lang w:val="vi-VN"/>
          </w:rPr>
          <w:delText>…</w:delText>
        </w:r>
      </w:del>
    </w:p>
    <w:p w14:paraId="2E862EAF" w14:textId="3C97EC98" w:rsidR="00A22222" w:rsidRPr="00382610" w:rsidDel="00C10E1C" w:rsidRDefault="00A22222" w:rsidP="00A22222">
      <w:pPr>
        <w:spacing w:before="40" w:after="40" w:line="300" w:lineRule="exact"/>
        <w:jc w:val="center"/>
        <w:rPr>
          <w:del w:id="6281" w:author="Quỳnh Nguyễn" w:date="2025-11-29T18:02:00Z" w16du:dateUtc="2025-11-29T11:02:00Z"/>
          <w:rFonts w:ascii="Times New Roman" w:eastAsia="Aptos" w:hAnsi="Times New Roman" w:cs="Times New Roman"/>
          <w:b/>
          <w:color w:val="000000" w:themeColor="text1"/>
          <w:sz w:val="28"/>
          <w:szCs w:val="28"/>
          <w:lang w:val="vi-VN"/>
        </w:rPr>
      </w:pPr>
      <w:del w:id="6282"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QUYẾT ĐỊNH:</w:delText>
        </w:r>
      </w:del>
    </w:p>
    <w:p w14:paraId="6CB9AEBD" w14:textId="227857A2" w:rsidR="00A22222" w:rsidRPr="00382610" w:rsidDel="00C10E1C" w:rsidRDefault="00A22222" w:rsidP="00A22222">
      <w:pPr>
        <w:spacing w:before="40" w:after="40" w:line="300" w:lineRule="exact"/>
        <w:ind w:firstLine="851"/>
        <w:jc w:val="both"/>
        <w:rPr>
          <w:del w:id="6283" w:author="Quỳnh Nguyễn" w:date="2025-11-29T18:02:00Z" w16du:dateUtc="2025-11-29T11:02:00Z"/>
          <w:rFonts w:ascii="Times New Roman" w:eastAsia="Aptos" w:hAnsi="Times New Roman" w:cs="Times New Roman"/>
          <w:color w:val="000000" w:themeColor="text1"/>
          <w:sz w:val="28"/>
          <w:szCs w:val="28"/>
          <w:lang w:val="vi-VN"/>
        </w:rPr>
      </w:pPr>
      <w:del w:id="6284"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1.</w:delText>
        </w:r>
        <w:r w:rsidRPr="00382610" w:rsidDel="00C10E1C">
          <w:rPr>
            <w:rFonts w:ascii="Times New Roman" w:eastAsia="Aptos" w:hAnsi="Times New Roman" w:cs="Times New Roman"/>
            <w:color w:val="000000" w:themeColor="text1"/>
            <w:sz w:val="28"/>
            <w:szCs w:val="28"/>
            <w:lang w:val="vi-VN"/>
          </w:rPr>
          <w:delText xml:space="preserve"> Công nhận sản phẩm thức ăn thủy sản, sản phẩm xử lý môi trường nuôi trồng thủy sản có tên tại danh sách kèm theo là thức ăn thủy sản, sản phẩm xử lý môi trường nuôi trồng thủy sản đã khảo nghiệm và được phép sử dụng trong nuôi trồng thủy sản.</w:delText>
        </w:r>
      </w:del>
    </w:p>
    <w:p w14:paraId="2A716739" w14:textId="4791CB07" w:rsidR="00A22222" w:rsidRPr="00382610" w:rsidDel="00C10E1C" w:rsidRDefault="00A22222" w:rsidP="00A22222">
      <w:pPr>
        <w:spacing w:before="40" w:after="40" w:line="300" w:lineRule="exact"/>
        <w:ind w:firstLine="851"/>
        <w:rPr>
          <w:del w:id="6285" w:author="Quỳnh Nguyễn" w:date="2025-11-29T18:02:00Z" w16du:dateUtc="2025-11-29T11:02:00Z"/>
          <w:rFonts w:ascii="Times New Roman" w:eastAsia="Aptos" w:hAnsi="Times New Roman" w:cs="Times New Roman"/>
          <w:color w:val="000000" w:themeColor="text1"/>
          <w:sz w:val="28"/>
          <w:szCs w:val="28"/>
          <w:lang w:val="vi-VN"/>
        </w:rPr>
      </w:pPr>
      <w:del w:id="6286"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2.</w:delText>
        </w:r>
        <w:r w:rsidRPr="00382610" w:rsidDel="00C10E1C">
          <w:rPr>
            <w:rFonts w:ascii="Times New Roman" w:eastAsia="Aptos" w:hAnsi="Times New Roman" w:cs="Times New Roman"/>
            <w:color w:val="000000" w:themeColor="text1"/>
            <w:sz w:val="28"/>
            <w:szCs w:val="28"/>
            <w:lang w:val="vi-VN"/>
          </w:rPr>
          <w:delText xml:space="preserve"> Quyết định này có hiệu lực thi hành kể từ ngày ký.</w:delText>
        </w:r>
      </w:del>
    </w:p>
    <w:p w14:paraId="5B91B206" w14:textId="54344422" w:rsidR="00A22222" w:rsidRPr="00382610" w:rsidDel="00C10E1C" w:rsidRDefault="00A22222" w:rsidP="00A22222">
      <w:pPr>
        <w:spacing w:before="40" w:after="40" w:line="300" w:lineRule="exact"/>
        <w:ind w:firstLine="851"/>
        <w:jc w:val="both"/>
        <w:rPr>
          <w:del w:id="6287" w:author="Quỳnh Nguyễn" w:date="2025-11-29T18:02:00Z" w16du:dateUtc="2025-11-29T11:02:00Z"/>
          <w:rFonts w:ascii="Times New Roman" w:eastAsia="Aptos" w:hAnsi="Times New Roman" w:cs="Times New Roman"/>
          <w:color w:val="000000" w:themeColor="text1"/>
          <w:sz w:val="28"/>
          <w:szCs w:val="28"/>
          <w:lang w:val="vi-VN"/>
        </w:rPr>
      </w:pPr>
      <w:del w:id="6288"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Điều 3.</w:delText>
        </w:r>
        <w:r w:rsidRPr="00382610" w:rsidDel="00C10E1C">
          <w:rPr>
            <w:rFonts w:ascii="Times New Roman" w:eastAsia="Aptos" w:hAnsi="Times New Roman" w:cs="Times New Roman"/>
            <w:color w:val="000000" w:themeColor="text1"/>
            <w:sz w:val="28"/>
            <w:szCs w:val="28"/>
            <w:lang w:val="vi-VN"/>
          </w:rPr>
          <w:delText xml:space="preserve"> …và Thủ trưởng các đơn vị</w:delText>
        </w:r>
        <w:r w:rsidRPr="00382610" w:rsidDel="00C10E1C">
          <w:rPr>
            <w:rFonts w:ascii="Times New Roman" w:eastAsia="Aptos" w:hAnsi="Times New Roman" w:cs="Times New Roman"/>
            <w:color w:val="000000" w:themeColor="text1"/>
            <w:sz w:val="28"/>
            <w:szCs w:val="28"/>
          </w:rPr>
          <w:delText xml:space="preserve">, tổ chức, cá nhân có </w:delText>
        </w:r>
        <w:r w:rsidRPr="00382610" w:rsidDel="00C10E1C">
          <w:rPr>
            <w:rFonts w:ascii="Times New Roman" w:eastAsia="Aptos" w:hAnsi="Times New Roman" w:cs="Times New Roman"/>
            <w:color w:val="000000" w:themeColor="text1"/>
            <w:sz w:val="28"/>
            <w:szCs w:val="28"/>
            <w:lang w:val="vi-VN"/>
          </w:rPr>
          <w:delText>liên quan chịu trách nhiệm thi hành Quyết định này./.</w:delText>
        </w:r>
      </w:del>
    </w:p>
    <w:p w14:paraId="7F67727B" w14:textId="74269C72" w:rsidR="00A22222" w:rsidRPr="00382610" w:rsidDel="00C10E1C" w:rsidRDefault="00A22222" w:rsidP="00A22222">
      <w:pPr>
        <w:spacing w:before="40" w:after="40" w:line="300" w:lineRule="exact"/>
        <w:rPr>
          <w:del w:id="6289" w:author="Quỳnh Nguyễn" w:date="2025-11-29T18:02:00Z" w16du:dateUtc="2025-11-29T11:02:00Z"/>
          <w:rFonts w:ascii="Times New Roman" w:eastAsia="Aptos" w:hAnsi="Times New Roman" w:cs="Times New Roman"/>
          <w:color w:val="000000" w:themeColor="text1"/>
          <w:sz w:val="28"/>
          <w:szCs w:val="28"/>
          <w:lang w:val="vi-VN"/>
        </w:rPr>
      </w:pPr>
    </w:p>
    <w:tbl>
      <w:tblPr>
        <w:tblW w:w="5000" w:type="pct"/>
        <w:tblCellMar>
          <w:left w:w="0" w:type="dxa"/>
          <w:right w:w="0" w:type="dxa"/>
        </w:tblCellMar>
        <w:tblLook w:val="04A0" w:firstRow="1" w:lastRow="0" w:firstColumn="1" w:lastColumn="0" w:noHBand="0" w:noVBand="1"/>
      </w:tblPr>
      <w:tblGrid>
        <w:gridCol w:w="4536"/>
        <w:gridCol w:w="4536"/>
      </w:tblGrid>
      <w:tr w:rsidR="00A22222" w:rsidRPr="00382610" w:rsidDel="00C10E1C" w14:paraId="70F50208" w14:textId="6F349B4E" w:rsidTr="00784685">
        <w:trPr>
          <w:del w:id="6290" w:author="Quỳnh Nguyễn" w:date="2025-11-29T18:02:00Z"/>
        </w:trPr>
        <w:tc>
          <w:tcPr>
            <w:tcW w:w="2500" w:type="pct"/>
          </w:tcPr>
          <w:p w14:paraId="3E9FE4E0" w14:textId="6D6EEF85" w:rsidR="00A22222" w:rsidRPr="00382610" w:rsidDel="00C10E1C" w:rsidRDefault="00A22222" w:rsidP="00784685">
            <w:pPr>
              <w:spacing w:before="40" w:after="40"/>
              <w:rPr>
                <w:del w:id="6291" w:author="Quỳnh Nguyễn" w:date="2025-11-29T18:02:00Z" w16du:dateUtc="2025-11-29T11:02:00Z"/>
                <w:rFonts w:ascii="Times New Roman" w:eastAsia="Aptos" w:hAnsi="Times New Roman" w:cs="Times New Roman"/>
                <w:color w:val="000000" w:themeColor="text1"/>
                <w:sz w:val="22"/>
                <w:szCs w:val="22"/>
                <w:lang w:val="vi-VN"/>
              </w:rPr>
            </w:pPr>
            <w:del w:id="6292" w:author="Quỳnh Nguyễn" w:date="2025-11-29T18:02:00Z" w16du:dateUtc="2025-11-29T11:02:00Z">
              <w:r w:rsidRPr="00382610" w:rsidDel="00C10E1C">
                <w:rPr>
                  <w:rFonts w:ascii="Times New Roman" w:eastAsia="Aptos" w:hAnsi="Times New Roman" w:cs="Times New Roman"/>
                  <w:b/>
                  <w:i/>
                  <w:color w:val="000000" w:themeColor="text1"/>
                  <w:lang w:val="vi-VN"/>
                </w:rPr>
                <w:delText>Nơi nhận:</w:delText>
              </w:r>
              <w:r w:rsidRPr="00382610" w:rsidDel="00C10E1C">
                <w:rPr>
                  <w:rFonts w:ascii="Times New Roman" w:eastAsia="Aptos" w:hAnsi="Times New Roman" w:cs="Times New Roman"/>
                  <w:color w:val="000000" w:themeColor="text1"/>
                  <w:sz w:val="28"/>
                  <w:szCs w:val="28"/>
                  <w:lang w:val="vi-VN"/>
                </w:rPr>
                <w:br/>
              </w:r>
              <w:r w:rsidRPr="00382610" w:rsidDel="00C10E1C">
                <w:rPr>
                  <w:rFonts w:ascii="Times New Roman" w:eastAsia="Aptos" w:hAnsi="Times New Roman" w:cs="Times New Roman"/>
                  <w:color w:val="000000" w:themeColor="text1"/>
                  <w:sz w:val="22"/>
                  <w:szCs w:val="22"/>
                  <w:lang w:val="vi-VN"/>
                </w:rPr>
                <w:delText>- Như Điều 3;</w:delText>
              </w:r>
            </w:del>
          </w:p>
          <w:p w14:paraId="171C3986" w14:textId="574F8A29" w:rsidR="00A22222" w:rsidRPr="00382610" w:rsidDel="00C10E1C" w:rsidRDefault="00A22222" w:rsidP="00784685">
            <w:pPr>
              <w:spacing w:before="40" w:after="40"/>
              <w:rPr>
                <w:del w:id="6293" w:author="Quỳnh Nguyễn" w:date="2025-11-29T18:02:00Z" w16du:dateUtc="2025-11-29T11:02:00Z"/>
                <w:rFonts w:ascii="Times New Roman" w:eastAsia="Aptos" w:hAnsi="Times New Roman" w:cs="Times New Roman"/>
                <w:color w:val="000000" w:themeColor="text1"/>
                <w:sz w:val="22"/>
                <w:szCs w:val="22"/>
                <w:lang w:val="vi-VN"/>
              </w:rPr>
            </w:pPr>
            <w:del w:id="6294" w:author="Quỳnh Nguyễn" w:date="2025-11-29T18:02:00Z" w16du:dateUtc="2025-11-29T11:02:00Z">
              <w:r w:rsidRPr="00382610" w:rsidDel="00C10E1C">
                <w:rPr>
                  <w:rFonts w:ascii="Times New Roman" w:eastAsia="Aptos" w:hAnsi="Times New Roman" w:cs="Times New Roman"/>
                  <w:color w:val="000000" w:themeColor="text1"/>
                  <w:sz w:val="22"/>
                  <w:szCs w:val="22"/>
                  <w:lang w:val="vi-VN"/>
                </w:rPr>
                <w:delText>- Bộ Nông nghiệp và MT (để b/c);</w:delText>
              </w:r>
            </w:del>
          </w:p>
          <w:p w14:paraId="30D77C7B" w14:textId="5549B587" w:rsidR="00A22222" w:rsidRPr="00382610" w:rsidDel="00C10E1C" w:rsidRDefault="00A22222" w:rsidP="00784685">
            <w:pPr>
              <w:spacing w:before="40" w:after="40"/>
              <w:rPr>
                <w:del w:id="6295" w:author="Quỳnh Nguyễn" w:date="2025-11-29T18:02:00Z" w16du:dateUtc="2025-11-29T11:02:00Z"/>
                <w:rFonts w:ascii="Times New Roman" w:eastAsia="Aptos" w:hAnsi="Times New Roman" w:cs="Times New Roman"/>
                <w:color w:val="000000" w:themeColor="text1"/>
                <w:sz w:val="22"/>
                <w:szCs w:val="22"/>
                <w:lang w:val="vi-VN"/>
              </w:rPr>
            </w:pPr>
            <w:del w:id="6296" w:author="Quỳnh Nguyễn" w:date="2025-11-29T18:02:00Z" w16du:dateUtc="2025-11-29T11:02:00Z">
              <w:r w:rsidRPr="00382610" w:rsidDel="00C10E1C">
                <w:rPr>
                  <w:rFonts w:ascii="Times New Roman" w:eastAsia="Aptos" w:hAnsi="Times New Roman" w:cs="Times New Roman"/>
                  <w:color w:val="000000" w:themeColor="text1"/>
                  <w:sz w:val="22"/>
                  <w:szCs w:val="22"/>
                  <w:lang w:val="vi-VN"/>
                </w:rPr>
                <w:delText>- Cục Thủy sản và Kiểm ngư</w:delText>
              </w:r>
              <w:r w:rsidRPr="00382610" w:rsidDel="00C10E1C">
                <w:rPr>
                  <w:rFonts w:ascii="Times New Roman" w:eastAsia="Aptos" w:hAnsi="Times New Roman" w:cs="Times New Roman"/>
                  <w:color w:val="000000" w:themeColor="text1"/>
                  <w:sz w:val="22"/>
                  <w:szCs w:val="22"/>
                </w:rPr>
                <w:delText xml:space="preserve"> (để b/c)</w:delText>
              </w:r>
              <w:r w:rsidRPr="00382610" w:rsidDel="00C10E1C">
                <w:rPr>
                  <w:rFonts w:ascii="Times New Roman" w:eastAsia="Aptos" w:hAnsi="Times New Roman" w:cs="Times New Roman"/>
                  <w:color w:val="000000" w:themeColor="text1"/>
                  <w:sz w:val="22"/>
                  <w:szCs w:val="22"/>
                  <w:lang w:val="vi-VN"/>
                </w:rPr>
                <w:delText>;</w:delText>
              </w:r>
            </w:del>
          </w:p>
          <w:p w14:paraId="55CF5A5E" w14:textId="0FFD24A6" w:rsidR="00A22222" w:rsidRPr="00382610" w:rsidDel="00C10E1C" w:rsidRDefault="00A22222" w:rsidP="00784685">
            <w:pPr>
              <w:spacing w:before="40" w:after="40"/>
              <w:rPr>
                <w:del w:id="6297" w:author="Quỳnh Nguyễn" w:date="2025-11-29T18:02:00Z" w16du:dateUtc="2025-11-29T11:02:00Z"/>
                <w:rFonts w:ascii="Times New Roman" w:eastAsia="Aptos" w:hAnsi="Times New Roman" w:cs="Times New Roman"/>
                <w:color w:val="000000" w:themeColor="text1"/>
                <w:sz w:val="28"/>
                <w:szCs w:val="28"/>
                <w:lang w:val="vi-VN"/>
              </w:rPr>
            </w:pPr>
            <w:del w:id="6298" w:author="Quỳnh Nguyễn" w:date="2025-11-29T18:02:00Z" w16du:dateUtc="2025-11-29T11:02:00Z">
              <w:r w:rsidRPr="00382610" w:rsidDel="00C10E1C">
                <w:rPr>
                  <w:rFonts w:ascii="Times New Roman" w:eastAsia="Aptos" w:hAnsi="Times New Roman" w:cs="Times New Roman"/>
                  <w:color w:val="000000" w:themeColor="text1"/>
                  <w:sz w:val="22"/>
                  <w:szCs w:val="22"/>
                </w:rPr>
                <w:delText>- Tên tổ chức, cá nhân đề nghị KN;</w:delText>
              </w:r>
              <w:r w:rsidRPr="00382610" w:rsidDel="00C10E1C">
                <w:rPr>
                  <w:rFonts w:ascii="Times New Roman" w:eastAsia="Aptos" w:hAnsi="Times New Roman" w:cs="Times New Roman"/>
                  <w:color w:val="000000" w:themeColor="text1"/>
                  <w:sz w:val="22"/>
                  <w:szCs w:val="22"/>
                  <w:lang w:val="vi-VN"/>
                </w:rPr>
                <w:br/>
                <w:delText>- Lưu: VT, …..</w:delText>
              </w:r>
            </w:del>
          </w:p>
        </w:tc>
        <w:tc>
          <w:tcPr>
            <w:tcW w:w="2500" w:type="pct"/>
          </w:tcPr>
          <w:p w14:paraId="0ECAA044" w14:textId="2FE0C7E6" w:rsidR="00A22222" w:rsidRPr="00382610" w:rsidDel="00C10E1C" w:rsidRDefault="00A22222" w:rsidP="00784685">
            <w:pPr>
              <w:spacing w:before="40" w:after="40" w:line="300" w:lineRule="exact"/>
              <w:jc w:val="center"/>
              <w:rPr>
                <w:del w:id="6299" w:author="Quỳnh Nguyễn" w:date="2025-11-29T18:02:00Z" w16du:dateUtc="2025-11-29T11:02:00Z"/>
                <w:rFonts w:ascii="Times New Roman" w:eastAsia="Aptos" w:hAnsi="Times New Roman" w:cs="Times New Roman"/>
                <w:b/>
                <w:color w:val="000000" w:themeColor="text1"/>
                <w:sz w:val="28"/>
                <w:szCs w:val="28"/>
                <w:lang w:val="vi-VN"/>
              </w:rPr>
            </w:pPr>
            <w:del w:id="6300" w:author="Quỳnh Nguyễn" w:date="2025-11-29T18:02:00Z" w16du:dateUtc="2025-11-29T11:02:00Z">
              <w:r w:rsidRPr="00382610" w:rsidDel="00C10E1C">
                <w:rPr>
                  <w:rFonts w:ascii="Times New Roman" w:eastAsia="Aptos" w:hAnsi="Times New Roman" w:cs="Times New Roman"/>
                  <w:b/>
                  <w:color w:val="000000" w:themeColor="text1"/>
                  <w:sz w:val="28"/>
                  <w:szCs w:val="28"/>
                  <w:lang w:val="vi-VN"/>
                </w:rPr>
                <w:delText xml:space="preserve">THỦ TRƯỞNG CƠ QUAN </w:delText>
              </w:r>
            </w:del>
          </w:p>
          <w:p w14:paraId="0E731B8F" w14:textId="2707BEEF" w:rsidR="00A22222" w:rsidRPr="00382610" w:rsidDel="00C10E1C" w:rsidRDefault="00A22222" w:rsidP="00784685">
            <w:pPr>
              <w:spacing w:before="40" w:after="40" w:line="300" w:lineRule="exact"/>
              <w:jc w:val="center"/>
              <w:rPr>
                <w:del w:id="6301" w:author="Quỳnh Nguyễn" w:date="2025-11-29T18:02:00Z" w16du:dateUtc="2025-11-29T11:02:00Z"/>
                <w:rFonts w:ascii="Times New Roman" w:eastAsia="Aptos" w:hAnsi="Times New Roman" w:cs="Times New Roman"/>
                <w:color w:val="000000" w:themeColor="text1"/>
                <w:sz w:val="28"/>
                <w:szCs w:val="28"/>
                <w:lang w:val="vi-VN"/>
              </w:rPr>
            </w:pPr>
            <w:del w:id="6302" w:author="Quỳnh Nguyễn" w:date="2025-11-29T18:02:00Z" w16du:dateUtc="2025-11-29T11:02:00Z">
              <w:r w:rsidRPr="00382610" w:rsidDel="00C10E1C">
                <w:rPr>
                  <w:rFonts w:ascii="Times New Roman" w:eastAsia="Aptos" w:hAnsi="Times New Roman" w:cs="Times New Roman"/>
                  <w:i/>
                  <w:color w:val="000000" w:themeColor="text1"/>
                  <w:sz w:val="28"/>
                  <w:szCs w:val="28"/>
                  <w:lang w:val="vi-VN"/>
                </w:rPr>
                <w:delText xml:space="preserve">(Chữ ký của người có thẩm quyền, </w:delText>
              </w:r>
              <w:r w:rsidRPr="00382610" w:rsidDel="00C10E1C">
                <w:rPr>
                  <w:rFonts w:ascii="Times New Roman" w:eastAsia="Aptos" w:hAnsi="Times New Roman" w:cs="Times New Roman"/>
                  <w:i/>
                  <w:color w:val="000000" w:themeColor="text1"/>
                  <w:sz w:val="28"/>
                  <w:szCs w:val="28"/>
                  <w:lang w:val="vi-VN"/>
                </w:rPr>
                <w:br/>
                <w:delText>dấu/chữ ký số của cơ quan, tổ chức)</w:delText>
              </w:r>
            </w:del>
          </w:p>
        </w:tc>
      </w:tr>
    </w:tbl>
    <w:p w14:paraId="14D7500C"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01.NT</w:t>
      </w:r>
    </w:p>
    <w:tbl>
      <w:tblPr>
        <w:tblW w:w="5470" w:type="pct"/>
        <w:tblCellSpacing w:w="0" w:type="dxa"/>
        <w:tblInd w:w="-426" w:type="dxa"/>
        <w:shd w:val="clear" w:color="auto" w:fill="FFFFFF"/>
        <w:tblCellMar>
          <w:left w:w="0" w:type="dxa"/>
          <w:right w:w="0" w:type="dxa"/>
        </w:tblCellMar>
        <w:tblLook w:val="04A0" w:firstRow="1" w:lastRow="0" w:firstColumn="1" w:lastColumn="0" w:noHBand="0" w:noVBand="1"/>
      </w:tblPr>
      <w:tblGrid>
        <w:gridCol w:w="3392"/>
        <w:gridCol w:w="6533"/>
      </w:tblGrid>
      <w:tr w:rsidR="00C10E1C" w:rsidRPr="00382610" w14:paraId="3FE1BAF9" w14:textId="77777777" w:rsidTr="00B65272">
        <w:trPr>
          <w:tblCellSpacing w:w="0" w:type="dxa"/>
        </w:trPr>
        <w:tc>
          <w:tcPr>
            <w:tcW w:w="1709" w:type="pct"/>
            <w:shd w:val="clear" w:color="auto" w:fill="FFFFFF"/>
            <w:tcMar>
              <w:top w:w="0" w:type="dxa"/>
              <w:left w:w="108" w:type="dxa"/>
              <w:bottom w:w="0" w:type="dxa"/>
              <w:right w:w="108" w:type="dxa"/>
            </w:tcMar>
            <w:hideMark/>
          </w:tcPr>
          <w:p w14:paraId="2326AA83"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63392" behindDoc="0" locked="0" layoutInCell="1" allowOverlap="1" wp14:anchorId="479041AA" wp14:editId="0433F7A5">
                      <wp:simplePos x="0" y="0"/>
                      <wp:positionH relativeFrom="column">
                        <wp:posOffset>709435</wp:posOffset>
                      </wp:positionH>
                      <wp:positionV relativeFrom="paragraph">
                        <wp:posOffset>342139</wp:posOffset>
                      </wp:positionV>
                      <wp:extent cx="411982" cy="0"/>
                      <wp:effectExtent l="0" t="0" r="7620" b="12700"/>
                      <wp:wrapNone/>
                      <wp:docPr id="1303480942" name="Straight Connector 10"/>
                      <wp:cNvGraphicFramePr/>
                      <a:graphic xmlns:a="http://schemas.openxmlformats.org/drawingml/2006/main">
                        <a:graphicData uri="http://schemas.microsoft.com/office/word/2010/wordprocessingShape">
                          <wps:wsp>
                            <wps:cNvCnPr/>
                            <wps:spPr>
                              <a:xfrm>
                                <a:off x="0" y="0"/>
                                <a:ext cx="41198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351AD8A" id="Straight Connector 10" o:spid="_x0000_s1026" style="position:absolute;z-index:251963392;visibility:visible;mso-wrap-style:square;mso-wrap-distance-left:9pt;mso-wrap-distance-top:0;mso-wrap-distance-right:9pt;mso-wrap-distance-bottom:0;mso-position-horizontal:absolute;mso-position-horizontal-relative:text;mso-position-vertical:absolute;mso-position-vertical-relative:text" from="55.85pt,26.95pt" to="88.3pt,26.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" strokecolor="black [3200]" strokeweight="1pt">
                      <v:stroke joinstyle="miter"/>
                    </v:line>
                  </w:pict>
                </mc:Fallback>
              </mc:AlternateContent>
            </w:r>
            <w:r w:rsidRPr="00382610">
              <w:rPr>
                <w:rFonts w:ascii="Times New Roman" w:eastAsia="Times New Roman" w:hAnsi="Times New Roman" w:cs="Times New Roman"/>
                <w:b/>
                <w:bCs/>
                <w:color w:val="000000" w:themeColor="text1"/>
                <w:sz w:val="28"/>
                <w:szCs w:val="28"/>
              </w:rPr>
              <w:t>TÊN CƠ SỞ</w:t>
            </w:r>
            <w:r w:rsidRPr="00382610">
              <w:rPr>
                <w:rFonts w:ascii="Times New Roman" w:eastAsia="Times New Roman" w:hAnsi="Times New Roman" w:cs="Times New Roman"/>
                <w:b/>
                <w:bCs/>
                <w:color w:val="000000" w:themeColor="text1"/>
                <w:sz w:val="28"/>
                <w:szCs w:val="28"/>
              </w:rPr>
              <w:br/>
            </w:r>
          </w:p>
        </w:tc>
        <w:tc>
          <w:tcPr>
            <w:tcW w:w="3291" w:type="pct"/>
            <w:shd w:val="clear" w:color="auto" w:fill="FFFFFF"/>
            <w:tcMar>
              <w:top w:w="0" w:type="dxa"/>
              <w:left w:w="108" w:type="dxa"/>
              <w:bottom w:w="0" w:type="dxa"/>
              <w:right w:w="108" w:type="dxa"/>
            </w:tcMar>
            <w:hideMark/>
          </w:tcPr>
          <w:p w14:paraId="1D682860"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64416" behindDoc="0" locked="0" layoutInCell="1" allowOverlap="1" wp14:anchorId="58B02319" wp14:editId="783F4BB9">
                      <wp:simplePos x="0" y="0"/>
                      <wp:positionH relativeFrom="column">
                        <wp:posOffset>936973</wp:posOffset>
                      </wp:positionH>
                      <wp:positionV relativeFrom="paragraph">
                        <wp:posOffset>502913</wp:posOffset>
                      </wp:positionV>
                      <wp:extent cx="2150347" cy="0"/>
                      <wp:effectExtent l="0" t="0" r="8890" b="12700"/>
                      <wp:wrapNone/>
                      <wp:docPr id="366787433" name="Straight Connector 11"/>
                      <wp:cNvGraphicFramePr/>
                      <a:graphic xmlns:a="http://schemas.openxmlformats.org/drawingml/2006/main">
                        <a:graphicData uri="http://schemas.microsoft.com/office/word/2010/wordprocessingShape">
                          <wps:wsp>
                            <wps:cNvCnPr/>
                            <wps:spPr>
                              <a:xfrm>
                                <a:off x="0" y="0"/>
                                <a:ext cx="2150347"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0C7C2D6" id="Straight Connector 11" o:spid="_x0000_s1026" style="position:absolute;z-index:251964416;visibility:visible;mso-wrap-style:square;mso-wrap-distance-left:9pt;mso-wrap-distance-top:0;mso-wrap-distance-right:9pt;mso-wrap-distance-bottom:0;mso-position-horizontal:absolute;mso-position-horizontal-relative:text;mso-position-vertical:absolute;mso-position-vertical-relative:text" from="73.8pt,39.6pt" to="243.1pt,39.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" strokecolor="black [3200]" strokeweight="1pt">
                      <v:stroke joinstyle="miter"/>
                    </v:line>
                  </w:pict>
                </mc:Fallback>
              </mc:AlternateContent>
            </w: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p>
        </w:tc>
      </w:tr>
      <w:tr w:rsidR="00C10E1C" w:rsidRPr="00382610" w14:paraId="015950D2" w14:textId="77777777" w:rsidTr="00B65272">
        <w:trPr>
          <w:tblCellSpacing w:w="0" w:type="dxa"/>
        </w:trPr>
        <w:tc>
          <w:tcPr>
            <w:tcW w:w="1709" w:type="pct"/>
            <w:shd w:val="clear" w:color="auto" w:fill="FFFFFF"/>
            <w:tcMar>
              <w:top w:w="0" w:type="dxa"/>
              <w:left w:w="108" w:type="dxa"/>
              <w:bottom w:w="0" w:type="dxa"/>
              <w:right w:w="108" w:type="dxa"/>
            </w:tcMar>
            <w:hideMark/>
          </w:tcPr>
          <w:p w14:paraId="51CEC2F7"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Số: ….</w:t>
            </w:r>
          </w:p>
        </w:tc>
        <w:tc>
          <w:tcPr>
            <w:tcW w:w="3291" w:type="pct"/>
            <w:shd w:val="clear" w:color="auto" w:fill="FFFFFF"/>
            <w:tcMar>
              <w:top w:w="0" w:type="dxa"/>
              <w:left w:w="108" w:type="dxa"/>
              <w:bottom w:w="0" w:type="dxa"/>
              <w:right w:w="108" w:type="dxa"/>
            </w:tcMar>
            <w:hideMark/>
          </w:tcPr>
          <w:p w14:paraId="041A55C6"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5A7E2B21" w14:textId="77777777" w:rsidR="00C10E1C" w:rsidRPr="00382610" w:rsidRDefault="00C10E1C" w:rsidP="00C10E1C">
      <w:pPr>
        <w:shd w:val="clear" w:color="auto" w:fill="FFFFFF"/>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ĐƠN ĐỀ NGHỊ</w:t>
      </w:r>
    </w:p>
    <w:p w14:paraId="35497C96" w14:textId="77777777" w:rsidR="00C10E1C" w:rsidRPr="00382610" w:rsidRDefault="00C10E1C" w:rsidP="00C10E1C">
      <w:pPr>
        <w:shd w:val="clear" w:color="auto" w:fill="FFFFFF"/>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Cấp</w:t>
      </w:r>
      <w:r>
        <w:rPr>
          <w:rFonts w:ascii="Times New Roman" w:eastAsia="Times New Roman" w:hAnsi="Times New Roman" w:cs="Times New Roman"/>
          <w:b/>
          <w:bCs/>
          <w:color w:val="000000" w:themeColor="text1"/>
          <w:sz w:val="28"/>
          <w:szCs w:val="28"/>
          <w:lang w:val="vi-VN"/>
        </w:rPr>
        <w:t>/</w:t>
      </w:r>
      <w:r w:rsidRPr="00382610">
        <w:rPr>
          <w:rFonts w:ascii="Times New Roman" w:eastAsia="Times New Roman" w:hAnsi="Times New Roman" w:cs="Times New Roman"/>
          <w:b/>
          <w:bCs/>
          <w:color w:val="000000" w:themeColor="text1"/>
          <w:sz w:val="28"/>
          <w:szCs w:val="28"/>
          <w:lang w:val="en-GB"/>
        </w:rPr>
        <w:t>cấp lại giấy chứng nhận cơ sở đủ điều kiện sản xuất, ương dưỡng giống thủy sản</w:t>
      </w:r>
    </w:p>
    <w:p w14:paraId="5F3D6580"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Kính gửi: </w:t>
      </w:r>
      <w:r w:rsidRPr="00382610">
        <w:rPr>
          <w:rFonts w:ascii="Times New Roman" w:eastAsia="Times New Roman" w:hAnsi="Times New Roman" w:cs="Times New Roman"/>
          <w:color w:val="000000" w:themeColor="text1"/>
          <w:sz w:val="28"/>
          <w:szCs w:val="28"/>
          <w:vertAlign w:val="superscript"/>
          <w:lang w:val="en-GB"/>
        </w:rPr>
        <w:t>(*)</w:t>
      </w:r>
      <w:r w:rsidRPr="00382610">
        <w:rPr>
          <w:rFonts w:ascii="Times New Roman" w:eastAsia="Times New Roman" w:hAnsi="Times New Roman" w:cs="Times New Roman"/>
          <w:color w:val="000000" w:themeColor="text1"/>
          <w:sz w:val="28"/>
          <w:szCs w:val="28"/>
          <w:lang w:val="en-GB"/>
        </w:rPr>
        <w:t> .....................</w:t>
      </w:r>
    </w:p>
    <w:p w14:paraId="516BC5A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Tên cơ sở: ...............................................................</w:t>
      </w:r>
    </w:p>
    <w:p w14:paraId="2E897B12"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Mã số doanh nghiệp/Mã số thuế </w:t>
      </w:r>
      <w:r w:rsidRPr="00382610">
        <w:rPr>
          <w:rFonts w:ascii="Times New Roman" w:eastAsia="Times New Roman" w:hAnsi="Times New Roman" w:cs="Times New Roman"/>
          <w:i/>
          <w:iCs/>
          <w:color w:val="000000" w:themeColor="text1"/>
          <w:sz w:val="28"/>
          <w:szCs w:val="28"/>
          <w:lang w:val="en-GB"/>
        </w:rPr>
        <w:t>(nếu có): ..............................</w:t>
      </w:r>
    </w:p>
    <w:p w14:paraId="6B43234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 trụ sở: ...............................................................</w:t>
      </w:r>
    </w:p>
    <w:p w14:paraId="09AC338F" w14:textId="77777777" w:rsidR="00C10E1C"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 xml:space="preserve">- </w:t>
      </w: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Số Fax:</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2E42983E" w14:textId="77777777" w:rsidR="00C10E1C" w:rsidRPr="00784685"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 Thông tin người đại diện pháp luật:……………………………………………</w:t>
      </w:r>
    </w:p>
    <w:p w14:paraId="4BD74B34"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 nơi sản xuất, ương dưỡng giống thuỷ sản: ...........................................</w:t>
      </w:r>
    </w:p>
    <w:p w14:paraId="1D6CEB13"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vi-VN"/>
        </w:rPr>
        <w:t xml:space="preserve">- </w:t>
      </w: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Số Fax:</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roofErr w:type="gramStart"/>
      <w:r w:rsidRPr="00382610">
        <w:rPr>
          <w:rFonts w:ascii="Times New Roman" w:eastAsia="Times New Roman" w:hAnsi="Times New Roman" w:cs="Times New Roman"/>
          <w:color w:val="000000" w:themeColor="text1"/>
          <w:sz w:val="28"/>
          <w:szCs w:val="28"/>
        </w:rPr>
        <w:t>…..</w:t>
      </w:r>
      <w:proofErr w:type="gramEnd"/>
    </w:p>
    <w:p w14:paraId="768301EE"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Đăng ký công nhận cơ sở đủ điều kiện sản xuất, ương dưỡng giống thủy sản:</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4"/>
        <w:gridCol w:w="1137"/>
        <w:gridCol w:w="1523"/>
        <w:gridCol w:w="1523"/>
        <w:gridCol w:w="1755"/>
        <w:gridCol w:w="2680"/>
      </w:tblGrid>
      <w:tr w:rsidR="00C10E1C" w:rsidRPr="00382610" w14:paraId="79E214D8" w14:textId="77777777" w:rsidTr="00B65272">
        <w:trPr>
          <w:trHeight w:val="20"/>
          <w:tblCellSpacing w:w="0" w:type="dxa"/>
          <w:jc w:val="center"/>
        </w:trPr>
        <w:tc>
          <w:tcPr>
            <w:tcW w:w="300"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1AEDF2FC"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TT</w:t>
            </w:r>
          </w:p>
        </w:tc>
        <w:tc>
          <w:tcPr>
            <w:tcW w:w="75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358F7A33"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Loài thủy sản </w:t>
            </w:r>
            <w:r w:rsidRPr="00382610">
              <w:rPr>
                <w:rFonts w:ascii="Times New Roman" w:eastAsia="Times New Roman" w:hAnsi="Times New Roman" w:cs="Times New Roman"/>
                <w:color w:val="000000" w:themeColor="text1"/>
                <w:sz w:val="28"/>
                <w:szCs w:val="28"/>
                <w:lang w:val="en-GB"/>
              </w:rPr>
              <w:t>(tên tiếng Việt, tên khoa học)</w:t>
            </w:r>
          </w:p>
        </w:tc>
        <w:tc>
          <w:tcPr>
            <w:tcW w:w="1250"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C4FC966"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Đăng ký</w:t>
            </w:r>
          </w:p>
        </w:tc>
        <w:tc>
          <w:tcPr>
            <w:tcW w:w="2600"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7BEE23D8"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Hình thức sản xuất, công suất thiết kế</w:t>
            </w:r>
          </w:p>
        </w:tc>
      </w:tr>
      <w:tr w:rsidR="00C10E1C" w:rsidRPr="00382610" w14:paraId="1586B4A4" w14:textId="77777777" w:rsidTr="00B65272">
        <w:trPr>
          <w:trHeight w:val="20"/>
          <w:tblCellSpacing w:w="0" w:type="dxa"/>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1469A9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3CA5003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10575AD"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Sản xuất, ương dưỡng </w:t>
            </w:r>
            <w:r w:rsidRPr="00382610">
              <w:rPr>
                <w:rFonts w:ascii="Times New Roman" w:eastAsia="Times New Roman" w:hAnsi="Times New Roman" w:cs="Times New Roman"/>
                <w:color w:val="000000" w:themeColor="text1"/>
                <w:sz w:val="28"/>
                <w:szCs w:val="28"/>
                <w:lang w:val="en-GB"/>
              </w:rPr>
              <w:t>(đánh dấu X)</w:t>
            </w:r>
          </w:p>
        </w:tc>
        <w:tc>
          <w:tcPr>
            <w:tcW w:w="5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9803CD2"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Ương dưỡng </w:t>
            </w:r>
            <w:r w:rsidRPr="00382610">
              <w:rPr>
                <w:rFonts w:ascii="Times New Roman" w:eastAsia="Times New Roman" w:hAnsi="Times New Roman" w:cs="Times New Roman"/>
                <w:color w:val="000000" w:themeColor="text1"/>
                <w:sz w:val="28"/>
                <w:szCs w:val="28"/>
                <w:lang w:val="en-GB"/>
              </w:rPr>
              <w:t>(đánh dấu X)</w:t>
            </w: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7AA2F5C"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Sản xuất, ương dưỡng giống thuỷ sản bố mẹ </w:t>
            </w:r>
            <w:r w:rsidRPr="00382610">
              <w:rPr>
                <w:rFonts w:ascii="Times New Roman" w:eastAsia="Times New Roman" w:hAnsi="Times New Roman" w:cs="Times New Roman"/>
                <w:color w:val="000000" w:themeColor="text1"/>
                <w:sz w:val="28"/>
                <w:szCs w:val="28"/>
                <w:lang w:val="en-GB"/>
              </w:rPr>
              <w:t>(triệu con/năm hoặc kg/năm)</w:t>
            </w:r>
          </w:p>
        </w:tc>
        <w:tc>
          <w:tcPr>
            <w:tcW w:w="1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6E7CBEA"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Sản xuất, ương dưỡng giống thuỷ sản (trừ giống bố mẹ) </w:t>
            </w:r>
            <w:r w:rsidRPr="00382610">
              <w:rPr>
                <w:rFonts w:ascii="Times New Roman" w:eastAsia="Times New Roman" w:hAnsi="Times New Roman" w:cs="Times New Roman"/>
                <w:color w:val="000000" w:themeColor="text1"/>
                <w:sz w:val="28"/>
                <w:szCs w:val="28"/>
                <w:lang w:val="en-GB"/>
              </w:rPr>
              <w:t>(triệu con/năm hoặc kg/năm)</w:t>
            </w:r>
          </w:p>
        </w:tc>
      </w:tr>
      <w:tr w:rsidR="00C10E1C" w:rsidRPr="00382610" w14:paraId="19582F81"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6BCCA8E1"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7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577AD8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B48321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BB74CD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20C9B5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8AF54E2"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E0255F2"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672333B0"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7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C82E03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3E1ADA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3CF8E3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C8F0CA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6E51924"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B2DD19C"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0AA7CC8E"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w:t>
            </w:r>
          </w:p>
        </w:tc>
        <w:tc>
          <w:tcPr>
            <w:tcW w:w="7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25F1A6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585ECA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DD5158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2A7480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6836E5D"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67CF0FC2"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3. Hồ sơ và tài liệu kèm theo đơn này, gồm:</w:t>
      </w:r>
    </w:p>
    <w:p w14:paraId="0D9C6743"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Bản thuyết minh điều kiện cơ sở sản xuất, ương dưỡng giống thủy sản;</w:t>
      </w:r>
    </w:p>
    <w:p w14:paraId="44322A64"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539108E2"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4. </w:t>
      </w:r>
      <w:r w:rsidRPr="00382610">
        <w:rPr>
          <w:rFonts w:ascii="Times New Roman" w:eastAsia="Times New Roman" w:hAnsi="Times New Roman" w:cs="Times New Roman"/>
          <w:color w:val="000000" w:themeColor="text1"/>
          <w:sz w:val="28"/>
          <w:szCs w:val="28"/>
          <w:lang w:val="en-GB"/>
        </w:rPr>
        <w:t>Đăng ký cấp lần đầu </w:t>
      </w:r>
      <w:r w:rsidRPr="00382610">
        <w:rPr>
          <w:rFonts w:ascii="Times New Roman" w:eastAsia="Times New Roman" w:hAnsi="Times New Roman" w:cs="Times New Roman"/>
          <w:i/>
          <w:iCs/>
          <w:color w:val="000000" w:themeColor="text1"/>
          <w:sz w:val="28"/>
          <w:szCs w:val="28"/>
          <w:lang w:val="en-GB"/>
        </w:rPr>
        <w:t>(hoặc thay đổi, bổ sung điều kiện sản xuất): □</w:t>
      </w:r>
    </w:p>
    <w:p w14:paraId="7E0E95AC"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vi-VN"/>
        </w:rPr>
        <w:t>5</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Đăng ký cấp lại: □</w:t>
      </w:r>
    </w:p>
    <w:p w14:paraId="1090E3F2"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Lý do cấp lại: ...................................................................</w:t>
      </w:r>
      <w:r w:rsidRPr="00382610">
        <w:rPr>
          <w:rFonts w:ascii="Times New Roman" w:eastAsia="Times New Roman" w:hAnsi="Times New Roman" w:cs="Times New Roman"/>
          <w:color w:val="000000" w:themeColor="text1"/>
          <w:sz w:val="28"/>
          <w:szCs w:val="28"/>
        </w:rPr>
        <w:t>......................................</w:t>
      </w:r>
    </w:p>
    <w:p w14:paraId="21856327"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 xml:space="preserve">Chúng tôi cam kết thực hiện các quy định về điều kiện sản xuất, ương dưỡng giống thủy sản; duy trì và chấp hành việc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duy trì điều kiện sản xuất, ương dưỡng giống thủy sản và nộp phí, lệ phí </w:t>
      </w:r>
      <w:r>
        <w:rPr>
          <w:rFonts w:ascii="Times New Roman" w:eastAsia="Times New Roman" w:hAnsi="Times New Roman" w:cs="Times New Roman"/>
          <w:color w:val="000000" w:themeColor="text1"/>
          <w:sz w:val="28"/>
          <w:szCs w:val="28"/>
          <w:lang w:val="vi-VN"/>
        </w:rPr>
        <w:t>thẩm định</w:t>
      </w:r>
      <w:r w:rsidRPr="00382610">
        <w:rPr>
          <w:rFonts w:ascii="Times New Roman" w:eastAsia="Times New Roman" w:hAnsi="Times New Roman" w:cs="Times New Roman"/>
          <w:color w:val="000000" w:themeColor="text1"/>
          <w:sz w:val="28"/>
          <w:szCs w:val="28"/>
          <w:lang w:val="en-GB"/>
        </w:rPr>
        <w:t xml:space="preserve"> điều kiện và </w:t>
      </w:r>
      <w:r>
        <w:rPr>
          <w:rFonts w:ascii="Times New Roman" w:eastAsia="Times New Roman" w:hAnsi="Times New Roman" w:cs="Times New Roman"/>
          <w:color w:val="000000" w:themeColor="text1"/>
          <w:sz w:val="28"/>
          <w:szCs w:val="28"/>
          <w:lang w:val="vi-VN"/>
        </w:rPr>
        <w:t>thẩm định</w:t>
      </w:r>
      <w:r w:rsidRPr="00382610">
        <w:rPr>
          <w:rFonts w:ascii="Times New Roman" w:eastAsia="Times New Roman" w:hAnsi="Times New Roman" w:cs="Times New Roman"/>
          <w:color w:val="000000" w:themeColor="text1"/>
          <w:sz w:val="28"/>
          <w:szCs w:val="28"/>
          <w:lang w:val="en-GB"/>
        </w:rPr>
        <w:t xml:space="preserve"> duy trì điều kiện theo quy định.</w:t>
      </w:r>
    </w:p>
    <w:p w14:paraId="15399767"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C10E1C" w:rsidRPr="00382610" w14:paraId="29EF78FE" w14:textId="77777777" w:rsidTr="00B65272">
        <w:trPr>
          <w:tblCellSpacing w:w="0" w:type="dxa"/>
        </w:trPr>
        <w:tc>
          <w:tcPr>
            <w:tcW w:w="2500" w:type="pct"/>
            <w:tcMar>
              <w:top w:w="0" w:type="dxa"/>
              <w:left w:w="108" w:type="dxa"/>
              <w:bottom w:w="0" w:type="dxa"/>
              <w:right w:w="108" w:type="dxa"/>
            </w:tcMar>
            <w:hideMark/>
          </w:tcPr>
          <w:p w14:paraId="5D7201CA" w14:textId="77777777" w:rsidR="00C10E1C" w:rsidRPr="00382610" w:rsidRDefault="00C10E1C" w:rsidP="00B65272">
            <w:pPr>
              <w:spacing w:before="120" w:after="120" w:line="234" w:lineRule="atLeas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i/>
                <w:iCs/>
                <w:color w:val="000000" w:themeColor="text1"/>
                <w:sz w:val="28"/>
                <w:szCs w:val="28"/>
              </w:rPr>
              <w:t>Nơi nhận:</w:t>
            </w:r>
            <w:r w:rsidRPr="00382610">
              <w:rPr>
                <w:rFonts w:ascii="Times New Roman" w:eastAsia="Times New Roman" w:hAnsi="Times New Roman" w:cs="Times New Roman"/>
                <w:b/>
                <w:bCs/>
                <w:i/>
                <w:iCs/>
                <w:color w:val="000000" w:themeColor="text1"/>
                <w:sz w:val="28"/>
                <w:szCs w:val="28"/>
              </w:rPr>
              <w:br/>
            </w:r>
            <w:r w:rsidRPr="00382610">
              <w:rPr>
                <w:rFonts w:ascii="Times New Roman" w:eastAsia="Times New Roman" w:hAnsi="Times New Roman" w:cs="Times New Roman"/>
                <w:color w:val="000000" w:themeColor="text1"/>
                <w:sz w:val="28"/>
                <w:szCs w:val="28"/>
              </w:rPr>
              <w:t>- Như trên;</w:t>
            </w:r>
            <w:r w:rsidRPr="00382610">
              <w:rPr>
                <w:rFonts w:ascii="Times New Roman" w:eastAsia="Times New Roman" w:hAnsi="Times New Roman" w:cs="Times New Roman"/>
                <w:color w:val="000000" w:themeColor="text1"/>
                <w:sz w:val="28"/>
                <w:szCs w:val="28"/>
              </w:rPr>
              <w:br/>
              <w:t>- Lưu: Tại cơ sở.</w:t>
            </w:r>
          </w:p>
        </w:tc>
        <w:tc>
          <w:tcPr>
            <w:tcW w:w="2500" w:type="pct"/>
            <w:tcMar>
              <w:top w:w="0" w:type="dxa"/>
              <w:left w:w="108" w:type="dxa"/>
              <w:bottom w:w="0" w:type="dxa"/>
              <w:right w:w="108" w:type="dxa"/>
            </w:tcMar>
            <w:hideMark/>
          </w:tcPr>
          <w:p w14:paraId="79BB8523"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 .... tháng .... năm ....</w:t>
            </w:r>
            <w:r w:rsidRPr="00382610">
              <w:rPr>
                <w:rFonts w:ascii="Times New Roman" w:eastAsia="Times New Roman" w:hAnsi="Times New Roman" w:cs="Times New Roman"/>
                <w:i/>
                <w:iCs/>
                <w:color w:val="000000" w:themeColor="text1"/>
                <w:sz w:val="28"/>
                <w:szCs w:val="28"/>
              </w:rPr>
              <w:br/>
            </w:r>
            <w:r w:rsidRPr="00382610">
              <w:rPr>
                <w:rFonts w:ascii="Times New Roman" w:eastAsia="Times New Roman" w:hAnsi="Times New Roman" w:cs="Times New Roman"/>
                <w:b/>
                <w:bCs/>
                <w:color w:val="000000" w:themeColor="text1"/>
                <w:sz w:val="28"/>
                <w:szCs w:val="28"/>
              </w:rPr>
              <w:t>CHỦ CƠ SỞ</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i/>
                <w:iCs/>
                <w:color w:val="000000" w:themeColor="text1"/>
                <w:sz w:val="28"/>
                <w:szCs w:val="28"/>
              </w:rPr>
              <w:t>(Ký, ghi rõ họ tên, đóng dấu)</w:t>
            </w:r>
            <w:r w:rsidRPr="00382610">
              <w:rPr>
                <w:rFonts w:ascii="Times New Roman" w:eastAsia="Times New Roman" w:hAnsi="Times New Roman" w:cs="Times New Roman"/>
                <w:i/>
                <w:iCs/>
                <w:color w:val="000000" w:themeColor="text1"/>
                <w:sz w:val="28"/>
                <w:szCs w:val="28"/>
              </w:rPr>
              <w:br/>
            </w:r>
            <w:r w:rsidRPr="00382610">
              <w:rPr>
                <w:rFonts w:ascii="Times New Roman" w:eastAsia="Times New Roman" w:hAnsi="Times New Roman" w:cs="Times New Roman"/>
                <w:i/>
                <w:iCs/>
                <w:color w:val="000000" w:themeColor="text1"/>
                <w:sz w:val="28"/>
                <w:szCs w:val="28"/>
              </w:rPr>
              <w:br/>
            </w:r>
          </w:p>
        </w:tc>
      </w:tr>
    </w:tbl>
    <w:p w14:paraId="630163B1" w14:textId="77777777" w:rsidR="00C10E1C" w:rsidRPr="00382610" w:rsidRDefault="00C10E1C" w:rsidP="00C10E1C">
      <w:pPr>
        <w:jc w:val="both"/>
        <w:rPr>
          <w:rFonts w:ascii="Times New Roman" w:eastAsia="Times New Roman" w:hAnsi="Times New Roman" w:cs="Times New Roman"/>
          <w:b/>
          <w:bCs/>
          <w:i/>
          <w:iCs/>
          <w:color w:val="000000" w:themeColor="text1"/>
          <w:lang w:val="vi-VN"/>
        </w:rPr>
      </w:pPr>
    </w:p>
    <w:p w14:paraId="475A58B7" w14:textId="77777777" w:rsidR="00C10E1C" w:rsidRPr="00382610" w:rsidRDefault="00C10E1C" w:rsidP="00C10E1C">
      <w:pPr>
        <w:jc w:val="both"/>
        <w:rPr>
          <w:rFonts w:ascii="Times New Roman" w:eastAsia="Times New Roman" w:hAnsi="Times New Roman" w:cs="Times New Roman"/>
          <w:b/>
          <w:bCs/>
          <w:i/>
          <w:iCs/>
          <w:color w:val="000000" w:themeColor="text1"/>
          <w:lang w:val="vi-VN"/>
        </w:rPr>
      </w:pPr>
    </w:p>
    <w:p w14:paraId="700A2F08" w14:textId="77777777" w:rsidR="00C10E1C" w:rsidRPr="00382610" w:rsidRDefault="00C10E1C" w:rsidP="00C10E1C">
      <w:pPr>
        <w:jc w:val="both"/>
        <w:rPr>
          <w:rFonts w:ascii="Times New Roman" w:eastAsia="Times New Roman" w:hAnsi="Times New Roman" w:cs="Times New Roman"/>
          <w:b/>
          <w:bCs/>
          <w:i/>
          <w:iCs/>
          <w:color w:val="000000" w:themeColor="text1"/>
          <w:lang w:val="vi-VN"/>
        </w:rPr>
      </w:pPr>
    </w:p>
    <w:p w14:paraId="51BB3BD8" w14:textId="77777777" w:rsidR="00C10E1C" w:rsidRPr="00382610" w:rsidRDefault="00C10E1C" w:rsidP="00C10E1C">
      <w:pPr>
        <w:jc w:val="both"/>
        <w:rPr>
          <w:rFonts w:ascii="Times New Roman" w:eastAsia="Times New Roman" w:hAnsi="Times New Roman" w:cs="Times New Roman"/>
          <w:b/>
          <w:bCs/>
          <w:i/>
          <w:iCs/>
          <w:color w:val="000000" w:themeColor="text1"/>
          <w:lang w:val="vi-VN"/>
        </w:rPr>
      </w:pPr>
    </w:p>
    <w:p w14:paraId="16F3A390" w14:textId="77777777" w:rsidR="00C10E1C" w:rsidRPr="00784685" w:rsidRDefault="00C10E1C" w:rsidP="00C10E1C">
      <w:pPr>
        <w:jc w:val="both"/>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b/>
          <w:bCs/>
          <w:i/>
          <w:iCs/>
          <w:color w:val="000000" w:themeColor="text1"/>
          <w:lang w:val="en-GB"/>
        </w:rPr>
        <w:t>Ghi ch</w:t>
      </w:r>
      <w:r w:rsidRPr="00382610">
        <w:rPr>
          <w:rFonts w:ascii="Times New Roman" w:eastAsia="Times New Roman" w:hAnsi="Times New Roman" w:cs="Times New Roman"/>
          <w:b/>
          <w:bCs/>
          <w:i/>
          <w:iCs/>
          <w:color w:val="000000" w:themeColor="text1"/>
        </w:rPr>
        <w:t>ú</w:t>
      </w:r>
      <w:r w:rsidRPr="00382610">
        <w:rPr>
          <w:rFonts w:ascii="Times New Roman" w:eastAsia="Times New Roman" w:hAnsi="Times New Roman" w:cs="Times New Roman"/>
          <w:b/>
          <w:bCs/>
          <w:i/>
          <w:iCs/>
          <w:color w:val="000000" w:themeColor="text1"/>
          <w:lang w:val="en-GB"/>
        </w:rPr>
        <w:t>:</w:t>
      </w:r>
      <w:r w:rsidRPr="00382610">
        <w:rPr>
          <w:rFonts w:ascii="Times New Roman" w:eastAsia="Times New Roman" w:hAnsi="Times New Roman" w:cs="Times New Roman"/>
          <w:color w:val="000000" w:themeColor="text1"/>
          <w:lang w:val="en-GB"/>
        </w:rPr>
        <w:t xml:space="preserve"> (*) Gửi </w:t>
      </w:r>
      <w:r w:rsidRPr="00784685">
        <w:rPr>
          <w:rFonts w:ascii="Times New Roman" w:eastAsia="Times New Roman" w:hAnsi="Times New Roman" w:cs="Times New Roman"/>
          <w:color w:val="000000" w:themeColor="text1"/>
          <w:lang w:val="en-GB"/>
        </w:rPr>
        <w:t xml:space="preserve">Cơ quan quản lý nhà nước về thủy sản thuộc Bộ Nông nghiệp và Môi trường </w:t>
      </w:r>
      <w:r w:rsidRPr="00382610">
        <w:rPr>
          <w:rFonts w:ascii="Times New Roman" w:eastAsia="Times New Roman" w:hAnsi="Times New Roman" w:cs="Times New Roman"/>
          <w:color w:val="000000" w:themeColor="text1"/>
          <w:lang w:val="en-GB"/>
        </w:rPr>
        <w:t>nếu cơ sở đ</w:t>
      </w:r>
      <w:r w:rsidRPr="00784685">
        <w:rPr>
          <w:rFonts w:ascii="Times New Roman" w:eastAsia="Times New Roman" w:hAnsi="Times New Roman" w:cs="Times New Roman"/>
          <w:color w:val="000000" w:themeColor="text1"/>
          <w:lang w:val="en-GB"/>
        </w:rPr>
        <w:t>ă</w:t>
      </w:r>
      <w:r w:rsidRPr="00382610">
        <w:rPr>
          <w:rFonts w:ascii="Times New Roman" w:eastAsia="Times New Roman" w:hAnsi="Times New Roman" w:cs="Times New Roman"/>
          <w:color w:val="000000" w:themeColor="text1"/>
          <w:lang w:val="en-GB"/>
        </w:rPr>
        <w:t xml:space="preserve">ng ký </w:t>
      </w:r>
      <w:r>
        <w:rPr>
          <w:rFonts w:ascii="Times New Roman" w:eastAsia="Times New Roman" w:hAnsi="Times New Roman" w:cs="Times New Roman"/>
          <w:color w:val="000000" w:themeColor="text1"/>
          <w:lang w:val="en-GB"/>
        </w:rPr>
        <w:t>thẩm định</w:t>
      </w:r>
      <w:r w:rsidRPr="00382610">
        <w:rPr>
          <w:rFonts w:ascii="Times New Roman" w:eastAsia="Times New Roman" w:hAnsi="Times New Roman" w:cs="Times New Roman"/>
          <w:color w:val="000000" w:themeColor="text1"/>
          <w:lang w:val="en-GB"/>
        </w:rPr>
        <w:t xml:space="preserve"> là cơ sở sản xuất, ương dưỡng giống thủy sản bố mẹ, </w:t>
      </w:r>
      <w:r w:rsidRPr="00784685">
        <w:rPr>
          <w:rFonts w:ascii="Times New Roman" w:eastAsia="Times New Roman" w:hAnsi="Times New Roman" w:cs="Times New Roman"/>
          <w:color w:val="000000" w:themeColor="text1"/>
          <w:lang w:val="en-GB"/>
        </w:rPr>
        <w:t>đối với cơ sở sản xuất, ương dưỡng</w:t>
      </w:r>
      <w:r w:rsidRPr="00382610">
        <w:rPr>
          <w:rFonts w:ascii="Times New Roman" w:hAnsi="Times New Roman" w:cs="Times New Roman"/>
          <w:color w:val="000000" w:themeColor="text1"/>
          <w:shd w:val="clear" w:color="auto" w:fill="FFFFFF"/>
        </w:rPr>
        <w:t xml:space="preserve"> đồng thời giống thủy sản bố mẹ và giống thủy sản không phải là giống thủy sản bố mẹ</w:t>
      </w:r>
      <w:r w:rsidRPr="00382610">
        <w:rPr>
          <w:rFonts w:ascii="Times New Roman" w:eastAsia="Times New Roman" w:hAnsi="Times New Roman" w:cs="Times New Roman"/>
          <w:color w:val="000000" w:themeColor="text1"/>
          <w:lang w:val="en-GB"/>
        </w:rPr>
        <w:t xml:space="preserve">; gửi Cơ quan quản lý nhà nước về thủy sản cấp tỉnh trên địa bàn nếu cơ sở đăng ký </w:t>
      </w:r>
      <w:r>
        <w:rPr>
          <w:rFonts w:ascii="Times New Roman" w:eastAsia="Times New Roman" w:hAnsi="Times New Roman" w:cs="Times New Roman"/>
          <w:color w:val="000000" w:themeColor="text1"/>
          <w:lang w:val="en-GB"/>
        </w:rPr>
        <w:t>thẩm định</w:t>
      </w:r>
      <w:r w:rsidRPr="00382610">
        <w:rPr>
          <w:rFonts w:ascii="Times New Roman" w:eastAsia="Times New Roman" w:hAnsi="Times New Roman" w:cs="Times New Roman"/>
          <w:color w:val="000000" w:themeColor="text1"/>
          <w:lang w:val="en-GB"/>
        </w:rPr>
        <w:t xml:space="preserve"> là cơ sở sản xuất, ương dưỡng giống thủy sản (trừ cơ sở sản xuất, ương dưỡng thuộc thẩm quyền giải quyết </w:t>
      </w:r>
      <w:r>
        <w:rPr>
          <w:rFonts w:ascii="Times New Roman" w:eastAsia="Times New Roman" w:hAnsi="Times New Roman" w:cs="Times New Roman"/>
          <w:color w:val="000000" w:themeColor="text1"/>
          <w:lang w:val="en-GB"/>
        </w:rPr>
        <w:t xml:space="preserve">của </w:t>
      </w:r>
      <w:r w:rsidRPr="00784685">
        <w:rPr>
          <w:rFonts w:ascii="Times New Roman" w:eastAsia="Times New Roman" w:hAnsi="Times New Roman" w:cs="Times New Roman"/>
          <w:color w:val="000000" w:themeColor="text1"/>
          <w:lang w:val="en-GB"/>
        </w:rPr>
        <w:t>Cơ quan quản lý nhà nước về thủy sản thuộc Bộ Nông nghiệp và Môi trường</w:t>
      </w:r>
      <w:r w:rsidRPr="00382610">
        <w:rPr>
          <w:rFonts w:ascii="Times New Roman" w:eastAsia="Times New Roman" w:hAnsi="Times New Roman" w:cs="Times New Roman"/>
          <w:color w:val="000000" w:themeColor="text1"/>
          <w:lang w:val="en-GB"/>
        </w:rPr>
        <w:t>).</w:t>
      </w:r>
    </w:p>
    <w:p w14:paraId="1BD699D7" w14:textId="77777777" w:rsidR="00C10E1C" w:rsidRPr="00382610" w:rsidRDefault="00C10E1C" w:rsidP="00C10E1C">
      <w:pPr>
        <w:shd w:val="clear" w:color="auto" w:fill="FFFFFF"/>
        <w:spacing w:before="120"/>
        <w:jc w:val="center"/>
        <w:rPr>
          <w:rFonts w:ascii="Times New Roman" w:eastAsia="Times New Roman" w:hAnsi="Times New Roman" w:cs="Times New Roman"/>
          <w:b/>
          <w:bCs/>
          <w:color w:val="000000" w:themeColor="text1"/>
          <w:sz w:val="28"/>
          <w:szCs w:val="28"/>
          <w:lang w:val="en-GB"/>
        </w:rPr>
      </w:pPr>
    </w:p>
    <w:p w14:paraId="12D88E5F" w14:textId="77777777" w:rsidR="00C10E1C" w:rsidRPr="00382610" w:rsidRDefault="00C10E1C" w:rsidP="00C10E1C">
      <w:pPr>
        <w:shd w:val="clear" w:color="auto" w:fill="FFFFFF"/>
        <w:spacing w:before="120"/>
        <w:jc w:val="center"/>
        <w:rPr>
          <w:rFonts w:ascii="Times New Roman" w:eastAsia="Times New Roman" w:hAnsi="Times New Roman" w:cs="Times New Roman"/>
          <w:b/>
          <w:bCs/>
          <w:color w:val="000000" w:themeColor="text1"/>
          <w:sz w:val="28"/>
          <w:szCs w:val="28"/>
          <w:lang w:val="en-GB"/>
        </w:rPr>
      </w:pPr>
    </w:p>
    <w:p w14:paraId="18DA8E02" w14:textId="77777777" w:rsidR="00C10E1C" w:rsidRPr="00382610" w:rsidRDefault="00C10E1C" w:rsidP="00C10E1C">
      <w:pPr>
        <w:rPr>
          <w:rFonts w:ascii="Times New Roman" w:eastAsia="Times New Roman" w:hAnsi="Times New Roman" w:cs="Times New Roman"/>
          <w:b/>
          <w:bCs/>
          <w:color w:val="000000" w:themeColor="text1"/>
          <w:sz w:val="28"/>
          <w:szCs w:val="28"/>
          <w:lang w:val="en-GB"/>
        </w:rPr>
      </w:pPr>
      <w:r w:rsidRPr="00382610">
        <w:rPr>
          <w:rFonts w:ascii="Times New Roman" w:eastAsia="Times New Roman" w:hAnsi="Times New Roman" w:cs="Times New Roman"/>
          <w:b/>
          <w:bCs/>
          <w:color w:val="000000" w:themeColor="text1"/>
          <w:sz w:val="28"/>
          <w:szCs w:val="28"/>
          <w:lang w:val="en-GB"/>
        </w:rPr>
        <w:br w:type="page"/>
      </w:r>
    </w:p>
    <w:p w14:paraId="13869EBF"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02.NT</w:t>
      </w:r>
    </w:p>
    <w:p w14:paraId="2E84CBD2" w14:textId="77777777" w:rsidR="00C10E1C" w:rsidRPr="00382610" w:rsidRDefault="00C10E1C" w:rsidP="00C10E1C">
      <w:pPr>
        <w:shd w:val="clear" w:color="auto" w:fill="FFFFFF"/>
        <w:spacing w:before="120"/>
        <w:jc w:val="center"/>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65440" behindDoc="0" locked="0" layoutInCell="1" allowOverlap="1" wp14:anchorId="2F48E9A6" wp14:editId="1B385F4C">
                <wp:simplePos x="0" y="0"/>
                <wp:positionH relativeFrom="column">
                  <wp:posOffset>1813790</wp:posOffset>
                </wp:positionH>
                <wp:positionV relativeFrom="paragraph">
                  <wp:posOffset>523826</wp:posOffset>
                </wp:positionV>
                <wp:extent cx="2120202" cy="0"/>
                <wp:effectExtent l="0" t="0" r="13970" b="12700"/>
                <wp:wrapNone/>
                <wp:docPr id="1571794083" name="Straight Connector 12"/>
                <wp:cNvGraphicFramePr/>
                <a:graphic xmlns:a="http://schemas.openxmlformats.org/drawingml/2006/main">
                  <a:graphicData uri="http://schemas.microsoft.com/office/word/2010/wordprocessingShape">
                    <wps:wsp>
                      <wps:cNvCnPr/>
                      <wps:spPr>
                        <a:xfrm>
                          <a:off x="0" y="0"/>
                          <a:ext cx="212020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9078147" id="Straight Connector 12" o:spid="_x0000_s1026" style="position:absolute;z-index:251965440;visibility:visible;mso-wrap-style:square;mso-wrap-distance-left:9pt;mso-wrap-distance-top:0;mso-wrap-distance-right:9pt;mso-wrap-distance-bottom:0;mso-position-horizontal:absolute;mso-position-horizontal-relative:text;mso-position-vertical:absolute;mso-position-vertical-relative:text" from="142.8pt,41.25pt" to="309.75pt,41.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" strokecolor="black [3200]" strokeweight="1pt">
                <v:stroke joinstyle="miter"/>
              </v:line>
            </w:pict>
          </mc:Fallback>
        </mc:AlternateContent>
      </w:r>
      <w:r w:rsidRPr="00382610">
        <w:rPr>
          <w:rFonts w:ascii="Times New Roman" w:eastAsia="Times New Roman" w:hAnsi="Times New Roman" w:cs="Times New Roman"/>
          <w:b/>
          <w:bCs/>
          <w:color w:val="000000" w:themeColor="text1"/>
          <w:sz w:val="28"/>
          <w:szCs w:val="28"/>
          <w:lang w:val="en-GB"/>
        </w:rPr>
        <w:t>CỘNG HÒA XÃ HỘI CHỦ NGHĨA VIỆT NAM</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b/>
          <w:bCs/>
          <w:color w:val="000000" w:themeColor="text1"/>
          <w:sz w:val="28"/>
          <w:szCs w:val="28"/>
          <w:lang w:val="en-GB"/>
        </w:rPr>
        <w:t>Độc lập - Tự do - Hạnh phúc</w:t>
      </w:r>
      <w:r w:rsidRPr="00382610">
        <w:rPr>
          <w:rFonts w:ascii="Times New Roman" w:eastAsia="Times New Roman" w:hAnsi="Times New Roman" w:cs="Times New Roman"/>
          <w:b/>
          <w:bCs/>
          <w:color w:val="000000" w:themeColor="text1"/>
          <w:sz w:val="28"/>
          <w:szCs w:val="28"/>
        </w:rPr>
        <w:br/>
      </w:r>
    </w:p>
    <w:p w14:paraId="378C073D"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lang w:val="vi-VN"/>
        </w:rPr>
      </w:pPr>
    </w:p>
    <w:p w14:paraId="11FE81BC" w14:textId="77777777" w:rsidR="00C10E1C" w:rsidRPr="00382610" w:rsidRDefault="00C10E1C" w:rsidP="00C10E1C">
      <w:pPr>
        <w:shd w:val="clear" w:color="auto" w:fill="FFFFFF"/>
        <w:spacing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BẢN THUYẾT MINH</w:t>
      </w:r>
    </w:p>
    <w:p w14:paraId="6BC3C337" w14:textId="77777777" w:rsidR="00C10E1C" w:rsidRPr="00382610" w:rsidRDefault="00C10E1C" w:rsidP="00C10E1C">
      <w:pPr>
        <w:shd w:val="clear" w:color="auto" w:fill="FFFFFF"/>
        <w:spacing w:line="240" w:lineRule="auto"/>
        <w:jc w:val="center"/>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Điều kiện cơ sở sản xuất, ương dưỡng giống thuỷ sản</w:t>
      </w:r>
    </w:p>
    <w:p w14:paraId="5024FE7B" w14:textId="77777777" w:rsidR="00C10E1C" w:rsidRPr="00382610" w:rsidRDefault="00C10E1C" w:rsidP="00C10E1C">
      <w:pPr>
        <w:shd w:val="clear" w:color="auto" w:fill="FFFFFF"/>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66464" behindDoc="0" locked="0" layoutInCell="1" allowOverlap="1" wp14:anchorId="5CAC9FDA" wp14:editId="657D65B4">
                <wp:simplePos x="0" y="0"/>
                <wp:positionH relativeFrom="column">
                  <wp:posOffset>2115241</wp:posOffset>
                </wp:positionH>
                <wp:positionV relativeFrom="paragraph">
                  <wp:posOffset>69055</wp:posOffset>
                </wp:positionV>
                <wp:extent cx="1547446" cy="0"/>
                <wp:effectExtent l="0" t="0" r="15240" b="12700"/>
                <wp:wrapNone/>
                <wp:docPr id="1433749091" name="Straight Connector 13"/>
                <wp:cNvGraphicFramePr/>
                <a:graphic xmlns:a="http://schemas.openxmlformats.org/drawingml/2006/main">
                  <a:graphicData uri="http://schemas.microsoft.com/office/word/2010/wordprocessingShape">
                    <wps:wsp>
                      <wps:cNvCnPr/>
                      <wps:spPr>
                        <a:xfrm>
                          <a:off x="0" y="0"/>
                          <a:ext cx="154744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DB9B2C5" id="Straight Connector 13" o:spid="_x0000_s1026" style="position:absolute;z-index:251966464;visibility:visible;mso-wrap-style:square;mso-wrap-distance-left:9pt;mso-wrap-distance-top:0;mso-wrap-distance-right:9pt;mso-wrap-distance-bottom:0;mso-position-horizontal:absolute;mso-position-horizontal-relative:text;mso-position-vertical:absolute;mso-position-vertical-relative:text" from="166.55pt,5.45pt" to="288.4pt,5.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" strokecolor="black [3200]" strokeweight="1pt">
                <v:stroke joinstyle="miter"/>
              </v:line>
            </w:pict>
          </mc:Fallback>
        </mc:AlternateContent>
      </w:r>
    </w:p>
    <w:p w14:paraId="364384EF"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Tên cơ sở: ...............................................................</w:t>
      </w:r>
      <w:r w:rsidRPr="00382610">
        <w:rPr>
          <w:rFonts w:ascii="Times New Roman" w:eastAsia="Times New Roman" w:hAnsi="Times New Roman" w:cs="Times New Roman"/>
          <w:color w:val="000000" w:themeColor="text1"/>
          <w:sz w:val="28"/>
          <w:szCs w:val="28"/>
        </w:rPr>
        <w:t>........................................................</w:t>
      </w:r>
    </w:p>
    <w:p w14:paraId="574F8CE7"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 trụ sở: ...........................................................</w:t>
      </w:r>
      <w:r w:rsidRPr="00382610">
        <w:rPr>
          <w:rFonts w:ascii="Times New Roman" w:eastAsia="Times New Roman" w:hAnsi="Times New Roman" w:cs="Times New Roman"/>
          <w:color w:val="000000" w:themeColor="text1"/>
          <w:sz w:val="28"/>
          <w:szCs w:val="28"/>
        </w:rPr>
        <w:t>.........................................................</w:t>
      </w:r>
    </w:p>
    <w:p w14:paraId="21DD7015"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Số điện thoại: ........................ Số Fax:</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47219A43"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 nơi sản xuất, ương dưỡng giống thuỷ sản: ....................</w:t>
      </w:r>
      <w:r w:rsidRPr="00382610">
        <w:rPr>
          <w:rFonts w:ascii="Times New Roman" w:eastAsia="Times New Roman" w:hAnsi="Times New Roman" w:cs="Times New Roman"/>
          <w:color w:val="000000" w:themeColor="text1"/>
          <w:sz w:val="28"/>
          <w:szCs w:val="28"/>
        </w:rPr>
        <w:t>......................</w:t>
      </w:r>
    </w:p>
    <w:p w14:paraId="6F27E4DD"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Số điện thoại: ........................ Số Fax:</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6883DB08"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Giấy chứng nhận hệ thống quản lý chất lượng phù hợp tiêu chuẩn </w:t>
      </w:r>
      <w:r w:rsidRPr="00382610">
        <w:rPr>
          <w:rFonts w:ascii="Times New Roman" w:eastAsia="Times New Roman" w:hAnsi="Times New Roman" w:cs="Times New Roman"/>
          <w:i/>
          <w:iCs/>
          <w:color w:val="000000" w:themeColor="text1"/>
          <w:sz w:val="28"/>
          <w:szCs w:val="28"/>
          <w:lang w:val="en-GB"/>
        </w:rPr>
        <w:t>(nếu có)</w:t>
      </w:r>
      <w:r w:rsidRPr="00382610">
        <w:rPr>
          <w:rFonts w:ascii="Times New Roman" w:eastAsia="Times New Roman" w:hAnsi="Times New Roman" w:cs="Times New Roman"/>
          <w:color w:val="000000" w:themeColor="text1"/>
          <w:sz w:val="28"/>
          <w:szCs w:val="28"/>
        </w:rPr>
        <w:t>:</w:t>
      </w:r>
    </w:p>
    <w:p w14:paraId="2576BF9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0"/>
        <w:gridCol w:w="2240"/>
        <w:gridCol w:w="1773"/>
        <w:gridCol w:w="2426"/>
        <w:gridCol w:w="2053"/>
      </w:tblGrid>
      <w:tr w:rsidR="00C10E1C" w:rsidRPr="00382610" w14:paraId="21ED37BB" w14:textId="77777777" w:rsidTr="00B65272">
        <w:trPr>
          <w:trHeight w:val="20"/>
          <w:tblCellSpacing w:w="0" w:type="dxa"/>
          <w:jc w:val="center"/>
        </w:trPr>
        <w:tc>
          <w:tcPr>
            <w:tcW w:w="300" w:type="pc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579FC23D"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TT</w:t>
            </w:r>
          </w:p>
        </w:tc>
        <w:tc>
          <w:tcPr>
            <w:tcW w:w="12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26EB9094"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Tên tiêu chuẩn được chứng nhận</w:t>
            </w:r>
          </w:p>
        </w:tc>
        <w:tc>
          <w:tcPr>
            <w:tcW w:w="9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36163F41"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Tên tổ chức chứng nhận</w:t>
            </w:r>
          </w:p>
        </w:tc>
        <w:tc>
          <w:tcPr>
            <w:tcW w:w="13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E857104"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Hiệu lực của Giấy chứng nhận</w:t>
            </w:r>
          </w:p>
        </w:tc>
        <w:tc>
          <w:tcPr>
            <w:tcW w:w="11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304D561C"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Nội dung chứng nhận</w:t>
            </w:r>
          </w:p>
        </w:tc>
      </w:tr>
      <w:tr w:rsidR="00C10E1C" w:rsidRPr="00382610" w14:paraId="4FE98CDA"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247FC652"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12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4E7F2E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15E942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467AA1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1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7F5E89D"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EE9CC5B"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DCD5B6A"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12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A38D1A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0CF5C2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E0EA99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1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38C0D5F"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FA561DA"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2A51868B"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3</w:t>
            </w:r>
          </w:p>
        </w:tc>
        <w:tc>
          <w:tcPr>
            <w:tcW w:w="12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4A340E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5FE103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EC2266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1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9488F11"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06A7F0DE" w14:textId="77777777" w:rsidR="00C10E1C" w:rsidRPr="00382610" w:rsidRDefault="00C10E1C" w:rsidP="00C10E1C">
      <w:pPr>
        <w:shd w:val="clear" w:color="auto" w:fill="FFFFFF"/>
        <w:spacing w:before="120"/>
        <w:jc w:val="center"/>
        <w:rPr>
          <w:rFonts w:ascii="Times New Roman" w:eastAsia="Times New Roman" w:hAnsi="Times New Roman" w:cs="Times New Roman"/>
          <w:i/>
          <w:iCs/>
          <w:color w:val="000000" w:themeColor="text1"/>
          <w:sz w:val="28"/>
          <w:szCs w:val="28"/>
          <w:lang w:val="en-GB"/>
        </w:rPr>
      </w:pPr>
      <w:r w:rsidRPr="00382610">
        <w:rPr>
          <w:rFonts w:ascii="Times New Roman" w:eastAsia="Times New Roman" w:hAnsi="Times New Roman" w:cs="Times New Roman"/>
          <w:i/>
          <w:iCs/>
          <w:color w:val="000000" w:themeColor="text1"/>
          <w:sz w:val="28"/>
          <w:szCs w:val="28"/>
          <w:lang w:val="en-GB"/>
        </w:rPr>
        <w:t xml:space="preserve"> (</w:t>
      </w:r>
      <w:commentRangeStart w:id="6303"/>
      <w:r w:rsidRPr="00382610">
        <w:rPr>
          <w:rFonts w:ascii="Times New Roman" w:eastAsia="Times New Roman" w:hAnsi="Times New Roman" w:cs="Times New Roman"/>
          <w:i/>
          <w:iCs/>
          <w:color w:val="000000" w:themeColor="text1"/>
          <w:sz w:val="28"/>
          <w:szCs w:val="28"/>
          <w:lang w:val="en-GB"/>
        </w:rPr>
        <w:t xml:space="preserve">Các hồ sơ liên quan được đánh giá thực tế tại cơ sở khi </w:t>
      </w:r>
      <w:r>
        <w:rPr>
          <w:rFonts w:ascii="Times New Roman" w:eastAsia="Times New Roman" w:hAnsi="Times New Roman" w:cs="Times New Roman"/>
          <w:i/>
          <w:iCs/>
          <w:color w:val="000000" w:themeColor="text1"/>
          <w:sz w:val="28"/>
          <w:szCs w:val="28"/>
          <w:lang w:val="en-GB"/>
        </w:rPr>
        <w:t>thẩm định</w:t>
      </w:r>
      <w:r w:rsidRPr="00382610">
        <w:rPr>
          <w:rFonts w:ascii="Times New Roman" w:eastAsia="Times New Roman" w:hAnsi="Times New Roman" w:cs="Times New Roman"/>
          <w:i/>
          <w:iCs/>
          <w:color w:val="000000" w:themeColor="text1"/>
          <w:sz w:val="28"/>
          <w:szCs w:val="28"/>
          <w:lang w:val="en-GB"/>
        </w:rPr>
        <w:t xml:space="preserve"> điều kiện)</w:t>
      </w:r>
      <w:commentRangeEnd w:id="6303"/>
      <w:r w:rsidRPr="00382610">
        <w:rPr>
          <w:rStyle w:val="CommentReference"/>
          <w:rFonts w:ascii="Times New Roman" w:eastAsia="Times New Roman" w:hAnsi="Times New Roman" w:cs="Times New Roman"/>
          <w:color w:val="000000" w:themeColor="text1"/>
          <w:sz w:val="28"/>
          <w:szCs w:val="28"/>
          <w:lang w:val="x-none" w:eastAsia="x-none"/>
        </w:rPr>
        <w:commentReference w:id="6303"/>
      </w:r>
    </w:p>
    <w:p w14:paraId="73D0341C"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Thuyết minh chi tiết về điều kiện cơ sở sản xuất, ương dưỡng giống thủy sản:</w:t>
      </w:r>
    </w:p>
    <w:p w14:paraId="156C109C"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Địa điểm sản xuất, ương dưỡng (mô tả vị trí, diện tích, hiện trạng xung quanh):</w:t>
      </w:r>
    </w:p>
    <w:p w14:paraId="6DC5DC81"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Cơ sở sản xuất, trang thiết bị (mô tả trang thiết bị phục vụ sản xuất, ương dưỡng giống thuỷ sản):</w:t>
      </w:r>
    </w:p>
    <w:p w14:paraId="5AA924AB"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c) </w:t>
      </w:r>
      <w:r w:rsidRPr="00382610">
        <w:rPr>
          <w:rFonts w:ascii="Times New Roman" w:eastAsia="Times New Roman" w:hAnsi="Times New Roman" w:cs="Times New Roman"/>
          <w:color w:val="000000" w:themeColor="text1"/>
          <w:sz w:val="28"/>
          <w:szCs w:val="28"/>
          <w:lang w:val="en-GB"/>
        </w:rPr>
        <w:t>Hệ thống kiểm soát chất lượng, an toàn sinh học (mô tả quá trình kiểm soát, tiêu chuẩn áp dụng</w:t>
      </w:r>
      <w:r>
        <w:rPr>
          <w:rFonts w:ascii="Times New Roman" w:eastAsia="Times New Roman" w:hAnsi="Times New Roman" w:cs="Times New Roman"/>
          <w:color w:val="000000" w:themeColor="text1"/>
          <w:sz w:val="28"/>
          <w:szCs w:val="28"/>
          <w:lang w:val="vi-VN"/>
        </w:rPr>
        <w:t>)</w:t>
      </w:r>
      <w:r w:rsidRPr="00382610">
        <w:rPr>
          <w:rFonts w:ascii="Times New Roman" w:eastAsia="Times New Roman" w:hAnsi="Times New Roman" w:cs="Times New Roman"/>
          <w:color w:val="000000" w:themeColor="text1"/>
          <w:sz w:val="28"/>
          <w:szCs w:val="28"/>
          <w:lang w:val="en-GB"/>
        </w:rPr>
        <w:t>: nước phục vụ sản xuất, ương dưỡng; giống thủy sản trong quá trình sản xuất; vệ sinh, thu gom và xử lý nước thải, chất thải; tiêu huỷ xác động vật thuỷ sản chết hoặc nhiễm các bệnh phải tiêu hủy; kiểm soát giống thuỷ sản thoát ra môi trường bên ngoài, động vật gây hại xâm nhập vào cơ sở).</w:t>
      </w:r>
    </w:p>
    <w:p w14:paraId="25F08BDD"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d) </w:t>
      </w:r>
      <w:r w:rsidRPr="00382610">
        <w:rPr>
          <w:rFonts w:ascii="Times New Roman" w:eastAsia="Times New Roman" w:hAnsi="Times New Roman" w:cs="Times New Roman"/>
          <w:color w:val="000000" w:themeColor="text1"/>
          <w:sz w:val="28"/>
          <w:szCs w:val="28"/>
          <w:lang w:val="en-GB"/>
        </w:rPr>
        <w:t>Nhân viên kỹ thuật (mô tả số lượng, trình độ chuyên môn của người tham gia trực tiếp sản xuất, quản lý chất lượng):</w:t>
      </w:r>
    </w:p>
    <w:p w14:paraId="18326BAA"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xml:space="preserve">4. Danh mục </w:t>
      </w:r>
      <w:r w:rsidRPr="00382610">
        <w:rPr>
          <w:rFonts w:ascii="Times New Roman" w:eastAsia="Times New Roman" w:hAnsi="Times New Roman" w:cs="Times New Roman"/>
          <w:color w:val="000000" w:themeColor="text1"/>
          <w:sz w:val="28"/>
          <w:szCs w:val="28"/>
          <w:lang w:val="en-GB"/>
        </w:rPr>
        <w:t>tài liệu gửi kèm theo thuyết minh gồm.</w:t>
      </w:r>
    </w:p>
    <w:p w14:paraId="61590C15" w14:textId="77777777" w:rsidR="00C10E1C" w:rsidRDefault="00C10E1C" w:rsidP="00C10E1C">
      <w:pPr>
        <w:shd w:val="clear" w:color="auto" w:fill="FFFFFF"/>
        <w:spacing w:before="120"/>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Sơ đồ mặt bằng của cơ sở sản xuất, ương dưỡng giống thủy sản (nếu có);</w:t>
      </w:r>
    </w:p>
    <w:p w14:paraId="30316BBB" w14:textId="77777777" w:rsidR="00C10E1C" w:rsidRPr="00784685" w:rsidRDefault="00C10E1C" w:rsidP="00C10E1C">
      <w:pPr>
        <w:shd w:val="clear" w:color="auto" w:fill="FFFFFF"/>
        <w:tabs>
          <w:tab w:val="left" w:pos="0"/>
          <w:tab w:val="left" w:pos="142"/>
        </w:tabs>
        <w:jc w:val="both"/>
        <w:rPr>
          <w:rFonts w:ascii="Times New Roman" w:eastAsia="Times New Roman" w:hAnsi="Times New Roman" w:cs="Times New Roman"/>
          <w:color w:val="000000" w:themeColor="text1"/>
          <w:sz w:val="28"/>
          <w:szCs w:val="28"/>
          <w:lang w:val="en-GB"/>
        </w:rPr>
      </w:pPr>
      <w:r w:rsidRPr="00784685">
        <w:rPr>
          <w:rFonts w:ascii="Times New Roman" w:eastAsia="Times New Roman" w:hAnsi="Times New Roman" w:cs="Times New Roman"/>
          <w:color w:val="000000" w:themeColor="text1"/>
          <w:sz w:val="28"/>
          <w:szCs w:val="28"/>
          <w:highlight w:val="yellow"/>
          <w:lang w:val="en-GB"/>
        </w:rPr>
        <w:t xml:space="preserve">- Quy trình kỹ thuật sản xuất, ương dưỡng giống thủy </w:t>
      </w:r>
      <w:commentRangeStart w:id="6304"/>
      <w:r w:rsidRPr="00784685">
        <w:rPr>
          <w:rFonts w:ascii="Times New Roman" w:eastAsia="Times New Roman" w:hAnsi="Times New Roman" w:cs="Times New Roman"/>
          <w:color w:val="000000" w:themeColor="text1"/>
          <w:sz w:val="28"/>
          <w:szCs w:val="28"/>
          <w:highlight w:val="yellow"/>
          <w:lang w:val="en-GB"/>
        </w:rPr>
        <w:t>sản của cơ sở;</w:t>
      </w:r>
      <w:commentRangeEnd w:id="6304"/>
      <w:r w:rsidRPr="00784685">
        <w:rPr>
          <w:rFonts w:ascii="Times New Roman" w:hAnsi="Times New Roman" w:cs="Times New Roman"/>
          <w:color w:val="000000" w:themeColor="text1"/>
          <w:sz w:val="28"/>
          <w:szCs w:val="28"/>
          <w:highlight w:val="yellow"/>
          <w:lang w:val="en-GB"/>
        </w:rPr>
        <w:commentReference w:id="6304"/>
      </w:r>
    </w:p>
    <w:p w14:paraId="72FEA033"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Hồ sơ, tài liệu</w:t>
      </w:r>
      <w:r>
        <w:rPr>
          <w:rFonts w:ascii="Times New Roman" w:eastAsia="Times New Roman" w:hAnsi="Times New Roman" w:cs="Times New Roman"/>
          <w:color w:val="000000" w:themeColor="text1"/>
          <w:sz w:val="28"/>
          <w:szCs w:val="28"/>
          <w:lang w:val="vi-VN"/>
        </w:rPr>
        <w:t xml:space="preserve"> về</w:t>
      </w:r>
      <w:r w:rsidRPr="00382610">
        <w:rPr>
          <w:rFonts w:ascii="Times New Roman" w:eastAsia="Times New Roman" w:hAnsi="Times New Roman" w:cs="Times New Roman"/>
          <w:color w:val="000000" w:themeColor="text1"/>
          <w:sz w:val="28"/>
          <w:szCs w:val="28"/>
          <w:lang w:val="en-GB"/>
        </w:rPr>
        <w:t xml:space="preserve"> hệ thống kiểm soát chất lượng, an toàn sinh học;</w:t>
      </w:r>
    </w:p>
    <w:p w14:paraId="2D54B85E"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Hồ sơ nhân viên kỹ thuật;</w:t>
      </w:r>
    </w:p>
    <w:p w14:paraId="2631C0F2"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Biên bản tự đánh giá của cơ sở để xác định sự phù hợp với các quy định điều kiện tương ứng (nếu có).</w:t>
      </w:r>
    </w:p>
    <w:p w14:paraId="5DC3D2BD"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(Hồ sơ minh chứng cung cấp cho Đoàn đánh giá tại cơ sở)</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C10E1C" w:rsidRPr="00382610" w14:paraId="5DB95518" w14:textId="77777777" w:rsidTr="00B65272">
        <w:trPr>
          <w:tblCellSpacing w:w="0" w:type="dxa"/>
        </w:trPr>
        <w:tc>
          <w:tcPr>
            <w:tcW w:w="2500" w:type="pct"/>
            <w:tcMar>
              <w:top w:w="0" w:type="dxa"/>
              <w:left w:w="108" w:type="dxa"/>
              <w:bottom w:w="0" w:type="dxa"/>
              <w:right w:w="108" w:type="dxa"/>
            </w:tcMar>
            <w:hideMark/>
          </w:tcPr>
          <w:p w14:paraId="3C7879C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2500" w:type="pct"/>
            <w:tcMar>
              <w:top w:w="0" w:type="dxa"/>
              <w:left w:w="108" w:type="dxa"/>
              <w:bottom w:w="0" w:type="dxa"/>
              <w:right w:w="108" w:type="dxa"/>
            </w:tcMar>
            <w:hideMark/>
          </w:tcPr>
          <w:p w14:paraId="74E5587B"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 .... tháng .... năm ....</w:t>
            </w:r>
            <w:r w:rsidRPr="00382610">
              <w:rPr>
                <w:rFonts w:ascii="Times New Roman" w:eastAsia="Times New Roman" w:hAnsi="Times New Roman" w:cs="Times New Roman"/>
                <w:i/>
                <w:iCs/>
                <w:color w:val="000000" w:themeColor="text1"/>
                <w:sz w:val="28"/>
                <w:szCs w:val="28"/>
              </w:rPr>
              <w:br/>
            </w:r>
            <w:r w:rsidRPr="00382610">
              <w:rPr>
                <w:rFonts w:ascii="Times New Roman" w:eastAsia="Times New Roman" w:hAnsi="Times New Roman" w:cs="Times New Roman"/>
                <w:b/>
                <w:bCs/>
                <w:color w:val="000000" w:themeColor="text1"/>
                <w:sz w:val="28"/>
                <w:szCs w:val="28"/>
              </w:rPr>
              <w:t>CHỦ CƠ SỞ</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i/>
                <w:iCs/>
                <w:color w:val="000000" w:themeColor="text1"/>
                <w:sz w:val="28"/>
                <w:szCs w:val="28"/>
              </w:rPr>
              <w:t>(Ký tên, đóng dấu nếu có)</w:t>
            </w:r>
            <w:r w:rsidRPr="00382610">
              <w:rPr>
                <w:rFonts w:ascii="Times New Roman" w:eastAsia="Times New Roman" w:hAnsi="Times New Roman" w:cs="Times New Roman"/>
                <w:i/>
                <w:iCs/>
                <w:color w:val="000000" w:themeColor="text1"/>
                <w:sz w:val="28"/>
                <w:szCs w:val="28"/>
              </w:rPr>
              <w:br/>
            </w:r>
            <w:r w:rsidRPr="00382610">
              <w:rPr>
                <w:rFonts w:ascii="Times New Roman" w:eastAsia="Times New Roman" w:hAnsi="Times New Roman" w:cs="Times New Roman"/>
                <w:i/>
                <w:iCs/>
                <w:color w:val="000000" w:themeColor="text1"/>
                <w:sz w:val="28"/>
                <w:szCs w:val="28"/>
              </w:rPr>
              <w:br/>
            </w:r>
          </w:p>
          <w:p w14:paraId="1D804A91"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p>
        </w:tc>
      </w:tr>
    </w:tbl>
    <w:p w14:paraId="2A02714E"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en-GB"/>
        </w:rPr>
      </w:pPr>
    </w:p>
    <w:p w14:paraId="3AC19348"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en-GB"/>
        </w:rPr>
      </w:pPr>
    </w:p>
    <w:p w14:paraId="2F3BF1BF"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en-GB"/>
        </w:rPr>
      </w:pPr>
    </w:p>
    <w:p w14:paraId="29B5F5E5"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en-GB"/>
        </w:rPr>
      </w:pPr>
    </w:p>
    <w:p w14:paraId="44A70CEF" w14:textId="77777777" w:rsidR="00C10E1C" w:rsidRPr="00382610" w:rsidRDefault="00C10E1C" w:rsidP="00C10E1C">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br w:type="page"/>
      </w:r>
    </w:p>
    <w:p w14:paraId="57A8163F"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03.NT</w:t>
      </w:r>
    </w:p>
    <w:tbl>
      <w:tblPr>
        <w:tblW w:w="5391" w:type="pct"/>
        <w:tblCellSpacing w:w="0" w:type="dxa"/>
        <w:tblInd w:w="-284" w:type="dxa"/>
        <w:shd w:val="clear" w:color="auto" w:fill="FFFFFF"/>
        <w:tblCellMar>
          <w:left w:w="0" w:type="dxa"/>
          <w:right w:w="0" w:type="dxa"/>
        </w:tblCellMar>
        <w:tblLook w:val="04A0" w:firstRow="1" w:lastRow="0" w:firstColumn="1" w:lastColumn="0" w:noHBand="0" w:noVBand="1"/>
      </w:tblPr>
      <w:tblGrid>
        <w:gridCol w:w="3390"/>
        <w:gridCol w:w="6391"/>
      </w:tblGrid>
      <w:tr w:rsidR="00C10E1C" w:rsidRPr="00382610" w14:paraId="75C95718" w14:textId="77777777" w:rsidTr="00B65272">
        <w:trPr>
          <w:tblCellSpacing w:w="0" w:type="dxa"/>
        </w:trPr>
        <w:tc>
          <w:tcPr>
            <w:tcW w:w="1733" w:type="pct"/>
            <w:shd w:val="clear" w:color="auto" w:fill="FFFFFF"/>
            <w:tcMar>
              <w:top w:w="0" w:type="dxa"/>
              <w:left w:w="108" w:type="dxa"/>
              <w:bottom w:w="0" w:type="dxa"/>
              <w:right w:w="108" w:type="dxa"/>
            </w:tcMar>
            <w:hideMark/>
          </w:tcPr>
          <w:p w14:paraId="666A5E87"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67488" behindDoc="0" locked="0" layoutInCell="1" allowOverlap="1" wp14:anchorId="16B39FBB" wp14:editId="04038DA6">
                      <wp:simplePos x="0" y="0"/>
                      <wp:positionH relativeFrom="column">
                        <wp:posOffset>478588</wp:posOffset>
                      </wp:positionH>
                      <wp:positionV relativeFrom="paragraph">
                        <wp:posOffset>574068</wp:posOffset>
                      </wp:positionV>
                      <wp:extent cx="934496" cy="0"/>
                      <wp:effectExtent l="0" t="0" r="5715" b="12700"/>
                      <wp:wrapNone/>
                      <wp:docPr id="995835422" name="Straight Connector 14"/>
                      <wp:cNvGraphicFramePr/>
                      <a:graphic xmlns:a="http://schemas.openxmlformats.org/drawingml/2006/main">
                        <a:graphicData uri="http://schemas.microsoft.com/office/word/2010/wordprocessingShape">
                          <wps:wsp>
                            <wps:cNvCnPr/>
                            <wps:spPr>
                              <a:xfrm>
                                <a:off x="0" y="0"/>
                                <a:ext cx="93449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8E9CEE" id="Straight Connector 14" o:spid="_x0000_s1026" style="position:absolute;z-index:251967488;visibility:visible;mso-wrap-style:square;mso-wrap-distance-left:9pt;mso-wrap-distance-top:0;mso-wrap-distance-right:9pt;mso-wrap-distance-bottom:0;mso-position-horizontal:absolute;mso-position-horizontal-relative:text;mso-position-vertical:absolute;mso-position-vertical-relative:text" from="37.7pt,45.2pt" to="111.3pt,45.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" strokecolor="black [3200]" strokeweight="1pt">
                      <v:stroke joinstyle="miter"/>
                    </v:line>
                  </w:pict>
                </mc:Fallback>
              </mc:AlternateContent>
            </w:r>
            <w:r w:rsidRPr="00382610">
              <w:rPr>
                <w:rFonts w:ascii="Times New Roman" w:eastAsia="Times New Roman" w:hAnsi="Times New Roman" w:cs="Times New Roman"/>
                <w:color w:val="000000" w:themeColor="text1"/>
                <w:sz w:val="28"/>
                <w:szCs w:val="28"/>
              </w:rPr>
              <w:t>CƠ QUAN CẤP TRÊN</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b/>
                <w:bCs/>
                <w:color w:val="000000" w:themeColor="text1"/>
                <w:sz w:val="28"/>
                <w:szCs w:val="28"/>
              </w:rPr>
              <w:t xml:space="preserve">CƠ QUAN </w:t>
            </w:r>
            <w:r>
              <w:rPr>
                <w:rFonts w:ascii="Times New Roman" w:eastAsia="Times New Roman" w:hAnsi="Times New Roman" w:cs="Times New Roman"/>
                <w:b/>
                <w:bCs/>
                <w:color w:val="000000" w:themeColor="text1"/>
                <w:sz w:val="28"/>
                <w:szCs w:val="28"/>
              </w:rPr>
              <w:t>THẨM ĐỊNH</w:t>
            </w:r>
            <w:r w:rsidRPr="00382610">
              <w:rPr>
                <w:rFonts w:ascii="Times New Roman" w:eastAsia="Times New Roman" w:hAnsi="Times New Roman" w:cs="Times New Roman"/>
                <w:b/>
                <w:bCs/>
                <w:color w:val="000000" w:themeColor="text1"/>
                <w:sz w:val="28"/>
                <w:szCs w:val="28"/>
              </w:rPr>
              <w:br/>
            </w:r>
          </w:p>
        </w:tc>
        <w:tc>
          <w:tcPr>
            <w:tcW w:w="3267" w:type="pct"/>
            <w:shd w:val="clear" w:color="auto" w:fill="FFFFFF"/>
            <w:tcMar>
              <w:top w:w="0" w:type="dxa"/>
              <w:left w:w="108" w:type="dxa"/>
              <w:bottom w:w="0" w:type="dxa"/>
              <w:right w:w="108" w:type="dxa"/>
            </w:tcMar>
            <w:hideMark/>
          </w:tcPr>
          <w:p w14:paraId="19B9539C"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68512" behindDoc="0" locked="0" layoutInCell="1" allowOverlap="1" wp14:anchorId="175DBC13" wp14:editId="0204E32C">
                      <wp:simplePos x="0" y="0"/>
                      <wp:positionH relativeFrom="column">
                        <wp:posOffset>898316</wp:posOffset>
                      </wp:positionH>
                      <wp:positionV relativeFrom="paragraph">
                        <wp:posOffset>574068</wp:posOffset>
                      </wp:positionV>
                      <wp:extent cx="2120202" cy="0"/>
                      <wp:effectExtent l="0" t="0" r="13970" b="12700"/>
                      <wp:wrapNone/>
                      <wp:docPr id="612446896" name="Straight Connector 15"/>
                      <wp:cNvGraphicFramePr/>
                      <a:graphic xmlns:a="http://schemas.openxmlformats.org/drawingml/2006/main">
                        <a:graphicData uri="http://schemas.microsoft.com/office/word/2010/wordprocessingShape">
                          <wps:wsp>
                            <wps:cNvCnPr/>
                            <wps:spPr>
                              <a:xfrm>
                                <a:off x="0" y="0"/>
                                <a:ext cx="212020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59E27D3" id="Straight Connector 15" o:spid="_x0000_s1026" style="position:absolute;z-index:251968512;visibility:visible;mso-wrap-style:square;mso-wrap-distance-left:9pt;mso-wrap-distance-top:0;mso-wrap-distance-right:9pt;mso-wrap-distance-bottom:0;mso-position-horizontal:absolute;mso-position-horizontal-relative:text;mso-position-vertical:absolute;mso-position-vertical-relative:text" from="70.75pt,45.2pt" to="237.7pt,45.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" strokecolor="black [3200]" strokeweight="1pt">
                      <v:stroke joinstyle="miter"/>
                    </v:line>
                  </w:pict>
                </mc:Fallback>
              </mc:AlternateContent>
            </w: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p>
        </w:tc>
      </w:tr>
      <w:tr w:rsidR="00C10E1C" w:rsidRPr="00382610" w14:paraId="2FD6CED9" w14:textId="77777777" w:rsidTr="00B65272">
        <w:trPr>
          <w:tblCellSpacing w:w="0" w:type="dxa"/>
        </w:trPr>
        <w:tc>
          <w:tcPr>
            <w:tcW w:w="1733" w:type="pct"/>
            <w:shd w:val="clear" w:color="auto" w:fill="FFFFFF"/>
            <w:tcMar>
              <w:top w:w="0" w:type="dxa"/>
              <w:left w:w="108" w:type="dxa"/>
              <w:bottom w:w="0" w:type="dxa"/>
              <w:right w:w="108" w:type="dxa"/>
            </w:tcMar>
            <w:hideMark/>
          </w:tcPr>
          <w:p w14:paraId="481F223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3267" w:type="pct"/>
            <w:shd w:val="clear" w:color="auto" w:fill="FFFFFF"/>
            <w:tcMar>
              <w:top w:w="0" w:type="dxa"/>
              <w:left w:w="108" w:type="dxa"/>
              <w:bottom w:w="0" w:type="dxa"/>
              <w:right w:w="108" w:type="dxa"/>
            </w:tcMar>
            <w:hideMark/>
          </w:tcPr>
          <w:p w14:paraId="6D715500" w14:textId="77777777" w:rsidR="00C10E1C" w:rsidRPr="00382610" w:rsidRDefault="00C10E1C" w:rsidP="00B65272">
            <w:pPr>
              <w:spacing w:before="120" w:after="120" w:line="234" w:lineRule="atLeast"/>
              <w:jc w:val="righ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 …. tháng …. năm ….</w:t>
            </w:r>
          </w:p>
        </w:tc>
      </w:tr>
    </w:tbl>
    <w:p w14:paraId="5ECA193F" w14:textId="77777777" w:rsidR="00C10E1C" w:rsidRPr="00382610" w:rsidRDefault="00C10E1C" w:rsidP="00C10E1C">
      <w:pPr>
        <w:shd w:val="clear" w:color="auto" w:fill="FFFFFF"/>
        <w:spacing w:line="240" w:lineRule="auto"/>
        <w:jc w:val="center"/>
        <w:rPr>
          <w:rFonts w:ascii="Times New Roman" w:eastAsia="Times New Roman" w:hAnsi="Times New Roman" w:cs="Times New Roman"/>
          <w:b/>
          <w:bCs/>
          <w:color w:val="000000" w:themeColor="text1"/>
          <w:sz w:val="28"/>
          <w:szCs w:val="28"/>
          <w:lang w:val="vi-VN"/>
        </w:rPr>
      </w:pPr>
    </w:p>
    <w:p w14:paraId="0A376B7E" w14:textId="77777777" w:rsidR="00C10E1C" w:rsidRPr="00382610" w:rsidRDefault="00C10E1C" w:rsidP="00C10E1C">
      <w:pPr>
        <w:shd w:val="clear" w:color="auto" w:fill="FFFFFF"/>
        <w:spacing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BIÊN BẢN</w:t>
      </w:r>
    </w:p>
    <w:p w14:paraId="0B237FF1" w14:textId="77777777" w:rsidR="00C10E1C" w:rsidRPr="00382610" w:rsidRDefault="00C10E1C" w:rsidP="00C10E1C">
      <w:pPr>
        <w:shd w:val="clear" w:color="auto" w:fill="FFFFFF"/>
        <w:spacing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lang w:val="vi-VN"/>
        </w:rPr>
        <w:t>Thẩm định</w:t>
      </w:r>
      <w:r w:rsidRPr="00382610">
        <w:rPr>
          <w:rFonts w:ascii="Times New Roman" w:eastAsia="Times New Roman" w:hAnsi="Times New Roman" w:cs="Times New Roman"/>
          <w:b/>
          <w:bCs/>
          <w:color w:val="000000" w:themeColor="text1"/>
          <w:sz w:val="28"/>
          <w:szCs w:val="28"/>
          <w:lang w:val="en-GB"/>
        </w:rPr>
        <w:t xml:space="preserve"> điều kiện cơ sở sản xuất, ương dưỡng giống thủy sản</w:t>
      </w:r>
    </w:p>
    <w:p w14:paraId="6BEFF8BF" w14:textId="77777777" w:rsidR="00C10E1C" w:rsidRPr="00382610" w:rsidRDefault="00C10E1C" w:rsidP="00C10E1C">
      <w:pPr>
        <w:shd w:val="clear" w:color="auto" w:fill="FFFFFF"/>
        <w:spacing w:before="120" w:line="240" w:lineRule="auto"/>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Số: ............/BB-GTS</w:t>
      </w:r>
    </w:p>
    <w:p w14:paraId="70269A11"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lang w:val="vi-VN"/>
        </w:rPr>
      </w:pPr>
    </w:p>
    <w:p w14:paraId="13F1608F"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I. THÔNG TIN CHUNG</w:t>
      </w:r>
    </w:p>
    <w:p w14:paraId="2E121475"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color w:val="000000" w:themeColor="text1"/>
          <w:sz w:val="28"/>
          <w:szCs w:val="28"/>
        </w:rPr>
        <w:t>1. </w:t>
      </w:r>
      <w:r w:rsidRPr="00382610">
        <w:rPr>
          <w:rFonts w:ascii="Times New Roman" w:eastAsia="Times New Roman" w:hAnsi="Times New Roman" w:cs="Times New Roman"/>
          <w:b/>
          <w:color w:val="000000" w:themeColor="text1"/>
          <w:sz w:val="28"/>
          <w:szCs w:val="28"/>
          <w:lang w:val="en-GB"/>
        </w:rPr>
        <w:t xml:space="preserve">Căn cứ </w:t>
      </w:r>
      <w:r>
        <w:rPr>
          <w:rFonts w:ascii="Times New Roman" w:eastAsia="Times New Roman" w:hAnsi="Times New Roman" w:cs="Times New Roman"/>
          <w:b/>
          <w:color w:val="000000" w:themeColor="text1"/>
          <w:sz w:val="28"/>
          <w:szCs w:val="28"/>
          <w:lang w:val="en-GB"/>
        </w:rPr>
        <w:t>thẩm đinh</w:t>
      </w:r>
      <w:r w:rsidRPr="00382610">
        <w:rPr>
          <w:rFonts w:ascii="Times New Roman" w:eastAsia="Times New Roman" w:hAnsi="Times New Roman" w:cs="Times New Roman"/>
          <w:b/>
          <w:color w:val="000000" w:themeColor="text1"/>
          <w:sz w:val="28"/>
          <w:szCs w:val="28"/>
          <w:lang w:val="en-GB"/>
        </w:rPr>
        <w:t xml:space="preserve">, ngày </w:t>
      </w:r>
      <w:r>
        <w:rPr>
          <w:rFonts w:ascii="Times New Roman" w:eastAsia="Times New Roman" w:hAnsi="Times New Roman" w:cs="Times New Roman"/>
          <w:b/>
          <w:color w:val="000000" w:themeColor="text1"/>
          <w:sz w:val="28"/>
          <w:szCs w:val="28"/>
          <w:lang w:val="vi-VN"/>
        </w:rPr>
        <w:t>thẩm định</w:t>
      </w:r>
      <w:r w:rsidRPr="00382610">
        <w:rPr>
          <w:rFonts w:ascii="Times New Roman" w:eastAsia="Times New Roman" w:hAnsi="Times New Roman" w:cs="Times New Roman"/>
          <w:color w:val="000000" w:themeColor="text1"/>
          <w:sz w:val="28"/>
          <w:szCs w:val="28"/>
          <w:lang w:val="en-GB"/>
        </w:rPr>
        <w:t>:</w:t>
      </w:r>
      <w:r w:rsidRPr="00382610">
        <w:rPr>
          <w:rFonts w:ascii="Times New Roman" w:eastAsia="Times New Roman" w:hAnsi="Times New Roman" w:cs="Times New Roman"/>
          <w:color w:val="000000" w:themeColor="text1"/>
          <w:sz w:val="28"/>
          <w:szCs w:val="28"/>
        </w:rPr>
        <w:t> ……………….………………………</w:t>
      </w:r>
    </w:p>
    <w:p w14:paraId="06A7A36D"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color w:val="000000" w:themeColor="text1"/>
          <w:sz w:val="28"/>
          <w:szCs w:val="28"/>
        </w:rPr>
        <w:t>2. </w:t>
      </w:r>
      <w:r w:rsidRPr="00382610">
        <w:rPr>
          <w:rFonts w:ascii="Times New Roman" w:eastAsia="Times New Roman" w:hAnsi="Times New Roman" w:cs="Times New Roman"/>
          <w:b/>
          <w:color w:val="000000" w:themeColor="text1"/>
          <w:sz w:val="28"/>
          <w:szCs w:val="28"/>
          <w:lang w:val="en-GB"/>
        </w:rPr>
        <w:t xml:space="preserve">Tên cơ sở </w:t>
      </w:r>
      <w:r>
        <w:rPr>
          <w:rFonts w:ascii="Times New Roman" w:eastAsia="Times New Roman" w:hAnsi="Times New Roman" w:cs="Times New Roman"/>
          <w:b/>
          <w:color w:val="000000" w:themeColor="text1"/>
          <w:sz w:val="28"/>
          <w:szCs w:val="28"/>
          <w:lang w:val="vi-VN"/>
        </w:rPr>
        <w:t>thẩm định</w:t>
      </w:r>
      <w:r w:rsidRPr="00382610">
        <w:rPr>
          <w:rFonts w:ascii="Times New Roman" w:eastAsia="Times New Roman" w:hAnsi="Times New Roman" w:cs="Times New Roman"/>
          <w:b/>
          <w:color w:val="000000" w:themeColor="text1"/>
          <w:sz w:val="28"/>
          <w:szCs w:val="28"/>
          <w:lang w:val="en-GB"/>
        </w:rPr>
        <w:t>:</w:t>
      </w:r>
      <w:r w:rsidRPr="00382610">
        <w:rPr>
          <w:rFonts w:ascii="Times New Roman" w:eastAsia="Times New Roman" w:hAnsi="Times New Roman" w:cs="Times New Roman"/>
          <w:color w:val="000000" w:themeColor="text1"/>
          <w:sz w:val="28"/>
          <w:szCs w:val="28"/>
        </w:rPr>
        <w:t> ………………….……………………………………</w:t>
      </w:r>
    </w:p>
    <w:p w14:paraId="683534AF"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 trụ sở:</w:t>
      </w:r>
      <w:r w:rsidRPr="00382610">
        <w:rPr>
          <w:rFonts w:ascii="Times New Roman" w:eastAsia="Times New Roman" w:hAnsi="Times New Roman" w:cs="Times New Roman"/>
          <w:color w:val="000000" w:themeColor="text1"/>
          <w:sz w:val="28"/>
          <w:szCs w:val="28"/>
        </w:rPr>
        <w:t> ………………….……………………………………………….</w:t>
      </w:r>
    </w:p>
    <w:p w14:paraId="5C32FE3B"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Số Fax:</w:t>
      </w:r>
      <w:r w:rsidRPr="00382610">
        <w:rPr>
          <w:rFonts w:ascii="Times New Roman" w:eastAsia="Times New Roman" w:hAnsi="Times New Roman" w:cs="Times New Roman"/>
          <w:color w:val="000000" w:themeColor="text1"/>
          <w:sz w:val="28"/>
          <w:szCs w:val="28"/>
        </w:rPr>
        <w:t> ………………</w:t>
      </w:r>
    </w:p>
    <w:p w14:paraId="2B50036A"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w:t>
      </w:r>
      <w:r w:rsidRPr="00382610">
        <w:rPr>
          <w:rFonts w:ascii="Times New Roman" w:eastAsia="Times New Roman" w:hAnsi="Times New Roman" w:cs="Times New Roman"/>
          <w:color w:val="000000" w:themeColor="text1"/>
          <w:sz w:val="28"/>
          <w:szCs w:val="28"/>
          <w:lang w:val="en-SG"/>
        </w:rPr>
        <w:t>l: ……………………………………………………………………</w:t>
      </w:r>
    </w:p>
    <w:p w14:paraId="379FB527"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784685">
        <w:rPr>
          <w:rFonts w:ascii="Times New Roman" w:eastAsia="Times New Roman" w:hAnsi="Times New Roman" w:cs="Times New Roman"/>
          <w:color w:val="000000" w:themeColor="text1"/>
          <w:sz w:val="28"/>
          <w:szCs w:val="28"/>
          <w:highlight w:val="yellow"/>
        </w:rPr>
        <w:t>- </w:t>
      </w:r>
      <w:r w:rsidRPr="00784685">
        <w:rPr>
          <w:rFonts w:ascii="Times New Roman" w:eastAsia="Times New Roman" w:hAnsi="Times New Roman" w:cs="Times New Roman"/>
          <w:color w:val="000000" w:themeColor="text1"/>
          <w:sz w:val="28"/>
          <w:szCs w:val="28"/>
          <w:highlight w:val="yellow"/>
          <w:lang w:val="en-GB"/>
        </w:rPr>
        <w:t xml:space="preserve">Tên và số giấy đăng ký kinh doanh/giấy phép đầu tư/Quyết định thành </w:t>
      </w:r>
      <w:commentRangeStart w:id="6305"/>
      <w:r w:rsidRPr="00784685">
        <w:rPr>
          <w:rFonts w:ascii="Times New Roman" w:eastAsia="Times New Roman" w:hAnsi="Times New Roman" w:cs="Times New Roman"/>
          <w:color w:val="000000" w:themeColor="text1"/>
          <w:sz w:val="28"/>
          <w:szCs w:val="28"/>
          <w:highlight w:val="yellow"/>
          <w:lang w:val="en-GB"/>
        </w:rPr>
        <w:t>lập</w:t>
      </w:r>
      <w:commentRangeEnd w:id="6305"/>
      <w:r>
        <w:rPr>
          <w:rStyle w:val="CommentReference"/>
          <w:rFonts w:eastAsia="Times New Roman"/>
          <w:lang w:val="x-none" w:eastAsia="x-none"/>
        </w:rPr>
        <w:commentReference w:id="6305"/>
      </w:r>
      <w:r>
        <w:rPr>
          <w:rFonts w:ascii="Times New Roman" w:eastAsia="Times New Roman" w:hAnsi="Times New Roman" w:cs="Times New Roman"/>
          <w:color w:val="000000" w:themeColor="text1"/>
          <w:sz w:val="28"/>
          <w:szCs w:val="28"/>
          <w:highlight w:val="yellow"/>
          <w:lang w:val="en-GB"/>
        </w:rPr>
        <w:t xml:space="preserve"> (nếu có)</w:t>
      </w:r>
      <w:r w:rsidRPr="00784685">
        <w:rPr>
          <w:rFonts w:ascii="Times New Roman" w:eastAsia="Times New Roman" w:hAnsi="Times New Roman" w:cs="Times New Roman"/>
          <w:color w:val="000000" w:themeColor="text1"/>
          <w:sz w:val="28"/>
          <w:szCs w:val="28"/>
          <w:highlight w:val="yellow"/>
          <w:lang w:val="en-GB"/>
        </w:rPr>
        <w:t>:</w:t>
      </w:r>
    </w:p>
    <w:p w14:paraId="04F5632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54E880D1" w14:textId="77777777" w:rsidR="00C10E1C"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Tên cơ quan cấp:</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Ngày cấp:</w:t>
      </w:r>
      <w:r w:rsidRPr="00382610">
        <w:rPr>
          <w:rFonts w:ascii="Times New Roman" w:eastAsia="Times New Roman" w:hAnsi="Times New Roman" w:cs="Times New Roman"/>
          <w:color w:val="000000" w:themeColor="text1"/>
          <w:sz w:val="28"/>
          <w:szCs w:val="28"/>
        </w:rPr>
        <w:t> ……………………</w:t>
      </w:r>
    </w:p>
    <w:p w14:paraId="76A2A29F" w14:textId="77777777" w:rsidR="00C10E1C" w:rsidRPr="00ED5912"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 Người đại diện pháp luật: ………………………………………………………</w:t>
      </w:r>
    </w:p>
    <w:p w14:paraId="58459FA7" w14:textId="77777777" w:rsidR="00C10E1C" w:rsidRPr="00382610" w:rsidRDefault="00C10E1C" w:rsidP="00C10E1C">
      <w:pPr>
        <w:shd w:val="clear" w:color="auto" w:fill="FFFFFF"/>
        <w:spacing w:before="120"/>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3. </w:t>
      </w:r>
      <w:r w:rsidRPr="00382610">
        <w:rPr>
          <w:rFonts w:ascii="Times New Roman" w:eastAsia="Times New Roman" w:hAnsi="Times New Roman" w:cs="Times New Roman"/>
          <w:b/>
          <w:color w:val="000000" w:themeColor="text1"/>
          <w:sz w:val="28"/>
          <w:szCs w:val="28"/>
          <w:lang w:val="en-GB"/>
        </w:rPr>
        <w:t xml:space="preserve">Địa điểm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w:t>
      </w:r>
    </w:p>
    <w:p w14:paraId="020AA71C"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w:t>
      </w:r>
      <w:r w:rsidRPr="00382610">
        <w:rPr>
          <w:rFonts w:ascii="Times New Roman" w:eastAsia="Times New Roman" w:hAnsi="Times New Roman" w:cs="Times New Roman"/>
          <w:color w:val="000000" w:themeColor="text1"/>
          <w:sz w:val="28"/>
          <w:szCs w:val="28"/>
        </w:rPr>
        <w:t> ………………….………………….………………………………</w:t>
      </w:r>
    </w:p>
    <w:p w14:paraId="6DB97DB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Điện thoại:</w:t>
      </w:r>
      <w:r w:rsidRPr="00382610">
        <w:rPr>
          <w:rFonts w:ascii="Times New Roman" w:eastAsia="Times New Roman" w:hAnsi="Times New Roman" w:cs="Times New Roman"/>
          <w:color w:val="000000" w:themeColor="text1"/>
          <w:sz w:val="28"/>
          <w:szCs w:val="28"/>
        </w:rPr>
        <w:t>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0017C2B4" w14:textId="77777777" w:rsidR="00C10E1C" w:rsidRPr="00382610" w:rsidRDefault="00C10E1C" w:rsidP="00C10E1C">
      <w:pPr>
        <w:shd w:val="clear" w:color="auto" w:fill="FFFFFF"/>
        <w:spacing w:before="120"/>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4. </w:t>
      </w:r>
      <w:r w:rsidRPr="00382610">
        <w:rPr>
          <w:rFonts w:ascii="Times New Roman" w:eastAsia="Times New Roman" w:hAnsi="Times New Roman" w:cs="Times New Roman"/>
          <w:b/>
          <w:color w:val="000000" w:themeColor="text1"/>
          <w:sz w:val="28"/>
          <w:szCs w:val="28"/>
          <w:lang w:val="en-GB"/>
        </w:rPr>
        <w:t xml:space="preserve">Thành phần cơ sở được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w:t>
      </w:r>
    </w:p>
    <w:p w14:paraId="2A951DE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35A7F3D7"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074261F1" w14:textId="77777777" w:rsidR="00C10E1C" w:rsidRPr="00382610" w:rsidRDefault="00C10E1C" w:rsidP="00C10E1C">
      <w:pPr>
        <w:shd w:val="clear" w:color="auto" w:fill="FFFFFF"/>
        <w:spacing w:before="120"/>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5. </w:t>
      </w:r>
      <w:r w:rsidRPr="00382610">
        <w:rPr>
          <w:rFonts w:ascii="Times New Roman" w:eastAsia="Times New Roman" w:hAnsi="Times New Roman" w:cs="Times New Roman"/>
          <w:b/>
          <w:color w:val="000000" w:themeColor="text1"/>
          <w:sz w:val="28"/>
          <w:szCs w:val="28"/>
          <w:lang w:val="en-GB"/>
        </w:rPr>
        <w:t xml:space="preserve">Thành phần Đoàn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w:t>
      </w:r>
    </w:p>
    <w:p w14:paraId="18B3FE12"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4C26AFC3"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0331A0AA"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6. </w:t>
      </w:r>
      <w:r w:rsidRPr="00382610">
        <w:rPr>
          <w:rFonts w:ascii="Times New Roman" w:eastAsia="Times New Roman" w:hAnsi="Times New Roman" w:cs="Times New Roman"/>
          <w:b/>
          <w:bCs/>
          <w:color w:val="000000" w:themeColor="text1"/>
          <w:sz w:val="28"/>
          <w:szCs w:val="28"/>
          <w:lang w:val="en-GB"/>
        </w:rPr>
        <w:t>Loài thủy sản sản xuất, ương dưỡng: </w:t>
      </w:r>
      <w:r w:rsidRPr="00382610">
        <w:rPr>
          <w:rFonts w:ascii="Times New Roman" w:eastAsia="Times New Roman" w:hAnsi="Times New Roman" w:cs="Times New Roman"/>
          <w:color w:val="000000" w:themeColor="text1"/>
          <w:sz w:val="28"/>
          <w:szCs w:val="28"/>
          <w:lang w:val="en-GB"/>
        </w:rPr>
        <w:t>(nêu cụ thể từng loài thủy sản, công suất thiết kế và loại hình sản xuất hay ương dưỡng)</w:t>
      </w:r>
    </w:p>
    <w:p w14:paraId="21ED3E8D"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258561D2" w14:textId="77777777" w:rsidR="00C10E1C"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w:t>
      </w:r>
    </w:p>
    <w:p w14:paraId="0906816B" w14:textId="77777777" w:rsidR="00C10E1C" w:rsidRPr="00784685"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7. Kết quả sản xuất, ương dưỡng (đối với thẩm định duy trì)</w:t>
      </w:r>
    </w:p>
    <w:p w14:paraId="599FAE53"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lang w:val="vi-VN"/>
        </w:rPr>
        <w:t>8</w:t>
      </w:r>
      <w:r w:rsidRPr="00382610">
        <w:rPr>
          <w:rFonts w:ascii="Times New Roman" w:eastAsia="Times New Roman" w:hAnsi="Times New Roman" w:cs="Times New Roman"/>
          <w:b/>
          <w:bCs/>
          <w:color w:val="000000" w:themeColor="text1"/>
          <w:sz w:val="28"/>
          <w:szCs w:val="28"/>
        </w:rPr>
        <w:t>. </w:t>
      </w:r>
      <w:r w:rsidRPr="00382610">
        <w:rPr>
          <w:rFonts w:ascii="Times New Roman" w:eastAsia="Times New Roman" w:hAnsi="Times New Roman" w:cs="Times New Roman"/>
          <w:b/>
          <w:bCs/>
          <w:color w:val="000000" w:themeColor="text1"/>
          <w:sz w:val="28"/>
          <w:szCs w:val="28"/>
          <w:lang w:val="en-GB"/>
        </w:rPr>
        <w:t>Gi</w:t>
      </w:r>
      <w:r w:rsidRPr="00382610">
        <w:rPr>
          <w:rFonts w:ascii="Times New Roman" w:eastAsia="Times New Roman" w:hAnsi="Times New Roman" w:cs="Times New Roman"/>
          <w:b/>
          <w:bCs/>
          <w:color w:val="000000" w:themeColor="text1"/>
          <w:sz w:val="28"/>
          <w:szCs w:val="28"/>
        </w:rPr>
        <w:t>ấ</w:t>
      </w:r>
      <w:r w:rsidRPr="00382610">
        <w:rPr>
          <w:rFonts w:ascii="Times New Roman" w:eastAsia="Times New Roman" w:hAnsi="Times New Roman" w:cs="Times New Roman"/>
          <w:b/>
          <w:bCs/>
          <w:color w:val="000000" w:themeColor="text1"/>
          <w:sz w:val="28"/>
          <w:szCs w:val="28"/>
          <w:lang w:val="en-GB"/>
        </w:rPr>
        <w:t>y chứng nhận hệ th</w:t>
      </w:r>
      <w:r w:rsidRPr="00382610">
        <w:rPr>
          <w:rFonts w:ascii="Times New Roman" w:eastAsia="Times New Roman" w:hAnsi="Times New Roman" w:cs="Times New Roman"/>
          <w:b/>
          <w:bCs/>
          <w:color w:val="000000" w:themeColor="text1"/>
          <w:sz w:val="28"/>
          <w:szCs w:val="28"/>
        </w:rPr>
        <w:t>ố</w:t>
      </w:r>
      <w:r w:rsidRPr="00382610">
        <w:rPr>
          <w:rFonts w:ascii="Times New Roman" w:eastAsia="Times New Roman" w:hAnsi="Times New Roman" w:cs="Times New Roman"/>
          <w:b/>
          <w:bCs/>
          <w:color w:val="000000" w:themeColor="text1"/>
          <w:sz w:val="28"/>
          <w:szCs w:val="28"/>
          <w:lang w:val="en-GB"/>
        </w:rPr>
        <w:t>ng phù hợp tiêu chu</w:t>
      </w:r>
      <w:r w:rsidRPr="00382610">
        <w:rPr>
          <w:rFonts w:ascii="Times New Roman" w:eastAsia="Times New Roman" w:hAnsi="Times New Roman" w:cs="Times New Roman"/>
          <w:b/>
          <w:bCs/>
          <w:color w:val="000000" w:themeColor="text1"/>
          <w:sz w:val="28"/>
          <w:szCs w:val="28"/>
        </w:rPr>
        <w:t>ẩ</w:t>
      </w:r>
      <w:r w:rsidRPr="00382610">
        <w:rPr>
          <w:rFonts w:ascii="Times New Roman" w:eastAsia="Times New Roman" w:hAnsi="Times New Roman" w:cs="Times New Roman"/>
          <w:b/>
          <w:bCs/>
          <w:color w:val="000000" w:themeColor="text1"/>
          <w:sz w:val="28"/>
          <w:szCs w:val="28"/>
          <w:lang w:val="en-GB"/>
        </w:rPr>
        <w:t>n (n</w:t>
      </w:r>
      <w:r w:rsidRPr="00382610">
        <w:rPr>
          <w:rFonts w:ascii="Times New Roman" w:eastAsia="Times New Roman" w:hAnsi="Times New Roman" w:cs="Times New Roman"/>
          <w:b/>
          <w:bCs/>
          <w:color w:val="000000" w:themeColor="text1"/>
          <w:sz w:val="28"/>
          <w:szCs w:val="28"/>
        </w:rPr>
        <w:t>ế</w:t>
      </w:r>
      <w:r w:rsidRPr="00382610">
        <w:rPr>
          <w:rFonts w:ascii="Times New Roman" w:eastAsia="Times New Roman" w:hAnsi="Times New Roman" w:cs="Times New Roman"/>
          <w:b/>
          <w:bCs/>
          <w:color w:val="000000" w:themeColor="text1"/>
          <w:sz w:val="28"/>
          <w:szCs w:val="28"/>
          <w:lang w:val="en-GB"/>
        </w:rPr>
        <w:t>u có):</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4"/>
        <w:gridCol w:w="2402"/>
        <w:gridCol w:w="1939"/>
        <w:gridCol w:w="2310"/>
        <w:gridCol w:w="1847"/>
      </w:tblGrid>
      <w:tr w:rsidR="00C10E1C" w:rsidRPr="00382610" w14:paraId="4EF35D21" w14:textId="77777777" w:rsidTr="00B65272">
        <w:trPr>
          <w:trHeight w:val="20"/>
          <w:tblCellSpacing w:w="0" w:type="dxa"/>
          <w:jc w:val="center"/>
        </w:trPr>
        <w:tc>
          <w:tcPr>
            <w:tcW w:w="300" w:type="pc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5DEF98CB"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TT</w:t>
            </w:r>
          </w:p>
        </w:tc>
        <w:tc>
          <w:tcPr>
            <w:tcW w:w="13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BC57A23"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Tên tiêu chuẩn được chứng nhận</w:t>
            </w:r>
          </w:p>
        </w:tc>
        <w:tc>
          <w:tcPr>
            <w:tcW w:w="10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71EB7B1C"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Tên tổ chức chứng nhận</w:t>
            </w:r>
          </w:p>
        </w:tc>
        <w:tc>
          <w:tcPr>
            <w:tcW w:w="12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71DEDEAD"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Hiệu lực của Giấy chứng nhận</w:t>
            </w:r>
          </w:p>
        </w:tc>
        <w:tc>
          <w:tcPr>
            <w:tcW w:w="10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E117648"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Nội dung chứng nhận</w:t>
            </w:r>
          </w:p>
        </w:tc>
      </w:tr>
      <w:tr w:rsidR="00C10E1C" w:rsidRPr="00382610" w14:paraId="6CD39E27"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6948A4EF"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2EC5EE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100D9D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8B11F5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E0BFC1C"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233DD35"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0D673229"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AFC094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1FC3C4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4A19A6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6AD521C"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EE70582"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1AB9F659"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3</w:t>
            </w: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B2C81B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579EC2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16477F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65A3D1B"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1FCB17C2" w14:textId="77777777" w:rsidR="00C10E1C" w:rsidRPr="00784685"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lang w:val="vi-VN"/>
        </w:rPr>
      </w:pPr>
      <w:r w:rsidRPr="00784685">
        <w:rPr>
          <w:rFonts w:ascii="Times New Roman" w:eastAsia="Times New Roman" w:hAnsi="Times New Roman" w:cs="Times New Roman"/>
          <w:b/>
          <w:bCs/>
          <w:color w:val="000000" w:themeColor="text1"/>
          <w:sz w:val="28"/>
          <w:szCs w:val="28"/>
          <w:highlight w:val="yellow"/>
        </w:rPr>
        <w:t xml:space="preserve">II. NỘI DUNG </w:t>
      </w:r>
      <w:r w:rsidRPr="00784685">
        <w:rPr>
          <w:rFonts w:ascii="Times New Roman" w:eastAsia="Times New Roman" w:hAnsi="Times New Roman" w:cs="Times New Roman"/>
          <w:b/>
          <w:bCs/>
          <w:color w:val="000000" w:themeColor="text1"/>
          <w:sz w:val="28"/>
          <w:szCs w:val="28"/>
          <w:highlight w:val="yellow"/>
          <w:lang w:val="vi-VN"/>
        </w:rPr>
        <w:t>THẨM ĐỊNH</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00"/>
        <w:gridCol w:w="4577"/>
        <w:gridCol w:w="824"/>
        <w:gridCol w:w="1007"/>
        <w:gridCol w:w="1644"/>
      </w:tblGrid>
      <w:tr w:rsidR="00C10E1C" w:rsidRPr="00382610" w14:paraId="28A4C39D" w14:textId="77777777" w:rsidTr="00B65272">
        <w:trPr>
          <w:trHeight w:val="20"/>
          <w:tblHeader/>
          <w:tblCellSpacing w:w="0" w:type="dxa"/>
          <w:jc w:val="center"/>
        </w:trPr>
        <w:tc>
          <w:tcPr>
            <w:tcW w:w="553"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D5B248C"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TT</w:t>
            </w:r>
          </w:p>
        </w:tc>
        <w:tc>
          <w:tcPr>
            <w:tcW w:w="2527"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3C95FC1B" w14:textId="77777777" w:rsidR="00C10E1C" w:rsidRPr="00784685" w:rsidRDefault="00C10E1C" w:rsidP="00B65272">
            <w:pPr>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 xml:space="preserve">Chỉ tiêu </w:t>
            </w:r>
            <w:r>
              <w:rPr>
                <w:rFonts w:ascii="Times New Roman" w:eastAsia="Times New Roman" w:hAnsi="Times New Roman" w:cs="Times New Roman"/>
                <w:b/>
                <w:bCs/>
                <w:color w:val="000000" w:themeColor="text1"/>
                <w:sz w:val="28"/>
                <w:szCs w:val="28"/>
                <w:lang w:val="vi-VN"/>
              </w:rPr>
              <w:t>thẩm định</w:t>
            </w:r>
          </w:p>
        </w:tc>
        <w:tc>
          <w:tcPr>
            <w:tcW w:w="1011"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60F56B34" w14:textId="77777777" w:rsidR="00C10E1C" w:rsidRPr="00784685" w:rsidRDefault="00C10E1C" w:rsidP="00B65272">
            <w:pPr>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 xml:space="preserve">Kết quả </w:t>
            </w:r>
            <w:r>
              <w:rPr>
                <w:rFonts w:ascii="Times New Roman" w:eastAsia="Times New Roman" w:hAnsi="Times New Roman" w:cs="Times New Roman"/>
                <w:b/>
                <w:bCs/>
                <w:color w:val="000000" w:themeColor="text1"/>
                <w:sz w:val="28"/>
                <w:szCs w:val="28"/>
                <w:lang w:val="en-GB"/>
              </w:rPr>
              <w:t>thẩm</w:t>
            </w:r>
            <w:r>
              <w:rPr>
                <w:rFonts w:ascii="Times New Roman" w:eastAsia="Times New Roman" w:hAnsi="Times New Roman" w:cs="Times New Roman"/>
                <w:b/>
                <w:bCs/>
                <w:color w:val="000000" w:themeColor="text1"/>
                <w:sz w:val="28"/>
                <w:szCs w:val="28"/>
                <w:lang w:val="vi-VN"/>
              </w:rPr>
              <w:t xml:space="preserve"> định</w:t>
            </w:r>
          </w:p>
        </w:tc>
        <w:tc>
          <w:tcPr>
            <w:tcW w:w="908"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21E8A19"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Diễn giải kết quả </w:t>
            </w:r>
            <w:r>
              <w:rPr>
                <w:rFonts w:ascii="Times New Roman" w:eastAsia="Times New Roman" w:hAnsi="Times New Roman" w:cs="Times New Roman"/>
                <w:b/>
                <w:bCs/>
                <w:color w:val="000000" w:themeColor="text1"/>
                <w:sz w:val="28"/>
                <w:szCs w:val="28"/>
                <w:lang w:val="en-GB"/>
              </w:rPr>
              <w:t>thẩm</w:t>
            </w:r>
            <w:r>
              <w:rPr>
                <w:rFonts w:ascii="Times New Roman" w:eastAsia="Times New Roman" w:hAnsi="Times New Roman" w:cs="Times New Roman"/>
                <w:b/>
                <w:bCs/>
                <w:color w:val="000000" w:themeColor="text1"/>
                <w:sz w:val="28"/>
                <w:szCs w:val="28"/>
                <w:lang w:val="vi-VN"/>
              </w:rPr>
              <w:t xml:space="preserve"> định</w:t>
            </w:r>
            <w:r w:rsidRPr="00382610">
              <w:rPr>
                <w:rFonts w:ascii="Times New Roman" w:eastAsia="Times New Roman" w:hAnsi="Times New Roman" w:cs="Times New Roman"/>
                <w:b/>
                <w:bCs/>
                <w:color w:val="000000" w:themeColor="text1"/>
                <w:sz w:val="28"/>
                <w:szCs w:val="28"/>
                <w:lang w:val="en-GB"/>
              </w:rPr>
              <w:t>, hành động và thời gian khắc phục lỗi</w:t>
            </w:r>
          </w:p>
        </w:tc>
      </w:tr>
      <w:tr w:rsidR="00C10E1C" w:rsidRPr="00382610" w14:paraId="6DCEFB14" w14:textId="77777777" w:rsidTr="00B65272">
        <w:trPr>
          <w:trHeight w:val="20"/>
          <w:tblHeader/>
          <w:tblCellSpacing w:w="0" w:type="dxa"/>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3F1326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6727877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455"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28599BA"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Đạt</w:t>
            </w:r>
          </w:p>
        </w:tc>
        <w:tc>
          <w:tcPr>
            <w:tcW w:w="556"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A67742D"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Không đạt</w:t>
            </w:r>
          </w:p>
        </w:tc>
        <w:tc>
          <w:tcPr>
            <w:tcW w:w="0" w:type="auto"/>
            <w:vMerge/>
            <w:tcBorders>
              <w:top w:val="single" w:sz="8" w:space="0" w:color="auto"/>
              <w:left w:val="nil"/>
              <w:bottom w:val="single" w:sz="8" w:space="0" w:color="auto"/>
              <w:right w:val="single" w:sz="8" w:space="0" w:color="auto"/>
            </w:tcBorders>
            <w:vAlign w:val="center"/>
            <w:hideMark/>
          </w:tcPr>
          <w:p w14:paraId="3DE0A2B6"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5419ADB"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8831BBD"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I</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18CBE3AD" w14:textId="77777777" w:rsidR="00C10E1C" w:rsidRPr="00382610" w:rsidRDefault="00C10E1C" w:rsidP="00B65272">
            <w:pPr>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lang w:val="en-GB"/>
              </w:rPr>
              <w:t>THẨM</w:t>
            </w:r>
            <w:r>
              <w:rPr>
                <w:rFonts w:ascii="Times New Roman" w:eastAsia="Times New Roman" w:hAnsi="Times New Roman" w:cs="Times New Roman"/>
                <w:b/>
                <w:bCs/>
                <w:color w:val="000000" w:themeColor="text1"/>
                <w:sz w:val="28"/>
                <w:szCs w:val="28"/>
                <w:lang w:val="vi-VN"/>
              </w:rPr>
              <w:t xml:space="preserve"> ĐỊNH </w:t>
            </w:r>
            <w:r w:rsidRPr="00382610">
              <w:rPr>
                <w:rFonts w:ascii="Times New Roman" w:eastAsia="Times New Roman" w:hAnsi="Times New Roman" w:cs="Times New Roman"/>
                <w:b/>
                <w:bCs/>
                <w:color w:val="000000" w:themeColor="text1"/>
                <w:sz w:val="28"/>
                <w:szCs w:val="28"/>
                <w:lang w:val="en-GB"/>
              </w:rPr>
              <w:t>L</w:t>
            </w:r>
            <w:r w:rsidRPr="00382610">
              <w:rPr>
                <w:rFonts w:ascii="Times New Roman" w:eastAsia="Times New Roman" w:hAnsi="Times New Roman" w:cs="Times New Roman"/>
                <w:b/>
                <w:bCs/>
                <w:color w:val="000000" w:themeColor="text1"/>
                <w:sz w:val="28"/>
                <w:szCs w:val="28"/>
              </w:rPr>
              <w:t>Ầ</w:t>
            </w:r>
            <w:r w:rsidRPr="00382610">
              <w:rPr>
                <w:rFonts w:ascii="Times New Roman" w:eastAsia="Times New Roman" w:hAnsi="Times New Roman" w:cs="Times New Roman"/>
                <w:b/>
                <w:bCs/>
                <w:color w:val="000000" w:themeColor="text1"/>
                <w:sz w:val="28"/>
                <w:szCs w:val="28"/>
                <w:lang w:val="en-GB"/>
              </w:rPr>
              <w:t>N ĐẦU HOẶC KHI CÓ THAY ĐỔI ĐIỀU KI</w:t>
            </w:r>
            <w:r w:rsidRPr="00382610">
              <w:rPr>
                <w:rFonts w:ascii="Times New Roman" w:eastAsia="Times New Roman" w:hAnsi="Times New Roman" w:cs="Times New Roman"/>
                <w:b/>
                <w:bCs/>
                <w:color w:val="000000" w:themeColor="text1"/>
                <w:sz w:val="28"/>
                <w:szCs w:val="28"/>
              </w:rPr>
              <w:t>Ệ</w:t>
            </w:r>
            <w:r w:rsidRPr="00382610">
              <w:rPr>
                <w:rFonts w:ascii="Times New Roman" w:eastAsia="Times New Roman" w:hAnsi="Times New Roman" w:cs="Times New Roman"/>
                <w:b/>
                <w:bCs/>
                <w:color w:val="000000" w:themeColor="text1"/>
                <w:sz w:val="28"/>
                <w:szCs w:val="28"/>
                <w:lang w:val="en-GB"/>
              </w:rPr>
              <w:t>N SẢN XUẤT, ƯƠNG DƯỠNG</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60EA184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0FB2FB2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6059849E"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A3F6262"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0DEAE42"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19CFE6A2"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Cơ sở vật chất, trang thiết bị phục vụ sản xuất phù hợp với loài thủy sản</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57CF815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4EA27C3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4A8422FF"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274CDC2"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CAE29F5"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a</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408C8C79"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Hệ thống xử lý nước cấp, nước thải bảo đảm yêu cầu kiểm soát chất lượng và an toàn sinh học</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6AF5CA2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7259565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68514FF1"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7DF34EA"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60652F6"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b</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5BA965C8"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Hệ thống ao, bể, lồng bè bảo đảm yêu cầu kiểm soát chất lượng và an toàn sinh học</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0CB28F4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392EBC8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51027F6C"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D29A887"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8FDD750" w14:textId="77777777" w:rsidR="00C10E1C" w:rsidRPr="00784685" w:rsidRDefault="00C10E1C" w:rsidP="00B65272">
            <w:pPr>
              <w:jc w:val="center"/>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lastRenderedPageBreak/>
              <w:t>c</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3D39FDE4"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Khu sinh hoạt bảo đảm không ảnh hưởng xấu đến khu vực sản xuất, ương dưỡng</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74CDE7F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1A4914A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00A8F773"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98E3CB3"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2333442" w14:textId="77777777" w:rsidR="00C10E1C" w:rsidRPr="00784685" w:rsidRDefault="00C10E1C" w:rsidP="00B65272">
            <w:pPr>
              <w:jc w:val="center"/>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d</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3168BEE4"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Trang thiết bị bảo đảm yêu cầu về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1A6FEE7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531D446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24D6A54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934294E"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0BB7E90" w14:textId="77777777" w:rsidR="00C10E1C" w:rsidRPr="00784685" w:rsidRDefault="00C10E1C" w:rsidP="00B65272">
            <w:pPr>
              <w:jc w:val="center"/>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đ</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73F3247D"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Thiết bị thu gom và xử lý chất thải không ảnh hưởng xấu đến khu vực sản xuất, ương dưỡng</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51CBC8D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11E5D76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39861DDB"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57DEF59"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112191DF"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4FE5C724"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vi-VN"/>
              </w:rPr>
              <w:t>N</w:t>
            </w:r>
            <w:r w:rsidRPr="00382610">
              <w:rPr>
                <w:rFonts w:ascii="Times New Roman" w:eastAsia="Times New Roman" w:hAnsi="Times New Roman" w:cs="Times New Roman"/>
                <w:color w:val="000000" w:themeColor="text1"/>
                <w:sz w:val="28"/>
                <w:szCs w:val="28"/>
                <w:lang w:val="en-GB"/>
              </w:rPr>
              <w:t>ơi cách ly theo dõi sức khỏe giống thủy sản mới nhập</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3D15939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7FCB9D5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4160B148"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DA13DC1"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B53FB2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3</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1FD6EE7F"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vi-VN"/>
              </w:rPr>
              <w:t>N</w:t>
            </w:r>
            <w:r w:rsidRPr="00382610">
              <w:rPr>
                <w:rFonts w:ascii="Times New Roman" w:eastAsia="Times New Roman" w:hAnsi="Times New Roman" w:cs="Times New Roman"/>
                <w:color w:val="000000" w:themeColor="text1"/>
                <w:sz w:val="28"/>
                <w:szCs w:val="28"/>
                <w:lang w:val="en-GB"/>
              </w:rPr>
              <w:t>hân viên kỹ thuật được đào tạo về nuôi trồng thủy sản, bệnh học thủy sản hoặc sinh học</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1388441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6DAA25C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33779523"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DF15FF6"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DCAC703"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4</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6741BD3E"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Xây dựng hệ thống kiểm soát chất lượng, kiểm soát an toàn sinh học</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6005D6C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5B0E6A2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530B921E"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D714E5B"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FFB631E"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a</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5A164E63"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Nước phục vụ sản xuất, ương dưỡng</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24CA19A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78473F3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6051CEA4"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F19041E"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ED7DEA9"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b</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7A85DEEB"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Giống thủy sản trong quá trình sản xuất</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7CC5E24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4E8739E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34C61B7B"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1493639"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DBFC2D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70A2D166"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Vệ sinh, thu gom và xử lý nước thải, chất thải</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31483CB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3B4D889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287E532A"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CDAD5BB"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0B1D284"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d</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00E5F96F"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GB"/>
              </w:rPr>
              <w:t>Xử</w:t>
            </w:r>
            <w:r>
              <w:rPr>
                <w:rFonts w:ascii="Times New Roman" w:eastAsia="Times New Roman" w:hAnsi="Times New Roman" w:cs="Times New Roman"/>
                <w:color w:val="000000" w:themeColor="text1"/>
                <w:sz w:val="28"/>
                <w:szCs w:val="28"/>
                <w:lang w:val="vi-VN"/>
              </w:rPr>
              <w:t xml:space="preserve"> lý </w:t>
            </w:r>
            <w:r w:rsidRPr="00382610">
              <w:rPr>
                <w:rFonts w:ascii="Times New Roman" w:eastAsia="Times New Roman" w:hAnsi="Times New Roman" w:cs="Times New Roman"/>
                <w:color w:val="000000" w:themeColor="text1"/>
                <w:sz w:val="28"/>
                <w:szCs w:val="28"/>
                <w:lang w:val="en-GB"/>
              </w:rPr>
              <w:t>động vật thuỷ sản chết hoặc nhiễm các bệnh phải tiêu h</w:t>
            </w:r>
            <w:r w:rsidRPr="00382610">
              <w:rPr>
                <w:rFonts w:ascii="Times New Roman" w:eastAsia="Times New Roman" w:hAnsi="Times New Roman" w:cs="Times New Roman"/>
                <w:color w:val="000000" w:themeColor="text1"/>
                <w:sz w:val="28"/>
                <w:szCs w:val="28"/>
              </w:rPr>
              <w:t>ủ</w:t>
            </w:r>
            <w:r w:rsidRPr="00382610">
              <w:rPr>
                <w:rFonts w:ascii="Times New Roman" w:eastAsia="Times New Roman" w:hAnsi="Times New Roman" w:cs="Times New Roman"/>
                <w:color w:val="000000" w:themeColor="text1"/>
                <w:sz w:val="28"/>
                <w:szCs w:val="28"/>
                <w:lang w:val="en-GB"/>
              </w:rPr>
              <w:t>y</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119EC4E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12F3D65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2F737EF9"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E4EE4E0"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2466320"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đ</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1155B259"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giống thuỷ sản thoát ra môi trường bên ngoài, động vật gây hại xâm nhập vào cơ sở</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1FA7AD3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7EACE94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4A7D2706"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CBBCF59"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3AF3B17"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e</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247AD9C4"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GB"/>
              </w:rPr>
              <w:t>Kiểm</w:t>
            </w:r>
            <w:r>
              <w:rPr>
                <w:rFonts w:ascii="Times New Roman" w:eastAsia="Times New Roman" w:hAnsi="Times New Roman" w:cs="Times New Roman"/>
                <w:color w:val="000000" w:themeColor="text1"/>
                <w:sz w:val="28"/>
                <w:szCs w:val="28"/>
                <w:lang w:val="vi-VN"/>
              </w:rPr>
              <w:t xml:space="preserve"> soát t</w:t>
            </w:r>
            <w:r w:rsidRPr="00382610">
              <w:rPr>
                <w:rFonts w:ascii="Times New Roman" w:eastAsia="Times New Roman" w:hAnsi="Times New Roman" w:cs="Times New Roman"/>
                <w:color w:val="000000" w:themeColor="text1"/>
                <w:sz w:val="28"/>
                <w:szCs w:val="28"/>
                <w:lang w:val="en-GB"/>
              </w:rPr>
              <w:t>hức ăn, thuốc, sản phẩm xử lý môi trường nuôi trồng thuỷ sản</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18010A2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7AEF146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40EE3032"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F23CF5A"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1C0E535D"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5</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6CA0DBF1" w14:textId="77777777" w:rsidR="00C10E1C" w:rsidRPr="00382610" w:rsidRDefault="00C10E1C" w:rsidP="00B65272">
            <w:pPr>
              <w:jc w:val="both"/>
              <w:rPr>
                <w:rFonts w:ascii="Times New Roman" w:eastAsia="Times New Roman" w:hAnsi="Times New Roman" w:cs="Times New Roman"/>
                <w:color w:val="000000" w:themeColor="text1"/>
                <w:sz w:val="28"/>
                <w:szCs w:val="28"/>
              </w:rPr>
            </w:pPr>
            <w:commentRangeStart w:id="6306"/>
            <w:r w:rsidRPr="00382610">
              <w:rPr>
                <w:rFonts w:ascii="Times New Roman" w:eastAsia="Times New Roman" w:hAnsi="Times New Roman" w:cs="Times New Roman"/>
                <w:color w:val="000000" w:themeColor="text1"/>
                <w:sz w:val="28"/>
                <w:szCs w:val="28"/>
                <w:lang w:val="en-GB"/>
              </w:rPr>
              <w:t>Trường hợp sản xuất giống thủy sản bố mẹ phải có giống thủy sản thuần chủng hoặc giống thủy sản được công nhận thông qua khảo nghiệm hoặc kết quả nhiệm vụ khoa học và công nghệ đã được công nhận hoặc được cơ quan có thẩm quyền cho phép.</w:t>
            </w:r>
            <w:commentRangeEnd w:id="6306"/>
            <w:r>
              <w:rPr>
                <w:rStyle w:val="CommentReference"/>
                <w:rFonts w:eastAsia="Times New Roman"/>
                <w:lang w:val="x-none" w:eastAsia="x-none"/>
              </w:rPr>
              <w:commentReference w:id="6306"/>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72229F7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354D70A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76E876D5" w14:textId="77777777" w:rsidR="00C10E1C" w:rsidRPr="00382610" w:rsidRDefault="00C10E1C" w:rsidP="00B65272">
            <w:pPr>
              <w:rPr>
                <w:rFonts w:ascii="Times New Roman" w:eastAsia="Times New Roman" w:hAnsi="Times New Roman" w:cs="Times New Roman"/>
                <w:color w:val="000000" w:themeColor="text1"/>
                <w:sz w:val="28"/>
                <w:szCs w:val="28"/>
              </w:rPr>
            </w:pPr>
            <w:commentRangeStart w:id="6307"/>
            <w:commentRangeEnd w:id="6307"/>
            <w:r w:rsidRPr="00382610">
              <w:rPr>
                <w:rStyle w:val="CommentReference"/>
                <w:rFonts w:ascii="Times New Roman" w:eastAsia="Times New Roman" w:hAnsi="Times New Roman" w:cs="Times New Roman"/>
                <w:color w:val="000000" w:themeColor="text1"/>
                <w:sz w:val="28"/>
                <w:szCs w:val="28"/>
                <w:lang w:val="x-none" w:eastAsia="x-none"/>
              </w:rPr>
              <w:commentReference w:id="6307"/>
            </w:r>
          </w:p>
        </w:tc>
      </w:tr>
      <w:tr w:rsidR="00C10E1C" w:rsidRPr="00382610" w14:paraId="75C193B0"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BD680D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II</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5F19AD71" w14:textId="77777777" w:rsidR="00C10E1C" w:rsidRPr="00382610" w:rsidRDefault="00C10E1C" w:rsidP="00B65272">
            <w:pPr>
              <w:rPr>
                <w:rFonts w:ascii="Times New Roman" w:eastAsia="Times New Roman" w:hAnsi="Times New Roman" w:cs="Times New Roman"/>
                <w:color w:val="000000" w:themeColor="text1"/>
                <w:sz w:val="28"/>
                <w:szCs w:val="28"/>
              </w:rPr>
            </w:pPr>
            <w:r w:rsidRPr="00784685">
              <w:rPr>
                <w:rFonts w:ascii="Times New Roman" w:eastAsia="Times New Roman" w:hAnsi="Times New Roman" w:cs="Times New Roman"/>
                <w:b/>
                <w:bCs/>
                <w:color w:val="000000" w:themeColor="text1"/>
                <w:sz w:val="28"/>
                <w:szCs w:val="28"/>
                <w:highlight w:val="yellow"/>
                <w:lang w:val="en-GB"/>
              </w:rPr>
              <w:t>THẨM</w:t>
            </w:r>
            <w:r w:rsidRPr="00784685">
              <w:rPr>
                <w:rFonts w:ascii="Times New Roman" w:eastAsia="Times New Roman" w:hAnsi="Times New Roman" w:cs="Times New Roman"/>
                <w:b/>
                <w:bCs/>
                <w:color w:val="000000" w:themeColor="text1"/>
                <w:sz w:val="28"/>
                <w:szCs w:val="28"/>
                <w:highlight w:val="yellow"/>
                <w:lang w:val="vi-VN"/>
              </w:rPr>
              <w:t xml:space="preserve"> ĐỊNH</w:t>
            </w:r>
            <w:r>
              <w:rPr>
                <w:rFonts w:ascii="Times New Roman" w:eastAsia="Times New Roman" w:hAnsi="Times New Roman" w:cs="Times New Roman"/>
                <w:b/>
                <w:bCs/>
                <w:color w:val="000000" w:themeColor="text1"/>
                <w:sz w:val="28"/>
                <w:szCs w:val="28"/>
                <w:lang w:val="vi-VN"/>
              </w:rPr>
              <w:t xml:space="preserve"> </w:t>
            </w:r>
            <w:r w:rsidRPr="00382610">
              <w:rPr>
                <w:rFonts w:ascii="Times New Roman" w:eastAsia="Times New Roman" w:hAnsi="Times New Roman" w:cs="Times New Roman"/>
                <w:b/>
                <w:bCs/>
                <w:color w:val="000000" w:themeColor="text1"/>
                <w:sz w:val="28"/>
                <w:szCs w:val="28"/>
                <w:lang w:val="en-GB"/>
              </w:rPr>
              <w:t>DUY TRÌ ĐIỀU KIỆN, NGOÀI CÁC CHỈ TIÊU TẠI MỤC I, PHẢI ĐÁNH GIÁ CÁC CHỈ TIÊU SAU</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771FB31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16279BC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088F1FBF"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2964DB9"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1E4BB4B6"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6</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596061A3"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Áp dụng kiểm soát chất lượng, kiểm soát an toàn sinh học</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618E9AE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36D9975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548EBA84"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199EAC2"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B3057AB"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a</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68A0346E"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Nước phục vụ sản xuất, ương dưỡng</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650853B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0B80D26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6814660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DB95981"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8D00FBC" w14:textId="77777777" w:rsidR="00C10E1C" w:rsidRPr="00784685" w:rsidRDefault="00C10E1C" w:rsidP="00B65272">
            <w:pPr>
              <w:jc w:val="center"/>
              <w:rPr>
                <w:rFonts w:ascii="Times New Roman" w:eastAsia="Times New Roman" w:hAnsi="Times New Roman" w:cs="Times New Roman"/>
                <w:color w:val="000000" w:themeColor="text1"/>
                <w:sz w:val="28"/>
                <w:szCs w:val="28"/>
                <w:highlight w:val="yellow"/>
              </w:rPr>
            </w:pPr>
            <w:r w:rsidRPr="00784685">
              <w:rPr>
                <w:rFonts w:ascii="Times New Roman" w:eastAsia="Times New Roman" w:hAnsi="Times New Roman" w:cs="Times New Roman"/>
                <w:color w:val="000000" w:themeColor="text1"/>
                <w:sz w:val="28"/>
                <w:szCs w:val="28"/>
                <w:highlight w:val="yellow"/>
                <w:lang w:val="en-GB"/>
              </w:rPr>
              <w:t>b</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20F8717F" w14:textId="77777777" w:rsidR="00C10E1C" w:rsidRPr="00382610" w:rsidRDefault="00C10E1C" w:rsidP="00B65272">
            <w:pPr>
              <w:rPr>
                <w:rFonts w:ascii="Times New Roman" w:eastAsia="Times New Roman" w:hAnsi="Times New Roman" w:cs="Times New Roman"/>
                <w:color w:val="000000" w:themeColor="text1"/>
                <w:sz w:val="28"/>
                <w:szCs w:val="28"/>
              </w:rPr>
            </w:pPr>
            <w:r w:rsidRPr="00784685">
              <w:rPr>
                <w:rFonts w:ascii="Times New Roman" w:eastAsia="Times New Roman" w:hAnsi="Times New Roman" w:cs="Times New Roman"/>
                <w:color w:val="000000" w:themeColor="text1"/>
                <w:sz w:val="28"/>
                <w:szCs w:val="28"/>
                <w:highlight w:val="yellow"/>
                <w:lang w:val="en-GB"/>
              </w:rPr>
              <w:t>Giống thủy sản trong quá trình sản xuất</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7626D29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4A694F8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451BFCAD"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BEB697D"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AAB8FD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12BA0D1D"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Vệ sinh, thu gom và xử lý nước thải, chất thải</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0695DB7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3E122EF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5AA08A6D"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A773787"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13ABDD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d</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7591F4B6"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Tiêu huỷ xác động vật thuỷ sản chết hoặc nhiễm các bệnh phải tiêu hủy</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7B65E3D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0EE3E8A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58615E9B"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A9E508D"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A99FA01"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đ</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4018C889"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giống thuỷ sản thoát ra môi trường bên ngoài, động vật gây hại xâm nhập vào cơ sở</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11D2174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43D29FC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02498C77"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33B4AA7"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685083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e</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38991267"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Thức ăn, thuốc, sản phẩm xử lý môi trường nuôi trồng thuỷ sản</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6363CCE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06B807A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5D09FCFC"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C3C6175"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4ABD337"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7</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7ED2CA0E"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Thực hiện công bố tiêu chuẩn áp </w:t>
            </w:r>
            <w:commentRangeStart w:id="6308"/>
            <w:r w:rsidRPr="00382610">
              <w:rPr>
                <w:rFonts w:ascii="Times New Roman" w:eastAsia="Times New Roman" w:hAnsi="Times New Roman" w:cs="Times New Roman"/>
                <w:color w:val="000000" w:themeColor="text1"/>
                <w:sz w:val="28"/>
                <w:szCs w:val="28"/>
                <w:lang w:val="en-GB"/>
              </w:rPr>
              <w:t>dụng</w:t>
            </w:r>
            <w:commentRangeEnd w:id="6308"/>
            <w:r w:rsidRPr="00382610">
              <w:rPr>
                <w:rStyle w:val="CommentReference"/>
                <w:rFonts w:ascii="Times New Roman" w:eastAsia="Times New Roman" w:hAnsi="Times New Roman" w:cs="Times New Roman"/>
                <w:color w:val="000000" w:themeColor="text1"/>
                <w:sz w:val="28"/>
                <w:szCs w:val="28"/>
                <w:lang w:val="x-none" w:eastAsia="x-none"/>
              </w:rPr>
              <w:commentReference w:id="6308"/>
            </w:r>
            <w:r w:rsidRPr="00382610">
              <w:rPr>
                <w:rFonts w:ascii="Times New Roman" w:eastAsia="Times New Roman" w:hAnsi="Times New Roman" w:cs="Times New Roman"/>
                <w:color w:val="000000" w:themeColor="text1"/>
                <w:sz w:val="28"/>
                <w:szCs w:val="28"/>
                <w:lang w:val="en-GB"/>
              </w:rPr>
              <w:t>.</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779E7CA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1620554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71754DF3"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6436B16"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3739AD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8</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35084C67"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Thực hiện ghi nhãn giống thủy sản theo quy định của pháp luật về nhãn hàng hóa</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1A67CF8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1B914C2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30235367"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150D409"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3700E92"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9</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2CEBE03D"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Tuân thủ quy định về thời hạn sử dụng giống thủy sản bố mẹ</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70065EE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3F73761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4B87519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157D061"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34E32520" w14:textId="77777777" w:rsidR="00C10E1C" w:rsidRPr="00784685" w:rsidRDefault="00C10E1C" w:rsidP="00B65272">
            <w:pPr>
              <w:jc w:val="center"/>
              <w:rPr>
                <w:rFonts w:ascii="Times New Roman" w:eastAsia="Times New Roman" w:hAnsi="Times New Roman" w:cs="Times New Roman"/>
                <w:color w:val="000000" w:themeColor="text1"/>
                <w:sz w:val="28"/>
                <w:szCs w:val="28"/>
                <w:highlight w:val="yellow"/>
                <w:lang w:val="vi-VN"/>
              </w:rPr>
            </w:pPr>
            <w:r w:rsidRPr="00784685">
              <w:rPr>
                <w:rFonts w:ascii="Times New Roman" w:eastAsia="Times New Roman" w:hAnsi="Times New Roman" w:cs="Times New Roman"/>
                <w:color w:val="000000" w:themeColor="text1"/>
                <w:sz w:val="28"/>
                <w:szCs w:val="28"/>
                <w:highlight w:val="yellow"/>
                <w:lang w:val="vi-VN"/>
              </w:rPr>
              <w:t>10</w:t>
            </w:r>
          </w:p>
        </w:tc>
        <w:tc>
          <w:tcPr>
            <w:tcW w:w="2527" w:type="pct"/>
            <w:tcBorders>
              <w:top w:val="nil"/>
              <w:left w:val="nil"/>
              <w:bottom w:val="single" w:sz="8" w:space="0" w:color="auto"/>
              <w:right w:val="single" w:sz="8" w:space="0" w:color="auto"/>
            </w:tcBorders>
            <w:tcMar>
              <w:top w:w="0" w:type="dxa"/>
              <w:left w:w="10" w:type="dxa"/>
              <w:bottom w:w="0" w:type="dxa"/>
              <w:right w:w="10" w:type="dxa"/>
            </w:tcMar>
          </w:tcPr>
          <w:p w14:paraId="09141DE3" w14:textId="77777777" w:rsidR="00C10E1C" w:rsidRPr="00382610" w:rsidRDefault="00C10E1C" w:rsidP="00B65272">
            <w:pPr>
              <w:jc w:val="both"/>
              <w:rPr>
                <w:rFonts w:ascii="Times New Roman" w:eastAsia="Times New Roman" w:hAnsi="Times New Roman" w:cs="Times New Roman"/>
                <w:color w:val="000000" w:themeColor="text1"/>
                <w:sz w:val="28"/>
                <w:szCs w:val="28"/>
                <w:lang w:val="en-GB"/>
              </w:rPr>
            </w:pPr>
            <w:r w:rsidRPr="00784685">
              <w:rPr>
                <w:rFonts w:ascii="Times New Roman" w:eastAsia="Times New Roman" w:hAnsi="Times New Roman" w:cs="Times New Roman"/>
                <w:color w:val="000000" w:themeColor="text1"/>
                <w:sz w:val="28"/>
                <w:szCs w:val="28"/>
                <w:highlight w:val="yellow"/>
                <w:lang w:val="en-GB"/>
              </w:rPr>
              <w:t>Chịu trách nhiệm trước pháp luật về chất lượng giống</w:t>
            </w:r>
            <w:r w:rsidRPr="00784685">
              <w:rPr>
                <w:rFonts w:ascii="Times New Roman" w:eastAsia="Times New Roman" w:hAnsi="Times New Roman" w:cs="Times New Roman"/>
                <w:color w:val="000000" w:themeColor="text1"/>
                <w:sz w:val="28"/>
                <w:szCs w:val="28"/>
                <w:highlight w:val="yellow"/>
                <w:lang w:val="vi-VN"/>
              </w:rPr>
              <w:t xml:space="preserve"> thủy sản </w:t>
            </w:r>
            <w:r w:rsidRPr="00784685">
              <w:rPr>
                <w:rFonts w:ascii="Times New Roman" w:eastAsia="Times New Roman" w:hAnsi="Times New Roman" w:cs="Times New Roman"/>
                <w:color w:val="000000" w:themeColor="text1"/>
                <w:sz w:val="28"/>
                <w:szCs w:val="28"/>
                <w:highlight w:val="yellow"/>
                <w:lang w:val="en-GB"/>
              </w:rPr>
              <w:t>do mình sản xuất</w:t>
            </w:r>
            <w:r w:rsidRPr="00784685">
              <w:rPr>
                <w:rFonts w:ascii="Times New Roman" w:eastAsia="Times New Roman" w:hAnsi="Times New Roman" w:cs="Times New Roman"/>
                <w:color w:val="000000" w:themeColor="text1"/>
                <w:sz w:val="28"/>
                <w:szCs w:val="28"/>
                <w:highlight w:val="yellow"/>
                <w:lang w:val="vi-VN"/>
              </w:rPr>
              <w:t>, ương dưỡng</w:t>
            </w:r>
            <w:r w:rsidRPr="00784685">
              <w:rPr>
                <w:rFonts w:ascii="Times New Roman" w:eastAsia="Times New Roman" w:hAnsi="Times New Roman" w:cs="Times New Roman"/>
                <w:color w:val="000000" w:themeColor="text1"/>
                <w:sz w:val="28"/>
                <w:szCs w:val="28"/>
                <w:highlight w:val="yellow"/>
                <w:lang w:val="en-GB"/>
              </w:rPr>
              <w:t>; xử lý, thu hồi hoặc tiêu hủy giống không bảo đảm chất lượng theo quy định của pháp luật; bồi thường thiệt hại gây ra cho người mua, người nuôi trồng thủy sản</w:t>
            </w:r>
          </w:p>
        </w:tc>
        <w:tc>
          <w:tcPr>
            <w:tcW w:w="455" w:type="pct"/>
            <w:tcBorders>
              <w:top w:val="nil"/>
              <w:left w:val="nil"/>
              <w:bottom w:val="single" w:sz="8" w:space="0" w:color="auto"/>
              <w:right w:val="single" w:sz="8" w:space="0" w:color="auto"/>
            </w:tcBorders>
            <w:tcMar>
              <w:top w:w="0" w:type="dxa"/>
              <w:left w:w="10" w:type="dxa"/>
              <w:bottom w:w="0" w:type="dxa"/>
              <w:right w:w="10" w:type="dxa"/>
            </w:tcMar>
          </w:tcPr>
          <w:p w14:paraId="63CB381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tcPr>
          <w:p w14:paraId="0633FE7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tcPr>
          <w:p w14:paraId="13B6A80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FCC2B87" w14:textId="77777777" w:rsidTr="00B65272">
        <w:trPr>
          <w:trHeight w:val="20"/>
          <w:tblCellSpacing w:w="0" w:type="dxa"/>
          <w:jc w:val="center"/>
        </w:trPr>
        <w:tc>
          <w:tcPr>
            <w:tcW w:w="553"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0E204EA" w14:textId="77777777" w:rsidR="00C10E1C" w:rsidRPr="00784685" w:rsidRDefault="00C10E1C" w:rsidP="00B65272">
            <w:pPr>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1</w:t>
            </w:r>
            <w:r>
              <w:rPr>
                <w:rFonts w:ascii="Times New Roman" w:eastAsia="Times New Roman" w:hAnsi="Times New Roman" w:cs="Times New Roman"/>
                <w:color w:val="000000" w:themeColor="text1"/>
                <w:sz w:val="28"/>
                <w:szCs w:val="28"/>
                <w:lang w:val="vi-VN"/>
              </w:rPr>
              <w:t>1</w:t>
            </w:r>
          </w:p>
        </w:tc>
        <w:tc>
          <w:tcPr>
            <w:tcW w:w="2527" w:type="pct"/>
            <w:tcBorders>
              <w:top w:val="nil"/>
              <w:left w:val="nil"/>
              <w:bottom w:val="single" w:sz="8" w:space="0" w:color="auto"/>
              <w:right w:val="single" w:sz="8" w:space="0" w:color="auto"/>
            </w:tcBorders>
            <w:tcMar>
              <w:top w:w="0" w:type="dxa"/>
              <w:left w:w="10" w:type="dxa"/>
              <w:bottom w:w="0" w:type="dxa"/>
              <w:right w:w="10" w:type="dxa"/>
            </w:tcMar>
            <w:hideMark/>
          </w:tcPr>
          <w:p w14:paraId="79E33928" w14:textId="77777777" w:rsidR="00C10E1C" w:rsidRPr="00382610" w:rsidRDefault="00C10E1C" w:rsidP="00B65272">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Chấp hành việc thanh tra, kiểm tra của cơ quan nhà nước có thẩm quyền theo quy định của pháp luật</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1D149D8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3AED36B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3958D41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F4D7CA1" w14:textId="77777777" w:rsidTr="00B65272">
        <w:trPr>
          <w:trHeight w:val="20"/>
          <w:tblCellSpacing w:w="0" w:type="dxa"/>
          <w:jc w:val="center"/>
        </w:trPr>
        <w:tc>
          <w:tcPr>
            <w:tcW w:w="308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6AE98FB" w14:textId="77777777" w:rsidR="00C10E1C" w:rsidRPr="00382610" w:rsidRDefault="00C10E1C" w:rsidP="00B65272">
            <w:pPr>
              <w:spacing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Số chỉ tiêu đánh giá thực tế</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232FC53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7AAD24A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5F63B617"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4444847" w14:textId="77777777" w:rsidTr="00B65272">
        <w:trPr>
          <w:trHeight w:val="20"/>
          <w:tblCellSpacing w:w="0" w:type="dxa"/>
          <w:jc w:val="center"/>
        </w:trPr>
        <w:tc>
          <w:tcPr>
            <w:tcW w:w="308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AB2F206" w14:textId="77777777" w:rsidR="00C10E1C" w:rsidRPr="00382610" w:rsidRDefault="00C10E1C" w:rsidP="00B65272">
            <w:pPr>
              <w:spacing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Số chỉ tiêu đạt/không đạt</w:t>
            </w:r>
          </w:p>
        </w:tc>
        <w:tc>
          <w:tcPr>
            <w:tcW w:w="455" w:type="pct"/>
            <w:tcBorders>
              <w:top w:val="nil"/>
              <w:left w:val="nil"/>
              <w:bottom w:val="single" w:sz="8" w:space="0" w:color="auto"/>
              <w:right w:val="single" w:sz="8" w:space="0" w:color="auto"/>
            </w:tcBorders>
            <w:tcMar>
              <w:top w:w="0" w:type="dxa"/>
              <w:left w:w="10" w:type="dxa"/>
              <w:bottom w:w="0" w:type="dxa"/>
              <w:right w:w="10" w:type="dxa"/>
            </w:tcMar>
            <w:hideMark/>
          </w:tcPr>
          <w:p w14:paraId="2DFB993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56" w:type="pct"/>
            <w:tcBorders>
              <w:top w:val="nil"/>
              <w:left w:val="nil"/>
              <w:bottom w:val="single" w:sz="8" w:space="0" w:color="auto"/>
              <w:right w:val="single" w:sz="8" w:space="0" w:color="auto"/>
            </w:tcBorders>
            <w:tcMar>
              <w:top w:w="0" w:type="dxa"/>
              <w:left w:w="10" w:type="dxa"/>
              <w:bottom w:w="0" w:type="dxa"/>
              <w:right w:w="10" w:type="dxa"/>
            </w:tcMar>
            <w:hideMark/>
          </w:tcPr>
          <w:p w14:paraId="2832707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8" w:type="pct"/>
            <w:tcBorders>
              <w:top w:val="nil"/>
              <w:left w:val="nil"/>
              <w:bottom w:val="single" w:sz="8" w:space="0" w:color="auto"/>
              <w:right w:val="single" w:sz="8" w:space="0" w:color="auto"/>
            </w:tcBorders>
            <w:tcMar>
              <w:top w:w="0" w:type="dxa"/>
              <w:left w:w="10" w:type="dxa"/>
              <w:bottom w:w="0" w:type="dxa"/>
              <w:right w:w="10" w:type="dxa"/>
            </w:tcMar>
            <w:hideMark/>
          </w:tcPr>
          <w:p w14:paraId="3211144B"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5A95AD20" w14:textId="77777777" w:rsidR="00C10E1C" w:rsidRDefault="00C10E1C" w:rsidP="00C10E1C">
      <w:pPr>
        <w:shd w:val="clear" w:color="auto" w:fill="FFFFFF"/>
        <w:spacing w:before="120"/>
        <w:rPr>
          <w:rFonts w:ascii="Times New Roman" w:eastAsia="Times New Roman" w:hAnsi="Times New Roman" w:cs="Times New Roman"/>
          <w:b/>
          <w:bCs/>
          <w:color w:val="000000" w:themeColor="text1"/>
          <w:sz w:val="28"/>
          <w:szCs w:val="28"/>
          <w:lang w:val="vi-VN"/>
        </w:rPr>
      </w:pPr>
    </w:p>
    <w:p w14:paraId="3B1F7C97"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III. </w:t>
      </w:r>
      <w:r w:rsidRPr="00382610">
        <w:rPr>
          <w:rFonts w:ascii="Times New Roman" w:eastAsia="Times New Roman" w:hAnsi="Times New Roman" w:cs="Times New Roman"/>
          <w:b/>
          <w:bCs/>
          <w:color w:val="000000" w:themeColor="text1"/>
          <w:sz w:val="28"/>
          <w:szCs w:val="28"/>
          <w:lang w:val="en-GB"/>
        </w:rPr>
        <w:t>LẤY MẪU </w:t>
      </w:r>
      <w:r w:rsidRPr="00382610">
        <w:rPr>
          <w:rFonts w:ascii="Times New Roman" w:eastAsia="Times New Roman" w:hAnsi="Times New Roman" w:cs="Times New Roman"/>
          <w:color w:val="000000" w:themeColor="text1"/>
          <w:sz w:val="28"/>
          <w:szCs w:val="28"/>
          <w:lang w:val="en-GB"/>
        </w:rPr>
        <w:t>(kèm theo Biên bản lấy mẫu)</w:t>
      </w:r>
    </w:p>
    <w:p w14:paraId="41FB9023"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Thông tin về mẫu lấy (loại mẫu, số lượng mẫu; tình trạng bao gói, bảo quản mẫu</w:t>
      </w:r>
      <w:r w:rsidRPr="00382610">
        <w:rPr>
          <w:rFonts w:ascii="Times New Roman" w:eastAsia="Times New Roman" w:hAnsi="Times New Roman" w:cs="Times New Roman"/>
          <w:color w:val="000000" w:themeColor="text1"/>
          <w:sz w:val="28"/>
          <w:szCs w:val="28"/>
          <w:lang w:val="vi-VN"/>
        </w:rPr>
        <w:t>, .</w:t>
      </w:r>
      <w:r w:rsidRPr="00382610">
        <w:rPr>
          <w:rFonts w:ascii="Times New Roman" w:eastAsia="Times New Roman" w:hAnsi="Times New Roman" w:cs="Times New Roman"/>
          <w:color w:val="000000" w:themeColor="text1"/>
          <w:sz w:val="28"/>
          <w:szCs w:val="28"/>
          <w:lang w:val="en-GB"/>
        </w:rPr>
        <w:t>..) ....................................................</w:t>
      </w:r>
    </w:p>
    <w:p w14:paraId="6AD55C0A"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Chỉ định chỉ tiêu phân tích:</w:t>
      </w:r>
    </w:p>
    <w:p w14:paraId="1638D6DC"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1D9766B4"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IV. </w:t>
      </w:r>
      <w:r w:rsidRPr="00382610">
        <w:rPr>
          <w:rFonts w:ascii="Times New Roman" w:eastAsia="Times New Roman" w:hAnsi="Times New Roman" w:cs="Times New Roman"/>
          <w:b/>
          <w:bCs/>
          <w:color w:val="000000" w:themeColor="text1"/>
          <w:sz w:val="28"/>
          <w:szCs w:val="28"/>
          <w:lang w:val="en-GB"/>
        </w:rPr>
        <w:t xml:space="preserve">Ý KIẾN CỦA ĐOÀN </w:t>
      </w:r>
      <w:r>
        <w:rPr>
          <w:rFonts w:ascii="Times New Roman" w:eastAsia="Times New Roman" w:hAnsi="Times New Roman" w:cs="Times New Roman"/>
          <w:b/>
          <w:bCs/>
          <w:color w:val="000000" w:themeColor="text1"/>
          <w:sz w:val="28"/>
          <w:szCs w:val="28"/>
          <w:lang w:val="en-GB"/>
        </w:rPr>
        <w:t>THẨM ĐỊNH</w:t>
      </w:r>
      <w:r w:rsidRPr="00382610">
        <w:rPr>
          <w:rFonts w:ascii="Times New Roman" w:eastAsia="Times New Roman" w:hAnsi="Times New Roman" w:cs="Times New Roman"/>
          <w:b/>
          <w:bCs/>
          <w:color w:val="000000" w:themeColor="text1"/>
          <w:sz w:val="28"/>
          <w:szCs w:val="28"/>
          <w:lang w:val="en-GB"/>
        </w:rPr>
        <w:t>:</w:t>
      </w:r>
    </w:p>
    <w:p w14:paraId="544BC462"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w:t>
      </w:r>
    </w:p>
    <w:p w14:paraId="79B9B7E5"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V. </w:t>
      </w:r>
      <w:r w:rsidRPr="00382610">
        <w:rPr>
          <w:rFonts w:ascii="Times New Roman" w:eastAsia="Times New Roman" w:hAnsi="Times New Roman" w:cs="Times New Roman"/>
          <w:b/>
          <w:bCs/>
          <w:color w:val="000000" w:themeColor="text1"/>
          <w:sz w:val="28"/>
          <w:szCs w:val="28"/>
          <w:lang w:val="en-GB"/>
        </w:rPr>
        <w:t>Ý KIẾN CỦA ĐẠI DIỆN CƠ SỞ:</w:t>
      </w:r>
    </w:p>
    <w:p w14:paraId="64D0B34A"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307"/>
        <w:gridCol w:w="4765"/>
      </w:tblGrid>
      <w:tr w:rsidR="00C10E1C" w:rsidRPr="00382610" w14:paraId="50522DA5" w14:textId="77777777" w:rsidTr="00B65272">
        <w:trPr>
          <w:tblCellSpacing w:w="0" w:type="dxa"/>
        </w:trPr>
        <w:tc>
          <w:tcPr>
            <w:tcW w:w="2350" w:type="pct"/>
            <w:tcMar>
              <w:top w:w="0" w:type="dxa"/>
              <w:left w:w="108" w:type="dxa"/>
              <w:bottom w:w="0" w:type="dxa"/>
              <w:right w:w="108" w:type="dxa"/>
            </w:tcMar>
            <w:hideMark/>
          </w:tcPr>
          <w:p w14:paraId="357B1BB0"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 xml:space="preserve">CHỦ CƠ SỞ ĐƯỢC </w:t>
            </w:r>
            <w:r>
              <w:rPr>
                <w:rFonts w:ascii="Times New Roman" w:eastAsia="Times New Roman" w:hAnsi="Times New Roman" w:cs="Times New Roman"/>
                <w:b/>
                <w:bCs/>
                <w:color w:val="000000" w:themeColor="text1"/>
                <w:sz w:val="28"/>
                <w:szCs w:val="28"/>
              </w:rPr>
              <w:t>THẨM ĐỊNH</w:t>
            </w:r>
            <w:r w:rsidRPr="00382610">
              <w:rPr>
                <w:rFonts w:ascii="Times New Roman" w:eastAsia="Times New Roman" w:hAnsi="Times New Roman" w:cs="Times New Roman"/>
                <w:b/>
                <w:bCs/>
                <w:color w:val="000000" w:themeColor="text1"/>
                <w:sz w:val="28"/>
                <w:szCs w:val="28"/>
              </w:rPr>
              <w:br/>
            </w:r>
            <w:r w:rsidRPr="00382610">
              <w:rPr>
                <w:rFonts w:ascii="Times New Roman" w:eastAsia="Times New Roman" w:hAnsi="Times New Roman" w:cs="Times New Roman"/>
                <w:i/>
                <w:iCs/>
                <w:color w:val="000000" w:themeColor="text1"/>
                <w:sz w:val="28"/>
                <w:szCs w:val="28"/>
              </w:rPr>
              <w:t>(Ký, ghi rõ họ tên, đóng dấu)</w:t>
            </w:r>
          </w:p>
        </w:tc>
        <w:tc>
          <w:tcPr>
            <w:tcW w:w="2600" w:type="pct"/>
            <w:tcMar>
              <w:top w:w="0" w:type="dxa"/>
              <w:left w:w="108" w:type="dxa"/>
              <w:bottom w:w="0" w:type="dxa"/>
              <w:right w:w="108" w:type="dxa"/>
            </w:tcMar>
            <w:hideMark/>
          </w:tcPr>
          <w:p w14:paraId="4EE207CD"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 xml:space="preserve">TRƯỞNG ĐOÀN </w:t>
            </w:r>
            <w:r>
              <w:rPr>
                <w:rFonts w:ascii="Times New Roman" w:eastAsia="Times New Roman" w:hAnsi="Times New Roman" w:cs="Times New Roman"/>
                <w:b/>
                <w:bCs/>
                <w:color w:val="000000" w:themeColor="text1"/>
                <w:sz w:val="28"/>
                <w:szCs w:val="28"/>
              </w:rPr>
              <w:t>THẨM ĐỊNH</w:t>
            </w:r>
            <w:r w:rsidRPr="00382610">
              <w:rPr>
                <w:rFonts w:ascii="Times New Roman" w:eastAsia="Times New Roman" w:hAnsi="Times New Roman" w:cs="Times New Roman"/>
                <w:b/>
                <w:bCs/>
                <w:color w:val="000000" w:themeColor="text1"/>
                <w:sz w:val="28"/>
                <w:szCs w:val="28"/>
              </w:rPr>
              <w:br/>
            </w:r>
            <w:r w:rsidRPr="00382610">
              <w:rPr>
                <w:rFonts w:ascii="Times New Roman" w:eastAsia="Times New Roman" w:hAnsi="Times New Roman" w:cs="Times New Roman"/>
                <w:i/>
                <w:iCs/>
                <w:color w:val="000000" w:themeColor="text1"/>
                <w:sz w:val="28"/>
                <w:szCs w:val="28"/>
              </w:rPr>
              <w:t>(Ký, ghi rõ họ tên)</w:t>
            </w:r>
          </w:p>
        </w:tc>
      </w:tr>
    </w:tbl>
    <w:p w14:paraId="7BADFB8A" w14:textId="77777777" w:rsidR="00C10E1C" w:rsidRPr="00382610" w:rsidRDefault="00C10E1C" w:rsidP="00C10E1C">
      <w:pPr>
        <w:shd w:val="clear" w:color="auto" w:fill="FFFFFF"/>
        <w:spacing w:before="120"/>
        <w:jc w:val="center"/>
        <w:rPr>
          <w:rFonts w:ascii="Times New Roman" w:eastAsia="Times New Roman" w:hAnsi="Times New Roman" w:cs="Times New Roman"/>
          <w:b/>
          <w:bCs/>
          <w:color w:val="000000" w:themeColor="text1"/>
          <w:sz w:val="28"/>
          <w:szCs w:val="28"/>
          <w:lang w:val="en-GB"/>
        </w:rPr>
      </w:pPr>
    </w:p>
    <w:p w14:paraId="5C97CCD9" w14:textId="77777777" w:rsidR="00C10E1C" w:rsidRPr="00382610" w:rsidRDefault="00C10E1C" w:rsidP="00C10E1C">
      <w:pPr>
        <w:rPr>
          <w:rFonts w:ascii="Times New Roman" w:eastAsia="Times New Roman" w:hAnsi="Times New Roman" w:cs="Times New Roman"/>
          <w:b/>
          <w:bCs/>
          <w:color w:val="000000" w:themeColor="text1"/>
          <w:sz w:val="28"/>
          <w:szCs w:val="28"/>
          <w:lang w:val="en-GB"/>
        </w:rPr>
      </w:pPr>
      <w:r w:rsidRPr="00382610">
        <w:rPr>
          <w:rFonts w:ascii="Times New Roman" w:eastAsia="Times New Roman" w:hAnsi="Times New Roman" w:cs="Times New Roman"/>
          <w:b/>
          <w:bCs/>
          <w:color w:val="000000" w:themeColor="text1"/>
          <w:sz w:val="28"/>
          <w:szCs w:val="28"/>
          <w:lang w:val="en-GB"/>
        </w:rPr>
        <w:br w:type="page"/>
      </w:r>
    </w:p>
    <w:p w14:paraId="469A9A71"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lastRenderedPageBreak/>
        <w:t xml:space="preserve">HƯỚNG DẪN </w:t>
      </w:r>
      <w:r>
        <w:rPr>
          <w:rFonts w:ascii="Times New Roman" w:eastAsia="Times New Roman" w:hAnsi="Times New Roman" w:cs="Times New Roman"/>
          <w:b/>
          <w:bCs/>
          <w:color w:val="000000" w:themeColor="text1"/>
          <w:sz w:val="28"/>
          <w:szCs w:val="28"/>
          <w:lang w:val="en-GB"/>
        </w:rPr>
        <w:t>THẨM</w:t>
      </w:r>
      <w:r>
        <w:rPr>
          <w:rFonts w:ascii="Times New Roman" w:eastAsia="Times New Roman" w:hAnsi="Times New Roman" w:cs="Times New Roman"/>
          <w:b/>
          <w:bCs/>
          <w:color w:val="000000" w:themeColor="text1"/>
          <w:sz w:val="28"/>
          <w:szCs w:val="28"/>
          <w:lang w:val="vi-VN"/>
        </w:rPr>
        <w:t xml:space="preserve"> ĐỊNH </w:t>
      </w:r>
      <w:r w:rsidRPr="00382610">
        <w:rPr>
          <w:rFonts w:ascii="Times New Roman" w:eastAsia="Times New Roman" w:hAnsi="Times New Roman" w:cs="Times New Roman"/>
          <w:b/>
          <w:bCs/>
          <w:color w:val="000000" w:themeColor="text1"/>
          <w:sz w:val="28"/>
          <w:szCs w:val="28"/>
          <w:lang w:val="en-GB"/>
        </w:rPr>
        <w:t>CƠ SỞ SẢN XUẤT, ƯƠNG DƯỠNG GIỐNG THỦY SẢN</w:t>
      </w:r>
    </w:p>
    <w:p w14:paraId="3423B353" w14:textId="77777777" w:rsidR="00C10E1C" w:rsidRPr="00784685" w:rsidRDefault="00C10E1C" w:rsidP="00C10E1C">
      <w:pPr>
        <w:shd w:val="clear" w:color="auto" w:fill="FFFFFF"/>
        <w:spacing w:before="120"/>
        <w:jc w:val="both"/>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 xml:space="preserve">A. NGUYÊN TẮC </w:t>
      </w:r>
      <w:r>
        <w:rPr>
          <w:rFonts w:ascii="Times New Roman" w:eastAsia="Times New Roman" w:hAnsi="Times New Roman" w:cs="Times New Roman"/>
          <w:b/>
          <w:bCs/>
          <w:color w:val="000000" w:themeColor="text1"/>
          <w:sz w:val="28"/>
          <w:szCs w:val="28"/>
          <w:lang w:val="vi-VN"/>
        </w:rPr>
        <w:t>THẨM ĐỊNH</w:t>
      </w:r>
    </w:p>
    <w:p w14:paraId="58A33B90"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 xml:space="preserve">1. Ghi biểu mẫu </w:t>
      </w:r>
      <w:r>
        <w:rPr>
          <w:rFonts w:ascii="Times New Roman" w:eastAsia="Times New Roman" w:hAnsi="Times New Roman" w:cs="Times New Roman"/>
          <w:b/>
          <w:bCs/>
          <w:color w:val="000000" w:themeColor="text1"/>
          <w:sz w:val="28"/>
          <w:szCs w:val="28"/>
        </w:rPr>
        <w:t>thẩm định</w:t>
      </w:r>
    </w:p>
    <w:p w14:paraId="0930D6F0"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Ghi đầy đủ thông tin theo quy định trong biểu mẫu.</w:t>
      </w:r>
    </w:p>
    <w:p w14:paraId="31B25D93"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Thẩm tra và ghi thông tin chính xác.</w:t>
      </w:r>
    </w:p>
    <w:p w14:paraId="22BCA692"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Nếu sửa chữa trên nội dung đã ghi trong Biên bản, phải có chữ ký xác nhận của Trưởng đoàn </w:t>
      </w:r>
      <w:r>
        <w:rPr>
          <w:rFonts w:ascii="Times New Roman" w:eastAsia="Times New Roman" w:hAnsi="Times New Roman" w:cs="Times New Roman"/>
          <w:color w:val="000000" w:themeColor="text1"/>
          <w:sz w:val="28"/>
          <w:szCs w:val="28"/>
          <w:lang w:val="vi-VN"/>
        </w:rPr>
        <w:t>thẩm định</w:t>
      </w:r>
      <w:r w:rsidRPr="00382610">
        <w:rPr>
          <w:rFonts w:ascii="Times New Roman" w:eastAsia="Times New Roman" w:hAnsi="Times New Roman" w:cs="Times New Roman"/>
          <w:color w:val="000000" w:themeColor="text1"/>
          <w:sz w:val="28"/>
          <w:szCs w:val="28"/>
          <w:lang w:val="en-GB"/>
        </w:rPr>
        <w:t>.</w:t>
      </w:r>
    </w:p>
    <w:p w14:paraId="3A4F0488"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2. Nguyên tắc đánh giá</w:t>
      </w:r>
    </w:p>
    <w:p w14:paraId="046DB8EA"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Không được bổ sung hoặc bỏ bớt nội dung, mức đánh giá đã được quy định trong chỉ tiêu.</w:t>
      </w:r>
    </w:p>
    <w:p w14:paraId="005BA4E1"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Kết quả đánh giá của chỉ tiêu là “Đạt” hoặc “Không đạt”.</w:t>
      </w:r>
    </w:p>
    <w:p w14:paraId="56D1043C"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Dùng ký hiệu X hoặc √ đánh dấu vào các vị trí mức đánh giá đã được xác định đối với mỗi chỉ tiêu.</w:t>
      </w:r>
    </w:p>
    <w:p w14:paraId="2B9C49F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Phải diễn giải chi tiết chỉ tiêu đạt và không đạt; mỗi chỉ tiêu không đạt phải xác định thời hạn cơ sở phải khắc phục lỗi đó.</w:t>
      </w:r>
    </w:p>
    <w:p w14:paraId="25CF4F1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Đối với đánh giá lần đầu: Xem xét các điều kiện cần có, đáp ứng yêu cầu theo từng tiêu chí để cơ sở tiến tới đi vào hoạt động lần đầu (các điều kiện về phần cứng: cơ sở vật chất, trang thiết bị, khu cách ly, thiết bị thu gom xử lý chất thải, rác thải có đáp ứng đủ về số lượng, chủng loại, chất liệu để kiểm soát chất lượng an toàn sinh học; điều kiện về nhân sự; điều kiện về các quy định, quy trình kiểm soát chất lượng,</w:t>
      </w:r>
      <w:commentRangeStart w:id="6309"/>
      <w:r w:rsidRPr="00382610">
        <w:rPr>
          <w:rFonts w:ascii="Times New Roman" w:eastAsia="Times New Roman" w:hAnsi="Times New Roman" w:cs="Times New Roman"/>
          <w:color w:val="000000" w:themeColor="text1"/>
          <w:sz w:val="28"/>
          <w:szCs w:val="28"/>
          <w:lang w:val="en-GB"/>
        </w:rPr>
        <w:t>.).</w:t>
      </w:r>
      <w:commentRangeEnd w:id="6309"/>
      <w:r>
        <w:rPr>
          <w:rStyle w:val="CommentReference"/>
          <w:rFonts w:eastAsia="Times New Roman"/>
          <w:lang w:val="x-none" w:eastAsia="x-none"/>
        </w:rPr>
        <w:commentReference w:id="6309"/>
      </w:r>
    </w:p>
    <w:p w14:paraId="1D1B146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Đối với đánh giá duy trì</w:t>
      </w:r>
      <w:r>
        <w:rPr>
          <w:rFonts w:ascii="Times New Roman" w:eastAsia="Times New Roman" w:hAnsi="Times New Roman" w:cs="Times New Roman"/>
          <w:color w:val="000000" w:themeColor="text1"/>
          <w:sz w:val="28"/>
          <w:szCs w:val="28"/>
          <w:lang w:val="vi-VN"/>
        </w:rPr>
        <w:t>:</w:t>
      </w:r>
      <w:r w:rsidRPr="00382610">
        <w:rPr>
          <w:rFonts w:ascii="Times New Roman" w:eastAsia="Times New Roman" w:hAnsi="Times New Roman" w:cs="Times New Roman"/>
          <w:color w:val="000000" w:themeColor="text1"/>
          <w:sz w:val="28"/>
          <w:szCs w:val="28"/>
          <w:lang w:val="en-GB"/>
        </w:rPr>
        <w:t xml:space="preserve"> </w:t>
      </w:r>
      <w:r>
        <w:rPr>
          <w:rFonts w:ascii="Times New Roman" w:eastAsia="Times New Roman" w:hAnsi="Times New Roman" w:cs="Times New Roman"/>
          <w:color w:val="000000" w:themeColor="text1"/>
          <w:sz w:val="28"/>
          <w:szCs w:val="28"/>
          <w:lang w:val="en-GB"/>
        </w:rPr>
        <w:t>Đánh</w:t>
      </w:r>
      <w:r>
        <w:rPr>
          <w:rFonts w:ascii="Times New Roman" w:eastAsia="Times New Roman" w:hAnsi="Times New Roman" w:cs="Times New Roman"/>
          <w:color w:val="000000" w:themeColor="text1"/>
          <w:sz w:val="28"/>
          <w:szCs w:val="28"/>
          <w:lang w:val="vi-VN"/>
        </w:rPr>
        <w:t xml:space="preserve"> giá kết quả </w:t>
      </w:r>
      <w:r w:rsidRPr="00382610">
        <w:rPr>
          <w:rFonts w:ascii="Times New Roman" w:eastAsia="Times New Roman" w:hAnsi="Times New Roman" w:cs="Times New Roman"/>
          <w:color w:val="000000" w:themeColor="text1"/>
          <w:sz w:val="28"/>
          <w:szCs w:val="28"/>
          <w:lang w:val="en-GB"/>
        </w:rPr>
        <w:t>vận hành của điều kiện đáp ứng yêu cầu trong quá trình sản xuất, ương dưỡng; sự tuân thủ của cơ sở theo các yêu c</w:t>
      </w:r>
      <w:r w:rsidRPr="00382610">
        <w:rPr>
          <w:rFonts w:ascii="Times New Roman" w:eastAsia="Times New Roman" w:hAnsi="Times New Roman" w:cs="Times New Roman"/>
          <w:color w:val="000000" w:themeColor="text1"/>
          <w:sz w:val="28"/>
          <w:szCs w:val="28"/>
        </w:rPr>
        <w:t>ầ</w:t>
      </w:r>
      <w:r w:rsidRPr="00382610">
        <w:rPr>
          <w:rFonts w:ascii="Times New Roman" w:eastAsia="Times New Roman" w:hAnsi="Times New Roman" w:cs="Times New Roman"/>
          <w:color w:val="000000" w:themeColor="text1"/>
          <w:sz w:val="28"/>
          <w:szCs w:val="28"/>
          <w:lang w:val="en-GB"/>
        </w:rPr>
        <w:t>u đã đặt ra (kiểm tra hiện trạng cơ sở hạ t</w:t>
      </w:r>
      <w:r w:rsidRPr="00382610">
        <w:rPr>
          <w:rFonts w:ascii="Times New Roman" w:eastAsia="Times New Roman" w:hAnsi="Times New Roman" w:cs="Times New Roman"/>
          <w:color w:val="000000" w:themeColor="text1"/>
          <w:sz w:val="28"/>
          <w:szCs w:val="28"/>
        </w:rPr>
        <w:t>ầ</w:t>
      </w:r>
      <w:r w:rsidRPr="00382610">
        <w:rPr>
          <w:rFonts w:ascii="Times New Roman" w:eastAsia="Times New Roman" w:hAnsi="Times New Roman" w:cs="Times New Roman"/>
          <w:color w:val="000000" w:themeColor="text1"/>
          <w:sz w:val="28"/>
          <w:szCs w:val="28"/>
          <w:lang w:val="en-GB"/>
        </w:rPr>
        <w:t>ng; cách thức vận hành, sử dụng các trang thiết bị phục vụ quá trình sản xuất, ương dưỡng; các bằng chứng chứng minh về việc tuân thủ kiểm soát chất lượng giống,công bố, tiêu chuẩn cơ sở: áp dụng..).</w:t>
      </w:r>
    </w:p>
    <w:p w14:paraId="32EB9455"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3. Chỉ tiêu áp dụng</w:t>
      </w:r>
    </w:p>
    <w:p w14:paraId="12A64897"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Chỉ tiêu từ </w:t>
      </w:r>
      <w:r>
        <w:rPr>
          <w:rFonts w:ascii="Times New Roman" w:eastAsia="Times New Roman" w:hAnsi="Times New Roman" w:cs="Times New Roman"/>
          <w:color w:val="000000" w:themeColor="text1"/>
          <w:sz w:val="28"/>
          <w:szCs w:val="28"/>
          <w:lang w:val="vi-VN"/>
        </w:rPr>
        <w:t>01</w:t>
      </w:r>
      <w:r w:rsidRPr="00382610">
        <w:rPr>
          <w:rFonts w:ascii="Times New Roman" w:eastAsia="Times New Roman" w:hAnsi="Times New Roman" w:cs="Times New Roman"/>
          <w:color w:val="000000" w:themeColor="text1"/>
          <w:sz w:val="28"/>
          <w:szCs w:val="28"/>
          <w:lang w:val="en-GB"/>
        </w:rPr>
        <w:t xml:space="preserve"> đến </w:t>
      </w:r>
      <w:r>
        <w:rPr>
          <w:rFonts w:ascii="Times New Roman" w:eastAsia="Times New Roman" w:hAnsi="Times New Roman" w:cs="Times New Roman"/>
          <w:color w:val="000000" w:themeColor="text1"/>
          <w:sz w:val="28"/>
          <w:szCs w:val="28"/>
          <w:lang w:val="vi-VN"/>
        </w:rPr>
        <w:t>05</w:t>
      </w:r>
      <w:r w:rsidRPr="00382610">
        <w:rPr>
          <w:rFonts w:ascii="Times New Roman" w:eastAsia="Times New Roman" w:hAnsi="Times New Roman" w:cs="Times New Roman"/>
          <w:color w:val="000000" w:themeColor="text1"/>
          <w:sz w:val="28"/>
          <w:szCs w:val="28"/>
          <w:lang w:val="en-GB"/>
        </w:rPr>
        <w:t xml:space="preserve"> áp dụng với cơ sở sản xuất, ương dưỡng giống thuỷ sản đăng ký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cấp Giấy chứng nhận lần đầu hoặc khi có thay đổi điều kiện sản xuất, ương dưỡng.</w:t>
      </w:r>
    </w:p>
    <w:p w14:paraId="103B75D1" w14:textId="77777777" w:rsidR="00C10E1C" w:rsidRDefault="00C10E1C" w:rsidP="00C10E1C">
      <w:pPr>
        <w:shd w:val="clear" w:color="auto" w:fill="FFFFFF"/>
        <w:spacing w:before="120"/>
        <w:jc w:val="both"/>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Chỉ tiêu từ </w:t>
      </w:r>
      <w:r>
        <w:rPr>
          <w:rFonts w:ascii="Times New Roman" w:eastAsia="Times New Roman" w:hAnsi="Times New Roman" w:cs="Times New Roman"/>
          <w:color w:val="000000" w:themeColor="text1"/>
          <w:sz w:val="28"/>
          <w:szCs w:val="28"/>
          <w:lang w:val="vi-VN"/>
        </w:rPr>
        <w:t>01</w:t>
      </w:r>
      <w:r w:rsidRPr="00382610">
        <w:rPr>
          <w:rFonts w:ascii="Times New Roman" w:eastAsia="Times New Roman" w:hAnsi="Times New Roman" w:cs="Times New Roman"/>
          <w:color w:val="000000" w:themeColor="text1"/>
          <w:sz w:val="28"/>
          <w:szCs w:val="28"/>
          <w:lang w:val="en-GB"/>
        </w:rPr>
        <w:t xml:space="preserve"> đến </w:t>
      </w:r>
      <w:r>
        <w:rPr>
          <w:rFonts w:ascii="Times New Roman" w:eastAsia="Times New Roman" w:hAnsi="Times New Roman" w:cs="Times New Roman"/>
          <w:color w:val="000000" w:themeColor="text1"/>
          <w:sz w:val="28"/>
          <w:szCs w:val="28"/>
          <w:lang w:val="vi-VN"/>
        </w:rPr>
        <w:t>11</w:t>
      </w:r>
      <w:r w:rsidRPr="00382610">
        <w:rPr>
          <w:rFonts w:ascii="Times New Roman" w:eastAsia="Times New Roman" w:hAnsi="Times New Roman" w:cs="Times New Roman"/>
          <w:color w:val="000000" w:themeColor="text1"/>
          <w:sz w:val="28"/>
          <w:szCs w:val="28"/>
          <w:lang w:val="en-GB"/>
        </w:rPr>
        <w:t xml:space="preserve"> áp dụng với </w:t>
      </w:r>
      <w:r>
        <w:rPr>
          <w:rFonts w:ascii="Times New Roman" w:eastAsia="Times New Roman" w:hAnsi="Times New Roman" w:cs="Times New Roman"/>
          <w:color w:val="000000" w:themeColor="text1"/>
          <w:sz w:val="28"/>
          <w:szCs w:val="28"/>
          <w:lang w:val="en-GB"/>
        </w:rPr>
        <w:t>thẩm</w:t>
      </w:r>
      <w:r>
        <w:rPr>
          <w:rFonts w:ascii="Times New Roman" w:eastAsia="Times New Roman" w:hAnsi="Times New Roman" w:cs="Times New Roman"/>
          <w:color w:val="000000" w:themeColor="text1"/>
          <w:sz w:val="28"/>
          <w:szCs w:val="28"/>
          <w:lang w:val="vi-VN"/>
        </w:rPr>
        <w:t xml:space="preserve"> định </w:t>
      </w:r>
      <w:r w:rsidRPr="00382610">
        <w:rPr>
          <w:rFonts w:ascii="Times New Roman" w:eastAsia="Times New Roman" w:hAnsi="Times New Roman" w:cs="Times New Roman"/>
          <w:color w:val="000000" w:themeColor="text1"/>
          <w:sz w:val="28"/>
          <w:szCs w:val="28"/>
          <w:lang w:val="en-GB"/>
        </w:rPr>
        <w:t>duy trì điều kiện cơ sở sản xuất, ương dưỡng giống thuỷ sản đã được Giấy chứng nhận.</w:t>
      </w:r>
    </w:p>
    <w:p w14:paraId="542385C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B65272">
        <w:rPr>
          <w:rFonts w:ascii="Times New Roman" w:eastAsia="Times New Roman" w:hAnsi="Times New Roman" w:cs="Times New Roman"/>
          <w:b/>
          <w:bCs/>
          <w:color w:val="000000" w:themeColor="text1"/>
          <w:sz w:val="28"/>
          <w:szCs w:val="28"/>
          <w:lang w:val="en-GB"/>
        </w:rPr>
        <w:lastRenderedPageBreak/>
        <w:t>B. HƯỚNG DẪN ĐÁNH GIÁ TỪNG CHỈ TIÊU</w:t>
      </w:r>
    </w:p>
    <w:p w14:paraId="71D0F01F"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1. Cơ sở vật chất, trang thiết bị phục vụ sản xuất phù hợp với loài thủy sản</w:t>
      </w:r>
    </w:p>
    <w:p w14:paraId="7798CF9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Hệ thống xử lý nước cấp, nước thải bảo đảm yêu cầu kiểm soát chất lượng và an toàn sinh học</w:t>
      </w:r>
    </w:p>
    <w:p w14:paraId="3C61D211"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Hệ thống xử lý nước cấp riêng biệt với hệ thống thoát nước và hệ thống xử lý nước thải; hệ thống dẫn nước thải được xây đảm bảo chắc chắn, thoát nước, không ứ đọng, không gây ô nhiễm vào khu vực sản xuất, ương dưỡng.</w:t>
      </w:r>
    </w:p>
    <w:p w14:paraId="0FC49EC9"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trạng hệ thống xử lý nước cấp, nước thải và đ</w:t>
      </w:r>
      <w:r w:rsidRPr="00382610">
        <w:rPr>
          <w:rFonts w:ascii="Times New Roman" w:eastAsia="Times New Roman" w:hAnsi="Times New Roman" w:cs="Times New Roman"/>
          <w:color w:val="000000" w:themeColor="text1"/>
          <w:sz w:val="28"/>
          <w:szCs w:val="28"/>
        </w:rPr>
        <w:t>ố</w:t>
      </w:r>
      <w:r w:rsidRPr="00382610">
        <w:rPr>
          <w:rFonts w:ascii="Times New Roman" w:eastAsia="Times New Roman" w:hAnsi="Times New Roman" w:cs="Times New Roman"/>
          <w:color w:val="000000" w:themeColor="text1"/>
          <w:sz w:val="28"/>
          <w:szCs w:val="28"/>
          <w:lang w:val="en-GB"/>
        </w:rPr>
        <w:t>i chiếu với mô tả trong Thuyết minh.</w:t>
      </w:r>
    </w:p>
    <w:p w14:paraId="050C38E0"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Hệ thống ao, bể, lồng bè bảo đảm yêu cầu kiểm soát chất lượng và an toàn sinh học</w:t>
      </w:r>
    </w:p>
    <w:p w14:paraId="40EE912A"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Hệ thống ao, bể, lồng bè phải có diện tích, thể tích phù hợp với quy trình sản xuất giống của từng loài thủy sản; hệ thống ao, bể, lồng bè phục vụ nuôi vỗ, sinh sản, ương nuôi ấu trùng không làm bằng vật liệu dễ bị gỉ sét, gây ảnh hưởng xấu đến giống thủy sản; dễ vệ sinh, khử trùng.</w:t>
      </w:r>
    </w:p>
    <w:p w14:paraId="1B43BD0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và đối chiếu với các tài liệu liên quan.</w:t>
      </w:r>
    </w:p>
    <w:p w14:paraId="10B81F19"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c</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Khu sinh hoạt bảo đảm không ảnh hưởng xấu đến khu vực sản xuất, ương dưỡng</w:t>
      </w:r>
    </w:p>
    <w:p w14:paraId="028DBC3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Khu sinh hoạt như nhà ở, văn phòng, nhà vệ sinh trong khu vực sản xuất, ương dưỡng giống thủy sản phải bảo đảm có tường hoặc vách ngăn cánh để không ảnh hưởng xấu tới hoạt động sản xuất, ương dưỡng. Đối với nhà vệ sinh không bị rò rỉ ảnh hưởng đến môi trường.</w:t>
      </w:r>
    </w:p>
    <w:p w14:paraId="127AD51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và đối chiếu với các tài liệu liên quan.</w:t>
      </w:r>
    </w:p>
    <w:p w14:paraId="0D4E7D6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GB"/>
        </w:rPr>
        <w:t>d</w:t>
      </w:r>
      <w:r w:rsidRPr="00382610">
        <w:rPr>
          <w:rFonts w:ascii="Times New Roman" w:eastAsia="Times New Roman" w:hAnsi="Times New Roman" w:cs="Times New Roman"/>
          <w:color w:val="000000" w:themeColor="text1"/>
          <w:sz w:val="28"/>
          <w:szCs w:val="28"/>
          <w:lang w:val="en-GB"/>
        </w:rPr>
        <w:t xml:space="preserve">) Trang thiết bị bảo đảm yêu cầu về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w:t>
      </w:r>
    </w:p>
    <w:p w14:paraId="172E7872"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w:t>
      </w:r>
      <w:r w:rsidRPr="00382610">
        <w:rPr>
          <w:rFonts w:ascii="Times New Roman" w:eastAsia="Times New Roman" w:hAnsi="Times New Roman" w:cs="Times New Roman"/>
          <w:color w:val="000000" w:themeColor="text1"/>
          <w:sz w:val="28"/>
          <w:szCs w:val="28"/>
        </w:rPr>
        <w:t>ầ</w:t>
      </w:r>
      <w:r w:rsidRPr="00382610">
        <w:rPr>
          <w:rFonts w:ascii="Times New Roman" w:eastAsia="Times New Roman" w:hAnsi="Times New Roman" w:cs="Times New Roman"/>
          <w:color w:val="000000" w:themeColor="text1"/>
          <w:sz w:val="28"/>
          <w:szCs w:val="28"/>
          <w:lang w:val="en-GB"/>
        </w:rPr>
        <w:t>u: Trang thiết bị phục vụ sản xuất, ương dưỡng giống thuỷ sản làm bằng vật liệu phù hợp, chống thấm, không gỉ sét, không bị ăn mòn, không có khả năng thôi nhiễm ra các chất độc hại ảnh hưởng đến giống thuỷ sản; dễ dàng vệ sinh, khử trùng; sử dụng đúng mục đích đảm bảo không gây nhiễm chéo.</w:t>
      </w:r>
    </w:p>
    <w:p w14:paraId="6CCF6994"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Phương pháp đánh giá: Quan sát hiện trường, xem xét tài liệu kỹ thuật liên quan đến bề mặt thiết bị, dụng cụ.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hồ sơ và các tài liệu về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w:t>
      </w:r>
    </w:p>
    <w:p w14:paraId="6C124D7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đ</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Thiết bị thu gom và xử lý chất thải không ảnh hưởng xấu đến khu vực sản xuất, ương dưỡng</w:t>
      </w:r>
    </w:p>
    <w:p w14:paraId="1533EF36"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Trang bị các loại thùng rác phù hợp để phân loại rác (rác thải sinh hoạt, tái chế và nguy hại), thùng chứa rác thải nguy hại cần có nắp đậy kín. Nơi chứa rác thải tách biệt với khu vực sản xuất. Nơi chứa rác thải nguy hại phải được để riêng, kín và có khóa.</w:t>
      </w:r>
    </w:p>
    <w:p w14:paraId="046C97A7"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và đối chiếu với các tài liệu liên quan.</w:t>
      </w:r>
    </w:p>
    <w:p w14:paraId="55029B83"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2. Khu cách ly thuỷ sản mới nhập</w:t>
      </w:r>
    </w:p>
    <w:p w14:paraId="6014D31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Cơ sở có hoạt động nhập khẩu giống thuỷ sản phải có khu cách ly; khu cách ly phải tách biệt với khu vực sản xuất, ương dưỡng giống thuỷ sản. Nước thải, chất thải của khu nuôi cách ly phải đảm bảo không ảnh hưởng tới khu sản xuất, ương dưỡng giống thuỷ sản.</w:t>
      </w:r>
    </w:p>
    <w:p w14:paraId="19F420A2"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và đối chiếu với các tài liệu liên quan.</w:t>
      </w:r>
    </w:p>
    <w:p w14:paraId="4594AE8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i/>
          <w:iCs/>
          <w:color w:val="000000" w:themeColor="text1"/>
          <w:sz w:val="28"/>
          <w:szCs w:val="28"/>
          <w:lang w:val="en-GB"/>
        </w:rPr>
        <w:t>Ghi chú:</w:t>
      </w:r>
      <w:r w:rsidRPr="00382610">
        <w:rPr>
          <w:rFonts w:ascii="Times New Roman" w:eastAsia="Times New Roman" w:hAnsi="Times New Roman" w:cs="Times New Roman"/>
          <w:color w:val="000000" w:themeColor="text1"/>
          <w:sz w:val="28"/>
          <w:szCs w:val="28"/>
          <w:lang w:val="en-GB"/>
        </w:rPr>
        <w:t> Tách biệt là sự ngăn cách không gian đảm bảo ngăn ngừa nguy cơ nhiễm chéo.</w:t>
      </w:r>
    </w:p>
    <w:p w14:paraId="73F97744"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3. Có nhân viên kỹ thuật được đào tạo về nuôi trồng thủy sản, bệnh học thủy sản hoặc sinh học</w:t>
      </w:r>
    </w:p>
    <w:p w14:paraId="44616B4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Yêu cầu: Có </w:t>
      </w:r>
      <w:r w:rsidRPr="0074048C">
        <w:rPr>
          <w:rFonts w:ascii="Times New Roman" w:eastAsia="Times New Roman" w:hAnsi="Times New Roman" w:cs="Times New Roman"/>
          <w:color w:val="000000" w:themeColor="text1"/>
          <w:sz w:val="28"/>
          <w:szCs w:val="28"/>
          <w:lang w:val="en-GB"/>
        </w:rPr>
        <w:t>văn bằng hoặc chứng chỉ</w:t>
      </w:r>
      <w:r w:rsidRPr="00382610">
        <w:rPr>
          <w:rFonts w:ascii="Times New Roman" w:eastAsia="Times New Roman" w:hAnsi="Times New Roman" w:cs="Times New Roman"/>
          <w:color w:val="000000" w:themeColor="text1"/>
          <w:sz w:val="28"/>
          <w:szCs w:val="28"/>
          <w:lang w:val="en-GB"/>
        </w:rPr>
        <w:t xml:space="preserve"> liên quan về nuôi trồng thủy sản, bệnh học thủy sản, sinh học hoặc được đào tạo các khóa học liên quan đến lĩnh vực trên.</w:t>
      </w:r>
    </w:p>
    <w:p w14:paraId="685E760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Phương pháp đánh giá: Xem xét </w:t>
      </w:r>
      <w:r>
        <w:rPr>
          <w:rFonts w:ascii="Times New Roman" w:eastAsia="Times New Roman" w:hAnsi="Times New Roman" w:cs="Times New Roman"/>
          <w:color w:val="000000" w:themeColor="text1"/>
          <w:sz w:val="28"/>
          <w:szCs w:val="28"/>
          <w:lang w:val="en-GB"/>
        </w:rPr>
        <w:t>văn</w:t>
      </w:r>
      <w:r>
        <w:rPr>
          <w:rFonts w:ascii="Times New Roman" w:eastAsia="Times New Roman" w:hAnsi="Times New Roman" w:cs="Times New Roman"/>
          <w:color w:val="000000" w:themeColor="text1"/>
          <w:sz w:val="28"/>
          <w:szCs w:val="28"/>
          <w:lang w:val="vi-VN"/>
        </w:rPr>
        <w:t xml:space="preserve"> bằng hoặc</w:t>
      </w:r>
      <w:r w:rsidRPr="00382610">
        <w:rPr>
          <w:rFonts w:ascii="Times New Roman" w:eastAsia="Times New Roman" w:hAnsi="Times New Roman" w:cs="Times New Roman"/>
          <w:color w:val="000000" w:themeColor="text1"/>
          <w:sz w:val="28"/>
          <w:szCs w:val="28"/>
          <w:lang w:val="en-GB"/>
        </w:rPr>
        <w:t xml:space="preserve"> chứng chỉ liên quan về lĩnh vực nuôi trồng thủy sản, bệnh học thủy sản, sinh học.</w:t>
      </w:r>
    </w:p>
    <w:p w14:paraId="0AE41EC7"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4. Xây dựng hệ thống kiểm soát chất lượng, kiểm soát an toàn sinh học</w:t>
      </w:r>
    </w:p>
    <w:p w14:paraId="6C7D7F66"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Nước phục vụ sản xuất, ương dưỡng</w:t>
      </w:r>
    </w:p>
    <w:p w14:paraId="258D545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Yêu cầu: Các yêu cầu về chỉ tiêu chất lượng nước và tần suất kiểm soát phải đạt yêu cầu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phù hợp với loài thủy sản và phải được cụ thể bằng văn bản, được người có thẩm quyền phê duyệt.</w:t>
      </w:r>
    </w:p>
    <w:p w14:paraId="39E9FAE7"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các văn bản quy định, tài liệu về kiểm soát chất lượng nước.</w:t>
      </w:r>
    </w:p>
    <w:p w14:paraId="604B5392"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Giống thủy sản trong quá trình sản xuất, ương dưỡng</w:t>
      </w:r>
    </w:p>
    <w:p w14:paraId="44D1F835"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về quá trình sản xuất, ương dưỡng phải được cụ thể bằng văn bản và được người có thẩm quyền phê duyệt, đảm bảo các nội dung:</w:t>
      </w:r>
    </w:p>
    <w:p w14:paraId="462BDFD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Giống thủy sản thuộc Danh mục loài thủy sản được phép kinh doanh tại Việt Nam</w:t>
      </w:r>
      <w:r>
        <w:rPr>
          <w:rFonts w:ascii="Times New Roman" w:eastAsia="Times New Roman" w:hAnsi="Times New Roman" w:cs="Times New Roman"/>
          <w:color w:val="000000" w:themeColor="text1"/>
          <w:sz w:val="28"/>
          <w:szCs w:val="28"/>
          <w:lang w:val="en-GB"/>
        </w:rPr>
        <w:t xml:space="preserve"> </w:t>
      </w:r>
      <w:r w:rsidRPr="00784685">
        <w:rPr>
          <w:rFonts w:ascii="Times New Roman" w:eastAsia="Times New Roman" w:hAnsi="Times New Roman" w:cs="Times New Roman"/>
          <w:color w:val="000000" w:themeColor="text1"/>
          <w:sz w:val="28"/>
          <w:szCs w:val="28"/>
          <w:highlight w:val="yellow"/>
          <w:lang w:val="en-GB"/>
        </w:rPr>
        <w:t>hoặc được cơ quan có thẩm quyền cho phép</w:t>
      </w:r>
      <w:r w:rsidRPr="00382610">
        <w:rPr>
          <w:rFonts w:ascii="Times New Roman" w:eastAsia="Times New Roman" w:hAnsi="Times New Roman" w:cs="Times New Roman"/>
          <w:color w:val="000000" w:themeColor="text1"/>
          <w:sz w:val="28"/>
          <w:szCs w:val="28"/>
          <w:lang w:val="en-GB"/>
        </w:rPr>
        <w:t>;</w:t>
      </w:r>
    </w:p>
    <w:p w14:paraId="1C3846F4"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Được kiểm soát chất lượng và an toàn sinh học trong từng công đoạn của quá trình sản xuất, ương dưỡng: nguồn gốc giống thuỷ sản; </w:t>
      </w:r>
      <w:r w:rsidRPr="00784685">
        <w:rPr>
          <w:rFonts w:ascii="Times New Roman" w:eastAsia="Times New Roman" w:hAnsi="Times New Roman" w:cs="Times New Roman"/>
          <w:color w:val="000000" w:themeColor="text1"/>
          <w:sz w:val="28"/>
          <w:szCs w:val="28"/>
          <w:highlight w:val="yellow"/>
          <w:lang w:val="en-GB"/>
        </w:rPr>
        <w:t>kiểm soát thời hạn sử dụng giống bố mẹ;</w:t>
      </w:r>
      <w:r>
        <w:rPr>
          <w:rFonts w:ascii="Times New Roman" w:eastAsia="Times New Roman" w:hAnsi="Times New Roman" w:cs="Times New Roman"/>
          <w:color w:val="000000" w:themeColor="text1"/>
          <w:sz w:val="28"/>
          <w:szCs w:val="28"/>
          <w:lang w:val="en-GB"/>
        </w:rPr>
        <w:t xml:space="preserve"> </w:t>
      </w:r>
      <w:r w:rsidRPr="00382610">
        <w:rPr>
          <w:rFonts w:ascii="Times New Roman" w:eastAsia="Times New Roman" w:hAnsi="Times New Roman" w:cs="Times New Roman"/>
          <w:color w:val="000000" w:themeColor="text1"/>
          <w:sz w:val="28"/>
          <w:szCs w:val="28"/>
          <w:lang w:val="en-GB"/>
        </w:rPr>
        <w:t>kiểm soát các loại bệnh nguy hiểm; kiểm soát các sinh trưởng, phát triển.</w:t>
      </w:r>
    </w:p>
    <w:p w14:paraId="3606C96C"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Phương pháp đánh giá: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hồ sơ.</w:t>
      </w:r>
    </w:p>
    <w:p w14:paraId="3D69F25A"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c) </w:t>
      </w:r>
      <w:r w:rsidRPr="00382610">
        <w:rPr>
          <w:rFonts w:ascii="Times New Roman" w:eastAsia="Times New Roman" w:hAnsi="Times New Roman" w:cs="Times New Roman"/>
          <w:color w:val="000000" w:themeColor="text1"/>
          <w:sz w:val="28"/>
          <w:szCs w:val="28"/>
          <w:lang w:val="en-GB"/>
        </w:rPr>
        <w:t>Vệ sinh, thu gom và xử lý nước thải, chất thải</w:t>
      </w:r>
    </w:p>
    <w:p w14:paraId="2483306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phải được cụ thể bằng văn bản và được người có thẩm quyền phê duyệt, đảm bảo các nội dung sau: Kiểm soát về vệ sinh, thu gom, chứa và xử lý chất thải, nước thải đảm bảo không ảnh hưởng tới hoạt động sản xuất, ương dưỡng giống thủy sản.</w:t>
      </w:r>
    </w:p>
    <w:p w14:paraId="57E5953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Phương pháp đánh giá: Quan sát hiện trường và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hồ sơ.</w:t>
      </w:r>
    </w:p>
    <w:p w14:paraId="1D9B6EF3"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d) </w:t>
      </w:r>
      <w:r w:rsidRPr="00382610">
        <w:rPr>
          <w:rFonts w:ascii="Times New Roman" w:eastAsia="Times New Roman" w:hAnsi="Times New Roman" w:cs="Times New Roman"/>
          <w:color w:val="000000" w:themeColor="text1"/>
          <w:sz w:val="28"/>
          <w:szCs w:val="28"/>
          <w:lang w:val="en-GB"/>
        </w:rPr>
        <w:t>Tiêu huỷ xác động vật thuỷ sản chết hoặc nhiễm các bệnh phải tiêu hủy</w:t>
      </w:r>
    </w:p>
    <w:p w14:paraId="6EFC2AA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phải được cụ thể bằng văn bản và được người có thẩm quyền phê duyệt, đảm bảo các nội dung sau: xác động vật thủy sản chết hoặc nhiễm các bệnh phải tiêu hủy đảm bảo không ảnh hưởng tới sản xuất, ương dưỡng giống thủy sản; không ảnh hưởng đến môi trường và lây lan dịch bệnh.</w:t>
      </w:r>
    </w:p>
    <w:p w14:paraId="5AFE3D36"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và kiểm tra hồ sơ.</w:t>
      </w:r>
    </w:p>
    <w:p w14:paraId="667F1EF3"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 Kiểm soát giống thuỷ sản thoát ra môi trường bên ngoài, động vật gây hại xâm nhập vào cơ sở</w:t>
      </w:r>
    </w:p>
    <w:p w14:paraId="35D3446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phải được cụ thể bằng văn bản và được người có thẩm quyền phê duyệt, đảm bảo các nội dung sau: kiểm soát giống thuỷ sản thoát ra môi trường bên ngoài, động vật gây hại xâm nhập vào cơ sở để kiểm soát an toàn sinh học, không gây ảnh hưởng đến sản xuất, ương dưỡng giống thủy sản; có biện pháp ngăn chặn phù hợp </w:t>
      </w:r>
      <w:r w:rsidRPr="00382610">
        <w:rPr>
          <w:rFonts w:ascii="Times New Roman" w:eastAsia="Times New Roman" w:hAnsi="Times New Roman" w:cs="Times New Roman"/>
          <w:color w:val="000000" w:themeColor="text1"/>
          <w:sz w:val="28"/>
          <w:szCs w:val="28"/>
        </w:rPr>
        <w:t>để giống</w:t>
      </w:r>
      <w:r w:rsidRPr="00382610">
        <w:rPr>
          <w:rFonts w:ascii="Times New Roman" w:eastAsia="Times New Roman" w:hAnsi="Times New Roman" w:cs="Times New Roman"/>
          <w:color w:val="000000" w:themeColor="text1"/>
          <w:sz w:val="28"/>
          <w:szCs w:val="28"/>
          <w:lang w:val="en-GB"/>
        </w:rPr>
        <w:t> thủy sản không thoát ra ngoài môi trường bên ngoài hay động vật gây hại xâm nhập vào cơ sở.</w:t>
      </w:r>
    </w:p>
    <w:p w14:paraId="04F4852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các quy trình/quy định của cơ sở kết hợp với quan sát hiện trường.</w:t>
      </w:r>
    </w:p>
    <w:p w14:paraId="33A5F40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e) </w:t>
      </w:r>
      <w:r w:rsidRPr="00382610">
        <w:rPr>
          <w:rFonts w:ascii="Times New Roman" w:eastAsia="Times New Roman" w:hAnsi="Times New Roman" w:cs="Times New Roman"/>
          <w:color w:val="000000" w:themeColor="text1"/>
          <w:sz w:val="28"/>
          <w:szCs w:val="28"/>
          <w:lang w:val="en-GB"/>
        </w:rPr>
        <w:t>Thức ăn, thuốc, sản phẩm xử lý môi trường nuôi trồng thuỷ sản</w:t>
      </w:r>
    </w:p>
    <w:p w14:paraId="0090755C"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phải được cụ thể bằng văn bản và được người có thẩm quyền phê duyệt, đảm bảo các nội dung sau:</w:t>
      </w:r>
    </w:p>
    <w:p w14:paraId="40F30DB5"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Thuốc, thức ăn thuỷ sản, sản phẩm xử lý môi trường nuôi trồng thuỷ sản đảm bảo bảo quản, sử dụng đúng quy định của nhà sản xuất và quy định pháp luật có liên quan; áp dụng biện pháp bảo quản và sự phù hợp để không gây ảnh hưởng đ</w:t>
      </w:r>
      <w:r w:rsidRPr="00382610">
        <w:rPr>
          <w:rFonts w:ascii="Times New Roman" w:eastAsia="Times New Roman" w:hAnsi="Times New Roman" w:cs="Times New Roman"/>
          <w:color w:val="000000" w:themeColor="text1"/>
          <w:sz w:val="28"/>
          <w:szCs w:val="28"/>
        </w:rPr>
        <w:t>ế</w:t>
      </w:r>
      <w:r w:rsidRPr="00382610">
        <w:rPr>
          <w:rFonts w:ascii="Times New Roman" w:eastAsia="Times New Roman" w:hAnsi="Times New Roman" w:cs="Times New Roman"/>
          <w:color w:val="000000" w:themeColor="text1"/>
          <w:sz w:val="28"/>
          <w:szCs w:val="28"/>
          <w:lang w:val="en-GB"/>
        </w:rPr>
        <w:t>n ch</w:t>
      </w:r>
      <w:r w:rsidRPr="00382610">
        <w:rPr>
          <w:rFonts w:ascii="Times New Roman" w:eastAsia="Times New Roman" w:hAnsi="Times New Roman" w:cs="Times New Roman"/>
          <w:color w:val="000000" w:themeColor="text1"/>
          <w:sz w:val="28"/>
          <w:szCs w:val="28"/>
        </w:rPr>
        <w:t>ấ</w:t>
      </w:r>
      <w:r w:rsidRPr="00382610">
        <w:rPr>
          <w:rFonts w:ascii="Times New Roman" w:eastAsia="Times New Roman" w:hAnsi="Times New Roman" w:cs="Times New Roman"/>
          <w:color w:val="000000" w:themeColor="text1"/>
          <w:sz w:val="28"/>
          <w:szCs w:val="28"/>
          <w:lang w:val="en-GB"/>
        </w:rPr>
        <w:t>t lượng thuốc, thức ăn thuỷ sản, sản ph</w:t>
      </w:r>
      <w:r w:rsidRPr="00382610">
        <w:rPr>
          <w:rFonts w:ascii="Times New Roman" w:eastAsia="Times New Roman" w:hAnsi="Times New Roman" w:cs="Times New Roman"/>
          <w:color w:val="000000" w:themeColor="text1"/>
          <w:sz w:val="28"/>
          <w:szCs w:val="28"/>
        </w:rPr>
        <w:t>ẩ</w:t>
      </w:r>
      <w:r w:rsidRPr="00382610">
        <w:rPr>
          <w:rFonts w:ascii="Times New Roman" w:eastAsia="Times New Roman" w:hAnsi="Times New Roman" w:cs="Times New Roman"/>
          <w:color w:val="000000" w:themeColor="text1"/>
          <w:sz w:val="28"/>
          <w:szCs w:val="28"/>
          <w:lang w:val="en-GB"/>
        </w:rPr>
        <w:t>m xử lý môi trường nuôi trồng thủy sản; không để nhiễm chéo. Không sử dụng thuốc, thức ăn thuỷ sản, sản phẩm xử lý môi trường nuôi trồng thủy sản bị cấm sử dụng trong nuôi trồng thủy sản.</w:t>
      </w:r>
    </w:p>
    <w:p w14:paraId="4761B6F1"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kiểm tra hồ sơ. Đối chiếu với nhãn sản phẩm với cơ sở dữ liệu quốc gia về thủy sản và danh mục thuốc thú y được phép sử dụng.</w:t>
      </w:r>
    </w:p>
    <w:p w14:paraId="0AB406D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kiểm tra: Kiểm tra hồ sơ công bố tiêu chuẩn áp dụng; đánh giá sự phù hợp của hồ sơ lưu trữ.</w:t>
      </w:r>
    </w:p>
    <w:p w14:paraId="3777C817"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5. </w:t>
      </w:r>
      <w:r w:rsidRPr="00382610">
        <w:rPr>
          <w:rFonts w:ascii="Times New Roman" w:eastAsia="Times New Roman" w:hAnsi="Times New Roman" w:cs="Times New Roman"/>
          <w:b/>
          <w:bCs/>
          <w:color w:val="000000" w:themeColor="text1"/>
          <w:sz w:val="28"/>
          <w:szCs w:val="28"/>
          <w:lang w:val="en-GB"/>
        </w:rPr>
        <w:t>Trường hợp sản xuất giống thủy sản bố mẹ phải có giống thủy sản thuần chủng hoặc giống thủy sản được công nhận thông qua khảo nghiệm hoặc kết quả nhiệm vụ khoa học và công nghệ đã được công nhận hoặc được cơ quan có thẩm quyền cho phép.</w:t>
      </w:r>
    </w:p>
    <w:p w14:paraId="0943ED9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Có hồ sơ chứng minh về nguồn gốc sản xuất thủy sản bố mẹ.</w:t>
      </w:r>
    </w:p>
    <w:p w14:paraId="0DFEFF38"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hồ sơ đàn thuỷ sản bố mẹ.</w:t>
      </w:r>
    </w:p>
    <w:p w14:paraId="0A91CBC2"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6. Áp dụng hệ thống kiểm soát chất lượng, an toàn sinh học</w:t>
      </w:r>
    </w:p>
    <w:p w14:paraId="16427EBC"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Yêu cầu: Các yêu cầu trong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 trong quá trình sản xuất, ương dưỡng tại mục </w:t>
      </w:r>
      <w:r w:rsidRPr="00382610">
        <w:rPr>
          <w:rFonts w:ascii="Times New Roman" w:eastAsia="Times New Roman" w:hAnsi="Times New Roman" w:cs="Times New Roman"/>
          <w:color w:val="000000" w:themeColor="text1"/>
          <w:sz w:val="28"/>
          <w:szCs w:val="28"/>
        </w:rPr>
        <w:t>I</w:t>
      </w:r>
      <w:r w:rsidRPr="00382610">
        <w:rPr>
          <w:rFonts w:ascii="Times New Roman" w:eastAsia="Times New Roman" w:hAnsi="Times New Roman" w:cs="Times New Roman"/>
          <w:color w:val="000000" w:themeColor="text1"/>
          <w:sz w:val="28"/>
          <w:szCs w:val="28"/>
          <w:lang w:val="en-GB"/>
        </w:rPr>
        <w:t>.4 được áp dụng và lưu trữ đầy đủ tại cơ sở sản xuất, ương dưỡng (gồm giống thủy sản tự công bố, giống thủy sản do cơ sở khác công bố nhưng được sản xuất, ương dưỡng tại cơ sở kiểm tra). Nội dung kiểm tra phải được ghi cụ th</w:t>
      </w:r>
      <w:r w:rsidRPr="00382610">
        <w:rPr>
          <w:rFonts w:ascii="Times New Roman" w:eastAsia="Times New Roman" w:hAnsi="Times New Roman" w:cs="Times New Roman"/>
          <w:color w:val="000000" w:themeColor="text1"/>
          <w:sz w:val="28"/>
          <w:szCs w:val="28"/>
        </w:rPr>
        <w:t>ể</w:t>
      </w:r>
      <w:r w:rsidRPr="00382610">
        <w:rPr>
          <w:rFonts w:ascii="Times New Roman" w:eastAsia="Times New Roman" w:hAnsi="Times New Roman" w:cs="Times New Roman"/>
          <w:color w:val="000000" w:themeColor="text1"/>
          <w:sz w:val="28"/>
          <w:szCs w:val="28"/>
          <w:lang w:val="en-GB"/>
        </w:rPr>
        <w:t> theo từng chỉ tiêu trong biên bản kiểm tra theo hướng dẫn đánh giá đối với mục </w:t>
      </w:r>
      <w:r w:rsidRPr="00382610">
        <w:rPr>
          <w:rFonts w:ascii="Times New Roman" w:eastAsia="Times New Roman" w:hAnsi="Times New Roman" w:cs="Times New Roman"/>
          <w:color w:val="000000" w:themeColor="text1"/>
          <w:sz w:val="28"/>
          <w:szCs w:val="28"/>
        </w:rPr>
        <w:t>I</w:t>
      </w:r>
      <w:r w:rsidRPr="00382610">
        <w:rPr>
          <w:rFonts w:ascii="Times New Roman" w:eastAsia="Times New Roman" w:hAnsi="Times New Roman" w:cs="Times New Roman"/>
          <w:color w:val="000000" w:themeColor="text1"/>
          <w:sz w:val="28"/>
          <w:szCs w:val="28"/>
          <w:lang w:val="en-GB"/>
        </w:rPr>
        <w:t>.4.</w:t>
      </w:r>
    </w:p>
    <w:p w14:paraId="1004C10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hồ sơ, tài liệu và kiểm tra hiện trường, cụ thể:</w:t>
      </w:r>
    </w:p>
    <w:p w14:paraId="216EBF87"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Đối với hồ sơ, tài liệu về có tần suất kiểm soát trên hoặc bằng 03 tháng/lần (Thử nghiệm, kiểm định, hiệu chuẩn, xử lý chất thải, ...) kiểm tra 100% hồ sơ trong thời gian duy trì.</w:t>
      </w:r>
    </w:p>
    <w:p w14:paraId="30B6738A"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Đối với hồ sơ tài liệu có tần suất kiểm soát dưới 03 tháng/lần hoặc hồ sơ lô, thực hiện kiểm tra như sau: Kiểm tra tối thiểu hồ sơ, tài liệu của 03 lô sản xuất đối với cơ sở có thời hạn duy trì 12 tháng; kiểm tra tối thiểu hồ sơ, tài liệu của 05 ngày sản xuất (02 lô cho 12 tháng trước và 03 lô cho 12 tháng sau) đối với cơ sở có thời hạn duy trì 24 tháng.</w:t>
      </w:r>
    </w:p>
    <w:p w14:paraId="627B3246"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 Trong trường hợp có dấu hiệu vi phạm, có thể thực hiện kiểm tra hồ sơ của tất cả các lô giống thuỷ sản liên quan đến dấu hiệu vi phạm</w:t>
      </w:r>
    </w:p>
    <w:p w14:paraId="2B4489AA"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 xml:space="preserve">7. Thực hiện công bố tiêu </w:t>
      </w:r>
      <w:commentRangeStart w:id="6310"/>
      <w:r w:rsidRPr="00382610">
        <w:rPr>
          <w:rFonts w:ascii="Times New Roman" w:eastAsia="Times New Roman" w:hAnsi="Times New Roman" w:cs="Times New Roman"/>
          <w:b/>
          <w:bCs/>
          <w:color w:val="000000" w:themeColor="text1"/>
          <w:sz w:val="28"/>
          <w:szCs w:val="28"/>
        </w:rPr>
        <w:t>chuẩn áp dụng</w:t>
      </w:r>
      <w:commentRangeEnd w:id="6310"/>
      <w:r w:rsidRPr="00382610">
        <w:rPr>
          <w:rStyle w:val="CommentReference"/>
          <w:rFonts w:ascii="Times New Roman" w:eastAsia="Times New Roman" w:hAnsi="Times New Roman" w:cs="Times New Roman"/>
          <w:color w:val="000000" w:themeColor="text1"/>
          <w:sz w:val="28"/>
          <w:szCs w:val="28"/>
          <w:lang w:val="x-none" w:eastAsia="x-none"/>
        </w:rPr>
        <w:commentReference w:id="6310"/>
      </w:r>
    </w:p>
    <w:p w14:paraId="7F61F740"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Quy định thực hiện công bố tiêu chuẩn áp dụng phải được áp dụng đầy đủ trong quá trình sản xuất, ương dưỡng giống thuỷ sản. Hồ sơ phải được lưu trữ để phục vụ truy xuất nguồn gốc.</w:t>
      </w:r>
    </w:p>
    <w:p w14:paraId="6C5750C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hồ sơ công bố tiêu chuẩn áp dụng; đánh giá sự phù hợp của hồ sơ lưu trữ.</w:t>
      </w:r>
    </w:p>
    <w:p w14:paraId="6CC3C0BB"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8. Thực hiện ghi nhãn giống thủy sản theo quy định của pháp luật về nhãn hàng hóa</w:t>
      </w:r>
    </w:p>
    <w:p w14:paraId="2CC5B44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Thông tin ghi trên nhãn sản phẩm phải đúng quy định hiện hành về nhãn hàng hóa.</w:t>
      </w:r>
    </w:p>
    <w:p w14:paraId="37A2DD3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nhãn sản phẩm đã sản xuất, lưu thông; đối chiếu quy định về nhãn hàng hóa và tiêu chuẩn công bố áp dụng để đánh giá sự phù hợp của việc ghi nhãn.</w:t>
      </w:r>
    </w:p>
    <w:p w14:paraId="7E0E633E"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9. Tuân thủ quy định về thời hạn sử dụng giống thủy sản bố mẹ</w:t>
      </w:r>
    </w:p>
    <w:p w14:paraId="09024BE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Cơ sở sản xuất, ương dưỡng giống thuỷ sản tuân thủ quy định về thời hạn sử dụng giống thủy sản bố mẹ.</w:t>
      </w:r>
    </w:p>
    <w:p w14:paraId="38273CB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hồ sơ ghi chép quá trình nuôi giữ, sử dụng giống thuỷ sản bố mẹ và kết hợp với các hồ sơ nhập khẩu, hồ sơ kiểm dịch.</w:t>
      </w:r>
    </w:p>
    <w:p w14:paraId="54519AEA"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10. Chấp hành việc thanh tra, kiểm tra của cơ quan nhà nước có thẩm quyền theo quy định của pháp luật</w:t>
      </w:r>
    </w:p>
    <w:p w14:paraId="59B0D9B3"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Cơ sở được thanh tra, kiểm tra phải phối hợp và chấp hành đúng quy định.</w:t>
      </w:r>
    </w:p>
    <w:p w14:paraId="709C87E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Đánh giá thông qua việc chấp hành các quy định của pháp luật và </w:t>
      </w:r>
      <w:r w:rsidRPr="00382610">
        <w:rPr>
          <w:rFonts w:ascii="Times New Roman" w:eastAsia="Times New Roman" w:hAnsi="Times New Roman" w:cs="Times New Roman"/>
          <w:color w:val="000000" w:themeColor="text1"/>
          <w:sz w:val="28"/>
          <w:szCs w:val="28"/>
        </w:rPr>
        <w:t>phối hợp</w:t>
      </w:r>
      <w:r w:rsidRPr="00382610">
        <w:rPr>
          <w:rFonts w:ascii="Times New Roman" w:eastAsia="Times New Roman" w:hAnsi="Times New Roman" w:cs="Times New Roman"/>
          <w:color w:val="000000" w:themeColor="text1"/>
          <w:sz w:val="28"/>
          <w:szCs w:val="28"/>
          <w:lang w:val="en-GB"/>
        </w:rPr>
        <w:t> với cơ quan nhà nước trong thanh tra, kiểm tra.</w:t>
      </w:r>
    </w:p>
    <w:p w14:paraId="4017C8D8"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shd w:val="clear" w:color="auto" w:fill="FFFFFF"/>
          <w:lang w:val="en-GB"/>
        </w:rPr>
      </w:pPr>
    </w:p>
    <w:p w14:paraId="6B80EB65"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shd w:val="clear" w:color="auto" w:fill="FFFFFF"/>
          <w:lang w:val="en-GB"/>
        </w:rPr>
      </w:pPr>
    </w:p>
    <w:p w14:paraId="4BD3753B"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shd w:val="clear" w:color="auto" w:fill="FFFFFF"/>
          <w:lang w:val="en-GB"/>
        </w:rPr>
      </w:pPr>
    </w:p>
    <w:p w14:paraId="0A4535B9"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shd w:val="clear" w:color="auto" w:fill="FFFFFF"/>
          <w:lang w:val="en-GB"/>
        </w:rPr>
      </w:pPr>
    </w:p>
    <w:p w14:paraId="1C2AB328" w14:textId="77777777" w:rsidR="00C10E1C" w:rsidRPr="00382610" w:rsidRDefault="00C10E1C" w:rsidP="00C10E1C">
      <w:pPr>
        <w:rPr>
          <w:rFonts w:ascii="Times New Roman" w:eastAsia="Times New Roman" w:hAnsi="Times New Roman" w:cs="Times New Roman"/>
          <w:b/>
          <w:bCs/>
          <w:color w:val="000000" w:themeColor="text1"/>
          <w:sz w:val="28"/>
          <w:szCs w:val="28"/>
          <w:shd w:val="clear" w:color="auto" w:fill="FFFFFF"/>
          <w:lang w:val="en-GB"/>
        </w:rPr>
      </w:pPr>
      <w:r w:rsidRPr="00382610">
        <w:rPr>
          <w:rFonts w:ascii="Times New Roman" w:eastAsia="Times New Roman" w:hAnsi="Times New Roman" w:cs="Times New Roman"/>
          <w:b/>
          <w:bCs/>
          <w:color w:val="000000" w:themeColor="text1"/>
          <w:sz w:val="28"/>
          <w:szCs w:val="28"/>
          <w:shd w:val="clear" w:color="auto" w:fill="FFFFFF"/>
          <w:lang w:val="en-GB"/>
        </w:rPr>
        <w:br w:type="page"/>
      </w:r>
    </w:p>
    <w:p w14:paraId="2D27BACF"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04.NT</w:t>
      </w:r>
    </w:p>
    <w:p w14:paraId="6836504B" w14:textId="77777777" w:rsidR="00C10E1C" w:rsidRPr="00382610" w:rsidRDefault="00C10E1C" w:rsidP="00C10E1C">
      <w:pPr>
        <w:shd w:val="clear" w:color="auto" w:fill="FFFFFF"/>
        <w:jc w:val="both"/>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t>I. MẪU GIẤY CHỨNG NHẬN CƠ SỞ ĐỦ ĐIỀU KIỆN SẢN XUẤT, ƯƠNG DƯỠNG GIỐNG THỦY SẢN</w:t>
      </w:r>
    </w:p>
    <w:tbl>
      <w:tblPr>
        <w:tblW w:w="5391" w:type="pct"/>
        <w:tblCellSpacing w:w="0" w:type="dxa"/>
        <w:shd w:val="clear" w:color="auto" w:fill="FFFFFF"/>
        <w:tblCellMar>
          <w:left w:w="0" w:type="dxa"/>
          <w:right w:w="0" w:type="dxa"/>
        </w:tblCellMar>
        <w:tblLook w:val="04A0" w:firstRow="1" w:lastRow="0" w:firstColumn="1" w:lastColumn="0" w:noHBand="0" w:noVBand="1"/>
      </w:tblPr>
      <w:tblGrid>
        <w:gridCol w:w="3390"/>
        <w:gridCol w:w="6391"/>
      </w:tblGrid>
      <w:tr w:rsidR="00C10E1C" w:rsidRPr="00382610" w14:paraId="6986582F" w14:textId="77777777" w:rsidTr="00B65272">
        <w:trPr>
          <w:tblCellSpacing w:w="0" w:type="dxa"/>
        </w:trPr>
        <w:tc>
          <w:tcPr>
            <w:tcW w:w="1733" w:type="pct"/>
            <w:shd w:val="clear" w:color="auto" w:fill="FFFFFF"/>
            <w:tcMar>
              <w:top w:w="0" w:type="dxa"/>
              <w:left w:w="108" w:type="dxa"/>
              <w:bottom w:w="0" w:type="dxa"/>
              <w:right w:w="108" w:type="dxa"/>
            </w:tcMar>
            <w:hideMark/>
          </w:tcPr>
          <w:p w14:paraId="06B336D3"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69536" behindDoc="0" locked="0" layoutInCell="1" allowOverlap="1" wp14:anchorId="108BC04A" wp14:editId="5C5C9E4A">
                      <wp:simplePos x="0" y="0"/>
                      <wp:positionH relativeFrom="column">
                        <wp:posOffset>529360</wp:posOffset>
                      </wp:positionH>
                      <wp:positionV relativeFrom="paragraph">
                        <wp:posOffset>548138</wp:posOffset>
                      </wp:positionV>
                      <wp:extent cx="743578" cy="0"/>
                      <wp:effectExtent l="0" t="0" r="6350" b="12700"/>
                      <wp:wrapNone/>
                      <wp:docPr id="888648442" name="Straight Connector 16"/>
                      <wp:cNvGraphicFramePr/>
                      <a:graphic xmlns:a="http://schemas.openxmlformats.org/drawingml/2006/main">
                        <a:graphicData uri="http://schemas.microsoft.com/office/word/2010/wordprocessingShape">
                          <wps:wsp>
                            <wps:cNvCnPr/>
                            <wps:spPr>
                              <a:xfrm>
                                <a:off x="0" y="0"/>
                                <a:ext cx="74357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2CFE8C6" id="Straight Connector 16" o:spid="_x0000_s1026" style="position:absolute;z-index:251969536;visibility:visible;mso-wrap-style:square;mso-wrap-distance-left:9pt;mso-wrap-distance-top:0;mso-wrap-distance-right:9pt;mso-wrap-distance-bottom:0;mso-position-horizontal:absolute;mso-position-horizontal-relative:text;mso-position-vertical:absolute;mso-position-vertical-relative:text" from="41.7pt,43.15pt" to="100.25pt,43.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" strokecolor="black [3200]" strokeweight=".5pt">
                      <v:stroke joinstyle="miter"/>
                    </v:line>
                  </w:pict>
                </mc:Fallback>
              </mc:AlternateContent>
            </w:r>
            <w:r w:rsidRPr="00382610">
              <w:rPr>
                <w:rFonts w:ascii="Times New Roman" w:eastAsia="Times New Roman" w:hAnsi="Times New Roman" w:cs="Times New Roman"/>
                <w:color w:val="000000" w:themeColor="text1"/>
                <w:sz w:val="28"/>
                <w:szCs w:val="28"/>
              </w:rPr>
              <w:t>CƠ QUAN CẤP TRÊN</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b/>
                <w:bCs/>
                <w:color w:val="000000" w:themeColor="text1"/>
                <w:sz w:val="28"/>
                <w:szCs w:val="28"/>
              </w:rPr>
              <w:t>CƠ QUAN CẤP GIẤY </w:t>
            </w:r>
            <w:r w:rsidRPr="00382610">
              <w:rPr>
                <w:rFonts w:ascii="Times New Roman" w:eastAsia="Times New Roman" w:hAnsi="Times New Roman" w:cs="Times New Roman"/>
                <w:b/>
                <w:bCs/>
                <w:color w:val="000000" w:themeColor="text1"/>
                <w:sz w:val="28"/>
                <w:szCs w:val="28"/>
                <w:vertAlign w:val="superscript"/>
              </w:rPr>
              <w:t>(1)</w:t>
            </w:r>
            <w:r w:rsidRPr="00382610">
              <w:rPr>
                <w:rFonts w:ascii="Times New Roman" w:eastAsia="Times New Roman" w:hAnsi="Times New Roman" w:cs="Times New Roman"/>
                <w:b/>
                <w:bCs/>
                <w:color w:val="000000" w:themeColor="text1"/>
                <w:sz w:val="28"/>
                <w:szCs w:val="28"/>
              </w:rPr>
              <w:br/>
            </w:r>
          </w:p>
        </w:tc>
        <w:tc>
          <w:tcPr>
            <w:tcW w:w="3267" w:type="pct"/>
            <w:shd w:val="clear" w:color="auto" w:fill="FFFFFF"/>
            <w:tcMar>
              <w:top w:w="0" w:type="dxa"/>
              <w:left w:w="108" w:type="dxa"/>
              <w:bottom w:w="0" w:type="dxa"/>
              <w:right w:w="108" w:type="dxa"/>
            </w:tcMar>
            <w:hideMark/>
          </w:tcPr>
          <w:p w14:paraId="244AED82"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70560" behindDoc="0" locked="0" layoutInCell="1" allowOverlap="1" wp14:anchorId="683171B2" wp14:editId="4BE39A52">
                      <wp:simplePos x="0" y="0"/>
                      <wp:positionH relativeFrom="column">
                        <wp:posOffset>878748</wp:posOffset>
                      </wp:positionH>
                      <wp:positionV relativeFrom="paragraph">
                        <wp:posOffset>497896</wp:posOffset>
                      </wp:positionV>
                      <wp:extent cx="2130251" cy="0"/>
                      <wp:effectExtent l="0" t="0" r="16510" b="12700"/>
                      <wp:wrapNone/>
                      <wp:docPr id="1134716844" name="Straight Connector 17"/>
                      <wp:cNvGraphicFramePr/>
                      <a:graphic xmlns:a="http://schemas.openxmlformats.org/drawingml/2006/main">
                        <a:graphicData uri="http://schemas.microsoft.com/office/word/2010/wordprocessingShape">
                          <wps:wsp>
                            <wps:cNvCnPr/>
                            <wps:spPr>
                              <a:xfrm>
                                <a:off x="0" y="0"/>
                                <a:ext cx="213025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8F04C6" id="Straight Connector 17" o:spid="_x0000_s1026" style="position:absolute;z-index:251970560;visibility:visible;mso-wrap-style:square;mso-wrap-distance-left:9pt;mso-wrap-distance-top:0;mso-wrap-distance-right:9pt;mso-wrap-distance-bottom:0;mso-position-horizontal:absolute;mso-position-horizontal-relative:text;mso-position-vertical:absolute;mso-position-vertical-relative:text" from="69.2pt,39.2pt" to="236.95pt,39.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" strokecolor="black [3200]" strokeweight=".5pt">
                      <v:stroke joinstyle="miter"/>
                    </v:line>
                  </w:pict>
                </mc:Fallback>
              </mc:AlternateContent>
            </w: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p>
        </w:tc>
      </w:tr>
    </w:tbl>
    <w:p w14:paraId="61F1F99C"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GIẤY CH</w:t>
      </w:r>
      <w:r w:rsidRPr="00382610">
        <w:rPr>
          <w:rFonts w:ascii="Times New Roman" w:eastAsia="Times New Roman" w:hAnsi="Times New Roman" w:cs="Times New Roman"/>
          <w:b/>
          <w:bCs/>
          <w:color w:val="000000" w:themeColor="text1"/>
          <w:sz w:val="28"/>
          <w:szCs w:val="28"/>
        </w:rPr>
        <w:t>Ứ</w:t>
      </w:r>
      <w:r w:rsidRPr="00382610">
        <w:rPr>
          <w:rFonts w:ascii="Times New Roman" w:eastAsia="Times New Roman" w:hAnsi="Times New Roman" w:cs="Times New Roman"/>
          <w:b/>
          <w:bCs/>
          <w:color w:val="000000" w:themeColor="text1"/>
          <w:sz w:val="28"/>
          <w:szCs w:val="28"/>
          <w:lang w:val="en-GB"/>
        </w:rPr>
        <w:t>NG NHẬN</w:t>
      </w:r>
    </w:p>
    <w:p w14:paraId="1B01BD27"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Đủ điều kiện sản xuất, ương dưỡng giống thủy sản</w:t>
      </w:r>
    </w:p>
    <w:p w14:paraId="2CC22EBA"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Số: GTSAABBBB </w:t>
      </w:r>
      <w:r w:rsidRPr="00382610">
        <w:rPr>
          <w:rFonts w:ascii="Times New Roman" w:eastAsia="Times New Roman" w:hAnsi="Times New Roman" w:cs="Times New Roman"/>
          <w:color w:val="000000" w:themeColor="text1"/>
          <w:sz w:val="28"/>
          <w:szCs w:val="28"/>
          <w:vertAlign w:val="superscript"/>
          <w:lang w:val="en-GB"/>
        </w:rPr>
        <w:t>(3)</w:t>
      </w:r>
    </w:p>
    <w:p w14:paraId="308759D5" w14:textId="77777777" w:rsidR="00C10E1C" w:rsidRPr="00B65272"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Tên cơ sở: ........................................................................</w:t>
      </w:r>
      <w:r w:rsidRPr="00382610">
        <w:rPr>
          <w:rFonts w:ascii="Times New Roman" w:eastAsia="Times New Roman" w:hAnsi="Times New Roman" w:cs="Times New Roman"/>
          <w:color w:val="000000" w:themeColor="text1"/>
          <w:sz w:val="28"/>
          <w:szCs w:val="28"/>
        </w:rPr>
        <w:t>...................................</w:t>
      </w:r>
    </w:p>
    <w:p w14:paraId="538E061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Địa chỉ trụ sở: ..................................................................</w:t>
      </w:r>
      <w:r w:rsidRPr="00382610">
        <w:rPr>
          <w:rFonts w:ascii="Times New Roman" w:eastAsia="Times New Roman" w:hAnsi="Times New Roman" w:cs="Times New Roman"/>
          <w:color w:val="000000" w:themeColor="text1"/>
          <w:sz w:val="28"/>
          <w:szCs w:val="28"/>
        </w:rPr>
        <w:t>.....................................</w:t>
      </w:r>
    </w:p>
    <w:p w14:paraId="0A8B6ACF"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Số Fax:</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218D3642"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Địa chỉ sản xuất, ương dưỡng giống thủy sản: ..........................................</w:t>
      </w:r>
      <w:r w:rsidRPr="00382610">
        <w:rPr>
          <w:rFonts w:ascii="Times New Roman" w:eastAsia="Times New Roman" w:hAnsi="Times New Roman" w:cs="Times New Roman"/>
          <w:color w:val="000000" w:themeColor="text1"/>
          <w:sz w:val="28"/>
          <w:szCs w:val="28"/>
        </w:rPr>
        <w:t>......</w:t>
      </w:r>
    </w:p>
    <w:p w14:paraId="41673826"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Được chứng nhận cơ sở đủ điều kiện sản xuất, ương dưỡng </w:t>
      </w:r>
      <w:r w:rsidRPr="00382610">
        <w:rPr>
          <w:rFonts w:ascii="Times New Roman" w:eastAsia="Times New Roman" w:hAnsi="Times New Roman" w:cs="Times New Roman"/>
          <w:b/>
          <w:bCs/>
          <w:color w:val="000000" w:themeColor="text1"/>
          <w:sz w:val="28"/>
          <w:szCs w:val="28"/>
          <w:vertAlign w:val="superscript"/>
          <w:lang w:val="en-GB"/>
        </w:rPr>
        <w:t>(2)</w:t>
      </w:r>
    </w:p>
    <w:p w14:paraId="2FE1F028"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w:t>
      </w:r>
      <w:r w:rsidRPr="00382610">
        <w:rPr>
          <w:rFonts w:ascii="Times New Roman" w:eastAsia="Times New Roman" w:hAnsi="Times New Roman" w:cs="Times New Roman"/>
          <w:color w:val="000000" w:themeColor="text1"/>
          <w:sz w:val="28"/>
          <w:szCs w:val="28"/>
        </w:rPr>
        <w:t>........................................................</w:t>
      </w:r>
    </w:p>
    <w:p w14:paraId="09C70D05"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w:t>
      </w:r>
      <w:r w:rsidRPr="00382610">
        <w:rPr>
          <w:rFonts w:ascii="Times New Roman" w:eastAsia="Times New Roman" w:hAnsi="Times New Roman" w:cs="Times New Roman"/>
          <w:color w:val="000000" w:themeColor="text1"/>
          <w:sz w:val="28"/>
          <w:szCs w:val="28"/>
        </w:rPr>
        <w:t>.........................................................</w:t>
      </w:r>
    </w:p>
    <w:p w14:paraId="344B2E2B"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Hiệu lực Giấy chứng nhận đủ điều kiện: Không thời hạn.</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307"/>
        <w:gridCol w:w="4765"/>
      </w:tblGrid>
      <w:tr w:rsidR="00C10E1C" w:rsidRPr="00382610" w14:paraId="6E848622" w14:textId="77777777" w:rsidTr="00B65272">
        <w:trPr>
          <w:tblCellSpacing w:w="0" w:type="dxa"/>
        </w:trPr>
        <w:tc>
          <w:tcPr>
            <w:tcW w:w="2350" w:type="pct"/>
            <w:tcMar>
              <w:top w:w="0" w:type="dxa"/>
              <w:left w:w="108" w:type="dxa"/>
              <w:bottom w:w="0" w:type="dxa"/>
              <w:right w:w="108" w:type="dxa"/>
            </w:tcMar>
            <w:hideMark/>
          </w:tcPr>
          <w:p w14:paraId="4336E7AF"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Cấp lần đầu ngày ......; Cấp lại hoặc thay đổi lần thứ ....... ngày </w:t>
            </w:r>
            <w:proofErr w:type="gramStart"/>
            <w:r w:rsidRPr="00382610">
              <w:rPr>
                <w:rFonts w:ascii="Times New Roman" w:eastAsia="Times New Roman" w:hAnsi="Times New Roman" w:cs="Times New Roman"/>
                <w:color w:val="000000" w:themeColor="text1"/>
                <w:lang w:val="en-GB"/>
              </w:rPr>
              <w:t>..../..../</w:t>
            </w:r>
            <w:proofErr w:type="gramEnd"/>
            <w:r w:rsidRPr="00382610">
              <w:rPr>
                <w:rFonts w:ascii="Times New Roman" w:eastAsia="Times New Roman" w:hAnsi="Times New Roman" w:cs="Times New Roman"/>
                <w:color w:val="000000" w:themeColor="text1"/>
                <w:lang w:val="en-GB"/>
              </w:rPr>
              <w:t>.... theo Quyết định số </w:t>
            </w:r>
            <w:proofErr w:type="gramStart"/>
            <w:r w:rsidRPr="00382610">
              <w:rPr>
                <w:rFonts w:ascii="Times New Roman" w:eastAsia="Times New Roman" w:hAnsi="Times New Roman" w:cs="Times New Roman"/>
                <w:color w:val="000000" w:themeColor="text1"/>
                <w:lang w:val="en-GB"/>
              </w:rPr>
              <w:t>..../....-</w:t>
            </w:r>
            <w:proofErr w:type="gramEnd"/>
            <w:r w:rsidRPr="00382610">
              <w:rPr>
                <w:rFonts w:ascii="Times New Roman" w:eastAsia="Times New Roman" w:hAnsi="Times New Roman" w:cs="Times New Roman"/>
                <w:color w:val="000000" w:themeColor="text1"/>
                <w:lang w:val="en-GB"/>
              </w:rPr>
              <w:t>.... ngày.../</w:t>
            </w:r>
            <w:proofErr w:type="gramStart"/>
            <w:r w:rsidRPr="00382610">
              <w:rPr>
                <w:rFonts w:ascii="Times New Roman" w:eastAsia="Times New Roman" w:hAnsi="Times New Roman" w:cs="Times New Roman"/>
                <w:color w:val="000000" w:themeColor="text1"/>
                <w:lang w:val="en-GB"/>
              </w:rPr>
              <w:t>..../</w:t>
            </w:r>
            <w:proofErr w:type="gramEnd"/>
            <w:r w:rsidRPr="00382610">
              <w:rPr>
                <w:rFonts w:ascii="Times New Roman" w:eastAsia="Times New Roman" w:hAnsi="Times New Roman" w:cs="Times New Roman"/>
                <w:color w:val="000000" w:themeColor="text1"/>
                <w:lang w:val="en-GB"/>
              </w:rPr>
              <w:t>.... của </w:t>
            </w:r>
            <w:r w:rsidRPr="00382610">
              <w:rPr>
                <w:rFonts w:ascii="Times New Roman" w:eastAsia="Times New Roman" w:hAnsi="Times New Roman" w:cs="Times New Roman"/>
                <w:i/>
                <w:iCs/>
                <w:color w:val="000000" w:themeColor="text1"/>
              </w:rPr>
              <w:t>(tên </w:t>
            </w:r>
            <w:r w:rsidRPr="00382610">
              <w:rPr>
                <w:rFonts w:ascii="Times New Roman" w:eastAsia="Times New Roman" w:hAnsi="Times New Roman" w:cs="Times New Roman"/>
                <w:i/>
                <w:iCs/>
                <w:color w:val="000000" w:themeColor="text1"/>
                <w:lang w:val="en-GB"/>
              </w:rPr>
              <w:t>cơ quan cấp)</w:t>
            </w:r>
          </w:p>
        </w:tc>
        <w:tc>
          <w:tcPr>
            <w:tcW w:w="2600" w:type="pct"/>
            <w:tcMar>
              <w:top w:w="0" w:type="dxa"/>
              <w:left w:w="108" w:type="dxa"/>
              <w:bottom w:w="0" w:type="dxa"/>
              <w:right w:w="108" w:type="dxa"/>
            </w:tcMar>
            <w:hideMark/>
          </w:tcPr>
          <w:p w14:paraId="2C630A07"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ngày........tháng........năm......</w:t>
            </w:r>
            <w:r w:rsidRPr="00382610">
              <w:rPr>
                <w:rFonts w:ascii="Times New Roman" w:eastAsia="Times New Roman" w:hAnsi="Times New Roman" w:cs="Times New Roman"/>
                <w:i/>
                <w:iCs/>
                <w:color w:val="000000" w:themeColor="text1"/>
                <w:sz w:val="28"/>
                <w:szCs w:val="28"/>
              </w:rPr>
              <w:br/>
            </w:r>
            <w:r w:rsidRPr="00382610">
              <w:rPr>
                <w:rFonts w:ascii="Times New Roman" w:eastAsia="Times New Roman" w:hAnsi="Times New Roman" w:cs="Times New Roman"/>
                <w:b/>
                <w:bCs/>
                <w:color w:val="000000" w:themeColor="text1"/>
                <w:sz w:val="28"/>
                <w:szCs w:val="28"/>
              </w:rPr>
              <w:t>THỦ TRƯỞNG</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i/>
                <w:iCs/>
                <w:color w:val="000000" w:themeColor="text1"/>
                <w:sz w:val="28"/>
                <w:szCs w:val="28"/>
              </w:rPr>
              <w:t>(Ký, ghi rõ họ tên, đóng dấu)</w:t>
            </w:r>
            <w:r w:rsidRPr="00382610">
              <w:rPr>
                <w:rFonts w:ascii="Times New Roman" w:eastAsia="Times New Roman" w:hAnsi="Times New Roman" w:cs="Times New Roman"/>
                <w:i/>
                <w:iCs/>
                <w:color w:val="000000" w:themeColor="text1"/>
                <w:sz w:val="28"/>
                <w:szCs w:val="28"/>
              </w:rPr>
              <w:br/>
            </w:r>
            <w:r w:rsidRPr="00382610">
              <w:rPr>
                <w:rFonts w:ascii="Times New Roman" w:eastAsia="Times New Roman" w:hAnsi="Times New Roman" w:cs="Times New Roman"/>
                <w:i/>
                <w:iCs/>
                <w:color w:val="000000" w:themeColor="text1"/>
                <w:sz w:val="28"/>
                <w:szCs w:val="28"/>
              </w:rPr>
              <w:br/>
            </w:r>
          </w:p>
        </w:tc>
      </w:tr>
    </w:tbl>
    <w:p w14:paraId="6D1AAD27"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sz w:val="28"/>
          <w:szCs w:val="28"/>
          <w:lang w:val="vi-VN"/>
        </w:rPr>
      </w:pPr>
    </w:p>
    <w:p w14:paraId="3371931A"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sz w:val="28"/>
          <w:szCs w:val="28"/>
          <w:lang w:val="vi-VN"/>
        </w:rPr>
      </w:pPr>
    </w:p>
    <w:p w14:paraId="27250F82"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sz w:val="28"/>
          <w:szCs w:val="28"/>
          <w:lang w:val="vi-VN"/>
        </w:rPr>
      </w:pPr>
    </w:p>
    <w:p w14:paraId="53D0B781"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sz w:val="28"/>
          <w:szCs w:val="28"/>
          <w:lang w:val="vi-VN"/>
        </w:rPr>
      </w:pPr>
    </w:p>
    <w:p w14:paraId="091CC26F"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sz w:val="28"/>
          <w:szCs w:val="28"/>
          <w:lang w:val="vi-VN"/>
        </w:rPr>
      </w:pPr>
    </w:p>
    <w:p w14:paraId="2F5BC563" w14:textId="77777777" w:rsidR="00C10E1C" w:rsidRPr="00382610" w:rsidRDefault="00C10E1C" w:rsidP="00C10E1C">
      <w:pPr>
        <w:rPr>
          <w:rFonts w:ascii="Times New Roman" w:eastAsia="Times New Roman" w:hAnsi="Times New Roman" w:cs="Times New Roman"/>
          <w:b/>
          <w:bCs/>
          <w:i/>
          <w:iCs/>
          <w:color w:val="000000" w:themeColor="text1"/>
          <w:sz w:val="28"/>
          <w:szCs w:val="28"/>
          <w:lang w:val="en-GB"/>
        </w:rPr>
      </w:pPr>
      <w:r w:rsidRPr="00382610">
        <w:rPr>
          <w:rFonts w:ascii="Times New Roman" w:eastAsia="Times New Roman" w:hAnsi="Times New Roman" w:cs="Times New Roman"/>
          <w:b/>
          <w:bCs/>
          <w:i/>
          <w:iCs/>
          <w:color w:val="000000" w:themeColor="text1"/>
          <w:sz w:val="28"/>
          <w:szCs w:val="28"/>
          <w:lang w:val="en-GB"/>
        </w:rPr>
        <w:br w:type="page"/>
      </w:r>
    </w:p>
    <w:p w14:paraId="6EB02F1E"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b/>
          <w:bCs/>
          <w:i/>
          <w:iCs/>
          <w:color w:val="000000" w:themeColor="text1"/>
          <w:lang w:val="en-GB"/>
        </w:rPr>
        <w:lastRenderedPageBreak/>
        <w:t>Ghi chú:</w:t>
      </w:r>
    </w:p>
    <w:p w14:paraId="780C8F07"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rPr>
        <w:t>(1) </w:t>
      </w:r>
      <w:r>
        <w:rPr>
          <w:rFonts w:ascii="Times New Roman" w:eastAsia="Times New Roman" w:hAnsi="Times New Roman" w:cs="Times New Roman"/>
          <w:color w:val="000000" w:themeColor="text1"/>
          <w:lang w:val="en-GB"/>
        </w:rPr>
        <w:t>Cơ quan quản lý về thủy sản thuộc Bộ Nông nghiệp và Môi trường</w:t>
      </w:r>
      <w:r w:rsidRPr="00382610">
        <w:rPr>
          <w:rFonts w:ascii="Times New Roman" w:eastAsia="Times New Roman" w:hAnsi="Times New Roman" w:cs="Times New Roman"/>
          <w:color w:val="000000" w:themeColor="text1"/>
          <w:lang w:val="en-GB"/>
        </w:rPr>
        <w:t xml:space="preserve"> nếu là cơ sở sản xuất, ương dưỡng giống thủy sản bố mẹ hoặc là cơ sở sản xuất ương dưỡng đồng thời giống thủy sản bố mẹ và giống thủy sản không phải là giống thủy sản bố mẹ; cơ quan quản lý nhà nước về thủy sản cấp tỉnh nếu là cơ sở sản xuất, ương dưỡng giống thủy sản (ngoại trừ cơ sở sản xuất, ương dưỡng thuộc thẩm quyền của </w:t>
      </w:r>
      <w:r>
        <w:rPr>
          <w:rFonts w:ascii="Times New Roman" w:eastAsia="Times New Roman" w:hAnsi="Times New Roman" w:cs="Times New Roman"/>
          <w:color w:val="000000" w:themeColor="text1"/>
          <w:lang w:val="en-GB"/>
        </w:rPr>
        <w:t>Cơ quan quản lý về thủy sản thuộc Bộ Nông nghiệp và Môi trường</w:t>
      </w:r>
      <w:r w:rsidRPr="00382610">
        <w:rPr>
          <w:rFonts w:ascii="Times New Roman" w:eastAsia="Times New Roman" w:hAnsi="Times New Roman" w:cs="Times New Roman"/>
          <w:color w:val="000000" w:themeColor="text1"/>
          <w:lang w:val="en-GB"/>
        </w:rPr>
        <w:t>).</w:t>
      </w:r>
    </w:p>
    <w:p w14:paraId="14D7E66C"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 </w:t>
      </w:r>
      <w:r w:rsidRPr="00382610">
        <w:rPr>
          <w:rFonts w:ascii="Times New Roman" w:eastAsia="Times New Roman" w:hAnsi="Times New Roman" w:cs="Times New Roman"/>
          <w:color w:val="000000" w:themeColor="text1"/>
          <w:lang w:val="en-GB"/>
        </w:rPr>
        <w:t>Được chứng nhận đủ điều kiện sản xuất, ương dưỡng giống thủy sản:</w:t>
      </w:r>
    </w:p>
    <w:p w14:paraId="39AF7FD9"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Ghi cụ thể từng trường hợp</w:t>
      </w:r>
    </w:p>
    <w:p w14:paraId="1CC86DAB"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Sản xuất giống thủy sản bố mẹ (ghi rõ tên loài thủy sản, kèm theo tên khoa học);</w:t>
      </w:r>
    </w:p>
    <w:p w14:paraId="5023F7B0"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Sản xuất, ương dưỡng giống thủy sản (ghi rõ tên loài thủy sản, kèm theo tên khoa học);</w:t>
      </w:r>
    </w:p>
    <w:p w14:paraId="0EE1E81E"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Ương dưỡng giống thủy sản (ghi rõ tên loài thủy sản, kèm theo tên khoa học).</w:t>
      </w:r>
    </w:p>
    <w:p w14:paraId="0B927DD3"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 </w:t>
      </w:r>
      <w:r w:rsidRPr="00382610">
        <w:rPr>
          <w:rFonts w:ascii="Times New Roman" w:eastAsia="Times New Roman" w:hAnsi="Times New Roman" w:cs="Times New Roman"/>
          <w:color w:val="000000" w:themeColor="text1"/>
          <w:lang w:val="en-GB"/>
        </w:rPr>
        <w:t>Quy định cấp số Giấy chứng nhận đủ điều kiện sản xuất, ương dưỡng giống thủy sản:</w:t>
      </w:r>
    </w:p>
    <w:p w14:paraId="0DF1C09A"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Mỗi số chỉ cấp duy nhất cho một cơ sở và cấp liên tiếp, lần lượt.</w:t>
      </w:r>
    </w:p>
    <w:p w14:paraId="0E768939"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Trường hợp Giấy chứng nhận đủ điều kiện sản xuất được thu hồi, số Giấy chứng nhận đủ điều kiện sản xuất không sử dụng để cấp cho cơ sở khác. Chỉ cấp lại cho cơ sở trước đó đã được cấp khi đủ điều kiện.</w:t>
      </w:r>
    </w:p>
    <w:p w14:paraId="747B08CD"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Số Giấy chứng nhận đủ điều kiện sản xuất có cấu trúc như sau: </w:t>
      </w:r>
      <w:r w:rsidRPr="00382610">
        <w:rPr>
          <w:rFonts w:ascii="Times New Roman" w:eastAsia="Times New Roman" w:hAnsi="Times New Roman" w:cs="Times New Roman"/>
          <w:b/>
          <w:bCs/>
          <w:color w:val="000000" w:themeColor="text1"/>
          <w:lang w:val="en-GB"/>
        </w:rPr>
        <w:t>GTSAABBBB</w:t>
      </w:r>
    </w:p>
    <w:p w14:paraId="2F0D8A0C"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w:t>
      </w:r>
      <w:r w:rsidRPr="00382610">
        <w:rPr>
          <w:rFonts w:ascii="Times New Roman" w:eastAsia="Times New Roman" w:hAnsi="Times New Roman" w:cs="Times New Roman"/>
          <w:b/>
          <w:bCs/>
          <w:color w:val="000000" w:themeColor="text1"/>
          <w:lang w:val="en-GB"/>
        </w:rPr>
        <w:t> “GTS” </w:t>
      </w:r>
      <w:r w:rsidRPr="00382610">
        <w:rPr>
          <w:rFonts w:ascii="Times New Roman" w:eastAsia="Times New Roman" w:hAnsi="Times New Roman" w:cs="Times New Roman"/>
          <w:color w:val="000000" w:themeColor="text1"/>
          <w:lang w:val="en-GB"/>
        </w:rPr>
        <w:t>thể hiện cơ sở sản xuất, ương dưỡng giống thủy sản.</w:t>
      </w:r>
    </w:p>
    <w:p w14:paraId="3575C5A7"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w:t>
      </w:r>
      <w:r w:rsidRPr="00382610">
        <w:rPr>
          <w:rFonts w:ascii="Times New Roman" w:eastAsia="Times New Roman" w:hAnsi="Times New Roman" w:cs="Times New Roman"/>
          <w:b/>
          <w:bCs/>
          <w:color w:val="000000" w:themeColor="text1"/>
          <w:lang w:val="en-GB"/>
        </w:rPr>
        <w:t> “AA” </w:t>
      </w:r>
      <w:r w:rsidRPr="00382610">
        <w:rPr>
          <w:rFonts w:ascii="Times New Roman" w:eastAsia="Times New Roman" w:hAnsi="Times New Roman" w:cs="Times New Roman"/>
          <w:color w:val="000000" w:themeColor="text1"/>
          <w:lang w:val="en-GB"/>
        </w:rPr>
        <w:t>gồm 2 chữ số la tinh thể hiện mã của cơ quan có thẩm quyền cấp Giấy chứng nhận đủ điều kiện sản xuất, ương dưỡng giống thủy sản, cụ thể như sau:</w:t>
      </w:r>
    </w:p>
    <w:p w14:paraId="022C629A"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Cục Thủy sản và Kiểm ngư có mã số 00</w:t>
      </w:r>
    </w:p>
    <w:p w14:paraId="7BCF53A2"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 Các tỉnh, thành phố trực thuộc trung ương (theo Quyết định 19/2025/QĐ-CP ngày 30/6/2025 của Chính phủ ban hành bảng danh mục và mã số các đơn vị hành chính Việt Nam), cụ thể:</w:t>
      </w:r>
    </w:p>
    <w:p w14:paraId="5BC855B4"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rPr>
      </w:pP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39"/>
        <w:gridCol w:w="2590"/>
        <w:gridCol w:w="924"/>
        <w:gridCol w:w="832"/>
        <w:gridCol w:w="2960"/>
        <w:gridCol w:w="1017"/>
      </w:tblGrid>
      <w:tr w:rsidR="00C10E1C" w:rsidRPr="00382610" w14:paraId="543EADCF" w14:textId="77777777" w:rsidTr="00B65272">
        <w:trPr>
          <w:trHeight w:val="20"/>
          <w:tblHeader/>
          <w:tblCellSpacing w:w="0" w:type="dxa"/>
          <w:jc w:val="center"/>
        </w:trPr>
        <w:tc>
          <w:tcPr>
            <w:tcW w:w="408" w:type="pct"/>
            <w:tcMar>
              <w:top w:w="0" w:type="dxa"/>
              <w:left w:w="10" w:type="dxa"/>
              <w:bottom w:w="0" w:type="dxa"/>
              <w:right w:w="10" w:type="dxa"/>
            </w:tcMar>
            <w:vAlign w:val="center"/>
            <w:hideMark/>
          </w:tcPr>
          <w:p w14:paraId="2F8CC1B8"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TT</w:t>
            </w:r>
          </w:p>
        </w:tc>
        <w:tc>
          <w:tcPr>
            <w:tcW w:w="1429" w:type="pct"/>
            <w:tcMar>
              <w:top w:w="0" w:type="dxa"/>
              <w:left w:w="10" w:type="dxa"/>
              <w:bottom w:w="0" w:type="dxa"/>
              <w:right w:w="10" w:type="dxa"/>
            </w:tcMar>
            <w:vAlign w:val="center"/>
            <w:hideMark/>
          </w:tcPr>
          <w:p w14:paraId="45F075D4"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Tên đơn vị hành chính</w:t>
            </w:r>
          </w:p>
        </w:tc>
        <w:tc>
          <w:tcPr>
            <w:tcW w:w="510" w:type="pct"/>
            <w:tcMar>
              <w:top w:w="0" w:type="dxa"/>
              <w:left w:w="10" w:type="dxa"/>
              <w:bottom w:w="0" w:type="dxa"/>
              <w:right w:w="10" w:type="dxa"/>
            </w:tcMar>
            <w:vAlign w:val="center"/>
            <w:hideMark/>
          </w:tcPr>
          <w:p w14:paraId="34E51285"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Mã số</w:t>
            </w:r>
          </w:p>
        </w:tc>
        <w:tc>
          <w:tcPr>
            <w:tcW w:w="459" w:type="pct"/>
            <w:tcMar>
              <w:top w:w="0" w:type="dxa"/>
              <w:left w:w="10" w:type="dxa"/>
              <w:bottom w:w="0" w:type="dxa"/>
              <w:right w:w="10" w:type="dxa"/>
            </w:tcMar>
            <w:vAlign w:val="center"/>
            <w:hideMark/>
          </w:tcPr>
          <w:p w14:paraId="53043D40"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TT</w:t>
            </w:r>
          </w:p>
        </w:tc>
        <w:tc>
          <w:tcPr>
            <w:tcW w:w="1633" w:type="pct"/>
            <w:tcMar>
              <w:top w:w="0" w:type="dxa"/>
              <w:left w:w="10" w:type="dxa"/>
              <w:bottom w:w="0" w:type="dxa"/>
              <w:right w:w="10" w:type="dxa"/>
            </w:tcMar>
            <w:vAlign w:val="center"/>
            <w:hideMark/>
          </w:tcPr>
          <w:p w14:paraId="64AE9E48"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Tên đơn vị hành chính</w:t>
            </w:r>
          </w:p>
        </w:tc>
        <w:tc>
          <w:tcPr>
            <w:tcW w:w="561" w:type="pct"/>
            <w:tcMar>
              <w:top w:w="0" w:type="dxa"/>
              <w:left w:w="10" w:type="dxa"/>
              <w:bottom w:w="0" w:type="dxa"/>
              <w:right w:w="10" w:type="dxa"/>
            </w:tcMar>
            <w:vAlign w:val="center"/>
            <w:hideMark/>
          </w:tcPr>
          <w:p w14:paraId="19FB2ECA"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Mã số</w:t>
            </w:r>
          </w:p>
        </w:tc>
      </w:tr>
      <w:tr w:rsidR="00C10E1C" w:rsidRPr="00382610" w14:paraId="2A2EF488" w14:textId="77777777" w:rsidTr="00B65272">
        <w:trPr>
          <w:trHeight w:val="20"/>
          <w:tblCellSpacing w:w="0" w:type="dxa"/>
          <w:jc w:val="center"/>
        </w:trPr>
        <w:tc>
          <w:tcPr>
            <w:tcW w:w="408" w:type="pct"/>
            <w:tcMar>
              <w:top w:w="0" w:type="dxa"/>
              <w:left w:w="10" w:type="dxa"/>
              <w:bottom w:w="0" w:type="dxa"/>
              <w:right w:w="10" w:type="dxa"/>
            </w:tcMar>
            <w:vAlign w:val="center"/>
            <w:hideMark/>
          </w:tcPr>
          <w:p w14:paraId="039EC169"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w:t>
            </w:r>
          </w:p>
        </w:tc>
        <w:tc>
          <w:tcPr>
            <w:tcW w:w="1429" w:type="pct"/>
            <w:tcMar>
              <w:top w:w="0" w:type="dxa"/>
              <w:left w:w="10" w:type="dxa"/>
              <w:bottom w:w="0" w:type="dxa"/>
              <w:right w:w="10" w:type="dxa"/>
            </w:tcMar>
            <w:vAlign w:val="center"/>
          </w:tcPr>
          <w:p w14:paraId="7C6E7923"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Hà Nội</w:t>
            </w:r>
          </w:p>
        </w:tc>
        <w:tc>
          <w:tcPr>
            <w:tcW w:w="510" w:type="pct"/>
            <w:tcMar>
              <w:top w:w="0" w:type="dxa"/>
              <w:left w:w="10" w:type="dxa"/>
              <w:bottom w:w="0" w:type="dxa"/>
              <w:right w:w="10" w:type="dxa"/>
            </w:tcMar>
            <w:vAlign w:val="center"/>
          </w:tcPr>
          <w:p w14:paraId="352A230F"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01</w:t>
            </w:r>
          </w:p>
        </w:tc>
        <w:tc>
          <w:tcPr>
            <w:tcW w:w="459" w:type="pct"/>
            <w:tcMar>
              <w:top w:w="0" w:type="dxa"/>
              <w:left w:w="10" w:type="dxa"/>
              <w:bottom w:w="0" w:type="dxa"/>
              <w:right w:w="10" w:type="dxa"/>
            </w:tcMar>
            <w:vAlign w:val="center"/>
          </w:tcPr>
          <w:p w14:paraId="2C8FCD25"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18</w:t>
            </w:r>
          </w:p>
        </w:tc>
        <w:tc>
          <w:tcPr>
            <w:tcW w:w="1633" w:type="pct"/>
            <w:tcMar>
              <w:top w:w="0" w:type="dxa"/>
              <w:left w:w="10" w:type="dxa"/>
              <w:bottom w:w="0" w:type="dxa"/>
              <w:right w:w="10" w:type="dxa"/>
            </w:tcMar>
            <w:vAlign w:val="center"/>
          </w:tcPr>
          <w:p w14:paraId="23BDBDFD"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Hà Tĩnh</w:t>
            </w:r>
          </w:p>
        </w:tc>
        <w:tc>
          <w:tcPr>
            <w:tcW w:w="561" w:type="pct"/>
            <w:tcMar>
              <w:top w:w="0" w:type="dxa"/>
              <w:left w:w="10" w:type="dxa"/>
              <w:bottom w:w="0" w:type="dxa"/>
              <w:right w:w="10" w:type="dxa"/>
            </w:tcMar>
            <w:vAlign w:val="center"/>
          </w:tcPr>
          <w:p w14:paraId="412E5991"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42</w:t>
            </w:r>
          </w:p>
        </w:tc>
      </w:tr>
      <w:tr w:rsidR="00C10E1C" w:rsidRPr="00382610" w14:paraId="49D95CEE" w14:textId="77777777" w:rsidTr="00B65272">
        <w:trPr>
          <w:trHeight w:val="20"/>
          <w:tblCellSpacing w:w="0" w:type="dxa"/>
          <w:jc w:val="center"/>
        </w:trPr>
        <w:tc>
          <w:tcPr>
            <w:tcW w:w="408" w:type="pct"/>
            <w:tcMar>
              <w:top w:w="0" w:type="dxa"/>
              <w:left w:w="10" w:type="dxa"/>
              <w:bottom w:w="0" w:type="dxa"/>
              <w:right w:w="10" w:type="dxa"/>
            </w:tcMar>
            <w:vAlign w:val="center"/>
          </w:tcPr>
          <w:p w14:paraId="6667CB9D" w14:textId="77777777" w:rsidR="00C10E1C" w:rsidRPr="00382610" w:rsidRDefault="00C10E1C" w:rsidP="00B65272">
            <w:pPr>
              <w:spacing w:before="120"/>
              <w:jc w:val="center"/>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2</w:t>
            </w:r>
          </w:p>
        </w:tc>
        <w:tc>
          <w:tcPr>
            <w:tcW w:w="1429" w:type="pct"/>
            <w:tcMar>
              <w:top w:w="0" w:type="dxa"/>
              <w:left w:w="10" w:type="dxa"/>
              <w:bottom w:w="0" w:type="dxa"/>
              <w:right w:w="10" w:type="dxa"/>
            </w:tcMar>
            <w:vAlign w:val="center"/>
          </w:tcPr>
          <w:p w14:paraId="36FB2771" w14:textId="77777777" w:rsidR="00C10E1C" w:rsidRPr="00382610" w:rsidRDefault="00C10E1C" w:rsidP="00B65272">
            <w:pPr>
              <w:spacing w:before="120"/>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Tỉnh Cao Bằng</w:t>
            </w:r>
          </w:p>
        </w:tc>
        <w:tc>
          <w:tcPr>
            <w:tcW w:w="510" w:type="pct"/>
            <w:tcMar>
              <w:top w:w="0" w:type="dxa"/>
              <w:left w:w="10" w:type="dxa"/>
              <w:bottom w:w="0" w:type="dxa"/>
              <w:right w:w="10" w:type="dxa"/>
            </w:tcMar>
            <w:vAlign w:val="center"/>
          </w:tcPr>
          <w:p w14:paraId="5C24F8FC" w14:textId="77777777" w:rsidR="00C10E1C" w:rsidRPr="00382610" w:rsidRDefault="00C10E1C" w:rsidP="00B65272">
            <w:pPr>
              <w:spacing w:before="120"/>
              <w:jc w:val="center"/>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04</w:t>
            </w:r>
          </w:p>
        </w:tc>
        <w:tc>
          <w:tcPr>
            <w:tcW w:w="459" w:type="pct"/>
            <w:tcMar>
              <w:top w:w="0" w:type="dxa"/>
              <w:left w:w="10" w:type="dxa"/>
              <w:bottom w:w="0" w:type="dxa"/>
              <w:right w:w="10" w:type="dxa"/>
            </w:tcMar>
            <w:vAlign w:val="center"/>
          </w:tcPr>
          <w:p w14:paraId="1170BAB5"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19</w:t>
            </w:r>
          </w:p>
        </w:tc>
        <w:tc>
          <w:tcPr>
            <w:tcW w:w="1633" w:type="pct"/>
            <w:tcMar>
              <w:top w:w="0" w:type="dxa"/>
              <w:left w:w="10" w:type="dxa"/>
              <w:bottom w:w="0" w:type="dxa"/>
              <w:right w:w="10" w:type="dxa"/>
            </w:tcMar>
            <w:vAlign w:val="center"/>
          </w:tcPr>
          <w:p w14:paraId="2CB77F75"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Quảng Trị</w:t>
            </w:r>
          </w:p>
        </w:tc>
        <w:tc>
          <w:tcPr>
            <w:tcW w:w="561" w:type="pct"/>
            <w:tcMar>
              <w:top w:w="0" w:type="dxa"/>
              <w:left w:w="10" w:type="dxa"/>
              <w:bottom w:w="0" w:type="dxa"/>
              <w:right w:w="10" w:type="dxa"/>
            </w:tcMar>
            <w:vAlign w:val="center"/>
          </w:tcPr>
          <w:p w14:paraId="16A16CD8"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44</w:t>
            </w:r>
          </w:p>
        </w:tc>
      </w:tr>
      <w:tr w:rsidR="00C10E1C" w:rsidRPr="00382610" w14:paraId="571058E1" w14:textId="77777777" w:rsidTr="00B65272">
        <w:trPr>
          <w:trHeight w:val="20"/>
          <w:tblCellSpacing w:w="0" w:type="dxa"/>
          <w:jc w:val="center"/>
        </w:trPr>
        <w:tc>
          <w:tcPr>
            <w:tcW w:w="408" w:type="pct"/>
            <w:tcMar>
              <w:top w:w="0" w:type="dxa"/>
              <w:left w:w="10" w:type="dxa"/>
              <w:bottom w:w="0" w:type="dxa"/>
              <w:right w:w="10" w:type="dxa"/>
            </w:tcMar>
            <w:vAlign w:val="center"/>
            <w:hideMark/>
          </w:tcPr>
          <w:p w14:paraId="32CEF4B9"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3</w:t>
            </w:r>
          </w:p>
        </w:tc>
        <w:tc>
          <w:tcPr>
            <w:tcW w:w="1429" w:type="pct"/>
            <w:tcMar>
              <w:top w:w="0" w:type="dxa"/>
              <w:left w:w="10" w:type="dxa"/>
              <w:bottom w:w="0" w:type="dxa"/>
              <w:right w:w="10" w:type="dxa"/>
            </w:tcMar>
            <w:vAlign w:val="center"/>
          </w:tcPr>
          <w:p w14:paraId="488F2404"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Tuyên Quang</w:t>
            </w:r>
          </w:p>
        </w:tc>
        <w:tc>
          <w:tcPr>
            <w:tcW w:w="510" w:type="pct"/>
            <w:tcMar>
              <w:top w:w="0" w:type="dxa"/>
              <w:left w:w="10" w:type="dxa"/>
              <w:bottom w:w="0" w:type="dxa"/>
              <w:right w:w="10" w:type="dxa"/>
            </w:tcMar>
            <w:vAlign w:val="center"/>
          </w:tcPr>
          <w:p w14:paraId="366579E2"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08</w:t>
            </w:r>
          </w:p>
        </w:tc>
        <w:tc>
          <w:tcPr>
            <w:tcW w:w="459" w:type="pct"/>
            <w:tcMar>
              <w:top w:w="0" w:type="dxa"/>
              <w:left w:w="10" w:type="dxa"/>
              <w:bottom w:w="0" w:type="dxa"/>
              <w:right w:w="10" w:type="dxa"/>
            </w:tcMar>
            <w:vAlign w:val="center"/>
          </w:tcPr>
          <w:p w14:paraId="6E019111"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20</w:t>
            </w:r>
          </w:p>
        </w:tc>
        <w:tc>
          <w:tcPr>
            <w:tcW w:w="1633" w:type="pct"/>
            <w:tcMar>
              <w:top w:w="0" w:type="dxa"/>
              <w:left w:w="10" w:type="dxa"/>
              <w:bottom w:w="0" w:type="dxa"/>
              <w:right w:w="10" w:type="dxa"/>
            </w:tcMar>
            <w:vAlign w:val="center"/>
          </w:tcPr>
          <w:p w14:paraId="4D271B55"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Huế</w:t>
            </w:r>
          </w:p>
        </w:tc>
        <w:tc>
          <w:tcPr>
            <w:tcW w:w="561" w:type="pct"/>
            <w:tcMar>
              <w:top w:w="0" w:type="dxa"/>
              <w:left w:w="10" w:type="dxa"/>
              <w:bottom w:w="0" w:type="dxa"/>
              <w:right w:w="10" w:type="dxa"/>
            </w:tcMar>
            <w:vAlign w:val="center"/>
          </w:tcPr>
          <w:p w14:paraId="705063C4"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46</w:t>
            </w:r>
          </w:p>
        </w:tc>
      </w:tr>
      <w:tr w:rsidR="00C10E1C" w:rsidRPr="00382610" w14:paraId="1542F6AE" w14:textId="77777777" w:rsidTr="00B65272">
        <w:trPr>
          <w:trHeight w:val="20"/>
          <w:tblCellSpacing w:w="0" w:type="dxa"/>
          <w:jc w:val="center"/>
        </w:trPr>
        <w:tc>
          <w:tcPr>
            <w:tcW w:w="408" w:type="pct"/>
            <w:tcMar>
              <w:top w:w="0" w:type="dxa"/>
              <w:left w:w="10" w:type="dxa"/>
              <w:bottom w:w="0" w:type="dxa"/>
              <w:right w:w="10" w:type="dxa"/>
            </w:tcMar>
            <w:vAlign w:val="center"/>
            <w:hideMark/>
          </w:tcPr>
          <w:p w14:paraId="292E8130"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4</w:t>
            </w:r>
          </w:p>
        </w:tc>
        <w:tc>
          <w:tcPr>
            <w:tcW w:w="1429" w:type="pct"/>
            <w:tcMar>
              <w:top w:w="0" w:type="dxa"/>
              <w:left w:w="10" w:type="dxa"/>
              <w:bottom w:w="0" w:type="dxa"/>
              <w:right w:w="10" w:type="dxa"/>
            </w:tcMar>
            <w:vAlign w:val="center"/>
          </w:tcPr>
          <w:p w14:paraId="781ED2EB"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Điện Biên</w:t>
            </w:r>
          </w:p>
        </w:tc>
        <w:tc>
          <w:tcPr>
            <w:tcW w:w="510" w:type="pct"/>
            <w:tcMar>
              <w:top w:w="0" w:type="dxa"/>
              <w:left w:w="10" w:type="dxa"/>
              <w:bottom w:w="0" w:type="dxa"/>
              <w:right w:w="10" w:type="dxa"/>
            </w:tcMar>
            <w:vAlign w:val="center"/>
          </w:tcPr>
          <w:p w14:paraId="518E8252"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11</w:t>
            </w:r>
          </w:p>
        </w:tc>
        <w:tc>
          <w:tcPr>
            <w:tcW w:w="459" w:type="pct"/>
            <w:tcMar>
              <w:top w:w="0" w:type="dxa"/>
              <w:left w:w="10" w:type="dxa"/>
              <w:bottom w:w="0" w:type="dxa"/>
              <w:right w:w="10" w:type="dxa"/>
            </w:tcMar>
            <w:vAlign w:val="center"/>
          </w:tcPr>
          <w:p w14:paraId="632A74DB"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21</w:t>
            </w:r>
          </w:p>
        </w:tc>
        <w:tc>
          <w:tcPr>
            <w:tcW w:w="1633" w:type="pct"/>
            <w:tcMar>
              <w:top w:w="0" w:type="dxa"/>
              <w:left w:w="10" w:type="dxa"/>
              <w:bottom w:w="0" w:type="dxa"/>
              <w:right w:w="10" w:type="dxa"/>
            </w:tcMar>
            <w:vAlign w:val="center"/>
          </w:tcPr>
          <w:p w14:paraId="6ED1D311"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Đà Nẵng</w:t>
            </w:r>
          </w:p>
        </w:tc>
        <w:tc>
          <w:tcPr>
            <w:tcW w:w="561" w:type="pct"/>
            <w:tcMar>
              <w:top w:w="0" w:type="dxa"/>
              <w:left w:w="10" w:type="dxa"/>
              <w:bottom w:w="0" w:type="dxa"/>
              <w:right w:w="10" w:type="dxa"/>
            </w:tcMar>
            <w:vAlign w:val="center"/>
          </w:tcPr>
          <w:p w14:paraId="029B2765"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48</w:t>
            </w:r>
          </w:p>
        </w:tc>
      </w:tr>
      <w:tr w:rsidR="00C10E1C" w:rsidRPr="00382610" w14:paraId="045B35FB" w14:textId="77777777" w:rsidTr="00B65272">
        <w:trPr>
          <w:trHeight w:val="20"/>
          <w:tblCellSpacing w:w="0" w:type="dxa"/>
          <w:jc w:val="center"/>
        </w:trPr>
        <w:tc>
          <w:tcPr>
            <w:tcW w:w="408" w:type="pct"/>
            <w:tcMar>
              <w:top w:w="0" w:type="dxa"/>
              <w:left w:w="10" w:type="dxa"/>
              <w:bottom w:w="0" w:type="dxa"/>
              <w:right w:w="10" w:type="dxa"/>
            </w:tcMar>
            <w:vAlign w:val="center"/>
            <w:hideMark/>
          </w:tcPr>
          <w:p w14:paraId="44FE3267"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5</w:t>
            </w:r>
          </w:p>
        </w:tc>
        <w:tc>
          <w:tcPr>
            <w:tcW w:w="1429" w:type="pct"/>
            <w:tcMar>
              <w:top w:w="0" w:type="dxa"/>
              <w:left w:w="10" w:type="dxa"/>
              <w:bottom w:w="0" w:type="dxa"/>
              <w:right w:w="10" w:type="dxa"/>
            </w:tcMar>
            <w:vAlign w:val="center"/>
          </w:tcPr>
          <w:p w14:paraId="66E064F2"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Lai Châu</w:t>
            </w:r>
          </w:p>
        </w:tc>
        <w:tc>
          <w:tcPr>
            <w:tcW w:w="510" w:type="pct"/>
            <w:tcMar>
              <w:top w:w="0" w:type="dxa"/>
              <w:left w:w="10" w:type="dxa"/>
              <w:bottom w:w="0" w:type="dxa"/>
              <w:right w:w="10" w:type="dxa"/>
            </w:tcMar>
            <w:vAlign w:val="center"/>
          </w:tcPr>
          <w:p w14:paraId="498D7559"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12</w:t>
            </w:r>
          </w:p>
        </w:tc>
        <w:tc>
          <w:tcPr>
            <w:tcW w:w="459" w:type="pct"/>
            <w:tcMar>
              <w:top w:w="0" w:type="dxa"/>
              <w:left w:w="10" w:type="dxa"/>
              <w:bottom w:w="0" w:type="dxa"/>
              <w:right w:w="10" w:type="dxa"/>
            </w:tcMar>
            <w:vAlign w:val="center"/>
          </w:tcPr>
          <w:p w14:paraId="52DBC494"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22</w:t>
            </w:r>
          </w:p>
        </w:tc>
        <w:tc>
          <w:tcPr>
            <w:tcW w:w="1633" w:type="pct"/>
            <w:tcMar>
              <w:top w:w="0" w:type="dxa"/>
              <w:left w:w="10" w:type="dxa"/>
              <w:bottom w:w="0" w:type="dxa"/>
              <w:right w:w="10" w:type="dxa"/>
            </w:tcMar>
            <w:vAlign w:val="center"/>
          </w:tcPr>
          <w:p w14:paraId="54113529"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Quảng Ngãi</w:t>
            </w:r>
          </w:p>
        </w:tc>
        <w:tc>
          <w:tcPr>
            <w:tcW w:w="561" w:type="pct"/>
            <w:tcMar>
              <w:top w:w="0" w:type="dxa"/>
              <w:left w:w="10" w:type="dxa"/>
              <w:bottom w:w="0" w:type="dxa"/>
              <w:right w:w="10" w:type="dxa"/>
            </w:tcMar>
            <w:vAlign w:val="center"/>
          </w:tcPr>
          <w:p w14:paraId="3331461B"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51</w:t>
            </w:r>
          </w:p>
        </w:tc>
      </w:tr>
      <w:tr w:rsidR="00C10E1C" w:rsidRPr="00382610" w14:paraId="30FEC68D" w14:textId="77777777" w:rsidTr="00B65272">
        <w:trPr>
          <w:trHeight w:val="20"/>
          <w:tblCellSpacing w:w="0" w:type="dxa"/>
          <w:jc w:val="center"/>
        </w:trPr>
        <w:tc>
          <w:tcPr>
            <w:tcW w:w="408" w:type="pct"/>
            <w:tcMar>
              <w:top w:w="0" w:type="dxa"/>
              <w:left w:w="10" w:type="dxa"/>
              <w:bottom w:w="0" w:type="dxa"/>
              <w:right w:w="10" w:type="dxa"/>
            </w:tcMar>
            <w:vAlign w:val="center"/>
            <w:hideMark/>
          </w:tcPr>
          <w:p w14:paraId="3A328C31"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6</w:t>
            </w:r>
          </w:p>
        </w:tc>
        <w:tc>
          <w:tcPr>
            <w:tcW w:w="1429" w:type="pct"/>
            <w:tcMar>
              <w:top w:w="0" w:type="dxa"/>
              <w:left w:w="10" w:type="dxa"/>
              <w:bottom w:w="0" w:type="dxa"/>
              <w:right w:w="10" w:type="dxa"/>
            </w:tcMar>
            <w:vAlign w:val="center"/>
          </w:tcPr>
          <w:p w14:paraId="4038FB82"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Sơn La</w:t>
            </w:r>
          </w:p>
        </w:tc>
        <w:tc>
          <w:tcPr>
            <w:tcW w:w="510" w:type="pct"/>
            <w:tcMar>
              <w:top w:w="0" w:type="dxa"/>
              <w:left w:w="10" w:type="dxa"/>
              <w:bottom w:w="0" w:type="dxa"/>
              <w:right w:w="10" w:type="dxa"/>
            </w:tcMar>
            <w:vAlign w:val="center"/>
          </w:tcPr>
          <w:p w14:paraId="65157D8B"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14</w:t>
            </w:r>
          </w:p>
        </w:tc>
        <w:tc>
          <w:tcPr>
            <w:tcW w:w="459" w:type="pct"/>
            <w:tcMar>
              <w:top w:w="0" w:type="dxa"/>
              <w:left w:w="10" w:type="dxa"/>
              <w:bottom w:w="0" w:type="dxa"/>
              <w:right w:w="10" w:type="dxa"/>
            </w:tcMar>
            <w:vAlign w:val="center"/>
          </w:tcPr>
          <w:p w14:paraId="047E3D1A"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23</w:t>
            </w:r>
          </w:p>
        </w:tc>
        <w:tc>
          <w:tcPr>
            <w:tcW w:w="1633" w:type="pct"/>
            <w:tcMar>
              <w:top w:w="0" w:type="dxa"/>
              <w:left w:w="10" w:type="dxa"/>
              <w:bottom w:w="0" w:type="dxa"/>
              <w:right w:w="10" w:type="dxa"/>
            </w:tcMar>
            <w:vAlign w:val="center"/>
          </w:tcPr>
          <w:p w14:paraId="79FACEBB"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Gia Lai</w:t>
            </w:r>
          </w:p>
        </w:tc>
        <w:tc>
          <w:tcPr>
            <w:tcW w:w="561" w:type="pct"/>
            <w:tcMar>
              <w:top w:w="0" w:type="dxa"/>
              <w:left w:w="10" w:type="dxa"/>
              <w:bottom w:w="0" w:type="dxa"/>
              <w:right w:w="10" w:type="dxa"/>
            </w:tcMar>
            <w:vAlign w:val="center"/>
          </w:tcPr>
          <w:p w14:paraId="25D9D64B"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52</w:t>
            </w:r>
          </w:p>
        </w:tc>
      </w:tr>
      <w:tr w:rsidR="00C10E1C" w:rsidRPr="00382610" w14:paraId="31B86734" w14:textId="77777777" w:rsidTr="00B65272">
        <w:trPr>
          <w:trHeight w:val="20"/>
          <w:tblCellSpacing w:w="0" w:type="dxa"/>
          <w:jc w:val="center"/>
        </w:trPr>
        <w:tc>
          <w:tcPr>
            <w:tcW w:w="408" w:type="pct"/>
            <w:tcMar>
              <w:top w:w="0" w:type="dxa"/>
              <w:left w:w="10" w:type="dxa"/>
              <w:bottom w:w="0" w:type="dxa"/>
              <w:right w:w="10" w:type="dxa"/>
            </w:tcMar>
            <w:vAlign w:val="center"/>
            <w:hideMark/>
          </w:tcPr>
          <w:p w14:paraId="3913D7C1"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7</w:t>
            </w:r>
          </w:p>
        </w:tc>
        <w:tc>
          <w:tcPr>
            <w:tcW w:w="1429" w:type="pct"/>
            <w:tcMar>
              <w:top w:w="0" w:type="dxa"/>
              <w:left w:w="10" w:type="dxa"/>
              <w:bottom w:w="0" w:type="dxa"/>
              <w:right w:w="10" w:type="dxa"/>
            </w:tcMar>
            <w:vAlign w:val="center"/>
          </w:tcPr>
          <w:p w14:paraId="4948DA5C"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Lào Cai</w:t>
            </w:r>
          </w:p>
        </w:tc>
        <w:tc>
          <w:tcPr>
            <w:tcW w:w="510" w:type="pct"/>
            <w:tcMar>
              <w:top w:w="0" w:type="dxa"/>
              <w:left w:w="10" w:type="dxa"/>
              <w:bottom w:w="0" w:type="dxa"/>
              <w:right w:w="10" w:type="dxa"/>
            </w:tcMar>
            <w:vAlign w:val="center"/>
          </w:tcPr>
          <w:p w14:paraId="0AEDCDB2"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15</w:t>
            </w:r>
          </w:p>
        </w:tc>
        <w:tc>
          <w:tcPr>
            <w:tcW w:w="459" w:type="pct"/>
            <w:tcMar>
              <w:top w:w="0" w:type="dxa"/>
              <w:left w:w="10" w:type="dxa"/>
              <w:bottom w:w="0" w:type="dxa"/>
              <w:right w:w="10" w:type="dxa"/>
            </w:tcMar>
            <w:vAlign w:val="center"/>
          </w:tcPr>
          <w:p w14:paraId="5FF8EA12"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24</w:t>
            </w:r>
          </w:p>
        </w:tc>
        <w:tc>
          <w:tcPr>
            <w:tcW w:w="1633" w:type="pct"/>
            <w:tcMar>
              <w:top w:w="0" w:type="dxa"/>
              <w:left w:w="10" w:type="dxa"/>
              <w:bottom w:w="0" w:type="dxa"/>
              <w:right w:w="10" w:type="dxa"/>
            </w:tcMar>
            <w:vAlign w:val="center"/>
          </w:tcPr>
          <w:p w14:paraId="6B38AE85"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Khánh Hòa</w:t>
            </w:r>
          </w:p>
        </w:tc>
        <w:tc>
          <w:tcPr>
            <w:tcW w:w="561" w:type="pct"/>
            <w:tcMar>
              <w:top w:w="0" w:type="dxa"/>
              <w:left w:w="10" w:type="dxa"/>
              <w:bottom w:w="0" w:type="dxa"/>
              <w:right w:w="10" w:type="dxa"/>
            </w:tcMar>
            <w:vAlign w:val="center"/>
          </w:tcPr>
          <w:p w14:paraId="788C196D"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56</w:t>
            </w:r>
          </w:p>
        </w:tc>
      </w:tr>
      <w:tr w:rsidR="00C10E1C" w:rsidRPr="00382610" w14:paraId="7AAA8711" w14:textId="77777777" w:rsidTr="00B65272">
        <w:trPr>
          <w:trHeight w:val="20"/>
          <w:tblCellSpacing w:w="0" w:type="dxa"/>
          <w:jc w:val="center"/>
        </w:trPr>
        <w:tc>
          <w:tcPr>
            <w:tcW w:w="408" w:type="pct"/>
            <w:tcMar>
              <w:top w:w="0" w:type="dxa"/>
              <w:left w:w="10" w:type="dxa"/>
              <w:bottom w:w="0" w:type="dxa"/>
              <w:right w:w="10" w:type="dxa"/>
            </w:tcMar>
            <w:vAlign w:val="center"/>
          </w:tcPr>
          <w:p w14:paraId="0A5C126E"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8</w:t>
            </w:r>
          </w:p>
        </w:tc>
        <w:tc>
          <w:tcPr>
            <w:tcW w:w="1429" w:type="pct"/>
            <w:tcMar>
              <w:top w:w="0" w:type="dxa"/>
              <w:left w:w="10" w:type="dxa"/>
              <w:bottom w:w="0" w:type="dxa"/>
              <w:right w:w="10" w:type="dxa"/>
            </w:tcMar>
            <w:vAlign w:val="center"/>
          </w:tcPr>
          <w:p w14:paraId="093BC5F4"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Thái Nguyên</w:t>
            </w:r>
          </w:p>
        </w:tc>
        <w:tc>
          <w:tcPr>
            <w:tcW w:w="510" w:type="pct"/>
            <w:tcMar>
              <w:top w:w="0" w:type="dxa"/>
              <w:left w:w="10" w:type="dxa"/>
              <w:bottom w:w="0" w:type="dxa"/>
              <w:right w:w="10" w:type="dxa"/>
            </w:tcMar>
            <w:vAlign w:val="center"/>
          </w:tcPr>
          <w:p w14:paraId="5525D9C3"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19</w:t>
            </w:r>
          </w:p>
        </w:tc>
        <w:tc>
          <w:tcPr>
            <w:tcW w:w="459" w:type="pct"/>
            <w:tcMar>
              <w:top w:w="0" w:type="dxa"/>
              <w:left w:w="10" w:type="dxa"/>
              <w:bottom w:w="0" w:type="dxa"/>
              <w:right w:w="10" w:type="dxa"/>
            </w:tcMar>
            <w:vAlign w:val="center"/>
          </w:tcPr>
          <w:p w14:paraId="281FE98E"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25</w:t>
            </w:r>
          </w:p>
        </w:tc>
        <w:tc>
          <w:tcPr>
            <w:tcW w:w="1633" w:type="pct"/>
            <w:tcMar>
              <w:top w:w="0" w:type="dxa"/>
              <w:left w:w="10" w:type="dxa"/>
              <w:bottom w:w="0" w:type="dxa"/>
              <w:right w:w="10" w:type="dxa"/>
            </w:tcMar>
            <w:vAlign w:val="center"/>
          </w:tcPr>
          <w:p w14:paraId="6B4FACA6"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Đắk Lắk</w:t>
            </w:r>
          </w:p>
        </w:tc>
        <w:tc>
          <w:tcPr>
            <w:tcW w:w="561" w:type="pct"/>
            <w:tcMar>
              <w:top w:w="0" w:type="dxa"/>
              <w:left w:w="10" w:type="dxa"/>
              <w:bottom w:w="0" w:type="dxa"/>
              <w:right w:w="10" w:type="dxa"/>
            </w:tcMar>
            <w:vAlign w:val="center"/>
          </w:tcPr>
          <w:p w14:paraId="6A9F41C1"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66</w:t>
            </w:r>
          </w:p>
        </w:tc>
      </w:tr>
      <w:tr w:rsidR="00C10E1C" w:rsidRPr="00382610" w14:paraId="669803BA" w14:textId="77777777" w:rsidTr="00B65272">
        <w:trPr>
          <w:trHeight w:val="20"/>
          <w:tblCellSpacing w:w="0" w:type="dxa"/>
          <w:jc w:val="center"/>
        </w:trPr>
        <w:tc>
          <w:tcPr>
            <w:tcW w:w="408" w:type="pct"/>
            <w:tcMar>
              <w:top w:w="0" w:type="dxa"/>
              <w:left w:w="10" w:type="dxa"/>
              <w:bottom w:w="0" w:type="dxa"/>
              <w:right w:w="10" w:type="dxa"/>
            </w:tcMar>
            <w:vAlign w:val="center"/>
          </w:tcPr>
          <w:p w14:paraId="7B0C7DF9"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lastRenderedPageBreak/>
              <w:t>9</w:t>
            </w:r>
          </w:p>
        </w:tc>
        <w:tc>
          <w:tcPr>
            <w:tcW w:w="1429" w:type="pct"/>
            <w:tcMar>
              <w:top w:w="0" w:type="dxa"/>
              <w:left w:w="10" w:type="dxa"/>
              <w:bottom w:w="0" w:type="dxa"/>
              <w:right w:w="10" w:type="dxa"/>
            </w:tcMar>
            <w:vAlign w:val="center"/>
          </w:tcPr>
          <w:p w14:paraId="2949C1C1"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Lạng Sơn</w:t>
            </w:r>
          </w:p>
        </w:tc>
        <w:tc>
          <w:tcPr>
            <w:tcW w:w="510" w:type="pct"/>
            <w:tcMar>
              <w:top w:w="0" w:type="dxa"/>
              <w:left w:w="10" w:type="dxa"/>
              <w:bottom w:w="0" w:type="dxa"/>
              <w:right w:w="10" w:type="dxa"/>
            </w:tcMar>
            <w:vAlign w:val="center"/>
          </w:tcPr>
          <w:p w14:paraId="0D9ACC2D"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20</w:t>
            </w:r>
          </w:p>
        </w:tc>
        <w:tc>
          <w:tcPr>
            <w:tcW w:w="459" w:type="pct"/>
            <w:tcMar>
              <w:top w:w="0" w:type="dxa"/>
              <w:left w:w="10" w:type="dxa"/>
              <w:bottom w:w="0" w:type="dxa"/>
              <w:right w:w="10" w:type="dxa"/>
            </w:tcMar>
            <w:vAlign w:val="center"/>
          </w:tcPr>
          <w:p w14:paraId="0697A3A2"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26</w:t>
            </w:r>
          </w:p>
        </w:tc>
        <w:tc>
          <w:tcPr>
            <w:tcW w:w="1633" w:type="pct"/>
            <w:tcMar>
              <w:top w:w="0" w:type="dxa"/>
              <w:left w:w="10" w:type="dxa"/>
              <w:bottom w:w="0" w:type="dxa"/>
              <w:right w:w="10" w:type="dxa"/>
            </w:tcMar>
            <w:vAlign w:val="center"/>
          </w:tcPr>
          <w:p w14:paraId="026D23B2"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Lâm Đồng</w:t>
            </w:r>
          </w:p>
        </w:tc>
        <w:tc>
          <w:tcPr>
            <w:tcW w:w="561" w:type="pct"/>
            <w:tcMar>
              <w:top w:w="0" w:type="dxa"/>
              <w:left w:w="10" w:type="dxa"/>
              <w:bottom w:w="0" w:type="dxa"/>
              <w:right w:w="10" w:type="dxa"/>
            </w:tcMar>
            <w:vAlign w:val="center"/>
          </w:tcPr>
          <w:p w14:paraId="2FFF0CBA"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68</w:t>
            </w:r>
          </w:p>
        </w:tc>
      </w:tr>
      <w:tr w:rsidR="00C10E1C" w:rsidRPr="00382610" w14:paraId="1FF45B96" w14:textId="77777777" w:rsidTr="00B65272">
        <w:trPr>
          <w:trHeight w:val="20"/>
          <w:tblCellSpacing w:w="0" w:type="dxa"/>
          <w:jc w:val="center"/>
        </w:trPr>
        <w:tc>
          <w:tcPr>
            <w:tcW w:w="408" w:type="pct"/>
            <w:tcMar>
              <w:top w:w="0" w:type="dxa"/>
              <w:left w:w="10" w:type="dxa"/>
              <w:bottom w:w="0" w:type="dxa"/>
              <w:right w:w="10" w:type="dxa"/>
            </w:tcMar>
            <w:vAlign w:val="center"/>
          </w:tcPr>
          <w:p w14:paraId="70D3E456"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10</w:t>
            </w:r>
          </w:p>
        </w:tc>
        <w:tc>
          <w:tcPr>
            <w:tcW w:w="1429" w:type="pct"/>
            <w:tcMar>
              <w:top w:w="0" w:type="dxa"/>
              <w:left w:w="10" w:type="dxa"/>
              <w:bottom w:w="0" w:type="dxa"/>
              <w:right w:w="10" w:type="dxa"/>
            </w:tcMar>
            <w:vAlign w:val="center"/>
          </w:tcPr>
          <w:p w14:paraId="0BEBBB6B"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Quảng Ninh</w:t>
            </w:r>
          </w:p>
        </w:tc>
        <w:tc>
          <w:tcPr>
            <w:tcW w:w="510" w:type="pct"/>
            <w:tcMar>
              <w:top w:w="0" w:type="dxa"/>
              <w:left w:w="10" w:type="dxa"/>
              <w:bottom w:w="0" w:type="dxa"/>
              <w:right w:w="10" w:type="dxa"/>
            </w:tcMar>
            <w:vAlign w:val="center"/>
          </w:tcPr>
          <w:p w14:paraId="6D81BB3B"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22</w:t>
            </w:r>
          </w:p>
        </w:tc>
        <w:tc>
          <w:tcPr>
            <w:tcW w:w="459" w:type="pct"/>
            <w:tcMar>
              <w:top w:w="0" w:type="dxa"/>
              <w:left w:w="10" w:type="dxa"/>
              <w:bottom w:w="0" w:type="dxa"/>
              <w:right w:w="10" w:type="dxa"/>
            </w:tcMar>
            <w:vAlign w:val="center"/>
          </w:tcPr>
          <w:p w14:paraId="24F8AB97"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27</w:t>
            </w:r>
          </w:p>
        </w:tc>
        <w:tc>
          <w:tcPr>
            <w:tcW w:w="1633" w:type="pct"/>
            <w:tcMar>
              <w:top w:w="0" w:type="dxa"/>
              <w:left w:w="10" w:type="dxa"/>
              <w:bottom w:w="0" w:type="dxa"/>
              <w:right w:w="10" w:type="dxa"/>
            </w:tcMar>
            <w:vAlign w:val="center"/>
          </w:tcPr>
          <w:p w14:paraId="72DB7B92"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Đồng Nai</w:t>
            </w:r>
          </w:p>
        </w:tc>
        <w:tc>
          <w:tcPr>
            <w:tcW w:w="561" w:type="pct"/>
            <w:tcMar>
              <w:top w:w="0" w:type="dxa"/>
              <w:left w:w="10" w:type="dxa"/>
              <w:bottom w:w="0" w:type="dxa"/>
              <w:right w:w="10" w:type="dxa"/>
            </w:tcMar>
            <w:vAlign w:val="center"/>
          </w:tcPr>
          <w:p w14:paraId="69208753"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75</w:t>
            </w:r>
          </w:p>
        </w:tc>
      </w:tr>
      <w:tr w:rsidR="00C10E1C" w:rsidRPr="00382610" w14:paraId="6039D0D8" w14:textId="77777777" w:rsidTr="00B65272">
        <w:trPr>
          <w:trHeight w:val="20"/>
          <w:tblCellSpacing w:w="0" w:type="dxa"/>
          <w:jc w:val="center"/>
        </w:trPr>
        <w:tc>
          <w:tcPr>
            <w:tcW w:w="408" w:type="pct"/>
            <w:tcMar>
              <w:top w:w="0" w:type="dxa"/>
              <w:left w:w="10" w:type="dxa"/>
              <w:bottom w:w="0" w:type="dxa"/>
              <w:right w:w="10" w:type="dxa"/>
            </w:tcMar>
            <w:vAlign w:val="center"/>
            <w:hideMark/>
          </w:tcPr>
          <w:p w14:paraId="7C6A5A90"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11</w:t>
            </w:r>
          </w:p>
        </w:tc>
        <w:tc>
          <w:tcPr>
            <w:tcW w:w="1429" w:type="pct"/>
            <w:tcMar>
              <w:top w:w="0" w:type="dxa"/>
              <w:left w:w="10" w:type="dxa"/>
              <w:bottom w:w="0" w:type="dxa"/>
              <w:right w:w="10" w:type="dxa"/>
            </w:tcMar>
            <w:vAlign w:val="center"/>
          </w:tcPr>
          <w:p w14:paraId="172134AF"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xml:space="preserve">Tỉnh Bắc Ninh </w:t>
            </w:r>
          </w:p>
        </w:tc>
        <w:tc>
          <w:tcPr>
            <w:tcW w:w="510" w:type="pct"/>
            <w:tcMar>
              <w:top w:w="0" w:type="dxa"/>
              <w:left w:w="10" w:type="dxa"/>
              <w:bottom w:w="0" w:type="dxa"/>
              <w:right w:w="10" w:type="dxa"/>
            </w:tcMar>
            <w:vAlign w:val="center"/>
          </w:tcPr>
          <w:p w14:paraId="6FEEE67A"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24</w:t>
            </w:r>
          </w:p>
        </w:tc>
        <w:tc>
          <w:tcPr>
            <w:tcW w:w="459" w:type="pct"/>
            <w:tcMar>
              <w:top w:w="0" w:type="dxa"/>
              <w:left w:w="10" w:type="dxa"/>
              <w:bottom w:w="0" w:type="dxa"/>
              <w:right w:w="10" w:type="dxa"/>
            </w:tcMar>
            <w:vAlign w:val="center"/>
          </w:tcPr>
          <w:p w14:paraId="3B0CCC68"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28</w:t>
            </w:r>
          </w:p>
        </w:tc>
        <w:tc>
          <w:tcPr>
            <w:tcW w:w="1633" w:type="pct"/>
            <w:tcMar>
              <w:top w:w="0" w:type="dxa"/>
              <w:left w:w="10" w:type="dxa"/>
              <w:bottom w:w="0" w:type="dxa"/>
              <w:right w:w="10" w:type="dxa"/>
            </w:tcMar>
            <w:vAlign w:val="center"/>
          </w:tcPr>
          <w:p w14:paraId="750A95CF"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Hồ Chí Minh</w:t>
            </w:r>
          </w:p>
        </w:tc>
        <w:tc>
          <w:tcPr>
            <w:tcW w:w="561" w:type="pct"/>
            <w:tcMar>
              <w:top w:w="0" w:type="dxa"/>
              <w:left w:w="10" w:type="dxa"/>
              <w:bottom w:w="0" w:type="dxa"/>
              <w:right w:w="10" w:type="dxa"/>
            </w:tcMar>
            <w:vAlign w:val="center"/>
          </w:tcPr>
          <w:p w14:paraId="322212D9"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79</w:t>
            </w:r>
          </w:p>
        </w:tc>
      </w:tr>
      <w:tr w:rsidR="00C10E1C" w:rsidRPr="00382610" w14:paraId="420489F8" w14:textId="77777777" w:rsidTr="00B65272">
        <w:trPr>
          <w:trHeight w:val="20"/>
          <w:tblCellSpacing w:w="0" w:type="dxa"/>
          <w:jc w:val="center"/>
        </w:trPr>
        <w:tc>
          <w:tcPr>
            <w:tcW w:w="408" w:type="pct"/>
            <w:tcMar>
              <w:top w:w="0" w:type="dxa"/>
              <w:left w:w="10" w:type="dxa"/>
              <w:bottom w:w="0" w:type="dxa"/>
              <w:right w:w="10" w:type="dxa"/>
            </w:tcMar>
            <w:vAlign w:val="center"/>
            <w:hideMark/>
          </w:tcPr>
          <w:p w14:paraId="250DC949"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12</w:t>
            </w:r>
          </w:p>
        </w:tc>
        <w:tc>
          <w:tcPr>
            <w:tcW w:w="1429" w:type="pct"/>
            <w:tcMar>
              <w:top w:w="0" w:type="dxa"/>
              <w:left w:w="10" w:type="dxa"/>
              <w:bottom w:w="0" w:type="dxa"/>
              <w:right w:w="10" w:type="dxa"/>
            </w:tcMar>
            <w:vAlign w:val="center"/>
          </w:tcPr>
          <w:p w14:paraId="1CEFAEB1"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Phú Thọ</w:t>
            </w:r>
          </w:p>
        </w:tc>
        <w:tc>
          <w:tcPr>
            <w:tcW w:w="510" w:type="pct"/>
            <w:tcMar>
              <w:top w:w="0" w:type="dxa"/>
              <w:left w:w="10" w:type="dxa"/>
              <w:bottom w:w="0" w:type="dxa"/>
              <w:right w:w="10" w:type="dxa"/>
            </w:tcMar>
            <w:vAlign w:val="center"/>
          </w:tcPr>
          <w:p w14:paraId="320D867B"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25</w:t>
            </w:r>
          </w:p>
        </w:tc>
        <w:tc>
          <w:tcPr>
            <w:tcW w:w="459" w:type="pct"/>
            <w:tcMar>
              <w:top w:w="0" w:type="dxa"/>
              <w:left w:w="10" w:type="dxa"/>
              <w:bottom w:w="0" w:type="dxa"/>
              <w:right w:w="10" w:type="dxa"/>
            </w:tcMar>
            <w:vAlign w:val="center"/>
          </w:tcPr>
          <w:p w14:paraId="4BECEFC7"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29</w:t>
            </w:r>
          </w:p>
        </w:tc>
        <w:tc>
          <w:tcPr>
            <w:tcW w:w="1633" w:type="pct"/>
            <w:tcMar>
              <w:top w:w="0" w:type="dxa"/>
              <w:left w:w="10" w:type="dxa"/>
              <w:bottom w:w="0" w:type="dxa"/>
              <w:right w:w="10" w:type="dxa"/>
            </w:tcMar>
            <w:vAlign w:val="center"/>
          </w:tcPr>
          <w:p w14:paraId="5BB78FFD"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Tây Ninh</w:t>
            </w:r>
          </w:p>
        </w:tc>
        <w:tc>
          <w:tcPr>
            <w:tcW w:w="561" w:type="pct"/>
            <w:tcMar>
              <w:top w:w="0" w:type="dxa"/>
              <w:left w:w="10" w:type="dxa"/>
              <w:bottom w:w="0" w:type="dxa"/>
              <w:right w:w="10" w:type="dxa"/>
            </w:tcMar>
            <w:vAlign w:val="center"/>
          </w:tcPr>
          <w:p w14:paraId="2C1BCFED"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80</w:t>
            </w:r>
          </w:p>
        </w:tc>
      </w:tr>
      <w:tr w:rsidR="00C10E1C" w:rsidRPr="00382610" w14:paraId="50584F3E" w14:textId="77777777" w:rsidTr="00B65272">
        <w:trPr>
          <w:trHeight w:val="20"/>
          <w:tblCellSpacing w:w="0" w:type="dxa"/>
          <w:jc w:val="center"/>
        </w:trPr>
        <w:tc>
          <w:tcPr>
            <w:tcW w:w="408" w:type="pct"/>
            <w:tcMar>
              <w:top w:w="0" w:type="dxa"/>
              <w:left w:w="10" w:type="dxa"/>
              <w:bottom w:w="0" w:type="dxa"/>
              <w:right w:w="10" w:type="dxa"/>
            </w:tcMar>
            <w:vAlign w:val="center"/>
          </w:tcPr>
          <w:p w14:paraId="432DC4E3"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13</w:t>
            </w:r>
          </w:p>
        </w:tc>
        <w:tc>
          <w:tcPr>
            <w:tcW w:w="1429" w:type="pct"/>
            <w:tcMar>
              <w:top w:w="0" w:type="dxa"/>
              <w:left w:w="10" w:type="dxa"/>
              <w:bottom w:w="0" w:type="dxa"/>
              <w:right w:w="10" w:type="dxa"/>
            </w:tcMar>
            <w:vAlign w:val="center"/>
          </w:tcPr>
          <w:p w14:paraId="4DE7117B"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Hải Phòng</w:t>
            </w:r>
          </w:p>
        </w:tc>
        <w:tc>
          <w:tcPr>
            <w:tcW w:w="510" w:type="pct"/>
            <w:tcMar>
              <w:top w:w="0" w:type="dxa"/>
              <w:left w:w="10" w:type="dxa"/>
              <w:bottom w:w="0" w:type="dxa"/>
              <w:right w:w="10" w:type="dxa"/>
            </w:tcMar>
            <w:vAlign w:val="center"/>
          </w:tcPr>
          <w:p w14:paraId="34966D6E"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31</w:t>
            </w:r>
          </w:p>
        </w:tc>
        <w:tc>
          <w:tcPr>
            <w:tcW w:w="459" w:type="pct"/>
            <w:tcMar>
              <w:top w:w="0" w:type="dxa"/>
              <w:left w:w="10" w:type="dxa"/>
              <w:bottom w:w="0" w:type="dxa"/>
              <w:right w:w="10" w:type="dxa"/>
            </w:tcMar>
            <w:vAlign w:val="center"/>
          </w:tcPr>
          <w:p w14:paraId="09F0F553"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30</w:t>
            </w:r>
          </w:p>
        </w:tc>
        <w:tc>
          <w:tcPr>
            <w:tcW w:w="1633" w:type="pct"/>
            <w:tcMar>
              <w:top w:w="0" w:type="dxa"/>
              <w:left w:w="10" w:type="dxa"/>
              <w:bottom w:w="0" w:type="dxa"/>
              <w:right w:w="10" w:type="dxa"/>
            </w:tcMar>
            <w:vAlign w:val="center"/>
          </w:tcPr>
          <w:p w14:paraId="7C0014E4"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Đồng Tháp</w:t>
            </w:r>
          </w:p>
        </w:tc>
        <w:tc>
          <w:tcPr>
            <w:tcW w:w="561" w:type="pct"/>
            <w:tcMar>
              <w:top w:w="0" w:type="dxa"/>
              <w:left w:w="10" w:type="dxa"/>
              <w:bottom w:w="0" w:type="dxa"/>
              <w:right w:w="10" w:type="dxa"/>
            </w:tcMar>
            <w:vAlign w:val="center"/>
          </w:tcPr>
          <w:p w14:paraId="2A2E6152"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82</w:t>
            </w:r>
          </w:p>
        </w:tc>
      </w:tr>
      <w:tr w:rsidR="00C10E1C" w:rsidRPr="00382610" w14:paraId="4A4D1374" w14:textId="77777777" w:rsidTr="00B65272">
        <w:trPr>
          <w:trHeight w:val="20"/>
          <w:tblCellSpacing w:w="0" w:type="dxa"/>
          <w:jc w:val="center"/>
        </w:trPr>
        <w:tc>
          <w:tcPr>
            <w:tcW w:w="408" w:type="pct"/>
            <w:tcMar>
              <w:top w:w="0" w:type="dxa"/>
              <w:left w:w="10" w:type="dxa"/>
              <w:bottom w:w="0" w:type="dxa"/>
              <w:right w:w="10" w:type="dxa"/>
            </w:tcMar>
            <w:vAlign w:val="center"/>
            <w:hideMark/>
          </w:tcPr>
          <w:p w14:paraId="66E4F029"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14</w:t>
            </w:r>
          </w:p>
        </w:tc>
        <w:tc>
          <w:tcPr>
            <w:tcW w:w="1429" w:type="pct"/>
            <w:tcMar>
              <w:top w:w="0" w:type="dxa"/>
              <w:left w:w="10" w:type="dxa"/>
              <w:bottom w:w="0" w:type="dxa"/>
              <w:right w:w="10" w:type="dxa"/>
            </w:tcMar>
            <w:vAlign w:val="center"/>
          </w:tcPr>
          <w:p w14:paraId="77DE51A6"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Hưng Yên</w:t>
            </w:r>
          </w:p>
        </w:tc>
        <w:tc>
          <w:tcPr>
            <w:tcW w:w="510" w:type="pct"/>
            <w:tcMar>
              <w:top w:w="0" w:type="dxa"/>
              <w:left w:w="10" w:type="dxa"/>
              <w:bottom w:w="0" w:type="dxa"/>
              <w:right w:w="10" w:type="dxa"/>
            </w:tcMar>
            <w:vAlign w:val="center"/>
          </w:tcPr>
          <w:p w14:paraId="26EF37B4"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33</w:t>
            </w:r>
          </w:p>
        </w:tc>
        <w:tc>
          <w:tcPr>
            <w:tcW w:w="459" w:type="pct"/>
            <w:tcMar>
              <w:top w:w="0" w:type="dxa"/>
              <w:left w:w="10" w:type="dxa"/>
              <w:bottom w:w="0" w:type="dxa"/>
              <w:right w:w="10" w:type="dxa"/>
            </w:tcMar>
            <w:vAlign w:val="center"/>
          </w:tcPr>
          <w:p w14:paraId="4238CB88"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31</w:t>
            </w:r>
          </w:p>
        </w:tc>
        <w:tc>
          <w:tcPr>
            <w:tcW w:w="1633" w:type="pct"/>
            <w:tcMar>
              <w:top w:w="0" w:type="dxa"/>
              <w:left w:w="10" w:type="dxa"/>
              <w:bottom w:w="0" w:type="dxa"/>
              <w:right w:w="10" w:type="dxa"/>
            </w:tcMar>
            <w:vAlign w:val="center"/>
          </w:tcPr>
          <w:p w14:paraId="17E503C4"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Lĩnh Long</w:t>
            </w:r>
          </w:p>
        </w:tc>
        <w:tc>
          <w:tcPr>
            <w:tcW w:w="561" w:type="pct"/>
            <w:tcMar>
              <w:top w:w="0" w:type="dxa"/>
              <w:left w:w="10" w:type="dxa"/>
              <w:bottom w:w="0" w:type="dxa"/>
              <w:right w:w="10" w:type="dxa"/>
            </w:tcMar>
            <w:vAlign w:val="center"/>
          </w:tcPr>
          <w:p w14:paraId="47CE2422"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86</w:t>
            </w:r>
          </w:p>
        </w:tc>
      </w:tr>
      <w:tr w:rsidR="00C10E1C" w:rsidRPr="00382610" w14:paraId="0E815DD1" w14:textId="77777777" w:rsidTr="00B65272">
        <w:trPr>
          <w:trHeight w:val="20"/>
          <w:tblCellSpacing w:w="0" w:type="dxa"/>
          <w:jc w:val="center"/>
        </w:trPr>
        <w:tc>
          <w:tcPr>
            <w:tcW w:w="408" w:type="pct"/>
            <w:tcMar>
              <w:top w:w="0" w:type="dxa"/>
              <w:left w:w="10" w:type="dxa"/>
              <w:bottom w:w="0" w:type="dxa"/>
              <w:right w:w="10" w:type="dxa"/>
            </w:tcMar>
            <w:vAlign w:val="center"/>
          </w:tcPr>
          <w:p w14:paraId="09F02096"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15</w:t>
            </w:r>
          </w:p>
        </w:tc>
        <w:tc>
          <w:tcPr>
            <w:tcW w:w="1429" w:type="pct"/>
            <w:tcMar>
              <w:top w:w="0" w:type="dxa"/>
              <w:left w:w="10" w:type="dxa"/>
              <w:bottom w:w="0" w:type="dxa"/>
              <w:right w:w="10" w:type="dxa"/>
            </w:tcMar>
            <w:vAlign w:val="center"/>
          </w:tcPr>
          <w:p w14:paraId="5C1ECCFE"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Ninh Bình</w:t>
            </w:r>
          </w:p>
        </w:tc>
        <w:tc>
          <w:tcPr>
            <w:tcW w:w="510" w:type="pct"/>
            <w:tcMar>
              <w:top w:w="0" w:type="dxa"/>
              <w:left w:w="10" w:type="dxa"/>
              <w:bottom w:w="0" w:type="dxa"/>
              <w:right w:w="10" w:type="dxa"/>
            </w:tcMar>
            <w:vAlign w:val="center"/>
          </w:tcPr>
          <w:p w14:paraId="24AB1673"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37</w:t>
            </w:r>
          </w:p>
        </w:tc>
        <w:tc>
          <w:tcPr>
            <w:tcW w:w="459" w:type="pct"/>
            <w:tcMar>
              <w:top w:w="0" w:type="dxa"/>
              <w:left w:w="10" w:type="dxa"/>
              <w:bottom w:w="0" w:type="dxa"/>
              <w:right w:w="10" w:type="dxa"/>
            </w:tcMar>
            <w:vAlign w:val="center"/>
          </w:tcPr>
          <w:p w14:paraId="5288FC03"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32</w:t>
            </w:r>
          </w:p>
        </w:tc>
        <w:tc>
          <w:tcPr>
            <w:tcW w:w="1633" w:type="pct"/>
            <w:tcMar>
              <w:top w:w="0" w:type="dxa"/>
              <w:left w:w="10" w:type="dxa"/>
              <w:bottom w:w="0" w:type="dxa"/>
              <w:right w:w="10" w:type="dxa"/>
            </w:tcMar>
            <w:vAlign w:val="center"/>
          </w:tcPr>
          <w:p w14:paraId="6C38EECE"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An Giang</w:t>
            </w:r>
          </w:p>
        </w:tc>
        <w:tc>
          <w:tcPr>
            <w:tcW w:w="561" w:type="pct"/>
            <w:tcMar>
              <w:top w:w="0" w:type="dxa"/>
              <w:left w:w="10" w:type="dxa"/>
              <w:bottom w:w="0" w:type="dxa"/>
              <w:right w:w="10" w:type="dxa"/>
            </w:tcMar>
            <w:vAlign w:val="center"/>
          </w:tcPr>
          <w:p w14:paraId="5F2E4E5E"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91</w:t>
            </w:r>
          </w:p>
        </w:tc>
      </w:tr>
      <w:tr w:rsidR="00C10E1C" w:rsidRPr="00382610" w14:paraId="301CCBC8" w14:textId="77777777" w:rsidTr="00B65272">
        <w:trPr>
          <w:trHeight w:val="20"/>
          <w:tblCellSpacing w:w="0" w:type="dxa"/>
          <w:jc w:val="center"/>
        </w:trPr>
        <w:tc>
          <w:tcPr>
            <w:tcW w:w="408" w:type="pct"/>
            <w:tcMar>
              <w:top w:w="0" w:type="dxa"/>
              <w:left w:w="10" w:type="dxa"/>
              <w:bottom w:w="0" w:type="dxa"/>
              <w:right w:w="10" w:type="dxa"/>
            </w:tcMar>
            <w:vAlign w:val="center"/>
            <w:hideMark/>
          </w:tcPr>
          <w:p w14:paraId="13F8E376"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16</w:t>
            </w:r>
          </w:p>
        </w:tc>
        <w:tc>
          <w:tcPr>
            <w:tcW w:w="1429" w:type="pct"/>
            <w:tcMar>
              <w:top w:w="0" w:type="dxa"/>
              <w:left w:w="10" w:type="dxa"/>
              <w:bottom w:w="0" w:type="dxa"/>
              <w:right w:w="10" w:type="dxa"/>
            </w:tcMar>
            <w:vAlign w:val="center"/>
          </w:tcPr>
          <w:p w14:paraId="4E3AD2C0"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Thanh Hóa</w:t>
            </w:r>
          </w:p>
        </w:tc>
        <w:tc>
          <w:tcPr>
            <w:tcW w:w="510" w:type="pct"/>
            <w:tcMar>
              <w:top w:w="0" w:type="dxa"/>
              <w:left w:w="10" w:type="dxa"/>
              <w:bottom w:w="0" w:type="dxa"/>
              <w:right w:w="10" w:type="dxa"/>
            </w:tcMar>
            <w:vAlign w:val="center"/>
          </w:tcPr>
          <w:p w14:paraId="41B3E206"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38</w:t>
            </w:r>
          </w:p>
        </w:tc>
        <w:tc>
          <w:tcPr>
            <w:tcW w:w="459" w:type="pct"/>
            <w:tcMar>
              <w:top w:w="0" w:type="dxa"/>
              <w:left w:w="10" w:type="dxa"/>
              <w:bottom w:w="0" w:type="dxa"/>
              <w:right w:w="10" w:type="dxa"/>
            </w:tcMar>
            <w:vAlign w:val="center"/>
          </w:tcPr>
          <w:p w14:paraId="2CF2C497"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33</w:t>
            </w:r>
          </w:p>
        </w:tc>
        <w:tc>
          <w:tcPr>
            <w:tcW w:w="1633" w:type="pct"/>
            <w:tcMar>
              <w:top w:w="0" w:type="dxa"/>
              <w:left w:w="10" w:type="dxa"/>
              <w:bottom w:w="0" w:type="dxa"/>
              <w:right w:w="10" w:type="dxa"/>
            </w:tcMar>
            <w:vAlign w:val="center"/>
          </w:tcPr>
          <w:p w14:paraId="786CA879"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Cần Thơ</w:t>
            </w:r>
          </w:p>
        </w:tc>
        <w:tc>
          <w:tcPr>
            <w:tcW w:w="561" w:type="pct"/>
            <w:tcMar>
              <w:top w:w="0" w:type="dxa"/>
              <w:left w:w="10" w:type="dxa"/>
              <w:bottom w:w="0" w:type="dxa"/>
              <w:right w:w="10" w:type="dxa"/>
            </w:tcMar>
            <w:vAlign w:val="center"/>
          </w:tcPr>
          <w:p w14:paraId="7B881F11"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92</w:t>
            </w:r>
          </w:p>
        </w:tc>
      </w:tr>
      <w:tr w:rsidR="00C10E1C" w:rsidRPr="00382610" w14:paraId="51F35314" w14:textId="77777777" w:rsidTr="00B65272">
        <w:trPr>
          <w:trHeight w:val="20"/>
          <w:tblCellSpacing w:w="0" w:type="dxa"/>
          <w:jc w:val="center"/>
        </w:trPr>
        <w:tc>
          <w:tcPr>
            <w:tcW w:w="408" w:type="pct"/>
            <w:tcMar>
              <w:top w:w="0" w:type="dxa"/>
              <w:left w:w="10" w:type="dxa"/>
              <w:bottom w:w="0" w:type="dxa"/>
              <w:right w:w="10" w:type="dxa"/>
            </w:tcMar>
            <w:vAlign w:val="center"/>
          </w:tcPr>
          <w:p w14:paraId="5BC29431"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17</w:t>
            </w:r>
          </w:p>
        </w:tc>
        <w:tc>
          <w:tcPr>
            <w:tcW w:w="1429" w:type="pct"/>
            <w:tcMar>
              <w:top w:w="0" w:type="dxa"/>
              <w:left w:w="10" w:type="dxa"/>
              <w:bottom w:w="0" w:type="dxa"/>
              <w:right w:w="10" w:type="dxa"/>
            </w:tcMar>
            <w:vAlign w:val="center"/>
          </w:tcPr>
          <w:p w14:paraId="52BC0227"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Nghệ An</w:t>
            </w:r>
          </w:p>
        </w:tc>
        <w:tc>
          <w:tcPr>
            <w:tcW w:w="510" w:type="pct"/>
            <w:tcMar>
              <w:top w:w="0" w:type="dxa"/>
              <w:left w:w="10" w:type="dxa"/>
              <w:bottom w:w="0" w:type="dxa"/>
              <w:right w:w="10" w:type="dxa"/>
            </w:tcMar>
            <w:vAlign w:val="center"/>
          </w:tcPr>
          <w:p w14:paraId="11AB70A8"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40</w:t>
            </w:r>
          </w:p>
        </w:tc>
        <w:tc>
          <w:tcPr>
            <w:tcW w:w="459" w:type="pct"/>
            <w:tcMar>
              <w:top w:w="0" w:type="dxa"/>
              <w:left w:w="10" w:type="dxa"/>
              <w:bottom w:w="0" w:type="dxa"/>
              <w:right w:w="10" w:type="dxa"/>
            </w:tcMar>
            <w:vAlign w:val="center"/>
          </w:tcPr>
          <w:p w14:paraId="790D9261"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34</w:t>
            </w:r>
          </w:p>
        </w:tc>
        <w:tc>
          <w:tcPr>
            <w:tcW w:w="1633" w:type="pct"/>
            <w:tcMar>
              <w:top w:w="0" w:type="dxa"/>
              <w:left w:w="10" w:type="dxa"/>
              <w:bottom w:w="0" w:type="dxa"/>
              <w:right w:w="10" w:type="dxa"/>
            </w:tcMar>
            <w:vAlign w:val="center"/>
          </w:tcPr>
          <w:p w14:paraId="18B579AB" w14:textId="77777777" w:rsidR="00C10E1C" w:rsidRPr="00382610" w:rsidRDefault="00C10E1C" w:rsidP="00B65272">
            <w:pPr>
              <w:spacing w:before="120"/>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Cà Mau</w:t>
            </w:r>
          </w:p>
        </w:tc>
        <w:tc>
          <w:tcPr>
            <w:tcW w:w="561" w:type="pct"/>
            <w:tcMar>
              <w:top w:w="0" w:type="dxa"/>
              <w:left w:w="10" w:type="dxa"/>
              <w:bottom w:w="0" w:type="dxa"/>
              <w:right w:w="10" w:type="dxa"/>
            </w:tcMar>
            <w:vAlign w:val="center"/>
          </w:tcPr>
          <w:p w14:paraId="0509544A" w14:textId="77777777" w:rsidR="00C10E1C" w:rsidRPr="00382610" w:rsidRDefault="00C10E1C" w:rsidP="00B65272">
            <w:pPr>
              <w:spacing w:before="120"/>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96</w:t>
            </w:r>
          </w:p>
        </w:tc>
      </w:tr>
    </w:tbl>
    <w:p w14:paraId="7EC708F1"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 </w:t>
      </w:r>
      <w:r w:rsidRPr="00382610">
        <w:rPr>
          <w:rFonts w:ascii="Times New Roman" w:eastAsia="Times New Roman" w:hAnsi="Times New Roman" w:cs="Times New Roman"/>
          <w:b/>
          <w:bCs/>
          <w:color w:val="000000" w:themeColor="text1"/>
          <w:lang w:val="en-GB"/>
        </w:rPr>
        <w:t>“BBBB” </w:t>
      </w:r>
      <w:r w:rsidRPr="00382610">
        <w:rPr>
          <w:rFonts w:ascii="Times New Roman" w:eastAsia="Times New Roman" w:hAnsi="Times New Roman" w:cs="Times New Roman"/>
          <w:color w:val="000000" w:themeColor="text1"/>
          <w:lang w:val="en-GB"/>
        </w:rPr>
        <w:t>gồm 4 chữ số từ 0001 đến 9999, là số thứ tự cơ sở được cấp Giấy chứng nhận đủ điều kiện sản xuất, ương dưỡng giống thủy sản.</w:t>
      </w:r>
    </w:p>
    <w:p w14:paraId="34AF0E39" w14:textId="77777777" w:rsidR="00C10E1C" w:rsidRPr="00382610" w:rsidRDefault="00C10E1C" w:rsidP="00C10E1C">
      <w:pPr>
        <w:shd w:val="clear" w:color="auto" w:fill="FFFFFF"/>
        <w:spacing w:before="120" w:after="120" w:line="234" w:lineRule="atLeast"/>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xml:space="preserve">+ Các cơ sở thuộc </w:t>
      </w:r>
      <w:r w:rsidRPr="00382610">
        <w:rPr>
          <w:rFonts w:ascii="Times New Roman" w:eastAsia="Times New Roman" w:hAnsi="Times New Roman" w:cs="Times New Roman"/>
          <w:color w:val="000000" w:themeColor="text1"/>
          <w:lang w:val="en-GB"/>
        </w:rPr>
        <w:t>tỉnh, thành phố trực thuộc trung ương</w:t>
      </w:r>
      <w:r w:rsidRPr="00382610">
        <w:rPr>
          <w:rFonts w:ascii="Times New Roman" w:eastAsia="Times New Roman" w:hAnsi="Times New Roman" w:cs="Times New Roman"/>
          <w:color w:val="000000" w:themeColor="text1"/>
        </w:rPr>
        <w:t xml:space="preserve"> đã được cấp Giấy chứng nhận đủ điều kiện </w:t>
      </w:r>
      <w:commentRangeStart w:id="6311"/>
      <w:r w:rsidRPr="00382610">
        <w:rPr>
          <w:rFonts w:ascii="Times New Roman" w:eastAsia="Times New Roman" w:hAnsi="Times New Roman" w:cs="Times New Roman"/>
          <w:color w:val="000000" w:themeColor="text1"/>
        </w:rPr>
        <w:t xml:space="preserve">sản xuất trước ngày 01/7/2025 giữ nguyên mã số Giấy chứng nhận trong suốt thời gian hoạt động của cơ sở (áp dụng với </w:t>
      </w:r>
      <w:commentRangeEnd w:id="6311"/>
      <w:r w:rsidRPr="00382610">
        <w:rPr>
          <w:rStyle w:val="CommentReference"/>
          <w:rFonts w:ascii="Times New Roman" w:eastAsia="Times New Roman" w:hAnsi="Times New Roman" w:cs="Times New Roman"/>
          <w:color w:val="000000" w:themeColor="text1"/>
          <w:sz w:val="24"/>
          <w:szCs w:val="24"/>
          <w:lang w:val="x-none" w:eastAsia="x-none"/>
        </w:rPr>
        <w:commentReference w:id="6311"/>
      </w:r>
      <w:r w:rsidRPr="00382610">
        <w:rPr>
          <w:rFonts w:ascii="Times New Roman" w:eastAsia="Times New Roman" w:hAnsi="Times New Roman" w:cs="Times New Roman"/>
          <w:color w:val="000000" w:themeColor="text1"/>
        </w:rPr>
        <w:t>cả trường hợp cấp bổ sung, cấp lại). Từ ngày 01/7/2025 áp dụng theo mã số của tỉnh, thành phố trực thuộc trung ương hiện nay.</w:t>
      </w:r>
    </w:p>
    <w:p w14:paraId="3AC1602C"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rPr>
      </w:pPr>
    </w:p>
    <w:p w14:paraId="27934C0E" w14:textId="77777777" w:rsidR="00C10E1C" w:rsidRPr="00382610" w:rsidRDefault="00C10E1C" w:rsidP="00C10E1C">
      <w:pPr>
        <w:rPr>
          <w:rFonts w:ascii="Times New Roman" w:eastAsia="Times New Roman" w:hAnsi="Times New Roman" w:cs="Times New Roman"/>
          <w:b/>
          <w:bCs/>
          <w:color w:val="000000" w:themeColor="text1"/>
          <w:sz w:val="28"/>
          <w:szCs w:val="28"/>
        </w:rPr>
      </w:pPr>
      <w:r w:rsidRPr="00382610">
        <w:rPr>
          <w:rFonts w:ascii="Times New Roman" w:eastAsia="Times New Roman" w:hAnsi="Times New Roman" w:cs="Times New Roman"/>
          <w:b/>
          <w:bCs/>
          <w:color w:val="000000" w:themeColor="text1"/>
          <w:sz w:val="28"/>
          <w:szCs w:val="28"/>
        </w:rPr>
        <w:br w:type="page"/>
      </w:r>
    </w:p>
    <w:p w14:paraId="58D98748" w14:textId="77777777" w:rsidR="00C10E1C" w:rsidRPr="00382610" w:rsidRDefault="00C10E1C" w:rsidP="00C10E1C">
      <w:pPr>
        <w:shd w:val="clear" w:color="auto" w:fill="FFFFFF"/>
        <w:spacing w:line="234" w:lineRule="atLeas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lastRenderedPageBreak/>
        <w:t>II. MẪU QUYẾT ĐỊNH CẤP GIẤY CHỨNG NHẬN CƠ SỞ ĐỦ ĐIỀU KIỆN SẢN XUẤT, ƯƠNG DƯỠNG GIỐNG THỦY SẢN</w:t>
      </w:r>
    </w:p>
    <w:tbl>
      <w:tblPr>
        <w:tblW w:w="5547" w:type="pct"/>
        <w:tblCellSpacing w:w="0" w:type="dxa"/>
        <w:tblInd w:w="-284" w:type="dxa"/>
        <w:shd w:val="clear" w:color="auto" w:fill="FFFFFF"/>
        <w:tblCellMar>
          <w:left w:w="0" w:type="dxa"/>
          <w:right w:w="0" w:type="dxa"/>
        </w:tblCellMar>
        <w:tblLook w:val="04A0" w:firstRow="1" w:lastRow="0" w:firstColumn="1" w:lastColumn="0" w:noHBand="0" w:noVBand="1"/>
      </w:tblPr>
      <w:tblGrid>
        <w:gridCol w:w="3392"/>
        <w:gridCol w:w="6672"/>
      </w:tblGrid>
      <w:tr w:rsidR="00C10E1C" w:rsidRPr="00382610" w14:paraId="2305398D" w14:textId="77777777" w:rsidTr="00B65272">
        <w:trPr>
          <w:tblCellSpacing w:w="0" w:type="dxa"/>
        </w:trPr>
        <w:tc>
          <w:tcPr>
            <w:tcW w:w="1685" w:type="pct"/>
            <w:shd w:val="clear" w:color="auto" w:fill="FFFFFF"/>
            <w:tcMar>
              <w:top w:w="0" w:type="dxa"/>
              <w:left w:w="108" w:type="dxa"/>
              <w:bottom w:w="0" w:type="dxa"/>
              <w:right w:w="108" w:type="dxa"/>
            </w:tcMar>
            <w:hideMark/>
          </w:tcPr>
          <w:p w14:paraId="2C27B8F6"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71584" behindDoc="0" locked="0" layoutInCell="1" allowOverlap="1" wp14:anchorId="75A421C3" wp14:editId="34B03E36">
                      <wp:simplePos x="0" y="0"/>
                      <wp:positionH relativeFrom="column">
                        <wp:posOffset>508733</wp:posOffset>
                      </wp:positionH>
                      <wp:positionV relativeFrom="paragraph">
                        <wp:posOffset>560517</wp:posOffset>
                      </wp:positionV>
                      <wp:extent cx="793819" cy="0"/>
                      <wp:effectExtent l="0" t="0" r="6350" b="12700"/>
                      <wp:wrapNone/>
                      <wp:docPr id="838611512" name="Straight Connector 18"/>
                      <wp:cNvGraphicFramePr/>
                      <a:graphic xmlns:a="http://schemas.openxmlformats.org/drawingml/2006/main">
                        <a:graphicData uri="http://schemas.microsoft.com/office/word/2010/wordprocessingShape">
                          <wps:wsp>
                            <wps:cNvCnPr/>
                            <wps:spPr>
                              <a:xfrm>
                                <a:off x="0" y="0"/>
                                <a:ext cx="79381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D90702" id="Straight Connector 18" o:spid="_x0000_s1026" style="position:absolute;z-index:251971584;visibility:visible;mso-wrap-style:square;mso-wrap-distance-left:9pt;mso-wrap-distance-top:0;mso-wrap-distance-right:9pt;mso-wrap-distance-bottom:0;mso-position-horizontal:absolute;mso-position-horizontal-relative:text;mso-position-vertical:absolute;mso-position-vertical-relative:text" from="40.05pt,44.15pt" to="102.55pt,4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" strokecolor="black [3200]" strokeweight=".5pt">
                      <v:stroke joinstyle="miter"/>
                    </v:line>
                  </w:pict>
                </mc:Fallback>
              </mc:AlternateContent>
            </w:r>
            <w:r w:rsidRPr="00382610">
              <w:rPr>
                <w:rFonts w:ascii="Times New Roman" w:eastAsia="Times New Roman" w:hAnsi="Times New Roman" w:cs="Times New Roman"/>
                <w:color w:val="000000" w:themeColor="text1"/>
                <w:sz w:val="28"/>
                <w:szCs w:val="28"/>
              </w:rPr>
              <w:t>CƠ QUAN CẤP TRÊN</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b/>
                <w:bCs/>
                <w:color w:val="000000" w:themeColor="text1"/>
                <w:sz w:val="28"/>
                <w:szCs w:val="28"/>
              </w:rPr>
              <w:t>CƠ QUAN CẤP GIẤY</w:t>
            </w:r>
            <w:r w:rsidRPr="00382610">
              <w:rPr>
                <w:rFonts w:ascii="Times New Roman" w:eastAsia="Times New Roman" w:hAnsi="Times New Roman" w:cs="Times New Roman"/>
                <w:b/>
                <w:bCs/>
                <w:color w:val="000000" w:themeColor="text1"/>
                <w:sz w:val="28"/>
                <w:szCs w:val="28"/>
              </w:rPr>
              <w:br/>
            </w:r>
          </w:p>
        </w:tc>
        <w:tc>
          <w:tcPr>
            <w:tcW w:w="3315" w:type="pct"/>
            <w:shd w:val="clear" w:color="auto" w:fill="FFFFFF"/>
            <w:tcMar>
              <w:top w:w="0" w:type="dxa"/>
              <w:left w:w="108" w:type="dxa"/>
              <w:bottom w:w="0" w:type="dxa"/>
              <w:right w:w="108" w:type="dxa"/>
            </w:tcMar>
            <w:hideMark/>
          </w:tcPr>
          <w:p w14:paraId="0AEF8D1D"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72608" behindDoc="0" locked="0" layoutInCell="1" allowOverlap="1" wp14:anchorId="684F6792" wp14:editId="49453098">
                      <wp:simplePos x="0" y="0"/>
                      <wp:positionH relativeFrom="column">
                        <wp:posOffset>987480</wp:posOffset>
                      </wp:positionH>
                      <wp:positionV relativeFrom="paragraph">
                        <wp:posOffset>500226</wp:posOffset>
                      </wp:positionV>
                      <wp:extent cx="2140299" cy="0"/>
                      <wp:effectExtent l="0" t="0" r="6350" b="12700"/>
                      <wp:wrapNone/>
                      <wp:docPr id="469953501" name="Straight Connector 19"/>
                      <wp:cNvGraphicFramePr/>
                      <a:graphic xmlns:a="http://schemas.openxmlformats.org/drawingml/2006/main">
                        <a:graphicData uri="http://schemas.microsoft.com/office/word/2010/wordprocessingShape">
                          <wps:wsp>
                            <wps:cNvCnPr/>
                            <wps:spPr>
                              <a:xfrm>
                                <a:off x="0" y="0"/>
                                <a:ext cx="214029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0567D10" id="Straight Connector 19" o:spid="_x0000_s1026" style="position:absolute;z-index:251972608;visibility:visible;mso-wrap-style:square;mso-wrap-distance-left:9pt;mso-wrap-distance-top:0;mso-wrap-distance-right:9pt;mso-wrap-distance-bottom:0;mso-position-horizontal:absolute;mso-position-horizontal-relative:text;mso-position-vertical:absolute;mso-position-vertical-relative:text" from="77.75pt,39.4pt" to="246.3pt,39.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" strokecolor="black [3200]" strokeweight=".5pt">
                      <v:stroke joinstyle="miter"/>
                    </v:line>
                  </w:pict>
                </mc:Fallback>
              </mc:AlternateContent>
            </w: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p>
        </w:tc>
      </w:tr>
      <w:tr w:rsidR="00C10E1C" w:rsidRPr="00382610" w14:paraId="300EFDA3" w14:textId="77777777" w:rsidTr="00B65272">
        <w:trPr>
          <w:tblCellSpacing w:w="0" w:type="dxa"/>
        </w:trPr>
        <w:tc>
          <w:tcPr>
            <w:tcW w:w="1685" w:type="pct"/>
            <w:shd w:val="clear" w:color="auto" w:fill="FFFFFF"/>
            <w:tcMar>
              <w:top w:w="0" w:type="dxa"/>
              <w:left w:w="108" w:type="dxa"/>
              <w:bottom w:w="0" w:type="dxa"/>
              <w:right w:w="108" w:type="dxa"/>
            </w:tcMar>
            <w:hideMark/>
          </w:tcPr>
          <w:p w14:paraId="1A7D898D"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Số: …./QĐ-…..</w:t>
            </w:r>
          </w:p>
        </w:tc>
        <w:tc>
          <w:tcPr>
            <w:tcW w:w="3315" w:type="pct"/>
            <w:shd w:val="clear" w:color="auto" w:fill="FFFFFF"/>
            <w:tcMar>
              <w:top w:w="0" w:type="dxa"/>
              <w:left w:w="108" w:type="dxa"/>
              <w:bottom w:w="0" w:type="dxa"/>
              <w:right w:w="108" w:type="dxa"/>
            </w:tcMar>
            <w:hideMark/>
          </w:tcPr>
          <w:p w14:paraId="5D12A9F5" w14:textId="77777777" w:rsidR="00C10E1C" w:rsidRPr="00382610" w:rsidRDefault="00C10E1C" w:rsidP="00B65272">
            <w:pPr>
              <w:spacing w:before="120" w:after="120" w:line="234" w:lineRule="atLeast"/>
              <w:jc w:val="righ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 …. tháng ... năm ...</w:t>
            </w:r>
          </w:p>
        </w:tc>
      </w:tr>
    </w:tbl>
    <w:p w14:paraId="4A2523B1"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QUYẾT ĐỊNH</w:t>
      </w:r>
    </w:p>
    <w:p w14:paraId="0DD7101A" w14:textId="77777777" w:rsidR="00C10E1C" w:rsidRPr="00382610" w:rsidRDefault="00C10E1C" w:rsidP="00C10E1C">
      <w:pPr>
        <w:shd w:val="clear" w:color="auto" w:fill="FFFFFF"/>
        <w:spacing w:before="120"/>
        <w:jc w:val="center"/>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 xml:space="preserve">Cấp, cấp lại (hoặc thu </w:t>
      </w:r>
      <w:proofErr w:type="gramStart"/>
      <w:r w:rsidRPr="00382610">
        <w:rPr>
          <w:rFonts w:ascii="Times New Roman" w:eastAsia="Times New Roman" w:hAnsi="Times New Roman" w:cs="Times New Roman"/>
          <w:b/>
          <w:bCs/>
          <w:color w:val="000000" w:themeColor="text1"/>
          <w:sz w:val="28"/>
          <w:szCs w:val="28"/>
          <w:lang w:val="en-GB"/>
        </w:rPr>
        <w:t>hồi)*</w:t>
      </w:r>
      <w:proofErr w:type="gramEnd"/>
      <w:r w:rsidRPr="00382610">
        <w:rPr>
          <w:rFonts w:ascii="Times New Roman" w:eastAsia="Times New Roman" w:hAnsi="Times New Roman" w:cs="Times New Roman"/>
          <w:b/>
          <w:bCs/>
          <w:color w:val="000000" w:themeColor="text1"/>
          <w:sz w:val="28"/>
          <w:szCs w:val="28"/>
          <w:lang w:val="en-GB"/>
        </w:rPr>
        <w:t xml:space="preserve"> giấy chứng nhận cơ sở đủ điều kiện sản xuất, ương dưỡng giống thủy sản</w:t>
      </w:r>
    </w:p>
    <w:p w14:paraId="0E915DE9"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73632" behindDoc="0" locked="0" layoutInCell="1" allowOverlap="1" wp14:anchorId="7E6607EA" wp14:editId="2B4A8DE7">
                <wp:simplePos x="0" y="0"/>
                <wp:positionH relativeFrom="column">
                  <wp:posOffset>2265157</wp:posOffset>
                </wp:positionH>
                <wp:positionV relativeFrom="paragraph">
                  <wp:posOffset>58420</wp:posOffset>
                </wp:positionV>
                <wp:extent cx="1296237" cy="0"/>
                <wp:effectExtent l="0" t="0" r="12065" b="12700"/>
                <wp:wrapNone/>
                <wp:docPr id="1738229321" name="Straight Connector 20"/>
                <wp:cNvGraphicFramePr/>
                <a:graphic xmlns:a="http://schemas.openxmlformats.org/drawingml/2006/main">
                  <a:graphicData uri="http://schemas.microsoft.com/office/word/2010/wordprocessingShape">
                    <wps:wsp>
                      <wps:cNvCnPr/>
                      <wps:spPr>
                        <a:xfrm>
                          <a:off x="0" y="0"/>
                          <a:ext cx="129623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9BD26A2" id="Straight Connector 20" o:spid="_x0000_s1026" style="position:absolute;z-index:251973632;visibility:visible;mso-wrap-style:square;mso-wrap-distance-left:9pt;mso-wrap-distance-top:0;mso-wrap-distance-right:9pt;mso-wrap-distance-bottom:0;mso-position-horizontal:absolute;mso-position-horizontal-relative:text;mso-position-vertical:absolute;mso-position-vertical-relative:text" from="178.35pt,4.6pt" to="280.4pt,4.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" strokecolor="black [3200]" strokeweight=".5pt">
                <v:stroke joinstyle="miter"/>
              </v:line>
            </w:pict>
          </mc:Fallback>
        </mc:AlternateContent>
      </w:r>
    </w:p>
    <w:p w14:paraId="79CC6A6A" w14:textId="77777777" w:rsidR="00C10E1C" w:rsidRPr="00382610" w:rsidRDefault="00C10E1C" w:rsidP="00C10E1C">
      <w:pPr>
        <w:shd w:val="clear" w:color="auto" w:fill="FFFFFF"/>
        <w:spacing w:after="0" w:line="34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THỦ TRƯỞNG CƠ QUAN RA QUYẾT ĐỊNH CẤP</w:t>
      </w:r>
      <w:r w:rsidRPr="00382610">
        <w:rPr>
          <w:rFonts w:ascii="Times New Roman" w:eastAsia="Times New Roman" w:hAnsi="Times New Roman" w:cs="Times New Roman"/>
          <w:b/>
          <w:bCs/>
          <w:color w:val="000000" w:themeColor="text1"/>
          <w:sz w:val="28"/>
          <w:szCs w:val="28"/>
        </w:rPr>
        <w:t>………</w:t>
      </w:r>
    </w:p>
    <w:p w14:paraId="321B5C3F"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lang w:val="en-GB"/>
        </w:rPr>
        <w:t>Căn cứ Quyết định</w:t>
      </w:r>
      <w:r w:rsidRPr="00382610">
        <w:rPr>
          <w:rFonts w:ascii="Times New Roman" w:eastAsia="Times New Roman" w:hAnsi="Times New Roman" w:cs="Times New Roman"/>
          <w:i/>
          <w:iCs/>
          <w:color w:val="000000" w:themeColor="text1"/>
          <w:sz w:val="28"/>
          <w:szCs w:val="28"/>
        </w:rPr>
        <w:t> </w:t>
      </w:r>
      <w:proofErr w:type="gramStart"/>
      <w:r w:rsidRPr="00382610">
        <w:rPr>
          <w:rFonts w:ascii="Times New Roman" w:eastAsia="Times New Roman" w:hAnsi="Times New Roman" w:cs="Times New Roman"/>
          <w:i/>
          <w:iCs/>
          <w:color w:val="000000" w:themeColor="text1"/>
          <w:sz w:val="28"/>
          <w:szCs w:val="28"/>
        </w:rPr>
        <w:t>…..</w:t>
      </w:r>
      <w:proofErr w:type="gramEnd"/>
      <w:r w:rsidRPr="00382610">
        <w:rPr>
          <w:rFonts w:ascii="Times New Roman" w:eastAsia="Times New Roman" w:hAnsi="Times New Roman" w:cs="Times New Roman"/>
          <w:i/>
          <w:iCs/>
          <w:color w:val="000000" w:themeColor="text1"/>
          <w:sz w:val="28"/>
          <w:szCs w:val="28"/>
        </w:rPr>
        <w:t> </w:t>
      </w:r>
      <w:r w:rsidRPr="00382610">
        <w:rPr>
          <w:rFonts w:ascii="Times New Roman" w:eastAsia="Times New Roman" w:hAnsi="Times New Roman" w:cs="Times New Roman"/>
          <w:i/>
          <w:iCs/>
          <w:color w:val="000000" w:themeColor="text1"/>
          <w:sz w:val="28"/>
          <w:szCs w:val="28"/>
          <w:lang w:val="en-GB"/>
        </w:rPr>
        <w:t>quy định chức năng, nhiệm vụ, quyền hạn và cơ cấu t</w:t>
      </w:r>
      <w:r w:rsidRPr="00382610">
        <w:rPr>
          <w:rFonts w:ascii="Times New Roman" w:eastAsia="Times New Roman" w:hAnsi="Times New Roman" w:cs="Times New Roman"/>
          <w:i/>
          <w:iCs/>
          <w:color w:val="000000" w:themeColor="text1"/>
          <w:sz w:val="28"/>
          <w:szCs w:val="28"/>
        </w:rPr>
        <w:t>ổ</w:t>
      </w:r>
      <w:r w:rsidRPr="00382610">
        <w:rPr>
          <w:rFonts w:ascii="Times New Roman" w:eastAsia="Times New Roman" w:hAnsi="Times New Roman" w:cs="Times New Roman"/>
          <w:i/>
          <w:iCs/>
          <w:color w:val="000000" w:themeColor="text1"/>
          <w:sz w:val="28"/>
          <w:szCs w:val="28"/>
          <w:lang w:val="en-GB"/>
        </w:rPr>
        <w:t> chức của</w:t>
      </w:r>
      <w:r w:rsidRPr="00382610">
        <w:rPr>
          <w:rFonts w:ascii="Times New Roman" w:eastAsia="Times New Roman" w:hAnsi="Times New Roman" w:cs="Times New Roman"/>
          <w:i/>
          <w:iCs/>
          <w:color w:val="000000" w:themeColor="text1"/>
          <w:sz w:val="28"/>
          <w:szCs w:val="28"/>
        </w:rPr>
        <w:t> ……</w:t>
      </w:r>
      <w:proofErr w:type="gramStart"/>
      <w:r w:rsidRPr="00382610">
        <w:rPr>
          <w:rFonts w:ascii="Times New Roman" w:eastAsia="Times New Roman" w:hAnsi="Times New Roman" w:cs="Times New Roman"/>
          <w:i/>
          <w:iCs/>
          <w:color w:val="000000" w:themeColor="text1"/>
          <w:sz w:val="28"/>
          <w:szCs w:val="28"/>
        </w:rPr>
        <w:t>…..</w:t>
      </w:r>
      <w:proofErr w:type="gramEnd"/>
      <w:r w:rsidRPr="00382610">
        <w:rPr>
          <w:rFonts w:ascii="Times New Roman" w:eastAsia="Times New Roman" w:hAnsi="Times New Roman" w:cs="Times New Roman"/>
          <w:i/>
          <w:iCs/>
          <w:color w:val="000000" w:themeColor="text1"/>
          <w:sz w:val="28"/>
          <w:szCs w:val="28"/>
          <w:lang w:val="en-GB"/>
        </w:rPr>
        <w:t>;</w:t>
      </w:r>
    </w:p>
    <w:p w14:paraId="5EAE9A67"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lang w:val="en-GB"/>
        </w:rPr>
        <w:t>Căn cứ Nghị định số</w:t>
      </w:r>
      <w:r w:rsidRPr="00382610">
        <w:rPr>
          <w:rFonts w:ascii="Times New Roman" w:eastAsia="Times New Roman" w:hAnsi="Times New Roman" w:cs="Times New Roman"/>
          <w:i/>
          <w:iCs/>
          <w:color w:val="000000" w:themeColor="text1"/>
          <w:sz w:val="28"/>
          <w:szCs w:val="28"/>
        </w:rPr>
        <w:t> ……</w:t>
      </w:r>
      <w:r w:rsidRPr="00382610">
        <w:rPr>
          <w:rFonts w:ascii="Times New Roman" w:eastAsia="Times New Roman" w:hAnsi="Times New Roman" w:cs="Times New Roman"/>
          <w:i/>
          <w:iCs/>
          <w:color w:val="000000" w:themeColor="text1"/>
          <w:sz w:val="28"/>
          <w:szCs w:val="28"/>
          <w:lang w:val="en-GB"/>
        </w:rPr>
        <w:t>/NĐ-CP ngày ... tháng ... năm ... của Chính phủ quy định chi tiết một s</w:t>
      </w:r>
      <w:r w:rsidRPr="00382610">
        <w:rPr>
          <w:rFonts w:ascii="Times New Roman" w:eastAsia="Times New Roman" w:hAnsi="Times New Roman" w:cs="Times New Roman"/>
          <w:i/>
          <w:iCs/>
          <w:color w:val="000000" w:themeColor="text1"/>
          <w:sz w:val="28"/>
          <w:szCs w:val="28"/>
        </w:rPr>
        <w:t>ố </w:t>
      </w:r>
      <w:r w:rsidRPr="00382610">
        <w:rPr>
          <w:rFonts w:ascii="Times New Roman" w:eastAsia="Times New Roman" w:hAnsi="Times New Roman" w:cs="Times New Roman"/>
          <w:i/>
          <w:iCs/>
          <w:color w:val="000000" w:themeColor="text1"/>
          <w:sz w:val="28"/>
          <w:szCs w:val="28"/>
          <w:lang w:val="en-GB"/>
        </w:rPr>
        <w:t>điều và biện pháp thi hành </w:t>
      </w:r>
      <w:hyperlink r:id="rId14" w:tgtFrame="_blank" w:history="1">
        <w:r w:rsidRPr="00382610">
          <w:rPr>
            <w:rFonts w:ascii="Times New Roman" w:eastAsia="Times New Roman" w:hAnsi="Times New Roman" w:cs="Times New Roman"/>
            <w:i/>
            <w:iCs/>
            <w:color w:val="000000" w:themeColor="text1"/>
            <w:sz w:val="28"/>
            <w:szCs w:val="28"/>
            <w:lang w:val="en-GB"/>
          </w:rPr>
          <w:t>Luật Thủy sản</w:t>
        </w:r>
      </w:hyperlink>
      <w:r w:rsidRPr="00382610">
        <w:rPr>
          <w:rFonts w:ascii="Times New Roman" w:eastAsia="Times New Roman" w:hAnsi="Times New Roman" w:cs="Times New Roman"/>
          <w:i/>
          <w:iCs/>
          <w:color w:val="000000" w:themeColor="text1"/>
          <w:sz w:val="28"/>
          <w:szCs w:val="28"/>
          <w:lang w:val="en-GB"/>
        </w:rPr>
        <w:t>;</w:t>
      </w:r>
    </w:p>
    <w:p w14:paraId="6B664020" w14:textId="77777777" w:rsidR="00C10E1C" w:rsidRDefault="00C10E1C" w:rsidP="00C10E1C">
      <w:pPr>
        <w:shd w:val="clear" w:color="auto" w:fill="FFFFFF"/>
        <w:spacing w:after="0" w:line="340" w:lineRule="exact"/>
        <w:rPr>
          <w:rFonts w:ascii="Times New Roman" w:eastAsia="Times New Roman" w:hAnsi="Times New Roman" w:cs="Times New Roman"/>
          <w:i/>
          <w:iCs/>
          <w:color w:val="000000" w:themeColor="text1"/>
          <w:sz w:val="28"/>
          <w:szCs w:val="28"/>
          <w:lang w:val="en-GB"/>
        </w:rPr>
      </w:pPr>
      <w:r w:rsidRPr="00382610">
        <w:rPr>
          <w:rFonts w:ascii="Times New Roman" w:eastAsia="Times New Roman" w:hAnsi="Times New Roman" w:cs="Times New Roman"/>
          <w:i/>
          <w:iCs/>
          <w:color w:val="000000" w:themeColor="text1"/>
          <w:sz w:val="28"/>
          <w:szCs w:val="28"/>
          <w:lang w:val="en-GB"/>
        </w:rPr>
        <w:t>Căn cứ Biên bản</w:t>
      </w:r>
      <w:r w:rsidRPr="00382610">
        <w:rPr>
          <w:rFonts w:ascii="Times New Roman" w:eastAsia="Times New Roman" w:hAnsi="Times New Roman" w:cs="Times New Roman"/>
          <w:i/>
          <w:iCs/>
          <w:color w:val="000000" w:themeColor="text1"/>
          <w:sz w:val="28"/>
          <w:szCs w:val="28"/>
          <w:vertAlign w:val="superscript"/>
          <w:lang w:val="en-GB"/>
        </w:rPr>
        <w:t xml:space="preserve"> (*)</w:t>
      </w:r>
      <w:r w:rsidRPr="00382610">
        <w:rPr>
          <w:rFonts w:ascii="Times New Roman" w:eastAsia="Times New Roman" w:hAnsi="Times New Roman" w:cs="Times New Roman"/>
          <w:i/>
          <w:iCs/>
          <w:color w:val="000000" w:themeColor="text1"/>
          <w:sz w:val="28"/>
          <w:szCs w:val="28"/>
          <w:lang w:val="en-GB"/>
        </w:rPr>
        <w:t xml:space="preserve"> </w:t>
      </w:r>
      <w:r>
        <w:rPr>
          <w:rFonts w:ascii="Times New Roman" w:eastAsia="Times New Roman" w:hAnsi="Times New Roman" w:cs="Times New Roman"/>
          <w:i/>
          <w:iCs/>
          <w:color w:val="000000" w:themeColor="text1"/>
          <w:sz w:val="28"/>
          <w:szCs w:val="28"/>
          <w:lang w:val="en-GB"/>
        </w:rPr>
        <w:t>thẩm định</w:t>
      </w:r>
      <w:r w:rsidRPr="00382610">
        <w:rPr>
          <w:rFonts w:ascii="Times New Roman" w:eastAsia="Times New Roman" w:hAnsi="Times New Roman" w:cs="Times New Roman"/>
          <w:i/>
          <w:iCs/>
          <w:color w:val="000000" w:themeColor="text1"/>
          <w:sz w:val="28"/>
          <w:szCs w:val="28"/>
          <w:lang w:val="en-GB"/>
        </w:rPr>
        <w:t xml:space="preserve"> điều kiện sản xuất, ương dưỡng g</w:t>
      </w:r>
      <w:r w:rsidRPr="00382610">
        <w:rPr>
          <w:rFonts w:ascii="Times New Roman" w:eastAsia="Times New Roman" w:hAnsi="Times New Roman" w:cs="Times New Roman"/>
          <w:i/>
          <w:iCs/>
          <w:color w:val="000000" w:themeColor="text1"/>
          <w:sz w:val="28"/>
          <w:szCs w:val="28"/>
          <w:lang w:val="en-SG"/>
        </w:rPr>
        <w:t>i</w:t>
      </w:r>
      <w:r w:rsidRPr="00382610">
        <w:rPr>
          <w:rFonts w:ascii="Times New Roman" w:eastAsia="Times New Roman" w:hAnsi="Times New Roman" w:cs="Times New Roman"/>
          <w:i/>
          <w:iCs/>
          <w:color w:val="000000" w:themeColor="text1"/>
          <w:sz w:val="28"/>
          <w:szCs w:val="28"/>
          <w:lang w:val="en-GB"/>
        </w:rPr>
        <w:t>ống thủy sản số</w:t>
      </w:r>
      <w:r w:rsidRPr="00382610">
        <w:rPr>
          <w:rFonts w:ascii="Times New Roman" w:eastAsia="Times New Roman" w:hAnsi="Times New Roman" w:cs="Times New Roman"/>
          <w:i/>
          <w:iCs/>
          <w:color w:val="000000" w:themeColor="text1"/>
          <w:sz w:val="28"/>
          <w:szCs w:val="28"/>
        </w:rPr>
        <w:t> …</w:t>
      </w:r>
      <w:r w:rsidRPr="00382610">
        <w:rPr>
          <w:rFonts w:ascii="Times New Roman" w:eastAsia="Times New Roman" w:hAnsi="Times New Roman" w:cs="Times New Roman"/>
          <w:i/>
          <w:iCs/>
          <w:color w:val="000000" w:themeColor="text1"/>
          <w:sz w:val="28"/>
          <w:szCs w:val="28"/>
          <w:lang w:val="en-GB"/>
        </w:rPr>
        <w:t>/BB GTS …</w:t>
      </w:r>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w:t>
      </w:r>
      <w:r w:rsidRPr="00382610">
        <w:rPr>
          <w:rFonts w:ascii="Times New Roman" w:eastAsia="Times New Roman" w:hAnsi="Times New Roman" w:cs="Times New Roman"/>
          <w:i/>
          <w:iCs/>
          <w:color w:val="000000" w:themeColor="text1"/>
          <w:sz w:val="28"/>
          <w:szCs w:val="28"/>
        </w:rPr>
        <w:t>.</w:t>
      </w:r>
      <w:r>
        <w:rPr>
          <w:rFonts w:ascii="Times New Roman" w:eastAsia="Times New Roman" w:hAnsi="Times New Roman" w:cs="Times New Roman"/>
          <w:i/>
          <w:iCs/>
          <w:color w:val="000000" w:themeColor="text1"/>
          <w:sz w:val="28"/>
          <w:szCs w:val="28"/>
        </w:rPr>
        <w:t xml:space="preserve"> </w:t>
      </w:r>
      <w:r w:rsidRPr="00784685">
        <w:rPr>
          <w:rFonts w:ascii="Times New Roman" w:eastAsia="Times New Roman" w:hAnsi="Times New Roman" w:cs="Times New Roman"/>
          <w:i/>
          <w:iCs/>
          <w:color w:val="000000" w:themeColor="text1"/>
          <w:sz w:val="28"/>
          <w:szCs w:val="28"/>
          <w:highlight w:val="yellow"/>
        </w:rPr>
        <w:t>(không áp dụng đối với trường hợp cấp lại</w:t>
      </w:r>
      <w:r>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w:t>
      </w:r>
    </w:p>
    <w:p w14:paraId="4CB6FC3E"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Pr>
          <w:rFonts w:ascii="Times New Roman" w:eastAsia="Times New Roman" w:hAnsi="Times New Roman" w:cs="Times New Roman"/>
          <w:i/>
          <w:iCs/>
          <w:color w:val="000000" w:themeColor="text1"/>
          <w:sz w:val="28"/>
          <w:szCs w:val="28"/>
          <w:lang w:val="en-GB"/>
        </w:rPr>
        <w:t>…….;</w:t>
      </w:r>
    </w:p>
    <w:p w14:paraId="22F7B0AA"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lang w:val="en-GB"/>
        </w:rPr>
        <w:t>Theo đề nghị của</w:t>
      </w:r>
      <w:r w:rsidRPr="00382610">
        <w:rPr>
          <w:rFonts w:ascii="Times New Roman" w:eastAsia="Times New Roman" w:hAnsi="Times New Roman" w:cs="Times New Roman"/>
          <w:i/>
          <w:iCs/>
          <w:color w:val="000000" w:themeColor="text1"/>
          <w:sz w:val="28"/>
          <w:szCs w:val="28"/>
        </w:rPr>
        <w:t> …………………….</w:t>
      </w:r>
    </w:p>
    <w:p w14:paraId="134130F1" w14:textId="77777777" w:rsidR="00C10E1C" w:rsidRPr="00382610" w:rsidRDefault="00C10E1C" w:rsidP="00C10E1C">
      <w:pPr>
        <w:shd w:val="clear" w:color="auto" w:fill="FFFFFF"/>
        <w:spacing w:after="0" w:line="34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QUYẾT ĐỊNH:</w:t>
      </w:r>
    </w:p>
    <w:p w14:paraId="46FF5675"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Điều 1. </w:t>
      </w:r>
      <w:r w:rsidRPr="00382610">
        <w:rPr>
          <w:rFonts w:ascii="Times New Roman" w:eastAsia="Times New Roman" w:hAnsi="Times New Roman" w:cs="Times New Roman"/>
          <w:color w:val="000000" w:themeColor="text1"/>
          <w:sz w:val="28"/>
          <w:szCs w:val="28"/>
          <w:lang w:val="en-GB"/>
        </w:rPr>
        <w:t xml:space="preserve">Cấp, cấp lại (hoặc thu </w:t>
      </w:r>
      <w:proofErr w:type="gramStart"/>
      <w:r w:rsidRPr="00382610">
        <w:rPr>
          <w:rFonts w:ascii="Times New Roman" w:eastAsia="Times New Roman" w:hAnsi="Times New Roman" w:cs="Times New Roman"/>
          <w:color w:val="000000" w:themeColor="text1"/>
          <w:sz w:val="28"/>
          <w:szCs w:val="28"/>
          <w:lang w:val="en-GB"/>
        </w:rPr>
        <w:t>hồi)*</w:t>
      </w:r>
      <w:proofErr w:type="gramEnd"/>
      <w:r w:rsidRPr="00382610">
        <w:rPr>
          <w:rFonts w:ascii="Times New Roman" w:eastAsia="Times New Roman" w:hAnsi="Times New Roman" w:cs="Times New Roman"/>
          <w:color w:val="000000" w:themeColor="text1"/>
          <w:sz w:val="28"/>
          <w:szCs w:val="28"/>
          <w:lang w:val="en-GB"/>
        </w:rPr>
        <w:t xml:space="preserve"> giấy chứng nhận cơ sở đủ điều kiện sản xuất, ương dưỡng giống thủy sản, cụ thể:</w:t>
      </w:r>
    </w:p>
    <w:p w14:paraId="4CA4963A"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 xml:space="preserve">Tên cơ </w:t>
      </w:r>
      <w:proofErr w:type="gramStart"/>
      <w:r w:rsidRPr="00382610">
        <w:rPr>
          <w:rFonts w:ascii="Times New Roman" w:eastAsia="Times New Roman" w:hAnsi="Times New Roman" w:cs="Times New Roman"/>
          <w:color w:val="000000" w:themeColor="text1"/>
          <w:sz w:val="28"/>
          <w:szCs w:val="28"/>
          <w:lang w:val="en-GB"/>
        </w:rPr>
        <w:t>sở:</w:t>
      </w:r>
      <w:r w:rsidRPr="00382610">
        <w:rPr>
          <w:rFonts w:ascii="Times New Roman" w:eastAsia="Times New Roman" w:hAnsi="Times New Roman" w:cs="Times New Roman"/>
          <w:color w:val="000000" w:themeColor="text1"/>
          <w:sz w:val="28"/>
          <w:szCs w:val="28"/>
        </w:rPr>
        <w:t>…</w:t>
      </w:r>
      <w:proofErr w:type="gramEnd"/>
      <w:r w:rsidRPr="00382610">
        <w:rPr>
          <w:rFonts w:ascii="Times New Roman" w:eastAsia="Times New Roman" w:hAnsi="Times New Roman" w:cs="Times New Roman"/>
          <w:color w:val="000000" w:themeColor="text1"/>
          <w:sz w:val="28"/>
          <w:szCs w:val="28"/>
        </w:rPr>
        <w:t>………….</w:t>
      </w:r>
    </w:p>
    <w:p w14:paraId="61241319"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Địa chỉ trụ sở:</w:t>
      </w:r>
      <w:r w:rsidRPr="00382610">
        <w:rPr>
          <w:rFonts w:ascii="Times New Roman" w:eastAsia="Times New Roman" w:hAnsi="Times New Roman" w:cs="Times New Roman"/>
          <w:color w:val="000000" w:themeColor="text1"/>
          <w:sz w:val="28"/>
          <w:szCs w:val="28"/>
        </w:rPr>
        <w:t> …………….</w:t>
      </w:r>
    </w:p>
    <w:p w14:paraId="3FFD92BA"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Địa chỉ sản xuất, ương dưỡng:</w:t>
      </w:r>
      <w:r w:rsidRPr="00382610">
        <w:rPr>
          <w:rFonts w:ascii="Times New Roman" w:eastAsia="Times New Roman" w:hAnsi="Times New Roman" w:cs="Times New Roman"/>
          <w:color w:val="000000" w:themeColor="text1"/>
          <w:sz w:val="28"/>
          <w:szCs w:val="28"/>
        </w:rPr>
        <w:t> …………….</w:t>
      </w:r>
    </w:p>
    <w:p w14:paraId="7DF2D1F1"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4. </w:t>
      </w: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w:t>
      </w:r>
    </w:p>
    <w:p w14:paraId="676D0BBA"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rPr>
        <w:t>5. </w:t>
      </w:r>
      <w:r w:rsidRPr="00382610">
        <w:rPr>
          <w:rFonts w:ascii="Times New Roman" w:eastAsia="Times New Roman" w:hAnsi="Times New Roman" w:cs="Times New Roman"/>
          <w:color w:val="000000" w:themeColor="text1"/>
          <w:sz w:val="28"/>
          <w:szCs w:val="28"/>
          <w:lang w:val="en-GB"/>
        </w:rPr>
        <w:t>Đủ điều kiện sản xuất, ương dưỡng (hoặc thu hồi Giấy chứng nhận số... ngày...tháng... năm)</w:t>
      </w:r>
    </w:p>
    <w:p w14:paraId="5D67BE1A"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Chi tiết tại Phụ lục kèm theo.</w:t>
      </w:r>
    </w:p>
    <w:p w14:paraId="6FF4DBFC"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Điều 2. </w:t>
      </w:r>
      <w:r w:rsidRPr="00382610">
        <w:rPr>
          <w:rFonts w:ascii="Times New Roman" w:eastAsia="Times New Roman" w:hAnsi="Times New Roman" w:cs="Times New Roman"/>
          <w:color w:val="000000" w:themeColor="text1"/>
          <w:sz w:val="28"/>
          <w:szCs w:val="28"/>
          <w:lang w:val="en-GB"/>
        </w:rPr>
        <w:t>Quyết định này có hiệu lực kể từ ngày ký.</w:t>
      </w:r>
    </w:p>
    <w:p w14:paraId="1FA84C02"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Điều 3</w:t>
      </w:r>
      <w:r w:rsidRPr="00382610">
        <w:rPr>
          <w:rFonts w:ascii="Times New Roman" w:eastAsia="Times New Roman" w:hAnsi="Times New Roman" w:cs="Times New Roman"/>
          <w:b/>
          <w:bCs/>
          <w:color w:val="000000" w:themeColor="text1"/>
          <w:sz w:val="28"/>
          <w:szCs w:val="28"/>
        </w:rPr>
        <w:t>.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en-GB"/>
        </w:rPr>
        <w:t>; Thủ trưởng các đơn vị liên quan; tổ chức/cá nhân</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chịu trách nhiệm thi hành Quyết định này.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C10E1C" w:rsidRPr="00382610" w14:paraId="6ECF10FD" w14:textId="77777777" w:rsidTr="00B65272">
        <w:trPr>
          <w:tblCellSpacing w:w="0" w:type="dxa"/>
        </w:trPr>
        <w:tc>
          <w:tcPr>
            <w:tcW w:w="2500" w:type="pct"/>
            <w:shd w:val="clear" w:color="auto" w:fill="FFFFFF"/>
            <w:tcMar>
              <w:top w:w="0" w:type="dxa"/>
              <w:left w:w="108" w:type="dxa"/>
              <w:bottom w:w="0" w:type="dxa"/>
              <w:right w:w="108" w:type="dxa"/>
            </w:tcMar>
            <w:hideMark/>
          </w:tcPr>
          <w:p w14:paraId="1678AD24" w14:textId="77777777" w:rsidR="00C10E1C" w:rsidRPr="00382610" w:rsidRDefault="00C10E1C" w:rsidP="00B65272">
            <w:pPr>
              <w:spacing w:after="0" w:line="34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i/>
                <w:iCs/>
                <w:color w:val="000000" w:themeColor="text1"/>
                <w:lang w:val="en-GB"/>
              </w:rPr>
              <w:t>Nơi nhận:</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color w:val="000000" w:themeColor="text1"/>
                <w:sz w:val="22"/>
                <w:szCs w:val="22"/>
              </w:rPr>
              <w:t>- Như Điều 3;</w:t>
            </w:r>
            <w:r w:rsidRPr="00382610">
              <w:rPr>
                <w:rFonts w:ascii="Times New Roman" w:eastAsia="Times New Roman" w:hAnsi="Times New Roman" w:cs="Times New Roman"/>
                <w:color w:val="000000" w:themeColor="text1"/>
                <w:sz w:val="22"/>
                <w:szCs w:val="22"/>
              </w:rPr>
              <w:br/>
              <w:t>- Lưu: VT, ….</w:t>
            </w:r>
          </w:p>
        </w:tc>
        <w:tc>
          <w:tcPr>
            <w:tcW w:w="2500" w:type="pct"/>
            <w:shd w:val="clear" w:color="auto" w:fill="FFFFFF"/>
            <w:tcMar>
              <w:top w:w="0" w:type="dxa"/>
              <w:left w:w="108" w:type="dxa"/>
              <w:bottom w:w="0" w:type="dxa"/>
              <w:right w:w="108" w:type="dxa"/>
            </w:tcMar>
            <w:hideMark/>
          </w:tcPr>
          <w:p w14:paraId="2E96EB56" w14:textId="77777777" w:rsidR="00C10E1C" w:rsidRPr="00382610" w:rsidRDefault="00C10E1C" w:rsidP="00B65272">
            <w:pPr>
              <w:spacing w:after="0" w:line="34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THỦ TRƯỞNG</w:t>
            </w:r>
            <w:r w:rsidRPr="00382610">
              <w:rPr>
                <w:rFonts w:ascii="Times New Roman" w:eastAsia="Times New Roman" w:hAnsi="Times New Roman" w:cs="Times New Roman"/>
                <w:b/>
                <w:bCs/>
                <w:color w:val="000000" w:themeColor="text1"/>
                <w:sz w:val="28"/>
                <w:szCs w:val="28"/>
                <w:lang w:val="en-GB"/>
              </w:rPr>
              <w:br/>
            </w:r>
            <w:r w:rsidRPr="00382610">
              <w:rPr>
                <w:rFonts w:ascii="Times New Roman" w:eastAsia="Times New Roman" w:hAnsi="Times New Roman" w:cs="Times New Roman"/>
                <w:i/>
                <w:iCs/>
                <w:color w:val="000000" w:themeColor="text1"/>
                <w:sz w:val="28"/>
                <w:szCs w:val="28"/>
                <w:lang w:val="en-GB"/>
              </w:rPr>
              <w:t>(Ký</w:t>
            </w:r>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 ghi</w:t>
            </w:r>
            <w:r w:rsidRPr="00382610">
              <w:rPr>
                <w:rFonts w:ascii="Times New Roman" w:eastAsia="Times New Roman" w:hAnsi="Times New Roman" w:cs="Times New Roman"/>
                <w:i/>
                <w:iCs/>
                <w:color w:val="000000" w:themeColor="text1"/>
                <w:sz w:val="28"/>
                <w:szCs w:val="28"/>
              </w:rPr>
              <w:t> r</w:t>
            </w:r>
            <w:r w:rsidRPr="00382610">
              <w:rPr>
                <w:rFonts w:ascii="Times New Roman" w:eastAsia="Times New Roman" w:hAnsi="Times New Roman" w:cs="Times New Roman"/>
                <w:i/>
                <w:iCs/>
                <w:color w:val="000000" w:themeColor="text1"/>
                <w:sz w:val="28"/>
                <w:szCs w:val="28"/>
                <w:lang w:val="en-GB"/>
              </w:rPr>
              <w:t>õ họ</w:t>
            </w:r>
            <w:r w:rsidRPr="00382610">
              <w:rPr>
                <w:rFonts w:ascii="Times New Roman" w:eastAsia="Times New Roman" w:hAnsi="Times New Roman" w:cs="Times New Roman"/>
                <w:i/>
                <w:iCs/>
                <w:color w:val="000000" w:themeColor="text1"/>
                <w:sz w:val="28"/>
                <w:szCs w:val="28"/>
              </w:rPr>
              <w:t> tên,</w:t>
            </w:r>
            <w:r w:rsidRPr="00382610">
              <w:rPr>
                <w:rFonts w:ascii="Times New Roman" w:eastAsia="Times New Roman" w:hAnsi="Times New Roman" w:cs="Times New Roman"/>
                <w:i/>
                <w:iCs/>
                <w:color w:val="000000" w:themeColor="text1"/>
                <w:sz w:val="28"/>
                <w:szCs w:val="28"/>
                <w:lang w:val="en-GB"/>
              </w:rPr>
              <w:t> đóng dấu)</w:t>
            </w:r>
          </w:p>
        </w:tc>
      </w:tr>
    </w:tbl>
    <w:p w14:paraId="18CBB672" w14:textId="77777777" w:rsidR="00C10E1C" w:rsidRDefault="00C10E1C" w:rsidP="00C10E1C">
      <w:pPr>
        <w:shd w:val="clear" w:color="auto" w:fill="FFFFFF"/>
        <w:spacing w:after="0" w:line="340" w:lineRule="exact"/>
        <w:rPr>
          <w:rFonts w:ascii="Times New Roman" w:eastAsia="Times New Roman" w:hAnsi="Times New Roman" w:cs="Times New Roman"/>
          <w:b/>
          <w:bCs/>
          <w:i/>
          <w:iCs/>
          <w:color w:val="000000" w:themeColor="text1"/>
          <w:lang w:val="en-GB"/>
        </w:rPr>
      </w:pPr>
    </w:p>
    <w:p w14:paraId="5A22E28B" w14:textId="77777777" w:rsidR="00C10E1C" w:rsidRPr="00382610" w:rsidRDefault="00C10E1C" w:rsidP="00C10E1C">
      <w:pPr>
        <w:shd w:val="clear" w:color="auto" w:fill="FFFFFF"/>
        <w:spacing w:after="0" w:line="340" w:lineRule="exact"/>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b/>
          <w:bCs/>
          <w:i/>
          <w:iCs/>
          <w:color w:val="000000" w:themeColor="text1"/>
          <w:lang w:val="en-GB"/>
        </w:rPr>
        <w:t>Ghi chú: </w:t>
      </w:r>
      <w:r w:rsidRPr="00382610">
        <w:rPr>
          <w:rFonts w:ascii="Times New Roman" w:eastAsia="Times New Roman" w:hAnsi="Times New Roman" w:cs="Times New Roman"/>
          <w:color w:val="000000" w:themeColor="text1"/>
          <w:lang w:val="en-GB"/>
        </w:rPr>
        <w:t>(</w:t>
      </w:r>
      <w:r w:rsidRPr="00382610">
        <w:rPr>
          <w:rFonts w:ascii="Times New Roman" w:eastAsia="Times New Roman" w:hAnsi="Times New Roman" w:cs="Times New Roman"/>
          <w:color w:val="000000" w:themeColor="text1"/>
        </w:rPr>
        <w:t>*</w:t>
      </w:r>
      <w:r w:rsidRPr="00382610">
        <w:rPr>
          <w:rFonts w:ascii="Times New Roman" w:eastAsia="Times New Roman" w:hAnsi="Times New Roman" w:cs="Times New Roman"/>
          <w:color w:val="000000" w:themeColor="text1"/>
          <w:lang w:val="en-GB"/>
        </w:rPr>
        <w:t>) Gạch bỏ nội dung không phù hợp với thực tế.</w:t>
      </w:r>
    </w:p>
    <w:p w14:paraId="0759D201" w14:textId="77777777" w:rsidR="00C10E1C" w:rsidRPr="00382610" w:rsidRDefault="00C10E1C" w:rsidP="00C10E1C">
      <w:pPr>
        <w:rPr>
          <w:rFonts w:ascii="Times New Roman" w:eastAsia="Times New Roman" w:hAnsi="Times New Roman" w:cs="Times New Roman"/>
          <w:b/>
          <w:bCs/>
          <w:color w:val="000000" w:themeColor="text1"/>
          <w:sz w:val="28"/>
          <w:szCs w:val="28"/>
          <w:lang w:val="en-GB"/>
        </w:rPr>
      </w:pPr>
      <w:r w:rsidRPr="00382610">
        <w:rPr>
          <w:rFonts w:ascii="Times New Roman" w:eastAsia="Times New Roman" w:hAnsi="Times New Roman" w:cs="Times New Roman"/>
          <w:b/>
          <w:bCs/>
          <w:color w:val="000000" w:themeColor="text1"/>
          <w:sz w:val="28"/>
          <w:szCs w:val="28"/>
          <w:lang w:val="en-GB"/>
        </w:rPr>
        <w:br w:type="page"/>
      </w:r>
    </w:p>
    <w:p w14:paraId="1BDA2C3C"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lastRenderedPageBreak/>
        <w:t>Phụ lục</w:t>
      </w:r>
    </w:p>
    <w:p w14:paraId="1BDFB24C"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b/>
          <w:bCs/>
          <w:color w:val="000000" w:themeColor="text1"/>
          <w:sz w:val="28"/>
          <w:szCs w:val="28"/>
          <w:lang w:val="en-GB"/>
        </w:rPr>
      </w:pPr>
      <w:r w:rsidRPr="00382610">
        <w:rPr>
          <w:rFonts w:ascii="Times New Roman" w:eastAsia="Times New Roman" w:hAnsi="Times New Roman" w:cs="Times New Roman"/>
          <w:b/>
          <w:bCs/>
          <w:color w:val="000000" w:themeColor="text1"/>
          <w:sz w:val="28"/>
          <w:szCs w:val="28"/>
          <w:lang w:val="en-GB"/>
        </w:rPr>
        <w:t xml:space="preserve">NỘI DUNG CHỨNG NHẬN ĐỦ ĐIỀU KIỆN SẢN XUẤT, </w:t>
      </w:r>
    </w:p>
    <w:p w14:paraId="6FC7BF6F"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ƯƠNG DƯỠNG GIỐNG THỦY SẢN</w:t>
      </w:r>
    </w:p>
    <w:p w14:paraId="5D07FD82"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i/>
          <w:iCs/>
          <w:color w:val="000000" w:themeColor="text1"/>
          <w:sz w:val="28"/>
          <w:szCs w:val="28"/>
          <w:lang w:val="vi-VN"/>
        </w:rPr>
      </w:pPr>
      <w:r w:rsidRPr="00382610">
        <w:rPr>
          <w:rFonts w:ascii="Times New Roman" w:eastAsia="Times New Roman" w:hAnsi="Times New Roman" w:cs="Times New Roman"/>
          <w:i/>
          <w:iCs/>
          <w:color w:val="000000" w:themeColor="text1"/>
          <w:sz w:val="28"/>
          <w:szCs w:val="28"/>
          <w:lang w:val="en-GB"/>
        </w:rPr>
        <w:t>(Kèm theo Quyết định số .../QĐ</w:t>
      </w:r>
      <w:r w:rsidRPr="00382610">
        <w:rPr>
          <w:rFonts w:ascii="Times New Roman" w:eastAsia="Times New Roman" w:hAnsi="Times New Roman" w:cs="Times New Roman"/>
          <w:i/>
          <w:iCs/>
          <w:color w:val="000000" w:themeColor="text1"/>
          <w:sz w:val="28"/>
          <w:szCs w:val="28"/>
        </w:rPr>
        <w:t>…. </w:t>
      </w:r>
      <w:r w:rsidRPr="00382610">
        <w:rPr>
          <w:rFonts w:ascii="Times New Roman" w:eastAsia="Times New Roman" w:hAnsi="Times New Roman" w:cs="Times New Roman"/>
          <w:i/>
          <w:iCs/>
          <w:color w:val="000000" w:themeColor="text1"/>
          <w:sz w:val="28"/>
          <w:szCs w:val="28"/>
          <w:lang w:val="en-GB"/>
        </w:rPr>
        <w:t>ngày ... tháng .</w:t>
      </w:r>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 năm … của</w:t>
      </w:r>
      <w:r w:rsidRPr="00382610">
        <w:rPr>
          <w:rFonts w:ascii="Times New Roman" w:eastAsia="Times New Roman" w:hAnsi="Times New Roman" w:cs="Times New Roman"/>
          <w:i/>
          <w:iCs/>
          <w:color w:val="000000" w:themeColor="text1"/>
          <w:sz w:val="28"/>
          <w:szCs w:val="28"/>
        </w:rPr>
        <w:t> …</w:t>
      </w:r>
      <w:proofErr w:type="gramStart"/>
      <w:r w:rsidRPr="00382610">
        <w:rPr>
          <w:rFonts w:ascii="Times New Roman" w:eastAsia="Times New Roman" w:hAnsi="Times New Roman" w:cs="Times New Roman"/>
          <w:i/>
          <w:iCs/>
          <w:color w:val="000000" w:themeColor="text1"/>
          <w:sz w:val="28"/>
          <w:szCs w:val="28"/>
        </w:rPr>
        <w:t>…..</w:t>
      </w:r>
      <w:proofErr w:type="gramEnd"/>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w:t>
      </w:r>
    </w:p>
    <w:p w14:paraId="16954B8E"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74656" behindDoc="0" locked="0" layoutInCell="1" allowOverlap="1" wp14:anchorId="66328DFD" wp14:editId="3C7E1028">
                <wp:simplePos x="0" y="0"/>
                <wp:positionH relativeFrom="column">
                  <wp:posOffset>1994660</wp:posOffset>
                </wp:positionH>
                <wp:positionV relativeFrom="paragraph">
                  <wp:posOffset>89612</wp:posOffset>
                </wp:positionV>
                <wp:extent cx="1858945" cy="0"/>
                <wp:effectExtent l="0" t="0" r="8255" b="12700"/>
                <wp:wrapNone/>
                <wp:docPr id="1384699258" name="Straight Connector 21"/>
                <wp:cNvGraphicFramePr/>
                <a:graphic xmlns:a="http://schemas.openxmlformats.org/drawingml/2006/main">
                  <a:graphicData uri="http://schemas.microsoft.com/office/word/2010/wordprocessingShape">
                    <wps:wsp>
                      <wps:cNvCnPr/>
                      <wps:spPr>
                        <a:xfrm>
                          <a:off x="0" y="0"/>
                          <a:ext cx="18589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16A6709" id="Straight Connector 21" o:spid="_x0000_s1026" style="position:absolute;z-index:251974656;visibility:visible;mso-wrap-style:square;mso-wrap-distance-left:9pt;mso-wrap-distance-top:0;mso-wrap-distance-right:9pt;mso-wrap-distance-bottom:0;mso-position-horizontal:absolute;mso-position-horizontal-relative:text;mso-position-vertical:absolute;mso-position-vertical-relative:text" from="157.05pt,7.05pt" to="303.4pt,7.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" strokecolor="black [3200]" strokeweight=".5pt">
                <v:stroke joinstyle="miter"/>
              </v:line>
            </w:pict>
          </mc:Fallback>
        </mc:AlternateContent>
      </w:r>
    </w:p>
    <w:p w14:paraId="78804C91" w14:textId="77777777" w:rsidR="00C10E1C" w:rsidRPr="00382610" w:rsidRDefault="00C10E1C" w:rsidP="00C10E1C">
      <w:pPr>
        <w:shd w:val="clear" w:color="auto" w:fill="FFFFFF"/>
        <w:spacing w:before="12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Số Giấy chứng nhận:</w:t>
      </w:r>
    </w:p>
    <w:p w14:paraId="6D06498A" w14:textId="77777777" w:rsidR="00C10E1C" w:rsidRPr="00382610" w:rsidRDefault="00C10E1C" w:rsidP="00C10E1C">
      <w:pPr>
        <w:shd w:val="clear" w:color="auto" w:fill="FFFFFF"/>
        <w:spacing w:before="120" w:line="240" w:lineRule="auto"/>
        <w:rPr>
          <w:rFonts w:ascii="Times New Roman" w:eastAsia="Times New Roman" w:hAnsi="Times New Roman" w:cs="Times New Roman"/>
          <w:color w:val="000000" w:themeColor="text1"/>
          <w:sz w:val="28"/>
          <w:szCs w:val="28"/>
        </w:rPr>
      </w:pPr>
      <w:r w:rsidRPr="00784685">
        <w:rPr>
          <w:rFonts w:ascii="Times New Roman" w:eastAsia="Times New Roman" w:hAnsi="Times New Roman" w:cs="Times New Roman"/>
          <w:color w:val="000000" w:themeColor="text1"/>
          <w:sz w:val="28"/>
          <w:szCs w:val="28"/>
          <w:highlight w:val="yellow"/>
        </w:rPr>
        <w:t>2. </w:t>
      </w:r>
      <w:r w:rsidRPr="00784685">
        <w:rPr>
          <w:rFonts w:ascii="Times New Roman" w:eastAsia="Times New Roman" w:hAnsi="Times New Roman" w:cs="Times New Roman"/>
          <w:color w:val="000000" w:themeColor="text1"/>
          <w:sz w:val="28"/>
          <w:szCs w:val="28"/>
          <w:highlight w:val="yellow"/>
          <w:lang w:val="en-GB"/>
        </w:rPr>
        <w:t>Cấp lần đầu (thay đổi, bổ sung) hoặc cấp lại:</w:t>
      </w:r>
    </w:p>
    <w:p w14:paraId="25401E82" w14:textId="77777777" w:rsidR="00C10E1C" w:rsidRPr="00382610" w:rsidRDefault="00C10E1C" w:rsidP="00C10E1C">
      <w:pPr>
        <w:shd w:val="clear" w:color="auto" w:fill="FFFFFF"/>
        <w:spacing w:before="120" w:line="240" w:lineRule="auto"/>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Nội dung chứng nhận:</w:t>
      </w:r>
    </w:p>
    <w:p w14:paraId="27DF1FF1"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en-GB"/>
        </w:rPr>
      </w:pP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5"/>
        <w:gridCol w:w="951"/>
        <w:gridCol w:w="1524"/>
        <w:gridCol w:w="1524"/>
        <w:gridCol w:w="1372"/>
        <w:gridCol w:w="1847"/>
        <w:gridCol w:w="1399"/>
      </w:tblGrid>
      <w:tr w:rsidR="00C10E1C" w:rsidRPr="00C01DED" w14:paraId="211AE4FF" w14:textId="77777777" w:rsidTr="00B65272">
        <w:trPr>
          <w:trHeight w:val="20"/>
          <w:tblCellSpacing w:w="0" w:type="dxa"/>
          <w:jc w:val="center"/>
        </w:trPr>
        <w:tc>
          <w:tcPr>
            <w:tcW w:w="240"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35D93BAA"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b/>
                <w:bCs/>
                <w:color w:val="000000" w:themeColor="text1"/>
                <w:sz w:val="26"/>
                <w:szCs w:val="26"/>
                <w:lang w:val="en-GB"/>
              </w:rPr>
              <w:t>TT</w:t>
            </w:r>
          </w:p>
        </w:tc>
        <w:tc>
          <w:tcPr>
            <w:tcW w:w="525"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69D2BDCD"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b/>
                <w:bCs/>
                <w:color w:val="000000" w:themeColor="text1"/>
                <w:sz w:val="26"/>
                <w:szCs w:val="26"/>
                <w:lang w:val="en-GB"/>
              </w:rPr>
              <w:t>Loài thủy sản </w:t>
            </w:r>
            <w:r w:rsidRPr="00784685">
              <w:rPr>
                <w:rFonts w:ascii="Times New Roman" w:eastAsia="Times New Roman" w:hAnsi="Times New Roman" w:cs="Times New Roman"/>
                <w:color w:val="000000" w:themeColor="text1"/>
                <w:sz w:val="26"/>
                <w:szCs w:val="26"/>
                <w:lang w:val="en-GB"/>
              </w:rPr>
              <w:t>(tên tiếng Việt, tên khoa học)</w:t>
            </w:r>
          </w:p>
        </w:tc>
        <w:tc>
          <w:tcPr>
            <w:tcW w:w="1684"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4C84188"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b/>
                <w:bCs/>
                <w:color w:val="000000" w:themeColor="text1"/>
                <w:sz w:val="26"/>
                <w:szCs w:val="26"/>
                <w:lang w:val="en-GB"/>
              </w:rPr>
              <w:t>Hình thức sản xuất</w:t>
            </w:r>
          </w:p>
        </w:tc>
        <w:tc>
          <w:tcPr>
            <w:tcW w:w="1778"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2186D301"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b/>
                <w:bCs/>
                <w:color w:val="000000" w:themeColor="text1"/>
                <w:sz w:val="26"/>
                <w:szCs w:val="26"/>
                <w:lang w:val="en-GB"/>
              </w:rPr>
              <w:t>Hình thức sản xuất, công suất thiết kế</w:t>
            </w:r>
          </w:p>
        </w:tc>
        <w:tc>
          <w:tcPr>
            <w:tcW w:w="773" w:type="pct"/>
            <w:vMerge w:val="restart"/>
            <w:tcBorders>
              <w:top w:val="single" w:sz="8" w:space="0" w:color="auto"/>
              <w:left w:val="nil"/>
              <w:right w:val="single" w:sz="8" w:space="0" w:color="auto"/>
            </w:tcBorders>
            <w:vAlign w:val="center"/>
          </w:tcPr>
          <w:p w14:paraId="4C59839C" w14:textId="77777777" w:rsidR="00C10E1C" w:rsidRPr="00784685" w:rsidRDefault="00C10E1C" w:rsidP="00B65272">
            <w:pPr>
              <w:spacing w:before="120"/>
              <w:jc w:val="center"/>
              <w:rPr>
                <w:rFonts w:ascii="Times New Roman" w:eastAsia="Times New Roman" w:hAnsi="Times New Roman" w:cs="Times New Roman"/>
                <w:b/>
                <w:bCs/>
                <w:color w:val="000000" w:themeColor="text1"/>
                <w:sz w:val="26"/>
                <w:szCs w:val="26"/>
                <w:lang w:val="en-GB"/>
              </w:rPr>
            </w:pPr>
            <w:r w:rsidRPr="00784685">
              <w:rPr>
                <w:rFonts w:ascii="Times New Roman" w:hAnsi="Times New Roman" w:cs="Times New Roman"/>
                <w:b/>
                <w:bCs/>
                <w:sz w:val="26"/>
                <w:szCs w:val="26"/>
                <w:highlight w:val="yellow"/>
              </w:rPr>
              <w:t>Thời gian  duy trì</w:t>
            </w:r>
            <w:r w:rsidRPr="00784685">
              <w:rPr>
                <w:rFonts w:ascii="Times New Roman" w:hAnsi="Times New Roman" w:cs="Times New Roman"/>
                <w:b/>
                <w:bCs/>
                <w:sz w:val="26"/>
                <w:szCs w:val="26"/>
              </w:rPr>
              <w:t xml:space="preserve"> </w:t>
            </w:r>
            <w:r w:rsidRPr="00784685">
              <w:rPr>
                <w:rFonts w:ascii="Times New Roman" w:hAnsi="Times New Roman" w:cs="Times New Roman"/>
                <w:i/>
                <w:iCs/>
                <w:sz w:val="26"/>
                <w:szCs w:val="26"/>
              </w:rPr>
              <w:t>(12 tháng/ 24 tháng)</w:t>
            </w:r>
          </w:p>
        </w:tc>
      </w:tr>
      <w:tr w:rsidR="00C10E1C" w:rsidRPr="00C01DED" w14:paraId="5293733F" w14:textId="77777777" w:rsidTr="00B65272">
        <w:trPr>
          <w:trHeight w:val="20"/>
          <w:tblCellSpacing w:w="0" w:type="dxa"/>
          <w:jc w:val="center"/>
        </w:trPr>
        <w:tc>
          <w:tcPr>
            <w:tcW w:w="240" w:type="pct"/>
            <w:vMerge/>
            <w:tcBorders>
              <w:top w:val="single" w:sz="8" w:space="0" w:color="auto"/>
              <w:left w:val="single" w:sz="8" w:space="0" w:color="auto"/>
              <w:bottom w:val="single" w:sz="8" w:space="0" w:color="auto"/>
              <w:right w:val="single" w:sz="8" w:space="0" w:color="auto"/>
            </w:tcBorders>
            <w:vAlign w:val="center"/>
            <w:hideMark/>
          </w:tcPr>
          <w:p w14:paraId="1FCFBEA4"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525" w:type="pct"/>
            <w:vMerge/>
            <w:tcBorders>
              <w:top w:val="single" w:sz="8" w:space="0" w:color="auto"/>
              <w:left w:val="nil"/>
              <w:bottom w:val="single" w:sz="8" w:space="0" w:color="auto"/>
              <w:right w:val="single" w:sz="8" w:space="0" w:color="auto"/>
            </w:tcBorders>
            <w:vAlign w:val="center"/>
            <w:hideMark/>
          </w:tcPr>
          <w:p w14:paraId="7FD14F4C"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BDC1FE1"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b/>
                <w:bCs/>
                <w:color w:val="000000" w:themeColor="text1"/>
                <w:sz w:val="26"/>
                <w:szCs w:val="26"/>
                <w:lang w:val="en-GB"/>
              </w:rPr>
              <w:t>Sản xuất, ương dưỡng </w:t>
            </w:r>
            <w:r w:rsidRPr="00784685">
              <w:rPr>
                <w:rFonts w:ascii="Times New Roman" w:eastAsia="Times New Roman" w:hAnsi="Times New Roman" w:cs="Times New Roman"/>
                <w:color w:val="000000" w:themeColor="text1"/>
                <w:sz w:val="26"/>
                <w:szCs w:val="26"/>
                <w:lang w:val="en-GB"/>
              </w:rPr>
              <w:t>(đánh dấu X)</w:t>
            </w: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6BFCB95"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b/>
                <w:bCs/>
                <w:color w:val="000000" w:themeColor="text1"/>
                <w:sz w:val="26"/>
                <w:szCs w:val="26"/>
                <w:lang w:val="en-GB"/>
              </w:rPr>
              <w:t>Ương dưỡng </w:t>
            </w:r>
            <w:r w:rsidRPr="00784685">
              <w:rPr>
                <w:rFonts w:ascii="Times New Roman" w:eastAsia="Times New Roman" w:hAnsi="Times New Roman" w:cs="Times New Roman"/>
                <w:color w:val="000000" w:themeColor="text1"/>
                <w:sz w:val="26"/>
                <w:szCs w:val="26"/>
                <w:lang w:val="en-GB"/>
              </w:rPr>
              <w:t>(đánh dấu X)</w:t>
            </w:r>
          </w:p>
        </w:tc>
        <w:tc>
          <w:tcPr>
            <w:tcW w:w="758"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6F212F4"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b/>
                <w:bCs/>
                <w:color w:val="000000" w:themeColor="text1"/>
                <w:sz w:val="26"/>
                <w:szCs w:val="26"/>
                <w:lang w:val="en-GB"/>
              </w:rPr>
              <w:t>Sản xuất, ương dưỡng giống thuỷ sản bố mẹ </w:t>
            </w:r>
            <w:r w:rsidRPr="00784685">
              <w:rPr>
                <w:rFonts w:ascii="Times New Roman" w:eastAsia="Times New Roman" w:hAnsi="Times New Roman" w:cs="Times New Roman"/>
                <w:color w:val="000000" w:themeColor="text1"/>
                <w:sz w:val="26"/>
                <w:szCs w:val="26"/>
                <w:lang w:val="en-GB"/>
              </w:rPr>
              <w:t>(triệu con/năm hoặc kg/năm)</w:t>
            </w:r>
          </w:p>
        </w:tc>
        <w:tc>
          <w:tcPr>
            <w:tcW w:w="102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FCE1632"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b/>
                <w:bCs/>
                <w:color w:val="000000" w:themeColor="text1"/>
                <w:sz w:val="26"/>
                <w:szCs w:val="26"/>
                <w:lang w:val="en-GB"/>
              </w:rPr>
              <w:t>Sản xuất, ương dưỡng giống thuỷ sản (trừ giống bố mẹ) </w:t>
            </w:r>
            <w:r w:rsidRPr="00784685">
              <w:rPr>
                <w:rFonts w:ascii="Times New Roman" w:eastAsia="Times New Roman" w:hAnsi="Times New Roman" w:cs="Times New Roman"/>
                <w:color w:val="000000" w:themeColor="text1"/>
                <w:sz w:val="26"/>
                <w:szCs w:val="26"/>
                <w:lang w:val="en-GB"/>
              </w:rPr>
              <w:t>(triệu con/năm hoặc kg/năm)</w:t>
            </w:r>
          </w:p>
        </w:tc>
        <w:tc>
          <w:tcPr>
            <w:tcW w:w="773" w:type="pct"/>
            <w:vMerge/>
            <w:tcBorders>
              <w:left w:val="nil"/>
              <w:bottom w:val="single" w:sz="8" w:space="0" w:color="auto"/>
              <w:right w:val="single" w:sz="8" w:space="0" w:color="auto"/>
            </w:tcBorders>
          </w:tcPr>
          <w:p w14:paraId="50366A28" w14:textId="77777777" w:rsidR="00C10E1C" w:rsidRPr="00784685" w:rsidRDefault="00C10E1C" w:rsidP="00B65272">
            <w:pPr>
              <w:spacing w:before="120"/>
              <w:jc w:val="center"/>
              <w:rPr>
                <w:rFonts w:ascii="Times New Roman" w:eastAsia="Times New Roman" w:hAnsi="Times New Roman" w:cs="Times New Roman"/>
                <w:b/>
                <w:bCs/>
                <w:color w:val="000000" w:themeColor="text1"/>
                <w:sz w:val="26"/>
                <w:szCs w:val="26"/>
                <w:lang w:val="en-GB"/>
              </w:rPr>
            </w:pPr>
          </w:p>
        </w:tc>
      </w:tr>
      <w:tr w:rsidR="00C10E1C" w:rsidRPr="00C01DED" w14:paraId="7DDE09F4" w14:textId="77777777" w:rsidTr="00B65272">
        <w:trPr>
          <w:trHeight w:val="20"/>
          <w:tblCellSpacing w:w="0" w:type="dxa"/>
          <w:jc w:val="center"/>
        </w:trPr>
        <w:tc>
          <w:tcPr>
            <w:tcW w:w="24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7DB9153E"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color w:val="000000" w:themeColor="text1"/>
                <w:sz w:val="26"/>
                <w:szCs w:val="26"/>
                <w:lang w:val="en-GB"/>
              </w:rPr>
              <w:t>1</w:t>
            </w:r>
          </w:p>
        </w:tc>
        <w:tc>
          <w:tcPr>
            <w:tcW w:w="525"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070F82A"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8ED3AD9"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FF77DA2"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758"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49B91C8"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102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F348F01"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773" w:type="pct"/>
            <w:tcBorders>
              <w:top w:val="nil"/>
              <w:left w:val="nil"/>
              <w:bottom w:val="single" w:sz="8" w:space="0" w:color="auto"/>
              <w:right w:val="single" w:sz="8" w:space="0" w:color="auto"/>
            </w:tcBorders>
          </w:tcPr>
          <w:p w14:paraId="5E5F0209" w14:textId="77777777" w:rsidR="00C10E1C" w:rsidRPr="00784685" w:rsidRDefault="00C10E1C" w:rsidP="00B65272">
            <w:pPr>
              <w:rPr>
                <w:rFonts w:ascii="Times New Roman" w:eastAsia="Times New Roman" w:hAnsi="Times New Roman" w:cs="Times New Roman"/>
                <w:color w:val="000000" w:themeColor="text1"/>
                <w:sz w:val="26"/>
                <w:szCs w:val="26"/>
              </w:rPr>
            </w:pPr>
          </w:p>
        </w:tc>
      </w:tr>
      <w:tr w:rsidR="00C10E1C" w:rsidRPr="00C01DED" w14:paraId="4832DB5A" w14:textId="77777777" w:rsidTr="00B65272">
        <w:trPr>
          <w:trHeight w:val="20"/>
          <w:tblCellSpacing w:w="0" w:type="dxa"/>
          <w:jc w:val="center"/>
        </w:trPr>
        <w:tc>
          <w:tcPr>
            <w:tcW w:w="24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A30CB0E"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color w:val="000000" w:themeColor="text1"/>
                <w:sz w:val="26"/>
                <w:szCs w:val="26"/>
                <w:lang w:val="en-GB"/>
              </w:rPr>
              <w:t>2</w:t>
            </w:r>
          </w:p>
        </w:tc>
        <w:tc>
          <w:tcPr>
            <w:tcW w:w="525"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CEAA3D7"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09C3B15"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4937582"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758"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80FF71D"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102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787C2D0"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773" w:type="pct"/>
            <w:tcBorders>
              <w:top w:val="nil"/>
              <w:left w:val="nil"/>
              <w:bottom w:val="single" w:sz="8" w:space="0" w:color="auto"/>
              <w:right w:val="single" w:sz="8" w:space="0" w:color="auto"/>
            </w:tcBorders>
          </w:tcPr>
          <w:p w14:paraId="5E499701" w14:textId="77777777" w:rsidR="00C10E1C" w:rsidRPr="00784685" w:rsidRDefault="00C10E1C" w:rsidP="00B65272">
            <w:pPr>
              <w:rPr>
                <w:rFonts w:ascii="Times New Roman" w:eastAsia="Times New Roman" w:hAnsi="Times New Roman" w:cs="Times New Roman"/>
                <w:color w:val="000000" w:themeColor="text1"/>
                <w:sz w:val="26"/>
                <w:szCs w:val="26"/>
              </w:rPr>
            </w:pPr>
          </w:p>
        </w:tc>
      </w:tr>
      <w:tr w:rsidR="00C10E1C" w:rsidRPr="00C01DED" w14:paraId="70C84BB8" w14:textId="77777777" w:rsidTr="00B65272">
        <w:trPr>
          <w:trHeight w:val="20"/>
          <w:tblCellSpacing w:w="0" w:type="dxa"/>
          <w:jc w:val="center"/>
        </w:trPr>
        <w:tc>
          <w:tcPr>
            <w:tcW w:w="24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6215EB4D" w14:textId="77777777" w:rsidR="00C10E1C" w:rsidRPr="00784685" w:rsidRDefault="00C10E1C" w:rsidP="00B65272">
            <w:pPr>
              <w:spacing w:before="120"/>
              <w:jc w:val="center"/>
              <w:rPr>
                <w:rFonts w:ascii="Times New Roman" w:eastAsia="Times New Roman" w:hAnsi="Times New Roman" w:cs="Times New Roman"/>
                <w:color w:val="000000" w:themeColor="text1"/>
                <w:sz w:val="26"/>
                <w:szCs w:val="26"/>
              </w:rPr>
            </w:pPr>
            <w:r w:rsidRPr="00784685">
              <w:rPr>
                <w:rFonts w:ascii="Times New Roman" w:eastAsia="Times New Roman" w:hAnsi="Times New Roman" w:cs="Times New Roman"/>
                <w:color w:val="000000" w:themeColor="text1"/>
                <w:sz w:val="26"/>
                <w:szCs w:val="26"/>
                <w:lang w:val="en-GB"/>
              </w:rPr>
              <w:t>...</w:t>
            </w:r>
          </w:p>
        </w:tc>
        <w:tc>
          <w:tcPr>
            <w:tcW w:w="525"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DF0E07B"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CE0C406"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842"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75CCDEE3"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758"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F8F99F5"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102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31230A2" w14:textId="77777777" w:rsidR="00C10E1C" w:rsidRPr="00784685" w:rsidRDefault="00C10E1C" w:rsidP="00B65272">
            <w:pPr>
              <w:rPr>
                <w:rFonts w:ascii="Times New Roman" w:eastAsia="Times New Roman" w:hAnsi="Times New Roman" w:cs="Times New Roman"/>
                <w:color w:val="000000" w:themeColor="text1"/>
                <w:sz w:val="26"/>
                <w:szCs w:val="26"/>
              </w:rPr>
            </w:pPr>
          </w:p>
        </w:tc>
        <w:tc>
          <w:tcPr>
            <w:tcW w:w="773" w:type="pct"/>
            <w:tcBorders>
              <w:top w:val="nil"/>
              <w:left w:val="nil"/>
              <w:bottom w:val="single" w:sz="8" w:space="0" w:color="auto"/>
              <w:right w:val="single" w:sz="8" w:space="0" w:color="auto"/>
            </w:tcBorders>
          </w:tcPr>
          <w:p w14:paraId="7BE08E84" w14:textId="77777777" w:rsidR="00C10E1C" w:rsidRPr="00784685" w:rsidRDefault="00C10E1C" w:rsidP="00B65272">
            <w:pPr>
              <w:rPr>
                <w:rFonts w:ascii="Times New Roman" w:eastAsia="Times New Roman" w:hAnsi="Times New Roman" w:cs="Times New Roman"/>
                <w:color w:val="000000" w:themeColor="text1"/>
                <w:sz w:val="26"/>
                <w:szCs w:val="26"/>
              </w:rPr>
            </w:pPr>
          </w:p>
        </w:tc>
      </w:tr>
    </w:tbl>
    <w:p w14:paraId="4F0DD617"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en-GB"/>
        </w:rPr>
      </w:pPr>
    </w:p>
    <w:p w14:paraId="60DB211F"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p>
    <w:p w14:paraId="51928A43"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lang w:val="en-GB"/>
        </w:rPr>
      </w:pPr>
    </w:p>
    <w:p w14:paraId="7DCF0AAC"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lang w:val="en-GB"/>
        </w:rPr>
      </w:pPr>
    </w:p>
    <w:p w14:paraId="0AD95CA0"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lang w:val="en-GB"/>
        </w:rPr>
      </w:pPr>
    </w:p>
    <w:p w14:paraId="4FC32E6E"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lang w:val="en-GB"/>
        </w:rPr>
      </w:pPr>
    </w:p>
    <w:p w14:paraId="0DD916AB"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rPr>
      </w:pPr>
    </w:p>
    <w:p w14:paraId="5C475664" w14:textId="77777777" w:rsidR="00C10E1C" w:rsidRPr="00382610" w:rsidRDefault="00C10E1C" w:rsidP="00C10E1C">
      <w:pPr>
        <w:shd w:val="clear" w:color="auto" w:fill="FFFFFF"/>
        <w:spacing w:line="234" w:lineRule="atLeast"/>
        <w:jc w:val="right"/>
        <w:rPr>
          <w:rFonts w:ascii="Times New Roman" w:eastAsia="Times New Roman" w:hAnsi="Times New Roman" w:cs="Times New Roman"/>
          <w:b/>
          <w:bCs/>
          <w:color w:val="000000" w:themeColor="text1"/>
          <w:sz w:val="28"/>
          <w:szCs w:val="28"/>
          <w:lang w:val="en-GB"/>
        </w:rPr>
      </w:pPr>
    </w:p>
    <w:p w14:paraId="37CA23FA" w14:textId="77777777" w:rsidR="00C10E1C" w:rsidRPr="00382610" w:rsidRDefault="00C10E1C" w:rsidP="00C10E1C">
      <w:pPr>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color w:val="000000" w:themeColor="text1"/>
          <w:sz w:val="28"/>
          <w:szCs w:val="28"/>
        </w:rPr>
        <w:br w:type="page"/>
      </w: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05.NT</w:t>
      </w:r>
    </w:p>
    <w:tbl>
      <w:tblPr>
        <w:tblW w:w="5626" w:type="pct"/>
        <w:tblInd w:w="-426" w:type="dxa"/>
        <w:tblCellMar>
          <w:left w:w="0" w:type="dxa"/>
          <w:right w:w="0" w:type="dxa"/>
        </w:tblCellMar>
        <w:tblLook w:val="04A0" w:firstRow="1" w:lastRow="0" w:firstColumn="1" w:lastColumn="0" w:noHBand="0" w:noVBand="1"/>
      </w:tblPr>
      <w:tblGrid>
        <w:gridCol w:w="3436"/>
        <w:gridCol w:w="6772"/>
      </w:tblGrid>
      <w:tr w:rsidR="00C10E1C" w:rsidRPr="00382610" w14:paraId="13DD95AA" w14:textId="77777777" w:rsidTr="00B65272">
        <w:tc>
          <w:tcPr>
            <w:tcW w:w="1683" w:type="pct"/>
          </w:tcPr>
          <w:p w14:paraId="60D30C01" w14:textId="77777777" w:rsidR="00C10E1C" w:rsidRPr="00382610" w:rsidRDefault="00C10E1C" w:rsidP="00B65272">
            <w:pPr>
              <w:spacing w:before="40" w:after="40" w:line="300" w:lineRule="exact"/>
              <w:jc w:val="center"/>
              <w:rPr>
                <w:rFonts w:ascii="Times New Roman" w:eastAsia="Aptos" w:hAnsi="Times New Roman" w:cs="Times New Roman"/>
                <w:b/>
                <w:bCs/>
                <w:color w:val="000000" w:themeColor="text1"/>
                <w:sz w:val="28"/>
                <w:szCs w:val="28"/>
                <w:vertAlign w:val="superscript"/>
                <w:lang w:val="pl-PL"/>
              </w:rPr>
            </w:pPr>
            <w:r w:rsidRPr="00382610">
              <w:rPr>
                <w:rFonts w:ascii="Times New Roman" w:eastAsia="Aptos" w:hAnsi="Times New Roman" w:cs="Times New Roman"/>
                <w:b/>
                <w:color w:val="000000" w:themeColor="text1"/>
                <w:sz w:val="28"/>
                <w:szCs w:val="28"/>
              </w:rPr>
              <w:t>TÊN CƠ SỞ</w:t>
            </w:r>
            <w:r w:rsidRPr="00382610">
              <w:rPr>
                <w:rFonts w:ascii="Times New Roman" w:eastAsia="Aptos" w:hAnsi="Times New Roman" w:cs="Times New Roman"/>
                <w:b/>
                <w:color w:val="000000" w:themeColor="text1"/>
                <w:sz w:val="28"/>
                <w:szCs w:val="28"/>
              </w:rPr>
              <w:br/>
            </w:r>
            <w:r w:rsidRPr="00382610">
              <w:rPr>
                <w:rFonts w:ascii="Times New Roman" w:eastAsia="Aptos" w:hAnsi="Times New Roman" w:cs="Times New Roman"/>
                <w:b/>
                <w:bCs/>
                <w:color w:val="000000" w:themeColor="text1"/>
                <w:sz w:val="28"/>
                <w:szCs w:val="28"/>
                <w:vertAlign w:val="superscript"/>
                <w:lang w:val="pl-PL"/>
              </w:rPr>
              <w:t>___________</w:t>
            </w:r>
          </w:p>
          <w:p w14:paraId="1B806891"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rPr>
            </w:pPr>
          </w:p>
        </w:tc>
        <w:tc>
          <w:tcPr>
            <w:tcW w:w="3317" w:type="pct"/>
          </w:tcPr>
          <w:p w14:paraId="2838533A"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b/>
                <w:color w:val="000000" w:themeColor="text1"/>
                <w:sz w:val="28"/>
                <w:szCs w:val="28"/>
              </w:rPr>
              <w:t>CỘNG HÒA XÃ HỘI CHỦ NGHĨA VIỆT NAM</w:t>
            </w:r>
            <w:r w:rsidRPr="00382610">
              <w:rPr>
                <w:rFonts w:ascii="Times New Roman" w:eastAsia="Aptos" w:hAnsi="Times New Roman" w:cs="Times New Roman"/>
                <w:b/>
                <w:color w:val="000000" w:themeColor="text1"/>
                <w:sz w:val="28"/>
                <w:szCs w:val="28"/>
              </w:rPr>
              <w:br/>
              <w:t xml:space="preserve">Độc lập - Tự do - Hạnh phúc </w:t>
            </w:r>
            <w:r w:rsidRPr="00382610">
              <w:rPr>
                <w:rFonts w:ascii="Times New Roman" w:eastAsia="Aptos" w:hAnsi="Times New Roman" w:cs="Times New Roman"/>
                <w:b/>
                <w:color w:val="000000" w:themeColor="text1"/>
                <w:sz w:val="28"/>
                <w:szCs w:val="28"/>
              </w:rPr>
              <w:br/>
            </w:r>
            <w:r w:rsidRPr="00382610">
              <w:rPr>
                <w:rFonts w:ascii="Times New Roman" w:eastAsia="Aptos" w:hAnsi="Times New Roman" w:cs="Times New Roman"/>
                <w:color w:val="000000" w:themeColor="text1"/>
                <w:sz w:val="28"/>
                <w:szCs w:val="28"/>
                <w:vertAlign w:val="superscript"/>
              </w:rPr>
              <w:t>______________________________________</w:t>
            </w:r>
          </w:p>
        </w:tc>
      </w:tr>
      <w:tr w:rsidR="00C10E1C" w:rsidRPr="00382610" w14:paraId="2028A0B6" w14:textId="77777777" w:rsidTr="00B65272">
        <w:tc>
          <w:tcPr>
            <w:tcW w:w="1683" w:type="pct"/>
          </w:tcPr>
          <w:p w14:paraId="36C35A13"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Số: ………</w:t>
            </w:r>
          </w:p>
        </w:tc>
        <w:tc>
          <w:tcPr>
            <w:tcW w:w="3317" w:type="pct"/>
          </w:tcPr>
          <w:p w14:paraId="7F635108" w14:textId="77777777" w:rsidR="00C10E1C" w:rsidRPr="00382610" w:rsidRDefault="00C10E1C" w:rsidP="00B65272">
            <w:pPr>
              <w:spacing w:before="40" w:after="40" w:line="300" w:lineRule="exact"/>
              <w:jc w:val="right"/>
              <w:rPr>
                <w:rFonts w:ascii="Times New Roman" w:eastAsia="Aptos" w:hAnsi="Times New Roman" w:cs="Times New Roman"/>
                <w:i/>
                <w:color w:val="000000" w:themeColor="text1"/>
                <w:sz w:val="28"/>
                <w:szCs w:val="28"/>
              </w:rPr>
            </w:pPr>
          </w:p>
        </w:tc>
      </w:tr>
    </w:tbl>
    <w:p w14:paraId="51AA22E2" w14:textId="77777777" w:rsidR="00C10E1C" w:rsidRPr="00382610" w:rsidRDefault="00C10E1C" w:rsidP="00C10E1C">
      <w:pPr>
        <w:tabs>
          <w:tab w:val="left" w:pos="1356"/>
        </w:tabs>
        <w:spacing w:before="40" w:after="40" w:line="300" w:lineRule="exact"/>
        <w:rPr>
          <w:rFonts w:ascii="Times New Roman" w:eastAsia="Aptos" w:hAnsi="Times New Roman" w:cs="Times New Roman"/>
          <w:b/>
          <w:color w:val="000000" w:themeColor="text1"/>
          <w:sz w:val="28"/>
          <w:szCs w:val="28"/>
        </w:rPr>
      </w:pPr>
    </w:p>
    <w:p w14:paraId="07091DDC" w14:textId="77777777" w:rsidR="00C10E1C" w:rsidRPr="00382610" w:rsidRDefault="00C10E1C" w:rsidP="00C10E1C">
      <w:pPr>
        <w:spacing w:before="40" w:after="40" w:line="300" w:lineRule="exact"/>
        <w:rPr>
          <w:rFonts w:ascii="Times New Roman" w:eastAsia="Tahoma" w:hAnsi="Times New Roman" w:cs="Times New Roman"/>
          <w:color w:val="000000" w:themeColor="text1"/>
          <w:sz w:val="28"/>
          <w:szCs w:val="28"/>
        </w:rPr>
      </w:pPr>
    </w:p>
    <w:p w14:paraId="03CB27AA"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rPr>
        <w:t xml:space="preserve">ĐƠN </w:t>
      </w:r>
      <w:r w:rsidRPr="00382610">
        <w:rPr>
          <w:rFonts w:ascii="Times New Roman" w:eastAsia="Aptos" w:hAnsi="Times New Roman" w:cs="Times New Roman"/>
          <w:b/>
          <w:color w:val="000000" w:themeColor="text1"/>
          <w:sz w:val="28"/>
          <w:szCs w:val="28"/>
          <w:lang w:val="nl-NL"/>
        </w:rPr>
        <w:t>ĐĂNG KÝ KHẢO NGHIỆM GIỐNG THỦY SẢN</w:t>
      </w:r>
    </w:p>
    <w:p w14:paraId="23BD54B7" w14:textId="77777777" w:rsidR="00C10E1C" w:rsidRPr="00382610" w:rsidRDefault="00C10E1C" w:rsidP="00C10E1C">
      <w:pPr>
        <w:spacing w:before="40" w:after="40" w:line="300" w:lineRule="exact"/>
        <w:jc w:val="both"/>
        <w:rPr>
          <w:rFonts w:ascii="Times New Roman" w:eastAsia="Aptos" w:hAnsi="Times New Roman" w:cs="Times New Roman"/>
          <w:color w:val="000000" w:themeColor="text1"/>
          <w:sz w:val="28"/>
          <w:szCs w:val="28"/>
          <w:lang w:val="nl-NL"/>
        </w:rPr>
      </w:pPr>
    </w:p>
    <w:p w14:paraId="3167AD8C" w14:textId="77777777" w:rsidR="00C10E1C" w:rsidRPr="00382610" w:rsidRDefault="00C10E1C" w:rsidP="00C10E1C">
      <w:pPr>
        <w:spacing w:before="40" w:after="40" w:line="300" w:lineRule="exact"/>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lang w:val="nl-NL"/>
        </w:rPr>
        <w:t xml:space="preserve">Kính gửi: </w:t>
      </w:r>
      <w:r w:rsidRPr="00382610">
        <w:rPr>
          <w:rFonts w:ascii="Times New Roman" w:eastAsia="Aptos" w:hAnsi="Times New Roman" w:cs="Times New Roman"/>
          <w:color w:val="000000" w:themeColor="text1"/>
          <w:sz w:val="28"/>
          <w:szCs w:val="28"/>
          <w:lang w:val="vi-VN"/>
        </w:rPr>
        <w:t>(Tên cơ quan cấp phép)</w:t>
      </w:r>
    </w:p>
    <w:p w14:paraId="7179AF1F" w14:textId="77777777" w:rsidR="00C10E1C" w:rsidRPr="00382610" w:rsidRDefault="00C10E1C" w:rsidP="00C10E1C">
      <w:pPr>
        <w:tabs>
          <w:tab w:val="left" w:leader="dot" w:pos="8931"/>
        </w:tabs>
        <w:spacing w:before="40" w:after="40" w:line="300" w:lineRule="exact"/>
        <w:ind w:firstLine="567"/>
        <w:jc w:val="both"/>
        <w:rPr>
          <w:rFonts w:ascii="Times New Roman" w:eastAsia="Aptos" w:hAnsi="Times New Roman" w:cs="Times New Roman"/>
          <w:color w:val="000000" w:themeColor="text1"/>
          <w:sz w:val="28"/>
          <w:szCs w:val="28"/>
          <w:lang w:val="nl-NL"/>
        </w:rPr>
      </w:pPr>
    </w:p>
    <w:p w14:paraId="64401B3D" w14:textId="77777777" w:rsidR="00C10E1C" w:rsidRPr="00382610" w:rsidRDefault="00C10E1C" w:rsidP="00C10E1C">
      <w:pPr>
        <w:tabs>
          <w:tab w:val="left" w:leader="dot" w:pos="8931"/>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Tên cơ sở đăng ký khảo nghiệm: </w:t>
      </w:r>
      <w:r w:rsidRPr="00382610">
        <w:rPr>
          <w:rFonts w:ascii="Times New Roman" w:eastAsia="Aptos" w:hAnsi="Times New Roman" w:cs="Times New Roman"/>
          <w:color w:val="000000" w:themeColor="text1"/>
          <w:sz w:val="28"/>
          <w:szCs w:val="28"/>
          <w:lang w:val="nl-NL"/>
        </w:rPr>
        <w:tab/>
      </w:r>
    </w:p>
    <w:p w14:paraId="0A61F16B" w14:textId="77777777" w:rsidR="00C10E1C" w:rsidRPr="00382610" w:rsidRDefault="00C10E1C" w:rsidP="00C10E1C">
      <w:pPr>
        <w:tabs>
          <w:tab w:val="left" w:leader="dot" w:pos="8931"/>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Địa chỉ trụ sở chính: </w:t>
      </w:r>
      <w:r w:rsidRPr="00382610">
        <w:rPr>
          <w:rFonts w:ascii="Times New Roman" w:eastAsia="Aptos" w:hAnsi="Times New Roman" w:cs="Times New Roman"/>
          <w:color w:val="000000" w:themeColor="text1"/>
          <w:sz w:val="28"/>
          <w:szCs w:val="28"/>
          <w:lang w:val="nl-NL"/>
        </w:rPr>
        <w:tab/>
      </w:r>
    </w:p>
    <w:p w14:paraId="6A774BD1" w14:textId="77777777" w:rsidR="00C10E1C" w:rsidRPr="00382610" w:rsidRDefault="00C10E1C" w:rsidP="00C10E1C">
      <w:pPr>
        <w:tabs>
          <w:tab w:val="left" w:leader="dot" w:pos="8931"/>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Số điện thoại: .....................; Số fax: ..........................; Email: </w:t>
      </w:r>
      <w:r w:rsidRPr="00382610">
        <w:rPr>
          <w:rFonts w:ascii="Times New Roman" w:eastAsia="Aptos" w:hAnsi="Times New Roman" w:cs="Times New Roman"/>
          <w:color w:val="000000" w:themeColor="text1"/>
          <w:sz w:val="28"/>
          <w:szCs w:val="28"/>
          <w:lang w:val="nl-NL"/>
        </w:rPr>
        <w:tab/>
      </w:r>
    </w:p>
    <w:p w14:paraId="7DA488BC" w14:textId="77777777" w:rsidR="00C10E1C" w:rsidRPr="00382610" w:rsidRDefault="00C10E1C" w:rsidP="00C10E1C">
      <w:pPr>
        <w:spacing w:before="40" w:after="40" w:line="300" w:lineRule="exact"/>
        <w:ind w:firstLine="567"/>
        <w:jc w:val="both"/>
        <w:rPr>
          <w:rFonts w:ascii="Times New Roman" w:eastAsia="Aptos" w:hAnsi="Times New Roman" w:cs="Times New Roman"/>
          <w:color w:val="000000" w:themeColor="text1"/>
          <w:spacing w:val="-2"/>
          <w:sz w:val="28"/>
          <w:szCs w:val="28"/>
          <w:lang w:val="nl-NL"/>
        </w:rPr>
      </w:pPr>
      <w:r w:rsidRPr="00382610">
        <w:rPr>
          <w:rFonts w:ascii="Times New Roman" w:eastAsia="Aptos" w:hAnsi="Times New Roman" w:cs="Times New Roman"/>
          <w:color w:val="000000" w:themeColor="text1"/>
          <w:spacing w:val="-2"/>
          <w:sz w:val="28"/>
          <w:szCs w:val="28"/>
          <w:lang w:val="nl-NL"/>
        </w:rPr>
        <w:t xml:space="preserve">Đề nghị </w:t>
      </w:r>
      <w:r w:rsidRPr="00382610">
        <w:rPr>
          <w:rFonts w:ascii="Times New Roman" w:eastAsia="Aptos" w:hAnsi="Times New Roman" w:cs="Times New Roman"/>
          <w:color w:val="000000" w:themeColor="text1"/>
          <w:spacing w:val="-2"/>
          <w:sz w:val="28"/>
          <w:szCs w:val="28"/>
          <w:lang w:val="vi-VN"/>
        </w:rPr>
        <w:t xml:space="preserve">(Tên cơ quan cấp phép) </w:t>
      </w:r>
      <w:r w:rsidRPr="00382610">
        <w:rPr>
          <w:rFonts w:ascii="Times New Roman" w:eastAsia="Aptos" w:hAnsi="Times New Roman" w:cs="Times New Roman"/>
          <w:color w:val="000000" w:themeColor="text1"/>
          <w:spacing w:val="-2"/>
          <w:sz w:val="28"/>
          <w:szCs w:val="28"/>
          <w:lang w:val="nl-NL"/>
        </w:rPr>
        <w:t>cho phép khảo nghiệm giống thuỷ sản, cụ thể như sau:</w:t>
      </w:r>
    </w:p>
    <w:p w14:paraId="2C1E7F25" w14:textId="77777777" w:rsidR="00C10E1C" w:rsidRPr="00382610" w:rsidRDefault="00C10E1C" w:rsidP="00C10E1C">
      <w:pPr>
        <w:tabs>
          <w:tab w:val="right" w:leader="dot" w:pos="8789"/>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1. Tên tiếng Việt, tên tiếng Anh, tên khoa học của loài khảo nghiệm: </w:t>
      </w:r>
      <w:r w:rsidRPr="00382610">
        <w:rPr>
          <w:rFonts w:ascii="Times New Roman" w:eastAsia="Aptos" w:hAnsi="Times New Roman" w:cs="Times New Roman"/>
          <w:color w:val="000000" w:themeColor="text1"/>
          <w:sz w:val="28"/>
          <w:szCs w:val="28"/>
          <w:lang w:val="nl-NL"/>
        </w:rPr>
        <w:tab/>
      </w:r>
    </w:p>
    <w:p w14:paraId="29008908" w14:textId="77777777" w:rsidR="00C10E1C" w:rsidRPr="00382610" w:rsidRDefault="00C10E1C" w:rsidP="00C10E1C">
      <w:pPr>
        <w:tabs>
          <w:tab w:val="right" w:leader="dot" w:pos="8789"/>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2. Cơ sở thực hiện khảo nghiệm:</w:t>
      </w:r>
      <w:r w:rsidRPr="00382610">
        <w:rPr>
          <w:rFonts w:ascii="Times New Roman" w:eastAsia="Aptos" w:hAnsi="Times New Roman" w:cs="Times New Roman"/>
          <w:color w:val="000000" w:themeColor="text1"/>
          <w:sz w:val="28"/>
          <w:szCs w:val="28"/>
          <w:lang w:val="nl-NL"/>
        </w:rPr>
        <w:tab/>
      </w:r>
    </w:p>
    <w:p w14:paraId="1495C28A" w14:textId="77777777" w:rsidR="00C10E1C" w:rsidRPr="00382610" w:rsidRDefault="00C10E1C" w:rsidP="00C10E1C">
      <w:pPr>
        <w:tabs>
          <w:tab w:val="right" w:leader="dot" w:pos="8789"/>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3. Địa điểm thực hiện khảo nghiệm: </w:t>
      </w:r>
      <w:r w:rsidRPr="00382610">
        <w:rPr>
          <w:rFonts w:ascii="Times New Roman" w:eastAsia="Aptos" w:hAnsi="Times New Roman" w:cs="Times New Roman"/>
          <w:color w:val="000000" w:themeColor="text1"/>
          <w:sz w:val="28"/>
          <w:szCs w:val="28"/>
          <w:lang w:val="nl-NL"/>
        </w:rPr>
        <w:tab/>
      </w:r>
    </w:p>
    <w:p w14:paraId="5054D850" w14:textId="77777777" w:rsidR="00C10E1C" w:rsidRPr="00382610" w:rsidRDefault="00C10E1C" w:rsidP="00C10E1C">
      <w:pPr>
        <w:tabs>
          <w:tab w:val="right" w:leader="dot" w:pos="8789"/>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4. Thời gian dự kiến khảo nghiệm:</w:t>
      </w:r>
      <w:r w:rsidRPr="00382610">
        <w:rPr>
          <w:rFonts w:ascii="Times New Roman" w:eastAsia="Aptos" w:hAnsi="Times New Roman" w:cs="Times New Roman"/>
          <w:color w:val="000000" w:themeColor="text1"/>
          <w:sz w:val="28"/>
          <w:szCs w:val="28"/>
          <w:lang w:val="nl-NL"/>
        </w:rPr>
        <w:tab/>
      </w:r>
    </w:p>
    <w:p w14:paraId="61FB4708" w14:textId="77777777" w:rsidR="00C10E1C" w:rsidRPr="00382610" w:rsidRDefault="00C10E1C" w:rsidP="00C10E1C">
      <w:pPr>
        <w:tabs>
          <w:tab w:val="right" w:leader="dot" w:pos="8789"/>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5. Hồ sơ đính kèm:</w:t>
      </w:r>
      <w:r w:rsidRPr="00382610">
        <w:rPr>
          <w:rFonts w:ascii="Times New Roman" w:eastAsia="Aptos" w:hAnsi="Times New Roman" w:cs="Times New Roman"/>
          <w:color w:val="000000" w:themeColor="text1"/>
          <w:sz w:val="28"/>
          <w:szCs w:val="28"/>
          <w:lang w:val="nl-NL"/>
        </w:rPr>
        <w:tab/>
      </w:r>
    </w:p>
    <w:p w14:paraId="7FE0F32A" w14:textId="77777777" w:rsidR="00C10E1C" w:rsidRPr="00382610" w:rsidRDefault="00C10E1C" w:rsidP="00C10E1C">
      <w:pPr>
        <w:tabs>
          <w:tab w:val="left" w:leader="dot" w:pos="9072"/>
        </w:tabs>
        <w:spacing w:before="40" w:after="40" w:line="300" w:lineRule="exact"/>
        <w:ind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Chúng tôi xin cam kết thực hiện theo đúng các quy định hiện hành của pháp luật liên quan đến khảo nghiệm giống thủy sản.</w:t>
      </w:r>
    </w:p>
    <w:p w14:paraId="73DD9CB9" w14:textId="77777777" w:rsidR="00C10E1C" w:rsidRPr="00382610" w:rsidRDefault="00C10E1C" w:rsidP="00C10E1C">
      <w:pPr>
        <w:spacing w:before="40" w:after="40" w:line="300" w:lineRule="exact"/>
        <w:jc w:val="both"/>
        <w:rPr>
          <w:rFonts w:ascii="Times New Roman" w:eastAsia="Aptos" w:hAnsi="Times New Roman" w:cs="Times New Roman"/>
          <w:color w:val="000000" w:themeColor="text1"/>
          <w:sz w:val="28"/>
          <w:szCs w:val="28"/>
          <w:lang w:val="nl-NL"/>
        </w:rPr>
      </w:pPr>
    </w:p>
    <w:p w14:paraId="17D258D3" w14:textId="77777777" w:rsidR="00C10E1C" w:rsidRPr="00382610" w:rsidRDefault="00C10E1C" w:rsidP="00C10E1C">
      <w:pPr>
        <w:tabs>
          <w:tab w:val="center" w:pos="1440"/>
          <w:tab w:val="center" w:pos="4678"/>
        </w:tabs>
        <w:spacing w:before="40" w:after="40" w:line="300" w:lineRule="exact"/>
        <w:ind w:left="4320"/>
        <w:jc w:val="center"/>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i/>
          <w:color w:val="000000" w:themeColor="text1"/>
          <w:sz w:val="28"/>
          <w:szCs w:val="28"/>
          <w:lang w:val="nl-NL"/>
        </w:rPr>
        <w:t>............, ngày ...... tháng...... năm........</w:t>
      </w:r>
    </w:p>
    <w:p w14:paraId="7BA6549D" w14:textId="77777777" w:rsidR="00C10E1C" w:rsidRPr="00382610" w:rsidRDefault="00C10E1C" w:rsidP="00C10E1C">
      <w:pPr>
        <w:spacing w:before="40" w:after="40" w:line="300" w:lineRule="exact"/>
        <w:ind w:left="4320"/>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ĐẠI DIỆN CƠ SỞ</w:t>
      </w:r>
    </w:p>
    <w:p w14:paraId="3709138E" w14:textId="77777777" w:rsidR="00C10E1C" w:rsidRPr="00382610" w:rsidRDefault="00C10E1C" w:rsidP="00C10E1C">
      <w:pPr>
        <w:spacing w:before="40" w:after="40" w:line="300" w:lineRule="exact"/>
        <w:ind w:left="4320"/>
        <w:jc w:val="center"/>
        <w:rPr>
          <w:rFonts w:ascii="Times New Roman" w:eastAsia="Aptos" w:hAnsi="Times New Roman" w:cs="Times New Roman"/>
          <w:i/>
          <w:color w:val="000000" w:themeColor="text1"/>
          <w:sz w:val="28"/>
          <w:szCs w:val="28"/>
          <w:lang w:val="nl-NL"/>
        </w:rPr>
      </w:pPr>
      <w:r w:rsidRPr="00382610">
        <w:rPr>
          <w:rFonts w:ascii="Times New Roman" w:eastAsia="Aptos" w:hAnsi="Times New Roman" w:cs="Times New Roman"/>
          <w:color w:val="000000" w:themeColor="text1"/>
          <w:sz w:val="28"/>
          <w:szCs w:val="28"/>
          <w:lang w:val="nl-NL"/>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Aptos" w:hAnsi="Times New Roman" w:cs="Times New Roman"/>
          <w:color w:val="000000" w:themeColor="text1"/>
          <w:sz w:val="28"/>
          <w:szCs w:val="28"/>
          <w:lang w:val="nl-NL"/>
        </w:rPr>
        <w:t>)</w:t>
      </w:r>
    </w:p>
    <w:p w14:paraId="72400679" w14:textId="77777777" w:rsidR="00C10E1C" w:rsidRPr="00382610" w:rsidRDefault="00C10E1C" w:rsidP="00C10E1C">
      <w:pPr>
        <w:spacing w:before="40" w:after="40" w:line="300" w:lineRule="exact"/>
        <w:rPr>
          <w:rFonts w:ascii="Times New Roman" w:eastAsia="Tahoma" w:hAnsi="Times New Roman" w:cs="Times New Roman"/>
          <w:color w:val="000000" w:themeColor="text1"/>
          <w:sz w:val="28"/>
          <w:szCs w:val="28"/>
          <w:lang w:val="nl-NL"/>
        </w:rPr>
      </w:pPr>
    </w:p>
    <w:p w14:paraId="1D4552A2" w14:textId="77777777" w:rsidR="00C10E1C" w:rsidRPr="00382610" w:rsidRDefault="00C10E1C" w:rsidP="00C10E1C">
      <w:pPr>
        <w:jc w:val="right"/>
        <w:rPr>
          <w:rFonts w:ascii="Times New Roman" w:hAnsi="Times New Roman" w:cs="Times New Roman"/>
          <w:b/>
          <w:i/>
          <w:color w:val="000000" w:themeColor="text1"/>
          <w:sz w:val="28"/>
          <w:szCs w:val="28"/>
          <w:shd w:val="clear" w:color="auto" w:fill="FCFDFD"/>
          <w:lang w:val="nl-NL"/>
        </w:rPr>
      </w:pPr>
    </w:p>
    <w:p w14:paraId="077FE24D" w14:textId="77777777" w:rsidR="00C10E1C" w:rsidRPr="00382610" w:rsidRDefault="00C10E1C" w:rsidP="00C10E1C">
      <w:pPr>
        <w:shd w:val="clear" w:color="auto" w:fill="FFFFFF"/>
        <w:jc w:val="right"/>
        <w:rPr>
          <w:rFonts w:ascii="Times New Roman" w:hAnsi="Times New Roman" w:cs="Times New Roman"/>
          <w:color w:val="000000" w:themeColor="text1"/>
          <w:sz w:val="28"/>
          <w:szCs w:val="28"/>
          <w:lang w:val="nl-NL"/>
        </w:rPr>
      </w:pPr>
      <w:r w:rsidRPr="00382610">
        <w:rPr>
          <w:rFonts w:ascii="Times New Roman" w:hAnsi="Times New Roman" w:cs="Times New Roman"/>
          <w:color w:val="000000" w:themeColor="text1"/>
          <w:sz w:val="28"/>
          <w:szCs w:val="28"/>
          <w:lang w:val="nl-NL"/>
        </w:rPr>
        <w:br w:type="page"/>
      </w:r>
    </w:p>
    <w:p w14:paraId="50196875"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hAnsi="Times New Roman" w:cs="Times New Roman"/>
          <w:b/>
          <w:bCs/>
          <w:color w:val="000000" w:themeColor="text1"/>
          <w:sz w:val="28"/>
          <w:szCs w:val="28"/>
          <w:lang w:val="nl-NL"/>
        </w:rPr>
        <w:lastRenderedPageBreak/>
        <w:t>Mẫu</w:t>
      </w:r>
      <w:r w:rsidRPr="00382610">
        <w:rPr>
          <w:rFonts w:ascii="Times New Roman" w:hAnsi="Times New Roman" w:cs="Times New Roman"/>
          <w:b/>
          <w:bCs/>
          <w:color w:val="000000" w:themeColor="text1"/>
          <w:sz w:val="28"/>
          <w:szCs w:val="28"/>
          <w:lang w:val="vi-VN"/>
        </w:rPr>
        <w:t xml:space="preserve"> số </w:t>
      </w:r>
      <w:proofErr w:type="gramStart"/>
      <w:r w:rsidRPr="00382610">
        <w:rPr>
          <w:rFonts w:ascii="Times New Roman" w:hAnsi="Times New Roman" w:cs="Times New Roman"/>
          <w:b/>
          <w:bCs/>
          <w:color w:val="000000" w:themeColor="text1"/>
          <w:sz w:val="28"/>
          <w:szCs w:val="28"/>
          <w:lang w:val="vi-VN"/>
        </w:rPr>
        <w:t>06.NT</w:t>
      </w:r>
      <w:proofErr w:type="gramEnd"/>
    </w:p>
    <w:p w14:paraId="79C92B17"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CỘNG HÒA XÃ HỘI CHỦ NGHĨA VIỆT NAM</w:t>
      </w:r>
      <w:r w:rsidRPr="00382610">
        <w:rPr>
          <w:rFonts w:ascii="Times New Roman" w:eastAsia="Aptos" w:hAnsi="Times New Roman" w:cs="Times New Roman"/>
          <w:b/>
          <w:color w:val="000000" w:themeColor="text1"/>
          <w:sz w:val="28"/>
          <w:szCs w:val="28"/>
          <w:lang w:val="nl-NL"/>
        </w:rPr>
        <w:br/>
        <w:t>Độc lập - Tự do - Hạnh phúc</w:t>
      </w:r>
      <w:r w:rsidRPr="00382610">
        <w:rPr>
          <w:rFonts w:ascii="Times New Roman" w:eastAsia="Aptos" w:hAnsi="Times New Roman" w:cs="Times New Roman"/>
          <w:b/>
          <w:color w:val="000000" w:themeColor="text1"/>
          <w:sz w:val="28"/>
          <w:szCs w:val="28"/>
          <w:lang w:val="nl-NL"/>
        </w:rPr>
        <w:br/>
      </w:r>
      <w:r w:rsidRPr="00382610">
        <w:rPr>
          <w:rFonts w:ascii="Times New Roman" w:eastAsia="Aptos" w:hAnsi="Times New Roman" w:cs="Times New Roman"/>
          <w:color w:val="000000" w:themeColor="text1"/>
          <w:sz w:val="28"/>
          <w:szCs w:val="28"/>
          <w:vertAlign w:val="superscript"/>
          <w:lang w:val="nl-NL"/>
        </w:rPr>
        <w:t>______________________________________</w:t>
      </w:r>
    </w:p>
    <w:p w14:paraId="35870259" w14:textId="77777777" w:rsidR="00C10E1C" w:rsidRPr="00382610" w:rsidRDefault="00C10E1C" w:rsidP="00C10E1C">
      <w:pPr>
        <w:spacing w:before="40" w:after="40" w:line="300" w:lineRule="exact"/>
        <w:contextualSpacing/>
        <w:jc w:val="center"/>
        <w:rPr>
          <w:rFonts w:ascii="Times New Roman" w:eastAsia="Aptos" w:hAnsi="Times New Roman" w:cs="Times New Roman"/>
          <w:b/>
          <w:color w:val="000000" w:themeColor="text1"/>
          <w:sz w:val="28"/>
          <w:szCs w:val="28"/>
          <w:lang w:val="nl-NL"/>
        </w:rPr>
      </w:pPr>
    </w:p>
    <w:p w14:paraId="1771E6E1" w14:textId="77777777" w:rsidR="00C10E1C" w:rsidRPr="00382610" w:rsidRDefault="00C10E1C" w:rsidP="00C10E1C">
      <w:pPr>
        <w:spacing w:before="40" w:after="40" w:line="300" w:lineRule="exact"/>
        <w:contextualSpacing/>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ĐỀ CƯƠNG KHẢO NGHIỆM GIỐNG THỦY SẢN</w:t>
      </w:r>
    </w:p>
    <w:p w14:paraId="07B2F15A" w14:textId="77777777" w:rsidR="00C10E1C" w:rsidRPr="00382610" w:rsidRDefault="00C10E1C" w:rsidP="00C10E1C">
      <w:pPr>
        <w:spacing w:before="40" w:after="40" w:line="300" w:lineRule="exact"/>
        <w:contextualSpacing/>
        <w:jc w:val="center"/>
        <w:rPr>
          <w:rFonts w:ascii="Times New Roman" w:eastAsia="Aptos" w:hAnsi="Times New Roman" w:cs="Times New Roman"/>
          <w:b/>
          <w:color w:val="000000" w:themeColor="text1"/>
          <w:sz w:val="28"/>
          <w:szCs w:val="28"/>
          <w:lang w:val="nl-NL"/>
        </w:rPr>
      </w:pPr>
    </w:p>
    <w:p w14:paraId="76E1B23A" w14:textId="77777777" w:rsidR="00C10E1C" w:rsidRPr="00382610" w:rsidRDefault="00C10E1C" w:rsidP="00C10E1C">
      <w:pPr>
        <w:spacing w:before="40" w:after="40" w:line="300" w:lineRule="exact"/>
        <w:contextualSpacing/>
        <w:jc w:val="center"/>
        <w:rPr>
          <w:rFonts w:ascii="Times New Roman" w:eastAsia="Aptos" w:hAnsi="Times New Roman" w:cs="Times New Roman"/>
          <w:b/>
          <w:color w:val="000000" w:themeColor="text1"/>
          <w:sz w:val="28"/>
          <w:szCs w:val="28"/>
          <w:lang w:val="nl-NL"/>
        </w:rPr>
      </w:pPr>
    </w:p>
    <w:p w14:paraId="4B7F658A" w14:textId="77777777" w:rsidR="00C10E1C" w:rsidRPr="00382610" w:rsidRDefault="00C10E1C" w:rsidP="00C10E1C">
      <w:pPr>
        <w:spacing w:before="40" w:after="40" w:line="300" w:lineRule="exact"/>
        <w:contextualSpacing/>
        <w:jc w:val="center"/>
        <w:rPr>
          <w:rFonts w:ascii="Times New Roman" w:eastAsia="Aptos" w:hAnsi="Times New Roman" w:cs="Times New Roman"/>
          <w:b/>
          <w:color w:val="000000" w:themeColor="text1"/>
          <w:sz w:val="28"/>
          <w:szCs w:val="28"/>
          <w:lang w:val="nl-NL"/>
        </w:rPr>
      </w:pPr>
    </w:p>
    <w:p w14:paraId="71672C62" w14:textId="77777777" w:rsidR="00C10E1C" w:rsidRPr="00382610" w:rsidRDefault="00C10E1C" w:rsidP="00C10E1C">
      <w:pPr>
        <w:tabs>
          <w:tab w:val="right" w:leader="dot" w:pos="8789"/>
        </w:tabs>
        <w:spacing w:before="40" w:after="40" w:line="340" w:lineRule="exact"/>
        <w:ind w:firstLine="567"/>
        <w:contextualSpacing/>
        <w:jc w:val="both"/>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I. THÔNG TIN CHUNG</w:t>
      </w:r>
    </w:p>
    <w:p w14:paraId="1E1E8FDC"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b/>
          <w:bCs/>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1. </w:t>
      </w:r>
      <w:r w:rsidRPr="00382610">
        <w:rPr>
          <w:rFonts w:ascii="Times New Roman" w:eastAsia="Aptos" w:hAnsi="Times New Roman" w:cs="Times New Roman"/>
          <w:bCs/>
          <w:color w:val="000000" w:themeColor="text1"/>
          <w:sz w:val="28"/>
          <w:szCs w:val="28"/>
          <w:lang w:val="nl-NL"/>
        </w:rPr>
        <w:t xml:space="preserve">Cơ sở đăng ký khảo nghiệm: </w:t>
      </w:r>
      <w:r w:rsidRPr="00382610">
        <w:rPr>
          <w:rFonts w:ascii="Times New Roman" w:eastAsia="Aptos" w:hAnsi="Times New Roman" w:cs="Times New Roman"/>
          <w:color w:val="000000" w:themeColor="text1"/>
          <w:sz w:val="28"/>
          <w:szCs w:val="28"/>
          <w:lang w:val="nl-NL"/>
        </w:rPr>
        <w:t>............................</w:t>
      </w:r>
      <w:r w:rsidRPr="00382610">
        <w:rPr>
          <w:rFonts w:ascii="Times New Roman" w:eastAsia="Aptos" w:hAnsi="Times New Roman" w:cs="Times New Roman"/>
          <w:color w:val="000000" w:themeColor="text1"/>
          <w:sz w:val="28"/>
          <w:szCs w:val="28"/>
          <w:lang w:val="nl-NL"/>
        </w:rPr>
        <w:tab/>
        <w:t>.................................</w:t>
      </w:r>
    </w:p>
    <w:p w14:paraId="15819FC0"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Địa chỉ trụ sở chính: </w:t>
      </w:r>
      <w:r w:rsidRPr="00382610">
        <w:rPr>
          <w:rFonts w:ascii="Times New Roman" w:eastAsia="Aptos" w:hAnsi="Times New Roman" w:cs="Times New Roman"/>
          <w:color w:val="000000" w:themeColor="text1"/>
          <w:sz w:val="28"/>
          <w:szCs w:val="28"/>
          <w:lang w:val="nl-NL"/>
        </w:rPr>
        <w:tab/>
      </w:r>
    </w:p>
    <w:p w14:paraId="28DA3E67"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color w:val="000000" w:themeColor="text1"/>
          <w:sz w:val="28"/>
          <w:szCs w:val="28"/>
          <w:lang w:val="nl-NL"/>
        </w:rPr>
        <w:t>Số điện thoại: .....................; Số fax: .......................; Email: .......................</w:t>
      </w:r>
    </w:p>
    <w:p w14:paraId="5798AAFE"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2. </w:t>
      </w:r>
      <w:r w:rsidRPr="00382610">
        <w:rPr>
          <w:rFonts w:ascii="Times New Roman" w:eastAsia="Aptos" w:hAnsi="Times New Roman" w:cs="Times New Roman"/>
          <w:bCs/>
          <w:color w:val="000000" w:themeColor="text1"/>
          <w:sz w:val="28"/>
          <w:szCs w:val="28"/>
          <w:lang w:val="nl-NL"/>
        </w:rPr>
        <w:t xml:space="preserve">Cơ sở thực hiện khảo nghiệm: </w:t>
      </w:r>
      <w:r w:rsidRPr="00382610">
        <w:rPr>
          <w:rFonts w:ascii="Times New Roman" w:eastAsia="Aptos" w:hAnsi="Times New Roman" w:cs="Times New Roman"/>
          <w:color w:val="000000" w:themeColor="text1"/>
          <w:sz w:val="28"/>
          <w:szCs w:val="28"/>
          <w:lang w:val="nl-NL"/>
        </w:rPr>
        <w:t>..................................................</w:t>
      </w:r>
      <w:r w:rsidRPr="00382610">
        <w:rPr>
          <w:rFonts w:ascii="Times New Roman" w:eastAsia="Aptos" w:hAnsi="Times New Roman" w:cs="Times New Roman"/>
          <w:color w:val="000000" w:themeColor="text1"/>
          <w:sz w:val="28"/>
          <w:szCs w:val="28"/>
          <w:lang w:val="nl-NL"/>
        </w:rPr>
        <w:tab/>
        <w:t>..................</w:t>
      </w:r>
    </w:p>
    <w:p w14:paraId="16E4A73F"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Địa chỉ trụ sở chính: .........................</w:t>
      </w:r>
      <w:r w:rsidRPr="00382610">
        <w:rPr>
          <w:rFonts w:ascii="Times New Roman" w:eastAsia="Aptos" w:hAnsi="Times New Roman" w:cs="Times New Roman"/>
          <w:color w:val="000000" w:themeColor="text1"/>
          <w:sz w:val="28"/>
          <w:szCs w:val="28"/>
          <w:lang w:val="nl-NL"/>
        </w:rPr>
        <w:tab/>
        <w:t>.............................................................</w:t>
      </w:r>
    </w:p>
    <w:p w14:paraId="5CF0CE9D"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Số điện thoại: ............................; Số </w:t>
      </w:r>
      <w:proofErr w:type="gramStart"/>
      <w:r w:rsidRPr="00382610">
        <w:rPr>
          <w:rFonts w:ascii="Times New Roman" w:eastAsia="Aptos" w:hAnsi="Times New Roman" w:cs="Times New Roman"/>
          <w:color w:val="000000" w:themeColor="text1"/>
          <w:sz w:val="28"/>
          <w:szCs w:val="28"/>
          <w:lang w:val="nl-NL"/>
        </w:rPr>
        <w:t>fax:...</w:t>
      </w:r>
      <w:proofErr w:type="gramEnd"/>
      <w:r w:rsidRPr="00382610">
        <w:rPr>
          <w:rFonts w:ascii="Times New Roman" w:eastAsia="Aptos" w:hAnsi="Times New Roman" w:cs="Times New Roman"/>
          <w:color w:val="000000" w:themeColor="text1"/>
          <w:sz w:val="28"/>
          <w:szCs w:val="28"/>
          <w:lang w:val="nl-NL"/>
        </w:rPr>
        <w:t>..</w:t>
      </w:r>
      <w:r w:rsidRPr="00382610">
        <w:rPr>
          <w:rFonts w:ascii="Times New Roman" w:eastAsia="Aptos" w:hAnsi="Times New Roman" w:cs="Times New Roman"/>
          <w:color w:val="000000" w:themeColor="text1"/>
          <w:sz w:val="28"/>
          <w:szCs w:val="28"/>
          <w:lang w:val="nl-NL"/>
        </w:rPr>
        <w:tab/>
      </w:r>
      <w:proofErr w:type="gramStart"/>
      <w:r w:rsidRPr="00382610">
        <w:rPr>
          <w:rFonts w:ascii="Times New Roman" w:eastAsia="Aptos" w:hAnsi="Times New Roman" w:cs="Times New Roman"/>
          <w:color w:val="000000" w:themeColor="text1"/>
          <w:sz w:val="28"/>
          <w:szCs w:val="28"/>
          <w:lang w:val="nl-NL"/>
        </w:rPr>
        <w:t>.....</w:t>
      </w:r>
      <w:proofErr w:type="gramEnd"/>
      <w:r w:rsidRPr="00382610">
        <w:rPr>
          <w:rFonts w:ascii="Times New Roman" w:eastAsia="Aptos" w:hAnsi="Times New Roman" w:cs="Times New Roman"/>
          <w:color w:val="000000" w:themeColor="text1"/>
          <w:sz w:val="28"/>
          <w:szCs w:val="28"/>
          <w:lang w:val="nl-NL"/>
        </w:rPr>
        <w:t xml:space="preserve">; </w:t>
      </w:r>
      <w:proofErr w:type="gramStart"/>
      <w:r w:rsidRPr="00382610">
        <w:rPr>
          <w:rFonts w:ascii="Times New Roman" w:eastAsia="Aptos" w:hAnsi="Times New Roman" w:cs="Times New Roman"/>
          <w:color w:val="000000" w:themeColor="text1"/>
          <w:sz w:val="28"/>
          <w:szCs w:val="28"/>
          <w:lang w:val="nl-NL"/>
        </w:rPr>
        <w:t>Email:..................................</w:t>
      </w:r>
      <w:proofErr w:type="gramEnd"/>
    </w:p>
    <w:p w14:paraId="1D3335C1"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3. Thời gian, địa điểm khảo nghiệm</w:t>
      </w:r>
    </w:p>
    <w:p w14:paraId="50A1E2FC"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a) Thời gian dự kiến</w:t>
      </w:r>
      <w:r w:rsidRPr="00382610">
        <w:rPr>
          <w:rFonts w:ascii="Times New Roman" w:eastAsia="Aptos" w:hAnsi="Times New Roman" w:cs="Times New Roman"/>
          <w:color w:val="000000" w:themeColor="text1"/>
          <w:sz w:val="28"/>
          <w:szCs w:val="28"/>
          <w:lang w:val="nl-NL"/>
        </w:rPr>
        <w:tab/>
      </w:r>
    </w:p>
    <w:p w14:paraId="6D8DCE63"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b) Địa điểm khảo nghiệm</w:t>
      </w:r>
      <w:r w:rsidRPr="00382610">
        <w:rPr>
          <w:rFonts w:ascii="Times New Roman" w:eastAsia="Aptos" w:hAnsi="Times New Roman" w:cs="Times New Roman"/>
          <w:color w:val="000000" w:themeColor="text1"/>
          <w:sz w:val="28"/>
          <w:szCs w:val="28"/>
          <w:lang w:val="nl-NL"/>
        </w:rPr>
        <w:tab/>
      </w:r>
    </w:p>
    <w:p w14:paraId="74339AEE"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lang w:val="nl-NL"/>
        </w:rPr>
        <w:t>4. Đơn vị</w:t>
      </w:r>
      <w:r w:rsidRPr="00382610">
        <w:rPr>
          <w:rFonts w:ascii="Times New Roman" w:eastAsia="Aptos" w:hAnsi="Times New Roman" w:cs="Times New Roman"/>
          <w:bCs/>
          <w:color w:val="000000" w:themeColor="text1"/>
          <w:sz w:val="28"/>
          <w:szCs w:val="28"/>
          <w:lang w:val="nl-NL"/>
        </w:rPr>
        <w:t xml:space="preserve"> kiểm tra, giám sát khảo nghiệm:</w:t>
      </w:r>
      <w:r w:rsidRPr="00382610">
        <w:rPr>
          <w:rFonts w:ascii="Times New Roman" w:eastAsia="Aptos" w:hAnsi="Times New Roman" w:cs="Times New Roman"/>
          <w:color w:val="000000" w:themeColor="text1"/>
          <w:sz w:val="28"/>
          <w:szCs w:val="28"/>
          <w:lang w:val="nl-NL"/>
        </w:rPr>
        <w:t xml:space="preserve"> ..................................................</w:t>
      </w:r>
    </w:p>
    <w:p w14:paraId="7ACB9D1C"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Địa chỉ trụ sở chính: </w:t>
      </w:r>
      <w:r w:rsidRPr="00382610">
        <w:rPr>
          <w:rFonts w:ascii="Times New Roman" w:eastAsia="Aptos" w:hAnsi="Times New Roman" w:cs="Times New Roman"/>
          <w:color w:val="000000" w:themeColor="text1"/>
          <w:sz w:val="28"/>
          <w:szCs w:val="28"/>
          <w:lang w:val="nl-NL"/>
        </w:rPr>
        <w:tab/>
        <w:t>...........................</w:t>
      </w:r>
    </w:p>
    <w:p w14:paraId="705736BA" w14:textId="77777777" w:rsidR="00C10E1C" w:rsidRPr="00382610" w:rsidRDefault="00C10E1C" w:rsidP="00C10E1C">
      <w:pPr>
        <w:tabs>
          <w:tab w:val="right" w:leader="dot" w:pos="8931"/>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Số điện thoại: ...................; Số </w:t>
      </w:r>
      <w:proofErr w:type="gramStart"/>
      <w:r w:rsidRPr="00382610">
        <w:rPr>
          <w:rFonts w:ascii="Times New Roman" w:eastAsia="Aptos" w:hAnsi="Times New Roman" w:cs="Times New Roman"/>
          <w:color w:val="000000" w:themeColor="text1"/>
          <w:sz w:val="28"/>
          <w:szCs w:val="28"/>
          <w:lang w:val="nl-NL"/>
        </w:rPr>
        <w:t>fax:........................</w:t>
      </w:r>
      <w:proofErr w:type="gramEnd"/>
      <w:r w:rsidRPr="00382610">
        <w:rPr>
          <w:rFonts w:ascii="Times New Roman" w:eastAsia="Aptos" w:hAnsi="Times New Roman" w:cs="Times New Roman"/>
          <w:color w:val="000000" w:themeColor="text1"/>
          <w:sz w:val="28"/>
          <w:szCs w:val="28"/>
          <w:lang w:val="nl-NL"/>
        </w:rPr>
        <w:t xml:space="preserve">; </w:t>
      </w:r>
      <w:proofErr w:type="gramStart"/>
      <w:r w:rsidRPr="00382610">
        <w:rPr>
          <w:rFonts w:ascii="Times New Roman" w:eastAsia="Aptos" w:hAnsi="Times New Roman" w:cs="Times New Roman"/>
          <w:color w:val="000000" w:themeColor="text1"/>
          <w:sz w:val="28"/>
          <w:szCs w:val="28"/>
          <w:lang w:val="nl-NL"/>
        </w:rPr>
        <w:t>Email:..........................</w:t>
      </w:r>
      <w:proofErr w:type="gramEnd"/>
    </w:p>
    <w:p w14:paraId="5CDB6BA3"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II. THÔNG TIN ĐỐI TƯỢNG KHẢO NGHIỆM</w:t>
      </w:r>
    </w:p>
    <w:p w14:paraId="68BD45F9"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1. Tên tiếng Việt, tên tiếng Anh, tên khoa học của loài khảo nghiệm:</w:t>
      </w:r>
      <w:r w:rsidRPr="00382610">
        <w:rPr>
          <w:rFonts w:ascii="Times New Roman" w:eastAsia="Aptos" w:hAnsi="Times New Roman" w:cs="Times New Roman"/>
          <w:color w:val="000000" w:themeColor="text1"/>
          <w:sz w:val="28"/>
          <w:szCs w:val="28"/>
          <w:lang w:val="nl-NL"/>
        </w:rPr>
        <w:tab/>
      </w:r>
    </w:p>
    <w:p w14:paraId="403241AA"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2. Nguồn gốc xuất xứ của loài thuỷ sản khảo nghiệm: </w:t>
      </w:r>
      <w:r w:rsidRPr="00382610">
        <w:rPr>
          <w:rFonts w:ascii="Times New Roman" w:eastAsia="Aptos" w:hAnsi="Times New Roman" w:cs="Times New Roman"/>
          <w:color w:val="000000" w:themeColor="text1"/>
          <w:sz w:val="28"/>
          <w:szCs w:val="28"/>
          <w:lang w:val="nl-NL"/>
        </w:rPr>
        <w:tab/>
      </w:r>
    </w:p>
    <w:p w14:paraId="630DF949"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3. Đặc điểm sinh học của loài thuỷ sản khảo nghiệm:</w:t>
      </w:r>
      <w:r w:rsidRPr="00382610">
        <w:rPr>
          <w:rFonts w:ascii="Times New Roman" w:eastAsia="Aptos" w:hAnsi="Times New Roman" w:cs="Times New Roman"/>
          <w:color w:val="000000" w:themeColor="text1"/>
          <w:sz w:val="28"/>
          <w:szCs w:val="28"/>
          <w:lang w:val="nl-NL"/>
        </w:rPr>
        <w:tab/>
      </w:r>
    </w:p>
    <w:p w14:paraId="2A216041"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4. Giá trị kinh tế hoặc các giá trị khác như làm cảnh, giải trí… của loài thuỷ sản khảo nghiệm:</w:t>
      </w:r>
      <w:r w:rsidRPr="00382610">
        <w:rPr>
          <w:rFonts w:ascii="Times New Roman" w:eastAsia="Aptos" w:hAnsi="Times New Roman" w:cs="Times New Roman"/>
          <w:color w:val="000000" w:themeColor="text1"/>
          <w:sz w:val="28"/>
          <w:szCs w:val="28"/>
          <w:lang w:val="nl-NL"/>
        </w:rPr>
        <w:tab/>
      </w:r>
    </w:p>
    <w:p w14:paraId="5D766551"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5. Hướng dẫn quy trình sản xuất (theo nhà sản xuất):</w:t>
      </w:r>
      <w:r w:rsidRPr="00382610">
        <w:rPr>
          <w:rFonts w:ascii="Times New Roman" w:eastAsia="Aptos" w:hAnsi="Times New Roman" w:cs="Times New Roman"/>
          <w:color w:val="000000" w:themeColor="text1"/>
          <w:sz w:val="28"/>
          <w:szCs w:val="28"/>
          <w:lang w:val="nl-NL"/>
        </w:rPr>
        <w:tab/>
      </w:r>
    </w:p>
    <w:p w14:paraId="2219CE1D"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6. Các tài liệu khác liên quan đến đối tượng khảo nghiệm:</w:t>
      </w:r>
      <w:r w:rsidRPr="00382610">
        <w:rPr>
          <w:rFonts w:ascii="Times New Roman" w:eastAsia="Aptos" w:hAnsi="Times New Roman" w:cs="Times New Roman"/>
          <w:color w:val="000000" w:themeColor="text1"/>
          <w:sz w:val="28"/>
          <w:szCs w:val="28"/>
          <w:lang w:val="nl-NL"/>
        </w:rPr>
        <w:tab/>
      </w:r>
    </w:p>
    <w:p w14:paraId="5304E169"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III. NỘI DUNG KHẢO NGHIỆM</w:t>
      </w:r>
    </w:p>
    <w:p w14:paraId="7D485FCB"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pacing w:val="-4"/>
          <w:sz w:val="28"/>
          <w:szCs w:val="28"/>
          <w:lang w:val="nl-NL"/>
        </w:rPr>
      </w:pPr>
      <w:r w:rsidRPr="00382610">
        <w:rPr>
          <w:rFonts w:ascii="Times New Roman" w:eastAsia="Aptos" w:hAnsi="Times New Roman" w:cs="Times New Roman"/>
          <w:color w:val="000000" w:themeColor="text1"/>
          <w:spacing w:val="-4"/>
          <w:sz w:val="28"/>
          <w:szCs w:val="28"/>
          <w:lang w:val="nl-NL"/>
        </w:rPr>
        <w:t xml:space="preserve">1. Nội dung khảo nghiệm: </w:t>
      </w:r>
      <w:r w:rsidRPr="00382610">
        <w:rPr>
          <w:rFonts w:ascii="Times New Roman" w:eastAsia="Aptos" w:hAnsi="Times New Roman" w:cs="Times New Roman"/>
          <w:color w:val="000000" w:themeColor="text1"/>
          <w:spacing w:val="-4"/>
          <w:sz w:val="28"/>
          <w:szCs w:val="28"/>
          <w:lang w:val="pl-PL"/>
        </w:rPr>
        <w:t xml:space="preserve">Căn cứ đặc điểm sinh học từng loài thủy sản và mục đích sử dụng để xây dựng đề cương khảo nghiệm nhằm xác định tính khác biệt, tính ổn định, tính đồng nhất về năng suất, chất lượng, khả năng kháng bệnh và đánh giá tác hại của loài khảo nghiệm. </w:t>
      </w:r>
    </w:p>
    <w:p w14:paraId="5C8FE91A"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 xml:space="preserve">2. Phương pháp nghiên cứu và cách bố trí thí nghiệm </w:t>
      </w:r>
    </w:p>
    <w:p w14:paraId="17EE7C1D"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a) Phương pháp nghiên cứu:</w:t>
      </w:r>
      <w:r w:rsidRPr="00382610">
        <w:rPr>
          <w:rFonts w:ascii="Times New Roman" w:eastAsia="Aptos" w:hAnsi="Times New Roman" w:cs="Times New Roman"/>
          <w:color w:val="000000" w:themeColor="text1"/>
          <w:sz w:val="28"/>
          <w:szCs w:val="28"/>
          <w:lang w:val="nl-NL"/>
        </w:rPr>
        <w:tab/>
      </w:r>
    </w:p>
    <w:p w14:paraId="331C2D11"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b) Bố trí thí nghiệm:</w:t>
      </w:r>
      <w:r w:rsidRPr="00382610">
        <w:rPr>
          <w:rFonts w:ascii="Times New Roman" w:eastAsia="Aptos" w:hAnsi="Times New Roman" w:cs="Times New Roman"/>
          <w:color w:val="000000" w:themeColor="text1"/>
          <w:sz w:val="28"/>
          <w:szCs w:val="28"/>
          <w:lang w:val="nl-NL"/>
        </w:rPr>
        <w:tab/>
      </w:r>
    </w:p>
    <w:p w14:paraId="5AF9B86B"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3. Biện pháp kiểm soát an toàn sinh học, bảo vệ môi trường trong quá trình khảo nghiệm:</w:t>
      </w:r>
      <w:r w:rsidRPr="00382610">
        <w:rPr>
          <w:rFonts w:ascii="Times New Roman" w:eastAsia="Aptos" w:hAnsi="Times New Roman" w:cs="Times New Roman"/>
          <w:color w:val="000000" w:themeColor="text1"/>
          <w:sz w:val="28"/>
          <w:szCs w:val="28"/>
          <w:lang w:val="nl-NL"/>
        </w:rPr>
        <w:tab/>
      </w:r>
    </w:p>
    <w:p w14:paraId="3924D982"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lastRenderedPageBreak/>
        <w:t>4. Kế hoạch triển khai:</w:t>
      </w:r>
      <w:r w:rsidRPr="00382610">
        <w:rPr>
          <w:rFonts w:ascii="Times New Roman" w:eastAsia="Aptos" w:hAnsi="Times New Roman" w:cs="Times New Roman"/>
          <w:color w:val="000000" w:themeColor="text1"/>
          <w:sz w:val="28"/>
          <w:szCs w:val="28"/>
          <w:lang w:val="nl-NL"/>
        </w:rPr>
        <w:tab/>
      </w:r>
    </w:p>
    <w:p w14:paraId="55B914A3"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color w:val="000000" w:themeColor="text1"/>
          <w:sz w:val="28"/>
          <w:szCs w:val="28"/>
          <w:lang w:val="nl-NL"/>
        </w:rPr>
      </w:pPr>
      <w:r w:rsidRPr="00382610">
        <w:rPr>
          <w:rFonts w:ascii="Times New Roman" w:eastAsia="Aptos" w:hAnsi="Times New Roman" w:cs="Times New Roman"/>
          <w:color w:val="000000" w:themeColor="text1"/>
          <w:sz w:val="28"/>
          <w:szCs w:val="28"/>
          <w:lang w:val="nl-NL"/>
        </w:rPr>
        <w:t>5. Dự kiến kết quả đạt được:</w:t>
      </w:r>
      <w:r w:rsidRPr="00382610">
        <w:rPr>
          <w:rFonts w:ascii="Times New Roman" w:eastAsia="Aptos" w:hAnsi="Times New Roman" w:cs="Times New Roman"/>
          <w:color w:val="000000" w:themeColor="text1"/>
          <w:sz w:val="28"/>
          <w:szCs w:val="28"/>
          <w:lang w:val="nl-NL"/>
        </w:rPr>
        <w:tab/>
      </w:r>
    </w:p>
    <w:p w14:paraId="385984D6"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IV. TIẾN ĐỘ KHẢO NGHIỆM</w:t>
      </w:r>
      <w:r w:rsidRPr="00382610">
        <w:rPr>
          <w:rFonts w:ascii="Times New Roman" w:eastAsia="Aptos" w:hAnsi="Times New Roman" w:cs="Times New Roman"/>
          <w:color w:val="000000" w:themeColor="text1"/>
          <w:sz w:val="28"/>
          <w:szCs w:val="28"/>
          <w:lang w:val="nl-NL"/>
        </w:rPr>
        <w:tab/>
      </w:r>
    </w:p>
    <w:p w14:paraId="5D49D47E" w14:textId="77777777" w:rsidR="00C10E1C" w:rsidRPr="00382610" w:rsidRDefault="00C10E1C" w:rsidP="00C10E1C">
      <w:pPr>
        <w:tabs>
          <w:tab w:val="right" w:leader="dot" w:pos="8789"/>
        </w:tabs>
        <w:spacing w:before="40" w:after="40" w:line="340" w:lineRule="exact"/>
        <w:ind w:right="282" w:firstLine="567"/>
        <w:jc w:val="both"/>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V. NHÂN LỰC THỰC HIỆN KHẢO NGHIỆM</w:t>
      </w:r>
    </w:p>
    <w:p w14:paraId="7469BBF0" w14:textId="77777777" w:rsidR="00C10E1C" w:rsidRPr="00382610" w:rsidRDefault="00C10E1C" w:rsidP="00C10E1C">
      <w:pPr>
        <w:spacing w:before="40" w:after="40" w:line="300" w:lineRule="exact"/>
        <w:ind w:firstLine="720"/>
        <w:contextualSpacing/>
        <w:jc w:val="both"/>
        <w:rPr>
          <w:rFonts w:ascii="Times New Roman" w:eastAsia="Aptos" w:hAnsi="Times New Roman" w:cs="Times New Roman"/>
          <w:b/>
          <w:color w:val="000000" w:themeColor="text1"/>
          <w:sz w:val="28"/>
          <w:szCs w:val="28"/>
          <w:lang w:val="nl-NL"/>
        </w:rPr>
      </w:pPr>
    </w:p>
    <w:tbl>
      <w:tblPr>
        <w:tblW w:w="10491" w:type="dxa"/>
        <w:tblInd w:w="-851" w:type="dxa"/>
        <w:tblLook w:val="04A0" w:firstRow="1" w:lastRow="0" w:firstColumn="1" w:lastColumn="0" w:noHBand="0" w:noVBand="1"/>
      </w:tblPr>
      <w:tblGrid>
        <w:gridCol w:w="5246"/>
        <w:gridCol w:w="5245"/>
      </w:tblGrid>
      <w:tr w:rsidR="00C10E1C" w:rsidRPr="00382610" w14:paraId="66A481F5" w14:textId="77777777" w:rsidTr="00B65272">
        <w:tc>
          <w:tcPr>
            <w:tcW w:w="5246" w:type="dxa"/>
          </w:tcPr>
          <w:p w14:paraId="175BE20C" w14:textId="77777777" w:rsidR="00C10E1C" w:rsidRPr="00382610" w:rsidRDefault="00C10E1C" w:rsidP="00B65272">
            <w:pPr>
              <w:spacing w:before="40" w:after="40" w:line="300" w:lineRule="exact"/>
              <w:contextualSpacing/>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ĐẠI DIỆN</w:t>
            </w:r>
          </w:p>
          <w:p w14:paraId="3AFBA394" w14:textId="77777777" w:rsidR="00C10E1C" w:rsidRPr="00382610" w:rsidRDefault="00C10E1C" w:rsidP="00B65272">
            <w:pPr>
              <w:spacing w:before="40" w:after="40" w:line="300" w:lineRule="exact"/>
              <w:contextualSpacing/>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CƠ SỞ YÊU CẦU KHẢO NGHIỆM</w:t>
            </w:r>
          </w:p>
          <w:p w14:paraId="62BF279A" w14:textId="77777777" w:rsidR="00C10E1C" w:rsidRPr="00382610" w:rsidRDefault="00C10E1C" w:rsidP="00B65272">
            <w:pPr>
              <w:spacing w:before="40" w:after="40" w:line="300" w:lineRule="exact"/>
              <w:contextualSpacing/>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Aptos" w:hAnsi="Times New Roman" w:cs="Times New Roman"/>
                <w:i/>
                <w:color w:val="000000" w:themeColor="text1"/>
                <w:sz w:val="28"/>
                <w:szCs w:val="28"/>
                <w:lang w:val="vi-VN"/>
              </w:rPr>
              <w:t>)</w:t>
            </w:r>
          </w:p>
        </w:tc>
        <w:tc>
          <w:tcPr>
            <w:tcW w:w="5245" w:type="dxa"/>
          </w:tcPr>
          <w:p w14:paraId="5A5F19AF"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ĐẠI DIỆN</w:t>
            </w:r>
          </w:p>
          <w:p w14:paraId="0D692725"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b/>
                <w:color w:val="000000" w:themeColor="text1"/>
                <w:sz w:val="28"/>
                <w:szCs w:val="28"/>
                <w:lang w:val="nl-NL"/>
              </w:rPr>
              <w:t>CƠ SỞ THỰC HIỆN KHẢO NGHIỆM</w:t>
            </w:r>
          </w:p>
          <w:p w14:paraId="160F5E62"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lang w:val="nl-NL"/>
              </w:rPr>
            </w:pPr>
            <w:r w:rsidRPr="00382610">
              <w:rPr>
                <w:rFonts w:ascii="Times New Roman" w:eastAsia="Aptos" w:hAnsi="Times New Roman" w:cs="Times New Roman"/>
                <w:color w:val="000000" w:themeColor="text1"/>
                <w:sz w:val="28"/>
                <w:szCs w:val="28"/>
                <w:lang w:val="nl-NL"/>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Aptos" w:hAnsi="Times New Roman" w:cs="Times New Roman"/>
                <w:color w:val="000000" w:themeColor="text1"/>
                <w:sz w:val="28"/>
                <w:szCs w:val="28"/>
                <w:lang w:val="nl-NL"/>
              </w:rPr>
              <w:t>)</w:t>
            </w:r>
          </w:p>
        </w:tc>
      </w:tr>
    </w:tbl>
    <w:p w14:paraId="501A8239"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2402A5F7"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14A5C5BB"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369F57F9"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19FEB869"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5BF55C86"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6EEB6C59"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58A89335"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56244247"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480F7875"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148CF21B"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7E30A1DD"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2ABE93FF"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6C406916"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7E0C6DD2"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3DDE02A8"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0918BA21"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14A94853"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3D4864CE"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1D5005B6"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21F7C68D"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3988C1E0"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4E82801F"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7F7A059E" w14:textId="77777777" w:rsidR="00C10E1C" w:rsidRPr="00382610" w:rsidRDefault="00C10E1C" w:rsidP="00C10E1C">
      <w:pPr>
        <w:spacing w:before="60" w:after="60"/>
        <w:ind w:firstLine="567"/>
        <w:jc w:val="right"/>
        <w:rPr>
          <w:rFonts w:ascii="Times New Roman" w:hAnsi="Times New Roman" w:cs="Times New Roman"/>
          <w:bCs/>
          <w:color w:val="000000" w:themeColor="text1"/>
          <w:sz w:val="28"/>
          <w:szCs w:val="28"/>
          <w:lang w:val="vi-VN"/>
        </w:rPr>
      </w:pPr>
    </w:p>
    <w:p w14:paraId="07366EDF" w14:textId="77777777" w:rsidR="00C10E1C" w:rsidRPr="00382610" w:rsidRDefault="00C10E1C" w:rsidP="00C10E1C">
      <w:pPr>
        <w:jc w:val="right"/>
        <w:rPr>
          <w:rFonts w:ascii="Times New Roman" w:eastAsia="Times New Roman" w:hAnsi="Times New Roman" w:cs="Times New Roman"/>
          <w:b/>
          <w:bCs/>
          <w:color w:val="000000" w:themeColor="text1"/>
          <w:sz w:val="28"/>
          <w:szCs w:val="28"/>
        </w:rPr>
      </w:pPr>
      <w:r w:rsidRPr="00382610">
        <w:rPr>
          <w:rFonts w:ascii="Times New Roman" w:eastAsia="Times New Roman" w:hAnsi="Times New Roman" w:cs="Times New Roman"/>
          <w:b/>
          <w:bCs/>
          <w:color w:val="000000" w:themeColor="text1"/>
          <w:sz w:val="28"/>
          <w:szCs w:val="28"/>
        </w:rPr>
        <w:br w:type="page"/>
      </w: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07.NT</w:t>
      </w:r>
    </w:p>
    <w:tbl>
      <w:tblPr>
        <w:tblW w:w="5313" w:type="pct"/>
        <w:tblCellSpacing w:w="0" w:type="dxa"/>
        <w:tblInd w:w="-284" w:type="dxa"/>
        <w:shd w:val="clear" w:color="auto" w:fill="FFFFFF"/>
        <w:tblCellMar>
          <w:left w:w="0" w:type="dxa"/>
          <w:right w:w="0" w:type="dxa"/>
        </w:tblCellMar>
        <w:tblLook w:val="04A0" w:firstRow="1" w:lastRow="0" w:firstColumn="1" w:lastColumn="0" w:noHBand="0" w:noVBand="1"/>
      </w:tblPr>
      <w:tblGrid>
        <w:gridCol w:w="3391"/>
        <w:gridCol w:w="6249"/>
      </w:tblGrid>
      <w:tr w:rsidR="00C10E1C" w:rsidRPr="00382610" w14:paraId="57C0A3EB" w14:textId="77777777" w:rsidTr="00B65272">
        <w:trPr>
          <w:tblCellSpacing w:w="0" w:type="dxa"/>
        </w:trPr>
        <w:tc>
          <w:tcPr>
            <w:tcW w:w="1759" w:type="pct"/>
            <w:shd w:val="clear" w:color="auto" w:fill="FFFFFF"/>
            <w:tcMar>
              <w:top w:w="0" w:type="dxa"/>
              <w:left w:w="108" w:type="dxa"/>
              <w:bottom w:w="0" w:type="dxa"/>
              <w:right w:w="108" w:type="dxa"/>
            </w:tcMar>
          </w:tcPr>
          <w:p w14:paraId="4E4806DA"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vi-VN"/>
              </w:rPr>
              <w:t>CƠ QUAN CẤP TRÊN</w:t>
            </w:r>
            <w:r w:rsidRPr="00382610">
              <w:rPr>
                <w:rFonts w:ascii="Times New Roman" w:eastAsia="Times New Roman" w:hAnsi="Times New Roman" w:cs="Times New Roman"/>
                <w:color w:val="000000" w:themeColor="text1"/>
                <w:sz w:val="28"/>
                <w:szCs w:val="28"/>
                <w:lang w:val="vi-VN"/>
              </w:rPr>
              <w:br/>
            </w:r>
            <w:r w:rsidRPr="00382610">
              <w:rPr>
                <w:rFonts w:ascii="Times New Roman" w:eastAsia="Times New Roman" w:hAnsi="Times New Roman" w:cs="Times New Roman"/>
                <w:b/>
                <w:bCs/>
                <w:color w:val="000000" w:themeColor="text1"/>
                <w:sz w:val="28"/>
                <w:szCs w:val="28"/>
                <w:lang w:val="vi-VN"/>
              </w:rPr>
              <w:t>CƠ QUAN KIỂM TRA</w:t>
            </w:r>
            <w:r w:rsidRPr="00382610">
              <w:rPr>
                <w:rFonts w:ascii="Times New Roman" w:eastAsia="Times New Roman" w:hAnsi="Times New Roman" w:cs="Times New Roman"/>
                <w:b/>
                <w:bCs/>
                <w:color w:val="000000" w:themeColor="text1"/>
                <w:sz w:val="28"/>
                <w:szCs w:val="28"/>
                <w:lang w:val="vi-VN"/>
              </w:rPr>
              <w:br/>
            </w:r>
            <w:r w:rsidRPr="00382610">
              <w:rPr>
                <w:rFonts w:ascii="Times New Roman" w:eastAsia="Aptos" w:hAnsi="Times New Roman" w:cs="Times New Roman"/>
                <w:b/>
                <w:bCs/>
                <w:color w:val="000000" w:themeColor="text1"/>
                <w:sz w:val="28"/>
                <w:szCs w:val="28"/>
                <w:vertAlign w:val="superscript"/>
                <w:lang w:val="pl-PL"/>
              </w:rPr>
              <w:t>___________</w:t>
            </w:r>
          </w:p>
        </w:tc>
        <w:tc>
          <w:tcPr>
            <w:tcW w:w="3241" w:type="pct"/>
            <w:shd w:val="clear" w:color="auto" w:fill="FFFFFF"/>
            <w:tcMar>
              <w:top w:w="0" w:type="dxa"/>
              <w:left w:w="108" w:type="dxa"/>
              <w:bottom w:w="0" w:type="dxa"/>
              <w:right w:w="108" w:type="dxa"/>
            </w:tcMar>
          </w:tcPr>
          <w:p w14:paraId="3C3BA89F"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vi-VN"/>
              </w:rPr>
              <w:t>CỘNG HÒA XÃ HỘI CHỦ NGHĨA VIỆT NAM</w:t>
            </w:r>
            <w:r w:rsidRPr="00382610">
              <w:rPr>
                <w:rFonts w:ascii="Times New Roman" w:eastAsia="Times New Roman" w:hAnsi="Times New Roman" w:cs="Times New Roman"/>
                <w:b/>
                <w:bCs/>
                <w:color w:val="000000" w:themeColor="text1"/>
                <w:sz w:val="28"/>
                <w:szCs w:val="28"/>
                <w:lang w:val="vi-VN"/>
              </w:rPr>
              <w:br/>
              <w:t>Độc lập - Tự do - Hạnh phúc</w:t>
            </w:r>
            <w:r w:rsidRPr="00382610">
              <w:rPr>
                <w:rFonts w:ascii="Times New Roman" w:eastAsia="Times New Roman" w:hAnsi="Times New Roman" w:cs="Times New Roman"/>
                <w:b/>
                <w:bCs/>
                <w:color w:val="000000" w:themeColor="text1"/>
                <w:sz w:val="28"/>
                <w:szCs w:val="28"/>
                <w:lang w:val="vi-VN"/>
              </w:rPr>
              <w:br/>
            </w:r>
            <w:r w:rsidRPr="00382610">
              <w:rPr>
                <w:rFonts w:ascii="Times New Roman" w:eastAsia="Aptos" w:hAnsi="Times New Roman" w:cs="Times New Roman"/>
                <w:color w:val="000000" w:themeColor="text1"/>
                <w:sz w:val="28"/>
                <w:szCs w:val="28"/>
                <w:vertAlign w:val="superscript"/>
                <w:lang w:val="vi-VN"/>
              </w:rPr>
              <w:t>______________________________________</w:t>
            </w:r>
          </w:p>
        </w:tc>
      </w:tr>
      <w:tr w:rsidR="00C10E1C" w:rsidRPr="00382610" w14:paraId="766527C1" w14:textId="77777777" w:rsidTr="00B65272">
        <w:trPr>
          <w:tblCellSpacing w:w="0" w:type="dxa"/>
        </w:trPr>
        <w:tc>
          <w:tcPr>
            <w:tcW w:w="1759" w:type="pct"/>
            <w:shd w:val="clear" w:color="auto" w:fill="FFFFFF"/>
            <w:tcMar>
              <w:top w:w="0" w:type="dxa"/>
              <w:left w:w="108" w:type="dxa"/>
              <w:bottom w:w="0" w:type="dxa"/>
              <w:right w:w="108" w:type="dxa"/>
            </w:tcMar>
          </w:tcPr>
          <w:p w14:paraId="145D4524"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lang w:val="vi-VN"/>
              </w:rPr>
            </w:pPr>
          </w:p>
        </w:tc>
        <w:tc>
          <w:tcPr>
            <w:tcW w:w="3241" w:type="pct"/>
            <w:shd w:val="clear" w:color="auto" w:fill="FFFFFF"/>
            <w:tcMar>
              <w:top w:w="0" w:type="dxa"/>
              <w:left w:w="108" w:type="dxa"/>
              <w:bottom w:w="0" w:type="dxa"/>
              <w:right w:w="108" w:type="dxa"/>
            </w:tcMar>
          </w:tcPr>
          <w:p w14:paraId="59323697"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 …. tháng ... năm ...</w:t>
            </w:r>
          </w:p>
        </w:tc>
      </w:tr>
    </w:tbl>
    <w:p w14:paraId="21B2FC58"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b/>
          <w:bCs/>
          <w:color w:val="000000" w:themeColor="text1"/>
          <w:sz w:val="28"/>
          <w:szCs w:val="28"/>
          <w:lang w:val="vi-VN"/>
        </w:rPr>
      </w:pPr>
    </w:p>
    <w:p w14:paraId="6A877EBA"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BIÊN BẢN</w:t>
      </w:r>
    </w:p>
    <w:p w14:paraId="6B159FB3"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b/>
          <w:bCs/>
          <w:color w:val="000000" w:themeColor="text1"/>
          <w:sz w:val="28"/>
          <w:szCs w:val="28"/>
          <w:lang w:val="en-GB"/>
        </w:rPr>
      </w:pPr>
      <w:r w:rsidRPr="00382610">
        <w:rPr>
          <w:rFonts w:ascii="Times New Roman" w:eastAsia="Times New Roman" w:hAnsi="Times New Roman" w:cs="Times New Roman"/>
          <w:b/>
          <w:bCs/>
          <w:color w:val="000000" w:themeColor="text1"/>
          <w:sz w:val="28"/>
          <w:szCs w:val="28"/>
          <w:lang w:val="en-GB"/>
        </w:rPr>
        <w:t>Kiểm tra điều</w:t>
      </w:r>
      <w:r w:rsidRPr="00382610">
        <w:rPr>
          <w:rFonts w:ascii="Times New Roman" w:eastAsia="Times New Roman" w:hAnsi="Times New Roman" w:cs="Times New Roman"/>
          <w:b/>
          <w:bCs/>
          <w:color w:val="000000" w:themeColor="text1"/>
          <w:sz w:val="28"/>
          <w:szCs w:val="28"/>
          <w:lang w:val="vi-VN"/>
        </w:rPr>
        <w:t xml:space="preserve"> kiện </w:t>
      </w:r>
      <w:r w:rsidRPr="00382610">
        <w:rPr>
          <w:rFonts w:ascii="Times New Roman" w:eastAsia="Times New Roman" w:hAnsi="Times New Roman" w:cs="Times New Roman"/>
          <w:b/>
          <w:bCs/>
          <w:color w:val="000000" w:themeColor="text1"/>
          <w:sz w:val="28"/>
          <w:szCs w:val="28"/>
          <w:lang w:val="en-GB"/>
        </w:rPr>
        <w:t>cơ sở khảo nghiệm giống thủy sản</w:t>
      </w:r>
    </w:p>
    <w:p w14:paraId="379C9914"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vertAlign w:val="superscript"/>
        </w:rPr>
        <w:t>______________________________________</w:t>
      </w:r>
    </w:p>
    <w:p w14:paraId="0DA96245"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b/>
          <w:bCs/>
          <w:color w:val="000000" w:themeColor="text1"/>
          <w:sz w:val="28"/>
          <w:szCs w:val="28"/>
        </w:rPr>
      </w:pPr>
    </w:p>
    <w:p w14:paraId="362BA7EA"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b/>
          <w:bCs/>
          <w:color w:val="000000" w:themeColor="text1"/>
          <w:sz w:val="28"/>
          <w:szCs w:val="28"/>
        </w:rPr>
      </w:pPr>
    </w:p>
    <w:p w14:paraId="43D59459"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I. THÔNG TIN CHUNG</w:t>
      </w:r>
    </w:p>
    <w:p w14:paraId="73A8FA16"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1. </w:t>
      </w:r>
      <w:r w:rsidRPr="00382610">
        <w:rPr>
          <w:rFonts w:ascii="Times New Roman" w:eastAsia="Times New Roman" w:hAnsi="Times New Roman" w:cs="Times New Roman"/>
          <w:b/>
          <w:bCs/>
          <w:color w:val="000000" w:themeColor="text1"/>
          <w:sz w:val="28"/>
          <w:szCs w:val="28"/>
          <w:lang w:val="en-GB"/>
        </w:rPr>
        <w:t>Căn cứ kiểm tra</w:t>
      </w:r>
      <w:r w:rsidRPr="00382610">
        <w:rPr>
          <w:rFonts w:ascii="Times New Roman" w:eastAsia="Times New Roman" w:hAnsi="Times New Roman" w:cs="Times New Roman"/>
          <w:b/>
          <w:bCs/>
          <w:color w:val="000000" w:themeColor="text1"/>
          <w:sz w:val="28"/>
          <w:szCs w:val="28"/>
        </w:rPr>
        <w:t>, ngày kiểm tra</w:t>
      </w:r>
      <w:r w:rsidRPr="00382610">
        <w:rPr>
          <w:rFonts w:ascii="Times New Roman" w:eastAsia="Times New Roman" w:hAnsi="Times New Roman" w:cs="Times New Roman"/>
          <w:b/>
          <w:bCs/>
          <w:color w:val="000000" w:themeColor="text1"/>
          <w:sz w:val="28"/>
          <w:szCs w:val="28"/>
          <w:lang w:val="en-GB"/>
        </w:rPr>
        <w:t>: </w:t>
      </w:r>
      <w:r w:rsidRPr="00382610">
        <w:rPr>
          <w:rFonts w:ascii="Times New Roman" w:eastAsia="Times New Roman" w:hAnsi="Times New Roman" w:cs="Times New Roman"/>
          <w:color w:val="000000" w:themeColor="text1"/>
          <w:sz w:val="28"/>
          <w:szCs w:val="28"/>
        </w:rPr>
        <w:t>………………………………………</w:t>
      </w:r>
    </w:p>
    <w:p w14:paraId="348F2371"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2. Tên </w:t>
      </w:r>
      <w:r w:rsidRPr="00382610">
        <w:rPr>
          <w:rFonts w:ascii="Times New Roman" w:eastAsia="Times New Roman" w:hAnsi="Times New Roman" w:cs="Times New Roman"/>
          <w:b/>
          <w:bCs/>
          <w:color w:val="000000" w:themeColor="text1"/>
          <w:sz w:val="28"/>
          <w:szCs w:val="28"/>
          <w:lang w:val="en-GB"/>
        </w:rPr>
        <w:t>cơ sở kiểm tra</w:t>
      </w:r>
    </w:p>
    <w:p w14:paraId="724F6CDB"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w:t>
      </w:r>
      <w:r w:rsidRPr="00382610">
        <w:rPr>
          <w:rFonts w:ascii="Times New Roman" w:eastAsia="Times New Roman" w:hAnsi="Times New Roman" w:cs="Times New Roman"/>
          <w:color w:val="000000" w:themeColor="text1"/>
          <w:sz w:val="28"/>
          <w:szCs w:val="28"/>
        </w:rPr>
        <w:t> ……………………………………………………………………</w:t>
      </w:r>
    </w:p>
    <w:p w14:paraId="6C100059"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Đ</w:t>
      </w:r>
      <w:r w:rsidRPr="00382610">
        <w:rPr>
          <w:rFonts w:ascii="Times New Roman" w:eastAsia="Times New Roman" w:hAnsi="Times New Roman" w:cs="Times New Roman"/>
          <w:color w:val="000000" w:themeColor="text1"/>
          <w:sz w:val="28"/>
          <w:szCs w:val="28"/>
          <w:lang w:val="en-GB"/>
        </w:rPr>
        <w:t>iện thoại:</w:t>
      </w:r>
      <w:r w:rsidRPr="00382610">
        <w:rPr>
          <w:rFonts w:ascii="Times New Roman" w:eastAsia="Times New Roman" w:hAnsi="Times New Roman" w:cs="Times New Roman"/>
          <w:color w:val="000000" w:themeColor="text1"/>
          <w:sz w:val="28"/>
          <w:szCs w:val="28"/>
        </w:rPr>
        <w:t>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3CEA3AA9"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SG"/>
        </w:rPr>
        <w:t>Tên và s</w:t>
      </w:r>
      <w:r w:rsidRPr="00382610">
        <w:rPr>
          <w:rFonts w:ascii="Times New Roman" w:eastAsia="Times New Roman" w:hAnsi="Times New Roman" w:cs="Times New Roman"/>
          <w:color w:val="000000" w:themeColor="text1"/>
          <w:sz w:val="28"/>
          <w:szCs w:val="28"/>
          <w:lang w:val="en-GB"/>
        </w:rPr>
        <w:t>ố giấy đăng ký kinh doanh/giấy phép đầu t</w:t>
      </w:r>
      <w:r w:rsidRPr="00382610">
        <w:rPr>
          <w:rFonts w:ascii="Times New Roman" w:eastAsia="Times New Roman" w:hAnsi="Times New Roman" w:cs="Times New Roman"/>
          <w:color w:val="000000" w:themeColor="text1"/>
          <w:sz w:val="28"/>
          <w:szCs w:val="28"/>
        </w:rPr>
        <w:t>ư</w:t>
      </w:r>
      <w:r w:rsidRPr="00382610">
        <w:rPr>
          <w:rFonts w:ascii="Times New Roman" w:eastAsia="Times New Roman" w:hAnsi="Times New Roman" w:cs="Times New Roman"/>
          <w:color w:val="000000" w:themeColor="text1"/>
          <w:sz w:val="28"/>
          <w:szCs w:val="28"/>
          <w:lang w:val="en-GB"/>
        </w:rPr>
        <w:t>/</w:t>
      </w:r>
      <w:r w:rsidRPr="00382610">
        <w:rPr>
          <w:rFonts w:ascii="Times New Roman" w:eastAsia="Times New Roman" w:hAnsi="Times New Roman" w:cs="Times New Roman"/>
          <w:color w:val="000000" w:themeColor="text1"/>
          <w:sz w:val="28"/>
          <w:szCs w:val="28"/>
        </w:rPr>
        <w:t>Q</w:t>
      </w:r>
      <w:r w:rsidRPr="00382610">
        <w:rPr>
          <w:rFonts w:ascii="Times New Roman" w:eastAsia="Times New Roman" w:hAnsi="Times New Roman" w:cs="Times New Roman"/>
          <w:color w:val="000000" w:themeColor="text1"/>
          <w:sz w:val="28"/>
          <w:szCs w:val="28"/>
          <w:lang w:val="en-GB"/>
        </w:rPr>
        <w:t>uyết định thành lập:</w:t>
      </w:r>
      <w:r w:rsidRPr="00382610">
        <w:rPr>
          <w:rFonts w:ascii="Times New Roman" w:eastAsia="Times New Roman" w:hAnsi="Times New Roman" w:cs="Times New Roman"/>
          <w:color w:val="000000" w:themeColor="text1"/>
          <w:sz w:val="28"/>
          <w:szCs w:val="28"/>
          <w:lang w:val="vi-VN"/>
        </w:rPr>
        <w:t>….</w:t>
      </w:r>
    </w:p>
    <w:p w14:paraId="00D947A1"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Tên c</w:t>
      </w:r>
      <w:r w:rsidRPr="00382610">
        <w:rPr>
          <w:rFonts w:ascii="Times New Roman" w:eastAsia="Times New Roman" w:hAnsi="Times New Roman" w:cs="Times New Roman"/>
          <w:color w:val="000000" w:themeColor="text1"/>
          <w:sz w:val="28"/>
          <w:szCs w:val="28"/>
          <w:lang w:val="en-GB"/>
        </w:rPr>
        <w:t>ơ quan cấp:</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Ngày cấp:</w:t>
      </w:r>
      <w:r w:rsidRPr="00382610">
        <w:rPr>
          <w:rFonts w:ascii="Times New Roman" w:eastAsia="Times New Roman" w:hAnsi="Times New Roman" w:cs="Times New Roman"/>
          <w:color w:val="000000" w:themeColor="text1"/>
          <w:sz w:val="28"/>
          <w:szCs w:val="28"/>
        </w:rPr>
        <w:t> ………………</w:t>
      </w:r>
    </w:p>
    <w:p w14:paraId="2A9DA3FC"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3. </w:t>
      </w:r>
      <w:r w:rsidRPr="00382610">
        <w:rPr>
          <w:rFonts w:ascii="Times New Roman" w:eastAsia="Times New Roman" w:hAnsi="Times New Roman" w:cs="Times New Roman"/>
          <w:b/>
          <w:bCs/>
          <w:color w:val="000000" w:themeColor="text1"/>
          <w:sz w:val="28"/>
          <w:szCs w:val="28"/>
          <w:lang w:val="en-GB"/>
        </w:rPr>
        <w:t>Địa điểm kiểm tra:</w:t>
      </w:r>
    </w:p>
    <w:p w14:paraId="7CA8D2BC"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SG"/>
        </w:rPr>
        <w:t>- </w:t>
      </w:r>
      <w:r w:rsidRPr="00382610">
        <w:rPr>
          <w:rFonts w:ascii="Times New Roman" w:eastAsia="Times New Roman" w:hAnsi="Times New Roman" w:cs="Times New Roman"/>
          <w:color w:val="000000" w:themeColor="text1"/>
          <w:sz w:val="28"/>
          <w:szCs w:val="28"/>
          <w:lang w:val="en-GB"/>
        </w:rPr>
        <w:t>Địa chỉ:</w:t>
      </w:r>
      <w:r w:rsidRPr="00382610">
        <w:rPr>
          <w:rFonts w:ascii="Times New Roman" w:eastAsia="Times New Roman" w:hAnsi="Times New Roman" w:cs="Times New Roman"/>
          <w:color w:val="000000" w:themeColor="text1"/>
          <w:sz w:val="28"/>
          <w:szCs w:val="28"/>
        </w:rPr>
        <w:t> ………………………………………………………………………</w:t>
      </w:r>
    </w:p>
    <w:p w14:paraId="73A979FB"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SG"/>
        </w:rPr>
        <w:t>- </w:t>
      </w: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47B98832"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4. </w:t>
      </w:r>
      <w:r w:rsidRPr="00382610">
        <w:rPr>
          <w:rFonts w:ascii="Times New Roman" w:eastAsia="Times New Roman" w:hAnsi="Times New Roman" w:cs="Times New Roman"/>
          <w:b/>
          <w:bCs/>
          <w:color w:val="000000" w:themeColor="text1"/>
          <w:sz w:val="28"/>
          <w:szCs w:val="28"/>
          <w:lang w:val="en-GB"/>
        </w:rPr>
        <w:t>Thành phần </w:t>
      </w:r>
      <w:r w:rsidRPr="00382610">
        <w:rPr>
          <w:rFonts w:ascii="Times New Roman" w:eastAsia="Times New Roman" w:hAnsi="Times New Roman" w:cs="Times New Roman"/>
          <w:b/>
          <w:bCs/>
          <w:color w:val="000000" w:themeColor="text1"/>
          <w:sz w:val="28"/>
          <w:szCs w:val="28"/>
        </w:rPr>
        <w:t>cơ sở được </w:t>
      </w:r>
      <w:r w:rsidRPr="00382610">
        <w:rPr>
          <w:rFonts w:ascii="Times New Roman" w:eastAsia="Times New Roman" w:hAnsi="Times New Roman" w:cs="Times New Roman"/>
          <w:b/>
          <w:bCs/>
          <w:color w:val="000000" w:themeColor="text1"/>
          <w:sz w:val="28"/>
          <w:szCs w:val="28"/>
          <w:lang w:val="en-GB"/>
        </w:rPr>
        <w:t>kiểm tra:</w:t>
      </w:r>
    </w:p>
    <w:p w14:paraId="33AAC34D"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b/>
          <w:bCs/>
          <w:color w:val="000000" w:themeColor="text1"/>
          <w:sz w:val="28"/>
          <w:szCs w:val="28"/>
          <w:lang w:val="en-GB"/>
        </w:rPr>
        <w:t> </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39133258"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307F3DD9"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1C748C8B"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5. </w:t>
      </w:r>
      <w:r w:rsidRPr="00382610">
        <w:rPr>
          <w:rFonts w:ascii="Times New Roman" w:eastAsia="Times New Roman" w:hAnsi="Times New Roman" w:cs="Times New Roman"/>
          <w:b/>
          <w:bCs/>
          <w:color w:val="000000" w:themeColor="text1"/>
          <w:sz w:val="28"/>
          <w:szCs w:val="28"/>
          <w:lang w:val="en-GB"/>
        </w:rPr>
        <w:t>Thành phần Đoàn kiểm tra:</w:t>
      </w:r>
    </w:p>
    <w:p w14:paraId="3E407AC0"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b/>
          <w:bCs/>
          <w:color w:val="000000" w:themeColor="text1"/>
          <w:sz w:val="28"/>
          <w:szCs w:val="28"/>
          <w:lang w:val="en-GB"/>
        </w:rPr>
        <w:t> </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4AB1F1D0"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27969F24"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5863F51A"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t>6. </w:t>
      </w:r>
      <w:r w:rsidRPr="00382610">
        <w:rPr>
          <w:rFonts w:ascii="Times New Roman" w:eastAsia="Times New Roman" w:hAnsi="Times New Roman" w:cs="Times New Roman"/>
          <w:b/>
          <w:bCs/>
          <w:color w:val="000000" w:themeColor="text1"/>
          <w:sz w:val="28"/>
          <w:szCs w:val="28"/>
          <w:lang w:val="en-GB"/>
        </w:rPr>
        <w:t>Loài thủy sản đăng ký khảo nghiệm:</w:t>
      </w:r>
      <w:r w:rsidRPr="00382610">
        <w:rPr>
          <w:rFonts w:ascii="Times New Roman" w:eastAsia="Times New Roman" w:hAnsi="Times New Roman" w:cs="Times New Roman"/>
          <w:b/>
          <w:bCs/>
          <w:color w:val="000000" w:themeColor="text1"/>
          <w:sz w:val="28"/>
          <w:szCs w:val="28"/>
          <w:lang w:val="vi-VN"/>
        </w:rPr>
        <w:t xml:space="preserve"> </w:t>
      </w:r>
      <w:r w:rsidRPr="00382610">
        <w:rPr>
          <w:rFonts w:ascii="Times New Roman" w:eastAsia="Times New Roman" w:hAnsi="Times New Roman" w:cs="Times New Roman"/>
          <w:bCs/>
          <w:color w:val="000000" w:themeColor="text1"/>
          <w:sz w:val="28"/>
          <w:szCs w:val="28"/>
          <w:lang w:val="en-GB"/>
        </w:rPr>
        <w:t>.............................................................</w:t>
      </w:r>
    </w:p>
    <w:p w14:paraId="0DBEDC29" w14:textId="77777777" w:rsidR="00C10E1C" w:rsidRPr="00382610" w:rsidRDefault="00C10E1C" w:rsidP="00C10E1C">
      <w:pPr>
        <w:shd w:val="clear" w:color="auto" w:fill="FFFFFF"/>
        <w:spacing w:before="120" w:after="120" w:line="240" w:lineRule="auto"/>
        <w:rPr>
          <w:rFonts w:ascii="Times New Roman" w:eastAsia="Times New Roman" w:hAnsi="Times New Roman" w:cs="Times New Roman"/>
          <w:b/>
          <w:bCs/>
          <w:color w:val="000000" w:themeColor="text1"/>
          <w:sz w:val="28"/>
          <w:szCs w:val="28"/>
          <w:lang w:val="en-GB"/>
        </w:rPr>
      </w:pPr>
      <w:r w:rsidRPr="00382610">
        <w:rPr>
          <w:rFonts w:ascii="Times New Roman" w:eastAsia="Times New Roman" w:hAnsi="Times New Roman" w:cs="Times New Roman"/>
          <w:bCs/>
          <w:color w:val="000000" w:themeColor="text1"/>
          <w:sz w:val="28"/>
          <w:szCs w:val="28"/>
          <w:lang w:val="en-GB"/>
        </w:rPr>
        <w:t>................................................................................................................................</w:t>
      </w:r>
    </w:p>
    <w:p w14:paraId="6E10D214"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b/>
          <w:bCs/>
          <w:color w:val="000000" w:themeColor="text1"/>
          <w:sz w:val="28"/>
          <w:szCs w:val="28"/>
          <w:lang w:val="it-IT"/>
        </w:rPr>
      </w:pPr>
    </w:p>
    <w:p w14:paraId="16584A85"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b/>
          <w:bCs/>
          <w:color w:val="000000" w:themeColor="text1"/>
          <w:sz w:val="28"/>
          <w:szCs w:val="28"/>
          <w:lang w:val="it-IT"/>
        </w:rPr>
      </w:pPr>
    </w:p>
    <w:p w14:paraId="542F9087"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b/>
          <w:bCs/>
          <w:color w:val="000000" w:themeColor="text1"/>
          <w:sz w:val="28"/>
          <w:szCs w:val="28"/>
          <w:lang w:val="it-IT"/>
        </w:rPr>
      </w:pPr>
    </w:p>
    <w:p w14:paraId="3FC87E6F"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b/>
          <w:bCs/>
          <w:color w:val="000000" w:themeColor="text1"/>
          <w:sz w:val="28"/>
          <w:szCs w:val="28"/>
          <w:lang w:val="it-IT"/>
        </w:rPr>
      </w:pPr>
    </w:p>
    <w:p w14:paraId="09A737AD"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b/>
          <w:bCs/>
          <w:color w:val="000000" w:themeColor="text1"/>
          <w:sz w:val="28"/>
          <w:szCs w:val="28"/>
          <w:lang w:val="it-IT"/>
        </w:rPr>
      </w:pPr>
    </w:p>
    <w:p w14:paraId="6F0FA908"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it-IT"/>
        </w:rPr>
      </w:pPr>
      <w:r w:rsidRPr="00382610">
        <w:rPr>
          <w:rFonts w:ascii="Times New Roman" w:eastAsia="Times New Roman" w:hAnsi="Times New Roman" w:cs="Times New Roman"/>
          <w:b/>
          <w:bCs/>
          <w:color w:val="000000" w:themeColor="text1"/>
          <w:sz w:val="28"/>
          <w:szCs w:val="28"/>
          <w:lang w:val="it-IT"/>
        </w:rPr>
        <w:lastRenderedPageBreak/>
        <w:t>II. NỘI DUNG KIỂM TRA:</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4"/>
        <w:gridCol w:w="3972"/>
        <w:gridCol w:w="923"/>
        <w:gridCol w:w="1108"/>
        <w:gridCol w:w="2495"/>
      </w:tblGrid>
      <w:tr w:rsidR="00C10E1C" w:rsidRPr="00382610" w14:paraId="0EAFD901" w14:textId="77777777" w:rsidTr="00B65272">
        <w:trPr>
          <w:trHeight w:val="20"/>
          <w:tblHeader/>
          <w:tblCellSpacing w:w="0" w:type="dxa"/>
          <w:jc w:val="center"/>
        </w:trPr>
        <w:tc>
          <w:tcPr>
            <w:tcW w:w="306"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tcPr>
          <w:p w14:paraId="46D49928"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TT</w:t>
            </w:r>
          </w:p>
        </w:tc>
        <w:tc>
          <w:tcPr>
            <w:tcW w:w="2194"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65047A1B"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Nội dung cần kiểm tra</w:t>
            </w:r>
          </w:p>
        </w:tc>
        <w:tc>
          <w:tcPr>
            <w:tcW w:w="1122"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77CD5132"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Kết quả kiểm tra</w:t>
            </w:r>
          </w:p>
        </w:tc>
        <w:tc>
          <w:tcPr>
            <w:tcW w:w="1378"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1AB0E0E1"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Diễn giải kết quả kiểm tra; hành động khắc phục các lỗi</w:t>
            </w:r>
          </w:p>
        </w:tc>
      </w:tr>
      <w:tr w:rsidR="00C10E1C" w:rsidRPr="00382610" w14:paraId="4E97AD09" w14:textId="77777777" w:rsidTr="00B65272">
        <w:trPr>
          <w:trHeight w:val="20"/>
          <w:tblHeader/>
          <w:tblCellSpacing w:w="0" w:type="dxa"/>
          <w:jc w:val="center"/>
        </w:trPr>
        <w:tc>
          <w:tcPr>
            <w:tcW w:w="0" w:type="auto"/>
            <w:vMerge/>
            <w:tcBorders>
              <w:top w:val="single" w:sz="8" w:space="0" w:color="auto"/>
              <w:left w:val="single" w:sz="8" w:space="0" w:color="auto"/>
              <w:bottom w:val="single" w:sz="8" w:space="0" w:color="auto"/>
              <w:right w:val="single" w:sz="8" w:space="0" w:color="auto"/>
            </w:tcBorders>
            <w:vAlign w:val="center"/>
          </w:tcPr>
          <w:p w14:paraId="0B24B6DC"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tcPr>
          <w:p w14:paraId="1A87D1F1"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510" w:type="pct"/>
            <w:tcBorders>
              <w:top w:val="nil"/>
              <w:left w:val="nil"/>
              <w:bottom w:val="single" w:sz="8" w:space="0" w:color="auto"/>
              <w:right w:val="single" w:sz="8" w:space="0" w:color="auto"/>
            </w:tcBorders>
            <w:tcMar>
              <w:top w:w="0" w:type="dxa"/>
              <w:left w:w="10" w:type="dxa"/>
              <w:bottom w:w="0" w:type="dxa"/>
              <w:right w:w="10" w:type="dxa"/>
            </w:tcMar>
            <w:vAlign w:val="center"/>
          </w:tcPr>
          <w:p w14:paraId="678DD0FB"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Đạt</w:t>
            </w:r>
          </w:p>
        </w:tc>
        <w:tc>
          <w:tcPr>
            <w:tcW w:w="612" w:type="pct"/>
            <w:tcBorders>
              <w:top w:val="nil"/>
              <w:left w:val="nil"/>
              <w:bottom w:val="single" w:sz="8" w:space="0" w:color="auto"/>
              <w:right w:val="single" w:sz="8" w:space="0" w:color="auto"/>
            </w:tcBorders>
            <w:tcMar>
              <w:top w:w="0" w:type="dxa"/>
              <w:left w:w="10" w:type="dxa"/>
              <w:bottom w:w="0" w:type="dxa"/>
              <w:right w:w="10" w:type="dxa"/>
            </w:tcMar>
            <w:vAlign w:val="center"/>
          </w:tcPr>
          <w:p w14:paraId="4697237F"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Không đạt</w:t>
            </w:r>
          </w:p>
        </w:tc>
        <w:tc>
          <w:tcPr>
            <w:tcW w:w="0" w:type="auto"/>
            <w:vMerge/>
            <w:tcBorders>
              <w:top w:val="single" w:sz="8" w:space="0" w:color="auto"/>
              <w:left w:val="nil"/>
              <w:bottom w:val="single" w:sz="8" w:space="0" w:color="auto"/>
              <w:right w:val="single" w:sz="8" w:space="0" w:color="auto"/>
            </w:tcBorders>
            <w:vAlign w:val="center"/>
          </w:tcPr>
          <w:p w14:paraId="2F3991B6"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r>
      <w:tr w:rsidR="00C10E1C" w:rsidRPr="00382610" w14:paraId="15EE5A60" w14:textId="77777777" w:rsidTr="00B65272">
        <w:trPr>
          <w:trHeight w:val="20"/>
          <w:tblCellSpacing w:w="0" w:type="dxa"/>
          <w:jc w:val="center"/>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2BD61BC5"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4FF424D0"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Có nhân viên kỹ thuật trình độ đại học trở lên về nuôi trồng thủy sản, bệnh học thủy sản hoặc sinh học</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64352E01"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6732D286"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23C349AE"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commentRangeStart w:id="6312"/>
            <w:commentRangeEnd w:id="6312"/>
            <w:r w:rsidRPr="00382610">
              <w:rPr>
                <w:rStyle w:val="CommentReference"/>
                <w:rFonts w:ascii="Times New Roman" w:eastAsia="Times New Roman" w:hAnsi="Times New Roman" w:cs="Times New Roman"/>
                <w:color w:val="000000" w:themeColor="text1"/>
                <w:sz w:val="28"/>
                <w:szCs w:val="28"/>
                <w:lang w:val="x-none" w:eastAsia="x-none"/>
              </w:rPr>
              <w:commentReference w:id="6312"/>
            </w:r>
          </w:p>
        </w:tc>
      </w:tr>
      <w:tr w:rsidR="00C10E1C" w:rsidRPr="00382610" w14:paraId="3F36DAE9" w14:textId="77777777" w:rsidTr="00B65272">
        <w:trPr>
          <w:trHeight w:val="20"/>
          <w:tblCellSpacing w:w="0" w:type="dxa"/>
          <w:jc w:val="center"/>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740DD742"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5207FCA1"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Có cơ sở vật chất, trang thiết bị kỹ thuật phù hợp với loài thủy sản khảo nghiệm</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17739DDC"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497BAD94"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28BEEA7F"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commentRangeStart w:id="6313"/>
            <w:commentRangeEnd w:id="6313"/>
            <w:r w:rsidRPr="00382610">
              <w:rPr>
                <w:rStyle w:val="CommentReference"/>
                <w:rFonts w:ascii="Times New Roman" w:eastAsia="Times New Roman" w:hAnsi="Times New Roman" w:cs="Times New Roman"/>
                <w:color w:val="000000" w:themeColor="text1"/>
                <w:sz w:val="28"/>
                <w:szCs w:val="28"/>
                <w:lang w:val="x-none" w:eastAsia="x-none"/>
              </w:rPr>
              <w:commentReference w:id="6313"/>
            </w:r>
          </w:p>
        </w:tc>
      </w:tr>
      <w:tr w:rsidR="00C10E1C" w:rsidRPr="00382610" w14:paraId="6D7D98F8" w14:textId="77777777" w:rsidTr="00B65272">
        <w:trPr>
          <w:trHeight w:val="20"/>
          <w:tblCellSpacing w:w="0" w:type="dxa"/>
          <w:jc w:val="center"/>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3678EF24"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a</w:t>
            </w:r>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587B1164" w14:textId="77777777" w:rsidR="00C10E1C" w:rsidRPr="00382610" w:rsidRDefault="00C10E1C" w:rsidP="00B65272">
            <w:pPr>
              <w:shd w:val="clear" w:color="auto" w:fill="FFFFFF"/>
              <w:spacing w:after="200" w:line="276" w:lineRule="auto"/>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Trường hợp khảo nghiệm giai đoạn sản xuất, ương dưỡng giống thủy sản phải đáp ứng quy định tại điểm a khoản 1 Điều 24 </w:t>
            </w:r>
            <w:hyperlink r:id="rId15" w:tgtFrame="_blank" w:history="1">
              <w:r w:rsidRPr="00382610">
                <w:rPr>
                  <w:rFonts w:ascii="Times New Roman" w:eastAsia="Times New Roman" w:hAnsi="Times New Roman" w:cs="Times New Roman"/>
                  <w:color w:val="000000" w:themeColor="text1"/>
                  <w:sz w:val="28"/>
                  <w:szCs w:val="28"/>
                  <w:lang w:val="en-GB"/>
                </w:rPr>
                <w:t>Luật Thủy sản</w:t>
              </w:r>
            </w:hyperlink>
            <w:r w:rsidRPr="00382610">
              <w:rPr>
                <w:rFonts w:ascii="Times New Roman" w:eastAsia="Times New Roman" w:hAnsi="Times New Roman" w:cs="Times New Roman"/>
                <w:color w:val="000000" w:themeColor="text1"/>
                <w:sz w:val="28"/>
                <w:szCs w:val="28"/>
                <w:lang w:val="en-GB"/>
              </w:rPr>
              <w:t xml:space="preserve"> và khoản 1 </w:t>
            </w:r>
            <w:r w:rsidRPr="00784685">
              <w:rPr>
                <w:rFonts w:ascii="Times New Roman" w:eastAsia="Times New Roman" w:hAnsi="Times New Roman" w:cs="Times New Roman"/>
                <w:color w:val="FF0000"/>
                <w:sz w:val="28"/>
                <w:szCs w:val="28"/>
                <w:lang w:val="en-GB"/>
              </w:rPr>
              <w:t>Điều</w:t>
            </w:r>
            <w:r>
              <w:rPr>
                <w:rFonts w:ascii="Times New Roman" w:eastAsia="Times New Roman" w:hAnsi="Times New Roman" w:cs="Times New Roman"/>
                <w:color w:val="FF0000"/>
                <w:sz w:val="28"/>
                <w:szCs w:val="28"/>
                <w:lang w:val="en-GB"/>
              </w:rPr>
              <w:t xml:space="preserve"> </w:t>
            </w:r>
            <w:r>
              <w:rPr>
                <w:rFonts w:ascii="Times New Roman" w:eastAsia="Times New Roman" w:hAnsi="Times New Roman" w:cs="Times New Roman"/>
                <w:color w:val="FF0000"/>
                <w:sz w:val="28"/>
                <w:szCs w:val="28"/>
                <w:lang w:val="vi-VN"/>
              </w:rPr>
              <w:t>4</w:t>
            </w:r>
            <w:r w:rsidRPr="00C01DED">
              <w:rPr>
                <w:rFonts w:ascii="Times New Roman" w:eastAsia="Times New Roman" w:hAnsi="Times New Roman" w:cs="Times New Roman"/>
                <w:color w:val="000000" w:themeColor="text1"/>
                <w:sz w:val="28"/>
                <w:szCs w:val="28"/>
                <w:lang w:val="en-GB"/>
              </w:rPr>
              <w:t xml:space="preserve"> </w:t>
            </w:r>
            <w:r w:rsidRPr="00784685">
              <w:rPr>
                <w:rFonts w:ascii="Times New Roman" w:eastAsia="Times New Roman" w:hAnsi="Times New Roman" w:cs="Times New Roman"/>
                <w:color w:val="FF0000"/>
                <w:sz w:val="28"/>
                <w:szCs w:val="28"/>
                <w:lang w:val="en-GB"/>
              </w:rPr>
              <w:t>Nghị định này</w:t>
            </w:r>
            <w:r w:rsidRPr="00382610">
              <w:rPr>
                <w:rFonts w:ascii="Times New Roman" w:eastAsia="Times New Roman" w:hAnsi="Times New Roman" w:cs="Times New Roman"/>
                <w:color w:val="000000" w:themeColor="text1"/>
                <w:sz w:val="28"/>
                <w:szCs w:val="28"/>
                <w:lang w:val="en-GB"/>
              </w:rPr>
              <w:t>.</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045716F4"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1C183827"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682EFBC5"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r>
      <w:tr w:rsidR="00C10E1C" w:rsidRPr="00382610" w14:paraId="0DE11D8D" w14:textId="77777777" w:rsidTr="00B65272">
        <w:trPr>
          <w:trHeight w:val="1160"/>
          <w:tblCellSpacing w:w="0" w:type="dxa"/>
          <w:jc w:val="center"/>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06624B39"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b</w:t>
            </w:r>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03EC7731" w14:textId="77777777" w:rsidR="00C10E1C" w:rsidRPr="00382610" w:rsidRDefault="00C10E1C" w:rsidP="00B65272">
            <w:pPr>
              <w:shd w:val="clear" w:color="auto" w:fill="FFFFFF"/>
              <w:jc w:val="both"/>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 xml:space="preserve">Trường hợp khảo nghiệm giai đoạn nuôi thương phẩm phải đáp ứng quy định tại điểm b khoản 1 Điều 38 Luật Thủy sản và </w:t>
            </w:r>
            <w:r w:rsidRPr="00784685">
              <w:rPr>
                <w:rFonts w:ascii="Times New Roman" w:eastAsia="Times New Roman" w:hAnsi="Times New Roman" w:cs="Times New Roman"/>
                <w:color w:val="FF0000"/>
                <w:sz w:val="28"/>
                <w:szCs w:val="28"/>
                <w:lang w:val="en-GB"/>
              </w:rPr>
              <w:t>Điều</w:t>
            </w:r>
            <w:r>
              <w:rPr>
                <w:rFonts w:ascii="Times New Roman" w:eastAsia="Times New Roman" w:hAnsi="Times New Roman" w:cs="Times New Roman"/>
                <w:color w:val="FF0000"/>
                <w:sz w:val="28"/>
                <w:szCs w:val="28"/>
                <w:lang w:val="en-GB"/>
              </w:rPr>
              <w:t xml:space="preserve"> </w:t>
            </w:r>
            <w:r>
              <w:rPr>
                <w:rFonts w:ascii="Times New Roman" w:eastAsia="Times New Roman" w:hAnsi="Times New Roman" w:cs="Times New Roman"/>
                <w:color w:val="FF0000"/>
                <w:sz w:val="28"/>
                <w:szCs w:val="28"/>
                <w:lang w:val="vi-VN"/>
              </w:rPr>
              <w:t>14</w:t>
            </w:r>
            <w:r w:rsidRPr="00784685">
              <w:rPr>
                <w:rFonts w:ascii="Times New Roman" w:eastAsia="Times New Roman" w:hAnsi="Times New Roman" w:cs="Times New Roman"/>
                <w:color w:val="FF0000"/>
                <w:sz w:val="28"/>
                <w:szCs w:val="28"/>
                <w:lang w:val="en-GB"/>
              </w:rPr>
              <w:t xml:space="preserve"> Nghị định này</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21A55018"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5DFE7286"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057C554D"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r>
      <w:tr w:rsidR="00C10E1C" w:rsidRPr="00382610" w14:paraId="20526FA0" w14:textId="77777777" w:rsidTr="00B65272">
        <w:trPr>
          <w:trHeight w:val="20"/>
          <w:tblCellSpacing w:w="0" w:type="dxa"/>
          <w:jc w:val="center"/>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10377501"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3</w:t>
            </w:r>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3A90657B" w14:textId="77777777" w:rsidR="00C10E1C" w:rsidRPr="00382610" w:rsidRDefault="00C10E1C" w:rsidP="00B65272">
            <w:pPr>
              <w:spacing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Đáp ứng điều kiện về an toàn sinh học, bảo vệ môi trường: Khu nuôi khảo nghiệm có biện pháp ngăn cách với khu sản xuất giống, nuôi trồng thủy sản thương phẩm khác</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5091E96A"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08B45729"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09807699"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r>
      <w:tr w:rsidR="00C10E1C" w:rsidRPr="00382610" w14:paraId="473600E4" w14:textId="77777777" w:rsidTr="00B65272">
        <w:trPr>
          <w:trHeight w:val="20"/>
          <w:tblCellSpacing w:w="0" w:type="dxa"/>
          <w:jc w:val="center"/>
        </w:trPr>
        <w:tc>
          <w:tcPr>
            <w:tcW w:w="306"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15910EC4" w14:textId="77777777" w:rsidR="00C10E1C" w:rsidRPr="00382610" w:rsidRDefault="00C10E1C" w:rsidP="00B65272">
            <w:pPr>
              <w:spacing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4</w:t>
            </w:r>
          </w:p>
        </w:tc>
        <w:tc>
          <w:tcPr>
            <w:tcW w:w="2194" w:type="pct"/>
            <w:tcBorders>
              <w:top w:val="nil"/>
              <w:left w:val="nil"/>
              <w:bottom w:val="single" w:sz="8" w:space="0" w:color="auto"/>
              <w:right w:val="single" w:sz="8" w:space="0" w:color="auto"/>
            </w:tcBorders>
            <w:tcMar>
              <w:top w:w="0" w:type="dxa"/>
              <w:left w:w="10" w:type="dxa"/>
              <w:bottom w:w="0" w:type="dxa"/>
              <w:right w:w="10" w:type="dxa"/>
            </w:tcMar>
          </w:tcPr>
          <w:p w14:paraId="78F02D2C"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Bảo đảm an toàn sinh học, bảo vệ môi trường trong quá trình khảo nghiệm</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3101E520"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612" w:type="pct"/>
            <w:tcBorders>
              <w:top w:val="nil"/>
              <w:left w:val="nil"/>
              <w:bottom w:val="single" w:sz="8" w:space="0" w:color="auto"/>
              <w:right w:val="single" w:sz="8" w:space="0" w:color="auto"/>
            </w:tcBorders>
            <w:tcMar>
              <w:top w:w="0" w:type="dxa"/>
              <w:left w:w="10" w:type="dxa"/>
              <w:bottom w:w="0" w:type="dxa"/>
              <w:right w:w="10" w:type="dxa"/>
            </w:tcMar>
          </w:tcPr>
          <w:p w14:paraId="30BFC4EF"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tcPr>
          <w:p w14:paraId="47F2C32A" w14:textId="77777777" w:rsidR="00C10E1C" w:rsidRPr="00382610" w:rsidRDefault="00C10E1C" w:rsidP="00B65272">
            <w:pPr>
              <w:spacing w:after="40" w:line="300" w:lineRule="exact"/>
              <w:rPr>
                <w:rFonts w:ascii="Times New Roman" w:eastAsia="Times New Roman" w:hAnsi="Times New Roman" w:cs="Times New Roman"/>
                <w:color w:val="000000" w:themeColor="text1"/>
                <w:sz w:val="28"/>
                <w:szCs w:val="28"/>
              </w:rPr>
            </w:pPr>
          </w:p>
        </w:tc>
      </w:tr>
    </w:tbl>
    <w:p w14:paraId="7DCD1479"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III. Ý KIẾN CỦA ĐOÀN KIỂM TRA:</w:t>
      </w:r>
    </w:p>
    <w:p w14:paraId="3F976A81"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w:t>
      </w:r>
    </w:p>
    <w:p w14:paraId="2EDDBD24"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w:t>
      </w:r>
    </w:p>
    <w:p w14:paraId="0BADE599"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IV. Ý KIẾN CỦA ĐẠI DIỆN CƠ SỞ:</w:t>
      </w:r>
    </w:p>
    <w:p w14:paraId="294DD80E"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w:t>
      </w:r>
    </w:p>
    <w:p w14:paraId="2A6650C7"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C10E1C" w:rsidRPr="00382610" w14:paraId="6C042376" w14:textId="77777777" w:rsidTr="00B65272">
        <w:trPr>
          <w:tblCellSpacing w:w="0" w:type="dxa"/>
        </w:trPr>
        <w:tc>
          <w:tcPr>
            <w:tcW w:w="2500" w:type="pct"/>
            <w:shd w:val="clear" w:color="auto" w:fill="FFFFFF"/>
            <w:tcMar>
              <w:top w:w="0" w:type="dxa"/>
              <w:left w:w="108" w:type="dxa"/>
              <w:bottom w:w="0" w:type="dxa"/>
              <w:right w:w="108" w:type="dxa"/>
            </w:tcMar>
          </w:tcPr>
          <w:p w14:paraId="3235A4E8"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CHỦ CƠ SỞ ĐƯỢC KIỂM TRA</w:t>
            </w:r>
            <w:r w:rsidRPr="00382610">
              <w:rPr>
                <w:rFonts w:ascii="Times New Roman" w:eastAsia="Times New Roman" w:hAnsi="Times New Roman" w:cs="Times New Roman"/>
                <w:b/>
                <w:bCs/>
                <w:color w:val="000000" w:themeColor="text1"/>
                <w:sz w:val="28"/>
                <w:szCs w:val="28"/>
              </w:rPr>
              <w:br/>
            </w:r>
            <w:r w:rsidRPr="00382610">
              <w:rPr>
                <w:rFonts w:ascii="Times New Roman" w:eastAsia="Times New Roman" w:hAnsi="Times New Roman" w:cs="Times New Roman"/>
                <w:i/>
                <w:iCs/>
                <w:color w:val="000000" w:themeColor="text1"/>
                <w:sz w:val="28"/>
                <w:szCs w:val="28"/>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color w:val="000000" w:themeColor="text1"/>
                <w:sz w:val="28"/>
                <w:szCs w:val="28"/>
              </w:rPr>
              <w:br/>
            </w:r>
          </w:p>
        </w:tc>
        <w:tc>
          <w:tcPr>
            <w:tcW w:w="2500" w:type="pct"/>
            <w:shd w:val="clear" w:color="auto" w:fill="FFFFFF"/>
            <w:tcMar>
              <w:top w:w="0" w:type="dxa"/>
              <w:left w:w="108" w:type="dxa"/>
              <w:bottom w:w="0" w:type="dxa"/>
              <w:right w:w="108" w:type="dxa"/>
            </w:tcMar>
          </w:tcPr>
          <w:p w14:paraId="4F041E1D"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TRƯỞNG ĐOÀN KIỂM TRA</w:t>
            </w:r>
            <w:r w:rsidRPr="00382610">
              <w:rPr>
                <w:rFonts w:ascii="Times New Roman" w:eastAsia="Times New Roman" w:hAnsi="Times New Roman" w:cs="Times New Roman"/>
                <w:b/>
                <w:bCs/>
                <w:color w:val="000000" w:themeColor="text1"/>
                <w:sz w:val="28"/>
                <w:szCs w:val="28"/>
              </w:rPr>
              <w:br/>
            </w:r>
            <w:r w:rsidRPr="00382610">
              <w:rPr>
                <w:rFonts w:ascii="Times New Roman" w:eastAsia="Times New Roman" w:hAnsi="Times New Roman" w:cs="Times New Roman"/>
                <w:i/>
                <w:iCs/>
                <w:color w:val="000000" w:themeColor="text1"/>
                <w:sz w:val="28"/>
                <w:szCs w:val="28"/>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color w:val="000000" w:themeColor="text1"/>
                <w:sz w:val="28"/>
                <w:szCs w:val="28"/>
              </w:rPr>
              <w:br/>
            </w:r>
          </w:p>
        </w:tc>
      </w:tr>
    </w:tbl>
    <w:p w14:paraId="75D15967" w14:textId="77777777" w:rsidR="00C10E1C" w:rsidRPr="00382610" w:rsidRDefault="00C10E1C" w:rsidP="00C10E1C">
      <w:pPr>
        <w:spacing w:after="0" w:line="240" w:lineRule="auto"/>
        <w:jc w:val="center"/>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HƯỚNG DẪN</w:t>
      </w:r>
    </w:p>
    <w:p w14:paraId="7B5FC810" w14:textId="77777777" w:rsidR="00C10E1C" w:rsidRPr="00382610" w:rsidRDefault="00C10E1C" w:rsidP="00C10E1C">
      <w:pPr>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lastRenderedPageBreak/>
        <w:t>KIỂM TRA ĐIỀU KIỆN KHẢO NGHIỆM GIỐNG THỦY SẢN</w:t>
      </w:r>
    </w:p>
    <w:p w14:paraId="248B1390"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b/>
          <w:bCs/>
          <w:color w:val="000000" w:themeColor="text1"/>
          <w:sz w:val="28"/>
          <w:szCs w:val="28"/>
        </w:rPr>
      </w:pPr>
    </w:p>
    <w:p w14:paraId="067A37A2"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A. </w:t>
      </w:r>
      <w:r w:rsidRPr="00382610">
        <w:rPr>
          <w:rFonts w:ascii="Times New Roman" w:eastAsia="Times New Roman" w:hAnsi="Times New Roman" w:cs="Times New Roman"/>
          <w:b/>
          <w:bCs/>
          <w:color w:val="000000" w:themeColor="text1"/>
          <w:sz w:val="28"/>
          <w:szCs w:val="28"/>
          <w:lang w:val="en-GB"/>
        </w:rPr>
        <w:t>NGUYÊN TẮC KIỂM TRA</w:t>
      </w:r>
    </w:p>
    <w:p w14:paraId="19B4FDCC"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1. Ghi biểu mẫu kiểm tra</w:t>
      </w:r>
    </w:p>
    <w:p w14:paraId="4F793A9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Ghi đầy đủ thông tin theo quy định trong biểu mẫu.</w:t>
      </w:r>
    </w:p>
    <w:p w14:paraId="78C8ED78"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Thẩm tra, đánh giá và ghi thông tin chính xác.</w:t>
      </w:r>
    </w:p>
    <w:p w14:paraId="4F4B0D27"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Nếu sửa chữa trên nội dung đã ghi trong Biên bản, phải có chữ ký xác nhận của Trưởng đoàn kiểm tra.</w:t>
      </w:r>
    </w:p>
    <w:p w14:paraId="0D44750D"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2. Nguyên tắc đánh giá</w:t>
      </w:r>
    </w:p>
    <w:p w14:paraId="164B2C12"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Không được bổ sung hoặc bỏ bớt nội dung.</w:t>
      </w:r>
    </w:p>
    <w:p w14:paraId="5CE678CB"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Kết quả đánh giá của chỉ tiêu là “Đạt” hoặc “Không đạt”.</w:t>
      </w:r>
    </w:p>
    <w:p w14:paraId="10B4DDD0"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Dùng ký hiệu X hoặc</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đánh dấu vào các vị trí mức đánh giá đã được xác định đối với mỗi chỉ tiêu.</w:t>
      </w:r>
    </w:p>
    <w:p w14:paraId="05AE34C8"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Phải diễn giải chi tiết chỉ tiêu đạt và không đạt; mỗi chỉ tiêu không đạt phải ghi cụ thể lỗi và xác định thời hạn cơ sở phải khắc phục lỗi đó; mỗi chỉ tiêu đạt phải nêu rõ nội dung, bằng chứng đạt yêu cầu.</w:t>
      </w:r>
    </w:p>
    <w:p w14:paraId="072B835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3. Chỉ tiêu áp dụng:</w:t>
      </w:r>
    </w:p>
    <w:p w14:paraId="2B59B024"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Đánh giá tất cả các chỉ tiêu nêu trong biên bản. Trong trường hợp không đánh giá phải nêu rõ lý </w:t>
      </w:r>
      <w:r w:rsidRPr="00382610">
        <w:rPr>
          <w:rFonts w:ascii="Times New Roman" w:eastAsia="Times New Roman" w:hAnsi="Times New Roman" w:cs="Times New Roman"/>
          <w:color w:val="000000" w:themeColor="text1"/>
          <w:sz w:val="28"/>
          <w:szCs w:val="28"/>
        </w:rPr>
        <w:t>d</w:t>
      </w:r>
      <w:r w:rsidRPr="00382610">
        <w:rPr>
          <w:rFonts w:ascii="Times New Roman" w:eastAsia="Times New Roman" w:hAnsi="Times New Roman" w:cs="Times New Roman"/>
          <w:color w:val="000000" w:themeColor="text1"/>
          <w:sz w:val="28"/>
          <w:szCs w:val="28"/>
          <w:lang w:val="en-GB"/>
        </w:rPr>
        <w:t>o.</w:t>
      </w:r>
    </w:p>
    <w:p w14:paraId="2AC71644"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Trường hợp cơ sở đã được kiểm tra chứng nhận cơ sở sản xuất, ương dưỡng giống thủy sản hoặc cơ sở nuôi trồng thủy sản còn thời hạn thì không phải đánh giá lại nếu không có dấu hiệu vi phạm. Ghi cụ thể trong biên bản.</w:t>
      </w:r>
    </w:p>
    <w:p w14:paraId="32AE0998"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Trường hợp cơ sở chưa được kiểm tra chứng nhận cơ sở sản xuất, ương dưỡng giống thủy sản hoặc cơ sở nuôi trồng thủy sản. Thực hiện kiểm tra, đánh giá các điều kiện tương ứng theo hướng dẫn kiểm tra điều kiện sản xuất giống thủy sản.</w:t>
      </w:r>
    </w:p>
    <w:p w14:paraId="59B2CC5B"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color w:val="000000" w:themeColor="text1"/>
          <w:sz w:val="28"/>
          <w:szCs w:val="28"/>
        </w:rPr>
        <w:t>4.</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Ngôn ngữ sử dụng trong tài liệu phục vụ kiểm tra, đánh giá phải thể hiện bằng tiếng Việt.</w:t>
      </w:r>
    </w:p>
    <w:p w14:paraId="3B56AB7B"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B. HƯỚNG DẪN ĐÁNH GIÁ TỪNG CHỈ TIÊU</w:t>
      </w:r>
    </w:p>
    <w:p w14:paraId="06FD6128"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1. Có nhân viên kỹ thuật trình độ đại học trở lên về nuôi trồng thủy sản, bệnh học thủy sản hoặc sinh học</w:t>
      </w:r>
    </w:p>
    <w:p w14:paraId="4184FC58"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Có bằng cấp xác nhận được đào tạo về nuôi trồng thủy sản, bệnh học thủy sản, sinh học. Có hợp đồng lao động với nhân viên kỹ thuật.</w:t>
      </w:r>
    </w:p>
    <w:p w14:paraId="25D19A61"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hợp đồng lao động, hồ sơ bằng cấp, chứng chỉ liên quan, phỏng vấn về sự am hiểu hoạt động kiểm soát cho sản phẩm.</w:t>
      </w:r>
    </w:p>
    <w:p w14:paraId="751C4FFB"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2. Có cơ sở vật chất, trang thiết bị kỹ thuật phù hợp với loài thủy sản khảo nghiệm</w:t>
      </w:r>
    </w:p>
    <w:p w14:paraId="5A353ABB"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Trường hợp khảo nghiệm trong giai đoạn sản xuất, ương dưỡng giống thủy sản</w:t>
      </w:r>
    </w:p>
    <w:p w14:paraId="471AFD03" w14:textId="77777777" w:rsidR="00C10E1C" w:rsidRPr="00382610" w:rsidRDefault="00C10E1C" w:rsidP="00C10E1C">
      <w:pPr>
        <w:shd w:val="clear" w:color="auto" w:fill="FFFFFF"/>
        <w:jc w:val="both"/>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lang w:val="en-GB"/>
        </w:rPr>
        <w:t>Yêu cầu: Đáp ứng quy định tại điểm a khoản 1 Điều 24 Luật Thủy sản; Trường hợp khảo nghiệm giai đoạn sản xuất, ương dưỡng giống thủy sản phải đáp ứng quy định tại điểm a khoản 1 Điều 24 </w:t>
      </w:r>
      <w:hyperlink r:id="rId16" w:tgtFrame="_blank" w:history="1">
        <w:r w:rsidRPr="00784685">
          <w:rPr>
            <w:rFonts w:ascii="Times New Roman" w:eastAsia="Times New Roman" w:hAnsi="Times New Roman" w:cs="Times New Roman"/>
            <w:color w:val="000000" w:themeColor="text1"/>
            <w:sz w:val="28"/>
            <w:szCs w:val="28"/>
            <w:highlight w:val="yellow"/>
            <w:lang w:val="en-GB"/>
          </w:rPr>
          <w:t>Luật Thủy sản</w:t>
        </w:r>
      </w:hyperlink>
      <w:r w:rsidRPr="00784685">
        <w:rPr>
          <w:rFonts w:ascii="Times New Roman" w:eastAsia="Times New Roman" w:hAnsi="Times New Roman" w:cs="Times New Roman"/>
          <w:color w:val="000000" w:themeColor="text1"/>
          <w:sz w:val="28"/>
          <w:szCs w:val="28"/>
          <w:highlight w:val="yellow"/>
          <w:lang w:val="en-GB"/>
        </w:rPr>
        <w:t xml:space="preserve"> và khoản </w:t>
      </w:r>
      <w:r w:rsidRPr="00784685">
        <w:rPr>
          <w:rFonts w:ascii="Times New Roman" w:eastAsia="Times New Roman" w:hAnsi="Times New Roman" w:cs="Times New Roman"/>
          <w:color w:val="FF0000"/>
          <w:sz w:val="28"/>
          <w:szCs w:val="28"/>
          <w:highlight w:val="yellow"/>
          <w:lang w:val="en-GB"/>
        </w:rPr>
        <w:t xml:space="preserve">1 Điều </w:t>
      </w:r>
      <w:r>
        <w:rPr>
          <w:rFonts w:ascii="Times New Roman" w:eastAsia="Times New Roman" w:hAnsi="Times New Roman" w:cs="Times New Roman"/>
          <w:color w:val="FF0000"/>
          <w:sz w:val="28"/>
          <w:szCs w:val="28"/>
          <w:highlight w:val="yellow"/>
          <w:lang w:val="vi-VN"/>
        </w:rPr>
        <w:t>4</w:t>
      </w:r>
      <w:r w:rsidRPr="00784685">
        <w:rPr>
          <w:rFonts w:ascii="Times New Roman" w:eastAsia="Times New Roman" w:hAnsi="Times New Roman" w:cs="Times New Roman"/>
          <w:color w:val="FF0000"/>
          <w:sz w:val="28"/>
          <w:szCs w:val="28"/>
          <w:lang w:val="en-GB"/>
        </w:rPr>
        <w:t xml:space="preserve"> </w:t>
      </w:r>
      <w:r w:rsidRPr="00382610">
        <w:rPr>
          <w:rFonts w:ascii="Times New Roman" w:eastAsia="Times New Roman" w:hAnsi="Times New Roman" w:cs="Times New Roman"/>
          <w:color w:val="000000" w:themeColor="text1"/>
          <w:sz w:val="28"/>
          <w:szCs w:val="28"/>
          <w:lang w:val="en-GB"/>
        </w:rPr>
        <w:t>Nghị định này.</w:t>
      </w:r>
    </w:p>
    <w:p w14:paraId="7169373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w:t>
      </w:r>
    </w:p>
    <w:p w14:paraId="6C779AEF"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Thừa nhận kết quả đánh giá nếu cơ sở đã được chứng nhận cơ sở đủ điều kiện sản xuất, ương dưỡng giống thủy sản.</w:t>
      </w:r>
    </w:p>
    <w:p w14:paraId="437FA2F5"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Thực hiện đánh giá nếu cơ sở chưa được chứng nhận cơ sở đủ điều kiện sản xuất, ương dưỡng giống thủy sản.</w:t>
      </w:r>
    </w:p>
    <w:p w14:paraId="129B6CA5"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Trường hợp khảo nghiệm trong giai đoạn nuôi thương phẩm</w:t>
      </w:r>
    </w:p>
    <w:p w14:paraId="6FA3AF09" w14:textId="77777777" w:rsidR="00C10E1C" w:rsidRPr="00382610" w:rsidRDefault="00C10E1C" w:rsidP="00C10E1C">
      <w:pPr>
        <w:shd w:val="clear" w:color="auto" w:fill="FFFFFF"/>
        <w:jc w:val="both"/>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lang w:val="en-GB"/>
        </w:rPr>
        <w:t xml:space="preserve">Yêu cầu: Đáp ứng quy định tại điểm b khoản 1 Điều 38 Luật Thủy sản </w:t>
      </w:r>
      <w:r w:rsidRPr="00784685">
        <w:rPr>
          <w:rFonts w:ascii="Times New Roman" w:eastAsia="Times New Roman" w:hAnsi="Times New Roman" w:cs="Times New Roman"/>
          <w:color w:val="000000" w:themeColor="text1"/>
          <w:sz w:val="28"/>
          <w:szCs w:val="28"/>
          <w:highlight w:val="yellow"/>
          <w:lang w:val="en-GB"/>
        </w:rPr>
        <w:t xml:space="preserve">và Điều </w:t>
      </w:r>
      <w:r>
        <w:rPr>
          <w:rFonts w:ascii="Times New Roman" w:eastAsia="Times New Roman" w:hAnsi="Times New Roman" w:cs="Times New Roman"/>
          <w:color w:val="000000" w:themeColor="text1"/>
          <w:sz w:val="28"/>
          <w:szCs w:val="28"/>
          <w:highlight w:val="yellow"/>
          <w:lang w:val="vi-VN"/>
        </w:rPr>
        <w:t>14</w:t>
      </w:r>
      <w:r w:rsidRPr="00784685">
        <w:rPr>
          <w:rFonts w:ascii="Times New Roman" w:eastAsia="Times New Roman" w:hAnsi="Times New Roman" w:cs="Times New Roman"/>
          <w:color w:val="000000" w:themeColor="text1"/>
          <w:sz w:val="28"/>
          <w:szCs w:val="28"/>
          <w:highlight w:val="yellow"/>
          <w:lang w:val="en-GB"/>
        </w:rPr>
        <w:t xml:space="preserve"> Nghị định này</w:t>
      </w:r>
    </w:p>
    <w:p w14:paraId="757ED5D7"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w:t>
      </w:r>
    </w:p>
    <w:p w14:paraId="1DDE96C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Thừa nhận kết quả đánh giá nếu cơ sở đã được chứng nhận cơ sở đủ điều kiện nuôi trồng thủy sản.</w:t>
      </w:r>
    </w:p>
    <w:p w14:paraId="7F4A81D7"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Thực hiện đánh giá nếu cơ sở chưa được chứng nhận cơ sở đủ điều kiện nuôi trồng thủy sản.</w:t>
      </w:r>
    </w:p>
    <w:p w14:paraId="68640E7D"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3. Đáp ứng điều kiện về an toàn sinh học, bảo vệ môi trường</w:t>
      </w:r>
    </w:p>
    <w:p w14:paraId="618CB52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Khu nuôi khảo nghiệm có biện pháp ngăn cách với khu sản xuất giống, nuôi.</w:t>
      </w:r>
    </w:p>
    <w:p w14:paraId="6E0DF6D9"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kiểm tra hồ sơ</w:t>
      </w:r>
    </w:p>
    <w:p w14:paraId="28C3DBB1"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bCs/>
          <w:color w:val="000000" w:themeColor="text1"/>
          <w:sz w:val="28"/>
          <w:szCs w:val="28"/>
        </w:rPr>
        <w:t>4. Điều kiện khác theo yêu cầu nêu trong đề cương khảo nghiệm</w:t>
      </w:r>
    </w:p>
    <w:p w14:paraId="7CCFEEB0"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Ngoài các quy định tại mục 1, 2 và 3 nêu trên, nếu đề cương khảo nghiệm có yêu cầu khác, cơ sở phải đáp ứng theo đề cương khảo nghiệm.</w:t>
      </w:r>
    </w:p>
    <w:p w14:paraId="5004CA86" w14:textId="77777777" w:rsidR="00C10E1C" w:rsidRPr="00382610" w:rsidRDefault="00C10E1C" w:rsidP="00C10E1C">
      <w:pPr>
        <w:spacing w:before="160"/>
        <w:jc w:val="both"/>
        <w:rPr>
          <w:rFonts w:ascii="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Phương pháp đánh giá: Quan sát hiện trường, kiểm tra hồ sơ.</w:t>
      </w:r>
    </w:p>
    <w:p w14:paraId="62DA68CB"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rPr>
      </w:pPr>
    </w:p>
    <w:p w14:paraId="6FF32616"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rPr>
      </w:pPr>
    </w:p>
    <w:p w14:paraId="5E08FADF" w14:textId="77777777" w:rsidR="00C10E1C" w:rsidRPr="00382610" w:rsidRDefault="00C10E1C" w:rsidP="00C10E1C">
      <w:pP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lang w:val="vi-VN"/>
        </w:rPr>
        <w:br w:type="page"/>
      </w:r>
    </w:p>
    <w:p w14:paraId="198D37F9"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08.NT</w:t>
      </w:r>
    </w:p>
    <w:tbl>
      <w:tblPr>
        <w:tblW w:w="10065" w:type="dxa"/>
        <w:jc w:val="center"/>
        <w:tblLook w:val="04A0" w:firstRow="1" w:lastRow="0" w:firstColumn="1" w:lastColumn="0" w:noHBand="0" w:noVBand="1"/>
      </w:tblPr>
      <w:tblGrid>
        <w:gridCol w:w="3969"/>
        <w:gridCol w:w="6096"/>
      </w:tblGrid>
      <w:tr w:rsidR="00C10E1C" w:rsidRPr="00382610" w14:paraId="733CD62A" w14:textId="77777777" w:rsidTr="00B65272">
        <w:trPr>
          <w:trHeight w:val="1486"/>
          <w:jc w:val="center"/>
        </w:trPr>
        <w:tc>
          <w:tcPr>
            <w:tcW w:w="3969" w:type="dxa"/>
          </w:tcPr>
          <w:p w14:paraId="59A901B4" w14:textId="77777777" w:rsidR="00C10E1C" w:rsidRPr="00382610" w:rsidRDefault="00C10E1C" w:rsidP="00B65272">
            <w:pPr>
              <w:autoSpaceDE w:val="0"/>
              <w:autoSpaceDN w:val="0"/>
              <w:adjustRightInd w:val="0"/>
              <w:spacing w:before="40" w:after="40" w:line="300" w:lineRule="exact"/>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lang w:val="nl-NL"/>
              </w:rPr>
              <w:t>CƠ</w:t>
            </w:r>
            <w:r w:rsidRPr="00382610">
              <w:rPr>
                <w:rFonts w:ascii="Times New Roman" w:eastAsia="Aptos" w:hAnsi="Times New Roman" w:cs="Times New Roman"/>
                <w:color w:val="000000" w:themeColor="text1"/>
                <w:sz w:val="28"/>
                <w:szCs w:val="28"/>
                <w:lang w:val="vi-VN"/>
              </w:rPr>
              <w:t xml:space="preserve"> QUAN CẤP TRÊN</w:t>
            </w:r>
          </w:p>
          <w:p w14:paraId="43B343B6" w14:textId="77777777" w:rsidR="00C10E1C" w:rsidRPr="00382610" w:rsidRDefault="00C10E1C" w:rsidP="00B65272">
            <w:pPr>
              <w:autoSpaceDE w:val="0"/>
              <w:autoSpaceDN w:val="0"/>
              <w:adjustRightInd w:val="0"/>
              <w:spacing w:before="40" w:after="40" w:line="300" w:lineRule="exact"/>
              <w:jc w:val="center"/>
              <w:rPr>
                <w:rFonts w:ascii="Times New Roman" w:eastAsia="Aptos" w:hAnsi="Times New Roman" w:cs="Times New Roman"/>
                <w:b/>
                <w:bCs/>
                <w:color w:val="000000" w:themeColor="text1"/>
                <w:sz w:val="28"/>
                <w:szCs w:val="28"/>
                <w:vertAlign w:val="superscript"/>
                <w:lang w:val="nl-NL"/>
              </w:rPr>
            </w:pPr>
            <w:r w:rsidRPr="00382610">
              <w:rPr>
                <w:rFonts w:ascii="Times New Roman" w:eastAsia="Aptos" w:hAnsi="Times New Roman" w:cs="Times New Roman"/>
                <w:b/>
                <w:bCs/>
                <w:color w:val="000000" w:themeColor="text1"/>
                <w:sz w:val="28"/>
                <w:szCs w:val="28"/>
                <w:lang w:val="vi-VN"/>
              </w:rPr>
              <w:t xml:space="preserve">CƠ QUAN </w:t>
            </w:r>
            <w:r w:rsidRPr="00382610">
              <w:rPr>
                <w:rFonts w:ascii="Times New Roman" w:eastAsia="Aptos" w:hAnsi="Times New Roman" w:cs="Times New Roman"/>
                <w:b/>
                <w:bCs/>
                <w:color w:val="000000" w:themeColor="text1"/>
                <w:sz w:val="28"/>
                <w:szCs w:val="28"/>
              </w:rPr>
              <w:t>PHÊ DUYỆT</w:t>
            </w:r>
            <w:r w:rsidRPr="00382610">
              <w:rPr>
                <w:rFonts w:ascii="Times New Roman" w:eastAsia="Aptos" w:hAnsi="Times New Roman" w:cs="Times New Roman"/>
                <w:color w:val="000000" w:themeColor="text1"/>
                <w:sz w:val="28"/>
                <w:szCs w:val="28"/>
                <w:lang w:val="nl-NL"/>
              </w:rPr>
              <w:br/>
            </w:r>
            <w:r w:rsidRPr="00382610">
              <w:rPr>
                <w:rFonts w:ascii="Times New Roman" w:eastAsia="Aptos" w:hAnsi="Times New Roman" w:cs="Times New Roman"/>
                <w:b/>
                <w:bCs/>
                <w:color w:val="000000" w:themeColor="text1"/>
                <w:sz w:val="28"/>
                <w:szCs w:val="28"/>
                <w:vertAlign w:val="superscript"/>
                <w:lang w:val="nl-NL"/>
              </w:rPr>
              <w:t>________</w:t>
            </w:r>
          </w:p>
          <w:p w14:paraId="4F39777B" w14:textId="77777777" w:rsidR="00C10E1C" w:rsidRPr="00382610" w:rsidRDefault="00C10E1C" w:rsidP="00B65272">
            <w:pPr>
              <w:autoSpaceDE w:val="0"/>
              <w:autoSpaceDN w:val="0"/>
              <w:adjustRightInd w:val="0"/>
              <w:spacing w:before="40" w:after="40" w:line="300" w:lineRule="exact"/>
              <w:jc w:val="center"/>
              <w:rPr>
                <w:rFonts w:ascii="Times New Roman" w:eastAsia="Aptos" w:hAnsi="Times New Roman" w:cs="Times New Roman"/>
                <w:b/>
                <w:bCs/>
                <w:color w:val="000000" w:themeColor="text1"/>
                <w:sz w:val="28"/>
                <w:szCs w:val="28"/>
                <w:lang w:val="nl-NL"/>
              </w:rPr>
            </w:pPr>
            <w:proofErr w:type="gramStart"/>
            <w:r w:rsidRPr="00382610">
              <w:rPr>
                <w:rFonts w:ascii="Times New Roman" w:eastAsia="Aptos" w:hAnsi="Times New Roman" w:cs="Times New Roman"/>
                <w:bCs/>
                <w:color w:val="000000" w:themeColor="text1"/>
                <w:sz w:val="28"/>
                <w:szCs w:val="28"/>
                <w:lang w:val="nl-NL"/>
              </w:rPr>
              <w:t xml:space="preserve">Số:   </w:t>
            </w:r>
            <w:proofErr w:type="gramEnd"/>
            <w:r w:rsidRPr="00382610">
              <w:rPr>
                <w:rFonts w:ascii="Times New Roman" w:eastAsia="Aptos" w:hAnsi="Times New Roman" w:cs="Times New Roman"/>
                <w:bCs/>
                <w:color w:val="000000" w:themeColor="text1"/>
                <w:sz w:val="28"/>
                <w:szCs w:val="28"/>
                <w:lang w:val="nl-NL"/>
              </w:rPr>
              <w:t xml:space="preserve">       /QĐ</w:t>
            </w:r>
            <w:proofErr w:type="gramStart"/>
            <w:r w:rsidRPr="00382610">
              <w:rPr>
                <w:rFonts w:ascii="Times New Roman" w:eastAsia="Aptos" w:hAnsi="Times New Roman" w:cs="Times New Roman"/>
                <w:bCs/>
                <w:color w:val="000000" w:themeColor="text1"/>
                <w:sz w:val="28"/>
                <w:szCs w:val="28"/>
                <w:lang w:val="nl-NL"/>
              </w:rPr>
              <w:t>-....</w:t>
            </w:r>
            <w:proofErr w:type="gramEnd"/>
          </w:p>
        </w:tc>
        <w:tc>
          <w:tcPr>
            <w:tcW w:w="6096" w:type="dxa"/>
          </w:tcPr>
          <w:p w14:paraId="6AA985C5" w14:textId="77777777" w:rsidR="00C10E1C" w:rsidRPr="00382610" w:rsidRDefault="00C10E1C" w:rsidP="00B65272">
            <w:pPr>
              <w:autoSpaceDE w:val="0"/>
              <w:autoSpaceDN w:val="0"/>
              <w:adjustRightInd w:val="0"/>
              <w:spacing w:before="40" w:after="40" w:line="300" w:lineRule="exact"/>
              <w:jc w:val="center"/>
              <w:rPr>
                <w:rFonts w:ascii="Times New Roman" w:eastAsia="Aptos" w:hAnsi="Times New Roman" w:cs="Times New Roman"/>
                <w:b/>
                <w:bCs/>
                <w:color w:val="000000" w:themeColor="text1"/>
                <w:sz w:val="28"/>
                <w:szCs w:val="28"/>
                <w:lang w:val="nl-NL"/>
              </w:rPr>
            </w:pPr>
            <w:r w:rsidRPr="00382610">
              <w:rPr>
                <w:rFonts w:ascii="Times New Roman" w:eastAsia="Aptos" w:hAnsi="Times New Roman" w:cs="Times New Roman"/>
                <w:b/>
                <w:bCs/>
                <w:color w:val="000000" w:themeColor="text1"/>
                <w:sz w:val="28"/>
                <w:szCs w:val="28"/>
                <w:lang w:val="nl-NL"/>
              </w:rPr>
              <w:t>CỘNG HOÀ XÃ HỘI CHỦ NGHĨA VIỆT NAM</w:t>
            </w:r>
          </w:p>
          <w:p w14:paraId="047DB97A" w14:textId="77777777" w:rsidR="00C10E1C" w:rsidRPr="00382610" w:rsidRDefault="00C10E1C" w:rsidP="00B65272">
            <w:pPr>
              <w:autoSpaceDE w:val="0"/>
              <w:autoSpaceDN w:val="0"/>
              <w:adjustRightInd w:val="0"/>
              <w:spacing w:before="40" w:after="40" w:line="300" w:lineRule="exact"/>
              <w:jc w:val="center"/>
              <w:rPr>
                <w:rFonts w:ascii="Times New Roman" w:eastAsia="Aptos" w:hAnsi="Times New Roman" w:cs="Times New Roman"/>
                <w:b/>
                <w:bCs/>
                <w:color w:val="000000" w:themeColor="text1"/>
                <w:sz w:val="28"/>
                <w:szCs w:val="28"/>
                <w:lang w:val="nl-NL"/>
              </w:rPr>
            </w:pPr>
            <w:r w:rsidRPr="00382610">
              <w:rPr>
                <w:rFonts w:ascii="Times New Roman" w:eastAsia="Aptos" w:hAnsi="Times New Roman" w:cs="Times New Roman"/>
                <w:b/>
                <w:bCs/>
                <w:color w:val="000000" w:themeColor="text1"/>
                <w:sz w:val="28"/>
                <w:szCs w:val="28"/>
                <w:lang w:val="nl-NL"/>
              </w:rPr>
              <w:t>Độc lập - Tự do - Hạnh phúc</w:t>
            </w:r>
          </w:p>
          <w:p w14:paraId="664127CD" w14:textId="77777777" w:rsidR="00C10E1C" w:rsidRPr="00382610" w:rsidRDefault="00C10E1C" w:rsidP="00B65272">
            <w:pPr>
              <w:autoSpaceDE w:val="0"/>
              <w:autoSpaceDN w:val="0"/>
              <w:adjustRightInd w:val="0"/>
              <w:spacing w:before="40" w:after="40" w:line="300" w:lineRule="exact"/>
              <w:jc w:val="center"/>
              <w:rPr>
                <w:rFonts w:ascii="Times New Roman" w:eastAsia="Aptos" w:hAnsi="Times New Roman" w:cs="Times New Roman"/>
                <w:bCs/>
                <w:color w:val="000000" w:themeColor="text1"/>
                <w:sz w:val="28"/>
                <w:szCs w:val="28"/>
                <w:vertAlign w:val="superscript"/>
              </w:rPr>
            </w:pPr>
            <w:r w:rsidRPr="00382610">
              <w:rPr>
                <w:rFonts w:ascii="Times New Roman" w:eastAsia="Aptos" w:hAnsi="Times New Roman" w:cs="Times New Roman"/>
                <w:bCs/>
                <w:color w:val="000000" w:themeColor="text1"/>
                <w:sz w:val="28"/>
                <w:szCs w:val="28"/>
                <w:vertAlign w:val="superscript"/>
              </w:rPr>
              <w:t>____________________________________</w:t>
            </w:r>
          </w:p>
          <w:p w14:paraId="6CA0E34C" w14:textId="77777777" w:rsidR="00C10E1C" w:rsidRPr="00382610" w:rsidRDefault="00C10E1C" w:rsidP="00B65272">
            <w:pPr>
              <w:autoSpaceDE w:val="0"/>
              <w:autoSpaceDN w:val="0"/>
              <w:adjustRightInd w:val="0"/>
              <w:spacing w:before="40" w:after="40" w:line="300" w:lineRule="exact"/>
              <w:jc w:val="center"/>
              <w:rPr>
                <w:rFonts w:ascii="Times New Roman" w:eastAsia="Aptos" w:hAnsi="Times New Roman" w:cs="Times New Roman"/>
                <w:b/>
                <w:bCs/>
                <w:i/>
                <w:color w:val="000000" w:themeColor="text1"/>
                <w:sz w:val="28"/>
                <w:szCs w:val="28"/>
              </w:rPr>
            </w:pPr>
            <w:r w:rsidRPr="00382610">
              <w:rPr>
                <w:rFonts w:ascii="Times New Roman" w:eastAsia="Aptos" w:hAnsi="Times New Roman" w:cs="Times New Roman"/>
                <w:bCs/>
                <w:i/>
                <w:color w:val="000000" w:themeColor="text1"/>
                <w:sz w:val="28"/>
                <w:szCs w:val="28"/>
              </w:rPr>
              <w:t>………, ngày … tháng … năm ….</w:t>
            </w:r>
          </w:p>
        </w:tc>
      </w:tr>
    </w:tbl>
    <w:p w14:paraId="7FF0F753" w14:textId="77777777" w:rsidR="00C10E1C" w:rsidRPr="00382610" w:rsidRDefault="00C10E1C" w:rsidP="00C10E1C">
      <w:pPr>
        <w:spacing w:before="40" w:after="40" w:line="300" w:lineRule="exact"/>
        <w:jc w:val="center"/>
        <w:outlineLvl w:val="0"/>
        <w:rPr>
          <w:rFonts w:ascii="Times New Roman" w:eastAsia="Aptos" w:hAnsi="Times New Roman" w:cs="Times New Roman"/>
          <w:b/>
          <w:color w:val="000000" w:themeColor="text1"/>
          <w:sz w:val="28"/>
          <w:szCs w:val="28"/>
        </w:rPr>
      </w:pPr>
    </w:p>
    <w:p w14:paraId="5A4D24E9" w14:textId="77777777" w:rsidR="00C10E1C" w:rsidRPr="00382610" w:rsidRDefault="00C10E1C" w:rsidP="00C10E1C">
      <w:pPr>
        <w:spacing w:before="40" w:after="40" w:line="300" w:lineRule="exact"/>
        <w:jc w:val="center"/>
        <w:outlineLvl w:val="0"/>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QUYẾT ĐỊNH</w:t>
      </w:r>
    </w:p>
    <w:p w14:paraId="5C8DDEED" w14:textId="77777777" w:rsidR="00C10E1C" w:rsidRPr="00382610" w:rsidRDefault="00C10E1C" w:rsidP="00C10E1C">
      <w:pPr>
        <w:spacing w:before="40" w:after="40" w:line="300" w:lineRule="exact"/>
        <w:jc w:val="center"/>
        <w:outlineLvl w:val="0"/>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Phê duyệt Đề cương khảo nghiệm giống thuỷ sản</w:t>
      </w:r>
    </w:p>
    <w:p w14:paraId="49AE1399" w14:textId="77777777" w:rsidR="00C10E1C" w:rsidRPr="00382610" w:rsidRDefault="00C10E1C" w:rsidP="00C10E1C">
      <w:pPr>
        <w:spacing w:before="40" w:after="40" w:line="300" w:lineRule="exact"/>
        <w:jc w:val="center"/>
        <w:outlineLvl w:val="0"/>
        <w:rPr>
          <w:rFonts w:ascii="Times New Roman" w:eastAsia="Aptos" w:hAnsi="Times New Roman" w:cs="Times New Roman"/>
          <w:color w:val="000000" w:themeColor="text1"/>
          <w:sz w:val="28"/>
          <w:szCs w:val="28"/>
          <w:vertAlign w:val="superscript"/>
        </w:rPr>
      </w:pPr>
      <w:r w:rsidRPr="00382610">
        <w:rPr>
          <w:rFonts w:ascii="Times New Roman" w:eastAsia="Aptos" w:hAnsi="Times New Roman" w:cs="Times New Roman"/>
          <w:color w:val="000000" w:themeColor="text1"/>
          <w:sz w:val="28"/>
          <w:szCs w:val="28"/>
          <w:vertAlign w:val="superscript"/>
        </w:rPr>
        <w:t>____________</w:t>
      </w:r>
    </w:p>
    <w:p w14:paraId="3632A4D5"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p>
    <w:p w14:paraId="4FEA4776"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THỦ</w:t>
      </w:r>
      <w:r w:rsidRPr="00382610">
        <w:rPr>
          <w:rFonts w:ascii="Times New Roman" w:eastAsia="Aptos" w:hAnsi="Times New Roman" w:cs="Times New Roman"/>
          <w:b/>
          <w:color w:val="000000" w:themeColor="text1"/>
          <w:sz w:val="28"/>
          <w:szCs w:val="28"/>
          <w:lang w:val="vi-VN"/>
        </w:rPr>
        <w:t xml:space="preserve"> TRƯỞNG CƠ QUAN </w:t>
      </w:r>
      <w:r w:rsidRPr="00382610">
        <w:rPr>
          <w:rFonts w:ascii="Times New Roman" w:eastAsia="Aptos" w:hAnsi="Times New Roman" w:cs="Times New Roman"/>
          <w:b/>
          <w:color w:val="000000" w:themeColor="text1"/>
          <w:sz w:val="28"/>
          <w:szCs w:val="28"/>
        </w:rPr>
        <w:t>PHÊ DUYỆT</w:t>
      </w:r>
    </w:p>
    <w:p w14:paraId="69C449AA"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Căn cứ Luật Tổ chức chính quyền địa phương số 65/2025/QH15 ngày 19/02/2025;</w:t>
      </w:r>
    </w:p>
    <w:p w14:paraId="2A4AE9C2"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Căn cứ Quyết định số…. quy định chức năng, nhiệm vụ và cơ cấu tổ chức của cơ quan (tên cơ quan được Chủ tịch UBND tỉnh uỷ quyền thực hiện);</w:t>
      </w:r>
    </w:p>
    <w:p w14:paraId="16F679A4"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lang w:val="vi-VN"/>
        </w:rPr>
        <w:t>Căn cứ……………………………………………………………………………..;</w:t>
      </w:r>
    </w:p>
    <w:p w14:paraId="08A54AF8"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Xét đơn đăng ký khảo nghiệm giống thuỷ sản của …..;</w:t>
      </w:r>
    </w:p>
    <w:p w14:paraId="4839BD06" w14:textId="77777777" w:rsidR="00C10E1C" w:rsidRPr="00382610" w:rsidRDefault="00C10E1C" w:rsidP="00C10E1C">
      <w:pPr>
        <w:spacing w:before="40" w:after="40" w:line="300" w:lineRule="exact"/>
        <w:ind w:firstLine="567"/>
        <w:jc w:val="both"/>
        <w:rPr>
          <w:rFonts w:ascii="Times New Roman" w:eastAsia="Aptos" w:hAnsi="Times New Roman" w:cs="Times New Roman"/>
          <w:iCs/>
          <w:color w:val="000000" w:themeColor="text1"/>
          <w:sz w:val="28"/>
          <w:szCs w:val="28"/>
          <w:vertAlign w:val="superscript"/>
          <w:lang w:val="vi-VN"/>
        </w:rPr>
      </w:pPr>
      <w:r w:rsidRPr="00382610">
        <w:rPr>
          <w:rFonts w:ascii="Times New Roman" w:eastAsia="Aptos" w:hAnsi="Times New Roman" w:cs="Times New Roman"/>
          <w:i/>
          <w:color w:val="000000" w:themeColor="text1"/>
          <w:sz w:val="28"/>
          <w:szCs w:val="28"/>
          <w:lang w:val="vi-VN"/>
        </w:rPr>
        <w:t xml:space="preserve">Theo đề nghị của </w:t>
      </w:r>
      <w:r w:rsidRPr="00382610">
        <w:rPr>
          <w:rFonts w:ascii="Times New Roman" w:eastAsia="Aptos" w:hAnsi="Times New Roman" w:cs="Times New Roman"/>
          <w:color w:val="000000" w:themeColor="text1"/>
          <w:sz w:val="28"/>
          <w:szCs w:val="28"/>
          <w:lang w:val="vi-VN"/>
        </w:rPr>
        <w:t>…</w:t>
      </w:r>
    </w:p>
    <w:p w14:paraId="6A155A1B" w14:textId="77777777" w:rsidR="00C10E1C" w:rsidRPr="00382610" w:rsidRDefault="00C10E1C" w:rsidP="00C10E1C">
      <w:pPr>
        <w:spacing w:before="40" w:after="40" w:line="300" w:lineRule="exact"/>
        <w:jc w:val="center"/>
        <w:outlineLvl w:val="0"/>
        <w:rPr>
          <w:rFonts w:ascii="Times New Roman" w:eastAsia="Aptos" w:hAnsi="Times New Roman" w:cs="Times New Roman"/>
          <w:b/>
          <w:color w:val="000000" w:themeColor="text1"/>
          <w:sz w:val="28"/>
          <w:szCs w:val="28"/>
          <w:lang w:val="vi-VN"/>
        </w:rPr>
      </w:pPr>
    </w:p>
    <w:p w14:paraId="502EB039" w14:textId="77777777" w:rsidR="00C10E1C" w:rsidRPr="00382610" w:rsidRDefault="00C10E1C" w:rsidP="00C10E1C">
      <w:pPr>
        <w:spacing w:before="40" w:after="40" w:line="300" w:lineRule="exact"/>
        <w:jc w:val="center"/>
        <w:outlineLvl w:val="0"/>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QUYẾT ĐỊNH:</w:t>
      </w:r>
    </w:p>
    <w:p w14:paraId="2A2B628F" w14:textId="77777777" w:rsidR="00C10E1C" w:rsidRPr="00382610" w:rsidRDefault="00C10E1C" w:rsidP="00C10E1C">
      <w:pPr>
        <w:tabs>
          <w:tab w:val="right" w:leader="dot" w:pos="8789"/>
        </w:tabs>
        <w:spacing w:before="40" w:after="40" w:line="300" w:lineRule="exact"/>
        <w:ind w:firstLine="567"/>
        <w:jc w:val="both"/>
        <w:outlineLvl w:val="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1.</w:t>
      </w:r>
      <w:r w:rsidRPr="00382610">
        <w:rPr>
          <w:rFonts w:ascii="Times New Roman" w:eastAsia="Aptos" w:hAnsi="Times New Roman" w:cs="Times New Roman"/>
          <w:color w:val="000000" w:themeColor="text1"/>
          <w:sz w:val="28"/>
          <w:szCs w:val="28"/>
          <w:lang w:val="vi-VN"/>
        </w:rPr>
        <w:t xml:space="preserve"> Phê duyệt đề cương khảo nghiệm giống ….. (Kèm theo Đề cương khảo nghiệm). Cơ sở khảo nghiệm… và Công ty… thực hiện khảo nghiệm theo đề cương khảo nghiệm đã được phê duyệt.</w:t>
      </w:r>
    </w:p>
    <w:p w14:paraId="5D70D859" w14:textId="77777777" w:rsidR="00C10E1C" w:rsidRPr="00382610" w:rsidRDefault="00C10E1C" w:rsidP="00C10E1C">
      <w:pPr>
        <w:tabs>
          <w:tab w:val="right" w:leader="dot" w:pos="8789"/>
        </w:tabs>
        <w:spacing w:before="40" w:after="40" w:line="300" w:lineRule="exact"/>
        <w:ind w:firstLine="567"/>
        <w:jc w:val="both"/>
        <w:outlineLvl w:val="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2.</w:t>
      </w:r>
      <w:r w:rsidRPr="00382610">
        <w:rPr>
          <w:rFonts w:ascii="Times New Roman" w:eastAsia="Aptos" w:hAnsi="Times New Roman" w:cs="Times New Roman"/>
          <w:color w:val="000000" w:themeColor="text1"/>
          <w:sz w:val="28"/>
          <w:szCs w:val="28"/>
          <w:lang w:val="vi-VN"/>
        </w:rPr>
        <w:t xml:space="preserve"> Cho phép nhập khẩu giống thuỷ sản (nếu có nhập khẩu giống thuỷ sản để khảo nghiệm):</w:t>
      </w:r>
    </w:p>
    <w:p w14:paraId="4D28A459" w14:textId="77777777" w:rsidR="00C10E1C" w:rsidRPr="00382610" w:rsidRDefault="00C10E1C" w:rsidP="00C10E1C">
      <w:pPr>
        <w:tabs>
          <w:tab w:val="left" w:pos="993"/>
          <w:tab w:val="right" w:leader="dot" w:pos="8789"/>
        </w:tabs>
        <w:spacing w:before="40" w:after="40" w:line="300" w:lineRule="exact"/>
        <w:ind w:firstLine="567"/>
        <w:jc w:val="both"/>
        <w:outlineLvl w:val="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Cs/>
          <w:color w:val="000000" w:themeColor="text1"/>
          <w:sz w:val="28"/>
          <w:szCs w:val="28"/>
          <w:lang w:val="vi-VN"/>
        </w:rPr>
        <w:t xml:space="preserve">1. </w:t>
      </w:r>
      <w:r w:rsidRPr="00382610">
        <w:rPr>
          <w:rFonts w:ascii="Times New Roman" w:eastAsia="Aptos" w:hAnsi="Times New Roman" w:cs="Times New Roman"/>
          <w:color w:val="000000" w:themeColor="text1"/>
          <w:sz w:val="28"/>
          <w:szCs w:val="28"/>
          <w:lang w:val="vi-VN"/>
        </w:rPr>
        <w:t xml:space="preserve">Tên </w:t>
      </w:r>
      <w:r w:rsidRPr="00382610">
        <w:rPr>
          <w:rFonts w:ascii="Times New Roman" w:eastAsia="Aptos" w:hAnsi="Times New Roman" w:cs="Times New Roman"/>
          <w:bCs/>
          <w:color w:val="000000" w:themeColor="text1"/>
          <w:sz w:val="28"/>
          <w:szCs w:val="28"/>
          <w:lang w:val="vi-VN"/>
        </w:rPr>
        <w:t xml:space="preserve">tiếng Việt, tên tiếng Anh, tên </w:t>
      </w:r>
      <w:r w:rsidRPr="00382610">
        <w:rPr>
          <w:rFonts w:ascii="Times New Roman" w:eastAsia="Aptos" w:hAnsi="Times New Roman" w:cs="Times New Roman"/>
          <w:color w:val="000000" w:themeColor="text1"/>
          <w:sz w:val="28"/>
          <w:szCs w:val="28"/>
          <w:lang w:val="vi-VN"/>
        </w:rPr>
        <w:t>khoa học:</w:t>
      </w:r>
      <w:r w:rsidRPr="00382610">
        <w:rPr>
          <w:rFonts w:ascii="Times New Roman" w:eastAsia="Aptos" w:hAnsi="Times New Roman" w:cs="Times New Roman"/>
          <w:color w:val="000000" w:themeColor="text1"/>
          <w:sz w:val="28"/>
          <w:szCs w:val="28"/>
          <w:lang w:val="vi-VN"/>
        </w:rPr>
        <w:tab/>
      </w:r>
    </w:p>
    <w:p w14:paraId="2B35D841" w14:textId="77777777" w:rsidR="00C10E1C" w:rsidRPr="00382610" w:rsidRDefault="00C10E1C" w:rsidP="00C10E1C">
      <w:pPr>
        <w:tabs>
          <w:tab w:val="left" w:pos="993"/>
          <w:tab w:val="right" w:leader="dot" w:pos="8789"/>
        </w:tabs>
        <w:spacing w:before="40" w:after="40" w:line="300" w:lineRule="exact"/>
        <w:ind w:firstLine="567"/>
        <w:jc w:val="both"/>
        <w:outlineLvl w:val="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Cs/>
          <w:color w:val="000000" w:themeColor="text1"/>
          <w:sz w:val="28"/>
          <w:szCs w:val="28"/>
          <w:lang w:val="vi-VN"/>
        </w:rPr>
        <w:t xml:space="preserve">2. </w:t>
      </w:r>
      <w:r w:rsidRPr="00382610">
        <w:rPr>
          <w:rFonts w:ascii="Times New Roman" w:eastAsia="Aptos" w:hAnsi="Times New Roman" w:cs="Times New Roman"/>
          <w:color w:val="000000" w:themeColor="text1"/>
          <w:sz w:val="28"/>
          <w:szCs w:val="28"/>
          <w:lang w:val="vi-VN"/>
        </w:rPr>
        <w:t>Số lượng:</w:t>
      </w:r>
      <w:r w:rsidRPr="00382610">
        <w:rPr>
          <w:rFonts w:ascii="Times New Roman" w:eastAsia="Aptos" w:hAnsi="Times New Roman" w:cs="Times New Roman"/>
          <w:color w:val="000000" w:themeColor="text1"/>
          <w:sz w:val="28"/>
          <w:szCs w:val="28"/>
          <w:lang w:val="vi-VN"/>
        </w:rPr>
        <w:tab/>
      </w:r>
    </w:p>
    <w:p w14:paraId="4BB5FAFF" w14:textId="77777777" w:rsidR="00C10E1C" w:rsidRPr="00382610" w:rsidRDefault="00C10E1C" w:rsidP="00C10E1C">
      <w:pPr>
        <w:tabs>
          <w:tab w:val="left" w:pos="993"/>
          <w:tab w:val="right" w:leader="dot" w:pos="8789"/>
        </w:tabs>
        <w:spacing w:before="40" w:after="40" w:line="300" w:lineRule="exact"/>
        <w:ind w:firstLine="567"/>
        <w:jc w:val="both"/>
        <w:outlineLvl w:val="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Cs/>
          <w:color w:val="000000" w:themeColor="text1"/>
          <w:sz w:val="28"/>
          <w:szCs w:val="28"/>
          <w:lang w:val="vi-VN"/>
        </w:rPr>
        <w:t xml:space="preserve">3. </w:t>
      </w:r>
      <w:r w:rsidRPr="00382610">
        <w:rPr>
          <w:rFonts w:ascii="Times New Roman" w:eastAsia="Aptos" w:hAnsi="Times New Roman" w:cs="Times New Roman"/>
          <w:color w:val="000000" w:themeColor="text1"/>
          <w:sz w:val="28"/>
          <w:szCs w:val="28"/>
          <w:lang w:val="vi-VN"/>
        </w:rPr>
        <w:t>Kích cỡ:</w:t>
      </w:r>
      <w:r w:rsidRPr="00382610">
        <w:rPr>
          <w:rFonts w:ascii="Times New Roman" w:eastAsia="Aptos" w:hAnsi="Times New Roman" w:cs="Times New Roman"/>
          <w:color w:val="000000" w:themeColor="text1"/>
          <w:sz w:val="28"/>
          <w:szCs w:val="28"/>
          <w:lang w:val="vi-VN"/>
        </w:rPr>
        <w:tab/>
      </w:r>
    </w:p>
    <w:p w14:paraId="1F6AEA1F" w14:textId="77777777" w:rsidR="00C10E1C" w:rsidRPr="00382610" w:rsidRDefault="00C10E1C" w:rsidP="00C10E1C">
      <w:pPr>
        <w:tabs>
          <w:tab w:val="left" w:pos="993"/>
          <w:tab w:val="right" w:leader="dot" w:pos="8789"/>
        </w:tabs>
        <w:spacing w:before="40" w:after="40" w:line="300" w:lineRule="exact"/>
        <w:ind w:firstLine="567"/>
        <w:jc w:val="both"/>
        <w:outlineLvl w:val="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Cs/>
          <w:color w:val="000000" w:themeColor="text1"/>
          <w:sz w:val="28"/>
          <w:szCs w:val="28"/>
          <w:lang w:val="vi-VN"/>
        </w:rPr>
        <w:t xml:space="preserve">4. </w:t>
      </w:r>
      <w:r w:rsidRPr="00382610">
        <w:rPr>
          <w:rFonts w:ascii="Times New Roman" w:eastAsia="Aptos" w:hAnsi="Times New Roman" w:cs="Times New Roman"/>
          <w:color w:val="000000" w:themeColor="text1"/>
          <w:sz w:val="28"/>
          <w:szCs w:val="28"/>
          <w:lang w:val="vi-VN"/>
        </w:rPr>
        <w:t>Thời gian nhập khẩu:</w:t>
      </w:r>
      <w:r w:rsidRPr="00382610">
        <w:rPr>
          <w:rFonts w:ascii="Times New Roman" w:eastAsia="Aptos" w:hAnsi="Times New Roman" w:cs="Times New Roman"/>
          <w:color w:val="000000" w:themeColor="text1"/>
          <w:sz w:val="28"/>
          <w:szCs w:val="28"/>
          <w:lang w:val="vi-VN"/>
        </w:rPr>
        <w:tab/>
      </w:r>
    </w:p>
    <w:p w14:paraId="63A466CD" w14:textId="77777777" w:rsidR="00C10E1C" w:rsidRPr="00382610" w:rsidRDefault="00C10E1C" w:rsidP="00C10E1C">
      <w:pPr>
        <w:tabs>
          <w:tab w:val="left" w:pos="993"/>
          <w:tab w:val="right" w:leader="dot" w:pos="8789"/>
        </w:tabs>
        <w:spacing w:before="40" w:after="40" w:line="300" w:lineRule="exact"/>
        <w:ind w:firstLine="567"/>
        <w:jc w:val="both"/>
        <w:outlineLvl w:val="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Cs/>
          <w:color w:val="000000" w:themeColor="text1"/>
          <w:sz w:val="28"/>
          <w:szCs w:val="28"/>
          <w:lang w:val="vi-VN"/>
        </w:rPr>
        <w:t xml:space="preserve">5. </w:t>
      </w:r>
      <w:r w:rsidRPr="00382610">
        <w:rPr>
          <w:rFonts w:ascii="Times New Roman" w:eastAsia="Aptos" w:hAnsi="Times New Roman" w:cs="Times New Roman"/>
          <w:color w:val="000000" w:themeColor="text1"/>
          <w:sz w:val="28"/>
          <w:szCs w:val="28"/>
          <w:lang w:val="vi-VN"/>
        </w:rPr>
        <w:t>Cửa khẩu nhập khẩu:</w:t>
      </w:r>
      <w:r w:rsidRPr="00382610">
        <w:rPr>
          <w:rFonts w:ascii="Times New Roman" w:eastAsia="Aptos" w:hAnsi="Times New Roman" w:cs="Times New Roman"/>
          <w:color w:val="000000" w:themeColor="text1"/>
          <w:sz w:val="28"/>
          <w:szCs w:val="28"/>
          <w:lang w:val="vi-VN"/>
        </w:rPr>
        <w:tab/>
      </w:r>
    </w:p>
    <w:p w14:paraId="3508A183" w14:textId="77777777" w:rsidR="00C10E1C" w:rsidRPr="00382610" w:rsidRDefault="00C10E1C" w:rsidP="00C10E1C">
      <w:pPr>
        <w:tabs>
          <w:tab w:val="right" w:leader="dot" w:pos="8789"/>
        </w:tabs>
        <w:spacing w:before="40" w:after="40" w:line="300" w:lineRule="exact"/>
        <w:ind w:firstLine="567"/>
        <w:jc w:val="both"/>
        <w:outlineLvl w:val="0"/>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 xml:space="preserve">Điều 3. </w:t>
      </w:r>
      <w:r w:rsidRPr="00382610">
        <w:rPr>
          <w:rFonts w:ascii="Times New Roman" w:eastAsia="Aptos" w:hAnsi="Times New Roman" w:cs="Times New Roman"/>
          <w:color w:val="000000" w:themeColor="text1"/>
          <w:sz w:val="28"/>
          <w:szCs w:val="28"/>
          <w:lang w:val="vi-VN"/>
        </w:rPr>
        <w:t>Quyết định này có hiệu lực kể từ ngày ký.</w:t>
      </w:r>
    </w:p>
    <w:p w14:paraId="2728ECAB" w14:textId="77777777" w:rsidR="00C10E1C" w:rsidRPr="00382610" w:rsidRDefault="00C10E1C" w:rsidP="00C10E1C">
      <w:pPr>
        <w:spacing w:before="40" w:after="40" w:line="300" w:lineRule="exact"/>
        <w:ind w:firstLine="567"/>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 xml:space="preserve">Điều </w:t>
      </w:r>
      <w:r w:rsidRPr="00382610">
        <w:rPr>
          <w:rFonts w:ascii="Times New Roman" w:eastAsia="Aptos" w:hAnsi="Times New Roman" w:cs="Times New Roman"/>
          <w:b/>
          <w:color w:val="000000" w:themeColor="text1"/>
          <w:sz w:val="28"/>
          <w:szCs w:val="28"/>
        </w:rPr>
        <w:t>4</w:t>
      </w:r>
      <w:r w:rsidRPr="00382610">
        <w:rPr>
          <w:rFonts w:ascii="Times New Roman" w:eastAsia="Aptos" w:hAnsi="Times New Roman" w:cs="Times New Roman"/>
          <w:b/>
          <w:color w:val="000000" w:themeColor="text1"/>
          <w:sz w:val="28"/>
          <w:szCs w:val="28"/>
          <w:lang w:val="vi-VN"/>
        </w:rPr>
        <w:t>.</w:t>
      </w:r>
      <w:r w:rsidRPr="00382610">
        <w:rPr>
          <w:rFonts w:ascii="Times New Roman" w:eastAsia="Aptos" w:hAnsi="Times New Roman" w:cs="Times New Roman"/>
          <w:color w:val="000000" w:themeColor="text1"/>
          <w:sz w:val="28"/>
          <w:szCs w:val="28"/>
          <w:lang w:val="vi-VN"/>
        </w:rPr>
        <w:t xml:space="preserve"> …và Thủ trưởng các đơn vị</w:t>
      </w:r>
      <w:r w:rsidRPr="00382610">
        <w:rPr>
          <w:rFonts w:ascii="Times New Roman" w:eastAsia="Aptos" w:hAnsi="Times New Roman" w:cs="Times New Roman"/>
          <w:color w:val="000000" w:themeColor="text1"/>
          <w:sz w:val="28"/>
          <w:szCs w:val="28"/>
        </w:rPr>
        <w:t xml:space="preserve">, tổ chức, cá nhân có </w:t>
      </w:r>
      <w:r w:rsidRPr="00382610">
        <w:rPr>
          <w:rFonts w:ascii="Times New Roman" w:eastAsia="Aptos" w:hAnsi="Times New Roman" w:cs="Times New Roman"/>
          <w:color w:val="000000" w:themeColor="text1"/>
          <w:sz w:val="28"/>
          <w:szCs w:val="28"/>
          <w:lang w:val="vi-VN"/>
        </w:rPr>
        <w:t>liên quan chịu trách nhiệm thi hành Quyết định này./.</w:t>
      </w:r>
    </w:p>
    <w:p w14:paraId="680C19EF"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p>
    <w:tbl>
      <w:tblPr>
        <w:tblW w:w="5000" w:type="pct"/>
        <w:tblCellMar>
          <w:left w:w="0" w:type="dxa"/>
          <w:right w:w="0" w:type="dxa"/>
        </w:tblCellMar>
        <w:tblLook w:val="04A0" w:firstRow="1" w:lastRow="0" w:firstColumn="1" w:lastColumn="0" w:noHBand="0" w:noVBand="1"/>
      </w:tblPr>
      <w:tblGrid>
        <w:gridCol w:w="4536"/>
        <w:gridCol w:w="4536"/>
      </w:tblGrid>
      <w:tr w:rsidR="00C10E1C" w:rsidRPr="00382610" w14:paraId="0618DE3E" w14:textId="77777777" w:rsidTr="00B65272">
        <w:tc>
          <w:tcPr>
            <w:tcW w:w="2500" w:type="pct"/>
          </w:tcPr>
          <w:p w14:paraId="334BE068" w14:textId="77777777" w:rsidR="00C10E1C" w:rsidRPr="00382610" w:rsidRDefault="00C10E1C" w:rsidP="00B65272">
            <w:pPr>
              <w:spacing w:before="40" w:after="40"/>
              <w:rPr>
                <w:rFonts w:ascii="Times New Roman" w:eastAsia="Aptos" w:hAnsi="Times New Roman" w:cs="Times New Roman"/>
                <w:color w:val="000000" w:themeColor="text1"/>
                <w:sz w:val="22"/>
                <w:szCs w:val="22"/>
                <w:lang w:val="vi-VN"/>
              </w:rPr>
            </w:pPr>
            <w:r w:rsidRPr="00382610">
              <w:rPr>
                <w:rFonts w:ascii="Times New Roman" w:eastAsia="Aptos" w:hAnsi="Times New Roman" w:cs="Times New Roman"/>
                <w:b/>
                <w:i/>
                <w:color w:val="000000" w:themeColor="text1"/>
                <w:lang w:val="vi-VN"/>
              </w:rPr>
              <w:t>Nơi nhận:</w:t>
            </w:r>
            <w:r w:rsidRPr="00382610">
              <w:rPr>
                <w:rFonts w:ascii="Times New Roman" w:eastAsia="Aptos" w:hAnsi="Times New Roman" w:cs="Times New Roman"/>
                <w:color w:val="000000" w:themeColor="text1"/>
                <w:sz w:val="28"/>
                <w:szCs w:val="28"/>
                <w:lang w:val="vi-VN"/>
              </w:rPr>
              <w:br/>
            </w:r>
            <w:r w:rsidRPr="00382610">
              <w:rPr>
                <w:rFonts w:ascii="Times New Roman" w:eastAsia="Aptos" w:hAnsi="Times New Roman" w:cs="Times New Roman"/>
                <w:color w:val="000000" w:themeColor="text1"/>
                <w:sz w:val="22"/>
                <w:szCs w:val="22"/>
              </w:rPr>
              <w:t>-</w:t>
            </w:r>
            <w:r w:rsidRPr="00382610">
              <w:rPr>
                <w:rFonts w:ascii="Times New Roman" w:eastAsia="Aptos" w:hAnsi="Times New Roman" w:cs="Times New Roman"/>
                <w:color w:val="000000" w:themeColor="text1"/>
                <w:sz w:val="22"/>
                <w:szCs w:val="22"/>
                <w:lang w:val="vi-VN"/>
              </w:rPr>
              <w:t xml:space="preserve"> Như Điều </w:t>
            </w:r>
            <w:r w:rsidRPr="00382610">
              <w:rPr>
                <w:rFonts w:ascii="Times New Roman" w:eastAsia="Aptos" w:hAnsi="Times New Roman" w:cs="Times New Roman"/>
                <w:color w:val="000000" w:themeColor="text1"/>
                <w:sz w:val="22"/>
                <w:szCs w:val="22"/>
              </w:rPr>
              <w:t>4</w:t>
            </w:r>
            <w:r w:rsidRPr="00382610">
              <w:rPr>
                <w:rFonts w:ascii="Times New Roman" w:eastAsia="Aptos" w:hAnsi="Times New Roman" w:cs="Times New Roman"/>
                <w:color w:val="000000" w:themeColor="text1"/>
                <w:sz w:val="22"/>
                <w:szCs w:val="22"/>
                <w:lang w:val="vi-VN"/>
              </w:rPr>
              <w:t>;</w:t>
            </w:r>
          </w:p>
          <w:p w14:paraId="00ECD5EB" w14:textId="77777777" w:rsidR="00C10E1C" w:rsidRPr="00382610" w:rsidRDefault="00C10E1C" w:rsidP="00B65272">
            <w:pPr>
              <w:spacing w:before="40" w:after="4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2"/>
                <w:szCs w:val="22"/>
                <w:lang w:val="vi-VN"/>
              </w:rPr>
              <w:t xml:space="preserve">- </w:t>
            </w:r>
            <w:r w:rsidRPr="00382610">
              <w:rPr>
                <w:rFonts w:ascii="Times New Roman" w:eastAsia="Aptos" w:hAnsi="Times New Roman" w:cs="Times New Roman"/>
                <w:color w:val="000000" w:themeColor="text1"/>
                <w:sz w:val="22"/>
                <w:szCs w:val="22"/>
              </w:rPr>
              <w:t>Tên tổ chức, cá nhân đề nghị KN;</w:t>
            </w:r>
            <w:r w:rsidRPr="00382610">
              <w:rPr>
                <w:rFonts w:ascii="Times New Roman" w:eastAsia="Aptos" w:hAnsi="Times New Roman" w:cs="Times New Roman"/>
                <w:color w:val="000000" w:themeColor="text1"/>
                <w:sz w:val="22"/>
                <w:szCs w:val="22"/>
                <w:lang w:val="vi-VN"/>
              </w:rPr>
              <w:br/>
              <w:t>- Lưu: VT, …..</w:t>
            </w:r>
          </w:p>
        </w:tc>
        <w:tc>
          <w:tcPr>
            <w:tcW w:w="2500" w:type="pct"/>
          </w:tcPr>
          <w:p w14:paraId="18D74D93"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 xml:space="preserve">THỦ TRƯỞNG CƠ QUAN </w:t>
            </w:r>
          </w:p>
          <w:p w14:paraId="16C7B289"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 xml:space="preserve">(Chữ ký của người có thẩm quyền, </w:t>
            </w:r>
            <w:r w:rsidRPr="00382610">
              <w:rPr>
                <w:rFonts w:ascii="Times New Roman" w:eastAsia="Aptos" w:hAnsi="Times New Roman" w:cs="Times New Roman"/>
                <w:i/>
                <w:color w:val="000000" w:themeColor="text1"/>
                <w:sz w:val="28"/>
                <w:szCs w:val="28"/>
                <w:lang w:val="vi-VN"/>
              </w:rPr>
              <w:br/>
              <w:t>dấu/chữ ký số của cơ quan, tổ chức)</w:t>
            </w:r>
          </w:p>
        </w:tc>
      </w:tr>
    </w:tbl>
    <w:p w14:paraId="0312AFA8"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rPr>
      </w:pPr>
    </w:p>
    <w:p w14:paraId="7EE9618F" w14:textId="77777777" w:rsidR="00C10E1C" w:rsidRPr="00382610" w:rsidRDefault="00C10E1C" w:rsidP="00C10E1C">
      <w:pPr>
        <w:rPr>
          <w:rFonts w:ascii="Times New Roman" w:eastAsia="Times New Roman" w:hAnsi="Times New Roman" w:cs="Times New Roman"/>
          <w:b/>
          <w:bCs/>
          <w:color w:val="000000" w:themeColor="text1"/>
          <w:sz w:val="28"/>
          <w:szCs w:val="28"/>
        </w:rPr>
      </w:pPr>
      <w:r w:rsidRPr="00382610">
        <w:rPr>
          <w:rFonts w:ascii="Times New Roman" w:eastAsia="Times New Roman" w:hAnsi="Times New Roman" w:cs="Times New Roman"/>
          <w:b/>
          <w:bCs/>
          <w:color w:val="000000" w:themeColor="text1"/>
          <w:sz w:val="28"/>
          <w:szCs w:val="28"/>
        </w:rPr>
        <w:br w:type="page"/>
      </w:r>
    </w:p>
    <w:p w14:paraId="5A50A2DF"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09.NT</w:t>
      </w:r>
    </w:p>
    <w:tbl>
      <w:tblPr>
        <w:tblW w:w="5703" w:type="pct"/>
        <w:tblInd w:w="-709" w:type="dxa"/>
        <w:tblCellMar>
          <w:left w:w="0" w:type="dxa"/>
          <w:right w:w="0" w:type="dxa"/>
        </w:tblCellMar>
        <w:tblLook w:val="04A0" w:firstRow="1" w:lastRow="0" w:firstColumn="1" w:lastColumn="0" w:noHBand="0" w:noVBand="1"/>
      </w:tblPr>
      <w:tblGrid>
        <w:gridCol w:w="4253"/>
        <w:gridCol w:w="6095"/>
      </w:tblGrid>
      <w:tr w:rsidR="00C10E1C" w:rsidRPr="00382610" w14:paraId="4B2A1A9D" w14:textId="77777777" w:rsidTr="00B65272">
        <w:tc>
          <w:tcPr>
            <w:tcW w:w="2055" w:type="pct"/>
          </w:tcPr>
          <w:p w14:paraId="62853E2B"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lang w:val="af-ZA"/>
              </w:rPr>
              <w:t>CƠ</w:t>
            </w:r>
            <w:r w:rsidRPr="00382610">
              <w:rPr>
                <w:rFonts w:ascii="Times New Roman" w:eastAsia="Aptos" w:hAnsi="Times New Roman" w:cs="Times New Roman"/>
                <w:color w:val="000000" w:themeColor="text1"/>
                <w:sz w:val="28"/>
                <w:szCs w:val="28"/>
                <w:lang w:val="vi-VN"/>
              </w:rPr>
              <w:t xml:space="preserve"> QUAN CẤP TRÊN</w:t>
            </w:r>
          </w:p>
          <w:p w14:paraId="2CAEECCF"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lang w:val="af-ZA"/>
              </w:rPr>
            </w:pPr>
            <w:r w:rsidRPr="00382610">
              <w:rPr>
                <w:rFonts w:ascii="Times New Roman" w:eastAsia="Aptos" w:hAnsi="Times New Roman" w:cs="Times New Roman"/>
                <w:b/>
                <w:bCs/>
                <w:color w:val="000000" w:themeColor="text1"/>
                <w:sz w:val="28"/>
                <w:szCs w:val="28"/>
                <w:lang w:val="vi-VN"/>
              </w:rPr>
              <w:t>CƠ QUAN</w:t>
            </w:r>
            <w:r w:rsidRPr="00382610">
              <w:rPr>
                <w:rFonts w:ascii="Times New Roman" w:eastAsia="Aptos" w:hAnsi="Times New Roman" w:cs="Times New Roman"/>
                <w:b/>
                <w:bCs/>
                <w:color w:val="000000" w:themeColor="text1"/>
                <w:sz w:val="28"/>
                <w:szCs w:val="28"/>
              </w:rPr>
              <w:t xml:space="preserve"> CÔNG NHẬN</w:t>
            </w:r>
            <w:r w:rsidRPr="00382610">
              <w:rPr>
                <w:rFonts w:ascii="Times New Roman" w:eastAsia="Aptos" w:hAnsi="Times New Roman" w:cs="Times New Roman"/>
                <w:b/>
                <w:bCs/>
                <w:color w:val="000000" w:themeColor="text1"/>
                <w:sz w:val="28"/>
                <w:szCs w:val="28"/>
                <w:lang w:val="vi-VN"/>
              </w:rPr>
              <w:t xml:space="preserve"> </w:t>
            </w:r>
            <w:r w:rsidRPr="00382610">
              <w:rPr>
                <w:rFonts w:ascii="Times New Roman" w:eastAsia="Aptos" w:hAnsi="Times New Roman" w:cs="Times New Roman"/>
                <w:color w:val="000000" w:themeColor="text1"/>
                <w:sz w:val="28"/>
                <w:szCs w:val="28"/>
                <w:lang w:val="af-ZA"/>
              </w:rPr>
              <w:br/>
            </w:r>
            <w:r w:rsidRPr="00382610">
              <w:rPr>
                <w:rFonts w:ascii="Times New Roman" w:eastAsia="Aptos" w:hAnsi="Times New Roman" w:cs="Times New Roman"/>
                <w:b/>
                <w:bCs/>
                <w:color w:val="000000" w:themeColor="text1"/>
                <w:sz w:val="28"/>
                <w:szCs w:val="28"/>
                <w:vertAlign w:val="superscript"/>
                <w:lang w:val="nl-NL"/>
              </w:rPr>
              <w:t>________</w:t>
            </w:r>
          </w:p>
        </w:tc>
        <w:tc>
          <w:tcPr>
            <w:tcW w:w="2945" w:type="pct"/>
          </w:tcPr>
          <w:p w14:paraId="4DBF9E56"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lang w:val="af-ZA"/>
              </w:rPr>
            </w:pPr>
            <w:r w:rsidRPr="00382610">
              <w:rPr>
                <w:rFonts w:ascii="Times New Roman" w:eastAsia="Aptos" w:hAnsi="Times New Roman" w:cs="Times New Roman"/>
                <w:b/>
                <w:color w:val="000000" w:themeColor="text1"/>
                <w:sz w:val="28"/>
                <w:szCs w:val="28"/>
                <w:lang w:val="af-ZA"/>
              </w:rPr>
              <w:t>CỘNG HÒA XÃ HỘI CHỦ NGHĨA VIỆT NAM</w:t>
            </w:r>
            <w:r w:rsidRPr="00382610">
              <w:rPr>
                <w:rFonts w:ascii="Times New Roman" w:eastAsia="Aptos" w:hAnsi="Times New Roman" w:cs="Times New Roman"/>
                <w:b/>
                <w:color w:val="000000" w:themeColor="text1"/>
                <w:sz w:val="28"/>
                <w:szCs w:val="28"/>
                <w:lang w:val="af-ZA"/>
              </w:rPr>
              <w:br/>
              <w:t xml:space="preserve">Độc lập - Tự do - Hạnh phúc </w:t>
            </w:r>
            <w:r w:rsidRPr="00382610">
              <w:rPr>
                <w:rFonts w:ascii="Times New Roman" w:eastAsia="Aptos" w:hAnsi="Times New Roman" w:cs="Times New Roman"/>
                <w:b/>
                <w:color w:val="000000" w:themeColor="text1"/>
                <w:sz w:val="28"/>
                <w:szCs w:val="28"/>
                <w:lang w:val="af-ZA"/>
              </w:rPr>
              <w:br/>
            </w:r>
            <w:r w:rsidRPr="00382610">
              <w:rPr>
                <w:rFonts w:ascii="Times New Roman" w:eastAsia="Aptos" w:hAnsi="Times New Roman" w:cs="Times New Roman"/>
                <w:color w:val="000000" w:themeColor="text1"/>
                <w:sz w:val="28"/>
                <w:szCs w:val="28"/>
                <w:vertAlign w:val="superscript"/>
                <w:lang w:val="af-ZA"/>
              </w:rPr>
              <w:t>______________________________________</w:t>
            </w:r>
          </w:p>
        </w:tc>
      </w:tr>
      <w:tr w:rsidR="00C10E1C" w:rsidRPr="00382610" w14:paraId="2B07EC19" w14:textId="77777777" w:rsidTr="00B65272">
        <w:tc>
          <w:tcPr>
            <w:tcW w:w="2055" w:type="pct"/>
          </w:tcPr>
          <w:p w14:paraId="294BDCEB"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Số:       / QĐ-…..</w:t>
            </w:r>
          </w:p>
        </w:tc>
        <w:tc>
          <w:tcPr>
            <w:tcW w:w="2945" w:type="pct"/>
          </w:tcPr>
          <w:p w14:paraId="5E66DBB7" w14:textId="77777777" w:rsidR="00C10E1C" w:rsidRPr="00382610" w:rsidRDefault="00C10E1C" w:rsidP="00B65272">
            <w:pPr>
              <w:spacing w:before="40" w:after="40" w:line="300" w:lineRule="exact"/>
              <w:jc w:val="center"/>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 ngày … tháng … năm ….</w:t>
            </w:r>
          </w:p>
        </w:tc>
      </w:tr>
    </w:tbl>
    <w:p w14:paraId="69F95525" w14:textId="77777777" w:rsidR="00C10E1C" w:rsidRPr="00382610" w:rsidRDefault="00C10E1C" w:rsidP="00C10E1C">
      <w:pPr>
        <w:spacing w:before="40" w:after="40" w:line="300" w:lineRule="exact"/>
        <w:rPr>
          <w:rFonts w:ascii="Times New Roman" w:eastAsia="Tahoma" w:hAnsi="Times New Roman" w:cs="Times New Roman"/>
          <w:color w:val="000000" w:themeColor="text1"/>
          <w:sz w:val="28"/>
          <w:szCs w:val="28"/>
        </w:rPr>
      </w:pPr>
    </w:p>
    <w:p w14:paraId="1D445305"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QUYẾT ĐỊNH</w:t>
      </w:r>
    </w:p>
    <w:p w14:paraId="6131B3D7"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 xml:space="preserve">Về việc công nhận giống thủy sản đã khảo nghiệm </w:t>
      </w:r>
    </w:p>
    <w:p w14:paraId="4ACD34D1"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60320" behindDoc="0" locked="0" layoutInCell="1" allowOverlap="1" wp14:anchorId="4B3EA1ED" wp14:editId="3CD6E14E">
                <wp:simplePos x="0" y="0"/>
                <wp:positionH relativeFrom="column">
                  <wp:posOffset>2036445</wp:posOffset>
                </wp:positionH>
                <wp:positionV relativeFrom="paragraph">
                  <wp:posOffset>60325</wp:posOffset>
                </wp:positionV>
                <wp:extent cx="1806575" cy="0"/>
                <wp:effectExtent l="0" t="0" r="22225" b="19050"/>
                <wp:wrapNone/>
                <wp:docPr id="1810323508" name="Straight Connector 1810323508"/>
                <wp:cNvGraphicFramePr/>
                <a:graphic xmlns:a="http://schemas.openxmlformats.org/drawingml/2006/main">
                  <a:graphicData uri="http://schemas.microsoft.com/office/word/2010/wordprocessingShape">
                    <wps:wsp>
                      <wps:cNvCnPr/>
                      <wps:spPr>
                        <a:xfrm flipV="1">
                          <a:off x="0" y="0"/>
                          <a:ext cx="180657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01697A9A" id="Straight Connector 1810323508" o:spid="_x0000_s1026" style="position:absolute;flip:y;z-index:251960320;visibility:visible;mso-wrap-style:square;mso-wrap-distance-left:9pt;mso-wrap-distance-top:0;mso-wrap-distance-right:9pt;mso-wrap-distance-bottom:0;mso-position-horizontal:absolute;mso-position-horizontal-relative:text;mso-position-vertical:absolute;mso-position-vertical-relative:text" from="160.35pt,4.75pt" to="302.6pt,4.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" strokecolor="windowText" strokeweight=".5pt">
                <v:stroke joinstyle="miter"/>
              </v:line>
            </w:pict>
          </mc:Fallback>
        </mc:AlternateContent>
      </w:r>
    </w:p>
    <w:p w14:paraId="3D701D7A"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rPr>
        <w:t>THỦ</w:t>
      </w:r>
      <w:r w:rsidRPr="00382610">
        <w:rPr>
          <w:rFonts w:ascii="Times New Roman" w:eastAsia="Aptos" w:hAnsi="Times New Roman" w:cs="Times New Roman"/>
          <w:b/>
          <w:color w:val="000000" w:themeColor="text1"/>
          <w:sz w:val="28"/>
          <w:szCs w:val="28"/>
          <w:lang w:val="vi-VN"/>
        </w:rPr>
        <w:t xml:space="preserve"> TRƯỞNG CƠ QUAN </w:t>
      </w:r>
      <w:r w:rsidRPr="00382610">
        <w:rPr>
          <w:rFonts w:ascii="Times New Roman" w:eastAsia="Aptos" w:hAnsi="Times New Roman" w:cs="Times New Roman"/>
          <w:b/>
          <w:color w:val="000000" w:themeColor="text1"/>
          <w:sz w:val="28"/>
          <w:szCs w:val="28"/>
        </w:rPr>
        <w:t>CÔNG NHẬN</w:t>
      </w:r>
    </w:p>
    <w:p w14:paraId="1127AC36"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p>
    <w:p w14:paraId="3A0653C2"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Căn cứ Luật Tổ chức chính quyền địa phương số 65/2025/QH15 ngày 19/02/2025;</w:t>
      </w:r>
    </w:p>
    <w:p w14:paraId="1FC7FF89"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Căn cứ Quyết định số…. quy định chức năng, nhiệm vụ và cơ cấu tổ chức của cơ quan (tên cơ quan được Chủ tịch UBND tỉnh uỷ quyền thực hiện);</w:t>
      </w:r>
    </w:p>
    <w:p w14:paraId="56A2FE3D"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lang w:val="vi-VN"/>
        </w:rPr>
        <w:t>Căn cứ……………………………………………………………………………..;</w:t>
      </w:r>
    </w:p>
    <w:p w14:paraId="46005156"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 xml:space="preserve">Theo đề nghị của </w:t>
      </w:r>
      <w:r w:rsidRPr="00382610">
        <w:rPr>
          <w:rFonts w:ascii="Times New Roman" w:eastAsia="Aptos" w:hAnsi="Times New Roman" w:cs="Times New Roman"/>
          <w:color w:val="000000" w:themeColor="text1"/>
          <w:sz w:val="28"/>
          <w:szCs w:val="28"/>
          <w:lang w:val="vi-VN"/>
        </w:rPr>
        <w:t>…</w:t>
      </w:r>
    </w:p>
    <w:p w14:paraId="153D2EA8"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QUYẾT ĐỊNH:</w:t>
      </w:r>
    </w:p>
    <w:p w14:paraId="67339169" w14:textId="77777777" w:rsidR="00C10E1C" w:rsidRPr="00382610" w:rsidRDefault="00C10E1C" w:rsidP="00C10E1C">
      <w:pPr>
        <w:spacing w:before="40" w:after="40" w:line="300" w:lineRule="exact"/>
        <w:ind w:firstLine="851"/>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1.</w:t>
      </w:r>
      <w:r w:rsidRPr="00382610">
        <w:rPr>
          <w:rFonts w:ascii="Times New Roman" w:eastAsia="Aptos" w:hAnsi="Times New Roman" w:cs="Times New Roman"/>
          <w:color w:val="000000" w:themeColor="text1"/>
          <w:sz w:val="28"/>
          <w:szCs w:val="28"/>
          <w:lang w:val="vi-VN"/>
        </w:rPr>
        <w:t xml:space="preserve"> Công nhận giống thủy sản có tên tại danh sách kèm theo là giống thủy sản đã khảo nghiệm và được bổ sung vào Danh mục loài thủy sản được phép kinh doanh tại Việt Nam.</w:t>
      </w:r>
    </w:p>
    <w:p w14:paraId="405E53B1" w14:textId="77777777" w:rsidR="00C10E1C" w:rsidRPr="00382610" w:rsidRDefault="00C10E1C" w:rsidP="00C10E1C">
      <w:pPr>
        <w:spacing w:before="40" w:after="40" w:line="300" w:lineRule="exact"/>
        <w:ind w:firstLine="851"/>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2.</w:t>
      </w:r>
      <w:r w:rsidRPr="00382610">
        <w:rPr>
          <w:rFonts w:ascii="Times New Roman" w:eastAsia="Aptos" w:hAnsi="Times New Roman" w:cs="Times New Roman"/>
          <w:color w:val="000000" w:themeColor="text1"/>
          <w:sz w:val="28"/>
          <w:szCs w:val="28"/>
          <w:lang w:val="vi-VN"/>
        </w:rPr>
        <w:t xml:space="preserve"> Quyết định này có hiệu lực thi hành kể từ ngày ký.</w:t>
      </w:r>
    </w:p>
    <w:p w14:paraId="7DBD9260" w14:textId="77777777" w:rsidR="00C10E1C" w:rsidRPr="00382610" w:rsidRDefault="00C10E1C" w:rsidP="00C10E1C">
      <w:pPr>
        <w:spacing w:before="40" w:after="40" w:line="300" w:lineRule="exact"/>
        <w:ind w:firstLine="851"/>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3.</w:t>
      </w:r>
      <w:r w:rsidRPr="00382610">
        <w:rPr>
          <w:rFonts w:ascii="Times New Roman" w:eastAsia="Aptos" w:hAnsi="Times New Roman" w:cs="Times New Roman"/>
          <w:color w:val="000000" w:themeColor="text1"/>
          <w:sz w:val="28"/>
          <w:szCs w:val="28"/>
          <w:lang w:val="vi-VN"/>
        </w:rPr>
        <w:t xml:space="preserve"> …và Thủ trưởng các đơn vị</w:t>
      </w:r>
      <w:r w:rsidRPr="00382610">
        <w:rPr>
          <w:rFonts w:ascii="Times New Roman" w:eastAsia="Aptos" w:hAnsi="Times New Roman" w:cs="Times New Roman"/>
          <w:color w:val="000000" w:themeColor="text1"/>
          <w:sz w:val="28"/>
          <w:szCs w:val="28"/>
        </w:rPr>
        <w:t>, tổ chức, cá nhân có</w:t>
      </w:r>
      <w:r w:rsidRPr="00382610">
        <w:rPr>
          <w:rFonts w:ascii="Times New Roman" w:eastAsia="Aptos" w:hAnsi="Times New Roman" w:cs="Times New Roman"/>
          <w:color w:val="000000" w:themeColor="text1"/>
          <w:sz w:val="28"/>
          <w:szCs w:val="28"/>
          <w:lang w:val="vi-VN"/>
        </w:rPr>
        <w:t>liên quan chịu trách nhiệm thi hành Quyết định này./.</w:t>
      </w:r>
    </w:p>
    <w:p w14:paraId="6CA56E59"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p>
    <w:tbl>
      <w:tblPr>
        <w:tblW w:w="5000" w:type="pct"/>
        <w:tblCellMar>
          <w:left w:w="0" w:type="dxa"/>
          <w:right w:w="0" w:type="dxa"/>
        </w:tblCellMar>
        <w:tblLook w:val="04A0" w:firstRow="1" w:lastRow="0" w:firstColumn="1" w:lastColumn="0" w:noHBand="0" w:noVBand="1"/>
      </w:tblPr>
      <w:tblGrid>
        <w:gridCol w:w="4536"/>
        <w:gridCol w:w="4536"/>
      </w:tblGrid>
      <w:tr w:rsidR="00C10E1C" w:rsidRPr="00382610" w14:paraId="529C0AB8" w14:textId="77777777" w:rsidTr="00B65272">
        <w:tc>
          <w:tcPr>
            <w:tcW w:w="2500" w:type="pct"/>
          </w:tcPr>
          <w:p w14:paraId="218747BE" w14:textId="77777777" w:rsidR="00C10E1C" w:rsidRPr="00382610" w:rsidRDefault="00C10E1C" w:rsidP="00B65272">
            <w:pPr>
              <w:spacing w:before="40" w:after="40"/>
              <w:rPr>
                <w:rFonts w:ascii="Times New Roman" w:eastAsia="Aptos" w:hAnsi="Times New Roman" w:cs="Times New Roman"/>
                <w:color w:val="000000" w:themeColor="text1"/>
                <w:sz w:val="22"/>
                <w:szCs w:val="22"/>
                <w:lang w:val="vi-VN"/>
              </w:rPr>
            </w:pPr>
            <w:r w:rsidRPr="00382610">
              <w:rPr>
                <w:rFonts w:ascii="Times New Roman" w:eastAsia="Aptos" w:hAnsi="Times New Roman" w:cs="Times New Roman"/>
                <w:b/>
                <w:i/>
                <w:color w:val="000000" w:themeColor="text1"/>
                <w:lang w:val="vi-VN"/>
              </w:rPr>
              <w:t>Nơi nhận:</w:t>
            </w:r>
            <w:r w:rsidRPr="00382610">
              <w:rPr>
                <w:rFonts w:ascii="Times New Roman" w:eastAsia="Aptos" w:hAnsi="Times New Roman" w:cs="Times New Roman"/>
                <w:color w:val="000000" w:themeColor="text1"/>
                <w:sz w:val="28"/>
                <w:szCs w:val="28"/>
                <w:lang w:val="vi-VN"/>
              </w:rPr>
              <w:br/>
            </w:r>
            <w:r w:rsidRPr="00382610">
              <w:rPr>
                <w:rFonts w:ascii="Times New Roman" w:eastAsia="Aptos" w:hAnsi="Times New Roman" w:cs="Times New Roman"/>
                <w:color w:val="000000" w:themeColor="text1"/>
                <w:sz w:val="22"/>
                <w:szCs w:val="22"/>
                <w:lang w:val="vi-VN"/>
              </w:rPr>
              <w:t>- Như Điều 3;</w:t>
            </w:r>
          </w:p>
          <w:p w14:paraId="5DD7FDCB" w14:textId="77777777" w:rsidR="00C10E1C" w:rsidRPr="00382610" w:rsidRDefault="00C10E1C" w:rsidP="00B65272">
            <w:pPr>
              <w:spacing w:before="40" w:after="40"/>
              <w:rPr>
                <w:rFonts w:ascii="Times New Roman" w:eastAsia="Aptos" w:hAnsi="Times New Roman" w:cs="Times New Roman"/>
                <w:color w:val="000000" w:themeColor="text1"/>
                <w:sz w:val="22"/>
                <w:szCs w:val="22"/>
                <w:lang w:val="vi-VN"/>
              </w:rPr>
            </w:pPr>
            <w:r w:rsidRPr="00382610">
              <w:rPr>
                <w:rFonts w:ascii="Times New Roman" w:eastAsia="Aptos" w:hAnsi="Times New Roman" w:cs="Times New Roman"/>
                <w:color w:val="000000" w:themeColor="text1"/>
                <w:sz w:val="22"/>
                <w:szCs w:val="22"/>
                <w:lang w:val="vi-VN"/>
              </w:rPr>
              <w:t>- Bộ Nông nghiệp và MT (để b/c);</w:t>
            </w:r>
          </w:p>
          <w:p w14:paraId="4230304F" w14:textId="77777777" w:rsidR="00C10E1C" w:rsidRPr="00382610" w:rsidRDefault="00C10E1C" w:rsidP="00B65272">
            <w:pPr>
              <w:spacing w:before="40" w:after="40"/>
              <w:rPr>
                <w:rFonts w:ascii="Times New Roman" w:eastAsia="Aptos" w:hAnsi="Times New Roman" w:cs="Times New Roman"/>
                <w:color w:val="000000" w:themeColor="text1"/>
                <w:sz w:val="22"/>
                <w:szCs w:val="22"/>
                <w:lang w:val="vi-VN"/>
              </w:rPr>
            </w:pPr>
            <w:r w:rsidRPr="00382610">
              <w:rPr>
                <w:rFonts w:ascii="Times New Roman" w:eastAsia="Aptos" w:hAnsi="Times New Roman" w:cs="Times New Roman"/>
                <w:color w:val="000000" w:themeColor="text1"/>
                <w:sz w:val="22"/>
                <w:szCs w:val="22"/>
                <w:lang w:val="vi-VN"/>
              </w:rPr>
              <w:t>- Cục Thủy sản và Kiểm ngư</w:t>
            </w:r>
            <w:r w:rsidRPr="00382610">
              <w:rPr>
                <w:rFonts w:ascii="Times New Roman" w:eastAsia="Aptos" w:hAnsi="Times New Roman" w:cs="Times New Roman"/>
                <w:color w:val="000000" w:themeColor="text1"/>
                <w:sz w:val="22"/>
                <w:szCs w:val="22"/>
              </w:rPr>
              <w:t xml:space="preserve"> (để b/c)</w:t>
            </w:r>
            <w:r w:rsidRPr="00382610">
              <w:rPr>
                <w:rFonts w:ascii="Times New Roman" w:eastAsia="Aptos" w:hAnsi="Times New Roman" w:cs="Times New Roman"/>
                <w:color w:val="000000" w:themeColor="text1"/>
                <w:sz w:val="22"/>
                <w:szCs w:val="22"/>
                <w:lang w:val="vi-VN"/>
              </w:rPr>
              <w:t>;</w:t>
            </w:r>
          </w:p>
          <w:p w14:paraId="4DBA1F30" w14:textId="77777777" w:rsidR="00C10E1C" w:rsidRPr="00382610" w:rsidRDefault="00C10E1C" w:rsidP="00B65272">
            <w:pPr>
              <w:spacing w:before="40" w:after="4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2"/>
                <w:szCs w:val="22"/>
              </w:rPr>
              <w:t>- Tên tổ chức, cá nhân đề nghị KN;</w:t>
            </w:r>
            <w:r w:rsidRPr="00382610">
              <w:rPr>
                <w:rFonts w:ascii="Times New Roman" w:eastAsia="Aptos" w:hAnsi="Times New Roman" w:cs="Times New Roman"/>
                <w:color w:val="000000" w:themeColor="text1"/>
                <w:sz w:val="22"/>
                <w:szCs w:val="22"/>
                <w:lang w:val="vi-VN"/>
              </w:rPr>
              <w:br/>
              <w:t>- Lưu: VT, …..</w:t>
            </w:r>
          </w:p>
        </w:tc>
        <w:tc>
          <w:tcPr>
            <w:tcW w:w="2500" w:type="pct"/>
          </w:tcPr>
          <w:p w14:paraId="784B6221"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 xml:space="preserve">THỦ TRƯỞNG CƠ QUAN </w:t>
            </w:r>
          </w:p>
          <w:p w14:paraId="7F008931"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 xml:space="preserve">(Chữ ký của người có thẩm quyền, </w:t>
            </w:r>
            <w:r w:rsidRPr="00382610">
              <w:rPr>
                <w:rFonts w:ascii="Times New Roman" w:eastAsia="Aptos" w:hAnsi="Times New Roman" w:cs="Times New Roman"/>
                <w:i/>
                <w:color w:val="000000" w:themeColor="text1"/>
                <w:sz w:val="28"/>
                <w:szCs w:val="28"/>
                <w:lang w:val="vi-VN"/>
              </w:rPr>
              <w:br/>
              <w:t>dấu/chữ ký số của cơ quan, tổ chức)</w:t>
            </w:r>
          </w:p>
        </w:tc>
      </w:tr>
    </w:tbl>
    <w:p w14:paraId="475420AA" w14:textId="77777777" w:rsidR="00C10E1C" w:rsidRPr="00382610" w:rsidRDefault="00C10E1C" w:rsidP="00C10E1C">
      <w:pPr>
        <w:rPr>
          <w:rFonts w:ascii="Times New Roman" w:hAnsi="Times New Roman" w:cs="Times New Roman"/>
          <w:b/>
          <w:color w:val="000000" w:themeColor="text1"/>
          <w:spacing w:val="-4"/>
          <w:sz w:val="28"/>
          <w:szCs w:val="28"/>
          <w:lang w:val="vi-VN"/>
        </w:rPr>
      </w:pPr>
    </w:p>
    <w:p w14:paraId="01760236" w14:textId="77777777" w:rsidR="00C10E1C" w:rsidRPr="00382610" w:rsidRDefault="00C10E1C" w:rsidP="00C10E1C">
      <w:pPr>
        <w:rPr>
          <w:rFonts w:ascii="Times New Roman" w:hAnsi="Times New Roman" w:cs="Times New Roman"/>
          <w:b/>
          <w:color w:val="000000" w:themeColor="text1"/>
          <w:spacing w:val="-4"/>
          <w:sz w:val="28"/>
          <w:szCs w:val="28"/>
          <w:lang w:val="vi-VN"/>
        </w:rPr>
      </w:pPr>
    </w:p>
    <w:p w14:paraId="273F8D0A"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rPr>
      </w:pPr>
    </w:p>
    <w:p w14:paraId="4C126DAF"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rPr>
      </w:pPr>
    </w:p>
    <w:p w14:paraId="7A06A8A0"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rPr>
      </w:pPr>
    </w:p>
    <w:p w14:paraId="6C8006BF"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rPr>
      </w:pPr>
    </w:p>
    <w:p w14:paraId="068FBA90"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lang w:val="vi-VN"/>
        </w:rPr>
      </w:pPr>
    </w:p>
    <w:p w14:paraId="52F4CC73" w14:textId="77777777" w:rsidR="00C10E1C" w:rsidRPr="00382610" w:rsidRDefault="00C10E1C" w:rsidP="00C10E1C">
      <w:pPr>
        <w:pStyle w:val="Caption"/>
        <w:spacing w:before="0" w:beforeAutospacing="0" w:after="0" w:afterAutospacing="0"/>
        <w:jc w:val="right"/>
        <w:rPr>
          <w:b/>
          <w:color w:val="000000" w:themeColor="text1"/>
          <w:sz w:val="28"/>
          <w:szCs w:val="28"/>
          <w:lang w:val="vi-VN"/>
        </w:rPr>
      </w:pPr>
      <w:r w:rsidRPr="00382610">
        <w:rPr>
          <w:b/>
          <w:bCs/>
          <w:color w:val="000000" w:themeColor="text1"/>
          <w:sz w:val="28"/>
          <w:szCs w:val="28"/>
        </w:rPr>
        <w:lastRenderedPageBreak/>
        <w:t xml:space="preserve">Mẫu số </w:t>
      </w:r>
      <w:proofErr w:type="gramStart"/>
      <w:r w:rsidRPr="00382610">
        <w:rPr>
          <w:b/>
          <w:bCs/>
          <w:color w:val="000000" w:themeColor="text1"/>
          <w:sz w:val="28"/>
          <w:szCs w:val="28"/>
          <w:lang w:val="vi-VN"/>
        </w:rPr>
        <w:t>10.NT</w:t>
      </w:r>
      <w:proofErr w:type="gramEnd"/>
    </w:p>
    <w:tbl>
      <w:tblPr>
        <w:tblW w:w="4938" w:type="pct"/>
        <w:tblLook w:val="01E0" w:firstRow="1" w:lastRow="1" w:firstColumn="1" w:lastColumn="1" w:noHBand="0" w:noVBand="0"/>
      </w:tblPr>
      <w:tblGrid>
        <w:gridCol w:w="2792"/>
        <w:gridCol w:w="6168"/>
      </w:tblGrid>
      <w:tr w:rsidR="00C10E1C" w:rsidRPr="00382610" w14:paraId="6D898873" w14:textId="77777777" w:rsidTr="00B65272">
        <w:tc>
          <w:tcPr>
            <w:tcW w:w="1558" w:type="pct"/>
          </w:tcPr>
          <w:p w14:paraId="14544314" w14:textId="77777777" w:rsidR="00C10E1C" w:rsidRPr="00382610" w:rsidRDefault="00C10E1C" w:rsidP="00B65272">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bCs/>
                <w:noProof/>
                <w:color w:val="000000" w:themeColor="text1"/>
                <w:sz w:val="28"/>
                <w:szCs w:val="28"/>
              </w:rPr>
              <mc:AlternateContent>
                <mc:Choice Requires="wps">
                  <w:drawing>
                    <wp:anchor distT="0" distB="0" distL="114300" distR="114300" simplePos="0" relativeHeight="251987968" behindDoc="0" locked="0" layoutInCell="1" allowOverlap="1" wp14:anchorId="1A8E4FDF" wp14:editId="609ACC04">
                      <wp:simplePos x="0" y="0"/>
                      <wp:positionH relativeFrom="column">
                        <wp:posOffset>592999</wp:posOffset>
                      </wp:positionH>
                      <wp:positionV relativeFrom="paragraph">
                        <wp:posOffset>349069</wp:posOffset>
                      </wp:positionV>
                      <wp:extent cx="391886" cy="0"/>
                      <wp:effectExtent l="0" t="0" r="14605" b="12700"/>
                      <wp:wrapNone/>
                      <wp:docPr id="118784274" name="Straight Connector 4"/>
                      <wp:cNvGraphicFramePr/>
                      <a:graphic xmlns:a="http://schemas.openxmlformats.org/drawingml/2006/main">
                        <a:graphicData uri="http://schemas.microsoft.com/office/word/2010/wordprocessingShape">
                          <wps:wsp>
                            <wps:cNvCnPr/>
                            <wps:spPr>
                              <a:xfrm>
                                <a:off x="0" y="0"/>
                                <a:ext cx="39188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54C77DD" id="Straight Connector 4" o:spid="_x0000_s1026" style="position:absolute;z-index:251987968;visibility:visible;mso-wrap-style:square;mso-wrap-distance-left:9pt;mso-wrap-distance-top:0;mso-wrap-distance-right:9pt;mso-wrap-distance-bottom:0;mso-position-horizontal:absolute;mso-position-horizontal-relative:text;mso-position-vertical:absolute;mso-position-vertical-relative:text" from="46.7pt,27.5pt" to="77.55pt,2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" strokecolor="black [3200]" strokeweight="1pt">
                      <v:stroke joinstyle="miter"/>
                    </v:line>
                  </w:pict>
                </mc:Fallback>
              </mc:AlternateContent>
            </w:r>
            <w:r w:rsidRPr="00382610">
              <w:rPr>
                <w:rFonts w:ascii="Times New Roman" w:hAnsi="Times New Roman" w:cs="Times New Roman"/>
                <w:b/>
                <w:bCs/>
                <w:color w:val="000000" w:themeColor="text1"/>
                <w:sz w:val="28"/>
                <w:szCs w:val="28"/>
              </w:rPr>
              <w:t>TÊN CƠ SỞ</w:t>
            </w:r>
            <w:r w:rsidRPr="00382610">
              <w:rPr>
                <w:rFonts w:ascii="Times New Roman" w:hAnsi="Times New Roman" w:cs="Times New Roman"/>
                <w:b/>
                <w:color w:val="000000" w:themeColor="text1"/>
                <w:sz w:val="28"/>
                <w:szCs w:val="28"/>
              </w:rPr>
              <w:br/>
            </w:r>
          </w:p>
        </w:tc>
        <w:tc>
          <w:tcPr>
            <w:tcW w:w="3442" w:type="pct"/>
          </w:tcPr>
          <w:p w14:paraId="7F9E0DEF" w14:textId="77777777" w:rsidR="00C10E1C" w:rsidRPr="00382610" w:rsidRDefault="00C10E1C" w:rsidP="00B65272">
            <w:pPr>
              <w:spacing w:before="120"/>
              <w:jc w:val="center"/>
              <w:rPr>
                <w:rFonts w:ascii="Times New Roman" w:hAnsi="Times New Roman" w:cs="Times New Roman"/>
                <w:color w:val="000000" w:themeColor="text1"/>
                <w:sz w:val="28"/>
                <w:szCs w:val="28"/>
                <w:lang w:val="vi-VN"/>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988992" behindDoc="0" locked="0" layoutInCell="1" allowOverlap="1" wp14:anchorId="2D91A386" wp14:editId="473B1F00">
                      <wp:simplePos x="0" y="0"/>
                      <wp:positionH relativeFrom="column">
                        <wp:posOffset>855253</wp:posOffset>
                      </wp:positionH>
                      <wp:positionV relativeFrom="paragraph">
                        <wp:posOffset>545011</wp:posOffset>
                      </wp:positionV>
                      <wp:extent cx="2111829" cy="0"/>
                      <wp:effectExtent l="0" t="0" r="9525" b="12700"/>
                      <wp:wrapNone/>
                      <wp:docPr id="543315967" name="Straight Connector 5"/>
                      <wp:cNvGraphicFramePr/>
                      <a:graphic xmlns:a="http://schemas.openxmlformats.org/drawingml/2006/main">
                        <a:graphicData uri="http://schemas.microsoft.com/office/word/2010/wordprocessingShape">
                          <wps:wsp>
                            <wps:cNvCnPr/>
                            <wps:spPr>
                              <a:xfrm>
                                <a:off x="0" y="0"/>
                                <a:ext cx="2111829"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C0138A2" id="Straight Connector 5" o:spid="_x0000_s1026" style="position:absolute;z-index:251988992;visibility:visible;mso-wrap-style:square;mso-wrap-distance-left:9pt;mso-wrap-distance-top:0;mso-wrap-distance-right:9pt;mso-wrap-distance-bottom:0;mso-position-horizontal:absolute;mso-position-horizontal-relative:text;mso-position-vertical:absolute;mso-position-vertical-relative:text" from="67.35pt,42.9pt" to="233.65pt,4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" strokecolor="black [3200]" strokeweight="1pt">
                      <v:stroke joinstyle="miter"/>
                    </v:line>
                  </w:pict>
                </mc:Fallback>
              </mc:AlternateContent>
            </w: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Độc lập - Tự do - Hạnh phúc</w:t>
            </w:r>
          </w:p>
        </w:tc>
      </w:tr>
      <w:tr w:rsidR="00C10E1C" w:rsidRPr="00382610" w14:paraId="4037B15A" w14:textId="77777777" w:rsidTr="00B65272">
        <w:tc>
          <w:tcPr>
            <w:tcW w:w="1558" w:type="pct"/>
          </w:tcPr>
          <w:p w14:paraId="5044A2EE" w14:textId="77777777" w:rsidR="00C10E1C" w:rsidRPr="00382610" w:rsidRDefault="00C10E1C" w:rsidP="00B65272">
            <w:pPr>
              <w:spacing w:before="12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Số: …..</w:t>
            </w:r>
          </w:p>
        </w:tc>
        <w:tc>
          <w:tcPr>
            <w:tcW w:w="3442" w:type="pct"/>
          </w:tcPr>
          <w:p w14:paraId="742B67BD" w14:textId="77777777" w:rsidR="00C10E1C" w:rsidRPr="00382610" w:rsidRDefault="00C10E1C" w:rsidP="00B65272">
            <w:pPr>
              <w:spacing w:before="120"/>
              <w:jc w:val="right"/>
              <w:rPr>
                <w:rFonts w:ascii="Times New Roman" w:hAnsi="Times New Roman" w:cs="Times New Roman"/>
                <w:i/>
                <w:color w:val="000000" w:themeColor="text1"/>
                <w:sz w:val="28"/>
                <w:szCs w:val="28"/>
              </w:rPr>
            </w:pPr>
          </w:p>
        </w:tc>
      </w:tr>
    </w:tbl>
    <w:p w14:paraId="339B8E8E" w14:textId="77777777" w:rsidR="00C10E1C" w:rsidRPr="00382610" w:rsidRDefault="00C10E1C" w:rsidP="00C10E1C">
      <w:pPr>
        <w:pStyle w:val="Vnbnnidung0"/>
        <w:widowControl/>
        <w:spacing w:before="120" w:after="0" w:line="240" w:lineRule="auto"/>
        <w:ind w:firstLine="0"/>
        <w:jc w:val="center"/>
        <w:rPr>
          <w:rFonts w:ascii="Times New Roman" w:hAnsi="Times New Roman" w:cs="Times New Roman"/>
          <w:b/>
          <w:color w:val="000000" w:themeColor="text1"/>
          <w:sz w:val="28"/>
          <w:szCs w:val="28"/>
        </w:rPr>
      </w:pPr>
      <w:r w:rsidRPr="00382610">
        <w:rPr>
          <w:rFonts w:ascii="Times New Roman" w:hAnsi="Times New Roman" w:cs="Times New Roman"/>
          <w:b/>
          <w:bCs/>
          <w:color w:val="000000" w:themeColor="text1"/>
          <w:sz w:val="28"/>
          <w:szCs w:val="28"/>
        </w:rPr>
        <w:t>ĐƠN ĐỀ NGHỊ</w:t>
      </w:r>
    </w:p>
    <w:p w14:paraId="71B8B4A6" w14:textId="77777777" w:rsidR="00C10E1C" w:rsidRPr="00382610" w:rsidRDefault="00C10E1C" w:rsidP="00C10E1C">
      <w:pPr>
        <w:pStyle w:val="Vnbnnidung0"/>
        <w:widowControl/>
        <w:spacing w:before="120" w:after="0" w:line="240" w:lineRule="auto"/>
        <w:ind w:firstLine="0"/>
        <w:jc w:val="center"/>
        <w:rPr>
          <w:rFonts w:ascii="Times New Roman" w:hAnsi="Times New Roman" w:cs="Times New Roman"/>
          <w:b/>
          <w:bCs/>
          <w:color w:val="000000" w:themeColor="text1"/>
          <w:sz w:val="28"/>
          <w:szCs w:val="28"/>
          <w:lang w:val="vi-VN"/>
        </w:rPr>
      </w:pPr>
      <w:r w:rsidRPr="00382610">
        <w:rPr>
          <w:rFonts w:ascii="Times New Roman" w:hAnsi="Times New Roman" w:cs="Times New Roman"/>
          <w:b/>
          <w:bCs/>
          <w:color w:val="000000" w:themeColor="text1"/>
          <w:sz w:val="28"/>
          <w:szCs w:val="28"/>
        </w:rPr>
        <w:t>Cấp, cấp lại giấy chứng nhận cơ sở đủ điều kiện sản xuất thức ăn thủy sản, sản phẩm xử lý môi trường nuôi trồng thủy sản</w:t>
      </w:r>
    </w:p>
    <w:p w14:paraId="55F7470E" w14:textId="77777777" w:rsidR="00C10E1C" w:rsidRPr="00382610" w:rsidRDefault="00C10E1C" w:rsidP="00C10E1C">
      <w:pPr>
        <w:pStyle w:val="Vnbnnidung0"/>
        <w:widowControl/>
        <w:tabs>
          <w:tab w:val="left" w:leader="dot" w:pos="3269"/>
        </w:tabs>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Kính gửi: ………………………………..</w:t>
      </w:r>
    </w:p>
    <w:p w14:paraId="0A6DBC94" w14:textId="77777777" w:rsidR="00C10E1C" w:rsidRPr="00382610" w:rsidRDefault="00C10E1C" w:rsidP="00C10E1C">
      <w:pPr>
        <w:pStyle w:val="Vnbnnidung0"/>
        <w:widowControl/>
        <w:tabs>
          <w:tab w:val="left" w:pos="871"/>
          <w:tab w:val="left" w:leader="dot" w:pos="8759"/>
        </w:tabs>
        <w:spacing w:before="120" w:after="0" w:line="240" w:lineRule="auto"/>
        <w:ind w:firstLine="0"/>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1. Tên cơ sở: ………………………………..………………………………</w:t>
      </w:r>
      <w:r w:rsidRPr="00382610">
        <w:rPr>
          <w:rFonts w:ascii="Times New Roman" w:hAnsi="Times New Roman" w:cs="Times New Roman"/>
          <w:color w:val="000000" w:themeColor="text1"/>
          <w:sz w:val="28"/>
          <w:szCs w:val="28"/>
          <w:lang w:val="vi-VN"/>
        </w:rPr>
        <w:t>…..</w:t>
      </w:r>
    </w:p>
    <w:p w14:paraId="2EE84119" w14:textId="77777777" w:rsidR="00C10E1C" w:rsidRPr="00382610" w:rsidRDefault="00C10E1C" w:rsidP="00C10E1C">
      <w:pPr>
        <w:pStyle w:val="Vnbnnidung0"/>
        <w:widowControl/>
        <w:tabs>
          <w:tab w:val="left" w:pos="796"/>
          <w:tab w:val="left" w:leader="dot" w:pos="8759"/>
        </w:tabs>
        <w:spacing w:before="120" w:after="0" w:line="240" w:lineRule="auto"/>
        <w:ind w:firstLine="0"/>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 Mã số doanh nghiệp/Mã số thuế: ……………………………………………</w:t>
      </w:r>
    </w:p>
    <w:p w14:paraId="1F1632ED" w14:textId="77777777" w:rsidR="00C10E1C" w:rsidRPr="00382610" w:rsidRDefault="00C10E1C" w:rsidP="00C10E1C">
      <w:pPr>
        <w:pStyle w:val="Vnbnnidung0"/>
        <w:widowControl/>
        <w:tabs>
          <w:tab w:val="left" w:pos="796"/>
          <w:tab w:val="left" w:leader="dot" w:pos="8759"/>
        </w:tabs>
        <w:spacing w:before="120" w:after="0" w:line="240" w:lineRule="auto"/>
        <w:ind w:firstLine="0"/>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 Địa chỉ trụ sở: …………………………………………………………………</w:t>
      </w:r>
    </w:p>
    <w:p w14:paraId="31AC7595" w14:textId="77777777" w:rsidR="00C10E1C" w:rsidRPr="00382610" w:rsidRDefault="00C10E1C" w:rsidP="00C10E1C">
      <w:pPr>
        <w:pStyle w:val="Vnbnnidung0"/>
        <w:widowControl/>
        <w:tabs>
          <w:tab w:val="left" w:pos="796"/>
          <w:tab w:val="left" w:leader="dot" w:pos="3594"/>
          <w:tab w:val="left" w:leader="dot" w:pos="6093"/>
          <w:tab w:val="left" w:leader="dot" w:pos="8759"/>
        </w:tabs>
        <w:spacing w:before="120" w:after="0" w:line="240" w:lineRule="auto"/>
        <w:ind w:firstLine="0"/>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 Số điện thoại: …………….Số Fax:…………….……..E-mail:…………………</w:t>
      </w:r>
    </w:p>
    <w:p w14:paraId="4027938B" w14:textId="77777777" w:rsidR="00C10E1C" w:rsidRPr="00382610" w:rsidRDefault="00C10E1C" w:rsidP="00C10E1C">
      <w:pPr>
        <w:pStyle w:val="Vnbnnidung0"/>
        <w:widowControl/>
        <w:tabs>
          <w:tab w:val="left" w:pos="911"/>
        </w:tabs>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2. Đề nghị </w:t>
      </w:r>
      <w:r>
        <w:rPr>
          <w:rFonts w:ascii="Times New Roman" w:hAnsi="Times New Roman" w:cs="Times New Roman"/>
          <w:color w:val="000000" w:themeColor="text1"/>
          <w:sz w:val="28"/>
          <w:szCs w:val="28"/>
        </w:rPr>
        <w:t>thẩm định</w:t>
      </w:r>
      <w:r w:rsidRPr="00382610">
        <w:rPr>
          <w:rFonts w:ascii="Times New Roman" w:hAnsi="Times New Roman" w:cs="Times New Roman"/>
          <w:color w:val="000000" w:themeColor="text1"/>
          <w:sz w:val="28"/>
          <w:szCs w:val="28"/>
        </w:rPr>
        <w:t xml:space="preserve">, thẩm định, chứng nhận cơ sở đủ điều kiện sản xuất thức ăn thủy sản, sản phẩm xử lý môi trường nuôi trồng thủy sản: </w:t>
      </w:r>
    </w:p>
    <w:p w14:paraId="49542119" w14:textId="77777777" w:rsidR="00C10E1C" w:rsidRPr="00382610" w:rsidRDefault="00C10E1C" w:rsidP="00C10E1C">
      <w:pPr>
        <w:pStyle w:val="Vnbnnidung0"/>
        <w:widowControl/>
        <w:tabs>
          <w:tab w:val="left" w:pos="911"/>
        </w:tabs>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a) Thức ăn thủy sản</w:t>
      </w:r>
    </w:p>
    <w:tbl>
      <w:tblPr>
        <w:tblOverlap w:val="neve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10" w:type="dxa"/>
          <w:right w:w="10" w:type="dxa"/>
        </w:tblCellMar>
        <w:tblLook w:val="0000" w:firstRow="0" w:lastRow="0" w:firstColumn="0" w:lastColumn="0" w:noHBand="0" w:noVBand="0"/>
      </w:tblPr>
      <w:tblGrid>
        <w:gridCol w:w="596"/>
        <w:gridCol w:w="5191"/>
        <w:gridCol w:w="1005"/>
        <w:gridCol w:w="2274"/>
      </w:tblGrid>
      <w:tr w:rsidR="00C10E1C" w:rsidRPr="00382610" w14:paraId="48F368D7" w14:textId="77777777" w:rsidTr="00B65272">
        <w:trPr>
          <w:trHeight w:val="20"/>
          <w:jc w:val="center"/>
        </w:trPr>
        <w:tc>
          <w:tcPr>
            <w:tcW w:w="329" w:type="pct"/>
            <w:vMerge w:val="restart"/>
            <w:shd w:val="clear" w:color="auto" w:fill="FFFFFF"/>
            <w:vAlign w:val="center"/>
          </w:tcPr>
          <w:p w14:paraId="3B86A19C"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TT</w:t>
            </w:r>
          </w:p>
        </w:tc>
        <w:tc>
          <w:tcPr>
            <w:tcW w:w="2863" w:type="pct"/>
            <w:vMerge w:val="restart"/>
            <w:shd w:val="clear" w:color="auto" w:fill="FFFFFF"/>
            <w:vAlign w:val="center"/>
          </w:tcPr>
          <w:p w14:paraId="36F2BC3B"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Loại sản phẩm</w:t>
            </w:r>
          </w:p>
        </w:tc>
        <w:tc>
          <w:tcPr>
            <w:tcW w:w="1808" w:type="pct"/>
            <w:gridSpan w:val="2"/>
            <w:shd w:val="clear" w:color="auto" w:fill="FFFFFF"/>
            <w:vAlign w:val="center"/>
          </w:tcPr>
          <w:p w14:paraId="192C061E"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Dạng sản phẩm, công suất thiết kế</w:t>
            </w:r>
          </w:p>
        </w:tc>
      </w:tr>
      <w:tr w:rsidR="00C10E1C" w:rsidRPr="00382610" w14:paraId="77D6364E" w14:textId="77777777" w:rsidTr="00B65272">
        <w:trPr>
          <w:trHeight w:val="20"/>
          <w:jc w:val="center"/>
        </w:trPr>
        <w:tc>
          <w:tcPr>
            <w:tcW w:w="329" w:type="pct"/>
            <w:vMerge/>
            <w:shd w:val="clear" w:color="auto" w:fill="FFFFFF"/>
            <w:vAlign w:val="center"/>
          </w:tcPr>
          <w:p w14:paraId="3D09E5EF"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2863" w:type="pct"/>
            <w:vMerge/>
            <w:shd w:val="clear" w:color="auto" w:fill="FFFFFF"/>
            <w:vAlign w:val="center"/>
          </w:tcPr>
          <w:p w14:paraId="3FC6D5E5" w14:textId="77777777" w:rsidR="00C10E1C" w:rsidRPr="00382610" w:rsidRDefault="00C10E1C" w:rsidP="00B65272">
            <w:pPr>
              <w:spacing w:before="120"/>
              <w:rPr>
                <w:rFonts w:ascii="Times New Roman" w:hAnsi="Times New Roman" w:cs="Times New Roman"/>
                <w:color w:val="000000" w:themeColor="text1"/>
                <w:sz w:val="28"/>
                <w:szCs w:val="28"/>
              </w:rPr>
            </w:pPr>
          </w:p>
        </w:tc>
        <w:tc>
          <w:tcPr>
            <w:tcW w:w="554" w:type="pct"/>
            <w:shd w:val="clear" w:color="auto" w:fill="FFFFFF"/>
            <w:vAlign w:val="center"/>
          </w:tcPr>
          <w:p w14:paraId="4A088463"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Dạng sản phẩm</w:t>
            </w:r>
          </w:p>
        </w:tc>
        <w:tc>
          <w:tcPr>
            <w:tcW w:w="1254" w:type="pct"/>
            <w:shd w:val="clear" w:color="auto" w:fill="FFFFFF"/>
            <w:vAlign w:val="center"/>
          </w:tcPr>
          <w:p w14:paraId="43CBADC5"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 xml:space="preserve">Công suất thiết kế </w:t>
            </w:r>
            <w:r w:rsidRPr="00382610">
              <w:rPr>
                <w:rFonts w:ascii="Times New Roman" w:hAnsi="Times New Roman" w:cs="Times New Roman"/>
                <w:i/>
                <w:iCs/>
                <w:color w:val="000000" w:themeColor="text1"/>
                <w:sz w:val="28"/>
                <w:szCs w:val="28"/>
              </w:rPr>
              <w:t>(tấn/năm hoặc m</w:t>
            </w:r>
            <w:r w:rsidRPr="00382610">
              <w:rPr>
                <w:rFonts w:ascii="Times New Roman" w:hAnsi="Times New Roman" w:cs="Times New Roman"/>
                <w:i/>
                <w:iCs/>
                <w:color w:val="000000" w:themeColor="text1"/>
                <w:sz w:val="28"/>
                <w:szCs w:val="28"/>
                <w:vertAlign w:val="superscript"/>
              </w:rPr>
              <w:t>3</w:t>
            </w:r>
            <w:r w:rsidRPr="00382610">
              <w:rPr>
                <w:rFonts w:ascii="Times New Roman" w:hAnsi="Times New Roman" w:cs="Times New Roman"/>
                <w:i/>
                <w:iCs/>
                <w:color w:val="000000" w:themeColor="text1"/>
                <w:sz w:val="28"/>
                <w:szCs w:val="28"/>
              </w:rPr>
              <w:t>/năm)</w:t>
            </w:r>
          </w:p>
        </w:tc>
      </w:tr>
      <w:tr w:rsidR="00C10E1C" w:rsidRPr="00382610" w14:paraId="61E1A5CB" w14:textId="77777777" w:rsidTr="00B65272">
        <w:trPr>
          <w:trHeight w:val="20"/>
          <w:jc w:val="center"/>
        </w:trPr>
        <w:tc>
          <w:tcPr>
            <w:tcW w:w="329" w:type="pct"/>
            <w:shd w:val="clear" w:color="auto" w:fill="FFFFFF"/>
          </w:tcPr>
          <w:p w14:paraId="6FEE4312"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1</w:t>
            </w:r>
          </w:p>
        </w:tc>
        <w:tc>
          <w:tcPr>
            <w:tcW w:w="2863" w:type="pct"/>
            <w:shd w:val="clear" w:color="auto" w:fill="FFFFFF"/>
          </w:tcPr>
          <w:p w14:paraId="22900998"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Thức ăn hỗn hợp</w:t>
            </w:r>
          </w:p>
        </w:tc>
        <w:tc>
          <w:tcPr>
            <w:tcW w:w="554" w:type="pct"/>
            <w:shd w:val="clear" w:color="auto" w:fill="FFFFFF"/>
          </w:tcPr>
          <w:p w14:paraId="0ACCD008"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6E558524"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38E0CD7C" w14:textId="77777777" w:rsidTr="00B65272">
        <w:trPr>
          <w:trHeight w:val="20"/>
          <w:jc w:val="center"/>
        </w:trPr>
        <w:tc>
          <w:tcPr>
            <w:tcW w:w="329" w:type="pct"/>
            <w:shd w:val="clear" w:color="auto" w:fill="FFFFFF"/>
          </w:tcPr>
          <w:p w14:paraId="28A2565B"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w:t>
            </w:r>
          </w:p>
        </w:tc>
        <w:tc>
          <w:tcPr>
            <w:tcW w:w="2863" w:type="pct"/>
            <w:shd w:val="clear" w:color="auto" w:fill="FFFFFF"/>
          </w:tcPr>
          <w:p w14:paraId="76D7B354"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Thức ăn hỗn hợp cho giáp xác</w:t>
            </w:r>
          </w:p>
        </w:tc>
        <w:tc>
          <w:tcPr>
            <w:tcW w:w="554" w:type="pct"/>
            <w:shd w:val="clear" w:color="auto" w:fill="FFFFFF"/>
          </w:tcPr>
          <w:p w14:paraId="4C07884A"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58045294"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63CD75A5" w14:textId="77777777" w:rsidTr="00B65272">
        <w:trPr>
          <w:trHeight w:val="20"/>
          <w:jc w:val="center"/>
        </w:trPr>
        <w:tc>
          <w:tcPr>
            <w:tcW w:w="329" w:type="pct"/>
            <w:shd w:val="clear" w:color="auto" w:fill="FFFFFF"/>
          </w:tcPr>
          <w:p w14:paraId="2337E018"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w:t>
            </w:r>
          </w:p>
        </w:tc>
        <w:tc>
          <w:tcPr>
            <w:tcW w:w="2863" w:type="pct"/>
            <w:shd w:val="clear" w:color="auto" w:fill="FFFFFF"/>
          </w:tcPr>
          <w:p w14:paraId="319CCE96"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Thức ăn hỗn hợp cho cá, ếch, ba ba, lươn...</w:t>
            </w:r>
          </w:p>
        </w:tc>
        <w:tc>
          <w:tcPr>
            <w:tcW w:w="554" w:type="pct"/>
            <w:shd w:val="clear" w:color="auto" w:fill="FFFFFF"/>
          </w:tcPr>
          <w:p w14:paraId="67AE3079"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208685F3"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6CCF4512" w14:textId="77777777" w:rsidTr="00B65272">
        <w:trPr>
          <w:trHeight w:val="20"/>
          <w:jc w:val="center"/>
        </w:trPr>
        <w:tc>
          <w:tcPr>
            <w:tcW w:w="329" w:type="pct"/>
            <w:shd w:val="clear" w:color="auto" w:fill="FFFFFF"/>
          </w:tcPr>
          <w:p w14:paraId="5C2727E3"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w:t>
            </w:r>
          </w:p>
        </w:tc>
        <w:tc>
          <w:tcPr>
            <w:tcW w:w="2863" w:type="pct"/>
            <w:shd w:val="clear" w:color="auto" w:fill="FFFFFF"/>
          </w:tcPr>
          <w:p w14:paraId="65320D59"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Thức ăn hỗn hợp cho động vật thủy sản làm cảnh</w:t>
            </w:r>
          </w:p>
        </w:tc>
        <w:tc>
          <w:tcPr>
            <w:tcW w:w="554" w:type="pct"/>
            <w:shd w:val="clear" w:color="auto" w:fill="FFFFFF"/>
          </w:tcPr>
          <w:p w14:paraId="4C370006"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7508C735"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1F5F37C4" w14:textId="77777777" w:rsidTr="00B65272">
        <w:trPr>
          <w:trHeight w:val="20"/>
          <w:jc w:val="center"/>
        </w:trPr>
        <w:tc>
          <w:tcPr>
            <w:tcW w:w="329" w:type="pct"/>
            <w:shd w:val="clear" w:color="auto" w:fill="FFFFFF"/>
          </w:tcPr>
          <w:p w14:paraId="6699B74D"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w:t>
            </w:r>
          </w:p>
        </w:tc>
        <w:tc>
          <w:tcPr>
            <w:tcW w:w="2863" w:type="pct"/>
            <w:shd w:val="clear" w:color="auto" w:fill="FFFFFF"/>
          </w:tcPr>
          <w:p w14:paraId="3219F73D"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Thức ăn hỗn hợp khác </w:t>
            </w:r>
            <w:r w:rsidRPr="00382610">
              <w:rPr>
                <w:rFonts w:ascii="Times New Roman" w:hAnsi="Times New Roman" w:cs="Times New Roman"/>
                <w:i/>
                <w:iCs/>
                <w:color w:val="000000" w:themeColor="text1"/>
                <w:sz w:val="28"/>
                <w:szCs w:val="28"/>
              </w:rPr>
              <w:t>(thức ăn cho con giống và ấu trùng động vật thủy sản, thức ăn nuôi vỗ thủy sản bố mẹ, mồi câu...)</w:t>
            </w:r>
          </w:p>
        </w:tc>
        <w:tc>
          <w:tcPr>
            <w:tcW w:w="554" w:type="pct"/>
            <w:shd w:val="clear" w:color="auto" w:fill="FFFFFF"/>
          </w:tcPr>
          <w:p w14:paraId="292EB913"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007EE68C"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2B2E1E7E" w14:textId="77777777" w:rsidTr="00B65272">
        <w:trPr>
          <w:trHeight w:val="20"/>
          <w:jc w:val="center"/>
        </w:trPr>
        <w:tc>
          <w:tcPr>
            <w:tcW w:w="329" w:type="pct"/>
            <w:shd w:val="clear" w:color="auto" w:fill="FFFFFF"/>
          </w:tcPr>
          <w:p w14:paraId="22EB28CE"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2</w:t>
            </w:r>
          </w:p>
        </w:tc>
        <w:tc>
          <w:tcPr>
            <w:tcW w:w="2863" w:type="pct"/>
            <w:shd w:val="clear" w:color="auto" w:fill="FFFFFF"/>
          </w:tcPr>
          <w:p w14:paraId="32893A92"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Thức ăn bổ sung (chất bổ sung)</w:t>
            </w:r>
          </w:p>
        </w:tc>
        <w:tc>
          <w:tcPr>
            <w:tcW w:w="554" w:type="pct"/>
            <w:shd w:val="clear" w:color="auto" w:fill="FFFFFF"/>
          </w:tcPr>
          <w:p w14:paraId="5598B90F"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5F00579E"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56B36227" w14:textId="77777777" w:rsidTr="00B65272">
        <w:trPr>
          <w:trHeight w:val="20"/>
          <w:jc w:val="center"/>
        </w:trPr>
        <w:tc>
          <w:tcPr>
            <w:tcW w:w="329" w:type="pct"/>
            <w:shd w:val="clear" w:color="auto" w:fill="FFFFFF"/>
          </w:tcPr>
          <w:p w14:paraId="2354964D"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w:t>
            </w:r>
          </w:p>
        </w:tc>
        <w:tc>
          <w:tcPr>
            <w:tcW w:w="2863" w:type="pct"/>
            <w:shd w:val="clear" w:color="auto" w:fill="FFFFFF"/>
          </w:tcPr>
          <w:p w14:paraId="7F16C93B"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Chế phẩm sinh học, vi sinh vật</w:t>
            </w:r>
          </w:p>
        </w:tc>
        <w:tc>
          <w:tcPr>
            <w:tcW w:w="554" w:type="pct"/>
            <w:shd w:val="clear" w:color="auto" w:fill="FFFFFF"/>
          </w:tcPr>
          <w:p w14:paraId="2832E4A8"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437ABD0D"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243FDA8D" w14:textId="77777777" w:rsidTr="00B65272">
        <w:trPr>
          <w:trHeight w:val="20"/>
          <w:jc w:val="center"/>
        </w:trPr>
        <w:tc>
          <w:tcPr>
            <w:tcW w:w="329" w:type="pct"/>
            <w:shd w:val="clear" w:color="auto" w:fill="FFFFFF"/>
          </w:tcPr>
          <w:p w14:paraId="3AC9687B"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lastRenderedPageBreak/>
              <w:t>-</w:t>
            </w:r>
          </w:p>
        </w:tc>
        <w:tc>
          <w:tcPr>
            <w:tcW w:w="2863" w:type="pct"/>
            <w:shd w:val="clear" w:color="auto" w:fill="FFFFFF"/>
          </w:tcPr>
          <w:p w14:paraId="5BBA0941"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Hỗn hợp khoáng, vitamin,...</w:t>
            </w:r>
          </w:p>
        </w:tc>
        <w:tc>
          <w:tcPr>
            <w:tcW w:w="554" w:type="pct"/>
            <w:shd w:val="clear" w:color="auto" w:fill="FFFFFF"/>
          </w:tcPr>
          <w:p w14:paraId="0B01E2E6"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626A54B0"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5963264F" w14:textId="77777777" w:rsidTr="00B65272">
        <w:trPr>
          <w:trHeight w:val="20"/>
          <w:jc w:val="center"/>
        </w:trPr>
        <w:tc>
          <w:tcPr>
            <w:tcW w:w="329" w:type="pct"/>
            <w:shd w:val="clear" w:color="auto" w:fill="FFFFFF"/>
          </w:tcPr>
          <w:p w14:paraId="40B01B4E"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w:t>
            </w:r>
          </w:p>
        </w:tc>
        <w:tc>
          <w:tcPr>
            <w:tcW w:w="2863" w:type="pct"/>
            <w:shd w:val="clear" w:color="auto" w:fill="FFFFFF"/>
          </w:tcPr>
          <w:p w14:paraId="3F144F23"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Thức ăn bổ sung khác</w:t>
            </w:r>
          </w:p>
        </w:tc>
        <w:tc>
          <w:tcPr>
            <w:tcW w:w="554" w:type="pct"/>
            <w:shd w:val="clear" w:color="auto" w:fill="FFFFFF"/>
          </w:tcPr>
          <w:p w14:paraId="092CB65A"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135C5CDC"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781988D0" w14:textId="77777777" w:rsidTr="00B65272">
        <w:trPr>
          <w:trHeight w:val="20"/>
          <w:jc w:val="center"/>
        </w:trPr>
        <w:tc>
          <w:tcPr>
            <w:tcW w:w="329" w:type="pct"/>
            <w:shd w:val="clear" w:color="auto" w:fill="FFFFFF"/>
          </w:tcPr>
          <w:p w14:paraId="4BC17BFE"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3</w:t>
            </w:r>
          </w:p>
        </w:tc>
        <w:tc>
          <w:tcPr>
            <w:tcW w:w="2863" w:type="pct"/>
            <w:shd w:val="clear" w:color="auto" w:fill="FFFFFF"/>
          </w:tcPr>
          <w:p w14:paraId="58BE8A33"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Thức ăn tươi, sống</w:t>
            </w:r>
          </w:p>
        </w:tc>
        <w:tc>
          <w:tcPr>
            <w:tcW w:w="554" w:type="pct"/>
            <w:shd w:val="clear" w:color="auto" w:fill="FFFFFF"/>
          </w:tcPr>
          <w:p w14:paraId="20C8B8F2"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4F6BDD67"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5CF7E5E5" w14:textId="77777777" w:rsidTr="00B65272">
        <w:trPr>
          <w:trHeight w:val="20"/>
          <w:jc w:val="center"/>
        </w:trPr>
        <w:tc>
          <w:tcPr>
            <w:tcW w:w="329" w:type="pct"/>
            <w:shd w:val="clear" w:color="auto" w:fill="FFFFFF"/>
          </w:tcPr>
          <w:p w14:paraId="06A28FF3"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4</w:t>
            </w:r>
          </w:p>
        </w:tc>
        <w:tc>
          <w:tcPr>
            <w:tcW w:w="2863" w:type="pct"/>
            <w:shd w:val="clear" w:color="auto" w:fill="FFFFFF"/>
          </w:tcPr>
          <w:p w14:paraId="2578FE79"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Nguyên liệu </w:t>
            </w:r>
            <w:r w:rsidRPr="00382610">
              <w:rPr>
                <w:rFonts w:ascii="Times New Roman" w:hAnsi="Times New Roman" w:cs="Times New Roman"/>
                <w:i/>
                <w:iCs/>
                <w:color w:val="000000" w:themeColor="text1"/>
                <w:sz w:val="28"/>
                <w:szCs w:val="28"/>
              </w:rPr>
              <w:t>(nêu cụ thể loại nguyên liệu)</w:t>
            </w:r>
          </w:p>
        </w:tc>
        <w:tc>
          <w:tcPr>
            <w:tcW w:w="554" w:type="pct"/>
            <w:shd w:val="clear" w:color="auto" w:fill="FFFFFF"/>
          </w:tcPr>
          <w:p w14:paraId="2DC72D58"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4" w:type="pct"/>
            <w:shd w:val="clear" w:color="auto" w:fill="FFFFFF"/>
          </w:tcPr>
          <w:p w14:paraId="4D234416"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bl>
    <w:p w14:paraId="2D3B5D3B" w14:textId="77777777" w:rsidR="00C10E1C" w:rsidRPr="00382610" w:rsidRDefault="00C10E1C" w:rsidP="00C10E1C">
      <w:pPr>
        <w:spacing w:before="1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 Sản phẩm xử lý môi trường nuôi trồng thủy sản</w:t>
      </w:r>
    </w:p>
    <w:tbl>
      <w:tblPr>
        <w:tblOverlap w:val="neve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10" w:type="dxa"/>
          <w:right w:w="10" w:type="dxa"/>
        </w:tblCellMar>
        <w:tblLook w:val="0000" w:firstRow="0" w:lastRow="0" w:firstColumn="0" w:lastColumn="0" w:noHBand="0" w:noVBand="0"/>
      </w:tblPr>
      <w:tblGrid>
        <w:gridCol w:w="945"/>
        <w:gridCol w:w="4852"/>
        <w:gridCol w:w="992"/>
        <w:gridCol w:w="2277"/>
      </w:tblGrid>
      <w:tr w:rsidR="00C10E1C" w:rsidRPr="00382610" w14:paraId="1EDF1F23" w14:textId="77777777" w:rsidTr="00B65272">
        <w:trPr>
          <w:trHeight w:val="20"/>
          <w:jc w:val="center"/>
        </w:trPr>
        <w:tc>
          <w:tcPr>
            <w:tcW w:w="521" w:type="pct"/>
            <w:vMerge w:val="restart"/>
            <w:shd w:val="clear" w:color="auto" w:fill="FFFFFF"/>
            <w:vAlign w:val="center"/>
          </w:tcPr>
          <w:p w14:paraId="59746E82"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TT</w:t>
            </w:r>
          </w:p>
        </w:tc>
        <w:tc>
          <w:tcPr>
            <w:tcW w:w="2676" w:type="pct"/>
            <w:vMerge w:val="restart"/>
            <w:shd w:val="clear" w:color="auto" w:fill="FFFFFF"/>
            <w:vAlign w:val="center"/>
          </w:tcPr>
          <w:p w14:paraId="62C05567"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Loại sản phẩm</w:t>
            </w:r>
          </w:p>
        </w:tc>
        <w:tc>
          <w:tcPr>
            <w:tcW w:w="1803" w:type="pct"/>
            <w:gridSpan w:val="2"/>
            <w:shd w:val="clear" w:color="auto" w:fill="FFFFFF"/>
            <w:vAlign w:val="center"/>
          </w:tcPr>
          <w:p w14:paraId="07994B01"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Dạng sản phẩm, công suất thiết kế</w:t>
            </w:r>
          </w:p>
        </w:tc>
      </w:tr>
      <w:tr w:rsidR="00C10E1C" w:rsidRPr="00382610" w14:paraId="711A3614" w14:textId="77777777" w:rsidTr="00B65272">
        <w:trPr>
          <w:trHeight w:val="20"/>
          <w:jc w:val="center"/>
        </w:trPr>
        <w:tc>
          <w:tcPr>
            <w:tcW w:w="521" w:type="pct"/>
            <w:vMerge/>
            <w:shd w:val="clear" w:color="auto" w:fill="FFFFFF"/>
            <w:vAlign w:val="center"/>
          </w:tcPr>
          <w:p w14:paraId="70BA36E9"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2676" w:type="pct"/>
            <w:vMerge/>
            <w:shd w:val="clear" w:color="auto" w:fill="FFFFFF"/>
            <w:vAlign w:val="center"/>
          </w:tcPr>
          <w:p w14:paraId="32D98780"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547" w:type="pct"/>
            <w:shd w:val="clear" w:color="auto" w:fill="FFFFFF"/>
            <w:vAlign w:val="center"/>
          </w:tcPr>
          <w:p w14:paraId="5E3000E8"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Dạng s</w:t>
            </w:r>
            <w:r w:rsidRPr="00382610">
              <w:rPr>
                <w:rFonts w:ascii="Times New Roman" w:hAnsi="Times New Roman" w:cs="Times New Roman"/>
                <w:b/>
                <w:bCs/>
                <w:color w:val="000000" w:themeColor="text1"/>
                <w:sz w:val="28"/>
                <w:szCs w:val="28"/>
                <w:lang w:val="en-SG"/>
              </w:rPr>
              <w:t>ả</w:t>
            </w:r>
            <w:r w:rsidRPr="00382610">
              <w:rPr>
                <w:rFonts w:ascii="Times New Roman" w:hAnsi="Times New Roman" w:cs="Times New Roman"/>
                <w:b/>
                <w:bCs/>
                <w:color w:val="000000" w:themeColor="text1"/>
                <w:sz w:val="28"/>
                <w:szCs w:val="28"/>
              </w:rPr>
              <w:t>n phẩm</w:t>
            </w:r>
          </w:p>
        </w:tc>
        <w:tc>
          <w:tcPr>
            <w:tcW w:w="1256" w:type="pct"/>
            <w:shd w:val="clear" w:color="auto" w:fill="FFFFFF"/>
            <w:vAlign w:val="center"/>
          </w:tcPr>
          <w:p w14:paraId="729FA217"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 xml:space="preserve">Công suất thiết kế </w:t>
            </w:r>
            <w:r w:rsidRPr="00382610">
              <w:rPr>
                <w:rFonts w:ascii="Times New Roman" w:hAnsi="Times New Roman" w:cs="Times New Roman"/>
                <w:i/>
                <w:iCs/>
                <w:color w:val="000000" w:themeColor="text1"/>
                <w:sz w:val="28"/>
                <w:szCs w:val="28"/>
              </w:rPr>
              <w:t>(tấn/năm hoặc m</w:t>
            </w:r>
            <w:r w:rsidRPr="00382610">
              <w:rPr>
                <w:rFonts w:ascii="Times New Roman" w:hAnsi="Times New Roman" w:cs="Times New Roman"/>
                <w:i/>
                <w:iCs/>
                <w:color w:val="000000" w:themeColor="text1"/>
                <w:sz w:val="28"/>
                <w:szCs w:val="28"/>
                <w:vertAlign w:val="superscript"/>
              </w:rPr>
              <w:t>3</w:t>
            </w:r>
            <w:r w:rsidRPr="00382610">
              <w:rPr>
                <w:rFonts w:ascii="Times New Roman" w:hAnsi="Times New Roman" w:cs="Times New Roman"/>
                <w:i/>
                <w:iCs/>
                <w:color w:val="000000" w:themeColor="text1"/>
                <w:sz w:val="28"/>
                <w:szCs w:val="28"/>
              </w:rPr>
              <w:t>/năm)</w:t>
            </w:r>
          </w:p>
        </w:tc>
      </w:tr>
      <w:tr w:rsidR="00C10E1C" w:rsidRPr="00382610" w14:paraId="6D36991A" w14:textId="77777777" w:rsidTr="00B65272">
        <w:trPr>
          <w:trHeight w:val="20"/>
          <w:jc w:val="center"/>
        </w:trPr>
        <w:tc>
          <w:tcPr>
            <w:tcW w:w="521" w:type="pct"/>
            <w:shd w:val="clear" w:color="auto" w:fill="FFFFFF"/>
          </w:tcPr>
          <w:p w14:paraId="1599827F"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1</w:t>
            </w:r>
          </w:p>
        </w:tc>
        <w:tc>
          <w:tcPr>
            <w:tcW w:w="2676" w:type="pct"/>
            <w:shd w:val="clear" w:color="auto" w:fill="FFFFFF"/>
          </w:tcPr>
          <w:p w14:paraId="3D3004E6"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Hoá chất</w:t>
            </w:r>
          </w:p>
        </w:tc>
        <w:tc>
          <w:tcPr>
            <w:tcW w:w="547" w:type="pct"/>
            <w:shd w:val="clear" w:color="auto" w:fill="FFFFFF"/>
          </w:tcPr>
          <w:p w14:paraId="7638BF52"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6" w:type="pct"/>
            <w:shd w:val="clear" w:color="auto" w:fill="FFFFFF"/>
          </w:tcPr>
          <w:p w14:paraId="7A10AFD6"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03603D67" w14:textId="77777777" w:rsidTr="00B65272">
        <w:trPr>
          <w:trHeight w:val="20"/>
          <w:jc w:val="center"/>
        </w:trPr>
        <w:tc>
          <w:tcPr>
            <w:tcW w:w="521" w:type="pct"/>
            <w:shd w:val="clear" w:color="auto" w:fill="FFFFFF"/>
          </w:tcPr>
          <w:p w14:paraId="629C7E18"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2</w:t>
            </w:r>
          </w:p>
        </w:tc>
        <w:tc>
          <w:tcPr>
            <w:tcW w:w="2676" w:type="pct"/>
            <w:shd w:val="clear" w:color="auto" w:fill="FFFFFF"/>
          </w:tcPr>
          <w:p w14:paraId="289E3E1B"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Chế phẩm sinh học, vi sinh vật</w:t>
            </w:r>
          </w:p>
        </w:tc>
        <w:tc>
          <w:tcPr>
            <w:tcW w:w="547" w:type="pct"/>
            <w:shd w:val="clear" w:color="auto" w:fill="FFFFFF"/>
          </w:tcPr>
          <w:p w14:paraId="59C14E0D"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6" w:type="pct"/>
            <w:shd w:val="clear" w:color="auto" w:fill="FFFFFF"/>
          </w:tcPr>
          <w:p w14:paraId="67DC240F"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7ED66B65" w14:textId="77777777" w:rsidTr="00B65272">
        <w:trPr>
          <w:trHeight w:val="20"/>
          <w:jc w:val="center"/>
        </w:trPr>
        <w:tc>
          <w:tcPr>
            <w:tcW w:w="521" w:type="pct"/>
            <w:shd w:val="clear" w:color="auto" w:fill="FFFFFF"/>
          </w:tcPr>
          <w:p w14:paraId="1E2045C1"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3</w:t>
            </w:r>
          </w:p>
        </w:tc>
        <w:tc>
          <w:tcPr>
            <w:tcW w:w="2676" w:type="pct"/>
            <w:shd w:val="clear" w:color="auto" w:fill="FFFFFF"/>
          </w:tcPr>
          <w:p w14:paraId="5720AC78"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Chất xử lý môi trường nuôi trồng thủy sản (Khoáng tự nhiên, khoáng nhân tạo, hỗn hợp khoáng, vitamin,...)</w:t>
            </w:r>
          </w:p>
        </w:tc>
        <w:tc>
          <w:tcPr>
            <w:tcW w:w="547" w:type="pct"/>
            <w:shd w:val="clear" w:color="auto" w:fill="FFFFFF"/>
          </w:tcPr>
          <w:p w14:paraId="1B8549A5"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6" w:type="pct"/>
            <w:shd w:val="clear" w:color="auto" w:fill="FFFFFF"/>
          </w:tcPr>
          <w:p w14:paraId="6366EE72"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439554CE" w14:textId="77777777" w:rsidTr="00B65272">
        <w:trPr>
          <w:trHeight w:val="20"/>
          <w:jc w:val="center"/>
        </w:trPr>
        <w:tc>
          <w:tcPr>
            <w:tcW w:w="521" w:type="pct"/>
            <w:shd w:val="clear" w:color="auto" w:fill="FFFFFF"/>
          </w:tcPr>
          <w:p w14:paraId="02E2F5AF"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4</w:t>
            </w:r>
          </w:p>
        </w:tc>
        <w:tc>
          <w:tcPr>
            <w:tcW w:w="2676" w:type="pct"/>
            <w:shd w:val="clear" w:color="auto" w:fill="FFFFFF"/>
          </w:tcPr>
          <w:p w14:paraId="57F7F4F1"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Sản phẩm khác</w:t>
            </w:r>
          </w:p>
        </w:tc>
        <w:tc>
          <w:tcPr>
            <w:tcW w:w="547" w:type="pct"/>
            <w:shd w:val="clear" w:color="auto" w:fill="FFFFFF"/>
          </w:tcPr>
          <w:p w14:paraId="5E7CAE7F"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6" w:type="pct"/>
            <w:shd w:val="clear" w:color="auto" w:fill="FFFFFF"/>
          </w:tcPr>
          <w:p w14:paraId="703F3306"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bl>
    <w:p w14:paraId="52E344C4" w14:textId="77777777" w:rsidR="00C10E1C" w:rsidRPr="00382610" w:rsidRDefault="00C10E1C" w:rsidP="00C10E1C">
      <w:pPr>
        <w:pStyle w:val="Vnbnnidung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 Sản phẩm sử dụng cho cả 2 mục đích: Bổ sung thức ăn và xử lý môi trường nuôi trồng thủy sản</w:t>
      </w:r>
    </w:p>
    <w:tbl>
      <w:tblPr>
        <w:tblOverlap w:val="neve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10" w:type="dxa"/>
          <w:right w:w="10" w:type="dxa"/>
        </w:tblCellMar>
        <w:tblLook w:val="0000" w:firstRow="0" w:lastRow="0" w:firstColumn="0" w:lastColumn="0" w:noHBand="0" w:noVBand="0"/>
      </w:tblPr>
      <w:tblGrid>
        <w:gridCol w:w="942"/>
        <w:gridCol w:w="4297"/>
        <w:gridCol w:w="1548"/>
        <w:gridCol w:w="2279"/>
      </w:tblGrid>
      <w:tr w:rsidR="00C10E1C" w:rsidRPr="00382610" w14:paraId="29402EA9" w14:textId="77777777" w:rsidTr="00B65272">
        <w:trPr>
          <w:trHeight w:val="20"/>
          <w:jc w:val="center"/>
        </w:trPr>
        <w:tc>
          <w:tcPr>
            <w:tcW w:w="519" w:type="pct"/>
            <w:vMerge w:val="restart"/>
            <w:shd w:val="clear" w:color="auto" w:fill="FFFFFF"/>
            <w:vAlign w:val="center"/>
          </w:tcPr>
          <w:p w14:paraId="73D1FC8D"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TT</w:t>
            </w:r>
          </w:p>
        </w:tc>
        <w:tc>
          <w:tcPr>
            <w:tcW w:w="2370" w:type="pct"/>
            <w:vMerge w:val="restart"/>
            <w:shd w:val="clear" w:color="auto" w:fill="FFFFFF"/>
            <w:vAlign w:val="center"/>
          </w:tcPr>
          <w:p w14:paraId="59D295E5"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Loại sản phẩm</w:t>
            </w:r>
          </w:p>
        </w:tc>
        <w:tc>
          <w:tcPr>
            <w:tcW w:w="2111" w:type="pct"/>
            <w:gridSpan w:val="2"/>
            <w:shd w:val="clear" w:color="auto" w:fill="FFFFFF"/>
            <w:vAlign w:val="center"/>
          </w:tcPr>
          <w:p w14:paraId="7ECD68F3"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Dạng sản phẩm, công suất thiết kế</w:t>
            </w:r>
          </w:p>
        </w:tc>
      </w:tr>
      <w:tr w:rsidR="00C10E1C" w:rsidRPr="00382610" w14:paraId="5117B0A6" w14:textId="77777777" w:rsidTr="00B65272">
        <w:trPr>
          <w:trHeight w:val="20"/>
          <w:jc w:val="center"/>
        </w:trPr>
        <w:tc>
          <w:tcPr>
            <w:tcW w:w="519" w:type="pct"/>
            <w:vMerge/>
            <w:shd w:val="clear" w:color="auto" w:fill="FFFFFF"/>
            <w:vAlign w:val="center"/>
          </w:tcPr>
          <w:p w14:paraId="1E4AD0F4"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2370" w:type="pct"/>
            <w:vMerge/>
            <w:shd w:val="clear" w:color="auto" w:fill="FFFFFF"/>
            <w:vAlign w:val="center"/>
          </w:tcPr>
          <w:p w14:paraId="373EE606"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854" w:type="pct"/>
            <w:shd w:val="clear" w:color="auto" w:fill="FFFFFF"/>
            <w:vAlign w:val="center"/>
          </w:tcPr>
          <w:p w14:paraId="030B55AA"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Dạng sản phẩm</w:t>
            </w:r>
          </w:p>
        </w:tc>
        <w:tc>
          <w:tcPr>
            <w:tcW w:w="1257" w:type="pct"/>
            <w:shd w:val="clear" w:color="auto" w:fill="FFFFFF"/>
            <w:vAlign w:val="center"/>
          </w:tcPr>
          <w:p w14:paraId="64E21A4C"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 xml:space="preserve">Công suất thiết kế </w:t>
            </w:r>
            <w:r w:rsidRPr="00382610">
              <w:rPr>
                <w:rFonts w:ascii="Times New Roman" w:hAnsi="Times New Roman" w:cs="Times New Roman"/>
                <w:i/>
                <w:iCs/>
                <w:color w:val="000000" w:themeColor="text1"/>
                <w:sz w:val="28"/>
                <w:szCs w:val="28"/>
              </w:rPr>
              <w:t>(tấn/năm hoặc m</w:t>
            </w:r>
            <w:r w:rsidRPr="00382610">
              <w:rPr>
                <w:rFonts w:ascii="Times New Roman" w:hAnsi="Times New Roman" w:cs="Times New Roman"/>
                <w:i/>
                <w:iCs/>
                <w:color w:val="000000" w:themeColor="text1"/>
                <w:sz w:val="28"/>
                <w:szCs w:val="28"/>
                <w:vertAlign w:val="superscript"/>
              </w:rPr>
              <w:t>3</w:t>
            </w:r>
            <w:r w:rsidRPr="00382610">
              <w:rPr>
                <w:rFonts w:ascii="Times New Roman" w:hAnsi="Times New Roman" w:cs="Times New Roman"/>
                <w:i/>
                <w:iCs/>
                <w:color w:val="000000" w:themeColor="text1"/>
                <w:sz w:val="28"/>
                <w:szCs w:val="28"/>
              </w:rPr>
              <w:t>/năm)</w:t>
            </w:r>
          </w:p>
        </w:tc>
      </w:tr>
      <w:tr w:rsidR="00C10E1C" w:rsidRPr="00382610" w14:paraId="41924B41" w14:textId="77777777" w:rsidTr="00B65272">
        <w:trPr>
          <w:trHeight w:val="20"/>
          <w:jc w:val="center"/>
        </w:trPr>
        <w:tc>
          <w:tcPr>
            <w:tcW w:w="519" w:type="pct"/>
            <w:shd w:val="clear" w:color="auto" w:fill="FFFFFF"/>
          </w:tcPr>
          <w:p w14:paraId="14E0B563"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1</w:t>
            </w:r>
          </w:p>
        </w:tc>
        <w:tc>
          <w:tcPr>
            <w:tcW w:w="2370" w:type="pct"/>
            <w:shd w:val="clear" w:color="auto" w:fill="FFFFFF"/>
          </w:tcPr>
          <w:p w14:paraId="0B9B4BB8"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Chế phẩm sinh học, vi sinh vật.</w:t>
            </w:r>
          </w:p>
        </w:tc>
        <w:tc>
          <w:tcPr>
            <w:tcW w:w="854" w:type="pct"/>
            <w:shd w:val="clear" w:color="auto" w:fill="FFFFFF"/>
            <w:vAlign w:val="center"/>
          </w:tcPr>
          <w:p w14:paraId="5FB48086"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7" w:type="pct"/>
            <w:shd w:val="clear" w:color="auto" w:fill="FFFFFF"/>
            <w:vAlign w:val="center"/>
          </w:tcPr>
          <w:p w14:paraId="2AB374BD"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r w:rsidR="00C10E1C" w:rsidRPr="00382610" w14:paraId="6FF8300D" w14:textId="77777777" w:rsidTr="00B65272">
        <w:trPr>
          <w:trHeight w:val="20"/>
          <w:jc w:val="center"/>
        </w:trPr>
        <w:tc>
          <w:tcPr>
            <w:tcW w:w="519" w:type="pct"/>
            <w:shd w:val="clear" w:color="auto" w:fill="FFFFFF"/>
          </w:tcPr>
          <w:p w14:paraId="245DD93A" w14:textId="77777777" w:rsidR="00C10E1C" w:rsidRPr="00382610" w:rsidRDefault="00C10E1C" w:rsidP="00B65272">
            <w:pPr>
              <w:pStyle w:val="Khc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2</w:t>
            </w:r>
          </w:p>
        </w:tc>
        <w:tc>
          <w:tcPr>
            <w:tcW w:w="2370" w:type="pct"/>
            <w:shd w:val="clear" w:color="auto" w:fill="FFFFFF"/>
          </w:tcPr>
          <w:p w14:paraId="3F634D07" w14:textId="77777777" w:rsidR="00C10E1C" w:rsidRPr="00382610" w:rsidRDefault="00C10E1C" w:rsidP="00B65272">
            <w:pPr>
              <w:pStyle w:val="Khc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Hỗn hợp khoáng, vitamin, ...</w:t>
            </w:r>
          </w:p>
        </w:tc>
        <w:tc>
          <w:tcPr>
            <w:tcW w:w="854" w:type="pct"/>
            <w:shd w:val="clear" w:color="auto" w:fill="FFFFFF"/>
            <w:vAlign w:val="center"/>
          </w:tcPr>
          <w:p w14:paraId="5F8EDFE8"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c>
          <w:tcPr>
            <w:tcW w:w="1257" w:type="pct"/>
            <w:shd w:val="clear" w:color="auto" w:fill="FFFFFF"/>
            <w:vAlign w:val="center"/>
          </w:tcPr>
          <w:p w14:paraId="0730A35F" w14:textId="77777777" w:rsidR="00C10E1C" w:rsidRPr="00382610" w:rsidRDefault="00C10E1C" w:rsidP="00B65272">
            <w:pPr>
              <w:spacing w:before="120"/>
              <w:jc w:val="center"/>
              <w:rPr>
                <w:rFonts w:ascii="Times New Roman" w:hAnsi="Times New Roman" w:cs="Times New Roman"/>
                <w:color w:val="000000" w:themeColor="text1"/>
                <w:sz w:val="28"/>
                <w:szCs w:val="28"/>
              </w:rPr>
            </w:pPr>
          </w:p>
        </w:tc>
      </w:tr>
    </w:tbl>
    <w:p w14:paraId="1F5859F0" w14:textId="77777777" w:rsidR="00C10E1C" w:rsidRPr="00382610" w:rsidRDefault="00C10E1C" w:rsidP="00C10E1C">
      <w:pPr>
        <w:pStyle w:val="Vnbnnidung0"/>
        <w:widowControl/>
        <w:tabs>
          <w:tab w:val="left" w:pos="936"/>
        </w:tabs>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3. Hồ sơ và tài liệu kèm theo đơn này, gồm:</w:t>
      </w:r>
    </w:p>
    <w:p w14:paraId="1B7EFF5E" w14:textId="77777777" w:rsidR="00C10E1C" w:rsidRPr="00382610" w:rsidRDefault="00C10E1C" w:rsidP="00C10E1C">
      <w:pPr>
        <w:pStyle w:val="Vnbnnidung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Bản thuyết minh điều kiện cơ sở sản xuất thức ăn thủy sản, sản phẩm xử lý môi trường nuôi trồng thủy sản.</w:t>
      </w:r>
    </w:p>
    <w:p w14:paraId="72176EF2" w14:textId="77777777" w:rsidR="00C10E1C" w:rsidRPr="00382610" w:rsidRDefault="00C10E1C" w:rsidP="00C10E1C">
      <w:pPr>
        <w:pStyle w:val="Vnbnnidung0"/>
        <w:widowControl/>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w:t>
      </w:r>
    </w:p>
    <w:p w14:paraId="080823CB" w14:textId="77777777" w:rsidR="00C10E1C" w:rsidRPr="00382610" w:rsidRDefault="00C10E1C" w:rsidP="00C10E1C">
      <w:pPr>
        <w:pStyle w:val="Vnbnnidung0"/>
        <w:widowControl/>
        <w:tabs>
          <w:tab w:val="left" w:pos="924"/>
        </w:tabs>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lastRenderedPageBreak/>
        <w:t>4. Đăng ký cấp lần đ</w:t>
      </w:r>
      <w:r w:rsidRPr="00382610">
        <w:rPr>
          <w:rFonts w:ascii="Times New Roman" w:hAnsi="Times New Roman" w:cs="Times New Roman"/>
          <w:color w:val="000000" w:themeColor="text1"/>
          <w:sz w:val="28"/>
          <w:szCs w:val="28"/>
          <w:lang w:val="en-SG"/>
        </w:rPr>
        <w:t>ầ</w:t>
      </w:r>
      <w:r w:rsidRPr="00382610">
        <w:rPr>
          <w:rFonts w:ascii="Times New Roman" w:hAnsi="Times New Roman" w:cs="Times New Roman"/>
          <w:color w:val="000000" w:themeColor="text1"/>
          <w:sz w:val="28"/>
          <w:szCs w:val="28"/>
        </w:rPr>
        <w:t>u (hoặc khi thay đổi, bổ sung điều kiện sản xuất): □</w:t>
      </w:r>
    </w:p>
    <w:p w14:paraId="3B51C92F" w14:textId="77777777" w:rsidR="00C10E1C" w:rsidRPr="00382610" w:rsidRDefault="00C10E1C" w:rsidP="00C10E1C">
      <w:pPr>
        <w:pStyle w:val="Vnbnnidung0"/>
        <w:widowControl/>
        <w:tabs>
          <w:tab w:val="left" w:pos="924"/>
          <w:tab w:val="left" w:pos="8464"/>
        </w:tabs>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5. Đăng ký cấp lại: □</w:t>
      </w:r>
    </w:p>
    <w:p w14:paraId="4B9FF0E2" w14:textId="77777777" w:rsidR="00C10E1C" w:rsidRPr="00382610" w:rsidRDefault="00C10E1C" w:rsidP="00C10E1C">
      <w:pPr>
        <w:pStyle w:val="Vnbnnidung0"/>
        <w:widowControl/>
        <w:tabs>
          <w:tab w:val="left" w:leader="dot" w:pos="8798"/>
        </w:tabs>
        <w:spacing w:before="120" w:after="0" w:line="240" w:lineRule="auto"/>
        <w:ind w:firstLine="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Lý do cấp lại: ………………………………..………………………………………………</w:t>
      </w:r>
    </w:p>
    <w:p w14:paraId="51E8DBA7" w14:textId="77777777" w:rsidR="00C10E1C" w:rsidRPr="00382610" w:rsidRDefault="00C10E1C" w:rsidP="00C10E1C">
      <w:pPr>
        <w:pStyle w:val="Vnbnnidung0"/>
        <w:widowControl/>
        <w:spacing w:before="120" w:after="0" w:line="240" w:lineRule="auto"/>
        <w:ind w:firstLine="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Chúng tôi cam kết thực hiện các quy định về điều kiện sản xuất thức ăn thủy sản, sản phẩm xử lý môi trường nuôi trồng thủy sản; duy trì và chấp hành việc </w:t>
      </w:r>
      <w:r>
        <w:rPr>
          <w:rFonts w:ascii="Times New Roman" w:hAnsi="Times New Roman" w:cs="Times New Roman"/>
          <w:color w:val="000000" w:themeColor="text1"/>
          <w:sz w:val="28"/>
          <w:szCs w:val="28"/>
        </w:rPr>
        <w:t>thẩm định</w:t>
      </w:r>
      <w:r w:rsidRPr="00382610">
        <w:rPr>
          <w:rFonts w:ascii="Times New Roman" w:hAnsi="Times New Roman" w:cs="Times New Roman"/>
          <w:color w:val="000000" w:themeColor="text1"/>
          <w:sz w:val="28"/>
          <w:szCs w:val="28"/>
        </w:rPr>
        <w:t xml:space="preserve"> duy trì điều kiện sản</w:t>
      </w:r>
      <w:r w:rsidRPr="00382610">
        <w:rPr>
          <w:rFonts w:ascii="Times New Roman" w:hAnsi="Times New Roman" w:cs="Times New Roman"/>
          <w:color w:val="000000" w:themeColor="text1"/>
          <w:sz w:val="28"/>
          <w:szCs w:val="28"/>
          <w:lang w:val="en-SG"/>
        </w:rPr>
        <w:t xml:space="preserve"> </w:t>
      </w:r>
      <w:r w:rsidRPr="00382610">
        <w:rPr>
          <w:rFonts w:ascii="Times New Roman" w:hAnsi="Times New Roman" w:cs="Times New Roman"/>
          <w:color w:val="000000" w:themeColor="text1"/>
          <w:sz w:val="28"/>
          <w:szCs w:val="28"/>
        </w:rPr>
        <w:t xml:space="preserve">xuất thức ăn thủy sản, sản phẩm xử lý môi trường nuôi trồng thủy sản và nộp phí, lệ phí </w:t>
      </w:r>
      <w:r>
        <w:rPr>
          <w:rFonts w:ascii="Times New Roman" w:hAnsi="Times New Roman" w:cs="Times New Roman"/>
          <w:color w:val="000000" w:themeColor="text1"/>
          <w:sz w:val="28"/>
          <w:szCs w:val="28"/>
        </w:rPr>
        <w:t>thẩm định</w:t>
      </w:r>
      <w:r w:rsidRPr="00382610">
        <w:rPr>
          <w:rFonts w:ascii="Times New Roman" w:hAnsi="Times New Roman" w:cs="Times New Roman"/>
          <w:color w:val="000000" w:themeColor="text1"/>
          <w:sz w:val="28"/>
          <w:szCs w:val="28"/>
        </w:rPr>
        <w:t xml:space="preserve"> điều kiện và </w:t>
      </w:r>
      <w:r>
        <w:rPr>
          <w:rFonts w:ascii="Times New Roman" w:hAnsi="Times New Roman" w:cs="Times New Roman"/>
          <w:color w:val="000000" w:themeColor="text1"/>
          <w:sz w:val="28"/>
          <w:szCs w:val="28"/>
        </w:rPr>
        <w:t>thẩm định</w:t>
      </w:r>
      <w:r w:rsidRPr="00382610">
        <w:rPr>
          <w:rFonts w:ascii="Times New Roman" w:hAnsi="Times New Roman" w:cs="Times New Roman"/>
          <w:color w:val="000000" w:themeColor="text1"/>
          <w:sz w:val="28"/>
          <w:szCs w:val="28"/>
        </w:rPr>
        <w:t xml:space="preserve"> duy trì điều kiện theo quy định.</w:t>
      </w:r>
    </w:p>
    <w:p w14:paraId="6D3F6F6E" w14:textId="77777777" w:rsidR="00C10E1C" w:rsidRPr="00382610" w:rsidRDefault="00C10E1C" w:rsidP="00C10E1C">
      <w:pPr>
        <w:pStyle w:val="Vnbnnidung0"/>
        <w:widowControl/>
        <w:spacing w:before="120" w:after="0" w:line="240" w:lineRule="auto"/>
        <w:ind w:firstLine="0"/>
        <w:rPr>
          <w:rFonts w:ascii="Times New Roman" w:hAnsi="Times New Roman" w:cs="Times New Roman"/>
          <w:iCs/>
          <w:color w:val="000000" w:themeColor="text1"/>
          <w:sz w:val="28"/>
          <w:szCs w:val="28"/>
        </w:rPr>
      </w:pPr>
    </w:p>
    <w:tbl>
      <w:tblPr>
        <w:tblW w:w="5000" w:type="pct"/>
        <w:tblLook w:val="04A0" w:firstRow="1" w:lastRow="0" w:firstColumn="1" w:lastColumn="0" w:noHBand="0" w:noVBand="1"/>
      </w:tblPr>
      <w:tblGrid>
        <w:gridCol w:w="4536"/>
        <w:gridCol w:w="4536"/>
      </w:tblGrid>
      <w:tr w:rsidR="00C10E1C" w:rsidRPr="00382610" w14:paraId="046488D0" w14:textId="77777777" w:rsidTr="00B65272">
        <w:tc>
          <w:tcPr>
            <w:tcW w:w="2500" w:type="pct"/>
          </w:tcPr>
          <w:p w14:paraId="35A2C007" w14:textId="77777777" w:rsidR="00C10E1C" w:rsidRPr="00382610" w:rsidRDefault="00C10E1C" w:rsidP="00B65272">
            <w:pPr>
              <w:pStyle w:val="Vnbnnidung0"/>
              <w:widowControl/>
              <w:spacing w:before="120" w:after="0" w:line="240" w:lineRule="auto"/>
              <w:ind w:firstLine="0"/>
              <w:rPr>
                <w:rFonts w:ascii="Times New Roman" w:hAnsi="Times New Roman" w:cs="Times New Roman"/>
                <w:i/>
                <w:iCs/>
                <w:color w:val="000000" w:themeColor="text1"/>
                <w:sz w:val="28"/>
                <w:szCs w:val="28"/>
              </w:rPr>
            </w:pPr>
            <w:r w:rsidRPr="00382610">
              <w:rPr>
                <w:rFonts w:ascii="Times New Roman" w:hAnsi="Times New Roman" w:cs="Times New Roman"/>
                <w:b/>
                <w:bCs/>
                <w:i/>
                <w:iCs/>
                <w:color w:val="000000" w:themeColor="text1"/>
                <w:sz w:val="24"/>
                <w:szCs w:val="24"/>
              </w:rPr>
              <w:t>Nơi nhận:</w:t>
            </w:r>
            <w:r w:rsidRPr="00382610">
              <w:rPr>
                <w:rFonts w:ascii="Times New Roman" w:hAnsi="Times New Roman" w:cs="Times New Roman"/>
                <w:color w:val="000000" w:themeColor="text1"/>
                <w:sz w:val="28"/>
                <w:szCs w:val="28"/>
              </w:rPr>
              <w:br/>
            </w:r>
            <w:r w:rsidRPr="00382610">
              <w:rPr>
                <w:rFonts w:ascii="Times New Roman" w:hAnsi="Times New Roman" w:cs="Times New Roman"/>
                <w:color w:val="000000" w:themeColor="text1"/>
                <w:sz w:val="22"/>
                <w:szCs w:val="22"/>
              </w:rPr>
              <w:t>- Như trên;</w:t>
            </w:r>
            <w:r w:rsidRPr="00382610">
              <w:rPr>
                <w:rFonts w:ascii="Times New Roman" w:hAnsi="Times New Roman" w:cs="Times New Roman"/>
                <w:color w:val="000000" w:themeColor="text1"/>
                <w:sz w:val="22"/>
                <w:szCs w:val="22"/>
              </w:rPr>
              <w:br/>
              <w:t>- Lưu: Tại cơ sở.</w:t>
            </w:r>
          </w:p>
        </w:tc>
        <w:tc>
          <w:tcPr>
            <w:tcW w:w="2500" w:type="pct"/>
          </w:tcPr>
          <w:p w14:paraId="3FADAA21" w14:textId="77777777" w:rsidR="00C10E1C" w:rsidRPr="00382610" w:rsidRDefault="00C10E1C" w:rsidP="00B65272">
            <w:pPr>
              <w:pStyle w:val="Vnbnnidung0"/>
              <w:widowControl/>
              <w:spacing w:before="120" w:after="0" w:line="240" w:lineRule="auto"/>
              <w:ind w:firstLine="0"/>
              <w:jc w:val="center"/>
              <w:rPr>
                <w:rFonts w:ascii="Times New Roman" w:hAnsi="Times New Roman" w:cs="Times New Roman"/>
                <w:color w:val="000000" w:themeColor="text1"/>
                <w:sz w:val="28"/>
                <w:szCs w:val="28"/>
              </w:rPr>
            </w:pPr>
            <w:r w:rsidRPr="00382610">
              <w:rPr>
                <w:rFonts w:ascii="Times New Roman" w:hAnsi="Times New Roman" w:cs="Times New Roman"/>
                <w:i/>
                <w:iCs/>
                <w:color w:val="000000" w:themeColor="text1"/>
                <w:sz w:val="28"/>
                <w:szCs w:val="28"/>
              </w:rPr>
              <w:t>..., ngày ... tháng ... năm…</w:t>
            </w:r>
            <w:r w:rsidRPr="00382610">
              <w:rPr>
                <w:rFonts w:ascii="Times New Roman" w:hAnsi="Times New Roman" w:cs="Times New Roman"/>
                <w:color w:val="000000" w:themeColor="text1"/>
                <w:sz w:val="28"/>
                <w:szCs w:val="28"/>
              </w:rPr>
              <w:br/>
            </w:r>
            <w:r w:rsidRPr="00382610">
              <w:rPr>
                <w:rFonts w:ascii="Times New Roman" w:hAnsi="Times New Roman" w:cs="Times New Roman"/>
                <w:b/>
                <w:color w:val="000000" w:themeColor="text1"/>
                <w:sz w:val="28"/>
                <w:szCs w:val="28"/>
              </w:rPr>
              <w:t>CHỦ CƠ SỞ</w:t>
            </w:r>
            <w:r w:rsidRPr="00382610">
              <w:rPr>
                <w:rFonts w:ascii="Times New Roman" w:hAnsi="Times New Roman" w:cs="Times New Roman"/>
                <w:b/>
                <w:color w:val="000000" w:themeColor="text1"/>
                <w:sz w:val="28"/>
                <w:szCs w:val="28"/>
              </w:rPr>
              <w:br/>
            </w:r>
            <w:r w:rsidRPr="00382610">
              <w:rPr>
                <w:rFonts w:ascii="Times New Roman" w:hAnsi="Times New Roman" w:cs="Times New Roman"/>
                <w:i/>
                <w:iCs/>
                <w:color w:val="000000" w:themeColor="text1"/>
                <w:sz w:val="28"/>
                <w:szCs w:val="28"/>
              </w:rPr>
              <w:t>(Ký tên, đóng dấu)</w:t>
            </w:r>
          </w:p>
        </w:tc>
      </w:tr>
    </w:tbl>
    <w:p w14:paraId="1FE1385B" w14:textId="77777777" w:rsidR="00C10E1C" w:rsidRPr="00382610" w:rsidRDefault="00C10E1C" w:rsidP="00C10E1C">
      <w:pPr>
        <w:pStyle w:val="Vnbnnidung0"/>
        <w:widowControl/>
        <w:spacing w:before="120" w:after="0" w:line="240" w:lineRule="auto"/>
        <w:ind w:firstLine="0"/>
        <w:rPr>
          <w:rFonts w:ascii="Times New Roman" w:hAnsi="Times New Roman" w:cs="Times New Roman"/>
          <w:iCs/>
          <w:color w:val="000000" w:themeColor="text1"/>
          <w:sz w:val="28"/>
          <w:szCs w:val="28"/>
        </w:rPr>
      </w:pPr>
    </w:p>
    <w:p w14:paraId="1E3BB5A8" w14:textId="77777777" w:rsidR="00C10E1C" w:rsidRPr="00382610" w:rsidRDefault="00C10E1C" w:rsidP="00C10E1C">
      <w:pPr>
        <w:rPr>
          <w:rFonts w:ascii="Times New Roman" w:eastAsia="Times New Roman" w:hAnsi="Times New Roman" w:cs="Times New Roman"/>
          <w:b/>
          <w:bCs/>
          <w:color w:val="000000" w:themeColor="text1"/>
          <w:sz w:val="28"/>
          <w:szCs w:val="28"/>
        </w:rPr>
      </w:pPr>
      <w:r w:rsidRPr="00382610">
        <w:rPr>
          <w:rFonts w:ascii="Times New Roman" w:eastAsia="Times New Roman" w:hAnsi="Times New Roman" w:cs="Times New Roman"/>
          <w:b/>
          <w:bCs/>
          <w:color w:val="000000" w:themeColor="text1"/>
          <w:sz w:val="28"/>
          <w:szCs w:val="28"/>
        </w:rPr>
        <w:br w:type="page"/>
      </w:r>
    </w:p>
    <w:p w14:paraId="73B4A327" w14:textId="77777777" w:rsidR="00C10E1C" w:rsidRPr="00382610" w:rsidRDefault="00C10E1C" w:rsidP="00C10E1C">
      <w:pPr>
        <w:pStyle w:val="Caption"/>
        <w:spacing w:before="0" w:beforeAutospacing="0" w:after="0" w:afterAutospacing="0"/>
        <w:jc w:val="right"/>
        <w:rPr>
          <w:b/>
          <w:color w:val="000000" w:themeColor="text1"/>
          <w:sz w:val="28"/>
          <w:szCs w:val="28"/>
          <w:lang w:val="vi-VN"/>
        </w:rPr>
      </w:pPr>
      <w:r w:rsidRPr="00382610">
        <w:rPr>
          <w:b/>
          <w:bCs/>
          <w:color w:val="000000" w:themeColor="text1"/>
          <w:sz w:val="28"/>
          <w:szCs w:val="28"/>
        </w:rPr>
        <w:lastRenderedPageBreak/>
        <w:t>Mẫu</w:t>
      </w:r>
      <w:r w:rsidRPr="00382610">
        <w:rPr>
          <w:b/>
          <w:bCs/>
          <w:color w:val="000000" w:themeColor="text1"/>
          <w:sz w:val="28"/>
          <w:szCs w:val="28"/>
          <w:lang w:val="vi-VN"/>
        </w:rPr>
        <w:t xml:space="preserve"> số </w:t>
      </w:r>
      <w:proofErr w:type="gramStart"/>
      <w:r w:rsidRPr="00382610">
        <w:rPr>
          <w:b/>
          <w:bCs/>
          <w:color w:val="000000" w:themeColor="text1"/>
          <w:sz w:val="28"/>
          <w:szCs w:val="28"/>
          <w:lang w:val="vi-VN"/>
        </w:rPr>
        <w:t>11.NT</w:t>
      </w:r>
      <w:proofErr w:type="gramEnd"/>
    </w:p>
    <w:p w14:paraId="73E4070D" w14:textId="77777777" w:rsidR="00C10E1C" w:rsidRPr="00382610" w:rsidRDefault="00C10E1C" w:rsidP="00C10E1C">
      <w:pPr>
        <w:shd w:val="clear" w:color="auto" w:fill="FFFFFF"/>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75680" behindDoc="0" locked="0" layoutInCell="1" allowOverlap="1" wp14:anchorId="42211C3D" wp14:editId="0B4536D1">
                <wp:simplePos x="0" y="0"/>
                <wp:positionH relativeFrom="column">
                  <wp:posOffset>1833887</wp:posOffset>
                </wp:positionH>
                <wp:positionV relativeFrom="paragraph">
                  <wp:posOffset>530372</wp:posOffset>
                </wp:positionV>
                <wp:extent cx="2110154" cy="0"/>
                <wp:effectExtent l="0" t="0" r="10795" b="12700"/>
                <wp:wrapNone/>
                <wp:docPr id="1858738688" name="Straight Connector 22"/>
                <wp:cNvGraphicFramePr/>
                <a:graphic xmlns:a="http://schemas.openxmlformats.org/drawingml/2006/main">
                  <a:graphicData uri="http://schemas.microsoft.com/office/word/2010/wordprocessingShape">
                    <wps:wsp>
                      <wps:cNvCnPr/>
                      <wps:spPr>
                        <a:xfrm>
                          <a:off x="0" y="0"/>
                          <a:ext cx="211015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EDDCFD6" id="Straight Connector 22" o:spid="_x0000_s1026" style="position:absolute;z-index:251975680;visibility:visible;mso-wrap-style:square;mso-wrap-distance-left:9pt;mso-wrap-distance-top:0;mso-wrap-distance-right:9pt;mso-wrap-distance-bottom:0;mso-position-horizontal:absolute;mso-position-horizontal-relative:text;mso-position-vertical:absolute;mso-position-vertical-relative:text" from="144.4pt,41.75pt" to="310.55pt,41.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" strokecolor="black [3200]" strokeweight=".5pt">
                <v:stroke joinstyle="miter"/>
              </v:line>
            </w:pict>
          </mc:Fallback>
        </mc:AlternateContent>
      </w: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p>
    <w:p w14:paraId="0DEF6F8B" w14:textId="77777777" w:rsidR="00C10E1C" w:rsidRPr="00382610" w:rsidRDefault="00C10E1C" w:rsidP="00C10E1C">
      <w:pPr>
        <w:shd w:val="clear" w:color="auto" w:fill="FFFFFF"/>
        <w:spacing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BẢN THUYẾT MINH</w:t>
      </w:r>
    </w:p>
    <w:p w14:paraId="3596D7AD" w14:textId="77777777" w:rsidR="00C10E1C" w:rsidRPr="00382610" w:rsidRDefault="00C10E1C" w:rsidP="00C10E1C">
      <w:pPr>
        <w:shd w:val="clear" w:color="auto" w:fill="FFFFFF"/>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Điều kiện cơ sở sản xuất thức ăn thủy sản, sản phẩm xử lý môi trường nuôi trồng thủy sản</w:t>
      </w:r>
    </w:p>
    <w:p w14:paraId="76DCD9D1"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 xml:space="preserve">1. Tên cơ </w:t>
      </w:r>
      <w:proofErr w:type="gramStart"/>
      <w:r w:rsidRPr="00382610">
        <w:rPr>
          <w:rFonts w:ascii="Times New Roman" w:eastAsia="Times New Roman" w:hAnsi="Times New Roman" w:cs="Times New Roman"/>
          <w:color w:val="000000" w:themeColor="text1"/>
          <w:sz w:val="28"/>
          <w:szCs w:val="28"/>
          <w:lang w:val="en-GB"/>
        </w:rPr>
        <w:t>sở:</w:t>
      </w:r>
      <w:r w:rsidRPr="00382610">
        <w:rPr>
          <w:rFonts w:ascii="Times New Roman" w:eastAsia="Times New Roman" w:hAnsi="Times New Roman" w:cs="Times New Roman"/>
          <w:color w:val="000000" w:themeColor="text1"/>
          <w:sz w:val="28"/>
          <w:szCs w:val="28"/>
        </w:rPr>
        <w:t>…</w:t>
      </w:r>
      <w:proofErr w:type="gramEnd"/>
      <w:r w:rsidRPr="00382610">
        <w:rPr>
          <w:rFonts w:ascii="Times New Roman" w:eastAsia="Times New Roman" w:hAnsi="Times New Roman" w:cs="Times New Roman"/>
          <w:color w:val="000000" w:themeColor="text1"/>
          <w:sz w:val="28"/>
          <w:szCs w:val="28"/>
        </w:rPr>
        <w:t>…………………………………………………………………</w:t>
      </w:r>
    </w:p>
    <w:p w14:paraId="119D1C31"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Địa chỉ sản xuất:</w:t>
      </w:r>
      <w:r w:rsidRPr="00382610">
        <w:rPr>
          <w:rFonts w:ascii="Times New Roman" w:eastAsia="Times New Roman" w:hAnsi="Times New Roman" w:cs="Times New Roman"/>
          <w:color w:val="000000" w:themeColor="text1"/>
          <w:sz w:val="28"/>
          <w:szCs w:val="28"/>
        </w:rPr>
        <w:t> ……………………………………………………………</w:t>
      </w:r>
    </w:p>
    <w:p w14:paraId="534F419E"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Số điện thoại:</w:t>
      </w:r>
      <w:r w:rsidRPr="00382610">
        <w:rPr>
          <w:rFonts w:ascii="Times New Roman" w:eastAsia="Times New Roman" w:hAnsi="Times New Roman" w:cs="Times New Roman"/>
          <w:color w:val="000000" w:themeColor="text1"/>
          <w:sz w:val="28"/>
          <w:szCs w:val="28"/>
        </w:rPr>
        <w:t> …………….……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22951E9F"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Giấy chứng nhận hệ thống quản lý chất lượng phù hợp tiêu chuẩn (nếu có):</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4"/>
        <w:gridCol w:w="2402"/>
        <w:gridCol w:w="1939"/>
        <w:gridCol w:w="2310"/>
        <w:gridCol w:w="1847"/>
      </w:tblGrid>
      <w:tr w:rsidR="00C10E1C" w:rsidRPr="00382610" w14:paraId="1A71D69F" w14:textId="77777777" w:rsidTr="00B65272">
        <w:trPr>
          <w:trHeight w:val="20"/>
          <w:tblCellSpacing w:w="0" w:type="dxa"/>
          <w:jc w:val="center"/>
        </w:trPr>
        <w:tc>
          <w:tcPr>
            <w:tcW w:w="300" w:type="pc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DC47388"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TT</w:t>
            </w:r>
          </w:p>
        </w:tc>
        <w:tc>
          <w:tcPr>
            <w:tcW w:w="13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49103F9"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Tên tiêu chuẩn được chứng nhận</w:t>
            </w:r>
          </w:p>
        </w:tc>
        <w:tc>
          <w:tcPr>
            <w:tcW w:w="10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A521995"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Tên tổ chức chứng nhận</w:t>
            </w:r>
          </w:p>
        </w:tc>
        <w:tc>
          <w:tcPr>
            <w:tcW w:w="125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AAC56D3"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Hiệu lực của Giấy chứng nhận</w:t>
            </w:r>
          </w:p>
        </w:tc>
        <w:tc>
          <w:tcPr>
            <w:tcW w:w="10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08BB37E"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Nội dung chứng nhận</w:t>
            </w:r>
          </w:p>
        </w:tc>
      </w:tr>
      <w:tr w:rsidR="00C10E1C" w:rsidRPr="00382610" w14:paraId="454402D1"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1C43502E"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D67B3F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E6F56C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061FB6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9F6346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7CA6C7D"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5D2CF1C0"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0434D2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0F4D64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BCCF8D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1745AC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26C2771"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3BB0D11A"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3</w:t>
            </w: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952962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4058445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2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542B17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A9E3536"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6A31F72F" w14:textId="77777777" w:rsidR="00C10E1C" w:rsidRPr="00382610" w:rsidRDefault="00C10E1C" w:rsidP="00C10E1C">
      <w:pPr>
        <w:shd w:val="clear" w:color="auto" w:fill="FFFFFF"/>
        <w:spacing w:before="120"/>
        <w:jc w:val="both"/>
        <w:rPr>
          <w:rFonts w:ascii="Times New Roman" w:eastAsia="Times New Roman" w:hAnsi="Times New Roman" w:cs="Times New Roman"/>
          <w:i/>
          <w:iCs/>
          <w:color w:val="000000" w:themeColor="text1"/>
          <w:sz w:val="28"/>
          <w:szCs w:val="28"/>
          <w:lang w:val="en-GB"/>
        </w:rPr>
      </w:pPr>
      <w:r w:rsidRPr="00382610">
        <w:rPr>
          <w:rFonts w:ascii="Times New Roman" w:eastAsia="Times New Roman" w:hAnsi="Times New Roman" w:cs="Times New Roman"/>
          <w:i/>
          <w:iCs/>
          <w:color w:val="000000" w:themeColor="text1"/>
          <w:sz w:val="28"/>
          <w:szCs w:val="28"/>
          <w:lang w:val="en-GB"/>
        </w:rPr>
        <w:t xml:space="preserve">(Các hồ sơ liên quan được đánh giá thực tế tại cơ sở khi </w:t>
      </w:r>
      <w:r>
        <w:rPr>
          <w:rFonts w:ascii="Times New Roman" w:eastAsia="Times New Roman" w:hAnsi="Times New Roman" w:cs="Times New Roman"/>
          <w:i/>
          <w:iCs/>
          <w:color w:val="000000" w:themeColor="text1"/>
          <w:sz w:val="28"/>
          <w:szCs w:val="28"/>
          <w:lang w:val="en-GB"/>
        </w:rPr>
        <w:t>thẩm định</w:t>
      </w:r>
      <w:r w:rsidRPr="00382610">
        <w:rPr>
          <w:rFonts w:ascii="Times New Roman" w:eastAsia="Times New Roman" w:hAnsi="Times New Roman" w:cs="Times New Roman"/>
          <w:i/>
          <w:iCs/>
          <w:color w:val="000000" w:themeColor="text1"/>
          <w:sz w:val="28"/>
          <w:szCs w:val="28"/>
          <w:lang w:val="en-GB"/>
        </w:rPr>
        <w:t xml:space="preserve"> điều kiện)</w:t>
      </w:r>
    </w:p>
    <w:p w14:paraId="19E4BDD0"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Thuyết minh chi tiết điều kiện sản xuất thức ăn thủy sản, sản phẩm xử lý môi trường nuôi trồng thủy sản</w:t>
      </w:r>
    </w:p>
    <w:p w14:paraId="77529213"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Địa điểm sản xuất, khu sản xuất </w:t>
      </w:r>
      <w:r w:rsidRPr="00382610">
        <w:rPr>
          <w:rFonts w:ascii="Times New Roman" w:eastAsia="Times New Roman" w:hAnsi="Times New Roman" w:cs="Times New Roman"/>
          <w:i/>
          <w:iCs/>
          <w:color w:val="000000" w:themeColor="text1"/>
          <w:sz w:val="28"/>
          <w:szCs w:val="28"/>
          <w:lang w:val="en-GB"/>
        </w:rPr>
        <w:t>(mô tả diện tích, vị </w:t>
      </w:r>
      <w:r w:rsidRPr="00382610">
        <w:rPr>
          <w:rFonts w:ascii="Times New Roman" w:eastAsia="Times New Roman" w:hAnsi="Times New Roman" w:cs="Times New Roman"/>
          <w:i/>
          <w:iCs/>
          <w:color w:val="000000" w:themeColor="text1"/>
          <w:sz w:val="28"/>
          <w:szCs w:val="28"/>
        </w:rPr>
        <w:t>tr</w:t>
      </w:r>
      <w:r w:rsidRPr="00382610">
        <w:rPr>
          <w:rFonts w:ascii="Times New Roman" w:eastAsia="Times New Roman" w:hAnsi="Times New Roman" w:cs="Times New Roman"/>
          <w:i/>
          <w:iCs/>
          <w:color w:val="000000" w:themeColor="text1"/>
          <w:sz w:val="28"/>
          <w:szCs w:val="28"/>
          <w:lang w:val="en-GB"/>
        </w:rPr>
        <w:t>í, hiện trạng môi trường xung quanh, biện pháp kiểm soát các yếu tố gây </w:t>
      </w:r>
      <w:r w:rsidRPr="00382610">
        <w:rPr>
          <w:rFonts w:ascii="Times New Roman" w:eastAsia="Times New Roman" w:hAnsi="Times New Roman" w:cs="Times New Roman"/>
          <w:i/>
          <w:iCs/>
          <w:color w:val="000000" w:themeColor="text1"/>
          <w:sz w:val="28"/>
          <w:szCs w:val="28"/>
        </w:rPr>
        <w:t>ô</w:t>
      </w:r>
      <w:r w:rsidRPr="00382610">
        <w:rPr>
          <w:rFonts w:ascii="Times New Roman" w:eastAsia="Times New Roman" w:hAnsi="Times New Roman" w:cs="Times New Roman"/>
          <w:i/>
          <w:iCs/>
          <w:color w:val="000000" w:themeColor="text1"/>
          <w:sz w:val="28"/>
          <w:szCs w:val="28"/>
          <w:lang w:val="en-GB"/>
        </w:rPr>
        <w:t> nhiễm từ bên ngoài)</w:t>
      </w:r>
      <w:r w:rsidRPr="00382610">
        <w:rPr>
          <w:rFonts w:ascii="Times New Roman" w:eastAsia="Times New Roman" w:hAnsi="Times New Roman" w:cs="Times New Roman"/>
          <w:i/>
          <w:iCs/>
          <w:color w:val="000000" w:themeColor="text1"/>
          <w:sz w:val="28"/>
          <w:szCs w:val="28"/>
        </w:rPr>
        <w:t>:</w:t>
      </w:r>
    </w:p>
    <w:p w14:paraId="35BAE7FA"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Nhà xưởng, trang thiết bị </w:t>
      </w:r>
      <w:r w:rsidRPr="00382610">
        <w:rPr>
          <w:rFonts w:ascii="Times New Roman" w:eastAsia="Times New Roman" w:hAnsi="Times New Roman" w:cs="Times New Roman"/>
          <w:i/>
          <w:iCs/>
          <w:color w:val="000000" w:themeColor="text1"/>
          <w:sz w:val="28"/>
          <w:szCs w:val="28"/>
          <w:lang w:val="en-GB"/>
        </w:rPr>
        <w:t>(sơ đồ bố trí nhà xưởng, mô tả tóm tắt thiết bị, dây chuyền)</w:t>
      </w:r>
      <w:r w:rsidRPr="00382610">
        <w:rPr>
          <w:rFonts w:ascii="Times New Roman" w:eastAsia="Times New Roman" w:hAnsi="Times New Roman" w:cs="Times New Roman"/>
          <w:i/>
          <w:iCs/>
          <w:color w:val="000000" w:themeColor="text1"/>
          <w:sz w:val="28"/>
          <w:szCs w:val="28"/>
        </w:rPr>
        <w:t>:</w:t>
      </w:r>
    </w:p>
    <w:p w14:paraId="5E622C13"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c) </w:t>
      </w:r>
      <w:r w:rsidRPr="00382610">
        <w:rPr>
          <w:rFonts w:ascii="Times New Roman" w:eastAsia="Times New Roman" w:hAnsi="Times New Roman" w:cs="Times New Roman"/>
          <w:color w:val="000000" w:themeColor="text1"/>
          <w:sz w:val="28"/>
          <w:szCs w:val="28"/>
          <w:lang w:val="en-GB"/>
        </w:rPr>
        <w:t>Năng lực phân tích chất lượng trong quá trình sản xuất </w:t>
      </w:r>
      <w:r w:rsidRPr="00382610">
        <w:rPr>
          <w:rFonts w:ascii="Times New Roman" w:eastAsia="Times New Roman" w:hAnsi="Times New Roman" w:cs="Times New Roman"/>
          <w:i/>
          <w:iCs/>
          <w:color w:val="000000" w:themeColor="text1"/>
          <w:sz w:val="28"/>
          <w:szCs w:val="28"/>
          <w:lang w:val="en-GB"/>
        </w:rPr>
        <w:t>(mô tả năng lực kiểm nghiệm, thử nghiệm đ</w:t>
      </w:r>
      <w:r w:rsidRPr="00382610">
        <w:rPr>
          <w:rFonts w:ascii="Times New Roman" w:eastAsia="Times New Roman" w:hAnsi="Times New Roman" w:cs="Times New Roman"/>
          <w:i/>
          <w:iCs/>
          <w:color w:val="000000" w:themeColor="text1"/>
          <w:sz w:val="28"/>
          <w:szCs w:val="28"/>
        </w:rPr>
        <w:t>ể</w:t>
      </w:r>
      <w:r w:rsidRPr="00382610">
        <w:rPr>
          <w:rFonts w:ascii="Times New Roman" w:eastAsia="Times New Roman" w:hAnsi="Times New Roman" w:cs="Times New Roman"/>
          <w:i/>
          <w:iCs/>
          <w:color w:val="000000" w:themeColor="text1"/>
          <w:sz w:val="28"/>
          <w:szCs w:val="28"/>
          <w:lang w:val="en-GB"/>
        </w:rPr>
        <w:t> thực hiện kiểm soát chất lượng trong quá trình sản xuất):</w:t>
      </w:r>
    </w:p>
    <w:p w14:paraId="7741AEF7"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d) </w:t>
      </w:r>
      <w:r w:rsidRPr="00382610">
        <w:rPr>
          <w:rFonts w:ascii="Times New Roman" w:eastAsia="Times New Roman" w:hAnsi="Times New Roman" w:cs="Times New Roman"/>
          <w:color w:val="000000" w:themeColor="text1"/>
          <w:sz w:val="28"/>
          <w:szCs w:val="28"/>
          <w:lang w:val="en-GB"/>
        </w:rPr>
        <w:t>Hệ thống kiểm soát chất lượng, an toàn sinh học </w:t>
      </w:r>
      <w:r w:rsidRPr="00382610">
        <w:rPr>
          <w:rFonts w:ascii="Times New Roman" w:eastAsia="Times New Roman" w:hAnsi="Times New Roman" w:cs="Times New Roman"/>
          <w:i/>
          <w:iCs/>
          <w:color w:val="000000" w:themeColor="text1"/>
          <w:sz w:val="28"/>
          <w:szCs w:val="28"/>
          <w:lang w:val="en-GB"/>
        </w:rPr>
        <w:t>(mô tả quá trình k</w:t>
      </w:r>
      <w:r w:rsidRPr="00382610">
        <w:rPr>
          <w:rFonts w:ascii="Times New Roman" w:eastAsia="Times New Roman" w:hAnsi="Times New Roman" w:cs="Times New Roman"/>
          <w:i/>
          <w:iCs/>
          <w:color w:val="000000" w:themeColor="text1"/>
          <w:sz w:val="28"/>
          <w:szCs w:val="28"/>
          <w:lang w:val="en-SG"/>
        </w:rPr>
        <w:t>i</w:t>
      </w:r>
      <w:r w:rsidRPr="00382610">
        <w:rPr>
          <w:rFonts w:ascii="Times New Roman" w:eastAsia="Times New Roman" w:hAnsi="Times New Roman" w:cs="Times New Roman"/>
          <w:i/>
          <w:iCs/>
          <w:color w:val="000000" w:themeColor="text1"/>
          <w:sz w:val="28"/>
          <w:szCs w:val="28"/>
          <w:lang w:val="en-GB"/>
        </w:rPr>
        <w:t>ểm soát, tiêu chuẩn áp dụng: nước phục vụ sản xuất; nguyên </w:t>
      </w:r>
      <w:r w:rsidRPr="00382610">
        <w:rPr>
          <w:rFonts w:ascii="Times New Roman" w:eastAsia="Times New Roman" w:hAnsi="Times New Roman" w:cs="Times New Roman"/>
          <w:i/>
          <w:iCs/>
          <w:color w:val="000000" w:themeColor="text1"/>
          <w:sz w:val="28"/>
          <w:szCs w:val="28"/>
        </w:rPr>
        <w:t>li</w:t>
      </w:r>
      <w:r w:rsidRPr="00382610">
        <w:rPr>
          <w:rFonts w:ascii="Times New Roman" w:eastAsia="Times New Roman" w:hAnsi="Times New Roman" w:cs="Times New Roman"/>
          <w:i/>
          <w:iCs/>
          <w:color w:val="000000" w:themeColor="text1"/>
          <w:sz w:val="28"/>
          <w:szCs w:val="28"/>
          <w:lang w:val="en-GB"/>
        </w:rPr>
        <w:t>ệu, bao bì, thành phẩm; quá trình sản xuất; tái chế; lưu mẫu; kiểm định, hiệu chuẩn, hiệu chỉnh thiết bị; kiểm soát động vật gây hại; vệ sinh nhà xưởng, thu gom và xử lý chất thải):</w:t>
      </w:r>
    </w:p>
    <w:p w14:paraId="2DE2204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đ) Nhân viên kỹ thuật </w:t>
      </w:r>
      <w:r w:rsidRPr="00382610">
        <w:rPr>
          <w:rFonts w:ascii="Times New Roman" w:eastAsia="Times New Roman" w:hAnsi="Times New Roman" w:cs="Times New Roman"/>
          <w:i/>
          <w:iCs/>
          <w:color w:val="000000" w:themeColor="text1"/>
          <w:sz w:val="28"/>
          <w:szCs w:val="28"/>
          <w:lang w:val="en-GB"/>
        </w:rPr>
        <w:t>(mô tả số lượng, trình độ chuyên môn nhân viên kỹ thuật tham gia trực tiếp sản xuất, quản lý chất lượng):</w:t>
      </w:r>
    </w:p>
    <w:p w14:paraId="56FE43C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xml:space="preserve">4. Danh sách </w:t>
      </w:r>
      <w:r w:rsidRPr="00382610">
        <w:rPr>
          <w:rFonts w:ascii="Times New Roman" w:eastAsia="Times New Roman" w:hAnsi="Times New Roman" w:cs="Times New Roman"/>
          <w:color w:val="000000" w:themeColor="text1"/>
          <w:sz w:val="28"/>
          <w:szCs w:val="28"/>
          <w:lang w:val="en-GB"/>
        </w:rPr>
        <w:t>tài liệu gửi kèm theo thuyết minh gồm:</w:t>
      </w:r>
    </w:p>
    <w:p w14:paraId="737BE5CA"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Danh sách hồ sơ, tài liệu của hệ thống kiểm soát chất lượng, an toàn sinh học </w:t>
      </w:r>
      <w:r w:rsidRPr="00382610">
        <w:rPr>
          <w:rFonts w:ascii="Times New Roman" w:eastAsia="Times New Roman" w:hAnsi="Times New Roman" w:cs="Times New Roman"/>
          <w:i/>
          <w:iCs/>
          <w:color w:val="000000" w:themeColor="text1"/>
          <w:sz w:val="28"/>
          <w:szCs w:val="28"/>
          <w:lang w:val="en-GB"/>
        </w:rPr>
        <w:t>(tên tài liệu, mã số/ký hiệu, ngày tháng năm ban hành);</w:t>
      </w:r>
    </w:p>
    <w:p w14:paraId="732B59C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Danh sách nhân viên kỹ thuật </w:t>
      </w:r>
      <w:r w:rsidRPr="00382610">
        <w:rPr>
          <w:rFonts w:ascii="Times New Roman" w:eastAsia="Times New Roman" w:hAnsi="Times New Roman" w:cs="Times New Roman"/>
          <w:i/>
          <w:iCs/>
          <w:color w:val="000000" w:themeColor="text1"/>
          <w:sz w:val="28"/>
          <w:szCs w:val="28"/>
          <w:lang w:val="en-GB"/>
        </w:rPr>
        <w:t>(họ và tên, chuyên môn đào tạo, bằng cấp, vị trí công việc);</w:t>
      </w:r>
    </w:p>
    <w:p w14:paraId="61215BE6" w14:textId="77777777" w:rsidR="00C10E1C" w:rsidRPr="00382610" w:rsidRDefault="00C10E1C" w:rsidP="00C10E1C">
      <w:pPr>
        <w:shd w:val="clear" w:color="auto" w:fill="FFFFFF"/>
        <w:spacing w:before="120"/>
        <w:jc w:val="both"/>
        <w:rPr>
          <w:rFonts w:ascii="Times New Roman" w:eastAsia="Times New Roman" w:hAnsi="Times New Roman" w:cs="Times New Roman"/>
          <w:i/>
          <w:iCs/>
          <w:color w:val="000000" w:themeColor="text1"/>
          <w:sz w:val="28"/>
          <w:szCs w:val="28"/>
          <w:lang w:val="en-GB"/>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Biên bản tự đánh giá của cơ sở để xác định sự phù hợp với các quy định điều kiện tương ứng </w:t>
      </w:r>
      <w:r w:rsidRPr="00382610">
        <w:rPr>
          <w:rFonts w:ascii="Times New Roman" w:eastAsia="Times New Roman" w:hAnsi="Times New Roman" w:cs="Times New Roman"/>
          <w:i/>
          <w:iCs/>
          <w:color w:val="000000" w:themeColor="text1"/>
          <w:sz w:val="28"/>
          <w:szCs w:val="28"/>
          <w:lang w:val="en-GB"/>
        </w:rPr>
        <w:t>(nếu có).</w:t>
      </w:r>
    </w:p>
    <w:p w14:paraId="57CF7094"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commentRangeStart w:id="6314"/>
      <w:r w:rsidRPr="00382610">
        <w:rPr>
          <w:rFonts w:ascii="Times New Roman" w:eastAsia="Times New Roman" w:hAnsi="Times New Roman" w:cs="Times New Roman"/>
          <w:color w:val="000000" w:themeColor="text1"/>
          <w:sz w:val="28"/>
          <w:szCs w:val="28"/>
        </w:rPr>
        <w:t>(Hồ sơ minh chứng cung cấp cho Đoàn đánh giá tại cơ sở)</w:t>
      </w:r>
      <w:commentRangeEnd w:id="6314"/>
      <w:r w:rsidRPr="00382610">
        <w:rPr>
          <w:rStyle w:val="CommentReference"/>
          <w:rFonts w:ascii="Times New Roman" w:eastAsia="Times New Roman" w:hAnsi="Times New Roman" w:cs="Times New Roman"/>
          <w:color w:val="000000" w:themeColor="text1"/>
          <w:sz w:val="28"/>
          <w:szCs w:val="28"/>
          <w:lang w:val="x-none" w:eastAsia="x-none"/>
        </w:rPr>
        <w:commentReference w:id="6314"/>
      </w:r>
    </w:p>
    <w:p w14:paraId="4C1EB86E"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5. </w:t>
      </w:r>
      <w:r w:rsidRPr="00382610">
        <w:rPr>
          <w:rFonts w:ascii="Times New Roman" w:eastAsia="Times New Roman" w:hAnsi="Times New Roman" w:cs="Times New Roman"/>
          <w:color w:val="000000" w:themeColor="text1"/>
          <w:sz w:val="28"/>
          <w:szCs w:val="28"/>
          <w:lang w:val="en-GB"/>
        </w:rPr>
        <w:t>Sản phẩm dự kiến sản xuất:</w:t>
      </w:r>
    </w:p>
    <w:p w14:paraId="5196258F"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Sản phẩm</w:t>
      </w:r>
      <w:r w:rsidRPr="00382610">
        <w:rPr>
          <w:rFonts w:ascii="Times New Roman" w:eastAsia="Times New Roman" w:hAnsi="Times New Roman" w:cs="Times New Roman"/>
          <w:color w:val="000000" w:themeColor="text1"/>
          <w:sz w:val="28"/>
          <w:szCs w:val="28"/>
        </w:rPr>
        <w:t> …….:</w:t>
      </w:r>
    </w:p>
    <w:p w14:paraId="082BB160"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Thành phần:</w:t>
      </w:r>
    </w:p>
    <w:p w14:paraId="0F405BDC"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Đặc tính, công dụng:</w:t>
      </w:r>
    </w:p>
    <w:p w14:paraId="3310D24D"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Hướng dẫn sử dụng:</w:t>
      </w:r>
    </w:p>
    <w:p w14:paraId="2760A379"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w:t>
      </w:r>
      <w:r w:rsidRPr="00382610">
        <w:rPr>
          <w:rFonts w:ascii="Times New Roman" w:eastAsia="Times New Roman" w:hAnsi="Times New Roman" w:cs="Times New Roman"/>
          <w:color w:val="000000" w:themeColor="text1"/>
          <w:sz w:val="28"/>
          <w:szCs w:val="28"/>
        </w:rPr>
        <w:t>ố</w:t>
      </w:r>
      <w:r w:rsidRPr="00382610">
        <w:rPr>
          <w:rFonts w:ascii="Times New Roman" w:eastAsia="Times New Roman" w:hAnsi="Times New Roman" w:cs="Times New Roman"/>
          <w:color w:val="000000" w:themeColor="text1"/>
          <w:sz w:val="28"/>
          <w:szCs w:val="28"/>
          <w:lang w:val="en-GB"/>
        </w:rPr>
        <w:t>i tượng sử dụng (loài thủy sản):</w:t>
      </w:r>
    </w:p>
    <w:p w14:paraId="416C2815"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Sản phẩm</w:t>
      </w:r>
      <w:r w:rsidRPr="00382610">
        <w:rPr>
          <w:rFonts w:ascii="Times New Roman" w:eastAsia="Times New Roman" w:hAnsi="Times New Roman" w:cs="Times New Roman"/>
          <w:color w:val="000000" w:themeColor="text1"/>
          <w:sz w:val="28"/>
          <w:szCs w:val="28"/>
        </w:rPr>
        <w:t> ……:</w:t>
      </w:r>
    </w:p>
    <w:p w14:paraId="6D4A8046"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SG"/>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C10E1C" w:rsidRPr="00382610" w14:paraId="7DAD0CA0" w14:textId="77777777" w:rsidTr="00B65272">
        <w:trPr>
          <w:tblCellSpacing w:w="0" w:type="dxa"/>
        </w:trPr>
        <w:tc>
          <w:tcPr>
            <w:tcW w:w="2500" w:type="pct"/>
            <w:shd w:val="clear" w:color="auto" w:fill="FFFFFF"/>
            <w:tcMar>
              <w:top w:w="0" w:type="dxa"/>
              <w:left w:w="108" w:type="dxa"/>
              <w:bottom w:w="0" w:type="dxa"/>
              <w:right w:w="108" w:type="dxa"/>
            </w:tcMar>
            <w:hideMark/>
          </w:tcPr>
          <w:p w14:paraId="5E27E4AE" w14:textId="77777777" w:rsidR="00C10E1C" w:rsidRPr="00382610" w:rsidRDefault="00C10E1C" w:rsidP="00B65272">
            <w:pPr>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i/>
                <w:iCs/>
                <w:color w:val="000000" w:themeColor="text1"/>
                <w:lang w:val="en-GB"/>
              </w:rPr>
              <w:t>Nơi nhận:</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color w:val="000000" w:themeColor="text1"/>
                <w:sz w:val="22"/>
                <w:szCs w:val="22"/>
              </w:rPr>
              <w:t>- …;</w:t>
            </w:r>
            <w:r w:rsidRPr="00382610">
              <w:rPr>
                <w:rFonts w:ascii="Times New Roman" w:eastAsia="Times New Roman" w:hAnsi="Times New Roman" w:cs="Times New Roman"/>
                <w:color w:val="000000" w:themeColor="text1"/>
                <w:sz w:val="22"/>
                <w:szCs w:val="22"/>
              </w:rPr>
              <w:br/>
              <w:t>- …;</w:t>
            </w:r>
            <w:r w:rsidRPr="00382610">
              <w:rPr>
                <w:rFonts w:ascii="Times New Roman" w:eastAsia="Times New Roman" w:hAnsi="Times New Roman" w:cs="Times New Roman"/>
                <w:color w:val="000000" w:themeColor="text1"/>
                <w:sz w:val="22"/>
                <w:szCs w:val="22"/>
              </w:rPr>
              <w:br/>
              <w:t>- </w:t>
            </w:r>
            <w:r w:rsidRPr="00382610">
              <w:rPr>
                <w:rFonts w:ascii="Times New Roman" w:eastAsia="Times New Roman" w:hAnsi="Times New Roman" w:cs="Times New Roman"/>
                <w:color w:val="000000" w:themeColor="text1"/>
                <w:sz w:val="22"/>
                <w:szCs w:val="22"/>
                <w:lang w:val="en-GB"/>
              </w:rPr>
              <w:t>Lưu: tại cơ sở</w:t>
            </w:r>
            <w:r w:rsidRPr="00382610">
              <w:rPr>
                <w:rFonts w:ascii="Times New Roman" w:eastAsia="Times New Roman" w:hAnsi="Times New Roman" w:cs="Times New Roman"/>
                <w:color w:val="000000" w:themeColor="text1"/>
                <w:sz w:val="22"/>
                <w:szCs w:val="22"/>
              </w:rPr>
              <w:t>.</w:t>
            </w:r>
          </w:p>
        </w:tc>
        <w:tc>
          <w:tcPr>
            <w:tcW w:w="2500" w:type="pct"/>
            <w:shd w:val="clear" w:color="auto" w:fill="FFFFFF"/>
            <w:tcMar>
              <w:top w:w="0" w:type="dxa"/>
              <w:left w:w="108" w:type="dxa"/>
              <w:bottom w:w="0" w:type="dxa"/>
              <w:right w:w="108" w:type="dxa"/>
            </w:tcMar>
            <w:hideMark/>
          </w:tcPr>
          <w:p w14:paraId="3B7CCC97" w14:textId="77777777" w:rsidR="00C10E1C" w:rsidRPr="00382610" w:rsidRDefault="00C10E1C" w:rsidP="00B65272">
            <w:pPr>
              <w:spacing w:before="120"/>
              <w:jc w:val="center"/>
              <w:rPr>
                <w:rFonts w:ascii="Times New Roman" w:eastAsia="Times New Roman" w:hAnsi="Times New Roman" w:cs="Times New Roman"/>
                <w:i/>
                <w:iCs/>
                <w:color w:val="000000" w:themeColor="text1"/>
                <w:sz w:val="28"/>
                <w:szCs w:val="28"/>
                <w:lang w:val="en-GB"/>
              </w:rPr>
            </w:pPr>
            <w:r w:rsidRPr="00382610">
              <w:rPr>
                <w:rFonts w:ascii="Times New Roman" w:eastAsia="Times New Roman" w:hAnsi="Times New Roman" w:cs="Times New Roman"/>
                <w:i/>
                <w:iCs/>
                <w:color w:val="000000" w:themeColor="text1"/>
                <w:sz w:val="28"/>
                <w:szCs w:val="28"/>
                <w:lang w:val="en-GB"/>
              </w:rPr>
              <w:t>...., ngày ... tháng ... năm</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b/>
                <w:bCs/>
                <w:color w:val="000000" w:themeColor="text1"/>
                <w:sz w:val="28"/>
                <w:szCs w:val="28"/>
                <w:lang w:val="en-GB"/>
              </w:rPr>
              <w:t>CHỦ CƠ SỞ</w:t>
            </w:r>
            <w:r w:rsidRPr="00382610">
              <w:rPr>
                <w:rFonts w:ascii="Times New Roman" w:eastAsia="Times New Roman" w:hAnsi="Times New Roman" w:cs="Times New Roman"/>
                <w:b/>
                <w:bCs/>
                <w:color w:val="000000" w:themeColor="text1"/>
                <w:sz w:val="28"/>
                <w:szCs w:val="28"/>
                <w:lang w:val="en-GB"/>
              </w:rPr>
              <w:br/>
            </w:r>
            <w:r w:rsidRPr="00382610">
              <w:rPr>
                <w:rFonts w:ascii="Times New Roman" w:eastAsia="Times New Roman" w:hAnsi="Times New Roman" w:cs="Times New Roman"/>
                <w:i/>
                <w:iCs/>
                <w:color w:val="000000" w:themeColor="text1"/>
                <w:sz w:val="28"/>
                <w:szCs w:val="28"/>
                <w:lang w:val="en-GB"/>
              </w:rPr>
              <w:t>(Ký tên, ghi rõ họ tên, đóng dấu)</w:t>
            </w:r>
          </w:p>
          <w:p w14:paraId="3DC18D7B" w14:textId="77777777" w:rsidR="00C10E1C" w:rsidRPr="00382610" w:rsidRDefault="00C10E1C" w:rsidP="00B65272">
            <w:pPr>
              <w:spacing w:before="120"/>
              <w:jc w:val="center"/>
              <w:rPr>
                <w:rFonts w:ascii="Times New Roman" w:eastAsia="Times New Roman" w:hAnsi="Times New Roman" w:cs="Times New Roman"/>
                <w:i/>
                <w:iCs/>
                <w:color w:val="000000" w:themeColor="text1"/>
                <w:sz w:val="28"/>
                <w:szCs w:val="28"/>
                <w:lang w:val="en-GB"/>
              </w:rPr>
            </w:pPr>
          </w:p>
          <w:p w14:paraId="455D6C3E" w14:textId="77777777" w:rsidR="00C10E1C" w:rsidRPr="00382610" w:rsidRDefault="00C10E1C" w:rsidP="00B65272">
            <w:pPr>
              <w:spacing w:before="120"/>
              <w:jc w:val="center"/>
              <w:rPr>
                <w:rFonts w:ascii="Times New Roman" w:eastAsia="Times New Roman" w:hAnsi="Times New Roman" w:cs="Times New Roman"/>
                <w:i/>
                <w:iCs/>
                <w:color w:val="000000" w:themeColor="text1"/>
                <w:sz w:val="28"/>
                <w:szCs w:val="28"/>
                <w:lang w:val="en-GB"/>
              </w:rPr>
            </w:pPr>
          </w:p>
          <w:p w14:paraId="2C0E6815" w14:textId="77777777" w:rsidR="00C10E1C" w:rsidRPr="00382610" w:rsidRDefault="00C10E1C" w:rsidP="00B65272">
            <w:pPr>
              <w:spacing w:before="120"/>
              <w:jc w:val="center"/>
              <w:rPr>
                <w:rFonts w:ascii="Times New Roman" w:eastAsia="Times New Roman" w:hAnsi="Times New Roman" w:cs="Times New Roman"/>
                <w:i/>
                <w:iCs/>
                <w:color w:val="000000" w:themeColor="text1"/>
                <w:sz w:val="28"/>
                <w:szCs w:val="28"/>
                <w:lang w:val="en-GB"/>
              </w:rPr>
            </w:pPr>
          </w:p>
          <w:p w14:paraId="3FBBB423" w14:textId="77777777" w:rsidR="00C10E1C" w:rsidRPr="00382610" w:rsidRDefault="00C10E1C" w:rsidP="00B65272">
            <w:pPr>
              <w:spacing w:before="120"/>
              <w:jc w:val="center"/>
              <w:rPr>
                <w:rFonts w:ascii="Times New Roman" w:eastAsia="Times New Roman" w:hAnsi="Times New Roman" w:cs="Times New Roman"/>
                <w:i/>
                <w:iCs/>
                <w:color w:val="000000" w:themeColor="text1"/>
                <w:sz w:val="28"/>
                <w:szCs w:val="28"/>
                <w:lang w:val="en-GB"/>
              </w:rPr>
            </w:pPr>
          </w:p>
          <w:p w14:paraId="1EFA79A2" w14:textId="77777777" w:rsidR="00C10E1C" w:rsidRPr="00382610" w:rsidRDefault="00C10E1C" w:rsidP="00B65272">
            <w:pPr>
              <w:spacing w:before="120"/>
              <w:jc w:val="center"/>
              <w:rPr>
                <w:rFonts w:ascii="Times New Roman" w:eastAsia="Times New Roman" w:hAnsi="Times New Roman" w:cs="Times New Roman"/>
                <w:i/>
                <w:iCs/>
                <w:color w:val="000000" w:themeColor="text1"/>
                <w:sz w:val="28"/>
                <w:szCs w:val="28"/>
                <w:lang w:val="en-GB"/>
              </w:rPr>
            </w:pPr>
          </w:p>
          <w:p w14:paraId="0A190A4E"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p>
        </w:tc>
      </w:tr>
    </w:tbl>
    <w:p w14:paraId="72CA6277"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en-GB"/>
        </w:rPr>
      </w:pPr>
    </w:p>
    <w:p w14:paraId="5930514F"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en-GB"/>
        </w:rPr>
      </w:pPr>
    </w:p>
    <w:p w14:paraId="2DAC3B10"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t>Mẫu</w:t>
      </w:r>
      <w:r w:rsidRPr="00382610">
        <w:rPr>
          <w:rFonts w:ascii="Times New Roman" w:eastAsia="Times New Roman" w:hAnsi="Times New Roman" w:cs="Times New Roman"/>
          <w:b/>
          <w:bCs/>
          <w:color w:val="000000" w:themeColor="text1"/>
          <w:sz w:val="28"/>
          <w:szCs w:val="28"/>
          <w:lang w:val="vi-VN"/>
        </w:rPr>
        <w:t xml:space="preserve"> số 12.N</w:t>
      </w:r>
      <w:r>
        <w:rPr>
          <w:rFonts w:ascii="Times New Roman" w:eastAsia="Times New Roman" w:hAnsi="Times New Roman" w:cs="Times New Roman"/>
          <w:b/>
          <w:bCs/>
          <w:color w:val="000000" w:themeColor="text1"/>
          <w:sz w:val="28"/>
          <w:szCs w:val="28"/>
          <w:lang w:val="vi-VN"/>
        </w:rPr>
        <w:t>T</w:t>
      </w:r>
    </w:p>
    <w:tbl>
      <w:tblPr>
        <w:tblW w:w="5235" w:type="pct"/>
        <w:tblCellSpacing w:w="0" w:type="dxa"/>
        <w:tblInd w:w="-284" w:type="dxa"/>
        <w:shd w:val="clear" w:color="auto" w:fill="FFFFFF"/>
        <w:tblCellMar>
          <w:left w:w="0" w:type="dxa"/>
          <w:right w:w="0" w:type="dxa"/>
        </w:tblCellMar>
        <w:tblLook w:val="04A0" w:firstRow="1" w:lastRow="0" w:firstColumn="1" w:lastColumn="0" w:noHBand="0" w:noVBand="1"/>
      </w:tblPr>
      <w:tblGrid>
        <w:gridCol w:w="3391"/>
        <w:gridCol w:w="6107"/>
      </w:tblGrid>
      <w:tr w:rsidR="00C10E1C" w:rsidRPr="00382610" w14:paraId="15CF0F30" w14:textId="77777777" w:rsidTr="00B65272">
        <w:trPr>
          <w:tblCellSpacing w:w="0" w:type="dxa"/>
        </w:trPr>
        <w:tc>
          <w:tcPr>
            <w:tcW w:w="1785" w:type="pct"/>
            <w:shd w:val="clear" w:color="auto" w:fill="FFFFFF"/>
            <w:tcMar>
              <w:top w:w="0" w:type="dxa"/>
              <w:left w:w="108" w:type="dxa"/>
              <w:bottom w:w="0" w:type="dxa"/>
              <w:right w:w="108" w:type="dxa"/>
            </w:tcMar>
            <w:hideMark/>
          </w:tcPr>
          <w:p w14:paraId="436295DA" w14:textId="77777777" w:rsidR="00C10E1C" w:rsidRPr="00382610" w:rsidRDefault="00C10E1C" w:rsidP="00B65272">
            <w:pPr>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noProof/>
                <w:color w:val="000000" w:themeColor="text1"/>
                <w:sz w:val="28"/>
                <w:szCs w:val="28"/>
              </w:rPr>
              <w:lastRenderedPageBreak/>
              <mc:AlternateContent>
                <mc:Choice Requires="wps">
                  <w:drawing>
                    <wp:anchor distT="0" distB="0" distL="114300" distR="114300" simplePos="0" relativeHeight="251976704" behindDoc="0" locked="0" layoutInCell="1" allowOverlap="1" wp14:anchorId="79549D8E" wp14:editId="3E2D422D">
                      <wp:simplePos x="0" y="0"/>
                      <wp:positionH relativeFrom="column">
                        <wp:posOffset>579071</wp:posOffset>
                      </wp:positionH>
                      <wp:positionV relativeFrom="paragraph">
                        <wp:posOffset>538550</wp:posOffset>
                      </wp:positionV>
                      <wp:extent cx="783772" cy="0"/>
                      <wp:effectExtent l="0" t="0" r="16510" b="12700"/>
                      <wp:wrapNone/>
                      <wp:docPr id="301195134" name="Straight Connector 23"/>
                      <wp:cNvGraphicFramePr/>
                      <a:graphic xmlns:a="http://schemas.openxmlformats.org/drawingml/2006/main">
                        <a:graphicData uri="http://schemas.microsoft.com/office/word/2010/wordprocessingShape">
                          <wps:wsp>
                            <wps:cNvCnPr/>
                            <wps:spPr>
                              <a:xfrm>
                                <a:off x="0" y="0"/>
                                <a:ext cx="78377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F673956" id="Straight Connector 23" o:spid="_x0000_s1026" style="position:absolute;z-index:251976704;visibility:visible;mso-wrap-style:square;mso-wrap-distance-left:9pt;mso-wrap-distance-top:0;mso-wrap-distance-right:9pt;mso-wrap-distance-bottom:0;mso-position-horizontal:absolute;mso-position-horizontal-relative:text;mso-position-vertical:absolute;mso-position-vertical-relative:text" from="45.6pt,42.4pt" to="107.3pt,42.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" strokecolor="black [3200]" strokeweight=".5pt">
                      <v:stroke joinstyle="miter"/>
                    </v:line>
                  </w:pict>
                </mc:Fallback>
              </mc:AlternateContent>
            </w:r>
            <w:r w:rsidRPr="00382610">
              <w:rPr>
                <w:rFonts w:ascii="Times New Roman" w:eastAsia="Times New Roman" w:hAnsi="Times New Roman" w:cs="Times New Roman"/>
                <w:color w:val="000000" w:themeColor="text1"/>
                <w:sz w:val="28"/>
                <w:szCs w:val="28"/>
              </w:rPr>
              <w:t>CƠ QUAN CẤP TRÊN</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b/>
                <w:bCs/>
                <w:color w:val="000000" w:themeColor="text1"/>
                <w:sz w:val="28"/>
                <w:szCs w:val="28"/>
              </w:rPr>
              <w:t xml:space="preserve">CƠ QUAN </w:t>
            </w:r>
            <w:r>
              <w:rPr>
                <w:rFonts w:ascii="Times New Roman" w:eastAsia="Times New Roman" w:hAnsi="Times New Roman" w:cs="Times New Roman"/>
                <w:b/>
                <w:bCs/>
                <w:color w:val="000000" w:themeColor="text1"/>
                <w:sz w:val="28"/>
                <w:szCs w:val="28"/>
              </w:rPr>
              <w:t>THẨM ĐỊNH</w:t>
            </w:r>
            <w:r w:rsidRPr="00382610">
              <w:rPr>
                <w:rFonts w:ascii="Times New Roman" w:eastAsia="Times New Roman" w:hAnsi="Times New Roman" w:cs="Times New Roman"/>
                <w:b/>
                <w:bCs/>
                <w:color w:val="000000" w:themeColor="text1"/>
                <w:sz w:val="28"/>
                <w:szCs w:val="28"/>
              </w:rPr>
              <w:br/>
            </w:r>
          </w:p>
        </w:tc>
        <w:tc>
          <w:tcPr>
            <w:tcW w:w="3215" w:type="pct"/>
            <w:shd w:val="clear" w:color="auto" w:fill="FFFFFF"/>
            <w:tcMar>
              <w:top w:w="0" w:type="dxa"/>
              <w:left w:w="108" w:type="dxa"/>
              <w:bottom w:w="0" w:type="dxa"/>
              <w:right w:w="108" w:type="dxa"/>
            </w:tcMar>
            <w:hideMark/>
          </w:tcPr>
          <w:p w14:paraId="381B9926" w14:textId="77777777" w:rsidR="00C10E1C" w:rsidRPr="00382610" w:rsidRDefault="00C10E1C" w:rsidP="00B65272">
            <w:pPr>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77728" behindDoc="0" locked="0" layoutInCell="1" allowOverlap="1" wp14:anchorId="6950A045" wp14:editId="552174CC">
                      <wp:simplePos x="0" y="0"/>
                      <wp:positionH relativeFrom="column">
                        <wp:posOffset>807244</wp:posOffset>
                      </wp:positionH>
                      <wp:positionV relativeFrom="paragraph">
                        <wp:posOffset>488308</wp:posOffset>
                      </wp:positionV>
                      <wp:extent cx="2130251" cy="0"/>
                      <wp:effectExtent l="0" t="0" r="16510" b="12700"/>
                      <wp:wrapNone/>
                      <wp:docPr id="1667129219" name="Straight Connector 24"/>
                      <wp:cNvGraphicFramePr/>
                      <a:graphic xmlns:a="http://schemas.openxmlformats.org/drawingml/2006/main">
                        <a:graphicData uri="http://schemas.microsoft.com/office/word/2010/wordprocessingShape">
                          <wps:wsp>
                            <wps:cNvCnPr/>
                            <wps:spPr>
                              <a:xfrm>
                                <a:off x="0" y="0"/>
                                <a:ext cx="213025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21AF576" id="Straight Connector 24" o:spid="_x0000_s1026" style="position:absolute;z-index:251977728;visibility:visible;mso-wrap-style:square;mso-wrap-distance-left:9pt;mso-wrap-distance-top:0;mso-wrap-distance-right:9pt;mso-wrap-distance-bottom:0;mso-position-horizontal:absolute;mso-position-horizontal-relative:text;mso-position-vertical:absolute;mso-position-vertical-relative:text" from="63.55pt,38.45pt" to="231.3pt,38.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" strokecolor="black [3200]" strokeweight=".5pt">
                      <v:stroke joinstyle="miter"/>
                    </v:line>
                  </w:pict>
                </mc:Fallback>
              </mc:AlternateContent>
            </w: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p>
        </w:tc>
      </w:tr>
    </w:tbl>
    <w:p w14:paraId="438669BF" w14:textId="77777777" w:rsidR="00C10E1C" w:rsidRDefault="00C10E1C" w:rsidP="00C10E1C">
      <w:pPr>
        <w:shd w:val="clear" w:color="auto" w:fill="FFFFFF"/>
        <w:spacing w:after="0" w:line="240" w:lineRule="auto"/>
        <w:jc w:val="center"/>
        <w:rPr>
          <w:rFonts w:ascii="Times New Roman" w:eastAsia="Times New Roman" w:hAnsi="Times New Roman" w:cs="Times New Roman"/>
          <w:b/>
          <w:bCs/>
          <w:color w:val="000000" w:themeColor="text1"/>
          <w:sz w:val="28"/>
          <w:szCs w:val="28"/>
          <w:lang w:val="vi-VN"/>
        </w:rPr>
      </w:pPr>
    </w:p>
    <w:p w14:paraId="16939EE7"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BIÊN BẢN</w:t>
      </w:r>
    </w:p>
    <w:p w14:paraId="3843C794"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Thẩm định</w:t>
      </w:r>
      <w:r w:rsidRPr="00382610">
        <w:rPr>
          <w:rFonts w:ascii="Times New Roman" w:eastAsia="Times New Roman" w:hAnsi="Times New Roman" w:cs="Times New Roman"/>
          <w:b/>
          <w:bCs/>
          <w:color w:val="000000" w:themeColor="text1"/>
          <w:sz w:val="28"/>
          <w:szCs w:val="28"/>
        </w:rPr>
        <w:t xml:space="preserve"> điều kiện sản xuất thức ăn thủy sản, sản phẩm xử lý môi trường nuôi trồng thủy sản</w:t>
      </w:r>
    </w:p>
    <w:p w14:paraId="1B4C536E"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Số: </w:t>
      </w:r>
      <w:proofErr w:type="gramStart"/>
      <w:r w:rsidRPr="00382610">
        <w:rPr>
          <w:rFonts w:ascii="Times New Roman" w:eastAsia="Times New Roman" w:hAnsi="Times New Roman" w:cs="Times New Roman"/>
          <w:color w:val="000000" w:themeColor="text1"/>
          <w:sz w:val="28"/>
          <w:szCs w:val="28"/>
          <w:lang w:val="en-GB"/>
        </w:rPr>
        <w:t>...</w:t>
      </w:r>
      <w:r w:rsidRPr="00382610">
        <w:rPr>
          <w:rFonts w:ascii="Times New Roman" w:eastAsia="Times New Roman" w:hAnsi="Times New Roman" w:cs="Times New Roman"/>
          <w:color w:val="000000" w:themeColor="text1"/>
          <w:sz w:val="28"/>
          <w:szCs w:val="28"/>
        </w:rPr>
        <w:t>..</w:t>
      </w:r>
      <w:proofErr w:type="gramEnd"/>
      <w:r w:rsidRPr="00382610">
        <w:rPr>
          <w:rFonts w:ascii="Times New Roman" w:eastAsia="Times New Roman" w:hAnsi="Times New Roman" w:cs="Times New Roman"/>
          <w:color w:val="000000" w:themeColor="text1"/>
          <w:sz w:val="28"/>
          <w:szCs w:val="28"/>
          <w:lang w:val="en-GB"/>
        </w:rPr>
        <w:t>/BB-ĐKSX</w:t>
      </w:r>
    </w:p>
    <w:p w14:paraId="5A29748E" w14:textId="77777777" w:rsidR="00C10E1C" w:rsidRDefault="00C10E1C" w:rsidP="00C10E1C">
      <w:pPr>
        <w:shd w:val="clear" w:color="auto" w:fill="FFFFFF"/>
        <w:spacing w:after="0" w:line="240" w:lineRule="auto"/>
        <w:rPr>
          <w:rFonts w:ascii="Times New Roman" w:eastAsia="Times New Roman" w:hAnsi="Times New Roman" w:cs="Times New Roman"/>
          <w:b/>
          <w:bCs/>
          <w:color w:val="000000" w:themeColor="text1"/>
          <w:sz w:val="28"/>
          <w:szCs w:val="28"/>
          <w:lang w:val="vi-VN"/>
        </w:rPr>
      </w:pPr>
    </w:p>
    <w:p w14:paraId="03696460" w14:textId="77777777" w:rsidR="00C10E1C" w:rsidRPr="00382610" w:rsidRDefault="00C10E1C" w:rsidP="00C10E1C">
      <w:pPr>
        <w:shd w:val="clear" w:color="auto" w:fill="FFFFFF"/>
        <w:spacing w:after="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I. THÔNG TIN CHUNG</w:t>
      </w:r>
    </w:p>
    <w:p w14:paraId="7D3C62DB" w14:textId="77777777" w:rsidR="00C10E1C" w:rsidRPr="00382610" w:rsidRDefault="00C10E1C" w:rsidP="00C10E1C">
      <w:pPr>
        <w:shd w:val="clear" w:color="auto" w:fill="FFFFFF"/>
        <w:spacing w:after="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color w:val="000000" w:themeColor="text1"/>
          <w:sz w:val="28"/>
          <w:szCs w:val="28"/>
        </w:rPr>
        <w:t>1. </w:t>
      </w:r>
      <w:r w:rsidRPr="00382610">
        <w:rPr>
          <w:rFonts w:ascii="Times New Roman" w:eastAsia="Times New Roman" w:hAnsi="Times New Roman" w:cs="Times New Roman"/>
          <w:b/>
          <w:color w:val="000000" w:themeColor="text1"/>
          <w:sz w:val="28"/>
          <w:szCs w:val="28"/>
          <w:lang w:val="en-GB"/>
        </w:rPr>
        <w:t xml:space="preserve">Căn cứ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 xml:space="preserve">, ngày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w:t>
      </w:r>
      <w:r w:rsidRPr="00382610">
        <w:rPr>
          <w:rFonts w:ascii="Times New Roman" w:eastAsia="Times New Roman" w:hAnsi="Times New Roman" w:cs="Times New Roman"/>
          <w:color w:val="000000" w:themeColor="text1"/>
          <w:sz w:val="28"/>
          <w:szCs w:val="28"/>
        </w:rPr>
        <w:t> ………………….………………………</w:t>
      </w:r>
    </w:p>
    <w:p w14:paraId="10A95D4E" w14:textId="77777777" w:rsidR="00C10E1C" w:rsidRPr="00382610" w:rsidRDefault="00C10E1C" w:rsidP="00C10E1C">
      <w:pPr>
        <w:shd w:val="clear" w:color="auto" w:fill="FFFFFF"/>
        <w:spacing w:after="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color w:val="000000" w:themeColor="text1"/>
          <w:sz w:val="28"/>
          <w:szCs w:val="28"/>
        </w:rPr>
        <w:t>2. </w:t>
      </w:r>
      <w:r w:rsidRPr="00382610">
        <w:rPr>
          <w:rFonts w:ascii="Times New Roman" w:eastAsia="Times New Roman" w:hAnsi="Times New Roman" w:cs="Times New Roman"/>
          <w:b/>
          <w:color w:val="000000" w:themeColor="text1"/>
          <w:sz w:val="28"/>
          <w:szCs w:val="28"/>
          <w:lang w:val="en-GB"/>
        </w:rPr>
        <w:t xml:space="preserve">Tên cơ sở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w:t>
      </w:r>
      <w:r w:rsidRPr="00382610">
        <w:rPr>
          <w:rFonts w:ascii="Times New Roman" w:eastAsia="Times New Roman" w:hAnsi="Times New Roman" w:cs="Times New Roman"/>
          <w:color w:val="000000" w:themeColor="text1"/>
          <w:sz w:val="28"/>
          <w:szCs w:val="28"/>
        </w:rPr>
        <w:t> ………………….……………………………………</w:t>
      </w:r>
    </w:p>
    <w:p w14:paraId="4C6D2279"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 trụ sở:</w:t>
      </w:r>
      <w:r w:rsidRPr="00382610">
        <w:rPr>
          <w:rFonts w:ascii="Times New Roman" w:eastAsia="Times New Roman" w:hAnsi="Times New Roman" w:cs="Times New Roman"/>
          <w:color w:val="000000" w:themeColor="text1"/>
          <w:sz w:val="28"/>
          <w:szCs w:val="28"/>
        </w:rPr>
        <w:t> ………………….……………………………………………….</w:t>
      </w:r>
    </w:p>
    <w:p w14:paraId="11D04B16"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Số Fax:</w:t>
      </w:r>
      <w:r w:rsidRPr="00382610">
        <w:rPr>
          <w:rFonts w:ascii="Times New Roman" w:eastAsia="Times New Roman" w:hAnsi="Times New Roman" w:cs="Times New Roman"/>
          <w:color w:val="000000" w:themeColor="text1"/>
          <w:sz w:val="28"/>
          <w:szCs w:val="28"/>
        </w:rPr>
        <w:t> ………………</w:t>
      </w:r>
    </w:p>
    <w:p w14:paraId="7EDD3745"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w:t>
      </w:r>
      <w:r w:rsidRPr="00382610">
        <w:rPr>
          <w:rFonts w:ascii="Times New Roman" w:eastAsia="Times New Roman" w:hAnsi="Times New Roman" w:cs="Times New Roman"/>
          <w:color w:val="000000" w:themeColor="text1"/>
          <w:sz w:val="28"/>
          <w:szCs w:val="28"/>
          <w:lang w:val="en-SG"/>
        </w:rPr>
        <w:t>l: ……………………………………………………………………</w:t>
      </w:r>
    </w:p>
    <w:p w14:paraId="079E5FAF"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Tên và số giấy đăng ký kinh doanh/giấy phép đầu tư/Quyết định thành lập:</w:t>
      </w:r>
    </w:p>
    <w:p w14:paraId="61C97B96"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0997207B"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Tên cơ quan cấp:</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Ngày cấp:</w:t>
      </w:r>
      <w:r w:rsidRPr="00382610">
        <w:rPr>
          <w:rFonts w:ascii="Times New Roman" w:eastAsia="Times New Roman" w:hAnsi="Times New Roman" w:cs="Times New Roman"/>
          <w:color w:val="000000" w:themeColor="text1"/>
          <w:sz w:val="28"/>
          <w:szCs w:val="28"/>
        </w:rPr>
        <w:t> ……………………</w:t>
      </w:r>
    </w:p>
    <w:p w14:paraId="05C5D33F" w14:textId="77777777" w:rsidR="00C10E1C" w:rsidRPr="00382610" w:rsidRDefault="00C10E1C" w:rsidP="00C10E1C">
      <w:pPr>
        <w:shd w:val="clear" w:color="auto" w:fill="FFFFFF"/>
        <w:spacing w:before="120" w:after="0"/>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3. </w:t>
      </w:r>
      <w:r w:rsidRPr="00382610">
        <w:rPr>
          <w:rFonts w:ascii="Times New Roman" w:eastAsia="Times New Roman" w:hAnsi="Times New Roman" w:cs="Times New Roman"/>
          <w:b/>
          <w:color w:val="000000" w:themeColor="text1"/>
          <w:sz w:val="28"/>
          <w:szCs w:val="28"/>
          <w:lang w:val="en-GB"/>
        </w:rPr>
        <w:t xml:space="preserve">Địa điểm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w:t>
      </w:r>
    </w:p>
    <w:p w14:paraId="1145D315"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w:t>
      </w:r>
      <w:r w:rsidRPr="00382610">
        <w:rPr>
          <w:rFonts w:ascii="Times New Roman" w:eastAsia="Times New Roman" w:hAnsi="Times New Roman" w:cs="Times New Roman"/>
          <w:color w:val="000000" w:themeColor="text1"/>
          <w:sz w:val="28"/>
          <w:szCs w:val="28"/>
        </w:rPr>
        <w:t> ………………….………………….………………………………</w:t>
      </w:r>
    </w:p>
    <w:p w14:paraId="3EBF9323"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Điện thoại:</w:t>
      </w:r>
      <w:r w:rsidRPr="00382610">
        <w:rPr>
          <w:rFonts w:ascii="Times New Roman" w:eastAsia="Times New Roman" w:hAnsi="Times New Roman" w:cs="Times New Roman"/>
          <w:color w:val="000000" w:themeColor="text1"/>
          <w:sz w:val="28"/>
          <w:szCs w:val="28"/>
        </w:rPr>
        <w:t>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567C7CA1" w14:textId="77777777" w:rsidR="00C10E1C" w:rsidRPr="00382610" w:rsidRDefault="00C10E1C" w:rsidP="00C10E1C">
      <w:pPr>
        <w:shd w:val="clear" w:color="auto" w:fill="FFFFFF"/>
        <w:spacing w:before="120" w:after="0"/>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4. </w:t>
      </w:r>
      <w:r w:rsidRPr="00382610">
        <w:rPr>
          <w:rFonts w:ascii="Times New Roman" w:eastAsia="Times New Roman" w:hAnsi="Times New Roman" w:cs="Times New Roman"/>
          <w:b/>
          <w:color w:val="000000" w:themeColor="text1"/>
          <w:sz w:val="28"/>
          <w:szCs w:val="28"/>
          <w:lang w:val="en-GB"/>
        </w:rPr>
        <w:t xml:space="preserve">Thành phần cơ sở được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w:t>
      </w:r>
    </w:p>
    <w:p w14:paraId="00C6214E"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4BF867A1"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13AC7178" w14:textId="77777777" w:rsidR="00C10E1C" w:rsidRPr="00382610" w:rsidRDefault="00C10E1C" w:rsidP="00C10E1C">
      <w:pPr>
        <w:shd w:val="clear" w:color="auto" w:fill="FFFFFF"/>
        <w:spacing w:before="120" w:after="0"/>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5. </w:t>
      </w:r>
      <w:r w:rsidRPr="00382610">
        <w:rPr>
          <w:rFonts w:ascii="Times New Roman" w:eastAsia="Times New Roman" w:hAnsi="Times New Roman" w:cs="Times New Roman"/>
          <w:b/>
          <w:color w:val="000000" w:themeColor="text1"/>
          <w:sz w:val="28"/>
          <w:szCs w:val="28"/>
          <w:lang w:val="en-GB"/>
        </w:rPr>
        <w:t xml:space="preserve">Thành phần Đoàn </w:t>
      </w:r>
      <w:r>
        <w:rPr>
          <w:rFonts w:ascii="Times New Roman" w:eastAsia="Times New Roman" w:hAnsi="Times New Roman" w:cs="Times New Roman"/>
          <w:b/>
          <w:color w:val="000000" w:themeColor="text1"/>
          <w:sz w:val="28"/>
          <w:szCs w:val="28"/>
          <w:lang w:val="en-GB"/>
        </w:rPr>
        <w:t>thẩm định</w:t>
      </w:r>
      <w:r w:rsidRPr="00382610">
        <w:rPr>
          <w:rFonts w:ascii="Times New Roman" w:eastAsia="Times New Roman" w:hAnsi="Times New Roman" w:cs="Times New Roman"/>
          <w:b/>
          <w:color w:val="000000" w:themeColor="text1"/>
          <w:sz w:val="28"/>
          <w:szCs w:val="28"/>
          <w:lang w:val="en-GB"/>
        </w:rPr>
        <w:t>:</w:t>
      </w:r>
    </w:p>
    <w:p w14:paraId="5989CFB3"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16F1EE55"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5A50E05C"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color w:val="000000" w:themeColor="text1"/>
          <w:sz w:val="28"/>
          <w:szCs w:val="28"/>
        </w:rPr>
        <w:t>6. </w:t>
      </w:r>
      <w:r w:rsidRPr="00382610">
        <w:rPr>
          <w:rFonts w:ascii="Times New Roman" w:eastAsia="Times New Roman" w:hAnsi="Times New Roman" w:cs="Times New Roman"/>
          <w:b/>
          <w:color w:val="000000" w:themeColor="text1"/>
          <w:sz w:val="28"/>
          <w:szCs w:val="28"/>
          <w:lang w:val="en-GB"/>
        </w:rPr>
        <w:t>Sản phẩm sản xuất</w:t>
      </w:r>
      <w:r w:rsidRPr="00382610">
        <w:rPr>
          <w:rFonts w:ascii="Times New Roman" w:eastAsia="Times New Roman" w:hAnsi="Times New Roman" w:cs="Times New Roman"/>
          <w:color w:val="000000" w:themeColor="text1"/>
          <w:sz w:val="28"/>
          <w:szCs w:val="28"/>
          <w:lang w:val="en-GB"/>
        </w:rPr>
        <w:t xml:space="preserve"> (nêu cụ thể loại sản phẩm, dạng sản phẩm, dây chuyền, công suất thiết kế </w:t>
      </w:r>
      <w:r w:rsidRPr="00382610">
        <w:rPr>
          <w:rFonts w:ascii="Times New Roman" w:eastAsia="Times New Roman" w:hAnsi="Times New Roman" w:cs="Times New Roman"/>
          <w:i/>
          <w:iCs/>
          <w:color w:val="000000" w:themeColor="text1"/>
          <w:sz w:val="28"/>
          <w:szCs w:val="28"/>
          <w:lang w:val="en-GB"/>
        </w:rPr>
        <w:t>khi chứng nhận lần đầu; nêu sản lượng sản xuất của từng loại sản phẩm, dạng sản phẩm </w:t>
      </w:r>
      <w:r w:rsidRPr="00382610">
        <w:rPr>
          <w:rFonts w:ascii="Times New Roman" w:eastAsia="Times New Roman" w:hAnsi="Times New Roman" w:cs="Times New Roman"/>
          <w:i/>
          <w:iCs/>
          <w:color w:val="000000" w:themeColor="text1"/>
          <w:sz w:val="28"/>
          <w:szCs w:val="28"/>
          <w:lang w:val="en-SG"/>
        </w:rPr>
        <w:t>tr</w:t>
      </w:r>
      <w:r w:rsidRPr="00382610">
        <w:rPr>
          <w:rFonts w:ascii="Times New Roman" w:eastAsia="Times New Roman" w:hAnsi="Times New Roman" w:cs="Times New Roman"/>
          <w:i/>
          <w:iCs/>
          <w:color w:val="000000" w:themeColor="text1"/>
          <w:sz w:val="28"/>
          <w:szCs w:val="28"/>
          <w:lang w:val="en-GB"/>
        </w:rPr>
        <w:t>ong thời gian duy trì</w:t>
      </w:r>
      <w:r w:rsidRPr="00382610">
        <w:rPr>
          <w:rFonts w:ascii="Times New Roman" w:eastAsia="Times New Roman" w:hAnsi="Times New Roman" w:cs="Times New Roman"/>
          <w:i/>
          <w:iCs/>
          <w:color w:val="000000" w:themeColor="text1"/>
          <w:sz w:val="28"/>
          <w:szCs w:val="28"/>
        </w:rPr>
        <w:t>):</w:t>
      </w:r>
    </w:p>
    <w:p w14:paraId="6BBC0D13"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284E8212"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66E0C33B"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7. </w:t>
      </w:r>
      <w:r w:rsidRPr="00382610">
        <w:rPr>
          <w:rFonts w:ascii="Times New Roman" w:eastAsia="Times New Roman" w:hAnsi="Times New Roman" w:cs="Times New Roman"/>
          <w:color w:val="000000" w:themeColor="text1"/>
          <w:sz w:val="28"/>
          <w:szCs w:val="28"/>
          <w:lang w:val="en-GB"/>
        </w:rPr>
        <w:t>Giấy chứng nhận hệ thống quản lý chất lượng phù hợp tiêu chuẩn (n</w:t>
      </w:r>
      <w:r w:rsidRPr="00382610">
        <w:rPr>
          <w:rFonts w:ascii="Times New Roman" w:eastAsia="Times New Roman" w:hAnsi="Times New Roman" w:cs="Times New Roman"/>
          <w:color w:val="000000" w:themeColor="text1"/>
          <w:sz w:val="28"/>
          <w:szCs w:val="28"/>
        </w:rPr>
        <w:t>ế</w:t>
      </w:r>
      <w:r w:rsidRPr="00382610">
        <w:rPr>
          <w:rFonts w:ascii="Times New Roman" w:eastAsia="Times New Roman" w:hAnsi="Times New Roman" w:cs="Times New Roman"/>
          <w:color w:val="000000" w:themeColor="text1"/>
          <w:sz w:val="28"/>
          <w:szCs w:val="28"/>
          <w:lang w:val="en-GB"/>
        </w:rPr>
        <w:t>u có):</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4"/>
        <w:gridCol w:w="2612"/>
        <w:gridCol w:w="1680"/>
        <w:gridCol w:w="2426"/>
        <w:gridCol w:w="1680"/>
      </w:tblGrid>
      <w:tr w:rsidR="00C10E1C" w:rsidRPr="00382610" w14:paraId="03F5911B" w14:textId="77777777" w:rsidTr="00B65272">
        <w:trPr>
          <w:trHeight w:val="20"/>
          <w:tblHeader/>
          <w:tblCellSpacing w:w="0" w:type="dxa"/>
          <w:jc w:val="center"/>
        </w:trPr>
        <w:tc>
          <w:tcPr>
            <w:tcW w:w="350" w:type="pc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57AE8E57"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lastRenderedPageBreak/>
              <w:t>TT</w:t>
            </w:r>
          </w:p>
        </w:tc>
        <w:tc>
          <w:tcPr>
            <w:tcW w:w="14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E978CA0"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Tên tiêu chuẩn được chứng nhận</w:t>
            </w:r>
          </w:p>
        </w:tc>
        <w:tc>
          <w:tcPr>
            <w:tcW w:w="9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76FABAFA"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Tên tổ chức chứng nhận</w:t>
            </w:r>
          </w:p>
        </w:tc>
        <w:tc>
          <w:tcPr>
            <w:tcW w:w="13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BE3F565"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Hiệu lực của Giấy chứng nhận</w:t>
            </w:r>
          </w:p>
        </w:tc>
        <w:tc>
          <w:tcPr>
            <w:tcW w:w="900" w:type="pc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4349DECF"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Nội dung chứng nhận</w:t>
            </w:r>
          </w:p>
        </w:tc>
      </w:tr>
      <w:tr w:rsidR="00C10E1C" w:rsidRPr="00382610" w14:paraId="0923FF18" w14:textId="77777777" w:rsidTr="00B65272">
        <w:trPr>
          <w:trHeight w:val="20"/>
          <w:tblCellSpacing w:w="0" w:type="dxa"/>
          <w:jc w:val="center"/>
        </w:trPr>
        <w:tc>
          <w:tcPr>
            <w:tcW w:w="35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7ECC6D7B"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14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0390FC2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C25157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5B4644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4778B33"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6E669FA" w14:textId="77777777" w:rsidTr="00B65272">
        <w:trPr>
          <w:trHeight w:val="20"/>
          <w:tblCellSpacing w:w="0" w:type="dxa"/>
          <w:jc w:val="center"/>
        </w:trPr>
        <w:tc>
          <w:tcPr>
            <w:tcW w:w="35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4FDEDD9"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14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C9A652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2A27D31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4DA53E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6D28FE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72BC3F1" w14:textId="77777777" w:rsidTr="00B65272">
        <w:trPr>
          <w:trHeight w:val="20"/>
          <w:tblCellSpacing w:w="0" w:type="dxa"/>
          <w:jc w:val="center"/>
        </w:trPr>
        <w:tc>
          <w:tcPr>
            <w:tcW w:w="350" w:type="pct"/>
            <w:tcBorders>
              <w:top w:val="nil"/>
              <w:left w:val="single" w:sz="8" w:space="0" w:color="auto"/>
              <w:bottom w:val="single" w:sz="8" w:space="0" w:color="auto"/>
              <w:right w:val="single" w:sz="8" w:space="0" w:color="auto"/>
            </w:tcBorders>
            <w:tcMar>
              <w:top w:w="0" w:type="dxa"/>
              <w:left w:w="10" w:type="dxa"/>
              <w:bottom w:w="0" w:type="dxa"/>
              <w:right w:w="10" w:type="dxa"/>
            </w:tcMar>
            <w:vAlign w:val="center"/>
            <w:hideMark/>
          </w:tcPr>
          <w:p w14:paraId="307C8159"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3</w:t>
            </w:r>
          </w:p>
        </w:tc>
        <w:tc>
          <w:tcPr>
            <w:tcW w:w="14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37B11E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36A3A8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6D536F8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9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4EA9A3C"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5508CDB7"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II. NỘI DUNG </w:t>
      </w:r>
      <w:r>
        <w:rPr>
          <w:rFonts w:ascii="Times New Roman" w:eastAsia="Times New Roman" w:hAnsi="Times New Roman" w:cs="Times New Roman"/>
          <w:b/>
          <w:bCs/>
          <w:color w:val="000000" w:themeColor="text1"/>
          <w:sz w:val="28"/>
          <w:szCs w:val="28"/>
          <w:lang w:val="en-GB"/>
        </w:rPr>
        <w:t>THẨM ĐỊNH</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2"/>
        <w:gridCol w:w="3972"/>
        <w:gridCol w:w="923"/>
        <w:gridCol w:w="1200"/>
        <w:gridCol w:w="2495"/>
      </w:tblGrid>
      <w:tr w:rsidR="00C10E1C" w:rsidRPr="00382610" w14:paraId="2E741D6D" w14:textId="77777777" w:rsidTr="00B65272">
        <w:trPr>
          <w:trHeight w:val="20"/>
          <w:tblHeader/>
          <w:tblCellSpacing w:w="0" w:type="dxa"/>
          <w:jc w:val="center"/>
        </w:trPr>
        <w:tc>
          <w:tcPr>
            <w:tcW w:w="255"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4DC8C52A"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TT</w:t>
            </w:r>
          </w:p>
        </w:tc>
        <w:tc>
          <w:tcPr>
            <w:tcW w:w="2194"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2A40B460"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Chỉ tiêu </w:t>
            </w:r>
            <w:r>
              <w:rPr>
                <w:rFonts w:ascii="Times New Roman" w:eastAsia="Times New Roman" w:hAnsi="Times New Roman" w:cs="Times New Roman"/>
                <w:b/>
                <w:bCs/>
                <w:color w:val="000000" w:themeColor="text1"/>
                <w:sz w:val="28"/>
                <w:szCs w:val="28"/>
                <w:lang w:val="en-GB"/>
              </w:rPr>
              <w:t>thẩm định</w:t>
            </w:r>
          </w:p>
        </w:tc>
        <w:tc>
          <w:tcPr>
            <w:tcW w:w="1173"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F5491BB"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Kết quả </w:t>
            </w:r>
            <w:r>
              <w:rPr>
                <w:rFonts w:ascii="Times New Roman" w:eastAsia="Times New Roman" w:hAnsi="Times New Roman" w:cs="Times New Roman"/>
                <w:b/>
                <w:bCs/>
                <w:color w:val="000000" w:themeColor="text1"/>
                <w:sz w:val="28"/>
                <w:szCs w:val="28"/>
                <w:lang w:val="en-GB"/>
              </w:rPr>
              <w:t>thẩm định</w:t>
            </w:r>
          </w:p>
        </w:tc>
        <w:tc>
          <w:tcPr>
            <w:tcW w:w="1378"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3A677805"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Diễn giải kết quả </w:t>
            </w:r>
            <w:r>
              <w:rPr>
                <w:rFonts w:ascii="Times New Roman" w:eastAsia="Times New Roman" w:hAnsi="Times New Roman" w:cs="Times New Roman"/>
                <w:b/>
                <w:bCs/>
                <w:color w:val="000000" w:themeColor="text1"/>
                <w:sz w:val="28"/>
                <w:szCs w:val="28"/>
                <w:lang w:val="en-GB"/>
              </w:rPr>
              <w:t>thẩm định</w:t>
            </w:r>
            <w:r w:rsidRPr="00382610">
              <w:rPr>
                <w:rFonts w:ascii="Times New Roman" w:eastAsia="Times New Roman" w:hAnsi="Times New Roman" w:cs="Times New Roman"/>
                <w:b/>
                <w:bCs/>
                <w:color w:val="000000" w:themeColor="text1"/>
                <w:sz w:val="28"/>
                <w:szCs w:val="28"/>
                <w:lang w:val="en-GB"/>
              </w:rPr>
              <w:t>; hành động khắc phục lỗi</w:t>
            </w:r>
          </w:p>
        </w:tc>
      </w:tr>
      <w:tr w:rsidR="00C10E1C" w:rsidRPr="00382610" w14:paraId="79E9B7F2" w14:textId="77777777" w:rsidTr="00B65272">
        <w:trPr>
          <w:trHeight w:val="20"/>
          <w:tblHeader/>
          <w:tblCellSpacing w:w="0" w:type="dxa"/>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799AE9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1DCCE34E" w14:textId="77777777" w:rsidR="00C10E1C" w:rsidRPr="00382610" w:rsidRDefault="00C10E1C" w:rsidP="00B65272">
            <w:pPr>
              <w:jc w:val="both"/>
              <w:rPr>
                <w:rFonts w:ascii="Times New Roman" w:eastAsia="Times New Roman" w:hAnsi="Times New Roman" w:cs="Times New Roman"/>
                <w:color w:val="000000" w:themeColor="text1"/>
                <w:sz w:val="28"/>
                <w:szCs w:val="28"/>
              </w:rPr>
            </w:pPr>
          </w:p>
        </w:tc>
        <w:tc>
          <w:tcPr>
            <w:tcW w:w="51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5838DD22"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Đạt</w:t>
            </w:r>
          </w:p>
        </w:tc>
        <w:tc>
          <w:tcPr>
            <w:tcW w:w="663"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8884B3A"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Không đạt</w:t>
            </w:r>
          </w:p>
        </w:tc>
        <w:tc>
          <w:tcPr>
            <w:tcW w:w="0" w:type="auto"/>
            <w:vMerge/>
            <w:tcBorders>
              <w:top w:val="single" w:sz="8" w:space="0" w:color="auto"/>
              <w:left w:val="nil"/>
              <w:bottom w:val="single" w:sz="8" w:space="0" w:color="auto"/>
              <w:right w:val="single" w:sz="8" w:space="0" w:color="auto"/>
            </w:tcBorders>
            <w:vAlign w:val="center"/>
            <w:hideMark/>
          </w:tcPr>
          <w:p w14:paraId="3FBABCCC"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E5A6EFA"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1642B6F4"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I</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87161AB"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lang w:val="en-GB"/>
              </w:rPr>
              <w:t>THẨM ĐỊNH</w:t>
            </w:r>
            <w:r w:rsidRPr="00382610">
              <w:rPr>
                <w:rFonts w:ascii="Times New Roman" w:eastAsia="Times New Roman" w:hAnsi="Times New Roman" w:cs="Times New Roman"/>
                <w:b/>
                <w:bCs/>
                <w:color w:val="000000" w:themeColor="text1"/>
                <w:sz w:val="28"/>
                <w:szCs w:val="28"/>
                <w:lang w:val="en-GB"/>
              </w:rPr>
              <w:t xml:space="preserve"> LẦN ĐẦU HOẶC CÓ THAY ĐỔI, BỔ SUNG ĐIỀU KIỆN SẢN XUẤT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0BCAB5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106411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7FBB4F9"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BE5CCFA"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E604157"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DB77C40"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Địa điểm sản xuất nằm trong khu vực không bị ô nhiễm bởi chất thải nguy hại, hóa chất độc hại</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3266E5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2463668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460428D"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5576440"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9F55DAC"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65177AEE"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Khu sản xuất có tường, rào ngăn cách với bên ngoài</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0D3E86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C88BA5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461C1DF"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1B6BB7A"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4ADB5BB"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3.</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7218F8A"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Nhà xưởng, trang thiết bị phù hợp với từng loại sản phẩm</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3D8C7B5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164D37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41200D5"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C7836A2"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A4317D4"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a</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AF5F80F"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Có nhà xưởng kết cấu vững chắc, nền không đọng nước, liên thông và một chiều từ nguyên liệu đến thành phẩm</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093A1B5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5377B7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C87B004"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1E94E83"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AD4D2FF"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b</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1AF5AEE"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Tường, trần, vách ngăn, cửa bảo đảm yêu cầu về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0F400B3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26FB240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BA13134"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6A182AC8"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E75E164"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7B547F15"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Khu chứa trang thiết bị, nguyên liệu vật liệu, thành phẩm bảo đảm không nhiễm chéo lẫn nhau và bảo </w:t>
            </w:r>
            <w:r w:rsidRPr="00382610">
              <w:rPr>
                <w:rFonts w:ascii="Times New Roman" w:eastAsia="Times New Roman" w:hAnsi="Times New Roman" w:cs="Times New Roman"/>
                <w:color w:val="000000" w:themeColor="text1"/>
                <w:sz w:val="28"/>
                <w:szCs w:val="28"/>
                <w:lang w:val="en-GB"/>
              </w:rPr>
              <w:lastRenderedPageBreak/>
              <w:t>đảm theo yêu cầu bảo quản của nhà sản xuất, cung cấp</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39C4CF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E40FDF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E5ABD2D"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9DBF7C1"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C2E26C7"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d</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1927E41"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Trang thiết bị tiếp xúc với nguyên liệu, thành phẩm bảo đảm yêu cầu về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C0254E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0804B8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4DF696A"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EFBC4CE"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6BC69CD"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533AA47"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Thiết bị thu gom và xử lý chất thải không gây ô nhiễm môi trường khu vực sản xuất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A18203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A9991B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077CCE2"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BC03BC9"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BB9F05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e</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746542F"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Trường hợp cơ sở sản xuất sinh khối vi sinh vật để sản xuất chế phẩm sinh học vi sinh vật phải có thiết bị tạo môi trường, lưu giữ và nuôi cấy vi sinh vật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0185E6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1EB3CC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887C5E8"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7AEAC60"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8C25414"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4</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22056BD"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Xây dựng hệ thống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DAC517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6BE6D5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27683E4"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A576231"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317C3F5"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a</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1C542D4"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chất lượng nước phục vụ sản xuất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7A19B0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DC54E7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3560B6F3"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C77F97A"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55ECA70"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b</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0892653"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nguyên liệu</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88FE66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3386529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31A213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B83653D"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1AAA70C"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AD73627"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bao bì</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D4531E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297B96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71AFACC1"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2196979"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ACFE266"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d</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42D4C08"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thành phẩm</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8CA94D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EBBDB7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7DF06ED"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FB7BBD5"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3F00359"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9BD569B"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quá trình sản xuất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FB05A1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3B7CFFC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56CF31F"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1C282FE"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6ADD6D6"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e</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16179E58"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tái chế</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3225E3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884A84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437F519"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DB22108"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E282BFA"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g</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62C10A1"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Lưu mẫu thành phẩm</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386BF2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3607D7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7B9CB1F"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4BEFCDB"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5A9EF4B"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h</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734E03B5"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định, hiệu chuẩn, hiệu chỉnh thiết bị</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2F1337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A4F0CC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5A9236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27417F6"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DF73560"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i</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FC77938"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động vật gây hại</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32822EE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74E8B1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B3BDC03"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769B387"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AC80D0A"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k</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7A8F5D9"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Vệ sinh nhà xưởng</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07EC6F0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46C60A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CC47282"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750A337"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D1914C3"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l</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763E6B0E"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Thu gom và xử lý chất thải</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39DFFC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F6A73B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1E55DE9"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4935D27"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B923A37"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5</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3D02387"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Nhân viên kỹ thuật được đào tạo về nuôi trồng thủy sản, bệnh học thủy sản, sinh học, hóa học hoặc công nghệ thực phẩm</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02EFB9D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1B8ADF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4F5CBAB"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47002DF"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4696893"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II</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ADDAD37"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lang w:val="en-GB"/>
              </w:rPr>
              <w:t>THẨM ĐỊNH</w:t>
            </w:r>
            <w:r w:rsidRPr="00382610">
              <w:rPr>
                <w:rFonts w:ascii="Times New Roman" w:eastAsia="Times New Roman" w:hAnsi="Times New Roman" w:cs="Times New Roman"/>
                <w:b/>
                <w:bCs/>
                <w:color w:val="000000" w:themeColor="text1"/>
                <w:sz w:val="28"/>
                <w:szCs w:val="28"/>
                <w:lang w:val="en-GB"/>
              </w:rPr>
              <w:t xml:space="preserve"> DUY TRÌ ĐIỀU KIỆN, NGOÀI CÁC CHỈ TIÊU TẠI MỤC I, PHẢI ĐÁNH GIÁ CÁC CHỈ TIÊU SAU</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54ADA5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3A720C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3DA0948F"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5A4FC97"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682B0571"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6</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557CB77C"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Áp dụng hệ thống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 trong quá trình sản xuất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C97FE6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E0817B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77821D25"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A6C2AC8"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57B1921"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a</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E7FCC85"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chất lượng nước phục vụ sản xuất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7D5F9B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6DA7EF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74558CB"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C04851F"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2B1F59F"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b</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028D318"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nguyên liệu</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936FCA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3D86C68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767B875A"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7F62688"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473F903"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024C096"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bao bì</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CFCDB7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2B7C14B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2335FFC"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1440E74"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930FD08"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d</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767FCA3"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thành phẩm</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B53E62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CB190C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30C1310"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8770CAB"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AEB301D"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đ</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BA19650"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quá trình sản xuất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110435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27F551D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951F6D5"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0C50A3A"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A2DB3F0"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e</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65D0AC1"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tái chế</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7A725EA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0A65D5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9580502"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9B8EBDE"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2260725"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g</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7ECF97F"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Lưu mẫu thành phẩm</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92C5BE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5CF3DF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A88B5F2"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D51F420"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63D6D27"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h</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0D915247"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định, hiệu chuẩn, hiệu chỉnh thiết bị</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B0E30D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A750AD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72DA64F"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912AE41"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C0F37C9"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i</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EDBCA6C"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Kiểm soát động vật gây hại</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0F1781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A99B31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15779EC5"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E08DFAD"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CB3C06A"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6E98351"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Vệ sinh nhà xưởng</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75F87F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6F05B95"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DF65432"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4EF1BEA"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579BDB3"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l</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6A6F4B4D"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Thu gom và xử lý chất thải</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4AA8A98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437D8B9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2612C59"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9573706"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40EA1B9"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7</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05EF526"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Thực hiện công bố tiêu chuẩn áp dụng theo quy định</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15EF7C7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1F86838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0671730C"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040DC73"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1E6CCB4"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8</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7E47E1F7"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Thực hiện ghi nhãn hàng hóa theo quy định của pháp luật về ghi nhãn hàng hóa</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6B4B2F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D43BA9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2A5B6BBC"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261DC6C0"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355D064"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9</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2E28510A"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Chịu trách nhiệm trước pháp luật về chất lượng sản phẩm do mình sản xuất; xử lý, thu hồi hoặc tiêu hủy sản phẩm không bảo đảm chất lượng theo quy định của pháp luật; bồi thường thiệt hại gây ra cho người mua, người nuôi trồng thủy sản</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5BB9B5C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E7EDE77"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4297942"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5C27F7BD"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5F5E6B32"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10</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444346E3"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Gửi thông tin sản phẩm đến </w:t>
            </w:r>
            <w:r w:rsidRPr="00382610">
              <w:rPr>
                <w:rFonts w:ascii="Times New Roman" w:eastAsia="Calibri" w:hAnsi="Times New Roman" w:cs="Times New Roman"/>
                <w:i/>
                <w:iCs/>
                <w:color w:val="000000" w:themeColor="text1"/>
                <w:sz w:val="28"/>
                <w:szCs w:val="28"/>
              </w:rPr>
              <w:t>Bộ Nông nghiệp và Môi</w:t>
            </w:r>
            <w:r w:rsidRPr="00382610">
              <w:rPr>
                <w:rFonts w:ascii="Times New Roman" w:eastAsia="Calibri" w:hAnsi="Times New Roman" w:cs="Times New Roman"/>
                <w:i/>
                <w:iCs/>
                <w:color w:val="000000" w:themeColor="text1"/>
                <w:sz w:val="28"/>
                <w:szCs w:val="28"/>
                <w:lang w:val="vi-VN"/>
              </w:rPr>
              <w:t xml:space="preserve"> trường</w:t>
            </w:r>
            <w:r w:rsidRPr="00382610">
              <w:rPr>
                <w:rFonts w:ascii="Times New Roman" w:eastAsia="Times New Roman" w:hAnsi="Times New Roman" w:cs="Times New Roman"/>
                <w:color w:val="000000" w:themeColor="text1"/>
                <w:sz w:val="28"/>
                <w:szCs w:val="28"/>
                <w:lang w:val="en-GB"/>
              </w:rPr>
              <w:t xml:space="preserve"> theo quy định trước khi lưu thông sản phẩm trên thị trường</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403579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6F452A7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4B7B819B"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F88828C" w14:textId="77777777" w:rsidTr="00B65272">
        <w:trPr>
          <w:trHeight w:val="20"/>
          <w:tblCellSpacing w:w="0" w:type="dxa"/>
          <w:jc w:val="center"/>
        </w:trPr>
        <w:tc>
          <w:tcPr>
            <w:tcW w:w="255"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0458051A"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11</w:t>
            </w:r>
          </w:p>
        </w:tc>
        <w:tc>
          <w:tcPr>
            <w:tcW w:w="2194" w:type="pct"/>
            <w:tcBorders>
              <w:top w:val="nil"/>
              <w:left w:val="nil"/>
              <w:bottom w:val="single" w:sz="8" w:space="0" w:color="auto"/>
              <w:right w:val="single" w:sz="8" w:space="0" w:color="auto"/>
            </w:tcBorders>
            <w:tcMar>
              <w:top w:w="0" w:type="dxa"/>
              <w:left w:w="10" w:type="dxa"/>
              <w:bottom w:w="0" w:type="dxa"/>
              <w:right w:w="10" w:type="dxa"/>
            </w:tcMar>
            <w:hideMark/>
          </w:tcPr>
          <w:p w14:paraId="3FC85817"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Chấp hành việc thanh tra, kiểm tra của cơ quan nhà nước có thẩm quyền theo quy định của pháp luật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03E8333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7E00813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74691CF3"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F973B56" w14:textId="77777777" w:rsidTr="00B65272">
        <w:trPr>
          <w:trHeight w:val="20"/>
          <w:tblCellSpacing w:w="0" w:type="dxa"/>
          <w:jc w:val="center"/>
        </w:trPr>
        <w:tc>
          <w:tcPr>
            <w:tcW w:w="2449"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30520D5"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Số chỉ tiêu đánh giá thực tế</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66C95B7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55C737D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56B5980E"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1965FAEE" w14:textId="77777777" w:rsidTr="00B65272">
        <w:trPr>
          <w:trHeight w:val="20"/>
          <w:tblCellSpacing w:w="0" w:type="dxa"/>
          <w:jc w:val="center"/>
        </w:trPr>
        <w:tc>
          <w:tcPr>
            <w:tcW w:w="2449"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37CC1B73" w14:textId="77777777" w:rsidR="00C10E1C" w:rsidRPr="00382610" w:rsidRDefault="00C10E1C" w:rsidP="00B65272">
            <w:pPr>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Số chỉ tiêu đạt/không đạt</w:t>
            </w:r>
          </w:p>
        </w:tc>
        <w:tc>
          <w:tcPr>
            <w:tcW w:w="510" w:type="pct"/>
            <w:tcBorders>
              <w:top w:val="nil"/>
              <w:left w:val="nil"/>
              <w:bottom w:val="single" w:sz="8" w:space="0" w:color="auto"/>
              <w:right w:val="single" w:sz="8" w:space="0" w:color="auto"/>
            </w:tcBorders>
            <w:tcMar>
              <w:top w:w="0" w:type="dxa"/>
              <w:left w:w="10" w:type="dxa"/>
              <w:bottom w:w="0" w:type="dxa"/>
              <w:right w:w="10" w:type="dxa"/>
            </w:tcMar>
            <w:hideMark/>
          </w:tcPr>
          <w:p w14:paraId="2C45D00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hideMark/>
          </w:tcPr>
          <w:p w14:paraId="0D49D6A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378" w:type="pct"/>
            <w:tcBorders>
              <w:top w:val="nil"/>
              <w:left w:val="nil"/>
              <w:bottom w:val="single" w:sz="8" w:space="0" w:color="auto"/>
              <w:right w:val="single" w:sz="8" w:space="0" w:color="auto"/>
            </w:tcBorders>
            <w:tcMar>
              <w:top w:w="0" w:type="dxa"/>
              <w:left w:w="10" w:type="dxa"/>
              <w:bottom w:w="0" w:type="dxa"/>
              <w:right w:w="10" w:type="dxa"/>
            </w:tcMar>
            <w:hideMark/>
          </w:tcPr>
          <w:p w14:paraId="64BBF2FF"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78582B37" w14:textId="77777777" w:rsidR="00C10E1C" w:rsidRPr="00382610" w:rsidRDefault="00C10E1C" w:rsidP="00C10E1C">
      <w:pPr>
        <w:shd w:val="clear" w:color="auto" w:fill="FFFFFF"/>
        <w:spacing w:before="120" w:after="0" w:line="234" w:lineRule="atLeas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III. LẤY MẪU</w:t>
      </w:r>
    </w:p>
    <w:p w14:paraId="697EC401"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 xml:space="preserve">Thông tin về mẫu lấy (loại mẫu, số lượng mẫu; tình trạng bao gói, bảo quản </w:t>
      </w:r>
      <w:proofErr w:type="gramStart"/>
      <w:r w:rsidRPr="00382610">
        <w:rPr>
          <w:rFonts w:ascii="Times New Roman" w:eastAsia="Times New Roman" w:hAnsi="Times New Roman" w:cs="Times New Roman"/>
          <w:color w:val="000000" w:themeColor="text1"/>
          <w:sz w:val="28"/>
          <w:szCs w:val="28"/>
          <w:lang w:val="en-GB"/>
        </w:rPr>
        <w:t>mẫu,..</w:t>
      </w:r>
      <w:proofErr w:type="gramEnd"/>
      <w:r w:rsidRPr="00382610">
        <w:rPr>
          <w:rFonts w:ascii="Times New Roman" w:eastAsia="Times New Roman" w:hAnsi="Times New Roman" w:cs="Times New Roman"/>
          <w:color w:val="000000" w:themeColor="text1"/>
          <w:sz w:val="28"/>
          <w:szCs w:val="28"/>
          <w:lang w:val="en-GB"/>
        </w:rPr>
        <w:t>)</w:t>
      </w:r>
    </w:p>
    <w:p w14:paraId="3F325146"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lang w:val="vi-VN"/>
        </w:rPr>
        <w:t>……….</w:t>
      </w:r>
    </w:p>
    <w:p w14:paraId="0864CE63"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Chỉ định chỉ tiêu phân tích (Biên bản lấy mẫu kèm theo):</w:t>
      </w:r>
    </w:p>
    <w:p w14:paraId="1E4E6B48"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41766F4A"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lastRenderedPageBreak/>
        <w:t>IV. </w:t>
      </w:r>
      <w:r w:rsidRPr="00382610">
        <w:rPr>
          <w:rFonts w:ascii="Times New Roman" w:eastAsia="Times New Roman" w:hAnsi="Times New Roman" w:cs="Times New Roman"/>
          <w:b/>
          <w:bCs/>
          <w:color w:val="000000" w:themeColor="text1"/>
          <w:sz w:val="28"/>
          <w:szCs w:val="28"/>
          <w:lang w:val="en-GB"/>
        </w:rPr>
        <w:t>Ý KI</w:t>
      </w:r>
      <w:r w:rsidRPr="00382610">
        <w:rPr>
          <w:rFonts w:ascii="Times New Roman" w:eastAsia="Times New Roman" w:hAnsi="Times New Roman" w:cs="Times New Roman"/>
          <w:b/>
          <w:bCs/>
          <w:color w:val="000000" w:themeColor="text1"/>
          <w:sz w:val="28"/>
          <w:szCs w:val="28"/>
          <w:lang w:val="en-SG"/>
        </w:rPr>
        <w:t>Ế</w:t>
      </w:r>
      <w:r w:rsidRPr="00382610">
        <w:rPr>
          <w:rFonts w:ascii="Times New Roman" w:eastAsia="Times New Roman" w:hAnsi="Times New Roman" w:cs="Times New Roman"/>
          <w:b/>
          <w:bCs/>
          <w:color w:val="000000" w:themeColor="text1"/>
          <w:sz w:val="28"/>
          <w:szCs w:val="28"/>
          <w:lang w:val="en-GB"/>
        </w:rPr>
        <w:t xml:space="preserve">N CỦA ĐOÀN </w:t>
      </w:r>
      <w:r>
        <w:rPr>
          <w:rFonts w:ascii="Times New Roman" w:eastAsia="Times New Roman" w:hAnsi="Times New Roman" w:cs="Times New Roman"/>
          <w:b/>
          <w:bCs/>
          <w:color w:val="000000" w:themeColor="text1"/>
          <w:sz w:val="28"/>
          <w:szCs w:val="28"/>
          <w:lang w:val="en-GB"/>
        </w:rPr>
        <w:t>THẨM ĐỊNH</w:t>
      </w:r>
      <w:r w:rsidRPr="00382610">
        <w:rPr>
          <w:rFonts w:ascii="Times New Roman" w:eastAsia="Times New Roman" w:hAnsi="Times New Roman" w:cs="Times New Roman"/>
          <w:b/>
          <w:bCs/>
          <w:color w:val="000000" w:themeColor="text1"/>
          <w:sz w:val="28"/>
          <w:szCs w:val="28"/>
          <w:lang w:val="en-GB"/>
        </w:rPr>
        <w:t> </w:t>
      </w:r>
      <w:r w:rsidRPr="00382610">
        <w:rPr>
          <w:rFonts w:ascii="Times New Roman" w:eastAsia="Times New Roman" w:hAnsi="Times New Roman" w:cs="Times New Roman"/>
          <w:i/>
          <w:iCs/>
          <w:color w:val="000000" w:themeColor="text1"/>
          <w:sz w:val="28"/>
          <w:szCs w:val="28"/>
          <w:lang w:val="en-GB"/>
        </w:rPr>
        <w:t xml:space="preserve">(nội dung cần khắc phục, thời gian khắc phục, báo cáo khắc phục, thời gian </w:t>
      </w:r>
      <w:r>
        <w:rPr>
          <w:rFonts w:ascii="Times New Roman" w:eastAsia="Times New Roman" w:hAnsi="Times New Roman" w:cs="Times New Roman"/>
          <w:i/>
          <w:iCs/>
          <w:color w:val="000000" w:themeColor="text1"/>
          <w:sz w:val="28"/>
          <w:szCs w:val="28"/>
          <w:lang w:val="en-GB"/>
        </w:rPr>
        <w:t>thẩm định</w:t>
      </w:r>
      <w:r w:rsidRPr="00382610">
        <w:rPr>
          <w:rFonts w:ascii="Times New Roman" w:eastAsia="Times New Roman" w:hAnsi="Times New Roman" w:cs="Times New Roman"/>
          <w:i/>
          <w:iCs/>
          <w:color w:val="000000" w:themeColor="text1"/>
          <w:sz w:val="28"/>
          <w:szCs w:val="28"/>
          <w:lang w:val="en-GB"/>
        </w:rPr>
        <w:t xml:space="preserve"> duy tr</w:t>
      </w:r>
      <w:r w:rsidRPr="00382610">
        <w:rPr>
          <w:rFonts w:ascii="Times New Roman" w:eastAsia="Times New Roman" w:hAnsi="Times New Roman" w:cs="Times New Roman"/>
          <w:i/>
          <w:iCs/>
          <w:color w:val="000000" w:themeColor="text1"/>
          <w:sz w:val="28"/>
          <w:szCs w:val="28"/>
        </w:rPr>
        <w:t>ì</w:t>
      </w:r>
      <w:r w:rsidRPr="00382610">
        <w:rPr>
          <w:rFonts w:ascii="Times New Roman" w:eastAsia="Times New Roman" w:hAnsi="Times New Roman" w:cs="Times New Roman"/>
          <w:i/>
          <w:iCs/>
          <w:color w:val="000000" w:themeColor="text1"/>
          <w:sz w:val="28"/>
          <w:szCs w:val="28"/>
          <w:lang w:val="en-GB"/>
        </w:rPr>
        <w:t>):</w:t>
      </w:r>
    </w:p>
    <w:p w14:paraId="77984451"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2781E0D9"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V</w:t>
      </w:r>
      <w:r w:rsidRPr="00382610">
        <w:rPr>
          <w:rFonts w:ascii="Times New Roman" w:eastAsia="Times New Roman" w:hAnsi="Times New Roman" w:cs="Times New Roman"/>
          <w:b/>
          <w:bCs/>
          <w:color w:val="000000" w:themeColor="text1"/>
          <w:sz w:val="28"/>
          <w:szCs w:val="28"/>
          <w:lang w:val="en-GB"/>
        </w:rPr>
        <w:t>. Ý KIẾN CỦA ĐẠI DIỆN CƠ SỞ:</w:t>
      </w:r>
    </w:p>
    <w:p w14:paraId="3C9B9D41" w14:textId="77777777" w:rsidR="00C10E1C" w:rsidRPr="00382610" w:rsidRDefault="00C10E1C" w:rsidP="00C10E1C">
      <w:pPr>
        <w:shd w:val="clear" w:color="auto" w:fill="FFFFFF"/>
        <w:spacing w:before="120" w:after="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C10E1C" w:rsidRPr="00382610" w14:paraId="2AFE9A87" w14:textId="77777777" w:rsidTr="00B65272">
        <w:trPr>
          <w:tblCellSpacing w:w="0" w:type="dxa"/>
        </w:trPr>
        <w:tc>
          <w:tcPr>
            <w:tcW w:w="2500" w:type="pct"/>
            <w:shd w:val="clear" w:color="auto" w:fill="FFFFFF"/>
            <w:tcMar>
              <w:top w:w="0" w:type="dxa"/>
              <w:left w:w="108" w:type="dxa"/>
              <w:bottom w:w="0" w:type="dxa"/>
              <w:right w:w="108" w:type="dxa"/>
            </w:tcMar>
            <w:hideMark/>
          </w:tcPr>
          <w:p w14:paraId="38EC97D6" w14:textId="77777777" w:rsidR="00C10E1C" w:rsidRPr="00382610" w:rsidRDefault="00C10E1C" w:rsidP="00B65272">
            <w:pPr>
              <w:spacing w:before="120" w:after="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CHỦ CƠ SỞ ĐƯỢC </w:t>
            </w:r>
            <w:r>
              <w:rPr>
                <w:rFonts w:ascii="Times New Roman" w:eastAsia="Times New Roman" w:hAnsi="Times New Roman" w:cs="Times New Roman"/>
                <w:b/>
                <w:bCs/>
                <w:color w:val="000000" w:themeColor="text1"/>
                <w:sz w:val="28"/>
                <w:szCs w:val="28"/>
                <w:lang w:val="en-GB"/>
              </w:rPr>
              <w:t>THẨM ĐỊNH</w:t>
            </w:r>
            <w:r w:rsidRPr="00382610">
              <w:rPr>
                <w:rFonts w:ascii="Times New Roman" w:eastAsia="Times New Roman" w:hAnsi="Times New Roman" w:cs="Times New Roman"/>
                <w:b/>
                <w:bCs/>
                <w:color w:val="000000" w:themeColor="text1"/>
                <w:sz w:val="28"/>
                <w:szCs w:val="28"/>
                <w:lang w:val="en-GB"/>
              </w:rPr>
              <w:br/>
            </w:r>
            <w:r w:rsidRPr="00382610">
              <w:rPr>
                <w:rFonts w:ascii="Times New Roman" w:eastAsia="Times New Roman" w:hAnsi="Times New Roman" w:cs="Times New Roman"/>
                <w:i/>
                <w:iCs/>
                <w:color w:val="000000" w:themeColor="text1"/>
                <w:sz w:val="28"/>
                <w:szCs w:val="28"/>
                <w:lang w:val="en-GB"/>
              </w:rPr>
              <w:t>(Ký, ghi rõ họ tên, đóng dấu)</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color w:val="000000" w:themeColor="text1"/>
                <w:sz w:val="28"/>
                <w:szCs w:val="28"/>
                <w:lang w:val="en-GB"/>
              </w:rPr>
              <w:br/>
            </w:r>
          </w:p>
        </w:tc>
        <w:tc>
          <w:tcPr>
            <w:tcW w:w="2500" w:type="pct"/>
            <w:shd w:val="clear" w:color="auto" w:fill="FFFFFF"/>
            <w:tcMar>
              <w:top w:w="0" w:type="dxa"/>
              <w:left w:w="108" w:type="dxa"/>
              <w:bottom w:w="0" w:type="dxa"/>
              <w:right w:w="108" w:type="dxa"/>
            </w:tcMar>
            <w:hideMark/>
          </w:tcPr>
          <w:p w14:paraId="6789C2AF" w14:textId="77777777" w:rsidR="00C10E1C" w:rsidRPr="00382610" w:rsidRDefault="00C10E1C" w:rsidP="00B65272">
            <w:pPr>
              <w:spacing w:before="120" w:after="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TRƯỞNG ĐOÀN </w:t>
            </w:r>
            <w:r>
              <w:rPr>
                <w:rFonts w:ascii="Times New Roman" w:eastAsia="Times New Roman" w:hAnsi="Times New Roman" w:cs="Times New Roman"/>
                <w:b/>
                <w:bCs/>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i/>
                <w:iCs/>
                <w:color w:val="000000" w:themeColor="text1"/>
                <w:sz w:val="28"/>
                <w:szCs w:val="28"/>
                <w:lang w:val="en-GB"/>
              </w:rPr>
              <w:t>(Ký, ghi rõ họ tên)</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color w:val="000000" w:themeColor="text1"/>
                <w:sz w:val="28"/>
                <w:szCs w:val="28"/>
                <w:lang w:val="en-GB"/>
              </w:rPr>
              <w:br/>
            </w:r>
          </w:p>
        </w:tc>
      </w:tr>
    </w:tbl>
    <w:p w14:paraId="047AF68D" w14:textId="77777777" w:rsidR="00C10E1C" w:rsidRDefault="00C10E1C" w:rsidP="00C10E1C">
      <w:pPr>
        <w:rPr>
          <w:rFonts w:ascii="Times New Roman" w:eastAsia="Times New Roman" w:hAnsi="Times New Roman" w:cs="Times New Roman"/>
          <w:b/>
          <w:bCs/>
          <w:color w:val="000000" w:themeColor="text1"/>
          <w:sz w:val="28"/>
          <w:szCs w:val="28"/>
        </w:rPr>
      </w:pPr>
    </w:p>
    <w:p w14:paraId="7C5139F7" w14:textId="77777777" w:rsidR="00C10E1C" w:rsidRDefault="00C10E1C" w:rsidP="00C10E1C">
      <w:pPr>
        <w:rPr>
          <w:rFonts w:ascii="Times New Roman" w:eastAsia="Times New Roman" w:hAnsi="Times New Roman" w:cs="Times New Roman"/>
          <w:b/>
          <w:bCs/>
          <w:color w:val="000000" w:themeColor="text1"/>
          <w:sz w:val="28"/>
          <w:szCs w:val="28"/>
        </w:rPr>
      </w:pPr>
    </w:p>
    <w:p w14:paraId="5329A227" w14:textId="77777777" w:rsidR="00C10E1C" w:rsidRDefault="00C10E1C" w:rsidP="00C10E1C">
      <w:pPr>
        <w:rPr>
          <w:rFonts w:ascii="Times New Roman" w:eastAsia="Times New Roman" w:hAnsi="Times New Roman" w:cs="Times New Roman"/>
          <w:b/>
          <w:bCs/>
          <w:color w:val="000000" w:themeColor="text1"/>
          <w:sz w:val="28"/>
          <w:szCs w:val="28"/>
        </w:rPr>
      </w:pPr>
    </w:p>
    <w:p w14:paraId="7F3EA1E2" w14:textId="77777777" w:rsidR="00C10E1C" w:rsidRDefault="00C10E1C" w:rsidP="00C10E1C">
      <w:pPr>
        <w:rPr>
          <w:rFonts w:ascii="Times New Roman" w:eastAsia="Times New Roman" w:hAnsi="Times New Roman" w:cs="Times New Roman"/>
          <w:b/>
          <w:bCs/>
          <w:color w:val="000000" w:themeColor="text1"/>
          <w:sz w:val="28"/>
          <w:szCs w:val="28"/>
        </w:rPr>
      </w:pPr>
    </w:p>
    <w:p w14:paraId="20D554A3" w14:textId="77777777" w:rsidR="00C10E1C" w:rsidRDefault="00C10E1C" w:rsidP="00C10E1C">
      <w:pPr>
        <w:rPr>
          <w:rFonts w:ascii="Times New Roman" w:eastAsia="Times New Roman" w:hAnsi="Times New Roman" w:cs="Times New Roman"/>
          <w:b/>
          <w:bCs/>
          <w:color w:val="000000" w:themeColor="text1"/>
          <w:sz w:val="28"/>
          <w:szCs w:val="28"/>
        </w:rPr>
      </w:pPr>
    </w:p>
    <w:p w14:paraId="331CBC85" w14:textId="77777777" w:rsidR="00C10E1C" w:rsidRDefault="00C10E1C" w:rsidP="00C10E1C">
      <w:pPr>
        <w:rPr>
          <w:rFonts w:ascii="Times New Roman" w:eastAsia="Times New Roman" w:hAnsi="Times New Roman" w:cs="Times New Roman"/>
          <w:b/>
          <w:bCs/>
          <w:color w:val="000000" w:themeColor="text1"/>
          <w:sz w:val="28"/>
          <w:szCs w:val="28"/>
        </w:rPr>
      </w:pPr>
    </w:p>
    <w:p w14:paraId="707902D8" w14:textId="77777777" w:rsidR="00C10E1C" w:rsidRDefault="00C10E1C" w:rsidP="00C10E1C">
      <w:pPr>
        <w:rPr>
          <w:rFonts w:ascii="Times New Roman" w:eastAsia="Times New Roman" w:hAnsi="Times New Roman" w:cs="Times New Roman"/>
          <w:b/>
          <w:bCs/>
          <w:color w:val="000000" w:themeColor="text1"/>
          <w:sz w:val="28"/>
          <w:szCs w:val="28"/>
        </w:rPr>
      </w:pPr>
    </w:p>
    <w:p w14:paraId="6D6F1213" w14:textId="77777777" w:rsidR="00C10E1C" w:rsidRDefault="00C10E1C" w:rsidP="00C10E1C">
      <w:pPr>
        <w:rPr>
          <w:rFonts w:ascii="Times New Roman" w:eastAsia="Times New Roman" w:hAnsi="Times New Roman" w:cs="Times New Roman"/>
          <w:b/>
          <w:bCs/>
          <w:color w:val="000000" w:themeColor="text1"/>
          <w:sz w:val="28"/>
          <w:szCs w:val="28"/>
        </w:rPr>
      </w:pPr>
    </w:p>
    <w:p w14:paraId="59155B9C" w14:textId="77777777" w:rsidR="00C10E1C" w:rsidRDefault="00C10E1C" w:rsidP="00C10E1C">
      <w:pPr>
        <w:rPr>
          <w:rFonts w:ascii="Times New Roman" w:eastAsia="Times New Roman" w:hAnsi="Times New Roman" w:cs="Times New Roman"/>
          <w:b/>
          <w:bCs/>
          <w:color w:val="000000" w:themeColor="text1"/>
          <w:sz w:val="28"/>
          <w:szCs w:val="28"/>
        </w:rPr>
      </w:pPr>
    </w:p>
    <w:p w14:paraId="2368617D" w14:textId="77777777" w:rsidR="00C10E1C" w:rsidRDefault="00C10E1C" w:rsidP="00C10E1C">
      <w:pPr>
        <w:rPr>
          <w:rFonts w:ascii="Times New Roman" w:eastAsia="Times New Roman" w:hAnsi="Times New Roman" w:cs="Times New Roman"/>
          <w:b/>
          <w:bCs/>
          <w:color w:val="000000" w:themeColor="text1"/>
          <w:sz w:val="28"/>
          <w:szCs w:val="28"/>
        </w:rPr>
      </w:pPr>
    </w:p>
    <w:p w14:paraId="7670CEE0" w14:textId="77777777" w:rsidR="00C10E1C" w:rsidRDefault="00C10E1C" w:rsidP="00C10E1C">
      <w:pPr>
        <w:rPr>
          <w:rFonts w:ascii="Times New Roman" w:eastAsia="Times New Roman" w:hAnsi="Times New Roman" w:cs="Times New Roman"/>
          <w:b/>
          <w:bCs/>
          <w:color w:val="000000" w:themeColor="text1"/>
          <w:sz w:val="28"/>
          <w:szCs w:val="28"/>
        </w:rPr>
      </w:pPr>
    </w:p>
    <w:p w14:paraId="60BD58BD" w14:textId="77777777" w:rsidR="00C10E1C" w:rsidRDefault="00C10E1C" w:rsidP="00C10E1C">
      <w:pPr>
        <w:rPr>
          <w:rFonts w:ascii="Times New Roman" w:eastAsia="Times New Roman" w:hAnsi="Times New Roman" w:cs="Times New Roman"/>
          <w:b/>
          <w:bCs/>
          <w:color w:val="000000" w:themeColor="text1"/>
          <w:sz w:val="28"/>
          <w:szCs w:val="28"/>
        </w:rPr>
      </w:pPr>
    </w:p>
    <w:p w14:paraId="5B02441E" w14:textId="77777777" w:rsidR="00C10E1C" w:rsidRDefault="00C10E1C" w:rsidP="00C10E1C">
      <w:pPr>
        <w:rPr>
          <w:rFonts w:ascii="Times New Roman" w:eastAsia="Times New Roman" w:hAnsi="Times New Roman" w:cs="Times New Roman"/>
          <w:b/>
          <w:bCs/>
          <w:color w:val="000000" w:themeColor="text1"/>
          <w:sz w:val="28"/>
          <w:szCs w:val="28"/>
        </w:rPr>
      </w:pPr>
    </w:p>
    <w:p w14:paraId="00FC1D9A" w14:textId="77777777" w:rsidR="00C10E1C" w:rsidRDefault="00C10E1C" w:rsidP="00C10E1C">
      <w:pPr>
        <w:rPr>
          <w:rFonts w:ascii="Times New Roman" w:eastAsia="Times New Roman" w:hAnsi="Times New Roman" w:cs="Times New Roman"/>
          <w:b/>
          <w:bCs/>
          <w:color w:val="000000" w:themeColor="text1"/>
          <w:sz w:val="28"/>
          <w:szCs w:val="28"/>
        </w:rPr>
      </w:pPr>
    </w:p>
    <w:p w14:paraId="6308433B" w14:textId="77777777" w:rsidR="00C10E1C" w:rsidRDefault="00C10E1C" w:rsidP="00C10E1C">
      <w:pPr>
        <w:rPr>
          <w:rFonts w:ascii="Times New Roman" w:eastAsia="Times New Roman" w:hAnsi="Times New Roman" w:cs="Times New Roman"/>
          <w:b/>
          <w:bCs/>
          <w:color w:val="000000" w:themeColor="text1"/>
          <w:sz w:val="28"/>
          <w:szCs w:val="28"/>
        </w:rPr>
      </w:pPr>
    </w:p>
    <w:p w14:paraId="4F0827AB" w14:textId="77777777" w:rsidR="00C10E1C" w:rsidRDefault="00C10E1C" w:rsidP="00C10E1C">
      <w:pPr>
        <w:rPr>
          <w:rFonts w:ascii="Times New Roman" w:eastAsia="Times New Roman" w:hAnsi="Times New Roman" w:cs="Times New Roman"/>
          <w:b/>
          <w:bCs/>
          <w:color w:val="000000" w:themeColor="text1"/>
          <w:sz w:val="28"/>
          <w:szCs w:val="28"/>
        </w:rPr>
      </w:pPr>
    </w:p>
    <w:p w14:paraId="06E6AC62" w14:textId="77777777" w:rsidR="00C10E1C" w:rsidRPr="00784685" w:rsidRDefault="00C10E1C" w:rsidP="00C10E1C">
      <w:pPr>
        <w:rPr>
          <w:rFonts w:ascii="Times New Roman" w:eastAsia="Times New Roman" w:hAnsi="Times New Roman" w:cs="Times New Roman"/>
          <w:b/>
          <w:bCs/>
          <w:color w:val="000000" w:themeColor="text1"/>
          <w:sz w:val="28"/>
          <w:szCs w:val="28"/>
          <w:lang w:val="en-US"/>
        </w:rPr>
      </w:pPr>
    </w:p>
    <w:p w14:paraId="5A6FD63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HƯỚNG DẪN </w:t>
      </w:r>
      <w:r>
        <w:rPr>
          <w:rFonts w:ascii="Times New Roman" w:eastAsia="Times New Roman" w:hAnsi="Times New Roman" w:cs="Times New Roman"/>
          <w:b/>
          <w:bCs/>
          <w:color w:val="000000" w:themeColor="text1"/>
          <w:sz w:val="28"/>
          <w:szCs w:val="28"/>
          <w:lang w:val="en-GB"/>
        </w:rPr>
        <w:t>THẨM ĐỊNH</w:t>
      </w:r>
      <w:r w:rsidRPr="00382610">
        <w:rPr>
          <w:rFonts w:ascii="Times New Roman" w:eastAsia="Times New Roman" w:hAnsi="Times New Roman" w:cs="Times New Roman"/>
          <w:b/>
          <w:bCs/>
          <w:color w:val="000000" w:themeColor="text1"/>
          <w:sz w:val="28"/>
          <w:szCs w:val="28"/>
          <w:lang w:val="en-GB"/>
        </w:rPr>
        <w:t xml:space="preserve"> ĐIỀU KIỆN SẢN XUẤT THỨC ĂN THỦY SẢN, SẢN PHẨM XỬ LÝ MÔI TRƯỜNG NUÔI TRỒNG THỦY SẢN</w:t>
      </w:r>
    </w:p>
    <w:p w14:paraId="0F7AA33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 xml:space="preserve">A. NGUYÊN TẮC </w:t>
      </w:r>
      <w:r>
        <w:rPr>
          <w:rFonts w:ascii="Times New Roman" w:eastAsia="Times New Roman" w:hAnsi="Times New Roman" w:cs="Times New Roman"/>
          <w:b/>
          <w:bCs/>
          <w:color w:val="000000" w:themeColor="text1"/>
          <w:sz w:val="28"/>
          <w:szCs w:val="28"/>
        </w:rPr>
        <w:t>THẨM ĐỊNH</w:t>
      </w:r>
    </w:p>
    <w:p w14:paraId="6ED3A87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 xml:space="preserve">Ghi biểu mẫu </w:t>
      </w:r>
      <w:r>
        <w:rPr>
          <w:rFonts w:ascii="Times New Roman" w:eastAsia="Times New Roman" w:hAnsi="Times New Roman" w:cs="Times New Roman"/>
          <w:color w:val="000000" w:themeColor="text1"/>
          <w:sz w:val="28"/>
          <w:szCs w:val="28"/>
          <w:lang w:val="en-GB"/>
        </w:rPr>
        <w:t>thẩm định</w:t>
      </w:r>
    </w:p>
    <w:p w14:paraId="48F33F1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Ghi đ</w:t>
      </w:r>
      <w:r w:rsidRPr="00382610">
        <w:rPr>
          <w:rFonts w:ascii="Times New Roman" w:eastAsia="Times New Roman" w:hAnsi="Times New Roman" w:cs="Times New Roman"/>
          <w:color w:val="000000" w:themeColor="text1"/>
          <w:sz w:val="28"/>
          <w:szCs w:val="28"/>
        </w:rPr>
        <w:t>ầ</w:t>
      </w:r>
      <w:r w:rsidRPr="00382610">
        <w:rPr>
          <w:rFonts w:ascii="Times New Roman" w:eastAsia="Times New Roman" w:hAnsi="Times New Roman" w:cs="Times New Roman"/>
          <w:color w:val="000000" w:themeColor="text1"/>
          <w:sz w:val="28"/>
          <w:szCs w:val="28"/>
          <w:lang w:val="en-GB"/>
        </w:rPr>
        <w:t>y đủ thông tin theo quy định trong biểu mẫu.</w:t>
      </w:r>
    </w:p>
    <w:p w14:paraId="36C7347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Thẩm tra, đánh giá và ghi thông tin chính xác.</w:t>
      </w:r>
    </w:p>
    <w:p w14:paraId="1335539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Nếu sửa chữa trên nội dung đã ghi trong Biên bản, phải có chữ ký xác nhận của Trưởng đoàn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w:t>
      </w:r>
    </w:p>
    <w:p w14:paraId="7FD37EF8"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Nguyên tắc đánh giá</w:t>
      </w:r>
    </w:p>
    <w:p w14:paraId="6FBAF11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Không được bổ sung hoặc bỏ bớt nội dung.</w:t>
      </w:r>
    </w:p>
    <w:p w14:paraId="71C103D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Kết quả đánh giá của chỉ tiêu là “Đạt” hoặc “Không đạt”.</w:t>
      </w:r>
    </w:p>
    <w:p w14:paraId="14BDE16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Dùng ký hiệu X hoặc </w:t>
      </w:r>
      <w:r w:rsidRPr="00382610">
        <w:rPr>
          <w:rFonts w:ascii="Times New Roman" w:eastAsia="Times New Roman" w:hAnsi="Times New Roman" w:cs="Times New Roman"/>
          <w:color w:val="000000" w:themeColor="text1"/>
          <w:sz w:val="28"/>
          <w:szCs w:val="28"/>
          <w:shd w:val="clear" w:color="auto" w:fill="FFFFFF"/>
          <w:lang w:val="en-GB"/>
        </w:rPr>
        <w:t>√</w:t>
      </w:r>
      <w:r w:rsidRPr="00382610">
        <w:rPr>
          <w:rFonts w:ascii="Times New Roman" w:eastAsia="Times New Roman" w:hAnsi="Times New Roman" w:cs="Times New Roman"/>
          <w:color w:val="000000" w:themeColor="text1"/>
          <w:sz w:val="28"/>
          <w:szCs w:val="28"/>
          <w:lang w:val="en-GB"/>
        </w:rPr>
        <w:t> đánh dấu vào các vị trí mức đánh giá đã được xác định đối với mỗi chỉ tiêu.</w:t>
      </w:r>
    </w:p>
    <w:p w14:paraId="537D9F42"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Phải diễn giải chi tiết chỉ tiêu đạt và không đạt; mỗi chỉ tiêu không đạt phải ghi cụ thể nội dung không đạt và xác định thời hạn cơ sở phải khắc phục; mỗi chỉ tiêu đạt phải nêu rõ nội dung, bằng chứng đạt yêu cầu (mô tả cụ thể nội dung phù hợp, tên tài liệu, mã số/ký hiệu tài liệu, ...).</w:t>
      </w:r>
    </w:p>
    <w:p w14:paraId="15539B91"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Chỉ tiêu áp dụng</w:t>
      </w:r>
    </w:p>
    <w:p w14:paraId="4383D56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Các chỉ tiêu từ 01 đến 05 áp dụng đối với cơ sở sản xuất thức ăn thủy sản, sản phẩm xử lý môi trường nuôi trồng thủy sản đăng ký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cấp Giấy chứng nhận lần đầu hoặc thay đổi điều kiện sản xuất.</w:t>
      </w:r>
    </w:p>
    <w:p w14:paraId="339FA8F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Các chỉ tiêu từ 01 đến 11 áp dụng đối với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duy trì điều kiện cơ sở sản xuất thức ăn thủy sản, sản phẩm xử lý môi trường nuôi trồng thủy sản đã được Giấy chứng nhận.</w:t>
      </w:r>
    </w:p>
    <w:p w14:paraId="0F20E01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Đối với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lần đầu hoặc có thay đổi điều kiện sản xuất,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chỉ tiêu “Xây dựng hệ thống kiểm soát chất lượng, an toàn sinh học” là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nội dung xây dựng hệ thống kiểm soát chất lượng, an toàn sinh học của sản phẩm dự kiến sản xuất.</w:t>
      </w:r>
    </w:p>
    <w:p w14:paraId="7B40E70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Đối với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duy trì điều kiện sản xuất,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chỉ tiêu “Áp dụng hệ thống kiểm soát chất lượng, an toàn sinh học trong quá trình sản xuất” là đánh giá việc áp dụng hệ thống kiểm soát chất lượng, an toàn sinh học của sản phẩm trong quá trình sản xuất trong thời gian duy trì.</w:t>
      </w:r>
    </w:p>
    <w:p w14:paraId="03ED001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Đánh giá cụ thể từng nội dung kiểm soát gồm: </w:t>
      </w:r>
      <w:r w:rsidRPr="00382610">
        <w:rPr>
          <w:rFonts w:ascii="Times New Roman" w:eastAsia="Times New Roman" w:hAnsi="Times New Roman" w:cs="Times New Roman"/>
          <w:i/>
          <w:iCs/>
          <w:color w:val="000000" w:themeColor="text1"/>
          <w:sz w:val="28"/>
          <w:szCs w:val="28"/>
          <w:lang w:val="en-GB"/>
        </w:rPr>
        <w:t>nước phục vụ sản xuất; nguyên liệu, bao b</w:t>
      </w:r>
      <w:r w:rsidRPr="00382610">
        <w:rPr>
          <w:rFonts w:ascii="Times New Roman" w:eastAsia="Times New Roman" w:hAnsi="Times New Roman" w:cs="Times New Roman"/>
          <w:i/>
          <w:iCs/>
          <w:color w:val="000000" w:themeColor="text1"/>
          <w:sz w:val="28"/>
          <w:szCs w:val="28"/>
        </w:rPr>
        <w:t>ì</w:t>
      </w:r>
      <w:r w:rsidRPr="00382610">
        <w:rPr>
          <w:rFonts w:ascii="Times New Roman" w:eastAsia="Times New Roman" w:hAnsi="Times New Roman" w:cs="Times New Roman"/>
          <w:i/>
          <w:iCs/>
          <w:color w:val="000000" w:themeColor="text1"/>
          <w:sz w:val="28"/>
          <w:szCs w:val="28"/>
          <w:lang w:val="en-GB"/>
        </w:rPr>
        <w:t>, thành phẩm; quá trình sản xuất; tái chế; </w:t>
      </w:r>
      <w:r w:rsidRPr="00382610">
        <w:rPr>
          <w:rFonts w:ascii="Times New Roman" w:eastAsia="Times New Roman" w:hAnsi="Times New Roman" w:cs="Times New Roman"/>
          <w:i/>
          <w:iCs/>
          <w:color w:val="000000" w:themeColor="text1"/>
          <w:sz w:val="28"/>
          <w:szCs w:val="28"/>
        </w:rPr>
        <w:t>l</w:t>
      </w:r>
      <w:r w:rsidRPr="00382610">
        <w:rPr>
          <w:rFonts w:ascii="Times New Roman" w:eastAsia="Times New Roman" w:hAnsi="Times New Roman" w:cs="Times New Roman"/>
          <w:i/>
          <w:iCs/>
          <w:color w:val="000000" w:themeColor="text1"/>
          <w:sz w:val="28"/>
          <w:szCs w:val="28"/>
          <w:lang w:val="en-GB"/>
        </w:rPr>
        <w:t>ưu mẫu; kiểm định, hiệu chuẩn, hiệu chỉnh thiết bị; kiểm soát động vật gây hại; vệ sinh nhà xưởng, thu gom và xử lý chất thải.</w:t>
      </w:r>
    </w:p>
    <w:p w14:paraId="362963D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4. </w:t>
      </w:r>
      <w:r w:rsidRPr="00382610">
        <w:rPr>
          <w:rFonts w:ascii="Times New Roman" w:eastAsia="Times New Roman" w:hAnsi="Times New Roman" w:cs="Times New Roman"/>
          <w:color w:val="000000" w:themeColor="text1"/>
          <w:sz w:val="28"/>
          <w:szCs w:val="28"/>
          <w:lang w:val="en-GB"/>
        </w:rPr>
        <w:t xml:space="preserve">Ngôn ngữ sử dụng trong tài liệu phục vụ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đánh giá phải thể hiện bằng tiếng Việt.</w:t>
      </w:r>
    </w:p>
    <w:p w14:paraId="6CE942F7"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B. HƯỚNG DẪN ĐÁNH GIÁ TỪNG CHỈ TIÊU</w:t>
      </w:r>
    </w:p>
    <w:p w14:paraId="4BBAFF95"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 xml:space="preserve">I. </w:t>
      </w:r>
      <w:r>
        <w:rPr>
          <w:rFonts w:ascii="Times New Roman" w:eastAsia="Times New Roman" w:hAnsi="Times New Roman" w:cs="Times New Roman"/>
          <w:b/>
          <w:bCs/>
          <w:color w:val="000000" w:themeColor="text1"/>
          <w:sz w:val="28"/>
          <w:szCs w:val="28"/>
        </w:rPr>
        <w:t>THẨM ĐỊNH</w:t>
      </w:r>
      <w:r w:rsidRPr="00382610">
        <w:rPr>
          <w:rFonts w:ascii="Times New Roman" w:eastAsia="Times New Roman" w:hAnsi="Times New Roman" w:cs="Times New Roman"/>
          <w:b/>
          <w:bCs/>
          <w:color w:val="000000" w:themeColor="text1"/>
          <w:sz w:val="28"/>
          <w:szCs w:val="28"/>
        </w:rPr>
        <w:t xml:space="preserve"> LẦN ĐẦU HOẶC CÓ THAY ĐỔI ĐIỀU KIỆN SẢN XUẤT</w:t>
      </w:r>
    </w:p>
    <w:p w14:paraId="5FEBC8B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Địa điểm sản xuất nằm trong khu vực không bị ô nhiễm bởi chất thải nguy hại, hóa chất độc hại</w:t>
      </w:r>
    </w:p>
    <w:p w14:paraId="738059F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Yêu cầu: Địa điểm sản xuất phải xây dựng trên địa điểm tránh bị ô nhiễm bởi chất thải nguy hại, hóa chất độc hại từ môi trường xung quanh như: nguồn chất thải từ </w:t>
      </w:r>
      <w:r w:rsidRPr="00382610">
        <w:rPr>
          <w:rFonts w:ascii="Times New Roman" w:eastAsia="Times New Roman" w:hAnsi="Times New Roman" w:cs="Times New Roman"/>
          <w:color w:val="000000" w:themeColor="text1"/>
          <w:sz w:val="28"/>
          <w:szCs w:val="28"/>
          <w:lang w:val="en-GB"/>
        </w:rPr>
        <w:lastRenderedPageBreak/>
        <w:t>bệnh viện, bãi rác, ngập nước, ... Trong trường hợp không thể thay thế vị trí thì phải thiết lập biện pháp kiểm soát nguồn ô nhiễm vào địa điểm sản xuất.</w:t>
      </w:r>
    </w:p>
    <w:p w14:paraId="1E09379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xem xét hồ sơ, tài liệu về địa điểm để đánh giá mức độ ô nhiễm khi cần thiết như: Báo cáo đánh giá tác động môi trường; các kết quả kiểm nghiệm liên quan.</w:t>
      </w:r>
    </w:p>
    <w:p w14:paraId="62A79A3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Khu sản xuất có tường, rào ngăn cách với bên ngoài</w:t>
      </w:r>
    </w:p>
    <w:p w14:paraId="52D40672"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Xung quanh nhà xưởng có tường, rào để ngăn chặn sự di chuyển của động vật gây hại và các yếu tố ch</w:t>
      </w:r>
      <w:r w:rsidRPr="00382610">
        <w:rPr>
          <w:rFonts w:ascii="Times New Roman" w:eastAsia="Times New Roman" w:hAnsi="Times New Roman" w:cs="Times New Roman"/>
          <w:color w:val="000000" w:themeColor="text1"/>
          <w:sz w:val="28"/>
          <w:szCs w:val="28"/>
        </w:rPr>
        <w:t>ú</w:t>
      </w:r>
      <w:r w:rsidRPr="00382610">
        <w:rPr>
          <w:rFonts w:ascii="Times New Roman" w:eastAsia="Times New Roman" w:hAnsi="Times New Roman" w:cs="Times New Roman"/>
          <w:color w:val="000000" w:themeColor="text1"/>
          <w:sz w:val="28"/>
          <w:szCs w:val="28"/>
          <w:lang w:val="en-GB"/>
        </w:rPr>
        <w:t> ý phá hoại; có cổng để kiểm soát ra vào.</w:t>
      </w:r>
    </w:p>
    <w:p w14:paraId="2B0834C8"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w:t>
      </w:r>
    </w:p>
    <w:p w14:paraId="74DDAFA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Nhà xưởng, trang thiết bị phù hợp với từng loại sản phẩm</w:t>
      </w:r>
    </w:p>
    <w:p w14:paraId="77A9639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Có nhà xưởng kết cấu vững chắc, nền không đọng nước, liên thông và một chiều từ nguyên liệu đến thành phẩm</w:t>
      </w:r>
    </w:p>
    <w:p w14:paraId="385DF59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Nhà xưởng có kết cấu vững chắc, đủ không gian làm việc, bố trí hướng di chuyển hợp lý cho nguyên liệu, sản phẩm, nhân viên. Nền nhà không th</w:t>
      </w:r>
      <w:r w:rsidRPr="00382610">
        <w:rPr>
          <w:rFonts w:ascii="Times New Roman" w:eastAsia="Times New Roman" w:hAnsi="Times New Roman" w:cs="Times New Roman"/>
          <w:color w:val="000000" w:themeColor="text1"/>
          <w:sz w:val="28"/>
          <w:szCs w:val="28"/>
        </w:rPr>
        <w:t>ấ</w:t>
      </w:r>
      <w:r w:rsidRPr="00382610">
        <w:rPr>
          <w:rFonts w:ascii="Times New Roman" w:eastAsia="Times New Roman" w:hAnsi="Times New Roman" w:cs="Times New Roman"/>
          <w:color w:val="000000" w:themeColor="text1"/>
          <w:sz w:val="28"/>
          <w:szCs w:val="28"/>
          <w:lang w:val="en-GB"/>
        </w:rPr>
        <w:t>m nước, không bong tróc, không có kẽ nứt, d</w:t>
      </w:r>
      <w:r w:rsidRPr="00382610">
        <w:rPr>
          <w:rFonts w:ascii="Times New Roman" w:eastAsia="Times New Roman" w:hAnsi="Times New Roman" w:cs="Times New Roman"/>
          <w:color w:val="000000" w:themeColor="text1"/>
          <w:sz w:val="28"/>
          <w:szCs w:val="28"/>
        </w:rPr>
        <w:t>ễ</w:t>
      </w:r>
      <w:r w:rsidRPr="00382610">
        <w:rPr>
          <w:rFonts w:ascii="Times New Roman" w:eastAsia="Times New Roman" w:hAnsi="Times New Roman" w:cs="Times New Roman"/>
          <w:color w:val="000000" w:themeColor="text1"/>
          <w:sz w:val="28"/>
          <w:szCs w:val="28"/>
          <w:lang w:val="en-GB"/>
        </w:rPr>
        <w:t> dàng vệ sinh.</w:t>
      </w:r>
    </w:p>
    <w:p w14:paraId="07A4619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trạng nhà xưởng, sơ đồ nhà xưởng và tài liệu kiểm soát liên quan.</w:t>
      </w:r>
    </w:p>
    <w:p w14:paraId="4840209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i/>
          <w:iCs/>
          <w:color w:val="000000" w:themeColor="text1"/>
          <w:sz w:val="28"/>
          <w:szCs w:val="28"/>
          <w:lang w:val="en-GB"/>
        </w:rPr>
        <w:t>Ghi chú:</w:t>
      </w:r>
      <w:r w:rsidRPr="00382610">
        <w:rPr>
          <w:rFonts w:ascii="Times New Roman" w:eastAsia="Times New Roman" w:hAnsi="Times New Roman" w:cs="Times New Roman"/>
          <w:color w:val="000000" w:themeColor="text1"/>
          <w:sz w:val="28"/>
          <w:szCs w:val="28"/>
          <w:lang w:val="en-GB"/>
        </w:rPr>
        <w:t> Về việc xây dựng vững chắc là trần nhà, máng thoát nước không bị dột.</w:t>
      </w:r>
    </w:p>
    <w:p w14:paraId="5F2E1E2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Tường, trần, vách ngăn, cửa bảo đảm yêu cầu về kiểm soát chất lượng, an toàn sinh học</w:t>
      </w:r>
    </w:p>
    <w:p w14:paraId="0748E42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Trần không bị dột, tường, vách ngăn, sàn nhẵn, không bong tróc, d</w:t>
      </w:r>
      <w:r w:rsidRPr="00382610">
        <w:rPr>
          <w:rFonts w:ascii="Times New Roman" w:eastAsia="Times New Roman" w:hAnsi="Times New Roman" w:cs="Times New Roman"/>
          <w:color w:val="000000" w:themeColor="text1"/>
          <w:sz w:val="28"/>
          <w:szCs w:val="28"/>
        </w:rPr>
        <w:t>ễ</w:t>
      </w:r>
      <w:r w:rsidRPr="00382610">
        <w:rPr>
          <w:rFonts w:ascii="Times New Roman" w:eastAsia="Times New Roman" w:hAnsi="Times New Roman" w:cs="Times New Roman"/>
          <w:color w:val="000000" w:themeColor="text1"/>
          <w:sz w:val="28"/>
          <w:szCs w:val="28"/>
          <w:lang w:val="en-GB"/>
        </w:rPr>
        <w:t> dàng làm sạch, thi</w:t>
      </w:r>
      <w:r w:rsidRPr="00382610">
        <w:rPr>
          <w:rFonts w:ascii="Times New Roman" w:eastAsia="Times New Roman" w:hAnsi="Times New Roman" w:cs="Times New Roman"/>
          <w:color w:val="000000" w:themeColor="text1"/>
          <w:sz w:val="28"/>
          <w:szCs w:val="28"/>
        </w:rPr>
        <w:t>ế</w:t>
      </w:r>
      <w:r w:rsidRPr="00382610">
        <w:rPr>
          <w:rFonts w:ascii="Times New Roman" w:eastAsia="Times New Roman" w:hAnsi="Times New Roman" w:cs="Times New Roman"/>
          <w:color w:val="000000" w:themeColor="text1"/>
          <w:sz w:val="28"/>
          <w:szCs w:val="28"/>
          <w:lang w:val="en-GB"/>
        </w:rPr>
        <w:t>t k</w:t>
      </w:r>
      <w:r w:rsidRPr="00382610">
        <w:rPr>
          <w:rFonts w:ascii="Times New Roman" w:eastAsia="Times New Roman" w:hAnsi="Times New Roman" w:cs="Times New Roman"/>
          <w:color w:val="000000" w:themeColor="text1"/>
          <w:sz w:val="28"/>
          <w:szCs w:val="28"/>
        </w:rPr>
        <w:t>ế</w:t>
      </w:r>
      <w:r w:rsidRPr="00382610">
        <w:rPr>
          <w:rFonts w:ascii="Times New Roman" w:eastAsia="Times New Roman" w:hAnsi="Times New Roman" w:cs="Times New Roman"/>
          <w:color w:val="000000" w:themeColor="text1"/>
          <w:sz w:val="28"/>
          <w:szCs w:val="28"/>
          <w:lang w:val="en-GB"/>
        </w:rPr>
        <w:t> giảm bụi bám và đọng nước. Các cửa, quạt thông gió thông ra bên ngoài phải có biện pháp kiểm soát côn trùng và động vật gây hại.</w:t>
      </w:r>
    </w:p>
    <w:p w14:paraId="1265F91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w:t>
      </w:r>
    </w:p>
    <w:p w14:paraId="6D1205C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c) </w:t>
      </w:r>
      <w:r w:rsidRPr="00382610">
        <w:rPr>
          <w:rFonts w:ascii="Times New Roman" w:eastAsia="Times New Roman" w:hAnsi="Times New Roman" w:cs="Times New Roman"/>
          <w:color w:val="000000" w:themeColor="text1"/>
          <w:sz w:val="28"/>
          <w:szCs w:val="28"/>
          <w:lang w:val="en-GB"/>
        </w:rPr>
        <w:t>Khu chứa trang thiết bị, nguyên liệu vật liệu, thành phẩm bảo đảm không nhiễm chéo lẫn nhau và bảo đảm theo yêu cầu bảo quản của nhà sản xuất, cung cấp.</w:t>
      </w:r>
    </w:p>
    <w:p w14:paraId="6773968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khu chứa nguyên liệu cấu thành sản phẩm, bao bì, linh phụ kiện cho thiết bị, hóa chất hỗ trợ sản xuất (chất tẩy rửa, dầu mỡ bôi trơn, xăng dầu, hóa chất dạng hơi, ...) phải ngăn cách vật lý để tránh việc nhiễm chéo các dị vật, hóa chất vào nguyên liệu ảnh hưởng đến chất lượng và an toàn cho sản phẩm. Đối với khu lưu trữ nguyên liệu bay hơi cần thiết kế thông thoáng và có thông gió. Đối với mỗi loại nguyên vật liệu cần đảm bảo điều kiện bảo quản đúng kỹ thuật theo yêu cầu bảo quản của nhà sản xuất, cung cấp, không ảnh hưởng đến chất lượng trong quá trình lưu trữ (Ví dụ: Nhiệt độ, độ ẩm, ánh sáng, ...).</w:t>
      </w:r>
    </w:p>
    <w:p w14:paraId="5861A12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về việc bố trí, phân bố các khu vực, kho chứa. Xem xét hồ sơ kỹ thuật của nguyên liệu, sản phẩm (tiêu chuẩn công bố áp dụng, nhãn hàng hóa, tài liệu đính kèm, ...) để xác định sự phù hợp.</w:t>
      </w:r>
    </w:p>
    <w:p w14:paraId="34709AF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i/>
          <w:iCs/>
          <w:color w:val="000000" w:themeColor="text1"/>
          <w:sz w:val="28"/>
          <w:szCs w:val="28"/>
          <w:lang w:val="en-GB"/>
        </w:rPr>
        <w:t>Ghi chú:</w:t>
      </w:r>
      <w:r w:rsidRPr="00382610">
        <w:rPr>
          <w:rFonts w:ascii="Times New Roman" w:eastAsia="Times New Roman" w:hAnsi="Times New Roman" w:cs="Times New Roman"/>
          <w:color w:val="000000" w:themeColor="text1"/>
          <w:sz w:val="28"/>
          <w:szCs w:val="28"/>
          <w:lang w:val="en-GB"/>
        </w:rPr>
        <w:t> Ngăn cách vật lý là bao hàm việc sử dụng tường, vách ngăn hoặc là sự ngăn cách không gian đủ để ngăn ngừa nguy cơ nhiễm chéo.</w:t>
      </w:r>
    </w:p>
    <w:p w14:paraId="5EF6570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d) </w:t>
      </w:r>
      <w:r w:rsidRPr="00382610">
        <w:rPr>
          <w:rFonts w:ascii="Times New Roman" w:eastAsia="Times New Roman" w:hAnsi="Times New Roman" w:cs="Times New Roman"/>
          <w:color w:val="000000" w:themeColor="text1"/>
          <w:sz w:val="28"/>
          <w:szCs w:val="28"/>
          <w:lang w:val="en-GB"/>
        </w:rPr>
        <w:t>Trang thiết bị tiếp xúc với nguyên liệu, thành phẩm bảo đảm yêu cầu về kiểm soát chất lượng, an toàn sinh học</w:t>
      </w:r>
    </w:p>
    <w:p w14:paraId="2B75FBE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Bề mặt trang thiết bị tiếp xúc với nguyên liệu, thành phẩm được làm từ vật liệu phù hợp, chống thấm, không gỉ sét, không bị ăn mòn, có thể vệ sinh sạch sẽ, không có khả năng thôi nhiễm kim loại nặng vào nguyên liệu, sản phẩm. Trường hợp sử dụng cùng dây chuyền, thiết bị để sản xuất nhiều loại sản phẩm khác nhau phải thực hiện kiểm soát để đảm bảo ngăn ngừa nhiễm chéo giữa các nhóm sản phẩm khác nhau.</w:t>
      </w:r>
    </w:p>
    <w:p w14:paraId="684D2AD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xem xét tài liệu kỹ thuật liên quan đến bề mặt thiết bị, dụng cụ. Xem xét hồ sơ kiểm tra, vệ sinh.</w:t>
      </w:r>
    </w:p>
    <w:p w14:paraId="7370C80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 Thiết bị thu gom và xử lý chất thải không gây ô nhiễm môi trường khu vực sản xuất</w:t>
      </w:r>
    </w:p>
    <w:p w14:paraId="48B78E0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Trang bị các loại thùng rác phù hợp để phân loại rác (rác thải sinh hoạt, tái chế và nguy hại), thùng chứa rác thải nguy hại phải có nắp đậy kín sau khi sử dụng. Nơi chứa rác thải tách biệt với khu vực sản xuất. Nơi chứa rác thải nguy hại phải được để riêng và có khóa.</w:t>
      </w:r>
    </w:p>
    <w:p w14:paraId="44D0DE17"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xem xét hồ sơ, tài liệu về nhận diện, phân loại rác thải.</w:t>
      </w:r>
    </w:p>
    <w:p w14:paraId="1BE4E4A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e) </w:t>
      </w:r>
      <w:r w:rsidRPr="00382610">
        <w:rPr>
          <w:rFonts w:ascii="Times New Roman" w:eastAsia="Times New Roman" w:hAnsi="Times New Roman" w:cs="Times New Roman"/>
          <w:color w:val="000000" w:themeColor="text1"/>
          <w:sz w:val="28"/>
          <w:szCs w:val="28"/>
          <w:lang w:val="en-GB"/>
        </w:rPr>
        <w:t>Trường hợp cơ sở sản xuất sinh khối vi sinh vật để sản xuất chế phẩm sinh học vi sinh vật phải có thiết bị tạo môi trường, lưu giữ và nuôi cấy vi sinh vật.</w:t>
      </w:r>
    </w:p>
    <w:p w14:paraId="3723F13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Phải có thiết bị tạo môi trường, lưu giữ và nuôi cấy vi sinh vật phục vụ sản xuất như: Cân kỹ thuật, máy lắc, nồi hấp tiệt trùng, tủ ấm, tủ sấy, máy lắc nhu động, lò vi sóng, tủ cấy vi sinh vật, tủ lạnh, nồi lên men hoặc thiết bị lên men.</w:t>
      </w:r>
    </w:p>
    <w:p w14:paraId="78EAC1E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thực tế và xem xét các thông tin kỹ thuật, tình trạng của thiết bị để đánh giá sự phù hợp.</w:t>
      </w:r>
    </w:p>
    <w:p w14:paraId="611E51E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4. </w:t>
      </w:r>
      <w:r w:rsidRPr="00382610">
        <w:rPr>
          <w:rFonts w:ascii="Times New Roman" w:eastAsia="Times New Roman" w:hAnsi="Times New Roman" w:cs="Times New Roman"/>
          <w:color w:val="000000" w:themeColor="text1"/>
          <w:sz w:val="28"/>
          <w:szCs w:val="28"/>
          <w:lang w:val="en-GB"/>
        </w:rPr>
        <w:t xml:space="preserve">Xây dựng và áp dụng hệ thống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w:t>
      </w:r>
    </w:p>
    <w:p w14:paraId="6337E1C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Kiểm soát chất lượng nước phục vụ sản xuất</w:t>
      </w:r>
    </w:p>
    <w:p w14:paraId="71DE771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Yêu cầu: Các yêu cầu về chất lượng nước phải đạt yêu cầu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phù hợp với sản phẩm. Chỉ tiêu chất lư</w:t>
      </w:r>
      <w:r w:rsidRPr="00382610">
        <w:rPr>
          <w:rFonts w:ascii="Times New Roman" w:eastAsia="Times New Roman" w:hAnsi="Times New Roman" w:cs="Times New Roman"/>
          <w:color w:val="000000" w:themeColor="text1"/>
          <w:sz w:val="28"/>
          <w:szCs w:val="28"/>
          <w:lang w:val="en-SG"/>
        </w:rPr>
        <w:t>ợ</w:t>
      </w:r>
      <w:r w:rsidRPr="00382610">
        <w:rPr>
          <w:rFonts w:ascii="Times New Roman" w:eastAsia="Times New Roman" w:hAnsi="Times New Roman" w:cs="Times New Roman"/>
          <w:color w:val="000000" w:themeColor="text1"/>
          <w:sz w:val="28"/>
          <w:szCs w:val="28"/>
          <w:lang w:val="en-GB"/>
        </w:rPr>
        <w:t>ng, tần suất và kế hoạch kiểm soát phải được cụ thể bằng văn bản, được người có thẩm quyền phê duyệt.</w:t>
      </w:r>
    </w:p>
    <w:p w14:paraId="7E8BDD0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các văn bản quy định, tài liệu về kiểm soát chất lượng nước.</w:t>
      </w:r>
    </w:p>
    <w:p w14:paraId="56AC86B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i/>
          <w:iCs/>
          <w:color w:val="000000" w:themeColor="text1"/>
          <w:sz w:val="28"/>
          <w:szCs w:val="28"/>
          <w:lang w:val="en-GB"/>
        </w:rPr>
        <w:t>Ghi chú:</w:t>
      </w:r>
      <w:r w:rsidRPr="00382610">
        <w:rPr>
          <w:rFonts w:ascii="Times New Roman" w:eastAsia="Times New Roman" w:hAnsi="Times New Roman" w:cs="Times New Roman"/>
          <w:color w:val="000000" w:themeColor="text1"/>
          <w:sz w:val="28"/>
          <w:szCs w:val="28"/>
          <w:lang w:val="en-GB"/>
        </w:rPr>
        <w:t> Người có thẩm quyền là chủ cơ sở hoặc người được chủ cơ sở phân công và chịu trách nhiệm phê duyệt.</w:t>
      </w:r>
    </w:p>
    <w:p w14:paraId="33B883C7"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Kiểm soát nguyên liệu</w:t>
      </w:r>
    </w:p>
    <w:p w14:paraId="48A441B5"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về kiểm soát nguyên liệu phải được cụ thể bằng văn bản và được người có thẩm quyền phê duyệt, đảm bảo các nội dung sau:</w:t>
      </w:r>
    </w:p>
    <w:p w14:paraId="6079A37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Nguyên liệu không được chứa chất bị cấm.</w:t>
      </w:r>
    </w:p>
    <w:p w14:paraId="358180A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Chỉ tiêu chất lượng, an toàn của nguyên liệu và tần suất kiểm soát phải đạt yêu cầu chất lượng, an toàn, phù hợp với quy chuẩn kỹ thuật quốc gia tương ứng.</w:t>
      </w:r>
    </w:p>
    <w:p w14:paraId="4431276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Nguyên liệu không phù hợp với thông số kỹ thuật phải được kiểm soát tránh sử dụng sai mục đích.</w:t>
      </w:r>
    </w:p>
    <w:p w14:paraId="2CC1CF72"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Phải có biện pháp kiểm soát phù hợp với tiêu chuẩn công bố áp dụng và quy chuẩn kỹ thuật quốc gia tương ứng theo từng lô trong trường hợp nguyên liệu được cung cấp từ cơ sở không thuộc đối tượng phải cấp Giấy chứng nhận đủ điều kiện theo quy định.</w:t>
      </w:r>
    </w:p>
    <w:p w14:paraId="22401C4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Nguyên liệu nhập vào phải kiểm tra và xác nhận sự phù hợp về xuất xứ, chất lượng như: Hạn sử dụng, giấy tờ xuất xứ, chất lượng (CO, CA), cảm quan về chất lượng hoặc kiểm tra các chỉ tiêu độ ẩm hoặc tạp chất.</w:t>
      </w:r>
    </w:p>
    <w:p w14:paraId="1088F3A2"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Nguyên liệu phải sắp xếp cách ly với mặt đất, tường; có nhận diện từng lô đảm bảo có thể truy xuất; dễ dàng cho việc nhập trước xuất trước, nhập sau xuất sau.</w:t>
      </w:r>
    </w:p>
    <w:p w14:paraId="70F757A7"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các văn bản quy định, tài liệu về kiểm soát nguyên liệu.</w:t>
      </w:r>
    </w:p>
    <w:p w14:paraId="5BEA9EA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c) </w:t>
      </w:r>
      <w:r w:rsidRPr="00382610">
        <w:rPr>
          <w:rFonts w:ascii="Times New Roman" w:eastAsia="Times New Roman" w:hAnsi="Times New Roman" w:cs="Times New Roman"/>
          <w:color w:val="000000" w:themeColor="text1"/>
          <w:sz w:val="28"/>
          <w:szCs w:val="28"/>
          <w:lang w:val="en-GB"/>
        </w:rPr>
        <w:t>Kiểm soát bao bì</w:t>
      </w:r>
    </w:p>
    <w:p w14:paraId="52D51F3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về kiểm soát bao bì phải được cụ thể bằng văn bản và được người có thẩm quyền phê duyệt, đảm bảo các nội dung sau:</w:t>
      </w:r>
    </w:p>
    <w:p w14:paraId="551C7EA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Chất liệu bao bì tiếp xúc trực tiếp với sản phẩm phải phù hợp với đặc tính kỹ thuật của sản phẩm, không thôi nhiễm kim loại nặng hoặc các chất độc hại vào sản phẩm.</w:t>
      </w:r>
    </w:p>
    <w:p w14:paraId="4134243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Bao bì phải sắp xếp theo từng lô, loại bao bì và nhận diện rõ ràng.</w:t>
      </w:r>
    </w:p>
    <w:p w14:paraId="085F01E5"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Bao bì không đảm bảo yêu cầu kỹ thuật phải được kiểm soát để tránh sử dụng sai mục đích</w:t>
      </w:r>
      <w:r w:rsidRPr="00382610">
        <w:rPr>
          <w:rFonts w:ascii="Times New Roman" w:eastAsia="Times New Roman" w:hAnsi="Times New Roman" w:cs="Times New Roman"/>
          <w:color w:val="000000" w:themeColor="text1"/>
          <w:sz w:val="28"/>
          <w:szCs w:val="28"/>
        </w:rPr>
        <w:t>.</w:t>
      </w:r>
    </w:p>
    <w:p w14:paraId="3FD8577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các văn bản quy định, tài liệu về kiểm soát bao bì và quan sát hiện trường lưu trữ bao bì.</w:t>
      </w:r>
    </w:p>
    <w:p w14:paraId="69A0C061"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d) </w:t>
      </w:r>
      <w:r w:rsidRPr="00382610">
        <w:rPr>
          <w:rFonts w:ascii="Times New Roman" w:eastAsia="Times New Roman" w:hAnsi="Times New Roman" w:cs="Times New Roman"/>
          <w:color w:val="000000" w:themeColor="text1"/>
          <w:sz w:val="28"/>
          <w:szCs w:val="28"/>
          <w:lang w:val="en-GB"/>
        </w:rPr>
        <w:t>Kiểm soát thành phẩm</w:t>
      </w:r>
    </w:p>
    <w:p w14:paraId="57013A01"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về kiểm soát thành phẩm phải được cụ thể bằng văn bản và được người có thẩm quyền phê duyệt, đảm bảo các nội dung:</w:t>
      </w:r>
    </w:p>
    <w:p w14:paraId="651B205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Thành phẩm được kiểm tra xác nhận chất lượng theo tiêu chuẩn công bố áp dụng trước khi thông qua, có hồ sơ kiểm tra, được ghi chép và phê duyệt của người có thẩm quyền.</w:t>
      </w:r>
    </w:p>
    <w:p w14:paraId="5CB56E1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Thành phẩm được lưu trữ bảo quản trong kho tránh tác động môi trường ảnh hưởng đến chất lượng sản phẩm, sắp xếp theo t</w:t>
      </w:r>
      <w:r w:rsidRPr="00382610">
        <w:rPr>
          <w:rFonts w:ascii="Times New Roman" w:eastAsia="Times New Roman" w:hAnsi="Times New Roman" w:cs="Times New Roman"/>
          <w:color w:val="000000" w:themeColor="text1"/>
          <w:sz w:val="28"/>
          <w:szCs w:val="28"/>
          <w:lang w:val="en-SG"/>
        </w:rPr>
        <w:t>ừn</w:t>
      </w:r>
      <w:r w:rsidRPr="00382610">
        <w:rPr>
          <w:rFonts w:ascii="Times New Roman" w:eastAsia="Times New Roman" w:hAnsi="Times New Roman" w:cs="Times New Roman"/>
          <w:color w:val="000000" w:themeColor="text1"/>
          <w:sz w:val="28"/>
          <w:szCs w:val="28"/>
          <w:lang w:val="en-GB"/>
        </w:rPr>
        <w:t>g lô hàng để dễ dàng cho việc truy xuất.</w:t>
      </w:r>
    </w:p>
    <w:p w14:paraId="374E690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Thành phẩm phải được kiểm tra trước khi xuất (Hạn sử dụng, cảm quan tình trạng bên ngoài như bục rách, biến dạng, bẩn,...).</w:t>
      </w:r>
    </w:p>
    <w:p w14:paraId="56206CF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Thành phẩm sắp xếp cách ly với mặt đất, tường; có nhận diện từng lô đảm bảo có thể truy xuất, dễ dàng cho việc nhập trước xuất trước, nhập sau xuất sau.</w:t>
      </w:r>
    </w:p>
    <w:p w14:paraId="350017E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Phương pháp đánh giá: Kiểm tra hồ sơ cho các lô thành phẩm đã xuất đi và dữ liệu hàng hóa tồn kho.</w:t>
      </w:r>
    </w:p>
    <w:p w14:paraId="5FA1647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 Kiểm soát quá trình sản xuất</w:t>
      </w:r>
    </w:p>
    <w:p w14:paraId="4D97EC8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quá trình sản xuất phải được cụ thể bằng văn bản và được người có thẩm quyền phê duyệt, đảm bảo các nội dung sau:</w:t>
      </w:r>
    </w:p>
    <w:p w14:paraId="5859622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Các yêu cầu đầu vào cho hoạt động sản xuất phải đảm bảo bao gồm: Con người có năng lực, máy móc thiết bị luôn trong trạng thái phù hợp, phương pháp sản xuất hợp lý, nguyên liệu đầu vào đạt yêu cầu.</w:t>
      </w:r>
    </w:p>
    <w:p w14:paraId="7816BEE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Phải có sẵn các tiêu chuẩn kỹ thuật cần đạt được của sản phẩm cụ thể bằng văn bản. Các chỉ tiêu về an toàn theo quy định của quy chuẩn kỹ thuật quốc gia.</w:t>
      </w:r>
    </w:p>
    <w:p w14:paraId="1BA70DE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S</w:t>
      </w:r>
      <w:r w:rsidRPr="00382610">
        <w:rPr>
          <w:rFonts w:ascii="Times New Roman" w:eastAsia="Times New Roman" w:hAnsi="Times New Roman" w:cs="Times New Roman"/>
          <w:color w:val="000000" w:themeColor="text1"/>
          <w:sz w:val="28"/>
          <w:szCs w:val="28"/>
          <w:lang w:val="en-GB"/>
        </w:rPr>
        <w:t>ẵn có thiết bị đo lường đã được kiểm định, hiệu chuẩn, hiệu chỉnh theo quy định.</w:t>
      </w:r>
    </w:p>
    <w:p w14:paraId="72CDD46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Phải có hồ sơ ghi chép từng công đoạn sản xuất về thời gian, số lượng, loại sản phẩm sản xuất, bao gồm cả việc nhập nguyên liệu cho sản xuất.</w:t>
      </w:r>
    </w:p>
    <w:p w14:paraId="5D5A39B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kiểm tra hồ sơ lô, hồ sơ công bố tiêu chuẩn áp dụng.</w:t>
      </w:r>
    </w:p>
    <w:p w14:paraId="6964706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e) </w:t>
      </w:r>
      <w:r w:rsidRPr="00382610">
        <w:rPr>
          <w:rFonts w:ascii="Times New Roman" w:eastAsia="Times New Roman" w:hAnsi="Times New Roman" w:cs="Times New Roman"/>
          <w:color w:val="000000" w:themeColor="text1"/>
          <w:sz w:val="28"/>
          <w:szCs w:val="28"/>
          <w:lang w:val="en-GB"/>
        </w:rPr>
        <w:t>Kiểm soát tái chế</w:t>
      </w:r>
    </w:p>
    <w:p w14:paraId="4D38FA3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tái chế phải được cụ thể bằng văn bản và được người có thẩm quyền phê duyệt, đảm bảo các nội dung sau:</w:t>
      </w:r>
    </w:p>
    <w:p w14:paraId="1DE488F8"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Sản phẩm, bán thành phẩm tái chế phải được để khu riêng.</w:t>
      </w:r>
    </w:p>
    <w:p w14:paraId="63675C45"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Sản phẩm, bán thành phẩm tái chế vẫn còn hạn sử dụng, không chứa chất c</w:t>
      </w:r>
      <w:r w:rsidRPr="00382610">
        <w:rPr>
          <w:rFonts w:ascii="Times New Roman" w:eastAsia="Times New Roman" w:hAnsi="Times New Roman" w:cs="Times New Roman"/>
          <w:color w:val="000000" w:themeColor="text1"/>
          <w:sz w:val="28"/>
          <w:szCs w:val="28"/>
        </w:rPr>
        <w:t>ấ</w:t>
      </w:r>
      <w:r w:rsidRPr="00382610">
        <w:rPr>
          <w:rFonts w:ascii="Times New Roman" w:eastAsia="Times New Roman" w:hAnsi="Times New Roman" w:cs="Times New Roman"/>
          <w:color w:val="000000" w:themeColor="text1"/>
          <w:sz w:val="28"/>
          <w:szCs w:val="28"/>
          <w:lang w:val="en-GB"/>
        </w:rPr>
        <w:t>m, phải duy trì được sự an toàn, chất lượng, khả năng truy xuất.</w:t>
      </w:r>
    </w:p>
    <w:p w14:paraId="0F4BBC87"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Phải có quy định tỷ lệ tái chế và có hồ sơ ghi nhận tỷ lệ hàng tái chế trong hồ sơ sản xuất cho lô sản phẩm.</w:t>
      </w:r>
    </w:p>
    <w:p w14:paraId="678C4B6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Các sản phẩm không thể tái chế phải được xử lý phù hợp với quy định của pháp luật như: Chuyển mục đích sử dụng, tiêu huỷ, ...</w:t>
      </w:r>
    </w:p>
    <w:p w14:paraId="0C3494E5"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Trường hợp chuyển mục đích sử dụng: Phải có phương án chuyển mục đích sử dụng đáp ứng quy định của pháp luật về sản phẩm sau khi chuyển đổi, đảm bảo tránh sử dụng sai mục đích sau khi chuyển đổi.</w:t>
      </w:r>
    </w:p>
    <w:p w14:paraId="5840C1B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các hồ sơ ghi nhận liên quan đến hàng lỗi, cách thức xử lý hàng lỗi trong việc đem tái chế cho từng lô hàng. Quan sát hiện trường khu vực quy định để hàng tái chế. Hồ sơ, tài liệu liên quan khác.</w:t>
      </w:r>
    </w:p>
    <w:p w14:paraId="4753C5D2"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g) </w:t>
      </w:r>
      <w:r w:rsidRPr="00382610">
        <w:rPr>
          <w:rFonts w:ascii="Times New Roman" w:eastAsia="Times New Roman" w:hAnsi="Times New Roman" w:cs="Times New Roman"/>
          <w:color w:val="000000" w:themeColor="text1"/>
          <w:sz w:val="28"/>
          <w:szCs w:val="28"/>
          <w:lang w:val="en-GB"/>
        </w:rPr>
        <w:t>Lưu mẫu thành phẩm</w:t>
      </w:r>
    </w:p>
    <w:p w14:paraId="73D8E24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lưu mẫu phải được cụ thể bằng văn bản và được người có thẩm quyền phê duyệt, đảm bảo các nội dung sau:</w:t>
      </w:r>
    </w:p>
    <w:p w14:paraId="626E9C15"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Mỗi lô hàng cần lưu một lượng mẫu đủ để phân tích theo tiêu chuẩn kỹ thuật công bố áp dụng và quy chuẩn kỹ thuật quốc gia tương ứng.</w:t>
      </w:r>
    </w:p>
    <w:p w14:paraId="4866B21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Mẫu lưu được đóng gói để duy trì điều kiện bảo quản giống với hướng dẫn bảo quản sản phẩm khi lưu hành trên thị trường.</w:t>
      </w:r>
    </w:p>
    <w:p w14:paraId="26C9E0E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Mẫu lưu phải có tem nh</w:t>
      </w:r>
      <w:r w:rsidRPr="00382610">
        <w:rPr>
          <w:rFonts w:ascii="Times New Roman" w:eastAsia="Times New Roman" w:hAnsi="Times New Roman" w:cs="Times New Roman"/>
          <w:color w:val="000000" w:themeColor="text1"/>
          <w:sz w:val="28"/>
          <w:szCs w:val="28"/>
          <w:lang w:val="en-SG"/>
        </w:rPr>
        <w:t>ã</w:t>
      </w:r>
      <w:r w:rsidRPr="00382610">
        <w:rPr>
          <w:rFonts w:ascii="Times New Roman" w:eastAsia="Times New Roman" w:hAnsi="Times New Roman" w:cs="Times New Roman"/>
          <w:color w:val="000000" w:themeColor="text1"/>
          <w:sz w:val="28"/>
          <w:szCs w:val="28"/>
          <w:lang w:val="en-GB"/>
        </w:rPr>
        <w:t>n ghi rõ tên sản phẩm, lô (hoặc ngày sản xuất), hạn sử dụng để đảm bảo hoạt động truy xuất. Các sản phẩm lưu cần nhận diện rõ ràng, dễ tìm dễ kiểm tra.</w:t>
      </w:r>
    </w:p>
    <w:p w14:paraId="29C52C7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Thời gian lưu mẫu không thấp hơn hạn sử dụng của sản phẩm.</w:t>
      </w:r>
    </w:p>
    <w:p w14:paraId="0C47E6CA"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Thực hiện theo dõi tình trạng mẫu lưu trong suốt quá trình lưu mẫu.</w:t>
      </w:r>
    </w:p>
    <w:p w14:paraId="3D6D9C23"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khu sắp xếp lưu mẫu, tem nhãn nhận diện. Xem xét hồ sơ ghi chép về ngày lưu mẫu, thời gian hủy mẫu, đánh giá tình trạng trong suốt thời gian lưu.</w:t>
      </w:r>
    </w:p>
    <w:p w14:paraId="310BD2D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h) </w:t>
      </w:r>
      <w:r w:rsidRPr="00382610">
        <w:rPr>
          <w:rFonts w:ascii="Times New Roman" w:eastAsia="Times New Roman" w:hAnsi="Times New Roman" w:cs="Times New Roman"/>
          <w:color w:val="000000" w:themeColor="text1"/>
          <w:sz w:val="28"/>
          <w:szCs w:val="28"/>
          <w:lang w:val="en-GB"/>
        </w:rPr>
        <w:t>Kiểm định, hiệu chuẩn, hiệu chỉnh thiết bị</w:t>
      </w:r>
    </w:p>
    <w:p w14:paraId="2DA5548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phải được cụ thể bằng văn bản và được người có thẩm quyền phê duyệt, đảm bảo các nội dung sau:</w:t>
      </w:r>
    </w:p>
    <w:p w14:paraId="3AA9B77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Lập danh mục thiết bị và kế hoạch kiểm định, hiệu chuẩn, hiệu chỉnh định kỳ (nội bộ hoặc bên ngoài).</w:t>
      </w:r>
    </w:p>
    <w:p w14:paraId="1BF0D91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Nhận diện trạng thái cho các thiết bị đo lường (Tem nhãn hiệu chuẩn, thiết bị hỏng).</w:t>
      </w:r>
    </w:p>
    <w:p w14:paraId="01C5981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Kiểm soát thiết bị hỏng, chưa được kiểm định, hiệu chuẩn, hiệu chỉnh để tránh sử dụng sai mục đích.</w:t>
      </w:r>
    </w:p>
    <w:p w14:paraId="14691F9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kế hoạch hiệu chuẩn, hiệu chỉnh định kỳ; Quan sát tem nhãn hiệu chuẩn được gắn lên thiết bị hoặc hồ sơ hiệu chuẩn đi kèm với thiết bị. Nếu thiết bị đo lường tự hiệu chuẩn nội bộ thì kiểm tra bộ chuẩn có được kiểm định hay không.</w:t>
      </w:r>
    </w:p>
    <w:p w14:paraId="1FEDF79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i) </w:t>
      </w:r>
      <w:r w:rsidRPr="00382610">
        <w:rPr>
          <w:rFonts w:ascii="Times New Roman" w:eastAsia="Times New Roman" w:hAnsi="Times New Roman" w:cs="Times New Roman"/>
          <w:color w:val="000000" w:themeColor="text1"/>
          <w:sz w:val="28"/>
          <w:szCs w:val="28"/>
          <w:lang w:val="en-GB"/>
        </w:rPr>
        <w:t>Kiểm soát động vật gây hại</w:t>
      </w:r>
    </w:p>
    <w:p w14:paraId="07413A6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phải được cụ thể bằng văn bản và được người có thẩm quyền phê duyệt, đảm bảo các nội dung sau:</w:t>
      </w:r>
    </w:p>
    <w:p w14:paraId="6C691D6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Nhà xưởng, kho nguyên liệu, kho thành phẩm, khu vực sản xuất phải có biện pháp kiểm soát động vật gây hại (được lắp mành, lưới, bẫy chuột, đèn diệt côn trùng</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Lập danh mục hoá chất diệt côn trùng và động vật gây hại sử dụng trong nhà xưởng; kiểm soát hoá chất cấm sử dụng có trong hoá chất diệt côn trùng và động vật gây hại.</w:t>
      </w:r>
    </w:p>
    <w:p w14:paraId="179A294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danh mục hoá chất diệt côn trùng; quan sát hiện trường về sự hiện diện có hay không côn trùng, động vật gây hại trong nhà xưởng, kho (có thể quan sát gián tiếp qua việc xuất hiện phân gián, phân chuột...)</w:t>
      </w:r>
    </w:p>
    <w:p w14:paraId="102D4981"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k) Vệ sinh nhà xưởng</w:t>
      </w:r>
    </w:p>
    <w:p w14:paraId="346997C1"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phải được cụ thể bằng văn bản và được người có thẩm quyền phê duyệt, đảm bảo các nội dung sau:</w:t>
      </w:r>
    </w:p>
    <w:p w14:paraId="51EFA24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Quy định các phương pháp vệ sinh, tần suất, hóa chất vệ sinh (nếu có) cho từng khu vực, bề mặt tiếp xúc sản phẩm. Có danh mục hoá chất vệ sinh để kiểm soát hoá chất cấm sử dụng.</w:t>
      </w:r>
    </w:p>
    <w:p w14:paraId="71323FF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về tình trạng vệ sinh, xem xét tài liệu quy định vệ sinh (tần suất, phương pháp); danh sách hoá chất vệ sinh. Xem xét hồ sơ kiểm tra vệ sinh định kỳ.</w:t>
      </w:r>
    </w:p>
    <w:p w14:paraId="2FCD827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l) </w:t>
      </w:r>
      <w:r w:rsidRPr="00382610">
        <w:rPr>
          <w:rFonts w:ascii="Times New Roman" w:eastAsia="Times New Roman" w:hAnsi="Times New Roman" w:cs="Times New Roman"/>
          <w:color w:val="000000" w:themeColor="text1"/>
          <w:sz w:val="28"/>
          <w:szCs w:val="28"/>
          <w:lang w:val="en-GB"/>
        </w:rPr>
        <w:t>Thu gom và xử lý chất thải</w:t>
      </w:r>
    </w:p>
    <w:p w14:paraId="7A13A41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yêu cầu và nội dung kiểm soát phải được cụ thể bằng văn bản và được người có thẩm quyền phê duyệt, đảm bảo các nội dung sau:</w:t>
      </w:r>
    </w:p>
    <w:p w14:paraId="5E8AE66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Có quy định khu vực thu gom rác; quy định tần suất di chuyển rác ra khỏi khu vực sản xuất, kho (tối thiểu theo ngày) về khu tập kết.</w:t>
      </w:r>
    </w:p>
    <w:p w14:paraId="11B6451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Xử lý hoặc thuê cơ sở xử lý chất thải có năng lực theo quy định của pháp luật.</w:t>
      </w:r>
    </w:p>
    <w:p w14:paraId="1885D30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về bố trí chỗ để rác, phân loại rác, xác nhận thực tế về tần suất di chuyển rác khỏi nhà xưởng; xem xét các hồ sơ về xử lý rác thải.</w:t>
      </w:r>
    </w:p>
    <w:p w14:paraId="60FEAD68"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5. </w:t>
      </w:r>
      <w:r w:rsidRPr="00382610">
        <w:rPr>
          <w:rFonts w:ascii="Times New Roman" w:eastAsia="Times New Roman" w:hAnsi="Times New Roman" w:cs="Times New Roman"/>
          <w:color w:val="000000" w:themeColor="text1"/>
          <w:sz w:val="28"/>
          <w:szCs w:val="28"/>
          <w:lang w:val="en-GB"/>
        </w:rPr>
        <w:t>Nhân viên kỹ thuật được đào tạo về nuôi trồng thủy sản, bệnh học thủy sản, sinh học, hóa học hoặc công nghệ thực phẩm</w:t>
      </w:r>
    </w:p>
    <w:p w14:paraId="254F492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Có bằng cấp xác nhận được đào tạo về nuôi trồng thủy sản, bệnh học thủy sản, sinh học, hóa học hoặc công nghệ thực phẩm. Có hợp đồng lao động với nhân viên kỹ thuật.</w:t>
      </w:r>
    </w:p>
    <w:p w14:paraId="6DB5EC87"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Xem xét hợp đồng lao động, hồ sơ bằng cấp, chứng chỉ liên quan, phỏng vấn về sự am hiểu hoạt động kiểm soát cho sản phẩm.</w:t>
      </w:r>
    </w:p>
    <w:p w14:paraId="773FD9F2"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 xml:space="preserve">II. </w:t>
      </w:r>
      <w:r>
        <w:rPr>
          <w:rFonts w:ascii="Times New Roman" w:eastAsia="Times New Roman" w:hAnsi="Times New Roman" w:cs="Times New Roman"/>
          <w:b/>
          <w:bCs/>
          <w:color w:val="000000" w:themeColor="text1"/>
          <w:sz w:val="28"/>
          <w:szCs w:val="28"/>
        </w:rPr>
        <w:t>THẨM ĐỊNH</w:t>
      </w:r>
      <w:r w:rsidRPr="00382610">
        <w:rPr>
          <w:rFonts w:ascii="Times New Roman" w:eastAsia="Times New Roman" w:hAnsi="Times New Roman" w:cs="Times New Roman"/>
          <w:b/>
          <w:bCs/>
          <w:color w:val="000000" w:themeColor="text1"/>
          <w:sz w:val="28"/>
          <w:szCs w:val="28"/>
        </w:rPr>
        <w:t xml:space="preserve"> DUY TRÌ ĐIỀU KIỆN, NGOÀI CÁC CHỈ TIÊU TẠI MỤC I, PHẢI ĐÁNH GIÁ CÁC CHỈ TIÊU SAU</w:t>
      </w:r>
    </w:p>
    <w:p w14:paraId="6799101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6. </w:t>
      </w:r>
      <w:r w:rsidRPr="00382610">
        <w:rPr>
          <w:rFonts w:ascii="Times New Roman" w:eastAsia="Times New Roman" w:hAnsi="Times New Roman" w:cs="Times New Roman"/>
          <w:color w:val="000000" w:themeColor="text1"/>
          <w:sz w:val="28"/>
          <w:szCs w:val="28"/>
          <w:lang w:val="en-GB"/>
        </w:rPr>
        <w:t xml:space="preserve">Áp dụng hệ thống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 trong quá trình sản xuất</w:t>
      </w:r>
    </w:p>
    <w:p w14:paraId="760C752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Yêu cầu: Các yêu cầu trong kiểm soát chất lượng, </w:t>
      </w:r>
      <w:proofErr w:type="gramStart"/>
      <w:r w:rsidRPr="00382610">
        <w:rPr>
          <w:rFonts w:ascii="Times New Roman" w:eastAsia="Times New Roman" w:hAnsi="Times New Roman" w:cs="Times New Roman"/>
          <w:color w:val="000000" w:themeColor="text1"/>
          <w:sz w:val="28"/>
          <w:szCs w:val="28"/>
          <w:lang w:val="en-GB"/>
        </w:rPr>
        <w:t>an</w:t>
      </w:r>
      <w:proofErr w:type="gramEnd"/>
      <w:r w:rsidRPr="00382610">
        <w:rPr>
          <w:rFonts w:ascii="Times New Roman" w:eastAsia="Times New Roman" w:hAnsi="Times New Roman" w:cs="Times New Roman"/>
          <w:color w:val="000000" w:themeColor="text1"/>
          <w:sz w:val="28"/>
          <w:szCs w:val="28"/>
          <w:lang w:val="en-GB"/>
        </w:rPr>
        <w:t xml:space="preserve"> toàn sinh học trong quá trình sản xuất tại mục 5 được áp dụng và lưu trữ đầy đủ tại cơ sở sản xuất (gồm các sản phẩm tự công bố, các sản phẩm do cơ sở khác công bố nhưng được sản xuất tại cơ sở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Nội dung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phải được ghi cụ th</w:t>
      </w:r>
      <w:r w:rsidRPr="00382610">
        <w:rPr>
          <w:rFonts w:ascii="Times New Roman" w:eastAsia="Times New Roman" w:hAnsi="Times New Roman" w:cs="Times New Roman"/>
          <w:color w:val="000000" w:themeColor="text1"/>
          <w:sz w:val="28"/>
          <w:szCs w:val="28"/>
        </w:rPr>
        <w:t>ể</w:t>
      </w:r>
      <w:r w:rsidRPr="00382610">
        <w:rPr>
          <w:rFonts w:ascii="Times New Roman" w:eastAsia="Times New Roman" w:hAnsi="Times New Roman" w:cs="Times New Roman"/>
          <w:color w:val="000000" w:themeColor="text1"/>
          <w:sz w:val="28"/>
          <w:szCs w:val="28"/>
          <w:lang w:val="en-GB"/>
        </w:rPr>
        <w:t xml:space="preserve"> theo từng chỉ tiêu trong biên bản </w:t>
      </w:r>
      <w:r>
        <w:rPr>
          <w:rFonts w:ascii="Times New Roman" w:eastAsia="Times New Roman" w:hAnsi="Times New Roman" w:cs="Times New Roman"/>
          <w:color w:val="000000" w:themeColor="text1"/>
          <w:sz w:val="28"/>
          <w:szCs w:val="28"/>
          <w:lang w:val="en-GB"/>
        </w:rPr>
        <w:t>thẩm định</w:t>
      </w:r>
      <w:r w:rsidRPr="00382610">
        <w:rPr>
          <w:rFonts w:ascii="Times New Roman" w:eastAsia="Times New Roman" w:hAnsi="Times New Roman" w:cs="Times New Roman"/>
          <w:color w:val="000000" w:themeColor="text1"/>
          <w:sz w:val="28"/>
          <w:szCs w:val="28"/>
          <w:lang w:val="en-GB"/>
        </w:rPr>
        <w:t xml:space="preserve"> theo hướng dẫn đánh giá đối với mục 5.</w:t>
      </w:r>
    </w:p>
    <w:p w14:paraId="56F7A86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xml:space="preserve">Trong thời gian duy trì, nếu cơ sở cập nhật, bổ sung hoặc sửa đổi quy trình kiểm soát phù hợp với hệ thống quản lý chất lượng như: ISO 9001, ISO </w:t>
      </w:r>
      <w:proofErr w:type="gramStart"/>
      <w:r w:rsidRPr="00382610">
        <w:rPr>
          <w:rFonts w:ascii="Times New Roman" w:eastAsia="Times New Roman" w:hAnsi="Times New Roman" w:cs="Times New Roman"/>
          <w:color w:val="000000" w:themeColor="text1"/>
          <w:sz w:val="28"/>
          <w:szCs w:val="28"/>
          <w:lang w:val="en-GB"/>
        </w:rPr>
        <w:t>22000,...</w:t>
      </w:r>
      <w:proofErr w:type="gramEnd"/>
      <w:r w:rsidRPr="00382610">
        <w:rPr>
          <w:rFonts w:ascii="Times New Roman" w:eastAsia="Times New Roman" w:hAnsi="Times New Roman" w:cs="Times New Roman"/>
          <w:color w:val="000000" w:themeColor="text1"/>
          <w:sz w:val="28"/>
          <w:szCs w:val="28"/>
          <w:lang w:val="en-GB"/>
        </w:rPr>
        <w:t xml:space="preserve"> Quy trình kiểm soát phải phù hợp với các yêu cầu nêu tại mục 5.</w:t>
      </w:r>
    </w:p>
    <w:p w14:paraId="7604FAB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hồ sơ, tài liệu và kiểm tra hiện trường, cụ thể:</w:t>
      </w:r>
    </w:p>
    <w:p w14:paraId="38143E1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Nội dung kiểm tra nêu cụ thể trong từng mục: Nước phục vụ sản xuất; nguyên liệu, bao bì, thành phẩm; quá trình sản xuất; tái chế; lưu mẫu; kiểm định, hiệu chuẩn, hiệu chỉnh thiết bị; kiểm soát động vật gây hại; vệ sinh nhà xưởng, thu gom và xử lý chất thải.</w:t>
      </w:r>
    </w:p>
    <w:p w14:paraId="7B9FB85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lastRenderedPageBreak/>
        <w:t>- </w:t>
      </w:r>
      <w:r w:rsidRPr="00382610">
        <w:rPr>
          <w:rFonts w:ascii="Times New Roman" w:eastAsia="Times New Roman" w:hAnsi="Times New Roman" w:cs="Times New Roman"/>
          <w:color w:val="000000" w:themeColor="text1"/>
          <w:sz w:val="28"/>
          <w:szCs w:val="28"/>
          <w:lang w:val="en-GB"/>
        </w:rPr>
        <w:t>Đối với hồ sơ, tài liệu có tần suất kiểm soát trên hoặc bằng 03 tháng/lần (Thử nghiệm, kiểm định, hiệu chuẩn, xử lý chất thải,...) kiểm tra 100% hồ sơ trong thời gian duy trì.</w:t>
      </w:r>
    </w:p>
    <w:p w14:paraId="39710C8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Đối với hồ sơ tài liệu có tần suất kiểm soát dưới 03 tháng/lần, hồ sơ lô, thực hiện kiểm tra như sau: Kiểm tra tối thiểu hồ sơ của 03 lô sản xuất đối với cơ sở có thời hạn duy trì 12 tháng; kiểm tra tối thiểu hồ sơ của 05 lô sản xuất (02 lô sản xuất cho 12 tháng trước và 03 lô sản xuất cho 12 tháng sau) đối với cơ sở có thời hạn duy trì 24 tháng.</w:t>
      </w:r>
    </w:p>
    <w:p w14:paraId="40FB304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Trong trường hợp có dấu hiệu vi phạm, có thể thực hiện kiểm tra hồ sơ của tất cả các lô hàng liên quan đến dấu hiệu vi phạm.</w:t>
      </w:r>
    </w:p>
    <w:p w14:paraId="7F76D57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Trong thời gian duy trì, nếu cơ sở cập nhật, bổ sung hoặc sửa đổi quy trình kiểm soát phù hợp với hệ thống quản lý chất lượng áp dụng. Phải xem xét, đánh giá sự phù hợp của nội dung cập nhật, bổ sung hoặc sửa đổi với yêu cầu nêu tại mục 5. Hồ sơ, tài liệu áp dụng phù hợp với thời điểm cập nhật, bổ sung, sửa đổi quy trình kiểm soát.</w:t>
      </w:r>
    </w:p>
    <w:p w14:paraId="0CE8751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7. </w:t>
      </w:r>
      <w:r w:rsidRPr="00382610">
        <w:rPr>
          <w:rFonts w:ascii="Times New Roman" w:eastAsia="Times New Roman" w:hAnsi="Times New Roman" w:cs="Times New Roman"/>
          <w:color w:val="000000" w:themeColor="text1"/>
          <w:sz w:val="28"/>
          <w:szCs w:val="28"/>
          <w:lang w:val="en-GB"/>
        </w:rPr>
        <w:t>Thực hiện công bố tiêu chuẩn áp dụng theo quy định</w:t>
      </w:r>
    </w:p>
    <w:p w14:paraId="4CE025F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Có đầy đủ hồ sơ công bố tiêu chuẩn áp dụng cho từng sản phẩm.</w:t>
      </w:r>
    </w:p>
    <w:p w14:paraId="4E1CE97E"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các sản phẩm đã sản xuất, lưu thông; kiểm tra hồ sơ công bố tiêu chuẩn áp dụng cho từng loại sản phẩm; đánh giá sự phù hợp của hồ sơ lưu trữ, cập nhật và sản phẩm thực tế.</w:t>
      </w:r>
    </w:p>
    <w:p w14:paraId="4636572C"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8. </w:t>
      </w:r>
      <w:r w:rsidRPr="00382610">
        <w:rPr>
          <w:rFonts w:ascii="Times New Roman" w:eastAsia="Times New Roman" w:hAnsi="Times New Roman" w:cs="Times New Roman"/>
          <w:color w:val="000000" w:themeColor="text1"/>
          <w:sz w:val="28"/>
          <w:szCs w:val="28"/>
          <w:lang w:val="en-GB"/>
        </w:rPr>
        <w:t>Thực hiện ghi nhãn hàng hóa theo quy định của pháp luật về ghi nhãn hàng hóa</w:t>
      </w:r>
    </w:p>
    <w:p w14:paraId="2DBB0901"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Thông tin ghi trên nhãn sản phẩm phải đúng quy định hiện hành về nhãn hàng hóa.</w:t>
      </w:r>
    </w:p>
    <w:p w14:paraId="7B5532EB"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nhãn sản phẩm đã sản xuất, lưu thông; đối chiếu quy định về nhãn hàng hóa và tiêu chuẩn công bố áp dụng để đánh giá sự phù hợp của việc ghi nhãn.</w:t>
      </w:r>
    </w:p>
    <w:p w14:paraId="0E8F4D1F"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9. </w:t>
      </w:r>
      <w:r w:rsidRPr="00382610">
        <w:rPr>
          <w:rFonts w:ascii="Times New Roman" w:eastAsia="Times New Roman" w:hAnsi="Times New Roman" w:cs="Times New Roman"/>
          <w:color w:val="000000" w:themeColor="text1"/>
          <w:sz w:val="28"/>
          <w:szCs w:val="28"/>
          <w:lang w:val="en-GB"/>
        </w:rPr>
        <w:t>Chịu trách nhiệm trước pháp luật về chất lượng sản phẩm do mình sản xuất; xử lý, thu hồi hoặc tiêu hủy sản phẩm không bảo đảm chất lượng theo quy định của pháp luật; bồi thường thiệt hại gây ra cho người mua, người nuôi trồng thủy sản</w:t>
      </w:r>
    </w:p>
    <w:p w14:paraId="2A8E5962"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vi phạm về chất lượng phải được xử lý, thu hồi, khắc phục hậu quả và tuân thủ đầy đủ theo quy định.</w:t>
      </w:r>
    </w:p>
    <w:p w14:paraId="3207C42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Kiểm tra hồ sơ, quyết định xử lý vi phạm hành chính; đối chiếu với các hồ sơ, hiện trạng khắc phục của cơ sở.</w:t>
      </w:r>
    </w:p>
    <w:p w14:paraId="6EFC741D"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10. </w:t>
      </w:r>
      <w:r w:rsidRPr="00382610">
        <w:rPr>
          <w:rFonts w:ascii="Times New Roman" w:eastAsia="Times New Roman" w:hAnsi="Times New Roman" w:cs="Times New Roman"/>
          <w:color w:val="000000" w:themeColor="text1"/>
          <w:sz w:val="28"/>
          <w:szCs w:val="28"/>
          <w:lang w:val="en-GB"/>
        </w:rPr>
        <w:t xml:space="preserve">Gửi thông tin sản phẩm đến </w:t>
      </w:r>
      <w:r w:rsidRPr="00382610">
        <w:rPr>
          <w:rFonts w:ascii="Times New Roman" w:eastAsia="Calibri" w:hAnsi="Times New Roman" w:cs="Times New Roman"/>
          <w:i/>
          <w:iCs/>
          <w:color w:val="000000" w:themeColor="text1"/>
          <w:sz w:val="28"/>
          <w:szCs w:val="28"/>
        </w:rPr>
        <w:t>Bộ Nông nghiệp và Môi</w:t>
      </w:r>
      <w:r w:rsidRPr="00382610">
        <w:rPr>
          <w:rFonts w:ascii="Times New Roman" w:eastAsia="Calibri" w:hAnsi="Times New Roman" w:cs="Times New Roman"/>
          <w:i/>
          <w:iCs/>
          <w:color w:val="000000" w:themeColor="text1"/>
          <w:sz w:val="28"/>
          <w:szCs w:val="28"/>
          <w:lang w:val="vi-VN"/>
        </w:rPr>
        <w:t xml:space="preserve"> trường</w:t>
      </w:r>
      <w:r w:rsidRPr="00382610">
        <w:rPr>
          <w:rFonts w:ascii="Times New Roman" w:eastAsia="Times New Roman" w:hAnsi="Times New Roman" w:cs="Times New Roman"/>
          <w:color w:val="000000" w:themeColor="text1"/>
          <w:sz w:val="28"/>
          <w:szCs w:val="28"/>
          <w:lang w:val="en-GB"/>
        </w:rPr>
        <w:t xml:space="preserve"> theo quy định trước khi lưu thông sản phẩm trên thị trường</w:t>
      </w:r>
    </w:p>
    <w:p w14:paraId="65FF70F9"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Các sản phẩm trước khi lưu thông trên thị trường phải được gửi thông tin v</w:t>
      </w:r>
      <w:r w:rsidRPr="00382610">
        <w:rPr>
          <w:rFonts w:ascii="Times New Roman" w:eastAsia="Times New Roman" w:hAnsi="Times New Roman" w:cs="Times New Roman"/>
          <w:color w:val="000000" w:themeColor="text1"/>
          <w:sz w:val="28"/>
          <w:szCs w:val="28"/>
          <w:lang w:val="en-SG"/>
        </w:rPr>
        <w:t>ề</w:t>
      </w:r>
      <w:r w:rsidRPr="00382610">
        <w:rPr>
          <w:rFonts w:ascii="Times New Roman" w:eastAsia="Times New Roman" w:hAnsi="Times New Roman" w:cs="Times New Roman"/>
          <w:color w:val="000000" w:themeColor="text1"/>
          <w:sz w:val="28"/>
          <w:szCs w:val="28"/>
          <w:lang w:val="en-GB"/>
        </w:rPr>
        <w:t> </w:t>
      </w:r>
      <w:r w:rsidRPr="00382610">
        <w:rPr>
          <w:rFonts w:ascii="Times New Roman" w:eastAsia="Calibri" w:hAnsi="Times New Roman" w:cs="Times New Roman"/>
          <w:i/>
          <w:iCs/>
          <w:color w:val="000000" w:themeColor="text1"/>
          <w:sz w:val="28"/>
          <w:szCs w:val="28"/>
        </w:rPr>
        <w:t>Bộ Nông nghiệp và Môi</w:t>
      </w:r>
      <w:r w:rsidRPr="00382610">
        <w:rPr>
          <w:rFonts w:ascii="Times New Roman" w:eastAsia="Calibri" w:hAnsi="Times New Roman" w:cs="Times New Roman"/>
          <w:i/>
          <w:iCs/>
          <w:color w:val="000000" w:themeColor="text1"/>
          <w:sz w:val="28"/>
          <w:szCs w:val="28"/>
          <w:lang w:val="vi-VN"/>
        </w:rPr>
        <w:t xml:space="preserve"> trường</w:t>
      </w:r>
      <w:r w:rsidRPr="00382610">
        <w:rPr>
          <w:rFonts w:ascii="Times New Roman" w:eastAsia="Times New Roman" w:hAnsi="Times New Roman" w:cs="Times New Roman"/>
          <w:color w:val="000000" w:themeColor="text1"/>
          <w:sz w:val="28"/>
          <w:szCs w:val="28"/>
          <w:lang w:val="en-GB"/>
        </w:rPr>
        <w:t xml:space="preserve"> (qua Cục Thủy sản</w:t>
      </w:r>
      <w:r w:rsidRPr="00382610">
        <w:rPr>
          <w:rFonts w:ascii="Times New Roman" w:eastAsia="Times New Roman" w:hAnsi="Times New Roman" w:cs="Times New Roman"/>
          <w:color w:val="000000" w:themeColor="text1"/>
          <w:sz w:val="28"/>
          <w:szCs w:val="28"/>
          <w:lang w:val="vi-VN"/>
        </w:rPr>
        <w:t xml:space="preserve"> </w:t>
      </w:r>
      <w:r w:rsidRPr="00382610">
        <w:rPr>
          <w:rFonts w:ascii="Times New Roman" w:eastAsia="Times New Roman" w:hAnsi="Times New Roman" w:cs="Times New Roman"/>
          <w:i/>
          <w:iCs/>
          <w:color w:val="000000" w:themeColor="text1"/>
          <w:sz w:val="28"/>
          <w:szCs w:val="28"/>
          <w:lang w:val="vi-VN"/>
        </w:rPr>
        <w:t>và Kiểm ngư</w:t>
      </w:r>
      <w:r w:rsidRPr="00382610">
        <w:rPr>
          <w:rFonts w:ascii="Times New Roman" w:eastAsia="Times New Roman" w:hAnsi="Times New Roman" w:cs="Times New Roman"/>
          <w:color w:val="000000" w:themeColor="text1"/>
          <w:sz w:val="28"/>
          <w:szCs w:val="28"/>
          <w:lang w:val="en-GB"/>
        </w:rPr>
        <w:t>) theo quy định.</w:t>
      </w:r>
    </w:p>
    <w:p w14:paraId="139DE4A4"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 xml:space="preserve">Phương pháp đánh giá: Kiểm tra thông tin sản phẩm đã gửi về </w:t>
      </w:r>
      <w:r w:rsidRPr="00382610">
        <w:rPr>
          <w:rFonts w:ascii="Times New Roman" w:eastAsia="Calibri" w:hAnsi="Times New Roman" w:cs="Times New Roman"/>
          <w:i/>
          <w:iCs/>
          <w:color w:val="000000" w:themeColor="text1"/>
          <w:sz w:val="28"/>
          <w:szCs w:val="28"/>
        </w:rPr>
        <w:t>Bộ Nông nghiệp và Môi</w:t>
      </w:r>
      <w:r w:rsidRPr="00382610">
        <w:rPr>
          <w:rFonts w:ascii="Times New Roman" w:eastAsia="Calibri" w:hAnsi="Times New Roman" w:cs="Times New Roman"/>
          <w:i/>
          <w:iCs/>
          <w:color w:val="000000" w:themeColor="text1"/>
          <w:sz w:val="28"/>
          <w:szCs w:val="28"/>
          <w:lang w:val="vi-VN"/>
        </w:rPr>
        <w:t xml:space="preserve"> trường</w:t>
      </w:r>
      <w:r w:rsidRPr="00382610">
        <w:rPr>
          <w:rFonts w:ascii="Times New Roman" w:eastAsia="Times New Roman" w:hAnsi="Times New Roman" w:cs="Times New Roman"/>
          <w:color w:val="000000" w:themeColor="text1"/>
          <w:sz w:val="28"/>
          <w:szCs w:val="28"/>
          <w:lang w:val="en-GB"/>
        </w:rPr>
        <w:t>; đối chiếu các hồ sơ sản phẩm và sản phẩm thực tế đang sản xuất, lưu thông để đánh giá.</w:t>
      </w:r>
    </w:p>
    <w:p w14:paraId="2B591570"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11. </w:t>
      </w:r>
      <w:r w:rsidRPr="00382610">
        <w:rPr>
          <w:rFonts w:ascii="Times New Roman" w:eastAsia="Times New Roman" w:hAnsi="Times New Roman" w:cs="Times New Roman"/>
          <w:color w:val="000000" w:themeColor="text1"/>
          <w:sz w:val="28"/>
          <w:szCs w:val="28"/>
          <w:lang w:val="en-GB"/>
        </w:rPr>
        <w:t>Chấp hành việc thanh tra, kiểm tra của cơ quan nhà nước có thẩm quyền theo quy định của pháp luật</w:t>
      </w:r>
    </w:p>
    <w:p w14:paraId="13982376"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Cơ sở được thanh tra, kiểm tra phải phối hợp và chấp hành đúng quy định.</w:t>
      </w:r>
    </w:p>
    <w:p w14:paraId="4E951B11" w14:textId="77777777" w:rsidR="00C10E1C" w:rsidRPr="00382610" w:rsidRDefault="00C10E1C" w:rsidP="00C10E1C">
      <w:pPr>
        <w:shd w:val="clear" w:color="auto" w:fill="FFFFFF"/>
        <w:spacing w:before="120" w:after="0" w:line="32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Đánh giá thông qua việc chấp hành các quy định của pháp luật và phối hợp với cơ quan nhà nước trong thanh tra, kiểm tra.</w:t>
      </w:r>
    </w:p>
    <w:p w14:paraId="493C33AA"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rPr>
      </w:pPr>
    </w:p>
    <w:p w14:paraId="2596EE74"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rPr>
      </w:pPr>
    </w:p>
    <w:p w14:paraId="2A46AEFC"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rPr>
      </w:pPr>
    </w:p>
    <w:p w14:paraId="74B3C107"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rPr>
      </w:pPr>
    </w:p>
    <w:p w14:paraId="2F010E53"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rPr>
      </w:pPr>
    </w:p>
    <w:p w14:paraId="568F4577"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rPr>
      </w:pPr>
    </w:p>
    <w:p w14:paraId="5168D2BA"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rPr>
      </w:pPr>
    </w:p>
    <w:p w14:paraId="3D690402" w14:textId="77777777" w:rsidR="00C10E1C" w:rsidRPr="00382610" w:rsidRDefault="00C10E1C" w:rsidP="00C10E1C">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br w:type="page"/>
      </w:r>
    </w:p>
    <w:p w14:paraId="00CBA3C9"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13.NT</w:t>
      </w:r>
    </w:p>
    <w:p w14:paraId="1F570E71" w14:textId="77777777" w:rsidR="00C10E1C" w:rsidRPr="00382610" w:rsidRDefault="00C10E1C" w:rsidP="00C10E1C">
      <w:pPr>
        <w:shd w:val="clear" w:color="auto" w:fill="FFFFFF"/>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I. MẪU GIẤY CHỨNG NHẬN:</w:t>
      </w:r>
    </w:p>
    <w:tbl>
      <w:tblPr>
        <w:tblW w:w="5235" w:type="pct"/>
        <w:tblCellSpacing w:w="0" w:type="dxa"/>
        <w:tblInd w:w="-142" w:type="dxa"/>
        <w:shd w:val="clear" w:color="auto" w:fill="FFFFFF"/>
        <w:tblCellMar>
          <w:left w:w="0" w:type="dxa"/>
          <w:right w:w="0" w:type="dxa"/>
        </w:tblCellMar>
        <w:tblLook w:val="04A0" w:firstRow="1" w:lastRow="0" w:firstColumn="1" w:lastColumn="0" w:noHBand="0" w:noVBand="1"/>
      </w:tblPr>
      <w:tblGrid>
        <w:gridCol w:w="3391"/>
        <w:gridCol w:w="6107"/>
      </w:tblGrid>
      <w:tr w:rsidR="00C10E1C" w:rsidRPr="00382610" w14:paraId="155E8CA7" w14:textId="77777777" w:rsidTr="00B65272">
        <w:trPr>
          <w:tblCellSpacing w:w="0" w:type="dxa"/>
        </w:trPr>
        <w:tc>
          <w:tcPr>
            <w:tcW w:w="1785" w:type="pct"/>
            <w:shd w:val="clear" w:color="auto" w:fill="FFFFFF"/>
            <w:tcMar>
              <w:top w:w="0" w:type="dxa"/>
              <w:left w:w="108" w:type="dxa"/>
              <w:bottom w:w="0" w:type="dxa"/>
              <w:right w:w="108" w:type="dxa"/>
            </w:tcMar>
            <w:hideMark/>
          </w:tcPr>
          <w:p w14:paraId="69D1D646"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78752" behindDoc="0" locked="0" layoutInCell="1" allowOverlap="1" wp14:anchorId="7F8A8801" wp14:editId="00907CA9">
                      <wp:simplePos x="0" y="0"/>
                      <wp:positionH relativeFrom="column">
                        <wp:posOffset>508997</wp:posOffset>
                      </wp:positionH>
                      <wp:positionV relativeFrom="paragraph">
                        <wp:posOffset>526869</wp:posOffset>
                      </wp:positionV>
                      <wp:extent cx="934497" cy="0"/>
                      <wp:effectExtent l="0" t="0" r="5715" b="12700"/>
                      <wp:wrapNone/>
                      <wp:docPr id="707446253" name="Straight Connector 25"/>
                      <wp:cNvGraphicFramePr/>
                      <a:graphic xmlns:a="http://schemas.openxmlformats.org/drawingml/2006/main">
                        <a:graphicData uri="http://schemas.microsoft.com/office/word/2010/wordprocessingShape">
                          <wps:wsp>
                            <wps:cNvCnPr/>
                            <wps:spPr>
                              <a:xfrm>
                                <a:off x="0" y="0"/>
                                <a:ext cx="93449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10AD415" id="Straight Connector 25" o:spid="_x0000_s1026" style="position:absolute;z-index:251978752;visibility:visible;mso-wrap-style:square;mso-wrap-distance-left:9pt;mso-wrap-distance-top:0;mso-wrap-distance-right:9pt;mso-wrap-distance-bottom:0;mso-position-horizontal:absolute;mso-position-horizontal-relative:text;mso-position-vertical:absolute;mso-position-vertical-relative:text" from="40.1pt,41.5pt" to="113.7pt,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" strokecolor="black [3200]" strokeweight=".5pt">
                      <v:stroke joinstyle="miter"/>
                    </v:line>
                  </w:pict>
                </mc:Fallback>
              </mc:AlternateContent>
            </w:r>
            <w:r w:rsidRPr="00382610">
              <w:rPr>
                <w:rFonts w:ascii="Times New Roman" w:eastAsia="Times New Roman" w:hAnsi="Times New Roman" w:cs="Times New Roman"/>
                <w:color w:val="000000" w:themeColor="text1"/>
                <w:sz w:val="28"/>
                <w:szCs w:val="28"/>
              </w:rPr>
              <w:t>CƠ QUAN CẤP TRÊN</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b/>
                <w:bCs/>
                <w:color w:val="000000" w:themeColor="text1"/>
                <w:sz w:val="28"/>
                <w:szCs w:val="28"/>
              </w:rPr>
              <w:t>CƠ QUAN CẤP GIẤY</w:t>
            </w:r>
            <w:r w:rsidRPr="00382610">
              <w:rPr>
                <w:rFonts w:ascii="Times New Roman" w:eastAsia="Times New Roman" w:hAnsi="Times New Roman" w:cs="Times New Roman"/>
                <w:b/>
                <w:bCs/>
                <w:color w:val="000000" w:themeColor="text1"/>
                <w:sz w:val="28"/>
                <w:szCs w:val="28"/>
              </w:rPr>
              <w:br/>
            </w:r>
          </w:p>
        </w:tc>
        <w:tc>
          <w:tcPr>
            <w:tcW w:w="3215" w:type="pct"/>
            <w:shd w:val="clear" w:color="auto" w:fill="FFFFFF"/>
            <w:tcMar>
              <w:top w:w="0" w:type="dxa"/>
              <w:left w:w="108" w:type="dxa"/>
              <w:bottom w:w="0" w:type="dxa"/>
              <w:right w:w="108" w:type="dxa"/>
            </w:tcMar>
            <w:hideMark/>
          </w:tcPr>
          <w:p w14:paraId="32161CE0"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79776" behindDoc="0" locked="0" layoutInCell="1" allowOverlap="1" wp14:anchorId="420B2142" wp14:editId="4007ADDB">
                      <wp:simplePos x="0" y="0"/>
                      <wp:positionH relativeFrom="column">
                        <wp:posOffset>787413</wp:posOffset>
                      </wp:positionH>
                      <wp:positionV relativeFrom="paragraph">
                        <wp:posOffset>526869</wp:posOffset>
                      </wp:positionV>
                      <wp:extent cx="2200589" cy="0"/>
                      <wp:effectExtent l="0" t="0" r="9525" b="12700"/>
                      <wp:wrapNone/>
                      <wp:docPr id="1403323352" name="Straight Connector 26"/>
                      <wp:cNvGraphicFramePr/>
                      <a:graphic xmlns:a="http://schemas.openxmlformats.org/drawingml/2006/main">
                        <a:graphicData uri="http://schemas.microsoft.com/office/word/2010/wordprocessingShape">
                          <wps:wsp>
                            <wps:cNvCnPr/>
                            <wps:spPr>
                              <a:xfrm>
                                <a:off x="0" y="0"/>
                                <a:ext cx="220058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CCFDE82" id="Straight Connector 26" o:spid="_x0000_s1026" style="position:absolute;z-index:251979776;visibility:visible;mso-wrap-style:square;mso-wrap-distance-left:9pt;mso-wrap-distance-top:0;mso-wrap-distance-right:9pt;mso-wrap-distance-bottom:0;mso-position-horizontal:absolute;mso-position-horizontal-relative:text;mso-position-vertical:absolute;mso-position-vertical-relative:text" from="62pt,41.5pt" to="235.25pt,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" strokecolor="black [3200]" strokeweight=".5pt">
                      <v:stroke joinstyle="miter"/>
                    </v:line>
                  </w:pict>
                </mc:Fallback>
              </mc:AlternateContent>
            </w: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p>
        </w:tc>
      </w:tr>
    </w:tbl>
    <w:p w14:paraId="67469CE3" w14:textId="77777777" w:rsidR="00C10E1C" w:rsidRPr="00382610" w:rsidRDefault="00C10E1C" w:rsidP="00C10E1C">
      <w:pPr>
        <w:shd w:val="clear" w:color="auto" w:fill="FFFFFF"/>
        <w:spacing w:before="120"/>
        <w:jc w:val="center"/>
        <w:rPr>
          <w:rFonts w:ascii="Times New Roman" w:eastAsia="Times New Roman" w:hAnsi="Times New Roman" w:cs="Times New Roman"/>
          <w:b/>
          <w:bCs/>
          <w:color w:val="000000" w:themeColor="text1"/>
          <w:sz w:val="28"/>
          <w:szCs w:val="28"/>
          <w:lang w:val="vi-VN"/>
        </w:rPr>
      </w:pPr>
    </w:p>
    <w:p w14:paraId="1AFD8F7A"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GIẤY CHỨNG NHẬN</w:t>
      </w:r>
    </w:p>
    <w:p w14:paraId="0C75FB16"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Đủ điều kiện sản xuất thức ăn thủy sản, sản phẩm xử lý môi trường nuôi trồng thủy sản</w:t>
      </w:r>
    </w:p>
    <w:p w14:paraId="252E4493"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S</w:t>
      </w:r>
      <w:r w:rsidRPr="00382610">
        <w:rPr>
          <w:rFonts w:ascii="Times New Roman" w:eastAsia="Times New Roman" w:hAnsi="Times New Roman" w:cs="Times New Roman"/>
          <w:color w:val="000000" w:themeColor="text1"/>
          <w:sz w:val="28"/>
          <w:szCs w:val="28"/>
          <w:lang w:val="en-GB"/>
        </w:rPr>
        <w:t>ố: TSAABBBB</w:t>
      </w:r>
      <w:r w:rsidRPr="00382610">
        <w:rPr>
          <w:rFonts w:ascii="Times New Roman" w:eastAsia="Times New Roman" w:hAnsi="Times New Roman" w:cs="Times New Roman"/>
          <w:color w:val="000000" w:themeColor="text1"/>
          <w:sz w:val="28"/>
          <w:szCs w:val="28"/>
          <w:vertAlign w:val="superscript"/>
          <w:lang w:val="en-GB"/>
        </w:rPr>
        <w:t>(2)</w:t>
      </w:r>
    </w:p>
    <w:p w14:paraId="7B097D1C"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 xml:space="preserve">Tên cơ </w:t>
      </w:r>
      <w:proofErr w:type="gramStart"/>
      <w:r w:rsidRPr="00382610">
        <w:rPr>
          <w:rFonts w:ascii="Times New Roman" w:eastAsia="Times New Roman" w:hAnsi="Times New Roman" w:cs="Times New Roman"/>
          <w:color w:val="000000" w:themeColor="text1"/>
          <w:sz w:val="28"/>
          <w:szCs w:val="28"/>
          <w:lang w:val="en-GB"/>
        </w:rPr>
        <w:t>sở:</w:t>
      </w:r>
      <w:r w:rsidRPr="00382610">
        <w:rPr>
          <w:rFonts w:ascii="Times New Roman" w:eastAsia="Times New Roman" w:hAnsi="Times New Roman" w:cs="Times New Roman"/>
          <w:color w:val="000000" w:themeColor="text1"/>
          <w:sz w:val="28"/>
          <w:szCs w:val="28"/>
        </w:rPr>
        <w:t>…</w:t>
      </w:r>
      <w:proofErr w:type="gramEnd"/>
      <w:r w:rsidRPr="00382610">
        <w:rPr>
          <w:rFonts w:ascii="Times New Roman" w:eastAsia="Times New Roman" w:hAnsi="Times New Roman" w:cs="Times New Roman"/>
          <w:color w:val="000000" w:themeColor="text1"/>
          <w:sz w:val="28"/>
          <w:szCs w:val="28"/>
        </w:rPr>
        <w:t>………………………………………………………………………</w:t>
      </w:r>
    </w:p>
    <w:p w14:paraId="3611A6D7"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Địa chỉ trụ sở:</w:t>
      </w:r>
      <w:r w:rsidRPr="00382610">
        <w:rPr>
          <w:rFonts w:ascii="Times New Roman" w:eastAsia="Times New Roman" w:hAnsi="Times New Roman" w:cs="Times New Roman"/>
          <w:color w:val="000000" w:themeColor="text1"/>
          <w:sz w:val="28"/>
          <w:szCs w:val="28"/>
        </w:rPr>
        <w:t> ……………………………………………………………………</w:t>
      </w:r>
    </w:p>
    <w:p w14:paraId="5E3A4FC2"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p>
    <w:p w14:paraId="7E12B484"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Địa chỉ sản xuất:</w:t>
      </w:r>
      <w:r w:rsidRPr="00382610">
        <w:rPr>
          <w:rFonts w:ascii="Times New Roman" w:eastAsia="Times New Roman" w:hAnsi="Times New Roman" w:cs="Times New Roman"/>
          <w:color w:val="000000" w:themeColor="text1"/>
          <w:sz w:val="28"/>
          <w:szCs w:val="28"/>
        </w:rPr>
        <w:t> …………………………………………………………………</w:t>
      </w:r>
    </w:p>
    <w:p w14:paraId="2EA4338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p>
    <w:p w14:paraId="6C587F9A"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Được chứng nhận cơ sở đủ điều kiện sản </w:t>
      </w:r>
      <w:proofErr w:type="gramStart"/>
      <w:r w:rsidRPr="00382610">
        <w:rPr>
          <w:rFonts w:ascii="Times New Roman" w:eastAsia="Times New Roman" w:hAnsi="Times New Roman" w:cs="Times New Roman"/>
          <w:b/>
          <w:bCs/>
          <w:color w:val="000000" w:themeColor="text1"/>
          <w:sz w:val="28"/>
          <w:szCs w:val="28"/>
          <w:lang w:val="en-GB"/>
        </w:rPr>
        <w:t>xuất</w:t>
      </w:r>
      <w:r w:rsidRPr="00382610">
        <w:rPr>
          <w:rFonts w:ascii="Times New Roman" w:eastAsia="Times New Roman" w:hAnsi="Times New Roman" w:cs="Times New Roman"/>
          <w:b/>
          <w:bCs/>
          <w:color w:val="000000" w:themeColor="text1"/>
          <w:sz w:val="28"/>
          <w:szCs w:val="28"/>
          <w:vertAlign w:val="superscript"/>
          <w:lang w:val="en-GB"/>
        </w:rPr>
        <w:t>(</w:t>
      </w:r>
      <w:proofErr w:type="gramEnd"/>
      <w:r w:rsidRPr="00382610">
        <w:rPr>
          <w:rFonts w:ascii="Times New Roman" w:eastAsia="Times New Roman" w:hAnsi="Times New Roman" w:cs="Times New Roman"/>
          <w:b/>
          <w:bCs/>
          <w:color w:val="000000" w:themeColor="text1"/>
          <w:sz w:val="28"/>
          <w:szCs w:val="28"/>
          <w:vertAlign w:val="superscript"/>
          <w:lang w:val="en-GB"/>
        </w:rPr>
        <w:t>1)</w:t>
      </w:r>
      <w:r w:rsidRPr="00382610">
        <w:rPr>
          <w:rFonts w:ascii="Times New Roman" w:eastAsia="Times New Roman" w:hAnsi="Times New Roman" w:cs="Times New Roman"/>
          <w:b/>
          <w:bCs/>
          <w:color w:val="000000" w:themeColor="text1"/>
          <w:sz w:val="28"/>
          <w:szCs w:val="28"/>
          <w:lang w:val="en-GB"/>
        </w:rPr>
        <w:t>:</w:t>
      </w:r>
    </w:p>
    <w:p w14:paraId="1A242970"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78567624"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27FF35B8"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GB"/>
        </w:rPr>
        <w:t>Hiệu lực Giấy chứng nhận đủ điều kiện: Không thời hạn</w:t>
      </w:r>
    </w:p>
    <w:p w14:paraId="04BCAA3D"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lang w:val="vi-VN"/>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124"/>
        <w:gridCol w:w="4948"/>
      </w:tblGrid>
      <w:tr w:rsidR="00C10E1C" w:rsidRPr="00382610" w14:paraId="1913EEB2" w14:textId="77777777" w:rsidTr="00B65272">
        <w:trPr>
          <w:trHeight w:val="920"/>
          <w:tblCellSpacing w:w="0" w:type="dxa"/>
        </w:trPr>
        <w:tc>
          <w:tcPr>
            <w:tcW w:w="2250" w:type="pct"/>
            <w:shd w:val="clear" w:color="auto" w:fill="FFFFFF"/>
            <w:tcMar>
              <w:top w:w="0" w:type="dxa"/>
              <w:left w:w="108" w:type="dxa"/>
              <w:bottom w:w="0" w:type="dxa"/>
              <w:right w:w="108" w:type="dxa"/>
            </w:tcMar>
            <w:hideMark/>
          </w:tcPr>
          <w:p w14:paraId="54DBAA32" w14:textId="77777777" w:rsidR="00C10E1C" w:rsidRPr="00382610" w:rsidRDefault="00C10E1C" w:rsidP="00B65272">
            <w:pPr>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lang w:val="en-GB"/>
              </w:rPr>
              <w:t>Cấp lần đầu ngày</w:t>
            </w:r>
            <w:r w:rsidRPr="00382610">
              <w:rPr>
                <w:rFonts w:ascii="Times New Roman" w:eastAsia="Times New Roman" w:hAnsi="Times New Roman" w:cs="Times New Roman"/>
                <w:color w:val="000000" w:themeColor="text1"/>
              </w:rPr>
              <w:t> ……/……/……; </w:t>
            </w:r>
            <w:r w:rsidRPr="00382610">
              <w:rPr>
                <w:rFonts w:ascii="Times New Roman" w:eastAsia="Times New Roman" w:hAnsi="Times New Roman" w:cs="Times New Roman"/>
                <w:color w:val="000000" w:themeColor="text1"/>
                <w:lang w:val="en-GB"/>
              </w:rPr>
              <w:t>cấp lại hoặc thay đổi lần thứ</w:t>
            </w:r>
            <w:r w:rsidRPr="00382610">
              <w:rPr>
                <w:rFonts w:ascii="Times New Roman" w:eastAsia="Times New Roman" w:hAnsi="Times New Roman" w:cs="Times New Roman"/>
                <w:color w:val="000000" w:themeColor="text1"/>
              </w:rPr>
              <w:t> … </w:t>
            </w:r>
            <w:r w:rsidRPr="00382610">
              <w:rPr>
                <w:rFonts w:ascii="Times New Roman" w:eastAsia="Times New Roman" w:hAnsi="Times New Roman" w:cs="Times New Roman"/>
                <w:color w:val="000000" w:themeColor="text1"/>
                <w:lang w:val="en-GB"/>
              </w:rPr>
              <w:t>ngày</w:t>
            </w:r>
            <w:proofErr w:type="gramStart"/>
            <w:r w:rsidRPr="00382610">
              <w:rPr>
                <w:rFonts w:ascii="Times New Roman" w:eastAsia="Times New Roman" w:hAnsi="Times New Roman" w:cs="Times New Roman"/>
                <w:color w:val="000000" w:themeColor="text1"/>
                <w:lang w:val="en-GB"/>
              </w:rPr>
              <w:t>..../..../</w:t>
            </w:r>
            <w:proofErr w:type="gramEnd"/>
            <w:r w:rsidRPr="00382610">
              <w:rPr>
                <w:rFonts w:ascii="Times New Roman" w:eastAsia="Times New Roman" w:hAnsi="Times New Roman" w:cs="Times New Roman"/>
                <w:color w:val="000000" w:themeColor="text1"/>
                <w:lang w:val="en-GB"/>
              </w:rPr>
              <w:t>.... theo Quyết định số</w:t>
            </w:r>
            <w:proofErr w:type="gramStart"/>
            <w:r w:rsidRPr="00382610">
              <w:rPr>
                <w:rFonts w:ascii="Times New Roman" w:eastAsia="Times New Roman" w:hAnsi="Times New Roman" w:cs="Times New Roman"/>
                <w:color w:val="000000" w:themeColor="text1"/>
                <w:lang w:val="en-GB"/>
              </w:rPr>
              <w:t>..../....-</w:t>
            </w:r>
            <w:proofErr w:type="gramEnd"/>
            <w:r w:rsidRPr="00382610">
              <w:rPr>
                <w:rFonts w:ascii="Times New Roman" w:eastAsia="Times New Roman" w:hAnsi="Times New Roman" w:cs="Times New Roman"/>
                <w:color w:val="000000" w:themeColor="text1"/>
                <w:lang w:val="en-GB"/>
              </w:rPr>
              <w:t>.... ngày .../</w:t>
            </w:r>
            <w:proofErr w:type="gramStart"/>
            <w:r w:rsidRPr="00382610">
              <w:rPr>
                <w:rFonts w:ascii="Times New Roman" w:eastAsia="Times New Roman" w:hAnsi="Times New Roman" w:cs="Times New Roman"/>
                <w:color w:val="000000" w:themeColor="text1"/>
                <w:lang w:val="en-GB"/>
              </w:rPr>
              <w:t>..../</w:t>
            </w:r>
            <w:proofErr w:type="gramEnd"/>
            <w:r w:rsidRPr="00382610">
              <w:rPr>
                <w:rFonts w:ascii="Times New Roman" w:eastAsia="Times New Roman" w:hAnsi="Times New Roman" w:cs="Times New Roman"/>
                <w:color w:val="000000" w:themeColor="text1"/>
                <w:lang w:val="en-GB"/>
              </w:rPr>
              <w:t>.... của (</w:t>
            </w:r>
            <w:r w:rsidRPr="00382610">
              <w:rPr>
                <w:rFonts w:ascii="Times New Roman" w:eastAsia="Times New Roman" w:hAnsi="Times New Roman" w:cs="Times New Roman"/>
                <w:i/>
                <w:iCs/>
                <w:color w:val="000000" w:themeColor="text1"/>
              </w:rPr>
              <w:t>tên</w:t>
            </w: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i/>
                <w:iCs/>
                <w:color w:val="000000" w:themeColor="text1"/>
                <w:lang w:val="en-GB"/>
              </w:rPr>
              <w:t>cơ quan cấp)</w:t>
            </w:r>
          </w:p>
        </w:tc>
        <w:tc>
          <w:tcPr>
            <w:tcW w:w="2700" w:type="pct"/>
            <w:shd w:val="clear" w:color="auto" w:fill="FFFFFF"/>
            <w:tcMar>
              <w:top w:w="0" w:type="dxa"/>
              <w:left w:w="108" w:type="dxa"/>
              <w:bottom w:w="0" w:type="dxa"/>
              <w:right w:w="108" w:type="dxa"/>
            </w:tcMar>
            <w:hideMark/>
          </w:tcPr>
          <w:p w14:paraId="0A1D174F"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 ... tháng .... năm ....</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b/>
                <w:bCs/>
                <w:color w:val="000000" w:themeColor="text1"/>
                <w:sz w:val="28"/>
                <w:szCs w:val="28"/>
              </w:rPr>
              <w:t>THỦ TRƯỞNG</w:t>
            </w:r>
            <w:r w:rsidRPr="00382610">
              <w:rPr>
                <w:rFonts w:ascii="Times New Roman" w:eastAsia="Times New Roman" w:hAnsi="Times New Roman" w:cs="Times New Roman"/>
                <w:b/>
                <w:bCs/>
                <w:color w:val="000000" w:themeColor="text1"/>
                <w:sz w:val="28"/>
                <w:szCs w:val="28"/>
              </w:rPr>
              <w:br/>
            </w:r>
            <w:r w:rsidRPr="00382610">
              <w:rPr>
                <w:rFonts w:ascii="Times New Roman" w:eastAsia="Times New Roman" w:hAnsi="Times New Roman" w:cs="Times New Roman"/>
                <w:i/>
                <w:iCs/>
                <w:color w:val="000000" w:themeColor="text1"/>
                <w:sz w:val="28"/>
                <w:szCs w:val="28"/>
              </w:rPr>
              <w:t>(Ký, ghi rõ họ tên, đóng dấu)</w:t>
            </w:r>
          </w:p>
        </w:tc>
      </w:tr>
    </w:tbl>
    <w:p w14:paraId="2CB8D099"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sz w:val="28"/>
          <w:szCs w:val="28"/>
          <w:lang w:val="en-GB"/>
        </w:rPr>
      </w:pPr>
    </w:p>
    <w:p w14:paraId="49273E52" w14:textId="77777777" w:rsidR="00C10E1C" w:rsidRPr="00382610" w:rsidRDefault="00C10E1C" w:rsidP="00C10E1C">
      <w:pPr>
        <w:rPr>
          <w:rFonts w:ascii="Times New Roman" w:eastAsia="Times New Roman" w:hAnsi="Times New Roman" w:cs="Times New Roman"/>
          <w:b/>
          <w:bCs/>
          <w:i/>
          <w:iCs/>
          <w:color w:val="000000" w:themeColor="text1"/>
          <w:sz w:val="28"/>
          <w:szCs w:val="28"/>
          <w:lang w:val="en-GB"/>
        </w:rPr>
      </w:pPr>
      <w:r w:rsidRPr="00382610">
        <w:rPr>
          <w:rFonts w:ascii="Times New Roman" w:eastAsia="Times New Roman" w:hAnsi="Times New Roman" w:cs="Times New Roman"/>
          <w:b/>
          <w:bCs/>
          <w:i/>
          <w:iCs/>
          <w:color w:val="000000" w:themeColor="text1"/>
          <w:sz w:val="28"/>
          <w:szCs w:val="28"/>
          <w:lang w:val="en-GB"/>
        </w:rPr>
        <w:br w:type="page"/>
      </w:r>
    </w:p>
    <w:p w14:paraId="018EA73C"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b/>
          <w:bCs/>
          <w:i/>
          <w:iCs/>
          <w:color w:val="000000" w:themeColor="text1"/>
          <w:lang w:val="en-GB"/>
        </w:rPr>
        <w:lastRenderedPageBreak/>
        <w:t>Ghi chú:</w:t>
      </w:r>
    </w:p>
    <w:p w14:paraId="58B25B4C"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 Ghi rõ điều kiện sản xuất theo từng nhóm, loại, dạng sản phẩm:</w:t>
      </w:r>
    </w:p>
    <w:p w14:paraId="4D655CC9"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Thức ăn thủy sản</w:t>
      </w:r>
    </w:p>
    <w:p w14:paraId="44A558B8"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Thức ăn hỗn hợp (ghi cụ thể nhóm sản phẩm theo loài thủy sản sử dụng)</w:t>
      </w:r>
    </w:p>
    <w:p w14:paraId="1649728C"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Thức ăn hỗn hợp cho giáp xác (tôm, cua, ...).</w:t>
      </w:r>
    </w:p>
    <w:p w14:paraId="1ABC2753"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Thức ăn hỗn hợp cho cá, ếch, lươn, ...</w:t>
      </w:r>
    </w:p>
    <w:p w14:paraId="3F3D530D"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Thức ăn hỗn hợp cho động vật thủy sản làm cảnh.</w:t>
      </w:r>
    </w:p>
    <w:p w14:paraId="2EA7E088"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Thức ăn hỗn hợp khác (thức ăn cho con giống và ấu trùng động vật thủy sản, thức ăn nuôi vỗ thủy sản bố mẹ, mồi câu ....).</w:t>
      </w:r>
    </w:p>
    <w:p w14:paraId="795D8DD4"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Thức ăn bổ sung (ghi cụ thể nhóm, dạng sản phẩm):</w:t>
      </w:r>
    </w:p>
    <w:p w14:paraId="151708B6"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Hỗn hợp khoáng, vitamin, ...</w:t>
      </w:r>
    </w:p>
    <w:p w14:paraId="2FB5E9FC"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Chế phẩm sinh học, vi sinh vật.</w:t>
      </w:r>
    </w:p>
    <w:p w14:paraId="70DE4767"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Thức ăn bổ sung khác (ghi cụ thể loại (phụ gia, chất tạo màu, ...)).</w:t>
      </w:r>
    </w:p>
    <w:p w14:paraId="1A6638F9"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Thức ăn tươi, s</w:t>
      </w:r>
      <w:r w:rsidRPr="00382610">
        <w:rPr>
          <w:rFonts w:ascii="Times New Roman" w:eastAsia="Times New Roman" w:hAnsi="Times New Roman" w:cs="Times New Roman"/>
          <w:color w:val="000000" w:themeColor="text1"/>
        </w:rPr>
        <w:t>ố</w:t>
      </w:r>
      <w:r w:rsidRPr="00382610">
        <w:rPr>
          <w:rFonts w:ascii="Times New Roman" w:eastAsia="Times New Roman" w:hAnsi="Times New Roman" w:cs="Times New Roman"/>
          <w:color w:val="000000" w:themeColor="text1"/>
          <w:lang w:val="en-GB"/>
        </w:rPr>
        <w:t>ng (ghi cụ th</w:t>
      </w:r>
      <w:r w:rsidRPr="00382610">
        <w:rPr>
          <w:rFonts w:ascii="Times New Roman" w:eastAsia="Times New Roman" w:hAnsi="Times New Roman" w:cs="Times New Roman"/>
          <w:color w:val="000000" w:themeColor="text1"/>
        </w:rPr>
        <w:t>ể</w:t>
      </w:r>
      <w:r w:rsidRPr="00382610">
        <w:rPr>
          <w:rFonts w:ascii="Times New Roman" w:eastAsia="Times New Roman" w:hAnsi="Times New Roman" w:cs="Times New Roman"/>
          <w:color w:val="000000" w:themeColor="text1"/>
          <w:lang w:val="en-GB"/>
        </w:rPr>
        <w:t> tên loài sinh vật sử dụng làm thức ăn tươi s</w:t>
      </w:r>
      <w:r w:rsidRPr="00382610">
        <w:rPr>
          <w:rFonts w:ascii="Times New Roman" w:eastAsia="Times New Roman" w:hAnsi="Times New Roman" w:cs="Times New Roman"/>
          <w:color w:val="000000" w:themeColor="text1"/>
        </w:rPr>
        <w:t>ố</w:t>
      </w:r>
      <w:r w:rsidRPr="00382610">
        <w:rPr>
          <w:rFonts w:ascii="Times New Roman" w:eastAsia="Times New Roman" w:hAnsi="Times New Roman" w:cs="Times New Roman"/>
          <w:color w:val="000000" w:themeColor="text1"/>
          <w:lang w:val="en-GB"/>
        </w:rPr>
        <w:t>ng, dạng sản phẩm).</w:t>
      </w:r>
    </w:p>
    <w:p w14:paraId="5EA47A5A"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Nguyên liệu: ghi cụ thể nhóm, loại nguyên liệu.</w:t>
      </w:r>
    </w:p>
    <w:p w14:paraId="66F6BCFD"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Sản phẩm xử lý môi trường nuôi trồng thủy sản</w:t>
      </w:r>
    </w:p>
    <w:p w14:paraId="22BD1E23"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Chế phẩm sinh học, vi sinh vật (ghi cụ thể dạng sản phẩm)</w:t>
      </w:r>
    </w:p>
    <w:p w14:paraId="4C39F197"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Hóa chất (ghi cụ thể dạng sản phẩm)</w:t>
      </w:r>
    </w:p>
    <w:p w14:paraId="65F615A1"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Chất xử lý môi trường nuôi trồng thủy sản (bao gồm: khoáng chất tự nhiên, khoáng nhân tạo, hỗn hợp khoáng, vitamin, ...) (ghi cụ thể loại, dạng sản phẩm).</w:t>
      </w:r>
    </w:p>
    <w:p w14:paraId="2CA8B148"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Sản phẩm khác (ghi cụ thể loại, dạng sản phẩm).</w:t>
      </w:r>
    </w:p>
    <w:p w14:paraId="5EA5F14B"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Sản phẩm sử </w:t>
      </w:r>
      <w:r w:rsidRPr="00382610">
        <w:rPr>
          <w:rFonts w:ascii="Times New Roman" w:eastAsia="Times New Roman" w:hAnsi="Times New Roman" w:cs="Times New Roman"/>
          <w:b/>
          <w:bCs/>
          <w:color w:val="000000" w:themeColor="text1"/>
        </w:rPr>
        <w:t>d</w:t>
      </w:r>
      <w:r w:rsidRPr="00382610">
        <w:rPr>
          <w:rFonts w:ascii="Times New Roman" w:eastAsia="Times New Roman" w:hAnsi="Times New Roman" w:cs="Times New Roman"/>
          <w:b/>
          <w:bCs/>
          <w:color w:val="000000" w:themeColor="text1"/>
          <w:lang w:val="en-GB"/>
        </w:rPr>
        <w:t>ụng cho cả 2 mục đích: bổ sung thức ăn và xử lý môi trường nuôi trồng thủy sản </w:t>
      </w:r>
      <w:r w:rsidRPr="00382610">
        <w:rPr>
          <w:rFonts w:ascii="Times New Roman" w:eastAsia="Times New Roman" w:hAnsi="Times New Roman" w:cs="Times New Roman"/>
          <w:color w:val="000000" w:themeColor="text1"/>
          <w:lang w:val="en-GB"/>
        </w:rPr>
        <w:t>(ghi cụ thể loại, dạng sản phẩm)</w:t>
      </w:r>
    </w:p>
    <w:p w14:paraId="1F26B7CB"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Chế phẩm sinh học, vi sinh vật.</w:t>
      </w:r>
    </w:p>
    <w:p w14:paraId="2B65AFA7"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Hỗn hợp khoáng, vitamin,...</w:t>
      </w:r>
    </w:p>
    <w:p w14:paraId="77106963"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 Quy định cấp số Giấy chứng nhận đủ điều kiện sản xuất thức ăn thủy sản, sản phẩm xử lý môi trường nuôi trồng thủy sản:</w:t>
      </w:r>
    </w:p>
    <w:p w14:paraId="4BA8055B"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Mỗi số chỉ cấp duy nhất cho một cơ sở và cấp liên tiếp, lần lượt.</w:t>
      </w:r>
    </w:p>
    <w:p w14:paraId="07E260C9"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Trường hợp Giấy chứng nhận đủ điều kiện sản xuất được thu hồi, số Giấy chứng nhận đủ điều kiện sản xuất không sử dụng để cấp cho cơ sở khác. Chỉ cấp lại cho cơ sở trước đó đã được cấp khi đủ điều kiện.</w:t>
      </w:r>
    </w:p>
    <w:p w14:paraId="12A7A1A4"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Số Giấy chứng nhận đủ điều kiện sản xuất có cấu trúc như sau: TSAABBBB</w:t>
      </w:r>
    </w:p>
    <w:p w14:paraId="43F0C0E8"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w:t>
      </w:r>
      <w:r w:rsidRPr="00382610">
        <w:rPr>
          <w:rFonts w:ascii="Times New Roman" w:eastAsia="Times New Roman" w:hAnsi="Times New Roman" w:cs="Times New Roman"/>
          <w:b/>
          <w:bCs/>
          <w:color w:val="000000" w:themeColor="text1"/>
          <w:lang w:val="en-GB"/>
        </w:rPr>
        <w:t> “TS” </w:t>
      </w:r>
      <w:r w:rsidRPr="00382610">
        <w:rPr>
          <w:rFonts w:ascii="Times New Roman" w:eastAsia="Times New Roman" w:hAnsi="Times New Roman" w:cs="Times New Roman"/>
          <w:color w:val="000000" w:themeColor="text1"/>
          <w:lang w:val="en-GB"/>
        </w:rPr>
        <w:t>th</w:t>
      </w:r>
      <w:r w:rsidRPr="00382610">
        <w:rPr>
          <w:rFonts w:ascii="Times New Roman" w:eastAsia="Times New Roman" w:hAnsi="Times New Roman" w:cs="Times New Roman"/>
          <w:color w:val="000000" w:themeColor="text1"/>
        </w:rPr>
        <w:t>ể</w:t>
      </w:r>
      <w:r w:rsidRPr="00382610">
        <w:rPr>
          <w:rFonts w:ascii="Times New Roman" w:eastAsia="Times New Roman" w:hAnsi="Times New Roman" w:cs="Times New Roman"/>
          <w:color w:val="000000" w:themeColor="text1"/>
          <w:lang w:val="en-GB"/>
        </w:rPr>
        <w:t> hiện nhóm sản phẩm thức ăn thủy sản, sản phẩm xử lý môi trường nuôi trồng thủy sản.</w:t>
      </w:r>
    </w:p>
    <w:p w14:paraId="06256431"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w:t>
      </w:r>
      <w:r w:rsidRPr="00382610">
        <w:rPr>
          <w:rFonts w:ascii="Times New Roman" w:eastAsia="Times New Roman" w:hAnsi="Times New Roman" w:cs="Times New Roman"/>
          <w:b/>
          <w:bCs/>
          <w:color w:val="000000" w:themeColor="text1"/>
          <w:lang w:val="en-GB"/>
        </w:rPr>
        <w:t> “AA” </w:t>
      </w:r>
      <w:r w:rsidRPr="00382610">
        <w:rPr>
          <w:rFonts w:ascii="Times New Roman" w:eastAsia="Times New Roman" w:hAnsi="Times New Roman" w:cs="Times New Roman"/>
          <w:color w:val="000000" w:themeColor="text1"/>
          <w:lang w:val="en-GB"/>
        </w:rPr>
        <w:t>gồm 2 chữ số la tinh thể hiện mã của cơ quan có thẩm quyền cấp Giấy chứng nhận đủ điều kiện sản xuất, cụ thể như sau:</w:t>
      </w:r>
    </w:p>
    <w:p w14:paraId="63817275"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 Cục Thủy sản và Kiểm ngư có mã số </w:t>
      </w:r>
      <w:r w:rsidRPr="00382610">
        <w:rPr>
          <w:rFonts w:ascii="Times New Roman" w:eastAsia="Times New Roman" w:hAnsi="Times New Roman" w:cs="Times New Roman"/>
          <w:b/>
          <w:bCs/>
          <w:color w:val="000000" w:themeColor="text1"/>
          <w:lang w:val="en-GB"/>
        </w:rPr>
        <w:t>00</w:t>
      </w:r>
    </w:p>
    <w:p w14:paraId="7810D75B"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lastRenderedPageBreak/>
        <w:t>++ Các tỉnh, thành phố trực thuộc trung ương (theo Quyết định 19/2025/QĐ-CP ngày 30/6/2025 của Chính phủ ban hành bảng danh mục và mã số các đơn vị hành chính Việt Nam), cụ thể:</w:t>
      </w:r>
    </w:p>
    <w:p w14:paraId="3922AAA1"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39"/>
        <w:gridCol w:w="2590"/>
        <w:gridCol w:w="924"/>
        <w:gridCol w:w="832"/>
        <w:gridCol w:w="2960"/>
        <w:gridCol w:w="1017"/>
      </w:tblGrid>
      <w:tr w:rsidR="00C10E1C" w:rsidRPr="00382610" w14:paraId="3C8E6A74" w14:textId="77777777" w:rsidTr="00B65272">
        <w:trPr>
          <w:trHeight w:val="20"/>
          <w:tblCellSpacing w:w="0" w:type="dxa"/>
          <w:jc w:val="center"/>
        </w:trPr>
        <w:tc>
          <w:tcPr>
            <w:tcW w:w="408" w:type="pct"/>
            <w:tcMar>
              <w:top w:w="0" w:type="dxa"/>
              <w:left w:w="10" w:type="dxa"/>
              <w:bottom w:w="0" w:type="dxa"/>
              <w:right w:w="10" w:type="dxa"/>
            </w:tcMar>
            <w:vAlign w:val="center"/>
            <w:hideMark/>
          </w:tcPr>
          <w:p w14:paraId="01F8C3F9"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TT</w:t>
            </w:r>
          </w:p>
        </w:tc>
        <w:tc>
          <w:tcPr>
            <w:tcW w:w="1429" w:type="pct"/>
            <w:tcMar>
              <w:top w:w="0" w:type="dxa"/>
              <w:left w:w="10" w:type="dxa"/>
              <w:bottom w:w="0" w:type="dxa"/>
              <w:right w:w="10" w:type="dxa"/>
            </w:tcMar>
            <w:vAlign w:val="center"/>
            <w:hideMark/>
          </w:tcPr>
          <w:p w14:paraId="3F82E6FF"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Tên đơn vị hành chính</w:t>
            </w:r>
          </w:p>
        </w:tc>
        <w:tc>
          <w:tcPr>
            <w:tcW w:w="510" w:type="pct"/>
            <w:tcMar>
              <w:top w:w="0" w:type="dxa"/>
              <w:left w:w="10" w:type="dxa"/>
              <w:bottom w:w="0" w:type="dxa"/>
              <w:right w:w="10" w:type="dxa"/>
            </w:tcMar>
            <w:vAlign w:val="center"/>
            <w:hideMark/>
          </w:tcPr>
          <w:p w14:paraId="1BE49FAE"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Mã số</w:t>
            </w:r>
          </w:p>
        </w:tc>
        <w:tc>
          <w:tcPr>
            <w:tcW w:w="459" w:type="pct"/>
            <w:tcMar>
              <w:top w:w="0" w:type="dxa"/>
              <w:left w:w="10" w:type="dxa"/>
              <w:bottom w:w="0" w:type="dxa"/>
              <w:right w:w="10" w:type="dxa"/>
            </w:tcMar>
            <w:vAlign w:val="center"/>
            <w:hideMark/>
          </w:tcPr>
          <w:p w14:paraId="2CCE94ED"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TT</w:t>
            </w:r>
          </w:p>
        </w:tc>
        <w:tc>
          <w:tcPr>
            <w:tcW w:w="1633" w:type="pct"/>
            <w:tcMar>
              <w:top w:w="0" w:type="dxa"/>
              <w:left w:w="10" w:type="dxa"/>
              <w:bottom w:w="0" w:type="dxa"/>
              <w:right w:w="10" w:type="dxa"/>
            </w:tcMar>
            <w:vAlign w:val="center"/>
            <w:hideMark/>
          </w:tcPr>
          <w:p w14:paraId="0C34233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Tên đơn vị hành chính</w:t>
            </w:r>
          </w:p>
        </w:tc>
        <w:tc>
          <w:tcPr>
            <w:tcW w:w="561" w:type="pct"/>
            <w:tcMar>
              <w:top w:w="0" w:type="dxa"/>
              <w:left w:w="10" w:type="dxa"/>
              <w:bottom w:w="0" w:type="dxa"/>
              <w:right w:w="10" w:type="dxa"/>
            </w:tcMar>
            <w:vAlign w:val="center"/>
            <w:hideMark/>
          </w:tcPr>
          <w:p w14:paraId="4737A3A9"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b/>
                <w:bCs/>
                <w:color w:val="000000" w:themeColor="text1"/>
                <w:lang w:val="en-GB"/>
              </w:rPr>
              <w:t>Mã số</w:t>
            </w:r>
          </w:p>
        </w:tc>
      </w:tr>
      <w:tr w:rsidR="00C10E1C" w:rsidRPr="00382610" w14:paraId="52A1FAF2" w14:textId="77777777" w:rsidTr="00B65272">
        <w:trPr>
          <w:trHeight w:val="20"/>
          <w:tblCellSpacing w:w="0" w:type="dxa"/>
          <w:jc w:val="center"/>
        </w:trPr>
        <w:tc>
          <w:tcPr>
            <w:tcW w:w="408" w:type="pct"/>
            <w:tcMar>
              <w:top w:w="0" w:type="dxa"/>
              <w:left w:w="10" w:type="dxa"/>
              <w:bottom w:w="0" w:type="dxa"/>
              <w:right w:w="10" w:type="dxa"/>
            </w:tcMar>
            <w:vAlign w:val="center"/>
            <w:hideMark/>
          </w:tcPr>
          <w:p w14:paraId="3E96B8BC"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w:t>
            </w:r>
          </w:p>
        </w:tc>
        <w:tc>
          <w:tcPr>
            <w:tcW w:w="1429" w:type="pct"/>
            <w:tcMar>
              <w:top w:w="0" w:type="dxa"/>
              <w:left w:w="10" w:type="dxa"/>
              <w:bottom w:w="0" w:type="dxa"/>
              <w:right w:w="10" w:type="dxa"/>
            </w:tcMar>
            <w:vAlign w:val="center"/>
          </w:tcPr>
          <w:p w14:paraId="3739E0E9"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Hà Nội</w:t>
            </w:r>
          </w:p>
        </w:tc>
        <w:tc>
          <w:tcPr>
            <w:tcW w:w="510" w:type="pct"/>
            <w:tcMar>
              <w:top w:w="0" w:type="dxa"/>
              <w:left w:w="10" w:type="dxa"/>
              <w:bottom w:w="0" w:type="dxa"/>
              <w:right w:w="10" w:type="dxa"/>
            </w:tcMar>
            <w:vAlign w:val="center"/>
          </w:tcPr>
          <w:p w14:paraId="4276119A"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01</w:t>
            </w:r>
          </w:p>
        </w:tc>
        <w:tc>
          <w:tcPr>
            <w:tcW w:w="459" w:type="pct"/>
            <w:tcMar>
              <w:top w:w="0" w:type="dxa"/>
              <w:left w:w="10" w:type="dxa"/>
              <w:bottom w:w="0" w:type="dxa"/>
              <w:right w:w="10" w:type="dxa"/>
            </w:tcMar>
            <w:vAlign w:val="center"/>
          </w:tcPr>
          <w:p w14:paraId="468E1B4F"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18</w:t>
            </w:r>
          </w:p>
        </w:tc>
        <w:tc>
          <w:tcPr>
            <w:tcW w:w="1633" w:type="pct"/>
            <w:tcMar>
              <w:top w:w="0" w:type="dxa"/>
              <w:left w:w="10" w:type="dxa"/>
              <w:bottom w:w="0" w:type="dxa"/>
              <w:right w:w="10" w:type="dxa"/>
            </w:tcMar>
            <w:vAlign w:val="center"/>
          </w:tcPr>
          <w:p w14:paraId="54BA81C9"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Hà Tĩnh</w:t>
            </w:r>
          </w:p>
        </w:tc>
        <w:tc>
          <w:tcPr>
            <w:tcW w:w="561" w:type="pct"/>
            <w:tcMar>
              <w:top w:w="0" w:type="dxa"/>
              <w:left w:w="10" w:type="dxa"/>
              <w:bottom w:w="0" w:type="dxa"/>
              <w:right w:w="10" w:type="dxa"/>
            </w:tcMar>
            <w:vAlign w:val="center"/>
          </w:tcPr>
          <w:p w14:paraId="1211DEEE"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42</w:t>
            </w:r>
          </w:p>
        </w:tc>
      </w:tr>
      <w:tr w:rsidR="00C10E1C" w:rsidRPr="00382610" w14:paraId="475EEB36" w14:textId="77777777" w:rsidTr="00B65272">
        <w:trPr>
          <w:trHeight w:val="20"/>
          <w:tblCellSpacing w:w="0" w:type="dxa"/>
          <w:jc w:val="center"/>
        </w:trPr>
        <w:tc>
          <w:tcPr>
            <w:tcW w:w="408" w:type="pct"/>
            <w:tcMar>
              <w:top w:w="0" w:type="dxa"/>
              <w:left w:w="10" w:type="dxa"/>
              <w:bottom w:w="0" w:type="dxa"/>
              <w:right w:w="10" w:type="dxa"/>
            </w:tcMar>
            <w:vAlign w:val="center"/>
          </w:tcPr>
          <w:p w14:paraId="2B24EF61"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2</w:t>
            </w:r>
          </w:p>
        </w:tc>
        <w:tc>
          <w:tcPr>
            <w:tcW w:w="1429" w:type="pct"/>
            <w:tcMar>
              <w:top w:w="0" w:type="dxa"/>
              <w:left w:w="10" w:type="dxa"/>
              <w:bottom w:w="0" w:type="dxa"/>
              <w:right w:w="10" w:type="dxa"/>
            </w:tcMar>
            <w:vAlign w:val="center"/>
          </w:tcPr>
          <w:p w14:paraId="4300316F"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Tỉnh Cao Bằng</w:t>
            </w:r>
          </w:p>
        </w:tc>
        <w:tc>
          <w:tcPr>
            <w:tcW w:w="510" w:type="pct"/>
            <w:tcMar>
              <w:top w:w="0" w:type="dxa"/>
              <w:left w:w="10" w:type="dxa"/>
              <w:bottom w:w="0" w:type="dxa"/>
              <w:right w:w="10" w:type="dxa"/>
            </w:tcMar>
            <w:vAlign w:val="center"/>
          </w:tcPr>
          <w:p w14:paraId="797536F4"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04</w:t>
            </w:r>
          </w:p>
        </w:tc>
        <w:tc>
          <w:tcPr>
            <w:tcW w:w="459" w:type="pct"/>
            <w:tcMar>
              <w:top w:w="0" w:type="dxa"/>
              <w:left w:w="10" w:type="dxa"/>
              <w:bottom w:w="0" w:type="dxa"/>
              <w:right w:w="10" w:type="dxa"/>
            </w:tcMar>
            <w:vAlign w:val="center"/>
          </w:tcPr>
          <w:p w14:paraId="20CA215C"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19</w:t>
            </w:r>
          </w:p>
        </w:tc>
        <w:tc>
          <w:tcPr>
            <w:tcW w:w="1633" w:type="pct"/>
            <w:tcMar>
              <w:top w:w="0" w:type="dxa"/>
              <w:left w:w="10" w:type="dxa"/>
              <w:bottom w:w="0" w:type="dxa"/>
              <w:right w:w="10" w:type="dxa"/>
            </w:tcMar>
            <w:vAlign w:val="center"/>
          </w:tcPr>
          <w:p w14:paraId="056E7D80"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Quảng Trị</w:t>
            </w:r>
          </w:p>
        </w:tc>
        <w:tc>
          <w:tcPr>
            <w:tcW w:w="561" w:type="pct"/>
            <w:tcMar>
              <w:top w:w="0" w:type="dxa"/>
              <w:left w:w="10" w:type="dxa"/>
              <w:bottom w:w="0" w:type="dxa"/>
              <w:right w:w="10" w:type="dxa"/>
            </w:tcMar>
            <w:vAlign w:val="center"/>
          </w:tcPr>
          <w:p w14:paraId="7AD13804"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44</w:t>
            </w:r>
          </w:p>
        </w:tc>
      </w:tr>
      <w:tr w:rsidR="00C10E1C" w:rsidRPr="00382610" w14:paraId="6932CA39" w14:textId="77777777" w:rsidTr="00B65272">
        <w:trPr>
          <w:trHeight w:val="20"/>
          <w:tblCellSpacing w:w="0" w:type="dxa"/>
          <w:jc w:val="center"/>
        </w:trPr>
        <w:tc>
          <w:tcPr>
            <w:tcW w:w="408" w:type="pct"/>
            <w:tcMar>
              <w:top w:w="0" w:type="dxa"/>
              <w:left w:w="10" w:type="dxa"/>
              <w:bottom w:w="0" w:type="dxa"/>
              <w:right w:w="10" w:type="dxa"/>
            </w:tcMar>
            <w:vAlign w:val="center"/>
            <w:hideMark/>
          </w:tcPr>
          <w:p w14:paraId="1F7256E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3</w:t>
            </w:r>
          </w:p>
        </w:tc>
        <w:tc>
          <w:tcPr>
            <w:tcW w:w="1429" w:type="pct"/>
            <w:tcMar>
              <w:top w:w="0" w:type="dxa"/>
              <w:left w:w="10" w:type="dxa"/>
              <w:bottom w:w="0" w:type="dxa"/>
              <w:right w:w="10" w:type="dxa"/>
            </w:tcMar>
            <w:vAlign w:val="center"/>
          </w:tcPr>
          <w:p w14:paraId="007C9F0F"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Tuyên Quang</w:t>
            </w:r>
          </w:p>
        </w:tc>
        <w:tc>
          <w:tcPr>
            <w:tcW w:w="510" w:type="pct"/>
            <w:tcMar>
              <w:top w:w="0" w:type="dxa"/>
              <w:left w:w="10" w:type="dxa"/>
              <w:bottom w:w="0" w:type="dxa"/>
              <w:right w:w="10" w:type="dxa"/>
            </w:tcMar>
            <w:vAlign w:val="center"/>
          </w:tcPr>
          <w:p w14:paraId="47EEAC55"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08</w:t>
            </w:r>
          </w:p>
        </w:tc>
        <w:tc>
          <w:tcPr>
            <w:tcW w:w="459" w:type="pct"/>
            <w:tcMar>
              <w:top w:w="0" w:type="dxa"/>
              <w:left w:w="10" w:type="dxa"/>
              <w:bottom w:w="0" w:type="dxa"/>
              <w:right w:w="10" w:type="dxa"/>
            </w:tcMar>
            <w:vAlign w:val="center"/>
          </w:tcPr>
          <w:p w14:paraId="2A562753"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20</w:t>
            </w:r>
          </w:p>
        </w:tc>
        <w:tc>
          <w:tcPr>
            <w:tcW w:w="1633" w:type="pct"/>
            <w:tcMar>
              <w:top w:w="0" w:type="dxa"/>
              <w:left w:w="10" w:type="dxa"/>
              <w:bottom w:w="0" w:type="dxa"/>
              <w:right w:w="10" w:type="dxa"/>
            </w:tcMar>
            <w:vAlign w:val="center"/>
          </w:tcPr>
          <w:p w14:paraId="462F766A"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Huế</w:t>
            </w:r>
          </w:p>
        </w:tc>
        <w:tc>
          <w:tcPr>
            <w:tcW w:w="561" w:type="pct"/>
            <w:tcMar>
              <w:top w:w="0" w:type="dxa"/>
              <w:left w:w="10" w:type="dxa"/>
              <w:bottom w:w="0" w:type="dxa"/>
              <w:right w:w="10" w:type="dxa"/>
            </w:tcMar>
            <w:vAlign w:val="center"/>
          </w:tcPr>
          <w:p w14:paraId="25DEA37D"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46</w:t>
            </w:r>
          </w:p>
        </w:tc>
      </w:tr>
      <w:tr w:rsidR="00C10E1C" w:rsidRPr="00382610" w14:paraId="20C7C1F0" w14:textId="77777777" w:rsidTr="00B65272">
        <w:trPr>
          <w:trHeight w:val="20"/>
          <w:tblCellSpacing w:w="0" w:type="dxa"/>
          <w:jc w:val="center"/>
        </w:trPr>
        <w:tc>
          <w:tcPr>
            <w:tcW w:w="408" w:type="pct"/>
            <w:tcMar>
              <w:top w:w="0" w:type="dxa"/>
              <w:left w:w="10" w:type="dxa"/>
              <w:bottom w:w="0" w:type="dxa"/>
              <w:right w:w="10" w:type="dxa"/>
            </w:tcMar>
            <w:vAlign w:val="center"/>
            <w:hideMark/>
          </w:tcPr>
          <w:p w14:paraId="5C84E86A"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4</w:t>
            </w:r>
          </w:p>
        </w:tc>
        <w:tc>
          <w:tcPr>
            <w:tcW w:w="1429" w:type="pct"/>
            <w:tcMar>
              <w:top w:w="0" w:type="dxa"/>
              <w:left w:w="10" w:type="dxa"/>
              <w:bottom w:w="0" w:type="dxa"/>
              <w:right w:w="10" w:type="dxa"/>
            </w:tcMar>
            <w:vAlign w:val="center"/>
          </w:tcPr>
          <w:p w14:paraId="71D50013"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Điện Biên</w:t>
            </w:r>
          </w:p>
        </w:tc>
        <w:tc>
          <w:tcPr>
            <w:tcW w:w="510" w:type="pct"/>
            <w:tcMar>
              <w:top w:w="0" w:type="dxa"/>
              <w:left w:w="10" w:type="dxa"/>
              <w:bottom w:w="0" w:type="dxa"/>
              <w:right w:w="10" w:type="dxa"/>
            </w:tcMar>
            <w:vAlign w:val="center"/>
          </w:tcPr>
          <w:p w14:paraId="1370C361"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11</w:t>
            </w:r>
          </w:p>
        </w:tc>
        <w:tc>
          <w:tcPr>
            <w:tcW w:w="459" w:type="pct"/>
            <w:tcMar>
              <w:top w:w="0" w:type="dxa"/>
              <w:left w:w="10" w:type="dxa"/>
              <w:bottom w:w="0" w:type="dxa"/>
              <w:right w:w="10" w:type="dxa"/>
            </w:tcMar>
            <w:vAlign w:val="center"/>
          </w:tcPr>
          <w:p w14:paraId="6804180F"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21</w:t>
            </w:r>
          </w:p>
        </w:tc>
        <w:tc>
          <w:tcPr>
            <w:tcW w:w="1633" w:type="pct"/>
            <w:tcMar>
              <w:top w:w="0" w:type="dxa"/>
              <w:left w:w="10" w:type="dxa"/>
              <w:bottom w:w="0" w:type="dxa"/>
              <w:right w:w="10" w:type="dxa"/>
            </w:tcMar>
            <w:vAlign w:val="center"/>
          </w:tcPr>
          <w:p w14:paraId="001BDDA8"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Đà Nẵng</w:t>
            </w:r>
          </w:p>
        </w:tc>
        <w:tc>
          <w:tcPr>
            <w:tcW w:w="561" w:type="pct"/>
            <w:tcMar>
              <w:top w:w="0" w:type="dxa"/>
              <w:left w:w="10" w:type="dxa"/>
              <w:bottom w:w="0" w:type="dxa"/>
              <w:right w:w="10" w:type="dxa"/>
            </w:tcMar>
            <w:vAlign w:val="center"/>
          </w:tcPr>
          <w:p w14:paraId="4813203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48</w:t>
            </w:r>
          </w:p>
        </w:tc>
      </w:tr>
      <w:tr w:rsidR="00C10E1C" w:rsidRPr="00382610" w14:paraId="1F2CAE1D" w14:textId="77777777" w:rsidTr="00B65272">
        <w:trPr>
          <w:trHeight w:val="20"/>
          <w:tblCellSpacing w:w="0" w:type="dxa"/>
          <w:jc w:val="center"/>
        </w:trPr>
        <w:tc>
          <w:tcPr>
            <w:tcW w:w="408" w:type="pct"/>
            <w:tcMar>
              <w:top w:w="0" w:type="dxa"/>
              <w:left w:w="10" w:type="dxa"/>
              <w:bottom w:w="0" w:type="dxa"/>
              <w:right w:w="10" w:type="dxa"/>
            </w:tcMar>
            <w:vAlign w:val="center"/>
            <w:hideMark/>
          </w:tcPr>
          <w:p w14:paraId="2A67E1E4"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5</w:t>
            </w:r>
          </w:p>
        </w:tc>
        <w:tc>
          <w:tcPr>
            <w:tcW w:w="1429" w:type="pct"/>
            <w:tcMar>
              <w:top w:w="0" w:type="dxa"/>
              <w:left w:w="10" w:type="dxa"/>
              <w:bottom w:w="0" w:type="dxa"/>
              <w:right w:w="10" w:type="dxa"/>
            </w:tcMar>
            <w:vAlign w:val="center"/>
          </w:tcPr>
          <w:p w14:paraId="6E51A92A"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Lai Châu</w:t>
            </w:r>
          </w:p>
        </w:tc>
        <w:tc>
          <w:tcPr>
            <w:tcW w:w="510" w:type="pct"/>
            <w:tcMar>
              <w:top w:w="0" w:type="dxa"/>
              <w:left w:w="10" w:type="dxa"/>
              <w:bottom w:w="0" w:type="dxa"/>
              <w:right w:w="10" w:type="dxa"/>
            </w:tcMar>
            <w:vAlign w:val="center"/>
          </w:tcPr>
          <w:p w14:paraId="4DD39915"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12</w:t>
            </w:r>
          </w:p>
        </w:tc>
        <w:tc>
          <w:tcPr>
            <w:tcW w:w="459" w:type="pct"/>
            <w:tcMar>
              <w:top w:w="0" w:type="dxa"/>
              <w:left w:w="10" w:type="dxa"/>
              <w:bottom w:w="0" w:type="dxa"/>
              <w:right w:w="10" w:type="dxa"/>
            </w:tcMar>
            <w:vAlign w:val="center"/>
          </w:tcPr>
          <w:p w14:paraId="49A498F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22</w:t>
            </w:r>
          </w:p>
        </w:tc>
        <w:tc>
          <w:tcPr>
            <w:tcW w:w="1633" w:type="pct"/>
            <w:tcMar>
              <w:top w:w="0" w:type="dxa"/>
              <w:left w:w="10" w:type="dxa"/>
              <w:bottom w:w="0" w:type="dxa"/>
              <w:right w:w="10" w:type="dxa"/>
            </w:tcMar>
            <w:vAlign w:val="center"/>
          </w:tcPr>
          <w:p w14:paraId="4A8D0981"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Quảng Ngãi</w:t>
            </w:r>
          </w:p>
        </w:tc>
        <w:tc>
          <w:tcPr>
            <w:tcW w:w="561" w:type="pct"/>
            <w:tcMar>
              <w:top w:w="0" w:type="dxa"/>
              <w:left w:w="10" w:type="dxa"/>
              <w:bottom w:w="0" w:type="dxa"/>
              <w:right w:w="10" w:type="dxa"/>
            </w:tcMar>
            <w:vAlign w:val="center"/>
          </w:tcPr>
          <w:p w14:paraId="1FB28889"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51</w:t>
            </w:r>
          </w:p>
        </w:tc>
      </w:tr>
      <w:tr w:rsidR="00C10E1C" w:rsidRPr="00382610" w14:paraId="695AF46C" w14:textId="77777777" w:rsidTr="00B65272">
        <w:trPr>
          <w:trHeight w:val="20"/>
          <w:tblCellSpacing w:w="0" w:type="dxa"/>
          <w:jc w:val="center"/>
        </w:trPr>
        <w:tc>
          <w:tcPr>
            <w:tcW w:w="408" w:type="pct"/>
            <w:tcMar>
              <w:top w:w="0" w:type="dxa"/>
              <w:left w:w="10" w:type="dxa"/>
              <w:bottom w:w="0" w:type="dxa"/>
              <w:right w:w="10" w:type="dxa"/>
            </w:tcMar>
            <w:vAlign w:val="center"/>
            <w:hideMark/>
          </w:tcPr>
          <w:p w14:paraId="102046CF"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6</w:t>
            </w:r>
          </w:p>
        </w:tc>
        <w:tc>
          <w:tcPr>
            <w:tcW w:w="1429" w:type="pct"/>
            <w:tcMar>
              <w:top w:w="0" w:type="dxa"/>
              <w:left w:w="10" w:type="dxa"/>
              <w:bottom w:w="0" w:type="dxa"/>
              <w:right w:w="10" w:type="dxa"/>
            </w:tcMar>
            <w:vAlign w:val="center"/>
          </w:tcPr>
          <w:p w14:paraId="4149367C"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Sơn La</w:t>
            </w:r>
          </w:p>
        </w:tc>
        <w:tc>
          <w:tcPr>
            <w:tcW w:w="510" w:type="pct"/>
            <w:tcMar>
              <w:top w:w="0" w:type="dxa"/>
              <w:left w:w="10" w:type="dxa"/>
              <w:bottom w:w="0" w:type="dxa"/>
              <w:right w:w="10" w:type="dxa"/>
            </w:tcMar>
            <w:vAlign w:val="center"/>
          </w:tcPr>
          <w:p w14:paraId="30BC113C"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14</w:t>
            </w:r>
          </w:p>
        </w:tc>
        <w:tc>
          <w:tcPr>
            <w:tcW w:w="459" w:type="pct"/>
            <w:tcMar>
              <w:top w:w="0" w:type="dxa"/>
              <w:left w:w="10" w:type="dxa"/>
              <w:bottom w:w="0" w:type="dxa"/>
              <w:right w:w="10" w:type="dxa"/>
            </w:tcMar>
            <w:vAlign w:val="center"/>
          </w:tcPr>
          <w:p w14:paraId="39EDEAA3"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23</w:t>
            </w:r>
          </w:p>
        </w:tc>
        <w:tc>
          <w:tcPr>
            <w:tcW w:w="1633" w:type="pct"/>
            <w:tcMar>
              <w:top w:w="0" w:type="dxa"/>
              <w:left w:w="10" w:type="dxa"/>
              <w:bottom w:w="0" w:type="dxa"/>
              <w:right w:w="10" w:type="dxa"/>
            </w:tcMar>
            <w:vAlign w:val="center"/>
          </w:tcPr>
          <w:p w14:paraId="774F3FC2"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Gia Lai</w:t>
            </w:r>
          </w:p>
        </w:tc>
        <w:tc>
          <w:tcPr>
            <w:tcW w:w="561" w:type="pct"/>
            <w:tcMar>
              <w:top w:w="0" w:type="dxa"/>
              <w:left w:w="10" w:type="dxa"/>
              <w:bottom w:w="0" w:type="dxa"/>
              <w:right w:w="10" w:type="dxa"/>
            </w:tcMar>
            <w:vAlign w:val="center"/>
          </w:tcPr>
          <w:p w14:paraId="364DFFCC"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52</w:t>
            </w:r>
          </w:p>
        </w:tc>
      </w:tr>
      <w:tr w:rsidR="00C10E1C" w:rsidRPr="00382610" w14:paraId="30D84590" w14:textId="77777777" w:rsidTr="00B65272">
        <w:trPr>
          <w:trHeight w:val="20"/>
          <w:tblCellSpacing w:w="0" w:type="dxa"/>
          <w:jc w:val="center"/>
        </w:trPr>
        <w:tc>
          <w:tcPr>
            <w:tcW w:w="408" w:type="pct"/>
            <w:tcMar>
              <w:top w:w="0" w:type="dxa"/>
              <w:left w:w="10" w:type="dxa"/>
              <w:bottom w:w="0" w:type="dxa"/>
              <w:right w:w="10" w:type="dxa"/>
            </w:tcMar>
            <w:vAlign w:val="center"/>
            <w:hideMark/>
          </w:tcPr>
          <w:p w14:paraId="615FBFBB"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7</w:t>
            </w:r>
          </w:p>
        </w:tc>
        <w:tc>
          <w:tcPr>
            <w:tcW w:w="1429" w:type="pct"/>
            <w:tcMar>
              <w:top w:w="0" w:type="dxa"/>
              <w:left w:w="10" w:type="dxa"/>
              <w:bottom w:w="0" w:type="dxa"/>
              <w:right w:w="10" w:type="dxa"/>
            </w:tcMar>
            <w:vAlign w:val="center"/>
          </w:tcPr>
          <w:p w14:paraId="314B4360"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Lào Cai</w:t>
            </w:r>
          </w:p>
        </w:tc>
        <w:tc>
          <w:tcPr>
            <w:tcW w:w="510" w:type="pct"/>
            <w:tcMar>
              <w:top w:w="0" w:type="dxa"/>
              <w:left w:w="10" w:type="dxa"/>
              <w:bottom w:w="0" w:type="dxa"/>
              <w:right w:w="10" w:type="dxa"/>
            </w:tcMar>
            <w:vAlign w:val="center"/>
          </w:tcPr>
          <w:p w14:paraId="2F647691"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15</w:t>
            </w:r>
          </w:p>
        </w:tc>
        <w:tc>
          <w:tcPr>
            <w:tcW w:w="459" w:type="pct"/>
            <w:tcMar>
              <w:top w:w="0" w:type="dxa"/>
              <w:left w:w="10" w:type="dxa"/>
              <w:bottom w:w="0" w:type="dxa"/>
              <w:right w:w="10" w:type="dxa"/>
            </w:tcMar>
            <w:vAlign w:val="center"/>
          </w:tcPr>
          <w:p w14:paraId="3C257776"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24</w:t>
            </w:r>
          </w:p>
        </w:tc>
        <w:tc>
          <w:tcPr>
            <w:tcW w:w="1633" w:type="pct"/>
            <w:tcMar>
              <w:top w:w="0" w:type="dxa"/>
              <w:left w:w="10" w:type="dxa"/>
              <w:bottom w:w="0" w:type="dxa"/>
              <w:right w:w="10" w:type="dxa"/>
            </w:tcMar>
            <w:vAlign w:val="center"/>
          </w:tcPr>
          <w:p w14:paraId="0464BB18"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Khánh Hòa</w:t>
            </w:r>
          </w:p>
        </w:tc>
        <w:tc>
          <w:tcPr>
            <w:tcW w:w="561" w:type="pct"/>
            <w:tcMar>
              <w:top w:w="0" w:type="dxa"/>
              <w:left w:w="10" w:type="dxa"/>
              <w:bottom w:w="0" w:type="dxa"/>
              <w:right w:w="10" w:type="dxa"/>
            </w:tcMar>
            <w:vAlign w:val="center"/>
          </w:tcPr>
          <w:p w14:paraId="276A374D"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56</w:t>
            </w:r>
          </w:p>
        </w:tc>
      </w:tr>
      <w:tr w:rsidR="00C10E1C" w:rsidRPr="00382610" w14:paraId="094F8163" w14:textId="77777777" w:rsidTr="00B65272">
        <w:trPr>
          <w:trHeight w:val="20"/>
          <w:tblCellSpacing w:w="0" w:type="dxa"/>
          <w:jc w:val="center"/>
        </w:trPr>
        <w:tc>
          <w:tcPr>
            <w:tcW w:w="408" w:type="pct"/>
            <w:tcMar>
              <w:top w:w="0" w:type="dxa"/>
              <w:left w:w="10" w:type="dxa"/>
              <w:bottom w:w="0" w:type="dxa"/>
              <w:right w:w="10" w:type="dxa"/>
            </w:tcMar>
            <w:vAlign w:val="center"/>
          </w:tcPr>
          <w:p w14:paraId="73F16ED0"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8</w:t>
            </w:r>
          </w:p>
        </w:tc>
        <w:tc>
          <w:tcPr>
            <w:tcW w:w="1429" w:type="pct"/>
            <w:tcMar>
              <w:top w:w="0" w:type="dxa"/>
              <w:left w:w="10" w:type="dxa"/>
              <w:bottom w:w="0" w:type="dxa"/>
              <w:right w:w="10" w:type="dxa"/>
            </w:tcMar>
            <w:vAlign w:val="center"/>
          </w:tcPr>
          <w:p w14:paraId="10352909"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Thái Nguyên</w:t>
            </w:r>
          </w:p>
        </w:tc>
        <w:tc>
          <w:tcPr>
            <w:tcW w:w="510" w:type="pct"/>
            <w:tcMar>
              <w:top w:w="0" w:type="dxa"/>
              <w:left w:w="10" w:type="dxa"/>
              <w:bottom w:w="0" w:type="dxa"/>
              <w:right w:w="10" w:type="dxa"/>
            </w:tcMar>
            <w:vAlign w:val="center"/>
          </w:tcPr>
          <w:p w14:paraId="62740154"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19</w:t>
            </w:r>
          </w:p>
        </w:tc>
        <w:tc>
          <w:tcPr>
            <w:tcW w:w="459" w:type="pct"/>
            <w:tcMar>
              <w:top w:w="0" w:type="dxa"/>
              <w:left w:w="10" w:type="dxa"/>
              <w:bottom w:w="0" w:type="dxa"/>
              <w:right w:w="10" w:type="dxa"/>
            </w:tcMar>
            <w:vAlign w:val="center"/>
          </w:tcPr>
          <w:p w14:paraId="1763E329"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25</w:t>
            </w:r>
          </w:p>
        </w:tc>
        <w:tc>
          <w:tcPr>
            <w:tcW w:w="1633" w:type="pct"/>
            <w:tcMar>
              <w:top w:w="0" w:type="dxa"/>
              <w:left w:w="10" w:type="dxa"/>
              <w:bottom w:w="0" w:type="dxa"/>
              <w:right w:w="10" w:type="dxa"/>
            </w:tcMar>
            <w:vAlign w:val="center"/>
          </w:tcPr>
          <w:p w14:paraId="6E0E6818"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Đắk Lắk</w:t>
            </w:r>
          </w:p>
        </w:tc>
        <w:tc>
          <w:tcPr>
            <w:tcW w:w="561" w:type="pct"/>
            <w:tcMar>
              <w:top w:w="0" w:type="dxa"/>
              <w:left w:w="10" w:type="dxa"/>
              <w:bottom w:w="0" w:type="dxa"/>
              <w:right w:w="10" w:type="dxa"/>
            </w:tcMar>
            <w:vAlign w:val="center"/>
          </w:tcPr>
          <w:p w14:paraId="39BC5682"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66</w:t>
            </w:r>
          </w:p>
        </w:tc>
      </w:tr>
      <w:tr w:rsidR="00C10E1C" w:rsidRPr="00382610" w14:paraId="3AE61306" w14:textId="77777777" w:rsidTr="00B65272">
        <w:trPr>
          <w:trHeight w:val="20"/>
          <w:tblCellSpacing w:w="0" w:type="dxa"/>
          <w:jc w:val="center"/>
        </w:trPr>
        <w:tc>
          <w:tcPr>
            <w:tcW w:w="408" w:type="pct"/>
            <w:tcMar>
              <w:top w:w="0" w:type="dxa"/>
              <w:left w:w="10" w:type="dxa"/>
              <w:bottom w:w="0" w:type="dxa"/>
              <w:right w:w="10" w:type="dxa"/>
            </w:tcMar>
            <w:vAlign w:val="center"/>
          </w:tcPr>
          <w:p w14:paraId="4A23635E"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9</w:t>
            </w:r>
          </w:p>
        </w:tc>
        <w:tc>
          <w:tcPr>
            <w:tcW w:w="1429" w:type="pct"/>
            <w:tcMar>
              <w:top w:w="0" w:type="dxa"/>
              <w:left w:w="10" w:type="dxa"/>
              <w:bottom w:w="0" w:type="dxa"/>
              <w:right w:w="10" w:type="dxa"/>
            </w:tcMar>
            <w:vAlign w:val="center"/>
          </w:tcPr>
          <w:p w14:paraId="4AA7F406"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Lạng Sơn</w:t>
            </w:r>
          </w:p>
        </w:tc>
        <w:tc>
          <w:tcPr>
            <w:tcW w:w="510" w:type="pct"/>
            <w:tcMar>
              <w:top w:w="0" w:type="dxa"/>
              <w:left w:w="10" w:type="dxa"/>
              <w:bottom w:w="0" w:type="dxa"/>
              <w:right w:w="10" w:type="dxa"/>
            </w:tcMar>
            <w:vAlign w:val="center"/>
          </w:tcPr>
          <w:p w14:paraId="28497315"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20</w:t>
            </w:r>
          </w:p>
        </w:tc>
        <w:tc>
          <w:tcPr>
            <w:tcW w:w="459" w:type="pct"/>
            <w:tcMar>
              <w:top w:w="0" w:type="dxa"/>
              <w:left w:w="10" w:type="dxa"/>
              <w:bottom w:w="0" w:type="dxa"/>
              <w:right w:w="10" w:type="dxa"/>
            </w:tcMar>
            <w:vAlign w:val="center"/>
          </w:tcPr>
          <w:p w14:paraId="24D0AB7F"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26</w:t>
            </w:r>
          </w:p>
        </w:tc>
        <w:tc>
          <w:tcPr>
            <w:tcW w:w="1633" w:type="pct"/>
            <w:tcMar>
              <w:top w:w="0" w:type="dxa"/>
              <w:left w:w="10" w:type="dxa"/>
              <w:bottom w:w="0" w:type="dxa"/>
              <w:right w:w="10" w:type="dxa"/>
            </w:tcMar>
            <w:vAlign w:val="center"/>
          </w:tcPr>
          <w:p w14:paraId="744FE9D2"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Lâm Đồng</w:t>
            </w:r>
          </w:p>
        </w:tc>
        <w:tc>
          <w:tcPr>
            <w:tcW w:w="561" w:type="pct"/>
            <w:tcMar>
              <w:top w:w="0" w:type="dxa"/>
              <w:left w:w="10" w:type="dxa"/>
              <w:bottom w:w="0" w:type="dxa"/>
              <w:right w:w="10" w:type="dxa"/>
            </w:tcMar>
            <w:vAlign w:val="center"/>
          </w:tcPr>
          <w:p w14:paraId="38CA1074"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68</w:t>
            </w:r>
          </w:p>
        </w:tc>
      </w:tr>
      <w:tr w:rsidR="00C10E1C" w:rsidRPr="00382610" w14:paraId="6CC31CC4" w14:textId="77777777" w:rsidTr="00B65272">
        <w:trPr>
          <w:trHeight w:val="20"/>
          <w:tblCellSpacing w:w="0" w:type="dxa"/>
          <w:jc w:val="center"/>
        </w:trPr>
        <w:tc>
          <w:tcPr>
            <w:tcW w:w="408" w:type="pct"/>
            <w:tcMar>
              <w:top w:w="0" w:type="dxa"/>
              <w:left w:w="10" w:type="dxa"/>
              <w:bottom w:w="0" w:type="dxa"/>
              <w:right w:w="10" w:type="dxa"/>
            </w:tcMar>
            <w:vAlign w:val="center"/>
          </w:tcPr>
          <w:p w14:paraId="2774A1B3"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10</w:t>
            </w:r>
          </w:p>
        </w:tc>
        <w:tc>
          <w:tcPr>
            <w:tcW w:w="1429" w:type="pct"/>
            <w:tcMar>
              <w:top w:w="0" w:type="dxa"/>
              <w:left w:w="10" w:type="dxa"/>
              <w:bottom w:w="0" w:type="dxa"/>
              <w:right w:w="10" w:type="dxa"/>
            </w:tcMar>
            <w:vAlign w:val="center"/>
          </w:tcPr>
          <w:p w14:paraId="406C25AC"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Quảng Ninh</w:t>
            </w:r>
          </w:p>
        </w:tc>
        <w:tc>
          <w:tcPr>
            <w:tcW w:w="510" w:type="pct"/>
            <w:tcMar>
              <w:top w:w="0" w:type="dxa"/>
              <w:left w:w="10" w:type="dxa"/>
              <w:bottom w:w="0" w:type="dxa"/>
              <w:right w:w="10" w:type="dxa"/>
            </w:tcMar>
            <w:vAlign w:val="center"/>
          </w:tcPr>
          <w:p w14:paraId="0FEE0291"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22</w:t>
            </w:r>
          </w:p>
        </w:tc>
        <w:tc>
          <w:tcPr>
            <w:tcW w:w="459" w:type="pct"/>
            <w:tcMar>
              <w:top w:w="0" w:type="dxa"/>
              <w:left w:w="10" w:type="dxa"/>
              <w:bottom w:w="0" w:type="dxa"/>
              <w:right w:w="10" w:type="dxa"/>
            </w:tcMar>
            <w:vAlign w:val="center"/>
          </w:tcPr>
          <w:p w14:paraId="38E5284D"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27</w:t>
            </w:r>
          </w:p>
        </w:tc>
        <w:tc>
          <w:tcPr>
            <w:tcW w:w="1633" w:type="pct"/>
            <w:tcMar>
              <w:top w:w="0" w:type="dxa"/>
              <w:left w:w="10" w:type="dxa"/>
              <w:bottom w:w="0" w:type="dxa"/>
              <w:right w:w="10" w:type="dxa"/>
            </w:tcMar>
            <w:vAlign w:val="center"/>
          </w:tcPr>
          <w:p w14:paraId="4A47F195"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Đồng Nai</w:t>
            </w:r>
          </w:p>
        </w:tc>
        <w:tc>
          <w:tcPr>
            <w:tcW w:w="561" w:type="pct"/>
            <w:tcMar>
              <w:top w:w="0" w:type="dxa"/>
              <w:left w:w="10" w:type="dxa"/>
              <w:bottom w:w="0" w:type="dxa"/>
              <w:right w:w="10" w:type="dxa"/>
            </w:tcMar>
            <w:vAlign w:val="center"/>
          </w:tcPr>
          <w:p w14:paraId="450BB24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75</w:t>
            </w:r>
          </w:p>
        </w:tc>
      </w:tr>
      <w:tr w:rsidR="00C10E1C" w:rsidRPr="00382610" w14:paraId="06B2BCD5" w14:textId="77777777" w:rsidTr="00B65272">
        <w:trPr>
          <w:trHeight w:val="20"/>
          <w:tblCellSpacing w:w="0" w:type="dxa"/>
          <w:jc w:val="center"/>
        </w:trPr>
        <w:tc>
          <w:tcPr>
            <w:tcW w:w="408" w:type="pct"/>
            <w:tcMar>
              <w:top w:w="0" w:type="dxa"/>
              <w:left w:w="10" w:type="dxa"/>
              <w:bottom w:w="0" w:type="dxa"/>
              <w:right w:w="10" w:type="dxa"/>
            </w:tcMar>
            <w:vAlign w:val="center"/>
            <w:hideMark/>
          </w:tcPr>
          <w:p w14:paraId="1433764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11</w:t>
            </w:r>
          </w:p>
        </w:tc>
        <w:tc>
          <w:tcPr>
            <w:tcW w:w="1429" w:type="pct"/>
            <w:tcMar>
              <w:top w:w="0" w:type="dxa"/>
              <w:left w:w="10" w:type="dxa"/>
              <w:bottom w:w="0" w:type="dxa"/>
              <w:right w:w="10" w:type="dxa"/>
            </w:tcMar>
            <w:vAlign w:val="center"/>
          </w:tcPr>
          <w:p w14:paraId="154D4B00"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xml:space="preserve">Tỉnh Bắc Ninh </w:t>
            </w:r>
          </w:p>
        </w:tc>
        <w:tc>
          <w:tcPr>
            <w:tcW w:w="510" w:type="pct"/>
            <w:tcMar>
              <w:top w:w="0" w:type="dxa"/>
              <w:left w:w="10" w:type="dxa"/>
              <w:bottom w:w="0" w:type="dxa"/>
              <w:right w:w="10" w:type="dxa"/>
            </w:tcMar>
            <w:vAlign w:val="center"/>
          </w:tcPr>
          <w:p w14:paraId="5143043C"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24</w:t>
            </w:r>
          </w:p>
        </w:tc>
        <w:tc>
          <w:tcPr>
            <w:tcW w:w="459" w:type="pct"/>
            <w:tcMar>
              <w:top w:w="0" w:type="dxa"/>
              <w:left w:w="10" w:type="dxa"/>
              <w:bottom w:w="0" w:type="dxa"/>
              <w:right w:w="10" w:type="dxa"/>
            </w:tcMar>
            <w:vAlign w:val="center"/>
          </w:tcPr>
          <w:p w14:paraId="13064558"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28</w:t>
            </w:r>
          </w:p>
        </w:tc>
        <w:tc>
          <w:tcPr>
            <w:tcW w:w="1633" w:type="pct"/>
            <w:tcMar>
              <w:top w:w="0" w:type="dxa"/>
              <w:left w:w="10" w:type="dxa"/>
              <w:bottom w:w="0" w:type="dxa"/>
              <w:right w:w="10" w:type="dxa"/>
            </w:tcMar>
            <w:vAlign w:val="center"/>
          </w:tcPr>
          <w:p w14:paraId="729F08BF"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Hồ Chí Minh</w:t>
            </w:r>
          </w:p>
        </w:tc>
        <w:tc>
          <w:tcPr>
            <w:tcW w:w="561" w:type="pct"/>
            <w:tcMar>
              <w:top w:w="0" w:type="dxa"/>
              <w:left w:w="10" w:type="dxa"/>
              <w:bottom w:w="0" w:type="dxa"/>
              <w:right w:w="10" w:type="dxa"/>
            </w:tcMar>
            <w:vAlign w:val="center"/>
          </w:tcPr>
          <w:p w14:paraId="5A1F880A"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79</w:t>
            </w:r>
          </w:p>
        </w:tc>
      </w:tr>
      <w:tr w:rsidR="00C10E1C" w:rsidRPr="00382610" w14:paraId="6E48EBFD" w14:textId="77777777" w:rsidTr="00B65272">
        <w:trPr>
          <w:trHeight w:val="20"/>
          <w:tblCellSpacing w:w="0" w:type="dxa"/>
          <w:jc w:val="center"/>
        </w:trPr>
        <w:tc>
          <w:tcPr>
            <w:tcW w:w="408" w:type="pct"/>
            <w:tcMar>
              <w:top w:w="0" w:type="dxa"/>
              <w:left w:w="10" w:type="dxa"/>
              <w:bottom w:w="0" w:type="dxa"/>
              <w:right w:w="10" w:type="dxa"/>
            </w:tcMar>
            <w:vAlign w:val="center"/>
            <w:hideMark/>
          </w:tcPr>
          <w:p w14:paraId="1202D8A6"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12</w:t>
            </w:r>
          </w:p>
        </w:tc>
        <w:tc>
          <w:tcPr>
            <w:tcW w:w="1429" w:type="pct"/>
            <w:tcMar>
              <w:top w:w="0" w:type="dxa"/>
              <w:left w:w="10" w:type="dxa"/>
              <w:bottom w:w="0" w:type="dxa"/>
              <w:right w:w="10" w:type="dxa"/>
            </w:tcMar>
            <w:vAlign w:val="center"/>
          </w:tcPr>
          <w:p w14:paraId="123E24A9"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Phú Thọ</w:t>
            </w:r>
          </w:p>
        </w:tc>
        <w:tc>
          <w:tcPr>
            <w:tcW w:w="510" w:type="pct"/>
            <w:tcMar>
              <w:top w:w="0" w:type="dxa"/>
              <w:left w:w="10" w:type="dxa"/>
              <w:bottom w:w="0" w:type="dxa"/>
              <w:right w:w="10" w:type="dxa"/>
            </w:tcMar>
            <w:vAlign w:val="center"/>
          </w:tcPr>
          <w:p w14:paraId="75111E64"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25</w:t>
            </w:r>
          </w:p>
        </w:tc>
        <w:tc>
          <w:tcPr>
            <w:tcW w:w="459" w:type="pct"/>
            <w:tcMar>
              <w:top w:w="0" w:type="dxa"/>
              <w:left w:w="10" w:type="dxa"/>
              <w:bottom w:w="0" w:type="dxa"/>
              <w:right w:w="10" w:type="dxa"/>
            </w:tcMar>
            <w:vAlign w:val="center"/>
          </w:tcPr>
          <w:p w14:paraId="2CC7C89B"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29</w:t>
            </w:r>
          </w:p>
        </w:tc>
        <w:tc>
          <w:tcPr>
            <w:tcW w:w="1633" w:type="pct"/>
            <w:tcMar>
              <w:top w:w="0" w:type="dxa"/>
              <w:left w:w="10" w:type="dxa"/>
              <w:bottom w:w="0" w:type="dxa"/>
              <w:right w:w="10" w:type="dxa"/>
            </w:tcMar>
            <w:vAlign w:val="center"/>
          </w:tcPr>
          <w:p w14:paraId="0767B9E7"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Tây Ninh</w:t>
            </w:r>
          </w:p>
        </w:tc>
        <w:tc>
          <w:tcPr>
            <w:tcW w:w="561" w:type="pct"/>
            <w:tcMar>
              <w:top w:w="0" w:type="dxa"/>
              <w:left w:w="10" w:type="dxa"/>
              <w:bottom w:w="0" w:type="dxa"/>
              <w:right w:w="10" w:type="dxa"/>
            </w:tcMar>
            <w:vAlign w:val="center"/>
          </w:tcPr>
          <w:p w14:paraId="3153935C"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80</w:t>
            </w:r>
          </w:p>
        </w:tc>
      </w:tr>
      <w:tr w:rsidR="00C10E1C" w:rsidRPr="00382610" w14:paraId="5E7CA456" w14:textId="77777777" w:rsidTr="00B65272">
        <w:trPr>
          <w:trHeight w:val="20"/>
          <w:tblCellSpacing w:w="0" w:type="dxa"/>
          <w:jc w:val="center"/>
        </w:trPr>
        <w:tc>
          <w:tcPr>
            <w:tcW w:w="408" w:type="pct"/>
            <w:tcMar>
              <w:top w:w="0" w:type="dxa"/>
              <w:left w:w="10" w:type="dxa"/>
              <w:bottom w:w="0" w:type="dxa"/>
              <w:right w:w="10" w:type="dxa"/>
            </w:tcMar>
            <w:vAlign w:val="center"/>
          </w:tcPr>
          <w:p w14:paraId="7E923241"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13</w:t>
            </w:r>
          </w:p>
        </w:tc>
        <w:tc>
          <w:tcPr>
            <w:tcW w:w="1429" w:type="pct"/>
            <w:tcMar>
              <w:top w:w="0" w:type="dxa"/>
              <w:left w:w="10" w:type="dxa"/>
              <w:bottom w:w="0" w:type="dxa"/>
              <w:right w:w="10" w:type="dxa"/>
            </w:tcMar>
            <w:vAlign w:val="center"/>
          </w:tcPr>
          <w:p w14:paraId="499EF6A7"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Hải Phòng</w:t>
            </w:r>
          </w:p>
        </w:tc>
        <w:tc>
          <w:tcPr>
            <w:tcW w:w="510" w:type="pct"/>
            <w:tcMar>
              <w:top w:w="0" w:type="dxa"/>
              <w:left w:w="10" w:type="dxa"/>
              <w:bottom w:w="0" w:type="dxa"/>
              <w:right w:w="10" w:type="dxa"/>
            </w:tcMar>
            <w:vAlign w:val="center"/>
          </w:tcPr>
          <w:p w14:paraId="72693510"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31</w:t>
            </w:r>
          </w:p>
        </w:tc>
        <w:tc>
          <w:tcPr>
            <w:tcW w:w="459" w:type="pct"/>
            <w:tcMar>
              <w:top w:w="0" w:type="dxa"/>
              <w:left w:w="10" w:type="dxa"/>
              <w:bottom w:w="0" w:type="dxa"/>
              <w:right w:w="10" w:type="dxa"/>
            </w:tcMar>
            <w:vAlign w:val="center"/>
          </w:tcPr>
          <w:p w14:paraId="4925A331"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30</w:t>
            </w:r>
          </w:p>
        </w:tc>
        <w:tc>
          <w:tcPr>
            <w:tcW w:w="1633" w:type="pct"/>
            <w:tcMar>
              <w:top w:w="0" w:type="dxa"/>
              <w:left w:w="10" w:type="dxa"/>
              <w:bottom w:w="0" w:type="dxa"/>
              <w:right w:w="10" w:type="dxa"/>
            </w:tcMar>
            <w:vAlign w:val="center"/>
          </w:tcPr>
          <w:p w14:paraId="43F27CB8"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Đồng Tháp</w:t>
            </w:r>
          </w:p>
        </w:tc>
        <w:tc>
          <w:tcPr>
            <w:tcW w:w="561" w:type="pct"/>
            <w:tcMar>
              <w:top w:w="0" w:type="dxa"/>
              <w:left w:w="10" w:type="dxa"/>
              <w:bottom w:w="0" w:type="dxa"/>
              <w:right w:w="10" w:type="dxa"/>
            </w:tcMar>
            <w:vAlign w:val="center"/>
          </w:tcPr>
          <w:p w14:paraId="48A78A9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82</w:t>
            </w:r>
          </w:p>
        </w:tc>
      </w:tr>
      <w:tr w:rsidR="00C10E1C" w:rsidRPr="00382610" w14:paraId="5863B388" w14:textId="77777777" w:rsidTr="00B65272">
        <w:trPr>
          <w:trHeight w:val="20"/>
          <w:tblCellSpacing w:w="0" w:type="dxa"/>
          <w:jc w:val="center"/>
        </w:trPr>
        <w:tc>
          <w:tcPr>
            <w:tcW w:w="408" w:type="pct"/>
            <w:tcMar>
              <w:top w:w="0" w:type="dxa"/>
              <w:left w:w="10" w:type="dxa"/>
              <w:bottom w:w="0" w:type="dxa"/>
              <w:right w:w="10" w:type="dxa"/>
            </w:tcMar>
            <w:vAlign w:val="center"/>
            <w:hideMark/>
          </w:tcPr>
          <w:p w14:paraId="6EB95D24"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14</w:t>
            </w:r>
          </w:p>
        </w:tc>
        <w:tc>
          <w:tcPr>
            <w:tcW w:w="1429" w:type="pct"/>
            <w:tcMar>
              <w:top w:w="0" w:type="dxa"/>
              <w:left w:w="10" w:type="dxa"/>
              <w:bottom w:w="0" w:type="dxa"/>
              <w:right w:w="10" w:type="dxa"/>
            </w:tcMar>
            <w:vAlign w:val="center"/>
          </w:tcPr>
          <w:p w14:paraId="58372F7A"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Hưng Yên</w:t>
            </w:r>
          </w:p>
        </w:tc>
        <w:tc>
          <w:tcPr>
            <w:tcW w:w="510" w:type="pct"/>
            <w:tcMar>
              <w:top w:w="0" w:type="dxa"/>
              <w:left w:w="10" w:type="dxa"/>
              <w:bottom w:w="0" w:type="dxa"/>
              <w:right w:w="10" w:type="dxa"/>
            </w:tcMar>
            <w:vAlign w:val="center"/>
          </w:tcPr>
          <w:p w14:paraId="58254FD5"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33</w:t>
            </w:r>
          </w:p>
        </w:tc>
        <w:tc>
          <w:tcPr>
            <w:tcW w:w="459" w:type="pct"/>
            <w:tcMar>
              <w:top w:w="0" w:type="dxa"/>
              <w:left w:w="10" w:type="dxa"/>
              <w:bottom w:w="0" w:type="dxa"/>
              <w:right w:w="10" w:type="dxa"/>
            </w:tcMar>
            <w:vAlign w:val="center"/>
          </w:tcPr>
          <w:p w14:paraId="2A74898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31</w:t>
            </w:r>
          </w:p>
        </w:tc>
        <w:tc>
          <w:tcPr>
            <w:tcW w:w="1633" w:type="pct"/>
            <w:tcMar>
              <w:top w:w="0" w:type="dxa"/>
              <w:left w:w="10" w:type="dxa"/>
              <w:bottom w:w="0" w:type="dxa"/>
              <w:right w:w="10" w:type="dxa"/>
            </w:tcMar>
            <w:vAlign w:val="center"/>
          </w:tcPr>
          <w:p w14:paraId="53CCD024"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Lĩnh Long</w:t>
            </w:r>
          </w:p>
        </w:tc>
        <w:tc>
          <w:tcPr>
            <w:tcW w:w="561" w:type="pct"/>
            <w:tcMar>
              <w:top w:w="0" w:type="dxa"/>
              <w:left w:w="10" w:type="dxa"/>
              <w:bottom w:w="0" w:type="dxa"/>
              <w:right w:w="10" w:type="dxa"/>
            </w:tcMar>
            <w:vAlign w:val="center"/>
          </w:tcPr>
          <w:p w14:paraId="7359D595"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86</w:t>
            </w:r>
          </w:p>
        </w:tc>
      </w:tr>
      <w:tr w:rsidR="00C10E1C" w:rsidRPr="00382610" w14:paraId="1B7C22A9" w14:textId="77777777" w:rsidTr="00B65272">
        <w:trPr>
          <w:trHeight w:val="20"/>
          <w:tblCellSpacing w:w="0" w:type="dxa"/>
          <w:jc w:val="center"/>
        </w:trPr>
        <w:tc>
          <w:tcPr>
            <w:tcW w:w="408" w:type="pct"/>
            <w:tcMar>
              <w:top w:w="0" w:type="dxa"/>
              <w:left w:w="10" w:type="dxa"/>
              <w:bottom w:w="0" w:type="dxa"/>
              <w:right w:w="10" w:type="dxa"/>
            </w:tcMar>
            <w:vAlign w:val="center"/>
          </w:tcPr>
          <w:p w14:paraId="03EB52BC"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15</w:t>
            </w:r>
          </w:p>
        </w:tc>
        <w:tc>
          <w:tcPr>
            <w:tcW w:w="1429" w:type="pct"/>
            <w:tcMar>
              <w:top w:w="0" w:type="dxa"/>
              <w:left w:w="10" w:type="dxa"/>
              <w:bottom w:w="0" w:type="dxa"/>
              <w:right w:w="10" w:type="dxa"/>
            </w:tcMar>
            <w:vAlign w:val="center"/>
          </w:tcPr>
          <w:p w14:paraId="75D1A01B"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Ninh Bình</w:t>
            </w:r>
          </w:p>
        </w:tc>
        <w:tc>
          <w:tcPr>
            <w:tcW w:w="510" w:type="pct"/>
            <w:tcMar>
              <w:top w:w="0" w:type="dxa"/>
              <w:left w:w="10" w:type="dxa"/>
              <w:bottom w:w="0" w:type="dxa"/>
              <w:right w:w="10" w:type="dxa"/>
            </w:tcMar>
            <w:vAlign w:val="center"/>
          </w:tcPr>
          <w:p w14:paraId="05F8134A"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37</w:t>
            </w:r>
          </w:p>
        </w:tc>
        <w:tc>
          <w:tcPr>
            <w:tcW w:w="459" w:type="pct"/>
            <w:tcMar>
              <w:top w:w="0" w:type="dxa"/>
              <w:left w:w="10" w:type="dxa"/>
              <w:bottom w:w="0" w:type="dxa"/>
              <w:right w:w="10" w:type="dxa"/>
            </w:tcMar>
            <w:vAlign w:val="center"/>
          </w:tcPr>
          <w:p w14:paraId="1908AB84"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32</w:t>
            </w:r>
          </w:p>
        </w:tc>
        <w:tc>
          <w:tcPr>
            <w:tcW w:w="1633" w:type="pct"/>
            <w:tcMar>
              <w:top w:w="0" w:type="dxa"/>
              <w:left w:w="10" w:type="dxa"/>
              <w:bottom w:w="0" w:type="dxa"/>
              <w:right w:w="10" w:type="dxa"/>
            </w:tcMar>
            <w:vAlign w:val="center"/>
          </w:tcPr>
          <w:p w14:paraId="7CA8B22E"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An Giang</w:t>
            </w:r>
          </w:p>
        </w:tc>
        <w:tc>
          <w:tcPr>
            <w:tcW w:w="561" w:type="pct"/>
            <w:tcMar>
              <w:top w:w="0" w:type="dxa"/>
              <w:left w:w="10" w:type="dxa"/>
              <w:bottom w:w="0" w:type="dxa"/>
              <w:right w:w="10" w:type="dxa"/>
            </w:tcMar>
            <w:vAlign w:val="center"/>
          </w:tcPr>
          <w:p w14:paraId="6EC876A2"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91</w:t>
            </w:r>
          </w:p>
        </w:tc>
      </w:tr>
      <w:tr w:rsidR="00C10E1C" w:rsidRPr="00382610" w14:paraId="48ADAC2B" w14:textId="77777777" w:rsidTr="00B65272">
        <w:trPr>
          <w:trHeight w:val="20"/>
          <w:tblCellSpacing w:w="0" w:type="dxa"/>
          <w:jc w:val="center"/>
        </w:trPr>
        <w:tc>
          <w:tcPr>
            <w:tcW w:w="408" w:type="pct"/>
            <w:tcMar>
              <w:top w:w="0" w:type="dxa"/>
              <w:left w:w="10" w:type="dxa"/>
              <w:bottom w:w="0" w:type="dxa"/>
              <w:right w:w="10" w:type="dxa"/>
            </w:tcMar>
            <w:vAlign w:val="center"/>
            <w:hideMark/>
          </w:tcPr>
          <w:p w14:paraId="044A5FFA"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16</w:t>
            </w:r>
          </w:p>
        </w:tc>
        <w:tc>
          <w:tcPr>
            <w:tcW w:w="1429" w:type="pct"/>
            <w:tcMar>
              <w:top w:w="0" w:type="dxa"/>
              <w:left w:w="10" w:type="dxa"/>
              <w:bottom w:w="0" w:type="dxa"/>
              <w:right w:w="10" w:type="dxa"/>
            </w:tcMar>
            <w:vAlign w:val="center"/>
          </w:tcPr>
          <w:p w14:paraId="34509E3D"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Thanh Hóa</w:t>
            </w:r>
          </w:p>
        </w:tc>
        <w:tc>
          <w:tcPr>
            <w:tcW w:w="510" w:type="pct"/>
            <w:tcMar>
              <w:top w:w="0" w:type="dxa"/>
              <w:left w:w="10" w:type="dxa"/>
              <w:bottom w:w="0" w:type="dxa"/>
              <w:right w:w="10" w:type="dxa"/>
            </w:tcMar>
            <w:vAlign w:val="center"/>
          </w:tcPr>
          <w:p w14:paraId="13D34847"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38</w:t>
            </w:r>
          </w:p>
        </w:tc>
        <w:tc>
          <w:tcPr>
            <w:tcW w:w="459" w:type="pct"/>
            <w:tcMar>
              <w:top w:w="0" w:type="dxa"/>
              <w:left w:w="10" w:type="dxa"/>
              <w:bottom w:w="0" w:type="dxa"/>
              <w:right w:w="10" w:type="dxa"/>
            </w:tcMar>
            <w:vAlign w:val="center"/>
          </w:tcPr>
          <w:p w14:paraId="2B889586"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33</w:t>
            </w:r>
          </w:p>
        </w:tc>
        <w:tc>
          <w:tcPr>
            <w:tcW w:w="1633" w:type="pct"/>
            <w:tcMar>
              <w:top w:w="0" w:type="dxa"/>
              <w:left w:w="10" w:type="dxa"/>
              <w:bottom w:w="0" w:type="dxa"/>
              <w:right w:w="10" w:type="dxa"/>
            </w:tcMar>
            <w:vAlign w:val="center"/>
          </w:tcPr>
          <w:p w14:paraId="31DD0554"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Thành phố Cần Thơ</w:t>
            </w:r>
          </w:p>
        </w:tc>
        <w:tc>
          <w:tcPr>
            <w:tcW w:w="561" w:type="pct"/>
            <w:tcMar>
              <w:top w:w="0" w:type="dxa"/>
              <w:left w:w="10" w:type="dxa"/>
              <w:bottom w:w="0" w:type="dxa"/>
              <w:right w:w="10" w:type="dxa"/>
            </w:tcMar>
            <w:vAlign w:val="center"/>
          </w:tcPr>
          <w:p w14:paraId="07224495"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92</w:t>
            </w:r>
          </w:p>
        </w:tc>
      </w:tr>
      <w:tr w:rsidR="00C10E1C" w:rsidRPr="00382610" w14:paraId="26F83FF7" w14:textId="77777777" w:rsidTr="00B65272">
        <w:trPr>
          <w:trHeight w:val="20"/>
          <w:tblCellSpacing w:w="0" w:type="dxa"/>
          <w:jc w:val="center"/>
        </w:trPr>
        <w:tc>
          <w:tcPr>
            <w:tcW w:w="408" w:type="pct"/>
            <w:tcMar>
              <w:top w:w="0" w:type="dxa"/>
              <w:left w:w="10" w:type="dxa"/>
              <w:bottom w:w="0" w:type="dxa"/>
              <w:right w:w="10" w:type="dxa"/>
            </w:tcMar>
            <w:vAlign w:val="center"/>
          </w:tcPr>
          <w:p w14:paraId="49B2D59F"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17</w:t>
            </w:r>
          </w:p>
        </w:tc>
        <w:tc>
          <w:tcPr>
            <w:tcW w:w="1429" w:type="pct"/>
            <w:tcMar>
              <w:top w:w="0" w:type="dxa"/>
              <w:left w:w="10" w:type="dxa"/>
              <w:bottom w:w="0" w:type="dxa"/>
              <w:right w:w="10" w:type="dxa"/>
            </w:tcMar>
            <w:vAlign w:val="center"/>
          </w:tcPr>
          <w:p w14:paraId="6CBA1318"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Nghệ An</w:t>
            </w:r>
          </w:p>
        </w:tc>
        <w:tc>
          <w:tcPr>
            <w:tcW w:w="510" w:type="pct"/>
            <w:tcMar>
              <w:top w:w="0" w:type="dxa"/>
              <w:left w:w="10" w:type="dxa"/>
              <w:bottom w:w="0" w:type="dxa"/>
              <w:right w:w="10" w:type="dxa"/>
            </w:tcMar>
            <w:vAlign w:val="center"/>
          </w:tcPr>
          <w:p w14:paraId="397B73DC"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40</w:t>
            </w:r>
          </w:p>
        </w:tc>
        <w:tc>
          <w:tcPr>
            <w:tcW w:w="459" w:type="pct"/>
            <w:tcMar>
              <w:top w:w="0" w:type="dxa"/>
              <w:left w:w="10" w:type="dxa"/>
              <w:bottom w:w="0" w:type="dxa"/>
              <w:right w:w="10" w:type="dxa"/>
            </w:tcMar>
            <w:vAlign w:val="center"/>
          </w:tcPr>
          <w:p w14:paraId="5018873A"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lang w:val="en-GB"/>
              </w:rPr>
              <w:t>34</w:t>
            </w:r>
          </w:p>
        </w:tc>
        <w:tc>
          <w:tcPr>
            <w:tcW w:w="1633" w:type="pct"/>
            <w:tcMar>
              <w:top w:w="0" w:type="dxa"/>
              <w:left w:w="10" w:type="dxa"/>
              <w:bottom w:w="0" w:type="dxa"/>
              <w:right w:w="10" w:type="dxa"/>
            </w:tcMar>
            <w:vAlign w:val="center"/>
          </w:tcPr>
          <w:p w14:paraId="5808A0C6" w14:textId="77777777" w:rsidR="00C10E1C" w:rsidRPr="00382610" w:rsidRDefault="00C10E1C" w:rsidP="00B65272">
            <w:pPr>
              <w:spacing w:before="120" w:after="0" w:line="240" w:lineRule="auto"/>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Tỉnh Cà Mau</w:t>
            </w:r>
          </w:p>
        </w:tc>
        <w:tc>
          <w:tcPr>
            <w:tcW w:w="561" w:type="pct"/>
            <w:tcMar>
              <w:top w:w="0" w:type="dxa"/>
              <w:left w:w="10" w:type="dxa"/>
              <w:bottom w:w="0" w:type="dxa"/>
              <w:right w:w="10" w:type="dxa"/>
            </w:tcMar>
            <w:vAlign w:val="center"/>
          </w:tcPr>
          <w:p w14:paraId="5E0CAA90" w14:textId="77777777" w:rsidR="00C10E1C" w:rsidRPr="00382610" w:rsidRDefault="00C10E1C" w:rsidP="00B65272">
            <w:pPr>
              <w:spacing w:before="120" w:after="0" w:line="240" w:lineRule="auto"/>
              <w:jc w:val="center"/>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96</w:t>
            </w:r>
          </w:p>
        </w:tc>
      </w:tr>
    </w:tbl>
    <w:p w14:paraId="1CBA9E8E"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lang w:val="en-GB"/>
        </w:rPr>
        <w:t>+</w:t>
      </w:r>
      <w:r w:rsidRPr="00382610">
        <w:rPr>
          <w:rFonts w:ascii="Times New Roman" w:eastAsia="Times New Roman" w:hAnsi="Times New Roman" w:cs="Times New Roman"/>
          <w:b/>
          <w:bCs/>
          <w:color w:val="000000" w:themeColor="text1"/>
          <w:lang w:val="en-GB"/>
        </w:rPr>
        <w:t> “BBBB” </w:t>
      </w:r>
      <w:r w:rsidRPr="00382610">
        <w:rPr>
          <w:rFonts w:ascii="Times New Roman" w:eastAsia="Times New Roman" w:hAnsi="Times New Roman" w:cs="Times New Roman"/>
          <w:color w:val="000000" w:themeColor="text1"/>
          <w:lang w:val="en-GB"/>
        </w:rPr>
        <w:t>gồm 4 chữ số từ 0001 đến 9999, là số thứ tự cơ sở được cấp Giấy chứng nhận đủ điều kiện sản xuất.</w:t>
      </w:r>
    </w:p>
    <w:p w14:paraId="3E616D6D" w14:textId="77777777" w:rsidR="00C10E1C" w:rsidRPr="00382610" w:rsidRDefault="00C10E1C" w:rsidP="00C10E1C">
      <w:pPr>
        <w:shd w:val="clear" w:color="auto" w:fill="FFFFFF"/>
        <w:spacing w:before="120" w:after="0" w:line="240" w:lineRule="auto"/>
        <w:jc w:val="both"/>
        <w:rPr>
          <w:rFonts w:ascii="Times New Roman" w:eastAsia="Times New Roman" w:hAnsi="Times New Roman" w:cs="Times New Roman"/>
          <w:color w:val="000000" w:themeColor="text1"/>
        </w:rPr>
      </w:pPr>
      <w:r w:rsidRPr="00382610">
        <w:rPr>
          <w:rFonts w:ascii="Times New Roman" w:eastAsia="Times New Roman" w:hAnsi="Times New Roman" w:cs="Times New Roman"/>
          <w:color w:val="000000" w:themeColor="text1"/>
        </w:rPr>
        <w:t xml:space="preserve">+ Các cơ sở thuộc </w:t>
      </w:r>
      <w:r w:rsidRPr="00382610">
        <w:rPr>
          <w:rFonts w:ascii="Times New Roman" w:eastAsia="Times New Roman" w:hAnsi="Times New Roman" w:cs="Times New Roman"/>
          <w:color w:val="000000" w:themeColor="text1"/>
          <w:lang w:val="en-GB"/>
        </w:rPr>
        <w:t>tỉnh, thành phố trực thuộc trung ương</w:t>
      </w:r>
      <w:r w:rsidRPr="00382610">
        <w:rPr>
          <w:rFonts w:ascii="Times New Roman" w:eastAsia="Times New Roman" w:hAnsi="Times New Roman" w:cs="Times New Roman"/>
          <w:color w:val="000000" w:themeColor="text1"/>
        </w:rPr>
        <w:t xml:space="preserve"> đã được cấp Giấy chứng nhận đủ điều kiện sản xuất trước ngày 01/7/2025 giữ nguyên mã số Giấy chứng nhận trong suốt thời gian hoạt động của cơ sở (áp dụng với cả trường hợp cấp bổ sung, cấp lại). Từ ngày 01/7/2025 áp dụng theo mã số của tỉnh, thành phố trực thuộc trung ương hiện nay.</w:t>
      </w:r>
    </w:p>
    <w:p w14:paraId="3AAFBF25"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rPr>
      </w:pPr>
    </w:p>
    <w:p w14:paraId="0344D266" w14:textId="77777777" w:rsidR="00C10E1C" w:rsidRPr="00382610" w:rsidRDefault="00C10E1C" w:rsidP="00C10E1C">
      <w:pPr>
        <w:rPr>
          <w:rFonts w:ascii="Times New Roman" w:eastAsia="Times New Roman" w:hAnsi="Times New Roman" w:cs="Times New Roman"/>
          <w:b/>
          <w:bCs/>
          <w:color w:val="000000" w:themeColor="text1"/>
          <w:sz w:val="28"/>
          <w:szCs w:val="28"/>
          <w:lang w:val="en-GB"/>
        </w:rPr>
      </w:pPr>
      <w:r w:rsidRPr="00382610">
        <w:rPr>
          <w:rFonts w:ascii="Times New Roman" w:eastAsia="Times New Roman" w:hAnsi="Times New Roman" w:cs="Times New Roman"/>
          <w:b/>
          <w:bCs/>
          <w:color w:val="000000" w:themeColor="text1"/>
          <w:sz w:val="28"/>
          <w:szCs w:val="28"/>
          <w:lang w:val="en-GB"/>
        </w:rPr>
        <w:br w:type="page"/>
      </w:r>
    </w:p>
    <w:p w14:paraId="02485260"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lastRenderedPageBreak/>
        <w:t>II. MẪU QUYẾT ĐỊNH CẤP, CẤP LẠI HOẶC THU HỒI GIẤY CHỨNG NHẬN:</w:t>
      </w:r>
    </w:p>
    <w:tbl>
      <w:tblPr>
        <w:tblW w:w="5235" w:type="pct"/>
        <w:tblCellSpacing w:w="0" w:type="dxa"/>
        <w:shd w:val="clear" w:color="auto" w:fill="FFFFFF"/>
        <w:tblCellMar>
          <w:left w:w="0" w:type="dxa"/>
          <w:right w:w="0" w:type="dxa"/>
        </w:tblCellMar>
        <w:tblLook w:val="04A0" w:firstRow="1" w:lastRow="0" w:firstColumn="1" w:lastColumn="0" w:noHBand="0" w:noVBand="1"/>
      </w:tblPr>
      <w:tblGrid>
        <w:gridCol w:w="3391"/>
        <w:gridCol w:w="6107"/>
      </w:tblGrid>
      <w:tr w:rsidR="00C10E1C" w:rsidRPr="00382610" w14:paraId="6754A695" w14:textId="77777777" w:rsidTr="00B65272">
        <w:trPr>
          <w:tblCellSpacing w:w="0" w:type="dxa"/>
        </w:trPr>
        <w:tc>
          <w:tcPr>
            <w:tcW w:w="1785" w:type="pct"/>
            <w:shd w:val="clear" w:color="auto" w:fill="FFFFFF"/>
            <w:tcMar>
              <w:top w:w="0" w:type="dxa"/>
              <w:left w:w="108" w:type="dxa"/>
              <w:bottom w:w="0" w:type="dxa"/>
              <w:right w:w="108" w:type="dxa"/>
            </w:tcMar>
            <w:hideMark/>
          </w:tcPr>
          <w:p w14:paraId="2B8CCCA6"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80800" behindDoc="0" locked="0" layoutInCell="1" allowOverlap="1" wp14:anchorId="01A57770" wp14:editId="43E3C51A">
                      <wp:simplePos x="0" y="0"/>
                      <wp:positionH relativeFrom="column">
                        <wp:posOffset>499215</wp:posOffset>
                      </wp:positionH>
                      <wp:positionV relativeFrom="paragraph">
                        <wp:posOffset>544607</wp:posOffset>
                      </wp:positionV>
                      <wp:extent cx="874206" cy="0"/>
                      <wp:effectExtent l="0" t="0" r="15240" b="12700"/>
                      <wp:wrapNone/>
                      <wp:docPr id="213226942" name="Straight Connector 27"/>
                      <wp:cNvGraphicFramePr/>
                      <a:graphic xmlns:a="http://schemas.openxmlformats.org/drawingml/2006/main">
                        <a:graphicData uri="http://schemas.microsoft.com/office/word/2010/wordprocessingShape">
                          <wps:wsp>
                            <wps:cNvCnPr/>
                            <wps:spPr>
                              <a:xfrm>
                                <a:off x="0" y="0"/>
                                <a:ext cx="87420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3AA305A" id="Straight Connector 27" o:spid="_x0000_s1026" style="position:absolute;z-index:251980800;visibility:visible;mso-wrap-style:square;mso-wrap-distance-left:9pt;mso-wrap-distance-top:0;mso-wrap-distance-right:9pt;mso-wrap-distance-bottom:0;mso-position-horizontal:absolute;mso-position-horizontal-relative:text;mso-position-vertical:absolute;mso-position-vertical-relative:text" from="39.3pt,42.9pt" to="108.15pt,4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" strokecolor="black [3200]" strokeweight=".5pt">
                      <v:stroke joinstyle="miter"/>
                    </v:line>
                  </w:pict>
                </mc:Fallback>
              </mc:AlternateContent>
            </w:r>
            <w:r w:rsidRPr="00382610">
              <w:rPr>
                <w:rFonts w:ascii="Times New Roman" w:eastAsia="Times New Roman" w:hAnsi="Times New Roman" w:cs="Times New Roman"/>
                <w:color w:val="000000" w:themeColor="text1"/>
                <w:sz w:val="28"/>
                <w:szCs w:val="28"/>
              </w:rPr>
              <w:t>CƠ QUAN CẤP TRÊN</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b/>
                <w:bCs/>
                <w:color w:val="000000" w:themeColor="text1"/>
                <w:sz w:val="28"/>
                <w:szCs w:val="28"/>
              </w:rPr>
              <w:t>CƠ QUAN CẤP GIẤY</w:t>
            </w:r>
            <w:r w:rsidRPr="00382610">
              <w:rPr>
                <w:rFonts w:ascii="Times New Roman" w:eastAsia="Times New Roman" w:hAnsi="Times New Roman" w:cs="Times New Roman"/>
                <w:b/>
                <w:bCs/>
                <w:color w:val="000000" w:themeColor="text1"/>
                <w:sz w:val="28"/>
                <w:szCs w:val="28"/>
              </w:rPr>
              <w:br/>
            </w:r>
          </w:p>
        </w:tc>
        <w:tc>
          <w:tcPr>
            <w:tcW w:w="3215" w:type="pct"/>
            <w:shd w:val="clear" w:color="auto" w:fill="FFFFFF"/>
            <w:tcMar>
              <w:top w:w="0" w:type="dxa"/>
              <w:left w:w="108" w:type="dxa"/>
              <w:bottom w:w="0" w:type="dxa"/>
              <w:right w:w="108" w:type="dxa"/>
            </w:tcMar>
            <w:hideMark/>
          </w:tcPr>
          <w:p w14:paraId="5393C761"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noProof/>
                <w:color w:val="000000" w:themeColor="text1"/>
                <w:sz w:val="28"/>
                <w:szCs w:val="28"/>
              </w:rPr>
              <mc:AlternateContent>
                <mc:Choice Requires="wps">
                  <w:drawing>
                    <wp:anchor distT="0" distB="0" distL="114300" distR="114300" simplePos="0" relativeHeight="251981824" behindDoc="0" locked="0" layoutInCell="1" allowOverlap="1" wp14:anchorId="140D3FE1" wp14:editId="5B5859FA">
                      <wp:simplePos x="0" y="0"/>
                      <wp:positionH relativeFrom="column">
                        <wp:posOffset>807776</wp:posOffset>
                      </wp:positionH>
                      <wp:positionV relativeFrom="paragraph">
                        <wp:posOffset>544607</wp:posOffset>
                      </wp:positionV>
                      <wp:extent cx="2120202" cy="0"/>
                      <wp:effectExtent l="0" t="0" r="13970" b="12700"/>
                      <wp:wrapNone/>
                      <wp:docPr id="225500316" name="Straight Connector 28"/>
                      <wp:cNvGraphicFramePr/>
                      <a:graphic xmlns:a="http://schemas.openxmlformats.org/drawingml/2006/main">
                        <a:graphicData uri="http://schemas.microsoft.com/office/word/2010/wordprocessingShape">
                          <wps:wsp>
                            <wps:cNvCnPr/>
                            <wps:spPr>
                              <a:xfrm>
                                <a:off x="0" y="0"/>
                                <a:ext cx="212020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CF13E18" id="Straight Connector 28" o:spid="_x0000_s1026" style="position:absolute;z-index:251981824;visibility:visible;mso-wrap-style:square;mso-wrap-distance-left:9pt;mso-wrap-distance-top:0;mso-wrap-distance-right:9pt;mso-wrap-distance-bottom:0;mso-position-horizontal:absolute;mso-position-horizontal-relative:text;mso-position-vertical:absolute;mso-position-vertical-relative:text" from="63.6pt,42.9pt" to="230.55pt,4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" strokecolor="black [3200]" strokeweight=".5pt">
                      <v:stroke joinstyle="miter"/>
                    </v:line>
                  </w:pict>
                </mc:Fallback>
              </mc:AlternateContent>
            </w: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p>
        </w:tc>
      </w:tr>
      <w:tr w:rsidR="00C10E1C" w:rsidRPr="00382610" w14:paraId="2380EDB7" w14:textId="77777777" w:rsidTr="00B65272">
        <w:trPr>
          <w:tblCellSpacing w:w="0" w:type="dxa"/>
        </w:trPr>
        <w:tc>
          <w:tcPr>
            <w:tcW w:w="1785" w:type="pct"/>
            <w:shd w:val="clear" w:color="auto" w:fill="FFFFFF"/>
            <w:tcMar>
              <w:top w:w="0" w:type="dxa"/>
              <w:left w:w="108" w:type="dxa"/>
              <w:bottom w:w="0" w:type="dxa"/>
              <w:right w:w="108" w:type="dxa"/>
            </w:tcMar>
            <w:hideMark/>
          </w:tcPr>
          <w:p w14:paraId="358793DF"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Số: …/QĐ-……</w:t>
            </w:r>
          </w:p>
        </w:tc>
        <w:tc>
          <w:tcPr>
            <w:tcW w:w="3215" w:type="pct"/>
            <w:shd w:val="clear" w:color="auto" w:fill="FFFFFF"/>
            <w:tcMar>
              <w:top w:w="0" w:type="dxa"/>
              <w:left w:w="108" w:type="dxa"/>
              <w:bottom w:w="0" w:type="dxa"/>
              <w:right w:w="108" w:type="dxa"/>
            </w:tcMar>
            <w:hideMark/>
          </w:tcPr>
          <w:p w14:paraId="2D40A183" w14:textId="77777777" w:rsidR="00C10E1C" w:rsidRPr="00382610" w:rsidRDefault="00C10E1C" w:rsidP="00B65272">
            <w:pPr>
              <w:spacing w:before="120" w:after="120" w:line="234" w:lineRule="atLeast"/>
              <w:jc w:val="righ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 ... tháng ... năm ...</w:t>
            </w:r>
          </w:p>
        </w:tc>
      </w:tr>
    </w:tbl>
    <w:p w14:paraId="242C5821" w14:textId="77777777" w:rsidR="00C10E1C" w:rsidRPr="00382610" w:rsidRDefault="00C10E1C" w:rsidP="00C10E1C">
      <w:pPr>
        <w:shd w:val="clear" w:color="auto" w:fill="FFFFFF"/>
        <w:spacing w:before="120" w:after="12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QUYẾT ĐỊNH</w:t>
      </w:r>
    </w:p>
    <w:p w14:paraId="543DAAE0" w14:textId="77777777" w:rsidR="00C10E1C" w:rsidRPr="00382610" w:rsidRDefault="00C10E1C" w:rsidP="00C10E1C">
      <w:pPr>
        <w:shd w:val="clear" w:color="auto" w:fill="FFFFFF"/>
        <w:spacing w:before="120" w:after="120" w:line="240" w:lineRule="auto"/>
        <w:jc w:val="center"/>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 xml:space="preserve">Cấp, cấp lại (hoặc thu </w:t>
      </w:r>
      <w:proofErr w:type="gramStart"/>
      <w:r w:rsidRPr="00382610">
        <w:rPr>
          <w:rFonts w:ascii="Times New Roman" w:eastAsia="Times New Roman" w:hAnsi="Times New Roman" w:cs="Times New Roman"/>
          <w:b/>
          <w:bCs/>
          <w:color w:val="000000" w:themeColor="text1"/>
          <w:sz w:val="28"/>
          <w:szCs w:val="28"/>
          <w:lang w:val="en-GB"/>
        </w:rPr>
        <w:t>hồi)*</w:t>
      </w:r>
      <w:proofErr w:type="gramEnd"/>
      <w:r w:rsidRPr="00382610">
        <w:rPr>
          <w:rFonts w:ascii="Times New Roman" w:eastAsia="Times New Roman" w:hAnsi="Times New Roman" w:cs="Times New Roman"/>
          <w:b/>
          <w:bCs/>
          <w:color w:val="000000" w:themeColor="text1"/>
          <w:sz w:val="28"/>
          <w:szCs w:val="28"/>
          <w:lang w:val="en-GB"/>
        </w:rPr>
        <w:t xml:space="preserve"> giấy chứng nhận cơ s</w:t>
      </w:r>
      <w:r w:rsidRPr="00382610">
        <w:rPr>
          <w:rFonts w:ascii="Times New Roman" w:eastAsia="Times New Roman" w:hAnsi="Times New Roman" w:cs="Times New Roman"/>
          <w:b/>
          <w:bCs/>
          <w:color w:val="000000" w:themeColor="text1"/>
          <w:sz w:val="28"/>
          <w:szCs w:val="28"/>
          <w:lang w:val="en-SG"/>
        </w:rPr>
        <w:t>ở</w:t>
      </w:r>
      <w:r w:rsidRPr="00382610">
        <w:rPr>
          <w:rFonts w:ascii="Times New Roman" w:eastAsia="Times New Roman" w:hAnsi="Times New Roman" w:cs="Times New Roman"/>
          <w:b/>
          <w:bCs/>
          <w:color w:val="000000" w:themeColor="text1"/>
          <w:sz w:val="28"/>
          <w:szCs w:val="28"/>
          <w:lang w:val="en-GB"/>
        </w:rPr>
        <w:t> đủ điều kiện sản xuất thức ăn thủy sản, sản phẩm xử lý môi trường nuôi trồng thủy sản</w:t>
      </w:r>
    </w:p>
    <w:p w14:paraId="5CD138C0"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82848" behindDoc="0" locked="0" layoutInCell="1" allowOverlap="1" wp14:anchorId="6780B159" wp14:editId="4F2081E4">
                <wp:simplePos x="0" y="0"/>
                <wp:positionH relativeFrom="column">
                  <wp:posOffset>1904225</wp:posOffset>
                </wp:positionH>
                <wp:positionV relativeFrom="paragraph">
                  <wp:posOffset>42789</wp:posOffset>
                </wp:positionV>
                <wp:extent cx="1919236" cy="0"/>
                <wp:effectExtent l="0" t="0" r="11430" b="12700"/>
                <wp:wrapNone/>
                <wp:docPr id="707581284" name="Straight Connector 29"/>
                <wp:cNvGraphicFramePr/>
                <a:graphic xmlns:a="http://schemas.openxmlformats.org/drawingml/2006/main">
                  <a:graphicData uri="http://schemas.microsoft.com/office/word/2010/wordprocessingShape">
                    <wps:wsp>
                      <wps:cNvCnPr/>
                      <wps:spPr>
                        <a:xfrm>
                          <a:off x="0" y="0"/>
                          <a:ext cx="191923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8063837" id="Straight Connector 29" o:spid="_x0000_s1026" style="position:absolute;z-index:251982848;visibility:visible;mso-wrap-style:square;mso-wrap-distance-left:9pt;mso-wrap-distance-top:0;mso-wrap-distance-right:9pt;mso-wrap-distance-bottom:0;mso-position-horizontal:absolute;mso-position-horizontal-relative:text;mso-position-vertical:absolute;mso-position-vertical-relative:text" from="149.95pt,3.35pt" to="301.05pt,3.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" strokecolor="black [3200]" strokeweight=".5pt">
                <v:stroke joinstyle="miter"/>
              </v:line>
            </w:pict>
          </mc:Fallback>
        </mc:AlternateContent>
      </w:r>
    </w:p>
    <w:p w14:paraId="617B14BC" w14:textId="77777777" w:rsidR="00C10E1C" w:rsidRPr="00382610" w:rsidRDefault="00C10E1C" w:rsidP="00C10E1C">
      <w:pPr>
        <w:shd w:val="clear" w:color="auto" w:fill="FFFFFF"/>
        <w:spacing w:before="120"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THỦ TRƯỞNG CƠ QUAN RA QUYẾT ĐỊNH</w:t>
      </w:r>
      <w:r w:rsidRPr="00382610">
        <w:rPr>
          <w:rFonts w:ascii="Times New Roman" w:eastAsia="Times New Roman" w:hAnsi="Times New Roman" w:cs="Times New Roman"/>
          <w:b/>
          <w:bCs/>
          <w:color w:val="000000" w:themeColor="text1"/>
          <w:sz w:val="28"/>
          <w:szCs w:val="28"/>
        </w:rPr>
        <w:t>………</w:t>
      </w:r>
    </w:p>
    <w:p w14:paraId="49D75B38" w14:textId="77777777" w:rsidR="00C10E1C" w:rsidRPr="00382610" w:rsidRDefault="00C10E1C" w:rsidP="00C10E1C">
      <w:pPr>
        <w:shd w:val="clear" w:color="auto" w:fill="FFFFFF"/>
        <w:spacing w:before="120" w:after="0" w:line="240" w:lineRule="auto"/>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lang w:val="en-GB"/>
        </w:rPr>
        <w:t>Căn cứ Quyết định </w:t>
      </w:r>
      <w:r w:rsidRPr="00382610">
        <w:rPr>
          <w:rFonts w:ascii="Times New Roman" w:eastAsia="Times New Roman" w:hAnsi="Times New Roman" w:cs="Times New Roman"/>
          <w:i/>
          <w:iCs/>
          <w:color w:val="000000" w:themeColor="text1"/>
          <w:sz w:val="28"/>
          <w:szCs w:val="28"/>
        </w:rPr>
        <w:t>…. </w:t>
      </w:r>
      <w:r w:rsidRPr="00382610">
        <w:rPr>
          <w:rFonts w:ascii="Times New Roman" w:eastAsia="Times New Roman" w:hAnsi="Times New Roman" w:cs="Times New Roman"/>
          <w:i/>
          <w:iCs/>
          <w:color w:val="000000" w:themeColor="text1"/>
          <w:sz w:val="28"/>
          <w:szCs w:val="28"/>
          <w:lang w:val="en-GB"/>
        </w:rPr>
        <w:t>quy định chức năng, nhiệm vụ, quy</w:t>
      </w:r>
      <w:r w:rsidRPr="00382610">
        <w:rPr>
          <w:rFonts w:ascii="Times New Roman" w:eastAsia="Times New Roman" w:hAnsi="Times New Roman" w:cs="Times New Roman"/>
          <w:i/>
          <w:iCs/>
          <w:color w:val="000000" w:themeColor="text1"/>
          <w:sz w:val="28"/>
          <w:szCs w:val="28"/>
          <w:lang w:val="en-SG"/>
        </w:rPr>
        <w:t>ề</w:t>
      </w:r>
      <w:r w:rsidRPr="00382610">
        <w:rPr>
          <w:rFonts w:ascii="Times New Roman" w:eastAsia="Times New Roman" w:hAnsi="Times New Roman" w:cs="Times New Roman"/>
          <w:i/>
          <w:iCs/>
          <w:color w:val="000000" w:themeColor="text1"/>
          <w:sz w:val="28"/>
          <w:szCs w:val="28"/>
          <w:lang w:val="en-GB"/>
        </w:rPr>
        <w:t>n hạn và cơ cấu t</w:t>
      </w:r>
      <w:r w:rsidRPr="00382610">
        <w:rPr>
          <w:rFonts w:ascii="Times New Roman" w:eastAsia="Times New Roman" w:hAnsi="Times New Roman" w:cs="Times New Roman"/>
          <w:i/>
          <w:iCs/>
          <w:color w:val="000000" w:themeColor="text1"/>
          <w:sz w:val="28"/>
          <w:szCs w:val="28"/>
        </w:rPr>
        <w:t>ổ</w:t>
      </w:r>
      <w:r w:rsidRPr="00382610">
        <w:rPr>
          <w:rFonts w:ascii="Times New Roman" w:eastAsia="Times New Roman" w:hAnsi="Times New Roman" w:cs="Times New Roman"/>
          <w:i/>
          <w:iCs/>
          <w:color w:val="000000" w:themeColor="text1"/>
          <w:sz w:val="28"/>
          <w:szCs w:val="28"/>
          <w:lang w:val="en-GB"/>
        </w:rPr>
        <w:t> chức của</w:t>
      </w:r>
      <w:r w:rsidRPr="00382610">
        <w:rPr>
          <w:rFonts w:ascii="Times New Roman" w:eastAsia="Times New Roman" w:hAnsi="Times New Roman" w:cs="Times New Roman"/>
          <w:i/>
          <w:iCs/>
          <w:color w:val="000000" w:themeColor="text1"/>
          <w:sz w:val="28"/>
          <w:szCs w:val="28"/>
        </w:rPr>
        <w:t>………</w:t>
      </w:r>
      <w:proofErr w:type="gramStart"/>
      <w:r w:rsidRPr="00382610">
        <w:rPr>
          <w:rFonts w:ascii="Times New Roman" w:eastAsia="Times New Roman" w:hAnsi="Times New Roman" w:cs="Times New Roman"/>
          <w:i/>
          <w:iCs/>
          <w:color w:val="000000" w:themeColor="text1"/>
          <w:sz w:val="28"/>
          <w:szCs w:val="28"/>
        </w:rPr>
        <w:t>…..</w:t>
      </w:r>
      <w:proofErr w:type="gramEnd"/>
      <w:r w:rsidRPr="00382610">
        <w:rPr>
          <w:rFonts w:ascii="Times New Roman" w:eastAsia="Times New Roman" w:hAnsi="Times New Roman" w:cs="Times New Roman"/>
          <w:i/>
          <w:iCs/>
          <w:color w:val="000000" w:themeColor="text1"/>
          <w:sz w:val="28"/>
          <w:szCs w:val="28"/>
          <w:lang w:val="en-GB"/>
        </w:rPr>
        <w:t>;</w:t>
      </w:r>
    </w:p>
    <w:p w14:paraId="65D354E6" w14:textId="77777777" w:rsidR="00C10E1C" w:rsidRPr="00382610" w:rsidRDefault="00C10E1C" w:rsidP="00C10E1C">
      <w:pPr>
        <w:shd w:val="clear" w:color="auto" w:fill="FFFFFF"/>
        <w:spacing w:before="120" w:after="0" w:line="240" w:lineRule="auto"/>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lang w:val="en-GB"/>
        </w:rPr>
        <w:t>Căn cứ Nghị định s</w:t>
      </w:r>
      <w:r w:rsidRPr="00382610">
        <w:rPr>
          <w:rFonts w:ascii="Times New Roman" w:eastAsia="Times New Roman" w:hAnsi="Times New Roman" w:cs="Times New Roman"/>
          <w:i/>
          <w:iCs/>
          <w:color w:val="000000" w:themeColor="text1"/>
          <w:sz w:val="28"/>
          <w:szCs w:val="28"/>
        </w:rPr>
        <w:t>ố…...</w:t>
      </w:r>
      <w:r w:rsidRPr="00382610">
        <w:rPr>
          <w:rFonts w:ascii="Times New Roman" w:eastAsia="Times New Roman" w:hAnsi="Times New Roman" w:cs="Times New Roman"/>
          <w:i/>
          <w:iCs/>
          <w:color w:val="000000" w:themeColor="text1"/>
          <w:sz w:val="28"/>
          <w:szCs w:val="28"/>
          <w:lang w:val="en-GB"/>
        </w:rPr>
        <w:t xml:space="preserve"> /NĐ-CP ngày ... tháng </w:t>
      </w:r>
      <w:proofErr w:type="gramStart"/>
      <w:r w:rsidRPr="00382610">
        <w:rPr>
          <w:rFonts w:ascii="Times New Roman" w:eastAsia="Times New Roman" w:hAnsi="Times New Roman" w:cs="Times New Roman"/>
          <w:i/>
          <w:iCs/>
          <w:color w:val="000000" w:themeColor="text1"/>
          <w:sz w:val="28"/>
          <w:szCs w:val="28"/>
          <w:lang w:val="en-GB"/>
        </w:rPr>
        <w:t>....năm</w:t>
      </w:r>
      <w:proofErr w:type="gramEnd"/>
      <w:r w:rsidRPr="00382610">
        <w:rPr>
          <w:rFonts w:ascii="Times New Roman" w:eastAsia="Times New Roman" w:hAnsi="Times New Roman" w:cs="Times New Roman"/>
          <w:i/>
          <w:iCs/>
          <w:color w:val="000000" w:themeColor="text1"/>
          <w:sz w:val="28"/>
          <w:szCs w:val="28"/>
          <w:lang w:val="en-GB"/>
        </w:rPr>
        <w:t xml:space="preserve"> .... của Chính phủ quy định chi tiết một số điều và biện pháp thi hành </w:t>
      </w:r>
      <w:hyperlink r:id="rId17" w:tgtFrame="_blank" w:history="1">
        <w:r w:rsidRPr="00382610">
          <w:rPr>
            <w:rFonts w:ascii="Times New Roman" w:eastAsia="Times New Roman" w:hAnsi="Times New Roman" w:cs="Times New Roman"/>
            <w:i/>
            <w:iCs/>
            <w:color w:val="000000" w:themeColor="text1"/>
            <w:sz w:val="28"/>
            <w:szCs w:val="28"/>
            <w:lang w:val="en-GB"/>
          </w:rPr>
          <w:t>Luật Thủy sản</w:t>
        </w:r>
      </w:hyperlink>
      <w:r w:rsidRPr="00382610">
        <w:rPr>
          <w:rFonts w:ascii="Times New Roman" w:eastAsia="Times New Roman" w:hAnsi="Times New Roman" w:cs="Times New Roman"/>
          <w:i/>
          <w:iCs/>
          <w:color w:val="000000" w:themeColor="text1"/>
          <w:sz w:val="28"/>
          <w:szCs w:val="28"/>
          <w:lang w:val="en-GB"/>
        </w:rPr>
        <w:t>;</w:t>
      </w:r>
    </w:p>
    <w:p w14:paraId="776CE86C" w14:textId="77777777" w:rsidR="00C10E1C" w:rsidRPr="00382610" w:rsidRDefault="00C10E1C" w:rsidP="00C10E1C">
      <w:pPr>
        <w:shd w:val="clear" w:color="auto" w:fill="FFFFFF"/>
        <w:spacing w:before="120" w:after="0" w:line="240" w:lineRule="auto"/>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lang w:val="en-GB"/>
        </w:rPr>
        <w:t>Căn cứ B</w:t>
      </w:r>
      <w:r w:rsidRPr="00382610">
        <w:rPr>
          <w:rFonts w:ascii="Times New Roman" w:eastAsia="Times New Roman" w:hAnsi="Times New Roman" w:cs="Times New Roman"/>
          <w:i/>
          <w:iCs/>
          <w:color w:val="000000" w:themeColor="text1"/>
          <w:sz w:val="28"/>
          <w:szCs w:val="28"/>
        </w:rPr>
        <w:t>i</w:t>
      </w:r>
      <w:r w:rsidRPr="00382610">
        <w:rPr>
          <w:rFonts w:ascii="Times New Roman" w:eastAsia="Times New Roman" w:hAnsi="Times New Roman" w:cs="Times New Roman"/>
          <w:i/>
          <w:iCs/>
          <w:color w:val="000000" w:themeColor="text1"/>
          <w:sz w:val="28"/>
          <w:szCs w:val="28"/>
          <w:lang w:val="en-GB"/>
        </w:rPr>
        <w:t xml:space="preserve">ên bản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 xml:space="preserve"> kiểm tra điều kiện sản xuất thức ăn thủy sản, sản phẩm xử lý môi trường nuôi trồng thủy sản số</w:t>
      </w:r>
      <w:proofErr w:type="gramStart"/>
      <w:r w:rsidRPr="00382610">
        <w:rPr>
          <w:rFonts w:ascii="Times New Roman" w:eastAsia="Times New Roman" w:hAnsi="Times New Roman" w:cs="Times New Roman"/>
          <w:i/>
          <w:iCs/>
          <w:color w:val="000000" w:themeColor="text1"/>
          <w:sz w:val="28"/>
          <w:szCs w:val="28"/>
        </w:rPr>
        <w:t>…..</w:t>
      </w:r>
      <w:proofErr w:type="gramEnd"/>
      <w:r w:rsidRPr="00382610">
        <w:rPr>
          <w:rFonts w:ascii="Times New Roman" w:eastAsia="Times New Roman" w:hAnsi="Times New Roman" w:cs="Times New Roman"/>
          <w:i/>
          <w:iCs/>
          <w:color w:val="000000" w:themeColor="text1"/>
          <w:sz w:val="28"/>
          <w:szCs w:val="28"/>
          <w:lang w:val="en-GB"/>
        </w:rPr>
        <w:t>/BB-ĐKSX</w:t>
      </w:r>
      <w:proofErr w:type="gramStart"/>
      <w:r w:rsidRPr="00382610">
        <w:rPr>
          <w:rFonts w:ascii="Times New Roman" w:eastAsia="Times New Roman" w:hAnsi="Times New Roman" w:cs="Times New Roman"/>
          <w:i/>
          <w:iCs/>
          <w:color w:val="000000" w:themeColor="text1"/>
          <w:sz w:val="28"/>
          <w:szCs w:val="28"/>
        </w:rPr>
        <w:t>….</w:t>
      </w:r>
      <w:r w:rsidRPr="006D491C">
        <w:rPr>
          <w:rFonts w:ascii="Times New Roman" w:eastAsia="Times New Roman" w:hAnsi="Times New Roman" w:cs="Times New Roman"/>
          <w:i/>
          <w:iCs/>
          <w:color w:val="000000" w:themeColor="text1"/>
          <w:sz w:val="28"/>
          <w:szCs w:val="28"/>
          <w:highlight w:val="yellow"/>
        </w:rPr>
        <w:t>(</w:t>
      </w:r>
      <w:proofErr w:type="gramEnd"/>
      <w:r w:rsidRPr="006D491C">
        <w:rPr>
          <w:rFonts w:ascii="Times New Roman" w:eastAsia="Times New Roman" w:hAnsi="Times New Roman" w:cs="Times New Roman"/>
          <w:i/>
          <w:iCs/>
          <w:color w:val="000000" w:themeColor="text1"/>
          <w:sz w:val="28"/>
          <w:szCs w:val="28"/>
          <w:highlight w:val="yellow"/>
        </w:rPr>
        <w:t>không áp dụng đối với trường hợp cấp lại</w:t>
      </w:r>
      <w:r>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w:t>
      </w:r>
    </w:p>
    <w:p w14:paraId="281D7484" w14:textId="77777777" w:rsidR="00C10E1C" w:rsidRPr="00382610" w:rsidRDefault="00C10E1C" w:rsidP="00C10E1C">
      <w:pPr>
        <w:shd w:val="clear" w:color="auto" w:fill="FFFFFF"/>
        <w:spacing w:before="120" w:after="0" w:line="240" w:lineRule="auto"/>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lang w:val="en-GB"/>
        </w:rPr>
        <w:t>Theo đề nghị của</w:t>
      </w:r>
      <w:r w:rsidRPr="00382610">
        <w:rPr>
          <w:rFonts w:ascii="Times New Roman" w:eastAsia="Times New Roman" w:hAnsi="Times New Roman" w:cs="Times New Roman"/>
          <w:i/>
          <w:iCs/>
          <w:color w:val="000000" w:themeColor="text1"/>
          <w:sz w:val="28"/>
          <w:szCs w:val="28"/>
        </w:rPr>
        <w:t> ………………………</w:t>
      </w:r>
    </w:p>
    <w:p w14:paraId="0D0BBA68" w14:textId="77777777" w:rsidR="00C10E1C" w:rsidRPr="00382610" w:rsidRDefault="00C10E1C" w:rsidP="00C10E1C">
      <w:pPr>
        <w:shd w:val="clear" w:color="auto" w:fill="FFFFFF"/>
        <w:spacing w:before="120"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QUYẾT ĐỊNH:</w:t>
      </w:r>
    </w:p>
    <w:p w14:paraId="15FAE214"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Điều 1. </w:t>
      </w:r>
      <w:r w:rsidRPr="00382610">
        <w:rPr>
          <w:rFonts w:ascii="Times New Roman" w:eastAsia="Times New Roman" w:hAnsi="Times New Roman" w:cs="Times New Roman"/>
          <w:color w:val="000000" w:themeColor="text1"/>
          <w:sz w:val="28"/>
          <w:szCs w:val="28"/>
          <w:lang w:val="en-GB"/>
        </w:rPr>
        <w:t xml:space="preserve">Cấp, cấp lại (hoặc thu </w:t>
      </w:r>
      <w:proofErr w:type="gramStart"/>
      <w:r w:rsidRPr="00382610">
        <w:rPr>
          <w:rFonts w:ascii="Times New Roman" w:eastAsia="Times New Roman" w:hAnsi="Times New Roman" w:cs="Times New Roman"/>
          <w:color w:val="000000" w:themeColor="text1"/>
          <w:sz w:val="28"/>
          <w:szCs w:val="28"/>
          <w:lang w:val="en-GB"/>
        </w:rPr>
        <w:t>hồi)*</w:t>
      </w:r>
      <w:proofErr w:type="gramEnd"/>
      <w:r w:rsidRPr="00382610">
        <w:rPr>
          <w:rFonts w:ascii="Times New Roman" w:eastAsia="Times New Roman" w:hAnsi="Times New Roman" w:cs="Times New Roman"/>
          <w:color w:val="000000" w:themeColor="text1"/>
          <w:sz w:val="28"/>
          <w:szCs w:val="28"/>
          <w:lang w:val="en-GB"/>
        </w:rPr>
        <w:t xml:space="preserve"> giấy chứng nhận cơ sở đủ điều kiện sản xuất thức ăn thủy sản, sản phẩm xử lý môi trường nuôi trồng thủy sản, cụ thể:</w:t>
      </w:r>
    </w:p>
    <w:p w14:paraId="54BFD8E1"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Tên cơ sở:</w:t>
      </w:r>
      <w:r w:rsidRPr="00382610">
        <w:rPr>
          <w:rFonts w:ascii="Times New Roman" w:eastAsia="Times New Roman" w:hAnsi="Times New Roman" w:cs="Times New Roman"/>
          <w:color w:val="000000" w:themeColor="text1"/>
          <w:sz w:val="28"/>
          <w:szCs w:val="28"/>
        </w:rPr>
        <w:t> ………………</w:t>
      </w:r>
      <w:proofErr w:type="gramStart"/>
      <w:r w:rsidRPr="00382610">
        <w:rPr>
          <w:rFonts w:ascii="Times New Roman" w:eastAsia="Times New Roman" w:hAnsi="Times New Roman" w:cs="Times New Roman"/>
          <w:color w:val="000000" w:themeColor="text1"/>
          <w:sz w:val="28"/>
          <w:szCs w:val="28"/>
        </w:rPr>
        <w:t>…..</w:t>
      </w:r>
      <w:proofErr w:type="gramEnd"/>
    </w:p>
    <w:p w14:paraId="5EF011BE"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Địa chỉ sản xuất:</w:t>
      </w:r>
      <w:r w:rsidRPr="00382610">
        <w:rPr>
          <w:rFonts w:ascii="Times New Roman" w:eastAsia="Times New Roman" w:hAnsi="Times New Roman" w:cs="Times New Roman"/>
          <w:color w:val="000000" w:themeColor="text1"/>
          <w:sz w:val="28"/>
          <w:szCs w:val="28"/>
        </w:rPr>
        <w:t> ………………</w:t>
      </w:r>
      <w:proofErr w:type="gramStart"/>
      <w:r w:rsidRPr="00382610">
        <w:rPr>
          <w:rFonts w:ascii="Times New Roman" w:eastAsia="Times New Roman" w:hAnsi="Times New Roman" w:cs="Times New Roman"/>
          <w:color w:val="000000" w:themeColor="text1"/>
          <w:sz w:val="28"/>
          <w:szCs w:val="28"/>
        </w:rPr>
        <w:t>…..</w:t>
      </w:r>
      <w:proofErr w:type="gramEnd"/>
    </w:p>
    <w:p w14:paraId="3AE59657"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Đủ điều kiện sản xuất hoặc bổ sung, điều chỉnh (hoặc thu hồi Giấy chứng nhận số.... ngày...tháng... năm...</w:t>
      </w:r>
      <w:proofErr w:type="gramStart"/>
      <w:r w:rsidRPr="00382610">
        <w:rPr>
          <w:rFonts w:ascii="Times New Roman" w:eastAsia="Times New Roman" w:hAnsi="Times New Roman" w:cs="Times New Roman"/>
          <w:color w:val="000000" w:themeColor="text1"/>
          <w:sz w:val="28"/>
          <w:szCs w:val="28"/>
          <w:lang w:val="en-GB"/>
        </w:rPr>
        <w:t>.)*</w:t>
      </w:r>
      <w:proofErr w:type="gramEnd"/>
      <w:r w:rsidRPr="00382610">
        <w:rPr>
          <w:rFonts w:ascii="Times New Roman" w:eastAsia="Times New Roman" w:hAnsi="Times New Roman" w:cs="Times New Roman"/>
          <w:color w:val="000000" w:themeColor="text1"/>
          <w:sz w:val="28"/>
          <w:szCs w:val="28"/>
          <w:lang w:val="en-GB"/>
        </w:rPr>
        <w:t>: Chi tiết tại Phụ lục kèm theo.</w:t>
      </w:r>
    </w:p>
    <w:p w14:paraId="14C56C2A"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Điều 2. </w:t>
      </w:r>
      <w:r w:rsidRPr="00382610">
        <w:rPr>
          <w:rFonts w:ascii="Times New Roman" w:eastAsia="Times New Roman" w:hAnsi="Times New Roman" w:cs="Times New Roman"/>
          <w:color w:val="000000" w:themeColor="text1"/>
          <w:sz w:val="28"/>
          <w:szCs w:val="28"/>
          <w:lang w:val="en-GB"/>
        </w:rPr>
        <w:t>Quyết định này có hiệu lực kể từ ngày ký.</w:t>
      </w:r>
    </w:p>
    <w:p w14:paraId="74D33197" w14:textId="77777777" w:rsidR="00C10E1C" w:rsidRPr="00382610" w:rsidRDefault="00C10E1C" w:rsidP="00C10E1C">
      <w:pPr>
        <w:shd w:val="clear" w:color="auto" w:fill="FFFFFF"/>
        <w:spacing w:before="120" w:after="0" w:line="240" w:lineRule="auto"/>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Điều 3</w:t>
      </w:r>
      <w:r w:rsidRPr="00382610">
        <w:rPr>
          <w:rFonts w:ascii="Times New Roman" w:eastAsia="Times New Roman" w:hAnsi="Times New Roman" w:cs="Times New Roman"/>
          <w:b/>
          <w:bCs/>
          <w:color w:val="000000" w:themeColor="text1"/>
          <w:sz w:val="28"/>
          <w:szCs w:val="28"/>
        </w:rPr>
        <w:t>.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en-GB"/>
        </w:rPr>
        <w:t>; Thủ trưởng các đơn vị liên quan; Công ty </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chịu trách nhiệm thi hành Quyết định này.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C10E1C" w:rsidRPr="00382610" w14:paraId="4AC60889" w14:textId="77777777" w:rsidTr="00B65272">
        <w:trPr>
          <w:tblCellSpacing w:w="0" w:type="dxa"/>
        </w:trPr>
        <w:tc>
          <w:tcPr>
            <w:tcW w:w="2500" w:type="pct"/>
            <w:shd w:val="clear" w:color="auto" w:fill="FFFFFF"/>
            <w:tcMar>
              <w:top w:w="0" w:type="dxa"/>
              <w:left w:w="108" w:type="dxa"/>
              <w:bottom w:w="0" w:type="dxa"/>
              <w:right w:w="108" w:type="dxa"/>
            </w:tcMar>
            <w:hideMark/>
          </w:tcPr>
          <w:p w14:paraId="65225FBF" w14:textId="77777777" w:rsidR="00C10E1C" w:rsidRPr="00382610" w:rsidRDefault="00C10E1C" w:rsidP="00B65272">
            <w:pPr>
              <w:spacing w:before="120" w:after="120" w:line="234" w:lineRule="atLeas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i/>
                <w:iCs/>
                <w:color w:val="000000" w:themeColor="text1"/>
                <w:lang w:val="en-GB"/>
              </w:rPr>
              <w:t>Nơi nhận:</w:t>
            </w:r>
            <w:r w:rsidRPr="00382610">
              <w:rPr>
                <w:rFonts w:ascii="Times New Roman" w:eastAsia="Times New Roman" w:hAnsi="Times New Roman" w:cs="Times New Roman"/>
                <w:b/>
                <w:bCs/>
                <w:i/>
                <w:iCs/>
                <w:color w:val="000000" w:themeColor="text1"/>
                <w:sz w:val="28"/>
                <w:szCs w:val="28"/>
                <w:lang w:val="en-GB"/>
              </w:rPr>
              <w:br/>
            </w:r>
            <w:r w:rsidRPr="00382610">
              <w:rPr>
                <w:rFonts w:ascii="Times New Roman" w:eastAsia="Times New Roman" w:hAnsi="Times New Roman" w:cs="Times New Roman"/>
                <w:color w:val="000000" w:themeColor="text1"/>
                <w:sz w:val="22"/>
                <w:szCs w:val="22"/>
              </w:rPr>
              <w:t>- </w:t>
            </w:r>
            <w:r w:rsidRPr="00382610">
              <w:rPr>
                <w:rFonts w:ascii="Times New Roman" w:eastAsia="Times New Roman" w:hAnsi="Times New Roman" w:cs="Times New Roman"/>
                <w:color w:val="000000" w:themeColor="text1"/>
                <w:sz w:val="22"/>
                <w:szCs w:val="22"/>
                <w:lang w:val="en-GB"/>
              </w:rPr>
              <w:t>Như Điều 3;</w:t>
            </w:r>
            <w:r w:rsidRPr="00382610">
              <w:rPr>
                <w:rFonts w:ascii="Times New Roman" w:eastAsia="Times New Roman" w:hAnsi="Times New Roman" w:cs="Times New Roman"/>
                <w:color w:val="000000" w:themeColor="text1"/>
                <w:sz w:val="22"/>
                <w:szCs w:val="22"/>
                <w:lang w:val="en-GB"/>
              </w:rPr>
              <w:br/>
            </w:r>
            <w:r w:rsidRPr="00382610">
              <w:rPr>
                <w:rFonts w:ascii="Times New Roman" w:eastAsia="Times New Roman" w:hAnsi="Times New Roman" w:cs="Times New Roman"/>
                <w:color w:val="000000" w:themeColor="text1"/>
                <w:sz w:val="22"/>
                <w:szCs w:val="22"/>
              </w:rPr>
              <w:t>- </w:t>
            </w:r>
            <w:r w:rsidRPr="00382610">
              <w:rPr>
                <w:rFonts w:ascii="Times New Roman" w:eastAsia="Times New Roman" w:hAnsi="Times New Roman" w:cs="Times New Roman"/>
                <w:color w:val="000000" w:themeColor="text1"/>
                <w:sz w:val="22"/>
                <w:szCs w:val="22"/>
                <w:lang w:val="en-GB"/>
              </w:rPr>
              <w:t>CSDL thủy sản;</w:t>
            </w:r>
            <w:r w:rsidRPr="00382610">
              <w:rPr>
                <w:rFonts w:ascii="Times New Roman" w:eastAsia="Times New Roman" w:hAnsi="Times New Roman" w:cs="Times New Roman"/>
                <w:color w:val="000000" w:themeColor="text1"/>
                <w:sz w:val="22"/>
                <w:szCs w:val="22"/>
                <w:lang w:val="en-GB"/>
              </w:rPr>
              <w:br/>
            </w:r>
            <w:r w:rsidRPr="00382610">
              <w:rPr>
                <w:rFonts w:ascii="Times New Roman" w:eastAsia="Times New Roman" w:hAnsi="Times New Roman" w:cs="Times New Roman"/>
                <w:color w:val="000000" w:themeColor="text1"/>
                <w:sz w:val="22"/>
                <w:szCs w:val="22"/>
              </w:rPr>
              <w:t>- </w:t>
            </w:r>
            <w:r w:rsidRPr="00382610">
              <w:rPr>
                <w:rFonts w:ascii="Times New Roman" w:eastAsia="Times New Roman" w:hAnsi="Times New Roman" w:cs="Times New Roman"/>
                <w:color w:val="000000" w:themeColor="text1"/>
                <w:sz w:val="22"/>
                <w:szCs w:val="22"/>
                <w:lang w:val="en-GB"/>
              </w:rPr>
              <w:t>Lưu: VT,</w:t>
            </w:r>
            <w:r w:rsidRPr="00382610">
              <w:rPr>
                <w:rFonts w:ascii="Times New Roman" w:eastAsia="Times New Roman" w:hAnsi="Times New Roman" w:cs="Times New Roman"/>
                <w:color w:val="000000" w:themeColor="text1"/>
                <w:sz w:val="22"/>
                <w:szCs w:val="22"/>
              </w:rPr>
              <w:t> ….</w:t>
            </w:r>
          </w:p>
        </w:tc>
        <w:tc>
          <w:tcPr>
            <w:tcW w:w="2500" w:type="pct"/>
            <w:shd w:val="clear" w:color="auto" w:fill="FFFFFF"/>
            <w:tcMar>
              <w:top w:w="0" w:type="dxa"/>
              <w:left w:w="108" w:type="dxa"/>
              <w:bottom w:w="0" w:type="dxa"/>
              <w:right w:w="108" w:type="dxa"/>
            </w:tcMar>
            <w:hideMark/>
          </w:tcPr>
          <w:p w14:paraId="72BFFFD2" w14:textId="77777777" w:rsidR="00C10E1C" w:rsidRPr="00382610" w:rsidRDefault="00C10E1C"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THỦ TRƯỞNG</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color w:val="000000" w:themeColor="text1"/>
                <w:sz w:val="28"/>
                <w:szCs w:val="28"/>
                <w:lang w:val="en-GB"/>
              </w:rPr>
              <w:br/>
            </w:r>
          </w:p>
        </w:tc>
      </w:tr>
    </w:tbl>
    <w:p w14:paraId="2A42432B"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lang w:val="vi-VN"/>
        </w:rPr>
      </w:pPr>
    </w:p>
    <w:p w14:paraId="4B178277"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lang w:val="vi-VN"/>
        </w:rPr>
      </w:pPr>
    </w:p>
    <w:p w14:paraId="5FF4F1C2" w14:textId="77777777" w:rsidR="00C10E1C" w:rsidRPr="00382610" w:rsidRDefault="00C10E1C" w:rsidP="00C10E1C">
      <w:pPr>
        <w:shd w:val="clear" w:color="auto" w:fill="FFFFFF"/>
        <w:spacing w:before="120" w:after="120" w:line="234" w:lineRule="atLeast"/>
        <w:rPr>
          <w:rFonts w:ascii="Times New Roman" w:eastAsia="Times New Roman" w:hAnsi="Times New Roman" w:cs="Times New Roman"/>
          <w:b/>
          <w:bCs/>
          <w:i/>
          <w:iCs/>
          <w:color w:val="000000" w:themeColor="text1"/>
          <w:lang w:val="vi-VN"/>
        </w:rPr>
      </w:pPr>
    </w:p>
    <w:p w14:paraId="52EB9A35" w14:textId="77777777" w:rsidR="00C10E1C" w:rsidRPr="00B65272" w:rsidRDefault="00C10E1C" w:rsidP="00C10E1C">
      <w:pPr>
        <w:shd w:val="clear" w:color="auto" w:fill="FFFFFF"/>
        <w:spacing w:before="120" w:after="120" w:line="234" w:lineRule="atLeas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i/>
          <w:iCs/>
          <w:color w:val="000000" w:themeColor="text1"/>
          <w:lang w:val="en-GB"/>
        </w:rPr>
        <w:t>Ghi chú: </w:t>
      </w:r>
      <w:r w:rsidRPr="00382610">
        <w:rPr>
          <w:rFonts w:ascii="Times New Roman" w:eastAsia="Times New Roman" w:hAnsi="Times New Roman" w:cs="Times New Roman"/>
          <w:color w:val="000000" w:themeColor="text1"/>
        </w:rPr>
        <w:t>(*)</w:t>
      </w:r>
      <w:r w:rsidRPr="00382610">
        <w:rPr>
          <w:rFonts w:ascii="Times New Roman" w:eastAsia="Times New Roman" w:hAnsi="Times New Roman" w:cs="Times New Roman"/>
          <w:b/>
          <w:bCs/>
          <w:i/>
          <w:iCs/>
          <w:color w:val="000000" w:themeColor="text1"/>
        </w:rPr>
        <w:t> </w:t>
      </w:r>
      <w:r w:rsidRPr="00382610">
        <w:rPr>
          <w:rFonts w:ascii="Times New Roman" w:eastAsia="Times New Roman" w:hAnsi="Times New Roman" w:cs="Times New Roman"/>
          <w:color w:val="000000" w:themeColor="text1"/>
          <w:lang w:val="en-GB"/>
        </w:rPr>
        <w:t>Gạch b</w:t>
      </w:r>
      <w:r w:rsidRPr="00382610">
        <w:rPr>
          <w:rFonts w:ascii="Times New Roman" w:eastAsia="Times New Roman" w:hAnsi="Times New Roman" w:cs="Times New Roman"/>
          <w:color w:val="000000" w:themeColor="text1"/>
        </w:rPr>
        <w:t>ỏ</w:t>
      </w:r>
      <w:r w:rsidRPr="00382610">
        <w:rPr>
          <w:rFonts w:ascii="Times New Roman" w:eastAsia="Times New Roman" w:hAnsi="Times New Roman" w:cs="Times New Roman"/>
          <w:color w:val="000000" w:themeColor="text1"/>
          <w:lang w:val="en-GB"/>
        </w:rPr>
        <w:t> nội dung không phù hợp với thực tế.</w:t>
      </w:r>
    </w:p>
    <w:p w14:paraId="3387D153"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lastRenderedPageBreak/>
        <w:t>Phụ lục</w:t>
      </w:r>
    </w:p>
    <w:p w14:paraId="7C763078"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 xml:space="preserve">NỘI DUNG CHỨNG NHẬN ĐỦ ĐIỀU KIỆN SẢN XUẤT THỨC ĂN THỦY SẢN, SẢN PHẨM XỬ LÝ MÔI TRƯỜNG NUÔI TRỒNG </w:t>
      </w:r>
    </w:p>
    <w:p w14:paraId="5D2E6B32" w14:textId="77777777" w:rsidR="00C10E1C" w:rsidRPr="00382610" w:rsidRDefault="00C10E1C" w:rsidP="00C10E1C">
      <w:pPr>
        <w:shd w:val="clear" w:color="auto" w:fill="FFFFFF"/>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THỦY SẢN</w:t>
      </w:r>
    </w:p>
    <w:p w14:paraId="58D343E4" w14:textId="77777777" w:rsidR="00C10E1C" w:rsidRPr="00382610" w:rsidRDefault="00C10E1C" w:rsidP="00C10E1C">
      <w:pPr>
        <w:shd w:val="clear" w:color="auto" w:fill="FFFFFF"/>
        <w:spacing w:before="120"/>
        <w:jc w:val="center"/>
        <w:rPr>
          <w:rFonts w:ascii="Times New Roman" w:eastAsia="Times New Roman" w:hAnsi="Times New Roman" w:cs="Times New Roman"/>
          <w:i/>
          <w:iCs/>
          <w:color w:val="000000" w:themeColor="text1"/>
          <w:sz w:val="28"/>
          <w:szCs w:val="28"/>
          <w:lang w:val="vi-VN"/>
        </w:rPr>
      </w:pPr>
      <w:r w:rsidRPr="00382610">
        <w:rPr>
          <w:rFonts w:ascii="Times New Roman" w:eastAsia="Times New Roman" w:hAnsi="Times New Roman" w:cs="Times New Roman"/>
          <w:i/>
          <w:iCs/>
          <w:color w:val="000000" w:themeColor="text1"/>
          <w:sz w:val="28"/>
          <w:szCs w:val="28"/>
          <w:lang w:val="en-GB"/>
        </w:rPr>
        <w:t>(Kèm theo Quyết định số .../QĐ</w:t>
      </w:r>
      <w:r w:rsidRPr="00382610">
        <w:rPr>
          <w:rFonts w:ascii="Times New Roman" w:eastAsia="Times New Roman" w:hAnsi="Times New Roman" w:cs="Times New Roman"/>
          <w:i/>
          <w:iCs/>
          <w:color w:val="000000" w:themeColor="text1"/>
          <w:sz w:val="28"/>
          <w:szCs w:val="28"/>
        </w:rPr>
        <w:t>…. </w:t>
      </w:r>
      <w:r w:rsidRPr="00382610">
        <w:rPr>
          <w:rFonts w:ascii="Times New Roman" w:eastAsia="Times New Roman" w:hAnsi="Times New Roman" w:cs="Times New Roman"/>
          <w:i/>
          <w:iCs/>
          <w:color w:val="000000" w:themeColor="text1"/>
          <w:sz w:val="28"/>
          <w:szCs w:val="28"/>
          <w:lang w:val="en-GB"/>
        </w:rPr>
        <w:t>ngày ... tháng .</w:t>
      </w:r>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 năm … của</w:t>
      </w:r>
      <w:r w:rsidRPr="00382610">
        <w:rPr>
          <w:rFonts w:ascii="Times New Roman" w:eastAsia="Times New Roman" w:hAnsi="Times New Roman" w:cs="Times New Roman"/>
          <w:i/>
          <w:iCs/>
          <w:color w:val="000000" w:themeColor="text1"/>
          <w:sz w:val="28"/>
          <w:szCs w:val="28"/>
        </w:rPr>
        <w:t> …</w:t>
      </w:r>
      <w:proofErr w:type="gramStart"/>
      <w:r w:rsidRPr="00382610">
        <w:rPr>
          <w:rFonts w:ascii="Times New Roman" w:eastAsia="Times New Roman" w:hAnsi="Times New Roman" w:cs="Times New Roman"/>
          <w:i/>
          <w:iCs/>
          <w:color w:val="000000" w:themeColor="text1"/>
          <w:sz w:val="28"/>
          <w:szCs w:val="28"/>
        </w:rPr>
        <w:t>…..</w:t>
      </w:r>
      <w:proofErr w:type="gramEnd"/>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GB"/>
        </w:rPr>
        <w:t>)</w:t>
      </w:r>
    </w:p>
    <w:p w14:paraId="3BE05CCB" w14:textId="77777777" w:rsidR="00C10E1C" w:rsidRPr="00382610" w:rsidRDefault="00C10E1C" w:rsidP="00C10E1C">
      <w:pPr>
        <w:shd w:val="clear" w:color="auto" w:fill="FFFFFF"/>
        <w:spacing w:before="120"/>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noProof/>
          <w:color w:val="000000" w:themeColor="text1"/>
          <w:sz w:val="28"/>
          <w:szCs w:val="28"/>
        </w:rPr>
        <mc:AlternateContent>
          <mc:Choice Requires="wps">
            <w:drawing>
              <wp:anchor distT="0" distB="0" distL="114300" distR="114300" simplePos="0" relativeHeight="251983872" behindDoc="0" locked="0" layoutInCell="1" allowOverlap="1" wp14:anchorId="2D23EA83" wp14:editId="55E85F88">
                <wp:simplePos x="0" y="0"/>
                <wp:positionH relativeFrom="column">
                  <wp:posOffset>1733402</wp:posOffset>
                </wp:positionH>
                <wp:positionV relativeFrom="paragraph">
                  <wp:posOffset>61825</wp:posOffset>
                </wp:positionV>
                <wp:extent cx="2361363" cy="0"/>
                <wp:effectExtent l="0" t="0" r="13970" b="12700"/>
                <wp:wrapNone/>
                <wp:docPr id="1002158056" name="Straight Connector 30"/>
                <wp:cNvGraphicFramePr/>
                <a:graphic xmlns:a="http://schemas.openxmlformats.org/drawingml/2006/main">
                  <a:graphicData uri="http://schemas.microsoft.com/office/word/2010/wordprocessingShape">
                    <wps:wsp>
                      <wps:cNvCnPr/>
                      <wps:spPr>
                        <a:xfrm>
                          <a:off x="0" y="0"/>
                          <a:ext cx="236136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6DC0DAC" id="Straight Connector 30" o:spid="_x0000_s1026" style="position:absolute;z-index:251983872;visibility:visible;mso-wrap-style:square;mso-wrap-distance-left:9pt;mso-wrap-distance-top:0;mso-wrap-distance-right:9pt;mso-wrap-distance-bottom:0;mso-position-horizontal:absolute;mso-position-horizontal-relative:text;mso-position-vertical:absolute;mso-position-vertical-relative:text" from="136.5pt,4.85pt" to="322.45pt,4.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" strokecolor="black [3200]" strokeweight=".5pt">
                <v:stroke joinstyle="miter"/>
              </v:line>
            </w:pict>
          </mc:Fallback>
        </mc:AlternateContent>
      </w:r>
    </w:p>
    <w:p w14:paraId="29549EDB"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Số Giấy chứng nhận:</w:t>
      </w:r>
    </w:p>
    <w:p w14:paraId="2E5EF97F"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Cấp lần đầu hoặc cấp lại (thay đổi, bổ sung):</w:t>
      </w:r>
    </w:p>
    <w:p w14:paraId="0C9650FC" w14:textId="77777777" w:rsidR="00C10E1C" w:rsidRPr="00382610" w:rsidRDefault="00C10E1C" w:rsidP="00C10E1C">
      <w:pPr>
        <w:shd w:val="clear" w:color="auto" w:fill="FFFFFF"/>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Nội dung chứng nhận:</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14"/>
        <w:gridCol w:w="1714"/>
        <w:gridCol w:w="1068"/>
        <w:gridCol w:w="1345"/>
        <w:gridCol w:w="884"/>
        <w:gridCol w:w="1900"/>
        <w:gridCol w:w="1627"/>
      </w:tblGrid>
      <w:tr w:rsidR="00C10E1C" w:rsidRPr="00382610" w14:paraId="5FD7436F" w14:textId="77777777" w:rsidTr="00B65272">
        <w:trPr>
          <w:trHeight w:val="20"/>
          <w:tblCellSpacing w:w="0" w:type="dxa"/>
          <w:jc w:val="center"/>
        </w:trPr>
        <w:tc>
          <w:tcPr>
            <w:tcW w:w="300"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hideMark/>
          </w:tcPr>
          <w:p w14:paraId="7DAD90D6"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TT</w:t>
            </w:r>
          </w:p>
        </w:tc>
        <w:tc>
          <w:tcPr>
            <w:tcW w:w="95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69A51EA"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Loại sản phẩm</w:t>
            </w:r>
          </w:p>
        </w:tc>
        <w:tc>
          <w:tcPr>
            <w:tcW w:w="60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69452E56"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Số dây chuyền, thiết bị (</w:t>
            </w:r>
            <w:r w:rsidRPr="00382610">
              <w:rPr>
                <w:rFonts w:ascii="Times New Roman" w:eastAsia="Times New Roman" w:hAnsi="Times New Roman" w:cs="Times New Roman"/>
                <w:b/>
                <w:bCs/>
                <w:color w:val="000000" w:themeColor="text1"/>
                <w:sz w:val="28"/>
                <w:szCs w:val="28"/>
              </w:rPr>
              <w:t>*</w:t>
            </w:r>
            <w:r w:rsidRPr="00382610">
              <w:rPr>
                <w:rFonts w:ascii="Times New Roman" w:eastAsia="Times New Roman" w:hAnsi="Times New Roman" w:cs="Times New Roman"/>
                <w:b/>
                <w:bCs/>
                <w:color w:val="000000" w:themeColor="text1"/>
                <w:sz w:val="28"/>
                <w:szCs w:val="28"/>
                <w:lang w:val="en-GB"/>
              </w:rPr>
              <w:t>)</w:t>
            </w:r>
          </w:p>
        </w:tc>
        <w:tc>
          <w:tcPr>
            <w:tcW w:w="75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1E0F7927"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 xml:space="preserve">Thời </w:t>
            </w:r>
            <w:r>
              <w:rPr>
                <w:rFonts w:ascii="Times New Roman" w:eastAsia="Times New Roman" w:hAnsi="Times New Roman" w:cs="Times New Roman"/>
                <w:b/>
                <w:bCs/>
                <w:color w:val="000000" w:themeColor="text1"/>
                <w:sz w:val="28"/>
                <w:szCs w:val="28"/>
                <w:lang w:val="en-GB"/>
              </w:rPr>
              <w:t>gian</w:t>
            </w:r>
            <w:r w:rsidRPr="00382610">
              <w:rPr>
                <w:rFonts w:ascii="Times New Roman" w:eastAsia="Times New Roman" w:hAnsi="Times New Roman" w:cs="Times New Roman"/>
                <w:b/>
                <w:bCs/>
                <w:color w:val="000000" w:themeColor="text1"/>
                <w:sz w:val="28"/>
                <w:szCs w:val="28"/>
                <w:lang w:val="en-GB"/>
              </w:rPr>
              <w:t xml:space="preserve"> duy trì </w:t>
            </w:r>
            <w:r w:rsidRPr="00382610">
              <w:rPr>
                <w:rFonts w:ascii="Times New Roman" w:eastAsia="Times New Roman" w:hAnsi="Times New Roman" w:cs="Times New Roman"/>
                <w:i/>
                <w:iCs/>
                <w:color w:val="000000" w:themeColor="text1"/>
                <w:sz w:val="28"/>
                <w:szCs w:val="28"/>
                <w:lang w:val="en-GB"/>
              </w:rPr>
              <w:t>(12 tháng/ 24 tháng)</w:t>
            </w:r>
          </w:p>
        </w:tc>
        <w:tc>
          <w:tcPr>
            <w:tcW w:w="1550"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52A793D3"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Dạng sản phẩm, công suất thiết kế</w:t>
            </w:r>
          </w:p>
        </w:tc>
        <w:tc>
          <w:tcPr>
            <w:tcW w:w="750"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hideMark/>
          </w:tcPr>
          <w:p w14:paraId="01DEEA83"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Ghi chú </w:t>
            </w:r>
            <w:r w:rsidRPr="00382610">
              <w:rPr>
                <w:rFonts w:ascii="Times New Roman" w:eastAsia="Times New Roman" w:hAnsi="Times New Roman" w:cs="Times New Roman"/>
                <w:i/>
                <w:iCs/>
                <w:color w:val="000000" w:themeColor="text1"/>
                <w:sz w:val="28"/>
                <w:szCs w:val="28"/>
              </w:rPr>
              <w:t>(nội </w:t>
            </w:r>
            <w:r w:rsidRPr="00382610">
              <w:rPr>
                <w:rFonts w:ascii="Times New Roman" w:eastAsia="Times New Roman" w:hAnsi="Times New Roman" w:cs="Times New Roman"/>
                <w:i/>
                <w:iCs/>
                <w:color w:val="000000" w:themeColor="text1"/>
                <w:sz w:val="28"/>
                <w:szCs w:val="28"/>
                <w:lang w:val="en-GB"/>
              </w:rPr>
              <w:t>dung thay đổi, bổ sung)</w:t>
            </w:r>
          </w:p>
        </w:tc>
      </w:tr>
      <w:tr w:rsidR="00C10E1C" w:rsidRPr="00382610" w14:paraId="6B47F5DF" w14:textId="77777777" w:rsidTr="00B65272">
        <w:trPr>
          <w:trHeight w:val="20"/>
          <w:tblCellSpacing w:w="0" w:type="dxa"/>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042DAB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7FCE2DD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23C29A1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hideMark/>
          </w:tcPr>
          <w:p w14:paraId="7B9ECC68"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1614A061"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Dạng sản phẩm</w:t>
            </w:r>
          </w:p>
        </w:tc>
        <w:tc>
          <w:tcPr>
            <w:tcW w:w="1050" w:type="pct"/>
            <w:tcBorders>
              <w:top w:val="nil"/>
              <w:left w:val="nil"/>
              <w:bottom w:val="single" w:sz="8" w:space="0" w:color="auto"/>
              <w:right w:val="single" w:sz="8" w:space="0" w:color="auto"/>
            </w:tcBorders>
            <w:tcMar>
              <w:top w:w="0" w:type="dxa"/>
              <w:left w:w="10" w:type="dxa"/>
              <w:bottom w:w="0" w:type="dxa"/>
              <w:right w:w="10" w:type="dxa"/>
            </w:tcMar>
            <w:vAlign w:val="center"/>
            <w:hideMark/>
          </w:tcPr>
          <w:p w14:paraId="3059609D"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Công suất thiết kế </w:t>
            </w:r>
            <w:r w:rsidRPr="00382610">
              <w:rPr>
                <w:rFonts w:ascii="Times New Roman" w:eastAsia="Times New Roman" w:hAnsi="Times New Roman" w:cs="Times New Roman"/>
                <w:i/>
                <w:iCs/>
                <w:color w:val="000000" w:themeColor="text1"/>
                <w:sz w:val="28"/>
                <w:szCs w:val="28"/>
                <w:lang w:val="en-GB"/>
              </w:rPr>
              <w:t>(tấn/năm hoặc m</w:t>
            </w:r>
            <w:r w:rsidRPr="00382610">
              <w:rPr>
                <w:rFonts w:ascii="Times New Roman" w:eastAsia="Times New Roman" w:hAnsi="Times New Roman" w:cs="Times New Roman"/>
                <w:i/>
                <w:iCs/>
                <w:color w:val="000000" w:themeColor="text1"/>
                <w:sz w:val="28"/>
                <w:szCs w:val="28"/>
                <w:vertAlign w:val="superscript"/>
                <w:lang w:val="en-GB"/>
              </w:rPr>
              <w:t>3</w:t>
            </w:r>
            <w:r w:rsidRPr="00382610">
              <w:rPr>
                <w:rFonts w:ascii="Times New Roman" w:eastAsia="Times New Roman" w:hAnsi="Times New Roman" w:cs="Times New Roman"/>
                <w:i/>
                <w:iCs/>
                <w:color w:val="000000" w:themeColor="text1"/>
                <w:sz w:val="28"/>
                <w:szCs w:val="28"/>
                <w:lang w:val="en-GB"/>
              </w:rPr>
              <w:t>/năm)</w:t>
            </w:r>
          </w:p>
        </w:tc>
        <w:tc>
          <w:tcPr>
            <w:tcW w:w="0" w:type="auto"/>
            <w:vMerge/>
            <w:tcBorders>
              <w:top w:val="single" w:sz="8" w:space="0" w:color="auto"/>
              <w:left w:val="nil"/>
              <w:bottom w:val="single" w:sz="8" w:space="0" w:color="auto"/>
              <w:right w:val="single" w:sz="8" w:space="0" w:color="auto"/>
            </w:tcBorders>
            <w:vAlign w:val="center"/>
            <w:hideMark/>
          </w:tcPr>
          <w:p w14:paraId="6FDC236D"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568E136"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2B04DCB"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00A5403D" w14:textId="77777777" w:rsidR="00C10E1C" w:rsidRPr="00382610" w:rsidRDefault="00C10E1C" w:rsidP="00B65272">
            <w:pPr>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Thức ăn hỗn hợp</w:t>
            </w: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5E9E0F5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70BE883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587D947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64B50F9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1122F6F5"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3D9BDB10"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3947DAE"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w:t>
            </w:r>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12A6445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0F99A0E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13BF17E3"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2504220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2A993F3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541B7D1E"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0D37BF6"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1F2FD59F"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w:t>
            </w:r>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09230251"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1F1C90D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25ECDFB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0B4F735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020937E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36B2B4EB"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01463146"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4C4735A7"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2</w:t>
            </w:r>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62E224BA" w14:textId="77777777" w:rsidR="00C10E1C" w:rsidRPr="00382610" w:rsidRDefault="00C10E1C" w:rsidP="00B65272">
            <w:pPr>
              <w:spacing w:before="120"/>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Sản phẩm xử lý môi trường nuôi trồng thủy sản</w:t>
            </w: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18A7EFC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7DA76B74"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1AD23522"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0D4D13B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60FA66CA"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79DCC309"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7CDCEE64"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w:t>
            </w:r>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42B279BA"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53F49C20"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6A16635F"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77EF14FE"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2A053A2D"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2595AB63" w14:textId="77777777" w:rsidR="00C10E1C" w:rsidRPr="00382610" w:rsidRDefault="00C10E1C" w:rsidP="00B65272">
            <w:pPr>
              <w:rPr>
                <w:rFonts w:ascii="Times New Roman" w:eastAsia="Times New Roman" w:hAnsi="Times New Roman" w:cs="Times New Roman"/>
                <w:color w:val="000000" w:themeColor="text1"/>
                <w:sz w:val="28"/>
                <w:szCs w:val="28"/>
              </w:rPr>
            </w:pPr>
          </w:p>
        </w:tc>
      </w:tr>
      <w:tr w:rsidR="00C10E1C" w:rsidRPr="00382610" w14:paraId="422075E0" w14:textId="77777777" w:rsidTr="00B65272">
        <w:trPr>
          <w:trHeight w:val="20"/>
          <w:tblCellSpacing w:w="0" w:type="dxa"/>
          <w:jc w:val="center"/>
        </w:trPr>
        <w:tc>
          <w:tcPr>
            <w:tcW w:w="300" w:type="pct"/>
            <w:tcBorders>
              <w:top w:val="nil"/>
              <w:left w:val="single" w:sz="8" w:space="0" w:color="auto"/>
              <w:bottom w:val="single" w:sz="8" w:space="0" w:color="auto"/>
              <w:right w:val="single" w:sz="8" w:space="0" w:color="auto"/>
            </w:tcBorders>
            <w:tcMar>
              <w:top w:w="0" w:type="dxa"/>
              <w:left w:w="10" w:type="dxa"/>
              <w:bottom w:w="0" w:type="dxa"/>
              <w:right w:w="10" w:type="dxa"/>
            </w:tcMar>
            <w:hideMark/>
          </w:tcPr>
          <w:p w14:paraId="25333AD0" w14:textId="77777777" w:rsidR="00C10E1C" w:rsidRPr="00382610" w:rsidRDefault="00C10E1C" w:rsidP="00B65272">
            <w:pPr>
              <w:spacing w:before="120"/>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w:t>
            </w:r>
          </w:p>
        </w:tc>
        <w:tc>
          <w:tcPr>
            <w:tcW w:w="950" w:type="pct"/>
            <w:tcBorders>
              <w:top w:val="nil"/>
              <w:left w:val="nil"/>
              <w:bottom w:val="single" w:sz="8" w:space="0" w:color="auto"/>
              <w:right w:val="single" w:sz="8" w:space="0" w:color="auto"/>
            </w:tcBorders>
            <w:tcMar>
              <w:top w:w="0" w:type="dxa"/>
              <w:left w:w="10" w:type="dxa"/>
              <w:bottom w:w="0" w:type="dxa"/>
              <w:right w:w="10" w:type="dxa"/>
            </w:tcMar>
            <w:hideMark/>
          </w:tcPr>
          <w:p w14:paraId="396411D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600" w:type="pct"/>
            <w:tcBorders>
              <w:top w:val="nil"/>
              <w:left w:val="nil"/>
              <w:bottom w:val="single" w:sz="8" w:space="0" w:color="auto"/>
              <w:right w:val="single" w:sz="8" w:space="0" w:color="auto"/>
            </w:tcBorders>
            <w:tcMar>
              <w:top w:w="0" w:type="dxa"/>
              <w:left w:w="10" w:type="dxa"/>
              <w:bottom w:w="0" w:type="dxa"/>
              <w:right w:w="10" w:type="dxa"/>
            </w:tcMar>
            <w:hideMark/>
          </w:tcPr>
          <w:p w14:paraId="4F0DE5A9"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63305BD6"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500" w:type="pct"/>
            <w:tcBorders>
              <w:top w:val="nil"/>
              <w:left w:val="nil"/>
              <w:bottom w:val="single" w:sz="8" w:space="0" w:color="auto"/>
              <w:right w:val="single" w:sz="8" w:space="0" w:color="auto"/>
            </w:tcBorders>
            <w:tcMar>
              <w:top w:w="0" w:type="dxa"/>
              <w:left w:w="10" w:type="dxa"/>
              <w:bottom w:w="0" w:type="dxa"/>
              <w:right w:w="10" w:type="dxa"/>
            </w:tcMar>
            <w:hideMark/>
          </w:tcPr>
          <w:p w14:paraId="513FF99B"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1050" w:type="pct"/>
            <w:tcBorders>
              <w:top w:val="nil"/>
              <w:left w:val="nil"/>
              <w:bottom w:val="single" w:sz="8" w:space="0" w:color="auto"/>
              <w:right w:val="single" w:sz="8" w:space="0" w:color="auto"/>
            </w:tcBorders>
            <w:tcMar>
              <w:top w:w="0" w:type="dxa"/>
              <w:left w:w="10" w:type="dxa"/>
              <w:bottom w:w="0" w:type="dxa"/>
              <w:right w:w="10" w:type="dxa"/>
            </w:tcMar>
            <w:hideMark/>
          </w:tcPr>
          <w:p w14:paraId="1E57997C" w14:textId="77777777" w:rsidR="00C10E1C" w:rsidRPr="00382610" w:rsidRDefault="00C10E1C" w:rsidP="00B65272">
            <w:pPr>
              <w:rPr>
                <w:rFonts w:ascii="Times New Roman" w:eastAsia="Times New Roman" w:hAnsi="Times New Roman" w:cs="Times New Roman"/>
                <w:color w:val="000000" w:themeColor="text1"/>
                <w:sz w:val="28"/>
                <w:szCs w:val="28"/>
              </w:rPr>
            </w:pPr>
          </w:p>
        </w:tc>
        <w:tc>
          <w:tcPr>
            <w:tcW w:w="750" w:type="pct"/>
            <w:tcBorders>
              <w:top w:val="nil"/>
              <w:left w:val="nil"/>
              <w:bottom w:val="single" w:sz="8" w:space="0" w:color="auto"/>
              <w:right w:val="single" w:sz="8" w:space="0" w:color="auto"/>
            </w:tcBorders>
            <w:tcMar>
              <w:top w:w="0" w:type="dxa"/>
              <w:left w:w="10" w:type="dxa"/>
              <w:bottom w:w="0" w:type="dxa"/>
              <w:right w:w="10" w:type="dxa"/>
            </w:tcMar>
            <w:hideMark/>
          </w:tcPr>
          <w:p w14:paraId="21A7EC49" w14:textId="77777777" w:rsidR="00C10E1C" w:rsidRPr="00382610" w:rsidRDefault="00C10E1C" w:rsidP="00B65272">
            <w:pPr>
              <w:rPr>
                <w:rFonts w:ascii="Times New Roman" w:eastAsia="Times New Roman" w:hAnsi="Times New Roman" w:cs="Times New Roman"/>
                <w:color w:val="000000" w:themeColor="text1"/>
                <w:sz w:val="28"/>
                <w:szCs w:val="28"/>
              </w:rPr>
            </w:pPr>
          </w:p>
        </w:tc>
      </w:tr>
    </w:tbl>
    <w:p w14:paraId="7256E58B" w14:textId="77777777" w:rsidR="00C10E1C" w:rsidRPr="00382610" w:rsidRDefault="00C10E1C" w:rsidP="00C10E1C">
      <w:pPr>
        <w:shd w:val="clear" w:color="auto" w:fill="FFFFFF"/>
        <w:spacing w:before="120"/>
        <w:jc w:val="both"/>
        <w:rPr>
          <w:rFonts w:ascii="Times New Roman" w:eastAsia="Times New Roman" w:hAnsi="Times New Roman" w:cs="Times New Roman"/>
          <w:color w:val="000000" w:themeColor="text1"/>
          <w:lang w:val="en-GB"/>
        </w:rPr>
      </w:pPr>
      <w:r w:rsidRPr="00382610">
        <w:rPr>
          <w:rFonts w:ascii="Times New Roman" w:eastAsia="Times New Roman" w:hAnsi="Times New Roman" w:cs="Times New Roman"/>
          <w:color w:val="000000" w:themeColor="text1"/>
        </w:rPr>
        <w:t>* </w:t>
      </w:r>
      <w:r w:rsidRPr="00382610">
        <w:rPr>
          <w:rFonts w:ascii="Times New Roman" w:eastAsia="Times New Roman" w:hAnsi="Times New Roman" w:cs="Times New Roman"/>
          <w:color w:val="000000" w:themeColor="text1"/>
          <w:lang w:val="en-GB"/>
        </w:rPr>
        <w:t>Trường hợp cùng một dây chuyền, thiết bị để sản xuất nhiều nhóm sản phẩm có cùng bản chất, dạng sản phẩm nêu cụ thể số lượng dây chuyền, thiết bị và công suất tối đa vào từng ô tư</w:t>
      </w:r>
      <w:r w:rsidRPr="00382610">
        <w:rPr>
          <w:rFonts w:ascii="Times New Roman" w:eastAsia="Times New Roman" w:hAnsi="Times New Roman" w:cs="Times New Roman"/>
          <w:color w:val="000000" w:themeColor="text1"/>
          <w:lang w:val="en-SG"/>
        </w:rPr>
        <w:t>ơ</w:t>
      </w:r>
      <w:r w:rsidRPr="00382610">
        <w:rPr>
          <w:rFonts w:ascii="Times New Roman" w:eastAsia="Times New Roman" w:hAnsi="Times New Roman" w:cs="Times New Roman"/>
          <w:color w:val="000000" w:themeColor="text1"/>
          <w:lang w:val="en-GB"/>
        </w:rPr>
        <w:t>ng ứng với nhóm sản phẩm và ghi chú những dây chuyền sử dụng chung dưới Bảng này.</w:t>
      </w:r>
    </w:p>
    <w:p w14:paraId="0AB0F72A" w14:textId="77777777" w:rsidR="00C10E1C" w:rsidRPr="00382610" w:rsidRDefault="00C10E1C" w:rsidP="00C10E1C">
      <w:pPr>
        <w:rPr>
          <w:rFonts w:ascii="Times New Roman" w:eastAsia="Times New Roman" w:hAnsi="Times New Roman" w:cs="Times New Roman"/>
          <w:b/>
          <w:bCs/>
          <w:color w:val="000000" w:themeColor="text1"/>
          <w:sz w:val="28"/>
          <w:szCs w:val="28"/>
          <w:lang w:val="vi-VN"/>
        </w:rPr>
      </w:pPr>
    </w:p>
    <w:p w14:paraId="4206CEDD" w14:textId="77777777" w:rsidR="00C10E1C" w:rsidRDefault="00C10E1C" w:rsidP="00C10E1C">
      <w:pPr>
        <w:rPr>
          <w:rFonts w:ascii="Times New Roman" w:eastAsia="Times New Roman" w:hAnsi="Times New Roman" w:cs="Times New Roman"/>
          <w:b/>
          <w:bCs/>
          <w:color w:val="000000" w:themeColor="text1"/>
          <w:sz w:val="28"/>
          <w:szCs w:val="28"/>
          <w:lang w:val="en-GB"/>
        </w:rPr>
      </w:pPr>
      <w:r>
        <w:rPr>
          <w:rFonts w:ascii="Times New Roman" w:eastAsia="Times New Roman" w:hAnsi="Times New Roman" w:cs="Times New Roman"/>
          <w:b/>
          <w:bCs/>
          <w:color w:val="000000" w:themeColor="text1"/>
          <w:sz w:val="28"/>
          <w:szCs w:val="28"/>
          <w:lang w:val="en-GB"/>
        </w:rPr>
        <w:br w:type="page"/>
      </w:r>
    </w:p>
    <w:p w14:paraId="1A3ACE80"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lastRenderedPageBreak/>
        <w:t>Mẫu</w:t>
      </w:r>
      <w:r w:rsidRPr="00382610">
        <w:rPr>
          <w:rFonts w:ascii="Times New Roman" w:eastAsia="Times New Roman" w:hAnsi="Times New Roman" w:cs="Times New Roman"/>
          <w:b/>
          <w:bCs/>
          <w:color w:val="000000" w:themeColor="text1"/>
          <w:sz w:val="28"/>
          <w:szCs w:val="28"/>
          <w:lang w:val="vi-VN"/>
        </w:rPr>
        <w:t xml:space="preserve"> số </w:t>
      </w:r>
      <w:proofErr w:type="gramStart"/>
      <w:r w:rsidRPr="00382610">
        <w:rPr>
          <w:rFonts w:ascii="Times New Roman" w:eastAsia="Times New Roman" w:hAnsi="Times New Roman" w:cs="Times New Roman"/>
          <w:b/>
          <w:bCs/>
          <w:color w:val="000000" w:themeColor="text1"/>
          <w:sz w:val="28"/>
          <w:szCs w:val="28"/>
          <w:lang w:val="vi-VN"/>
        </w:rPr>
        <w:t>14.NT</w:t>
      </w:r>
      <w:proofErr w:type="gramEnd"/>
    </w:p>
    <w:tbl>
      <w:tblPr>
        <w:tblW w:w="5374" w:type="pct"/>
        <w:tblInd w:w="-426" w:type="dxa"/>
        <w:tblCellMar>
          <w:left w:w="0" w:type="dxa"/>
          <w:right w:w="0" w:type="dxa"/>
        </w:tblCellMar>
        <w:tblLook w:val="04A0" w:firstRow="1" w:lastRow="0" w:firstColumn="1" w:lastColumn="0" w:noHBand="0" w:noVBand="1"/>
      </w:tblPr>
      <w:tblGrid>
        <w:gridCol w:w="2978"/>
        <w:gridCol w:w="6773"/>
      </w:tblGrid>
      <w:tr w:rsidR="00C10E1C" w:rsidRPr="00382610" w14:paraId="3F39D33D" w14:textId="77777777" w:rsidTr="00B65272">
        <w:tc>
          <w:tcPr>
            <w:tcW w:w="1527" w:type="pct"/>
          </w:tcPr>
          <w:p w14:paraId="5D10D2A6" w14:textId="77777777" w:rsidR="00C10E1C" w:rsidRPr="00382610" w:rsidRDefault="00C10E1C" w:rsidP="00B65272">
            <w:pPr>
              <w:spacing w:before="40" w:after="40" w:line="300" w:lineRule="exact"/>
              <w:ind w:left="574"/>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TÊN CƠ SỞ</w:t>
            </w:r>
            <w:r w:rsidRPr="00382610">
              <w:rPr>
                <w:rFonts w:ascii="Times New Roman" w:eastAsia="Aptos" w:hAnsi="Times New Roman" w:cs="Times New Roman"/>
                <w:b/>
                <w:color w:val="000000" w:themeColor="text1"/>
                <w:sz w:val="28"/>
                <w:szCs w:val="28"/>
              </w:rPr>
              <w:br/>
            </w:r>
            <w:r w:rsidRPr="00382610">
              <w:rPr>
                <w:rFonts w:ascii="Times New Roman" w:eastAsia="Aptos" w:hAnsi="Times New Roman" w:cs="Times New Roman"/>
                <w:b/>
                <w:color w:val="000000" w:themeColor="text1"/>
                <w:sz w:val="28"/>
                <w:szCs w:val="28"/>
                <w:vertAlign w:val="superscript"/>
              </w:rPr>
              <w:t>__________</w:t>
            </w:r>
          </w:p>
        </w:tc>
        <w:tc>
          <w:tcPr>
            <w:tcW w:w="3473" w:type="pct"/>
          </w:tcPr>
          <w:p w14:paraId="696E1573" w14:textId="77777777" w:rsidR="00C10E1C" w:rsidRPr="00382610" w:rsidRDefault="00C10E1C" w:rsidP="00B65272">
            <w:pPr>
              <w:spacing w:before="40" w:after="40" w:line="300" w:lineRule="exact"/>
              <w:ind w:left="574"/>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b/>
                <w:color w:val="000000" w:themeColor="text1"/>
                <w:sz w:val="28"/>
                <w:szCs w:val="28"/>
              </w:rPr>
              <w:t>CỘNG HÒA XÃ HỘI CHỦ NGHĨA VIỆT NAM</w:t>
            </w:r>
            <w:r w:rsidRPr="00382610">
              <w:rPr>
                <w:rFonts w:ascii="Times New Roman" w:eastAsia="Aptos" w:hAnsi="Times New Roman" w:cs="Times New Roman"/>
                <w:b/>
                <w:color w:val="000000" w:themeColor="text1"/>
                <w:sz w:val="28"/>
                <w:szCs w:val="28"/>
              </w:rPr>
              <w:br/>
              <w:t xml:space="preserve">Độc lập - Tự do - Hạnh phúc </w:t>
            </w:r>
            <w:r w:rsidRPr="00382610">
              <w:rPr>
                <w:rFonts w:ascii="Times New Roman" w:eastAsia="Aptos" w:hAnsi="Times New Roman" w:cs="Times New Roman"/>
                <w:b/>
                <w:color w:val="000000" w:themeColor="text1"/>
                <w:sz w:val="28"/>
                <w:szCs w:val="28"/>
              </w:rPr>
              <w:br/>
            </w:r>
            <w:r w:rsidRPr="00382610">
              <w:rPr>
                <w:rFonts w:ascii="Times New Roman" w:eastAsia="Aptos" w:hAnsi="Times New Roman" w:cs="Times New Roman"/>
                <w:color w:val="000000" w:themeColor="text1"/>
                <w:sz w:val="28"/>
                <w:szCs w:val="28"/>
                <w:vertAlign w:val="superscript"/>
              </w:rPr>
              <w:t>______________________________________</w:t>
            </w:r>
          </w:p>
        </w:tc>
      </w:tr>
      <w:tr w:rsidR="00C10E1C" w:rsidRPr="00382610" w14:paraId="0112EA26" w14:textId="77777777" w:rsidTr="00B65272">
        <w:tc>
          <w:tcPr>
            <w:tcW w:w="1527" w:type="pct"/>
          </w:tcPr>
          <w:p w14:paraId="2869ABAB" w14:textId="77777777" w:rsidR="00C10E1C" w:rsidRPr="00382610" w:rsidRDefault="00C10E1C" w:rsidP="00B65272">
            <w:pPr>
              <w:spacing w:before="40" w:after="40" w:line="300" w:lineRule="exact"/>
              <w:ind w:left="574"/>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Số: ………</w:t>
            </w:r>
          </w:p>
        </w:tc>
        <w:tc>
          <w:tcPr>
            <w:tcW w:w="3473" w:type="pct"/>
          </w:tcPr>
          <w:p w14:paraId="78EB9729" w14:textId="77777777" w:rsidR="00C10E1C" w:rsidRPr="00382610" w:rsidRDefault="00C10E1C" w:rsidP="00B65272">
            <w:pPr>
              <w:spacing w:before="40" w:after="40" w:line="300" w:lineRule="exact"/>
              <w:ind w:left="574"/>
              <w:jc w:val="right"/>
              <w:rPr>
                <w:rFonts w:ascii="Times New Roman" w:eastAsia="Aptos" w:hAnsi="Times New Roman" w:cs="Times New Roman"/>
                <w:i/>
                <w:color w:val="000000" w:themeColor="text1"/>
                <w:sz w:val="28"/>
                <w:szCs w:val="28"/>
              </w:rPr>
            </w:pPr>
          </w:p>
        </w:tc>
      </w:tr>
    </w:tbl>
    <w:p w14:paraId="4DAD56A5" w14:textId="77777777" w:rsidR="00C10E1C" w:rsidRPr="00382610" w:rsidRDefault="00C10E1C" w:rsidP="00C10E1C">
      <w:pPr>
        <w:spacing w:before="40" w:after="40" w:line="300" w:lineRule="exact"/>
        <w:rPr>
          <w:rFonts w:ascii="Times New Roman" w:eastAsia="Tahoma" w:hAnsi="Times New Roman" w:cs="Times New Roman"/>
          <w:color w:val="000000" w:themeColor="text1"/>
          <w:sz w:val="28"/>
          <w:szCs w:val="28"/>
        </w:rPr>
      </w:pPr>
    </w:p>
    <w:p w14:paraId="0DE1E38B"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ĐƠN ĐĂNG KÝ KHẢO NGHIỆM</w:t>
      </w:r>
    </w:p>
    <w:p w14:paraId="2DE30425"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Thức ăn thủy sản, sản phẩm xử lý môi trường nuôi trồng thủy sản</w:t>
      </w:r>
    </w:p>
    <w:p w14:paraId="7922BF34"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p>
    <w:p w14:paraId="450E1DD5"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color w:val="000000" w:themeColor="text1"/>
          <w:sz w:val="28"/>
          <w:szCs w:val="28"/>
        </w:rPr>
        <w:t xml:space="preserve">Kính gửi: </w:t>
      </w:r>
      <w:r w:rsidRPr="00382610">
        <w:rPr>
          <w:rFonts w:ascii="Times New Roman" w:eastAsia="Aptos" w:hAnsi="Times New Roman" w:cs="Times New Roman"/>
          <w:color w:val="000000" w:themeColor="text1"/>
          <w:sz w:val="28"/>
          <w:szCs w:val="28"/>
          <w:lang w:val="vi-VN"/>
        </w:rPr>
        <w:t>(Tên cơ quan cấp phép)</w:t>
      </w:r>
    </w:p>
    <w:p w14:paraId="499B5C74" w14:textId="77777777" w:rsidR="00C10E1C" w:rsidRPr="00382610" w:rsidRDefault="00C10E1C" w:rsidP="00C10E1C">
      <w:pPr>
        <w:spacing w:before="40" w:after="40" w:line="300" w:lineRule="exact"/>
        <w:jc w:val="center"/>
        <w:rPr>
          <w:rFonts w:ascii="Times New Roman" w:eastAsia="Aptos" w:hAnsi="Times New Roman" w:cs="Times New Roman"/>
          <w:color w:val="000000" w:themeColor="text1"/>
          <w:sz w:val="28"/>
          <w:szCs w:val="28"/>
        </w:rPr>
      </w:pPr>
    </w:p>
    <w:p w14:paraId="6836B371"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1. Tên cơ sở đăng ký khảo nghiệm:</w:t>
      </w:r>
    </w:p>
    <w:p w14:paraId="158EE612"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Địa chỉ: …………………………………………………………………………</w:t>
      </w:r>
    </w:p>
    <w:p w14:paraId="261D0939"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Số điện thoại: ……………. Số fax: ………………… Email: ..............................</w:t>
      </w:r>
    </w:p>
    <w:p w14:paraId="42F78A87"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2. Tên cơ sở thực hiện khảo nghiệm:</w:t>
      </w:r>
    </w:p>
    <w:p w14:paraId="2D8A2713"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Địa chỉ: ………………………………………………………………………</w:t>
      </w:r>
    </w:p>
    <w:p w14:paraId="2809C910"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Số điện thoại: …………………. Số fax: ………………….. Email: .....................</w:t>
      </w:r>
    </w:p>
    <w:p w14:paraId="1A733764"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 xml:space="preserve">Đề nghị được khảo nghiệm thức ăn thủy sản, </w:t>
      </w:r>
    </w:p>
    <w:p w14:paraId="5120C33B"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sản phẩm xử lý môi trường nuôi trồng thủy sản sau:</w:t>
      </w:r>
    </w:p>
    <w:p w14:paraId="70EE8858"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Tên sản phẩm: ……………………………………………………………………</w:t>
      </w:r>
    </w:p>
    <w:p w14:paraId="09F196FA"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Thành phần: ………………………………………………………………………</w:t>
      </w:r>
    </w:p>
    <w:p w14:paraId="1439A3CE"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Công dụng: ………………………………………………………………………</w:t>
      </w:r>
    </w:p>
    <w:p w14:paraId="024DC50B"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Nhà sản xuất: ……………………………………………………………………</w:t>
      </w:r>
    </w:p>
    <w:p w14:paraId="7C8CFB1A"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3. Các hồ sơ và tài liệu kèm theo giấy này, gồm:</w:t>
      </w:r>
    </w:p>
    <w:p w14:paraId="478A18EC"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w:t>
      </w:r>
    </w:p>
    <w:p w14:paraId="17EAE589"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Chúng tôi cam kết chấp hành đúng các quy định của pháp luật về khảo nghiệm thức ăn thủy sản, sản phẩm xử lý môi trường nuôi trồng thủy sản.</w:t>
      </w:r>
    </w:p>
    <w:p w14:paraId="29747D68"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p>
    <w:tbl>
      <w:tblPr>
        <w:tblW w:w="5000" w:type="pct"/>
        <w:tblCellMar>
          <w:left w:w="0" w:type="dxa"/>
          <w:right w:w="0" w:type="dxa"/>
        </w:tblCellMar>
        <w:tblLook w:val="04A0" w:firstRow="1" w:lastRow="0" w:firstColumn="1" w:lastColumn="0" w:noHBand="0" w:noVBand="1"/>
      </w:tblPr>
      <w:tblGrid>
        <w:gridCol w:w="4536"/>
        <w:gridCol w:w="4536"/>
      </w:tblGrid>
      <w:tr w:rsidR="00C10E1C" w:rsidRPr="00382610" w14:paraId="39354F44" w14:textId="77777777" w:rsidTr="00B65272">
        <w:tc>
          <w:tcPr>
            <w:tcW w:w="2500" w:type="pct"/>
          </w:tcPr>
          <w:p w14:paraId="74FBC0F1" w14:textId="77777777" w:rsidR="00C10E1C" w:rsidRPr="00382610" w:rsidRDefault="00C10E1C" w:rsidP="00B65272">
            <w:pPr>
              <w:spacing w:before="40" w:after="40" w:line="300" w:lineRule="exact"/>
              <w:rPr>
                <w:rFonts w:ascii="Times New Roman" w:eastAsia="Aptos" w:hAnsi="Times New Roman" w:cs="Times New Roman"/>
                <w:color w:val="000000" w:themeColor="text1"/>
                <w:sz w:val="28"/>
                <w:szCs w:val="28"/>
              </w:rPr>
            </w:pPr>
          </w:p>
        </w:tc>
        <w:tc>
          <w:tcPr>
            <w:tcW w:w="2500" w:type="pct"/>
          </w:tcPr>
          <w:p w14:paraId="7925C64C"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i/>
                <w:color w:val="000000" w:themeColor="text1"/>
                <w:sz w:val="28"/>
                <w:szCs w:val="28"/>
              </w:rPr>
              <w:t>…...., ngày ... tháng... năm ....</w:t>
            </w:r>
            <w:r w:rsidRPr="00382610">
              <w:rPr>
                <w:rFonts w:ascii="Times New Roman" w:eastAsia="Aptos" w:hAnsi="Times New Roman" w:cs="Times New Roman"/>
                <w:color w:val="000000" w:themeColor="text1"/>
                <w:sz w:val="28"/>
                <w:szCs w:val="28"/>
              </w:rPr>
              <w:br/>
            </w:r>
            <w:r w:rsidRPr="00382610">
              <w:rPr>
                <w:rFonts w:ascii="Times New Roman" w:eastAsia="Aptos" w:hAnsi="Times New Roman" w:cs="Times New Roman"/>
                <w:b/>
                <w:color w:val="000000" w:themeColor="text1"/>
                <w:sz w:val="28"/>
                <w:szCs w:val="28"/>
              </w:rPr>
              <w:t>ĐẠI DIỆN CƠ SỞ ĐĂNG KÝ</w:t>
            </w:r>
            <w:r w:rsidRPr="00382610">
              <w:rPr>
                <w:rFonts w:ascii="Times New Roman" w:eastAsia="Aptos" w:hAnsi="Times New Roman" w:cs="Times New Roman"/>
                <w:b/>
                <w:color w:val="000000" w:themeColor="text1"/>
                <w:sz w:val="28"/>
                <w:szCs w:val="28"/>
              </w:rPr>
              <w:br/>
            </w:r>
            <w:r w:rsidRPr="00382610">
              <w:rPr>
                <w:rFonts w:ascii="Times New Roman" w:eastAsia="Aptos" w:hAnsi="Times New Roman" w:cs="Times New Roman"/>
                <w:i/>
                <w:color w:val="000000" w:themeColor="text1"/>
                <w:sz w:val="28"/>
                <w:szCs w:val="28"/>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Aptos" w:hAnsi="Times New Roman" w:cs="Times New Roman"/>
                <w:i/>
                <w:color w:val="000000" w:themeColor="text1"/>
                <w:sz w:val="28"/>
                <w:szCs w:val="28"/>
              </w:rPr>
              <w:t>)</w:t>
            </w:r>
          </w:p>
        </w:tc>
      </w:tr>
    </w:tbl>
    <w:p w14:paraId="4D2EAEB5"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p>
    <w:p w14:paraId="12F128C7"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p>
    <w:p w14:paraId="48B617A9"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p>
    <w:p w14:paraId="0CB67F2C"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p>
    <w:p w14:paraId="5039671E"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p>
    <w:p w14:paraId="4535C337" w14:textId="77777777" w:rsidR="00C10E1C" w:rsidRPr="00382610" w:rsidRDefault="00C10E1C" w:rsidP="00C10E1C">
      <w:pPr>
        <w:rPr>
          <w:rFonts w:ascii="Times New Roman" w:eastAsia="Times New Roman" w:hAnsi="Times New Roman" w:cs="Times New Roman"/>
          <w:b/>
          <w:bCs/>
          <w:color w:val="000000" w:themeColor="text1"/>
          <w:sz w:val="28"/>
          <w:szCs w:val="28"/>
          <w:lang w:val="en-GB"/>
        </w:rPr>
      </w:pPr>
    </w:p>
    <w:p w14:paraId="3A8EDC3D"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en-GB"/>
        </w:rPr>
      </w:pPr>
    </w:p>
    <w:p w14:paraId="15A3E009" w14:textId="77777777" w:rsidR="00C10E1C" w:rsidRDefault="00C10E1C" w:rsidP="00C10E1C">
      <w:pPr>
        <w:rPr>
          <w:rFonts w:ascii="Times New Roman" w:eastAsia="Times New Roman" w:hAnsi="Times New Roman" w:cs="Times New Roman"/>
          <w:b/>
          <w:bCs/>
          <w:color w:val="000000" w:themeColor="text1"/>
          <w:sz w:val="28"/>
          <w:szCs w:val="28"/>
          <w:lang w:val="en-GB"/>
        </w:rPr>
      </w:pPr>
      <w:r>
        <w:rPr>
          <w:rFonts w:ascii="Times New Roman" w:eastAsia="Times New Roman" w:hAnsi="Times New Roman" w:cs="Times New Roman"/>
          <w:b/>
          <w:bCs/>
          <w:color w:val="000000" w:themeColor="text1"/>
          <w:sz w:val="28"/>
          <w:szCs w:val="28"/>
          <w:lang w:val="en-GB"/>
        </w:rPr>
        <w:br w:type="page"/>
      </w:r>
    </w:p>
    <w:p w14:paraId="4AD684DF" w14:textId="77777777" w:rsidR="00C10E1C" w:rsidRPr="00382610" w:rsidRDefault="00C10E1C" w:rsidP="00C10E1C">
      <w:pPr>
        <w:shd w:val="clear" w:color="auto" w:fill="FFFFFF"/>
        <w:jc w:val="righ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lastRenderedPageBreak/>
        <w:t>Mẫu</w:t>
      </w:r>
      <w:r w:rsidRPr="00382610">
        <w:rPr>
          <w:rFonts w:ascii="Times New Roman" w:eastAsia="Times New Roman" w:hAnsi="Times New Roman" w:cs="Times New Roman"/>
          <w:b/>
          <w:bCs/>
          <w:color w:val="000000" w:themeColor="text1"/>
          <w:sz w:val="28"/>
          <w:szCs w:val="28"/>
          <w:lang w:val="vi-VN"/>
        </w:rPr>
        <w:t xml:space="preserve"> số </w:t>
      </w:r>
      <w:proofErr w:type="gramStart"/>
      <w:r w:rsidRPr="00382610">
        <w:rPr>
          <w:rFonts w:ascii="Times New Roman" w:eastAsia="Times New Roman" w:hAnsi="Times New Roman" w:cs="Times New Roman"/>
          <w:b/>
          <w:bCs/>
          <w:color w:val="000000" w:themeColor="text1"/>
          <w:sz w:val="28"/>
          <w:szCs w:val="28"/>
          <w:lang w:val="vi-VN"/>
        </w:rPr>
        <w:t>15.NT</w:t>
      </w:r>
      <w:proofErr w:type="gramEnd"/>
      <w:r w:rsidRPr="00382610">
        <w:rPr>
          <w:rFonts w:ascii="Times New Roman" w:eastAsia="Times New Roman" w:hAnsi="Times New Roman" w:cs="Times New Roman"/>
          <w:b/>
          <w:bCs/>
          <w:color w:val="000000" w:themeColor="text1"/>
          <w:sz w:val="28"/>
          <w:szCs w:val="28"/>
          <w:lang w:val="en-GB"/>
        </w:rPr>
        <w:t xml:space="preserve"> </w:t>
      </w:r>
    </w:p>
    <w:p w14:paraId="22B4436B"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CỘNG HÒA XÃ HỘI CHỦ NGHĨA VIỆT NAM</w:t>
      </w:r>
      <w:r w:rsidRPr="00382610">
        <w:rPr>
          <w:rFonts w:ascii="Times New Roman" w:eastAsia="Aptos" w:hAnsi="Times New Roman" w:cs="Times New Roman"/>
          <w:b/>
          <w:color w:val="000000" w:themeColor="text1"/>
          <w:sz w:val="28"/>
          <w:szCs w:val="28"/>
        </w:rPr>
        <w:br/>
        <w:t>Độc lập - Tự do - Hạnh phúc</w:t>
      </w:r>
      <w:r w:rsidRPr="00382610">
        <w:rPr>
          <w:rFonts w:ascii="Times New Roman" w:eastAsia="Aptos" w:hAnsi="Times New Roman" w:cs="Times New Roman"/>
          <w:b/>
          <w:color w:val="000000" w:themeColor="text1"/>
          <w:sz w:val="28"/>
          <w:szCs w:val="28"/>
        </w:rPr>
        <w:br/>
      </w:r>
      <w:r w:rsidRPr="00382610">
        <w:rPr>
          <w:rFonts w:ascii="Times New Roman" w:eastAsia="Aptos" w:hAnsi="Times New Roman" w:cs="Times New Roman"/>
          <w:color w:val="000000" w:themeColor="text1"/>
          <w:sz w:val="28"/>
          <w:szCs w:val="28"/>
          <w:vertAlign w:val="superscript"/>
        </w:rPr>
        <w:t>______________________________________</w:t>
      </w:r>
    </w:p>
    <w:p w14:paraId="788B22A1"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p>
    <w:p w14:paraId="0CBC74A0"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ĐỀ CƯƠNG KHẢO NGHIỆM</w:t>
      </w:r>
    </w:p>
    <w:p w14:paraId="34D2D473"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rPr>
        <w:t>Thức ăn thủy sản, sản phẩm xử lý môi trường nuôi trồng thủy sản</w:t>
      </w:r>
    </w:p>
    <w:p w14:paraId="172D0DB5"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84896" behindDoc="0" locked="0" layoutInCell="1" allowOverlap="1" wp14:anchorId="4EA5CA3C" wp14:editId="494C33DE">
                <wp:simplePos x="0" y="0"/>
                <wp:positionH relativeFrom="column">
                  <wp:posOffset>1944418</wp:posOffset>
                </wp:positionH>
                <wp:positionV relativeFrom="paragraph">
                  <wp:posOffset>52949</wp:posOffset>
                </wp:positionV>
                <wp:extent cx="1818751" cy="0"/>
                <wp:effectExtent l="0" t="0" r="10160" b="12700"/>
                <wp:wrapNone/>
                <wp:docPr id="927649294" name="Straight Connector 32"/>
                <wp:cNvGraphicFramePr/>
                <a:graphic xmlns:a="http://schemas.openxmlformats.org/drawingml/2006/main">
                  <a:graphicData uri="http://schemas.microsoft.com/office/word/2010/wordprocessingShape">
                    <wps:wsp>
                      <wps:cNvCnPr/>
                      <wps:spPr>
                        <a:xfrm>
                          <a:off x="0" y="0"/>
                          <a:ext cx="181875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9609E4F" id="Straight Connector 32" o:spid="_x0000_s1026" style="position:absolute;z-index:251984896;visibility:visible;mso-wrap-style:square;mso-wrap-distance-left:9pt;mso-wrap-distance-top:0;mso-wrap-distance-right:9pt;mso-wrap-distance-bottom:0;mso-position-horizontal:absolute;mso-position-horizontal-relative:text;mso-position-vertical:absolute;mso-position-vertical-relative:text" from="153.1pt,4.15pt" to="296.3pt,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" strokecolor="black [3200]" strokeweight=".5pt">
                <v:stroke joinstyle="miter"/>
              </v:line>
            </w:pict>
          </mc:Fallback>
        </mc:AlternateContent>
      </w:r>
    </w:p>
    <w:p w14:paraId="367388A2"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I. THÔNG TIN CHUNG</w:t>
      </w:r>
    </w:p>
    <w:p w14:paraId="094D8B51"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1. Tên cơ sở đăng ký khảo nghiệm:</w:t>
      </w:r>
    </w:p>
    <w:p w14:paraId="7EE65B71"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Địa chỉ: ………………………………………………………….……………</w:t>
      </w:r>
    </w:p>
    <w:p w14:paraId="664F0705"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Số điện thoại: …………………. Số fax: …………… Email: .....................</w:t>
      </w:r>
    </w:p>
    <w:p w14:paraId="00CD2628"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2. Tên cơ sở thực hiện khảo nghiệm:</w:t>
      </w:r>
    </w:p>
    <w:p w14:paraId="593D901E"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Địa chỉ: ………………………………………………………………………</w:t>
      </w:r>
    </w:p>
    <w:p w14:paraId="29CEA299"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Số điện thoại: ………………. Số fax: …………….. Email: .................................</w:t>
      </w:r>
    </w:p>
    <w:p w14:paraId="77408266"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3. Sản phẩm yêu cầu khảo nghiệm</w:t>
      </w:r>
    </w:p>
    <w:p w14:paraId="00D77374" w14:textId="77777777" w:rsidR="00C10E1C" w:rsidRPr="00382610" w:rsidRDefault="00C10E1C" w:rsidP="00C10E1C">
      <w:pPr>
        <w:tabs>
          <w:tab w:val="left" w:pos="7320"/>
        </w:tabs>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a) Tên sản phẩm, thành phần, công dụng, hạn sử dụng, cảnh báo (nếu có):</w:t>
      </w:r>
    </w:p>
    <w:p w14:paraId="6474C7EF" w14:textId="77777777" w:rsidR="00C10E1C" w:rsidRPr="00382610" w:rsidRDefault="00C10E1C" w:rsidP="00C10E1C">
      <w:pPr>
        <w:tabs>
          <w:tab w:val="left" w:pos="7320"/>
        </w:tabs>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w:t>
      </w:r>
    </w:p>
    <w:p w14:paraId="6F270EC3"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b) Nhà sản xuất: ……………………………………………………………</w:t>
      </w:r>
    </w:p>
    <w:p w14:paraId="486E4C92"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c) Các tài liệu khác liên quan đến sản phẩm: …………………………………</w:t>
      </w:r>
    </w:p>
    <w:p w14:paraId="4A7C4EEF"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4. Cơ sở khoa học và hiện trạng ứng dụng sản phẩm trong nước và trên thế giới</w:t>
      </w:r>
    </w:p>
    <w:p w14:paraId="1DED151F"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(Mô tả thông tin khoa học của sản phẩm, thành phần của sản phẩm và hiện trạng, hiệu quả sử dụng trong nước và trên thế giới)</w:t>
      </w:r>
    </w:p>
    <w:p w14:paraId="2B500820"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II. NỘI DUNG KHẢO NGHIỆM</w:t>
      </w:r>
    </w:p>
    <w:p w14:paraId="38548081"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1. Nội dung</w:t>
      </w:r>
    </w:p>
    <w:p w14:paraId="1CD29647"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a) Xác định thành phần công bố của sản phẩm</w:t>
      </w:r>
    </w:p>
    <w:p w14:paraId="55DBEB39"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b) Đánh giá độ an toàn của sản phẩm</w:t>
      </w:r>
    </w:p>
    <w:p w14:paraId="70DBC3D8"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c) Đánh giá tác dụng/công dụng/đặc tính của sản phẩm.</w:t>
      </w:r>
    </w:p>
    <w:p w14:paraId="39F52304"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d) Xác định tồn dư trong môi trường và dư lượng trong thủy sản nuôi.</w:t>
      </w:r>
    </w:p>
    <w:p w14:paraId="0C4D195D"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2. Phương pháp nghiên cứu và cách bố trí thí nghiệm</w:t>
      </w:r>
    </w:p>
    <w:p w14:paraId="04D2AE26"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a) Phương pháp nghiên cứu</w:t>
      </w:r>
    </w:p>
    <w:p w14:paraId="216FA579"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b) Bố trí thí nghiệm.</w:t>
      </w:r>
    </w:p>
    <w:p w14:paraId="532BD93D"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3. Biện pháp kiểm soát an toàn sinh học, bảo vệ môi trường trong quá trình khảo nghiệm</w:t>
      </w:r>
    </w:p>
    <w:p w14:paraId="5439E189"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4. Kế hoạch triển khai</w:t>
      </w:r>
    </w:p>
    <w:p w14:paraId="4B8E1F95"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5. Dự kiến kết quả đạt được</w:t>
      </w:r>
    </w:p>
    <w:p w14:paraId="265E76AA"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p>
    <w:tbl>
      <w:tblPr>
        <w:tblW w:w="5000" w:type="pct"/>
        <w:tblCellMar>
          <w:left w:w="0" w:type="dxa"/>
          <w:right w:w="0" w:type="dxa"/>
        </w:tblCellMar>
        <w:tblLook w:val="04A0" w:firstRow="1" w:lastRow="0" w:firstColumn="1" w:lastColumn="0" w:noHBand="0" w:noVBand="1"/>
      </w:tblPr>
      <w:tblGrid>
        <w:gridCol w:w="4536"/>
        <w:gridCol w:w="4536"/>
      </w:tblGrid>
      <w:tr w:rsidR="00C10E1C" w:rsidRPr="00382610" w14:paraId="1556FFDB" w14:textId="77777777" w:rsidTr="00B65272">
        <w:tc>
          <w:tcPr>
            <w:tcW w:w="2500" w:type="pct"/>
          </w:tcPr>
          <w:p w14:paraId="10FB21F1"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b/>
                <w:color w:val="000000" w:themeColor="text1"/>
                <w:sz w:val="28"/>
                <w:szCs w:val="28"/>
              </w:rPr>
              <w:t>ĐẠI DIỆN CƠ SỞ CÓ SẢN PHẨM KHẢO NGHIỆM</w:t>
            </w:r>
            <w:r w:rsidRPr="00382610">
              <w:rPr>
                <w:rFonts w:ascii="Times New Roman" w:eastAsia="Aptos" w:hAnsi="Times New Roman" w:cs="Times New Roman"/>
                <w:color w:val="000000" w:themeColor="text1"/>
                <w:sz w:val="28"/>
                <w:szCs w:val="28"/>
              </w:rPr>
              <w:br/>
            </w:r>
            <w:r w:rsidRPr="00382610">
              <w:rPr>
                <w:rFonts w:ascii="Times New Roman" w:eastAsia="Aptos" w:hAnsi="Times New Roman" w:cs="Times New Roman"/>
                <w:i/>
                <w:color w:val="000000" w:themeColor="text1"/>
                <w:sz w:val="28"/>
                <w:szCs w:val="28"/>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Aptos" w:hAnsi="Times New Roman" w:cs="Times New Roman"/>
                <w:i/>
                <w:color w:val="000000" w:themeColor="text1"/>
                <w:sz w:val="28"/>
                <w:szCs w:val="28"/>
              </w:rPr>
              <w:t>)</w:t>
            </w:r>
          </w:p>
        </w:tc>
        <w:tc>
          <w:tcPr>
            <w:tcW w:w="2500" w:type="pct"/>
          </w:tcPr>
          <w:p w14:paraId="0D51C749"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b/>
                <w:color w:val="000000" w:themeColor="text1"/>
                <w:sz w:val="28"/>
                <w:szCs w:val="28"/>
              </w:rPr>
              <w:t>ĐẠI DIỆN CƠ SỞ KHẢO NGHIỆM</w:t>
            </w:r>
            <w:r w:rsidRPr="00382610">
              <w:rPr>
                <w:rFonts w:ascii="Times New Roman" w:eastAsia="Aptos" w:hAnsi="Times New Roman" w:cs="Times New Roman"/>
                <w:b/>
                <w:color w:val="000000" w:themeColor="text1"/>
                <w:sz w:val="28"/>
                <w:szCs w:val="28"/>
              </w:rPr>
              <w:br/>
            </w:r>
            <w:r w:rsidRPr="00382610">
              <w:rPr>
                <w:rFonts w:ascii="Times New Roman" w:eastAsia="Aptos" w:hAnsi="Times New Roman" w:cs="Times New Roman"/>
                <w:i/>
                <w:color w:val="000000" w:themeColor="text1"/>
                <w:sz w:val="28"/>
                <w:szCs w:val="28"/>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Aptos" w:hAnsi="Times New Roman" w:cs="Times New Roman"/>
                <w:i/>
                <w:color w:val="000000" w:themeColor="text1"/>
                <w:sz w:val="28"/>
                <w:szCs w:val="28"/>
              </w:rPr>
              <w:t>)</w:t>
            </w:r>
          </w:p>
        </w:tc>
      </w:tr>
    </w:tbl>
    <w:p w14:paraId="45A24136" w14:textId="77777777" w:rsidR="00C10E1C" w:rsidRPr="00382610" w:rsidRDefault="00C10E1C" w:rsidP="00C10E1C">
      <w:pPr>
        <w:shd w:val="clear" w:color="auto" w:fill="FFFFFF"/>
        <w:rPr>
          <w:rFonts w:ascii="Times New Roman" w:eastAsia="Times New Roman" w:hAnsi="Times New Roman" w:cs="Times New Roman"/>
          <w:b/>
          <w:bCs/>
          <w:color w:val="000000" w:themeColor="text1"/>
          <w:sz w:val="28"/>
          <w:szCs w:val="28"/>
          <w:lang w:val="vi-VN"/>
        </w:rPr>
      </w:pPr>
    </w:p>
    <w:p w14:paraId="7CAC877C"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16.NT</w:t>
      </w:r>
    </w:p>
    <w:p w14:paraId="01D69C35"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BẢN THUYẾT MINH ĐIỀU KIỆN CƠ SỞ KHẢO NGHIỆM</w:t>
      </w:r>
    </w:p>
    <w:p w14:paraId="21334FFC"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Thức ăn thủy sản, sản phẩm xử lý môi trường nuôi trồng thủy sản</w:t>
      </w:r>
    </w:p>
    <w:p w14:paraId="489028E7"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p>
    <w:p w14:paraId="5D7DF2CB" w14:textId="77777777" w:rsidR="00C10E1C" w:rsidRPr="00382610" w:rsidRDefault="00C10E1C" w:rsidP="00C10E1C">
      <w:pPr>
        <w:spacing w:before="40" w:after="40" w:line="300" w:lineRule="exact"/>
        <w:jc w:val="center"/>
        <w:rPr>
          <w:rFonts w:ascii="Times New Roman" w:eastAsia="Aptos" w:hAnsi="Times New Roman" w:cs="Times New Roman"/>
          <w:color w:val="000000" w:themeColor="text1"/>
          <w:sz w:val="28"/>
          <w:szCs w:val="28"/>
        </w:rPr>
      </w:pPr>
    </w:p>
    <w:p w14:paraId="43D83D86"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rPr>
        <w:t xml:space="preserve">1. Thông tin cơ sở: </w:t>
      </w:r>
      <w:r w:rsidRPr="00382610">
        <w:rPr>
          <w:rFonts w:ascii="Times New Roman" w:eastAsia="Aptos" w:hAnsi="Times New Roman" w:cs="Times New Roman"/>
          <w:color w:val="000000" w:themeColor="text1"/>
          <w:sz w:val="28"/>
          <w:szCs w:val="28"/>
        </w:rPr>
        <w:t>……………………………………………………………</w:t>
      </w:r>
    </w:p>
    <w:p w14:paraId="59BD071C"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Tên cơ sở: ………………………………………………………………………</w:t>
      </w:r>
    </w:p>
    <w:p w14:paraId="43C69750"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Địa chỉ trụ sở: ……………………………………………………………………</w:t>
      </w:r>
    </w:p>
    <w:p w14:paraId="34A79F3F"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Địa điểm khảo nghiệm: …………………………………………………………</w:t>
      </w:r>
    </w:p>
    <w:p w14:paraId="1D94FCCB"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rPr>
        <w:t>Số điện thoại: ………………… Số fax: ……………….. Email: ……………</w:t>
      </w:r>
    </w:p>
    <w:p w14:paraId="77B2C777"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2. Điều kiện cơ sở phục vụ khảo nghiệm</w:t>
      </w:r>
    </w:p>
    <w:p w14:paraId="209B2AA0"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a) Đối với hệ thống nuôi thủy sản tập trung trong ao, đầm</w:t>
      </w:r>
    </w:p>
    <w:p w14:paraId="7BBF027B"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b) Đối với hệ thống nuôi thủy sản tập trung trong lồng bè</w:t>
      </w:r>
    </w:p>
    <w:p w14:paraId="69CF1806"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c) Đối với hệ thống sản xuất giống thủy sản</w:t>
      </w:r>
    </w:p>
    <w:p w14:paraId="48D99B3C"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3. Cơ sở vật chất, trang thiết bị phục vụ khảo nghiệm</w:t>
      </w:r>
    </w:p>
    <w:p w14:paraId="5F252CB4"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a) Thiết bị, dụng cụ thu mẫu, bảo quản mẫu</w:t>
      </w:r>
    </w:p>
    <w:p w14:paraId="3030E26A"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b) Thiết bị, dụng cụ phân tích các yếu tố môi trường, dư lượng</w:t>
      </w:r>
    </w:p>
    <w:p w14:paraId="5E6ABAFF"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c) Thiết bị, dụng cụ xác định các chỉ tiêu sinh trưởng động vật thủy sản</w:t>
      </w:r>
    </w:p>
    <w:p w14:paraId="3F94B535"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d) Các thiết bị khác theo yêu cầu của đề cương khảo nghiệm</w:t>
      </w:r>
    </w:p>
    <w:p w14:paraId="46F893A9"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4. Người phụ trách kỹ thuật, nhận lực thực hiện khảo nghiệm</w:t>
      </w:r>
    </w:p>
    <w:p w14:paraId="49459954"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5. Các điều kiện khác có liên quan</w:t>
      </w:r>
    </w:p>
    <w:p w14:paraId="0E180AAE"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6. Các công trình, kết quả nghiên cứu khác có liên quan</w:t>
      </w:r>
    </w:p>
    <w:p w14:paraId="4B5E5C8C" w14:textId="77777777" w:rsidR="00C10E1C" w:rsidRPr="00382610" w:rsidRDefault="00C10E1C" w:rsidP="00C10E1C">
      <w:pPr>
        <w:spacing w:before="40" w:after="40" w:line="300" w:lineRule="exact"/>
        <w:rPr>
          <w:rFonts w:ascii="Times New Roman" w:eastAsia="Aptos" w:hAnsi="Times New Roman" w:cs="Times New Roman"/>
          <w:b/>
          <w:color w:val="000000" w:themeColor="text1"/>
          <w:sz w:val="28"/>
          <w:szCs w:val="28"/>
        </w:rPr>
      </w:pPr>
    </w:p>
    <w:tbl>
      <w:tblPr>
        <w:tblW w:w="5000" w:type="pct"/>
        <w:tblCellMar>
          <w:left w:w="0" w:type="dxa"/>
          <w:right w:w="0" w:type="dxa"/>
        </w:tblCellMar>
        <w:tblLook w:val="04A0" w:firstRow="1" w:lastRow="0" w:firstColumn="1" w:lastColumn="0" w:noHBand="0" w:noVBand="1"/>
      </w:tblPr>
      <w:tblGrid>
        <w:gridCol w:w="4536"/>
        <w:gridCol w:w="4536"/>
      </w:tblGrid>
      <w:tr w:rsidR="00C10E1C" w:rsidRPr="00382610" w14:paraId="03940645" w14:textId="77777777" w:rsidTr="00B65272">
        <w:tc>
          <w:tcPr>
            <w:tcW w:w="2500" w:type="pct"/>
          </w:tcPr>
          <w:p w14:paraId="7E114E8F" w14:textId="77777777" w:rsidR="00C10E1C" w:rsidRPr="00382610" w:rsidRDefault="00C10E1C" w:rsidP="00B65272">
            <w:pPr>
              <w:spacing w:before="40" w:after="40" w:line="300" w:lineRule="exact"/>
              <w:rPr>
                <w:rFonts w:ascii="Times New Roman" w:eastAsia="Aptos" w:hAnsi="Times New Roman" w:cs="Times New Roman"/>
                <w:color w:val="000000" w:themeColor="text1"/>
                <w:sz w:val="28"/>
                <w:szCs w:val="28"/>
              </w:rPr>
            </w:pPr>
          </w:p>
        </w:tc>
        <w:tc>
          <w:tcPr>
            <w:tcW w:w="2500" w:type="pct"/>
          </w:tcPr>
          <w:p w14:paraId="78FFACC5"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i/>
                <w:color w:val="000000" w:themeColor="text1"/>
                <w:sz w:val="28"/>
                <w:szCs w:val="28"/>
              </w:rPr>
              <w:t>……….., ngày... tháng... năm …....</w:t>
            </w:r>
            <w:r w:rsidRPr="00382610">
              <w:rPr>
                <w:rFonts w:ascii="Times New Roman" w:eastAsia="Aptos" w:hAnsi="Times New Roman" w:cs="Times New Roman"/>
                <w:color w:val="000000" w:themeColor="text1"/>
                <w:sz w:val="28"/>
                <w:szCs w:val="28"/>
              </w:rPr>
              <w:br/>
            </w:r>
            <w:r w:rsidRPr="00382610">
              <w:rPr>
                <w:rFonts w:ascii="Times New Roman" w:eastAsia="Aptos" w:hAnsi="Times New Roman" w:cs="Times New Roman"/>
                <w:b/>
                <w:color w:val="000000" w:themeColor="text1"/>
                <w:sz w:val="28"/>
                <w:szCs w:val="28"/>
              </w:rPr>
              <w:t>ĐẠI DIỆN CƠ SỞ KHẢO NGHIỆM</w:t>
            </w:r>
            <w:r w:rsidRPr="00382610">
              <w:rPr>
                <w:rFonts w:ascii="Times New Roman" w:eastAsia="Aptos" w:hAnsi="Times New Roman" w:cs="Times New Roman"/>
                <w:color w:val="000000" w:themeColor="text1"/>
                <w:sz w:val="28"/>
                <w:szCs w:val="28"/>
              </w:rPr>
              <w:br/>
            </w:r>
            <w:r w:rsidRPr="00382610">
              <w:rPr>
                <w:rFonts w:ascii="Times New Roman" w:eastAsia="Aptos" w:hAnsi="Times New Roman" w:cs="Times New Roman"/>
                <w:i/>
                <w:color w:val="000000" w:themeColor="text1"/>
                <w:sz w:val="28"/>
                <w:szCs w:val="28"/>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Aptos" w:hAnsi="Times New Roman" w:cs="Times New Roman"/>
                <w:i/>
                <w:color w:val="000000" w:themeColor="text1"/>
                <w:sz w:val="28"/>
                <w:szCs w:val="28"/>
              </w:rPr>
              <w:t>)</w:t>
            </w:r>
          </w:p>
        </w:tc>
      </w:tr>
    </w:tbl>
    <w:p w14:paraId="60C12C8D" w14:textId="77777777" w:rsidR="00C10E1C" w:rsidRPr="00382610" w:rsidRDefault="00C10E1C" w:rsidP="00C10E1C">
      <w:pPr>
        <w:tabs>
          <w:tab w:val="left" w:pos="1356"/>
        </w:tabs>
        <w:spacing w:before="40" w:after="40" w:line="300" w:lineRule="exact"/>
        <w:rPr>
          <w:rFonts w:ascii="Times New Roman" w:eastAsia="Aptos" w:hAnsi="Times New Roman" w:cs="Times New Roman"/>
          <w:color w:val="000000" w:themeColor="text1"/>
          <w:sz w:val="28"/>
          <w:szCs w:val="28"/>
        </w:rPr>
      </w:pPr>
    </w:p>
    <w:p w14:paraId="6DD712DC" w14:textId="77777777" w:rsidR="00C10E1C" w:rsidRPr="00382610" w:rsidRDefault="00C10E1C" w:rsidP="00C10E1C">
      <w:pPr>
        <w:rPr>
          <w:rFonts w:ascii="Times New Roman" w:eastAsia="Aptos" w:hAnsi="Times New Roman" w:cs="Times New Roman"/>
          <w:color w:val="000000" w:themeColor="text1"/>
          <w:sz w:val="28"/>
          <w:szCs w:val="28"/>
        </w:rPr>
      </w:pPr>
    </w:p>
    <w:p w14:paraId="6EFB6280" w14:textId="77777777" w:rsidR="00C10E1C" w:rsidRPr="00382610" w:rsidRDefault="00C10E1C" w:rsidP="00C10E1C">
      <w:pPr>
        <w:rPr>
          <w:rFonts w:ascii="Times New Roman" w:eastAsia="Aptos" w:hAnsi="Times New Roman" w:cs="Times New Roman"/>
          <w:color w:val="000000" w:themeColor="text1"/>
          <w:sz w:val="28"/>
          <w:szCs w:val="28"/>
        </w:rPr>
      </w:pPr>
    </w:p>
    <w:p w14:paraId="3CFECDF3" w14:textId="77777777" w:rsidR="00C10E1C" w:rsidRPr="00382610" w:rsidRDefault="00C10E1C" w:rsidP="00C10E1C">
      <w:pPr>
        <w:rPr>
          <w:rFonts w:ascii="Times New Roman" w:eastAsia="Aptos" w:hAnsi="Times New Roman" w:cs="Times New Roman"/>
          <w:color w:val="000000" w:themeColor="text1"/>
          <w:sz w:val="28"/>
          <w:szCs w:val="28"/>
        </w:rPr>
      </w:pPr>
    </w:p>
    <w:p w14:paraId="162FAA16" w14:textId="77777777" w:rsidR="00C10E1C" w:rsidRPr="00382610" w:rsidRDefault="00C10E1C" w:rsidP="00C10E1C">
      <w:pPr>
        <w:rPr>
          <w:rFonts w:ascii="Times New Roman" w:eastAsia="Aptos" w:hAnsi="Times New Roman" w:cs="Times New Roman"/>
          <w:color w:val="000000" w:themeColor="text1"/>
          <w:sz w:val="28"/>
          <w:szCs w:val="28"/>
        </w:rPr>
      </w:pPr>
    </w:p>
    <w:p w14:paraId="3D9CDA6B" w14:textId="77777777" w:rsidR="00C10E1C" w:rsidRPr="00382610" w:rsidRDefault="00C10E1C" w:rsidP="00C10E1C">
      <w:pPr>
        <w:jc w:val="center"/>
        <w:rPr>
          <w:rFonts w:ascii="Times New Roman" w:eastAsia="Aptos" w:hAnsi="Times New Roman" w:cs="Times New Roman"/>
          <w:color w:val="000000" w:themeColor="text1"/>
          <w:sz w:val="28"/>
          <w:szCs w:val="28"/>
        </w:rPr>
      </w:pPr>
    </w:p>
    <w:p w14:paraId="45741F33" w14:textId="77777777" w:rsidR="00C10E1C" w:rsidRPr="00382610" w:rsidRDefault="00C10E1C" w:rsidP="00C10E1C">
      <w:pPr>
        <w:jc w:val="center"/>
        <w:rPr>
          <w:rFonts w:ascii="Times New Roman" w:eastAsia="Aptos" w:hAnsi="Times New Roman" w:cs="Times New Roman"/>
          <w:color w:val="000000" w:themeColor="text1"/>
          <w:sz w:val="28"/>
          <w:szCs w:val="28"/>
        </w:rPr>
      </w:pPr>
    </w:p>
    <w:p w14:paraId="12DDC9B0" w14:textId="77777777" w:rsidR="00C10E1C" w:rsidRPr="00382610" w:rsidRDefault="00C10E1C" w:rsidP="00C10E1C">
      <w:pPr>
        <w:jc w:val="righ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br w:type="page"/>
      </w:r>
    </w:p>
    <w:p w14:paraId="618F1677" w14:textId="77777777" w:rsidR="00C10E1C" w:rsidRPr="00382610" w:rsidRDefault="00C10E1C" w:rsidP="00C10E1C">
      <w:pPr>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17.NT</w:t>
      </w:r>
    </w:p>
    <w:tbl>
      <w:tblPr>
        <w:tblW w:w="5134" w:type="pct"/>
        <w:tblCellSpacing w:w="0" w:type="dxa"/>
        <w:shd w:val="clear" w:color="auto" w:fill="FFFFFF"/>
        <w:tblCellMar>
          <w:left w:w="0" w:type="dxa"/>
          <w:right w:w="0" w:type="dxa"/>
        </w:tblCellMar>
        <w:tblLook w:val="04A0" w:firstRow="1" w:lastRow="0" w:firstColumn="1" w:lastColumn="0" w:noHBand="0" w:noVBand="1"/>
      </w:tblPr>
      <w:tblGrid>
        <w:gridCol w:w="3121"/>
        <w:gridCol w:w="6194"/>
      </w:tblGrid>
      <w:tr w:rsidR="00C10E1C" w:rsidRPr="00382610" w14:paraId="4AA96066" w14:textId="77777777" w:rsidTr="00B65272">
        <w:trPr>
          <w:tblCellSpacing w:w="0" w:type="dxa"/>
        </w:trPr>
        <w:tc>
          <w:tcPr>
            <w:tcW w:w="1675" w:type="pct"/>
            <w:shd w:val="clear" w:color="auto" w:fill="FFFFFF"/>
            <w:tcMar>
              <w:top w:w="0" w:type="dxa"/>
              <w:left w:w="108" w:type="dxa"/>
              <w:bottom w:w="0" w:type="dxa"/>
              <w:right w:w="108" w:type="dxa"/>
            </w:tcMar>
          </w:tcPr>
          <w:p w14:paraId="495DAF8B"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CƠ QUAN CẤP TRÊN</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b/>
                <w:bCs/>
                <w:color w:val="000000" w:themeColor="text1"/>
                <w:sz w:val="28"/>
                <w:szCs w:val="28"/>
              </w:rPr>
              <w:t>CƠ QUAN KIỂM TRA</w:t>
            </w:r>
            <w:r w:rsidRPr="00382610">
              <w:rPr>
                <w:rFonts w:ascii="Times New Roman" w:eastAsia="Times New Roman" w:hAnsi="Times New Roman" w:cs="Times New Roman"/>
                <w:b/>
                <w:bCs/>
                <w:color w:val="000000" w:themeColor="text1"/>
                <w:sz w:val="28"/>
                <w:szCs w:val="28"/>
              </w:rPr>
              <w:br/>
            </w:r>
            <w:r w:rsidRPr="00382610">
              <w:rPr>
                <w:rFonts w:ascii="Times New Roman" w:eastAsia="Aptos" w:hAnsi="Times New Roman" w:cs="Times New Roman"/>
                <w:b/>
                <w:color w:val="000000" w:themeColor="text1"/>
                <w:sz w:val="28"/>
                <w:szCs w:val="28"/>
                <w:vertAlign w:val="superscript"/>
              </w:rPr>
              <w:t>__________</w:t>
            </w:r>
          </w:p>
        </w:tc>
        <w:tc>
          <w:tcPr>
            <w:tcW w:w="3325" w:type="pct"/>
            <w:shd w:val="clear" w:color="auto" w:fill="FFFFFF"/>
            <w:tcMar>
              <w:top w:w="0" w:type="dxa"/>
              <w:left w:w="108" w:type="dxa"/>
              <w:bottom w:w="0" w:type="dxa"/>
              <w:right w:w="108" w:type="dxa"/>
            </w:tcMar>
          </w:tcPr>
          <w:p w14:paraId="2A2438F2" w14:textId="77777777" w:rsidR="00C10E1C" w:rsidRPr="00382610" w:rsidRDefault="00C10E1C" w:rsidP="00B65272">
            <w:pPr>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CỘNG HÒA XÃ HỘI CHỦ NGHĨA VIỆT NAM</w:t>
            </w:r>
            <w:r w:rsidRPr="00382610">
              <w:rPr>
                <w:rFonts w:ascii="Times New Roman" w:eastAsia="Times New Roman" w:hAnsi="Times New Roman" w:cs="Times New Roman"/>
                <w:b/>
                <w:bCs/>
                <w:color w:val="000000" w:themeColor="text1"/>
                <w:sz w:val="28"/>
                <w:szCs w:val="28"/>
              </w:rPr>
              <w:br/>
              <w:t>Độc lập - Tự do - Hạnh phúc</w:t>
            </w:r>
            <w:r w:rsidRPr="00382610">
              <w:rPr>
                <w:rFonts w:ascii="Times New Roman" w:eastAsia="Times New Roman" w:hAnsi="Times New Roman" w:cs="Times New Roman"/>
                <w:b/>
                <w:bCs/>
                <w:color w:val="000000" w:themeColor="text1"/>
                <w:sz w:val="28"/>
                <w:szCs w:val="28"/>
              </w:rPr>
              <w:br/>
            </w:r>
            <w:r w:rsidRPr="00382610">
              <w:rPr>
                <w:rFonts w:ascii="Times New Roman" w:eastAsia="Aptos" w:hAnsi="Times New Roman" w:cs="Times New Roman"/>
                <w:color w:val="000000" w:themeColor="text1"/>
                <w:sz w:val="28"/>
                <w:szCs w:val="28"/>
                <w:vertAlign w:val="superscript"/>
              </w:rPr>
              <w:t>______________________________________</w:t>
            </w:r>
          </w:p>
        </w:tc>
      </w:tr>
    </w:tbl>
    <w:p w14:paraId="5EE403A4"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b/>
          <w:bCs/>
          <w:color w:val="000000" w:themeColor="text1"/>
          <w:sz w:val="28"/>
          <w:szCs w:val="28"/>
          <w:lang w:val="vi-VN"/>
        </w:rPr>
      </w:pPr>
    </w:p>
    <w:p w14:paraId="6C6C9B91"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BIÊN BẢN</w:t>
      </w:r>
    </w:p>
    <w:p w14:paraId="1D990695"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Kiểm tra điều kiện cơ sở khảo nghiệm thức ăn thủy sản, sản phẩm xử lý môi trường nuôi trồng thủy sản</w:t>
      </w:r>
    </w:p>
    <w:p w14:paraId="129E542E"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lang w:val="en-GB"/>
        </w:rPr>
        <w:t>Số</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/BB-ĐKKN</w:t>
      </w:r>
    </w:p>
    <w:p w14:paraId="5F101837"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vertAlign w:val="superscript"/>
        </w:rPr>
        <w:t>__________</w:t>
      </w:r>
    </w:p>
    <w:p w14:paraId="077DD5F8"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I. THÔNG TIN CHUNG</w:t>
      </w:r>
    </w:p>
    <w:p w14:paraId="0186325C"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1. </w:t>
      </w:r>
      <w:r w:rsidRPr="00382610">
        <w:rPr>
          <w:rFonts w:ascii="Times New Roman" w:eastAsia="Times New Roman" w:hAnsi="Times New Roman" w:cs="Times New Roman"/>
          <w:b/>
          <w:bCs/>
          <w:color w:val="000000" w:themeColor="text1"/>
          <w:sz w:val="28"/>
          <w:szCs w:val="28"/>
          <w:lang w:val="en-GB"/>
        </w:rPr>
        <w:t>Căn cứ kiểm tra</w:t>
      </w:r>
      <w:r w:rsidRPr="00382610">
        <w:rPr>
          <w:rFonts w:ascii="Times New Roman" w:eastAsia="Times New Roman" w:hAnsi="Times New Roman" w:cs="Times New Roman"/>
          <w:b/>
          <w:bCs/>
          <w:color w:val="000000" w:themeColor="text1"/>
          <w:sz w:val="28"/>
          <w:szCs w:val="28"/>
        </w:rPr>
        <w:t>, ngày kiểm tra</w:t>
      </w:r>
      <w:r w:rsidRPr="00382610">
        <w:rPr>
          <w:rFonts w:ascii="Times New Roman" w:eastAsia="Times New Roman" w:hAnsi="Times New Roman" w:cs="Times New Roman"/>
          <w:b/>
          <w:bCs/>
          <w:color w:val="000000" w:themeColor="text1"/>
          <w:sz w:val="28"/>
          <w:szCs w:val="28"/>
          <w:lang w:val="en-GB"/>
        </w:rPr>
        <w:t>: </w:t>
      </w:r>
      <w:r w:rsidRPr="00382610">
        <w:rPr>
          <w:rFonts w:ascii="Times New Roman" w:eastAsia="Times New Roman" w:hAnsi="Times New Roman" w:cs="Times New Roman"/>
          <w:color w:val="000000" w:themeColor="text1"/>
          <w:sz w:val="28"/>
          <w:szCs w:val="28"/>
        </w:rPr>
        <w:t>………………………………………</w:t>
      </w:r>
    </w:p>
    <w:p w14:paraId="1446ADCB"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2. Tên </w:t>
      </w:r>
      <w:r w:rsidRPr="00382610">
        <w:rPr>
          <w:rFonts w:ascii="Times New Roman" w:eastAsia="Times New Roman" w:hAnsi="Times New Roman" w:cs="Times New Roman"/>
          <w:b/>
          <w:bCs/>
          <w:color w:val="000000" w:themeColor="text1"/>
          <w:sz w:val="28"/>
          <w:szCs w:val="28"/>
          <w:lang w:val="en-GB"/>
        </w:rPr>
        <w:t>cơ sở kiểm tra</w:t>
      </w:r>
    </w:p>
    <w:p w14:paraId="76860B54"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Địa chỉ:</w:t>
      </w:r>
      <w:r w:rsidRPr="00382610">
        <w:rPr>
          <w:rFonts w:ascii="Times New Roman" w:eastAsia="Times New Roman" w:hAnsi="Times New Roman" w:cs="Times New Roman"/>
          <w:color w:val="000000" w:themeColor="text1"/>
          <w:sz w:val="28"/>
          <w:szCs w:val="28"/>
        </w:rPr>
        <w:t> ……………………………………………………………………</w:t>
      </w:r>
    </w:p>
    <w:p w14:paraId="0F6D7EE8"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Đ</w:t>
      </w:r>
      <w:r w:rsidRPr="00382610">
        <w:rPr>
          <w:rFonts w:ascii="Times New Roman" w:eastAsia="Times New Roman" w:hAnsi="Times New Roman" w:cs="Times New Roman"/>
          <w:color w:val="000000" w:themeColor="text1"/>
          <w:sz w:val="28"/>
          <w:szCs w:val="28"/>
          <w:lang w:val="en-GB"/>
        </w:rPr>
        <w:t>iện thoại:</w:t>
      </w:r>
      <w:r w:rsidRPr="00382610">
        <w:rPr>
          <w:rFonts w:ascii="Times New Roman" w:eastAsia="Times New Roman" w:hAnsi="Times New Roman" w:cs="Times New Roman"/>
          <w:color w:val="000000" w:themeColor="text1"/>
          <w:sz w:val="28"/>
          <w:szCs w:val="28"/>
        </w:rPr>
        <w:t>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roofErr w:type="gramStart"/>
      <w:r w:rsidRPr="00382610">
        <w:rPr>
          <w:rFonts w:ascii="Times New Roman" w:eastAsia="Times New Roman" w:hAnsi="Times New Roman" w:cs="Times New Roman"/>
          <w:color w:val="000000" w:themeColor="text1"/>
          <w:sz w:val="28"/>
          <w:szCs w:val="28"/>
        </w:rPr>
        <w:t>….…..</w:t>
      </w:r>
      <w:proofErr w:type="gramEnd"/>
    </w:p>
    <w:p w14:paraId="76AA3CDB"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SG"/>
        </w:rPr>
        <w:t>Tên và s</w:t>
      </w:r>
      <w:r w:rsidRPr="00382610">
        <w:rPr>
          <w:rFonts w:ascii="Times New Roman" w:eastAsia="Times New Roman" w:hAnsi="Times New Roman" w:cs="Times New Roman"/>
          <w:color w:val="000000" w:themeColor="text1"/>
          <w:sz w:val="28"/>
          <w:szCs w:val="28"/>
          <w:lang w:val="en-GB"/>
        </w:rPr>
        <w:t>ố giấy đăng ký kinh doanh/giấy phép đầu t</w:t>
      </w:r>
      <w:r w:rsidRPr="00382610">
        <w:rPr>
          <w:rFonts w:ascii="Times New Roman" w:eastAsia="Times New Roman" w:hAnsi="Times New Roman" w:cs="Times New Roman"/>
          <w:color w:val="000000" w:themeColor="text1"/>
          <w:sz w:val="28"/>
          <w:szCs w:val="28"/>
        </w:rPr>
        <w:t>ư</w:t>
      </w:r>
      <w:r w:rsidRPr="00382610">
        <w:rPr>
          <w:rFonts w:ascii="Times New Roman" w:eastAsia="Times New Roman" w:hAnsi="Times New Roman" w:cs="Times New Roman"/>
          <w:color w:val="000000" w:themeColor="text1"/>
          <w:sz w:val="28"/>
          <w:szCs w:val="28"/>
          <w:lang w:val="en-GB"/>
        </w:rPr>
        <w:t>/</w:t>
      </w:r>
      <w:r w:rsidRPr="00382610">
        <w:rPr>
          <w:rFonts w:ascii="Times New Roman" w:eastAsia="Times New Roman" w:hAnsi="Times New Roman" w:cs="Times New Roman"/>
          <w:color w:val="000000" w:themeColor="text1"/>
          <w:sz w:val="28"/>
          <w:szCs w:val="28"/>
        </w:rPr>
        <w:t>Q</w:t>
      </w:r>
      <w:r w:rsidRPr="00382610">
        <w:rPr>
          <w:rFonts w:ascii="Times New Roman" w:eastAsia="Times New Roman" w:hAnsi="Times New Roman" w:cs="Times New Roman"/>
          <w:color w:val="000000" w:themeColor="text1"/>
          <w:sz w:val="28"/>
          <w:szCs w:val="28"/>
          <w:lang w:val="en-GB"/>
        </w:rPr>
        <w:t>uyết định thành lập:</w:t>
      </w:r>
      <w:r w:rsidRPr="00382610">
        <w:rPr>
          <w:rFonts w:ascii="Times New Roman" w:eastAsia="Times New Roman" w:hAnsi="Times New Roman" w:cs="Times New Roman"/>
          <w:color w:val="000000" w:themeColor="text1"/>
          <w:sz w:val="28"/>
          <w:szCs w:val="28"/>
          <w:lang w:val="vi-VN"/>
        </w:rPr>
        <w:t>….</w:t>
      </w:r>
    </w:p>
    <w:p w14:paraId="7BED8EB2"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Tên c</w:t>
      </w:r>
      <w:r w:rsidRPr="00382610">
        <w:rPr>
          <w:rFonts w:ascii="Times New Roman" w:eastAsia="Times New Roman" w:hAnsi="Times New Roman" w:cs="Times New Roman"/>
          <w:color w:val="000000" w:themeColor="text1"/>
          <w:sz w:val="28"/>
          <w:szCs w:val="28"/>
          <w:lang w:val="en-GB"/>
        </w:rPr>
        <w:t>ơ quan cấp:</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Ngày cấp:</w:t>
      </w:r>
      <w:r w:rsidRPr="00382610">
        <w:rPr>
          <w:rFonts w:ascii="Times New Roman" w:eastAsia="Times New Roman" w:hAnsi="Times New Roman" w:cs="Times New Roman"/>
          <w:color w:val="000000" w:themeColor="text1"/>
          <w:sz w:val="28"/>
          <w:szCs w:val="28"/>
        </w:rPr>
        <w:t> ………………</w:t>
      </w:r>
    </w:p>
    <w:p w14:paraId="63884D81"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3. </w:t>
      </w:r>
      <w:r w:rsidRPr="00382610">
        <w:rPr>
          <w:rFonts w:ascii="Times New Roman" w:eastAsia="Times New Roman" w:hAnsi="Times New Roman" w:cs="Times New Roman"/>
          <w:b/>
          <w:bCs/>
          <w:color w:val="000000" w:themeColor="text1"/>
          <w:sz w:val="28"/>
          <w:szCs w:val="28"/>
          <w:lang w:val="en-GB"/>
        </w:rPr>
        <w:t>Địa điểm kiểm tra:</w:t>
      </w:r>
    </w:p>
    <w:p w14:paraId="7F123E07"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SG"/>
        </w:rPr>
        <w:t>- </w:t>
      </w:r>
      <w:r w:rsidRPr="00382610">
        <w:rPr>
          <w:rFonts w:ascii="Times New Roman" w:eastAsia="Times New Roman" w:hAnsi="Times New Roman" w:cs="Times New Roman"/>
          <w:color w:val="000000" w:themeColor="text1"/>
          <w:sz w:val="28"/>
          <w:szCs w:val="28"/>
          <w:lang w:val="en-GB"/>
        </w:rPr>
        <w:t>Địa chỉ:</w:t>
      </w:r>
      <w:r w:rsidRPr="00382610">
        <w:rPr>
          <w:rFonts w:ascii="Times New Roman" w:eastAsia="Times New Roman" w:hAnsi="Times New Roman" w:cs="Times New Roman"/>
          <w:color w:val="000000" w:themeColor="text1"/>
          <w:sz w:val="28"/>
          <w:szCs w:val="28"/>
        </w:rPr>
        <w:t> ………………………………………………………………………</w:t>
      </w:r>
    </w:p>
    <w:p w14:paraId="79E28F85"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en-SG"/>
        </w:rPr>
        <w:t>- </w:t>
      </w:r>
      <w:r w:rsidRPr="00382610">
        <w:rPr>
          <w:rFonts w:ascii="Times New Roman" w:eastAsia="Times New Roman" w:hAnsi="Times New Roman" w:cs="Times New Roman"/>
          <w:color w:val="000000" w:themeColor="text1"/>
          <w:sz w:val="28"/>
          <w:szCs w:val="28"/>
          <w:lang w:val="en-GB"/>
        </w:rPr>
        <w:t>Số điện thoại:</w:t>
      </w:r>
      <w:r w:rsidRPr="00382610">
        <w:rPr>
          <w:rFonts w:ascii="Times New Roman" w:eastAsia="Times New Roman" w:hAnsi="Times New Roman" w:cs="Times New Roman"/>
          <w:color w:val="000000" w:themeColor="text1"/>
          <w:sz w:val="28"/>
          <w:szCs w:val="28"/>
        </w:rPr>
        <w:t> ……….……S</w:t>
      </w:r>
      <w:r w:rsidRPr="00382610">
        <w:rPr>
          <w:rFonts w:ascii="Times New Roman" w:eastAsia="Times New Roman" w:hAnsi="Times New Roman" w:cs="Times New Roman"/>
          <w:color w:val="000000" w:themeColor="text1"/>
          <w:sz w:val="28"/>
          <w:szCs w:val="28"/>
          <w:lang w:val="en-GB"/>
        </w:rPr>
        <w:t>ố Fax:</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03A8E0A0"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4. </w:t>
      </w:r>
      <w:r w:rsidRPr="00382610">
        <w:rPr>
          <w:rFonts w:ascii="Times New Roman" w:eastAsia="Times New Roman" w:hAnsi="Times New Roman" w:cs="Times New Roman"/>
          <w:b/>
          <w:bCs/>
          <w:color w:val="000000" w:themeColor="text1"/>
          <w:sz w:val="28"/>
          <w:szCs w:val="28"/>
          <w:lang w:val="en-GB"/>
        </w:rPr>
        <w:t>Thành phần </w:t>
      </w:r>
      <w:r w:rsidRPr="00382610">
        <w:rPr>
          <w:rFonts w:ascii="Times New Roman" w:eastAsia="Times New Roman" w:hAnsi="Times New Roman" w:cs="Times New Roman"/>
          <w:b/>
          <w:bCs/>
          <w:color w:val="000000" w:themeColor="text1"/>
          <w:sz w:val="28"/>
          <w:szCs w:val="28"/>
        </w:rPr>
        <w:t>cơ sở được </w:t>
      </w:r>
      <w:r w:rsidRPr="00382610">
        <w:rPr>
          <w:rFonts w:ascii="Times New Roman" w:eastAsia="Times New Roman" w:hAnsi="Times New Roman" w:cs="Times New Roman"/>
          <w:b/>
          <w:bCs/>
          <w:color w:val="000000" w:themeColor="text1"/>
          <w:sz w:val="28"/>
          <w:szCs w:val="28"/>
          <w:lang w:val="en-GB"/>
        </w:rPr>
        <w:t>kiểm tra:</w:t>
      </w:r>
    </w:p>
    <w:p w14:paraId="00BDFE9F"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b/>
          <w:bCs/>
          <w:color w:val="000000" w:themeColor="text1"/>
          <w:sz w:val="28"/>
          <w:szCs w:val="28"/>
          <w:lang w:val="en-GB"/>
        </w:rPr>
        <w:t> </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13DDB87C"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3BFB32A8"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2ED3328F"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5. </w:t>
      </w:r>
      <w:r w:rsidRPr="00382610">
        <w:rPr>
          <w:rFonts w:ascii="Times New Roman" w:eastAsia="Times New Roman" w:hAnsi="Times New Roman" w:cs="Times New Roman"/>
          <w:b/>
          <w:bCs/>
          <w:color w:val="000000" w:themeColor="text1"/>
          <w:sz w:val="28"/>
          <w:szCs w:val="28"/>
          <w:lang w:val="en-GB"/>
        </w:rPr>
        <w:t>Thành phần Đoàn kiểm tra:</w:t>
      </w:r>
    </w:p>
    <w:p w14:paraId="774759CF"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b/>
          <w:bCs/>
          <w:color w:val="000000" w:themeColor="text1"/>
          <w:sz w:val="28"/>
          <w:szCs w:val="28"/>
          <w:lang w:val="en-GB"/>
        </w:rPr>
        <w:t> </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074D4D71"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3BA0A977"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Ông/bà:</w:t>
      </w: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Chức vụ:</w:t>
      </w:r>
      <w:r w:rsidRPr="00382610">
        <w:rPr>
          <w:rFonts w:ascii="Times New Roman" w:eastAsia="Times New Roman" w:hAnsi="Times New Roman" w:cs="Times New Roman"/>
          <w:color w:val="000000" w:themeColor="text1"/>
          <w:sz w:val="28"/>
          <w:szCs w:val="28"/>
        </w:rPr>
        <w:t> ……………………………………</w:t>
      </w:r>
    </w:p>
    <w:p w14:paraId="1D9203AA"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6. Sản phẩm thực hiện khảo nghiệm:</w:t>
      </w:r>
    </w:p>
    <w:p w14:paraId="05A3448A"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it-IT"/>
        </w:rPr>
        <w:t>…………………………………………………………………………………</w:t>
      </w:r>
    </w:p>
    <w:p w14:paraId="638902F3"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it-IT"/>
        </w:rPr>
        <w:t>………………………………………………………………………….………</w:t>
      </w:r>
    </w:p>
    <w:p w14:paraId="1A43138C"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it-IT"/>
        </w:rPr>
      </w:pPr>
      <w:r w:rsidRPr="00382610">
        <w:rPr>
          <w:rFonts w:ascii="Times New Roman" w:eastAsia="Times New Roman" w:hAnsi="Times New Roman" w:cs="Times New Roman"/>
          <w:b/>
          <w:bCs/>
          <w:color w:val="000000" w:themeColor="text1"/>
          <w:sz w:val="28"/>
          <w:szCs w:val="28"/>
          <w:lang w:val="it-IT"/>
        </w:rPr>
        <w:t>II. NỘI DUNG KIỂM TRA:</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1"/>
        <w:gridCol w:w="3787"/>
        <w:gridCol w:w="923"/>
        <w:gridCol w:w="1200"/>
        <w:gridCol w:w="2401"/>
      </w:tblGrid>
      <w:tr w:rsidR="00C10E1C" w:rsidRPr="00382610" w14:paraId="18A1FE06" w14:textId="77777777" w:rsidTr="00B65272">
        <w:trPr>
          <w:trHeight w:val="20"/>
          <w:tblHeader/>
          <w:tblCellSpacing w:w="0" w:type="dxa"/>
          <w:jc w:val="center"/>
        </w:trPr>
        <w:tc>
          <w:tcPr>
            <w:tcW w:w="409" w:type="pct"/>
            <w:vMerge w:val="restart"/>
            <w:tcBorders>
              <w:top w:val="single" w:sz="8" w:space="0" w:color="auto"/>
              <w:left w:val="single" w:sz="8" w:space="0" w:color="auto"/>
              <w:bottom w:val="single" w:sz="8" w:space="0" w:color="auto"/>
              <w:right w:val="single" w:sz="8" w:space="0" w:color="auto"/>
            </w:tcBorders>
            <w:tcMar>
              <w:top w:w="0" w:type="dxa"/>
              <w:left w:w="10" w:type="dxa"/>
              <w:bottom w:w="0" w:type="dxa"/>
              <w:right w:w="10" w:type="dxa"/>
            </w:tcMar>
            <w:vAlign w:val="center"/>
          </w:tcPr>
          <w:p w14:paraId="1A51B196"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STT</w:t>
            </w:r>
          </w:p>
        </w:tc>
        <w:tc>
          <w:tcPr>
            <w:tcW w:w="2092"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4B168528"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Nội dung kiểm tra</w:t>
            </w:r>
          </w:p>
        </w:tc>
        <w:tc>
          <w:tcPr>
            <w:tcW w:w="1173" w:type="pct"/>
            <w:gridSpan w:val="2"/>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39FF3C2E"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Kết quả kiểm tra</w:t>
            </w:r>
          </w:p>
        </w:tc>
        <w:tc>
          <w:tcPr>
            <w:tcW w:w="1326" w:type="pct"/>
            <w:vMerge w:val="restart"/>
            <w:tcBorders>
              <w:top w:val="single" w:sz="8" w:space="0" w:color="auto"/>
              <w:left w:val="nil"/>
              <w:bottom w:val="single" w:sz="8" w:space="0" w:color="auto"/>
              <w:right w:val="single" w:sz="8" w:space="0" w:color="auto"/>
            </w:tcBorders>
            <w:tcMar>
              <w:top w:w="0" w:type="dxa"/>
              <w:left w:w="10" w:type="dxa"/>
              <w:bottom w:w="0" w:type="dxa"/>
              <w:right w:w="10" w:type="dxa"/>
            </w:tcMar>
            <w:vAlign w:val="center"/>
          </w:tcPr>
          <w:p w14:paraId="0FB472BA"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Diễn giải kết quả kiểm tra; hành động khắc phục các lỗi</w:t>
            </w:r>
          </w:p>
        </w:tc>
      </w:tr>
      <w:tr w:rsidR="00C10E1C" w:rsidRPr="00382610" w14:paraId="7888406C" w14:textId="77777777" w:rsidTr="00B65272">
        <w:trPr>
          <w:trHeight w:val="20"/>
          <w:tblHeader/>
          <w:tblCellSpacing w:w="0" w:type="dxa"/>
          <w:jc w:val="center"/>
        </w:trPr>
        <w:tc>
          <w:tcPr>
            <w:tcW w:w="0" w:type="auto"/>
            <w:vMerge/>
            <w:tcBorders>
              <w:top w:val="single" w:sz="8" w:space="0" w:color="auto"/>
              <w:left w:val="single" w:sz="8" w:space="0" w:color="auto"/>
              <w:bottom w:val="single" w:sz="8" w:space="0" w:color="auto"/>
              <w:right w:val="single" w:sz="8" w:space="0" w:color="auto"/>
            </w:tcBorders>
            <w:vAlign w:val="center"/>
          </w:tcPr>
          <w:p w14:paraId="199AE55A"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vAlign w:val="center"/>
          </w:tcPr>
          <w:p w14:paraId="665D77DF"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510" w:type="pct"/>
            <w:tcBorders>
              <w:top w:val="nil"/>
              <w:left w:val="nil"/>
              <w:bottom w:val="single" w:sz="8" w:space="0" w:color="auto"/>
              <w:right w:val="single" w:sz="8" w:space="0" w:color="auto"/>
            </w:tcBorders>
            <w:tcMar>
              <w:top w:w="0" w:type="dxa"/>
              <w:left w:w="10" w:type="dxa"/>
              <w:bottom w:w="0" w:type="dxa"/>
              <w:right w:w="10" w:type="dxa"/>
            </w:tcMar>
            <w:vAlign w:val="center"/>
          </w:tcPr>
          <w:p w14:paraId="2ACC9F79"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Đạt</w:t>
            </w:r>
          </w:p>
        </w:tc>
        <w:tc>
          <w:tcPr>
            <w:tcW w:w="663" w:type="pct"/>
            <w:tcBorders>
              <w:top w:val="nil"/>
              <w:left w:val="nil"/>
              <w:bottom w:val="single" w:sz="8" w:space="0" w:color="auto"/>
              <w:right w:val="single" w:sz="8" w:space="0" w:color="auto"/>
            </w:tcBorders>
            <w:tcMar>
              <w:top w:w="0" w:type="dxa"/>
              <w:left w:w="10" w:type="dxa"/>
              <w:bottom w:w="0" w:type="dxa"/>
              <w:right w:w="10" w:type="dxa"/>
            </w:tcMar>
            <w:vAlign w:val="center"/>
          </w:tcPr>
          <w:p w14:paraId="070EA94C"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Không đạt</w:t>
            </w:r>
          </w:p>
        </w:tc>
        <w:tc>
          <w:tcPr>
            <w:tcW w:w="0" w:type="auto"/>
            <w:vMerge/>
            <w:tcBorders>
              <w:top w:val="single" w:sz="8" w:space="0" w:color="auto"/>
              <w:left w:val="nil"/>
              <w:bottom w:val="single" w:sz="8" w:space="0" w:color="auto"/>
              <w:right w:val="single" w:sz="8" w:space="0" w:color="auto"/>
            </w:tcBorders>
            <w:vAlign w:val="center"/>
          </w:tcPr>
          <w:p w14:paraId="58816EE6"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0EB41A1E" w14:textId="77777777" w:rsidTr="00B65272">
        <w:trPr>
          <w:trHeight w:val="20"/>
          <w:tblCellSpacing w:w="0" w:type="dxa"/>
          <w:jc w:val="center"/>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1E1C6B65"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w:t>
            </w:r>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4350B46B"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Có nhân viên kỹ thuật trình độ đại học trở lên về nuôi trồng thủy sản, bệnh học thủy sản hoặc sinh học</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0A264597"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794867BA"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69C03B69"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5B3BF069" w14:textId="77777777" w:rsidTr="00B65272">
        <w:trPr>
          <w:trHeight w:val="20"/>
          <w:tblCellSpacing w:w="0" w:type="dxa"/>
          <w:jc w:val="center"/>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2E5AA4C0"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lastRenderedPageBreak/>
              <w:t>2</w:t>
            </w:r>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666F27E6"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Có cơ sở vật chất, trang thiết bị kỹ thuật phù hợp với việc khảo nghiệm thức ăn, sản phẩm xử lý môi tr</w:t>
            </w:r>
            <w:r w:rsidRPr="00382610">
              <w:rPr>
                <w:rFonts w:ascii="Times New Roman" w:eastAsia="Times New Roman" w:hAnsi="Times New Roman" w:cs="Times New Roman"/>
                <w:color w:val="000000" w:themeColor="text1"/>
                <w:sz w:val="28"/>
                <w:szCs w:val="28"/>
                <w:lang w:val="en-SG"/>
              </w:rPr>
              <w:t>ư</w:t>
            </w:r>
            <w:r w:rsidRPr="00382610">
              <w:rPr>
                <w:rFonts w:ascii="Times New Roman" w:eastAsia="Times New Roman" w:hAnsi="Times New Roman" w:cs="Times New Roman"/>
                <w:color w:val="000000" w:themeColor="text1"/>
                <w:sz w:val="28"/>
                <w:szCs w:val="28"/>
                <w:lang w:val="en-GB"/>
              </w:rPr>
              <w:t>ờng nuôi trồng thủy sản</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515A8DB4"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19FB027E"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4D9B55EB"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1D958BD1" w14:textId="77777777" w:rsidTr="00B65272">
        <w:trPr>
          <w:trHeight w:val="20"/>
          <w:tblCellSpacing w:w="0" w:type="dxa"/>
          <w:jc w:val="center"/>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2582D665"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a</w:t>
            </w:r>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2767A9E6"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Trường hợp khảo nghiệm trong giai đoạn sản xuất, ương dưỡng giống thủy sản</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4EEDA1CA"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0D6495EE"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66D8933D"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7676B540" w14:textId="77777777" w:rsidTr="00B65272">
        <w:trPr>
          <w:trHeight w:val="20"/>
          <w:tblCellSpacing w:w="0" w:type="dxa"/>
          <w:jc w:val="center"/>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0D217FAF"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b</w:t>
            </w:r>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592C1D3C"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Trường hợp khảo nghiệm trong giai đoạn nuôi thương phẩm</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0C6A7DA3"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6C628CD6"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1BC1D78B"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08FA4820" w14:textId="77777777" w:rsidTr="00B65272">
        <w:trPr>
          <w:trHeight w:val="20"/>
          <w:tblCellSpacing w:w="0" w:type="dxa"/>
          <w:jc w:val="center"/>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43145C93"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3</w:t>
            </w:r>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7F3044B2"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Đáp ứng điều kiện về an toàn sinh học, bảo vệ môi trường</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79C863EF"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17AED105"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289576C6"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65C6DD90" w14:textId="77777777" w:rsidTr="00B65272">
        <w:trPr>
          <w:trHeight w:val="20"/>
          <w:tblCellSpacing w:w="0" w:type="dxa"/>
          <w:jc w:val="center"/>
        </w:trPr>
        <w:tc>
          <w:tcPr>
            <w:tcW w:w="409" w:type="pct"/>
            <w:tcBorders>
              <w:top w:val="nil"/>
              <w:left w:val="single" w:sz="8" w:space="0" w:color="auto"/>
              <w:bottom w:val="single" w:sz="8" w:space="0" w:color="auto"/>
              <w:right w:val="single" w:sz="8" w:space="0" w:color="auto"/>
            </w:tcBorders>
            <w:tcMar>
              <w:top w:w="0" w:type="dxa"/>
              <w:left w:w="10" w:type="dxa"/>
              <w:bottom w:w="0" w:type="dxa"/>
              <w:right w:w="10" w:type="dxa"/>
            </w:tcMar>
          </w:tcPr>
          <w:p w14:paraId="04AD9DF7"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4</w:t>
            </w:r>
          </w:p>
        </w:tc>
        <w:tc>
          <w:tcPr>
            <w:tcW w:w="2092" w:type="pct"/>
            <w:tcBorders>
              <w:top w:val="nil"/>
              <w:left w:val="nil"/>
              <w:bottom w:val="single" w:sz="8" w:space="0" w:color="auto"/>
              <w:right w:val="single" w:sz="8" w:space="0" w:color="auto"/>
            </w:tcBorders>
            <w:tcMar>
              <w:top w:w="0" w:type="dxa"/>
              <w:left w:w="10" w:type="dxa"/>
              <w:bottom w:w="0" w:type="dxa"/>
              <w:right w:w="10" w:type="dxa"/>
            </w:tcMar>
          </w:tcPr>
          <w:p w14:paraId="1391B1E6"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Điều kiện khác theo yêu cầu nêu trong đề cương khảo nghiệm</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57627BA0"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782D965E"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07EE8DE9"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04D85AA9" w14:textId="77777777" w:rsidTr="00B65272">
        <w:trPr>
          <w:trHeight w:val="20"/>
          <w:tblCellSpacing w:w="0" w:type="dxa"/>
          <w:jc w:val="center"/>
        </w:trPr>
        <w:tc>
          <w:tcPr>
            <w:tcW w:w="250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tcPr>
          <w:p w14:paraId="192EC6D0"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Tổng số</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328DE9D0"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094F98A6"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4D9FC1BD"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680BDA14" w14:textId="77777777" w:rsidTr="00B65272">
        <w:trPr>
          <w:trHeight w:val="20"/>
          <w:tblCellSpacing w:w="0" w:type="dxa"/>
          <w:jc w:val="center"/>
        </w:trPr>
        <w:tc>
          <w:tcPr>
            <w:tcW w:w="250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tcPr>
          <w:p w14:paraId="7B1AC78E"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Số chỉ tiêu đánh giá thực tế</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4D667B56"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6F966988"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785B77B2"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r w:rsidR="00C10E1C" w:rsidRPr="00382610" w14:paraId="62AD661C" w14:textId="77777777" w:rsidTr="00B65272">
        <w:trPr>
          <w:trHeight w:val="20"/>
          <w:tblCellSpacing w:w="0" w:type="dxa"/>
          <w:jc w:val="center"/>
        </w:trPr>
        <w:tc>
          <w:tcPr>
            <w:tcW w:w="2501" w:type="pct"/>
            <w:gridSpan w:val="2"/>
            <w:tcBorders>
              <w:top w:val="nil"/>
              <w:left w:val="single" w:sz="8" w:space="0" w:color="auto"/>
              <w:bottom w:val="single" w:sz="8" w:space="0" w:color="auto"/>
              <w:right w:val="single" w:sz="8" w:space="0" w:color="auto"/>
            </w:tcBorders>
            <w:tcMar>
              <w:top w:w="0" w:type="dxa"/>
              <w:left w:w="10" w:type="dxa"/>
              <w:bottom w:w="0" w:type="dxa"/>
              <w:right w:w="10" w:type="dxa"/>
            </w:tcMar>
          </w:tcPr>
          <w:p w14:paraId="29BA1931"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Số chỉ tiêu không đạt</w:t>
            </w:r>
          </w:p>
        </w:tc>
        <w:tc>
          <w:tcPr>
            <w:tcW w:w="510" w:type="pct"/>
            <w:tcBorders>
              <w:top w:val="nil"/>
              <w:left w:val="nil"/>
              <w:bottom w:val="single" w:sz="8" w:space="0" w:color="auto"/>
              <w:right w:val="single" w:sz="8" w:space="0" w:color="auto"/>
            </w:tcBorders>
            <w:tcMar>
              <w:top w:w="0" w:type="dxa"/>
              <w:left w:w="10" w:type="dxa"/>
              <w:bottom w:w="0" w:type="dxa"/>
              <w:right w:w="10" w:type="dxa"/>
            </w:tcMar>
          </w:tcPr>
          <w:p w14:paraId="6365442A"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663" w:type="pct"/>
            <w:tcBorders>
              <w:top w:val="nil"/>
              <w:left w:val="nil"/>
              <w:bottom w:val="single" w:sz="8" w:space="0" w:color="auto"/>
              <w:right w:val="single" w:sz="8" w:space="0" w:color="auto"/>
            </w:tcBorders>
            <w:tcMar>
              <w:top w:w="0" w:type="dxa"/>
              <w:left w:w="10" w:type="dxa"/>
              <w:bottom w:w="0" w:type="dxa"/>
              <w:right w:w="10" w:type="dxa"/>
            </w:tcMar>
          </w:tcPr>
          <w:p w14:paraId="3EF4F785"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c>
          <w:tcPr>
            <w:tcW w:w="1326" w:type="pct"/>
            <w:tcBorders>
              <w:top w:val="nil"/>
              <w:left w:val="nil"/>
              <w:bottom w:val="single" w:sz="8" w:space="0" w:color="auto"/>
              <w:right w:val="single" w:sz="8" w:space="0" w:color="auto"/>
            </w:tcBorders>
            <w:tcMar>
              <w:top w:w="0" w:type="dxa"/>
              <w:left w:w="10" w:type="dxa"/>
              <w:bottom w:w="0" w:type="dxa"/>
              <w:right w:w="10" w:type="dxa"/>
            </w:tcMar>
          </w:tcPr>
          <w:p w14:paraId="56C8713F" w14:textId="77777777" w:rsidR="00C10E1C" w:rsidRPr="00382610" w:rsidRDefault="00C10E1C" w:rsidP="00B65272">
            <w:pPr>
              <w:spacing w:before="40" w:after="40" w:line="300" w:lineRule="exact"/>
              <w:rPr>
                <w:rFonts w:ascii="Times New Roman" w:eastAsia="Times New Roman" w:hAnsi="Times New Roman" w:cs="Times New Roman"/>
                <w:color w:val="000000" w:themeColor="text1"/>
                <w:sz w:val="28"/>
                <w:szCs w:val="28"/>
              </w:rPr>
            </w:pPr>
          </w:p>
        </w:tc>
      </w:tr>
    </w:tbl>
    <w:p w14:paraId="3133336A"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III. Ý KIẾN CỦA ĐOÀN KIỂM TRA:</w:t>
      </w:r>
    </w:p>
    <w:p w14:paraId="14482AEC"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2FA3692A"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2B064A66"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color w:val="000000" w:themeColor="text1"/>
          <w:sz w:val="28"/>
          <w:szCs w:val="28"/>
        </w:rPr>
        <w:t>IV. </w:t>
      </w:r>
      <w:r w:rsidRPr="00382610">
        <w:rPr>
          <w:rFonts w:ascii="Times New Roman" w:eastAsia="Times New Roman" w:hAnsi="Times New Roman" w:cs="Times New Roman"/>
          <w:b/>
          <w:color w:val="000000" w:themeColor="text1"/>
          <w:sz w:val="28"/>
          <w:szCs w:val="28"/>
          <w:lang w:val="en-GB"/>
        </w:rPr>
        <w:t>Ý KI</w:t>
      </w:r>
      <w:r w:rsidRPr="00382610">
        <w:rPr>
          <w:rFonts w:ascii="Times New Roman" w:eastAsia="Times New Roman" w:hAnsi="Times New Roman" w:cs="Times New Roman"/>
          <w:b/>
          <w:color w:val="000000" w:themeColor="text1"/>
          <w:sz w:val="28"/>
          <w:szCs w:val="28"/>
        </w:rPr>
        <w:t>Ế</w:t>
      </w:r>
      <w:r w:rsidRPr="00382610">
        <w:rPr>
          <w:rFonts w:ascii="Times New Roman" w:eastAsia="Times New Roman" w:hAnsi="Times New Roman" w:cs="Times New Roman"/>
          <w:b/>
          <w:color w:val="000000" w:themeColor="text1"/>
          <w:sz w:val="28"/>
          <w:szCs w:val="28"/>
          <w:lang w:val="en-GB"/>
        </w:rPr>
        <w:t>N CỦA ĐẠI DIỆN CƠ SỞ</w:t>
      </w:r>
      <w:r w:rsidRPr="00382610">
        <w:rPr>
          <w:rFonts w:ascii="Times New Roman" w:eastAsia="Times New Roman" w:hAnsi="Times New Roman" w:cs="Times New Roman"/>
          <w:color w:val="000000" w:themeColor="text1"/>
          <w:sz w:val="28"/>
          <w:szCs w:val="28"/>
          <w:lang w:val="en-GB"/>
        </w:rPr>
        <w:t>: </w:t>
      </w:r>
      <w:r w:rsidRPr="00382610">
        <w:rPr>
          <w:rFonts w:ascii="Times New Roman" w:eastAsia="Times New Roman" w:hAnsi="Times New Roman" w:cs="Times New Roman"/>
          <w:color w:val="000000" w:themeColor="text1"/>
          <w:sz w:val="28"/>
          <w:szCs w:val="28"/>
        </w:rPr>
        <w:t>…………………………………………</w:t>
      </w:r>
    </w:p>
    <w:p w14:paraId="2B60F23D"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p>
    <w:p w14:paraId="4139D711"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rPr>
        <w:t>………………………………………………………………..…………………</w:t>
      </w:r>
    </w:p>
    <w:p w14:paraId="62FC76E6"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lang w:val="vi-VN"/>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C10E1C" w:rsidRPr="00382610" w14:paraId="52F4954E" w14:textId="77777777" w:rsidTr="00B65272">
        <w:trPr>
          <w:tblCellSpacing w:w="0" w:type="dxa"/>
        </w:trPr>
        <w:tc>
          <w:tcPr>
            <w:tcW w:w="2500" w:type="pct"/>
            <w:shd w:val="clear" w:color="auto" w:fill="FFFFFF"/>
            <w:tcMar>
              <w:top w:w="0" w:type="dxa"/>
              <w:left w:w="108" w:type="dxa"/>
              <w:bottom w:w="0" w:type="dxa"/>
              <w:right w:w="108" w:type="dxa"/>
            </w:tcMar>
          </w:tcPr>
          <w:p w14:paraId="0A6A3996"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CHỦ CƠ SỞ ĐƯỢC KIỂM TRA</w:t>
            </w:r>
            <w:r w:rsidRPr="00382610">
              <w:rPr>
                <w:rFonts w:ascii="Times New Roman" w:eastAsia="Times New Roman" w:hAnsi="Times New Roman" w:cs="Times New Roman"/>
                <w:b/>
                <w:bCs/>
                <w:color w:val="000000" w:themeColor="text1"/>
                <w:sz w:val="28"/>
                <w:szCs w:val="28"/>
                <w:lang w:val="en-GB"/>
              </w:rPr>
              <w:br/>
            </w:r>
            <w:r w:rsidRPr="00382610">
              <w:rPr>
                <w:rFonts w:ascii="Times New Roman" w:eastAsia="Times New Roman" w:hAnsi="Times New Roman" w:cs="Times New Roman"/>
                <w:i/>
                <w:iCs/>
                <w:color w:val="000000" w:themeColor="text1"/>
                <w:sz w:val="28"/>
                <w:szCs w:val="28"/>
                <w:lang w:val="en-GB"/>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Times New Roman" w:hAnsi="Times New Roman" w:cs="Times New Roman"/>
                <w:i/>
                <w:iCs/>
                <w:color w:val="000000" w:themeColor="text1"/>
                <w:sz w:val="28"/>
                <w:szCs w:val="28"/>
                <w:lang w:val="en-GB"/>
              </w:rPr>
              <w:t>)</w:t>
            </w:r>
          </w:p>
        </w:tc>
        <w:tc>
          <w:tcPr>
            <w:tcW w:w="2500" w:type="pct"/>
            <w:shd w:val="clear" w:color="auto" w:fill="FFFFFF"/>
            <w:tcMar>
              <w:top w:w="0" w:type="dxa"/>
              <w:left w:w="108" w:type="dxa"/>
              <w:bottom w:w="0" w:type="dxa"/>
              <w:right w:w="108" w:type="dxa"/>
            </w:tcMar>
          </w:tcPr>
          <w:p w14:paraId="282FF5C7" w14:textId="77777777" w:rsidR="00C10E1C" w:rsidRPr="00382610" w:rsidRDefault="00C10E1C" w:rsidP="00B65272">
            <w:pPr>
              <w:spacing w:before="40" w:after="40" w:line="300" w:lineRule="exac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TRƯỞNG ĐOÀN KIỂM TRA</w:t>
            </w:r>
            <w:r w:rsidRPr="00382610">
              <w:rPr>
                <w:rFonts w:ascii="Times New Roman" w:eastAsia="Times New Roman" w:hAnsi="Times New Roman" w:cs="Times New Roman"/>
                <w:b/>
                <w:bCs/>
                <w:color w:val="000000" w:themeColor="text1"/>
                <w:sz w:val="28"/>
                <w:szCs w:val="28"/>
                <w:lang w:val="en-GB"/>
              </w:rPr>
              <w:br/>
            </w:r>
            <w:r w:rsidRPr="00382610">
              <w:rPr>
                <w:rFonts w:ascii="Times New Roman" w:eastAsia="Times New Roman" w:hAnsi="Times New Roman" w:cs="Times New Roman"/>
                <w:i/>
                <w:iCs/>
                <w:color w:val="000000" w:themeColor="text1"/>
                <w:sz w:val="28"/>
                <w:szCs w:val="28"/>
                <w:lang w:val="en-GB"/>
              </w:rPr>
              <w:t>(</w:t>
            </w:r>
            <w:r w:rsidRPr="00382610">
              <w:rPr>
                <w:rFonts w:ascii="Times New Roman" w:eastAsia="Aptos" w:hAnsi="Times New Roman" w:cs="Times New Roman"/>
                <w:i/>
                <w:color w:val="000000" w:themeColor="text1"/>
                <w:sz w:val="28"/>
                <w:szCs w:val="28"/>
                <w:lang w:val="hr-HR"/>
              </w:rPr>
              <w:t xml:space="preserve">Chữ ký của người có thẩm quyền, </w:t>
            </w:r>
            <w:r w:rsidRPr="00382610">
              <w:rPr>
                <w:rFonts w:ascii="Times New Roman" w:eastAsia="Aptos" w:hAnsi="Times New Roman" w:cs="Times New Roman"/>
                <w:i/>
                <w:color w:val="000000" w:themeColor="text1"/>
                <w:sz w:val="28"/>
                <w:szCs w:val="28"/>
                <w:lang w:val="vi-VN"/>
              </w:rPr>
              <w:br/>
            </w:r>
            <w:r w:rsidRPr="00382610">
              <w:rPr>
                <w:rFonts w:ascii="Times New Roman" w:eastAsia="Aptos" w:hAnsi="Times New Roman" w:cs="Times New Roman"/>
                <w:i/>
                <w:color w:val="000000" w:themeColor="text1"/>
                <w:sz w:val="28"/>
                <w:szCs w:val="28"/>
                <w:lang w:val="hr-HR"/>
              </w:rPr>
              <w:t>dấu/chữ ký số của cơ quan, tổ chức</w:t>
            </w:r>
            <w:r w:rsidRPr="00382610">
              <w:rPr>
                <w:rFonts w:ascii="Times New Roman" w:eastAsia="Times New Roman" w:hAnsi="Times New Roman" w:cs="Times New Roman"/>
                <w:i/>
                <w:iCs/>
                <w:color w:val="000000" w:themeColor="text1"/>
                <w:sz w:val="28"/>
                <w:szCs w:val="28"/>
                <w:lang w:val="en-GB"/>
              </w:rPr>
              <w:t>)</w:t>
            </w:r>
          </w:p>
        </w:tc>
      </w:tr>
    </w:tbl>
    <w:p w14:paraId="0C10AC27"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b/>
          <w:bCs/>
          <w:color w:val="000000" w:themeColor="text1"/>
          <w:sz w:val="28"/>
          <w:szCs w:val="28"/>
          <w:lang w:val="en-GB"/>
        </w:rPr>
      </w:pPr>
    </w:p>
    <w:p w14:paraId="76A90D56"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b/>
          <w:bCs/>
          <w:color w:val="000000" w:themeColor="text1"/>
          <w:sz w:val="28"/>
          <w:szCs w:val="28"/>
          <w:lang w:val="en-GB"/>
        </w:rPr>
      </w:pPr>
    </w:p>
    <w:p w14:paraId="4E718CC9" w14:textId="77777777" w:rsidR="00C10E1C" w:rsidRPr="00382610" w:rsidRDefault="00C10E1C" w:rsidP="00C10E1C">
      <w:pPr>
        <w:shd w:val="clear" w:color="auto" w:fill="FFFFFF"/>
        <w:spacing w:before="40" w:after="40" w:line="300" w:lineRule="exact"/>
        <w:jc w:val="center"/>
        <w:rPr>
          <w:rFonts w:ascii="Times New Roman" w:eastAsia="Times New Roman" w:hAnsi="Times New Roman" w:cs="Times New Roman"/>
          <w:b/>
          <w:bCs/>
          <w:color w:val="000000" w:themeColor="text1"/>
          <w:sz w:val="28"/>
          <w:szCs w:val="28"/>
          <w:lang w:val="en-GB"/>
        </w:rPr>
      </w:pPr>
    </w:p>
    <w:p w14:paraId="7532CE1D" w14:textId="77777777" w:rsidR="00C10E1C" w:rsidRPr="00382610" w:rsidRDefault="00C10E1C" w:rsidP="00C10E1C">
      <w:pPr>
        <w:rPr>
          <w:rFonts w:ascii="Times New Roman" w:eastAsia="Times New Roman" w:hAnsi="Times New Roman" w:cs="Times New Roman"/>
          <w:b/>
          <w:bCs/>
          <w:color w:val="000000" w:themeColor="text1"/>
          <w:sz w:val="28"/>
          <w:szCs w:val="28"/>
          <w:lang w:val="en-GB"/>
        </w:rPr>
      </w:pPr>
      <w:r w:rsidRPr="00382610">
        <w:rPr>
          <w:rFonts w:ascii="Times New Roman" w:eastAsia="Times New Roman" w:hAnsi="Times New Roman" w:cs="Times New Roman"/>
          <w:b/>
          <w:bCs/>
          <w:color w:val="000000" w:themeColor="text1"/>
          <w:sz w:val="28"/>
          <w:szCs w:val="28"/>
          <w:lang w:val="en-GB"/>
        </w:rPr>
        <w:br w:type="page"/>
      </w:r>
    </w:p>
    <w:p w14:paraId="391A193C"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lastRenderedPageBreak/>
        <w:t>HƯỚNG DẪN KIỂM TRA ĐIỀU KIỆN KHẢO NGHIỆM THỨC ĂN THỦY SẢN, SẢN PHẨM XỬ LÝ MÔI TRƯỜNG NUÔI TRỒNG THỦY SẢN</w:t>
      </w:r>
    </w:p>
    <w:p w14:paraId="3946DF7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A. NGUYÊN TẮC KIỂM TRA</w:t>
      </w:r>
    </w:p>
    <w:p w14:paraId="6EF711A5"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1. </w:t>
      </w:r>
      <w:r w:rsidRPr="00382610">
        <w:rPr>
          <w:rFonts w:ascii="Times New Roman" w:eastAsia="Times New Roman" w:hAnsi="Times New Roman" w:cs="Times New Roman"/>
          <w:color w:val="000000" w:themeColor="text1"/>
          <w:sz w:val="28"/>
          <w:szCs w:val="28"/>
          <w:lang w:val="en-GB"/>
        </w:rPr>
        <w:t>Ghi biểu mẫu kiểm tra</w:t>
      </w:r>
    </w:p>
    <w:p w14:paraId="176CE31A"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Ghi đầy đủ thông tin theo quy định trong biểu mẫu.</w:t>
      </w:r>
    </w:p>
    <w:p w14:paraId="47510F2C"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Thẩm tra, đánh giá và ghi thông tin chính xác.</w:t>
      </w:r>
    </w:p>
    <w:p w14:paraId="0BBFE3B4"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Nếu sửa chữa trên nội dung đã ghi trong Biên bản, phải có chữ ký xác nhận của Trưởng đoàn kiểm tra.</w:t>
      </w:r>
    </w:p>
    <w:p w14:paraId="5B8F264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Nguyên tắc đánh giá</w:t>
      </w:r>
    </w:p>
    <w:p w14:paraId="1DBBC92F"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Không được bổ sung hoặc bỏ bớt nội dung.</w:t>
      </w:r>
    </w:p>
    <w:p w14:paraId="4821D8AE"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Kết quả đánh giá của chỉ tiêu là “Đạt” hoặc “Không đạt”.</w:t>
      </w:r>
    </w:p>
    <w:p w14:paraId="5582656C"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Dùng ký hiệu X hoặc √ đánh dấu vào các vị trí mức đánh giá đã được xác định đối với mỗi chỉ tiêu.</w:t>
      </w:r>
    </w:p>
    <w:p w14:paraId="0679D4C0"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Phải diễn giải chi tiết chỉ tiêu đạt và không đạt; mỗi chỉ tiêu không đạt phải ghi cụ thể lỗi và xác định thời hạn cơ sở phải khắc phục lỗi đó; mỗi chỉ tiêu đạt phải nêu rõ nội dung, bằng chứng đạt yêu cầu.</w:t>
      </w:r>
    </w:p>
    <w:p w14:paraId="0AE38E8A"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Chỉ tiêu áp dụng:</w:t>
      </w:r>
    </w:p>
    <w:p w14:paraId="56DFEDDE"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Đánh giá tất cả các chỉ tiêu nêu trong biên bản. Trong trường hợp không đánh giá phải nêu rõ lý do.</w:t>
      </w:r>
    </w:p>
    <w:p w14:paraId="67B53E27"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Trường hợp cơ sở đã được kiểm tra chứng nhận cơ sở sản xuất, ương dưỡng giống thủy sản hoặc cơ sở nuôi trồng thủy sản còn thời hạn thì không phải đánh giá lại nếu không có dấu hiệu vi phạm. Ghi cụ thể trong biên bản.</w:t>
      </w:r>
    </w:p>
    <w:p w14:paraId="2F1E5C9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Trường hợp cơ sở chưa được kiểm tra chứng nhận cơ sở sản xuất, ương dưỡng giống thủy sản hoặc cơ sở nuôi trồng thủy sản. Thực hiện kiểm tra, đánh giá các điều kiện tương ứng theo hướng dẫn kiểm tra điều kiện sản xuất giống thủy sản.</w:t>
      </w:r>
    </w:p>
    <w:p w14:paraId="3AD2374A"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4. </w:t>
      </w:r>
      <w:r w:rsidRPr="00382610">
        <w:rPr>
          <w:rFonts w:ascii="Times New Roman" w:eastAsia="Times New Roman" w:hAnsi="Times New Roman" w:cs="Times New Roman"/>
          <w:color w:val="000000" w:themeColor="text1"/>
          <w:sz w:val="28"/>
          <w:szCs w:val="28"/>
          <w:lang w:val="en-GB"/>
        </w:rPr>
        <w:t>Ngôn ngữ sử dụng trong tài liệu phục vụ kiểm tra, đánh giá phải thể hiện bằng tiếng Việt.</w:t>
      </w:r>
    </w:p>
    <w:p w14:paraId="2D9FDB17"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rPr>
        <w:t>B. HƯỚNG DẪN ĐÁNH GIÁ TỪNG CHỈ TIÊU</w:t>
      </w:r>
    </w:p>
    <w:p w14:paraId="68A4C696"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1. Có nhân viên kỹ thuật trình độ đại học trở lên về nuôi trồng thủy sản, bệnh học thủy sản hoặc sinh học</w:t>
      </w:r>
    </w:p>
    <w:p w14:paraId="14636267"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Có bằng cấp xác nhận đ</w:t>
      </w:r>
      <w:r w:rsidRPr="00382610">
        <w:rPr>
          <w:rFonts w:ascii="Times New Roman" w:eastAsia="Times New Roman" w:hAnsi="Times New Roman" w:cs="Times New Roman"/>
          <w:color w:val="000000" w:themeColor="text1"/>
          <w:sz w:val="28"/>
          <w:szCs w:val="28"/>
          <w:lang w:val="en-SG"/>
        </w:rPr>
        <w:t>ư</w:t>
      </w:r>
      <w:r w:rsidRPr="00382610">
        <w:rPr>
          <w:rFonts w:ascii="Times New Roman" w:eastAsia="Times New Roman" w:hAnsi="Times New Roman" w:cs="Times New Roman"/>
          <w:color w:val="000000" w:themeColor="text1"/>
          <w:sz w:val="28"/>
          <w:szCs w:val="28"/>
          <w:lang w:val="en-GB"/>
        </w:rPr>
        <w:t>ợc đào tạo về nuôi trồng thủy sản, bệnh học thủy sản, sinh học. Có hợp đồng lao động với nhân viên kỹ thuật.</w:t>
      </w:r>
    </w:p>
    <w:p w14:paraId="43C2D133"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w:t>
      </w:r>
      <w:r w:rsidRPr="00382610">
        <w:rPr>
          <w:rFonts w:ascii="Times New Roman" w:eastAsia="Times New Roman" w:hAnsi="Times New Roman" w:cs="Times New Roman"/>
          <w:color w:val="000000" w:themeColor="text1"/>
          <w:sz w:val="28"/>
          <w:szCs w:val="28"/>
          <w:lang w:val="en-SG"/>
        </w:rPr>
        <w:t>ư</w:t>
      </w:r>
      <w:r w:rsidRPr="00382610">
        <w:rPr>
          <w:rFonts w:ascii="Times New Roman" w:eastAsia="Times New Roman" w:hAnsi="Times New Roman" w:cs="Times New Roman"/>
          <w:color w:val="000000" w:themeColor="text1"/>
          <w:sz w:val="28"/>
          <w:szCs w:val="28"/>
          <w:lang w:val="en-GB"/>
        </w:rPr>
        <w:t>ơng pháp đánh giá: Xem xét hợp đồng lao động, hồ sơ bằng cấp liên quan, phỏng vấn về sự am hiểu hoạt động kiểm soát hoạt động khảo nghiệm sản phẩm.</w:t>
      </w:r>
    </w:p>
    <w:p w14:paraId="23E06BD1"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2. </w:t>
      </w:r>
      <w:r w:rsidRPr="00382610">
        <w:rPr>
          <w:rFonts w:ascii="Times New Roman" w:eastAsia="Times New Roman" w:hAnsi="Times New Roman" w:cs="Times New Roman"/>
          <w:color w:val="000000" w:themeColor="text1"/>
          <w:sz w:val="28"/>
          <w:szCs w:val="28"/>
          <w:lang w:val="en-GB"/>
        </w:rPr>
        <w:t>Có cơ sở vật chất, trang thiết bị kỹ thuật phù hợp với việc khảo nghiệm thức ăn, sản phẩm xử lý môi trường nuôi trồng thủy sản</w:t>
      </w:r>
    </w:p>
    <w:p w14:paraId="7395060B"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commentRangeStart w:id="6315"/>
      <w:commentRangeEnd w:id="6315"/>
      <w:r w:rsidRPr="00382610">
        <w:rPr>
          <w:rStyle w:val="CommentReference"/>
          <w:rFonts w:ascii="Times New Roman" w:eastAsia="Times New Roman" w:hAnsi="Times New Roman" w:cs="Times New Roman"/>
          <w:color w:val="000000" w:themeColor="text1"/>
          <w:sz w:val="28"/>
          <w:szCs w:val="28"/>
          <w:lang w:val="x-none" w:eastAsia="x-none"/>
        </w:rPr>
        <w:commentReference w:id="6315"/>
      </w:r>
      <w:r w:rsidRPr="00382610">
        <w:rPr>
          <w:rFonts w:ascii="Times New Roman" w:eastAsia="Times New Roman" w:hAnsi="Times New Roman" w:cs="Times New Roman"/>
          <w:color w:val="000000" w:themeColor="text1"/>
          <w:sz w:val="28"/>
          <w:szCs w:val="28"/>
        </w:rPr>
        <w:t>a) </w:t>
      </w:r>
      <w:r w:rsidRPr="00382610">
        <w:rPr>
          <w:rFonts w:ascii="Times New Roman" w:eastAsia="Times New Roman" w:hAnsi="Times New Roman" w:cs="Times New Roman"/>
          <w:color w:val="000000" w:themeColor="text1"/>
          <w:sz w:val="28"/>
          <w:szCs w:val="28"/>
          <w:lang w:val="en-GB"/>
        </w:rPr>
        <w:t>Trường hợp khảo nghiệm trong giai đoạn sản xuất, ương dưỡng giống thủy sản.</w:t>
      </w:r>
    </w:p>
    <w:p w14:paraId="3715BB06"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lang w:val="en-GB"/>
        </w:rPr>
        <w:t xml:space="preserve">Yêu cầu: Đáp ứng quy định tại điểm a khoản 1 Điều 24 Luật Thủy sản và khoản </w:t>
      </w:r>
      <w:r w:rsidRPr="00784685">
        <w:rPr>
          <w:rFonts w:ascii="Times New Roman" w:eastAsia="Times New Roman" w:hAnsi="Times New Roman" w:cs="Times New Roman"/>
          <w:color w:val="FF0000"/>
          <w:sz w:val="28"/>
          <w:szCs w:val="28"/>
          <w:highlight w:val="yellow"/>
          <w:lang w:val="en-GB"/>
        </w:rPr>
        <w:t xml:space="preserve">1 Điều </w:t>
      </w:r>
      <w:r>
        <w:rPr>
          <w:rFonts w:ascii="Times New Roman" w:eastAsia="Times New Roman" w:hAnsi="Times New Roman" w:cs="Times New Roman"/>
          <w:color w:val="FF0000"/>
          <w:sz w:val="28"/>
          <w:szCs w:val="28"/>
          <w:lang w:val="vi-VN"/>
        </w:rPr>
        <w:t>4</w:t>
      </w:r>
      <w:r w:rsidRPr="00784685">
        <w:rPr>
          <w:rFonts w:ascii="Times New Roman" w:eastAsia="Times New Roman" w:hAnsi="Times New Roman" w:cs="Times New Roman"/>
          <w:color w:val="FF0000"/>
          <w:sz w:val="28"/>
          <w:szCs w:val="28"/>
          <w:lang w:val="en-GB"/>
        </w:rPr>
        <w:t xml:space="preserve"> </w:t>
      </w:r>
      <w:r w:rsidRPr="00382610">
        <w:rPr>
          <w:rFonts w:ascii="Times New Roman" w:eastAsia="Times New Roman" w:hAnsi="Times New Roman" w:cs="Times New Roman"/>
          <w:color w:val="000000" w:themeColor="text1"/>
          <w:sz w:val="28"/>
          <w:szCs w:val="28"/>
          <w:lang w:val="en-GB"/>
        </w:rPr>
        <w:t xml:space="preserve">Nghị định này. </w:t>
      </w:r>
    </w:p>
    <w:p w14:paraId="57B4A5BA"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w:t>
      </w:r>
    </w:p>
    <w:p w14:paraId="4846B486"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Thừa nhận kết quả đánh giá nếu cơ sở đã được chứng nhận cơ sở đủ điều kiện sản xuất, ương dưỡng giống thủy sản.</w:t>
      </w:r>
    </w:p>
    <w:p w14:paraId="5B885E5B"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Thực hiện đánh giá nếu cơ sở chưa được chứng nhận cơ sở đủ điều kiện sản xuất, ương dưỡng giống thủy sản.</w:t>
      </w:r>
    </w:p>
    <w:p w14:paraId="1998B58F"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 </w:t>
      </w:r>
      <w:r w:rsidRPr="00382610">
        <w:rPr>
          <w:rFonts w:ascii="Times New Roman" w:eastAsia="Times New Roman" w:hAnsi="Times New Roman" w:cs="Times New Roman"/>
          <w:color w:val="000000" w:themeColor="text1"/>
          <w:sz w:val="28"/>
          <w:szCs w:val="28"/>
          <w:lang w:val="en-GB"/>
        </w:rPr>
        <w:t>Trường hợp khảo nghiệm trong giai đoạn nuôi thương phẩm</w:t>
      </w:r>
    </w:p>
    <w:p w14:paraId="1279E307"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lang w:val="en-GB"/>
        </w:rPr>
        <w:lastRenderedPageBreak/>
        <w:t>Yêu cầu: Đáp ứng quy định tại điểm b khoản 1 Điều 38 Luật Thủy sản và khoản 1</w:t>
      </w:r>
      <w:r w:rsidRPr="00784685">
        <w:rPr>
          <w:rFonts w:ascii="Times New Roman" w:eastAsia="Times New Roman" w:hAnsi="Times New Roman" w:cs="Times New Roman"/>
          <w:color w:val="FF0000"/>
          <w:sz w:val="28"/>
          <w:szCs w:val="28"/>
          <w:highlight w:val="yellow"/>
          <w:lang w:val="en-GB"/>
        </w:rPr>
        <w:t xml:space="preserve">, khoản 2 Điều </w:t>
      </w:r>
      <w:r>
        <w:rPr>
          <w:rFonts w:ascii="Times New Roman" w:eastAsia="Times New Roman" w:hAnsi="Times New Roman" w:cs="Times New Roman"/>
          <w:color w:val="FF0000"/>
          <w:sz w:val="28"/>
          <w:szCs w:val="28"/>
          <w:highlight w:val="yellow"/>
          <w:lang w:val="vi-VN"/>
        </w:rPr>
        <w:t>14</w:t>
      </w:r>
      <w:r w:rsidRPr="00784685">
        <w:rPr>
          <w:rFonts w:ascii="Times New Roman" w:eastAsia="Times New Roman" w:hAnsi="Times New Roman" w:cs="Times New Roman"/>
          <w:color w:val="000000" w:themeColor="text1"/>
          <w:sz w:val="28"/>
          <w:szCs w:val="28"/>
          <w:highlight w:val="yellow"/>
          <w:lang w:val="en-GB"/>
        </w:rPr>
        <w:t xml:space="preserve"> Nghị định này</w:t>
      </w:r>
      <w:r w:rsidRPr="00382610">
        <w:rPr>
          <w:rFonts w:ascii="Times New Roman" w:eastAsia="Times New Roman" w:hAnsi="Times New Roman" w:cs="Times New Roman"/>
          <w:color w:val="000000" w:themeColor="text1"/>
          <w:sz w:val="28"/>
          <w:szCs w:val="28"/>
          <w:lang w:val="en-GB"/>
        </w:rPr>
        <w:t>.</w:t>
      </w:r>
    </w:p>
    <w:p w14:paraId="6907403C"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w:t>
      </w:r>
    </w:p>
    <w:p w14:paraId="56381C95"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Thừa nhận kết quả đánh giá nếu cơ sở đã được chứng nhận cơ sở đủ điều kiện nuôi trồng thủy sản.</w:t>
      </w:r>
    </w:p>
    <w:p w14:paraId="41AD515A"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 Thực hiện đánh giá nếu cơ sở chưa được chứng nhận cơ sở đủ điều kiện nuôi trồng thủy sản.</w:t>
      </w:r>
    </w:p>
    <w:p w14:paraId="3116BFA4"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3. </w:t>
      </w:r>
      <w:r w:rsidRPr="00382610">
        <w:rPr>
          <w:rFonts w:ascii="Times New Roman" w:eastAsia="Times New Roman" w:hAnsi="Times New Roman" w:cs="Times New Roman"/>
          <w:color w:val="000000" w:themeColor="text1"/>
          <w:sz w:val="28"/>
          <w:szCs w:val="28"/>
          <w:lang w:val="en-GB"/>
        </w:rPr>
        <w:t>Đáp ứng điều kiện về an toàn sinh học, bảo vệ môi trường</w:t>
      </w:r>
    </w:p>
    <w:p w14:paraId="50C2B72A"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Khu nuôi khảo nghiệm có biện pháp ngăn cách với các khu sản xuất giống, nuôi trồng thủy sản thương phẩm khác. Không để sản phẩm, bao bì của sản phẩm khảo nghiệm gây ô nhiễm môi trường.</w:t>
      </w:r>
    </w:p>
    <w:p w14:paraId="58F9B620"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kiểm tra hồ sơ</w:t>
      </w:r>
    </w:p>
    <w:p w14:paraId="7ECCCABB"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4. </w:t>
      </w:r>
      <w:r w:rsidRPr="00382610">
        <w:rPr>
          <w:rFonts w:ascii="Times New Roman" w:eastAsia="Times New Roman" w:hAnsi="Times New Roman" w:cs="Times New Roman"/>
          <w:color w:val="000000" w:themeColor="text1"/>
          <w:sz w:val="28"/>
          <w:szCs w:val="28"/>
          <w:lang w:val="en-GB"/>
        </w:rPr>
        <w:t>Điều kiện khác theo yêu cầu nêu trong đề cương khảo nghiệm</w:t>
      </w:r>
    </w:p>
    <w:p w14:paraId="118A515C"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Yêu cầu: Ngoài các quy định tại mục 1, 2 và 3 nêu trên, nếu đề cương khảo nghiệm có yêu cầu khác, cơ sở phải đáp ứng theo đề cương khảo nghiệm.</w:t>
      </w:r>
    </w:p>
    <w:p w14:paraId="025FFFC8" w14:textId="77777777" w:rsidR="00C10E1C" w:rsidRPr="00382610" w:rsidRDefault="00C10E1C" w:rsidP="00C10E1C">
      <w:pPr>
        <w:shd w:val="clear" w:color="auto" w:fill="FFFFFF"/>
        <w:spacing w:before="40" w:after="40" w:line="300" w:lineRule="exact"/>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GB"/>
        </w:rPr>
        <w:t>Phương pháp đánh giá: Quan sát hiện trường, kiểm tra hồ sơ.</w:t>
      </w:r>
    </w:p>
    <w:p w14:paraId="37E44877" w14:textId="77777777" w:rsidR="00C10E1C" w:rsidRPr="00382610" w:rsidRDefault="00C10E1C" w:rsidP="00C10E1C">
      <w:pPr>
        <w:shd w:val="clear" w:color="auto" w:fill="FFFFFF"/>
        <w:spacing w:before="40" w:after="40" w:line="300" w:lineRule="exact"/>
        <w:jc w:val="right"/>
        <w:rPr>
          <w:rFonts w:ascii="Times New Roman" w:eastAsia="Times New Roman" w:hAnsi="Times New Roman" w:cs="Times New Roman"/>
          <w:b/>
          <w:bCs/>
          <w:color w:val="000000" w:themeColor="text1"/>
          <w:sz w:val="28"/>
          <w:szCs w:val="28"/>
          <w:lang w:val="en-GB"/>
        </w:rPr>
      </w:pPr>
    </w:p>
    <w:p w14:paraId="4BBCC889" w14:textId="77777777" w:rsidR="00C10E1C" w:rsidRPr="00382610" w:rsidRDefault="00C10E1C" w:rsidP="00C10E1C">
      <w:pPr>
        <w:shd w:val="clear" w:color="auto" w:fill="FFFFFF"/>
        <w:spacing w:before="40" w:after="40" w:line="300" w:lineRule="exact"/>
        <w:rPr>
          <w:rFonts w:ascii="Times New Roman" w:eastAsia="Times New Roman" w:hAnsi="Times New Roman" w:cs="Times New Roman"/>
          <w:color w:val="000000" w:themeColor="text1"/>
          <w:sz w:val="28"/>
          <w:szCs w:val="28"/>
        </w:rPr>
      </w:pPr>
    </w:p>
    <w:p w14:paraId="24660F4E" w14:textId="77777777" w:rsidR="00C10E1C" w:rsidRPr="00382610" w:rsidRDefault="00C10E1C" w:rsidP="00C10E1C">
      <w:pP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br w:type="page"/>
      </w:r>
    </w:p>
    <w:p w14:paraId="7A65ED83"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18.NT</w:t>
      </w:r>
    </w:p>
    <w:tbl>
      <w:tblPr>
        <w:tblW w:w="5938" w:type="pct"/>
        <w:tblInd w:w="-851" w:type="dxa"/>
        <w:tblCellMar>
          <w:left w:w="0" w:type="dxa"/>
          <w:right w:w="0" w:type="dxa"/>
        </w:tblCellMar>
        <w:tblLook w:val="04A0" w:firstRow="1" w:lastRow="0" w:firstColumn="1" w:lastColumn="0" w:noHBand="0" w:noVBand="1"/>
      </w:tblPr>
      <w:tblGrid>
        <w:gridCol w:w="4396"/>
        <w:gridCol w:w="6378"/>
      </w:tblGrid>
      <w:tr w:rsidR="00C10E1C" w:rsidRPr="00382610" w14:paraId="7D1A147E" w14:textId="77777777" w:rsidTr="00B65272">
        <w:tc>
          <w:tcPr>
            <w:tcW w:w="2040" w:type="pct"/>
          </w:tcPr>
          <w:p w14:paraId="3355B40D" w14:textId="77777777" w:rsidR="00C10E1C" w:rsidRPr="00382610" w:rsidRDefault="00C10E1C" w:rsidP="00B65272">
            <w:pPr>
              <w:spacing w:before="40" w:after="40" w:line="300" w:lineRule="exact"/>
              <w:ind w:firstLine="462"/>
              <w:jc w:val="center"/>
              <w:rPr>
                <w:rFonts w:ascii="Times New Roman" w:eastAsia="Aptos" w:hAnsi="Times New Roman" w:cs="Times New Roman"/>
                <w:bCs/>
                <w:color w:val="000000" w:themeColor="text1"/>
                <w:sz w:val="28"/>
                <w:szCs w:val="28"/>
                <w:lang w:val="vi-VN"/>
              </w:rPr>
            </w:pPr>
            <w:r w:rsidRPr="00382610">
              <w:rPr>
                <w:rFonts w:ascii="Times New Roman" w:eastAsia="Aptos" w:hAnsi="Times New Roman" w:cs="Times New Roman"/>
                <w:bCs/>
                <w:color w:val="000000" w:themeColor="text1"/>
                <w:sz w:val="28"/>
                <w:szCs w:val="28"/>
              </w:rPr>
              <w:t>CƠ</w:t>
            </w:r>
            <w:r w:rsidRPr="00382610">
              <w:rPr>
                <w:rFonts w:ascii="Times New Roman" w:eastAsia="Aptos" w:hAnsi="Times New Roman" w:cs="Times New Roman"/>
                <w:bCs/>
                <w:color w:val="000000" w:themeColor="text1"/>
                <w:sz w:val="28"/>
                <w:szCs w:val="28"/>
                <w:lang w:val="vi-VN"/>
              </w:rPr>
              <w:t xml:space="preserve"> QUAN CẤP TRÊN</w:t>
            </w:r>
          </w:p>
          <w:p w14:paraId="79E91B21" w14:textId="77777777" w:rsidR="00C10E1C" w:rsidRPr="00382610" w:rsidRDefault="00C10E1C" w:rsidP="00B65272">
            <w:pPr>
              <w:spacing w:before="40" w:after="40" w:line="300" w:lineRule="exact"/>
              <w:ind w:firstLine="462"/>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rPr>
              <w:t>CƠ</w:t>
            </w:r>
            <w:r w:rsidRPr="00382610">
              <w:rPr>
                <w:rFonts w:ascii="Times New Roman" w:eastAsia="Aptos" w:hAnsi="Times New Roman" w:cs="Times New Roman"/>
                <w:b/>
                <w:color w:val="000000" w:themeColor="text1"/>
                <w:sz w:val="28"/>
                <w:szCs w:val="28"/>
                <w:lang w:val="vi-VN"/>
              </w:rPr>
              <w:t xml:space="preserve"> QUAN </w:t>
            </w:r>
            <w:r w:rsidRPr="00382610">
              <w:rPr>
                <w:rFonts w:ascii="Times New Roman" w:eastAsia="Aptos" w:hAnsi="Times New Roman" w:cs="Times New Roman"/>
                <w:b/>
                <w:color w:val="000000" w:themeColor="text1"/>
                <w:sz w:val="28"/>
                <w:szCs w:val="28"/>
              </w:rPr>
              <w:t>PHÊ DUYỆT</w:t>
            </w:r>
          </w:p>
          <w:p w14:paraId="7EC2BAF8" w14:textId="77777777" w:rsidR="00C10E1C" w:rsidRPr="00382610" w:rsidRDefault="00C10E1C" w:rsidP="00B65272">
            <w:pPr>
              <w:spacing w:before="40" w:after="40" w:line="300" w:lineRule="exact"/>
              <w:ind w:firstLine="462"/>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85920" behindDoc="0" locked="0" layoutInCell="1" allowOverlap="1" wp14:anchorId="0B6E9DD9" wp14:editId="2DAA4B46">
                      <wp:simplePos x="0" y="0"/>
                      <wp:positionH relativeFrom="column">
                        <wp:posOffset>1148080</wp:posOffset>
                      </wp:positionH>
                      <wp:positionV relativeFrom="paragraph">
                        <wp:posOffset>44227</wp:posOffset>
                      </wp:positionV>
                      <wp:extent cx="723265" cy="0"/>
                      <wp:effectExtent l="0" t="0" r="13335" b="12700"/>
                      <wp:wrapNone/>
                      <wp:docPr id="1877658633" name="Straight Connector 33"/>
                      <wp:cNvGraphicFramePr/>
                      <a:graphic xmlns:a="http://schemas.openxmlformats.org/drawingml/2006/main">
                        <a:graphicData uri="http://schemas.microsoft.com/office/word/2010/wordprocessingShape">
                          <wps:wsp>
                            <wps:cNvCnPr/>
                            <wps:spPr>
                              <a:xfrm>
                                <a:off x="0" y="0"/>
                                <a:ext cx="72326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609E7E4" id="Straight Connector 33" o:spid="_x0000_s1026" style="position:absolute;z-index:251985920;visibility:visible;mso-wrap-style:square;mso-wrap-distance-left:9pt;mso-wrap-distance-top:0;mso-wrap-distance-right:9pt;mso-wrap-distance-bottom:0;mso-position-horizontal:absolute;mso-position-horizontal-relative:text;mso-position-vertical:absolute;mso-position-vertical-relative:text" from="90.4pt,3.5pt" to="147.35pt,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" strokecolor="black [3200]" strokeweight=".5pt">
                      <v:stroke joinstyle="miter"/>
                    </v:line>
                  </w:pict>
                </mc:Fallback>
              </mc:AlternateContent>
            </w:r>
          </w:p>
        </w:tc>
        <w:tc>
          <w:tcPr>
            <w:tcW w:w="2960" w:type="pct"/>
          </w:tcPr>
          <w:p w14:paraId="0F8BB136" w14:textId="77777777" w:rsidR="00C10E1C" w:rsidRPr="00382610" w:rsidRDefault="00C10E1C" w:rsidP="00B65272">
            <w:pPr>
              <w:spacing w:before="40" w:after="40" w:line="300" w:lineRule="exact"/>
              <w:ind w:firstLine="462"/>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61344" behindDoc="0" locked="0" layoutInCell="1" allowOverlap="1" wp14:anchorId="7916942B" wp14:editId="723F2A5B">
                      <wp:simplePos x="0" y="0"/>
                      <wp:positionH relativeFrom="column">
                        <wp:posOffset>867410</wp:posOffset>
                      </wp:positionH>
                      <wp:positionV relativeFrom="paragraph">
                        <wp:posOffset>496570</wp:posOffset>
                      </wp:positionV>
                      <wp:extent cx="1908175" cy="0"/>
                      <wp:effectExtent l="11430" t="6350" r="13970" b="12700"/>
                      <wp:wrapNone/>
                      <wp:docPr id="2099641006"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8175" cy="0"/>
                              </a:xfrm>
                              <a:prstGeom prst="straightConnector1">
                                <a:avLst/>
                              </a:prstGeom>
                              <a:noFill/>
                              <a:ln w="9525">
                                <a:solidFill>
                                  <a:srgbClr val="000000"/>
                                </a:solidFill>
                                <a:round/>
                              </a:ln>
                            </wps:spPr>
                            <wps:bodyPr/>
                          </wps:wsp>
                        </a:graphicData>
                      </a:graphic>
                    </wp:anchor>
                  </w:drawing>
                </mc:Choice>
                <mc:Fallback>
                  <w:pict>
                    <v:shapetype w14:anchorId="3059DB4C" id="_x0000_t32" coordsize="21600,21600" o:spt="32" o:oned="t" path="m,l21600,21600e" filled="f">
                      <v:path arrowok="t" fillok="f" o:connecttype="none"/>
                      <o:lock v:ext="edit" shapetype="t"/>
                    </v:shapetype>
                    <v:shape id="AutoShape 27" o:spid="_x0000_s1026" type="#_x0000_t32" style="position:absolute;margin-left:68.3pt;margin-top:39.1pt;width:150.25pt;height:0;z-index:251961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"/>
                  </w:pict>
                </mc:Fallback>
              </mc:AlternateContent>
            </w:r>
            <w:r w:rsidRPr="00382610">
              <w:rPr>
                <w:rFonts w:ascii="Times New Roman" w:eastAsia="Aptos" w:hAnsi="Times New Roman" w:cs="Times New Roman"/>
                <w:b/>
                <w:color w:val="000000" w:themeColor="text1"/>
                <w:sz w:val="28"/>
                <w:szCs w:val="28"/>
              </w:rPr>
              <w:t>CỘNG HÒA XÃ HỘI CHỦ NGHĨA VIỆT NAM</w:t>
            </w:r>
            <w:r w:rsidRPr="00382610">
              <w:rPr>
                <w:rFonts w:ascii="Times New Roman" w:eastAsia="Aptos" w:hAnsi="Times New Roman" w:cs="Times New Roman"/>
                <w:b/>
                <w:color w:val="000000" w:themeColor="text1"/>
                <w:sz w:val="28"/>
                <w:szCs w:val="28"/>
              </w:rPr>
              <w:br/>
              <w:t xml:space="preserve">Độc lập - Tự do - Hạnh phúc </w:t>
            </w:r>
            <w:r w:rsidRPr="00382610">
              <w:rPr>
                <w:rFonts w:ascii="Times New Roman" w:eastAsia="Aptos" w:hAnsi="Times New Roman" w:cs="Times New Roman"/>
                <w:b/>
                <w:color w:val="000000" w:themeColor="text1"/>
                <w:sz w:val="28"/>
                <w:szCs w:val="28"/>
              </w:rPr>
              <w:br/>
            </w:r>
          </w:p>
        </w:tc>
      </w:tr>
      <w:tr w:rsidR="00C10E1C" w:rsidRPr="00382610" w14:paraId="07FB6A6A" w14:textId="77777777" w:rsidTr="00B65272">
        <w:tc>
          <w:tcPr>
            <w:tcW w:w="2040" w:type="pct"/>
          </w:tcPr>
          <w:p w14:paraId="6C912899" w14:textId="77777777" w:rsidR="00C10E1C" w:rsidRPr="00382610" w:rsidRDefault="00C10E1C" w:rsidP="00B65272">
            <w:pPr>
              <w:spacing w:before="40" w:after="40" w:line="300" w:lineRule="exact"/>
              <w:ind w:firstLine="462"/>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Số:     /QĐ-………</w:t>
            </w:r>
          </w:p>
        </w:tc>
        <w:tc>
          <w:tcPr>
            <w:tcW w:w="2960" w:type="pct"/>
          </w:tcPr>
          <w:p w14:paraId="17CF54F8" w14:textId="77777777" w:rsidR="00C10E1C" w:rsidRPr="00382610" w:rsidRDefault="00C10E1C" w:rsidP="00B65272">
            <w:pPr>
              <w:spacing w:before="40" w:after="40" w:line="300" w:lineRule="exact"/>
              <w:ind w:firstLine="462"/>
              <w:jc w:val="center"/>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 ngày … tháng … năm ..…</w:t>
            </w:r>
          </w:p>
        </w:tc>
      </w:tr>
    </w:tbl>
    <w:p w14:paraId="532E2073" w14:textId="77777777" w:rsidR="00C10E1C" w:rsidRPr="00382610" w:rsidRDefault="00C10E1C" w:rsidP="00C10E1C">
      <w:pPr>
        <w:spacing w:before="40" w:after="40" w:line="300" w:lineRule="exact"/>
        <w:rPr>
          <w:rFonts w:ascii="Times New Roman" w:eastAsia="Tahoma" w:hAnsi="Times New Roman" w:cs="Times New Roman"/>
          <w:color w:val="000000" w:themeColor="text1"/>
          <w:sz w:val="28"/>
          <w:szCs w:val="28"/>
        </w:rPr>
      </w:pPr>
    </w:p>
    <w:p w14:paraId="2B9FC19B"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p>
    <w:p w14:paraId="2AD32B61" w14:textId="77777777" w:rsidR="00C10E1C" w:rsidRPr="00382610" w:rsidRDefault="00C10E1C" w:rsidP="00C10E1C">
      <w:pPr>
        <w:spacing w:before="40" w:after="40" w:line="300" w:lineRule="exact"/>
        <w:jc w:val="center"/>
        <w:outlineLvl w:val="0"/>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QUYẾT ĐỊNH</w:t>
      </w:r>
    </w:p>
    <w:p w14:paraId="0233FA70"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Phê duyệt đề cương khảo nghiệm thức ăn</w:t>
      </w:r>
      <w:r w:rsidRPr="00382610">
        <w:rPr>
          <w:rFonts w:ascii="Times New Roman" w:eastAsia="Aptos" w:hAnsi="Times New Roman" w:cs="Times New Roman"/>
          <w:b/>
          <w:color w:val="000000" w:themeColor="text1"/>
          <w:sz w:val="28"/>
          <w:szCs w:val="28"/>
          <w:lang w:val="vi-VN"/>
        </w:rPr>
        <w:t xml:space="preserve"> thuỷ sản,</w:t>
      </w:r>
      <w:r w:rsidRPr="00382610">
        <w:rPr>
          <w:rFonts w:ascii="Times New Roman" w:eastAsia="Aptos" w:hAnsi="Times New Roman" w:cs="Times New Roman"/>
          <w:b/>
          <w:color w:val="000000" w:themeColor="text1"/>
          <w:sz w:val="28"/>
          <w:szCs w:val="28"/>
        </w:rPr>
        <w:t xml:space="preserve"> </w:t>
      </w:r>
    </w:p>
    <w:p w14:paraId="1F1B5822" w14:textId="77777777" w:rsidR="00C10E1C" w:rsidRPr="00382610" w:rsidRDefault="00C10E1C" w:rsidP="00C10E1C">
      <w:pPr>
        <w:spacing w:before="40" w:after="40" w:line="300" w:lineRule="exact"/>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b/>
          <w:color w:val="000000" w:themeColor="text1"/>
          <w:sz w:val="28"/>
          <w:szCs w:val="28"/>
        </w:rPr>
        <w:t>sản phẩm xử lý môi trường nuôi trồng thủy sản</w:t>
      </w:r>
    </w:p>
    <w:p w14:paraId="7710C1BB" w14:textId="77777777" w:rsidR="00C10E1C" w:rsidRPr="00382610" w:rsidRDefault="00C10E1C" w:rsidP="00C10E1C">
      <w:pPr>
        <w:spacing w:before="40" w:after="40" w:line="300" w:lineRule="exact"/>
        <w:jc w:val="center"/>
        <w:outlineLvl w:val="0"/>
        <w:rPr>
          <w:rFonts w:ascii="Times New Roman" w:eastAsia="Aptos" w:hAnsi="Times New Roman" w:cs="Times New Roman"/>
          <w:color w:val="000000" w:themeColor="text1"/>
          <w:sz w:val="28"/>
          <w:szCs w:val="28"/>
          <w:vertAlign w:val="superscript"/>
        </w:rPr>
      </w:pPr>
      <w:r w:rsidRPr="00382610">
        <w:rPr>
          <w:rFonts w:ascii="Times New Roman" w:eastAsia="Aptos" w:hAnsi="Times New Roman" w:cs="Times New Roman"/>
          <w:color w:val="000000" w:themeColor="text1"/>
          <w:sz w:val="28"/>
          <w:szCs w:val="28"/>
          <w:vertAlign w:val="superscript"/>
        </w:rPr>
        <w:t>____________</w:t>
      </w:r>
    </w:p>
    <w:p w14:paraId="58E5084F"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p>
    <w:p w14:paraId="657CB5C2"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lang w:val="vi-VN"/>
        </w:rPr>
        <w:t xml:space="preserve">THỦ TRƯỞNG CƠ QUAN </w:t>
      </w:r>
      <w:r w:rsidRPr="00382610">
        <w:rPr>
          <w:rFonts w:ascii="Times New Roman" w:eastAsia="Aptos" w:hAnsi="Times New Roman" w:cs="Times New Roman"/>
          <w:b/>
          <w:color w:val="000000" w:themeColor="text1"/>
          <w:sz w:val="28"/>
          <w:szCs w:val="28"/>
        </w:rPr>
        <w:t>PHÊ DUYỆT</w:t>
      </w:r>
    </w:p>
    <w:p w14:paraId="7C55C55D"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Căn cứ Luật Tổ chức chính quyền địa phương số 65/2025/QH15 ngày 19/02/2025;</w:t>
      </w:r>
    </w:p>
    <w:p w14:paraId="01818497"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Căn cứ Quyết định số…. quy định chức năng, nhiệm vụ và cơ cấu tổ chức của cơ quan (tên cơ quan được Chủ tịch UBND tỉnh uỷ quyền thực hiện);</w:t>
      </w:r>
    </w:p>
    <w:p w14:paraId="60C83573"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lang w:val="vi-VN"/>
        </w:rPr>
        <w:t>Căn cứ……………………………………………………………………………..;</w:t>
      </w:r>
    </w:p>
    <w:p w14:paraId="7BB75724"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Xét đơn đăng ký khảo nghiệm của …..(đơn vị đề nghị nhập khẩu);</w:t>
      </w:r>
    </w:p>
    <w:p w14:paraId="4396E7A1"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 xml:space="preserve">Theo đề nghị của </w:t>
      </w:r>
      <w:r w:rsidRPr="00382610">
        <w:rPr>
          <w:rFonts w:ascii="Times New Roman" w:eastAsia="Aptos" w:hAnsi="Times New Roman" w:cs="Times New Roman"/>
          <w:color w:val="000000" w:themeColor="text1"/>
          <w:sz w:val="28"/>
          <w:szCs w:val="28"/>
          <w:lang w:val="vi-VN"/>
        </w:rPr>
        <w:t>…</w:t>
      </w:r>
    </w:p>
    <w:p w14:paraId="0F40E661" w14:textId="77777777" w:rsidR="00C10E1C" w:rsidRPr="00382610" w:rsidRDefault="00C10E1C" w:rsidP="00C10E1C">
      <w:pPr>
        <w:spacing w:before="40" w:after="40" w:line="300" w:lineRule="exact"/>
        <w:jc w:val="center"/>
        <w:outlineLvl w:val="0"/>
        <w:rPr>
          <w:rFonts w:ascii="Times New Roman" w:eastAsia="Aptos" w:hAnsi="Times New Roman" w:cs="Times New Roman"/>
          <w:b/>
          <w:color w:val="000000" w:themeColor="text1"/>
          <w:sz w:val="28"/>
          <w:szCs w:val="28"/>
          <w:lang w:val="vi-VN"/>
        </w:rPr>
      </w:pPr>
    </w:p>
    <w:p w14:paraId="47D2D760"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QUYẾT ĐỊNH:</w:t>
      </w:r>
    </w:p>
    <w:p w14:paraId="7E9D6A4B" w14:textId="77777777" w:rsidR="00C10E1C" w:rsidRPr="00382610" w:rsidRDefault="00C10E1C" w:rsidP="00C10E1C">
      <w:pPr>
        <w:spacing w:before="40" w:after="40" w:line="300" w:lineRule="exact"/>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1.</w:t>
      </w:r>
      <w:r w:rsidRPr="00382610">
        <w:rPr>
          <w:rFonts w:ascii="Times New Roman" w:eastAsia="Aptos" w:hAnsi="Times New Roman" w:cs="Times New Roman"/>
          <w:color w:val="000000" w:themeColor="text1"/>
          <w:sz w:val="28"/>
          <w:szCs w:val="28"/>
          <w:lang w:val="vi-VN"/>
        </w:rPr>
        <w:t xml:space="preserve"> Phê duyệt đề cương khảo nghiệm thức ăn thủy sản/sản phẩm xử lý môi trường nuôi trồng thủy sản, cụ thể: sản phẩm ………… của Công ty ………. đăng ký (Đề cương khảo nghiệm kèm theo).</w:t>
      </w:r>
    </w:p>
    <w:p w14:paraId="7803B914" w14:textId="77777777" w:rsidR="00C10E1C" w:rsidRPr="00382610" w:rsidRDefault="00C10E1C" w:rsidP="00C10E1C">
      <w:pPr>
        <w:spacing w:before="40" w:after="40" w:line="300" w:lineRule="exact"/>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2.</w:t>
      </w:r>
      <w:r w:rsidRPr="00382610">
        <w:rPr>
          <w:rFonts w:ascii="Times New Roman" w:eastAsia="Aptos" w:hAnsi="Times New Roman" w:cs="Times New Roman"/>
          <w:color w:val="000000" w:themeColor="text1"/>
          <w:sz w:val="28"/>
          <w:szCs w:val="28"/>
          <w:lang w:val="vi-VN"/>
        </w:rPr>
        <w:t xml:space="preserve"> Cơ sở khảo nghiệm ……………… và Công ty ………….. thực hiện khảo nghiệm theo đề cương đã được (Tên cơ quan cấp phép) phê duyệt.</w:t>
      </w:r>
    </w:p>
    <w:p w14:paraId="41E01B71" w14:textId="77777777" w:rsidR="00C10E1C" w:rsidRPr="00382610" w:rsidRDefault="00C10E1C" w:rsidP="00C10E1C">
      <w:pPr>
        <w:spacing w:before="40" w:after="40" w:line="300" w:lineRule="exact"/>
        <w:jc w:val="both"/>
        <w:rPr>
          <w:rFonts w:ascii="Times New Roman" w:eastAsia="Aptos" w:hAnsi="Times New Roman" w:cs="Times New Roman"/>
          <w:color w:val="000000" w:themeColor="text1"/>
          <w:sz w:val="28"/>
          <w:szCs w:val="28"/>
        </w:rPr>
      </w:pPr>
      <w:r w:rsidRPr="00382610">
        <w:rPr>
          <w:rFonts w:ascii="Times New Roman" w:eastAsia="Aptos" w:hAnsi="Times New Roman" w:cs="Times New Roman"/>
          <w:b/>
          <w:color w:val="000000" w:themeColor="text1"/>
          <w:sz w:val="28"/>
          <w:szCs w:val="28"/>
          <w:lang w:val="vi-VN"/>
        </w:rPr>
        <w:t>Điều 3.</w:t>
      </w:r>
      <w:r w:rsidRPr="00382610">
        <w:rPr>
          <w:rFonts w:ascii="Times New Roman" w:eastAsia="Aptos" w:hAnsi="Times New Roman" w:cs="Times New Roman"/>
          <w:color w:val="000000" w:themeColor="text1"/>
          <w:sz w:val="28"/>
          <w:szCs w:val="28"/>
          <w:lang w:val="vi-VN"/>
        </w:rPr>
        <w:t xml:space="preserve"> Công ty ... được phép sản xuất, nhập khẩu đủ số lượng sản phẩm theo đề cương khảo nghiệm đã được phê duyệt, cụ thể: ………………. tấn (lít)</w:t>
      </w:r>
      <w:r w:rsidRPr="00382610">
        <w:rPr>
          <w:rFonts w:ascii="Times New Roman" w:eastAsia="Aptos" w:hAnsi="Times New Roman" w:cs="Times New Roman"/>
          <w:color w:val="000000" w:themeColor="text1"/>
          <w:sz w:val="28"/>
          <w:szCs w:val="28"/>
        </w:rPr>
        <w:t>.</w:t>
      </w:r>
    </w:p>
    <w:p w14:paraId="4D899C89" w14:textId="77777777" w:rsidR="00C10E1C" w:rsidRPr="00382610" w:rsidRDefault="00C10E1C" w:rsidP="00C10E1C">
      <w:pPr>
        <w:spacing w:before="40" w:after="40" w:line="300" w:lineRule="exact"/>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 xml:space="preserve">Điều </w:t>
      </w:r>
      <w:r w:rsidRPr="00382610">
        <w:rPr>
          <w:rFonts w:ascii="Times New Roman" w:eastAsia="Aptos" w:hAnsi="Times New Roman" w:cs="Times New Roman"/>
          <w:b/>
          <w:color w:val="000000" w:themeColor="text1"/>
          <w:sz w:val="28"/>
          <w:szCs w:val="28"/>
        </w:rPr>
        <w:t>4</w:t>
      </w:r>
      <w:r w:rsidRPr="00382610">
        <w:rPr>
          <w:rFonts w:ascii="Times New Roman" w:eastAsia="Aptos" w:hAnsi="Times New Roman" w:cs="Times New Roman"/>
          <w:b/>
          <w:color w:val="000000" w:themeColor="text1"/>
          <w:sz w:val="28"/>
          <w:szCs w:val="28"/>
          <w:lang w:val="vi-VN"/>
        </w:rPr>
        <w:t>.</w:t>
      </w:r>
      <w:r w:rsidRPr="00382610">
        <w:rPr>
          <w:rFonts w:ascii="Times New Roman" w:eastAsia="Aptos" w:hAnsi="Times New Roman" w:cs="Times New Roman"/>
          <w:color w:val="000000" w:themeColor="text1"/>
          <w:sz w:val="28"/>
          <w:szCs w:val="28"/>
          <w:lang w:val="vi-VN"/>
        </w:rPr>
        <w:t xml:space="preserve"> …và Thủ trưởng các đơn vị</w:t>
      </w:r>
      <w:r w:rsidRPr="00382610">
        <w:rPr>
          <w:rFonts w:ascii="Times New Roman" w:eastAsia="Aptos" w:hAnsi="Times New Roman" w:cs="Times New Roman"/>
          <w:color w:val="000000" w:themeColor="text1"/>
          <w:sz w:val="28"/>
          <w:szCs w:val="28"/>
        </w:rPr>
        <w:t xml:space="preserve">, tổ chức, cá nhân có </w:t>
      </w:r>
      <w:r w:rsidRPr="00382610">
        <w:rPr>
          <w:rFonts w:ascii="Times New Roman" w:eastAsia="Aptos" w:hAnsi="Times New Roman" w:cs="Times New Roman"/>
          <w:color w:val="000000" w:themeColor="text1"/>
          <w:sz w:val="28"/>
          <w:szCs w:val="28"/>
          <w:lang w:val="vi-VN"/>
        </w:rPr>
        <w:t>liên quan chịu trách nhiệm thi hành Quyết định này./.</w:t>
      </w:r>
    </w:p>
    <w:p w14:paraId="33470F7C"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p>
    <w:tbl>
      <w:tblPr>
        <w:tblW w:w="5000" w:type="pct"/>
        <w:tblCellMar>
          <w:left w:w="0" w:type="dxa"/>
          <w:right w:w="0" w:type="dxa"/>
        </w:tblCellMar>
        <w:tblLook w:val="04A0" w:firstRow="1" w:lastRow="0" w:firstColumn="1" w:lastColumn="0" w:noHBand="0" w:noVBand="1"/>
      </w:tblPr>
      <w:tblGrid>
        <w:gridCol w:w="4536"/>
        <w:gridCol w:w="4536"/>
      </w:tblGrid>
      <w:tr w:rsidR="00C10E1C" w:rsidRPr="00382610" w14:paraId="7226A716" w14:textId="77777777" w:rsidTr="00B65272">
        <w:tc>
          <w:tcPr>
            <w:tcW w:w="2500" w:type="pct"/>
          </w:tcPr>
          <w:p w14:paraId="4829C81C" w14:textId="77777777" w:rsidR="00C10E1C" w:rsidRPr="00382610" w:rsidRDefault="00C10E1C" w:rsidP="00B65272">
            <w:pPr>
              <w:spacing w:before="40" w:after="40"/>
              <w:rPr>
                <w:rFonts w:ascii="Times New Roman" w:eastAsia="Aptos" w:hAnsi="Times New Roman" w:cs="Times New Roman"/>
                <w:color w:val="000000" w:themeColor="text1"/>
                <w:sz w:val="22"/>
                <w:szCs w:val="22"/>
                <w:lang w:val="vi-VN"/>
              </w:rPr>
            </w:pPr>
            <w:r w:rsidRPr="00382610">
              <w:rPr>
                <w:rFonts w:ascii="Times New Roman" w:eastAsia="Aptos" w:hAnsi="Times New Roman" w:cs="Times New Roman"/>
                <w:b/>
                <w:i/>
                <w:color w:val="000000" w:themeColor="text1"/>
                <w:lang w:val="vi-VN"/>
              </w:rPr>
              <w:t>Nơi nhận:</w:t>
            </w:r>
            <w:r w:rsidRPr="00382610">
              <w:rPr>
                <w:rFonts w:ascii="Times New Roman" w:eastAsia="Aptos" w:hAnsi="Times New Roman" w:cs="Times New Roman"/>
                <w:color w:val="000000" w:themeColor="text1"/>
                <w:sz w:val="28"/>
                <w:szCs w:val="28"/>
                <w:lang w:val="vi-VN"/>
              </w:rPr>
              <w:br/>
            </w:r>
            <w:r w:rsidRPr="00382610">
              <w:rPr>
                <w:rFonts w:ascii="Times New Roman" w:eastAsia="Aptos" w:hAnsi="Times New Roman" w:cs="Times New Roman"/>
                <w:color w:val="000000" w:themeColor="text1"/>
                <w:sz w:val="22"/>
                <w:szCs w:val="22"/>
              </w:rPr>
              <w:t>-</w:t>
            </w:r>
            <w:r w:rsidRPr="00382610">
              <w:rPr>
                <w:rFonts w:ascii="Times New Roman" w:eastAsia="Aptos" w:hAnsi="Times New Roman" w:cs="Times New Roman"/>
                <w:color w:val="000000" w:themeColor="text1"/>
                <w:sz w:val="22"/>
                <w:szCs w:val="22"/>
                <w:lang w:val="vi-VN"/>
              </w:rPr>
              <w:t xml:space="preserve"> Như Điều </w:t>
            </w:r>
            <w:r w:rsidRPr="00382610">
              <w:rPr>
                <w:rFonts w:ascii="Times New Roman" w:eastAsia="Aptos" w:hAnsi="Times New Roman" w:cs="Times New Roman"/>
                <w:color w:val="000000" w:themeColor="text1"/>
                <w:sz w:val="22"/>
                <w:szCs w:val="22"/>
              </w:rPr>
              <w:t>4</w:t>
            </w:r>
            <w:r w:rsidRPr="00382610">
              <w:rPr>
                <w:rFonts w:ascii="Times New Roman" w:eastAsia="Aptos" w:hAnsi="Times New Roman" w:cs="Times New Roman"/>
                <w:color w:val="000000" w:themeColor="text1"/>
                <w:sz w:val="22"/>
                <w:szCs w:val="22"/>
                <w:lang w:val="vi-VN"/>
              </w:rPr>
              <w:t>;</w:t>
            </w:r>
          </w:p>
          <w:p w14:paraId="05EEBFA1" w14:textId="77777777" w:rsidR="00C10E1C" w:rsidRPr="00382610" w:rsidRDefault="00C10E1C" w:rsidP="00B65272">
            <w:pPr>
              <w:spacing w:before="40" w:after="4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2"/>
                <w:szCs w:val="22"/>
                <w:lang w:val="vi-VN"/>
              </w:rPr>
              <w:t xml:space="preserve">- </w:t>
            </w:r>
            <w:r w:rsidRPr="00382610">
              <w:rPr>
                <w:rFonts w:ascii="Times New Roman" w:eastAsia="Aptos" w:hAnsi="Times New Roman" w:cs="Times New Roman"/>
                <w:color w:val="000000" w:themeColor="text1"/>
                <w:sz w:val="22"/>
                <w:szCs w:val="22"/>
              </w:rPr>
              <w:t>Tên tổ chức, cá nhân đề nghị KN;</w:t>
            </w:r>
            <w:r w:rsidRPr="00382610">
              <w:rPr>
                <w:rFonts w:ascii="Times New Roman" w:eastAsia="Aptos" w:hAnsi="Times New Roman" w:cs="Times New Roman"/>
                <w:color w:val="000000" w:themeColor="text1"/>
                <w:sz w:val="22"/>
                <w:szCs w:val="22"/>
                <w:lang w:val="vi-VN"/>
              </w:rPr>
              <w:br/>
              <w:t>- Lưu: VT, …..</w:t>
            </w:r>
          </w:p>
        </w:tc>
        <w:tc>
          <w:tcPr>
            <w:tcW w:w="2500" w:type="pct"/>
          </w:tcPr>
          <w:p w14:paraId="333A34B8"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 xml:space="preserve">THỦ TRƯỞNG CƠ QUAN </w:t>
            </w:r>
          </w:p>
          <w:p w14:paraId="5B053748"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 xml:space="preserve">(Chữ ký của người có thẩm quyền, </w:t>
            </w:r>
            <w:r w:rsidRPr="00382610">
              <w:rPr>
                <w:rFonts w:ascii="Times New Roman" w:eastAsia="Aptos" w:hAnsi="Times New Roman" w:cs="Times New Roman"/>
                <w:i/>
                <w:color w:val="000000" w:themeColor="text1"/>
                <w:sz w:val="28"/>
                <w:szCs w:val="28"/>
                <w:lang w:val="vi-VN"/>
              </w:rPr>
              <w:br/>
              <w:t>dấu/chữ ký số của cơ quan, tổ chức)</w:t>
            </w:r>
          </w:p>
        </w:tc>
      </w:tr>
    </w:tbl>
    <w:p w14:paraId="4FE4E057" w14:textId="77777777" w:rsidR="00C10E1C" w:rsidRPr="00382610" w:rsidRDefault="00C10E1C" w:rsidP="00C10E1C">
      <w:pPr>
        <w:spacing w:before="40" w:after="40" w:line="300" w:lineRule="exact"/>
        <w:jc w:val="both"/>
        <w:rPr>
          <w:rFonts w:ascii="Times New Roman" w:eastAsia="Aptos" w:hAnsi="Times New Roman" w:cs="Times New Roman"/>
          <w:color w:val="000000" w:themeColor="text1"/>
          <w:sz w:val="28"/>
          <w:szCs w:val="28"/>
          <w:lang w:val="vi-VN"/>
        </w:rPr>
      </w:pPr>
    </w:p>
    <w:p w14:paraId="1A7F5248" w14:textId="77777777" w:rsidR="00C10E1C" w:rsidRPr="00382610" w:rsidRDefault="00C10E1C" w:rsidP="00C10E1C">
      <w:pP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lang w:val="vi-VN"/>
        </w:rPr>
        <w:br w:type="page"/>
      </w:r>
    </w:p>
    <w:p w14:paraId="2184647B" w14:textId="77777777" w:rsidR="00C10E1C" w:rsidRPr="00382610" w:rsidRDefault="00C10E1C" w:rsidP="00C10E1C">
      <w:pPr>
        <w:shd w:val="clear" w:color="auto" w:fill="FFFFFF"/>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rPr>
        <w:lastRenderedPageBreak/>
        <w:t>Mẫu</w:t>
      </w:r>
      <w:r w:rsidRPr="00382610">
        <w:rPr>
          <w:rFonts w:ascii="Times New Roman" w:eastAsia="Times New Roman" w:hAnsi="Times New Roman" w:cs="Times New Roman"/>
          <w:b/>
          <w:bCs/>
          <w:color w:val="000000" w:themeColor="text1"/>
          <w:sz w:val="28"/>
          <w:szCs w:val="28"/>
          <w:lang w:val="vi-VN"/>
        </w:rPr>
        <w:t xml:space="preserve"> số 19.NT</w:t>
      </w:r>
    </w:p>
    <w:tbl>
      <w:tblPr>
        <w:tblW w:w="5781" w:type="pct"/>
        <w:tblInd w:w="-851" w:type="dxa"/>
        <w:tblCellMar>
          <w:left w:w="0" w:type="dxa"/>
          <w:right w:w="0" w:type="dxa"/>
        </w:tblCellMar>
        <w:tblLook w:val="04A0" w:firstRow="1" w:lastRow="0" w:firstColumn="1" w:lastColumn="0" w:noHBand="0" w:noVBand="1"/>
      </w:tblPr>
      <w:tblGrid>
        <w:gridCol w:w="3965"/>
        <w:gridCol w:w="6524"/>
      </w:tblGrid>
      <w:tr w:rsidR="00C10E1C" w:rsidRPr="00382610" w14:paraId="3D53DCF6" w14:textId="77777777" w:rsidTr="00B65272">
        <w:tc>
          <w:tcPr>
            <w:tcW w:w="1890" w:type="pct"/>
          </w:tcPr>
          <w:p w14:paraId="6F0F91BB" w14:textId="77777777" w:rsidR="00C10E1C" w:rsidRPr="00382610" w:rsidRDefault="00C10E1C" w:rsidP="00B65272">
            <w:pPr>
              <w:spacing w:before="40" w:after="40" w:line="300" w:lineRule="exact"/>
              <w:ind w:firstLine="606"/>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8"/>
                <w:szCs w:val="28"/>
                <w:lang w:val="vi-VN"/>
              </w:rPr>
              <w:t>CƠ QUAN CẤP TRÊN</w:t>
            </w:r>
          </w:p>
          <w:p w14:paraId="4356A4F9" w14:textId="77777777" w:rsidR="00C10E1C" w:rsidRPr="00382610" w:rsidRDefault="00C10E1C" w:rsidP="00B65272">
            <w:pPr>
              <w:spacing w:before="40" w:after="40" w:line="300" w:lineRule="exact"/>
              <w:ind w:firstLine="606"/>
              <w:jc w:val="center"/>
              <w:rPr>
                <w:rFonts w:ascii="Times New Roman" w:eastAsia="Aptos" w:hAnsi="Times New Roman" w:cs="Times New Roman"/>
                <w:b/>
                <w:bCs/>
                <w:color w:val="000000" w:themeColor="text1"/>
                <w:sz w:val="28"/>
                <w:szCs w:val="28"/>
                <w:lang w:val="vi-VN"/>
              </w:rPr>
            </w:pPr>
            <w:r w:rsidRPr="00382610">
              <w:rPr>
                <w:rFonts w:ascii="Times New Roman" w:eastAsia="Aptos" w:hAnsi="Times New Roman" w:cs="Times New Roman"/>
                <w:b/>
                <w:bCs/>
                <w:color w:val="000000" w:themeColor="text1"/>
                <w:sz w:val="28"/>
                <w:szCs w:val="28"/>
                <w:lang w:val="vi-VN"/>
              </w:rPr>
              <w:t xml:space="preserve">CƠ QUAN </w:t>
            </w:r>
            <w:r w:rsidRPr="00382610">
              <w:rPr>
                <w:rFonts w:ascii="Times New Roman" w:eastAsia="Aptos" w:hAnsi="Times New Roman" w:cs="Times New Roman"/>
                <w:b/>
                <w:bCs/>
                <w:color w:val="000000" w:themeColor="text1"/>
                <w:sz w:val="28"/>
                <w:szCs w:val="28"/>
              </w:rPr>
              <w:t>CÔNG NHẬN</w:t>
            </w:r>
          </w:p>
          <w:p w14:paraId="6E03CFD4" w14:textId="77777777" w:rsidR="00C10E1C" w:rsidRPr="00382610" w:rsidRDefault="00C10E1C" w:rsidP="00B65272">
            <w:pPr>
              <w:spacing w:before="40" w:after="40" w:line="300" w:lineRule="exact"/>
              <w:ind w:firstLine="606"/>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86944" behindDoc="0" locked="0" layoutInCell="1" allowOverlap="1" wp14:anchorId="7C48E51C" wp14:editId="138A4D59">
                      <wp:simplePos x="0" y="0"/>
                      <wp:positionH relativeFrom="column">
                        <wp:posOffset>1047890</wp:posOffset>
                      </wp:positionH>
                      <wp:positionV relativeFrom="paragraph">
                        <wp:posOffset>16384</wp:posOffset>
                      </wp:positionV>
                      <wp:extent cx="884255" cy="0"/>
                      <wp:effectExtent l="0" t="0" r="5080" b="12700"/>
                      <wp:wrapNone/>
                      <wp:docPr id="473016197" name="Straight Connector 34"/>
                      <wp:cNvGraphicFramePr/>
                      <a:graphic xmlns:a="http://schemas.openxmlformats.org/drawingml/2006/main">
                        <a:graphicData uri="http://schemas.microsoft.com/office/word/2010/wordprocessingShape">
                          <wps:wsp>
                            <wps:cNvCnPr/>
                            <wps:spPr>
                              <a:xfrm>
                                <a:off x="0" y="0"/>
                                <a:ext cx="8842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0A35DED" id="Straight Connector 34" o:spid="_x0000_s1026" style="position:absolute;z-index:251986944;visibility:visible;mso-wrap-style:square;mso-wrap-distance-left:9pt;mso-wrap-distance-top:0;mso-wrap-distance-right:9pt;mso-wrap-distance-bottom:0;mso-position-horizontal:absolute;mso-position-horizontal-relative:text;mso-position-vertical:absolute;mso-position-vertical-relative:text" from="82.5pt,1.3pt" to="152.15pt,1.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" strokecolor="black [3200]" strokeweight=".5pt">
                      <v:stroke joinstyle="miter"/>
                    </v:line>
                  </w:pict>
                </mc:Fallback>
              </mc:AlternateContent>
            </w:r>
          </w:p>
        </w:tc>
        <w:tc>
          <w:tcPr>
            <w:tcW w:w="3110" w:type="pct"/>
          </w:tcPr>
          <w:p w14:paraId="2348DD05" w14:textId="77777777" w:rsidR="00C10E1C" w:rsidRPr="00382610" w:rsidRDefault="00C10E1C" w:rsidP="00B65272">
            <w:pPr>
              <w:spacing w:before="40" w:after="40" w:line="300" w:lineRule="exact"/>
              <w:ind w:firstLine="606"/>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CỘNG HÒA XÃ HỘI CHỦ NGHĨA VIỆT NAM</w:t>
            </w:r>
            <w:r w:rsidRPr="00382610">
              <w:rPr>
                <w:rFonts w:ascii="Times New Roman" w:eastAsia="Aptos" w:hAnsi="Times New Roman" w:cs="Times New Roman"/>
                <w:b/>
                <w:color w:val="000000" w:themeColor="text1"/>
                <w:sz w:val="28"/>
                <w:szCs w:val="28"/>
                <w:lang w:val="vi-VN"/>
              </w:rPr>
              <w:br/>
              <w:t xml:space="preserve">Độc lập - Tự do - Hạnh phúc </w:t>
            </w:r>
            <w:r w:rsidRPr="00382610">
              <w:rPr>
                <w:rFonts w:ascii="Times New Roman" w:eastAsia="Aptos" w:hAnsi="Times New Roman" w:cs="Times New Roman"/>
                <w:b/>
                <w:color w:val="000000" w:themeColor="text1"/>
                <w:sz w:val="28"/>
                <w:szCs w:val="28"/>
                <w:lang w:val="vi-VN"/>
              </w:rPr>
              <w:br/>
            </w:r>
            <w:r w:rsidRPr="00382610">
              <w:rPr>
                <w:rFonts w:ascii="Times New Roman" w:eastAsia="Aptos" w:hAnsi="Times New Roman" w:cs="Times New Roman"/>
                <w:color w:val="000000" w:themeColor="text1"/>
                <w:sz w:val="28"/>
                <w:szCs w:val="28"/>
                <w:vertAlign w:val="superscript"/>
                <w:lang w:val="vi-VN"/>
              </w:rPr>
              <w:t>______________________________________</w:t>
            </w:r>
          </w:p>
        </w:tc>
      </w:tr>
      <w:tr w:rsidR="00C10E1C" w:rsidRPr="00382610" w14:paraId="47B41979" w14:textId="77777777" w:rsidTr="00B65272">
        <w:tc>
          <w:tcPr>
            <w:tcW w:w="1890" w:type="pct"/>
          </w:tcPr>
          <w:p w14:paraId="5550A288" w14:textId="77777777" w:rsidR="00C10E1C" w:rsidRPr="00382610" w:rsidRDefault="00C10E1C" w:rsidP="00B65272">
            <w:pPr>
              <w:spacing w:before="40" w:after="40" w:line="300" w:lineRule="exact"/>
              <w:ind w:firstLine="606"/>
              <w:jc w:val="center"/>
              <w:rPr>
                <w:rFonts w:ascii="Times New Roman" w:eastAsia="Aptos" w:hAnsi="Times New Roman" w:cs="Times New Roman"/>
                <w:color w:val="000000" w:themeColor="text1"/>
                <w:sz w:val="28"/>
                <w:szCs w:val="28"/>
              </w:rPr>
            </w:pPr>
            <w:r w:rsidRPr="00382610">
              <w:rPr>
                <w:rFonts w:ascii="Times New Roman" w:eastAsia="Aptos" w:hAnsi="Times New Roman" w:cs="Times New Roman"/>
                <w:color w:val="000000" w:themeColor="text1"/>
                <w:sz w:val="28"/>
                <w:szCs w:val="28"/>
              </w:rPr>
              <w:t xml:space="preserve">Số:      </w:t>
            </w:r>
            <w:r w:rsidRPr="00382610">
              <w:rPr>
                <w:rFonts w:ascii="Times New Roman" w:eastAsia="Aptos" w:hAnsi="Times New Roman" w:cs="Times New Roman"/>
                <w:color w:val="000000" w:themeColor="text1"/>
                <w:sz w:val="28"/>
                <w:szCs w:val="28"/>
                <w:lang w:val="vi-VN"/>
              </w:rPr>
              <w:t xml:space="preserve">      </w:t>
            </w:r>
            <w:r w:rsidRPr="00382610">
              <w:rPr>
                <w:rFonts w:ascii="Times New Roman" w:eastAsia="Aptos" w:hAnsi="Times New Roman" w:cs="Times New Roman"/>
                <w:color w:val="000000" w:themeColor="text1"/>
                <w:sz w:val="28"/>
                <w:szCs w:val="28"/>
              </w:rPr>
              <w:t xml:space="preserve"> /QĐ-….</w:t>
            </w:r>
          </w:p>
        </w:tc>
        <w:tc>
          <w:tcPr>
            <w:tcW w:w="3110" w:type="pct"/>
          </w:tcPr>
          <w:p w14:paraId="11781B18" w14:textId="77777777" w:rsidR="00C10E1C" w:rsidRPr="00382610" w:rsidRDefault="00C10E1C" w:rsidP="00B65272">
            <w:pPr>
              <w:spacing w:before="40" w:after="40" w:line="300" w:lineRule="exact"/>
              <w:ind w:firstLine="606"/>
              <w:jc w:val="center"/>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 ngày … tháng … năm ....</w:t>
            </w:r>
          </w:p>
        </w:tc>
      </w:tr>
    </w:tbl>
    <w:p w14:paraId="634201CF" w14:textId="77777777" w:rsidR="00C10E1C" w:rsidRPr="00382610" w:rsidRDefault="00C10E1C" w:rsidP="00C10E1C">
      <w:pPr>
        <w:spacing w:before="40" w:after="40" w:line="300" w:lineRule="exact"/>
        <w:rPr>
          <w:rFonts w:ascii="Times New Roman" w:eastAsia="Tahoma" w:hAnsi="Times New Roman" w:cs="Times New Roman"/>
          <w:color w:val="000000" w:themeColor="text1"/>
          <w:sz w:val="28"/>
          <w:szCs w:val="28"/>
        </w:rPr>
      </w:pPr>
    </w:p>
    <w:p w14:paraId="764C4DA5"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QUYẾT ĐỊNH</w:t>
      </w:r>
    </w:p>
    <w:p w14:paraId="684B9EE9"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rPr>
        <w:t>Về việc công nhận thức ăn thủy sản</w:t>
      </w:r>
      <w:r w:rsidRPr="00382610">
        <w:rPr>
          <w:rFonts w:ascii="Times New Roman" w:eastAsia="Aptos" w:hAnsi="Times New Roman" w:cs="Times New Roman"/>
          <w:b/>
          <w:color w:val="000000" w:themeColor="text1"/>
          <w:sz w:val="28"/>
          <w:szCs w:val="28"/>
          <w:lang w:val="vi-VN"/>
        </w:rPr>
        <w:t>/</w:t>
      </w:r>
    </w:p>
    <w:p w14:paraId="381C471B"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color w:val="000000" w:themeColor="text1"/>
          <w:sz w:val="28"/>
          <w:szCs w:val="28"/>
        </w:rPr>
        <w:t>sản phẩm xử lý môi trường nuôi trồng thủy sản đã khảo nghiệm</w:t>
      </w:r>
    </w:p>
    <w:p w14:paraId="2FE0B751"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rPr>
      </w:pPr>
      <w:r w:rsidRPr="00382610">
        <w:rPr>
          <w:rFonts w:ascii="Times New Roman" w:eastAsia="Aptos" w:hAnsi="Times New Roman" w:cs="Times New Roman"/>
          <w:b/>
          <w:noProof/>
          <w:color w:val="000000" w:themeColor="text1"/>
          <w:sz w:val="28"/>
          <w:szCs w:val="28"/>
        </w:rPr>
        <mc:AlternateContent>
          <mc:Choice Requires="wps">
            <w:drawing>
              <wp:anchor distT="0" distB="0" distL="114300" distR="114300" simplePos="0" relativeHeight="251962368" behindDoc="0" locked="0" layoutInCell="1" allowOverlap="1" wp14:anchorId="3BC611A5" wp14:editId="389FB744">
                <wp:simplePos x="0" y="0"/>
                <wp:positionH relativeFrom="column">
                  <wp:posOffset>2036445</wp:posOffset>
                </wp:positionH>
                <wp:positionV relativeFrom="paragraph">
                  <wp:posOffset>60325</wp:posOffset>
                </wp:positionV>
                <wp:extent cx="1806575" cy="0"/>
                <wp:effectExtent l="0" t="0" r="22225" b="19050"/>
                <wp:wrapNone/>
                <wp:docPr id="1103189371" name="Straight Connector 1103189371"/>
                <wp:cNvGraphicFramePr/>
                <a:graphic xmlns:a="http://schemas.openxmlformats.org/drawingml/2006/main">
                  <a:graphicData uri="http://schemas.microsoft.com/office/word/2010/wordprocessingShape">
                    <wps:wsp>
                      <wps:cNvCnPr/>
                      <wps:spPr>
                        <a:xfrm flipV="1">
                          <a:off x="0" y="0"/>
                          <a:ext cx="180657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6D7A4B7B" id="Straight Connector 1103189371" o:spid="_x0000_s1026" style="position:absolute;flip:y;z-index:251962368;visibility:visible;mso-wrap-style:square;mso-wrap-distance-left:9pt;mso-wrap-distance-top:0;mso-wrap-distance-right:9pt;mso-wrap-distance-bottom:0;mso-position-horizontal:absolute;mso-position-horizontal-relative:text;mso-position-vertical:absolute;mso-position-vertical-relative:text" from="160.35pt,4.75pt" to="302.6pt,4.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" strokecolor="windowText" strokeweight=".5pt">
                <v:stroke joinstyle="miter"/>
              </v:line>
            </w:pict>
          </mc:Fallback>
        </mc:AlternateContent>
      </w:r>
    </w:p>
    <w:p w14:paraId="5AE57677"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rPr>
        <w:t>THỦ</w:t>
      </w:r>
      <w:r w:rsidRPr="00382610">
        <w:rPr>
          <w:rFonts w:ascii="Times New Roman" w:eastAsia="Aptos" w:hAnsi="Times New Roman" w:cs="Times New Roman"/>
          <w:b/>
          <w:color w:val="000000" w:themeColor="text1"/>
          <w:sz w:val="28"/>
          <w:szCs w:val="28"/>
          <w:lang w:val="vi-VN"/>
        </w:rPr>
        <w:t xml:space="preserve"> TRƯỞNG CƠ QUAN </w:t>
      </w:r>
      <w:r w:rsidRPr="00382610">
        <w:rPr>
          <w:rFonts w:ascii="Times New Roman" w:eastAsia="Aptos" w:hAnsi="Times New Roman" w:cs="Times New Roman"/>
          <w:b/>
          <w:color w:val="000000" w:themeColor="text1"/>
          <w:sz w:val="28"/>
          <w:szCs w:val="28"/>
        </w:rPr>
        <w:t xml:space="preserve">CÔNG NHẬN </w:t>
      </w:r>
    </w:p>
    <w:p w14:paraId="2FFE9D7B"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p>
    <w:p w14:paraId="55EC40E3"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Căn cứ Luật Tổ chức chính quyền địa phương số 65/2025/QH15 ngày 19/02/2025;</w:t>
      </w:r>
    </w:p>
    <w:p w14:paraId="6382300F"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rPr>
      </w:pPr>
      <w:r w:rsidRPr="00382610">
        <w:rPr>
          <w:rFonts w:ascii="Times New Roman" w:eastAsia="Aptos" w:hAnsi="Times New Roman" w:cs="Times New Roman"/>
          <w:i/>
          <w:color w:val="000000" w:themeColor="text1"/>
          <w:sz w:val="28"/>
          <w:szCs w:val="28"/>
        </w:rPr>
        <w:t>Căn cứ Quyết định số…. quy định chức năng, nhiệm vụ và cơ cấu tổ chức của cơ quan (tên cơ quan được Chủ tịch UBND tỉnh uỷ quyền thực hiện);</w:t>
      </w:r>
    </w:p>
    <w:p w14:paraId="147AA95C"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Căn cứ………………………………………………………………………………;</w:t>
      </w:r>
    </w:p>
    <w:p w14:paraId="40BFF634" w14:textId="77777777" w:rsidR="00C10E1C" w:rsidRPr="00382610" w:rsidRDefault="00C10E1C" w:rsidP="00C10E1C">
      <w:pPr>
        <w:spacing w:before="40" w:after="40" w:line="300" w:lineRule="exact"/>
        <w:ind w:firstLine="567"/>
        <w:jc w:val="both"/>
        <w:rPr>
          <w:rFonts w:ascii="Times New Roman" w:eastAsia="Aptos" w:hAnsi="Times New Roman" w:cs="Times New Roman"/>
          <w:i/>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 xml:space="preserve">Theo đề nghị của </w:t>
      </w:r>
      <w:r w:rsidRPr="00382610">
        <w:rPr>
          <w:rFonts w:ascii="Times New Roman" w:eastAsia="Aptos" w:hAnsi="Times New Roman" w:cs="Times New Roman"/>
          <w:color w:val="000000" w:themeColor="text1"/>
          <w:sz w:val="28"/>
          <w:szCs w:val="28"/>
          <w:lang w:val="vi-VN"/>
        </w:rPr>
        <w:t>…</w:t>
      </w:r>
    </w:p>
    <w:p w14:paraId="1F55032E" w14:textId="77777777" w:rsidR="00C10E1C" w:rsidRPr="00382610" w:rsidRDefault="00C10E1C" w:rsidP="00C10E1C">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QUYẾT ĐỊNH:</w:t>
      </w:r>
    </w:p>
    <w:p w14:paraId="1B67D0D5" w14:textId="77777777" w:rsidR="00C10E1C" w:rsidRPr="00382610" w:rsidRDefault="00C10E1C" w:rsidP="00C10E1C">
      <w:pPr>
        <w:spacing w:before="40" w:after="40" w:line="300" w:lineRule="exact"/>
        <w:ind w:firstLine="851"/>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1.</w:t>
      </w:r>
      <w:r w:rsidRPr="00382610">
        <w:rPr>
          <w:rFonts w:ascii="Times New Roman" w:eastAsia="Aptos" w:hAnsi="Times New Roman" w:cs="Times New Roman"/>
          <w:color w:val="000000" w:themeColor="text1"/>
          <w:sz w:val="28"/>
          <w:szCs w:val="28"/>
          <w:lang w:val="vi-VN"/>
        </w:rPr>
        <w:t xml:space="preserve"> Công nhận sản phẩm thức ăn thủy sản, sản phẩm xử lý môi trường nuôi trồng thủy sản có tên tại danh sách kèm theo là thức ăn thủy sản, sản phẩm xử lý môi trường nuôi trồng thủy sản đã khảo nghiệm và được phép sử dụng trong nuôi trồng thủy sản.</w:t>
      </w:r>
    </w:p>
    <w:p w14:paraId="78C33C0A" w14:textId="77777777" w:rsidR="00C10E1C" w:rsidRPr="00382610" w:rsidRDefault="00C10E1C" w:rsidP="00C10E1C">
      <w:pPr>
        <w:spacing w:before="40" w:after="40" w:line="300" w:lineRule="exact"/>
        <w:ind w:firstLine="851"/>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2.</w:t>
      </w:r>
      <w:r w:rsidRPr="00382610">
        <w:rPr>
          <w:rFonts w:ascii="Times New Roman" w:eastAsia="Aptos" w:hAnsi="Times New Roman" w:cs="Times New Roman"/>
          <w:color w:val="000000" w:themeColor="text1"/>
          <w:sz w:val="28"/>
          <w:szCs w:val="28"/>
          <w:lang w:val="vi-VN"/>
        </w:rPr>
        <w:t xml:space="preserve"> Quyết định này có hiệu lực thi hành kể từ ngày ký.</w:t>
      </w:r>
    </w:p>
    <w:p w14:paraId="74E34277" w14:textId="77777777" w:rsidR="00C10E1C" w:rsidRPr="00382610" w:rsidRDefault="00C10E1C" w:rsidP="00C10E1C">
      <w:pPr>
        <w:spacing w:before="40" w:after="40" w:line="300" w:lineRule="exact"/>
        <w:ind w:firstLine="851"/>
        <w:jc w:val="both"/>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Điều 3.</w:t>
      </w:r>
      <w:r w:rsidRPr="00382610">
        <w:rPr>
          <w:rFonts w:ascii="Times New Roman" w:eastAsia="Aptos" w:hAnsi="Times New Roman" w:cs="Times New Roman"/>
          <w:color w:val="000000" w:themeColor="text1"/>
          <w:sz w:val="28"/>
          <w:szCs w:val="28"/>
          <w:lang w:val="vi-VN"/>
        </w:rPr>
        <w:t xml:space="preserve"> …và Thủ trưởng các đơn vị</w:t>
      </w:r>
      <w:r w:rsidRPr="00382610">
        <w:rPr>
          <w:rFonts w:ascii="Times New Roman" w:eastAsia="Aptos" w:hAnsi="Times New Roman" w:cs="Times New Roman"/>
          <w:color w:val="000000" w:themeColor="text1"/>
          <w:sz w:val="28"/>
          <w:szCs w:val="28"/>
        </w:rPr>
        <w:t xml:space="preserve">, tổ chức, cá nhân có </w:t>
      </w:r>
      <w:r w:rsidRPr="00382610">
        <w:rPr>
          <w:rFonts w:ascii="Times New Roman" w:eastAsia="Aptos" w:hAnsi="Times New Roman" w:cs="Times New Roman"/>
          <w:color w:val="000000" w:themeColor="text1"/>
          <w:sz w:val="28"/>
          <w:szCs w:val="28"/>
          <w:lang w:val="vi-VN"/>
        </w:rPr>
        <w:t>liên quan chịu trách nhiệm thi hành Quyết định này./.</w:t>
      </w:r>
    </w:p>
    <w:p w14:paraId="4D79D294" w14:textId="77777777" w:rsidR="00C10E1C" w:rsidRPr="00382610" w:rsidRDefault="00C10E1C" w:rsidP="00C10E1C">
      <w:pPr>
        <w:spacing w:before="40" w:after="40" w:line="300" w:lineRule="exact"/>
        <w:rPr>
          <w:rFonts w:ascii="Times New Roman" w:eastAsia="Aptos" w:hAnsi="Times New Roman" w:cs="Times New Roman"/>
          <w:color w:val="000000" w:themeColor="text1"/>
          <w:sz w:val="28"/>
          <w:szCs w:val="28"/>
          <w:lang w:val="vi-VN"/>
        </w:rPr>
      </w:pPr>
    </w:p>
    <w:tbl>
      <w:tblPr>
        <w:tblW w:w="5000" w:type="pct"/>
        <w:tblCellMar>
          <w:left w:w="0" w:type="dxa"/>
          <w:right w:w="0" w:type="dxa"/>
        </w:tblCellMar>
        <w:tblLook w:val="04A0" w:firstRow="1" w:lastRow="0" w:firstColumn="1" w:lastColumn="0" w:noHBand="0" w:noVBand="1"/>
      </w:tblPr>
      <w:tblGrid>
        <w:gridCol w:w="4536"/>
        <w:gridCol w:w="4536"/>
      </w:tblGrid>
      <w:tr w:rsidR="00C10E1C" w:rsidRPr="00382610" w14:paraId="16189170" w14:textId="77777777" w:rsidTr="00B65272">
        <w:tc>
          <w:tcPr>
            <w:tcW w:w="2500" w:type="pct"/>
          </w:tcPr>
          <w:p w14:paraId="559061A3" w14:textId="77777777" w:rsidR="00C10E1C" w:rsidRPr="00382610" w:rsidRDefault="00C10E1C" w:rsidP="00B65272">
            <w:pPr>
              <w:spacing w:before="40" w:after="40"/>
              <w:rPr>
                <w:rFonts w:ascii="Times New Roman" w:eastAsia="Aptos" w:hAnsi="Times New Roman" w:cs="Times New Roman"/>
                <w:color w:val="000000" w:themeColor="text1"/>
                <w:sz w:val="22"/>
                <w:szCs w:val="22"/>
                <w:lang w:val="vi-VN"/>
              </w:rPr>
            </w:pPr>
            <w:r w:rsidRPr="00382610">
              <w:rPr>
                <w:rFonts w:ascii="Times New Roman" w:eastAsia="Aptos" w:hAnsi="Times New Roman" w:cs="Times New Roman"/>
                <w:b/>
                <w:i/>
                <w:color w:val="000000" w:themeColor="text1"/>
                <w:lang w:val="vi-VN"/>
              </w:rPr>
              <w:t>Nơi nhận:</w:t>
            </w:r>
            <w:r w:rsidRPr="00382610">
              <w:rPr>
                <w:rFonts w:ascii="Times New Roman" w:eastAsia="Aptos" w:hAnsi="Times New Roman" w:cs="Times New Roman"/>
                <w:color w:val="000000" w:themeColor="text1"/>
                <w:sz w:val="28"/>
                <w:szCs w:val="28"/>
                <w:lang w:val="vi-VN"/>
              </w:rPr>
              <w:br/>
            </w:r>
            <w:r w:rsidRPr="00382610">
              <w:rPr>
                <w:rFonts w:ascii="Times New Roman" w:eastAsia="Aptos" w:hAnsi="Times New Roman" w:cs="Times New Roman"/>
                <w:color w:val="000000" w:themeColor="text1"/>
                <w:sz w:val="22"/>
                <w:szCs w:val="22"/>
                <w:lang w:val="vi-VN"/>
              </w:rPr>
              <w:t>- Như Điều 3;</w:t>
            </w:r>
          </w:p>
          <w:p w14:paraId="1EFE9D4F" w14:textId="77777777" w:rsidR="00C10E1C" w:rsidRPr="00382610" w:rsidRDefault="00C10E1C" w:rsidP="00B65272">
            <w:pPr>
              <w:spacing w:before="40" w:after="40"/>
              <w:rPr>
                <w:rFonts w:ascii="Times New Roman" w:eastAsia="Aptos" w:hAnsi="Times New Roman" w:cs="Times New Roman"/>
                <w:color w:val="000000" w:themeColor="text1"/>
                <w:sz w:val="22"/>
                <w:szCs w:val="22"/>
                <w:lang w:val="vi-VN"/>
              </w:rPr>
            </w:pPr>
            <w:r w:rsidRPr="00382610">
              <w:rPr>
                <w:rFonts w:ascii="Times New Roman" w:eastAsia="Aptos" w:hAnsi="Times New Roman" w:cs="Times New Roman"/>
                <w:color w:val="000000" w:themeColor="text1"/>
                <w:sz w:val="22"/>
                <w:szCs w:val="22"/>
                <w:lang w:val="vi-VN"/>
              </w:rPr>
              <w:t>- Bộ Nông nghiệp và MT (để b/c);</w:t>
            </w:r>
          </w:p>
          <w:p w14:paraId="28E5932D" w14:textId="77777777" w:rsidR="00C10E1C" w:rsidRPr="00382610" w:rsidRDefault="00C10E1C" w:rsidP="00B65272">
            <w:pPr>
              <w:spacing w:before="40" w:after="40"/>
              <w:rPr>
                <w:rFonts w:ascii="Times New Roman" w:eastAsia="Aptos" w:hAnsi="Times New Roman" w:cs="Times New Roman"/>
                <w:color w:val="000000" w:themeColor="text1"/>
                <w:sz w:val="22"/>
                <w:szCs w:val="22"/>
                <w:lang w:val="vi-VN"/>
              </w:rPr>
            </w:pPr>
            <w:r w:rsidRPr="00382610">
              <w:rPr>
                <w:rFonts w:ascii="Times New Roman" w:eastAsia="Aptos" w:hAnsi="Times New Roman" w:cs="Times New Roman"/>
                <w:color w:val="000000" w:themeColor="text1"/>
                <w:sz w:val="22"/>
                <w:szCs w:val="22"/>
                <w:lang w:val="vi-VN"/>
              </w:rPr>
              <w:t>- Cục Thủy sản và Kiểm ngư</w:t>
            </w:r>
            <w:r w:rsidRPr="00382610">
              <w:rPr>
                <w:rFonts w:ascii="Times New Roman" w:eastAsia="Aptos" w:hAnsi="Times New Roman" w:cs="Times New Roman"/>
                <w:color w:val="000000" w:themeColor="text1"/>
                <w:sz w:val="22"/>
                <w:szCs w:val="22"/>
              </w:rPr>
              <w:t xml:space="preserve"> (để b/c)</w:t>
            </w:r>
            <w:r w:rsidRPr="00382610">
              <w:rPr>
                <w:rFonts w:ascii="Times New Roman" w:eastAsia="Aptos" w:hAnsi="Times New Roman" w:cs="Times New Roman"/>
                <w:color w:val="000000" w:themeColor="text1"/>
                <w:sz w:val="22"/>
                <w:szCs w:val="22"/>
                <w:lang w:val="vi-VN"/>
              </w:rPr>
              <w:t>;</w:t>
            </w:r>
          </w:p>
          <w:p w14:paraId="0A4BF706" w14:textId="77777777" w:rsidR="00C10E1C" w:rsidRPr="00382610" w:rsidRDefault="00C10E1C" w:rsidP="00B65272">
            <w:pPr>
              <w:spacing w:before="40" w:after="40"/>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color w:val="000000" w:themeColor="text1"/>
                <w:sz w:val="22"/>
                <w:szCs w:val="22"/>
              </w:rPr>
              <w:t>- Tên tổ chức, cá nhân đề nghị KN;</w:t>
            </w:r>
            <w:r w:rsidRPr="00382610">
              <w:rPr>
                <w:rFonts w:ascii="Times New Roman" w:eastAsia="Aptos" w:hAnsi="Times New Roman" w:cs="Times New Roman"/>
                <w:color w:val="000000" w:themeColor="text1"/>
                <w:sz w:val="22"/>
                <w:szCs w:val="22"/>
                <w:lang w:val="vi-VN"/>
              </w:rPr>
              <w:br/>
              <w:t>- Lưu: VT, …..</w:t>
            </w:r>
          </w:p>
        </w:tc>
        <w:tc>
          <w:tcPr>
            <w:tcW w:w="2500" w:type="pct"/>
          </w:tcPr>
          <w:p w14:paraId="1F505435" w14:textId="77777777" w:rsidR="00C10E1C" w:rsidRPr="00382610" w:rsidRDefault="00C10E1C" w:rsidP="00B65272">
            <w:pPr>
              <w:spacing w:before="40" w:after="40" w:line="300" w:lineRule="exact"/>
              <w:jc w:val="center"/>
              <w:rPr>
                <w:rFonts w:ascii="Times New Roman" w:eastAsia="Aptos" w:hAnsi="Times New Roman" w:cs="Times New Roman"/>
                <w:b/>
                <w:color w:val="000000" w:themeColor="text1"/>
                <w:sz w:val="28"/>
                <w:szCs w:val="28"/>
                <w:lang w:val="vi-VN"/>
              </w:rPr>
            </w:pPr>
            <w:r w:rsidRPr="00382610">
              <w:rPr>
                <w:rFonts w:ascii="Times New Roman" w:eastAsia="Aptos" w:hAnsi="Times New Roman" w:cs="Times New Roman"/>
                <w:b/>
                <w:color w:val="000000" w:themeColor="text1"/>
                <w:sz w:val="28"/>
                <w:szCs w:val="28"/>
                <w:lang w:val="vi-VN"/>
              </w:rPr>
              <w:t xml:space="preserve">THỦ TRƯỞNG CƠ QUAN </w:t>
            </w:r>
          </w:p>
          <w:p w14:paraId="67BB437A" w14:textId="77777777" w:rsidR="00C10E1C" w:rsidRPr="00382610" w:rsidRDefault="00C10E1C" w:rsidP="00B65272">
            <w:pPr>
              <w:spacing w:before="40" w:after="40" w:line="300" w:lineRule="exact"/>
              <w:jc w:val="center"/>
              <w:rPr>
                <w:rFonts w:ascii="Times New Roman" w:eastAsia="Aptos" w:hAnsi="Times New Roman" w:cs="Times New Roman"/>
                <w:color w:val="000000" w:themeColor="text1"/>
                <w:sz w:val="28"/>
                <w:szCs w:val="28"/>
                <w:lang w:val="vi-VN"/>
              </w:rPr>
            </w:pPr>
            <w:r w:rsidRPr="00382610">
              <w:rPr>
                <w:rFonts w:ascii="Times New Roman" w:eastAsia="Aptos" w:hAnsi="Times New Roman" w:cs="Times New Roman"/>
                <w:i/>
                <w:color w:val="000000" w:themeColor="text1"/>
                <w:sz w:val="28"/>
                <w:szCs w:val="28"/>
                <w:lang w:val="vi-VN"/>
              </w:rPr>
              <w:t xml:space="preserve">(Chữ ký của người có thẩm quyền, </w:t>
            </w:r>
            <w:r w:rsidRPr="00382610">
              <w:rPr>
                <w:rFonts w:ascii="Times New Roman" w:eastAsia="Aptos" w:hAnsi="Times New Roman" w:cs="Times New Roman"/>
                <w:i/>
                <w:color w:val="000000" w:themeColor="text1"/>
                <w:sz w:val="28"/>
                <w:szCs w:val="28"/>
                <w:lang w:val="vi-VN"/>
              </w:rPr>
              <w:br/>
              <w:t>dấu/chữ ký số của cơ quan, tổ chức)</w:t>
            </w:r>
          </w:p>
        </w:tc>
      </w:tr>
    </w:tbl>
    <w:p w14:paraId="0AFC472E" w14:textId="44ABEA14" w:rsidR="006C016F" w:rsidRPr="00382610" w:rsidRDefault="006C016F">
      <w:pP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lang w:val="vi-VN"/>
        </w:rPr>
        <w:br w:type="page"/>
      </w:r>
    </w:p>
    <w:p w14:paraId="6F7B8FA1" w14:textId="77777777" w:rsidR="00D17E02" w:rsidRPr="00382610" w:rsidRDefault="00D17E02" w:rsidP="00D17E02">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lastRenderedPageBreak/>
        <w:t>Mẫu số 20.NT</w:t>
      </w:r>
    </w:p>
    <w:p w14:paraId="7241FB30" w14:textId="77777777" w:rsidR="00D17E02" w:rsidRPr="00382610" w:rsidRDefault="00D17E02" w:rsidP="00D17E02">
      <w:pPr>
        <w:spacing w:before="120"/>
        <w:jc w:val="center"/>
        <w:rPr>
          <w:rFonts w:ascii="Times New Roman" w:hAnsi="Times New Roman" w:cs="Times New Roman"/>
          <w:color w:val="000000" w:themeColor="text1"/>
          <w:sz w:val="28"/>
          <w:szCs w:val="28"/>
          <w:lang w:val="vi-VN"/>
        </w:rPr>
      </w:pPr>
      <w:r>
        <w:rPr>
          <w:rFonts w:ascii="Times New Roman" w:hAnsi="Times New Roman" w:cs="Times New Roman"/>
          <w:b/>
          <w:noProof/>
          <w:color w:val="000000" w:themeColor="text1"/>
          <w:sz w:val="28"/>
          <w:szCs w:val="28"/>
        </w:rPr>
        <mc:AlternateContent>
          <mc:Choice Requires="wps">
            <w:drawing>
              <wp:anchor distT="0" distB="0" distL="114300" distR="114300" simplePos="0" relativeHeight="251852800" behindDoc="0" locked="0" layoutInCell="1" allowOverlap="1" wp14:anchorId="7473B036" wp14:editId="153BEF3F">
                <wp:simplePos x="0" y="0"/>
                <wp:positionH relativeFrom="column">
                  <wp:posOffset>1843539</wp:posOffset>
                </wp:positionH>
                <wp:positionV relativeFrom="paragraph">
                  <wp:posOffset>514851</wp:posOffset>
                </wp:positionV>
                <wp:extent cx="2105526" cy="0"/>
                <wp:effectExtent l="0" t="0" r="15875" b="12700"/>
                <wp:wrapNone/>
                <wp:docPr id="980236831" name="Straight Connector 114"/>
                <wp:cNvGraphicFramePr/>
                <a:graphic xmlns:a="http://schemas.openxmlformats.org/drawingml/2006/main">
                  <a:graphicData uri="http://schemas.microsoft.com/office/word/2010/wordprocessingShape">
                    <wps:wsp>
                      <wps:cNvCnPr/>
                      <wps:spPr>
                        <a:xfrm>
                          <a:off x="0" y="0"/>
                          <a:ext cx="210552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BAF237A" id="Straight Connector 114" o:spid="_x0000_s1026" style="position:absolute;z-index:251852800;visibility:visible;mso-wrap-style:square;mso-wrap-distance-left:9pt;mso-wrap-distance-top:0;mso-wrap-distance-right:9pt;mso-wrap-distance-bottom:0;mso-position-horizontal:absolute;mso-position-horizontal-relative:text;mso-position-vertical:absolute;mso-position-vertical-relative:text" from="145.15pt,40.55pt" to="310.95pt,40.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" strokecolor="black [3200]" strokeweight=".5pt">
                <v:stroke joinstyle="miter"/>
              </v:line>
            </w:pict>
          </mc:Fallback>
        </mc:AlternateContent>
      </w: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 xml:space="preserve">Độc lập - Tự do - Hạnh phúc </w:t>
      </w:r>
      <w:r w:rsidRPr="00382610">
        <w:rPr>
          <w:rFonts w:ascii="Times New Roman" w:hAnsi="Times New Roman" w:cs="Times New Roman"/>
          <w:b/>
          <w:color w:val="000000" w:themeColor="text1"/>
          <w:sz w:val="28"/>
          <w:szCs w:val="28"/>
        </w:rPr>
        <w:br/>
      </w:r>
    </w:p>
    <w:p w14:paraId="684E4943" w14:textId="77777777" w:rsidR="00D17E02" w:rsidRPr="00382610" w:rsidRDefault="00D17E02" w:rsidP="00D17E02">
      <w:pPr>
        <w:spacing w:before="120"/>
        <w:jc w:val="right"/>
        <w:rPr>
          <w:rFonts w:ascii="Times New Roman" w:hAnsi="Times New Roman" w:cs="Times New Roman"/>
          <w:i/>
          <w:color w:val="000000" w:themeColor="text1"/>
          <w:sz w:val="28"/>
          <w:szCs w:val="28"/>
        </w:rPr>
      </w:pPr>
      <w:r w:rsidRPr="00382610">
        <w:rPr>
          <w:rFonts w:ascii="Times New Roman" w:hAnsi="Times New Roman" w:cs="Times New Roman"/>
          <w:i/>
          <w:color w:val="000000" w:themeColor="text1"/>
          <w:sz w:val="28"/>
          <w:szCs w:val="28"/>
        </w:rPr>
        <w:t>………, ngày…….. tháng….. năm…….</w:t>
      </w:r>
    </w:p>
    <w:p w14:paraId="1E5D6DAD" w14:textId="77777777" w:rsidR="00D17E02" w:rsidRDefault="00D17E02" w:rsidP="00D17E0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 xml:space="preserve">ĐƠN ĐỀ NGHỊ </w:t>
      </w:r>
    </w:p>
    <w:p w14:paraId="014553A1" w14:textId="77777777" w:rsidR="00D17E02" w:rsidRDefault="00D17E02" w:rsidP="00D17E0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CẤ</w:t>
      </w:r>
      <w:r>
        <w:rPr>
          <w:rFonts w:ascii="Times New Roman" w:hAnsi="Times New Roman" w:cs="Times New Roman"/>
          <w:b/>
          <w:color w:val="000000" w:themeColor="text1"/>
          <w:sz w:val="28"/>
          <w:szCs w:val="28"/>
        </w:rPr>
        <w:t xml:space="preserve">P </w:t>
      </w:r>
      <w:r w:rsidRPr="00382610">
        <w:rPr>
          <w:rFonts w:ascii="Times New Roman" w:hAnsi="Times New Roman" w:cs="Times New Roman"/>
          <w:b/>
          <w:color w:val="000000" w:themeColor="text1"/>
          <w:sz w:val="28"/>
          <w:szCs w:val="28"/>
        </w:rPr>
        <w:t xml:space="preserve">GIẤY CHỨNG NHẬN CƠ SỞ ĐỦ ĐIỀU KIỆN </w:t>
      </w:r>
    </w:p>
    <w:p w14:paraId="5BA5E96E" w14:textId="77777777" w:rsidR="00D17E02" w:rsidRPr="00382610" w:rsidRDefault="00D17E02" w:rsidP="00D17E0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NUÔI TRỒNG THỦY SẢN</w:t>
      </w:r>
    </w:p>
    <w:p w14:paraId="06F905AB" w14:textId="77777777" w:rsidR="00D17E02" w:rsidRPr="00382610" w:rsidRDefault="00D17E02" w:rsidP="00D17E02">
      <w:pPr>
        <w:spacing w:before="240" w:after="240" w:line="264" w:lineRule="auto"/>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Kính gửi: (Cơ quan quản lý nhà nước về thủy sản cấp tỉnh)</w:t>
      </w:r>
    </w:p>
    <w:p w14:paraId="1A5B34DC"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1. Tên tổ chức/cá nhân nuôi trồng thủy sản: </w:t>
      </w:r>
      <w:r w:rsidRPr="00382610">
        <w:rPr>
          <w:rFonts w:ascii="Times New Roman" w:hAnsi="Times New Roman" w:cs="Times New Roman"/>
          <w:color w:val="000000" w:themeColor="text1"/>
          <w:sz w:val="28"/>
          <w:szCs w:val="28"/>
        </w:rPr>
        <w:tab/>
      </w:r>
      <w:r w:rsidRPr="00382610">
        <w:rPr>
          <w:rFonts w:ascii="Times New Roman" w:hAnsi="Times New Roman" w:cs="Times New Roman"/>
          <w:color w:val="000000" w:themeColor="text1"/>
          <w:sz w:val="28"/>
          <w:szCs w:val="28"/>
        </w:rPr>
        <w:tab/>
      </w:r>
    </w:p>
    <w:p w14:paraId="38079731"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ab/>
      </w:r>
    </w:p>
    <w:p w14:paraId="16400048"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2. Địa chỉ trụ sở (nếu có): </w:t>
      </w:r>
      <w:r w:rsidRPr="00382610">
        <w:rPr>
          <w:rFonts w:ascii="Times New Roman" w:hAnsi="Times New Roman" w:cs="Times New Roman"/>
          <w:color w:val="000000" w:themeColor="text1"/>
          <w:sz w:val="28"/>
          <w:szCs w:val="28"/>
        </w:rPr>
        <w:tab/>
        <w:t>;</w:t>
      </w:r>
    </w:p>
    <w:p w14:paraId="30577697"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Điện thoại………………….; Số fax…………………..; Email</w:t>
      </w:r>
      <w:r w:rsidRPr="00382610">
        <w:rPr>
          <w:rFonts w:ascii="Times New Roman" w:hAnsi="Times New Roman" w:cs="Times New Roman"/>
          <w:color w:val="000000" w:themeColor="text1"/>
          <w:sz w:val="28"/>
          <w:szCs w:val="28"/>
        </w:rPr>
        <w:tab/>
      </w:r>
    </w:p>
    <w:p w14:paraId="266D4DAF"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3. Địa điểm nuôi trồng thủy sản: </w:t>
      </w:r>
      <w:r w:rsidRPr="00382610">
        <w:rPr>
          <w:rFonts w:ascii="Times New Roman" w:hAnsi="Times New Roman" w:cs="Times New Roman"/>
          <w:color w:val="000000" w:themeColor="text1"/>
          <w:sz w:val="28"/>
          <w:szCs w:val="28"/>
        </w:rPr>
        <w:tab/>
      </w:r>
    </w:p>
    <w:p w14:paraId="4A49E959"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4. Đối tượng thủy sản nuôi trồng</w:t>
      </w:r>
      <w:r>
        <w:rPr>
          <w:rFonts w:ascii="Times New Roman" w:hAnsi="Times New Roman" w:cs="Times New Roman"/>
          <w:color w:val="000000" w:themeColor="text1"/>
          <w:sz w:val="28"/>
          <w:szCs w:val="28"/>
        </w:rPr>
        <w:t xml:space="preserve"> </w:t>
      </w:r>
      <w:r>
        <w:rPr>
          <w:rFonts w:ascii="Times New Roman" w:hAnsi="Times New Roman" w:cs="Times New Roman"/>
          <w:sz w:val="28"/>
        </w:rPr>
        <w:t>(</w:t>
      </w:r>
      <w:r>
        <w:rPr>
          <w:rFonts w:ascii="Times New Roman" w:hAnsi="Times New Roman" w:cs="Times New Roman"/>
          <w:i/>
          <w:sz w:val="28"/>
        </w:rPr>
        <w:t>bao gồm tên tiếng Việt và tên khoa học</w:t>
      </w:r>
      <w:r w:rsidRPr="00382610">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ab/>
      </w:r>
    </w:p>
    <w:p w14:paraId="1089CCB5"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5. Số lượng ao/bể/lồng: </w:t>
      </w:r>
      <w:r w:rsidRPr="00382610">
        <w:rPr>
          <w:rFonts w:ascii="Times New Roman" w:hAnsi="Times New Roman" w:cs="Times New Roman"/>
          <w:color w:val="000000" w:themeColor="text1"/>
          <w:sz w:val="28"/>
          <w:szCs w:val="28"/>
        </w:rPr>
        <w:tab/>
      </w:r>
    </w:p>
    <w:p w14:paraId="117EF946"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6. Tổng diện tích của cơ sở: </w:t>
      </w:r>
      <w:r w:rsidRPr="00382610">
        <w:rPr>
          <w:rFonts w:ascii="Times New Roman" w:hAnsi="Times New Roman" w:cs="Times New Roman"/>
          <w:color w:val="000000" w:themeColor="text1"/>
          <w:sz w:val="28"/>
          <w:szCs w:val="28"/>
        </w:rPr>
        <w:tab/>
      </w:r>
    </w:p>
    <w:p w14:paraId="4F2DAAC6"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7. Tổng diện tích mặt nước</w:t>
      </w:r>
      <w:r>
        <w:rPr>
          <w:rFonts w:ascii="Times New Roman" w:hAnsi="Times New Roman" w:cs="Times New Roman"/>
          <w:color w:val="000000" w:themeColor="text1"/>
          <w:sz w:val="28"/>
          <w:szCs w:val="28"/>
        </w:rPr>
        <w:t xml:space="preserve"> (m</w:t>
      </w:r>
      <w:r>
        <w:rPr>
          <w:rFonts w:ascii="Times New Roman" w:hAnsi="Times New Roman" w:cs="Times New Roman"/>
          <w:color w:val="000000" w:themeColor="text1"/>
          <w:sz w:val="28"/>
          <w:szCs w:val="28"/>
          <w:vertAlign w:val="superscript"/>
        </w:rPr>
        <w:t>2</w:t>
      </w:r>
      <w:r>
        <w:rPr>
          <w:rFonts w:ascii="Times New Roman" w:hAnsi="Times New Roman" w:cs="Times New Roman"/>
          <w:color w:val="000000" w:themeColor="text1"/>
          <w:sz w:val="28"/>
          <w:szCs w:val="28"/>
        </w:rPr>
        <w:t>/hecta)</w:t>
      </w:r>
      <w:r w:rsidRPr="00382610">
        <w:rPr>
          <w:rFonts w:ascii="Times New Roman" w:hAnsi="Times New Roman" w:cs="Times New Roman"/>
          <w:color w:val="000000" w:themeColor="text1"/>
          <w:sz w:val="28"/>
          <w:szCs w:val="28"/>
        </w:rPr>
        <w:t>/thể tích lồng</w:t>
      </w:r>
      <w:r>
        <w:rPr>
          <w:rFonts w:ascii="Times New Roman" w:hAnsi="Times New Roman" w:cs="Times New Roman"/>
          <w:color w:val="000000" w:themeColor="text1"/>
          <w:sz w:val="28"/>
          <w:szCs w:val="28"/>
        </w:rPr>
        <w:t xml:space="preserve"> bè/bể</w:t>
      </w:r>
      <w:r w:rsidRPr="00382610">
        <w:rPr>
          <w:rFonts w:ascii="Times New Roman" w:hAnsi="Times New Roman" w:cs="Times New Roman"/>
          <w:color w:val="000000" w:themeColor="text1"/>
          <w:sz w:val="28"/>
          <w:szCs w:val="28"/>
        </w:rPr>
        <w:t xml:space="preserve"> nuôi trồng</w:t>
      </w:r>
      <w:r>
        <w:rPr>
          <w:rFonts w:ascii="Times New Roman" w:hAnsi="Times New Roman" w:cs="Times New Roman"/>
          <w:color w:val="000000" w:themeColor="text1"/>
          <w:sz w:val="28"/>
          <w:szCs w:val="28"/>
        </w:rPr>
        <w:t xml:space="preserve"> (m</w:t>
      </w:r>
      <w:r>
        <w:rPr>
          <w:rFonts w:ascii="Times New Roman" w:hAnsi="Times New Roman" w:cs="Times New Roman"/>
          <w:color w:val="000000" w:themeColor="text1"/>
          <w:sz w:val="28"/>
          <w:szCs w:val="28"/>
          <w:vertAlign w:val="superscript"/>
        </w:rPr>
        <w:t>3</w:t>
      </w:r>
      <w:r>
        <w:rPr>
          <w:rFonts w:ascii="Times New Roman" w:hAnsi="Times New Roman" w:cs="Times New Roman"/>
          <w:color w:val="000000" w:themeColor="text1"/>
          <w:sz w:val="28"/>
          <w:szCs w:val="28"/>
        </w:rPr>
        <w:t>)</w:t>
      </w:r>
      <w:r w:rsidRPr="00382610">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ab/>
      </w:r>
    </w:p>
    <w:p w14:paraId="25FD5E8C" w14:textId="77777777" w:rsidR="00D17E02" w:rsidRPr="00382610" w:rsidRDefault="00D17E02" w:rsidP="00D17E02">
      <w:pPr>
        <w:tabs>
          <w:tab w:val="right" w:leader="dot" w:pos="7920"/>
        </w:tabs>
        <w:spacing w:before="12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Đề nghị: ... (Cơ quan quản lý nhà nước về thủy sản cấp tỉnh) .... cấp Giấy chứng nhận cơ sở đủ điều kiện nuôi trồng thủy sản.</w:t>
      </w:r>
    </w:p>
    <w:p w14:paraId="0420FAED" w14:textId="77777777" w:rsidR="00D17E02" w:rsidRPr="00382610" w:rsidRDefault="00D17E02" w:rsidP="00D17E02">
      <w:pPr>
        <w:tabs>
          <w:tab w:val="right" w:leader="dot" w:pos="7920"/>
        </w:tabs>
        <w:spacing w:before="120"/>
        <w:jc w:val="both"/>
        <w:rPr>
          <w:rFonts w:ascii="Times New Roman" w:hAnsi="Times New Roman" w:cs="Times New Roman"/>
          <w:color w:val="000000" w:themeColor="text1"/>
          <w:sz w:val="28"/>
          <w:szCs w:val="28"/>
        </w:rPr>
      </w:pPr>
    </w:p>
    <w:tbl>
      <w:tblPr>
        <w:tblW w:w="5000" w:type="pct"/>
        <w:tblCellMar>
          <w:left w:w="0" w:type="dxa"/>
          <w:right w:w="0" w:type="dxa"/>
        </w:tblCellMar>
        <w:tblLook w:val="01E0" w:firstRow="1" w:lastRow="1" w:firstColumn="1" w:lastColumn="1" w:noHBand="0" w:noVBand="0"/>
      </w:tblPr>
      <w:tblGrid>
        <w:gridCol w:w="4536"/>
        <w:gridCol w:w="4536"/>
      </w:tblGrid>
      <w:tr w:rsidR="00D17E02" w:rsidRPr="00382610" w14:paraId="3E1BE9B5" w14:textId="77777777" w:rsidTr="007B6D6D">
        <w:tc>
          <w:tcPr>
            <w:tcW w:w="2500" w:type="pct"/>
          </w:tcPr>
          <w:p w14:paraId="00471651" w14:textId="77777777" w:rsidR="00D17E02" w:rsidRPr="00382610" w:rsidRDefault="00D17E02" w:rsidP="007B6D6D">
            <w:pPr>
              <w:tabs>
                <w:tab w:val="center" w:pos="4320"/>
                <w:tab w:val="right" w:leader="dot" w:pos="7920"/>
                <w:tab w:val="right" w:pos="8640"/>
              </w:tabs>
              <w:spacing w:before="120"/>
              <w:jc w:val="both"/>
              <w:rPr>
                <w:rFonts w:ascii="Times New Roman" w:hAnsi="Times New Roman" w:cs="Times New Roman"/>
                <w:color w:val="000000" w:themeColor="text1"/>
                <w:sz w:val="28"/>
                <w:szCs w:val="28"/>
              </w:rPr>
            </w:pPr>
          </w:p>
        </w:tc>
        <w:tc>
          <w:tcPr>
            <w:tcW w:w="2500" w:type="pct"/>
          </w:tcPr>
          <w:p w14:paraId="422FC817" w14:textId="77777777" w:rsidR="00D17E02" w:rsidRPr="00382610" w:rsidRDefault="00D17E02" w:rsidP="007B6D6D">
            <w:pPr>
              <w:tabs>
                <w:tab w:val="center" w:pos="4320"/>
                <w:tab w:val="right" w:leader="dot" w:pos="7920"/>
                <w:tab w:val="right" w:pos="8640"/>
              </w:tabs>
              <w:spacing w:before="120"/>
              <w:jc w:val="center"/>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ĐẠI DIỆN CƠ SỞ</w:t>
            </w:r>
            <w:r w:rsidRPr="00382610">
              <w:rPr>
                <w:rFonts w:ascii="Times New Roman" w:hAnsi="Times New Roman" w:cs="Times New Roman"/>
                <w:b/>
                <w:color w:val="000000" w:themeColor="text1"/>
                <w:sz w:val="28"/>
                <w:szCs w:val="28"/>
              </w:rPr>
              <w:br/>
            </w:r>
            <w:r w:rsidRPr="00382610">
              <w:rPr>
                <w:rFonts w:ascii="Times New Roman" w:hAnsi="Times New Roman" w:cs="Times New Roman"/>
                <w:i/>
                <w:color w:val="000000" w:themeColor="text1"/>
                <w:sz w:val="28"/>
                <w:szCs w:val="28"/>
              </w:rPr>
              <w:t>(Ký tên, đóng dấu)</w:t>
            </w:r>
          </w:p>
        </w:tc>
      </w:tr>
    </w:tbl>
    <w:p w14:paraId="4FE19454" w14:textId="77777777" w:rsidR="00D17E02" w:rsidRDefault="00D17E02" w:rsidP="00D17E02">
      <w:pPr>
        <w:spacing w:before="120"/>
        <w:rPr>
          <w:rFonts w:ascii="Times New Roman" w:hAnsi="Times New Roman" w:cs="Times New Roman"/>
          <w:color w:val="000000" w:themeColor="text1"/>
          <w:sz w:val="28"/>
          <w:szCs w:val="28"/>
        </w:rPr>
      </w:pPr>
    </w:p>
    <w:p w14:paraId="456FDA8C" w14:textId="77777777" w:rsidR="000671AD" w:rsidRPr="00382610" w:rsidRDefault="00D17E02" w:rsidP="000671AD">
      <w:pPr>
        <w:shd w:val="clear" w:color="auto" w:fill="FFFFFF"/>
        <w:jc w:val="right"/>
        <w:rPr>
          <w:rFonts w:ascii="Times New Roman" w:eastAsia="Times New Roman" w:hAnsi="Times New Roman" w:cs="Times New Roman"/>
          <w:b/>
          <w:bCs/>
          <w:color w:val="000000" w:themeColor="text1"/>
          <w:sz w:val="28"/>
          <w:szCs w:val="28"/>
          <w:lang w:val="vi-VN"/>
        </w:rPr>
      </w:pPr>
      <w:r>
        <w:rPr>
          <w:rFonts w:ascii="Times New Roman" w:hAnsi="Times New Roman" w:cs="Times New Roman"/>
          <w:color w:val="000000" w:themeColor="text1"/>
          <w:sz w:val="28"/>
          <w:szCs w:val="28"/>
        </w:rPr>
        <w:br w:type="column"/>
      </w:r>
      <w:r w:rsidR="000671AD" w:rsidRPr="00382610">
        <w:rPr>
          <w:rFonts w:ascii="Times New Roman" w:eastAsia="Times New Roman" w:hAnsi="Times New Roman" w:cs="Times New Roman"/>
          <w:b/>
          <w:bCs/>
          <w:color w:val="000000" w:themeColor="text1"/>
          <w:sz w:val="28"/>
          <w:szCs w:val="28"/>
        </w:rPr>
        <w:lastRenderedPageBreak/>
        <w:t>Mẫu</w:t>
      </w:r>
      <w:r w:rsidR="000671AD">
        <w:rPr>
          <w:rFonts w:ascii="Times New Roman" w:eastAsia="Times New Roman" w:hAnsi="Times New Roman" w:cs="Times New Roman"/>
          <w:b/>
          <w:bCs/>
          <w:color w:val="000000" w:themeColor="text1"/>
          <w:sz w:val="28"/>
          <w:szCs w:val="28"/>
          <w:lang w:val="vi-VN"/>
        </w:rPr>
        <w:t xml:space="preserve"> số </w:t>
      </w:r>
      <w:r w:rsidR="000671AD">
        <w:rPr>
          <w:rFonts w:ascii="Times New Roman" w:eastAsia="Times New Roman" w:hAnsi="Times New Roman" w:cs="Times New Roman"/>
          <w:b/>
          <w:bCs/>
          <w:color w:val="000000" w:themeColor="text1"/>
          <w:sz w:val="28"/>
          <w:szCs w:val="28"/>
        </w:rPr>
        <w:t>21</w:t>
      </w:r>
      <w:r w:rsidR="000671AD" w:rsidRPr="00382610">
        <w:rPr>
          <w:rFonts w:ascii="Times New Roman" w:eastAsia="Times New Roman" w:hAnsi="Times New Roman" w:cs="Times New Roman"/>
          <w:b/>
          <w:bCs/>
          <w:color w:val="000000" w:themeColor="text1"/>
          <w:sz w:val="28"/>
          <w:szCs w:val="28"/>
          <w:lang w:val="vi-VN"/>
        </w:rPr>
        <w:t>.NT</w:t>
      </w:r>
    </w:p>
    <w:p w14:paraId="6F200D5D" w14:textId="77777777" w:rsidR="000671AD" w:rsidRPr="00382610" w:rsidRDefault="000671AD" w:rsidP="000671AD">
      <w:pPr>
        <w:shd w:val="clear" w:color="auto" w:fill="FFFFFF"/>
        <w:spacing w:before="120"/>
        <w:jc w:val="center"/>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noProof/>
          <w:color w:val="000000" w:themeColor="text1"/>
          <w:sz w:val="28"/>
          <w:szCs w:val="28"/>
          <w:lang w:val="en-US"/>
        </w:rPr>
        <mc:AlternateContent>
          <mc:Choice Requires="wps">
            <w:drawing>
              <wp:anchor distT="0" distB="0" distL="114300" distR="114300" simplePos="0" relativeHeight="251953152" behindDoc="0" locked="0" layoutInCell="1" allowOverlap="1" wp14:anchorId="554CE8B1" wp14:editId="0287AD2A">
                <wp:simplePos x="0" y="0"/>
                <wp:positionH relativeFrom="column">
                  <wp:posOffset>1813790</wp:posOffset>
                </wp:positionH>
                <wp:positionV relativeFrom="paragraph">
                  <wp:posOffset>523826</wp:posOffset>
                </wp:positionV>
                <wp:extent cx="2120202" cy="0"/>
                <wp:effectExtent l="0" t="0" r="13970" b="12700"/>
                <wp:wrapNone/>
                <wp:docPr id="123884446" name="Straight Connector 12"/>
                <wp:cNvGraphicFramePr/>
                <a:graphic xmlns:a="http://schemas.openxmlformats.org/drawingml/2006/main">
                  <a:graphicData uri="http://schemas.microsoft.com/office/word/2010/wordprocessingShape">
                    <wps:wsp>
                      <wps:cNvCnPr/>
                      <wps:spPr>
                        <a:xfrm>
                          <a:off x="0" y="0"/>
                          <a:ext cx="212020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EAEFAA" id="Straight Connector 12" o:spid="_x0000_s1026" style="position:absolute;z-index:251953152;visibility:visible;mso-wrap-style:square;mso-wrap-distance-left:9pt;mso-wrap-distance-top:0;mso-wrap-distance-right:9pt;mso-wrap-distance-bottom:0;mso-position-horizontal:absolute;mso-position-horizontal-relative:text;mso-position-vertical:absolute;mso-position-vertical-relative:text" from="142.8pt,41.25pt" to="309.75pt,41.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" strokecolor="black [3200]" strokeweight="1pt">
                <v:stroke joinstyle="miter"/>
              </v:line>
            </w:pict>
          </mc:Fallback>
        </mc:AlternateContent>
      </w:r>
      <w:r w:rsidRPr="00382610">
        <w:rPr>
          <w:rFonts w:ascii="Times New Roman" w:eastAsia="Times New Roman" w:hAnsi="Times New Roman" w:cs="Times New Roman"/>
          <w:b/>
          <w:bCs/>
          <w:color w:val="000000" w:themeColor="text1"/>
          <w:sz w:val="28"/>
          <w:szCs w:val="28"/>
          <w:lang w:val="en-GB"/>
        </w:rPr>
        <w:t>CỘNG HÒA XÃ HỘI CHỦ NGHĨA VIỆT NAM</w:t>
      </w:r>
      <w:r w:rsidRPr="00382610">
        <w:rPr>
          <w:rFonts w:ascii="Times New Roman" w:eastAsia="Times New Roman" w:hAnsi="Times New Roman" w:cs="Times New Roman"/>
          <w:color w:val="000000" w:themeColor="text1"/>
          <w:sz w:val="28"/>
          <w:szCs w:val="28"/>
          <w:lang w:val="en-GB"/>
        </w:rPr>
        <w:br/>
      </w:r>
      <w:r w:rsidRPr="00382610">
        <w:rPr>
          <w:rFonts w:ascii="Times New Roman" w:eastAsia="Times New Roman" w:hAnsi="Times New Roman" w:cs="Times New Roman"/>
          <w:b/>
          <w:bCs/>
          <w:color w:val="000000" w:themeColor="text1"/>
          <w:sz w:val="28"/>
          <w:szCs w:val="28"/>
          <w:lang w:val="en-GB"/>
        </w:rPr>
        <w:t>Độc lập - Tự do - Hạnh phúc</w:t>
      </w:r>
      <w:r w:rsidRPr="00382610">
        <w:rPr>
          <w:rFonts w:ascii="Times New Roman" w:eastAsia="Times New Roman" w:hAnsi="Times New Roman" w:cs="Times New Roman"/>
          <w:b/>
          <w:bCs/>
          <w:color w:val="000000" w:themeColor="text1"/>
          <w:sz w:val="28"/>
          <w:szCs w:val="28"/>
        </w:rPr>
        <w:br/>
      </w:r>
    </w:p>
    <w:p w14:paraId="3BADA731" w14:textId="77777777" w:rsidR="000671AD" w:rsidRPr="00382610" w:rsidRDefault="000671AD" w:rsidP="000671AD">
      <w:pPr>
        <w:shd w:val="clear" w:color="auto" w:fill="FFFFFF"/>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b/>
          <w:bCs/>
          <w:color w:val="000000" w:themeColor="text1"/>
          <w:sz w:val="28"/>
          <w:szCs w:val="28"/>
          <w:lang w:val="en-GB"/>
        </w:rPr>
        <w:t>BẢN THUYẾT MINH</w:t>
      </w:r>
    </w:p>
    <w:p w14:paraId="0FF3C6C4" w14:textId="77777777" w:rsidR="000671AD" w:rsidRPr="00382610" w:rsidRDefault="000671AD" w:rsidP="000671AD">
      <w:pPr>
        <w:shd w:val="clear" w:color="auto" w:fill="FFFFFF"/>
        <w:spacing w:after="0" w:line="240" w:lineRule="auto"/>
        <w:jc w:val="center"/>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GB"/>
        </w:rPr>
        <w:t xml:space="preserve">Điều kiện cơ sở </w:t>
      </w:r>
      <w:r>
        <w:rPr>
          <w:rFonts w:ascii="Times New Roman" w:eastAsia="Times New Roman" w:hAnsi="Times New Roman" w:cs="Times New Roman"/>
          <w:b/>
          <w:bCs/>
          <w:color w:val="000000" w:themeColor="text1"/>
          <w:sz w:val="28"/>
          <w:szCs w:val="28"/>
          <w:lang w:val="en-GB"/>
        </w:rPr>
        <w:t>nuôi trồng</w:t>
      </w:r>
      <w:r w:rsidRPr="00382610">
        <w:rPr>
          <w:rFonts w:ascii="Times New Roman" w:eastAsia="Times New Roman" w:hAnsi="Times New Roman" w:cs="Times New Roman"/>
          <w:b/>
          <w:bCs/>
          <w:color w:val="000000" w:themeColor="text1"/>
          <w:sz w:val="28"/>
          <w:szCs w:val="28"/>
          <w:lang w:val="en-GB"/>
        </w:rPr>
        <w:t xml:space="preserve"> thuỷ sản</w:t>
      </w:r>
    </w:p>
    <w:p w14:paraId="161CF704" w14:textId="77777777" w:rsidR="000671AD" w:rsidRPr="00382610" w:rsidRDefault="000671AD" w:rsidP="000671AD">
      <w:pPr>
        <w:shd w:val="clear" w:color="auto" w:fill="FFFFFF"/>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noProof/>
          <w:color w:val="000000" w:themeColor="text1"/>
          <w:sz w:val="28"/>
          <w:szCs w:val="28"/>
          <w:lang w:val="en-US"/>
        </w:rPr>
        <mc:AlternateContent>
          <mc:Choice Requires="wps">
            <w:drawing>
              <wp:anchor distT="0" distB="0" distL="114300" distR="114300" simplePos="0" relativeHeight="251954176" behindDoc="0" locked="0" layoutInCell="1" allowOverlap="1" wp14:anchorId="2A0AD616" wp14:editId="7CC3DBD0">
                <wp:simplePos x="0" y="0"/>
                <wp:positionH relativeFrom="column">
                  <wp:posOffset>2115241</wp:posOffset>
                </wp:positionH>
                <wp:positionV relativeFrom="paragraph">
                  <wp:posOffset>69055</wp:posOffset>
                </wp:positionV>
                <wp:extent cx="1547446" cy="0"/>
                <wp:effectExtent l="0" t="0" r="15240" b="12700"/>
                <wp:wrapNone/>
                <wp:docPr id="572041739" name="Straight Connector 13"/>
                <wp:cNvGraphicFramePr/>
                <a:graphic xmlns:a="http://schemas.openxmlformats.org/drawingml/2006/main">
                  <a:graphicData uri="http://schemas.microsoft.com/office/word/2010/wordprocessingShape">
                    <wps:wsp>
                      <wps:cNvCnPr/>
                      <wps:spPr>
                        <a:xfrm>
                          <a:off x="0" y="0"/>
                          <a:ext cx="154744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52831BD" id="Straight Connector 13" o:spid="_x0000_s1026" style="position:absolute;z-index:251954176;visibility:visible;mso-wrap-style:square;mso-wrap-distance-left:9pt;mso-wrap-distance-top:0;mso-wrap-distance-right:9pt;mso-wrap-distance-bottom:0;mso-position-horizontal:absolute;mso-position-horizontal-relative:text;mso-position-vertical:absolute;mso-position-vertical-relative:text" from="166.55pt,5.45pt" to="288.4pt,5.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" strokecolor="black [3200]" strokeweight="1pt">
                <v:stroke joinstyle="miter"/>
              </v:line>
            </w:pict>
          </mc:Fallback>
        </mc:AlternateContent>
      </w:r>
    </w:p>
    <w:p w14:paraId="703D1590" w14:textId="77777777" w:rsidR="000671AD" w:rsidRPr="005926C0"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b/>
          <w:color w:val="000000" w:themeColor="text1"/>
          <w:sz w:val="28"/>
          <w:szCs w:val="28"/>
        </w:rPr>
      </w:pPr>
      <w:r w:rsidRPr="005926C0">
        <w:rPr>
          <w:rFonts w:ascii="Times New Roman" w:eastAsia="Times New Roman" w:hAnsi="Times New Roman" w:cs="Times New Roman"/>
          <w:b/>
          <w:color w:val="000000" w:themeColor="text1"/>
          <w:sz w:val="28"/>
          <w:szCs w:val="28"/>
        </w:rPr>
        <w:t>1. Thông tin chung về cơ sở nuôi trồng thủy sản:</w:t>
      </w:r>
    </w:p>
    <w:p w14:paraId="72712F98" w14:textId="77777777" w:rsidR="000671AD" w:rsidRPr="00784E67"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Tên cơ sở:</w:t>
      </w:r>
    </w:p>
    <w:p w14:paraId="7B3BC4D7" w14:textId="77777777" w:rsidR="000671AD" w:rsidRPr="00382610"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en-GB"/>
        </w:rPr>
        <w:t>Tên chủ cơ sở</w:t>
      </w:r>
      <w:r w:rsidRPr="00382610">
        <w:rPr>
          <w:rFonts w:ascii="Times New Roman" w:eastAsia="Times New Roman" w:hAnsi="Times New Roman" w:cs="Times New Roman"/>
          <w:color w:val="000000" w:themeColor="text1"/>
          <w:sz w:val="28"/>
          <w:szCs w:val="28"/>
          <w:lang w:val="en-GB"/>
        </w:rPr>
        <w:t>: ...............................................................</w:t>
      </w:r>
      <w:r w:rsidRPr="00382610">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w:t>
      </w:r>
    </w:p>
    <w:p w14:paraId="3EFB583A" w14:textId="77777777" w:rsidR="000671AD" w:rsidRPr="00382610"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Địa chỉ </w:t>
      </w:r>
      <w:r>
        <w:rPr>
          <w:rFonts w:ascii="Times New Roman" w:eastAsia="Times New Roman" w:hAnsi="Times New Roman" w:cs="Times New Roman"/>
          <w:color w:val="000000" w:themeColor="text1"/>
          <w:sz w:val="28"/>
          <w:szCs w:val="28"/>
          <w:lang w:val="en-GB"/>
        </w:rPr>
        <w:t>cơ sở</w:t>
      </w:r>
      <w:r w:rsidRPr="00382610">
        <w:rPr>
          <w:rFonts w:ascii="Times New Roman" w:eastAsia="Times New Roman" w:hAnsi="Times New Roman" w:cs="Times New Roman"/>
          <w:color w:val="000000" w:themeColor="text1"/>
          <w:sz w:val="28"/>
          <w:szCs w:val="28"/>
          <w:lang w:val="en-GB"/>
        </w:rPr>
        <w:t>: ...........................................................</w:t>
      </w:r>
      <w:r w:rsidRPr="00382610">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w:t>
      </w:r>
    </w:p>
    <w:p w14:paraId="4B74871B"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Số điện</w:t>
      </w:r>
      <w:r>
        <w:rPr>
          <w:rFonts w:ascii="Times New Roman" w:eastAsia="Times New Roman" w:hAnsi="Times New Roman" w:cs="Times New Roman"/>
          <w:color w:val="000000" w:themeColor="text1"/>
          <w:sz w:val="28"/>
          <w:szCs w:val="28"/>
          <w:lang w:val="en-GB"/>
        </w:rPr>
        <w:t xml:space="preserve"> thoại: ....................</w:t>
      </w:r>
      <w:r w:rsidRPr="00382610">
        <w:rPr>
          <w:rFonts w:ascii="Times New Roman" w:eastAsia="Times New Roman" w:hAnsi="Times New Roman" w:cs="Times New Roman"/>
          <w:color w:val="000000" w:themeColor="text1"/>
          <w:sz w:val="28"/>
          <w:szCs w:val="28"/>
          <w:lang w:val="en-GB"/>
        </w:rPr>
        <w:t xml:space="preserve"> Số Fax:</w:t>
      </w:r>
      <w:r w:rsidRPr="00382610">
        <w:rPr>
          <w:rFonts w:ascii="Times New Roman" w:eastAsia="Times New Roman" w:hAnsi="Times New Roman" w:cs="Times New Roman"/>
          <w:color w:val="000000" w:themeColor="text1"/>
          <w:sz w:val="28"/>
          <w:szCs w:val="28"/>
        </w:rPr>
        <w:t> ……………… </w:t>
      </w:r>
      <w:r w:rsidRPr="00382610">
        <w:rPr>
          <w:rFonts w:ascii="Times New Roman" w:eastAsia="Times New Roman" w:hAnsi="Times New Roman" w:cs="Times New Roman"/>
          <w:color w:val="000000" w:themeColor="text1"/>
          <w:sz w:val="28"/>
          <w:szCs w:val="28"/>
          <w:lang w:val="en-GB"/>
        </w:rPr>
        <w:t>Email:</w:t>
      </w:r>
      <w:r w:rsidRPr="00382610">
        <w:rPr>
          <w:rFonts w:ascii="Times New Roman" w:eastAsia="Times New Roman" w:hAnsi="Times New Roman" w:cs="Times New Roman"/>
          <w:color w:val="000000" w:themeColor="text1"/>
          <w:sz w:val="28"/>
          <w:szCs w:val="28"/>
        </w:rPr>
        <w:t> ……………</w:t>
      </w:r>
    </w:p>
    <w:p w14:paraId="506FEF13" w14:textId="77777777" w:rsidR="000671AD" w:rsidRDefault="000671AD" w:rsidP="000671AD">
      <w:pPr>
        <w:shd w:val="clear" w:color="auto" w:fill="FFFFFF"/>
        <w:tabs>
          <w:tab w:val="left" w:pos="284"/>
        </w:tabs>
        <w:spacing w:after="6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Số Giấy đăng ký kinh doanh/số Giấy phép đầu tư/số Quyết định thành lập (</w:t>
      </w:r>
      <w:r w:rsidRPr="00382610">
        <w:rPr>
          <w:rFonts w:ascii="Times New Roman" w:eastAsia="Calibri" w:hAnsi="Times New Roman" w:cs="Times New Roman"/>
          <w:i/>
          <w:iCs/>
          <w:color w:val="000000" w:themeColor="text1"/>
          <w:sz w:val="28"/>
          <w:szCs w:val="28"/>
        </w:rPr>
        <w:t>nếu có</w:t>
      </w:r>
      <w:r w:rsidRPr="00382610">
        <w:rPr>
          <w:rFonts w:ascii="Times New Roman" w:eastAsia="Calibri" w:hAnsi="Times New Roman" w:cs="Times New Roman"/>
          <w:color w:val="000000" w:themeColor="text1"/>
          <w:sz w:val="28"/>
          <w:szCs w:val="28"/>
        </w:rPr>
        <w:t xml:space="preserve">): ……………………Cơ quan cấp: ……......…….. Ngày cấp: </w:t>
      </w:r>
      <w:r w:rsidRPr="00382610">
        <w:rPr>
          <w:rFonts w:ascii="Times New Roman" w:eastAsia="Calibri" w:hAnsi="Times New Roman" w:cs="Times New Roman"/>
          <w:color w:val="000000" w:themeColor="text1"/>
          <w:sz w:val="28"/>
          <w:szCs w:val="28"/>
        </w:rPr>
        <w:tab/>
      </w:r>
    </w:p>
    <w:p w14:paraId="713384B1" w14:textId="77777777" w:rsidR="000671AD" w:rsidRPr="00B65272"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US"/>
        </w:rPr>
      </w:pPr>
      <w:r>
        <w:rPr>
          <w:rFonts w:ascii="Times New Roman" w:eastAsia="Calibri" w:hAnsi="Times New Roman" w:cs="Times New Roman"/>
          <w:color w:val="000000" w:themeColor="text1"/>
          <w:sz w:val="28"/>
          <w:szCs w:val="28"/>
          <w:lang w:val="en-US"/>
        </w:rPr>
        <w:t xml:space="preserve">- Mã số cơ sở nuôi (nếu có): </w:t>
      </w:r>
      <w:r w:rsidRPr="00382610">
        <w:rPr>
          <w:rFonts w:ascii="Times New Roman" w:eastAsia="Times New Roman" w:hAnsi="Times New Roman" w:cs="Times New Roman"/>
          <w:color w:val="000000" w:themeColor="text1"/>
          <w:sz w:val="28"/>
          <w:szCs w:val="28"/>
          <w:lang w:val="en-GB"/>
        </w:rPr>
        <w:t xml:space="preserve"> ....................</w:t>
      </w:r>
      <w:r w:rsidRPr="00382610">
        <w:rPr>
          <w:rFonts w:ascii="Times New Roman" w:eastAsia="Times New Roman" w:hAnsi="Times New Roman" w:cs="Times New Roman"/>
          <w:color w:val="000000" w:themeColor="text1"/>
          <w:sz w:val="28"/>
          <w:szCs w:val="28"/>
        </w:rPr>
        <w:t>......................</w:t>
      </w:r>
    </w:p>
    <w:p w14:paraId="60765D81"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382610">
        <w:rPr>
          <w:rFonts w:ascii="Times New Roman" w:eastAsia="Times New Roman" w:hAnsi="Times New Roman" w:cs="Times New Roman"/>
          <w:color w:val="000000" w:themeColor="text1"/>
          <w:sz w:val="28"/>
          <w:szCs w:val="28"/>
          <w:lang w:val="en-GB"/>
        </w:rPr>
        <w:t xml:space="preserve">Địa chỉ nơi </w:t>
      </w:r>
      <w:r>
        <w:rPr>
          <w:rFonts w:ascii="Times New Roman" w:eastAsia="Times New Roman" w:hAnsi="Times New Roman" w:cs="Times New Roman"/>
          <w:color w:val="000000" w:themeColor="text1"/>
          <w:sz w:val="28"/>
          <w:szCs w:val="28"/>
          <w:lang w:val="en-GB"/>
        </w:rPr>
        <w:t>nuôi trồng</w:t>
      </w:r>
      <w:r w:rsidRPr="00382610">
        <w:rPr>
          <w:rFonts w:ascii="Times New Roman" w:eastAsia="Times New Roman" w:hAnsi="Times New Roman" w:cs="Times New Roman"/>
          <w:color w:val="000000" w:themeColor="text1"/>
          <w:sz w:val="28"/>
          <w:szCs w:val="28"/>
          <w:lang w:val="en-GB"/>
        </w:rPr>
        <w:t xml:space="preserve"> thuỷ sản: ....................</w:t>
      </w:r>
      <w:r w:rsidRPr="00382610">
        <w:rPr>
          <w:rFonts w:ascii="Times New Roman" w:eastAsia="Times New Roman" w:hAnsi="Times New Roman" w:cs="Times New Roman"/>
          <w:color w:val="000000" w:themeColor="text1"/>
          <w:sz w:val="28"/>
          <w:szCs w:val="28"/>
        </w:rPr>
        <w:t>......................</w:t>
      </w:r>
    </w:p>
    <w:p w14:paraId="37EE0A96" w14:textId="77777777" w:rsidR="000671AD" w:rsidRDefault="000671AD" w:rsidP="000671AD">
      <w:pPr>
        <w:tabs>
          <w:tab w:val="left" w:pos="284"/>
          <w:tab w:val="right" w:leader="dot" w:pos="7920"/>
        </w:tabs>
        <w:spacing w:after="60" w:line="24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Đối tượng thủy sản nuôi trồng</w:t>
      </w:r>
      <w:r>
        <w:rPr>
          <w:rFonts w:ascii="Times New Roman" w:hAnsi="Times New Roman" w:cs="Times New Roman"/>
          <w:color w:val="000000" w:themeColor="text1"/>
          <w:sz w:val="28"/>
          <w:szCs w:val="28"/>
        </w:rPr>
        <w:t xml:space="preserve"> </w:t>
      </w:r>
      <w:r>
        <w:rPr>
          <w:rFonts w:ascii="Times New Roman" w:hAnsi="Times New Roman" w:cs="Times New Roman"/>
          <w:sz w:val="28"/>
        </w:rPr>
        <w:t>(</w:t>
      </w:r>
      <w:r>
        <w:rPr>
          <w:rFonts w:ascii="Times New Roman" w:hAnsi="Times New Roman" w:cs="Times New Roman"/>
          <w:i/>
          <w:sz w:val="28"/>
        </w:rPr>
        <w:t>bao gồm tên tiếng Việt và tên khoa học</w:t>
      </w:r>
      <w:r>
        <w:rPr>
          <w:rFonts w:ascii="Times New Roman" w:hAnsi="Times New Roman" w:cs="Times New Roman"/>
          <w:color w:val="000000" w:themeColor="text1"/>
          <w:sz w:val="28"/>
          <w:szCs w:val="28"/>
        </w:rPr>
        <w:t>:…</w:t>
      </w:r>
    </w:p>
    <w:p w14:paraId="4218E579" w14:textId="77777777" w:rsidR="000671AD" w:rsidRDefault="000671AD" w:rsidP="000671AD">
      <w:pPr>
        <w:tabs>
          <w:tab w:val="left" w:leader="dot" w:pos="8789"/>
        </w:tabs>
        <w:spacing w:after="6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r>
    </w:p>
    <w:p w14:paraId="502829A6" w14:textId="77777777" w:rsidR="000671AD" w:rsidRPr="00382610" w:rsidRDefault="000671AD" w:rsidP="000671AD">
      <w:pPr>
        <w:tabs>
          <w:tab w:val="left" w:pos="284"/>
          <w:tab w:val="right" w:leader="dot" w:pos="7920"/>
        </w:tabs>
        <w:spacing w:after="60" w:line="24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Số lượng ao/bể/lồng</w:t>
      </w:r>
      <w:r>
        <w:rPr>
          <w:rFonts w:ascii="Times New Roman" w:hAnsi="Times New Roman" w:cs="Times New Roman"/>
          <w:color w:val="000000" w:themeColor="text1"/>
          <w:sz w:val="28"/>
          <w:szCs w:val="28"/>
          <w:lang w:val="en-US"/>
        </w:rPr>
        <w:t>/bè</w:t>
      </w:r>
      <w:r w:rsidRPr="00382610">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ab/>
      </w:r>
    </w:p>
    <w:p w14:paraId="2FD2A537" w14:textId="77777777" w:rsidR="000671AD" w:rsidRPr="00382610" w:rsidRDefault="000671AD" w:rsidP="000671AD">
      <w:pPr>
        <w:tabs>
          <w:tab w:val="left" w:pos="284"/>
          <w:tab w:val="right" w:leader="dot" w:pos="7920"/>
        </w:tabs>
        <w:spacing w:after="60" w:line="24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Pr="00382610">
        <w:rPr>
          <w:rFonts w:ascii="Times New Roman" w:hAnsi="Times New Roman" w:cs="Times New Roman"/>
          <w:color w:val="000000" w:themeColor="text1"/>
          <w:sz w:val="28"/>
          <w:szCs w:val="28"/>
        </w:rPr>
        <w:t xml:space="preserve"> Tổng diện tích của </w:t>
      </w:r>
      <w:r>
        <w:rPr>
          <w:rFonts w:ascii="Times New Roman" w:hAnsi="Times New Roman" w:cs="Times New Roman"/>
          <w:color w:val="000000" w:themeColor="text1"/>
          <w:sz w:val="28"/>
          <w:szCs w:val="28"/>
          <w:lang w:val="en-US"/>
        </w:rPr>
        <w:t>khu nuôi (hoặc tổng thể tích lồng/bể)</w:t>
      </w:r>
      <w:r w:rsidRPr="00382610">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ab/>
      </w:r>
    </w:p>
    <w:p w14:paraId="3F18F5A3" w14:textId="77777777" w:rsidR="000671AD" w:rsidRDefault="000671AD" w:rsidP="000671AD">
      <w:pPr>
        <w:shd w:val="clear" w:color="auto" w:fill="FFFFFF"/>
        <w:tabs>
          <w:tab w:val="left" w:pos="284"/>
        </w:tabs>
        <w:spacing w:after="60" w:line="24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Tổng diện tích mặt nước</w:t>
      </w:r>
      <w:r>
        <w:rPr>
          <w:rFonts w:ascii="Times New Roman" w:hAnsi="Times New Roman" w:cs="Times New Roman"/>
          <w:color w:val="000000" w:themeColor="text1"/>
          <w:sz w:val="28"/>
          <w:szCs w:val="28"/>
        </w:rPr>
        <w:t xml:space="preserve"> (m</w:t>
      </w:r>
      <w:r>
        <w:rPr>
          <w:rFonts w:ascii="Times New Roman" w:hAnsi="Times New Roman" w:cs="Times New Roman"/>
          <w:color w:val="000000" w:themeColor="text1"/>
          <w:sz w:val="28"/>
          <w:szCs w:val="28"/>
          <w:vertAlign w:val="superscript"/>
        </w:rPr>
        <w:t>2</w:t>
      </w:r>
      <w:r>
        <w:rPr>
          <w:rFonts w:ascii="Times New Roman" w:hAnsi="Times New Roman" w:cs="Times New Roman"/>
          <w:color w:val="000000" w:themeColor="text1"/>
          <w:sz w:val="28"/>
          <w:szCs w:val="28"/>
        </w:rPr>
        <w:t>/hecta)</w:t>
      </w:r>
      <w:r w:rsidRPr="00382610">
        <w:rPr>
          <w:rFonts w:ascii="Times New Roman" w:hAnsi="Times New Roman" w:cs="Times New Roman"/>
          <w:color w:val="000000" w:themeColor="text1"/>
          <w:sz w:val="28"/>
          <w:szCs w:val="28"/>
        </w:rPr>
        <w:t>/thể tích lồng</w:t>
      </w:r>
      <w:r>
        <w:rPr>
          <w:rFonts w:ascii="Times New Roman" w:hAnsi="Times New Roman" w:cs="Times New Roman"/>
          <w:color w:val="000000" w:themeColor="text1"/>
          <w:sz w:val="28"/>
          <w:szCs w:val="28"/>
        </w:rPr>
        <w:t xml:space="preserve"> bè/bể</w:t>
      </w:r>
      <w:r w:rsidRPr="00382610">
        <w:rPr>
          <w:rFonts w:ascii="Times New Roman" w:hAnsi="Times New Roman" w:cs="Times New Roman"/>
          <w:color w:val="000000" w:themeColor="text1"/>
          <w:sz w:val="28"/>
          <w:szCs w:val="28"/>
        </w:rPr>
        <w:t xml:space="preserve"> nuôi trồng</w:t>
      </w:r>
      <w:r>
        <w:rPr>
          <w:rFonts w:ascii="Times New Roman" w:hAnsi="Times New Roman" w:cs="Times New Roman"/>
          <w:color w:val="000000" w:themeColor="text1"/>
          <w:sz w:val="28"/>
          <w:szCs w:val="28"/>
        </w:rPr>
        <w:t xml:space="preserve"> (m</w:t>
      </w:r>
      <w:r>
        <w:rPr>
          <w:rFonts w:ascii="Times New Roman" w:hAnsi="Times New Roman" w:cs="Times New Roman"/>
          <w:color w:val="000000" w:themeColor="text1"/>
          <w:sz w:val="28"/>
          <w:szCs w:val="28"/>
          <w:vertAlign w:val="superscript"/>
        </w:rPr>
        <w:t>3</w:t>
      </w:r>
      <w:r>
        <w:rPr>
          <w:rFonts w:ascii="Times New Roman" w:hAnsi="Times New Roman" w:cs="Times New Roman"/>
          <w:color w:val="000000" w:themeColor="text1"/>
          <w:sz w:val="28"/>
          <w:szCs w:val="28"/>
        </w:rPr>
        <w:t>)</w:t>
      </w:r>
      <w:r w:rsidRPr="00382610">
        <w:rPr>
          <w:rFonts w:ascii="Times New Roman" w:hAnsi="Times New Roman" w:cs="Times New Roman"/>
          <w:color w:val="000000" w:themeColor="text1"/>
          <w:sz w:val="28"/>
          <w:szCs w:val="28"/>
        </w:rPr>
        <w:t xml:space="preserve">: </w:t>
      </w:r>
    </w:p>
    <w:p w14:paraId="3B945312" w14:textId="77777777" w:rsidR="000671AD" w:rsidRDefault="000671AD" w:rsidP="000671AD">
      <w:pPr>
        <w:shd w:val="clear" w:color="auto" w:fill="FFFFFF"/>
        <w:tabs>
          <w:tab w:val="left" w:pos="284"/>
        </w:tabs>
        <w:spacing w:after="60" w:line="240" w:lineRule="auto"/>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Hình thức nuôi </w:t>
      </w:r>
      <w:r w:rsidRPr="00175887">
        <w:rPr>
          <w:rFonts w:ascii="Times New Roman" w:hAnsi="Times New Roman" w:cs="Times New Roman"/>
          <w:color w:val="000000" w:themeColor="text1"/>
          <w:sz w:val="28"/>
          <w:szCs w:val="28"/>
        </w:rPr>
        <w:t>(Ao đấ</w:t>
      </w:r>
      <w:r>
        <w:rPr>
          <w:rFonts w:ascii="Times New Roman" w:hAnsi="Times New Roman" w:cs="Times New Roman"/>
          <w:color w:val="000000" w:themeColor="text1"/>
          <w:sz w:val="28"/>
          <w:szCs w:val="28"/>
        </w:rPr>
        <w:t>t/</w:t>
      </w:r>
      <w:r w:rsidRPr="00175887">
        <w:rPr>
          <w:rFonts w:ascii="Times New Roman" w:hAnsi="Times New Roman" w:cs="Times New Roman"/>
          <w:color w:val="000000" w:themeColor="text1"/>
          <w:sz w:val="28"/>
          <w:szCs w:val="28"/>
        </w:rPr>
        <w:t>bể xi măng/</w:t>
      </w:r>
      <w:r>
        <w:rPr>
          <w:rFonts w:ascii="Times New Roman" w:hAnsi="Times New Roman" w:cs="Times New Roman"/>
          <w:color w:val="000000" w:themeColor="text1"/>
          <w:sz w:val="28"/>
          <w:szCs w:val="28"/>
        </w:rPr>
        <w:t>l</w:t>
      </w:r>
      <w:r w:rsidRPr="00175887">
        <w:rPr>
          <w:rFonts w:ascii="Times New Roman" w:hAnsi="Times New Roman" w:cs="Times New Roman"/>
          <w:color w:val="000000" w:themeColor="text1"/>
          <w:sz w:val="28"/>
          <w:szCs w:val="28"/>
        </w:rPr>
        <w:t>ồ</w:t>
      </w:r>
      <w:r>
        <w:rPr>
          <w:rFonts w:ascii="Times New Roman" w:hAnsi="Times New Roman" w:cs="Times New Roman"/>
          <w:color w:val="000000" w:themeColor="text1"/>
          <w:sz w:val="28"/>
          <w:szCs w:val="28"/>
        </w:rPr>
        <w:t>ng bè/</w:t>
      </w:r>
      <w:r w:rsidRPr="00175887">
        <w:rPr>
          <w:rFonts w:ascii="Times New Roman" w:hAnsi="Times New Roman" w:cs="Times New Roman"/>
          <w:color w:val="000000" w:themeColor="text1"/>
          <w:sz w:val="28"/>
          <w:szCs w:val="28"/>
        </w:rPr>
        <w:t>vùng nuôi biển công nghiệ</w:t>
      </w:r>
      <w:r>
        <w:rPr>
          <w:rFonts w:ascii="Times New Roman" w:hAnsi="Times New Roman" w:cs="Times New Roman"/>
          <w:color w:val="000000" w:themeColor="text1"/>
          <w:sz w:val="28"/>
          <w:szCs w:val="28"/>
        </w:rPr>
        <w:t>p</w:t>
      </w:r>
      <w:r w:rsidRPr="00175887">
        <w:rPr>
          <w:rFonts w:ascii="Times New Roman" w:hAnsi="Times New Roman" w:cs="Times New Roman"/>
          <w:color w:val="000000" w:themeColor="text1"/>
          <w:sz w:val="28"/>
          <w:szCs w:val="28"/>
        </w:rPr>
        <w:t>/nuôi tuần hoàn</w:t>
      </w:r>
      <w:r>
        <w:rPr>
          <w:rFonts w:ascii="Times New Roman" w:hAnsi="Times New Roman" w:cs="Times New Roman"/>
          <w:color w:val="000000" w:themeColor="text1"/>
          <w:sz w:val="28"/>
          <w:szCs w:val="28"/>
          <w:lang w:val="en-US"/>
        </w:rPr>
        <w:t>/bể kính, bể cảnh</w:t>
      </w:r>
      <w:r w:rsidRPr="00175887">
        <w:rPr>
          <w:rFonts w:ascii="Times New Roman" w:hAnsi="Times New Roman" w:cs="Times New Roman"/>
          <w:color w:val="000000" w:themeColor="text1"/>
          <w:sz w:val="28"/>
          <w:szCs w:val="28"/>
        </w:rPr>
        <w:t>, v.v.)</w:t>
      </w:r>
      <w:r>
        <w:rPr>
          <w:rFonts w:ascii="Times New Roman" w:hAnsi="Times New Roman" w:cs="Times New Roman"/>
          <w:color w:val="000000" w:themeColor="text1"/>
          <w:sz w:val="28"/>
          <w:szCs w:val="28"/>
        </w:rPr>
        <w:t>:</w:t>
      </w:r>
    </w:p>
    <w:p w14:paraId="44439FBF" w14:textId="77777777" w:rsidR="000671AD" w:rsidRPr="00175887"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175887">
        <w:rPr>
          <w:rFonts w:ascii="Times New Roman" w:hAnsi="Times New Roman" w:cs="Times New Roman"/>
          <w:color w:val="000000" w:themeColor="text1"/>
          <w:sz w:val="28"/>
          <w:szCs w:val="28"/>
        </w:rPr>
        <w:t>Công suất thiết kế (ước tính sản lượng/năm): ................................</w:t>
      </w:r>
    </w:p>
    <w:p w14:paraId="715443CA" w14:textId="77777777" w:rsidR="000671AD" w:rsidRPr="00784E67"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Thời </w:t>
      </w:r>
      <w:r>
        <w:rPr>
          <w:rFonts w:ascii="Times New Roman" w:eastAsia="Times New Roman" w:hAnsi="Times New Roman" w:cs="Times New Roman"/>
          <w:color w:val="000000" w:themeColor="text1"/>
          <w:sz w:val="28"/>
          <w:szCs w:val="28"/>
          <w:lang w:val="en-US"/>
        </w:rPr>
        <w:t>điểm</w:t>
      </w:r>
      <w:r>
        <w:rPr>
          <w:rFonts w:ascii="Times New Roman" w:eastAsia="Times New Roman" w:hAnsi="Times New Roman" w:cs="Times New Roman"/>
          <w:color w:val="000000" w:themeColor="text1"/>
          <w:sz w:val="28"/>
          <w:szCs w:val="28"/>
        </w:rPr>
        <w:t xml:space="preserve"> bắt đầu hoạt động:</w:t>
      </w:r>
    </w:p>
    <w:p w14:paraId="48B9A1AE"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b/>
          <w:color w:val="000000" w:themeColor="text1"/>
          <w:sz w:val="28"/>
          <w:szCs w:val="28"/>
          <w:lang w:val="en-GB"/>
        </w:rPr>
      </w:pPr>
      <w:r w:rsidRPr="005926C0">
        <w:rPr>
          <w:rFonts w:ascii="Times New Roman" w:eastAsia="Times New Roman" w:hAnsi="Times New Roman" w:cs="Times New Roman"/>
          <w:b/>
          <w:color w:val="000000" w:themeColor="text1"/>
          <w:sz w:val="28"/>
          <w:szCs w:val="28"/>
        </w:rPr>
        <w:t>2. </w:t>
      </w:r>
      <w:r w:rsidRPr="005926C0">
        <w:rPr>
          <w:rFonts w:ascii="Times New Roman" w:eastAsia="Times New Roman" w:hAnsi="Times New Roman" w:cs="Times New Roman"/>
          <w:b/>
          <w:color w:val="000000" w:themeColor="text1"/>
          <w:sz w:val="28"/>
          <w:szCs w:val="28"/>
          <w:lang w:val="en-GB"/>
        </w:rPr>
        <w:t>Điều kiện về địa điểm và cơ sở vật chất:</w:t>
      </w:r>
    </w:p>
    <w:p w14:paraId="147C6F73" w14:textId="77777777" w:rsidR="000671AD" w:rsidRPr="001B3781"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a)</w:t>
      </w:r>
      <w:r w:rsidRPr="001B3781">
        <w:rPr>
          <w:rFonts w:ascii="Times New Roman" w:eastAsia="Times New Roman" w:hAnsi="Times New Roman" w:cs="Times New Roman"/>
          <w:color w:val="000000" w:themeColor="text1"/>
          <w:sz w:val="28"/>
          <w:szCs w:val="28"/>
          <w:lang w:val="en-GB"/>
        </w:rPr>
        <w:t xml:space="preserve"> Địa điểm nuôi</w:t>
      </w:r>
      <w:r>
        <w:rPr>
          <w:rFonts w:ascii="Times New Roman" w:eastAsia="Times New Roman" w:hAnsi="Times New Roman" w:cs="Times New Roman"/>
          <w:color w:val="000000" w:themeColor="text1"/>
          <w:sz w:val="28"/>
          <w:szCs w:val="28"/>
          <w:lang w:val="en-GB"/>
        </w:rPr>
        <w:t xml:space="preserve">: - </w:t>
      </w:r>
      <w:r w:rsidRPr="001B3781">
        <w:rPr>
          <w:rFonts w:ascii="Times New Roman" w:eastAsia="Times New Roman" w:hAnsi="Times New Roman" w:cs="Times New Roman"/>
          <w:color w:val="000000" w:themeColor="text1"/>
          <w:sz w:val="28"/>
          <w:szCs w:val="28"/>
          <w:lang w:val="en-GB"/>
        </w:rPr>
        <w:t>Vị trí địa lý: Mô tả vị trí (gần sông, biển, khu dân cư, khu công nghiệp</w:t>
      </w:r>
      <w:r>
        <w:rPr>
          <w:rFonts w:ascii="Times New Roman" w:eastAsia="Times New Roman" w:hAnsi="Times New Roman" w:cs="Times New Roman"/>
          <w:color w:val="000000" w:themeColor="text1"/>
          <w:sz w:val="28"/>
          <w:szCs w:val="28"/>
          <w:lang w:val="en-GB"/>
        </w:rPr>
        <w:t>, trung tâm thương mại, tòa nhà</w:t>
      </w:r>
      <w:r w:rsidRPr="001B3781">
        <w:rPr>
          <w:rFonts w:ascii="Times New Roman" w:eastAsia="Times New Roman" w:hAnsi="Times New Roman" w:cs="Times New Roman"/>
          <w:color w:val="000000" w:themeColor="text1"/>
          <w:sz w:val="28"/>
          <w:szCs w:val="28"/>
          <w:lang w:val="en-GB"/>
        </w:rPr>
        <w:t>...).</w:t>
      </w:r>
    </w:p>
    <w:p w14:paraId="04CC3D16"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xml:space="preserve">- </w:t>
      </w:r>
      <w:r w:rsidRPr="001B3781">
        <w:rPr>
          <w:rFonts w:ascii="Times New Roman" w:eastAsia="Times New Roman" w:hAnsi="Times New Roman" w:cs="Times New Roman"/>
          <w:color w:val="000000" w:themeColor="text1"/>
          <w:sz w:val="28"/>
          <w:szCs w:val="28"/>
          <w:lang w:val="en-GB"/>
        </w:rPr>
        <w:t>Khoảng cách an toàn:</w:t>
      </w:r>
      <w:r>
        <w:rPr>
          <w:rFonts w:ascii="Times New Roman" w:eastAsia="Times New Roman" w:hAnsi="Times New Roman" w:cs="Times New Roman"/>
          <w:color w:val="000000" w:themeColor="text1"/>
          <w:sz w:val="28"/>
          <w:szCs w:val="28"/>
          <w:lang w:val="en-GB"/>
        </w:rPr>
        <w:t xml:space="preserve"> </w:t>
      </w:r>
    </w:p>
    <w:p w14:paraId="2A503236" w14:textId="77777777" w:rsidR="000671AD" w:rsidRPr="00514358"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sidRPr="00514358">
        <w:rPr>
          <w:rFonts w:ascii="Times New Roman" w:eastAsia="Times New Roman" w:hAnsi="Times New Roman" w:cs="Times New Roman"/>
          <w:color w:val="000000" w:themeColor="text1"/>
          <w:sz w:val="28"/>
          <w:szCs w:val="28"/>
          <w:lang w:val="en-GB"/>
        </w:rPr>
        <w:t>+ Khoảng cách từ cơ sở đến khu vực có nguy cơ ô nhiễm (nhà máy, bãi rác...): ... m</w:t>
      </w:r>
    </w:p>
    <w:p w14:paraId="61A30474"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xml:space="preserve">+ </w:t>
      </w:r>
      <w:r w:rsidRPr="001B3781">
        <w:rPr>
          <w:rFonts w:ascii="Times New Roman" w:eastAsia="Times New Roman" w:hAnsi="Times New Roman" w:cs="Times New Roman"/>
          <w:color w:val="000000" w:themeColor="text1"/>
          <w:sz w:val="28"/>
          <w:szCs w:val="28"/>
          <w:lang w:val="en-GB"/>
        </w:rPr>
        <w:t>Khoảng cách từ cơ sở đến khu vực</w:t>
      </w:r>
      <w:r>
        <w:rPr>
          <w:rFonts w:ascii="Times New Roman" w:eastAsia="Times New Roman" w:hAnsi="Times New Roman" w:cs="Times New Roman"/>
          <w:color w:val="000000" w:themeColor="text1"/>
          <w:sz w:val="28"/>
          <w:szCs w:val="28"/>
          <w:lang w:val="en-GB"/>
        </w:rPr>
        <w:t xml:space="preserve"> bảo tồn</w:t>
      </w:r>
      <w:r w:rsidRPr="001B3781">
        <w:rPr>
          <w:rFonts w:ascii="Times New Roman" w:eastAsia="Times New Roman" w:hAnsi="Times New Roman" w:cs="Times New Roman"/>
          <w:color w:val="000000" w:themeColor="text1"/>
          <w:sz w:val="28"/>
          <w:szCs w:val="28"/>
          <w:lang w:val="en-GB"/>
        </w:rPr>
        <w:t>: ... m</w:t>
      </w:r>
    </w:p>
    <w:p w14:paraId="45EEB0E1"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Phù hợp</w:t>
      </w:r>
      <w:r w:rsidRPr="001B3781">
        <w:rPr>
          <w:rFonts w:ascii="Times New Roman" w:eastAsia="Times New Roman" w:hAnsi="Times New Roman" w:cs="Times New Roman"/>
          <w:color w:val="000000" w:themeColor="text1"/>
          <w:sz w:val="28"/>
          <w:szCs w:val="28"/>
          <w:lang w:val="en-GB"/>
        </w:rPr>
        <w:t xml:space="preserve"> quy hoạch nuôi trồng thủy sản của địa phương không? </w:t>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Có</w:t>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Không </w:t>
      </w:r>
    </w:p>
    <w:p w14:paraId="7104804D"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sidRPr="00B65272">
        <w:rPr>
          <w:rFonts w:ascii="Times New Roman" w:eastAsia="Times New Roman" w:hAnsi="Times New Roman" w:cs="Times New Roman"/>
          <w:i/>
          <w:color w:val="000000" w:themeColor="text1"/>
          <w:sz w:val="28"/>
          <w:szCs w:val="28"/>
          <w:lang w:val="en-GB"/>
        </w:rPr>
        <w:t>(Nếu không thuộc quy hoạch, nêu rõ hình thức được phép hoạt động như bể cảnh, bể giải trí trong công trình xây dựng.)</w:t>
      </w:r>
    </w:p>
    <w:p w14:paraId="54BAFEA3" w14:textId="77777777" w:rsidR="000671AD" w:rsidRPr="001B3781"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xml:space="preserve">b) </w:t>
      </w:r>
      <w:r w:rsidRPr="001B3781">
        <w:rPr>
          <w:rFonts w:ascii="Times New Roman" w:eastAsia="Times New Roman" w:hAnsi="Times New Roman" w:cs="Times New Roman"/>
          <w:color w:val="000000" w:themeColor="text1"/>
          <w:sz w:val="28"/>
          <w:szCs w:val="28"/>
          <w:lang w:val="en-GB"/>
        </w:rPr>
        <w:t xml:space="preserve">Thiết kế và kết cấu </w:t>
      </w:r>
      <w:r>
        <w:rPr>
          <w:rFonts w:ascii="Times New Roman" w:eastAsia="Times New Roman" w:hAnsi="Times New Roman" w:cs="Times New Roman"/>
          <w:color w:val="000000" w:themeColor="text1"/>
          <w:sz w:val="28"/>
          <w:szCs w:val="28"/>
          <w:lang w:val="en-GB"/>
        </w:rPr>
        <w:t>hệ thống nuôi (</w:t>
      </w:r>
      <w:r w:rsidRPr="001B3781">
        <w:rPr>
          <w:rFonts w:ascii="Times New Roman" w:eastAsia="Times New Roman" w:hAnsi="Times New Roman" w:cs="Times New Roman"/>
          <w:color w:val="000000" w:themeColor="text1"/>
          <w:sz w:val="28"/>
          <w:szCs w:val="28"/>
          <w:lang w:val="en-GB"/>
        </w:rPr>
        <w:t>ao/lồng/bè</w:t>
      </w:r>
      <w:r>
        <w:rPr>
          <w:rFonts w:ascii="Times New Roman" w:eastAsia="Times New Roman" w:hAnsi="Times New Roman" w:cs="Times New Roman"/>
          <w:color w:val="000000" w:themeColor="text1"/>
          <w:sz w:val="28"/>
          <w:szCs w:val="28"/>
          <w:lang w:val="en-GB"/>
        </w:rPr>
        <w:t>/bể)</w:t>
      </w:r>
    </w:p>
    <w:p w14:paraId="24C78603" w14:textId="77777777" w:rsidR="000671AD" w:rsidRPr="001B3781"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p>
    <w:p w14:paraId="156CEFEB" w14:textId="77777777" w:rsidR="000671AD" w:rsidRPr="001B3781"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lastRenderedPageBreak/>
        <w:t>-</w:t>
      </w:r>
      <w:r w:rsidRPr="001B3781">
        <w:rPr>
          <w:rFonts w:ascii="Times New Roman" w:eastAsia="Times New Roman" w:hAnsi="Times New Roman" w:cs="Times New Roman"/>
          <w:color w:val="000000" w:themeColor="text1"/>
          <w:sz w:val="28"/>
          <w:szCs w:val="28"/>
          <w:lang w:val="en-GB"/>
        </w:rPr>
        <w:t xml:space="preserve"> Số lượng ao/lồng/bè</w:t>
      </w:r>
      <w:r>
        <w:rPr>
          <w:rFonts w:ascii="Times New Roman" w:eastAsia="Times New Roman" w:hAnsi="Times New Roman" w:cs="Times New Roman"/>
          <w:color w:val="000000" w:themeColor="text1"/>
          <w:sz w:val="28"/>
          <w:szCs w:val="28"/>
          <w:lang w:val="en-GB"/>
        </w:rPr>
        <w:t>/bể</w:t>
      </w:r>
      <w:r w:rsidRPr="001B3781">
        <w:rPr>
          <w:rFonts w:ascii="Times New Roman" w:eastAsia="Times New Roman" w:hAnsi="Times New Roman" w:cs="Times New Roman"/>
          <w:color w:val="000000" w:themeColor="text1"/>
          <w:sz w:val="28"/>
          <w:szCs w:val="28"/>
          <w:lang w:val="en-GB"/>
        </w:rPr>
        <w:t>: ...</w:t>
      </w:r>
    </w:p>
    <w:p w14:paraId="0F3CC126" w14:textId="77777777" w:rsidR="000671AD" w:rsidRPr="001B3781"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xml:space="preserve">- </w:t>
      </w:r>
      <w:r w:rsidRPr="001B3781">
        <w:rPr>
          <w:rFonts w:ascii="Times New Roman" w:eastAsia="Times New Roman" w:hAnsi="Times New Roman" w:cs="Times New Roman"/>
          <w:color w:val="000000" w:themeColor="text1"/>
          <w:sz w:val="28"/>
          <w:szCs w:val="28"/>
          <w:lang w:val="en-GB"/>
        </w:rPr>
        <w:t>Kích thước trung bình (chiều dài x chiều rộng x chiều sâu</w:t>
      </w:r>
      <w:r>
        <w:rPr>
          <w:rFonts w:ascii="Times New Roman" w:eastAsia="Times New Roman" w:hAnsi="Times New Roman" w:cs="Times New Roman"/>
          <w:color w:val="000000" w:themeColor="text1"/>
          <w:sz w:val="28"/>
          <w:szCs w:val="28"/>
          <w:lang w:val="en-GB"/>
        </w:rPr>
        <w:t>/cao</w:t>
      </w:r>
      <w:proofErr w:type="gramStart"/>
      <w:r w:rsidRPr="001B3781">
        <w:rPr>
          <w:rFonts w:ascii="Times New Roman" w:eastAsia="Times New Roman" w:hAnsi="Times New Roman" w:cs="Times New Roman"/>
          <w:color w:val="000000" w:themeColor="text1"/>
          <w:sz w:val="28"/>
          <w:szCs w:val="28"/>
          <w:lang w:val="en-GB"/>
        </w:rPr>
        <w:t>) :</w:t>
      </w:r>
      <w:proofErr w:type="gramEnd"/>
      <w:r w:rsidRPr="001B3781">
        <w:rPr>
          <w:rFonts w:ascii="Times New Roman" w:eastAsia="Times New Roman" w:hAnsi="Times New Roman" w:cs="Times New Roman"/>
          <w:color w:val="000000" w:themeColor="text1"/>
          <w:sz w:val="28"/>
          <w:szCs w:val="28"/>
          <w:lang w:val="en-GB"/>
        </w:rPr>
        <w:t xml:space="preserve"> ...</w:t>
      </w:r>
    </w:p>
    <w:p w14:paraId="28CA79D1" w14:textId="77777777" w:rsidR="000671AD" w:rsidRPr="001B3781"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xml:space="preserve">- </w:t>
      </w:r>
      <w:r w:rsidRPr="001B3781">
        <w:rPr>
          <w:rFonts w:ascii="Times New Roman" w:eastAsia="Times New Roman" w:hAnsi="Times New Roman" w:cs="Times New Roman"/>
          <w:color w:val="000000" w:themeColor="text1"/>
          <w:sz w:val="28"/>
          <w:szCs w:val="28"/>
          <w:lang w:val="en-GB"/>
        </w:rPr>
        <w:t>Vật liệu và kết cấu: (Ví dụ: Bờ ao đắp đất, lót bạt HDPE, lồng bè bằng lưới và khung thép/gỗ</w:t>
      </w:r>
      <w:r>
        <w:rPr>
          <w:rFonts w:ascii="Times New Roman" w:eastAsia="Times New Roman" w:hAnsi="Times New Roman" w:cs="Times New Roman"/>
          <w:color w:val="000000" w:themeColor="text1"/>
          <w:sz w:val="28"/>
          <w:szCs w:val="28"/>
          <w:lang w:val="en-GB"/>
        </w:rPr>
        <w:t>; bể xi măng; bể kính</w:t>
      </w:r>
      <w:r w:rsidRPr="001B3781">
        <w:rPr>
          <w:rFonts w:ascii="Times New Roman" w:eastAsia="Times New Roman" w:hAnsi="Times New Roman" w:cs="Times New Roman"/>
          <w:color w:val="000000" w:themeColor="text1"/>
          <w:sz w:val="28"/>
          <w:szCs w:val="28"/>
          <w:lang w:val="en-GB"/>
        </w:rPr>
        <w:t>...)</w:t>
      </w:r>
    </w:p>
    <w:p w14:paraId="7AB00470"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Bố trí hệ thống nuôi</w:t>
      </w:r>
      <w:r w:rsidRPr="001B3781">
        <w:rPr>
          <w:rFonts w:ascii="Times New Roman" w:eastAsia="Times New Roman" w:hAnsi="Times New Roman" w:cs="Times New Roman"/>
          <w:color w:val="000000" w:themeColor="text1"/>
          <w:sz w:val="28"/>
          <w:szCs w:val="28"/>
          <w:lang w:val="en-GB"/>
        </w:rPr>
        <w:t>:</w:t>
      </w:r>
    </w:p>
    <w:p w14:paraId="4DA741C2"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xml:space="preserve">+ Ao lắng/ao xử lý: </w:t>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Có</w:t>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Không</w:t>
      </w:r>
    </w:p>
    <w:p w14:paraId="2492A019"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xml:space="preserve">+ Cống cấp – thoát nước: </w:t>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Chung</w:t>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Độc lập</w:t>
      </w:r>
    </w:p>
    <w:p w14:paraId="281492C9"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xml:space="preserve">+ Kho chứa vật tư, kho thức ăn: </w:t>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Có</w:t>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Không</w:t>
      </w:r>
    </w:p>
    <w:p w14:paraId="384FE93C" w14:textId="77777777" w:rsidR="000671AD" w:rsidRPr="001B3781"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GB"/>
        </w:rPr>
      </w:pPr>
    </w:p>
    <w:p w14:paraId="6CB36FD2" w14:textId="77777777" w:rsidR="000671AD" w:rsidRPr="001B3781"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c) </w:t>
      </w:r>
      <w:r w:rsidRPr="001B3781">
        <w:rPr>
          <w:rFonts w:ascii="Times New Roman" w:eastAsia="Times New Roman" w:hAnsi="Times New Roman" w:cs="Times New Roman"/>
          <w:color w:val="000000" w:themeColor="text1"/>
          <w:sz w:val="28"/>
          <w:szCs w:val="28"/>
        </w:rPr>
        <w:t>Hệ thống cấp và thoát nước</w:t>
      </w:r>
    </w:p>
    <w:p w14:paraId="3AD5C101" w14:textId="77777777" w:rsidR="000671AD" w:rsidRPr="00697D74" w:rsidRDefault="000671AD" w:rsidP="000671AD">
      <w:pPr>
        <w:pStyle w:val="ListParagraph"/>
        <w:numPr>
          <w:ilvl w:val="0"/>
          <w:numId w:val="71"/>
        </w:numPr>
        <w:shd w:val="clear" w:color="auto" w:fill="FFFFFF"/>
        <w:tabs>
          <w:tab w:val="left" w:pos="284"/>
        </w:tabs>
        <w:spacing w:after="60" w:line="240" w:lineRule="auto"/>
        <w:ind w:left="0" w:firstLine="360"/>
        <w:jc w:val="both"/>
        <w:rPr>
          <w:rFonts w:ascii="Times New Roman" w:eastAsia="Times New Roman" w:hAnsi="Times New Roman" w:cs="Times New Roman"/>
          <w:color w:val="000000" w:themeColor="text1"/>
          <w:sz w:val="28"/>
          <w:szCs w:val="28"/>
        </w:rPr>
      </w:pPr>
      <w:r w:rsidRPr="00697D74">
        <w:rPr>
          <w:rFonts w:ascii="Times New Roman" w:eastAsia="Times New Roman" w:hAnsi="Times New Roman" w:cs="Times New Roman"/>
          <w:color w:val="000000" w:themeColor="text1"/>
          <w:sz w:val="28"/>
          <w:szCs w:val="28"/>
        </w:rPr>
        <w:t>Nguồn nước cấp: (Nước sông/biển/giếng khoan/hồ chứa</w:t>
      </w:r>
      <w:r>
        <w:rPr>
          <w:rFonts w:ascii="Times New Roman" w:eastAsia="Times New Roman" w:hAnsi="Times New Roman" w:cs="Times New Roman"/>
          <w:color w:val="000000" w:themeColor="text1"/>
          <w:sz w:val="28"/>
          <w:szCs w:val="28"/>
          <w:lang w:val="en-US"/>
        </w:rPr>
        <w:t>; đối với bể cảnh: hệ thống cấp nước sinh hoạt hoặc nước xử lý tuần hoàn)</w:t>
      </w:r>
      <w:r w:rsidRPr="00697D74">
        <w:rPr>
          <w:rFonts w:ascii="Times New Roman" w:eastAsia="Times New Roman" w:hAnsi="Times New Roman" w:cs="Times New Roman"/>
          <w:color w:val="000000" w:themeColor="text1"/>
          <w:sz w:val="28"/>
          <w:szCs w:val="28"/>
        </w:rPr>
        <w:t>.)</w:t>
      </w:r>
    </w:p>
    <w:p w14:paraId="355A04A0" w14:textId="77777777" w:rsidR="000671AD" w:rsidRPr="00697D74" w:rsidRDefault="000671AD" w:rsidP="000671AD">
      <w:pPr>
        <w:pStyle w:val="ListParagraph"/>
        <w:numPr>
          <w:ilvl w:val="0"/>
          <w:numId w:val="71"/>
        </w:numPr>
        <w:shd w:val="clear" w:color="auto" w:fill="FFFFFF"/>
        <w:tabs>
          <w:tab w:val="left" w:pos="284"/>
        </w:tabs>
        <w:spacing w:after="60" w:line="240" w:lineRule="auto"/>
        <w:ind w:left="0" w:firstLine="360"/>
        <w:jc w:val="both"/>
        <w:rPr>
          <w:rFonts w:ascii="Times New Roman" w:eastAsia="Times New Roman" w:hAnsi="Times New Roman" w:cs="Times New Roman"/>
          <w:color w:val="000000" w:themeColor="text1"/>
          <w:sz w:val="28"/>
          <w:szCs w:val="28"/>
        </w:rPr>
      </w:pPr>
      <w:r w:rsidRPr="00697D74">
        <w:rPr>
          <w:rFonts w:ascii="Times New Roman" w:eastAsia="Times New Roman" w:hAnsi="Times New Roman" w:cs="Times New Roman"/>
          <w:color w:val="000000" w:themeColor="text1"/>
          <w:sz w:val="28"/>
          <w:szCs w:val="28"/>
        </w:rPr>
        <w:t xml:space="preserve">Cơ chế cấp nước: (Ví dụ: </w:t>
      </w:r>
      <w:r>
        <w:rPr>
          <w:rFonts w:ascii="Times New Roman" w:eastAsia="Times New Roman" w:hAnsi="Times New Roman" w:cs="Times New Roman"/>
          <w:color w:val="000000" w:themeColor="text1"/>
          <w:sz w:val="28"/>
          <w:szCs w:val="28"/>
          <w:lang w:val="en-US"/>
        </w:rPr>
        <w:t>máy b</w:t>
      </w:r>
      <w:r w:rsidRPr="00697D74">
        <w:rPr>
          <w:rFonts w:ascii="Times New Roman" w:eastAsia="Times New Roman" w:hAnsi="Times New Roman" w:cs="Times New Roman"/>
          <w:color w:val="000000" w:themeColor="text1"/>
          <w:sz w:val="28"/>
          <w:szCs w:val="28"/>
        </w:rPr>
        <w:t>ơm/van điều tiết</w:t>
      </w:r>
      <w:r>
        <w:rPr>
          <w:rFonts w:ascii="Times New Roman" w:eastAsia="Times New Roman" w:hAnsi="Times New Roman" w:cs="Times New Roman"/>
          <w:color w:val="000000" w:themeColor="text1"/>
          <w:sz w:val="28"/>
          <w:szCs w:val="28"/>
          <w:lang w:val="en-US"/>
        </w:rPr>
        <w:t>/hệ thống toàn hoàn</w:t>
      </w:r>
      <w:r w:rsidRPr="00697D74">
        <w:rPr>
          <w:rFonts w:ascii="Times New Roman" w:eastAsia="Times New Roman" w:hAnsi="Times New Roman" w:cs="Times New Roman"/>
          <w:color w:val="000000" w:themeColor="text1"/>
          <w:sz w:val="28"/>
          <w:szCs w:val="28"/>
        </w:rPr>
        <w:t>.)</w:t>
      </w:r>
    </w:p>
    <w:p w14:paraId="59704FFB" w14:textId="77777777" w:rsidR="000671AD" w:rsidRDefault="000671AD" w:rsidP="000671AD">
      <w:pPr>
        <w:pStyle w:val="ListParagraph"/>
        <w:numPr>
          <w:ilvl w:val="0"/>
          <w:numId w:val="71"/>
        </w:numPr>
        <w:shd w:val="clear" w:color="auto" w:fill="FFFFFF"/>
        <w:tabs>
          <w:tab w:val="left" w:pos="284"/>
        </w:tabs>
        <w:spacing w:after="60" w:line="240" w:lineRule="auto"/>
        <w:ind w:left="0" w:firstLine="360"/>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US"/>
        </w:rPr>
        <w:t>T</w:t>
      </w:r>
      <w:r w:rsidRPr="00697D74">
        <w:rPr>
          <w:rFonts w:ascii="Times New Roman" w:eastAsia="Times New Roman" w:hAnsi="Times New Roman" w:cs="Times New Roman"/>
          <w:color w:val="000000" w:themeColor="text1"/>
          <w:sz w:val="28"/>
          <w:szCs w:val="28"/>
        </w:rPr>
        <w:t>hoát nước</w:t>
      </w:r>
      <w:r>
        <w:rPr>
          <w:rFonts w:ascii="Times New Roman" w:eastAsia="Times New Roman" w:hAnsi="Times New Roman" w:cs="Times New Roman"/>
          <w:color w:val="000000" w:themeColor="text1"/>
          <w:sz w:val="28"/>
          <w:szCs w:val="28"/>
          <w:lang w:val="en-US"/>
        </w:rPr>
        <w:t xml:space="preserve"> và xử lý nước thải</w:t>
      </w:r>
      <w:r w:rsidRPr="00697D74">
        <w:rPr>
          <w:rFonts w:ascii="Times New Roman" w:eastAsia="Times New Roman" w:hAnsi="Times New Roman" w:cs="Times New Roman"/>
          <w:color w:val="000000" w:themeColor="text1"/>
          <w:sz w:val="28"/>
          <w:szCs w:val="28"/>
        </w:rPr>
        <w:t xml:space="preserve">: </w:t>
      </w:r>
    </w:p>
    <w:p w14:paraId="44B93291" w14:textId="77777777" w:rsidR="000671AD" w:rsidRPr="00B65272" w:rsidRDefault="000671AD" w:rsidP="000671AD">
      <w:pPr>
        <w:pStyle w:val="ListParagraph"/>
        <w:numPr>
          <w:ilvl w:val="0"/>
          <w:numId w:val="81"/>
        </w:numPr>
        <w:shd w:val="clear" w:color="auto" w:fill="FFFFFF"/>
        <w:tabs>
          <w:tab w:val="left" w:pos="284"/>
        </w:tabs>
        <w:spacing w:after="6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US"/>
        </w:rPr>
        <w:t>Mô tả quy trình thu gom và xử lý</w:t>
      </w:r>
    </w:p>
    <w:p w14:paraId="0FD5AB1D" w14:textId="77777777" w:rsidR="000671AD" w:rsidRPr="00B65272" w:rsidRDefault="000671AD" w:rsidP="000671AD">
      <w:pPr>
        <w:pStyle w:val="ListParagraph"/>
        <w:numPr>
          <w:ilvl w:val="0"/>
          <w:numId w:val="81"/>
        </w:numPr>
        <w:shd w:val="clear" w:color="auto" w:fill="FFFFFF"/>
        <w:tabs>
          <w:tab w:val="left" w:pos="284"/>
        </w:tabs>
        <w:spacing w:after="6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US"/>
        </w:rPr>
        <w:t xml:space="preserve">Xả trực tiếp nước thải chưa xử lý ra môi trường: </w:t>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Có</w:t>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Không</w:t>
      </w:r>
    </w:p>
    <w:p w14:paraId="13122120" w14:textId="77777777" w:rsidR="000671AD" w:rsidRPr="00B65272" w:rsidRDefault="000671AD" w:rsidP="000671AD">
      <w:pPr>
        <w:pStyle w:val="ListParagraph"/>
        <w:numPr>
          <w:ilvl w:val="0"/>
          <w:numId w:val="81"/>
        </w:numPr>
        <w:shd w:val="clear" w:color="auto" w:fill="FFFFFF"/>
        <w:tabs>
          <w:tab w:val="left" w:pos="284"/>
        </w:tabs>
        <w:spacing w:after="6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GB"/>
        </w:rPr>
        <w:t>Đối với cơ sở, bể cảnh/bể giải trí: mô tả hệ thống lọc nước, tách rác, UB, vi sinh…</w:t>
      </w:r>
    </w:p>
    <w:p w14:paraId="398D74D5" w14:textId="77777777" w:rsidR="000671AD" w:rsidRPr="00B65272" w:rsidRDefault="000671AD" w:rsidP="000671AD">
      <w:pPr>
        <w:pStyle w:val="ListParagraph"/>
        <w:numPr>
          <w:ilvl w:val="0"/>
          <w:numId w:val="71"/>
        </w:numPr>
        <w:shd w:val="clear" w:color="auto" w:fill="FFFFFF"/>
        <w:tabs>
          <w:tab w:val="left" w:pos="284"/>
        </w:tabs>
        <w:spacing w:after="60" w:line="240" w:lineRule="auto"/>
        <w:ind w:left="0" w:firstLine="360"/>
        <w:jc w:val="both"/>
        <w:rPr>
          <w:rFonts w:ascii="Times New Roman" w:eastAsia="Times New Roman" w:hAnsi="Times New Roman" w:cs="Times New Roman"/>
          <w:color w:val="000000" w:themeColor="text1"/>
          <w:sz w:val="28"/>
          <w:szCs w:val="28"/>
        </w:rPr>
      </w:pPr>
    </w:p>
    <w:p w14:paraId="02C7EFAA"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d) Điều kiện vệ sinh</w:t>
      </w:r>
    </w:p>
    <w:p w14:paraId="4B420FE5"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Khu vực vệ sinh, thay đồ bảo hộ</w:t>
      </w:r>
      <w:r>
        <w:rPr>
          <w:rFonts w:ascii="Times New Roman" w:eastAsia="Times New Roman" w:hAnsi="Times New Roman" w:cs="Times New Roman"/>
          <w:color w:val="000000" w:themeColor="text1"/>
          <w:sz w:val="28"/>
          <w:szCs w:val="28"/>
          <w:lang w:val="en-US"/>
        </w:rPr>
        <w:t xml:space="preserve">: </w:t>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Có</w:t>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tab/>
      </w:r>
      <w:r>
        <w:rPr>
          <w:rFonts w:ascii="Times New Roman" w:eastAsia="Times New Roman" w:hAnsi="Times New Roman" w:cs="Times New Roman"/>
          <w:color w:val="000000" w:themeColor="text1"/>
          <w:sz w:val="28"/>
          <w:szCs w:val="28"/>
          <w:lang w:val="en-GB"/>
        </w:rPr>
        <w:sym w:font="Wingdings" w:char="F06F"/>
      </w:r>
      <w:r>
        <w:rPr>
          <w:rFonts w:ascii="Times New Roman" w:eastAsia="Times New Roman" w:hAnsi="Times New Roman" w:cs="Times New Roman"/>
          <w:color w:val="000000" w:themeColor="text1"/>
          <w:sz w:val="28"/>
          <w:szCs w:val="28"/>
          <w:lang w:val="en-GB"/>
        </w:rPr>
        <w:t xml:space="preserve"> Không</w:t>
      </w:r>
    </w:p>
    <w:p w14:paraId="40689471"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3D705A">
        <w:rPr>
          <w:rFonts w:ascii="Times New Roman" w:eastAsia="Times New Roman" w:hAnsi="Times New Roman" w:cs="Times New Roman"/>
          <w:color w:val="000000" w:themeColor="text1"/>
          <w:sz w:val="28"/>
          <w:szCs w:val="28"/>
        </w:rPr>
        <w:t>Khu vực chứa rác, xác động vật, chất thải rắn</w:t>
      </w:r>
      <w:r>
        <w:rPr>
          <w:rFonts w:ascii="Times New Roman" w:eastAsia="Times New Roman" w:hAnsi="Times New Roman" w:cs="Times New Roman"/>
          <w:color w:val="000000" w:themeColor="text1"/>
          <w:sz w:val="28"/>
          <w:szCs w:val="28"/>
        </w:rPr>
        <w:t xml:space="preserve"> và</w:t>
      </w:r>
      <w:r w:rsidRPr="003D705A">
        <w:rPr>
          <w:rFonts w:ascii="Times New Roman" w:eastAsia="Times New Roman" w:hAnsi="Times New Roman" w:cs="Times New Roman"/>
          <w:color w:val="000000" w:themeColor="text1"/>
          <w:sz w:val="28"/>
          <w:szCs w:val="28"/>
        </w:rPr>
        <w:t xml:space="preserve"> biện pháp xử lý.</w:t>
      </w:r>
    </w:p>
    <w:p w14:paraId="07139223" w14:textId="77777777" w:rsidR="000671AD" w:rsidRPr="00B65272"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 xml:space="preserve">- </w:t>
      </w:r>
      <w:r w:rsidRPr="00420CDB">
        <w:rPr>
          <w:rFonts w:ascii="Times New Roman" w:eastAsia="Times New Roman" w:hAnsi="Times New Roman" w:cs="Times New Roman"/>
          <w:color w:val="000000" w:themeColor="text1"/>
          <w:sz w:val="28"/>
          <w:szCs w:val="28"/>
          <w:lang w:val="en-US"/>
        </w:rPr>
        <w:t>Biện pháp phòng ngừa lây nhiễm chéo (khử trùng dụng cụ, xử lý nước vào/ra…)</w:t>
      </w:r>
    </w:p>
    <w:p w14:paraId="14DA0F73" w14:textId="77777777" w:rsidR="000671AD" w:rsidRPr="003D705A"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sidRPr="00FB1922">
        <w:rPr>
          <w:rFonts w:ascii="Times New Roman" w:eastAsia="Times New Roman" w:hAnsi="Times New Roman" w:cs="Times New Roman"/>
          <w:color w:val="000000" w:themeColor="text1"/>
          <w:sz w:val="28"/>
          <w:szCs w:val="28"/>
        </w:rPr>
        <w:t>3. Điều kiện về chất lượng nước</w:t>
      </w:r>
      <w:r>
        <w:rPr>
          <w:rFonts w:ascii="Times New Roman" w:eastAsia="Times New Roman" w:hAnsi="Times New Roman" w:cs="Times New Roman"/>
          <w:color w:val="000000" w:themeColor="text1"/>
          <w:sz w:val="28"/>
          <w:szCs w:val="28"/>
        </w:rPr>
        <w:t xml:space="preserve"> (nếu có)</w:t>
      </w:r>
    </w:p>
    <w:p w14:paraId="0C8F743D" w14:textId="77777777" w:rsidR="000671AD" w:rsidRPr="00FB1922"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a)</w:t>
      </w:r>
      <w:r w:rsidRPr="00FB1922">
        <w:rPr>
          <w:rFonts w:ascii="Times New Roman" w:eastAsia="Times New Roman" w:hAnsi="Times New Roman" w:cs="Times New Roman"/>
          <w:color w:val="000000" w:themeColor="text1"/>
          <w:sz w:val="28"/>
          <w:szCs w:val="28"/>
        </w:rPr>
        <w:t xml:space="preserve"> Đánh giá chất lượng nước</w:t>
      </w:r>
    </w:p>
    <w:p w14:paraId="766B0A3E" w14:textId="77777777" w:rsidR="000671AD" w:rsidRPr="00FB1922"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FB1922">
        <w:rPr>
          <w:rFonts w:ascii="Times New Roman" w:eastAsia="Times New Roman" w:hAnsi="Times New Roman" w:cs="Times New Roman"/>
          <w:color w:val="000000" w:themeColor="text1"/>
          <w:sz w:val="28"/>
          <w:szCs w:val="28"/>
        </w:rPr>
        <w:t>Kết quả phân tích nước (Đính kèm): Nêu tóm tắt lần phân tích gần nhất (Thời gian, cơ quan phân tích).</w:t>
      </w:r>
    </w:p>
    <w:p w14:paraId="0374F4AC" w14:textId="77777777" w:rsidR="000671AD" w:rsidRPr="00FB1922"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FB1922">
        <w:rPr>
          <w:rFonts w:ascii="Times New Roman" w:eastAsia="Times New Roman" w:hAnsi="Times New Roman" w:cs="Times New Roman"/>
          <w:color w:val="000000" w:themeColor="text1"/>
          <w:sz w:val="28"/>
          <w:szCs w:val="28"/>
        </w:rPr>
        <w:t>Cam kết: Đảm bảo chất lượng nước phù hợp với đối tượng nuôi và các tiêu chuẩn, quy chuẩn kỹ thuật hiện hành.</w:t>
      </w:r>
    </w:p>
    <w:p w14:paraId="38DB1F9C" w14:textId="77777777" w:rsidR="000671AD" w:rsidRPr="00FB1922"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FB1922">
        <w:rPr>
          <w:rFonts w:ascii="Times New Roman" w:eastAsia="Times New Roman" w:hAnsi="Times New Roman" w:cs="Times New Roman"/>
          <w:color w:val="000000" w:themeColor="text1"/>
          <w:sz w:val="28"/>
          <w:szCs w:val="28"/>
        </w:rPr>
        <w:t xml:space="preserve"> Biện pháp kiểm soát: </w:t>
      </w:r>
      <w:r w:rsidRPr="00420CDB">
        <w:rPr>
          <w:rFonts w:ascii="Times New Roman" w:eastAsia="Times New Roman" w:hAnsi="Times New Roman" w:cs="Times New Roman"/>
          <w:color w:val="000000" w:themeColor="text1"/>
          <w:sz w:val="28"/>
          <w:szCs w:val="28"/>
        </w:rPr>
        <w:t>theo dõi pH, DO, nhiệt độ, độ mặn; sử dụng chế phẩm sinh học; thay nước; vệ sinh hệ thống lọc…</w:t>
      </w:r>
    </w:p>
    <w:p w14:paraId="49587532" w14:textId="77777777" w:rsidR="000671AD" w:rsidRPr="00FB1922"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b)</w:t>
      </w:r>
      <w:r w:rsidRPr="00FB1922">
        <w:rPr>
          <w:rFonts w:ascii="Times New Roman" w:eastAsia="Times New Roman" w:hAnsi="Times New Roman" w:cs="Times New Roman"/>
          <w:color w:val="000000" w:themeColor="text1"/>
          <w:sz w:val="28"/>
          <w:szCs w:val="28"/>
        </w:rPr>
        <w:t xml:space="preserve"> Kiểm soát ô nhiễm</w:t>
      </w:r>
    </w:p>
    <w:p w14:paraId="6194CA9D" w14:textId="77777777" w:rsidR="000671AD" w:rsidRPr="00FB1922"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 xml:space="preserve">- </w:t>
      </w:r>
      <w:r w:rsidRPr="00420CDB">
        <w:rPr>
          <w:rFonts w:ascii="Times New Roman" w:eastAsia="Times New Roman" w:hAnsi="Times New Roman" w:cs="Times New Roman"/>
          <w:color w:val="000000" w:themeColor="text1"/>
          <w:sz w:val="28"/>
          <w:szCs w:val="28"/>
        </w:rPr>
        <w:t>Biện pháp xử lý chất thải bùn, thay nước, vệ sinh đáy ao/bể.</w:t>
      </w:r>
    </w:p>
    <w:p w14:paraId="242DE5DE"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FB1922">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en-US"/>
        </w:rPr>
        <w:t>Quản lý</w:t>
      </w:r>
      <w:r w:rsidRPr="00FB1922">
        <w:rPr>
          <w:rFonts w:ascii="Times New Roman" w:eastAsia="Times New Roman" w:hAnsi="Times New Roman" w:cs="Times New Roman"/>
          <w:color w:val="000000" w:themeColor="text1"/>
          <w:sz w:val="28"/>
          <w:szCs w:val="28"/>
        </w:rPr>
        <w:t xml:space="preserve"> thức ăn dư thừa: (Ví dụ: Quản lý thức ăn theo sổ nhật ký, sử dụng sàng ăn...)</w:t>
      </w:r>
      <w:r>
        <w:rPr>
          <w:rFonts w:ascii="Times New Roman" w:eastAsia="Times New Roman" w:hAnsi="Times New Roman" w:cs="Times New Roman"/>
          <w:color w:val="000000" w:themeColor="text1"/>
          <w:sz w:val="28"/>
          <w:szCs w:val="28"/>
        </w:rPr>
        <w:t>.</w:t>
      </w:r>
    </w:p>
    <w:p w14:paraId="0FD840A8" w14:textId="77777777" w:rsidR="000671AD" w:rsidRPr="00B239B9"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sidRPr="005926C0">
        <w:rPr>
          <w:rFonts w:ascii="Times New Roman" w:eastAsia="Times New Roman" w:hAnsi="Times New Roman" w:cs="Times New Roman"/>
          <w:b/>
          <w:color w:val="000000" w:themeColor="text1"/>
          <w:sz w:val="28"/>
          <w:szCs w:val="28"/>
        </w:rPr>
        <w:t>4. Cơ sở vật chất phụ trợ và trang thiết bị</w:t>
      </w:r>
      <w:r>
        <w:rPr>
          <w:rFonts w:ascii="Times New Roman" w:eastAsia="Times New Roman" w:hAnsi="Times New Roman" w:cs="Times New Roman"/>
          <w:color w:val="000000" w:themeColor="text1"/>
          <w:sz w:val="28"/>
          <w:szCs w:val="28"/>
        </w:rPr>
        <w:t>:</w:t>
      </w:r>
    </w:p>
    <w:p w14:paraId="763519AF" w14:textId="77777777" w:rsidR="000671AD" w:rsidRPr="00B239B9"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a)</w:t>
      </w:r>
      <w:r w:rsidRPr="00B239B9">
        <w:rPr>
          <w:rFonts w:ascii="Times New Roman" w:eastAsia="Times New Roman" w:hAnsi="Times New Roman" w:cs="Times New Roman"/>
          <w:color w:val="000000" w:themeColor="text1"/>
          <w:sz w:val="28"/>
          <w:szCs w:val="28"/>
        </w:rPr>
        <w:t xml:space="preserve"> Khu vực bảo quản</w:t>
      </w:r>
      <w:r>
        <w:rPr>
          <w:rFonts w:ascii="Times New Roman" w:eastAsia="Times New Roman" w:hAnsi="Times New Roman" w:cs="Times New Roman"/>
          <w:color w:val="000000" w:themeColor="text1"/>
          <w:sz w:val="28"/>
          <w:szCs w:val="28"/>
          <w:lang w:val="en-US"/>
        </w:rPr>
        <w:t xml:space="preserve"> vật tư, thiết bị</w:t>
      </w:r>
      <w:r w:rsidRPr="00B239B9">
        <w:rPr>
          <w:rFonts w:ascii="Times New Roman" w:eastAsia="Times New Roman" w:hAnsi="Times New Roman" w:cs="Times New Roman"/>
          <w:color w:val="000000" w:themeColor="text1"/>
          <w:sz w:val="28"/>
          <w:szCs w:val="28"/>
        </w:rPr>
        <w:t xml:space="preserve">  (nếu có)</w:t>
      </w:r>
    </w:p>
    <w:p w14:paraId="6E2758AA" w14:textId="77777777" w:rsidR="000671AD" w:rsidRPr="00B239B9"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B239B9">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val="en-US"/>
        </w:rPr>
        <w:t>Diện tích kho chứa</w:t>
      </w:r>
      <w:r w:rsidRPr="00B239B9">
        <w:rPr>
          <w:rFonts w:ascii="Times New Roman" w:eastAsia="Times New Roman" w:hAnsi="Times New Roman" w:cs="Times New Roman"/>
          <w:color w:val="000000" w:themeColor="text1"/>
          <w:sz w:val="28"/>
          <w:szCs w:val="28"/>
        </w:rPr>
        <w:t>.</w:t>
      </w:r>
    </w:p>
    <w:p w14:paraId="768168F7" w14:textId="77777777" w:rsidR="000671AD" w:rsidRDefault="000671AD" w:rsidP="000671AD">
      <w:pPr>
        <w:shd w:val="clear" w:color="auto" w:fill="FFFFFF"/>
        <w:tabs>
          <w:tab w:val="left" w:pos="284"/>
        </w:tabs>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lastRenderedPageBreak/>
        <w:t xml:space="preserve">- </w:t>
      </w:r>
      <w:r>
        <w:rPr>
          <w:rFonts w:ascii="Times New Roman" w:eastAsia="Times New Roman" w:hAnsi="Times New Roman" w:cs="Times New Roman"/>
          <w:color w:val="000000" w:themeColor="text1"/>
          <w:sz w:val="28"/>
          <w:szCs w:val="28"/>
          <w:lang w:val="en-US"/>
        </w:rPr>
        <w:t>Điều kiện</w:t>
      </w:r>
      <w:r w:rsidRPr="00B239B9">
        <w:rPr>
          <w:rFonts w:ascii="Times New Roman" w:eastAsia="Times New Roman" w:hAnsi="Times New Roman" w:cs="Times New Roman"/>
          <w:color w:val="000000" w:themeColor="text1"/>
          <w:sz w:val="28"/>
          <w:szCs w:val="28"/>
        </w:rPr>
        <w:t xml:space="preserve"> bảo quản: </w:t>
      </w:r>
      <w:r w:rsidRPr="00F12B92">
        <w:rPr>
          <w:rFonts w:ascii="Times New Roman" w:eastAsia="Times New Roman" w:hAnsi="Times New Roman" w:cs="Times New Roman"/>
          <w:color w:val="000000" w:themeColor="text1"/>
          <w:sz w:val="28"/>
          <w:szCs w:val="28"/>
        </w:rPr>
        <w:t>thức ăn, thuốc thú y thủy sản, hóa chất để riêng; khô ráo, không ẩm mốc; có giá kệ, nhãn nhận diện.</w:t>
      </w:r>
    </w:p>
    <w:p w14:paraId="5DA4CBA2" w14:textId="77777777" w:rsidR="000671AD" w:rsidRDefault="000671AD" w:rsidP="000671AD">
      <w:pPr>
        <w:shd w:val="clear" w:color="auto" w:fill="FFFFFF"/>
        <w:tabs>
          <w:tab w:val="left" w:pos="284"/>
        </w:tabs>
        <w:spacing w:after="12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b)</w:t>
      </w:r>
      <w:r w:rsidRPr="00B239B9">
        <w:rPr>
          <w:rFonts w:ascii="Times New Roman" w:eastAsia="Times New Roman" w:hAnsi="Times New Roman" w:cs="Times New Roman"/>
          <w:color w:val="000000" w:themeColor="text1"/>
          <w:sz w:val="28"/>
          <w:szCs w:val="28"/>
        </w:rPr>
        <w:t xml:space="preserve"> Trang thiết bị phục vụ nuôi trồng</w:t>
      </w:r>
    </w:p>
    <w:tbl>
      <w:tblPr>
        <w:tblStyle w:val="TableGrid0"/>
        <w:tblW w:w="9203"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098"/>
        <w:gridCol w:w="992"/>
        <w:gridCol w:w="1985"/>
        <w:gridCol w:w="2128"/>
      </w:tblGrid>
      <w:tr w:rsidR="000671AD" w:rsidRPr="00B239B9" w14:paraId="452A1102" w14:textId="77777777" w:rsidTr="00B65272">
        <w:trPr>
          <w:trHeight w:val="510"/>
        </w:trPr>
        <w:tc>
          <w:tcPr>
            <w:tcW w:w="4098" w:type="dxa"/>
            <w:shd w:val="clear" w:color="auto" w:fill="FFFFFF" w:themeFill="background1"/>
            <w:vAlign w:val="center"/>
            <w:hideMark/>
          </w:tcPr>
          <w:p w14:paraId="1624E217" w14:textId="77777777" w:rsidR="000671AD" w:rsidRPr="005926C0" w:rsidRDefault="000671AD" w:rsidP="00B65272">
            <w:pPr>
              <w:jc w:val="center"/>
              <w:rPr>
                <w:rFonts w:ascii="Times New Roman" w:hAnsi="Times New Roman"/>
                <w:b/>
                <w:sz w:val="28"/>
                <w:szCs w:val="28"/>
              </w:rPr>
            </w:pPr>
            <w:r w:rsidRPr="005926C0">
              <w:rPr>
                <w:rFonts w:ascii="Times New Roman" w:hAnsi="Times New Roman" w:cstheme="minorBidi"/>
                <w:b/>
                <w:sz w:val="28"/>
                <w:szCs w:val="28"/>
              </w:rPr>
              <w:t>Tên thiết bị</w:t>
            </w:r>
          </w:p>
        </w:tc>
        <w:tc>
          <w:tcPr>
            <w:tcW w:w="0" w:type="auto"/>
            <w:shd w:val="clear" w:color="auto" w:fill="FFFFFF" w:themeFill="background1"/>
            <w:vAlign w:val="center"/>
            <w:hideMark/>
          </w:tcPr>
          <w:p w14:paraId="200256D6" w14:textId="77777777" w:rsidR="000671AD" w:rsidRPr="005926C0" w:rsidRDefault="000671AD" w:rsidP="00B65272">
            <w:pPr>
              <w:jc w:val="center"/>
              <w:rPr>
                <w:rFonts w:ascii="Times New Roman" w:hAnsi="Times New Roman"/>
                <w:b/>
                <w:sz w:val="28"/>
                <w:szCs w:val="28"/>
              </w:rPr>
            </w:pPr>
            <w:r w:rsidRPr="005926C0">
              <w:rPr>
                <w:rFonts w:ascii="Times New Roman" w:hAnsi="Times New Roman" w:cstheme="minorBidi"/>
                <w:b/>
                <w:sz w:val="28"/>
                <w:szCs w:val="28"/>
              </w:rPr>
              <w:t>Số lượng</w:t>
            </w:r>
          </w:p>
        </w:tc>
        <w:tc>
          <w:tcPr>
            <w:tcW w:w="1985" w:type="dxa"/>
            <w:shd w:val="clear" w:color="auto" w:fill="FFFFFF" w:themeFill="background1"/>
            <w:vAlign w:val="center"/>
            <w:hideMark/>
          </w:tcPr>
          <w:p w14:paraId="14CA185A" w14:textId="77777777" w:rsidR="000671AD" w:rsidRPr="005926C0" w:rsidRDefault="000671AD" w:rsidP="00B65272">
            <w:pPr>
              <w:jc w:val="center"/>
              <w:rPr>
                <w:rFonts w:ascii="Times New Roman" w:hAnsi="Times New Roman"/>
                <w:b/>
                <w:sz w:val="28"/>
                <w:szCs w:val="28"/>
              </w:rPr>
            </w:pPr>
            <w:r w:rsidRPr="005926C0">
              <w:rPr>
                <w:rFonts w:ascii="Times New Roman" w:hAnsi="Times New Roman" w:cstheme="minorBidi"/>
                <w:b/>
                <w:sz w:val="28"/>
                <w:szCs w:val="28"/>
              </w:rPr>
              <w:t>Tình trạng</w:t>
            </w:r>
          </w:p>
        </w:tc>
        <w:tc>
          <w:tcPr>
            <w:tcW w:w="0" w:type="auto"/>
            <w:shd w:val="clear" w:color="auto" w:fill="FFFFFF" w:themeFill="background1"/>
            <w:vAlign w:val="center"/>
            <w:hideMark/>
          </w:tcPr>
          <w:p w14:paraId="2814E88C" w14:textId="77777777" w:rsidR="000671AD" w:rsidRPr="005926C0" w:rsidRDefault="000671AD" w:rsidP="00B65272">
            <w:pPr>
              <w:jc w:val="center"/>
              <w:rPr>
                <w:rFonts w:ascii="Times New Roman" w:hAnsi="Times New Roman"/>
                <w:b/>
                <w:sz w:val="28"/>
                <w:szCs w:val="28"/>
              </w:rPr>
            </w:pPr>
            <w:r w:rsidRPr="005926C0">
              <w:rPr>
                <w:rFonts w:ascii="Times New Roman" w:hAnsi="Times New Roman" w:cstheme="minorBidi"/>
                <w:b/>
                <w:sz w:val="28"/>
                <w:szCs w:val="28"/>
              </w:rPr>
              <w:t>Mục đích sử dụng</w:t>
            </w:r>
          </w:p>
        </w:tc>
      </w:tr>
      <w:tr w:rsidR="000671AD" w:rsidRPr="00B239B9" w14:paraId="222DE7BA" w14:textId="77777777" w:rsidTr="00B65272">
        <w:trPr>
          <w:trHeight w:val="510"/>
        </w:trPr>
        <w:tc>
          <w:tcPr>
            <w:tcW w:w="4098" w:type="dxa"/>
            <w:shd w:val="clear" w:color="auto" w:fill="FFFFFF" w:themeFill="background1"/>
            <w:vAlign w:val="center"/>
            <w:hideMark/>
          </w:tcPr>
          <w:p w14:paraId="79DB64DF" w14:textId="77777777" w:rsidR="000671AD" w:rsidRPr="005926C0" w:rsidRDefault="000671AD" w:rsidP="00B65272">
            <w:pPr>
              <w:jc w:val="both"/>
              <w:rPr>
                <w:rFonts w:ascii="Times New Roman" w:hAnsi="Times New Roman"/>
                <w:sz w:val="28"/>
                <w:szCs w:val="28"/>
              </w:rPr>
            </w:pPr>
            <w:r w:rsidRPr="005926C0">
              <w:rPr>
                <w:rFonts w:ascii="Times New Roman" w:hAnsi="Times New Roman" w:cstheme="minorBidi"/>
                <w:sz w:val="28"/>
                <w:szCs w:val="28"/>
              </w:rPr>
              <w:t>Máy quạt nước/Sục khí</w:t>
            </w:r>
          </w:p>
        </w:tc>
        <w:tc>
          <w:tcPr>
            <w:tcW w:w="0" w:type="auto"/>
            <w:shd w:val="clear" w:color="auto" w:fill="FFFFFF" w:themeFill="background1"/>
            <w:vAlign w:val="center"/>
            <w:hideMark/>
          </w:tcPr>
          <w:p w14:paraId="70B9B579" w14:textId="77777777" w:rsidR="000671AD" w:rsidRPr="005926C0" w:rsidRDefault="000671AD" w:rsidP="00B65272">
            <w:pPr>
              <w:jc w:val="center"/>
              <w:rPr>
                <w:rFonts w:ascii="Times New Roman" w:hAnsi="Times New Roman"/>
                <w:sz w:val="28"/>
                <w:szCs w:val="28"/>
              </w:rPr>
            </w:pPr>
            <w:r w:rsidRPr="005926C0">
              <w:rPr>
                <w:rFonts w:ascii="Times New Roman" w:hAnsi="Times New Roman" w:cstheme="minorBidi"/>
                <w:sz w:val="28"/>
                <w:szCs w:val="28"/>
              </w:rPr>
              <w:t>...</w:t>
            </w:r>
          </w:p>
        </w:tc>
        <w:tc>
          <w:tcPr>
            <w:tcW w:w="1985" w:type="dxa"/>
            <w:shd w:val="clear" w:color="auto" w:fill="FFFFFF" w:themeFill="background1"/>
            <w:vAlign w:val="center"/>
          </w:tcPr>
          <w:p w14:paraId="1F73C38B" w14:textId="77777777" w:rsidR="000671AD" w:rsidRDefault="000671AD" w:rsidP="00B65272">
            <w:pPr>
              <w:pStyle w:val="ListParagraph"/>
              <w:numPr>
                <w:ilvl w:val="0"/>
                <w:numId w:val="82"/>
              </w:numPr>
              <w:ind w:left="360"/>
              <w:jc w:val="both"/>
              <w:rPr>
                <w:rFonts w:ascii="Times New Roman" w:hAnsi="Times New Roman"/>
                <w:sz w:val="28"/>
                <w:szCs w:val="28"/>
              </w:rPr>
            </w:pPr>
            <w:r>
              <w:rPr>
                <w:rFonts w:ascii="Times New Roman" w:hAnsi="Times New Roman"/>
                <w:sz w:val="28"/>
                <w:szCs w:val="28"/>
              </w:rPr>
              <w:t>Tốt</w:t>
            </w:r>
          </w:p>
          <w:p w14:paraId="37216438" w14:textId="77777777" w:rsidR="000671AD" w:rsidRPr="00B65272" w:rsidRDefault="000671AD" w:rsidP="00B65272">
            <w:pPr>
              <w:pStyle w:val="ListParagraph"/>
              <w:numPr>
                <w:ilvl w:val="0"/>
                <w:numId w:val="82"/>
              </w:numPr>
              <w:tabs>
                <w:tab w:val="left" w:pos="307"/>
              </w:tabs>
              <w:ind w:left="0" w:firstLine="0"/>
              <w:jc w:val="both"/>
              <w:rPr>
                <w:rFonts w:ascii="Times New Roman" w:hAnsi="Times New Roman"/>
                <w:sz w:val="28"/>
                <w:szCs w:val="28"/>
              </w:rPr>
            </w:pPr>
            <w:r>
              <w:rPr>
                <w:rFonts w:ascii="Times New Roman" w:hAnsi="Times New Roman"/>
                <w:sz w:val="28"/>
                <w:szCs w:val="28"/>
              </w:rPr>
              <w:t>Trung bình</w:t>
            </w:r>
          </w:p>
        </w:tc>
        <w:tc>
          <w:tcPr>
            <w:tcW w:w="0" w:type="auto"/>
            <w:shd w:val="clear" w:color="auto" w:fill="FFFFFF" w:themeFill="background1"/>
            <w:vAlign w:val="center"/>
            <w:hideMark/>
          </w:tcPr>
          <w:p w14:paraId="170E7F14" w14:textId="77777777" w:rsidR="000671AD" w:rsidRPr="005926C0" w:rsidRDefault="000671AD" w:rsidP="00B65272">
            <w:pPr>
              <w:jc w:val="both"/>
              <w:rPr>
                <w:rFonts w:ascii="Times New Roman" w:hAnsi="Times New Roman"/>
                <w:sz w:val="28"/>
                <w:szCs w:val="28"/>
              </w:rPr>
            </w:pPr>
            <w:r w:rsidRPr="005926C0">
              <w:rPr>
                <w:rFonts w:ascii="Times New Roman" w:hAnsi="Times New Roman" w:cstheme="minorBidi"/>
                <w:sz w:val="28"/>
                <w:szCs w:val="28"/>
              </w:rPr>
              <w:t>Cung cấp oxy</w:t>
            </w:r>
          </w:p>
        </w:tc>
      </w:tr>
      <w:tr w:rsidR="000671AD" w:rsidRPr="00B239B9" w14:paraId="17244CBE" w14:textId="77777777" w:rsidTr="00B65272">
        <w:trPr>
          <w:trHeight w:val="510"/>
        </w:trPr>
        <w:tc>
          <w:tcPr>
            <w:tcW w:w="4098" w:type="dxa"/>
            <w:shd w:val="clear" w:color="auto" w:fill="FFFFFF" w:themeFill="background1"/>
            <w:vAlign w:val="center"/>
            <w:hideMark/>
          </w:tcPr>
          <w:p w14:paraId="561F8CA8" w14:textId="77777777" w:rsidR="000671AD" w:rsidRPr="005926C0" w:rsidRDefault="000671AD" w:rsidP="00B65272">
            <w:pPr>
              <w:jc w:val="both"/>
              <w:rPr>
                <w:rFonts w:ascii="Times New Roman" w:hAnsi="Times New Roman"/>
                <w:sz w:val="28"/>
                <w:szCs w:val="28"/>
              </w:rPr>
            </w:pPr>
            <w:r w:rsidRPr="005926C0">
              <w:rPr>
                <w:rFonts w:ascii="Times New Roman" w:hAnsi="Times New Roman" w:cstheme="minorBidi"/>
                <w:sz w:val="28"/>
                <w:szCs w:val="28"/>
              </w:rPr>
              <w:t>Máy bơm nước</w:t>
            </w:r>
          </w:p>
        </w:tc>
        <w:tc>
          <w:tcPr>
            <w:tcW w:w="0" w:type="auto"/>
            <w:shd w:val="clear" w:color="auto" w:fill="FFFFFF" w:themeFill="background1"/>
            <w:vAlign w:val="center"/>
            <w:hideMark/>
          </w:tcPr>
          <w:p w14:paraId="1363EAD1" w14:textId="77777777" w:rsidR="000671AD" w:rsidRPr="005926C0" w:rsidRDefault="000671AD" w:rsidP="00B65272">
            <w:pPr>
              <w:jc w:val="center"/>
              <w:rPr>
                <w:rFonts w:ascii="Times New Roman" w:hAnsi="Times New Roman"/>
                <w:sz w:val="28"/>
                <w:szCs w:val="28"/>
              </w:rPr>
            </w:pPr>
            <w:r w:rsidRPr="005926C0">
              <w:rPr>
                <w:rFonts w:ascii="Times New Roman" w:hAnsi="Times New Roman" w:cstheme="minorBidi"/>
                <w:sz w:val="28"/>
                <w:szCs w:val="28"/>
              </w:rPr>
              <w:t>...</w:t>
            </w:r>
          </w:p>
        </w:tc>
        <w:tc>
          <w:tcPr>
            <w:tcW w:w="1985" w:type="dxa"/>
            <w:shd w:val="clear" w:color="auto" w:fill="FFFFFF" w:themeFill="background1"/>
            <w:vAlign w:val="center"/>
          </w:tcPr>
          <w:p w14:paraId="7B3408F9" w14:textId="77777777" w:rsidR="000671AD" w:rsidRDefault="000671AD" w:rsidP="00B65272">
            <w:pPr>
              <w:pStyle w:val="ListParagraph"/>
              <w:numPr>
                <w:ilvl w:val="0"/>
                <w:numId w:val="82"/>
              </w:numPr>
              <w:ind w:left="360"/>
              <w:jc w:val="both"/>
              <w:rPr>
                <w:rFonts w:ascii="Times New Roman" w:hAnsi="Times New Roman"/>
                <w:sz w:val="28"/>
                <w:szCs w:val="28"/>
              </w:rPr>
            </w:pPr>
            <w:r>
              <w:rPr>
                <w:rFonts w:ascii="Times New Roman" w:hAnsi="Times New Roman"/>
                <w:sz w:val="28"/>
                <w:szCs w:val="28"/>
              </w:rPr>
              <w:t>Tốt</w:t>
            </w:r>
          </w:p>
          <w:p w14:paraId="16492960" w14:textId="77777777" w:rsidR="000671AD" w:rsidRPr="005926C0" w:rsidRDefault="000671AD" w:rsidP="00B65272">
            <w:pPr>
              <w:rPr>
                <w:rFonts w:ascii="Times New Roman" w:hAnsi="Times New Roman"/>
                <w:sz w:val="28"/>
                <w:szCs w:val="28"/>
              </w:rPr>
            </w:pPr>
            <w:r>
              <w:rPr>
                <w:rFonts w:ascii="Times New Roman" w:hAnsi="Times New Roman"/>
                <w:sz w:val="28"/>
                <w:szCs w:val="28"/>
              </w:rPr>
              <w:sym w:font="Wingdings" w:char="F06F"/>
            </w:r>
            <w:r>
              <w:rPr>
                <w:rFonts w:ascii="Times New Roman" w:hAnsi="Times New Roman"/>
                <w:sz w:val="28"/>
                <w:szCs w:val="28"/>
              </w:rPr>
              <w:t>Trung bình</w:t>
            </w:r>
          </w:p>
        </w:tc>
        <w:tc>
          <w:tcPr>
            <w:tcW w:w="0" w:type="auto"/>
            <w:shd w:val="clear" w:color="auto" w:fill="FFFFFF" w:themeFill="background1"/>
            <w:vAlign w:val="center"/>
            <w:hideMark/>
          </w:tcPr>
          <w:p w14:paraId="0FC51787" w14:textId="77777777" w:rsidR="000671AD" w:rsidRPr="005926C0" w:rsidRDefault="000671AD" w:rsidP="00B65272">
            <w:pPr>
              <w:jc w:val="both"/>
              <w:rPr>
                <w:rFonts w:ascii="Times New Roman" w:hAnsi="Times New Roman"/>
                <w:sz w:val="28"/>
                <w:szCs w:val="28"/>
              </w:rPr>
            </w:pPr>
            <w:r w:rsidRPr="005926C0">
              <w:rPr>
                <w:rFonts w:ascii="Times New Roman" w:hAnsi="Times New Roman" w:cstheme="minorBidi"/>
                <w:sz w:val="28"/>
                <w:szCs w:val="28"/>
              </w:rPr>
              <w:t>Cấp/Thoát nước</w:t>
            </w:r>
          </w:p>
        </w:tc>
      </w:tr>
      <w:tr w:rsidR="000671AD" w:rsidRPr="00B239B9" w14:paraId="44AF8CE0" w14:textId="77777777" w:rsidTr="00B65272">
        <w:trPr>
          <w:trHeight w:val="510"/>
        </w:trPr>
        <w:tc>
          <w:tcPr>
            <w:tcW w:w="4098" w:type="dxa"/>
            <w:shd w:val="clear" w:color="auto" w:fill="FFFFFF" w:themeFill="background1"/>
            <w:vAlign w:val="center"/>
            <w:hideMark/>
          </w:tcPr>
          <w:p w14:paraId="66A0DF6D" w14:textId="77777777" w:rsidR="000671AD" w:rsidRPr="005926C0" w:rsidRDefault="000671AD" w:rsidP="00B65272">
            <w:pPr>
              <w:jc w:val="both"/>
              <w:rPr>
                <w:rFonts w:ascii="Times New Roman" w:hAnsi="Times New Roman"/>
                <w:sz w:val="28"/>
                <w:szCs w:val="28"/>
              </w:rPr>
            </w:pPr>
            <w:r>
              <w:rPr>
                <w:rFonts w:ascii="Times New Roman" w:hAnsi="Times New Roman" w:cstheme="minorBidi"/>
                <w:sz w:val="28"/>
                <w:szCs w:val="28"/>
              </w:rPr>
              <w:t>Bộ d</w:t>
            </w:r>
            <w:r w:rsidRPr="005926C0">
              <w:rPr>
                <w:rFonts w:ascii="Times New Roman" w:hAnsi="Times New Roman" w:cstheme="minorBidi"/>
                <w:sz w:val="28"/>
                <w:szCs w:val="28"/>
              </w:rPr>
              <w:t xml:space="preserve">ụng cụ đo (pH, </w:t>
            </w:r>
            <w:proofErr w:type="gramStart"/>
            <w:r w:rsidRPr="005926C0">
              <w:rPr>
                <w:rFonts w:ascii="Times New Roman" w:hAnsi="Times New Roman" w:cstheme="minorBidi"/>
                <w:sz w:val="28"/>
                <w:szCs w:val="28"/>
              </w:rPr>
              <w:t>DO,...</w:t>
            </w:r>
            <w:proofErr w:type="gramEnd"/>
            <w:r w:rsidRPr="005926C0">
              <w:rPr>
                <w:rFonts w:ascii="Times New Roman" w:hAnsi="Times New Roman" w:cstheme="minorBidi"/>
                <w:sz w:val="28"/>
                <w:szCs w:val="28"/>
              </w:rPr>
              <w:t>)</w:t>
            </w:r>
          </w:p>
        </w:tc>
        <w:tc>
          <w:tcPr>
            <w:tcW w:w="0" w:type="auto"/>
            <w:shd w:val="clear" w:color="auto" w:fill="FFFFFF" w:themeFill="background1"/>
            <w:vAlign w:val="center"/>
            <w:hideMark/>
          </w:tcPr>
          <w:p w14:paraId="44A84099" w14:textId="77777777" w:rsidR="000671AD" w:rsidRPr="005926C0" w:rsidRDefault="000671AD" w:rsidP="00B65272">
            <w:pPr>
              <w:jc w:val="center"/>
              <w:rPr>
                <w:rFonts w:ascii="Times New Roman" w:hAnsi="Times New Roman"/>
                <w:sz w:val="28"/>
                <w:szCs w:val="28"/>
              </w:rPr>
            </w:pPr>
            <w:r w:rsidRPr="005926C0">
              <w:rPr>
                <w:rFonts w:ascii="Times New Roman" w:hAnsi="Times New Roman" w:cstheme="minorBidi"/>
                <w:sz w:val="28"/>
                <w:szCs w:val="28"/>
              </w:rPr>
              <w:t>...</w:t>
            </w:r>
          </w:p>
        </w:tc>
        <w:tc>
          <w:tcPr>
            <w:tcW w:w="1985" w:type="dxa"/>
            <w:shd w:val="clear" w:color="auto" w:fill="FFFFFF" w:themeFill="background1"/>
            <w:vAlign w:val="center"/>
          </w:tcPr>
          <w:p w14:paraId="05C30BEC" w14:textId="77777777" w:rsidR="000671AD" w:rsidRDefault="000671AD" w:rsidP="00B65272">
            <w:pPr>
              <w:pStyle w:val="ListParagraph"/>
              <w:numPr>
                <w:ilvl w:val="0"/>
                <w:numId w:val="82"/>
              </w:numPr>
              <w:ind w:left="360"/>
              <w:jc w:val="both"/>
              <w:rPr>
                <w:rFonts w:ascii="Times New Roman" w:hAnsi="Times New Roman"/>
                <w:sz w:val="28"/>
                <w:szCs w:val="28"/>
              </w:rPr>
            </w:pPr>
            <w:r>
              <w:rPr>
                <w:rFonts w:ascii="Times New Roman" w:hAnsi="Times New Roman"/>
                <w:sz w:val="28"/>
                <w:szCs w:val="28"/>
              </w:rPr>
              <w:t>Tốt</w:t>
            </w:r>
          </w:p>
          <w:p w14:paraId="26AD0426" w14:textId="77777777" w:rsidR="000671AD" w:rsidRPr="005926C0" w:rsidRDefault="000671AD" w:rsidP="00B65272">
            <w:pPr>
              <w:rPr>
                <w:rFonts w:ascii="Times New Roman" w:hAnsi="Times New Roman"/>
                <w:sz w:val="28"/>
                <w:szCs w:val="28"/>
              </w:rPr>
            </w:pPr>
            <w:r>
              <w:rPr>
                <w:rFonts w:ascii="Times New Roman" w:hAnsi="Times New Roman"/>
                <w:sz w:val="28"/>
                <w:szCs w:val="28"/>
              </w:rPr>
              <w:sym w:font="Wingdings" w:char="F06F"/>
            </w:r>
            <w:r>
              <w:rPr>
                <w:rFonts w:ascii="Times New Roman" w:hAnsi="Times New Roman"/>
                <w:sz w:val="28"/>
                <w:szCs w:val="28"/>
              </w:rPr>
              <w:t xml:space="preserve"> Trung bình</w:t>
            </w:r>
          </w:p>
        </w:tc>
        <w:tc>
          <w:tcPr>
            <w:tcW w:w="0" w:type="auto"/>
            <w:shd w:val="clear" w:color="auto" w:fill="FFFFFF" w:themeFill="background1"/>
            <w:vAlign w:val="center"/>
            <w:hideMark/>
          </w:tcPr>
          <w:p w14:paraId="5684EE1C" w14:textId="77777777" w:rsidR="000671AD" w:rsidRPr="005926C0" w:rsidRDefault="000671AD" w:rsidP="00B65272">
            <w:pPr>
              <w:jc w:val="both"/>
              <w:rPr>
                <w:rFonts w:ascii="Times New Roman" w:hAnsi="Times New Roman"/>
                <w:sz w:val="28"/>
                <w:szCs w:val="28"/>
              </w:rPr>
            </w:pPr>
            <w:r w:rsidRPr="005926C0">
              <w:rPr>
                <w:rFonts w:ascii="Times New Roman" w:hAnsi="Times New Roman" w:cstheme="minorBidi"/>
                <w:sz w:val="28"/>
                <w:szCs w:val="28"/>
              </w:rPr>
              <w:t>Theo dõi môi trường</w:t>
            </w:r>
          </w:p>
        </w:tc>
      </w:tr>
      <w:tr w:rsidR="000671AD" w:rsidRPr="00B239B9" w14:paraId="20E900F0" w14:textId="77777777" w:rsidTr="00B65272">
        <w:trPr>
          <w:trHeight w:val="510"/>
        </w:trPr>
        <w:tc>
          <w:tcPr>
            <w:tcW w:w="4098" w:type="dxa"/>
            <w:shd w:val="clear" w:color="auto" w:fill="FFFFFF" w:themeFill="background1"/>
            <w:vAlign w:val="center"/>
          </w:tcPr>
          <w:p w14:paraId="1DBC4C03" w14:textId="77777777" w:rsidR="000671AD" w:rsidRPr="003D705A" w:rsidRDefault="000671AD" w:rsidP="00B65272">
            <w:pPr>
              <w:jc w:val="both"/>
              <w:rPr>
                <w:rFonts w:ascii="Times New Roman" w:hAnsi="Times New Roman"/>
                <w:sz w:val="28"/>
                <w:szCs w:val="28"/>
              </w:rPr>
            </w:pPr>
            <w:r>
              <w:rPr>
                <w:rFonts w:ascii="Times New Roman" w:hAnsi="Times New Roman"/>
                <w:sz w:val="28"/>
                <w:szCs w:val="28"/>
              </w:rPr>
              <w:t>T</w:t>
            </w:r>
            <w:r w:rsidRPr="00E20CD1">
              <w:rPr>
                <w:rFonts w:ascii="Times New Roman" w:hAnsi="Times New Roman"/>
                <w:sz w:val="28"/>
                <w:szCs w:val="28"/>
              </w:rPr>
              <w:t>hiết bị cảnh báo cho hoạt động giao thông thủy</w:t>
            </w:r>
          </w:p>
        </w:tc>
        <w:tc>
          <w:tcPr>
            <w:tcW w:w="0" w:type="auto"/>
            <w:shd w:val="clear" w:color="auto" w:fill="FFFFFF" w:themeFill="background1"/>
            <w:vAlign w:val="center"/>
          </w:tcPr>
          <w:p w14:paraId="5BBCD260" w14:textId="77777777" w:rsidR="000671AD" w:rsidRPr="00E20CD1" w:rsidRDefault="000671AD" w:rsidP="00B65272">
            <w:pPr>
              <w:jc w:val="center"/>
              <w:rPr>
                <w:rFonts w:ascii="Times New Roman" w:hAnsi="Times New Roman"/>
                <w:sz w:val="28"/>
                <w:szCs w:val="28"/>
              </w:rPr>
            </w:pPr>
          </w:p>
        </w:tc>
        <w:tc>
          <w:tcPr>
            <w:tcW w:w="1985" w:type="dxa"/>
            <w:shd w:val="clear" w:color="auto" w:fill="FFFFFF" w:themeFill="background1"/>
            <w:vAlign w:val="center"/>
          </w:tcPr>
          <w:p w14:paraId="75DF8B0F" w14:textId="77777777" w:rsidR="000671AD" w:rsidRDefault="000671AD" w:rsidP="00B65272">
            <w:pPr>
              <w:pStyle w:val="ListParagraph"/>
              <w:numPr>
                <w:ilvl w:val="0"/>
                <w:numId w:val="82"/>
              </w:numPr>
              <w:ind w:left="360"/>
              <w:jc w:val="both"/>
              <w:rPr>
                <w:rFonts w:ascii="Times New Roman" w:hAnsi="Times New Roman"/>
                <w:sz w:val="28"/>
                <w:szCs w:val="28"/>
              </w:rPr>
            </w:pPr>
            <w:r>
              <w:rPr>
                <w:rFonts w:ascii="Times New Roman" w:hAnsi="Times New Roman"/>
                <w:sz w:val="28"/>
                <w:szCs w:val="28"/>
              </w:rPr>
              <w:t>Tốt</w:t>
            </w:r>
          </w:p>
          <w:p w14:paraId="1BE6A4A7" w14:textId="77777777" w:rsidR="000671AD" w:rsidRPr="00E20CD1" w:rsidRDefault="000671AD" w:rsidP="00B65272">
            <w:pPr>
              <w:rPr>
                <w:rFonts w:ascii="Times New Roman" w:hAnsi="Times New Roman"/>
                <w:sz w:val="28"/>
                <w:szCs w:val="28"/>
              </w:rPr>
            </w:pPr>
            <w:r>
              <w:rPr>
                <w:rFonts w:ascii="Times New Roman" w:hAnsi="Times New Roman"/>
                <w:sz w:val="28"/>
                <w:szCs w:val="28"/>
              </w:rPr>
              <w:sym w:font="Wingdings" w:char="F06F"/>
            </w:r>
            <w:r>
              <w:rPr>
                <w:rFonts w:ascii="Times New Roman" w:hAnsi="Times New Roman"/>
                <w:sz w:val="28"/>
                <w:szCs w:val="28"/>
              </w:rPr>
              <w:t>Trung bình</w:t>
            </w:r>
          </w:p>
        </w:tc>
        <w:tc>
          <w:tcPr>
            <w:tcW w:w="0" w:type="auto"/>
            <w:shd w:val="clear" w:color="auto" w:fill="FFFFFF" w:themeFill="background1"/>
            <w:vAlign w:val="center"/>
          </w:tcPr>
          <w:p w14:paraId="7A476B36" w14:textId="77777777" w:rsidR="000671AD" w:rsidRPr="00E20CD1" w:rsidRDefault="000671AD" w:rsidP="00B65272">
            <w:pPr>
              <w:jc w:val="both"/>
              <w:rPr>
                <w:rFonts w:ascii="Times New Roman" w:hAnsi="Times New Roman"/>
                <w:sz w:val="28"/>
                <w:szCs w:val="28"/>
              </w:rPr>
            </w:pPr>
            <w:r w:rsidRPr="00E20CD1">
              <w:rPr>
                <w:rFonts w:ascii="Times New Roman" w:hAnsi="Times New Roman"/>
                <w:sz w:val="28"/>
                <w:szCs w:val="28"/>
              </w:rPr>
              <w:t>đảm bảo an toàn</w:t>
            </w:r>
          </w:p>
        </w:tc>
      </w:tr>
      <w:tr w:rsidR="000671AD" w:rsidRPr="00B239B9" w14:paraId="2629179B" w14:textId="77777777" w:rsidTr="00B65272">
        <w:trPr>
          <w:trHeight w:val="510"/>
        </w:trPr>
        <w:tc>
          <w:tcPr>
            <w:tcW w:w="4098" w:type="dxa"/>
            <w:shd w:val="clear" w:color="auto" w:fill="FFFFFF" w:themeFill="background1"/>
            <w:vAlign w:val="center"/>
            <w:hideMark/>
          </w:tcPr>
          <w:p w14:paraId="25D5B681" w14:textId="77777777" w:rsidR="000671AD" w:rsidRPr="005926C0" w:rsidRDefault="000671AD" w:rsidP="00B65272">
            <w:pPr>
              <w:jc w:val="both"/>
              <w:rPr>
                <w:rFonts w:ascii="Times New Roman" w:hAnsi="Times New Roman"/>
                <w:sz w:val="28"/>
                <w:szCs w:val="28"/>
              </w:rPr>
            </w:pPr>
            <w:r w:rsidRPr="00812432">
              <w:rPr>
                <w:rFonts w:ascii="Times New Roman" w:hAnsi="Times New Roman" w:cstheme="minorBidi"/>
                <w:sz w:val="28"/>
                <w:szCs w:val="28"/>
              </w:rPr>
              <w:t>Máy phát điện hoặc thiết bị khác</w:t>
            </w:r>
          </w:p>
        </w:tc>
        <w:tc>
          <w:tcPr>
            <w:tcW w:w="0" w:type="auto"/>
            <w:shd w:val="clear" w:color="auto" w:fill="FFFFFF" w:themeFill="background1"/>
            <w:vAlign w:val="center"/>
            <w:hideMark/>
          </w:tcPr>
          <w:p w14:paraId="12C73900" w14:textId="77777777" w:rsidR="000671AD" w:rsidRPr="005926C0" w:rsidRDefault="000671AD" w:rsidP="00B65272">
            <w:pPr>
              <w:jc w:val="center"/>
              <w:rPr>
                <w:rFonts w:ascii="Times New Roman" w:hAnsi="Times New Roman"/>
                <w:sz w:val="28"/>
                <w:szCs w:val="28"/>
              </w:rPr>
            </w:pPr>
            <w:r w:rsidRPr="005926C0">
              <w:rPr>
                <w:rFonts w:ascii="Times New Roman" w:hAnsi="Times New Roman" w:cstheme="minorBidi"/>
                <w:sz w:val="28"/>
                <w:szCs w:val="28"/>
              </w:rPr>
              <w:t>...</w:t>
            </w:r>
          </w:p>
        </w:tc>
        <w:tc>
          <w:tcPr>
            <w:tcW w:w="1985" w:type="dxa"/>
            <w:shd w:val="clear" w:color="auto" w:fill="FFFFFF" w:themeFill="background1"/>
            <w:vAlign w:val="center"/>
          </w:tcPr>
          <w:p w14:paraId="7FE26912" w14:textId="77777777" w:rsidR="000671AD" w:rsidRDefault="000671AD" w:rsidP="00B65272">
            <w:pPr>
              <w:pStyle w:val="ListParagraph"/>
              <w:numPr>
                <w:ilvl w:val="0"/>
                <w:numId w:val="82"/>
              </w:numPr>
              <w:ind w:left="360"/>
              <w:jc w:val="both"/>
              <w:rPr>
                <w:rFonts w:ascii="Times New Roman" w:hAnsi="Times New Roman"/>
                <w:sz w:val="28"/>
                <w:szCs w:val="28"/>
              </w:rPr>
            </w:pPr>
            <w:r>
              <w:rPr>
                <w:rFonts w:ascii="Times New Roman" w:hAnsi="Times New Roman"/>
                <w:sz w:val="28"/>
                <w:szCs w:val="28"/>
              </w:rPr>
              <w:t>Tốt</w:t>
            </w:r>
          </w:p>
          <w:p w14:paraId="2BE5E0F6" w14:textId="77777777" w:rsidR="000671AD" w:rsidRPr="005926C0" w:rsidRDefault="000671AD" w:rsidP="00B65272">
            <w:pPr>
              <w:rPr>
                <w:rFonts w:ascii="Times New Roman" w:hAnsi="Times New Roman"/>
                <w:sz w:val="28"/>
                <w:szCs w:val="28"/>
              </w:rPr>
            </w:pPr>
            <w:r>
              <w:rPr>
                <w:rFonts w:ascii="Times New Roman" w:hAnsi="Times New Roman"/>
                <w:sz w:val="28"/>
                <w:szCs w:val="28"/>
              </w:rPr>
              <w:sym w:font="Wingdings" w:char="F06F"/>
            </w:r>
            <w:r>
              <w:rPr>
                <w:rFonts w:ascii="Times New Roman" w:hAnsi="Times New Roman"/>
                <w:sz w:val="28"/>
                <w:szCs w:val="28"/>
              </w:rPr>
              <w:t xml:space="preserve"> Trung bình</w:t>
            </w:r>
          </w:p>
        </w:tc>
        <w:tc>
          <w:tcPr>
            <w:tcW w:w="0" w:type="auto"/>
            <w:shd w:val="clear" w:color="auto" w:fill="FFFFFF" w:themeFill="background1"/>
            <w:vAlign w:val="center"/>
            <w:hideMark/>
          </w:tcPr>
          <w:p w14:paraId="2CF3F5CA" w14:textId="77777777" w:rsidR="000671AD" w:rsidRPr="005926C0" w:rsidRDefault="000671AD" w:rsidP="00B65272">
            <w:pPr>
              <w:jc w:val="both"/>
              <w:rPr>
                <w:rFonts w:ascii="Times New Roman" w:hAnsi="Times New Roman"/>
                <w:sz w:val="28"/>
                <w:szCs w:val="28"/>
              </w:rPr>
            </w:pPr>
            <w:r w:rsidRPr="005926C0">
              <w:rPr>
                <w:rFonts w:ascii="Times New Roman" w:hAnsi="Times New Roman" w:cstheme="minorBidi"/>
                <w:sz w:val="28"/>
                <w:szCs w:val="28"/>
              </w:rPr>
              <w:t>Dự phòng/Khác</w:t>
            </w:r>
          </w:p>
        </w:tc>
      </w:tr>
    </w:tbl>
    <w:p w14:paraId="117B6B41" w14:textId="77777777" w:rsidR="000671AD" w:rsidRPr="00514358" w:rsidRDefault="000671AD" w:rsidP="000671AD">
      <w:pPr>
        <w:shd w:val="clear" w:color="auto" w:fill="FFFFFF"/>
        <w:spacing w:before="120" w:after="60" w:line="240" w:lineRule="auto"/>
        <w:ind w:firstLine="567"/>
        <w:rPr>
          <w:rFonts w:ascii="Times New Roman" w:eastAsia="Times New Roman" w:hAnsi="Times New Roman" w:cs="Times New Roman"/>
          <w:b/>
          <w:color w:val="000000" w:themeColor="text1"/>
          <w:sz w:val="28"/>
          <w:szCs w:val="28"/>
        </w:rPr>
      </w:pPr>
      <w:r w:rsidRPr="00514358">
        <w:rPr>
          <w:rFonts w:ascii="Times New Roman" w:eastAsia="Times New Roman" w:hAnsi="Times New Roman" w:cs="Times New Roman"/>
          <w:b/>
          <w:color w:val="000000" w:themeColor="text1"/>
          <w:sz w:val="28"/>
          <w:szCs w:val="28"/>
        </w:rPr>
        <w:t xml:space="preserve">5. Danh mục </w:t>
      </w:r>
      <w:r w:rsidRPr="00514358">
        <w:rPr>
          <w:rFonts w:ascii="Times New Roman" w:eastAsia="Times New Roman" w:hAnsi="Times New Roman" w:cs="Times New Roman"/>
          <w:b/>
          <w:color w:val="000000" w:themeColor="text1"/>
          <w:sz w:val="28"/>
          <w:szCs w:val="28"/>
          <w:lang w:val="en-GB"/>
        </w:rPr>
        <w:t>tài liệu gửi kèm theo thuyết minh gồm.</w:t>
      </w:r>
    </w:p>
    <w:p w14:paraId="46CE5D34" w14:textId="77777777" w:rsidR="000671AD" w:rsidRPr="00382610" w:rsidRDefault="000671AD" w:rsidP="000671AD">
      <w:pPr>
        <w:shd w:val="clear" w:color="auto" w:fill="FFFFFF"/>
        <w:spacing w:after="60" w:line="240" w:lineRule="auto"/>
        <w:ind w:firstLine="567"/>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sidRPr="00C40E20">
        <w:rPr>
          <w:rFonts w:ascii="Times New Roman" w:eastAsia="Times New Roman" w:hAnsi="Times New Roman" w:cs="Times New Roman"/>
          <w:color w:val="000000" w:themeColor="text1"/>
          <w:sz w:val="28"/>
          <w:szCs w:val="28"/>
          <w:lang w:val="en-GB"/>
        </w:rPr>
        <w:t>Sơ đồ khu vực nuôi hoặc vị trí đặt lồng/bè/bể</w:t>
      </w:r>
      <w:r w:rsidRPr="00382610">
        <w:rPr>
          <w:rFonts w:ascii="Times New Roman" w:eastAsia="Times New Roman" w:hAnsi="Times New Roman" w:cs="Times New Roman"/>
          <w:color w:val="000000" w:themeColor="text1"/>
          <w:sz w:val="28"/>
          <w:szCs w:val="28"/>
          <w:lang w:val="en-GB"/>
        </w:rPr>
        <w:t>;</w:t>
      </w:r>
    </w:p>
    <w:p w14:paraId="75DA5D64" w14:textId="77777777" w:rsidR="000671AD" w:rsidRDefault="000671AD" w:rsidP="000671AD">
      <w:pPr>
        <w:shd w:val="clear" w:color="auto" w:fill="FFFFFF"/>
        <w:spacing w:after="60" w:line="240" w:lineRule="auto"/>
        <w:ind w:firstLine="567"/>
        <w:jc w:val="both"/>
        <w:rPr>
          <w:rFonts w:ascii="Times New Roman" w:eastAsia="Times New Roman" w:hAnsi="Times New Roman" w:cs="Times New Roman"/>
          <w:color w:val="000000" w:themeColor="text1"/>
          <w:sz w:val="28"/>
          <w:szCs w:val="28"/>
          <w:lang w:val="en-GB"/>
        </w:rPr>
      </w:pPr>
      <w:r w:rsidRPr="00382610">
        <w:rPr>
          <w:rFonts w:ascii="Times New Roman" w:eastAsia="Times New Roman" w:hAnsi="Times New Roman" w:cs="Times New Roman"/>
          <w:color w:val="000000" w:themeColor="text1"/>
          <w:sz w:val="28"/>
          <w:szCs w:val="28"/>
        </w:rPr>
        <w:t>- </w:t>
      </w:r>
      <w:r w:rsidRPr="000F616E">
        <w:rPr>
          <w:rFonts w:ascii="Times New Roman" w:eastAsia="Times New Roman" w:hAnsi="Times New Roman" w:cs="Times New Roman"/>
          <w:color w:val="000000" w:themeColor="text1"/>
          <w:sz w:val="28"/>
          <w:szCs w:val="28"/>
          <w:lang w:val="en-GB"/>
        </w:rPr>
        <w:t>Giấy xác nhận nuôi đối tượng thủy sản chủ lực (áp dụng với đối tượng phải đăng ký)</w:t>
      </w:r>
      <w:r>
        <w:rPr>
          <w:rFonts w:ascii="Times New Roman" w:eastAsia="Times New Roman" w:hAnsi="Times New Roman" w:cs="Times New Roman"/>
          <w:color w:val="000000" w:themeColor="text1"/>
          <w:sz w:val="28"/>
          <w:szCs w:val="28"/>
          <w:lang w:val="en-GB"/>
        </w:rPr>
        <w:t>/</w:t>
      </w:r>
      <w:r w:rsidRPr="00382610">
        <w:rPr>
          <w:rFonts w:ascii="Times New Roman" w:eastAsia="Calibri" w:hAnsi="Times New Roman" w:cs="Times New Roman"/>
          <w:color w:val="000000" w:themeColor="text1"/>
          <w:sz w:val="28"/>
          <w:szCs w:val="28"/>
        </w:rPr>
        <w:t>Giấy xác nhận nuôi trồng thủy sản lồng bè</w:t>
      </w:r>
      <w:r>
        <w:rPr>
          <w:rFonts w:ascii="Times New Roman" w:eastAsia="Calibri" w:hAnsi="Times New Roman" w:cs="Times New Roman"/>
          <w:color w:val="000000" w:themeColor="text1"/>
          <w:sz w:val="28"/>
          <w:szCs w:val="28"/>
          <w:lang w:val="en-US"/>
        </w:rPr>
        <w:t xml:space="preserve"> (đối với nuôi trồng thủy sản lồng, bè</w:t>
      </w:r>
      <w:r w:rsidRPr="00382610">
        <w:rPr>
          <w:rFonts w:ascii="Times New Roman" w:eastAsia="Times New Roman" w:hAnsi="Times New Roman" w:cs="Times New Roman"/>
          <w:color w:val="000000" w:themeColor="text1"/>
          <w:sz w:val="28"/>
          <w:szCs w:val="28"/>
          <w:lang w:val="en-GB"/>
        </w:rPr>
        <w:t>;</w:t>
      </w:r>
    </w:p>
    <w:p w14:paraId="553DCCCC" w14:textId="77777777" w:rsidR="000671AD" w:rsidRDefault="000671AD" w:rsidP="000671AD">
      <w:pPr>
        <w:shd w:val="clear" w:color="auto" w:fill="FFFFFF"/>
        <w:spacing w:after="60" w:line="240" w:lineRule="auto"/>
        <w:ind w:firstLine="567"/>
        <w:jc w:val="both"/>
        <w:rPr>
          <w:rFonts w:ascii="Times New Roman" w:eastAsia="Times New Roman" w:hAnsi="Times New Roman" w:cs="Times New Roman"/>
          <w:color w:val="000000" w:themeColor="text1"/>
          <w:sz w:val="28"/>
          <w:szCs w:val="28"/>
          <w:lang w:val="en-GB"/>
        </w:rPr>
      </w:pPr>
      <w:r>
        <w:rPr>
          <w:rFonts w:ascii="Times New Roman" w:eastAsia="Times New Roman" w:hAnsi="Times New Roman" w:cs="Times New Roman"/>
          <w:color w:val="000000" w:themeColor="text1"/>
          <w:sz w:val="28"/>
          <w:szCs w:val="28"/>
          <w:lang w:val="en-GB"/>
        </w:rPr>
        <w:t>- Quyết định giao khu vực biển để nuôi trồng thủy sản (đối với nuôi trồng thủ sản trên biển).</w:t>
      </w:r>
    </w:p>
    <w:p w14:paraId="3EE69789" w14:textId="77777777" w:rsidR="000671AD" w:rsidRPr="00382610" w:rsidRDefault="000671AD" w:rsidP="000671AD">
      <w:pPr>
        <w:shd w:val="clear" w:color="auto" w:fill="FFFFFF"/>
        <w:spacing w:after="60" w:line="240" w:lineRule="auto"/>
        <w:ind w:firstLine="567"/>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lang w:val="en-GB"/>
        </w:rPr>
        <w:t xml:space="preserve">- </w:t>
      </w:r>
      <w:r w:rsidRPr="00C40E20">
        <w:rPr>
          <w:rFonts w:ascii="Times New Roman" w:eastAsia="Times New Roman" w:hAnsi="Times New Roman" w:cs="Times New Roman"/>
          <w:color w:val="000000" w:themeColor="text1"/>
          <w:sz w:val="28"/>
          <w:szCs w:val="28"/>
          <w:lang w:val="en-GB"/>
        </w:rPr>
        <w:t>Giấy tờ về địa điểm phù hợp với từng loại hình (giấy tờ đất hoặc giấy đăng ký kinh doanh/giấy xác nhận địa điểm đối với bể cảnh trong công trình).</w:t>
      </w:r>
    </w:p>
    <w:p w14:paraId="2F502C0D" w14:textId="77777777" w:rsidR="000671AD" w:rsidRPr="005926C0" w:rsidRDefault="000671AD" w:rsidP="000671AD">
      <w:pPr>
        <w:shd w:val="clear" w:color="auto" w:fill="FFFFFF"/>
        <w:spacing w:after="60" w:line="240" w:lineRule="auto"/>
        <w:ind w:firstLine="567"/>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 </w:t>
      </w:r>
      <w:r>
        <w:rPr>
          <w:rFonts w:ascii="Times New Roman" w:eastAsia="Times New Roman" w:hAnsi="Times New Roman" w:cs="Times New Roman"/>
          <w:color w:val="000000" w:themeColor="text1"/>
          <w:sz w:val="28"/>
          <w:szCs w:val="28"/>
          <w:lang w:val="en-GB"/>
        </w:rPr>
        <w:t>Các tài liệu khác có liên quan (nếu có).</w:t>
      </w:r>
    </w:p>
    <w:p w14:paraId="31B6BAED" w14:textId="77777777" w:rsidR="000671AD" w:rsidRPr="00382610" w:rsidRDefault="000671AD" w:rsidP="000671AD">
      <w:pPr>
        <w:shd w:val="clear" w:color="auto" w:fill="FFFFFF"/>
        <w:spacing w:after="60" w:line="240" w:lineRule="auto"/>
        <w:ind w:firstLine="567"/>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w:t>
      </w:r>
      <w:r w:rsidRPr="00B65272">
        <w:rPr>
          <w:rFonts w:ascii="Times New Roman" w:eastAsia="Times New Roman" w:hAnsi="Times New Roman" w:cs="Times New Roman"/>
          <w:i/>
          <w:color w:val="000000" w:themeColor="text1"/>
          <w:sz w:val="28"/>
          <w:szCs w:val="28"/>
        </w:rPr>
        <w:t>Hồ sơ minh chứng</w:t>
      </w:r>
      <w:r w:rsidRPr="00B65272">
        <w:rPr>
          <w:rFonts w:ascii="Times New Roman" w:eastAsia="Times New Roman" w:hAnsi="Times New Roman" w:cs="Times New Roman"/>
          <w:i/>
          <w:color w:val="000000" w:themeColor="text1"/>
          <w:sz w:val="28"/>
          <w:szCs w:val="28"/>
          <w:lang w:val="en-US"/>
        </w:rPr>
        <w:t xml:space="preserve"> được</w:t>
      </w:r>
      <w:r w:rsidRPr="00B65272">
        <w:rPr>
          <w:rFonts w:ascii="Times New Roman" w:eastAsia="Times New Roman" w:hAnsi="Times New Roman" w:cs="Times New Roman"/>
          <w:i/>
          <w:color w:val="000000" w:themeColor="text1"/>
          <w:sz w:val="28"/>
          <w:szCs w:val="28"/>
        </w:rPr>
        <w:t xml:space="preserve"> cung cấp </w:t>
      </w:r>
      <w:r w:rsidRPr="00B65272">
        <w:rPr>
          <w:rFonts w:ascii="Times New Roman" w:eastAsia="Times New Roman" w:hAnsi="Times New Roman" w:cs="Times New Roman"/>
          <w:i/>
          <w:color w:val="000000" w:themeColor="text1"/>
          <w:sz w:val="28"/>
          <w:szCs w:val="28"/>
          <w:lang w:val="en-US"/>
        </w:rPr>
        <w:t>khi</w:t>
      </w:r>
      <w:r w:rsidRPr="00B65272">
        <w:rPr>
          <w:rFonts w:ascii="Times New Roman" w:eastAsia="Times New Roman" w:hAnsi="Times New Roman" w:cs="Times New Roman"/>
          <w:i/>
          <w:color w:val="000000" w:themeColor="text1"/>
          <w:sz w:val="28"/>
          <w:szCs w:val="28"/>
        </w:rPr>
        <w:t xml:space="preserve"> Đoàn đánh giá </w:t>
      </w:r>
      <w:r w:rsidRPr="00B65272">
        <w:rPr>
          <w:rFonts w:ascii="Times New Roman" w:eastAsia="Times New Roman" w:hAnsi="Times New Roman" w:cs="Times New Roman"/>
          <w:i/>
          <w:color w:val="000000" w:themeColor="text1"/>
          <w:sz w:val="28"/>
          <w:szCs w:val="28"/>
          <w:lang w:val="en-US"/>
        </w:rPr>
        <w:t>kiểm tra</w:t>
      </w:r>
      <w:r w:rsidRPr="00B65272">
        <w:rPr>
          <w:rFonts w:ascii="Times New Roman" w:eastAsia="Times New Roman" w:hAnsi="Times New Roman" w:cs="Times New Roman"/>
          <w:i/>
          <w:color w:val="000000" w:themeColor="text1"/>
          <w:sz w:val="28"/>
          <w:szCs w:val="28"/>
        </w:rPr>
        <w:t>tại cơ sở</w:t>
      </w:r>
      <w:r w:rsidRPr="00382610">
        <w:rPr>
          <w:rFonts w:ascii="Times New Roman" w:eastAsia="Times New Roman" w:hAnsi="Times New Roman" w:cs="Times New Roman"/>
          <w:color w:val="000000" w:themeColor="text1"/>
          <w:sz w:val="28"/>
          <w:szCs w:val="28"/>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0671AD" w:rsidRPr="00382610" w14:paraId="64E6DF1A" w14:textId="77777777" w:rsidTr="00B65272">
        <w:trPr>
          <w:tblCellSpacing w:w="0" w:type="dxa"/>
        </w:trPr>
        <w:tc>
          <w:tcPr>
            <w:tcW w:w="2500" w:type="pct"/>
            <w:tcMar>
              <w:top w:w="0" w:type="dxa"/>
              <w:left w:w="108" w:type="dxa"/>
              <w:bottom w:w="0" w:type="dxa"/>
              <w:right w:w="108" w:type="dxa"/>
            </w:tcMar>
            <w:hideMark/>
          </w:tcPr>
          <w:p w14:paraId="4A2DE585" w14:textId="77777777" w:rsidR="000671AD" w:rsidRPr="00382610" w:rsidRDefault="000671AD" w:rsidP="00B65272">
            <w:pPr>
              <w:rPr>
                <w:rFonts w:ascii="Times New Roman" w:eastAsia="Times New Roman" w:hAnsi="Times New Roman" w:cs="Times New Roman"/>
                <w:color w:val="000000" w:themeColor="text1"/>
                <w:sz w:val="28"/>
                <w:szCs w:val="28"/>
              </w:rPr>
            </w:pPr>
          </w:p>
        </w:tc>
        <w:tc>
          <w:tcPr>
            <w:tcW w:w="2500" w:type="pct"/>
            <w:tcMar>
              <w:top w:w="0" w:type="dxa"/>
              <w:left w:w="108" w:type="dxa"/>
              <w:bottom w:w="0" w:type="dxa"/>
              <w:right w:w="108" w:type="dxa"/>
            </w:tcMar>
            <w:hideMark/>
          </w:tcPr>
          <w:p w14:paraId="5DCB0DD6" w14:textId="77777777" w:rsidR="000671AD" w:rsidRPr="00382610" w:rsidRDefault="000671AD" w:rsidP="00B65272">
            <w:pPr>
              <w:spacing w:before="120" w:after="120" w:line="234" w:lineRule="atLeast"/>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iCs/>
                <w:color w:val="000000" w:themeColor="text1"/>
                <w:sz w:val="28"/>
                <w:szCs w:val="28"/>
              </w:rPr>
              <w:t>......, ngày .... tháng .... năm ....</w:t>
            </w:r>
            <w:r w:rsidRPr="00382610">
              <w:rPr>
                <w:rFonts w:ascii="Times New Roman" w:eastAsia="Times New Roman" w:hAnsi="Times New Roman" w:cs="Times New Roman"/>
                <w:i/>
                <w:iCs/>
                <w:color w:val="000000" w:themeColor="text1"/>
                <w:sz w:val="28"/>
                <w:szCs w:val="28"/>
              </w:rPr>
              <w:br/>
            </w:r>
            <w:r w:rsidRPr="00382610">
              <w:rPr>
                <w:rFonts w:ascii="Times New Roman" w:eastAsia="Times New Roman" w:hAnsi="Times New Roman" w:cs="Times New Roman"/>
                <w:b/>
                <w:bCs/>
                <w:color w:val="000000" w:themeColor="text1"/>
                <w:sz w:val="28"/>
                <w:szCs w:val="28"/>
              </w:rPr>
              <w:t>CHỦ CƠ SỞ</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i/>
                <w:iCs/>
                <w:color w:val="000000" w:themeColor="text1"/>
                <w:sz w:val="28"/>
                <w:szCs w:val="28"/>
              </w:rPr>
              <w:t>(Ký tên, đóng dấu nếu có)</w:t>
            </w:r>
            <w:r w:rsidRPr="00382610">
              <w:rPr>
                <w:rFonts w:ascii="Times New Roman" w:eastAsia="Times New Roman" w:hAnsi="Times New Roman" w:cs="Times New Roman"/>
                <w:i/>
                <w:iCs/>
                <w:color w:val="000000" w:themeColor="text1"/>
                <w:sz w:val="28"/>
                <w:szCs w:val="28"/>
              </w:rPr>
              <w:br/>
            </w:r>
            <w:r w:rsidRPr="00382610">
              <w:rPr>
                <w:rFonts w:ascii="Times New Roman" w:eastAsia="Times New Roman" w:hAnsi="Times New Roman" w:cs="Times New Roman"/>
                <w:i/>
                <w:iCs/>
                <w:color w:val="000000" w:themeColor="text1"/>
                <w:sz w:val="28"/>
                <w:szCs w:val="28"/>
              </w:rPr>
              <w:br/>
            </w:r>
          </w:p>
          <w:p w14:paraId="51DEA182" w14:textId="77777777" w:rsidR="000671AD" w:rsidRPr="00382610" w:rsidRDefault="000671AD" w:rsidP="00B65272">
            <w:pPr>
              <w:spacing w:before="120" w:after="120" w:line="234" w:lineRule="atLeast"/>
              <w:jc w:val="center"/>
              <w:rPr>
                <w:rFonts w:ascii="Times New Roman" w:eastAsia="Times New Roman" w:hAnsi="Times New Roman" w:cs="Times New Roman"/>
                <w:color w:val="000000" w:themeColor="text1"/>
                <w:sz w:val="28"/>
                <w:szCs w:val="28"/>
              </w:rPr>
            </w:pPr>
          </w:p>
        </w:tc>
      </w:tr>
    </w:tbl>
    <w:p w14:paraId="0809D159" w14:textId="77777777" w:rsidR="000671AD" w:rsidRPr="00382610" w:rsidRDefault="000671AD" w:rsidP="000671AD">
      <w:pPr>
        <w:shd w:val="clear" w:color="auto" w:fill="FFFFFF"/>
        <w:jc w:val="right"/>
        <w:rPr>
          <w:rFonts w:ascii="Times New Roman" w:eastAsia="Times New Roman" w:hAnsi="Times New Roman" w:cs="Times New Roman"/>
          <w:b/>
          <w:bCs/>
          <w:color w:val="000000" w:themeColor="text1"/>
          <w:sz w:val="28"/>
          <w:szCs w:val="28"/>
          <w:lang w:val="en-GB"/>
        </w:rPr>
      </w:pPr>
    </w:p>
    <w:p w14:paraId="7BB10232" w14:textId="77777777" w:rsidR="000671AD" w:rsidRPr="00382610" w:rsidRDefault="000671AD" w:rsidP="000671AD">
      <w:pPr>
        <w:shd w:val="clear" w:color="auto" w:fill="FFFFFF"/>
        <w:jc w:val="right"/>
        <w:rPr>
          <w:rFonts w:ascii="Times New Roman" w:eastAsia="Times New Roman" w:hAnsi="Times New Roman" w:cs="Times New Roman"/>
          <w:b/>
          <w:bCs/>
          <w:color w:val="000000" w:themeColor="text1"/>
          <w:sz w:val="28"/>
          <w:szCs w:val="28"/>
          <w:lang w:val="en-GB"/>
        </w:rPr>
      </w:pPr>
    </w:p>
    <w:p w14:paraId="50AE2136" w14:textId="77777777" w:rsidR="000671AD" w:rsidRPr="00382610" w:rsidRDefault="000671AD" w:rsidP="000671AD">
      <w:pPr>
        <w:spacing w:before="120"/>
        <w:rPr>
          <w:rFonts w:ascii="Times New Roman" w:hAnsi="Times New Roman" w:cs="Times New Roman"/>
          <w:color w:val="000000" w:themeColor="text1"/>
          <w:sz w:val="28"/>
          <w:szCs w:val="28"/>
        </w:rPr>
      </w:pPr>
    </w:p>
    <w:p w14:paraId="433D07C8" w14:textId="77777777" w:rsidR="000671AD" w:rsidRPr="00382610" w:rsidRDefault="000671AD" w:rsidP="000671AD">
      <w:pPr>
        <w:rPr>
          <w:rFonts w:ascii="Times New Roman" w:eastAsia="Calibri" w:hAnsi="Times New Roman" w:cs="Times New Roman"/>
          <w:color w:val="000000" w:themeColor="text1"/>
          <w:sz w:val="28"/>
          <w:szCs w:val="28"/>
        </w:rPr>
      </w:pPr>
    </w:p>
    <w:p w14:paraId="17606477" w14:textId="77777777" w:rsidR="000671AD" w:rsidRPr="00382610" w:rsidRDefault="000671AD" w:rsidP="000671AD">
      <w:pPr>
        <w:spacing w:before="60" w:after="60"/>
        <w:jc w:val="right"/>
        <w:rPr>
          <w:rFonts w:ascii="Times New Roman" w:eastAsia="Calibri" w:hAnsi="Times New Roman" w:cs="Times New Roman"/>
          <w:b/>
          <w:color w:val="000000" w:themeColor="text1"/>
          <w:sz w:val="28"/>
          <w:szCs w:val="28"/>
          <w:shd w:val="clear" w:color="auto" w:fill="FCFDFD"/>
          <w:lang w:val="nl-NL"/>
        </w:rPr>
      </w:pPr>
    </w:p>
    <w:p w14:paraId="67FAF6C7" w14:textId="77777777" w:rsidR="000671AD" w:rsidRPr="00382610" w:rsidRDefault="000671AD" w:rsidP="000671AD">
      <w:pPr>
        <w:spacing w:before="60" w:after="60"/>
        <w:jc w:val="right"/>
        <w:rPr>
          <w:rFonts w:ascii="Times New Roman" w:eastAsia="Calibri" w:hAnsi="Times New Roman" w:cs="Times New Roman"/>
          <w:b/>
          <w:color w:val="000000" w:themeColor="text1"/>
          <w:sz w:val="28"/>
          <w:szCs w:val="28"/>
          <w:shd w:val="clear" w:color="auto" w:fill="FCFDFD"/>
          <w:lang w:val="nl-NL"/>
        </w:rPr>
      </w:pPr>
    </w:p>
    <w:p w14:paraId="21DA306C" w14:textId="77777777" w:rsidR="000671AD" w:rsidRPr="00382610" w:rsidRDefault="000671AD" w:rsidP="000671AD">
      <w:pPr>
        <w:spacing w:before="60" w:after="60"/>
        <w:rPr>
          <w:rFonts w:ascii="Times New Roman" w:eastAsia="Calibri" w:hAnsi="Times New Roman" w:cs="Times New Roman"/>
          <w:b/>
          <w:color w:val="000000" w:themeColor="text1"/>
          <w:sz w:val="28"/>
          <w:szCs w:val="28"/>
          <w:shd w:val="clear" w:color="auto" w:fill="FCFDFD"/>
          <w:lang w:val="vi-VN"/>
        </w:rPr>
      </w:pPr>
    </w:p>
    <w:p w14:paraId="4A8069F0" w14:textId="77777777" w:rsidR="000671AD" w:rsidRPr="00382610" w:rsidRDefault="000671AD" w:rsidP="000671AD">
      <w:pPr>
        <w:spacing w:before="60" w:after="60"/>
        <w:jc w:val="right"/>
        <w:rPr>
          <w:rFonts w:ascii="Times New Roman" w:eastAsia="Calibri" w:hAnsi="Times New Roman" w:cs="Times New Roman"/>
          <w:color w:val="000000" w:themeColor="text1"/>
          <w:sz w:val="28"/>
          <w:szCs w:val="28"/>
          <w:shd w:val="clear" w:color="auto" w:fill="FCFDFD"/>
          <w:lang w:val="vi-VN"/>
        </w:rPr>
      </w:pPr>
      <w:r w:rsidRPr="00382610">
        <w:rPr>
          <w:rFonts w:ascii="Times New Roman" w:eastAsia="Calibri" w:hAnsi="Times New Roman" w:cs="Times New Roman"/>
          <w:b/>
          <w:color w:val="000000" w:themeColor="text1"/>
          <w:sz w:val="28"/>
          <w:szCs w:val="28"/>
          <w:shd w:val="clear" w:color="auto" w:fill="FCFDFD"/>
          <w:lang w:val="nl-NL"/>
        </w:rPr>
        <w:br w:type="page"/>
      </w:r>
      <w:r w:rsidRPr="00382610">
        <w:rPr>
          <w:rFonts w:ascii="Times New Roman" w:eastAsia="Calibri" w:hAnsi="Times New Roman" w:cs="Times New Roman"/>
          <w:b/>
          <w:color w:val="000000" w:themeColor="text1"/>
          <w:sz w:val="28"/>
          <w:szCs w:val="28"/>
          <w:shd w:val="clear" w:color="auto" w:fill="FCFDFD"/>
          <w:lang w:val="nl-NL"/>
        </w:rPr>
        <w:lastRenderedPageBreak/>
        <w:t>Mẫu số</w:t>
      </w:r>
      <w:r w:rsidRPr="00382610">
        <w:rPr>
          <w:rFonts w:ascii="Times New Roman" w:eastAsia="Calibri" w:hAnsi="Times New Roman" w:cs="Times New Roman"/>
          <w:b/>
          <w:color w:val="000000" w:themeColor="text1"/>
          <w:sz w:val="28"/>
          <w:szCs w:val="28"/>
          <w:shd w:val="clear" w:color="auto" w:fill="FCFDFD"/>
        </w:rPr>
        <w:t xml:space="preserve"> </w:t>
      </w:r>
      <w:proofErr w:type="gramStart"/>
      <w:r w:rsidRPr="00382610">
        <w:rPr>
          <w:rFonts w:ascii="Times New Roman" w:eastAsia="Calibri" w:hAnsi="Times New Roman" w:cs="Times New Roman"/>
          <w:b/>
          <w:color w:val="000000" w:themeColor="text1"/>
          <w:sz w:val="28"/>
          <w:szCs w:val="28"/>
          <w:shd w:val="clear" w:color="auto" w:fill="FCFDFD"/>
        </w:rPr>
        <w:t>2</w:t>
      </w:r>
      <w:r>
        <w:rPr>
          <w:rFonts w:ascii="Times New Roman" w:eastAsia="Calibri" w:hAnsi="Times New Roman" w:cs="Times New Roman"/>
          <w:b/>
          <w:color w:val="000000" w:themeColor="text1"/>
          <w:sz w:val="28"/>
          <w:szCs w:val="28"/>
          <w:shd w:val="clear" w:color="auto" w:fill="FCFDFD"/>
        </w:rPr>
        <w:t>2</w:t>
      </w:r>
      <w:r w:rsidRPr="00382610">
        <w:rPr>
          <w:rFonts w:ascii="Times New Roman" w:eastAsia="Calibri" w:hAnsi="Times New Roman" w:cs="Times New Roman"/>
          <w:b/>
          <w:color w:val="000000" w:themeColor="text1"/>
          <w:sz w:val="28"/>
          <w:szCs w:val="28"/>
          <w:shd w:val="clear" w:color="auto" w:fill="FCFDFD"/>
        </w:rPr>
        <w:t>.NT</w:t>
      </w:r>
      <w:proofErr w:type="gramEnd"/>
    </w:p>
    <w:p w14:paraId="3B6CF9B3" w14:textId="77777777" w:rsidR="000671AD" w:rsidRPr="00382610" w:rsidRDefault="000671AD" w:rsidP="000671AD">
      <w:pPr>
        <w:spacing w:before="60" w:after="60"/>
        <w:jc w:val="right"/>
        <w:rPr>
          <w:rFonts w:ascii="Times New Roman" w:eastAsia="Calibri" w:hAnsi="Times New Roman" w:cs="Times New Roman"/>
          <w:b/>
          <w:color w:val="000000" w:themeColor="text1"/>
          <w:sz w:val="28"/>
          <w:szCs w:val="28"/>
          <w:shd w:val="clear" w:color="auto" w:fill="FCFDFD"/>
          <w:lang w:val="nl-NL"/>
        </w:rPr>
      </w:pPr>
    </w:p>
    <w:tbl>
      <w:tblPr>
        <w:tblW w:w="9924" w:type="dxa"/>
        <w:tblInd w:w="-318" w:type="dxa"/>
        <w:tblLook w:val="04A0" w:firstRow="1" w:lastRow="0" w:firstColumn="1" w:lastColumn="0" w:noHBand="0" w:noVBand="1"/>
      </w:tblPr>
      <w:tblGrid>
        <w:gridCol w:w="3687"/>
        <w:gridCol w:w="6237"/>
      </w:tblGrid>
      <w:tr w:rsidR="000671AD" w:rsidRPr="00382610" w14:paraId="485E62FF" w14:textId="77777777" w:rsidTr="00B65272">
        <w:trPr>
          <w:trHeight w:val="935"/>
        </w:trPr>
        <w:tc>
          <w:tcPr>
            <w:tcW w:w="3687" w:type="dxa"/>
          </w:tcPr>
          <w:p w14:paraId="5EB415E0" w14:textId="77777777" w:rsidR="000671AD" w:rsidRPr="00382610" w:rsidRDefault="000671AD" w:rsidP="00B65272">
            <w:pPr>
              <w:spacing w:after="0" w:line="240" w:lineRule="auto"/>
              <w:jc w:val="center"/>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rPr>
              <w:t xml:space="preserve">CƠ QUAN </w:t>
            </w:r>
            <w:r w:rsidRPr="00382610">
              <w:rPr>
                <w:rFonts w:ascii="Times New Roman" w:eastAsia="Calibri" w:hAnsi="Times New Roman" w:cs="Times New Roman"/>
                <w:color w:val="000000" w:themeColor="text1"/>
                <w:sz w:val="28"/>
                <w:szCs w:val="28"/>
                <w:lang w:val="nl-NL"/>
              </w:rPr>
              <w:t>CẤP TRÊN</w:t>
            </w:r>
          </w:p>
          <w:p w14:paraId="3DB82803" w14:textId="77777777" w:rsidR="000671AD" w:rsidRPr="00382610" w:rsidRDefault="000671AD" w:rsidP="00B65272">
            <w:pPr>
              <w:spacing w:after="0" w:line="240" w:lineRule="auto"/>
              <w:jc w:val="center"/>
              <w:rPr>
                <w:rFonts w:ascii="Times New Roman" w:eastAsia="Calibri" w:hAnsi="Times New Roman" w:cs="Times New Roman"/>
                <w:b/>
                <w:color w:val="000000" w:themeColor="text1"/>
                <w:sz w:val="28"/>
                <w:szCs w:val="28"/>
                <w:lang w:val="it-IT"/>
              </w:rPr>
            </w:pPr>
            <w:r w:rsidRPr="00382610">
              <w:rPr>
                <w:rFonts w:ascii="Times New Roman" w:eastAsia="Calibri" w:hAnsi="Times New Roman" w:cs="Times New Roman"/>
                <w:b/>
                <w:color w:val="000000" w:themeColor="text1"/>
                <w:sz w:val="28"/>
                <w:szCs w:val="28"/>
              </w:rPr>
              <w:t>CƠ QUAN KIỂM TRA</w:t>
            </w:r>
          </w:p>
          <w:p w14:paraId="5CE3DBAC" w14:textId="77777777" w:rsidR="000671AD" w:rsidRPr="00382610" w:rsidRDefault="000671AD" w:rsidP="00B65272">
            <w:pPr>
              <w:spacing w:after="0" w:line="240" w:lineRule="auto"/>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color w:val="000000" w:themeColor="text1"/>
                <w:sz w:val="28"/>
                <w:szCs w:val="28"/>
                <w:vertAlign w:val="superscript"/>
              </w:rPr>
              <w:t>__________</w:t>
            </w:r>
          </w:p>
        </w:tc>
        <w:tc>
          <w:tcPr>
            <w:tcW w:w="6237" w:type="dxa"/>
          </w:tcPr>
          <w:p w14:paraId="2C6F347F" w14:textId="77777777" w:rsidR="000671AD" w:rsidRPr="00382610" w:rsidRDefault="000671AD" w:rsidP="00B65272">
            <w:pPr>
              <w:spacing w:after="0" w:line="240" w:lineRule="auto"/>
              <w:jc w:val="center"/>
              <w:rPr>
                <w:rFonts w:ascii="Times New Roman" w:eastAsia="Calibri" w:hAnsi="Times New Roman" w:cs="Times New Roman"/>
                <w:b/>
                <w:color w:val="000000" w:themeColor="text1"/>
                <w:sz w:val="28"/>
                <w:szCs w:val="28"/>
                <w:lang w:val="it-IT"/>
              </w:rPr>
            </w:pPr>
            <w:r w:rsidRPr="00382610">
              <w:rPr>
                <w:rFonts w:ascii="Times New Roman" w:eastAsia="Calibri" w:hAnsi="Times New Roman" w:cs="Times New Roman"/>
                <w:b/>
                <w:color w:val="000000" w:themeColor="text1"/>
                <w:sz w:val="28"/>
                <w:szCs w:val="28"/>
                <w:lang w:val="it-IT"/>
              </w:rPr>
              <w:t>CỘNG HÒA XÃ HỘI CHỦ NGHĨA VIỆT NAM</w:t>
            </w:r>
          </w:p>
          <w:p w14:paraId="413DABE7" w14:textId="77777777" w:rsidR="000671AD" w:rsidRPr="00382610" w:rsidRDefault="000671AD" w:rsidP="00B65272">
            <w:pPr>
              <w:keepNext/>
              <w:autoSpaceDE w:val="0"/>
              <w:autoSpaceDN w:val="0"/>
              <w:spacing w:after="0" w:line="240" w:lineRule="auto"/>
              <w:jc w:val="center"/>
              <w:outlineLvl w:val="1"/>
              <w:rPr>
                <w:rFonts w:ascii="Times New Roman" w:eastAsia="Times New Roman" w:hAnsi="Times New Roman" w:cs="Times New Roman"/>
                <w:b/>
                <w:bCs/>
                <w:color w:val="000000" w:themeColor="text1"/>
                <w:sz w:val="28"/>
                <w:szCs w:val="28"/>
                <w:lang w:eastAsia="x-none"/>
              </w:rPr>
            </w:pPr>
            <w:r w:rsidRPr="00382610">
              <w:rPr>
                <w:rFonts w:ascii="Times New Roman" w:eastAsia="Times New Roman" w:hAnsi="Times New Roman" w:cs="Times New Roman"/>
                <w:b/>
                <w:bCs/>
                <w:color w:val="000000" w:themeColor="text1"/>
                <w:sz w:val="28"/>
                <w:szCs w:val="28"/>
                <w:lang w:val="it-IT" w:eastAsia="x-none"/>
              </w:rPr>
              <w:t>Độc lập - Tự do - Hạnh phúc</w:t>
            </w:r>
          </w:p>
          <w:p w14:paraId="75F8867F" w14:textId="77777777" w:rsidR="000671AD" w:rsidRPr="00382610" w:rsidRDefault="000671AD" w:rsidP="00B65272">
            <w:pPr>
              <w:spacing w:after="0" w:line="240" w:lineRule="auto"/>
              <w:jc w:val="center"/>
              <w:rPr>
                <w:rFonts w:ascii="Times New Roman" w:eastAsia="Calibri" w:hAnsi="Times New Roman" w:cs="Times New Roman"/>
                <w:color w:val="000000" w:themeColor="text1"/>
                <w:sz w:val="28"/>
                <w:szCs w:val="28"/>
                <w:vertAlign w:val="superscript"/>
                <w:lang w:eastAsia="x-none"/>
              </w:rPr>
            </w:pPr>
            <w:r w:rsidRPr="00382610">
              <w:rPr>
                <w:rFonts w:ascii="Times New Roman" w:eastAsia="Calibri" w:hAnsi="Times New Roman" w:cs="Times New Roman"/>
                <w:color w:val="000000" w:themeColor="text1"/>
                <w:sz w:val="28"/>
                <w:szCs w:val="28"/>
                <w:vertAlign w:val="superscript"/>
                <w:lang w:eastAsia="x-none"/>
              </w:rPr>
              <w:t>____________________________________</w:t>
            </w:r>
          </w:p>
          <w:p w14:paraId="5A4C9E36" w14:textId="77777777" w:rsidR="000671AD" w:rsidRPr="00943823" w:rsidRDefault="000671AD" w:rsidP="00B65272">
            <w:pPr>
              <w:spacing w:after="0" w:line="240" w:lineRule="auto"/>
              <w:jc w:val="right"/>
              <w:rPr>
                <w:rFonts w:ascii="Times New Roman" w:eastAsia="Calibri" w:hAnsi="Times New Roman" w:cs="Times New Roman"/>
                <w:i/>
                <w:color w:val="000000" w:themeColor="text1"/>
                <w:sz w:val="28"/>
                <w:szCs w:val="28"/>
              </w:rPr>
            </w:pPr>
            <w:r>
              <w:rPr>
                <w:rFonts w:ascii="Times New Roman" w:eastAsia="Calibri" w:hAnsi="Times New Roman" w:cs="Times New Roman"/>
                <w:i/>
                <w:color w:val="000000" w:themeColor="text1"/>
                <w:sz w:val="28"/>
                <w:szCs w:val="28"/>
              </w:rPr>
              <w:t>…., ngày …. tháng …. năm….</w:t>
            </w:r>
          </w:p>
        </w:tc>
      </w:tr>
    </w:tbl>
    <w:p w14:paraId="6808A142" w14:textId="77777777" w:rsidR="000671AD" w:rsidRPr="00382610" w:rsidRDefault="000671AD" w:rsidP="000671AD">
      <w:pPr>
        <w:spacing w:before="360"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BIÊN BẢN </w:t>
      </w:r>
    </w:p>
    <w:p w14:paraId="2E1F4BE7" w14:textId="77777777" w:rsidR="000671AD" w:rsidRPr="00382610" w:rsidRDefault="000671AD" w:rsidP="000671AD">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Kiểm tra điều kiện cơ sở nuôi trồng thủy sản</w:t>
      </w:r>
    </w:p>
    <w:p w14:paraId="01AF981E" w14:textId="77777777" w:rsidR="000671AD" w:rsidRPr="00382610" w:rsidRDefault="000671AD" w:rsidP="000671AD">
      <w:pPr>
        <w:spacing w:after="0" w:line="240" w:lineRule="auto"/>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 xml:space="preserve">Số:....../BB-ĐKNTTS </w:t>
      </w:r>
    </w:p>
    <w:p w14:paraId="486B570B" w14:textId="77777777" w:rsidR="000671AD" w:rsidRPr="00382610" w:rsidRDefault="000671AD" w:rsidP="000671AD">
      <w:pPr>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rPr>
        <w:t>____________</w:t>
      </w:r>
    </w:p>
    <w:p w14:paraId="58F717EA" w14:textId="77777777" w:rsidR="000671AD" w:rsidRPr="00382610" w:rsidRDefault="000671AD" w:rsidP="000671AD">
      <w:pPr>
        <w:tabs>
          <w:tab w:val="right" w:leader="dot" w:pos="8789"/>
          <w:tab w:val="left" w:leader="dot" w:pos="9072"/>
        </w:tabs>
        <w:spacing w:before="120" w:after="0" w:line="264" w:lineRule="auto"/>
        <w:ind w:firstLine="567"/>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I. THÔNG TIN CHUNG</w:t>
      </w:r>
    </w:p>
    <w:p w14:paraId="1A5D5177" w14:textId="77777777" w:rsidR="000671AD" w:rsidRPr="00382610" w:rsidRDefault="000671AD" w:rsidP="000671AD">
      <w:pPr>
        <w:tabs>
          <w:tab w:val="right" w:leader="dot" w:pos="9071"/>
        </w:tabs>
        <w:spacing w:before="120" w:after="0" w:line="264" w:lineRule="auto"/>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rPr>
        <w:t xml:space="preserve">1. Căn cứ kiểm tra, ngày kiểm tra: </w:t>
      </w:r>
      <w:r w:rsidRPr="00382610">
        <w:rPr>
          <w:rFonts w:ascii="Times New Roman" w:eastAsia="Calibri" w:hAnsi="Times New Roman" w:cs="Times New Roman"/>
          <w:color w:val="000000" w:themeColor="text1"/>
          <w:sz w:val="28"/>
          <w:szCs w:val="28"/>
        </w:rPr>
        <w:tab/>
      </w:r>
    </w:p>
    <w:p w14:paraId="090AF376" w14:textId="77777777" w:rsidR="000671AD" w:rsidRPr="00382610" w:rsidRDefault="000671AD" w:rsidP="000671AD">
      <w:pPr>
        <w:tabs>
          <w:tab w:val="right" w:leader="dot" w:pos="3402"/>
          <w:tab w:val="right" w:leader="dot" w:pos="5670"/>
          <w:tab w:val="right" w:leader="dot" w:pos="9071"/>
        </w:tabs>
        <w:spacing w:before="120" w:after="0" w:line="264" w:lineRule="auto"/>
        <w:ind w:firstLine="567"/>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2. Thành phần Đoàn kiểm tra: </w:t>
      </w:r>
    </w:p>
    <w:p w14:paraId="042AB64F" w14:textId="77777777" w:rsidR="000671AD" w:rsidRPr="00382610" w:rsidRDefault="000671AD" w:rsidP="000671AD">
      <w:pPr>
        <w:tabs>
          <w:tab w:val="left" w:leader="dot" w:pos="4536"/>
          <w:tab w:val="right" w:leader="dot" w:pos="9071"/>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Ông/bà:</w:t>
      </w:r>
      <w:r w:rsidRPr="00382610">
        <w:rPr>
          <w:rFonts w:ascii="Times New Roman" w:eastAsia="Calibri" w:hAnsi="Times New Roman" w:cs="Times New Roman"/>
          <w:color w:val="000000" w:themeColor="text1"/>
          <w:sz w:val="28"/>
          <w:szCs w:val="28"/>
        </w:rPr>
        <w:tab/>
        <w:t xml:space="preserve">Chức vụ: </w:t>
      </w:r>
      <w:r w:rsidRPr="00382610">
        <w:rPr>
          <w:rFonts w:ascii="Times New Roman" w:eastAsia="Calibri" w:hAnsi="Times New Roman" w:cs="Times New Roman"/>
          <w:color w:val="000000" w:themeColor="text1"/>
          <w:sz w:val="28"/>
          <w:szCs w:val="28"/>
        </w:rPr>
        <w:tab/>
      </w:r>
    </w:p>
    <w:p w14:paraId="75A0B044" w14:textId="77777777" w:rsidR="000671AD" w:rsidRPr="00382610" w:rsidRDefault="000671AD" w:rsidP="000671AD">
      <w:pPr>
        <w:tabs>
          <w:tab w:val="left" w:leader="dot" w:pos="4536"/>
          <w:tab w:val="right" w:leader="dot" w:pos="9071"/>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Ông/bà: </w:t>
      </w:r>
      <w:r w:rsidRPr="00382610">
        <w:rPr>
          <w:rFonts w:ascii="Times New Roman" w:eastAsia="Calibri" w:hAnsi="Times New Roman" w:cs="Times New Roman"/>
          <w:color w:val="000000" w:themeColor="text1"/>
          <w:sz w:val="28"/>
          <w:szCs w:val="28"/>
        </w:rPr>
        <w:tab/>
        <w:t xml:space="preserve">Chức vụ: </w:t>
      </w:r>
      <w:r w:rsidRPr="00382610">
        <w:rPr>
          <w:rFonts w:ascii="Times New Roman" w:eastAsia="Calibri" w:hAnsi="Times New Roman" w:cs="Times New Roman"/>
          <w:color w:val="000000" w:themeColor="text1"/>
          <w:sz w:val="28"/>
          <w:szCs w:val="28"/>
        </w:rPr>
        <w:tab/>
      </w:r>
    </w:p>
    <w:p w14:paraId="30970A0E" w14:textId="77777777" w:rsidR="000671AD" w:rsidRPr="00382610" w:rsidRDefault="000671AD" w:rsidP="000671AD">
      <w:pPr>
        <w:tabs>
          <w:tab w:val="right" w:leader="dot" w:pos="9071"/>
        </w:tabs>
        <w:spacing w:before="120" w:after="0" w:line="264" w:lineRule="auto"/>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rPr>
        <w:t>3. Thông tin cơ sở kiểm tra</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rPr>
        <w:tab/>
      </w:r>
    </w:p>
    <w:p w14:paraId="2D697D66" w14:textId="77777777" w:rsidR="000671AD" w:rsidRPr="00382610" w:rsidRDefault="000671AD" w:rsidP="000671AD">
      <w:pPr>
        <w:tabs>
          <w:tab w:val="right" w:leader="dot" w:pos="9071"/>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Tên </w:t>
      </w:r>
      <w:r>
        <w:rPr>
          <w:rFonts w:ascii="Times New Roman" w:eastAsia="Calibri" w:hAnsi="Times New Roman" w:cs="Times New Roman"/>
          <w:color w:val="000000" w:themeColor="text1"/>
          <w:sz w:val="28"/>
          <w:szCs w:val="28"/>
        </w:rPr>
        <w:t>tổ chức, cá nhân</w:t>
      </w:r>
      <w:r w:rsidRPr="00382610">
        <w:rPr>
          <w:rFonts w:ascii="Times New Roman" w:eastAsia="Calibri" w:hAnsi="Times New Roman" w:cs="Times New Roman"/>
          <w:color w:val="000000" w:themeColor="text1"/>
          <w:sz w:val="28"/>
          <w:szCs w:val="28"/>
        </w:rPr>
        <w:t>: .</w:t>
      </w:r>
      <w:r w:rsidRPr="00382610">
        <w:rPr>
          <w:rFonts w:ascii="Times New Roman" w:eastAsia="Calibri" w:hAnsi="Times New Roman" w:cs="Times New Roman"/>
          <w:color w:val="000000" w:themeColor="text1"/>
          <w:sz w:val="28"/>
          <w:szCs w:val="28"/>
        </w:rPr>
        <w:tab/>
      </w:r>
    </w:p>
    <w:p w14:paraId="42FC8261" w14:textId="77777777" w:rsidR="000671AD" w:rsidRPr="00382610" w:rsidRDefault="000671AD" w:rsidP="000671AD">
      <w:pPr>
        <w:tabs>
          <w:tab w:val="right" w:leader="dot" w:pos="9071"/>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Địa chỉ: </w:t>
      </w:r>
      <w:r w:rsidRPr="00382610">
        <w:rPr>
          <w:rFonts w:ascii="Times New Roman" w:eastAsia="Calibri" w:hAnsi="Times New Roman" w:cs="Times New Roman"/>
          <w:color w:val="000000" w:themeColor="text1"/>
          <w:sz w:val="28"/>
          <w:szCs w:val="28"/>
        </w:rPr>
        <w:tab/>
      </w:r>
    </w:p>
    <w:p w14:paraId="6C229249" w14:textId="77777777" w:rsidR="000671AD" w:rsidRPr="00382610" w:rsidRDefault="000671AD" w:rsidP="000671AD">
      <w:pPr>
        <w:tabs>
          <w:tab w:val="right" w:leader="dot" w:pos="3402"/>
          <w:tab w:val="right" w:leader="dot" w:pos="5670"/>
          <w:tab w:val="right" w:leader="dot" w:pos="9071"/>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Số điện thoại:</w:t>
      </w:r>
      <w:r w:rsidRPr="00382610">
        <w:rPr>
          <w:rFonts w:ascii="Times New Roman" w:eastAsia="Calibri" w:hAnsi="Times New Roman" w:cs="Times New Roman"/>
          <w:color w:val="000000" w:themeColor="text1"/>
          <w:sz w:val="28"/>
          <w:szCs w:val="28"/>
        </w:rPr>
        <w:tab/>
        <w:t>……..........</w:t>
      </w:r>
      <w:r w:rsidRPr="00382610">
        <w:rPr>
          <w:rFonts w:ascii="Times New Roman" w:eastAsia="Calibri" w:hAnsi="Times New Roman" w:cs="Times New Roman"/>
          <w:color w:val="000000" w:themeColor="text1"/>
          <w:sz w:val="28"/>
          <w:szCs w:val="28"/>
          <w:lang w:val="hr-HR"/>
        </w:rPr>
        <w:t>Số Fax</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rPr>
        <w:tab/>
        <w:t xml:space="preserve">.....................Email: </w:t>
      </w:r>
      <w:r w:rsidRPr="00382610">
        <w:rPr>
          <w:rFonts w:ascii="Times New Roman" w:eastAsia="Calibri" w:hAnsi="Times New Roman" w:cs="Times New Roman"/>
          <w:color w:val="000000" w:themeColor="text1"/>
          <w:sz w:val="28"/>
          <w:szCs w:val="28"/>
        </w:rPr>
        <w:tab/>
      </w:r>
    </w:p>
    <w:p w14:paraId="0552EC90" w14:textId="77777777" w:rsidR="000671AD" w:rsidRPr="00382610" w:rsidRDefault="000671AD" w:rsidP="000671AD">
      <w:pPr>
        <w:tabs>
          <w:tab w:val="left" w:leader="dot" w:pos="7655"/>
          <w:tab w:val="right" w:leader="dot" w:pos="9072"/>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Số Giấy đăng ký kinh doanh/số Giấy phép đầu tư/số Quyết định thành lập (</w:t>
      </w:r>
      <w:r w:rsidRPr="00382610">
        <w:rPr>
          <w:rFonts w:ascii="Times New Roman" w:eastAsia="Calibri" w:hAnsi="Times New Roman" w:cs="Times New Roman"/>
          <w:i/>
          <w:iCs/>
          <w:color w:val="000000" w:themeColor="text1"/>
          <w:sz w:val="28"/>
          <w:szCs w:val="28"/>
        </w:rPr>
        <w:t>nếu có</w:t>
      </w:r>
      <w:r w:rsidRPr="00382610">
        <w:rPr>
          <w:rFonts w:ascii="Times New Roman" w:eastAsia="Calibri" w:hAnsi="Times New Roman" w:cs="Times New Roman"/>
          <w:color w:val="000000" w:themeColor="text1"/>
          <w:sz w:val="28"/>
          <w:szCs w:val="28"/>
        </w:rPr>
        <w:t xml:space="preserve">): ……………………Cơ quan cấp: ……......…….. Ngày cấp: </w:t>
      </w:r>
      <w:r w:rsidRPr="00382610">
        <w:rPr>
          <w:rFonts w:ascii="Times New Roman" w:eastAsia="Calibri" w:hAnsi="Times New Roman" w:cs="Times New Roman"/>
          <w:color w:val="000000" w:themeColor="text1"/>
          <w:sz w:val="28"/>
          <w:szCs w:val="28"/>
        </w:rPr>
        <w:tab/>
      </w:r>
    </w:p>
    <w:p w14:paraId="594A1552" w14:textId="77777777" w:rsidR="000671AD" w:rsidRPr="00382610" w:rsidRDefault="000671AD" w:rsidP="000671AD">
      <w:pPr>
        <w:tabs>
          <w:tab w:val="left" w:leader="dot" w:pos="7655"/>
          <w:tab w:val="right" w:leader="dot" w:pos="9071"/>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Đại diện của cơ sở: ……………………. Chức vụ: …………..</w:t>
      </w:r>
      <w:r w:rsidRPr="00382610">
        <w:rPr>
          <w:rFonts w:ascii="Times New Roman" w:eastAsia="Calibri" w:hAnsi="Times New Roman" w:cs="Times New Roman"/>
          <w:color w:val="000000" w:themeColor="text1"/>
          <w:sz w:val="28"/>
          <w:szCs w:val="28"/>
        </w:rPr>
        <w:tab/>
        <w:t>.................</w:t>
      </w:r>
    </w:p>
    <w:p w14:paraId="0A20CFCC" w14:textId="77777777" w:rsidR="000671AD" w:rsidRPr="00382610" w:rsidRDefault="000671AD" w:rsidP="000671AD">
      <w:pPr>
        <w:tabs>
          <w:tab w:val="left" w:leader="dot" w:pos="5529"/>
          <w:tab w:val="right" w:leader="dot" w:pos="9071"/>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Mã số cơ sở (nếu có):</w:t>
      </w:r>
      <w:r w:rsidRPr="00382610">
        <w:rPr>
          <w:rFonts w:ascii="Times New Roman" w:eastAsia="Calibri" w:hAnsi="Times New Roman" w:cs="Times New Roman"/>
          <w:color w:val="000000" w:themeColor="text1"/>
          <w:sz w:val="28"/>
          <w:szCs w:val="28"/>
        </w:rPr>
        <w:tab/>
      </w:r>
      <w:r w:rsidRPr="00382610">
        <w:rPr>
          <w:rFonts w:ascii="Times New Roman" w:eastAsia="Calibri" w:hAnsi="Times New Roman" w:cs="Times New Roman"/>
          <w:color w:val="000000" w:themeColor="text1"/>
          <w:sz w:val="28"/>
          <w:szCs w:val="28"/>
        </w:rPr>
        <w:tab/>
      </w:r>
    </w:p>
    <w:p w14:paraId="27D072E4" w14:textId="77777777" w:rsidR="000671AD" w:rsidRPr="00382610" w:rsidRDefault="000671AD" w:rsidP="000671AD">
      <w:pPr>
        <w:tabs>
          <w:tab w:val="left" w:leader="dot" w:pos="5529"/>
          <w:tab w:val="right" w:leader="dot" w:pos="9071"/>
        </w:tabs>
        <w:spacing w:before="120" w:after="0" w:line="264" w:lineRule="auto"/>
        <w:ind w:firstLine="567"/>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4. Địa điểm kiểm tra:</w:t>
      </w:r>
    </w:p>
    <w:p w14:paraId="02D46DFF" w14:textId="77777777" w:rsidR="000671AD" w:rsidRPr="00382610" w:rsidRDefault="000671AD" w:rsidP="000671AD">
      <w:pPr>
        <w:tabs>
          <w:tab w:val="right" w:leader="dot" w:pos="9071"/>
        </w:tabs>
        <w:spacing w:before="120" w:after="0" w:line="264" w:lineRule="auto"/>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Địa chỉ: </w:t>
      </w:r>
      <w:r w:rsidRPr="00382610">
        <w:rPr>
          <w:rFonts w:ascii="Times New Roman" w:eastAsia="Calibri" w:hAnsi="Times New Roman" w:cs="Times New Roman"/>
          <w:color w:val="000000" w:themeColor="text1"/>
          <w:sz w:val="28"/>
          <w:szCs w:val="28"/>
        </w:rPr>
        <w:tab/>
      </w:r>
    </w:p>
    <w:p w14:paraId="2A8C88F5" w14:textId="77777777" w:rsidR="000671AD" w:rsidRPr="00382610" w:rsidRDefault="000671AD" w:rsidP="000671AD">
      <w:pPr>
        <w:tabs>
          <w:tab w:val="left" w:leader="dot" w:pos="3544"/>
          <w:tab w:val="left" w:leader="dot" w:pos="6096"/>
          <w:tab w:val="right" w:leader="dot" w:pos="9071"/>
        </w:tabs>
        <w:spacing w:before="120" w:after="0" w:line="264" w:lineRule="auto"/>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Điện thoại:</w:t>
      </w:r>
      <w:r w:rsidRPr="00382610">
        <w:rPr>
          <w:rFonts w:ascii="Times New Roman" w:eastAsia="Calibri" w:hAnsi="Times New Roman" w:cs="Times New Roman"/>
          <w:color w:val="000000" w:themeColor="text1"/>
          <w:sz w:val="28"/>
          <w:szCs w:val="28"/>
        </w:rPr>
        <w:tab/>
        <w:t xml:space="preserve"> Số Fax: </w:t>
      </w:r>
      <w:r w:rsidRPr="00382610">
        <w:rPr>
          <w:rFonts w:ascii="Times New Roman" w:eastAsia="Calibri" w:hAnsi="Times New Roman" w:cs="Times New Roman"/>
          <w:color w:val="000000" w:themeColor="text1"/>
          <w:sz w:val="28"/>
          <w:szCs w:val="28"/>
        </w:rPr>
        <w:tab/>
        <w:t xml:space="preserve">Email: </w:t>
      </w:r>
      <w:r w:rsidRPr="00382610">
        <w:rPr>
          <w:rFonts w:ascii="Times New Roman" w:eastAsia="Calibri" w:hAnsi="Times New Roman" w:cs="Times New Roman"/>
          <w:color w:val="000000" w:themeColor="text1"/>
          <w:sz w:val="28"/>
          <w:szCs w:val="28"/>
        </w:rPr>
        <w:tab/>
      </w:r>
    </w:p>
    <w:p w14:paraId="6C6EF71F" w14:textId="77777777" w:rsidR="000671AD" w:rsidRPr="00382610" w:rsidRDefault="000671AD" w:rsidP="000671AD">
      <w:pPr>
        <w:tabs>
          <w:tab w:val="right" w:leader="dot" w:pos="9071"/>
        </w:tabs>
        <w:spacing w:before="120" w:after="0" w:line="264"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rPr>
        <w:t xml:space="preserve">5. Đối tượng nuôi </w:t>
      </w:r>
      <w:r w:rsidRPr="00382610">
        <w:rPr>
          <w:rFonts w:ascii="Times New Roman" w:eastAsia="Calibri" w:hAnsi="Times New Roman" w:cs="Times New Roman"/>
          <w:bCs/>
          <w:color w:val="000000" w:themeColor="text1"/>
          <w:sz w:val="28"/>
          <w:szCs w:val="28"/>
        </w:rPr>
        <w:t xml:space="preserve">(nêu cụ thể từng loài thuỷ sản nuôi; </w:t>
      </w:r>
      <w:r w:rsidRPr="00382610">
        <w:rPr>
          <w:rFonts w:ascii="Times New Roman" w:eastAsia="Calibri" w:hAnsi="Times New Roman" w:cs="Times New Roman"/>
          <w:color w:val="000000" w:themeColor="text1"/>
          <w:sz w:val="28"/>
          <w:szCs w:val="28"/>
        </w:rPr>
        <w:t>diện tích/thể tích lồng nuôi; hình thức nuôi):  ............................................................................</w:t>
      </w:r>
    </w:p>
    <w:p w14:paraId="780B421D" w14:textId="77777777" w:rsidR="000671AD" w:rsidRPr="00382610" w:rsidRDefault="000671AD" w:rsidP="000671AD">
      <w:pPr>
        <w:tabs>
          <w:tab w:val="right" w:leader="dot" w:pos="8789"/>
        </w:tabs>
        <w:spacing w:before="120" w:after="0" w:line="264" w:lineRule="auto"/>
        <w:ind w:firstLine="567"/>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II. </w:t>
      </w:r>
      <w:r w:rsidRPr="00382610">
        <w:rPr>
          <w:rFonts w:ascii="Times New Roman" w:eastAsia="Calibri" w:hAnsi="Times New Roman" w:cs="Times New Roman"/>
          <w:b/>
          <w:color w:val="000000" w:themeColor="text1"/>
          <w:sz w:val="28"/>
          <w:szCs w:val="28"/>
          <w:lang w:val="pt-BR"/>
        </w:rPr>
        <w:t>NỘI DUNG KIỂM TRA</w:t>
      </w:r>
    </w:p>
    <w:p w14:paraId="62F45B47" w14:textId="77777777" w:rsidR="000671AD" w:rsidRPr="00382610" w:rsidRDefault="000671AD" w:rsidP="000671AD">
      <w:pPr>
        <w:tabs>
          <w:tab w:val="right" w:leader="dot" w:pos="8789"/>
        </w:tabs>
        <w:spacing w:before="120" w:after="0" w:line="264" w:lineRule="auto"/>
        <w:ind w:firstLine="567"/>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1. Áp dụng đối với kiểm tra điều kiện cơ sở nuôi trồng thủy sản trong ao (đầm/hầm), bể:</w:t>
      </w:r>
    </w:p>
    <w:tbl>
      <w:tblPr>
        <w:tblW w:w="5158"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565"/>
        <w:gridCol w:w="4184"/>
        <w:gridCol w:w="946"/>
        <w:gridCol w:w="1087"/>
        <w:gridCol w:w="2570"/>
      </w:tblGrid>
      <w:tr w:rsidR="000671AD" w:rsidRPr="00382610" w14:paraId="63F2DC8D" w14:textId="77777777" w:rsidTr="00B65272">
        <w:trPr>
          <w:cantSplit/>
          <w:trHeight w:val="567"/>
          <w:tblHeader/>
          <w:jc w:val="center"/>
        </w:trPr>
        <w:tc>
          <w:tcPr>
            <w:tcW w:w="302" w:type="pct"/>
            <w:vMerge w:val="restart"/>
            <w:vAlign w:val="center"/>
          </w:tcPr>
          <w:p w14:paraId="535E9FAA" w14:textId="77777777" w:rsidR="000671AD" w:rsidRPr="00382610" w:rsidRDefault="000671AD" w:rsidP="00B65272">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lastRenderedPageBreak/>
              <w:t>TT</w:t>
            </w:r>
          </w:p>
        </w:tc>
        <w:tc>
          <w:tcPr>
            <w:tcW w:w="2237" w:type="pct"/>
            <w:vMerge w:val="restart"/>
            <w:vAlign w:val="center"/>
          </w:tcPr>
          <w:p w14:paraId="702013AC" w14:textId="77777777" w:rsidR="000671AD" w:rsidRPr="00382610" w:rsidRDefault="000671AD" w:rsidP="00B65272">
            <w:pPr>
              <w:jc w:val="center"/>
              <w:outlineLvl w:val="0"/>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kern w:val="36"/>
                <w:sz w:val="28"/>
                <w:szCs w:val="28"/>
              </w:rPr>
              <w:t>Chỉ tiêu kiểm tra</w:t>
            </w:r>
          </w:p>
        </w:tc>
        <w:tc>
          <w:tcPr>
            <w:tcW w:w="1087" w:type="pct"/>
            <w:gridSpan w:val="2"/>
            <w:tcMar>
              <w:top w:w="0" w:type="dxa"/>
              <w:left w:w="58" w:type="dxa"/>
              <w:bottom w:w="0" w:type="dxa"/>
              <w:right w:w="58" w:type="dxa"/>
            </w:tcMar>
            <w:vAlign w:val="center"/>
          </w:tcPr>
          <w:p w14:paraId="199FA24D" w14:textId="77777777" w:rsidR="000671AD" w:rsidRPr="00382610" w:rsidRDefault="000671AD" w:rsidP="00B65272">
            <w:pPr>
              <w:tabs>
                <w:tab w:val="left" w:pos="249"/>
              </w:tabs>
              <w:jc w:val="center"/>
              <w:rPr>
                <w:rFonts w:ascii="Times New Roman" w:eastAsia="Calibri" w:hAnsi="Times New Roman" w:cs="Times New Roman"/>
                <w:b/>
                <w:color w:val="000000" w:themeColor="text1"/>
                <w:spacing w:val="-12"/>
                <w:sz w:val="28"/>
                <w:szCs w:val="28"/>
              </w:rPr>
            </w:pPr>
            <w:r w:rsidRPr="00382610">
              <w:rPr>
                <w:rFonts w:ascii="Times New Roman" w:eastAsia="Calibri" w:hAnsi="Times New Roman" w:cs="Times New Roman"/>
                <w:b/>
                <w:color w:val="000000" w:themeColor="text1"/>
                <w:spacing w:val="-12"/>
                <w:sz w:val="28"/>
                <w:szCs w:val="28"/>
              </w:rPr>
              <w:t>Kết quả kiểm tra</w:t>
            </w:r>
          </w:p>
        </w:tc>
        <w:tc>
          <w:tcPr>
            <w:tcW w:w="1374" w:type="pct"/>
            <w:vMerge w:val="restart"/>
            <w:vAlign w:val="center"/>
          </w:tcPr>
          <w:p w14:paraId="1C221E58" w14:textId="77777777" w:rsidR="000671AD" w:rsidRPr="00382610" w:rsidRDefault="000671AD" w:rsidP="00B65272">
            <w:pPr>
              <w:ind w:left="-39" w:firstLine="39"/>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lang w:val="nl-NL"/>
              </w:rPr>
              <w:t>Diễn giải kết quả kiểm tra; hành động</w:t>
            </w:r>
            <w:r>
              <w:rPr>
                <w:rFonts w:ascii="Times New Roman" w:eastAsia="Calibri" w:hAnsi="Times New Roman" w:cs="Times New Roman"/>
                <w:b/>
                <w:color w:val="000000" w:themeColor="text1"/>
                <w:sz w:val="28"/>
                <w:szCs w:val="28"/>
                <w:lang w:val="nl-NL"/>
              </w:rPr>
              <w:t xml:space="preserve"> và thời gian</w:t>
            </w:r>
            <w:r w:rsidRPr="00382610">
              <w:rPr>
                <w:rFonts w:ascii="Times New Roman" w:eastAsia="Calibri" w:hAnsi="Times New Roman" w:cs="Times New Roman"/>
                <w:b/>
                <w:color w:val="000000" w:themeColor="text1"/>
                <w:sz w:val="28"/>
                <w:szCs w:val="28"/>
                <w:lang w:val="nl-NL"/>
              </w:rPr>
              <w:t xml:space="preserve"> khắc phục lỗi</w:t>
            </w:r>
          </w:p>
        </w:tc>
      </w:tr>
      <w:tr w:rsidR="000671AD" w:rsidRPr="00382610" w14:paraId="3A6125A8" w14:textId="77777777" w:rsidTr="00B65272">
        <w:trPr>
          <w:cantSplit/>
          <w:trHeight w:val="567"/>
          <w:tblHeader/>
          <w:jc w:val="center"/>
        </w:trPr>
        <w:tc>
          <w:tcPr>
            <w:tcW w:w="302" w:type="pct"/>
            <w:vMerge/>
            <w:vAlign w:val="center"/>
          </w:tcPr>
          <w:p w14:paraId="7703EB1B" w14:textId="77777777" w:rsidR="000671AD" w:rsidRPr="00382610" w:rsidRDefault="000671AD" w:rsidP="00B65272">
            <w:pPr>
              <w:spacing w:before="60" w:after="60"/>
              <w:rPr>
                <w:rFonts w:ascii="Times New Roman" w:eastAsia="Calibri" w:hAnsi="Times New Roman" w:cs="Times New Roman"/>
                <w:color w:val="000000" w:themeColor="text1"/>
                <w:sz w:val="28"/>
                <w:szCs w:val="28"/>
              </w:rPr>
            </w:pPr>
          </w:p>
        </w:tc>
        <w:tc>
          <w:tcPr>
            <w:tcW w:w="2237" w:type="pct"/>
            <w:vMerge/>
            <w:vAlign w:val="center"/>
          </w:tcPr>
          <w:p w14:paraId="6C5F5B80" w14:textId="77777777" w:rsidR="000671AD" w:rsidRPr="00382610" w:rsidRDefault="000671AD" w:rsidP="00B65272">
            <w:pPr>
              <w:spacing w:before="60" w:after="60"/>
              <w:rPr>
                <w:rFonts w:ascii="Times New Roman" w:eastAsia="Calibri" w:hAnsi="Times New Roman" w:cs="Times New Roman"/>
                <w:b/>
                <w:color w:val="000000" w:themeColor="text1"/>
                <w:kern w:val="36"/>
                <w:sz w:val="28"/>
                <w:szCs w:val="28"/>
              </w:rPr>
            </w:pPr>
          </w:p>
        </w:tc>
        <w:tc>
          <w:tcPr>
            <w:tcW w:w="506" w:type="pct"/>
            <w:tcMar>
              <w:top w:w="0" w:type="dxa"/>
              <w:left w:w="58" w:type="dxa"/>
              <w:bottom w:w="0" w:type="dxa"/>
              <w:right w:w="58" w:type="dxa"/>
            </w:tcMar>
            <w:vAlign w:val="center"/>
          </w:tcPr>
          <w:p w14:paraId="21461E89" w14:textId="77777777" w:rsidR="000671AD" w:rsidRPr="00382610" w:rsidRDefault="000671AD" w:rsidP="00B65272">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Đạt</w:t>
            </w:r>
          </w:p>
        </w:tc>
        <w:tc>
          <w:tcPr>
            <w:tcW w:w="581" w:type="pct"/>
            <w:tcMar>
              <w:top w:w="0" w:type="dxa"/>
              <w:left w:w="58" w:type="dxa"/>
              <w:bottom w:w="0" w:type="dxa"/>
              <w:right w:w="58" w:type="dxa"/>
            </w:tcMar>
            <w:vAlign w:val="center"/>
          </w:tcPr>
          <w:p w14:paraId="1A0E29F1" w14:textId="77777777" w:rsidR="000671AD" w:rsidRPr="00382610" w:rsidRDefault="000671AD" w:rsidP="00B65272">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Không đạt</w:t>
            </w:r>
          </w:p>
        </w:tc>
        <w:tc>
          <w:tcPr>
            <w:tcW w:w="1374" w:type="pct"/>
            <w:vMerge/>
          </w:tcPr>
          <w:p w14:paraId="2C6BB08F" w14:textId="77777777" w:rsidR="000671AD" w:rsidRPr="00382610" w:rsidRDefault="000671AD" w:rsidP="00B65272">
            <w:pPr>
              <w:tabs>
                <w:tab w:val="left" w:pos="249"/>
              </w:tabs>
              <w:spacing w:before="60" w:after="60"/>
              <w:jc w:val="center"/>
              <w:rPr>
                <w:rFonts w:ascii="Times New Roman" w:eastAsia="Calibri" w:hAnsi="Times New Roman" w:cs="Times New Roman"/>
                <w:b/>
                <w:color w:val="000000" w:themeColor="text1"/>
                <w:sz w:val="28"/>
                <w:szCs w:val="28"/>
              </w:rPr>
            </w:pPr>
          </w:p>
        </w:tc>
      </w:tr>
      <w:tr w:rsidR="000671AD" w:rsidRPr="00382610" w14:paraId="76F9F597" w14:textId="77777777" w:rsidTr="00B65272">
        <w:trPr>
          <w:trHeight w:val="567"/>
          <w:jc w:val="center"/>
        </w:trPr>
        <w:tc>
          <w:tcPr>
            <w:tcW w:w="302" w:type="pct"/>
            <w:vAlign w:val="center"/>
          </w:tcPr>
          <w:p w14:paraId="3BEE715A"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w:t>
            </w:r>
          </w:p>
        </w:tc>
        <w:tc>
          <w:tcPr>
            <w:tcW w:w="2237" w:type="pct"/>
            <w:tcMar>
              <w:top w:w="0" w:type="dxa"/>
              <w:left w:w="58" w:type="dxa"/>
              <w:bottom w:w="0" w:type="dxa"/>
              <w:right w:w="58" w:type="dxa"/>
            </w:tcMar>
            <w:vAlign w:val="center"/>
          </w:tcPr>
          <w:p w14:paraId="457F62EF" w14:textId="77777777" w:rsidR="000671AD" w:rsidRPr="00382610" w:rsidRDefault="000671AD" w:rsidP="00B65272">
            <w:pPr>
              <w:tabs>
                <w:tab w:val="left" w:pos="249"/>
              </w:tabs>
              <w:spacing w:before="20" w:after="20"/>
              <w:jc w:val="both"/>
              <w:rPr>
                <w:rFonts w:ascii="Times New Roman" w:eastAsia="Calibri" w:hAnsi="Times New Roman" w:cs="Times New Roman"/>
                <w:color w:val="000000" w:themeColor="text1"/>
                <w:spacing w:val="-8"/>
                <w:sz w:val="28"/>
                <w:szCs w:val="28"/>
              </w:rPr>
            </w:pPr>
            <w:r w:rsidRPr="00382610">
              <w:rPr>
                <w:rFonts w:ascii="Times New Roman" w:eastAsia="Calibri" w:hAnsi="Times New Roman" w:cs="Times New Roman"/>
                <w:color w:val="000000" w:themeColor="text1"/>
                <w:spacing w:val="-8"/>
                <w:sz w:val="28"/>
                <w:szCs w:val="28"/>
              </w:rPr>
              <w:t>Địa điểm của cơ sở nuôi trồng thủy sản</w:t>
            </w:r>
          </w:p>
        </w:tc>
        <w:tc>
          <w:tcPr>
            <w:tcW w:w="506" w:type="pct"/>
            <w:tcMar>
              <w:top w:w="0" w:type="dxa"/>
              <w:left w:w="58" w:type="dxa"/>
              <w:bottom w:w="0" w:type="dxa"/>
              <w:right w:w="58" w:type="dxa"/>
            </w:tcMar>
            <w:vAlign w:val="center"/>
          </w:tcPr>
          <w:p w14:paraId="4303517A"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71598950"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12F5B3A8" w14:textId="77777777" w:rsidR="000671AD" w:rsidRPr="00382610" w:rsidRDefault="000671AD" w:rsidP="00B65272">
            <w:pPr>
              <w:tabs>
                <w:tab w:val="left" w:pos="249"/>
              </w:tabs>
              <w:spacing w:before="20" w:after="20"/>
              <w:jc w:val="both"/>
              <w:rPr>
                <w:rFonts w:ascii="Times New Roman" w:eastAsia="Calibri" w:hAnsi="Times New Roman" w:cs="Times New Roman"/>
                <w:color w:val="000000" w:themeColor="text1"/>
                <w:sz w:val="28"/>
                <w:szCs w:val="28"/>
              </w:rPr>
            </w:pPr>
          </w:p>
        </w:tc>
      </w:tr>
      <w:tr w:rsidR="000671AD" w:rsidRPr="00382610" w14:paraId="09AE1B13" w14:textId="77777777" w:rsidTr="00B65272">
        <w:trPr>
          <w:trHeight w:val="567"/>
          <w:jc w:val="center"/>
        </w:trPr>
        <w:tc>
          <w:tcPr>
            <w:tcW w:w="302" w:type="pct"/>
            <w:vAlign w:val="center"/>
            <w:hideMark/>
          </w:tcPr>
          <w:p w14:paraId="6E4F9F95"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w:t>
            </w:r>
          </w:p>
        </w:tc>
        <w:tc>
          <w:tcPr>
            <w:tcW w:w="2237" w:type="pct"/>
            <w:tcMar>
              <w:top w:w="0" w:type="dxa"/>
              <w:left w:w="58" w:type="dxa"/>
              <w:bottom w:w="0" w:type="dxa"/>
              <w:right w:w="58" w:type="dxa"/>
            </w:tcMar>
            <w:vAlign w:val="center"/>
            <w:hideMark/>
          </w:tcPr>
          <w:p w14:paraId="7FAA0F63"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Đáp ứng quy định của pháp luật về bảo vệ môi trường</w:t>
            </w:r>
          </w:p>
        </w:tc>
        <w:tc>
          <w:tcPr>
            <w:tcW w:w="506" w:type="pct"/>
            <w:tcMar>
              <w:top w:w="0" w:type="dxa"/>
              <w:left w:w="58" w:type="dxa"/>
              <w:bottom w:w="0" w:type="dxa"/>
              <w:right w:w="58" w:type="dxa"/>
            </w:tcMar>
            <w:vAlign w:val="center"/>
          </w:tcPr>
          <w:p w14:paraId="3A1D3756"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0DE0A727"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7E792C86"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1460A63B" w14:textId="77777777" w:rsidTr="00B65272">
        <w:trPr>
          <w:trHeight w:val="567"/>
          <w:jc w:val="center"/>
        </w:trPr>
        <w:tc>
          <w:tcPr>
            <w:tcW w:w="302" w:type="pct"/>
            <w:vAlign w:val="center"/>
          </w:tcPr>
          <w:p w14:paraId="77516E42"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w:t>
            </w:r>
          </w:p>
        </w:tc>
        <w:tc>
          <w:tcPr>
            <w:tcW w:w="2237" w:type="pct"/>
            <w:tcMar>
              <w:top w:w="0" w:type="dxa"/>
              <w:left w:w="58" w:type="dxa"/>
              <w:bottom w:w="0" w:type="dxa"/>
              <w:right w:w="58" w:type="dxa"/>
            </w:tcMar>
            <w:vAlign w:val="center"/>
          </w:tcPr>
          <w:p w14:paraId="09FFC953" w14:textId="77777777" w:rsidR="000671AD" w:rsidRPr="00382610" w:rsidRDefault="000671AD" w:rsidP="00B65272">
            <w:pPr>
              <w:spacing w:before="20" w:after="20"/>
              <w:jc w:val="both"/>
              <w:rPr>
                <w:rFonts w:ascii="Times New Roman" w:eastAsia="Calibri" w:hAnsi="Times New Roman" w:cs="Times New Roman"/>
                <w:color w:val="000000" w:themeColor="text1"/>
                <w:spacing w:val="-14"/>
                <w:sz w:val="28"/>
                <w:szCs w:val="28"/>
              </w:rPr>
            </w:pPr>
            <w:r w:rsidRPr="00382610">
              <w:rPr>
                <w:rFonts w:ascii="Times New Roman" w:eastAsia="Calibri" w:hAnsi="Times New Roman" w:cs="Times New Roman"/>
                <w:color w:val="000000" w:themeColor="text1"/>
                <w:spacing w:val="-14"/>
                <w:sz w:val="28"/>
                <w:szCs w:val="28"/>
              </w:rPr>
              <w:t>Đáp ứng quy định của pháp luật về thú y</w:t>
            </w:r>
          </w:p>
        </w:tc>
        <w:tc>
          <w:tcPr>
            <w:tcW w:w="506" w:type="pct"/>
            <w:tcMar>
              <w:top w:w="0" w:type="dxa"/>
              <w:left w:w="58" w:type="dxa"/>
              <w:bottom w:w="0" w:type="dxa"/>
              <w:right w:w="58" w:type="dxa"/>
            </w:tcMar>
            <w:vAlign w:val="center"/>
          </w:tcPr>
          <w:p w14:paraId="34DB257B"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5639BF97"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0077F0E1"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06F38291" w14:textId="77777777" w:rsidTr="00B65272">
        <w:trPr>
          <w:trHeight w:val="567"/>
          <w:jc w:val="center"/>
        </w:trPr>
        <w:tc>
          <w:tcPr>
            <w:tcW w:w="302" w:type="pct"/>
            <w:vAlign w:val="center"/>
          </w:tcPr>
          <w:p w14:paraId="5AD5EBA4"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4</w:t>
            </w:r>
          </w:p>
        </w:tc>
        <w:tc>
          <w:tcPr>
            <w:tcW w:w="2237" w:type="pct"/>
            <w:tcMar>
              <w:top w:w="0" w:type="dxa"/>
              <w:left w:w="58" w:type="dxa"/>
              <w:bottom w:w="0" w:type="dxa"/>
              <w:right w:w="58" w:type="dxa"/>
            </w:tcMar>
          </w:tcPr>
          <w:p w14:paraId="5BBDDF7C"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Đáp ứng quy định của pháp luật về an toàn lao động</w:t>
            </w:r>
          </w:p>
        </w:tc>
        <w:tc>
          <w:tcPr>
            <w:tcW w:w="506" w:type="pct"/>
            <w:tcMar>
              <w:top w:w="0" w:type="dxa"/>
              <w:left w:w="58" w:type="dxa"/>
              <w:bottom w:w="0" w:type="dxa"/>
              <w:right w:w="58" w:type="dxa"/>
            </w:tcMar>
            <w:vAlign w:val="center"/>
          </w:tcPr>
          <w:p w14:paraId="1E3385AB"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399BC0FF"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2747C23E"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4D879606" w14:textId="77777777" w:rsidTr="00B65272">
        <w:trPr>
          <w:trHeight w:val="567"/>
          <w:jc w:val="center"/>
        </w:trPr>
        <w:tc>
          <w:tcPr>
            <w:tcW w:w="302" w:type="pct"/>
            <w:vAlign w:val="center"/>
          </w:tcPr>
          <w:p w14:paraId="46E4B770"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5</w:t>
            </w:r>
          </w:p>
        </w:tc>
        <w:tc>
          <w:tcPr>
            <w:tcW w:w="2237" w:type="pct"/>
            <w:tcMar>
              <w:top w:w="0" w:type="dxa"/>
              <w:left w:w="58" w:type="dxa"/>
              <w:bottom w:w="0" w:type="dxa"/>
              <w:right w:w="58" w:type="dxa"/>
            </w:tcMar>
            <w:hideMark/>
          </w:tcPr>
          <w:p w14:paraId="4F5E1775" w14:textId="77777777" w:rsidR="000671AD" w:rsidRPr="00382610" w:rsidRDefault="000671AD" w:rsidP="00B65272">
            <w:pPr>
              <w:spacing w:before="20" w:after="20"/>
              <w:jc w:val="both"/>
              <w:rPr>
                <w:rFonts w:ascii="Times New Roman" w:eastAsia="Calibri" w:hAnsi="Times New Roman" w:cs="Times New Roman"/>
                <w:color w:val="000000" w:themeColor="text1"/>
                <w:spacing w:val="-6"/>
                <w:sz w:val="28"/>
                <w:szCs w:val="28"/>
                <w:lang w:val="fr-FR"/>
              </w:rPr>
            </w:pPr>
            <w:r w:rsidRPr="00382610">
              <w:rPr>
                <w:rFonts w:ascii="Times New Roman" w:eastAsia="Calibri" w:hAnsi="Times New Roman" w:cs="Times New Roman"/>
                <w:color w:val="000000" w:themeColor="text1"/>
                <w:sz w:val="28"/>
                <w:szCs w:val="28"/>
                <w:lang w:val="fr-FR"/>
              </w:rPr>
              <w:t>Đáp ứng quy định của pháp luật về an toàn thực phẩm (không áp dụng đối với cơ sở nuôi trồng thủy sản dùng làm cảnh, mỹ nghệ, giải trí)</w:t>
            </w:r>
          </w:p>
        </w:tc>
        <w:tc>
          <w:tcPr>
            <w:tcW w:w="506" w:type="pct"/>
            <w:tcMar>
              <w:top w:w="0" w:type="dxa"/>
              <w:left w:w="58" w:type="dxa"/>
              <w:bottom w:w="0" w:type="dxa"/>
              <w:right w:w="58" w:type="dxa"/>
            </w:tcMar>
            <w:vAlign w:val="center"/>
          </w:tcPr>
          <w:p w14:paraId="67B6C030"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68F7E5B9"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0934E6D1"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622D62B5" w14:textId="77777777" w:rsidTr="00B65272">
        <w:trPr>
          <w:trHeight w:val="567"/>
          <w:jc w:val="center"/>
        </w:trPr>
        <w:tc>
          <w:tcPr>
            <w:tcW w:w="302" w:type="pct"/>
            <w:vAlign w:val="center"/>
          </w:tcPr>
          <w:p w14:paraId="65934390"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6</w:t>
            </w:r>
          </w:p>
        </w:tc>
        <w:tc>
          <w:tcPr>
            <w:tcW w:w="2237" w:type="pct"/>
            <w:tcMar>
              <w:top w:w="0" w:type="dxa"/>
              <w:left w:w="58" w:type="dxa"/>
              <w:bottom w:w="0" w:type="dxa"/>
              <w:right w:w="58" w:type="dxa"/>
            </w:tcMar>
          </w:tcPr>
          <w:p w14:paraId="5D93CDEB" w14:textId="77777777" w:rsidR="000671AD" w:rsidRPr="00382610" w:rsidRDefault="000671AD" w:rsidP="00B65272">
            <w:pPr>
              <w:spacing w:before="20" w:after="20"/>
              <w:jc w:val="both"/>
              <w:rPr>
                <w:rFonts w:ascii="Times New Roman" w:eastAsia="Calibri" w:hAnsi="Times New Roman" w:cs="Times New Roman"/>
                <w:color w:val="000000" w:themeColor="text1"/>
                <w:spacing w:val="-6"/>
                <w:sz w:val="28"/>
                <w:szCs w:val="28"/>
                <w:lang w:val="fr-FR"/>
              </w:rPr>
            </w:pPr>
            <w:r w:rsidRPr="00382610">
              <w:rPr>
                <w:rFonts w:ascii="Times New Roman" w:eastAsia="Calibri" w:hAnsi="Times New Roman" w:cs="Times New Roman"/>
                <w:color w:val="000000" w:themeColor="text1"/>
                <w:sz w:val="28"/>
                <w:szCs w:val="28"/>
              </w:rPr>
              <w:t>Trang thiết bị, dụng cụ sử dụng trong nuôi trồng thủy sản</w:t>
            </w:r>
          </w:p>
        </w:tc>
        <w:tc>
          <w:tcPr>
            <w:tcW w:w="506" w:type="pct"/>
            <w:tcMar>
              <w:top w:w="0" w:type="dxa"/>
              <w:left w:w="58" w:type="dxa"/>
              <w:bottom w:w="0" w:type="dxa"/>
              <w:right w:w="58" w:type="dxa"/>
            </w:tcMar>
            <w:vAlign w:val="center"/>
          </w:tcPr>
          <w:p w14:paraId="0A4F8BB6"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28AF88B4"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711C3515"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1B73D6FD" w14:textId="77777777" w:rsidTr="00B65272">
        <w:trPr>
          <w:trHeight w:val="567"/>
          <w:jc w:val="center"/>
        </w:trPr>
        <w:tc>
          <w:tcPr>
            <w:tcW w:w="302" w:type="pct"/>
            <w:vAlign w:val="center"/>
          </w:tcPr>
          <w:p w14:paraId="0230B22B"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7</w:t>
            </w:r>
          </w:p>
        </w:tc>
        <w:tc>
          <w:tcPr>
            <w:tcW w:w="2237" w:type="pct"/>
            <w:tcMar>
              <w:top w:w="0" w:type="dxa"/>
              <w:left w:w="58" w:type="dxa"/>
              <w:bottom w:w="0" w:type="dxa"/>
              <w:right w:w="58" w:type="dxa"/>
            </w:tcMar>
            <w:vAlign w:val="center"/>
          </w:tcPr>
          <w:p w14:paraId="212FCB21" w14:textId="77777777" w:rsidR="000671AD" w:rsidRPr="00382610" w:rsidRDefault="000671AD" w:rsidP="00B65272">
            <w:pPr>
              <w:spacing w:before="20" w:after="20"/>
              <w:jc w:val="both"/>
              <w:rPr>
                <w:rFonts w:ascii="Times New Roman" w:eastAsia="Calibri" w:hAnsi="Times New Roman" w:cs="Times New Roman"/>
                <w:color w:val="000000" w:themeColor="text1"/>
                <w:spacing w:val="-2"/>
                <w:sz w:val="28"/>
                <w:szCs w:val="28"/>
              </w:rPr>
            </w:pPr>
            <w:r w:rsidRPr="00382610">
              <w:rPr>
                <w:rFonts w:ascii="Times New Roman" w:eastAsia="Calibri" w:hAnsi="Times New Roman" w:cs="Times New Roman"/>
                <w:color w:val="000000" w:themeColor="text1"/>
                <w:spacing w:val="-2"/>
                <w:sz w:val="28"/>
                <w:szCs w:val="28"/>
              </w:rPr>
              <w:t>Bờ a</w:t>
            </w:r>
            <w:r w:rsidRPr="00382610">
              <w:rPr>
                <w:rFonts w:ascii="Times New Roman" w:eastAsia="Calibri" w:hAnsi="Times New Roman" w:cs="Times New Roman"/>
                <w:color w:val="000000" w:themeColor="text1"/>
                <w:spacing w:val="-2"/>
                <w:sz w:val="28"/>
                <w:szCs w:val="28"/>
                <w:lang w:val="pt-BR"/>
              </w:rPr>
              <w:t>o (đầm/hầm), bể</w:t>
            </w:r>
          </w:p>
        </w:tc>
        <w:tc>
          <w:tcPr>
            <w:tcW w:w="506" w:type="pct"/>
            <w:tcMar>
              <w:top w:w="0" w:type="dxa"/>
              <w:left w:w="58" w:type="dxa"/>
              <w:bottom w:w="0" w:type="dxa"/>
              <w:right w:w="58" w:type="dxa"/>
            </w:tcMar>
            <w:vAlign w:val="center"/>
          </w:tcPr>
          <w:p w14:paraId="41906A9C"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5C56C74D"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0828ACA4"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4A721DB3" w14:textId="77777777" w:rsidTr="00B65272">
        <w:trPr>
          <w:trHeight w:val="567"/>
          <w:jc w:val="center"/>
        </w:trPr>
        <w:tc>
          <w:tcPr>
            <w:tcW w:w="302" w:type="pct"/>
            <w:vAlign w:val="center"/>
          </w:tcPr>
          <w:p w14:paraId="460B5F5B"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8</w:t>
            </w:r>
          </w:p>
        </w:tc>
        <w:tc>
          <w:tcPr>
            <w:tcW w:w="2237" w:type="pct"/>
            <w:tcMar>
              <w:top w:w="0" w:type="dxa"/>
              <w:left w:w="58" w:type="dxa"/>
              <w:bottom w:w="0" w:type="dxa"/>
              <w:right w:w="58" w:type="dxa"/>
            </w:tcMar>
            <w:vAlign w:val="center"/>
          </w:tcPr>
          <w:p w14:paraId="3D560FC8" w14:textId="77777777" w:rsidR="000671AD" w:rsidRPr="00382610" w:rsidRDefault="000671AD" w:rsidP="00B65272">
            <w:pPr>
              <w:spacing w:before="20" w:after="20"/>
              <w:jc w:val="both"/>
              <w:rPr>
                <w:rFonts w:ascii="Times New Roman" w:eastAsia="Times New Roman" w:hAnsi="Times New Roman" w:cs="Times New Roman"/>
                <w:color w:val="000000" w:themeColor="text1"/>
                <w:spacing w:val="-6"/>
                <w:sz w:val="28"/>
                <w:szCs w:val="28"/>
                <w:lang w:val="fr-FR"/>
              </w:rPr>
            </w:pPr>
            <w:r w:rsidRPr="00382610">
              <w:rPr>
                <w:rFonts w:ascii="Times New Roman" w:eastAsia="Times New Roman" w:hAnsi="Times New Roman" w:cs="Times New Roman"/>
                <w:color w:val="000000" w:themeColor="text1"/>
                <w:sz w:val="28"/>
                <w:szCs w:val="28"/>
              </w:rPr>
              <w:t>Khu chứa trang thiết bị, dụng cụ, nguyên vật liệu</w:t>
            </w:r>
            <w:r w:rsidRPr="00382610">
              <w:rPr>
                <w:rFonts w:ascii="Times New Roman" w:eastAsia="Times New Roman" w:hAnsi="Times New Roman" w:cs="Times New Roman"/>
                <w:color w:val="000000" w:themeColor="text1"/>
                <w:sz w:val="28"/>
                <w:szCs w:val="28"/>
                <w:lang w:val="fr-FR"/>
              </w:rPr>
              <w:t xml:space="preserve"> (áp dụng đối với cơ sở có k</w:t>
            </w:r>
            <w:r w:rsidRPr="00382610">
              <w:rPr>
                <w:rFonts w:ascii="Times New Roman" w:eastAsia="Times New Roman" w:hAnsi="Times New Roman" w:cs="Times New Roman"/>
                <w:color w:val="000000" w:themeColor="text1"/>
                <w:sz w:val="28"/>
                <w:szCs w:val="28"/>
              </w:rPr>
              <w:t>hu chứa trang thiết bị, dụng cụ, nguyên vật liệu</w:t>
            </w:r>
            <w:r w:rsidRPr="00382610">
              <w:rPr>
                <w:rFonts w:ascii="Times New Roman" w:eastAsia="Times New Roman" w:hAnsi="Times New Roman" w:cs="Times New Roman"/>
                <w:color w:val="000000" w:themeColor="text1"/>
                <w:sz w:val="28"/>
                <w:szCs w:val="28"/>
                <w:lang w:val="fr-FR"/>
              </w:rPr>
              <w:t>)</w:t>
            </w:r>
          </w:p>
        </w:tc>
        <w:tc>
          <w:tcPr>
            <w:tcW w:w="506" w:type="pct"/>
            <w:tcMar>
              <w:top w:w="0" w:type="dxa"/>
              <w:left w:w="58" w:type="dxa"/>
              <w:bottom w:w="0" w:type="dxa"/>
              <w:right w:w="58" w:type="dxa"/>
            </w:tcMar>
            <w:vAlign w:val="center"/>
          </w:tcPr>
          <w:p w14:paraId="29A850D0"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3930F748"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268B5615"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77E64779" w14:textId="77777777" w:rsidTr="00B65272">
        <w:trPr>
          <w:trHeight w:val="567"/>
          <w:jc w:val="center"/>
        </w:trPr>
        <w:tc>
          <w:tcPr>
            <w:tcW w:w="302" w:type="pct"/>
            <w:vAlign w:val="center"/>
          </w:tcPr>
          <w:p w14:paraId="16EA2D1A"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9</w:t>
            </w:r>
          </w:p>
        </w:tc>
        <w:tc>
          <w:tcPr>
            <w:tcW w:w="2237" w:type="pct"/>
            <w:tcMar>
              <w:top w:w="0" w:type="dxa"/>
              <w:left w:w="58" w:type="dxa"/>
              <w:bottom w:w="0" w:type="dxa"/>
              <w:right w:w="58" w:type="dxa"/>
            </w:tcMar>
            <w:vAlign w:val="center"/>
          </w:tcPr>
          <w:p w14:paraId="30D10674" w14:textId="77777777" w:rsidR="000671AD" w:rsidRPr="00382610" w:rsidRDefault="000671AD" w:rsidP="00B65272">
            <w:pPr>
              <w:tabs>
                <w:tab w:val="left" w:pos="993"/>
              </w:tabs>
              <w:spacing w:before="20" w:after="20"/>
              <w:jc w:val="both"/>
              <w:rPr>
                <w:rFonts w:ascii="Times New Roman" w:eastAsia="Calibri" w:hAnsi="Times New Roman" w:cs="Times New Roman"/>
                <w:color w:val="000000" w:themeColor="text1"/>
                <w:spacing w:val="-4"/>
                <w:sz w:val="28"/>
                <w:szCs w:val="28"/>
                <w:lang w:val="pt-BR"/>
              </w:rPr>
            </w:pPr>
            <w:r w:rsidRPr="00382610">
              <w:rPr>
                <w:rFonts w:ascii="Times New Roman" w:eastAsia="Times New Roman" w:hAnsi="Times New Roman" w:cs="Times New Roman"/>
                <w:color w:val="000000" w:themeColor="text1"/>
                <w:sz w:val="28"/>
                <w:szCs w:val="28"/>
                <w:lang w:val="fr-FR"/>
              </w:rPr>
              <w:t>Nơi chứa</w:t>
            </w:r>
            <w:r w:rsidRPr="00382610">
              <w:rPr>
                <w:rFonts w:ascii="Times New Roman" w:eastAsia="Times New Roman" w:hAnsi="Times New Roman" w:cs="Times New Roman"/>
                <w:color w:val="000000" w:themeColor="text1"/>
                <w:sz w:val="28"/>
                <w:szCs w:val="28"/>
              </w:rPr>
              <w:t xml:space="preserve"> </w:t>
            </w:r>
            <w:r w:rsidRPr="00382610">
              <w:rPr>
                <w:rFonts w:ascii="Times New Roman" w:eastAsia="Times New Roman" w:hAnsi="Times New Roman" w:cs="Times New Roman"/>
                <w:color w:val="000000" w:themeColor="text1"/>
                <w:sz w:val="28"/>
                <w:szCs w:val="28"/>
                <w:lang w:val="fr-FR"/>
              </w:rPr>
              <w:t xml:space="preserve">rác </w:t>
            </w:r>
            <w:proofErr w:type="gramStart"/>
            <w:r w:rsidRPr="00382610">
              <w:rPr>
                <w:rFonts w:ascii="Times New Roman" w:eastAsia="Times New Roman" w:hAnsi="Times New Roman" w:cs="Times New Roman"/>
                <w:color w:val="000000" w:themeColor="text1"/>
                <w:sz w:val="28"/>
                <w:szCs w:val="28"/>
                <w:lang w:val="fr-FR"/>
              </w:rPr>
              <w:t>thải;</w:t>
            </w:r>
            <w:proofErr w:type="gramEnd"/>
            <w:r w:rsidRPr="00382610">
              <w:rPr>
                <w:rFonts w:ascii="Times New Roman" w:eastAsia="Times New Roman" w:hAnsi="Times New Roman" w:cs="Times New Roman"/>
                <w:color w:val="000000" w:themeColor="text1"/>
                <w:sz w:val="28"/>
                <w:szCs w:val="28"/>
                <w:lang w:val="fr-FR"/>
              </w:rPr>
              <w:t xml:space="preserve"> nơi chứa, xử lý thủy sản chết</w:t>
            </w:r>
          </w:p>
        </w:tc>
        <w:tc>
          <w:tcPr>
            <w:tcW w:w="506" w:type="pct"/>
            <w:tcMar>
              <w:top w:w="0" w:type="dxa"/>
              <w:left w:w="58" w:type="dxa"/>
              <w:bottom w:w="0" w:type="dxa"/>
              <w:right w:w="58" w:type="dxa"/>
            </w:tcMar>
            <w:vAlign w:val="center"/>
          </w:tcPr>
          <w:p w14:paraId="5DF158F8"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0EEF1137"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04742CC5"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0511AC31" w14:textId="77777777" w:rsidTr="00B65272">
        <w:trPr>
          <w:trHeight w:val="567"/>
          <w:jc w:val="center"/>
        </w:trPr>
        <w:tc>
          <w:tcPr>
            <w:tcW w:w="302" w:type="pct"/>
            <w:vAlign w:val="center"/>
          </w:tcPr>
          <w:p w14:paraId="5850D8DA"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10</w:t>
            </w:r>
          </w:p>
        </w:tc>
        <w:tc>
          <w:tcPr>
            <w:tcW w:w="2237" w:type="pct"/>
            <w:tcMar>
              <w:top w:w="0" w:type="dxa"/>
              <w:left w:w="58" w:type="dxa"/>
              <w:bottom w:w="0" w:type="dxa"/>
              <w:right w:w="58" w:type="dxa"/>
            </w:tcMar>
            <w:vAlign w:val="center"/>
          </w:tcPr>
          <w:p w14:paraId="309C129D" w14:textId="77777777" w:rsidR="000671AD" w:rsidRPr="00382610" w:rsidRDefault="000671AD" w:rsidP="00B65272">
            <w:pPr>
              <w:tabs>
                <w:tab w:val="left" w:pos="993"/>
              </w:tabs>
              <w:spacing w:before="20" w:after="20"/>
              <w:jc w:val="both"/>
              <w:rPr>
                <w:rFonts w:ascii="Times New Roman" w:eastAsia="Calibri" w:hAnsi="Times New Roman" w:cs="Times New Roman"/>
                <w:color w:val="000000" w:themeColor="text1"/>
                <w:spacing w:val="-4"/>
                <w:sz w:val="28"/>
                <w:szCs w:val="28"/>
                <w:lang w:val="pt-BR"/>
              </w:rPr>
            </w:pPr>
            <w:r w:rsidRPr="00382610">
              <w:rPr>
                <w:rFonts w:ascii="Times New Roman" w:eastAsia="Calibri" w:hAnsi="Times New Roman" w:cs="Times New Roman"/>
                <w:color w:val="000000" w:themeColor="text1"/>
                <w:sz w:val="28"/>
                <w:szCs w:val="28"/>
                <w:lang w:val="fr-FR"/>
              </w:rPr>
              <w:t>Khu sinh hoạt, vệ sinh của cơ sở</w:t>
            </w:r>
          </w:p>
        </w:tc>
        <w:tc>
          <w:tcPr>
            <w:tcW w:w="506" w:type="pct"/>
            <w:tcMar>
              <w:top w:w="0" w:type="dxa"/>
              <w:left w:w="58" w:type="dxa"/>
              <w:bottom w:w="0" w:type="dxa"/>
              <w:right w:w="58" w:type="dxa"/>
            </w:tcMar>
            <w:vAlign w:val="center"/>
          </w:tcPr>
          <w:p w14:paraId="6E82EEB1"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300BFE74"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572D6F3F"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6EF96D38" w14:textId="77777777" w:rsidTr="00B65272">
        <w:trPr>
          <w:trHeight w:val="567"/>
          <w:jc w:val="center"/>
        </w:trPr>
        <w:tc>
          <w:tcPr>
            <w:tcW w:w="302" w:type="pct"/>
            <w:vAlign w:val="center"/>
          </w:tcPr>
          <w:p w14:paraId="12078149"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11</w:t>
            </w:r>
          </w:p>
        </w:tc>
        <w:tc>
          <w:tcPr>
            <w:tcW w:w="2237" w:type="pct"/>
            <w:tcMar>
              <w:top w:w="0" w:type="dxa"/>
              <w:left w:w="58" w:type="dxa"/>
              <w:bottom w:w="0" w:type="dxa"/>
              <w:right w:w="58" w:type="dxa"/>
            </w:tcMar>
            <w:vAlign w:val="center"/>
          </w:tcPr>
          <w:p w14:paraId="44F78AD0" w14:textId="77777777" w:rsidR="000671AD" w:rsidRPr="00382610" w:rsidRDefault="000671AD" w:rsidP="00B65272">
            <w:pPr>
              <w:tabs>
                <w:tab w:val="left" w:pos="709"/>
                <w:tab w:val="left" w:pos="1080"/>
              </w:tabs>
              <w:spacing w:before="20" w:after="20"/>
              <w:jc w:val="both"/>
              <w:rPr>
                <w:rFonts w:ascii="Times New Roman" w:eastAsia="Calibri" w:hAnsi="Times New Roman" w:cs="Times New Roman"/>
                <w:color w:val="000000" w:themeColor="text1"/>
                <w:spacing w:val="-4"/>
                <w:sz w:val="28"/>
                <w:szCs w:val="28"/>
                <w:lang w:val="fr-FR"/>
              </w:rPr>
            </w:pPr>
            <w:r w:rsidRPr="00382610">
              <w:rPr>
                <w:rFonts w:ascii="Times New Roman" w:eastAsia="Calibri" w:hAnsi="Times New Roman" w:cs="Times New Roman"/>
                <w:color w:val="000000" w:themeColor="text1"/>
                <w:spacing w:val="-2"/>
                <w:sz w:val="28"/>
                <w:szCs w:val="28"/>
                <w:lang w:val="pt-BR"/>
              </w:rPr>
              <w:t>Hệ thống xử lý nước cấp, nước thải (áp dụng đối với cơ sở nuôi trồng thủy sản thâm canh, bán thâm canh)</w:t>
            </w:r>
          </w:p>
        </w:tc>
        <w:tc>
          <w:tcPr>
            <w:tcW w:w="506" w:type="pct"/>
            <w:tcMar>
              <w:top w:w="0" w:type="dxa"/>
              <w:left w:w="58" w:type="dxa"/>
              <w:bottom w:w="0" w:type="dxa"/>
              <w:right w:w="58" w:type="dxa"/>
            </w:tcMar>
            <w:vAlign w:val="center"/>
          </w:tcPr>
          <w:p w14:paraId="6795175D"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5DAE47C4"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02040326"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7B7662B6" w14:textId="77777777" w:rsidTr="00B65272">
        <w:trPr>
          <w:trHeight w:val="567"/>
          <w:jc w:val="center"/>
        </w:trPr>
        <w:tc>
          <w:tcPr>
            <w:tcW w:w="302" w:type="pct"/>
            <w:vAlign w:val="center"/>
          </w:tcPr>
          <w:p w14:paraId="71DFE1D2"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12</w:t>
            </w:r>
          </w:p>
        </w:tc>
        <w:tc>
          <w:tcPr>
            <w:tcW w:w="2237" w:type="pct"/>
            <w:tcMar>
              <w:top w:w="0" w:type="dxa"/>
              <w:left w:w="58" w:type="dxa"/>
              <w:bottom w:w="0" w:type="dxa"/>
              <w:right w:w="58" w:type="dxa"/>
            </w:tcMar>
            <w:vAlign w:val="center"/>
          </w:tcPr>
          <w:p w14:paraId="34E73C63" w14:textId="77777777" w:rsidR="000671AD" w:rsidRPr="00382610" w:rsidRDefault="000671AD" w:rsidP="00B65272">
            <w:pPr>
              <w:spacing w:before="20" w:after="20"/>
              <w:jc w:val="both"/>
              <w:rPr>
                <w:rFonts w:ascii="Times New Roman" w:eastAsia="Calibri" w:hAnsi="Times New Roman" w:cs="Times New Roman"/>
                <w:color w:val="000000" w:themeColor="text1"/>
                <w:spacing w:val="-4"/>
                <w:sz w:val="28"/>
                <w:szCs w:val="28"/>
                <w:lang w:val="pt-BR"/>
              </w:rPr>
            </w:pPr>
            <w:r w:rsidRPr="00382610">
              <w:rPr>
                <w:rFonts w:ascii="Times New Roman" w:eastAsia="Calibri" w:hAnsi="Times New Roman" w:cs="Times New Roman"/>
                <w:color w:val="000000" w:themeColor="text1"/>
                <w:spacing w:val="-4"/>
                <w:sz w:val="28"/>
                <w:szCs w:val="28"/>
                <w:lang w:val="pt-BR"/>
              </w:rPr>
              <w:t>Nơi chứa bùn thải (áp dụng đối với cơ sở nuôi trồng thủy sản thâm canh, bán thâm canh)</w:t>
            </w:r>
          </w:p>
        </w:tc>
        <w:tc>
          <w:tcPr>
            <w:tcW w:w="506" w:type="pct"/>
            <w:tcMar>
              <w:top w:w="0" w:type="dxa"/>
              <w:left w:w="58" w:type="dxa"/>
              <w:bottom w:w="0" w:type="dxa"/>
              <w:right w:w="58" w:type="dxa"/>
            </w:tcMar>
            <w:vAlign w:val="center"/>
          </w:tcPr>
          <w:p w14:paraId="260468A0"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122E809E"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1D08F39C"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1D0255CC" w14:textId="77777777" w:rsidTr="00B65272">
        <w:trPr>
          <w:trHeight w:val="567"/>
          <w:jc w:val="center"/>
        </w:trPr>
        <w:tc>
          <w:tcPr>
            <w:tcW w:w="302" w:type="pct"/>
            <w:vAlign w:val="center"/>
          </w:tcPr>
          <w:p w14:paraId="07B5E56B"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13</w:t>
            </w:r>
          </w:p>
        </w:tc>
        <w:tc>
          <w:tcPr>
            <w:tcW w:w="2237" w:type="pct"/>
            <w:tcMar>
              <w:top w:w="0" w:type="dxa"/>
              <w:left w:w="58" w:type="dxa"/>
              <w:bottom w:w="0" w:type="dxa"/>
              <w:right w:w="58" w:type="dxa"/>
            </w:tcMar>
            <w:vAlign w:val="center"/>
          </w:tcPr>
          <w:p w14:paraId="682EF2BD"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pt-BR"/>
              </w:rPr>
              <w:t xml:space="preserve">Biển cảnh báo, chỉ dẫn </w:t>
            </w:r>
            <w:r w:rsidRPr="00382610">
              <w:rPr>
                <w:rFonts w:ascii="Times New Roman" w:eastAsia="Calibri" w:hAnsi="Times New Roman" w:cs="Times New Roman"/>
                <w:color w:val="000000" w:themeColor="text1"/>
                <w:spacing w:val="-2"/>
                <w:sz w:val="28"/>
                <w:szCs w:val="28"/>
                <w:lang w:val="pt-BR"/>
              </w:rPr>
              <w:t>(áp dụng đối với cơ sở nuôi trồng thủy sản thâm canh, bán thâm canh)</w:t>
            </w:r>
          </w:p>
        </w:tc>
        <w:tc>
          <w:tcPr>
            <w:tcW w:w="506" w:type="pct"/>
            <w:tcMar>
              <w:top w:w="0" w:type="dxa"/>
              <w:left w:w="58" w:type="dxa"/>
              <w:bottom w:w="0" w:type="dxa"/>
              <w:right w:w="58" w:type="dxa"/>
            </w:tcMar>
            <w:vAlign w:val="center"/>
          </w:tcPr>
          <w:p w14:paraId="6C2337B1"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1E1C64E2"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4256F503"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0086D4C9" w14:textId="77777777" w:rsidTr="00B65272">
        <w:trPr>
          <w:trHeight w:val="567"/>
          <w:jc w:val="center"/>
        </w:trPr>
        <w:tc>
          <w:tcPr>
            <w:tcW w:w="302" w:type="pct"/>
            <w:vAlign w:val="center"/>
          </w:tcPr>
          <w:p w14:paraId="7DA2478D"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lastRenderedPageBreak/>
              <w:t>14</w:t>
            </w:r>
          </w:p>
        </w:tc>
        <w:tc>
          <w:tcPr>
            <w:tcW w:w="2237" w:type="pct"/>
            <w:tcMar>
              <w:top w:w="0" w:type="dxa"/>
              <w:left w:w="58" w:type="dxa"/>
              <w:bottom w:w="0" w:type="dxa"/>
              <w:right w:w="58" w:type="dxa"/>
            </w:tcMar>
            <w:vAlign w:val="center"/>
          </w:tcPr>
          <w:p w14:paraId="559FE142" w14:textId="77777777" w:rsidR="000671AD" w:rsidRPr="00382610" w:rsidRDefault="000671AD" w:rsidP="00B65272">
            <w:pPr>
              <w:spacing w:before="20" w:after="20"/>
              <w:jc w:val="both"/>
              <w:rPr>
                <w:rFonts w:ascii="Times New Roman" w:eastAsia="Calibri" w:hAnsi="Times New Roman" w:cs="Times New Roman"/>
                <w:color w:val="000000" w:themeColor="text1"/>
                <w:spacing w:val="-2"/>
                <w:sz w:val="28"/>
                <w:szCs w:val="28"/>
                <w:lang w:val="pt-BR"/>
              </w:rPr>
            </w:pPr>
            <w:r w:rsidRPr="00382610">
              <w:rPr>
                <w:rFonts w:ascii="Times New Roman" w:eastAsia="Calibri" w:hAnsi="Times New Roman" w:cs="Times New Roman"/>
                <w:color w:val="000000" w:themeColor="text1"/>
                <w:spacing w:val="-2"/>
                <w:sz w:val="28"/>
                <w:szCs w:val="28"/>
              </w:rPr>
              <w:t>Giấy xác nhận nuôi đối tượng thủy sản chủ lực (áp dụng với đối tượng phải đăng ký)</w:t>
            </w:r>
          </w:p>
        </w:tc>
        <w:tc>
          <w:tcPr>
            <w:tcW w:w="506" w:type="pct"/>
            <w:tcMar>
              <w:top w:w="0" w:type="dxa"/>
              <w:left w:w="58" w:type="dxa"/>
              <w:bottom w:w="0" w:type="dxa"/>
              <w:right w:w="58" w:type="dxa"/>
            </w:tcMar>
            <w:vAlign w:val="center"/>
          </w:tcPr>
          <w:p w14:paraId="71919689"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794905BE"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016E5385"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4D73ED7A" w14:textId="77777777" w:rsidTr="00B65272">
        <w:trPr>
          <w:trHeight w:val="567"/>
          <w:jc w:val="center"/>
        </w:trPr>
        <w:tc>
          <w:tcPr>
            <w:tcW w:w="2539" w:type="pct"/>
            <w:gridSpan w:val="2"/>
            <w:vAlign w:val="center"/>
          </w:tcPr>
          <w:p w14:paraId="4F9DD0BA" w14:textId="77777777" w:rsidR="000671AD" w:rsidRPr="00382610" w:rsidRDefault="000671AD" w:rsidP="00B65272">
            <w:pPr>
              <w:spacing w:before="20" w:after="20"/>
              <w:jc w:val="center"/>
              <w:rPr>
                <w:rFonts w:ascii="Times New Roman" w:eastAsia="Calibri" w:hAnsi="Times New Roman" w:cs="Times New Roman"/>
                <w:color w:val="000000" w:themeColor="text1"/>
                <w:spacing w:val="-2"/>
                <w:sz w:val="28"/>
                <w:szCs w:val="28"/>
              </w:rPr>
            </w:pPr>
            <w:r w:rsidRPr="00382610">
              <w:rPr>
                <w:rFonts w:ascii="Times New Roman" w:eastAsia="Calibri" w:hAnsi="Times New Roman" w:cs="Times New Roman"/>
                <w:b/>
                <w:color w:val="000000" w:themeColor="text1"/>
                <w:sz w:val="28"/>
                <w:szCs w:val="28"/>
                <w:lang w:val="nl-NL"/>
              </w:rPr>
              <w:t>Số chỉ tiêu đánh giá thực tế</w:t>
            </w:r>
          </w:p>
        </w:tc>
        <w:tc>
          <w:tcPr>
            <w:tcW w:w="506" w:type="pct"/>
            <w:tcMar>
              <w:top w:w="0" w:type="dxa"/>
              <w:left w:w="58" w:type="dxa"/>
              <w:bottom w:w="0" w:type="dxa"/>
              <w:right w:w="58" w:type="dxa"/>
            </w:tcMar>
            <w:vAlign w:val="center"/>
          </w:tcPr>
          <w:p w14:paraId="745D4D43"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3A6A0531"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1055FA67"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r w:rsidR="000671AD" w:rsidRPr="00382610" w14:paraId="52A7F945" w14:textId="77777777" w:rsidTr="00B65272">
        <w:trPr>
          <w:trHeight w:val="567"/>
          <w:jc w:val="center"/>
        </w:trPr>
        <w:tc>
          <w:tcPr>
            <w:tcW w:w="2539" w:type="pct"/>
            <w:gridSpan w:val="2"/>
            <w:vAlign w:val="center"/>
          </w:tcPr>
          <w:p w14:paraId="736A33AA" w14:textId="77777777" w:rsidR="000671AD" w:rsidRPr="00382610" w:rsidRDefault="000671AD" w:rsidP="00B65272">
            <w:pPr>
              <w:spacing w:before="20" w:after="20"/>
              <w:jc w:val="center"/>
              <w:rPr>
                <w:rFonts w:ascii="Times New Roman" w:eastAsia="Calibri" w:hAnsi="Times New Roman" w:cs="Times New Roman"/>
                <w:color w:val="000000" w:themeColor="text1"/>
                <w:spacing w:val="-2"/>
                <w:sz w:val="28"/>
                <w:szCs w:val="28"/>
              </w:rPr>
            </w:pPr>
            <w:r w:rsidRPr="00382610">
              <w:rPr>
                <w:rFonts w:ascii="Times New Roman" w:eastAsia="Calibri" w:hAnsi="Times New Roman" w:cs="Times New Roman"/>
                <w:b/>
                <w:color w:val="000000" w:themeColor="text1"/>
                <w:sz w:val="28"/>
                <w:szCs w:val="28"/>
                <w:lang w:val="nl-NL"/>
              </w:rPr>
              <w:t>Số chỉ tiêu đạt/không đạt</w:t>
            </w:r>
          </w:p>
        </w:tc>
        <w:tc>
          <w:tcPr>
            <w:tcW w:w="506" w:type="pct"/>
            <w:tcMar>
              <w:top w:w="0" w:type="dxa"/>
              <w:left w:w="58" w:type="dxa"/>
              <w:bottom w:w="0" w:type="dxa"/>
              <w:right w:w="58" w:type="dxa"/>
            </w:tcMar>
            <w:vAlign w:val="center"/>
          </w:tcPr>
          <w:p w14:paraId="4C4CF280"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581" w:type="pct"/>
            <w:tcMar>
              <w:top w:w="0" w:type="dxa"/>
              <w:left w:w="58" w:type="dxa"/>
              <w:bottom w:w="0" w:type="dxa"/>
              <w:right w:w="58" w:type="dxa"/>
            </w:tcMar>
            <w:vAlign w:val="center"/>
          </w:tcPr>
          <w:p w14:paraId="3EFFE800" w14:textId="77777777" w:rsidR="000671AD" w:rsidRPr="00382610" w:rsidRDefault="000671AD" w:rsidP="00B65272">
            <w:pPr>
              <w:spacing w:before="20" w:after="20"/>
              <w:jc w:val="center"/>
              <w:rPr>
                <w:rFonts w:ascii="Times New Roman" w:eastAsia="Calibri" w:hAnsi="Times New Roman" w:cs="Times New Roman"/>
                <w:color w:val="000000" w:themeColor="text1"/>
                <w:sz w:val="28"/>
                <w:szCs w:val="28"/>
              </w:rPr>
            </w:pPr>
          </w:p>
        </w:tc>
        <w:tc>
          <w:tcPr>
            <w:tcW w:w="1374" w:type="pct"/>
          </w:tcPr>
          <w:p w14:paraId="7A74171F" w14:textId="77777777" w:rsidR="000671AD" w:rsidRPr="00382610" w:rsidRDefault="000671AD" w:rsidP="00B65272">
            <w:pPr>
              <w:spacing w:before="20" w:after="20"/>
              <w:jc w:val="both"/>
              <w:rPr>
                <w:rFonts w:ascii="Times New Roman" w:eastAsia="Calibri" w:hAnsi="Times New Roman" w:cs="Times New Roman"/>
                <w:color w:val="000000" w:themeColor="text1"/>
                <w:sz w:val="28"/>
                <w:szCs w:val="28"/>
              </w:rPr>
            </w:pPr>
          </w:p>
        </w:tc>
      </w:tr>
    </w:tbl>
    <w:p w14:paraId="1112B365" w14:textId="77777777" w:rsidR="000671AD" w:rsidRPr="00382610" w:rsidRDefault="000671AD" w:rsidP="000671AD">
      <w:pPr>
        <w:spacing w:before="60" w:after="60"/>
        <w:ind w:firstLine="567"/>
        <w:jc w:val="both"/>
        <w:rPr>
          <w:rFonts w:ascii="Times New Roman" w:eastAsia="Calibri" w:hAnsi="Times New Roman" w:cs="Times New Roman"/>
          <w:b/>
          <w:color w:val="000000" w:themeColor="text1"/>
          <w:spacing w:val="-4"/>
          <w:sz w:val="28"/>
          <w:szCs w:val="28"/>
        </w:rPr>
      </w:pPr>
      <w:r w:rsidRPr="00382610">
        <w:rPr>
          <w:rFonts w:ascii="Times New Roman" w:eastAsia="Calibri" w:hAnsi="Times New Roman" w:cs="Times New Roman"/>
          <w:b/>
          <w:color w:val="000000" w:themeColor="text1"/>
          <w:spacing w:val="-4"/>
          <w:sz w:val="28"/>
          <w:szCs w:val="28"/>
        </w:rPr>
        <w:t xml:space="preserve">2. </w:t>
      </w:r>
      <w:r w:rsidRPr="00382610">
        <w:rPr>
          <w:rFonts w:ascii="Times New Roman" w:eastAsia="Calibri" w:hAnsi="Times New Roman" w:cs="Times New Roman"/>
          <w:b/>
          <w:color w:val="000000" w:themeColor="text1"/>
          <w:spacing w:val="-4"/>
          <w:sz w:val="28"/>
          <w:szCs w:val="28"/>
          <w:lang w:val="pt-BR"/>
        </w:rPr>
        <w:t xml:space="preserve">Áp dụng đối với </w:t>
      </w:r>
      <w:r w:rsidRPr="00382610">
        <w:rPr>
          <w:rFonts w:ascii="Times New Roman" w:eastAsia="Calibri" w:hAnsi="Times New Roman" w:cs="Times New Roman"/>
          <w:b/>
          <w:color w:val="000000" w:themeColor="text1"/>
          <w:sz w:val="28"/>
          <w:szCs w:val="28"/>
          <w:lang w:val="pt-BR"/>
        </w:rPr>
        <w:t xml:space="preserve">kiểm tra điều kiện </w:t>
      </w:r>
      <w:r w:rsidRPr="00382610">
        <w:rPr>
          <w:rFonts w:ascii="Times New Roman" w:eastAsia="Calibri" w:hAnsi="Times New Roman" w:cs="Times New Roman"/>
          <w:b/>
          <w:color w:val="000000" w:themeColor="text1"/>
          <w:spacing w:val="-4"/>
          <w:sz w:val="28"/>
          <w:szCs w:val="28"/>
          <w:lang w:val="pt-BR"/>
        </w:rPr>
        <w:t>cơ sở nuôi trồng thủy sản</w:t>
      </w:r>
      <w:r w:rsidRPr="00382610">
        <w:rPr>
          <w:rFonts w:ascii="Times New Roman" w:eastAsia="Calibri" w:hAnsi="Times New Roman" w:cs="Times New Roman"/>
          <w:b/>
          <w:color w:val="000000" w:themeColor="text1"/>
          <w:spacing w:val="-4"/>
          <w:sz w:val="28"/>
          <w:szCs w:val="28"/>
        </w:rPr>
        <w:t xml:space="preserve"> b</w:t>
      </w:r>
      <w:r w:rsidRPr="00382610">
        <w:rPr>
          <w:rFonts w:ascii="Times New Roman" w:eastAsia="Calibri" w:hAnsi="Times New Roman" w:cs="Times New Roman"/>
          <w:b/>
          <w:color w:val="000000" w:themeColor="text1"/>
          <w:spacing w:val="-4"/>
          <w:sz w:val="28"/>
          <w:szCs w:val="28"/>
          <w:lang w:val="fr-FR"/>
        </w:rPr>
        <w:t>ằng lồng bè, đăng quầng</w:t>
      </w:r>
      <w:r w:rsidRPr="00382610">
        <w:rPr>
          <w:rFonts w:ascii="Times New Roman" w:eastAsia="Calibri" w:hAnsi="Times New Roman" w:cs="Times New Roman"/>
          <w:b/>
          <w:color w:val="000000" w:themeColor="text1"/>
          <w:spacing w:val="-4"/>
          <w:sz w:val="28"/>
          <w:szCs w:val="28"/>
        </w:rPr>
        <w:t>:</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4"/>
        <w:gridCol w:w="3897"/>
        <w:gridCol w:w="1225"/>
        <w:gridCol w:w="992"/>
        <w:gridCol w:w="2551"/>
      </w:tblGrid>
      <w:tr w:rsidR="000671AD" w:rsidRPr="00382610" w14:paraId="710CF7F1" w14:textId="77777777" w:rsidTr="00B65272">
        <w:trPr>
          <w:trHeight w:val="567"/>
          <w:jc w:val="center"/>
        </w:trPr>
        <w:tc>
          <w:tcPr>
            <w:tcW w:w="634" w:type="dxa"/>
            <w:vMerge w:val="restart"/>
            <w:tcBorders>
              <w:top w:val="single" w:sz="4" w:space="0" w:color="auto"/>
              <w:left w:val="single" w:sz="4" w:space="0" w:color="auto"/>
              <w:right w:val="single" w:sz="4" w:space="0" w:color="auto"/>
            </w:tcBorders>
            <w:vAlign w:val="center"/>
          </w:tcPr>
          <w:p w14:paraId="1578EFAD" w14:textId="77777777" w:rsidR="000671AD" w:rsidRPr="00382610" w:rsidRDefault="000671AD" w:rsidP="00B65272">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TT</w:t>
            </w:r>
          </w:p>
        </w:tc>
        <w:tc>
          <w:tcPr>
            <w:tcW w:w="3897" w:type="dxa"/>
            <w:vMerge w:val="restart"/>
            <w:tcBorders>
              <w:top w:val="single" w:sz="4" w:space="0" w:color="auto"/>
              <w:left w:val="single" w:sz="4" w:space="0" w:color="auto"/>
              <w:right w:val="single" w:sz="4" w:space="0" w:color="auto"/>
            </w:tcBorders>
            <w:vAlign w:val="center"/>
          </w:tcPr>
          <w:p w14:paraId="5B8F8C59" w14:textId="77777777" w:rsidR="000671AD" w:rsidRPr="00382610" w:rsidRDefault="000671AD" w:rsidP="00B65272">
            <w:pPr>
              <w:jc w:val="center"/>
              <w:outlineLvl w:val="0"/>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kern w:val="36"/>
                <w:sz w:val="28"/>
                <w:szCs w:val="28"/>
              </w:rPr>
              <w:t>Chỉ tiêu đánh giá</w:t>
            </w:r>
          </w:p>
        </w:tc>
        <w:tc>
          <w:tcPr>
            <w:tcW w:w="2217" w:type="dxa"/>
            <w:gridSpan w:val="2"/>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2D081DA1" w14:textId="77777777" w:rsidR="000671AD" w:rsidRPr="00382610" w:rsidRDefault="000671AD" w:rsidP="00B65272">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Kết quả đánh giá</w:t>
            </w:r>
          </w:p>
        </w:tc>
        <w:tc>
          <w:tcPr>
            <w:tcW w:w="2551" w:type="dxa"/>
            <w:vMerge w:val="restart"/>
            <w:tcBorders>
              <w:top w:val="single" w:sz="4" w:space="0" w:color="auto"/>
              <w:left w:val="single" w:sz="4" w:space="0" w:color="auto"/>
              <w:right w:val="single" w:sz="4" w:space="0" w:color="auto"/>
            </w:tcBorders>
          </w:tcPr>
          <w:p w14:paraId="2B658786" w14:textId="77777777" w:rsidR="000671AD" w:rsidRPr="00382610" w:rsidRDefault="000671AD" w:rsidP="00B65272">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lang w:val="nl-NL"/>
              </w:rPr>
              <w:t>Diễn giải kết quả kiểm tra; hành động khắc phục lỗi</w:t>
            </w:r>
          </w:p>
        </w:tc>
      </w:tr>
      <w:tr w:rsidR="000671AD" w:rsidRPr="00382610" w14:paraId="4CD98A5C" w14:textId="77777777" w:rsidTr="00B65272">
        <w:trPr>
          <w:trHeight w:val="567"/>
          <w:jc w:val="center"/>
        </w:trPr>
        <w:tc>
          <w:tcPr>
            <w:tcW w:w="634" w:type="dxa"/>
            <w:vMerge/>
            <w:tcBorders>
              <w:left w:val="single" w:sz="4" w:space="0" w:color="auto"/>
              <w:bottom w:val="single" w:sz="4" w:space="0" w:color="auto"/>
              <w:right w:val="single" w:sz="4" w:space="0" w:color="auto"/>
            </w:tcBorders>
            <w:vAlign w:val="center"/>
          </w:tcPr>
          <w:p w14:paraId="1990D7B5" w14:textId="77777777" w:rsidR="000671AD" w:rsidRPr="00382610" w:rsidRDefault="000671AD" w:rsidP="00B65272">
            <w:pPr>
              <w:rPr>
                <w:rFonts w:ascii="Times New Roman" w:eastAsia="Calibri" w:hAnsi="Times New Roman" w:cs="Times New Roman"/>
                <w:b/>
                <w:color w:val="000000" w:themeColor="text1"/>
                <w:sz w:val="28"/>
                <w:szCs w:val="28"/>
              </w:rPr>
            </w:pPr>
          </w:p>
        </w:tc>
        <w:tc>
          <w:tcPr>
            <w:tcW w:w="3897" w:type="dxa"/>
            <w:vMerge/>
            <w:tcBorders>
              <w:left w:val="single" w:sz="4" w:space="0" w:color="auto"/>
              <w:bottom w:val="single" w:sz="4" w:space="0" w:color="auto"/>
              <w:right w:val="single" w:sz="4" w:space="0" w:color="auto"/>
            </w:tcBorders>
            <w:vAlign w:val="center"/>
          </w:tcPr>
          <w:p w14:paraId="64AFF7AB" w14:textId="77777777" w:rsidR="000671AD" w:rsidRPr="00382610" w:rsidRDefault="000671AD" w:rsidP="00B65272">
            <w:pPr>
              <w:rPr>
                <w:rFonts w:ascii="Times New Roman" w:eastAsia="Calibri" w:hAnsi="Times New Roman" w:cs="Times New Roman"/>
                <w:b/>
                <w:color w:val="000000" w:themeColor="text1"/>
                <w:sz w:val="28"/>
                <w:szCs w:val="28"/>
              </w:rPr>
            </w:pP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DBD4ECF" w14:textId="77777777" w:rsidR="000671AD" w:rsidRPr="00382610" w:rsidRDefault="000671AD" w:rsidP="00B65272">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Đạt</w:t>
            </w: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7285466B" w14:textId="77777777" w:rsidR="000671AD" w:rsidRPr="00382610" w:rsidRDefault="000671AD" w:rsidP="00B65272">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Không đạt</w:t>
            </w:r>
          </w:p>
        </w:tc>
        <w:tc>
          <w:tcPr>
            <w:tcW w:w="2551" w:type="dxa"/>
            <w:vMerge/>
            <w:tcBorders>
              <w:left w:val="single" w:sz="4" w:space="0" w:color="auto"/>
              <w:bottom w:val="single" w:sz="4" w:space="0" w:color="auto"/>
              <w:right w:val="single" w:sz="4" w:space="0" w:color="auto"/>
            </w:tcBorders>
          </w:tcPr>
          <w:p w14:paraId="7DEB744C" w14:textId="77777777" w:rsidR="000671AD" w:rsidRPr="00382610" w:rsidRDefault="000671AD" w:rsidP="00B65272">
            <w:pPr>
              <w:jc w:val="center"/>
              <w:rPr>
                <w:rFonts w:ascii="Times New Roman" w:eastAsia="Calibri" w:hAnsi="Times New Roman" w:cs="Times New Roman"/>
                <w:b/>
                <w:color w:val="000000" w:themeColor="text1"/>
                <w:sz w:val="28"/>
                <w:szCs w:val="28"/>
              </w:rPr>
            </w:pPr>
          </w:p>
        </w:tc>
      </w:tr>
      <w:tr w:rsidR="000671AD" w:rsidRPr="00382610" w14:paraId="5BA213B7"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hideMark/>
          </w:tcPr>
          <w:p w14:paraId="509DC3E9"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hideMark/>
          </w:tcPr>
          <w:p w14:paraId="4F71AF57" w14:textId="77777777" w:rsidR="000671AD" w:rsidRPr="00382610" w:rsidRDefault="000671AD" w:rsidP="00B65272">
            <w:pPr>
              <w:tabs>
                <w:tab w:val="left" w:pos="249"/>
              </w:tabs>
              <w:spacing w:before="60" w:after="60"/>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pacing w:val="-4"/>
                <w:sz w:val="28"/>
                <w:szCs w:val="28"/>
              </w:rPr>
              <w:t>Địa điểm của cơ sở nuôi trồng thủy sản</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57607372"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2A39CA43"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06112AC2"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5299E753"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73DB3901"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3C26E049" w14:textId="77777777" w:rsidR="000671AD" w:rsidRPr="00382610" w:rsidRDefault="000671AD" w:rsidP="00B65272">
            <w:pPr>
              <w:spacing w:before="60" w:after="60"/>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Đáp ứng quy định của pháp luật về bảo vệ môi trường</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3A773333"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09F40DD6"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72C38A34"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15B8E3C6"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754C2D59"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06749324" w14:textId="77777777" w:rsidR="000671AD" w:rsidRPr="00382610" w:rsidRDefault="000671AD" w:rsidP="00B65272">
            <w:pPr>
              <w:spacing w:before="60" w:after="60"/>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Đáp ứng quy định của pháp luật về thú y</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13D7D75"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6F02BFE0"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5787F46D"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62D2A00E"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7106E52A"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4</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tcPr>
          <w:p w14:paraId="30926BFA" w14:textId="77777777" w:rsidR="000671AD" w:rsidRPr="00382610" w:rsidRDefault="000671AD" w:rsidP="00B65272">
            <w:pPr>
              <w:spacing w:before="60" w:after="60"/>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Đáp ứng quy định của pháp luật về an toàn lao động</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7C452910"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04454373"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7039572F"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08A7A870"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45532E33"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tcPr>
          <w:p w14:paraId="232030B2" w14:textId="77777777" w:rsidR="000671AD" w:rsidRPr="00382610" w:rsidRDefault="000671AD" w:rsidP="00B65272">
            <w:pPr>
              <w:spacing w:before="60" w:after="60"/>
              <w:jc w:val="both"/>
              <w:rPr>
                <w:rFonts w:ascii="Times New Roman" w:eastAsia="Calibri" w:hAnsi="Times New Roman" w:cs="Times New Roman"/>
                <w:color w:val="000000" w:themeColor="text1"/>
                <w:spacing w:val="-6"/>
                <w:sz w:val="28"/>
                <w:szCs w:val="28"/>
              </w:rPr>
            </w:pPr>
            <w:r w:rsidRPr="00382610">
              <w:rPr>
                <w:rFonts w:ascii="Times New Roman" w:eastAsia="Calibri" w:hAnsi="Times New Roman" w:cs="Times New Roman"/>
                <w:color w:val="000000" w:themeColor="text1"/>
                <w:sz w:val="28"/>
                <w:szCs w:val="28"/>
              </w:rPr>
              <w:t>Đáp ứng quy định của pháp luật về an toàn thực phẩm (không áp dụng đối với cơ sở nuôi trồng thủy sản làm canh, mỹ nghệ, giải trí)</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24F8F229"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7D6ECC08"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1E965781"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1A9EB63F"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22F5897C" w14:textId="77777777" w:rsidR="000671AD" w:rsidRPr="00382610" w:rsidRDefault="000671AD" w:rsidP="00B65272">
            <w:pPr>
              <w:jc w:val="center"/>
              <w:rPr>
                <w:rFonts w:ascii="Times New Roman" w:eastAsia="Calibri" w:hAnsi="Times New Roman" w:cs="Times New Roman"/>
                <w:color w:val="000000" w:themeColor="text1"/>
                <w:sz w:val="28"/>
                <w:szCs w:val="28"/>
                <w:lang w:val="fr-FR"/>
              </w:rPr>
            </w:pPr>
            <w:r w:rsidRPr="00382610">
              <w:rPr>
                <w:rFonts w:ascii="Times New Roman" w:eastAsia="Calibri" w:hAnsi="Times New Roman" w:cs="Times New Roman"/>
                <w:color w:val="000000" w:themeColor="text1"/>
                <w:sz w:val="28"/>
                <w:szCs w:val="28"/>
                <w:lang w:val="fr-FR"/>
              </w:rPr>
              <w:t>6</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tcPr>
          <w:p w14:paraId="40A827BF" w14:textId="77777777" w:rsidR="000671AD" w:rsidRPr="00382610" w:rsidRDefault="000671AD" w:rsidP="00B65272">
            <w:pPr>
              <w:spacing w:before="60" w:after="60"/>
              <w:jc w:val="both"/>
              <w:rPr>
                <w:rFonts w:ascii="Times New Roman" w:eastAsia="Calibri" w:hAnsi="Times New Roman" w:cs="Times New Roman"/>
                <w:color w:val="000000" w:themeColor="text1"/>
                <w:spacing w:val="-6"/>
                <w:sz w:val="28"/>
                <w:szCs w:val="28"/>
              </w:rPr>
            </w:pPr>
            <w:r w:rsidRPr="00382610">
              <w:rPr>
                <w:rFonts w:ascii="Times New Roman" w:eastAsia="Calibri" w:hAnsi="Times New Roman" w:cs="Times New Roman"/>
                <w:color w:val="000000" w:themeColor="text1"/>
                <w:spacing w:val="-6"/>
                <w:sz w:val="28"/>
                <w:szCs w:val="28"/>
              </w:rPr>
              <w:t>Trang thiết bị, dụng cụ sử dụng trong nuôi trồng thủy sản</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0E09B217"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2501DED2"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53CDD62F"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502AB8F2"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55C25B50"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fr-FR"/>
              </w:rPr>
              <w:t>7</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1C35F065" w14:textId="77777777" w:rsidR="000671AD" w:rsidRPr="00382610" w:rsidRDefault="000671AD" w:rsidP="00B65272">
            <w:pPr>
              <w:spacing w:before="60" w:after="60"/>
              <w:jc w:val="both"/>
              <w:rPr>
                <w:rFonts w:ascii="Times New Roman" w:eastAsia="Calibri" w:hAnsi="Times New Roman" w:cs="Times New Roman"/>
                <w:b/>
                <w:color w:val="000000" w:themeColor="text1"/>
                <w:spacing w:val="-18"/>
                <w:sz w:val="28"/>
                <w:szCs w:val="28"/>
              </w:rPr>
            </w:pPr>
            <w:r w:rsidRPr="00382610">
              <w:rPr>
                <w:rFonts w:ascii="Times New Roman" w:eastAsia="Calibri" w:hAnsi="Times New Roman" w:cs="Times New Roman"/>
                <w:color w:val="000000" w:themeColor="text1"/>
                <w:sz w:val="28"/>
                <w:szCs w:val="28"/>
                <w:lang w:val="pt-BR"/>
              </w:rPr>
              <w:t>Khung lồng, phao, lưới, đăng quầng, giá thể</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5C540E7C"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1FBC82F1"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1DF80D80"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2A358872"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120606C4"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fr-FR"/>
              </w:rPr>
              <w:t>8</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0C3E416E" w14:textId="77777777" w:rsidR="000671AD" w:rsidRPr="00382610" w:rsidRDefault="000671AD" w:rsidP="00B65272">
            <w:pPr>
              <w:spacing w:before="60" w:after="60"/>
              <w:jc w:val="both"/>
              <w:rPr>
                <w:rFonts w:ascii="Times New Roman" w:eastAsia="Calibri" w:hAnsi="Times New Roman" w:cs="Times New Roman"/>
                <w:b/>
                <w:color w:val="000000" w:themeColor="text1"/>
                <w:spacing w:val="-6"/>
                <w:sz w:val="28"/>
                <w:szCs w:val="28"/>
              </w:rPr>
            </w:pPr>
            <w:r w:rsidRPr="00382610">
              <w:rPr>
                <w:rFonts w:ascii="Times New Roman" w:eastAsia="Calibri" w:hAnsi="Times New Roman" w:cs="Times New Roman"/>
                <w:color w:val="000000" w:themeColor="text1"/>
                <w:sz w:val="28"/>
                <w:szCs w:val="28"/>
                <w:shd w:val="clear" w:color="auto" w:fill="FFFFFF"/>
              </w:rPr>
              <w:t>Thiết bị cảnh báo cho hoạt động giao thông thủy</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B60E397"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5F07EE65"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4E519107"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4AE27644"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62C03B27"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fr-FR"/>
              </w:rPr>
              <w:lastRenderedPageBreak/>
              <w:t>9</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03AA3AC9" w14:textId="77777777" w:rsidR="000671AD" w:rsidRPr="00382610" w:rsidRDefault="000671AD" w:rsidP="00B65272">
            <w:pPr>
              <w:spacing w:before="60" w:after="60"/>
              <w:jc w:val="both"/>
              <w:rPr>
                <w:rFonts w:ascii="Times New Roman" w:eastAsia="Times New Roman" w:hAnsi="Times New Roman" w:cs="Times New Roman"/>
                <w:color w:val="000000" w:themeColor="text1"/>
                <w:spacing w:val="-6"/>
                <w:sz w:val="28"/>
                <w:szCs w:val="28"/>
              </w:rPr>
            </w:pPr>
            <w:r w:rsidRPr="00382610">
              <w:rPr>
                <w:rFonts w:ascii="Times New Roman" w:eastAsia="Times New Roman" w:hAnsi="Times New Roman" w:cs="Times New Roman"/>
                <w:color w:val="000000" w:themeColor="text1"/>
                <w:spacing w:val="-4"/>
                <w:sz w:val="28"/>
                <w:szCs w:val="28"/>
              </w:rPr>
              <w:t>Kh</w:t>
            </w:r>
            <w:r w:rsidRPr="00382610">
              <w:rPr>
                <w:rFonts w:ascii="Times New Roman" w:eastAsia="Times New Roman" w:hAnsi="Times New Roman" w:cs="Times New Roman"/>
                <w:color w:val="000000" w:themeColor="text1"/>
                <w:sz w:val="28"/>
                <w:szCs w:val="28"/>
              </w:rPr>
              <w:t xml:space="preserve">u chứa trang thiết bị, dụng cụ, nguyên </w:t>
            </w:r>
            <w:r w:rsidRPr="00382610">
              <w:rPr>
                <w:rFonts w:ascii="Times New Roman" w:eastAsia="Calibri" w:hAnsi="Times New Roman" w:cs="Times New Roman"/>
                <w:color w:val="000000" w:themeColor="text1"/>
                <w:sz w:val="28"/>
                <w:szCs w:val="28"/>
                <w:shd w:val="clear" w:color="auto" w:fill="FFFFFF"/>
              </w:rPr>
              <w:t>vật liệu (áp dụng đối với cơ sở có khu chứa trang thiết bị, dụng cụ, nguyên vật liệu)</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349DEEE9"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29E33BD5"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0D7B3665"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123BA4FA"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6CDFE3AB"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fr-FR"/>
              </w:rPr>
              <w:t>10</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642E1692" w14:textId="77777777" w:rsidR="000671AD" w:rsidRPr="00382610" w:rsidRDefault="000671AD" w:rsidP="00B65272">
            <w:pPr>
              <w:spacing w:before="60" w:after="60"/>
              <w:jc w:val="both"/>
              <w:rPr>
                <w:rFonts w:ascii="Times New Roman" w:eastAsia="Times New Roman" w:hAnsi="Times New Roman" w:cs="Times New Roman"/>
                <w:b/>
                <w:color w:val="000000" w:themeColor="text1"/>
                <w:spacing w:val="-4"/>
                <w:sz w:val="28"/>
                <w:szCs w:val="28"/>
                <w:lang w:val="pt-BR"/>
              </w:rPr>
            </w:pPr>
            <w:r w:rsidRPr="00382610">
              <w:rPr>
                <w:rFonts w:ascii="Times New Roman" w:eastAsia="Times New Roman" w:hAnsi="Times New Roman" w:cs="Times New Roman"/>
                <w:color w:val="000000" w:themeColor="text1"/>
                <w:sz w:val="28"/>
                <w:szCs w:val="28"/>
              </w:rPr>
              <w:t>Nơi chứa rác thải; nơi chứa, xử lý thủy sản chết</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5724DE31"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3C6CE102"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3800D016"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7DD0F74A"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1534BB27"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fr-FR"/>
              </w:rPr>
              <w:t>11</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22FC80B7" w14:textId="77777777" w:rsidR="000671AD" w:rsidRPr="00382610" w:rsidRDefault="000671AD" w:rsidP="00B65272">
            <w:pPr>
              <w:tabs>
                <w:tab w:val="left" w:pos="993"/>
              </w:tabs>
              <w:spacing w:before="60" w:after="60"/>
              <w:jc w:val="both"/>
              <w:rPr>
                <w:rFonts w:ascii="Times New Roman" w:eastAsia="Calibri" w:hAnsi="Times New Roman" w:cs="Times New Roman"/>
                <w:color w:val="000000" w:themeColor="text1"/>
                <w:spacing w:val="-4"/>
                <w:sz w:val="28"/>
                <w:szCs w:val="28"/>
                <w:lang w:val="pt-BR"/>
              </w:rPr>
            </w:pPr>
            <w:r w:rsidRPr="00382610">
              <w:rPr>
                <w:rFonts w:ascii="Times New Roman" w:eastAsia="Calibri" w:hAnsi="Times New Roman" w:cs="Times New Roman"/>
                <w:color w:val="000000" w:themeColor="text1"/>
                <w:sz w:val="28"/>
                <w:szCs w:val="28"/>
              </w:rPr>
              <w:t>Giấy xác nhận nuôi trồng thủy sản lồng bè</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BE2B323"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52FF2A91"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2210E940"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11743862" w14:textId="77777777" w:rsidTr="00B65272">
        <w:trPr>
          <w:trHeight w:val="567"/>
          <w:jc w:val="center"/>
        </w:trPr>
        <w:tc>
          <w:tcPr>
            <w:tcW w:w="634" w:type="dxa"/>
            <w:tcBorders>
              <w:top w:val="single" w:sz="4" w:space="0" w:color="auto"/>
              <w:left w:val="single" w:sz="4" w:space="0" w:color="auto"/>
              <w:bottom w:val="single" w:sz="4" w:space="0" w:color="auto"/>
              <w:right w:val="single" w:sz="4" w:space="0" w:color="auto"/>
            </w:tcBorders>
            <w:vAlign w:val="center"/>
          </w:tcPr>
          <w:p w14:paraId="54ABD72E" w14:textId="77777777" w:rsidR="000671AD" w:rsidRPr="00382610" w:rsidRDefault="000671AD" w:rsidP="00B65272">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fr-FR"/>
              </w:rPr>
              <w:t>12</w:t>
            </w:r>
          </w:p>
        </w:tc>
        <w:tc>
          <w:tcPr>
            <w:tcW w:w="3897"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5F6ADEF1" w14:textId="77777777" w:rsidR="000671AD" w:rsidRPr="00382610" w:rsidRDefault="000671AD" w:rsidP="00B65272">
            <w:pPr>
              <w:tabs>
                <w:tab w:val="left" w:pos="993"/>
              </w:tabs>
              <w:spacing w:before="60" w:after="60"/>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Quyết định giao khu vực biển</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21F7BE96"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38573DB6"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05E731F5"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3416C8C1" w14:textId="77777777" w:rsidTr="00B65272">
        <w:trPr>
          <w:trHeight w:val="567"/>
          <w:jc w:val="center"/>
        </w:trPr>
        <w:tc>
          <w:tcPr>
            <w:tcW w:w="4531" w:type="dxa"/>
            <w:gridSpan w:val="2"/>
            <w:tcBorders>
              <w:top w:val="single" w:sz="4" w:space="0" w:color="auto"/>
              <w:left w:val="single" w:sz="4" w:space="0" w:color="auto"/>
              <w:bottom w:val="single" w:sz="4" w:space="0" w:color="auto"/>
              <w:right w:val="single" w:sz="4" w:space="0" w:color="auto"/>
            </w:tcBorders>
            <w:vAlign w:val="center"/>
          </w:tcPr>
          <w:p w14:paraId="32A3B9CE" w14:textId="77777777" w:rsidR="000671AD" w:rsidRPr="00382610" w:rsidRDefault="000671AD" w:rsidP="00B65272">
            <w:pPr>
              <w:tabs>
                <w:tab w:val="left" w:pos="993"/>
              </w:tabs>
              <w:spacing w:before="60" w:after="6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lang w:val="nl-NL"/>
              </w:rPr>
              <w:t>Số chỉ tiêu đánh giá thực tế</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E1BE223"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1EBF2B70"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26F22F8C"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r w:rsidR="000671AD" w:rsidRPr="00382610" w14:paraId="0A67F95D" w14:textId="77777777" w:rsidTr="00B65272">
        <w:trPr>
          <w:trHeight w:val="567"/>
          <w:jc w:val="center"/>
        </w:trPr>
        <w:tc>
          <w:tcPr>
            <w:tcW w:w="4531" w:type="dxa"/>
            <w:gridSpan w:val="2"/>
            <w:tcBorders>
              <w:top w:val="single" w:sz="4" w:space="0" w:color="auto"/>
              <w:left w:val="single" w:sz="4" w:space="0" w:color="auto"/>
              <w:bottom w:val="single" w:sz="4" w:space="0" w:color="auto"/>
              <w:right w:val="single" w:sz="4" w:space="0" w:color="auto"/>
            </w:tcBorders>
            <w:vAlign w:val="center"/>
          </w:tcPr>
          <w:p w14:paraId="6920651C" w14:textId="77777777" w:rsidR="000671AD" w:rsidRPr="00382610" w:rsidRDefault="000671AD" w:rsidP="00B65272">
            <w:pPr>
              <w:tabs>
                <w:tab w:val="left" w:pos="993"/>
              </w:tabs>
              <w:spacing w:before="60" w:after="6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lang w:val="nl-NL"/>
              </w:rPr>
              <w:t>Số chỉ tiêu đạt/không đạt</w:t>
            </w:r>
          </w:p>
        </w:tc>
        <w:tc>
          <w:tcPr>
            <w:tcW w:w="1225"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1AD3CA93"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992" w:type="dxa"/>
            <w:tcBorders>
              <w:top w:val="single" w:sz="4" w:space="0" w:color="auto"/>
              <w:left w:val="single" w:sz="4" w:space="0" w:color="auto"/>
              <w:bottom w:val="single" w:sz="4" w:space="0" w:color="auto"/>
              <w:right w:val="single" w:sz="4" w:space="0" w:color="auto"/>
            </w:tcBorders>
            <w:tcMar>
              <w:top w:w="0" w:type="dxa"/>
              <w:left w:w="58" w:type="dxa"/>
              <w:bottom w:w="0" w:type="dxa"/>
              <w:right w:w="58" w:type="dxa"/>
            </w:tcMar>
            <w:vAlign w:val="center"/>
          </w:tcPr>
          <w:p w14:paraId="4A0F365A" w14:textId="77777777" w:rsidR="000671AD" w:rsidRPr="00382610" w:rsidRDefault="000671AD" w:rsidP="00B65272">
            <w:pPr>
              <w:jc w:val="center"/>
              <w:rPr>
                <w:rFonts w:ascii="Times New Roman" w:eastAsia="Calibri" w:hAnsi="Times New Roman" w:cs="Times New Roman"/>
                <w:color w:val="000000" w:themeColor="text1"/>
                <w:sz w:val="28"/>
                <w:szCs w:val="28"/>
              </w:rPr>
            </w:pPr>
          </w:p>
        </w:tc>
        <w:tc>
          <w:tcPr>
            <w:tcW w:w="2551" w:type="dxa"/>
            <w:tcBorders>
              <w:top w:val="single" w:sz="4" w:space="0" w:color="auto"/>
              <w:left w:val="single" w:sz="4" w:space="0" w:color="auto"/>
              <w:bottom w:val="single" w:sz="4" w:space="0" w:color="auto"/>
              <w:right w:val="single" w:sz="4" w:space="0" w:color="auto"/>
            </w:tcBorders>
          </w:tcPr>
          <w:p w14:paraId="44A50970" w14:textId="77777777" w:rsidR="000671AD" w:rsidRPr="00382610" w:rsidRDefault="000671AD" w:rsidP="00B65272">
            <w:pPr>
              <w:jc w:val="center"/>
              <w:rPr>
                <w:rFonts w:ascii="Times New Roman" w:eastAsia="Calibri" w:hAnsi="Times New Roman" w:cs="Times New Roman"/>
                <w:color w:val="000000" w:themeColor="text1"/>
                <w:sz w:val="28"/>
                <w:szCs w:val="28"/>
              </w:rPr>
            </w:pPr>
          </w:p>
        </w:tc>
      </w:tr>
    </w:tbl>
    <w:p w14:paraId="51D618EF" w14:textId="77777777" w:rsidR="000671AD" w:rsidRPr="00382610" w:rsidRDefault="000671AD" w:rsidP="000671AD">
      <w:pPr>
        <w:tabs>
          <w:tab w:val="left" w:leader="dot" w:pos="420"/>
          <w:tab w:val="right" w:leader="dot" w:pos="8789"/>
          <w:tab w:val="right" w:leader="dot" w:pos="9923"/>
          <w:tab w:val="left" w:leader="dot" w:pos="14580"/>
        </w:tabs>
        <w:spacing w:before="120"/>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lang w:val="nl-NL"/>
        </w:rPr>
        <w:t xml:space="preserve">III. LẤY MẪU </w:t>
      </w:r>
      <w:r w:rsidRPr="00382610">
        <w:rPr>
          <w:rFonts w:ascii="Times New Roman" w:eastAsia="Calibri" w:hAnsi="Times New Roman" w:cs="Times New Roman"/>
          <w:i/>
          <w:color w:val="000000" w:themeColor="text1"/>
          <w:sz w:val="28"/>
          <w:szCs w:val="28"/>
          <w:lang w:val="nl-NL"/>
        </w:rPr>
        <w:t>(nếu</w:t>
      </w:r>
      <w:r w:rsidRPr="00382610">
        <w:rPr>
          <w:rFonts w:ascii="Times New Roman" w:eastAsia="Calibri" w:hAnsi="Times New Roman" w:cs="Times New Roman"/>
          <w:i/>
          <w:color w:val="000000" w:themeColor="text1"/>
          <w:sz w:val="28"/>
          <w:szCs w:val="28"/>
        </w:rPr>
        <w:t xml:space="preserve"> cần</w:t>
      </w:r>
      <w:r w:rsidRPr="00382610">
        <w:rPr>
          <w:rFonts w:ascii="Times New Roman" w:eastAsia="Calibri" w:hAnsi="Times New Roman" w:cs="Times New Roman"/>
          <w:i/>
          <w:color w:val="000000" w:themeColor="text1"/>
          <w:sz w:val="28"/>
          <w:szCs w:val="28"/>
          <w:lang w:val="nl-NL"/>
        </w:rPr>
        <w:t>)</w:t>
      </w:r>
      <w:r w:rsidRPr="00382610">
        <w:rPr>
          <w:rFonts w:ascii="Times New Roman" w:eastAsia="Calibri" w:hAnsi="Times New Roman" w:cs="Times New Roman"/>
          <w:color w:val="000000" w:themeColor="text1"/>
          <w:sz w:val="28"/>
          <w:szCs w:val="28"/>
        </w:rPr>
        <w:t>:</w:t>
      </w:r>
    </w:p>
    <w:p w14:paraId="1D8772DA" w14:textId="77777777" w:rsidR="000671AD" w:rsidRPr="00382610" w:rsidRDefault="000671AD" w:rsidP="000671AD">
      <w:pPr>
        <w:tabs>
          <w:tab w:val="left" w:leader="dot" w:pos="420"/>
          <w:tab w:val="right" w:leader="dot" w:pos="9071"/>
          <w:tab w:val="right" w:leader="dot" w:pos="9923"/>
          <w:tab w:val="left" w:leader="dot" w:pos="14580"/>
        </w:tabs>
        <w:spacing w:before="120"/>
        <w:ind w:firstLine="567"/>
        <w:jc w:val="both"/>
        <w:rPr>
          <w:rFonts w:ascii="Times New Roman" w:eastAsia="Calibri" w:hAnsi="Times New Roman" w:cs="Times New Roman"/>
          <w:bCs/>
          <w:color w:val="000000" w:themeColor="text1"/>
          <w:sz w:val="28"/>
          <w:szCs w:val="28"/>
          <w:lang w:val="nl-NL"/>
        </w:rPr>
      </w:pPr>
      <w:r w:rsidRPr="00382610">
        <w:rPr>
          <w:rFonts w:ascii="Times New Roman" w:eastAsia="Calibri" w:hAnsi="Times New Roman" w:cs="Times New Roman"/>
          <w:bCs/>
          <w:color w:val="000000" w:themeColor="text1"/>
          <w:sz w:val="28"/>
          <w:szCs w:val="28"/>
          <w:lang w:val="nl-NL"/>
        </w:rPr>
        <w:t>1. Thông tin về mẫu lấy</w:t>
      </w:r>
      <w:r w:rsidRPr="00382610">
        <w:rPr>
          <w:rFonts w:ascii="Times New Roman" w:eastAsia="Calibri" w:hAnsi="Times New Roman" w:cs="Times New Roman"/>
          <w:bCs/>
          <w:color w:val="000000" w:themeColor="text1"/>
          <w:sz w:val="28"/>
          <w:szCs w:val="28"/>
        </w:rPr>
        <w:t xml:space="preserve"> </w:t>
      </w:r>
      <w:r w:rsidRPr="00382610">
        <w:rPr>
          <w:rFonts w:ascii="Times New Roman" w:eastAsia="Calibri" w:hAnsi="Times New Roman" w:cs="Times New Roman"/>
          <w:bCs/>
          <w:color w:val="000000" w:themeColor="text1"/>
          <w:sz w:val="28"/>
          <w:szCs w:val="28"/>
          <w:lang w:val="nl-NL"/>
        </w:rPr>
        <w:t>(loại mẫu, số lượng mẫu</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nl-NL"/>
        </w:rPr>
        <w:t xml:space="preserve"> tình trạng bao gói, bảo quản </w:t>
      </w:r>
      <w:proofErr w:type="gramStart"/>
      <w:r w:rsidRPr="00382610">
        <w:rPr>
          <w:rFonts w:ascii="Times New Roman" w:eastAsia="Calibri" w:hAnsi="Times New Roman" w:cs="Times New Roman"/>
          <w:bCs/>
          <w:color w:val="000000" w:themeColor="text1"/>
          <w:sz w:val="28"/>
          <w:szCs w:val="28"/>
          <w:lang w:val="nl-NL"/>
        </w:rPr>
        <w:t>mẫu,..</w:t>
      </w:r>
      <w:r w:rsidRPr="00382610">
        <w:rPr>
          <w:rFonts w:ascii="Times New Roman" w:eastAsia="Calibri" w:hAnsi="Times New Roman" w:cs="Times New Roman"/>
          <w:bCs/>
          <w:color w:val="000000" w:themeColor="text1"/>
          <w:sz w:val="28"/>
          <w:szCs w:val="28"/>
        </w:rPr>
        <w:t>.</w:t>
      </w:r>
      <w:proofErr w:type="gramEnd"/>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nl-NL"/>
        </w:rPr>
        <w:tab/>
      </w:r>
    </w:p>
    <w:p w14:paraId="704DC97E" w14:textId="77777777" w:rsidR="000671AD" w:rsidRPr="00382610" w:rsidRDefault="000671AD" w:rsidP="000671AD">
      <w:pPr>
        <w:tabs>
          <w:tab w:val="left" w:leader="dot" w:pos="420"/>
          <w:tab w:val="right" w:leader="dot" w:pos="9071"/>
          <w:tab w:val="right" w:leader="dot" w:pos="9923"/>
          <w:tab w:val="left" w:leader="dot" w:pos="14580"/>
        </w:tabs>
        <w:spacing w:before="120"/>
        <w:ind w:firstLine="567"/>
        <w:jc w:val="both"/>
        <w:rPr>
          <w:rFonts w:ascii="Times New Roman" w:eastAsia="Calibri" w:hAnsi="Times New Roman" w:cs="Times New Roman"/>
          <w:bCs/>
          <w:color w:val="000000" w:themeColor="text1"/>
          <w:sz w:val="28"/>
          <w:szCs w:val="28"/>
          <w:lang w:val="nl-NL"/>
        </w:rPr>
      </w:pPr>
      <w:r w:rsidRPr="00382610">
        <w:rPr>
          <w:rFonts w:ascii="Times New Roman" w:eastAsia="Calibri" w:hAnsi="Times New Roman" w:cs="Times New Roman"/>
          <w:bCs/>
          <w:color w:val="000000" w:themeColor="text1"/>
          <w:sz w:val="28"/>
          <w:szCs w:val="28"/>
          <w:lang w:val="nl-NL"/>
        </w:rPr>
        <w:t>2. Chỉ định chỉ tiêu phân tích</w:t>
      </w:r>
      <w:r w:rsidRPr="00382610">
        <w:rPr>
          <w:rFonts w:ascii="Times New Roman" w:eastAsia="Calibri" w:hAnsi="Times New Roman" w:cs="Times New Roman"/>
          <w:bCs/>
          <w:color w:val="000000" w:themeColor="text1"/>
          <w:sz w:val="28"/>
          <w:szCs w:val="28"/>
        </w:rPr>
        <w:t xml:space="preserve"> </w:t>
      </w:r>
      <w:r w:rsidRPr="00382610">
        <w:rPr>
          <w:rFonts w:ascii="Times New Roman" w:eastAsia="Calibri" w:hAnsi="Times New Roman" w:cs="Times New Roman"/>
          <w:color w:val="000000" w:themeColor="text1"/>
          <w:sz w:val="28"/>
          <w:szCs w:val="28"/>
          <w:lang w:val="nl-NL"/>
        </w:rPr>
        <w:t>(Biên bản lấy mẫu kèm theo)</w:t>
      </w:r>
      <w:r w:rsidRPr="00382610">
        <w:rPr>
          <w:rFonts w:ascii="Times New Roman" w:eastAsia="Calibri" w:hAnsi="Times New Roman" w:cs="Times New Roman"/>
          <w:bCs/>
          <w:color w:val="000000" w:themeColor="text1"/>
          <w:sz w:val="28"/>
          <w:szCs w:val="28"/>
          <w:lang w:val="nl-NL"/>
        </w:rPr>
        <w:t>:</w:t>
      </w:r>
      <w:r w:rsidRPr="00382610">
        <w:rPr>
          <w:rFonts w:ascii="Times New Roman" w:eastAsia="Calibri" w:hAnsi="Times New Roman" w:cs="Times New Roman"/>
          <w:bCs/>
          <w:color w:val="000000" w:themeColor="text1"/>
          <w:sz w:val="28"/>
          <w:szCs w:val="28"/>
        </w:rPr>
        <w:t xml:space="preserve"> </w:t>
      </w:r>
      <w:r w:rsidRPr="00382610">
        <w:rPr>
          <w:rFonts w:ascii="Times New Roman" w:eastAsia="Calibri" w:hAnsi="Times New Roman" w:cs="Times New Roman"/>
          <w:color w:val="000000" w:themeColor="text1"/>
          <w:sz w:val="28"/>
          <w:szCs w:val="28"/>
          <w:lang w:val="nl-NL"/>
        </w:rPr>
        <w:tab/>
      </w:r>
    </w:p>
    <w:p w14:paraId="7337DEBB" w14:textId="77777777" w:rsidR="000671AD" w:rsidRPr="00382610" w:rsidRDefault="000671AD" w:rsidP="000671AD">
      <w:pPr>
        <w:tabs>
          <w:tab w:val="right" w:leader="dot" w:pos="8789"/>
        </w:tabs>
        <w:spacing w:before="120"/>
        <w:ind w:firstLine="567"/>
        <w:jc w:val="both"/>
        <w:rPr>
          <w:rFonts w:ascii="Times New Roman" w:eastAsia="Calibri" w:hAnsi="Times New Roman" w:cs="Times New Roman"/>
          <w:bCs/>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IV. Ý KIẾN CỦA ĐOÀN KIỂM TRA</w:t>
      </w:r>
      <w:r w:rsidRPr="00382610">
        <w:rPr>
          <w:rFonts w:ascii="Times New Roman" w:eastAsia="Calibri" w:hAnsi="Times New Roman" w:cs="Times New Roman"/>
          <w:b/>
          <w:color w:val="000000" w:themeColor="text1"/>
          <w:sz w:val="28"/>
          <w:szCs w:val="28"/>
        </w:rPr>
        <w:t xml:space="preserve"> </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i/>
          <w:iCs/>
          <w:color w:val="000000" w:themeColor="text1"/>
          <w:sz w:val="28"/>
          <w:szCs w:val="28"/>
          <w:lang w:val="nl-NL"/>
        </w:rPr>
        <w:t>nội dung cần khắc phục, thời gian khắc phục, báo cáo khắc phục</w:t>
      </w:r>
      <w:r w:rsidRPr="00382610">
        <w:rPr>
          <w:rFonts w:ascii="Times New Roman" w:eastAsia="Calibri" w:hAnsi="Times New Roman" w:cs="Times New Roman"/>
          <w:bCs/>
          <w:i/>
          <w:iCs/>
          <w:color w:val="000000" w:themeColor="text1"/>
          <w:sz w:val="28"/>
          <w:szCs w:val="28"/>
        </w:rPr>
        <w:t>)</w:t>
      </w:r>
      <w:r w:rsidRPr="00382610">
        <w:rPr>
          <w:rFonts w:ascii="Times New Roman" w:eastAsia="Calibri" w:hAnsi="Times New Roman" w:cs="Times New Roman"/>
          <w:bCs/>
          <w:color w:val="000000" w:themeColor="text1"/>
          <w:sz w:val="28"/>
          <w:szCs w:val="28"/>
          <w:lang w:val="nl-NL"/>
        </w:rPr>
        <w:t>:</w:t>
      </w:r>
    </w:p>
    <w:p w14:paraId="4168A4CB" w14:textId="77777777" w:rsidR="000671AD" w:rsidRPr="00382610" w:rsidRDefault="000671AD" w:rsidP="000671AD">
      <w:pPr>
        <w:tabs>
          <w:tab w:val="right" w:leader="dot" w:pos="8789"/>
        </w:tabs>
        <w:spacing w:before="120"/>
        <w:ind w:firstLine="567"/>
        <w:jc w:val="both"/>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lang w:val="nl-NL"/>
        </w:rPr>
        <w:t>.........................................................................................................................</w:t>
      </w:r>
    </w:p>
    <w:p w14:paraId="6686D922" w14:textId="77777777" w:rsidR="000671AD" w:rsidRPr="00382610" w:rsidRDefault="000671AD" w:rsidP="000671AD">
      <w:pPr>
        <w:tabs>
          <w:tab w:val="right" w:leader="dot" w:pos="8789"/>
        </w:tabs>
        <w:spacing w:before="120"/>
        <w:ind w:firstLine="567"/>
        <w:jc w:val="both"/>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lang w:val="nl-NL"/>
        </w:rPr>
        <w:t>.........................................................................................................................</w:t>
      </w:r>
    </w:p>
    <w:p w14:paraId="5E44E1F0" w14:textId="77777777" w:rsidR="000671AD" w:rsidRPr="00382610" w:rsidRDefault="000671AD" w:rsidP="000671AD">
      <w:pPr>
        <w:tabs>
          <w:tab w:val="right" w:leader="dot" w:pos="8789"/>
        </w:tabs>
        <w:spacing w:before="120"/>
        <w:ind w:firstLine="567"/>
        <w:jc w:val="both"/>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V. Ý KIẾN CỦA ĐẠI DIỆN CƠ SỞ</w:t>
      </w:r>
    </w:p>
    <w:p w14:paraId="139CA64E" w14:textId="77777777" w:rsidR="000671AD" w:rsidRPr="00382610" w:rsidRDefault="000671AD" w:rsidP="000671AD">
      <w:pPr>
        <w:tabs>
          <w:tab w:val="right" w:leader="dot" w:pos="8789"/>
        </w:tabs>
        <w:spacing w:before="120"/>
        <w:ind w:firstLine="567"/>
        <w:jc w:val="both"/>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lang w:val="nl-NL"/>
        </w:rPr>
        <w:t>.........................................................................................................................</w:t>
      </w:r>
    </w:p>
    <w:p w14:paraId="7BA4CA4F" w14:textId="77777777" w:rsidR="000671AD" w:rsidRPr="00382610" w:rsidRDefault="000671AD" w:rsidP="000671AD">
      <w:pPr>
        <w:tabs>
          <w:tab w:val="right" w:leader="dot" w:pos="8789"/>
        </w:tabs>
        <w:spacing w:before="120"/>
        <w:ind w:firstLine="567"/>
        <w:jc w:val="both"/>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lang w:val="nl-NL"/>
        </w:rPr>
        <w:t>.........................................................................................................................</w:t>
      </w:r>
    </w:p>
    <w:p w14:paraId="7BF23FF1" w14:textId="77777777" w:rsidR="000671AD" w:rsidRPr="00382610" w:rsidRDefault="000671AD" w:rsidP="000671AD">
      <w:pPr>
        <w:tabs>
          <w:tab w:val="left" w:leader="dot" w:pos="420"/>
          <w:tab w:val="right" w:leader="dot" w:pos="9923"/>
          <w:tab w:val="left" w:leader="dot" w:pos="14580"/>
        </w:tabs>
        <w:spacing w:before="120"/>
        <w:jc w:val="both"/>
        <w:rPr>
          <w:rFonts w:ascii="Times New Roman" w:eastAsia="Calibri" w:hAnsi="Times New Roman" w:cs="Times New Roman"/>
          <w:color w:val="000000" w:themeColor="text1"/>
          <w:sz w:val="28"/>
          <w:szCs w:val="28"/>
        </w:rPr>
      </w:pPr>
    </w:p>
    <w:tbl>
      <w:tblPr>
        <w:tblW w:w="9157" w:type="dxa"/>
        <w:tblLook w:val="04A0" w:firstRow="1" w:lastRow="0" w:firstColumn="1" w:lastColumn="0" w:noHBand="0" w:noVBand="1"/>
      </w:tblPr>
      <w:tblGrid>
        <w:gridCol w:w="4644"/>
        <w:gridCol w:w="4513"/>
      </w:tblGrid>
      <w:tr w:rsidR="000671AD" w:rsidRPr="00382610" w14:paraId="3AF623A5" w14:textId="77777777" w:rsidTr="00B65272">
        <w:tc>
          <w:tcPr>
            <w:tcW w:w="4644" w:type="dxa"/>
            <w:hideMark/>
          </w:tcPr>
          <w:p w14:paraId="178BFB83" w14:textId="77777777" w:rsidR="000671AD" w:rsidRPr="00382610" w:rsidRDefault="000671AD" w:rsidP="00B65272">
            <w:pPr>
              <w:tabs>
                <w:tab w:val="left" w:leader="dot" w:pos="420"/>
                <w:tab w:val="right" w:leader="dot" w:pos="9923"/>
                <w:tab w:val="left" w:leader="dot" w:pos="14580"/>
              </w:tabs>
              <w:spacing w:after="0" w:line="240" w:lineRule="auto"/>
              <w:jc w:val="center"/>
              <w:rPr>
                <w:rFonts w:ascii="Times New Roman" w:eastAsia="Calibri" w:hAnsi="Times New Roman" w:cs="Times New Roman"/>
                <w:i/>
                <w:color w:val="000000" w:themeColor="text1"/>
                <w:sz w:val="28"/>
                <w:szCs w:val="28"/>
                <w:lang w:val="nl-NL"/>
              </w:rPr>
            </w:pPr>
            <w:r w:rsidRPr="00382610">
              <w:rPr>
                <w:rFonts w:ascii="Times New Roman" w:eastAsia="Calibri" w:hAnsi="Times New Roman" w:cs="Times New Roman"/>
                <w:i/>
                <w:color w:val="000000" w:themeColor="text1"/>
                <w:sz w:val="28"/>
                <w:szCs w:val="28"/>
                <w:lang w:val="nl-NL"/>
              </w:rPr>
              <w:t xml:space="preserve">…, ngày ... tháng ... năm </w:t>
            </w:r>
            <w:proofErr w:type="gramStart"/>
            <w:r w:rsidRPr="00382610">
              <w:rPr>
                <w:rFonts w:ascii="Times New Roman" w:eastAsia="Calibri" w:hAnsi="Times New Roman" w:cs="Times New Roman"/>
                <w:i/>
                <w:color w:val="000000" w:themeColor="text1"/>
                <w:sz w:val="28"/>
                <w:szCs w:val="28"/>
                <w:lang w:val="nl-NL"/>
              </w:rPr>
              <w:t xml:space="preserve"> ....</w:t>
            </w:r>
            <w:proofErr w:type="gramEnd"/>
            <w:r w:rsidRPr="00382610">
              <w:rPr>
                <w:rFonts w:ascii="Times New Roman" w:eastAsia="Calibri" w:hAnsi="Times New Roman" w:cs="Times New Roman"/>
                <w:i/>
                <w:color w:val="000000" w:themeColor="text1"/>
                <w:sz w:val="28"/>
                <w:szCs w:val="28"/>
                <w:lang w:val="nl-NL"/>
              </w:rPr>
              <w:t>.</w:t>
            </w:r>
          </w:p>
          <w:p w14:paraId="703C86E9" w14:textId="77777777" w:rsidR="000671AD" w:rsidRPr="00382610" w:rsidRDefault="000671AD" w:rsidP="00B65272">
            <w:pPr>
              <w:tabs>
                <w:tab w:val="left" w:leader="dot" w:pos="420"/>
                <w:tab w:val="right" w:leader="dot" w:pos="9923"/>
                <w:tab w:val="left" w:leader="dot" w:pos="14580"/>
              </w:tabs>
              <w:spacing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CHỦ CƠ SỞ ĐƯỢC KIỂM TRA</w:t>
            </w:r>
          </w:p>
          <w:p w14:paraId="5D108CEF" w14:textId="77777777" w:rsidR="000671AD" w:rsidRPr="00382610" w:rsidRDefault="000671AD" w:rsidP="00B65272">
            <w:pPr>
              <w:tabs>
                <w:tab w:val="left" w:leader="dot" w:pos="420"/>
                <w:tab w:val="right" w:leader="dot" w:pos="9923"/>
                <w:tab w:val="left" w:leader="dot" w:pos="14580"/>
              </w:tabs>
              <w:spacing w:after="0" w:line="240" w:lineRule="auto"/>
              <w:jc w:val="center"/>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i/>
                <w:color w:val="000000" w:themeColor="text1"/>
                <w:sz w:val="28"/>
                <w:szCs w:val="28"/>
                <w:lang w:val="nl-NL"/>
              </w:rPr>
              <w:t>(Ký, ghi rõ họ tên, đóng dấu</w:t>
            </w:r>
            <w:r w:rsidRPr="00382610">
              <w:rPr>
                <w:rFonts w:ascii="Times New Roman" w:eastAsia="Calibri" w:hAnsi="Times New Roman" w:cs="Times New Roman"/>
                <w:i/>
                <w:color w:val="000000" w:themeColor="text1"/>
                <w:sz w:val="28"/>
                <w:szCs w:val="28"/>
              </w:rPr>
              <w:t xml:space="preserve"> </w:t>
            </w:r>
            <w:r w:rsidRPr="00382610">
              <w:rPr>
                <w:rFonts w:ascii="Times New Roman" w:eastAsia="Calibri" w:hAnsi="Times New Roman" w:cs="Times New Roman"/>
                <w:i/>
                <w:color w:val="000000" w:themeColor="text1"/>
                <w:sz w:val="28"/>
                <w:szCs w:val="28"/>
                <w:lang w:val="nl-NL"/>
              </w:rPr>
              <w:t>-</w:t>
            </w:r>
            <w:r w:rsidRPr="00382610">
              <w:rPr>
                <w:rFonts w:ascii="Times New Roman" w:eastAsia="Calibri" w:hAnsi="Times New Roman" w:cs="Times New Roman"/>
                <w:i/>
                <w:color w:val="000000" w:themeColor="text1"/>
                <w:sz w:val="28"/>
                <w:szCs w:val="28"/>
              </w:rPr>
              <w:t xml:space="preserve"> </w:t>
            </w:r>
            <w:r w:rsidRPr="00382610">
              <w:rPr>
                <w:rFonts w:ascii="Times New Roman" w:eastAsia="Calibri" w:hAnsi="Times New Roman" w:cs="Times New Roman"/>
                <w:i/>
                <w:color w:val="000000" w:themeColor="text1"/>
                <w:sz w:val="28"/>
                <w:szCs w:val="28"/>
                <w:lang w:val="nl-NL"/>
              </w:rPr>
              <w:t>nếu có)</w:t>
            </w:r>
          </w:p>
        </w:tc>
        <w:tc>
          <w:tcPr>
            <w:tcW w:w="4513" w:type="dxa"/>
          </w:tcPr>
          <w:p w14:paraId="5EFB8311" w14:textId="77777777" w:rsidR="000671AD" w:rsidRPr="00382610" w:rsidRDefault="000671AD" w:rsidP="00B65272">
            <w:pPr>
              <w:tabs>
                <w:tab w:val="left" w:leader="dot" w:pos="420"/>
                <w:tab w:val="right" w:leader="dot" w:pos="9923"/>
                <w:tab w:val="left" w:leader="dot" w:pos="14580"/>
              </w:tabs>
              <w:spacing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i/>
                <w:color w:val="000000" w:themeColor="text1"/>
                <w:sz w:val="28"/>
                <w:szCs w:val="28"/>
                <w:lang w:val="nl-NL"/>
              </w:rPr>
              <w:t xml:space="preserve">…, ngày ... tháng ... năm </w:t>
            </w:r>
            <w:proofErr w:type="gramStart"/>
            <w:r w:rsidRPr="00382610">
              <w:rPr>
                <w:rFonts w:ascii="Times New Roman" w:eastAsia="Calibri" w:hAnsi="Times New Roman" w:cs="Times New Roman"/>
                <w:i/>
                <w:color w:val="000000" w:themeColor="text1"/>
                <w:sz w:val="28"/>
                <w:szCs w:val="28"/>
                <w:lang w:val="nl-NL"/>
              </w:rPr>
              <w:t xml:space="preserve"> ....</w:t>
            </w:r>
            <w:proofErr w:type="gramEnd"/>
            <w:r w:rsidRPr="00382610">
              <w:rPr>
                <w:rFonts w:ascii="Times New Roman" w:eastAsia="Calibri" w:hAnsi="Times New Roman" w:cs="Times New Roman"/>
                <w:i/>
                <w:color w:val="000000" w:themeColor="text1"/>
                <w:sz w:val="28"/>
                <w:szCs w:val="28"/>
                <w:lang w:val="nl-NL"/>
              </w:rPr>
              <w:t>.</w:t>
            </w:r>
          </w:p>
          <w:p w14:paraId="71DFFFA2" w14:textId="77777777" w:rsidR="000671AD" w:rsidRPr="00382610" w:rsidRDefault="000671AD" w:rsidP="00B65272">
            <w:pPr>
              <w:spacing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TRƯỞNG ĐOÀN KIỂM TRA</w:t>
            </w:r>
          </w:p>
          <w:p w14:paraId="395EEF99" w14:textId="77777777" w:rsidR="000671AD" w:rsidRPr="00382610" w:rsidRDefault="000671AD" w:rsidP="00B65272">
            <w:pPr>
              <w:spacing w:after="0" w:line="240" w:lineRule="auto"/>
              <w:jc w:val="center"/>
              <w:rPr>
                <w:rFonts w:ascii="Times New Roman" w:eastAsia="Calibri" w:hAnsi="Times New Roman" w:cs="Times New Roman"/>
                <w:i/>
                <w:color w:val="000000" w:themeColor="text1"/>
                <w:sz w:val="28"/>
                <w:szCs w:val="28"/>
                <w:lang w:val="nl-NL"/>
              </w:rPr>
            </w:pPr>
            <w:r w:rsidRPr="00382610">
              <w:rPr>
                <w:rFonts w:ascii="Times New Roman" w:eastAsia="Calibri" w:hAnsi="Times New Roman" w:cs="Times New Roman"/>
                <w:i/>
                <w:color w:val="000000" w:themeColor="text1"/>
                <w:sz w:val="28"/>
                <w:szCs w:val="28"/>
                <w:lang w:val="nl-NL"/>
              </w:rPr>
              <w:t>(Ký, ghi rõ họ tên)</w:t>
            </w:r>
          </w:p>
          <w:p w14:paraId="0A1AA344" w14:textId="77777777" w:rsidR="000671AD" w:rsidRPr="00382610" w:rsidRDefault="000671AD" w:rsidP="00B65272">
            <w:pPr>
              <w:tabs>
                <w:tab w:val="left" w:leader="dot" w:pos="420"/>
                <w:tab w:val="right" w:leader="dot" w:pos="9923"/>
                <w:tab w:val="left" w:leader="dot" w:pos="14580"/>
              </w:tabs>
              <w:spacing w:after="0" w:line="240" w:lineRule="auto"/>
              <w:jc w:val="center"/>
              <w:rPr>
                <w:rFonts w:ascii="Times New Roman" w:eastAsia="Calibri" w:hAnsi="Times New Roman" w:cs="Times New Roman"/>
                <w:color w:val="000000" w:themeColor="text1"/>
                <w:sz w:val="28"/>
                <w:szCs w:val="28"/>
                <w:lang w:val="nl-NL"/>
              </w:rPr>
            </w:pPr>
          </w:p>
        </w:tc>
      </w:tr>
    </w:tbl>
    <w:p w14:paraId="0FC256C6" w14:textId="77777777" w:rsidR="000671AD" w:rsidRPr="00382610" w:rsidRDefault="000671AD" w:rsidP="000671AD">
      <w:pPr>
        <w:spacing w:before="60" w:after="60"/>
        <w:jc w:val="center"/>
        <w:rPr>
          <w:rFonts w:ascii="Times New Roman" w:eastAsia="Calibri" w:hAnsi="Times New Roman" w:cs="Times New Roman"/>
          <w:b/>
          <w:color w:val="000000" w:themeColor="text1"/>
          <w:sz w:val="28"/>
          <w:szCs w:val="28"/>
        </w:rPr>
      </w:pPr>
    </w:p>
    <w:p w14:paraId="2D8797A3" w14:textId="77777777" w:rsidR="000671AD" w:rsidRPr="00382610" w:rsidRDefault="000671AD" w:rsidP="000671AD">
      <w:pPr>
        <w:spacing w:after="0" w:line="240" w:lineRule="auto"/>
        <w:ind w:firstLine="680"/>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rPr>
        <w:br w:type="page"/>
      </w:r>
      <w:r w:rsidRPr="00382610">
        <w:rPr>
          <w:rFonts w:ascii="Times New Roman" w:eastAsia="Calibri" w:hAnsi="Times New Roman" w:cs="Times New Roman"/>
          <w:b/>
          <w:color w:val="000000" w:themeColor="text1"/>
          <w:sz w:val="28"/>
          <w:szCs w:val="28"/>
        </w:rPr>
        <w:lastRenderedPageBreak/>
        <w:t>HƯỚNG DẪN K</w:t>
      </w:r>
      <w:r w:rsidRPr="00382610">
        <w:rPr>
          <w:rFonts w:ascii="Times New Roman" w:eastAsia="Calibri" w:hAnsi="Times New Roman" w:cs="Times New Roman"/>
          <w:b/>
          <w:color w:val="000000" w:themeColor="text1"/>
          <w:sz w:val="28"/>
          <w:szCs w:val="28"/>
          <w:lang w:val="nl-NL"/>
        </w:rPr>
        <w:t>IỂM TRA</w:t>
      </w:r>
    </w:p>
    <w:p w14:paraId="45D11A69" w14:textId="77777777" w:rsidR="000671AD" w:rsidRPr="00382610" w:rsidRDefault="000671AD" w:rsidP="000671AD">
      <w:pPr>
        <w:spacing w:after="0" w:line="240" w:lineRule="auto"/>
        <w:ind w:firstLine="68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lang w:val="nl-NL"/>
        </w:rPr>
        <w:t xml:space="preserve">ĐIỀU KIỆN </w:t>
      </w:r>
      <w:r w:rsidRPr="00382610">
        <w:rPr>
          <w:rFonts w:ascii="Times New Roman" w:eastAsia="Calibri" w:hAnsi="Times New Roman" w:cs="Times New Roman"/>
          <w:b/>
          <w:color w:val="000000" w:themeColor="text1"/>
          <w:sz w:val="28"/>
          <w:szCs w:val="28"/>
        </w:rPr>
        <w:t>CƠ SỞ NUÔI TRỒNG THỦY SẢN</w:t>
      </w:r>
    </w:p>
    <w:p w14:paraId="01EF11F4" w14:textId="77777777" w:rsidR="000671AD" w:rsidRPr="00382610" w:rsidRDefault="000671AD" w:rsidP="000671AD">
      <w:pPr>
        <w:spacing w:after="0" w:line="240" w:lineRule="auto"/>
        <w:ind w:firstLine="680"/>
        <w:jc w:val="center"/>
        <w:rPr>
          <w:rFonts w:ascii="Times New Roman" w:eastAsia="Calibri" w:hAnsi="Times New Roman" w:cs="Times New Roman"/>
          <w:b/>
          <w:color w:val="000000" w:themeColor="text1"/>
          <w:sz w:val="28"/>
          <w:szCs w:val="28"/>
          <w:vertAlign w:val="superscript"/>
        </w:rPr>
      </w:pPr>
      <w:r w:rsidRPr="00382610">
        <w:rPr>
          <w:rFonts w:ascii="Times New Roman" w:eastAsia="Calibri" w:hAnsi="Times New Roman" w:cs="Times New Roman"/>
          <w:b/>
          <w:color w:val="000000" w:themeColor="text1"/>
          <w:sz w:val="28"/>
          <w:szCs w:val="28"/>
          <w:vertAlign w:val="superscript"/>
        </w:rPr>
        <w:t>____________</w:t>
      </w:r>
    </w:p>
    <w:p w14:paraId="4B906F05" w14:textId="77777777" w:rsidR="000671AD" w:rsidRPr="006D04F9" w:rsidRDefault="000671AD" w:rsidP="000671AD">
      <w:pPr>
        <w:spacing w:before="60" w:after="60" w:line="240" w:lineRule="auto"/>
        <w:ind w:firstLine="680"/>
        <w:jc w:val="both"/>
        <w:rPr>
          <w:rFonts w:ascii="Times New Roman" w:eastAsia="Calibri" w:hAnsi="Times New Roman" w:cs="Times New Roman"/>
          <w:b/>
          <w:color w:val="000000" w:themeColor="text1"/>
          <w:sz w:val="28"/>
          <w:szCs w:val="28"/>
          <w:lang w:val="nl-NL"/>
        </w:rPr>
      </w:pPr>
      <w:r w:rsidRPr="006D04F9">
        <w:rPr>
          <w:rFonts w:ascii="Times New Roman" w:eastAsia="Calibri" w:hAnsi="Times New Roman" w:cs="Times New Roman"/>
          <w:b/>
          <w:color w:val="000000" w:themeColor="text1"/>
          <w:sz w:val="28"/>
          <w:szCs w:val="28"/>
        </w:rPr>
        <w:t>A. NGUYÊN TẮC KIỂM TRA</w:t>
      </w:r>
    </w:p>
    <w:p w14:paraId="7EFFE131" w14:textId="77777777" w:rsidR="000671AD" w:rsidRPr="006D04F9" w:rsidRDefault="000671AD" w:rsidP="000671AD">
      <w:pPr>
        <w:spacing w:before="60" w:after="60" w:line="240" w:lineRule="auto"/>
        <w:ind w:firstLine="680"/>
        <w:jc w:val="both"/>
        <w:rPr>
          <w:rFonts w:ascii="Times New Roman" w:eastAsia="Calibri" w:hAnsi="Times New Roman" w:cs="Times New Roman"/>
          <w:b/>
          <w:color w:val="000000" w:themeColor="text1"/>
          <w:sz w:val="28"/>
          <w:szCs w:val="28"/>
        </w:rPr>
      </w:pPr>
      <w:r w:rsidRPr="006D04F9">
        <w:rPr>
          <w:rFonts w:ascii="Times New Roman" w:eastAsia="Calibri" w:hAnsi="Times New Roman" w:cs="Times New Roman"/>
          <w:b/>
          <w:color w:val="000000" w:themeColor="text1"/>
          <w:sz w:val="28"/>
          <w:szCs w:val="28"/>
        </w:rPr>
        <w:t>1. Ghi biên bản kiểm tra</w:t>
      </w:r>
    </w:p>
    <w:p w14:paraId="396F057E" w14:textId="77777777" w:rsidR="000671AD" w:rsidRPr="006D04F9" w:rsidRDefault="000671AD" w:rsidP="000671AD">
      <w:pPr>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Ghi đầy đủ thông tin theo quy định trong mẫu biên bản.</w:t>
      </w:r>
    </w:p>
    <w:p w14:paraId="733293CE" w14:textId="77777777" w:rsidR="000671AD" w:rsidRPr="006D04F9" w:rsidRDefault="000671AD" w:rsidP="000671AD">
      <w:pPr>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Thẩm tra, đánh giá và ghi thông tin chính xác. Nếu chỉnh sửa nội dung đã ghi trong Biên bản, phải có chữ ký xác nhận của Trưởng đoàn kiểm tra.</w:t>
      </w:r>
    </w:p>
    <w:p w14:paraId="765D284A" w14:textId="77777777" w:rsidR="000671AD" w:rsidRPr="006D04F9" w:rsidRDefault="000671AD" w:rsidP="000671AD">
      <w:pPr>
        <w:spacing w:before="60" w:after="60" w:line="240" w:lineRule="auto"/>
        <w:ind w:firstLine="680"/>
        <w:jc w:val="both"/>
        <w:rPr>
          <w:rFonts w:ascii="Times New Roman" w:eastAsia="Calibri" w:hAnsi="Times New Roman" w:cs="Times New Roman"/>
          <w:b/>
          <w:color w:val="000000" w:themeColor="text1"/>
          <w:sz w:val="28"/>
          <w:szCs w:val="28"/>
        </w:rPr>
      </w:pPr>
      <w:r w:rsidRPr="006D04F9">
        <w:rPr>
          <w:rFonts w:ascii="Times New Roman" w:eastAsia="Calibri" w:hAnsi="Times New Roman" w:cs="Times New Roman"/>
          <w:b/>
          <w:color w:val="000000" w:themeColor="text1"/>
          <w:sz w:val="28"/>
          <w:szCs w:val="28"/>
        </w:rPr>
        <w:t>2. Nguyên tắc đánh giá</w:t>
      </w:r>
    </w:p>
    <w:p w14:paraId="6EDF92A5" w14:textId="77777777" w:rsidR="000671AD" w:rsidRPr="006D04F9" w:rsidRDefault="000671AD" w:rsidP="000671AD">
      <w:pPr>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Không được bổ sung hoặc bỏ bớt nội dung, chỉ tiêu đánh giá. Nếu chỉ tiêu nào không đánh giá thì ghi rõ “Không đánh giá” và nêu rõ lý do.</w:t>
      </w:r>
    </w:p>
    <w:p w14:paraId="1209B636" w14:textId="77777777" w:rsidR="000671AD" w:rsidRPr="006D04F9" w:rsidRDefault="000671AD" w:rsidP="000671AD">
      <w:pPr>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xml:space="preserve">- Kết quả đánh giá của chỉ tiêu là “Đạt” hoặc “Không đạt”. </w:t>
      </w:r>
    </w:p>
    <w:p w14:paraId="199FE93F" w14:textId="77777777" w:rsidR="000671AD" w:rsidRPr="006D04F9" w:rsidRDefault="000671AD" w:rsidP="000671AD">
      <w:pPr>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xml:space="preserve">- Dùng ký hiệu X hoặc </w:t>
      </w:r>
      <w:r w:rsidRPr="006D04F9">
        <w:rPr>
          <w:rFonts w:ascii="Times New Roman" w:eastAsia="Calibri" w:hAnsi="Times New Roman" w:cs="Times New Roman"/>
          <w:color w:val="000000" w:themeColor="text1"/>
          <w:sz w:val="28"/>
          <w:szCs w:val="28"/>
        </w:rPr>
        <w:sym w:font="Wingdings" w:char="F0FC"/>
      </w:r>
      <w:r w:rsidRPr="006D04F9">
        <w:rPr>
          <w:rFonts w:ascii="Times New Roman" w:eastAsia="Calibri" w:hAnsi="Times New Roman" w:cs="Times New Roman"/>
          <w:color w:val="000000" w:themeColor="text1"/>
          <w:sz w:val="28"/>
          <w:szCs w:val="28"/>
        </w:rPr>
        <w:t xml:space="preserve"> đánh dấu vào ô “Đạt” hoặc “Không đạt” đối với mỗi chỉ tiêu.</w:t>
      </w:r>
    </w:p>
    <w:p w14:paraId="26C3CF22" w14:textId="77777777" w:rsidR="000671AD" w:rsidRPr="006D04F9" w:rsidRDefault="000671AD" w:rsidP="000671AD">
      <w:pPr>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Phải diễn giải chi tiết chỉ tiêu đạt và không đạt; mỗi chỉ tiêu không đạt phải ghi cụ thể lỗi và xác định thời hạn cơ sở phải khắc phục lỗi đó; mỗi chỉ tiêu đạt phải nêu rõ nội dung, bằng chứng đạt yêu cầu.</w:t>
      </w:r>
    </w:p>
    <w:p w14:paraId="40EE1C80" w14:textId="77777777" w:rsidR="000671AD" w:rsidRPr="006D04F9" w:rsidRDefault="000671AD" w:rsidP="000671AD">
      <w:pPr>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Ngôn ngữ sử dụng trong tài liệu phục vụ kiểm tra, đánh giá phải thể hiện bằng tiếng Việt.</w:t>
      </w:r>
    </w:p>
    <w:p w14:paraId="09C8297A" w14:textId="77777777" w:rsidR="000671AD" w:rsidRPr="006D04F9" w:rsidRDefault="000671AD" w:rsidP="000671AD">
      <w:pPr>
        <w:spacing w:before="60" w:after="60" w:line="240" w:lineRule="auto"/>
        <w:ind w:firstLine="680"/>
        <w:jc w:val="both"/>
        <w:rPr>
          <w:rFonts w:ascii="Times New Roman" w:eastAsia="Calibri" w:hAnsi="Times New Roman" w:cs="Times New Roman"/>
          <w:b/>
          <w:color w:val="000000" w:themeColor="text1"/>
          <w:sz w:val="28"/>
          <w:szCs w:val="28"/>
          <w:lang w:val="nl-NL"/>
        </w:rPr>
      </w:pPr>
      <w:r w:rsidRPr="006D04F9">
        <w:rPr>
          <w:rFonts w:ascii="Times New Roman" w:eastAsia="Calibri" w:hAnsi="Times New Roman" w:cs="Times New Roman"/>
          <w:b/>
          <w:color w:val="000000" w:themeColor="text1"/>
          <w:sz w:val="28"/>
          <w:szCs w:val="28"/>
          <w:lang w:val="nl-NL"/>
        </w:rPr>
        <w:t>B. HƯỚNG DẪN KIỂM TRA:</w:t>
      </w:r>
    </w:p>
    <w:p w14:paraId="5EEBF207" w14:textId="77777777" w:rsidR="000671AD" w:rsidRPr="006D04F9" w:rsidRDefault="000671AD" w:rsidP="000671AD">
      <w:pPr>
        <w:spacing w:before="60" w:after="60" w:line="240" w:lineRule="auto"/>
        <w:ind w:firstLine="680"/>
        <w:jc w:val="both"/>
        <w:rPr>
          <w:rFonts w:ascii="Times New Roman" w:eastAsia="Calibri" w:hAnsi="Times New Roman" w:cs="Times New Roman"/>
          <w:b/>
          <w:color w:val="000000" w:themeColor="text1"/>
          <w:sz w:val="28"/>
          <w:szCs w:val="28"/>
          <w:lang w:val="nl-NL"/>
        </w:rPr>
      </w:pPr>
      <w:r w:rsidRPr="006D04F9">
        <w:rPr>
          <w:rFonts w:ascii="Times New Roman" w:eastAsia="Calibri" w:hAnsi="Times New Roman" w:cs="Times New Roman"/>
          <w:b/>
          <w:color w:val="000000" w:themeColor="text1"/>
          <w:sz w:val="28"/>
          <w:szCs w:val="28"/>
          <w:lang w:val="nl-NL"/>
        </w:rPr>
        <w:t>I</w:t>
      </w:r>
      <w:r w:rsidRPr="006D04F9">
        <w:rPr>
          <w:rFonts w:ascii="Times New Roman" w:eastAsia="Calibri" w:hAnsi="Times New Roman" w:cs="Times New Roman"/>
          <w:b/>
          <w:color w:val="000000" w:themeColor="text1"/>
          <w:sz w:val="28"/>
          <w:szCs w:val="28"/>
        </w:rPr>
        <w:t xml:space="preserve">. </w:t>
      </w:r>
      <w:r w:rsidRPr="006D04F9">
        <w:rPr>
          <w:rFonts w:ascii="Times New Roman" w:eastAsia="Calibri" w:hAnsi="Times New Roman" w:cs="Times New Roman"/>
          <w:b/>
          <w:color w:val="000000" w:themeColor="text1"/>
          <w:sz w:val="28"/>
          <w:szCs w:val="28"/>
          <w:lang w:val="nl-NL"/>
        </w:rPr>
        <w:t>HƯỚNG DẪN KIỂM TRA ĐIỀU KIỆN CƠ SỞ NUÔI TRỒNG THỦY SẢN TRONG AO (ĐẦM/HẦM), BỂ</w:t>
      </w:r>
    </w:p>
    <w:p w14:paraId="1CB0E60A"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1</w:t>
      </w:r>
      <w:r w:rsidRPr="006D04F9">
        <w:rPr>
          <w:rFonts w:ascii="Times New Roman" w:eastAsia="Calibri" w:hAnsi="Times New Roman" w:cs="Times New Roman"/>
          <w:color w:val="000000" w:themeColor="text1"/>
          <w:sz w:val="28"/>
          <w:szCs w:val="28"/>
        </w:rPr>
        <w:t>. Địa điểm của cơ sở</w:t>
      </w:r>
      <w:r w:rsidRPr="006D04F9">
        <w:rPr>
          <w:rFonts w:ascii="Times New Roman" w:eastAsia="Calibri" w:hAnsi="Times New Roman" w:cs="Times New Roman"/>
          <w:color w:val="000000" w:themeColor="text1"/>
          <w:sz w:val="28"/>
          <w:szCs w:val="28"/>
          <w:lang w:val="nl-NL"/>
        </w:rPr>
        <w:t xml:space="preserve"> nuôi trồng thủy sản</w:t>
      </w:r>
    </w:p>
    <w:p w14:paraId="4975CBE6"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nl-NL"/>
        </w:rPr>
        <w:t>Có văn bản chứng minh địa điểm của cơ sở nuôi trồng thủy sản đáp ứng quy định của pháp luật về sử dụng đất</w:t>
      </w:r>
      <w:r>
        <w:rPr>
          <w:rFonts w:ascii="Times New Roman" w:eastAsia="Calibri" w:hAnsi="Times New Roman" w:cs="Times New Roman"/>
          <w:color w:val="000000" w:themeColor="text1"/>
          <w:sz w:val="28"/>
          <w:szCs w:val="28"/>
          <w:lang w:val="nl-NL"/>
        </w:rPr>
        <w:t>/mặt nước</w:t>
      </w:r>
      <w:r w:rsidRPr="006D04F9">
        <w:rPr>
          <w:rFonts w:ascii="Times New Roman" w:eastAsia="Calibri" w:hAnsi="Times New Roman" w:cs="Times New Roman"/>
          <w:color w:val="000000" w:themeColor="text1"/>
          <w:sz w:val="28"/>
          <w:szCs w:val="28"/>
          <w:lang w:val="nl-NL"/>
        </w:rPr>
        <w:t xml:space="preserve"> để nuôi trồng thủy sản (</w:t>
      </w:r>
      <w:r w:rsidRPr="006D04F9">
        <w:rPr>
          <w:rFonts w:ascii="Times New Roman" w:eastAsia="Calibri" w:hAnsi="Times New Roman" w:cs="Times New Roman"/>
          <w:color w:val="000000" w:themeColor="text1"/>
          <w:spacing w:val="-2"/>
          <w:sz w:val="28"/>
          <w:szCs w:val="28"/>
          <w:lang w:val="it-IT"/>
        </w:rPr>
        <w:t>Giấy chứng nhận quyền sử dụng đất khi được giao để nuôi trồng thủy sản; hoặc hợp đồng thuê quyền sử dụng đất</w:t>
      </w:r>
      <w:r>
        <w:rPr>
          <w:rFonts w:ascii="Times New Roman" w:eastAsia="Calibri" w:hAnsi="Times New Roman" w:cs="Times New Roman"/>
          <w:color w:val="000000" w:themeColor="text1"/>
          <w:spacing w:val="-2"/>
          <w:sz w:val="28"/>
          <w:szCs w:val="28"/>
          <w:lang w:val="it-IT"/>
        </w:rPr>
        <w:t>/địa điểm/mặt nước</w:t>
      </w:r>
      <w:r w:rsidRPr="006D04F9">
        <w:rPr>
          <w:rFonts w:ascii="Times New Roman" w:eastAsia="Calibri" w:hAnsi="Times New Roman" w:cs="Times New Roman"/>
          <w:color w:val="000000" w:themeColor="text1"/>
          <w:spacing w:val="-2"/>
          <w:sz w:val="28"/>
          <w:szCs w:val="28"/>
        </w:rPr>
        <w:t xml:space="preserve"> </w:t>
      </w:r>
      <w:r w:rsidRPr="006D04F9">
        <w:rPr>
          <w:rFonts w:ascii="Times New Roman" w:eastAsia="Calibri" w:hAnsi="Times New Roman" w:cs="Times New Roman"/>
          <w:color w:val="000000" w:themeColor="text1"/>
          <w:spacing w:val="-2"/>
          <w:sz w:val="28"/>
          <w:szCs w:val="28"/>
          <w:lang w:val="it-IT"/>
        </w:rPr>
        <w:t xml:space="preserve">để nuôi trồng thủy sản; hoặc </w:t>
      </w:r>
      <w:r w:rsidRPr="006D04F9">
        <w:rPr>
          <w:rFonts w:ascii="Times New Roman" w:eastAsia="Calibri" w:hAnsi="Times New Roman" w:cs="Times New Roman"/>
          <w:color w:val="000000" w:themeColor="text1"/>
          <w:spacing w:val="-2"/>
          <w:sz w:val="28"/>
          <w:szCs w:val="28"/>
          <w:lang w:val="nl-NL"/>
        </w:rPr>
        <w:t>quy hoạch</w:t>
      </w:r>
      <w:r w:rsidRPr="006D04F9">
        <w:rPr>
          <w:rFonts w:ascii="Times New Roman" w:eastAsia="Calibri" w:hAnsi="Times New Roman" w:cs="Times New Roman"/>
          <w:color w:val="000000" w:themeColor="text1"/>
          <w:spacing w:val="-2"/>
          <w:sz w:val="28"/>
          <w:szCs w:val="28"/>
          <w:lang w:val="it-IT"/>
        </w:rPr>
        <w:t xml:space="preserve"> hoặc</w:t>
      </w:r>
      <w:r w:rsidRPr="006D04F9">
        <w:rPr>
          <w:rFonts w:ascii="Times New Roman" w:eastAsia="Calibri" w:hAnsi="Times New Roman" w:cs="Times New Roman"/>
          <w:color w:val="000000" w:themeColor="text1"/>
          <w:spacing w:val="-2"/>
          <w:sz w:val="28"/>
          <w:szCs w:val="28"/>
          <w:lang w:val="nl-NL"/>
        </w:rPr>
        <w:t xml:space="preserve"> kế hoạch</w:t>
      </w:r>
      <w:r w:rsidRPr="006D04F9">
        <w:rPr>
          <w:rFonts w:ascii="Times New Roman" w:eastAsia="Calibri" w:hAnsi="Times New Roman" w:cs="Times New Roman"/>
          <w:color w:val="000000" w:themeColor="text1"/>
          <w:spacing w:val="-2"/>
          <w:sz w:val="28"/>
          <w:szCs w:val="28"/>
          <w:lang w:val="it-IT"/>
        </w:rPr>
        <w:t xml:space="preserve"> hoặc</w:t>
      </w:r>
      <w:r w:rsidRPr="006D04F9">
        <w:rPr>
          <w:rFonts w:ascii="Times New Roman" w:eastAsia="Calibri" w:hAnsi="Times New Roman" w:cs="Times New Roman"/>
          <w:color w:val="000000" w:themeColor="text1"/>
          <w:spacing w:val="-2"/>
          <w:sz w:val="28"/>
          <w:szCs w:val="28"/>
          <w:lang w:val="nl-NL"/>
        </w:rPr>
        <w:t xml:space="preserve"> đề án</w:t>
      </w:r>
      <w:r w:rsidRPr="006D04F9">
        <w:rPr>
          <w:rFonts w:ascii="Times New Roman" w:eastAsia="Calibri" w:hAnsi="Times New Roman" w:cs="Times New Roman"/>
          <w:color w:val="000000" w:themeColor="text1"/>
          <w:spacing w:val="-2"/>
          <w:sz w:val="28"/>
          <w:szCs w:val="28"/>
          <w:lang w:val="it-IT"/>
        </w:rPr>
        <w:t xml:space="preserve"> hoặc</w:t>
      </w:r>
      <w:r w:rsidRPr="006D04F9">
        <w:rPr>
          <w:rFonts w:ascii="Times New Roman" w:eastAsia="Calibri" w:hAnsi="Times New Roman" w:cs="Times New Roman"/>
          <w:color w:val="000000" w:themeColor="text1"/>
          <w:spacing w:val="-2"/>
          <w:sz w:val="28"/>
          <w:szCs w:val="28"/>
        </w:rPr>
        <w:t xml:space="preserve"> chương trình/dự án về</w:t>
      </w:r>
      <w:r w:rsidRPr="006D04F9">
        <w:rPr>
          <w:rFonts w:ascii="Times New Roman" w:eastAsia="Calibri" w:hAnsi="Times New Roman" w:cs="Times New Roman"/>
          <w:color w:val="000000" w:themeColor="text1"/>
          <w:spacing w:val="-2"/>
          <w:sz w:val="28"/>
          <w:szCs w:val="28"/>
          <w:lang w:val="nl-NL"/>
        </w:rPr>
        <w:t xml:space="preserve"> phát triển nuôi trồng thủy sản tại địa phương</w:t>
      </w:r>
      <w:r w:rsidRPr="006D04F9">
        <w:rPr>
          <w:rFonts w:ascii="Times New Roman" w:eastAsia="Calibri" w:hAnsi="Times New Roman" w:cs="Times New Roman"/>
          <w:color w:val="000000" w:themeColor="text1"/>
          <w:spacing w:val="-2"/>
          <w:sz w:val="28"/>
          <w:szCs w:val="28"/>
        </w:rPr>
        <w:t xml:space="preserve"> đã được cấp có thẩm quyền phê duyệt</w:t>
      </w:r>
      <w:r w:rsidRPr="006D04F9">
        <w:rPr>
          <w:rFonts w:ascii="Times New Roman" w:eastAsia="Calibri" w:hAnsi="Times New Roman" w:cs="Times New Roman"/>
          <w:color w:val="000000" w:themeColor="text1"/>
          <w:spacing w:val="-2"/>
          <w:sz w:val="28"/>
          <w:szCs w:val="28"/>
          <w:lang w:val="nl-NL"/>
        </w:rPr>
        <w:t xml:space="preserve">; </w:t>
      </w:r>
      <w:r w:rsidRPr="006D04F9">
        <w:rPr>
          <w:rFonts w:ascii="Times New Roman" w:eastAsia="Calibri" w:hAnsi="Times New Roman" w:cs="Times New Roman"/>
          <w:color w:val="000000" w:themeColor="text1"/>
          <w:spacing w:val="-2"/>
          <w:sz w:val="28"/>
          <w:szCs w:val="28"/>
          <w:lang w:val="it-IT"/>
        </w:rPr>
        <w:t>hoặc văn bản xác nhận của cơ quan có thẩm quyền hoặc văn bản cho phép của cơ quan có thẩm quyền</w:t>
      </w:r>
      <w:r>
        <w:rPr>
          <w:rFonts w:ascii="Times New Roman" w:eastAsia="Calibri" w:hAnsi="Times New Roman" w:cs="Times New Roman"/>
          <w:color w:val="000000" w:themeColor="text1"/>
          <w:spacing w:val="-2"/>
          <w:sz w:val="28"/>
          <w:szCs w:val="28"/>
          <w:lang w:val="it-IT"/>
        </w:rPr>
        <w:t xml:space="preserve"> </w:t>
      </w:r>
      <w:r w:rsidRPr="006D04F9">
        <w:rPr>
          <w:rFonts w:ascii="Times New Roman" w:eastAsia="Calibri" w:hAnsi="Times New Roman" w:cs="Times New Roman"/>
          <w:color w:val="000000" w:themeColor="text1"/>
          <w:spacing w:val="-2"/>
          <w:sz w:val="28"/>
          <w:szCs w:val="28"/>
          <w:lang w:val="nl-NL"/>
        </w:rPr>
        <w:t>)</w:t>
      </w:r>
      <w:r w:rsidRPr="006D04F9">
        <w:rPr>
          <w:rFonts w:ascii="Times New Roman" w:eastAsia="Calibri" w:hAnsi="Times New Roman" w:cs="Times New Roman"/>
          <w:color w:val="000000" w:themeColor="text1"/>
          <w:sz w:val="28"/>
          <w:szCs w:val="28"/>
        </w:rPr>
        <w:t>.</w:t>
      </w:r>
      <w:r>
        <w:rPr>
          <w:rFonts w:ascii="Times New Roman" w:eastAsia="Calibri" w:hAnsi="Times New Roman" w:cs="Times New Roman"/>
          <w:color w:val="000000" w:themeColor="text1"/>
          <w:sz w:val="28"/>
          <w:szCs w:val="28"/>
        </w:rPr>
        <w:t xml:space="preserve"> </w:t>
      </w:r>
    </w:p>
    <w:p w14:paraId="471C0E38"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 xml:space="preserve">Phương pháp kiểm tra: Kiểm tra hồ sơ lưu </w:t>
      </w:r>
      <w:r w:rsidRPr="006D04F9">
        <w:rPr>
          <w:rFonts w:ascii="Times New Roman" w:eastAsia="Calibri" w:hAnsi="Times New Roman" w:cs="Times New Roman"/>
          <w:color w:val="000000" w:themeColor="text1"/>
          <w:sz w:val="28"/>
          <w:szCs w:val="28"/>
        </w:rPr>
        <w:t>trữ</w:t>
      </w:r>
      <w:r w:rsidRPr="006D04F9">
        <w:rPr>
          <w:rFonts w:ascii="Times New Roman" w:eastAsia="Calibri" w:hAnsi="Times New Roman" w:cs="Times New Roman"/>
          <w:color w:val="000000" w:themeColor="text1"/>
          <w:sz w:val="28"/>
          <w:szCs w:val="28"/>
          <w:lang w:val="nl-NL"/>
        </w:rPr>
        <w:t xml:space="preserve"> tại cơ sở hoặc tại</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nl-NL"/>
        </w:rPr>
        <w:t>cơ quan có thẩm quyền.</w:t>
      </w:r>
    </w:p>
    <w:p w14:paraId="1A5A681E"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2. Đáp ứng quy định của pháp luật về bảo vệ môi trường</w:t>
      </w:r>
    </w:p>
    <w:p w14:paraId="1958FE59"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Yêu cầu: Cơ sở nuôi trồng thủy sản thực hiện kiểm tra, giám sát và ghi chép thông số môi trường ao nuôi; thu gom và xử lý chất thải, thủy sản chết theo quy định; có</w:t>
      </w:r>
      <w:r w:rsidRPr="006D04F9">
        <w:rPr>
          <w:rFonts w:ascii="Times New Roman" w:eastAsia="Calibri" w:hAnsi="Times New Roman" w:cs="Times New Roman"/>
          <w:color w:val="000000" w:themeColor="text1"/>
          <w:sz w:val="28"/>
          <w:szCs w:val="28"/>
        </w:rPr>
        <w:t xml:space="preserve"> giấy phép môi trường hoặc đăng ký </w:t>
      </w:r>
      <w:r w:rsidRPr="006D04F9">
        <w:rPr>
          <w:rFonts w:ascii="Times New Roman" w:eastAsia="Calibri" w:hAnsi="Times New Roman" w:cs="Times New Roman"/>
          <w:color w:val="000000" w:themeColor="text1"/>
          <w:sz w:val="28"/>
          <w:szCs w:val="28"/>
          <w:lang w:val="nl-NL"/>
        </w:rPr>
        <w:t>môi trường theo quy định.</w:t>
      </w:r>
    </w:p>
    <w:p w14:paraId="06225FB2"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 xml:space="preserve">Phương pháp kiểm tra: Kiểm tra hồ sơ lưu </w:t>
      </w:r>
      <w:r w:rsidRPr="006D04F9">
        <w:rPr>
          <w:rFonts w:ascii="Times New Roman" w:eastAsia="Calibri" w:hAnsi="Times New Roman" w:cs="Times New Roman"/>
          <w:color w:val="000000" w:themeColor="text1"/>
          <w:sz w:val="28"/>
          <w:szCs w:val="28"/>
        </w:rPr>
        <w:t>trữ</w:t>
      </w:r>
      <w:r w:rsidRPr="006D04F9">
        <w:rPr>
          <w:rFonts w:ascii="Times New Roman" w:eastAsia="Calibri" w:hAnsi="Times New Roman" w:cs="Times New Roman"/>
          <w:color w:val="000000" w:themeColor="text1"/>
          <w:sz w:val="28"/>
          <w:szCs w:val="28"/>
          <w:lang w:val="nl-NL"/>
        </w:rPr>
        <w:t xml:space="preserve"> tại cơ sở và kiểm tra thực tế hoạt động sản xuất.</w:t>
      </w:r>
    </w:p>
    <w:p w14:paraId="6FBDEE74"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3. Đáp ứng quy định của pháp luật về thú y</w:t>
      </w:r>
    </w:p>
    <w:p w14:paraId="6471BA38"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lastRenderedPageBreak/>
        <w:t>Yêu cầu: Xây</w:t>
      </w:r>
      <w:r w:rsidRPr="006D04F9">
        <w:rPr>
          <w:rFonts w:ascii="Times New Roman" w:eastAsia="Calibri" w:hAnsi="Times New Roman" w:cs="Times New Roman"/>
          <w:color w:val="000000" w:themeColor="text1"/>
          <w:sz w:val="28"/>
          <w:szCs w:val="28"/>
        </w:rPr>
        <w:t xml:space="preserve"> dựng và triển khai</w:t>
      </w:r>
      <w:r w:rsidRPr="006D04F9">
        <w:rPr>
          <w:rFonts w:ascii="Times New Roman" w:eastAsia="Calibri" w:hAnsi="Times New Roman" w:cs="Times New Roman"/>
          <w:color w:val="000000" w:themeColor="text1"/>
          <w:sz w:val="28"/>
          <w:szCs w:val="28"/>
          <w:lang w:val="nl-NL"/>
        </w:rPr>
        <w:t xml:space="preserve"> kế hoạch phòng chống dịch bệnh theo hướng dẫn của cơ quan thú y.</w:t>
      </w:r>
    </w:p>
    <w:p w14:paraId="7A01EDB4"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 xml:space="preserve">Phương pháp kiểm tra: Kiểm tra hồ sơ lưu </w:t>
      </w:r>
      <w:r w:rsidRPr="006D04F9">
        <w:rPr>
          <w:rFonts w:ascii="Times New Roman" w:eastAsia="Calibri" w:hAnsi="Times New Roman" w:cs="Times New Roman"/>
          <w:color w:val="000000" w:themeColor="text1"/>
          <w:sz w:val="28"/>
          <w:szCs w:val="28"/>
        </w:rPr>
        <w:t>trữ</w:t>
      </w:r>
      <w:r w:rsidRPr="006D04F9">
        <w:rPr>
          <w:rFonts w:ascii="Times New Roman" w:eastAsia="Calibri" w:hAnsi="Times New Roman" w:cs="Times New Roman"/>
          <w:color w:val="000000" w:themeColor="text1"/>
          <w:sz w:val="28"/>
          <w:szCs w:val="28"/>
          <w:lang w:val="nl-NL"/>
        </w:rPr>
        <w:t xml:space="preserve"> tại cơ sở và kiểm tra thực tế hoạt động sản xuất.</w:t>
      </w:r>
    </w:p>
    <w:p w14:paraId="3708F9CB"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4. Đáp ứng quy định của pháp luật về an toàn lao động</w:t>
      </w:r>
    </w:p>
    <w:p w14:paraId="6E63ADB2"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Yêu cầu: Người làm việc tại cơ sở được trang bị đầy đủ bảo hộ lao động theo quy định.</w:t>
      </w:r>
    </w:p>
    <w:p w14:paraId="010B746A"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 xml:space="preserve">Phương pháp kiểm tra: Kiểm tra hồ sơ lưu </w:t>
      </w:r>
      <w:r w:rsidRPr="006D04F9">
        <w:rPr>
          <w:rFonts w:ascii="Times New Roman" w:eastAsia="Calibri" w:hAnsi="Times New Roman" w:cs="Times New Roman"/>
          <w:color w:val="000000" w:themeColor="text1"/>
          <w:sz w:val="28"/>
          <w:szCs w:val="28"/>
        </w:rPr>
        <w:t>trữ tại cơ sở</w:t>
      </w:r>
      <w:r w:rsidRPr="006D04F9">
        <w:rPr>
          <w:rFonts w:ascii="Times New Roman" w:eastAsia="Calibri" w:hAnsi="Times New Roman" w:cs="Times New Roman"/>
          <w:color w:val="000000" w:themeColor="text1"/>
          <w:sz w:val="28"/>
          <w:szCs w:val="28"/>
          <w:lang w:val="nl-NL"/>
        </w:rPr>
        <w:t xml:space="preserve"> và kiểm tra thực tế tại</w:t>
      </w:r>
      <w:r w:rsidRPr="006D04F9">
        <w:rPr>
          <w:rFonts w:ascii="Times New Roman" w:eastAsia="Calibri" w:hAnsi="Times New Roman" w:cs="Times New Roman"/>
          <w:color w:val="000000" w:themeColor="text1"/>
          <w:sz w:val="28"/>
          <w:szCs w:val="28"/>
        </w:rPr>
        <w:t xml:space="preserve"> cơ sở</w:t>
      </w:r>
      <w:r w:rsidRPr="006D04F9">
        <w:rPr>
          <w:rFonts w:ascii="Times New Roman" w:eastAsia="Calibri" w:hAnsi="Times New Roman" w:cs="Times New Roman"/>
          <w:color w:val="000000" w:themeColor="text1"/>
          <w:sz w:val="28"/>
          <w:szCs w:val="28"/>
          <w:lang w:val="nl-NL"/>
        </w:rPr>
        <w:t xml:space="preserve">.              </w:t>
      </w:r>
    </w:p>
    <w:p w14:paraId="2F7DA574"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nl-NL"/>
        </w:rPr>
      </w:pPr>
      <w:r w:rsidRPr="006D04F9">
        <w:rPr>
          <w:rFonts w:ascii="Times New Roman" w:eastAsia="Calibri" w:hAnsi="Times New Roman" w:cs="Times New Roman"/>
          <w:color w:val="000000" w:themeColor="text1"/>
          <w:sz w:val="28"/>
          <w:szCs w:val="28"/>
          <w:lang w:val="nl-NL"/>
        </w:rPr>
        <w:t>5. Đáp ứng quy định của pháp luật về an toàn thực phẩm</w:t>
      </w:r>
    </w:p>
    <w:p w14:paraId="02412DA9"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lang w:val="nl-NL"/>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nl-NL"/>
        </w:rPr>
        <w:t>Có Giấy chứng nhận cơ sở đủ điều kiện an toàn thực phẩm hoặc Bản cam kết sản xuất, kinh doanh thực phẩm nông lâm thủy sản an toàn theo quy định</w:t>
      </w:r>
      <w:r w:rsidRPr="006D04F9">
        <w:rPr>
          <w:rFonts w:ascii="Times New Roman" w:eastAsia="Calibri" w:hAnsi="Times New Roman" w:cs="Times New Roman"/>
          <w:color w:val="000000" w:themeColor="text1"/>
          <w:sz w:val="28"/>
          <w:szCs w:val="28"/>
        </w:rPr>
        <w:t xml:space="preserve"> và được kiểm tra việc thực hiện </w:t>
      </w:r>
      <w:r w:rsidRPr="006D04F9">
        <w:rPr>
          <w:rFonts w:ascii="Times New Roman" w:eastAsia="Calibri" w:hAnsi="Times New Roman" w:cs="Times New Roman"/>
          <w:color w:val="000000" w:themeColor="text1"/>
          <w:sz w:val="28"/>
          <w:szCs w:val="28"/>
          <w:lang w:val="nl-NL"/>
        </w:rPr>
        <w:t>cam kết</w:t>
      </w:r>
      <w:r w:rsidRPr="006D04F9">
        <w:rPr>
          <w:rFonts w:ascii="Times New Roman" w:eastAsia="Calibri" w:hAnsi="Times New Roman" w:cs="Times New Roman"/>
          <w:color w:val="000000" w:themeColor="text1"/>
          <w:sz w:val="28"/>
          <w:szCs w:val="28"/>
        </w:rPr>
        <w:t>.</w:t>
      </w:r>
      <w:r w:rsidRPr="006D04F9">
        <w:rPr>
          <w:rFonts w:ascii="Times New Roman" w:eastAsia="Calibri" w:hAnsi="Times New Roman" w:cs="Times New Roman"/>
          <w:color w:val="000000" w:themeColor="text1"/>
          <w:sz w:val="28"/>
          <w:szCs w:val="28"/>
          <w:lang w:val="nl-NL"/>
        </w:rPr>
        <w:t xml:space="preserve"> </w:t>
      </w:r>
    </w:p>
    <w:p w14:paraId="19815532"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hồ sơ lưu trữ tại cơ sở; kiểm tra thực tế tại cơ sở (nếu cần).</w:t>
      </w:r>
    </w:p>
    <w:p w14:paraId="11AE221E"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6. Trang thiết bị, dụng cụ sử dụng trong nuôi trồng thủy sản</w:t>
      </w:r>
    </w:p>
    <w:p w14:paraId="605F9B8C"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Yêu cầu: Sử dụng vật liệu dễ vệ sinh, không gây độc đối với thủy sản nuôi, không gây ô nhiễm môi trường.</w:t>
      </w:r>
    </w:p>
    <w:p w14:paraId="4EDF265C"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thực tế tại cơ sở.</w:t>
      </w:r>
    </w:p>
    <w:p w14:paraId="61CF6725"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xml:space="preserve">7. </w:t>
      </w:r>
      <w:r w:rsidRPr="006D04F9">
        <w:rPr>
          <w:rFonts w:ascii="Times New Roman" w:eastAsia="Calibri" w:hAnsi="Times New Roman" w:cs="Times New Roman"/>
          <w:color w:val="000000" w:themeColor="text1"/>
          <w:spacing w:val="-2"/>
          <w:sz w:val="28"/>
          <w:szCs w:val="28"/>
        </w:rPr>
        <w:t>Bờ a</w:t>
      </w:r>
      <w:r w:rsidRPr="006D04F9">
        <w:rPr>
          <w:rFonts w:ascii="Times New Roman" w:eastAsia="Calibri" w:hAnsi="Times New Roman" w:cs="Times New Roman"/>
          <w:color w:val="000000" w:themeColor="text1"/>
          <w:spacing w:val="-2"/>
          <w:sz w:val="28"/>
          <w:szCs w:val="28"/>
          <w:lang w:val="pt-BR"/>
        </w:rPr>
        <w:t>o (đầm/hầm), bể</w:t>
      </w:r>
    </w:p>
    <w:p w14:paraId="6CB4DA78"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Yêu cầu: Làm bằng</w:t>
      </w:r>
      <w:r w:rsidRPr="006D04F9">
        <w:rPr>
          <w:rFonts w:ascii="Times New Roman" w:eastAsia="Calibri" w:hAnsi="Times New Roman" w:cs="Times New Roman"/>
          <w:color w:val="000000" w:themeColor="text1"/>
          <w:sz w:val="28"/>
          <w:szCs w:val="28"/>
          <w:lang w:val="pt-BR"/>
        </w:rPr>
        <w:t xml:space="preserve"> vật liệu không gây ô nhiễm môi trường, không gây độc hại cho thủy sản nuôi, không rò rỉ nước</w:t>
      </w:r>
      <w:r w:rsidRPr="006D04F9">
        <w:rPr>
          <w:rFonts w:ascii="Times New Roman" w:eastAsia="Calibri" w:hAnsi="Times New Roman" w:cs="Times New Roman"/>
          <w:color w:val="000000" w:themeColor="text1"/>
          <w:sz w:val="28"/>
          <w:szCs w:val="28"/>
        </w:rPr>
        <w:t>.</w:t>
      </w:r>
    </w:p>
    <w:p w14:paraId="712E1A3D"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thực tế tại cơ sở.</w:t>
      </w:r>
    </w:p>
    <w:p w14:paraId="10B17E8A"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8. Khu chứa trang thiết bị, dụng cụ, nguyên vật liệu (áp dụng đối với cơ sở có khu chứa trang thiết bị, dụng cụ, nguyên vật liệu)</w:t>
      </w:r>
    </w:p>
    <w:p w14:paraId="045028A9"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Yêu cầu: Bảo đảm yêu cầu bảo quản của nhà sản xuất, nhà cung cấp.</w:t>
      </w:r>
    </w:p>
    <w:p w14:paraId="12349B89"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thực tế tại cơ sở.</w:t>
      </w:r>
    </w:p>
    <w:p w14:paraId="073F9CD5"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rPr>
        <w:t xml:space="preserve">9. </w:t>
      </w:r>
      <w:r w:rsidRPr="006D04F9">
        <w:rPr>
          <w:rFonts w:ascii="Times New Roman" w:eastAsia="Calibri" w:hAnsi="Times New Roman" w:cs="Times New Roman"/>
          <w:color w:val="000000" w:themeColor="text1"/>
          <w:sz w:val="28"/>
          <w:szCs w:val="28"/>
          <w:lang w:val="pt-BR"/>
        </w:rPr>
        <w:t xml:space="preserve">Nơi </w:t>
      </w:r>
      <w:r w:rsidRPr="006D04F9">
        <w:rPr>
          <w:rFonts w:ascii="Times New Roman" w:eastAsia="Calibri" w:hAnsi="Times New Roman" w:cs="Times New Roman"/>
          <w:color w:val="000000" w:themeColor="text1"/>
          <w:sz w:val="28"/>
          <w:szCs w:val="28"/>
        </w:rPr>
        <w:t>chứa</w:t>
      </w:r>
      <w:r w:rsidRPr="006D04F9">
        <w:rPr>
          <w:rFonts w:ascii="Times New Roman" w:eastAsia="Calibri" w:hAnsi="Times New Roman" w:cs="Times New Roman"/>
          <w:color w:val="000000" w:themeColor="text1"/>
          <w:sz w:val="28"/>
          <w:szCs w:val="28"/>
          <w:lang w:val="pt-BR"/>
        </w:rPr>
        <w:t xml:space="preserve"> </w:t>
      </w:r>
      <w:r w:rsidRPr="006D04F9">
        <w:rPr>
          <w:rFonts w:ascii="Times New Roman" w:eastAsia="Calibri" w:hAnsi="Times New Roman" w:cs="Times New Roman"/>
          <w:color w:val="000000" w:themeColor="text1"/>
          <w:spacing w:val="-4"/>
          <w:sz w:val="28"/>
          <w:szCs w:val="28"/>
          <w:lang w:val="pt-BR"/>
        </w:rPr>
        <w:t>rác thải; nơi chứa, xử lý thủy sản chết</w:t>
      </w:r>
    </w:p>
    <w:p w14:paraId="2E70447D"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Nơi chứa rác thải phải riêng biệt với nơi chứa, nơi xử lý thủy sản chết và tách biệt với khu vực nuôi, không làm ảnh hưởng đến môi trường.</w:t>
      </w:r>
    </w:p>
    <w:p w14:paraId="2400303A"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Phương pháp kiểm tra: Kiểm tra thực tế tại cơ</w:t>
      </w:r>
      <w:r w:rsidRPr="006D04F9">
        <w:rPr>
          <w:rFonts w:ascii="Times New Roman" w:eastAsia="Calibri" w:hAnsi="Times New Roman" w:cs="Times New Roman"/>
          <w:color w:val="000000" w:themeColor="text1"/>
          <w:sz w:val="28"/>
          <w:szCs w:val="28"/>
        </w:rPr>
        <w:t xml:space="preserve"> sở</w:t>
      </w:r>
      <w:r w:rsidRPr="006D04F9">
        <w:rPr>
          <w:rFonts w:ascii="Times New Roman" w:eastAsia="Calibri" w:hAnsi="Times New Roman" w:cs="Times New Roman"/>
          <w:color w:val="000000" w:themeColor="text1"/>
          <w:sz w:val="28"/>
          <w:szCs w:val="28"/>
          <w:lang w:val="pt-BR"/>
        </w:rPr>
        <w:t>.</w:t>
      </w:r>
    </w:p>
    <w:p w14:paraId="3646D91E"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10. Khu sinh hoạt, vệ sinh của cơ sở</w:t>
      </w:r>
    </w:p>
    <w:p w14:paraId="570428A4"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Nước thải, chất thải từ khu sinh hoạt, vệ sinh không làm ảnh hưởng đến khu vực nuôi.</w:t>
      </w:r>
    </w:p>
    <w:p w14:paraId="55980620"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Phương pháp kiểm tra: Kiểm tra thực tế tại cơ</w:t>
      </w:r>
      <w:r w:rsidRPr="006D04F9">
        <w:rPr>
          <w:rFonts w:ascii="Times New Roman" w:eastAsia="Calibri" w:hAnsi="Times New Roman" w:cs="Times New Roman"/>
          <w:color w:val="000000" w:themeColor="text1"/>
          <w:sz w:val="28"/>
          <w:szCs w:val="28"/>
        </w:rPr>
        <w:t xml:space="preserve"> sở</w:t>
      </w:r>
      <w:r w:rsidRPr="006D04F9">
        <w:rPr>
          <w:rFonts w:ascii="Times New Roman" w:eastAsia="Calibri" w:hAnsi="Times New Roman" w:cs="Times New Roman"/>
          <w:color w:val="000000" w:themeColor="text1"/>
          <w:sz w:val="28"/>
          <w:szCs w:val="28"/>
          <w:lang w:val="pt-BR"/>
        </w:rPr>
        <w:t>.</w:t>
      </w:r>
    </w:p>
    <w:p w14:paraId="442FDEB4"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pacing w:val="-2"/>
          <w:sz w:val="28"/>
          <w:szCs w:val="28"/>
          <w:lang w:val="pt-BR"/>
        </w:rPr>
      </w:pPr>
      <w:r w:rsidRPr="006D04F9">
        <w:rPr>
          <w:rFonts w:ascii="Times New Roman" w:eastAsia="Calibri" w:hAnsi="Times New Roman" w:cs="Times New Roman"/>
          <w:color w:val="000000" w:themeColor="text1"/>
          <w:sz w:val="28"/>
          <w:szCs w:val="28"/>
          <w:lang w:val="pt-BR"/>
        </w:rPr>
        <w:t xml:space="preserve">11. </w:t>
      </w:r>
      <w:r w:rsidRPr="006D04F9">
        <w:rPr>
          <w:rFonts w:ascii="Times New Roman" w:eastAsia="Calibri" w:hAnsi="Times New Roman" w:cs="Times New Roman"/>
          <w:color w:val="000000" w:themeColor="text1"/>
          <w:spacing w:val="-2"/>
          <w:sz w:val="28"/>
          <w:szCs w:val="28"/>
          <w:lang w:val="pt-BR"/>
        </w:rPr>
        <w:t>Hệ thống xử lý nước cấp, nước thải (áp dụng đối với cơ sở nuôi trồng thủy sản thâm canh, bán thâm canh)</w:t>
      </w:r>
    </w:p>
    <w:p w14:paraId="7B7F7A80"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Có h</w:t>
      </w:r>
      <w:r w:rsidRPr="006D04F9">
        <w:rPr>
          <w:rFonts w:ascii="Times New Roman" w:eastAsia="Calibri" w:hAnsi="Times New Roman" w:cs="Times New Roman"/>
          <w:color w:val="000000" w:themeColor="text1"/>
          <w:spacing w:val="-2"/>
          <w:sz w:val="28"/>
          <w:szCs w:val="28"/>
          <w:lang w:val="pt-BR"/>
        </w:rPr>
        <w:t>ệ thống xử lý nước cấp, nước thải riêng biệt</w:t>
      </w:r>
      <w:r w:rsidRPr="006D04F9">
        <w:rPr>
          <w:rFonts w:ascii="Times New Roman" w:eastAsia="Calibri" w:hAnsi="Times New Roman" w:cs="Times New Roman"/>
          <w:color w:val="000000" w:themeColor="text1"/>
          <w:sz w:val="28"/>
          <w:szCs w:val="28"/>
          <w:lang w:val="pt-BR"/>
        </w:rPr>
        <w:t>.</w:t>
      </w:r>
    </w:p>
    <w:p w14:paraId="648B7BE8"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Phương pháp kiểm tra: Kiểm tra thực tế tại cơ</w:t>
      </w:r>
      <w:r w:rsidRPr="006D04F9">
        <w:rPr>
          <w:rFonts w:ascii="Times New Roman" w:eastAsia="Calibri" w:hAnsi="Times New Roman" w:cs="Times New Roman"/>
          <w:color w:val="000000" w:themeColor="text1"/>
          <w:sz w:val="28"/>
          <w:szCs w:val="28"/>
        </w:rPr>
        <w:t xml:space="preserve"> sở</w:t>
      </w:r>
      <w:r w:rsidRPr="006D04F9">
        <w:rPr>
          <w:rFonts w:ascii="Times New Roman" w:eastAsia="Calibri" w:hAnsi="Times New Roman" w:cs="Times New Roman"/>
          <w:color w:val="000000" w:themeColor="text1"/>
          <w:sz w:val="28"/>
          <w:szCs w:val="28"/>
          <w:lang w:val="pt-BR"/>
        </w:rPr>
        <w:t>.</w:t>
      </w:r>
    </w:p>
    <w:p w14:paraId="561D536A"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pacing w:val="-4"/>
          <w:sz w:val="28"/>
          <w:szCs w:val="28"/>
          <w:lang w:val="pt-BR"/>
        </w:rPr>
      </w:pPr>
      <w:r w:rsidRPr="006D04F9">
        <w:rPr>
          <w:rFonts w:ascii="Times New Roman" w:eastAsia="Calibri" w:hAnsi="Times New Roman" w:cs="Times New Roman"/>
          <w:color w:val="000000" w:themeColor="text1"/>
          <w:sz w:val="28"/>
          <w:szCs w:val="28"/>
          <w:lang w:val="pt-BR"/>
        </w:rPr>
        <w:lastRenderedPageBreak/>
        <w:t xml:space="preserve">12. </w:t>
      </w:r>
      <w:r w:rsidRPr="006D04F9">
        <w:rPr>
          <w:rFonts w:ascii="Times New Roman" w:eastAsia="Calibri" w:hAnsi="Times New Roman" w:cs="Times New Roman"/>
          <w:color w:val="000000" w:themeColor="text1"/>
          <w:spacing w:val="-4"/>
          <w:sz w:val="28"/>
          <w:szCs w:val="28"/>
          <w:lang w:val="pt-BR"/>
        </w:rPr>
        <w:t>Nơi chứa bùn thải (áp dụng đối với cơ sở nuôi trồng thủy sản thâm canh, bán thâm canh)</w:t>
      </w:r>
    </w:p>
    <w:p w14:paraId="3E15E512"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pacing w:val="-4"/>
          <w:sz w:val="28"/>
          <w:szCs w:val="28"/>
          <w:lang w:val="pt-BR"/>
        </w:rPr>
        <w:t>Nơi chứa bùn thải phù hợp và không làm ảnh hưởng đến môi trường</w:t>
      </w:r>
      <w:r w:rsidRPr="006D04F9">
        <w:rPr>
          <w:rFonts w:ascii="Times New Roman" w:eastAsia="Calibri" w:hAnsi="Times New Roman" w:cs="Times New Roman"/>
          <w:color w:val="000000" w:themeColor="text1"/>
          <w:sz w:val="28"/>
          <w:szCs w:val="28"/>
          <w:lang w:val="pt-BR"/>
        </w:rPr>
        <w:t>.</w:t>
      </w:r>
    </w:p>
    <w:p w14:paraId="6901BC07"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Phương pháp kiểm tra: Kiểm tra thực tế tại cơ</w:t>
      </w:r>
      <w:r w:rsidRPr="006D04F9">
        <w:rPr>
          <w:rFonts w:ascii="Times New Roman" w:eastAsia="Calibri" w:hAnsi="Times New Roman" w:cs="Times New Roman"/>
          <w:color w:val="000000" w:themeColor="text1"/>
          <w:sz w:val="28"/>
          <w:szCs w:val="28"/>
        </w:rPr>
        <w:t xml:space="preserve"> sở</w:t>
      </w:r>
      <w:r w:rsidRPr="006D04F9">
        <w:rPr>
          <w:rFonts w:ascii="Times New Roman" w:eastAsia="Calibri" w:hAnsi="Times New Roman" w:cs="Times New Roman"/>
          <w:color w:val="000000" w:themeColor="text1"/>
          <w:sz w:val="28"/>
          <w:szCs w:val="28"/>
          <w:lang w:val="pt-BR"/>
        </w:rPr>
        <w:t>.</w:t>
      </w:r>
    </w:p>
    <w:p w14:paraId="0297463E"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pacing w:val="-2"/>
          <w:sz w:val="28"/>
          <w:szCs w:val="28"/>
          <w:lang w:val="pt-BR"/>
        </w:rPr>
      </w:pPr>
      <w:r w:rsidRPr="006D04F9">
        <w:rPr>
          <w:rFonts w:ascii="Times New Roman" w:eastAsia="Calibri" w:hAnsi="Times New Roman" w:cs="Times New Roman"/>
          <w:color w:val="000000" w:themeColor="text1"/>
          <w:sz w:val="28"/>
          <w:szCs w:val="28"/>
          <w:lang w:val="pt-BR"/>
        </w:rPr>
        <w:t xml:space="preserve">13. Biển báo, chỉ dẫn </w:t>
      </w:r>
      <w:r w:rsidRPr="006D04F9">
        <w:rPr>
          <w:rFonts w:ascii="Times New Roman" w:eastAsia="Calibri" w:hAnsi="Times New Roman" w:cs="Times New Roman"/>
          <w:color w:val="000000" w:themeColor="text1"/>
          <w:spacing w:val="-2"/>
          <w:sz w:val="28"/>
          <w:szCs w:val="28"/>
          <w:lang w:val="pt-BR"/>
        </w:rPr>
        <w:t>(áp dụng đối với cơ sở nuôi trồng thủy sản thâm canh, bán thâm canh)</w:t>
      </w:r>
    </w:p>
    <w:p w14:paraId="006E6902"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Có biển cảnh báo, chỉ dẫn từng khu.</w:t>
      </w:r>
    </w:p>
    <w:p w14:paraId="26BF12D9"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Phương pháp kiểm tra: Kiểm tra thực tế tại cơ</w:t>
      </w:r>
      <w:r w:rsidRPr="006D04F9">
        <w:rPr>
          <w:rFonts w:ascii="Times New Roman" w:eastAsia="Calibri" w:hAnsi="Times New Roman" w:cs="Times New Roman"/>
          <w:color w:val="000000" w:themeColor="text1"/>
          <w:sz w:val="28"/>
          <w:szCs w:val="28"/>
        </w:rPr>
        <w:t xml:space="preserve"> sở</w:t>
      </w:r>
      <w:r w:rsidRPr="006D04F9">
        <w:rPr>
          <w:rFonts w:ascii="Times New Roman" w:eastAsia="Calibri" w:hAnsi="Times New Roman" w:cs="Times New Roman"/>
          <w:color w:val="000000" w:themeColor="text1"/>
          <w:sz w:val="28"/>
          <w:szCs w:val="28"/>
          <w:lang w:val="pt-BR"/>
        </w:rPr>
        <w:t>.</w:t>
      </w:r>
    </w:p>
    <w:p w14:paraId="0B42E43F"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pacing w:val="-2"/>
          <w:sz w:val="28"/>
          <w:szCs w:val="28"/>
          <w:lang w:val="pt-BR"/>
        </w:rPr>
      </w:pPr>
      <w:r w:rsidRPr="006D04F9">
        <w:rPr>
          <w:rFonts w:ascii="Times New Roman" w:eastAsia="Calibri" w:hAnsi="Times New Roman" w:cs="Times New Roman"/>
          <w:color w:val="000000" w:themeColor="text1"/>
          <w:sz w:val="28"/>
          <w:szCs w:val="28"/>
          <w:lang w:val="pt-BR"/>
        </w:rPr>
        <w:t xml:space="preserve">14. </w:t>
      </w:r>
      <w:r w:rsidRPr="006D04F9">
        <w:rPr>
          <w:rFonts w:ascii="Times New Roman" w:eastAsia="Calibri" w:hAnsi="Times New Roman" w:cs="Times New Roman"/>
          <w:color w:val="000000" w:themeColor="text1"/>
          <w:spacing w:val="-2"/>
          <w:sz w:val="28"/>
          <w:szCs w:val="28"/>
        </w:rPr>
        <w:t>Giấy xác nhận nuôi đối tượng thủy sản chủ lực (áp dụng với đối tượng phải đăng ký)</w:t>
      </w:r>
      <w:r w:rsidRPr="006D04F9">
        <w:rPr>
          <w:rFonts w:ascii="Times New Roman" w:eastAsia="Calibri" w:hAnsi="Times New Roman" w:cs="Times New Roman"/>
          <w:color w:val="000000" w:themeColor="text1"/>
          <w:spacing w:val="-2"/>
          <w:sz w:val="28"/>
          <w:szCs w:val="28"/>
          <w:lang w:val="pt-BR"/>
        </w:rPr>
        <w:t>.</w:t>
      </w:r>
    </w:p>
    <w:p w14:paraId="203B0E52"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 xml:space="preserve">Có </w:t>
      </w:r>
      <w:r w:rsidRPr="006D04F9">
        <w:rPr>
          <w:rFonts w:ascii="Times New Roman" w:eastAsia="Calibri" w:hAnsi="Times New Roman" w:cs="Times New Roman"/>
          <w:color w:val="000000" w:themeColor="text1"/>
          <w:spacing w:val="-2"/>
          <w:sz w:val="28"/>
          <w:szCs w:val="28"/>
        </w:rPr>
        <w:t>Giấy xác nhận nuôi đối tượng thủy sản chủ lực</w:t>
      </w:r>
      <w:r w:rsidRPr="006D04F9">
        <w:rPr>
          <w:rFonts w:ascii="Times New Roman" w:eastAsia="Calibri" w:hAnsi="Times New Roman" w:cs="Times New Roman"/>
          <w:color w:val="000000" w:themeColor="text1"/>
          <w:sz w:val="28"/>
          <w:szCs w:val="28"/>
          <w:lang w:val="pt-BR"/>
        </w:rPr>
        <w:t>.</w:t>
      </w:r>
    </w:p>
    <w:p w14:paraId="14A11391" w14:textId="77777777" w:rsidR="000671AD" w:rsidRPr="006D04F9" w:rsidRDefault="000671AD" w:rsidP="000671AD">
      <w:pPr>
        <w:tabs>
          <w:tab w:val="left" w:pos="0"/>
          <w:tab w:val="left" w:pos="709"/>
          <w:tab w:val="left" w:pos="1080"/>
        </w:tabs>
        <w:spacing w:before="60" w:after="60" w:line="240" w:lineRule="auto"/>
        <w:ind w:firstLine="680"/>
        <w:jc w:val="both"/>
        <w:rPr>
          <w:rFonts w:ascii="Times New Roman" w:eastAsia="Calibri" w:hAnsi="Times New Roman" w:cs="Times New Roman"/>
          <w:b/>
          <w:color w:val="000000" w:themeColor="text1"/>
          <w:spacing w:val="-4"/>
          <w:sz w:val="28"/>
          <w:szCs w:val="28"/>
        </w:rPr>
      </w:pPr>
      <w:r w:rsidRPr="006D04F9">
        <w:rPr>
          <w:rFonts w:ascii="Times New Roman" w:eastAsia="Calibri" w:hAnsi="Times New Roman" w:cs="Times New Roman"/>
          <w:color w:val="000000" w:themeColor="text1"/>
          <w:sz w:val="28"/>
          <w:szCs w:val="28"/>
          <w:lang w:val="pt-BR"/>
        </w:rPr>
        <w:t>Phương pháp kiểm tra: Kiểm tra hồ sơ lưu</w:t>
      </w:r>
      <w:r w:rsidRPr="006D04F9">
        <w:rPr>
          <w:rFonts w:ascii="Times New Roman" w:eastAsia="Calibri" w:hAnsi="Times New Roman" w:cs="Times New Roman"/>
          <w:color w:val="000000" w:themeColor="text1"/>
          <w:sz w:val="28"/>
          <w:szCs w:val="28"/>
        </w:rPr>
        <w:t xml:space="preserve"> trữ </w:t>
      </w:r>
      <w:r w:rsidRPr="006D04F9">
        <w:rPr>
          <w:rFonts w:ascii="Times New Roman" w:eastAsia="Calibri" w:hAnsi="Times New Roman" w:cs="Times New Roman"/>
          <w:color w:val="000000" w:themeColor="text1"/>
          <w:sz w:val="28"/>
          <w:szCs w:val="28"/>
          <w:lang w:val="pt-BR"/>
        </w:rPr>
        <w:t>tại cơ sở</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hoặc tại</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cơ quan có thẩm quyền.</w:t>
      </w:r>
    </w:p>
    <w:p w14:paraId="027868DD" w14:textId="77777777" w:rsidR="000671AD" w:rsidRPr="006D04F9" w:rsidRDefault="000671AD" w:rsidP="000671AD">
      <w:pPr>
        <w:tabs>
          <w:tab w:val="left" w:pos="0"/>
          <w:tab w:val="left" w:pos="709"/>
          <w:tab w:val="left" w:pos="1080"/>
        </w:tabs>
        <w:spacing w:before="60" w:after="60" w:line="240" w:lineRule="auto"/>
        <w:ind w:firstLine="680"/>
        <w:jc w:val="both"/>
        <w:rPr>
          <w:rFonts w:ascii="Times New Roman" w:eastAsia="Calibri" w:hAnsi="Times New Roman" w:cs="Times New Roman"/>
          <w:b/>
          <w:color w:val="000000" w:themeColor="text1"/>
          <w:spacing w:val="-4"/>
          <w:sz w:val="28"/>
          <w:szCs w:val="28"/>
        </w:rPr>
      </w:pPr>
      <w:r w:rsidRPr="006D04F9">
        <w:rPr>
          <w:rFonts w:ascii="Times New Roman" w:eastAsia="Calibri" w:hAnsi="Times New Roman" w:cs="Times New Roman"/>
          <w:b/>
          <w:color w:val="000000" w:themeColor="text1"/>
          <w:spacing w:val="-4"/>
          <w:sz w:val="28"/>
          <w:szCs w:val="28"/>
        </w:rPr>
        <w:t>II. HƯỚNG DẪN KIỂM TRA ĐIỀU KIỆN CƠ SỞ NUÔI TRỒNG THỦY SẢN BẰNG LỒNG BÈ, ĐĂNG QUẦNG</w:t>
      </w:r>
    </w:p>
    <w:p w14:paraId="605B88D3"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 xml:space="preserve">1. Địa điểm của cơ sở nuôi trồng thủy sản </w:t>
      </w:r>
    </w:p>
    <w:p w14:paraId="329CFCBE"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pacing w:val="2"/>
          <w:sz w:val="28"/>
          <w:szCs w:val="28"/>
        </w:rPr>
      </w:pPr>
      <w:r w:rsidRPr="006D04F9">
        <w:rPr>
          <w:rFonts w:ascii="Times New Roman" w:eastAsia="Calibri" w:hAnsi="Times New Roman" w:cs="Times New Roman"/>
          <w:color w:val="000000" w:themeColor="text1"/>
          <w:spacing w:val="2"/>
          <w:sz w:val="28"/>
          <w:szCs w:val="28"/>
        </w:rPr>
        <w:t xml:space="preserve">Yêu cầu: Có văn bản chứng minh địa điểm của cơ sở nuôi trồng thủy sản đáp ứng quy định của pháp luật về sử dụng đất/khu vực biển để nuôi trồng thủy sản (Quyết định giao khu vực biển hoặc Quyết định công nhận khu vực biển </w:t>
      </w:r>
      <w:r w:rsidRPr="006D04F9">
        <w:rPr>
          <w:rFonts w:ascii="Times New Roman" w:eastAsia="Calibri" w:hAnsi="Times New Roman" w:cs="Times New Roman"/>
          <w:color w:val="000000" w:themeColor="text1"/>
          <w:spacing w:val="2"/>
          <w:sz w:val="28"/>
          <w:szCs w:val="28"/>
          <w:lang w:val="it-IT"/>
        </w:rPr>
        <w:t xml:space="preserve">hoặc </w:t>
      </w:r>
      <w:r w:rsidRPr="006D04F9">
        <w:rPr>
          <w:rFonts w:ascii="Times New Roman" w:eastAsia="Calibri" w:hAnsi="Times New Roman" w:cs="Times New Roman"/>
          <w:color w:val="000000" w:themeColor="text1"/>
          <w:spacing w:val="2"/>
          <w:sz w:val="28"/>
          <w:szCs w:val="28"/>
        </w:rPr>
        <w:t xml:space="preserve">Giấy chứng nhận quyền sử dụng khu vực biển hoặc </w:t>
      </w:r>
      <w:r w:rsidRPr="006D04F9">
        <w:rPr>
          <w:rFonts w:ascii="Times New Roman" w:eastAsia="Calibri" w:hAnsi="Times New Roman" w:cs="Times New Roman"/>
          <w:color w:val="000000" w:themeColor="text1"/>
          <w:spacing w:val="2"/>
          <w:sz w:val="28"/>
          <w:szCs w:val="28"/>
          <w:lang w:val="it-IT"/>
        </w:rPr>
        <w:t xml:space="preserve">hợp đồng thuê quyền sử dụng </w:t>
      </w:r>
      <w:r w:rsidRPr="006D04F9">
        <w:rPr>
          <w:rFonts w:ascii="Times New Roman" w:eastAsia="Calibri" w:hAnsi="Times New Roman" w:cs="Times New Roman"/>
          <w:color w:val="000000" w:themeColor="text1"/>
          <w:spacing w:val="2"/>
          <w:sz w:val="28"/>
          <w:szCs w:val="28"/>
        </w:rPr>
        <w:t xml:space="preserve">khu vực biển </w:t>
      </w:r>
      <w:r w:rsidRPr="006D04F9">
        <w:rPr>
          <w:rFonts w:ascii="Times New Roman" w:eastAsia="Calibri" w:hAnsi="Times New Roman" w:cs="Times New Roman"/>
          <w:color w:val="000000" w:themeColor="text1"/>
          <w:spacing w:val="2"/>
          <w:sz w:val="28"/>
          <w:szCs w:val="28"/>
          <w:lang w:val="it-IT"/>
        </w:rPr>
        <w:t>để nuôi trồng thủy sản</w:t>
      </w:r>
      <w:r w:rsidRPr="006D04F9">
        <w:rPr>
          <w:rFonts w:ascii="Times New Roman" w:eastAsia="Calibri" w:hAnsi="Times New Roman" w:cs="Times New Roman"/>
          <w:color w:val="000000" w:themeColor="text1"/>
          <w:spacing w:val="2"/>
          <w:sz w:val="28"/>
          <w:szCs w:val="28"/>
        </w:rPr>
        <w:t xml:space="preserve"> </w:t>
      </w:r>
      <w:r w:rsidRPr="006D04F9">
        <w:rPr>
          <w:rFonts w:ascii="Times New Roman" w:eastAsia="Calibri" w:hAnsi="Times New Roman" w:cs="Times New Roman"/>
          <w:color w:val="000000" w:themeColor="text1"/>
          <w:spacing w:val="2"/>
          <w:sz w:val="28"/>
          <w:szCs w:val="28"/>
          <w:lang w:val="it-IT"/>
        </w:rPr>
        <w:t>hoặc Quy</w:t>
      </w:r>
      <w:r w:rsidRPr="006D04F9">
        <w:rPr>
          <w:rFonts w:ascii="Times New Roman" w:eastAsia="Calibri" w:hAnsi="Times New Roman" w:cs="Times New Roman"/>
          <w:color w:val="000000" w:themeColor="text1"/>
          <w:spacing w:val="2"/>
          <w:sz w:val="28"/>
          <w:szCs w:val="28"/>
        </w:rPr>
        <w:t xml:space="preserve"> hoạch hoặc Kế hoạch phát triển nuôi trồng thủy sản tại địa phương </w:t>
      </w:r>
      <w:r w:rsidRPr="006D04F9">
        <w:rPr>
          <w:rFonts w:ascii="Times New Roman" w:eastAsia="Calibri" w:hAnsi="Times New Roman" w:cs="Times New Roman"/>
          <w:color w:val="000000" w:themeColor="text1"/>
          <w:spacing w:val="2"/>
          <w:sz w:val="28"/>
          <w:szCs w:val="28"/>
          <w:lang w:val="it-IT"/>
        </w:rPr>
        <w:t>hoặc văn bản xác nhận của cơ quan có thẩm quyền hoặc văn bản cho phép của cơ quan có thẩm quyền</w:t>
      </w:r>
      <w:r w:rsidRPr="006D04F9">
        <w:rPr>
          <w:rFonts w:ascii="Times New Roman" w:eastAsia="Calibri" w:hAnsi="Times New Roman" w:cs="Times New Roman"/>
          <w:color w:val="000000" w:themeColor="text1"/>
          <w:spacing w:val="2"/>
          <w:sz w:val="28"/>
          <w:szCs w:val="28"/>
        </w:rPr>
        <w:t>).</w:t>
      </w:r>
    </w:p>
    <w:p w14:paraId="4B98D9B1"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hồ sơ lưu trữ tại cơ sở hoặc tại cơ quan có thẩm quyền.</w:t>
      </w:r>
    </w:p>
    <w:p w14:paraId="41E43EE1"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iCs/>
          <w:color w:val="000000" w:themeColor="text1"/>
          <w:spacing w:val="-4"/>
          <w:sz w:val="28"/>
          <w:szCs w:val="28"/>
        </w:rPr>
        <w:t xml:space="preserve">2. </w:t>
      </w:r>
      <w:r w:rsidRPr="006D04F9">
        <w:rPr>
          <w:rFonts w:ascii="Times New Roman" w:eastAsia="Calibri" w:hAnsi="Times New Roman" w:cs="Times New Roman"/>
          <w:color w:val="000000" w:themeColor="text1"/>
          <w:sz w:val="28"/>
          <w:szCs w:val="28"/>
        </w:rPr>
        <w:t>Đáp ứng quy định của pháp luật về bảo vệ môi trường</w:t>
      </w:r>
    </w:p>
    <w:p w14:paraId="6C4D26EF"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pacing w:val="-4"/>
          <w:sz w:val="28"/>
          <w:szCs w:val="28"/>
        </w:rPr>
      </w:pPr>
      <w:r w:rsidRPr="006D04F9">
        <w:rPr>
          <w:rFonts w:ascii="Times New Roman" w:eastAsia="Calibri" w:hAnsi="Times New Roman" w:cs="Times New Roman"/>
          <w:color w:val="000000" w:themeColor="text1"/>
          <w:spacing w:val="-4"/>
          <w:sz w:val="28"/>
          <w:szCs w:val="28"/>
        </w:rPr>
        <w:t xml:space="preserve">Yêu cầu: </w:t>
      </w:r>
      <w:r w:rsidRPr="006D04F9">
        <w:rPr>
          <w:rFonts w:ascii="Times New Roman" w:eastAsia="Calibri" w:hAnsi="Times New Roman" w:cs="Times New Roman"/>
          <w:color w:val="000000" w:themeColor="text1"/>
          <w:sz w:val="28"/>
          <w:szCs w:val="28"/>
        </w:rPr>
        <w:t>Cơ sở nuôi trồng thủy sản thực hiện kiểm tra, giám sát và ghi chép thông số môi trường ao nuôi; thu gom và xử lý chất thải, thủy sản chết theo quy định; có giấy phép môi trường hoặc đăng ký môi trường theo quy định.</w:t>
      </w:r>
    </w:p>
    <w:p w14:paraId="66DB9FEC"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hồ sơ lưu trữ tại cơ sở và kiểm tra thực tế hoạt động sản xuất.</w:t>
      </w:r>
    </w:p>
    <w:p w14:paraId="12931FBE"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3. Đáp ứng quy định của pháp luật về thú y</w:t>
      </w:r>
    </w:p>
    <w:p w14:paraId="31356AEE"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Yêu cầu: Xây dựng và triển khai kế hoạch phòng chống dịch bệnh theo hướng dẫn của cơ quan thú y.</w:t>
      </w:r>
    </w:p>
    <w:p w14:paraId="6953FB0F"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hồ sơ lưu trữ tại cơ sở và kiểm tra thực tế hoạt động sản xuất.</w:t>
      </w:r>
    </w:p>
    <w:p w14:paraId="55D35D0B"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4. Đáp ứng quy định của pháp luật về an toàn lao động</w:t>
      </w:r>
    </w:p>
    <w:p w14:paraId="28A54CBC"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Yêu cầu: Người làm việc tại cơ sở được trang bị đầy đủ bảo hộ lao động theo quy định.</w:t>
      </w:r>
    </w:p>
    <w:p w14:paraId="687D84B0"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hồ sơ lưu trữ và kiểm tra thực tế tại cơ sở.</w:t>
      </w:r>
    </w:p>
    <w:p w14:paraId="32583D37"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5. Đáp ứng quy định của pháp luật về an toàn thực phẩm</w:t>
      </w:r>
    </w:p>
    <w:p w14:paraId="7E312252"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lastRenderedPageBreak/>
        <w:t>Yêu cầu: Có Giấy chứng nhận cơ sở đủ điều kiện an toàn thực phẩm hoặc Bản cam kết sản xuất, kinh doanh thực phẩm nông lâm thủy sản an toàn theo quy định.</w:t>
      </w:r>
    </w:p>
    <w:p w14:paraId="3DFE9E99"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hồ sơ lưu trữ tại cơ sở; kiểm tra thực tế tại cơ sở (nếu cần).</w:t>
      </w:r>
    </w:p>
    <w:p w14:paraId="6C172254"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6. Trang thiết bị, dụng cụ sử dụng trong nuôi trồng thủy sản</w:t>
      </w:r>
    </w:p>
    <w:p w14:paraId="4E8CED0C"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Yêu cầu: sử dụng vật liệu dễ làm vệ sinh, không gây độc đối với thủy sản nuôi, không gây ô nhiễm môi trường.</w:t>
      </w:r>
    </w:p>
    <w:p w14:paraId="0F6EBADB"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thực tế tại cơ sở.</w:t>
      </w:r>
    </w:p>
    <w:p w14:paraId="260320B4"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rPr>
        <w:t xml:space="preserve">7. </w:t>
      </w:r>
      <w:r w:rsidRPr="006D04F9">
        <w:rPr>
          <w:rFonts w:ascii="Times New Roman" w:eastAsia="Calibri" w:hAnsi="Times New Roman" w:cs="Times New Roman"/>
          <w:color w:val="000000" w:themeColor="text1"/>
          <w:sz w:val="28"/>
          <w:szCs w:val="28"/>
          <w:lang w:val="pt-BR"/>
        </w:rPr>
        <w:t>Khung lồng, phao, lưới, đăng quầng, giá thể</w:t>
      </w:r>
    </w:p>
    <w:p w14:paraId="610A5542"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shd w:val="clear" w:color="auto" w:fill="FFFFFF"/>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Làm bằng</w:t>
      </w:r>
      <w:r w:rsidRPr="006D04F9">
        <w:rPr>
          <w:rFonts w:ascii="Times New Roman" w:eastAsia="Calibri" w:hAnsi="Times New Roman" w:cs="Times New Roman"/>
          <w:color w:val="000000" w:themeColor="text1"/>
          <w:sz w:val="28"/>
          <w:szCs w:val="28"/>
          <w:shd w:val="clear" w:color="auto" w:fill="FFFFFF"/>
        </w:rPr>
        <w:t xml:space="preserve"> vật liệu </w:t>
      </w:r>
      <w:r w:rsidRPr="006D04F9">
        <w:rPr>
          <w:rFonts w:ascii="Times New Roman" w:eastAsia="Calibri" w:hAnsi="Times New Roman" w:cs="Times New Roman"/>
          <w:color w:val="000000" w:themeColor="text1"/>
          <w:sz w:val="28"/>
          <w:szCs w:val="28"/>
          <w:lang w:val="pt-BR"/>
        </w:rPr>
        <w:t>không gây ô nhiễm môi trường, không gây độc hại cho thủy sản nuôi</w:t>
      </w:r>
      <w:r w:rsidRPr="006D04F9">
        <w:rPr>
          <w:rFonts w:ascii="Times New Roman" w:eastAsia="Calibri" w:hAnsi="Times New Roman" w:cs="Times New Roman"/>
          <w:color w:val="000000" w:themeColor="text1"/>
          <w:sz w:val="28"/>
          <w:szCs w:val="28"/>
          <w:shd w:val="clear" w:color="auto" w:fill="FFFFFF"/>
          <w:lang w:val="pt-BR"/>
        </w:rPr>
        <w:t xml:space="preserve"> và không để thủy sản nuôi thoát ra môi trường</w:t>
      </w:r>
      <w:r w:rsidRPr="006D04F9">
        <w:rPr>
          <w:rFonts w:ascii="Times New Roman" w:eastAsia="Calibri" w:hAnsi="Times New Roman" w:cs="Times New Roman"/>
          <w:color w:val="000000" w:themeColor="text1"/>
          <w:sz w:val="28"/>
          <w:szCs w:val="28"/>
        </w:rPr>
        <w:t>.</w:t>
      </w:r>
    </w:p>
    <w:p w14:paraId="6475A3D5"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Phương pháp kiểm tra: Kiểm tra thực tế tại cơ</w:t>
      </w:r>
      <w:r w:rsidRPr="006D04F9">
        <w:rPr>
          <w:rFonts w:ascii="Times New Roman" w:eastAsia="Calibri" w:hAnsi="Times New Roman" w:cs="Times New Roman"/>
          <w:color w:val="000000" w:themeColor="text1"/>
          <w:sz w:val="28"/>
          <w:szCs w:val="28"/>
        </w:rPr>
        <w:t xml:space="preserve"> sở</w:t>
      </w:r>
      <w:r w:rsidRPr="006D04F9">
        <w:rPr>
          <w:rFonts w:ascii="Times New Roman" w:eastAsia="Calibri" w:hAnsi="Times New Roman" w:cs="Times New Roman"/>
          <w:color w:val="000000" w:themeColor="text1"/>
          <w:sz w:val="28"/>
          <w:szCs w:val="28"/>
          <w:lang w:val="pt-BR"/>
        </w:rPr>
        <w:t>.</w:t>
      </w:r>
    </w:p>
    <w:p w14:paraId="101B20F0"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8</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shd w:val="clear" w:color="auto" w:fill="FFFFFF"/>
          <w:lang w:val="pt-BR"/>
        </w:rPr>
        <w:t>Thiết bị cảnh báo cho hoạt động giao thông thủy</w:t>
      </w:r>
    </w:p>
    <w:p w14:paraId="7BCB42A5"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shd w:val="clear" w:color="auto" w:fill="FFFFFF"/>
          <w:lang w:val="pt-BR"/>
        </w:rPr>
        <w:t>Có thiết bị cảnh báo cho hoạt động giao thông thủy</w:t>
      </w:r>
      <w:r w:rsidRPr="006D04F9">
        <w:rPr>
          <w:rFonts w:ascii="Times New Roman" w:eastAsia="Calibri" w:hAnsi="Times New Roman" w:cs="Times New Roman"/>
          <w:color w:val="000000" w:themeColor="text1"/>
          <w:sz w:val="28"/>
          <w:szCs w:val="28"/>
          <w:shd w:val="clear" w:color="auto" w:fill="FFFFFF"/>
        </w:rPr>
        <w:t xml:space="preserve"> (</w:t>
      </w:r>
      <w:r w:rsidRPr="006D04F9">
        <w:rPr>
          <w:rFonts w:ascii="Times New Roman" w:eastAsia="Calibri" w:hAnsi="Times New Roman" w:cs="Times New Roman"/>
          <w:color w:val="000000" w:themeColor="text1"/>
          <w:sz w:val="28"/>
          <w:szCs w:val="28"/>
          <w:shd w:val="clear" w:color="auto" w:fill="FFFFFF"/>
          <w:lang w:val="pt-BR"/>
        </w:rPr>
        <w:t>như</w:t>
      </w:r>
      <w:r w:rsidRPr="006D04F9">
        <w:rPr>
          <w:rFonts w:ascii="Times New Roman" w:eastAsia="Calibri" w:hAnsi="Times New Roman" w:cs="Times New Roman"/>
          <w:color w:val="000000" w:themeColor="text1"/>
          <w:sz w:val="28"/>
          <w:szCs w:val="28"/>
          <w:shd w:val="clear" w:color="auto" w:fill="FFFFFF"/>
        </w:rPr>
        <w:t>:</w:t>
      </w:r>
      <w:r w:rsidRPr="006D04F9">
        <w:rPr>
          <w:rFonts w:ascii="Times New Roman" w:eastAsia="Calibri" w:hAnsi="Times New Roman" w:cs="Times New Roman"/>
          <w:color w:val="000000" w:themeColor="text1"/>
          <w:sz w:val="28"/>
          <w:szCs w:val="28"/>
          <w:shd w:val="clear" w:color="auto" w:fill="FFFFFF"/>
          <w:lang w:val="pt-BR"/>
        </w:rPr>
        <w:t xml:space="preserve"> phao tiêu hoặc đèn tín hiệu hoặc biển cảnh báo</w:t>
      </w:r>
      <w:r w:rsidRPr="006D04F9">
        <w:rPr>
          <w:rFonts w:ascii="Times New Roman" w:eastAsia="Calibri" w:hAnsi="Times New Roman" w:cs="Times New Roman"/>
          <w:color w:val="000000" w:themeColor="text1"/>
          <w:sz w:val="28"/>
          <w:szCs w:val="28"/>
          <w:lang w:val="pt-BR"/>
        </w:rPr>
        <w:t>.</w:t>
      </w:r>
      <w:r w:rsidRPr="006D04F9">
        <w:rPr>
          <w:rFonts w:ascii="Times New Roman" w:eastAsia="Calibri" w:hAnsi="Times New Roman" w:cs="Times New Roman"/>
          <w:color w:val="000000" w:themeColor="text1"/>
          <w:sz w:val="28"/>
          <w:szCs w:val="28"/>
        </w:rPr>
        <w:t>..)</w:t>
      </w:r>
    </w:p>
    <w:p w14:paraId="3FC89B45"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 xml:space="preserve">Phương pháp kiểm tra: Kiểm tra thực tế tại </w:t>
      </w:r>
      <w:r w:rsidRPr="006D04F9">
        <w:rPr>
          <w:rFonts w:ascii="Times New Roman" w:eastAsia="Calibri" w:hAnsi="Times New Roman" w:cs="Times New Roman"/>
          <w:color w:val="000000" w:themeColor="text1"/>
          <w:sz w:val="28"/>
          <w:szCs w:val="28"/>
        </w:rPr>
        <w:t>cơ sở</w:t>
      </w:r>
      <w:r w:rsidRPr="006D04F9">
        <w:rPr>
          <w:rFonts w:ascii="Times New Roman" w:eastAsia="Calibri" w:hAnsi="Times New Roman" w:cs="Times New Roman"/>
          <w:color w:val="000000" w:themeColor="text1"/>
          <w:sz w:val="28"/>
          <w:szCs w:val="28"/>
          <w:lang w:val="pt-BR"/>
        </w:rPr>
        <w:t>.</w:t>
      </w:r>
    </w:p>
    <w:p w14:paraId="0DF96C21"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9</w:t>
      </w:r>
      <w:r w:rsidRPr="006D04F9">
        <w:rPr>
          <w:rFonts w:ascii="Times New Roman" w:eastAsia="Calibri" w:hAnsi="Times New Roman" w:cs="Times New Roman"/>
          <w:color w:val="000000" w:themeColor="text1"/>
          <w:sz w:val="28"/>
          <w:szCs w:val="28"/>
        </w:rPr>
        <w:t>. Khu chứa trang thiết bị, dụng cụ, nguyên vật liệu</w:t>
      </w:r>
      <w:r w:rsidRPr="006D04F9">
        <w:rPr>
          <w:rFonts w:ascii="Times New Roman" w:eastAsia="Calibri" w:hAnsi="Times New Roman" w:cs="Times New Roman"/>
          <w:color w:val="000000" w:themeColor="text1"/>
          <w:sz w:val="28"/>
          <w:szCs w:val="28"/>
          <w:lang w:val="pt-BR"/>
        </w:rPr>
        <w:t xml:space="preserve"> (áp dụng đối với cơ sở có k</w:t>
      </w:r>
      <w:r w:rsidRPr="006D04F9">
        <w:rPr>
          <w:rFonts w:ascii="Times New Roman" w:eastAsia="Calibri" w:hAnsi="Times New Roman" w:cs="Times New Roman"/>
          <w:color w:val="000000" w:themeColor="text1"/>
          <w:sz w:val="28"/>
          <w:szCs w:val="28"/>
        </w:rPr>
        <w:t>hu chứa trang thiết bị, dụng cụ, nguyên vật liệu</w:t>
      </w:r>
      <w:r w:rsidRPr="006D04F9">
        <w:rPr>
          <w:rFonts w:ascii="Times New Roman" w:eastAsia="Calibri" w:hAnsi="Times New Roman" w:cs="Times New Roman"/>
          <w:color w:val="000000" w:themeColor="text1"/>
          <w:sz w:val="28"/>
          <w:szCs w:val="28"/>
          <w:lang w:val="pt-BR"/>
        </w:rPr>
        <w:t>).</w:t>
      </w:r>
    </w:p>
    <w:p w14:paraId="34B5DB19"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Bảo đảm yêu cầu bảo quản của nhà sản xuất, nhà cung cấp</w:t>
      </w:r>
      <w:r w:rsidRPr="006D04F9">
        <w:rPr>
          <w:rFonts w:ascii="Times New Roman" w:eastAsia="Calibri" w:hAnsi="Times New Roman" w:cs="Times New Roman"/>
          <w:color w:val="000000" w:themeColor="text1"/>
          <w:sz w:val="28"/>
          <w:szCs w:val="28"/>
          <w:lang w:val="pt-BR"/>
        </w:rPr>
        <w:t>.</w:t>
      </w:r>
    </w:p>
    <w:p w14:paraId="3FA30EE5"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Phương pháp kiểm tra: Kiểm tra thực tế tại cơ</w:t>
      </w:r>
      <w:r w:rsidRPr="006D04F9">
        <w:rPr>
          <w:rFonts w:ascii="Times New Roman" w:eastAsia="Calibri" w:hAnsi="Times New Roman" w:cs="Times New Roman"/>
          <w:color w:val="000000" w:themeColor="text1"/>
          <w:sz w:val="28"/>
          <w:szCs w:val="28"/>
        </w:rPr>
        <w:t xml:space="preserve"> sở</w:t>
      </w:r>
      <w:r w:rsidRPr="006D04F9">
        <w:rPr>
          <w:rFonts w:ascii="Times New Roman" w:eastAsia="Calibri" w:hAnsi="Times New Roman" w:cs="Times New Roman"/>
          <w:color w:val="000000" w:themeColor="text1"/>
          <w:sz w:val="28"/>
          <w:szCs w:val="28"/>
          <w:lang w:val="pt-BR"/>
        </w:rPr>
        <w:t>.</w:t>
      </w:r>
    </w:p>
    <w:p w14:paraId="6D7F4599"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 xml:space="preserve">10. Nơi </w:t>
      </w:r>
      <w:r w:rsidRPr="006D04F9">
        <w:rPr>
          <w:rFonts w:ascii="Times New Roman" w:eastAsia="Calibri" w:hAnsi="Times New Roman" w:cs="Times New Roman"/>
          <w:color w:val="000000" w:themeColor="text1"/>
          <w:sz w:val="28"/>
          <w:szCs w:val="28"/>
        </w:rPr>
        <w:t>chứa</w:t>
      </w:r>
      <w:r w:rsidRPr="006D04F9">
        <w:rPr>
          <w:rFonts w:ascii="Times New Roman" w:eastAsia="Calibri" w:hAnsi="Times New Roman" w:cs="Times New Roman"/>
          <w:color w:val="000000" w:themeColor="text1"/>
          <w:sz w:val="28"/>
          <w:szCs w:val="28"/>
          <w:lang w:val="pt-BR"/>
        </w:rPr>
        <w:t xml:space="preserve"> </w:t>
      </w:r>
      <w:r w:rsidRPr="006D04F9">
        <w:rPr>
          <w:rFonts w:ascii="Times New Roman" w:eastAsia="Calibri" w:hAnsi="Times New Roman" w:cs="Times New Roman"/>
          <w:color w:val="000000" w:themeColor="text1"/>
          <w:spacing w:val="-4"/>
          <w:sz w:val="28"/>
          <w:szCs w:val="28"/>
          <w:lang w:val="pt-BR"/>
        </w:rPr>
        <w:t>rác thải; nơi chứa, xử lý thủy sản chết</w:t>
      </w:r>
    </w:p>
    <w:p w14:paraId="469DF9B0"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Nơi chứa rác thải phải riêng biệt với nơi chứa, xử lý thủy sản chết, không làm ảnh hưởng đến môi trường.</w:t>
      </w:r>
    </w:p>
    <w:p w14:paraId="3580BF90"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Phương pháp kiểm tra: Kiểm tra thực tế tại cơ</w:t>
      </w:r>
      <w:r w:rsidRPr="006D04F9">
        <w:rPr>
          <w:rFonts w:ascii="Times New Roman" w:eastAsia="Calibri" w:hAnsi="Times New Roman" w:cs="Times New Roman"/>
          <w:color w:val="000000" w:themeColor="text1"/>
          <w:sz w:val="28"/>
          <w:szCs w:val="28"/>
        </w:rPr>
        <w:t xml:space="preserve"> sở</w:t>
      </w:r>
      <w:r w:rsidRPr="006D04F9">
        <w:rPr>
          <w:rFonts w:ascii="Times New Roman" w:eastAsia="Calibri" w:hAnsi="Times New Roman" w:cs="Times New Roman"/>
          <w:color w:val="000000" w:themeColor="text1"/>
          <w:sz w:val="28"/>
          <w:szCs w:val="28"/>
          <w:lang w:val="pt-BR"/>
        </w:rPr>
        <w:t>.</w:t>
      </w:r>
    </w:p>
    <w:p w14:paraId="2741BCFF"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pacing w:val="-4"/>
          <w:sz w:val="28"/>
          <w:szCs w:val="28"/>
          <w:lang w:val="pt-BR"/>
        </w:rPr>
      </w:pPr>
      <w:r w:rsidRPr="006D04F9">
        <w:rPr>
          <w:rFonts w:ascii="Times New Roman" w:eastAsia="Calibri" w:hAnsi="Times New Roman" w:cs="Times New Roman"/>
          <w:color w:val="000000" w:themeColor="text1"/>
          <w:spacing w:val="-4"/>
          <w:sz w:val="28"/>
          <w:szCs w:val="28"/>
          <w:lang w:val="pt-BR"/>
        </w:rPr>
        <w:t xml:space="preserve">11. </w:t>
      </w:r>
      <w:r w:rsidRPr="006D04F9">
        <w:rPr>
          <w:rFonts w:ascii="Times New Roman" w:eastAsia="Calibri" w:hAnsi="Times New Roman" w:cs="Times New Roman"/>
          <w:color w:val="000000" w:themeColor="text1"/>
          <w:spacing w:val="-4"/>
          <w:sz w:val="28"/>
          <w:szCs w:val="28"/>
        </w:rPr>
        <w:t xml:space="preserve">Giấy xác nhận nuôi </w:t>
      </w:r>
      <w:r w:rsidRPr="006D04F9">
        <w:rPr>
          <w:rFonts w:ascii="Times New Roman" w:eastAsia="Calibri" w:hAnsi="Times New Roman" w:cs="Times New Roman"/>
          <w:color w:val="000000" w:themeColor="text1"/>
          <w:spacing w:val="-4"/>
          <w:sz w:val="28"/>
          <w:szCs w:val="28"/>
          <w:lang w:val="pt-BR"/>
        </w:rPr>
        <w:t xml:space="preserve">trồng thủy sản lồng bè </w:t>
      </w:r>
      <w:r w:rsidRPr="006D04F9">
        <w:rPr>
          <w:rFonts w:ascii="Times New Roman" w:eastAsia="Calibri" w:hAnsi="Times New Roman" w:cs="Times New Roman"/>
          <w:color w:val="000000" w:themeColor="text1"/>
          <w:spacing w:val="-4"/>
          <w:sz w:val="28"/>
          <w:szCs w:val="28"/>
        </w:rPr>
        <w:t>(áp dụng với trường hợp phải đăng ký)</w:t>
      </w:r>
      <w:r w:rsidRPr="006D04F9">
        <w:rPr>
          <w:rFonts w:ascii="Times New Roman" w:eastAsia="Calibri" w:hAnsi="Times New Roman" w:cs="Times New Roman"/>
          <w:color w:val="000000" w:themeColor="text1"/>
          <w:spacing w:val="-4"/>
          <w:sz w:val="28"/>
          <w:szCs w:val="28"/>
          <w:lang w:val="pt-BR"/>
        </w:rPr>
        <w:t>.</w:t>
      </w:r>
    </w:p>
    <w:p w14:paraId="1FFC59A1"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lang w:val="pt-BR"/>
        </w:rPr>
      </w:pPr>
      <w:r w:rsidRPr="006D04F9">
        <w:rPr>
          <w:rFonts w:ascii="Times New Roman" w:eastAsia="Calibri" w:hAnsi="Times New Roman" w:cs="Times New Roman"/>
          <w:color w:val="000000" w:themeColor="text1"/>
          <w:sz w:val="28"/>
          <w:szCs w:val="28"/>
          <w:lang w:val="pt-BR"/>
        </w:rPr>
        <w:t>Yêu cầu</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 xml:space="preserve">Có </w:t>
      </w:r>
      <w:r w:rsidRPr="006D04F9">
        <w:rPr>
          <w:rFonts w:ascii="Times New Roman" w:eastAsia="Calibri" w:hAnsi="Times New Roman" w:cs="Times New Roman"/>
          <w:color w:val="000000" w:themeColor="text1"/>
          <w:sz w:val="28"/>
          <w:szCs w:val="28"/>
        </w:rPr>
        <w:t xml:space="preserve">Giấy xác nhận nuôi </w:t>
      </w:r>
      <w:r w:rsidRPr="006D04F9">
        <w:rPr>
          <w:rFonts w:ascii="Times New Roman" w:eastAsia="Calibri" w:hAnsi="Times New Roman" w:cs="Times New Roman"/>
          <w:color w:val="000000" w:themeColor="text1"/>
          <w:sz w:val="28"/>
          <w:szCs w:val="28"/>
          <w:lang w:val="pt-BR"/>
        </w:rPr>
        <w:t>trồng thủy sản lồng bè.</w:t>
      </w:r>
    </w:p>
    <w:p w14:paraId="2F074AE8"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lang w:val="pt-BR"/>
        </w:rPr>
        <w:t>Phương pháp kiểm tra: Kiểm tra hồ sơ</w:t>
      </w:r>
      <w:r w:rsidRPr="006D04F9">
        <w:rPr>
          <w:rFonts w:ascii="Times New Roman" w:eastAsia="Calibri" w:hAnsi="Times New Roman" w:cs="Times New Roman"/>
          <w:color w:val="000000" w:themeColor="text1"/>
          <w:sz w:val="28"/>
          <w:szCs w:val="28"/>
        </w:rPr>
        <w:t xml:space="preserve"> lưu trữ</w:t>
      </w:r>
      <w:r w:rsidRPr="006D04F9">
        <w:rPr>
          <w:rFonts w:ascii="Times New Roman" w:eastAsia="Calibri" w:hAnsi="Times New Roman" w:cs="Times New Roman"/>
          <w:color w:val="000000" w:themeColor="text1"/>
          <w:sz w:val="28"/>
          <w:szCs w:val="28"/>
          <w:lang w:val="pt-BR"/>
        </w:rPr>
        <w:t xml:space="preserve"> tại cơ sở</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hoặc tại</w:t>
      </w:r>
      <w:r w:rsidRPr="006D04F9">
        <w:rPr>
          <w:rFonts w:ascii="Times New Roman" w:eastAsia="Calibri" w:hAnsi="Times New Roman" w:cs="Times New Roman"/>
          <w:color w:val="000000" w:themeColor="text1"/>
          <w:sz w:val="28"/>
          <w:szCs w:val="28"/>
        </w:rPr>
        <w:t xml:space="preserve"> </w:t>
      </w:r>
      <w:r w:rsidRPr="006D04F9">
        <w:rPr>
          <w:rFonts w:ascii="Times New Roman" w:eastAsia="Calibri" w:hAnsi="Times New Roman" w:cs="Times New Roman"/>
          <w:color w:val="000000" w:themeColor="text1"/>
          <w:sz w:val="28"/>
          <w:szCs w:val="28"/>
          <w:lang w:val="pt-BR"/>
        </w:rPr>
        <w:t>cơ quan có thẩm quyền.</w:t>
      </w:r>
    </w:p>
    <w:p w14:paraId="45D182D1"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12. Quyết định giao khu vực biển để nuôi trồng thủy sản (áp dụng với trường hợp nuôi trồng thủy sản trên biển)</w:t>
      </w:r>
    </w:p>
    <w:p w14:paraId="11947248" w14:textId="77777777" w:rsidR="000671AD" w:rsidRPr="006D04F9"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Yêu cầu: Có Quyết định giao khu vực biển để nuôi trồng thủy sản do cơ quan thẩm quyền cấp.</w:t>
      </w:r>
    </w:p>
    <w:p w14:paraId="06F0EC48" w14:textId="77777777" w:rsidR="000671AD" w:rsidRPr="00382610" w:rsidRDefault="000671AD" w:rsidP="000671AD">
      <w:pPr>
        <w:tabs>
          <w:tab w:val="left" w:pos="709"/>
          <w:tab w:val="left" w:pos="1080"/>
        </w:tabs>
        <w:spacing w:before="60" w:after="60" w:line="240" w:lineRule="auto"/>
        <w:ind w:firstLine="680"/>
        <w:jc w:val="both"/>
        <w:rPr>
          <w:rFonts w:ascii="Times New Roman" w:eastAsia="Calibri" w:hAnsi="Times New Roman" w:cs="Times New Roman"/>
          <w:color w:val="000000" w:themeColor="text1"/>
          <w:sz w:val="28"/>
          <w:szCs w:val="28"/>
        </w:rPr>
      </w:pPr>
      <w:r w:rsidRPr="006D04F9">
        <w:rPr>
          <w:rFonts w:ascii="Times New Roman" w:eastAsia="Calibri" w:hAnsi="Times New Roman" w:cs="Times New Roman"/>
          <w:color w:val="000000" w:themeColor="text1"/>
          <w:sz w:val="28"/>
          <w:szCs w:val="28"/>
        </w:rPr>
        <w:t>Phương pháp kiểm tra: Kiểm tra hồ sơ lưu trữ tại cơ sở hoặc tại cơ quan có thẩm quyền.</w:t>
      </w:r>
    </w:p>
    <w:p w14:paraId="63A53B81" w14:textId="77777777" w:rsidR="000671AD" w:rsidRPr="00382610" w:rsidRDefault="000671AD" w:rsidP="000671AD">
      <w:pP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br w:type="page"/>
      </w:r>
    </w:p>
    <w:p w14:paraId="54E8AA4A" w14:textId="77777777" w:rsidR="000671AD" w:rsidRPr="00382610" w:rsidRDefault="000671AD" w:rsidP="000671AD">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lastRenderedPageBreak/>
        <w:t>Mẫu số 2</w:t>
      </w:r>
      <w:r>
        <w:rPr>
          <w:rFonts w:ascii="Times New Roman" w:hAnsi="Times New Roman" w:cs="Times New Roman"/>
          <w:b/>
          <w:color w:val="000000" w:themeColor="text1"/>
          <w:sz w:val="28"/>
          <w:szCs w:val="28"/>
        </w:rPr>
        <w:t>3</w:t>
      </w:r>
      <w:r w:rsidRPr="00382610">
        <w:rPr>
          <w:rFonts w:ascii="Times New Roman" w:hAnsi="Times New Roman" w:cs="Times New Roman"/>
          <w:b/>
          <w:color w:val="000000" w:themeColor="text1"/>
          <w:sz w:val="28"/>
          <w:szCs w:val="28"/>
        </w:rPr>
        <w:t>.NT</w:t>
      </w:r>
    </w:p>
    <w:p w14:paraId="7CD9BE55" w14:textId="77777777" w:rsidR="000671AD" w:rsidRPr="00382610" w:rsidRDefault="000671AD" w:rsidP="000671AD">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SOCIALIST REPUBLIC OF VIETNAM</w:t>
      </w:r>
    </w:p>
    <w:p w14:paraId="4867C0D5" w14:textId="77777777" w:rsidR="000671AD" w:rsidRPr="00382610" w:rsidRDefault="000671AD" w:rsidP="000671AD">
      <w:pPr>
        <w:jc w:val="center"/>
        <w:rPr>
          <w:rFonts w:ascii="Times New Roman" w:hAnsi="Times New Roman" w:cs="Times New Roman"/>
          <w:b/>
          <w:color w:val="000000" w:themeColor="text1"/>
          <w:sz w:val="28"/>
          <w:szCs w:val="28"/>
        </w:rPr>
      </w:pPr>
      <w:r w:rsidRPr="00382610">
        <w:rPr>
          <w:rFonts w:ascii="Times New Roman" w:hAnsi="Times New Roman" w:cs="Times New Roman"/>
          <w:b/>
          <w:noProof/>
          <w:color w:val="000000" w:themeColor="text1"/>
          <w:sz w:val="28"/>
          <w:szCs w:val="28"/>
          <w:lang w:val="en-US"/>
        </w:rPr>
        <mc:AlternateContent>
          <mc:Choice Requires="wps">
            <w:drawing>
              <wp:anchor distT="0" distB="0" distL="114300" distR="114300" simplePos="0" relativeHeight="251949056" behindDoc="0" locked="0" layoutInCell="1" allowOverlap="1" wp14:anchorId="00D4B8E5" wp14:editId="7BC5E61B">
                <wp:simplePos x="0" y="0"/>
                <wp:positionH relativeFrom="column">
                  <wp:posOffset>1837236</wp:posOffset>
                </wp:positionH>
                <wp:positionV relativeFrom="paragraph">
                  <wp:posOffset>521516</wp:posOffset>
                </wp:positionV>
                <wp:extent cx="2144486" cy="0"/>
                <wp:effectExtent l="0" t="0" r="14605" b="12700"/>
                <wp:wrapNone/>
                <wp:docPr id="1430653499" name="Straight Connector 6"/>
                <wp:cNvGraphicFramePr/>
                <a:graphic xmlns:a="http://schemas.openxmlformats.org/drawingml/2006/main">
                  <a:graphicData uri="http://schemas.microsoft.com/office/word/2010/wordprocessingShape">
                    <wps:wsp>
                      <wps:cNvCnPr/>
                      <wps:spPr>
                        <a:xfrm>
                          <a:off x="0" y="0"/>
                          <a:ext cx="214448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F9F5CE0" id="Straight Connector 6" o:spid="_x0000_s1026" style="position:absolute;z-index:251949056;visibility:visible;mso-wrap-style:square;mso-wrap-distance-left:9pt;mso-wrap-distance-top:0;mso-wrap-distance-right:9pt;mso-wrap-distance-bottom:0;mso-position-horizontal:absolute;mso-position-horizontal-relative:text;mso-position-vertical:absolute;mso-position-vertical-relative:text" from="144.65pt,41.05pt" to="313.5pt,41.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" strokecolor="black [3200]" strokeweight=".5pt">
                <v:stroke joinstyle="miter"/>
              </v:line>
            </w:pict>
          </mc:Fallback>
        </mc:AlternateContent>
      </w:r>
      <w:r w:rsidRPr="00382610">
        <w:rPr>
          <w:rFonts w:ascii="Times New Roman" w:hAnsi="Times New Roman" w:cs="Times New Roman"/>
          <w:b/>
          <w:color w:val="000000" w:themeColor="text1"/>
          <w:sz w:val="28"/>
          <w:szCs w:val="28"/>
        </w:rPr>
        <w:t>Độc lập - Tự do - Hạnh phúc</w:t>
      </w:r>
      <w:r w:rsidRPr="00382610">
        <w:rPr>
          <w:rFonts w:ascii="Times New Roman" w:hAnsi="Times New Roman" w:cs="Times New Roman"/>
          <w:b/>
          <w:color w:val="000000" w:themeColor="text1"/>
          <w:sz w:val="28"/>
          <w:szCs w:val="28"/>
        </w:rPr>
        <w:br/>
        <w:t>Independence - Freedom - Happiness</w:t>
      </w:r>
    </w:p>
    <w:p w14:paraId="4F5D9241" w14:textId="77777777" w:rsidR="000671AD" w:rsidRPr="00382610" w:rsidRDefault="000671AD" w:rsidP="000671AD">
      <w:pPr>
        <w:jc w:val="center"/>
        <w:rPr>
          <w:rFonts w:ascii="Times New Roman" w:hAnsi="Times New Roman" w:cs="Times New Roman"/>
          <w:b/>
          <w:color w:val="000000" w:themeColor="text1"/>
          <w:sz w:val="28"/>
          <w:szCs w:val="28"/>
        </w:rPr>
      </w:pPr>
    </w:p>
    <w:p w14:paraId="53C0B083" w14:textId="77777777" w:rsidR="000671AD" w:rsidRDefault="000671AD" w:rsidP="000671AD">
      <w:pPr>
        <w:pStyle w:val="Heading2"/>
        <w:spacing w:before="60" w:after="60" w:line="264" w:lineRule="auto"/>
        <w:jc w:val="center"/>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 xml:space="preserve">GIẤY CHỨNG NHẬN </w:t>
      </w:r>
    </w:p>
    <w:p w14:paraId="224076D2" w14:textId="77777777" w:rsidR="000671AD" w:rsidRPr="00382610" w:rsidRDefault="000671AD" w:rsidP="000671AD">
      <w:pPr>
        <w:pStyle w:val="Heading2"/>
        <w:spacing w:before="60" w:after="60" w:line="264" w:lineRule="auto"/>
        <w:jc w:val="center"/>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CƠ SỞ ĐỦ ĐIỀU KIỆN NUÔI TRỒNG THỦY SẢN</w:t>
      </w:r>
    </w:p>
    <w:p w14:paraId="1E1B18FA" w14:textId="77777777" w:rsidR="000671AD" w:rsidRPr="00382610" w:rsidRDefault="000671AD" w:rsidP="000671AD">
      <w:pPr>
        <w:pStyle w:val="Heading2"/>
        <w:spacing w:before="60" w:after="60" w:line="264" w:lineRule="auto"/>
        <w:jc w:val="center"/>
        <w:rPr>
          <w:rFonts w:ascii="Times New Roman" w:hAnsi="Times New Roman" w:cs="Times New Roman"/>
          <w:b/>
          <w:bCs/>
          <w:i/>
          <w:color w:val="000000" w:themeColor="text1"/>
          <w:sz w:val="28"/>
          <w:szCs w:val="28"/>
        </w:rPr>
      </w:pPr>
      <w:r w:rsidRPr="00382610">
        <w:rPr>
          <w:rFonts w:ascii="Times New Roman" w:hAnsi="Times New Roman" w:cs="Times New Roman"/>
          <w:b/>
          <w:bCs/>
          <w:color w:val="000000" w:themeColor="text1"/>
          <w:sz w:val="28"/>
          <w:szCs w:val="28"/>
        </w:rPr>
        <w:t>…… (tên Cơ quan quản lý nhà nước về thủy sản cấp tỉnh cấp) ……</w:t>
      </w:r>
      <w:r w:rsidRPr="00382610">
        <w:rPr>
          <w:rFonts w:ascii="Times New Roman" w:hAnsi="Times New Roman" w:cs="Times New Roman"/>
          <w:b/>
          <w:bCs/>
          <w:color w:val="000000" w:themeColor="text1"/>
          <w:sz w:val="28"/>
          <w:szCs w:val="28"/>
        </w:rPr>
        <w:br/>
      </w:r>
      <w:r w:rsidRPr="00382610">
        <w:rPr>
          <w:rFonts w:ascii="Times New Roman" w:hAnsi="Times New Roman" w:cs="Times New Roman"/>
          <w:b/>
          <w:bCs/>
          <w:i/>
          <w:color w:val="000000" w:themeColor="text1"/>
          <w:sz w:val="28"/>
          <w:szCs w:val="28"/>
        </w:rPr>
        <w:t>CERTIFICATE OF ELIGIBLE AQUACULTURE FACILITY</w:t>
      </w:r>
    </w:p>
    <w:p w14:paraId="1099FBA0" w14:textId="77777777" w:rsidR="000671AD" w:rsidRPr="00382610" w:rsidRDefault="000671AD" w:rsidP="000671AD">
      <w:pPr>
        <w:spacing w:before="60" w:after="60" w:line="264" w:lineRule="auto"/>
        <w:jc w:val="center"/>
        <w:rPr>
          <w:rFonts w:ascii="Times New Roman" w:hAnsi="Times New Roman" w:cs="Times New Roman"/>
          <w:b/>
          <w:bCs/>
          <w:i/>
          <w:color w:val="000000" w:themeColor="text1"/>
          <w:sz w:val="28"/>
          <w:szCs w:val="28"/>
          <w:lang w:val="vi-VN"/>
        </w:rPr>
      </w:pPr>
      <w:r w:rsidRPr="00382610">
        <w:rPr>
          <w:rFonts w:ascii="Times New Roman" w:hAnsi="Times New Roman" w:cs="Times New Roman"/>
          <w:b/>
          <w:bCs/>
          <w:i/>
          <w:color w:val="000000" w:themeColor="text1"/>
          <w:sz w:val="28"/>
          <w:szCs w:val="28"/>
        </w:rPr>
        <w:t>…… (Provincial fisheries authority issuing this certificate) ……</w:t>
      </w:r>
    </w:p>
    <w:p w14:paraId="7E56E391" w14:textId="77777777" w:rsidR="000671AD" w:rsidRPr="00382610" w:rsidRDefault="000671AD" w:rsidP="000671AD">
      <w:pPr>
        <w:spacing w:before="60" w:after="60" w:line="264" w:lineRule="auto"/>
        <w:jc w:val="center"/>
        <w:rPr>
          <w:rFonts w:ascii="Times New Roman" w:hAnsi="Times New Roman" w:cs="Times New Roman"/>
          <w:i/>
          <w:color w:val="000000" w:themeColor="text1"/>
          <w:sz w:val="28"/>
          <w:szCs w:val="28"/>
          <w:lang w:val="vi-VN"/>
        </w:rPr>
      </w:pPr>
      <w:r w:rsidRPr="00382610">
        <w:rPr>
          <w:rFonts w:ascii="Times New Roman" w:hAnsi="Times New Roman" w:cs="Times New Roman"/>
          <w:i/>
          <w:noProof/>
          <w:color w:val="000000" w:themeColor="text1"/>
          <w:sz w:val="28"/>
          <w:szCs w:val="28"/>
          <w:lang w:val="en-US"/>
        </w:rPr>
        <mc:AlternateContent>
          <mc:Choice Requires="wps">
            <w:drawing>
              <wp:anchor distT="0" distB="0" distL="114300" distR="114300" simplePos="0" relativeHeight="251950080" behindDoc="0" locked="0" layoutInCell="1" allowOverlap="1" wp14:anchorId="72198D7F" wp14:editId="595637E6">
                <wp:simplePos x="0" y="0"/>
                <wp:positionH relativeFrom="column">
                  <wp:posOffset>1728378</wp:posOffset>
                </wp:positionH>
                <wp:positionV relativeFrom="paragraph">
                  <wp:posOffset>20320</wp:posOffset>
                </wp:positionV>
                <wp:extent cx="2318657" cy="0"/>
                <wp:effectExtent l="0" t="0" r="5715" b="12700"/>
                <wp:wrapNone/>
                <wp:docPr id="397680402" name="Straight Connector 7"/>
                <wp:cNvGraphicFramePr/>
                <a:graphic xmlns:a="http://schemas.openxmlformats.org/drawingml/2006/main">
                  <a:graphicData uri="http://schemas.microsoft.com/office/word/2010/wordprocessingShape">
                    <wps:wsp>
                      <wps:cNvCnPr/>
                      <wps:spPr>
                        <a:xfrm>
                          <a:off x="0" y="0"/>
                          <a:ext cx="231865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00523EC" id="Straight Connector 7" o:spid="_x0000_s1026" style="position:absolute;z-index:251950080;visibility:visible;mso-wrap-style:square;mso-wrap-distance-left:9pt;mso-wrap-distance-top:0;mso-wrap-distance-right:9pt;mso-wrap-distance-bottom:0;mso-position-horizontal:absolute;mso-position-horizontal-relative:text;mso-position-vertical:absolute;mso-position-vertical-relative:text" from="136.1pt,1.6pt" to="318.65pt,1.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" strokecolor="black [3200]" strokeweight=".5pt">
                <v:stroke joinstyle="miter"/>
              </v:line>
            </w:pict>
          </mc:Fallback>
        </mc:AlternateContent>
      </w:r>
    </w:p>
    <w:p w14:paraId="66652596" w14:textId="77777777" w:rsidR="000671AD" w:rsidRPr="00382610" w:rsidRDefault="000671AD" w:rsidP="000671AD">
      <w:pPr>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1. Tên tổ chức/cá nhân/</w:t>
      </w:r>
      <w:r w:rsidRPr="00382610">
        <w:rPr>
          <w:rFonts w:ascii="Times New Roman" w:hAnsi="Times New Roman" w:cs="Times New Roman"/>
          <w:i/>
          <w:color w:val="000000" w:themeColor="text1"/>
          <w:sz w:val="28"/>
          <w:szCs w:val="28"/>
        </w:rPr>
        <w:t>Name of organization/individual</w:t>
      </w:r>
      <w:r w:rsidRPr="00382610">
        <w:rPr>
          <w:rFonts w:ascii="Times New Roman" w:hAnsi="Times New Roman" w:cs="Times New Roman"/>
          <w:color w:val="000000" w:themeColor="text1"/>
          <w:sz w:val="28"/>
          <w:szCs w:val="28"/>
        </w:rPr>
        <w:t>: ………</w:t>
      </w:r>
      <w:r w:rsidRPr="00382610">
        <w:rPr>
          <w:rFonts w:ascii="Times New Roman" w:hAnsi="Times New Roman" w:cs="Times New Roman"/>
          <w:color w:val="000000" w:themeColor="text1"/>
          <w:sz w:val="28"/>
          <w:szCs w:val="28"/>
        </w:rPr>
        <w:br/>
        <w:t>2. Địa chỉ của cơ sở/</w:t>
      </w:r>
      <w:r w:rsidRPr="00382610">
        <w:rPr>
          <w:rFonts w:ascii="Times New Roman" w:hAnsi="Times New Roman" w:cs="Times New Roman"/>
          <w:i/>
          <w:color w:val="000000" w:themeColor="text1"/>
          <w:sz w:val="28"/>
          <w:szCs w:val="28"/>
        </w:rPr>
        <w:t>Address of the facility</w:t>
      </w:r>
      <w:r w:rsidRPr="00382610">
        <w:rPr>
          <w:rFonts w:ascii="Times New Roman" w:hAnsi="Times New Roman" w:cs="Times New Roman"/>
          <w:color w:val="000000" w:themeColor="text1"/>
          <w:sz w:val="28"/>
          <w:szCs w:val="28"/>
        </w:rPr>
        <w:t>: ………</w:t>
      </w:r>
      <w:r w:rsidRPr="00382610">
        <w:rPr>
          <w:rFonts w:ascii="Times New Roman" w:hAnsi="Times New Roman" w:cs="Times New Roman"/>
          <w:color w:val="000000" w:themeColor="text1"/>
          <w:sz w:val="28"/>
          <w:szCs w:val="28"/>
        </w:rPr>
        <w:br/>
        <w:t>3. Điện thoại/</w:t>
      </w:r>
      <w:r w:rsidRPr="00382610">
        <w:rPr>
          <w:rFonts w:ascii="Times New Roman" w:hAnsi="Times New Roman" w:cs="Times New Roman"/>
          <w:i/>
          <w:color w:val="000000" w:themeColor="text1"/>
          <w:sz w:val="28"/>
          <w:szCs w:val="28"/>
        </w:rPr>
        <w:t>Telephone</w:t>
      </w:r>
      <w:r w:rsidRPr="00382610">
        <w:rPr>
          <w:rFonts w:ascii="Times New Roman" w:hAnsi="Times New Roman" w:cs="Times New Roman"/>
          <w:color w:val="000000" w:themeColor="text1"/>
          <w:sz w:val="28"/>
          <w:szCs w:val="28"/>
        </w:rPr>
        <w:t>………; Số Fax/</w:t>
      </w:r>
      <w:r w:rsidRPr="00382610">
        <w:rPr>
          <w:rFonts w:ascii="Times New Roman" w:hAnsi="Times New Roman" w:cs="Times New Roman"/>
          <w:i/>
          <w:color w:val="000000" w:themeColor="text1"/>
          <w:sz w:val="28"/>
          <w:szCs w:val="28"/>
        </w:rPr>
        <w:t>Fax</w:t>
      </w:r>
      <w:r w:rsidRPr="00382610">
        <w:rPr>
          <w:rFonts w:ascii="Times New Roman" w:hAnsi="Times New Roman" w:cs="Times New Roman"/>
          <w:color w:val="000000" w:themeColor="text1"/>
          <w:sz w:val="28"/>
          <w:szCs w:val="28"/>
        </w:rPr>
        <w:t>………; Email/</w:t>
      </w:r>
      <w:r w:rsidRPr="00382610">
        <w:rPr>
          <w:rFonts w:ascii="Times New Roman" w:hAnsi="Times New Roman" w:cs="Times New Roman"/>
          <w:i/>
          <w:color w:val="000000" w:themeColor="text1"/>
          <w:sz w:val="28"/>
          <w:szCs w:val="28"/>
        </w:rPr>
        <w:t>Email</w:t>
      </w:r>
      <w:r w:rsidRPr="00382610">
        <w:rPr>
          <w:rFonts w:ascii="Times New Roman" w:hAnsi="Times New Roman" w:cs="Times New Roman"/>
          <w:color w:val="000000" w:themeColor="text1"/>
          <w:sz w:val="28"/>
          <w:szCs w:val="28"/>
        </w:rPr>
        <w:t>………</w:t>
      </w:r>
      <w:r w:rsidRPr="00382610">
        <w:rPr>
          <w:rFonts w:ascii="Times New Roman" w:hAnsi="Times New Roman" w:cs="Times New Roman"/>
          <w:color w:val="000000" w:themeColor="text1"/>
          <w:sz w:val="28"/>
          <w:szCs w:val="28"/>
        </w:rPr>
        <w:br/>
        <w:t>4. Địa điểm nuôi/</w:t>
      </w:r>
      <w:r w:rsidRPr="00382610">
        <w:rPr>
          <w:rFonts w:ascii="Times New Roman" w:hAnsi="Times New Roman" w:cs="Times New Roman"/>
          <w:i/>
          <w:color w:val="000000" w:themeColor="text1"/>
          <w:sz w:val="28"/>
          <w:szCs w:val="28"/>
        </w:rPr>
        <w:t>Farming location</w:t>
      </w:r>
      <w:r w:rsidRPr="00382610">
        <w:rPr>
          <w:rFonts w:ascii="Times New Roman" w:hAnsi="Times New Roman" w:cs="Times New Roman"/>
          <w:color w:val="000000" w:themeColor="text1"/>
          <w:sz w:val="28"/>
          <w:szCs w:val="28"/>
        </w:rPr>
        <w:t>: ………</w:t>
      </w:r>
    </w:p>
    <w:p w14:paraId="515FEBB2" w14:textId="77777777" w:rsidR="000671AD" w:rsidRPr="00382610" w:rsidRDefault="000671AD" w:rsidP="000671AD">
      <w:pPr>
        <w:spacing w:before="60" w:after="60" w:line="264" w:lineRule="auto"/>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Đủ điều kiện nuôi trồng thủy sản/</w:t>
      </w:r>
      <w:r w:rsidRPr="00382610">
        <w:rPr>
          <w:rFonts w:ascii="Times New Roman" w:hAnsi="Times New Roman" w:cs="Times New Roman"/>
          <w:i/>
          <w:color w:val="000000" w:themeColor="text1"/>
          <w:sz w:val="28"/>
          <w:szCs w:val="28"/>
        </w:rPr>
        <w:t>Eligible for aquaculture farming</w:t>
      </w:r>
      <w:r w:rsidRPr="00382610">
        <w:rPr>
          <w:rFonts w:ascii="Times New Roman" w:hAnsi="Times New Roman" w:cs="Times New Roman"/>
          <w:color w:val="000000" w:themeColor="text1"/>
          <w:sz w:val="28"/>
          <w:szCs w:val="28"/>
        </w:rPr>
        <w:t>:</w:t>
      </w:r>
    </w:p>
    <w:p w14:paraId="67E1DD55" w14:textId="77777777" w:rsidR="000671AD" w:rsidRPr="00382610" w:rsidRDefault="000671AD" w:rsidP="000671AD">
      <w:pPr>
        <w:spacing w:before="60" w:after="6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1. Đối tượng thủy sản nuôi trồng/</w:t>
      </w:r>
      <w:r w:rsidRPr="00382610">
        <w:rPr>
          <w:rFonts w:ascii="Times New Roman" w:hAnsi="Times New Roman" w:cs="Times New Roman"/>
          <w:i/>
          <w:color w:val="000000" w:themeColor="text1"/>
          <w:sz w:val="28"/>
          <w:szCs w:val="28"/>
        </w:rPr>
        <w:t>Aquaculture species farmed</w:t>
      </w:r>
      <w:r w:rsidRPr="00382610">
        <w:rPr>
          <w:rFonts w:ascii="Times New Roman" w:hAnsi="Times New Roman" w:cs="Times New Roman"/>
          <w:color w:val="000000" w:themeColor="text1"/>
          <w:sz w:val="28"/>
          <w:szCs w:val="28"/>
        </w:rPr>
        <w:t>: ………</w:t>
      </w:r>
    </w:p>
    <w:p w14:paraId="5EF505A1" w14:textId="77777777" w:rsidR="000671AD" w:rsidRPr="00382610" w:rsidRDefault="000671AD" w:rsidP="000671AD">
      <w:pPr>
        <w:spacing w:before="60" w:after="6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2. Số lượng ao (đầm/hầm)/bể/lồng/</w:t>
      </w:r>
      <w:r w:rsidRPr="00382610">
        <w:rPr>
          <w:rFonts w:ascii="Times New Roman" w:hAnsi="Times New Roman" w:cs="Times New Roman"/>
          <w:i/>
          <w:color w:val="000000" w:themeColor="text1"/>
          <w:sz w:val="28"/>
          <w:szCs w:val="28"/>
        </w:rPr>
        <w:t>Number of ponds/tanks/cages</w:t>
      </w:r>
      <w:r w:rsidRPr="00382610">
        <w:rPr>
          <w:rFonts w:ascii="Times New Roman" w:hAnsi="Times New Roman" w:cs="Times New Roman"/>
          <w:color w:val="000000" w:themeColor="text1"/>
          <w:sz w:val="28"/>
          <w:szCs w:val="28"/>
        </w:rPr>
        <w:t>: ………</w:t>
      </w:r>
    </w:p>
    <w:p w14:paraId="78E5E613" w14:textId="77777777" w:rsidR="000671AD" w:rsidRPr="00382610" w:rsidRDefault="000671AD" w:rsidP="000671AD">
      <w:pPr>
        <w:spacing w:before="60" w:after="6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3. Tổng diện tích cơ sở/</w:t>
      </w:r>
      <w:r w:rsidRPr="00382610">
        <w:rPr>
          <w:rFonts w:ascii="Times New Roman" w:hAnsi="Times New Roman" w:cs="Times New Roman"/>
          <w:i/>
          <w:color w:val="000000" w:themeColor="text1"/>
          <w:sz w:val="28"/>
          <w:szCs w:val="28"/>
        </w:rPr>
        <w:t>Total facility area</w:t>
      </w:r>
      <w:r w:rsidRPr="00382610">
        <w:rPr>
          <w:rFonts w:ascii="Times New Roman" w:hAnsi="Times New Roman" w:cs="Times New Roman"/>
          <w:color w:val="000000" w:themeColor="text1"/>
          <w:sz w:val="28"/>
          <w:szCs w:val="28"/>
        </w:rPr>
        <w:t>: ………</w:t>
      </w:r>
    </w:p>
    <w:p w14:paraId="26B85905" w14:textId="77777777" w:rsidR="000671AD" w:rsidRPr="00382610" w:rsidRDefault="000671AD" w:rsidP="000671AD">
      <w:pPr>
        <w:spacing w:before="60" w:after="6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4. Diện tích mặt nước nuôi/</w:t>
      </w:r>
      <w:r w:rsidRPr="00382610">
        <w:rPr>
          <w:rFonts w:ascii="Times New Roman" w:hAnsi="Times New Roman" w:cs="Times New Roman"/>
          <w:i/>
          <w:color w:val="000000" w:themeColor="text1"/>
          <w:sz w:val="28"/>
          <w:szCs w:val="28"/>
        </w:rPr>
        <w:t>Aquaculture water surface area</w:t>
      </w:r>
      <w:r w:rsidRPr="00382610">
        <w:rPr>
          <w:rFonts w:ascii="Times New Roman" w:hAnsi="Times New Roman" w:cs="Times New Roman"/>
          <w:color w:val="000000" w:themeColor="text1"/>
          <w:sz w:val="28"/>
          <w:szCs w:val="28"/>
        </w:rPr>
        <w:t>: ………</w:t>
      </w:r>
    </w:p>
    <w:p w14:paraId="093BE0DF" w14:textId="77777777" w:rsidR="000671AD" w:rsidRPr="00382610" w:rsidRDefault="000671AD" w:rsidP="000671AD">
      <w:pPr>
        <w:spacing w:before="60" w:after="60" w:line="264"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Số cấp: AA/20.../BB/CN-NTTS/</w:t>
      </w:r>
      <w:r w:rsidRPr="00382610">
        <w:rPr>
          <w:rFonts w:ascii="Times New Roman" w:hAnsi="Times New Roman" w:cs="Times New Roman"/>
          <w:i/>
          <w:color w:val="000000" w:themeColor="text1"/>
          <w:sz w:val="28"/>
          <w:szCs w:val="28"/>
        </w:rPr>
        <w:t>Issuance No.: AA/20.../BB/CN-NTTS</w:t>
      </w:r>
      <w:r w:rsidRPr="00382610">
        <w:rPr>
          <w:rFonts w:ascii="Times New Roman" w:hAnsi="Times New Roman" w:cs="Times New Roman"/>
          <w:color w:val="000000" w:themeColor="text1"/>
          <w:sz w:val="28"/>
          <w:szCs w:val="28"/>
        </w:rPr>
        <w:t>:</w:t>
      </w:r>
    </w:p>
    <w:p w14:paraId="592E8C7F" w14:textId="77777777" w:rsidR="000671AD" w:rsidRPr="00382610" w:rsidRDefault="000671AD" w:rsidP="000671AD">
      <w:pPr>
        <w:spacing w:before="60" w:after="60" w:line="264" w:lineRule="auto"/>
        <w:jc w:val="both"/>
        <w:rPr>
          <w:rFonts w:ascii="Times New Roman" w:hAnsi="Times New Roman" w:cs="Times New Roman"/>
          <w:i/>
          <w:color w:val="000000" w:themeColor="text1"/>
          <w:sz w:val="28"/>
          <w:szCs w:val="28"/>
        </w:rPr>
      </w:pPr>
      <w:r w:rsidRPr="00382610">
        <w:rPr>
          <w:rFonts w:ascii="Times New Roman" w:hAnsi="Times New Roman" w:cs="Times New Roman"/>
          <w:color w:val="000000" w:themeColor="text1"/>
          <w:sz w:val="28"/>
          <w:szCs w:val="28"/>
        </w:rPr>
        <w:t>Có hiệu lực đến ngày … tháng … năm …/</w:t>
      </w:r>
      <w:r w:rsidRPr="00382610">
        <w:rPr>
          <w:rFonts w:ascii="Times New Roman" w:hAnsi="Times New Roman" w:cs="Times New Roman"/>
          <w:i/>
          <w:color w:val="000000" w:themeColor="text1"/>
          <w:sz w:val="28"/>
          <w:szCs w:val="28"/>
        </w:rPr>
        <w:t>Valid until: …/…/…</w:t>
      </w:r>
    </w:p>
    <w:p w14:paraId="69D0DAE5" w14:textId="77777777" w:rsidR="000671AD" w:rsidRPr="00382610" w:rsidRDefault="000671AD" w:rsidP="000671AD">
      <w:pPr>
        <w:spacing w:before="60" w:after="60" w:line="264" w:lineRule="auto"/>
        <w:jc w:val="both"/>
        <w:rPr>
          <w:rFonts w:ascii="Times New Roman" w:hAnsi="Times New Roman" w:cs="Times New Roman"/>
          <w:color w:val="000000" w:themeColor="text1"/>
          <w:sz w:val="28"/>
          <w:szCs w:val="28"/>
        </w:rPr>
      </w:pPr>
    </w:p>
    <w:p w14:paraId="0C6A7F93" w14:textId="77777777" w:rsidR="000671AD" w:rsidRPr="00382610" w:rsidRDefault="000671AD" w:rsidP="000671AD">
      <w:pPr>
        <w:spacing w:after="120"/>
        <w:jc w:val="both"/>
        <w:rPr>
          <w:rFonts w:ascii="Times New Roman" w:hAnsi="Times New Roman" w:cs="Times New Roman"/>
          <w:color w:val="000000" w:themeColor="text1"/>
          <w:sz w:val="28"/>
          <w:szCs w:val="28"/>
        </w:rPr>
      </w:pPr>
    </w:p>
    <w:tbl>
      <w:tblPr>
        <w:tblW w:w="0" w:type="auto"/>
        <w:tblLook w:val="04A0" w:firstRow="1" w:lastRow="0" w:firstColumn="1" w:lastColumn="0" w:noHBand="0" w:noVBand="1"/>
      </w:tblPr>
      <w:tblGrid>
        <w:gridCol w:w="4517"/>
        <w:gridCol w:w="4555"/>
      </w:tblGrid>
      <w:tr w:rsidR="000671AD" w:rsidRPr="00382610" w14:paraId="633C4F56" w14:textId="77777777" w:rsidTr="00B65272">
        <w:tc>
          <w:tcPr>
            <w:tcW w:w="4700" w:type="dxa"/>
          </w:tcPr>
          <w:p w14:paraId="6CACF1F5" w14:textId="77777777" w:rsidR="000671AD" w:rsidRPr="00382610" w:rsidRDefault="000671AD" w:rsidP="00B65272">
            <w:pPr>
              <w:spacing w:after="120"/>
              <w:jc w:val="both"/>
              <w:rPr>
                <w:rFonts w:ascii="Times New Roman" w:eastAsia="Times New Roman" w:hAnsi="Times New Roman" w:cs="Times New Roman"/>
                <w:color w:val="000000" w:themeColor="text1"/>
                <w:sz w:val="28"/>
                <w:szCs w:val="28"/>
              </w:rPr>
            </w:pPr>
          </w:p>
        </w:tc>
        <w:tc>
          <w:tcPr>
            <w:tcW w:w="4701" w:type="dxa"/>
          </w:tcPr>
          <w:p w14:paraId="41CB2FC0" w14:textId="77777777" w:rsidR="000671AD" w:rsidRPr="00382610" w:rsidRDefault="000671AD" w:rsidP="00B65272">
            <w:pPr>
              <w:spacing w:after="0" w:line="240" w:lineRule="auto"/>
              <w:jc w:val="center"/>
              <w:rPr>
                <w:rFonts w:ascii="Times New Roman" w:eastAsia="Times New Roman" w:hAnsi="Times New Roman" w:cs="Times New Roman"/>
                <w:i/>
                <w:color w:val="000000" w:themeColor="text1"/>
                <w:sz w:val="28"/>
                <w:szCs w:val="28"/>
              </w:rPr>
            </w:pPr>
            <w:r w:rsidRPr="00382610">
              <w:rPr>
                <w:rFonts w:ascii="Times New Roman" w:eastAsia="Times New Roman" w:hAnsi="Times New Roman" w:cs="Times New Roman"/>
                <w:color w:val="000000" w:themeColor="text1"/>
                <w:sz w:val="28"/>
                <w:szCs w:val="28"/>
              </w:rPr>
              <w:t>………, ngày … tháng … năm …</w:t>
            </w:r>
            <w:r w:rsidRPr="00382610">
              <w:rPr>
                <w:rFonts w:ascii="Times New Roman" w:eastAsia="Times New Roman" w:hAnsi="Times New Roman" w:cs="Times New Roman"/>
                <w:color w:val="000000" w:themeColor="text1"/>
                <w:sz w:val="28"/>
                <w:szCs w:val="28"/>
              </w:rPr>
              <w:br/>
            </w:r>
            <w:r w:rsidRPr="00382610">
              <w:rPr>
                <w:rFonts w:ascii="Times New Roman" w:eastAsia="Times New Roman" w:hAnsi="Times New Roman" w:cs="Times New Roman"/>
                <w:i/>
                <w:color w:val="000000" w:themeColor="text1"/>
                <w:sz w:val="28"/>
                <w:szCs w:val="28"/>
              </w:rPr>
              <w:t>………, date … month … year …</w:t>
            </w:r>
          </w:p>
          <w:p w14:paraId="2AF3BA3C" w14:textId="77777777" w:rsidR="000671AD" w:rsidRPr="00382610" w:rsidRDefault="000671AD" w:rsidP="00B65272">
            <w:pPr>
              <w:spacing w:after="0" w:line="240" w:lineRule="auto"/>
              <w:jc w:val="cente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i/>
                <w:color w:val="000000" w:themeColor="text1"/>
                <w:sz w:val="28"/>
                <w:szCs w:val="28"/>
              </w:rPr>
              <w:t>(Thủ trưởng đơn vị ký tên, đóng dấu)</w:t>
            </w:r>
            <w:r w:rsidRPr="00382610">
              <w:rPr>
                <w:rFonts w:ascii="Times New Roman" w:eastAsia="Times New Roman" w:hAnsi="Times New Roman" w:cs="Times New Roman"/>
                <w:i/>
                <w:color w:val="000000" w:themeColor="text1"/>
                <w:sz w:val="28"/>
                <w:szCs w:val="28"/>
              </w:rPr>
              <w:br/>
              <w:t>(Head of agency signs and seals)</w:t>
            </w:r>
          </w:p>
        </w:tc>
      </w:tr>
    </w:tbl>
    <w:p w14:paraId="1BBC7148" w14:textId="77777777" w:rsidR="000671AD" w:rsidRPr="00382610" w:rsidRDefault="000671AD" w:rsidP="000671AD">
      <w:pPr>
        <w:spacing w:after="0" w:line="240" w:lineRule="auto"/>
        <w:rPr>
          <w:rFonts w:ascii="Times New Roman" w:hAnsi="Times New Roman" w:cs="Times New Roman"/>
          <w:color w:val="000000" w:themeColor="text1"/>
          <w:lang w:val="vi-VN"/>
        </w:rPr>
      </w:pPr>
    </w:p>
    <w:p w14:paraId="2752A53C" w14:textId="77777777" w:rsidR="000671AD" w:rsidRPr="00382610" w:rsidRDefault="000671AD" w:rsidP="000671AD">
      <w:pPr>
        <w:spacing w:after="0" w:line="240" w:lineRule="auto"/>
        <w:rPr>
          <w:rFonts w:ascii="Times New Roman" w:hAnsi="Times New Roman" w:cs="Times New Roman"/>
          <w:color w:val="000000" w:themeColor="text1"/>
          <w:lang w:val="vi-VN"/>
        </w:rPr>
      </w:pPr>
    </w:p>
    <w:p w14:paraId="2899AC9D" w14:textId="77777777" w:rsidR="000671AD" w:rsidRPr="00382610" w:rsidRDefault="000671AD" w:rsidP="000671AD">
      <w:pPr>
        <w:spacing w:after="0" w:line="240"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rPr>
        <w:t>AA: Số thứ tự của cơ sở được kiểm tra, chứng nhận đủ điều kiện.</w:t>
      </w:r>
    </w:p>
    <w:p w14:paraId="2A7FD742" w14:textId="77777777" w:rsidR="000671AD" w:rsidRPr="00382610" w:rsidRDefault="000671AD" w:rsidP="000671AD">
      <w:pPr>
        <w:spacing w:after="0" w:line="240" w:lineRule="auto"/>
        <w:rPr>
          <w:rFonts w:ascii="Times New Roman" w:hAnsi="Times New Roman" w:cs="Times New Roman"/>
          <w:color w:val="000000" w:themeColor="text1"/>
        </w:rPr>
      </w:pPr>
      <w:r w:rsidRPr="00382610">
        <w:rPr>
          <w:rFonts w:ascii="Times New Roman" w:hAnsi="Times New Roman" w:cs="Times New Roman"/>
          <w:color w:val="000000" w:themeColor="text1"/>
        </w:rPr>
        <w:t xml:space="preserve">BB: </w:t>
      </w:r>
      <w:r w:rsidRPr="00FC54A2">
        <w:rPr>
          <w:rFonts w:ascii="Times New Roman" w:hAnsi="Times New Roman" w:cs="Times New Roman"/>
          <w:color w:val="000000" w:themeColor="text1"/>
        </w:rPr>
        <w:t>của đơn vị hành chính cấp tỉn</w:t>
      </w:r>
      <w:r w:rsidRPr="00382610">
        <w:rPr>
          <w:rFonts w:ascii="Times New Roman" w:hAnsi="Times New Roman" w:cs="Times New Roman"/>
          <w:color w:val="000000" w:themeColor="text1"/>
        </w:rPr>
        <w:t>.</w:t>
      </w:r>
    </w:p>
    <w:p w14:paraId="0571B8C0" w14:textId="77777777" w:rsidR="000671AD" w:rsidRDefault="000671AD" w:rsidP="000671AD">
      <w:pPr>
        <w:spacing w:after="0" w:line="240" w:lineRule="auto"/>
        <w:rPr>
          <w:rFonts w:ascii="Times New Roman" w:hAnsi="Times New Roman" w:cs="Times New Roman"/>
          <w:color w:val="000000" w:themeColor="text1"/>
        </w:rPr>
      </w:pPr>
    </w:p>
    <w:p w14:paraId="76C952F2" w14:textId="77777777" w:rsidR="000671AD" w:rsidRPr="00382610" w:rsidRDefault="000671AD" w:rsidP="000671AD">
      <w:pPr>
        <w:spacing w:after="0" w:line="240" w:lineRule="auto"/>
        <w:rPr>
          <w:rFonts w:ascii="Times New Roman" w:hAnsi="Times New Roman" w:cs="Times New Roman"/>
          <w:color w:val="000000" w:themeColor="text1"/>
          <w:sz w:val="28"/>
          <w:szCs w:val="28"/>
        </w:rPr>
      </w:pPr>
    </w:p>
    <w:p w14:paraId="24800CC5" w14:textId="77777777" w:rsidR="000671AD" w:rsidRDefault="000671AD" w:rsidP="000671AD">
      <w:pPr>
        <w:tabs>
          <w:tab w:val="left" w:pos="709"/>
          <w:tab w:val="left" w:pos="1080"/>
        </w:tabs>
        <w:spacing w:before="60" w:line="252" w:lineRule="auto"/>
        <w:ind w:firstLine="680"/>
        <w:jc w:val="right"/>
        <w:rPr>
          <w:rFonts w:ascii="Times New Roman" w:eastAsia="Calibri" w:hAnsi="Times New Roman" w:cs="Times New Roman"/>
          <w:sz w:val="28"/>
          <w:szCs w:val="28"/>
        </w:rPr>
      </w:pPr>
      <w:r w:rsidRPr="00382610">
        <w:rPr>
          <w:rFonts w:ascii="Times New Roman" w:eastAsia="Calibri" w:hAnsi="Times New Roman" w:cs="Times New Roman"/>
          <w:b/>
          <w:color w:val="000000" w:themeColor="text1"/>
          <w:sz w:val="28"/>
          <w:szCs w:val="28"/>
          <w:shd w:val="clear" w:color="auto" w:fill="FCFDFD"/>
          <w:lang w:val="nl-NL"/>
        </w:rPr>
        <w:br w:type="page"/>
      </w:r>
      <w:r w:rsidRPr="00382610">
        <w:rPr>
          <w:rFonts w:ascii="Times New Roman" w:hAnsi="Times New Roman" w:cs="Times New Roman"/>
          <w:b/>
          <w:color w:val="000000" w:themeColor="text1"/>
          <w:sz w:val="28"/>
          <w:szCs w:val="28"/>
        </w:rPr>
        <w:lastRenderedPageBreak/>
        <w:t>Mẫu số 2</w:t>
      </w:r>
      <w:r>
        <w:rPr>
          <w:rFonts w:ascii="Times New Roman" w:hAnsi="Times New Roman" w:cs="Times New Roman"/>
          <w:b/>
          <w:color w:val="000000" w:themeColor="text1"/>
          <w:sz w:val="28"/>
          <w:szCs w:val="28"/>
        </w:rPr>
        <w:t>4</w:t>
      </w:r>
      <w:r w:rsidRPr="00382610">
        <w:rPr>
          <w:rFonts w:ascii="Times New Roman" w:hAnsi="Times New Roman" w:cs="Times New Roman"/>
          <w:b/>
          <w:color w:val="000000" w:themeColor="text1"/>
          <w:sz w:val="28"/>
          <w:szCs w:val="28"/>
        </w:rPr>
        <w:t>.NT</w:t>
      </w:r>
    </w:p>
    <w:tbl>
      <w:tblPr>
        <w:tblW w:w="5547" w:type="pct"/>
        <w:tblCellSpacing w:w="0" w:type="dxa"/>
        <w:tblInd w:w="-284" w:type="dxa"/>
        <w:shd w:val="clear" w:color="auto" w:fill="FFFFFF"/>
        <w:tblCellMar>
          <w:left w:w="0" w:type="dxa"/>
          <w:right w:w="0" w:type="dxa"/>
        </w:tblCellMar>
        <w:tblLook w:val="04A0" w:firstRow="1" w:lastRow="0" w:firstColumn="1" w:lastColumn="0" w:noHBand="0" w:noVBand="1"/>
      </w:tblPr>
      <w:tblGrid>
        <w:gridCol w:w="3392"/>
        <w:gridCol w:w="6672"/>
      </w:tblGrid>
      <w:tr w:rsidR="000671AD" w:rsidRPr="00382610" w14:paraId="5557B86D" w14:textId="77777777" w:rsidTr="00B65272">
        <w:trPr>
          <w:tblCellSpacing w:w="0" w:type="dxa"/>
        </w:trPr>
        <w:tc>
          <w:tcPr>
            <w:tcW w:w="1685" w:type="pct"/>
            <w:shd w:val="clear" w:color="auto" w:fill="FFFFFF"/>
            <w:tcMar>
              <w:top w:w="0" w:type="dxa"/>
              <w:left w:w="108" w:type="dxa"/>
              <w:bottom w:w="0" w:type="dxa"/>
              <w:right w:w="108" w:type="dxa"/>
            </w:tcMar>
            <w:hideMark/>
          </w:tcPr>
          <w:p w14:paraId="5F76A8F9" w14:textId="77777777" w:rsidR="000671AD" w:rsidRPr="0096554F" w:rsidRDefault="000671AD" w:rsidP="00B65272">
            <w:pPr>
              <w:spacing w:before="120" w:after="120" w:line="234" w:lineRule="atLeast"/>
              <w:jc w:val="center"/>
              <w:rPr>
                <w:rFonts w:ascii="Times New Roman" w:eastAsia="Times New Roman" w:hAnsi="Times New Roman" w:cs="Times New Roman"/>
                <w:color w:val="000000"/>
                <w:sz w:val="28"/>
                <w:szCs w:val="28"/>
              </w:rPr>
            </w:pPr>
            <w:r>
              <w:rPr>
                <w:noProof/>
                <w:lang w:val="en-US"/>
              </w:rPr>
              <mc:AlternateContent>
                <mc:Choice Requires="wps">
                  <w:drawing>
                    <wp:anchor distT="4294967295" distB="4294967295" distL="114300" distR="114300" simplePos="0" relativeHeight="251955200" behindDoc="0" locked="0" layoutInCell="1" allowOverlap="1" wp14:anchorId="5BAB48A5" wp14:editId="550ED6D4">
                      <wp:simplePos x="0" y="0"/>
                      <wp:positionH relativeFrom="column">
                        <wp:posOffset>508635</wp:posOffset>
                      </wp:positionH>
                      <wp:positionV relativeFrom="paragraph">
                        <wp:posOffset>995679</wp:posOffset>
                      </wp:positionV>
                      <wp:extent cx="793750" cy="0"/>
                      <wp:effectExtent l="0" t="0" r="25400" b="19050"/>
                      <wp:wrapNone/>
                      <wp:docPr id="1318771418" name="Straight Connector 13187714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9375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BD96167" id="Straight Connector 1318771418" o:spid="_x0000_s1026" style="position:absolute;z-index:25195520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40.05pt,78.4pt" to="102.55pt,78.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" strokecolor="windowText" strokeweight=".5pt">
                      <v:stroke joinstyle="miter"/>
                      <o:lock v:ext="edit" shapetype="f"/>
                    </v:line>
                  </w:pict>
                </mc:Fallback>
              </mc:AlternateContent>
            </w:r>
            <w:r>
              <w:rPr>
                <w:rFonts w:ascii="Times New Roman" w:eastAsia="Times New Roman" w:hAnsi="Times New Roman" w:cs="Times New Roman"/>
                <w:sz w:val="28"/>
                <w:szCs w:val="28"/>
              </w:rPr>
              <w:t>SỞ NÔNG NGHIỆP VÀ MÔI TRƯỜNG TỈNH/THÀNH PHỐ…</w:t>
            </w:r>
            <w:r w:rsidRPr="0096554F">
              <w:rPr>
                <w:rFonts w:ascii="Times New Roman" w:eastAsia="Times New Roman" w:hAnsi="Times New Roman" w:cs="Times New Roman"/>
                <w:color w:val="000000"/>
                <w:sz w:val="28"/>
                <w:szCs w:val="28"/>
              </w:rPr>
              <w:br/>
            </w:r>
            <w:r w:rsidRPr="0096554F">
              <w:rPr>
                <w:rFonts w:ascii="Times New Roman" w:eastAsia="Times New Roman" w:hAnsi="Times New Roman" w:cs="Times New Roman"/>
                <w:b/>
                <w:bCs/>
                <w:color w:val="000000"/>
                <w:sz w:val="28"/>
                <w:szCs w:val="28"/>
              </w:rPr>
              <w:t>CƠ QUAN CẤP GIẤY</w:t>
            </w:r>
            <w:r w:rsidRPr="0096554F">
              <w:rPr>
                <w:rFonts w:ascii="Times New Roman" w:eastAsia="Times New Roman" w:hAnsi="Times New Roman" w:cs="Times New Roman"/>
                <w:b/>
                <w:bCs/>
                <w:color w:val="000000"/>
                <w:sz w:val="28"/>
                <w:szCs w:val="28"/>
              </w:rPr>
              <w:br/>
            </w:r>
          </w:p>
        </w:tc>
        <w:tc>
          <w:tcPr>
            <w:tcW w:w="3315" w:type="pct"/>
            <w:shd w:val="clear" w:color="auto" w:fill="FFFFFF"/>
            <w:tcMar>
              <w:top w:w="0" w:type="dxa"/>
              <w:left w:w="108" w:type="dxa"/>
              <w:bottom w:w="0" w:type="dxa"/>
              <w:right w:w="108" w:type="dxa"/>
            </w:tcMar>
            <w:hideMark/>
          </w:tcPr>
          <w:p w14:paraId="663D3644" w14:textId="77777777" w:rsidR="000671AD" w:rsidRPr="0096554F" w:rsidRDefault="000671AD" w:rsidP="00B65272">
            <w:pPr>
              <w:spacing w:before="120" w:after="120" w:line="234" w:lineRule="atLeast"/>
              <w:jc w:val="center"/>
              <w:rPr>
                <w:rFonts w:ascii="Times New Roman" w:eastAsia="Times New Roman" w:hAnsi="Times New Roman" w:cs="Times New Roman"/>
                <w:color w:val="000000"/>
                <w:sz w:val="28"/>
                <w:szCs w:val="28"/>
              </w:rPr>
            </w:pPr>
            <w:r>
              <w:rPr>
                <w:noProof/>
                <w:lang w:val="en-US"/>
              </w:rPr>
              <mc:AlternateContent>
                <mc:Choice Requires="wps">
                  <w:drawing>
                    <wp:anchor distT="4294967295" distB="4294967295" distL="114300" distR="114300" simplePos="0" relativeHeight="251956224" behindDoc="0" locked="0" layoutInCell="1" allowOverlap="1" wp14:anchorId="35546AA4" wp14:editId="028BF770">
                      <wp:simplePos x="0" y="0"/>
                      <wp:positionH relativeFrom="column">
                        <wp:posOffset>987425</wp:posOffset>
                      </wp:positionH>
                      <wp:positionV relativeFrom="paragraph">
                        <wp:posOffset>500379</wp:posOffset>
                      </wp:positionV>
                      <wp:extent cx="2140585" cy="0"/>
                      <wp:effectExtent l="0" t="0" r="31115" b="19050"/>
                      <wp:wrapNone/>
                      <wp:docPr id="1475427569" name="Straight Connector 14754275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4058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200BA86" id="Straight Connector 1475427569" o:spid="_x0000_s1026" style="position:absolute;z-index:25195622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77.75pt,39.4pt" to="246.3pt,39.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" strokecolor="windowText" strokeweight=".5pt">
                      <v:stroke joinstyle="miter"/>
                      <o:lock v:ext="edit" shapetype="f"/>
                    </v:line>
                  </w:pict>
                </mc:Fallback>
              </mc:AlternateContent>
            </w:r>
            <w:r w:rsidRPr="0096554F">
              <w:rPr>
                <w:rFonts w:ascii="Times New Roman" w:eastAsia="Times New Roman" w:hAnsi="Times New Roman" w:cs="Times New Roman"/>
                <w:b/>
                <w:bCs/>
                <w:color w:val="000000"/>
                <w:sz w:val="28"/>
                <w:szCs w:val="28"/>
              </w:rPr>
              <w:t>CỘNG HÒA XÃ HỘI CHỦ NGHĨA VIỆT NAM</w:t>
            </w:r>
            <w:r w:rsidRPr="0096554F">
              <w:rPr>
                <w:rFonts w:ascii="Times New Roman" w:eastAsia="Times New Roman" w:hAnsi="Times New Roman" w:cs="Times New Roman"/>
                <w:b/>
                <w:bCs/>
                <w:color w:val="000000"/>
                <w:sz w:val="28"/>
                <w:szCs w:val="28"/>
              </w:rPr>
              <w:br/>
              <w:t>Độc lập - Tự do - Hạnh phúc</w:t>
            </w:r>
            <w:r w:rsidRPr="0096554F">
              <w:rPr>
                <w:rFonts w:ascii="Times New Roman" w:eastAsia="Times New Roman" w:hAnsi="Times New Roman" w:cs="Times New Roman"/>
                <w:b/>
                <w:bCs/>
                <w:color w:val="000000"/>
                <w:sz w:val="28"/>
                <w:szCs w:val="28"/>
              </w:rPr>
              <w:br/>
            </w:r>
          </w:p>
        </w:tc>
      </w:tr>
      <w:tr w:rsidR="000671AD" w:rsidRPr="00382610" w14:paraId="2653894E" w14:textId="77777777" w:rsidTr="00B65272">
        <w:trPr>
          <w:tblCellSpacing w:w="0" w:type="dxa"/>
        </w:trPr>
        <w:tc>
          <w:tcPr>
            <w:tcW w:w="1685" w:type="pct"/>
            <w:shd w:val="clear" w:color="auto" w:fill="FFFFFF"/>
            <w:tcMar>
              <w:top w:w="0" w:type="dxa"/>
              <w:left w:w="108" w:type="dxa"/>
              <w:bottom w:w="0" w:type="dxa"/>
              <w:right w:w="108" w:type="dxa"/>
            </w:tcMar>
            <w:hideMark/>
          </w:tcPr>
          <w:p w14:paraId="214B12C1" w14:textId="77777777" w:rsidR="000671AD" w:rsidRPr="0096554F" w:rsidRDefault="000671AD" w:rsidP="00B65272">
            <w:pPr>
              <w:spacing w:before="120" w:after="120" w:line="234" w:lineRule="atLeast"/>
              <w:jc w:val="center"/>
              <w:rPr>
                <w:rFonts w:ascii="Times New Roman" w:eastAsia="Times New Roman" w:hAnsi="Times New Roman" w:cs="Times New Roman"/>
                <w:color w:val="000000"/>
                <w:sz w:val="28"/>
                <w:szCs w:val="28"/>
              </w:rPr>
            </w:pPr>
            <w:r w:rsidRPr="0096554F">
              <w:rPr>
                <w:rFonts w:ascii="Times New Roman" w:eastAsia="Times New Roman" w:hAnsi="Times New Roman" w:cs="Times New Roman"/>
                <w:color w:val="000000"/>
                <w:sz w:val="28"/>
                <w:szCs w:val="28"/>
              </w:rPr>
              <w:t>Số: …./QĐ-…..</w:t>
            </w:r>
          </w:p>
        </w:tc>
        <w:tc>
          <w:tcPr>
            <w:tcW w:w="3315" w:type="pct"/>
            <w:shd w:val="clear" w:color="auto" w:fill="FFFFFF"/>
            <w:tcMar>
              <w:top w:w="0" w:type="dxa"/>
              <w:left w:w="108" w:type="dxa"/>
              <w:bottom w:w="0" w:type="dxa"/>
              <w:right w:w="108" w:type="dxa"/>
            </w:tcMar>
            <w:hideMark/>
          </w:tcPr>
          <w:p w14:paraId="581B31D4" w14:textId="77777777" w:rsidR="000671AD" w:rsidRPr="0096554F" w:rsidRDefault="000671AD" w:rsidP="00B65272">
            <w:pPr>
              <w:spacing w:before="120" w:after="120" w:line="234" w:lineRule="atLeast"/>
              <w:jc w:val="right"/>
              <w:rPr>
                <w:rFonts w:ascii="Times New Roman" w:eastAsia="Times New Roman" w:hAnsi="Times New Roman" w:cs="Times New Roman"/>
                <w:color w:val="000000"/>
                <w:sz w:val="28"/>
                <w:szCs w:val="28"/>
              </w:rPr>
            </w:pPr>
            <w:r w:rsidRPr="0096554F">
              <w:rPr>
                <w:rFonts w:ascii="Times New Roman" w:eastAsia="Times New Roman" w:hAnsi="Times New Roman" w:cs="Times New Roman"/>
                <w:i/>
                <w:iCs/>
                <w:color w:val="000000"/>
                <w:sz w:val="28"/>
                <w:szCs w:val="28"/>
              </w:rPr>
              <w:t>…., ngày …. tháng ... năm ...</w:t>
            </w:r>
          </w:p>
        </w:tc>
      </w:tr>
    </w:tbl>
    <w:p w14:paraId="6DC72F67" w14:textId="77777777" w:rsidR="000671AD" w:rsidRPr="0096554F" w:rsidRDefault="000671AD" w:rsidP="000671AD">
      <w:pPr>
        <w:shd w:val="clear" w:color="auto" w:fill="FFFFFF"/>
        <w:spacing w:before="120" w:after="0"/>
        <w:jc w:val="center"/>
        <w:rPr>
          <w:rFonts w:ascii="Times New Roman" w:eastAsia="Times New Roman" w:hAnsi="Times New Roman" w:cs="Times New Roman"/>
          <w:color w:val="000000"/>
          <w:sz w:val="28"/>
          <w:szCs w:val="28"/>
        </w:rPr>
      </w:pPr>
      <w:r w:rsidRPr="0096554F">
        <w:rPr>
          <w:rFonts w:ascii="Times New Roman" w:eastAsia="Times New Roman" w:hAnsi="Times New Roman" w:cs="Times New Roman"/>
          <w:b/>
          <w:bCs/>
          <w:color w:val="000000"/>
          <w:sz w:val="28"/>
          <w:szCs w:val="28"/>
          <w:lang w:val="en-GB"/>
        </w:rPr>
        <w:t>QUYẾT ĐỊNH</w:t>
      </w:r>
    </w:p>
    <w:p w14:paraId="0D7279DB" w14:textId="77777777" w:rsidR="000671AD" w:rsidRPr="0096554F" w:rsidRDefault="000671AD" w:rsidP="000671AD">
      <w:pPr>
        <w:shd w:val="clear" w:color="auto" w:fill="FFFFFF"/>
        <w:spacing w:after="0"/>
        <w:jc w:val="center"/>
        <w:rPr>
          <w:rFonts w:ascii="Times New Roman" w:eastAsia="Times New Roman" w:hAnsi="Times New Roman" w:cs="Times New Roman"/>
          <w:b/>
          <w:bCs/>
          <w:color w:val="000000"/>
          <w:sz w:val="28"/>
          <w:szCs w:val="28"/>
          <w:lang w:val="vi-VN"/>
        </w:rPr>
      </w:pPr>
      <w:r>
        <w:rPr>
          <w:rFonts w:ascii="Times New Roman" w:eastAsia="Times New Roman" w:hAnsi="Times New Roman" w:cs="Times New Roman"/>
          <w:b/>
          <w:bCs/>
          <w:sz w:val="28"/>
          <w:szCs w:val="28"/>
          <w:lang w:val="en-GB"/>
        </w:rPr>
        <w:t>Thu hồi</w:t>
      </w:r>
      <w:r w:rsidRPr="0096554F">
        <w:rPr>
          <w:rFonts w:ascii="Times New Roman" w:eastAsia="Times New Roman" w:hAnsi="Times New Roman" w:cs="Times New Roman"/>
          <w:b/>
          <w:bCs/>
          <w:color w:val="000000"/>
          <w:sz w:val="28"/>
          <w:szCs w:val="28"/>
          <w:lang w:val="en-GB"/>
        </w:rPr>
        <w:t xml:space="preserve"> giấy chứng nhận cơ sở đủ điều kiện </w:t>
      </w:r>
      <w:r>
        <w:rPr>
          <w:rFonts w:ascii="Times New Roman" w:eastAsia="Times New Roman" w:hAnsi="Times New Roman" w:cs="Times New Roman"/>
          <w:b/>
          <w:bCs/>
          <w:sz w:val="28"/>
          <w:szCs w:val="28"/>
          <w:lang w:val="en-GB"/>
        </w:rPr>
        <w:t>nuôi trồng</w:t>
      </w:r>
      <w:r w:rsidRPr="0096554F">
        <w:rPr>
          <w:rFonts w:ascii="Times New Roman" w:eastAsia="Times New Roman" w:hAnsi="Times New Roman" w:cs="Times New Roman"/>
          <w:b/>
          <w:bCs/>
          <w:color w:val="000000"/>
          <w:sz w:val="28"/>
          <w:szCs w:val="28"/>
          <w:lang w:val="en-GB"/>
        </w:rPr>
        <w:t xml:space="preserve"> thủy sản</w:t>
      </w:r>
    </w:p>
    <w:p w14:paraId="7BB98E90" w14:textId="77777777" w:rsidR="000671AD" w:rsidRPr="0096554F" w:rsidRDefault="000671AD" w:rsidP="000671AD">
      <w:pPr>
        <w:shd w:val="clear" w:color="auto" w:fill="FFFFFF"/>
        <w:spacing w:before="120"/>
        <w:jc w:val="center"/>
        <w:rPr>
          <w:rFonts w:ascii="Times New Roman" w:eastAsia="Times New Roman" w:hAnsi="Times New Roman" w:cs="Times New Roman"/>
          <w:color w:val="000000"/>
          <w:sz w:val="28"/>
          <w:szCs w:val="28"/>
          <w:lang w:val="vi-VN"/>
        </w:rPr>
      </w:pPr>
      <w:r>
        <w:rPr>
          <w:noProof/>
          <w:lang w:val="en-US"/>
        </w:rPr>
        <mc:AlternateContent>
          <mc:Choice Requires="wps">
            <w:drawing>
              <wp:anchor distT="4294967295" distB="4294967295" distL="114300" distR="114300" simplePos="0" relativeHeight="251957248" behindDoc="0" locked="0" layoutInCell="1" allowOverlap="1" wp14:anchorId="4EA03FB4" wp14:editId="74B8C930">
                <wp:simplePos x="0" y="0"/>
                <wp:positionH relativeFrom="column">
                  <wp:posOffset>2265045</wp:posOffset>
                </wp:positionH>
                <wp:positionV relativeFrom="paragraph">
                  <wp:posOffset>58419</wp:posOffset>
                </wp:positionV>
                <wp:extent cx="1296035" cy="0"/>
                <wp:effectExtent l="0" t="0" r="37465" b="19050"/>
                <wp:wrapNone/>
                <wp:docPr id="1224980879" name="Straight Connector 12249808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9603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20197F6B" id="Straight Connector 1224980879" o:spid="_x0000_s1026" style="position:absolute;z-index:251957248;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178.35pt,4.6pt" to="280.4pt,4.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" strokecolor="windowText" strokeweight=".5pt">
                <v:stroke joinstyle="miter"/>
                <o:lock v:ext="edit" shapetype="f"/>
              </v:line>
            </w:pict>
          </mc:Fallback>
        </mc:AlternateContent>
      </w:r>
    </w:p>
    <w:p w14:paraId="189F1982" w14:textId="77777777" w:rsidR="000671AD" w:rsidRPr="0096554F" w:rsidRDefault="000671AD" w:rsidP="000671AD">
      <w:pPr>
        <w:shd w:val="clear" w:color="auto" w:fill="FFFFFF"/>
        <w:spacing w:after="0" w:line="340" w:lineRule="exact"/>
        <w:jc w:val="center"/>
        <w:rPr>
          <w:rFonts w:ascii="Times New Roman" w:eastAsia="Times New Roman" w:hAnsi="Times New Roman" w:cs="Times New Roman"/>
          <w:color w:val="000000"/>
          <w:sz w:val="28"/>
          <w:szCs w:val="28"/>
        </w:rPr>
      </w:pPr>
      <w:r w:rsidRPr="0096554F">
        <w:rPr>
          <w:rFonts w:ascii="Times New Roman" w:eastAsia="Times New Roman" w:hAnsi="Times New Roman" w:cs="Times New Roman"/>
          <w:b/>
          <w:bCs/>
          <w:color w:val="000000"/>
          <w:sz w:val="28"/>
          <w:szCs w:val="28"/>
          <w:lang w:val="en-GB"/>
        </w:rPr>
        <w:t>THỦ TRƯỞNG CƠ QUAN RA QUYẾT ĐỊNH CẤP</w:t>
      </w:r>
      <w:r w:rsidRPr="0096554F">
        <w:rPr>
          <w:rFonts w:ascii="Times New Roman" w:eastAsia="Times New Roman" w:hAnsi="Times New Roman" w:cs="Times New Roman"/>
          <w:b/>
          <w:bCs/>
          <w:color w:val="000000"/>
          <w:sz w:val="28"/>
          <w:szCs w:val="28"/>
        </w:rPr>
        <w:t>………</w:t>
      </w:r>
    </w:p>
    <w:p w14:paraId="2AA258FC" w14:textId="77777777" w:rsidR="000671AD" w:rsidRPr="0096554F" w:rsidRDefault="000671AD" w:rsidP="000671AD">
      <w:pPr>
        <w:shd w:val="clear" w:color="auto" w:fill="FFFFFF"/>
        <w:spacing w:after="0" w:line="340" w:lineRule="exact"/>
        <w:ind w:firstLine="680"/>
        <w:jc w:val="both"/>
        <w:rPr>
          <w:rFonts w:ascii="Times New Roman" w:eastAsia="Times New Roman" w:hAnsi="Times New Roman" w:cs="Times New Roman"/>
          <w:color w:val="000000"/>
          <w:sz w:val="28"/>
          <w:szCs w:val="28"/>
        </w:rPr>
      </w:pPr>
      <w:r w:rsidRPr="0096554F">
        <w:rPr>
          <w:rFonts w:ascii="Times New Roman" w:eastAsia="Times New Roman" w:hAnsi="Times New Roman" w:cs="Times New Roman"/>
          <w:i/>
          <w:iCs/>
          <w:color w:val="000000"/>
          <w:sz w:val="28"/>
          <w:szCs w:val="28"/>
          <w:lang w:val="en-GB"/>
        </w:rPr>
        <w:t>Căn cứ Quyết định</w:t>
      </w:r>
      <w:r w:rsidRPr="0096554F">
        <w:rPr>
          <w:rFonts w:ascii="Times New Roman" w:eastAsia="Times New Roman" w:hAnsi="Times New Roman" w:cs="Times New Roman"/>
          <w:i/>
          <w:iCs/>
          <w:color w:val="000000"/>
          <w:sz w:val="28"/>
          <w:szCs w:val="28"/>
        </w:rPr>
        <w:t> </w:t>
      </w:r>
      <w:proofErr w:type="gramStart"/>
      <w:r w:rsidRPr="0096554F">
        <w:rPr>
          <w:rFonts w:ascii="Times New Roman" w:eastAsia="Times New Roman" w:hAnsi="Times New Roman" w:cs="Times New Roman"/>
          <w:i/>
          <w:iCs/>
          <w:color w:val="000000"/>
          <w:sz w:val="28"/>
          <w:szCs w:val="28"/>
        </w:rPr>
        <w:t>…..</w:t>
      </w:r>
      <w:proofErr w:type="gramEnd"/>
      <w:r w:rsidRPr="0096554F">
        <w:rPr>
          <w:rFonts w:ascii="Times New Roman" w:eastAsia="Times New Roman" w:hAnsi="Times New Roman" w:cs="Times New Roman"/>
          <w:i/>
          <w:iCs/>
          <w:color w:val="000000"/>
          <w:sz w:val="28"/>
          <w:szCs w:val="28"/>
        </w:rPr>
        <w:t> </w:t>
      </w:r>
      <w:r w:rsidRPr="0096554F">
        <w:rPr>
          <w:rFonts w:ascii="Times New Roman" w:eastAsia="Times New Roman" w:hAnsi="Times New Roman" w:cs="Times New Roman"/>
          <w:i/>
          <w:iCs/>
          <w:color w:val="000000"/>
          <w:sz w:val="28"/>
          <w:szCs w:val="28"/>
          <w:lang w:val="en-GB"/>
        </w:rPr>
        <w:t>quy định chức năng, nhiệm vụ, quyền hạn và cơ cấu t</w:t>
      </w:r>
      <w:r w:rsidRPr="0096554F">
        <w:rPr>
          <w:rFonts w:ascii="Times New Roman" w:eastAsia="Times New Roman" w:hAnsi="Times New Roman" w:cs="Times New Roman"/>
          <w:i/>
          <w:iCs/>
          <w:color w:val="000000"/>
          <w:sz w:val="28"/>
          <w:szCs w:val="28"/>
        </w:rPr>
        <w:t>ổ</w:t>
      </w:r>
      <w:r w:rsidRPr="0096554F">
        <w:rPr>
          <w:rFonts w:ascii="Times New Roman" w:eastAsia="Times New Roman" w:hAnsi="Times New Roman" w:cs="Times New Roman"/>
          <w:i/>
          <w:iCs/>
          <w:color w:val="000000"/>
          <w:sz w:val="28"/>
          <w:szCs w:val="28"/>
          <w:lang w:val="en-GB"/>
        </w:rPr>
        <w:t> chức của</w:t>
      </w:r>
      <w:r w:rsidRPr="0096554F">
        <w:rPr>
          <w:rFonts w:ascii="Times New Roman" w:eastAsia="Times New Roman" w:hAnsi="Times New Roman" w:cs="Times New Roman"/>
          <w:i/>
          <w:iCs/>
          <w:color w:val="000000"/>
          <w:sz w:val="28"/>
          <w:szCs w:val="28"/>
        </w:rPr>
        <w:t> ……</w:t>
      </w:r>
      <w:proofErr w:type="gramStart"/>
      <w:r w:rsidRPr="0096554F">
        <w:rPr>
          <w:rFonts w:ascii="Times New Roman" w:eastAsia="Times New Roman" w:hAnsi="Times New Roman" w:cs="Times New Roman"/>
          <w:i/>
          <w:iCs/>
          <w:color w:val="000000"/>
          <w:sz w:val="28"/>
          <w:szCs w:val="28"/>
        </w:rPr>
        <w:t>…..</w:t>
      </w:r>
      <w:proofErr w:type="gramEnd"/>
      <w:r w:rsidRPr="0096554F">
        <w:rPr>
          <w:rFonts w:ascii="Times New Roman" w:eastAsia="Times New Roman" w:hAnsi="Times New Roman" w:cs="Times New Roman"/>
          <w:i/>
          <w:iCs/>
          <w:color w:val="000000"/>
          <w:sz w:val="28"/>
          <w:szCs w:val="28"/>
          <w:lang w:val="en-GB"/>
        </w:rPr>
        <w:t>;</w:t>
      </w:r>
    </w:p>
    <w:p w14:paraId="313C7D56" w14:textId="77777777" w:rsidR="000671AD" w:rsidRPr="0096554F" w:rsidRDefault="000671AD" w:rsidP="000671AD">
      <w:pPr>
        <w:shd w:val="clear" w:color="auto" w:fill="FFFFFF"/>
        <w:spacing w:after="0" w:line="340" w:lineRule="exact"/>
        <w:ind w:firstLine="680"/>
        <w:jc w:val="both"/>
        <w:rPr>
          <w:rFonts w:ascii="Times New Roman" w:eastAsia="Times New Roman" w:hAnsi="Times New Roman" w:cs="Times New Roman"/>
          <w:color w:val="000000"/>
          <w:sz w:val="28"/>
          <w:szCs w:val="28"/>
        </w:rPr>
      </w:pPr>
      <w:r w:rsidRPr="0096554F">
        <w:rPr>
          <w:rFonts w:ascii="Times New Roman" w:eastAsia="Times New Roman" w:hAnsi="Times New Roman" w:cs="Times New Roman"/>
          <w:i/>
          <w:iCs/>
          <w:color w:val="000000"/>
          <w:sz w:val="28"/>
          <w:szCs w:val="28"/>
          <w:lang w:val="en-GB"/>
        </w:rPr>
        <w:t>Căn cứ Nghị định số</w:t>
      </w:r>
      <w:r w:rsidRPr="0096554F">
        <w:rPr>
          <w:rFonts w:ascii="Times New Roman" w:eastAsia="Times New Roman" w:hAnsi="Times New Roman" w:cs="Times New Roman"/>
          <w:i/>
          <w:iCs/>
          <w:color w:val="000000"/>
          <w:sz w:val="28"/>
          <w:szCs w:val="28"/>
        </w:rPr>
        <w:t> ……</w:t>
      </w:r>
      <w:r w:rsidRPr="0096554F">
        <w:rPr>
          <w:rFonts w:ascii="Times New Roman" w:eastAsia="Times New Roman" w:hAnsi="Times New Roman" w:cs="Times New Roman"/>
          <w:i/>
          <w:iCs/>
          <w:color w:val="000000"/>
          <w:sz w:val="28"/>
          <w:szCs w:val="28"/>
          <w:lang w:val="en-GB"/>
        </w:rPr>
        <w:t>/NĐ-CP ngày ... tháng ... năm ... của Chính phủ quy định chi tiết một s</w:t>
      </w:r>
      <w:r w:rsidRPr="0096554F">
        <w:rPr>
          <w:rFonts w:ascii="Times New Roman" w:eastAsia="Times New Roman" w:hAnsi="Times New Roman" w:cs="Times New Roman"/>
          <w:i/>
          <w:iCs/>
          <w:color w:val="000000"/>
          <w:sz w:val="28"/>
          <w:szCs w:val="28"/>
        </w:rPr>
        <w:t>ố </w:t>
      </w:r>
      <w:r w:rsidRPr="0096554F">
        <w:rPr>
          <w:rFonts w:ascii="Times New Roman" w:eastAsia="Times New Roman" w:hAnsi="Times New Roman" w:cs="Times New Roman"/>
          <w:i/>
          <w:iCs/>
          <w:color w:val="000000"/>
          <w:sz w:val="28"/>
          <w:szCs w:val="28"/>
          <w:lang w:val="en-GB"/>
        </w:rPr>
        <w:t>điều và biện pháp thi hành </w:t>
      </w:r>
      <w:hyperlink r:id="rId18" w:tgtFrame="_blank" w:history="1">
        <w:r w:rsidRPr="0096554F">
          <w:rPr>
            <w:rFonts w:ascii="Times New Roman" w:eastAsia="Times New Roman" w:hAnsi="Times New Roman" w:cs="Times New Roman"/>
            <w:i/>
            <w:iCs/>
            <w:color w:val="000000"/>
            <w:sz w:val="28"/>
            <w:szCs w:val="28"/>
            <w:lang w:val="en-GB"/>
          </w:rPr>
          <w:t>Luật Thủy sản</w:t>
        </w:r>
      </w:hyperlink>
      <w:r w:rsidRPr="0096554F">
        <w:rPr>
          <w:rFonts w:ascii="Times New Roman" w:eastAsia="Times New Roman" w:hAnsi="Times New Roman" w:cs="Times New Roman"/>
          <w:i/>
          <w:iCs/>
          <w:color w:val="000000"/>
          <w:sz w:val="28"/>
          <w:szCs w:val="28"/>
          <w:lang w:val="en-GB"/>
        </w:rPr>
        <w:t>;</w:t>
      </w:r>
    </w:p>
    <w:p w14:paraId="78A11226" w14:textId="77777777" w:rsidR="000671AD" w:rsidRPr="0096554F" w:rsidRDefault="000671AD" w:rsidP="000671AD">
      <w:pPr>
        <w:shd w:val="clear" w:color="auto" w:fill="FFFFFF"/>
        <w:spacing w:after="0" w:line="340" w:lineRule="exact"/>
        <w:ind w:firstLine="680"/>
        <w:jc w:val="both"/>
        <w:rPr>
          <w:rFonts w:ascii="Times New Roman" w:eastAsia="Times New Roman" w:hAnsi="Times New Roman" w:cs="Times New Roman"/>
          <w:color w:val="000000"/>
          <w:sz w:val="28"/>
          <w:szCs w:val="28"/>
        </w:rPr>
      </w:pPr>
      <w:r w:rsidRPr="0096554F">
        <w:rPr>
          <w:rFonts w:ascii="Times New Roman" w:eastAsia="Times New Roman" w:hAnsi="Times New Roman" w:cs="Times New Roman"/>
          <w:i/>
          <w:iCs/>
          <w:color w:val="000000"/>
          <w:sz w:val="28"/>
          <w:szCs w:val="28"/>
          <w:lang w:val="en-GB"/>
        </w:rPr>
        <w:t xml:space="preserve">Căn cứ </w:t>
      </w:r>
      <w:r>
        <w:rPr>
          <w:rFonts w:ascii="Times New Roman" w:eastAsia="Times New Roman" w:hAnsi="Times New Roman" w:cs="Times New Roman"/>
          <w:i/>
          <w:iCs/>
          <w:sz w:val="28"/>
          <w:szCs w:val="28"/>
          <w:lang w:val="en-GB"/>
        </w:rPr>
        <w:t>…</w:t>
      </w:r>
    </w:p>
    <w:p w14:paraId="564227B3" w14:textId="77777777" w:rsidR="000671AD" w:rsidRPr="0096554F" w:rsidRDefault="000671AD" w:rsidP="000671AD">
      <w:pPr>
        <w:shd w:val="clear" w:color="auto" w:fill="FFFFFF"/>
        <w:spacing w:after="0" w:line="340" w:lineRule="exact"/>
        <w:ind w:firstLine="680"/>
        <w:jc w:val="both"/>
        <w:rPr>
          <w:rFonts w:ascii="Times New Roman" w:eastAsia="Times New Roman" w:hAnsi="Times New Roman" w:cs="Times New Roman"/>
          <w:color w:val="000000"/>
          <w:sz w:val="28"/>
          <w:szCs w:val="28"/>
        </w:rPr>
      </w:pPr>
      <w:r w:rsidRPr="0096554F">
        <w:rPr>
          <w:rFonts w:ascii="Times New Roman" w:eastAsia="Times New Roman" w:hAnsi="Times New Roman" w:cs="Times New Roman"/>
          <w:i/>
          <w:iCs/>
          <w:color w:val="000000"/>
          <w:sz w:val="28"/>
          <w:szCs w:val="28"/>
          <w:lang w:val="en-GB"/>
        </w:rPr>
        <w:t>Theo đề nghị của</w:t>
      </w:r>
      <w:r w:rsidRPr="0096554F">
        <w:rPr>
          <w:rFonts w:ascii="Times New Roman" w:eastAsia="Times New Roman" w:hAnsi="Times New Roman" w:cs="Times New Roman"/>
          <w:i/>
          <w:iCs/>
          <w:color w:val="000000"/>
          <w:sz w:val="28"/>
          <w:szCs w:val="28"/>
        </w:rPr>
        <w:t> …………………….</w:t>
      </w:r>
    </w:p>
    <w:p w14:paraId="42F9ED72" w14:textId="77777777" w:rsidR="000671AD" w:rsidRPr="0096554F" w:rsidRDefault="000671AD" w:rsidP="000671AD">
      <w:pPr>
        <w:shd w:val="clear" w:color="auto" w:fill="FFFFFF"/>
        <w:spacing w:after="0" w:line="340" w:lineRule="exact"/>
        <w:ind w:firstLine="680"/>
        <w:jc w:val="center"/>
        <w:rPr>
          <w:rFonts w:ascii="Times New Roman" w:eastAsia="Times New Roman" w:hAnsi="Times New Roman" w:cs="Times New Roman"/>
          <w:color w:val="000000"/>
          <w:sz w:val="28"/>
          <w:szCs w:val="28"/>
        </w:rPr>
      </w:pPr>
      <w:r w:rsidRPr="0096554F">
        <w:rPr>
          <w:rFonts w:ascii="Times New Roman" w:eastAsia="Times New Roman" w:hAnsi="Times New Roman" w:cs="Times New Roman"/>
          <w:b/>
          <w:bCs/>
          <w:color w:val="000000"/>
          <w:sz w:val="28"/>
          <w:szCs w:val="28"/>
          <w:lang w:val="en-GB"/>
        </w:rPr>
        <w:t>QUYẾT ĐỊNH:</w:t>
      </w:r>
    </w:p>
    <w:p w14:paraId="09170C14" w14:textId="77777777" w:rsidR="000671AD" w:rsidRPr="0096554F" w:rsidRDefault="000671AD" w:rsidP="000671AD">
      <w:pPr>
        <w:shd w:val="clear" w:color="auto" w:fill="FFFFFF"/>
        <w:spacing w:after="0" w:line="340" w:lineRule="exact"/>
        <w:ind w:firstLine="680"/>
        <w:jc w:val="both"/>
        <w:rPr>
          <w:rFonts w:ascii="Times New Roman" w:eastAsia="Times New Roman" w:hAnsi="Times New Roman" w:cs="Times New Roman"/>
          <w:color w:val="000000"/>
          <w:sz w:val="28"/>
          <w:szCs w:val="28"/>
        </w:rPr>
      </w:pPr>
      <w:r w:rsidRPr="0096554F">
        <w:rPr>
          <w:rFonts w:ascii="Times New Roman" w:eastAsia="Times New Roman" w:hAnsi="Times New Roman" w:cs="Times New Roman"/>
          <w:b/>
          <w:bCs/>
          <w:color w:val="000000"/>
          <w:sz w:val="28"/>
          <w:szCs w:val="28"/>
          <w:lang w:val="en-GB"/>
        </w:rPr>
        <w:t>Điều 1. </w:t>
      </w:r>
      <w:r>
        <w:rPr>
          <w:rFonts w:ascii="Times New Roman" w:eastAsia="Times New Roman" w:hAnsi="Times New Roman" w:cs="Times New Roman"/>
          <w:sz w:val="28"/>
          <w:szCs w:val="28"/>
          <w:lang w:val="en-GB"/>
        </w:rPr>
        <w:t>Thu hồi</w:t>
      </w:r>
      <w:r w:rsidRPr="0096554F">
        <w:rPr>
          <w:rFonts w:ascii="Times New Roman" w:eastAsia="Times New Roman" w:hAnsi="Times New Roman" w:cs="Times New Roman"/>
          <w:color w:val="000000"/>
          <w:sz w:val="28"/>
          <w:szCs w:val="28"/>
          <w:lang w:val="en-GB"/>
        </w:rPr>
        <w:t xml:space="preserve"> giấy chứng nhận cơ sở đủ điều kiện </w:t>
      </w:r>
      <w:r>
        <w:rPr>
          <w:rFonts w:ascii="Times New Roman" w:eastAsia="Times New Roman" w:hAnsi="Times New Roman" w:cs="Times New Roman"/>
          <w:sz w:val="28"/>
          <w:szCs w:val="28"/>
          <w:lang w:val="en-GB"/>
        </w:rPr>
        <w:t>nuôi trồng</w:t>
      </w:r>
      <w:r w:rsidRPr="0096554F">
        <w:rPr>
          <w:rFonts w:ascii="Times New Roman" w:eastAsia="Times New Roman" w:hAnsi="Times New Roman" w:cs="Times New Roman"/>
          <w:color w:val="000000"/>
          <w:sz w:val="28"/>
          <w:szCs w:val="28"/>
          <w:lang w:val="en-GB"/>
        </w:rPr>
        <w:t xml:space="preserve"> thủy sản</w:t>
      </w:r>
      <w:r>
        <w:rPr>
          <w:rFonts w:ascii="Times New Roman" w:eastAsia="Times New Roman" w:hAnsi="Times New Roman" w:cs="Times New Roman"/>
          <w:sz w:val="28"/>
          <w:szCs w:val="28"/>
          <w:lang w:val="en-GB"/>
        </w:rPr>
        <w:t xml:space="preserve"> số </w:t>
      </w:r>
      <w:r w:rsidRPr="00223705">
        <w:rPr>
          <w:rFonts w:ascii="Times New Roman" w:hAnsi="Times New Roman" w:cs="Times New Roman"/>
          <w:sz w:val="28"/>
          <w:szCs w:val="28"/>
        </w:rPr>
        <w:t>AA/20.../BB/CN-NTTS</w:t>
      </w:r>
      <w:r w:rsidRPr="0096554F">
        <w:rPr>
          <w:rFonts w:ascii="Times New Roman" w:eastAsia="Times New Roman" w:hAnsi="Times New Roman" w:cs="Times New Roman"/>
          <w:color w:val="000000"/>
          <w:sz w:val="28"/>
          <w:szCs w:val="28"/>
          <w:lang w:val="en-GB"/>
        </w:rPr>
        <w:t>, cụ thể:</w:t>
      </w:r>
    </w:p>
    <w:p w14:paraId="543710B0" w14:textId="77777777" w:rsidR="000671AD" w:rsidRPr="0096554F" w:rsidRDefault="000671AD" w:rsidP="000671AD">
      <w:pPr>
        <w:shd w:val="clear" w:color="auto" w:fill="FFFFFF"/>
        <w:spacing w:after="0" w:line="340" w:lineRule="exact"/>
        <w:ind w:firstLine="680"/>
        <w:rPr>
          <w:rFonts w:ascii="Times New Roman" w:eastAsia="Times New Roman" w:hAnsi="Times New Roman" w:cs="Times New Roman"/>
          <w:color w:val="000000"/>
          <w:sz w:val="28"/>
          <w:szCs w:val="28"/>
        </w:rPr>
      </w:pPr>
      <w:r w:rsidRPr="0096554F">
        <w:rPr>
          <w:rFonts w:ascii="Times New Roman" w:eastAsia="Times New Roman" w:hAnsi="Times New Roman" w:cs="Times New Roman"/>
          <w:color w:val="000000"/>
          <w:sz w:val="28"/>
          <w:szCs w:val="28"/>
        </w:rPr>
        <w:t>1. </w:t>
      </w:r>
      <w:r w:rsidRPr="0096554F">
        <w:rPr>
          <w:rFonts w:ascii="Times New Roman" w:eastAsia="Times New Roman" w:hAnsi="Times New Roman" w:cs="Times New Roman"/>
          <w:color w:val="000000"/>
          <w:sz w:val="28"/>
          <w:szCs w:val="28"/>
          <w:lang w:val="en-GB"/>
        </w:rPr>
        <w:t xml:space="preserve">Tên </w:t>
      </w:r>
      <w:r>
        <w:rPr>
          <w:rFonts w:ascii="Times New Roman" w:eastAsia="Times New Roman" w:hAnsi="Times New Roman" w:cs="Times New Roman"/>
          <w:sz w:val="28"/>
          <w:szCs w:val="28"/>
          <w:lang w:val="en-GB"/>
        </w:rPr>
        <w:t xml:space="preserve">tổ chức, cá </w:t>
      </w:r>
      <w:proofErr w:type="gramStart"/>
      <w:r>
        <w:rPr>
          <w:rFonts w:ascii="Times New Roman" w:eastAsia="Times New Roman" w:hAnsi="Times New Roman" w:cs="Times New Roman"/>
          <w:sz w:val="28"/>
          <w:szCs w:val="28"/>
          <w:lang w:val="en-GB"/>
        </w:rPr>
        <w:t>nhân</w:t>
      </w:r>
      <w:r w:rsidRPr="0096554F">
        <w:rPr>
          <w:rFonts w:ascii="Times New Roman" w:eastAsia="Times New Roman" w:hAnsi="Times New Roman" w:cs="Times New Roman"/>
          <w:color w:val="000000"/>
          <w:sz w:val="28"/>
          <w:szCs w:val="28"/>
          <w:lang w:val="en-GB"/>
        </w:rPr>
        <w:t>:</w:t>
      </w:r>
      <w:r w:rsidRPr="0096554F">
        <w:rPr>
          <w:rFonts w:ascii="Times New Roman" w:eastAsia="Times New Roman" w:hAnsi="Times New Roman" w:cs="Times New Roman"/>
          <w:color w:val="000000"/>
          <w:sz w:val="28"/>
          <w:szCs w:val="28"/>
        </w:rPr>
        <w:t>…</w:t>
      </w:r>
      <w:proofErr w:type="gramEnd"/>
      <w:r w:rsidRPr="0096554F">
        <w:rPr>
          <w:rFonts w:ascii="Times New Roman" w:eastAsia="Times New Roman" w:hAnsi="Times New Roman" w:cs="Times New Roman"/>
          <w:color w:val="000000"/>
          <w:sz w:val="28"/>
          <w:szCs w:val="28"/>
        </w:rPr>
        <w:t>………….</w:t>
      </w:r>
    </w:p>
    <w:p w14:paraId="5F881D55" w14:textId="77777777" w:rsidR="000671AD" w:rsidRPr="0096554F" w:rsidRDefault="000671AD" w:rsidP="000671AD">
      <w:pPr>
        <w:shd w:val="clear" w:color="auto" w:fill="FFFFFF"/>
        <w:spacing w:after="0" w:line="340" w:lineRule="exact"/>
        <w:ind w:firstLine="680"/>
        <w:rPr>
          <w:rFonts w:ascii="Times New Roman" w:eastAsia="Times New Roman" w:hAnsi="Times New Roman" w:cs="Times New Roman"/>
          <w:color w:val="000000"/>
          <w:sz w:val="28"/>
          <w:szCs w:val="28"/>
        </w:rPr>
      </w:pPr>
      <w:r w:rsidRPr="0096554F">
        <w:rPr>
          <w:rFonts w:ascii="Times New Roman" w:eastAsia="Times New Roman" w:hAnsi="Times New Roman" w:cs="Times New Roman"/>
          <w:color w:val="000000"/>
          <w:sz w:val="28"/>
          <w:szCs w:val="28"/>
        </w:rPr>
        <w:t>2. </w:t>
      </w:r>
      <w:r w:rsidRPr="0096554F">
        <w:rPr>
          <w:rFonts w:ascii="Times New Roman" w:eastAsia="Times New Roman" w:hAnsi="Times New Roman" w:cs="Times New Roman"/>
          <w:color w:val="000000"/>
          <w:sz w:val="28"/>
          <w:szCs w:val="28"/>
          <w:lang w:val="en-GB"/>
        </w:rPr>
        <w:t xml:space="preserve">Địa chỉ </w:t>
      </w:r>
      <w:r>
        <w:rPr>
          <w:rFonts w:ascii="Times New Roman" w:eastAsia="Times New Roman" w:hAnsi="Times New Roman" w:cs="Times New Roman"/>
          <w:sz w:val="28"/>
          <w:szCs w:val="28"/>
          <w:lang w:val="en-GB"/>
        </w:rPr>
        <w:t>cơ</w:t>
      </w:r>
      <w:r w:rsidRPr="0096554F">
        <w:rPr>
          <w:rFonts w:ascii="Times New Roman" w:eastAsia="Times New Roman" w:hAnsi="Times New Roman" w:cs="Times New Roman"/>
          <w:color w:val="000000"/>
          <w:sz w:val="28"/>
          <w:szCs w:val="28"/>
          <w:lang w:val="en-GB"/>
        </w:rPr>
        <w:t xml:space="preserve"> sở:</w:t>
      </w:r>
      <w:r w:rsidRPr="0096554F">
        <w:rPr>
          <w:rFonts w:ascii="Times New Roman" w:eastAsia="Times New Roman" w:hAnsi="Times New Roman" w:cs="Times New Roman"/>
          <w:color w:val="000000"/>
          <w:sz w:val="28"/>
          <w:szCs w:val="28"/>
        </w:rPr>
        <w:t> …………….</w:t>
      </w:r>
    </w:p>
    <w:p w14:paraId="03DA2737" w14:textId="77777777" w:rsidR="000671AD" w:rsidRPr="0096554F" w:rsidRDefault="000671AD" w:rsidP="000671AD">
      <w:pPr>
        <w:shd w:val="clear" w:color="auto" w:fill="FFFFFF"/>
        <w:spacing w:after="0" w:line="340" w:lineRule="exact"/>
        <w:ind w:firstLine="680"/>
        <w:rPr>
          <w:rFonts w:ascii="Times New Roman" w:eastAsia="Times New Roman" w:hAnsi="Times New Roman" w:cs="Times New Roman"/>
          <w:color w:val="000000"/>
          <w:sz w:val="28"/>
          <w:szCs w:val="28"/>
        </w:rPr>
      </w:pPr>
      <w:r w:rsidRPr="0096554F">
        <w:rPr>
          <w:rFonts w:ascii="Times New Roman" w:eastAsia="Times New Roman" w:hAnsi="Times New Roman" w:cs="Times New Roman"/>
          <w:color w:val="000000"/>
          <w:sz w:val="28"/>
          <w:szCs w:val="28"/>
        </w:rPr>
        <w:t>3. </w:t>
      </w:r>
      <w:r w:rsidRPr="0096554F">
        <w:rPr>
          <w:rFonts w:ascii="Times New Roman" w:eastAsia="Times New Roman" w:hAnsi="Times New Roman" w:cs="Times New Roman"/>
          <w:color w:val="000000"/>
          <w:sz w:val="28"/>
          <w:szCs w:val="28"/>
          <w:lang w:val="en-GB"/>
        </w:rPr>
        <w:t xml:space="preserve">Địa </w:t>
      </w:r>
      <w:r>
        <w:rPr>
          <w:rFonts w:ascii="Times New Roman" w:eastAsia="Times New Roman" w:hAnsi="Times New Roman" w:cs="Times New Roman"/>
          <w:sz w:val="28"/>
          <w:szCs w:val="28"/>
          <w:lang w:val="en-GB"/>
        </w:rPr>
        <w:t>điểm nuôi</w:t>
      </w:r>
      <w:r w:rsidRPr="0096554F">
        <w:rPr>
          <w:rFonts w:ascii="Times New Roman" w:eastAsia="Times New Roman" w:hAnsi="Times New Roman" w:cs="Times New Roman"/>
          <w:color w:val="000000"/>
          <w:sz w:val="28"/>
          <w:szCs w:val="28"/>
          <w:lang w:val="en-GB"/>
        </w:rPr>
        <w:t>:</w:t>
      </w:r>
      <w:r w:rsidRPr="0096554F">
        <w:rPr>
          <w:rFonts w:ascii="Times New Roman" w:eastAsia="Times New Roman" w:hAnsi="Times New Roman" w:cs="Times New Roman"/>
          <w:color w:val="000000"/>
          <w:sz w:val="28"/>
          <w:szCs w:val="28"/>
        </w:rPr>
        <w:t> …………….</w:t>
      </w:r>
    </w:p>
    <w:p w14:paraId="631F1A95" w14:textId="77777777" w:rsidR="000671AD" w:rsidRPr="0096554F" w:rsidRDefault="000671AD" w:rsidP="000671AD">
      <w:pPr>
        <w:shd w:val="clear" w:color="auto" w:fill="FFFFFF"/>
        <w:spacing w:after="0" w:line="340" w:lineRule="exact"/>
        <w:ind w:firstLine="680"/>
        <w:rPr>
          <w:rFonts w:ascii="Times New Roman" w:eastAsia="Times New Roman" w:hAnsi="Times New Roman" w:cs="Times New Roman"/>
          <w:color w:val="000000"/>
          <w:sz w:val="28"/>
          <w:szCs w:val="28"/>
        </w:rPr>
      </w:pPr>
      <w:r w:rsidRPr="0096554F">
        <w:rPr>
          <w:rFonts w:ascii="Times New Roman" w:eastAsia="Times New Roman" w:hAnsi="Times New Roman" w:cs="Times New Roman"/>
          <w:color w:val="000000"/>
          <w:sz w:val="28"/>
          <w:szCs w:val="28"/>
        </w:rPr>
        <w:t>4. </w:t>
      </w:r>
      <w:r w:rsidRPr="0096554F">
        <w:rPr>
          <w:rFonts w:ascii="Times New Roman" w:eastAsia="Times New Roman" w:hAnsi="Times New Roman" w:cs="Times New Roman"/>
          <w:color w:val="000000"/>
          <w:sz w:val="28"/>
          <w:szCs w:val="28"/>
          <w:lang w:val="en-GB"/>
        </w:rPr>
        <w:t>Số điện thoại:</w:t>
      </w:r>
      <w:r w:rsidRPr="0096554F">
        <w:rPr>
          <w:rFonts w:ascii="Times New Roman" w:eastAsia="Times New Roman" w:hAnsi="Times New Roman" w:cs="Times New Roman"/>
          <w:color w:val="000000"/>
          <w:sz w:val="28"/>
          <w:szCs w:val="28"/>
        </w:rPr>
        <w:t> ……………. S</w:t>
      </w:r>
      <w:r w:rsidRPr="0096554F">
        <w:rPr>
          <w:rFonts w:ascii="Times New Roman" w:eastAsia="Times New Roman" w:hAnsi="Times New Roman" w:cs="Times New Roman"/>
          <w:color w:val="000000"/>
          <w:sz w:val="28"/>
          <w:szCs w:val="28"/>
          <w:lang w:val="en-GB"/>
        </w:rPr>
        <w:t>ố Fax:</w:t>
      </w:r>
      <w:r w:rsidRPr="0096554F">
        <w:rPr>
          <w:rFonts w:ascii="Times New Roman" w:eastAsia="Times New Roman" w:hAnsi="Times New Roman" w:cs="Times New Roman"/>
          <w:color w:val="000000"/>
          <w:sz w:val="28"/>
          <w:szCs w:val="28"/>
        </w:rPr>
        <w:t> …………….</w:t>
      </w:r>
      <w:r w:rsidRPr="0096554F">
        <w:rPr>
          <w:rFonts w:ascii="Times New Roman" w:eastAsia="Times New Roman" w:hAnsi="Times New Roman" w:cs="Times New Roman"/>
          <w:color w:val="000000"/>
          <w:sz w:val="28"/>
          <w:szCs w:val="28"/>
          <w:lang w:val="en-GB"/>
        </w:rPr>
        <w:t>Email</w:t>
      </w:r>
      <w:r w:rsidRPr="0096554F">
        <w:rPr>
          <w:rFonts w:ascii="Times New Roman" w:eastAsia="Times New Roman" w:hAnsi="Times New Roman" w:cs="Times New Roman"/>
          <w:color w:val="000000"/>
          <w:sz w:val="28"/>
          <w:szCs w:val="28"/>
        </w:rPr>
        <w:t>…………….</w:t>
      </w:r>
    </w:p>
    <w:p w14:paraId="3B4BA969" w14:textId="77777777" w:rsidR="000671AD" w:rsidRPr="008C3C3E" w:rsidRDefault="000671AD" w:rsidP="000671AD">
      <w:pPr>
        <w:shd w:val="clear" w:color="auto" w:fill="FFFFFF"/>
        <w:spacing w:after="0" w:line="340" w:lineRule="exact"/>
        <w:ind w:firstLine="680"/>
        <w:rPr>
          <w:rFonts w:ascii="Times New Roman" w:eastAsia="Times New Roman" w:hAnsi="Times New Roman" w:cs="Times New Roman"/>
          <w:color w:val="000000"/>
          <w:sz w:val="28"/>
          <w:szCs w:val="28"/>
          <w:lang w:val="en-GB"/>
        </w:rPr>
      </w:pPr>
      <w:r w:rsidRPr="0096554F">
        <w:rPr>
          <w:rFonts w:ascii="Times New Roman" w:eastAsia="Times New Roman" w:hAnsi="Times New Roman" w:cs="Times New Roman"/>
          <w:color w:val="000000"/>
          <w:sz w:val="28"/>
          <w:szCs w:val="28"/>
        </w:rPr>
        <w:t>5. </w:t>
      </w:r>
      <w:r>
        <w:rPr>
          <w:rFonts w:ascii="Times New Roman" w:eastAsia="Times New Roman" w:hAnsi="Times New Roman" w:cs="Times New Roman"/>
          <w:sz w:val="28"/>
          <w:szCs w:val="28"/>
          <w:lang w:val="en-GB"/>
        </w:rPr>
        <w:t>Lý do thu hồi</w:t>
      </w:r>
    </w:p>
    <w:p w14:paraId="60AEEE78" w14:textId="77777777" w:rsidR="000671AD" w:rsidRPr="0096554F" w:rsidRDefault="000671AD" w:rsidP="000671AD">
      <w:pPr>
        <w:shd w:val="clear" w:color="auto" w:fill="FFFFFF"/>
        <w:spacing w:after="0" w:line="340" w:lineRule="exact"/>
        <w:ind w:firstLine="680"/>
        <w:rPr>
          <w:rFonts w:ascii="Times New Roman" w:eastAsia="Times New Roman" w:hAnsi="Times New Roman" w:cs="Times New Roman"/>
          <w:color w:val="000000"/>
          <w:sz w:val="28"/>
          <w:szCs w:val="28"/>
        </w:rPr>
      </w:pPr>
      <w:r w:rsidRPr="0096554F">
        <w:rPr>
          <w:rFonts w:ascii="Times New Roman" w:eastAsia="Times New Roman" w:hAnsi="Times New Roman" w:cs="Times New Roman"/>
          <w:b/>
          <w:bCs/>
          <w:color w:val="000000"/>
          <w:sz w:val="28"/>
          <w:szCs w:val="28"/>
          <w:lang w:val="en-GB"/>
        </w:rPr>
        <w:t>Điều 2. </w:t>
      </w:r>
      <w:r w:rsidRPr="0096554F">
        <w:rPr>
          <w:rFonts w:ascii="Times New Roman" w:eastAsia="Times New Roman" w:hAnsi="Times New Roman" w:cs="Times New Roman"/>
          <w:color w:val="000000"/>
          <w:sz w:val="28"/>
          <w:szCs w:val="28"/>
          <w:lang w:val="en-GB"/>
        </w:rPr>
        <w:t>Quyết định này có hiệu lực kể từ ngày ký.</w:t>
      </w:r>
    </w:p>
    <w:p w14:paraId="31FF5CD1" w14:textId="77777777" w:rsidR="000671AD" w:rsidRPr="0096554F" w:rsidRDefault="000671AD" w:rsidP="000671AD">
      <w:pPr>
        <w:shd w:val="clear" w:color="auto" w:fill="FFFFFF"/>
        <w:spacing w:after="240" w:line="340" w:lineRule="exact"/>
        <w:ind w:firstLine="680"/>
        <w:jc w:val="both"/>
        <w:rPr>
          <w:rFonts w:ascii="Times New Roman" w:eastAsia="Times New Roman" w:hAnsi="Times New Roman" w:cs="Times New Roman"/>
          <w:color w:val="000000"/>
          <w:sz w:val="28"/>
          <w:szCs w:val="28"/>
        </w:rPr>
      </w:pPr>
      <w:r w:rsidRPr="0096554F">
        <w:rPr>
          <w:rFonts w:ascii="Times New Roman" w:eastAsia="Times New Roman" w:hAnsi="Times New Roman" w:cs="Times New Roman"/>
          <w:b/>
          <w:bCs/>
          <w:color w:val="000000"/>
          <w:sz w:val="28"/>
          <w:szCs w:val="28"/>
          <w:lang w:val="en-GB"/>
        </w:rPr>
        <w:t>Điều 3</w:t>
      </w:r>
      <w:r w:rsidRPr="0096554F">
        <w:rPr>
          <w:rFonts w:ascii="Times New Roman" w:eastAsia="Times New Roman" w:hAnsi="Times New Roman" w:cs="Times New Roman"/>
          <w:b/>
          <w:bCs/>
          <w:color w:val="000000"/>
          <w:sz w:val="28"/>
          <w:szCs w:val="28"/>
        </w:rPr>
        <w:t>. </w:t>
      </w:r>
      <w:r w:rsidRPr="0096554F">
        <w:rPr>
          <w:rFonts w:ascii="Times New Roman" w:eastAsia="Times New Roman" w:hAnsi="Times New Roman" w:cs="Times New Roman"/>
          <w:color w:val="000000"/>
          <w:sz w:val="28"/>
          <w:szCs w:val="28"/>
        </w:rPr>
        <w:t>…………….</w:t>
      </w:r>
      <w:r w:rsidRPr="0096554F">
        <w:rPr>
          <w:rFonts w:ascii="Times New Roman" w:eastAsia="Times New Roman" w:hAnsi="Times New Roman" w:cs="Times New Roman"/>
          <w:color w:val="000000"/>
          <w:sz w:val="28"/>
          <w:szCs w:val="28"/>
          <w:lang w:val="en-GB"/>
        </w:rPr>
        <w:t>; Thủ trưởng các đơn vị liên quan; tổ chức/cá nhân</w:t>
      </w:r>
      <w:r>
        <w:rPr>
          <w:rFonts w:ascii="Times New Roman" w:eastAsia="Times New Roman" w:hAnsi="Times New Roman" w:cs="Times New Roman"/>
          <w:sz w:val="28"/>
          <w:szCs w:val="28"/>
        </w:rPr>
        <w:t> …</w:t>
      </w:r>
      <w:r w:rsidRPr="0096554F">
        <w:rPr>
          <w:rFonts w:ascii="Times New Roman" w:eastAsia="Times New Roman" w:hAnsi="Times New Roman" w:cs="Times New Roman"/>
          <w:color w:val="000000"/>
          <w:sz w:val="28"/>
          <w:szCs w:val="28"/>
        </w:rPr>
        <w:t> </w:t>
      </w:r>
      <w:r w:rsidRPr="0096554F">
        <w:rPr>
          <w:rFonts w:ascii="Times New Roman" w:eastAsia="Times New Roman" w:hAnsi="Times New Roman" w:cs="Times New Roman"/>
          <w:color w:val="000000"/>
          <w:sz w:val="28"/>
          <w:szCs w:val="28"/>
          <w:lang w:val="en-GB"/>
        </w:rPr>
        <w:t>chịu trách nhiệm thi hành Quyết định này.</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536"/>
        <w:gridCol w:w="4536"/>
      </w:tblGrid>
      <w:tr w:rsidR="000671AD" w:rsidRPr="00382610" w14:paraId="383DBAED" w14:textId="77777777" w:rsidTr="00B65272">
        <w:trPr>
          <w:tblCellSpacing w:w="0" w:type="dxa"/>
        </w:trPr>
        <w:tc>
          <w:tcPr>
            <w:tcW w:w="2500" w:type="pct"/>
            <w:shd w:val="clear" w:color="auto" w:fill="FFFFFF"/>
            <w:tcMar>
              <w:top w:w="0" w:type="dxa"/>
              <w:left w:w="108" w:type="dxa"/>
              <w:bottom w:w="0" w:type="dxa"/>
              <w:right w:w="108" w:type="dxa"/>
            </w:tcMar>
            <w:hideMark/>
          </w:tcPr>
          <w:p w14:paraId="2C9894FE" w14:textId="77777777" w:rsidR="000671AD" w:rsidRDefault="000671AD" w:rsidP="00B65272">
            <w:pPr>
              <w:spacing w:after="0" w:line="240" w:lineRule="auto"/>
              <w:rPr>
                <w:rFonts w:ascii="Times New Roman" w:eastAsia="Times New Roman" w:hAnsi="Times New Roman" w:cs="Times New Roman"/>
                <w:sz w:val="22"/>
                <w:szCs w:val="22"/>
              </w:rPr>
            </w:pPr>
            <w:r w:rsidRPr="0096554F">
              <w:rPr>
                <w:rFonts w:ascii="Times New Roman" w:eastAsia="Times New Roman" w:hAnsi="Times New Roman" w:cs="Times New Roman"/>
                <w:b/>
                <w:bCs/>
                <w:i/>
                <w:iCs/>
                <w:color w:val="000000"/>
                <w:lang w:val="en-GB"/>
              </w:rPr>
              <w:t>Nơi nhận:</w:t>
            </w:r>
            <w:r w:rsidRPr="0096554F">
              <w:rPr>
                <w:rFonts w:ascii="Times New Roman" w:eastAsia="Times New Roman" w:hAnsi="Times New Roman" w:cs="Times New Roman"/>
                <w:color w:val="000000"/>
                <w:sz w:val="28"/>
                <w:szCs w:val="28"/>
                <w:lang w:val="en-GB"/>
              </w:rPr>
              <w:br/>
            </w:r>
            <w:r w:rsidRPr="0096554F">
              <w:rPr>
                <w:rFonts w:ascii="Times New Roman" w:eastAsia="Times New Roman" w:hAnsi="Times New Roman" w:cs="Times New Roman"/>
                <w:color w:val="000000"/>
                <w:sz w:val="22"/>
                <w:szCs w:val="22"/>
              </w:rPr>
              <w:t>- Như Điều 3;</w:t>
            </w:r>
          </w:p>
          <w:p w14:paraId="7498B0A8" w14:textId="77777777" w:rsidR="000671AD" w:rsidRPr="0096554F" w:rsidRDefault="000671AD" w:rsidP="00B65272">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sz w:val="22"/>
                <w:szCs w:val="22"/>
              </w:rPr>
              <w:t>- ……;</w:t>
            </w:r>
            <w:r w:rsidRPr="0096554F">
              <w:rPr>
                <w:rFonts w:ascii="Times New Roman" w:eastAsia="Times New Roman" w:hAnsi="Times New Roman" w:cs="Times New Roman"/>
                <w:color w:val="000000"/>
                <w:sz w:val="22"/>
                <w:szCs w:val="22"/>
              </w:rPr>
              <w:br/>
              <w:t>- Lưu: VT, ….</w:t>
            </w:r>
          </w:p>
        </w:tc>
        <w:tc>
          <w:tcPr>
            <w:tcW w:w="2500" w:type="pct"/>
            <w:shd w:val="clear" w:color="auto" w:fill="FFFFFF"/>
            <w:tcMar>
              <w:top w:w="0" w:type="dxa"/>
              <w:left w:w="108" w:type="dxa"/>
              <w:bottom w:w="0" w:type="dxa"/>
              <w:right w:w="108" w:type="dxa"/>
            </w:tcMar>
            <w:hideMark/>
          </w:tcPr>
          <w:p w14:paraId="20BE1BD0" w14:textId="77777777" w:rsidR="000671AD" w:rsidRPr="0096554F" w:rsidRDefault="000671AD" w:rsidP="00B65272">
            <w:pPr>
              <w:spacing w:after="0" w:line="340" w:lineRule="exact"/>
              <w:jc w:val="center"/>
              <w:rPr>
                <w:rFonts w:ascii="Times New Roman" w:eastAsia="Times New Roman" w:hAnsi="Times New Roman" w:cs="Times New Roman"/>
                <w:color w:val="000000"/>
                <w:sz w:val="28"/>
                <w:szCs w:val="28"/>
              </w:rPr>
            </w:pPr>
            <w:r w:rsidRPr="0096554F">
              <w:rPr>
                <w:rFonts w:ascii="Times New Roman" w:eastAsia="Times New Roman" w:hAnsi="Times New Roman" w:cs="Times New Roman"/>
                <w:b/>
                <w:bCs/>
                <w:color w:val="000000"/>
                <w:sz w:val="28"/>
                <w:szCs w:val="28"/>
                <w:lang w:val="en-GB"/>
              </w:rPr>
              <w:t>THỦ TRƯỞNG</w:t>
            </w:r>
            <w:r w:rsidRPr="0096554F">
              <w:rPr>
                <w:rFonts w:ascii="Times New Roman" w:eastAsia="Times New Roman" w:hAnsi="Times New Roman" w:cs="Times New Roman"/>
                <w:b/>
                <w:bCs/>
                <w:color w:val="000000"/>
                <w:sz w:val="28"/>
                <w:szCs w:val="28"/>
                <w:lang w:val="en-GB"/>
              </w:rPr>
              <w:br/>
            </w:r>
            <w:r w:rsidRPr="0096554F">
              <w:rPr>
                <w:rFonts w:ascii="Times New Roman" w:eastAsia="Times New Roman" w:hAnsi="Times New Roman" w:cs="Times New Roman"/>
                <w:i/>
                <w:iCs/>
                <w:color w:val="000000"/>
                <w:sz w:val="28"/>
                <w:szCs w:val="28"/>
                <w:lang w:val="en-GB"/>
              </w:rPr>
              <w:t>(Ký</w:t>
            </w:r>
            <w:r w:rsidRPr="0096554F">
              <w:rPr>
                <w:rFonts w:ascii="Times New Roman" w:eastAsia="Times New Roman" w:hAnsi="Times New Roman" w:cs="Times New Roman"/>
                <w:i/>
                <w:iCs/>
                <w:color w:val="000000"/>
                <w:sz w:val="28"/>
                <w:szCs w:val="28"/>
              </w:rPr>
              <w:t>,</w:t>
            </w:r>
            <w:r w:rsidRPr="0096554F">
              <w:rPr>
                <w:rFonts w:ascii="Times New Roman" w:eastAsia="Times New Roman" w:hAnsi="Times New Roman" w:cs="Times New Roman"/>
                <w:i/>
                <w:iCs/>
                <w:color w:val="000000"/>
                <w:sz w:val="28"/>
                <w:szCs w:val="28"/>
                <w:lang w:val="en-GB"/>
              </w:rPr>
              <w:t> ghi</w:t>
            </w:r>
            <w:r w:rsidRPr="0096554F">
              <w:rPr>
                <w:rFonts w:ascii="Times New Roman" w:eastAsia="Times New Roman" w:hAnsi="Times New Roman" w:cs="Times New Roman"/>
                <w:i/>
                <w:iCs/>
                <w:color w:val="000000"/>
                <w:sz w:val="28"/>
                <w:szCs w:val="28"/>
              </w:rPr>
              <w:t> r</w:t>
            </w:r>
            <w:r w:rsidRPr="0096554F">
              <w:rPr>
                <w:rFonts w:ascii="Times New Roman" w:eastAsia="Times New Roman" w:hAnsi="Times New Roman" w:cs="Times New Roman"/>
                <w:i/>
                <w:iCs/>
                <w:color w:val="000000"/>
                <w:sz w:val="28"/>
                <w:szCs w:val="28"/>
                <w:lang w:val="en-GB"/>
              </w:rPr>
              <w:t>õ họ</w:t>
            </w:r>
            <w:r w:rsidRPr="0096554F">
              <w:rPr>
                <w:rFonts w:ascii="Times New Roman" w:eastAsia="Times New Roman" w:hAnsi="Times New Roman" w:cs="Times New Roman"/>
                <w:i/>
                <w:iCs/>
                <w:color w:val="000000"/>
                <w:sz w:val="28"/>
                <w:szCs w:val="28"/>
              </w:rPr>
              <w:t> tên,</w:t>
            </w:r>
            <w:r w:rsidRPr="0096554F">
              <w:rPr>
                <w:rFonts w:ascii="Times New Roman" w:eastAsia="Times New Roman" w:hAnsi="Times New Roman" w:cs="Times New Roman"/>
                <w:i/>
                <w:iCs/>
                <w:color w:val="000000"/>
                <w:sz w:val="28"/>
                <w:szCs w:val="28"/>
                <w:lang w:val="en-GB"/>
              </w:rPr>
              <w:t> đóng dấu)</w:t>
            </w:r>
          </w:p>
        </w:tc>
      </w:tr>
    </w:tbl>
    <w:p w14:paraId="3338F110" w14:textId="77777777" w:rsidR="000671AD" w:rsidRPr="00382610" w:rsidRDefault="000671AD" w:rsidP="000671AD">
      <w:pPr>
        <w:spacing w:before="60" w:after="60"/>
        <w:ind w:left="6480" w:hanging="243"/>
        <w:jc w:val="right"/>
        <w:rPr>
          <w:rFonts w:ascii="Times New Roman" w:eastAsia="Calibri" w:hAnsi="Times New Roman" w:cs="Times New Roman"/>
          <w:color w:val="000000" w:themeColor="text1"/>
          <w:sz w:val="28"/>
          <w:szCs w:val="28"/>
          <w:lang w:val="vi-VN"/>
        </w:rPr>
      </w:pPr>
      <w:r>
        <w:rPr>
          <w:rFonts w:ascii="Times New Roman" w:eastAsia="Calibri" w:hAnsi="Times New Roman" w:cs="Times New Roman"/>
          <w:b/>
          <w:color w:val="000000" w:themeColor="text1"/>
          <w:sz w:val="28"/>
          <w:szCs w:val="28"/>
          <w:shd w:val="clear" w:color="auto" w:fill="FCFDFD"/>
          <w:lang w:val="nl-NL"/>
        </w:rPr>
        <w:br w:type="column"/>
      </w:r>
      <w:r w:rsidRPr="00382610">
        <w:rPr>
          <w:rFonts w:ascii="Times New Roman" w:eastAsia="Calibri" w:hAnsi="Times New Roman" w:cs="Times New Roman"/>
          <w:b/>
          <w:color w:val="000000" w:themeColor="text1"/>
          <w:sz w:val="28"/>
          <w:szCs w:val="28"/>
          <w:shd w:val="clear" w:color="auto" w:fill="FCFDFD"/>
          <w:lang w:val="nl-NL"/>
        </w:rPr>
        <w:lastRenderedPageBreak/>
        <w:t>Mẫu số</w:t>
      </w:r>
      <w:r>
        <w:rPr>
          <w:rFonts w:ascii="Times New Roman" w:eastAsia="Calibri" w:hAnsi="Times New Roman" w:cs="Times New Roman"/>
          <w:b/>
          <w:color w:val="000000" w:themeColor="text1"/>
          <w:sz w:val="28"/>
          <w:szCs w:val="28"/>
          <w:shd w:val="clear" w:color="auto" w:fill="FCFDFD"/>
        </w:rPr>
        <w:t xml:space="preserve"> </w:t>
      </w:r>
      <w:proofErr w:type="gramStart"/>
      <w:r>
        <w:rPr>
          <w:rFonts w:ascii="Times New Roman" w:eastAsia="Calibri" w:hAnsi="Times New Roman" w:cs="Times New Roman"/>
          <w:b/>
          <w:color w:val="000000" w:themeColor="text1"/>
          <w:sz w:val="28"/>
          <w:szCs w:val="28"/>
          <w:shd w:val="clear" w:color="auto" w:fill="FCFDFD"/>
        </w:rPr>
        <w:t>25</w:t>
      </w:r>
      <w:r w:rsidRPr="00382610">
        <w:rPr>
          <w:rFonts w:ascii="Times New Roman" w:eastAsia="Calibri" w:hAnsi="Times New Roman" w:cs="Times New Roman"/>
          <w:b/>
          <w:color w:val="000000" w:themeColor="text1"/>
          <w:sz w:val="28"/>
          <w:szCs w:val="28"/>
          <w:shd w:val="clear" w:color="auto" w:fill="FCFDFD"/>
        </w:rPr>
        <w:t>.NT</w:t>
      </w:r>
      <w:proofErr w:type="gramEnd"/>
    </w:p>
    <w:p w14:paraId="2A84B9EC" w14:textId="77777777" w:rsidR="000671AD" w:rsidRPr="00382610" w:rsidRDefault="000671AD" w:rsidP="000671AD">
      <w:pPr>
        <w:jc w:val="center"/>
        <w:rPr>
          <w:rFonts w:ascii="Times New Roman" w:eastAsia="Calibri" w:hAnsi="Times New Roman" w:cs="Times New Roman"/>
          <w:color w:val="000000" w:themeColor="text1"/>
          <w:sz w:val="28"/>
          <w:szCs w:val="28"/>
          <w:vertAlign w:val="superscript"/>
          <w:lang w:val="nl-NL"/>
        </w:rPr>
      </w:pPr>
      <w:r>
        <w:rPr>
          <w:rFonts w:ascii="Times New Roman" w:eastAsia="Calibri" w:hAnsi="Times New Roman" w:cs="Times New Roman"/>
          <w:b/>
          <w:noProof/>
          <w:color w:val="000000" w:themeColor="text1"/>
          <w:sz w:val="28"/>
          <w:szCs w:val="28"/>
          <w:lang w:val="en-US"/>
        </w:rPr>
        <mc:AlternateContent>
          <mc:Choice Requires="wps">
            <w:drawing>
              <wp:anchor distT="0" distB="0" distL="114300" distR="114300" simplePos="0" relativeHeight="251958272" behindDoc="0" locked="0" layoutInCell="1" allowOverlap="1" wp14:anchorId="700B1D63" wp14:editId="272433F4">
                <wp:simplePos x="0" y="0"/>
                <wp:positionH relativeFrom="column">
                  <wp:posOffset>1795337</wp:posOffset>
                </wp:positionH>
                <wp:positionV relativeFrom="paragraph">
                  <wp:posOffset>511702</wp:posOffset>
                </wp:positionV>
                <wp:extent cx="2145102" cy="0"/>
                <wp:effectExtent l="0" t="0" r="13970" b="12700"/>
                <wp:wrapNone/>
                <wp:docPr id="1993897153" name="Straight Connector 1993897153"/>
                <wp:cNvGraphicFramePr/>
                <a:graphic xmlns:a="http://schemas.openxmlformats.org/drawingml/2006/main">
                  <a:graphicData uri="http://schemas.microsoft.com/office/word/2010/wordprocessingShape">
                    <wps:wsp>
                      <wps:cNvCnPr/>
                      <wps:spPr>
                        <a:xfrm flipV="1">
                          <a:off x="0" y="0"/>
                          <a:ext cx="214510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28B367" id="Straight Connector 1993897153" o:spid="_x0000_s1026" style="position:absolute;flip:y;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35pt,40.3pt" to="310.25pt,40.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" strokecolor="black [3200]" strokeweight="1pt">
                <v:stroke joinstyle="miter"/>
              </v:line>
            </w:pict>
          </mc:Fallback>
        </mc:AlternateContent>
      </w:r>
      <w:r w:rsidRPr="00382610">
        <w:rPr>
          <w:rFonts w:ascii="Times New Roman" w:eastAsia="Calibri" w:hAnsi="Times New Roman" w:cs="Times New Roman"/>
          <w:b/>
          <w:color w:val="000000" w:themeColor="text1"/>
          <w:sz w:val="28"/>
          <w:szCs w:val="28"/>
          <w:lang w:val="nl-NL"/>
        </w:rPr>
        <w:t>CỘNG HÒA XÃ HỘI CHỦ NGHĨA VIỆT NAM</w:t>
      </w:r>
      <w:r w:rsidRPr="00382610">
        <w:rPr>
          <w:rFonts w:ascii="Times New Roman" w:eastAsia="Calibri" w:hAnsi="Times New Roman" w:cs="Times New Roman"/>
          <w:b/>
          <w:color w:val="000000" w:themeColor="text1"/>
          <w:sz w:val="28"/>
          <w:szCs w:val="28"/>
          <w:lang w:val="nl-NL"/>
        </w:rPr>
        <w:br/>
        <w:t>Độc lập - Tự do - Hạ</w:t>
      </w:r>
      <w:r>
        <w:rPr>
          <w:rFonts w:ascii="Times New Roman" w:eastAsia="Calibri" w:hAnsi="Times New Roman" w:cs="Times New Roman"/>
          <w:b/>
          <w:color w:val="000000" w:themeColor="text1"/>
          <w:sz w:val="28"/>
          <w:szCs w:val="28"/>
          <w:lang w:val="nl-NL"/>
        </w:rPr>
        <w:t>nh phúc</w:t>
      </w:r>
    </w:p>
    <w:p w14:paraId="40DD54AC" w14:textId="77777777" w:rsidR="000671AD" w:rsidRPr="00382610" w:rsidRDefault="000671AD" w:rsidP="000671AD">
      <w:pPr>
        <w:jc w:val="right"/>
        <w:rPr>
          <w:rFonts w:ascii="Times New Roman" w:eastAsia="Calibri" w:hAnsi="Times New Roman" w:cs="Times New Roman"/>
          <w:i/>
          <w:color w:val="000000" w:themeColor="text1"/>
          <w:sz w:val="28"/>
          <w:szCs w:val="28"/>
        </w:rPr>
      </w:pPr>
      <w:proofErr w:type="gramStart"/>
      <w:r w:rsidRPr="00382610">
        <w:rPr>
          <w:rFonts w:ascii="Times New Roman" w:eastAsia="Calibri" w:hAnsi="Times New Roman" w:cs="Times New Roman"/>
          <w:i/>
          <w:color w:val="000000" w:themeColor="text1"/>
          <w:sz w:val="28"/>
          <w:szCs w:val="28"/>
          <w:lang w:val="nl-NL"/>
        </w:rPr>
        <w:t>….</w:t>
      </w:r>
      <w:proofErr w:type="gramEnd"/>
      <w:r w:rsidRPr="00382610">
        <w:rPr>
          <w:rFonts w:ascii="Times New Roman" w:eastAsia="Calibri" w:hAnsi="Times New Roman" w:cs="Times New Roman"/>
          <w:i/>
          <w:color w:val="000000" w:themeColor="text1"/>
          <w:sz w:val="28"/>
          <w:szCs w:val="28"/>
          <w:lang w:val="nl-NL"/>
        </w:rPr>
        <w:t xml:space="preserve">, ngày…… </w:t>
      </w:r>
      <w:proofErr w:type="gramStart"/>
      <w:r w:rsidRPr="00382610">
        <w:rPr>
          <w:rFonts w:ascii="Times New Roman" w:eastAsia="Calibri" w:hAnsi="Times New Roman" w:cs="Times New Roman"/>
          <w:i/>
          <w:color w:val="000000" w:themeColor="text1"/>
          <w:sz w:val="28"/>
          <w:szCs w:val="28"/>
          <w:lang w:val="nl-NL"/>
        </w:rPr>
        <w:t>tháng….</w:t>
      </w:r>
      <w:proofErr w:type="gramEnd"/>
      <w:r w:rsidRPr="00382610">
        <w:rPr>
          <w:rFonts w:ascii="Times New Roman" w:eastAsia="Calibri" w:hAnsi="Times New Roman" w:cs="Times New Roman"/>
          <w:i/>
          <w:color w:val="000000" w:themeColor="text1"/>
          <w:sz w:val="28"/>
          <w:szCs w:val="28"/>
          <w:lang w:val="nl-NL"/>
        </w:rPr>
        <w:t xml:space="preserve">. </w:t>
      </w:r>
      <w:proofErr w:type="gramStart"/>
      <w:r w:rsidRPr="00382610">
        <w:rPr>
          <w:rFonts w:ascii="Times New Roman" w:eastAsia="Calibri" w:hAnsi="Times New Roman" w:cs="Times New Roman"/>
          <w:i/>
          <w:color w:val="000000" w:themeColor="text1"/>
          <w:sz w:val="28"/>
          <w:szCs w:val="28"/>
          <w:lang w:val="nl-NL"/>
        </w:rPr>
        <w:t>năm</w:t>
      </w:r>
      <w:proofErr w:type="gramEnd"/>
      <w:r w:rsidRPr="00382610">
        <w:rPr>
          <w:rFonts w:ascii="Times New Roman" w:eastAsia="Calibri" w:hAnsi="Times New Roman" w:cs="Times New Roman"/>
          <w:i/>
          <w:color w:val="000000" w:themeColor="text1"/>
          <w:sz w:val="28"/>
          <w:szCs w:val="28"/>
          <w:lang w:val="nl-NL"/>
        </w:rPr>
        <w:t>……</w:t>
      </w:r>
    </w:p>
    <w:p w14:paraId="06061E55" w14:textId="77777777" w:rsidR="000671AD" w:rsidRPr="00382610" w:rsidRDefault="000671AD" w:rsidP="000671AD">
      <w:pPr>
        <w:spacing w:after="0" w:line="240" w:lineRule="auto"/>
        <w:jc w:val="center"/>
        <w:rPr>
          <w:rFonts w:ascii="Times New Roman" w:eastAsia="Calibri" w:hAnsi="Times New Roman" w:cs="Times New Roman"/>
          <w:b/>
          <w:color w:val="000000" w:themeColor="text1"/>
          <w:spacing w:val="-8"/>
          <w:sz w:val="28"/>
          <w:szCs w:val="28"/>
        </w:rPr>
      </w:pPr>
      <w:r w:rsidRPr="00382610">
        <w:rPr>
          <w:rFonts w:ascii="Times New Roman" w:eastAsia="Calibri" w:hAnsi="Times New Roman" w:cs="Times New Roman"/>
          <w:b/>
          <w:color w:val="000000" w:themeColor="text1"/>
          <w:sz w:val="28"/>
          <w:szCs w:val="28"/>
          <w:lang w:val="nl-NL"/>
        </w:rPr>
        <w:t xml:space="preserve">ĐƠN ĐĂNG KÝ </w:t>
      </w:r>
      <w:r w:rsidRPr="00382610">
        <w:rPr>
          <w:rFonts w:ascii="Times New Roman" w:eastAsia="Calibri" w:hAnsi="Times New Roman" w:cs="Times New Roman"/>
          <w:b/>
          <w:color w:val="000000" w:themeColor="text1"/>
          <w:spacing w:val="-8"/>
          <w:sz w:val="28"/>
          <w:szCs w:val="28"/>
          <w:lang w:val="nl-NL"/>
        </w:rPr>
        <w:t>NUÔI TRỒNG THỦY SẢN LỒNG BÈ/</w:t>
      </w:r>
    </w:p>
    <w:p w14:paraId="33C6602C" w14:textId="77777777" w:rsidR="000671AD" w:rsidRPr="00382610" w:rsidRDefault="000671AD" w:rsidP="000671AD">
      <w:pPr>
        <w:spacing w:after="0" w:line="240" w:lineRule="auto"/>
        <w:jc w:val="center"/>
        <w:rPr>
          <w:rFonts w:ascii="Times New Roman" w:eastAsia="Calibri" w:hAnsi="Times New Roman" w:cs="Times New Roman"/>
          <w:b/>
          <w:color w:val="000000" w:themeColor="text1"/>
          <w:spacing w:val="-8"/>
          <w:sz w:val="28"/>
          <w:szCs w:val="28"/>
        </w:rPr>
      </w:pPr>
      <w:r w:rsidRPr="00382610">
        <w:rPr>
          <w:rFonts w:ascii="Times New Roman" w:eastAsia="Calibri" w:hAnsi="Times New Roman" w:cs="Times New Roman"/>
          <w:b/>
          <w:color w:val="000000" w:themeColor="text1"/>
          <w:spacing w:val="-8"/>
          <w:sz w:val="28"/>
          <w:szCs w:val="28"/>
        </w:rPr>
        <w:t>ĐỐI TƯỢNG THỦY SẢN NUÔI CHỦ LỰC</w:t>
      </w:r>
    </w:p>
    <w:p w14:paraId="5C6441CA" w14:textId="77777777" w:rsidR="000671AD" w:rsidRPr="00382610" w:rsidRDefault="000671AD" w:rsidP="000671AD">
      <w:pPr>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color w:val="000000" w:themeColor="text1"/>
          <w:sz w:val="28"/>
          <w:szCs w:val="28"/>
          <w:vertAlign w:val="superscript"/>
        </w:rPr>
        <w:t>__________</w:t>
      </w:r>
    </w:p>
    <w:p w14:paraId="0D3CB901" w14:textId="51196D1D" w:rsidR="000671AD" w:rsidRPr="002522C0" w:rsidRDefault="000671AD" w:rsidP="000671AD">
      <w:pPr>
        <w:jc w:val="center"/>
        <w:rPr>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color w:val="000000" w:themeColor="text1"/>
          <w:sz w:val="28"/>
          <w:szCs w:val="28"/>
        </w:rPr>
        <w:t xml:space="preserve">Kính gửi: </w:t>
      </w:r>
      <w:r w:rsidR="002522C0" w:rsidRPr="002522C0">
        <w:rPr>
          <w:rFonts w:ascii="Times New Roman" w:eastAsia="Calibri" w:hAnsi="Times New Roman" w:cs="Times New Roman"/>
          <w:color w:val="EE0000"/>
          <w:sz w:val="28"/>
          <w:szCs w:val="28"/>
          <w:lang w:val="vi-VN"/>
          <w:rPrChange w:id="6316" w:author="Quỳnh Nguyễn" w:date="2025-11-30T13:55:00Z" w16du:dateUtc="2025-11-30T06:55:00Z">
            <w:rPr>
              <w:rFonts w:ascii="Times New Roman" w:eastAsia="Calibri" w:hAnsi="Times New Roman" w:cs="Times New Roman"/>
              <w:color w:val="000000" w:themeColor="text1"/>
              <w:sz w:val="28"/>
              <w:szCs w:val="28"/>
              <w:lang w:val="vi-VN"/>
            </w:rPr>
          </w:rPrChange>
        </w:rPr>
        <w:t>(Tên cơ quan quản lý nhà nước về thuỷ sản cấp tỉnh)</w:t>
      </w:r>
    </w:p>
    <w:p w14:paraId="6D920DF0" w14:textId="77777777" w:rsidR="000671AD" w:rsidRPr="00382610" w:rsidDel="002522C0" w:rsidRDefault="000671AD" w:rsidP="000671AD">
      <w:pPr>
        <w:tabs>
          <w:tab w:val="right" w:leader="dot" w:pos="9071"/>
        </w:tabs>
        <w:spacing w:before="60" w:after="0" w:line="240" w:lineRule="auto"/>
        <w:ind w:firstLine="567"/>
        <w:jc w:val="both"/>
        <w:rPr>
          <w:del w:id="6317" w:author="Quỳnh Nguyễn" w:date="2025-11-30T13:55:00Z" w16du:dateUtc="2025-11-30T06:55:00Z"/>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1. Tên tổ chức/cá nhân: </w:t>
      </w:r>
      <w:r w:rsidRPr="00382610">
        <w:rPr>
          <w:rFonts w:ascii="Times New Roman" w:eastAsia="Calibri" w:hAnsi="Times New Roman" w:cs="Times New Roman"/>
          <w:color w:val="000000" w:themeColor="text1"/>
          <w:sz w:val="28"/>
          <w:szCs w:val="28"/>
        </w:rPr>
        <w:tab/>
        <w:t>…….</w:t>
      </w:r>
    </w:p>
    <w:p w14:paraId="172DA155" w14:textId="77777777" w:rsidR="000671AD" w:rsidRPr="002522C0" w:rsidRDefault="000671AD" w:rsidP="002522C0">
      <w:pPr>
        <w:tabs>
          <w:tab w:val="right" w:leader="dot" w:pos="9071"/>
        </w:tabs>
        <w:spacing w:before="60" w:after="0" w:line="240" w:lineRule="auto"/>
        <w:ind w:firstLine="567"/>
        <w:jc w:val="both"/>
        <w:rPr>
          <w:rFonts w:ascii="Times New Roman" w:eastAsia="Calibri" w:hAnsi="Times New Roman" w:cs="Times New Roman"/>
          <w:color w:val="000000" w:themeColor="text1"/>
          <w:sz w:val="28"/>
          <w:szCs w:val="28"/>
          <w:lang w:val="vi-VN"/>
          <w:rPrChange w:id="6318" w:author="Quỳnh Nguyễn" w:date="2025-11-30T13:55:00Z" w16du:dateUtc="2025-11-30T06:55:00Z">
            <w:rPr>
              <w:rFonts w:ascii="Times New Roman" w:eastAsia="Calibri" w:hAnsi="Times New Roman" w:cs="Times New Roman"/>
              <w:color w:val="000000" w:themeColor="text1"/>
              <w:sz w:val="28"/>
              <w:szCs w:val="28"/>
            </w:rPr>
          </w:rPrChange>
        </w:rPr>
      </w:pPr>
    </w:p>
    <w:p w14:paraId="4C92F7FE" w14:textId="77777777" w:rsidR="000671AD" w:rsidRPr="00382610" w:rsidRDefault="000671AD" w:rsidP="000671AD">
      <w:pPr>
        <w:tabs>
          <w:tab w:val="right" w:leader="dot" w:pos="9071"/>
        </w:tabs>
        <w:spacing w:before="60" w:after="0" w:line="240" w:lineRule="auto"/>
        <w:ind w:firstLine="567"/>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2</w:t>
      </w:r>
      <w:r w:rsidRPr="00382610">
        <w:rPr>
          <w:rFonts w:ascii="Times New Roman" w:eastAsia="Calibri" w:hAnsi="Times New Roman" w:cs="Times New Roman"/>
          <w:color w:val="000000" w:themeColor="text1"/>
          <w:sz w:val="28"/>
          <w:szCs w:val="28"/>
        </w:rPr>
        <w:t>. Địa chỉ của cơ sở: ..............</w:t>
      </w:r>
      <w:r w:rsidRPr="00382610">
        <w:rPr>
          <w:rFonts w:ascii="Times New Roman" w:eastAsia="Calibri" w:hAnsi="Times New Roman" w:cs="Times New Roman"/>
          <w:color w:val="000000" w:themeColor="text1"/>
          <w:sz w:val="28"/>
          <w:szCs w:val="28"/>
        </w:rPr>
        <w:tab/>
        <w:t>..........................................................</w:t>
      </w:r>
    </w:p>
    <w:p w14:paraId="3D40BB5E" w14:textId="77777777" w:rsidR="000671AD" w:rsidRPr="00382610" w:rsidRDefault="000671AD" w:rsidP="000671AD">
      <w:pPr>
        <w:tabs>
          <w:tab w:val="right" w:leader="dot" w:pos="9071"/>
        </w:tabs>
        <w:spacing w:before="60" w:after="0" w:line="240" w:lineRule="auto"/>
        <w:ind w:firstLine="567"/>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3</w:t>
      </w:r>
      <w:r w:rsidRPr="00382610">
        <w:rPr>
          <w:rFonts w:ascii="Times New Roman" w:eastAsia="Calibri" w:hAnsi="Times New Roman" w:cs="Times New Roman"/>
          <w:color w:val="000000" w:themeColor="text1"/>
          <w:sz w:val="28"/>
          <w:szCs w:val="28"/>
        </w:rPr>
        <w:t>. Điện thoại……….….. ; Số Fax……………..….; Email………………….</w:t>
      </w:r>
    </w:p>
    <w:p w14:paraId="7760D4CB" w14:textId="77777777" w:rsidR="000671AD" w:rsidRPr="00382610" w:rsidRDefault="000671AD" w:rsidP="000671AD">
      <w:pPr>
        <w:tabs>
          <w:tab w:val="right" w:leader="dot" w:pos="9071"/>
        </w:tabs>
        <w:spacing w:before="60" w:after="0" w:line="240" w:lineRule="auto"/>
        <w:ind w:firstLine="567"/>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4</w:t>
      </w:r>
      <w:r w:rsidRPr="00382610">
        <w:rPr>
          <w:rFonts w:ascii="Times New Roman" w:eastAsia="Calibri" w:hAnsi="Times New Roman" w:cs="Times New Roman"/>
          <w:color w:val="000000" w:themeColor="text1"/>
          <w:sz w:val="28"/>
          <w:szCs w:val="28"/>
        </w:rPr>
        <w:t>. Tổng diện tích của cơ sở (ha): ………………………………………</w:t>
      </w:r>
      <w:r w:rsidRPr="00382610">
        <w:rPr>
          <w:rFonts w:ascii="Times New Roman" w:eastAsia="Calibri" w:hAnsi="Times New Roman" w:cs="Times New Roman"/>
          <w:color w:val="000000" w:themeColor="text1"/>
          <w:sz w:val="28"/>
          <w:szCs w:val="28"/>
        </w:rPr>
        <w:tab/>
      </w:r>
    </w:p>
    <w:p w14:paraId="58D0732B" w14:textId="77777777" w:rsidR="000671AD" w:rsidRPr="00382610" w:rsidRDefault="000671AD" w:rsidP="000671AD">
      <w:pPr>
        <w:tabs>
          <w:tab w:val="right" w:leader="dot" w:pos="9071"/>
        </w:tabs>
        <w:spacing w:before="60" w:after="0" w:line="240" w:lineRule="auto"/>
        <w:ind w:firstLine="567"/>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5</w:t>
      </w:r>
      <w:r w:rsidRPr="00382610">
        <w:rPr>
          <w:rFonts w:ascii="Times New Roman" w:eastAsia="Calibri" w:hAnsi="Times New Roman" w:cs="Times New Roman"/>
          <w:color w:val="000000" w:themeColor="text1"/>
          <w:sz w:val="28"/>
          <w:szCs w:val="28"/>
        </w:rPr>
        <w:t>. Diện tích/thể tích nuôi trồng thủy sản (ha/m</w:t>
      </w:r>
      <w:r w:rsidRPr="00382610">
        <w:rPr>
          <w:rFonts w:ascii="Times New Roman" w:eastAsia="Calibri" w:hAnsi="Times New Roman" w:cs="Times New Roman"/>
          <w:color w:val="000000" w:themeColor="text1"/>
          <w:sz w:val="28"/>
          <w:szCs w:val="28"/>
          <w:vertAlign w:val="superscript"/>
        </w:rPr>
        <w:t>3</w:t>
      </w:r>
      <w:r w:rsidRPr="00382610">
        <w:rPr>
          <w:rFonts w:ascii="Times New Roman" w:eastAsia="Calibri" w:hAnsi="Times New Roman" w:cs="Times New Roman"/>
          <w:color w:val="000000" w:themeColor="text1"/>
          <w:sz w:val="28"/>
          <w:szCs w:val="28"/>
        </w:rPr>
        <w:t>): ..……………………</w:t>
      </w:r>
      <w:r w:rsidRPr="00382610">
        <w:rPr>
          <w:rFonts w:ascii="Times New Roman" w:eastAsia="Calibri" w:hAnsi="Times New Roman" w:cs="Times New Roman"/>
          <w:color w:val="000000" w:themeColor="text1"/>
          <w:sz w:val="28"/>
          <w:szCs w:val="28"/>
        </w:rPr>
        <w:tab/>
      </w:r>
    </w:p>
    <w:p w14:paraId="4FDF2963" w14:textId="77777777" w:rsidR="000671AD" w:rsidRPr="00382610" w:rsidRDefault="000671AD" w:rsidP="000671AD">
      <w:pPr>
        <w:tabs>
          <w:tab w:val="right" w:leader="dot" w:pos="9071"/>
        </w:tabs>
        <w:spacing w:before="60" w:after="0" w:line="240" w:lineRule="auto"/>
        <w:ind w:firstLine="567"/>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6</w:t>
      </w:r>
      <w:r w:rsidRPr="00382610">
        <w:rPr>
          <w:rFonts w:ascii="Times New Roman" w:eastAsia="Calibri" w:hAnsi="Times New Roman" w:cs="Times New Roman"/>
          <w:color w:val="000000" w:themeColor="text1"/>
          <w:sz w:val="28"/>
          <w:szCs w:val="28"/>
        </w:rPr>
        <w:t>. Hình thức nuôi</w:t>
      </w:r>
      <w:r w:rsidRPr="00382610">
        <w:rPr>
          <w:rFonts w:ascii="Times New Roman" w:eastAsia="Calibri" w:hAnsi="Times New Roman" w:cs="Times New Roman"/>
          <w:color w:val="000000" w:themeColor="text1"/>
          <w:sz w:val="28"/>
          <w:szCs w:val="28"/>
          <w:vertAlign w:val="superscript"/>
        </w:rPr>
        <w:footnoteReference w:id="1"/>
      </w:r>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color w:val="000000" w:themeColor="text1"/>
          <w:sz w:val="28"/>
          <w:szCs w:val="28"/>
        </w:rPr>
        <w:tab/>
      </w:r>
    </w:p>
    <w:p w14:paraId="3F43A2F7" w14:textId="0F1C5803" w:rsidR="000671AD" w:rsidRPr="00382610" w:rsidRDefault="000671AD" w:rsidP="000671AD">
      <w:pPr>
        <w:tabs>
          <w:tab w:val="right" w:leader="dot" w:pos="9071"/>
        </w:tabs>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Đề nghị ............(</w:t>
      </w:r>
      <w:ins w:id="6319" w:author="Quỳnh Nguyễn" w:date="2025-11-30T13:55:00Z" w16du:dateUtc="2025-11-30T06:55:00Z">
        <w:r w:rsidR="002522C0" w:rsidRPr="002522C0">
          <w:rPr>
            <w:rFonts w:ascii="Times New Roman" w:eastAsia="Calibri" w:hAnsi="Times New Roman" w:cs="Times New Roman"/>
            <w:color w:val="EE0000"/>
            <w:sz w:val="28"/>
            <w:szCs w:val="28"/>
            <w:lang w:val="vi-VN"/>
          </w:rPr>
          <w:t xml:space="preserve"> </w:t>
        </w:r>
        <w:r w:rsidR="002522C0" w:rsidRPr="00B65272">
          <w:rPr>
            <w:rFonts w:ascii="Times New Roman" w:eastAsia="Calibri" w:hAnsi="Times New Roman" w:cs="Times New Roman"/>
            <w:color w:val="EE0000"/>
            <w:sz w:val="28"/>
            <w:szCs w:val="28"/>
            <w:lang w:val="vi-VN"/>
          </w:rPr>
          <w:t>Tên cơ quan quản lý nhà nước về thuỷ sản cấp tỉnh</w:t>
        </w:r>
        <w:r w:rsidR="002522C0" w:rsidDel="002522C0">
          <w:rPr>
            <w:rFonts w:ascii="Times New Roman" w:eastAsia="Calibri" w:hAnsi="Times New Roman" w:cs="Times New Roman"/>
            <w:color w:val="000000" w:themeColor="text1"/>
            <w:sz w:val="28"/>
            <w:szCs w:val="28"/>
          </w:rPr>
          <w:t xml:space="preserve"> </w:t>
        </w:r>
      </w:ins>
      <w:del w:id="6320" w:author="Quỳnh Nguyễn" w:date="2025-11-30T13:55:00Z" w16du:dateUtc="2025-11-30T06:55:00Z">
        <w:r w:rsidDel="002522C0">
          <w:rPr>
            <w:rFonts w:ascii="Times New Roman" w:eastAsia="Calibri" w:hAnsi="Times New Roman" w:cs="Times New Roman"/>
            <w:color w:val="000000" w:themeColor="text1"/>
            <w:sz w:val="28"/>
            <w:szCs w:val="28"/>
          </w:rPr>
          <w:delText>Ủy ban nhân dân xã/phường/đặc khu…</w:delText>
        </w:r>
      </w:del>
      <w:r w:rsidRPr="00382610">
        <w:rPr>
          <w:rFonts w:ascii="Times New Roman" w:eastAsia="Calibri" w:hAnsi="Times New Roman" w:cs="Times New Roman"/>
          <w:color w:val="000000" w:themeColor="text1"/>
          <w:sz w:val="28"/>
          <w:szCs w:val="28"/>
        </w:rPr>
        <w:t>) xác nhận đăng ký nuôi trồng thủy sản lồng bè/đối tượng thủy sản nuôi chủ lực cho cơ sở theo thông tin sau: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
        <w:gridCol w:w="2023"/>
        <w:gridCol w:w="2002"/>
        <w:gridCol w:w="2043"/>
        <w:gridCol w:w="2403"/>
      </w:tblGrid>
      <w:tr w:rsidR="000671AD" w:rsidRPr="00382610" w14:paraId="34F99EC6" w14:textId="77777777" w:rsidTr="00B65272">
        <w:trPr>
          <w:jc w:val="center"/>
        </w:trPr>
        <w:tc>
          <w:tcPr>
            <w:tcW w:w="590" w:type="dxa"/>
            <w:tcBorders>
              <w:top w:val="single" w:sz="4" w:space="0" w:color="000000"/>
              <w:left w:val="single" w:sz="4" w:space="0" w:color="000000"/>
              <w:bottom w:val="single" w:sz="4" w:space="0" w:color="000000"/>
              <w:right w:val="single" w:sz="4" w:space="0" w:color="000000"/>
            </w:tcBorders>
            <w:vAlign w:val="center"/>
            <w:hideMark/>
          </w:tcPr>
          <w:p w14:paraId="20CFBC11" w14:textId="77777777" w:rsidR="000671AD" w:rsidRPr="00382610" w:rsidRDefault="000671AD" w:rsidP="00B65272">
            <w:pPr>
              <w:tabs>
                <w:tab w:val="left" w:leader="dot" w:pos="8160"/>
              </w:tabs>
              <w:spacing w:after="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TT</w:t>
            </w:r>
          </w:p>
        </w:tc>
        <w:tc>
          <w:tcPr>
            <w:tcW w:w="2023" w:type="dxa"/>
            <w:tcBorders>
              <w:top w:val="single" w:sz="4" w:space="0" w:color="000000"/>
              <w:left w:val="single" w:sz="4" w:space="0" w:color="000000"/>
              <w:bottom w:val="single" w:sz="4" w:space="0" w:color="000000"/>
              <w:right w:val="single" w:sz="4" w:space="0" w:color="000000"/>
            </w:tcBorders>
            <w:vAlign w:val="center"/>
            <w:hideMark/>
          </w:tcPr>
          <w:p w14:paraId="5C6EA5F3" w14:textId="77777777" w:rsidR="000671AD" w:rsidRPr="00382610" w:rsidRDefault="000671AD" w:rsidP="00B65272">
            <w:pPr>
              <w:tabs>
                <w:tab w:val="left" w:leader="dot" w:pos="8160"/>
              </w:tabs>
              <w:spacing w:after="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Ao/bể/</w:t>
            </w:r>
          </w:p>
          <w:p w14:paraId="1BE149F3" w14:textId="77777777" w:rsidR="000671AD" w:rsidRPr="00382610" w:rsidRDefault="000671AD" w:rsidP="00B65272">
            <w:pPr>
              <w:tabs>
                <w:tab w:val="left" w:leader="dot" w:pos="8160"/>
              </w:tabs>
              <w:spacing w:after="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lồng nuôi</w:t>
            </w:r>
            <w:r w:rsidRPr="00382610">
              <w:rPr>
                <w:rFonts w:ascii="Times New Roman" w:eastAsia="Calibri" w:hAnsi="Times New Roman" w:cs="Times New Roman"/>
                <w:b/>
                <w:color w:val="000000" w:themeColor="text1"/>
                <w:sz w:val="28"/>
                <w:szCs w:val="28"/>
                <w:vertAlign w:val="superscript"/>
              </w:rPr>
              <w:footnoteReference w:id="2"/>
            </w:r>
          </w:p>
        </w:tc>
        <w:tc>
          <w:tcPr>
            <w:tcW w:w="2002" w:type="dxa"/>
            <w:tcBorders>
              <w:top w:val="single" w:sz="4" w:space="0" w:color="000000"/>
              <w:left w:val="single" w:sz="4" w:space="0" w:color="000000"/>
              <w:bottom w:val="single" w:sz="4" w:space="0" w:color="000000"/>
              <w:right w:val="single" w:sz="4" w:space="0" w:color="000000"/>
            </w:tcBorders>
            <w:vAlign w:val="center"/>
          </w:tcPr>
          <w:p w14:paraId="2CDEAD9F" w14:textId="77777777" w:rsidR="000671AD" w:rsidRPr="00382610" w:rsidRDefault="000671AD" w:rsidP="00B65272">
            <w:pPr>
              <w:tabs>
                <w:tab w:val="left" w:leader="dot" w:pos="8160"/>
              </w:tabs>
              <w:spacing w:after="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Đối tượng thuỷ sản nuôi</w:t>
            </w:r>
            <w:r w:rsidRPr="00382610">
              <w:rPr>
                <w:rFonts w:ascii="Times New Roman" w:eastAsia="Calibri" w:hAnsi="Times New Roman" w:cs="Times New Roman"/>
                <w:b/>
                <w:color w:val="000000" w:themeColor="text1"/>
                <w:sz w:val="28"/>
                <w:szCs w:val="28"/>
                <w:vertAlign w:val="superscript"/>
              </w:rPr>
              <w:footnoteReference w:id="3"/>
            </w:r>
          </w:p>
        </w:tc>
        <w:tc>
          <w:tcPr>
            <w:tcW w:w="2043" w:type="dxa"/>
            <w:tcBorders>
              <w:top w:val="single" w:sz="4" w:space="0" w:color="000000"/>
              <w:left w:val="single" w:sz="4" w:space="0" w:color="000000"/>
              <w:bottom w:val="single" w:sz="4" w:space="0" w:color="000000"/>
              <w:right w:val="single" w:sz="4" w:space="0" w:color="000000"/>
            </w:tcBorders>
            <w:vAlign w:val="center"/>
            <w:hideMark/>
          </w:tcPr>
          <w:p w14:paraId="75B76508" w14:textId="77777777" w:rsidR="000671AD" w:rsidRPr="00382610" w:rsidRDefault="000671AD" w:rsidP="00B65272">
            <w:pPr>
              <w:tabs>
                <w:tab w:val="left" w:leader="dot" w:pos="8160"/>
              </w:tabs>
              <w:spacing w:after="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Địa chỉ ao/bể/               lồng nuôi</w:t>
            </w:r>
            <w:r w:rsidRPr="00382610">
              <w:rPr>
                <w:rFonts w:ascii="Times New Roman" w:eastAsia="Calibri" w:hAnsi="Times New Roman" w:cs="Times New Roman"/>
                <w:b/>
                <w:color w:val="000000" w:themeColor="text1"/>
                <w:sz w:val="28"/>
                <w:szCs w:val="28"/>
                <w:vertAlign w:val="superscript"/>
              </w:rPr>
              <w:footnoteReference w:id="4"/>
            </w:r>
          </w:p>
        </w:tc>
        <w:tc>
          <w:tcPr>
            <w:tcW w:w="2403" w:type="dxa"/>
            <w:tcBorders>
              <w:top w:val="single" w:sz="4" w:space="0" w:color="000000"/>
              <w:left w:val="single" w:sz="4" w:space="0" w:color="000000"/>
              <w:bottom w:val="single" w:sz="4" w:space="0" w:color="000000"/>
              <w:right w:val="single" w:sz="4" w:space="0" w:color="000000"/>
            </w:tcBorders>
            <w:vAlign w:val="center"/>
            <w:hideMark/>
          </w:tcPr>
          <w:p w14:paraId="17ABCD8F" w14:textId="77777777" w:rsidR="000671AD" w:rsidRPr="00382610" w:rsidRDefault="000671AD" w:rsidP="00B65272">
            <w:pPr>
              <w:tabs>
                <w:tab w:val="left" w:leader="dot" w:pos="8160"/>
              </w:tabs>
              <w:spacing w:after="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Diện tích, thể tích ao/bể/lồng nuôi </w:t>
            </w:r>
            <w:r w:rsidRPr="00382610">
              <w:rPr>
                <w:rFonts w:ascii="Times New Roman" w:eastAsia="Calibri" w:hAnsi="Times New Roman" w:cs="Times New Roman"/>
                <w:color w:val="000000" w:themeColor="text1"/>
                <w:sz w:val="28"/>
                <w:szCs w:val="28"/>
              </w:rPr>
              <w:t>(m</w:t>
            </w:r>
            <w:r w:rsidRPr="00382610">
              <w:rPr>
                <w:rFonts w:ascii="Times New Roman" w:eastAsia="Calibri" w:hAnsi="Times New Roman" w:cs="Times New Roman"/>
                <w:color w:val="000000" w:themeColor="text1"/>
                <w:sz w:val="28"/>
                <w:szCs w:val="28"/>
                <w:vertAlign w:val="superscript"/>
              </w:rPr>
              <w:t>2</w:t>
            </w:r>
            <w:r w:rsidRPr="00382610">
              <w:rPr>
                <w:rFonts w:ascii="Times New Roman" w:eastAsia="Calibri" w:hAnsi="Times New Roman" w:cs="Times New Roman"/>
                <w:color w:val="000000" w:themeColor="text1"/>
                <w:sz w:val="28"/>
                <w:szCs w:val="28"/>
              </w:rPr>
              <w:t>/m</w:t>
            </w:r>
            <w:r w:rsidRPr="00382610">
              <w:rPr>
                <w:rFonts w:ascii="Times New Roman" w:eastAsia="Calibri" w:hAnsi="Times New Roman" w:cs="Times New Roman"/>
                <w:color w:val="000000" w:themeColor="text1"/>
                <w:sz w:val="28"/>
                <w:szCs w:val="28"/>
                <w:vertAlign w:val="superscript"/>
              </w:rPr>
              <w:t>3</w:t>
            </w:r>
            <w:r w:rsidRPr="00382610">
              <w:rPr>
                <w:rFonts w:ascii="Times New Roman" w:eastAsia="Calibri" w:hAnsi="Times New Roman" w:cs="Times New Roman"/>
                <w:color w:val="000000" w:themeColor="text1"/>
                <w:sz w:val="28"/>
                <w:szCs w:val="28"/>
              </w:rPr>
              <w:t>)</w:t>
            </w:r>
          </w:p>
        </w:tc>
      </w:tr>
      <w:tr w:rsidR="000671AD" w:rsidRPr="00382610" w14:paraId="1F004CD8" w14:textId="77777777" w:rsidTr="00B65272">
        <w:trPr>
          <w:jc w:val="center"/>
        </w:trPr>
        <w:tc>
          <w:tcPr>
            <w:tcW w:w="590" w:type="dxa"/>
            <w:tcBorders>
              <w:top w:val="single" w:sz="4" w:space="0" w:color="000000"/>
              <w:left w:val="single" w:sz="4" w:space="0" w:color="000000"/>
              <w:bottom w:val="single" w:sz="4" w:space="0" w:color="000000"/>
              <w:right w:val="single" w:sz="4" w:space="0" w:color="000000"/>
            </w:tcBorders>
            <w:vAlign w:val="center"/>
            <w:hideMark/>
          </w:tcPr>
          <w:p w14:paraId="674CD1C4" w14:textId="77777777" w:rsidR="000671AD" w:rsidRPr="00382610" w:rsidRDefault="000671AD" w:rsidP="00B65272">
            <w:pPr>
              <w:tabs>
                <w:tab w:val="left" w:leader="dot" w:pos="8160"/>
              </w:tabs>
              <w:spacing w:after="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w:t>
            </w:r>
          </w:p>
        </w:tc>
        <w:tc>
          <w:tcPr>
            <w:tcW w:w="2023" w:type="dxa"/>
            <w:tcBorders>
              <w:top w:val="single" w:sz="4" w:space="0" w:color="000000"/>
              <w:left w:val="single" w:sz="4" w:space="0" w:color="000000"/>
              <w:bottom w:val="single" w:sz="4" w:space="0" w:color="000000"/>
              <w:right w:val="single" w:sz="4" w:space="0" w:color="000000"/>
            </w:tcBorders>
            <w:vAlign w:val="center"/>
          </w:tcPr>
          <w:p w14:paraId="0918431E"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002" w:type="dxa"/>
            <w:tcBorders>
              <w:top w:val="single" w:sz="4" w:space="0" w:color="000000"/>
              <w:left w:val="single" w:sz="4" w:space="0" w:color="000000"/>
              <w:bottom w:val="single" w:sz="4" w:space="0" w:color="000000"/>
              <w:right w:val="single" w:sz="4" w:space="0" w:color="000000"/>
            </w:tcBorders>
          </w:tcPr>
          <w:p w14:paraId="02D3937E"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043" w:type="dxa"/>
            <w:tcBorders>
              <w:top w:val="single" w:sz="4" w:space="0" w:color="000000"/>
              <w:left w:val="single" w:sz="4" w:space="0" w:color="000000"/>
              <w:bottom w:val="single" w:sz="4" w:space="0" w:color="000000"/>
              <w:right w:val="single" w:sz="4" w:space="0" w:color="000000"/>
            </w:tcBorders>
            <w:vAlign w:val="center"/>
          </w:tcPr>
          <w:p w14:paraId="09CE0817"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403" w:type="dxa"/>
            <w:tcBorders>
              <w:top w:val="single" w:sz="4" w:space="0" w:color="000000"/>
              <w:left w:val="single" w:sz="4" w:space="0" w:color="000000"/>
              <w:bottom w:val="single" w:sz="4" w:space="0" w:color="000000"/>
              <w:right w:val="single" w:sz="4" w:space="0" w:color="000000"/>
            </w:tcBorders>
            <w:vAlign w:val="center"/>
          </w:tcPr>
          <w:p w14:paraId="4019207E"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r>
      <w:tr w:rsidR="000671AD" w:rsidRPr="00382610" w14:paraId="1EA224EF" w14:textId="77777777" w:rsidTr="00B65272">
        <w:trPr>
          <w:jc w:val="center"/>
        </w:trPr>
        <w:tc>
          <w:tcPr>
            <w:tcW w:w="590" w:type="dxa"/>
            <w:tcBorders>
              <w:top w:val="single" w:sz="4" w:space="0" w:color="000000"/>
              <w:left w:val="single" w:sz="4" w:space="0" w:color="000000"/>
              <w:bottom w:val="single" w:sz="4" w:space="0" w:color="000000"/>
              <w:right w:val="single" w:sz="4" w:space="0" w:color="000000"/>
            </w:tcBorders>
            <w:vAlign w:val="center"/>
            <w:hideMark/>
          </w:tcPr>
          <w:p w14:paraId="6990C52C" w14:textId="77777777" w:rsidR="000671AD" w:rsidRPr="00382610" w:rsidRDefault="000671AD" w:rsidP="00B65272">
            <w:pPr>
              <w:tabs>
                <w:tab w:val="left" w:leader="dot" w:pos="8160"/>
              </w:tabs>
              <w:spacing w:after="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w:t>
            </w:r>
          </w:p>
        </w:tc>
        <w:tc>
          <w:tcPr>
            <w:tcW w:w="2023" w:type="dxa"/>
            <w:tcBorders>
              <w:top w:val="single" w:sz="4" w:space="0" w:color="000000"/>
              <w:left w:val="single" w:sz="4" w:space="0" w:color="000000"/>
              <w:bottom w:val="single" w:sz="4" w:space="0" w:color="000000"/>
              <w:right w:val="single" w:sz="4" w:space="0" w:color="000000"/>
            </w:tcBorders>
            <w:vAlign w:val="center"/>
          </w:tcPr>
          <w:p w14:paraId="71E9067E"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002" w:type="dxa"/>
            <w:tcBorders>
              <w:top w:val="single" w:sz="4" w:space="0" w:color="000000"/>
              <w:left w:val="single" w:sz="4" w:space="0" w:color="000000"/>
              <w:bottom w:val="single" w:sz="4" w:space="0" w:color="000000"/>
              <w:right w:val="single" w:sz="4" w:space="0" w:color="000000"/>
            </w:tcBorders>
          </w:tcPr>
          <w:p w14:paraId="13AB03FE"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043" w:type="dxa"/>
            <w:tcBorders>
              <w:top w:val="single" w:sz="4" w:space="0" w:color="000000"/>
              <w:left w:val="single" w:sz="4" w:space="0" w:color="000000"/>
              <w:bottom w:val="single" w:sz="4" w:space="0" w:color="000000"/>
              <w:right w:val="single" w:sz="4" w:space="0" w:color="000000"/>
            </w:tcBorders>
            <w:vAlign w:val="center"/>
          </w:tcPr>
          <w:p w14:paraId="22C4D043"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403" w:type="dxa"/>
            <w:tcBorders>
              <w:top w:val="single" w:sz="4" w:space="0" w:color="000000"/>
              <w:left w:val="single" w:sz="4" w:space="0" w:color="000000"/>
              <w:bottom w:val="single" w:sz="4" w:space="0" w:color="000000"/>
              <w:right w:val="single" w:sz="4" w:space="0" w:color="000000"/>
            </w:tcBorders>
            <w:vAlign w:val="center"/>
          </w:tcPr>
          <w:p w14:paraId="73765B86"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r>
      <w:tr w:rsidR="000671AD" w:rsidRPr="00382610" w14:paraId="26C2EE63" w14:textId="77777777" w:rsidTr="00B65272">
        <w:trPr>
          <w:jc w:val="center"/>
        </w:trPr>
        <w:tc>
          <w:tcPr>
            <w:tcW w:w="590" w:type="dxa"/>
            <w:tcBorders>
              <w:top w:val="single" w:sz="4" w:space="0" w:color="000000"/>
              <w:left w:val="single" w:sz="4" w:space="0" w:color="000000"/>
              <w:bottom w:val="single" w:sz="4" w:space="0" w:color="000000"/>
              <w:right w:val="single" w:sz="4" w:space="0" w:color="000000"/>
            </w:tcBorders>
            <w:vAlign w:val="center"/>
            <w:hideMark/>
          </w:tcPr>
          <w:p w14:paraId="4D6FA50A" w14:textId="77777777" w:rsidR="000671AD" w:rsidRPr="00382610" w:rsidRDefault="000671AD" w:rsidP="00B65272">
            <w:pPr>
              <w:tabs>
                <w:tab w:val="left" w:leader="dot" w:pos="8160"/>
              </w:tabs>
              <w:spacing w:after="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w:t>
            </w:r>
          </w:p>
        </w:tc>
        <w:tc>
          <w:tcPr>
            <w:tcW w:w="2023" w:type="dxa"/>
            <w:tcBorders>
              <w:top w:val="single" w:sz="4" w:space="0" w:color="000000"/>
              <w:left w:val="single" w:sz="4" w:space="0" w:color="000000"/>
              <w:bottom w:val="single" w:sz="4" w:space="0" w:color="000000"/>
              <w:right w:val="single" w:sz="4" w:space="0" w:color="000000"/>
            </w:tcBorders>
            <w:vAlign w:val="center"/>
          </w:tcPr>
          <w:p w14:paraId="4F1B3DA9"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002" w:type="dxa"/>
            <w:tcBorders>
              <w:top w:val="single" w:sz="4" w:space="0" w:color="000000"/>
              <w:left w:val="single" w:sz="4" w:space="0" w:color="000000"/>
              <w:bottom w:val="single" w:sz="4" w:space="0" w:color="000000"/>
              <w:right w:val="single" w:sz="4" w:space="0" w:color="000000"/>
            </w:tcBorders>
          </w:tcPr>
          <w:p w14:paraId="63194BBE"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043" w:type="dxa"/>
            <w:tcBorders>
              <w:top w:val="single" w:sz="4" w:space="0" w:color="000000"/>
              <w:left w:val="single" w:sz="4" w:space="0" w:color="000000"/>
              <w:bottom w:val="single" w:sz="4" w:space="0" w:color="000000"/>
              <w:right w:val="single" w:sz="4" w:space="0" w:color="000000"/>
            </w:tcBorders>
            <w:vAlign w:val="center"/>
          </w:tcPr>
          <w:p w14:paraId="5C7B9F93"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403" w:type="dxa"/>
            <w:tcBorders>
              <w:top w:val="single" w:sz="4" w:space="0" w:color="000000"/>
              <w:left w:val="single" w:sz="4" w:space="0" w:color="000000"/>
              <w:bottom w:val="single" w:sz="4" w:space="0" w:color="000000"/>
              <w:right w:val="single" w:sz="4" w:space="0" w:color="000000"/>
            </w:tcBorders>
            <w:vAlign w:val="center"/>
          </w:tcPr>
          <w:p w14:paraId="0DA5A54B"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r>
      <w:tr w:rsidR="000671AD" w:rsidRPr="00382610" w14:paraId="2C57A74F" w14:textId="77777777" w:rsidTr="00B65272">
        <w:trPr>
          <w:jc w:val="center"/>
        </w:trPr>
        <w:tc>
          <w:tcPr>
            <w:tcW w:w="590" w:type="dxa"/>
            <w:tcBorders>
              <w:top w:val="single" w:sz="4" w:space="0" w:color="000000"/>
              <w:left w:val="single" w:sz="4" w:space="0" w:color="000000"/>
              <w:bottom w:val="single" w:sz="4" w:space="0" w:color="000000"/>
              <w:right w:val="single" w:sz="4" w:space="0" w:color="000000"/>
            </w:tcBorders>
            <w:vAlign w:val="center"/>
            <w:hideMark/>
          </w:tcPr>
          <w:p w14:paraId="1F401206" w14:textId="77777777" w:rsidR="000671AD" w:rsidRPr="00382610" w:rsidRDefault="000671AD" w:rsidP="00B65272">
            <w:pPr>
              <w:tabs>
                <w:tab w:val="left" w:leader="dot" w:pos="8160"/>
              </w:tabs>
              <w:spacing w:after="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w:t>
            </w:r>
          </w:p>
        </w:tc>
        <w:tc>
          <w:tcPr>
            <w:tcW w:w="2023" w:type="dxa"/>
            <w:tcBorders>
              <w:top w:val="single" w:sz="4" w:space="0" w:color="000000"/>
              <w:left w:val="single" w:sz="4" w:space="0" w:color="000000"/>
              <w:bottom w:val="single" w:sz="4" w:space="0" w:color="000000"/>
              <w:right w:val="single" w:sz="4" w:space="0" w:color="000000"/>
            </w:tcBorders>
            <w:vAlign w:val="center"/>
          </w:tcPr>
          <w:p w14:paraId="780043A6"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002" w:type="dxa"/>
            <w:tcBorders>
              <w:top w:val="single" w:sz="4" w:space="0" w:color="000000"/>
              <w:left w:val="single" w:sz="4" w:space="0" w:color="000000"/>
              <w:bottom w:val="single" w:sz="4" w:space="0" w:color="000000"/>
              <w:right w:val="single" w:sz="4" w:space="0" w:color="000000"/>
            </w:tcBorders>
          </w:tcPr>
          <w:p w14:paraId="3D301E7B"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043" w:type="dxa"/>
            <w:tcBorders>
              <w:top w:val="single" w:sz="4" w:space="0" w:color="000000"/>
              <w:left w:val="single" w:sz="4" w:space="0" w:color="000000"/>
              <w:bottom w:val="single" w:sz="4" w:space="0" w:color="000000"/>
              <w:right w:val="single" w:sz="4" w:space="0" w:color="000000"/>
            </w:tcBorders>
            <w:vAlign w:val="center"/>
          </w:tcPr>
          <w:p w14:paraId="7A0E332A"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c>
          <w:tcPr>
            <w:tcW w:w="2403" w:type="dxa"/>
            <w:tcBorders>
              <w:top w:val="single" w:sz="4" w:space="0" w:color="000000"/>
              <w:left w:val="single" w:sz="4" w:space="0" w:color="000000"/>
              <w:bottom w:val="single" w:sz="4" w:space="0" w:color="000000"/>
              <w:right w:val="single" w:sz="4" w:space="0" w:color="000000"/>
            </w:tcBorders>
            <w:vAlign w:val="center"/>
          </w:tcPr>
          <w:p w14:paraId="0DCDD456" w14:textId="77777777" w:rsidR="000671AD" w:rsidRPr="00382610" w:rsidRDefault="000671AD" w:rsidP="00B65272">
            <w:pPr>
              <w:tabs>
                <w:tab w:val="left" w:leader="dot" w:pos="8160"/>
              </w:tabs>
              <w:spacing w:after="0"/>
              <w:ind w:firstLine="720"/>
              <w:jc w:val="center"/>
              <w:rPr>
                <w:rFonts w:ascii="Times New Roman" w:eastAsia="Calibri" w:hAnsi="Times New Roman" w:cs="Times New Roman"/>
                <w:color w:val="000000" w:themeColor="text1"/>
                <w:sz w:val="28"/>
                <w:szCs w:val="28"/>
              </w:rPr>
            </w:pPr>
          </w:p>
        </w:tc>
      </w:tr>
    </w:tbl>
    <w:p w14:paraId="39BA40CA" w14:textId="77777777" w:rsidR="000671AD" w:rsidRPr="00382610" w:rsidRDefault="000671AD" w:rsidP="000671AD">
      <w:pPr>
        <w:tabs>
          <w:tab w:val="left" w:leader="dot" w:pos="8160"/>
        </w:tabs>
        <w:spacing w:before="60" w:after="60"/>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Tôi cam kết thực hiện đúng các quy định hiện hành của pháp luật về nuôi trồng thuỷ sản và pháp luật có liên quan.</w:t>
      </w:r>
    </w:p>
    <w:tbl>
      <w:tblPr>
        <w:tblW w:w="0" w:type="auto"/>
        <w:tblLook w:val="01E0" w:firstRow="1" w:lastRow="1" w:firstColumn="1" w:lastColumn="1" w:noHBand="0" w:noVBand="0"/>
      </w:tblPr>
      <w:tblGrid>
        <w:gridCol w:w="4428"/>
        <w:gridCol w:w="4428"/>
      </w:tblGrid>
      <w:tr w:rsidR="000671AD" w:rsidRPr="00382610" w14:paraId="754F9E08" w14:textId="77777777" w:rsidTr="00B65272">
        <w:tc>
          <w:tcPr>
            <w:tcW w:w="4428" w:type="dxa"/>
          </w:tcPr>
          <w:p w14:paraId="39545CFA" w14:textId="77777777" w:rsidR="000671AD" w:rsidRPr="00382610" w:rsidRDefault="000671AD" w:rsidP="00B65272">
            <w:pPr>
              <w:spacing w:after="0" w:line="240" w:lineRule="auto"/>
              <w:ind w:left="-108"/>
              <w:rPr>
                <w:rFonts w:ascii="Times New Roman" w:eastAsia="Calibri" w:hAnsi="Times New Roman" w:cs="Times New Roman"/>
                <w:b/>
                <w:i/>
                <w:color w:val="000000" w:themeColor="text1"/>
              </w:rPr>
            </w:pPr>
            <w:r w:rsidRPr="00382610">
              <w:rPr>
                <w:rFonts w:ascii="Times New Roman" w:eastAsia="Calibri" w:hAnsi="Times New Roman" w:cs="Times New Roman"/>
                <w:b/>
                <w:i/>
                <w:color w:val="000000" w:themeColor="text1"/>
              </w:rPr>
              <w:t>Nơi nhận:</w:t>
            </w:r>
          </w:p>
          <w:p w14:paraId="747FA341" w14:textId="77777777" w:rsidR="000671AD" w:rsidRPr="00382610" w:rsidRDefault="000671AD" w:rsidP="00B65272">
            <w:pPr>
              <w:spacing w:after="0" w:line="240" w:lineRule="auto"/>
              <w:ind w:left="-108"/>
              <w:rPr>
                <w:rFonts w:ascii="Times New Roman" w:eastAsia="Calibri" w:hAnsi="Times New Roman" w:cs="Times New Roman"/>
                <w:color w:val="000000" w:themeColor="text1"/>
                <w:sz w:val="22"/>
                <w:szCs w:val="22"/>
              </w:rPr>
            </w:pPr>
            <w:r w:rsidRPr="00382610">
              <w:rPr>
                <w:rFonts w:ascii="Times New Roman" w:eastAsia="Calibri" w:hAnsi="Times New Roman" w:cs="Times New Roman"/>
                <w:color w:val="000000" w:themeColor="text1"/>
                <w:sz w:val="22"/>
                <w:szCs w:val="22"/>
              </w:rPr>
              <w:t>- Như trên;</w:t>
            </w:r>
          </w:p>
          <w:p w14:paraId="5FA6FCE8" w14:textId="77777777" w:rsidR="000671AD" w:rsidRPr="00382610" w:rsidRDefault="000671AD" w:rsidP="00B65272">
            <w:pPr>
              <w:spacing w:after="0" w:line="240" w:lineRule="auto"/>
              <w:ind w:left="-108"/>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2"/>
                <w:szCs w:val="22"/>
              </w:rPr>
              <w:t>- Lưu: cơ sở.</w:t>
            </w:r>
          </w:p>
        </w:tc>
        <w:tc>
          <w:tcPr>
            <w:tcW w:w="4428" w:type="dxa"/>
            <w:hideMark/>
          </w:tcPr>
          <w:p w14:paraId="244139B5" w14:textId="77777777" w:rsidR="000671AD" w:rsidRPr="00382610" w:rsidRDefault="000671AD" w:rsidP="00B65272">
            <w:pPr>
              <w:spacing w:after="0" w:line="240" w:lineRule="auto"/>
              <w:jc w:val="center"/>
              <w:rPr>
                <w:rFonts w:ascii="Times New Roman" w:eastAsia="Calibri" w:hAnsi="Times New Roman" w:cs="Times New Roman"/>
                <w:b/>
                <w:color w:val="000000" w:themeColor="text1"/>
                <w:sz w:val="28"/>
                <w:szCs w:val="28"/>
              </w:rPr>
            </w:pPr>
            <w:r>
              <w:rPr>
                <w:rFonts w:ascii="Times New Roman" w:eastAsia="Calibri" w:hAnsi="Times New Roman" w:cs="Times New Roman"/>
                <w:b/>
                <w:color w:val="000000" w:themeColor="text1"/>
                <w:sz w:val="28"/>
                <w:szCs w:val="28"/>
              </w:rPr>
              <w:t>TỔ CHỨC/CÁ NHÂN</w:t>
            </w:r>
            <w:r w:rsidRPr="00382610">
              <w:rPr>
                <w:rFonts w:ascii="Times New Roman" w:eastAsia="Calibri" w:hAnsi="Times New Roman" w:cs="Times New Roman"/>
                <w:color w:val="000000" w:themeColor="text1"/>
                <w:sz w:val="28"/>
                <w:szCs w:val="28"/>
              </w:rPr>
              <w:br/>
            </w:r>
            <w:r w:rsidRPr="00382610">
              <w:rPr>
                <w:rFonts w:ascii="Times New Roman" w:eastAsia="Calibri" w:hAnsi="Times New Roman" w:cs="Times New Roman"/>
                <w:i/>
                <w:color w:val="000000" w:themeColor="text1"/>
                <w:sz w:val="28"/>
                <w:szCs w:val="28"/>
              </w:rPr>
              <w:t>(Ký, ghi rõ họ tên, đóng dấu nếu có)</w:t>
            </w:r>
          </w:p>
        </w:tc>
      </w:tr>
    </w:tbl>
    <w:p w14:paraId="0A6E8B7A" w14:textId="77777777" w:rsidR="000671AD" w:rsidRPr="00382610" w:rsidRDefault="000671AD" w:rsidP="000671AD">
      <w:pPr>
        <w:spacing w:before="120"/>
        <w:jc w:val="right"/>
        <w:rPr>
          <w:rFonts w:ascii="Times New Roman" w:hAnsi="Times New Roman" w:cs="Times New Roman"/>
          <w:b/>
          <w:color w:val="000000" w:themeColor="text1"/>
          <w:sz w:val="28"/>
          <w:szCs w:val="28"/>
        </w:rPr>
      </w:pPr>
    </w:p>
    <w:p w14:paraId="4DE97075" w14:textId="77777777" w:rsidR="000671AD" w:rsidRPr="00382610" w:rsidRDefault="000671AD" w:rsidP="000671AD">
      <w:pPr>
        <w:spacing w:after="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br w:type="page"/>
      </w:r>
      <w:r w:rsidRPr="00382610">
        <w:rPr>
          <w:rFonts w:ascii="Times New Roman" w:hAnsi="Times New Roman" w:cs="Times New Roman"/>
          <w:b/>
          <w:color w:val="000000" w:themeColor="text1"/>
          <w:sz w:val="28"/>
          <w:szCs w:val="28"/>
        </w:rPr>
        <w:lastRenderedPageBreak/>
        <w:t>Mẫu số 2</w:t>
      </w:r>
      <w:r>
        <w:rPr>
          <w:rFonts w:ascii="Times New Roman" w:hAnsi="Times New Roman" w:cs="Times New Roman"/>
          <w:b/>
          <w:color w:val="000000" w:themeColor="text1"/>
          <w:sz w:val="28"/>
          <w:szCs w:val="28"/>
        </w:rPr>
        <w:t>6</w:t>
      </w:r>
      <w:r w:rsidRPr="00382610">
        <w:rPr>
          <w:rFonts w:ascii="Times New Roman" w:hAnsi="Times New Roman" w:cs="Times New Roman"/>
          <w:b/>
          <w:color w:val="000000" w:themeColor="text1"/>
          <w:sz w:val="28"/>
          <w:szCs w:val="28"/>
        </w:rPr>
        <w:t>.NT</w:t>
      </w:r>
    </w:p>
    <w:p w14:paraId="0F8C07A2" w14:textId="77777777" w:rsidR="000671AD" w:rsidRPr="00382610" w:rsidRDefault="000671AD" w:rsidP="000671AD">
      <w:pPr>
        <w:spacing w:after="0"/>
        <w:jc w:val="center"/>
        <w:rPr>
          <w:rFonts w:ascii="Times New Roman" w:hAnsi="Times New Roman" w:cs="Times New Roman"/>
          <w:color w:val="000000" w:themeColor="text1"/>
          <w:sz w:val="28"/>
          <w:szCs w:val="28"/>
        </w:rPr>
      </w:pPr>
      <w:r w:rsidRPr="00382610">
        <w:rPr>
          <w:rFonts w:ascii="Times New Roman" w:hAnsi="Times New Roman" w:cs="Times New Roman"/>
          <w:b/>
          <w:noProof/>
          <w:color w:val="000000" w:themeColor="text1"/>
          <w:sz w:val="28"/>
          <w:szCs w:val="28"/>
          <w:lang w:val="en-US"/>
        </w:rPr>
        <mc:AlternateContent>
          <mc:Choice Requires="wps">
            <w:drawing>
              <wp:anchor distT="0" distB="0" distL="114300" distR="114300" simplePos="0" relativeHeight="251951104" behindDoc="0" locked="0" layoutInCell="1" allowOverlap="1" wp14:anchorId="63A4228F" wp14:editId="2ACEB86B">
                <wp:simplePos x="0" y="0"/>
                <wp:positionH relativeFrom="column">
                  <wp:posOffset>1848122</wp:posOffset>
                </wp:positionH>
                <wp:positionV relativeFrom="paragraph">
                  <wp:posOffset>487226</wp:posOffset>
                </wp:positionV>
                <wp:extent cx="2144486" cy="0"/>
                <wp:effectExtent l="0" t="0" r="14605" b="12700"/>
                <wp:wrapNone/>
                <wp:docPr id="1414496423" name="Straight Connector 8"/>
                <wp:cNvGraphicFramePr/>
                <a:graphic xmlns:a="http://schemas.openxmlformats.org/drawingml/2006/main">
                  <a:graphicData uri="http://schemas.microsoft.com/office/word/2010/wordprocessingShape">
                    <wps:wsp>
                      <wps:cNvCnPr/>
                      <wps:spPr>
                        <a:xfrm>
                          <a:off x="0" y="0"/>
                          <a:ext cx="214448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DFAB1C2" id="Straight Connector 8" o:spid="_x0000_s1026" style="position:absolute;z-index:251951104;visibility:visible;mso-wrap-style:square;mso-wrap-distance-left:9pt;mso-wrap-distance-top:0;mso-wrap-distance-right:9pt;mso-wrap-distance-bottom:0;mso-position-horizontal:absolute;mso-position-horizontal-relative:text;mso-position-vertical:absolute;mso-position-vertical-relative:text" from="145.5pt,38.35pt" to="314.35pt,38.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" strokecolor="black [3200]" strokeweight=".5pt">
                <v:stroke joinstyle="miter"/>
              </v:line>
            </w:pict>
          </mc:Fallback>
        </mc:AlternateContent>
      </w: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 xml:space="preserve">Độc lập - Tự do - Hạnh phúc </w:t>
      </w:r>
      <w:r w:rsidRPr="00382610">
        <w:rPr>
          <w:rFonts w:ascii="Times New Roman" w:hAnsi="Times New Roman" w:cs="Times New Roman"/>
          <w:b/>
          <w:color w:val="000000" w:themeColor="text1"/>
          <w:sz w:val="28"/>
          <w:szCs w:val="28"/>
        </w:rPr>
        <w:br/>
      </w:r>
    </w:p>
    <w:p w14:paraId="0A0D7E23" w14:textId="77777777" w:rsidR="000671AD" w:rsidRPr="00382610" w:rsidRDefault="000671AD" w:rsidP="000671AD">
      <w:pPr>
        <w:spacing w:after="120"/>
        <w:jc w:val="right"/>
        <w:rPr>
          <w:rFonts w:ascii="Times New Roman" w:hAnsi="Times New Roman" w:cs="Times New Roman"/>
          <w:i/>
          <w:color w:val="000000" w:themeColor="text1"/>
          <w:sz w:val="28"/>
          <w:szCs w:val="28"/>
        </w:rPr>
      </w:pPr>
      <w:r w:rsidRPr="00382610">
        <w:rPr>
          <w:rFonts w:ascii="Times New Roman" w:hAnsi="Times New Roman" w:cs="Times New Roman"/>
          <w:i/>
          <w:color w:val="000000" w:themeColor="text1"/>
          <w:sz w:val="28"/>
          <w:szCs w:val="28"/>
        </w:rPr>
        <w:t>………, ngày …….tháng…… năm……</w:t>
      </w:r>
    </w:p>
    <w:p w14:paraId="42ACC59A" w14:textId="77777777" w:rsidR="000671AD" w:rsidRPr="00382610" w:rsidRDefault="000671AD" w:rsidP="000671A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ĐƠN ĐĂNG KÝ LẠI</w:t>
      </w:r>
      <w:r>
        <w:rPr>
          <w:rFonts w:ascii="Times New Roman" w:hAnsi="Times New Roman" w:cs="Times New Roman"/>
          <w:b/>
          <w:color w:val="000000" w:themeColor="text1"/>
          <w:sz w:val="28"/>
          <w:szCs w:val="28"/>
        </w:rPr>
        <w:t xml:space="preserve"> </w:t>
      </w:r>
      <w:r w:rsidRPr="00382610">
        <w:rPr>
          <w:rFonts w:ascii="Times New Roman" w:hAnsi="Times New Roman" w:cs="Times New Roman"/>
          <w:b/>
          <w:color w:val="000000" w:themeColor="text1"/>
          <w:sz w:val="28"/>
          <w:szCs w:val="28"/>
        </w:rPr>
        <w:t>NUÔI TRỒNG THỦY SẢN LỒNG BÈ/ĐỐI TƯỢNG THỦY SẢN NUÔI CHỦ LỰC</w:t>
      </w:r>
    </w:p>
    <w:p w14:paraId="79258A52" w14:textId="40FFF2AE" w:rsidR="000671AD" w:rsidRPr="00382610" w:rsidRDefault="000671AD" w:rsidP="000671AD">
      <w:pPr>
        <w:spacing w:before="120" w:after="60" w:line="240" w:lineRule="auto"/>
        <w:ind w:firstLine="567"/>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Kính gửi: </w:t>
      </w:r>
      <w:ins w:id="6323" w:author="Quỳnh Nguyễn" w:date="2025-11-30T13:56:00Z" w16du:dateUtc="2025-11-30T06:56:00Z">
        <w:r w:rsidR="002522C0" w:rsidRPr="00B65272">
          <w:rPr>
            <w:rFonts w:ascii="Times New Roman" w:eastAsia="Calibri" w:hAnsi="Times New Roman" w:cs="Times New Roman"/>
            <w:color w:val="EE0000"/>
            <w:sz w:val="28"/>
            <w:szCs w:val="28"/>
            <w:lang w:val="vi-VN"/>
          </w:rPr>
          <w:t>Tên cơ quan quản lý nhà nước về thuỷ sản cấp tỉnh</w:t>
        </w:r>
        <w:r w:rsidR="002522C0" w:rsidDel="002522C0">
          <w:rPr>
            <w:rFonts w:ascii="Times New Roman" w:eastAsia="Calibri" w:hAnsi="Times New Roman" w:cs="Times New Roman"/>
            <w:color w:val="000000" w:themeColor="text1"/>
            <w:sz w:val="28"/>
            <w:szCs w:val="28"/>
          </w:rPr>
          <w:t xml:space="preserve"> </w:t>
        </w:r>
      </w:ins>
      <w:del w:id="6324" w:author="Quỳnh Nguyễn" w:date="2025-11-30T13:56:00Z" w16du:dateUtc="2025-11-30T06:56:00Z">
        <w:r w:rsidDel="002522C0">
          <w:rPr>
            <w:rFonts w:ascii="Times New Roman" w:eastAsia="Calibri" w:hAnsi="Times New Roman" w:cs="Times New Roman"/>
            <w:color w:val="000000" w:themeColor="text1"/>
            <w:sz w:val="28"/>
            <w:szCs w:val="28"/>
          </w:rPr>
          <w:delText>Ủy ban nhân dân xã/phường/đặc khu…</w:delText>
        </w:r>
      </w:del>
    </w:p>
    <w:p w14:paraId="303862C7" w14:textId="77777777" w:rsidR="000671AD" w:rsidRPr="00382610" w:rsidRDefault="000671AD" w:rsidP="000671AD">
      <w:pPr>
        <w:tabs>
          <w:tab w:val="right" w:leader="dot" w:pos="7920"/>
        </w:tabs>
        <w:spacing w:before="240"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1. Tên tổ chức, cá nhân: </w:t>
      </w:r>
      <w:r w:rsidRPr="00382610">
        <w:rPr>
          <w:rFonts w:ascii="Times New Roman" w:hAnsi="Times New Roman" w:cs="Times New Roman"/>
          <w:color w:val="000000" w:themeColor="text1"/>
          <w:sz w:val="28"/>
          <w:szCs w:val="28"/>
        </w:rPr>
        <w:tab/>
      </w:r>
    </w:p>
    <w:p w14:paraId="7E3230D9"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2. </w:t>
      </w:r>
      <w:r>
        <w:rPr>
          <w:rFonts w:ascii="Times New Roman" w:hAnsi="Times New Roman" w:cs="Times New Roman"/>
          <w:color w:val="000000" w:themeColor="text1"/>
          <w:sz w:val="28"/>
          <w:szCs w:val="28"/>
        </w:rPr>
        <w:t>M</w:t>
      </w:r>
      <w:r w:rsidRPr="00382610">
        <w:rPr>
          <w:rFonts w:ascii="Times New Roman" w:hAnsi="Times New Roman" w:cs="Times New Roman"/>
          <w:color w:val="000000" w:themeColor="text1"/>
          <w:sz w:val="28"/>
          <w:szCs w:val="28"/>
        </w:rPr>
        <w:t xml:space="preserve">ã số doanh nghiệp: </w:t>
      </w:r>
      <w:r w:rsidRPr="00382610">
        <w:rPr>
          <w:rFonts w:ascii="Times New Roman" w:hAnsi="Times New Roman" w:cs="Times New Roman"/>
          <w:color w:val="000000" w:themeColor="text1"/>
          <w:sz w:val="28"/>
          <w:szCs w:val="28"/>
        </w:rPr>
        <w:tab/>
      </w:r>
    </w:p>
    <w:p w14:paraId="6688FCC0"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3. Địa chỉ của cơ sở: </w:t>
      </w:r>
      <w:r w:rsidRPr="00382610">
        <w:rPr>
          <w:rFonts w:ascii="Times New Roman" w:hAnsi="Times New Roman" w:cs="Times New Roman"/>
          <w:color w:val="000000" w:themeColor="text1"/>
          <w:sz w:val="28"/>
          <w:szCs w:val="28"/>
        </w:rPr>
        <w:tab/>
      </w:r>
    </w:p>
    <w:p w14:paraId="30553E9F"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4. Điện thoại…………………….; Số Fax………………………. Email</w:t>
      </w:r>
      <w:r w:rsidRPr="00382610">
        <w:rPr>
          <w:rFonts w:ascii="Times New Roman" w:hAnsi="Times New Roman" w:cs="Times New Roman"/>
          <w:color w:val="000000" w:themeColor="text1"/>
          <w:sz w:val="28"/>
          <w:szCs w:val="28"/>
        </w:rPr>
        <w:tab/>
      </w:r>
    </w:p>
    <w:p w14:paraId="515030AE"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5. Đối tượng thủy sản nuôi: </w:t>
      </w:r>
      <w:r w:rsidRPr="00382610">
        <w:rPr>
          <w:rFonts w:ascii="Times New Roman" w:hAnsi="Times New Roman" w:cs="Times New Roman"/>
          <w:color w:val="000000" w:themeColor="text1"/>
          <w:sz w:val="28"/>
          <w:szCs w:val="28"/>
        </w:rPr>
        <w:tab/>
      </w:r>
    </w:p>
    <w:p w14:paraId="0C6851AA"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6. Tổng diện tích của cơ sở (ha): </w:t>
      </w:r>
      <w:r w:rsidRPr="00382610">
        <w:rPr>
          <w:rFonts w:ascii="Times New Roman" w:hAnsi="Times New Roman" w:cs="Times New Roman"/>
          <w:color w:val="000000" w:themeColor="text1"/>
          <w:sz w:val="28"/>
          <w:szCs w:val="28"/>
        </w:rPr>
        <w:tab/>
      </w:r>
    </w:p>
    <w:p w14:paraId="1911A10E"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7. Tổng diện tích/thể tích nuôi (ha/m</w:t>
      </w:r>
      <w:r w:rsidRPr="00382610">
        <w:rPr>
          <w:rFonts w:ascii="Times New Roman" w:hAnsi="Times New Roman" w:cs="Times New Roman"/>
          <w:color w:val="000000" w:themeColor="text1"/>
          <w:sz w:val="28"/>
          <w:szCs w:val="28"/>
          <w:vertAlign w:val="superscript"/>
        </w:rPr>
        <w:t>3</w:t>
      </w:r>
      <w:r w:rsidRPr="00382610">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ab/>
      </w:r>
    </w:p>
    <w:p w14:paraId="545C55B3"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8. Hình thức nuôi</w:t>
      </w:r>
      <w:r w:rsidRPr="00382610">
        <w:rPr>
          <w:rFonts w:ascii="Times New Roman" w:hAnsi="Times New Roman" w:cs="Times New Roman"/>
          <w:color w:val="000000" w:themeColor="text1"/>
          <w:sz w:val="28"/>
          <w:szCs w:val="28"/>
          <w:vertAlign w:val="superscript"/>
        </w:rPr>
        <w:t>1</w:t>
      </w:r>
      <w:r w:rsidRPr="00382610">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rPr>
        <w:tab/>
      </w:r>
    </w:p>
    <w:p w14:paraId="75509608"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9. Lý do đề nghị xác nhận lại:</w:t>
      </w:r>
      <w:r w:rsidRPr="00382610">
        <w:rPr>
          <w:rFonts w:ascii="Times New Roman" w:hAnsi="Times New Roman" w:cs="Times New Roman"/>
          <w:color w:val="000000" w:themeColor="text1"/>
          <w:sz w:val="28"/>
          <w:szCs w:val="28"/>
        </w:rPr>
        <w:tab/>
      </w:r>
    </w:p>
    <w:p w14:paraId="2F98A13A"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a) Bị mất, rách: </w:t>
      </w:r>
      <w:r w:rsidRPr="00382610">
        <w:rPr>
          <w:rFonts w:ascii="Times New Roman" w:hAnsi="Times New Roman" w:cs="Times New Roman"/>
          <w:noProof/>
          <w:color w:val="000000" w:themeColor="text1"/>
          <w:sz w:val="28"/>
          <w:szCs w:val="28"/>
          <w:lang w:val="en-US"/>
        </w:rPr>
        <w:drawing>
          <wp:inline distT="0" distB="0" distL="0" distR="0" wp14:anchorId="5785ACFF" wp14:editId="3E4AA175">
            <wp:extent cx="190500" cy="1778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 cy="177800"/>
                    </a:xfrm>
                    <a:prstGeom prst="rect">
                      <a:avLst/>
                    </a:prstGeom>
                    <a:noFill/>
                    <a:ln>
                      <a:noFill/>
                    </a:ln>
                  </pic:spPr>
                </pic:pic>
              </a:graphicData>
            </a:graphic>
          </wp:inline>
        </w:drawing>
      </w:r>
    </w:p>
    <w:p w14:paraId="0D6DEC57"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b) Thay đổi, bổ sung chủ cơ sở nuôi; diện tích ao nuôi; đối tượng nuôi; mục đích sử dụng: </w:t>
      </w:r>
      <w:r w:rsidRPr="00382610">
        <w:rPr>
          <w:rFonts w:ascii="Times New Roman" w:hAnsi="Times New Roman" w:cs="Times New Roman"/>
          <w:noProof/>
          <w:color w:val="000000" w:themeColor="text1"/>
          <w:sz w:val="28"/>
          <w:szCs w:val="28"/>
          <w:lang w:val="en-US"/>
        </w:rPr>
        <w:drawing>
          <wp:inline distT="0" distB="0" distL="0" distR="0" wp14:anchorId="5020D1C8" wp14:editId="161CBC0D">
            <wp:extent cx="190500" cy="1778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 cy="177800"/>
                    </a:xfrm>
                    <a:prstGeom prst="rect">
                      <a:avLst/>
                    </a:prstGeom>
                    <a:noFill/>
                    <a:ln>
                      <a:noFill/>
                    </a:ln>
                  </pic:spPr>
                </pic:pic>
              </a:graphicData>
            </a:graphic>
          </wp:inline>
        </w:drawing>
      </w:r>
      <w:r w:rsidRPr="00382610">
        <w:rPr>
          <w:rFonts w:ascii="Times New Roman" w:hAnsi="Times New Roman" w:cs="Times New Roman"/>
          <w:color w:val="000000" w:themeColor="text1"/>
          <w:sz w:val="28"/>
          <w:szCs w:val="28"/>
        </w:rPr>
        <w:t xml:space="preserve"> </w:t>
      </w:r>
    </w:p>
    <w:p w14:paraId="4D1076E8"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(Điền thông tin theo bảng ở dưới).</w:t>
      </w:r>
    </w:p>
    <w:p w14:paraId="0BAE900E"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c) Di chuyển địa điểm nuôi từ địa phương này sang địa phương khác    </w:t>
      </w:r>
      <w:r w:rsidRPr="00382610">
        <w:rPr>
          <w:rFonts w:ascii="Times New Roman" w:hAnsi="Times New Roman" w:cs="Times New Roman"/>
          <w:noProof/>
          <w:color w:val="000000" w:themeColor="text1"/>
          <w:sz w:val="28"/>
          <w:szCs w:val="28"/>
          <w:lang w:val="en-US"/>
        </w:rPr>
        <w:drawing>
          <wp:inline distT="0" distB="0" distL="0" distR="0" wp14:anchorId="676702C1" wp14:editId="75E1A39D">
            <wp:extent cx="190500" cy="17780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 cy="177800"/>
                    </a:xfrm>
                    <a:prstGeom prst="rect">
                      <a:avLst/>
                    </a:prstGeom>
                    <a:noFill/>
                    <a:ln>
                      <a:noFill/>
                    </a:ln>
                  </pic:spPr>
                </pic:pic>
              </a:graphicData>
            </a:graphic>
          </wp:inline>
        </w:drawing>
      </w:r>
    </w:p>
    <w:p w14:paraId="42D92088" w14:textId="77777777" w:rsidR="000671AD" w:rsidRPr="00382610" w:rsidRDefault="000671AD" w:rsidP="000671AD">
      <w:pPr>
        <w:tabs>
          <w:tab w:val="right" w:leader="dot" w:pos="7920"/>
        </w:tabs>
        <w:spacing w:after="0" w:line="240" w:lineRule="auto"/>
        <w:ind w:firstLine="567"/>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Đề nghị …………… (tên cơ quan quản lý nhà nước về thủy sản cấp tỉnh) ……………… xác nhận đăng ký lại nuôi trồng thủy sản lồng bè/đối tượng thủy sản nuôi chủ lực cho cơ sở theo thông tin sau: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62"/>
        <w:gridCol w:w="1222"/>
        <w:gridCol w:w="1189"/>
        <w:gridCol w:w="866"/>
        <w:gridCol w:w="872"/>
        <w:gridCol w:w="872"/>
        <w:gridCol w:w="866"/>
        <w:gridCol w:w="625"/>
        <w:gridCol w:w="689"/>
        <w:gridCol w:w="587"/>
        <w:gridCol w:w="812"/>
      </w:tblGrid>
      <w:tr w:rsidR="000671AD" w:rsidRPr="00382610" w14:paraId="11FACE46" w14:textId="77777777" w:rsidTr="00B65272">
        <w:tc>
          <w:tcPr>
            <w:tcW w:w="255" w:type="pct"/>
            <w:vMerge w:val="restart"/>
            <w:shd w:val="clear" w:color="auto" w:fill="FFFFFF"/>
            <w:vAlign w:val="center"/>
          </w:tcPr>
          <w:p w14:paraId="1EC1EB22"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TT</w:t>
            </w:r>
          </w:p>
        </w:tc>
        <w:tc>
          <w:tcPr>
            <w:tcW w:w="674" w:type="pct"/>
            <w:vMerge w:val="restart"/>
            <w:shd w:val="clear" w:color="auto" w:fill="FFFFFF"/>
            <w:vAlign w:val="center"/>
          </w:tcPr>
          <w:p w14:paraId="10663625"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Mã số nhận diện ao/bể nuôi đã được cấp</w:t>
            </w:r>
          </w:p>
        </w:tc>
        <w:tc>
          <w:tcPr>
            <w:tcW w:w="656" w:type="pct"/>
            <w:vMerge w:val="restart"/>
            <w:shd w:val="clear" w:color="auto" w:fill="FFFFFF"/>
            <w:vAlign w:val="center"/>
          </w:tcPr>
          <w:p w14:paraId="3C37E529"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Địa chỉ ao/bể nuôi</w:t>
            </w:r>
            <w:r w:rsidRPr="00382610">
              <w:rPr>
                <w:rFonts w:ascii="Times New Roman" w:hAnsi="Times New Roman" w:cs="Times New Roman"/>
                <w:b/>
                <w:color w:val="000000" w:themeColor="text1"/>
                <w:sz w:val="28"/>
                <w:szCs w:val="28"/>
                <w:vertAlign w:val="superscript"/>
              </w:rPr>
              <w:t>2</w:t>
            </w:r>
          </w:p>
        </w:tc>
        <w:tc>
          <w:tcPr>
            <w:tcW w:w="959" w:type="pct"/>
            <w:gridSpan w:val="2"/>
            <w:shd w:val="clear" w:color="auto" w:fill="FFFFFF"/>
            <w:vAlign w:val="center"/>
          </w:tcPr>
          <w:p w14:paraId="475F26D1"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Thay đổi đối tượng nuôi</w:t>
            </w:r>
          </w:p>
        </w:tc>
        <w:tc>
          <w:tcPr>
            <w:tcW w:w="959" w:type="pct"/>
            <w:gridSpan w:val="2"/>
            <w:shd w:val="clear" w:color="auto" w:fill="FFFFFF"/>
            <w:vAlign w:val="center"/>
          </w:tcPr>
          <w:p w14:paraId="2861005C"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Thay đổi mục đích sử dụng</w:t>
            </w:r>
          </w:p>
        </w:tc>
        <w:tc>
          <w:tcPr>
            <w:tcW w:w="725" w:type="pct"/>
            <w:gridSpan w:val="2"/>
            <w:shd w:val="clear" w:color="auto" w:fill="FFFFFF"/>
            <w:vAlign w:val="center"/>
          </w:tcPr>
          <w:p w14:paraId="2C579A7F"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Thay đổi diện tích ao nuôi (m</w:t>
            </w:r>
            <w:r w:rsidRPr="00382610">
              <w:rPr>
                <w:rFonts w:ascii="Times New Roman" w:hAnsi="Times New Roman" w:cs="Times New Roman"/>
                <w:b/>
                <w:color w:val="000000" w:themeColor="text1"/>
                <w:sz w:val="28"/>
                <w:szCs w:val="28"/>
                <w:vertAlign w:val="superscript"/>
              </w:rPr>
              <w:t>2</w:t>
            </w:r>
            <w:r w:rsidRPr="00382610">
              <w:rPr>
                <w:rFonts w:ascii="Times New Roman" w:hAnsi="Times New Roman" w:cs="Times New Roman"/>
                <w:b/>
                <w:color w:val="000000" w:themeColor="text1"/>
                <w:sz w:val="28"/>
                <w:szCs w:val="28"/>
              </w:rPr>
              <w:t>)</w:t>
            </w:r>
          </w:p>
        </w:tc>
        <w:tc>
          <w:tcPr>
            <w:tcW w:w="773" w:type="pct"/>
            <w:gridSpan w:val="2"/>
            <w:shd w:val="clear" w:color="auto" w:fill="FFFFFF"/>
            <w:vAlign w:val="center"/>
          </w:tcPr>
          <w:p w14:paraId="37CEC225"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Thay đổi chủ cơ sở</w:t>
            </w:r>
          </w:p>
        </w:tc>
      </w:tr>
      <w:tr w:rsidR="000671AD" w:rsidRPr="00382610" w14:paraId="2F36985B" w14:textId="77777777" w:rsidTr="00B65272">
        <w:tc>
          <w:tcPr>
            <w:tcW w:w="255" w:type="pct"/>
            <w:vMerge/>
            <w:shd w:val="clear" w:color="auto" w:fill="FFFFFF"/>
            <w:vAlign w:val="center"/>
          </w:tcPr>
          <w:p w14:paraId="5DC81C2F" w14:textId="77777777" w:rsidR="000671AD" w:rsidRPr="00382610" w:rsidRDefault="000671AD" w:rsidP="00B65272">
            <w:pPr>
              <w:spacing w:after="0"/>
              <w:jc w:val="center"/>
              <w:rPr>
                <w:rFonts w:ascii="Times New Roman" w:hAnsi="Times New Roman" w:cs="Times New Roman"/>
                <w:b/>
                <w:color w:val="000000" w:themeColor="text1"/>
                <w:sz w:val="28"/>
                <w:szCs w:val="28"/>
              </w:rPr>
            </w:pPr>
          </w:p>
        </w:tc>
        <w:tc>
          <w:tcPr>
            <w:tcW w:w="674" w:type="pct"/>
            <w:vMerge/>
            <w:shd w:val="clear" w:color="auto" w:fill="FFFFFF"/>
            <w:vAlign w:val="center"/>
          </w:tcPr>
          <w:p w14:paraId="60EE1F39" w14:textId="77777777" w:rsidR="000671AD" w:rsidRPr="00382610" w:rsidRDefault="000671AD" w:rsidP="00B65272">
            <w:pPr>
              <w:spacing w:after="0"/>
              <w:jc w:val="center"/>
              <w:rPr>
                <w:rFonts w:ascii="Times New Roman" w:hAnsi="Times New Roman" w:cs="Times New Roman"/>
                <w:b/>
                <w:color w:val="000000" w:themeColor="text1"/>
                <w:sz w:val="28"/>
                <w:szCs w:val="28"/>
              </w:rPr>
            </w:pPr>
          </w:p>
        </w:tc>
        <w:tc>
          <w:tcPr>
            <w:tcW w:w="656" w:type="pct"/>
            <w:vMerge/>
            <w:shd w:val="clear" w:color="auto" w:fill="FFFFFF"/>
            <w:vAlign w:val="center"/>
          </w:tcPr>
          <w:p w14:paraId="2A30B9FB" w14:textId="77777777" w:rsidR="000671AD" w:rsidRPr="00382610" w:rsidRDefault="000671AD" w:rsidP="00B65272">
            <w:pPr>
              <w:spacing w:after="0"/>
              <w:jc w:val="center"/>
              <w:rPr>
                <w:rFonts w:ascii="Times New Roman" w:hAnsi="Times New Roman" w:cs="Times New Roman"/>
                <w:b/>
                <w:color w:val="000000" w:themeColor="text1"/>
                <w:sz w:val="28"/>
                <w:szCs w:val="28"/>
              </w:rPr>
            </w:pPr>
          </w:p>
        </w:tc>
        <w:tc>
          <w:tcPr>
            <w:tcW w:w="478" w:type="pct"/>
            <w:shd w:val="clear" w:color="auto" w:fill="FFFFFF"/>
            <w:vAlign w:val="center"/>
          </w:tcPr>
          <w:p w14:paraId="2A5B97B8"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Cũ</w:t>
            </w:r>
          </w:p>
        </w:tc>
        <w:tc>
          <w:tcPr>
            <w:tcW w:w="481" w:type="pct"/>
            <w:shd w:val="clear" w:color="auto" w:fill="FFFFFF"/>
            <w:vAlign w:val="center"/>
          </w:tcPr>
          <w:p w14:paraId="16D836E7"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Mới</w:t>
            </w:r>
          </w:p>
        </w:tc>
        <w:tc>
          <w:tcPr>
            <w:tcW w:w="481" w:type="pct"/>
            <w:shd w:val="clear" w:color="auto" w:fill="FFFFFF"/>
            <w:vAlign w:val="center"/>
          </w:tcPr>
          <w:p w14:paraId="7FBEF336"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Cũ</w:t>
            </w:r>
          </w:p>
        </w:tc>
        <w:tc>
          <w:tcPr>
            <w:tcW w:w="478" w:type="pct"/>
            <w:shd w:val="clear" w:color="auto" w:fill="FFFFFF"/>
            <w:vAlign w:val="center"/>
          </w:tcPr>
          <w:p w14:paraId="5B8560C4"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Mới</w:t>
            </w:r>
          </w:p>
        </w:tc>
        <w:tc>
          <w:tcPr>
            <w:tcW w:w="345" w:type="pct"/>
            <w:shd w:val="clear" w:color="auto" w:fill="FFFFFF"/>
            <w:vAlign w:val="center"/>
          </w:tcPr>
          <w:p w14:paraId="26DE2CAD"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Cũ</w:t>
            </w:r>
          </w:p>
        </w:tc>
        <w:tc>
          <w:tcPr>
            <w:tcW w:w="380" w:type="pct"/>
            <w:shd w:val="clear" w:color="auto" w:fill="FFFFFF"/>
            <w:vAlign w:val="center"/>
          </w:tcPr>
          <w:p w14:paraId="3464AAC9"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Mới</w:t>
            </w:r>
          </w:p>
        </w:tc>
        <w:tc>
          <w:tcPr>
            <w:tcW w:w="324" w:type="pct"/>
            <w:shd w:val="clear" w:color="auto" w:fill="FFFFFF"/>
            <w:vAlign w:val="center"/>
          </w:tcPr>
          <w:p w14:paraId="14F8B4DE"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Cũ</w:t>
            </w:r>
          </w:p>
        </w:tc>
        <w:tc>
          <w:tcPr>
            <w:tcW w:w="449" w:type="pct"/>
            <w:shd w:val="clear" w:color="auto" w:fill="FFFFFF"/>
            <w:vAlign w:val="center"/>
          </w:tcPr>
          <w:p w14:paraId="243F65F1"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Mới</w:t>
            </w:r>
          </w:p>
        </w:tc>
      </w:tr>
      <w:tr w:rsidR="000671AD" w:rsidRPr="00382610" w14:paraId="2FC34D6A" w14:textId="77777777" w:rsidTr="00B65272">
        <w:tc>
          <w:tcPr>
            <w:tcW w:w="255" w:type="pct"/>
            <w:shd w:val="clear" w:color="auto" w:fill="FFFFFF"/>
            <w:vAlign w:val="center"/>
          </w:tcPr>
          <w:p w14:paraId="5C7FB1AD" w14:textId="77777777" w:rsidR="000671AD" w:rsidRPr="00382610" w:rsidRDefault="000671AD" w:rsidP="00B65272">
            <w:pPr>
              <w:spacing w:after="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1</w:t>
            </w:r>
          </w:p>
        </w:tc>
        <w:tc>
          <w:tcPr>
            <w:tcW w:w="674" w:type="pct"/>
            <w:shd w:val="clear" w:color="auto" w:fill="FFFFFF"/>
            <w:vAlign w:val="center"/>
          </w:tcPr>
          <w:p w14:paraId="29D012CA"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656" w:type="pct"/>
            <w:shd w:val="clear" w:color="auto" w:fill="FFFFFF"/>
            <w:vAlign w:val="center"/>
          </w:tcPr>
          <w:p w14:paraId="2E6D9A2A"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78" w:type="pct"/>
            <w:shd w:val="clear" w:color="auto" w:fill="FFFFFF"/>
            <w:vAlign w:val="center"/>
          </w:tcPr>
          <w:p w14:paraId="3DBFFB60"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81" w:type="pct"/>
            <w:shd w:val="clear" w:color="auto" w:fill="FFFFFF"/>
            <w:vAlign w:val="center"/>
          </w:tcPr>
          <w:p w14:paraId="091B5B9C"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81" w:type="pct"/>
            <w:shd w:val="clear" w:color="auto" w:fill="FFFFFF"/>
            <w:vAlign w:val="center"/>
          </w:tcPr>
          <w:p w14:paraId="799618F4"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78" w:type="pct"/>
            <w:shd w:val="clear" w:color="auto" w:fill="FFFFFF"/>
            <w:vAlign w:val="center"/>
          </w:tcPr>
          <w:p w14:paraId="0E484C11"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345" w:type="pct"/>
            <w:shd w:val="clear" w:color="auto" w:fill="FFFFFF"/>
            <w:vAlign w:val="center"/>
          </w:tcPr>
          <w:p w14:paraId="069AF295"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380" w:type="pct"/>
            <w:shd w:val="clear" w:color="auto" w:fill="FFFFFF"/>
            <w:vAlign w:val="center"/>
          </w:tcPr>
          <w:p w14:paraId="0158FFC5"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324" w:type="pct"/>
            <w:shd w:val="clear" w:color="auto" w:fill="FFFFFF"/>
            <w:vAlign w:val="center"/>
          </w:tcPr>
          <w:p w14:paraId="4E58E08A"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49" w:type="pct"/>
            <w:shd w:val="clear" w:color="auto" w:fill="FFFFFF"/>
            <w:vAlign w:val="center"/>
          </w:tcPr>
          <w:p w14:paraId="42AADBE9" w14:textId="77777777" w:rsidR="000671AD" w:rsidRPr="00382610" w:rsidRDefault="000671AD" w:rsidP="00B65272">
            <w:pPr>
              <w:spacing w:after="0"/>
              <w:jc w:val="center"/>
              <w:rPr>
                <w:rFonts w:ascii="Times New Roman" w:hAnsi="Times New Roman" w:cs="Times New Roman"/>
                <w:color w:val="000000" w:themeColor="text1"/>
                <w:sz w:val="28"/>
                <w:szCs w:val="28"/>
              </w:rPr>
            </w:pPr>
          </w:p>
        </w:tc>
      </w:tr>
      <w:tr w:rsidR="000671AD" w:rsidRPr="00382610" w14:paraId="5B8BA645" w14:textId="77777777" w:rsidTr="00B65272">
        <w:tc>
          <w:tcPr>
            <w:tcW w:w="255" w:type="pct"/>
            <w:shd w:val="clear" w:color="auto" w:fill="FFFFFF"/>
            <w:vAlign w:val="center"/>
          </w:tcPr>
          <w:p w14:paraId="727DB831" w14:textId="77777777" w:rsidR="000671AD" w:rsidRPr="00382610" w:rsidRDefault="000671AD" w:rsidP="00B65272">
            <w:pPr>
              <w:spacing w:after="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w:t>
            </w:r>
          </w:p>
        </w:tc>
        <w:tc>
          <w:tcPr>
            <w:tcW w:w="674" w:type="pct"/>
            <w:shd w:val="clear" w:color="auto" w:fill="FFFFFF"/>
            <w:vAlign w:val="center"/>
          </w:tcPr>
          <w:p w14:paraId="5C102417"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656" w:type="pct"/>
            <w:shd w:val="clear" w:color="auto" w:fill="FFFFFF"/>
            <w:vAlign w:val="center"/>
          </w:tcPr>
          <w:p w14:paraId="72455C98"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78" w:type="pct"/>
            <w:shd w:val="clear" w:color="auto" w:fill="FFFFFF"/>
            <w:vAlign w:val="center"/>
          </w:tcPr>
          <w:p w14:paraId="69FE360B"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81" w:type="pct"/>
            <w:shd w:val="clear" w:color="auto" w:fill="FFFFFF"/>
            <w:vAlign w:val="center"/>
          </w:tcPr>
          <w:p w14:paraId="586C2361"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81" w:type="pct"/>
            <w:shd w:val="clear" w:color="auto" w:fill="FFFFFF"/>
            <w:vAlign w:val="center"/>
          </w:tcPr>
          <w:p w14:paraId="479622D8"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78" w:type="pct"/>
            <w:shd w:val="clear" w:color="auto" w:fill="FFFFFF"/>
            <w:vAlign w:val="center"/>
          </w:tcPr>
          <w:p w14:paraId="65C393CE"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345" w:type="pct"/>
            <w:shd w:val="clear" w:color="auto" w:fill="FFFFFF"/>
            <w:vAlign w:val="center"/>
          </w:tcPr>
          <w:p w14:paraId="1B0A2FCA"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380" w:type="pct"/>
            <w:shd w:val="clear" w:color="auto" w:fill="FFFFFF"/>
            <w:vAlign w:val="center"/>
          </w:tcPr>
          <w:p w14:paraId="70D805B6"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324" w:type="pct"/>
            <w:shd w:val="clear" w:color="auto" w:fill="FFFFFF"/>
            <w:vAlign w:val="center"/>
          </w:tcPr>
          <w:p w14:paraId="2A601333" w14:textId="77777777" w:rsidR="000671AD" w:rsidRPr="00382610" w:rsidRDefault="000671AD" w:rsidP="00B65272">
            <w:pPr>
              <w:spacing w:after="0"/>
              <w:jc w:val="center"/>
              <w:rPr>
                <w:rFonts w:ascii="Times New Roman" w:hAnsi="Times New Roman" w:cs="Times New Roman"/>
                <w:color w:val="000000" w:themeColor="text1"/>
                <w:sz w:val="28"/>
                <w:szCs w:val="28"/>
              </w:rPr>
            </w:pPr>
          </w:p>
        </w:tc>
        <w:tc>
          <w:tcPr>
            <w:tcW w:w="449" w:type="pct"/>
            <w:shd w:val="clear" w:color="auto" w:fill="FFFFFF"/>
            <w:vAlign w:val="center"/>
          </w:tcPr>
          <w:p w14:paraId="42CD5D93" w14:textId="77777777" w:rsidR="000671AD" w:rsidRPr="00382610" w:rsidRDefault="000671AD" w:rsidP="00B65272">
            <w:pPr>
              <w:spacing w:after="0"/>
              <w:jc w:val="center"/>
              <w:rPr>
                <w:rFonts w:ascii="Times New Roman" w:hAnsi="Times New Roman" w:cs="Times New Roman"/>
                <w:color w:val="000000" w:themeColor="text1"/>
                <w:sz w:val="28"/>
                <w:szCs w:val="28"/>
              </w:rPr>
            </w:pPr>
          </w:p>
        </w:tc>
      </w:tr>
    </w:tbl>
    <w:p w14:paraId="1776850D" w14:textId="77777777" w:rsidR="000671AD" w:rsidRPr="00382610" w:rsidRDefault="000671AD" w:rsidP="000671AD">
      <w:pPr>
        <w:spacing w:before="1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Tôi xin cam đoan và chịu trách nhiệm về các thông tin đã kê khai./.</w:t>
      </w:r>
    </w:p>
    <w:tbl>
      <w:tblPr>
        <w:tblW w:w="5000" w:type="pct"/>
        <w:tblCellMar>
          <w:left w:w="0" w:type="dxa"/>
          <w:right w:w="0" w:type="dxa"/>
        </w:tblCellMar>
        <w:tblLook w:val="01E0" w:firstRow="1" w:lastRow="1" w:firstColumn="1" w:lastColumn="1" w:noHBand="0" w:noVBand="0"/>
      </w:tblPr>
      <w:tblGrid>
        <w:gridCol w:w="4536"/>
        <w:gridCol w:w="4536"/>
      </w:tblGrid>
      <w:tr w:rsidR="000671AD" w:rsidRPr="00382610" w14:paraId="664CA6C2" w14:textId="77777777" w:rsidTr="00B65272">
        <w:tc>
          <w:tcPr>
            <w:tcW w:w="2500" w:type="pct"/>
          </w:tcPr>
          <w:p w14:paraId="38DB1159" w14:textId="77777777" w:rsidR="000671AD" w:rsidRPr="00382610" w:rsidRDefault="000671AD" w:rsidP="00B65272">
            <w:pPr>
              <w:tabs>
                <w:tab w:val="center" w:pos="4320"/>
                <w:tab w:val="right" w:pos="8640"/>
              </w:tabs>
              <w:spacing w:before="120"/>
              <w:rPr>
                <w:rFonts w:ascii="Times New Roman" w:hAnsi="Times New Roman" w:cs="Times New Roman"/>
                <w:color w:val="000000" w:themeColor="text1"/>
                <w:sz w:val="28"/>
                <w:szCs w:val="28"/>
              </w:rPr>
            </w:pPr>
          </w:p>
        </w:tc>
        <w:tc>
          <w:tcPr>
            <w:tcW w:w="2500" w:type="pct"/>
          </w:tcPr>
          <w:p w14:paraId="47356410" w14:textId="77777777" w:rsidR="000671AD" w:rsidRPr="00382610" w:rsidRDefault="000671AD" w:rsidP="00B65272">
            <w:pPr>
              <w:tabs>
                <w:tab w:val="center" w:pos="4320"/>
                <w:tab w:val="right" w:pos="8640"/>
              </w:tabs>
              <w:spacing w:after="0"/>
              <w:jc w:val="center"/>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CHỦ CƠ SỞ</w:t>
            </w:r>
            <w:r w:rsidRPr="00382610">
              <w:rPr>
                <w:rFonts w:ascii="Times New Roman" w:hAnsi="Times New Roman" w:cs="Times New Roman"/>
                <w:color w:val="000000" w:themeColor="text1"/>
                <w:sz w:val="28"/>
                <w:szCs w:val="28"/>
              </w:rPr>
              <w:br/>
            </w:r>
            <w:r w:rsidRPr="00382610">
              <w:rPr>
                <w:rFonts w:ascii="Times New Roman" w:hAnsi="Times New Roman" w:cs="Times New Roman"/>
                <w:i/>
                <w:color w:val="000000" w:themeColor="text1"/>
                <w:sz w:val="28"/>
                <w:szCs w:val="28"/>
              </w:rPr>
              <w:t>(Ký tên, đóng dấu nếu có)</w:t>
            </w:r>
          </w:p>
        </w:tc>
      </w:tr>
    </w:tbl>
    <w:p w14:paraId="25A63E5D" w14:textId="77777777" w:rsidR="000671AD" w:rsidRPr="00382610" w:rsidRDefault="000671AD" w:rsidP="000671AD">
      <w:pPr>
        <w:spacing w:before="1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_____________________</w:t>
      </w:r>
    </w:p>
    <w:p w14:paraId="75B3401C" w14:textId="77777777" w:rsidR="000671AD" w:rsidRPr="00382610" w:rsidRDefault="000671AD" w:rsidP="000671AD">
      <w:pPr>
        <w:spacing w:after="0" w:line="240" w:lineRule="auto"/>
        <w:rPr>
          <w:rFonts w:ascii="Times New Roman" w:hAnsi="Times New Roman" w:cs="Times New Roman"/>
          <w:color w:val="000000" w:themeColor="text1"/>
        </w:rPr>
      </w:pPr>
      <w:r w:rsidRPr="00382610">
        <w:rPr>
          <w:rFonts w:ascii="Times New Roman" w:hAnsi="Times New Roman" w:cs="Times New Roman"/>
          <w:color w:val="000000" w:themeColor="text1"/>
          <w:vertAlign w:val="superscript"/>
        </w:rPr>
        <w:t>1</w:t>
      </w:r>
      <w:r w:rsidRPr="00382610">
        <w:rPr>
          <w:rFonts w:ascii="Times New Roman" w:hAnsi="Times New Roman" w:cs="Times New Roman"/>
          <w:color w:val="000000" w:themeColor="text1"/>
        </w:rPr>
        <w:t xml:space="preserve"> Hình thức: Thâm canh/Bán thâm canh/Khác (ghi rõ hình thức nuôi).</w:t>
      </w:r>
    </w:p>
    <w:p w14:paraId="78AF7990" w14:textId="5B7C7DF8" w:rsidR="000671AD" w:rsidRPr="00382610" w:rsidRDefault="000671AD" w:rsidP="000671AD">
      <w:pPr>
        <w:spacing w:after="0" w:line="240" w:lineRule="auto"/>
        <w:rPr>
          <w:rFonts w:ascii="Times New Roman" w:hAnsi="Times New Roman" w:cs="Times New Roman"/>
          <w:color w:val="000000" w:themeColor="text1"/>
          <w:lang w:val="vi-VN"/>
        </w:rPr>
      </w:pPr>
      <w:r w:rsidRPr="00382610">
        <w:rPr>
          <w:rFonts w:ascii="Times New Roman" w:hAnsi="Times New Roman" w:cs="Times New Roman"/>
          <w:color w:val="000000" w:themeColor="text1"/>
          <w:vertAlign w:val="superscript"/>
        </w:rPr>
        <w:t>2</w:t>
      </w:r>
      <w:r w:rsidRPr="00382610">
        <w:rPr>
          <w:rFonts w:ascii="Times New Roman" w:hAnsi="Times New Roman" w:cs="Times New Roman"/>
          <w:color w:val="000000" w:themeColor="text1"/>
        </w:rPr>
        <w:t xml:space="preserve"> Ghi cụ thể đến ấp, thôn, xã</w:t>
      </w:r>
      <w:r w:rsidRPr="00382610">
        <w:rPr>
          <w:rFonts w:ascii="Times New Roman" w:hAnsi="Times New Roman" w:cs="Times New Roman"/>
          <w:color w:val="000000" w:themeColor="text1"/>
          <w:lang w:val="vi-VN"/>
        </w:rPr>
        <w:t>/phường/đặc khu</w:t>
      </w:r>
      <w:ins w:id="6325" w:author="Quỳnh Nguyễn" w:date="2025-11-30T13:56:00Z" w16du:dateUtc="2025-11-30T06:56:00Z">
        <w:r w:rsidR="002522C0">
          <w:rPr>
            <w:rFonts w:ascii="Times New Roman" w:hAnsi="Times New Roman" w:cs="Times New Roman"/>
            <w:color w:val="000000" w:themeColor="text1"/>
            <w:lang w:val="vi-VN"/>
          </w:rPr>
          <w:t>, tỉnh/thành phố.</w:t>
        </w:r>
      </w:ins>
      <w:del w:id="6326" w:author="Quỳnh Nguyễn" w:date="2025-11-30T13:56:00Z" w16du:dateUtc="2025-11-30T06:56:00Z">
        <w:r w:rsidRPr="00382610" w:rsidDel="002522C0">
          <w:rPr>
            <w:rFonts w:ascii="Times New Roman" w:hAnsi="Times New Roman" w:cs="Times New Roman"/>
            <w:color w:val="000000" w:themeColor="text1"/>
            <w:lang w:val="vi-VN"/>
          </w:rPr>
          <w:delText>.</w:delText>
        </w:r>
      </w:del>
    </w:p>
    <w:p w14:paraId="7ED79234" w14:textId="77777777" w:rsidR="000671AD" w:rsidRPr="00382610" w:rsidRDefault="000671AD" w:rsidP="000671AD">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lastRenderedPageBreak/>
        <w:t>Mẫu số 2</w:t>
      </w:r>
      <w:r>
        <w:rPr>
          <w:rFonts w:ascii="Times New Roman" w:hAnsi="Times New Roman" w:cs="Times New Roman"/>
          <w:b/>
          <w:color w:val="000000" w:themeColor="text1"/>
          <w:sz w:val="28"/>
          <w:szCs w:val="28"/>
        </w:rPr>
        <w:t>7</w:t>
      </w:r>
      <w:r w:rsidRPr="00382610">
        <w:rPr>
          <w:rFonts w:ascii="Times New Roman" w:hAnsi="Times New Roman" w:cs="Times New Roman"/>
          <w:b/>
          <w:color w:val="000000" w:themeColor="text1"/>
          <w:sz w:val="28"/>
          <w:szCs w:val="28"/>
        </w:rPr>
        <w:t>.NT</w:t>
      </w:r>
    </w:p>
    <w:tbl>
      <w:tblPr>
        <w:tblW w:w="11058" w:type="dxa"/>
        <w:tblInd w:w="-885" w:type="dxa"/>
        <w:tblLook w:val="04A0" w:firstRow="1" w:lastRow="0" w:firstColumn="1" w:lastColumn="0" w:noHBand="0" w:noVBand="1"/>
      </w:tblPr>
      <w:tblGrid>
        <w:gridCol w:w="4962"/>
        <w:gridCol w:w="6096"/>
      </w:tblGrid>
      <w:tr w:rsidR="000671AD" w:rsidRPr="00382610" w14:paraId="71A38F5F" w14:textId="77777777" w:rsidTr="00B65272">
        <w:tc>
          <w:tcPr>
            <w:tcW w:w="4962" w:type="dxa"/>
          </w:tcPr>
          <w:p w14:paraId="2F10CFB3" w14:textId="77777777" w:rsidR="000671AD" w:rsidRPr="00382610" w:rsidRDefault="000671AD" w:rsidP="00B65272">
            <w:pPr>
              <w:pStyle w:val="NormalWeb"/>
              <w:shd w:val="clear" w:color="auto" w:fill="FFFFFF"/>
              <w:spacing w:before="0" w:beforeAutospacing="0" w:after="0" w:afterAutospacing="0"/>
              <w:jc w:val="center"/>
              <w:rPr>
                <w:b/>
                <w:color w:val="000000" w:themeColor="text1"/>
                <w:sz w:val="28"/>
                <w:szCs w:val="28"/>
                <w:lang w:val="vi-VN"/>
              </w:rPr>
            </w:pPr>
            <w:r w:rsidRPr="00382610">
              <w:rPr>
                <w:noProof/>
                <w:color w:val="000000" w:themeColor="text1"/>
                <w:sz w:val="28"/>
                <w:szCs w:val="28"/>
              </w:rPr>
              <mc:AlternateContent>
                <mc:Choice Requires="wps">
                  <w:drawing>
                    <wp:anchor distT="0" distB="0" distL="114300" distR="114300" simplePos="0" relativeHeight="251945984" behindDoc="0" locked="0" layoutInCell="1" allowOverlap="1" wp14:anchorId="6C4EC7C0" wp14:editId="25520B69">
                      <wp:simplePos x="0" y="0"/>
                      <wp:positionH relativeFrom="column">
                        <wp:posOffset>840105</wp:posOffset>
                      </wp:positionH>
                      <wp:positionV relativeFrom="paragraph">
                        <wp:posOffset>1470025</wp:posOffset>
                      </wp:positionV>
                      <wp:extent cx="1003300" cy="0"/>
                      <wp:effectExtent l="0" t="0" r="0" b="0"/>
                      <wp:wrapNone/>
                      <wp:docPr id="687255735"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003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E7D533A" id="_x0000_t32" coordsize="21600,21600" o:spt="32" o:oned="t" path="m,l21600,21600e" filled="f">
                      <v:path arrowok="t" fillok="f" o:connecttype="none"/>
                      <o:lock v:ext="edit" shapetype="t"/>
                    </v:shapetype>
                    <v:shape id="AutoShape 90" o:spid="_x0000_s1026" type="#_x0000_t32" style="position:absolute;margin-left:66.15pt;margin-top:115.75pt;width:79pt;height:0;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">
                      <o:lock v:ext="edit" shapetype="f"/>
                    </v:shape>
                  </w:pict>
                </mc:Fallback>
              </mc:AlternateContent>
            </w:r>
            <w:r w:rsidRPr="00382610">
              <w:rPr>
                <w:color w:val="000000" w:themeColor="text1"/>
                <w:sz w:val="28"/>
                <w:szCs w:val="28"/>
              </w:rPr>
              <w:t xml:space="preserve">ỦY BAN NHÂN DÂN TỈNH/THÀNH PHỐ…/ PROVINCIAL/MUNICIPAL PEOPLE’S COMMITTEE </w:t>
            </w:r>
            <w:r w:rsidRPr="00382610">
              <w:rPr>
                <w:color w:val="000000" w:themeColor="text1"/>
                <w:sz w:val="28"/>
                <w:szCs w:val="28"/>
                <w:lang w:val="vi-VN"/>
              </w:rPr>
              <w:t>.......</w:t>
            </w:r>
            <w:r w:rsidRPr="00382610">
              <w:rPr>
                <w:b/>
                <w:color w:val="000000" w:themeColor="text1"/>
                <w:sz w:val="28"/>
                <w:szCs w:val="28"/>
                <w:lang w:val="vi-VN"/>
              </w:rPr>
              <w:br/>
            </w:r>
            <w:r w:rsidRPr="00382610">
              <w:rPr>
                <w:b/>
                <w:color w:val="000000" w:themeColor="text1"/>
                <w:sz w:val="28"/>
                <w:szCs w:val="28"/>
              </w:rPr>
              <w:t xml:space="preserve">ỦY BAN NHÂN DÂN XÃ/PHƯỜNG/ ĐẶC KHU.../ </w:t>
            </w:r>
            <w:r w:rsidRPr="00382610">
              <w:rPr>
                <w:b/>
                <w:i/>
                <w:color w:val="000000" w:themeColor="text1"/>
                <w:sz w:val="28"/>
                <w:szCs w:val="28"/>
              </w:rPr>
              <w:t>COMMUNE/WARD/SPECIAL ZONE PEOPLE’S COMMITTEE…</w:t>
            </w:r>
          </w:p>
          <w:p w14:paraId="32FCD4C7" w14:textId="77777777" w:rsidR="000671AD" w:rsidRPr="00382610" w:rsidRDefault="000671AD" w:rsidP="00B65272">
            <w:pPr>
              <w:pStyle w:val="NormalWeb"/>
              <w:shd w:val="clear" w:color="auto" w:fill="FFFFFF"/>
              <w:spacing w:before="0" w:beforeAutospacing="0" w:after="0" w:afterAutospacing="0"/>
              <w:ind w:firstLine="720"/>
              <w:jc w:val="center"/>
              <w:rPr>
                <w:color w:val="000000" w:themeColor="text1"/>
                <w:sz w:val="28"/>
                <w:szCs w:val="28"/>
                <w:vertAlign w:val="superscript"/>
              </w:rPr>
            </w:pPr>
          </w:p>
        </w:tc>
        <w:tc>
          <w:tcPr>
            <w:tcW w:w="6096" w:type="dxa"/>
          </w:tcPr>
          <w:p w14:paraId="287BAC76"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CỘNG HÒA XÃ HỘI CHỦ NGHĨA VIỆT NAM</w:t>
            </w:r>
          </w:p>
          <w:p w14:paraId="2B94005D" w14:textId="77777777" w:rsidR="000671AD" w:rsidRPr="00382610" w:rsidRDefault="000671AD" w:rsidP="00B65272">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SOCIALIST REPUBLIC OF VIETNAM</w:t>
            </w:r>
            <w:r w:rsidRPr="00382610">
              <w:rPr>
                <w:rFonts w:ascii="Times New Roman" w:hAnsi="Times New Roman" w:cs="Times New Roman"/>
                <w:b/>
                <w:color w:val="000000" w:themeColor="text1"/>
                <w:sz w:val="28"/>
                <w:szCs w:val="28"/>
              </w:rPr>
              <w:br/>
              <w:t xml:space="preserve">Độc lập - Tự do - Hạnh phúc </w:t>
            </w:r>
          </w:p>
          <w:p w14:paraId="67DEACED" w14:textId="77777777" w:rsidR="000671AD" w:rsidRPr="00382610" w:rsidRDefault="000671AD" w:rsidP="00B65272">
            <w:pPr>
              <w:spacing w:after="0"/>
              <w:jc w:val="center"/>
              <w:rPr>
                <w:rFonts w:ascii="Times New Roman" w:hAnsi="Times New Roman" w:cs="Times New Roman"/>
                <w:i/>
                <w:color w:val="000000" w:themeColor="text1"/>
                <w:sz w:val="28"/>
                <w:szCs w:val="28"/>
              </w:rPr>
            </w:pPr>
            <w:r w:rsidRPr="00382610">
              <w:rPr>
                <w:rFonts w:ascii="Times New Roman" w:hAnsi="Times New Roman" w:cs="Times New Roman"/>
                <w:noProof/>
                <w:color w:val="000000" w:themeColor="text1"/>
                <w:sz w:val="28"/>
                <w:szCs w:val="28"/>
                <w:lang w:val="en-US"/>
              </w:rPr>
              <mc:AlternateContent>
                <mc:Choice Requires="wps">
                  <w:drawing>
                    <wp:anchor distT="0" distB="0" distL="114300" distR="114300" simplePos="0" relativeHeight="251944960" behindDoc="0" locked="0" layoutInCell="1" allowOverlap="1" wp14:anchorId="578C7BF5" wp14:editId="437C446A">
                      <wp:simplePos x="0" y="0"/>
                      <wp:positionH relativeFrom="column">
                        <wp:posOffset>781685</wp:posOffset>
                      </wp:positionH>
                      <wp:positionV relativeFrom="paragraph">
                        <wp:posOffset>232410</wp:posOffset>
                      </wp:positionV>
                      <wp:extent cx="1991360" cy="5080"/>
                      <wp:effectExtent l="0" t="0" r="2540" b="7620"/>
                      <wp:wrapNone/>
                      <wp:docPr id="163108427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91360" cy="50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89D342" id="AutoShape 2" o:spid="_x0000_s1026" type="#_x0000_t32" style="position:absolute;margin-left:61.55pt;margin-top:18.3pt;width:156.8pt;height:.4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">
                      <o:lock v:ext="edit" shapetype="f"/>
                    </v:shape>
                  </w:pict>
                </mc:Fallback>
              </mc:AlternateContent>
            </w:r>
            <w:r w:rsidRPr="00382610">
              <w:rPr>
                <w:rFonts w:ascii="Times New Roman" w:hAnsi="Times New Roman" w:cs="Times New Roman"/>
                <w:b/>
                <w:color w:val="000000" w:themeColor="text1"/>
                <w:sz w:val="28"/>
                <w:szCs w:val="28"/>
              </w:rPr>
              <w:t>Independence - Freedom - Happiness</w:t>
            </w:r>
            <w:r w:rsidRPr="00382610">
              <w:rPr>
                <w:rFonts w:ascii="Times New Roman" w:hAnsi="Times New Roman" w:cs="Times New Roman"/>
                <w:b/>
                <w:color w:val="000000" w:themeColor="text1"/>
                <w:sz w:val="28"/>
                <w:szCs w:val="28"/>
              </w:rPr>
              <w:br/>
            </w:r>
          </w:p>
          <w:p w14:paraId="649CE254" w14:textId="77777777" w:rsidR="000671AD" w:rsidRPr="00382610" w:rsidRDefault="000671AD" w:rsidP="00B65272">
            <w:pPr>
              <w:spacing w:after="0"/>
              <w:jc w:val="right"/>
              <w:rPr>
                <w:rFonts w:ascii="Times New Roman" w:hAnsi="Times New Roman" w:cs="Times New Roman"/>
                <w:i/>
                <w:color w:val="000000" w:themeColor="text1"/>
                <w:sz w:val="28"/>
                <w:szCs w:val="28"/>
              </w:rPr>
            </w:pPr>
            <w:r w:rsidRPr="00382610">
              <w:rPr>
                <w:rFonts w:ascii="Times New Roman" w:hAnsi="Times New Roman" w:cs="Times New Roman"/>
                <w:i/>
                <w:color w:val="000000" w:themeColor="text1"/>
                <w:sz w:val="28"/>
                <w:szCs w:val="28"/>
              </w:rPr>
              <w:t>……., ngày…… tháng….. năm……/………, date … month … year …</w:t>
            </w:r>
          </w:p>
        </w:tc>
      </w:tr>
    </w:tbl>
    <w:p w14:paraId="2AC02E11" w14:textId="77777777" w:rsidR="000671AD" w:rsidRPr="00382610" w:rsidRDefault="000671AD" w:rsidP="000671AD">
      <w:pPr>
        <w:pStyle w:val="Heading2"/>
        <w:spacing w:before="0" w:after="0" w:line="240" w:lineRule="auto"/>
        <w:jc w:val="center"/>
        <w:rPr>
          <w:rFonts w:ascii="Times New Roman" w:hAnsi="Times New Roman" w:cs="Times New Roman"/>
          <w:b/>
          <w:bCs/>
          <w:color w:val="000000" w:themeColor="text1"/>
          <w:sz w:val="28"/>
          <w:szCs w:val="28"/>
          <w:lang w:val="vi-VN"/>
        </w:rPr>
      </w:pPr>
      <w:r w:rsidRPr="00382610">
        <w:rPr>
          <w:rFonts w:ascii="Times New Roman" w:hAnsi="Times New Roman" w:cs="Times New Roman"/>
          <w:b/>
          <w:bCs/>
          <w:color w:val="000000" w:themeColor="text1"/>
          <w:sz w:val="28"/>
          <w:szCs w:val="28"/>
        </w:rPr>
        <w:t>GIẤY XÁC NHẬN ĐĂNG KÝ/CERTIFICATE OF REGISTRATION</w:t>
      </w:r>
    </w:p>
    <w:p w14:paraId="29B41413" w14:textId="77777777" w:rsidR="000671AD" w:rsidRPr="00382610" w:rsidRDefault="000671AD" w:rsidP="000671AD">
      <w:pPr>
        <w:spacing w:after="0" w:line="240" w:lineRule="auto"/>
        <w:jc w:val="center"/>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nuôi trồng thủy sản lồng bè, đối tượng thủy sản nuôi chủ lực/</w:t>
      </w:r>
      <w:r w:rsidRPr="00382610">
        <w:rPr>
          <w:rFonts w:ascii="Times New Roman" w:hAnsi="Times New Roman" w:cs="Times New Roman"/>
          <w:b/>
          <w:bCs/>
          <w:color w:val="000000" w:themeColor="text1"/>
          <w:sz w:val="28"/>
          <w:szCs w:val="28"/>
        </w:rPr>
        <w:br/>
      </w:r>
      <w:r w:rsidRPr="00382610">
        <w:rPr>
          <w:rFonts w:ascii="Times New Roman" w:hAnsi="Times New Roman" w:cs="Times New Roman"/>
          <w:b/>
          <w:bCs/>
          <w:color w:val="000000" w:themeColor="text1"/>
          <w:spacing w:val="3"/>
          <w:sz w:val="28"/>
          <w:szCs w:val="28"/>
          <w:shd w:val="clear" w:color="auto" w:fill="FFFFFF"/>
        </w:rPr>
        <w:t>for cage aquaculture, main aquaculture species</w:t>
      </w:r>
    </w:p>
    <w:p w14:paraId="7C72E4D5" w14:textId="77777777" w:rsidR="000671AD" w:rsidRPr="00382610" w:rsidRDefault="000671AD" w:rsidP="000671AD">
      <w:pPr>
        <w:spacing w:after="0" w:line="240" w:lineRule="auto"/>
        <w:jc w:val="center"/>
        <w:rPr>
          <w:rFonts w:ascii="Times New Roman" w:hAnsi="Times New Roman" w:cs="Times New Roman"/>
          <w:i/>
          <w:color w:val="000000" w:themeColor="text1"/>
          <w:sz w:val="28"/>
          <w:szCs w:val="28"/>
        </w:rPr>
      </w:pPr>
      <w:r w:rsidRPr="00910843">
        <w:rPr>
          <w:rFonts w:ascii="Times New Roman" w:hAnsi="Times New Roman" w:cs="Times New Roman"/>
          <w:color w:val="000000" w:themeColor="text1"/>
          <w:w w:val="95"/>
          <w:sz w:val="28"/>
          <w:szCs w:val="28"/>
        </w:rPr>
        <w:t>(Lần: ……, ngày … tháng … năm …/</w:t>
      </w:r>
      <w:r>
        <w:rPr>
          <w:rFonts w:ascii="Times New Roman" w:hAnsi="Times New Roman" w:cs="Times New Roman"/>
          <w:i/>
          <w:color w:val="000000" w:themeColor="text1"/>
          <w:w w:val="95"/>
          <w:sz w:val="28"/>
          <w:szCs w:val="28"/>
        </w:rPr>
        <w:t>Edition:</w:t>
      </w:r>
      <w:r w:rsidRPr="00910843">
        <w:rPr>
          <w:rFonts w:ascii="Times New Roman" w:hAnsi="Times New Roman" w:cs="Times New Roman"/>
          <w:i/>
          <w:color w:val="000000" w:themeColor="text1"/>
          <w:w w:val="95"/>
          <w:sz w:val="28"/>
          <w:szCs w:val="28"/>
        </w:rPr>
        <w:t>…, dated … day … month … year …</w:t>
      </w:r>
      <w:r w:rsidRPr="00910843">
        <w:rPr>
          <w:rFonts w:ascii="Times New Roman" w:hAnsi="Times New Roman" w:cs="Times New Roman"/>
          <w:color w:val="000000" w:themeColor="text1"/>
          <w:w w:val="95"/>
          <w:sz w:val="28"/>
          <w:szCs w:val="28"/>
        </w:rPr>
        <w:t>)</w:t>
      </w:r>
      <w:r w:rsidRPr="00382610">
        <w:rPr>
          <w:rFonts w:ascii="Times New Roman" w:hAnsi="Times New Roman" w:cs="Times New Roman"/>
          <w:color w:val="000000" w:themeColor="text1"/>
          <w:sz w:val="28"/>
          <w:szCs w:val="28"/>
        </w:rPr>
        <w:br/>
        <w:t>Số: ............/20.../</w:t>
      </w:r>
      <w:r w:rsidRPr="00382610">
        <w:rPr>
          <w:rFonts w:ascii="Times New Roman" w:hAnsi="Times New Roman" w:cs="Times New Roman"/>
          <w:i/>
          <w:color w:val="000000" w:themeColor="text1"/>
          <w:sz w:val="28"/>
          <w:szCs w:val="28"/>
        </w:rPr>
        <w:t>No: ............/20...</w:t>
      </w:r>
    </w:p>
    <w:p w14:paraId="5EC1A79A" w14:textId="77777777" w:rsidR="000671AD" w:rsidRPr="00382610" w:rsidRDefault="000671AD" w:rsidP="000671AD">
      <w:pPr>
        <w:spacing w:after="0" w:line="240" w:lineRule="auto"/>
        <w:jc w:val="center"/>
        <w:rPr>
          <w:rFonts w:ascii="Times New Roman" w:hAnsi="Times New Roman" w:cs="Times New Roman"/>
          <w:color w:val="000000" w:themeColor="text1"/>
          <w:sz w:val="28"/>
          <w:szCs w:val="28"/>
        </w:rPr>
      </w:pPr>
    </w:p>
    <w:p w14:paraId="4647B243" w14:textId="77777777" w:rsidR="000671AD" w:rsidRPr="00382610" w:rsidRDefault="000671AD" w:rsidP="000671AD">
      <w:pPr>
        <w:spacing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1. Tên tổ chức/cá nhân/</w:t>
      </w:r>
      <w:r w:rsidRPr="00382610">
        <w:rPr>
          <w:rFonts w:ascii="Times New Roman" w:hAnsi="Times New Roman" w:cs="Times New Roman"/>
          <w:i/>
          <w:color w:val="000000" w:themeColor="text1"/>
          <w:sz w:val="28"/>
          <w:szCs w:val="28"/>
        </w:rPr>
        <w:t>Name of organization/individual</w:t>
      </w:r>
      <w:r w:rsidRPr="00382610">
        <w:rPr>
          <w:rFonts w:ascii="Times New Roman" w:hAnsi="Times New Roman" w:cs="Times New Roman"/>
          <w:color w:val="000000" w:themeColor="text1"/>
          <w:sz w:val="28"/>
          <w:szCs w:val="28"/>
        </w:rPr>
        <w:t>: ………</w:t>
      </w:r>
    </w:p>
    <w:p w14:paraId="478E7CB8" w14:textId="77777777" w:rsidR="000671AD" w:rsidRPr="00382610" w:rsidRDefault="000671AD" w:rsidP="000671AD">
      <w:pPr>
        <w:spacing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2. </w:t>
      </w:r>
      <w:r>
        <w:rPr>
          <w:rFonts w:ascii="Times New Roman" w:hAnsi="Times New Roman" w:cs="Times New Roman"/>
          <w:color w:val="000000" w:themeColor="text1"/>
          <w:sz w:val="28"/>
          <w:szCs w:val="28"/>
        </w:rPr>
        <w:t>M</w:t>
      </w:r>
      <w:r w:rsidRPr="00382610">
        <w:rPr>
          <w:rFonts w:ascii="Times New Roman" w:hAnsi="Times New Roman" w:cs="Times New Roman"/>
          <w:color w:val="000000" w:themeColor="text1"/>
          <w:sz w:val="28"/>
          <w:szCs w:val="28"/>
        </w:rPr>
        <w:t>ã số doanh nghiệp/</w:t>
      </w:r>
      <w:r w:rsidRPr="00382610">
        <w:rPr>
          <w:rFonts w:ascii="Times New Roman" w:hAnsi="Times New Roman" w:cs="Times New Roman"/>
          <w:i/>
          <w:color w:val="000000" w:themeColor="text1"/>
          <w:sz w:val="28"/>
          <w:szCs w:val="28"/>
        </w:rPr>
        <w:t>Citizen ID/Business Registration No</w:t>
      </w:r>
      <w:r w:rsidRPr="00382610">
        <w:rPr>
          <w:rFonts w:ascii="Times New Roman" w:hAnsi="Times New Roman" w:cs="Times New Roman"/>
          <w:color w:val="000000" w:themeColor="text1"/>
          <w:sz w:val="28"/>
          <w:szCs w:val="28"/>
        </w:rPr>
        <w:t>: ………</w:t>
      </w:r>
    </w:p>
    <w:p w14:paraId="40538A84" w14:textId="77777777" w:rsidR="000671AD" w:rsidRPr="00382610" w:rsidRDefault="000671AD" w:rsidP="000671AD">
      <w:pPr>
        <w:spacing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3. Địa chỉ cơ sở/</w:t>
      </w:r>
      <w:r w:rsidRPr="00382610">
        <w:rPr>
          <w:rFonts w:ascii="Times New Roman" w:hAnsi="Times New Roman" w:cs="Times New Roman"/>
          <w:i/>
          <w:color w:val="000000" w:themeColor="text1"/>
          <w:sz w:val="28"/>
          <w:szCs w:val="28"/>
        </w:rPr>
        <w:t>Facility address</w:t>
      </w:r>
      <w:r w:rsidRPr="00382610">
        <w:rPr>
          <w:rFonts w:ascii="Times New Roman" w:hAnsi="Times New Roman" w:cs="Times New Roman"/>
          <w:color w:val="000000" w:themeColor="text1"/>
          <w:sz w:val="28"/>
          <w:szCs w:val="28"/>
        </w:rPr>
        <w:t>: ………</w:t>
      </w:r>
    </w:p>
    <w:p w14:paraId="5FF5C477" w14:textId="77777777" w:rsidR="000671AD" w:rsidRPr="00382610" w:rsidRDefault="000671AD" w:rsidP="000671AD">
      <w:pPr>
        <w:spacing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4. Số điện thoại/</w:t>
      </w:r>
      <w:r w:rsidRPr="00382610">
        <w:rPr>
          <w:rFonts w:ascii="Times New Roman" w:hAnsi="Times New Roman" w:cs="Times New Roman"/>
          <w:i/>
          <w:color w:val="000000" w:themeColor="text1"/>
          <w:sz w:val="28"/>
          <w:szCs w:val="28"/>
        </w:rPr>
        <w:t>Telephone</w:t>
      </w:r>
      <w:r w:rsidRPr="00382610">
        <w:rPr>
          <w:rFonts w:ascii="Times New Roman" w:hAnsi="Times New Roman" w:cs="Times New Roman"/>
          <w:color w:val="000000" w:themeColor="text1"/>
          <w:sz w:val="28"/>
          <w:szCs w:val="28"/>
        </w:rPr>
        <w:t>: ………; Số Fax/</w:t>
      </w:r>
      <w:r w:rsidRPr="00382610">
        <w:rPr>
          <w:rFonts w:ascii="Times New Roman" w:hAnsi="Times New Roman" w:cs="Times New Roman"/>
          <w:i/>
          <w:color w:val="000000" w:themeColor="text1"/>
          <w:sz w:val="28"/>
          <w:szCs w:val="28"/>
        </w:rPr>
        <w:t>Fax</w:t>
      </w:r>
      <w:r w:rsidRPr="00382610">
        <w:rPr>
          <w:rFonts w:ascii="Times New Roman" w:hAnsi="Times New Roman" w:cs="Times New Roman"/>
          <w:color w:val="000000" w:themeColor="text1"/>
          <w:sz w:val="28"/>
          <w:szCs w:val="28"/>
        </w:rPr>
        <w:t>: ………</w:t>
      </w:r>
    </w:p>
    <w:p w14:paraId="727EF340" w14:textId="77777777" w:rsidR="000671AD" w:rsidRPr="00382610" w:rsidRDefault="000671AD" w:rsidP="000671AD">
      <w:pPr>
        <w:spacing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5. Email (nếu có)/</w:t>
      </w:r>
      <w:r w:rsidRPr="00382610">
        <w:rPr>
          <w:rFonts w:ascii="Times New Roman" w:hAnsi="Times New Roman" w:cs="Times New Roman"/>
          <w:i/>
          <w:color w:val="000000" w:themeColor="text1"/>
          <w:sz w:val="28"/>
          <w:szCs w:val="28"/>
        </w:rPr>
        <w:t>Email (if any)</w:t>
      </w:r>
      <w:r w:rsidRPr="00382610">
        <w:rPr>
          <w:rFonts w:ascii="Times New Roman" w:hAnsi="Times New Roman" w:cs="Times New Roman"/>
          <w:color w:val="000000" w:themeColor="text1"/>
          <w:sz w:val="28"/>
          <w:szCs w:val="28"/>
        </w:rPr>
        <w:t>: ………</w:t>
      </w:r>
    </w:p>
    <w:p w14:paraId="0B46DF48" w14:textId="77777777" w:rsidR="000671AD" w:rsidRPr="00382610" w:rsidRDefault="000671AD" w:rsidP="000671AD">
      <w:pPr>
        <w:spacing w:after="12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6. Mã số cơ sở nuôi (AA-BB-CCCCCC) có mã số nhận diện từng ao/bể/lồng nuôi/</w:t>
      </w:r>
      <w:r w:rsidRPr="00382610">
        <w:rPr>
          <w:rFonts w:ascii="Times New Roman" w:hAnsi="Times New Roman" w:cs="Times New Roman"/>
          <w:i/>
          <w:color w:val="000000" w:themeColor="text1"/>
          <w:sz w:val="28"/>
          <w:szCs w:val="28"/>
        </w:rPr>
        <w:t>Facility code (AA-BB-CCCCCC) with individual IDs for each pond/tank/cage</w:t>
      </w:r>
      <w:r w:rsidRPr="00382610">
        <w:rPr>
          <w:rFonts w:ascii="Times New Roman" w:hAnsi="Times New Roman" w:cs="Times New Roman"/>
          <w:color w:val="000000" w:themeColor="text1"/>
          <w:sz w:val="28"/>
          <w:szCs w:val="28"/>
        </w:rPr>
        <w: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835"/>
        <w:gridCol w:w="2013"/>
        <w:gridCol w:w="1985"/>
        <w:gridCol w:w="1956"/>
      </w:tblGrid>
      <w:tr w:rsidR="000671AD" w:rsidRPr="000D6F1F" w14:paraId="6D0637A2" w14:textId="77777777" w:rsidTr="00B65272">
        <w:tc>
          <w:tcPr>
            <w:tcW w:w="704" w:type="dxa"/>
            <w:vAlign w:val="center"/>
          </w:tcPr>
          <w:p w14:paraId="38F07864" w14:textId="77777777" w:rsidR="000671AD" w:rsidRPr="000D6F1F" w:rsidRDefault="000671AD" w:rsidP="00B65272">
            <w:pPr>
              <w:spacing w:after="0"/>
              <w:jc w:val="center"/>
              <w:rPr>
                <w:rFonts w:ascii="Times New Roman" w:hAnsi="Times New Roman" w:cs="Times New Roman"/>
                <w:b/>
                <w:color w:val="000000" w:themeColor="text1"/>
                <w:sz w:val="26"/>
                <w:szCs w:val="26"/>
              </w:rPr>
            </w:pPr>
            <w:r w:rsidRPr="000D6F1F">
              <w:rPr>
                <w:rFonts w:ascii="Times New Roman" w:hAnsi="Times New Roman" w:cs="Times New Roman"/>
                <w:b/>
                <w:color w:val="000000" w:themeColor="text1"/>
                <w:sz w:val="26"/>
                <w:szCs w:val="26"/>
              </w:rPr>
              <w:t>TT</w:t>
            </w:r>
            <w:r w:rsidRPr="000D6F1F">
              <w:rPr>
                <w:rFonts w:ascii="Times New Roman" w:hAnsi="Times New Roman" w:cs="Times New Roman"/>
                <w:b/>
                <w:color w:val="000000" w:themeColor="text1"/>
                <w:sz w:val="26"/>
                <w:szCs w:val="26"/>
              </w:rPr>
              <w:br/>
              <w:t>No.</w:t>
            </w:r>
          </w:p>
        </w:tc>
        <w:tc>
          <w:tcPr>
            <w:tcW w:w="2835" w:type="dxa"/>
            <w:vAlign w:val="center"/>
          </w:tcPr>
          <w:p w14:paraId="7C4766BF" w14:textId="77777777" w:rsidR="000671AD" w:rsidRPr="000D6F1F" w:rsidRDefault="000671AD" w:rsidP="00B65272">
            <w:pPr>
              <w:pStyle w:val="NormalWeb"/>
              <w:spacing w:before="0" w:beforeAutospacing="0" w:after="0" w:afterAutospacing="0"/>
              <w:jc w:val="center"/>
              <w:rPr>
                <w:b/>
                <w:color w:val="000000" w:themeColor="text1"/>
                <w:sz w:val="26"/>
                <w:szCs w:val="26"/>
              </w:rPr>
            </w:pPr>
            <w:r w:rsidRPr="000D6F1F">
              <w:rPr>
                <w:b/>
                <w:color w:val="000000" w:themeColor="text1"/>
                <w:sz w:val="26"/>
                <w:szCs w:val="26"/>
                <w:lang w:val="vi-VN"/>
              </w:rPr>
              <w:t>Mã số nhận diện ao/</w:t>
            </w:r>
            <w:r w:rsidRPr="000D6F1F">
              <w:rPr>
                <w:b/>
                <w:color w:val="000000" w:themeColor="text1"/>
                <w:sz w:val="26"/>
                <w:szCs w:val="26"/>
              </w:rPr>
              <w:t>bể/</w:t>
            </w:r>
            <w:r w:rsidRPr="000D6F1F">
              <w:rPr>
                <w:b/>
                <w:color w:val="000000" w:themeColor="text1"/>
                <w:sz w:val="26"/>
                <w:szCs w:val="26"/>
                <w:lang w:val="vi-VN"/>
              </w:rPr>
              <w:t>lồng nuôi</w:t>
            </w:r>
            <w:r w:rsidRPr="000D6F1F">
              <w:rPr>
                <w:rStyle w:val="FootnoteReference"/>
                <w:b/>
                <w:color w:val="000000" w:themeColor="text1"/>
                <w:sz w:val="26"/>
                <w:szCs w:val="26"/>
                <w:lang w:val="vi-VN"/>
              </w:rPr>
              <w:footnoteReference w:id="5"/>
            </w:r>
            <w:r w:rsidRPr="000D6F1F">
              <w:rPr>
                <w:b/>
                <w:color w:val="000000" w:themeColor="text1"/>
                <w:sz w:val="26"/>
                <w:szCs w:val="26"/>
              </w:rPr>
              <w:br/>
            </w:r>
            <w:r w:rsidRPr="000D6F1F">
              <w:rPr>
                <w:i/>
                <w:color w:val="000000" w:themeColor="text1"/>
                <w:sz w:val="26"/>
                <w:szCs w:val="26"/>
              </w:rPr>
              <w:t>Pond/Tank/Cage ID</w:t>
            </w:r>
          </w:p>
        </w:tc>
        <w:tc>
          <w:tcPr>
            <w:tcW w:w="2013" w:type="dxa"/>
            <w:vAlign w:val="center"/>
          </w:tcPr>
          <w:p w14:paraId="5A3DA618" w14:textId="77777777" w:rsidR="000671AD" w:rsidRPr="000D6F1F" w:rsidRDefault="000671AD" w:rsidP="00B65272">
            <w:pPr>
              <w:spacing w:after="0"/>
              <w:jc w:val="center"/>
              <w:rPr>
                <w:rFonts w:ascii="Times New Roman" w:hAnsi="Times New Roman" w:cs="Times New Roman"/>
                <w:b/>
                <w:color w:val="000000" w:themeColor="text1"/>
                <w:sz w:val="26"/>
                <w:szCs w:val="26"/>
              </w:rPr>
            </w:pPr>
            <w:r w:rsidRPr="000D6F1F">
              <w:rPr>
                <w:rFonts w:ascii="Times New Roman" w:hAnsi="Times New Roman" w:cs="Times New Roman"/>
                <w:b/>
                <w:color w:val="000000" w:themeColor="text1"/>
                <w:sz w:val="26"/>
                <w:szCs w:val="26"/>
              </w:rPr>
              <w:t>Ao/bể/lồng nuôi</w:t>
            </w:r>
            <w:r w:rsidRPr="000D6F1F">
              <w:rPr>
                <w:rStyle w:val="FootnoteReference"/>
                <w:rFonts w:ascii="Times New Roman" w:hAnsi="Times New Roman" w:cs="Times New Roman"/>
                <w:b/>
                <w:color w:val="000000" w:themeColor="text1"/>
                <w:sz w:val="26"/>
                <w:szCs w:val="26"/>
              </w:rPr>
              <w:footnoteReference w:id="6"/>
            </w:r>
          </w:p>
          <w:p w14:paraId="0A19D88A" w14:textId="77777777" w:rsidR="000671AD" w:rsidRPr="000D6F1F" w:rsidRDefault="000671AD" w:rsidP="00B65272">
            <w:pPr>
              <w:spacing w:after="0"/>
              <w:jc w:val="center"/>
              <w:rPr>
                <w:rFonts w:ascii="Times New Roman" w:hAnsi="Times New Roman" w:cs="Times New Roman"/>
                <w:color w:val="000000" w:themeColor="text1"/>
                <w:sz w:val="26"/>
                <w:szCs w:val="26"/>
              </w:rPr>
            </w:pPr>
            <w:r w:rsidRPr="000D6F1F">
              <w:rPr>
                <w:rFonts w:ascii="Times New Roman" w:hAnsi="Times New Roman" w:cs="Times New Roman"/>
                <w:i/>
                <w:color w:val="000000" w:themeColor="text1"/>
                <w:sz w:val="26"/>
                <w:szCs w:val="26"/>
              </w:rPr>
              <w:t>Pond/Tank/Cage</w:t>
            </w:r>
          </w:p>
        </w:tc>
        <w:tc>
          <w:tcPr>
            <w:tcW w:w="1985" w:type="dxa"/>
            <w:vAlign w:val="center"/>
          </w:tcPr>
          <w:p w14:paraId="1C94D63D" w14:textId="77777777" w:rsidR="000671AD" w:rsidRPr="000D6F1F" w:rsidRDefault="000671AD" w:rsidP="00B65272">
            <w:pPr>
              <w:pStyle w:val="NormalWeb"/>
              <w:spacing w:before="0" w:beforeAutospacing="0" w:after="0" w:afterAutospacing="0"/>
              <w:jc w:val="center"/>
              <w:rPr>
                <w:b/>
                <w:color w:val="000000" w:themeColor="text1"/>
                <w:sz w:val="26"/>
                <w:szCs w:val="26"/>
              </w:rPr>
            </w:pPr>
            <w:r w:rsidRPr="000D6F1F">
              <w:rPr>
                <w:b/>
                <w:color w:val="000000" w:themeColor="text1"/>
                <w:sz w:val="26"/>
                <w:szCs w:val="26"/>
                <w:lang w:val="vi-VN"/>
              </w:rPr>
              <w:t xml:space="preserve">Diện tích </w:t>
            </w:r>
            <w:r w:rsidRPr="000D6F1F">
              <w:rPr>
                <w:b/>
                <w:color w:val="000000" w:themeColor="text1"/>
                <w:sz w:val="26"/>
                <w:szCs w:val="26"/>
              </w:rPr>
              <w:t>a</w:t>
            </w:r>
            <w:r w:rsidRPr="000D6F1F">
              <w:rPr>
                <w:b/>
                <w:color w:val="000000" w:themeColor="text1"/>
                <w:sz w:val="26"/>
                <w:szCs w:val="26"/>
                <w:lang w:val="vi-VN"/>
              </w:rPr>
              <w:t>o/</w:t>
            </w:r>
            <w:r w:rsidRPr="000D6F1F">
              <w:rPr>
                <w:b/>
                <w:color w:val="000000" w:themeColor="text1"/>
                <w:sz w:val="26"/>
                <w:szCs w:val="26"/>
              </w:rPr>
              <w:t>bể/</w:t>
            </w:r>
          </w:p>
          <w:p w14:paraId="14EBAD2B" w14:textId="77777777" w:rsidR="000671AD" w:rsidRPr="000D6F1F" w:rsidRDefault="000671AD" w:rsidP="00B65272">
            <w:pPr>
              <w:spacing w:after="0"/>
              <w:jc w:val="center"/>
              <w:rPr>
                <w:rFonts w:ascii="Times New Roman" w:hAnsi="Times New Roman" w:cs="Times New Roman"/>
                <w:b/>
                <w:color w:val="000000" w:themeColor="text1"/>
                <w:sz w:val="26"/>
                <w:szCs w:val="26"/>
              </w:rPr>
            </w:pPr>
            <w:r w:rsidRPr="000D6F1F">
              <w:rPr>
                <w:rFonts w:ascii="Times New Roman" w:hAnsi="Times New Roman" w:cs="Times New Roman"/>
                <w:b/>
                <w:color w:val="000000" w:themeColor="text1"/>
                <w:sz w:val="26"/>
                <w:szCs w:val="26"/>
              </w:rPr>
              <w:t>lồng nuôi (m</w:t>
            </w:r>
            <w:r w:rsidRPr="000D6F1F">
              <w:rPr>
                <w:rFonts w:ascii="Times New Roman" w:hAnsi="Times New Roman" w:cs="Times New Roman"/>
                <w:b/>
                <w:color w:val="000000" w:themeColor="text1"/>
                <w:sz w:val="26"/>
                <w:szCs w:val="26"/>
                <w:vertAlign w:val="superscript"/>
              </w:rPr>
              <w:t>2</w:t>
            </w:r>
            <w:r w:rsidRPr="000D6F1F">
              <w:rPr>
                <w:rFonts w:ascii="Times New Roman" w:hAnsi="Times New Roman" w:cs="Times New Roman"/>
                <w:b/>
                <w:color w:val="000000" w:themeColor="text1"/>
                <w:sz w:val="26"/>
                <w:szCs w:val="26"/>
              </w:rPr>
              <w:t>)</w:t>
            </w:r>
            <w:r w:rsidRPr="000D6F1F">
              <w:rPr>
                <w:rFonts w:ascii="Times New Roman" w:hAnsi="Times New Roman" w:cs="Times New Roman"/>
                <w:b/>
                <w:color w:val="000000" w:themeColor="text1"/>
                <w:sz w:val="26"/>
                <w:szCs w:val="26"/>
              </w:rPr>
              <w:br/>
            </w:r>
            <w:r w:rsidRPr="000D6F1F">
              <w:rPr>
                <w:rFonts w:ascii="Times New Roman" w:hAnsi="Times New Roman" w:cs="Times New Roman"/>
                <w:i/>
                <w:color w:val="000000" w:themeColor="text1"/>
                <w:sz w:val="26"/>
                <w:szCs w:val="26"/>
              </w:rPr>
              <w:t>Area of pond</w:t>
            </w:r>
            <w:r>
              <w:rPr>
                <w:rFonts w:ascii="Times New Roman" w:hAnsi="Times New Roman" w:cs="Times New Roman"/>
                <w:i/>
                <w:color w:val="000000" w:themeColor="text1"/>
                <w:sz w:val="26"/>
                <w:szCs w:val="26"/>
              </w:rPr>
              <w:t xml:space="preserve"> </w:t>
            </w:r>
            <w:r w:rsidRPr="000D6F1F">
              <w:rPr>
                <w:rFonts w:ascii="Times New Roman" w:hAnsi="Times New Roman" w:cs="Times New Roman"/>
                <w:i/>
                <w:color w:val="000000" w:themeColor="text1"/>
                <w:sz w:val="26"/>
                <w:szCs w:val="26"/>
              </w:rPr>
              <w:t>/tank/cage (m²)</w:t>
            </w:r>
          </w:p>
        </w:tc>
        <w:tc>
          <w:tcPr>
            <w:tcW w:w="1956" w:type="dxa"/>
            <w:vAlign w:val="center"/>
          </w:tcPr>
          <w:p w14:paraId="305EF748" w14:textId="77777777" w:rsidR="000671AD" w:rsidRPr="000D6F1F" w:rsidRDefault="000671AD" w:rsidP="00B65272">
            <w:pPr>
              <w:pStyle w:val="NormalWeb"/>
              <w:spacing w:before="0" w:beforeAutospacing="0" w:after="0" w:afterAutospacing="0"/>
              <w:jc w:val="center"/>
              <w:rPr>
                <w:b/>
                <w:color w:val="000000" w:themeColor="text1"/>
                <w:sz w:val="26"/>
                <w:szCs w:val="26"/>
              </w:rPr>
            </w:pPr>
            <w:r w:rsidRPr="000D6F1F">
              <w:rPr>
                <w:b/>
                <w:color w:val="000000" w:themeColor="text1"/>
                <w:sz w:val="26"/>
                <w:szCs w:val="26"/>
                <w:lang w:val="vi-VN"/>
              </w:rPr>
              <w:t>Địa chỉ ao/</w:t>
            </w:r>
            <w:r w:rsidRPr="000D6F1F">
              <w:rPr>
                <w:b/>
                <w:color w:val="000000" w:themeColor="text1"/>
                <w:sz w:val="26"/>
                <w:szCs w:val="26"/>
              </w:rPr>
              <w:t>bể/</w:t>
            </w:r>
          </w:p>
          <w:p w14:paraId="46414286" w14:textId="77777777" w:rsidR="000671AD" w:rsidRPr="000D6F1F" w:rsidRDefault="000671AD" w:rsidP="00B65272">
            <w:pPr>
              <w:spacing w:after="0"/>
              <w:jc w:val="center"/>
              <w:rPr>
                <w:rFonts w:ascii="Times New Roman" w:hAnsi="Times New Roman" w:cs="Times New Roman"/>
                <w:b/>
                <w:color w:val="000000" w:themeColor="text1"/>
                <w:sz w:val="26"/>
                <w:szCs w:val="26"/>
              </w:rPr>
            </w:pPr>
            <w:r w:rsidRPr="000D6F1F">
              <w:rPr>
                <w:rFonts w:ascii="Times New Roman" w:hAnsi="Times New Roman" w:cs="Times New Roman"/>
                <w:b/>
                <w:color w:val="000000" w:themeColor="text1"/>
                <w:sz w:val="26"/>
                <w:szCs w:val="26"/>
              </w:rPr>
              <w:t>lồng nuôi</w:t>
            </w:r>
            <w:r w:rsidRPr="000D6F1F">
              <w:rPr>
                <w:rStyle w:val="FootnoteReference"/>
                <w:rFonts w:ascii="Times New Roman" w:hAnsi="Times New Roman" w:cs="Times New Roman"/>
                <w:b/>
                <w:color w:val="000000" w:themeColor="text1"/>
                <w:sz w:val="26"/>
                <w:szCs w:val="26"/>
              </w:rPr>
              <w:footnoteReference w:id="7"/>
            </w:r>
          </w:p>
          <w:p w14:paraId="50A1DF74" w14:textId="77777777" w:rsidR="000671AD" w:rsidRPr="000D6F1F" w:rsidRDefault="000671AD" w:rsidP="00B65272">
            <w:pPr>
              <w:spacing w:after="0"/>
              <w:jc w:val="center"/>
              <w:rPr>
                <w:rFonts w:ascii="Times New Roman" w:hAnsi="Times New Roman" w:cs="Times New Roman"/>
                <w:b/>
                <w:i/>
                <w:color w:val="000000" w:themeColor="text1"/>
                <w:sz w:val="26"/>
                <w:szCs w:val="26"/>
              </w:rPr>
            </w:pPr>
            <w:r w:rsidRPr="000D6F1F">
              <w:rPr>
                <w:rFonts w:ascii="Times New Roman" w:hAnsi="Times New Roman" w:cs="Times New Roman"/>
                <w:i/>
                <w:color w:val="000000" w:themeColor="text1"/>
                <w:sz w:val="26"/>
                <w:szCs w:val="26"/>
              </w:rPr>
              <w:t>Address of pond/tank/cage</w:t>
            </w:r>
          </w:p>
        </w:tc>
      </w:tr>
      <w:tr w:rsidR="000671AD" w:rsidRPr="000D6F1F" w14:paraId="03108FA0" w14:textId="77777777" w:rsidTr="00B65272">
        <w:tc>
          <w:tcPr>
            <w:tcW w:w="704" w:type="dxa"/>
            <w:vAlign w:val="center"/>
          </w:tcPr>
          <w:p w14:paraId="22914188" w14:textId="77777777" w:rsidR="000671AD" w:rsidRPr="000D6F1F" w:rsidRDefault="000671AD" w:rsidP="00B65272">
            <w:pPr>
              <w:spacing w:after="0"/>
              <w:jc w:val="center"/>
              <w:rPr>
                <w:rFonts w:ascii="Times New Roman" w:hAnsi="Times New Roman" w:cs="Times New Roman"/>
                <w:color w:val="000000" w:themeColor="text1"/>
                <w:sz w:val="26"/>
                <w:szCs w:val="26"/>
              </w:rPr>
            </w:pPr>
            <w:r w:rsidRPr="000D6F1F">
              <w:rPr>
                <w:rFonts w:ascii="Times New Roman" w:hAnsi="Times New Roman" w:cs="Times New Roman"/>
                <w:color w:val="000000" w:themeColor="text1"/>
                <w:sz w:val="26"/>
                <w:szCs w:val="26"/>
              </w:rPr>
              <w:t>1</w:t>
            </w:r>
          </w:p>
        </w:tc>
        <w:tc>
          <w:tcPr>
            <w:tcW w:w="2835" w:type="dxa"/>
          </w:tcPr>
          <w:p w14:paraId="398BC5AA" w14:textId="77777777" w:rsidR="000671AD" w:rsidRPr="000D6F1F" w:rsidRDefault="000671AD" w:rsidP="00B65272">
            <w:pPr>
              <w:spacing w:after="0"/>
              <w:rPr>
                <w:rFonts w:ascii="Times New Roman" w:hAnsi="Times New Roman" w:cs="Times New Roman"/>
                <w:color w:val="000000" w:themeColor="text1"/>
                <w:sz w:val="26"/>
                <w:szCs w:val="26"/>
              </w:rPr>
            </w:pPr>
            <w:r w:rsidRPr="000D6F1F">
              <w:rPr>
                <w:rFonts w:ascii="Times New Roman" w:hAnsi="Times New Roman" w:cs="Times New Roman"/>
                <w:sz w:val="26"/>
                <w:szCs w:val="26"/>
              </w:rPr>
              <w:t>AA-BBBBB-CCCCCC-D-EEEE-GGG</w:t>
            </w:r>
          </w:p>
        </w:tc>
        <w:tc>
          <w:tcPr>
            <w:tcW w:w="2013" w:type="dxa"/>
          </w:tcPr>
          <w:p w14:paraId="422ADAA2" w14:textId="77777777" w:rsidR="000671AD" w:rsidRPr="000D6F1F" w:rsidRDefault="000671AD" w:rsidP="00B65272">
            <w:pPr>
              <w:spacing w:after="0"/>
              <w:rPr>
                <w:rFonts w:ascii="Times New Roman" w:hAnsi="Times New Roman" w:cs="Times New Roman"/>
                <w:color w:val="000000" w:themeColor="text1"/>
                <w:sz w:val="26"/>
                <w:szCs w:val="26"/>
              </w:rPr>
            </w:pPr>
          </w:p>
        </w:tc>
        <w:tc>
          <w:tcPr>
            <w:tcW w:w="1985" w:type="dxa"/>
          </w:tcPr>
          <w:p w14:paraId="01124475" w14:textId="77777777" w:rsidR="000671AD" w:rsidRPr="000D6F1F" w:rsidRDefault="000671AD" w:rsidP="00B65272">
            <w:pPr>
              <w:spacing w:after="0"/>
              <w:rPr>
                <w:rFonts w:ascii="Times New Roman" w:hAnsi="Times New Roman" w:cs="Times New Roman"/>
                <w:color w:val="000000" w:themeColor="text1"/>
                <w:sz w:val="26"/>
                <w:szCs w:val="26"/>
              </w:rPr>
            </w:pPr>
          </w:p>
        </w:tc>
        <w:tc>
          <w:tcPr>
            <w:tcW w:w="1956" w:type="dxa"/>
          </w:tcPr>
          <w:p w14:paraId="34D8FA8C" w14:textId="77777777" w:rsidR="000671AD" w:rsidRPr="000D6F1F" w:rsidRDefault="000671AD" w:rsidP="00B65272">
            <w:pPr>
              <w:spacing w:after="0"/>
              <w:rPr>
                <w:rFonts w:ascii="Times New Roman" w:hAnsi="Times New Roman" w:cs="Times New Roman"/>
                <w:color w:val="000000" w:themeColor="text1"/>
                <w:sz w:val="26"/>
                <w:szCs w:val="26"/>
              </w:rPr>
            </w:pPr>
          </w:p>
        </w:tc>
      </w:tr>
      <w:tr w:rsidR="000671AD" w:rsidRPr="000D6F1F" w14:paraId="3EE5117D" w14:textId="77777777" w:rsidTr="00B65272">
        <w:tc>
          <w:tcPr>
            <w:tcW w:w="704" w:type="dxa"/>
          </w:tcPr>
          <w:p w14:paraId="2D62A609" w14:textId="77777777" w:rsidR="000671AD" w:rsidRPr="000D6F1F" w:rsidRDefault="000671AD" w:rsidP="00B65272">
            <w:pPr>
              <w:spacing w:after="0"/>
              <w:rPr>
                <w:rFonts w:ascii="Times New Roman" w:hAnsi="Times New Roman" w:cs="Times New Roman"/>
                <w:color w:val="000000" w:themeColor="text1"/>
                <w:sz w:val="26"/>
                <w:szCs w:val="26"/>
              </w:rPr>
            </w:pPr>
          </w:p>
        </w:tc>
        <w:tc>
          <w:tcPr>
            <w:tcW w:w="2835" w:type="dxa"/>
          </w:tcPr>
          <w:p w14:paraId="3C886C3E" w14:textId="77777777" w:rsidR="000671AD" w:rsidRPr="000D6F1F" w:rsidRDefault="000671AD" w:rsidP="00B65272">
            <w:pPr>
              <w:spacing w:after="0"/>
              <w:rPr>
                <w:rFonts w:ascii="Times New Roman" w:hAnsi="Times New Roman" w:cs="Times New Roman"/>
                <w:color w:val="000000" w:themeColor="text1"/>
                <w:sz w:val="26"/>
                <w:szCs w:val="26"/>
              </w:rPr>
            </w:pPr>
          </w:p>
        </w:tc>
        <w:tc>
          <w:tcPr>
            <w:tcW w:w="2013" w:type="dxa"/>
          </w:tcPr>
          <w:p w14:paraId="58AD6BDD" w14:textId="77777777" w:rsidR="000671AD" w:rsidRPr="000D6F1F" w:rsidRDefault="000671AD" w:rsidP="00B65272">
            <w:pPr>
              <w:spacing w:after="0"/>
              <w:rPr>
                <w:rFonts w:ascii="Times New Roman" w:hAnsi="Times New Roman" w:cs="Times New Roman"/>
                <w:color w:val="000000" w:themeColor="text1"/>
                <w:sz w:val="26"/>
                <w:szCs w:val="26"/>
              </w:rPr>
            </w:pPr>
          </w:p>
        </w:tc>
        <w:tc>
          <w:tcPr>
            <w:tcW w:w="1985" w:type="dxa"/>
          </w:tcPr>
          <w:p w14:paraId="100FDDA5" w14:textId="77777777" w:rsidR="000671AD" w:rsidRPr="000D6F1F" w:rsidRDefault="000671AD" w:rsidP="00B65272">
            <w:pPr>
              <w:spacing w:after="0"/>
              <w:rPr>
                <w:rFonts w:ascii="Times New Roman" w:hAnsi="Times New Roman" w:cs="Times New Roman"/>
                <w:color w:val="000000" w:themeColor="text1"/>
                <w:sz w:val="26"/>
                <w:szCs w:val="26"/>
              </w:rPr>
            </w:pPr>
          </w:p>
        </w:tc>
        <w:tc>
          <w:tcPr>
            <w:tcW w:w="1956" w:type="dxa"/>
          </w:tcPr>
          <w:p w14:paraId="4BB6CD0C" w14:textId="77777777" w:rsidR="000671AD" w:rsidRPr="000D6F1F" w:rsidRDefault="000671AD" w:rsidP="00B65272">
            <w:pPr>
              <w:spacing w:after="0"/>
              <w:rPr>
                <w:rFonts w:ascii="Times New Roman" w:hAnsi="Times New Roman" w:cs="Times New Roman"/>
                <w:color w:val="000000" w:themeColor="text1"/>
                <w:sz w:val="26"/>
                <w:szCs w:val="26"/>
              </w:rPr>
            </w:pPr>
          </w:p>
        </w:tc>
      </w:tr>
    </w:tbl>
    <w:p w14:paraId="74DCB0DD" w14:textId="77777777" w:rsidR="000671AD" w:rsidRPr="005926C0" w:rsidRDefault="000671AD" w:rsidP="000671AD">
      <w:pPr>
        <w:jc w:val="both"/>
        <w:rPr>
          <w:rFonts w:ascii="Times New Roman" w:hAnsi="Times New Roman" w:cs="Times New Roman"/>
          <w:i/>
          <w:color w:val="000000" w:themeColor="text1"/>
          <w:sz w:val="28"/>
          <w:szCs w:val="28"/>
        </w:rPr>
      </w:pPr>
      <w:r w:rsidRPr="000D6F1F">
        <w:rPr>
          <w:rFonts w:ascii="Times New Roman" w:eastAsia="Calibri" w:hAnsi="Times New Roman" w:cs="Times New Roman"/>
          <w:sz w:val="28"/>
        </w:rPr>
        <w:t>(Giấy xác nhận đăng ký này thay thế Giấy xác nhận đăng ký số cấp: ……………. cấp ngày …. tháng ….. năm …. )*/</w:t>
      </w:r>
      <w:r w:rsidRPr="000D6F1F">
        <w:rPr>
          <w:rFonts w:ascii="Times New Roman" w:eastAsia="Calibri" w:hAnsi="Times New Roman" w:cs="Times New Roman"/>
          <w:i/>
          <w:sz w:val="28"/>
        </w:rPr>
        <w:t>(This Certificate of Registration replaces the Certificate of Registration No. ……… issued on … day … month … year …</w:t>
      </w:r>
      <w:r w:rsidRPr="000D6F1F">
        <w:rPr>
          <w:rFonts w:ascii="Times New Roman" w:eastAsia="Calibri" w:hAnsi="Times New Roman" w:cs="Times New Roman"/>
          <w:sz w:val="28"/>
        </w:rPr>
        <w:t>)*</w:t>
      </w:r>
    </w:p>
    <w:p w14:paraId="517A00ED" w14:textId="77777777" w:rsidR="000671AD" w:rsidRPr="00382610" w:rsidRDefault="000671AD" w:rsidP="000671AD">
      <w:pPr>
        <w:spacing w:after="0" w:line="240" w:lineRule="auto"/>
        <w:ind w:left="360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ngày…… tháng…… năm……</w:t>
      </w:r>
      <w:r w:rsidRPr="00382610">
        <w:rPr>
          <w:rFonts w:ascii="Times New Roman" w:hAnsi="Times New Roman" w:cs="Times New Roman"/>
          <w:color w:val="000000" w:themeColor="text1"/>
          <w:sz w:val="28"/>
          <w:szCs w:val="28"/>
        </w:rPr>
        <w:br/>
      </w:r>
      <w:r w:rsidRPr="00382610">
        <w:rPr>
          <w:rFonts w:ascii="Times New Roman" w:hAnsi="Times New Roman" w:cs="Times New Roman"/>
          <w:i/>
          <w:color w:val="000000" w:themeColor="text1"/>
          <w:sz w:val="28"/>
          <w:szCs w:val="28"/>
        </w:rPr>
        <w:t>……, date …… month …… year ……</w:t>
      </w:r>
    </w:p>
    <w:p w14:paraId="50825A7D" w14:textId="77777777" w:rsidR="000671AD" w:rsidRDefault="000671AD" w:rsidP="000671AD">
      <w:pPr>
        <w:spacing w:after="0"/>
        <w:ind w:left="360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CHỦ TỊCH</w:t>
      </w:r>
      <w:r w:rsidRPr="00382610">
        <w:rPr>
          <w:rFonts w:ascii="Times New Roman" w:hAnsi="Times New Roman" w:cs="Times New Roman"/>
          <w:b/>
          <w:color w:val="000000" w:themeColor="text1"/>
          <w:sz w:val="28"/>
          <w:szCs w:val="28"/>
        </w:rPr>
        <w:br/>
        <w:t>COMMUNE PEOPLE’S COMMITTEE CHAIRMAN</w:t>
      </w:r>
    </w:p>
    <w:p w14:paraId="33D657CF" w14:textId="77777777" w:rsidR="000671AD" w:rsidRDefault="000671AD" w:rsidP="000671AD">
      <w:pPr>
        <w:spacing w:after="60" w:line="240" w:lineRule="auto"/>
        <w:jc w:val="both"/>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lastRenderedPageBreak/>
        <w:t>Ghi chú:</w:t>
      </w:r>
    </w:p>
    <w:p w14:paraId="40F37757" w14:textId="77777777" w:rsidR="000671AD" w:rsidRPr="00382610" w:rsidRDefault="000671AD" w:rsidP="000671AD">
      <w:pPr>
        <w:spacing w:after="60" w:line="24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1. </w:t>
      </w:r>
      <w:r w:rsidRPr="00DB2668">
        <w:rPr>
          <w:rFonts w:ascii="Times New Roman" w:eastAsia="Calibri" w:hAnsi="Times New Roman" w:cs="Times New Roman"/>
        </w:rPr>
        <w:t>(*): Ghi trong trường hợp Giấy phép được cấp lại/gia hạn.</w:t>
      </w:r>
    </w:p>
    <w:p w14:paraId="573627F6" w14:textId="77777777" w:rsidR="000671AD" w:rsidRDefault="000671AD" w:rsidP="000671AD">
      <w:pPr>
        <w:spacing w:after="60" w:line="240" w:lineRule="auto"/>
        <w:jc w:val="both"/>
        <w:rPr>
          <w:rFonts w:ascii="Times New Roman" w:hAnsi="Times New Roman" w:cs="Times New Roman"/>
          <w:color w:val="000000" w:themeColor="text1"/>
        </w:rPr>
      </w:pPr>
      <w:r>
        <w:rPr>
          <w:rFonts w:ascii="Times New Roman" w:hAnsi="Times New Roman" w:cs="Times New Roman"/>
          <w:color w:val="000000" w:themeColor="text1"/>
        </w:rPr>
        <w:t xml:space="preserve">2. </w:t>
      </w:r>
      <w:r w:rsidRPr="00082E4B">
        <w:rPr>
          <w:rFonts w:ascii="Times New Roman" w:hAnsi="Times New Roman" w:cs="Times New Roman"/>
          <w:color w:val="000000" w:themeColor="text1"/>
        </w:rPr>
        <w:t>Mã số nhận diện ao/bể/lồng nuôi</w:t>
      </w:r>
      <w:r>
        <w:rPr>
          <w:rFonts w:ascii="Times New Roman" w:hAnsi="Times New Roman" w:cs="Times New Roman"/>
          <w:color w:val="000000" w:themeColor="text1"/>
        </w:rPr>
        <w:t xml:space="preserve"> có cấu trúc: </w:t>
      </w:r>
      <w:r w:rsidRPr="00082E4B">
        <w:rPr>
          <w:rFonts w:ascii="Times New Roman" w:hAnsi="Times New Roman" w:cs="Times New Roman"/>
          <w:color w:val="000000" w:themeColor="text1"/>
        </w:rPr>
        <w:t>AA-BBBBB-CCCCCC-D-EEEE-</w:t>
      </w:r>
      <w:r>
        <w:rPr>
          <w:rFonts w:ascii="Times New Roman" w:hAnsi="Times New Roman" w:cs="Times New Roman"/>
          <w:color w:val="000000" w:themeColor="text1"/>
        </w:rPr>
        <w:t>GGGG</w:t>
      </w:r>
    </w:p>
    <w:p w14:paraId="53A7DCA9" w14:textId="77777777" w:rsidR="000671AD" w:rsidRDefault="000671AD" w:rsidP="000671AD">
      <w:pPr>
        <w:spacing w:after="60" w:line="240" w:lineRule="auto"/>
        <w:jc w:val="both"/>
        <w:rPr>
          <w:rFonts w:ascii="Times New Roman" w:hAnsi="Times New Roman" w:cs="Times New Roman"/>
          <w:color w:val="000000" w:themeColor="text1"/>
        </w:rPr>
      </w:pPr>
      <w:r w:rsidRPr="00382610">
        <w:rPr>
          <w:rFonts w:ascii="Times New Roman" w:hAnsi="Times New Roman" w:cs="Times New Roman"/>
          <w:color w:val="000000" w:themeColor="text1"/>
        </w:rPr>
        <w:t>Trong đó:</w:t>
      </w:r>
    </w:p>
    <w:tbl>
      <w:tblPr>
        <w:tblW w:w="9072" w:type="dxa"/>
        <w:tblCellSpacing w:w="15" w:type="dxa"/>
        <w:tblCellMar>
          <w:top w:w="15" w:type="dxa"/>
          <w:left w:w="15" w:type="dxa"/>
          <w:bottom w:w="15" w:type="dxa"/>
          <w:right w:w="15" w:type="dxa"/>
        </w:tblCellMar>
        <w:tblLook w:val="04A0" w:firstRow="1" w:lastRow="0" w:firstColumn="1" w:lastColumn="0" w:noHBand="0" w:noVBand="1"/>
      </w:tblPr>
      <w:tblGrid>
        <w:gridCol w:w="1180"/>
        <w:gridCol w:w="1526"/>
        <w:gridCol w:w="838"/>
        <w:gridCol w:w="5528"/>
      </w:tblGrid>
      <w:tr w:rsidR="000671AD" w:rsidRPr="00587B55" w14:paraId="615DF4FE" w14:textId="77777777" w:rsidTr="00B65272">
        <w:trPr>
          <w:tblHeader/>
          <w:tblCellSpacing w:w="15" w:type="dxa"/>
        </w:trPr>
        <w:tc>
          <w:tcPr>
            <w:tcW w:w="0" w:type="auto"/>
            <w:vAlign w:val="center"/>
            <w:hideMark/>
          </w:tcPr>
          <w:p w14:paraId="69C9267E" w14:textId="77777777" w:rsidR="000671AD" w:rsidRPr="00587B55" w:rsidRDefault="000671AD" w:rsidP="00B65272">
            <w:pPr>
              <w:spacing w:after="0" w:line="240" w:lineRule="auto"/>
              <w:jc w:val="center"/>
              <w:rPr>
                <w:rFonts w:ascii="Times New Roman" w:eastAsia="Times New Roman" w:hAnsi="Times New Roman" w:cs="Times New Roman"/>
                <w:b/>
                <w:bCs/>
                <w:kern w:val="0"/>
                <w14:ligatures w14:val="none"/>
              </w:rPr>
            </w:pPr>
            <w:r w:rsidRPr="00587B55">
              <w:rPr>
                <w:rFonts w:ascii="Times New Roman" w:eastAsia="Times New Roman" w:hAnsi="Times New Roman" w:cs="Times New Roman"/>
                <w:b/>
                <w:bCs/>
                <w:kern w:val="0"/>
                <w14:ligatures w14:val="none"/>
              </w:rPr>
              <w:t>Thành phần</w:t>
            </w:r>
          </w:p>
        </w:tc>
        <w:tc>
          <w:tcPr>
            <w:tcW w:w="0" w:type="auto"/>
            <w:vAlign w:val="center"/>
            <w:hideMark/>
          </w:tcPr>
          <w:p w14:paraId="64D6AD93" w14:textId="77777777" w:rsidR="000671AD" w:rsidRPr="00587B55" w:rsidRDefault="000671AD" w:rsidP="00B65272">
            <w:pPr>
              <w:spacing w:after="0" w:line="240" w:lineRule="auto"/>
              <w:jc w:val="center"/>
              <w:rPr>
                <w:rFonts w:ascii="Times New Roman" w:eastAsia="Times New Roman" w:hAnsi="Times New Roman" w:cs="Times New Roman"/>
                <w:b/>
                <w:bCs/>
                <w:kern w:val="0"/>
                <w14:ligatures w14:val="none"/>
              </w:rPr>
            </w:pPr>
            <w:r w:rsidRPr="00587B55">
              <w:rPr>
                <w:rFonts w:ascii="Times New Roman" w:eastAsia="Times New Roman" w:hAnsi="Times New Roman" w:cs="Times New Roman"/>
                <w:b/>
                <w:bCs/>
                <w:kern w:val="0"/>
                <w14:ligatures w14:val="none"/>
              </w:rPr>
              <w:t>Giải thích</w:t>
            </w:r>
          </w:p>
        </w:tc>
        <w:tc>
          <w:tcPr>
            <w:tcW w:w="808" w:type="dxa"/>
            <w:vAlign w:val="center"/>
            <w:hideMark/>
          </w:tcPr>
          <w:p w14:paraId="1ACDDFA2" w14:textId="77777777" w:rsidR="000671AD" w:rsidRPr="00587B55" w:rsidRDefault="000671AD" w:rsidP="00B65272">
            <w:pPr>
              <w:spacing w:after="0" w:line="240" w:lineRule="auto"/>
              <w:jc w:val="center"/>
              <w:rPr>
                <w:rFonts w:ascii="Times New Roman" w:eastAsia="Times New Roman" w:hAnsi="Times New Roman" w:cs="Times New Roman"/>
                <w:b/>
                <w:bCs/>
                <w:kern w:val="0"/>
                <w14:ligatures w14:val="none"/>
              </w:rPr>
            </w:pPr>
            <w:r w:rsidRPr="00587B55">
              <w:rPr>
                <w:rFonts w:ascii="Times New Roman" w:eastAsia="Times New Roman" w:hAnsi="Times New Roman" w:cs="Times New Roman"/>
                <w:b/>
                <w:bCs/>
                <w:kern w:val="0"/>
                <w14:ligatures w14:val="none"/>
              </w:rPr>
              <w:t>Độ dài</w:t>
            </w:r>
          </w:p>
        </w:tc>
        <w:tc>
          <w:tcPr>
            <w:tcW w:w="5483" w:type="dxa"/>
            <w:vAlign w:val="center"/>
            <w:hideMark/>
          </w:tcPr>
          <w:p w14:paraId="67090DA9" w14:textId="77777777" w:rsidR="000671AD" w:rsidRPr="00587B55" w:rsidRDefault="000671AD" w:rsidP="00B65272">
            <w:pPr>
              <w:spacing w:after="0" w:line="240" w:lineRule="auto"/>
              <w:jc w:val="center"/>
              <w:rPr>
                <w:rFonts w:ascii="Times New Roman" w:eastAsia="Times New Roman" w:hAnsi="Times New Roman" w:cs="Times New Roman"/>
                <w:b/>
                <w:bCs/>
                <w:kern w:val="0"/>
                <w14:ligatures w14:val="none"/>
              </w:rPr>
            </w:pPr>
            <w:r w:rsidRPr="00587B55">
              <w:rPr>
                <w:rFonts w:ascii="Times New Roman" w:eastAsia="Times New Roman" w:hAnsi="Times New Roman" w:cs="Times New Roman"/>
                <w:b/>
                <w:bCs/>
                <w:kern w:val="0"/>
                <w14:ligatures w14:val="none"/>
              </w:rPr>
              <w:t>Ghi chú</w:t>
            </w:r>
          </w:p>
        </w:tc>
      </w:tr>
      <w:tr w:rsidR="000671AD" w:rsidRPr="00587B55" w14:paraId="65D7A71E" w14:textId="77777777" w:rsidTr="00B65272">
        <w:trPr>
          <w:tblCellSpacing w:w="15" w:type="dxa"/>
        </w:trPr>
        <w:tc>
          <w:tcPr>
            <w:tcW w:w="0" w:type="auto"/>
            <w:vAlign w:val="center"/>
            <w:hideMark/>
          </w:tcPr>
          <w:p w14:paraId="6C8CA3FD"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b/>
                <w:bCs/>
                <w:kern w:val="0"/>
                <w14:ligatures w14:val="none"/>
              </w:rPr>
              <w:t>AA</w:t>
            </w:r>
          </w:p>
        </w:tc>
        <w:tc>
          <w:tcPr>
            <w:tcW w:w="0" w:type="auto"/>
            <w:vAlign w:val="center"/>
            <w:hideMark/>
          </w:tcPr>
          <w:p w14:paraId="6A7C1A71"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Mã số hành chính cấp tỉnh</w:t>
            </w:r>
          </w:p>
        </w:tc>
        <w:tc>
          <w:tcPr>
            <w:tcW w:w="808" w:type="dxa"/>
            <w:vAlign w:val="center"/>
            <w:hideMark/>
          </w:tcPr>
          <w:p w14:paraId="360F52B8"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2 ký tự</w:t>
            </w:r>
          </w:p>
        </w:tc>
        <w:tc>
          <w:tcPr>
            <w:tcW w:w="5483" w:type="dxa"/>
            <w:vAlign w:val="center"/>
            <w:hideMark/>
          </w:tcPr>
          <w:p w14:paraId="04E52561" w14:textId="77777777" w:rsidR="000671AD" w:rsidRPr="00587B55" w:rsidRDefault="000671AD" w:rsidP="00B65272">
            <w:pPr>
              <w:spacing w:after="0" w:line="240" w:lineRule="auto"/>
              <w:jc w:val="both"/>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 xml:space="preserve">Theo </w:t>
            </w:r>
            <w:r w:rsidRPr="000B353B">
              <w:rPr>
                <w:rFonts w:ascii="Times New Roman" w:eastAsia="Times New Roman" w:hAnsi="Times New Roman" w:cs="Times New Roman"/>
                <w:kern w:val="0"/>
                <w14:ligatures w14:val="none"/>
              </w:rPr>
              <w:t>Quyết định số 19/2025/QĐ-TTg của ngày 30/6/2025 Thủ tướng Chính phủ ban hành Bảng danh mục và mã số các đơn vị hành chính Việt Nam</w:t>
            </w:r>
            <w:r w:rsidRPr="00587B55">
              <w:rPr>
                <w:rFonts w:ascii="Times New Roman" w:eastAsia="Times New Roman" w:hAnsi="Times New Roman" w:cs="Times New Roman"/>
                <w:kern w:val="0"/>
                <w14:ligatures w14:val="none"/>
              </w:rPr>
              <w:t xml:space="preserve"> (Ví dụ: </w:t>
            </w:r>
            <w:r w:rsidRPr="000B353B">
              <w:rPr>
                <w:rFonts w:ascii="Times New Roman" w:eastAsia="Times New Roman" w:hAnsi="Times New Roman" w:cs="Times New Roman"/>
                <w:kern w:val="0"/>
                <w14:ligatures w14:val="none"/>
              </w:rPr>
              <w:t>01 – Thành phố Hà Nội; 96 – Tỉnh Cà Mau</w:t>
            </w:r>
            <w:r w:rsidRPr="00587B55">
              <w:rPr>
                <w:rFonts w:ascii="Times New Roman" w:eastAsia="Times New Roman" w:hAnsi="Times New Roman" w:cs="Times New Roman"/>
                <w:kern w:val="0"/>
                <w14:ligatures w14:val="none"/>
              </w:rPr>
              <w:t>)</w:t>
            </w:r>
          </w:p>
        </w:tc>
      </w:tr>
      <w:tr w:rsidR="000671AD" w:rsidRPr="00587B55" w14:paraId="2FD52BBB" w14:textId="77777777" w:rsidTr="00B65272">
        <w:trPr>
          <w:tblCellSpacing w:w="15" w:type="dxa"/>
        </w:trPr>
        <w:tc>
          <w:tcPr>
            <w:tcW w:w="0" w:type="auto"/>
            <w:vAlign w:val="center"/>
            <w:hideMark/>
          </w:tcPr>
          <w:p w14:paraId="1D332289"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b/>
                <w:bCs/>
                <w:kern w:val="0"/>
                <w14:ligatures w14:val="none"/>
              </w:rPr>
              <w:t>BBBBB</w:t>
            </w:r>
          </w:p>
        </w:tc>
        <w:tc>
          <w:tcPr>
            <w:tcW w:w="0" w:type="auto"/>
            <w:vAlign w:val="center"/>
            <w:hideMark/>
          </w:tcPr>
          <w:p w14:paraId="4DC0A62E"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Mã số hành chính cấp xã</w:t>
            </w:r>
          </w:p>
        </w:tc>
        <w:tc>
          <w:tcPr>
            <w:tcW w:w="808" w:type="dxa"/>
            <w:vAlign w:val="center"/>
            <w:hideMark/>
          </w:tcPr>
          <w:p w14:paraId="72B40654"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5 ký tự</w:t>
            </w:r>
          </w:p>
        </w:tc>
        <w:tc>
          <w:tcPr>
            <w:tcW w:w="5483" w:type="dxa"/>
            <w:vAlign w:val="center"/>
            <w:hideMark/>
          </w:tcPr>
          <w:p w14:paraId="7F63B9A0" w14:textId="77777777" w:rsidR="000671AD" w:rsidRPr="00587B55" w:rsidRDefault="000671AD" w:rsidP="00B65272">
            <w:pPr>
              <w:spacing w:after="0" w:line="240" w:lineRule="auto"/>
              <w:jc w:val="both"/>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 xml:space="preserve">Theo </w:t>
            </w:r>
            <w:r w:rsidRPr="000B353B">
              <w:rPr>
                <w:rFonts w:ascii="Times New Roman" w:eastAsia="Times New Roman" w:hAnsi="Times New Roman" w:cs="Times New Roman"/>
                <w:kern w:val="0"/>
                <w14:ligatures w14:val="none"/>
              </w:rPr>
              <w:t xml:space="preserve">Quyết định số 19/2025/QĐ-TTg của ngày 30/6/2025 Thủ tướng Chính phủ ban hành Bảng danh mục và mã số các đơn vị hành chính Việt Nam (Ví dụ: 09661 - xã Minh Châu, Thành phố Hà Nội </w:t>
            </w:r>
          </w:p>
        </w:tc>
      </w:tr>
      <w:tr w:rsidR="000671AD" w:rsidRPr="00587B55" w14:paraId="2706C1A2" w14:textId="77777777" w:rsidTr="00B65272">
        <w:trPr>
          <w:tblCellSpacing w:w="15" w:type="dxa"/>
        </w:trPr>
        <w:tc>
          <w:tcPr>
            <w:tcW w:w="0" w:type="auto"/>
            <w:vAlign w:val="center"/>
            <w:hideMark/>
          </w:tcPr>
          <w:p w14:paraId="1FFB8179"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b/>
                <w:bCs/>
                <w:kern w:val="0"/>
                <w14:ligatures w14:val="none"/>
              </w:rPr>
              <w:t>CCCCCC</w:t>
            </w:r>
          </w:p>
        </w:tc>
        <w:tc>
          <w:tcPr>
            <w:tcW w:w="0" w:type="auto"/>
            <w:vAlign w:val="center"/>
            <w:hideMark/>
          </w:tcPr>
          <w:p w14:paraId="0EA2BEF3"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Số thứ tự cơ sở nuôi</w:t>
            </w:r>
          </w:p>
        </w:tc>
        <w:tc>
          <w:tcPr>
            <w:tcW w:w="808" w:type="dxa"/>
            <w:vAlign w:val="center"/>
            <w:hideMark/>
          </w:tcPr>
          <w:p w14:paraId="14842867"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6 ký tự</w:t>
            </w:r>
          </w:p>
        </w:tc>
        <w:tc>
          <w:tcPr>
            <w:tcW w:w="5483" w:type="dxa"/>
            <w:vAlign w:val="center"/>
            <w:hideMark/>
          </w:tcPr>
          <w:p w14:paraId="2D0EACC5" w14:textId="77777777" w:rsidR="000671AD" w:rsidRPr="00587B55" w:rsidRDefault="000671AD" w:rsidP="00B65272">
            <w:pPr>
              <w:spacing w:after="0" w:line="240" w:lineRule="auto"/>
              <w:jc w:val="both"/>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Đánh số từ 000001 đến 999999, theo thứ tự đăng ký của từng xã</w:t>
            </w:r>
          </w:p>
        </w:tc>
      </w:tr>
      <w:tr w:rsidR="000671AD" w:rsidRPr="00587B55" w14:paraId="471B8C78" w14:textId="77777777" w:rsidTr="00B65272">
        <w:trPr>
          <w:tblCellSpacing w:w="15" w:type="dxa"/>
        </w:trPr>
        <w:tc>
          <w:tcPr>
            <w:tcW w:w="0" w:type="auto"/>
            <w:vAlign w:val="center"/>
            <w:hideMark/>
          </w:tcPr>
          <w:p w14:paraId="493F22F1"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b/>
                <w:bCs/>
                <w:kern w:val="0"/>
                <w14:ligatures w14:val="none"/>
              </w:rPr>
              <w:t>D</w:t>
            </w:r>
          </w:p>
        </w:tc>
        <w:tc>
          <w:tcPr>
            <w:tcW w:w="0" w:type="auto"/>
            <w:vAlign w:val="center"/>
            <w:hideMark/>
          </w:tcPr>
          <w:p w14:paraId="162C4F25"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Phương thức nuôi</w:t>
            </w:r>
          </w:p>
        </w:tc>
        <w:tc>
          <w:tcPr>
            <w:tcW w:w="808" w:type="dxa"/>
            <w:vAlign w:val="center"/>
            <w:hideMark/>
          </w:tcPr>
          <w:p w14:paraId="3CE4FEE1"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1 ký tự</w:t>
            </w:r>
          </w:p>
        </w:tc>
        <w:tc>
          <w:tcPr>
            <w:tcW w:w="5483" w:type="dxa"/>
            <w:vAlign w:val="center"/>
            <w:hideMark/>
          </w:tcPr>
          <w:p w14:paraId="3812DFAC" w14:textId="77777777" w:rsidR="000671AD" w:rsidRPr="00587B55" w:rsidRDefault="000671AD" w:rsidP="00B65272">
            <w:pPr>
              <w:spacing w:after="0" w:line="240" w:lineRule="auto"/>
              <w:jc w:val="both"/>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0: Lồng bè; 1: Ao; 2: Bể</w:t>
            </w:r>
          </w:p>
        </w:tc>
      </w:tr>
      <w:tr w:rsidR="000671AD" w:rsidRPr="00587B55" w14:paraId="51776661" w14:textId="77777777" w:rsidTr="00B65272">
        <w:trPr>
          <w:tblCellSpacing w:w="15" w:type="dxa"/>
        </w:trPr>
        <w:tc>
          <w:tcPr>
            <w:tcW w:w="0" w:type="auto"/>
            <w:vAlign w:val="center"/>
            <w:hideMark/>
          </w:tcPr>
          <w:p w14:paraId="06E8C046"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b/>
                <w:bCs/>
                <w:kern w:val="0"/>
                <w14:ligatures w14:val="none"/>
              </w:rPr>
              <w:t>EEEE</w:t>
            </w:r>
          </w:p>
        </w:tc>
        <w:tc>
          <w:tcPr>
            <w:tcW w:w="0" w:type="auto"/>
            <w:vAlign w:val="center"/>
            <w:hideMark/>
          </w:tcPr>
          <w:p w14:paraId="2A24E764"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Mã số đối tượng nuôi</w:t>
            </w:r>
          </w:p>
        </w:tc>
        <w:tc>
          <w:tcPr>
            <w:tcW w:w="808" w:type="dxa"/>
            <w:vAlign w:val="center"/>
            <w:hideMark/>
          </w:tcPr>
          <w:p w14:paraId="64CDB660"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4 ký tự</w:t>
            </w:r>
          </w:p>
        </w:tc>
        <w:tc>
          <w:tcPr>
            <w:tcW w:w="5483" w:type="dxa"/>
            <w:vAlign w:val="center"/>
            <w:hideMark/>
          </w:tcPr>
          <w:p w14:paraId="42DA72EA" w14:textId="77777777" w:rsidR="000671AD" w:rsidRPr="00587B55" w:rsidRDefault="000671AD" w:rsidP="00B65272">
            <w:pPr>
              <w:spacing w:after="0" w:line="240" w:lineRule="auto"/>
              <w:jc w:val="both"/>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 xml:space="preserve">Theo </w:t>
            </w:r>
            <w:r w:rsidRPr="000B353B">
              <w:rPr>
                <w:rFonts w:ascii="Times New Roman" w:eastAsia="Times New Roman" w:hAnsi="Times New Roman" w:cs="Times New Roman"/>
                <w:bCs/>
                <w:kern w:val="0"/>
                <w14:ligatures w14:val="none"/>
              </w:rPr>
              <w:t>Danh mục loài thủy sản được phép kinh doanh tại Việt Nam</w:t>
            </w:r>
            <w:r w:rsidRPr="00587B55">
              <w:rPr>
                <w:rFonts w:ascii="Times New Roman" w:eastAsia="Times New Roman" w:hAnsi="Times New Roman" w:cs="Times New Roman"/>
                <w:kern w:val="0"/>
                <w14:ligatures w14:val="none"/>
              </w:rPr>
              <w:t xml:space="preserve"> (Phụ lục của Nghị định/Thông tư liên quan). Mã gộp: ký tự nhóm + số thứ tự đối tượng (VD: I284)</w:t>
            </w:r>
          </w:p>
        </w:tc>
      </w:tr>
      <w:tr w:rsidR="000671AD" w:rsidRPr="00587B55" w14:paraId="4B626FE6" w14:textId="77777777" w:rsidTr="00B65272">
        <w:trPr>
          <w:tblCellSpacing w:w="15" w:type="dxa"/>
        </w:trPr>
        <w:tc>
          <w:tcPr>
            <w:tcW w:w="0" w:type="auto"/>
            <w:vAlign w:val="center"/>
            <w:hideMark/>
          </w:tcPr>
          <w:p w14:paraId="6C9F7C3D"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b/>
                <w:bCs/>
                <w:kern w:val="0"/>
                <w14:ligatures w14:val="none"/>
              </w:rPr>
              <w:t>GGG</w:t>
            </w:r>
          </w:p>
        </w:tc>
        <w:tc>
          <w:tcPr>
            <w:tcW w:w="0" w:type="auto"/>
            <w:vAlign w:val="center"/>
            <w:hideMark/>
          </w:tcPr>
          <w:p w14:paraId="3D6E2AAB"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Số thứ tự ao/bể/lồng</w:t>
            </w:r>
          </w:p>
        </w:tc>
        <w:tc>
          <w:tcPr>
            <w:tcW w:w="808" w:type="dxa"/>
            <w:vAlign w:val="center"/>
            <w:hideMark/>
          </w:tcPr>
          <w:p w14:paraId="4667BB5C"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3 ký tự</w:t>
            </w:r>
          </w:p>
        </w:tc>
        <w:tc>
          <w:tcPr>
            <w:tcW w:w="5483" w:type="dxa"/>
            <w:vAlign w:val="center"/>
            <w:hideMark/>
          </w:tcPr>
          <w:p w14:paraId="148B9F14" w14:textId="77777777" w:rsidR="000671AD" w:rsidRPr="00587B55" w:rsidRDefault="000671AD" w:rsidP="00B65272">
            <w:pPr>
              <w:spacing w:after="0" w:line="240" w:lineRule="auto"/>
              <w:rPr>
                <w:rFonts w:ascii="Times New Roman" w:eastAsia="Times New Roman" w:hAnsi="Times New Roman" w:cs="Times New Roman"/>
                <w:kern w:val="0"/>
                <w14:ligatures w14:val="none"/>
              </w:rPr>
            </w:pPr>
            <w:r w:rsidRPr="00587B55">
              <w:rPr>
                <w:rFonts w:ascii="Times New Roman" w:eastAsia="Times New Roman" w:hAnsi="Times New Roman" w:cs="Times New Roman"/>
                <w:kern w:val="0"/>
                <w14:ligatures w14:val="none"/>
              </w:rPr>
              <w:t>Đánh số từ 001–999 trong cùng cơ sở</w:t>
            </w:r>
          </w:p>
        </w:tc>
      </w:tr>
    </w:tbl>
    <w:p w14:paraId="1A6B95C9" w14:textId="77777777" w:rsidR="000671AD" w:rsidRDefault="000671AD" w:rsidP="000671AD">
      <w:pPr>
        <w:spacing w:after="60" w:line="240" w:lineRule="auto"/>
        <w:jc w:val="both"/>
        <w:rPr>
          <w:rFonts w:ascii="Times New Roman" w:hAnsi="Times New Roman" w:cs="Times New Roman"/>
          <w:color w:val="000000" w:themeColor="text1"/>
        </w:rPr>
      </w:pPr>
      <w:r>
        <w:rPr>
          <w:rFonts w:ascii="Times New Roman" w:hAnsi="Times New Roman" w:cs="Times New Roman"/>
          <w:color w:val="000000" w:themeColor="text1"/>
        </w:rPr>
        <w:t>Ví dụ: Ủy ban nhân dân phường Châu Đốc, tỉnh An Giang cấp mã số nhận diện cho cá tra (số thứ tự 284 mục I) nuôi trong ao cho cơ sở nuôi có 03 ao và có số thứ tự là 000001, mã số nhận diện các ao là:</w:t>
      </w:r>
    </w:p>
    <w:p w14:paraId="2C5E0195" w14:textId="77777777" w:rsidR="000671AD" w:rsidRDefault="000671AD" w:rsidP="000671AD">
      <w:pPr>
        <w:spacing w:after="60" w:line="240" w:lineRule="auto"/>
        <w:jc w:val="both"/>
        <w:rPr>
          <w:rFonts w:ascii="Times New Roman" w:hAnsi="Times New Roman" w:cs="Times New Roman"/>
          <w:color w:val="000000" w:themeColor="text1"/>
        </w:rPr>
      </w:pPr>
      <w:r>
        <w:rPr>
          <w:rFonts w:ascii="Times New Roman" w:hAnsi="Times New Roman" w:cs="Times New Roman"/>
          <w:color w:val="000000" w:themeColor="text1"/>
        </w:rPr>
        <w:t>- Ao số 1: 91-30316-000001-1-I284-001;</w:t>
      </w:r>
    </w:p>
    <w:p w14:paraId="2D6F887F" w14:textId="77777777" w:rsidR="000671AD" w:rsidRDefault="000671AD" w:rsidP="000671AD">
      <w:pPr>
        <w:spacing w:after="60" w:line="240" w:lineRule="auto"/>
        <w:jc w:val="both"/>
        <w:rPr>
          <w:rFonts w:ascii="Times New Roman" w:hAnsi="Times New Roman" w:cs="Times New Roman"/>
          <w:color w:val="000000" w:themeColor="text1"/>
        </w:rPr>
      </w:pPr>
      <w:r>
        <w:rPr>
          <w:rFonts w:ascii="Times New Roman" w:hAnsi="Times New Roman" w:cs="Times New Roman"/>
          <w:color w:val="000000" w:themeColor="text1"/>
        </w:rPr>
        <w:t>- Ao số 2:  91-30316-000001-1-I284-002;</w:t>
      </w:r>
    </w:p>
    <w:p w14:paraId="2AD44209" w14:textId="77777777" w:rsidR="000671AD" w:rsidRPr="00382610" w:rsidRDefault="000671AD" w:rsidP="000671AD">
      <w:pPr>
        <w:spacing w:after="60" w:line="240" w:lineRule="auto"/>
        <w:jc w:val="both"/>
        <w:rPr>
          <w:rFonts w:ascii="Times New Roman" w:hAnsi="Times New Roman" w:cs="Times New Roman"/>
          <w:b/>
          <w:color w:val="000000" w:themeColor="text1"/>
          <w:sz w:val="28"/>
          <w:szCs w:val="28"/>
        </w:rPr>
      </w:pPr>
      <w:r>
        <w:rPr>
          <w:rFonts w:ascii="Times New Roman" w:hAnsi="Times New Roman" w:cs="Times New Roman"/>
          <w:color w:val="000000" w:themeColor="text1"/>
        </w:rPr>
        <w:t>- Ao số 3:  91-30316-000001-1-I284-003.</w:t>
      </w:r>
    </w:p>
    <w:p w14:paraId="2BF61B34" w14:textId="77777777" w:rsidR="000671AD" w:rsidRPr="00382610" w:rsidRDefault="000671AD" w:rsidP="000671AD">
      <w:pPr>
        <w:spacing w:before="60" w:after="60" w:line="264" w:lineRule="auto"/>
        <w:ind w:firstLine="680"/>
        <w:jc w:val="right"/>
        <w:rPr>
          <w:rFonts w:ascii="Times New Roman" w:hAnsi="Times New Roman" w:cs="Times New Roman"/>
          <w:b/>
          <w:bCs/>
          <w:color w:val="000000" w:themeColor="text1"/>
          <w:sz w:val="28"/>
          <w:szCs w:val="28"/>
          <w:lang w:val="vi-VN"/>
        </w:rPr>
      </w:pPr>
      <w:r w:rsidRPr="00382610">
        <w:rPr>
          <w:rFonts w:ascii="Times New Roman" w:hAnsi="Times New Roman" w:cs="Times New Roman"/>
          <w:color w:val="000000" w:themeColor="text1"/>
          <w:sz w:val="28"/>
          <w:szCs w:val="28"/>
        </w:rPr>
        <w:br w:type="column"/>
      </w:r>
      <w:r w:rsidRPr="00382610">
        <w:rPr>
          <w:rFonts w:ascii="Times New Roman" w:hAnsi="Times New Roman" w:cs="Times New Roman"/>
          <w:b/>
          <w:bCs/>
          <w:color w:val="000000" w:themeColor="text1"/>
          <w:sz w:val="28"/>
          <w:szCs w:val="28"/>
        </w:rPr>
        <w:lastRenderedPageBreak/>
        <w:t>Mẫu số 2</w:t>
      </w:r>
      <w:r>
        <w:rPr>
          <w:rFonts w:ascii="Times New Roman" w:hAnsi="Times New Roman" w:cs="Times New Roman"/>
          <w:b/>
          <w:bCs/>
          <w:color w:val="000000" w:themeColor="text1"/>
          <w:sz w:val="28"/>
          <w:szCs w:val="28"/>
        </w:rPr>
        <w:t>8</w:t>
      </w:r>
      <w:r w:rsidRPr="00382610">
        <w:rPr>
          <w:rFonts w:ascii="Times New Roman" w:hAnsi="Times New Roman" w:cs="Times New Roman"/>
          <w:b/>
          <w:bCs/>
          <w:color w:val="000000" w:themeColor="text1"/>
          <w:sz w:val="28"/>
          <w:szCs w:val="28"/>
        </w:rPr>
        <w:t>.NT</w:t>
      </w:r>
    </w:p>
    <w:tbl>
      <w:tblPr>
        <w:tblW w:w="11057" w:type="dxa"/>
        <w:tblInd w:w="-993" w:type="dxa"/>
        <w:tblLook w:val="04A0" w:firstRow="1" w:lastRow="0" w:firstColumn="1" w:lastColumn="0" w:noHBand="0" w:noVBand="1"/>
      </w:tblPr>
      <w:tblGrid>
        <w:gridCol w:w="5006"/>
        <w:gridCol w:w="6051"/>
      </w:tblGrid>
      <w:tr w:rsidR="000671AD" w:rsidRPr="00382610" w14:paraId="636B1414" w14:textId="77777777" w:rsidTr="00B65272">
        <w:tc>
          <w:tcPr>
            <w:tcW w:w="4820" w:type="dxa"/>
          </w:tcPr>
          <w:p w14:paraId="1B7E5BC1" w14:textId="73AA30D0" w:rsidR="000671AD" w:rsidRPr="000316DD" w:rsidRDefault="000671AD" w:rsidP="00B65272">
            <w:pPr>
              <w:pStyle w:val="NormalWeb"/>
              <w:shd w:val="clear" w:color="auto" w:fill="FFFFFF"/>
              <w:spacing w:before="0" w:beforeAutospacing="0" w:after="0" w:afterAutospacing="0"/>
              <w:jc w:val="center"/>
              <w:rPr>
                <w:b/>
                <w:color w:val="000000" w:themeColor="text1"/>
                <w:sz w:val="26"/>
                <w:szCs w:val="26"/>
                <w:lang w:val="vi-VN"/>
              </w:rPr>
            </w:pPr>
            <w:del w:id="6330" w:author="Quỳnh Nguyễn" w:date="2025-11-30T13:58:00Z" w16du:dateUtc="2025-11-30T06:58:00Z">
              <w:r w:rsidRPr="00382610" w:rsidDel="000316DD">
                <w:rPr>
                  <w:color w:val="000000" w:themeColor="text1"/>
                  <w:sz w:val="26"/>
                  <w:szCs w:val="26"/>
                </w:rPr>
                <w:delText xml:space="preserve">ỦY BAN NHÂN DÂN TỈNH/THÀNH PHỐ…/ PROVINCIAL/MUNICIPAL PEOPLE’S COMMITTEE </w:delText>
              </w:r>
              <w:r w:rsidRPr="00382610" w:rsidDel="000316DD">
                <w:rPr>
                  <w:color w:val="000000" w:themeColor="text1"/>
                  <w:sz w:val="26"/>
                  <w:szCs w:val="26"/>
                  <w:lang w:val="vi-VN"/>
                </w:rPr>
                <w:delText>.......</w:delText>
              </w:r>
            </w:del>
            <w:ins w:id="6331" w:author="Quỳnh Nguyễn" w:date="2025-11-30T13:58:00Z" w16du:dateUtc="2025-11-30T06:58:00Z">
              <w:r w:rsidR="000316DD">
                <w:rPr>
                  <w:color w:val="000000" w:themeColor="text1"/>
                  <w:sz w:val="26"/>
                  <w:szCs w:val="26"/>
                </w:rPr>
                <w:t>TÊN</w:t>
              </w:r>
              <w:r w:rsidR="000316DD">
                <w:rPr>
                  <w:color w:val="000000" w:themeColor="text1"/>
                  <w:sz w:val="26"/>
                  <w:szCs w:val="26"/>
                  <w:lang w:val="vi-VN"/>
                </w:rPr>
                <w:t xml:space="preserve"> CƠ QUAN CẤP TRÊN</w:t>
              </w:r>
            </w:ins>
            <w:r w:rsidRPr="00382610">
              <w:rPr>
                <w:b/>
                <w:color w:val="000000" w:themeColor="text1"/>
                <w:sz w:val="26"/>
                <w:szCs w:val="26"/>
                <w:lang w:val="vi-VN"/>
              </w:rPr>
              <w:br/>
            </w:r>
            <w:del w:id="6332" w:author="Quỳnh Nguyễn" w:date="2025-11-30T13:58:00Z" w16du:dateUtc="2025-11-30T06:58:00Z">
              <w:r w:rsidRPr="00382610" w:rsidDel="000316DD">
                <w:rPr>
                  <w:b/>
                  <w:color w:val="000000" w:themeColor="text1"/>
                  <w:sz w:val="26"/>
                  <w:szCs w:val="26"/>
                </w:rPr>
                <w:delText>ỦY BAN NHÂN DÂN XÃ/PHƯỜNG/ ĐẶCKHU.../</w:delText>
              </w:r>
              <w:r w:rsidRPr="00382610" w:rsidDel="000316DD">
                <w:rPr>
                  <w:b/>
                  <w:i/>
                  <w:color w:val="000000" w:themeColor="text1"/>
                  <w:sz w:val="26"/>
                  <w:szCs w:val="26"/>
                </w:rPr>
                <w:delText>COMMUNE/WARD/SPECIAL ZONE PEOPLE’S COMMITTEE…</w:delText>
              </w:r>
            </w:del>
            <w:ins w:id="6333" w:author="Quỳnh Nguyễn" w:date="2025-11-30T13:58:00Z" w16du:dateUtc="2025-11-30T06:58:00Z">
              <w:r w:rsidR="000316DD">
                <w:rPr>
                  <w:b/>
                  <w:color w:val="000000" w:themeColor="text1"/>
                  <w:sz w:val="26"/>
                  <w:szCs w:val="26"/>
                </w:rPr>
                <w:t>TÊN</w:t>
              </w:r>
              <w:r w:rsidR="000316DD">
                <w:rPr>
                  <w:b/>
                  <w:color w:val="000000" w:themeColor="text1"/>
                  <w:sz w:val="26"/>
                  <w:szCs w:val="26"/>
                  <w:lang w:val="vi-VN"/>
                </w:rPr>
                <w:t xml:space="preserve"> CƠ QUAN CÓ THẨM QUYỀN</w:t>
              </w:r>
            </w:ins>
          </w:p>
          <w:p w14:paraId="5992C7FD" w14:textId="77777777" w:rsidR="000671AD" w:rsidRPr="00382610" w:rsidRDefault="000671AD" w:rsidP="00B65272">
            <w:pPr>
              <w:pStyle w:val="NormalWeb"/>
              <w:shd w:val="clear" w:color="auto" w:fill="FFFFFF"/>
              <w:spacing w:before="0" w:beforeAutospacing="0" w:after="0" w:afterAutospacing="0"/>
              <w:ind w:firstLine="720"/>
              <w:jc w:val="center"/>
              <w:rPr>
                <w:color w:val="000000" w:themeColor="text1"/>
                <w:sz w:val="26"/>
                <w:szCs w:val="26"/>
                <w:vertAlign w:val="superscript"/>
              </w:rPr>
            </w:pPr>
            <w:r w:rsidRPr="00382610">
              <w:rPr>
                <w:color w:val="000000" w:themeColor="text1"/>
                <w:sz w:val="26"/>
                <w:szCs w:val="26"/>
                <w:vertAlign w:val="superscript"/>
                <w:lang w:val="vi-VN"/>
              </w:rPr>
              <w:t>__________</w:t>
            </w:r>
          </w:p>
        </w:tc>
        <w:tc>
          <w:tcPr>
            <w:tcW w:w="6237" w:type="dxa"/>
          </w:tcPr>
          <w:p w14:paraId="6F0F1CAF" w14:textId="77777777" w:rsidR="000671AD" w:rsidRPr="00382610" w:rsidRDefault="000671AD" w:rsidP="00B65272">
            <w:pPr>
              <w:spacing w:after="0" w:line="240" w:lineRule="auto"/>
              <w:jc w:val="center"/>
              <w:rPr>
                <w:rFonts w:ascii="Times New Roman" w:hAnsi="Times New Roman" w:cs="Times New Roman"/>
                <w:b/>
                <w:color w:val="000000" w:themeColor="text1"/>
                <w:sz w:val="26"/>
                <w:szCs w:val="26"/>
              </w:rPr>
            </w:pPr>
            <w:r w:rsidRPr="00382610">
              <w:rPr>
                <w:rFonts w:ascii="Times New Roman" w:hAnsi="Times New Roman" w:cs="Times New Roman"/>
                <w:b/>
                <w:color w:val="000000" w:themeColor="text1"/>
                <w:sz w:val="26"/>
                <w:szCs w:val="26"/>
              </w:rPr>
              <w:t>CỘNG HÒA XÃ HỘI CHỦ NGHĨA VIỆT NAM</w:t>
            </w:r>
          </w:p>
          <w:p w14:paraId="31CC555E" w14:textId="77777777" w:rsidR="000671AD" w:rsidRPr="00382610" w:rsidRDefault="000671AD" w:rsidP="00B65272">
            <w:pPr>
              <w:spacing w:after="0" w:line="240" w:lineRule="auto"/>
              <w:jc w:val="center"/>
              <w:rPr>
                <w:rFonts w:ascii="Times New Roman" w:hAnsi="Times New Roman" w:cs="Times New Roman"/>
                <w:b/>
                <w:color w:val="000000" w:themeColor="text1"/>
                <w:sz w:val="26"/>
                <w:szCs w:val="26"/>
              </w:rPr>
            </w:pPr>
            <w:r w:rsidRPr="00382610">
              <w:rPr>
                <w:rFonts w:ascii="Times New Roman" w:hAnsi="Times New Roman" w:cs="Times New Roman"/>
                <w:b/>
                <w:color w:val="000000" w:themeColor="text1"/>
                <w:sz w:val="26"/>
                <w:szCs w:val="26"/>
              </w:rPr>
              <w:t>SOCIALIST REPUBLIC OF VIETNAM</w:t>
            </w:r>
            <w:r w:rsidRPr="00382610">
              <w:rPr>
                <w:rFonts w:ascii="Times New Roman" w:hAnsi="Times New Roman" w:cs="Times New Roman"/>
                <w:b/>
                <w:color w:val="000000" w:themeColor="text1"/>
                <w:sz w:val="26"/>
                <w:szCs w:val="26"/>
              </w:rPr>
              <w:br/>
              <w:t xml:space="preserve">Độc lập - Tự do - Hạnh phúc </w:t>
            </w:r>
          </w:p>
          <w:p w14:paraId="06F3D14A" w14:textId="77777777" w:rsidR="000671AD" w:rsidRPr="00382610" w:rsidRDefault="000671AD" w:rsidP="00B65272">
            <w:pPr>
              <w:spacing w:after="0" w:line="240" w:lineRule="auto"/>
              <w:jc w:val="center"/>
              <w:rPr>
                <w:rFonts w:ascii="Times New Roman" w:hAnsi="Times New Roman" w:cs="Times New Roman"/>
                <w:i/>
                <w:color w:val="000000" w:themeColor="text1"/>
                <w:sz w:val="26"/>
                <w:szCs w:val="26"/>
              </w:rPr>
            </w:pPr>
            <w:r w:rsidRPr="00382610">
              <w:rPr>
                <w:rFonts w:ascii="Times New Roman" w:hAnsi="Times New Roman" w:cs="Times New Roman"/>
                <w:noProof/>
                <w:color w:val="000000" w:themeColor="text1"/>
                <w:sz w:val="26"/>
                <w:szCs w:val="26"/>
                <w:lang w:val="en-US"/>
              </w:rPr>
              <mc:AlternateContent>
                <mc:Choice Requires="wps">
                  <w:drawing>
                    <wp:anchor distT="0" distB="0" distL="114300" distR="114300" simplePos="0" relativeHeight="251948032" behindDoc="0" locked="0" layoutInCell="1" allowOverlap="1" wp14:anchorId="11596B41" wp14:editId="2E7460CD">
                      <wp:simplePos x="0" y="0"/>
                      <wp:positionH relativeFrom="column">
                        <wp:posOffset>781685</wp:posOffset>
                      </wp:positionH>
                      <wp:positionV relativeFrom="paragraph">
                        <wp:posOffset>232410</wp:posOffset>
                      </wp:positionV>
                      <wp:extent cx="1991360" cy="5080"/>
                      <wp:effectExtent l="0" t="0" r="2540" b="7620"/>
                      <wp:wrapNone/>
                      <wp:docPr id="2011274977"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91360" cy="50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69EDCA" id="AutoShape 4" o:spid="_x0000_s1026" type="#_x0000_t32" style="position:absolute;margin-left:61.55pt;margin-top:18.3pt;width:156.8pt;height:.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">
                      <o:lock v:ext="edit" shapetype="f"/>
                    </v:shape>
                  </w:pict>
                </mc:Fallback>
              </mc:AlternateContent>
            </w:r>
            <w:r w:rsidRPr="00382610">
              <w:rPr>
                <w:rFonts w:ascii="Times New Roman" w:hAnsi="Times New Roman" w:cs="Times New Roman"/>
                <w:b/>
                <w:color w:val="000000" w:themeColor="text1"/>
                <w:sz w:val="26"/>
                <w:szCs w:val="26"/>
              </w:rPr>
              <w:t>Independence - Freedom - Happiness</w:t>
            </w:r>
            <w:r w:rsidRPr="00382610">
              <w:rPr>
                <w:rFonts w:ascii="Times New Roman" w:hAnsi="Times New Roman" w:cs="Times New Roman"/>
                <w:b/>
                <w:color w:val="000000" w:themeColor="text1"/>
                <w:sz w:val="26"/>
                <w:szCs w:val="26"/>
              </w:rPr>
              <w:br/>
            </w:r>
          </w:p>
          <w:p w14:paraId="52B0CB10" w14:textId="77777777" w:rsidR="000671AD" w:rsidRPr="00382610" w:rsidRDefault="000671AD" w:rsidP="00B65272">
            <w:pPr>
              <w:spacing w:after="0" w:line="240" w:lineRule="auto"/>
              <w:jc w:val="right"/>
              <w:rPr>
                <w:rFonts w:ascii="Times New Roman" w:hAnsi="Times New Roman" w:cs="Times New Roman"/>
                <w:i/>
                <w:color w:val="000000" w:themeColor="text1"/>
                <w:sz w:val="26"/>
                <w:szCs w:val="26"/>
              </w:rPr>
            </w:pPr>
            <w:r w:rsidRPr="00382610">
              <w:rPr>
                <w:rFonts w:ascii="Times New Roman" w:hAnsi="Times New Roman" w:cs="Times New Roman"/>
                <w:i/>
                <w:color w:val="000000" w:themeColor="text1"/>
                <w:sz w:val="26"/>
                <w:szCs w:val="26"/>
              </w:rPr>
              <w:t>……., ngày…… tháng….. năm……/………, date … month … year …</w:t>
            </w:r>
          </w:p>
        </w:tc>
      </w:tr>
    </w:tbl>
    <w:p w14:paraId="1DEE395B" w14:textId="77777777" w:rsidR="000671AD" w:rsidRPr="00382610" w:rsidRDefault="000671AD" w:rsidP="000671AD">
      <w:pPr>
        <w:spacing w:after="0" w:line="240" w:lineRule="auto"/>
        <w:rPr>
          <w:rFonts w:ascii="Times New Roman" w:hAnsi="Times New Roman" w:cs="Times New Roman"/>
          <w:color w:val="000000" w:themeColor="text1"/>
          <w:sz w:val="28"/>
          <w:szCs w:val="28"/>
        </w:rPr>
      </w:pPr>
    </w:p>
    <w:p w14:paraId="571B15B9" w14:textId="77777777" w:rsidR="000671AD" w:rsidRPr="00382610" w:rsidRDefault="000671AD" w:rsidP="000671AD">
      <w:pPr>
        <w:spacing w:after="0" w:line="240"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QUYẾT ĐỊNH/</w:t>
      </w:r>
      <w:r w:rsidRPr="00382610">
        <w:rPr>
          <w:rFonts w:ascii="Times New Roman" w:hAnsi="Times New Roman" w:cs="Times New Roman"/>
          <w:b/>
          <w:i/>
          <w:color w:val="000000" w:themeColor="text1"/>
          <w:sz w:val="28"/>
          <w:szCs w:val="28"/>
        </w:rPr>
        <w:t>DECISION</w:t>
      </w:r>
    </w:p>
    <w:p w14:paraId="451D46DA" w14:textId="77777777" w:rsidR="000671AD" w:rsidRPr="00382610" w:rsidRDefault="000671AD" w:rsidP="000671AD">
      <w:pPr>
        <w:spacing w:after="0" w:line="240"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 xml:space="preserve">Về việc thu hồi Giấy xác nhận đăng ký nuôi trồng thủy sản lồng bè, </w:t>
      </w:r>
    </w:p>
    <w:p w14:paraId="0F340193" w14:textId="77777777" w:rsidR="000671AD" w:rsidRPr="00382610" w:rsidRDefault="000671AD" w:rsidP="000671AD">
      <w:pPr>
        <w:spacing w:after="0" w:line="240"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đối tượng thủy sản nuôi chủ lực/</w:t>
      </w:r>
      <w:r w:rsidRPr="00382610">
        <w:rPr>
          <w:rFonts w:ascii="Times New Roman" w:hAnsi="Times New Roman" w:cs="Times New Roman"/>
          <w:b/>
          <w:i/>
          <w:color w:val="000000" w:themeColor="text1"/>
          <w:sz w:val="28"/>
          <w:szCs w:val="28"/>
        </w:rPr>
        <w:t>On revocation of Certificate of Aquaculture Facility Registration</w:t>
      </w:r>
    </w:p>
    <w:p w14:paraId="592D18DA" w14:textId="77777777" w:rsidR="000671AD" w:rsidRPr="00382610" w:rsidRDefault="000671AD" w:rsidP="000671AD">
      <w:pPr>
        <w:tabs>
          <w:tab w:val="left" w:pos="4410"/>
        </w:tabs>
        <w:spacing w:before="120" w:line="340" w:lineRule="exact"/>
        <w:jc w:val="center"/>
        <w:rPr>
          <w:rFonts w:ascii="Times New Roman" w:hAnsi="Times New Roman" w:cs="Times New Roman"/>
          <w:b/>
          <w:bCs/>
          <w:color w:val="000000" w:themeColor="text1"/>
          <w:sz w:val="28"/>
          <w:szCs w:val="28"/>
        </w:rPr>
      </w:pPr>
      <w:r w:rsidRPr="00382610">
        <w:rPr>
          <w:rFonts w:ascii="Times New Roman" w:hAnsi="Times New Roman" w:cs="Times New Roman"/>
          <w:noProof/>
          <w:color w:val="000000" w:themeColor="text1"/>
          <w:sz w:val="28"/>
          <w:szCs w:val="28"/>
          <w:lang w:val="en-US"/>
        </w:rPr>
        <mc:AlternateContent>
          <mc:Choice Requires="wps">
            <w:drawing>
              <wp:anchor distT="4294967294" distB="4294967294" distL="114300" distR="114300" simplePos="0" relativeHeight="251947008" behindDoc="0" locked="0" layoutInCell="1" allowOverlap="1" wp14:anchorId="41B25730" wp14:editId="71C7A78C">
                <wp:simplePos x="0" y="0"/>
                <wp:positionH relativeFrom="column">
                  <wp:posOffset>1891030</wp:posOffset>
                </wp:positionH>
                <wp:positionV relativeFrom="paragraph">
                  <wp:posOffset>18414</wp:posOffset>
                </wp:positionV>
                <wp:extent cx="1928495" cy="0"/>
                <wp:effectExtent l="0" t="0" r="1905" b="0"/>
                <wp:wrapNone/>
                <wp:docPr id="95438031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28495" cy="0"/>
                        </a:xfrm>
                        <a:prstGeom prst="line">
                          <a:avLst/>
                        </a:prstGeom>
                        <a:noFill/>
                        <a:ln>
                          <a:solidFill>
                            <a:srgbClr val="000000"/>
                          </a:solidFill>
                        </a:ln>
                      </wps:spPr>
                      <wps:bodyPr/>
                    </wps:wsp>
                  </a:graphicData>
                </a:graphic>
                <wp14:sizeRelH relativeFrom="page">
                  <wp14:pctWidth>0</wp14:pctWidth>
                </wp14:sizeRelH>
                <wp14:sizeRelV relativeFrom="page">
                  <wp14:pctHeight>0</wp14:pctHeight>
                </wp14:sizeRelV>
              </wp:anchor>
            </w:drawing>
          </mc:Choice>
          <mc:Fallback>
            <w:pict>
              <v:line w14:anchorId="377F8C71" id="Straight Connector 2" o:spid="_x0000_s1026" style="position:absolute;z-index:251947008;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148.9pt,1.45pt" to="300.75pt,1.4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">
                <o:lock v:ext="edit" shapetype="f"/>
              </v:line>
            </w:pict>
          </mc:Fallback>
        </mc:AlternateContent>
      </w:r>
    </w:p>
    <w:p w14:paraId="321F42BB" w14:textId="7880BE19" w:rsidR="000671AD" w:rsidRPr="000316DD" w:rsidRDefault="000671AD" w:rsidP="000671AD">
      <w:pPr>
        <w:tabs>
          <w:tab w:val="left" w:pos="4410"/>
        </w:tabs>
        <w:spacing w:line="340" w:lineRule="exact"/>
        <w:jc w:val="center"/>
        <w:rPr>
          <w:rFonts w:ascii="Times New Roman" w:hAnsi="Times New Roman" w:cs="Times New Roman"/>
          <w:b/>
          <w:bCs/>
          <w:color w:val="000000" w:themeColor="text1"/>
          <w:sz w:val="28"/>
          <w:szCs w:val="28"/>
          <w:lang w:val="vi-VN"/>
          <w:rPrChange w:id="6334" w:author="Quỳnh Nguyễn" w:date="2025-11-30T13:58:00Z" w16du:dateUtc="2025-11-30T06:58:00Z">
            <w:rPr>
              <w:rFonts w:ascii="Times New Roman" w:hAnsi="Times New Roman" w:cs="Times New Roman"/>
              <w:b/>
              <w:bCs/>
              <w:color w:val="000000" w:themeColor="text1"/>
              <w:sz w:val="28"/>
              <w:szCs w:val="28"/>
            </w:rPr>
          </w:rPrChange>
        </w:rPr>
      </w:pPr>
      <w:del w:id="6335" w:author="Quỳnh Nguyễn" w:date="2025-11-30T13:58:00Z" w16du:dateUtc="2025-11-30T06:58:00Z">
        <w:r w:rsidRPr="00382610" w:rsidDel="000316DD">
          <w:rPr>
            <w:rFonts w:ascii="Times New Roman" w:hAnsi="Times New Roman" w:cs="Times New Roman"/>
            <w:b/>
            <w:color w:val="000000" w:themeColor="text1"/>
            <w:sz w:val="28"/>
            <w:szCs w:val="28"/>
          </w:rPr>
          <w:delText>CHỦ TỊCH ỦY BAN NHÂN DÂN XÃ/PHƯỜNG/ ĐẶC KHU ......</w:delText>
        </w:r>
      </w:del>
      <w:ins w:id="6336" w:author="Quỳnh Nguyễn" w:date="2025-11-30T13:58:00Z" w16du:dateUtc="2025-11-30T06:58:00Z">
        <w:r w:rsidR="000316DD">
          <w:rPr>
            <w:rFonts w:ascii="Times New Roman" w:hAnsi="Times New Roman" w:cs="Times New Roman"/>
            <w:b/>
            <w:color w:val="000000" w:themeColor="text1"/>
            <w:sz w:val="28"/>
            <w:szCs w:val="28"/>
          </w:rPr>
          <w:t>THỦ</w:t>
        </w:r>
        <w:r w:rsidR="000316DD">
          <w:rPr>
            <w:rFonts w:ascii="Times New Roman" w:hAnsi="Times New Roman" w:cs="Times New Roman"/>
            <w:b/>
            <w:color w:val="000000" w:themeColor="text1"/>
            <w:sz w:val="28"/>
            <w:szCs w:val="28"/>
            <w:lang w:val="vi-VN"/>
          </w:rPr>
          <w:t xml:space="preserve"> TRƯỞNG CƠ QUAN CÓ THẨM QUYỀN</w:t>
        </w:r>
      </w:ins>
    </w:p>
    <w:p w14:paraId="744FCA1C" w14:textId="77777777" w:rsidR="000671AD" w:rsidRPr="00382610" w:rsidRDefault="000671AD" w:rsidP="000671AD">
      <w:pPr>
        <w:spacing w:before="60" w:after="60" w:line="240" w:lineRule="auto"/>
        <w:ind w:firstLine="680"/>
        <w:jc w:val="both"/>
        <w:rPr>
          <w:rFonts w:ascii="Times New Roman" w:hAnsi="Times New Roman" w:cs="Times New Roman"/>
          <w:i/>
          <w:iCs/>
          <w:color w:val="000000" w:themeColor="text1"/>
          <w:sz w:val="28"/>
          <w:szCs w:val="28"/>
        </w:rPr>
      </w:pPr>
      <w:r w:rsidRPr="00382610">
        <w:rPr>
          <w:rFonts w:ascii="Times New Roman" w:hAnsi="Times New Roman" w:cs="Times New Roman"/>
          <w:i/>
          <w:iCs/>
          <w:color w:val="000000" w:themeColor="text1"/>
          <w:sz w:val="28"/>
          <w:szCs w:val="28"/>
        </w:rPr>
        <w:t xml:space="preserve">Căn cứ Luật Thủy sản 2017/Pursuant to the Fisheries Law dated … …; </w:t>
      </w:r>
    </w:p>
    <w:p w14:paraId="34098DA2" w14:textId="77777777" w:rsidR="000671AD" w:rsidRPr="00382610" w:rsidRDefault="000671AD" w:rsidP="000671AD">
      <w:pPr>
        <w:spacing w:before="60" w:after="60" w:line="240" w:lineRule="auto"/>
        <w:ind w:firstLine="680"/>
        <w:jc w:val="both"/>
        <w:rPr>
          <w:rFonts w:ascii="Times New Roman" w:hAnsi="Times New Roman" w:cs="Times New Roman"/>
          <w:i/>
          <w:iCs/>
          <w:color w:val="000000" w:themeColor="text1"/>
          <w:sz w:val="28"/>
          <w:szCs w:val="28"/>
        </w:rPr>
      </w:pPr>
      <w:r w:rsidRPr="00382610">
        <w:rPr>
          <w:rFonts w:ascii="Times New Roman" w:hAnsi="Times New Roman" w:cs="Times New Roman"/>
          <w:i/>
          <w:iCs/>
          <w:color w:val="000000" w:themeColor="text1"/>
          <w:sz w:val="28"/>
          <w:szCs w:val="28"/>
        </w:rPr>
        <w:t>Căn cứ Luật Thủy sản sửa đổi ……/Pursuant to the amended Fisheries Law ……;</w:t>
      </w:r>
    </w:p>
    <w:p w14:paraId="6D8B4442" w14:textId="77777777" w:rsidR="000671AD" w:rsidRPr="00382610" w:rsidRDefault="000671AD" w:rsidP="000671AD">
      <w:pPr>
        <w:spacing w:before="60" w:after="60" w:line="240" w:lineRule="auto"/>
        <w:ind w:firstLine="680"/>
        <w:jc w:val="both"/>
        <w:rPr>
          <w:rFonts w:ascii="Times New Roman" w:hAnsi="Times New Roman" w:cs="Times New Roman"/>
          <w:i/>
          <w:iCs/>
          <w:color w:val="000000" w:themeColor="text1"/>
          <w:sz w:val="28"/>
          <w:szCs w:val="28"/>
        </w:rPr>
      </w:pPr>
      <w:r w:rsidRPr="00382610">
        <w:rPr>
          <w:rFonts w:ascii="Times New Roman" w:hAnsi="Times New Roman" w:cs="Times New Roman"/>
          <w:i/>
          <w:iCs/>
          <w:color w:val="000000" w:themeColor="text1"/>
          <w:sz w:val="28"/>
          <w:szCs w:val="28"/>
        </w:rPr>
        <w:t>Căn cứ  Nghị định số 26/2019/NĐ-CP ngày 08/3/2019 của Chính phủ quy định chi tiết một số điều và biện pháp thi hành Luật Thuỷ sản/Pursuant to Decree No. 26/2019/ND-CP dated March 08, 2019 of the Government detailing a number of articles and measures for implementation of the Fisheries Law;</w:t>
      </w:r>
    </w:p>
    <w:p w14:paraId="12C691F7" w14:textId="77777777" w:rsidR="000671AD" w:rsidRPr="00382610" w:rsidRDefault="000671AD" w:rsidP="000671AD">
      <w:pPr>
        <w:spacing w:before="60" w:after="60" w:line="240" w:lineRule="auto"/>
        <w:ind w:firstLine="680"/>
        <w:jc w:val="both"/>
        <w:rPr>
          <w:rFonts w:ascii="Times New Roman" w:hAnsi="Times New Roman" w:cs="Times New Roman"/>
          <w:i/>
          <w:iCs/>
          <w:color w:val="000000" w:themeColor="text1"/>
          <w:sz w:val="28"/>
          <w:szCs w:val="28"/>
        </w:rPr>
      </w:pPr>
      <w:r w:rsidRPr="00382610">
        <w:rPr>
          <w:rFonts w:ascii="Times New Roman" w:hAnsi="Times New Roman" w:cs="Times New Roman"/>
          <w:i/>
          <w:iCs/>
          <w:color w:val="000000" w:themeColor="text1"/>
          <w:sz w:val="28"/>
          <w:szCs w:val="28"/>
        </w:rPr>
        <w:t>Căn cứ Nghị định 37/2024/NĐ-CP ngày 04/4/2024 của Chính phủ về sửa đổi, bổ sung một số điều của Nghị định số 26/2019/NĐ-CP ngày 08/3/2019 của Chính phủ quy định chi tiết một số điều và biện pháp thi hành Luật Thuỷ sản/Pursuant to Decree No. 37/2024/ND-CP dated April 04, 2024 of the Government amending and supplementing a number of articles of Decree No. 26/2019/ND-CP dated March 08, 2019 of the Government detailing a number of articles and measures for implementation of the Fisheries Law;</w:t>
      </w:r>
    </w:p>
    <w:p w14:paraId="66DA591D" w14:textId="77777777" w:rsidR="000671AD" w:rsidRPr="00382610" w:rsidRDefault="000671AD" w:rsidP="000671AD">
      <w:pPr>
        <w:spacing w:before="60" w:after="60" w:line="240" w:lineRule="auto"/>
        <w:ind w:firstLine="680"/>
        <w:jc w:val="both"/>
        <w:rPr>
          <w:rFonts w:ascii="Times New Roman" w:hAnsi="Times New Roman" w:cs="Times New Roman"/>
          <w:i/>
          <w:iCs/>
          <w:color w:val="000000" w:themeColor="text1"/>
          <w:sz w:val="28"/>
          <w:szCs w:val="28"/>
        </w:rPr>
      </w:pPr>
      <w:r w:rsidRPr="00382610">
        <w:rPr>
          <w:rFonts w:ascii="Times New Roman" w:hAnsi="Times New Roman" w:cs="Times New Roman"/>
          <w:i/>
          <w:iCs/>
          <w:color w:val="000000" w:themeColor="text1"/>
          <w:sz w:val="28"/>
          <w:szCs w:val="28"/>
        </w:rPr>
        <w:t>Căn cứ Nghị định …./Pursuant to Decree ……;</w:t>
      </w:r>
    </w:p>
    <w:p w14:paraId="6199AA10" w14:textId="77777777" w:rsidR="000671AD" w:rsidRPr="00382610" w:rsidRDefault="000671AD" w:rsidP="000671AD">
      <w:pPr>
        <w:spacing w:before="60" w:after="60" w:line="240" w:lineRule="auto"/>
        <w:ind w:firstLine="680"/>
        <w:jc w:val="both"/>
        <w:rPr>
          <w:rFonts w:ascii="Times New Roman" w:hAnsi="Times New Roman" w:cs="Times New Roman"/>
          <w:i/>
          <w:iCs/>
          <w:color w:val="000000" w:themeColor="text1"/>
          <w:sz w:val="28"/>
          <w:szCs w:val="28"/>
        </w:rPr>
      </w:pPr>
      <w:r w:rsidRPr="00382610">
        <w:rPr>
          <w:rFonts w:ascii="Times New Roman" w:hAnsi="Times New Roman" w:cs="Times New Roman"/>
          <w:i/>
          <w:iCs/>
          <w:color w:val="000000" w:themeColor="text1"/>
          <w:sz w:val="28"/>
          <w:szCs w:val="28"/>
        </w:rPr>
        <w:t>Theo đề nghị của …/Upon the request of…,</w:t>
      </w:r>
    </w:p>
    <w:p w14:paraId="5F1E23AB" w14:textId="77777777" w:rsidR="000671AD" w:rsidRPr="00382610" w:rsidRDefault="000671AD" w:rsidP="000671AD">
      <w:pPr>
        <w:spacing w:before="60" w:after="60" w:line="240" w:lineRule="auto"/>
        <w:ind w:firstLine="68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QUYẾT ĐỊNH/DECIDES:</w:t>
      </w:r>
    </w:p>
    <w:p w14:paraId="224B3AA1" w14:textId="77777777" w:rsidR="000671AD" w:rsidRPr="00382610" w:rsidRDefault="000671AD" w:rsidP="000671AD">
      <w:pPr>
        <w:spacing w:before="60" w:after="60" w:line="240" w:lineRule="auto"/>
        <w:ind w:firstLine="680"/>
        <w:jc w:val="both"/>
        <w:rPr>
          <w:rFonts w:ascii="Times New Roman" w:hAnsi="Times New Roman" w:cs="Times New Roman"/>
          <w:color w:val="000000" w:themeColor="text1"/>
          <w:sz w:val="28"/>
          <w:szCs w:val="28"/>
        </w:rPr>
      </w:pPr>
      <w:r w:rsidRPr="00382610">
        <w:rPr>
          <w:rFonts w:ascii="Times New Roman" w:hAnsi="Times New Roman" w:cs="Times New Roman"/>
          <w:b/>
          <w:bCs/>
          <w:color w:val="000000" w:themeColor="text1"/>
          <w:sz w:val="28"/>
          <w:szCs w:val="28"/>
        </w:rPr>
        <w:t>Điều 1.</w:t>
      </w:r>
      <w:r w:rsidRPr="00382610">
        <w:rPr>
          <w:rFonts w:ascii="Times New Roman" w:hAnsi="Times New Roman" w:cs="Times New Roman"/>
          <w:color w:val="000000" w:themeColor="text1"/>
          <w:sz w:val="28"/>
          <w:szCs w:val="28"/>
        </w:rPr>
        <w:t xml:space="preserve"> Thu hồi Giấy xác nhận đăng ký nuôi trồng thủy sản lồng bè, đối tượng thủy sản nuôi chủ lực (</w:t>
      </w:r>
      <w:r w:rsidRPr="00382610">
        <w:rPr>
          <w:rFonts w:ascii="Times New Roman" w:hAnsi="Times New Roman" w:cs="Times New Roman"/>
          <w:i/>
          <w:color w:val="000000" w:themeColor="text1"/>
          <w:sz w:val="28"/>
          <w:szCs w:val="28"/>
        </w:rPr>
        <w:t>gọi tắt là Giấy xác nhận</w:t>
      </w:r>
      <w:r w:rsidRPr="00382610">
        <w:rPr>
          <w:rFonts w:ascii="Times New Roman" w:hAnsi="Times New Roman" w:cs="Times New Roman"/>
          <w:color w:val="000000" w:themeColor="text1"/>
          <w:sz w:val="28"/>
          <w:szCs w:val="28"/>
        </w:rPr>
        <w:t>) số …..  ngày … tháng … năm… đã cấp cho……………/</w:t>
      </w:r>
      <w:r w:rsidRPr="00382610">
        <w:rPr>
          <w:rFonts w:ascii="Times New Roman" w:hAnsi="Times New Roman" w:cs="Times New Roman"/>
          <w:b/>
          <w:i/>
          <w:color w:val="000000" w:themeColor="text1"/>
          <w:sz w:val="28"/>
          <w:szCs w:val="28"/>
        </w:rPr>
        <w:t>Article 1</w:t>
      </w:r>
      <w:r w:rsidRPr="00382610">
        <w:rPr>
          <w:rFonts w:ascii="Times New Roman" w:hAnsi="Times New Roman" w:cs="Times New Roman"/>
          <w:i/>
          <w:color w:val="000000" w:themeColor="text1"/>
          <w:sz w:val="28"/>
          <w:szCs w:val="28"/>
        </w:rPr>
        <w:t>. To revoke the Certificate of Registration for cage aquaculture of principal aquaculture species (hereinafter referred to as the “Certificate”) No. ….. dated …/…/… issued to …………………</w:t>
      </w:r>
    </w:p>
    <w:p w14:paraId="3B14EE5B" w14:textId="77777777" w:rsidR="000671AD" w:rsidRPr="00382610" w:rsidRDefault="000671AD" w:rsidP="000671AD">
      <w:pPr>
        <w:spacing w:before="60" w:after="60" w:line="240" w:lineRule="auto"/>
        <w:ind w:firstLine="680"/>
        <w:jc w:val="both"/>
        <w:rPr>
          <w:rFonts w:ascii="Times New Roman" w:hAnsi="Times New Roman" w:cs="Times New Roman"/>
          <w:bCs/>
          <w:color w:val="000000" w:themeColor="text1"/>
          <w:sz w:val="28"/>
          <w:szCs w:val="28"/>
        </w:rPr>
      </w:pPr>
      <w:r w:rsidRPr="00382610">
        <w:rPr>
          <w:rFonts w:ascii="Times New Roman" w:hAnsi="Times New Roman" w:cs="Times New Roman"/>
          <w:bCs/>
          <w:color w:val="000000" w:themeColor="text1"/>
          <w:sz w:val="28"/>
          <w:szCs w:val="28"/>
        </w:rPr>
        <w:t>Lý do thu hồi/</w:t>
      </w:r>
      <w:r w:rsidRPr="00382610">
        <w:rPr>
          <w:rFonts w:ascii="Times New Roman" w:hAnsi="Times New Roman" w:cs="Times New Roman"/>
          <w:bCs/>
          <w:i/>
          <w:color w:val="000000" w:themeColor="text1"/>
          <w:sz w:val="28"/>
          <w:szCs w:val="28"/>
        </w:rPr>
        <w:t>Reason for revocation</w:t>
      </w:r>
      <w:r w:rsidRPr="00382610">
        <w:rPr>
          <w:rFonts w:ascii="Times New Roman" w:hAnsi="Times New Roman" w:cs="Times New Roman"/>
          <w:bCs/>
          <w:color w:val="000000" w:themeColor="text1"/>
          <w:sz w:val="28"/>
          <w:szCs w:val="28"/>
        </w:rPr>
        <w:t>: ………………………………………</w:t>
      </w:r>
    </w:p>
    <w:p w14:paraId="2D08F7EB" w14:textId="2941329B" w:rsidR="000671AD" w:rsidRPr="00382610" w:rsidRDefault="000671AD" w:rsidP="000671AD">
      <w:pPr>
        <w:spacing w:before="60" w:after="60" w:line="240" w:lineRule="auto"/>
        <w:ind w:firstLine="680"/>
        <w:jc w:val="both"/>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Điều 2.</w:t>
      </w:r>
      <w:r w:rsidRPr="00382610">
        <w:rPr>
          <w:rFonts w:ascii="Times New Roman" w:hAnsi="Times New Roman" w:cs="Times New Roman"/>
          <w:color w:val="000000" w:themeColor="text1"/>
          <w:sz w:val="28"/>
          <w:szCs w:val="28"/>
        </w:rPr>
        <w:t xml:space="preserve"> Giao </w:t>
      </w:r>
      <w:del w:id="6337" w:author="Quỳnh Nguyễn" w:date="2025-11-30T13:59:00Z" w16du:dateUtc="2025-11-30T06:59:00Z">
        <w:r w:rsidRPr="00382610" w:rsidDel="009F67AB">
          <w:rPr>
            <w:rFonts w:ascii="Times New Roman" w:hAnsi="Times New Roman" w:cs="Times New Roman"/>
            <w:color w:val="000000" w:themeColor="text1"/>
            <w:sz w:val="28"/>
            <w:szCs w:val="28"/>
          </w:rPr>
          <w:delText xml:space="preserve">phòng </w:delText>
        </w:r>
      </w:del>
      <w:r w:rsidRPr="00382610">
        <w:rPr>
          <w:rFonts w:ascii="Times New Roman" w:hAnsi="Times New Roman" w:cs="Times New Roman"/>
          <w:color w:val="000000" w:themeColor="text1"/>
          <w:sz w:val="28"/>
          <w:szCs w:val="28"/>
        </w:rPr>
        <w:t>………………………phối hợp với các đơn vị liên quan thông báo cho tổ chức/cá nhân nuôi trồng thủy sản có tên trong Giấy xác nhận ở trên nộp lại Giấy xác nhận/</w:t>
      </w:r>
      <w:r w:rsidRPr="00382610">
        <w:rPr>
          <w:rFonts w:ascii="Times New Roman" w:hAnsi="Times New Roman" w:cs="Times New Roman"/>
          <w:b/>
          <w:i/>
          <w:color w:val="000000" w:themeColor="text1"/>
          <w:sz w:val="28"/>
          <w:szCs w:val="28"/>
        </w:rPr>
        <w:t>Article 2.</w:t>
      </w:r>
      <w:r w:rsidRPr="00382610">
        <w:rPr>
          <w:rFonts w:ascii="Times New Roman" w:hAnsi="Times New Roman" w:cs="Times New Roman"/>
          <w:i/>
          <w:color w:val="000000" w:themeColor="text1"/>
          <w:sz w:val="28"/>
          <w:szCs w:val="28"/>
        </w:rPr>
        <w:t xml:space="preserve"> The ………………… Division shall coordinate </w:t>
      </w:r>
      <w:r w:rsidRPr="00382610">
        <w:rPr>
          <w:rFonts w:ascii="Times New Roman" w:hAnsi="Times New Roman" w:cs="Times New Roman"/>
          <w:i/>
          <w:color w:val="000000" w:themeColor="text1"/>
          <w:sz w:val="28"/>
          <w:szCs w:val="28"/>
        </w:rPr>
        <w:lastRenderedPageBreak/>
        <w:t>with relevant units to notify the aquaculture organization/individual named in the above-mentioned Certificate to return the Certificate</w:t>
      </w:r>
      <w:r w:rsidRPr="00382610">
        <w:rPr>
          <w:rFonts w:ascii="Times New Roman" w:hAnsi="Times New Roman" w:cs="Times New Roman"/>
          <w:color w:val="000000" w:themeColor="text1"/>
          <w:sz w:val="28"/>
          <w:szCs w:val="28"/>
        </w:rPr>
        <w:t>.</w:t>
      </w:r>
    </w:p>
    <w:p w14:paraId="4C1BCA90" w14:textId="77777777" w:rsidR="000671AD" w:rsidRPr="00382610" w:rsidRDefault="000671AD" w:rsidP="000671AD">
      <w:pPr>
        <w:spacing w:before="60" w:after="60" w:line="240" w:lineRule="auto"/>
        <w:ind w:firstLine="680"/>
        <w:jc w:val="both"/>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Điều 3.</w:t>
      </w:r>
      <w:r w:rsidRPr="00382610">
        <w:rPr>
          <w:rFonts w:ascii="Times New Roman" w:hAnsi="Times New Roman" w:cs="Times New Roman"/>
          <w:color w:val="000000" w:themeColor="text1"/>
          <w:sz w:val="28"/>
          <w:szCs w:val="28"/>
        </w:rPr>
        <w:t xml:space="preserve"> Quyết định này có hiệu lực thi hành kể từ ngày ký. Giấy xác nhận số …../20… cấp ngày …/…/… hết giá trị kể từ ngày Quyết định này có hiệu lực/</w:t>
      </w:r>
      <w:r w:rsidRPr="00382610">
        <w:rPr>
          <w:rFonts w:ascii="Times New Roman" w:hAnsi="Times New Roman" w:cs="Times New Roman"/>
          <w:b/>
          <w:i/>
          <w:color w:val="000000" w:themeColor="text1"/>
          <w:sz w:val="28"/>
          <w:szCs w:val="28"/>
        </w:rPr>
        <w:t>Article 3</w:t>
      </w:r>
      <w:r w:rsidRPr="00382610">
        <w:rPr>
          <w:rFonts w:ascii="Times New Roman" w:hAnsi="Times New Roman" w:cs="Times New Roman"/>
          <w:i/>
          <w:color w:val="000000" w:themeColor="text1"/>
          <w:sz w:val="28"/>
          <w:szCs w:val="28"/>
        </w:rPr>
        <w:t>. This Decision shall take effect from the date of signing. Certificate No. …../20… issued on …/…/… shall cease to be valid as from the effective date of this Decision</w:t>
      </w:r>
      <w:r w:rsidRPr="00382610">
        <w:rPr>
          <w:rFonts w:ascii="Times New Roman" w:hAnsi="Times New Roman" w:cs="Times New Roman"/>
          <w:color w:val="000000" w:themeColor="text1"/>
          <w:sz w:val="28"/>
          <w:szCs w:val="28"/>
        </w:rPr>
        <w:t>.</w:t>
      </w:r>
    </w:p>
    <w:p w14:paraId="6136C822" w14:textId="58D3646B" w:rsidR="000671AD" w:rsidRPr="00382610" w:rsidRDefault="000671AD" w:rsidP="000671AD">
      <w:pPr>
        <w:spacing w:before="60" w:after="60" w:line="240" w:lineRule="auto"/>
        <w:ind w:firstLine="680"/>
        <w:jc w:val="both"/>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Điều 4.</w:t>
      </w:r>
      <w:r w:rsidRPr="00382610">
        <w:rPr>
          <w:rFonts w:ascii="Times New Roman" w:hAnsi="Times New Roman" w:cs="Times New Roman"/>
          <w:color w:val="000000" w:themeColor="text1"/>
          <w:sz w:val="28"/>
          <w:szCs w:val="28"/>
        </w:rPr>
        <w:t xml:space="preserve"> Trưởng </w:t>
      </w:r>
      <w:del w:id="6338" w:author="Quỳnh Nguyễn" w:date="2025-11-30T13:59:00Z" w16du:dateUtc="2025-11-30T06:59:00Z">
        <w:r w:rsidRPr="00382610" w:rsidDel="009F67AB">
          <w:rPr>
            <w:rFonts w:ascii="Times New Roman" w:hAnsi="Times New Roman" w:cs="Times New Roman"/>
            <w:color w:val="000000" w:themeColor="text1"/>
            <w:sz w:val="28"/>
            <w:szCs w:val="28"/>
          </w:rPr>
          <w:delText>phòng các Phòng</w:delText>
        </w:r>
      </w:del>
      <w:ins w:id="6339" w:author="Quỳnh Nguyễn" w:date="2025-11-30T13:59:00Z" w16du:dateUtc="2025-11-30T06:59:00Z">
        <w:r w:rsidR="009F67AB">
          <w:rPr>
            <w:rFonts w:ascii="Times New Roman" w:hAnsi="Times New Roman" w:cs="Times New Roman"/>
            <w:color w:val="000000" w:themeColor="text1"/>
            <w:sz w:val="28"/>
            <w:szCs w:val="28"/>
          </w:rPr>
          <w:t>đơn</w:t>
        </w:r>
        <w:r w:rsidR="009F67AB">
          <w:rPr>
            <w:rFonts w:ascii="Times New Roman" w:hAnsi="Times New Roman" w:cs="Times New Roman"/>
            <w:color w:val="000000" w:themeColor="text1"/>
            <w:sz w:val="28"/>
            <w:szCs w:val="28"/>
            <w:lang w:val="vi-VN"/>
          </w:rPr>
          <w:t xml:space="preserve"> vị</w:t>
        </w:r>
      </w:ins>
      <w:r w:rsidRPr="00382610">
        <w:rPr>
          <w:rFonts w:ascii="Times New Roman" w:hAnsi="Times New Roman" w:cs="Times New Roman"/>
          <w:color w:val="000000" w:themeColor="text1"/>
          <w:sz w:val="28"/>
          <w:szCs w:val="28"/>
        </w:rPr>
        <w:t xml:space="preserve"> …, các đơn vị có liên quan và tổ chức/cá nhân nuôi trồng thủy sản có tên trong Giấy xác nhận tại Điều 1 chịu trách nhiệm thi hành quyết định này/</w:t>
      </w:r>
      <w:r w:rsidRPr="00382610">
        <w:rPr>
          <w:rFonts w:ascii="Times New Roman" w:hAnsi="Times New Roman" w:cs="Times New Roman"/>
          <w:b/>
          <w:i/>
          <w:color w:val="000000" w:themeColor="text1"/>
          <w:sz w:val="28"/>
          <w:szCs w:val="28"/>
        </w:rPr>
        <w:t>Article 4</w:t>
      </w:r>
      <w:r w:rsidRPr="00382610">
        <w:rPr>
          <w:rFonts w:ascii="Times New Roman" w:hAnsi="Times New Roman" w:cs="Times New Roman"/>
          <w:i/>
          <w:color w:val="000000" w:themeColor="text1"/>
          <w:sz w:val="28"/>
          <w:szCs w:val="28"/>
        </w:rPr>
        <w:t>. The Heads of … Divisions, relevant units, and the aquaculture organization/individual named in the Certificate under Article 1 shall be responsible for the implementation of this Decision</w:t>
      </w:r>
      <w:r w:rsidRPr="00382610">
        <w:rPr>
          <w:rFonts w:ascii="Times New Roman" w:hAnsi="Times New Roman" w:cs="Times New Roman"/>
          <w:color w:val="000000" w:themeColor="text1"/>
          <w:sz w:val="28"/>
          <w:szCs w:val="28"/>
        </w:rPr>
        <w:t>./.</w:t>
      </w:r>
    </w:p>
    <w:p w14:paraId="0DA8A7AE" w14:textId="77777777" w:rsidR="000671AD" w:rsidRPr="00382610" w:rsidRDefault="000671AD" w:rsidP="000671AD">
      <w:pPr>
        <w:spacing w:before="60" w:after="60" w:line="320" w:lineRule="exact"/>
        <w:ind w:firstLine="567"/>
        <w:jc w:val="both"/>
        <w:rPr>
          <w:rFonts w:ascii="Times New Roman" w:hAnsi="Times New Roman" w:cs="Times New Roman"/>
          <w:color w:val="000000" w:themeColor="text1"/>
          <w:sz w:val="28"/>
          <w:szCs w:val="28"/>
        </w:rPr>
      </w:pPr>
    </w:p>
    <w:tbl>
      <w:tblPr>
        <w:tblW w:w="0" w:type="auto"/>
        <w:tblInd w:w="108" w:type="dxa"/>
        <w:tblLayout w:type="fixed"/>
        <w:tblLook w:val="04A0" w:firstRow="1" w:lastRow="0" w:firstColumn="1" w:lastColumn="0" w:noHBand="0" w:noVBand="1"/>
      </w:tblPr>
      <w:tblGrid>
        <w:gridCol w:w="4962"/>
        <w:gridCol w:w="4536"/>
      </w:tblGrid>
      <w:tr w:rsidR="000671AD" w:rsidRPr="00382610" w14:paraId="728A88B8" w14:textId="77777777" w:rsidTr="00B65272">
        <w:tc>
          <w:tcPr>
            <w:tcW w:w="4962" w:type="dxa"/>
            <w:tcBorders>
              <w:top w:val="none" w:sz="0" w:space="0" w:color="000000"/>
              <w:left w:val="none" w:sz="0" w:space="0" w:color="000000"/>
              <w:bottom w:val="none" w:sz="0" w:space="0" w:color="000000"/>
              <w:right w:val="none" w:sz="0" w:space="0" w:color="000000"/>
            </w:tcBorders>
          </w:tcPr>
          <w:p w14:paraId="1A358432" w14:textId="77777777" w:rsidR="000671AD" w:rsidRPr="00382610" w:rsidRDefault="000671AD" w:rsidP="00B65272">
            <w:pPr>
              <w:pBdr>
                <w:top w:val="none" w:sz="4" w:space="0" w:color="000000"/>
                <w:left w:val="none" w:sz="4" w:space="0" w:color="000000"/>
                <w:bottom w:val="none" w:sz="4" w:space="0" w:color="000000"/>
                <w:right w:val="none" w:sz="4" w:space="0" w:color="000000"/>
                <w:between w:val="none" w:sz="4" w:space="0" w:color="000000"/>
              </w:pBdr>
              <w:spacing w:after="0"/>
              <w:jc w:val="both"/>
              <w:rPr>
                <w:rFonts w:ascii="Times New Roman" w:hAnsi="Times New Roman" w:cs="Times New Roman"/>
                <w:b/>
                <w:bCs/>
                <w:i/>
                <w:iCs/>
                <w:color w:val="000000" w:themeColor="text1"/>
              </w:rPr>
            </w:pPr>
            <w:r w:rsidRPr="00382610">
              <w:rPr>
                <w:rFonts w:ascii="Times New Roman" w:hAnsi="Times New Roman" w:cs="Times New Roman"/>
                <w:b/>
                <w:bCs/>
                <w:i/>
                <w:iCs/>
                <w:color w:val="000000" w:themeColor="text1"/>
              </w:rPr>
              <w:t>Nơi nhận/Recipients:</w:t>
            </w:r>
          </w:p>
          <w:p w14:paraId="121D3EAB" w14:textId="77777777" w:rsidR="000671AD" w:rsidRPr="00382610" w:rsidRDefault="000671AD" w:rsidP="00B65272">
            <w:pPr>
              <w:pBdr>
                <w:top w:val="none" w:sz="4" w:space="0" w:color="000000"/>
                <w:left w:val="none" w:sz="4" w:space="0" w:color="000000"/>
                <w:bottom w:val="none" w:sz="4" w:space="0" w:color="000000"/>
                <w:right w:val="none" w:sz="4" w:space="0" w:color="000000"/>
                <w:between w:val="none" w:sz="4" w:space="0" w:color="000000"/>
              </w:pBdr>
              <w:spacing w:after="0"/>
              <w:jc w:val="both"/>
              <w:rPr>
                <w:rFonts w:ascii="Times New Roman" w:hAnsi="Times New Roman" w:cs="Times New Roman"/>
                <w:color w:val="000000" w:themeColor="text1"/>
                <w:sz w:val="22"/>
                <w:szCs w:val="22"/>
              </w:rPr>
            </w:pPr>
            <w:r w:rsidRPr="00382610">
              <w:rPr>
                <w:rFonts w:ascii="Times New Roman" w:hAnsi="Times New Roman" w:cs="Times New Roman"/>
                <w:color w:val="000000" w:themeColor="text1"/>
                <w:sz w:val="22"/>
                <w:szCs w:val="22"/>
              </w:rPr>
              <w:t>- Như Điều 4/</w:t>
            </w:r>
            <w:r w:rsidRPr="00382610">
              <w:rPr>
                <w:rFonts w:ascii="Times New Roman" w:hAnsi="Times New Roman" w:cs="Times New Roman"/>
                <w:i/>
                <w:color w:val="000000" w:themeColor="text1"/>
                <w:sz w:val="22"/>
                <w:szCs w:val="22"/>
              </w:rPr>
              <w:t>As in Article</w:t>
            </w:r>
            <w:r w:rsidRPr="00382610">
              <w:rPr>
                <w:rFonts w:ascii="Times New Roman" w:hAnsi="Times New Roman" w:cs="Times New Roman"/>
                <w:color w:val="000000" w:themeColor="text1"/>
                <w:sz w:val="22"/>
                <w:szCs w:val="22"/>
              </w:rPr>
              <w:t>;</w:t>
            </w:r>
          </w:p>
          <w:p w14:paraId="06F9EB0F" w14:textId="77777777" w:rsidR="000671AD" w:rsidRPr="00382610" w:rsidRDefault="000671AD" w:rsidP="00B65272">
            <w:pPr>
              <w:pBdr>
                <w:top w:val="none" w:sz="4" w:space="0" w:color="000000"/>
                <w:left w:val="none" w:sz="4" w:space="0" w:color="000000"/>
                <w:bottom w:val="none" w:sz="4" w:space="0" w:color="000000"/>
                <w:right w:val="none" w:sz="4" w:space="0" w:color="000000"/>
                <w:between w:val="none" w:sz="4" w:space="0" w:color="000000"/>
              </w:pBdr>
              <w:spacing w:after="0"/>
              <w:jc w:val="both"/>
              <w:rPr>
                <w:rFonts w:ascii="Times New Roman" w:hAnsi="Times New Roman" w:cs="Times New Roman"/>
                <w:color w:val="000000" w:themeColor="text1"/>
                <w:sz w:val="22"/>
                <w:szCs w:val="22"/>
              </w:rPr>
            </w:pPr>
            <w:r w:rsidRPr="00382610">
              <w:rPr>
                <w:rFonts w:ascii="Times New Roman" w:hAnsi="Times New Roman" w:cs="Times New Roman"/>
                <w:color w:val="000000" w:themeColor="text1"/>
                <w:sz w:val="22"/>
                <w:szCs w:val="22"/>
              </w:rPr>
              <w:t>- ……………………….;</w:t>
            </w:r>
          </w:p>
          <w:p w14:paraId="3CBB561F" w14:textId="77777777" w:rsidR="000671AD" w:rsidRPr="00382610" w:rsidRDefault="000671AD" w:rsidP="00B65272">
            <w:pPr>
              <w:pBdr>
                <w:top w:val="none" w:sz="4" w:space="0" w:color="000000"/>
                <w:left w:val="none" w:sz="4" w:space="0" w:color="000000"/>
                <w:bottom w:val="none" w:sz="4" w:space="0" w:color="000000"/>
                <w:right w:val="none" w:sz="4" w:space="0" w:color="000000"/>
                <w:between w:val="none" w:sz="4" w:space="0" w:color="000000"/>
              </w:pBdr>
              <w:spacing w:after="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2"/>
                <w:szCs w:val="22"/>
              </w:rPr>
              <w:t>- Lưu: VT, ……./</w:t>
            </w:r>
            <w:r w:rsidRPr="00382610">
              <w:rPr>
                <w:rFonts w:ascii="Times New Roman" w:hAnsi="Times New Roman" w:cs="Times New Roman"/>
                <w:i/>
                <w:color w:val="000000" w:themeColor="text1"/>
                <w:sz w:val="22"/>
                <w:szCs w:val="22"/>
              </w:rPr>
              <w:t>Archived: Office</w:t>
            </w:r>
            <w:r w:rsidRPr="00382610">
              <w:rPr>
                <w:rFonts w:ascii="Times New Roman" w:hAnsi="Times New Roman" w:cs="Times New Roman"/>
                <w:color w:val="000000" w:themeColor="text1"/>
                <w:sz w:val="22"/>
                <w:szCs w:val="22"/>
              </w:rPr>
              <w:t>…</w:t>
            </w:r>
          </w:p>
        </w:tc>
        <w:tc>
          <w:tcPr>
            <w:tcW w:w="4536" w:type="dxa"/>
            <w:tcBorders>
              <w:top w:val="none" w:sz="0" w:space="0" w:color="000000"/>
              <w:left w:val="none" w:sz="0" w:space="0" w:color="000000"/>
              <w:bottom w:val="none" w:sz="0" w:space="0" w:color="000000"/>
              <w:right w:val="none" w:sz="0" w:space="0" w:color="000000"/>
            </w:tcBorders>
          </w:tcPr>
          <w:p w14:paraId="79E3BB86" w14:textId="77777777" w:rsidR="000671AD" w:rsidRPr="00382610" w:rsidRDefault="000671AD" w:rsidP="00B65272">
            <w:pPr>
              <w:pBdr>
                <w:top w:val="none" w:sz="4" w:space="0" w:color="000000"/>
                <w:left w:val="none" w:sz="4" w:space="0" w:color="000000"/>
                <w:bottom w:val="none" w:sz="4" w:space="0" w:color="000000"/>
                <w:right w:val="none" w:sz="4" w:space="0" w:color="000000"/>
                <w:between w:val="none" w:sz="4" w:space="0" w:color="000000"/>
              </w:pBdr>
              <w:spacing w:before="120" w:line="300" w:lineRule="exact"/>
              <w:jc w:val="center"/>
              <w:rPr>
                <w:rFonts w:ascii="Times New Roman" w:hAnsi="Times New Roman" w:cs="Times New Roman"/>
                <w:b/>
                <w:bCs/>
                <w:i/>
                <w:color w:val="000000" w:themeColor="text1"/>
                <w:sz w:val="28"/>
                <w:szCs w:val="28"/>
              </w:rPr>
            </w:pPr>
            <w:r w:rsidRPr="00382610">
              <w:rPr>
                <w:rFonts w:ascii="Times New Roman" w:hAnsi="Times New Roman" w:cs="Times New Roman"/>
                <w:b/>
                <w:bCs/>
                <w:color w:val="000000" w:themeColor="text1"/>
                <w:sz w:val="28"/>
                <w:szCs w:val="28"/>
              </w:rPr>
              <w:t>CHỦ TỊCH/</w:t>
            </w:r>
            <w:r w:rsidRPr="00382610">
              <w:rPr>
                <w:rFonts w:ascii="Times New Roman" w:hAnsi="Times New Roman" w:cs="Times New Roman"/>
                <w:b/>
                <w:bCs/>
                <w:i/>
                <w:color w:val="000000" w:themeColor="text1"/>
                <w:sz w:val="28"/>
                <w:szCs w:val="28"/>
              </w:rPr>
              <w:t>CHAIRMAN</w:t>
            </w:r>
          </w:p>
          <w:p w14:paraId="309E02D6" w14:textId="77777777" w:rsidR="000671AD" w:rsidRPr="00382610" w:rsidRDefault="000671AD" w:rsidP="00B65272">
            <w:pPr>
              <w:pBdr>
                <w:top w:val="none" w:sz="4" w:space="0" w:color="000000"/>
                <w:left w:val="none" w:sz="4" w:space="0" w:color="000000"/>
                <w:bottom w:val="none" w:sz="4" w:space="0" w:color="000000"/>
                <w:right w:val="none" w:sz="4" w:space="0" w:color="000000"/>
                <w:between w:val="none" w:sz="4" w:space="0" w:color="000000"/>
              </w:pBdr>
              <w:spacing w:line="380" w:lineRule="exact"/>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 xml:space="preserve">   </w:t>
            </w:r>
          </w:p>
          <w:p w14:paraId="38DF88A9" w14:textId="77777777" w:rsidR="000671AD" w:rsidRPr="00382610" w:rsidRDefault="000671AD" w:rsidP="00B65272">
            <w:pPr>
              <w:pBdr>
                <w:top w:val="none" w:sz="4" w:space="0" w:color="000000"/>
                <w:left w:val="none" w:sz="4" w:space="0" w:color="000000"/>
                <w:bottom w:val="none" w:sz="4" w:space="0" w:color="000000"/>
                <w:right w:val="none" w:sz="4" w:space="0" w:color="000000"/>
                <w:between w:val="none" w:sz="4" w:space="0" w:color="000000"/>
              </w:pBdr>
              <w:spacing w:line="380" w:lineRule="exact"/>
              <w:rPr>
                <w:rFonts w:ascii="Times New Roman" w:hAnsi="Times New Roman" w:cs="Times New Roman"/>
                <w:color w:val="000000" w:themeColor="text1"/>
                <w:sz w:val="28"/>
                <w:szCs w:val="28"/>
              </w:rPr>
            </w:pPr>
          </w:p>
        </w:tc>
      </w:tr>
    </w:tbl>
    <w:p w14:paraId="47ABE611" w14:textId="77777777" w:rsidR="000671AD" w:rsidRPr="00382610" w:rsidRDefault="000671AD" w:rsidP="000671AD">
      <w:pPr>
        <w:shd w:val="clear" w:color="auto" w:fill="FFFFFF"/>
        <w:jc w:val="both"/>
        <w:rPr>
          <w:rFonts w:ascii="Times New Roman" w:eastAsia="Times New Roman" w:hAnsi="Times New Roman" w:cs="Times New Roman"/>
          <w:color w:val="000000" w:themeColor="text1"/>
          <w:sz w:val="28"/>
          <w:szCs w:val="28"/>
        </w:rPr>
      </w:pPr>
    </w:p>
    <w:p w14:paraId="28A5F152" w14:textId="77777777" w:rsidR="000671AD" w:rsidRPr="00382610" w:rsidRDefault="000671AD" w:rsidP="000671AD">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color w:val="000000" w:themeColor="text1"/>
          <w:sz w:val="28"/>
          <w:szCs w:val="28"/>
        </w:rPr>
        <w:br w:type="column"/>
      </w:r>
      <w:r w:rsidRPr="00382610">
        <w:rPr>
          <w:rFonts w:ascii="Times New Roman" w:hAnsi="Times New Roman" w:cs="Times New Roman"/>
          <w:b/>
          <w:color w:val="000000" w:themeColor="text1"/>
          <w:sz w:val="28"/>
          <w:szCs w:val="28"/>
        </w:rPr>
        <w:lastRenderedPageBreak/>
        <w:t>Mẫu số</w:t>
      </w:r>
      <w:r>
        <w:rPr>
          <w:rFonts w:ascii="Times New Roman" w:hAnsi="Times New Roman" w:cs="Times New Roman"/>
          <w:b/>
          <w:color w:val="000000" w:themeColor="text1"/>
          <w:sz w:val="28"/>
          <w:szCs w:val="28"/>
        </w:rPr>
        <w:t xml:space="preserve"> 29</w:t>
      </w:r>
      <w:r w:rsidRPr="00382610">
        <w:rPr>
          <w:rFonts w:ascii="Times New Roman" w:hAnsi="Times New Roman" w:cs="Times New Roman"/>
          <w:b/>
          <w:color w:val="000000" w:themeColor="text1"/>
          <w:sz w:val="28"/>
          <w:szCs w:val="28"/>
        </w:rPr>
        <w:t>.NT</w:t>
      </w:r>
    </w:p>
    <w:p w14:paraId="012793C9" w14:textId="77777777" w:rsidR="000671AD" w:rsidRPr="00382610" w:rsidRDefault="000671AD" w:rsidP="000671AD">
      <w:pPr>
        <w:spacing w:before="120"/>
        <w:jc w:val="center"/>
        <w:rPr>
          <w:rFonts w:ascii="Times New Roman" w:hAnsi="Times New Roman" w:cs="Times New Roman"/>
          <w:color w:val="000000" w:themeColor="text1"/>
          <w:sz w:val="28"/>
          <w:szCs w:val="28"/>
        </w:rPr>
      </w:pPr>
      <w:r w:rsidRPr="00382610">
        <w:rPr>
          <w:rFonts w:ascii="Times New Roman" w:hAnsi="Times New Roman" w:cs="Times New Roman"/>
          <w:b/>
          <w:noProof/>
          <w:color w:val="000000" w:themeColor="text1"/>
          <w:sz w:val="28"/>
          <w:szCs w:val="28"/>
          <w:lang w:val="en-US"/>
        </w:rPr>
        <mc:AlternateContent>
          <mc:Choice Requires="wps">
            <w:drawing>
              <wp:anchor distT="0" distB="0" distL="114300" distR="114300" simplePos="0" relativeHeight="251952128" behindDoc="0" locked="0" layoutInCell="1" allowOverlap="1" wp14:anchorId="1373A145" wp14:editId="55FE8DD6">
                <wp:simplePos x="0" y="0"/>
                <wp:positionH relativeFrom="column">
                  <wp:posOffset>1848122</wp:posOffset>
                </wp:positionH>
                <wp:positionV relativeFrom="paragraph">
                  <wp:posOffset>465455</wp:posOffset>
                </wp:positionV>
                <wp:extent cx="2144486" cy="0"/>
                <wp:effectExtent l="0" t="0" r="14605" b="12700"/>
                <wp:wrapNone/>
                <wp:docPr id="878246056" name="Straight Connector 9"/>
                <wp:cNvGraphicFramePr/>
                <a:graphic xmlns:a="http://schemas.openxmlformats.org/drawingml/2006/main">
                  <a:graphicData uri="http://schemas.microsoft.com/office/word/2010/wordprocessingShape">
                    <wps:wsp>
                      <wps:cNvCnPr/>
                      <wps:spPr>
                        <a:xfrm>
                          <a:off x="0" y="0"/>
                          <a:ext cx="214448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D2F6F36" id="Straight Connector 9" o:spid="_x0000_s1026" style="position:absolute;z-index:251952128;visibility:visible;mso-wrap-style:square;mso-wrap-distance-left:9pt;mso-wrap-distance-top:0;mso-wrap-distance-right:9pt;mso-wrap-distance-bottom:0;mso-position-horizontal:absolute;mso-position-horizontal-relative:text;mso-position-vertical:absolute;mso-position-vertical-relative:text" from="145.5pt,36.65pt" to="314.35pt,36.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" strokecolor="black [3200]" strokeweight=".5pt">
                <v:stroke joinstyle="miter"/>
              </v:line>
            </w:pict>
          </mc:Fallback>
        </mc:AlternateContent>
      </w: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 xml:space="preserve">Độc lập - Tự do - Hạnh phúc </w:t>
      </w:r>
      <w:r w:rsidRPr="00382610">
        <w:rPr>
          <w:rFonts w:ascii="Times New Roman" w:hAnsi="Times New Roman" w:cs="Times New Roman"/>
          <w:b/>
          <w:color w:val="000000" w:themeColor="text1"/>
          <w:sz w:val="28"/>
          <w:szCs w:val="28"/>
        </w:rPr>
        <w:br/>
      </w:r>
    </w:p>
    <w:p w14:paraId="665D33F3" w14:textId="77777777" w:rsidR="000671AD" w:rsidRPr="00382610" w:rsidRDefault="000671AD" w:rsidP="000671AD">
      <w:pPr>
        <w:spacing w:before="120"/>
        <w:jc w:val="right"/>
        <w:rPr>
          <w:rFonts w:ascii="Times New Roman" w:hAnsi="Times New Roman" w:cs="Times New Roman"/>
          <w:i/>
          <w:color w:val="000000" w:themeColor="text1"/>
          <w:sz w:val="28"/>
          <w:szCs w:val="28"/>
        </w:rPr>
      </w:pPr>
      <w:r w:rsidRPr="00382610">
        <w:rPr>
          <w:rFonts w:ascii="Times New Roman" w:hAnsi="Times New Roman" w:cs="Times New Roman"/>
          <w:i/>
          <w:color w:val="000000" w:themeColor="text1"/>
          <w:sz w:val="28"/>
          <w:szCs w:val="28"/>
        </w:rPr>
        <w:t>………, ngày …….tháng…… năm……</w:t>
      </w:r>
    </w:p>
    <w:p w14:paraId="209ED862" w14:textId="77777777" w:rsidR="000671AD" w:rsidRPr="00382610" w:rsidRDefault="000671AD" w:rsidP="000671AD">
      <w:pPr>
        <w:spacing w:before="60" w:after="60" w:line="264"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ĐƠN ĐỀ NGHỊ XÁC NHẬN NGUỒN GỐC</w:t>
      </w:r>
    </w:p>
    <w:p w14:paraId="08DFE426" w14:textId="77777777" w:rsidR="000671AD" w:rsidRPr="00382610" w:rsidRDefault="000671AD" w:rsidP="000671AD">
      <w:pPr>
        <w:spacing w:before="60" w:after="60" w:line="264"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Loài thủy sản thuộc Phụ lục Công ước về buôn bán quốc tế động vật, thực vật hoang dã nguy cấp; loài thủy sản nguy cấp, quý hiếm từ nuôi trồng thủy sản/khai thác từ tự nhiên</w:t>
      </w:r>
    </w:p>
    <w:p w14:paraId="1040304B" w14:textId="77777777" w:rsidR="000671AD" w:rsidRPr="00382610" w:rsidRDefault="000671AD" w:rsidP="000671AD">
      <w:pPr>
        <w:spacing w:before="120" w:after="120" w:line="264" w:lineRule="auto"/>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Kính gửi: (UBND xã/phường/đặc khu …).</w:t>
      </w:r>
    </w:p>
    <w:p w14:paraId="0989605A" w14:textId="77777777" w:rsidR="000671AD" w:rsidRPr="00382610" w:rsidRDefault="000671AD" w:rsidP="000671AD">
      <w:pPr>
        <w:tabs>
          <w:tab w:val="right" w:leader="dot" w:pos="792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1. Tên tổ chức/cá nhân đề nghị: </w:t>
      </w:r>
      <w:r w:rsidRPr="00382610">
        <w:rPr>
          <w:rFonts w:ascii="Times New Roman" w:hAnsi="Times New Roman" w:cs="Times New Roman"/>
          <w:color w:val="000000" w:themeColor="text1"/>
          <w:sz w:val="28"/>
          <w:szCs w:val="28"/>
        </w:rPr>
        <w:tab/>
      </w:r>
    </w:p>
    <w:p w14:paraId="76420B86" w14:textId="77777777" w:rsidR="000671AD" w:rsidRPr="00382610" w:rsidRDefault="000671AD" w:rsidP="000671AD">
      <w:pPr>
        <w:tabs>
          <w:tab w:val="right" w:leader="dot" w:pos="792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Đại diện (nếu là tổ chức):</w:t>
      </w:r>
      <w:r w:rsidRPr="00382610">
        <w:rPr>
          <w:rFonts w:ascii="Times New Roman" w:hAnsi="Times New Roman" w:cs="Times New Roman"/>
          <w:color w:val="000000" w:themeColor="text1"/>
          <w:sz w:val="28"/>
          <w:szCs w:val="28"/>
        </w:rPr>
        <w:tab/>
      </w:r>
    </w:p>
    <w:p w14:paraId="5EC101AC" w14:textId="77777777" w:rsidR="000671AD" w:rsidRPr="00382610" w:rsidRDefault="000671AD" w:rsidP="000671AD">
      <w:pPr>
        <w:tabs>
          <w:tab w:val="right" w:leader="dot" w:pos="792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2. Địa chỉ thường trú/trụ sở công ty (nếu là tổ chức):</w:t>
      </w:r>
      <w:r w:rsidRPr="00382610">
        <w:rPr>
          <w:rFonts w:ascii="Times New Roman" w:hAnsi="Times New Roman" w:cs="Times New Roman"/>
          <w:color w:val="000000" w:themeColor="text1"/>
          <w:sz w:val="28"/>
          <w:szCs w:val="28"/>
        </w:rPr>
        <w:tab/>
      </w:r>
    </w:p>
    <w:p w14:paraId="2D6A1633" w14:textId="77777777" w:rsidR="000671AD" w:rsidRPr="00382610" w:rsidRDefault="000671AD" w:rsidP="000671AD">
      <w:pPr>
        <w:tabs>
          <w:tab w:val="right" w:leader="dot" w:pos="792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3. Điện thoại ……………………Fax ……………………..; Email </w:t>
      </w:r>
      <w:r w:rsidRPr="00382610">
        <w:rPr>
          <w:rFonts w:ascii="Times New Roman" w:hAnsi="Times New Roman" w:cs="Times New Roman"/>
          <w:color w:val="000000" w:themeColor="text1"/>
          <w:sz w:val="28"/>
          <w:szCs w:val="28"/>
        </w:rPr>
        <w:tab/>
      </w:r>
    </w:p>
    <w:p w14:paraId="59E27FE3" w14:textId="77777777" w:rsidR="000671AD" w:rsidRPr="00382610" w:rsidRDefault="000671AD" w:rsidP="000671AD">
      <w:pPr>
        <w:tabs>
          <w:tab w:val="right" w:leader="dot" w:pos="792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4. Giấy đăng ký kinh doanh hoặc Quyết định thành lập (nếu có):</w:t>
      </w:r>
      <w:r w:rsidRPr="00382610">
        <w:rPr>
          <w:rFonts w:ascii="Times New Roman" w:hAnsi="Times New Roman" w:cs="Times New Roman"/>
          <w:color w:val="000000" w:themeColor="text1"/>
          <w:sz w:val="28"/>
          <w:szCs w:val="28"/>
        </w:rPr>
        <w:tab/>
        <w:t xml:space="preserve"> </w:t>
      </w:r>
    </w:p>
    <w:p w14:paraId="61510DBE" w14:textId="77777777" w:rsidR="000671AD" w:rsidRPr="00382610" w:rsidRDefault="000671AD" w:rsidP="000671AD">
      <w:pPr>
        <w:tabs>
          <w:tab w:val="right" w:leader="dot" w:pos="792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5. Mã số trại nuôi sinh trưởng, sinh sản, trồng cấy nhân tạo (nếu có):</w:t>
      </w:r>
      <w:r w:rsidRPr="00382610">
        <w:rPr>
          <w:rFonts w:ascii="Times New Roman" w:hAnsi="Times New Roman" w:cs="Times New Roman"/>
          <w:color w:val="000000" w:themeColor="text1"/>
          <w:sz w:val="28"/>
          <w:szCs w:val="28"/>
        </w:rPr>
        <w:tab/>
        <w:t xml:space="preserve"> </w:t>
      </w:r>
    </w:p>
    <w:p w14:paraId="7D890989" w14:textId="77777777" w:rsidR="000671AD" w:rsidRPr="00382610" w:rsidRDefault="000671AD" w:rsidP="000671AD">
      <w:pPr>
        <w:tabs>
          <w:tab w:val="right" w:leader="dot" w:pos="792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6. Địa điểm kiểm tra xác nhận nguồn gốc:</w:t>
      </w:r>
      <w:r w:rsidRPr="00382610">
        <w:rPr>
          <w:rFonts w:ascii="Times New Roman" w:hAnsi="Times New Roman" w:cs="Times New Roman"/>
          <w:color w:val="000000" w:themeColor="text1"/>
          <w:sz w:val="28"/>
          <w:szCs w:val="28"/>
        </w:rPr>
        <w:tab/>
        <w:t xml:space="preserve"> </w:t>
      </w:r>
    </w:p>
    <w:p w14:paraId="0D3FD2F8" w14:textId="77777777" w:rsidR="000671AD" w:rsidRPr="00382610" w:rsidRDefault="000671AD" w:rsidP="000671AD">
      <w:pPr>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Đề nghị xác nhận nguồn gốc loài thủy sản thuộc phụ lục của Công ước quốc tế về buôn bán động vật, thực vật hoang dã nguy cấp; loài thủy sản nguy cấp, quý hiếm từ nuôi trồng thủy sản/khai thác từ tự nhiên, cụ thể:</w:t>
      </w:r>
    </w:p>
    <w:p w14:paraId="648D33DB" w14:textId="77777777" w:rsidR="000671AD" w:rsidRPr="00382610" w:rsidRDefault="000671AD" w:rsidP="000671AD">
      <w:pPr>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7. Áp dụng đối với trường hợp xác nhận nguồn gốc từ nuôi trồng thủy sản:</w:t>
      </w:r>
    </w:p>
    <w:tbl>
      <w:tblPr>
        <w:tblW w:w="5000" w:type="pct"/>
        <w:tblCellMar>
          <w:left w:w="0" w:type="dxa"/>
          <w:right w:w="0" w:type="dxa"/>
        </w:tblCellMar>
        <w:tblLook w:val="0000" w:firstRow="0" w:lastRow="0" w:firstColumn="0" w:lastColumn="0" w:noHBand="0" w:noVBand="0"/>
      </w:tblPr>
      <w:tblGrid>
        <w:gridCol w:w="1981"/>
        <w:gridCol w:w="1270"/>
        <w:gridCol w:w="1022"/>
        <w:gridCol w:w="845"/>
        <w:gridCol w:w="1093"/>
        <w:gridCol w:w="1570"/>
        <w:gridCol w:w="1281"/>
      </w:tblGrid>
      <w:tr w:rsidR="000671AD" w:rsidRPr="00382610" w14:paraId="4F7BEE09" w14:textId="77777777" w:rsidTr="00B65272">
        <w:tc>
          <w:tcPr>
            <w:tcW w:w="1093" w:type="pct"/>
            <w:tcBorders>
              <w:top w:val="single" w:sz="4" w:space="0" w:color="auto"/>
              <w:left w:val="single" w:sz="4" w:space="0" w:color="auto"/>
              <w:bottom w:val="nil"/>
              <w:right w:val="nil"/>
            </w:tcBorders>
            <w:shd w:val="clear" w:color="auto" w:fill="FFFFFF"/>
            <w:vAlign w:val="center"/>
          </w:tcPr>
          <w:p w14:paraId="180B4881"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mã số trại nuôi sinh trưởng, nuôi sinh sản và trồng cấy nhân tạo</w:t>
            </w:r>
          </w:p>
        </w:tc>
        <w:tc>
          <w:tcPr>
            <w:tcW w:w="701" w:type="pct"/>
            <w:tcBorders>
              <w:top w:val="single" w:sz="4" w:space="0" w:color="auto"/>
              <w:left w:val="single" w:sz="4" w:space="0" w:color="auto"/>
              <w:bottom w:val="nil"/>
              <w:right w:val="nil"/>
            </w:tcBorders>
            <w:shd w:val="clear" w:color="auto" w:fill="FFFFFF"/>
            <w:vAlign w:val="center"/>
          </w:tcPr>
          <w:p w14:paraId="03E93E94"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loài nuôi (tên thông thường)</w:t>
            </w:r>
          </w:p>
        </w:tc>
        <w:tc>
          <w:tcPr>
            <w:tcW w:w="564" w:type="pct"/>
            <w:tcBorders>
              <w:top w:val="single" w:sz="4" w:space="0" w:color="auto"/>
              <w:left w:val="single" w:sz="4" w:space="0" w:color="auto"/>
              <w:bottom w:val="nil"/>
              <w:right w:val="nil"/>
            </w:tcBorders>
            <w:shd w:val="clear" w:color="auto" w:fill="FFFFFF"/>
            <w:vAlign w:val="center"/>
          </w:tcPr>
          <w:p w14:paraId="261272B5"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khoa học</w:t>
            </w:r>
          </w:p>
        </w:tc>
        <w:tc>
          <w:tcPr>
            <w:tcW w:w="466" w:type="pct"/>
            <w:tcBorders>
              <w:top w:val="single" w:sz="4" w:space="0" w:color="auto"/>
              <w:left w:val="single" w:sz="4" w:space="0" w:color="auto"/>
              <w:bottom w:val="nil"/>
              <w:right w:val="nil"/>
            </w:tcBorders>
            <w:shd w:val="clear" w:color="auto" w:fill="FFFFFF"/>
            <w:vAlign w:val="center"/>
          </w:tcPr>
          <w:p w14:paraId="2CC75369"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Thời gian nuôi</w:t>
            </w:r>
          </w:p>
        </w:tc>
        <w:tc>
          <w:tcPr>
            <w:tcW w:w="603" w:type="pct"/>
            <w:tcBorders>
              <w:top w:val="single" w:sz="4" w:space="0" w:color="auto"/>
              <w:left w:val="single" w:sz="4" w:space="0" w:color="auto"/>
              <w:bottom w:val="nil"/>
              <w:right w:val="nil"/>
            </w:tcBorders>
            <w:shd w:val="clear" w:color="auto" w:fill="FFFFFF"/>
            <w:vAlign w:val="center"/>
          </w:tcPr>
          <w:p w14:paraId="75D7ABD2"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Kích thước trung bình</w:t>
            </w:r>
          </w:p>
        </w:tc>
        <w:tc>
          <w:tcPr>
            <w:tcW w:w="866" w:type="pct"/>
            <w:tcBorders>
              <w:top w:val="single" w:sz="4" w:space="0" w:color="auto"/>
              <w:left w:val="single" w:sz="4" w:space="0" w:color="auto"/>
              <w:bottom w:val="nil"/>
              <w:right w:val="nil"/>
            </w:tcBorders>
            <w:shd w:val="clear" w:color="auto" w:fill="FFFFFF"/>
            <w:vAlign w:val="center"/>
          </w:tcPr>
          <w:p w14:paraId="6DE79ED5"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lượng/khối lượng của loài được xác nhận</w:t>
            </w:r>
          </w:p>
        </w:tc>
        <w:tc>
          <w:tcPr>
            <w:tcW w:w="707" w:type="pct"/>
            <w:tcBorders>
              <w:top w:val="single" w:sz="4" w:space="0" w:color="auto"/>
              <w:left w:val="single" w:sz="4" w:space="0" w:color="auto"/>
              <w:bottom w:val="nil"/>
              <w:right w:val="single" w:sz="4" w:space="0" w:color="auto"/>
            </w:tcBorders>
            <w:shd w:val="clear" w:color="auto" w:fill="FFFFFF"/>
            <w:vAlign w:val="center"/>
          </w:tcPr>
          <w:p w14:paraId="69C541D8"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Ký hiệu đánh dấu theo cá thể (nếu có)</w:t>
            </w:r>
          </w:p>
        </w:tc>
      </w:tr>
      <w:tr w:rsidR="000671AD" w:rsidRPr="00382610" w14:paraId="7CA1FAB6" w14:textId="77777777" w:rsidTr="00B65272">
        <w:tc>
          <w:tcPr>
            <w:tcW w:w="1093" w:type="pct"/>
            <w:tcBorders>
              <w:top w:val="single" w:sz="4" w:space="0" w:color="auto"/>
              <w:left w:val="single" w:sz="4" w:space="0" w:color="auto"/>
              <w:bottom w:val="single" w:sz="4" w:space="0" w:color="auto"/>
              <w:right w:val="nil"/>
            </w:tcBorders>
            <w:shd w:val="clear" w:color="auto" w:fill="FFFFFF"/>
            <w:vAlign w:val="center"/>
          </w:tcPr>
          <w:p w14:paraId="60679EB1"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701" w:type="pct"/>
            <w:tcBorders>
              <w:top w:val="single" w:sz="4" w:space="0" w:color="auto"/>
              <w:left w:val="single" w:sz="4" w:space="0" w:color="auto"/>
              <w:bottom w:val="single" w:sz="4" w:space="0" w:color="auto"/>
              <w:right w:val="nil"/>
            </w:tcBorders>
            <w:shd w:val="clear" w:color="auto" w:fill="FFFFFF"/>
            <w:vAlign w:val="center"/>
          </w:tcPr>
          <w:p w14:paraId="023FDAD3"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564" w:type="pct"/>
            <w:tcBorders>
              <w:top w:val="single" w:sz="4" w:space="0" w:color="auto"/>
              <w:left w:val="single" w:sz="4" w:space="0" w:color="auto"/>
              <w:bottom w:val="single" w:sz="4" w:space="0" w:color="auto"/>
              <w:right w:val="nil"/>
            </w:tcBorders>
            <w:shd w:val="clear" w:color="auto" w:fill="FFFFFF"/>
            <w:vAlign w:val="center"/>
          </w:tcPr>
          <w:p w14:paraId="66BA810E"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466" w:type="pct"/>
            <w:tcBorders>
              <w:top w:val="single" w:sz="4" w:space="0" w:color="auto"/>
              <w:left w:val="single" w:sz="4" w:space="0" w:color="auto"/>
              <w:bottom w:val="single" w:sz="4" w:space="0" w:color="auto"/>
              <w:right w:val="nil"/>
            </w:tcBorders>
            <w:shd w:val="clear" w:color="auto" w:fill="FFFFFF"/>
            <w:vAlign w:val="center"/>
          </w:tcPr>
          <w:p w14:paraId="1BF5DCF8"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603" w:type="pct"/>
            <w:tcBorders>
              <w:top w:val="single" w:sz="4" w:space="0" w:color="auto"/>
              <w:left w:val="single" w:sz="4" w:space="0" w:color="auto"/>
              <w:bottom w:val="single" w:sz="4" w:space="0" w:color="auto"/>
              <w:right w:val="nil"/>
            </w:tcBorders>
            <w:shd w:val="clear" w:color="auto" w:fill="FFFFFF"/>
            <w:vAlign w:val="center"/>
          </w:tcPr>
          <w:p w14:paraId="422AC945"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866" w:type="pct"/>
            <w:tcBorders>
              <w:top w:val="single" w:sz="4" w:space="0" w:color="auto"/>
              <w:left w:val="single" w:sz="4" w:space="0" w:color="auto"/>
              <w:bottom w:val="single" w:sz="4" w:space="0" w:color="auto"/>
              <w:right w:val="nil"/>
            </w:tcBorders>
            <w:shd w:val="clear" w:color="auto" w:fill="FFFFFF"/>
            <w:vAlign w:val="center"/>
          </w:tcPr>
          <w:p w14:paraId="7E78383A"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707" w:type="pct"/>
            <w:tcBorders>
              <w:top w:val="single" w:sz="4" w:space="0" w:color="auto"/>
              <w:left w:val="single" w:sz="4" w:space="0" w:color="auto"/>
              <w:bottom w:val="single" w:sz="4" w:space="0" w:color="auto"/>
              <w:right w:val="single" w:sz="4" w:space="0" w:color="auto"/>
            </w:tcBorders>
            <w:shd w:val="clear" w:color="auto" w:fill="FFFFFF"/>
            <w:vAlign w:val="center"/>
          </w:tcPr>
          <w:p w14:paraId="6511F2F1"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r>
    </w:tbl>
    <w:p w14:paraId="6D1C1F49" w14:textId="77777777" w:rsidR="000671AD" w:rsidRPr="00382610" w:rsidRDefault="000671AD" w:rsidP="000671AD">
      <w:pPr>
        <w:spacing w:before="60" w:after="60" w:line="252"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8. Áp dụng đối với trường hợp xác nhận nguồn gốc khai thác từ tự nhiên</w:t>
      </w:r>
    </w:p>
    <w:p w14:paraId="6AE9276E" w14:textId="77777777" w:rsidR="000671AD" w:rsidRPr="00382610" w:rsidRDefault="000671AD" w:rsidP="000671AD">
      <w:pPr>
        <w:spacing w:before="60" w:after="60" w:line="252"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Số văn bản chấp thuận khai thác loài thủy sản nguy cấp, quý, hiếm số:.... ngày ... tháng ... năm do Cục Thủy sản và Kiểm ngư cấp. </w:t>
      </w:r>
    </w:p>
    <w:tbl>
      <w:tblPr>
        <w:tblW w:w="5000" w:type="pct"/>
        <w:tblCellMar>
          <w:left w:w="0" w:type="dxa"/>
          <w:right w:w="0" w:type="dxa"/>
        </w:tblCellMar>
        <w:tblLook w:val="0000" w:firstRow="0" w:lastRow="0" w:firstColumn="0" w:lastColumn="0" w:noHBand="0" w:noVBand="0"/>
      </w:tblPr>
      <w:tblGrid>
        <w:gridCol w:w="1124"/>
        <w:gridCol w:w="710"/>
        <w:gridCol w:w="1251"/>
        <w:gridCol w:w="944"/>
        <w:gridCol w:w="895"/>
        <w:gridCol w:w="1363"/>
        <w:gridCol w:w="1120"/>
        <w:gridCol w:w="1100"/>
        <w:gridCol w:w="555"/>
      </w:tblGrid>
      <w:tr w:rsidR="000671AD" w:rsidRPr="00382610" w14:paraId="37F43D1E" w14:textId="77777777" w:rsidTr="00B65272">
        <w:tc>
          <w:tcPr>
            <w:tcW w:w="620" w:type="pct"/>
            <w:tcBorders>
              <w:top w:val="single" w:sz="4" w:space="0" w:color="auto"/>
              <w:left w:val="single" w:sz="4" w:space="0" w:color="auto"/>
              <w:bottom w:val="nil"/>
              <w:right w:val="nil"/>
            </w:tcBorders>
            <w:shd w:val="clear" w:color="auto" w:fill="FFFFFF"/>
            <w:vAlign w:val="center"/>
          </w:tcPr>
          <w:p w14:paraId="0D9AA72B"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 xml:space="preserve">Tên loài được phép </w:t>
            </w:r>
            <w:r w:rsidRPr="00382610">
              <w:rPr>
                <w:rFonts w:ascii="Times New Roman" w:hAnsi="Times New Roman" w:cs="Times New Roman"/>
                <w:b/>
                <w:color w:val="000000" w:themeColor="text1"/>
                <w:sz w:val="28"/>
                <w:szCs w:val="28"/>
              </w:rPr>
              <w:lastRenderedPageBreak/>
              <w:t>khai thác (tên thông thường)</w:t>
            </w:r>
          </w:p>
        </w:tc>
        <w:tc>
          <w:tcPr>
            <w:tcW w:w="392" w:type="pct"/>
            <w:tcBorders>
              <w:top w:val="single" w:sz="4" w:space="0" w:color="auto"/>
              <w:left w:val="single" w:sz="4" w:space="0" w:color="auto"/>
              <w:bottom w:val="nil"/>
              <w:right w:val="nil"/>
            </w:tcBorders>
            <w:shd w:val="clear" w:color="auto" w:fill="FFFFFF"/>
            <w:vAlign w:val="center"/>
          </w:tcPr>
          <w:p w14:paraId="010BC802"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Tên khoa học</w:t>
            </w:r>
          </w:p>
        </w:tc>
        <w:tc>
          <w:tcPr>
            <w:tcW w:w="690" w:type="pct"/>
            <w:tcBorders>
              <w:top w:val="single" w:sz="4" w:space="0" w:color="auto"/>
              <w:left w:val="single" w:sz="4" w:space="0" w:color="auto"/>
              <w:bottom w:val="nil"/>
              <w:right w:val="nil"/>
            </w:tcBorders>
            <w:shd w:val="clear" w:color="auto" w:fill="FFFFFF"/>
            <w:vAlign w:val="center"/>
          </w:tcPr>
          <w:p w14:paraId="3C04AEB9"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 xml:space="preserve">Tên tàu/số đăng ký, </w:t>
            </w:r>
            <w:r w:rsidRPr="00382610">
              <w:rPr>
                <w:rFonts w:ascii="Times New Roman" w:hAnsi="Times New Roman" w:cs="Times New Roman"/>
                <w:b/>
                <w:color w:val="000000" w:themeColor="text1"/>
                <w:sz w:val="28"/>
                <w:szCs w:val="28"/>
              </w:rPr>
              <w:lastRenderedPageBreak/>
              <w:t>(Nghề khai thác)</w:t>
            </w:r>
            <w:r w:rsidRPr="00382610">
              <w:rPr>
                <w:rFonts w:ascii="Times New Roman" w:hAnsi="Times New Roman" w:cs="Times New Roman"/>
                <w:b/>
                <w:color w:val="000000" w:themeColor="text1"/>
                <w:sz w:val="28"/>
                <w:szCs w:val="28"/>
                <w:vertAlign w:val="superscript"/>
              </w:rPr>
              <w:t>1</w:t>
            </w:r>
          </w:p>
          <w:p w14:paraId="1AAFB951"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(Nếu sử dụng tàu cá)</w:t>
            </w:r>
          </w:p>
        </w:tc>
        <w:tc>
          <w:tcPr>
            <w:tcW w:w="521" w:type="pct"/>
            <w:tcBorders>
              <w:top w:val="single" w:sz="4" w:space="0" w:color="auto"/>
              <w:left w:val="single" w:sz="4" w:space="0" w:color="auto"/>
              <w:bottom w:val="nil"/>
              <w:right w:val="nil"/>
            </w:tcBorders>
            <w:shd w:val="clear" w:color="auto" w:fill="FFFFFF"/>
            <w:vAlign w:val="center"/>
          </w:tcPr>
          <w:p w14:paraId="626509A7"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Vùng</w:t>
            </w:r>
            <w:r w:rsidRPr="00382610">
              <w:rPr>
                <w:rFonts w:ascii="Times New Roman" w:hAnsi="Times New Roman" w:cs="Times New Roman"/>
                <w:b/>
                <w:color w:val="000000" w:themeColor="text1"/>
                <w:sz w:val="28"/>
                <w:szCs w:val="28"/>
                <w:vertAlign w:val="superscript"/>
              </w:rPr>
              <w:t>2</w:t>
            </w:r>
            <w:r w:rsidRPr="00382610">
              <w:rPr>
                <w:rFonts w:ascii="Times New Roman" w:hAnsi="Times New Roman" w:cs="Times New Roman"/>
                <w:b/>
                <w:color w:val="000000" w:themeColor="text1"/>
                <w:sz w:val="28"/>
                <w:szCs w:val="28"/>
              </w:rPr>
              <w:t xml:space="preserve">/ khu vực </w:t>
            </w:r>
            <w:r w:rsidRPr="00382610">
              <w:rPr>
                <w:rFonts w:ascii="Times New Roman" w:hAnsi="Times New Roman" w:cs="Times New Roman"/>
                <w:b/>
                <w:color w:val="000000" w:themeColor="text1"/>
                <w:sz w:val="28"/>
                <w:szCs w:val="28"/>
              </w:rPr>
              <w:lastRenderedPageBreak/>
              <w:t>khai thác</w:t>
            </w:r>
          </w:p>
        </w:tc>
        <w:tc>
          <w:tcPr>
            <w:tcW w:w="494" w:type="pct"/>
            <w:tcBorders>
              <w:top w:val="single" w:sz="4" w:space="0" w:color="auto"/>
              <w:left w:val="single" w:sz="4" w:space="0" w:color="auto"/>
              <w:bottom w:val="nil"/>
              <w:right w:val="nil"/>
            </w:tcBorders>
            <w:shd w:val="clear" w:color="auto" w:fill="FFFFFF"/>
            <w:vAlign w:val="center"/>
          </w:tcPr>
          <w:p w14:paraId="59303278"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Ngày khai thác</w:t>
            </w:r>
          </w:p>
        </w:tc>
        <w:tc>
          <w:tcPr>
            <w:tcW w:w="752" w:type="pct"/>
            <w:tcBorders>
              <w:top w:val="single" w:sz="4" w:space="0" w:color="auto"/>
              <w:left w:val="single" w:sz="4" w:space="0" w:color="auto"/>
              <w:bottom w:val="nil"/>
              <w:right w:val="nil"/>
            </w:tcBorders>
            <w:shd w:val="clear" w:color="auto" w:fill="FFFFFF"/>
            <w:vAlign w:val="center"/>
          </w:tcPr>
          <w:p w14:paraId="290D0787"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 xml:space="preserve">Số lượng hoặc khối lượng của </w:t>
            </w:r>
            <w:r w:rsidRPr="00382610">
              <w:rPr>
                <w:rFonts w:ascii="Times New Roman" w:hAnsi="Times New Roman" w:cs="Times New Roman"/>
                <w:b/>
                <w:color w:val="000000" w:themeColor="text1"/>
                <w:sz w:val="28"/>
                <w:szCs w:val="28"/>
              </w:rPr>
              <w:lastRenderedPageBreak/>
              <w:t>loài được xác nhận nguồn gốc (con hoặc kg)</w:t>
            </w:r>
          </w:p>
        </w:tc>
        <w:tc>
          <w:tcPr>
            <w:tcW w:w="618" w:type="pct"/>
            <w:tcBorders>
              <w:top w:val="single" w:sz="4" w:space="0" w:color="auto"/>
              <w:left w:val="single" w:sz="4" w:space="0" w:color="auto"/>
              <w:bottom w:val="nil"/>
              <w:right w:val="nil"/>
            </w:tcBorders>
            <w:shd w:val="clear" w:color="auto" w:fill="FFFFFF"/>
            <w:vAlign w:val="center"/>
          </w:tcPr>
          <w:p w14:paraId="73E68907"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 xml:space="preserve">Tổng số lượng hoặc </w:t>
            </w:r>
            <w:r w:rsidRPr="00382610">
              <w:rPr>
                <w:rFonts w:ascii="Times New Roman" w:hAnsi="Times New Roman" w:cs="Times New Roman"/>
                <w:b/>
                <w:color w:val="000000" w:themeColor="text1"/>
                <w:sz w:val="28"/>
                <w:szCs w:val="28"/>
              </w:rPr>
              <w:lastRenderedPageBreak/>
              <w:t>khối lượng được phép khai thác (con hoặc kg)</w:t>
            </w:r>
          </w:p>
        </w:tc>
        <w:tc>
          <w:tcPr>
            <w:tcW w:w="607" w:type="pct"/>
            <w:tcBorders>
              <w:top w:val="single" w:sz="4" w:space="0" w:color="auto"/>
              <w:left w:val="single" w:sz="4" w:space="0" w:color="auto"/>
              <w:bottom w:val="nil"/>
              <w:right w:val="nil"/>
            </w:tcBorders>
            <w:shd w:val="clear" w:color="auto" w:fill="FFFFFF"/>
            <w:vAlign w:val="center"/>
          </w:tcPr>
          <w:p w14:paraId="6E23BA37"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 xml:space="preserve">Số lượng hoặc khối </w:t>
            </w:r>
            <w:r w:rsidRPr="00382610">
              <w:rPr>
                <w:rFonts w:ascii="Times New Roman" w:hAnsi="Times New Roman" w:cs="Times New Roman"/>
                <w:b/>
                <w:color w:val="000000" w:themeColor="text1"/>
                <w:sz w:val="28"/>
                <w:szCs w:val="28"/>
              </w:rPr>
              <w:lastRenderedPageBreak/>
              <w:t>lượng lũy kế tại thời điểm xác nhận (con hoặc kg)</w:t>
            </w:r>
            <w:r w:rsidRPr="00382610">
              <w:rPr>
                <w:rFonts w:ascii="Times New Roman" w:hAnsi="Times New Roman" w:cs="Times New Roman"/>
                <w:b/>
                <w:color w:val="000000" w:themeColor="text1"/>
                <w:sz w:val="28"/>
                <w:szCs w:val="28"/>
                <w:vertAlign w:val="superscript"/>
              </w:rPr>
              <w:t>3</w:t>
            </w:r>
          </w:p>
        </w:tc>
        <w:tc>
          <w:tcPr>
            <w:tcW w:w="306" w:type="pct"/>
            <w:tcBorders>
              <w:top w:val="single" w:sz="4" w:space="0" w:color="auto"/>
              <w:left w:val="single" w:sz="4" w:space="0" w:color="auto"/>
              <w:bottom w:val="nil"/>
              <w:right w:val="single" w:sz="4" w:space="0" w:color="auto"/>
            </w:tcBorders>
            <w:shd w:val="clear" w:color="auto" w:fill="FFFFFF"/>
            <w:vAlign w:val="center"/>
          </w:tcPr>
          <w:p w14:paraId="6BABC6BD" w14:textId="77777777" w:rsidR="000671AD" w:rsidRPr="00382610" w:rsidRDefault="000671AD" w:rsidP="00B65272">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Ghi chú</w:t>
            </w:r>
          </w:p>
        </w:tc>
      </w:tr>
      <w:tr w:rsidR="000671AD" w:rsidRPr="00382610" w14:paraId="237016A7" w14:textId="77777777" w:rsidTr="00B65272">
        <w:tc>
          <w:tcPr>
            <w:tcW w:w="620" w:type="pct"/>
            <w:tcBorders>
              <w:top w:val="single" w:sz="4" w:space="0" w:color="auto"/>
              <w:left w:val="single" w:sz="4" w:space="0" w:color="auto"/>
              <w:bottom w:val="single" w:sz="4" w:space="0" w:color="auto"/>
              <w:right w:val="nil"/>
            </w:tcBorders>
            <w:shd w:val="clear" w:color="auto" w:fill="FFFFFF"/>
            <w:vAlign w:val="center"/>
          </w:tcPr>
          <w:p w14:paraId="2FD97680"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392" w:type="pct"/>
            <w:tcBorders>
              <w:top w:val="single" w:sz="4" w:space="0" w:color="auto"/>
              <w:left w:val="single" w:sz="4" w:space="0" w:color="auto"/>
              <w:bottom w:val="single" w:sz="4" w:space="0" w:color="auto"/>
              <w:right w:val="nil"/>
            </w:tcBorders>
            <w:shd w:val="clear" w:color="auto" w:fill="FFFFFF"/>
            <w:vAlign w:val="center"/>
          </w:tcPr>
          <w:p w14:paraId="44A3D4BB"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690" w:type="pct"/>
            <w:tcBorders>
              <w:top w:val="single" w:sz="4" w:space="0" w:color="auto"/>
              <w:left w:val="single" w:sz="4" w:space="0" w:color="auto"/>
              <w:bottom w:val="single" w:sz="4" w:space="0" w:color="auto"/>
              <w:right w:val="nil"/>
            </w:tcBorders>
            <w:shd w:val="clear" w:color="auto" w:fill="FFFFFF"/>
            <w:vAlign w:val="center"/>
          </w:tcPr>
          <w:p w14:paraId="5C24E7AB"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521" w:type="pct"/>
            <w:tcBorders>
              <w:top w:val="single" w:sz="4" w:space="0" w:color="auto"/>
              <w:left w:val="single" w:sz="4" w:space="0" w:color="auto"/>
              <w:bottom w:val="single" w:sz="4" w:space="0" w:color="auto"/>
              <w:right w:val="nil"/>
            </w:tcBorders>
            <w:shd w:val="clear" w:color="auto" w:fill="FFFFFF"/>
            <w:vAlign w:val="center"/>
          </w:tcPr>
          <w:p w14:paraId="0ED86DE1"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494" w:type="pct"/>
            <w:tcBorders>
              <w:top w:val="single" w:sz="4" w:space="0" w:color="auto"/>
              <w:left w:val="single" w:sz="4" w:space="0" w:color="auto"/>
              <w:bottom w:val="single" w:sz="4" w:space="0" w:color="auto"/>
              <w:right w:val="nil"/>
            </w:tcBorders>
            <w:shd w:val="clear" w:color="auto" w:fill="FFFFFF"/>
            <w:vAlign w:val="center"/>
          </w:tcPr>
          <w:p w14:paraId="1FFC13A7"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752" w:type="pct"/>
            <w:tcBorders>
              <w:top w:val="single" w:sz="4" w:space="0" w:color="auto"/>
              <w:left w:val="single" w:sz="4" w:space="0" w:color="auto"/>
              <w:bottom w:val="single" w:sz="4" w:space="0" w:color="auto"/>
              <w:right w:val="nil"/>
            </w:tcBorders>
            <w:shd w:val="clear" w:color="auto" w:fill="FFFFFF"/>
            <w:vAlign w:val="center"/>
          </w:tcPr>
          <w:p w14:paraId="248AA903"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618" w:type="pct"/>
            <w:tcBorders>
              <w:top w:val="single" w:sz="4" w:space="0" w:color="auto"/>
              <w:left w:val="single" w:sz="4" w:space="0" w:color="auto"/>
              <w:bottom w:val="single" w:sz="4" w:space="0" w:color="auto"/>
              <w:right w:val="nil"/>
            </w:tcBorders>
            <w:shd w:val="clear" w:color="auto" w:fill="FFFFFF"/>
            <w:vAlign w:val="center"/>
          </w:tcPr>
          <w:p w14:paraId="7682AC88"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607" w:type="pct"/>
            <w:tcBorders>
              <w:top w:val="single" w:sz="4" w:space="0" w:color="auto"/>
              <w:left w:val="single" w:sz="4" w:space="0" w:color="auto"/>
              <w:bottom w:val="single" w:sz="4" w:space="0" w:color="auto"/>
              <w:right w:val="nil"/>
            </w:tcBorders>
            <w:shd w:val="clear" w:color="auto" w:fill="FFFFFF"/>
            <w:vAlign w:val="center"/>
          </w:tcPr>
          <w:p w14:paraId="0E21D273"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c>
          <w:tcPr>
            <w:tcW w:w="306" w:type="pct"/>
            <w:tcBorders>
              <w:top w:val="single" w:sz="4" w:space="0" w:color="auto"/>
              <w:left w:val="single" w:sz="4" w:space="0" w:color="auto"/>
              <w:bottom w:val="single" w:sz="4" w:space="0" w:color="auto"/>
              <w:right w:val="single" w:sz="4" w:space="0" w:color="auto"/>
            </w:tcBorders>
            <w:shd w:val="clear" w:color="auto" w:fill="FFFFFF"/>
            <w:vAlign w:val="center"/>
          </w:tcPr>
          <w:p w14:paraId="42932E9D" w14:textId="77777777" w:rsidR="000671AD" w:rsidRPr="00382610" w:rsidRDefault="000671AD" w:rsidP="00B65272">
            <w:pPr>
              <w:spacing w:before="120"/>
              <w:jc w:val="center"/>
              <w:rPr>
                <w:rFonts w:ascii="Times New Roman" w:hAnsi="Times New Roman" w:cs="Times New Roman"/>
                <w:color w:val="000000" w:themeColor="text1"/>
                <w:sz w:val="28"/>
                <w:szCs w:val="28"/>
              </w:rPr>
            </w:pPr>
          </w:p>
        </w:tc>
      </w:tr>
    </w:tbl>
    <w:p w14:paraId="1E21C170" w14:textId="77777777" w:rsidR="000671AD" w:rsidRPr="00382610" w:rsidRDefault="000671AD" w:rsidP="000671AD">
      <w:pPr>
        <w:spacing w:before="1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Thông tin khác: (nếu có)………………………………………………………</w:t>
      </w:r>
    </w:p>
    <w:p w14:paraId="1006A515" w14:textId="77777777" w:rsidR="000671AD" w:rsidRPr="00382610" w:rsidRDefault="000671AD" w:rsidP="000671AD">
      <w:pPr>
        <w:spacing w:before="120"/>
        <w:rPr>
          <w:rFonts w:ascii="Times New Roman" w:hAnsi="Times New Roman" w:cs="Times New Roman"/>
          <w:color w:val="000000" w:themeColor="text1"/>
          <w:sz w:val="28"/>
          <w:szCs w:val="28"/>
        </w:rPr>
      </w:pPr>
    </w:p>
    <w:tbl>
      <w:tblPr>
        <w:tblW w:w="5000" w:type="pct"/>
        <w:tblCellMar>
          <w:left w:w="0" w:type="dxa"/>
          <w:right w:w="0" w:type="dxa"/>
        </w:tblCellMar>
        <w:tblLook w:val="01E0" w:firstRow="1" w:lastRow="1" w:firstColumn="1" w:lastColumn="1" w:noHBand="0" w:noVBand="0"/>
      </w:tblPr>
      <w:tblGrid>
        <w:gridCol w:w="4536"/>
        <w:gridCol w:w="4536"/>
      </w:tblGrid>
      <w:tr w:rsidR="000671AD" w:rsidRPr="00382610" w14:paraId="0FFAD9AA" w14:textId="77777777" w:rsidTr="00B65272">
        <w:tc>
          <w:tcPr>
            <w:tcW w:w="2500" w:type="pct"/>
          </w:tcPr>
          <w:p w14:paraId="69F7BD5D" w14:textId="77777777" w:rsidR="000671AD" w:rsidRPr="00382610" w:rsidRDefault="000671AD" w:rsidP="00B65272">
            <w:pPr>
              <w:tabs>
                <w:tab w:val="center" w:pos="4320"/>
                <w:tab w:val="right" w:pos="8640"/>
              </w:tabs>
              <w:spacing w:before="120"/>
              <w:rPr>
                <w:rFonts w:ascii="Times New Roman" w:hAnsi="Times New Roman" w:cs="Times New Roman"/>
                <w:color w:val="000000" w:themeColor="text1"/>
                <w:sz w:val="28"/>
                <w:szCs w:val="28"/>
              </w:rPr>
            </w:pPr>
          </w:p>
        </w:tc>
        <w:tc>
          <w:tcPr>
            <w:tcW w:w="2500" w:type="pct"/>
          </w:tcPr>
          <w:p w14:paraId="60289577" w14:textId="77777777" w:rsidR="000671AD" w:rsidRPr="00382610" w:rsidRDefault="000671AD" w:rsidP="00B65272">
            <w:pPr>
              <w:tabs>
                <w:tab w:val="center" w:pos="4320"/>
                <w:tab w:val="right" w:pos="8640"/>
              </w:tabs>
              <w:jc w:val="center"/>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ĐẠI DIỆN CƠ SỞ</w:t>
            </w:r>
            <w:r w:rsidRPr="00382610">
              <w:rPr>
                <w:rFonts w:ascii="Times New Roman" w:hAnsi="Times New Roman" w:cs="Times New Roman"/>
                <w:color w:val="000000" w:themeColor="text1"/>
                <w:sz w:val="28"/>
                <w:szCs w:val="28"/>
              </w:rPr>
              <w:br/>
            </w:r>
            <w:r w:rsidRPr="00382610">
              <w:rPr>
                <w:rFonts w:ascii="Times New Roman" w:hAnsi="Times New Roman" w:cs="Times New Roman"/>
                <w:i/>
                <w:color w:val="000000" w:themeColor="text1"/>
                <w:sz w:val="28"/>
                <w:szCs w:val="28"/>
              </w:rPr>
              <w:t>(Ký tên, đóng dấu nếu có)</w:t>
            </w:r>
          </w:p>
        </w:tc>
      </w:tr>
    </w:tbl>
    <w:p w14:paraId="257D03A9" w14:textId="77777777" w:rsidR="000671AD" w:rsidRPr="00382610" w:rsidRDefault="000671AD" w:rsidP="000671AD">
      <w:pPr>
        <w:spacing w:before="120"/>
        <w:rPr>
          <w:rFonts w:ascii="Times New Roman" w:hAnsi="Times New Roman" w:cs="Times New Roman"/>
          <w:color w:val="000000" w:themeColor="text1"/>
          <w:sz w:val="28"/>
          <w:szCs w:val="28"/>
        </w:rPr>
      </w:pPr>
    </w:p>
    <w:p w14:paraId="48022703" w14:textId="77777777" w:rsidR="000671AD" w:rsidRPr="00382610" w:rsidRDefault="000671AD" w:rsidP="000671AD">
      <w:pPr>
        <w:spacing w:after="0" w:line="240" w:lineRule="auto"/>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Hồ sơ gửi kèm:</w:t>
      </w:r>
    </w:p>
    <w:p w14:paraId="159F75E9" w14:textId="77777777" w:rsidR="000671AD" w:rsidRPr="00382610" w:rsidRDefault="000671AD" w:rsidP="000671AD">
      <w:pPr>
        <w:spacing w:after="0" w:line="240"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____________________</w:t>
      </w:r>
    </w:p>
    <w:p w14:paraId="217B1AA0" w14:textId="77777777" w:rsidR="000671AD" w:rsidRPr="00382610" w:rsidRDefault="000671AD" w:rsidP="000671AD">
      <w:pPr>
        <w:spacing w:after="0" w:line="240" w:lineRule="auto"/>
        <w:rPr>
          <w:rFonts w:ascii="Times New Roman" w:hAnsi="Times New Roman" w:cs="Times New Roman"/>
          <w:color w:val="000000" w:themeColor="text1"/>
        </w:rPr>
      </w:pPr>
      <w:r w:rsidRPr="00382610">
        <w:rPr>
          <w:rFonts w:ascii="Times New Roman" w:hAnsi="Times New Roman" w:cs="Times New Roman"/>
          <w:color w:val="000000" w:themeColor="text1"/>
          <w:vertAlign w:val="superscript"/>
        </w:rPr>
        <w:t>1</w:t>
      </w:r>
      <w:r w:rsidRPr="00382610">
        <w:rPr>
          <w:rFonts w:ascii="Times New Roman" w:hAnsi="Times New Roman" w:cs="Times New Roman"/>
          <w:color w:val="000000" w:themeColor="text1"/>
        </w:rPr>
        <w:t xml:space="preserve"> Nghề khai thác theo mã đã được quy định.</w:t>
      </w:r>
    </w:p>
    <w:p w14:paraId="0AB941B2" w14:textId="77777777" w:rsidR="000671AD" w:rsidRDefault="000671AD" w:rsidP="000671AD">
      <w:pPr>
        <w:spacing w:after="0" w:line="240" w:lineRule="auto"/>
        <w:rPr>
          <w:rFonts w:ascii="Times New Roman" w:hAnsi="Times New Roman" w:cs="Times New Roman"/>
          <w:color w:val="000000" w:themeColor="text1"/>
          <w:lang w:val="vi-VN"/>
        </w:rPr>
      </w:pPr>
      <w:r w:rsidRPr="00382610">
        <w:rPr>
          <w:rFonts w:ascii="Times New Roman" w:hAnsi="Times New Roman" w:cs="Times New Roman"/>
          <w:color w:val="000000" w:themeColor="text1"/>
          <w:vertAlign w:val="superscript"/>
        </w:rPr>
        <w:t>2</w:t>
      </w:r>
      <w:r w:rsidRPr="00382610">
        <w:rPr>
          <w:rFonts w:ascii="Times New Roman" w:hAnsi="Times New Roman" w:cs="Times New Roman"/>
          <w:color w:val="000000" w:themeColor="text1"/>
        </w:rPr>
        <w:t xml:space="preserve"> Vùng khai thác theo mã đã được quy định.</w:t>
      </w:r>
    </w:p>
    <w:p w14:paraId="001A0DC7" w14:textId="77777777" w:rsidR="000671AD" w:rsidRDefault="000671AD" w:rsidP="000671AD">
      <w:pPr>
        <w:spacing w:after="0" w:line="240" w:lineRule="auto"/>
        <w:rPr>
          <w:rFonts w:ascii="Times New Roman" w:hAnsi="Times New Roman" w:cs="Times New Roman"/>
          <w:color w:val="000000" w:themeColor="text1"/>
        </w:rPr>
      </w:pPr>
      <w:r w:rsidRPr="00382610">
        <w:rPr>
          <w:rFonts w:ascii="Times New Roman" w:hAnsi="Times New Roman" w:cs="Times New Roman"/>
          <w:color w:val="000000" w:themeColor="text1"/>
          <w:vertAlign w:val="superscript"/>
        </w:rPr>
        <w:t>3</w:t>
      </w:r>
      <w:r w:rsidRPr="00382610">
        <w:rPr>
          <w:rFonts w:ascii="Times New Roman" w:hAnsi="Times New Roman" w:cs="Times New Roman"/>
          <w:color w:val="000000" w:themeColor="text1"/>
        </w:rPr>
        <w:t xml:space="preserve"> Tổng số cá thể hoặc khối lượng loài đã được xác nhận nguồn gốc.</w:t>
      </w:r>
    </w:p>
    <w:p w14:paraId="028F430B" w14:textId="77777777" w:rsidR="000671AD" w:rsidRDefault="000671AD" w:rsidP="000671AD">
      <w:pPr>
        <w:rPr>
          <w:rFonts w:ascii="Times New Roman" w:hAnsi="Times New Roman" w:cs="Times New Roman"/>
          <w:color w:val="000000" w:themeColor="text1"/>
        </w:rPr>
        <w:sectPr w:rsidR="000671AD" w:rsidSect="000671AD">
          <w:headerReference w:type="even" r:id="rId20"/>
          <w:headerReference w:type="default" r:id="rId21"/>
          <w:pgSz w:w="11900" w:h="16840"/>
          <w:pgMar w:top="1134" w:right="1127" w:bottom="1134" w:left="1701" w:header="567" w:footer="454" w:gutter="0"/>
          <w:cols w:space="708"/>
          <w:titlePg/>
          <w:docGrid w:linePitch="360"/>
        </w:sectPr>
      </w:pPr>
    </w:p>
    <w:p w14:paraId="0CD56C2A" w14:textId="4D0BB5DE" w:rsidR="00D17E02" w:rsidRDefault="00D17E02" w:rsidP="000671AD">
      <w:pPr>
        <w:shd w:val="clear" w:color="auto" w:fill="FFFFFF"/>
        <w:jc w:val="right"/>
        <w:rPr>
          <w:rFonts w:ascii="Times New Roman" w:hAnsi="Times New Roman" w:cs="Times New Roman"/>
          <w:color w:val="000000" w:themeColor="text1"/>
        </w:rPr>
      </w:pPr>
    </w:p>
    <w:p w14:paraId="72A3357C" w14:textId="77777777" w:rsidR="00D17E02" w:rsidRDefault="00D17E02" w:rsidP="00D17E02">
      <w:pPr>
        <w:rPr>
          <w:rFonts w:ascii="Times New Roman" w:hAnsi="Times New Roman" w:cs="Times New Roman"/>
          <w:color w:val="000000" w:themeColor="text1"/>
        </w:rPr>
        <w:sectPr w:rsidR="00D17E02" w:rsidSect="00D17E02">
          <w:headerReference w:type="even" r:id="rId22"/>
          <w:headerReference w:type="default" r:id="rId23"/>
          <w:pgSz w:w="11900" w:h="16840"/>
          <w:pgMar w:top="1134" w:right="1127" w:bottom="1134" w:left="1701" w:header="567" w:footer="454" w:gutter="0"/>
          <w:cols w:space="708"/>
          <w:titlePg/>
          <w:docGrid w:linePitch="360"/>
        </w:sectPr>
      </w:pPr>
    </w:p>
    <w:p w14:paraId="7A47D905" w14:textId="77777777" w:rsidR="00D17E02" w:rsidRPr="00382610" w:rsidRDefault="00D17E02" w:rsidP="00D17E02">
      <w:pPr>
        <w:jc w:val="right"/>
        <w:rPr>
          <w:rFonts w:ascii="Times New Roman" w:hAnsi="Times New Roman" w:cs="Times New Roman"/>
          <w:color w:val="000000" w:themeColor="text1"/>
        </w:rPr>
      </w:pPr>
      <w:r>
        <w:rPr>
          <w:rFonts w:ascii="Times New Roman" w:hAnsi="Times New Roman" w:cs="Times New Roman"/>
          <w:color w:val="000000" w:themeColor="text1"/>
        </w:rPr>
        <w:lastRenderedPageBreak/>
        <w:tab/>
      </w:r>
      <w:r w:rsidRPr="00382610">
        <w:rPr>
          <w:rFonts w:ascii="Times New Roman" w:hAnsi="Times New Roman" w:cs="Times New Roman"/>
          <w:b/>
          <w:color w:val="000000" w:themeColor="text1"/>
          <w:sz w:val="28"/>
          <w:szCs w:val="28"/>
        </w:rPr>
        <w:t xml:space="preserve">Mẫu số </w:t>
      </w:r>
      <w:r>
        <w:rPr>
          <w:rFonts w:ascii="Times New Roman" w:hAnsi="Times New Roman" w:cs="Times New Roman"/>
          <w:b/>
          <w:color w:val="000000" w:themeColor="text1"/>
          <w:sz w:val="28"/>
          <w:szCs w:val="28"/>
        </w:rPr>
        <w:t>30</w:t>
      </w:r>
      <w:r w:rsidRPr="00382610">
        <w:rPr>
          <w:rFonts w:ascii="Times New Roman" w:hAnsi="Times New Roman" w:cs="Times New Roman"/>
          <w:b/>
          <w:color w:val="000000" w:themeColor="text1"/>
          <w:sz w:val="28"/>
          <w:szCs w:val="28"/>
        </w:rPr>
        <w:t>.NT</w:t>
      </w:r>
    </w:p>
    <w:p w14:paraId="315D8223" w14:textId="77777777" w:rsidR="00D17E02" w:rsidRPr="00382610" w:rsidRDefault="00D17E02" w:rsidP="00D17E02">
      <w:pPr>
        <w:spacing w:before="60" w:after="60" w:line="264" w:lineRule="auto"/>
        <w:jc w:val="center"/>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SỔ THEO DÕI NUÔI SINH TRƯỞNG, SINH SẢN,</w:t>
      </w:r>
      <w:r w:rsidRPr="00382610">
        <w:rPr>
          <w:rFonts w:ascii="Times New Roman" w:hAnsi="Times New Roman" w:cs="Times New Roman"/>
          <w:b/>
          <w:color w:val="000000" w:themeColor="text1"/>
          <w:sz w:val="28"/>
          <w:szCs w:val="28"/>
        </w:rPr>
        <w:br/>
        <w:t>TRỒNG CẤY NHÂN TẠO LOÀI THỦY SẢN NGUY CẤP, QUÝ, HIẾM</w:t>
      </w:r>
    </w:p>
    <w:p w14:paraId="6B565327" w14:textId="77777777" w:rsidR="00D17E02" w:rsidRPr="00382610" w:rsidRDefault="00D17E02" w:rsidP="00D17E02">
      <w:pPr>
        <w:tabs>
          <w:tab w:val="right" w:leader="dot" w:pos="12240"/>
        </w:tabs>
        <w:spacing w:before="24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1. Họ và tên của tổ chức, cá nhân là chủ cơ sở nuôi: </w:t>
      </w:r>
      <w:r w:rsidRPr="00382610">
        <w:rPr>
          <w:rFonts w:ascii="Times New Roman" w:hAnsi="Times New Roman" w:cs="Times New Roman"/>
          <w:color w:val="000000" w:themeColor="text1"/>
          <w:sz w:val="28"/>
          <w:szCs w:val="28"/>
        </w:rPr>
        <w:tab/>
      </w:r>
    </w:p>
    <w:p w14:paraId="69C0E239" w14:textId="77777777" w:rsidR="00D17E02" w:rsidRPr="00382610" w:rsidRDefault="00D17E02" w:rsidP="00D17E02">
      <w:pPr>
        <w:tabs>
          <w:tab w:val="right" w:leader="dot" w:pos="1224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2. Địa chỉ (gồm địa chỉ của tổ chức, cá nhân là chủ cơ sở nuôi và địa điểm nuôi):</w:t>
      </w:r>
      <w:r w:rsidRPr="00382610">
        <w:rPr>
          <w:rFonts w:ascii="Times New Roman" w:hAnsi="Times New Roman" w:cs="Times New Roman"/>
          <w:color w:val="000000" w:themeColor="text1"/>
          <w:sz w:val="28"/>
          <w:szCs w:val="28"/>
        </w:rPr>
        <w:tab/>
      </w:r>
    </w:p>
    <w:p w14:paraId="27B3837E" w14:textId="77777777" w:rsidR="00D17E02" w:rsidRPr="00382610" w:rsidRDefault="00D17E02" w:rsidP="00D17E02">
      <w:pPr>
        <w:tabs>
          <w:tab w:val="right" w:leader="dot" w:pos="1224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3. Tên tiếng phổ thông của loài nuôi: </w:t>
      </w:r>
      <w:r w:rsidRPr="00382610">
        <w:rPr>
          <w:rFonts w:ascii="Times New Roman" w:hAnsi="Times New Roman" w:cs="Times New Roman"/>
          <w:color w:val="000000" w:themeColor="text1"/>
          <w:sz w:val="28"/>
          <w:szCs w:val="28"/>
        </w:rPr>
        <w:tab/>
      </w:r>
    </w:p>
    <w:p w14:paraId="2CC849FF" w14:textId="77777777" w:rsidR="00D17E02" w:rsidRPr="00382610" w:rsidRDefault="00D17E02" w:rsidP="00D17E02">
      <w:pPr>
        <w:tabs>
          <w:tab w:val="right" w:leader="dot" w:pos="1224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4. Tên khoa học của loài nuôi: </w:t>
      </w:r>
      <w:r w:rsidRPr="00382610">
        <w:rPr>
          <w:rFonts w:ascii="Times New Roman" w:hAnsi="Times New Roman" w:cs="Times New Roman"/>
          <w:color w:val="000000" w:themeColor="text1"/>
          <w:sz w:val="28"/>
          <w:szCs w:val="28"/>
        </w:rPr>
        <w:tab/>
      </w:r>
    </w:p>
    <w:p w14:paraId="1ACB9195" w14:textId="77777777" w:rsidR="00D17E02" w:rsidRPr="00382610" w:rsidRDefault="00D17E02" w:rsidP="00D17E02">
      <w:pPr>
        <w:tabs>
          <w:tab w:val="right" w:leader="dot" w:pos="1224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5. Hình thức nuôi: Nuôi sinh trưởng/nuôi sinh sản/trồng cấy nhân tạo</w:t>
      </w:r>
    </w:p>
    <w:p w14:paraId="0E9CC1B8" w14:textId="77777777" w:rsidR="00D17E02" w:rsidRPr="00382610" w:rsidRDefault="00D17E02" w:rsidP="00D17E02">
      <w:pPr>
        <w:tabs>
          <w:tab w:val="right" w:leader="dot" w:pos="12240"/>
        </w:tabs>
        <w:spacing w:before="60" w:after="6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6. Mã số cơ sở nuôi: </w:t>
      </w:r>
      <w:r w:rsidRPr="00382610">
        <w:rPr>
          <w:rFonts w:ascii="Times New Roman" w:hAnsi="Times New Roman" w:cs="Times New Roman"/>
          <w:color w:val="000000" w:themeColor="text1"/>
          <w:sz w:val="28"/>
          <w:szCs w:val="28"/>
        </w:rPr>
        <w:tab/>
      </w:r>
    </w:p>
    <w:p w14:paraId="2EC0795A" w14:textId="77777777" w:rsidR="00D17E02" w:rsidRPr="00382610" w:rsidRDefault="00D17E02" w:rsidP="00D17E02">
      <w:pPr>
        <w:tabs>
          <w:tab w:val="right" w:leader="dot" w:pos="12240"/>
        </w:tabs>
        <w:spacing w:before="60" w:after="24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7. Thông tin nuôi sinh trưởng (áp dụng đối với trường hợp nuôi sinh trưởng)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44"/>
        <w:gridCol w:w="905"/>
        <w:gridCol w:w="938"/>
        <w:gridCol w:w="1046"/>
        <w:gridCol w:w="1171"/>
        <w:gridCol w:w="708"/>
        <w:gridCol w:w="667"/>
        <w:gridCol w:w="667"/>
        <w:gridCol w:w="850"/>
        <w:gridCol w:w="670"/>
        <w:gridCol w:w="667"/>
        <w:gridCol w:w="1016"/>
        <w:gridCol w:w="667"/>
        <w:gridCol w:w="676"/>
        <w:gridCol w:w="853"/>
        <w:gridCol w:w="845"/>
        <w:gridCol w:w="1372"/>
      </w:tblGrid>
      <w:tr w:rsidR="00D17E02" w:rsidRPr="00382610" w14:paraId="63EC078D" w14:textId="77777777" w:rsidTr="007B6D6D">
        <w:tc>
          <w:tcPr>
            <w:tcW w:w="290" w:type="pct"/>
            <w:vMerge w:val="restart"/>
            <w:shd w:val="clear" w:color="auto" w:fill="FFFFFF"/>
            <w:vAlign w:val="center"/>
          </w:tcPr>
          <w:p w14:paraId="28FC2C71"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Ngày</w:t>
            </w:r>
          </w:p>
        </w:tc>
        <w:tc>
          <w:tcPr>
            <w:tcW w:w="1393" w:type="pct"/>
            <w:gridSpan w:val="4"/>
            <w:shd w:val="clear" w:color="auto" w:fill="FFFFFF"/>
            <w:vAlign w:val="center"/>
          </w:tcPr>
          <w:p w14:paraId="6D41AE1C"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Tổng số cá thể nuôi</w:t>
            </w:r>
          </w:p>
        </w:tc>
        <w:tc>
          <w:tcPr>
            <w:tcW w:w="243" w:type="pct"/>
            <w:vMerge w:val="restart"/>
            <w:shd w:val="clear" w:color="auto" w:fill="FFFFFF"/>
            <w:vAlign w:val="center"/>
          </w:tcPr>
          <w:p w14:paraId="0BC157D2"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 con giống</w:t>
            </w:r>
          </w:p>
        </w:tc>
        <w:tc>
          <w:tcPr>
            <w:tcW w:w="750" w:type="pct"/>
            <w:gridSpan w:val="3"/>
            <w:shd w:val="clear" w:color="auto" w:fill="FFFFFF"/>
            <w:vAlign w:val="center"/>
          </w:tcPr>
          <w:p w14:paraId="1352B922"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 cá thể nuôi thương phẩm</w:t>
            </w:r>
          </w:p>
        </w:tc>
        <w:tc>
          <w:tcPr>
            <w:tcW w:w="808" w:type="pct"/>
            <w:gridSpan w:val="3"/>
            <w:shd w:val="clear" w:color="auto" w:fill="FFFFFF"/>
            <w:vAlign w:val="center"/>
          </w:tcPr>
          <w:p w14:paraId="6794F669"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Nhập cơ sở</w:t>
            </w:r>
          </w:p>
          <w:p w14:paraId="58BE08AA"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mua, sinh sản …vv)</w:t>
            </w:r>
          </w:p>
        </w:tc>
        <w:tc>
          <w:tcPr>
            <w:tcW w:w="754" w:type="pct"/>
            <w:gridSpan w:val="3"/>
            <w:shd w:val="clear" w:color="auto" w:fill="FFFFFF"/>
            <w:vAlign w:val="center"/>
          </w:tcPr>
          <w:p w14:paraId="0D5F3887"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Xuất cơ sở</w:t>
            </w:r>
          </w:p>
          <w:p w14:paraId="1908538F"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(bán, cho tặng, chết...)</w:t>
            </w:r>
          </w:p>
        </w:tc>
        <w:tc>
          <w:tcPr>
            <w:tcW w:w="290" w:type="pct"/>
            <w:vMerge w:val="restart"/>
            <w:shd w:val="clear" w:color="auto" w:fill="FFFFFF"/>
            <w:vAlign w:val="center"/>
          </w:tcPr>
          <w:p w14:paraId="6F7A577C"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Ghi chú</w:t>
            </w:r>
          </w:p>
        </w:tc>
        <w:tc>
          <w:tcPr>
            <w:tcW w:w="472" w:type="pct"/>
            <w:vMerge w:val="restart"/>
            <w:shd w:val="clear" w:color="auto" w:fill="FFFFFF"/>
            <w:vAlign w:val="center"/>
          </w:tcPr>
          <w:p w14:paraId="437B1546"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Xác nhận của Cơ quan quản lý thủy sản</w:t>
            </w:r>
          </w:p>
        </w:tc>
      </w:tr>
      <w:tr w:rsidR="00D17E02" w:rsidRPr="00382610" w14:paraId="1266C56F" w14:textId="77777777" w:rsidTr="007B6D6D">
        <w:tc>
          <w:tcPr>
            <w:tcW w:w="290" w:type="pct"/>
            <w:vMerge/>
            <w:shd w:val="clear" w:color="auto" w:fill="FFFFFF"/>
            <w:vAlign w:val="center"/>
          </w:tcPr>
          <w:p w14:paraId="70EAA65A"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311" w:type="pct"/>
            <w:shd w:val="clear" w:color="auto" w:fill="FFFFFF"/>
            <w:vAlign w:val="center"/>
          </w:tcPr>
          <w:p w14:paraId="74FCCDBE"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Tổng</w:t>
            </w:r>
          </w:p>
        </w:tc>
        <w:tc>
          <w:tcPr>
            <w:tcW w:w="322" w:type="pct"/>
            <w:shd w:val="clear" w:color="auto" w:fill="FFFFFF"/>
            <w:vAlign w:val="center"/>
          </w:tcPr>
          <w:p w14:paraId="216DE664"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Đực</w:t>
            </w:r>
          </w:p>
        </w:tc>
        <w:tc>
          <w:tcPr>
            <w:tcW w:w="359" w:type="pct"/>
            <w:shd w:val="clear" w:color="auto" w:fill="FFFFFF"/>
            <w:vAlign w:val="center"/>
          </w:tcPr>
          <w:p w14:paraId="102C4141"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Cái</w:t>
            </w:r>
          </w:p>
        </w:tc>
        <w:tc>
          <w:tcPr>
            <w:tcW w:w="402" w:type="pct"/>
            <w:shd w:val="clear" w:color="auto" w:fill="FFFFFF"/>
            <w:vAlign w:val="center"/>
          </w:tcPr>
          <w:p w14:paraId="0CD01390"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Không xác định</w:t>
            </w:r>
          </w:p>
        </w:tc>
        <w:tc>
          <w:tcPr>
            <w:tcW w:w="243" w:type="pct"/>
            <w:vMerge/>
            <w:shd w:val="clear" w:color="auto" w:fill="FFFFFF"/>
            <w:vAlign w:val="center"/>
          </w:tcPr>
          <w:p w14:paraId="258B3097"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229" w:type="pct"/>
            <w:shd w:val="clear" w:color="auto" w:fill="FFFFFF"/>
            <w:vAlign w:val="center"/>
          </w:tcPr>
          <w:p w14:paraId="67D3C9F3"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Đực</w:t>
            </w:r>
          </w:p>
        </w:tc>
        <w:tc>
          <w:tcPr>
            <w:tcW w:w="229" w:type="pct"/>
            <w:shd w:val="clear" w:color="auto" w:fill="FFFFFF"/>
            <w:vAlign w:val="center"/>
          </w:tcPr>
          <w:p w14:paraId="42F758DA"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Cái</w:t>
            </w:r>
          </w:p>
        </w:tc>
        <w:tc>
          <w:tcPr>
            <w:tcW w:w="292" w:type="pct"/>
            <w:shd w:val="clear" w:color="auto" w:fill="FFFFFF"/>
            <w:vAlign w:val="center"/>
          </w:tcPr>
          <w:p w14:paraId="26187A6A"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Không xác định</w:t>
            </w:r>
          </w:p>
        </w:tc>
        <w:tc>
          <w:tcPr>
            <w:tcW w:w="230" w:type="pct"/>
            <w:shd w:val="clear" w:color="auto" w:fill="FFFFFF"/>
            <w:vAlign w:val="center"/>
          </w:tcPr>
          <w:p w14:paraId="141CF879"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Đực</w:t>
            </w:r>
          </w:p>
        </w:tc>
        <w:tc>
          <w:tcPr>
            <w:tcW w:w="229" w:type="pct"/>
            <w:shd w:val="clear" w:color="auto" w:fill="FFFFFF"/>
            <w:vAlign w:val="center"/>
          </w:tcPr>
          <w:p w14:paraId="3674E3C5"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Cái</w:t>
            </w:r>
          </w:p>
        </w:tc>
        <w:tc>
          <w:tcPr>
            <w:tcW w:w="349" w:type="pct"/>
            <w:shd w:val="clear" w:color="auto" w:fill="FFFFFF"/>
            <w:vAlign w:val="center"/>
          </w:tcPr>
          <w:p w14:paraId="3D52BDAE"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Không xác định</w:t>
            </w:r>
          </w:p>
        </w:tc>
        <w:tc>
          <w:tcPr>
            <w:tcW w:w="229" w:type="pct"/>
            <w:shd w:val="clear" w:color="auto" w:fill="FFFFFF"/>
            <w:vAlign w:val="center"/>
          </w:tcPr>
          <w:p w14:paraId="2A439022"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Đực</w:t>
            </w:r>
          </w:p>
        </w:tc>
        <w:tc>
          <w:tcPr>
            <w:tcW w:w="232" w:type="pct"/>
            <w:shd w:val="clear" w:color="auto" w:fill="FFFFFF"/>
            <w:vAlign w:val="center"/>
          </w:tcPr>
          <w:p w14:paraId="7CFD2C9C"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Cái</w:t>
            </w:r>
          </w:p>
        </w:tc>
        <w:tc>
          <w:tcPr>
            <w:tcW w:w="292" w:type="pct"/>
            <w:shd w:val="clear" w:color="auto" w:fill="FFFFFF"/>
            <w:vAlign w:val="center"/>
          </w:tcPr>
          <w:p w14:paraId="17A548B9"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Không xác định</w:t>
            </w:r>
          </w:p>
        </w:tc>
        <w:tc>
          <w:tcPr>
            <w:tcW w:w="290" w:type="pct"/>
            <w:vMerge/>
            <w:shd w:val="clear" w:color="auto" w:fill="FFFFFF"/>
            <w:vAlign w:val="center"/>
          </w:tcPr>
          <w:p w14:paraId="3AE391D6"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472" w:type="pct"/>
            <w:vMerge/>
            <w:shd w:val="clear" w:color="auto" w:fill="FFFFFF"/>
            <w:vAlign w:val="center"/>
          </w:tcPr>
          <w:p w14:paraId="475E9429"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r>
      <w:tr w:rsidR="00D17E02" w:rsidRPr="00382610" w14:paraId="7CBB1607" w14:textId="77777777" w:rsidTr="007B6D6D">
        <w:tc>
          <w:tcPr>
            <w:tcW w:w="290" w:type="pct"/>
            <w:shd w:val="clear" w:color="auto" w:fill="FFFFFF"/>
            <w:vAlign w:val="center"/>
          </w:tcPr>
          <w:p w14:paraId="0BB0F351"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w:t>
            </w:r>
          </w:p>
        </w:tc>
        <w:tc>
          <w:tcPr>
            <w:tcW w:w="311" w:type="pct"/>
            <w:shd w:val="clear" w:color="auto" w:fill="FFFFFF"/>
            <w:vAlign w:val="center"/>
          </w:tcPr>
          <w:p w14:paraId="1E73228D"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2 = 3+4+5</w:t>
            </w:r>
          </w:p>
        </w:tc>
        <w:tc>
          <w:tcPr>
            <w:tcW w:w="322" w:type="pct"/>
            <w:shd w:val="clear" w:color="auto" w:fill="FFFFFF"/>
            <w:vAlign w:val="center"/>
          </w:tcPr>
          <w:p w14:paraId="42013092"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3 = 7+10-13</w:t>
            </w:r>
          </w:p>
        </w:tc>
        <w:tc>
          <w:tcPr>
            <w:tcW w:w="359" w:type="pct"/>
            <w:shd w:val="clear" w:color="auto" w:fill="FFFFFF"/>
            <w:vAlign w:val="center"/>
          </w:tcPr>
          <w:p w14:paraId="42B13777"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4 = 8+11-14</w:t>
            </w:r>
          </w:p>
        </w:tc>
        <w:tc>
          <w:tcPr>
            <w:tcW w:w="402" w:type="pct"/>
            <w:shd w:val="clear" w:color="auto" w:fill="FFFFFF"/>
            <w:vAlign w:val="center"/>
          </w:tcPr>
          <w:p w14:paraId="23A9B5AF"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5 = 6+9+12-15</w:t>
            </w:r>
          </w:p>
        </w:tc>
        <w:tc>
          <w:tcPr>
            <w:tcW w:w="243" w:type="pct"/>
            <w:shd w:val="clear" w:color="auto" w:fill="FFFFFF"/>
            <w:vAlign w:val="center"/>
          </w:tcPr>
          <w:p w14:paraId="40ABD22A"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6</w:t>
            </w:r>
          </w:p>
        </w:tc>
        <w:tc>
          <w:tcPr>
            <w:tcW w:w="229" w:type="pct"/>
            <w:shd w:val="clear" w:color="auto" w:fill="FFFFFF"/>
            <w:vAlign w:val="center"/>
          </w:tcPr>
          <w:p w14:paraId="1AAA7C10"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7</w:t>
            </w:r>
          </w:p>
        </w:tc>
        <w:tc>
          <w:tcPr>
            <w:tcW w:w="229" w:type="pct"/>
            <w:shd w:val="clear" w:color="auto" w:fill="FFFFFF"/>
            <w:vAlign w:val="center"/>
          </w:tcPr>
          <w:p w14:paraId="19662D62"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8</w:t>
            </w:r>
          </w:p>
        </w:tc>
        <w:tc>
          <w:tcPr>
            <w:tcW w:w="292" w:type="pct"/>
            <w:shd w:val="clear" w:color="auto" w:fill="FFFFFF"/>
            <w:vAlign w:val="center"/>
          </w:tcPr>
          <w:p w14:paraId="7FE7CB95"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9</w:t>
            </w:r>
          </w:p>
        </w:tc>
        <w:tc>
          <w:tcPr>
            <w:tcW w:w="230" w:type="pct"/>
            <w:shd w:val="clear" w:color="auto" w:fill="FFFFFF"/>
            <w:vAlign w:val="center"/>
          </w:tcPr>
          <w:p w14:paraId="7A7A222A"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10</w:t>
            </w:r>
          </w:p>
        </w:tc>
        <w:tc>
          <w:tcPr>
            <w:tcW w:w="229" w:type="pct"/>
            <w:shd w:val="clear" w:color="auto" w:fill="FFFFFF"/>
            <w:vAlign w:val="center"/>
          </w:tcPr>
          <w:p w14:paraId="3A7D9C05"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11</w:t>
            </w:r>
          </w:p>
        </w:tc>
        <w:tc>
          <w:tcPr>
            <w:tcW w:w="349" w:type="pct"/>
            <w:shd w:val="clear" w:color="auto" w:fill="FFFFFF"/>
            <w:vAlign w:val="center"/>
          </w:tcPr>
          <w:p w14:paraId="7FD741E8"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12</w:t>
            </w:r>
          </w:p>
        </w:tc>
        <w:tc>
          <w:tcPr>
            <w:tcW w:w="229" w:type="pct"/>
            <w:shd w:val="clear" w:color="auto" w:fill="FFFFFF"/>
            <w:vAlign w:val="center"/>
          </w:tcPr>
          <w:p w14:paraId="0008562C"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13</w:t>
            </w:r>
          </w:p>
        </w:tc>
        <w:tc>
          <w:tcPr>
            <w:tcW w:w="232" w:type="pct"/>
            <w:shd w:val="clear" w:color="auto" w:fill="FFFFFF"/>
            <w:vAlign w:val="center"/>
          </w:tcPr>
          <w:p w14:paraId="5ADE973F"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14</w:t>
            </w:r>
          </w:p>
        </w:tc>
        <w:tc>
          <w:tcPr>
            <w:tcW w:w="292" w:type="pct"/>
            <w:shd w:val="clear" w:color="auto" w:fill="FFFFFF"/>
            <w:vAlign w:val="center"/>
          </w:tcPr>
          <w:p w14:paraId="285D2DBF"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15</w:t>
            </w:r>
          </w:p>
        </w:tc>
        <w:tc>
          <w:tcPr>
            <w:tcW w:w="290" w:type="pct"/>
            <w:shd w:val="clear" w:color="auto" w:fill="FFFFFF"/>
            <w:vAlign w:val="center"/>
          </w:tcPr>
          <w:p w14:paraId="19B0C20B"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16</w:t>
            </w:r>
          </w:p>
        </w:tc>
        <w:tc>
          <w:tcPr>
            <w:tcW w:w="472" w:type="pct"/>
            <w:shd w:val="clear" w:color="auto" w:fill="FFFFFF"/>
            <w:vAlign w:val="center"/>
          </w:tcPr>
          <w:p w14:paraId="2D10E8AE"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17</w:t>
            </w:r>
          </w:p>
        </w:tc>
      </w:tr>
      <w:tr w:rsidR="00D17E02" w:rsidRPr="00382610" w14:paraId="1C105E64" w14:textId="77777777" w:rsidTr="007B6D6D">
        <w:tc>
          <w:tcPr>
            <w:tcW w:w="290" w:type="pct"/>
            <w:shd w:val="clear" w:color="auto" w:fill="FFFFFF"/>
            <w:vAlign w:val="center"/>
          </w:tcPr>
          <w:p w14:paraId="3048FAF0"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11" w:type="pct"/>
            <w:shd w:val="clear" w:color="auto" w:fill="FFFFFF"/>
            <w:vAlign w:val="center"/>
          </w:tcPr>
          <w:p w14:paraId="7ACF8E5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22" w:type="pct"/>
            <w:shd w:val="clear" w:color="auto" w:fill="FFFFFF"/>
            <w:vAlign w:val="center"/>
          </w:tcPr>
          <w:p w14:paraId="0794B8EA"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9" w:type="pct"/>
            <w:shd w:val="clear" w:color="auto" w:fill="FFFFFF"/>
            <w:vAlign w:val="center"/>
          </w:tcPr>
          <w:p w14:paraId="6F868E8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2" w:type="pct"/>
            <w:shd w:val="clear" w:color="auto" w:fill="FFFFFF"/>
            <w:vAlign w:val="center"/>
          </w:tcPr>
          <w:p w14:paraId="18176AC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43" w:type="pct"/>
            <w:shd w:val="clear" w:color="auto" w:fill="FFFFFF"/>
            <w:vAlign w:val="center"/>
          </w:tcPr>
          <w:p w14:paraId="5568069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12D0E44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72D3794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2" w:type="pct"/>
            <w:shd w:val="clear" w:color="auto" w:fill="FFFFFF"/>
            <w:vAlign w:val="center"/>
          </w:tcPr>
          <w:p w14:paraId="35E1473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0" w:type="pct"/>
            <w:shd w:val="clear" w:color="auto" w:fill="FFFFFF"/>
            <w:vAlign w:val="center"/>
          </w:tcPr>
          <w:p w14:paraId="1E7573A1"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1AE1A3E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49" w:type="pct"/>
            <w:shd w:val="clear" w:color="auto" w:fill="FFFFFF"/>
            <w:vAlign w:val="center"/>
          </w:tcPr>
          <w:p w14:paraId="5D58D803"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3463CCC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2" w:type="pct"/>
            <w:shd w:val="clear" w:color="auto" w:fill="FFFFFF"/>
            <w:vAlign w:val="center"/>
          </w:tcPr>
          <w:p w14:paraId="73B4828D"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2" w:type="pct"/>
            <w:shd w:val="clear" w:color="auto" w:fill="FFFFFF"/>
            <w:vAlign w:val="center"/>
          </w:tcPr>
          <w:p w14:paraId="6F01504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0" w:type="pct"/>
            <w:shd w:val="clear" w:color="auto" w:fill="FFFFFF"/>
            <w:vAlign w:val="center"/>
          </w:tcPr>
          <w:p w14:paraId="2070E98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72" w:type="pct"/>
            <w:shd w:val="clear" w:color="auto" w:fill="FFFFFF"/>
            <w:vAlign w:val="center"/>
          </w:tcPr>
          <w:p w14:paraId="26BC2CD3"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r w:rsidR="00D17E02" w:rsidRPr="00382610" w14:paraId="38A0862D" w14:textId="77777777" w:rsidTr="007B6D6D">
        <w:tc>
          <w:tcPr>
            <w:tcW w:w="290" w:type="pct"/>
            <w:shd w:val="clear" w:color="auto" w:fill="FFFFFF"/>
            <w:vAlign w:val="center"/>
          </w:tcPr>
          <w:p w14:paraId="3B01DD9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11" w:type="pct"/>
            <w:shd w:val="clear" w:color="auto" w:fill="FFFFFF"/>
            <w:vAlign w:val="center"/>
          </w:tcPr>
          <w:p w14:paraId="519F040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22" w:type="pct"/>
            <w:shd w:val="clear" w:color="auto" w:fill="FFFFFF"/>
            <w:vAlign w:val="center"/>
          </w:tcPr>
          <w:p w14:paraId="5C6B863E"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9" w:type="pct"/>
            <w:shd w:val="clear" w:color="auto" w:fill="FFFFFF"/>
            <w:vAlign w:val="center"/>
          </w:tcPr>
          <w:p w14:paraId="2409EDB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2" w:type="pct"/>
            <w:shd w:val="clear" w:color="auto" w:fill="FFFFFF"/>
            <w:vAlign w:val="center"/>
          </w:tcPr>
          <w:p w14:paraId="2BF13C41"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43" w:type="pct"/>
            <w:shd w:val="clear" w:color="auto" w:fill="FFFFFF"/>
            <w:vAlign w:val="center"/>
          </w:tcPr>
          <w:p w14:paraId="60A15AF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292C596E"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256F894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2" w:type="pct"/>
            <w:shd w:val="clear" w:color="auto" w:fill="FFFFFF"/>
            <w:vAlign w:val="center"/>
          </w:tcPr>
          <w:p w14:paraId="42F365F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0" w:type="pct"/>
            <w:shd w:val="clear" w:color="auto" w:fill="FFFFFF"/>
            <w:vAlign w:val="center"/>
          </w:tcPr>
          <w:p w14:paraId="0E9B1BB5"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6F82AEF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49" w:type="pct"/>
            <w:shd w:val="clear" w:color="auto" w:fill="FFFFFF"/>
            <w:vAlign w:val="center"/>
          </w:tcPr>
          <w:p w14:paraId="037F2D20"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40F2CD9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2" w:type="pct"/>
            <w:shd w:val="clear" w:color="auto" w:fill="FFFFFF"/>
            <w:vAlign w:val="center"/>
          </w:tcPr>
          <w:p w14:paraId="3DC6C13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2" w:type="pct"/>
            <w:shd w:val="clear" w:color="auto" w:fill="FFFFFF"/>
            <w:vAlign w:val="center"/>
          </w:tcPr>
          <w:p w14:paraId="0CEF829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0" w:type="pct"/>
            <w:shd w:val="clear" w:color="auto" w:fill="FFFFFF"/>
            <w:vAlign w:val="center"/>
          </w:tcPr>
          <w:p w14:paraId="5B71E7B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72" w:type="pct"/>
            <w:shd w:val="clear" w:color="auto" w:fill="FFFFFF"/>
            <w:vAlign w:val="center"/>
          </w:tcPr>
          <w:p w14:paraId="3BD36A4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r w:rsidR="00D17E02" w:rsidRPr="00382610" w14:paraId="2556FD4D" w14:textId="77777777" w:rsidTr="007B6D6D">
        <w:tc>
          <w:tcPr>
            <w:tcW w:w="290" w:type="pct"/>
            <w:shd w:val="clear" w:color="auto" w:fill="FFFFFF"/>
            <w:vAlign w:val="center"/>
          </w:tcPr>
          <w:p w14:paraId="01482D2A"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11" w:type="pct"/>
            <w:shd w:val="clear" w:color="auto" w:fill="FFFFFF"/>
            <w:vAlign w:val="center"/>
          </w:tcPr>
          <w:p w14:paraId="48F95C4E"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22" w:type="pct"/>
            <w:shd w:val="clear" w:color="auto" w:fill="FFFFFF"/>
            <w:vAlign w:val="center"/>
          </w:tcPr>
          <w:p w14:paraId="2156F115"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9" w:type="pct"/>
            <w:shd w:val="clear" w:color="auto" w:fill="FFFFFF"/>
            <w:vAlign w:val="center"/>
          </w:tcPr>
          <w:p w14:paraId="1F6B824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2" w:type="pct"/>
            <w:shd w:val="clear" w:color="auto" w:fill="FFFFFF"/>
            <w:vAlign w:val="center"/>
          </w:tcPr>
          <w:p w14:paraId="7A71BADA"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43" w:type="pct"/>
            <w:shd w:val="clear" w:color="auto" w:fill="FFFFFF"/>
            <w:vAlign w:val="center"/>
          </w:tcPr>
          <w:p w14:paraId="781A2DF6"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1F621E7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1236BA6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2" w:type="pct"/>
            <w:shd w:val="clear" w:color="auto" w:fill="FFFFFF"/>
            <w:vAlign w:val="center"/>
          </w:tcPr>
          <w:p w14:paraId="589ADE95"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0" w:type="pct"/>
            <w:shd w:val="clear" w:color="auto" w:fill="FFFFFF"/>
            <w:vAlign w:val="center"/>
          </w:tcPr>
          <w:p w14:paraId="4859E50D"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3BB5054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49" w:type="pct"/>
            <w:shd w:val="clear" w:color="auto" w:fill="FFFFFF"/>
            <w:vAlign w:val="center"/>
          </w:tcPr>
          <w:p w14:paraId="2A9861AA"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29" w:type="pct"/>
            <w:shd w:val="clear" w:color="auto" w:fill="FFFFFF"/>
            <w:vAlign w:val="center"/>
          </w:tcPr>
          <w:p w14:paraId="32E78DAD"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2" w:type="pct"/>
            <w:shd w:val="clear" w:color="auto" w:fill="FFFFFF"/>
            <w:vAlign w:val="center"/>
          </w:tcPr>
          <w:p w14:paraId="7832F44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2" w:type="pct"/>
            <w:shd w:val="clear" w:color="auto" w:fill="FFFFFF"/>
            <w:vAlign w:val="center"/>
          </w:tcPr>
          <w:p w14:paraId="55D2E84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90" w:type="pct"/>
            <w:shd w:val="clear" w:color="auto" w:fill="FFFFFF"/>
            <w:vAlign w:val="center"/>
          </w:tcPr>
          <w:p w14:paraId="17255EA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72" w:type="pct"/>
            <w:shd w:val="clear" w:color="auto" w:fill="FFFFFF"/>
            <w:vAlign w:val="center"/>
          </w:tcPr>
          <w:p w14:paraId="0FAE1B3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bl>
    <w:p w14:paraId="1540312B" w14:textId="77777777" w:rsidR="00D17E02" w:rsidRPr="00382610" w:rsidRDefault="00D17E02" w:rsidP="00D17E02">
      <w:pPr>
        <w:spacing w:before="120" w:line="264" w:lineRule="auto"/>
        <w:rPr>
          <w:rFonts w:ascii="Times New Roman" w:hAnsi="Times New Roman" w:cs="Times New Roman"/>
          <w:b/>
          <w:i/>
          <w:color w:val="000000" w:themeColor="text1"/>
        </w:rPr>
      </w:pPr>
      <w:r w:rsidRPr="00382610">
        <w:rPr>
          <w:rFonts w:ascii="Times New Roman" w:hAnsi="Times New Roman" w:cs="Times New Roman"/>
          <w:b/>
          <w:i/>
          <w:color w:val="000000" w:themeColor="text1"/>
        </w:rPr>
        <w:t>Ghi chú:</w:t>
      </w:r>
    </w:p>
    <w:p w14:paraId="5AAAE8F4" w14:textId="77777777" w:rsidR="00D17E02" w:rsidRPr="00382610" w:rsidRDefault="00D17E02" w:rsidP="00D17E02">
      <w:pPr>
        <w:spacing w:before="120" w:line="264" w:lineRule="auto"/>
        <w:rPr>
          <w:rFonts w:ascii="Times New Roman" w:hAnsi="Times New Roman" w:cs="Times New Roman"/>
          <w:color w:val="000000" w:themeColor="text1"/>
        </w:rPr>
      </w:pPr>
      <w:r w:rsidRPr="00382610">
        <w:rPr>
          <w:rFonts w:ascii="Times New Roman" w:hAnsi="Times New Roman" w:cs="Times New Roman"/>
          <w:color w:val="000000" w:themeColor="text1"/>
        </w:rPr>
        <w:t>- Số liệu tại sổ cơ sở nuôi phải ghi chép ngay khi có sự thay đổi và chốt định kỳ vào ngày cuối cùng của tháng.</w:t>
      </w:r>
    </w:p>
    <w:p w14:paraId="69B7CA88" w14:textId="77777777" w:rsidR="00D17E02" w:rsidRPr="00382610" w:rsidRDefault="00D17E02" w:rsidP="00D17E02">
      <w:pPr>
        <w:spacing w:before="120" w:line="264" w:lineRule="auto"/>
        <w:rPr>
          <w:rFonts w:ascii="Times New Roman" w:hAnsi="Times New Roman" w:cs="Times New Roman"/>
          <w:color w:val="000000" w:themeColor="text1"/>
        </w:rPr>
      </w:pPr>
      <w:r w:rsidRPr="00382610">
        <w:rPr>
          <w:rFonts w:ascii="Times New Roman" w:hAnsi="Times New Roman" w:cs="Times New Roman"/>
          <w:color w:val="000000" w:themeColor="text1"/>
        </w:rPr>
        <w:t>- Cột 17, cán bộ của Cơ quan cấp mã số ký xác nhận khi kiểm tra các cơ sở nuôi động vật hoang dã.</w:t>
      </w:r>
    </w:p>
    <w:p w14:paraId="4AE1A0D7" w14:textId="77777777" w:rsidR="00D17E02" w:rsidRPr="00382610" w:rsidRDefault="00D17E02" w:rsidP="00D17E02">
      <w:pPr>
        <w:spacing w:before="120" w:after="24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8. Thông tin nuôi sinh sản (áp dụng đối với trường hợp động vật sinh sản bằng hình thức đẻ trứng).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67"/>
        <w:gridCol w:w="1602"/>
        <w:gridCol w:w="603"/>
        <w:gridCol w:w="594"/>
        <w:gridCol w:w="740"/>
        <w:gridCol w:w="1328"/>
        <w:gridCol w:w="734"/>
        <w:gridCol w:w="1034"/>
        <w:gridCol w:w="882"/>
        <w:gridCol w:w="1474"/>
        <w:gridCol w:w="1622"/>
        <w:gridCol w:w="1040"/>
        <w:gridCol w:w="888"/>
        <w:gridCol w:w="1354"/>
      </w:tblGrid>
      <w:tr w:rsidR="00D17E02" w:rsidRPr="00382610" w14:paraId="6A117D8B" w14:textId="77777777" w:rsidTr="007B6D6D">
        <w:tc>
          <w:tcPr>
            <w:tcW w:w="229" w:type="pct"/>
            <w:vMerge w:val="restart"/>
            <w:shd w:val="clear" w:color="auto" w:fill="FFFFFF"/>
            <w:vAlign w:val="center"/>
          </w:tcPr>
          <w:p w14:paraId="4CE4455A"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TT</w:t>
            </w:r>
          </w:p>
        </w:tc>
        <w:tc>
          <w:tcPr>
            <w:tcW w:w="550" w:type="pct"/>
            <w:vMerge w:val="restart"/>
            <w:shd w:val="clear" w:color="auto" w:fill="FFFFFF"/>
            <w:vAlign w:val="center"/>
          </w:tcPr>
          <w:p w14:paraId="6C456117"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Ngày (lấy trứng khỏi tổ/ ấp trứng/ con non nở, chết…)</w:t>
            </w:r>
          </w:p>
        </w:tc>
        <w:tc>
          <w:tcPr>
            <w:tcW w:w="411" w:type="pct"/>
            <w:gridSpan w:val="2"/>
            <w:shd w:val="clear" w:color="auto" w:fill="FFFFFF"/>
            <w:vAlign w:val="center"/>
          </w:tcPr>
          <w:p w14:paraId="3CAA8F90"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cá thể bố mẹ</w:t>
            </w:r>
          </w:p>
        </w:tc>
        <w:tc>
          <w:tcPr>
            <w:tcW w:w="254" w:type="pct"/>
            <w:vMerge w:val="restart"/>
            <w:shd w:val="clear" w:color="auto" w:fill="FFFFFF"/>
            <w:vAlign w:val="center"/>
          </w:tcPr>
          <w:p w14:paraId="765269D7"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 trứng</w:t>
            </w:r>
          </w:p>
        </w:tc>
        <w:tc>
          <w:tcPr>
            <w:tcW w:w="456" w:type="pct"/>
            <w:vMerge w:val="restart"/>
            <w:shd w:val="clear" w:color="auto" w:fill="FFFFFF"/>
            <w:vAlign w:val="center"/>
          </w:tcPr>
          <w:p w14:paraId="52B357D6"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 trứng được đưa vào ấp</w:t>
            </w:r>
          </w:p>
        </w:tc>
        <w:tc>
          <w:tcPr>
            <w:tcW w:w="252" w:type="pct"/>
            <w:vMerge w:val="restart"/>
            <w:shd w:val="clear" w:color="auto" w:fill="FFFFFF"/>
            <w:vAlign w:val="center"/>
          </w:tcPr>
          <w:p w14:paraId="453D9AD0"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non nở</w:t>
            </w:r>
          </w:p>
        </w:tc>
        <w:tc>
          <w:tcPr>
            <w:tcW w:w="355" w:type="pct"/>
            <w:vMerge w:val="restart"/>
            <w:shd w:val="clear" w:color="auto" w:fill="FFFFFF"/>
            <w:vAlign w:val="center"/>
          </w:tcPr>
          <w:p w14:paraId="6768F0E1"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con bị chết</w:t>
            </w:r>
          </w:p>
        </w:tc>
        <w:tc>
          <w:tcPr>
            <w:tcW w:w="303" w:type="pct"/>
            <w:vMerge w:val="restart"/>
            <w:shd w:val="clear" w:color="auto" w:fill="FFFFFF"/>
            <w:vAlign w:val="center"/>
          </w:tcPr>
          <w:p w14:paraId="3FEDE757"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non còn sống</w:t>
            </w:r>
          </w:p>
        </w:tc>
        <w:tc>
          <w:tcPr>
            <w:tcW w:w="506" w:type="pct"/>
            <w:vMerge w:val="restart"/>
            <w:shd w:val="clear" w:color="auto" w:fill="FFFFFF"/>
            <w:vAlign w:val="center"/>
          </w:tcPr>
          <w:p w14:paraId="24D0DB42"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con cộng dồn theo thời gian</w:t>
            </w:r>
          </w:p>
        </w:tc>
        <w:tc>
          <w:tcPr>
            <w:tcW w:w="557" w:type="pct"/>
            <w:vMerge w:val="restart"/>
            <w:shd w:val="clear" w:color="auto" w:fill="FFFFFF"/>
            <w:vAlign w:val="center"/>
          </w:tcPr>
          <w:p w14:paraId="7B7846F8"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non tách khỏi khu nuôi nhốt (tách đàn)</w:t>
            </w:r>
          </w:p>
        </w:tc>
        <w:tc>
          <w:tcPr>
            <w:tcW w:w="357" w:type="pct"/>
            <w:vMerge w:val="restart"/>
            <w:shd w:val="clear" w:color="auto" w:fill="FFFFFF"/>
            <w:vAlign w:val="center"/>
          </w:tcPr>
          <w:p w14:paraId="504789AF"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non còn lại</w:t>
            </w:r>
          </w:p>
        </w:tc>
        <w:tc>
          <w:tcPr>
            <w:tcW w:w="305" w:type="pct"/>
            <w:vMerge w:val="restart"/>
            <w:shd w:val="clear" w:color="auto" w:fill="FFFFFF"/>
            <w:vAlign w:val="center"/>
          </w:tcPr>
          <w:p w14:paraId="6379E67F"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Ghi chú</w:t>
            </w:r>
          </w:p>
        </w:tc>
        <w:tc>
          <w:tcPr>
            <w:tcW w:w="465" w:type="pct"/>
            <w:vMerge w:val="restart"/>
            <w:shd w:val="clear" w:color="auto" w:fill="FFFFFF"/>
            <w:vAlign w:val="center"/>
          </w:tcPr>
          <w:p w14:paraId="568C93DE"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Xác nhận của cơ quan quản lý thủy sản</w:t>
            </w:r>
          </w:p>
        </w:tc>
      </w:tr>
      <w:tr w:rsidR="00D17E02" w:rsidRPr="00382610" w14:paraId="58795E08" w14:textId="77777777" w:rsidTr="007B6D6D">
        <w:tc>
          <w:tcPr>
            <w:tcW w:w="229" w:type="pct"/>
            <w:vMerge/>
            <w:shd w:val="clear" w:color="auto" w:fill="FFFFFF"/>
            <w:vAlign w:val="center"/>
          </w:tcPr>
          <w:p w14:paraId="3C0A2BCB"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550" w:type="pct"/>
            <w:vMerge/>
            <w:shd w:val="clear" w:color="auto" w:fill="FFFFFF"/>
            <w:vAlign w:val="center"/>
          </w:tcPr>
          <w:p w14:paraId="6D3ECC9B"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207" w:type="pct"/>
            <w:shd w:val="clear" w:color="auto" w:fill="FFFFFF"/>
            <w:vAlign w:val="center"/>
          </w:tcPr>
          <w:p w14:paraId="1D3C498D"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Đực</w:t>
            </w:r>
          </w:p>
        </w:tc>
        <w:tc>
          <w:tcPr>
            <w:tcW w:w="204" w:type="pct"/>
            <w:shd w:val="clear" w:color="auto" w:fill="FFFFFF"/>
            <w:vAlign w:val="center"/>
          </w:tcPr>
          <w:p w14:paraId="2CDE67A3"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Cái</w:t>
            </w:r>
          </w:p>
        </w:tc>
        <w:tc>
          <w:tcPr>
            <w:tcW w:w="254" w:type="pct"/>
            <w:vMerge/>
            <w:shd w:val="clear" w:color="auto" w:fill="FFFFFF"/>
            <w:vAlign w:val="center"/>
          </w:tcPr>
          <w:p w14:paraId="6B3AA1A4"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456" w:type="pct"/>
            <w:vMerge/>
            <w:shd w:val="clear" w:color="auto" w:fill="FFFFFF"/>
            <w:vAlign w:val="center"/>
          </w:tcPr>
          <w:p w14:paraId="43581115"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252" w:type="pct"/>
            <w:vMerge/>
            <w:shd w:val="clear" w:color="auto" w:fill="FFFFFF"/>
            <w:vAlign w:val="center"/>
          </w:tcPr>
          <w:p w14:paraId="249419E3"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355" w:type="pct"/>
            <w:vMerge/>
            <w:shd w:val="clear" w:color="auto" w:fill="FFFFFF"/>
            <w:vAlign w:val="center"/>
          </w:tcPr>
          <w:p w14:paraId="60B1E956"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303" w:type="pct"/>
            <w:vMerge/>
            <w:shd w:val="clear" w:color="auto" w:fill="FFFFFF"/>
            <w:vAlign w:val="center"/>
          </w:tcPr>
          <w:p w14:paraId="24517A36"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506" w:type="pct"/>
            <w:vMerge/>
            <w:shd w:val="clear" w:color="auto" w:fill="FFFFFF"/>
            <w:vAlign w:val="center"/>
          </w:tcPr>
          <w:p w14:paraId="64CA27A8"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557" w:type="pct"/>
            <w:vMerge/>
            <w:shd w:val="clear" w:color="auto" w:fill="FFFFFF"/>
            <w:vAlign w:val="center"/>
          </w:tcPr>
          <w:p w14:paraId="3A604128"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357" w:type="pct"/>
            <w:vMerge/>
            <w:shd w:val="clear" w:color="auto" w:fill="FFFFFF"/>
            <w:vAlign w:val="center"/>
          </w:tcPr>
          <w:p w14:paraId="19B06F4E"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305" w:type="pct"/>
            <w:vMerge/>
            <w:shd w:val="clear" w:color="auto" w:fill="FFFFFF"/>
            <w:vAlign w:val="center"/>
          </w:tcPr>
          <w:p w14:paraId="20AAB9A9"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465" w:type="pct"/>
            <w:vMerge/>
            <w:shd w:val="clear" w:color="auto" w:fill="FFFFFF"/>
            <w:vAlign w:val="center"/>
          </w:tcPr>
          <w:p w14:paraId="50A15652"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r>
      <w:tr w:rsidR="00D17E02" w:rsidRPr="00382610" w14:paraId="0886AF78" w14:textId="77777777" w:rsidTr="007B6D6D">
        <w:tc>
          <w:tcPr>
            <w:tcW w:w="229" w:type="pct"/>
            <w:shd w:val="clear" w:color="auto" w:fill="FFFFFF"/>
            <w:vAlign w:val="center"/>
          </w:tcPr>
          <w:p w14:paraId="4319355E"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w:t>
            </w:r>
          </w:p>
        </w:tc>
        <w:tc>
          <w:tcPr>
            <w:tcW w:w="550" w:type="pct"/>
            <w:shd w:val="clear" w:color="auto" w:fill="FFFFFF"/>
            <w:vAlign w:val="center"/>
          </w:tcPr>
          <w:p w14:paraId="39213688"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2</w:t>
            </w:r>
          </w:p>
        </w:tc>
        <w:tc>
          <w:tcPr>
            <w:tcW w:w="207" w:type="pct"/>
            <w:shd w:val="clear" w:color="auto" w:fill="FFFFFF"/>
            <w:vAlign w:val="center"/>
          </w:tcPr>
          <w:p w14:paraId="4A35E203"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3</w:t>
            </w:r>
          </w:p>
        </w:tc>
        <w:tc>
          <w:tcPr>
            <w:tcW w:w="204" w:type="pct"/>
            <w:shd w:val="clear" w:color="auto" w:fill="FFFFFF"/>
            <w:vAlign w:val="center"/>
          </w:tcPr>
          <w:p w14:paraId="102C686E"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4</w:t>
            </w:r>
          </w:p>
        </w:tc>
        <w:tc>
          <w:tcPr>
            <w:tcW w:w="254" w:type="pct"/>
            <w:shd w:val="clear" w:color="auto" w:fill="FFFFFF"/>
            <w:vAlign w:val="center"/>
          </w:tcPr>
          <w:p w14:paraId="12AF078D"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5</w:t>
            </w:r>
          </w:p>
        </w:tc>
        <w:tc>
          <w:tcPr>
            <w:tcW w:w="456" w:type="pct"/>
            <w:shd w:val="clear" w:color="auto" w:fill="FFFFFF"/>
            <w:vAlign w:val="center"/>
          </w:tcPr>
          <w:p w14:paraId="5FC1598D"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6</w:t>
            </w:r>
          </w:p>
        </w:tc>
        <w:tc>
          <w:tcPr>
            <w:tcW w:w="252" w:type="pct"/>
            <w:shd w:val="clear" w:color="auto" w:fill="FFFFFF"/>
            <w:vAlign w:val="center"/>
          </w:tcPr>
          <w:p w14:paraId="1795724F"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7</w:t>
            </w:r>
          </w:p>
        </w:tc>
        <w:tc>
          <w:tcPr>
            <w:tcW w:w="355" w:type="pct"/>
            <w:shd w:val="clear" w:color="auto" w:fill="FFFFFF"/>
            <w:vAlign w:val="center"/>
          </w:tcPr>
          <w:p w14:paraId="5B4EEC62"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8</w:t>
            </w:r>
          </w:p>
        </w:tc>
        <w:tc>
          <w:tcPr>
            <w:tcW w:w="303" w:type="pct"/>
            <w:shd w:val="clear" w:color="auto" w:fill="FFFFFF"/>
            <w:vAlign w:val="center"/>
          </w:tcPr>
          <w:p w14:paraId="7DCF4177"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9=7-8</w:t>
            </w:r>
          </w:p>
        </w:tc>
        <w:tc>
          <w:tcPr>
            <w:tcW w:w="506" w:type="pct"/>
            <w:shd w:val="clear" w:color="auto" w:fill="FFFFFF"/>
            <w:vAlign w:val="center"/>
          </w:tcPr>
          <w:p w14:paraId="130F7894"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10</w:t>
            </w:r>
          </w:p>
        </w:tc>
        <w:tc>
          <w:tcPr>
            <w:tcW w:w="557" w:type="pct"/>
            <w:shd w:val="clear" w:color="auto" w:fill="FFFFFF"/>
            <w:vAlign w:val="center"/>
          </w:tcPr>
          <w:p w14:paraId="53919377"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11</w:t>
            </w:r>
          </w:p>
        </w:tc>
        <w:tc>
          <w:tcPr>
            <w:tcW w:w="357" w:type="pct"/>
            <w:shd w:val="clear" w:color="auto" w:fill="FFFFFF"/>
            <w:vAlign w:val="center"/>
          </w:tcPr>
          <w:p w14:paraId="12D323EF"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12=10-11</w:t>
            </w:r>
          </w:p>
        </w:tc>
        <w:tc>
          <w:tcPr>
            <w:tcW w:w="305" w:type="pct"/>
            <w:shd w:val="clear" w:color="auto" w:fill="FFFFFF"/>
            <w:vAlign w:val="center"/>
          </w:tcPr>
          <w:p w14:paraId="49164A49"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13</w:t>
            </w:r>
          </w:p>
        </w:tc>
        <w:tc>
          <w:tcPr>
            <w:tcW w:w="465" w:type="pct"/>
            <w:shd w:val="clear" w:color="auto" w:fill="FFFFFF"/>
            <w:vAlign w:val="center"/>
          </w:tcPr>
          <w:p w14:paraId="772CB0C7" w14:textId="77777777" w:rsidR="00D17E02" w:rsidRPr="00382610" w:rsidRDefault="00D17E02" w:rsidP="007B6D6D">
            <w:pPr>
              <w:spacing w:before="120"/>
              <w:jc w:val="center"/>
              <w:rPr>
                <w:rFonts w:ascii="Times New Roman" w:hAnsi="Times New Roman" w:cs="Times New Roman"/>
                <w:i/>
                <w:iCs/>
                <w:color w:val="000000" w:themeColor="text1"/>
                <w:sz w:val="18"/>
                <w:szCs w:val="18"/>
              </w:rPr>
            </w:pPr>
            <w:r w:rsidRPr="00382610">
              <w:rPr>
                <w:rFonts w:ascii="Times New Roman" w:hAnsi="Times New Roman" w:cs="Times New Roman"/>
                <w:i/>
                <w:iCs/>
                <w:color w:val="000000" w:themeColor="text1"/>
                <w:sz w:val="18"/>
                <w:szCs w:val="18"/>
              </w:rPr>
              <w:t>14</w:t>
            </w:r>
          </w:p>
        </w:tc>
      </w:tr>
      <w:tr w:rsidR="00D17E02" w:rsidRPr="00382610" w14:paraId="7384C3BA" w14:textId="77777777" w:rsidTr="007B6D6D">
        <w:tc>
          <w:tcPr>
            <w:tcW w:w="229" w:type="pct"/>
            <w:shd w:val="clear" w:color="auto" w:fill="FFFFFF"/>
            <w:vAlign w:val="center"/>
          </w:tcPr>
          <w:p w14:paraId="320634B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50" w:type="pct"/>
            <w:shd w:val="clear" w:color="auto" w:fill="FFFFFF"/>
            <w:vAlign w:val="center"/>
          </w:tcPr>
          <w:p w14:paraId="3321D53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07" w:type="pct"/>
            <w:shd w:val="clear" w:color="auto" w:fill="FFFFFF"/>
            <w:vAlign w:val="center"/>
          </w:tcPr>
          <w:p w14:paraId="33FE167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04" w:type="pct"/>
            <w:shd w:val="clear" w:color="auto" w:fill="FFFFFF"/>
            <w:vAlign w:val="center"/>
          </w:tcPr>
          <w:p w14:paraId="35B0D1D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54" w:type="pct"/>
            <w:shd w:val="clear" w:color="auto" w:fill="FFFFFF"/>
            <w:vAlign w:val="center"/>
          </w:tcPr>
          <w:p w14:paraId="5B6FBDB6"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56" w:type="pct"/>
            <w:shd w:val="clear" w:color="auto" w:fill="FFFFFF"/>
            <w:vAlign w:val="center"/>
          </w:tcPr>
          <w:p w14:paraId="68CDD25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52" w:type="pct"/>
            <w:shd w:val="clear" w:color="auto" w:fill="FFFFFF"/>
            <w:vAlign w:val="center"/>
          </w:tcPr>
          <w:p w14:paraId="3B0A8083"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5" w:type="pct"/>
            <w:shd w:val="clear" w:color="auto" w:fill="FFFFFF"/>
            <w:vAlign w:val="center"/>
          </w:tcPr>
          <w:p w14:paraId="1CF0EA93"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03" w:type="pct"/>
            <w:shd w:val="clear" w:color="auto" w:fill="FFFFFF"/>
            <w:vAlign w:val="center"/>
          </w:tcPr>
          <w:p w14:paraId="6163B9B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06" w:type="pct"/>
            <w:shd w:val="clear" w:color="auto" w:fill="FFFFFF"/>
            <w:vAlign w:val="center"/>
          </w:tcPr>
          <w:p w14:paraId="49D91AD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57" w:type="pct"/>
            <w:shd w:val="clear" w:color="auto" w:fill="FFFFFF"/>
            <w:vAlign w:val="center"/>
          </w:tcPr>
          <w:p w14:paraId="28E79721"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7" w:type="pct"/>
            <w:shd w:val="clear" w:color="auto" w:fill="FFFFFF"/>
            <w:vAlign w:val="center"/>
          </w:tcPr>
          <w:p w14:paraId="579D8B7A"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05" w:type="pct"/>
            <w:shd w:val="clear" w:color="auto" w:fill="FFFFFF"/>
            <w:vAlign w:val="center"/>
          </w:tcPr>
          <w:p w14:paraId="51FCB3E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65" w:type="pct"/>
            <w:shd w:val="clear" w:color="auto" w:fill="FFFFFF"/>
            <w:vAlign w:val="center"/>
          </w:tcPr>
          <w:p w14:paraId="668E133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r w:rsidR="00D17E02" w:rsidRPr="00382610" w14:paraId="28690041" w14:textId="77777777" w:rsidTr="007B6D6D">
        <w:tc>
          <w:tcPr>
            <w:tcW w:w="229" w:type="pct"/>
            <w:shd w:val="clear" w:color="auto" w:fill="FFFFFF"/>
            <w:vAlign w:val="center"/>
          </w:tcPr>
          <w:p w14:paraId="4755BC1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50" w:type="pct"/>
            <w:shd w:val="clear" w:color="auto" w:fill="FFFFFF"/>
            <w:vAlign w:val="center"/>
          </w:tcPr>
          <w:p w14:paraId="3F1DB26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07" w:type="pct"/>
            <w:shd w:val="clear" w:color="auto" w:fill="FFFFFF"/>
            <w:vAlign w:val="center"/>
          </w:tcPr>
          <w:p w14:paraId="71529A9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04" w:type="pct"/>
            <w:shd w:val="clear" w:color="auto" w:fill="FFFFFF"/>
            <w:vAlign w:val="center"/>
          </w:tcPr>
          <w:p w14:paraId="0900BBDE"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54" w:type="pct"/>
            <w:shd w:val="clear" w:color="auto" w:fill="FFFFFF"/>
            <w:vAlign w:val="center"/>
          </w:tcPr>
          <w:p w14:paraId="7C33EB9E"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56" w:type="pct"/>
            <w:shd w:val="clear" w:color="auto" w:fill="FFFFFF"/>
            <w:vAlign w:val="center"/>
          </w:tcPr>
          <w:p w14:paraId="6EE3008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52" w:type="pct"/>
            <w:shd w:val="clear" w:color="auto" w:fill="FFFFFF"/>
            <w:vAlign w:val="center"/>
          </w:tcPr>
          <w:p w14:paraId="15987671"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5" w:type="pct"/>
            <w:shd w:val="clear" w:color="auto" w:fill="FFFFFF"/>
            <w:vAlign w:val="center"/>
          </w:tcPr>
          <w:p w14:paraId="15048B7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03" w:type="pct"/>
            <w:shd w:val="clear" w:color="auto" w:fill="FFFFFF"/>
            <w:vAlign w:val="center"/>
          </w:tcPr>
          <w:p w14:paraId="6A6739D5"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06" w:type="pct"/>
            <w:shd w:val="clear" w:color="auto" w:fill="FFFFFF"/>
            <w:vAlign w:val="center"/>
          </w:tcPr>
          <w:p w14:paraId="152285E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57" w:type="pct"/>
            <w:shd w:val="clear" w:color="auto" w:fill="FFFFFF"/>
            <w:vAlign w:val="center"/>
          </w:tcPr>
          <w:p w14:paraId="6877F3D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7" w:type="pct"/>
            <w:shd w:val="clear" w:color="auto" w:fill="FFFFFF"/>
            <w:vAlign w:val="center"/>
          </w:tcPr>
          <w:p w14:paraId="5CD261C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05" w:type="pct"/>
            <w:shd w:val="clear" w:color="auto" w:fill="FFFFFF"/>
            <w:vAlign w:val="center"/>
          </w:tcPr>
          <w:p w14:paraId="0DFE3E5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65" w:type="pct"/>
            <w:shd w:val="clear" w:color="auto" w:fill="FFFFFF"/>
            <w:vAlign w:val="center"/>
          </w:tcPr>
          <w:p w14:paraId="6DA9DBFA"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r w:rsidR="00D17E02" w:rsidRPr="00382610" w14:paraId="3AAAA9C8" w14:textId="77777777" w:rsidTr="007B6D6D">
        <w:tc>
          <w:tcPr>
            <w:tcW w:w="229" w:type="pct"/>
            <w:shd w:val="clear" w:color="auto" w:fill="FFFFFF"/>
            <w:vAlign w:val="center"/>
          </w:tcPr>
          <w:p w14:paraId="5F3B8FCF" w14:textId="77777777" w:rsidR="00D17E02" w:rsidRPr="00382610" w:rsidRDefault="00D17E02" w:rsidP="007B6D6D">
            <w:pPr>
              <w:spacing w:before="12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Tổng</w:t>
            </w:r>
          </w:p>
        </w:tc>
        <w:tc>
          <w:tcPr>
            <w:tcW w:w="550" w:type="pct"/>
            <w:shd w:val="clear" w:color="auto" w:fill="FFFFFF"/>
            <w:vAlign w:val="center"/>
          </w:tcPr>
          <w:p w14:paraId="0B08DC0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07" w:type="pct"/>
            <w:shd w:val="clear" w:color="auto" w:fill="FFFFFF"/>
            <w:vAlign w:val="center"/>
          </w:tcPr>
          <w:p w14:paraId="6DECEA1A"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04" w:type="pct"/>
            <w:shd w:val="clear" w:color="auto" w:fill="FFFFFF"/>
            <w:vAlign w:val="center"/>
          </w:tcPr>
          <w:p w14:paraId="34DDDC2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54" w:type="pct"/>
            <w:shd w:val="clear" w:color="auto" w:fill="FFFFFF"/>
            <w:vAlign w:val="center"/>
          </w:tcPr>
          <w:p w14:paraId="3E54D0C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56" w:type="pct"/>
            <w:shd w:val="clear" w:color="auto" w:fill="FFFFFF"/>
            <w:vAlign w:val="center"/>
          </w:tcPr>
          <w:p w14:paraId="56D9B2F0"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52" w:type="pct"/>
            <w:shd w:val="clear" w:color="auto" w:fill="FFFFFF"/>
            <w:vAlign w:val="center"/>
          </w:tcPr>
          <w:p w14:paraId="78B282D1"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5" w:type="pct"/>
            <w:shd w:val="clear" w:color="auto" w:fill="FFFFFF"/>
            <w:vAlign w:val="center"/>
          </w:tcPr>
          <w:p w14:paraId="73517FC3"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03" w:type="pct"/>
            <w:shd w:val="clear" w:color="auto" w:fill="FFFFFF"/>
            <w:vAlign w:val="center"/>
          </w:tcPr>
          <w:p w14:paraId="189F5500"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06" w:type="pct"/>
            <w:shd w:val="clear" w:color="auto" w:fill="FFFFFF"/>
            <w:vAlign w:val="center"/>
          </w:tcPr>
          <w:p w14:paraId="338CAFE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57" w:type="pct"/>
            <w:shd w:val="clear" w:color="auto" w:fill="FFFFFF"/>
            <w:vAlign w:val="center"/>
          </w:tcPr>
          <w:p w14:paraId="3744EEA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57" w:type="pct"/>
            <w:shd w:val="clear" w:color="auto" w:fill="FFFFFF"/>
            <w:vAlign w:val="center"/>
          </w:tcPr>
          <w:p w14:paraId="6A8496A5"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05" w:type="pct"/>
            <w:shd w:val="clear" w:color="auto" w:fill="FFFFFF"/>
            <w:vAlign w:val="center"/>
          </w:tcPr>
          <w:p w14:paraId="7B941C31"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65" w:type="pct"/>
            <w:shd w:val="clear" w:color="auto" w:fill="FFFFFF"/>
            <w:vAlign w:val="center"/>
          </w:tcPr>
          <w:p w14:paraId="7C0A855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bl>
    <w:p w14:paraId="404040A3" w14:textId="77777777" w:rsidR="00D17E02" w:rsidRPr="00382610" w:rsidRDefault="00D17E02" w:rsidP="00D17E02">
      <w:pPr>
        <w:spacing w:before="120" w:line="264" w:lineRule="auto"/>
        <w:rPr>
          <w:rFonts w:ascii="Times New Roman" w:hAnsi="Times New Roman" w:cs="Times New Roman"/>
          <w:b/>
          <w:i/>
          <w:color w:val="000000" w:themeColor="text1"/>
        </w:rPr>
      </w:pPr>
      <w:r w:rsidRPr="00382610">
        <w:rPr>
          <w:rFonts w:ascii="Times New Roman" w:hAnsi="Times New Roman" w:cs="Times New Roman"/>
          <w:b/>
          <w:i/>
          <w:color w:val="000000" w:themeColor="text1"/>
        </w:rPr>
        <w:t>Ghi chú:</w:t>
      </w:r>
    </w:p>
    <w:p w14:paraId="7BFC8507" w14:textId="77777777" w:rsidR="00D17E02" w:rsidRPr="00382610" w:rsidRDefault="00D17E02" w:rsidP="00D17E02">
      <w:pPr>
        <w:spacing w:before="120" w:line="264" w:lineRule="auto"/>
        <w:rPr>
          <w:rFonts w:ascii="Times New Roman" w:hAnsi="Times New Roman" w:cs="Times New Roman"/>
          <w:color w:val="000000" w:themeColor="text1"/>
        </w:rPr>
      </w:pPr>
      <w:r w:rsidRPr="00382610">
        <w:rPr>
          <w:rFonts w:ascii="Times New Roman" w:hAnsi="Times New Roman" w:cs="Times New Roman"/>
          <w:color w:val="000000" w:themeColor="text1"/>
        </w:rPr>
        <w:lastRenderedPageBreak/>
        <w:t>- Sổ theo dõi sinh sản của động vật hoang dã được lập riêng cho từng loài.</w:t>
      </w:r>
    </w:p>
    <w:p w14:paraId="21885940" w14:textId="77777777" w:rsidR="00D17E02" w:rsidRPr="00382610" w:rsidRDefault="00D17E02" w:rsidP="00D17E02">
      <w:pPr>
        <w:spacing w:before="120" w:line="264" w:lineRule="auto"/>
        <w:rPr>
          <w:rFonts w:ascii="Times New Roman" w:hAnsi="Times New Roman" w:cs="Times New Roman"/>
          <w:color w:val="000000" w:themeColor="text1"/>
        </w:rPr>
      </w:pPr>
      <w:r w:rsidRPr="00382610">
        <w:rPr>
          <w:rFonts w:ascii="Times New Roman" w:hAnsi="Times New Roman" w:cs="Times New Roman"/>
          <w:color w:val="000000" w:themeColor="text1"/>
        </w:rPr>
        <w:t>- Số liệu tại sổ, chủ nuôi phải ghi chép ngay khi có sự thay đổi và chốt định kỳ vào ngày cuối cùng của tháng hoặc kết thúc đợt sinh sản của động vật.</w:t>
      </w:r>
    </w:p>
    <w:p w14:paraId="06D4C1E6" w14:textId="77777777" w:rsidR="00D17E02" w:rsidRPr="00382610" w:rsidRDefault="00D17E02" w:rsidP="00D17E02">
      <w:pPr>
        <w:spacing w:before="120" w:line="264" w:lineRule="auto"/>
        <w:rPr>
          <w:rFonts w:ascii="Times New Roman" w:hAnsi="Times New Roman" w:cs="Times New Roman"/>
          <w:color w:val="000000" w:themeColor="text1"/>
          <w:lang w:val="vi-VN"/>
        </w:rPr>
      </w:pPr>
      <w:r w:rsidRPr="00382610">
        <w:rPr>
          <w:rFonts w:ascii="Times New Roman" w:hAnsi="Times New Roman" w:cs="Times New Roman"/>
          <w:color w:val="000000" w:themeColor="text1"/>
        </w:rPr>
        <w:t>- Số cá thể tách khỏi khu nuôi nhốt con non được hiểu là khi chủ nuôi bán con giống hoặc con non được gia nhập đàn với các cá thể trưởng thành.</w:t>
      </w:r>
    </w:p>
    <w:p w14:paraId="2B1F3945" w14:textId="77777777" w:rsidR="00D17E02" w:rsidRPr="00382610" w:rsidRDefault="00D17E02" w:rsidP="00D17E02">
      <w:pPr>
        <w:spacing w:before="120" w:after="24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9. Thông tin nuôi sinh sản (áp dụng đối với trường hợp động vật sinh sản bằng hình thức đẻ con)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70"/>
        <w:gridCol w:w="1096"/>
        <w:gridCol w:w="685"/>
        <w:gridCol w:w="685"/>
        <w:gridCol w:w="1182"/>
        <w:gridCol w:w="1182"/>
        <w:gridCol w:w="1005"/>
        <w:gridCol w:w="1689"/>
        <w:gridCol w:w="2033"/>
        <w:gridCol w:w="1348"/>
        <w:gridCol w:w="813"/>
        <w:gridCol w:w="2074"/>
      </w:tblGrid>
      <w:tr w:rsidR="00D17E02" w:rsidRPr="00382610" w14:paraId="1C80F209" w14:textId="77777777" w:rsidTr="007B6D6D">
        <w:tc>
          <w:tcPr>
            <w:tcW w:w="264" w:type="pct"/>
            <w:vMerge w:val="restart"/>
            <w:shd w:val="clear" w:color="auto" w:fill="FFFFFF"/>
            <w:vAlign w:val="center"/>
          </w:tcPr>
          <w:p w14:paraId="67E4E60E"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TT</w:t>
            </w:r>
          </w:p>
        </w:tc>
        <w:tc>
          <w:tcPr>
            <w:tcW w:w="376" w:type="pct"/>
            <w:vMerge w:val="restart"/>
            <w:shd w:val="clear" w:color="auto" w:fill="FFFFFF"/>
            <w:vAlign w:val="center"/>
          </w:tcPr>
          <w:p w14:paraId="535A86B2"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Ngày</w:t>
            </w:r>
          </w:p>
          <w:p w14:paraId="52EE2BD0"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(đẻ, chết …)</w:t>
            </w:r>
          </w:p>
        </w:tc>
        <w:tc>
          <w:tcPr>
            <w:tcW w:w="470" w:type="pct"/>
            <w:gridSpan w:val="2"/>
            <w:shd w:val="clear" w:color="auto" w:fill="FFFFFF"/>
            <w:vAlign w:val="center"/>
          </w:tcPr>
          <w:p w14:paraId="1613998A"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cá thể bố mẹ</w:t>
            </w:r>
          </w:p>
        </w:tc>
        <w:tc>
          <w:tcPr>
            <w:tcW w:w="406" w:type="pct"/>
            <w:vMerge w:val="restart"/>
            <w:shd w:val="clear" w:color="auto" w:fill="FFFFFF"/>
            <w:vAlign w:val="center"/>
          </w:tcPr>
          <w:p w14:paraId="08F607D9"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non nở</w:t>
            </w:r>
          </w:p>
        </w:tc>
        <w:tc>
          <w:tcPr>
            <w:tcW w:w="406" w:type="pct"/>
            <w:vMerge w:val="restart"/>
            <w:shd w:val="clear" w:color="auto" w:fill="FFFFFF"/>
            <w:vAlign w:val="center"/>
          </w:tcPr>
          <w:p w14:paraId="6197B299"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con bị chết</w:t>
            </w:r>
          </w:p>
        </w:tc>
        <w:tc>
          <w:tcPr>
            <w:tcW w:w="345" w:type="pct"/>
            <w:vMerge w:val="restart"/>
            <w:shd w:val="clear" w:color="auto" w:fill="FFFFFF"/>
            <w:vAlign w:val="center"/>
          </w:tcPr>
          <w:p w14:paraId="13AB7C37"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non còn sống</w:t>
            </w:r>
          </w:p>
        </w:tc>
        <w:tc>
          <w:tcPr>
            <w:tcW w:w="580" w:type="pct"/>
            <w:vMerge w:val="restart"/>
            <w:shd w:val="clear" w:color="auto" w:fill="FFFFFF"/>
            <w:vAlign w:val="center"/>
          </w:tcPr>
          <w:p w14:paraId="34C8FB49"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con cộng dồn theo thời gian</w:t>
            </w:r>
          </w:p>
        </w:tc>
        <w:tc>
          <w:tcPr>
            <w:tcW w:w="698" w:type="pct"/>
            <w:vMerge w:val="restart"/>
            <w:shd w:val="clear" w:color="auto" w:fill="FFFFFF"/>
            <w:vAlign w:val="center"/>
          </w:tcPr>
          <w:p w14:paraId="1D5CE6EE"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non tách khỏi khu nuôi nhốt (tách đàn)</w:t>
            </w:r>
          </w:p>
        </w:tc>
        <w:tc>
          <w:tcPr>
            <w:tcW w:w="463" w:type="pct"/>
            <w:vMerge w:val="restart"/>
            <w:shd w:val="clear" w:color="auto" w:fill="FFFFFF"/>
            <w:vAlign w:val="center"/>
          </w:tcPr>
          <w:p w14:paraId="1013EFE9"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con non còn lại</w:t>
            </w:r>
          </w:p>
        </w:tc>
        <w:tc>
          <w:tcPr>
            <w:tcW w:w="279" w:type="pct"/>
            <w:vMerge w:val="restart"/>
            <w:shd w:val="clear" w:color="auto" w:fill="FFFFFF"/>
            <w:vAlign w:val="center"/>
          </w:tcPr>
          <w:p w14:paraId="67E78101"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Ghi chú</w:t>
            </w:r>
          </w:p>
        </w:tc>
        <w:tc>
          <w:tcPr>
            <w:tcW w:w="712" w:type="pct"/>
            <w:vMerge w:val="restart"/>
            <w:shd w:val="clear" w:color="auto" w:fill="FFFFFF"/>
            <w:vAlign w:val="center"/>
          </w:tcPr>
          <w:p w14:paraId="374CE884"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Xác nhận của cơ quan quản lý thủy sản</w:t>
            </w:r>
          </w:p>
        </w:tc>
      </w:tr>
      <w:tr w:rsidR="00D17E02" w:rsidRPr="00382610" w14:paraId="6AF0C467" w14:textId="77777777" w:rsidTr="007B6D6D">
        <w:tc>
          <w:tcPr>
            <w:tcW w:w="264" w:type="pct"/>
            <w:vMerge/>
            <w:shd w:val="clear" w:color="auto" w:fill="FFFFFF"/>
            <w:vAlign w:val="center"/>
          </w:tcPr>
          <w:p w14:paraId="19D21432"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376" w:type="pct"/>
            <w:vMerge/>
            <w:shd w:val="clear" w:color="auto" w:fill="FFFFFF"/>
            <w:vAlign w:val="center"/>
          </w:tcPr>
          <w:p w14:paraId="2B5D7C3C"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235" w:type="pct"/>
            <w:shd w:val="clear" w:color="auto" w:fill="FFFFFF"/>
            <w:vAlign w:val="center"/>
          </w:tcPr>
          <w:p w14:paraId="3C73DADF"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Đực</w:t>
            </w:r>
          </w:p>
        </w:tc>
        <w:tc>
          <w:tcPr>
            <w:tcW w:w="235" w:type="pct"/>
            <w:shd w:val="clear" w:color="auto" w:fill="FFFFFF"/>
            <w:vAlign w:val="center"/>
          </w:tcPr>
          <w:p w14:paraId="43A06505"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Cái</w:t>
            </w:r>
          </w:p>
        </w:tc>
        <w:tc>
          <w:tcPr>
            <w:tcW w:w="406" w:type="pct"/>
            <w:vMerge/>
            <w:shd w:val="clear" w:color="auto" w:fill="FFFFFF"/>
            <w:vAlign w:val="center"/>
          </w:tcPr>
          <w:p w14:paraId="7B5039A5"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406" w:type="pct"/>
            <w:vMerge/>
            <w:shd w:val="clear" w:color="auto" w:fill="FFFFFF"/>
            <w:vAlign w:val="center"/>
          </w:tcPr>
          <w:p w14:paraId="4FC05E0F"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345" w:type="pct"/>
            <w:vMerge/>
            <w:shd w:val="clear" w:color="auto" w:fill="FFFFFF"/>
            <w:vAlign w:val="center"/>
          </w:tcPr>
          <w:p w14:paraId="21E54DAD"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580" w:type="pct"/>
            <w:vMerge/>
            <w:shd w:val="clear" w:color="auto" w:fill="FFFFFF"/>
            <w:vAlign w:val="center"/>
          </w:tcPr>
          <w:p w14:paraId="74E1B2B9"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698" w:type="pct"/>
            <w:vMerge/>
            <w:shd w:val="clear" w:color="auto" w:fill="FFFFFF"/>
            <w:vAlign w:val="center"/>
          </w:tcPr>
          <w:p w14:paraId="11924AFC"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463" w:type="pct"/>
            <w:vMerge/>
            <w:shd w:val="clear" w:color="auto" w:fill="FFFFFF"/>
            <w:vAlign w:val="center"/>
          </w:tcPr>
          <w:p w14:paraId="34536F0D"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279" w:type="pct"/>
            <w:vMerge/>
            <w:shd w:val="clear" w:color="auto" w:fill="FFFFFF"/>
            <w:vAlign w:val="center"/>
          </w:tcPr>
          <w:p w14:paraId="7FD826D3"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c>
          <w:tcPr>
            <w:tcW w:w="712" w:type="pct"/>
            <w:vMerge/>
            <w:shd w:val="clear" w:color="auto" w:fill="FFFFFF"/>
            <w:vAlign w:val="center"/>
          </w:tcPr>
          <w:p w14:paraId="22567C71" w14:textId="77777777" w:rsidR="00D17E02" w:rsidRPr="00382610" w:rsidRDefault="00D17E02" w:rsidP="007B6D6D">
            <w:pPr>
              <w:spacing w:before="120"/>
              <w:jc w:val="center"/>
              <w:rPr>
                <w:rFonts w:ascii="Times New Roman" w:hAnsi="Times New Roman" w:cs="Times New Roman"/>
                <w:b/>
                <w:color w:val="000000" w:themeColor="text1"/>
                <w:sz w:val="28"/>
                <w:szCs w:val="28"/>
              </w:rPr>
            </w:pPr>
          </w:p>
        </w:tc>
      </w:tr>
      <w:tr w:rsidR="00D17E02" w:rsidRPr="00D17E02" w14:paraId="6AF46493" w14:textId="77777777" w:rsidTr="007B6D6D">
        <w:tc>
          <w:tcPr>
            <w:tcW w:w="264" w:type="pct"/>
            <w:shd w:val="clear" w:color="auto" w:fill="FFFFFF"/>
            <w:vAlign w:val="center"/>
          </w:tcPr>
          <w:p w14:paraId="31AB9CF4"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1</w:t>
            </w:r>
          </w:p>
        </w:tc>
        <w:tc>
          <w:tcPr>
            <w:tcW w:w="376" w:type="pct"/>
            <w:shd w:val="clear" w:color="auto" w:fill="FFFFFF"/>
            <w:vAlign w:val="center"/>
          </w:tcPr>
          <w:p w14:paraId="1FB107F2"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2</w:t>
            </w:r>
          </w:p>
        </w:tc>
        <w:tc>
          <w:tcPr>
            <w:tcW w:w="235" w:type="pct"/>
            <w:shd w:val="clear" w:color="auto" w:fill="FFFFFF"/>
            <w:vAlign w:val="center"/>
          </w:tcPr>
          <w:p w14:paraId="658A9771"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3</w:t>
            </w:r>
          </w:p>
        </w:tc>
        <w:tc>
          <w:tcPr>
            <w:tcW w:w="235" w:type="pct"/>
            <w:shd w:val="clear" w:color="auto" w:fill="FFFFFF"/>
            <w:vAlign w:val="center"/>
          </w:tcPr>
          <w:p w14:paraId="10E0C3AA"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4</w:t>
            </w:r>
          </w:p>
        </w:tc>
        <w:tc>
          <w:tcPr>
            <w:tcW w:w="406" w:type="pct"/>
            <w:shd w:val="clear" w:color="auto" w:fill="FFFFFF"/>
            <w:vAlign w:val="center"/>
          </w:tcPr>
          <w:p w14:paraId="19BEFCAB"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7</w:t>
            </w:r>
          </w:p>
        </w:tc>
        <w:tc>
          <w:tcPr>
            <w:tcW w:w="406" w:type="pct"/>
            <w:shd w:val="clear" w:color="auto" w:fill="FFFFFF"/>
            <w:vAlign w:val="center"/>
          </w:tcPr>
          <w:p w14:paraId="4EEFF088"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8</w:t>
            </w:r>
          </w:p>
        </w:tc>
        <w:tc>
          <w:tcPr>
            <w:tcW w:w="345" w:type="pct"/>
            <w:shd w:val="clear" w:color="auto" w:fill="FFFFFF"/>
            <w:vAlign w:val="center"/>
          </w:tcPr>
          <w:p w14:paraId="65EB6506"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9=7-8</w:t>
            </w:r>
          </w:p>
        </w:tc>
        <w:tc>
          <w:tcPr>
            <w:tcW w:w="580" w:type="pct"/>
            <w:shd w:val="clear" w:color="auto" w:fill="FFFFFF"/>
            <w:vAlign w:val="center"/>
          </w:tcPr>
          <w:p w14:paraId="128F8C4C"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10</w:t>
            </w:r>
          </w:p>
        </w:tc>
        <w:tc>
          <w:tcPr>
            <w:tcW w:w="698" w:type="pct"/>
            <w:shd w:val="clear" w:color="auto" w:fill="FFFFFF"/>
            <w:vAlign w:val="center"/>
          </w:tcPr>
          <w:p w14:paraId="2805EF6A"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11</w:t>
            </w:r>
          </w:p>
        </w:tc>
        <w:tc>
          <w:tcPr>
            <w:tcW w:w="463" w:type="pct"/>
            <w:shd w:val="clear" w:color="auto" w:fill="FFFFFF"/>
            <w:vAlign w:val="center"/>
          </w:tcPr>
          <w:p w14:paraId="06BE8B01"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12=10-11</w:t>
            </w:r>
          </w:p>
        </w:tc>
        <w:tc>
          <w:tcPr>
            <w:tcW w:w="279" w:type="pct"/>
            <w:shd w:val="clear" w:color="auto" w:fill="FFFFFF"/>
            <w:vAlign w:val="center"/>
          </w:tcPr>
          <w:p w14:paraId="56E76281"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13</w:t>
            </w:r>
          </w:p>
        </w:tc>
        <w:tc>
          <w:tcPr>
            <w:tcW w:w="712" w:type="pct"/>
            <w:shd w:val="clear" w:color="auto" w:fill="FFFFFF"/>
            <w:vAlign w:val="center"/>
          </w:tcPr>
          <w:p w14:paraId="05BAD119" w14:textId="77777777" w:rsidR="00D17E02" w:rsidRPr="00D17E02" w:rsidRDefault="00D17E02" w:rsidP="007B6D6D">
            <w:pPr>
              <w:spacing w:before="120"/>
              <w:jc w:val="center"/>
              <w:rPr>
                <w:rFonts w:ascii="Times New Roman" w:hAnsi="Times New Roman" w:cs="Times New Roman"/>
                <w:i/>
                <w:iCs/>
                <w:color w:val="000000" w:themeColor="text1"/>
              </w:rPr>
            </w:pPr>
            <w:r w:rsidRPr="00D17E02">
              <w:rPr>
                <w:rFonts w:ascii="Times New Roman" w:hAnsi="Times New Roman" w:cs="Times New Roman"/>
                <w:i/>
                <w:iCs/>
                <w:color w:val="000000" w:themeColor="text1"/>
              </w:rPr>
              <w:t>14</w:t>
            </w:r>
          </w:p>
        </w:tc>
      </w:tr>
      <w:tr w:rsidR="00D17E02" w:rsidRPr="00382610" w14:paraId="0A37AE39" w14:textId="77777777" w:rsidTr="007B6D6D">
        <w:tc>
          <w:tcPr>
            <w:tcW w:w="264" w:type="pct"/>
            <w:shd w:val="clear" w:color="auto" w:fill="FFFFFF"/>
            <w:vAlign w:val="center"/>
          </w:tcPr>
          <w:p w14:paraId="3CC359F5"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76" w:type="pct"/>
            <w:shd w:val="clear" w:color="auto" w:fill="FFFFFF"/>
            <w:vAlign w:val="center"/>
          </w:tcPr>
          <w:p w14:paraId="2D5EDDE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5" w:type="pct"/>
            <w:shd w:val="clear" w:color="auto" w:fill="FFFFFF"/>
            <w:vAlign w:val="center"/>
          </w:tcPr>
          <w:p w14:paraId="2B73AEDA"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5" w:type="pct"/>
            <w:shd w:val="clear" w:color="auto" w:fill="FFFFFF"/>
            <w:vAlign w:val="center"/>
          </w:tcPr>
          <w:p w14:paraId="1007A30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6" w:type="pct"/>
            <w:shd w:val="clear" w:color="auto" w:fill="FFFFFF"/>
            <w:vAlign w:val="center"/>
          </w:tcPr>
          <w:p w14:paraId="1007435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6" w:type="pct"/>
            <w:shd w:val="clear" w:color="auto" w:fill="FFFFFF"/>
            <w:vAlign w:val="center"/>
          </w:tcPr>
          <w:p w14:paraId="01AEAEE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45" w:type="pct"/>
            <w:shd w:val="clear" w:color="auto" w:fill="FFFFFF"/>
            <w:vAlign w:val="center"/>
          </w:tcPr>
          <w:p w14:paraId="2579A9E5"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80" w:type="pct"/>
            <w:shd w:val="clear" w:color="auto" w:fill="FFFFFF"/>
            <w:vAlign w:val="center"/>
          </w:tcPr>
          <w:p w14:paraId="477769F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698" w:type="pct"/>
            <w:shd w:val="clear" w:color="auto" w:fill="FFFFFF"/>
            <w:vAlign w:val="center"/>
          </w:tcPr>
          <w:p w14:paraId="4B292D4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63" w:type="pct"/>
            <w:shd w:val="clear" w:color="auto" w:fill="FFFFFF"/>
            <w:vAlign w:val="center"/>
          </w:tcPr>
          <w:p w14:paraId="05BAE300"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79" w:type="pct"/>
            <w:shd w:val="clear" w:color="auto" w:fill="FFFFFF"/>
            <w:vAlign w:val="center"/>
          </w:tcPr>
          <w:p w14:paraId="6DA3212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712" w:type="pct"/>
            <w:shd w:val="clear" w:color="auto" w:fill="FFFFFF"/>
            <w:vAlign w:val="center"/>
          </w:tcPr>
          <w:p w14:paraId="263CEC0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r w:rsidR="00D17E02" w:rsidRPr="00382610" w14:paraId="66A123BB" w14:textId="77777777" w:rsidTr="007B6D6D">
        <w:tc>
          <w:tcPr>
            <w:tcW w:w="264" w:type="pct"/>
            <w:shd w:val="clear" w:color="auto" w:fill="FFFFFF"/>
            <w:vAlign w:val="center"/>
          </w:tcPr>
          <w:p w14:paraId="152386D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76" w:type="pct"/>
            <w:shd w:val="clear" w:color="auto" w:fill="FFFFFF"/>
            <w:vAlign w:val="center"/>
          </w:tcPr>
          <w:p w14:paraId="0EF8C08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5" w:type="pct"/>
            <w:shd w:val="clear" w:color="auto" w:fill="FFFFFF"/>
            <w:vAlign w:val="center"/>
          </w:tcPr>
          <w:p w14:paraId="77FF778C"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5" w:type="pct"/>
            <w:shd w:val="clear" w:color="auto" w:fill="FFFFFF"/>
            <w:vAlign w:val="center"/>
          </w:tcPr>
          <w:p w14:paraId="1E9A3B0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6" w:type="pct"/>
            <w:shd w:val="clear" w:color="auto" w:fill="FFFFFF"/>
            <w:vAlign w:val="center"/>
          </w:tcPr>
          <w:p w14:paraId="1DD68D0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6" w:type="pct"/>
            <w:shd w:val="clear" w:color="auto" w:fill="FFFFFF"/>
            <w:vAlign w:val="center"/>
          </w:tcPr>
          <w:p w14:paraId="4AECFC17"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45" w:type="pct"/>
            <w:shd w:val="clear" w:color="auto" w:fill="FFFFFF"/>
            <w:vAlign w:val="center"/>
          </w:tcPr>
          <w:p w14:paraId="008FE131"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80" w:type="pct"/>
            <w:shd w:val="clear" w:color="auto" w:fill="FFFFFF"/>
            <w:vAlign w:val="center"/>
          </w:tcPr>
          <w:p w14:paraId="2ABEB85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698" w:type="pct"/>
            <w:shd w:val="clear" w:color="auto" w:fill="FFFFFF"/>
            <w:vAlign w:val="center"/>
          </w:tcPr>
          <w:p w14:paraId="71B1D902"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63" w:type="pct"/>
            <w:shd w:val="clear" w:color="auto" w:fill="FFFFFF"/>
            <w:vAlign w:val="center"/>
          </w:tcPr>
          <w:p w14:paraId="4EDF286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79" w:type="pct"/>
            <w:shd w:val="clear" w:color="auto" w:fill="FFFFFF"/>
            <w:vAlign w:val="center"/>
          </w:tcPr>
          <w:p w14:paraId="621E1DF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712" w:type="pct"/>
            <w:shd w:val="clear" w:color="auto" w:fill="FFFFFF"/>
            <w:vAlign w:val="center"/>
          </w:tcPr>
          <w:p w14:paraId="38711E3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r w:rsidR="00D17E02" w:rsidRPr="00382610" w14:paraId="7EC04500" w14:textId="77777777" w:rsidTr="007B6D6D">
        <w:tc>
          <w:tcPr>
            <w:tcW w:w="264" w:type="pct"/>
            <w:shd w:val="clear" w:color="auto" w:fill="FFFFFF"/>
            <w:vAlign w:val="center"/>
          </w:tcPr>
          <w:p w14:paraId="4EE4B185" w14:textId="77777777" w:rsidR="00D17E02" w:rsidRPr="00382610" w:rsidRDefault="00D17E02" w:rsidP="007B6D6D">
            <w:pPr>
              <w:spacing w:before="12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Tổng</w:t>
            </w:r>
          </w:p>
        </w:tc>
        <w:tc>
          <w:tcPr>
            <w:tcW w:w="376" w:type="pct"/>
            <w:shd w:val="clear" w:color="auto" w:fill="FFFFFF"/>
            <w:vAlign w:val="center"/>
          </w:tcPr>
          <w:p w14:paraId="367B2D6F"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5" w:type="pct"/>
            <w:shd w:val="clear" w:color="auto" w:fill="FFFFFF"/>
            <w:vAlign w:val="center"/>
          </w:tcPr>
          <w:p w14:paraId="2E8AC74E"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35" w:type="pct"/>
            <w:shd w:val="clear" w:color="auto" w:fill="FFFFFF"/>
            <w:vAlign w:val="center"/>
          </w:tcPr>
          <w:p w14:paraId="1D0CB5D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6" w:type="pct"/>
            <w:shd w:val="clear" w:color="auto" w:fill="FFFFFF"/>
            <w:vAlign w:val="center"/>
          </w:tcPr>
          <w:p w14:paraId="0BA96715"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06" w:type="pct"/>
            <w:shd w:val="clear" w:color="auto" w:fill="FFFFFF"/>
            <w:vAlign w:val="center"/>
          </w:tcPr>
          <w:p w14:paraId="7CE43FE8"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345" w:type="pct"/>
            <w:shd w:val="clear" w:color="auto" w:fill="FFFFFF"/>
            <w:vAlign w:val="center"/>
          </w:tcPr>
          <w:p w14:paraId="5B7498B9"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580" w:type="pct"/>
            <w:shd w:val="clear" w:color="auto" w:fill="FFFFFF"/>
            <w:vAlign w:val="center"/>
          </w:tcPr>
          <w:p w14:paraId="2313CB33"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698" w:type="pct"/>
            <w:shd w:val="clear" w:color="auto" w:fill="FFFFFF"/>
            <w:vAlign w:val="center"/>
          </w:tcPr>
          <w:p w14:paraId="49671CC6"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463" w:type="pct"/>
            <w:shd w:val="clear" w:color="auto" w:fill="FFFFFF"/>
            <w:vAlign w:val="center"/>
          </w:tcPr>
          <w:p w14:paraId="13C7A914"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279" w:type="pct"/>
            <w:shd w:val="clear" w:color="auto" w:fill="FFFFFF"/>
            <w:vAlign w:val="center"/>
          </w:tcPr>
          <w:p w14:paraId="6DAE333D"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c>
          <w:tcPr>
            <w:tcW w:w="712" w:type="pct"/>
            <w:shd w:val="clear" w:color="auto" w:fill="FFFFFF"/>
            <w:vAlign w:val="center"/>
          </w:tcPr>
          <w:p w14:paraId="4EF0963B" w14:textId="77777777" w:rsidR="00D17E02" w:rsidRPr="00382610" w:rsidRDefault="00D17E02" w:rsidP="007B6D6D">
            <w:pPr>
              <w:spacing w:before="120"/>
              <w:jc w:val="center"/>
              <w:rPr>
                <w:rFonts w:ascii="Times New Roman" w:hAnsi="Times New Roman" w:cs="Times New Roman"/>
                <w:color w:val="000000" w:themeColor="text1"/>
                <w:sz w:val="28"/>
                <w:szCs w:val="28"/>
              </w:rPr>
            </w:pPr>
          </w:p>
        </w:tc>
      </w:tr>
    </w:tbl>
    <w:p w14:paraId="3123FC99" w14:textId="77777777" w:rsidR="00D17E02" w:rsidRPr="00382610" w:rsidRDefault="00D17E02" w:rsidP="00D17E02">
      <w:pPr>
        <w:spacing w:before="120" w:line="264" w:lineRule="auto"/>
        <w:rPr>
          <w:rFonts w:ascii="Times New Roman" w:hAnsi="Times New Roman" w:cs="Times New Roman"/>
          <w:b/>
          <w:i/>
          <w:color w:val="000000" w:themeColor="text1"/>
        </w:rPr>
      </w:pPr>
      <w:r w:rsidRPr="00382610">
        <w:rPr>
          <w:rFonts w:ascii="Times New Roman" w:hAnsi="Times New Roman" w:cs="Times New Roman"/>
          <w:b/>
          <w:i/>
          <w:color w:val="000000" w:themeColor="text1"/>
        </w:rPr>
        <w:t>Ghi chú:</w:t>
      </w:r>
    </w:p>
    <w:p w14:paraId="4C9E4D20" w14:textId="77777777" w:rsidR="00D17E02" w:rsidRPr="00382610" w:rsidRDefault="00D17E02" w:rsidP="00D17E02">
      <w:pPr>
        <w:spacing w:before="120" w:line="264" w:lineRule="auto"/>
        <w:rPr>
          <w:rFonts w:ascii="Times New Roman" w:hAnsi="Times New Roman" w:cs="Times New Roman"/>
          <w:color w:val="000000" w:themeColor="text1"/>
        </w:rPr>
      </w:pPr>
      <w:r w:rsidRPr="00382610">
        <w:rPr>
          <w:rFonts w:ascii="Times New Roman" w:hAnsi="Times New Roman" w:cs="Times New Roman"/>
          <w:color w:val="000000" w:themeColor="text1"/>
        </w:rPr>
        <w:t>- Sổ theo dõi sinh sản của động vật hoang dã được lập riêng cho từng loài.</w:t>
      </w:r>
    </w:p>
    <w:p w14:paraId="7001B2C4" w14:textId="77777777" w:rsidR="00D17E02" w:rsidRPr="00382610" w:rsidRDefault="00D17E02" w:rsidP="00D17E02">
      <w:pPr>
        <w:spacing w:before="120" w:line="264" w:lineRule="auto"/>
        <w:rPr>
          <w:rFonts w:ascii="Times New Roman" w:hAnsi="Times New Roman" w:cs="Times New Roman"/>
          <w:color w:val="000000" w:themeColor="text1"/>
        </w:rPr>
      </w:pPr>
      <w:r w:rsidRPr="00382610">
        <w:rPr>
          <w:rFonts w:ascii="Times New Roman" w:hAnsi="Times New Roman" w:cs="Times New Roman"/>
          <w:color w:val="000000" w:themeColor="text1"/>
        </w:rPr>
        <w:t>- Số liệu tại sổ, chủ nuôi phải ghi chép ngay khi có sự thay đổi và chốt định kỳ vào ngày cuối cùng của tháng.</w:t>
      </w:r>
    </w:p>
    <w:p w14:paraId="0C3409DC" w14:textId="77777777" w:rsidR="00D17E02" w:rsidRPr="00382610" w:rsidRDefault="00D17E02" w:rsidP="00D17E02">
      <w:pPr>
        <w:spacing w:before="120" w:line="264" w:lineRule="auto"/>
        <w:rPr>
          <w:rFonts w:ascii="Times New Roman" w:hAnsi="Times New Roman" w:cs="Times New Roman"/>
          <w:color w:val="000000" w:themeColor="text1"/>
        </w:rPr>
      </w:pPr>
      <w:r w:rsidRPr="00382610">
        <w:rPr>
          <w:rFonts w:ascii="Times New Roman" w:hAnsi="Times New Roman" w:cs="Times New Roman"/>
          <w:color w:val="000000" w:themeColor="text1"/>
        </w:rPr>
        <w:t>- Số cá thể tách khỏi khu nuôi nhốt con non được hiểu là khi chủ nuôi bán con giống hoặc con non được gia nhập đàn với các cá thể trưởng thành.</w:t>
      </w:r>
    </w:p>
    <w:p w14:paraId="436AEBC1" w14:textId="77777777" w:rsidR="00D17E02" w:rsidRPr="00382610" w:rsidRDefault="00D17E02" w:rsidP="00D17E02">
      <w:pPr>
        <w:spacing w:before="120" w:after="120" w:line="264" w:lineRule="auto"/>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10. Thông tin trồng cấy nhân tạo (áp dụng đối với trường hợp trồng cấy nhân tạo các loài thủy sản nguy cấp, quý, hiếm)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37"/>
        <w:gridCol w:w="1514"/>
        <w:gridCol w:w="1940"/>
        <w:gridCol w:w="1878"/>
        <w:gridCol w:w="1919"/>
        <w:gridCol w:w="1369"/>
        <w:gridCol w:w="1238"/>
        <w:gridCol w:w="1185"/>
        <w:gridCol w:w="1177"/>
        <w:gridCol w:w="1005"/>
      </w:tblGrid>
      <w:tr w:rsidR="00D17E02" w:rsidRPr="00382610" w14:paraId="3C86BD59" w14:textId="77777777" w:rsidTr="007B6D6D">
        <w:tc>
          <w:tcPr>
            <w:tcW w:w="459" w:type="pct"/>
            <w:shd w:val="clear" w:color="auto" w:fill="FFFFFF"/>
            <w:vAlign w:val="center"/>
          </w:tcPr>
          <w:p w14:paraId="77E312BE"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Ngày</w:t>
            </w:r>
          </w:p>
        </w:tc>
        <w:tc>
          <w:tcPr>
            <w:tcW w:w="520" w:type="pct"/>
            <w:shd w:val="clear" w:color="auto" w:fill="FFFFFF"/>
            <w:vAlign w:val="center"/>
          </w:tcPr>
          <w:p w14:paraId="5D52F5BD"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 cây/con giống</w:t>
            </w:r>
          </w:p>
        </w:tc>
        <w:tc>
          <w:tcPr>
            <w:tcW w:w="666" w:type="pct"/>
            <w:shd w:val="clear" w:color="auto" w:fill="FFFFFF"/>
            <w:vAlign w:val="center"/>
          </w:tcPr>
          <w:p w14:paraId="52AA3118"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 cây/con trong bình vô trùng</w:t>
            </w:r>
          </w:p>
        </w:tc>
        <w:tc>
          <w:tcPr>
            <w:tcW w:w="645" w:type="pct"/>
            <w:shd w:val="clear" w:color="auto" w:fill="FFFFFF"/>
            <w:vAlign w:val="center"/>
          </w:tcPr>
          <w:p w14:paraId="662A52F6"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 cây/con còn non</w:t>
            </w:r>
          </w:p>
        </w:tc>
        <w:tc>
          <w:tcPr>
            <w:tcW w:w="659" w:type="pct"/>
            <w:shd w:val="clear" w:color="auto" w:fill="FFFFFF"/>
            <w:vAlign w:val="center"/>
          </w:tcPr>
          <w:p w14:paraId="00BDA121"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cây/con trưởng thành</w:t>
            </w:r>
          </w:p>
        </w:tc>
        <w:tc>
          <w:tcPr>
            <w:tcW w:w="895" w:type="pct"/>
            <w:gridSpan w:val="2"/>
            <w:shd w:val="clear" w:color="auto" w:fill="FFFFFF"/>
            <w:vAlign w:val="center"/>
          </w:tcPr>
          <w:p w14:paraId="05DB28D6"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Bổ sung (mua hoặc các cách khác)</w:t>
            </w:r>
          </w:p>
        </w:tc>
        <w:tc>
          <w:tcPr>
            <w:tcW w:w="811" w:type="pct"/>
            <w:gridSpan w:val="2"/>
            <w:shd w:val="clear" w:color="auto" w:fill="FFFFFF"/>
            <w:vAlign w:val="center"/>
          </w:tcPr>
          <w:p w14:paraId="43BA55E9"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Chuyển giao (bán hoặc các cách khác)</w:t>
            </w:r>
          </w:p>
        </w:tc>
        <w:tc>
          <w:tcPr>
            <w:tcW w:w="345" w:type="pct"/>
            <w:shd w:val="clear" w:color="auto" w:fill="FFFFFF"/>
            <w:vAlign w:val="center"/>
          </w:tcPr>
          <w:p w14:paraId="5E7EAB84" w14:textId="77777777" w:rsidR="00D17E02" w:rsidRPr="00382610" w:rsidRDefault="00D17E02" w:rsidP="007B6D6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Ghi chú</w:t>
            </w:r>
          </w:p>
        </w:tc>
      </w:tr>
      <w:tr w:rsidR="00D17E02" w:rsidRPr="00382610" w14:paraId="1930AC57" w14:textId="77777777" w:rsidTr="007B6D6D">
        <w:tc>
          <w:tcPr>
            <w:tcW w:w="459" w:type="pct"/>
            <w:shd w:val="clear" w:color="auto" w:fill="FFFFFF"/>
          </w:tcPr>
          <w:p w14:paraId="181AC35F"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520" w:type="pct"/>
            <w:shd w:val="clear" w:color="auto" w:fill="FFFFFF"/>
          </w:tcPr>
          <w:p w14:paraId="55C5C44A"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66" w:type="pct"/>
            <w:shd w:val="clear" w:color="auto" w:fill="FFFFFF"/>
          </w:tcPr>
          <w:p w14:paraId="1F082E3D"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45" w:type="pct"/>
            <w:shd w:val="clear" w:color="auto" w:fill="FFFFFF"/>
          </w:tcPr>
          <w:p w14:paraId="17E2AE75"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59" w:type="pct"/>
            <w:shd w:val="clear" w:color="auto" w:fill="FFFFFF"/>
          </w:tcPr>
          <w:p w14:paraId="6E4B7F3D"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70" w:type="pct"/>
            <w:shd w:val="clear" w:color="auto" w:fill="FFFFFF"/>
          </w:tcPr>
          <w:p w14:paraId="615D44F7"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25" w:type="pct"/>
            <w:shd w:val="clear" w:color="auto" w:fill="FFFFFF"/>
          </w:tcPr>
          <w:p w14:paraId="522B90AB"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07" w:type="pct"/>
            <w:shd w:val="clear" w:color="auto" w:fill="FFFFFF"/>
          </w:tcPr>
          <w:p w14:paraId="6C59E143"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04" w:type="pct"/>
            <w:shd w:val="clear" w:color="auto" w:fill="FFFFFF"/>
          </w:tcPr>
          <w:p w14:paraId="4F23ABD1"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345" w:type="pct"/>
            <w:shd w:val="clear" w:color="auto" w:fill="FFFFFF"/>
          </w:tcPr>
          <w:p w14:paraId="26836118" w14:textId="77777777" w:rsidR="00D17E02" w:rsidRPr="00382610" w:rsidRDefault="00D17E02" w:rsidP="007B6D6D">
            <w:pPr>
              <w:spacing w:before="120"/>
              <w:rPr>
                <w:rFonts w:ascii="Times New Roman" w:hAnsi="Times New Roman" w:cs="Times New Roman"/>
                <w:color w:val="000000" w:themeColor="text1"/>
                <w:sz w:val="28"/>
                <w:szCs w:val="28"/>
              </w:rPr>
            </w:pPr>
          </w:p>
        </w:tc>
      </w:tr>
      <w:tr w:rsidR="00D17E02" w:rsidRPr="00382610" w14:paraId="27C97761" w14:textId="77777777" w:rsidTr="007B6D6D">
        <w:tc>
          <w:tcPr>
            <w:tcW w:w="459" w:type="pct"/>
            <w:shd w:val="clear" w:color="auto" w:fill="FFFFFF"/>
          </w:tcPr>
          <w:p w14:paraId="7B50382E"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520" w:type="pct"/>
            <w:shd w:val="clear" w:color="auto" w:fill="FFFFFF"/>
          </w:tcPr>
          <w:p w14:paraId="4F882DDA"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66" w:type="pct"/>
            <w:shd w:val="clear" w:color="auto" w:fill="FFFFFF"/>
          </w:tcPr>
          <w:p w14:paraId="3653E8AD"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45" w:type="pct"/>
            <w:shd w:val="clear" w:color="auto" w:fill="FFFFFF"/>
          </w:tcPr>
          <w:p w14:paraId="4C11FE94"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59" w:type="pct"/>
            <w:shd w:val="clear" w:color="auto" w:fill="FFFFFF"/>
          </w:tcPr>
          <w:p w14:paraId="6960436A"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70" w:type="pct"/>
            <w:shd w:val="clear" w:color="auto" w:fill="FFFFFF"/>
          </w:tcPr>
          <w:p w14:paraId="2D071692"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25" w:type="pct"/>
            <w:shd w:val="clear" w:color="auto" w:fill="FFFFFF"/>
          </w:tcPr>
          <w:p w14:paraId="03F9A972"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07" w:type="pct"/>
            <w:shd w:val="clear" w:color="auto" w:fill="FFFFFF"/>
          </w:tcPr>
          <w:p w14:paraId="1BE63C0E"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04" w:type="pct"/>
            <w:shd w:val="clear" w:color="auto" w:fill="FFFFFF"/>
          </w:tcPr>
          <w:p w14:paraId="6A9A9D0E"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345" w:type="pct"/>
            <w:shd w:val="clear" w:color="auto" w:fill="FFFFFF"/>
          </w:tcPr>
          <w:p w14:paraId="48881639" w14:textId="77777777" w:rsidR="00D17E02" w:rsidRPr="00382610" w:rsidRDefault="00D17E02" w:rsidP="007B6D6D">
            <w:pPr>
              <w:spacing w:before="120"/>
              <w:rPr>
                <w:rFonts w:ascii="Times New Roman" w:hAnsi="Times New Roman" w:cs="Times New Roman"/>
                <w:color w:val="000000" w:themeColor="text1"/>
                <w:sz w:val="28"/>
                <w:szCs w:val="28"/>
              </w:rPr>
            </w:pPr>
          </w:p>
        </w:tc>
      </w:tr>
      <w:tr w:rsidR="00D17E02" w:rsidRPr="00382610" w14:paraId="5A0E6995" w14:textId="77777777" w:rsidTr="007B6D6D">
        <w:tc>
          <w:tcPr>
            <w:tcW w:w="459" w:type="pct"/>
            <w:shd w:val="clear" w:color="auto" w:fill="FFFFFF"/>
          </w:tcPr>
          <w:p w14:paraId="76F58293"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520" w:type="pct"/>
            <w:shd w:val="clear" w:color="auto" w:fill="FFFFFF"/>
          </w:tcPr>
          <w:p w14:paraId="439F4666"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66" w:type="pct"/>
            <w:shd w:val="clear" w:color="auto" w:fill="FFFFFF"/>
          </w:tcPr>
          <w:p w14:paraId="505CA0C7"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45" w:type="pct"/>
            <w:shd w:val="clear" w:color="auto" w:fill="FFFFFF"/>
          </w:tcPr>
          <w:p w14:paraId="0C90D773"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659" w:type="pct"/>
            <w:shd w:val="clear" w:color="auto" w:fill="FFFFFF"/>
          </w:tcPr>
          <w:p w14:paraId="2BA6127F"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70" w:type="pct"/>
            <w:shd w:val="clear" w:color="auto" w:fill="FFFFFF"/>
          </w:tcPr>
          <w:p w14:paraId="1D206310"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25" w:type="pct"/>
            <w:shd w:val="clear" w:color="auto" w:fill="FFFFFF"/>
          </w:tcPr>
          <w:p w14:paraId="7E8516E1"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07" w:type="pct"/>
            <w:shd w:val="clear" w:color="auto" w:fill="FFFFFF"/>
          </w:tcPr>
          <w:p w14:paraId="52CBAD2C"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404" w:type="pct"/>
            <w:shd w:val="clear" w:color="auto" w:fill="FFFFFF"/>
          </w:tcPr>
          <w:p w14:paraId="6ABF5F5A" w14:textId="77777777" w:rsidR="00D17E02" w:rsidRPr="00382610" w:rsidRDefault="00D17E02" w:rsidP="007B6D6D">
            <w:pPr>
              <w:spacing w:before="120"/>
              <w:rPr>
                <w:rFonts w:ascii="Times New Roman" w:hAnsi="Times New Roman" w:cs="Times New Roman"/>
                <w:color w:val="000000" w:themeColor="text1"/>
                <w:sz w:val="28"/>
                <w:szCs w:val="28"/>
              </w:rPr>
            </w:pPr>
          </w:p>
        </w:tc>
        <w:tc>
          <w:tcPr>
            <w:tcW w:w="345" w:type="pct"/>
            <w:shd w:val="clear" w:color="auto" w:fill="FFFFFF"/>
          </w:tcPr>
          <w:p w14:paraId="4AB9EEE3" w14:textId="77777777" w:rsidR="00D17E02" w:rsidRPr="00382610" w:rsidRDefault="00D17E02" w:rsidP="007B6D6D">
            <w:pPr>
              <w:spacing w:before="120"/>
              <w:rPr>
                <w:rFonts w:ascii="Times New Roman" w:hAnsi="Times New Roman" w:cs="Times New Roman"/>
                <w:color w:val="000000" w:themeColor="text1"/>
                <w:sz w:val="28"/>
                <w:szCs w:val="28"/>
              </w:rPr>
            </w:pPr>
          </w:p>
        </w:tc>
      </w:tr>
    </w:tbl>
    <w:p w14:paraId="75F56147" w14:textId="77777777" w:rsidR="00D17E02" w:rsidRPr="00382610" w:rsidRDefault="00D17E02" w:rsidP="00D17E02">
      <w:pPr>
        <w:spacing w:before="120"/>
        <w:rPr>
          <w:rFonts w:ascii="Times New Roman" w:hAnsi="Times New Roman" w:cs="Times New Roman"/>
          <w:b/>
          <w:i/>
          <w:color w:val="000000" w:themeColor="text1"/>
        </w:rPr>
      </w:pPr>
      <w:r w:rsidRPr="00382610">
        <w:rPr>
          <w:rFonts w:ascii="Times New Roman" w:hAnsi="Times New Roman" w:cs="Times New Roman"/>
          <w:b/>
          <w:i/>
          <w:color w:val="000000" w:themeColor="text1"/>
        </w:rPr>
        <w:t>Ghi chú:</w:t>
      </w:r>
    </w:p>
    <w:p w14:paraId="61A1CD10" w14:textId="77777777" w:rsidR="00D17E02" w:rsidRPr="00382610" w:rsidRDefault="00D17E02" w:rsidP="00D17E02">
      <w:pPr>
        <w:spacing w:before="120"/>
        <w:rPr>
          <w:rFonts w:ascii="Times New Roman" w:hAnsi="Times New Roman" w:cs="Times New Roman"/>
          <w:color w:val="000000" w:themeColor="text1"/>
        </w:rPr>
      </w:pPr>
      <w:r w:rsidRPr="00382610">
        <w:rPr>
          <w:rFonts w:ascii="Times New Roman" w:hAnsi="Times New Roman" w:cs="Times New Roman"/>
          <w:color w:val="000000" w:themeColor="text1"/>
        </w:rPr>
        <w:t>Số lượng cây/con giống: Ghi rõ số lượng cây/con giống ban đầu và nguồn gốc số cây giống đó.</w:t>
      </w:r>
    </w:p>
    <w:p w14:paraId="1744CAC9" w14:textId="77777777" w:rsidR="00D17E02" w:rsidRPr="00382610" w:rsidRDefault="00D17E02" w:rsidP="00D17E02">
      <w:pPr>
        <w:spacing w:before="120"/>
        <w:rPr>
          <w:rFonts w:ascii="Times New Roman" w:hAnsi="Times New Roman" w:cs="Times New Roman"/>
          <w:color w:val="000000" w:themeColor="text1"/>
        </w:rPr>
      </w:pPr>
      <w:r w:rsidRPr="00382610">
        <w:rPr>
          <w:rFonts w:ascii="Times New Roman" w:hAnsi="Times New Roman" w:cs="Times New Roman"/>
          <w:color w:val="000000" w:themeColor="text1"/>
        </w:rPr>
        <w:t>Số lượng cây/con trong bình nghiệm: Ghi chép số lượng cây cấy mô nhân giống trong bình vô trùng.</w:t>
      </w:r>
    </w:p>
    <w:p w14:paraId="4524510B" w14:textId="77777777" w:rsidR="00D17E02" w:rsidRPr="00382610" w:rsidRDefault="00D17E02" w:rsidP="00D17E02">
      <w:pPr>
        <w:spacing w:before="120"/>
        <w:rPr>
          <w:rFonts w:ascii="Times New Roman" w:hAnsi="Times New Roman" w:cs="Times New Roman"/>
          <w:color w:val="000000" w:themeColor="text1"/>
        </w:rPr>
      </w:pPr>
      <w:r w:rsidRPr="00382610">
        <w:rPr>
          <w:rFonts w:ascii="Times New Roman" w:hAnsi="Times New Roman" w:cs="Times New Roman"/>
          <w:color w:val="000000" w:themeColor="text1"/>
        </w:rPr>
        <w:t>Cây non: Ghi chép số lượng cây/con được đưa ra nuôi trồng. Để có được con số này, ta có thể lấy tổng số cây/con được lấy ra từ bình vô trùng nuôi trồng thành công trong 1 tháng đầu.</w:t>
      </w:r>
    </w:p>
    <w:p w14:paraId="1D45EC8A" w14:textId="77777777" w:rsidR="00D17E02" w:rsidRPr="00382610" w:rsidRDefault="00D17E02" w:rsidP="00D17E02">
      <w:pPr>
        <w:spacing w:before="120"/>
        <w:rPr>
          <w:rFonts w:ascii="Times New Roman" w:hAnsi="Times New Roman" w:cs="Times New Roman"/>
          <w:color w:val="000000" w:themeColor="text1"/>
        </w:rPr>
      </w:pPr>
      <w:r w:rsidRPr="00382610">
        <w:rPr>
          <w:rFonts w:ascii="Times New Roman" w:hAnsi="Times New Roman" w:cs="Times New Roman"/>
          <w:color w:val="000000" w:themeColor="text1"/>
        </w:rPr>
        <w:t>Cây/con trưởng thành: Ghi chép số lượng cây/con sống được trong 6 tháng đầu và tiếp tục được nuôi lớn cho đến khi ra sản phẩm xuất bán hoặc tiếp tục một chu kỳ tiếp theo.</w:t>
      </w:r>
    </w:p>
    <w:p w14:paraId="1E901FEF" w14:textId="77777777" w:rsidR="00D17E02" w:rsidRPr="00382610" w:rsidRDefault="00D17E02" w:rsidP="00D17E02">
      <w:pPr>
        <w:spacing w:before="120"/>
        <w:rPr>
          <w:rFonts w:ascii="Times New Roman" w:hAnsi="Times New Roman" w:cs="Times New Roman"/>
          <w:color w:val="000000" w:themeColor="text1"/>
        </w:rPr>
      </w:pPr>
      <w:r w:rsidRPr="00382610">
        <w:rPr>
          <w:rFonts w:ascii="Times New Roman" w:hAnsi="Times New Roman" w:cs="Times New Roman"/>
          <w:color w:val="000000" w:themeColor="text1"/>
        </w:rPr>
        <w:t>Bổ sung: Cột này được sử dụng để ghi chép số cây/con có được do mua từ các cơ sở khác, nhập khẩu. Ngày tiến hành bổ sung số cây/con cũng phải được ghi chép. Cây/con nhập khẩu phải ghi chú nước xuất xứ và số giấy phép xuất khẩu/nhập khẩu ở cột ghi chú.</w:t>
      </w:r>
    </w:p>
    <w:p w14:paraId="1A25D756" w14:textId="77777777" w:rsidR="00D17E02" w:rsidRPr="00382610" w:rsidRDefault="00D17E02" w:rsidP="00D17E02">
      <w:pPr>
        <w:spacing w:before="120"/>
        <w:rPr>
          <w:rFonts w:ascii="Times New Roman" w:hAnsi="Times New Roman" w:cs="Times New Roman"/>
          <w:color w:val="000000" w:themeColor="text1"/>
        </w:rPr>
      </w:pPr>
      <w:r w:rsidRPr="00382610">
        <w:rPr>
          <w:rFonts w:ascii="Times New Roman" w:hAnsi="Times New Roman" w:cs="Times New Roman"/>
          <w:color w:val="000000" w:themeColor="text1"/>
        </w:rPr>
        <w:t>Chuyển giao: Cột này được dùng để ghi chép số cây/con xuất khẩu hay bán đi. Cũng cần ghi chép lại ngày những cây/con đó được xuất khẩu hoặc bán đi. Khi xuất khẩu hoặc bán cho các cơ sở nuôi trồng khác thì ghi lại số giấy phép CITES xuất khẩu/giấy phép vận chuyển đặc biệt nếu có ở cột ghi chú.</w:t>
      </w:r>
    </w:p>
    <w:p w14:paraId="38C2CAF8" w14:textId="77777777" w:rsidR="00D17E02" w:rsidRPr="00382610" w:rsidRDefault="00D17E02" w:rsidP="00D17E02">
      <w:pPr>
        <w:spacing w:before="120"/>
        <w:jc w:val="both"/>
        <w:rPr>
          <w:rFonts w:ascii="Times New Roman" w:hAnsi="Times New Roman" w:cs="Times New Roman"/>
          <w:color w:val="000000" w:themeColor="text1"/>
        </w:rPr>
      </w:pPr>
      <w:r w:rsidRPr="00382610">
        <w:rPr>
          <w:rFonts w:ascii="Times New Roman" w:hAnsi="Times New Roman" w:cs="Times New Roman"/>
          <w:b/>
          <w:i/>
          <w:color w:val="000000" w:themeColor="text1"/>
        </w:rPr>
        <w:t>Ghi chú:</w:t>
      </w:r>
      <w:r w:rsidRPr="00382610">
        <w:rPr>
          <w:rFonts w:ascii="Times New Roman" w:hAnsi="Times New Roman" w:cs="Times New Roman"/>
          <w:color w:val="000000" w:themeColor="text1"/>
        </w:rPr>
        <w:t xml:space="preserve"> Sử dụng cột này để ghi chép những chi tiết về việc khai thác cây/con giống tự nhiên, bổ sung hoặc chuyển giao (ví dụ số giấy phép khai thác, số giấy phép vận chuyển, điểm đến của lô hàng được bán hay xuất khẩu, nguồn thực vật được bổ sung vào cơ sở, …..)</w:t>
      </w:r>
    </w:p>
    <w:p w14:paraId="23F165EF" w14:textId="77777777" w:rsidR="00D17E02" w:rsidRPr="00382610" w:rsidRDefault="00D17E02" w:rsidP="00D17E02">
      <w:pPr>
        <w:spacing w:before="120"/>
        <w:jc w:val="both"/>
        <w:rPr>
          <w:rFonts w:ascii="Times New Roman" w:hAnsi="Times New Roman" w:cs="Times New Roman"/>
          <w:color w:val="000000" w:themeColor="text1"/>
        </w:rPr>
      </w:pPr>
      <w:r w:rsidRPr="00382610">
        <w:rPr>
          <w:rFonts w:ascii="Times New Roman" w:hAnsi="Times New Roman" w:cs="Times New Roman"/>
          <w:color w:val="000000" w:themeColor="text1"/>
        </w:rPr>
        <w:lastRenderedPageBreak/>
        <w:t>Phải ghi chép vào sổ khi:</w:t>
      </w:r>
    </w:p>
    <w:p w14:paraId="7EE0537E" w14:textId="77777777" w:rsidR="00D17E02" w:rsidRPr="00382610" w:rsidRDefault="00D17E02" w:rsidP="00D17E02">
      <w:pPr>
        <w:spacing w:before="120"/>
        <w:jc w:val="both"/>
        <w:rPr>
          <w:rFonts w:ascii="Times New Roman" w:hAnsi="Times New Roman" w:cs="Times New Roman"/>
          <w:color w:val="000000" w:themeColor="text1"/>
        </w:rPr>
      </w:pPr>
      <w:r w:rsidRPr="00382610">
        <w:rPr>
          <w:rFonts w:ascii="Times New Roman" w:hAnsi="Times New Roman" w:cs="Times New Roman"/>
          <w:color w:val="000000" w:themeColor="text1"/>
        </w:rPr>
        <w:t>(1) bổ sung thêm vào cơ sở trồng cấy nhân tạo</w:t>
      </w:r>
    </w:p>
    <w:p w14:paraId="7EF00886" w14:textId="77777777" w:rsidR="00D17E02" w:rsidRPr="00382610" w:rsidRDefault="00D17E02" w:rsidP="00D17E02">
      <w:pPr>
        <w:spacing w:before="120"/>
        <w:jc w:val="both"/>
        <w:rPr>
          <w:rFonts w:ascii="Times New Roman" w:hAnsi="Times New Roman" w:cs="Times New Roman"/>
          <w:color w:val="000000" w:themeColor="text1"/>
        </w:rPr>
      </w:pPr>
      <w:r w:rsidRPr="00382610">
        <w:rPr>
          <w:rFonts w:ascii="Times New Roman" w:hAnsi="Times New Roman" w:cs="Times New Roman"/>
          <w:color w:val="000000" w:themeColor="text1"/>
        </w:rPr>
        <w:t>(2) cây/con được trồng cấy nhân tạo tại cơ sở bị chết hoặc bán đi; và</w:t>
      </w:r>
    </w:p>
    <w:p w14:paraId="5983F158" w14:textId="77777777" w:rsidR="00D17E02" w:rsidRPr="00382610" w:rsidRDefault="00D17E02" w:rsidP="00D17E02">
      <w:pPr>
        <w:spacing w:before="120"/>
        <w:jc w:val="both"/>
        <w:rPr>
          <w:rFonts w:ascii="Times New Roman" w:hAnsi="Times New Roman" w:cs="Times New Roman"/>
          <w:color w:val="000000" w:themeColor="text1"/>
        </w:rPr>
      </w:pPr>
      <w:r w:rsidRPr="00382610">
        <w:rPr>
          <w:rFonts w:ascii="Times New Roman" w:hAnsi="Times New Roman" w:cs="Times New Roman"/>
          <w:color w:val="000000" w:themeColor="text1"/>
        </w:rPr>
        <w:t>(3) chuyển cây/con một hạng tuổi sang hạng tuổi khác hoặc giai đoạn này sang giai đoạn khác (ví dụ chuyển cây từ bình vô trùng sang cây non)</w:t>
      </w:r>
    </w:p>
    <w:p w14:paraId="35CE8FC4" w14:textId="77777777" w:rsidR="00D17E02" w:rsidRDefault="00D17E02" w:rsidP="00D17E02">
      <w:pPr>
        <w:spacing w:before="120"/>
        <w:rPr>
          <w:rFonts w:ascii="Times New Roman" w:hAnsi="Times New Roman" w:cs="Times New Roman"/>
          <w:color w:val="000000" w:themeColor="text1"/>
        </w:rPr>
      </w:pPr>
      <w:r w:rsidRPr="00382610">
        <w:rPr>
          <w:rFonts w:ascii="Times New Roman" w:hAnsi="Times New Roman" w:cs="Times New Roman"/>
          <w:b/>
          <w:i/>
          <w:color w:val="000000" w:themeColor="text1"/>
        </w:rPr>
        <w:t>Ghi chú:</w:t>
      </w:r>
      <w:r w:rsidRPr="00382610">
        <w:rPr>
          <w:rFonts w:ascii="Times New Roman" w:hAnsi="Times New Roman" w:cs="Times New Roman"/>
          <w:color w:val="000000" w:themeColor="text1"/>
        </w:rPr>
        <w:t xml:space="preserve"> Dành cho chủ cơ sở trồng cây nhân tạo, Cơ quan cấp chứng nhận cơ sở cần lưu để theo dõi sau mỗi lần kiểm tr</w:t>
      </w:r>
      <w:r>
        <w:rPr>
          <w:rFonts w:ascii="Times New Roman" w:hAnsi="Times New Roman" w:cs="Times New Roman"/>
          <w:color w:val="000000" w:themeColor="text1"/>
        </w:rPr>
        <w:t>a</w:t>
      </w:r>
    </w:p>
    <w:p w14:paraId="506E2107" w14:textId="77777777" w:rsidR="00D17E02" w:rsidRPr="00382610" w:rsidRDefault="00D17E02" w:rsidP="00D17E02">
      <w:pPr>
        <w:tabs>
          <w:tab w:val="left" w:pos="455"/>
          <w:tab w:val="right" w:pos="14572"/>
        </w:tabs>
        <w:rPr>
          <w:rFonts w:ascii="Times New Roman" w:hAnsi="Times New Roman" w:cs="Times New Roman"/>
          <w:color w:val="000000" w:themeColor="text1"/>
          <w:lang w:val="vi-VN"/>
        </w:rPr>
        <w:sectPr w:rsidR="00D17E02" w:rsidRPr="00382610" w:rsidSect="00D17E02">
          <w:pgSz w:w="16840" w:h="11900" w:orient="landscape"/>
          <w:pgMar w:top="1134" w:right="1134" w:bottom="1701" w:left="1134" w:header="708" w:footer="708" w:gutter="0"/>
          <w:cols w:space="708"/>
          <w:titlePg/>
          <w:docGrid w:linePitch="360"/>
        </w:sectPr>
      </w:pPr>
      <w:r>
        <w:rPr>
          <w:rFonts w:ascii="Times New Roman" w:hAnsi="Times New Roman" w:cs="Times New Roman"/>
          <w:color w:val="000000" w:themeColor="text1"/>
        </w:rPr>
        <w:tab/>
      </w:r>
    </w:p>
    <w:p w14:paraId="2BF5E6AE" w14:textId="77777777" w:rsidR="00D17E02" w:rsidRPr="00382610" w:rsidRDefault="00D17E02" w:rsidP="00D17E02">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lastRenderedPageBreak/>
        <w:t xml:space="preserve">Mẫu số </w:t>
      </w:r>
      <w:r>
        <w:rPr>
          <w:rFonts w:ascii="Times New Roman" w:hAnsi="Times New Roman" w:cs="Times New Roman"/>
          <w:b/>
          <w:color w:val="000000" w:themeColor="text1"/>
          <w:sz w:val="28"/>
          <w:szCs w:val="28"/>
        </w:rPr>
        <w:t>31</w:t>
      </w:r>
      <w:r w:rsidRPr="00382610">
        <w:rPr>
          <w:rFonts w:ascii="Times New Roman" w:hAnsi="Times New Roman" w:cs="Times New Roman"/>
          <w:b/>
          <w:color w:val="000000" w:themeColor="text1"/>
          <w:sz w:val="28"/>
          <w:szCs w:val="28"/>
        </w:rPr>
        <w:t>.NT</w:t>
      </w:r>
    </w:p>
    <w:tbl>
      <w:tblPr>
        <w:tblW w:w="10035" w:type="dxa"/>
        <w:tblInd w:w="-567" w:type="dxa"/>
        <w:tblLook w:val="01E0" w:firstRow="1" w:lastRow="1" w:firstColumn="1" w:lastColumn="1" w:noHBand="0" w:noVBand="0"/>
      </w:tblPr>
      <w:tblGrid>
        <w:gridCol w:w="3623"/>
        <w:gridCol w:w="6412"/>
      </w:tblGrid>
      <w:tr w:rsidR="00D17E02" w:rsidRPr="00382610" w14:paraId="5E83056F" w14:textId="77777777" w:rsidTr="007B6D6D">
        <w:tc>
          <w:tcPr>
            <w:tcW w:w="3623" w:type="dxa"/>
          </w:tcPr>
          <w:p w14:paraId="139F7296" w14:textId="77777777" w:rsidR="00D17E02" w:rsidRPr="00382610" w:rsidRDefault="00D17E02" w:rsidP="007B6D6D">
            <w:pPr>
              <w:tabs>
                <w:tab w:val="center" w:pos="4320"/>
                <w:tab w:val="right" w:pos="8640"/>
              </w:tabs>
              <w:spacing w:after="0"/>
              <w:jc w:val="center"/>
              <w:rPr>
                <w:rFonts w:ascii="Times New Roman" w:hAnsi="Times New Roman" w:cs="Times New Roman"/>
                <w:b/>
                <w:color w:val="000000" w:themeColor="text1"/>
                <w:sz w:val="28"/>
                <w:szCs w:val="28"/>
                <w:lang w:val="vi-VN"/>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46656" behindDoc="0" locked="0" layoutInCell="1" allowOverlap="1" wp14:anchorId="5C0947DE" wp14:editId="6B16FC98">
                      <wp:simplePos x="0" y="0"/>
                      <wp:positionH relativeFrom="column">
                        <wp:posOffset>642620</wp:posOffset>
                      </wp:positionH>
                      <wp:positionV relativeFrom="paragraph">
                        <wp:posOffset>922020</wp:posOffset>
                      </wp:positionV>
                      <wp:extent cx="642258" cy="0"/>
                      <wp:effectExtent l="0" t="0" r="5715" b="12700"/>
                      <wp:wrapNone/>
                      <wp:docPr id="1340222247" name="Straight Connector 10"/>
                      <wp:cNvGraphicFramePr/>
                      <a:graphic xmlns:a="http://schemas.openxmlformats.org/drawingml/2006/main">
                        <a:graphicData uri="http://schemas.microsoft.com/office/word/2010/wordprocessingShape">
                          <wps:wsp>
                            <wps:cNvCnPr/>
                            <wps:spPr>
                              <a:xfrm>
                                <a:off x="0" y="0"/>
                                <a:ext cx="64225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8AE4D2F" id="Straight Connector 10" o:spid="_x0000_s1026" style="position:absolute;z-index:251846656;visibility:visible;mso-wrap-style:square;mso-wrap-distance-left:9pt;mso-wrap-distance-top:0;mso-wrap-distance-right:9pt;mso-wrap-distance-bottom:0;mso-position-horizontal:absolute;mso-position-horizontal-relative:text;mso-position-vertical:absolute;mso-position-vertical-relative:text" from="50.6pt,72.6pt" to="101.15pt,72.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" strokecolor="black [3200]" strokeweight=".5pt">
                      <v:stroke joinstyle="miter"/>
                    </v:line>
                  </w:pict>
                </mc:Fallback>
              </mc:AlternateContent>
            </w:r>
            <w:r w:rsidRPr="00382610">
              <w:rPr>
                <w:rFonts w:ascii="Times New Roman" w:hAnsi="Times New Roman" w:cs="Times New Roman"/>
                <w:color w:val="000000" w:themeColor="text1"/>
                <w:sz w:val="28"/>
                <w:szCs w:val="28"/>
              </w:rPr>
              <w:t>ỦY BAN NHÂN DÂN TỈNH/THÀNH PHỐ…</w:t>
            </w:r>
            <w:r w:rsidRPr="00382610">
              <w:rPr>
                <w:rFonts w:ascii="Times New Roman" w:hAnsi="Times New Roman" w:cs="Times New Roman"/>
                <w:color w:val="000000" w:themeColor="text1"/>
                <w:sz w:val="28"/>
                <w:szCs w:val="28"/>
              </w:rPr>
              <w:br/>
            </w:r>
            <w:r w:rsidRPr="00382610">
              <w:rPr>
                <w:rFonts w:ascii="Times New Roman" w:hAnsi="Times New Roman" w:cs="Times New Roman"/>
                <w:b/>
                <w:color w:val="000000" w:themeColor="text1"/>
                <w:sz w:val="28"/>
                <w:szCs w:val="28"/>
              </w:rPr>
              <w:t>ỦY BAN NHÂN DÂN XÃ/PHƯỜNG/ĐẶC KHU…</w:t>
            </w:r>
          </w:p>
        </w:tc>
        <w:tc>
          <w:tcPr>
            <w:tcW w:w="6412" w:type="dxa"/>
          </w:tcPr>
          <w:p w14:paraId="66FBA202" w14:textId="77777777" w:rsidR="00D17E02" w:rsidRPr="00382610" w:rsidRDefault="00D17E02" w:rsidP="007B6D6D">
            <w:pPr>
              <w:tabs>
                <w:tab w:val="center" w:pos="4320"/>
                <w:tab w:val="right" w:pos="8640"/>
              </w:tabs>
              <w:spacing w:after="0"/>
              <w:jc w:val="center"/>
              <w:rPr>
                <w:rFonts w:ascii="Times New Roman" w:hAnsi="Times New Roman" w:cs="Times New Roman"/>
                <w:color w:val="000000" w:themeColor="text1"/>
                <w:sz w:val="28"/>
                <w:szCs w:val="28"/>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847680" behindDoc="0" locked="0" layoutInCell="1" allowOverlap="1" wp14:anchorId="6BE5311A" wp14:editId="5299A336">
                      <wp:simplePos x="0" y="0"/>
                      <wp:positionH relativeFrom="column">
                        <wp:posOffset>927554</wp:posOffset>
                      </wp:positionH>
                      <wp:positionV relativeFrom="paragraph">
                        <wp:posOffset>553811</wp:posOffset>
                      </wp:positionV>
                      <wp:extent cx="2111828" cy="0"/>
                      <wp:effectExtent l="0" t="0" r="9525" b="12700"/>
                      <wp:wrapNone/>
                      <wp:docPr id="1033450024" name="Straight Connector 11"/>
                      <wp:cNvGraphicFramePr/>
                      <a:graphic xmlns:a="http://schemas.openxmlformats.org/drawingml/2006/main">
                        <a:graphicData uri="http://schemas.microsoft.com/office/word/2010/wordprocessingShape">
                          <wps:wsp>
                            <wps:cNvCnPr/>
                            <wps:spPr>
                              <a:xfrm>
                                <a:off x="0" y="0"/>
                                <a:ext cx="211182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9EE1660" id="Straight Connector 11" o:spid="_x0000_s1026" style="position:absolute;z-index:251847680;visibility:visible;mso-wrap-style:square;mso-wrap-distance-left:9pt;mso-wrap-distance-top:0;mso-wrap-distance-right:9pt;mso-wrap-distance-bottom:0;mso-position-horizontal:absolute;mso-position-horizontal-relative:text;mso-position-vertical:absolute;mso-position-vertical-relative:text" from="73.05pt,43.6pt" to="239.35pt,43.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" strokecolor="black [3200]" strokeweight=".5pt">
                      <v:stroke joinstyle="miter"/>
                    </v:line>
                  </w:pict>
                </mc:Fallback>
              </mc:AlternateContent>
            </w: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 xml:space="preserve">Độc lập - Tự do - Hạnh phúc </w:t>
            </w:r>
            <w:r w:rsidRPr="00382610">
              <w:rPr>
                <w:rFonts w:ascii="Times New Roman" w:hAnsi="Times New Roman" w:cs="Times New Roman"/>
                <w:b/>
                <w:color w:val="000000" w:themeColor="text1"/>
                <w:sz w:val="28"/>
                <w:szCs w:val="28"/>
              </w:rPr>
              <w:br/>
            </w:r>
          </w:p>
        </w:tc>
      </w:tr>
      <w:tr w:rsidR="00D17E02" w:rsidRPr="00382610" w14:paraId="2110E39D" w14:textId="77777777" w:rsidTr="007B6D6D">
        <w:tc>
          <w:tcPr>
            <w:tcW w:w="3623" w:type="dxa"/>
          </w:tcPr>
          <w:p w14:paraId="637463F1" w14:textId="77777777" w:rsidR="00D17E02" w:rsidRPr="00382610" w:rsidRDefault="00D17E02" w:rsidP="007B6D6D">
            <w:pPr>
              <w:tabs>
                <w:tab w:val="center" w:pos="4320"/>
                <w:tab w:val="right" w:pos="8640"/>
              </w:tabs>
              <w:spacing w:after="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Số:  /XNNG-…</w:t>
            </w:r>
          </w:p>
        </w:tc>
        <w:tc>
          <w:tcPr>
            <w:tcW w:w="6412" w:type="dxa"/>
          </w:tcPr>
          <w:p w14:paraId="032AEE9E" w14:textId="77777777" w:rsidR="00D17E02" w:rsidRPr="00382610" w:rsidRDefault="00D17E02" w:rsidP="007B6D6D">
            <w:pPr>
              <w:tabs>
                <w:tab w:val="center" w:pos="4320"/>
                <w:tab w:val="right" w:pos="8640"/>
              </w:tabs>
              <w:spacing w:after="0"/>
              <w:jc w:val="center"/>
              <w:rPr>
                <w:rFonts w:ascii="Times New Roman" w:hAnsi="Times New Roman" w:cs="Times New Roman"/>
                <w:i/>
                <w:color w:val="000000" w:themeColor="text1"/>
                <w:sz w:val="28"/>
                <w:szCs w:val="28"/>
              </w:rPr>
            </w:pPr>
            <w:r w:rsidRPr="00382610">
              <w:rPr>
                <w:rFonts w:ascii="Times New Roman" w:hAnsi="Times New Roman" w:cs="Times New Roman"/>
                <w:i/>
                <w:color w:val="000000" w:themeColor="text1"/>
                <w:sz w:val="28"/>
                <w:szCs w:val="28"/>
              </w:rPr>
              <w:t>………., ngày …… tháng …… năm …….</w:t>
            </w:r>
          </w:p>
        </w:tc>
      </w:tr>
    </w:tbl>
    <w:p w14:paraId="1FF8CB11" w14:textId="5FB06950" w:rsidR="00D17E02" w:rsidRPr="00382610" w:rsidRDefault="00D17E02" w:rsidP="00D17E02">
      <w:pPr>
        <w:spacing w:after="60" w:line="240" w:lineRule="auto"/>
        <w:ind w:firstLine="567"/>
        <w:jc w:val="center"/>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t>GIẤY XÁC NHẬN NGUỒN GỐC</w:t>
      </w:r>
      <w:r w:rsidRPr="00382610">
        <w:rPr>
          <w:rFonts w:ascii="Times New Roman" w:hAnsi="Times New Roman" w:cs="Times New Roman"/>
          <w:b/>
          <w:color w:val="000000" w:themeColor="text1"/>
          <w:sz w:val="28"/>
          <w:szCs w:val="28"/>
        </w:rPr>
        <w:br/>
        <w:t>Loài thủy sản thuộc Phụ lục Công ước</w:t>
      </w:r>
      <w:r w:rsidRPr="00382610">
        <w:rPr>
          <w:rFonts w:ascii="Times New Roman" w:hAnsi="Times New Roman" w:cs="Times New Roman"/>
          <w:b/>
          <w:color w:val="000000" w:themeColor="text1"/>
          <w:sz w:val="28"/>
          <w:szCs w:val="28"/>
        </w:rPr>
        <w:br/>
        <w:t>về buôn bán quốc tế động vật, thực vật hoang dã nguy cấp,</w:t>
      </w:r>
      <w:r w:rsidRPr="00382610">
        <w:rPr>
          <w:rFonts w:ascii="Times New Roman" w:hAnsi="Times New Roman" w:cs="Times New Roman"/>
          <w:b/>
          <w:color w:val="000000" w:themeColor="text1"/>
          <w:sz w:val="28"/>
          <w:szCs w:val="28"/>
        </w:rPr>
        <w:br/>
        <w:t>loài thủy sản nguy cấp, quý hiếm từ nuôi trồng thủy sản</w:t>
      </w:r>
    </w:p>
    <w:p w14:paraId="26930B2B" w14:textId="0DC4F95B" w:rsidR="00D17E02" w:rsidRPr="00382610" w:rsidRDefault="00D17E02" w:rsidP="00D17E02">
      <w:pPr>
        <w:spacing w:after="60" w:line="240" w:lineRule="auto"/>
        <w:rPr>
          <w:rFonts w:ascii="Times New Roman" w:hAnsi="Times New Roman" w:cs="Times New Roman"/>
          <w:b/>
          <w:color w:val="000000" w:themeColor="text1"/>
          <w:sz w:val="28"/>
          <w:szCs w:val="28"/>
          <w:lang w:val="vi-VN"/>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848704" behindDoc="0" locked="0" layoutInCell="1" allowOverlap="1" wp14:anchorId="6B1736B1" wp14:editId="49242271">
                <wp:simplePos x="0" y="0"/>
                <wp:positionH relativeFrom="column">
                  <wp:posOffset>2108835</wp:posOffset>
                </wp:positionH>
                <wp:positionV relativeFrom="paragraph">
                  <wp:posOffset>88374</wp:posOffset>
                </wp:positionV>
                <wp:extent cx="1458595" cy="0"/>
                <wp:effectExtent l="0" t="0" r="14605" b="12700"/>
                <wp:wrapNone/>
                <wp:docPr id="1077424521" name="Straight Connector 12"/>
                <wp:cNvGraphicFramePr/>
                <a:graphic xmlns:a="http://schemas.openxmlformats.org/drawingml/2006/main">
                  <a:graphicData uri="http://schemas.microsoft.com/office/word/2010/wordprocessingShape">
                    <wps:wsp>
                      <wps:cNvCnPr/>
                      <wps:spPr>
                        <a:xfrm>
                          <a:off x="0" y="0"/>
                          <a:ext cx="145859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7DABA85" id="Straight Connector 12" o:spid="_x0000_s1026" style="position:absolute;z-index:251848704;visibility:visible;mso-wrap-style:square;mso-wrap-distance-left:9pt;mso-wrap-distance-top:0;mso-wrap-distance-right:9pt;mso-wrap-distance-bottom:0;mso-position-horizontal:absolute;mso-position-horizontal-relative:text;mso-position-vertical:absolute;mso-position-vertical-relative:text" from="166.05pt,6.95pt" to="280.9pt,6.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" strokecolor="black [3200]" strokeweight=".5pt">
                <v:stroke joinstyle="miter"/>
              </v:line>
            </w:pict>
          </mc:Fallback>
        </mc:AlternateContent>
      </w:r>
    </w:p>
    <w:p w14:paraId="722028BD" w14:textId="77777777" w:rsidR="00D17E02" w:rsidRPr="00382610" w:rsidRDefault="00D17E02" w:rsidP="00D17E02">
      <w:pPr>
        <w:spacing w:after="60" w:line="240" w:lineRule="auto"/>
        <w:ind w:firstLine="567"/>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Kính gửi: (Tên tổ chức/cá nhân đề nghị xác nhận).</w:t>
      </w:r>
    </w:p>
    <w:p w14:paraId="56C7DCBC" w14:textId="77777777" w:rsidR="00D17E02" w:rsidRPr="00382610" w:rsidRDefault="00D17E02" w:rsidP="00D17E02">
      <w:pPr>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Căn cứ Luật Thủy sản năm 2017; Nghị định số    /2019/NĐ-CP ngày ... tháng ... năm 2019 của Chính phủ về việc quy định chi tiết một số điều và biện pháp thi hành Luật Thủy sản;</w:t>
      </w:r>
    </w:p>
    <w:p w14:paraId="4C6BFEB9" w14:textId="77777777" w:rsidR="00D17E02" w:rsidRPr="00382610" w:rsidRDefault="00D17E02" w:rsidP="00D17E02">
      <w:pPr>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Sau khi xem xét hồ sơ và kết quả kiểm tra thực tế, …………………………. (Tên Ủy ban nhân dân xã/phường/đặc khu…) xác nhận cho:</w:t>
      </w:r>
    </w:p>
    <w:p w14:paraId="6617E4A8" w14:textId="77777777" w:rsidR="00D17E02" w:rsidRPr="00382610" w:rsidRDefault="00D17E02" w:rsidP="00D17E02">
      <w:pPr>
        <w:tabs>
          <w:tab w:val="right" w:leader="dot" w:pos="7920"/>
        </w:tabs>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Tổ chức/cá nhân: </w:t>
      </w:r>
      <w:r w:rsidRPr="00382610">
        <w:rPr>
          <w:rFonts w:ascii="Times New Roman" w:hAnsi="Times New Roman" w:cs="Times New Roman"/>
          <w:color w:val="000000" w:themeColor="text1"/>
          <w:sz w:val="28"/>
          <w:szCs w:val="28"/>
        </w:rPr>
        <w:tab/>
      </w:r>
    </w:p>
    <w:p w14:paraId="3DABFEFC" w14:textId="77777777" w:rsidR="00D17E02" w:rsidRPr="00382610" w:rsidRDefault="00D17E02" w:rsidP="00D17E02">
      <w:pPr>
        <w:tabs>
          <w:tab w:val="right" w:leader="dot" w:pos="7920"/>
        </w:tabs>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Đại diện (nếu là tổ chức): </w:t>
      </w:r>
      <w:r w:rsidRPr="00382610">
        <w:rPr>
          <w:rFonts w:ascii="Times New Roman" w:hAnsi="Times New Roman" w:cs="Times New Roman"/>
          <w:color w:val="000000" w:themeColor="text1"/>
          <w:sz w:val="28"/>
          <w:szCs w:val="28"/>
        </w:rPr>
        <w:tab/>
      </w:r>
    </w:p>
    <w:p w14:paraId="0A61F05A" w14:textId="77777777" w:rsidR="00D17E02" w:rsidRPr="00382610" w:rsidRDefault="00D17E02" w:rsidP="00D17E02">
      <w:pPr>
        <w:tabs>
          <w:tab w:val="right" w:leader="dot" w:pos="7920"/>
        </w:tabs>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Địa chỉ thường trú/trụ sở công ty (nếu là tổ chức): </w:t>
      </w:r>
      <w:r w:rsidRPr="00382610">
        <w:rPr>
          <w:rFonts w:ascii="Times New Roman" w:hAnsi="Times New Roman" w:cs="Times New Roman"/>
          <w:color w:val="000000" w:themeColor="text1"/>
          <w:sz w:val="28"/>
          <w:szCs w:val="28"/>
        </w:rPr>
        <w:tab/>
      </w:r>
    </w:p>
    <w:p w14:paraId="6A4E6843" w14:textId="77777777" w:rsidR="00D17E02" w:rsidRPr="00382610" w:rsidRDefault="00D17E02" w:rsidP="00D17E02">
      <w:pPr>
        <w:tabs>
          <w:tab w:val="right" w:leader="dot" w:pos="7920"/>
        </w:tabs>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Điện thoại……………….Fax…………………….; Email </w:t>
      </w:r>
      <w:r w:rsidRPr="00382610">
        <w:rPr>
          <w:rFonts w:ascii="Times New Roman" w:hAnsi="Times New Roman" w:cs="Times New Roman"/>
          <w:color w:val="000000" w:themeColor="text1"/>
          <w:sz w:val="28"/>
          <w:szCs w:val="28"/>
        </w:rPr>
        <w:tab/>
      </w:r>
    </w:p>
    <w:p w14:paraId="5D02BBB0" w14:textId="77777777" w:rsidR="00D17E02" w:rsidRPr="00382610" w:rsidRDefault="00D17E02" w:rsidP="00D17E02">
      <w:pPr>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Đã nuôi sinh trưởng/nuôi sinh sản/trồng cấy nhân tạo thủy sản thuộc Phụ lục Công ước quốc tế về buôn bán động vật, thực vật hoang dã nguy cấp, loài thủy sản nguy cấp, quý, hiếm cụ thể:</w:t>
      </w:r>
    </w:p>
    <w:tbl>
      <w:tblPr>
        <w:tblW w:w="5001"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44"/>
        <w:gridCol w:w="1346"/>
        <w:gridCol w:w="989"/>
        <w:gridCol w:w="830"/>
        <w:gridCol w:w="1076"/>
        <w:gridCol w:w="1558"/>
        <w:gridCol w:w="1114"/>
      </w:tblGrid>
      <w:tr w:rsidR="00D17E02" w:rsidRPr="00382610" w14:paraId="77285DD2" w14:textId="77777777" w:rsidTr="007B6D6D">
        <w:tc>
          <w:tcPr>
            <w:tcW w:w="1184" w:type="pct"/>
            <w:shd w:val="clear" w:color="auto" w:fill="FFFFFF"/>
            <w:vAlign w:val="center"/>
          </w:tcPr>
          <w:p w14:paraId="4CE7379D" w14:textId="77777777" w:rsidR="00D17E02" w:rsidRPr="00382610" w:rsidRDefault="00D17E02" w:rsidP="007B6D6D">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trại nuôi sinh trưởng, nuôi sinh sản và trồng cấy nhân tạo</w:t>
            </w:r>
          </w:p>
        </w:tc>
        <w:tc>
          <w:tcPr>
            <w:tcW w:w="743" w:type="pct"/>
            <w:shd w:val="clear" w:color="auto" w:fill="FFFFFF"/>
            <w:vAlign w:val="center"/>
          </w:tcPr>
          <w:p w14:paraId="5D4D525B" w14:textId="77777777" w:rsidR="00D17E02" w:rsidRPr="00382610" w:rsidRDefault="00D17E02" w:rsidP="007B6D6D">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loài nuôi</w:t>
            </w:r>
          </w:p>
          <w:p w14:paraId="7A5D6278" w14:textId="77777777" w:rsidR="00D17E02" w:rsidRPr="00382610" w:rsidRDefault="00D17E02" w:rsidP="007B6D6D">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thông thường)</w:t>
            </w:r>
          </w:p>
        </w:tc>
        <w:tc>
          <w:tcPr>
            <w:tcW w:w="546" w:type="pct"/>
            <w:shd w:val="clear" w:color="auto" w:fill="FFFFFF"/>
            <w:vAlign w:val="center"/>
          </w:tcPr>
          <w:p w14:paraId="6B9787A2" w14:textId="77777777" w:rsidR="00D17E02" w:rsidRPr="00382610" w:rsidRDefault="00D17E02" w:rsidP="007B6D6D">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khoa học</w:t>
            </w:r>
          </w:p>
        </w:tc>
        <w:tc>
          <w:tcPr>
            <w:tcW w:w="458" w:type="pct"/>
            <w:shd w:val="clear" w:color="auto" w:fill="FFFFFF"/>
            <w:vAlign w:val="center"/>
          </w:tcPr>
          <w:p w14:paraId="2F3B3D3A" w14:textId="77777777" w:rsidR="00D17E02" w:rsidRPr="00382610" w:rsidRDefault="00D17E02" w:rsidP="007B6D6D">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Thời gian nuôi</w:t>
            </w:r>
          </w:p>
        </w:tc>
        <w:tc>
          <w:tcPr>
            <w:tcW w:w="594" w:type="pct"/>
            <w:shd w:val="clear" w:color="auto" w:fill="FFFFFF"/>
            <w:vAlign w:val="center"/>
          </w:tcPr>
          <w:p w14:paraId="0EA898CA" w14:textId="77777777" w:rsidR="00D17E02" w:rsidRPr="00382610" w:rsidRDefault="00D17E02" w:rsidP="007B6D6D">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Kích thước trung bình</w:t>
            </w:r>
          </w:p>
        </w:tc>
        <w:tc>
          <w:tcPr>
            <w:tcW w:w="860" w:type="pct"/>
            <w:shd w:val="clear" w:color="auto" w:fill="FFFFFF"/>
            <w:vAlign w:val="center"/>
          </w:tcPr>
          <w:p w14:paraId="74FA3221" w14:textId="77777777" w:rsidR="00D17E02" w:rsidRPr="00382610" w:rsidRDefault="00D17E02" w:rsidP="007B6D6D">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Số lượng/khối lượng của loài được xác nhận</w:t>
            </w:r>
          </w:p>
        </w:tc>
        <w:tc>
          <w:tcPr>
            <w:tcW w:w="615" w:type="pct"/>
            <w:shd w:val="clear" w:color="auto" w:fill="FFFFFF"/>
            <w:vAlign w:val="center"/>
          </w:tcPr>
          <w:p w14:paraId="3D621765" w14:textId="77777777" w:rsidR="00D17E02" w:rsidRPr="00382610" w:rsidRDefault="00D17E02" w:rsidP="007B6D6D">
            <w:pPr>
              <w:spacing w:after="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Ký hiệu đánh dấu theo cá thể (nếu có)</w:t>
            </w:r>
          </w:p>
        </w:tc>
      </w:tr>
      <w:tr w:rsidR="00D17E02" w:rsidRPr="00382610" w14:paraId="4D07F7F9" w14:textId="77777777" w:rsidTr="007B6D6D">
        <w:tc>
          <w:tcPr>
            <w:tcW w:w="1184" w:type="pct"/>
            <w:shd w:val="clear" w:color="auto" w:fill="FFFFFF"/>
            <w:vAlign w:val="center"/>
          </w:tcPr>
          <w:p w14:paraId="62A44337"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743" w:type="pct"/>
            <w:shd w:val="clear" w:color="auto" w:fill="FFFFFF"/>
            <w:vAlign w:val="center"/>
          </w:tcPr>
          <w:p w14:paraId="52B36D78"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546" w:type="pct"/>
            <w:shd w:val="clear" w:color="auto" w:fill="FFFFFF"/>
            <w:vAlign w:val="center"/>
          </w:tcPr>
          <w:p w14:paraId="487B824A"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458" w:type="pct"/>
            <w:shd w:val="clear" w:color="auto" w:fill="FFFFFF"/>
            <w:vAlign w:val="center"/>
          </w:tcPr>
          <w:p w14:paraId="454227BA"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594" w:type="pct"/>
            <w:shd w:val="clear" w:color="auto" w:fill="FFFFFF"/>
            <w:vAlign w:val="center"/>
          </w:tcPr>
          <w:p w14:paraId="15FAD20E"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860" w:type="pct"/>
            <w:shd w:val="clear" w:color="auto" w:fill="FFFFFF"/>
            <w:vAlign w:val="center"/>
          </w:tcPr>
          <w:p w14:paraId="52592180"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615" w:type="pct"/>
            <w:shd w:val="clear" w:color="auto" w:fill="FFFFFF"/>
            <w:vAlign w:val="center"/>
          </w:tcPr>
          <w:p w14:paraId="4067111A" w14:textId="77777777" w:rsidR="00D17E02" w:rsidRPr="00382610" w:rsidRDefault="00D17E02" w:rsidP="007B6D6D">
            <w:pPr>
              <w:spacing w:after="0"/>
              <w:jc w:val="center"/>
              <w:rPr>
                <w:rFonts w:ascii="Times New Roman" w:hAnsi="Times New Roman" w:cs="Times New Roman"/>
                <w:color w:val="000000" w:themeColor="text1"/>
                <w:sz w:val="28"/>
                <w:szCs w:val="28"/>
              </w:rPr>
            </w:pPr>
          </w:p>
        </w:tc>
      </w:tr>
      <w:tr w:rsidR="00D17E02" w:rsidRPr="00382610" w14:paraId="6460FECB" w14:textId="77777777" w:rsidTr="007B6D6D">
        <w:tc>
          <w:tcPr>
            <w:tcW w:w="1184" w:type="pct"/>
            <w:shd w:val="clear" w:color="auto" w:fill="FFFFFF"/>
            <w:vAlign w:val="center"/>
          </w:tcPr>
          <w:p w14:paraId="45C0EA04"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743" w:type="pct"/>
            <w:shd w:val="clear" w:color="auto" w:fill="FFFFFF"/>
            <w:vAlign w:val="center"/>
          </w:tcPr>
          <w:p w14:paraId="14DE7E23"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546" w:type="pct"/>
            <w:shd w:val="clear" w:color="auto" w:fill="FFFFFF"/>
            <w:vAlign w:val="center"/>
          </w:tcPr>
          <w:p w14:paraId="3699C0A9"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458" w:type="pct"/>
            <w:shd w:val="clear" w:color="auto" w:fill="FFFFFF"/>
            <w:vAlign w:val="center"/>
          </w:tcPr>
          <w:p w14:paraId="4380D2DC"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594" w:type="pct"/>
            <w:shd w:val="clear" w:color="auto" w:fill="FFFFFF"/>
            <w:vAlign w:val="center"/>
          </w:tcPr>
          <w:p w14:paraId="402615FE"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860" w:type="pct"/>
            <w:shd w:val="clear" w:color="auto" w:fill="FFFFFF"/>
            <w:vAlign w:val="center"/>
          </w:tcPr>
          <w:p w14:paraId="10268379"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615" w:type="pct"/>
            <w:shd w:val="clear" w:color="auto" w:fill="FFFFFF"/>
            <w:vAlign w:val="center"/>
          </w:tcPr>
          <w:p w14:paraId="308E7666" w14:textId="77777777" w:rsidR="00D17E02" w:rsidRPr="00382610" w:rsidRDefault="00D17E02" w:rsidP="007B6D6D">
            <w:pPr>
              <w:spacing w:after="0"/>
              <w:jc w:val="center"/>
              <w:rPr>
                <w:rFonts w:ascii="Times New Roman" w:hAnsi="Times New Roman" w:cs="Times New Roman"/>
                <w:color w:val="000000" w:themeColor="text1"/>
                <w:sz w:val="28"/>
                <w:szCs w:val="28"/>
              </w:rPr>
            </w:pPr>
          </w:p>
        </w:tc>
      </w:tr>
      <w:tr w:rsidR="00D17E02" w:rsidRPr="00382610" w14:paraId="10A7AD04" w14:textId="77777777" w:rsidTr="007B6D6D">
        <w:tc>
          <w:tcPr>
            <w:tcW w:w="1184" w:type="pct"/>
            <w:shd w:val="clear" w:color="auto" w:fill="FFFFFF"/>
            <w:vAlign w:val="center"/>
          </w:tcPr>
          <w:p w14:paraId="781BA67B"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743" w:type="pct"/>
            <w:shd w:val="clear" w:color="auto" w:fill="FFFFFF"/>
            <w:vAlign w:val="center"/>
          </w:tcPr>
          <w:p w14:paraId="57CEBCBC"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546" w:type="pct"/>
            <w:shd w:val="clear" w:color="auto" w:fill="FFFFFF"/>
            <w:vAlign w:val="center"/>
          </w:tcPr>
          <w:p w14:paraId="312B6279"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458" w:type="pct"/>
            <w:shd w:val="clear" w:color="auto" w:fill="FFFFFF"/>
            <w:vAlign w:val="center"/>
          </w:tcPr>
          <w:p w14:paraId="686D7E31"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594" w:type="pct"/>
            <w:shd w:val="clear" w:color="auto" w:fill="FFFFFF"/>
            <w:vAlign w:val="center"/>
          </w:tcPr>
          <w:p w14:paraId="4B8F0D85"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860" w:type="pct"/>
            <w:shd w:val="clear" w:color="auto" w:fill="FFFFFF"/>
            <w:vAlign w:val="center"/>
          </w:tcPr>
          <w:p w14:paraId="4A067A7D" w14:textId="77777777" w:rsidR="00D17E02" w:rsidRPr="00382610" w:rsidRDefault="00D17E02" w:rsidP="007B6D6D">
            <w:pPr>
              <w:spacing w:after="0"/>
              <w:jc w:val="center"/>
              <w:rPr>
                <w:rFonts w:ascii="Times New Roman" w:hAnsi="Times New Roman" w:cs="Times New Roman"/>
                <w:color w:val="000000" w:themeColor="text1"/>
                <w:sz w:val="28"/>
                <w:szCs w:val="28"/>
              </w:rPr>
            </w:pPr>
          </w:p>
        </w:tc>
        <w:tc>
          <w:tcPr>
            <w:tcW w:w="615" w:type="pct"/>
            <w:shd w:val="clear" w:color="auto" w:fill="FFFFFF"/>
            <w:vAlign w:val="center"/>
          </w:tcPr>
          <w:p w14:paraId="7595D8B6" w14:textId="77777777" w:rsidR="00D17E02" w:rsidRPr="00382610" w:rsidRDefault="00D17E02" w:rsidP="007B6D6D">
            <w:pPr>
              <w:spacing w:after="0"/>
              <w:jc w:val="center"/>
              <w:rPr>
                <w:rFonts w:ascii="Times New Roman" w:hAnsi="Times New Roman" w:cs="Times New Roman"/>
                <w:color w:val="000000" w:themeColor="text1"/>
                <w:sz w:val="28"/>
                <w:szCs w:val="28"/>
              </w:rPr>
            </w:pPr>
          </w:p>
        </w:tc>
      </w:tr>
    </w:tbl>
    <w:p w14:paraId="0BA51F57" w14:textId="77777777" w:rsidR="00D17E02" w:rsidRPr="00382610" w:rsidRDefault="00D17E02" w:rsidP="00D17E02">
      <w:pPr>
        <w:tabs>
          <w:tab w:val="left" w:pos="2349"/>
        </w:tabs>
        <w:spacing w:before="120"/>
        <w:rPr>
          <w:rFonts w:ascii="Times New Roman" w:hAnsi="Times New Roman" w:cs="Times New Roman"/>
          <w:b/>
          <w:color w:val="000000" w:themeColor="text1"/>
          <w:sz w:val="28"/>
          <w:szCs w:val="28"/>
        </w:rPr>
      </w:pPr>
    </w:p>
    <w:tbl>
      <w:tblPr>
        <w:tblW w:w="5056" w:type="pct"/>
        <w:tblInd w:w="-103" w:type="dxa"/>
        <w:tblLook w:val="01E0" w:firstRow="1" w:lastRow="1" w:firstColumn="1" w:lastColumn="1" w:noHBand="0" w:noVBand="0"/>
      </w:tblPr>
      <w:tblGrid>
        <w:gridCol w:w="4583"/>
        <w:gridCol w:w="4584"/>
      </w:tblGrid>
      <w:tr w:rsidR="00D17E02" w:rsidRPr="00382610" w14:paraId="5EF75767" w14:textId="77777777" w:rsidTr="007B6D6D">
        <w:tc>
          <w:tcPr>
            <w:tcW w:w="2381" w:type="pct"/>
          </w:tcPr>
          <w:p w14:paraId="58AFF883" w14:textId="77777777" w:rsidR="00D17E02" w:rsidRPr="00382610" w:rsidRDefault="00D17E02" w:rsidP="007B6D6D">
            <w:pPr>
              <w:tabs>
                <w:tab w:val="center" w:pos="4320"/>
                <w:tab w:val="right" w:pos="8640"/>
              </w:tabs>
              <w:spacing w:before="120"/>
              <w:rPr>
                <w:rFonts w:ascii="Times New Roman" w:hAnsi="Times New Roman" w:cs="Times New Roman"/>
                <w:color w:val="000000" w:themeColor="text1"/>
                <w:sz w:val="28"/>
                <w:szCs w:val="28"/>
              </w:rPr>
            </w:pPr>
            <w:r w:rsidRPr="00382610">
              <w:rPr>
                <w:rFonts w:ascii="Times New Roman" w:hAnsi="Times New Roman" w:cs="Times New Roman"/>
                <w:b/>
                <w:i/>
                <w:color w:val="000000" w:themeColor="text1"/>
              </w:rPr>
              <w:t>Nơi nhận:</w:t>
            </w:r>
            <w:r w:rsidRPr="00382610">
              <w:rPr>
                <w:rFonts w:ascii="Times New Roman" w:hAnsi="Times New Roman" w:cs="Times New Roman"/>
                <w:b/>
                <w:i/>
                <w:color w:val="000000" w:themeColor="text1"/>
                <w:sz w:val="28"/>
                <w:szCs w:val="28"/>
              </w:rPr>
              <w:br/>
            </w:r>
            <w:r w:rsidRPr="00382610">
              <w:rPr>
                <w:rFonts w:ascii="Times New Roman" w:hAnsi="Times New Roman" w:cs="Times New Roman"/>
                <w:color w:val="000000" w:themeColor="text1"/>
                <w:sz w:val="22"/>
                <w:szCs w:val="22"/>
              </w:rPr>
              <w:t>- Như trên;</w:t>
            </w:r>
            <w:r w:rsidRPr="00382610">
              <w:rPr>
                <w:rFonts w:ascii="Times New Roman" w:hAnsi="Times New Roman" w:cs="Times New Roman"/>
                <w:color w:val="000000" w:themeColor="text1"/>
                <w:sz w:val="22"/>
                <w:szCs w:val="22"/>
              </w:rPr>
              <w:br/>
              <w:t>- Lưu: VT.</w:t>
            </w:r>
          </w:p>
        </w:tc>
        <w:tc>
          <w:tcPr>
            <w:tcW w:w="2381" w:type="pct"/>
          </w:tcPr>
          <w:p w14:paraId="71DDA45C" w14:textId="77777777" w:rsidR="00D17E02" w:rsidRPr="00382610" w:rsidRDefault="00D17E02" w:rsidP="007B6D6D">
            <w:pPr>
              <w:tabs>
                <w:tab w:val="center" w:pos="4320"/>
                <w:tab w:val="right" w:pos="8640"/>
              </w:tabs>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ĐẠI DIỆN ỦY BAN NHÂN DÂN XÃ/PHƯỜNG/ĐẶC KHU</w:t>
            </w:r>
            <w:r w:rsidRPr="00382610">
              <w:rPr>
                <w:rFonts w:ascii="Times New Roman" w:hAnsi="Times New Roman" w:cs="Times New Roman"/>
                <w:b/>
                <w:color w:val="000000" w:themeColor="text1"/>
                <w:sz w:val="28"/>
                <w:szCs w:val="28"/>
              </w:rPr>
              <w:br/>
            </w:r>
            <w:r w:rsidRPr="00382610">
              <w:rPr>
                <w:rFonts w:ascii="Times New Roman" w:hAnsi="Times New Roman" w:cs="Times New Roman"/>
                <w:i/>
                <w:color w:val="000000" w:themeColor="text1"/>
                <w:sz w:val="28"/>
                <w:szCs w:val="28"/>
              </w:rPr>
              <w:t>(Ký tên, đóng dấu nếu có)</w:t>
            </w:r>
          </w:p>
        </w:tc>
      </w:tr>
    </w:tbl>
    <w:p w14:paraId="51E0FF88" w14:textId="77777777" w:rsidR="00D17E02" w:rsidRPr="00382610" w:rsidRDefault="00D17E02" w:rsidP="00D17E02">
      <w:pPr>
        <w:tabs>
          <w:tab w:val="left" w:pos="2349"/>
        </w:tabs>
        <w:spacing w:before="120"/>
        <w:rPr>
          <w:rFonts w:ascii="Times New Roman" w:hAnsi="Times New Roman" w:cs="Times New Roman"/>
          <w:b/>
          <w:color w:val="000000" w:themeColor="text1"/>
          <w:sz w:val="28"/>
          <w:szCs w:val="28"/>
        </w:rPr>
      </w:pPr>
    </w:p>
    <w:p w14:paraId="3FB7DA93" w14:textId="77777777" w:rsidR="00D17E02" w:rsidRPr="00382610" w:rsidRDefault="00D17E02" w:rsidP="00D17E02">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color w:val="000000" w:themeColor="text1"/>
          <w:sz w:val="28"/>
          <w:szCs w:val="28"/>
        </w:rPr>
        <w:br w:type="page"/>
      </w:r>
      <w:r w:rsidRPr="00382610">
        <w:rPr>
          <w:rFonts w:ascii="Times New Roman" w:hAnsi="Times New Roman" w:cs="Times New Roman"/>
          <w:b/>
          <w:color w:val="000000" w:themeColor="text1"/>
          <w:sz w:val="28"/>
          <w:szCs w:val="28"/>
        </w:rPr>
        <w:lastRenderedPageBreak/>
        <w:t>Mẫu số</w:t>
      </w:r>
      <w:r>
        <w:rPr>
          <w:rFonts w:ascii="Times New Roman" w:hAnsi="Times New Roman" w:cs="Times New Roman"/>
          <w:b/>
          <w:color w:val="000000" w:themeColor="text1"/>
          <w:sz w:val="28"/>
          <w:szCs w:val="28"/>
        </w:rPr>
        <w:t xml:space="preserve"> 32</w:t>
      </w:r>
      <w:r w:rsidRPr="00382610">
        <w:rPr>
          <w:rFonts w:ascii="Times New Roman" w:hAnsi="Times New Roman" w:cs="Times New Roman"/>
          <w:b/>
          <w:color w:val="000000" w:themeColor="text1"/>
          <w:sz w:val="28"/>
          <w:szCs w:val="28"/>
        </w:rPr>
        <w:t>.NT</w:t>
      </w:r>
    </w:p>
    <w:tbl>
      <w:tblPr>
        <w:tblW w:w="9992" w:type="dxa"/>
        <w:tblInd w:w="-567" w:type="dxa"/>
        <w:tblLook w:val="01E0" w:firstRow="1" w:lastRow="1" w:firstColumn="1" w:lastColumn="1" w:noHBand="0" w:noVBand="0"/>
      </w:tblPr>
      <w:tblGrid>
        <w:gridCol w:w="3544"/>
        <w:gridCol w:w="6448"/>
      </w:tblGrid>
      <w:tr w:rsidR="00D17E02" w:rsidRPr="00382610" w14:paraId="3AB770E5" w14:textId="77777777" w:rsidTr="007B6D6D">
        <w:tc>
          <w:tcPr>
            <w:tcW w:w="3544" w:type="dxa"/>
          </w:tcPr>
          <w:p w14:paraId="0B490EE6" w14:textId="77777777" w:rsidR="00D17E02" w:rsidRPr="00382610" w:rsidRDefault="00D17E02" w:rsidP="007B6D6D">
            <w:pPr>
              <w:tabs>
                <w:tab w:val="center" w:pos="4320"/>
                <w:tab w:val="right" w:pos="8640"/>
              </w:tabs>
              <w:spacing w:before="100" w:beforeAutospacing="1" w:after="0"/>
              <w:jc w:val="center"/>
              <w:rPr>
                <w:rFonts w:ascii="Times New Roman" w:hAnsi="Times New Roman" w:cs="Times New Roman"/>
                <w:b/>
                <w:color w:val="000000" w:themeColor="text1"/>
                <w:sz w:val="28"/>
                <w:szCs w:val="28"/>
                <w:lang w:val="vi-VN"/>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49728" behindDoc="0" locked="0" layoutInCell="1" allowOverlap="1" wp14:anchorId="546F48F6" wp14:editId="4C4EF47C">
                      <wp:simplePos x="0" y="0"/>
                      <wp:positionH relativeFrom="column">
                        <wp:posOffset>626110</wp:posOffset>
                      </wp:positionH>
                      <wp:positionV relativeFrom="paragraph">
                        <wp:posOffset>469900</wp:posOffset>
                      </wp:positionV>
                      <wp:extent cx="838200" cy="0"/>
                      <wp:effectExtent l="0" t="0" r="12700" b="12700"/>
                      <wp:wrapNone/>
                      <wp:docPr id="41791765" name="Straight Connector 13"/>
                      <wp:cNvGraphicFramePr/>
                      <a:graphic xmlns:a="http://schemas.openxmlformats.org/drawingml/2006/main">
                        <a:graphicData uri="http://schemas.microsoft.com/office/word/2010/wordprocessingShape">
                          <wps:wsp>
                            <wps:cNvCnPr/>
                            <wps:spPr>
                              <a:xfrm>
                                <a:off x="0" y="0"/>
                                <a:ext cx="8382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B6C2806" id="Straight Connector 13" o:spid="_x0000_s1026" style="position:absolute;z-index:251849728;visibility:visible;mso-wrap-style:square;mso-wrap-distance-left:9pt;mso-wrap-distance-top:0;mso-wrap-distance-right:9pt;mso-wrap-distance-bottom:0;mso-position-horizontal:absolute;mso-position-horizontal-relative:text;mso-position-vertical:absolute;mso-position-vertical-relative:text" from="49.3pt,37pt" to="115.3pt,3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" strokecolor="black [3200]" strokeweight=".5pt">
                      <v:stroke joinstyle="miter"/>
                    </v:line>
                  </w:pict>
                </mc:Fallback>
              </mc:AlternateContent>
            </w:r>
            <w:r w:rsidRPr="00382610">
              <w:rPr>
                <w:rFonts w:ascii="Times New Roman" w:hAnsi="Times New Roman" w:cs="Times New Roman"/>
                <w:color w:val="000000" w:themeColor="text1"/>
                <w:sz w:val="28"/>
                <w:szCs w:val="28"/>
              </w:rPr>
              <w:t>TÊN ĐƠN VỊ CẤP TRÊN</w:t>
            </w:r>
            <w:r w:rsidRPr="00382610">
              <w:rPr>
                <w:rFonts w:ascii="Times New Roman" w:hAnsi="Times New Roman" w:cs="Times New Roman"/>
                <w:color w:val="000000" w:themeColor="text1"/>
                <w:sz w:val="28"/>
                <w:szCs w:val="28"/>
              </w:rPr>
              <w:br/>
            </w:r>
            <w:r w:rsidRPr="00382610">
              <w:rPr>
                <w:rFonts w:ascii="Times New Roman" w:hAnsi="Times New Roman" w:cs="Times New Roman"/>
                <w:b/>
                <w:color w:val="000000" w:themeColor="text1"/>
                <w:sz w:val="28"/>
                <w:szCs w:val="28"/>
              </w:rPr>
              <w:t>TÊN ĐƠN VỊ XÁC NHẬN</w:t>
            </w:r>
          </w:p>
        </w:tc>
        <w:tc>
          <w:tcPr>
            <w:tcW w:w="6448" w:type="dxa"/>
          </w:tcPr>
          <w:p w14:paraId="0CCD4AB3" w14:textId="77777777" w:rsidR="00D17E02" w:rsidRPr="00382610" w:rsidRDefault="00D17E02" w:rsidP="007B6D6D">
            <w:pPr>
              <w:tabs>
                <w:tab w:val="center" w:pos="4320"/>
                <w:tab w:val="right" w:pos="8640"/>
              </w:tabs>
              <w:spacing w:before="100" w:beforeAutospacing="1" w:after="0"/>
              <w:jc w:val="center"/>
              <w:rPr>
                <w:rFonts w:ascii="Times New Roman" w:hAnsi="Times New Roman" w:cs="Times New Roman"/>
                <w:color w:val="000000" w:themeColor="text1"/>
                <w:sz w:val="28"/>
                <w:szCs w:val="28"/>
                <w:lang w:val="vi-VN"/>
              </w:rPr>
            </w:pP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 xml:space="preserve">Độc lập - Tự do - Hạnh phúc </w:t>
            </w:r>
          </w:p>
        </w:tc>
      </w:tr>
      <w:tr w:rsidR="00D17E02" w:rsidRPr="00382610" w14:paraId="651D24D4" w14:textId="77777777" w:rsidTr="007B6D6D">
        <w:tc>
          <w:tcPr>
            <w:tcW w:w="3544" w:type="dxa"/>
          </w:tcPr>
          <w:p w14:paraId="2A72E00D" w14:textId="77777777" w:rsidR="00D17E02" w:rsidRPr="00382610" w:rsidRDefault="00D17E02" w:rsidP="007B6D6D">
            <w:pPr>
              <w:tabs>
                <w:tab w:val="center" w:pos="4320"/>
                <w:tab w:val="right" w:pos="8640"/>
              </w:tabs>
              <w:spacing w:before="100" w:beforeAutospacing="1" w:after="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Số:  /XNNG-CCTS</w:t>
            </w:r>
          </w:p>
        </w:tc>
        <w:tc>
          <w:tcPr>
            <w:tcW w:w="6448" w:type="dxa"/>
          </w:tcPr>
          <w:p w14:paraId="140A2AEB" w14:textId="77777777" w:rsidR="00D17E02" w:rsidRPr="00382610" w:rsidRDefault="00D17E02" w:rsidP="007B6D6D">
            <w:pPr>
              <w:tabs>
                <w:tab w:val="center" w:pos="4320"/>
                <w:tab w:val="right" w:pos="8640"/>
              </w:tabs>
              <w:spacing w:before="100" w:beforeAutospacing="1" w:after="0"/>
              <w:jc w:val="center"/>
              <w:rPr>
                <w:rFonts w:ascii="Times New Roman" w:hAnsi="Times New Roman" w:cs="Times New Roman"/>
                <w:i/>
                <w:color w:val="000000" w:themeColor="text1"/>
                <w:sz w:val="28"/>
                <w:szCs w:val="28"/>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850752" behindDoc="0" locked="0" layoutInCell="1" allowOverlap="1" wp14:anchorId="0C062133" wp14:editId="6234676F">
                      <wp:simplePos x="0" y="0"/>
                      <wp:positionH relativeFrom="column">
                        <wp:posOffset>911860</wp:posOffset>
                      </wp:positionH>
                      <wp:positionV relativeFrom="paragraph">
                        <wp:posOffset>-2752</wp:posOffset>
                      </wp:positionV>
                      <wp:extent cx="2155372" cy="0"/>
                      <wp:effectExtent l="0" t="0" r="16510" b="12700"/>
                      <wp:wrapNone/>
                      <wp:docPr id="1059275275" name="Straight Connector 14"/>
                      <wp:cNvGraphicFramePr/>
                      <a:graphic xmlns:a="http://schemas.openxmlformats.org/drawingml/2006/main">
                        <a:graphicData uri="http://schemas.microsoft.com/office/word/2010/wordprocessingShape">
                          <wps:wsp>
                            <wps:cNvCnPr/>
                            <wps:spPr>
                              <a:xfrm>
                                <a:off x="0" y="0"/>
                                <a:ext cx="2155372"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8BCDBC3" id="Straight Connector 14" o:spid="_x0000_s1026" style="position:absolute;z-index:251850752;visibility:visible;mso-wrap-style:square;mso-wrap-distance-left:9pt;mso-wrap-distance-top:0;mso-wrap-distance-right:9pt;mso-wrap-distance-bottom:0;mso-position-horizontal:absolute;mso-position-horizontal-relative:text;mso-position-vertical:absolute;mso-position-vertical-relative:text" from="71.8pt,-.2pt" to="241.5pt,-.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" strokecolor="black [3200]" strokeweight=".5pt">
                      <v:stroke joinstyle="miter"/>
                    </v:line>
                  </w:pict>
                </mc:Fallback>
              </mc:AlternateContent>
            </w:r>
            <w:r w:rsidRPr="00382610">
              <w:rPr>
                <w:rFonts w:ascii="Times New Roman" w:hAnsi="Times New Roman" w:cs="Times New Roman"/>
                <w:i/>
                <w:color w:val="000000" w:themeColor="text1"/>
                <w:sz w:val="28"/>
                <w:szCs w:val="28"/>
              </w:rPr>
              <w:t>………., ngày …… tháng …… năm …….</w:t>
            </w:r>
          </w:p>
        </w:tc>
      </w:tr>
    </w:tbl>
    <w:p w14:paraId="2A1AC058" w14:textId="77777777" w:rsidR="00D17E02" w:rsidRPr="00382610" w:rsidRDefault="00D17E02" w:rsidP="00D17E02">
      <w:pPr>
        <w:spacing w:before="240" w:after="0"/>
        <w:jc w:val="center"/>
        <w:rPr>
          <w:rFonts w:ascii="Times New Roman" w:hAnsi="Times New Roman" w:cs="Times New Roman"/>
          <w:b/>
          <w:color w:val="000000" w:themeColor="text1"/>
          <w:sz w:val="28"/>
          <w:szCs w:val="28"/>
          <w:lang w:val="vi-VN"/>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851776" behindDoc="0" locked="0" layoutInCell="1" allowOverlap="1" wp14:anchorId="0F70F939" wp14:editId="7C15C8C2">
                <wp:simplePos x="0" y="0"/>
                <wp:positionH relativeFrom="column">
                  <wp:posOffset>1772920</wp:posOffset>
                </wp:positionH>
                <wp:positionV relativeFrom="paragraph">
                  <wp:posOffset>1145328</wp:posOffset>
                </wp:positionV>
                <wp:extent cx="2155190" cy="0"/>
                <wp:effectExtent l="0" t="0" r="16510" b="12700"/>
                <wp:wrapNone/>
                <wp:docPr id="1221651276" name="Straight Connector 14"/>
                <wp:cNvGraphicFramePr/>
                <a:graphic xmlns:a="http://schemas.openxmlformats.org/drawingml/2006/main">
                  <a:graphicData uri="http://schemas.microsoft.com/office/word/2010/wordprocessingShape">
                    <wps:wsp>
                      <wps:cNvCnPr/>
                      <wps:spPr>
                        <a:xfrm>
                          <a:off x="0" y="0"/>
                          <a:ext cx="21551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4ACC21" id="Straight Connector 14" o:spid="_x0000_s1026" style="position:absolute;z-index:251851776;visibility:visible;mso-wrap-style:square;mso-wrap-distance-left:9pt;mso-wrap-distance-top:0;mso-wrap-distance-right:9pt;mso-wrap-distance-bottom:0;mso-position-horizontal:absolute;mso-position-horizontal-relative:text;mso-position-vertical:absolute;mso-position-vertical-relative:text" from="139.6pt,90.2pt" to="309.3pt,90.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" strokecolor="black [3200]" strokeweight=".5pt">
                <v:stroke joinstyle="miter"/>
              </v:line>
            </w:pict>
          </mc:Fallback>
        </mc:AlternateContent>
      </w:r>
      <w:r w:rsidRPr="00382610">
        <w:rPr>
          <w:rFonts w:ascii="Times New Roman" w:hAnsi="Times New Roman" w:cs="Times New Roman"/>
          <w:b/>
          <w:color w:val="000000" w:themeColor="text1"/>
          <w:sz w:val="28"/>
          <w:szCs w:val="28"/>
        </w:rPr>
        <w:t>GIẤY XÁC NHẬN NGUỒN GỐC</w:t>
      </w:r>
      <w:r w:rsidRPr="00382610">
        <w:rPr>
          <w:rFonts w:ascii="Times New Roman" w:hAnsi="Times New Roman" w:cs="Times New Roman"/>
          <w:b/>
          <w:color w:val="000000" w:themeColor="text1"/>
          <w:sz w:val="28"/>
          <w:szCs w:val="28"/>
        </w:rPr>
        <w:br/>
        <w:t>Loài thủy sản thuộc Phụ lục Công ước quốc tế</w:t>
      </w:r>
      <w:r w:rsidRPr="00382610">
        <w:rPr>
          <w:rFonts w:ascii="Times New Roman" w:hAnsi="Times New Roman" w:cs="Times New Roman"/>
          <w:b/>
          <w:color w:val="000000" w:themeColor="text1"/>
          <w:sz w:val="28"/>
          <w:szCs w:val="28"/>
        </w:rPr>
        <w:br/>
        <w:t>về buôn bán động vật, thực vật hoang dã nguy cấp,</w:t>
      </w:r>
      <w:r w:rsidRPr="00382610">
        <w:rPr>
          <w:rFonts w:ascii="Times New Roman" w:hAnsi="Times New Roman" w:cs="Times New Roman"/>
          <w:b/>
          <w:color w:val="000000" w:themeColor="text1"/>
          <w:sz w:val="28"/>
          <w:szCs w:val="28"/>
        </w:rPr>
        <w:br/>
        <w:t>loài thủy sản nguy cấp, quý hiếm có nguồn gốc khai thác từ tự nhiên</w:t>
      </w:r>
    </w:p>
    <w:p w14:paraId="5F51B5F3" w14:textId="37F72916" w:rsidR="00D17E02" w:rsidRPr="00382610" w:rsidRDefault="00D17E02" w:rsidP="00D17E02">
      <w:pPr>
        <w:spacing w:before="120"/>
        <w:jc w:val="center"/>
        <w:rPr>
          <w:rFonts w:ascii="Times New Roman" w:hAnsi="Times New Roman" w:cs="Times New Roman"/>
          <w:b/>
          <w:color w:val="000000" w:themeColor="text1"/>
          <w:sz w:val="28"/>
          <w:szCs w:val="28"/>
          <w:lang w:val="vi-VN"/>
        </w:rPr>
      </w:pPr>
    </w:p>
    <w:p w14:paraId="5CBE1E24" w14:textId="77777777" w:rsidR="00D17E02" w:rsidRPr="00382610" w:rsidRDefault="00D17E02" w:rsidP="00D17E02">
      <w:pPr>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Kính gửi: (Tên tổ chức/cá nhân đề nghị xác nhận).</w:t>
      </w:r>
    </w:p>
    <w:p w14:paraId="04973661" w14:textId="77777777" w:rsidR="00D17E02" w:rsidRPr="00382610" w:rsidRDefault="00D17E02" w:rsidP="00D17E02">
      <w:pPr>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Căn cứ Luật Thủy sản năm 2017; Nghị định số  /2019/NĐ-CP ngày ... tháng ... năm 2019 của Chính phủ về việc quy định chi tiết một số điều và biện pháp thi hành Luật Thủy sản;</w:t>
      </w:r>
    </w:p>
    <w:p w14:paraId="380DDEE9" w14:textId="77777777" w:rsidR="00D17E02" w:rsidRPr="00382610" w:rsidRDefault="00D17E02" w:rsidP="00D17E02">
      <w:pPr>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Sau khi xem xét hồ sơ và kết quả kiểm tra thực tế, …………(Tên cơ quan quản lý thủy sản cấp tỉnh) xác nhận cho:</w:t>
      </w:r>
    </w:p>
    <w:p w14:paraId="072D68EA" w14:textId="77777777" w:rsidR="00D17E02" w:rsidRPr="00382610" w:rsidRDefault="00D17E02" w:rsidP="00D17E02">
      <w:pPr>
        <w:tabs>
          <w:tab w:val="right" w:leader="dot" w:pos="7920"/>
        </w:tabs>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Tổ chức/cá nhân: </w:t>
      </w:r>
      <w:r w:rsidRPr="00382610">
        <w:rPr>
          <w:rFonts w:ascii="Times New Roman" w:hAnsi="Times New Roman" w:cs="Times New Roman"/>
          <w:color w:val="000000" w:themeColor="text1"/>
          <w:sz w:val="28"/>
          <w:szCs w:val="28"/>
        </w:rPr>
        <w:tab/>
      </w:r>
    </w:p>
    <w:p w14:paraId="741E8B6F" w14:textId="77777777" w:rsidR="00D17E02" w:rsidRPr="00382610" w:rsidRDefault="00D17E02" w:rsidP="00D17E02">
      <w:pPr>
        <w:tabs>
          <w:tab w:val="right" w:leader="dot" w:pos="7920"/>
        </w:tabs>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Đại diện (nếu là tổ chức):</w:t>
      </w:r>
      <w:r w:rsidRPr="00382610">
        <w:rPr>
          <w:rFonts w:ascii="Times New Roman" w:hAnsi="Times New Roman" w:cs="Times New Roman"/>
          <w:color w:val="000000" w:themeColor="text1"/>
          <w:sz w:val="28"/>
          <w:szCs w:val="28"/>
        </w:rPr>
        <w:tab/>
        <w:t xml:space="preserve"> </w:t>
      </w:r>
    </w:p>
    <w:p w14:paraId="52D80487" w14:textId="77777777" w:rsidR="00D17E02" w:rsidRPr="00382610" w:rsidRDefault="00D17E02" w:rsidP="00D17E02">
      <w:pPr>
        <w:tabs>
          <w:tab w:val="right" w:leader="dot" w:pos="7920"/>
        </w:tabs>
        <w:spacing w:after="60" w:line="240" w:lineRule="auto"/>
        <w:ind w:firstLine="567"/>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Địa chỉ thường trú/trụ sở công ty (nếu là tổ chức): </w:t>
      </w:r>
      <w:r w:rsidRPr="00382610">
        <w:rPr>
          <w:rFonts w:ascii="Times New Roman" w:hAnsi="Times New Roman" w:cs="Times New Roman"/>
          <w:color w:val="000000" w:themeColor="text1"/>
          <w:sz w:val="28"/>
          <w:szCs w:val="28"/>
        </w:rPr>
        <w:tab/>
      </w:r>
    </w:p>
    <w:p w14:paraId="17149CA1" w14:textId="77777777" w:rsidR="00D17E02" w:rsidRDefault="00D17E02" w:rsidP="00D17E02">
      <w:pPr>
        <w:tabs>
          <w:tab w:val="right" w:leader="dot" w:pos="7920"/>
        </w:tabs>
        <w:spacing w:after="60" w:line="240" w:lineRule="auto"/>
        <w:ind w:firstLine="567"/>
        <w:jc w:val="both"/>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Điện thoại………………………. Fax……………………….; Email</w:t>
      </w:r>
    </w:p>
    <w:p w14:paraId="648E772E" w14:textId="01968348" w:rsidR="00D17E02" w:rsidRPr="00D17E02" w:rsidRDefault="00D17E02" w:rsidP="00D17E02">
      <w:pPr>
        <w:spacing w:after="60" w:line="240" w:lineRule="auto"/>
        <w:ind w:firstLine="567"/>
        <w:jc w:val="both"/>
        <w:rPr>
          <w:rFonts w:ascii="Times New Roman" w:hAnsi="Times New Roman" w:cs="Times New Roman"/>
          <w:color w:val="000000" w:themeColor="text1"/>
          <w:spacing w:val="-2"/>
          <w:w w:val="97"/>
          <w:sz w:val="28"/>
          <w:szCs w:val="28"/>
        </w:rPr>
      </w:pPr>
      <w:r w:rsidRPr="00D17E02">
        <w:rPr>
          <w:rFonts w:ascii="Times New Roman" w:hAnsi="Times New Roman" w:cs="Times New Roman"/>
          <w:color w:val="000000" w:themeColor="text1"/>
          <w:spacing w:val="-2"/>
          <w:sz w:val="28"/>
          <w:szCs w:val="28"/>
        </w:rPr>
        <w:t>Đã khai thác từ tự nhiên loài thủy sản thuộc Phụ lục Công ước quốc tế về buôn bán động vật, thực vật hoang dã nguy cấp, loài thủy sản nguy cấp, quý, hiếm theo Văn bản chấp thuận số:.....có thời hạn từ ngày……….. đến ngày............, cụ thể:</w:t>
      </w:r>
    </w:p>
    <w:tbl>
      <w:tblPr>
        <w:tblW w:w="553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24"/>
        <w:gridCol w:w="704"/>
        <w:gridCol w:w="975"/>
        <w:gridCol w:w="285"/>
        <w:gridCol w:w="937"/>
        <w:gridCol w:w="887"/>
        <w:gridCol w:w="1364"/>
        <w:gridCol w:w="1131"/>
        <w:gridCol w:w="1091"/>
        <w:gridCol w:w="556"/>
        <w:gridCol w:w="977"/>
      </w:tblGrid>
      <w:tr w:rsidR="00D17E02" w:rsidRPr="00382610" w14:paraId="15A24DF8" w14:textId="77777777" w:rsidTr="007B6D6D">
        <w:trPr>
          <w:gridAfter w:val="1"/>
          <w:wAfter w:w="484" w:type="pct"/>
        </w:trPr>
        <w:tc>
          <w:tcPr>
            <w:tcW w:w="560" w:type="pct"/>
            <w:shd w:val="clear" w:color="auto" w:fill="FFFFFF"/>
            <w:vAlign w:val="center"/>
          </w:tcPr>
          <w:p w14:paraId="487F1CC4"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Tên loài được phép khai thác (tên thông thường)</w:t>
            </w:r>
          </w:p>
        </w:tc>
        <w:tc>
          <w:tcPr>
            <w:tcW w:w="351" w:type="pct"/>
            <w:shd w:val="clear" w:color="auto" w:fill="FFFFFF"/>
            <w:vAlign w:val="center"/>
          </w:tcPr>
          <w:p w14:paraId="4F7F6B1C"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Tên khoa học</w:t>
            </w:r>
          </w:p>
        </w:tc>
        <w:tc>
          <w:tcPr>
            <w:tcW w:w="628" w:type="pct"/>
            <w:gridSpan w:val="2"/>
            <w:shd w:val="clear" w:color="auto" w:fill="FFFFFF"/>
            <w:vAlign w:val="center"/>
          </w:tcPr>
          <w:p w14:paraId="663CFE31"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Tên tàu/số đăng ký, (Nghề khai thác)</w:t>
            </w:r>
            <w:r w:rsidRPr="00382610">
              <w:rPr>
                <w:rFonts w:ascii="Times New Roman" w:hAnsi="Times New Roman" w:cs="Times New Roman"/>
                <w:b/>
                <w:color w:val="000000" w:themeColor="text1"/>
                <w:vertAlign w:val="superscript"/>
              </w:rPr>
              <w:t>1</w:t>
            </w:r>
            <w:r w:rsidRPr="00382610">
              <w:rPr>
                <w:rFonts w:ascii="Times New Roman" w:hAnsi="Times New Roman" w:cs="Times New Roman"/>
                <w:b/>
                <w:color w:val="000000" w:themeColor="text1"/>
              </w:rPr>
              <w:t xml:space="preserve"> (Nếu sử dụng tàu cá)</w:t>
            </w:r>
          </w:p>
        </w:tc>
        <w:tc>
          <w:tcPr>
            <w:tcW w:w="467" w:type="pct"/>
            <w:shd w:val="clear" w:color="auto" w:fill="FFFFFF"/>
            <w:vAlign w:val="center"/>
          </w:tcPr>
          <w:p w14:paraId="4CF082A7"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Vùng</w:t>
            </w:r>
            <w:r w:rsidRPr="00382610">
              <w:rPr>
                <w:rFonts w:ascii="Times New Roman" w:hAnsi="Times New Roman" w:cs="Times New Roman"/>
                <w:b/>
                <w:color w:val="000000" w:themeColor="text1"/>
                <w:vertAlign w:val="superscript"/>
              </w:rPr>
              <w:t>2</w:t>
            </w:r>
            <w:r w:rsidRPr="00382610">
              <w:rPr>
                <w:rFonts w:ascii="Times New Roman" w:hAnsi="Times New Roman" w:cs="Times New Roman"/>
                <w:b/>
                <w:color w:val="000000" w:themeColor="text1"/>
              </w:rPr>
              <w:t>/ khu vực khai thác</w:t>
            </w:r>
          </w:p>
        </w:tc>
        <w:tc>
          <w:tcPr>
            <w:tcW w:w="442" w:type="pct"/>
            <w:shd w:val="clear" w:color="auto" w:fill="FFFFFF"/>
            <w:vAlign w:val="center"/>
          </w:tcPr>
          <w:p w14:paraId="41D12D3D"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Ngày khai thác</w:t>
            </w:r>
          </w:p>
        </w:tc>
        <w:tc>
          <w:tcPr>
            <w:tcW w:w="680" w:type="pct"/>
            <w:shd w:val="clear" w:color="auto" w:fill="FFFFFF"/>
            <w:vAlign w:val="center"/>
          </w:tcPr>
          <w:p w14:paraId="10C15E92"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Số lượng hoặc khối lượng của loài được xác nhận nguồn gốc (con hoặc kg)</w:t>
            </w:r>
          </w:p>
        </w:tc>
        <w:tc>
          <w:tcPr>
            <w:tcW w:w="564" w:type="pct"/>
            <w:shd w:val="clear" w:color="auto" w:fill="FFFFFF"/>
            <w:vAlign w:val="center"/>
          </w:tcPr>
          <w:p w14:paraId="6555BF9C"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Tổng số lượng hoặc khối lượng được phép khai thác (con hoặc kg)</w:t>
            </w:r>
          </w:p>
        </w:tc>
        <w:tc>
          <w:tcPr>
            <w:tcW w:w="544" w:type="pct"/>
            <w:shd w:val="clear" w:color="auto" w:fill="FFFFFF"/>
            <w:vAlign w:val="center"/>
          </w:tcPr>
          <w:p w14:paraId="25A4A2D5"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Số lượng hoặc khối lượng lũy kế tại thời điểm xác nhận (con hoặc kg)</w:t>
            </w:r>
            <w:r w:rsidRPr="00382610">
              <w:rPr>
                <w:rFonts w:ascii="Times New Roman" w:hAnsi="Times New Roman" w:cs="Times New Roman"/>
                <w:b/>
                <w:color w:val="000000" w:themeColor="text1"/>
                <w:vertAlign w:val="superscript"/>
              </w:rPr>
              <w:t>3</w:t>
            </w:r>
          </w:p>
        </w:tc>
        <w:tc>
          <w:tcPr>
            <w:tcW w:w="277" w:type="pct"/>
            <w:shd w:val="clear" w:color="auto" w:fill="FFFFFF"/>
            <w:vAlign w:val="center"/>
          </w:tcPr>
          <w:p w14:paraId="38079315" w14:textId="77777777" w:rsidR="00D17E02" w:rsidRPr="00382610" w:rsidRDefault="00D17E02" w:rsidP="007B6D6D">
            <w:pPr>
              <w:spacing w:after="0" w:line="240" w:lineRule="auto"/>
              <w:jc w:val="center"/>
              <w:rPr>
                <w:rFonts w:ascii="Times New Roman" w:hAnsi="Times New Roman" w:cs="Times New Roman"/>
                <w:b/>
                <w:color w:val="000000" w:themeColor="text1"/>
              </w:rPr>
            </w:pPr>
            <w:r w:rsidRPr="00382610">
              <w:rPr>
                <w:rFonts w:ascii="Times New Roman" w:hAnsi="Times New Roman" w:cs="Times New Roman"/>
                <w:b/>
                <w:color w:val="000000" w:themeColor="text1"/>
              </w:rPr>
              <w:t>Ghi chú</w:t>
            </w:r>
          </w:p>
        </w:tc>
      </w:tr>
      <w:tr w:rsidR="00D17E02" w:rsidRPr="00382610" w14:paraId="664D4081" w14:textId="77777777" w:rsidTr="007B6D6D">
        <w:trPr>
          <w:gridAfter w:val="1"/>
          <w:wAfter w:w="484" w:type="pct"/>
        </w:trPr>
        <w:tc>
          <w:tcPr>
            <w:tcW w:w="560" w:type="pct"/>
            <w:shd w:val="clear" w:color="auto" w:fill="FFFFFF"/>
            <w:vAlign w:val="center"/>
          </w:tcPr>
          <w:p w14:paraId="0E95E58F"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351" w:type="pct"/>
            <w:shd w:val="clear" w:color="auto" w:fill="FFFFFF"/>
            <w:vAlign w:val="center"/>
          </w:tcPr>
          <w:p w14:paraId="279456D9"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628" w:type="pct"/>
            <w:gridSpan w:val="2"/>
            <w:shd w:val="clear" w:color="auto" w:fill="FFFFFF"/>
            <w:vAlign w:val="center"/>
          </w:tcPr>
          <w:p w14:paraId="00D489A5"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467" w:type="pct"/>
            <w:shd w:val="clear" w:color="auto" w:fill="FFFFFF"/>
            <w:vAlign w:val="center"/>
          </w:tcPr>
          <w:p w14:paraId="74B12501"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442" w:type="pct"/>
            <w:shd w:val="clear" w:color="auto" w:fill="FFFFFF"/>
            <w:vAlign w:val="center"/>
          </w:tcPr>
          <w:p w14:paraId="4AE57BB1"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680" w:type="pct"/>
            <w:shd w:val="clear" w:color="auto" w:fill="FFFFFF"/>
            <w:vAlign w:val="center"/>
          </w:tcPr>
          <w:p w14:paraId="60C722EB"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564" w:type="pct"/>
            <w:shd w:val="clear" w:color="auto" w:fill="FFFFFF"/>
            <w:vAlign w:val="center"/>
          </w:tcPr>
          <w:p w14:paraId="5293879B"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544" w:type="pct"/>
            <w:shd w:val="clear" w:color="auto" w:fill="FFFFFF"/>
            <w:vAlign w:val="center"/>
          </w:tcPr>
          <w:p w14:paraId="00C63747"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277" w:type="pct"/>
            <w:shd w:val="clear" w:color="auto" w:fill="FFFFFF"/>
            <w:vAlign w:val="center"/>
          </w:tcPr>
          <w:p w14:paraId="4F435CD5"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r>
      <w:tr w:rsidR="00D17E02" w:rsidRPr="00382610" w14:paraId="0B2D9C2B" w14:textId="77777777" w:rsidTr="007B6D6D">
        <w:trPr>
          <w:gridAfter w:val="1"/>
          <w:wAfter w:w="484" w:type="pct"/>
        </w:trPr>
        <w:tc>
          <w:tcPr>
            <w:tcW w:w="560" w:type="pct"/>
            <w:shd w:val="clear" w:color="auto" w:fill="FFFFFF"/>
            <w:vAlign w:val="center"/>
          </w:tcPr>
          <w:p w14:paraId="3CB07419"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351" w:type="pct"/>
            <w:shd w:val="clear" w:color="auto" w:fill="FFFFFF"/>
            <w:vAlign w:val="center"/>
          </w:tcPr>
          <w:p w14:paraId="5862B7C0"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628" w:type="pct"/>
            <w:gridSpan w:val="2"/>
            <w:shd w:val="clear" w:color="auto" w:fill="FFFFFF"/>
            <w:vAlign w:val="center"/>
          </w:tcPr>
          <w:p w14:paraId="5E302454"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467" w:type="pct"/>
            <w:shd w:val="clear" w:color="auto" w:fill="FFFFFF"/>
            <w:vAlign w:val="center"/>
          </w:tcPr>
          <w:p w14:paraId="77EE93B6"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442" w:type="pct"/>
            <w:shd w:val="clear" w:color="auto" w:fill="FFFFFF"/>
            <w:vAlign w:val="center"/>
          </w:tcPr>
          <w:p w14:paraId="16A5AE39"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680" w:type="pct"/>
            <w:shd w:val="clear" w:color="auto" w:fill="FFFFFF"/>
            <w:vAlign w:val="center"/>
          </w:tcPr>
          <w:p w14:paraId="6D1972FB"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564" w:type="pct"/>
            <w:shd w:val="clear" w:color="auto" w:fill="FFFFFF"/>
            <w:vAlign w:val="center"/>
          </w:tcPr>
          <w:p w14:paraId="045D02D2"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544" w:type="pct"/>
            <w:shd w:val="clear" w:color="auto" w:fill="FFFFFF"/>
            <w:vAlign w:val="center"/>
          </w:tcPr>
          <w:p w14:paraId="7F41DA86"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c>
          <w:tcPr>
            <w:tcW w:w="277" w:type="pct"/>
            <w:shd w:val="clear" w:color="auto" w:fill="FFFFFF"/>
            <w:vAlign w:val="center"/>
          </w:tcPr>
          <w:p w14:paraId="1C693547" w14:textId="77777777" w:rsidR="00D17E02" w:rsidRPr="00382610" w:rsidRDefault="00D17E02" w:rsidP="007B6D6D">
            <w:pPr>
              <w:spacing w:after="0" w:line="240" w:lineRule="auto"/>
              <w:jc w:val="center"/>
              <w:rPr>
                <w:rFonts w:ascii="Times New Roman" w:hAnsi="Times New Roman" w:cs="Times New Roman"/>
                <w:color w:val="000000" w:themeColor="text1"/>
                <w:sz w:val="28"/>
                <w:szCs w:val="28"/>
              </w:rPr>
            </w:pPr>
          </w:p>
        </w:tc>
      </w:tr>
      <w:tr w:rsidR="00D17E02" w:rsidRPr="00382610" w14:paraId="15666792" w14:textId="77777777" w:rsidTr="007B6D6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1E0" w:firstRow="1" w:lastRow="1" w:firstColumn="1" w:lastColumn="1" w:noHBand="0" w:noVBand="0"/>
        </w:tblPrEx>
        <w:tc>
          <w:tcPr>
            <w:tcW w:w="1397" w:type="pct"/>
            <w:gridSpan w:val="3"/>
          </w:tcPr>
          <w:p w14:paraId="6FCCDA03" w14:textId="77777777" w:rsidR="00D17E02" w:rsidRPr="00382610" w:rsidRDefault="00D17E02" w:rsidP="007B6D6D">
            <w:pPr>
              <w:tabs>
                <w:tab w:val="center" w:pos="4320"/>
                <w:tab w:val="right" w:pos="8640"/>
              </w:tabs>
              <w:spacing w:after="0"/>
              <w:rPr>
                <w:rFonts w:ascii="Times New Roman" w:hAnsi="Times New Roman" w:cs="Times New Roman"/>
                <w:color w:val="000000" w:themeColor="text1"/>
                <w:sz w:val="28"/>
                <w:szCs w:val="28"/>
              </w:rPr>
            </w:pPr>
            <w:r w:rsidRPr="00382610">
              <w:rPr>
                <w:rFonts w:ascii="Times New Roman" w:hAnsi="Times New Roman" w:cs="Times New Roman"/>
                <w:b/>
                <w:i/>
                <w:color w:val="000000" w:themeColor="text1"/>
              </w:rPr>
              <w:t>Nơi nhận:</w:t>
            </w:r>
            <w:r w:rsidRPr="00382610">
              <w:rPr>
                <w:rFonts w:ascii="Times New Roman" w:hAnsi="Times New Roman" w:cs="Times New Roman"/>
                <w:b/>
                <w:i/>
                <w:color w:val="000000" w:themeColor="text1"/>
                <w:sz w:val="28"/>
                <w:szCs w:val="28"/>
              </w:rPr>
              <w:br/>
            </w:r>
            <w:r w:rsidRPr="00382610">
              <w:rPr>
                <w:rFonts w:ascii="Times New Roman" w:hAnsi="Times New Roman" w:cs="Times New Roman"/>
                <w:color w:val="000000" w:themeColor="text1"/>
                <w:sz w:val="22"/>
                <w:szCs w:val="22"/>
              </w:rPr>
              <w:t>- Như trên;</w:t>
            </w:r>
            <w:r w:rsidRPr="00382610">
              <w:rPr>
                <w:rFonts w:ascii="Times New Roman" w:hAnsi="Times New Roman" w:cs="Times New Roman"/>
                <w:color w:val="000000" w:themeColor="text1"/>
                <w:sz w:val="22"/>
                <w:szCs w:val="22"/>
              </w:rPr>
              <w:br/>
              <w:t>- Lưu: VT.</w:t>
            </w:r>
          </w:p>
        </w:tc>
        <w:tc>
          <w:tcPr>
            <w:tcW w:w="3603" w:type="pct"/>
            <w:gridSpan w:val="8"/>
          </w:tcPr>
          <w:p w14:paraId="20D48E5E" w14:textId="77777777" w:rsidR="00D17E02" w:rsidRPr="00382610" w:rsidRDefault="00D17E02" w:rsidP="007B6D6D">
            <w:pPr>
              <w:tabs>
                <w:tab w:val="center" w:pos="4320"/>
                <w:tab w:val="right" w:pos="8640"/>
              </w:tabs>
              <w:spacing w:after="0"/>
              <w:jc w:val="center"/>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ĐẠI DIỆN CƠ QUAN QUẢN LÝ THỦY SẢN</w:t>
            </w:r>
            <w:r w:rsidRPr="00382610">
              <w:rPr>
                <w:rFonts w:ascii="Times New Roman" w:hAnsi="Times New Roman" w:cs="Times New Roman"/>
                <w:b/>
                <w:color w:val="000000" w:themeColor="text1"/>
                <w:sz w:val="28"/>
                <w:szCs w:val="28"/>
              </w:rPr>
              <w:br/>
              <w:t>CẤP TỈNH</w:t>
            </w:r>
            <w:r w:rsidRPr="00382610">
              <w:rPr>
                <w:rFonts w:ascii="Times New Roman" w:hAnsi="Times New Roman" w:cs="Times New Roman"/>
                <w:b/>
                <w:color w:val="000000" w:themeColor="text1"/>
                <w:sz w:val="28"/>
                <w:szCs w:val="28"/>
              </w:rPr>
              <w:br/>
            </w:r>
            <w:r w:rsidRPr="00382610">
              <w:rPr>
                <w:rFonts w:ascii="Times New Roman" w:hAnsi="Times New Roman" w:cs="Times New Roman"/>
                <w:i/>
                <w:color w:val="000000" w:themeColor="text1"/>
                <w:sz w:val="28"/>
                <w:szCs w:val="28"/>
              </w:rPr>
              <w:t>(Ký tên, đóng dấu nếu có)</w:t>
            </w:r>
          </w:p>
        </w:tc>
      </w:tr>
    </w:tbl>
    <w:p w14:paraId="14A00117" w14:textId="77777777" w:rsidR="00D17E02" w:rsidRPr="00382610" w:rsidRDefault="00D17E02" w:rsidP="00D17E02">
      <w:pPr>
        <w:spacing w:before="120"/>
        <w:rPr>
          <w:rFonts w:ascii="Times New Roman" w:hAnsi="Times New Roman" w:cs="Times New Roman"/>
          <w:color w:val="000000" w:themeColor="text1"/>
          <w:lang w:val="vi-VN"/>
        </w:rPr>
      </w:pPr>
      <w:r w:rsidRPr="00382610">
        <w:rPr>
          <w:rFonts w:ascii="Times New Roman" w:hAnsi="Times New Roman" w:cs="Times New Roman"/>
          <w:color w:val="000000" w:themeColor="text1"/>
        </w:rPr>
        <w:t>________________________</w:t>
      </w:r>
    </w:p>
    <w:p w14:paraId="595699E8" w14:textId="77777777" w:rsidR="00D17E02" w:rsidRPr="00382610" w:rsidRDefault="00D17E02" w:rsidP="00D17E02">
      <w:pPr>
        <w:spacing w:after="0"/>
        <w:rPr>
          <w:rFonts w:ascii="Times New Roman" w:hAnsi="Times New Roman" w:cs="Times New Roman"/>
          <w:color w:val="000000" w:themeColor="text1"/>
        </w:rPr>
      </w:pPr>
      <w:r w:rsidRPr="00382610">
        <w:rPr>
          <w:rFonts w:ascii="Times New Roman" w:hAnsi="Times New Roman" w:cs="Times New Roman"/>
          <w:color w:val="000000" w:themeColor="text1"/>
          <w:vertAlign w:val="superscript"/>
        </w:rPr>
        <w:t>1</w:t>
      </w:r>
      <w:r w:rsidRPr="00382610">
        <w:rPr>
          <w:rFonts w:ascii="Times New Roman" w:hAnsi="Times New Roman" w:cs="Times New Roman"/>
          <w:color w:val="000000" w:themeColor="text1"/>
        </w:rPr>
        <w:t xml:space="preserve"> Nghề khai thác theo mã đã được quy định;</w:t>
      </w:r>
    </w:p>
    <w:p w14:paraId="6A5B4F37" w14:textId="77777777" w:rsidR="00D17E02" w:rsidRPr="00382610" w:rsidRDefault="00D17E02" w:rsidP="00D17E02">
      <w:pPr>
        <w:spacing w:after="0"/>
        <w:rPr>
          <w:rFonts w:ascii="Times New Roman" w:hAnsi="Times New Roman" w:cs="Times New Roman"/>
          <w:color w:val="000000" w:themeColor="text1"/>
        </w:rPr>
      </w:pPr>
      <w:r w:rsidRPr="00382610">
        <w:rPr>
          <w:rFonts w:ascii="Times New Roman" w:hAnsi="Times New Roman" w:cs="Times New Roman"/>
          <w:color w:val="000000" w:themeColor="text1"/>
          <w:vertAlign w:val="superscript"/>
        </w:rPr>
        <w:t>2</w:t>
      </w:r>
      <w:r w:rsidRPr="00382610">
        <w:rPr>
          <w:rFonts w:ascii="Times New Roman" w:hAnsi="Times New Roman" w:cs="Times New Roman"/>
          <w:color w:val="000000" w:themeColor="text1"/>
        </w:rPr>
        <w:t xml:space="preserve"> Vùng khai thác theo mã đã được quy định.</w:t>
      </w:r>
    </w:p>
    <w:p w14:paraId="4BFAED70" w14:textId="77777777" w:rsidR="00D17E02" w:rsidRPr="00490645" w:rsidRDefault="00D17E02" w:rsidP="00D17E02">
      <w:pP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vertAlign w:val="superscript"/>
        </w:rPr>
        <w:t>3</w:t>
      </w:r>
      <w:r w:rsidRPr="00382610">
        <w:rPr>
          <w:rFonts w:ascii="Times New Roman" w:hAnsi="Times New Roman" w:cs="Times New Roman"/>
          <w:color w:val="000000" w:themeColor="text1"/>
        </w:rPr>
        <w:t xml:space="preserve"> Tổng số cá thể hoặc khối lượng loài đã được xác nhận nguồn gốc.</w:t>
      </w:r>
    </w:p>
    <w:p w14:paraId="75666B48" w14:textId="77777777" w:rsidR="00543286" w:rsidRPr="00382610" w:rsidRDefault="00543286" w:rsidP="00543286">
      <w:pPr>
        <w:spacing w:before="120"/>
        <w:rPr>
          <w:rFonts w:ascii="Times New Roman" w:hAnsi="Times New Roman" w:cs="Times New Roman"/>
          <w:color w:val="000000" w:themeColor="text1"/>
          <w:sz w:val="28"/>
          <w:szCs w:val="28"/>
          <w:lang w:val="en-US"/>
        </w:rPr>
      </w:pPr>
    </w:p>
    <w:p w14:paraId="3104AB63" w14:textId="4AF13CD0" w:rsidR="00AC64F5" w:rsidRPr="00382610" w:rsidRDefault="00AC64F5">
      <w:pP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lang w:val="vi-VN"/>
        </w:rPr>
        <w:br w:type="page"/>
      </w:r>
    </w:p>
    <w:p w14:paraId="5DBFF945" w14:textId="2D739ECF" w:rsidR="00AC64F5" w:rsidRPr="00382610" w:rsidRDefault="0029620C" w:rsidP="001F5B8C">
      <w:pPr>
        <w:spacing w:after="0" w:line="240"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Phụ</w:t>
      </w:r>
      <w:r w:rsidRPr="00382610">
        <w:rPr>
          <w:rFonts w:ascii="Times New Roman" w:hAnsi="Times New Roman" w:cs="Times New Roman"/>
          <w:b/>
          <w:color w:val="000000" w:themeColor="text1"/>
          <w:sz w:val="28"/>
          <w:szCs w:val="28"/>
          <w:lang w:val="vi-VN"/>
        </w:rPr>
        <w:t xml:space="preserve"> lục </w:t>
      </w:r>
      <w:r w:rsidR="00592FA2">
        <w:rPr>
          <w:rFonts w:ascii="Times New Roman" w:hAnsi="Times New Roman" w:cs="Times New Roman"/>
          <w:b/>
          <w:color w:val="000000" w:themeColor="text1"/>
          <w:sz w:val="28"/>
          <w:szCs w:val="28"/>
          <w:lang w:val="vi-VN"/>
        </w:rPr>
        <w:t>II</w:t>
      </w:r>
    </w:p>
    <w:p w14:paraId="28CAB5A4" w14:textId="2DD6C8AF" w:rsidR="00AC64F5" w:rsidRPr="00382610" w:rsidRDefault="00AC64F5" w:rsidP="001F5B8C">
      <w:pPr>
        <w:spacing w:after="0" w:line="240" w:lineRule="auto"/>
        <w:jc w:val="center"/>
        <w:rPr>
          <w:rFonts w:ascii="Times New Roman" w:hAnsi="Times New Roman" w:cs="Times New Roman"/>
          <w:bCs/>
          <w:i/>
          <w:color w:val="000000" w:themeColor="text1"/>
          <w:sz w:val="28"/>
          <w:szCs w:val="28"/>
          <w:lang w:val="vi-VN"/>
        </w:rPr>
      </w:pPr>
      <w:r w:rsidRPr="00382610">
        <w:rPr>
          <w:rFonts w:ascii="Times New Roman" w:hAnsi="Times New Roman" w:cs="Times New Roman"/>
          <w:b/>
          <w:color w:val="000000" w:themeColor="text1"/>
          <w:sz w:val="28"/>
          <w:szCs w:val="28"/>
          <w:lang w:val="en-US"/>
        </w:rPr>
        <w:t>CÁC BIỂU MẪU TRONG LĨNH VỰC KHAI THÁC THỦY SẢN</w:t>
      </w:r>
      <w:r w:rsidRPr="00382610">
        <w:rPr>
          <w:rFonts w:ascii="Times New Roman" w:hAnsi="Times New Roman" w:cs="Times New Roman"/>
          <w:b/>
          <w:color w:val="000000" w:themeColor="text1"/>
          <w:sz w:val="28"/>
          <w:szCs w:val="28"/>
          <w:lang w:val="en-US"/>
        </w:rPr>
        <w:br/>
      </w:r>
      <w:r w:rsidRPr="00382610">
        <w:rPr>
          <w:rFonts w:ascii="Times New Roman" w:hAnsi="Times New Roman" w:cs="Times New Roman"/>
          <w:bCs/>
          <w:i/>
          <w:color w:val="000000" w:themeColor="text1"/>
          <w:sz w:val="28"/>
          <w:szCs w:val="28"/>
          <w:lang w:val="en-US"/>
        </w:rPr>
        <w:t>(Kèm th</w:t>
      </w:r>
      <w:r w:rsidRPr="00382610">
        <w:rPr>
          <w:rFonts w:ascii="Times New Roman" w:hAnsi="Times New Roman" w:cs="Times New Roman"/>
          <w:bCs/>
          <w:i/>
          <w:color w:val="000000" w:themeColor="text1"/>
          <w:sz w:val="28"/>
          <w:szCs w:val="28"/>
        </w:rPr>
        <w:t xml:space="preserve">eo Nghị định số </w:t>
      </w:r>
      <w:r w:rsidR="001F5B8C" w:rsidRPr="00382610">
        <w:rPr>
          <w:rFonts w:ascii="Times New Roman" w:hAnsi="Times New Roman" w:cs="Times New Roman"/>
          <w:bCs/>
          <w:i/>
          <w:color w:val="000000" w:themeColor="text1"/>
          <w:sz w:val="28"/>
          <w:szCs w:val="28"/>
          <w:lang w:val="vi-VN"/>
        </w:rPr>
        <w:t>…/2025</w:t>
      </w:r>
      <w:r w:rsidRPr="00382610">
        <w:rPr>
          <w:rFonts w:ascii="Times New Roman" w:hAnsi="Times New Roman" w:cs="Times New Roman"/>
          <w:bCs/>
          <w:i/>
          <w:color w:val="000000" w:themeColor="text1"/>
          <w:sz w:val="28"/>
          <w:szCs w:val="28"/>
        </w:rPr>
        <w:t xml:space="preserve">/NĐ-CP </w:t>
      </w:r>
      <w:r w:rsidR="001F5B8C" w:rsidRPr="00382610">
        <w:rPr>
          <w:rFonts w:ascii="Times New Roman" w:hAnsi="Times New Roman" w:cs="Times New Roman"/>
          <w:bCs/>
          <w:i/>
          <w:color w:val="000000" w:themeColor="text1"/>
          <w:sz w:val="28"/>
          <w:szCs w:val="28"/>
        </w:rPr>
        <w:t>ngày</w:t>
      </w:r>
      <w:r w:rsidR="001F5B8C" w:rsidRPr="00382610">
        <w:rPr>
          <w:rFonts w:ascii="Times New Roman" w:hAnsi="Times New Roman" w:cs="Times New Roman"/>
          <w:bCs/>
          <w:i/>
          <w:color w:val="000000" w:themeColor="text1"/>
          <w:sz w:val="28"/>
          <w:szCs w:val="28"/>
          <w:lang w:val="vi-VN"/>
        </w:rPr>
        <w:t>…tháng…năm 2025 của Chính phủ</w:t>
      </w:r>
      <w:r w:rsidRPr="00382610">
        <w:rPr>
          <w:rFonts w:ascii="Times New Roman" w:hAnsi="Times New Roman" w:cs="Times New Roman"/>
          <w:bCs/>
          <w:i/>
          <w:color w:val="000000" w:themeColor="text1"/>
          <w:sz w:val="28"/>
          <w:szCs w:val="28"/>
        </w:rPr>
        <w:t>)</w:t>
      </w:r>
    </w:p>
    <w:p w14:paraId="239E8680" w14:textId="2F4F706E" w:rsidR="001F5B8C" w:rsidRPr="00382610" w:rsidRDefault="001F5B8C" w:rsidP="001F5B8C">
      <w:pPr>
        <w:spacing w:after="0" w:line="240" w:lineRule="auto"/>
        <w:jc w:val="center"/>
        <w:rPr>
          <w:rFonts w:ascii="Times New Roman" w:hAnsi="Times New Roman" w:cs="Times New Roman"/>
          <w:bCs/>
          <w:color w:val="000000" w:themeColor="text1"/>
          <w:lang w:val="vi-VN"/>
        </w:rPr>
      </w:pPr>
      <w:r w:rsidRPr="00382610">
        <w:rPr>
          <w:rFonts w:ascii="Times New Roman" w:hAnsi="Times New Roman" w:cs="Times New Roman"/>
          <w:bCs/>
          <w:noProof/>
          <w:color w:val="000000" w:themeColor="text1"/>
          <w:lang w:val="vi-VN"/>
        </w:rPr>
        <mc:AlternateContent>
          <mc:Choice Requires="wps">
            <w:drawing>
              <wp:anchor distT="0" distB="0" distL="114300" distR="114300" simplePos="0" relativeHeight="251755520" behindDoc="0" locked="0" layoutInCell="1" allowOverlap="1" wp14:anchorId="1598E7C2" wp14:editId="5270124E">
                <wp:simplePos x="0" y="0"/>
                <wp:positionH relativeFrom="column">
                  <wp:posOffset>2142566</wp:posOffset>
                </wp:positionH>
                <wp:positionV relativeFrom="paragraph">
                  <wp:posOffset>50800</wp:posOffset>
                </wp:positionV>
                <wp:extent cx="1561171" cy="0"/>
                <wp:effectExtent l="0" t="0" r="13970" b="12700"/>
                <wp:wrapNone/>
                <wp:docPr id="1505767891" name="Straight Connector 15"/>
                <wp:cNvGraphicFramePr/>
                <a:graphic xmlns:a="http://schemas.openxmlformats.org/drawingml/2006/main">
                  <a:graphicData uri="http://schemas.microsoft.com/office/word/2010/wordprocessingShape">
                    <wps:wsp>
                      <wps:cNvCnPr/>
                      <wps:spPr>
                        <a:xfrm>
                          <a:off x="0" y="0"/>
                          <a:ext cx="156117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6E85AA8" id="Straight Connector 15" o:spid="_x0000_s1026" style="position:absolute;z-index:251755520;visibility:visible;mso-wrap-style:square;mso-wrap-distance-left:9pt;mso-wrap-distance-top:0;mso-wrap-distance-right:9pt;mso-wrap-distance-bottom:0;mso-position-horizontal:absolute;mso-position-horizontal-relative:text;mso-position-vertical:absolute;mso-position-vertical-relative:text" from="168.7pt,4pt" to="291.65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" strokecolor="black [3200]" strokeweight=".5pt">
                <v:stroke joinstyle="miter"/>
              </v:line>
            </w:pict>
          </mc:Fallback>
        </mc:AlternateContent>
      </w:r>
    </w:p>
    <w:tbl>
      <w:tblPr>
        <w:tblW w:w="5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006"/>
        <w:gridCol w:w="6478"/>
        <w:gridCol w:w="1866"/>
      </w:tblGrid>
      <w:tr w:rsidR="00490645" w:rsidRPr="00382610" w14:paraId="69F28761" w14:textId="77777777" w:rsidTr="00563C41">
        <w:tc>
          <w:tcPr>
            <w:tcW w:w="538" w:type="pct"/>
            <w:shd w:val="clear" w:color="auto" w:fill="FFFFFF"/>
            <w:vAlign w:val="center"/>
          </w:tcPr>
          <w:p w14:paraId="7314A670" w14:textId="77777777" w:rsidR="002E4E85" w:rsidRPr="00382610" w:rsidRDefault="002E4E85" w:rsidP="007F44FD">
            <w:pPr>
              <w:spacing w:before="60" w:after="60" w:line="320" w:lineRule="exact"/>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TT</w:t>
            </w:r>
          </w:p>
        </w:tc>
        <w:tc>
          <w:tcPr>
            <w:tcW w:w="3464" w:type="pct"/>
            <w:shd w:val="clear" w:color="auto" w:fill="FFFFFF"/>
            <w:vAlign w:val="center"/>
          </w:tcPr>
          <w:p w14:paraId="7A420C52" w14:textId="77777777" w:rsidR="002E4E85" w:rsidRPr="00382610" w:rsidRDefault="002E4E85" w:rsidP="007F44FD">
            <w:pPr>
              <w:spacing w:before="60" w:after="60" w:line="320" w:lineRule="exact"/>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b</w:t>
            </w:r>
            <w:r w:rsidRPr="00382610">
              <w:rPr>
                <w:rFonts w:ascii="Times New Roman" w:hAnsi="Times New Roman" w:cs="Times New Roman"/>
                <w:b/>
                <w:color w:val="000000" w:themeColor="text1"/>
                <w:sz w:val="28"/>
                <w:szCs w:val="28"/>
                <w:lang w:val="en-US"/>
              </w:rPr>
              <w:t>i</w:t>
            </w:r>
            <w:r w:rsidRPr="00382610">
              <w:rPr>
                <w:rFonts w:ascii="Times New Roman" w:hAnsi="Times New Roman" w:cs="Times New Roman"/>
                <w:b/>
                <w:color w:val="000000" w:themeColor="text1"/>
                <w:sz w:val="28"/>
                <w:szCs w:val="28"/>
              </w:rPr>
              <w:t>ểu mẫu</w:t>
            </w:r>
          </w:p>
        </w:tc>
        <w:tc>
          <w:tcPr>
            <w:tcW w:w="998" w:type="pct"/>
            <w:shd w:val="clear" w:color="auto" w:fill="FFFFFF"/>
            <w:vAlign w:val="center"/>
          </w:tcPr>
          <w:p w14:paraId="52DFACBC" w14:textId="77777777" w:rsidR="002E4E85" w:rsidRPr="00382610" w:rsidRDefault="002E4E85" w:rsidP="007F44FD">
            <w:pPr>
              <w:spacing w:before="60" w:after="60" w:line="320" w:lineRule="exact"/>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w:t>
            </w:r>
            <w:r w:rsidRPr="00382610">
              <w:rPr>
                <w:rFonts w:ascii="Times New Roman" w:hAnsi="Times New Roman" w:cs="Times New Roman"/>
                <w:b/>
                <w:color w:val="000000" w:themeColor="text1"/>
                <w:sz w:val="28"/>
                <w:szCs w:val="28"/>
                <w:lang w:val="en-US"/>
              </w:rPr>
              <w:t>ý</w:t>
            </w:r>
            <w:r w:rsidRPr="00382610">
              <w:rPr>
                <w:rFonts w:ascii="Times New Roman" w:hAnsi="Times New Roman" w:cs="Times New Roman"/>
                <w:b/>
                <w:color w:val="000000" w:themeColor="text1"/>
                <w:sz w:val="28"/>
                <w:szCs w:val="28"/>
              </w:rPr>
              <w:t xml:space="preserve"> hiệu</w:t>
            </w:r>
          </w:p>
        </w:tc>
      </w:tr>
      <w:tr w:rsidR="00490645" w:rsidRPr="00382610" w14:paraId="04743AA0" w14:textId="77777777" w:rsidTr="00563C41">
        <w:tc>
          <w:tcPr>
            <w:tcW w:w="538" w:type="pct"/>
            <w:shd w:val="clear" w:color="auto" w:fill="FFFFFF"/>
            <w:vAlign w:val="center"/>
          </w:tcPr>
          <w:p w14:paraId="3619B87A" w14:textId="645AFF78"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13C6EFE6" w14:textId="3EECE02C" w:rsidR="006C4B03" w:rsidRPr="00382610" w:rsidRDefault="00177904" w:rsidP="007F44FD">
            <w:pPr>
              <w:spacing w:before="60" w:after="60" w:line="320" w:lineRule="exact"/>
              <w:ind w:left="118" w:right="136"/>
              <w:jc w:val="both"/>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Thông</w:t>
            </w:r>
            <w:r w:rsidRPr="00382610">
              <w:rPr>
                <w:rFonts w:ascii="Times New Roman" w:hAnsi="Times New Roman" w:cs="Times New Roman"/>
                <w:color w:val="000000" w:themeColor="text1"/>
                <w:sz w:val="28"/>
                <w:szCs w:val="28"/>
                <w:lang w:val="vi-VN"/>
              </w:rPr>
              <w:t xml:space="preserve"> báo về việc chuyển hạn ngạch giấy phép khai thác thuỷ sản vùng khơi</w:t>
            </w:r>
          </w:p>
        </w:tc>
        <w:tc>
          <w:tcPr>
            <w:tcW w:w="998" w:type="pct"/>
            <w:shd w:val="clear" w:color="auto" w:fill="FFFFFF"/>
            <w:vAlign w:val="center"/>
          </w:tcPr>
          <w:p w14:paraId="31A7910C" w14:textId="2EFB1A41"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01.KT</w:t>
            </w:r>
          </w:p>
        </w:tc>
      </w:tr>
      <w:tr w:rsidR="00490645" w:rsidRPr="00382610" w14:paraId="6BE0FCAB" w14:textId="77777777" w:rsidTr="00563C41">
        <w:tc>
          <w:tcPr>
            <w:tcW w:w="538" w:type="pct"/>
            <w:shd w:val="clear" w:color="auto" w:fill="FFFFFF"/>
            <w:vAlign w:val="center"/>
          </w:tcPr>
          <w:p w14:paraId="6A9EC7C3" w14:textId="77777777" w:rsidR="00177904" w:rsidRPr="00382610" w:rsidRDefault="00177904"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686269E4" w14:textId="6B07D23E" w:rsidR="00177904" w:rsidRPr="00382610" w:rsidRDefault="00177904"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Báo cáo lắp đặt thiết bị giám sát hành trình trên tàu cá</w:t>
            </w:r>
          </w:p>
        </w:tc>
        <w:tc>
          <w:tcPr>
            <w:tcW w:w="998" w:type="pct"/>
            <w:shd w:val="clear" w:color="auto" w:fill="FFFFFF"/>
            <w:vAlign w:val="center"/>
          </w:tcPr>
          <w:p w14:paraId="228538CE" w14:textId="205A5447" w:rsidR="00177904" w:rsidRPr="00382610" w:rsidRDefault="00177904" w:rsidP="007F44FD">
            <w:pPr>
              <w:spacing w:before="60" w:after="60" w:line="320" w:lineRule="exact"/>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02.KT</w:t>
            </w:r>
          </w:p>
        </w:tc>
      </w:tr>
      <w:tr w:rsidR="00490645" w:rsidRPr="00382610" w14:paraId="1513FFAC" w14:textId="77777777" w:rsidTr="00563C41">
        <w:tc>
          <w:tcPr>
            <w:tcW w:w="538" w:type="pct"/>
            <w:shd w:val="clear" w:color="auto" w:fill="FFFFFF"/>
            <w:vAlign w:val="center"/>
          </w:tcPr>
          <w:p w14:paraId="79F9C79D" w14:textId="120784E0"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7E6BDAC7" w14:textId="12A50CF6"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Phiếu khai báo thông tin lắp đặt và kích hoạt dịch vụ thiết bị giám sát hành trình tàu cá</w:t>
            </w:r>
          </w:p>
        </w:tc>
        <w:tc>
          <w:tcPr>
            <w:tcW w:w="998" w:type="pct"/>
            <w:shd w:val="clear" w:color="auto" w:fill="FFFFFF"/>
            <w:vAlign w:val="center"/>
          </w:tcPr>
          <w:p w14:paraId="5A94AF40" w14:textId="7AC30D4A" w:rsidR="006C4B03" w:rsidRPr="00382610" w:rsidRDefault="006C4B03" w:rsidP="007F44FD">
            <w:pPr>
              <w:pStyle w:val="NormalWeb"/>
              <w:spacing w:before="60" w:beforeAutospacing="0" w:after="60" w:afterAutospacing="0" w:line="320" w:lineRule="exact"/>
              <w:jc w:val="center"/>
              <w:rPr>
                <w:rFonts w:eastAsia="Tahoma"/>
                <w:color w:val="000000" w:themeColor="text1"/>
                <w:sz w:val="28"/>
                <w:szCs w:val="28"/>
                <w:lang w:val="vi-VN" w:eastAsia="vi-VN"/>
              </w:rPr>
            </w:pPr>
            <w:r w:rsidRPr="00382610">
              <w:rPr>
                <w:color w:val="000000" w:themeColor="text1"/>
                <w:sz w:val="28"/>
                <w:szCs w:val="28"/>
              </w:rPr>
              <w:t>Mẫu</w:t>
            </w:r>
            <w:r w:rsidRPr="00382610">
              <w:rPr>
                <w:color w:val="000000" w:themeColor="text1"/>
                <w:sz w:val="28"/>
                <w:szCs w:val="28"/>
                <w:lang w:val="vi-VN"/>
              </w:rPr>
              <w:t xml:space="preserve"> số </w:t>
            </w:r>
            <w:proofErr w:type="gramStart"/>
            <w:r w:rsidR="00177904" w:rsidRPr="00382610">
              <w:rPr>
                <w:color w:val="000000" w:themeColor="text1"/>
                <w:sz w:val="28"/>
                <w:szCs w:val="28"/>
                <w:lang w:val="vi-VN"/>
              </w:rPr>
              <w:t>03.KT</w:t>
            </w:r>
            <w:proofErr w:type="gramEnd"/>
          </w:p>
        </w:tc>
      </w:tr>
      <w:tr w:rsidR="00490645" w:rsidRPr="00382610" w14:paraId="02F536D2" w14:textId="77777777" w:rsidTr="00563C41">
        <w:tc>
          <w:tcPr>
            <w:tcW w:w="538" w:type="pct"/>
            <w:shd w:val="clear" w:color="auto" w:fill="FFFFFF"/>
            <w:vAlign w:val="center"/>
          </w:tcPr>
          <w:p w14:paraId="3B441FA8" w14:textId="45813687"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3F7F5662" w14:textId="06408201"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cấp giấy phép khai thác thuỷ sản</w:t>
            </w:r>
          </w:p>
        </w:tc>
        <w:tc>
          <w:tcPr>
            <w:tcW w:w="998" w:type="pct"/>
            <w:shd w:val="clear" w:color="auto" w:fill="FFFFFF"/>
            <w:vAlign w:val="center"/>
          </w:tcPr>
          <w:p w14:paraId="129F43B5" w14:textId="7D4A30CB" w:rsidR="006C4B03" w:rsidRPr="00382610" w:rsidRDefault="006C4B03" w:rsidP="007F44FD">
            <w:pPr>
              <w:pStyle w:val="NormalWeb"/>
              <w:spacing w:before="60" w:beforeAutospacing="0" w:after="60" w:afterAutospacing="0" w:line="320" w:lineRule="exact"/>
              <w:jc w:val="center"/>
              <w:rPr>
                <w:rFonts w:eastAsia="Tahoma"/>
                <w:color w:val="000000" w:themeColor="text1"/>
                <w:sz w:val="28"/>
                <w:szCs w:val="28"/>
                <w:lang w:val="vi-VN" w:eastAsia="vi-VN"/>
              </w:rPr>
            </w:pPr>
            <w:r w:rsidRPr="00382610">
              <w:rPr>
                <w:rFonts w:eastAsia="Tahoma"/>
                <w:color w:val="000000" w:themeColor="text1"/>
                <w:sz w:val="28"/>
                <w:szCs w:val="28"/>
                <w:lang w:eastAsia="vi-VN"/>
              </w:rPr>
              <w:t>Mẫu</w:t>
            </w:r>
            <w:r w:rsidRPr="00382610">
              <w:rPr>
                <w:rFonts w:eastAsia="Tahoma"/>
                <w:color w:val="000000" w:themeColor="text1"/>
                <w:sz w:val="28"/>
                <w:szCs w:val="28"/>
                <w:lang w:val="vi-VN" w:eastAsia="vi-VN"/>
              </w:rPr>
              <w:t xml:space="preserve"> số </w:t>
            </w:r>
            <w:proofErr w:type="gramStart"/>
            <w:r w:rsidR="00177904" w:rsidRPr="00382610">
              <w:rPr>
                <w:rFonts w:eastAsia="Tahoma"/>
                <w:color w:val="000000" w:themeColor="text1"/>
                <w:sz w:val="28"/>
                <w:szCs w:val="28"/>
                <w:lang w:val="vi-VN" w:eastAsia="vi-VN"/>
              </w:rPr>
              <w:t>04.KT</w:t>
            </w:r>
            <w:proofErr w:type="gramEnd"/>
          </w:p>
        </w:tc>
      </w:tr>
      <w:tr w:rsidR="00490645" w:rsidRPr="00382610" w14:paraId="78595427" w14:textId="77777777" w:rsidTr="00563C41">
        <w:tc>
          <w:tcPr>
            <w:tcW w:w="538" w:type="pct"/>
            <w:shd w:val="clear" w:color="auto" w:fill="FFFFFF"/>
            <w:vAlign w:val="center"/>
          </w:tcPr>
          <w:p w14:paraId="1444D562" w14:textId="0915B8E1"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2FBAC1D5"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cấp lại giấy phép khai thác thủy sản</w:t>
            </w:r>
          </w:p>
        </w:tc>
        <w:tc>
          <w:tcPr>
            <w:tcW w:w="998" w:type="pct"/>
            <w:shd w:val="clear" w:color="auto" w:fill="FFFFFF"/>
            <w:vAlign w:val="center"/>
          </w:tcPr>
          <w:p w14:paraId="2AAADFD2" w14:textId="39CD03CB"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eastAsia="Tahoma" w:hAnsi="Times New Roman" w:cs="Times New Roman"/>
                <w:color w:val="000000" w:themeColor="text1"/>
                <w:sz w:val="28"/>
                <w:szCs w:val="28"/>
                <w:lang w:eastAsia="vi-VN"/>
              </w:rPr>
              <w:t>Mẫu</w:t>
            </w:r>
            <w:r w:rsidRPr="00382610">
              <w:rPr>
                <w:rFonts w:ascii="Times New Roman" w:eastAsia="Tahoma" w:hAnsi="Times New Roman" w:cs="Times New Roman"/>
                <w:color w:val="000000" w:themeColor="text1"/>
                <w:sz w:val="28"/>
                <w:szCs w:val="28"/>
                <w:lang w:val="vi-VN" w:eastAsia="vi-VN"/>
              </w:rPr>
              <w:t xml:space="preserve"> số </w:t>
            </w:r>
            <w:r w:rsidR="00177904" w:rsidRPr="00382610">
              <w:rPr>
                <w:rFonts w:ascii="Times New Roman" w:eastAsia="Tahoma" w:hAnsi="Times New Roman" w:cs="Times New Roman"/>
                <w:color w:val="000000" w:themeColor="text1"/>
                <w:sz w:val="28"/>
                <w:szCs w:val="28"/>
                <w:lang w:val="vi-VN" w:eastAsia="vi-VN"/>
              </w:rPr>
              <w:t>05.KT</w:t>
            </w:r>
          </w:p>
        </w:tc>
      </w:tr>
      <w:tr w:rsidR="00490645" w:rsidRPr="00382610" w14:paraId="761CEAF9" w14:textId="77777777" w:rsidTr="00563C41">
        <w:tc>
          <w:tcPr>
            <w:tcW w:w="538" w:type="pct"/>
            <w:shd w:val="clear" w:color="auto" w:fill="FFFFFF"/>
            <w:vAlign w:val="center"/>
          </w:tcPr>
          <w:p w14:paraId="15FE4658" w14:textId="21624F6E"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56DD6047" w14:textId="0DE2A20E"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shd w:val="clear" w:color="auto" w:fill="FFFFFF"/>
              </w:rPr>
              <w:t>Giấy phép khai thác thuỷ sản</w:t>
            </w:r>
          </w:p>
        </w:tc>
        <w:tc>
          <w:tcPr>
            <w:tcW w:w="998" w:type="pct"/>
            <w:shd w:val="clear" w:color="auto" w:fill="FFFFFF"/>
            <w:vAlign w:val="center"/>
          </w:tcPr>
          <w:p w14:paraId="373E8FBC" w14:textId="5974A4D1" w:rsidR="006C4B03" w:rsidRPr="00382610" w:rsidRDefault="006C4B03" w:rsidP="007F44FD">
            <w:pPr>
              <w:pStyle w:val="NormalWeb"/>
              <w:spacing w:before="60" w:beforeAutospacing="0" w:after="60" w:afterAutospacing="0" w:line="320" w:lineRule="exact"/>
              <w:jc w:val="center"/>
              <w:rPr>
                <w:color w:val="000000" w:themeColor="text1"/>
                <w:sz w:val="28"/>
                <w:szCs w:val="28"/>
                <w:lang w:val="vi-VN"/>
              </w:rPr>
            </w:pPr>
            <w:r w:rsidRPr="00382610">
              <w:rPr>
                <w:color w:val="000000" w:themeColor="text1"/>
                <w:sz w:val="28"/>
                <w:szCs w:val="28"/>
              </w:rPr>
              <w:t>Mẫu</w:t>
            </w:r>
            <w:r w:rsidRPr="00382610">
              <w:rPr>
                <w:color w:val="000000" w:themeColor="text1"/>
                <w:sz w:val="28"/>
                <w:szCs w:val="28"/>
                <w:lang w:val="vi-VN"/>
              </w:rPr>
              <w:t xml:space="preserve"> số </w:t>
            </w:r>
            <w:proofErr w:type="gramStart"/>
            <w:r w:rsidR="00177904" w:rsidRPr="00382610">
              <w:rPr>
                <w:color w:val="000000" w:themeColor="text1"/>
                <w:sz w:val="28"/>
                <w:szCs w:val="28"/>
                <w:lang w:val="vi-VN"/>
              </w:rPr>
              <w:t>06.KT</w:t>
            </w:r>
            <w:proofErr w:type="gramEnd"/>
          </w:p>
        </w:tc>
      </w:tr>
      <w:tr w:rsidR="00490645" w:rsidRPr="00382610" w14:paraId="3DA0326C" w14:textId="77777777" w:rsidTr="00563C41">
        <w:tc>
          <w:tcPr>
            <w:tcW w:w="538" w:type="pct"/>
            <w:shd w:val="clear" w:color="auto" w:fill="FFFFFF"/>
            <w:vAlign w:val="center"/>
          </w:tcPr>
          <w:p w14:paraId="4E6F3DD4" w14:textId="538DF192"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1CA3D319"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cấp văn bản chấp thuận cho tàu cá khai thác thủy sản tại vùng biển của quốc gia, vùng lãnh thổ khác</w:t>
            </w:r>
          </w:p>
        </w:tc>
        <w:tc>
          <w:tcPr>
            <w:tcW w:w="998" w:type="pct"/>
            <w:shd w:val="clear" w:color="auto" w:fill="FFFFFF"/>
            <w:vAlign w:val="center"/>
          </w:tcPr>
          <w:p w14:paraId="53E61AD5" w14:textId="6E818088"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07.KT</w:t>
            </w:r>
          </w:p>
        </w:tc>
      </w:tr>
      <w:tr w:rsidR="00490645" w:rsidRPr="00382610" w14:paraId="012313CE" w14:textId="77777777" w:rsidTr="00563C41">
        <w:tc>
          <w:tcPr>
            <w:tcW w:w="538" w:type="pct"/>
            <w:shd w:val="clear" w:color="auto" w:fill="FFFFFF"/>
            <w:vAlign w:val="center"/>
          </w:tcPr>
          <w:p w14:paraId="45BB394B" w14:textId="07795A3D"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3A91C6D7"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c</w:t>
            </w:r>
            <w:r w:rsidRPr="00382610">
              <w:rPr>
                <w:rFonts w:ascii="Times New Roman" w:hAnsi="Times New Roman" w:cs="Times New Roman"/>
                <w:color w:val="000000" w:themeColor="text1"/>
                <w:sz w:val="28"/>
                <w:szCs w:val="28"/>
                <w:lang w:val="en-US"/>
              </w:rPr>
              <w:t>ấ</w:t>
            </w:r>
            <w:r w:rsidRPr="00382610">
              <w:rPr>
                <w:rFonts w:ascii="Times New Roman" w:hAnsi="Times New Roman" w:cs="Times New Roman"/>
                <w:color w:val="000000" w:themeColor="text1"/>
                <w:sz w:val="28"/>
                <w:szCs w:val="28"/>
              </w:rPr>
              <w:t>p giấy phép cho tàu cá khai thác thủy sản tại vùng biển thuộc quyền quản lý của Tổ chức nghề cá khu vực</w:t>
            </w:r>
          </w:p>
        </w:tc>
        <w:tc>
          <w:tcPr>
            <w:tcW w:w="998" w:type="pct"/>
            <w:shd w:val="clear" w:color="auto" w:fill="FFFFFF"/>
            <w:vAlign w:val="center"/>
          </w:tcPr>
          <w:p w14:paraId="058602B9" w14:textId="6F951F5D"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08.KT</w:t>
            </w:r>
          </w:p>
        </w:tc>
      </w:tr>
      <w:tr w:rsidR="00490645" w:rsidRPr="00382610" w14:paraId="435B17CC" w14:textId="77777777" w:rsidTr="00563C41">
        <w:tc>
          <w:tcPr>
            <w:tcW w:w="538" w:type="pct"/>
            <w:shd w:val="clear" w:color="auto" w:fill="FFFFFF"/>
            <w:vAlign w:val="center"/>
          </w:tcPr>
          <w:p w14:paraId="39BB79D6" w14:textId="558794B9"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683DE2D4"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Văn bản chấp thuận cho tàu cá đi khai thác thủy sản tại vùng biển của quốc gia, vùng lãnh thổ khác</w:t>
            </w:r>
          </w:p>
        </w:tc>
        <w:tc>
          <w:tcPr>
            <w:tcW w:w="998" w:type="pct"/>
            <w:shd w:val="clear" w:color="auto" w:fill="FFFFFF"/>
            <w:vAlign w:val="center"/>
          </w:tcPr>
          <w:p w14:paraId="2933CD63" w14:textId="71EFB101"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09.KT</w:t>
            </w:r>
          </w:p>
        </w:tc>
      </w:tr>
      <w:tr w:rsidR="00490645" w:rsidRPr="00382610" w14:paraId="3B4C881E" w14:textId="77777777" w:rsidTr="00563C41">
        <w:tc>
          <w:tcPr>
            <w:tcW w:w="538" w:type="pct"/>
            <w:shd w:val="clear" w:color="auto" w:fill="FFFFFF"/>
            <w:vAlign w:val="center"/>
          </w:tcPr>
          <w:p w14:paraId="18ACB5DE" w14:textId="4D6170BF"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34C9C770"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phép cho tàu cá đi khai thác thủy sản tại vùng biển thuộc quyền quản lý của Tổ chức nghề c</w:t>
            </w:r>
            <w:r w:rsidRPr="00382610">
              <w:rPr>
                <w:rFonts w:ascii="Times New Roman" w:hAnsi="Times New Roman" w:cs="Times New Roman"/>
                <w:color w:val="000000" w:themeColor="text1"/>
                <w:sz w:val="28"/>
                <w:szCs w:val="28"/>
                <w:lang w:val="en-US"/>
              </w:rPr>
              <w:t>á</w:t>
            </w:r>
            <w:r w:rsidRPr="00382610">
              <w:rPr>
                <w:rFonts w:ascii="Times New Roman" w:hAnsi="Times New Roman" w:cs="Times New Roman"/>
                <w:color w:val="000000" w:themeColor="text1"/>
                <w:sz w:val="28"/>
                <w:szCs w:val="28"/>
              </w:rPr>
              <w:t xml:space="preserve"> khu vực</w:t>
            </w:r>
          </w:p>
        </w:tc>
        <w:tc>
          <w:tcPr>
            <w:tcW w:w="998" w:type="pct"/>
            <w:shd w:val="clear" w:color="auto" w:fill="FFFFFF"/>
            <w:vAlign w:val="center"/>
          </w:tcPr>
          <w:p w14:paraId="3BF4D999" w14:textId="6C3C543A"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10.KT</w:t>
            </w:r>
          </w:p>
        </w:tc>
      </w:tr>
      <w:tr w:rsidR="00490645" w:rsidRPr="00382610" w14:paraId="3C0B90DE" w14:textId="77777777" w:rsidTr="00563C41">
        <w:tc>
          <w:tcPr>
            <w:tcW w:w="538" w:type="pct"/>
            <w:shd w:val="clear" w:color="auto" w:fill="FFFFFF"/>
            <w:vAlign w:val="center"/>
          </w:tcPr>
          <w:p w14:paraId="020EAFF5" w14:textId="2E2F2CAD"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0881014E"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Danh sách thuyền viên và người làm việc trên tàu cá</w:t>
            </w:r>
          </w:p>
        </w:tc>
        <w:tc>
          <w:tcPr>
            <w:tcW w:w="998" w:type="pct"/>
            <w:shd w:val="clear" w:color="auto" w:fill="FFFFFF"/>
            <w:vAlign w:val="center"/>
          </w:tcPr>
          <w:p w14:paraId="581BC2C3" w14:textId="5C4A92EC"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11.KT</w:t>
            </w:r>
          </w:p>
        </w:tc>
      </w:tr>
      <w:tr w:rsidR="00490645" w:rsidRPr="00382610" w14:paraId="293A8E6C" w14:textId="77777777" w:rsidTr="00563C41">
        <w:tc>
          <w:tcPr>
            <w:tcW w:w="538" w:type="pct"/>
            <w:shd w:val="clear" w:color="auto" w:fill="FFFFFF"/>
            <w:vAlign w:val="center"/>
          </w:tcPr>
          <w:p w14:paraId="22C15DA1" w14:textId="62D1A1CB"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6F31C02E"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Thông báo về việc cấp </w:t>
            </w:r>
            <w:r w:rsidRPr="00382610">
              <w:rPr>
                <w:rFonts w:ascii="Times New Roman" w:hAnsi="Times New Roman" w:cs="Times New Roman"/>
                <w:color w:val="000000" w:themeColor="text1"/>
                <w:sz w:val="28"/>
                <w:szCs w:val="28"/>
                <w:lang w:val="en-US"/>
              </w:rPr>
              <w:t>gi</w:t>
            </w:r>
            <w:r w:rsidRPr="00382610">
              <w:rPr>
                <w:rFonts w:ascii="Times New Roman" w:hAnsi="Times New Roman" w:cs="Times New Roman"/>
                <w:color w:val="000000" w:themeColor="text1"/>
                <w:sz w:val="28"/>
                <w:szCs w:val="28"/>
              </w:rPr>
              <w:t>ấy chấp thuận cho tàu cá khai thác thủy s</w:t>
            </w:r>
            <w:r w:rsidRPr="00382610">
              <w:rPr>
                <w:rFonts w:ascii="Times New Roman" w:hAnsi="Times New Roman" w:cs="Times New Roman"/>
                <w:color w:val="000000" w:themeColor="text1"/>
                <w:sz w:val="28"/>
                <w:szCs w:val="28"/>
                <w:lang w:val="en-US"/>
              </w:rPr>
              <w:t>ả</w:t>
            </w:r>
            <w:r w:rsidRPr="00382610">
              <w:rPr>
                <w:rFonts w:ascii="Times New Roman" w:hAnsi="Times New Roman" w:cs="Times New Roman"/>
                <w:color w:val="000000" w:themeColor="text1"/>
                <w:sz w:val="28"/>
                <w:szCs w:val="28"/>
              </w:rPr>
              <w:t>n tại vùng biển c</w:t>
            </w:r>
            <w:r w:rsidRPr="00382610">
              <w:rPr>
                <w:rFonts w:ascii="Times New Roman" w:hAnsi="Times New Roman" w:cs="Times New Roman"/>
                <w:color w:val="000000" w:themeColor="text1"/>
                <w:sz w:val="28"/>
                <w:szCs w:val="28"/>
                <w:lang w:val="en-US"/>
              </w:rPr>
              <w:t>ủ</w:t>
            </w:r>
            <w:r w:rsidRPr="00382610">
              <w:rPr>
                <w:rFonts w:ascii="Times New Roman" w:hAnsi="Times New Roman" w:cs="Times New Roman"/>
                <w:color w:val="000000" w:themeColor="text1"/>
                <w:sz w:val="28"/>
                <w:szCs w:val="28"/>
              </w:rPr>
              <w:t>a quốc gia, vùng lãnh thổ khác hoặc cấp phép cho tàu cá khai thác thủy sản tại vùng bi</w:t>
            </w:r>
            <w:r w:rsidRPr="00382610">
              <w:rPr>
                <w:rFonts w:ascii="Times New Roman" w:hAnsi="Times New Roman" w:cs="Times New Roman"/>
                <w:color w:val="000000" w:themeColor="text1"/>
                <w:sz w:val="28"/>
                <w:szCs w:val="28"/>
                <w:lang w:val="en-US"/>
              </w:rPr>
              <w:t>ể</w:t>
            </w:r>
            <w:r w:rsidRPr="00382610">
              <w:rPr>
                <w:rFonts w:ascii="Times New Roman" w:hAnsi="Times New Roman" w:cs="Times New Roman"/>
                <w:color w:val="000000" w:themeColor="text1"/>
                <w:sz w:val="28"/>
                <w:szCs w:val="28"/>
              </w:rPr>
              <w:t>n thuộc quyền quản lý của tổ chức ngh</w:t>
            </w:r>
            <w:r w:rsidRPr="00382610">
              <w:rPr>
                <w:rFonts w:ascii="Times New Roman" w:hAnsi="Times New Roman" w:cs="Times New Roman"/>
                <w:color w:val="000000" w:themeColor="text1"/>
                <w:sz w:val="28"/>
                <w:szCs w:val="28"/>
                <w:lang w:val="en-US"/>
              </w:rPr>
              <w:t>ề</w:t>
            </w:r>
            <w:r w:rsidRPr="00382610">
              <w:rPr>
                <w:rFonts w:ascii="Times New Roman" w:hAnsi="Times New Roman" w:cs="Times New Roman"/>
                <w:color w:val="000000" w:themeColor="text1"/>
                <w:sz w:val="28"/>
                <w:szCs w:val="28"/>
              </w:rPr>
              <w:t xml:space="preserve"> cá khu vực</w:t>
            </w:r>
          </w:p>
        </w:tc>
        <w:tc>
          <w:tcPr>
            <w:tcW w:w="998" w:type="pct"/>
            <w:shd w:val="clear" w:color="auto" w:fill="FFFFFF"/>
            <w:vAlign w:val="center"/>
          </w:tcPr>
          <w:p w14:paraId="62A6849E" w14:textId="05279820"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12.KT</w:t>
            </w:r>
          </w:p>
        </w:tc>
      </w:tr>
      <w:tr w:rsidR="00490645" w:rsidRPr="00382610" w14:paraId="2F9FD4F6" w14:textId="77777777" w:rsidTr="00563C41">
        <w:tc>
          <w:tcPr>
            <w:tcW w:w="538" w:type="pct"/>
            <w:shd w:val="clear" w:color="auto" w:fill="FFFFFF"/>
            <w:vAlign w:val="center"/>
          </w:tcPr>
          <w:p w14:paraId="467683B9" w14:textId="1F38C463"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4BA83CC7"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cấp phép hoạt động thủy sản cho tàu nước ngoài trong vùng biển Việt Nam</w:t>
            </w:r>
          </w:p>
        </w:tc>
        <w:tc>
          <w:tcPr>
            <w:tcW w:w="998" w:type="pct"/>
            <w:shd w:val="clear" w:color="auto" w:fill="FFFFFF"/>
            <w:vAlign w:val="center"/>
          </w:tcPr>
          <w:p w14:paraId="10307FB4" w14:textId="57B5D79E"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13.KT</w:t>
            </w:r>
          </w:p>
        </w:tc>
      </w:tr>
      <w:tr w:rsidR="00490645" w:rsidRPr="00382610" w14:paraId="4BE88A08" w14:textId="77777777" w:rsidTr="00563C41">
        <w:tc>
          <w:tcPr>
            <w:tcW w:w="538" w:type="pct"/>
            <w:shd w:val="clear" w:color="auto" w:fill="FFFFFF"/>
            <w:vAlign w:val="center"/>
          </w:tcPr>
          <w:p w14:paraId="21B9C087" w14:textId="5FD2C30F"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6E1BC8BE"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Danh sách thuyền viên, người làm việc trên tàu nước ngoài hoạt động </w:t>
            </w:r>
            <w:r w:rsidRPr="00382610">
              <w:rPr>
                <w:rFonts w:ascii="Times New Roman" w:hAnsi="Times New Roman" w:cs="Times New Roman"/>
                <w:color w:val="000000" w:themeColor="text1"/>
                <w:sz w:val="28"/>
                <w:szCs w:val="28"/>
                <w:lang w:val="en-US"/>
              </w:rPr>
              <w:t>tr</w:t>
            </w:r>
            <w:r w:rsidRPr="00382610">
              <w:rPr>
                <w:rFonts w:ascii="Times New Roman" w:hAnsi="Times New Roman" w:cs="Times New Roman"/>
                <w:color w:val="000000" w:themeColor="text1"/>
                <w:sz w:val="28"/>
                <w:szCs w:val="28"/>
              </w:rPr>
              <w:t>ong vùng biển Việt Nam</w:t>
            </w:r>
          </w:p>
        </w:tc>
        <w:tc>
          <w:tcPr>
            <w:tcW w:w="998" w:type="pct"/>
            <w:shd w:val="clear" w:color="auto" w:fill="FFFFFF"/>
            <w:vAlign w:val="center"/>
          </w:tcPr>
          <w:p w14:paraId="3AF108BA" w14:textId="56AB9831"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14.KT</w:t>
            </w:r>
          </w:p>
        </w:tc>
      </w:tr>
      <w:tr w:rsidR="00490645" w:rsidRPr="00382610" w14:paraId="57CAD94B" w14:textId="77777777" w:rsidTr="00563C41">
        <w:tc>
          <w:tcPr>
            <w:tcW w:w="538" w:type="pct"/>
            <w:shd w:val="clear" w:color="auto" w:fill="FFFFFF"/>
            <w:vAlign w:val="center"/>
          </w:tcPr>
          <w:p w14:paraId="3304332B" w14:textId="33920006"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432BBF6E"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w:t>
            </w:r>
            <w:r w:rsidRPr="00382610">
              <w:rPr>
                <w:rFonts w:ascii="Times New Roman" w:hAnsi="Times New Roman" w:cs="Times New Roman"/>
                <w:color w:val="000000" w:themeColor="text1"/>
                <w:sz w:val="28"/>
                <w:szCs w:val="28"/>
                <w:lang w:val="en-US"/>
              </w:rPr>
              <w:t>ị</w:t>
            </w:r>
            <w:r w:rsidRPr="00382610">
              <w:rPr>
                <w:rFonts w:ascii="Times New Roman" w:hAnsi="Times New Roman" w:cs="Times New Roman"/>
                <w:color w:val="000000" w:themeColor="text1"/>
                <w:sz w:val="28"/>
                <w:szCs w:val="28"/>
              </w:rPr>
              <w:t xml:space="preserve"> cấp lại giấy phép hoạt động thủy sản cho tàu nước ngoài trong vùng biển Việt Nam</w:t>
            </w:r>
          </w:p>
        </w:tc>
        <w:tc>
          <w:tcPr>
            <w:tcW w:w="998" w:type="pct"/>
            <w:shd w:val="clear" w:color="auto" w:fill="FFFFFF"/>
            <w:vAlign w:val="center"/>
          </w:tcPr>
          <w:p w14:paraId="005BAB64" w14:textId="5274EA59"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15.KT</w:t>
            </w:r>
          </w:p>
        </w:tc>
      </w:tr>
      <w:tr w:rsidR="00490645" w:rsidRPr="00382610" w14:paraId="4BA1398B" w14:textId="77777777" w:rsidTr="00563C41">
        <w:tc>
          <w:tcPr>
            <w:tcW w:w="538" w:type="pct"/>
            <w:shd w:val="clear" w:color="auto" w:fill="FFFFFF"/>
            <w:vAlign w:val="center"/>
          </w:tcPr>
          <w:p w14:paraId="1BFEF468" w14:textId="0317BD66"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1EF2F9B3"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gia hạn giấy phép hoạt động thủy sản cho tàu nước ngoài trong vùng biển Việt Nam</w:t>
            </w:r>
          </w:p>
        </w:tc>
        <w:tc>
          <w:tcPr>
            <w:tcW w:w="998" w:type="pct"/>
            <w:shd w:val="clear" w:color="auto" w:fill="FFFFFF"/>
            <w:vAlign w:val="center"/>
          </w:tcPr>
          <w:p w14:paraId="6A61F92E" w14:textId="26A116EF"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16.KT</w:t>
            </w:r>
          </w:p>
        </w:tc>
      </w:tr>
      <w:tr w:rsidR="00490645" w:rsidRPr="00382610" w14:paraId="3D108456" w14:textId="77777777" w:rsidTr="00563C41">
        <w:trPr>
          <w:trHeight w:val="840"/>
        </w:trPr>
        <w:tc>
          <w:tcPr>
            <w:tcW w:w="538" w:type="pct"/>
            <w:shd w:val="clear" w:color="auto" w:fill="FFFFFF"/>
            <w:vAlign w:val="center"/>
          </w:tcPr>
          <w:p w14:paraId="03296F8D" w14:textId="40C9B604"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67A936D5"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phép hoạt động thủy sản của tàu nước ngoài trong vùng biển Việt Nam</w:t>
            </w:r>
          </w:p>
        </w:tc>
        <w:tc>
          <w:tcPr>
            <w:tcW w:w="998" w:type="pct"/>
            <w:shd w:val="clear" w:color="auto" w:fill="FFFFFF"/>
            <w:vAlign w:val="center"/>
          </w:tcPr>
          <w:p w14:paraId="61A97593" w14:textId="367F9B7D"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17.KT</w:t>
            </w:r>
          </w:p>
        </w:tc>
      </w:tr>
      <w:tr w:rsidR="00490645" w:rsidRPr="00382610" w14:paraId="10DA3E36" w14:textId="77777777" w:rsidTr="00563C41">
        <w:tc>
          <w:tcPr>
            <w:tcW w:w="538" w:type="pct"/>
            <w:shd w:val="clear" w:color="auto" w:fill="FFFFFF"/>
            <w:vAlign w:val="center"/>
          </w:tcPr>
          <w:p w14:paraId="3DB19B5A" w14:textId="155887A2"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61A1A9CE" w14:textId="77777777"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Gia hạn giấy phép hoạt động thủy sản củ</w:t>
            </w:r>
            <w:r w:rsidRPr="00382610">
              <w:rPr>
                <w:rFonts w:ascii="Times New Roman" w:hAnsi="Times New Roman" w:cs="Times New Roman"/>
                <w:color w:val="000000" w:themeColor="text1"/>
                <w:sz w:val="28"/>
                <w:szCs w:val="28"/>
                <w:lang w:val="en-US"/>
              </w:rPr>
              <w:t>a</w:t>
            </w:r>
            <w:r w:rsidRPr="00382610">
              <w:rPr>
                <w:rFonts w:ascii="Times New Roman" w:hAnsi="Times New Roman" w:cs="Times New Roman"/>
                <w:color w:val="000000" w:themeColor="text1"/>
                <w:sz w:val="28"/>
                <w:szCs w:val="28"/>
              </w:rPr>
              <w:t xml:space="preserve"> tàu nước ngoài trong vùng biển Việt Nam</w:t>
            </w:r>
          </w:p>
        </w:tc>
        <w:tc>
          <w:tcPr>
            <w:tcW w:w="998" w:type="pct"/>
            <w:shd w:val="clear" w:color="auto" w:fill="FFFFFF"/>
            <w:vAlign w:val="center"/>
          </w:tcPr>
          <w:p w14:paraId="11FC2313" w14:textId="41E08142" w:rsidR="006C4B03" w:rsidRPr="00382610" w:rsidRDefault="006C4B03" w:rsidP="007F44FD">
            <w:pPr>
              <w:spacing w:before="60" w:after="60" w:line="320" w:lineRule="exact"/>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r w:rsidR="00177904" w:rsidRPr="00382610">
              <w:rPr>
                <w:rFonts w:ascii="Times New Roman" w:hAnsi="Times New Roman" w:cs="Times New Roman"/>
                <w:color w:val="000000" w:themeColor="text1"/>
                <w:sz w:val="28"/>
                <w:szCs w:val="28"/>
                <w:lang w:val="vi-VN"/>
              </w:rPr>
              <w:t>18.KT</w:t>
            </w:r>
          </w:p>
        </w:tc>
      </w:tr>
      <w:tr w:rsidR="00490645" w:rsidRPr="00382610" w14:paraId="2A458943" w14:textId="77777777" w:rsidTr="00563C41">
        <w:tc>
          <w:tcPr>
            <w:tcW w:w="538" w:type="pct"/>
            <w:shd w:val="clear" w:color="auto" w:fill="FFFFFF"/>
            <w:vAlign w:val="center"/>
          </w:tcPr>
          <w:p w14:paraId="1F915AD6" w14:textId="0058039C" w:rsidR="006C4B03" w:rsidRPr="00382610" w:rsidRDefault="006C4B03"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26568695" w14:textId="5D2CCBD5" w:rsidR="006C4B03" w:rsidRPr="00382610" w:rsidRDefault="006C4B03" w:rsidP="007F44FD">
            <w:pPr>
              <w:spacing w:before="60" w:after="60" w:line="320" w:lineRule="exact"/>
              <w:ind w:left="118"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shd w:val="clear" w:color="auto" w:fill="FFFFFF"/>
              </w:rPr>
              <w:t xml:space="preserve">Mẫu Thông báo cho Bộ Nông nghiệp và </w:t>
            </w:r>
            <w:r w:rsidR="005935DF" w:rsidRPr="00382610">
              <w:rPr>
                <w:rFonts w:ascii="Times New Roman" w:hAnsi="Times New Roman" w:cs="Times New Roman"/>
                <w:color w:val="000000" w:themeColor="text1"/>
                <w:sz w:val="28"/>
                <w:szCs w:val="28"/>
                <w:shd w:val="clear" w:color="auto" w:fill="FFFFFF"/>
              </w:rPr>
              <w:t>Môi</w:t>
            </w:r>
            <w:r w:rsidR="005935DF" w:rsidRPr="00382610">
              <w:rPr>
                <w:rFonts w:ascii="Times New Roman" w:hAnsi="Times New Roman" w:cs="Times New Roman"/>
                <w:color w:val="000000" w:themeColor="text1"/>
                <w:sz w:val="28"/>
                <w:szCs w:val="28"/>
                <w:shd w:val="clear" w:color="auto" w:fill="FFFFFF"/>
                <w:lang w:val="vi-VN"/>
              </w:rPr>
              <w:t xml:space="preserve"> trường</w:t>
            </w:r>
            <w:r w:rsidRPr="00382610">
              <w:rPr>
                <w:rFonts w:ascii="Times New Roman" w:hAnsi="Times New Roman" w:cs="Times New Roman"/>
                <w:color w:val="000000" w:themeColor="text1"/>
                <w:sz w:val="28"/>
                <w:szCs w:val="28"/>
                <w:shd w:val="clear" w:color="auto" w:fill="FFFFFF"/>
              </w:rPr>
              <w:t xml:space="preserve"> trước khi tàu vào cảng</w:t>
            </w:r>
          </w:p>
        </w:tc>
        <w:tc>
          <w:tcPr>
            <w:tcW w:w="998" w:type="pct"/>
            <w:shd w:val="clear" w:color="auto" w:fill="FFFFFF"/>
            <w:vAlign w:val="center"/>
          </w:tcPr>
          <w:p w14:paraId="1EE74B6E" w14:textId="026AE3C7" w:rsidR="006C4B03" w:rsidRPr="00382610" w:rsidRDefault="006C4B03" w:rsidP="007F44FD">
            <w:pPr>
              <w:pStyle w:val="NormalWeb"/>
              <w:spacing w:before="60" w:beforeAutospacing="0" w:after="60" w:afterAutospacing="0" w:line="320" w:lineRule="exact"/>
              <w:jc w:val="center"/>
              <w:rPr>
                <w:color w:val="000000" w:themeColor="text1"/>
                <w:sz w:val="28"/>
                <w:szCs w:val="28"/>
              </w:rPr>
            </w:pPr>
            <w:r w:rsidRPr="00382610">
              <w:rPr>
                <w:color w:val="000000" w:themeColor="text1"/>
                <w:sz w:val="28"/>
                <w:szCs w:val="28"/>
              </w:rPr>
              <w:t>Mẫu</w:t>
            </w:r>
            <w:r w:rsidRPr="00382610">
              <w:rPr>
                <w:color w:val="000000" w:themeColor="text1"/>
                <w:sz w:val="28"/>
                <w:szCs w:val="28"/>
                <w:lang w:val="vi-VN"/>
              </w:rPr>
              <w:t xml:space="preserve"> số </w:t>
            </w:r>
            <w:proofErr w:type="gramStart"/>
            <w:r w:rsidR="00177904" w:rsidRPr="00382610">
              <w:rPr>
                <w:color w:val="000000" w:themeColor="text1"/>
                <w:sz w:val="28"/>
                <w:szCs w:val="28"/>
                <w:lang w:val="vi-VN"/>
              </w:rPr>
              <w:t>19.KT</w:t>
            </w:r>
            <w:proofErr w:type="gramEnd"/>
          </w:p>
        </w:tc>
      </w:tr>
      <w:tr w:rsidR="00490645" w:rsidRPr="00382610" w14:paraId="3BDF0333" w14:textId="77777777" w:rsidTr="00563C41">
        <w:tc>
          <w:tcPr>
            <w:tcW w:w="538" w:type="pct"/>
            <w:shd w:val="clear" w:color="auto" w:fill="FFFFFF"/>
            <w:vAlign w:val="center"/>
          </w:tcPr>
          <w:p w14:paraId="48AFA20F" w14:textId="4B8F1C29" w:rsidR="002E4E85" w:rsidRPr="00382610" w:rsidRDefault="002E4E85"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14E907AC" w14:textId="71BE3AF9" w:rsidR="002E4E85" w:rsidRPr="00382610" w:rsidRDefault="002E4E85" w:rsidP="007F44FD">
            <w:pPr>
              <w:spacing w:before="60" w:after="60" w:line="320" w:lineRule="exact"/>
              <w:ind w:left="118" w:right="136"/>
              <w:jc w:val="both"/>
              <w:rPr>
                <w:rFonts w:ascii="Times New Roman" w:hAnsi="Times New Roman" w:cs="Times New Roman"/>
                <w:color w:val="000000" w:themeColor="text1"/>
                <w:sz w:val="28"/>
                <w:szCs w:val="28"/>
                <w:shd w:val="clear" w:color="auto" w:fill="FFFFFF"/>
              </w:rPr>
            </w:pPr>
            <w:r w:rsidRPr="00382610">
              <w:rPr>
                <w:rFonts w:ascii="Times New Roman" w:hAnsi="Times New Roman" w:cs="Times New Roman"/>
                <w:color w:val="000000" w:themeColor="text1"/>
                <w:sz w:val="28"/>
                <w:szCs w:val="28"/>
                <w:shd w:val="clear" w:color="auto" w:fill="FFFFFF"/>
              </w:rPr>
              <w:t>Thông báo về việc chấp thuận/từ chối cho tàu vào cảng/chấp thuận/từ chối cho tàu sử dụng dịch vụ cảng theo PSMA</w:t>
            </w:r>
          </w:p>
        </w:tc>
        <w:tc>
          <w:tcPr>
            <w:tcW w:w="998" w:type="pct"/>
            <w:shd w:val="clear" w:color="auto" w:fill="FFFFFF"/>
            <w:vAlign w:val="center"/>
          </w:tcPr>
          <w:p w14:paraId="5D5FB63C" w14:textId="0A8036DB" w:rsidR="002E4E85" w:rsidRPr="00382610" w:rsidRDefault="005935DF" w:rsidP="007F44FD">
            <w:pPr>
              <w:pStyle w:val="NormalWeb"/>
              <w:spacing w:before="60" w:beforeAutospacing="0" w:after="60" w:afterAutospacing="0" w:line="320" w:lineRule="exact"/>
              <w:jc w:val="center"/>
              <w:rPr>
                <w:color w:val="000000" w:themeColor="text1"/>
                <w:sz w:val="28"/>
                <w:szCs w:val="28"/>
                <w:lang w:val="vi-VN"/>
              </w:rPr>
            </w:pPr>
            <w:r w:rsidRPr="00382610">
              <w:rPr>
                <w:color w:val="000000" w:themeColor="text1"/>
                <w:sz w:val="28"/>
                <w:szCs w:val="28"/>
              </w:rPr>
              <w:t>Mẫu</w:t>
            </w:r>
            <w:r w:rsidRPr="00382610">
              <w:rPr>
                <w:color w:val="000000" w:themeColor="text1"/>
                <w:sz w:val="28"/>
                <w:szCs w:val="28"/>
                <w:lang w:val="vi-VN"/>
              </w:rPr>
              <w:t xml:space="preserve"> số </w:t>
            </w:r>
            <w:proofErr w:type="gramStart"/>
            <w:r w:rsidR="00177904" w:rsidRPr="00382610">
              <w:rPr>
                <w:color w:val="000000" w:themeColor="text1"/>
                <w:sz w:val="28"/>
                <w:szCs w:val="28"/>
                <w:lang w:val="vi-VN"/>
              </w:rPr>
              <w:t>20.KT</w:t>
            </w:r>
            <w:proofErr w:type="gramEnd"/>
          </w:p>
        </w:tc>
      </w:tr>
      <w:tr w:rsidR="00490645" w:rsidRPr="00382610" w14:paraId="0F405EFA" w14:textId="77777777" w:rsidTr="00563C41">
        <w:tc>
          <w:tcPr>
            <w:tcW w:w="538" w:type="pct"/>
            <w:shd w:val="clear" w:color="auto" w:fill="FFFFFF"/>
            <w:vAlign w:val="center"/>
          </w:tcPr>
          <w:p w14:paraId="758A887A" w14:textId="4C383C58" w:rsidR="002E4E85" w:rsidRPr="00382610" w:rsidRDefault="002E4E85"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5EA29F10" w14:textId="77777777" w:rsidR="002E4E85" w:rsidRPr="00382610" w:rsidRDefault="002E4E85" w:rsidP="007F44FD">
            <w:pPr>
              <w:spacing w:before="60" w:after="60" w:line="320" w:lineRule="exact"/>
              <w:ind w:left="118" w:right="136"/>
              <w:jc w:val="both"/>
              <w:rPr>
                <w:rFonts w:ascii="Times New Roman" w:hAnsi="Times New Roman" w:cs="Times New Roman"/>
                <w:color w:val="000000" w:themeColor="text1"/>
                <w:sz w:val="28"/>
                <w:szCs w:val="28"/>
                <w:shd w:val="clear" w:color="auto" w:fill="FFFFFF"/>
              </w:rPr>
            </w:pPr>
            <w:r w:rsidRPr="00382610">
              <w:rPr>
                <w:rFonts w:ascii="Times New Roman" w:hAnsi="Times New Roman" w:cs="Times New Roman"/>
                <w:color w:val="000000" w:themeColor="text1"/>
                <w:sz w:val="28"/>
                <w:szCs w:val="28"/>
                <w:shd w:val="clear" w:color="auto" w:fill="FFFFFF"/>
              </w:rPr>
              <w:t>Mẫu khai báo thuỷ sản, sản phẩm thủy sản nhập khẩu từ các tàu công ten nơ vào Việt Nam để thẩm định xác nhận nguồn gốc nguyên liệu thủy sản không vi phạm quy định về khai thác bất hợp pháp</w:t>
            </w:r>
          </w:p>
        </w:tc>
        <w:tc>
          <w:tcPr>
            <w:tcW w:w="998" w:type="pct"/>
            <w:shd w:val="clear" w:color="auto" w:fill="FFFFFF"/>
            <w:vAlign w:val="center"/>
          </w:tcPr>
          <w:p w14:paraId="33C7B390" w14:textId="150107A7" w:rsidR="002E4E85" w:rsidRPr="00382610" w:rsidRDefault="005935DF" w:rsidP="007F44FD">
            <w:pPr>
              <w:pStyle w:val="NormalWeb"/>
              <w:spacing w:before="60" w:beforeAutospacing="0" w:after="60" w:afterAutospacing="0" w:line="320" w:lineRule="exact"/>
              <w:jc w:val="center"/>
              <w:rPr>
                <w:color w:val="000000" w:themeColor="text1"/>
                <w:sz w:val="28"/>
                <w:szCs w:val="28"/>
                <w:lang w:val="vi-VN"/>
              </w:rPr>
            </w:pPr>
            <w:r w:rsidRPr="00382610">
              <w:rPr>
                <w:color w:val="000000" w:themeColor="text1"/>
                <w:sz w:val="28"/>
                <w:szCs w:val="28"/>
              </w:rPr>
              <w:t>Mẫu</w:t>
            </w:r>
            <w:r w:rsidRPr="00382610">
              <w:rPr>
                <w:color w:val="000000" w:themeColor="text1"/>
                <w:sz w:val="28"/>
                <w:szCs w:val="28"/>
                <w:lang w:val="vi-VN"/>
              </w:rPr>
              <w:t xml:space="preserve"> số </w:t>
            </w:r>
            <w:proofErr w:type="gramStart"/>
            <w:r w:rsidR="00177904" w:rsidRPr="00382610">
              <w:rPr>
                <w:color w:val="000000" w:themeColor="text1"/>
                <w:sz w:val="28"/>
                <w:szCs w:val="28"/>
                <w:lang w:val="vi-VN"/>
              </w:rPr>
              <w:t>21.KT</w:t>
            </w:r>
            <w:proofErr w:type="gramEnd"/>
          </w:p>
        </w:tc>
      </w:tr>
      <w:tr w:rsidR="00490645" w:rsidRPr="00382610" w14:paraId="2355B1CE" w14:textId="77777777" w:rsidTr="00563C41">
        <w:tc>
          <w:tcPr>
            <w:tcW w:w="538" w:type="pct"/>
            <w:shd w:val="clear" w:color="auto" w:fill="FFFFFF"/>
            <w:vAlign w:val="center"/>
          </w:tcPr>
          <w:p w14:paraId="3388511F" w14:textId="246FCFF7" w:rsidR="002E4E85" w:rsidRPr="00382610" w:rsidRDefault="002E4E85"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shd w:val="clear" w:color="auto" w:fill="FFFFFF"/>
              </w:rPr>
            </w:pPr>
          </w:p>
        </w:tc>
        <w:tc>
          <w:tcPr>
            <w:tcW w:w="3464" w:type="pct"/>
            <w:shd w:val="clear" w:color="auto" w:fill="FFFFFF"/>
            <w:vAlign w:val="center"/>
          </w:tcPr>
          <w:p w14:paraId="0F9CE3DD" w14:textId="77777777" w:rsidR="002E4E85" w:rsidRPr="00382610" w:rsidRDefault="002E4E85" w:rsidP="007F44FD">
            <w:pPr>
              <w:spacing w:before="60" w:after="60" w:line="320" w:lineRule="exact"/>
              <w:ind w:left="118" w:right="136"/>
              <w:jc w:val="both"/>
              <w:rPr>
                <w:rFonts w:ascii="Times New Roman" w:hAnsi="Times New Roman" w:cs="Times New Roman"/>
                <w:color w:val="000000" w:themeColor="text1"/>
                <w:sz w:val="28"/>
                <w:szCs w:val="28"/>
                <w:shd w:val="clear" w:color="auto" w:fill="FFFFFF"/>
              </w:rPr>
            </w:pPr>
            <w:r w:rsidRPr="00382610">
              <w:rPr>
                <w:rFonts w:ascii="Times New Roman" w:hAnsi="Times New Roman" w:cs="Times New Roman"/>
                <w:color w:val="000000" w:themeColor="text1"/>
                <w:sz w:val="28"/>
                <w:szCs w:val="28"/>
                <w:shd w:val="clear" w:color="auto" w:fill="FFFFFF"/>
              </w:rPr>
              <w:t>Thông báo kết quả thẩm định xác nhận nguồn gốc nguyên liệu thủy sản nhập khẩu không vi phạm quy định về khai thác bất hợp pháp</w:t>
            </w:r>
          </w:p>
        </w:tc>
        <w:tc>
          <w:tcPr>
            <w:tcW w:w="998" w:type="pct"/>
            <w:shd w:val="clear" w:color="auto" w:fill="FFFFFF"/>
            <w:vAlign w:val="center"/>
          </w:tcPr>
          <w:p w14:paraId="397D9F51" w14:textId="6DE2CA4C" w:rsidR="002E4E85" w:rsidRPr="00382610" w:rsidRDefault="005935DF" w:rsidP="007F44FD">
            <w:pPr>
              <w:pStyle w:val="NormalWeb"/>
              <w:spacing w:before="60" w:beforeAutospacing="0" w:after="60" w:afterAutospacing="0" w:line="320" w:lineRule="exact"/>
              <w:jc w:val="center"/>
              <w:rPr>
                <w:color w:val="000000" w:themeColor="text1"/>
                <w:sz w:val="28"/>
                <w:szCs w:val="28"/>
                <w:lang w:val="vi-VN"/>
              </w:rPr>
            </w:pPr>
            <w:r w:rsidRPr="00382610">
              <w:rPr>
                <w:color w:val="000000" w:themeColor="text1"/>
                <w:sz w:val="28"/>
                <w:szCs w:val="28"/>
              </w:rPr>
              <w:t>Mẫu</w:t>
            </w:r>
            <w:r w:rsidRPr="00382610">
              <w:rPr>
                <w:color w:val="000000" w:themeColor="text1"/>
                <w:sz w:val="28"/>
                <w:szCs w:val="28"/>
                <w:lang w:val="vi-VN"/>
              </w:rPr>
              <w:t xml:space="preserve"> số </w:t>
            </w:r>
            <w:proofErr w:type="gramStart"/>
            <w:r w:rsidR="00177904" w:rsidRPr="00382610">
              <w:rPr>
                <w:color w:val="000000" w:themeColor="text1"/>
                <w:sz w:val="28"/>
                <w:szCs w:val="28"/>
                <w:lang w:val="vi-VN"/>
              </w:rPr>
              <w:t>22.KT</w:t>
            </w:r>
            <w:proofErr w:type="gramEnd"/>
          </w:p>
        </w:tc>
      </w:tr>
      <w:tr w:rsidR="00490645" w:rsidRPr="00382610" w14:paraId="6A107303" w14:textId="77777777" w:rsidTr="00563C41">
        <w:tc>
          <w:tcPr>
            <w:tcW w:w="538" w:type="pct"/>
            <w:shd w:val="clear" w:color="auto" w:fill="FFFFFF"/>
            <w:vAlign w:val="center"/>
          </w:tcPr>
          <w:p w14:paraId="2992FB56" w14:textId="708A01F5" w:rsidR="002E4E85" w:rsidRPr="00382610" w:rsidRDefault="002E4E85"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shd w:val="clear" w:color="auto" w:fill="FFFFFF"/>
              </w:rPr>
            </w:pPr>
          </w:p>
        </w:tc>
        <w:tc>
          <w:tcPr>
            <w:tcW w:w="3464" w:type="pct"/>
            <w:shd w:val="clear" w:color="auto" w:fill="FFFFFF"/>
            <w:vAlign w:val="center"/>
          </w:tcPr>
          <w:p w14:paraId="06C0E15F" w14:textId="7E377125" w:rsidR="002E4E85" w:rsidRPr="00382610" w:rsidRDefault="002E4E85" w:rsidP="007F44FD">
            <w:pPr>
              <w:spacing w:before="60" w:after="60" w:line="320" w:lineRule="exact"/>
              <w:ind w:left="118" w:right="136"/>
              <w:jc w:val="both"/>
              <w:rPr>
                <w:rFonts w:ascii="Times New Roman" w:hAnsi="Times New Roman" w:cs="Times New Roman"/>
                <w:color w:val="000000" w:themeColor="text1"/>
                <w:sz w:val="28"/>
                <w:szCs w:val="28"/>
                <w:shd w:val="clear" w:color="auto" w:fill="FFFFFF"/>
              </w:rPr>
            </w:pPr>
            <w:r w:rsidRPr="00382610">
              <w:rPr>
                <w:rFonts w:ascii="Times New Roman" w:hAnsi="Times New Roman" w:cs="Times New Roman"/>
                <w:color w:val="000000" w:themeColor="text1"/>
                <w:sz w:val="28"/>
                <w:szCs w:val="28"/>
                <w:shd w:val="clear" w:color="auto" w:fill="FFFFFF"/>
              </w:rPr>
              <w:t>Biên bản kiểm tra đối với hàng công ten nơ</w:t>
            </w:r>
          </w:p>
        </w:tc>
        <w:tc>
          <w:tcPr>
            <w:tcW w:w="998" w:type="pct"/>
            <w:shd w:val="clear" w:color="auto" w:fill="FFFFFF"/>
            <w:vAlign w:val="center"/>
          </w:tcPr>
          <w:p w14:paraId="04EF4400" w14:textId="448A8D05" w:rsidR="002E4E85" w:rsidRPr="00382610" w:rsidRDefault="005935DF" w:rsidP="007F44FD">
            <w:pPr>
              <w:pStyle w:val="NormalWeb"/>
              <w:spacing w:before="60" w:beforeAutospacing="0" w:after="60" w:afterAutospacing="0" w:line="320" w:lineRule="exact"/>
              <w:jc w:val="center"/>
              <w:rPr>
                <w:color w:val="000000" w:themeColor="text1"/>
                <w:sz w:val="28"/>
                <w:szCs w:val="28"/>
                <w:lang w:val="vi-VN"/>
              </w:rPr>
            </w:pPr>
            <w:r w:rsidRPr="00382610">
              <w:rPr>
                <w:color w:val="000000" w:themeColor="text1"/>
                <w:sz w:val="28"/>
                <w:szCs w:val="28"/>
              </w:rPr>
              <w:t>Mẫu</w:t>
            </w:r>
            <w:r w:rsidRPr="00382610">
              <w:rPr>
                <w:color w:val="000000" w:themeColor="text1"/>
                <w:sz w:val="28"/>
                <w:szCs w:val="28"/>
                <w:lang w:val="vi-VN"/>
              </w:rPr>
              <w:t xml:space="preserve"> số </w:t>
            </w:r>
            <w:proofErr w:type="gramStart"/>
            <w:r w:rsidR="00177904" w:rsidRPr="00382610">
              <w:rPr>
                <w:color w:val="000000" w:themeColor="text1"/>
                <w:sz w:val="28"/>
                <w:szCs w:val="28"/>
                <w:lang w:val="vi-VN"/>
              </w:rPr>
              <w:t>23.KT</w:t>
            </w:r>
            <w:proofErr w:type="gramEnd"/>
          </w:p>
        </w:tc>
      </w:tr>
      <w:tr w:rsidR="002E4E85" w:rsidRPr="00382610" w14:paraId="76F9988A" w14:textId="77777777" w:rsidTr="00563C41">
        <w:tc>
          <w:tcPr>
            <w:tcW w:w="538" w:type="pct"/>
            <w:shd w:val="clear" w:color="auto" w:fill="FFFFFF"/>
            <w:vAlign w:val="center"/>
          </w:tcPr>
          <w:p w14:paraId="14193114" w14:textId="7979FBED" w:rsidR="002E4E85" w:rsidRPr="00382610" w:rsidRDefault="002E4E85" w:rsidP="007F44FD">
            <w:pPr>
              <w:pStyle w:val="ListParagraph"/>
              <w:numPr>
                <w:ilvl w:val="0"/>
                <w:numId w:val="70"/>
              </w:numPr>
              <w:spacing w:before="60" w:after="60" w:line="320" w:lineRule="exact"/>
              <w:jc w:val="center"/>
              <w:rPr>
                <w:rFonts w:ascii="Times New Roman" w:hAnsi="Times New Roman" w:cs="Times New Roman"/>
                <w:color w:val="000000" w:themeColor="text1"/>
                <w:sz w:val="28"/>
                <w:szCs w:val="28"/>
              </w:rPr>
            </w:pPr>
          </w:p>
        </w:tc>
        <w:tc>
          <w:tcPr>
            <w:tcW w:w="3464" w:type="pct"/>
            <w:shd w:val="clear" w:color="auto" w:fill="FFFFFF"/>
            <w:vAlign w:val="center"/>
          </w:tcPr>
          <w:p w14:paraId="257C90D4" w14:textId="2A44AE12" w:rsidR="002E4E85" w:rsidRPr="00382610" w:rsidRDefault="005935DF" w:rsidP="007F44FD">
            <w:pPr>
              <w:spacing w:before="60" w:after="60" w:line="320" w:lineRule="exact"/>
              <w:ind w:right="136"/>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shd w:val="clear" w:color="auto" w:fill="FFFFFF"/>
                <w:lang w:val="vi-VN"/>
              </w:rPr>
              <w:t xml:space="preserve"> </w:t>
            </w:r>
            <w:r w:rsidR="002E4E85" w:rsidRPr="00382610">
              <w:rPr>
                <w:rFonts w:ascii="Times New Roman" w:hAnsi="Times New Roman" w:cs="Times New Roman"/>
                <w:color w:val="000000" w:themeColor="text1"/>
                <w:sz w:val="28"/>
                <w:szCs w:val="28"/>
                <w:shd w:val="clear" w:color="auto" w:fill="FFFFFF"/>
              </w:rPr>
              <w:t>Biên bản kiểm tra</w:t>
            </w:r>
          </w:p>
        </w:tc>
        <w:tc>
          <w:tcPr>
            <w:tcW w:w="998" w:type="pct"/>
            <w:shd w:val="clear" w:color="auto" w:fill="FFFFFF"/>
            <w:vAlign w:val="center"/>
          </w:tcPr>
          <w:p w14:paraId="6A5C6E1F" w14:textId="51E9B24F" w:rsidR="002E4E85" w:rsidRPr="00382610" w:rsidRDefault="005935DF" w:rsidP="007F44FD">
            <w:pPr>
              <w:pStyle w:val="NormalWeb"/>
              <w:spacing w:before="60" w:beforeAutospacing="0" w:after="60" w:afterAutospacing="0" w:line="320" w:lineRule="exact"/>
              <w:jc w:val="center"/>
              <w:rPr>
                <w:color w:val="000000" w:themeColor="text1"/>
                <w:sz w:val="28"/>
                <w:szCs w:val="28"/>
                <w:lang w:val="vi-VN"/>
              </w:rPr>
            </w:pPr>
            <w:r w:rsidRPr="00382610">
              <w:rPr>
                <w:color w:val="000000" w:themeColor="text1"/>
                <w:sz w:val="28"/>
                <w:szCs w:val="28"/>
              </w:rPr>
              <w:t>Mẫu</w:t>
            </w:r>
            <w:r w:rsidRPr="00382610">
              <w:rPr>
                <w:color w:val="000000" w:themeColor="text1"/>
                <w:sz w:val="28"/>
                <w:szCs w:val="28"/>
                <w:lang w:val="vi-VN"/>
              </w:rPr>
              <w:t xml:space="preserve"> số </w:t>
            </w:r>
            <w:proofErr w:type="gramStart"/>
            <w:r w:rsidR="00177904" w:rsidRPr="00382610">
              <w:rPr>
                <w:color w:val="000000" w:themeColor="text1"/>
                <w:sz w:val="28"/>
                <w:szCs w:val="28"/>
                <w:lang w:val="vi-VN"/>
              </w:rPr>
              <w:t>24.KT</w:t>
            </w:r>
            <w:proofErr w:type="gramEnd"/>
          </w:p>
        </w:tc>
      </w:tr>
    </w:tbl>
    <w:p w14:paraId="23B6E110" w14:textId="750BE372" w:rsidR="00AC64F5" w:rsidRPr="00382610" w:rsidRDefault="00AC64F5" w:rsidP="00302980">
      <w:pPr>
        <w:tabs>
          <w:tab w:val="left" w:pos="1937"/>
        </w:tabs>
        <w:rPr>
          <w:rFonts w:ascii="Times New Roman" w:hAnsi="Times New Roman" w:cs="Times New Roman"/>
          <w:color w:val="000000" w:themeColor="text1"/>
          <w:sz w:val="28"/>
          <w:szCs w:val="28"/>
          <w:lang w:val="vi-VN"/>
        </w:rPr>
      </w:pPr>
    </w:p>
    <w:p w14:paraId="29005BE7" w14:textId="77777777" w:rsidR="00177904" w:rsidRPr="00382610" w:rsidRDefault="00177904">
      <w:pP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lang w:val="vi-VN"/>
        </w:rPr>
        <w:br w:type="page"/>
      </w:r>
    </w:p>
    <w:p w14:paraId="0DD26B09" w14:textId="77777777" w:rsidR="00177904" w:rsidRPr="00382610" w:rsidRDefault="00177904" w:rsidP="00177904">
      <w:pPr>
        <w:spacing w:after="0" w:line="240" w:lineRule="auto"/>
        <w:jc w:val="right"/>
        <w:rPr>
          <w:rFonts w:ascii="Times New Roman" w:hAnsi="Times New Roman" w:cs="Times New Roman"/>
          <w:b/>
          <w:color w:val="000000" w:themeColor="text1"/>
          <w:sz w:val="28"/>
          <w:szCs w:val="28"/>
          <w:lang w:val="vi-VN"/>
        </w:rPr>
      </w:pPr>
      <w:r w:rsidRPr="00382610">
        <w:rPr>
          <w:rFonts w:ascii="Times New Roman" w:eastAsia="Calibri" w:hAnsi="Times New Roman" w:cs="Times New Roman"/>
          <w:b/>
          <w:color w:val="000000" w:themeColor="text1"/>
          <w:sz w:val="28"/>
          <w:szCs w:val="28"/>
        </w:rPr>
        <w:lastRenderedPageBreak/>
        <w:t xml:space="preserve">Mẫu số </w:t>
      </w:r>
      <w:r w:rsidRPr="00382610">
        <w:rPr>
          <w:rFonts w:ascii="Times New Roman" w:hAnsi="Times New Roman" w:cs="Times New Roman"/>
          <w:b/>
          <w:color w:val="000000" w:themeColor="text1"/>
          <w:sz w:val="28"/>
          <w:szCs w:val="28"/>
        </w:rPr>
        <w:t>01.KT</w:t>
      </w:r>
    </w:p>
    <w:p w14:paraId="79AD0721" w14:textId="77777777" w:rsidR="00177904" w:rsidRPr="00382610" w:rsidRDefault="00177904" w:rsidP="00177904">
      <w:pPr>
        <w:spacing w:after="0" w:line="240" w:lineRule="auto"/>
        <w:jc w:val="right"/>
        <w:rPr>
          <w:rFonts w:ascii="Times New Roman" w:hAnsi="Times New Roman" w:cs="Times New Roman"/>
          <w:color w:val="000000" w:themeColor="text1"/>
          <w:sz w:val="28"/>
          <w:szCs w:val="28"/>
          <w:lang w:val="vi-VN"/>
        </w:rPr>
      </w:pPr>
    </w:p>
    <w:tbl>
      <w:tblPr>
        <w:tblW w:w="6099" w:type="pct"/>
        <w:tblInd w:w="-1134" w:type="dxa"/>
        <w:shd w:val="clear" w:color="auto" w:fill="FFFFFF"/>
        <w:tblCellMar>
          <w:left w:w="0" w:type="dxa"/>
          <w:right w:w="0" w:type="dxa"/>
        </w:tblCellMar>
        <w:tblLook w:val="04A0" w:firstRow="1" w:lastRow="0" w:firstColumn="1" w:lastColumn="0" w:noHBand="0" w:noVBand="1"/>
      </w:tblPr>
      <w:tblGrid>
        <w:gridCol w:w="4960"/>
        <w:gridCol w:w="6097"/>
      </w:tblGrid>
      <w:tr w:rsidR="006F61E1" w:rsidRPr="00382610" w14:paraId="49AEF7FD" w14:textId="77777777" w:rsidTr="00177904">
        <w:trPr>
          <w:trHeight w:val="1413"/>
        </w:trPr>
        <w:tc>
          <w:tcPr>
            <w:tcW w:w="4960" w:type="dxa"/>
            <w:shd w:val="clear" w:color="auto" w:fill="FFFFFF"/>
            <w:tcMar>
              <w:top w:w="0" w:type="dxa"/>
              <w:left w:w="108" w:type="dxa"/>
              <w:bottom w:w="0" w:type="dxa"/>
              <w:right w:w="108" w:type="dxa"/>
            </w:tcMar>
            <w:hideMark/>
          </w:tcPr>
          <w:p w14:paraId="5C6101FF" w14:textId="77777777" w:rsidR="00177904" w:rsidRPr="00382610" w:rsidRDefault="00177904" w:rsidP="00177904">
            <w:pPr>
              <w:spacing w:after="0" w:line="240" w:lineRule="auto"/>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iCs/>
                <w:color w:val="000000" w:themeColor="text1"/>
                <w:sz w:val="28"/>
                <w:szCs w:val="28"/>
              </w:rPr>
              <w:t>TÊN CƠ QUAN, TỔ CHỨC CẤP TRÊN</w:t>
            </w:r>
            <w:r w:rsidRPr="00382610">
              <w:rPr>
                <w:rFonts w:ascii="Times New Roman" w:eastAsia="Calibri" w:hAnsi="Times New Roman" w:cs="Times New Roman"/>
                <w:iCs/>
                <w:color w:val="000000" w:themeColor="text1"/>
                <w:sz w:val="28"/>
                <w:szCs w:val="28"/>
              </w:rPr>
              <w:br/>
            </w:r>
            <w:r w:rsidRPr="00382610">
              <w:rPr>
                <w:rFonts w:ascii="Times New Roman" w:eastAsia="Calibri" w:hAnsi="Times New Roman" w:cs="Times New Roman"/>
                <w:b/>
                <w:bCs/>
                <w:iCs/>
                <w:color w:val="000000" w:themeColor="text1"/>
                <w:sz w:val="28"/>
                <w:szCs w:val="28"/>
              </w:rPr>
              <w:t>TÊN CƠ QUAN, TỔ CHỨC</w:t>
            </w:r>
            <w:r w:rsidRPr="00382610">
              <w:rPr>
                <w:rFonts w:ascii="Times New Roman" w:eastAsia="Calibri" w:hAnsi="Times New Roman" w:cs="Times New Roman"/>
                <w:b/>
                <w:bCs/>
                <w:iCs/>
                <w:color w:val="000000" w:themeColor="text1"/>
                <w:sz w:val="28"/>
                <w:szCs w:val="28"/>
              </w:rPr>
              <w:br/>
            </w:r>
            <w:r w:rsidRPr="00382610">
              <w:rPr>
                <w:rFonts w:ascii="Times New Roman" w:eastAsia="Calibri" w:hAnsi="Times New Roman" w:cs="Times New Roman"/>
                <w:color w:val="000000" w:themeColor="text1"/>
                <w:sz w:val="28"/>
                <w:szCs w:val="28"/>
                <w:vertAlign w:val="superscript"/>
              </w:rPr>
              <w:t>___________</w:t>
            </w:r>
          </w:p>
          <w:p w14:paraId="109689A7" w14:textId="77777777" w:rsidR="00177904" w:rsidRPr="00382610" w:rsidRDefault="00177904" w:rsidP="00177904">
            <w:pPr>
              <w:spacing w:after="0" w:line="240" w:lineRule="auto"/>
              <w:jc w:val="center"/>
              <w:rPr>
                <w:rFonts w:ascii="Times New Roman" w:eastAsia="Calibri" w:hAnsi="Times New Roman" w:cs="Times New Roman"/>
                <w:iCs/>
                <w:color w:val="000000" w:themeColor="text1"/>
                <w:sz w:val="28"/>
                <w:szCs w:val="28"/>
              </w:rPr>
            </w:pPr>
          </w:p>
          <w:p w14:paraId="7A2B825D" w14:textId="77777777" w:rsidR="00177904" w:rsidRPr="00382610" w:rsidRDefault="00177904" w:rsidP="00177904">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iCs/>
                <w:color w:val="000000" w:themeColor="text1"/>
                <w:sz w:val="28"/>
                <w:szCs w:val="28"/>
                <w:lang w:val="en-US"/>
              </w:rPr>
              <w:t>Số: …</w:t>
            </w:r>
            <w:r w:rsidRPr="00382610">
              <w:rPr>
                <w:rFonts w:ascii="Times New Roman" w:eastAsia="Calibri" w:hAnsi="Times New Roman" w:cs="Times New Roman"/>
                <w:iCs/>
                <w:color w:val="000000" w:themeColor="text1"/>
                <w:sz w:val="28"/>
                <w:szCs w:val="28"/>
              </w:rPr>
              <w:t xml:space="preserve"> /.</w:t>
            </w:r>
            <w:r w:rsidRPr="00382610">
              <w:rPr>
                <w:rFonts w:ascii="Times New Roman" w:eastAsia="Calibri" w:hAnsi="Times New Roman" w:cs="Times New Roman"/>
                <w:iCs/>
                <w:color w:val="000000" w:themeColor="text1"/>
                <w:sz w:val="28"/>
                <w:szCs w:val="28"/>
                <w:lang w:val="en-US"/>
              </w:rPr>
              <w:t>…</w:t>
            </w:r>
          </w:p>
        </w:tc>
        <w:tc>
          <w:tcPr>
            <w:tcW w:w="6097" w:type="dxa"/>
            <w:shd w:val="clear" w:color="auto" w:fill="FFFFFF"/>
            <w:tcMar>
              <w:top w:w="0" w:type="dxa"/>
              <w:left w:w="108" w:type="dxa"/>
              <w:bottom w:w="0" w:type="dxa"/>
              <w:right w:w="108" w:type="dxa"/>
            </w:tcMar>
            <w:hideMark/>
          </w:tcPr>
          <w:p w14:paraId="72351A8D" w14:textId="77777777" w:rsidR="00177904" w:rsidRPr="00382610" w:rsidRDefault="00177904" w:rsidP="00177904">
            <w:pPr>
              <w:spacing w:after="0" w:line="240" w:lineRule="auto"/>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b/>
                <w:iCs/>
                <w:color w:val="000000" w:themeColor="text1"/>
                <w:sz w:val="28"/>
                <w:szCs w:val="28"/>
              </w:rPr>
              <w:t>CỘNG HÒA XÃ HỘI CHỦ NGHĨA VIỆT NAM</w:t>
            </w:r>
            <w:r w:rsidRPr="00382610">
              <w:rPr>
                <w:rFonts w:ascii="Times New Roman" w:eastAsia="Calibri" w:hAnsi="Times New Roman" w:cs="Times New Roman"/>
                <w:b/>
                <w:iCs/>
                <w:color w:val="000000" w:themeColor="text1"/>
                <w:sz w:val="28"/>
                <w:szCs w:val="28"/>
              </w:rPr>
              <w:br/>
            </w:r>
            <w:r w:rsidRPr="00382610">
              <w:rPr>
                <w:rFonts w:ascii="Times New Roman" w:eastAsia="Calibri" w:hAnsi="Times New Roman" w:cs="Times New Roman"/>
                <w:b/>
                <w:bCs/>
                <w:iCs/>
                <w:color w:val="000000" w:themeColor="text1"/>
                <w:sz w:val="28"/>
                <w:szCs w:val="28"/>
              </w:rPr>
              <w:t>Độc lập - Tự do - Hạnh phúc</w:t>
            </w:r>
            <w:r w:rsidRPr="00382610">
              <w:rPr>
                <w:rFonts w:ascii="Times New Roman" w:eastAsia="Calibri" w:hAnsi="Times New Roman" w:cs="Times New Roman"/>
                <w:b/>
                <w:bCs/>
                <w:iCs/>
                <w:color w:val="000000" w:themeColor="text1"/>
                <w:sz w:val="28"/>
                <w:szCs w:val="28"/>
              </w:rPr>
              <w:br/>
            </w:r>
            <w:r w:rsidRPr="00382610">
              <w:rPr>
                <w:rFonts w:ascii="Times New Roman" w:eastAsia="Calibri" w:hAnsi="Times New Roman" w:cs="Times New Roman"/>
                <w:color w:val="000000" w:themeColor="text1"/>
                <w:sz w:val="28"/>
                <w:szCs w:val="28"/>
                <w:vertAlign w:val="superscript"/>
              </w:rPr>
              <w:t>____________________________________</w:t>
            </w:r>
          </w:p>
          <w:p w14:paraId="7A487B4B" w14:textId="77777777" w:rsidR="00177904" w:rsidRPr="00382610" w:rsidRDefault="00177904" w:rsidP="00177904">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i/>
                <w:iCs/>
                <w:color w:val="000000" w:themeColor="text1"/>
                <w:sz w:val="28"/>
                <w:szCs w:val="28"/>
              </w:rPr>
              <w:t xml:space="preserve">  </w:t>
            </w:r>
            <w:r w:rsidRPr="00382610">
              <w:rPr>
                <w:rFonts w:ascii="Times New Roman" w:eastAsia="Calibri" w:hAnsi="Times New Roman" w:cs="Times New Roman"/>
                <w:i/>
                <w:iCs/>
                <w:color w:val="000000" w:themeColor="text1"/>
                <w:sz w:val="28"/>
                <w:szCs w:val="28"/>
                <w:lang w:val="en-US"/>
              </w:rPr>
              <w:t>..., ngày … tháng … năm ….</w:t>
            </w:r>
          </w:p>
        </w:tc>
      </w:tr>
    </w:tbl>
    <w:p w14:paraId="586C759B" w14:textId="77777777" w:rsidR="00177904" w:rsidRPr="00382610" w:rsidRDefault="00177904" w:rsidP="00177904">
      <w:pPr>
        <w:spacing w:after="0" w:line="240" w:lineRule="auto"/>
        <w:jc w:val="center"/>
        <w:rPr>
          <w:rFonts w:ascii="Times New Roman" w:eastAsia="Calibri" w:hAnsi="Times New Roman" w:cs="Times New Roman"/>
          <w:b/>
          <w:bCs/>
          <w:color w:val="000000" w:themeColor="text1"/>
          <w:sz w:val="28"/>
          <w:szCs w:val="28"/>
        </w:rPr>
      </w:pPr>
    </w:p>
    <w:p w14:paraId="53E8AD33" w14:textId="77777777" w:rsidR="00177904" w:rsidRPr="00382610" w:rsidRDefault="00177904" w:rsidP="00177904">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THÔNG BÁO(*)</w:t>
      </w:r>
    </w:p>
    <w:p w14:paraId="20495AF7" w14:textId="77777777" w:rsidR="00177904" w:rsidRPr="00382610" w:rsidRDefault="00177904" w:rsidP="00177904">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Về việc chuyển hạn ngạch giấy phép khai thác thủy sản vùng khơi</w:t>
      </w:r>
    </w:p>
    <w:p w14:paraId="39337C9D" w14:textId="77777777" w:rsidR="00177904" w:rsidRPr="00382610" w:rsidRDefault="00177904" w:rsidP="00177904">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vertAlign w:val="superscript"/>
        </w:rPr>
        <w:t>______________</w:t>
      </w:r>
    </w:p>
    <w:p w14:paraId="0740666F" w14:textId="77777777" w:rsidR="00177904" w:rsidRPr="00382610" w:rsidRDefault="00177904" w:rsidP="00177904">
      <w:pPr>
        <w:spacing w:after="0" w:line="240" w:lineRule="auto"/>
        <w:jc w:val="center"/>
        <w:rPr>
          <w:rFonts w:ascii="Times New Roman" w:eastAsia="Calibri" w:hAnsi="Times New Roman" w:cs="Times New Roman"/>
          <w:color w:val="000000" w:themeColor="text1"/>
          <w:sz w:val="28"/>
          <w:szCs w:val="28"/>
        </w:rPr>
      </w:pPr>
    </w:p>
    <w:p w14:paraId="4CA66A2B" w14:textId="77777777" w:rsidR="00177904" w:rsidRPr="00382610" w:rsidRDefault="00177904" w:rsidP="00177904">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Kính gửi: …………(*)………….</w:t>
      </w:r>
    </w:p>
    <w:p w14:paraId="2743D627" w14:textId="77777777" w:rsidR="00177904" w:rsidRPr="00382610" w:rsidRDefault="00177904" w:rsidP="00177904">
      <w:pPr>
        <w:spacing w:after="0" w:line="240" w:lineRule="auto"/>
        <w:jc w:val="center"/>
        <w:rPr>
          <w:rFonts w:ascii="Times New Roman" w:eastAsia="Calibri" w:hAnsi="Times New Roman" w:cs="Times New Roman"/>
          <w:color w:val="000000" w:themeColor="text1"/>
          <w:sz w:val="28"/>
          <w:szCs w:val="28"/>
        </w:rPr>
      </w:pPr>
    </w:p>
    <w:p w14:paraId="707B6A89"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pacing w:val="-8"/>
          <w:sz w:val="28"/>
          <w:szCs w:val="28"/>
        </w:rPr>
      </w:pPr>
      <w:r w:rsidRPr="00382610">
        <w:rPr>
          <w:rFonts w:ascii="Times New Roman" w:eastAsia="Calibri" w:hAnsi="Times New Roman" w:cs="Times New Roman"/>
          <w:color w:val="000000" w:themeColor="text1"/>
          <w:spacing w:val="-8"/>
          <w:sz w:val="28"/>
          <w:szCs w:val="28"/>
        </w:rPr>
        <w:t>Căn cứ Luật Thủy sản và Nghị định số ...../…./NĐ-CP ngày.......của Chính phủ…..</w:t>
      </w:r>
    </w:p>
    <w:p w14:paraId="49B2F7D7"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Căn cứ hạn ngạch giấy phép khai thác thủy sản và tiêu chí phát triển nghề cá của tỉnh/thành phố:……………………………</w:t>
      </w:r>
    </w:p>
    <w:p w14:paraId="71DAC67F"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Xét đề nghị của ông/bà .....................................................</w:t>
      </w:r>
    </w:p>
    <w:p w14:paraId="70FDFCB5" w14:textId="77777777" w:rsidR="00177904" w:rsidRPr="00382610" w:rsidRDefault="00177904" w:rsidP="00177904">
      <w:pPr>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………….(tên cơ quan/đơn vị).............................thông báo</w:t>
      </w:r>
      <w:r w:rsidRPr="00382610">
        <w:rPr>
          <w:rFonts w:ascii="Times New Roman" w:eastAsia="Calibri" w:hAnsi="Times New Roman" w:cs="Times New Roman"/>
          <w:bCs/>
          <w:color w:val="000000" w:themeColor="text1"/>
          <w:sz w:val="28"/>
          <w:szCs w:val="28"/>
        </w:rPr>
        <w:t xml:space="preserve"> chuyển hạn ngạch Giấy phép khai thác thủy sản vùng khơi: </w:t>
      </w:r>
    </w:p>
    <w:p w14:paraId="5AD48E49" w14:textId="77777777" w:rsidR="00177904" w:rsidRPr="00382610" w:rsidRDefault="00177904" w:rsidP="00177904">
      <w:pPr>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Số giấy phép: ............... cấp ngày…..tháng.....năm.......; nghề  chính...............</w:t>
      </w:r>
    </w:p>
    <w:p w14:paraId="27635AF7" w14:textId="77777777" w:rsidR="00177904" w:rsidRPr="00382610" w:rsidRDefault="00177904" w:rsidP="00177904">
      <w:pPr>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Theo tàu cá, số đăng ký:..........................</w:t>
      </w:r>
      <w:r w:rsidRPr="00382610">
        <w:rPr>
          <w:rFonts w:ascii="Times New Roman" w:eastAsia="Calibri" w:hAnsi="Times New Roman" w:cs="Times New Roman"/>
          <w:bCs/>
          <w:color w:val="000000" w:themeColor="text1"/>
          <w:sz w:val="28"/>
          <w:szCs w:val="28"/>
        </w:rPr>
        <w:t>.của ông/bà......................................</w:t>
      </w:r>
    </w:p>
    <w:p w14:paraId="29A58468" w14:textId="77777777" w:rsidR="00177904" w:rsidRPr="00382610" w:rsidRDefault="00177904" w:rsidP="00177904">
      <w:pPr>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Số CCCD/CMND………………Địa chỉ thường trú .....................................</w:t>
      </w:r>
      <w:r w:rsidRPr="00382610">
        <w:rPr>
          <w:rFonts w:ascii="Times New Roman" w:eastAsia="Calibri" w:hAnsi="Times New Roman" w:cs="Times New Roman"/>
          <w:bCs/>
          <w:color w:val="000000" w:themeColor="text1"/>
          <w:sz w:val="28"/>
          <w:szCs w:val="28"/>
        </w:rPr>
        <w:t xml:space="preserve"> </w:t>
      </w:r>
    </w:p>
    <w:p w14:paraId="4DD558FB" w14:textId="77777777" w:rsidR="00177904" w:rsidRPr="00382610" w:rsidRDefault="00177904" w:rsidP="00177904">
      <w:pPr>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Đến tỉnh/thành phố...........................................................................................</w:t>
      </w:r>
    </w:p>
    <w:p w14:paraId="0CC36ECD" w14:textId="77777777" w:rsidR="00177904" w:rsidRPr="00382610" w:rsidRDefault="00177904" w:rsidP="00177904">
      <w:pPr>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Để thực hiện việc chuyển quyền sở hữu tàu cá cho:</w:t>
      </w:r>
    </w:p>
    <w:p w14:paraId="407E6B3D" w14:textId="77777777" w:rsidR="00177904" w:rsidRPr="00382610" w:rsidRDefault="00177904" w:rsidP="00177904">
      <w:pPr>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Ông/bà.............................................................................................................</w:t>
      </w:r>
    </w:p>
    <w:p w14:paraId="4CE4E8EA"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bCs/>
          <w:color w:val="000000" w:themeColor="text1"/>
          <w:sz w:val="28"/>
          <w:szCs w:val="28"/>
        </w:rPr>
        <w:t>Địa chỉ thường trú............................................................................................</w:t>
      </w:r>
    </w:p>
    <w:p w14:paraId="04C8261D"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Tàu cá có các thông số chính như sau:</w:t>
      </w:r>
    </w:p>
    <w:p w14:paraId="0D6AD67E"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Kích thước chính L</w:t>
      </w:r>
      <w:r w:rsidRPr="00382610">
        <w:rPr>
          <w:rFonts w:ascii="Times New Roman" w:eastAsia="Calibri" w:hAnsi="Times New Roman" w:cs="Times New Roman"/>
          <w:color w:val="000000" w:themeColor="text1"/>
          <w:sz w:val="28"/>
          <w:szCs w:val="28"/>
          <w:vertAlign w:val="subscript"/>
        </w:rPr>
        <w:t>max</w:t>
      </w:r>
      <w:r w:rsidRPr="00382610">
        <w:rPr>
          <w:rFonts w:ascii="Times New Roman" w:eastAsia="Calibri" w:hAnsi="Times New Roman" w:cs="Times New Roman"/>
          <w:color w:val="000000" w:themeColor="text1"/>
          <w:sz w:val="28"/>
          <w:szCs w:val="28"/>
        </w:rPr>
        <w:t> x B</w:t>
      </w:r>
      <w:r w:rsidRPr="00382610">
        <w:rPr>
          <w:rFonts w:ascii="Times New Roman" w:eastAsia="Calibri" w:hAnsi="Times New Roman" w:cs="Times New Roman"/>
          <w:color w:val="000000" w:themeColor="text1"/>
          <w:sz w:val="28"/>
          <w:szCs w:val="28"/>
          <w:vertAlign w:val="subscript"/>
        </w:rPr>
        <w:t>max</w:t>
      </w:r>
      <w:r w:rsidRPr="00382610">
        <w:rPr>
          <w:rFonts w:ascii="Times New Roman" w:eastAsia="Calibri" w:hAnsi="Times New Roman" w:cs="Times New Roman"/>
          <w:color w:val="000000" w:themeColor="text1"/>
          <w:sz w:val="28"/>
          <w:szCs w:val="28"/>
        </w:rPr>
        <w:t> x D, (</w:t>
      </w:r>
      <w:r w:rsidRPr="00382610">
        <w:rPr>
          <w:rFonts w:ascii="Times New Roman" w:eastAsia="Calibri" w:hAnsi="Times New Roman" w:cs="Times New Roman"/>
          <w:iCs/>
          <w:color w:val="000000" w:themeColor="text1"/>
          <w:sz w:val="28"/>
          <w:szCs w:val="28"/>
        </w:rPr>
        <w:t>m)</w:t>
      </w:r>
      <w:r w:rsidRPr="00382610">
        <w:rPr>
          <w:rFonts w:ascii="Times New Roman" w:eastAsia="Calibri" w:hAnsi="Times New Roman" w:cs="Times New Roman"/>
          <w:color w:val="000000" w:themeColor="text1"/>
          <w:sz w:val="28"/>
          <w:szCs w:val="28"/>
        </w:rPr>
        <w:t>: ………; chiều chìm d,(</w:t>
      </w:r>
      <w:r w:rsidRPr="00382610">
        <w:rPr>
          <w:rFonts w:ascii="Times New Roman" w:eastAsia="Calibri" w:hAnsi="Times New Roman" w:cs="Times New Roman"/>
          <w:iCs/>
          <w:color w:val="000000" w:themeColor="text1"/>
          <w:sz w:val="28"/>
          <w:szCs w:val="28"/>
        </w:rPr>
        <w:t>m)</w:t>
      </w:r>
      <w:r w:rsidRPr="00382610">
        <w:rPr>
          <w:rFonts w:ascii="Times New Roman" w:eastAsia="Calibri" w:hAnsi="Times New Roman" w:cs="Times New Roman"/>
          <w:color w:val="000000" w:themeColor="text1"/>
          <w:sz w:val="28"/>
          <w:szCs w:val="28"/>
        </w:rPr>
        <w:t>:..... ......</w:t>
      </w:r>
    </w:p>
    <w:p w14:paraId="56B35CD7"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Vật liệu vỏ:………………… Công suất máy chính (kW):..........................</w:t>
      </w:r>
    </w:p>
    <w:p w14:paraId="39FD7F5E"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Nghề khai thác thủy sản: ........................................................................</w:t>
      </w:r>
    </w:p>
    <w:p w14:paraId="4D0C1C21"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sz w:val="28"/>
          <w:szCs w:val="28"/>
        </w:rPr>
      </w:pPr>
    </w:p>
    <w:tbl>
      <w:tblPr>
        <w:tblW w:w="5000" w:type="pct"/>
        <w:shd w:val="clear" w:color="auto" w:fill="FFFFFF"/>
        <w:tblCellMar>
          <w:left w:w="0" w:type="dxa"/>
          <w:right w:w="0" w:type="dxa"/>
        </w:tblCellMar>
        <w:tblLook w:val="04A0" w:firstRow="1" w:lastRow="0" w:firstColumn="1" w:lastColumn="0" w:noHBand="0" w:noVBand="1"/>
      </w:tblPr>
      <w:tblGrid>
        <w:gridCol w:w="5244"/>
        <w:gridCol w:w="3821"/>
      </w:tblGrid>
      <w:tr w:rsidR="00177904" w:rsidRPr="00382610" w14:paraId="219A3D45" w14:textId="77777777" w:rsidTr="00617720">
        <w:tc>
          <w:tcPr>
            <w:tcW w:w="5245" w:type="dxa"/>
            <w:shd w:val="clear" w:color="auto" w:fill="FFFFFF"/>
            <w:tcMar>
              <w:top w:w="0" w:type="dxa"/>
              <w:left w:w="108" w:type="dxa"/>
              <w:bottom w:w="0" w:type="dxa"/>
              <w:right w:w="108" w:type="dxa"/>
            </w:tcMar>
            <w:hideMark/>
          </w:tcPr>
          <w:p w14:paraId="649FF5CD" w14:textId="77777777" w:rsidR="00177904" w:rsidRPr="00382610" w:rsidRDefault="00177904" w:rsidP="00177904">
            <w:pPr>
              <w:spacing w:after="0" w:line="240" w:lineRule="auto"/>
              <w:rPr>
                <w:rFonts w:ascii="Times New Roman" w:eastAsia="Calibri" w:hAnsi="Times New Roman" w:cs="Times New Roman"/>
                <w:iCs/>
                <w:color w:val="000000" w:themeColor="text1"/>
                <w:sz w:val="22"/>
                <w:szCs w:val="22"/>
              </w:rPr>
            </w:pPr>
            <w:r w:rsidRPr="00382610">
              <w:rPr>
                <w:rFonts w:ascii="Times New Roman" w:eastAsia="Calibri" w:hAnsi="Times New Roman" w:cs="Times New Roman"/>
                <w:b/>
                <w:bCs/>
                <w:i/>
                <w:iCs/>
                <w:color w:val="000000" w:themeColor="text1"/>
              </w:rPr>
              <w:t>Nơi nhận:</w:t>
            </w:r>
            <w:r w:rsidRPr="00382610">
              <w:rPr>
                <w:rFonts w:ascii="Times New Roman" w:eastAsia="Calibri" w:hAnsi="Times New Roman" w:cs="Times New Roman"/>
                <w:b/>
                <w:bCs/>
                <w:i/>
                <w:iCs/>
                <w:color w:val="000000" w:themeColor="text1"/>
                <w:sz w:val="28"/>
                <w:szCs w:val="28"/>
              </w:rPr>
              <w:br/>
            </w:r>
            <w:r w:rsidRPr="00382610">
              <w:rPr>
                <w:rFonts w:ascii="Times New Roman" w:eastAsia="Calibri" w:hAnsi="Times New Roman" w:cs="Times New Roman"/>
                <w:iCs/>
                <w:color w:val="000000" w:themeColor="text1"/>
                <w:sz w:val="22"/>
                <w:szCs w:val="22"/>
              </w:rPr>
              <w:t>- …</w:t>
            </w:r>
          </w:p>
          <w:p w14:paraId="67A5B52D" w14:textId="77777777" w:rsidR="00177904" w:rsidRPr="00382610" w:rsidRDefault="00177904" w:rsidP="00177904">
            <w:pPr>
              <w:spacing w:after="0" w:line="240" w:lineRule="auto"/>
              <w:rPr>
                <w:rFonts w:ascii="Times New Roman" w:eastAsia="Calibri" w:hAnsi="Times New Roman" w:cs="Times New Roman"/>
                <w:color w:val="000000" w:themeColor="text1"/>
                <w:sz w:val="28"/>
                <w:szCs w:val="28"/>
              </w:rPr>
            </w:pPr>
            <w:r w:rsidRPr="00382610">
              <w:rPr>
                <w:rFonts w:ascii="Times New Roman" w:eastAsia="Calibri" w:hAnsi="Times New Roman" w:cs="Times New Roman"/>
                <w:iCs/>
                <w:color w:val="000000" w:themeColor="text1"/>
                <w:sz w:val="22"/>
                <w:szCs w:val="22"/>
              </w:rPr>
              <w:t>- Cơ quan quản lý nhà nước về thuỷ sản.                         thuộc Bộ NN&amp;MT (để b/c);</w:t>
            </w:r>
            <w:r w:rsidRPr="00382610">
              <w:rPr>
                <w:rFonts w:ascii="Times New Roman" w:eastAsia="Calibri" w:hAnsi="Times New Roman" w:cs="Times New Roman"/>
                <w:iCs/>
                <w:color w:val="000000" w:themeColor="text1"/>
                <w:sz w:val="22"/>
                <w:szCs w:val="22"/>
              </w:rPr>
              <w:br/>
              <w:t>- Lưu: VT…</w:t>
            </w:r>
          </w:p>
        </w:tc>
        <w:tc>
          <w:tcPr>
            <w:tcW w:w="3821" w:type="dxa"/>
            <w:shd w:val="clear" w:color="auto" w:fill="FFFFFF"/>
            <w:tcMar>
              <w:top w:w="0" w:type="dxa"/>
              <w:left w:w="108" w:type="dxa"/>
              <w:bottom w:w="0" w:type="dxa"/>
              <w:right w:w="108" w:type="dxa"/>
            </w:tcMar>
            <w:hideMark/>
          </w:tcPr>
          <w:p w14:paraId="5B247B47" w14:textId="77777777" w:rsidR="00177904" w:rsidRPr="00382610" w:rsidRDefault="00177904" w:rsidP="00177904">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bCs/>
                <w:iCs/>
                <w:color w:val="000000" w:themeColor="text1"/>
                <w:sz w:val="28"/>
                <w:szCs w:val="28"/>
              </w:rPr>
              <w:t>NGƯỜI CÓ THẨM QUYỀN</w:t>
            </w:r>
            <w:r w:rsidRPr="00382610">
              <w:rPr>
                <w:rFonts w:ascii="Times New Roman" w:eastAsia="Calibri" w:hAnsi="Times New Roman" w:cs="Times New Roman"/>
                <w:iCs/>
                <w:color w:val="000000" w:themeColor="text1"/>
                <w:sz w:val="28"/>
                <w:szCs w:val="28"/>
              </w:rPr>
              <w:br/>
            </w:r>
            <w:r w:rsidRPr="00382610">
              <w:rPr>
                <w:rFonts w:ascii="Times New Roman" w:eastAsia="Calibri" w:hAnsi="Times New Roman" w:cs="Times New Roman"/>
                <w:i/>
                <w:iCs/>
                <w:color w:val="000000" w:themeColor="text1"/>
                <w:sz w:val="28"/>
                <w:szCs w:val="28"/>
              </w:rPr>
              <w:t>(Ký và đóng dấu)</w:t>
            </w:r>
          </w:p>
        </w:tc>
      </w:tr>
    </w:tbl>
    <w:p w14:paraId="352D37D0" w14:textId="77777777" w:rsidR="00177904" w:rsidRPr="00382610" w:rsidRDefault="00177904" w:rsidP="00177904">
      <w:pPr>
        <w:spacing w:after="0" w:line="240" w:lineRule="auto"/>
        <w:ind w:firstLine="567"/>
        <w:rPr>
          <w:rFonts w:ascii="Times New Roman" w:eastAsia="Calibri" w:hAnsi="Times New Roman" w:cs="Times New Roman"/>
          <w:b/>
          <w:bCs/>
          <w:i/>
          <w:iCs/>
          <w:color w:val="000000" w:themeColor="text1"/>
          <w:sz w:val="28"/>
          <w:szCs w:val="28"/>
        </w:rPr>
      </w:pPr>
    </w:p>
    <w:p w14:paraId="261450F8" w14:textId="77777777" w:rsidR="00177904" w:rsidRPr="00382610" w:rsidRDefault="00177904" w:rsidP="00177904">
      <w:pPr>
        <w:spacing w:after="0" w:line="240" w:lineRule="auto"/>
        <w:ind w:firstLine="567"/>
        <w:rPr>
          <w:rFonts w:ascii="Times New Roman" w:eastAsia="Calibri" w:hAnsi="Times New Roman" w:cs="Times New Roman"/>
          <w:b/>
          <w:bCs/>
          <w:i/>
          <w:iCs/>
          <w:color w:val="000000" w:themeColor="text1"/>
          <w:lang w:val="vi-VN"/>
        </w:rPr>
      </w:pPr>
    </w:p>
    <w:p w14:paraId="3A9B8E1B" w14:textId="77777777" w:rsidR="00177904" w:rsidRPr="00382610" w:rsidRDefault="00177904" w:rsidP="00177904">
      <w:pPr>
        <w:spacing w:after="0" w:line="240" w:lineRule="auto"/>
        <w:ind w:firstLine="567"/>
        <w:rPr>
          <w:rFonts w:ascii="Times New Roman" w:eastAsia="Calibri" w:hAnsi="Times New Roman" w:cs="Times New Roman"/>
          <w:b/>
          <w:bCs/>
          <w:i/>
          <w:iCs/>
          <w:color w:val="000000" w:themeColor="text1"/>
          <w:lang w:val="vi-VN"/>
        </w:rPr>
      </w:pPr>
    </w:p>
    <w:p w14:paraId="3E84B4E5" w14:textId="77777777" w:rsidR="00177904" w:rsidRPr="00382610" w:rsidRDefault="00177904" w:rsidP="00177904">
      <w:pPr>
        <w:spacing w:after="0" w:line="240" w:lineRule="auto"/>
        <w:ind w:firstLine="567"/>
        <w:rPr>
          <w:rFonts w:ascii="Times New Roman" w:eastAsia="Calibri" w:hAnsi="Times New Roman" w:cs="Times New Roman"/>
          <w:b/>
          <w:bCs/>
          <w:i/>
          <w:iCs/>
          <w:color w:val="000000" w:themeColor="text1"/>
          <w:lang w:val="vi-VN"/>
        </w:rPr>
      </w:pPr>
    </w:p>
    <w:p w14:paraId="22C305CC" w14:textId="7CA7701B" w:rsidR="00177904" w:rsidRPr="00382610" w:rsidRDefault="00177904" w:rsidP="00177904">
      <w:pPr>
        <w:spacing w:after="0" w:line="240" w:lineRule="auto"/>
        <w:ind w:firstLine="567"/>
        <w:rPr>
          <w:rFonts w:ascii="Times New Roman" w:eastAsia="Calibri" w:hAnsi="Times New Roman" w:cs="Times New Roman"/>
          <w:i/>
          <w:color w:val="000000" w:themeColor="text1"/>
        </w:rPr>
      </w:pPr>
      <w:r w:rsidRPr="00382610">
        <w:rPr>
          <w:rFonts w:ascii="Times New Roman" w:eastAsia="Calibri" w:hAnsi="Times New Roman" w:cs="Times New Roman"/>
          <w:b/>
          <w:bCs/>
          <w:i/>
          <w:iCs/>
          <w:color w:val="000000" w:themeColor="text1"/>
        </w:rPr>
        <w:t>Ghi chú:</w:t>
      </w:r>
    </w:p>
    <w:p w14:paraId="2EC237C8" w14:textId="77777777" w:rsidR="00177904" w:rsidRPr="00382610" w:rsidRDefault="00177904" w:rsidP="00177904">
      <w:pPr>
        <w:spacing w:after="0" w:line="240" w:lineRule="auto"/>
        <w:ind w:firstLine="567"/>
        <w:jc w:val="both"/>
        <w:rPr>
          <w:rFonts w:ascii="Times New Roman" w:eastAsia="Calibri" w:hAnsi="Times New Roman" w:cs="Times New Roman"/>
          <w:color w:val="000000" w:themeColor="text1"/>
        </w:rPr>
      </w:pPr>
      <w:r w:rsidRPr="00382610">
        <w:rPr>
          <w:rFonts w:ascii="Times New Roman" w:eastAsia="Calibri" w:hAnsi="Times New Roman" w:cs="Times New Roman"/>
          <w:color w:val="000000" w:themeColor="text1"/>
        </w:rPr>
        <w:t>(*) Cơ quan quản lý nhà nước về thủy sản tại địa phương có tổ chức, cá nhân nhận chuyển quyền sở hữu tàu cá.</w:t>
      </w:r>
    </w:p>
    <w:p w14:paraId="6BE2B0DF" w14:textId="77777777" w:rsidR="00177904" w:rsidRPr="00382610" w:rsidRDefault="00177904" w:rsidP="00177904">
      <w:pPr>
        <w:spacing w:after="0" w:line="240" w:lineRule="auto"/>
        <w:ind w:firstLine="567"/>
        <w:rPr>
          <w:rFonts w:ascii="Times New Roman" w:eastAsia="Calibri" w:hAnsi="Times New Roman" w:cs="Times New Roman"/>
          <w:color w:val="000000" w:themeColor="text1"/>
        </w:rPr>
      </w:pPr>
      <w:r w:rsidRPr="00382610">
        <w:rPr>
          <w:rFonts w:ascii="Times New Roman" w:eastAsia="Calibri" w:hAnsi="Times New Roman" w:cs="Times New Roman"/>
          <w:color w:val="000000" w:themeColor="text1"/>
        </w:rPr>
        <w:t>(**) Không áp dụng đối với trường hợp mua, bán tàu cá trong tỉnh, thành phố trực thuộc trung ương.</w:t>
      </w:r>
    </w:p>
    <w:p w14:paraId="0F36340D" w14:textId="37A0A5AB" w:rsidR="00B6224E" w:rsidRPr="00382610" w:rsidRDefault="00AC64F5" w:rsidP="007F44FD">
      <w:pPr>
        <w:spacing w:before="120"/>
        <w:jc w:val="right"/>
        <w:rPr>
          <w:rFonts w:ascii="Times New Roman" w:eastAsia="Calibri" w:hAnsi="Times New Roman" w:cs="Times New Roman"/>
          <w:strike/>
          <w:color w:val="000000" w:themeColor="text1"/>
        </w:rPr>
      </w:pPr>
      <w:r w:rsidRPr="00382610">
        <w:rPr>
          <w:rFonts w:ascii="Times New Roman" w:hAnsi="Times New Roman" w:cs="Times New Roman"/>
          <w:color w:val="000000" w:themeColor="text1"/>
          <w:sz w:val="28"/>
          <w:szCs w:val="28"/>
          <w:lang w:val="vi-VN"/>
        </w:rPr>
        <w:br w:type="page"/>
      </w:r>
    </w:p>
    <w:p w14:paraId="1C35B3A2" w14:textId="23A1E1A3" w:rsidR="00B6224E" w:rsidRPr="00382610" w:rsidRDefault="00B6224E" w:rsidP="00B6224E">
      <w:pPr>
        <w:spacing w:before="60" w:after="60"/>
        <w:jc w:val="right"/>
        <w:rPr>
          <w:rFonts w:ascii="Times New Roman" w:eastAsia="Calibri" w:hAnsi="Times New Roman" w:cs="Times New Roman"/>
          <w:b/>
          <w:color w:val="000000" w:themeColor="text1"/>
          <w:spacing w:val="-8"/>
          <w:sz w:val="28"/>
          <w:szCs w:val="28"/>
          <w:vertAlign w:val="superscript"/>
          <w:lang w:val="vi-VN"/>
        </w:rPr>
      </w:pPr>
      <w:r w:rsidRPr="00382610">
        <w:rPr>
          <w:rFonts w:ascii="Times New Roman" w:eastAsia="Calibri" w:hAnsi="Times New Roman" w:cs="Times New Roman"/>
          <w:b/>
          <w:color w:val="000000" w:themeColor="text1"/>
          <w:spacing w:val="-8"/>
          <w:sz w:val="28"/>
          <w:szCs w:val="28"/>
        </w:rPr>
        <w:lastRenderedPageBreak/>
        <w:t xml:space="preserve">Mẫu số </w:t>
      </w:r>
      <w:r w:rsidR="00177904" w:rsidRPr="00382610">
        <w:rPr>
          <w:rFonts w:ascii="Times New Roman" w:eastAsia="Calibri" w:hAnsi="Times New Roman" w:cs="Times New Roman"/>
          <w:b/>
          <w:color w:val="000000" w:themeColor="text1"/>
          <w:spacing w:val="-8"/>
          <w:sz w:val="28"/>
          <w:szCs w:val="28"/>
        </w:rPr>
        <w:t>02.KT</w:t>
      </w:r>
    </w:p>
    <w:tbl>
      <w:tblPr>
        <w:tblW w:w="10433" w:type="dxa"/>
        <w:jc w:val="center"/>
        <w:tblLook w:val="04A0" w:firstRow="1" w:lastRow="0" w:firstColumn="1" w:lastColumn="0" w:noHBand="0" w:noVBand="1"/>
      </w:tblPr>
      <w:tblGrid>
        <w:gridCol w:w="4395"/>
        <w:gridCol w:w="6038"/>
      </w:tblGrid>
      <w:tr w:rsidR="00B6224E" w:rsidRPr="00382610" w14:paraId="2F01FABE" w14:textId="77777777" w:rsidTr="00B6224E">
        <w:trPr>
          <w:trHeight w:val="1189"/>
          <w:jc w:val="center"/>
        </w:trPr>
        <w:tc>
          <w:tcPr>
            <w:tcW w:w="4395" w:type="dxa"/>
            <w:hideMark/>
          </w:tcPr>
          <w:p w14:paraId="533905BF" w14:textId="77777777" w:rsidR="00B6224E" w:rsidRPr="00382610" w:rsidRDefault="00B6224E" w:rsidP="00B6224E">
            <w:pPr>
              <w:spacing w:after="0" w:line="240" w:lineRule="auto"/>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lang w:val="pl-PL"/>
              </w:rPr>
              <w:t>TÊN</w:t>
            </w:r>
            <w:r w:rsidRPr="00382610">
              <w:rPr>
                <w:rFonts w:ascii="Times New Roman" w:eastAsia="Calibri" w:hAnsi="Times New Roman" w:cs="Times New Roman"/>
                <w:bCs/>
                <w:color w:val="000000" w:themeColor="text1"/>
                <w:sz w:val="28"/>
                <w:szCs w:val="28"/>
              </w:rPr>
              <w:t xml:space="preserve"> ĐƠN VỊ CẤP TRÊN (nếu có)</w:t>
            </w:r>
          </w:p>
          <w:p w14:paraId="4D9E5D8F" w14:textId="77777777" w:rsidR="00B6224E" w:rsidRPr="00382610" w:rsidRDefault="00B6224E" w:rsidP="00B6224E">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pl-PL"/>
              </w:rPr>
              <w:t>TÊN</w:t>
            </w:r>
            <w:r w:rsidRPr="00382610">
              <w:rPr>
                <w:rFonts w:ascii="Times New Roman" w:eastAsia="Calibri" w:hAnsi="Times New Roman" w:cs="Times New Roman"/>
                <w:b/>
                <w:bCs/>
                <w:color w:val="000000" w:themeColor="text1"/>
                <w:sz w:val="28"/>
                <w:szCs w:val="28"/>
              </w:rPr>
              <w:t xml:space="preserve"> ĐƠN VỊ/DOANH NGHIỆP</w:t>
            </w:r>
          </w:p>
          <w:p w14:paraId="4F780360" w14:textId="77777777" w:rsidR="00B6224E" w:rsidRPr="00382610" w:rsidRDefault="00B6224E" w:rsidP="00B6224E">
            <w:pPr>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lang w:val="pl-PL"/>
              </w:rPr>
              <w:t>_________</w:t>
            </w:r>
          </w:p>
          <w:p w14:paraId="4A265E34" w14:textId="77777777" w:rsidR="00B6224E" w:rsidRPr="00382610" w:rsidRDefault="00B6224E" w:rsidP="00B6224E">
            <w:pPr>
              <w:spacing w:after="0" w:line="240" w:lineRule="auto"/>
              <w:jc w:val="center"/>
              <w:rPr>
                <w:rFonts w:ascii="Times New Roman" w:eastAsia="Calibri" w:hAnsi="Times New Roman" w:cs="Times New Roman"/>
                <w:bCs/>
                <w:color w:val="000000" w:themeColor="text1"/>
                <w:sz w:val="28"/>
                <w:szCs w:val="28"/>
              </w:rPr>
            </w:pPr>
          </w:p>
          <w:p w14:paraId="3CF8D30C" w14:textId="77777777" w:rsidR="00B6224E" w:rsidRPr="00382610" w:rsidRDefault="00B6224E" w:rsidP="00B6224E">
            <w:pPr>
              <w:spacing w:after="0" w:line="240" w:lineRule="auto"/>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Số:...../BC-TBGSHT</w:t>
            </w:r>
          </w:p>
        </w:tc>
        <w:tc>
          <w:tcPr>
            <w:tcW w:w="6038" w:type="dxa"/>
          </w:tcPr>
          <w:p w14:paraId="30C54B40" w14:textId="77777777" w:rsidR="00B6224E" w:rsidRPr="00382610" w:rsidRDefault="00B6224E" w:rsidP="00B6224E">
            <w:pPr>
              <w:spacing w:after="0" w:line="240" w:lineRule="auto"/>
              <w:jc w:val="center"/>
              <w:rPr>
                <w:rFonts w:ascii="Times New Roman" w:eastAsia="Calibri" w:hAnsi="Times New Roman" w:cs="Times New Roman"/>
                <w:b/>
                <w:bCs/>
                <w:color w:val="000000" w:themeColor="text1"/>
                <w:sz w:val="28"/>
                <w:szCs w:val="28"/>
                <w:lang w:val="it-IT"/>
              </w:rPr>
            </w:pPr>
            <w:r w:rsidRPr="00382610">
              <w:rPr>
                <w:rFonts w:ascii="Times New Roman" w:eastAsia="Calibri" w:hAnsi="Times New Roman" w:cs="Times New Roman"/>
                <w:b/>
                <w:bCs/>
                <w:color w:val="000000" w:themeColor="text1"/>
                <w:sz w:val="28"/>
                <w:szCs w:val="28"/>
                <w:lang w:val="it-IT"/>
              </w:rPr>
              <w:t>CỘNG HÒA XÃ HỘI CHỦ NGHĨA VIỆT NAM</w:t>
            </w:r>
          </w:p>
          <w:p w14:paraId="1BE4B290" w14:textId="77777777" w:rsidR="00B6224E" w:rsidRPr="00382610" w:rsidRDefault="00B6224E" w:rsidP="00B6224E">
            <w:pPr>
              <w:keepNext/>
              <w:autoSpaceDE w:val="0"/>
              <w:autoSpaceDN w:val="0"/>
              <w:spacing w:after="0" w:line="240" w:lineRule="auto"/>
              <w:jc w:val="center"/>
              <w:outlineLvl w:val="1"/>
              <w:rPr>
                <w:rFonts w:ascii="Times New Roman" w:eastAsia="Times New Roman" w:hAnsi="Times New Roman" w:cs="Times New Roman"/>
                <w:b/>
                <w:bCs/>
                <w:color w:val="000000" w:themeColor="text1"/>
                <w:sz w:val="28"/>
                <w:szCs w:val="28"/>
                <w:lang w:val="it-IT" w:eastAsia="x-none"/>
              </w:rPr>
            </w:pPr>
            <w:r w:rsidRPr="00382610">
              <w:rPr>
                <w:rFonts w:ascii="Times New Roman" w:eastAsia="Times New Roman" w:hAnsi="Times New Roman" w:cs="Times New Roman"/>
                <w:b/>
                <w:bCs/>
                <w:color w:val="000000" w:themeColor="text1"/>
                <w:sz w:val="28"/>
                <w:szCs w:val="28"/>
                <w:lang w:val="it-IT" w:eastAsia="x-none"/>
              </w:rPr>
              <w:t>Độc lập - Tự do - Hạnh phúc</w:t>
            </w:r>
          </w:p>
          <w:p w14:paraId="2FA30FC3" w14:textId="77777777" w:rsidR="00B6224E" w:rsidRPr="00382610" w:rsidRDefault="00B6224E" w:rsidP="00B6224E">
            <w:pPr>
              <w:spacing w:after="0" w:line="240" w:lineRule="auto"/>
              <w:jc w:val="center"/>
              <w:rPr>
                <w:rFonts w:ascii="Times New Roman" w:eastAsia="Calibri" w:hAnsi="Times New Roman" w:cs="Times New Roman"/>
                <w:bCs/>
                <w:iCs/>
                <w:color w:val="000000" w:themeColor="text1"/>
                <w:sz w:val="28"/>
                <w:szCs w:val="28"/>
                <w:vertAlign w:val="superscript"/>
                <w:lang w:val="it-IT"/>
              </w:rPr>
            </w:pPr>
            <w:r w:rsidRPr="00382610">
              <w:rPr>
                <w:rFonts w:ascii="Times New Roman" w:eastAsia="Calibri" w:hAnsi="Times New Roman" w:cs="Times New Roman"/>
                <w:bCs/>
                <w:iCs/>
                <w:color w:val="000000" w:themeColor="text1"/>
                <w:sz w:val="28"/>
                <w:szCs w:val="28"/>
                <w:vertAlign w:val="superscript"/>
                <w:lang w:val="it-IT"/>
              </w:rPr>
              <w:t>________________________________________</w:t>
            </w:r>
          </w:p>
          <w:p w14:paraId="1DA07054"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lang w:val="it-IT"/>
              </w:rPr>
            </w:pPr>
            <w:proofErr w:type="gramStart"/>
            <w:r w:rsidRPr="00382610">
              <w:rPr>
                <w:rFonts w:ascii="Times New Roman" w:eastAsia="Calibri" w:hAnsi="Times New Roman" w:cs="Times New Roman"/>
                <w:bCs/>
                <w:iCs/>
                <w:color w:val="000000" w:themeColor="text1"/>
                <w:sz w:val="28"/>
                <w:szCs w:val="28"/>
                <w:lang w:val="it-IT"/>
              </w:rPr>
              <w:t>….</w:t>
            </w:r>
            <w:proofErr w:type="gramEnd"/>
            <w:r w:rsidRPr="00382610">
              <w:rPr>
                <w:rFonts w:ascii="Times New Roman" w:eastAsia="Calibri" w:hAnsi="Times New Roman" w:cs="Times New Roman"/>
                <w:bCs/>
                <w:iCs/>
                <w:color w:val="000000" w:themeColor="text1"/>
                <w:sz w:val="28"/>
                <w:szCs w:val="28"/>
                <w:lang w:val="it-IT"/>
              </w:rPr>
              <w:t>,</w:t>
            </w:r>
            <w:r w:rsidRPr="00382610">
              <w:rPr>
                <w:rFonts w:ascii="Times New Roman" w:eastAsia="Calibri" w:hAnsi="Times New Roman" w:cs="Times New Roman"/>
                <w:bCs/>
                <w:i/>
                <w:iCs/>
                <w:color w:val="000000" w:themeColor="text1"/>
                <w:sz w:val="28"/>
                <w:szCs w:val="28"/>
                <w:lang w:val="it-IT"/>
              </w:rPr>
              <w:t xml:space="preserve"> ngày .... tháng .... năm </w:t>
            </w:r>
            <w:proofErr w:type="gramStart"/>
            <w:r w:rsidRPr="00382610">
              <w:rPr>
                <w:rFonts w:ascii="Times New Roman" w:eastAsia="Calibri" w:hAnsi="Times New Roman" w:cs="Times New Roman"/>
                <w:bCs/>
                <w:i/>
                <w:iCs/>
                <w:color w:val="000000" w:themeColor="text1"/>
                <w:sz w:val="28"/>
                <w:szCs w:val="28"/>
                <w:lang w:val="it-IT"/>
              </w:rPr>
              <w:t xml:space="preserve"> ....</w:t>
            </w:r>
            <w:proofErr w:type="gramEnd"/>
            <w:r w:rsidRPr="00382610">
              <w:rPr>
                <w:rFonts w:ascii="Times New Roman" w:eastAsia="Calibri" w:hAnsi="Times New Roman" w:cs="Times New Roman"/>
                <w:bCs/>
                <w:i/>
                <w:iCs/>
                <w:color w:val="000000" w:themeColor="text1"/>
                <w:sz w:val="28"/>
                <w:szCs w:val="28"/>
                <w:lang w:val="it-IT"/>
              </w:rPr>
              <w:t>.</w:t>
            </w:r>
          </w:p>
        </w:tc>
      </w:tr>
    </w:tbl>
    <w:p w14:paraId="79FD15A6" w14:textId="77777777" w:rsidR="00B6224E" w:rsidRPr="00382610" w:rsidRDefault="00B6224E" w:rsidP="00B6224E">
      <w:pPr>
        <w:spacing w:before="60" w:after="60"/>
        <w:rPr>
          <w:rFonts w:ascii="Times New Roman" w:eastAsia="Calibri" w:hAnsi="Times New Roman" w:cs="Times New Roman"/>
          <w:b/>
          <w:bCs/>
          <w:color w:val="000000" w:themeColor="text1"/>
          <w:sz w:val="28"/>
          <w:szCs w:val="28"/>
          <w:lang w:val="it-IT"/>
        </w:rPr>
      </w:pPr>
    </w:p>
    <w:p w14:paraId="7D347E35"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BÁO CÁO</w:t>
      </w:r>
    </w:p>
    <w:p w14:paraId="61DAAFA9"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Về việc lắp đặt thiết bị giám sát hành trình trên tàu cá</w:t>
      </w:r>
    </w:p>
    <w:p w14:paraId="1D91E2B4"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vertAlign w:val="superscript"/>
          <w:lang w:val="en-US"/>
        </w:rPr>
      </w:pPr>
      <w:r w:rsidRPr="00382610">
        <w:rPr>
          <w:rFonts w:ascii="Times New Roman" w:eastAsia="Calibri" w:hAnsi="Times New Roman" w:cs="Times New Roman"/>
          <w:b/>
          <w:color w:val="000000" w:themeColor="text1"/>
          <w:sz w:val="28"/>
          <w:szCs w:val="28"/>
          <w:vertAlign w:val="superscript"/>
          <w:lang w:val="en-US"/>
        </w:rPr>
        <w:t>______________</w:t>
      </w:r>
    </w:p>
    <w:p w14:paraId="00B2D3FC" w14:textId="77777777" w:rsidR="00B6224E" w:rsidRPr="00382610" w:rsidRDefault="00B6224E" w:rsidP="00B6224E">
      <w:pPr>
        <w:spacing w:after="0" w:line="240" w:lineRule="auto"/>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w:t>
      </w:r>
    </w:p>
    <w:p w14:paraId="677B0DB0" w14:textId="77777777" w:rsidR="00B6224E" w:rsidRPr="00382610" w:rsidRDefault="00B6224E" w:rsidP="00B6224E">
      <w:pPr>
        <w:spacing w:after="0" w:line="240" w:lineRule="auto"/>
        <w:ind w:left="720" w:firstLine="7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Kính gửi: </w:t>
      </w:r>
    </w:p>
    <w:p w14:paraId="76C8FA0B" w14:textId="77777777" w:rsidR="00B6224E" w:rsidRPr="00382610" w:rsidRDefault="00B6224E" w:rsidP="00B6224E">
      <w:pPr>
        <w:spacing w:after="0" w:line="240" w:lineRule="auto"/>
        <w:ind w:left="1440" w:firstLine="720"/>
        <w:rPr>
          <w:rFonts w:ascii="Times New Roman" w:eastAsia="Calibri" w:hAnsi="Times New Roman" w:cs="Times New Roman"/>
          <w:bCs/>
          <w:color w:val="000000" w:themeColor="text1"/>
          <w:spacing w:val="-4"/>
          <w:sz w:val="28"/>
          <w:szCs w:val="28"/>
        </w:rPr>
      </w:pPr>
      <w:r w:rsidRPr="00382610">
        <w:rPr>
          <w:rFonts w:ascii="Times New Roman" w:eastAsia="Calibri" w:hAnsi="Times New Roman" w:cs="Times New Roman"/>
          <w:color w:val="000000" w:themeColor="text1"/>
          <w:sz w:val="28"/>
          <w:szCs w:val="28"/>
        </w:rPr>
        <w:t xml:space="preserve">   - </w:t>
      </w:r>
      <w:r w:rsidRPr="00382610">
        <w:rPr>
          <w:rFonts w:ascii="Times New Roman" w:eastAsia="Calibri" w:hAnsi="Times New Roman" w:cs="Times New Roman"/>
          <w:iCs/>
          <w:color w:val="000000" w:themeColor="text1"/>
          <w:sz w:val="28"/>
          <w:szCs w:val="28"/>
        </w:rPr>
        <w:t>Cơ quan quản lý thuỷ sản thuộc Bộ NN&amp;MT;</w:t>
      </w:r>
      <w:r w:rsidRPr="00382610">
        <w:rPr>
          <w:rFonts w:ascii="Times New Roman" w:eastAsia="Calibri" w:hAnsi="Times New Roman" w:cs="Times New Roman"/>
          <w:bCs/>
          <w:color w:val="000000" w:themeColor="text1"/>
          <w:spacing w:val="-4"/>
          <w:sz w:val="28"/>
          <w:szCs w:val="28"/>
        </w:rPr>
        <w:t xml:space="preserve">                              </w:t>
      </w:r>
    </w:p>
    <w:p w14:paraId="172D6CE3" w14:textId="77777777" w:rsidR="00B6224E" w:rsidRPr="00382610" w:rsidRDefault="00B6224E" w:rsidP="00B6224E">
      <w:pPr>
        <w:spacing w:after="0" w:line="240" w:lineRule="auto"/>
        <w:ind w:left="2160"/>
        <w:rPr>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bCs/>
          <w:color w:val="000000" w:themeColor="text1"/>
          <w:spacing w:val="-4"/>
          <w:sz w:val="28"/>
          <w:szCs w:val="28"/>
        </w:rPr>
        <w:t xml:space="preserve">   - </w:t>
      </w:r>
      <w:r w:rsidRPr="00382610">
        <w:rPr>
          <w:rFonts w:ascii="Times New Roman" w:eastAsia="Calibri" w:hAnsi="Times New Roman" w:cs="Times New Roman"/>
          <w:bCs/>
          <w:color w:val="000000" w:themeColor="text1"/>
          <w:spacing w:val="-4"/>
          <w:sz w:val="28"/>
          <w:szCs w:val="28"/>
          <w:lang w:val="nl-NL"/>
        </w:rPr>
        <w:t>Sở Nông nghiệp và Môi</w:t>
      </w:r>
      <w:r w:rsidRPr="00382610">
        <w:rPr>
          <w:rFonts w:ascii="Times New Roman" w:eastAsia="Calibri" w:hAnsi="Times New Roman" w:cs="Times New Roman"/>
          <w:bCs/>
          <w:color w:val="000000" w:themeColor="text1"/>
          <w:spacing w:val="-4"/>
          <w:sz w:val="28"/>
          <w:szCs w:val="28"/>
        </w:rPr>
        <w:t xml:space="preserve"> trường .....</w:t>
      </w:r>
      <w:r w:rsidRPr="00382610">
        <w:rPr>
          <w:rFonts w:ascii="Times New Roman" w:eastAsia="Calibri" w:hAnsi="Times New Roman" w:cs="Times New Roman"/>
          <w:color w:val="000000" w:themeColor="text1"/>
          <w:sz w:val="28"/>
          <w:szCs w:val="28"/>
        </w:rPr>
        <w:t xml:space="preserve"> </w:t>
      </w:r>
    </w:p>
    <w:p w14:paraId="733806CE" w14:textId="77777777" w:rsidR="00B6224E" w:rsidRPr="00382610" w:rsidRDefault="00B6224E" w:rsidP="00B6224E">
      <w:pPr>
        <w:spacing w:after="0" w:line="240" w:lineRule="auto"/>
        <w:ind w:left="2160"/>
        <w:rPr>
          <w:rFonts w:ascii="Times New Roman" w:eastAsia="Calibri" w:hAnsi="Times New Roman" w:cs="Times New Roman"/>
          <w:color w:val="000000" w:themeColor="text1"/>
          <w:sz w:val="28"/>
          <w:szCs w:val="28"/>
          <w:lang w:val="vi-VN"/>
        </w:rPr>
      </w:pPr>
    </w:p>
    <w:p w14:paraId="44B701BA" w14:textId="77777777" w:rsidR="00B6224E" w:rsidRPr="00382610" w:rsidRDefault="00B6224E" w:rsidP="00B6224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Thực hiện quy định tại Điều… Nghị định số…..........</w:t>
      </w:r>
    </w:p>
    <w:p w14:paraId="3BCA1E6D" w14:textId="77777777" w:rsidR="00B6224E" w:rsidRPr="00382610" w:rsidRDefault="00B6224E" w:rsidP="00B6224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i/>
          <w:color w:val="000000" w:themeColor="text1"/>
          <w:sz w:val="28"/>
          <w:szCs w:val="28"/>
        </w:rPr>
        <w:t>tên doanh nghiệp/đơn vị</w:t>
      </w:r>
      <w:r w:rsidRPr="00382610">
        <w:rPr>
          <w:rFonts w:ascii="Times New Roman" w:eastAsia="Calibri" w:hAnsi="Times New Roman" w:cs="Times New Roman"/>
          <w:color w:val="000000" w:themeColor="text1"/>
          <w:sz w:val="28"/>
          <w:szCs w:val="28"/>
        </w:rPr>
        <w:t>).......kính báo cáo kết quả lắp đặt thiết bị giám sát hành trình trên tàu cá tại các tỉnh do đơn vị cung cấp (số liệu tính đến ngày…./tháng…/năm….), cụ thể như sau:</w:t>
      </w:r>
    </w:p>
    <w:p w14:paraId="53FE1DFA" w14:textId="77777777" w:rsidR="00B6224E" w:rsidRPr="00382610" w:rsidRDefault="00B6224E" w:rsidP="00B6224E">
      <w:pPr>
        <w:spacing w:after="0" w:line="240" w:lineRule="auto"/>
        <w:ind w:firstLine="720"/>
        <w:jc w:val="both"/>
        <w:rPr>
          <w:rFonts w:ascii="Times New Roman" w:eastAsia="Calibri" w:hAnsi="Times New Roman" w:cs="Times New Roman"/>
          <w:color w:val="000000" w:themeColor="text1"/>
          <w:sz w:val="28"/>
          <w:szCs w:val="28"/>
        </w:rPr>
      </w:pPr>
    </w:p>
    <w:tbl>
      <w:tblPr>
        <w:tblW w:w="539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653"/>
        <w:gridCol w:w="666"/>
        <w:gridCol w:w="560"/>
        <w:gridCol w:w="687"/>
        <w:gridCol w:w="802"/>
        <w:gridCol w:w="757"/>
        <w:gridCol w:w="759"/>
        <w:gridCol w:w="1000"/>
        <w:gridCol w:w="653"/>
        <w:gridCol w:w="718"/>
        <w:gridCol w:w="1346"/>
        <w:gridCol w:w="693"/>
      </w:tblGrid>
      <w:tr w:rsidR="00490645" w:rsidRPr="00382610" w14:paraId="1DE13ACB" w14:textId="77777777" w:rsidTr="0095566E">
        <w:tc>
          <w:tcPr>
            <w:tcW w:w="272" w:type="pct"/>
            <w:vMerge w:val="restart"/>
            <w:vAlign w:val="center"/>
          </w:tcPr>
          <w:p w14:paraId="56D0EC9D"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TT</w:t>
            </w:r>
          </w:p>
        </w:tc>
        <w:tc>
          <w:tcPr>
            <w:tcW w:w="376" w:type="pct"/>
            <w:vMerge w:val="restart"/>
            <w:vAlign w:val="center"/>
          </w:tcPr>
          <w:p w14:paraId="28123959"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Tỉnh</w:t>
            </w:r>
          </w:p>
        </w:tc>
        <w:tc>
          <w:tcPr>
            <w:tcW w:w="384" w:type="pct"/>
            <w:vMerge w:val="restart"/>
            <w:vAlign w:val="center"/>
          </w:tcPr>
          <w:p w14:paraId="5E2EDDE7"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Số đăng ký tàu cá</w:t>
            </w:r>
          </w:p>
        </w:tc>
        <w:tc>
          <w:tcPr>
            <w:tcW w:w="320" w:type="pct"/>
            <w:vMerge w:val="restart"/>
            <w:vAlign w:val="center"/>
          </w:tcPr>
          <w:p w14:paraId="4703C733"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Tên chủ tàu</w:t>
            </w:r>
          </w:p>
        </w:tc>
        <w:tc>
          <w:tcPr>
            <w:tcW w:w="392" w:type="pct"/>
            <w:vMerge w:val="restart"/>
            <w:vAlign w:val="center"/>
          </w:tcPr>
          <w:p w14:paraId="76FDD906"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Số điện thoại chủ tàu</w:t>
            </w:r>
          </w:p>
        </w:tc>
        <w:tc>
          <w:tcPr>
            <w:tcW w:w="447" w:type="pct"/>
            <w:vMerge w:val="restart"/>
            <w:vAlign w:val="center"/>
          </w:tcPr>
          <w:p w14:paraId="037BB1CC"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Chiều dài lớn nhất</w:t>
            </w:r>
          </w:p>
        </w:tc>
        <w:tc>
          <w:tcPr>
            <w:tcW w:w="424" w:type="pct"/>
            <w:vMerge w:val="restart"/>
            <w:vAlign w:val="center"/>
          </w:tcPr>
          <w:p w14:paraId="3B6080E7"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Nghề chính</w:t>
            </w:r>
          </w:p>
        </w:tc>
        <w:tc>
          <w:tcPr>
            <w:tcW w:w="792" w:type="pct"/>
            <w:gridSpan w:val="2"/>
            <w:vAlign w:val="center"/>
          </w:tcPr>
          <w:p w14:paraId="003DF4B0"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Thông tin</w:t>
            </w:r>
          </w:p>
          <w:p w14:paraId="63E0C473"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thiết bị</w:t>
            </w:r>
          </w:p>
        </w:tc>
        <w:tc>
          <w:tcPr>
            <w:tcW w:w="401" w:type="pct"/>
            <w:vMerge w:val="restart"/>
            <w:vAlign w:val="center"/>
          </w:tcPr>
          <w:p w14:paraId="40DD58AE"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rPr>
            </w:pPr>
            <w:r w:rsidRPr="00382610">
              <w:rPr>
                <w:rFonts w:ascii="Times New Roman" w:eastAsia="Calibri" w:hAnsi="Times New Roman" w:cs="Times New Roman"/>
                <w:b/>
                <w:color w:val="000000" w:themeColor="text1"/>
                <w:lang w:val="en-US"/>
              </w:rPr>
              <w:t>Đơn</w:t>
            </w:r>
            <w:r w:rsidRPr="00382610">
              <w:rPr>
                <w:rFonts w:ascii="Times New Roman" w:eastAsia="Calibri" w:hAnsi="Times New Roman" w:cs="Times New Roman"/>
                <w:b/>
                <w:color w:val="000000" w:themeColor="text1"/>
              </w:rPr>
              <w:t xml:space="preserve"> vị cung cấp dịch vụ cho thiết bị</w:t>
            </w:r>
          </w:p>
        </w:tc>
        <w:tc>
          <w:tcPr>
            <w:tcW w:w="407" w:type="pct"/>
            <w:vMerge w:val="restart"/>
            <w:vAlign w:val="center"/>
          </w:tcPr>
          <w:p w14:paraId="069FD877"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rPr>
            </w:pPr>
            <w:r w:rsidRPr="00382610">
              <w:rPr>
                <w:rFonts w:ascii="Times New Roman" w:eastAsia="Calibri" w:hAnsi="Times New Roman" w:cs="Times New Roman"/>
                <w:b/>
                <w:color w:val="000000" w:themeColor="text1"/>
              </w:rPr>
              <w:t>Đang sử dụng dịch vụ</w:t>
            </w:r>
          </w:p>
        </w:tc>
        <w:tc>
          <w:tcPr>
            <w:tcW w:w="495" w:type="pct"/>
            <w:vMerge w:val="restart"/>
            <w:vAlign w:val="center"/>
          </w:tcPr>
          <w:p w14:paraId="3D400B1F" w14:textId="07FAC1B4"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rPr>
            </w:pPr>
            <w:del w:id="6340" w:author="Quỳnh Nguyễn" w:date="2025-11-29T12:00:00Z" w16du:dateUtc="2025-11-29T05:00:00Z">
              <w:r w:rsidRPr="00382610" w:rsidDel="00636167">
                <w:rPr>
                  <w:rFonts w:ascii="Times New Roman" w:eastAsia="Calibri" w:hAnsi="Times New Roman" w:cs="Times New Roman"/>
                  <w:b/>
                  <w:color w:val="000000" w:themeColor="text1"/>
                </w:rPr>
                <w:delText>Không</w:delText>
              </w:r>
            </w:del>
            <w:ins w:id="6341" w:author="Quỳnh Nguyễn" w:date="2025-11-29T12:00:00Z" w16du:dateUtc="2025-11-29T05:00:00Z">
              <w:r w:rsidR="00636167">
                <w:rPr>
                  <w:rFonts w:ascii="Times New Roman" w:eastAsia="Calibri" w:hAnsi="Times New Roman" w:cs="Times New Roman"/>
                  <w:b/>
                  <w:color w:val="000000" w:themeColor="text1"/>
                </w:rPr>
                <w:t>Thời</w:t>
              </w:r>
              <w:r w:rsidR="00636167">
                <w:rPr>
                  <w:rFonts w:ascii="Times New Roman" w:eastAsia="Calibri" w:hAnsi="Times New Roman" w:cs="Times New Roman"/>
                  <w:b/>
                  <w:color w:val="000000" w:themeColor="text1"/>
                  <w:lang w:val="vi-VN"/>
                </w:rPr>
                <w:t xml:space="preserve"> </w:t>
              </w:r>
            </w:ins>
            <w:ins w:id="6342" w:author="Quỳnh Nguyễn" w:date="2025-11-29T12:01:00Z" w16du:dateUtc="2025-11-29T05:01:00Z">
              <w:r w:rsidR="00636167">
                <w:rPr>
                  <w:rFonts w:ascii="Times New Roman" w:eastAsia="Calibri" w:hAnsi="Times New Roman" w:cs="Times New Roman"/>
                  <w:b/>
                  <w:color w:val="000000" w:themeColor="text1"/>
                  <w:lang w:val="vi-VN"/>
                </w:rPr>
                <w:t>gian t</w:t>
              </w:r>
            </w:ins>
            <w:ins w:id="6343" w:author="Quỳnh Nguyễn" w:date="2025-11-29T12:00:00Z" w16du:dateUtc="2025-11-29T05:00:00Z">
              <w:r w:rsidR="00636167">
                <w:rPr>
                  <w:rFonts w:ascii="Times New Roman" w:eastAsia="Calibri" w:hAnsi="Times New Roman" w:cs="Times New Roman"/>
                  <w:b/>
                  <w:color w:val="000000" w:themeColor="text1"/>
                </w:rPr>
                <w:t>ạm</w:t>
              </w:r>
              <w:r w:rsidR="00636167">
                <w:rPr>
                  <w:rFonts w:ascii="Times New Roman" w:eastAsia="Calibri" w:hAnsi="Times New Roman" w:cs="Times New Roman"/>
                  <w:b/>
                  <w:color w:val="000000" w:themeColor="text1"/>
                  <w:lang w:val="vi-VN"/>
                </w:rPr>
                <w:t xml:space="preserve"> ngừng</w:t>
              </w:r>
            </w:ins>
            <w:r w:rsidRPr="00382610">
              <w:rPr>
                <w:rFonts w:ascii="Times New Roman" w:eastAsia="Calibri" w:hAnsi="Times New Roman" w:cs="Times New Roman"/>
                <w:b/>
                <w:color w:val="000000" w:themeColor="text1"/>
              </w:rPr>
              <w:t xml:space="preserve"> sử dụng dịch vụ</w:t>
            </w:r>
          </w:p>
        </w:tc>
        <w:tc>
          <w:tcPr>
            <w:tcW w:w="289" w:type="pct"/>
            <w:vMerge w:val="restart"/>
            <w:vAlign w:val="center"/>
          </w:tcPr>
          <w:p w14:paraId="5CF77F73" w14:textId="77777777"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rPr>
            </w:pPr>
            <w:r w:rsidRPr="00382610">
              <w:rPr>
                <w:rFonts w:ascii="Times New Roman" w:eastAsia="Calibri" w:hAnsi="Times New Roman" w:cs="Times New Roman"/>
                <w:b/>
                <w:color w:val="000000" w:themeColor="text1"/>
              </w:rPr>
              <w:t>Ngày hết hạn dịch vụ</w:t>
            </w:r>
          </w:p>
        </w:tc>
      </w:tr>
      <w:tr w:rsidR="00636167" w:rsidRPr="00382610" w14:paraId="5EDE15F5" w14:textId="77777777" w:rsidTr="0095566E">
        <w:tc>
          <w:tcPr>
            <w:tcW w:w="272" w:type="pct"/>
            <w:vMerge/>
          </w:tcPr>
          <w:p w14:paraId="64993351"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rPr>
            </w:pPr>
          </w:p>
        </w:tc>
        <w:tc>
          <w:tcPr>
            <w:tcW w:w="376" w:type="pct"/>
            <w:vMerge/>
          </w:tcPr>
          <w:p w14:paraId="6452A5C1"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rPr>
            </w:pPr>
          </w:p>
        </w:tc>
        <w:tc>
          <w:tcPr>
            <w:tcW w:w="384" w:type="pct"/>
            <w:vMerge/>
          </w:tcPr>
          <w:p w14:paraId="51ADDC91"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rPr>
            </w:pPr>
          </w:p>
        </w:tc>
        <w:tc>
          <w:tcPr>
            <w:tcW w:w="320" w:type="pct"/>
            <w:vMerge/>
          </w:tcPr>
          <w:p w14:paraId="15F37F65"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rPr>
            </w:pPr>
          </w:p>
        </w:tc>
        <w:tc>
          <w:tcPr>
            <w:tcW w:w="392" w:type="pct"/>
            <w:vMerge/>
          </w:tcPr>
          <w:p w14:paraId="396AFB91"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rPr>
            </w:pPr>
          </w:p>
        </w:tc>
        <w:tc>
          <w:tcPr>
            <w:tcW w:w="447" w:type="pct"/>
            <w:vMerge/>
          </w:tcPr>
          <w:p w14:paraId="5841B427"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rPr>
            </w:pPr>
          </w:p>
        </w:tc>
        <w:tc>
          <w:tcPr>
            <w:tcW w:w="424" w:type="pct"/>
            <w:vMerge/>
          </w:tcPr>
          <w:p w14:paraId="6BA92B22"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rPr>
            </w:pPr>
          </w:p>
        </w:tc>
        <w:tc>
          <w:tcPr>
            <w:tcW w:w="392" w:type="pct"/>
            <w:vAlign w:val="center"/>
          </w:tcPr>
          <w:p w14:paraId="53E8B7ED" w14:textId="7E48AB13" w:rsidR="00B6224E" w:rsidRPr="00382610" w:rsidRDefault="00B6224E" w:rsidP="00B6224E">
            <w:pPr>
              <w:spacing w:after="0" w:line="240" w:lineRule="auto"/>
              <w:ind w:left="-57" w:right="-57"/>
              <w:jc w:val="center"/>
              <w:rPr>
                <w:rFonts w:ascii="Times New Roman" w:eastAsia="Calibri" w:hAnsi="Times New Roman" w:cs="Times New Roman"/>
                <w:b/>
                <w:color w:val="000000" w:themeColor="text1"/>
                <w:lang w:val="en-US"/>
              </w:rPr>
            </w:pPr>
            <w:del w:id="6344" w:author="Quỳnh Nguyễn" w:date="2025-11-29T11:59:00Z" w16du:dateUtc="2025-11-29T04:59:00Z">
              <w:r w:rsidRPr="00382610" w:rsidDel="00636167">
                <w:rPr>
                  <w:rFonts w:ascii="Times New Roman" w:eastAsia="Calibri" w:hAnsi="Times New Roman" w:cs="Times New Roman"/>
                  <w:b/>
                  <w:color w:val="000000" w:themeColor="text1"/>
                  <w:lang w:val="en-US"/>
                </w:rPr>
                <w:delText>Số</w:delText>
              </w:r>
            </w:del>
            <w:ins w:id="6345" w:author="Quỳnh Nguyễn" w:date="2025-11-29T11:59:00Z" w16du:dateUtc="2025-11-29T04:59:00Z">
              <w:r w:rsidR="00636167">
                <w:rPr>
                  <w:rFonts w:ascii="Times New Roman" w:eastAsia="Calibri" w:hAnsi="Times New Roman" w:cs="Times New Roman"/>
                  <w:b/>
                  <w:color w:val="000000" w:themeColor="text1"/>
                  <w:lang w:val="en-US"/>
                </w:rPr>
                <w:t>Mã</w:t>
              </w:r>
            </w:ins>
            <w:r w:rsidRPr="00382610">
              <w:rPr>
                <w:rFonts w:ascii="Times New Roman" w:eastAsia="Calibri" w:hAnsi="Times New Roman" w:cs="Times New Roman"/>
                <w:b/>
                <w:color w:val="000000" w:themeColor="text1"/>
                <w:lang w:val="en-US"/>
              </w:rPr>
              <w:t xml:space="preserve"> nhận dạng</w:t>
            </w:r>
          </w:p>
        </w:tc>
        <w:tc>
          <w:tcPr>
            <w:tcW w:w="400" w:type="pct"/>
            <w:vAlign w:val="center"/>
          </w:tcPr>
          <w:p w14:paraId="21E4F39D" w14:textId="184D08DF" w:rsidR="00B6224E" w:rsidRPr="00636167" w:rsidRDefault="00B6224E" w:rsidP="00B6224E">
            <w:pPr>
              <w:spacing w:after="0" w:line="240" w:lineRule="auto"/>
              <w:ind w:left="-57" w:right="-57"/>
              <w:jc w:val="center"/>
              <w:rPr>
                <w:rFonts w:ascii="Times New Roman" w:eastAsia="Calibri" w:hAnsi="Times New Roman" w:cs="Times New Roman"/>
                <w:b/>
                <w:color w:val="000000" w:themeColor="text1"/>
                <w:lang w:val="vi-VN"/>
                <w:rPrChange w:id="6346" w:author="Quỳnh Nguyễn" w:date="2025-11-29T11:59:00Z" w16du:dateUtc="2025-11-29T04:59:00Z">
                  <w:rPr>
                    <w:rFonts w:ascii="Times New Roman" w:eastAsia="Calibri" w:hAnsi="Times New Roman" w:cs="Times New Roman"/>
                    <w:b/>
                    <w:color w:val="000000" w:themeColor="text1"/>
                    <w:lang w:val="en-US"/>
                  </w:rPr>
                </w:rPrChange>
              </w:rPr>
            </w:pPr>
            <w:r w:rsidRPr="00382610">
              <w:rPr>
                <w:rFonts w:ascii="Times New Roman" w:eastAsia="Calibri" w:hAnsi="Times New Roman" w:cs="Times New Roman"/>
                <w:b/>
                <w:color w:val="000000" w:themeColor="text1"/>
                <w:lang w:val="en-US"/>
              </w:rPr>
              <w:t>Ngày lắp đặt</w:t>
            </w:r>
            <w:ins w:id="6347" w:author="Quỳnh Nguyễn" w:date="2025-11-29T11:59:00Z" w16du:dateUtc="2025-11-29T04:59:00Z">
              <w:r w:rsidR="00636167">
                <w:rPr>
                  <w:rFonts w:ascii="Times New Roman" w:eastAsia="Calibri" w:hAnsi="Times New Roman" w:cs="Times New Roman"/>
                  <w:b/>
                  <w:color w:val="000000" w:themeColor="text1"/>
                  <w:lang w:val="vi-VN"/>
                </w:rPr>
                <w:t xml:space="preserve">/kích </w:t>
              </w:r>
            </w:ins>
            <w:ins w:id="6348" w:author="Quỳnh Nguyễn" w:date="2025-11-29T12:00:00Z" w16du:dateUtc="2025-11-29T05:00:00Z">
              <w:r w:rsidR="00636167">
                <w:rPr>
                  <w:rFonts w:ascii="Times New Roman" w:eastAsia="Calibri" w:hAnsi="Times New Roman" w:cs="Times New Roman"/>
                  <w:b/>
                  <w:color w:val="000000" w:themeColor="text1"/>
                  <w:lang w:val="vi-VN"/>
                </w:rPr>
                <w:t>hoạt dịch vụ</w:t>
              </w:r>
            </w:ins>
          </w:p>
        </w:tc>
        <w:tc>
          <w:tcPr>
            <w:tcW w:w="401" w:type="pct"/>
            <w:vMerge/>
          </w:tcPr>
          <w:p w14:paraId="676292D1"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7" w:type="pct"/>
            <w:vMerge/>
          </w:tcPr>
          <w:p w14:paraId="4BA75263"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95" w:type="pct"/>
            <w:vMerge/>
          </w:tcPr>
          <w:p w14:paraId="6D108078"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289" w:type="pct"/>
            <w:vMerge/>
          </w:tcPr>
          <w:p w14:paraId="2D1D7A00"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r>
      <w:tr w:rsidR="00636167" w:rsidRPr="00382610" w14:paraId="22BAF734" w14:textId="77777777" w:rsidTr="0095566E">
        <w:trPr>
          <w:trHeight w:val="746"/>
        </w:trPr>
        <w:tc>
          <w:tcPr>
            <w:tcW w:w="272" w:type="pct"/>
          </w:tcPr>
          <w:p w14:paraId="08FD4E8B"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r w:rsidRPr="00382610">
              <w:rPr>
                <w:rFonts w:ascii="Times New Roman" w:eastAsia="Calibri" w:hAnsi="Times New Roman" w:cs="Times New Roman"/>
                <w:color w:val="000000" w:themeColor="text1"/>
                <w:lang w:val="en-US"/>
              </w:rPr>
              <w:t>1</w:t>
            </w:r>
          </w:p>
        </w:tc>
        <w:tc>
          <w:tcPr>
            <w:tcW w:w="376" w:type="pct"/>
          </w:tcPr>
          <w:p w14:paraId="78BAEB9B"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84" w:type="pct"/>
          </w:tcPr>
          <w:p w14:paraId="35ED9398"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20" w:type="pct"/>
          </w:tcPr>
          <w:p w14:paraId="7643F27A"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92" w:type="pct"/>
          </w:tcPr>
          <w:p w14:paraId="27BA1E5E"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47" w:type="pct"/>
          </w:tcPr>
          <w:p w14:paraId="2A2BD324"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24" w:type="pct"/>
          </w:tcPr>
          <w:p w14:paraId="6E4FE17E"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92" w:type="pct"/>
          </w:tcPr>
          <w:p w14:paraId="098AA1AD"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0" w:type="pct"/>
          </w:tcPr>
          <w:p w14:paraId="266929EA"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1" w:type="pct"/>
          </w:tcPr>
          <w:p w14:paraId="2B79B519"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7" w:type="pct"/>
          </w:tcPr>
          <w:p w14:paraId="772557AC"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95" w:type="pct"/>
          </w:tcPr>
          <w:p w14:paraId="6EA14849"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289" w:type="pct"/>
          </w:tcPr>
          <w:p w14:paraId="3C5EFA74"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r>
      <w:tr w:rsidR="00636167" w:rsidRPr="00382610" w14:paraId="3666ADE8" w14:textId="77777777" w:rsidTr="0095566E">
        <w:trPr>
          <w:trHeight w:val="809"/>
        </w:trPr>
        <w:tc>
          <w:tcPr>
            <w:tcW w:w="272" w:type="pct"/>
          </w:tcPr>
          <w:p w14:paraId="79AA4F2B"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r w:rsidRPr="00382610">
              <w:rPr>
                <w:rFonts w:ascii="Times New Roman" w:eastAsia="Calibri" w:hAnsi="Times New Roman" w:cs="Times New Roman"/>
                <w:color w:val="000000" w:themeColor="text1"/>
                <w:lang w:val="en-US"/>
              </w:rPr>
              <w:t>2</w:t>
            </w:r>
          </w:p>
        </w:tc>
        <w:tc>
          <w:tcPr>
            <w:tcW w:w="376" w:type="pct"/>
          </w:tcPr>
          <w:p w14:paraId="15AC1730"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84" w:type="pct"/>
          </w:tcPr>
          <w:p w14:paraId="06025BF1"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20" w:type="pct"/>
          </w:tcPr>
          <w:p w14:paraId="238DD550"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92" w:type="pct"/>
          </w:tcPr>
          <w:p w14:paraId="133D30B6"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47" w:type="pct"/>
          </w:tcPr>
          <w:p w14:paraId="2D827702"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24" w:type="pct"/>
          </w:tcPr>
          <w:p w14:paraId="011C46BF"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92" w:type="pct"/>
          </w:tcPr>
          <w:p w14:paraId="34D2B7A6"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0" w:type="pct"/>
          </w:tcPr>
          <w:p w14:paraId="12DC1FDE"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1" w:type="pct"/>
          </w:tcPr>
          <w:p w14:paraId="21BF4E58"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7" w:type="pct"/>
          </w:tcPr>
          <w:p w14:paraId="432D5B20"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95" w:type="pct"/>
          </w:tcPr>
          <w:p w14:paraId="3E0DB1F4"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289" w:type="pct"/>
          </w:tcPr>
          <w:p w14:paraId="2E70BF46"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r>
      <w:tr w:rsidR="00636167" w:rsidRPr="00382610" w14:paraId="0D5DF7FA" w14:textId="77777777" w:rsidTr="0095566E">
        <w:trPr>
          <w:trHeight w:val="809"/>
        </w:trPr>
        <w:tc>
          <w:tcPr>
            <w:tcW w:w="272" w:type="pct"/>
          </w:tcPr>
          <w:p w14:paraId="1C2A7014"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rPr>
            </w:pPr>
            <w:r w:rsidRPr="00382610">
              <w:rPr>
                <w:rFonts w:ascii="Times New Roman" w:eastAsia="Calibri" w:hAnsi="Times New Roman" w:cs="Times New Roman"/>
                <w:color w:val="000000" w:themeColor="text1"/>
              </w:rPr>
              <w:t>....</w:t>
            </w:r>
          </w:p>
        </w:tc>
        <w:tc>
          <w:tcPr>
            <w:tcW w:w="376" w:type="pct"/>
          </w:tcPr>
          <w:p w14:paraId="231A7E18"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84" w:type="pct"/>
          </w:tcPr>
          <w:p w14:paraId="4A64157E"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20" w:type="pct"/>
          </w:tcPr>
          <w:p w14:paraId="7C995424"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92" w:type="pct"/>
          </w:tcPr>
          <w:p w14:paraId="213DF353"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47" w:type="pct"/>
          </w:tcPr>
          <w:p w14:paraId="60AC6F92"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24" w:type="pct"/>
          </w:tcPr>
          <w:p w14:paraId="52412BA0"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392" w:type="pct"/>
          </w:tcPr>
          <w:p w14:paraId="29336F12"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0" w:type="pct"/>
          </w:tcPr>
          <w:p w14:paraId="3538C621"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1" w:type="pct"/>
          </w:tcPr>
          <w:p w14:paraId="5E15A97E"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07" w:type="pct"/>
          </w:tcPr>
          <w:p w14:paraId="001427E2"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495" w:type="pct"/>
          </w:tcPr>
          <w:p w14:paraId="204ACC2A"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c>
          <w:tcPr>
            <w:tcW w:w="289" w:type="pct"/>
          </w:tcPr>
          <w:p w14:paraId="70873089" w14:textId="77777777" w:rsidR="00B6224E" w:rsidRPr="00382610" w:rsidRDefault="00B6224E" w:rsidP="00B6224E">
            <w:pPr>
              <w:spacing w:after="0" w:line="240" w:lineRule="auto"/>
              <w:ind w:left="-57" w:right="-57"/>
              <w:jc w:val="center"/>
              <w:rPr>
                <w:rFonts w:ascii="Times New Roman" w:eastAsia="Calibri" w:hAnsi="Times New Roman" w:cs="Times New Roman"/>
                <w:color w:val="000000" w:themeColor="text1"/>
                <w:lang w:val="en-US"/>
              </w:rPr>
            </w:pPr>
          </w:p>
        </w:tc>
      </w:tr>
    </w:tbl>
    <w:p w14:paraId="68FEDD34" w14:textId="77777777" w:rsidR="00B6224E" w:rsidRPr="00382610" w:rsidRDefault="00B6224E" w:rsidP="00B6224E">
      <w:pPr>
        <w:spacing w:after="0" w:line="240" w:lineRule="auto"/>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en-US"/>
        </w:rPr>
        <w:t>Chúng</w:t>
      </w:r>
      <w:r w:rsidRPr="00382610">
        <w:rPr>
          <w:rFonts w:ascii="Times New Roman" w:eastAsia="Calibri" w:hAnsi="Times New Roman" w:cs="Times New Roman"/>
          <w:color w:val="000000" w:themeColor="text1"/>
          <w:sz w:val="28"/>
          <w:szCs w:val="28"/>
        </w:rPr>
        <w:t xml:space="preserve"> tôi </w:t>
      </w:r>
      <w:r w:rsidRPr="00382610">
        <w:rPr>
          <w:rFonts w:ascii="Times New Roman" w:eastAsia="Calibri" w:hAnsi="Times New Roman" w:cs="Times New Roman"/>
          <w:color w:val="000000" w:themeColor="text1"/>
          <w:sz w:val="28"/>
          <w:szCs w:val="28"/>
          <w:lang w:val="en-US"/>
        </w:rPr>
        <w:t>cam kết thông tin số liệu trên hoàn toàn chính xác.</w:t>
      </w:r>
      <w:r w:rsidRPr="00382610">
        <w:rPr>
          <w:rFonts w:ascii="Times New Roman" w:eastAsia="Calibri" w:hAnsi="Times New Roman" w:cs="Times New Roman"/>
          <w:color w:val="000000" w:themeColor="text1"/>
          <w:sz w:val="28"/>
          <w:szCs w:val="28"/>
        </w:rPr>
        <w:t>/.</w:t>
      </w:r>
    </w:p>
    <w:p w14:paraId="1478F440"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lang w:val="en-US"/>
        </w:rPr>
      </w:pPr>
    </w:p>
    <w:tbl>
      <w:tblPr>
        <w:tblW w:w="0" w:type="auto"/>
        <w:tblLook w:val="04A0" w:firstRow="1" w:lastRow="0" w:firstColumn="1" w:lastColumn="0" w:noHBand="0" w:noVBand="1"/>
      </w:tblPr>
      <w:tblGrid>
        <w:gridCol w:w="4510"/>
        <w:gridCol w:w="4555"/>
      </w:tblGrid>
      <w:tr w:rsidR="00490645" w:rsidRPr="00382610" w14:paraId="69432770" w14:textId="77777777" w:rsidTr="0095566E">
        <w:tc>
          <w:tcPr>
            <w:tcW w:w="4927" w:type="dxa"/>
          </w:tcPr>
          <w:p w14:paraId="7F3F055A" w14:textId="77777777" w:rsidR="00B6224E" w:rsidRPr="00382610" w:rsidRDefault="00B6224E" w:rsidP="00B6224E">
            <w:pPr>
              <w:tabs>
                <w:tab w:val="left" w:pos="532"/>
              </w:tabs>
              <w:spacing w:after="0" w:line="240" w:lineRule="auto"/>
              <w:ind w:hanging="108"/>
              <w:rPr>
                <w:rFonts w:ascii="Times New Roman" w:eastAsia="Calibri" w:hAnsi="Times New Roman" w:cs="Times New Roman"/>
                <w:b/>
                <w:i/>
                <w:color w:val="000000" w:themeColor="text1"/>
                <w:sz w:val="22"/>
                <w:szCs w:val="22"/>
              </w:rPr>
            </w:pPr>
            <w:r w:rsidRPr="00382610">
              <w:rPr>
                <w:rFonts w:ascii="Times New Roman" w:eastAsia="Calibri" w:hAnsi="Times New Roman" w:cs="Times New Roman"/>
                <w:b/>
                <w:i/>
                <w:color w:val="000000" w:themeColor="text1"/>
                <w:sz w:val="22"/>
                <w:szCs w:val="22"/>
                <w:lang w:val="en-US"/>
              </w:rPr>
              <w:t>Nơi nhận:</w:t>
            </w:r>
          </w:p>
          <w:p w14:paraId="2FBD4030" w14:textId="77777777" w:rsidR="00B6224E" w:rsidRPr="00382610" w:rsidRDefault="00B6224E" w:rsidP="00B6224E">
            <w:pPr>
              <w:tabs>
                <w:tab w:val="left" w:pos="532"/>
              </w:tabs>
              <w:spacing w:after="0" w:line="240" w:lineRule="auto"/>
              <w:ind w:left="-108"/>
              <w:rPr>
                <w:rFonts w:ascii="Times New Roman" w:eastAsia="Calibri" w:hAnsi="Times New Roman" w:cs="Times New Roman"/>
                <w:color w:val="000000" w:themeColor="text1"/>
                <w:sz w:val="22"/>
                <w:szCs w:val="22"/>
              </w:rPr>
            </w:pPr>
            <w:r w:rsidRPr="00382610">
              <w:rPr>
                <w:rFonts w:ascii="Times New Roman" w:eastAsia="Calibri" w:hAnsi="Times New Roman" w:cs="Times New Roman"/>
                <w:color w:val="000000" w:themeColor="text1"/>
                <w:sz w:val="22"/>
                <w:szCs w:val="22"/>
                <w:lang w:val="en-US"/>
              </w:rPr>
              <w:t xml:space="preserve">- </w:t>
            </w:r>
            <w:r w:rsidRPr="00382610">
              <w:rPr>
                <w:rFonts w:ascii="Times New Roman" w:eastAsia="Calibri" w:hAnsi="Times New Roman" w:cs="Times New Roman"/>
                <w:color w:val="000000" w:themeColor="text1"/>
                <w:sz w:val="22"/>
                <w:szCs w:val="22"/>
              </w:rPr>
              <w:t>Như kính gửi;</w:t>
            </w:r>
          </w:p>
          <w:p w14:paraId="0A5439E6" w14:textId="77777777" w:rsidR="00B6224E" w:rsidRPr="00382610" w:rsidRDefault="00B6224E" w:rsidP="00B6224E">
            <w:pPr>
              <w:tabs>
                <w:tab w:val="left" w:pos="532"/>
              </w:tabs>
              <w:spacing w:after="0" w:line="240" w:lineRule="auto"/>
              <w:ind w:left="-108"/>
              <w:rPr>
                <w:rFonts w:ascii="Times New Roman" w:eastAsia="Calibri" w:hAnsi="Times New Roman" w:cs="Times New Roman"/>
                <w:color w:val="000000" w:themeColor="text1"/>
                <w:sz w:val="22"/>
                <w:szCs w:val="22"/>
              </w:rPr>
            </w:pPr>
            <w:r w:rsidRPr="00382610">
              <w:rPr>
                <w:rFonts w:ascii="Times New Roman" w:eastAsia="Calibri" w:hAnsi="Times New Roman" w:cs="Times New Roman"/>
                <w:color w:val="000000" w:themeColor="text1"/>
                <w:sz w:val="22"/>
                <w:szCs w:val="22"/>
                <w:lang w:val="en-US"/>
              </w:rPr>
              <w:t xml:space="preserve">- </w:t>
            </w:r>
            <w:r w:rsidRPr="00382610">
              <w:rPr>
                <w:rFonts w:ascii="Times New Roman" w:eastAsia="Calibri" w:hAnsi="Times New Roman" w:cs="Times New Roman"/>
                <w:color w:val="000000" w:themeColor="text1"/>
                <w:sz w:val="22"/>
                <w:szCs w:val="22"/>
              </w:rPr>
              <w:t>................;</w:t>
            </w:r>
          </w:p>
          <w:p w14:paraId="5C3DD278" w14:textId="77777777" w:rsidR="00B6224E" w:rsidRPr="00382610" w:rsidRDefault="00B6224E" w:rsidP="00B6224E">
            <w:pPr>
              <w:tabs>
                <w:tab w:val="left" w:pos="532"/>
              </w:tabs>
              <w:spacing w:after="0" w:line="240" w:lineRule="auto"/>
              <w:ind w:left="-108"/>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color w:val="000000" w:themeColor="text1"/>
                <w:sz w:val="22"/>
                <w:szCs w:val="22"/>
                <w:lang w:val="en-US"/>
              </w:rPr>
              <w:t xml:space="preserve">- </w:t>
            </w:r>
            <w:r w:rsidRPr="00382610">
              <w:rPr>
                <w:rFonts w:ascii="Times New Roman" w:eastAsia="Calibri" w:hAnsi="Times New Roman" w:cs="Times New Roman"/>
                <w:color w:val="000000" w:themeColor="text1"/>
                <w:sz w:val="22"/>
                <w:szCs w:val="22"/>
              </w:rPr>
              <w:t>Lưu: tại cơ sở.</w:t>
            </w:r>
          </w:p>
        </w:tc>
        <w:tc>
          <w:tcPr>
            <w:tcW w:w="4928" w:type="dxa"/>
          </w:tcPr>
          <w:p w14:paraId="4AC01BFC"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CHỦ DOANH NGHIỆP/</w:t>
            </w:r>
          </w:p>
          <w:p w14:paraId="46FE7CF2"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THỦ TRƯỞNG ĐƠN VỊ</w:t>
            </w:r>
          </w:p>
          <w:p w14:paraId="2C0C270F" w14:textId="77777777" w:rsidR="00B6224E" w:rsidRPr="00382610" w:rsidRDefault="00B6224E" w:rsidP="00B6224E">
            <w:pPr>
              <w:spacing w:after="0" w:line="240" w:lineRule="auto"/>
              <w:jc w:val="cente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(Ký, ghi rõ họ tên, đóng dấu)</w:t>
            </w:r>
          </w:p>
        </w:tc>
      </w:tr>
    </w:tbl>
    <w:p w14:paraId="504CEE58" w14:textId="1BDC1A78" w:rsidR="00B6224E" w:rsidRPr="00382610" w:rsidRDefault="00B6224E" w:rsidP="00B6224E">
      <w:pPr>
        <w:spacing w:before="120"/>
        <w:jc w:val="right"/>
        <w:rPr>
          <w:rFonts w:ascii="Times New Roman" w:hAnsi="Times New Roman" w:cs="Times New Roman"/>
          <w:color w:val="000000" w:themeColor="text1"/>
          <w:sz w:val="28"/>
          <w:szCs w:val="28"/>
          <w:lang w:val="vi-VN"/>
        </w:rPr>
      </w:pPr>
      <w:r w:rsidRPr="00382610">
        <w:rPr>
          <w:rFonts w:ascii="Times New Roman" w:eastAsia="Calibri" w:hAnsi="Times New Roman" w:cs="Times New Roman"/>
          <w:b/>
          <w:bCs/>
          <w:color w:val="000000" w:themeColor="text1"/>
          <w:sz w:val="28"/>
          <w:szCs w:val="28"/>
          <w:lang w:val="en-US" w:eastAsia="x-none"/>
        </w:rPr>
        <w:br w:type="page"/>
      </w:r>
      <w:r w:rsidRPr="00382610">
        <w:rPr>
          <w:rFonts w:ascii="Times New Roman" w:hAnsi="Times New Roman" w:cs="Times New Roman"/>
          <w:b/>
          <w:color w:val="000000" w:themeColor="text1"/>
          <w:sz w:val="28"/>
          <w:szCs w:val="28"/>
        </w:rPr>
        <w:lastRenderedPageBreak/>
        <w:t xml:space="preserve">Mẫu số </w:t>
      </w:r>
      <w:r w:rsidR="00177904" w:rsidRPr="00382610">
        <w:rPr>
          <w:rFonts w:ascii="Times New Roman" w:hAnsi="Times New Roman" w:cs="Times New Roman"/>
          <w:b/>
          <w:color w:val="000000" w:themeColor="text1"/>
          <w:sz w:val="28"/>
          <w:szCs w:val="28"/>
        </w:rPr>
        <w:t>03.KT</w:t>
      </w:r>
    </w:p>
    <w:p w14:paraId="32608D12"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pacing w:val="-8"/>
          <w:sz w:val="28"/>
          <w:szCs w:val="28"/>
        </w:rPr>
      </w:pPr>
      <w:r w:rsidRPr="00382610">
        <w:rPr>
          <w:rFonts w:ascii="Times New Roman" w:eastAsia="Calibri" w:hAnsi="Times New Roman" w:cs="Times New Roman"/>
          <w:b/>
          <w:color w:val="000000" w:themeColor="text1"/>
          <w:spacing w:val="-8"/>
          <w:sz w:val="28"/>
          <w:szCs w:val="28"/>
        </w:rPr>
        <w:t>CỘNG HÒA XÃ HỘI CHỦ NGHĨA VIỆT NAM</w:t>
      </w:r>
    </w:p>
    <w:p w14:paraId="3D10C2FB"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pacing w:val="-8"/>
          <w:sz w:val="28"/>
          <w:szCs w:val="28"/>
        </w:rPr>
      </w:pPr>
      <w:r w:rsidRPr="00382610">
        <w:rPr>
          <w:rFonts w:ascii="Times New Roman" w:eastAsia="Calibri" w:hAnsi="Times New Roman" w:cs="Times New Roman"/>
          <w:b/>
          <w:color w:val="000000" w:themeColor="text1"/>
          <w:spacing w:val="-8"/>
          <w:sz w:val="28"/>
          <w:szCs w:val="28"/>
        </w:rPr>
        <w:t>Độc lập - Tự do - Hạnh phúc</w:t>
      </w:r>
    </w:p>
    <w:p w14:paraId="4714F00C"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pacing w:val="-8"/>
          <w:sz w:val="28"/>
          <w:szCs w:val="28"/>
          <w:vertAlign w:val="superscript"/>
        </w:rPr>
      </w:pPr>
      <w:r w:rsidRPr="00382610">
        <w:rPr>
          <w:rFonts w:ascii="Times New Roman" w:eastAsia="Calibri" w:hAnsi="Times New Roman" w:cs="Times New Roman"/>
          <w:b/>
          <w:color w:val="000000" w:themeColor="text1"/>
          <w:spacing w:val="-8"/>
          <w:sz w:val="28"/>
          <w:szCs w:val="28"/>
          <w:vertAlign w:val="superscript"/>
        </w:rPr>
        <w:t>______________________________________</w:t>
      </w:r>
    </w:p>
    <w:p w14:paraId="0949E689" w14:textId="77777777" w:rsidR="00B6224E" w:rsidRPr="00382610" w:rsidRDefault="00B6224E" w:rsidP="00B6224E">
      <w:pPr>
        <w:spacing w:after="0" w:line="240" w:lineRule="auto"/>
        <w:jc w:val="center"/>
        <w:rPr>
          <w:rFonts w:ascii="Times New Roman" w:eastAsia="Calibri" w:hAnsi="Times New Roman" w:cs="Times New Roman"/>
          <w:i/>
          <w:color w:val="000000" w:themeColor="text1"/>
          <w:spacing w:val="-8"/>
          <w:sz w:val="28"/>
          <w:szCs w:val="28"/>
        </w:rPr>
      </w:pPr>
      <w:r w:rsidRPr="00382610">
        <w:rPr>
          <w:rFonts w:ascii="Times New Roman" w:eastAsia="Calibri" w:hAnsi="Times New Roman" w:cs="Times New Roman"/>
          <w:i/>
          <w:color w:val="000000" w:themeColor="text1"/>
          <w:spacing w:val="-8"/>
          <w:sz w:val="28"/>
          <w:szCs w:val="28"/>
        </w:rPr>
        <w:t>....., ngày … tháng … năm….</w:t>
      </w:r>
    </w:p>
    <w:p w14:paraId="731DD801"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rPr>
      </w:pPr>
    </w:p>
    <w:p w14:paraId="5AF48E14"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pacing w:val="-8"/>
          <w:sz w:val="28"/>
          <w:szCs w:val="28"/>
        </w:rPr>
      </w:pPr>
      <w:r w:rsidRPr="00382610">
        <w:rPr>
          <w:rFonts w:ascii="Times New Roman" w:eastAsia="Calibri" w:hAnsi="Times New Roman" w:cs="Times New Roman"/>
          <w:b/>
          <w:color w:val="000000" w:themeColor="text1"/>
          <w:sz w:val="28"/>
          <w:szCs w:val="28"/>
        </w:rPr>
        <w:t xml:space="preserve">PHIẾU KHAI BÁO THÔNG TIN LẮP ĐẶT VÀ KÍCH HOẠT DỊCH VỤ </w:t>
      </w:r>
    </w:p>
    <w:p w14:paraId="72FB8EDF"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pacing w:val="-8"/>
          <w:sz w:val="28"/>
          <w:szCs w:val="28"/>
        </w:rPr>
      </w:pPr>
      <w:r w:rsidRPr="00382610">
        <w:rPr>
          <w:rFonts w:ascii="Times New Roman" w:eastAsia="Calibri" w:hAnsi="Times New Roman" w:cs="Times New Roman"/>
          <w:b/>
          <w:color w:val="000000" w:themeColor="text1"/>
          <w:sz w:val="28"/>
          <w:szCs w:val="28"/>
        </w:rPr>
        <w:t>THIẾT BỊ GIÁM SÁT HÀNH TRÌNH TÀU CÁ</w:t>
      </w:r>
    </w:p>
    <w:p w14:paraId="4F0A19B7" w14:textId="7B30642E" w:rsidR="00B6224E" w:rsidRPr="00382610" w:rsidRDefault="00B6224E" w:rsidP="00B6224E">
      <w:pPr>
        <w:jc w:val="center"/>
        <w:rPr>
          <w:rFonts w:ascii="Times New Roman" w:eastAsia="Calibri" w:hAnsi="Times New Roman" w:cs="Times New Roman"/>
          <w:b/>
          <w:color w:val="000000" w:themeColor="text1"/>
          <w:spacing w:val="-8"/>
          <w:sz w:val="28"/>
          <w:szCs w:val="28"/>
          <w:vertAlign w:val="superscript"/>
          <w:lang w:val="vi-VN"/>
        </w:rPr>
      </w:pPr>
      <w:r w:rsidRPr="00382610">
        <w:rPr>
          <w:rFonts w:ascii="Times New Roman" w:eastAsia="Calibri" w:hAnsi="Times New Roman" w:cs="Times New Roman"/>
          <w:b/>
          <w:color w:val="000000" w:themeColor="text1"/>
          <w:spacing w:val="-8"/>
          <w:sz w:val="28"/>
          <w:szCs w:val="28"/>
          <w:vertAlign w:val="superscript"/>
        </w:rPr>
        <w:t>________________</w:t>
      </w:r>
    </w:p>
    <w:p w14:paraId="5189551A" w14:textId="77777777" w:rsidR="00B6224E" w:rsidRPr="00382610" w:rsidRDefault="00B6224E" w:rsidP="00B6224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Kính gửi:…………………..</w:t>
      </w:r>
    </w:p>
    <w:p w14:paraId="1C929533" w14:textId="77777777" w:rsidR="00B6224E" w:rsidRPr="00382610" w:rsidRDefault="00B6224E" w:rsidP="00B6224E">
      <w:pPr>
        <w:spacing w:before="40" w:after="40"/>
        <w:rPr>
          <w:rFonts w:ascii="Times New Roman" w:eastAsia="Calibri" w:hAnsi="Times New Roman" w:cs="Times New Roman"/>
          <w:b/>
          <w:color w:val="000000" w:themeColor="text1"/>
          <w:sz w:val="28"/>
          <w:szCs w:val="28"/>
        </w:rPr>
      </w:pPr>
    </w:p>
    <w:p w14:paraId="3E727555" w14:textId="77777777" w:rsidR="00B6224E" w:rsidRPr="00382610" w:rsidRDefault="00B6224E" w:rsidP="00B6224E">
      <w:pPr>
        <w:spacing w:before="120" w:after="0" w:line="240" w:lineRule="auto"/>
        <w:ind w:firstLine="567"/>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I. THÔNG TIN TÀU CÁ</w:t>
      </w:r>
    </w:p>
    <w:p w14:paraId="480C135F" w14:textId="77777777" w:rsidR="00B6224E" w:rsidRPr="00382610" w:rsidRDefault="00B6224E" w:rsidP="00B6224E">
      <w:pPr>
        <w:spacing w:before="120" w:after="0" w:line="240" w:lineRule="auto"/>
        <w:ind w:firstLine="567"/>
        <w:rPr>
          <w:rFonts w:ascii="Times New Roman" w:eastAsia="Calibri" w:hAnsi="Times New Roman" w:cs="Times New Roman"/>
          <w:b/>
          <w:color w:val="000000" w:themeColor="text1"/>
          <w:sz w:val="28"/>
          <w:szCs w:val="28"/>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349" w:author="Quỳnh Nguyễn" w:date="2025-11-29T12:01:00Z" w16du:dateUtc="2025-11-29T05:01:00Z">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92"/>
        <w:gridCol w:w="4950"/>
        <w:gridCol w:w="2976"/>
        <w:tblGridChange w:id="6350">
          <w:tblGrid>
            <w:gridCol w:w="992"/>
            <w:gridCol w:w="4950"/>
            <w:gridCol w:w="2976"/>
          </w:tblGrid>
        </w:tblGridChange>
      </w:tblGrid>
      <w:tr w:rsidR="00490645" w:rsidRPr="00382610" w:rsidDel="00636167" w14:paraId="624DE883" w14:textId="595B72F1" w:rsidTr="00636167">
        <w:trPr>
          <w:trHeight w:val="293"/>
          <w:del w:id="6351" w:author="Quỳnh Nguyễn" w:date="2025-11-29T12:01:00Z"/>
          <w:trPrChange w:id="6352" w:author="Quỳnh Nguyễn" w:date="2025-11-29T12:01:00Z" w16du:dateUtc="2025-11-29T05:01:00Z">
            <w:trPr>
              <w:trHeight w:val="293"/>
            </w:trPr>
          </w:trPrChange>
        </w:trPr>
        <w:tc>
          <w:tcPr>
            <w:tcW w:w="992" w:type="dxa"/>
            <w:tcPrChange w:id="6353" w:author="Quỳnh Nguyễn" w:date="2025-11-29T12:01:00Z" w16du:dateUtc="2025-11-29T05:01:00Z">
              <w:tcPr>
                <w:tcW w:w="992" w:type="dxa"/>
              </w:tcPr>
            </w:tcPrChange>
          </w:tcPr>
          <w:p w14:paraId="12500705" w14:textId="027F61C5" w:rsidR="00B6224E" w:rsidRPr="00382610" w:rsidDel="00636167" w:rsidRDefault="00B6224E" w:rsidP="00B6224E">
            <w:pPr>
              <w:spacing w:before="120" w:after="0" w:line="240" w:lineRule="auto"/>
              <w:jc w:val="center"/>
              <w:rPr>
                <w:del w:id="6354" w:author="Quỳnh Nguyễn" w:date="2025-11-29T12:01:00Z" w16du:dateUtc="2025-11-29T05:01:00Z"/>
                <w:rFonts w:ascii="Times New Roman" w:eastAsia="Calibri" w:hAnsi="Times New Roman" w:cs="Times New Roman"/>
                <w:color w:val="000000" w:themeColor="text1"/>
                <w:spacing w:val="-8"/>
                <w:sz w:val="28"/>
                <w:szCs w:val="28"/>
                <w:lang w:val="en-US"/>
              </w:rPr>
            </w:pPr>
            <w:del w:id="6355" w:author="Quỳnh Nguyễn" w:date="2025-11-29T12:01:00Z" w16du:dateUtc="2025-11-29T05:01:00Z">
              <w:r w:rsidRPr="00382610" w:rsidDel="00636167">
                <w:rPr>
                  <w:rFonts w:ascii="Times New Roman" w:eastAsia="Calibri" w:hAnsi="Times New Roman" w:cs="Times New Roman"/>
                  <w:color w:val="000000" w:themeColor="text1"/>
                  <w:spacing w:val="-8"/>
                  <w:sz w:val="28"/>
                  <w:szCs w:val="28"/>
                  <w:lang w:val="en-US"/>
                </w:rPr>
                <w:delText>1</w:delText>
              </w:r>
            </w:del>
          </w:p>
        </w:tc>
        <w:tc>
          <w:tcPr>
            <w:tcW w:w="4950" w:type="dxa"/>
            <w:tcPrChange w:id="6356" w:author="Quỳnh Nguyễn" w:date="2025-11-29T12:01:00Z" w16du:dateUtc="2025-11-29T05:01:00Z">
              <w:tcPr>
                <w:tcW w:w="4954" w:type="dxa"/>
              </w:tcPr>
            </w:tcPrChange>
          </w:tcPr>
          <w:p w14:paraId="232A06B0" w14:textId="1D13DA54" w:rsidR="00B6224E" w:rsidRPr="00382610" w:rsidDel="00636167" w:rsidRDefault="00B6224E" w:rsidP="00B6224E">
            <w:pPr>
              <w:spacing w:before="120" w:after="0" w:line="240" w:lineRule="auto"/>
              <w:rPr>
                <w:del w:id="6357" w:author="Quỳnh Nguyễn" w:date="2025-11-29T12:01:00Z" w16du:dateUtc="2025-11-29T05:01:00Z"/>
                <w:rFonts w:ascii="Times New Roman" w:eastAsia="Calibri" w:hAnsi="Times New Roman" w:cs="Times New Roman"/>
                <w:color w:val="000000" w:themeColor="text1"/>
                <w:sz w:val="28"/>
                <w:szCs w:val="28"/>
                <w:lang w:val="en-US"/>
              </w:rPr>
            </w:pPr>
            <w:del w:id="6358" w:author="Quỳnh Nguyễn" w:date="2025-11-29T12:01:00Z" w16du:dateUtc="2025-11-29T05:01:00Z">
              <w:r w:rsidRPr="00382610" w:rsidDel="00636167">
                <w:rPr>
                  <w:rFonts w:ascii="Times New Roman" w:eastAsia="Calibri" w:hAnsi="Times New Roman" w:cs="Times New Roman"/>
                  <w:color w:val="000000" w:themeColor="text1"/>
                  <w:sz w:val="28"/>
                  <w:szCs w:val="28"/>
                  <w:lang w:val="en-US"/>
                </w:rPr>
                <w:delText>Tên tàu</w:delText>
              </w:r>
            </w:del>
          </w:p>
        </w:tc>
        <w:tc>
          <w:tcPr>
            <w:tcW w:w="2976" w:type="dxa"/>
            <w:tcPrChange w:id="6359" w:author="Quỳnh Nguyễn" w:date="2025-11-29T12:01:00Z" w16du:dateUtc="2025-11-29T05:01:00Z">
              <w:tcPr>
                <w:tcW w:w="2979" w:type="dxa"/>
              </w:tcPr>
            </w:tcPrChange>
          </w:tcPr>
          <w:p w14:paraId="1E4F4670" w14:textId="1DAB8D61" w:rsidR="00B6224E" w:rsidRPr="00382610" w:rsidDel="00636167" w:rsidRDefault="00B6224E" w:rsidP="00B6224E">
            <w:pPr>
              <w:spacing w:before="120" w:after="0" w:line="240" w:lineRule="auto"/>
              <w:rPr>
                <w:del w:id="6360" w:author="Quỳnh Nguyễn" w:date="2025-11-29T12:01:00Z" w16du:dateUtc="2025-11-29T05:01:00Z"/>
                <w:rFonts w:ascii="Times New Roman" w:eastAsia="Calibri" w:hAnsi="Times New Roman" w:cs="Times New Roman"/>
                <w:b/>
                <w:color w:val="000000" w:themeColor="text1"/>
                <w:spacing w:val="-8"/>
                <w:sz w:val="28"/>
                <w:szCs w:val="28"/>
                <w:lang w:val="en-US"/>
              </w:rPr>
            </w:pPr>
          </w:p>
        </w:tc>
      </w:tr>
      <w:tr w:rsidR="00490645" w:rsidRPr="00382610" w14:paraId="7394DEDE" w14:textId="77777777" w:rsidTr="00636167">
        <w:trPr>
          <w:trHeight w:val="313"/>
          <w:trPrChange w:id="6361" w:author="Quỳnh Nguyễn" w:date="2025-11-29T12:01:00Z" w16du:dateUtc="2025-11-29T05:01:00Z">
            <w:trPr>
              <w:trHeight w:val="313"/>
            </w:trPr>
          </w:trPrChange>
        </w:trPr>
        <w:tc>
          <w:tcPr>
            <w:tcW w:w="992" w:type="dxa"/>
            <w:tcPrChange w:id="6362" w:author="Quỳnh Nguyễn" w:date="2025-11-29T12:01:00Z" w16du:dateUtc="2025-11-29T05:01:00Z">
              <w:tcPr>
                <w:tcW w:w="992" w:type="dxa"/>
              </w:tcPr>
            </w:tcPrChange>
          </w:tcPr>
          <w:p w14:paraId="61DDE1C6" w14:textId="63AD4357" w:rsidR="00B6224E" w:rsidRPr="00636167" w:rsidRDefault="00636167" w:rsidP="00B6224E">
            <w:pPr>
              <w:spacing w:before="120" w:after="0" w:line="240" w:lineRule="auto"/>
              <w:jc w:val="center"/>
              <w:rPr>
                <w:rFonts w:ascii="Times New Roman" w:eastAsia="Calibri" w:hAnsi="Times New Roman" w:cs="Times New Roman"/>
                <w:color w:val="000000" w:themeColor="text1"/>
                <w:spacing w:val="-8"/>
                <w:sz w:val="28"/>
                <w:szCs w:val="28"/>
                <w:lang w:val="vi-VN"/>
                <w:rPrChange w:id="6363" w:author="Quỳnh Nguyễn" w:date="2025-11-29T12:01:00Z" w16du:dateUtc="2025-11-29T05:01:00Z">
                  <w:rPr>
                    <w:rFonts w:ascii="Times New Roman" w:eastAsia="Calibri" w:hAnsi="Times New Roman" w:cs="Times New Roman"/>
                    <w:color w:val="000000" w:themeColor="text1"/>
                    <w:spacing w:val="-8"/>
                    <w:sz w:val="28"/>
                    <w:szCs w:val="28"/>
                    <w:lang w:val="en-US"/>
                  </w:rPr>
                </w:rPrChange>
              </w:rPr>
            </w:pPr>
            <w:ins w:id="6364" w:author="Quỳnh Nguyễn" w:date="2025-11-29T12:01:00Z" w16du:dateUtc="2025-11-29T05:01:00Z">
              <w:r>
                <w:rPr>
                  <w:rFonts w:ascii="Times New Roman" w:eastAsia="Calibri" w:hAnsi="Times New Roman" w:cs="Times New Roman"/>
                  <w:color w:val="000000" w:themeColor="text1"/>
                  <w:spacing w:val="-8"/>
                  <w:sz w:val="28"/>
                  <w:szCs w:val="28"/>
                  <w:lang w:val="vi-VN"/>
                </w:rPr>
                <w:t>1</w:t>
              </w:r>
            </w:ins>
            <w:del w:id="6365" w:author="Quỳnh Nguyễn" w:date="2025-11-29T12:01:00Z" w16du:dateUtc="2025-11-29T05:01:00Z">
              <w:r w:rsidR="00B6224E" w:rsidRPr="00382610" w:rsidDel="00636167">
                <w:rPr>
                  <w:rFonts w:ascii="Times New Roman" w:eastAsia="Calibri" w:hAnsi="Times New Roman" w:cs="Times New Roman"/>
                  <w:color w:val="000000" w:themeColor="text1"/>
                  <w:spacing w:val="-8"/>
                  <w:sz w:val="28"/>
                  <w:szCs w:val="28"/>
                  <w:lang w:val="en-US"/>
                </w:rPr>
                <w:delText>2</w:delText>
              </w:r>
            </w:del>
          </w:p>
        </w:tc>
        <w:tc>
          <w:tcPr>
            <w:tcW w:w="4950" w:type="dxa"/>
            <w:tcPrChange w:id="6366" w:author="Quỳnh Nguyễn" w:date="2025-11-29T12:01:00Z" w16du:dateUtc="2025-11-29T05:01:00Z">
              <w:tcPr>
                <w:tcW w:w="4954" w:type="dxa"/>
              </w:tcPr>
            </w:tcPrChange>
          </w:tcPr>
          <w:p w14:paraId="182B5042"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Số đăng ký</w:t>
            </w:r>
          </w:p>
        </w:tc>
        <w:tc>
          <w:tcPr>
            <w:tcW w:w="2976" w:type="dxa"/>
            <w:tcPrChange w:id="6367" w:author="Quỳnh Nguyễn" w:date="2025-11-29T12:01:00Z" w16du:dateUtc="2025-11-29T05:01:00Z">
              <w:tcPr>
                <w:tcW w:w="2979" w:type="dxa"/>
              </w:tcPr>
            </w:tcPrChange>
          </w:tcPr>
          <w:p w14:paraId="50B2B9F5"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r w:rsidR="00490645" w:rsidRPr="00382610" w14:paraId="653CB949" w14:textId="77777777" w:rsidTr="00636167">
        <w:tc>
          <w:tcPr>
            <w:tcW w:w="992" w:type="dxa"/>
            <w:tcPrChange w:id="6368" w:author="Quỳnh Nguyễn" w:date="2025-11-29T12:01:00Z" w16du:dateUtc="2025-11-29T05:01:00Z">
              <w:tcPr>
                <w:tcW w:w="992" w:type="dxa"/>
              </w:tcPr>
            </w:tcPrChange>
          </w:tcPr>
          <w:p w14:paraId="3136D5F2" w14:textId="05452228" w:rsidR="00B6224E" w:rsidRPr="00636167" w:rsidRDefault="00636167" w:rsidP="00B6224E">
            <w:pPr>
              <w:spacing w:before="120" w:after="0" w:line="240" w:lineRule="auto"/>
              <w:jc w:val="center"/>
              <w:rPr>
                <w:rFonts w:ascii="Times New Roman" w:eastAsia="Calibri" w:hAnsi="Times New Roman" w:cs="Times New Roman"/>
                <w:color w:val="000000" w:themeColor="text1"/>
                <w:spacing w:val="-8"/>
                <w:sz w:val="28"/>
                <w:szCs w:val="28"/>
                <w:lang w:val="vi-VN"/>
                <w:rPrChange w:id="6369" w:author="Quỳnh Nguyễn" w:date="2025-11-29T12:01:00Z" w16du:dateUtc="2025-11-29T05:01:00Z">
                  <w:rPr>
                    <w:rFonts w:ascii="Times New Roman" w:eastAsia="Calibri" w:hAnsi="Times New Roman" w:cs="Times New Roman"/>
                    <w:color w:val="000000" w:themeColor="text1"/>
                    <w:spacing w:val="-8"/>
                    <w:sz w:val="28"/>
                    <w:szCs w:val="28"/>
                    <w:lang w:val="en-US"/>
                  </w:rPr>
                </w:rPrChange>
              </w:rPr>
            </w:pPr>
            <w:ins w:id="6370" w:author="Quỳnh Nguyễn" w:date="2025-11-29T12:01:00Z" w16du:dateUtc="2025-11-29T05:01:00Z">
              <w:r>
                <w:rPr>
                  <w:rFonts w:ascii="Times New Roman" w:eastAsia="Calibri" w:hAnsi="Times New Roman" w:cs="Times New Roman"/>
                  <w:color w:val="000000" w:themeColor="text1"/>
                  <w:spacing w:val="-8"/>
                  <w:sz w:val="28"/>
                  <w:szCs w:val="28"/>
                  <w:lang w:val="vi-VN"/>
                </w:rPr>
                <w:t>2</w:t>
              </w:r>
            </w:ins>
            <w:del w:id="6371" w:author="Quỳnh Nguyễn" w:date="2025-11-29T12:01:00Z" w16du:dateUtc="2025-11-29T05:01:00Z">
              <w:r w:rsidR="00B6224E" w:rsidRPr="00382610" w:rsidDel="00636167">
                <w:rPr>
                  <w:rFonts w:ascii="Times New Roman" w:eastAsia="Calibri" w:hAnsi="Times New Roman" w:cs="Times New Roman"/>
                  <w:color w:val="000000" w:themeColor="text1"/>
                  <w:spacing w:val="-8"/>
                  <w:sz w:val="28"/>
                  <w:szCs w:val="28"/>
                  <w:lang w:val="en-US"/>
                </w:rPr>
                <w:delText>3</w:delText>
              </w:r>
            </w:del>
          </w:p>
        </w:tc>
        <w:tc>
          <w:tcPr>
            <w:tcW w:w="4950" w:type="dxa"/>
            <w:tcPrChange w:id="6372" w:author="Quỳnh Nguyễn" w:date="2025-11-29T12:01:00Z" w16du:dateUtc="2025-11-29T05:01:00Z">
              <w:tcPr>
                <w:tcW w:w="4954" w:type="dxa"/>
              </w:tcPr>
            </w:tcPrChange>
          </w:tcPr>
          <w:p w14:paraId="1FBA82F4"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Nơi đăng ký</w:t>
            </w:r>
          </w:p>
        </w:tc>
        <w:tc>
          <w:tcPr>
            <w:tcW w:w="2976" w:type="dxa"/>
            <w:tcPrChange w:id="6373" w:author="Quỳnh Nguyễn" w:date="2025-11-29T12:01:00Z" w16du:dateUtc="2025-11-29T05:01:00Z">
              <w:tcPr>
                <w:tcW w:w="2979" w:type="dxa"/>
              </w:tcPr>
            </w:tcPrChange>
          </w:tcPr>
          <w:p w14:paraId="513E7C8B"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r w:rsidR="00490645" w:rsidRPr="00382610" w14:paraId="5ED541BE" w14:textId="77777777" w:rsidTr="00636167">
        <w:tc>
          <w:tcPr>
            <w:tcW w:w="992" w:type="dxa"/>
            <w:tcPrChange w:id="6374" w:author="Quỳnh Nguyễn" w:date="2025-11-29T12:01:00Z" w16du:dateUtc="2025-11-29T05:01:00Z">
              <w:tcPr>
                <w:tcW w:w="992" w:type="dxa"/>
              </w:tcPr>
            </w:tcPrChange>
          </w:tcPr>
          <w:p w14:paraId="659D08B9" w14:textId="56D773F6" w:rsidR="00B6224E" w:rsidRPr="00636167" w:rsidRDefault="00636167" w:rsidP="00B6224E">
            <w:pPr>
              <w:spacing w:before="120" w:after="0" w:line="240" w:lineRule="auto"/>
              <w:jc w:val="center"/>
              <w:rPr>
                <w:rFonts w:ascii="Times New Roman" w:eastAsia="Calibri" w:hAnsi="Times New Roman" w:cs="Times New Roman"/>
                <w:color w:val="000000" w:themeColor="text1"/>
                <w:spacing w:val="-8"/>
                <w:sz w:val="28"/>
                <w:szCs w:val="28"/>
                <w:lang w:val="vi-VN"/>
                <w:rPrChange w:id="6375" w:author="Quỳnh Nguyễn" w:date="2025-11-29T12:01:00Z" w16du:dateUtc="2025-11-29T05:01:00Z">
                  <w:rPr>
                    <w:rFonts w:ascii="Times New Roman" w:eastAsia="Calibri" w:hAnsi="Times New Roman" w:cs="Times New Roman"/>
                    <w:color w:val="000000" w:themeColor="text1"/>
                    <w:spacing w:val="-8"/>
                    <w:sz w:val="28"/>
                    <w:szCs w:val="28"/>
                    <w:lang w:val="en-US"/>
                  </w:rPr>
                </w:rPrChange>
              </w:rPr>
            </w:pPr>
            <w:ins w:id="6376" w:author="Quỳnh Nguyễn" w:date="2025-11-29T12:01:00Z" w16du:dateUtc="2025-11-29T05:01:00Z">
              <w:r>
                <w:rPr>
                  <w:rFonts w:ascii="Times New Roman" w:eastAsia="Calibri" w:hAnsi="Times New Roman" w:cs="Times New Roman"/>
                  <w:color w:val="000000" w:themeColor="text1"/>
                  <w:spacing w:val="-8"/>
                  <w:sz w:val="28"/>
                  <w:szCs w:val="28"/>
                  <w:lang w:val="vi-VN"/>
                </w:rPr>
                <w:t>3</w:t>
              </w:r>
            </w:ins>
            <w:del w:id="6377" w:author="Quỳnh Nguyễn" w:date="2025-11-29T12:01:00Z" w16du:dateUtc="2025-11-29T05:01:00Z">
              <w:r w:rsidR="00B6224E" w:rsidRPr="00382610" w:rsidDel="00636167">
                <w:rPr>
                  <w:rFonts w:ascii="Times New Roman" w:eastAsia="Calibri" w:hAnsi="Times New Roman" w:cs="Times New Roman"/>
                  <w:color w:val="000000" w:themeColor="text1"/>
                  <w:spacing w:val="-8"/>
                  <w:sz w:val="28"/>
                  <w:szCs w:val="28"/>
                  <w:lang w:val="en-US"/>
                </w:rPr>
                <w:delText>4</w:delText>
              </w:r>
            </w:del>
          </w:p>
        </w:tc>
        <w:tc>
          <w:tcPr>
            <w:tcW w:w="4950" w:type="dxa"/>
            <w:tcPrChange w:id="6378" w:author="Quỳnh Nguyễn" w:date="2025-11-29T12:01:00Z" w16du:dateUtc="2025-11-29T05:01:00Z">
              <w:tcPr>
                <w:tcW w:w="4954" w:type="dxa"/>
              </w:tcPr>
            </w:tcPrChange>
          </w:tcPr>
          <w:p w14:paraId="54648DED"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Cảng đăng ký</w:t>
            </w:r>
          </w:p>
        </w:tc>
        <w:tc>
          <w:tcPr>
            <w:tcW w:w="2976" w:type="dxa"/>
            <w:tcPrChange w:id="6379" w:author="Quỳnh Nguyễn" w:date="2025-11-29T12:01:00Z" w16du:dateUtc="2025-11-29T05:01:00Z">
              <w:tcPr>
                <w:tcW w:w="2979" w:type="dxa"/>
              </w:tcPr>
            </w:tcPrChange>
          </w:tcPr>
          <w:p w14:paraId="30A5AC71"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r w:rsidR="00490645" w:rsidRPr="00382610" w14:paraId="3345F358" w14:textId="77777777" w:rsidTr="00636167">
        <w:tc>
          <w:tcPr>
            <w:tcW w:w="992" w:type="dxa"/>
            <w:tcPrChange w:id="6380" w:author="Quỳnh Nguyễn" w:date="2025-11-29T12:01:00Z" w16du:dateUtc="2025-11-29T05:01:00Z">
              <w:tcPr>
                <w:tcW w:w="992" w:type="dxa"/>
              </w:tcPr>
            </w:tcPrChange>
          </w:tcPr>
          <w:p w14:paraId="3647F5EF" w14:textId="64583E37" w:rsidR="00B6224E" w:rsidRPr="00636167" w:rsidRDefault="00636167" w:rsidP="00B6224E">
            <w:pPr>
              <w:spacing w:before="120" w:after="0" w:line="240" w:lineRule="auto"/>
              <w:jc w:val="center"/>
              <w:rPr>
                <w:rFonts w:ascii="Times New Roman" w:eastAsia="Calibri" w:hAnsi="Times New Roman" w:cs="Times New Roman"/>
                <w:color w:val="000000" w:themeColor="text1"/>
                <w:spacing w:val="-8"/>
                <w:sz w:val="28"/>
                <w:szCs w:val="28"/>
                <w:lang w:val="vi-VN"/>
                <w:rPrChange w:id="6381" w:author="Quỳnh Nguyễn" w:date="2025-11-29T12:01:00Z" w16du:dateUtc="2025-11-29T05:01:00Z">
                  <w:rPr>
                    <w:rFonts w:ascii="Times New Roman" w:eastAsia="Calibri" w:hAnsi="Times New Roman" w:cs="Times New Roman"/>
                    <w:color w:val="000000" w:themeColor="text1"/>
                    <w:spacing w:val="-8"/>
                    <w:sz w:val="28"/>
                    <w:szCs w:val="28"/>
                    <w:lang w:val="en-US"/>
                  </w:rPr>
                </w:rPrChange>
              </w:rPr>
            </w:pPr>
            <w:ins w:id="6382" w:author="Quỳnh Nguyễn" w:date="2025-11-29T12:01:00Z" w16du:dateUtc="2025-11-29T05:01:00Z">
              <w:r>
                <w:rPr>
                  <w:rFonts w:ascii="Times New Roman" w:eastAsia="Calibri" w:hAnsi="Times New Roman" w:cs="Times New Roman"/>
                  <w:color w:val="000000" w:themeColor="text1"/>
                  <w:spacing w:val="-8"/>
                  <w:sz w:val="28"/>
                  <w:szCs w:val="28"/>
                  <w:lang w:val="vi-VN"/>
                </w:rPr>
                <w:t>4</w:t>
              </w:r>
            </w:ins>
            <w:del w:id="6383" w:author="Quỳnh Nguyễn" w:date="2025-11-29T12:01:00Z" w16du:dateUtc="2025-11-29T05:01:00Z">
              <w:r w:rsidR="00B6224E" w:rsidRPr="00382610" w:rsidDel="00636167">
                <w:rPr>
                  <w:rFonts w:ascii="Times New Roman" w:eastAsia="Calibri" w:hAnsi="Times New Roman" w:cs="Times New Roman"/>
                  <w:color w:val="000000" w:themeColor="text1"/>
                  <w:spacing w:val="-8"/>
                  <w:sz w:val="28"/>
                  <w:szCs w:val="28"/>
                  <w:lang w:val="en-US"/>
                </w:rPr>
                <w:delText>5</w:delText>
              </w:r>
            </w:del>
          </w:p>
        </w:tc>
        <w:tc>
          <w:tcPr>
            <w:tcW w:w="4950" w:type="dxa"/>
            <w:tcPrChange w:id="6384" w:author="Quỳnh Nguyễn" w:date="2025-11-29T12:01:00Z" w16du:dateUtc="2025-11-29T05:01:00Z">
              <w:tcPr>
                <w:tcW w:w="4954" w:type="dxa"/>
              </w:tcPr>
            </w:tcPrChange>
          </w:tcPr>
          <w:p w14:paraId="01B2987C"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Nghề chính</w:t>
            </w:r>
          </w:p>
        </w:tc>
        <w:tc>
          <w:tcPr>
            <w:tcW w:w="2976" w:type="dxa"/>
            <w:tcPrChange w:id="6385" w:author="Quỳnh Nguyễn" w:date="2025-11-29T12:01:00Z" w16du:dateUtc="2025-11-29T05:01:00Z">
              <w:tcPr>
                <w:tcW w:w="2979" w:type="dxa"/>
              </w:tcPr>
            </w:tcPrChange>
          </w:tcPr>
          <w:p w14:paraId="3B908B8A"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r w:rsidR="00490645" w:rsidRPr="00382610" w14:paraId="08D5F290" w14:textId="77777777" w:rsidTr="00636167">
        <w:tc>
          <w:tcPr>
            <w:tcW w:w="992" w:type="dxa"/>
            <w:tcPrChange w:id="6386" w:author="Quỳnh Nguyễn" w:date="2025-11-29T12:01:00Z" w16du:dateUtc="2025-11-29T05:01:00Z">
              <w:tcPr>
                <w:tcW w:w="992" w:type="dxa"/>
              </w:tcPr>
            </w:tcPrChange>
          </w:tcPr>
          <w:p w14:paraId="1D954905" w14:textId="3127D10E" w:rsidR="00B6224E" w:rsidRPr="00636167" w:rsidRDefault="00636167" w:rsidP="00B6224E">
            <w:pPr>
              <w:spacing w:before="120" w:after="0" w:line="240" w:lineRule="auto"/>
              <w:jc w:val="center"/>
              <w:rPr>
                <w:rFonts w:ascii="Times New Roman" w:eastAsia="Calibri" w:hAnsi="Times New Roman" w:cs="Times New Roman"/>
                <w:color w:val="000000" w:themeColor="text1"/>
                <w:spacing w:val="-8"/>
                <w:sz w:val="28"/>
                <w:szCs w:val="28"/>
                <w:lang w:val="vi-VN"/>
                <w:rPrChange w:id="6387" w:author="Quỳnh Nguyễn" w:date="2025-11-29T12:01:00Z" w16du:dateUtc="2025-11-29T05:01:00Z">
                  <w:rPr>
                    <w:rFonts w:ascii="Times New Roman" w:eastAsia="Calibri" w:hAnsi="Times New Roman" w:cs="Times New Roman"/>
                    <w:color w:val="000000" w:themeColor="text1"/>
                    <w:spacing w:val="-8"/>
                    <w:sz w:val="28"/>
                    <w:szCs w:val="28"/>
                    <w:lang w:val="en-US"/>
                  </w:rPr>
                </w:rPrChange>
              </w:rPr>
            </w:pPr>
            <w:ins w:id="6388" w:author="Quỳnh Nguyễn" w:date="2025-11-29T12:01:00Z" w16du:dateUtc="2025-11-29T05:01:00Z">
              <w:r>
                <w:rPr>
                  <w:rFonts w:ascii="Times New Roman" w:eastAsia="Calibri" w:hAnsi="Times New Roman" w:cs="Times New Roman"/>
                  <w:color w:val="000000" w:themeColor="text1"/>
                  <w:spacing w:val="-8"/>
                  <w:sz w:val="28"/>
                  <w:szCs w:val="28"/>
                  <w:lang w:val="vi-VN"/>
                </w:rPr>
                <w:t>5</w:t>
              </w:r>
            </w:ins>
            <w:del w:id="6389" w:author="Quỳnh Nguyễn" w:date="2025-11-29T12:01:00Z" w16du:dateUtc="2025-11-29T05:01:00Z">
              <w:r w:rsidR="00B6224E" w:rsidRPr="00382610" w:rsidDel="00636167">
                <w:rPr>
                  <w:rFonts w:ascii="Times New Roman" w:eastAsia="Calibri" w:hAnsi="Times New Roman" w:cs="Times New Roman"/>
                  <w:color w:val="000000" w:themeColor="text1"/>
                  <w:spacing w:val="-8"/>
                  <w:sz w:val="28"/>
                  <w:szCs w:val="28"/>
                  <w:lang w:val="en-US"/>
                </w:rPr>
                <w:delText>6</w:delText>
              </w:r>
            </w:del>
          </w:p>
        </w:tc>
        <w:tc>
          <w:tcPr>
            <w:tcW w:w="4950" w:type="dxa"/>
            <w:tcPrChange w:id="6390" w:author="Quỳnh Nguyễn" w:date="2025-11-29T12:01:00Z" w16du:dateUtc="2025-11-29T05:01:00Z">
              <w:tcPr>
                <w:tcW w:w="4954" w:type="dxa"/>
              </w:tcPr>
            </w:tcPrChange>
          </w:tcPr>
          <w:p w14:paraId="031EF453"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Chiều dài lớn nhất</w:t>
            </w:r>
          </w:p>
        </w:tc>
        <w:tc>
          <w:tcPr>
            <w:tcW w:w="2976" w:type="dxa"/>
            <w:tcPrChange w:id="6391" w:author="Quỳnh Nguyễn" w:date="2025-11-29T12:01:00Z" w16du:dateUtc="2025-11-29T05:01:00Z">
              <w:tcPr>
                <w:tcW w:w="2979" w:type="dxa"/>
              </w:tcPr>
            </w:tcPrChange>
          </w:tcPr>
          <w:p w14:paraId="558FCDC5"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bl>
    <w:p w14:paraId="12C72953" w14:textId="0A0956D8" w:rsidR="00B6224E" w:rsidRPr="00382610" w:rsidDel="00636167" w:rsidRDefault="00B6224E" w:rsidP="00B6224E">
      <w:pPr>
        <w:spacing w:before="120" w:after="0" w:line="240" w:lineRule="auto"/>
        <w:ind w:firstLine="567"/>
        <w:rPr>
          <w:del w:id="6392" w:author="Quỳnh Nguyễn" w:date="2025-11-29T12:03:00Z" w16du:dateUtc="2025-11-29T05:03:00Z"/>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II. THÔNG TIN VỀ CHỦ TÀU</w:t>
      </w:r>
      <w:del w:id="6393" w:author="Quỳnh Nguyễn" w:date="2025-11-29T12:02:00Z" w16du:dateUtc="2025-11-29T05:02:00Z">
        <w:r w:rsidRPr="00382610" w:rsidDel="00636167">
          <w:rPr>
            <w:rFonts w:ascii="Times New Roman" w:eastAsia="Calibri" w:hAnsi="Times New Roman" w:cs="Times New Roman"/>
            <w:b/>
            <w:color w:val="000000" w:themeColor="text1"/>
            <w:sz w:val="28"/>
            <w:szCs w:val="28"/>
            <w:lang w:val="en-US"/>
          </w:rPr>
          <w:delText>, THUYỀN TRƯỞNG</w:delText>
        </w:r>
      </w:del>
      <w:r w:rsidRPr="00382610">
        <w:rPr>
          <w:rFonts w:ascii="Times New Roman" w:eastAsia="Calibri" w:hAnsi="Times New Roman" w:cs="Times New Roman"/>
          <w:b/>
          <w:color w:val="000000" w:themeColor="text1"/>
          <w:sz w:val="28"/>
          <w:szCs w:val="28"/>
          <w:lang w:val="en-US"/>
        </w:rPr>
        <w:t xml:space="preserve"> </w:t>
      </w:r>
    </w:p>
    <w:p w14:paraId="7D8912AA" w14:textId="3D078024" w:rsidR="00B6224E" w:rsidRPr="00382610" w:rsidDel="00636167" w:rsidRDefault="00B6224E">
      <w:pPr>
        <w:spacing w:before="120" w:after="0" w:line="240" w:lineRule="auto"/>
        <w:rPr>
          <w:del w:id="6394" w:author="Quỳnh Nguyễn" w:date="2025-11-29T12:02:00Z" w16du:dateUtc="2025-11-29T05:02:00Z"/>
          <w:rFonts w:ascii="Times New Roman" w:eastAsia="Calibri" w:hAnsi="Times New Roman" w:cs="Times New Roman"/>
          <w:color w:val="000000" w:themeColor="text1"/>
          <w:spacing w:val="-8"/>
          <w:sz w:val="28"/>
          <w:szCs w:val="28"/>
          <w:lang w:val="en-US"/>
        </w:rPr>
        <w:pPrChange w:id="6395" w:author="Quỳnh Nguyễn" w:date="2025-11-29T12:03:00Z" w16du:dateUtc="2025-11-29T05:03:00Z">
          <w:pPr>
            <w:spacing w:before="120" w:after="0" w:line="240" w:lineRule="auto"/>
            <w:ind w:firstLine="567"/>
          </w:pPr>
        </w:pPrChange>
      </w:pPr>
      <w:del w:id="6396" w:author="Quỳnh Nguyễn" w:date="2025-11-29T12:02:00Z" w16du:dateUtc="2025-11-29T05:02:00Z">
        <w:r w:rsidRPr="00382610" w:rsidDel="00636167">
          <w:rPr>
            <w:rFonts w:ascii="Times New Roman" w:eastAsia="Calibri" w:hAnsi="Times New Roman" w:cs="Times New Roman"/>
            <w:color w:val="000000" w:themeColor="text1"/>
            <w:spacing w:val="-8"/>
            <w:sz w:val="28"/>
            <w:szCs w:val="28"/>
            <w:lang w:val="en-US"/>
          </w:rPr>
          <w:delText>1. Chủ tàu</w:delText>
        </w:r>
      </w:del>
    </w:p>
    <w:p w14:paraId="0E9E08D5" w14:textId="77777777" w:rsidR="00B6224E" w:rsidRPr="00382610" w:rsidRDefault="00B6224E" w:rsidP="00636167">
      <w:pPr>
        <w:spacing w:before="120" w:after="0" w:line="240" w:lineRule="auto"/>
        <w:ind w:firstLine="567"/>
        <w:rPr>
          <w:rFonts w:ascii="Times New Roman" w:eastAsia="Calibri" w:hAnsi="Times New Roman" w:cs="Times New Roman"/>
          <w:color w:val="000000" w:themeColor="text1"/>
          <w:spacing w:val="-8"/>
          <w:sz w:val="28"/>
          <w:szCs w:val="28"/>
          <w:lang w:val="en-US"/>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4953"/>
        <w:gridCol w:w="2973"/>
      </w:tblGrid>
      <w:tr w:rsidR="00490645" w:rsidRPr="00382610" w14:paraId="5B843384" w14:textId="77777777" w:rsidTr="0095566E">
        <w:tc>
          <w:tcPr>
            <w:tcW w:w="992" w:type="dxa"/>
          </w:tcPr>
          <w:p w14:paraId="5FC59DA2"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pacing w:val="-8"/>
                <w:sz w:val="28"/>
                <w:szCs w:val="28"/>
                <w:lang w:val="en-US"/>
              </w:rPr>
            </w:pPr>
            <w:r w:rsidRPr="00382610">
              <w:rPr>
                <w:rFonts w:ascii="Times New Roman" w:eastAsia="Calibri" w:hAnsi="Times New Roman" w:cs="Times New Roman"/>
                <w:color w:val="000000" w:themeColor="text1"/>
                <w:spacing w:val="-8"/>
                <w:sz w:val="28"/>
                <w:szCs w:val="28"/>
                <w:lang w:val="en-US"/>
              </w:rPr>
              <w:t>1</w:t>
            </w:r>
          </w:p>
        </w:tc>
        <w:tc>
          <w:tcPr>
            <w:tcW w:w="4957" w:type="dxa"/>
          </w:tcPr>
          <w:p w14:paraId="3B3D29EA"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Họ và tên</w:t>
            </w:r>
          </w:p>
        </w:tc>
        <w:tc>
          <w:tcPr>
            <w:tcW w:w="2976" w:type="dxa"/>
          </w:tcPr>
          <w:p w14:paraId="347DDC96"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r w:rsidR="00490645" w:rsidRPr="00382610" w14:paraId="4CDF2AFE" w14:textId="77777777" w:rsidTr="0095566E">
        <w:tc>
          <w:tcPr>
            <w:tcW w:w="992" w:type="dxa"/>
          </w:tcPr>
          <w:p w14:paraId="79B944AA"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pacing w:val="-8"/>
                <w:sz w:val="28"/>
                <w:szCs w:val="28"/>
                <w:lang w:val="en-US"/>
              </w:rPr>
            </w:pPr>
            <w:r w:rsidRPr="00382610">
              <w:rPr>
                <w:rFonts w:ascii="Times New Roman" w:eastAsia="Calibri" w:hAnsi="Times New Roman" w:cs="Times New Roman"/>
                <w:color w:val="000000" w:themeColor="text1"/>
                <w:spacing w:val="-8"/>
                <w:sz w:val="28"/>
                <w:szCs w:val="28"/>
                <w:lang w:val="en-US"/>
              </w:rPr>
              <w:t>2</w:t>
            </w:r>
          </w:p>
        </w:tc>
        <w:tc>
          <w:tcPr>
            <w:tcW w:w="4957" w:type="dxa"/>
          </w:tcPr>
          <w:p w14:paraId="538C154F" w14:textId="73C8DAC1"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del w:id="6397"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 xml:space="preserve">Số chứng minh nhân dân/số </w:delText>
              </w:r>
            </w:del>
            <w:ins w:id="6398" w:author="Quỳnh Nguyễn" w:date="2025-11-29T12:02:00Z" w16du:dateUtc="2025-11-29T05:02:00Z">
              <w:r w:rsidR="00636167">
                <w:rPr>
                  <w:rFonts w:ascii="Times New Roman" w:eastAsia="Calibri" w:hAnsi="Times New Roman" w:cs="Times New Roman"/>
                  <w:color w:val="000000" w:themeColor="text1"/>
                  <w:sz w:val="28"/>
                  <w:szCs w:val="28"/>
                  <w:lang w:val="en-US"/>
                </w:rPr>
                <w:t>Số</w:t>
              </w:r>
              <w:r w:rsidR="00636167">
                <w:rPr>
                  <w:rFonts w:ascii="Times New Roman" w:eastAsia="Calibri" w:hAnsi="Times New Roman" w:cs="Times New Roman"/>
                  <w:color w:val="000000" w:themeColor="text1"/>
                  <w:sz w:val="28"/>
                  <w:szCs w:val="28"/>
                  <w:lang w:val="vi-VN"/>
                </w:rPr>
                <w:t xml:space="preserve"> </w:t>
              </w:r>
            </w:ins>
            <w:del w:id="6399"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 xml:space="preserve">thẻ </w:delText>
              </w:r>
            </w:del>
            <w:r w:rsidRPr="00382610">
              <w:rPr>
                <w:rFonts w:ascii="Times New Roman" w:eastAsia="Calibri" w:hAnsi="Times New Roman" w:cs="Times New Roman"/>
                <w:color w:val="000000" w:themeColor="text1"/>
                <w:sz w:val="28"/>
                <w:szCs w:val="28"/>
                <w:lang w:val="en-US"/>
              </w:rPr>
              <w:t>căn cước công dân/</w:t>
            </w:r>
            <w:ins w:id="6400" w:author="Quỳnh Nguyễn" w:date="2025-11-29T12:02:00Z" w16du:dateUtc="2025-11-29T05:02:00Z">
              <w:r w:rsidR="00636167">
                <w:rPr>
                  <w:rFonts w:ascii="Times New Roman" w:eastAsia="Calibri" w:hAnsi="Times New Roman" w:cs="Times New Roman"/>
                  <w:color w:val="000000" w:themeColor="text1"/>
                  <w:sz w:val="28"/>
                  <w:szCs w:val="28"/>
                  <w:lang w:val="en-US"/>
                </w:rPr>
                <w:t>Số</w:t>
              </w:r>
              <w:r w:rsidR="00636167">
                <w:rPr>
                  <w:rFonts w:ascii="Times New Roman" w:eastAsia="Calibri" w:hAnsi="Times New Roman" w:cs="Times New Roman"/>
                  <w:color w:val="000000" w:themeColor="text1"/>
                  <w:sz w:val="28"/>
                  <w:szCs w:val="28"/>
                  <w:lang w:val="vi-VN"/>
                </w:rPr>
                <w:t xml:space="preserve"> căn cước/M</w:t>
              </w:r>
            </w:ins>
            <w:del w:id="6401"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m</w:delText>
              </w:r>
            </w:del>
            <w:r w:rsidRPr="00382610">
              <w:rPr>
                <w:rFonts w:ascii="Times New Roman" w:eastAsia="Calibri" w:hAnsi="Times New Roman" w:cs="Times New Roman"/>
                <w:color w:val="000000" w:themeColor="text1"/>
                <w:sz w:val="28"/>
                <w:szCs w:val="28"/>
                <w:lang w:val="en-US"/>
              </w:rPr>
              <w:t>ã số định danh cá nhân</w:t>
            </w:r>
          </w:p>
        </w:tc>
        <w:tc>
          <w:tcPr>
            <w:tcW w:w="2976" w:type="dxa"/>
          </w:tcPr>
          <w:p w14:paraId="401A5296"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r w:rsidR="00490645" w:rsidRPr="00382610" w14:paraId="74FE7273" w14:textId="77777777" w:rsidTr="0095566E">
        <w:tc>
          <w:tcPr>
            <w:tcW w:w="992" w:type="dxa"/>
          </w:tcPr>
          <w:p w14:paraId="28813EB2"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4957" w:type="dxa"/>
          </w:tcPr>
          <w:p w14:paraId="014F0623"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Địa chỉ</w:t>
            </w:r>
          </w:p>
        </w:tc>
        <w:tc>
          <w:tcPr>
            <w:tcW w:w="2976" w:type="dxa"/>
          </w:tcPr>
          <w:p w14:paraId="4FAB2D87"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r w:rsidR="00490645" w:rsidRPr="00382610" w14:paraId="6C7132BC" w14:textId="77777777" w:rsidTr="0095566E">
        <w:tc>
          <w:tcPr>
            <w:tcW w:w="992" w:type="dxa"/>
          </w:tcPr>
          <w:p w14:paraId="6079AC59"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4</w:t>
            </w:r>
          </w:p>
        </w:tc>
        <w:tc>
          <w:tcPr>
            <w:tcW w:w="4957" w:type="dxa"/>
          </w:tcPr>
          <w:p w14:paraId="36D5B4DD"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Số điện thoại di động</w:t>
            </w:r>
          </w:p>
        </w:tc>
        <w:tc>
          <w:tcPr>
            <w:tcW w:w="2976" w:type="dxa"/>
          </w:tcPr>
          <w:p w14:paraId="3F8856A8" w14:textId="77777777" w:rsidR="00B6224E" w:rsidRPr="00382610" w:rsidRDefault="00B6224E" w:rsidP="00B6224E">
            <w:pPr>
              <w:spacing w:before="120" w:after="0" w:line="240" w:lineRule="auto"/>
              <w:rPr>
                <w:rFonts w:ascii="Times New Roman" w:eastAsia="Calibri" w:hAnsi="Times New Roman" w:cs="Times New Roman"/>
                <w:b/>
                <w:color w:val="000000" w:themeColor="text1"/>
                <w:spacing w:val="-8"/>
                <w:sz w:val="28"/>
                <w:szCs w:val="28"/>
                <w:lang w:val="en-US"/>
              </w:rPr>
            </w:pPr>
          </w:p>
        </w:tc>
      </w:tr>
    </w:tbl>
    <w:p w14:paraId="4DB44FFB" w14:textId="170E06CD" w:rsidR="00B6224E" w:rsidRPr="00382610" w:rsidDel="00636167" w:rsidRDefault="00B6224E" w:rsidP="00B6224E">
      <w:pPr>
        <w:spacing w:before="120" w:after="0" w:line="240" w:lineRule="auto"/>
        <w:ind w:firstLine="567"/>
        <w:rPr>
          <w:del w:id="6402" w:author="Quỳnh Nguyễn" w:date="2025-11-29T12:02:00Z" w16du:dateUtc="2025-11-29T05:02:00Z"/>
          <w:rFonts w:ascii="Times New Roman" w:eastAsia="Calibri" w:hAnsi="Times New Roman" w:cs="Times New Roman"/>
          <w:color w:val="000000" w:themeColor="text1"/>
          <w:sz w:val="28"/>
          <w:szCs w:val="28"/>
          <w:lang w:val="en-US"/>
        </w:rPr>
      </w:pPr>
      <w:del w:id="6403"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2. Thuyền trưởng</w:delText>
        </w:r>
      </w:del>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4950"/>
        <w:gridCol w:w="2976"/>
      </w:tblGrid>
      <w:tr w:rsidR="00490645" w:rsidRPr="00382610" w:rsidDel="00636167" w14:paraId="6EB33C18" w14:textId="7709DB05" w:rsidTr="0095566E">
        <w:trPr>
          <w:del w:id="6404" w:author="Quỳnh Nguyễn" w:date="2025-11-29T12:02:00Z"/>
        </w:trPr>
        <w:tc>
          <w:tcPr>
            <w:tcW w:w="992" w:type="dxa"/>
          </w:tcPr>
          <w:p w14:paraId="196D296D" w14:textId="59318D8F" w:rsidR="00B6224E" w:rsidRPr="00382610" w:rsidDel="00636167" w:rsidRDefault="00B6224E" w:rsidP="00B6224E">
            <w:pPr>
              <w:spacing w:before="120" w:after="0" w:line="240" w:lineRule="auto"/>
              <w:jc w:val="center"/>
              <w:rPr>
                <w:del w:id="6405" w:author="Quỳnh Nguyễn" w:date="2025-11-29T12:02:00Z" w16du:dateUtc="2025-11-29T05:02:00Z"/>
                <w:rFonts w:ascii="Times New Roman" w:eastAsia="Calibri" w:hAnsi="Times New Roman" w:cs="Times New Roman"/>
                <w:color w:val="000000" w:themeColor="text1"/>
                <w:sz w:val="28"/>
                <w:szCs w:val="28"/>
                <w:lang w:val="en-US"/>
              </w:rPr>
            </w:pPr>
            <w:del w:id="6406"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1</w:delText>
              </w:r>
            </w:del>
          </w:p>
        </w:tc>
        <w:tc>
          <w:tcPr>
            <w:tcW w:w="4954" w:type="dxa"/>
          </w:tcPr>
          <w:p w14:paraId="0BDAFAE4" w14:textId="616EA889" w:rsidR="00B6224E" w:rsidRPr="00382610" w:rsidDel="00636167" w:rsidRDefault="00B6224E" w:rsidP="00B6224E">
            <w:pPr>
              <w:spacing w:before="120" w:after="0" w:line="240" w:lineRule="auto"/>
              <w:rPr>
                <w:del w:id="6407" w:author="Quỳnh Nguyễn" w:date="2025-11-29T12:02:00Z" w16du:dateUtc="2025-11-29T05:02:00Z"/>
                <w:rFonts w:ascii="Times New Roman" w:eastAsia="Calibri" w:hAnsi="Times New Roman" w:cs="Times New Roman"/>
                <w:color w:val="000000" w:themeColor="text1"/>
                <w:sz w:val="28"/>
                <w:szCs w:val="28"/>
                <w:lang w:val="en-US"/>
              </w:rPr>
            </w:pPr>
            <w:del w:id="6408"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Họ và tên</w:delText>
              </w:r>
            </w:del>
          </w:p>
        </w:tc>
        <w:tc>
          <w:tcPr>
            <w:tcW w:w="2979" w:type="dxa"/>
          </w:tcPr>
          <w:p w14:paraId="6AD7AA75" w14:textId="6D447A04" w:rsidR="00B6224E" w:rsidRPr="00382610" w:rsidDel="00636167" w:rsidRDefault="00B6224E" w:rsidP="00B6224E">
            <w:pPr>
              <w:spacing w:before="120" w:after="0" w:line="240" w:lineRule="auto"/>
              <w:rPr>
                <w:del w:id="6409" w:author="Quỳnh Nguyễn" w:date="2025-11-29T12:02:00Z" w16du:dateUtc="2025-11-29T05:02:00Z"/>
                <w:rFonts w:ascii="Times New Roman" w:eastAsia="Calibri" w:hAnsi="Times New Roman" w:cs="Times New Roman"/>
                <w:color w:val="000000" w:themeColor="text1"/>
                <w:sz w:val="28"/>
                <w:szCs w:val="28"/>
                <w:lang w:val="en-US"/>
              </w:rPr>
            </w:pPr>
          </w:p>
        </w:tc>
      </w:tr>
      <w:tr w:rsidR="00490645" w:rsidRPr="00382610" w:rsidDel="00636167" w14:paraId="2EA85C47" w14:textId="3131D0C7" w:rsidTr="0095566E">
        <w:trPr>
          <w:del w:id="6410" w:author="Quỳnh Nguyễn" w:date="2025-11-29T12:02:00Z"/>
        </w:trPr>
        <w:tc>
          <w:tcPr>
            <w:tcW w:w="992" w:type="dxa"/>
          </w:tcPr>
          <w:p w14:paraId="6D154CA4" w14:textId="18E4A800" w:rsidR="00B6224E" w:rsidRPr="00382610" w:rsidDel="00636167" w:rsidRDefault="00B6224E" w:rsidP="00B6224E">
            <w:pPr>
              <w:spacing w:before="120" w:after="0" w:line="240" w:lineRule="auto"/>
              <w:jc w:val="center"/>
              <w:rPr>
                <w:del w:id="6411" w:author="Quỳnh Nguyễn" w:date="2025-11-29T12:02:00Z" w16du:dateUtc="2025-11-29T05:02:00Z"/>
                <w:rFonts w:ascii="Times New Roman" w:eastAsia="Calibri" w:hAnsi="Times New Roman" w:cs="Times New Roman"/>
                <w:color w:val="000000" w:themeColor="text1"/>
                <w:sz w:val="28"/>
                <w:szCs w:val="28"/>
                <w:lang w:val="en-US"/>
              </w:rPr>
            </w:pPr>
            <w:del w:id="6412"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2</w:delText>
              </w:r>
            </w:del>
          </w:p>
        </w:tc>
        <w:tc>
          <w:tcPr>
            <w:tcW w:w="4954" w:type="dxa"/>
          </w:tcPr>
          <w:p w14:paraId="652A2D61" w14:textId="155C6866" w:rsidR="00B6224E" w:rsidRPr="00382610" w:rsidDel="00636167" w:rsidRDefault="00B6224E" w:rsidP="00B6224E">
            <w:pPr>
              <w:spacing w:before="120" w:after="0" w:line="240" w:lineRule="auto"/>
              <w:rPr>
                <w:del w:id="6413" w:author="Quỳnh Nguyễn" w:date="2025-11-29T12:02:00Z" w16du:dateUtc="2025-11-29T05:02:00Z"/>
                <w:rFonts w:ascii="Times New Roman" w:eastAsia="Calibri" w:hAnsi="Times New Roman" w:cs="Times New Roman"/>
                <w:color w:val="000000" w:themeColor="text1"/>
                <w:sz w:val="28"/>
                <w:szCs w:val="28"/>
                <w:lang w:val="en-US"/>
              </w:rPr>
            </w:pPr>
            <w:del w:id="6414"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Địa chỉ</w:delText>
              </w:r>
            </w:del>
          </w:p>
        </w:tc>
        <w:tc>
          <w:tcPr>
            <w:tcW w:w="2979" w:type="dxa"/>
          </w:tcPr>
          <w:p w14:paraId="1E1BE18B" w14:textId="151DBEEA" w:rsidR="00B6224E" w:rsidRPr="00382610" w:rsidDel="00636167" w:rsidRDefault="00B6224E" w:rsidP="00B6224E">
            <w:pPr>
              <w:spacing w:before="120" w:after="0" w:line="240" w:lineRule="auto"/>
              <w:rPr>
                <w:del w:id="6415" w:author="Quỳnh Nguyễn" w:date="2025-11-29T12:02:00Z" w16du:dateUtc="2025-11-29T05:02:00Z"/>
                <w:rFonts w:ascii="Times New Roman" w:eastAsia="Calibri" w:hAnsi="Times New Roman" w:cs="Times New Roman"/>
                <w:color w:val="000000" w:themeColor="text1"/>
                <w:sz w:val="28"/>
                <w:szCs w:val="28"/>
                <w:lang w:val="en-US"/>
              </w:rPr>
            </w:pPr>
          </w:p>
        </w:tc>
      </w:tr>
      <w:tr w:rsidR="00490645" w:rsidRPr="00382610" w:rsidDel="00636167" w14:paraId="6C7A70D0" w14:textId="60A3CE46" w:rsidTr="0095566E">
        <w:trPr>
          <w:del w:id="6416" w:author="Quỳnh Nguyễn" w:date="2025-11-29T12:02:00Z"/>
        </w:trPr>
        <w:tc>
          <w:tcPr>
            <w:tcW w:w="992" w:type="dxa"/>
          </w:tcPr>
          <w:p w14:paraId="0BE8CDE9" w14:textId="6608D30C" w:rsidR="00B6224E" w:rsidRPr="00382610" w:rsidDel="00636167" w:rsidRDefault="00B6224E" w:rsidP="00B6224E">
            <w:pPr>
              <w:spacing w:before="120" w:after="0" w:line="240" w:lineRule="auto"/>
              <w:jc w:val="center"/>
              <w:rPr>
                <w:del w:id="6417" w:author="Quỳnh Nguyễn" w:date="2025-11-29T12:02:00Z" w16du:dateUtc="2025-11-29T05:02:00Z"/>
                <w:rFonts w:ascii="Times New Roman" w:eastAsia="Calibri" w:hAnsi="Times New Roman" w:cs="Times New Roman"/>
                <w:color w:val="000000" w:themeColor="text1"/>
                <w:sz w:val="28"/>
                <w:szCs w:val="28"/>
                <w:lang w:val="en-US"/>
              </w:rPr>
            </w:pPr>
            <w:del w:id="6418"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3</w:delText>
              </w:r>
            </w:del>
          </w:p>
        </w:tc>
        <w:tc>
          <w:tcPr>
            <w:tcW w:w="4954" w:type="dxa"/>
          </w:tcPr>
          <w:p w14:paraId="7D302D5F" w14:textId="27E2A57D" w:rsidR="00B6224E" w:rsidRPr="00382610" w:rsidDel="00636167" w:rsidRDefault="00B6224E" w:rsidP="00B6224E">
            <w:pPr>
              <w:spacing w:before="120" w:after="0" w:line="240" w:lineRule="auto"/>
              <w:rPr>
                <w:del w:id="6419" w:author="Quỳnh Nguyễn" w:date="2025-11-29T12:02:00Z" w16du:dateUtc="2025-11-29T05:02:00Z"/>
                <w:rFonts w:ascii="Times New Roman" w:eastAsia="Calibri" w:hAnsi="Times New Roman" w:cs="Times New Roman"/>
                <w:color w:val="000000" w:themeColor="text1"/>
                <w:sz w:val="28"/>
                <w:szCs w:val="28"/>
                <w:lang w:val="en-US"/>
              </w:rPr>
            </w:pPr>
            <w:del w:id="6420" w:author="Quỳnh Nguyễn" w:date="2025-11-29T12:02:00Z" w16du:dateUtc="2025-11-29T05:02:00Z">
              <w:r w:rsidRPr="00382610" w:rsidDel="00636167">
                <w:rPr>
                  <w:rFonts w:ascii="Times New Roman" w:eastAsia="Calibri" w:hAnsi="Times New Roman" w:cs="Times New Roman"/>
                  <w:color w:val="000000" w:themeColor="text1"/>
                  <w:sz w:val="28"/>
                  <w:szCs w:val="28"/>
                  <w:lang w:val="en-US"/>
                </w:rPr>
                <w:delText>Số điện thoại di động</w:delText>
              </w:r>
            </w:del>
          </w:p>
        </w:tc>
        <w:tc>
          <w:tcPr>
            <w:tcW w:w="2979" w:type="dxa"/>
          </w:tcPr>
          <w:p w14:paraId="3C498B86" w14:textId="3CF3662E" w:rsidR="00B6224E" w:rsidRPr="00382610" w:rsidDel="00636167" w:rsidRDefault="00B6224E" w:rsidP="00B6224E">
            <w:pPr>
              <w:spacing w:before="120" w:after="0" w:line="240" w:lineRule="auto"/>
              <w:rPr>
                <w:del w:id="6421" w:author="Quỳnh Nguyễn" w:date="2025-11-29T12:02:00Z" w16du:dateUtc="2025-11-29T05:02:00Z"/>
                <w:rFonts w:ascii="Times New Roman" w:eastAsia="Calibri" w:hAnsi="Times New Roman" w:cs="Times New Roman"/>
                <w:color w:val="000000" w:themeColor="text1"/>
                <w:sz w:val="28"/>
                <w:szCs w:val="28"/>
                <w:lang w:val="en-US"/>
              </w:rPr>
            </w:pPr>
          </w:p>
        </w:tc>
      </w:tr>
    </w:tbl>
    <w:p w14:paraId="3046D34D" w14:textId="77777777" w:rsidR="00B6224E" w:rsidRPr="00382610" w:rsidRDefault="00B6224E" w:rsidP="00B6224E">
      <w:pPr>
        <w:spacing w:before="120" w:after="0" w:line="240" w:lineRule="auto"/>
        <w:ind w:firstLine="567"/>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III. THÔNG TIN THIẾT BỊ GIÁM SÁT HÀNH TRÌNH</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4952"/>
        <w:gridCol w:w="2974"/>
      </w:tblGrid>
      <w:tr w:rsidR="00490645" w:rsidRPr="00382610" w14:paraId="5A1A8504" w14:textId="77777777" w:rsidTr="0095566E">
        <w:tc>
          <w:tcPr>
            <w:tcW w:w="992" w:type="dxa"/>
          </w:tcPr>
          <w:p w14:paraId="2824EE7E"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4956" w:type="dxa"/>
          </w:tcPr>
          <w:p w14:paraId="2BDE101F"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Tên thiết bị/đơn vị cung cấp</w:t>
            </w:r>
          </w:p>
        </w:tc>
        <w:tc>
          <w:tcPr>
            <w:tcW w:w="2977" w:type="dxa"/>
          </w:tcPr>
          <w:p w14:paraId="011D3F85"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5E4034CE" w14:textId="77777777" w:rsidTr="0095566E">
        <w:tc>
          <w:tcPr>
            <w:tcW w:w="992" w:type="dxa"/>
          </w:tcPr>
          <w:p w14:paraId="466DD108"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4956" w:type="dxa"/>
          </w:tcPr>
          <w:p w14:paraId="7DF8F865"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Mã nhận dạng</w:t>
            </w:r>
          </w:p>
        </w:tc>
        <w:tc>
          <w:tcPr>
            <w:tcW w:w="2977" w:type="dxa"/>
          </w:tcPr>
          <w:p w14:paraId="535E2863"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10D4191F" w14:textId="77777777" w:rsidTr="0095566E">
        <w:tc>
          <w:tcPr>
            <w:tcW w:w="992" w:type="dxa"/>
          </w:tcPr>
          <w:p w14:paraId="6036B0AE"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4956" w:type="dxa"/>
          </w:tcPr>
          <w:p w14:paraId="2D24E7FE"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Đơn vị cung cấp dịch vụ truyền dẫn dữ liệu</w:t>
            </w:r>
          </w:p>
        </w:tc>
        <w:tc>
          <w:tcPr>
            <w:tcW w:w="2977" w:type="dxa"/>
          </w:tcPr>
          <w:p w14:paraId="7BE4BA82"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70EA1557" w14:textId="77777777" w:rsidTr="0095566E">
        <w:trPr>
          <w:trHeight w:val="170"/>
        </w:trPr>
        <w:tc>
          <w:tcPr>
            <w:tcW w:w="992" w:type="dxa"/>
          </w:tcPr>
          <w:p w14:paraId="33D47289"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4</w:t>
            </w:r>
          </w:p>
        </w:tc>
        <w:tc>
          <w:tcPr>
            <w:tcW w:w="4956" w:type="dxa"/>
          </w:tcPr>
          <w:p w14:paraId="783AB50D"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pacing w:val="-8"/>
                <w:sz w:val="28"/>
                <w:szCs w:val="28"/>
                <w:lang w:val="en-US"/>
              </w:rPr>
              <w:t>Thời gian kích hoạt dịch vụ (giờ, ngày, tháng</w:t>
            </w:r>
            <w:r w:rsidRPr="00382610">
              <w:rPr>
                <w:rFonts w:ascii="Times New Roman" w:eastAsia="Calibri" w:hAnsi="Times New Roman" w:cs="Times New Roman"/>
                <w:color w:val="000000" w:themeColor="text1"/>
                <w:sz w:val="28"/>
                <w:szCs w:val="28"/>
                <w:lang w:val="en-US"/>
              </w:rPr>
              <w:t>)</w:t>
            </w:r>
          </w:p>
        </w:tc>
        <w:tc>
          <w:tcPr>
            <w:tcW w:w="2977" w:type="dxa"/>
          </w:tcPr>
          <w:p w14:paraId="7F40B844"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07D94D74" w14:textId="77777777" w:rsidTr="0095566E">
        <w:trPr>
          <w:trHeight w:val="170"/>
        </w:trPr>
        <w:tc>
          <w:tcPr>
            <w:tcW w:w="992" w:type="dxa"/>
          </w:tcPr>
          <w:p w14:paraId="5F41A88F"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5</w:t>
            </w:r>
          </w:p>
        </w:tc>
        <w:tc>
          <w:tcPr>
            <w:tcW w:w="4956" w:type="dxa"/>
          </w:tcPr>
          <w:p w14:paraId="74EC5CD3"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Mã số kẹp chì</w:t>
            </w:r>
          </w:p>
        </w:tc>
        <w:tc>
          <w:tcPr>
            <w:tcW w:w="2977" w:type="dxa"/>
          </w:tcPr>
          <w:p w14:paraId="2AB1F38E"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2BC78DD9" w14:textId="77777777" w:rsidTr="0095566E">
        <w:trPr>
          <w:trHeight w:val="170"/>
        </w:trPr>
        <w:tc>
          <w:tcPr>
            <w:tcW w:w="992" w:type="dxa"/>
          </w:tcPr>
          <w:p w14:paraId="367D1DD4"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6</w:t>
            </w:r>
          </w:p>
        </w:tc>
        <w:tc>
          <w:tcPr>
            <w:tcW w:w="4956" w:type="dxa"/>
          </w:tcPr>
          <w:p w14:paraId="78EE1AD0"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Loại thiết bị </w:t>
            </w:r>
            <w:r w:rsidRPr="00636167">
              <w:rPr>
                <w:rFonts w:ascii="Times New Roman" w:eastAsia="Calibri" w:hAnsi="Times New Roman" w:cs="Times New Roman"/>
                <w:color w:val="EE0000"/>
                <w:sz w:val="28"/>
                <w:szCs w:val="28"/>
                <w:lang w:val="en-US"/>
                <w:rPrChange w:id="6422" w:author="Quỳnh Nguyễn" w:date="2025-11-29T12:03:00Z" w16du:dateUtc="2025-11-29T05:03:00Z">
                  <w:rPr>
                    <w:rFonts w:ascii="Times New Roman" w:eastAsia="Calibri" w:hAnsi="Times New Roman" w:cs="Times New Roman"/>
                    <w:color w:val="000000" w:themeColor="text1"/>
                    <w:sz w:val="28"/>
                    <w:szCs w:val="28"/>
                    <w:lang w:val="en-US"/>
                  </w:rPr>
                </w:rPrChange>
              </w:rPr>
              <w:t>(chính, dự phòng)</w:t>
            </w:r>
          </w:p>
        </w:tc>
        <w:tc>
          <w:tcPr>
            <w:tcW w:w="2977" w:type="dxa"/>
          </w:tcPr>
          <w:p w14:paraId="6187A4BB"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bl>
    <w:p w14:paraId="21999799" w14:textId="77777777" w:rsidR="00B6224E" w:rsidRPr="00382610" w:rsidRDefault="00B6224E" w:rsidP="00B6224E">
      <w:pPr>
        <w:spacing w:before="120" w:after="0" w:line="240" w:lineRule="auto"/>
        <w:ind w:firstLine="567"/>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IV. THÔNG TIN THIẾT BỊ GIÁM SÁT HÀNH TRÌNH THAY THẾ, THÁO GỠ</w:t>
      </w:r>
    </w:p>
    <w:p w14:paraId="1C59934A" w14:textId="77777777" w:rsidR="00B6224E" w:rsidRPr="00382610" w:rsidRDefault="00B6224E" w:rsidP="00B6224E">
      <w:pPr>
        <w:spacing w:before="120" w:after="0" w:line="240" w:lineRule="auto"/>
        <w:ind w:firstLine="567"/>
        <w:rPr>
          <w:rFonts w:ascii="Times New Roman" w:eastAsia="Calibri" w:hAnsi="Times New Roman" w:cs="Times New Roman"/>
          <w:b/>
          <w:color w:val="000000" w:themeColor="text1"/>
          <w:sz w:val="28"/>
          <w:szCs w:val="28"/>
          <w:lang w:val="en-US"/>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4952"/>
        <w:gridCol w:w="2974"/>
      </w:tblGrid>
      <w:tr w:rsidR="00490645" w:rsidRPr="00382610" w14:paraId="3E716C55" w14:textId="77777777" w:rsidTr="0095566E">
        <w:tc>
          <w:tcPr>
            <w:tcW w:w="992" w:type="dxa"/>
          </w:tcPr>
          <w:p w14:paraId="33743508"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lastRenderedPageBreak/>
              <w:t>1</w:t>
            </w:r>
          </w:p>
        </w:tc>
        <w:tc>
          <w:tcPr>
            <w:tcW w:w="4956" w:type="dxa"/>
          </w:tcPr>
          <w:p w14:paraId="0C2341C3"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Tên thiết bị/đơn vị cung cấp cũ, mới</w:t>
            </w:r>
          </w:p>
        </w:tc>
        <w:tc>
          <w:tcPr>
            <w:tcW w:w="2977" w:type="dxa"/>
          </w:tcPr>
          <w:p w14:paraId="3F9E7EC0"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35B3B730" w14:textId="77777777" w:rsidTr="0095566E">
        <w:tc>
          <w:tcPr>
            <w:tcW w:w="992" w:type="dxa"/>
          </w:tcPr>
          <w:p w14:paraId="2055D7E4"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4956" w:type="dxa"/>
          </w:tcPr>
          <w:p w14:paraId="18480598"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Mã nhận dạng cũ, mới</w:t>
            </w:r>
          </w:p>
        </w:tc>
        <w:tc>
          <w:tcPr>
            <w:tcW w:w="2977" w:type="dxa"/>
          </w:tcPr>
          <w:p w14:paraId="1E0B61CD"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0C3ADA32" w14:textId="77777777" w:rsidTr="0095566E">
        <w:tc>
          <w:tcPr>
            <w:tcW w:w="992" w:type="dxa"/>
          </w:tcPr>
          <w:p w14:paraId="4A876B60"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4956" w:type="dxa"/>
          </w:tcPr>
          <w:p w14:paraId="482F31E5"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Đơn vị cung cấp dịch vụ truyền dẫn dữ liệu cũ, mới</w:t>
            </w:r>
          </w:p>
        </w:tc>
        <w:tc>
          <w:tcPr>
            <w:tcW w:w="2977" w:type="dxa"/>
          </w:tcPr>
          <w:p w14:paraId="5599E6DF"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09029AD7" w14:textId="77777777" w:rsidTr="0095566E">
        <w:trPr>
          <w:trHeight w:val="170"/>
        </w:trPr>
        <w:tc>
          <w:tcPr>
            <w:tcW w:w="992" w:type="dxa"/>
          </w:tcPr>
          <w:p w14:paraId="48D17A31"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4</w:t>
            </w:r>
          </w:p>
        </w:tc>
        <w:tc>
          <w:tcPr>
            <w:tcW w:w="4956" w:type="dxa"/>
          </w:tcPr>
          <w:p w14:paraId="27499553" w14:textId="31D07FDE" w:rsidR="00B6224E" w:rsidRPr="00F24BB8" w:rsidRDefault="00B6224E" w:rsidP="00B6224E">
            <w:pPr>
              <w:spacing w:before="120" w:after="0" w:line="240" w:lineRule="auto"/>
              <w:jc w:val="both"/>
              <w:rPr>
                <w:rFonts w:ascii="Times New Roman" w:eastAsia="Calibri" w:hAnsi="Times New Roman" w:cs="Times New Roman"/>
                <w:color w:val="000000" w:themeColor="text1"/>
                <w:sz w:val="28"/>
                <w:szCs w:val="28"/>
                <w:lang w:val="vi-VN"/>
                <w:rPrChange w:id="6423" w:author="Quỳnh Nguyễn" w:date="2025-11-29T14:21:00Z" w16du:dateUtc="2025-11-29T07:21:00Z">
                  <w:rPr>
                    <w:rFonts w:ascii="Times New Roman" w:eastAsia="Calibri" w:hAnsi="Times New Roman" w:cs="Times New Roman"/>
                    <w:color w:val="000000" w:themeColor="text1"/>
                    <w:sz w:val="28"/>
                    <w:szCs w:val="28"/>
                    <w:lang w:val="en-US"/>
                  </w:rPr>
                </w:rPrChange>
              </w:rPr>
            </w:pPr>
            <w:r w:rsidRPr="00382610">
              <w:rPr>
                <w:rFonts w:ascii="Times New Roman" w:eastAsia="Calibri" w:hAnsi="Times New Roman" w:cs="Times New Roman"/>
                <w:color w:val="000000" w:themeColor="text1"/>
                <w:sz w:val="28"/>
                <w:szCs w:val="28"/>
                <w:lang w:val="en-US"/>
              </w:rPr>
              <w:t xml:space="preserve">Thời gian kích hoạt dịch vụ (giờ, ngày, tháng) </w:t>
            </w:r>
            <w:ins w:id="6424" w:author="Quỳnh Nguyễn" w:date="2025-11-29T14:21:00Z" w16du:dateUtc="2025-11-29T07:21:00Z">
              <w:r w:rsidR="00F24BB8">
                <w:rPr>
                  <w:rFonts w:ascii="Times New Roman" w:eastAsia="Calibri" w:hAnsi="Times New Roman" w:cs="Times New Roman"/>
                  <w:color w:val="000000" w:themeColor="text1"/>
                  <w:sz w:val="28"/>
                  <w:szCs w:val="28"/>
                  <w:lang w:val="vi-VN"/>
                </w:rPr>
                <w:t>thiết bị thay thế</w:t>
              </w:r>
            </w:ins>
            <w:del w:id="6425" w:author="Quỳnh Nguyễn" w:date="2025-11-29T14:21:00Z" w16du:dateUtc="2025-11-29T07:21:00Z">
              <w:r w:rsidRPr="00382610" w:rsidDel="00F24BB8">
                <w:rPr>
                  <w:rFonts w:ascii="Times New Roman" w:eastAsia="Calibri" w:hAnsi="Times New Roman" w:cs="Times New Roman"/>
                  <w:color w:val="000000" w:themeColor="text1"/>
                  <w:sz w:val="28"/>
                  <w:szCs w:val="28"/>
                  <w:lang w:val="en-US"/>
                </w:rPr>
                <w:delText>cũ, mới</w:delText>
              </w:r>
            </w:del>
          </w:p>
        </w:tc>
        <w:tc>
          <w:tcPr>
            <w:tcW w:w="2977" w:type="dxa"/>
          </w:tcPr>
          <w:p w14:paraId="4CF25DBB"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484B47B6" w14:textId="77777777" w:rsidTr="0095566E">
        <w:trPr>
          <w:trHeight w:val="170"/>
        </w:trPr>
        <w:tc>
          <w:tcPr>
            <w:tcW w:w="992" w:type="dxa"/>
          </w:tcPr>
          <w:p w14:paraId="43FADDA8"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5</w:t>
            </w:r>
          </w:p>
        </w:tc>
        <w:tc>
          <w:tcPr>
            <w:tcW w:w="4956" w:type="dxa"/>
          </w:tcPr>
          <w:p w14:paraId="0A164EAD"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Mã số kẹp chì cũ, mới</w:t>
            </w:r>
          </w:p>
        </w:tc>
        <w:tc>
          <w:tcPr>
            <w:tcW w:w="2977" w:type="dxa"/>
          </w:tcPr>
          <w:p w14:paraId="14D4F1C1"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r w:rsidR="00B6224E" w:rsidRPr="00382610" w14:paraId="4A75028D" w14:textId="77777777" w:rsidTr="0095566E">
        <w:trPr>
          <w:trHeight w:val="170"/>
        </w:trPr>
        <w:tc>
          <w:tcPr>
            <w:tcW w:w="992" w:type="dxa"/>
          </w:tcPr>
          <w:p w14:paraId="0B0AFFB7" w14:textId="77777777" w:rsidR="00B6224E" w:rsidRPr="00382610" w:rsidRDefault="00B6224E" w:rsidP="00B6224E">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6</w:t>
            </w:r>
          </w:p>
        </w:tc>
        <w:tc>
          <w:tcPr>
            <w:tcW w:w="4956" w:type="dxa"/>
          </w:tcPr>
          <w:p w14:paraId="4000C6DA" w14:textId="77777777" w:rsidR="00B6224E" w:rsidRPr="00382610" w:rsidRDefault="00B6224E" w:rsidP="00B6224E">
            <w:pPr>
              <w:spacing w:before="120" w:after="0" w:line="240" w:lineRule="auto"/>
              <w:jc w:val="both"/>
              <w:rPr>
                <w:rFonts w:ascii="Times New Roman" w:eastAsia="Calibri" w:hAnsi="Times New Roman" w:cs="Times New Roman"/>
                <w:color w:val="000000" w:themeColor="text1"/>
                <w:sz w:val="28"/>
                <w:szCs w:val="28"/>
                <w:lang w:val="en-US"/>
              </w:rPr>
            </w:pPr>
            <w:r w:rsidRPr="00115871">
              <w:rPr>
                <w:rFonts w:ascii="Times New Roman" w:eastAsia="Calibri" w:hAnsi="Times New Roman" w:cs="Times New Roman"/>
                <w:color w:val="EE0000"/>
                <w:sz w:val="28"/>
                <w:szCs w:val="28"/>
                <w:lang w:val="en-US"/>
                <w:rPrChange w:id="6426" w:author="Quỳnh Nguyễn" w:date="2025-11-29T14:22:00Z" w16du:dateUtc="2025-11-29T07:22:00Z">
                  <w:rPr>
                    <w:rFonts w:ascii="Times New Roman" w:eastAsia="Calibri" w:hAnsi="Times New Roman" w:cs="Times New Roman"/>
                    <w:color w:val="000000" w:themeColor="text1"/>
                    <w:sz w:val="28"/>
                    <w:szCs w:val="28"/>
                    <w:lang w:val="en-US"/>
                  </w:rPr>
                </w:rPrChange>
              </w:rPr>
              <w:t>Loại thiết bị (chính, dự phòng)</w:t>
            </w:r>
            <w:r w:rsidRPr="00382610">
              <w:rPr>
                <w:rFonts w:ascii="Times New Roman" w:eastAsia="Calibri" w:hAnsi="Times New Roman" w:cs="Times New Roman"/>
                <w:color w:val="000000" w:themeColor="text1"/>
                <w:sz w:val="28"/>
                <w:szCs w:val="28"/>
                <w:lang w:val="en-US"/>
              </w:rPr>
              <w:t xml:space="preserve"> cũ, mới</w:t>
            </w:r>
          </w:p>
        </w:tc>
        <w:tc>
          <w:tcPr>
            <w:tcW w:w="2977" w:type="dxa"/>
          </w:tcPr>
          <w:p w14:paraId="78D97BF3"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tc>
      </w:tr>
    </w:tbl>
    <w:p w14:paraId="05EFBD02" w14:textId="77777777" w:rsidR="00B6224E" w:rsidRPr="00382610" w:rsidRDefault="00B6224E" w:rsidP="00B6224E">
      <w:pPr>
        <w:spacing w:before="120" w:after="0" w:line="240" w:lineRule="auto"/>
        <w:rPr>
          <w:rFonts w:ascii="Times New Roman" w:eastAsia="Calibri" w:hAnsi="Times New Roman" w:cs="Times New Roman"/>
          <w:color w:val="000000" w:themeColor="text1"/>
          <w:sz w:val="28"/>
          <w:szCs w:val="28"/>
          <w:lang w:val="en-US"/>
        </w:rPr>
      </w:pPr>
    </w:p>
    <w:p w14:paraId="5932AAC6" w14:textId="77777777" w:rsidR="00B6224E" w:rsidRPr="00382610" w:rsidRDefault="00B6224E" w:rsidP="00B6224E">
      <w:pPr>
        <w:spacing w:before="120" w:after="0" w:line="240" w:lineRule="auto"/>
        <w:ind w:firstLine="567"/>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Những thông tin trên hoàn toàn sự thật, tôi xin chịu hoàn toàn trách nhiệm trước pháp luật đối với các thông tin đã khai báo.</w:t>
      </w:r>
    </w:p>
    <w:p w14:paraId="07CE5EDA" w14:textId="77777777" w:rsidR="00B6224E" w:rsidRPr="00382610" w:rsidRDefault="00B6224E" w:rsidP="00B6224E">
      <w:pPr>
        <w:spacing w:before="20" w:after="20"/>
        <w:rPr>
          <w:rFonts w:ascii="Times New Roman" w:eastAsia="Calibri" w:hAnsi="Times New Roman" w:cs="Times New Roman"/>
          <w:color w:val="000000" w:themeColor="text1"/>
          <w:sz w:val="28"/>
          <w:szCs w:val="28"/>
          <w:lang w:val="en-US"/>
        </w:rPr>
      </w:pPr>
    </w:p>
    <w:tbl>
      <w:tblPr>
        <w:tblW w:w="9214" w:type="dxa"/>
        <w:tblLook w:val="04A0" w:firstRow="1" w:lastRow="0" w:firstColumn="1" w:lastColumn="0" w:noHBand="0" w:noVBand="1"/>
      </w:tblPr>
      <w:tblGrid>
        <w:gridCol w:w="5670"/>
        <w:gridCol w:w="3544"/>
      </w:tblGrid>
      <w:tr w:rsidR="00490645" w:rsidRPr="00382610" w14:paraId="5BB94951" w14:textId="77777777" w:rsidTr="0095566E">
        <w:tc>
          <w:tcPr>
            <w:tcW w:w="5670" w:type="dxa"/>
          </w:tcPr>
          <w:p w14:paraId="13197A69" w14:textId="77777777" w:rsidR="00B6224E" w:rsidRPr="00382610" w:rsidRDefault="00B6224E" w:rsidP="00B6224E">
            <w:pPr>
              <w:tabs>
                <w:tab w:val="left" w:pos="285"/>
              </w:tabs>
              <w:spacing w:after="0" w:line="240" w:lineRule="auto"/>
              <w:ind w:left="-108"/>
              <w:rPr>
                <w:rFonts w:ascii="Times New Roman" w:eastAsia="Calibri" w:hAnsi="Times New Roman" w:cs="Times New Roman"/>
                <w:b/>
                <w:i/>
                <w:color w:val="000000" w:themeColor="text1"/>
                <w:lang w:val="en-US"/>
              </w:rPr>
            </w:pPr>
            <w:r w:rsidRPr="00382610">
              <w:rPr>
                <w:rFonts w:ascii="Times New Roman" w:eastAsia="Calibri" w:hAnsi="Times New Roman" w:cs="Times New Roman"/>
                <w:b/>
                <w:i/>
                <w:color w:val="000000" w:themeColor="text1"/>
                <w:lang w:val="en-US"/>
              </w:rPr>
              <w:t>Nơi nhận:</w:t>
            </w:r>
          </w:p>
          <w:p w14:paraId="5379BDDF" w14:textId="77777777" w:rsidR="00B6224E" w:rsidRPr="00382610" w:rsidRDefault="00B6224E" w:rsidP="00B6224E">
            <w:pPr>
              <w:numPr>
                <w:ilvl w:val="0"/>
                <w:numId w:val="17"/>
              </w:numPr>
              <w:tabs>
                <w:tab w:val="left" w:pos="0"/>
              </w:tabs>
              <w:spacing w:after="0" w:line="240" w:lineRule="auto"/>
              <w:ind w:left="-108" w:firstLine="0"/>
              <w:rPr>
                <w:rFonts w:ascii="Times New Roman" w:eastAsia="Calibri" w:hAnsi="Times New Roman" w:cs="Times New Roman"/>
                <w:color w:val="000000" w:themeColor="text1"/>
                <w:sz w:val="22"/>
                <w:szCs w:val="22"/>
                <w:lang w:val="en-US"/>
              </w:rPr>
            </w:pPr>
            <w:r w:rsidRPr="00382610">
              <w:rPr>
                <w:rFonts w:ascii="Times New Roman" w:eastAsia="Calibri" w:hAnsi="Times New Roman" w:cs="Times New Roman"/>
                <w:color w:val="000000" w:themeColor="text1"/>
                <w:sz w:val="22"/>
                <w:szCs w:val="22"/>
                <w:lang w:val="en-US"/>
              </w:rPr>
              <w:t>….;</w:t>
            </w:r>
          </w:p>
          <w:p w14:paraId="007608E7" w14:textId="77777777" w:rsidR="00B6224E" w:rsidRPr="00382610" w:rsidRDefault="00B6224E" w:rsidP="00B6224E">
            <w:pPr>
              <w:numPr>
                <w:ilvl w:val="0"/>
                <w:numId w:val="17"/>
              </w:numPr>
              <w:tabs>
                <w:tab w:val="left" w:pos="0"/>
              </w:tabs>
              <w:spacing w:after="0" w:line="240" w:lineRule="auto"/>
              <w:ind w:left="-108" w:firstLine="0"/>
              <w:rPr>
                <w:rFonts w:ascii="Times New Roman" w:eastAsia="Calibri" w:hAnsi="Times New Roman" w:cs="Times New Roman"/>
                <w:color w:val="000000" w:themeColor="text1"/>
                <w:sz w:val="22"/>
                <w:szCs w:val="22"/>
                <w:lang w:val="en-US"/>
              </w:rPr>
            </w:pPr>
            <w:r w:rsidRPr="00382610">
              <w:rPr>
                <w:rFonts w:ascii="Times New Roman" w:eastAsia="Calibri" w:hAnsi="Times New Roman" w:cs="Times New Roman"/>
                <w:color w:val="000000" w:themeColor="text1"/>
                <w:sz w:val="22"/>
                <w:szCs w:val="22"/>
                <w:lang w:val="en-US"/>
              </w:rPr>
              <w:t>Cơ</w:t>
            </w:r>
            <w:r w:rsidRPr="00382610">
              <w:rPr>
                <w:rFonts w:ascii="Times New Roman" w:eastAsia="Calibri" w:hAnsi="Times New Roman" w:cs="Times New Roman"/>
                <w:color w:val="000000" w:themeColor="text1"/>
                <w:sz w:val="22"/>
                <w:szCs w:val="22"/>
              </w:rPr>
              <w:t xml:space="preserve"> quan quản lý nhà nước                                                           về thuỷ sản thuộc Bộ TN&amp;MT;</w:t>
            </w:r>
          </w:p>
          <w:p w14:paraId="4B40472E" w14:textId="77777777" w:rsidR="00B6224E" w:rsidRPr="00382610" w:rsidRDefault="00B6224E" w:rsidP="00B6224E">
            <w:pPr>
              <w:numPr>
                <w:ilvl w:val="0"/>
                <w:numId w:val="17"/>
              </w:numPr>
              <w:tabs>
                <w:tab w:val="left" w:pos="0"/>
              </w:tabs>
              <w:spacing w:after="0" w:line="240" w:lineRule="auto"/>
              <w:ind w:left="-108" w:firstLine="0"/>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2"/>
                <w:szCs w:val="22"/>
                <w:lang w:val="en-US"/>
              </w:rPr>
              <w:t>…..</w:t>
            </w:r>
          </w:p>
        </w:tc>
        <w:tc>
          <w:tcPr>
            <w:tcW w:w="3544" w:type="dxa"/>
          </w:tcPr>
          <w:p w14:paraId="7BF79191" w14:textId="77777777" w:rsidR="00B6224E" w:rsidRPr="00382610" w:rsidRDefault="00B6224E" w:rsidP="00B6224E">
            <w:pPr>
              <w:spacing w:after="0" w:line="240" w:lineRule="auto"/>
              <w:jc w:val="center"/>
              <w:rPr>
                <w:rFonts w:ascii="Times New Roman" w:eastAsia="Calibri" w:hAnsi="Times New Roman" w:cs="Times New Roman"/>
                <w:i/>
                <w:color w:val="000000" w:themeColor="text1"/>
                <w:sz w:val="28"/>
                <w:szCs w:val="28"/>
                <w:lang w:val="en-US"/>
              </w:rPr>
            </w:pPr>
            <w:proofErr w:type="gramStart"/>
            <w:r w:rsidRPr="00382610">
              <w:rPr>
                <w:rFonts w:ascii="Times New Roman" w:eastAsia="Calibri" w:hAnsi="Times New Roman" w:cs="Times New Roman"/>
                <w:i/>
                <w:color w:val="000000" w:themeColor="text1"/>
                <w:sz w:val="28"/>
                <w:szCs w:val="28"/>
                <w:lang w:val="en-US"/>
              </w:rPr>
              <w:t>…..</w:t>
            </w:r>
            <w:proofErr w:type="gramEnd"/>
            <w:r w:rsidRPr="00382610">
              <w:rPr>
                <w:rFonts w:ascii="Times New Roman" w:eastAsia="Calibri" w:hAnsi="Times New Roman" w:cs="Times New Roman"/>
                <w:i/>
                <w:color w:val="000000" w:themeColor="text1"/>
                <w:sz w:val="28"/>
                <w:szCs w:val="28"/>
                <w:lang w:val="en-US"/>
              </w:rPr>
              <w:t xml:space="preserve">ngày </w:t>
            </w:r>
            <w:proofErr w:type="gramStart"/>
            <w:r w:rsidRPr="00382610">
              <w:rPr>
                <w:rFonts w:ascii="Times New Roman" w:eastAsia="Calibri" w:hAnsi="Times New Roman" w:cs="Times New Roman"/>
                <w:i/>
                <w:color w:val="000000" w:themeColor="text1"/>
                <w:sz w:val="28"/>
                <w:szCs w:val="28"/>
                <w:lang w:val="en-US"/>
              </w:rPr>
              <w:t>….tháng</w:t>
            </w:r>
            <w:proofErr w:type="gramEnd"/>
            <w:r w:rsidRPr="00382610">
              <w:rPr>
                <w:rFonts w:ascii="Times New Roman" w:eastAsia="Calibri" w:hAnsi="Times New Roman" w:cs="Times New Roman"/>
                <w:i/>
                <w:color w:val="000000" w:themeColor="text1"/>
                <w:sz w:val="28"/>
                <w:szCs w:val="28"/>
                <w:lang w:val="en-US"/>
              </w:rPr>
              <w:t>…năm….</w:t>
            </w:r>
          </w:p>
          <w:p w14:paraId="63985585"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NGƯỜI KHAI</w:t>
            </w:r>
          </w:p>
          <w:p w14:paraId="6615B418" w14:textId="77777777" w:rsidR="00B6224E" w:rsidRPr="00382610" w:rsidRDefault="00B6224E" w:rsidP="00B6224E">
            <w:pPr>
              <w:spacing w:after="0" w:line="240" w:lineRule="auto"/>
              <w:jc w:val="center"/>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(Ký, ghi rõ họ tên)</w:t>
            </w:r>
          </w:p>
          <w:p w14:paraId="69AAE252" w14:textId="77777777" w:rsidR="00B6224E" w:rsidRPr="00382610" w:rsidRDefault="00B6224E" w:rsidP="00B6224E">
            <w:pPr>
              <w:spacing w:after="0" w:line="240" w:lineRule="auto"/>
              <w:rPr>
                <w:rFonts w:ascii="Times New Roman" w:eastAsia="Calibri" w:hAnsi="Times New Roman" w:cs="Times New Roman"/>
                <w:color w:val="000000" w:themeColor="text1"/>
                <w:sz w:val="28"/>
                <w:szCs w:val="28"/>
                <w:lang w:val="en-US"/>
              </w:rPr>
            </w:pPr>
          </w:p>
        </w:tc>
      </w:tr>
    </w:tbl>
    <w:p w14:paraId="6FCD543A" w14:textId="60C24870" w:rsidR="00B6224E" w:rsidRPr="00382610" w:rsidRDefault="00B6224E" w:rsidP="00B6224E">
      <w:pPr>
        <w:spacing w:before="20" w:after="20"/>
        <w:jc w:val="right"/>
        <w:rPr>
          <w:rFonts w:ascii="Times New Roman" w:eastAsia="Calibri" w:hAnsi="Times New Roman" w:cs="Times New Roman"/>
          <w:b/>
          <w:bCs/>
          <w:color w:val="000000" w:themeColor="text1"/>
          <w:sz w:val="28"/>
          <w:szCs w:val="28"/>
          <w:vertAlign w:val="superscript"/>
          <w:lang w:val="vi-VN" w:eastAsia="x-none"/>
        </w:rPr>
      </w:pPr>
      <w:r w:rsidRPr="00382610">
        <w:rPr>
          <w:rFonts w:ascii="Times New Roman" w:eastAsia="Calibri" w:hAnsi="Times New Roman" w:cs="Times New Roman"/>
          <w:b/>
          <w:bCs/>
          <w:color w:val="000000" w:themeColor="text1"/>
          <w:sz w:val="28"/>
          <w:szCs w:val="28"/>
          <w:lang w:val="en-US" w:eastAsia="x-none"/>
        </w:rPr>
        <w:br w:type="page"/>
      </w:r>
      <w:r w:rsidRPr="00382610">
        <w:rPr>
          <w:rFonts w:ascii="Times New Roman" w:eastAsia="Calibri" w:hAnsi="Times New Roman" w:cs="Times New Roman"/>
          <w:b/>
          <w:bCs/>
          <w:color w:val="000000" w:themeColor="text1"/>
          <w:sz w:val="28"/>
          <w:szCs w:val="28"/>
          <w:lang w:val="x-none" w:eastAsia="x-none"/>
        </w:rPr>
        <w:lastRenderedPageBreak/>
        <w:t xml:space="preserve">Mẫu số </w:t>
      </w:r>
      <w:r w:rsidR="00177904" w:rsidRPr="00382610">
        <w:rPr>
          <w:rFonts w:ascii="Times New Roman" w:eastAsia="Calibri" w:hAnsi="Times New Roman" w:cs="Times New Roman"/>
          <w:b/>
          <w:bCs/>
          <w:color w:val="000000" w:themeColor="text1"/>
          <w:sz w:val="28"/>
          <w:szCs w:val="28"/>
          <w:lang w:eastAsia="x-none"/>
        </w:rPr>
        <w:t>04.KT</w:t>
      </w:r>
      <w:r w:rsidRPr="00382610">
        <w:rPr>
          <w:rFonts w:ascii="Times New Roman" w:eastAsia="Times New Roman" w:hAnsi="Times New Roman" w:cs="Times New Roman"/>
          <w:color w:val="000000" w:themeColor="text1"/>
          <w:sz w:val="28"/>
          <w:szCs w:val="28"/>
          <w:lang w:val="en-US" w:eastAsia="x-none"/>
        </w:rPr>
        <w:t xml:space="preserve">            </w:t>
      </w:r>
    </w:p>
    <w:p w14:paraId="33251774"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CỘNG HOÀ XÃ HỘI CHỦ NGHĨA VIỆT NAM</w:t>
      </w:r>
    </w:p>
    <w:p w14:paraId="310183A6"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Độc lập - Tự do - Hạnh phúc</w:t>
      </w:r>
    </w:p>
    <w:p w14:paraId="22244E39"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vertAlign w:val="superscript"/>
          <w:lang w:val="en-US"/>
        </w:rPr>
      </w:pPr>
      <w:r w:rsidRPr="00382610">
        <w:rPr>
          <w:rFonts w:ascii="Times New Roman" w:eastAsia="Calibri" w:hAnsi="Times New Roman" w:cs="Times New Roman"/>
          <w:color w:val="000000" w:themeColor="text1"/>
          <w:sz w:val="28"/>
          <w:szCs w:val="28"/>
          <w:vertAlign w:val="superscript"/>
          <w:lang w:val="en-US"/>
        </w:rPr>
        <w:t>________________________________________</w:t>
      </w:r>
    </w:p>
    <w:p w14:paraId="65D9AF28"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i/>
          <w:iCs/>
          <w:color w:val="000000" w:themeColor="text1"/>
          <w:sz w:val="28"/>
          <w:szCs w:val="28"/>
          <w:lang w:val="en-US"/>
        </w:rPr>
        <w:t xml:space="preserve">...., ngày </w:t>
      </w:r>
      <w:proofErr w:type="gramStart"/>
      <w:r w:rsidRPr="00382610">
        <w:rPr>
          <w:rFonts w:ascii="Times New Roman" w:eastAsia="Calibri" w:hAnsi="Times New Roman" w:cs="Times New Roman"/>
          <w:i/>
          <w:iCs/>
          <w:color w:val="000000" w:themeColor="text1"/>
          <w:sz w:val="28"/>
          <w:szCs w:val="28"/>
          <w:lang w:val="en-US"/>
        </w:rPr>
        <w:t>.....</w:t>
      </w:r>
      <w:proofErr w:type="gramEnd"/>
      <w:r w:rsidRPr="00382610">
        <w:rPr>
          <w:rFonts w:ascii="Times New Roman" w:eastAsia="Calibri" w:hAnsi="Times New Roman" w:cs="Times New Roman"/>
          <w:i/>
          <w:iCs/>
          <w:color w:val="000000" w:themeColor="text1"/>
          <w:sz w:val="28"/>
          <w:szCs w:val="28"/>
          <w:lang w:val="en-US"/>
        </w:rPr>
        <w:t>tháng</w:t>
      </w:r>
      <w:proofErr w:type="gramStart"/>
      <w:r w:rsidRPr="00382610">
        <w:rPr>
          <w:rFonts w:ascii="Times New Roman" w:eastAsia="Calibri" w:hAnsi="Times New Roman" w:cs="Times New Roman"/>
          <w:i/>
          <w:iCs/>
          <w:color w:val="000000" w:themeColor="text1"/>
          <w:sz w:val="28"/>
          <w:szCs w:val="28"/>
          <w:lang w:val="en-US"/>
        </w:rPr>
        <w:t>.....</w:t>
      </w:r>
      <w:proofErr w:type="gramEnd"/>
      <w:r w:rsidRPr="00382610">
        <w:rPr>
          <w:rFonts w:ascii="Times New Roman" w:eastAsia="Calibri" w:hAnsi="Times New Roman" w:cs="Times New Roman"/>
          <w:i/>
          <w:iCs/>
          <w:color w:val="000000" w:themeColor="text1"/>
          <w:sz w:val="28"/>
          <w:szCs w:val="28"/>
          <w:lang w:val="en-US"/>
        </w:rPr>
        <w:t xml:space="preserve">năm </w:t>
      </w:r>
      <w:proofErr w:type="gramStart"/>
      <w:r w:rsidRPr="00382610">
        <w:rPr>
          <w:rFonts w:ascii="Times New Roman" w:eastAsia="Calibri" w:hAnsi="Times New Roman" w:cs="Times New Roman"/>
          <w:i/>
          <w:iCs/>
          <w:color w:val="000000" w:themeColor="text1"/>
          <w:sz w:val="28"/>
          <w:szCs w:val="28"/>
          <w:lang w:val="en-US"/>
        </w:rPr>
        <w:t>.....</w:t>
      </w:r>
      <w:proofErr w:type="gramEnd"/>
    </w:p>
    <w:p w14:paraId="6B217230"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lang w:val="en-US"/>
        </w:rPr>
      </w:pPr>
    </w:p>
    <w:p w14:paraId="7D268169" w14:textId="77777777" w:rsidR="00B6224E" w:rsidRPr="00382610" w:rsidRDefault="00B6224E" w:rsidP="00B6224E">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en-US"/>
        </w:rPr>
        <w:t>ĐƠN ĐỀ NGHỊ CẤP GIẤY PHÉP KHAI THÁC THUỶ SẢN</w:t>
      </w:r>
    </w:p>
    <w:p w14:paraId="493FA197"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rPr>
        <w:t>___________</w:t>
      </w:r>
    </w:p>
    <w:p w14:paraId="2926EEDB"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rPr>
      </w:pPr>
    </w:p>
    <w:p w14:paraId="55A60898"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Cs/>
          <w:iCs/>
          <w:color w:val="000000" w:themeColor="text1"/>
          <w:sz w:val="28"/>
          <w:szCs w:val="28"/>
        </w:rPr>
        <w:t>Kính gửi</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color w:val="000000" w:themeColor="text1"/>
          <w:sz w:val="28"/>
          <w:szCs w:val="28"/>
        </w:rPr>
        <w:t>..............................</w:t>
      </w:r>
    </w:p>
    <w:p w14:paraId="5DA4A288" w14:textId="77777777" w:rsidR="00B6224E" w:rsidRPr="00382610" w:rsidRDefault="00B6224E" w:rsidP="00B6224E">
      <w:pPr>
        <w:tabs>
          <w:tab w:val="right" w:leader="dot" w:pos="8789"/>
        </w:tabs>
        <w:spacing w:after="0" w:line="240" w:lineRule="auto"/>
        <w:ind w:firstLine="567"/>
        <w:jc w:val="both"/>
        <w:rPr>
          <w:rFonts w:ascii="Times New Roman" w:eastAsia="Calibri" w:hAnsi="Times New Roman" w:cs="Times New Roman"/>
          <w:color w:val="000000" w:themeColor="text1"/>
          <w:sz w:val="28"/>
          <w:szCs w:val="28"/>
        </w:rPr>
      </w:pPr>
    </w:p>
    <w:p w14:paraId="0FFC2A27"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Họ, tên chủ tàu ............................................Điện thoại: .................................</w:t>
      </w:r>
    </w:p>
    <w:p w14:paraId="013E4096" w14:textId="77777777" w:rsidR="009C0653" w:rsidRPr="00382610" w:rsidRDefault="009C0653">
      <w:pPr>
        <w:spacing w:before="120" w:after="0" w:line="240" w:lineRule="auto"/>
        <w:ind w:firstLine="567"/>
        <w:jc w:val="both"/>
        <w:rPr>
          <w:ins w:id="6427" w:author="Quỳnh Nguyễn" w:date="2025-11-29T15:15:00Z" w16du:dateUtc="2025-11-29T08:15:00Z"/>
          <w:rFonts w:ascii="Times New Roman" w:hAnsi="Times New Roman" w:cs="Times New Roman"/>
          <w:color w:val="000000" w:themeColor="text1"/>
          <w:sz w:val="28"/>
          <w:szCs w:val="28"/>
        </w:rPr>
        <w:pPrChange w:id="6428" w:author="Quỳnh Nguyễn" w:date="2025-11-29T15:15:00Z" w16du:dateUtc="2025-11-29T08:15:00Z">
          <w:pPr>
            <w:spacing w:before="120" w:after="0" w:line="240" w:lineRule="auto"/>
            <w:ind w:firstLine="720"/>
            <w:jc w:val="both"/>
          </w:pPr>
        </w:pPrChange>
      </w:pPr>
      <w:ins w:id="6429" w:author="Quỳnh Nguyễn" w:date="2025-11-29T15:15:00Z" w16du:dateUtc="2025-11-29T08:15:00Z">
        <w:r>
          <w:rPr>
            <w:rFonts w:ascii="Times New Roman" w:hAnsi="Times New Roman" w:cs="Times New Roman"/>
            <w:color w:val="000000" w:themeColor="text1"/>
            <w:sz w:val="28"/>
            <w:szCs w:val="28"/>
          </w:rPr>
          <w:t>Số</w:t>
        </w:r>
        <w:r w:rsidRPr="00382610">
          <w:rPr>
            <w:rFonts w:ascii="Times New Roman" w:hAnsi="Times New Roman" w:cs="Times New Roman"/>
            <w:color w:val="000000" w:themeColor="text1"/>
            <w:sz w:val="28"/>
            <w:szCs w:val="28"/>
          </w:rPr>
          <w:t xml:space="preserve"> căn cước công dân</w:t>
        </w:r>
        <w:r>
          <w:rPr>
            <w:rFonts w:ascii="Times New Roman" w:hAnsi="Times New Roman" w:cs="Times New Roman"/>
            <w:color w:val="000000" w:themeColor="text1"/>
            <w:sz w:val="28"/>
            <w:szCs w:val="28"/>
            <w:lang w:val="vi-VN"/>
          </w:rPr>
          <w:t>/Số căn cước</w:t>
        </w:r>
        <w:r w:rsidRPr="00382610">
          <w:rPr>
            <w:rFonts w:ascii="Times New Roman" w:hAnsi="Times New Roman" w:cs="Times New Roman"/>
            <w:color w:val="000000" w:themeColor="text1"/>
            <w:sz w:val="28"/>
            <w:szCs w:val="28"/>
          </w:rPr>
          <w:t>/mã số định danh cá nhân:.....................</w:t>
        </w:r>
      </w:ins>
    </w:p>
    <w:p w14:paraId="57E9DF7A" w14:textId="471D3A6E" w:rsidR="00B6224E" w:rsidRPr="00382610" w:rsidDel="009C0653" w:rsidRDefault="00B6224E" w:rsidP="00B6224E">
      <w:pPr>
        <w:tabs>
          <w:tab w:val="right" w:leader="dot" w:pos="9072"/>
        </w:tabs>
        <w:spacing w:before="120" w:after="0" w:line="240" w:lineRule="auto"/>
        <w:ind w:firstLine="567"/>
        <w:jc w:val="both"/>
        <w:rPr>
          <w:del w:id="6430" w:author="Quỳnh Nguyễn" w:date="2025-11-29T15:15:00Z" w16du:dateUtc="2025-11-29T08:15:00Z"/>
          <w:rFonts w:ascii="Times New Roman" w:eastAsia="Calibri" w:hAnsi="Times New Roman" w:cs="Times New Roman"/>
          <w:color w:val="000000" w:themeColor="text1"/>
          <w:spacing w:val="-6"/>
          <w:sz w:val="28"/>
          <w:szCs w:val="28"/>
        </w:rPr>
      </w:pPr>
      <w:del w:id="6431" w:author="Quỳnh Nguyễn" w:date="2025-11-29T15:15:00Z" w16du:dateUtc="2025-11-29T08:15:00Z">
        <w:r w:rsidRPr="00382610" w:rsidDel="009C0653">
          <w:rPr>
            <w:rFonts w:ascii="Times New Roman" w:eastAsia="Calibri" w:hAnsi="Times New Roman" w:cs="Times New Roman"/>
            <w:color w:val="000000" w:themeColor="text1"/>
            <w:spacing w:val="-6"/>
            <w:sz w:val="28"/>
            <w:szCs w:val="28"/>
          </w:rPr>
          <w:delText>Số chứng minh nhân dân/Thẻ căn cước công dân/Mã số định danh cá nhân:…...</w:delText>
        </w:r>
      </w:del>
    </w:p>
    <w:p w14:paraId="422F25D5" w14:textId="7FBFEEEF" w:rsidR="00B6224E" w:rsidRPr="00382610" w:rsidDel="009C0653" w:rsidRDefault="00B6224E" w:rsidP="00B6224E">
      <w:pPr>
        <w:tabs>
          <w:tab w:val="right" w:leader="dot" w:pos="9072"/>
        </w:tabs>
        <w:spacing w:before="120" w:after="0" w:line="240" w:lineRule="auto"/>
        <w:ind w:firstLine="567"/>
        <w:jc w:val="both"/>
        <w:rPr>
          <w:del w:id="6432" w:author="Quỳnh Nguyễn" w:date="2025-11-29T15:15:00Z" w16du:dateUtc="2025-11-29T08:15:00Z"/>
          <w:rFonts w:ascii="Times New Roman" w:eastAsia="Calibri" w:hAnsi="Times New Roman" w:cs="Times New Roman"/>
          <w:color w:val="000000" w:themeColor="text1"/>
          <w:spacing w:val="-6"/>
          <w:sz w:val="28"/>
          <w:szCs w:val="28"/>
        </w:rPr>
      </w:pPr>
      <w:del w:id="6433" w:author="Quỳnh Nguyễn" w:date="2025-11-29T15:15:00Z" w16du:dateUtc="2025-11-29T08:15:00Z">
        <w:r w:rsidRPr="00382610" w:rsidDel="009C0653">
          <w:rPr>
            <w:rFonts w:ascii="Times New Roman" w:eastAsia="Calibri" w:hAnsi="Times New Roman" w:cs="Times New Roman"/>
            <w:color w:val="000000" w:themeColor="text1"/>
            <w:spacing w:val="-6"/>
            <w:sz w:val="28"/>
            <w:szCs w:val="28"/>
          </w:rPr>
          <w:delText>...................................................................................................................................</w:delText>
        </w:r>
      </w:del>
    </w:p>
    <w:p w14:paraId="25CB4668"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Nơi thường trú: ....................................................................</w:t>
      </w:r>
      <w:r w:rsidRPr="00382610">
        <w:rPr>
          <w:rFonts w:ascii="Times New Roman" w:eastAsia="Calibri" w:hAnsi="Times New Roman" w:cs="Times New Roman"/>
          <w:color w:val="000000" w:themeColor="text1"/>
          <w:sz w:val="28"/>
          <w:szCs w:val="28"/>
        </w:rPr>
        <w:tab/>
        <w:t>..........................</w:t>
      </w:r>
    </w:p>
    <w:p w14:paraId="0258B816"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Đề nghị Cơ quan quản lý nhà nước về thuỷ sản cấp Giấy phép khai thác thuỷ sản với nội dung như sau:  </w:t>
      </w:r>
    </w:p>
    <w:p w14:paraId="209ACF3A" w14:textId="5C4ABC87" w:rsidR="00B6224E" w:rsidRPr="00382610" w:rsidDel="009C0653" w:rsidRDefault="00B6224E" w:rsidP="00B6224E">
      <w:pPr>
        <w:tabs>
          <w:tab w:val="right" w:leader="dot" w:pos="9072"/>
        </w:tabs>
        <w:spacing w:before="120" w:after="0" w:line="240" w:lineRule="auto"/>
        <w:ind w:firstLine="567"/>
        <w:jc w:val="both"/>
        <w:rPr>
          <w:del w:id="6434" w:author="Quỳnh Nguyễn" w:date="2025-11-29T15:17:00Z" w16du:dateUtc="2025-11-29T08:17:00Z"/>
          <w:rFonts w:ascii="Times New Roman" w:eastAsia="Calibri" w:hAnsi="Times New Roman" w:cs="Times New Roman"/>
          <w:color w:val="000000" w:themeColor="text1"/>
          <w:sz w:val="28"/>
          <w:szCs w:val="28"/>
        </w:rPr>
      </w:pPr>
      <w:del w:id="6435" w:author="Quỳnh Nguyễn" w:date="2025-11-29T15:17:00Z" w16du:dateUtc="2025-11-29T08:17:00Z">
        <w:r w:rsidRPr="00382610" w:rsidDel="009C0653">
          <w:rPr>
            <w:rFonts w:ascii="Times New Roman" w:eastAsia="Calibri" w:hAnsi="Times New Roman" w:cs="Times New Roman"/>
            <w:color w:val="000000" w:themeColor="text1"/>
            <w:sz w:val="28"/>
            <w:szCs w:val="28"/>
          </w:rPr>
          <w:delText>Tên tàu: ................................................... Loại tàu...............</w:delText>
        </w:r>
        <w:r w:rsidRPr="00382610" w:rsidDel="009C0653">
          <w:rPr>
            <w:rFonts w:ascii="Times New Roman" w:eastAsia="Calibri" w:hAnsi="Times New Roman" w:cs="Times New Roman"/>
            <w:color w:val="000000" w:themeColor="text1"/>
            <w:sz w:val="28"/>
            <w:szCs w:val="28"/>
          </w:rPr>
          <w:tab/>
          <w:delText>.......................</w:delText>
        </w:r>
      </w:del>
    </w:p>
    <w:p w14:paraId="486FBB25" w14:textId="1684EA19" w:rsidR="009C0653" w:rsidRPr="009C0653" w:rsidRDefault="00B6224E" w:rsidP="009C0653">
      <w:pPr>
        <w:tabs>
          <w:tab w:val="right" w:leader="dot" w:pos="9072"/>
        </w:tabs>
        <w:spacing w:before="120" w:after="0" w:line="240" w:lineRule="auto"/>
        <w:ind w:firstLine="567"/>
        <w:jc w:val="both"/>
        <w:rPr>
          <w:ins w:id="6436" w:author="Quỳnh Nguyễn" w:date="2025-11-29T15:17:00Z" w16du:dateUtc="2025-11-29T08:17:00Z"/>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color w:val="000000" w:themeColor="text1"/>
          <w:sz w:val="28"/>
          <w:szCs w:val="28"/>
        </w:rPr>
        <w:t>Số đăng ký tàu</w:t>
      </w:r>
      <w:ins w:id="6437" w:author="Quỳnh Nguyễn" w:date="2025-11-29T15:21:00Z" w16du:dateUtc="2025-11-29T08:21:00Z">
        <w:r w:rsidR="009C0653">
          <w:rPr>
            <w:rFonts w:ascii="Times New Roman" w:eastAsia="Calibri" w:hAnsi="Times New Roman" w:cs="Times New Roman"/>
            <w:color w:val="000000" w:themeColor="text1"/>
            <w:sz w:val="28"/>
            <w:szCs w:val="28"/>
            <w:lang w:val="vi-VN"/>
          </w:rPr>
          <w:t>/</w:t>
        </w:r>
      </w:ins>
      <w:del w:id="6438" w:author="Quỳnh Nguyễn" w:date="2025-11-29T15:21:00Z" w16du:dateUtc="2025-11-29T08:21:00Z">
        <w:r w:rsidRPr="00382610" w:rsidDel="009C0653">
          <w:rPr>
            <w:rFonts w:ascii="Times New Roman" w:eastAsia="Calibri" w:hAnsi="Times New Roman" w:cs="Times New Roman"/>
            <w:color w:val="000000" w:themeColor="text1"/>
            <w:sz w:val="28"/>
            <w:szCs w:val="28"/>
          </w:rPr>
          <w:delText xml:space="preserve">: </w:delText>
        </w:r>
      </w:del>
      <w:del w:id="6439" w:author="Quỳnh Nguyễn" w:date="2025-11-29T15:20:00Z" w16du:dateUtc="2025-11-29T08:20:00Z">
        <w:r w:rsidRPr="00382610" w:rsidDel="009C0653">
          <w:rPr>
            <w:rFonts w:ascii="Times New Roman" w:eastAsia="Calibri" w:hAnsi="Times New Roman" w:cs="Times New Roman"/>
            <w:color w:val="000000" w:themeColor="text1"/>
            <w:sz w:val="28"/>
            <w:szCs w:val="28"/>
          </w:rPr>
          <w:delText>.........................................................................</w:delText>
        </w:r>
        <w:r w:rsidRPr="00382610" w:rsidDel="009C0653">
          <w:rPr>
            <w:rFonts w:ascii="Times New Roman" w:eastAsia="Calibri" w:hAnsi="Times New Roman" w:cs="Times New Roman"/>
            <w:color w:val="000000" w:themeColor="text1"/>
            <w:sz w:val="28"/>
            <w:szCs w:val="28"/>
          </w:rPr>
          <w:tab/>
          <w:delText>...................</w:delText>
        </w:r>
      </w:del>
      <w:ins w:id="6440" w:author="Quỳnh Nguyễn" w:date="2025-11-29T15:19:00Z" w16du:dateUtc="2025-11-29T08:19:00Z">
        <w:r w:rsidR="009C0653">
          <w:rPr>
            <w:rFonts w:ascii="Times New Roman" w:eastAsia="Calibri" w:hAnsi="Times New Roman" w:cs="Times New Roman"/>
            <w:color w:val="000000" w:themeColor="text1"/>
            <w:sz w:val="28"/>
            <w:szCs w:val="28"/>
            <w:lang w:val="en-US"/>
          </w:rPr>
          <w:t>Số</w:t>
        </w:r>
        <w:r w:rsidR="009C0653">
          <w:rPr>
            <w:rFonts w:ascii="Times New Roman" w:eastAsia="Calibri" w:hAnsi="Times New Roman" w:cs="Times New Roman"/>
            <w:color w:val="000000" w:themeColor="text1"/>
            <w:sz w:val="28"/>
            <w:szCs w:val="28"/>
            <w:lang w:val="vi-VN"/>
          </w:rPr>
          <w:t xml:space="preserve"> G</w:t>
        </w:r>
        <w:r w:rsidR="009C0653" w:rsidRPr="00382610">
          <w:rPr>
            <w:rFonts w:ascii="Times New Roman" w:eastAsia="Calibri" w:hAnsi="Times New Roman" w:cs="Times New Roman"/>
            <w:color w:val="000000" w:themeColor="text1"/>
            <w:sz w:val="28"/>
            <w:szCs w:val="28"/>
            <w:lang w:val="en-US"/>
          </w:rPr>
          <w:t>iấy chứng nhận đăng ký tàu cá:......................</w:t>
        </w:r>
      </w:ins>
      <w:ins w:id="6441" w:author="Quỳnh Nguyễn" w:date="2025-11-29T15:21:00Z" w16du:dateUtc="2025-11-29T08:21:00Z">
        <w:r w:rsidR="009C0653">
          <w:rPr>
            <w:rFonts w:ascii="Times New Roman" w:eastAsia="Calibri" w:hAnsi="Times New Roman" w:cs="Times New Roman"/>
            <w:color w:val="000000" w:themeColor="text1"/>
            <w:sz w:val="28"/>
            <w:szCs w:val="28"/>
            <w:lang w:val="vi-VN"/>
          </w:rPr>
          <w:t>................</w:t>
        </w:r>
      </w:ins>
    </w:p>
    <w:p w14:paraId="3A13B307" w14:textId="3F6F9BA5" w:rsidR="009C0653" w:rsidRPr="009C0653" w:rsidRDefault="009C0653" w:rsidP="009C0653">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lang w:val="vi-VN"/>
          <w:rPrChange w:id="6442" w:author="Quỳnh Nguyễn" w:date="2025-11-29T15:17:00Z" w16du:dateUtc="2025-11-29T08:17:00Z">
            <w:rPr>
              <w:rFonts w:ascii="Times New Roman" w:eastAsia="Calibri" w:hAnsi="Times New Roman" w:cs="Times New Roman"/>
              <w:color w:val="000000" w:themeColor="text1"/>
              <w:sz w:val="28"/>
              <w:szCs w:val="28"/>
            </w:rPr>
          </w:rPrChange>
        </w:rPr>
      </w:pPr>
      <w:ins w:id="6443" w:author="Quỳnh Nguyễn" w:date="2025-11-29T15:22:00Z" w16du:dateUtc="2025-11-29T08:22:00Z">
        <w:r>
          <w:rPr>
            <w:rFonts w:ascii="Times New Roman" w:eastAsia="Calibri" w:hAnsi="Times New Roman" w:cs="Times New Roman"/>
            <w:color w:val="000000" w:themeColor="text1"/>
            <w:sz w:val="28"/>
            <w:szCs w:val="28"/>
            <w:lang w:val="vi-VN"/>
          </w:rPr>
          <w:t>Số Giấy chứng nhận an toàn kỹ thuật tàu cá:</w:t>
        </w:r>
        <w:r w:rsidRPr="009C0653">
          <w:rPr>
            <w:rFonts w:ascii="Times New Roman" w:eastAsia="Calibri" w:hAnsi="Times New Roman" w:cs="Times New Roman"/>
            <w:color w:val="000000" w:themeColor="text1"/>
            <w:sz w:val="28"/>
            <w:szCs w:val="28"/>
            <w:lang w:val="en-US"/>
          </w:rPr>
          <w:t xml:space="preserve"> </w:t>
        </w:r>
        <w:r w:rsidRPr="00382610">
          <w:rPr>
            <w:rFonts w:ascii="Times New Roman" w:eastAsia="Calibri" w:hAnsi="Times New Roman" w:cs="Times New Roman"/>
            <w:color w:val="000000" w:themeColor="text1"/>
            <w:sz w:val="28"/>
            <w:szCs w:val="28"/>
            <w:lang w:val="en-US"/>
          </w:rPr>
          <w:t>.....................</w:t>
        </w:r>
        <w:r>
          <w:rPr>
            <w:rFonts w:ascii="Times New Roman" w:eastAsia="Calibri" w:hAnsi="Times New Roman" w:cs="Times New Roman"/>
            <w:color w:val="000000" w:themeColor="text1"/>
            <w:sz w:val="28"/>
            <w:szCs w:val="28"/>
            <w:lang w:val="vi-VN"/>
          </w:rPr>
          <w:t>...........................</w:t>
        </w:r>
      </w:ins>
    </w:p>
    <w:p w14:paraId="78C1E91F" w14:textId="45FABC4D" w:rsidR="00B6224E" w:rsidRPr="003F1253" w:rsidDel="009C0653" w:rsidRDefault="00B6224E" w:rsidP="00B6224E">
      <w:pPr>
        <w:tabs>
          <w:tab w:val="right" w:leader="dot" w:pos="9072"/>
        </w:tabs>
        <w:spacing w:before="120" w:after="0" w:line="240" w:lineRule="auto"/>
        <w:ind w:firstLine="567"/>
        <w:jc w:val="both"/>
        <w:rPr>
          <w:del w:id="6444" w:author="Quỳnh Nguyễn" w:date="2025-11-29T15:20:00Z" w16du:dateUtc="2025-11-29T08:20:00Z"/>
          <w:rFonts w:ascii="Times New Roman" w:eastAsia="Calibri" w:hAnsi="Times New Roman" w:cs="Times New Roman"/>
          <w:color w:val="EE0000"/>
          <w:sz w:val="28"/>
          <w:szCs w:val="28"/>
          <w:rPrChange w:id="6445" w:author="Quỳnh Nguyễn" w:date="2025-11-29T15:37:00Z" w16du:dateUtc="2025-11-29T08:37:00Z">
            <w:rPr>
              <w:del w:id="6446" w:author="Quỳnh Nguyễn" w:date="2025-11-29T15:20:00Z" w16du:dateUtc="2025-11-29T08:20:00Z"/>
              <w:rFonts w:ascii="Times New Roman" w:eastAsia="Calibri" w:hAnsi="Times New Roman" w:cs="Times New Roman"/>
              <w:color w:val="000000" w:themeColor="text1"/>
              <w:sz w:val="28"/>
              <w:szCs w:val="28"/>
            </w:rPr>
          </w:rPrChange>
        </w:rPr>
      </w:pPr>
      <w:del w:id="6447" w:author="Quỳnh Nguyễn" w:date="2025-11-29T15:20:00Z" w16du:dateUtc="2025-11-29T08:20:00Z">
        <w:r w:rsidRPr="003F1253" w:rsidDel="009C0653">
          <w:rPr>
            <w:rFonts w:ascii="Times New Roman" w:eastAsia="Calibri" w:hAnsi="Times New Roman" w:cs="Times New Roman"/>
            <w:color w:val="EE0000"/>
            <w:sz w:val="28"/>
            <w:szCs w:val="28"/>
            <w:rPrChange w:id="6448" w:author="Quỳnh Nguyễn" w:date="2025-11-29T15:37:00Z" w16du:dateUtc="2025-11-29T08:37:00Z">
              <w:rPr>
                <w:rFonts w:ascii="Times New Roman" w:eastAsia="Calibri" w:hAnsi="Times New Roman" w:cs="Times New Roman"/>
                <w:color w:val="000000" w:themeColor="text1"/>
                <w:sz w:val="28"/>
                <w:szCs w:val="28"/>
              </w:rPr>
            </w:rPrChange>
          </w:rPr>
          <w:delText>Vùng hoạt động................................................................</w:delText>
        </w:r>
        <w:r w:rsidRPr="003F1253" w:rsidDel="009C0653">
          <w:rPr>
            <w:rFonts w:ascii="Times New Roman" w:eastAsia="Calibri" w:hAnsi="Times New Roman" w:cs="Times New Roman"/>
            <w:color w:val="EE0000"/>
            <w:sz w:val="28"/>
            <w:szCs w:val="28"/>
            <w:rPrChange w:id="6449" w:author="Quỳnh Nguyễn" w:date="2025-11-29T15:37:00Z" w16du:dateUtc="2025-11-29T08:37:00Z">
              <w:rPr>
                <w:rFonts w:ascii="Times New Roman" w:eastAsia="Calibri" w:hAnsi="Times New Roman" w:cs="Times New Roman"/>
                <w:color w:val="000000" w:themeColor="text1"/>
                <w:sz w:val="28"/>
                <w:szCs w:val="28"/>
              </w:rPr>
            </w:rPrChange>
          </w:rPr>
          <w:tab/>
          <w:delText>................</w:delText>
        </w:r>
      </w:del>
    </w:p>
    <w:p w14:paraId="421932F0" w14:textId="2E609186" w:rsidR="00B6224E" w:rsidRPr="003F1253" w:rsidDel="009C0653" w:rsidRDefault="00B6224E" w:rsidP="00B6224E">
      <w:pPr>
        <w:tabs>
          <w:tab w:val="right" w:leader="dot" w:pos="9072"/>
        </w:tabs>
        <w:spacing w:before="120" w:after="0" w:line="240" w:lineRule="auto"/>
        <w:ind w:firstLine="567"/>
        <w:jc w:val="both"/>
        <w:rPr>
          <w:del w:id="6450" w:author="Quỳnh Nguyễn" w:date="2025-11-29T15:17:00Z" w16du:dateUtc="2025-11-29T08:17:00Z"/>
          <w:rFonts w:ascii="Times New Roman" w:eastAsia="Calibri" w:hAnsi="Times New Roman" w:cs="Times New Roman"/>
          <w:color w:val="EE0000"/>
          <w:sz w:val="28"/>
          <w:szCs w:val="28"/>
          <w:rPrChange w:id="6451" w:author="Quỳnh Nguyễn" w:date="2025-11-29T15:37:00Z" w16du:dateUtc="2025-11-29T08:37:00Z">
            <w:rPr>
              <w:del w:id="6452" w:author="Quỳnh Nguyễn" w:date="2025-11-29T15:17:00Z" w16du:dateUtc="2025-11-29T08:17:00Z"/>
              <w:rFonts w:ascii="Times New Roman" w:eastAsia="Calibri" w:hAnsi="Times New Roman" w:cs="Times New Roman"/>
              <w:color w:val="000000" w:themeColor="text1"/>
              <w:sz w:val="28"/>
              <w:szCs w:val="28"/>
            </w:rPr>
          </w:rPrChange>
        </w:rPr>
      </w:pPr>
      <w:del w:id="6453" w:author="Quỳnh Nguyễn" w:date="2025-11-29T15:17:00Z" w16du:dateUtc="2025-11-29T08:17:00Z">
        <w:r w:rsidRPr="003F1253" w:rsidDel="009C0653">
          <w:rPr>
            <w:rFonts w:ascii="Times New Roman" w:eastAsia="Calibri" w:hAnsi="Times New Roman" w:cs="Times New Roman"/>
            <w:color w:val="EE0000"/>
            <w:sz w:val="28"/>
            <w:szCs w:val="28"/>
            <w:rPrChange w:id="6454" w:author="Quỳnh Nguyễn" w:date="2025-11-29T15:37:00Z" w16du:dateUtc="2025-11-29T08:37:00Z">
              <w:rPr>
                <w:rFonts w:ascii="Times New Roman" w:eastAsia="Calibri" w:hAnsi="Times New Roman" w:cs="Times New Roman"/>
                <w:color w:val="000000" w:themeColor="text1"/>
                <w:sz w:val="28"/>
                <w:szCs w:val="28"/>
              </w:rPr>
            </w:rPrChange>
          </w:rPr>
          <w:delText>Văn bản chấp thuận đóng mới/cải hoán/thuê/mua tàu cá:...........................</w:delText>
        </w:r>
      </w:del>
    </w:p>
    <w:p w14:paraId="5BC3F196" w14:textId="3D07F1F7" w:rsidR="00B6224E" w:rsidRPr="003F1253" w:rsidDel="009C0653" w:rsidRDefault="00B6224E" w:rsidP="00B6224E">
      <w:pPr>
        <w:tabs>
          <w:tab w:val="right" w:leader="dot" w:pos="9072"/>
        </w:tabs>
        <w:spacing w:before="120" w:after="0" w:line="240" w:lineRule="auto"/>
        <w:ind w:firstLine="567"/>
        <w:jc w:val="both"/>
        <w:rPr>
          <w:del w:id="6455" w:author="Quỳnh Nguyễn" w:date="2025-11-29T15:17:00Z" w16du:dateUtc="2025-11-29T08:17:00Z"/>
          <w:rFonts w:ascii="Times New Roman" w:eastAsia="Calibri" w:hAnsi="Times New Roman" w:cs="Times New Roman"/>
          <w:color w:val="EE0000"/>
          <w:sz w:val="28"/>
          <w:szCs w:val="28"/>
          <w:lang w:val="en-US"/>
          <w:rPrChange w:id="6456" w:author="Quỳnh Nguyễn" w:date="2025-11-29T15:37:00Z" w16du:dateUtc="2025-11-29T08:37:00Z">
            <w:rPr>
              <w:del w:id="6457" w:author="Quỳnh Nguyễn" w:date="2025-11-29T15:17:00Z" w16du:dateUtc="2025-11-29T08:17:00Z"/>
              <w:rFonts w:ascii="Times New Roman" w:eastAsia="Calibri" w:hAnsi="Times New Roman" w:cs="Times New Roman"/>
              <w:color w:val="000000" w:themeColor="text1"/>
              <w:sz w:val="28"/>
              <w:szCs w:val="28"/>
              <w:lang w:val="en-US"/>
            </w:rPr>
          </w:rPrChange>
        </w:rPr>
      </w:pPr>
      <w:del w:id="6458" w:author="Quỳnh Nguyễn" w:date="2025-11-29T15:17:00Z" w16du:dateUtc="2025-11-29T08:17:00Z">
        <w:r w:rsidRPr="003F1253" w:rsidDel="009C0653">
          <w:rPr>
            <w:rFonts w:ascii="Times New Roman" w:eastAsia="Calibri" w:hAnsi="Times New Roman" w:cs="Times New Roman"/>
            <w:color w:val="EE0000"/>
            <w:sz w:val="28"/>
            <w:szCs w:val="28"/>
            <w:lang w:val="en-US"/>
            <w:rPrChange w:id="6459" w:author="Quỳnh Nguyễn" w:date="2025-11-29T15:37:00Z" w16du:dateUtc="2025-11-29T08:37:00Z">
              <w:rPr>
                <w:rFonts w:ascii="Times New Roman" w:eastAsia="Calibri" w:hAnsi="Times New Roman" w:cs="Times New Roman"/>
                <w:color w:val="000000" w:themeColor="text1"/>
                <w:sz w:val="28"/>
                <w:szCs w:val="28"/>
                <w:lang w:val="en-US"/>
              </w:rPr>
            </w:rPrChange>
          </w:rPr>
          <w:delText>.........................................................................................................................</w:delText>
        </w:r>
      </w:del>
    </w:p>
    <w:p w14:paraId="0717DD83" w14:textId="77777777" w:rsidR="00B6224E" w:rsidRPr="003F1253" w:rsidRDefault="00B6224E" w:rsidP="00B6224E">
      <w:pPr>
        <w:tabs>
          <w:tab w:val="right" w:leader="dot" w:pos="9072"/>
        </w:tabs>
        <w:spacing w:before="120" w:after="0" w:line="240" w:lineRule="auto"/>
        <w:ind w:firstLine="567"/>
        <w:jc w:val="both"/>
        <w:rPr>
          <w:rFonts w:ascii="Times New Roman" w:eastAsia="Calibri" w:hAnsi="Times New Roman" w:cs="Times New Roman"/>
          <w:color w:val="EE0000"/>
          <w:sz w:val="28"/>
          <w:szCs w:val="28"/>
          <w:lang w:val="en-US"/>
          <w:rPrChange w:id="6460" w:author="Quỳnh Nguyễn" w:date="2025-11-29T15:37:00Z" w16du:dateUtc="2025-11-29T08:37:00Z">
            <w:rPr>
              <w:rFonts w:ascii="Times New Roman" w:eastAsia="Calibri" w:hAnsi="Times New Roman" w:cs="Times New Roman"/>
              <w:color w:val="000000" w:themeColor="text1"/>
              <w:sz w:val="28"/>
              <w:szCs w:val="28"/>
              <w:lang w:val="en-US"/>
            </w:rPr>
          </w:rPrChange>
        </w:rPr>
      </w:pPr>
      <w:r w:rsidRPr="003F1253">
        <w:rPr>
          <w:rFonts w:ascii="Times New Roman" w:eastAsia="Calibri" w:hAnsi="Times New Roman" w:cs="Times New Roman"/>
          <w:color w:val="EE0000"/>
          <w:sz w:val="28"/>
          <w:szCs w:val="28"/>
          <w:lang w:val="en-US"/>
          <w:rPrChange w:id="6461" w:author="Quỳnh Nguyễn" w:date="2025-11-29T15:37:00Z" w16du:dateUtc="2025-11-29T08:37:00Z">
            <w:rPr>
              <w:rFonts w:ascii="Times New Roman" w:eastAsia="Calibri" w:hAnsi="Times New Roman" w:cs="Times New Roman"/>
              <w:color w:val="000000" w:themeColor="text1"/>
              <w:sz w:val="28"/>
              <w:szCs w:val="28"/>
              <w:lang w:val="en-US"/>
            </w:rPr>
          </w:rPrChange>
        </w:rPr>
        <w:t>Trang thiết bị thông tin liên lạc: ....................................................................</w:t>
      </w:r>
    </w:p>
    <w:p w14:paraId="3999B226" w14:textId="6C48141B" w:rsidR="00B6224E" w:rsidRPr="00382610" w:rsidRDefault="008335FD"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lang w:val="en-US"/>
        </w:rPr>
      </w:pPr>
      <w:ins w:id="6462" w:author="Quỳnh Nguyễn" w:date="2025-11-29T15:37:00Z" w16du:dateUtc="2025-11-29T08:37:00Z">
        <w:r>
          <w:rPr>
            <w:rFonts w:ascii="Times New Roman" w:eastAsia="Calibri" w:hAnsi="Times New Roman" w:cs="Times New Roman"/>
            <w:color w:val="000000" w:themeColor="text1"/>
            <w:sz w:val="28"/>
            <w:szCs w:val="28"/>
            <w:lang w:val="vi-VN"/>
          </w:rPr>
          <w:t>Loại thiết bị, m</w:t>
        </w:r>
      </w:ins>
      <w:ins w:id="6463" w:author="Quỳnh Nguyễn" w:date="2025-11-29T15:24:00Z" w16du:dateUtc="2025-11-29T08:24:00Z">
        <w:r w:rsidR="007E22A2">
          <w:rPr>
            <w:rFonts w:ascii="Times New Roman" w:eastAsia="Calibri" w:hAnsi="Times New Roman" w:cs="Times New Roman"/>
            <w:color w:val="000000" w:themeColor="text1"/>
            <w:sz w:val="28"/>
            <w:szCs w:val="28"/>
            <w:lang w:val="vi-VN"/>
          </w:rPr>
          <w:t>ã nhận dạng t</w:t>
        </w:r>
      </w:ins>
      <w:del w:id="6464" w:author="Quỳnh Nguyễn" w:date="2025-11-29T15:24:00Z" w16du:dateUtc="2025-11-29T08:24:00Z">
        <w:r w:rsidR="00B6224E" w:rsidRPr="00382610" w:rsidDel="007E22A2">
          <w:rPr>
            <w:rFonts w:ascii="Times New Roman" w:eastAsia="Calibri" w:hAnsi="Times New Roman" w:cs="Times New Roman"/>
            <w:color w:val="000000" w:themeColor="text1"/>
            <w:sz w:val="28"/>
            <w:szCs w:val="28"/>
            <w:lang w:val="en-US"/>
          </w:rPr>
          <w:delText>T</w:delText>
        </w:r>
      </w:del>
      <w:r w:rsidR="00B6224E" w:rsidRPr="00382610">
        <w:rPr>
          <w:rFonts w:ascii="Times New Roman" w:eastAsia="Calibri" w:hAnsi="Times New Roman" w:cs="Times New Roman"/>
          <w:color w:val="000000" w:themeColor="text1"/>
          <w:sz w:val="28"/>
          <w:szCs w:val="28"/>
          <w:lang w:val="en-US"/>
        </w:rPr>
        <w:t>hiết bị giám sát hành trình (đối với tàu cá có chiều dài lớn nhất từ 15 mét trở lên):.................................................................</w:t>
      </w:r>
      <w:ins w:id="6465" w:author="Quỳnh Nguyễn" w:date="2025-11-29T15:37:00Z" w16du:dateUtc="2025-11-29T08:37:00Z">
        <w:r>
          <w:rPr>
            <w:rFonts w:ascii="Times New Roman" w:eastAsia="Calibri" w:hAnsi="Times New Roman" w:cs="Times New Roman"/>
            <w:color w:val="000000" w:themeColor="text1"/>
            <w:sz w:val="28"/>
            <w:szCs w:val="28"/>
            <w:lang w:val="vi-VN"/>
          </w:rPr>
          <w:t>.....</w:t>
        </w:r>
      </w:ins>
      <w:del w:id="6466" w:author="Quỳnh Nguyễn" w:date="2025-11-29T15:37:00Z" w16du:dateUtc="2025-11-29T08:37:00Z">
        <w:r w:rsidR="00B6224E" w:rsidRPr="00382610" w:rsidDel="008335FD">
          <w:rPr>
            <w:rFonts w:ascii="Times New Roman" w:eastAsia="Calibri" w:hAnsi="Times New Roman" w:cs="Times New Roman"/>
            <w:color w:val="000000" w:themeColor="text1"/>
            <w:sz w:val="28"/>
            <w:szCs w:val="28"/>
            <w:lang w:val="en-US"/>
          </w:rPr>
          <w:delText>...........................</w:delText>
        </w:r>
      </w:del>
      <w:del w:id="6467" w:author="Quỳnh Nguyễn" w:date="2025-11-29T15:24:00Z" w16du:dateUtc="2025-11-29T08:24:00Z">
        <w:r w:rsidR="00B6224E" w:rsidRPr="00382610" w:rsidDel="007E22A2">
          <w:rPr>
            <w:rFonts w:ascii="Times New Roman" w:eastAsia="Calibri" w:hAnsi="Times New Roman" w:cs="Times New Roman"/>
            <w:color w:val="000000" w:themeColor="text1"/>
            <w:sz w:val="28"/>
            <w:szCs w:val="28"/>
            <w:lang w:val="en-US"/>
          </w:rPr>
          <w:delText>.......................</w:delText>
        </w:r>
      </w:del>
    </w:p>
    <w:p w14:paraId="58542130" w14:textId="3D4A9C6E" w:rsidR="00B6224E" w:rsidRPr="00382610" w:rsidDel="009C0653" w:rsidRDefault="00B6224E" w:rsidP="00B6224E">
      <w:pPr>
        <w:tabs>
          <w:tab w:val="right" w:leader="dot" w:pos="9072"/>
        </w:tabs>
        <w:spacing w:before="120" w:after="0" w:line="240" w:lineRule="auto"/>
        <w:ind w:firstLine="567"/>
        <w:jc w:val="both"/>
        <w:rPr>
          <w:del w:id="6468" w:author="Quỳnh Nguyễn" w:date="2025-11-29T15:19:00Z" w16du:dateUtc="2025-11-29T08:19:00Z"/>
          <w:rFonts w:ascii="Times New Roman" w:eastAsia="Calibri" w:hAnsi="Times New Roman" w:cs="Times New Roman"/>
          <w:color w:val="000000" w:themeColor="text1"/>
          <w:sz w:val="28"/>
          <w:szCs w:val="28"/>
          <w:lang w:val="en-US"/>
        </w:rPr>
      </w:pPr>
      <w:del w:id="6469" w:author="Quỳnh Nguyễn" w:date="2025-11-29T15:19:00Z" w16du:dateUtc="2025-11-29T08:19:00Z">
        <w:r w:rsidRPr="00382610" w:rsidDel="009C0653">
          <w:rPr>
            <w:rFonts w:ascii="Times New Roman" w:eastAsia="Calibri" w:hAnsi="Times New Roman" w:cs="Times New Roman"/>
            <w:color w:val="000000" w:themeColor="text1"/>
            <w:sz w:val="28"/>
            <w:szCs w:val="28"/>
            <w:lang w:val="en-US"/>
          </w:rPr>
          <w:delText>Giấy chứng nhận đăng ký tàu cá:..................................................................</w:delText>
        </w:r>
      </w:del>
    </w:p>
    <w:p w14:paraId="2E8A0FEC" w14:textId="4B561C22" w:rsidR="00B6224E" w:rsidRPr="00382610" w:rsidDel="009C0653" w:rsidRDefault="00B6224E" w:rsidP="00B6224E">
      <w:pPr>
        <w:tabs>
          <w:tab w:val="right" w:leader="dot" w:pos="9072"/>
        </w:tabs>
        <w:spacing w:before="120" w:after="0" w:line="240" w:lineRule="auto"/>
        <w:ind w:firstLine="567"/>
        <w:jc w:val="both"/>
        <w:rPr>
          <w:del w:id="6470" w:author="Quỳnh Nguyễn" w:date="2025-11-29T15:19:00Z" w16du:dateUtc="2025-11-29T08:19:00Z"/>
          <w:rFonts w:ascii="Times New Roman" w:eastAsia="Calibri" w:hAnsi="Times New Roman" w:cs="Times New Roman"/>
          <w:color w:val="000000" w:themeColor="text1"/>
          <w:sz w:val="28"/>
          <w:szCs w:val="28"/>
          <w:lang w:val="en-US"/>
        </w:rPr>
      </w:pPr>
      <w:del w:id="6471" w:author="Quỳnh Nguyễn" w:date="2025-11-29T15:19:00Z" w16du:dateUtc="2025-11-29T08:19:00Z">
        <w:r w:rsidRPr="00382610" w:rsidDel="009C0653">
          <w:rPr>
            <w:rFonts w:ascii="Times New Roman" w:eastAsia="Calibri" w:hAnsi="Times New Roman" w:cs="Times New Roman"/>
            <w:color w:val="000000" w:themeColor="text1"/>
            <w:sz w:val="28"/>
            <w:szCs w:val="28"/>
            <w:lang w:val="en-US"/>
          </w:rPr>
          <w:delText>Cảng cá đăng ký cập tàu: ..............................................................</w:delText>
        </w:r>
        <w:r w:rsidRPr="00382610" w:rsidDel="009C0653">
          <w:rPr>
            <w:rFonts w:ascii="Times New Roman" w:eastAsia="Calibri" w:hAnsi="Times New Roman" w:cs="Times New Roman"/>
            <w:color w:val="000000" w:themeColor="text1"/>
            <w:sz w:val="28"/>
            <w:szCs w:val="28"/>
          </w:rPr>
          <w:tab/>
        </w:r>
        <w:r w:rsidRPr="00382610" w:rsidDel="009C0653">
          <w:rPr>
            <w:rFonts w:ascii="Times New Roman" w:eastAsia="Calibri" w:hAnsi="Times New Roman" w:cs="Times New Roman"/>
            <w:color w:val="000000" w:themeColor="text1"/>
            <w:sz w:val="28"/>
            <w:szCs w:val="28"/>
            <w:lang w:val="en-US"/>
          </w:rPr>
          <w:delText>..........</w:delText>
        </w:r>
      </w:del>
    </w:p>
    <w:p w14:paraId="01919047"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Nghề khai thác chính: ............................Nghề phụ: ........................</w:t>
      </w:r>
      <w:r w:rsidRPr="00382610">
        <w:rPr>
          <w:rFonts w:ascii="Times New Roman" w:eastAsia="Calibri" w:hAnsi="Times New Roman" w:cs="Times New Roman"/>
          <w:color w:val="000000" w:themeColor="text1"/>
          <w:sz w:val="28"/>
          <w:szCs w:val="28"/>
        </w:rPr>
        <w:tab/>
      </w:r>
      <w:r w:rsidRPr="00382610">
        <w:rPr>
          <w:rFonts w:ascii="Times New Roman" w:eastAsia="Calibri" w:hAnsi="Times New Roman" w:cs="Times New Roman"/>
          <w:color w:val="000000" w:themeColor="text1"/>
          <w:sz w:val="28"/>
          <w:szCs w:val="28"/>
          <w:lang w:val="en-US"/>
        </w:rPr>
        <w:t xml:space="preserve">..........  </w:t>
      </w:r>
    </w:p>
    <w:p w14:paraId="4858A878" w14:textId="529A0E40"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en-US"/>
        </w:rPr>
        <w:t>Tôi/chúng tôi xin cam đoan</w:t>
      </w:r>
      <w:ins w:id="6472" w:author="Quỳnh Nguyễn" w:date="2025-11-29T15:16:00Z" w16du:dateUtc="2025-11-29T08:16:00Z">
        <w:r w:rsidR="009C0653">
          <w:rPr>
            <w:rFonts w:ascii="Times New Roman" w:eastAsia="Calibri" w:hAnsi="Times New Roman" w:cs="Times New Roman"/>
            <w:color w:val="000000" w:themeColor="text1"/>
            <w:sz w:val="28"/>
            <w:szCs w:val="28"/>
            <w:lang w:val="vi-VN"/>
          </w:rPr>
          <w:t xml:space="preserve"> </w:t>
        </w:r>
        <w:r w:rsidR="009C0653">
          <w:rPr>
            <w:rFonts w:ascii="Times New Roman" w:hAnsi="Times New Roman" w:cs="Times New Roman"/>
            <w:color w:val="000000" w:themeColor="text1"/>
            <w:sz w:val="28"/>
            <w:szCs w:val="28"/>
            <w:lang w:val="vi-VN"/>
          </w:rPr>
          <w:t>thông tin trên là đúng sự thật;</w:t>
        </w:r>
      </w:ins>
      <w:r w:rsidRPr="00382610">
        <w:rPr>
          <w:rFonts w:ascii="Times New Roman" w:eastAsia="Calibri" w:hAnsi="Times New Roman" w:cs="Times New Roman"/>
          <w:color w:val="000000" w:themeColor="text1"/>
          <w:sz w:val="28"/>
          <w:szCs w:val="28"/>
          <w:lang w:val="en-US"/>
        </w:rPr>
        <w:t xml:space="preserve"> sử dụng tàu để đánh bắt nguồn lợi thuỷ sản/hậu cần đánh bắt nguồn lợi thuỷ sản đúng nội dung theo Giấy phép, duy trì hoạt động liên tục của thiết bị VMS và chấp hành đúng các quy định của pháp luật.</w:t>
      </w:r>
      <w:r w:rsidRPr="00382610">
        <w:rPr>
          <w:rFonts w:ascii="Times New Roman" w:eastAsia="Calibri" w:hAnsi="Times New Roman" w:cs="Times New Roman"/>
          <w:color w:val="000000" w:themeColor="text1"/>
          <w:sz w:val="28"/>
          <w:szCs w:val="28"/>
        </w:rPr>
        <w:t>/.</w:t>
      </w:r>
    </w:p>
    <w:p w14:paraId="0C43D1AC" w14:textId="77777777" w:rsidR="00B6224E" w:rsidRPr="00382610" w:rsidRDefault="00B6224E" w:rsidP="00B6224E">
      <w:pPr>
        <w:spacing w:after="0" w:line="240" w:lineRule="auto"/>
        <w:ind w:left="4320"/>
        <w:jc w:val="center"/>
        <w:rPr>
          <w:rFonts w:ascii="Times New Roman" w:eastAsia="Calibri" w:hAnsi="Times New Roman" w:cs="Times New Roman"/>
          <w:b/>
          <w:bCs/>
          <w:color w:val="000000" w:themeColor="text1"/>
          <w:sz w:val="28"/>
          <w:szCs w:val="28"/>
          <w:lang w:val="en-US"/>
        </w:rPr>
      </w:pPr>
    </w:p>
    <w:p w14:paraId="20CF7CC4" w14:textId="77777777" w:rsidR="00B6224E" w:rsidRPr="00382610" w:rsidRDefault="00B6224E" w:rsidP="00B6224E">
      <w:pPr>
        <w:spacing w:after="0" w:line="240" w:lineRule="auto"/>
        <w:ind w:left="4320"/>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NGƯỜI ĐỀ NGHỊ</w:t>
      </w:r>
    </w:p>
    <w:p w14:paraId="52F23768" w14:textId="77777777" w:rsidR="00B6224E" w:rsidRPr="00382610" w:rsidRDefault="00B6224E" w:rsidP="00B6224E">
      <w:pPr>
        <w:spacing w:after="0" w:line="240" w:lineRule="auto"/>
        <w:ind w:left="4320"/>
        <w:jc w:val="center"/>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bCs/>
          <w:i/>
          <w:color w:val="000000" w:themeColor="text1"/>
          <w:sz w:val="28"/>
          <w:szCs w:val="28"/>
          <w:lang w:val="en-US"/>
        </w:rPr>
        <w:t>(</w:t>
      </w:r>
      <w:r w:rsidRPr="00382610">
        <w:rPr>
          <w:rFonts w:ascii="Times New Roman" w:eastAsia="Calibri" w:hAnsi="Times New Roman" w:cs="Times New Roman"/>
          <w:bCs/>
          <w:i/>
          <w:color w:val="000000" w:themeColor="text1"/>
          <w:sz w:val="28"/>
          <w:szCs w:val="28"/>
        </w:rPr>
        <w:t>K</w:t>
      </w:r>
      <w:r w:rsidRPr="00382610">
        <w:rPr>
          <w:rFonts w:ascii="Times New Roman" w:eastAsia="Calibri" w:hAnsi="Times New Roman" w:cs="Times New Roman"/>
          <w:bCs/>
          <w:i/>
          <w:color w:val="000000" w:themeColor="text1"/>
          <w:sz w:val="28"/>
          <w:szCs w:val="28"/>
          <w:lang w:val="en-US"/>
        </w:rPr>
        <w:t>ý, ghi rõ họ tên, đóng dấu (nếu có))</w:t>
      </w:r>
    </w:p>
    <w:p w14:paraId="31446035" w14:textId="77777777" w:rsidR="00B6224E" w:rsidRPr="00382610" w:rsidRDefault="00B6224E" w:rsidP="00B6224E">
      <w:pPr>
        <w:jc w:val="center"/>
        <w:rPr>
          <w:rFonts w:ascii="Times New Roman" w:eastAsia="Calibri" w:hAnsi="Times New Roman" w:cs="Times New Roman"/>
          <w:b/>
          <w:color w:val="000000" w:themeColor="text1"/>
          <w:sz w:val="28"/>
          <w:szCs w:val="28"/>
          <w:lang w:val="en-US"/>
        </w:rPr>
      </w:pPr>
    </w:p>
    <w:p w14:paraId="272B9969" w14:textId="5FBDBE5F" w:rsidR="00B6224E" w:rsidRPr="00382610" w:rsidRDefault="00B6224E" w:rsidP="00B6224E">
      <w:pPr>
        <w:spacing w:before="120"/>
        <w:jc w:val="right"/>
        <w:rPr>
          <w:rFonts w:ascii="Times New Roman" w:hAnsi="Times New Roman" w:cs="Times New Roman"/>
          <w:b/>
          <w:color w:val="000000" w:themeColor="text1"/>
          <w:sz w:val="28"/>
          <w:szCs w:val="28"/>
        </w:rPr>
      </w:pPr>
      <w:r w:rsidRPr="00382610">
        <w:rPr>
          <w:rFonts w:ascii="Times New Roman" w:eastAsia="Calibri" w:hAnsi="Times New Roman" w:cs="Times New Roman"/>
          <w:i/>
          <w:color w:val="000000" w:themeColor="text1"/>
          <w:sz w:val="28"/>
          <w:szCs w:val="28"/>
          <w:lang w:val="x-none" w:eastAsia="x-none"/>
        </w:rPr>
        <w:br w:type="page"/>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05.KT</w:t>
      </w:r>
    </w:p>
    <w:p w14:paraId="4EA927E9" w14:textId="55027546" w:rsidR="00B6224E" w:rsidRPr="00382610" w:rsidRDefault="00B6224E" w:rsidP="00B6224E">
      <w:pPr>
        <w:spacing w:before="120"/>
        <w:jc w:val="center"/>
        <w:rPr>
          <w:rFonts w:ascii="Times New Roman" w:hAnsi="Times New Roman" w:cs="Times New Roman"/>
          <w:color w:val="000000" w:themeColor="text1"/>
          <w:sz w:val="28"/>
          <w:szCs w:val="28"/>
          <w:lang w:val="en-US"/>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781120" behindDoc="0" locked="0" layoutInCell="1" allowOverlap="1" wp14:anchorId="5A59CEAD" wp14:editId="4BCA2337">
                <wp:simplePos x="0" y="0"/>
                <wp:positionH relativeFrom="column">
                  <wp:posOffset>1819182</wp:posOffset>
                </wp:positionH>
                <wp:positionV relativeFrom="paragraph">
                  <wp:posOffset>472301</wp:posOffset>
                </wp:positionV>
                <wp:extent cx="2118732" cy="0"/>
                <wp:effectExtent l="0" t="0" r="15240" b="12700"/>
                <wp:wrapNone/>
                <wp:docPr id="726551250" name="Straight Connector 29"/>
                <wp:cNvGraphicFramePr/>
                <a:graphic xmlns:a="http://schemas.openxmlformats.org/drawingml/2006/main">
                  <a:graphicData uri="http://schemas.microsoft.com/office/word/2010/wordprocessingShape">
                    <wps:wsp>
                      <wps:cNvCnPr/>
                      <wps:spPr>
                        <a:xfrm>
                          <a:off x="0" y="0"/>
                          <a:ext cx="211873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6799C37" id="Straight Connector 29" o:spid="_x0000_s1026" style="position:absolute;z-index:251781120;visibility:visible;mso-wrap-style:square;mso-wrap-distance-left:9pt;mso-wrap-distance-top:0;mso-wrap-distance-right:9pt;mso-wrap-distance-bottom:0;mso-position-horizontal:absolute;mso-position-horizontal-relative:text;mso-position-vertical:absolute;mso-position-vertical-relative:text" from="143.25pt,37.2pt" to="310.1pt,37.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" strokecolor="black [3200]" strokeweight="1pt">
                <v:stroke joinstyle="miter"/>
              </v:line>
            </w:pict>
          </mc:Fallback>
        </mc:AlternateContent>
      </w: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 xml:space="preserve">Độc lập - Tự do - Hạnh phúc </w:t>
      </w:r>
      <w:r w:rsidRPr="00382610">
        <w:rPr>
          <w:rFonts w:ascii="Times New Roman" w:hAnsi="Times New Roman" w:cs="Times New Roman"/>
          <w:b/>
          <w:color w:val="000000" w:themeColor="text1"/>
          <w:sz w:val="28"/>
          <w:szCs w:val="28"/>
        </w:rPr>
        <w:br/>
      </w:r>
    </w:p>
    <w:p w14:paraId="4A6CFC85" w14:textId="77777777" w:rsidR="00B6224E" w:rsidRPr="00382610" w:rsidRDefault="00B6224E" w:rsidP="00B6224E">
      <w:pPr>
        <w:spacing w:before="120"/>
        <w:jc w:val="center"/>
        <w:rPr>
          <w:rFonts w:ascii="Times New Roman" w:hAnsi="Times New Roman" w:cs="Times New Roman"/>
          <w:i/>
          <w:color w:val="000000" w:themeColor="text1"/>
          <w:sz w:val="28"/>
          <w:szCs w:val="28"/>
          <w:lang w:val="en-US"/>
        </w:rPr>
      </w:pPr>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 xml:space="preserve">, ngày </w:t>
      </w:r>
      <w:r w:rsidRPr="00382610">
        <w:rPr>
          <w:rFonts w:ascii="Times New Roman" w:hAnsi="Times New Roman" w:cs="Times New Roman"/>
          <w:i/>
          <w:color w:val="000000" w:themeColor="text1"/>
          <w:sz w:val="28"/>
          <w:szCs w:val="28"/>
          <w:lang w:val="en-US"/>
        </w:rPr>
        <w:t>…</w:t>
      </w:r>
      <w:proofErr w:type="gramStart"/>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tháng</w:t>
      </w:r>
      <w:proofErr w:type="gramEnd"/>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 xml:space="preserve"> năm</w:t>
      </w:r>
      <w:r w:rsidRPr="00382610">
        <w:rPr>
          <w:rFonts w:ascii="Times New Roman" w:hAnsi="Times New Roman" w:cs="Times New Roman"/>
          <w:i/>
          <w:color w:val="000000" w:themeColor="text1"/>
          <w:sz w:val="28"/>
          <w:szCs w:val="28"/>
          <w:lang w:val="en-US"/>
        </w:rPr>
        <w:t>……</w:t>
      </w:r>
    </w:p>
    <w:p w14:paraId="52206337" w14:textId="77777777" w:rsidR="00B6224E" w:rsidRPr="00382610" w:rsidRDefault="00B6224E" w:rsidP="00B6224E">
      <w:pPr>
        <w:spacing w:before="120"/>
        <w:jc w:val="center"/>
        <w:rPr>
          <w:rFonts w:ascii="Times New Roman" w:hAnsi="Times New Roman" w:cs="Times New Roman"/>
          <w:b/>
          <w:color w:val="000000" w:themeColor="text1"/>
          <w:sz w:val="28"/>
          <w:szCs w:val="28"/>
        </w:rPr>
      </w:pPr>
    </w:p>
    <w:p w14:paraId="3F8B1A35" w14:textId="77777777" w:rsidR="00B6224E" w:rsidRPr="00382610" w:rsidRDefault="00B6224E" w:rsidP="00B6224E">
      <w:pPr>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en-US"/>
        </w:rPr>
        <w:t>ĐƠN ĐỀ NGHỊ CẤP LẠI</w:t>
      </w:r>
      <w:r w:rsidRPr="00382610">
        <w:rPr>
          <w:rFonts w:ascii="Times New Roman" w:eastAsia="Calibri" w:hAnsi="Times New Roman" w:cs="Times New Roman"/>
          <w:b/>
          <w:bCs/>
          <w:color w:val="000000" w:themeColor="text1"/>
          <w:sz w:val="28"/>
          <w:szCs w:val="28"/>
        </w:rPr>
        <w:t xml:space="preserve"> </w:t>
      </w:r>
      <w:r w:rsidRPr="00382610">
        <w:rPr>
          <w:rFonts w:ascii="Times New Roman" w:eastAsia="Calibri" w:hAnsi="Times New Roman" w:cs="Times New Roman"/>
          <w:b/>
          <w:bCs/>
          <w:color w:val="000000" w:themeColor="text1"/>
          <w:sz w:val="28"/>
          <w:szCs w:val="28"/>
          <w:lang w:val="en-US"/>
        </w:rPr>
        <w:t>GIẤY PHÉP KHAI THÁC THUỶ SẢN</w:t>
      </w:r>
    </w:p>
    <w:p w14:paraId="56794C4D" w14:textId="77777777" w:rsidR="00B6224E" w:rsidRPr="00382610" w:rsidRDefault="00B6224E" w:rsidP="00B6224E">
      <w:pPr>
        <w:spacing w:before="120" w:after="0" w:line="240" w:lineRule="auto"/>
        <w:jc w:val="center"/>
        <w:rPr>
          <w:rFonts w:ascii="Times New Roman" w:hAnsi="Times New Roman" w:cs="Times New Roman"/>
          <w:bCs/>
          <w:iCs/>
          <w:color w:val="000000" w:themeColor="text1"/>
          <w:sz w:val="28"/>
          <w:szCs w:val="28"/>
        </w:rPr>
      </w:pPr>
    </w:p>
    <w:p w14:paraId="06711924" w14:textId="77777777" w:rsidR="00B6224E" w:rsidRPr="00382610" w:rsidRDefault="00B6224E" w:rsidP="00B6224E">
      <w:pPr>
        <w:spacing w:before="120" w:after="0" w:line="240" w:lineRule="auto"/>
        <w:jc w:val="center"/>
        <w:rPr>
          <w:rFonts w:ascii="Times New Roman" w:hAnsi="Times New Roman" w:cs="Times New Roman"/>
          <w:color w:val="000000" w:themeColor="text1"/>
          <w:sz w:val="28"/>
          <w:szCs w:val="28"/>
        </w:rPr>
      </w:pPr>
      <w:r w:rsidRPr="00382610">
        <w:rPr>
          <w:rFonts w:ascii="Times New Roman" w:hAnsi="Times New Roman" w:cs="Times New Roman"/>
          <w:bCs/>
          <w:iCs/>
          <w:color w:val="000000" w:themeColor="text1"/>
          <w:sz w:val="28"/>
          <w:szCs w:val="28"/>
        </w:rPr>
        <w:t>Kính gửi</w:t>
      </w:r>
      <w:r w:rsidRPr="00382610">
        <w:rPr>
          <w:rFonts w:ascii="Times New Roman" w:hAnsi="Times New Roman" w:cs="Times New Roman"/>
          <w:bCs/>
          <w:color w:val="000000" w:themeColor="text1"/>
          <w:sz w:val="28"/>
          <w:szCs w:val="28"/>
        </w:rPr>
        <w:t>:</w:t>
      </w:r>
      <w:r w:rsidRPr="00382610">
        <w:rPr>
          <w:rFonts w:ascii="Times New Roman" w:hAnsi="Times New Roman" w:cs="Times New Roman"/>
          <w:color w:val="000000" w:themeColor="text1"/>
          <w:sz w:val="28"/>
          <w:szCs w:val="28"/>
        </w:rPr>
        <w:t>........................</w:t>
      </w:r>
    </w:p>
    <w:p w14:paraId="3BDE3486" w14:textId="77777777" w:rsidR="00B6224E" w:rsidRPr="00382610" w:rsidRDefault="00B6224E" w:rsidP="00B6224E">
      <w:pPr>
        <w:spacing w:before="120" w:after="0" w:line="240" w:lineRule="auto"/>
        <w:ind w:firstLine="567"/>
        <w:jc w:val="both"/>
        <w:rPr>
          <w:rFonts w:ascii="Times New Roman" w:hAnsi="Times New Roman" w:cs="Times New Roman"/>
          <w:color w:val="000000" w:themeColor="text1"/>
          <w:sz w:val="28"/>
          <w:szCs w:val="28"/>
        </w:rPr>
      </w:pPr>
    </w:p>
    <w:p w14:paraId="5691C63B" w14:textId="77777777"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Tên chủ tàu:..................................................Điện thoại:................................</w:t>
      </w:r>
    </w:p>
    <w:p w14:paraId="316E9F33" w14:textId="77777777"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Nơi thường trú: ..................... ........................................................................</w:t>
      </w:r>
    </w:p>
    <w:p w14:paraId="7BDE323A" w14:textId="693B326A"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del w:id="6473" w:author="Quỳnh Nguyễn" w:date="2025-11-29T15:00:00Z" w16du:dateUtc="2025-11-29T08:00:00Z">
        <w:r w:rsidRPr="00382610" w:rsidDel="003B32C9">
          <w:rPr>
            <w:rFonts w:ascii="Times New Roman" w:hAnsi="Times New Roman" w:cs="Times New Roman"/>
            <w:color w:val="000000" w:themeColor="text1"/>
            <w:sz w:val="28"/>
            <w:szCs w:val="28"/>
          </w:rPr>
          <w:delText>Số chứng minh nhân dân/Thẻ</w:delText>
        </w:r>
      </w:del>
      <w:ins w:id="6474" w:author="Quỳnh Nguyễn" w:date="2025-11-29T15:00:00Z" w16du:dateUtc="2025-11-29T08:00:00Z">
        <w:r w:rsidR="003B32C9">
          <w:rPr>
            <w:rFonts w:ascii="Times New Roman" w:hAnsi="Times New Roman" w:cs="Times New Roman"/>
            <w:color w:val="000000" w:themeColor="text1"/>
            <w:sz w:val="28"/>
            <w:szCs w:val="28"/>
          </w:rPr>
          <w:t>Số</w:t>
        </w:r>
      </w:ins>
      <w:r w:rsidRPr="00382610">
        <w:rPr>
          <w:rFonts w:ascii="Times New Roman" w:hAnsi="Times New Roman" w:cs="Times New Roman"/>
          <w:color w:val="000000" w:themeColor="text1"/>
          <w:sz w:val="28"/>
          <w:szCs w:val="28"/>
        </w:rPr>
        <w:t xml:space="preserve"> căn cước công dân</w:t>
      </w:r>
      <w:ins w:id="6475" w:author="Quỳnh Nguyễn" w:date="2025-11-29T15:00:00Z" w16du:dateUtc="2025-11-29T08:00:00Z">
        <w:r w:rsidR="003B32C9">
          <w:rPr>
            <w:rFonts w:ascii="Times New Roman" w:hAnsi="Times New Roman" w:cs="Times New Roman"/>
            <w:color w:val="000000" w:themeColor="text1"/>
            <w:sz w:val="28"/>
            <w:szCs w:val="28"/>
            <w:lang w:val="vi-VN"/>
          </w:rPr>
          <w:t>/Số căn cước</w:t>
        </w:r>
      </w:ins>
      <w:r w:rsidRPr="00382610">
        <w:rPr>
          <w:rFonts w:ascii="Times New Roman" w:hAnsi="Times New Roman" w:cs="Times New Roman"/>
          <w:color w:val="000000" w:themeColor="text1"/>
          <w:sz w:val="28"/>
          <w:szCs w:val="28"/>
        </w:rPr>
        <w:t>/mã số định danh cá nhân:.....................</w:t>
      </w:r>
      <w:del w:id="6476" w:author="Quỳnh Nguyễn" w:date="2025-11-29T15:00:00Z" w16du:dateUtc="2025-11-29T08:00:00Z">
        <w:r w:rsidRPr="00382610" w:rsidDel="003B32C9">
          <w:rPr>
            <w:rFonts w:ascii="Times New Roman" w:hAnsi="Times New Roman" w:cs="Times New Roman"/>
            <w:color w:val="000000" w:themeColor="text1"/>
            <w:sz w:val="28"/>
            <w:szCs w:val="28"/>
          </w:rPr>
          <w:delText>............................</w:delText>
        </w:r>
      </w:del>
    </w:p>
    <w:p w14:paraId="1639DEF2" w14:textId="77777777"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Tôi đã được cấp Giấy phép khai thác thủy sản số:............./20.../AA-GPKTTS; cấp ngày.  ...... tháng ..... năm .....; hết thời hạn ngày ....... tháng ...... năm ........</w:t>
      </w:r>
    </w:p>
    <w:p w14:paraId="452AB7C4" w14:textId="77777777"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Đề nghị cấp lại Giấy phép khai thác thủy sản với lý do (nêu rõ lý do đề nghị cấp lại và gửi kèm theo các giấy tờ chứng minh sự thay đổi thông tin):</w:t>
      </w:r>
    </w:p>
    <w:p w14:paraId="12D8A97B" w14:textId="77777777"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o Giấy phép bị thất lạc.</w:t>
      </w:r>
    </w:p>
    <w:p w14:paraId="1CEA8DE8" w14:textId="77777777"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o Giấy phép bị hư hỏng, rách nát.</w:t>
      </w:r>
    </w:p>
    <w:p w14:paraId="6D52B5ED" w14:textId="77777777"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o Thay đổi thông tin Giấy phép.</w:t>
      </w:r>
    </w:p>
    <w:p w14:paraId="191A2B3A" w14:textId="77777777"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Đề nghị cơ quan quản lý nhà nước về thuỷ sản cấp lại Giấy phép khai thác thuỷ sản để tôi tiếp tục hoạt động khai thác thủy sản. </w:t>
      </w:r>
    </w:p>
    <w:p w14:paraId="1BF919BA" w14:textId="0AA29B35" w:rsidR="00B6224E" w:rsidRPr="00382610" w:rsidRDefault="00B6224E" w:rsidP="00B6224E">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Tôi/chúng tôi cam đoan</w:t>
      </w:r>
      <w:ins w:id="6477" w:author="Quỳnh Nguyễn" w:date="2025-11-29T15:01:00Z" w16du:dateUtc="2025-11-29T08:01:00Z">
        <w:r w:rsidR="003B32C9">
          <w:rPr>
            <w:rFonts w:ascii="Times New Roman" w:hAnsi="Times New Roman" w:cs="Times New Roman"/>
            <w:color w:val="000000" w:themeColor="text1"/>
            <w:sz w:val="28"/>
            <w:szCs w:val="28"/>
            <w:lang w:val="vi-VN"/>
          </w:rPr>
          <w:t xml:space="preserve"> thông tin trên là đúng sự thật</w:t>
        </w:r>
      </w:ins>
      <w:ins w:id="6478" w:author="Quỳnh Nguyễn" w:date="2025-11-29T15:02:00Z" w16du:dateUtc="2025-11-29T08:02:00Z">
        <w:r w:rsidR="003B32C9">
          <w:rPr>
            <w:rFonts w:ascii="Times New Roman" w:hAnsi="Times New Roman" w:cs="Times New Roman"/>
            <w:color w:val="000000" w:themeColor="text1"/>
            <w:sz w:val="28"/>
            <w:szCs w:val="28"/>
            <w:lang w:val="vi-VN"/>
          </w:rPr>
          <w:t>;</w:t>
        </w:r>
      </w:ins>
      <w:r w:rsidRPr="00382610">
        <w:rPr>
          <w:rFonts w:ascii="Times New Roman" w:hAnsi="Times New Roman" w:cs="Times New Roman"/>
          <w:color w:val="000000" w:themeColor="text1"/>
          <w:sz w:val="28"/>
          <w:szCs w:val="28"/>
        </w:rPr>
        <w:t xml:space="preserve"> </w:t>
      </w:r>
      <w:del w:id="6479" w:author="Quỳnh Nguyễn" w:date="2025-11-29T15:01:00Z" w16du:dateUtc="2025-11-29T08:01:00Z">
        <w:r w:rsidRPr="00382610" w:rsidDel="003B32C9">
          <w:rPr>
            <w:rFonts w:ascii="Times New Roman" w:hAnsi="Times New Roman" w:cs="Times New Roman"/>
            <w:color w:val="000000" w:themeColor="text1"/>
            <w:sz w:val="28"/>
            <w:szCs w:val="28"/>
          </w:rPr>
          <w:delText xml:space="preserve">đã hoàn thành việc nộp Nhật ký khai thác thủy sản theo quy định và </w:delText>
        </w:r>
      </w:del>
      <w:r w:rsidRPr="00382610">
        <w:rPr>
          <w:rFonts w:ascii="Times New Roman" w:hAnsi="Times New Roman" w:cs="Times New Roman"/>
          <w:color w:val="000000" w:themeColor="text1"/>
          <w:sz w:val="28"/>
          <w:szCs w:val="28"/>
        </w:rPr>
        <w:t>tàu cá không thuộc danh sách tàu cá khai thác thủy sản bất hợp pháp do Bộ Nông nghiệp và Môi trường công bố và sử dụng tàu để khai thác thuỷ sản đúng nội dung được ghi trong giấy phép và chấp hành đúng các quy định của pháp luật./. </w:t>
      </w:r>
    </w:p>
    <w:p w14:paraId="3E5CBD40" w14:textId="77777777" w:rsidR="00B6224E" w:rsidRPr="00382610" w:rsidRDefault="00B6224E" w:rsidP="00B6224E">
      <w:pPr>
        <w:jc w:val="both"/>
        <w:rPr>
          <w:rFonts w:ascii="Times New Roman" w:hAnsi="Times New Roman" w:cs="Times New Roman"/>
          <w:color w:val="000000" w:themeColor="text1"/>
          <w:sz w:val="28"/>
          <w:szCs w:val="28"/>
        </w:rPr>
      </w:pPr>
    </w:p>
    <w:tbl>
      <w:tblPr>
        <w:tblW w:w="0" w:type="auto"/>
        <w:tblLook w:val="01E0" w:firstRow="1" w:lastRow="1" w:firstColumn="1" w:lastColumn="1" w:noHBand="0" w:noVBand="0"/>
      </w:tblPr>
      <w:tblGrid>
        <w:gridCol w:w="3085"/>
        <w:gridCol w:w="5919"/>
      </w:tblGrid>
      <w:tr w:rsidR="00B6224E" w:rsidRPr="00382610" w14:paraId="71C04EA2" w14:textId="77777777" w:rsidTr="0095566E">
        <w:tc>
          <w:tcPr>
            <w:tcW w:w="3085" w:type="dxa"/>
          </w:tcPr>
          <w:p w14:paraId="06D52170" w14:textId="77777777" w:rsidR="00B6224E" w:rsidRPr="00382610" w:rsidRDefault="00B6224E" w:rsidP="0095566E">
            <w:pPr>
              <w:jc w:val="both"/>
              <w:rPr>
                <w:rFonts w:ascii="Times New Roman" w:eastAsia="SimSun" w:hAnsi="Times New Roman" w:cs="Times New Roman"/>
                <w:color w:val="000000" w:themeColor="text1"/>
                <w:sz w:val="28"/>
                <w:szCs w:val="28"/>
              </w:rPr>
            </w:pPr>
          </w:p>
        </w:tc>
        <w:tc>
          <w:tcPr>
            <w:tcW w:w="5919" w:type="dxa"/>
          </w:tcPr>
          <w:p w14:paraId="3970695B" w14:textId="77777777" w:rsidR="00B6224E" w:rsidRPr="00382610" w:rsidRDefault="00B6224E" w:rsidP="003D7FA9">
            <w:pPr>
              <w:spacing w:after="0" w:line="240" w:lineRule="auto"/>
              <w:jc w:val="center"/>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 xml:space="preserve"> NGƯỜI ĐỀ NGHỊ</w:t>
            </w:r>
          </w:p>
          <w:p w14:paraId="28868D38" w14:textId="77777777" w:rsidR="00B6224E" w:rsidRPr="00382610" w:rsidRDefault="00B6224E" w:rsidP="003D7FA9">
            <w:pPr>
              <w:spacing w:after="0" w:line="240" w:lineRule="auto"/>
              <w:jc w:val="center"/>
              <w:rPr>
                <w:rFonts w:ascii="Times New Roman" w:hAnsi="Times New Roman" w:cs="Times New Roman"/>
                <w:i/>
                <w:color w:val="000000" w:themeColor="text1"/>
                <w:sz w:val="28"/>
                <w:szCs w:val="28"/>
              </w:rPr>
            </w:pPr>
            <w:r w:rsidRPr="00382610">
              <w:rPr>
                <w:rFonts w:ascii="Times New Roman" w:hAnsi="Times New Roman" w:cs="Times New Roman"/>
                <w:bCs/>
                <w:i/>
                <w:color w:val="000000" w:themeColor="text1"/>
                <w:sz w:val="28"/>
                <w:szCs w:val="28"/>
              </w:rPr>
              <w:t>(Ký, ghi rõ họ tên, đóng dấu (nếu có))</w:t>
            </w:r>
          </w:p>
          <w:p w14:paraId="4CE469EC" w14:textId="77777777" w:rsidR="00B6224E" w:rsidRPr="00382610" w:rsidRDefault="00B6224E" w:rsidP="0095566E">
            <w:pPr>
              <w:jc w:val="center"/>
              <w:rPr>
                <w:rFonts w:ascii="Times New Roman" w:eastAsia="SimSun" w:hAnsi="Times New Roman" w:cs="Times New Roman"/>
                <w:color w:val="000000" w:themeColor="text1"/>
                <w:sz w:val="28"/>
                <w:szCs w:val="28"/>
              </w:rPr>
            </w:pPr>
          </w:p>
        </w:tc>
      </w:tr>
    </w:tbl>
    <w:p w14:paraId="22F89CD5" w14:textId="65596CC4" w:rsidR="00B6224E" w:rsidRPr="00382610" w:rsidRDefault="00B6224E" w:rsidP="00B6224E">
      <w:pPr>
        <w:spacing w:after="120"/>
        <w:rPr>
          <w:rFonts w:ascii="Times New Roman" w:eastAsia="Calibri" w:hAnsi="Times New Roman" w:cs="Times New Roman"/>
          <w:color w:val="000000" w:themeColor="text1"/>
          <w:sz w:val="28"/>
          <w:szCs w:val="28"/>
          <w:lang w:val="vi-VN" w:eastAsia="x-none"/>
        </w:rPr>
      </w:pPr>
    </w:p>
    <w:p w14:paraId="36A56D06" w14:textId="408AF97E" w:rsidR="00B6224E" w:rsidRPr="00382610" w:rsidRDefault="00B6224E" w:rsidP="00B6224E">
      <w:pPr>
        <w:spacing w:before="120"/>
        <w:jc w:val="right"/>
        <w:rPr>
          <w:rFonts w:ascii="Times New Roman" w:hAnsi="Times New Roman" w:cs="Times New Roman"/>
          <w:color w:val="000000" w:themeColor="text1"/>
          <w:sz w:val="28"/>
          <w:szCs w:val="28"/>
          <w:lang w:val="vi-VN"/>
        </w:rPr>
      </w:pPr>
      <w:r w:rsidRPr="00382610">
        <w:rPr>
          <w:rFonts w:ascii="Times New Roman" w:hAnsi="Times New Roman" w:cs="Times New Roman"/>
          <w:noProof/>
          <w:color w:val="000000" w:themeColor="text1"/>
          <w:sz w:val="28"/>
          <w:szCs w:val="28"/>
        </w:rPr>
        <mc:AlternateContent>
          <mc:Choice Requires="wpg">
            <w:drawing>
              <wp:anchor distT="0" distB="0" distL="114300" distR="114300" simplePos="0" relativeHeight="251776000" behindDoc="0" locked="0" layoutInCell="1" allowOverlap="1" wp14:anchorId="2710B8E1" wp14:editId="3CF3186D">
                <wp:simplePos x="0" y="0"/>
                <wp:positionH relativeFrom="column">
                  <wp:posOffset>447582</wp:posOffset>
                </wp:positionH>
                <wp:positionV relativeFrom="paragraph">
                  <wp:posOffset>130531</wp:posOffset>
                </wp:positionV>
                <wp:extent cx="4979020" cy="6659880"/>
                <wp:effectExtent l="12700" t="0" r="12700" b="7620"/>
                <wp:wrapNone/>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79020" cy="6659880"/>
                          <a:chOff x="2541" y="1996"/>
                          <a:chExt cx="7621" cy="11496"/>
                        </a:xfrm>
                      </wpg:grpSpPr>
                      <wps:wsp>
                        <wps:cNvPr id="56" name="Rectangle 3"/>
                        <wps:cNvSpPr>
                          <a:spLocks/>
                        </wps:cNvSpPr>
                        <wps:spPr bwMode="auto">
                          <a:xfrm>
                            <a:off x="2541" y="2156"/>
                            <a:ext cx="7621" cy="11336"/>
                          </a:xfrm>
                          <a:prstGeom prst="rect">
                            <a:avLst/>
                          </a:prstGeom>
                          <a:solidFill>
                            <a:srgbClr val="FFFFFF"/>
                          </a:solidFill>
                          <a:ln w="22225">
                            <a:solidFill>
                              <a:srgbClr val="000000"/>
                            </a:solidFill>
                            <a:miter lim="800000"/>
                            <a:headEnd/>
                            <a:tailEnd/>
                          </a:ln>
                        </wps:spPr>
                        <wps:bodyPr rot="0" vert="horz" wrap="square" lIns="91440" tIns="45720" rIns="91440" bIns="45720" anchor="t" anchorCtr="0" upright="1">
                          <a:noAutofit/>
                        </wps:bodyPr>
                      </wps:wsp>
                      <wps:wsp>
                        <wps:cNvPr id="57" name="Text Box 4"/>
                        <wps:cNvSpPr txBox="1">
                          <a:spLocks/>
                        </wps:cNvSpPr>
                        <wps:spPr bwMode="auto">
                          <a:xfrm>
                            <a:off x="2622" y="1996"/>
                            <a:ext cx="7435" cy="1317"/>
                          </a:xfrm>
                          <a:prstGeom prst="rect">
                            <a:avLst/>
                          </a:prstGeom>
                          <a:noFill/>
                          <a:ln>
                            <a:noFill/>
                          </a:ln>
                        </wps:spPr>
                        <wps:txbx>
                          <w:txbxContent>
                            <w:p w14:paraId="686067B0" w14:textId="77777777" w:rsidR="00B6224E" w:rsidRDefault="00B6224E" w:rsidP="00B6224E">
                              <w:pPr>
                                <w:jc w:val="center"/>
                                <w:rPr>
                                  <w:b/>
                                  <w:color w:val="0000FF"/>
                                </w:rPr>
                              </w:pPr>
                            </w:p>
                            <w:p w14:paraId="5576C931" w14:textId="77777777" w:rsidR="00B6224E" w:rsidRPr="00863D0B" w:rsidRDefault="00B6224E" w:rsidP="00B6224E">
                              <w:pPr>
                                <w:jc w:val="center"/>
                                <w:rPr>
                                  <w:b/>
                                  <w:sz w:val="2"/>
                                </w:rPr>
                              </w:pPr>
                            </w:p>
                            <w:p w14:paraId="4911391D" w14:textId="77777777" w:rsidR="00B6224E" w:rsidRPr="001914BA" w:rsidRDefault="00B6224E" w:rsidP="00B6224E">
                              <w:pPr>
                                <w:jc w:val="center"/>
                                <w:rPr>
                                  <w:rFonts w:ascii="Times New Roman" w:hAnsi="Times New Roman"/>
                                  <w:b/>
                                  <w:sz w:val="26"/>
                                  <w:szCs w:val="28"/>
                                </w:rPr>
                              </w:pPr>
                              <w:r w:rsidRPr="001914BA">
                                <w:rPr>
                                  <w:rFonts w:ascii="Times New Roman" w:hAnsi="Times New Roman"/>
                                  <w:b/>
                                  <w:sz w:val="26"/>
                                  <w:szCs w:val="28"/>
                                </w:rPr>
                                <w:t>CỘNG HÒA XÃ HỘI CHỦ NGHĨA VIỆT NAM</w:t>
                              </w:r>
                            </w:p>
                            <w:p w14:paraId="34C8DEFC" w14:textId="77777777" w:rsidR="00B6224E" w:rsidRDefault="00B6224E" w:rsidP="00B6224E">
                              <w:pPr>
                                <w:jc w:val="center"/>
                                <w:rPr>
                                  <w:b/>
                                  <w:sz w:val="26"/>
                                </w:rPr>
                              </w:pPr>
                              <w:r>
                                <w:rPr>
                                  <w:b/>
                                  <w:sz w:val="26"/>
                                </w:rPr>
                                <w:t>Độc lập - Tự do - Hạnh phúc</w:t>
                              </w:r>
                            </w:p>
                            <w:p w14:paraId="191F2E09" w14:textId="77777777" w:rsidR="00B6224E" w:rsidRPr="00015032" w:rsidRDefault="00B6224E" w:rsidP="00B6224E">
                              <w:pPr>
                                <w:jc w:val="center"/>
                                <w:rPr>
                                  <w:b/>
                                  <w:sz w:val="26"/>
                                  <w:vertAlign w:val="superscript"/>
                                </w:rPr>
                              </w:pPr>
                              <w:r>
                                <w:rPr>
                                  <w:b/>
                                  <w:sz w:val="26"/>
                                  <w:vertAlign w:val="superscript"/>
                                </w:rPr>
                                <w:t>_______________________________________</w:t>
                              </w:r>
                            </w:p>
                            <w:p w14:paraId="5C35C37E" w14:textId="77777777" w:rsidR="00B6224E" w:rsidRDefault="00B6224E" w:rsidP="00B6224E">
                              <w:pPr>
                                <w:pStyle w:val="Heading1"/>
                                <w:rPr>
                                  <w:sz w:val="24"/>
                                </w:rPr>
                              </w:pPr>
                              <w:r>
                                <w:rPr>
                                  <w:sz w:val="24"/>
                                </w:rPr>
                                <w:t>Độc lập – Tự do – Hạnh phúc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10B8E1" id="Group 33" o:spid="_x0000_s1026" style="position:absolute;left:0;text-align:left;margin-left:35.25pt;margin-top:10.3pt;width:392.05pt;height:524.4pt;z-index:251776000" coordorigin="2541,1996" coordsize="7621,1149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">
                <v:rect id="Rectangle 3" o:spid="_x0000_s1027" style="position:absolute;left:2541;top:2156;width:7621;height:113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" strokeweight="1.75pt">
                  <v:path arrowok="t"/>
                </v:rect>
                <v:shapetype id="_x0000_t202" coordsize="21600,21600" o:spt="202" path="m,l,21600r21600,l21600,xe">
                  <v:stroke joinstyle="miter"/>
                  <v:path gradientshapeok="t" o:connecttype="rect"/>
                </v:shapetype>
                <v:shape id="Text Box 4" o:spid="_x0000_s1028" type="#_x0000_t202" style="position:absolute;left:2622;top:1996;width:7435;height:131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" filled="f" stroked="f">
                  <v:textbox>
                    <w:txbxContent>
                      <w:p w14:paraId="686067B0" w14:textId="77777777" w:rsidR="00B6224E" w:rsidRDefault="00B6224E" w:rsidP="00B6224E">
                        <w:pPr>
                          <w:jc w:val="center"/>
                          <w:rPr>
                            <w:b/>
                            <w:color w:val="0000FF"/>
                          </w:rPr>
                        </w:pPr>
                      </w:p>
                      <w:p w14:paraId="5576C931" w14:textId="77777777" w:rsidR="00B6224E" w:rsidRPr="00863D0B" w:rsidRDefault="00B6224E" w:rsidP="00B6224E">
                        <w:pPr>
                          <w:jc w:val="center"/>
                          <w:rPr>
                            <w:b/>
                            <w:sz w:val="2"/>
                          </w:rPr>
                        </w:pPr>
                      </w:p>
                      <w:p w14:paraId="4911391D" w14:textId="77777777" w:rsidR="00B6224E" w:rsidRPr="001914BA" w:rsidRDefault="00B6224E" w:rsidP="00B6224E">
                        <w:pPr>
                          <w:jc w:val="center"/>
                          <w:rPr>
                            <w:rFonts w:ascii="Times New Roman" w:hAnsi="Times New Roman"/>
                            <w:b/>
                            <w:sz w:val="26"/>
                            <w:szCs w:val="28"/>
                          </w:rPr>
                        </w:pPr>
                        <w:r w:rsidRPr="001914BA">
                          <w:rPr>
                            <w:rFonts w:ascii="Times New Roman" w:hAnsi="Times New Roman"/>
                            <w:b/>
                            <w:sz w:val="26"/>
                            <w:szCs w:val="28"/>
                          </w:rPr>
                          <w:t>CỘNG HÒA XÃ HỘI CHỦ NGHĨA VIỆT NAM</w:t>
                        </w:r>
                      </w:p>
                      <w:p w14:paraId="34C8DEFC" w14:textId="77777777" w:rsidR="00B6224E" w:rsidRDefault="00B6224E" w:rsidP="00B6224E">
                        <w:pPr>
                          <w:jc w:val="center"/>
                          <w:rPr>
                            <w:b/>
                            <w:sz w:val="26"/>
                          </w:rPr>
                        </w:pPr>
                        <w:r>
                          <w:rPr>
                            <w:b/>
                            <w:sz w:val="26"/>
                          </w:rPr>
                          <w:t>Độc lập - Tự do - Hạnh phúc</w:t>
                        </w:r>
                      </w:p>
                      <w:p w14:paraId="191F2E09" w14:textId="77777777" w:rsidR="00B6224E" w:rsidRPr="00015032" w:rsidRDefault="00B6224E" w:rsidP="00B6224E">
                        <w:pPr>
                          <w:jc w:val="center"/>
                          <w:rPr>
                            <w:b/>
                            <w:sz w:val="26"/>
                            <w:vertAlign w:val="superscript"/>
                          </w:rPr>
                        </w:pPr>
                        <w:r>
                          <w:rPr>
                            <w:b/>
                            <w:sz w:val="26"/>
                            <w:vertAlign w:val="superscript"/>
                          </w:rPr>
                          <w:t>_______________________________________</w:t>
                        </w:r>
                      </w:p>
                      <w:p w14:paraId="5C35C37E" w14:textId="77777777" w:rsidR="00B6224E" w:rsidRDefault="00B6224E" w:rsidP="00B6224E">
                        <w:pPr>
                          <w:pStyle w:val="Heading1"/>
                          <w:rPr>
                            <w:sz w:val="24"/>
                          </w:rPr>
                        </w:pPr>
                        <w:r>
                          <w:rPr>
                            <w:sz w:val="24"/>
                          </w:rPr>
                          <w:t>Độc lập – Tự do – Hạnh phúc</w:t>
                        </w:r>
                      </w:p>
                    </w:txbxContent>
                  </v:textbox>
                </v:shape>
              </v:group>
            </w:pict>
          </mc:Fallback>
        </mc:AlternateContent>
      </w:r>
      <w:r w:rsidRPr="00382610">
        <w:rPr>
          <w:rFonts w:ascii="Times New Roman" w:hAnsi="Times New Roman" w:cs="Times New Roman"/>
          <w:b/>
          <w:color w:val="000000" w:themeColor="text1"/>
          <w:sz w:val="28"/>
          <w:szCs w:val="28"/>
        </w:rPr>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06.KT</w:t>
      </w:r>
    </w:p>
    <w:p w14:paraId="03544A43" w14:textId="77777777" w:rsidR="00B6224E" w:rsidRPr="00382610" w:rsidRDefault="00B6224E" w:rsidP="00B6224E">
      <w:pPr>
        <w:jc w:val="right"/>
        <w:rPr>
          <w:rFonts w:ascii="Times New Roman" w:eastAsia="Calibri" w:hAnsi="Times New Roman" w:cs="Times New Roman"/>
          <w:color w:val="000000" w:themeColor="text1"/>
          <w:sz w:val="28"/>
          <w:szCs w:val="28"/>
          <w:lang w:val="en-US"/>
        </w:rPr>
      </w:pPr>
    </w:p>
    <w:p w14:paraId="53B19FF7" w14:textId="77777777" w:rsidR="00B6224E" w:rsidRPr="00382610" w:rsidRDefault="00B6224E" w:rsidP="00B6224E">
      <w:pPr>
        <w:ind w:firstLine="720"/>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lastRenderedPageBreak/>
        <w:t xml:space="preserve">      </w:t>
      </w:r>
    </w:p>
    <w:p w14:paraId="6052A657" w14:textId="77777777" w:rsidR="00B6224E" w:rsidRPr="00382610" w:rsidRDefault="00B6224E" w:rsidP="00B6224E">
      <w:pPr>
        <w:jc w:val="right"/>
        <w:rPr>
          <w:rFonts w:ascii="Times New Roman" w:eastAsia="Calibri" w:hAnsi="Times New Roman" w:cs="Times New Roman"/>
          <w:color w:val="000000" w:themeColor="text1"/>
          <w:sz w:val="28"/>
          <w:szCs w:val="28"/>
          <w:lang w:val="en-US"/>
        </w:rPr>
      </w:pPr>
    </w:p>
    <w:p w14:paraId="5DC43FC1" w14:textId="77777777" w:rsidR="00B6224E" w:rsidRPr="00382610" w:rsidRDefault="00B6224E" w:rsidP="00B6224E">
      <w:pPr>
        <w:ind w:firstLine="720"/>
        <w:jc w:val="both"/>
        <w:rPr>
          <w:rFonts w:ascii="Times New Roman" w:eastAsia="Calibri" w:hAnsi="Times New Roman" w:cs="Times New Roman"/>
          <w:color w:val="000000" w:themeColor="text1"/>
          <w:sz w:val="28"/>
          <w:szCs w:val="28"/>
          <w:lang w:val="en-US"/>
        </w:rPr>
      </w:pPr>
    </w:p>
    <w:p w14:paraId="4CCEBB62" w14:textId="77777777" w:rsidR="00B6224E" w:rsidRPr="00382610" w:rsidRDefault="00B6224E" w:rsidP="00B6224E">
      <w:pPr>
        <w:ind w:firstLine="720"/>
        <w:jc w:val="both"/>
        <w:rPr>
          <w:rFonts w:ascii="Times New Roman" w:eastAsia="Calibri" w:hAnsi="Times New Roman" w:cs="Times New Roman"/>
          <w:color w:val="000000" w:themeColor="text1"/>
          <w:sz w:val="28"/>
          <w:szCs w:val="28"/>
          <w:lang w:val="en-US"/>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80096" behindDoc="0" locked="0" layoutInCell="1" allowOverlap="1" wp14:anchorId="2F47530D" wp14:editId="5E49F86E">
                <wp:simplePos x="0" y="0"/>
                <wp:positionH relativeFrom="column">
                  <wp:posOffset>655955</wp:posOffset>
                </wp:positionH>
                <wp:positionV relativeFrom="paragraph">
                  <wp:posOffset>102235</wp:posOffset>
                </wp:positionV>
                <wp:extent cx="1062355" cy="487045"/>
                <wp:effectExtent l="0" t="0" r="0" b="0"/>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062355" cy="487045"/>
                        </a:xfrm>
                        <a:prstGeom prst="rect">
                          <a:avLst/>
                        </a:prstGeom>
                        <a:noFill/>
                        <a:ln>
                          <a:noFill/>
                        </a:ln>
                      </wps:spPr>
                      <wps:txbx>
                        <w:txbxContent>
                          <w:p w14:paraId="43129ABF" w14:textId="77777777" w:rsidR="00B6224E" w:rsidRDefault="00B6224E" w:rsidP="00B6224E">
                            <w:pPr>
                              <w:pStyle w:val="Heading1"/>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47530D" id="Text Box 32" o:spid="_x0000_s1029" type="#_x0000_t202" style="position:absolute;left:0;text-align:left;margin-left:51.65pt;margin-top:8.05pt;width:83.65pt;height:38.3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" filled="f" stroked="f">
                <v:textbox>
                  <w:txbxContent>
                    <w:p w14:paraId="43129ABF" w14:textId="77777777" w:rsidR="00B6224E" w:rsidRDefault="00B6224E" w:rsidP="00B6224E">
                      <w:pPr>
                        <w:pStyle w:val="Heading1"/>
                      </w:pPr>
                    </w:p>
                  </w:txbxContent>
                </v:textbox>
              </v:shape>
            </w:pict>
          </mc:Fallback>
        </mc:AlternateContent>
      </w: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79072" behindDoc="0" locked="0" layoutInCell="1" allowOverlap="1" wp14:anchorId="56CC8494" wp14:editId="7F06FBD3">
                <wp:simplePos x="0" y="0"/>
                <wp:positionH relativeFrom="column">
                  <wp:posOffset>2197100</wp:posOffset>
                </wp:positionH>
                <wp:positionV relativeFrom="paragraph">
                  <wp:posOffset>190500</wp:posOffset>
                </wp:positionV>
                <wp:extent cx="1534160" cy="1442085"/>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34160" cy="1442085"/>
                        </a:xfrm>
                        <a:prstGeom prst="rect">
                          <a:avLst/>
                        </a:prstGeom>
                        <a:noFill/>
                        <a:ln>
                          <a:noFill/>
                        </a:ln>
                      </wps:spPr>
                      <wps:txbx>
                        <w:txbxContent>
                          <w:p w14:paraId="6B3B8F52" w14:textId="77777777" w:rsidR="00B6224E" w:rsidRDefault="00B6224E" w:rsidP="00B6224E">
                            <w:r w:rsidRPr="005D46D0">
                              <w:rPr>
                                <w:b/>
                                <w:noProof/>
                                <w:lang w:val="en-US"/>
                              </w:rPr>
                              <w:drawing>
                                <wp:inline distT="0" distB="0" distL="0" distR="0" wp14:anchorId="0B58BE72" wp14:editId="668ED94E">
                                  <wp:extent cx="1314450" cy="1266825"/>
                                  <wp:effectExtent l="0" t="0" r="0" b="0"/>
                                  <wp:docPr id="8"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4450" cy="12668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CC8494" id="Text Box 31" o:spid="_x0000_s1030" type="#_x0000_t202" style="position:absolute;left:0;text-align:left;margin-left:173pt;margin-top:15pt;width:120.8pt;height:113.5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" filled="f" stroked="f">
                <v:textbox>
                  <w:txbxContent>
                    <w:p w14:paraId="6B3B8F52" w14:textId="77777777" w:rsidR="00B6224E" w:rsidRDefault="00B6224E" w:rsidP="00B6224E">
                      <w:r w:rsidRPr="005D46D0">
                        <w:rPr>
                          <w:b/>
                          <w:noProof/>
                          <w:lang w:val="en-US"/>
                        </w:rPr>
                        <w:drawing>
                          <wp:inline distT="0" distB="0" distL="0" distR="0" wp14:anchorId="0B58BE72" wp14:editId="668ED94E">
                            <wp:extent cx="1314450" cy="1266825"/>
                            <wp:effectExtent l="0" t="0" r="0" b="0"/>
                            <wp:docPr id="8"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14450" cy="1266825"/>
                                    </a:xfrm>
                                    <a:prstGeom prst="rect">
                                      <a:avLst/>
                                    </a:prstGeom>
                                    <a:noFill/>
                                    <a:ln>
                                      <a:noFill/>
                                    </a:ln>
                                  </pic:spPr>
                                </pic:pic>
                              </a:graphicData>
                            </a:graphic>
                          </wp:inline>
                        </w:drawing>
                      </w:r>
                    </w:p>
                  </w:txbxContent>
                </v:textbox>
              </v:shape>
            </w:pict>
          </mc:Fallback>
        </mc:AlternateContent>
      </w:r>
      <w:r w:rsidRPr="00382610">
        <w:rPr>
          <w:rFonts w:ascii="Times New Roman" w:eastAsia="Calibri" w:hAnsi="Times New Roman" w:cs="Times New Roman"/>
          <w:color w:val="000000" w:themeColor="text1"/>
          <w:sz w:val="28"/>
          <w:szCs w:val="28"/>
          <w:lang w:val="en-US"/>
        </w:rPr>
        <w:t xml:space="preserve"> </w:t>
      </w:r>
    </w:p>
    <w:p w14:paraId="31F78A80" w14:textId="77777777" w:rsidR="00B6224E" w:rsidRPr="00382610" w:rsidRDefault="00B6224E" w:rsidP="00B6224E">
      <w:pPr>
        <w:ind w:firstLine="720"/>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 </w:t>
      </w:r>
    </w:p>
    <w:p w14:paraId="0089198F" w14:textId="77777777" w:rsidR="00B6224E" w:rsidRPr="00382610" w:rsidRDefault="00B6224E" w:rsidP="00B6224E">
      <w:pPr>
        <w:jc w:val="center"/>
        <w:rPr>
          <w:rFonts w:ascii="Times New Roman" w:eastAsia="Calibri" w:hAnsi="Times New Roman" w:cs="Times New Roman"/>
          <w:color w:val="000000" w:themeColor="text1"/>
          <w:sz w:val="28"/>
          <w:szCs w:val="28"/>
          <w:lang w:val="en-US"/>
        </w:rPr>
      </w:pPr>
    </w:p>
    <w:p w14:paraId="26A63A40" w14:textId="77777777" w:rsidR="00B6224E" w:rsidRPr="00382610" w:rsidRDefault="00B6224E" w:rsidP="00B6224E">
      <w:pPr>
        <w:jc w:val="center"/>
        <w:rPr>
          <w:rFonts w:ascii="Times New Roman" w:eastAsia="Calibri" w:hAnsi="Times New Roman" w:cs="Times New Roman"/>
          <w:color w:val="000000" w:themeColor="text1"/>
          <w:sz w:val="28"/>
          <w:szCs w:val="28"/>
          <w:lang w:val="en-US"/>
        </w:rPr>
      </w:pPr>
    </w:p>
    <w:p w14:paraId="52155EAD" w14:textId="77777777" w:rsidR="00B6224E" w:rsidRPr="00382610" w:rsidRDefault="00B6224E" w:rsidP="00B6224E">
      <w:pPr>
        <w:rPr>
          <w:rFonts w:ascii="Times New Roman" w:eastAsia="Calibri" w:hAnsi="Times New Roman" w:cs="Times New Roman"/>
          <w:color w:val="000000" w:themeColor="text1"/>
          <w:sz w:val="28"/>
          <w:szCs w:val="28"/>
          <w:lang w:val="en-US"/>
        </w:rPr>
      </w:pPr>
    </w:p>
    <w:p w14:paraId="18DDE562" w14:textId="77777777" w:rsidR="00B6224E" w:rsidRPr="00382610" w:rsidRDefault="00B6224E" w:rsidP="00B6224E">
      <w:pPr>
        <w:spacing w:before="100" w:beforeAutospacing="1" w:after="100" w:afterAutospacing="1"/>
        <w:ind w:firstLine="720"/>
        <w:jc w:val="both"/>
        <w:rPr>
          <w:rFonts w:ascii="Times New Roman" w:eastAsia="Times New Roman" w:hAnsi="Times New Roman" w:cs="Times New Roman"/>
          <w:color w:val="000000" w:themeColor="text1"/>
          <w:sz w:val="28"/>
          <w:szCs w:val="28"/>
        </w:rPr>
      </w:pPr>
    </w:p>
    <w:p w14:paraId="13B5AA42" w14:textId="77777777" w:rsidR="00B6224E" w:rsidRPr="00382610" w:rsidRDefault="00B6224E" w:rsidP="00B6224E">
      <w:pPr>
        <w:jc w:val="center"/>
        <w:rPr>
          <w:rFonts w:ascii="Times New Roman" w:eastAsia="Calibri" w:hAnsi="Times New Roman" w:cs="Times New Roman"/>
          <w:b/>
          <w:color w:val="000000" w:themeColor="text1"/>
          <w:sz w:val="28"/>
          <w:szCs w:val="28"/>
          <w:lang w:val="en-US"/>
        </w:rPr>
      </w:pPr>
    </w:p>
    <w:p w14:paraId="3B516EA8" w14:textId="77777777" w:rsidR="00B6224E" w:rsidRPr="00382610" w:rsidRDefault="00B6224E" w:rsidP="00B6224E">
      <w:pPr>
        <w:jc w:val="center"/>
        <w:rPr>
          <w:rFonts w:ascii="Times New Roman" w:eastAsia="Calibri" w:hAnsi="Times New Roman" w:cs="Times New Roman"/>
          <w:b/>
          <w:color w:val="000000" w:themeColor="text1"/>
          <w:sz w:val="28"/>
          <w:szCs w:val="28"/>
          <w:lang w:val="pl-PL"/>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78048" behindDoc="0" locked="0" layoutInCell="1" allowOverlap="1" wp14:anchorId="49F7DA98" wp14:editId="4489C652">
                <wp:simplePos x="0" y="0"/>
                <wp:positionH relativeFrom="column">
                  <wp:posOffset>1207135</wp:posOffset>
                </wp:positionH>
                <wp:positionV relativeFrom="paragraph">
                  <wp:posOffset>2846070</wp:posOffset>
                </wp:positionV>
                <wp:extent cx="3776980" cy="1339850"/>
                <wp:effectExtent l="0" t="0" r="0" b="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776980" cy="1339850"/>
                        </a:xfrm>
                        <a:prstGeom prst="rect">
                          <a:avLst/>
                        </a:prstGeom>
                        <a:noFill/>
                        <a:ln>
                          <a:noFill/>
                        </a:ln>
                      </wps:spPr>
                      <wps:txbx>
                        <w:txbxContent>
                          <w:p w14:paraId="11336087" w14:textId="77777777" w:rsidR="00B6224E" w:rsidRPr="001914BA" w:rsidRDefault="00B6224E" w:rsidP="00B6224E">
                            <w:pPr>
                              <w:spacing w:after="120"/>
                              <w:rPr>
                                <w:rFonts w:ascii="Times New Roman" w:hAnsi="Times New Roman"/>
                                <w:b/>
                              </w:rPr>
                            </w:pPr>
                            <w:r w:rsidRPr="001914BA">
                              <w:rPr>
                                <w:rFonts w:ascii="Times New Roman" w:hAnsi="Times New Roman"/>
                                <w:b/>
                              </w:rPr>
                              <w:t>Tên tàu (nếu có):</w:t>
                            </w:r>
                            <w:r w:rsidRPr="001914BA">
                              <w:rPr>
                                <w:rFonts w:ascii="Times New Roman" w:hAnsi="Times New Roman"/>
                              </w:rPr>
                              <w:t xml:space="preserve"> . . . . . . . . . . . . . . . . . . . . . . . .</w:t>
                            </w:r>
                          </w:p>
                          <w:p w14:paraId="7B0AD0B0" w14:textId="77777777" w:rsidR="00B6224E" w:rsidRPr="001914BA" w:rsidRDefault="00B6224E" w:rsidP="00B6224E">
                            <w:pPr>
                              <w:spacing w:after="120"/>
                              <w:rPr>
                                <w:rFonts w:ascii="Times New Roman" w:hAnsi="Times New Roman"/>
                              </w:rPr>
                            </w:pPr>
                            <w:r w:rsidRPr="001914BA">
                              <w:rPr>
                                <w:rFonts w:ascii="Times New Roman" w:hAnsi="Times New Roman"/>
                                <w:b/>
                              </w:rPr>
                              <w:t>Số đăng ký:</w:t>
                            </w:r>
                            <w:r w:rsidRPr="001914BA">
                              <w:rPr>
                                <w:rFonts w:ascii="Times New Roman" w:hAnsi="Times New Roman"/>
                              </w:rPr>
                              <w:t xml:space="preserve"> . . . . . . . . . . . . . . . . . . . . . . . . . .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F7DA98" id="Text Box 30" o:spid="_x0000_s1031" type="#_x0000_t202" style="position:absolute;left:0;text-align:left;margin-left:95.05pt;margin-top:224.1pt;width:297.4pt;height:105.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" filled="f" stroked="f">
                <v:textbox>
                  <w:txbxContent>
                    <w:p w14:paraId="11336087" w14:textId="77777777" w:rsidR="00B6224E" w:rsidRPr="001914BA" w:rsidRDefault="00B6224E" w:rsidP="00B6224E">
                      <w:pPr>
                        <w:spacing w:after="120"/>
                        <w:rPr>
                          <w:rFonts w:ascii="Times New Roman" w:hAnsi="Times New Roman"/>
                          <w:b/>
                        </w:rPr>
                      </w:pPr>
                      <w:r w:rsidRPr="001914BA">
                        <w:rPr>
                          <w:rFonts w:ascii="Times New Roman" w:hAnsi="Times New Roman"/>
                          <w:b/>
                        </w:rPr>
                        <w:t>Tên tàu (nếu có):</w:t>
                      </w:r>
                      <w:r w:rsidRPr="001914BA">
                        <w:rPr>
                          <w:rFonts w:ascii="Times New Roman" w:hAnsi="Times New Roman"/>
                        </w:rPr>
                        <w:t xml:space="preserve"> . . . . . . . . . . . . . . . . . . . . . . . .</w:t>
                      </w:r>
                    </w:p>
                    <w:p w14:paraId="7B0AD0B0" w14:textId="77777777" w:rsidR="00B6224E" w:rsidRPr="001914BA" w:rsidRDefault="00B6224E" w:rsidP="00B6224E">
                      <w:pPr>
                        <w:spacing w:after="120"/>
                        <w:rPr>
                          <w:rFonts w:ascii="Times New Roman" w:hAnsi="Times New Roman"/>
                        </w:rPr>
                      </w:pPr>
                      <w:r w:rsidRPr="001914BA">
                        <w:rPr>
                          <w:rFonts w:ascii="Times New Roman" w:hAnsi="Times New Roman"/>
                          <w:b/>
                        </w:rPr>
                        <w:t>Số đăng ký:</w:t>
                      </w:r>
                      <w:r w:rsidRPr="001914BA">
                        <w:rPr>
                          <w:rFonts w:ascii="Times New Roman" w:hAnsi="Times New Roman"/>
                        </w:rPr>
                        <w:t xml:space="preserve"> . . . . . . . . . . . . . . . . . . . . . . . . . . . .</w:t>
                      </w:r>
                    </w:p>
                  </w:txbxContent>
                </v:textbox>
              </v:shape>
            </w:pict>
          </mc:Fallback>
        </mc:AlternateContent>
      </w: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77024" behindDoc="0" locked="0" layoutInCell="1" allowOverlap="1" wp14:anchorId="748A0E1B" wp14:editId="6F4C053C">
                <wp:simplePos x="0" y="0"/>
                <wp:positionH relativeFrom="column">
                  <wp:posOffset>577850</wp:posOffset>
                </wp:positionH>
                <wp:positionV relativeFrom="paragraph">
                  <wp:posOffset>347980</wp:posOffset>
                </wp:positionV>
                <wp:extent cx="4721225" cy="1201420"/>
                <wp:effectExtent l="0" t="0" r="0" b="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721225" cy="1201420"/>
                        </a:xfrm>
                        <a:prstGeom prst="rect">
                          <a:avLst/>
                        </a:prstGeom>
                        <a:noFill/>
                        <a:ln>
                          <a:noFill/>
                        </a:ln>
                      </wps:spPr>
                      <wps:txbx>
                        <w:txbxContent>
                          <w:p w14:paraId="17FDE335" w14:textId="77777777" w:rsidR="00B6224E" w:rsidRPr="00F43EF6" w:rsidRDefault="00B6224E" w:rsidP="00B6224E">
                            <w:pPr>
                              <w:jc w:val="center"/>
                              <w:rPr>
                                <w:rFonts w:ascii="Times New Roman" w:hAnsi="Times New Roman"/>
                                <w:b/>
                                <w:sz w:val="26"/>
                              </w:rPr>
                            </w:pPr>
                            <w:r w:rsidRPr="00F43EF6">
                              <w:rPr>
                                <w:rFonts w:ascii="Times New Roman" w:hAnsi="Times New Roman"/>
                                <w:b/>
                                <w:sz w:val="26"/>
                              </w:rPr>
                              <w:t xml:space="preserve">GIẤY PHÉP </w:t>
                            </w:r>
                          </w:p>
                          <w:p w14:paraId="020221F4" w14:textId="77777777" w:rsidR="00B6224E" w:rsidRPr="00F43EF6" w:rsidRDefault="00B6224E" w:rsidP="00B6224E">
                            <w:pPr>
                              <w:jc w:val="center"/>
                              <w:rPr>
                                <w:rFonts w:ascii="Times New Roman" w:hAnsi="Times New Roman"/>
                                <w:b/>
                                <w:sz w:val="26"/>
                              </w:rPr>
                            </w:pPr>
                            <w:r w:rsidRPr="00F43EF6">
                              <w:rPr>
                                <w:rFonts w:ascii="Times New Roman" w:hAnsi="Times New Roman"/>
                                <w:b/>
                                <w:sz w:val="26"/>
                              </w:rPr>
                              <w:t>KHAI THÁC THỦY SẢN</w:t>
                            </w:r>
                          </w:p>
                          <w:p w14:paraId="26DD3BE0" w14:textId="77777777" w:rsidR="00B6224E" w:rsidRPr="001914BA" w:rsidRDefault="00B6224E" w:rsidP="00B6224E">
                            <w:pPr>
                              <w:spacing w:after="120"/>
                              <w:jc w:val="center"/>
                              <w:rPr>
                                <w:rFonts w:ascii="Times New Roman" w:hAnsi="Times New Roman"/>
                                <w:b/>
                              </w:rPr>
                            </w:pPr>
                          </w:p>
                          <w:p w14:paraId="104EB6A1" w14:textId="77777777" w:rsidR="00B6224E" w:rsidRPr="001914BA" w:rsidRDefault="00B6224E" w:rsidP="00B6224E">
                            <w:pPr>
                              <w:spacing w:after="120"/>
                              <w:jc w:val="center"/>
                              <w:rPr>
                                <w:rFonts w:ascii="Times New Roman" w:hAnsi="Times New Roman"/>
                                <w:b/>
                              </w:rPr>
                            </w:pPr>
                            <w:r w:rsidRPr="001914BA">
                              <w:rPr>
                                <w:rFonts w:ascii="Times New Roman" w:hAnsi="Times New Roman"/>
                                <w:b/>
                              </w:rPr>
                              <w:t xml:space="preserve">Số: </w:t>
                            </w:r>
                            <w:r w:rsidRPr="001914BA">
                              <w:rPr>
                                <w:rFonts w:ascii="Times New Roman" w:hAnsi="Times New Roman"/>
                                <w:b/>
                                <w:sz w:val="26"/>
                              </w:rPr>
                              <w:t>. . . . . . .</w:t>
                            </w:r>
                            <w:r w:rsidRPr="001914BA">
                              <w:rPr>
                                <w:rFonts w:ascii="Times New Roman" w:hAnsi="Times New Roman"/>
                                <w:b/>
                              </w:rPr>
                              <w:t>/20</w:t>
                            </w:r>
                            <w:r w:rsidRPr="001914BA">
                              <w:rPr>
                                <w:rFonts w:ascii="Times New Roman" w:hAnsi="Times New Roman"/>
                                <w:b/>
                                <w:sz w:val="26"/>
                              </w:rPr>
                              <w:t>…</w:t>
                            </w:r>
                            <w:r w:rsidRPr="001914BA">
                              <w:rPr>
                                <w:rFonts w:ascii="Times New Roman" w:hAnsi="Times New Roman"/>
                                <w:b/>
                              </w:rPr>
                              <w:t>/AA</w:t>
                            </w:r>
                            <w:r w:rsidRPr="001914BA">
                              <w:rPr>
                                <w:rFonts w:ascii="Times New Roman" w:hAnsi="Times New Roman"/>
                                <w:b/>
                                <w:vertAlign w:val="superscript"/>
                              </w:rPr>
                              <w:t>(</w:t>
                            </w:r>
                            <w:r w:rsidRPr="001914BA">
                              <w:rPr>
                                <w:rFonts w:ascii="Times New Roman" w:hAnsi="Times New Roman"/>
                                <w:b/>
                              </w:rPr>
                              <w:t>*</w:t>
                            </w:r>
                            <w:r w:rsidRPr="001914BA">
                              <w:rPr>
                                <w:rFonts w:ascii="Times New Roman" w:hAnsi="Times New Roman"/>
                                <w:b/>
                                <w:vertAlign w:val="superscript"/>
                              </w:rPr>
                              <w:t>)</w:t>
                            </w:r>
                            <w:r w:rsidRPr="001914BA">
                              <w:rPr>
                                <w:rFonts w:ascii="Times New Roman" w:hAnsi="Times New Roman"/>
                                <w:b/>
                              </w:rPr>
                              <w:t>-GPKTTS</w:t>
                            </w:r>
                          </w:p>
                          <w:p w14:paraId="36C0F616" w14:textId="77777777" w:rsidR="00B6224E" w:rsidRPr="001914BA" w:rsidRDefault="00B6224E" w:rsidP="00B6224E">
                            <w:pPr>
                              <w:jc w:val="center"/>
                              <w:rPr>
                                <w:rFonts w:ascii="Times New Roman" w:hAnsi="Times New Roman"/>
                                <w:b/>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8A0E1B" id="Text Box 29" o:spid="_x0000_s1032" type="#_x0000_t202" style="position:absolute;left:0;text-align:left;margin-left:45.5pt;margin-top:27.4pt;width:371.75pt;height:94.6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" filled="f" stroked="f">
                <v:textbox>
                  <w:txbxContent>
                    <w:p w14:paraId="17FDE335" w14:textId="77777777" w:rsidR="00B6224E" w:rsidRPr="00F43EF6" w:rsidRDefault="00B6224E" w:rsidP="00B6224E">
                      <w:pPr>
                        <w:jc w:val="center"/>
                        <w:rPr>
                          <w:rFonts w:ascii="Times New Roman" w:hAnsi="Times New Roman"/>
                          <w:b/>
                          <w:sz w:val="26"/>
                        </w:rPr>
                      </w:pPr>
                      <w:r w:rsidRPr="00F43EF6">
                        <w:rPr>
                          <w:rFonts w:ascii="Times New Roman" w:hAnsi="Times New Roman"/>
                          <w:b/>
                          <w:sz w:val="26"/>
                        </w:rPr>
                        <w:t xml:space="preserve">GIẤY PHÉP </w:t>
                      </w:r>
                    </w:p>
                    <w:p w14:paraId="020221F4" w14:textId="77777777" w:rsidR="00B6224E" w:rsidRPr="00F43EF6" w:rsidRDefault="00B6224E" w:rsidP="00B6224E">
                      <w:pPr>
                        <w:jc w:val="center"/>
                        <w:rPr>
                          <w:rFonts w:ascii="Times New Roman" w:hAnsi="Times New Roman"/>
                          <w:b/>
                          <w:sz w:val="26"/>
                        </w:rPr>
                      </w:pPr>
                      <w:r w:rsidRPr="00F43EF6">
                        <w:rPr>
                          <w:rFonts w:ascii="Times New Roman" w:hAnsi="Times New Roman"/>
                          <w:b/>
                          <w:sz w:val="26"/>
                        </w:rPr>
                        <w:t>KHAI THÁC THỦY SẢN</w:t>
                      </w:r>
                    </w:p>
                    <w:p w14:paraId="26DD3BE0" w14:textId="77777777" w:rsidR="00B6224E" w:rsidRPr="001914BA" w:rsidRDefault="00B6224E" w:rsidP="00B6224E">
                      <w:pPr>
                        <w:spacing w:after="120"/>
                        <w:jc w:val="center"/>
                        <w:rPr>
                          <w:rFonts w:ascii="Times New Roman" w:hAnsi="Times New Roman"/>
                          <w:b/>
                        </w:rPr>
                      </w:pPr>
                    </w:p>
                    <w:p w14:paraId="104EB6A1" w14:textId="77777777" w:rsidR="00B6224E" w:rsidRPr="001914BA" w:rsidRDefault="00B6224E" w:rsidP="00B6224E">
                      <w:pPr>
                        <w:spacing w:after="120"/>
                        <w:jc w:val="center"/>
                        <w:rPr>
                          <w:rFonts w:ascii="Times New Roman" w:hAnsi="Times New Roman"/>
                          <w:b/>
                        </w:rPr>
                      </w:pPr>
                      <w:r w:rsidRPr="001914BA">
                        <w:rPr>
                          <w:rFonts w:ascii="Times New Roman" w:hAnsi="Times New Roman"/>
                          <w:b/>
                        </w:rPr>
                        <w:t xml:space="preserve">Số: </w:t>
                      </w:r>
                      <w:r w:rsidRPr="001914BA">
                        <w:rPr>
                          <w:rFonts w:ascii="Times New Roman" w:hAnsi="Times New Roman"/>
                          <w:b/>
                          <w:sz w:val="26"/>
                        </w:rPr>
                        <w:t>. . . . . . .</w:t>
                      </w:r>
                      <w:r w:rsidRPr="001914BA">
                        <w:rPr>
                          <w:rFonts w:ascii="Times New Roman" w:hAnsi="Times New Roman"/>
                          <w:b/>
                        </w:rPr>
                        <w:t>/20</w:t>
                      </w:r>
                      <w:r w:rsidRPr="001914BA">
                        <w:rPr>
                          <w:rFonts w:ascii="Times New Roman" w:hAnsi="Times New Roman"/>
                          <w:b/>
                          <w:sz w:val="26"/>
                        </w:rPr>
                        <w:t>…</w:t>
                      </w:r>
                      <w:r w:rsidRPr="001914BA">
                        <w:rPr>
                          <w:rFonts w:ascii="Times New Roman" w:hAnsi="Times New Roman"/>
                          <w:b/>
                        </w:rPr>
                        <w:t>/AA</w:t>
                      </w:r>
                      <w:r w:rsidRPr="001914BA">
                        <w:rPr>
                          <w:rFonts w:ascii="Times New Roman" w:hAnsi="Times New Roman"/>
                          <w:b/>
                          <w:vertAlign w:val="superscript"/>
                        </w:rPr>
                        <w:t>(</w:t>
                      </w:r>
                      <w:r w:rsidRPr="001914BA">
                        <w:rPr>
                          <w:rFonts w:ascii="Times New Roman" w:hAnsi="Times New Roman"/>
                          <w:b/>
                        </w:rPr>
                        <w:t>*</w:t>
                      </w:r>
                      <w:r w:rsidRPr="001914BA">
                        <w:rPr>
                          <w:rFonts w:ascii="Times New Roman" w:hAnsi="Times New Roman"/>
                          <w:b/>
                          <w:vertAlign w:val="superscript"/>
                        </w:rPr>
                        <w:t>)</w:t>
                      </w:r>
                      <w:r w:rsidRPr="001914BA">
                        <w:rPr>
                          <w:rFonts w:ascii="Times New Roman" w:hAnsi="Times New Roman"/>
                          <w:b/>
                        </w:rPr>
                        <w:t>-GPKTTS</w:t>
                      </w:r>
                    </w:p>
                    <w:p w14:paraId="36C0F616" w14:textId="77777777" w:rsidR="00B6224E" w:rsidRPr="001914BA" w:rsidRDefault="00B6224E" w:rsidP="00B6224E">
                      <w:pPr>
                        <w:jc w:val="center"/>
                        <w:rPr>
                          <w:rFonts w:ascii="Times New Roman" w:hAnsi="Times New Roman"/>
                          <w:b/>
                          <w:sz w:val="36"/>
                          <w:szCs w:val="36"/>
                        </w:rPr>
                      </w:pPr>
                    </w:p>
                  </w:txbxContent>
                </v:textbox>
              </v:shape>
            </w:pict>
          </mc:Fallback>
        </mc:AlternateContent>
      </w:r>
    </w:p>
    <w:p w14:paraId="3E0F0437"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61217C02"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5C9F443F"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650A17D3"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4F40EBEB"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08A7704A"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1A8B792A"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73B3EF29"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58EAECDB"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478D7C3A"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19E3A1C7"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4CC20790"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4AA908F6" w14:textId="77777777" w:rsidR="00B6224E" w:rsidRPr="00382610" w:rsidRDefault="00B6224E" w:rsidP="00B6224E">
      <w:pPr>
        <w:rPr>
          <w:rFonts w:ascii="Times New Roman" w:eastAsia="Calibri" w:hAnsi="Times New Roman" w:cs="Times New Roman"/>
          <w:color w:val="000000" w:themeColor="text1"/>
          <w:sz w:val="28"/>
          <w:szCs w:val="28"/>
          <w:lang w:val="pl-PL"/>
        </w:rPr>
      </w:pPr>
    </w:p>
    <w:p w14:paraId="2BA62CDE" w14:textId="38818B59" w:rsidR="00B6224E" w:rsidRPr="00382610" w:rsidRDefault="00B6224E" w:rsidP="00B6224E">
      <w:pP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pl-PL"/>
        </w:rPr>
        <w:t>Mặt trước của giấy phép</w:t>
      </w:r>
      <w:r w:rsidRPr="00382610">
        <w:rPr>
          <w:rFonts w:ascii="Times New Roman" w:eastAsia="Calibri" w:hAnsi="Times New Roman" w:cs="Times New Roman"/>
          <w:color w:val="000000" w:themeColor="text1"/>
          <w:sz w:val="28"/>
          <w:szCs w:val="28"/>
          <w:lang w:val="pl-PL"/>
        </w:rPr>
        <w:br w:type="page"/>
      </w:r>
    </w:p>
    <w:tbl>
      <w:tblPr>
        <w:tblW w:w="9532" w:type="dxa"/>
        <w:tblInd w:w="-318" w:type="dxa"/>
        <w:tblLook w:val="04A0" w:firstRow="1" w:lastRow="0" w:firstColumn="1" w:lastColumn="0" w:noHBand="0" w:noVBand="1"/>
      </w:tblPr>
      <w:tblGrid>
        <w:gridCol w:w="3253"/>
        <w:gridCol w:w="6279"/>
      </w:tblGrid>
      <w:tr w:rsidR="006F61E1" w:rsidRPr="00382610" w14:paraId="73259393" w14:textId="77777777" w:rsidTr="00B6224E">
        <w:trPr>
          <w:trHeight w:val="835"/>
        </w:trPr>
        <w:tc>
          <w:tcPr>
            <w:tcW w:w="3253" w:type="dxa"/>
          </w:tcPr>
          <w:p w14:paraId="21140D74"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lastRenderedPageBreak/>
              <w:t>CƠ QUAN CẤP TRÊN TRỰC TIẾP</w:t>
            </w:r>
          </w:p>
          <w:p w14:paraId="1954D596" w14:textId="77777777" w:rsidR="00B6224E" w:rsidRPr="00382610" w:rsidRDefault="00B6224E" w:rsidP="00B6224E">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en-US"/>
              </w:rPr>
              <w:t>CƠ QUAN CẤP PHÉP</w:t>
            </w:r>
          </w:p>
          <w:p w14:paraId="6692A90A" w14:textId="77777777" w:rsidR="00B6224E" w:rsidRPr="00382610" w:rsidRDefault="00B6224E" w:rsidP="00B6224E">
            <w:pPr>
              <w:spacing w:after="0" w:line="240" w:lineRule="auto"/>
              <w:jc w:val="center"/>
              <w:rPr>
                <w:rFonts w:ascii="Times New Roman" w:eastAsia="Calibri" w:hAnsi="Times New Roman" w:cs="Times New Roman"/>
                <w:bCs/>
                <w:color w:val="000000" w:themeColor="text1"/>
                <w:sz w:val="28"/>
                <w:szCs w:val="28"/>
                <w:vertAlign w:val="superscript"/>
                <w:lang w:val="en-US"/>
              </w:rPr>
            </w:pPr>
            <w:r w:rsidRPr="00382610">
              <w:rPr>
                <w:rFonts w:ascii="Times New Roman" w:eastAsia="Calibri" w:hAnsi="Times New Roman" w:cs="Times New Roman"/>
                <w:bCs/>
                <w:color w:val="000000" w:themeColor="text1"/>
                <w:sz w:val="28"/>
                <w:szCs w:val="28"/>
                <w:vertAlign w:val="superscript"/>
                <w:lang w:val="en-US"/>
              </w:rPr>
              <w:t>_____________</w:t>
            </w:r>
          </w:p>
        </w:tc>
        <w:tc>
          <w:tcPr>
            <w:tcW w:w="6279" w:type="dxa"/>
          </w:tcPr>
          <w:p w14:paraId="236BE4C3"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bCs/>
                <w:color w:val="000000" w:themeColor="text1"/>
                <w:sz w:val="28"/>
                <w:szCs w:val="28"/>
              </w:rPr>
              <w:t>CỘNG HÒA XÃ HỘI CHỦ NGHĨA VIỆT NAM</w:t>
            </w:r>
          </w:p>
          <w:p w14:paraId="7D33D78A" w14:textId="77777777" w:rsidR="00B6224E" w:rsidRPr="00382610" w:rsidRDefault="00B6224E" w:rsidP="00B6224E">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Độc lập - Tự do - Hạnh phúc</w:t>
            </w:r>
          </w:p>
          <w:p w14:paraId="48E0CD02" w14:textId="77777777" w:rsidR="00B6224E" w:rsidRPr="00382610" w:rsidRDefault="00B6224E" w:rsidP="00B6224E">
            <w:pPr>
              <w:spacing w:after="0" w:line="240" w:lineRule="auto"/>
              <w:jc w:val="center"/>
              <w:rPr>
                <w:rFonts w:ascii="Times New Roman" w:eastAsia="Calibri" w:hAnsi="Times New Roman" w:cs="Times New Roman"/>
                <w:bCs/>
                <w:color w:val="000000" w:themeColor="text1"/>
                <w:sz w:val="28"/>
                <w:szCs w:val="28"/>
                <w:vertAlign w:val="superscript"/>
                <w:lang w:val="en-US"/>
              </w:rPr>
            </w:pPr>
            <w:r w:rsidRPr="00382610">
              <w:rPr>
                <w:rFonts w:ascii="Times New Roman" w:eastAsia="Calibri" w:hAnsi="Times New Roman" w:cs="Times New Roman"/>
                <w:bCs/>
                <w:color w:val="000000" w:themeColor="text1"/>
                <w:sz w:val="28"/>
                <w:szCs w:val="28"/>
                <w:vertAlign w:val="superscript"/>
                <w:lang w:val="en-US"/>
              </w:rPr>
              <w:t>_____________________________________</w:t>
            </w:r>
          </w:p>
        </w:tc>
      </w:tr>
    </w:tbl>
    <w:p w14:paraId="039B640B"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rPr>
      </w:pPr>
    </w:p>
    <w:p w14:paraId="7B59B436"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rPr>
      </w:pPr>
    </w:p>
    <w:p w14:paraId="3B6380FD"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GIẤY PHÉP KHAI THÁC THỦY SẢN</w:t>
      </w:r>
    </w:p>
    <w:p w14:paraId="73585009" w14:textId="77777777" w:rsidR="00B6224E" w:rsidRPr="00382610" w:rsidRDefault="00B6224E" w:rsidP="00B6224E">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Số:</w:t>
      </w:r>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b/>
          <w:color w:val="000000" w:themeColor="text1"/>
          <w:sz w:val="28"/>
          <w:szCs w:val="28"/>
        </w:rPr>
        <w:t>/20../AA</w:t>
      </w:r>
      <w:r w:rsidRPr="00382610">
        <w:rPr>
          <w:rFonts w:ascii="Times New Roman" w:eastAsia="Calibri" w:hAnsi="Times New Roman" w:cs="Times New Roman"/>
          <w:b/>
          <w:color w:val="000000" w:themeColor="text1"/>
          <w:sz w:val="28"/>
          <w:szCs w:val="28"/>
          <w:vertAlign w:val="superscript"/>
        </w:rPr>
        <w:t>(</w:t>
      </w:r>
      <w:r w:rsidRPr="00382610">
        <w:rPr>
          <w:rFonts w:ascii="Times New Roman" w:eastAsia="Calibri" w:hAnsi="Times New Roman" w:cs="Times New Roman"/>
          <w:b/>
          <w:color w:val="000000" w:themeColor="text1"/>
          <w:sz w:val="28"/>
          <w:szCs w:val="28"/>
        </w:rPr>
        <w:t>*</w:t>
      </w:r>
      <w:r w:rsidRPr="00382610">
        <w:rPr>
          <w:rFonts w:ascii="Times New Roman" w:eastAsia="Calibri" w:hAnsi="Times New Roman" w:cs="Times New Roman"/>
          <w:b/>
          <w:color w:val="000000" w:themeColor="text1"/>
          <w:sz w:val="28"/>
          <w:szCs w:val="28"/>
          <w:vertAlign w:val="superscript"/>
        </w:rPr>
        <w:t>)</w:t>
      </w:r>
      <w:r w:rsidRPr="00382610">
        <w:rPr>
          <w:rFonts w:ascii="Times New Roman" w:eastAsia="Calibri" w:hAnsi="Times New Roman" w:cs="Times New Roman"/>
          <w:b/>
          <w:color w:val="000000" w:themeColor="text1"/>
          <w:sz w:val="28"/>
          <w:szCs w:val="28"/>
        </w:rPr>
        <w:t>-GPKTTS</w:t>
      </w:r>
    </w:p>
    <w:p w14:paraId="1E035937" w14:textId="77777777" w:rsidR="00B6224E" w:rsidRPr="00382610" w:rsidRDefault="00B6224E" w:rsidP="00B6224E">
      <w:pPr>
        <w:spacing w:after="0" w:line="240" w:lineRule="auto"/>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color w:val="000000" w:themeColor="text1"/>
          <w:sz w:val="28"/>
          <w:szCs w:val="28"/>
          <w:vertAlign w:val="superscript"/>
        </w:rPr>
        <w:t>________</w:t>
      </w:r>
    </w:p>
    <w:p w14:paraId="018254B2" w14:textId="77777777" w:rsidR="00B6224E" w:rsidRPr="00382610" w:rsidRDefault="00B6224E" w:rsidP="00B6224E">
      <w:pPr>
        <w:spacing w:after="0" w:line="240" w:lineRule="auto"/>
        <w:ind w:firstLine="567"/>
        <w:jc w:val="both"/>
        <w:rPr>
          <w:rFonts w:ascii="Times New Roman" w:eastAsia="Calibri" w:hAnsi="Times New Roman" w:cs="Times New Roman"/>
          <w:b/>
          <w:color w:val="000000" w:themeColor="text1"/>
          <w:sz w:val="28"/>
          <w:szCs w:val="28"/>
        </w:rPr>
      </w:pPr>
    </w:p>
    <w:p w14:paraId="7FF7EF9A" w14:textId="77777777" w:rsidR="00B6224E" w:rsidRPr="00382610" w:rsidRDefault="00B6224E" w:rsidP="00B6224E">
      <w:pPr>
        <w:spacing w:after="0" w:line="240" w:lineRule="auto"/>
        <w:ind w:firstLine="567"/>
        <w:jc w:val="both"/>
        <w:rPr>
          <w:rFonts w:ascii="Times New Roman" w:eastAsia="Calibri" w:hAnsi="Times New Roman" w:cs="Times New Roman"/>
          <w:b/>
          <w:color w:val="000000" w:themeColor="text1"/>
          <w:sz w:val="28"/>
          <w:szCs w:val="28"/>
        </w:rPr>
      </w:pPr>
    </w:p>
    <w:p w14:paraId="65AFD6F6" w14:textId="77777777" w:rsidR="00B6224E" w:rsidRPr="00382610" w:rsidRDefault="00B6224E" w:rsidP="00B6224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Căn cứ Luật Thủy sản năm 2017;</w:t>
      </w:r>
    </w:p>
    <w:p w14:paraId="25D695E0" w14:textId="77777777" w:rsidR="00B6224E" w:rsidRPr="00382610" w:rsidRDefault="00B6224E" w:rsidP="00B6224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Căn cứ Nghị định số …….ngày…tháng….năm …</w:t>
      </w:r>
    </w:p>
    <w:p w14:paraId="34408B8A" w14:textId="77777777" w:rsidR="00B6224E" w:rsidRPr="00382610" w:rsidRDefault="00B6224E" w:rsidP="00B6224E">
      <w:pPr>
        <w:spacing w:after="0" w:line="240" w:lineRule="auto"/>
        <w:jc w:val="both"/>
        <w:rPr>
          <w:rFonts w:ascii="Times New Roman" w:eastAsia="Calibri" w:hAnsi="Times New Roman" w:cs="Times New Roman"/>
          <w:color w:val="000000" w:themeColor="text1"/>
          <w:sz w:val="28"/>
          <w:szCs w:val="28"/>
        </w:rPr>
      </w:pPr>
    </w:p>
    <w:p w14:paraId="2B360CD1" w14:textId="77777777" w:rsidR="00B6224E" w:rsidRPr="00382610" w:rsidRDefault="00B6224E" w:rsidP="00B6224E">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THỦ TRƯỞNG CƠ QUAN CẤP PHÉP</w:t>
      </w:r>
    </w:p>
    <w:p w14:paraId="5396860A" w14:textId="77777777" w:rsidR="00B6224E" w:rsidRPr="00382610" w:rsidRDefault="00B6224E" w:rsidP="00B6224E">
      <w:pPr>
        <w:spacing w:before="120" w:after="0" w:line="240" w:lineRule="auto"/>
        <w:jc w:val="center"/>
        <w:rPr>
          <w:rFonts w:ascii="Times New Roman" w:eastAsia="Calibri" w:hAnsi="Times New Roman" w:cs="Times New Roman"/>
          <w:b/>
          <w:bCs/>
          <w:color w:val="000000" w:themeColor="text1"/>
          <w:sz w:val="28"/>
          <w:szCs w:val="28"/>
        </w:rPr>
      </w:pPr>
    </w:p>
    <w:p w14:paraId="50A11ED9"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Tên chủ tàu:</w:t>
      </w:r>
      <w:r w:rsidRPr="00382610">
        <w:rPr>
          <w:rFonts w:ascii="Times New Roman" w:eastAsia="Calibri" w:hAnsi="Times New Roman" w:cs="Times New Roman"/>
          <w:color w:val="000000" w:themeColor="text1"/>
          <w:sz w:val="28"/>
          <w:szCs w:val="28"/>
        </w:rPr>
        <w:tab/>
      </w:r>
    </w:p>
    <w:p w14:paraId="50295647"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Địa chỉ thường trú: </w:t>
      </w:r>
      <w:r w:rsidRPr="00382610">
        <w:rPr>
          <w:rFonts w:ascii="Times New Roman" w:eastAsia="Calibri" w:hAnsi="Times New Roman" w:cs="Times New Roman"/>
          <w:color w:val="000000" w:themeColor="text1"/>
          <w:sz w:val="28"/>
          <w:szCs w:val="28"/>
        </w:rPr>
        <w:tab/>
      </w:r>
    </w:p>
    <w:p w14:paraId="5CDFCDC3"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Điện thoại (nếu có): </w:t>
      </w:r>
      <w:r w:rsidRPr="00382610">
        <w:rPr>
          <w:rFonts w:ascii="Times New Roman" w:eastAsia="Calibri" w:hAnsi="Times New Roman" w:cs="Times New Roman"/>
          <w:color w:val="000000" w:themeColor="text1"/>
          <w:sz w:val="28"/>
          <w:szCs w:val="28"/>
        </w:rPr>
        <w:tab/>
      </w:r>
    </w:p>
    <w:p w14:paraId="10E5A83B"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Số đăng ký tàu cá: </w:t>
      </w:r>
      <w:r w:rsidRPr="00382610">
        <w:rPr>
          <w:rFonts w:ascii="Times New Roman" w:eastAsia="Calibri" w:hAnsi="Times New Roman" w:cs="Times New Roman"/>
          <w:color w:val="000000" w:themeColor="text1"/>
          <w:sz w:val="28"/>
          <w:szCs w:val="28"/>
        </w:rPr>
        <w:tab/>
      </w:r>
    </w:p>
    <w:p w14:paraId="5573929C"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Cảng cá đăng ký cập tàu:</w:t>
      </w:r>
      <w:r w:rsidRPr="00382610">
        <w:rPr>
          <w:rFonts w:ascii="Times New Roman" w:eastAsia="Calibri" w:hAnsi="Times New Roman" w:cs="Times New Roman"/>
          <w:color w:val="000000" w:themeColor="text1"/>
          <w:sz w:val="28"/>
          <w:szCs w:val="28"/>
        </w:rPr>
        <w:tab/>
      </w:r>
    </w:p>
    <w:p w14:paraId="4DCC46D5"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Sản lượng được phép khai thác:</w:t>
      </w:r>
      <w:r w:rsidRPr="00382610">
        <w:rPr>
          <w:rFonts w:ascii="Times New Roman" w:eastAsia="Calibri" w:hAnsi="Times New Roman" w:cs="Times New Roman"/>
          <w:color w:val="000000" w:themeColor="text1"/>
          <w:sz w:val="28"/>
          <w:szCs w:val="28"/>
        </w:rPr>
        <w:tab/>
        <w:t>tấn/năm (nếu có).</w:t>
      </w:r>
    </w:p>
    <w:p w14:paraId="30C64341"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b/>
          <w:color w:val="000000" w:themeColor="text1"/>
          <w:spacing w:val="-6"/>
          <w:sz w:val="28"/>
          <w:szCs w:val="28"/>
        </w:rPr>
      </w:pPr>
      <w:r w:rsidRPr="00382610">
        <w:rPr>
          <w:rFonts w:ascii="Times New Roman" w:eastAsia="Calibri" w:hAnsi="Times New Roman" w:cs="Times New Roman"/>
          <w:b/>
          <w:color w:val="000000" w:themeColor="text1"/>
          <w:spacing w:val="-6"/>
          <w:sz w:val="28"/>
          <w:szCs w:val="28"/>
        </w:rPr>
        <w:t>Được phép đánh bắt nguồn lợi thuỷ sản/hậu cần đánh bắt nguồn lợi thuỷ sản</w:t>
      </w:r>
      <w:r w:rsidRPr="00382610">
        <w:rPr>
          <w:rFonts w:ascii="Times New Roman" w:eastAsia="Calibri" w:hAnsi="Times New Roman" w:cs="Times New Roman"/>
          <w:b/>
          <w:color w:val="000000" w:themeColor="text1"/>
          <w:sz w:val="28"/>
          <w:szCs w:val="28"/>
          <w:vertAlign w:val="superscript"/>
        </w:rPr>
        <w:t>(</w:t>
      </w:r>
      <w:r w:rsidRPr="00382610">
        <w:rPr>
          <w:rFonts w:ascii="Times New Roman" w:eastAsia="Calibri" w:hAnsi="Times New Roman" w:cs="Times New Roman"/>
          <w:b/>
          <w:color w:val="000000" w:themeColor="text1"/>
          <w:sz w:val="28"/>
          <w:szCs w:val="28"/>
        </w:rPr>
        <w:t>**</w:t>
      </w:r>
      <w:r w:rsidRPr="00382610">
        <w:rPr>
          <w:rFonts w:ascii="Times New Roman" w:eastAsia="Calibri" w:hAnsi="Times New Roman" w:cs="Times New Roman"/>
          <w:b/>
          <w:color w:val="000000" w:themeColor="text1"/>
          <w:sz w:val="28"/>
          <w:szCs w:val="28"/>
          <w:vertAlign w:val="superscript"/>
        </w:rPr>
        <w:t>)</w:t>
      </w:r>
      <w:r w:rsidRPr="00382610">
        <w:rPr>
          <w:rFonts w:ascii="Times New Roman" w:eastAsia="Calibri" w:hAnsi="Times New Roman" w:cs="Times New Roman"/>
          <w:b/>
          <w:color w:val="000000" w:themeColor="text1"/>
          <w:spacing w:val="-6"/>
          <w:sz w:val="28"/>
          <w:szCs w:val="28"/>
        </w:rPr>
        <w:t>:</w:t>
      </w:r>
    </w:p>
    <w:p w14:paraId="410EE157"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Nghề chính:……Vùng hoạt động:…</w:t>
      </w:r>
      <w:r w:rsidRPr="00382610">
        <w:rPr>
          <w:rFonts w:ascii="Times New Roman" w:eastAsia="Calibri" w:hAnsi="Times New Roman" w:cs="Times New Roman"/>
          <w:color w:val="000000" w:themeColor="text1"/>
          <w:sz w:val="28"/>
          <w:szCs w:val="28"/>
        </w:rPr>
        <w:tab/>
        <w:t>..….</w:t>
      </w:r>
    </w:p>
    <w:p w14:paraId="72E7A071"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Nghề phụ:……Vùng hoạt động:…..</w:t>
      </w:r>
      <w:r w:rsidRPr="00382610">
        <w:rPr>
          <w:rFonts w:ascii="Times New Roman" w:eastAsia="Calibri" w:hAnsi="Times New Roman" w:cs="Times New Roman"/>
          <w:color w:val="000000" w:themeColor="text1"/>
          <w:sz w:val="28"/>
          <w:szCs w:val="28"/>
        </w:rPr>
        <w:tab/>
        <w:t>….</w:t>
      </w:r>
    </w:p>
    <w:p w14:paraId="3B030716" w14:textId="77777777" w:rsidR="00B6224E" w:rsidRPr="00382610" w:rsidRDefault="00B6224E" w:rsidP="00B6224E">
      <w:pPr>
        <w:tabs>
          <w:tab w:val="right" w:leader="dot" w:pos="9072"/>
        </w:tabs>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bCs/>
          <w:color w:val="000000" w:themeColor="text1"/>
          <w:sz w:val="28"/>
          <w:szCs w:val="28"/>
        </w:rPr>
        <w:t xml:space="preserve">Thời hạn của Giấy phép đến hết ngày ....... tháng ........ năm </w:t>
      </w:r>
      <w:r w:rsidRPr="00382610">
        <w:rPr>
          <w:rFonts w:ascii="Times New Roman" w:eastAsia="Calibri" w:hAnsi="Times New Roman" w:cs="Times New Roman"/>
          <w:bCs/>
          <w:color w:val="000000" w:themeColor="text1"/>
          <w:sz w:val="28"/>
          <w:szCs w:val="28"/>
        </w:rPr>
        <w:tab/>
      </w:r>
    </w:p>
    <w:p w14:paraId="7E33B061" w14:textId="77777777" w:rsidR="00B6224E" w:rsidRPr="00382610" w:rsidRDefault="00B6224E" w:rsidP="00B6224E">
      <w:pPr>
        <w:tabs>
          <w:tab w:val="right" w:leader="dot" w:pos="9072"/>
        </w:tabs>
        <w:spacing w:before="120" w:after="0" w:line="240" w:lineRule="auto"/>
        <w:jc w:val="both"/>
        <w:rPr>
          <w:rFonts w:ascii="Times New Roman" w:eastAsia="Calibri" w:hAnsi="Times New Roman" w:cs="Times New Roman"/>
          <w:bCs/>
          <w:i/>
          <w:color w:val="000000" w:themeColor="text1"/>
          <w:sz w:val="28"/>
          <w:szCs w:val="28"/>
        </w:rPr>
      </w:pPr>
    </w:p>
    <w:tbl>
      <w:tblPr>
        <w:tblW w:w="8899" w:type="dxa"/>
        <w:tblLook w:val="0000" w:firstRow="0" w:lastRow="0" w:firstColumn="0" w:lastColumn="0" w:noHBand="0" w:noVBand="0"/>
      </w:tblPr>
      <w:tblGrid>
        <w:gridCol w:w="4077"/>
        <w:gridCol w:w="4822"/>
      </w:tblGrid>
      <w:tr w:rsidR="00B6224E" w:rsidRPr="00382610" w14:paraId="3C7384C2" w14:textId="77777777" w:rsidTr="0095566E">
        <w:tc>
          <w:tcPr>
            <w:tcW w:w="4077" w:type="dxa"/>
          </w:tcPr>
          <w:p w14:paraId="20026DD4" w14:textId="77777777" w:rsidR="00B6224E" w:rsidRPr="00382610" w:rsidRDefault="00B6224E" w:rsidP="0095566E">
            <w:pPr>
              <w:jc w:val="both"/>
              <w:rPr>
                <w:rFonts w:ascii="Times New Roman" w:eastAsia="Calibri" w:hAnsi="Times New Roman" w:cs="Times New Roman"/>
                <w:i/>
                <w:color w:val="000000" w:themeColor="text1"/>
                <w:sz w:val="28"/>
                <w:szCs w:val="28"/>
              </w:rPr>
            </w:pPr>
          </w:p>
        </w:tc>
        <w:tc>
          <w:tcPr>
            <w:tcW w:w="4822" w:type="dxa"/>
          </w:tcPr>
          <w:p w14:paraId="183C29C5" w14:textId="77777777" w:rsidR="00B6224E" w:rsidRPr="00382610" w:rsidRDefault="00B6224E" w:rsidP="00B6224E">
            <w:pPr>
              <w:spacing w:before="120" w:after="0" w:line="240" w:lineRule="auto"/>
              <w:jc w:val="cente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 ngày …. tháng …. năm …</w:t>
            </w:r>
          </w:p>
          <w:p w14:paraId="571B368B" w14:textId="77777777" w:rsidR="00B6224E" w:rsidRPr="00382610" w:rsidRDefault="00B6224E" w:rsidP="00B6224E">
            <w:pPr>
              <w:spacing w:before="120"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NGƯỜI CÓ THẨM QUYỀN</w:t>
            </w:r>
          </w:p>
          <w:p w14:paraId="4A085361" w14:textId="77777777" w:rsidR="00B6224E" w:rsidRPr="00382610" w:rsidRDefault="00B6224E" w:rsidP="00B6224E">
            <w:pPr>
              <w:spacing w:before="120" w:after="0" w:line="240" w:lineRule="auto"/>
              <w:jc w:val="center"/>
              <w:rPr>
                <w:rFonts w:ascii="Times New Roman" w:eastAsia="Calibri" w:hAnsi="Times New Roman" w:cs="Times New Roman"/>
                <w:i/>
                <w:iCs/>
                <w:color w:val="000000" w:themeColor="text1"/>
                <w:sz w:val="28"/>
                <w:szCs w:val="28"/>
                <w:lang w:val="en-US"/>
              </w:rPr>
            </w:pPr>
            <w:r w:rsidRPr="00382610">
              <w:rPr>
                <w:rFonts w:ascii="Times New Roman" w:eastAsia="Calibri" w:hAnsi="Times New Roman" w:cs="Times New Roman"/>
                <w:i/>
                <w:iCs/>
                <w:color w:val="000000" w:themeColor="text1"/>
                <w:sz w:val="28"/>
                <w:szCs w:val="28"/>
                <w:lang w:val="en-US"/>
              </w:rPr>
              <w:t>(Ký tên, đóng dấu)</w:t>
            </w:r>
          </w:p>
        </w:tc>
      </w:tr>
    </w:tbl>
    <w:p w14:paraId="36B8DC1F" w14:textId="77777777" w:rsidR="00B6224E" w:rsidRPr="00382610" w:rsidRDefault="00B6224E" w:rsidP="00B6224E">
      <w:pPr>
        <w:jc w:val="center"/>
        <w:rPr>
          <w:rFonts w:ascii="Times New Roman" w:eastAsia="Calibri" w:hAnsi="Times New Roman" w:cs="Times New Roman"/>
          <w:b/>
          <w:color w:val="000000" w:themeColor="text1"/>
          <w:sz w:val="28"/>
          <w:szCs w:val="28"/>
          <w:lang w:val="en-US"/>
        </w:rPr>
      </w:pPr>
    </w:p>
    <w:p w14:paraId="74670EBD" w14:textId="77777777" w:rsidR="00B6224E" w:rsidRPr="00382610" w:rsidRDefault="00B6224E" w:rsidP="00B6224E">
      <w:pPr>
        <w:spacing w:after="0" w:line="240" w:lineRule="auto"/>
        <w:jc w:val="both"/>
        <w:rPr>
          <w:rFonts w:ascii="Times New Roman" w:eastAsia="Calibri" w:hAnsi="Times New Roman" w:cs="Times New Roman"/>
          <w:b/>
          <w:i/>
          <w:color w:val="000000" w:themeColor="text1"/>
          <w:lang w:val="vi-VN"/>
        </w:rPr>
      </w:pPr>
    </w:p>
    <w:p w14:paraId="062FA863" w14:textId="77777777" w:rsidR="00B6224E" w:rsidRPr="00382610" w:rsidRDefault="00B6224E" w:rsidP="00B6224E">
      <w:pPr>
        <w:spacing w:after="0" w:line="240" w:lineRule="auto"/>
        <w:jc w:val="both"/>
        <w:rPr>
          <w:rFonts w:ascii="Times New Roman" w:eastAsia="Calibri" w:hAnsi="Times New Roman" w:cs="Times New Roman"/>
          <w:b/>
          <w:i/>
          <w:color w:val="000000" w:themeColor="text1"/>
          <w:lang w:val="vi-VN"/>
        </w:rPr>
      </w:pPr>
    </w:p>
    <w:p w14:paraId="14D12D99" w14:textId="23B8D289" w:rsidR="00B6224E" w:rsidRPr="00382610" w:rsidRDefault="00B6224E" w:rsidP="00B6224E">
      <w:pPr>
        <w:spacing w:after="0" w:line="240" w:lineRule="auto"/>
        <w:jc w:val="both"/>
        <w:rPr>
          <w:rFonts w:ascii="Times New Roman" w:eastAsia="Calibri" w:hAnsi="Times New Roman" w:cs="Times New Roman"/>
          <w:b/>
          <w:color w:val="000000" w:themeColor="text1"/>
          <w:lang w:val="en-US"/>
        </w:rPr>
      </w:pPr>
      <w:r w:rsidRPr="00382610">
        <w:rPr>
          <w:rFonts w:ascii="Times New Roman" w:eastAsia="Calibri" w:hAnsi="Times New Roman" w:cs="Times New Roman"/>
          <w:b/>
          <w:i/>
          <w:color w:val="000000" w:themeColor="text1"/>
          <w:lang w:val="en-US"/>
        </w:rPr>
        <w:t>Ghi chú:</w:t>
      </w:r>
      <w:r w:rsidRPr="00382610">
        <w:rPr>
          <w:rFonts w:ascii="Times New Roman" w:eastAsia="Calibri" w:hAnsi="Times New Roman" w:cs="Times New Roman"/>
          <w:b/>
          <w:color w:val="000000" w:themeColor="text1"/>
          <w:lang w:val="en-US"/>
        </w:rPr>
        <w:t xml:space="preserve"> </w:t>
      </w:r>
    </w:p>
    <w:p w14:paraId="37CEF9C2" w14:textId="77777777" w:rsidR="00B6224E" w:rsidRPr="00382610" w:rsidRDefault="00B6224E" w:rsidP="00B6224E">
      <w:pPr>
        <w:spacing w:after="0" w:line="240" w:lineRule="auto"/>
        <w:ind w:firstLine="567"/>
        <w:jc w:val="both"/>
        <w:rPr>
          <w:rFonts w:ascii="Times New Roman" w:eastAsia="Calibri" w:hAnsi="Times New Roman" w:cs="Times New Roman"/>
          <w:color w:val="000000" w:themeColor="text1"/>
        </w:rPr>
      </w:pPr>
      <w:r w:rsidRPr="00382610">
        <w:rPr>
          <w:rFonts w:ascii="Times New Roman" w:eastAsia="Calibri" w:hAnsi="Times New Roman" w:cs="Times New Roman"/>
          <w:color w:val="000000" w:themeColor="text1"/>
          <w:lang w:val="en-US"/>
        </w:rPr>
        <w:t>(*) L</w:t>
      </w:r>
      <w:r w:rsidRPr="00382610">
        <w:rPr>
          <w:rFonts w:ascii="Times New Roman" w:eastAsia="Calibri" w:hAnsi="Times New Roman" w:cs="Times New Roman"/>
          <w:color w:val="000000" w:themeColor="text1"/>
        </w:rPr>
        <w:t>à 2 chữ cái đầu của tên tỉnh, thành phố trực thuộc trung ương.</w:t>
      </w:r>
    </w:p>
    <w:p w14:paraId="143F7AE5" w14:textId="77777777" w:rsidR="00B6224E" w:rsidRPr="00382610" w:rsidRDefault="00B6224E" w:rsidP="00B6224E">
      <w:pPr>
        <w:spacing w:after="0" w:line="240" w:lineRule="auto"/>
        <w:ind w:firstLine="567"/>
        <w:jc w:val="both"/>
        <w:rPr>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color w:val="000000" w:themeColor="text1"/>
        </w:rPr>
        <w:t>(**) Trường hợp cấp phép cho tàu đánh bắt nguồn lợi thuỷ sản thì xoá bỏ nội dung hậu cần đánh bắt nguồn lợi thuỷ sản; trường hợp cấp phép cho tàu hậu cần đánh bắt nguồn lợi thuỷ sản thì xoá bỏ nội dung đánh bắt nguồn lợi thuỷ sản.</w:t>
      </w:r>
    </w:p>
    <w:p w14:paraId="61BF9515" w14:textId="45D2DDB8" w:rsidR="00B6224E" w:rsidRPr="00382610" w:rsidRDefault="00B6224E" w:rsidP="00B6224E">
      <w:pPr>
        <w:spacing w:after="0" w:line="240" w:lineRule="auto"/>
        <w:ind w:firstLine="567"/>
        <w:jc w:val="right"/>
        <w:rPr>
          <w:rFonts w:ascii="Times New Roman" w:eastAsia="Calibri" w:hAnsi="Times New Roman" w:cs="Times New Roman"/>
          <w:color w:val="000000" w:themeColor="text1"/>
          <w:sz w:val="28"/>
          <w:szCs w:val="28"/>
        </w:rPr>
      </w:pP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lang w:val="en-US"/>
        </w:rPr>
        <w:t>07.KT</w:t>
      </w:r>
    </w:p>
    <w:p w14:paraId="0DC72079" w14:textId="77777777" w:rsidR="00B6224E" w:rsidRPr="00382610" w:rsidRDefault="00B6224E" w:rsidP="00A243D9">
      <w:pPr>
        <w:keepNext/>
        <w:autoSpaceDE w:val="0"/>
        <w:autoSpaceDN w:val="0"/>
        <w:spacing w:after="0" w:line="240" w:lineRule="auto"/>
        <w:jc w:val="center"/>
        <w:outlineLvl w:val="1"/>
        <w:rPr>
          <w:rFonts w:ascii="Times New Roman" w:eastAsia="Times New Roman" w:hAnsi="Times New Roman" w:cs="Times New Roman"/>
          <w:b/>
          <w:bCs/>
          <w:color w:val="000000" w:themeColor="text1"/>
          <w:sz w:val="28"/>
          <w:szCs w:val="28"/>
          <w:lang w:val="sv-SE" w:eastAsia="x-none"/>
        </w:rPr>
      </w:pPr>
      <w:r w:rsidRPr="00382610">
        <w:rPr>
          <w:rFonts w:ascii="Times New Roman" w:eastAsia="Times New Roman" w:hAnsi="Times New Roman" w:cs="Times New Roman"/>
          <w:b/>
          <w:bCs/>
          <w:color w:val="000000" w:themeColor="text1"/>
          <w:sz w:val="28"/>
          <w:szCs w:val="28"/>
          <w:lang w:val="sv-SE" w:eastAsia="x-none"/>
        </w:rPr>
        <w:t>CỘNG HÒA XÃ HỘI CHỦ NGHĨA VIỆT NAM</w:t>
      </w:r>
    </w:p>
    <w:p w14:paraId="2B356D44" w14:textId="77777777" w:rsidR="00B6224E" w:rsidRPr="00382610" w:rsidRDefault="00B6224E" w:rsidP="00A243D9">
      <w:pPr>
        <w:keepNext/>
        <w:spacing w:after="0" w:line="240" w:lineRule="auto"/>
        <w:jc w:val="center"/>
        <w:outlineLvl w:val="0"/>
        <w:rPr>
          <w:rFonts w:ascii="Times New Roman" w:eastAsia="Times New Roman" w:hAnsi="Times New Roman" w:cs="Times New Roman"/>
          <w:b/>
          <w:bCs/>
          <w:color w:val="000000" w:themeColor="text1"/>
          <w:kern w:val="32"/>
          <w:sz w:val="28"/>
          <w:szCs w:val="28"/>
          <w:lang w:val="sv-SE" w:eastAsia="x-none"/>
        </w:rPr>
      </w:pPr>
      <w:r w:rsidRPr="00382610">
        <w:rPr>
          <w:rFonts w:ascii="Times New Roman" w:eastAsia="Times New Roman" w:hAnsi="Times New Roman" w:cs="Times New Roman"/>
          <w:b/>
          <w:bCs/>
          <w:color w:val="000000" w:themeColor="text1"/>
          <w:kern w:val="32"/>
          <w:sz w:val="28"/>
          <w:szCs w:val="28"/>
          <w:lang w:val="sv-SE" w:eastAsia="x-none"/>
        </w:rPr>
        <w:t>Độc lập - Tự do - Hạnh phúc</w:t>
      </w:r>
    </w:p>
    <w:p w14:paraId="3BADA318" w14:textId="0AE98F94" w:rsidR="00B6224E" w:rsidRPr="00382610" w:rsidRDefault="00B6224E" w:rsidP="00A243D9">
      <w:pPr>
        <w:keepNext/>
        <w:autoSpaceDE w:val="0"/>
        <w:autoSpaceDN w:val="0"/>
        <w:spacing w:after="0" w:line="240" w:lineRule="auto"/>
        <w:jc w:val="center"/>
        <w:outlineLvl w:val="1"/>
        <w:rPr>
          <w:rFonts w:ascii="Times New Roman" w:eastAsia="Times New Roman" w:hAnsi="Times New Roman" w:cs="Times New Roman"/>
          <w:b/>
          <w:bCs/>
          <w:iCs/>
          <w:color w:val="000000" w:themeColor="text1"/>
          <w:sz w:val="28"/>
          <w:szCs w:val="28"/>
          <w:vertAlign w:val="superscript"/>
          <w:lang w:eastAsia="x-none"/>
        </w:rPr>
      </w:pPr>
      <w:r w:rsidRPr="00382610">
        <w:rPr>
          <w:rFonts w:ascii="Times New Roman" w:eastAsia="Times New Roman" w:hAnsi="Times New Roman" w:cs="Times New Roman"/>
          <w:b/>
          <w:bCs/>
          <w:iCs/>
          <w:color w:val="000000" w:themeColor="text1"/>
          <w:sz w:val="28"/>
          <w:szCs w:val="28"/>
          <w:vertAlign w:val="superscript"/>
          <w:lang w:eastAsia="x-none"/>
        </w:rPr>
        <w:t>_____________________________________</w:t>
      </w:r>
    </w:p>
    <w:p w14:paraId="0F569DF2" w14:textId="77777777" w:rsidR="00B6224E" w:rsidRPr="00382610" w:rsidRDefault="00B6224E" w:rsidP="00A243D9">
      <w:pPr>
        <w:keepNext/>
        <w:autoSpaceDE w:val="0"/>
        <w:autoSpaceDN w:val="0"/>
        <w:spacing w:after="0" w:line="240" w:lineRule="auto"/>
        <w:jc w:val="center"/>
        <w:outlineLvl w:val="1"/>
        <w:rPr>
          <w:rFonts w:ascii="Times New Roman" w:eastAsia="Times New Roman" w:hAnsi="Times New Roman" w:cs="Times New Roman"/>
          <w:b/>
          <w:bCs/>
          <w:color w:val="000000" w:themeColor="text1"/>
          <w:sz w:val="28"/>
          <w:szCs w:val="28"/>
          <w:lang w:eastAsia="x-none"/>
        </w:rPr>
      </w:pPr>
    </w:p>
    <w:p w14:paraId="08F618AC" w14:textId="77777777" w:rsidR="00B6224E" w:rsidRPr="00382610" w:rsidRDefault="00B6224E" w:rsidP="00A243D9">
      <w:pPr>
        <w:keepNext/>
        <w:autoSpaceDE w:val="0"/>
        <w:autoSpaceDN w:val="0"/>
        <w:spacing w:after="0" w:line="240" w:lineRule="auto"/>
        <w:jc w:val="center"/>
        <w:outlineLvl w:val="1"/>
        <w:rPr>
          <w:rFonts w:ascii="Times New Roman" w:eastAsia="Times New Roman" w:hAnsi="Times New Roman" w:cs="Times New Roman"/>
          <w:b/>
          <w:bCs/>
          <w:color w:val="000000" w:themeColor="text1"/>
          <w:sz w:val="28"/>
          <w:szCs w:val="28"/>
          <w:lang w:val="sv-SE" w:eastAsia="x-none"/>
        </w:rPr>
      </w:pPr>
      <w:r w:rsidRPr="00382610">
        <w:rPr>
          <w:rFonts w:ascii="Times New Roman" w:eastAsia="Times New Roman" w:hAnsi="Times New Roman" w:cs="Times New Roman"/>
          <w:b/>
          <w:bCs/>
          <w:color w:val="000000" w:themeColor="text1"/>
          <w:sz w:val="28"/>
          <w:szCs w:val="28"/>
          <w:lang w:val="sv-SE" w:eastAsia="x-none"/>
        </w:rPr>
        <w:t>ĐƠN ĐỀ NGHỊ CẤP VĂN BẢN CHẤP THUẬN</w:t>
      </w:r>
    </w:p>
    <w:p w14:paraId="641D2419" w14:textId="77777777" w:rsidR="00B6224E" w:rsidRPr="00382610" w:rsidRDefault="00B6224E" w:rsidP="00A243D9">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lang w:val="sv-SE"/>
        </w:rPr>
        <w:t xml:space="preserve">cho tàu cá khai thác thuỷ sản tại vùng biển </w:t>
      </w:r>
    </w:p>
    <w:p w14:paraId="4CFEB3F7" w14:textId="77777777" w:rsidR="00B6224E" w:rsidRPr="00382610" w:rsidRDefault="00B6224E" w:rsidP="00A243D9">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lang w:val="sv-SE"/>
        </w:rPr>
        <w:t>của quốc gia,</w:t>
      </w:r>
      <w:r w:rsidRPr="00382610">
        <w:rPr>
          <w:rFonts w:ascii="Times New Roman" w:eastAsia="Times New Roman" w:hAnsi="Times New Roman" w:cs="Times New Roman"/>
          <w:b/>
          <w:color w:val="000000" w:themeColor="text1"/>
          <w:sz w:val="28"/>
          <w:szCs w:val="28"/>
        </w:rPr>
        <w:t xml:space="preserve"> </w:t>
      </w:r>
      <w:r w:rsidRPr="00382610">
        <w:rPr>
          <w:rFonts w:ascii="Times New Roman" w:eastAsia="Times New Roman" w:hAnsi="Times New Roman" w:cs="Times New Roman"/>
          <w:b/>
          <w:color w:val="000000" w:themeColor="text1"/>
          <w:sz w:val="28"/>
          <w:szCs w:val="28"/>
          <w:lang w:val="sv-SE"/>
        </w:rPr>
        <w:t>vùng lãnh thổ khác</w:t>
      </w:r>
    </w:p>
    <w:p w14:paraId="6D636FE4" w14:textId="54026CDE" w:rsidR="00B6224E" w:rsidRPr="00382610" w:rsidRDefault="00A243D9" w:rsidP="00A243D9">
      <w:pPr>
        <w:spacing w:before="120" w:after="0" w:line="240" w:lineRule="auto"/>
        <w:jc w:val="center"/>
        <w:rPr>
          <w:rFonts w:ascii="Times New Roman" w:eastAsia="Times New Roman" w:hAnsi="Times New Roman" w:cs="Times New Roman"/>
          <w:bCs/>
          <w:color w:val="000000" w:themeColor="text1"/>
          <w:sz w:val="28"/>
          <w:szCs w:val="28"/>
          <w:vertAlign w:val="superscript"/>
          <w:lang w:val="vi-VN"/>
        </w:rPr>
      </w:pPr>
      <w:r w:rsidRPr="00382610">
        <w:rPr>
          <w:rFonts w:ascii="Times New Roman" w:eastAsia="Times New Roman" w:hAnsi="Times New Roman" w:cs="Times New Roman"/>
          <w:bCs/>
          <w:noProof/>
          <w:color w:val="000000" w:themeColor="text1"/>
          <w:sz w:val="28"/>
          <w:szCs w:val="28"/>
          <w:vertAlign w:val="superscript"/>
          <w:lang w:val="vi-VN"/>
        </w:rPr>
        <mc:AlternateContent>
          <mc:Choice Requires="wps">
            <w:drawing>
              <wp:anchor distT="0" distB="0" distL="114300" distR="114300" simplePos="0" relativeHeight="251782144" behindDoc="0" locked="0" layoutInCell="1" allowOverlap="1" wp14:anchorId="7C176E44" wp14:editId="4FF7973B">
                <wp:simplePos x="0" y="0"/>
                <wp:positionH relativeFrom="column">
                  <wp:posOffset>2309836</wp:posOffset>
                </wp:positionH>
                <wp:positionV relativeFrom="paragraph">
                  <wp:posOffset>55942</wp:posOffset>
                </wp:positionV>
                <wp:extent cx="1226634" cy="0"/>
                <wp:effectExtent l="0" t="0" r="5715" b="12700"/>
                <wp:wrapNone/>
                <wp:docPr id="1218436246" name="Straight Connector 30"/>
                <wp:cNvGraphicFramePr/>
                <a:graphic xmlns:a="http://schemas.openxmlformats.org/drawingml/2006/main">
                  <a:graphicData uri="http://schemas.microsoft.com/office/word/2010/wordprocessingShape">
                    <wps:wsp>
                      <wps:cNvCnPr/>
                      <wps:spPr>
                        <a:xfrm>
                          <a:off x="0" y="0"/>
                          <a:ext cx="1226634"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320D185" id="Straight Connector 30" o:spid="_x0000_s1026" style="position:absolute;z-index:251782144;visibility:visible;mso-wrap-style:square;mso-wrap-distance-left:9pt;mso-wrap-distance-top:0;mso-wrap-distance-right:9pt;mso-wrap-distance-bottom:0;mso-position-horizontal:absolute;mso-position-horizontal-relative:text;mso-position-vertical:absolute;mso-position-vertical-relative:text" from="181.9pt,4.4pt" to="278.5pt,4.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" strokecolor="black [3200]" strokeweight="1pt">
                <v:stroke joinstyle="miter"/>
              </v:line>
            </w:pict>
          </mc:Fallback>
        </mc:AlternateContent>
      </w:r>
    </w:p>
    <w:p w14:paraId="1AC86F46" w14:textId="76F0694D" w:rsidR="00B6224E" w:rsidRPr="00382610" w:rsidRDefault="00B6224E" w:rsidP="00A243D9">
      <w:pPr>
        <w:spacing w:before="120" w:after="0" w:line="240" w:lineRule="auto"/>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sv-SE"/>
        </w:rPr>
        <w:t xml:space="preserve">Kính gửi: </w:t>
      </w:r>
      <w:proofErr w:type="gramStart"/>
      <w:r w:rsidRPr="00382610">
        <w:rPr>
          <w:rFonts w:ascii="Times New Roman" w:eastAsia="Times New Roman" w:hAnsi="Times New Roman" w:cs="Times New Roman"/>
          <w:color w:val="000000" w:themeColor="text1"/>
          <w:sz w:val="28"/>
          <w:szCs w:val="28"/>
        </w:rPr>
        <w:t>…</w:t>
      </w:r>
      <w:r w:rsidR="00A243D9" w:rsidRPr="00382610">
        <w:rPr>
          <w:rFonts w:ascii="Times New Roman" w:eastAsia="Times New Roman" w:hAnsi="Times New Roman" w:cs="Times New Roman"/>
          <w:color w:val="000000" w:themeColor="text1"/>
          <w:sz w:val="28"/>
          <w:szCs w:val="28"/>
          <w:vertAlign w:val="superscript"/>
          <w:lang w:val="vi-VN"/>
        </w:rPr>
        <w:t>(</w:t>
      </w:r>
      <w:proofErr w:type="gramEnd"/>
      <w:r w:rsidR="00A243D9" w:rsidRPr="00382610">
        <w:rPr>
          <w:rFonts w:ascii="Times New Roman" w:eastAsia="Times New Roman" w:hAnsi="Times New Roman" w:cs="Times New Roman"/>
          <w:color w:val="000000" w:themeColor="text1"/>
          <w:sz w:val="28"/>
          <w:szCs w:val="28"/>
          <w:vertAlign w:val="superscript"/>
          <w:lang w:val="vi-VN"/>
        </w:rPr>
        <w:t>*)</w:t>
      </w:r>
    </w:p>
    <w:p w14:paraId="1661840F" w14:textId="77777777" w:rsidR="00B6224E" w:rsidRPr="00382610" w:rsidRDefault="00B6224E" w:rsidP="00A243D9">
      <w:pPr>
        <w:spacing w:before="120" w:after="0" w:line="240" w:lineRule="auto"/>
        <w:jc w:val="center"/>
        <w:rPr>
          <w:rFonts w:ascii="Times New Roman" w:eastAsia="Times New Roman" w:hAnsi="Times New Roman" w:cs="Times New Roman"/>
          <w:color w:val="000000" w:themeColor="text1"/>
          <w:sz w:val="28"/>
          <w:szCs w:val="28"/>
          <w:lang w:val="sv-SE"/>
        </w:rPr>
      </w:pPr>
    </w:p>
    <w:p w14:paraId="3613ECB2"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Tên tổ chức, cá </w:t>
      </w:r>
      <w:proofErr w:type="gramStart"/>
      <w:r w:rsidRPr="00382610">
        <w:rPr>
          <w:rFonts w:ascii="Times New Roman" w:eastAsia="Times New Roman" w:hAnsi="Times New Roman" w:cs="Times New Roman"/>
          <w:color w:val="000000" w:themeColor="text1"/>
          <w:sz w:val="28"/>
          <w:szCs w:val="28"/>
          <w:lang w:val="sv-SE"/>
        </w:rPr>
        <w:t>nhân:…</w:t>
      </w:r>
      <w:proofErr w:type="gramEnd"/>
      <w:r w:rsidRPr="00382610">
        <w:rPr>
          <w:rFonts w:ascii="Times New Roman" w:eastAsia="Times New Roman" w:hAnsi="Times New Roman" w:cs="Times New Roman"/>
          <w:color w:val="000000" w:themeColor="text1"/>
          <w:sz w:val="28"/>
          <w:szCs w:val="28"/>
          <w:lang w:val="sv-SE"/>
        </w:rPr>
        <w:t>………………………………………………….</w:t>
      </w:r>
    </w:p>
    <w:p w14:paraId="356C39D0"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Địa chỉ: …………………………………………………………………...</w:t>
      </w:r>
    </w:p>
    <w:p w14:paraId="13F2AF8A"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Số giấy đăng ký doanh nghiệp</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sv-SE"/>
        </w:rPr>
        <w:t>chứng nhận đầu tư</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604505D7"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(hoặc Số CMND/hộ chiếu/thẻ căn cước công dân/</w:t>
      </w:r>
      <w:r w:rsidRPr="00382610">
        <w:rPr>
          <w:rFonts w:ascii="Times New Roman" w:eastAsia="Times New Roman" w:hAnsi="Times New Roman" w:cs="Times New Roman"/>
          <w:color w:val="000000" w:themeColor="text1"/>
          <w:sz w:val="28"/>
          <w:szCs w:val="28"/>
          <w:lang w:val="en-US"/>
        </w:rPr>
        <w:t>mã số định danh cá nhân</w:t>
      </w:r>
      <w:proofErr w:type="gramStart"/>
      <w:r w:rsidRPr="00382610">
        <w:rPr>
          <w:rFonts w:ascii="Times New Roman" w:eastAsia="Times New Roman" w:hAnsi="Times New Roman" w:cs="Times New Roman"/>
          <w:color w:val="000000" w:themeColor="text1"/>
          <w:sz w:val="28"/>
          <w:szCs w:val="28"/>
          <w:lang w:val="sv-SE"/>
        </w:rPr>
        <w:t>):..</w:t>
      </w:r>
      <w:proofErr w:type="gramEnd"/>
      <w:r w:rsidRPr="00382610">
        <w:rPr>
          <w:rFonts w:ascii="Times New Roman" w:eastAsia="Times New Roman" w:hAnsi="Times New Roman" w:cs="Times New Roman"/>
          <w:color w:val="000000" w:themeColor="text1"/>
          <w:sz w:val="28"/>
          <w:szCs w:val="28"/>
          <w:lang w:val="sv-SE"/>
        </w:rPr>
        <w:t>…</w:t>
      </w:r>
      <w:proofErr w:type="gramStart"/>
      <w:r w:rsidRPr="00382610">
        <w:rPr>
          <w:rFonts w:ascii="Times New Roman" w:eastAsia="Times New Roman" w:hAnsi="Times New Roman" w:cs="Times New Roman"/>
          <w:color w:val="000000" w:themeColor="text1"/>
          <w:sz w:val="28"/>
          <w:szCs w:val="28"/>
          <w:lang w:val="sv-SE"/>
        </w:rPr>
        <w:t>…….</w:t>
      </w:r>
      <w:proofErr w:type="gramEnd"/>
      <w:r w:rsidRPr="00382610">
        <w:rPr>
          <w:rFonts w:ascii="Times New Roman" w:eastAsia="Times New Roman" w:hAnsi="Times New Roman" w:cs="Times New Roman"/>
          <w:color w:val="000000" w:themeColor="text1"/>
          <w:sz w:val="28"/>
          <w:szCs w:val="28"/>
          <w:lang w:val="sv-SE"/>
        </w:rPr>
        <w:t>…</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52FDF899"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Điện </w:t>
      </w:r>
      <w:proofErr w:type="gramStart"/>
      <w:r w:rsidRPr="00382610">
        <w:rPr>
          <w:rFonts w:ascii="Times New Roman" w:eastAsia="Times New Roman" w:hAnsi="Times New Roman" w:cs="Times New Roman"/>
          <w:color w:val="000000" w:themeColor="text1"/>
          <w:sz w:val="28"/>
          <w:szCs w:val="28"/>
          <w:lang w:val="sv-SE"/>
        </w:rPr>
        <w:t>thoại:............................Fax:.............</w:t>
      </w:r>
      <w:proofErr w:type="gramEnd"/>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roofErr w:type="gramStart"/>
      <w:r w:rsidRPr="00382610">
        <w:rPr>
          <w:rFonts w:ascii="Times New Roman" w:eastAsia="Times New Roman" w:hAnsi="Times New Roman" w:cs="Times New Roman"/>
          <w:color w:val="000000" w:themeColor="text1"/>
          <w:sz w:val="28"/>
          <w:szCs w:val="28"/>
          <w:lang w:val="sv-SE"/>
        </w:rPr>
        <w:t>Email:............................</w:t>
      </w:r>
      <w:proofErr w:type="gramEnd"/>
    </w:p>
    <w:p w14:paraId="7436EA35"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Là chủ tàu mang số đăng </w:t>
      </w:r>
      <w:proofErr w:type="gramStart"/>
      <w:r w:rsidRPr="00382610">
        <w:rPr>
          <w:rFonts w:ascii="Times New Roman" w:eastAsia="Times New Roman" w:hAnsi="Times New Roman" w:cs="Times New Roman"/>
          <w:color w:val="000000" w:themeColor="text1"/>
          <w:sz w:val="28"/>
          <w:szCs w:val="28"/>
          <w:lang w:val="sv-SE"/>
        </w:rPr>
        <w:t>ký:…</w:t>
      </w:r>
      <w:proofErr w:type="gramEnd"/>
      <w:r w:rsidRPr="00382610">
        <w:rPr>
          <w:rFonts w:ascii="Times New Roman" w:eastAsia="Times New Roman" w:hAnsi="Times New Roman" w:cs="Times New Roman"/>
          <w:color w:val="000000" w:themeColor="text1"/>
          <w:sz w:val="28"/>
          <w:szCs w:val="28"/>
          <w:lang w:val="sv-SE"/>
        </w:rPr>
        <w:t>……</w:t>
      </w:r>
      <w:proofErr w:type="gramStart"/>
      <w:r w:rsidRPr="00382610">
        <w:rPr>
          <w:rFonts w:ascii="Times New Roman" w:eastAsia="Times New Roman" w:hAnsi="Times New Roman" w:cs="Times New Roman"/>
          <w:color w:val="000000" w:themeColor="text1"/>
          <w:sz w:val="28"/>
          <w:szCs w:val="28"/>
          <w:lang w:val="sv-SE"/>
        </w:rPr>
        <w:t>…....</w:t>
      </w:r>
      <w:proofErr w:type="gramEnd"/>
      <w:r w:rsidRPr="00382610">
        <w:rPr>
          <w:rFonts w:ascii="Times New Roman" w:eastAsia="Times New Roman" w:hAnsi="Times New Roman" w:cs="Times New Roman"/>
          <w:color w:val="000000" w:themeColor="text1"/>
          <w:sz w:val="28"/>
          <w:szCs w:val="28"/>
          <w:lang w:val="sv-SE"/>
        </w:rPr>
        <w:t>., Công suất máy chính: …</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79C3F148"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Mã số của Tổ chức Hàng hải quốc tế (IMO</w:t>
      </w:r>
      <w:proofErr w:type="gramStart"/>
      <w:r w:rsidRPr="00382610">
        <w:rPr>
          <w:rFonts w:ascii="Times New Roman" w:eastAsia="Times New Roman" w:hAnsi="Times New Roman" w:cs="Times New Roman"/>
          <w:color w:val="000000" w:themeColor="text1"/>
          <w:sz w:val="28"/>
          <w:szCs w:val="28"/>
          <w:lang w:val="sv-SE"/>
        </w:rPr>
        <w:t>):...................</w:t>
      </w:r>
      <w:proofErr w:type="gramEnd"/>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6D0C44EC"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Hô hiệu của </w:t>
      </w:r>
      <w:proofErr w:type="gramStart"/>
      <w:r w:rsidRPr="00382610">
        <w:rPr>
          <w:rFonts w:ascii="Times New Roman" w:eastAsia="Times New Roman" w:hAnsi="Times New Roman" w:cs="Times New Roman"/>
          <w:color w:val="000000" w:themeColor="text1"/>
          <w:sz w:val="28"/>
          <w:szCs w:val="28"/>
          <w:lang w:val="sv-SE"/>
        </w:rPr>
        <w:t>tàu:...............................</w:t>
      </w:r>
      <w:proofErr w:type="gramEnd"/>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0ABD15FD"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Chiều dài lớn nhất của tàu: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sv-SE"/>
        </w:rPr>
        <w:t>. m, chiều rộng lớn nhất của tàu: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sv-SE"/>
        </w:rPr>
        <w:t>... m; mớn nước: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sv-SE"/>
        </w:rPr>
        <w:t>…....... m</w:t>
      </w:r>
    </w:p>
    <w:p w14:paraId="13012EF4"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b/>
          <w:bCs/>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Làm </w:t>
      </w:r>
      <w:proofErr w:type="gramStart"/>
      <w:r w:rsidRPr="00382610">
        <w:rPr>
          <w:rFonts w:ascii="Times New Roman" w:eastAsia="Times New Roman" w:hAnsi="Times New Roman" w:cs="Times New Roman"/>
          <w:color w:val="000000" w:themeColor="text1"/>
          <w:sz w:val="28"/>
          <w:szCs w:val="28"/>
          <w:lang w:val="sv-SE"/>
        </w:rPr>
        <w:t>nghề:…</w:t>
      </w:r>
      <w:proofErr w:type="gramEnd"/>
      <w:r w:rsidRPr="00382610">
        <w:rPr>
          <w:rFonts w:ascii="Times New Roman" w:eastAsia="Times New Roman" w:hAnsi="Times New Roman" w:cs="Times New Roman"/>
          <w:color w:val="000000" w:themeColor="text1"/>
          <w:sz w:val="28"/>
          <w:szCs w:val="28"/>
          <w:lang w:val="sv-SE"/>
        </w:rPr>
        <w:t xml:space="preserve">…........... </w:t>
      </w:r>
      <w:r w:rsidRPr="00382610">
        <w:rPr>
          <w:rFonts w:ascii="Times New Roman" w:eastAsia="Times New Roman" w:hAnsi="Times New Roman" w:cs="Times New Roman"/>
          <w:color w:val="000000" w:themeColor="text1"/>
          <w:sz w:val="28"/>
          <w:szCs w:val="28"/>
        </w:rPr>
        <w:t>đ</w:t>
      </w:r>
      <w:r w:rsidRPr="00382610">
        <w:rPr>
          <w:rFonts w:ascii="Times New Roman" w:eastAsia="Times New Roman" w:hAnsi="Times New Roman" w:cs="Times New Roman"/>
          <w:color w:val="000000" w:themeColor="text1"/>
          <w:sz w:val="28"/>
          <w:szCs w:val="28"/>
          <w:lang w:val="sv-SE"/>
        </w:rPr>
        <w:t>i khai thác thuỷ sản tại vùng biển của quốc gia, vùng lãnh thổ khác</w:t>
      </w:r>
      <w:r w:rsidRPr="00382610">
        <w:rPr>
          <w:rFonts w:ascii="Times New Roman" w:eastAsia="Times New Roman" w:hAnsi="Times New Roman" w:cs="Times New Roman"/>
          <w:b/>
          <w:bCs/>
          <w:color w:val="000000" w:themeColor="text1"/>
          <w:sz w:val="28"/>
          <w:szCs w:val="28"/>
          <w:lang w:val="sv-SE"/>
        </w:rPr>
        <w:t xml:space="preserve"> </w:t>
      </w:r>
      <w:r w:rsidRPr="00382610">
        <w:rPr>
          <w:rFonts w:ascii="Times New Roman" w:eastAsia="Times New Roman" w:hAnsi="Times New Roman" w:cs="Times New Roman"/>
          <w:color w:val="000000" w:themeColor="text1"/>
          <w:sz w:val="28"/>
          <w:szCs w:val="28"/>
          <w:lang w:val="sv-SE"/>
        </w:rPr>
        <w:t>theo hình thức: ……............................................................</w:t>
      </w:r>
    </w:p>
    <w:p w14:paraId="2F730847"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US"/>
        </w:rPr>
        <w:t xml:space="preserve">Đề nghị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en-US"/>
        </w:rPr>
        <w:t xml:space="preserve"> cấp văn bản chấp thuận và các loại giấy tờ theo quy định.</w:t>
      </w:r>
      <w:r w:rsidRPr="00382610">
        <w:rPr>
          <w:rFonts w:ascii="Times New Roman" w:eastAsia="Times New Roman" w:hAnsi="Times New Roman" w:cs="Times New Roman"/>
          <w:color w:val="000000" w:themeColor="text1"/>
          <w:sz w:val="28"/>
          <w:szCs w:val="28"/>
        </w:rPr>
        <w:t>/.</w:t>
      </w:r>
    </w:p>
    <w:p w14:paraId="6B116A20" w14:textId="77777777" w:rsidR="00B6224E" w:rsidRPr="00382610" w:rsidRDefault="00B6224E" w:rsidP="00A243D9">
      <w:pPr>
        <w:spacing w:before="120" w:after="0" w:line="240" w:lineRule="auto"/>
        <w:jc w:val="both"/>
        <w:rPr>
          <w:rFonts w:ascii="Times New Roman" w:eastAsia="Times New Roman" w:hAnsi="Times New Roman" w:cs="Times New Roman"/>
          <w:color w:val="000000" w:themeColor="text1"/>
          <w:sz w:val="28"/>
          <w:szCs w:val="28"/>
          <w:lang w:val="en-US"/>
        </w:rPr>
      </w:pPr>
    </w:p>
    <w:tbl>
      <w:tblPr>
        <w:tblW w:w="8896" w:type="dxa"/>
        <w:tblBorders>
          <w:insideH w:val="single" w:sz="4" w:space="0" w:color="auto"/>
        </w:tblBorders>
        <w:tblLayout w:type="fixed"/>
        <w:tblLook w:val="01E0" w:firstRow="1" w:lastRow="1" w:firstColumn="1" w:lastColumn="1" w:noHBand="0" w:noVBand="0"/>
      </w:tblPr>
      <w:tblGrid>
        <w:gridCol w:w="4219"/>
        <w:gridCol w:w="4677"/>
      </w:tblGrid>
      <w:tr w:rsidR="00B6224E" w:rsidRPr="00382610" w14:paraId="01209E56" w14:textId="77777777" w:rsidTr="0095566E">
        <w:tc>
          <w:tcPr>
            <w:tcW w:w="4219" w:type="dxa"/>
          </w:tcPr>
          <w:p w14:paraId="162141C4" w14:textId="77777777" w:rsidR="00B6224E" w:rsidRPr="00382610" w:rsidRDefault="00B6224E" w:rsidP="00A243D9">
            <w:pPr>
              <w:spacing w:after="0" w:line="240" w:lineRule="auto"/>
              <w:jc w:val="center"/>
              <w:rPr>
                <w:rFonts w:ascii="Times New Roman" w:eastAsia="Times New Roman" w:hAnsi="Times New Roman" w:cs="Times New Roman"/>
                <w:color w:val="000000" w:themeColor="text1"/>
                <w:sz w:val="28"/>
                <w:szCs w:val="28"/>
                <w:lang w:val="en-US"/>
              </w:rPr>
            </w:pPr>
          </w:p>
          <w:p w14:paraId="14E4C483" w14:textId="77777777" w:rsidR="00B6224E" w:rsidRPr="00382610" w:rsidRDefault="00B6224E" w:rsidP="00A243D9">
            <w:pPr>
              <w:spacing w:after="0" w:line="240" w:lineRule="auto"/>
              <w:jc w:val="center"/>
              <w:rPr>
                <w:rFonts w:ascii="Times New Roman" w:eastAsia="Times New Roman" w:hAnsi="Times New Roman" w:cs="Times New Roman"/>
                <w:i/>
                <w:color w:val="000000" w:themeColor="text1"/>
                <w:sz w:val="28"/>
                <w:szCs w:val="28"/>
                <w:lang w:val="en-US"/>
              </w:rPr>
            </w:pPr>
          </w:p>
        </w:tc>
        <w:tc>
          <w:tcPr>
            <w:tcW w:w="4677" w:type="dxa"/>
            <w:hideMark/>
          </w:tcPr>
          <w:p w14:paraId="275393EF" w14:textId="77777777" w:rsidR="00B6224E" w:rsidRPr="00382610" w:rsidRDefault="00B6224E" w:rsidP="00A243D9">
            <w:pPr>
              <w:spacing w:after="0" w:line="240" w:lineRule="auto"/>
              <w:jc w:val="center"/>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i/>
                <w:color w:val="000000" w:themeColor="text1"/>
                <w:sz w:val="28"/>
                <w:szCs w:val="28"/>
                <w:lang w:val="en-US"/>
              </w:rPr>
              <w:t>Ngày ...... tháng .......</w:t>
            </w:r>
            <w:r w:rsidRPr="00382610">
              <w:rPr>
                <w:rFonts w:ascii="Times New Roman" w:eastAsia="Times New Roman" w:hAnsi="Times New Roman" w:cs="Times New Roman"/>
                <w:i/>
                <w:color w:val="000000" w:themeColor="text1"/>
                <w:sz w:val="28"/>
                <w:szCs w:val="28"/>
              </w:rPr>
              <w:t xml:space="preserve"> </w:t>
            </w:r>
            <w:r w:rsidRPr="00382610">
              <w:rPr>
                <w:rFonts w:ascii="Times New Roman" w:eastAsia="Times New Roman" w:hAnsi="Times New Roman" w:cs="Times New Roman"/>
                <w:i/>
                <w:color w:val="000000" w:themeColor="text1"/>
                <w:sz w:val="28"/>
                <w:szCs w:val="28"/>
                <w:lang w:val="en-US"/>
              </w:rPr>
              <w:t>năm......</w:t>
            </w:r>
          </w:p>
          <w:p w14:paraId="4C5EF018" w14:textId="77777777" w:rsidR="00B6224E" w:rsidRPr="00382610" w:rsidRDefault="00B6224E" w:rsidP="00A243D9">
            <w:pPr>
              <w:spacing w:after="0" w:line="240" w:lineRule="auto"/>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NGƯỜI ĐỀ NGHỊ</w:t>
            </w:r>
          </w:p>
          <w:p w14:paraId="712DB25D" w14:textId="77777777" w:rsidR="00B6224E" w:rsidRPr="00382610" w:rsidRDefault="00B6224E" w:rsidP="00A243D9">
            <w:pPr>
              <w:spacing w:after="0" w:line="240" w:lineRule="auto"/>
              <w:jc w:val="center"/>
              <w:rPr>
                <w:rFonts w:ascii="Times New Roman" w:eastAsia="Times New Roman" w:hAnsi="Times New Roman" w:cs="Times New Roman"/>
                <w:i/>
                <w:iCs/>
                <w:color w:val="000000" w:themeColor="text1"/>
                <w:sz w:val="28"/>
                <w:szCs w:val="28"/>
                <w:lang w:val="en-US"/>
              </w:rPr>
            </w:pPr>
            <w:r w:rsidRPr="00382610">
              <w:rPr>
                <w:rFonts w:ascii="Times New Roman" w:eastAsia="Times New Roman" w:hAnsi="Times New Roman" w:cs="Times New Roman"/>
                <w:i/>
                <w:iCs/>
                <w:color w:val="000000" w:themeColor="text1"/>
                <w:sz w:val="28"/>
                <w:szCs w:val="28"/>
                <w:lang w:val="en-US"/>
              </w:rPr>
              <w:t>(Ký, ghi rõ họ tên, đóng dấu (nếu có))</w:t>
            </w:r>
          </w:p>
        </w:tc>
      </w:tr>
    </w:tbl>
    <w:p w14:paraId="5B670928" w14:textId="77777777" w:rsidR="00B6224E" w:rsidRPr="00382610" w:rsidRDefault="00B6224E" w:rsidP="00B6224E">
      <w:pPr>
        <w:keepNext/>
        <w:spacing w:before="60" w:after="40"/>
        <w:jc w:val="right"/>
        <w:rPr>
          <w:rFonts w:ascii="Times New Roman" w:eastAsia="Calibri" w:hAnsi="Times New Roman" w:cs="Times New Roman"/>
          <w:i/>
          <w:color w:val="000000" w:themeColor="text1"/>
          <w:sz w:val="28"/>
          <w:szCs w:val="28"/>
          <w:lang w:val="en-US"/>
        </w:rPr>
      </w:pPr>
    </w:p>
    <w:p w14:paraId="1AD71B0D" w14:textId="77777777" w:rsidR="00B6224E" w:rsidRPr="00382610" w:rsidRDefault="00B6224E" w:rsidP="00B6224E">
      <w:pPr>
        <w:jc w:val="center"/>
        <w:rPr>
          <w:rFonts w:ascii="Times New Roman" w:eastAsia="Times New Roman" w:hAnsi="Times New Roman" w:cs="Times New Roman"/>
          <w:b/>
          <w:color w:val="000000" w:themeColor="text1"/>
          <w:sz w:val="28"/>
          <w:szCs w:val="28"/>
          <w:lang w:val="en-US" w:eastAsia="x-none"/>
        </w:rPr>
      </w:pPr>
    </w:p>
    <w:p w14:paraId="4DBA1EE4" w14:textId="77777777" w:rsidR="00A243D9" w:rsidRPr="00382610" w:rsidRDefault="00A243D9" w:rsidP="00B6224E">
      <w:pPr>
        <w:spacing w:before="120"/>
        <w:jc w:val="right"/>
        <w:rPr>
          <w:rFonts w:ascii="Times New Roman" w:eastAsia="Calibri" w:hAnsi="Times New Roman" w:cs="Times New Roman"/>
          <w:i/>
          <w:color w:val="000000" w:themeColor="text1"/>
          <w:sz w:val="28"/>
          <w:szCs w:val="28"/>
          <w:lang w:val="vi-VN"/>
        </w:rPr>
      </w:pPr>
    </w:p>
    <w:p w14:paraId="65561FAA" w14:textId="77777777" w:rsidR="00A243D9" w:rsidRPr="00382610" w:rsidRDefault="00A243D9" w:rsidP="00B6224E">
      <w:pPr>
        <w:spacing w:before="120"/>
        <w:jc w:val="right"/>
        <w:rPr>
          <w:rFonts w:ascii="Times New Roman" w:eastAsia="Calibri" w:hAnsi="Times New Roman" w:cs="Times New Roman"/>
          <w:i/>
          <w:color w:val="000000" w:themeColor="text1"/>
          <w:sz w:val="28"/>
          <w:szCs w:val="28"/>
          <w:lang w:val="vi-VN"/>
        </w:rPr>
      </w:pPr>
    </w:p>
    <w:p w14:paraId="6F47D8BA" w14:textId="77777777" w:rsidR="00A243D9" w:rsidRPr="00382610" w:rsidRDefault="00A243D9" w:rsidP="00B6224E">
      <w:pPr>
        <w:spacing w:before="120"/>
        <w:jc w:val="right"/>
        <w:rPr>
          <w:rFonts w:ascii="Times New Roman" w:eastAsia="Calibri" w:hAnsi="Times New Roman" w:cs="Times New Roman"/>
          <w:i/>
          <w:color w:val="000000" w:themeColor="text1"/>
          <w:sz w:val="28"/>
          <w:szCs w:val="28"/>
          <w:lang w:val="vi-VN"/>
        </w:rPr>
      </w:pPr>
    </w:p>
    <w:p w14:paraId="469367BC" w14:textId="27253395" w:rsidR="00A243D9" w:rsidRPr="00382610" w:rsidRDefault="00A243D9" w:rsidP="00A243D9">
      <w:pPr>
        <w:spacing w:before="120"/>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color w:val="000000" w:themeColor="text1"/>
          <w:lang w:val="vi-VN"/>
        </w:rPr>
        <w:t>Ghi chú:</w:t>
      </w:r>
      <w:r w:rsidRPr="00382610">
        <w:rPr>
          <w:rFonts w:ascii="Times New Roman" w:eastAsia="Calibri" w:hAnsi="Times New Roman" w:cs="Times New Roman"/>
          <w:i/>
          <w:color w:val="000000" w:themeColor="text1"/>
          <w:lang w:val="vi-VN"/>
        </w:rPr>
        <w:t xml:space="preserve"> (*) </w:t>
      </w:r>
      <w:r w:rsidRPr="00382610">
        <w:rPr>
          <w:rFonts w:ascii="Times New Roman" w:hAnsi="Times New Roman" w:cs="Times New Roman"/>
          <w:color w:val="000000" w:themeColor="text1"/>
        </w:rPr>
        <w:t>Cơ</w:t>
      </w:r>
      <w:r w:rsidRPr="00382610">
        <w:rPr>
          <w:rFonts w:ascii="Times New Roman" w:hAnsi="Times New Roman" w:cs="Times New Roman"/>
          <w:color w:val="000000" w:themeColor="text1"/>
          <w:lang w:val="vi-VN"/>
        </w:rPr>
        <w:t xml:space="preserve"> quan quản lý nhà nước về thuỷ sản thuộc Bộ Tài nguyên và Môi trường</w:t>
      </w:r>
    </w:p>
    <w:p w14:paraId="493586A8" w14:textId="49343CA9" w:rsidR="00B6224E" w:rsidRPr="00382610" w:rsidRDefault="00B6224E" w:rsidP="00B6224E">
      <w:pPr>
        <w:spacing w:before="120"/>
        <w:jc w:val="right"/>
        <w:rPr>
          <w:rFonts w:ascii="Times New Roman" w:hAnsi="Times New Roman" w:cs="Times New Roman"/>
          <w:b/>
          <w:color w:val="000000" w:themeColor="text1"/>
          <w:sz w:val="28"/>
          <w:szCs w:val="28"/>
        </w:rPr>
      </w:pPr>
      <w:r w:rsidRPr="00382610">
        <w:rPr>
          <w:rFonts w:ascii="Times New Roman" w:eastAsia="Calibri" w:hAnsi="Times New Roman" w:cs="Times New Roman"/>
          <w:color w:val="000000" w:themeColor="text1"/>
          <w:sz w:val="28"/>
          <w:szCs w:val="28"/>
          <w:lang w:val="en-US"/>
        </w:rPr>
        <w:br w:type="page"/>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08.KT</w:t>
      </w:r>
    </w:p>
    <w:p w14:paraId="257BB911" w14:textId="77777777" w:rsidR="00B6224E" w:rsidRPr="00382610" w:rsidRDefault="00B6224E" w:rsidP="00A243D9">
      <w:pPr>
        <w:keepNext/>
        <w:autoSpaceDE w:val="0"/>
        <w:autoSpaceDN w:val="0"/>
        <w:spacing w:after="0" w:line="240" w:lineRule="auto"/>
        <w:jc w:val="center"/>
        <w:outlineLvl w:val="1"/>
        <w:rPr>
          <w:rFonts w:ascii="Times New Roman" w:eastAsia="Times New Roman" w:hAnsi="Times New Roman" w:cs="Times New Roman"/>
          <w:b/>
          <w:bCs/>
          <w:color w:val="000000" w:themeColor="text1"/>
          <w:sz w:val="28"/>
          <w:szCs w:val="28"/>
          <w:lang w:val="sv-SE" w:eastAsia="x-none"/>
        </w:rPr>
      </w:pPr>
      <w:r w:rsidRPr="00382610">
        <w:rPr>
          <w:rFonts w:ascii="Times New Roman" w:eastAsia="Times New Roman" w:hAnsi="Times New Roman" w:cs="Times New Roman"/>
          <w:b/>
          <w:bCs/>
          <w:color w:val="000000" w:themeColor="text1"/>
          <w:sz w:val="28"/>
          <w:szCs w:val="28"/>
          <w:lang w:val="sv-SE" w:eastAsia="x-none"/>
        </w:rPr>
        <w:t>CỘNG HÒA XÃ HỘI CHỦ NGHĨA VIỆT NAM</w:t>
      </w:r>
    </w:p>
    <w:p w14:paraId="16779972" w14:textId="77777777" w:rsidR="00B6224E" w:rsidRPr="00382610" w:rsidRDefault="00B6224E" w:rsidP="00A243D9">
      <w:pPr>
        <w:keepNext/>
        <w:spacing w:after="0" w:line="240" w:lineRule="auto"/>
        <w:jc w:val="center"/>
        <w:outlineLvl w:val="0"/>
        <w:rPr>
          <w:rFonts w:ascii="Times New Roman" w:eastAsia="Times New Roman" w:hAnsi="Times New Roman" w:cs="Times New Roman"/>
          <w:b/>
          <w:bCs/>
          <w:color w:val="000000" w:themeColor="text1"/>
          <w:kern w:val="32"/>
          <w:sz w:val="28"/>
          <w:szCs w:val="28"/>
          <w:lang w:val="sv-SE" w:eastAsia="x-none"/>
        </w:rPr>
      </w:pPr>
      <w:r w:rsidRPr="00382610">
        <w:rPr>
          <w:rFonts w:ascii="Times New Roman" w:eastAsia="Times New Roman" w:hAnsi="Times New Roman" w:cs="Times New Roman"/>
          <w:b/>
          <w:bCs/>
          <w:color w:val="000000" w:themeColor="text1"/>
          <w:kern w:val="32"/>
          <w:sz w:val="28"/>
          <w:szCs w:val="28"/>
          <w:lang w:val="sv-SE" w:eastAsia="x-none"/>
        </w:rPr>
        <w:t>Độc lập - Tự do - Hạnh phúc</w:t>
      </w:r>
    </w:p>
    <w:p w14:paraId="05465CD8" w14:textId="77777777" w:rsidR="00B6224E" w:rsidRPr="00382610" w:rsidRDefault="00B6224E" w:rsidP="00A243D9">
      <w:pPr>
        <w:keepNext/>
        <w:autoSpaceDE w:val="0"/>
        <w:autoSpaceDN w:val="0"/>
        <w:spacing w:after="0" w:line="240" w:lineRule="auto"/>
        <w:jc w:val="center"/>
        <w:outlineLvl w:val="1"/>
        <w:rPr>
          <w:rFonts w:ascii="Times New Roman" w:eastAsia="Times New Roman" w:hAnsi="Times New Roman" w:cs="Times New Roman"/>
          <w:bCs/>
          <w:iCs/>
          <w:color w:val="000000" w:themeColor="text1"/>
          <w:sz w:val="28"/>
          <w:szCs w:val="28"/>
          <w:lang w:eastAsia="x-none"/>
        </w:rPr>
      </w:pPr>
      <w:r w:rsidRPr="00382610">
        <w:rPr>
          <w:rFonts w:ascii="Times New Roman" w:eastAsia="Times New Roman" w:hAnsi="Times New Roman" w:cs="Times New Roman"/>
          <w:bCs/>
          <w:iCs/>
          <w:color w:val="000000" w:themeColor="text1"/>
          <w:sz w:val="28"/>
          <w:szCs w:val="28"/>
          <w:vertAlign w:val="superscript"/>
          <w:lang w:eastAsia="x-none"/>
        </w:rPr>
        <w:t>_______________________________________</w:t>
      </w:r>
    </w:p>
    <w:p w14:paraId="7764874F" w14:textId="77777777" w:rsidR="00B6224E" w:rsidRPr="00382610" w:rsidRDefault="00B6224E" w:rsidP="00A243D9">
      <w:pPr>
        <w:spacing w:after="0" w:line="240" w:lineRule="auto"/>
        <w:rPr>
          <w:rFonts w:ascii="Times New Roman" w:eastAsia="Times New Roman" w:hAnsi="Times New Roman" w:cs="Times New Roman"/>
          <w:color w:val="000000" w:themeColor="text1"/>
          <w:sz w:val="28"/>
          <w:szCs w:val="28"/>
          <w:lang w:eastAsia="x-none"/>
        </w:rPr>
      </w:pPr>
    </w:p>
    <w:p w14:paraId="66A7CE6B" w14:textId="77777777" w:rsidR="00B6224E" w:rsidRPr="00382610" w:rsidRDefault="00B6224E" w:rsidP="00A243D9">
      <w:pPr>
        <w:keepNext/>
        <w:autoSpaceDE w:val="0"/>
        <w:autoSpaceDN w:val="0"/>
        <w:spacing w:after="0" w:line="240" w:lineRule="auto"/>
        <w:jc w:val="center"/>
        <w:outlineLvl w:val="1"/>
        <w:rPr>
          <w:rFonts w:ascii="Times New Roman" w:eastAsia="Times New Roman" w:hAnsi="Times New Roman" w:cs="Times New Roman"/>
          <w:b/>
          <w:bCs/>
          <w:color w:val="000000" w:themeColor="text1"/>
          <w:sz w:val="28"/>
          <w:szCs w:val="28"/>
          <w:lang w:val="sv-SE" w:eastAsia="x-none"/>
        </w:rPr>
      </w:pPr>
      <w:r w:rsidRPr="00382610">
        <w:rPr>
          <w:rFonts w:ascii="Times New Roman" w:eastAsia="Times New Roman" w:hAnsi="Times New Roman" w:cs="Times New Roman"/>
          <w:b/>
          <w:bCs/>
          <w:color w:val="000000" w:themeColor="text1"/>
          <w:sz w:val="28"/>
          <w:szCs w:val="28"/>
          <w:lang w:val="sv-SE" w:eastAsia="x-none"/>
        </w:rPr>
        <w:t>ĐƠN ĐỀ NGHỊ CẤP GIẤY PHÉP</w:t>
      </w:r>
    </w:p>
    <w:p w14:paraId="4EA6CE4A" w14:textId="77777777" w:rsidR="00B6224E" w:rsidRPr="00382610" w:rsidRDefault="00B6224E" w:rsidP="00A243D9">
      <w:pPr>
        <w:spacing w:after="0" w:line="240" w:lineRule="auto"/>
        <w:jc w:val="center"/>
        <w:rPr>
          <w:rFonts w:ascii="Times New Roman" w:eastAsia="Times New Roman" w:hAnsi="Times New Roman" w:cs="Times New Roman"/>
          <w:b/>
          <w:color w:val="000000" w:themeColor="text1"/>
          <w:sz w:val="28"/>
          <w:szCs w:val="28"/>
          <w:lang w:val="sv-SE"/>
        </w:rPr>
      </w:pPr>
      <w:r w:rsidRPr="00382610">
        <w:rPr>
          <w:rFonts w:ascii="Times New Roman" w:eastAsia="Times New Roman" w:hAnsi="Times New Roman" w:cs="Times New Roman"/>
          <w:b/>
          <w:color w:val="000000" w:themeColor="text1"/>
          <w:sz w:val="28"/>
          <w:szCs w:val="28"/>
          <w:lang w:val="sv-SE"/>
        </w:rPr>
        <w:t>Cho tàu cá khai thác thủy sản tại vùng biển</w:t>
      </w:r>
    </w:p>
    <w:p w14:paraId="7044CA8A" w14:textId="77777777" w:rsidR="00B6224E" w:rsidRPr="00382610" w:rsidRDefault="00B6224E" w:rsidP="00A243D9">
      <w:pPr>
        <w:spacing w:after="0" w:line="240" w:lineRule="auto"/>
        <w:jc w:val="center"/>
        <w:rPr>
          <w:rFonts w:ascii="Times New Roman" w:eastAsia="Times New Roman" w:hAnsi="Times New Roman" w:cs="Times New Roman"/>
          <w:b/>
          <w:bCs/>
          <w:color w:val="000000" w:themeColor="text1"/>
          <w:sz w:val="28"/>
          <w:szCs w:val="28"/>
          <w:lang w:val="sv-SE"/>
        </w:rPr>
      </w:pPr>
      <w:r w:rsidRPr="00382610">
        <w:rPr>
          <w:rFonts w:ascii="Times New Roman" w:eastAsia="Times New Roman" w:hAnsi="Times New Roman" w:cs="Times New Roman"/>
          <w:b/>
          <w:color w:val="000000" w:themeColor="text1"/>
          <w:sz w:val="28"/>
          <w:szCs w:val="28"/>
          <w:lang w:val="sv-SE"/>
        </w:rPr>
        <w:t xml:space="preserve"> thuộc quyền quản lý của tổ chức nghề cá khu vực</w:t>
      </w:r>
    </w:p>
    <w:p w14:paraId="1A1B1249" w14:textId="77777777" w:rsidR="00B6224E" w:rsidRPr="00382610" w:rsidRDefault="00B6224E" w:rsidP="00A243D9">
      <w:pPr>
        <w:spacing w:after="0" w:line="240" w:lineRule="auto"/>
        <w:jc w:val="center"/>
        <w:rPr>
          <w:rFonts w:ascii="Times New Roman" w:eastAsia="Times New Roman" w:hAnsi="Times New Roman" w:cs="Times New Roman"/>
          <w:bCs/>
          <w:color w:val="000000" w:themeColor="text1"/>
          <w:sz w:val="28"/>
          <w:szCs w:val="28"/>
          <w:vertAlign w:val="superscript"/>
        </w:rPr>
      </w:pPr>
      <w:r w:rsidRPr="00382610">
        <w:rPr>
          <w:rFonts w:ascii="Times New Roman" w:eastAsia="Times New Roman" w:hAnsi="Times New Roman" w:cs="Times New Roman"/>
          <w:bCs/>
          <w:color w:val="000000" w:themeColor="text1"/>
          <w:sz w:val="28"/>
          <w:szCs w:val="28"/>
          <w:vertAlign w:val="superscript"/>
        </w:rPr>
        <w:t>__________</w:t>
      </w:r>
    </w:p>
    <w:p w14:paraId="1B9941A1" w14:textId="77777777" w:rsidR="00B6224E" w:rsidRPr="00382610" w:rsidRDefault="00B6224E" w:rsidP="00A243D9">
      <w:pPr>
        <w:spacing w:after="0" w:line="240" w:lineRule="auto"/>
        <w:jc w:val="center"/>
        <w:rPr>
          <w:rFonts w:ascii="Times New Roman" w:eastAsia="Times New Roman" w:hAnsi="Times New Roman" w:cs="Times New Roman"/>
          <w:color w:val="000000" w:themeColor="text1"/>
          <w:sz w:val="28"/>
          <w:szCs w:val="28"/>
          <w:lang w:val="sv-SE"/>
        </w:rPr>
      </w:pPr>
    </w:p>
    <w:p w14:paraId="61777F6C" w14:textId="6EC9CC20" w:rsidR="00B6224E" w:rsidRPr="00382610" w:rsidRDefault="00B6224E" w:rsidP="00A243D9">
      <w:pPr>
        <w:spacing w:after="0" w:line="240" w:lineRule="auto"/>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8"/>
          <w:szCs w:val="28"/>
          <w:lang w:val="sv-SE"/>
        </w:rPr>
        <w:t xml:space="preserve">Kính gửi: </w:t>
      </w:r>
      <w:proofErr w:type="gramStart"/>
      <w:r w:rsidRPr="00382610">
        <w:rPr>
          <w:rFonts w:ascii="Times New Roman" w:eastAsia="Times New Roman" w:hAnsi="Times New Roman" w:cs="Times New Roman"/>
          <w:color w:val="000000" w:themeColor="text1"/>
          <w:sz w:val="28"/>
          <w:szCs w:val="28"/>
        </w:rPr>
        <w:t>…</w:t>
      </w:r>
      <w:r w:rsidR="00A243D9" w:rsidRPr="00382610">
        <w:rPr>
          <w:rFonts w:ascii="Times New Roman" w:eastAsia="Times New Roman" w:hAnsi="Times New Roman" w:cs="Times New Roman"/>
          <w:color w:val="000000" w:themeColor="text1"/>
          <w:sz w:val="28"/>
          <w:szCs w:val="28"/>
          <w:vertAlign w:val="superscript"/>
          <w:lang w:val="vi-VN"/>
        </w:rPr>
        <w:t>(</w:t>
      </w:r>
      <w:proofErr w:type="gramEnd"/>
      <w:r w:rsidR="00A243D9" w:rsidRPr="00382610">
        <w:rPr>
          <w:rFonts w:ascii="Times New Roman" w:eastAsia="Times New Roman" w:hAnsi="Times New Roman" w:cs="Times New Roman"/>
          <w:color w:val="000000" w:themeColor="text1"/>
          <w:sz w:val="28"/>
          <w:szCs w:val="28"/>
          <w:vertAlign w:val="superscript"/>
          <w:lang w:val="vi-VN"/>
        </w:rPr>
        <w:t>*)</w:t>
      </w:r>
    </w:p>
    <w:p w14:paraId="40604C71" w14:textId="77777777" w:rsidR="00B6224E" w:rsidRPr="00382610" w:rsidRDefault="00B6224E" w:rsidP="00A243D9">
      <w:pPr>
        <w:spacing w:after="0" w:line="240" w:lineRule="auto"/>
        <w:jc w:val="center"/>
        <w:rPr>
          <w:rFonts w:ascii="Times New Roman" w:eastAsia="Times New Roman" w:hAnsi="Times New Roman" w:cs="Times New Roman"/>
          <w:color w:val="000000" w:themeColor="text1"/>
          <w:sz w:val="28"/>
          <w:szCs w:val="28"/>
          <w:lang w:val="sv-SE"/>
        </w:rPr>
      </w:pPr>
    </w:p>
    <w:p w14:paraId="49616EB5"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Tôi tên </w:t>
      </w:r>
      <w:proofErr w:type="gramStart"/>
      <w:r w:rsidRPr="00382610">
        <w:rPr>
          <w:rFonts w:ascii="Times New Roman" w:eastAsia="Times New Roman" w:hAnsi="Times New Roman" w:cs="Times New Roman"/>
          <w:color w:val="000000" w:themeColor="text1"/>
          <w:sz w:val="28"/>
          <w:szCs w:val="28"/>
          <w:lang w:val="sv-SE"/>
        </w:rPr>
        <w:t>là:…</w:t>
      </w:r>
      <w:proofErr w:type="gramEnd"/>
      <w:r w:rsidRPr="00382610">
        <w:rPr>
          <w:rFonts w:ascii="Times New Roman" w:eastAsia="Times New Roman" w:hAnsi="Times New Roman" w:cs="Times New Roman"/>
          <w:color w:val="000000" w:themeColor="text1"/>
          <w:sz w:val="28"/>
          <w:szCs w:val="28"/>
          <w:lang w:val="sv-SE"/>
        </w:rPr>
        <w:t>…………………</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39E0DF8F"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Địa chỉ: ………………………</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02ED4792"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Số giấy đăng ký doanh nghiệp/chứng nhận đầu tư</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63DF5E9D"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(hoặc Số CMND hoặc hộ chiếu/thẻ căn cước công dân/</w:t>
      </w:r>
      <w:r w:rsidRPr="00382610">
        <w:rPr>
          <w:rFonts w:ascii="Times New Roman" w:eastAsia="Times New Roman" w:hAnsi="Times New Roman" w:cs="Times New Roman"/>
          <w:color w:val="000000" w:themeColor="text1"/>
          <w:sz w:val="28"/>
          <w:szCs w:val="28"/>
          <w:lang w:val="en-US"/>
        </w:rPr>
        <w:t>mã số định danh cá nhân</w:t>
      </w:r>
      <w:proofErr w:type="gramStart"/>
      <w:r w:rsidRPr="00382610">
        <w:rPr>
          <w:rFonts w:ascii="Times New Roman" w:eastAsia="Times New Roman" w:hAnsi="Times New Roman" w:cs="Times New Roman"/>
          <w:color w:val="000000" w:themeColor="text1"/>
          <w:sz w:val="28"/>
          <w:szCs w:val="28"/>
          <w:lang w:val="sv-SE"/>
        </w:rPr>
        <w:t>):..</w:t>
      </w:r>
      <w:proofErr w:type="gramEnd"/>
      <w:r w:rsidRPr="00382610">
        <w:rPr>
          <w:rFonts w:ascii="Times New Roman" w:eastAsia="Times New Roman" w:hAnsi="Times New Roman" w:cs="Times New Roman"/>
          <w:color w:val="000000" w:themeColor="text1"/>
          <w:sz w:val="28"/>
          <w:szCs w:val="28"/>
          <w:lang w:val="sv-SE"/>
        </w:rPr>
        <w:t>…</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0B3D9E2F"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Ngày </w:t>
      </w:r>
      <w:proofErr w:type="gramStart"/>
      <w:r w:rsidRPr="00382610">
        <w:rPr>
          <w:rFonts w:ascii="Times New Roman" w:eastAsia="Times New Roman" w:hAnsi="Times New Roman" w:cs="Times New Roman"/>
          <w:color w:val="000000" w:themeColor="text1"/>
          <w:sz w:val="28"/>
          <w:szCs w:val="28"/>
          <w:lang w:val="sv-SE"/>
        </w:rPr>
        <w:t>cấp:…</w:t>
      </w:r>
      <w:proofErr w:type="gramEnd"/>
      <w:r w:rsidRPr="00382610">
        <w:rPr>
          <w:rFonts w:ascii="Times New Roman" w:eastAsia="Times New Roman" w:hAnsi="Times New Roman" w:cs="Times New Roman"/>
          <w:color w:val="000000" w:themeColor="text1"/>
          <w:sz w:val="28"/>
          <w:szCs w:val="28"/>
          <w:lang w:val="sv-SE"/>
        </w:rPr>
        <w:t>…</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55EA1FD4"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Điện </w:t>
      </w:r>
      <w:proofErr w:type="gramStart"/>
      <w:r w:rsidRPr="00382610">
        <w:rPr>
          <w:rFonts w:ascii="Times New Roman" w:eastAsia="Times New Roman" w:hAnsi="Times New Roman" w:cs="Times New Roman"/>
          <w:color w:val="000000" w:themeColor="text1"/>
          <w:sz w:val="28"/>
          <w:szCs w:val="28"/>
          <w:lang w:val="sv-SE"/>
        </w:rPr>
        <w:t>thoại:...........................Fax:.........................Email:........................</w:t>
      </w:r>
      <w:proofErr w:type="gramEnd"/>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11D3EF0C"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Mã số của Tổ chức Hàng hải quốc tế (IMO</w:t>
      </w:r>
      <w:proofErr w:type="gramStart"/>
      <w:r w:rsidRPr="00382610">
        <w:rPr>
          <w:rFonts w:ascii="Times New Roman" w:eastAsia="Times New Roman" w:hAnsi="Times New Roman" w:cs="Times New Roman"/>
          <w:color w:val="000000" w:themeColor="text1"/>
          <w:sz w:val="28"/>
          <w:szCs w:val="28"/>
          <w:lang w:val="sv-SE"/>
        </w:rPr>
        <w:t>):......................</w:t>
      </w:r>
      <w:proofErr w:type="gramEnd"/>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0A864979"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Hô hiệu của </w:t>
      </w:r>
      <w:proofErr w:type="gramStart"/>
      <w:r w:rsidRPr="00382610">
        <w:rPr>
          <w:rFonts w:ascii="Times New Roman" w:eastAsia="Times New Roman" w:hAnsi="Times New Roman" w:cs="Times New Roman"/>
          <w:color w:val="000000" w:themeColor="text1"/>
          <w:sz w:val="28"/>
          <w:szCs w:val="28"/>
          <w:lang w:val="sv-SE"/>
        </w:rPr>
        <w:t>tàu:........................................</w:t>
      </w:r>
      <w:proofErr w:type="gramEnd"/>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5CBD5D94"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Số đăng </w:t>
      </w:r>
      <w:proofErr w:type="gramStart"/>
      <w:r w:rsidRPr="00382610">
        <w:rPr>
          <w:rFonts w:ascii="Times New Roman" w:eastAsia="Times New Roman" w:hAnsi="Times New Roman" w:cs="Times New Roman"/>
          <w:color w:val="000000" w:themeColor="text1"/>
          <w:sz w:val="28"/>
          <w:szCs w:val="28"/>
          <w:lang w:val="sv-SE"/>
        </w:rPr>
        <w:t>ký:…</w:t>
      </w:r>
      <w:proofErr w:type="gramEnd"/>
      <w:r w:rsidRPr="00382610">
        <w:rPr>
          <w:rFonts w:ascii="Times New Roman" w:eastAsia="Times New Roman" w:hAnsi="Times New Roman" w:cs="Times New Roman"/>
          <w:color w:val="000000" w:themeColor="text1"/>
          <w:sz w:val="28"/>
          <w:szCs w:val="28"/>
          <w:lang w:val="sv-SE"/>
        </w:rPr>
        <w:t>………</w:t>
      </w:r>
      <w:proofErr w:type="gramStart"/>
      <w:r w:rsidRPr="00382610">
        <w:rPr>
          <w:rFonts w:ascii="Times New Roman" w:eastAsia="Times New Roman" w:hAnsi="Times New Roman" w:cs="Times New Roman"/>
          <w:color w:val="000000" w:themeColor="text1"/>
          <w:sz w:val="28"/>
          <w:szCs w:val="28"/>
          <w:lang w:val="sv-SE"/>
        </w:rPr>
        <w:t>…....</w:t>
      </w:r>
      <w:proofErr w:type="gramEnd"/>
      <w:r w:rsidRPr="00382610">
        <w:rPr>
          <w:rFonts w:ascii="Times New Roman" w:eastAsia="Times New Roman" w:hAnsi="Times New Roman" w:cs="Times New Roman"/>
          <w:color w:val="000000" w:themeColor="text1"/>
          <w:sz w:val="28"/>
          <w:szCs w:val="28"/>
          <w:lang w:val="sv-SE"/>
        </w:rPr>
        <w:t>., Công suất máy chính: …</w:t>
      </w:r>
      <w:r w:rsidRPr="00382610">
        <w:rPr>
          <w:rFonts w:ascii="Times New Roman" w:eastAsia="Times New Roman" w:hAnsi="Times New Roman" w:cs="Times New Roman"/>
          <w:color w:val="000000" w:themeColor="text1"/>
          <w:sz w:val="28"/>
          <w:szCs w:val="28"/>
        </w:rPr>
        <w:tab/>
      </w:r>
      <w:r w:rsidRPr="00382610">
        <w:rPr>
          <w:rFonts w:ascii="Times New Roman" w:eastAsia="Times New Roman" w:hAnsi="Times New Roman" w:cs="Times New Roman"/>
          <w:color w:val="000000" w:themeColor="text1"/>
          <w:sz w:val="28"/>
          <w:szCs w:val="28"/>
          <w:lang w:val="sv-SE"/>
        </w:rPr>
        <w:t>……</w:t>
      </w:r>
    </w:p>
    <w:p w14:paraId="67BBE090"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Chiều dài lớn nhất của tàu: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sv-SE"/>
        </w:rPr>
        <w:t>. m, chiều rộng lớn nhất của tàu: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sv-SE"/>
        </w:rPr>
        <w:t>... m; mớn nước: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sv-SE"/>
        </w:rPr>
        <w:t>…....... m</w:t>
      </w:r>
    </w:p>
    <w:p w14:paraId="2DA2E06F"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lang w:val="sv-SE"/>
        </w:rPr>
      </w:pPr>
      <w:r w:rsidRPr="00382610">
        <w:rPr>
          <w:rFonts w:ascii="Times New Roman" w:eastAsia="Times New Roman" w:hAnsi="Times New Roman" w:cs="Times New Roman"/>
          <w:color w:val="000000" w:themeColor="text1"/>
          <w:sz w:val="28"/>
          <w:szCs w:val="28"/>
          <w:lang w:val="sv-SE"/>
        </w:rPr>
        <w:t xml:space="preserve">Làm </w:t>
      </w:r>
      <w:proofErr w:type="gramStart"/>
      <w:r w:rsidRPr="00382610">
        <w:rPr>
          <w:rFonts w:ascii="Times New Roman" w:eastAsia="Times New Roman" w:hAnsi="Times New Roman" w:cs="Times New Roman"/>
          <w:color w:val="000000" w:themeColor="text1"/>
          <w:sz w:val="28"/>
          <w:szCs w:val="28"/>
          <w:lang w:val="sv-SE"/>
        </w:rPr>
        <w:t>nghề:…</w:t>
      </w:r>
      <w:proofErr w:type="gramEnd"/>
      <w:r w:rsidRPr="00382610">
        <w:rPr>
          <w:rFonts w:ascii="Times New Roman" w:eastAsia="Times New Roman" w:hAnsi="Times New Roman" w:cs="Times New Roman"/>
          <w:color w:val="000000" w:themeColor="text1"/>
          <w:sz w:val="28"/>
          <w:szCs w:val="28"/>
          <w:lang w:val="sv-SE"/>
        </w:rPr>
        <w:t>…</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sv-SE"/>
        </w:rPr>
        <w:t>. đi khai thác thủy sản tại vùng biển thuộc quyền quản lý của tổ chức nghề cá khu vực.</w:t>
      </w:r>
    </w:p>
    <w:p w14:paraId="5C88E048" w14:textId="77777777" w:rsidR="00B6224E" w:rsidRPr="00382610" w:rsidRDefault="00B6224E" w:rsidP="00A243D9">
      <w:pPr>
        <w:tabs>
          <w:tab w:val="right" w:leader="dot" w:pos="8789"/>
        </w:tabs>
        <w:spacing w:before="120" w:after="0" w:line="240" w:lineRule="auto"/>
        <w:ind w:firstLine="720"/>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US"/>
        </w:rPr>
        <w:t xml:space="preserve">Đề nghị </w:t>
      </w:r>
      <w:r w:rsidRPr="00382610">
        <w:rPr>
          <w:rFonts w:ascii="Times New Roman" w:eastAsia="Times New Roman" w:hAnsi="Times New Roman" w:cs="Times New Roman"/>
          <w:color w:val="000000" w:themeColor="text1"/>
          <w:sz w:val="28"/>
          <w:szCs w:val="28"/>
        </w:rPr>
        <w:t>…</w:t>
      </w:r>
      <w:r w:rsidRPr="00382610">
        <w:rPr>
          <w:rFonts w:ascii="Times New Roman" w:eastAsia="Times New Roman" w:hAnsi="Times New Roman" w:cs="Times New Roman"/>
          <w:color w:val="000000" w:themeColor="text1"/>
          <w:sz w:val="28"/>
          <w:szCs w:val="28"/>
          <w:lang w:val="en-US"/>
        </w:rPr>
        <w:t xml:space="preserve"> cấp phép và các loại giấy tờ theo quy định.</w:t>
      </w:r>
      <w:r w:rsidRPr="00382610">
        <w:rPr>
          <w:rFonts w:ascii="Times New Roman" w:eastAsia="Times New Roman" w:hAnsi="Times New Roman" w:cs="Times New Roman"/>
          <w:color w:val="000000" w:themeColor="text1"/>
          <w:sz w:val="28"/>
          <w:szCs w:val="28"/>
        </w:rPr>
        <w:t>/.</w:t>
      </w:r>
    </w:p>
    <w:p w14:paraId="0A1121D2" w14:textId="77777777" w:rsidR="00B6224E" w:rsidRPr="00382610" w:rsidRDefault="00B6224E" w:rsidP="00A243D9">
      <w:pPr>
        <w:tabs>
          <w:tab w:val="right" w:leader="dot" w:pos="8789"/>
        </w:tabs>
        <w:spacing w:after="0" w:line="240" w:lineRule="auto"/>
        <w:ind w:firstLine="567"/>
        <w:jc w:val="both"/>
        <w:rPr>
          <w:rFonts w:ascii="Times New Roman" w:eastAsia="Times New Roman" w:hAnsi="Times New Roman" w:cs="Times New Roman"/>
          <w:color w:val="000000" w:themeColor="text1"/>
          <w:sz w:val="28"/>
          <w:szCs w:val="28"/>
        </w:rPr>
      </w:pPr>
    </w:p>
    <w:tbl>
      <w:tblPr>
        <w:tblW w:w="9180" w:type="dxa"/>
        <w:tblBorders>
          <w:insideH w:val="single" w:sz="4" w:space="0" w:color="auto"/>
        </w:tblBorders>
        <w:tblLayout w:type="fixed"/>
        <w:tblLook w:val="01E0" w:firstRow="1" w:lastRow="1" w:firstColumn="1" w:lastColumn="1" w:noHBand="0" w:noVBand="0"/>
      </w:tblPr>
      <w:tblGrid>
        <w:gridCol w:w="4077"/>
        <w:gridCol w:w="5103"/>
      </w:tblGrid>
      <w:tr w:rsidR="00B6224E" w:rsidRPr="00382610" w14:paraId="1C7959A0" w14:textId="77777777" w:rsidTr="0095566E">
        <w:tc>
          <w:tcPr>
            <w:tcW w:w="4077" w:type="dxa"/>
          </w:tcPr>
          <w:p w14:paraId="4E4B2BD6" w14:textId="77777777" w:rsidR="00B6224E" w:rsidRPr="00382610" w:rsidRDefault="00B6224E" w:rsidP="00A243D9">
            <w:pPr>
              <w:spacing w:after="0" w:line="240" w:lineRule="auto"/>
              <w:jc w:val="center"/>
              <w:rPr>
                <w:rFonts w:ascii="Times New Roman" w:eastAsia="Times New Roman" w:hAnsi="Times New Roman" w:cs="Times New Roman"/>
                <w:color w:val="000000" w:themeColor="text1"/>
                <w:sz w:val="28"/>
                <w:szCs w:val="28"/>
                <w:lang w:val="en-US"/>
              </w:rPr>
            </w:pPr>
          </w:p>
          <w:p w14:paraId="34DD9393" w14:textId="77777777" w:rsidR="00B6224E" w:rsidRPr="00382610" w:rsidRDefault="00B6224E" w:rsidP="00A243D9">
            <w:pPr>
              <w:spacing w:after="0" w:line="240" w:lineRule="auto"/>
              <w:jc w:val="center"/>
              <w:rPr>
                <w:rFonts w:ascii="Times New Roman" w:eastAsia="Times New Roman" w:hAnsi="Times New Roman" w:cs="Times New Roman"/>
                <w:i/>
                <w:color w:val="000000" w:themeColor="text1"/>
                <w:sz w:val="28"/>
                <w:szCs w:val="28"/>
                <w:lang w:val="en-US"/>
              </w:rPr>
            </w:pPr>
          </w:p>
        </w:tc>
        <w:tc>
          <w:tcPr>
            <w:tcW w:w="5103" w:type="dxa"/>
          </w:tcPr>
          <w:p w14:paraId="33733848" w14:textId="77777777" w:rsidR="00B6224E" w:rsidRPr="00382610" w:rsidRDefault="00B6224E" w:rsidP="00A243D9">
            <w:pPr>
              <w:spacing w:after="0" w:line="240" w:lineRule="auto"/>
              <w:jc w:val="center"/>
              <w:rPr>
                <w:rFonts w:ascii="Times New Roman" w:eastAsia="Times New Roman" w:hAnsi="Times New Roman" w:cs="Times New Roman"/>
                <w:i/>
                <w:color w:val="000000" w:themeColor="text1"/>
                <w:sz w:val="28"/>
                <w:szCs w:val="28"/>
                <w:lang w:val="en-US"/>
              </w:rPr>
            </w:pPr>
            <w:proofErr w:type="gramStart"/>
            <w:r w:rsidRPr="00382610">
              <w:rPr>
                <w:rFonts w:ascii="Times New Roman" w:eastAsia="Times New Roman" w:hAnsi="Times New Roman" w:cs="Times New Roman"/>
                <w:i/>
                <w:color w:val="000000" w:themeColor="text1"/>
                <w:sz w:val="28"/>
                <w:szCs w:val="28"/>
                <w:lang w:val="en-US"/>
              </w:rPr>
              <w:t>Ngày  .........</w:t>
            </w:r>
            <w:proofErr w:type="gramEnd"/>
            <w:r w:rsidRPr="00382610">
              <w:rPr>
                <w:rFonts w:ascii="Times New Roman" w:eastAsia="Times New Roman" w:hAnsi="Times New Roman" w:cs="Times New Roman"/>
                <w:i/>
                <w:color w:val="000000" w:themeColor="text1"/>
                <w:sz w:val="28"/>
                <w:szCs w:val="28"/>
                <w:lang w:val="en-US"/>
              </w:rPr>
              <w:t xml:space="preserve"> tháng .......năm..............</w:t>
            </w:r>
          </w:p>
          <w:p w14:paraId="6642FFBD" w14:textId="77777777" w:rsidR="00B6224E" w:rsidRPr="00382610" w:rsidRDefault="00B6224E" w:rsidP="00A243D9">
            <w:pPr>
              <w:spacing w:after="0" w:line="240" w:lineRule="auto"/>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NGƯỜI ĐỀ NGHỊ</w:t>
            </w:r>
          </w:p>
          <w:p w14:paraId="3359F0D8" w14:textId="77777777" w:rsidR="00B6224E" w:rsidRPr="00382610" w:rsidRDefault="00B6224E" w:rsidP="00A243D9">
            <w:pPr>
              <w:spacing w:after="0" w:line="240" w:lineRule="auto"/>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i/>
                <w:iCs/>
                <w:color w:val="000000" w:themeColor="text1"/>
                <w:sz w:val="28"/>
                <w:szCs w:val="28"/>
                <w:lang w:val="en-US"/>
              </w:rPr>
              <w:t>(Ký, ghi rõ họ tên; đóng dấu (nếu có))</w:t>
            </w:r>
          </w:p>
        </w:tc>
      </w:tr>
    </w:tbl>
    <w:p w14:paraId="767009B7" w14:textId="77777777" w:rsidR="00B6224E" w:rsidRPr="00382610" w:rsidRDefault="00B6224E" w:rsidP="00B6224E">
      <w:pPr>
        <w:jc w:val="center"/>
        <w:rPr>
          <w:rFonts w:ascii="Times New Roman" w:eastAsia="Times New Roman" w:hAnsi="Times New Roman" w:cs="Times New Roman"/>
          <w:b/>
          <w:color w:val="000000" w:themeColor="text1"/>
          <w:sz w:val="28"/>
          <w:szCs w:val="28"/>
          <w:lang w:val="en-US" w:eastAsia="x-none"/>
        </w:rPr>
      </w:pPr>
    </w:p>
    <w:p w14:paraId="4331B355" w14:textId="77777777" w:rsidR="00B6224E" w:rsidRPr="00382610" w:rsidRDefault="00B6224E" w:rsidP="00B6224E">
      <w:pPr>
        <w:jc w:val="center"/>
        <w:rPr>
          <w:rFonts w:ascii="Times New Roman" w:eastAsia="Times New Roman" w:hAnsi="Times New Roman" w:cs="Times New Roman"/>
          <w:b/>
          <w:color w:val="000000" w:themeColor="text1"/>
          <w:sz w:val="28"/>
          <w:szCs w:val="28"/>
          <w:lang w:val="en-US" w:eastAsia="x-none"/>
        </w:rPr>
      </w:pPr>
    </w:p>
    <w:p w14:paraId="64B99579" w14:textId="77777777" w:rsidR="00B6224E" w:rsidRPr="00382610" w:rsidRDefault="00B6224E" w:rsidP="00B6224E">
      <w:pPr>
        <w:jc w:val="center"/>
        <w:rPr>
          <w:rFonts w:ascii="Times New Roman" w:eastAsia="Times New Roman" w:hAnsi="Times New Roman" w:cs="Times New Roman"/>
          <w:b/>
          <w:color w:val="000000" w:themeColor="text1"/>
          <w:sz w:val="28"/>
          <w:szCs w:val="28"/>
          <w:lang w:val="en-US" w:eastAsia="x-none"/>
        </w:rPr>
      </w:pPr>
    </w:p>
    <w:p w14:paraId="1D136749" w14:textId="77777777" w:rsidR="00A243D9" w:rsidRPr="00382610" w:rsidRDefault="00A243D9" w:rsidP="00A243D9">
      <w:pPr>
        <w:spacing w:before="120"/>
        <w:rPr>
          <w:rFonts w:ascii="Times New Roman" w:eastAsia="Times New Roman" w:hAnsi="Times New Roman" w:cs="Times New Roman"/>
          <w:b/>
          <w:color w:val="000000" w:themeColor="text1"/>
          <w:sz w:val="28"/>
          <w:szCs w:val="28"/>
          <w:lang w:val="vi-VN" w:eastAsia="x-none"/>
        </w:rPr>
      </w:pPr>
      <w:r w:rsidRPr="00382610">
        <w:rPr>
          <w:rFonts w:ascii="Times New Roman" w:eastAsia="Times New Roman" w:hAnsi="Times New Roman" w:cs="Times New Roman"/>
          <w:b/>
          <w:color w:val="000000" w:themeColor="text1"/>
          <w:sz w:val="28"/>
          <w:szCs w:val="28"/>
          <w:lang w:val="en-US" w:eastAsia="x-none"/>
        </w:rPr>
        <w:tab/>
      </w:r>
    </w:p>
    <w:p w14:paraId="721ABC0D" w14:textId="32EBD9E8" w:rsidR="00A243D9" w:rsidRPr="00382610" w:rsidRDefault="00A243D9" w:rsidP="00A243D9">
      <w:pPr>
        <w:spacing w:before="120"/>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color w:val="000000" w:themeColor="text1"/>
          <w:lang w:val="vi-VN"/>
        </w:rPr>
        <w:t>Ghi chú:</w:t>
      </w:r>
      <w:r w:rsidRPr="00382610">
        <w:rPr>
          <w:rFonts w:ascii="Times New Roman" w:eastAsia="Calibri" w:hAnsi="Times New Roman" w:cs="Times New Roman"/>
          <w:i/>
          <w:color w:val="000000" w:themeColor="text1"/>
          <w:lang w:val="vi-VN"/>
        </w:rPr>
        <w:t xml:space="preserve"> (*) </w:t>
      </w:r>
      <w:r w:rsidRPr="00382610">
        <w:rPr>
          <w:rFonts w:ascii="Times New Roman" w:hAnsi="Times New Roman" w:cs="Times New Roman"/>
          <w:color w:val="000000" w:themeColor="text1"/>
        </w:rPr>
        <w:t>Cơ</w:t>
      </w:r>
      <w:r w:rsidRPr="00382610">
        <w:rPr>
          <w:rFonts w:ascii="Times New Roman" w:hAnsi="Times New Roman" w:cs="Times New Roman"/>
          <w:color w:val="000000" w:themeColor="text1"/>
          <w:lang w:val="vi-VN"/>
        </w:rPr>
        <w:t xml:space="preserve"> quan quản lý nhà nước về thuỷ sản thuộc Bộ Tài nguyên và Môi trường</w:t>
      </w:r>
    </w:p>
    <w:p w14:paraId="5708BA5E" w14:textId="5CF92D02" w:rsidR="00B6224E" w:rsidRPr="00382610" w:rsidRDefault="00B6224E" w:rsidP="00351A63">
      <w:pPr>
        <w:jc w:val="right"/>
        <w:rPr>
          <w:rFonts w:ascii="Times New Roman" w:eastAsia="Times New Roman" w:hAnsi="Times New Roman" w:cs="Times New Roman"/>
          <w:b/>
          <w:color w:val="000000" w:themeColor="text1"/>
          <w:sz w:val="28"/>
          <w:szCs w:val="28"/>
          <w:lang w:val="en-US" w:eastAsia="x-none"/>
        </w:rPr>
      </w:pPr>
      <w:r w:rsidRPr="00382610">
        <w:rPr>
          <w:rFonts w:ascii="Times New Roman" w:hAnsi="Times New Roman" w:cs="Times New Roman"/>
          <w:b/>
          <w:color w:val="000000" w:themeColor="text1"/>
          <w:sz w:val="28"/>
          <w:szCs w:val="28"/>
        </w:rPr>
        <w:lastRenderedPageBreak/>
        <w:t xml:space="preserve">Mẫu số </w:t>
      </w:r>
      <w:r w:rsidR="00177904" w:rsidRPr="00382610">
        <w:rPr>
          <w:rFonts w:ascii="Times New Roman" w:hAnsi="Times New Roman" w:cs="Times New Roman"/>
          <w:b/>
          <w:color w:val="000000" w:themeColor="text1"/>
          <w:sz w:val="28"/>
          <w:szCs w:val="28"/>
        </w:rPr>
        <w:t>09.KT</w:t>
      </w:r>
    </w:p>
    <w:tbl>
      <w:tblPr>
        <w:tblW w:w="11341" w:type="dxa"/>
        <w:tblInd w:w="-1560" w:type="dxa"/>
        <w:tblLook w:val="01E0" w:firstRow="1" w:lastRow="1" w:firstColumn="1" w:lastColumn="1" w:noHBand="0" w:noVBand="0"/>
      </w:tblPr>
      <w:tblGrid>
        <w:gridCol w:w="5246"/>
        <w:gridCol w:w="6095"/>
      </w:tblGrid>
      <w:tr w:rsidR="00490645" w:rsidRPr="00382610" w14:paraId="7FC65E38" w14:textId="77777777" w:rsidTr="00351A63">
        <w:tc>
          <w:tcPr>
            <w:tcW w:w="5246" w:type="dxa"/>
          </w:tcPr>
          <w:p w14:paraId="04368F55" w14:textId="451A079D" w:rsidR="00B6224E" w:rsidRPr="00382610" w:rsidRDefault="00351A63" w:rsidP="00351A63">
            <w:pPr>
              <w:autoSpaceDE w:val="0"/>
              <w:autoSpaceDN w:val="0"/>
              <w:ind w:left="4" w:right="300"/>
              <w:jc w:val="center"/>
              <w:rPr>
                <w:rFonts w:ascii="Times New Roman" w:eastAsia="Times New Roman" w:hAnsi="Times New Roman" w:cs="Times New Roman"/>
                <w:b/>
                <w:color w:val="000000" w:themeColor="text1"/>
                <w:sz w:val="26"/>
                <w:szCs w:val="26"/>
                <w:lang w:val="vi-VN"/>
              </w:rPr>
            </w:pPr>
            <w:r w:rsidRPr="00382610">
              <w:rPr>
                <w:rFonts w:ascii="Times New Roman" w:hAnsi="Times New Roman" w:cs="Times New Roman"/>
                <w:noProof/>
                <w:color w:val="000000" w:themeColor="text1"/>
                <w:sz w:val="26"/>
                <w:szCs w:val="26"/>
              </w:rPr>
              <mc:AlternateContent>
                <mc:Choice Requires="wps">
                  <w:drawing>
                    <wp:anchor distT="0" distB="0" distL="114300" distR="114300" simplePos="0" relativeHeight="251783168" behindDoc="0" locked="0" layoutInCell="1" allowOverlap="1" wp14:anchorId="4737DA7A" wp14:editId="158F49BB">
                      <wp:simplePos x="0" y="0"/>
                      <wp:positionH relativeFrom="column">
                        <wp:posOffset>968158</wp:posOffset>
                      </wp:positionH>
                      <wp:positionV relativeFrom="paragraph">
                        <wp:posOffset>962954</wp:posOffset>
                      </wp:positionV>
                      <wp:extent cx="970156" cy="0"/>
                      <wp:effectExtent l="0" t="0" r="8255" b="12700"/>
                      <wp:wrapNone/>
                      <wp:docPr id="769549017" name="Straight Connector 31"/>
                      <wp:cNvGraphicFramePr/>
                      <a:graphic xmlns:a="http://schemas.openxmlformats.org/drawingml/2006/main">
                        <a:graphicData uri="http://schemas.microsoft.com/office/word/2010/wordprocessingShape">
                          <wps:wsp>
                            <wps:cNvCnPr/>
                            <wps:spPr>
                              <a:xfrm>
                                <a:off x="0" y="0"/>
                                <a:ext cx="97015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F25CD5" id="Straight Connector 31" o:spid="_x0000_s1026" style="position:absolute;z-index:251783168;visibility:visible;mso-wrap-style:square;mso-wrap-distance-left:9pt;mso-wrap-distance-top:0;mso-wrap-distance-right:9pt;mso-wrap-distance-bottom:0;mso-position-horizontal:absolute;mso-position-horizontal-relative:text;mso-position-vertical:absolute;mso-position-vertical-relative:text" from="76.25pt,75.8pt" to="152.65pt,75.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" strokecolor="black [3200]" strokeweight="1pt">
                      <v:stroke joinstyle="miter"/>
                    </v:line>
                  </w:pict>
                </mc:Fallback>
              </mc:AlternateContent>
            </w:r>
            <w:r w:rsidR="00B6224E" w:rsidRPr="00382610">
              <w:rPr>
                <w:rFonts w:ascii="Times New Roman" w:hAnsi="Times New Roman" w:cs="Times New Roman"/>
                <w:color w:val="000000" w:themeColor="text1"/>
                <w:sz w:val="26"/>
                <w:szCs w:val="26"/>
              </w:rPr>
              <w:t>BỘ NÔNG NGHIỆP VÀ MÔI TRƯỜNG</w:t>
            </w:r>
            <w:r w:rsidR="00B6224E" w:rsidRPr="00382610">
              <w:rPr>
                <w:rFonts w:ascii="Times New Roman" w:hAnsi="Times New Roman" w:cs="Times New Roman"/>
                <w:color w:val="000000" w:themeColor="text1"/>
                <w:sz w:val="26"/>
                <w:szCs w:val="26"/>
              </w:rPr>
              <w:br/>
              <w:t>MINISTRY OF AGRICULTURE</w:t>
            </w:r>
            <w:r w:rsidR="00B6224E" w:rsidRPr="00382610">
              <w:rPr>
                <w:rFonts w:ascii="Times New Roman" w:hAnsi="Times New Roman" w:cs="Times New Roman"/>
                <w:color w:val="000000" w:themeColor="text1"/>
                <w:sz w:val="26"/>
                <w:szCs w:val="26"/>
              </w:rPr>
              <w:br/>
              <w:t>AND ENVIRONMENT</w:t>
            </w:r>
            <w:r w:rsidR="00B6224E" w:rsidRPr="00382610">
              <w:rPr>
                <w:rFonts w:ascii="Times New Roman" w:hAnsi="Times New Roman" w:cs="Times New Roman"/>
                <w:color w:val="000000" w:themeColor="text1"/>
                <w:sz w:val="26"/>
                <w:szCs w:val="26"/>
                <w:lang w:val="vi"/>
              </w:rPr>
              <w:br/>
            </w:r>
            <w:r w:rsidR="00B6224E" w:rsidRPr="00382610">
              <w:rPr>
                <w:rFonts w:ascii="Times New Roman" w:eastAsia="Times New Roman" w:hAnsi="Times New Roman" w:cs="Times New Roman"/>
                <w:b/>
                <w:color w:val="000000" w:themeColor="text1"/>
                <w:sz w:val="26"/>
                <w:szCs w:val="26"/>
              </w:rPr>
              <w:t>…</w:t>
            </w:r>
            <w:r w:rsidRPr="00382610">
              <w:rPr>
                <w:rFonts w:ascii="Times New Roman" w:eastAsia="Times New Roman" w:hAnsi="Times New Roman" w:cs="Times New Roman"/>
                <w:b/>
                <w:color w:val="000000" w:themeColor="text1"/>
                <w:sz w:val="26"/>
                <w:szCs w:val="26"/>
                <w:lang w:val="vi-VN"/>
              </w:rPr>
              <w:t>(*)</w:t>
            </w:r>
            <w:r w:rsidR="00B6224E" w:rsidRPr="00382610">
              <w:rPr>
                <w:rFonts w:ascii="Times New Roman" w:eastAsia="Times New Roman" w:hAnsi="Times New Roman" w:cs="Times New Roman"/>
                <w:b/>
                <w:color w:val="000000" w:themeColor="text1"/>
                <w:sz w:val="26"/>
                <w:szCs w:val="26"/>
              </w:rPr>
              <w:t>…</w:t>
            </w:r>
          </w:p>
        </w:tc>
        <w:tc>
          <w:tcPr>
            <w:tcW w:w="6095" w:type="dxa"/>
            <w:vMerge w:val="restart"/>
          </w:tcPr>
          <w:p w14:paraId="3C2558A4" w14:textId="528EE95C" w:rsidR="00B6224E" w:rsidRPr="00382610" w:rsidRDefault="00351A63" w:rsidP="0095566E">
            <w:pPr>
              <w:tabs>
                <w:tab w:val="center" w:pos="4320"/>
                <w:tab w:val="right" w:pos="8640"/>
              </w:tabs>
              <w:jc w:val="center"/>
              <w:rPr>
                <w:rFonts w:ascii="Times New Roman" w:hAnsi="Times New Roman" w:cs="Times New Roman"/>
                <w:color w:val="000000" w:themeColor="text1"/>
                <w:sz w:val="26"/>
                <w:szCs w:val="26"/>
              </w:rPr>
            </w:pPr>
            <w:r w:rsidRPr="00382610">
              <w:rPr>
                <w:rFonts w:ascii="Times New Roman" w:hAnsi="Times New Roman" w:cs="Times New Roman"/>
                <w:noProof/>
                <w:color w:val="000000" w:themeColor="text1"/>
                <w:sz w:val="26"/>
                <w:szCs w:val="26"/>
              </w:rPr>
              <mc:AlternateContent>
                <mc:Choice Requires="wps">
                  <w:drawing>
                    <wp:anchor distT="0" distB="0" distL="114300" distR="114300" simplePos="0" relativeHeight="251785216" behindDoc="0" locked="0" layoutInCell="1" allowOverlap="1" wp14:anchorId="378421CF" wp14:editId="269D5DA0">
                      <wp:simplePos x="0" y="0"/>
                      <wp:positionH relativeFrom="column">
                        <wp:posOffset>926558</wp:posOffset>
                      </wp:positionH>
                      <wp:positionV relativeFrom="paragraph">
                        <wp:posOffset>951803</wp:posOffset>
                      </wp:positionV>
                      <wp:extent cx="2185639" cy="0"/>
                      <wp:effectExtent l="0" t="0" r="12065" b="12700"/>
                      <wp:wrapNone/>
                      <wp:docPr id="1275223305" name="Straight Connector 31"/>
                      <wp:cNvGraphicFramePr/>
                      <a:graphic xmlns:a="http://schemas.openxmlformats.org/drawingml/2006/main">
                        <a:graphicData uri="http://schemas.microsoft.com/office/word/2010/wordprocessingShape">
                          <wps:wsp>
                            <wps:cNvCnPr/>
                            <wps:spPr>
                              <a:xfrm>
                                <a:off x="0" y="0"/>
                                <a:ext cx="2185639"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25EC34F6" id="Straight Connector 31" o:spid="_x0000_s1026" style="position:absolute;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95pt,74.95pt" to="245.05pt,74.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" strokecolor="black [3200]" strokeweight="1pt">
                      <v:stroke joinstyle="miter"/>
                    </v:line>
                  </w:pict>
                </mc:Fallback>
              </mc:AlternateContent>
            </w:r>
            <w:r w:rsidR="00B6224E" w:rsidRPr="00382610">
              <w:rPr>
                <w:rFonts w:ascii="Times New Roman" w:hAnsi="Times New Roman" w:cs="Times New Roman"/>
                <w:b/>
                <w:color w:val="000000" w:themeColor="text1"/>
                <w:sz w:val="26"/>
                <w:szCs w:val="26"/>
              </w:rPr>
              <w:t>CỘNG HÒA XÃ HỘI CHỦ NGHĨA VIỆT NAM</w:t>
            </w:r>
            <w:r w:rsidR="00B6224E" w:rsidRPr="00382610">
              <w:rPr>
                <w:rFonts w:ascii="Times New Roman" w:hAnsi="Times New Roman" w:cs="Times New Roman"/>
                <w:b/>
                <w:color w:val="000000" w:themeColor="text1"/>
                <w:sz w:val="26"/>
                <w:szCs w:val="26"/>
              </w:rPr>
              <w:br/>
              <w:t>SOCIALIST REPUBLIC OF VIETNAM</w:t>
            </w:r>
            <w:r w:rsidR="00B6224E" w:rsidRPr="00382610">
              <w:rPr>
                <w:rFonts w:ascii="Times New Roman" w:hAnsi="Times New Roman" w:cs="Times New Roman"/>
                <w:b/>
                <w:color w:val="000000" w:themeColor="text1"/>
                <w:sz w:val="26"/>
                <w:szCs w:val="26"/>
              </w:rPr>
              <w:br/>
              <w:t>Độc lập - Tự do - Hạnh phúc</w:t>
            </w:r>
            <w:r w:rsidR="00B6224E" w:rsidRPr="00382610">
              <w:rPr>
                <w:rFonts w:ascii="Times New Roman" w:hAnsi="Times New Roman" w:cs="Times New Roman"/>
                <w:b/>
                <w:color w:val="000000" w:themeColor="text1"/>
                <w:sz w:val="26"/>
                <w:szCs w:val="26"/>
              </w:rPr>
              <w:br/>
              <w:t>Independence - Freedom - Happines</w:t>
            </w:r>
            <w:r w:rsidR="00B6224E" w:rsidRPr="00382610">
              <w:rPr>
                <w:rFonts w:ascii="Times New Roman" w:hAnsi="Times New Roman" w:cs="Times New Roman"/>
                <w:b/>
                <w:color w:val="000000" w:themeColor="text1"/>
                <w:sz w:val="26"/>
                <w:szCs w:val="26"/>
              </w:rPr>
              <w:br/>
            </w:r>
            <w:r w:rsidR="00B6224E" w:rsidRPr="00382610">
              <w:rPr>
                <w:rFonts w:ascii="Times New Roman" w:hAnsi="Times New Roman" w:cs="Times New Roman"/>
                <w:b/>
                <w:color w:val="000000" w:themeColor="text1"/>
                <w:sz w:val="26"/>
                <w:szCs w:val="26"/>
              </w:rPr>
              <w:br/>
            </w:r>
            <w:r w:rsidR="00B6224E" w:rsidRPr="00382610">
              <w:rPr>
                <w:rFonts w:ascii="Times New Roman" w:eastAsia="Times New Roman" w:hAnsi="Times New Roman" w:cs="Times New Roman"/>
                <w:color w:val="000000" w:themeColor="text1"/>
                <w:sz w:val="26"/>
                <w:szCs w:val="26"/>
                <w:lang w:eastAsia="zh-CN"/>
              </w:rPr>
              <w:fldChar w:fldCharType="begin"/>
            </w:r>
            <w:r w:rsidR="00B6224E" w:rsidRPr="00382610">
              <w:rPr>
                <w:rFonts w:ascii="Times New Roman" w:eastAsia="Times New Roman" w:hAnsi="Times New Roman" w:cs="Times New Roman"/>
                <w:color w:val="000000" w:themeColor="text1"/>
                <w:sz w:val="26"/>
                <w:szCs w:val="26"/>
                <w:lang w:eastAsia="zh-CN"/>
              </w:rPr>
              <w:instrText xml:space="preserve"> INCLUDEPICTURE "https://encrypted-tbn0.gstatic.com/images?q=tbn:ANd9GcSEPMP5DJWg6DnGNjCvCaFiZneDNtHgJBlVnQ&amp;s" \* MERGEFORMATINET </w:instrText>
            </w:r>
            <w:r w:rsidR="00B6224E" w:rsidRPr="00382610">
              <w:rPr>
                <w:rFonts w:ascii="Times New Roman" w:eastAsia="Times New Roman" w:hAnsi="Times New Roman" w:cs="Times New Roman"/>
                <w:color w:val="000000" w:themeColor="text1"/>
                <w:sz w:val="26"/>
                <w:szCs w:val="26"/>
                <w:lang w:eastAsia="zh-CN"/>
              </w:rPr>
              <w:fldChar w:fldCharType="separate"/>
            </w:r>
            <w:r w:rsidR="00B6224E" w:rsidRPr="00382610">
              <w:rPr>
                <w:rFonts w:ascii="Times New Roman" w:eastAsia="Times New Roman" w:hAnsi="Times New Roman" w:cs="Times New Roman"/>
                <w:noProof/>
                <w:color w:val="000000" w:themeColor="text1"/>
                <w:sz w:val="26"/>
                <w:szCs w:val="26"/>
                <w:lang w:eastAsia="zh-CN"/>
              </w:rPr>
              <w:drawing>
                <wp:inline distT="0" distB="0" distL="0" distR="0" wp14:anchorId="5271D07F" wp14:editId="48416FAB">
                  <wp:extent cx="661035" cy="671830"/>
                  <wp:effectExtent l="0" t="0" r="0" b="0"/>
                  <wp:docPr id="1221870831" name="Picture 1221870831" descr="Quốc huy Việt Nam – Wikipedia tiếng Việ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Quốc huy Việt Nam – Wikipedia tiếng Việt"/>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1035" cy="671830"/>
                          </a:xfrm>
                          <a:prstGeom prst="rect">
                            <a:avLst/>
                          </a:prstGeom>
                          <a:noFill/>
                          <a:ln>
                            <a:noFill/>
                          </a:ln>
                        </pic:spPr>
                      </pic:pic>
                    </a:graphicData>
                  </a:graphic>
                </wp:inline>
              </w:drawing>
            </w:r>
            <w:r w:rsidR="00B6224E" w:rsidRPr="00382610">
              <w:rPr>
                <w:rFonts w:ascii="Times New Roman" w:eastAsia="Times New Roman" w:hAnsi="Times New Roman" w:cs="Times New Roman"/>
                <w:color w:val="000000" w:themeColor="text1"/>
                <w:sz w:val="26"/>
                <w:szCs w:val="26"/>
                <w:lang w:eastAsia="zh-CN"/>
              </w:rPr>
              <w:fldChar w:fldCharType="end"/>
            </w:r>
          </w:p>
        </w:tc>
      </w:tr>
      <w:tr w:rsidR="00490645" w:rsidRPr="00382610" w14:paraId="32DBBB4D" w14:textId="77777777" w:rsidTr="00351A63">
        <w:tc>
          <w:tcPr>
            <w:tcW w:w="5246" w:type="dxa"/>
          </w:tcPr>
          <w:p w14:paraId="781997F5" w14:textId="77777777" w:rsidR="00B6224E" w:rsidRPr="00382610" w:rsidRDefault="00B6224E" w:rsidP="0095566E">
            <w:pPr>
              <w:tabs>
                <w:tab w:val="center" w:pos="4320"/>
                <w:tab w:val="right" w:pos="8640"/>
              </w:tabs>
              <w:spacing w:before="12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Số/Number: ………………….</w:t>
            </w:r>
          </w:p>
        </w:tc>
        <w:tc>
          <w:tcPr>
            <w:tcW w:w="6095" w:type="dxa"/>
            <w:vMerge/>
          </w:tcPr>
          <w:p w14:paraId="08E77763" w14:textId="77777777" w:rsidR="00B6224E" w:rsidRPr="00382610" w:rsidRDefault="00B6224E" w:rsidP="0095566E">
            <w:pPr>
              <w:tabs>
                <w:tab w:val="center" w:pos="4320"/>
                <w:tab w:val="right" w:pos="8640"/>
              </w:tabs>
              <w:spacing w:before="120"/>
              <w:jc w:val="center"/>
              <w:rPr>
                <w:rFonts w:ascii="Times New Roman" w:hAnsi="Times New Roman" w:cs="Times New Roman"/>
                <w:color w:val="000000" w:themeColor="text1"/>
                <w:sz w:val="28"/>
                <w:szCs w:val="28"/>
              </w:rPr>
            </w:pPr>
          </w:p>
        </w:tc>
      </w:tr>
    </w:tbl>
    <w:p w14:paraId="3C29BFF0" w14:textId="4DEBD958" w:rsidR="00B6224E" w:rsidRPr="00382610" w:rsidRDefault="00B6224E" w:rsidP="00351A63">
      <w:pPr>
        <w:spacing w:before="120"/>
        <w:jc w:val="center"/>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t>VĂN BẢN CHẤP THUẬN CHO TÀU CÁ ĐI KHAI THÁC THUỶ SẢN                                 TẠI VÙNG BIỂN CỦA QUỐC GIA, VÙNG LÃNH THỔ KHÁC</w:t>
      </w:r>
      <w:r w:rsidRPr="00382610">
        <w:rPr>
          <w:rFonts w:ascii="Times New Roman" w:hAnsi="Times New Roman" w:cs="Times New Roman"/>
          <w:b/>
          <w:color w:val="000000" w:themeColor="text1"/>
          <w:sz w:val="28"/>
          <w:szCs w:val="28"/>
        </w:rPr>
        <w:br/>
        <w:t>APPROVAL FOR FISHING VESSELS OPERATING IN WATERS                                          OF THE OTHER NATION AND TERRITORY</w:t>
      </w:r>
    </w:p>
    <w:p w14:paraId="28B52112" w14:textId="41ACECB8" w:rsidR="00B6224E" w:rsidRPr="00382610" w:rsidRDefault="00351A63" w:rsidP="00351A63">
      <w:pPr>
        <w:spacing w:before="120"/>
        <w:jc w:val="center"/>
        <w:rPr>
          <w:rFonts w:ascii="Times New Roman" w:hAnsi="Times New Roman" w:cs="Times New Roman"/>
          <w:b/>
          <w:color w:val="000000" w:themeColor="text1"/>
          <w:sz w:val="28"/>
          <w:szCs w:val="28"/>
          <w:lang w:val="vi-VN"/>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87264" behindDoc="0" locked="0" layoutInCell="1" allowOverlap="1" wp14:anchorId="244AB9A6" wp14:editId="03F74F61">
                <wp:simplePos x="0" y="0"/>
                <wp:positionH relativeFrom="column">
                  <wp:posOffset>1719224</wp:posOffset>
                </wp:positionH>
                <wp:positionV relativeFrom="paragraph">
                  <wp:posOffset>3810</wp:posOffset>
                </wp:positionV>
                <wp:extent cx="2185035" cy="0"/>
                <wp:effectExtent l="0" t="0" r="12065" b="12700"/>
                <wp:wrapNone/>
                <wp:docPr id="1977303268" name="Straight Connector 31"/>
                <wp:cNvGraphicFramePr/>
                <a:graphic xmlns:a="http://schemas.openxmlformats.org/drawingml/2006/main">
                  <a:graphicData uri="http://schemas.microsoft.com/office/word/2010/wordprocessingShape">
                    <wps:wsp>
                      <wps:cNvCnPr/>
                      <wps:spPr>
                        <a:xfrm>
                          <a:off x="0" y="0"/>
                          <a:ext cx="218503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06D97F4" id="Straight Connector 31" o:spid="_x0000_s1026" style="position:absolute;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5.35pt,.3pt" to="307.4pt,.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" strokecolor="black [3200]" strokeweight="1pt">
                <v:stroke joinstyle="miter"/>
              </v:line>
            </w:pict>
          </mc:Fallback>
        </mc:AlternateContent>
      </w:r>
    </w:p>
    <w:p w14:paraId="47C282EF" w14:textId="77777777" w:rsidR="00B6224E" w:rsidRPr="00382610" w:rsidRDefault="00B6224E" w:rsidP="00351A63">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Căn cứ Luật Thủy sản 2017;</w:t>
      </w:r>
    </w:p>
    <w:p w14:paraId="0C25EB09" w14:textId="77777777" w:rsidR="00B6224E" w:rsidRPr="00382610" w:rsidRDefault="00B6224E" w:rsidP="00351A63">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Pursuant to the Vietnam’s Fisheries Law 2017;</w:t>
      </w:r>
    </w:p>
    <w:p w14:paraId="25B67470" w14:textId="77777777" w:rsidR="00B6224E" w:rsidRPr="00382610" w:rsidRDefault="00B6224E" w:rsidP="00351A63">
      <w:pPr>
        <w:spacing w:before="120"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Căn cứ Nghị định số ..../…/NĐ-CP ngày ../…./… của Chính phủ nước Cộng hoà xã hội chủ nghĩa Việt Nam;</w:t>
      </w:r>
    </w:p>
    <w:p w14:paraId="639DC10E" w14:textId="77777777" w:rsidR="00B6224E" w:rsidRPr="00382610" w:rsidRDefault="00B6224E" w:rsidP="00351A63">
      <w:pPr>
        <w:spacing w:before="120"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Pursuant to Decree No. .../…/ND-CP dated on... by the Government of the Socialist Republic of Vietnam;</w:t>
      </w:r>
    </w:p>
    <w:p w14:paraId="36042428" w14:textId="77777777" w:rsidR="00B6224E" w:rsidRPr="00382610" w:rsidRDefault="00B6224E" w:rsidP="00351A63">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Căn cứ Hiệp định hợp tác khai thác thủy sản giữa Cộng hòa xã hội chủ nghĩa Việt Nam với ………………….;</w:t>
      </w:r>
    </w:p>
    <w:p w14:paraId="57EBE5DA" w14:textId="77777777" w:rsidR="00B6224E" w:rsidRPr="00382610" w:rsidRDefault="00B6224E" w:rsidP="00351A63">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Pursuant to Fishing Agreement between the Socialist Republic of Vietnam;</w:t>
      </w:r>
    </w:p>
    <w:p w14:paraId="0FDDB570" w14:textId="77777777" w:rsidR="00B6224E" w:rsidRPr="00382610" w:rsidRDefault="00B6224E" w:rsidP="00351A63">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Căn cứ Hợp đồng số: ……………. giữa ....với …………. được cơ quan có thẩm quyền quốc gia có biển chấp thuận;</w:t>
      </w:r>
    </w:p>
    <w:p w14:paraId="478649FA" w14:textId="77777777" w:rsidR="00B6224E" w:rsidRPr="00382610" w:rsidRDefault="00B6224E" w:rsidP="00351A63">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Pursuant to Contract No....between ...and ....and certified by competent authority of a coastal state;</w:t>
      </w:r>
    </w:p>
    <w:p w14:paraId="05D0CFD2" w14:textId="77777777" w:rsidR="00B6224E" w:rsidRPr="00382610" w:rsidRDefault="00B6224E" w:rsidP="00351A63">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Theo đề nghị của chủ tàu (tổ chức, cá nhân),</w:t>
      </w:r>
    </w:p>
    <w:p w14:paraId="36C15028" w14:textId="77777777" w:rsidR="00B6224E" w:rsidRPr="00382610" w:rsidRDefault="00B6224E" w:rsidP="00351A63">
      <w:pPr>
        <w:spacing w:before="120" w:after="0" w:line="240" w:lineRule="auto"/>
        <w:ind w:firstLine="7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Upon proposal by vessel’s owner,</w:t>
      </w:r>
    </w:p>
    <w:p w14:paraId="312CD018" w14:textId="77777777" w:rsidR="00B6224E" w:rsidRPr="00382610" w:rsidRDefault="00B6224E" w:rsidP="00351A63">
      <w:pPr>
        <w:spacing w:before="120" w:after="0" w:line="240" w:lineRule="auto"/>
        <w:jc w:val="both"/>
        <w:rPr>
          <w:rFonts w:ascii="Times New Roman" w:hAnsi="Times New Roman" w:cs="Times New Roman"/>
          <w:b/>
          <w:color w:val="000000" w:themeColor="text1"/>
          <w:sz w:val="28"/>
          <w:szCs w:val="28"/>
        </w:rPr>
      </w:pPr>
    </w:p>
    <w:p w14:paraId="1F380016" w14:textId="392B33F2"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 xml:space="preserve">CỤC TRƯỞNG CỤC </w:t>
      </w:r>
      <w:r w:rsidR="00351A63" w:rsidRPr="00382610">
        <w:rPr>
          <w:rFonts w:ascii="Times New Roman" w:eastAsia="Times New Roman" w:hAnsi="Times New Roman" w:cs="Times New Roman"/>
          <w:b/>
          <w:color w:val="000000" w:themeColor="text1"/>
          <w:sz w:val="28"/>
          <w:szCs w:val="28"/>
          <w:lang w:val="vi-VN" w:eastAsia="zh-CN"/>
        </w:rPr>
        <w:t>…(*)</w:t>
      </w:r>
      <w:r w:rsidRPr="00382610">
        <w:rPr>
          <w:rFonts w:ascii="Times New Roman" w:eastAsia="Times New Roman" w:hAnsi="Times New Roman" w:cs="Times New Roman"/>
          <w:b/>
          <w:color w:val="000000" w:themeColor="text1"/>
          <w:sz w:val="28"/>
          <w:szCs w:val="28"/>
          <w:lang w:eastAsia="zh-CN"/>
        </w:rPr>
        <w:t xml:space="preserve"> CẤP VĂN BẢN CHẤP THUẬN:</w:t>
      </w:r>
    </w:p>
    <w:p w14:paraId="42681DE4" w14:textId="77777777"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DIRECTOR GENERAL OF DEPARTMENT … GRANTS APPROVAL:</w:t>
      </w:r>
    </w:p>
    <w:p w14:paraId="2F4F7BC3" w14:textId="77777777" w:rsidR="00B6224E" w:rsidRPr="00382610" w:rsidRDefault="00B6224E" w:rsidP="00351A63">
      <w:pPr>
        <w:spacing w:before="120" w:after="0" w:line="240" w:lineRule="auto"/>
        <w:jc w:val="center"/>
        <w:rPr>
          <w:rFonts w:ascii="Times New Roman" w:hAnsi="Times New Roman" w:cs="Times New Roman"/>
          <w:color w:val="000000" w:themeColor="text1"/>
          <w:sz w:val="28"/>
          <w:szCs w:val="28"/>
        </w:rPr>
      </w:pPr>
    </w:p>
    <w:p w14:paraId="174BA9B4" w14:textId="77777777" w:rsidR="00B6224E" w:rsidRPr="00382610" w:rsidRDefault="00B6224E" w:rsidP="00351A63">
      <w:pPr>
        <w:tabs>
          <w:tab w:val="right" w:leader="dot" w:pos="8931"/>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Chủ tàu (Vessel’s owner): </w:t>
      </w:r>
      <w:r w:rsidRPr="00382610">
        <w:rPr>
          <w:rFonts w:ascii="Times New Roman" w:hAnsi="Times New Roman" w:cs="Times New Roman"/>
          <w:color w:val="000000" w:themeColor="text1"/>
          <w:sz w:val="28"/>
          <w:szCs w:val="28"/>
        </w:rPr>
        <w:tab/>
      </w:r>
    </w:p>
    <w:p w14:paraId="4CBA2B44" w14:textId="77777777" w:rsidR="00B6224E" w:rsidRPr="00382610" w:rsidRDefault="00B6224E" w:rsidP="00351A63">
      <w:pPr>
        <w:tabs>
          <w:tab w:val="right" w:leader="dot" w:pos="8931"/>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Địa chỉ thường trú (Resident address): </w:t>
      </w:r>
      <w:r w:rsidRPr="00382610">
        <w:rPr>
          <w:rFonts w:ascii="Times New Roman" w:hAnsi="Times New Roman" w:cs="Times New Roman"/>
          <w:color w:val="000000" w:themeColor="text1"/>
          <w:sz w:val="28"/>
          <w:szCs w:val="28"/>
        </w:rPr>
        <w:tab/>
      </w:r>
    </w:p>
    <w:p w14:paraId="1D1AB77B" w14:textId="77777777" w:rsidR="00B6224E" w:rsidRPr="00382610" w:rsidRDefault="00B6224E" w:rsidP="00351A63">
      <w:pPr>
        <w:tabs>
          <w:tab w:val="right" w:leader="dot" w:pos="8931"/>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lastRenderedPageBreak/>
        <w:t xml:space="preserve">Điện thoại (Tel): …………………………………Fax: </w:t>
      </w:r>
      <w:r w:rsidRPr="00382610">
        <w:rPr>
          <w:rFonts w:ascii="Times New Roman" w:hAnsi="Times New Roman" w:cs="Times New Roman"/>
          <w:color w:val="000000" w:themeColor="text1"/>
          <w:sz w:val="28"/>
          <w:szCs w:val="28"/>
        </w:rPr>
        <w:tab/>
      </w:r>
    </w:p>
    <w:p w14:paraId="24FDB31E" w14:textId="77777777" w:rsidR="00B6224E" w:rsidRPr="00382610" w:rsidRDefault="00B6224E" w:rsidP="00351A63">
      <w:pPr>
        <w:tabs>
          <w:tab w:val="right" w:leader="dot" w:pos="8931"/>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Tên tàu (Name of vessel):……………Số đăng ký (Registration number): </w:t>
      </w:r>
      <w:r w:rsidRPr="00382610">
        <w:rPr>
          <w:rFonts w:ascii="Times New Roman" w:hAnsi="Times New Roman" w:cs="Times New Roman"/>
          <w:color w:val="000000" w:themeColor="text1"/>
          <w:sz w:val="28"/>
          <w:szCs w:val="28"/>
        </w:rPr>
        <w:tab/>
      </w:r>
    </w:p>
    <w:p w14:paraId="33CD39AD" w14:textId="77777777" w:rsidR="00B6224E" w:rsidRPr="00382610" w:rsidRDefault="00B6224E" w:rsidP="00351A63">
      <w:pPr>
        <w:tabs>
          <w:tab w:val="right" w:leader="dot" w:pos="8931"/>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Cảng, bến đăng ký (Designed port): </w:t>
      </w:r>
      <w:r w:rsidRPr="00382610">
        <w:rPr>
          <w:rFonts w:ascii="Times New Roman" w:hAnsi="Times New Roman" w:cs="Times New Roman"/>
          <w:color w:val="000000" w:themeColor="text1"/>
          <w:sz w:val="28"/>
          <w:szCs w:val="28"/>
        </w:rPr>
        <w:tab/>
      </w:r>
    </w:p>
    <w:p w14:paraId="632A6907" w14:textId="77777777" w:rsidR="00B6224E" w:rsidRPr="00382610" w:rsidRDefault="00B6224E" w:rsidP="00351A63">
      <w:pPr>
        <w:tabs>
          <w:tab w:val="right" w:leader="dot" w:pos="7920"/>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Nghề chính (Main gear) …………………………….. Nghề phụ (Sub gear): </w:t>
      </w:r>
      <w:r w:rsidRPr="00382610">
        <w:rPr>
          <w:rFonts w:ascii="Times New Roman" w:hAnsi="Times New Roman" w:cs="Times New Roman"/>
          <w:color w:val="000000" w:themeColor="text1"/>
          <w:sz w:val="28"/>
          <w:szCs w:val="28"/>
        </w:rPr>
        <w:tab/>
      </w:r>
    </w:p>
    <w:p w14:paraId="6D0C20CF" w14:textId="77777777" w:rsidR="00B6224E" w:rsidRPr="00382610" w:rsidRDefault="00B6224E" w:rsidP="00351A63">
      <w:pPr>
        <w:tabs>
          <w:tab w:val="right" w:leader="dot" w:pos="7920"/>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Được chấp thuận đi khai thác thủy sản tại vùng biển quốc gia, vùng lãnh thổ: </w:t>
      </w:r>
      <w:r w:rsidRPr="00382610">
        <w:rPr>
          <w:rFonts w:ascii="Times New Roman" w:hAnsi="Times New Roman" w:cs="Times New Roman"/>
          <w:color w:val="000000" w:themeColor="text1"/>
          <w:sz w:val="28"/>
          <w:szCs w:val="28"/>
        </w:rPr>
        <w:tab/>
      </w:r>
    </w:p>
    <w:p w14:paraId="05539B4A" w14:textId="77777777" w:rsidR="00B6224E" w:rsidRPr="00382610" w:rsidRDefault="00B6224E" w:rsidP="00351A63">
      <w:pPr>
        <w:tabs>
          <w:tab w:val="right" w:leader="dot" w:pos="7920"/>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Thời gian: từ ngày ……. tháng….... năm………… đến ngày….…. tháng …... năm ……..…</w:t>
      </w:r>
    </w:p>
    <w:p w14:paraId="7379238C" w14:textId="77777777" w:rsidR="00B6224E" w:rsidRPr="00382610" w:rsidRDefault="00B6224E" w:rsidP="00351A63">
      <w:pPr>
        <w:tabs>
          <w:tab w:val="right" w:leader="dot" w:pos="7920"/>
        </w:tabs>
        <w:spacing w:before="120" w:after="0" w:line="240" w:lineRule="auto"/>
        <w:ind w:firstLine="7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Validated period from date …… month …… year ……. to date: ….. month …... year ……..</w:t>
      </w:r>
    </w:p>
    <w:p w14:paraId="09559E82" w14:textId="77777777" w:rsidR="00B6224E" w:rsidRPr="00382610" w:rsidRDefault="00B6224E" w:rsidP="00351A63">
      <w:pPr>
        <w:spacing w:before="120" w:after="0" w:line="240" w:lineRule="auto"/>
        <w:rPr>
          <w:rFonts w:ascii="Times New Roman" w:hAnsi="Times New Roman" w:cs="Times New Roman"/>
          <w:color w:val="000000" w:themeColor="text1"/>
          <w:sz w:val="28"/>
          <w:szCs w:val="28"/>
        </w:rPr>
      </w:pPr>
    </w:p>
    <w:tbl>
      <w:tblPr>
        <w:tblW w:w="5000" w:type="pct"/>
        <w:tblCellMar>
          <w:left w:w="0" w:type="dxa"/>
          <w:right w:w="0" w:type="dxa"/>
        </w:tblCellMar>
        <w:tblLook w:val="01E0" w:firstRow="1" w:lastRow="1" w:firstColumn="1" w:lastColumn="1" w:noHBand="0" w:noVBand="0"/>
      </w:tblPr>
      <w:tblGrid>
        <w:gridCol w:w="3541"/>
        <w:gridCol w:w="5524"/>
      </w:tblGrid>
      <w:tr w:rsidR="00B6224E" w:rsidRPr="00382610" w14:paraId="1C06F755" w14:textId="77777777" w:rsidTr="0095566E">
        <w:tc>
          <w:tcPr>
            <w:tcW w:w="1953" w:type="pct"/>
          </w:tcPr>
          <w:p w14:paraId="34AEA33D" w14:textId="77777777" w:rsidR="00B6224E" w:rsidRPr="00382610" w:rsidRDefault="00B6224E" w:rsidP="00351A63">
            <w:pPr>
              <w:tabs>
                <w:tab w:val="center" w:pos="4320"/>
                <w:tab w:val="right" w:pos="8640"/>
              </w:tabs>
              <w:spacing w:before="120" w:after="0" w:line="240" w:lineRule="auto"/>
              <w:rPr>
                <w:rFonts w:ascii="Times New Roman" w:hAnsi="Times New Roman" w:cs="Times New Roman"/>
                <w:color w:val="000000" w:themeColor="text1"/>
                <w:sz w:val="28"/>
                <w:szCs w:val="28"/>
              </w:rPr>
            </w:pPr>
          </w:p>
        </w:tc>
        <w:tc>
          <w:tcPr>
            <w:tcW w:w="3047" w:type="pct"/>
          </w:tcPr>
          <w:p w14:paraId="2AB935FA" w14:textId="77777777" w:rsidR="00B6224E" w:rsidRPr="00382610" w:rsidRDefault="00B6224E" w:rsidP="00351A63">
            <w:pPr>
              <w:tabs>
                <w:tab w:val="center" w:pos="4320"/>
                <w:tab w:val="right" w:pos="8640"/>
              </w:tabs>
              <w:spacing w:after="0" w:line="240" w:lineRule="auto"/>
              <w:jc w:val="center"/>
              <w:rPr>
                <w:rFonts w:ascii="Times New Roman" w:hAnsi="Times New Roman" w:cs="Times New Roman"/>
                <w:b/>
                <w:color w:val="000000" w:themeColor="text1"/>
                <w:sz w:val="28"/>
                <w:szCs w:val="28"/>
              </w:rPr>
            </w:pPr>
            <w:r w:rsidRPr="00382610">
              <w:rPr>
                <w:rFonts w:ascii="Times New Roman" w:hAnsi="Times New Roman" w:cs="Times New Roman"/>
                <w:i/>
                <w:color w:val="000000" w:themeColor="text1"/>
                <w:sz w:val="28"/>
                <w:szCs w:val="28"/>
              </w:rPr>
              <w:t>Hà Nội,ngày …… tháng …… năm…….</w:t>
            </w:r>
            <w:r w:rsidRPr="00382610">
              <w:rPr>
                <w:rFonts w:ascii="Times New Roman" w:hAnsi="Times New Roman" w:cs="Times New Roman"/>
                <w:i/>
                <w:color w:val="000000" w:themeColor="text1"/>
                <w:sz w:val="28"/>
                <w:szCs w:val="28"/>
              </w:rPr>
              <w:br/>
              <w:t>Issued in Hanoi on…………..</w:t>
            </w:r>
            <w:r w:rsidRPr="00382610">
              <w:rPr>
                <w:rFonts w:ascii="Times New Roman" w:hAnsi="Times New Roman" w:cs="Times New Roman"/>
                <w:color w:val="000000" w:themeColor="text1"/>
                <w:sz w:val="28"/>
                <w:szCs w:val="28"/>
              </w:rPr>
              <w:br/>
            </w:r>
          </w:p>
          <w:p w14:paraId="1E5870FE" w14:textId="77777777"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CỤC TRƯỞNG</w:t>
            </w:r>
          </w:p>
          <w:p w14:paraId="41F38A74" w14:textId="77777777"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lang w:eastAsia="zh-CN"/>
              </w:rPr>
              <w:t>DIRECTOR GENERAL</w:t>
            </w:r>
          </w:p>
          <w:p w14:paraId="3713573D" w14:textId="77777777" w:rsidR="00B6224E" w:rsidRPr="00382610" w:rsidRDefault="00B6224E" w:rsidP="00351A63">
            <w:pPr>
              <w:spacing w:after="0" w:line="240" w:lineRule="auto"/>
              <w:jc w:val="center"/>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i/>
                <w:color w:val="000000" w:themeColor="text1"/>
                <w:sz w:val="28"/>
                <w:szCs w:val="28"/>
                <w:lang w:val="en-US"/>
              </w:rPr>
              <w:t>(Ký tên, đóng dấu)</w:t>
            </w:r>
          </w:p>
          <w:p w14:paraId="7C06837E" w14:textId="77777777" w:rsidR="00B6224E" w:rsidRPr="00382610" w:rsidRDefault="00B6224E" w:rsidP="00351A63">
            <w:pPr>
              <w:keepNext/>
              <w:spacing w:after="0" w:line="240" w:lineRule="auto"/>
              <w:jc w:val="center"/>
              <w:rPr>
                <w:rFonts w:ascii="Times New Roman" w:eastAsia="Times New Roman" w:hAnsi="Times New Roman" w:cs="Times New Roman"/>
                <w:i/>
                <w:color w:val="000000" w:themeColor="text1"/>
                <w:sz w:val="28"/>
                <w:szCs w:val="28"/>
              </w:rPr>
            </w:pPr>
            <w:r w:rsidRPr="00382610">
              <w:rPr>
                <w:rFonts w:ascii="Times New Roman" w:eastAsia="Times New Roman" w:hAnsi="Times New Roman" w:cs="Times New Roman"/>
                <w:i/>
                <w:color w:val="000000" w:themeColor="text1"/>
                <w:sz w:val="28"/>
                <w:szCs w:val="28"/>
              </w:rPr>
              <w:t>(Signature and seal)</w:t>
            </w:r>
          </w:p>
          <w:p w14:paraId="20EF6BCA" w14:textId="77777777" w:rsidR="00B6224E" w:rsidRPr="00382610" w:rsidRDefault="00B6224E" w:rsidP="00351A63">
            <w:pPr>
              <w:tabs>
                <w:tab w:val="center" w:pos="4320"/>
                <w:tab w:val="right" w:pos="8640"/>
              </w:tabs>
              <w:spacing w:before="120" w:after="0" w:line="240" w:lineRule="auto"/>
              <w:jc w:val="center"/>
              <w:rPr>
                <w:rFonts w:ascii="Times New Roman" w:hAnsi="Times New Roman" w:cs="Times New Roman"/>
                <w:color w:val="000000" w:themeColor="text1"/>
                <w:sz w:val="28"/>
                <w:szCs w:val="28"/>
              </w:rPr>
            </w:pPr>
          </w:p>
        </w:tc>
      </w:tr>
    </w:tbl>
    <w:p w14:paraId="524B2E47" w14:textId="77777777" w:rsidR="00B6224E" w:rsidRPr="00382610" w:rsidRDefault="00B6224E" w:rsidP="00B6224E">
      <w:pPr>
        <w:spacing w:before="120"/>
        <w:rPr>
          <w:rFonts w:ascii="Times New Roman" w:eastAsia="Times New Roman" w:hAnsi="Times New Roman" w:cs="Times New Roman"/>
          <w:color w:val="000000" w:themeColor="text1"/>
          <w:sz w:val="28"/>
          <w:szCs w:val="28"/>
          <w:lang w:val="vi-VN" w:eastAsia="zh-CN"/>
        </w:rPr>
      </w:pPr>
    </w:p>
    <w:p w14:paraId="57BFCA50"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56072F38"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05393406"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14C42B96"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67A289CC"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02D4D259"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557C107F"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57B8F1BE"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53C41B5D"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1F75C59C" w14:textId="77777777" w:rsidR="00351A63" w:rsidRPr="00382610" w:rsidRDefault="00351A63" w:rsidP="00B6224E">
      <w:pPr>
        <w:spacing w:before="120"/>
        <w:rPr>
          <w:rFonts w:ascii="Times New Roman" w:eastAsia="Times New Roman" w:hAnsi="Times New Roman" w:cs="Times New Roman"/>
          <w:color w:val="000000" w:themeColor="text1"/>
          <w:sz w:val="28"/>
          <w:szCs w:val="28"/>
          <w:lang w:val="vi-VN" w:eastAsia="zh-CN"/>
        </w:rPr>
      </w:pPr>
    </w:p>
    <w:p w14:paraId="799C6BCB" w14:textId="77777777" w:rsidR="00351A63" w:rsidRPr="00382610" w:rsidRDefault="00351A63" w:rsidP="00351A63">
      <w:pPr>
        <w:spacing w:before="120"/>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color w:val="000000" w:themeColor="text1"/>
          <w:lang w:val="vi-VN"/>
        </w:rPr>
        <w:t>Ghi chú:</w:t>
      </w:r>
      <w:r w:rsidRPr="00382610">
        <w:rPr>
          <w:rFonts w:ascii="Times New Roman" w:eastAsia="Calibri" w:hAnsi="Times New Roman" w:cs="Times New Roman"/>
          <w:i/>
          <w:color w:val="000000" w:themeColor="text1"/>
          <w:lang w:val="vi-VN"/>
        </w:rPr>
        <w:t xml:space="preserve"> (*) </w:t>
      </w:r>
      <w:r w:rsidRPr="00382610">
        <w:rPr>
          <w:rFonts w:ascii="Times New Roman" w:hAnsi="Times New Roman" w:cs="Times New Roman"/>
          <w:color w:val="000000" w:themeColor="text1"/>
        </w:rPr>
        <w:t>Cơ</w:t>
      </w:r>
      <w:r w:rsidRPr="00382610">
        <w:rPr>
          <w:rFonts w:ascii="Times New Roman" w:hAnsi="Times New Roman" w:cs="Times New Roman"/>
          <w:color w:val="000000" w:themeColor="text1"/>
          <w:lang w:val="vi-VN"/>
        </w:rPr>
        <w:t xml:space="preserve"> quan quản lý nhà nước về thuỷ sản thuộc Bộ Tài nguyên và Môi trường</w:t>
      </w:r>
    </w:p>
    <w:p w14:paraId="293B2EB0" w14:textId="56EC264A" w:rsidR="00B6224E" w:rsidRPr="00382610" w:rsidRDefault="00B6224E" w:rsidP="00B6224E">
      <w:pPr>
        <w:spacing w:before="120"/>
        <w:jc w:val="right"/>
        <w:rPr>
          <w:rFonts w:ascii="Times New Roman" w:hAnsi="Times New Roman" w:cs="Times New Roman"/>
          <w:b/>
          <w:color w:val="000000" w:themeColor="text1"/>
          <w:sz w:val="28"/>
          <w:szCs w:val="28"/>
        </w:rPr>
      </w:pPr>
      <w:r w:rsidRPr="00382610">
        <w:rPr>
          <w:rFonts w:ascii="Times New Roman" w:hAnsi="Times New Roman" w:cs="Times New Roman"/>
          <w:color w:val="000000" w:themeColor="text1"/>
          <w:sz w:val="28"/>
          <w:szCs w:val="28"/>
        </w:rPr>
        <w:br w:type="column"/>
      </w:r>
      <w:r w:rsidRPr="00382610">
        <w:rPr>
          <w:rFonts w:ascii="Times New Roman" w:hAnsi="Times New Roman" w:cs="Times New Roman"/>
          <w:b/>
          <w:color w:val="000000" w:themeColor="text1"/>
          <w:sz w:val="28"/>
          <w:szCs w:val="28"/>
        </w:rPr>
        <w:lastRenderedPageBreak/>
        <w:t xml:space="preserve">Mẫu số </w:t>
      </w:r>
      <w:r w:rsidR="00177904" w:rsidRPr="00382610">
        <w:rPr>
          <w:rFonts w:ascii="Times New Roman" w:hAnsi="Times New Roman" w:cs="Times New Roman"/>
          <w:b/>
          <w:color w:val="000000" w:themeColor="text1"/>
          <w:sz w:val="28"/>
          <w:szCs w:val="28"/>
          <w:lang w:val="vi-VN"/>
        </w:rPr>
        <w:t>10.KT</w:t>
      </w:r>
    </w:p>
    <w:tbl>
      <w:tblPr>
        <w:tblW w:w="11341" w:type="dxa"/>
        <w:tblInd w:w="-1418" w:type="dxa"/>
        <w:tblLook w:val="01E0" w:firstRow="1" w:lastRow="1" w:firstColumn="1" w:lastColumn="1" w:noHBand="0" w:noVBand="0"/>
      </w:tblPr>
      <w:tblGrid>
        <w:gridCol w:w="5246"/>
        <w:gridCol w:w="6095"/>
      </w:tblGrid>
      <w:tr w:rsidR="00490645" w:rsidRPr="00382610" w14:paraId="41687AE7" w14:textId="77777777" w:rsidTr="00351A63">
        <w:tc>
          <w:tcPr>
            <w:tcW w:w="5246" w:type="dxa"/>
          </w:tcPr>
          <w:p w14:paraId="5200F901" w14:textId="77777777" w:rsidR="00351A63" w:rsidRPr="00382610" w:rsidRDefault="00351A63" w:rsidP="0095566E">
            <w:pPr>
              <w:autoSpaceDE w:val="0"/>
              <w:autoSpaceDN w:val="0"/>
              <w:ind w:left="4" w:right="300"/>
              <w:jc w:val="center"/>
              <w:rPr>
                <w:rFonts w:ascii="Times New Roman" w:eastAsia="Times New Roman" w:hAnsi="Times New Roman" w:cs="Times New Roman"/>
                <w:b/>
                <w:color w:val="000000" w:themeColor="text1"/>
                <w:sz w:val="28"/>
                <w:szCs w:val="28"/>
                <w:lang w:val="vi-VN"/>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89312" behindDoc="0" locked="0" layoutInCell="1" allowOverlap="1" wp14:anchorId="4059B112" wp14:editId="4BEAE3B8">
                      <wp:simplePos x="0" y="0"/>
                      <wp:positionH relativeFrom="column">
                        <wp:posOffset>968158</wp:posOffset>
                      </wp:positionH>
                      <wp:positionV relativeFrom="paragraph">
                        <wp:posOffset>962954</wp:posOffset>
                      </wp:positionV>
                      <wp:extent cx="970156" cy="0"/>
                      <wp:effectExtent l="0" t="0" r="8255" b="12700"/>
                      <wp:wrapNone/>
                      <wp:docPr id="1354665039" name="Straight Connector 31"/>
                      <wp:cNvGraphicFramePr/>
                      <a:graphic xmlns:a="http://schemas.openxmlformats.org/drawingml/2006/main">
                        <a:graphicData uri="http://schemas.microsoft.com/office/word/2010/wordprocessingShape">
                          <wps:wsp>
                            <wps:cNvCnPr/>
                            <wps:spPr>
                              <a:xfrm>
                                <a:off x="0" y="0"/>
                                <a:ext cx="97015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0A0E9B" id="Straight Connector 31" o:spid="_x0000_s1026" style="position:absolute;z-index:251789312;visibility:visible;mso-wrap-style:square;mso-wrap-distance-left:9pt;mso-wrap-distance-top:0;mso-wrap-distance-right:9pt;mso-wrap-distance-bottom:0;mso-position-horizontal:absolute;mso-position-horizontal-relative:text;mso-position-vertical:absolute;mso-position-vertical-relative:text" from="76.25pt,75.8pt" to="152.65pt,75.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" strokecolor="black [3200]" strokeweight="1pt">
                      <v:stroke joinstyle="miter"/>
                    </v:line>
                  </w:pict>
                </mc:Fallback>
              </mc:AlternateContent>
            </w:r>
            <w:r w:rsidRPr="00382610">
              <w:rPr>
                <w:rFonts w:ascii="Times New Roman" w:hAnsi="Times New Roman" w:cs="Times New Roman"/>
                <w:color w:val="000000" w:themeColor="text1"/>
                <w:sz w:val="28"/>
                <w:szCs w:val="28"/>
              </w:rPr>
              <w:t>BỘ NÔNG NGHIỆP VÀ MÔI TRƯỜNG</w:t>
            </w:r>
            <w:r w:rsidRPr="00382610">
              <w:rPr>
                <w:rFonts w:ascii="Times New Roman" w:hAnsi="Times New Roman" w:cs="Times New Roman"/>
                <w:color w:val="000000" w:themeColor="text1"/>
                <w:sz w:val="28"/>
                <w:szCs w:val="28"/>
              </w:rPr>
              <w:br/>
              <w:t>MINISTRY OF AGRICULTURE</w:t>
            </w:r>
            <w:r w:rsidRPr="00382610">
              <w:rPr>
                <w:rFonts w:ascii="Times New Roman" w:hAnsi="Times New Roman" w:cs="Times New Roman"/>
                <w:color w:val="000000" w:themeColor="text1"/>
                <w:sz w:val="28"/>
                <w:szCs w:val="28"/>
              </w:rPr>
              <w:br/>
              <w:t>AND ENVIRONMENT</w:t>
            </w:r>
            <w:r w:rsidRPr="00382610">
              <w:rPr>
                <w:rFonts w:ascii="Times New Roman" w:hAnsi="Times New Roman" w:cs="Times New Roman"/>
                <w:color w:val="000000" w:themeColor="text1"/>
                <w:sz w:val="28"/>
                <w:szCs w:val="28"/>
                <w:lang w:val="vi"/>
              </w:rPr>
              <w:br/>
            </w:r>
            <w:r w:rsidRPr="00382610">
              <w:rPr>
                <w:rFonts w:ascii="Times New Roman" w:eastAsia="Times New Roman" w:hAnsi="Times New Roman" w:cs="Times New Roman"/>
                <w:b/>
                <w:color w:val="000000" w:themeColor="text1"/>
                <w:sz w:val="28"/>
                <w:szCs w:val="28"/>
              </w:rPr>
              <w:t>…</w:t>
            </w:r>
            <w:r w:rsidRPr="00382610">
              <w:rPr>
                <w:rFonts w:ascii="Times New Roman" w:eastAsia="Times New Roman" w:hAnsi="Times New Roman" w:cs="Times New Roman"/>
                <w:b/>
                <w:color w:val="000000" w:themeColor="text1"/>
                <w:sz w:val="28"/>
                <w:szCs w:val="28"/>
                <w:lang w:val="vi-VN"/>
              </w:rPr>
              <w:t>(*)</w:t>
            </w:r>
            <w:r w:rsidRPr="00382610">
              <w:rPr>
                <w:rFonts w:ascii="Times New Roman" w:eastAsia="Times New Roman" w:hAnsi="Times New Roman" w:cs="Times New Roman"/>
                <w:b/>
                <w:color w:val="000000" w:themeColor="text1"/>
                <w:sz w:val="28"/>
                <w:szCs w:val="28"/>
              </w:rPr>
              <w:t>…</w:t>
            </w:r>
          </w:p>
        </w:tc>
        <w:tc>
          <w:tcPr>
            <w:tcW w:w="6095" w:type="dxa"/>
            <w:vMerge w:val="restart"/>
          </w:tcPr>
          <w:p w14:paraId="0A5D8949" w14:textId="77777777" w:rsidR="00351A63" w:rsidRPr="00382610" w:rsidRDefault="00351A63" w:rsidP="0095566E">
            <w:pPr>
              <w:tabs>
                <w:tab w:val="center" w:pos="4320"/>
                <w:tab w:val="right" w:pos="8640"/>
              </w:tabs>
              <w:jc w:val="center"/>
              <w:rPr>
                <w:rFonts w:ascii="Times New Roman" w:hAnsi="Times New Roman" w:cs="Times New Roman"/>
                <w:color w:val="000000" w:themeColor="text1"/>
                <w:sz w:val="28"/>
                <w:szCs w:val="28"/>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90336" behindDoc="0" locked="0" layoutInCell="1" allowOverlap="1" wp14:anchorId="0D2EDE11" wp14:editId="5A09EBF2">
                      <wp:simplePos x="0" y="0"/>
                      <wp:positionH relativeFrom="column">
                        <wp:posOffset>926558</wp:posOffset>
                      </wp:positionH>
                      <wp:positionV relativeFrom="paragraph">
                        <wp:posOffset>951803</wp:posOffset>
                      </wp:positionV>
                      <wp:extent cx="2185639" cy="0"/>
                      <wp:effectExtent l="0" t="0" r="12065" b="12700"/>
                      <wp:wrapNone/>
                      <wp:docPr id="773648101" name="Straight Connector 31"/>
                      <wp:cNvGraphicFramePr/>
                      <a:graphic xmlns:a="http://schemas.openxmlformats.org/drawingml/2006/main">
                        <a:graphicData uri="http://schemas.microsoft.com/office/word/2010/wordprocessingShape">
                          <wps:wsp>
                            <wps:cNvCnPr/>
                            <wps:spPr>
                              <a:xfrm>
                                <a:off x="0" y="0"/>
                                <a:ext cx="2185639"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0E50962" id="Straight Connector 31" o:spid="_x0000_s1026" style="position:absolute;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95pt,74.95pt" to="245.05pt,74.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" strokecolor="black [3200]" strokeweight="1pt">
                      <v:stroke joinstyle="miter"/>
                    </v:line>
                  </w:pict>
                </mc:Fallback>
              </mc:AlternateContent>
            </w: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SOCIALIST REPUBLIC OF VIETNAM</w:t>
            </w:r>
            <w:r w:rsidRPr="00382610">
              <w:rPr>
                <w:rFonts w:ascii="Times New Roman" w:hAnsi="Times New Roman" w:cs="Times New Roman"/>
                <w:b/>
                <w:color w:val="000000" w:themeColor="text1"/>
                <w:sz w:val="28"/>
                <w:szCs w:val="28"/>
              </w:rPr>
              <w:br/>
              <w:t>Độc lập - Tự do - Hạnh phúc</w:t>
            </w:r>
            <w:r w:rsidRPr="00382610">
              <w:rPr>
                <w:rFonts w:ascii="Times New Roman" w:hAnsi="Times New Roman" w:cs="Times New Roman"/>
                <w:b/>
                <w:color w:val="000000" w:themeColor="text1"/>
                <w:sz w:val="28"/>
                <w:szCs w:val="28"/>
              </w:rPr>
              <w:br/>
              <w:t>Independence - Freedom - Happines</w:t>
            </w:r>
            <w:r w:rsidRPr="00382610">
              <w:rPr>
                <w:rFonts w:ascii="Times New Roman" w:hAnsi="Times New Roman" w:cs="Times New Roman"/>
                <w:b/>
                <w:color w:val="000000" w:themeColor="text1"/>
                <w:sz w:val="28"/>
                <w:szCs w:val="28"/>
              </w:rPr>
              <w:br/>
            </w:r>
            <w:r w:rsidRPr="00382610">
              <w:rPr>
                <w:rFonts w:ascii="Times New Roman" w:hAnsi="Times New Roman" w:cs="Times New Roman"/>
                <w:b/>
                <w:color w:val="000000" w:themeColor="text1"/>
                <w:sz w:val="28"/>
                <w:szCs w:val="28"/>
              </w:rPr>
              <w:br/>
            </w:r>
            <w:r w:rsidRPr="00382610">
              <w:rPr>
                <w:rFonts w:ascii="Times New Roman" w:eastAsia="Times New Roman" w:hAnsi="Times New Roman" w:cs="Times New Roman"/>
                <w:color w:val="000000" w:themeColor="text1"/>
                <w:sz w:val="28"/>
                <w:szCs w:val="28"/>
                <w:lang w:eastAsia="zh-CN"/>
              </w:rPr>
              <w:fldChar w:fldCharType="begin"/>
            </w:r>
            <w:r w:rsidRPr="00382610">
              <w:rPr>
                <w:rFonts w:ascii="Times New Roman" w:eastAsia="Times New Roman" w:hAnsi="Times New Roman" w:cs="Times New Roman"/>
                <w:color w:val="000000" w:themeColor="text1"/>
                <w:sz w:val="28"/>
                <w:szCs w:val="28"/>
                <w:lang w:eastAsia="zh-CN"/>
              </w:rPr>
              <w:instrText xml:space="preserve"> INCLUDEPICTURE "https://encrypted-tbn0.gstatic.com/images?q=tbn:ANd9GcSEPMP5DJWg6DnGNjCvCaFiZneDNtHgJBlVnQ&amp;s" \* MERGEFORMATINET </w:instrText>
            </w:r>
            <w:r w:rsidRPr="00382610">
              <w:rPr>
                <w:rFonts w:ascii="Times New Roman" w:eastAsia="Times New Roman" w:hAnsi="Times New Roman" w:cs="Times New Roman"/>
                <w:color w:val="000000" w:themeColor="text1"/>
                <w:sz w:val="28"/>
                <w:szCs w:val="28"/>
                <w:lang w:eastAsia="zh-CN"/>
              </w:rPr>
              <w:fldChar w:fldCharType="separate"/>
            </w:r>
            <w:r w:rsidRPr="00382610">
              <w:rPr>
                <w:rFonts w:ascii="Times New Roman" w:eastAsia="Times New Roman" w:hAnsi="Times New Roman" w:cs="Times New Roman"/>
                <w:noProof/>
                <w:color w:val="000000" w:themeColor="text1"/>
                <w:sz w:val="28"/>
                <w:szCs w:val="28"/>
                <w:lang w:eastAsia="zh-CN"/>
              </w:rPr>
              <w:drawing>
                <wp:inline distT="0" distB="0" distL="0" distR="0" wp14:anchorId="49AD7E7A" wp14:editId="1DF12C69">
                  <wp:extent cx="661035" cy="671830"/>
                  <wp:effectExtent l="0" t="0" r="0" b="0"/>
                  <wp:docPr id="1430188707" name="Picture 1430188707" descr="Quốc huy Việt Nam – Wikipedia tiếng Việ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Quốc huy Việt Nam – Wikipedia tiếng Việt"/>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1035" cy="671830"/>
                          </a:xfrm>
                          <a:prstGeom prst="rect">
                            <a:avLst/>
                          </a:prstGeom>
                          <a:noFill/>
                          <a:ln>
                            <a:noFill/>
                          </a:ln>
                        </pic:spPr>
                      </pic:pic>
                    </a:graphicData>
                  </a:graphic>
                </wp:inline>
              </w:drawing>
            </w:r>
            <w:r w:rsidRPr="00382610">
              <w:rPr>
                <w:rFonts w:ascii="Times New Roman" w:eastAsia="Times New Roman" w:hAnsi="Times New Roman" w:cs="Times New Roman"/>
                <w:color w:val="000000" w:themeColor="text1"/>
                <w:sz w:val="28"/>
                <w:szCs w:val="28"/>
                <w:lang w:eastAsia="zh-CN"/>
              </w:rPr>
              <w:fldChar w:fldCharType="end"/>
            </w:r>
          </w:p>
        </w:tc>
      </w:tr>
      <w:tr w:rsidR="00490645" w:rsidRPr="00382610" w14:paraId="41AA610B" w14:textId="77777777" w:rsidTr="00351A63">
        <w:tc>
          <w:tcPr>
            <w:tcW w:w="5246" w:type="dxa"/>
          </w:tcPr>
          <w:p w14:paraId="603FD166" w14:textId="77777777" w:rsidR="00351A63" w:rsidRPr="00382610" w:rsidRDefault="00351A63" w:rsidP="0095566E">
            <w:pPr>
              <w:tabs>
                <w:tab w:val="center" w:pos="4320"/>
                <w:tab w:val="right" w:pos="8640"/>
              </w:tabs>
              <w:spacing w:before="12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Số/Number: ………………….</w:t>
            </w:r>
          </w:p>
        </w:tc>
        <w:tc>
          <w:tcPr>
            <w:tcW w:w="6095" w:type="dxa"/>
            <w:vMerge/>
          </w:tcPr>
          <w:p w14:paraId="0B511BF6" w14:textId="77777777" w:rsidR="00351A63" w:rsidRPr="00382610" w:rsidRDefault="00351A63" w:rsidP="0095566E">
            <w:pPr>
              <w:tabs>
                <w:tab w:val="center" w:pos="4320"/>
                <w:tab w:val="right" w:pos="8640"/>
              </w:tabs>
              <w:spacing w:before="120"/>
              <w:jc w:val="center"/>
              <w:rPr>
                <w:rFonts w:ascii="Times New Roman" w:hAnsi="Times New Roman" w:cs="Times New Roman"/>
                <w:color w:val="000000" w:themeColor="text1"/>
                <w:sz w:val="28"/>
                <w:szCs w:val="28"/>
              </w:rPr>
            </w:pPr>
          </w:p>
        </w:tc>
      </w:tr>
    </w:tbl>
    <w:p w14:paraId="69FA5587" w14:textId="374F2C0C" w:rsidR="00351A63" w:rsidRPr="00382610" w:rsidRDefault="00B6224E" w:rsidP="00351A63">
      <w:pPr>
        <w:spacing w:after="0" w:line="240" w:lineRule="auto"/>
        <w:jc w:val="center"/>
        <w:rPr>
          <w:rFonts w:ascii="Times New Roman" w:eastAsia="Times New Roman" w:hAnsi="Times New Roman" w:cs="Times New Roman"/>
          <w:b/>
          <w:color w:val="000000" w:themeColor="text1"/>
          <w:sz w:val="28"/>
          <w:szCs w:val="28"/>
          <w:lang w:val="vi-VN" w:eastAsia="zh-CN"/>
        </w:rPr>
      </w:pPr>
      <w:r w:rsidRPr="00382610">
        <w:rPr>
          <w:rFonts w:ascii="Times New Roman" w:eastAsia="Times New Roman" w:hAnsi="Times New Roman" w:cs="Times New Roman"/>
          <w:b/>
          <w:color w:val="000000" w:themeColor="text1"/>
          <w:sz w:val="28"/>
          <w:szCs w:val="28"/>
          <w:lang w:eastAsia="zh-CN"/>
        </w:rPr>
        <w:t xml:space="preserve">GIẤY PHÉP </w:t>
      </w:r>
    </w:p>
    <w:p w14:paraId="555B1884" w14:textId="77777777" w:rsidR="00351A63" w:rsidRPr="00382610" w:rsidRDefault="00B6224E" w:rsidP="00351A63">
      <w:pPr>
        <w:spacing w:after="0" w:line="240" w:lineRule="auto"/>
        <w:jc w:val="center"/>
        <w:rPr>
          <w:rFonts w:ascii="Times New Roman" w:eastAsia="Times New Roman" w:hAnsi="Times New Roman" w:cs="Times New Roman"/>
          <w:b/>
          <w:color w:val="000000" w:themeColor="text1"/>
          <w:sz w:val="28"/>
          <w:szCs w:val="28"/>
          <w:lang w:val="vi-VN" w:eastAsia="zh-CN"/>
        </w:rPr>
      </w:pPr>
      <w:r w:rsidRPr="00382610">
        <w:rPr>
          <w:rFonts w:ascii="Times New Roman" w:eastAsia="Times New Roman" w:hAnsi="Times New Roman" w:cs="Times New Roman"/>
          <w:b/>
          <w:color w:val="000000" w:themeColor="text1"/>
          <w:sz w:val="28"/>
          <w:szCs w:val="28"/>
          <w:lang w:eastAsia="zh-CN"/>
        </w:rPr>
        <w:t>CHO TÀU CÁ ĐI KHAI THÁC THỦY SẢN TẠI VÙNG BIỂN THUỘC QUYỀN QUẢN LÝ CỦA TỔ CHỨC NGHỀ CÁ KHU VỰC</w:t>
      </w:r>
      <w:r w:rsidRPr="00382610">
        <w:rPr>
          <w:rFonts w:ascii="Times New Roman" w:eastAsia="Times New Roman" w:hAnsi="Times New Roman" w:cs="Times New Roman"/>
          <w:b/>
          <w:color w:val="000000" w:themeColor="text1"/>
          <w:sz w:val="28"/>
          <w:szCs w:val="28"/>
          <w:lang w:eastAsia="zh-CN"/>
        </w:rPr>
        <w:br/>
        <w:t xml:space="preserve">LICENSES </w:t>
      </w:r>
    </w:p>
    <w:p w14:paraId="52E14BE0" w14:textId="76491595"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FOR FISHING VESSELS OPERATING IN WATERS UNDER THE JURISDICTION OF REGIONAL FISHERIES ORGANIZATIONS</w:t>
      </w:r>
    </w:p>
    <w:p w14:paraId="2828B8D4" w14:textId="6CCDE944" w:rsidR="00B6224E" w:rsidRPr="00382610" w:rsidRDefault="00351A63" w:rsidP="00B6224E">
      <w:pPr>
        <w:spacing w:before="120"/>
        <w:rPr>
          <w:rFonts w:ascii="Times New Roman" w:eastAsia="Times New Roman" w:hAnsi="Times New Roman" w:cs="Times New Roman"/>
          <w:color w:val="000000" w:themeColor="text1"/>
          <w:sz w:val="28"/>
          <w:szCs w:val="28"/>
          <w:lang w:eastAsia="zh-CN"/>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92384" behindDoc="0" locked="0" layoutInCell="1" allowOverlap="1" wp14:anchorId="6C6729AD" wp14:editId="641351DC">
                <wp:simplePos x="0" y="0"/>
                <wp:positionH relativeFrom="column">
                  <wp:posOffset>1828800</wp:posOffset>
                </wp:positionH>
                <wp:positionV relativeFrom="paragraph">
                  <wp:posOffset>77191</wp:posOffset>
                </wp:positionV>
                <wp:extent cx="2185035" cy="0"/>
                <wp:effectExtent l="0" t="0" r="12065" b="12700"/>
                <wp:wrapNone/>
                <wp:docPr id="1491208306" name="Straight Connector 31"/>
                <wp:cNvGraphicFramePr/>
                <a:graphic xmlns:a="http://schemas.openxmlformats.org/drawingml/2006/main">
                  <a:graphicData uri="http://schemas.microsoft.com/office/word/2010/wordprocessingShape">
                    <wps:wsp>
                      <wps:cNvCnPr/>
                      <wps:spPr>
                        <a:xfrm>
                          <a:off x="0" y="0"/>
                          <a:ext cx="218503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AFBD226" id="Straight Connector 31" o:spid="_x0000_s1026" style="position:absolute;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in,6.1pt" to="316.05pt,6.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" strokecolor="black [3200]" strokeweight="1pt">
                <v:stroke joinstyle="miter"/>
              </v:line>
            </w:pict>
          </mc:Fallback>
        </mc:AlternateContent>
      </w:r>
    </w:p>
    <w:p w14:paraId="3D47586F"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Căn cứ Luật Thủy sản 2017;</w:t>
      </w:r>
    </w:p>
    <w:p w14:paraId="751875BC"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Pursuant to the Vietnam’s Fisheries Law 2017;</w:t>
      </w:r>
    </w:p>
    <w:p w14:paraId="46699E37"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Căn cứ Nghị định số ..../…/NĐ-CP ngày ../…./… của Chính phủ nước Cộng hoà xã hội chủ nghĩa Việt Nam;</w:t>
      </w:r>
    </w:p>
    <w:p w14:paraId="5CE773A1"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Pursuant to Decree No. .../…/ND-CP dated on... by the Government of the Socialist Republic of Vietnam;</w:t>
      </w:r>
    </w:p>
    <w:p w14:paraId="364BC48D"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Căn cứ Hiệp định hợp tác khai thác thủy sản giữa Cộng hòa xã hội chủ nghĩa Việt Nam với ………………….;</w:t>
      </w:r>
    </w:p>
    <w:p w14:paraId="13C01FA1"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Pursuant to Fishing Agreement between the Socialist Republic of Vietnam and …;</w:t>
      </w:r>
    </w:p>
    <w:p w14:paraId="4C8A2520"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Theo đề nghị của chủ tàu (tổ chức, cá nhân),</w:t>
      </w:r>
    </w:p>
    <w:p w14:paraId="6ABF1AF5"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Upon proposal by vessel’s owner,</w:t>
      </w:r>
    </w:p>
    <w:p w14:paraId="407A1D25" w14:textId="77777777"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lang w:eastAsia="zh-CN"/>
        </w:rPr>
      </w:pPr>
    </w:p>
    <w:p w14:paraId="27BCDCC0" w14:textId="36A47A9F"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CỤC TRƯỞNG CỤC …</w:t>
      </w:r>
      <w:r w:rsidR="0015509A" w:rsidRPr="00382610">
        <w:rPr>
          <w:rFonts w:ascii="Times New Roman" w:eastAsia="Times New Roman" w:hAnsi="Times New Roman" w:cs="Times New Roman"/>
          <w:b/>
          <w:color w:val="000000" w:themeColor="text1"/>
          <w:sz w:val="28"/>
          <w:szCs w:val="28"/>
          <w:lang w:val="vi-VN" w:eastAsia="zh-CN"/>
        </w:rPr>
        <w:t>(*)</w:t>
      </w:r>
      <w:r w:rsidRPr="00382610">
        <w:rPr>
          <w:rFonts w:ascii="Times New Roman" w:eastAsia="Times New Roman" w:hAnsi="Times New Roman" w:cs="Times New Roman"/>
          <w:b/>
          <w:color w:val="000000" w:themeColor="text1"/>
          <w:sz w:val="28"/>
          <w:szCs w:val="28"/>
          <w:lang w:eastAsia="zh-CN"/>
        </w:rPr>
        <w:t xml:space="preserve"> CẤP PHÉP:</w:t>
      </w:r>
    </w:p>
    <w:p w14:paraId="136D7018" w14:textId="77777777"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DIRECTOR GENERAL OF DEPARTMENT … PERMITS:</w:t>
      </w:r>
    </w:p>
    <w:p w14:paraId="687200FD" w14:textId="77777777" w:rsidR="00B6224E" w:rsidRPr="00382610" w:rsidRDefault="00B6224E" w:rsidP="00351A63">
      <w:pPr>
        <w:spacing w:after="0" w:line="240" w:lineRule="auto"/>
        <w:jc w:val="center"/>
        <w:rPr>
          <w:rFonts w:ascii="Times New Roman" w:eastAsia="Times New Roman" w:hAnsi="Times New Roman" w:cs="Times New Roman"/>
          <w:color w:val="000000" w:themeColor="text1"/>
          <w:sz w:val="28"/>
          <w:szCs w:val="28"/>
          <w:lang w:eastAsia="zh-CN"/>
        </w:rPr>
      </w:pPr>
    </w:p>
    <w:p w14:paraId="789CD38E"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 xml:space="preserve">Chủ tàu (Vessel’s owner): </w:t>
      </w:r>
      <w:r w:rsidRPr="00382610">
        <w:rPr>
          <w:rFonts w:ascii="Times New Roman" w:eastAsia="Times New Roman" w:hAnsi="Times New Roman" w:cs="Times New Roman"/>
          <w:color w:val="000000" w:themeColor="text1"/>
          <w:sz w:val="28"/>
          <w:szCs w:val="28"/>
          <w:lang w:eastAsia="zh-CN"/>
        </w:rPr>
        <w:tab/>
      </w:r>
    </w:p>
    <w:p w14:paraId="336CF323"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 xml:space="preserve">Địa chỉ thường trú (Resident address): </w:t>
      </w:r>
      <w:r w:rsidRPr="00382610">
        <w:rPr>
          <w:rFonts w:ascii="Times New Roman" w:eastAsia="Times New Roman" w:hAnsi="Times New Roman" w:cs="Times New Roman"/>
          <w:color w:val="000000" w:themeColor="text1"/>
          <w:sz w:val="28"/>
          <w:szCs w:val="28"/>
          <w:lang w:eastAsia="zh-CN"/>
        </w:rPr>
        <w:tab/>
      </w:r>
    </w:p>
    <w:p w14:paraId="75B845A0"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 xml:space="preserve">Điện thoại (Tel):………………………….., Fax: </w:t>
      </w:r>
      <w:r w:rsidRPr="00382610">
        <w:rPr>
          <w:rFonts w:ascii="Times New Roman" w:eastAsia="Times New Roman" w:hAnsi="Times New Roman" w:cs="Times New Roman"/>
          <w:color w:val="000000" w:themeColor="text1"/>
          <w:sz w:val="28"/>
          <w:szCs w:val="28"/>
          <w:lang w:eastAsia="zh-CN"/>
        </w:rPr>
        <w:tab/>
      </w:r>
    </w:p>
    <w:p w14:paraId="39540901"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 xml:space="preserve">Tên tàu (Name of vessel):... Số đăng ký (Registration number): </w:t>
      </w:r>
      <w:r w:rsidRPr="00382610">
        <w:rPr>
          <w:rFonts w:ascii="Times New Roman" w:eastAsia="Times New Roman" w:hAnsi="Times New Roman" w:cs="Times New Roman"/>
          <w:color w:val="000000" w:themeColor="text1"/>
          <w:sz w:val="28"/>
          <w:szCs w:val="28"/>
          <w:lang w:eastAsia="zh-CN"/>
        </w:rPr>
        <w:tab/>
      </w:r>
    </w:p>
    <w:p w14:paraId="67EA4B32"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 xml:space="preserve">Cảng đăng ký (Designed port): </w:t>
      </w:r>
      <w:r w:rsidRPr="00382610">
        <w:rPr>
          <w:rFonts w:ascii="Times New Roman" w:eastAsia="Times New Roman" w:hAnsi="Times New Roman" w:cs="Times New Roman"/>
          <w:color w:val="000000" w:themeColor="text1"/>
          <w:sz w:val="28"/>
          <w:szCs w:val="28"/>
          <w:lang w:eastAsia="zh-CN"/>
        </w:rPr>
        <w:tab/>
        <w:t>……………</w:t>
      </w:r>
    </w:p>
    <w:p w14:paraId="2253A338"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 xml:space="preserve">Nghề chính (Main gear) ………………... Nghề phụ (Sub gear): </w:t>
      </w:r>
      <w:r w:rsidRPr="00382610">
        <w:rPr>
          <w:rFonts w:ascii="Times New Roman" w:eastAsia="Times New Roman" w:hAnsi="Times New Roman" w:cs="Times New Roman"/>
          <w:color w:val="000000" w:themeColor="text1"/>
          <w:sz w:val="28"/>
          <w:szCs w:val="28"/>
          <w:lang w:eastAsia="zh-CN"/>
        </w:rPr>
        <w:tab/>
      </w:r>
    </w:p>
    <w:p w14:paraId="7DA95DF4"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Được đi khai thác thủy sản tại vùng biển thuộc quyền quản lý của tổ chức nghề cá …………………..</w:t>
      </w:r>
      <w:r w:rsidRPr="00382610">
        <w:rPr>
          <w:rFonts w:ascii="Times New Roman" w:eastAsia="Times New Roman" w:hAnsi="Times New Roman" w:cs="Times New Roman"/>
          <w:color w:val="000000" w:themeColor="text1"/>
          <w:sz w:val="28"/>
          <w:szCs w:val="28"/>
          <w:lang w:eastAsia="zh-CN"/>
        </w:rPr>
        <w:tab/>
        <w:t>..</w:t>
      </w:r>
    </w:p>
    <w:p w14:paraId="658645D6"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lastRenderedPageBreak/>
        <w:t>The holder to engage in fishing operations within marine areas under the jurisdiction of the designated fisheries organization …………………..</w:t>
      </w:r>
      <w:r w:rsidRPr="00382610">
        <w:rPr>
          <w:rFonts w:ascii="Times New Roman" w:eastAsia="Times New Roman" w:hAnsi="Times New Roman" w:cs="Times New Roman"/>
          <w:color w:val="000000" w:themeColor="text1"/>
          <w:sz w:val="28"/>
          <w:szCs w:val="28"/>
          <w:lang w:eastAsia="zh-CN"/>
        </w:rPr>
        <w:tab/>
        <w:t>..</w:t>
      </w:r>
    </w:p>
    <w:p w14:paraId="6B3207AB"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Thời gian: từ ngày .... tháng.... năm …………..đến ngày ……. tháng …….... năm …………</w:t>
      </w:r>
    </w:p>
    <w:p w14:paraId="795D1EA8"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Validated period from date ….. month ….. year.... to date: ….. month... year ....</w:t>
      </w:r>
    </w:p>
    <w:p w14:paraId="046E16AF"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 xml:space="preserve">Sản lượng được phép khai thác: </w:t>
      </w:r>
      <w:r w:rsidRPr="00382610">
        <w:rPr>
          <w:rFonts w:ascii="Times New Roman" w:eastAsia="Times New Roman" w:hAnsi="Times New Roman" w:cs="Times New Roman"/>
          <w:color w:val="000000" w:themeColor="text1"/>
          <w:sz w:val="28"/>
          <w:szCs w:val="28"/>
          <w:lang w:eastAsia="zh-CN"/>
        </w:rPr>
        <w:tab/>
        <w:t>tấn/năm</w:t>
      </w:r>
    </w:p>
    <w:p w14:paraId="0E68F099" w14:textId="77777777" w:rsidR="00B6224E" w:rsidRPr="00382610" w:rsidRDefault="00B6224E" w:rsidP="00351A63">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 xml:space="preserve">Total Allowable Catch: </w:t>
      </w:r>
      <w:r w:rsidRPr="00382610">
        <w:rPr>
          <w:rFonts w:ascii="Times New Roman" w:eastAsia="Times New Roman" w:hAnsi="Times New Roman" w:cs="Times New Roman"/>
          <w:color w:val="000000" w:themeColor="text1"/>
          <w:sz w:val="28"/>
          <w:szCs w:val="28"/>
          <w:lang w:eastAsia="zh-CN"/>
        </w:rPr>
        <w:tab/>
        <w:t>Tons/Year</w:t>
      </w:r>
    </w:p>
    <w:p w14:paraId="6AE2D9D2" w14:textId="77777777" w:rsidR="00B6224E" w:rsidRPr="00382610" w:rsidRDefault="00B6224E" w:rsidP="00351A63">
      <w:pPr>
        <w:tabs>
          <w:tab w:val="right" w:leader="dot" w:pos="7920"/>
        </w:tabs>
        <w:spacing w:after="0" w:line="240" w:lineRule="auto"/>
        <w:rPr>
          <w:rFonts w:ascii="Times New Roman" w:eastAsia="Times New Roman" w:hAnsi="Times New Roman" w:cs="Times New Roman"/>
          <w:color w:val="000000" w:themeColor="text1"/>
          <w:sz w:val="28"/>
          <w:szCs w:val="28"/>
          <w:lang w:eastAsia="zh-CN"/>
        </w:rPr>
      </w:pPr>
    </w:p>
    <w:tbl>
      <w:tblPr>
        <w:tblW w:w="5000" w:type="pct"/>
        <w:tblCellMar>
          <w:left w:w="0" w:type="dxa"/>
          <w:right w:w="0" w:type="dxa"/>
        </w:tblCellMar>
        <w:tblLook w:val="01E0" w:firstRow="1" w:lastRow="1" w:firstColumn="1" w:lastColumn="1" w:noHBand="0" w:noVBand="0"/>
      </w:tblPr>
      <w:tblGrid>
        <w:gridCol w:w="2549"/>
        <w:gridCol w:w="6516"/>
      </w:tblGrid>
      <w:tr w:rsidR="00B6224E" w:rsidRPr="00382610" w14:paraId="23D5AD5C" w14:textId="77777777" w:rsidTr="0095566E">
        <w:tc>
          <w:tcPr>
            <w:tcW w:w="1406" w:type="pct"/>
          </w:tcPr>
          <w:p w14:paraId="1BCB4EFE" w14:textId="77777777" w:rsidR="00B6224E" w:rsidRPr="00382610" w:rsidRDefault="00B6224E" w:rsidP="00351A63">
            <w:pPr>
              <w:tabs>
                <w:tab w:val="center" w:pos="4320"/>
                <w:tab w:val="right" w:pos="8640"/>
              </w:tabs>
              <w:spacing w:after="0" w:line="240" w:lineRule="auto"/>
              <w:rPr>
                <w:rFonts w:ascii="Times New Roman" w:eastAsia="Times New Roman" w:hAnsi="Times New Roman" w:cs="Times New Roman"/>
                <w:color w:val="000000" w:themeColor="text1"/>
                <w:sz w:val="28"/>
                <w:szCs w:val="28"/>
                <w:lang w:eastAsia="zh-CN"/>
              </w:rPr>
            </w:pPr>
          </w:p>
        </w:tc>
        <w:tc>
          <w:tcPr>
            <w:tcW w:w="3594" w:type="pct"/>
          </w:tcPr>
          <w:p w14:paraId="61A229EF" w14:textId="77777777" w:rsidR="00B6224E" w:rsidRPr="00382610" w:rsidRDefault="00B6224E" w:rsidP="00351A63">
            <w:pPr>
              <w:tabs>
                <w:tab w:val="center" w:pos="4320"/>
                <w:tab w:val="right" w:pos="8640"/>
              </w:tabs>
              <w:spacing w:after="0" w:line="240" w:lineRule="auto"/>
              <w:jc w:val="center"/>
              <w:rPr>
                <w:rFonts w:ascii="Times New Roman" w:hAnsi="Times New Roman" w:cs="Times New Roman"/>
                <w:b/>
                <w:color w:val="000000" w:themeColor="text1"/>
                <w:sz w:val="28"/>
                <w:szCs w:val="28"/>
              </w:rPr>
            </w:pPr>
            <w:r w:rsidRPr="00382610">
              <w:rPr>
                <w:rFonts w:ascii="Times New Roman" w:eastAsia="Times New Roman" w:hAnsi="Times New Roman" w:cs="Times New Roman"/>
                <w:i/>
                <w:color w:val="000000" w:themeColor="text1"/>
                <w:sz w:val="28"/>
                <w:szCs w:val="28"/>
                <w:lang w:eastAsia="zh-CN"/>
              </w:rPr>
              <w:t>Hà Nội,ngày …… tháng …… năm…….</w:t>
            </w:r>
            <w:r w:rsidRPr="00382610">
              <w:rPr>
                <w:rFonts w:ascii="Times New Roman" w:eastAsia="Times New Roman" w:hAnsi="Times New Roman" w:cs="Times New Roman"/>
                <w:i/>
                <w:color w:val="000000" w:themeColor="text1"/>
                <w:sz w:val="28"/>
                <w:szCs w:val="28"/>
                <w:lang w:eastAsia="zh-CN"/>
              </w:rPr>
              <w:br/>
              <w:t>Issued in Hanoi on…………..</w:t>
            </w:r>
            <w:r w:rsidRPr="00382610">
              <w:rPr>
                <w:rFonts w:ascii="Times New Roman" w:eastAsia="Times New Roman" w:hAnsi="Times New Roman" w:cs="Times New Roman"/>
                <w:color w:val="000000" w:themeColor="text1"/>
                <w:sz w:val="28"/>
                <w:szCs w:val="28"/>
                <w:lang w:eastAsia="zh-CN"/>
              </w:rPr>
              <w:br/>
            </w:r>
          </w:p>
          <w:p w14:paraId="252F907D" w14:textId="77777777"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CỤC TRƯỞNG</w:t>
            </w:r>
          </w:p>
          <w:p w14:paraId="2CC6DD02" w14:textId="77777777" w:rsidR="00B6224E" w:rsidRPr="00382610" w:rsidRDefault="00B6224E" w:rsidP="00351A63">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lang w:eastAsia="zh-CN"/>
              </w:rPr>
              <w:t>DIRECTOR GENERAL</w:t>
            </w:r>
          </w:p>
          <w:p w14:paraId="64196825" w14:textId="77777777" w:rsidR="00B6224E" w:rsidRPr="00382610" w:rsidRDefault="00B6224E" w:rsidP="00351A63">
            <w:pPr>
              <w:spacing w:after="0" w:line="240" w:lineRule="auto"/>
              <w:jc w:val="center"/>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i/>
                <w:color w:val="000000" w:themeColor="text1"/>
                <w:sz w:val="28"/>
                <w:szCs w:val="28"/>
                <w:lang w:val="en-US"/>
              </w:rPr>
              <w:t>(Ký tên, đóng dấu)</w:t>
            </w:r>
          </w:p>
          <w:p w14:paraId="3DBD4C27" w14:textId="77777777" w:rsidR="00B6224E" w:rsidRPr="00382610" w:rsidRDefault="00B6224E" w:rsidP="00351A63">
            <w:pPr>
              <w:keepNext/>
              <w:spacing w:after="0" w:line="240" w:lineRule="auto"/>
              <w:jc w:val="center"/>
              <w:rPr>
                <w:rFonts w:ascii="Times New Roman" w:eastAsia="Times New Roman" w:hAnsi="Times New Roman" w:cs="Times New Roman"/>
                <w:i/>
                <w:color w:val="000000" w:themeColor="text1"/>
                <w:sz w:val="28"/>
                <w:szCs w:val="28"/>
              </w:rPr>
            </w:pPr>
            <w:r w:rsidRPr="00382610">
              <w:rPr>
                <w:rFonts w:ascii="Times New Roman" w:eastAsia="Times New Roman" w:hAnsi="Times New Roman" w:cs="Times New Roman"/>
                <w:i/>
                <w:color w:val="000000" w:themeColor="text1"/>
                <w:sz w:val="28"/>
                <w:szCs w:val="28"/>
              </w:rPr>
              <w:t>(Signature and seal)</w:t>
            </w:r>
          </w:p>
          <w:p w14:paraId="221F3F8C" w14:textId="77777777" w:rsidR="00B6224E" w:rsidRPr="00382610" w:rsidRDefault="00B6224E" w:rsidP="00351A63">
            <w:pPr>
              <w:tabs>
                <w:tab w:val="center" w:pos="4320"/>
                <w:tab w:val="right" w:pos="8640"/>
              </w:tabs>
              <w:spacing w:after="0" w:line="240" w:lineRule="auto"/>
              <w:jc w:val="center"/>
              <w:rPr>
                <w:rFonts w:ascii="Times New Roman" w:eastAsia="Times New Roman" w:hAnsi="Times New Roman" w:cs="Times New Roman"/>
                <w:color w:val="000000" w:themeColor="text1"/>
                <w:sz w:val="28"/>
                <w:szCs w:val="28"/>
                <w:lang w:eastAsia="zh-CN"/>
              </w:rPr>
            </w:pPr>
          </w:p>
        </w:tc>
      </w:tr>
    </w:tbl>
    <w:p w14:paraId="5768718C" w14:textId="77777777" w:rsidR="00B6224E" w:rsidRPr="00382610" w:rsidRDefault="00B6224E" w:rsidP="00B6224E">
      <w:pPr>
        <w:tabs>
          <w:tab w:val="right" w:leader="dot" w:pos="7920"/>
        </w:tabs>
        <w:spacing w:before="120"/>
        <w:rPr>
          <w:rFonts w:ascii="Times New Roman" w:eastAsia="Times New Roman" w:hAnsi="Times New Roman" w:cs="Times New Roman"/>
          <w:color w:val="000000" w:themeColor="text1"/>
          <w:sz w:val="28"/>
          <w:szCs w:val="28"/>
          <w:lang w:eastAsia="zh-CN"/>
        </w:rPr>
      </w:pPr>
    </w:p>
    <w:p w14:paraId="54CC40B9"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1F3379E9"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57E0AC45"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1A5DA112"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2D5D48C7"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031E326D"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4D80495F"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01DBE5F7"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03684911"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529CA5B0"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68EE231E"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56EE6DF2"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6482732D"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6190F509"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7A22F24D"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5F010824" w14:textId="11155322" w:rsidR="0015509A" w:rsidRPr="00382610" w:rsidRDefault="0015509A" w:rsidP="0015509A">
      <w:pPr>
        <w:spacing w:before="120"/>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color w:val="000000" w:themeColor="text1"/>
          <w:lang w:val="vi-VN"/>
        </w:rPr>
        <w:t>Ghi chú:</w:t>
      </w:r>
      <w:r w:rsidRPr="00382610">
        <w:rPr>
          <w:rFonts w:ascii="Times New Roman" w:eastAsia="Calibri" w:hAnsi="Times New Roman" w:cs="Times New Roman"/>
          <w:i/>
          <w:color w:val="000000" w:themeColor="text1"/>
          <w:lang w:val="vi-VN"/>
        </w:rPr>
        <w:t xml:space="preserve"> (*) </w:t>
      </w:r>
      <w:r w:rsidRPr="00382610">
        <w:rPr>
          <w:rFonts w:ascii="Times New Roman" w:hAnsi="Times New Roman" w:cs="Times New Roman"/>
          <w:color w:val="000000" w:themeColor="text1"/>
        </w:rPr>
        <w:t>Cơ</w:t>
      </w:r>
      <w:r w:rsidRPr="00382610">
        <w:rPr>
          <w:rFonts w:ascii="Times New Roman" w:hAnsi="Times New Roman" w:cs="Times New Roman"/>
          <w:color w:val="000000" w:themeColor="text1"/>
          <w:lang w:val="vi-VN"/>
        </w:rPr>
        <w:t xml:space="preserve"> quan quản lý nhà nước về thuỷ sản thuộc Bộ Tài nguyên và Môi trường</w:t>
      </w:r>
    </w:p>
    <w:p w14:paraId="5CD8DA81" w14:textId="18693C15" w:rsidR="00B6224E" w:rsidRPr="00382610" w:rsidRDefault="00B6224E" w:rsidP="00B6224E">
      <w:pPr>
        <w:spacing w:before="120"/>
        <w:jc w:val="right"/>
        <w:rPr>
          <w:rFonts w:ascii="Times New Roman"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lang w:val="en-US"/>
        </w:rPr>
        <w:br w:type="column"/>
      </w:r>
      <w:r w:rsidRPr="00382610">
        <w:rPr>
          <w:rFonts w:ascii="Times New Roman" w:hAnsi="Times New Roman" w:cs="Times New Roman"/>
          <w:b/>
          <w:color w:val="000000" w:themeColor="text1"/>
          <w:sz w:val="28"/>
          <w:szCs w:val="28"/>
        </w:rPr>
        <w:lastRenderedPageBreak/>
        <w:t xml:space="preserve">Mẫu số </w:t>
      </w:r>
      <w:r w:rsidR="00177904" w:rsidRPr="00382610">
        <w:rPr>
          <w:rFonts w:ascii="Times New Roman" w:hAnsi="Times New Roman" w:cs="Times New Roman"/>
          <w:b/>
          <w:color w:val="000000" w:themeColor="text1"/>
          <w:sz w:val="28"/>
          <w:szCs w:val="28"/>
        </w:rPr>
        <w:t>11.KT</w:t>
      </w:r>
    </w:p>
    <w:tbl>
      <w:tblPr>
        <w:tblW w:w="11341" w:type="dxa"/>
        <w:tblInd w:w="-1418" w:type="dxa"/>
        <w:tblLook w:val="01E0" w:firstRow="1" w:lastRow="1" w:firstColumn="1" w:lastColumn="1" w:noHBand="0" w:noVBand="0"/>
      </w:tblPr>
      <w:tblGrid>
        <w:gridCol w:w="5246"/>
        <w:gridCol w:w="6095"/>
      </w:tblGrid>
      <w:tr w:rsidR="00490645" w:rsidRPr="00382610" w14:paraId="095AAE8B" w14:textId="77777777" w:rsidTr="0015509A">
        <w:tc>
          <w:tcPr>
            <w:tcW w:w="5246" w:type="dxa"/>
          </w:tcPr>
          <w:p w14:paraId="32A3DBCC" w14:textId="77777777" w:rsidR="0015509A" w:rsidRPr="00382610" w:rsidRDefault="0015509A" w:rsidP="0095566E">
            <w:pPr>
              <w:autoSpaceDE w:val="0"/>
              <w:autoSpaceDN w:val="0"/>
              <w:ind w:left="4" w:right="300"/>
              <w:jc w:val="center"/>
              <w:rPr>
                <w:rFonts w:ascii="Times New Roman" w:eastAsia="Times New Roman" w:hAnsi="Times New Roman" w:cs="Times New Roman"/>
                <w:b/>
                <w:color w:val="000000" w:themeColor="text1"/>
                <w:sz w:val="28"/>
                <w:szCs w:val="28"/>
                <w:lang w:val="vi-VN"/>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94432" behindDoc="0" locked="0" layoutInCell="1" allowOverlap="1" wp14:anchorId="1045DF8D" wp14:editId="639DD30D">
                      <wp:simplePos x="0" y="0"/>
                      <wp:positionH relativeFrom="column">
                        <wp:posOffset>968158</wp:posOffset>
                      </wp:positionH>
                      <wp:positionV relativeFrom="paragraph">
                        <wp:posOffset>962954</wp:posOffset>
                      </wp:positionV>
                      <wp:extent cx="970156" cy="0"/>
                      <wp:effectExtent l="0" t="0" r="8255" b="12700"/>
                      <wp:wrapNone/>
                      <wp:docPr id="32220132" name="Straight Connector 31"/>
                      <wp:cNvGraphicFramePr/>
                      <a:graphic xmlns:a="http://schemas.openxmlformats.org/drawingml/2006/main">
                        <a:graphicData uri="http://schemas.microsoft.com/office/word/2010/wordprocessingShape">
                          <wps:wsp>
                            <wps:cNvCnPr/>
                            <wps:spPr>
                              <a:xfrm>
                                <a:off x="0" y="0"/>
                                <a:ext cx="970156"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74114D7" id="Straight Connector 31" o:spid="_x0000_s1026" style="position:absolute;z-index:251794432;visibility:visible;mso-wrap-style:square;mso-wrap-distance-left:9pt;mso-wrap-distance-top:0;mso-wrap-distance-right:9pt;mso-wrap-distance-bottom:0;mso-position-horizontal:absolute;mso-position-horizontal-relative:text;mso-position-vertical:absolute;mso-position-vertical-relative:text" from="76.25pt,75.8pt" to="152.65pt,75.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" strokecolor="black [3200]" strokeweight="1pt">
                      <v:stroke joinstyle="miter"/>
                    </v:line>
                  </w:pict>
                </mc:Fallback>
              </mc:AlternateContent>
            </w:r>
            <w:r w:rsidRPr="00382610">
              <w:rPr>
                <w:rFonts w:ascii="Times New Roman" w:hAnsi="Times New Roman" w:cs="Times New Roman"/>
                <w:color w:val="000000" w:themeColor="text1"/>
                <w:sz w:val="28"/>
                <w:szCs w:val="28"/>
              </w:rPr>
              <w:t>BỘ NÔNG NGHIỆP VÀ MÔI TRƯỜNG</w:t>
            </w:r>
            <w:r w:rsidRPr="00382610">
              <w:rPr>
                <w:rFonts w:ascii="Times New Roman" w:hAnsi="Times New Roman" w:cs="Times New Roman"/>
                <w:color w:val="000000" w:themeColor="text1"/>
                <w:sz w:val="28"/>
                <w:szCs w:val="28"/>
              </w:rPr>
              <w:br/>
              <w:t>MINISTRY OF AGRICULTURE</w:t>
            </w:r>
            <w:r w:rsidRPr="00382610">
              <w:rPr>
                <w:rFonts w:ascii="Times New Roman" w:hAnsi="Times New Roman" w:cs="Times New Roman"/>
                <w:color w:val="000000" w:themeColor="text1"/>
                <w:sz w:val="28"/>
                <w:szCs w:val="28"/>
              </w:rPr>
              <w:br/>
              <w:t>AND ENVIRONMENT</w:t>
            </w:r>
            <w:r w:rsidRPr="00382610">
              <w:rPr>
                <w:rFonts w:ascii="Times New Roman" w:hAnsi="Times New Roman" w:cs="Times New Roman"/>
                <w:color w:val="000000" w:themeColor="text1"/>
                <w:sz w:val="28"/>
                <w:szCs w:val="28"/>
                <w:lang w:val="vi"/>
              </w:rPr>
              <w:br/>
            </w:r>
            <w:r w:rsidRPr="00382610">
              <w:rPr>
                <w:rFonts w:ascii="Times New Roman" w:eastAsia="Times New Roman" w:hAnsi="Times New Roman" w:cs="Times New Roman"/>
                <w:b/>
                <w:color w:val="000000" w:themeColor="text1"/>
                <w:sz w:val="28"/>
                <w:szCs w:val="28"/>
              </w:rPr>
              <w:t>…</w:t>
            </w:r>
            <w:r w:rsidRPr="00382610">
              <w:rPr>
                <w:rFonts w:ascii="Times New Roman" w:eastAsia="Times New Roman" w:hAnsi="Times New Roman" w:cs="Times New Roman"/>
                <w:b/>
                <w:color w:val="000000" w:themeColor="text1"/>
                <w:sz w:val="28"/>
                <w:szCs w:val="28"/>
                <w:lang w:val="vi-VN"/>
              </w:rPr>
              <w:t>(*)</w:t>
            </w:r>
            <w:r w:rsidRPr="00382610">
              <w:rPr>
                <w:rFonts w:ascii="Times New Roman" w:eastAsia="Times New Roman" w:hAnsi="Times New Roman" w:cs="Times New Roman"/>
                <w:b/>
                <w:color w:val="000000" w:themeColor="text1"/>
                <w:sz w:val="28"/>
                <w:szCs w:val="28"/>
              </w:rPr>
              <w:t>…</w:t>
            </w:r>
          </w:p>
        </w:tc>
        <w:tc>
          <w:tcPr>
            <w:tcW w:w="6095" w:type="dxa"/>
            <w:vMerge w:val="restart"/>
          </w:tcPr>
          <w:p w14:paraId="5333E811" w14:textId="77777777" w:rsidR="0015509A" w:rsidRPr="00382610" w:rsidRDefault="0015509A" w:rsidP="0095566E">
            <w:pPr>
              <w:tabs>
                <w:tab w:val="center" w:pos="4320"/>
                <w:tab w:val="right" w:pos="8640"/>
              </w:tabs>
              <w:jc w:val="center"/>
              <w:rPr>
                <w:rFonts w:ascii="Times New Roman" w:hAnsi="Times New Roman" w:cs="Times New Roman"/>
                <w:color w:val="000000" w:themeColor="text1"/>
                <w:sz w:val="28"/>
                <w:szCs w:val="28"/>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795456" behindDoc="0" locked="0" layoutInCell="1" allowOverlap="1" wp14:anchorId="38B687B8" wp14:editId="4D816A32">
                      <wp:simplePos x="0" y="0"/>
                      <wp:positionH relativeFrom="column">
                        <wp:posOffset>926558</wp:posOffset>
                      </wp:positionH>
                      <wp:positionV relativeFrom="paragraph">
                        <wp:posOffset>951803</wp:posOffset>
                      </wp:positionV>
                      <wp:extent cx="2185639" cy="0"/>
                      <wp:effectExtent l="0" t="0" r="12065" b="12700"/>
                      <wp:wrapNone/>
                      <wp:docPr id="1907459244" name="Straight Connector 31"/>
                      <wp:cNvGraphicFramePr/>
                      <a:graphic xmlns:a="http://schemas.openxmlformats.org/drawingml/2006/main">
                        <a:graphicData uri="http://schemas.microsoft.com/office/word/2010/wordprocessingShape">
                          <wps:wsp>
                            <wps:cNvCnPr/>
                            <wps:spPr>
                              <a:xfrm>
                                <a:off x="0" y="0"/>
                                <a:ext cx="2185639"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A03BC10" id="Straight Connector 31" o:spid="_x0000_s1026" style="position:absolute;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95pt,74.95pt" to="245.05pt,74.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" strokecolor="black [3200]" strokeweight="1pt">
                      <v:stroke joinstyle="miter"/>
                    </v:line>
                  </w:pict>
                </mc:Fallback>
              </mc:AlternateContent>
            </w:r>
            <w:r w:rsidRPr="00382610">
              <w:rPr>
                <w:rFonts w:ascii="Times New Roman" w:hAnsi="Times New Roman" w:cs="Times New Roman"/>
                <w:b/>
                <w:color w:val="000000" w:themeColor="text1"/>
                <w:sz w:val="28"/>
                <w:szCs w:val="28"/>
              </w:rPr>
              <w:t>CỘNG HÒA XÃ HỘI CHỦ NGHĨA VIỆT NAM</w:t>
            </w:r>
            <w:r w:rsidRPr="00382610">
              <w:rPr>
                <w:rFonts w:ascii="Times New Roman" w:hAnsi="Times New Roman" w:cs="Times New Roman"/>
                <w:b/>
                <w:color w:val="000000" w:themeColor="text1"/>
                <w:sz w:val="28"/>
                <w:szCs w:val="28"/>
              </w:rPr>
              <w:br/>
              <w:t>SOCIALIST REPUBLIC OF VIETNAM</w:t>
            </w:r>
            <w:r w:rsidRPr="00382610">
              <w:rPr>
                <w:rFonts w:ascii="Times New Roman" w:hAnsi="Times New Roman" w:cs="Times New Roman"/>
                <w:b/>
                <w:color w:val="000000" w:themeColor="text1"/>
                <w:sz w:val="28"/>
                <w:szCs w:val="28"/>
              </w:rPr>
              <w:br/>
              <w:t>Độc lập - Tự do - Hạnh phúc</w:t>
            </w:r>
            <w:r w:rsidRPr="00382610">
              <w:rPr>
                <w:rFonts w:ascii="Times New Roman" w:hAnsi="Times New Roman" w:cs="Times New Roman"/>
                <w:b/>
                <w:color w:val="000000" w:themeColor="text1"/>
                <w:sz w:val="28"/>
                <w:szCs w:val="28"/>
              </w:rPr>
              <w:br/>
              <w:t>Independence - Freedom - Happines</w:t>
            </w:r>
            <w:r w:rsidRPr="00382610">
              <w:rPr>
                <w:rFonts w:ascii="Times New Roman" w:hAnsi="Times New Roman" w:cs="Times New Roman"/>
                <w:b/>
                <w:color w:val="000000" w:themeColor="text1"/>
                <w:sz w:val="28"/>
                <w:szCs w:val="28"/>
              </w:rPr>
              <w:br/>
            </w:r>
            <w:r w:rsidRPr="00382610">
              <w:rPr>
                <w:rFonts w:ascii="Times New Roman" w:hAnsi="Times New Roman" w:cs="Times New Roman"/>
                <w:b/>
                <w:color w:val="000000" w:themeColor="text1"/>
                <w:sz w:val="28"/>
                <w:szCs w:val="28"/>
              </w:rPr>
              <w:br/>
            </w:r>
            <w:r w:rsidRPr="00382610">
              <w:rPr>
                <w:rFonts w:ascii="Times New Roman" w:eastAsia="Times New Roman" w:hAnsi="Times New Roman" w:cs="Times New Roman"/>
                <w:color w:val="000000" w:themeColor="text1"/>
                <w:sz w:val="28"/>
                <w:szCs w:val="28"/>
                <w:lang w:eastAsia="zh-CN"/>
              </w:rPr>
              <w:fldChar w:fldCharType="begin"/>
            </w:r>
            <w:r w:rsidRPr="00382610">
              <w:rPr>
                <w:rFonts w:ascii="Times New Roman" w:eastAsia="Times New Roman" w:hAnsi="Times New Roman" w:cs="Times New Roman"/>
                <w:color w:val="000000" w:themeColor="text1"/>
                <w:sz w:val="28"/>
                <w:szCs w:val="28"/>
                <w:lang w:eastAsia="zh-CN"/>
              </w:rPr>
              <w:instrText xml:space="preserve"> INCLUDEPICTURE "https://encrypted-tbn0.gstatic.com/images?q=tbn:ANd9GcSEPMP5DJWg6DnGNjCvCaFiZneDNtHgJBlVnQ&amp;s" \* MERGEFORMATINET </w:instrText>
            </w:r>
            <w:r w:rsidRPr="00382610">
              <w:rPr>
                <w:rFonts w:ascii="Times New Roman" w:eastAsia="Times New Roman" w:hAnsi="Times New Roman" w:cs="Times New Roman"/>
                <w:color w:val="000000" w:themeColor="text1"/>
                <w:sz w:val="28"/>
                <w:szCs w:val="28"/>
                <w:lang w:eastAsia="zh-CN"/>
              </w:rPr>
              <w:fldChar w:fldCharType="separate"/>
            </w:r>
            <w:r w:rsidRPr="00382610">
              <w:rPr>
                <w:rFonts w:ascii="Times New Roman" w:eastAsia="Times New Roman" w:hAnsi="Times New Roman" w:cs="Times New Roman"/>
                <w:noProof/>
                <w:color w:val="000000" w:themeColor="text1"/>
                <w:sz w:val="28"/>
                <w:szCs w:val="28"/>
                <w:lang w:eastAsia="zh-CN"/>
              </w:rPr>
              <w:drawing>
                <wp:inline distT="0" distB="0" distL="0" distR="0" wp14:anchorId="78D3DD86" wp14:editId="57EF99EE">
                  <wp:extent cx="661035" cy="671830"/>
                  <wp:effectExtent l="0" t="0" r="0" b="0"/>
                  <wp:docPr id="757358495" name="Picture 757358495" descr="Quốc huy Việt Nam – Wikipedia tiếng Việ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Quốc huy Việt Nam – Wikipedia tiếng Việt"/>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1035" cy="671830"/>
                          </a:xfrm>
                          <a:prstGeom prst="rect">
                            <a:avLst/>
                          </a:prstGeom>
                          <a:noFill/>
                          <a:ln>
                            <a:noFill/>
                          </a:ln>
                        </pic:spPr>
                      </pic:pic>
                    </a:graphicData>
                  </a:graphic>
                </wp:inline>
              </w:drawing>
            </w:r>
            <w:r w:rsidRPr="00382610">
              <w:rPr>
                <w:rFonts w:ascii="Times New Roman" w:eastAsia="Times New Roman" w:hAnsi="Times New Roman" w:cs="Times New Roman"/>
                <w:color w:val="000000" w:themeColor="text1"/>
                <w:sz w:val="28"/>
                <w:szCs w:val="28"/>
                <w:lang w:eastAsia="zh-CN"/>
              </w:rPr>
              <w:fldChar w:fldCharType="end"/>
            </w:r>
          </w:p>
        </w:tc>
      </w:tr>
      <w:tr w:rsidR="006F61E1" w:rsidRPr="00382610" w14:paraId="1147F31A" w14:textId="77777777" w:rsidTr="0015509A">
        <w:tc>
          <w:tcPr>
            <w:tcW w:w="5246" w:type="dxa"/>
          </w:tcPr>
          <w:p w14:paraId="76E6C037" w14:textId="77777777" w:rsidR="0015509A" w:rsidRPr="00382610" w:rsidRDefault="0015509A" w:rsidP="0095566E">
            <w:pPr>
              <w:tabs>
                <w:tab w:val="center" w:pos="4320"/>
                <w:tab w:val="right" w:pos="8640"/>
              </w:tabs>
              <w:spacing w:before="120"/>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Số/Number: ………………….</w:t>
            </w:r>
          </w:p>
        </w:tc>
        <w:tc>
          <w:tcPr>
            <w:tcW w:w="6095" w:type="dxa"/>
            <w:vMerge/>
          </w:tcPr>
          <w:p w14:paraId="0D690741" w14:textId="77777777" w:rsidR="0015509A" w:rsidRPr="00382610" w:rsidRDefault="0015509A" w:rsidP="0095566E">
            <w:pPr>
              <w:tabs>
                <w:tab w:val="center" w:pos="4320"/>
                <w:tab w:val="right" w:pos="8640"/>
              </w:tabs>
              <w:spacing w:before="120"/>
              <w:jc w:val="center"/>
              <w:rPr>
                <w:rFonts w:ascii="Times New Roman" w:hAnsi="Times New Roman" w:cs="Times New Roman"/>
                <w:color w:val="000000" w:themeColor="text1"/>
                <w:sz w:val="28"/>
                <w:szCs w:val="28"/>
              </w:rPr>
            </w:pPr>
          </w:p>
        </w:tc>
      </w:tr>
    </w:tbl>
    <w:p w14:paraId="52449168" w14:textId="77777777" w:rsidR="00B6224E" w:rsidRPr="00382610" w:rsidRDefault="00B6224E" w:rsidP="0015509A">
      <w:pPr>
        <w:rPr>
          <w:rFonts w:ascii="Times New Roman" w:eastAsia="Times New Roman" w:hAnsi="Times New Roman" w:cs="Times New Roman"/>
          <w:b/>
          <w:color w:val="000000" w:themeColor="text1"/>
          <w:sz w:val="28"/>
          <w:szCs w:val="28"/>
          <w:lang w:val="vi-VN" w:eastAsia="zh-CN"/>
        </w:rPr>
      </w:pPr>
    </w:p>
    <w:p w14:paraId="2B8B2371"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DANH SÁCH THUYỀN VIÊN VÀ NGƯỜI LÀM VIỆC TRÊN TÀU CÁ</w:t>
      </w:r>
    </w:p>
    <w:p w14:paraId="13DB65AB"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CREW MEMBER LIST AND FISHERS WORKING ON BOARD</w:t>
      </w:r>
    </w:p>
    <w:p w14:paraId="62D80CC3" w14:textId="77777777" w:rsidR="00B6224E" w:rsidRPr="00382610" w:rsidRDefault="00B6224E" w:rsidP="0015509A">
      <w:pPr>
        <w:spacing w:after="0" w:line="240" w:lineRule="auto"/>
        <w:ind w:firstLine="720"/>
        <w:jc w:val="both"/>
        <w:rPr>
          <w:rFonts w:ascii="Times New Roman" w:eastAsia="Times New Roman" w:hAnsi="Times New Roman" w:cs="Times New Roman"/>
          <w:color w:val="000000" w:themeColor="text1"/>
          <w:sz w:val="28"/>
          <w:szCs w:val="28"/>
          <w:lang w:eastAsia="zh-CN"/>
        </w:rPr>
      </w:pPr>
    </w:p>
    <w:p w14:paraId="156E8529" w14:textId="77777777" w:rsidR="00B6224E" w:rsidRPr="00382610" w:rsidRDefault="00B6224E" w:rsidP="0015509A">
      <w:pPr>
        <w:spacing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Những người có tên trong danh sách sau là thuyền viên làm việc trên tàu cá mang số đăng ký………………………………...., quốc tịch Việt Nam.</w:t>
      </w:r>
    </w:p>
    <w:p w14:paraId="4BF73416" w14:textId="77777777" w:rsidR="00B6224E" w:rsidRPr="00382610" w:rsidRDefault="00B6224E" w:rsidP="0015509A">
      <w:pPr>
        <w:spacing w:after="0" w:line="240" w:lineRule="auto"/>
        <w:ind w:firstLine="720"/>
        <w:jc w:val="both"/>
        <w:rPr>
          <w:rFonts w:ascii="Times New Roman" w:eastAsia="Times New Roman" w:hAnsi="Times New Roman" w:cs="Times New Roman"/>
          <w:color w:val="000000" w:themeColor="text1"/>
          <w:sz w:val="28"/>
          <w:szCs w:val="28"/>
          <w:lang w:val="vi-VN" w:eastAsia="zh-CN"/>
        </w:rPr>
      </w:pPr>
      <w:r w:rsidRPr="00382610">
        <w:rPr>
          <w:rFonts w:ascii="Times New Roman" w:eastAsia="Times New Roman" w:hAnsi="Times New Roman" w:cs="Times New Roman"/>
          <w:color w:val="000000" w:themeColor="text1"/>
          <w:sz w:val="28"/>
          <w:szCs w:val="28"/>
          <w:lang w:eastAsia="zh-CN"/>
        </w:rPr>
        <w:t>List of following crew members are currently working on vessel with number………………………………………………, Vietnamese nationality.</w:t>
      </w:r>
    </w:p>
    <w:p w14:paraId="150B1F13" w14:textId="77777777" w:rsidR="0015509A" w:rsidRPr="00382610" w:rsidRDefault="0015509A" w:rsidP="0015509A">
      <w:pPr>
        <w:spacing w:after="0" w:line="240" w:lineRule="auto"/>
        <w:ind w:firstLine="720"/>
        <w:jc w:val="both"/>
        <w:rPr>
          <w:rFonts w:ascii="Times New Roman" w:eastAsia="Times New Roman" w:hAnsi="Times New Roman" w:cs="Times New Roman"/>
          <w:color w:val="000000" w:themeColor="text1"/>
          <w:sz w:val="28"/>
          <w:szCs w:val="28"/>
          <w:lang w:val="vi-VN" w:eastAsia="zh-CN"/>
        </w:rPr>
      </w:pPr>
    </w:p>
    <w:tbl>
      <w:tblPr>
        <w:tblW w:w="5000" w:type="pct"/>
        <w:tblCellMar>
          <w:left w:w="0" w:type="dxa"/>
          <w:right w:w="0" w:type="dxa"/>
        </w:tblCellMar>
        <w:tblLook w:val="0000" w:firstRow="0" w:lastRow="0" w:firstColumn="0" w:lastColumn="0" w:noHBand="0" w:noVBand="0"/>
      </w:tblPr>
      <w:tblGrid>
        <w:gridCol w:w="617"/>
        <w:gridCol w:w="1177"/>
        <w:gridCol w:w="1454"/>
        <w:gridCol w:w="1413"/>
        <w:gridCol w:w="1367"/>
        <w:gridCol w:w="1864"/>
        <w:gridCol w:w="1163"/>
      </w:tblGrid>
      <w:tr w:rsidR="00490645" w:rsidRPr="00382610" w14:paraId="22FE4167" w14:textId="77777777" w:rsidTr="0095566E">
        <w:tc>
          <w:tcPr>
            <w:tcW w:w="341" w:type="pct"/>
            <w:tcBorders>
              <w:top w:val="single" w:sz="4" w:space="0" w:color="auto"/>
              <w:left w:val="single" w:sz="4" w:space="0" w:color="auto"/>
              <w:bottom w:val="nil"/>
              <w:right w:val="nil"/>
            </w:tcBorders>
            <w:shd w:val="clear" w:color="auto" w:fill="FFFFFF"/>
            <w:vAlign w:val="center"/>
          </w:tcPr>
          <w:p w14:paraId="659600B0"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TT</w:t>
            </w:r>
          </w:p>
        </w:tc>
        <w:tc>
          <w:tcPr>
            <w:tcW w:w="650" w:type="pct"/>
            <w:tcBorders>
              <w:top w:val="single" w:sz="4" w:space="0" w:color="auto"/>
              <w:left w:val="single" w:sz="4" w:space="0" w:color="auto"/>
              <w:bottom w:val="nil"/>
              <w:right w:val="nil"/>
            </w:tcBorders>
            <w:shd w:val="clear" w:color="auto" w:fill="FFFFFF"/>
            <w:vAlign w:val="center"/>
          </w:tcPr>
          <w:p w14:paraId="46A551D4"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Họ và tên</w:t>
            </w:r>
          </w:p>
          <w:p w14:paraId="4F410F73"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Full name</w:t>
            </w:r>
          </w:p>
        </w:tc>
        <w:tc>
          <w:tcPr>
            <w:tcW w:w="803" w:type="pct"/>
            <w:tcBorders>
              <w:top w:val="single" w:sz="4" w:space="0" w:color="auto"/>
              <w:left w:val="single" w:sz="4" w:space="0" w:color="auto"/>
              <w:bottom w:val="nil"/>
              <w:right w:val="nil"/>
            </w:tcBorders>
            <w:shd w:val="clear" w:color="auto" w:fill="FFFFFF"/>
            <w:vAlign w:val="center"/>
          </w:tcPr>
          <w:p w14:paraId="0DFA9C07"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Năm sinh</w:t>
            </w:r>
          </w:p>
          <w:p w14:paraId="62406593"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Date of birth</w:t>
            </w:r>
          </w:p>
        </w:tc>
        <w:tc>
          <w:tcPr>
            <w:tcW w:w="780" w:type="pct"/>
            <w:tcBorders>
              <w:top w:val="single" w:sz="4" w:space="0" w:color="auto"/>
              <w:left w:val="single" w:sz="4" w:space="0" w:color="auto"/>
              <w:bottom w:val="nil"/>
              <w:right w:val="nil"/>
            </w:tcBorders>
            <w:shd w:val="clear" w:color="auto" w:fill="FFFFFF"/>
            <w:vAlign w:val="center"/>
          </w:tcPr>
          <w:p w14:paraId="5B85989C"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Quốc tịch</w:t>
            </w:r>
          </w:p>
          <w:p w14:paraId="2F3C7B34"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Nationality</w:t>
            </w:r>
          </w:p>
        </w:tc>
        <w:tc>
          <w:tcPr>
            <w:tcW w:w="755" w:type="pct"/>
            <w:tcBorders>
              <w:top w:val="single" w:sz="4" w:space="0" w:color="auto"/>
              <w:left w:val="single" w:sz="4" w:space="0" w:color="auto"/>
              <w:bottom w:val="nil"/>
              <w:right w:val="nil"/>
            </w:tcBorders>
            <w:shd w:val="clear" w:color="auto" w:fill="FFFFFF"/>
            <w:vAlign w:val="center"/>
          </w:tcPr>
          <w:p w14:paraId="3E4F4E43"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Số hộ chiếu</w:t>
            </w:r>
          </w:p>
          <w:p w14:paraId="037A280D"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Passport No</w:t>
            </w:r>
          </w:p>
        </w:tc>
        <w:tc>
          <w:tcPr>
            <w:tcW w:w="1029" w:type="pct"/>
            <w:tcBorders>
              <w:top w:val="single" w:sz="4" w:space="0" w:color="auto"/>
              <w:left w:val="single" w:sz="4" w:space="0" w:color="auto"/>
              <w:bottom w:val="nil"/>
              <w:right w:val="nil"/>
            </w:tcBorders>
            <w:shd w:val="clear" w:color="auto" w:fill="FFFFFF"/>
            <w:vAlign w:val="center"/>
          </w:tcPr>
          <w:p w14:paraId="005F27AF"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Địa chỉ    thường trú</w:t>
            </w:r>
          </w:p>
          <w:p w14:paraId="5D821773"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Resident address</w:t>
            </w:r>
          </w:p>
        </w:tc>
        <w:tc>
          <w:tcPr>
            <w:tcW w:w="642" w:type="pct"/>
            <w:tcBorders>
              <w:top w:val="single" w:sz="4" w:space="0" w:color="auto"/>
              <w:left w:val="single" w:sz="4" w:space="0" w:color="auto"/>
              <w:bottom w:val="nil"/>
              <w:right w:val="single" w:sz="4" w:space="0" w:color="auto"/>
            </w:tcBorders>
            <w:shd w:val="clear" w:color="auto" w:fill="FFFFFF"/>
            <w:vAlign w:val="center"/>
          </w:tcPr>
          <w:p w14:paraId="62CA7D6E"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Chức danh</w:t>
            </w:r>
          </w:p>
          <w:p w14:paraId="0D3AC758"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Position</w:t>
            </w:r>
          </w:p>
        </w:tc>
      </w:tr>
      <w:tr w:rsidR="00490645" w:rsidRPr="00382610" w14:paraId="6E8744F8" w14:textId="77777777" w:rsidTr="0095566E">
        <w:tc>
          <w:tcPr>
            <w:tcW w:w="341" w:type="pct"/>
            <w:tcBorders>
              <w:top w:val="single" w:sz="4" w:space="0" w:color="auto"/>
              <w:left w:val="single" w:sz="4" w:space="0" w:color="auto"/>
              <w:bottom w:val="nil"/>
              <w:right w:val="nil"/>
            </w:tcBorders>
            <w:shd w:val="clear" w:color="auto" w:fill="FFFFFF"/>
            <w:vAlign w:val="center"/>
          </w:tcPr>
          <w:p w14:paraId="0F1FDC5F"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650" w:type="pct"/>
            <w:tcBorders>
              <w:top w:val="single" w:sz="4" w:space="0" w:color="auto"/>
              <w:left w:val="single" w:sz="4" w:space="0" w:color="auto"/>
              <w:bottom w:val="nil"/>
              <w:right w:val="nil"/>
            </w:tcBorders>
            <w:shd w:val="clear" w:color="auto" w:fill="FFFFFF"/>
            <w:vAlign w:val="center"/>
          </w:tcPr>
          <w:p w14:paraId="5455D4B8"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803" w:type="pct"/>
            <w:tcBorders>
              <w:top w:val="single" w:sz="4" w:space="0" w:color="auto"/>
              <w:left w:val="single" w:sz="4" w:space="0" w:color="auto"/>
              <w:bottom w:val="nil"/>
              <w:right w:val="nil"/>
            </w:tcBorders>
            <w:shd w:val="clear" w:color="auto" w:fill="FFFFFF"/>
            <w:vAlign w:val="center"/>
          </w:tcPr>
          <w:p w14:paraId="7BCE7720"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780" w:type="pct"/>
            <w:tcBorders>
              <w:top w:val="single" w:sz="4" w:space="0" w:color="auto"/>
              <w:left w:val="single" w:sz="4" w:space="0" w:color="auto"/>
              <w:bottom w:val="nil"/>
              <w:right w:val="nil"/>
            </w:tcBorders>
            <w:shd w:val="clear" w:color="auto" w:fill="FFFFFF"/>
            <w:vAlign w:val="center"/>
          </w:tcPr>
          <w:p w14:paraId="3ABCF020"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755" w:type="pct"/>
            <w:tcBorders>
              <w:top w:val="single" w:sz="4" w:space="0" w:color="auto"/>
              <w:left w:val="single" w:sz="4" w:space="0" w:color="auto"/>
              <w:bottom w:val="nil"/>
              <w:right w:val="nil"/>
            </w:tcBorders>
            <w:shd w:val="clear" w:color="auto" w:fill="FFFFFF"/>
            <w:vAlign w:val="center"/>
          </w:tcPr>
          <w:p w14:paraId="7D54CBDF"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1029" w:type="pct"/>
            <w:tcBorders>
              <w:top w:val="single" w:sz="4" w:space="0" w:color="auto"/>
              <w:left w:val="single" w:sz="4" w:space="0" w:color="auto"/>
              <w:bottom w:val="nil"/>
              <w:right w:val="nil"/>
            </w:tcBorders>
            <w:shd w:val="clear" w:color="auto" w:fill="FFFFFF"/>
            <w:vAlign w:val="center"/>
          </w:tcPr>
          <w:p w14:paraId="391E1875"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642" w:type="pct"/>
            <w:tcBorders>
              <w:top w:val="single" w:sz="4" w:space="0" w:color="auto"/>
              <w:left w:val="single" w:sz="4" w:space="0" w:color="auto"/>
              <w:bottom w:val="nil"/>
              <w:right w:val="single" w:sz="4" w:space="0" w:color="auto"/>
            </w:tcBorders>
            <w:shd w:val="clear" w:color="auto" w:fill="FFFFFF"/>
            <w:vAlign w:val="center"/>
          </w:tcPr>
          <w:p w14:paraId="529D104D"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r>
      <w:tr w:rsidR="00490645" w:rsidRPr="00382610" w14:paraId="7FFFF64E" w14:textId="77777777" w:rsidTr="0095566E">
        <w:tc>
          <w:tcPr>
            <w:tcW w:w="341" w:type="pct"/>
            <w:tcBorders>
              <w:top w:val="single" w:sz="4" w:space="0" w:color="auto"/>
              <w:left w:val="single" w:sz="4" w:space="0" w:color="auto"/>
              <w:bottom w:val="single" w:sz="4" w:space="0" w:color="auto"/>
              <w:right w:val="nil"/>
            </w:tcBorders>
            <w:shd w:val="clear" w:color="auto" w:fill="FFFFFF"/>
            <w:vAlign w:val="center"/>
          </w:tcPr>
          <w:p w14:paraId="566DC69E"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650" w:type="pct"/>
            <w:tcBorders>
              <w:top w:val="single" w:sz="4" w:space="0" w:color="auto"/>
              <w:left w:val="single" w:sz="4" w:space="0" w:color="auto"/>
              <w:bottom w:val="single" w:sz="4" w:space="0" w:color="auto"/>
              <w:right w:val="nil"/>
            </w:tcBorders>
            <w:shd w:val="clear" w:color="auto" w:fill="FFFFFF"/>
            <w:vAlign w:val="center"/>
          </w:tcPr>
          <w:p w14:paraId="4C698439"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803" w:type="pct"/>
            <w:tcBorders>
              <w:top w:val="single" w:sz="4" w:space="0" w:color="auto"/>
              <w:left w:val="single" w:sz="4" w:space="0" w:color="auto"/>
              <w:bottom w:val="single" w:sz="4" w:space="0" w:color="auto"/>
              <w:right w:val="nil"/>
            </w:tcBorders>
            <w:shd w:val="clear" w:color="auto" w:fill="FFFFFF"/>
            <w:vAlign w:val="center"/>
          </w:tcPr>
          <w:p w14:paraId="07025CF8"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780" w:type="pct"/>
            <w:tcBorders>
              <w:top w:val="single" w:sz="4" w:space="0" w:color="auto"/>
              <w:left w:val="single" w:sz="4" w:space="0" w:color="auto"/>
              <w:bottom w:val="single" w:sz="4" w:space="0" w:color="auto"/>
              <w:right w:val="nil"/>
            </w:tcBorders>
            <w:shd w:val="clear" w:color="auto" w:fill="FFFFFF"/>
            <w:vAlign w:val="center"/>
          </w:tcPr>
          <w:p w14:paraId="00B55CE8"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755" w:type="pct"/>
            <w:tcBorders>
              <w:top w:val="single" w:sz="4" w:space="0" w:color="auto"/>
              <w:left w:val="single" w:sz="4" w:space="0" w:color="auto"/>
              <w:bottom w:val="single" w:sz="4" w:space="0" w:color="auto"/>
              <w:right w:val="nil"/>
            </w:tcBorders>
            <w:shd w:val="clear" w:color="auto" w:fill="FFFFFF"/>
            <w:vAlign w:val="center"/>
          </w:tcPr>
          <w:p w14:paraId="48B9D658"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1029" w:type="pct"/>
            <w:tcBorders>
              <w:top w:val="single" w:sz="4" w:space="0" w:color="auto"/>
              <w:left w:val="single" w:sz="4" w:space="0" w:color="auto"/>
              <w:bottom w:val="single" w:sz="4" w:space="0" w:color="auto"/>
              <w:right w:val="nil"/>
            </w:tcBorders>
            <w:shd w:val="clear" w:color="auto" w:fill="FFFFFF"/>
            <w:vAlign w:val="center"/>
          </w:tcPr>
          <w:p w14:paraId="1C60D24D"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tcPr>
          <w:p w14:paraId="49709B3B"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r>
      <w:tr w:rsidR="00B6224E" w:rsidRPr="00382610" w14:paraId="536D5D7D" w14:textId="77777777" w:rsidTr="0095566E">
        <w:tc>
          <w:tcPr>
            <w:tcW w:w="341" w:type="pct"/>
            <w:tcBorders>
              <w:top w:val="single" w:sz="4" w:space="0" w:color="auto"/>
              <w:left w:val="single" w:sz="4" w:space="0" w:color="auto"/>
              <w:bottom w:val="single" w:sz="4" w:space="0" w:color="auto"/>
              <w:right w:val="nil"/>
            </w:tcBorders>
            <w:shd w:val="clear" w:color="auto" w:fill="FFFFFF"/>
            <w:vAlign w:val="center"/>
          </w:tcPr>
          <w:p w14:paraId="1999004E"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w:t>
            </w:r>
          </w:p>
        </w:tc>
        <w:tc>
          <w:tcPr>
            <w:tcW w:w="650" w:type="pct"/>
            <w:tcBorders>
              <w:top w:val="single" w:sz="4" w:space="0" w:color="auto"/>
              <w:left w:val="single" w:sz="4" w:space="0" w:color="auto"/>
              <w:bottom w:val="single" w:sz="4" w:space="0" w:color="auto"/>
              <w:right w:val="nil"/>
            </w:tcBorders>
            <w:shd w:val="clear" w:color="auto" w:fill="FFFFFF"/>
            <w:vAlign w:val="center"/>
          </w:tcPr>
          <w:p w14:paraId="1DAD6E74"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803" w:type="pct"/>
            <w:tcBorders>
              <w:top w:val="single" w:sz="4" w:space="0" w:color="auto"/>
              <w:left w:val="single" w:sz="4" w:space="0" w:color="auto"/>
              <w:bottom w:val="single" w:sz="4" w:space="0" w:color="auto"/>
              <w:right w:val="nil"/>
            </w:tcBorders>
            <w:shd w:val="clear" w:color="auto" w:fill="FFFFFF"/>
            <w:vAlign w:val="center"/>
          </w:tcPr>
          <w:p w14:paraId="217321DF"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780" w:type="pct"/>
            <w:tcBorders>
              <w:top w:val="single" w:sz="4" w:space="0" w:color="auto"/>
              <w:left w:val="single" w:sz="4" w:space="0" w:color="auto"/>
              <w:bottom w:val="single" w:sz="4" w:space="0" w:color="auto"/>
              <w:right w:val="nil"/>
            </w:tcBorders>
            <w:shd w:val="clear" w:color="auto" w:fill="FFFFFF"/>
            <w:vAlign w:val="center"/>
          </w:tcPr>
          <w:p w14:paraId="58E737A9"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755" w:type="pct"/>
            <w:tcBorders>
              <w:top w:val="single" w:sz="4" w:space="0" w:color="auto"/>
              <w:left w:val="single" w:sz="4" w:space="0" w:color="auto"/>
              <w:bottom w:val="single" w:sz="4" w:space="0" w:color="auto"/>
              <w:right w:val="nil"/>
            </w:tcBorders>
            <w:shd w:val="clear" w:color="auto" w:fill="FFFFFF"/>
            <w:vAlign w:val="center"/>
          </w:tcPr>
          <w:p w14:paraId="394F2B75"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1029" w:type="pct"/>
            <w:tcBorders>
              <w:top w:val="single" w:sz="4" w:space="0" w:color="auto"/>
              <w:left w:val="single" w:sz="4" w:space="0" w:color="auto"/>
              <w:bottom w:val="single" w:sz="4" w:space="0" w:color="auto"/>
              <w:right w:val="nil"/>
            </w:tcBorders>
            <w:shd w:val="clear" w:color="auto" w:fill="FFFFFF"/>
            <w:vAlign w:val="center"/>
          </w:tcPr>
          <w:p w14:paraId="2D42F1E9"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tcPr>
          <w:p w14:paraId="7C473947"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lang w:eastAsia="zh-CN"/>
              </w:rPr>
            </w:pPr>
          </w:p>
        </w:tc>
      </w:tr>
    </w:tbl>
    <w:p w14:paraId="25A878A0" w14:textId="77777777" w:rsidR="00B6224E" w:rsidRPr="00382610" w:rsidRDefault="00B6224E" w:rsidP="0015509A">
      <w:pPr>
        <w:tabs>
          <w:tab w:val="right" w:leader="dot" w:pos="7920"/>
        </w:tabs>
        <w:spacing w:after="0" w:line="240" w:lineRule="auto"/>
        <w:rPr>
          <w:rFonts w:ascii="Times New Roman" w:eastAsia="Times New Roman" w:hAnsi="Times New Roman" w:cs="Times New Roman"/>
          <w:color w:val="000000" w:themeColor="text1"/>
          <w:sz w:val="28"/>
          <w:szCs w:val="28"/>
          <w:lang w:eastAsia="zh-CN"/>
        </w:rPr>
      </w:pPr>
    </w:p>
    <w:tbl>
      <w:tblPr>
        <w:tblW w:w="5000" w:type="pct"/>
        <w:tblCellMar>
          <w:left w:w="0" w:type="dxa"/>
          <w:right w:w="0" w:type="dxa"/>
        </w:tblCellMar>
        <w:tblLook w:val="01E0" w:firstRow="1" w:lastRow="1" w:firstColumn="1" w:lastColumn="1" w:noHBand="0" w:noVBand="0"/>
      </w:tblPr>
      <w:tblGrid>
        <w:gridCol w:w="2549"/>
        <w:gridCol w:w="6516"/>
      </w:tblGrid>
      <w:tr w:rsidR="00B6224E" w:rsidRPr="00382610" w14:paraId="30700383" w14:textId="77777777" w:rsidTr="0095566E">
        <w:tc>
          <w:tcPr>
            <w:tcW w:w="1406" w:type="pct"/>
          </w:tcPr>
          <w:p w14:paraId="4B286166" w14:textId="77777777" w:rsidR="00B6224E" w:rsidRPr="00382610" w:rsidRDefault="00B6224E" w:rsidP="0015509A">
            <w:pPr>
              <w:tabs>
                <w:tab w:val="center" w:pos="4320"/>
                <w:tab w:val="right" w:pos="8640"/>
              </w:tabs>
              <w:spacing w:after="0" w:line="240" w:lineRule="auto"/>
              <w:rPr>
                <w:rFonts w:ascii="Times New Roman" w:eastAsia="Times New Roman" w:hAnsi="Times New Roman" w:cs="Times New Roman"/>
                <w:color w:val="000000" w:themeColor="text1"/>
                <w:sz w:val="28"/>
                <w:szCs w:val="28"/>
                <w:lang w:eastAsia="zh-CN"/>
              </w:rPr>
            </w:pPr>
          </w:p>
        </w:tc>
        <w:tc>
          <w:tcPr>
            <w:tcW w:w="3594" w:type="pct"/>
          </w:tcPr>
          <w:p w14:paraId="672D66A3" w14:textId="77777777" w:rsidR="00B6224E" w:rsidRPr="00382610" w:rsidRDefault="00B6224E" w:rsidP="0015509A">
            <w:pPr>
              <w:tabs>
                <w:tab w:val="center" w:pos="4320"/>
                <w:tab w:val="right" w:pos="8640"/>
              </w:tabs>
              <w:spacing w:after="0" w:line="240" w:lineRule="auto"/>
              <w:jc w:val="center"/>
              <w:rPr>
                <w:rFonts w:ascii="Times New Roman" w:hAnsi="Times New Roman" w:cs="Times New Roman"/>
                <w:b/>
                <w:color w:val="000000" w:themeColor="text1"/>
                <w:sz w:val="28"/>
                <w:szCs w:val="28"/>
              </w:rPr>
            </w:pPr>
            <w:r w:rsidRPr="00382610">
              <w:rPr>
                <w:rFonts w:ascii="Times New Roman" w:eastAsia="Times New Roman" w:hAnsi="Times New Roman" w:cs="Times New Roman"/>
                <w:i/>
                <w:color w:val="000000" w:themeColor="text1"/>
                <w:sz w:val="28"/>
                <w:szCs w:val="28"/>
                <w:lang w:eastAsia="zh-CN"/>
              </w:rPr>
              <w:t>Hà Nội,ngày …… tháng …… năm…….</w:t>
            </w:r>
            <w:r w:rsidRPr="00382610">
              <w:rPr>
                <w:rFonts w:ascii="Times New Roman" w:eastAsia="Times New Roman" w:hAnsi="Times New Roman" w:cs="Times New Roman"/>
                <w:i/>
                <w:color w:val="000000" w:themeColor="text1"/>
                <w:sz w:val="28"/>
                <w:szCs w:val="28"/>
                <w:lang w:eastAsia="zh-CN"/>
              </w:rPr>
              <w:br/>
              <w:t>Issued in Hanoi on…………..</w:t>
            </w:r>
            <w:r w:rsidRPr="00382610">
              <w:rPr>
                <w:rFonts w:ascii="Times New Roman" w:eastAsia="Times New Roman" w:hAnsi="Times New Roman" w:cs="Times New Roman"/>
                <w:color w:val="000000" w:themeColor="text1"/>
                <w:sz w:val="28"/>
                <w:szCs w:val="28"/>
                <w:lang w:eastAsia="zh-CN"/>
              </w:rPr>
              <w:br/>
            </w:r>
          </w:p>
          <w:p w14:paraId="53C75A39"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CỤC TRƯỞNG</w:t>
            </w:r>
          </w:p>
          <w:p w14:paraId="21DD22D6"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lang w:eastAsia="zh-CN"/>
              </w:rPr>
              <w:t>DIRECTOR GENERAL</w:t>
            </w:r>
          </w:p>
          <w:p w14:paraId="3B8E3553" w14:textId="77777777" w:rsidR="00B6224E" w:rsidRPr="00382610" w:rsidRDefault="00B6224E" w:rsidP="0015509A">
            <w:pPr>
              <w:spacing w:after="0" w:line="240" w:lineRule="auto"/>
              <w:jc w:val="center"/>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i/>
                <w:color w:val="000000" w:themeColor="text1"/>
                <w:sz w:val="28"/>
                <w:szCs w:val="28"/>
                <w:lang w:val="en-US"/>
              </w:rPr>
              <w:t>(Ký tên, đóng dấu)</w:t>
            </w:r>
          </w:p>
          <w:p w14:paraId="59A072DD" w14:textId="77777777" w:rsidR="00B6224E" w:rsidRPr="00382610" w:rsidRDefault="00B6224E" w:rsidP="0015509A">
            <w:pPr>
              <w:keepNext/>
              <w:spacing w:after="0" w:line="240" w:lineRule="auto"/>
              <w:jc w:val="center"/>
              <w:rPr>
                <w:rFonts w:ascii="Times New Roman" w:eastAsia="Times New Roman" w:hAnsi="Times New Roman" w:cs="Times New Roman"/>
                <w:i/>
                <w:color w:val="000000" w:themeColor="text1"/>
                <w:sz w:val="28"/>
                <w:szCs w:val="28"/>
              </w:rPr>
            </w:pPr>
            <w:r w:rsidRPr="00382610">
              <w:rPr>
                <w:rFonts w:ascii="Times New Roman" w:eastAsia="Times New Roman" w:hAnsi="Times New Roman" w:cs="Times New Roman"/>
                <w:i/>
                <w:color w:val="000000" w:themeColor="text1"/>
                <w:sz w:val="28"/>
                <w:szCs w:val="28"/>
              </w:rPr>
              <w:t>(Signature and seal)</w:t>
            </w:r>
          </w:p>
          <w:p w14:paraId="7B636D96" w14:textId="77777777" w:rsidR="00B6224E" w:rsidRPr="00382610" w:rsidRDefault="00B6224E" w:rsidP="0015509A">
            <w:pPr>
              <w:tabs>
                <w:tab w:val="center" w:pos="4320"/>
                <w:tab w:val="right" w:pos="8640"/>
              </w:tabs>
              <w:spacing w:after="0" w:line="240" w:lineRule="auto"/>
              <w:jc w:val="center"/>
              <w:rPr>
                <w:rFonts w:ascii="Times New Roman" w:eastAsia="Times New Roman" w:hAnsi="Times New Roman" w:cs="Times New Roman"/>
                <w:color w:val="000000" w:themeColor="text1"/>
                <w:sz w:val="28"/>
                <w:szCs w:val="28"/>
                <w:lang w:eastAsia="zh-CN"/>
              </w:rPr>
            </w:pPr>
          </w:p>
        </w:tc>
      </w:tr>
    </w:tbl>
    <w:p w14:paraId="54438158" w14:textId="77777777" w:rsidR="00B6224E" w:rsidRPr="00382610" w:rsidRDefault="00B6224E" w:rsidP="00B6224E">
      <w:pPr>
        <w:tabs>
          <w:tab w:val="right" w:leader="dot" w:pos="7920"/>
        </w:tabs>
        <w:spacing w:before="120"/>
        <w:rPr>
          <w:rFonts w:ascii="Times New Roman" w:eastAsia="Times New Roman" w:hAnsi="Times New Roman" w:cs="Times New Roman"/>
          <w:color w:val="000000" w:themeColor="text1"/>
          <w:sz w:val="28"/>
          <w:szCs w:val="28"/>
          <w:lang w:eastAsia="zh-CN"/>
        </w:rPr>
      </w:pPr>
    </w:p>
    <w:p w14:paraId="01FA9097"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2FEAE89F"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41F583AB" w14:textId="0489A77C" w:rsidR="0015509A" w:rsidRPr="00382610" w:rsidRDefault="0015509A" w:rsidP="0015509A">
      <w:pPr>
        <w:spacing w:before="120"/>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color w:val="000000" w:themeColor="text1"/>
          <w:lang w:val="vi-VN"/>
        </w:rPr>
        <w:t>Ghi chú:</w:t>
      </w:r>
      <w:r w:rsidRPr="00382610">
        <w:rPr>
          <w:rFonts w:ascii="Times New Roman" w:eastAsia="Calibri" w:hAnsi="Times New Roman" w:cs="Times New Roman"/>
          <w:i/>
          <w:color w:val="000000" w:themeColor="text1"/>
          <w:lang w:val="vi-VN"/>
        </w:rPr>
        <w:t xml:space="preserve"> (*) </w:t>
      </w:r>
      <w:r w:rsidRPr="00382610">
        <w:rPr>
          <w:rFonts w:ascii="Times New Roman" w:hAnsi="Times New Roman" w:cs="Times New Roman"/>
          <w:color w:val="000000" w:themeColor="text1"/>
        </w:rPr>
        <w:t>Cơ</w:t>
      </w:r>
      <w:r w:rsidRPr="00382610">
        <w:rPr>
          <w:rFonts w:ascii="Times New Roman" w:hAnsi="Times New Roman" w:cs="Times New Roman"/>
          <w:color w:val="000000" w:themeColor="text1"/>
          <w:lang w:val="vi-VN"/>
        </w:rPr>
        <w:t xml:space="preserve"> quan quản lý nhà nước về thuỷ sản thuộc Bộ Tài nguyên và Môi trường</w:t>
      </w:r>
    </w:p>
    <w:p w14:paraId="11FD6F34" w14:textId="77777777" w:rsidR="0015509A" w:rsidRPr="00382610" w:rsidRDefault="0015509A" w:rsidP="00B6224E">
      <w:pPr>
        <w:spacing w:before="120"/>
        <w:rPr>
          <w:rFonts w:ascii="Times New Roman" w:eastAsia="Times New Roman" w:hAnsi="Times New Roman" w:cs="Times New Roman"/>
          <w:i/>
          <w:color w:val="000000" w:themeColor="text1"/>
          <w:sz w:val="28"/>
          <w:szCs w:val="28"/>
          <w:lang w:val="vi-VN"/>
        </w:rPr>
      </w:pPr>
    </w:p>
    <w:p w14:paraId="11596C2C" w14:textId="3704A418" w:rsidR="00B6224E" w:rsidRPr="00382610" w:rsidRDefault="00B6224E" w:rsidP="0015509A">
      <w:pPr>
        <w:spacing w:before="120"/>
        <w:jc w:val="right"/>
        <w:rPr>
          <w:rFonts w:ascii="Times New Roman" w:hAnsi="Times New Roman" w:cs="Times New Roman"/>
          <w:color w:val="000000" w:themeColor="text1"/>
          <w:sz w:val="28"/>
          <w:szCs w:val="28"/>
          <w:lang w:val="en-US"/>
        </w:rPr>
      </w:pPr>
      <w:r w:rsidRPr="00382610">
        <w:rPr>
          <w:rFonts w:ascii="Times New Roman" w:eastAsia="Times New Roman" w:hAnsi="Times New Roman" w:cs="Times New Roman"/>
          <w:i/>
          <w:color w:val="000000" w:themeColor="text1"/>
          <w:sz w:val="28"/>
          <w:szCs w:val="28"/>
          <w:lang w:val="en-US"/>
        </w:rPr>
        <w:br w:type="page"/>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12.KT</w:t>
      </w:r>
    </w:p>
    <w:tbl>
      <w:tblPr>
        <w:tblW w:w="10915" w:type="dxa"/>
        <w:tblInd w:w="-993" w:type="dxa"/>
        <w:tblLook w:val="01E0" w:firstRow="1" w:lastRow="1" w:firstColumn="1" w:lastColumn="1" w:noHBand="0" w:noVBand="0"/>
      </w:tblPr>
      <w:tblGrid>
        <w:gridCol w:w="4820"/>
        <w:gridCol w:w="6095"/>
      </w:tblGrid>
      <w:tr w:rsidR="00490645" w:rsidRPr="00382610" w14:paraId="7923B62B" w14:textId="77777777" w:rsidTr="0015509A">
        <w:tc>
          <w:tcPr>
            <w:tcW w:w="4820" w:type="dxa"/>
          </w:tcPr>
          <w:p w14:paraId="3F938165" w14:textId="77777777" w:rsidR="0015509A" w:rsidRPr="00382610" w:rsidRDefault="00B6224E" w:rsidP="0015509A">
            <w:pPr>
              <w:tabs>
                <w:tab w:val="center" w:pos="4320"/>
                <w:tab w:val="right" w:pos="8640"/>
              </w:tabs>
              <w:spacing w:after="0" w:line="240" w:lineRule="auto"/>
              <w:ind w:left="27" w:hanging="9"/>
              <w:jc w:val="center"/>
              <w:rPr>
                <w:rFonts w:ascii="Times New Roman" w:eastAsia="Times New Roman" w:hAnsi="Times New Roman" w:cs="Times New Roman"/>
                <w:color w:val="000000" w:themeColor="text1"/>
                <w:sz w:val="28"/>
                <w:szCs w:val="28"/>
                <w:lang w:val="vi-VN" w:eastAsia="zh-CN"/>
              </w:rPr>
            </w:pPr>
            <w:r w:rsidRPr="00382610">
              <w:rPr>
                <w:rFonts w:ascii="Times New Roman" w:eastAsia="Times New Roman" w:hAnsi="Times New Roman" w:cs="Times New Roman"/>
                <w:color w:val="000000" w:themeColor="text1"/>
                <w:sz w:val="28"/>
                <w:szCs w:val="28"/>
                <w:lang w:eastAsia="zh-CN"/>
              </w:rPr>
              <w:t xml:space="preserve">BỘ NÔNG NGHIỆP VÀ </w:t>
            </w:r>
          </w:p>
          <w:p w14:paraId="2E979985" w14:textId="130AC325" w:rsidR="00B6224E" w:rsidRPr="00382610" w:rsidRDefault="0015509A" w:rsidP="0015509A">
            <w:pPr>
              <w:tabs>
                <w:tab w:val="center" w:pos="4320"/>
                <w:tab w:val="right" w:pos="8640"/>
              </w:tabs>
              <w:spacing w:after="0" w:line="240" w:lineRule="auto"/>
              <w:ind w:left="27" w:hanging="9"/>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noProof/>
                <w:color w:val="000000" w:themeColor="text1"/>
                <w:sz w:val="28"/>
                <w:szCs w:val="28"/>
                <w:lang w:eastAsia="zh-CN"/>
              </w:rPr>
              <mc:AlternateContent>
                <mc:Choice Requires="wps">
                  <w:drawing>
                    <wp:anchor distT="0" distB="0" distL="114300" distR="114300" simplePos="0" relativeHeight="251796480" behindDoc="0" locked="0" layoutInCell="1" allowOverlap="1" wp14:anchorId="1EED0F67" wp14:editId="25D2CEC2">
                      <wp:simplePos x="0" y="0"/>
                      <wp:positionH relativeFrom="column">
                        <wp:posOffset>1187977</wp:posOffset>
                      </wp:positionH>
                      <wp:positionV relativeFrom="paragraph">
                        <wp:posOffset>470241</wp:posOffset>
                      </wp:positionV>
                      <wp:extent cx="568712" cy="0"/>
                      <wp:effectExtent l="0" t="0" r="15875" b="12700"/>
                      <wp:wrapNone/>
                      <wp:docPr id="780767362" name="Straight Connector 32"/>
                      <wp:cNvGraphicFramePr/>
                      <a:graphic xmlns:a="http://schemas.openxmlformats.org/drawingml/2006/main">
                        <a:graphicData uri="http://schemas.microsoft.com/office/word/2010/wordprocessingShape">
                          <wps:wsp>
                            <wps:cNvCnPr/>
                            <wps:spPr>
                              <a:xfrm>
                                <a:off x="0" y="0"/>
                                <a:ext cx="5687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3DB8E6D" id="Straight Connector 32" o:spid="_x0000_s1026" style="position:absolute;z-index:251796480;visibility:visible;mso-wrap-style:square;mso-wrap-distance-left:9pt;mso-wrap-distance-top:0;mso-wrap-distance-right:9pt;mso-wrap-distance-bottom:0;mso-position-horizontal:absolute;mso-position-horizontal-relative:text;mso-position-vertical:absolute;mso-position-vertical-relative:text" from="93.55pt,37.05pt" to="138.35pt,37.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" strokecolor="black [3200]" strokeweight="1pt">
                      <v:stroke joinstyle="miter"/>
                    </v:line>
                  </w:pict>
                </mc:Fallback>
              </mc:AlternateContent>
            </w:r>
            <w:r w:rsidR="00B6224E" w:rsidRPr="00382610">
              <w:rPr>
                <w:rFonts w:ascii="Times New Roman" w:eastAsia="Times New Roman" w:hAnsi="Times New Roman" w:cs="Times New Roman"/>
                <w:color w:val="000000" w:themeColor="text1"/>
                <w:sz w:val="28"/>
                <w:szCs w:val="28"/>
                <w:lang w:eastAsia="zh-CN"/>
              </w:rPr>
              <w:t>MÔI TRƯỜNG</w:t>
            </w:r>
            <w:r w:rsidR="00B6224E" w:rsidRPr="00382610">
              <w:rPr>
                <w:rFonts w:ascii="Times New Roman" w:eastAsia="Times New Roman" w:hAnsi="Times New Roman" w:cs="Times New Roman"/>
                <w:color w:val="000000" w:themeColor="text1"/>
                <w:sz w:val="28"/>
                <w:szCs w:val="28"/>
                <w:lang w:eastAsia="zh-CN"/>
              </w:rPr>
              <w:br/>
            </w:r>
            <w:r w:rsidR="00B6224E" w:rsidRPr="00382610">
              <w:rPr>
                <w:rFonts w:ascii="Times New Roman" w:eastAsia="Times New Roman" w:hAnsi="Times New Roman" w:cs="Times New Roman"/>
                <w:b/>
                <w:color w:val="000000" w:themeColor="text1"/>
                <w:sz w:val="28"/>
                <w:szCs w:val="28"/>
                <w:lang w:eastAsia="zh-CN"/>
              </w:rPr>
              <w:t xml:space="preserve"> </w:t>
            </w:r>
            <w:r w:rsidR="00B6224E" w:rsidRPr="00382610">
              <w:rPr>
                <w:rFonts w:ascii="Times New Roman" w:eastAsia="Times New Roman" w:hAnsi="Times New Roman" w:cs="Times New Roman"/>
                <w:b/>
                <w:bCs/>
                <w:color w:val="000000" w:themeColor="text1"/>
                <w:sz w:val="28"/>
                <w:szCs w:val="28"/>
                <w:lang w:eastAsia="zh-CN"/>
              </w:rPr>
              <w:t>…</w:t>
            </w:r>
            <w:r w:rsidRPr="00382610">
              <w:rPr>
                <w:rFonts w:ascii="Times New Roman" w:eastAsia="Times New Roman" w:hAnsi="Times New Roman" w:cs="Times New Roman"/>
                <w:b/>
                <w:bCs/>
                <w:color w:val="000000" w:themeColor="text1"/>
                <w:sz w:val="28"/>
                <w:szCs w:val="28"/>
                <w:vertAlign w:val="superscript"/>
                <w:lang w:val="vi-VN" w:eastAsia="zh-CN"/>
              </w:rPr>
              <w:t>(*)</w:t>
            </w:r>
            <w:r w:rsidR="00B6224E" w:rsidRPr="00382610">
              <w:rPr>
                <w:rFonts w:ascii="Times New Roman" w:eastAsia="Times New Roman" w:hAnsi="Times New Roman" w:cs="Times New Roman"/>
                <w:b/>
                <w:bCs/>
                <w:color w:val="000000" w:themeColor="text1"/>
                <w:sz w:val="28"/>
                <w:szCs w:val="28"/>
                <w:lang w:eastAsia="zh-CN"/>
              </w:rPr>
              <w:t>…</w:t>
            </w:r>
            <w:r w:rsidR="00B6224E" w:rsidRPr="00382610">
              <w:rPr>
                <w:rFonts w:ascii="Times New Roman" w:eastAsia="Times New Roman" w:hAnsi="Times New Roman" w:cs="Times New Roman"/>
                <w:b/>
                <w:color w:val="000000" w:themeColor="text1"/>
                <w:sz w:val="28"/>
                <w:szCs w:val="28"/>
                <w:lang w:eastAsia="zh-CN"/>
              </w:rPr>
              <w:br/>
            </w:r>
          </w:p>
        </w:tc>
        <w:tc>
          <w:tcPr>
            <w:tcW w:w="6095" w:type="dxa"/>
          </w:tcPr>
          <w:p w14:paraId="08E94C60" w14:textId="21CCD40C" w:rsidR="00B6224E" w:rsidRPr="00382610" w:rsidRDefault="0015509A" w:rsidP="0015509A">
            <w:pPr>
              <w:tabs>
                <w:tab w:val="center" w:pos="4320"/>
                <w:tab w:val="right" w:pos="8640"/>
              </w:tabs>
              <w:spacing w:after="0" w:line="240" w:lineRule="auto"/>
              <w:ind w:left="-103"/>
              <w:jc w:val="center"/>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noProof/>
                <w:color w:val="000000" w:themeColor="text1"/>
                <w:sz w:val="28"/>
                <w:szCs w:val="28"/>
                <w:lang w:eastAsia="zh-CN"/>
              </w:rPr>
              <mc:AlternateContent>
                <mc:Choice Requires="wps">
                  <w:drawing>
                    <wp:anchor distT="0" distB="0" distL="114300" distR="114300" simplePos="0" relativeHeight="251798528" behindDoc="0" locked="0" layoutInCell="1" allowOverlap="1" wp14:anchorId="0116F65F" wp14:editId="5646976B">
                      <wp:simplePos x="0" y="0"/>
                      <wp:positionH relativeFrom="column">
                        <wp:posOffset>769620</wp:posOffset>
                      </wp:positionH>
                      <wp:positionV relativeFrom="paragraph">
                        <wp:posOffset>582651</wp:posOffset>
                      </wp:positionV>
                      <wp:extent cx="2129883" cy="0"/>
                      <wp:effectExtent l="0" t="0" r="16510" b="12700"/>
                      <wp:wrapNone/>
                      <wp:docPr id="671736033" name="Straight Connector 32"/>
                      <wp:cNvGraphicFramePr/>
                      <a:graphic xmlns:a="http://schemas.openxmlformats.org/drawingml/2006/main">
                        <a:graphicData uri="http://schemas.microsoft.com/office/word/2010/wordprocessingShape">
                          <wps:wsp>
                            <wps:cNvCnPr/>
                            <wps:spPr>
                              <a:xfrm>
                                <a:off x="0" y="0"/>
                                <a:ext cx="2129883"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6E56D4F8" id="Straight Connector 32" o:spid="_x0000_s1026" style="position:absolute;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0.6pt,45.9pt" to="228.3pt,45.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" strokecolor="black [3200]" strokeweight="1pt">
                      <v:stroke joinstyle="miter"/>
                    </v:line>
                  </w:pict>
                </mc:Fallback>
              </mc:AlternateContent>
            </w:r>
            <w:r w:rsidR="00B6224E" w:rsidRPr="00382610">
              <w:rPr>
                <w:rFonts w:ascii="Times New Roman" w:eastAsia="Times New Roman" w:hAnsi="Times New Roman" w:cs="Times New Roman"/>
                <w:b/>
                <w:color w:val="000000" w:themeColor="text1"/>
                <w:sz w:val="28"/>
                <w:szCs w:val="28"/>
                <w:lang w:eastAsia="zh-CN"/>
              </w:rPr>
              <w:t>CỘNG HÒA XÃ HỘI CHỦ NGHĨA VIỆT NAM</w:t>
            </w:r>
            <w:r w:rsidR="00B6224E" w:rsidRPr="00382610">
              <w:rPr>
                <w:rFonts w:ascii="Times New Roman" w:eastAsia="Times New Roman" w:hAnsi="Times New Roman" w:cs="Times New Roman"/>
                <w:b/>
                <w:color w:val="000000" w:themeColor="text1"/>
                <w:sz w:val="28"/>
                <w:szCs w:val="28"/>
                <w:lang w:eastAsia="zh-CN"/>
              </w:rPr>
              <w:br/>
              <w:t xml:space="preserve">Độc lập - Tự do - Hạnh phúc </w:t>
            </w:r>
            <w:r w:rsidR="00B6224E" w:rsidRPr="00382610">
              <w:rPr>
                <w:rFonts w:ascii="Times New Roman" w:eastAsia="Times New Roman" w:hAnsi="Times New Roman" w:cs="Times New Roman"/>
                <w:b/>
                <w:color w:val="000000" w:themeColor="text1"/>
                <w:sz w:val="28"/>
                <w:szCs w:val="28"/>
                <w:lang w:eastAsia="zh-CN"/>
              </w:rPr>
              <w:br/>
            </w:r>
          </w:p>
        </w:tc>
      </w:tr>
      <w:tr w:rsidR="006F61E1" w:rsidRPr="00382610" w14:paraId="779AE191" w14:textId="77777777" w:rsidTr="0015509A">
        <w:tc>
          <w:tcPr>
            <w:tcW w:w="4820" w:type="dxa"/>
          </w:tcPr>
          <w:p w14:paraId="6A1091C5" w14:textId="77777777" w:rsidR="00B6224E" w:rsidRPr="00382610" w:rsidRDefault="00B6224E" w:rsidP="0015509A">
            <w:pPr>
              <w:tabs>
                <w:tab w:val="center" w:pos="4320"/>
                <w:tab w:val="right" w:pos="8640"/>
              </w:tabs>
              <w:spacing w:after="0" w:line="240" w:lineRule="auto"/>
              <w:jc w:val="center"/>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Số:           /TB-…</w:t>
            </w:r>
          </w:p>
        </w:tc>
        <w:tc>
          <w:tcPr>
            <w:tcW w:w="6095" w:type="dxa"/>
          </w:tcPr>
          <w:p w14:paraId="18B5200A" w14:textId="77777777" w:rsidR="00B6224E" w:rsidRPr="00382610" w:rsidRDefault="00B6224E" w:rsidP="0015509A">
            <w:pPr>
              <w:tabs>
                <w:tab w:val="center" w:pos="4320"/>
                <w:tab w:val="right" w:pos="8640"/>
              </w:tabs>
              <w:spacing w:after="0" w:line="240" w:lineRule="auto"/>
              <w:jc w:val="center"/>
              <w:rPr>
                <w:rFonts w:ascii="Times New Roman" w:eastAsia="Times New Roman" w:hAnsi="Times New Roman" w:cs="Times New Roman"/>
                <w:i/>
                <w:color w:val="000000" w:themeColor="text1"/>
                <w:sz w:val="28"/>
                <w:szCs w:val="28"/>
                <w:lang w:eastAsia="zh-CN"/>
              </w:rPr>
            </w:pPr>
            <w:r w:rsidRPr="00382610">
              <w:rPr>
                <w:rFonts w:ascii="Times New Roman" w:eastAsia="Times New Roman" w:hAnsi="Times New Roman" w:cs="Times New Roman"/>
                <w:i/>
                <w:color w:val="000000" w:themeColor="text1"/>
                <w:sz w:val="28"/>
                <w:szCs w:val="28"/>
                <w:lang w:eastAsia="zh-CN"/>
              </w:rPr>
              <w:t>Hà Nội, ngày …. tháng … năm …</w:t>
            </w:r>
          </w:p>
        </w:tc>
      </w:tr>
    </w:tbl>
    <w:p w14:paraId="0BCC71E3"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p>
    <w:p w14:paraId="3D39CED5"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p>
    <w:p w14:paraId="6DC09226"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THÔNG BÁO</w:t>
      </w:r>
    </w:p>
    <w:p w14:paraId="0FB3B4AB"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Về việc cấp giấy chấp thuận cho tàu cá khai thác thủy sản tại vùng biển của quốc gia, vùng lãnh thổ khác hoặc cấp phép cho tàu cá khai thác thủy sản tại vùng biển thuộc quyền quản lý của tổ chức nghề cá khu vực</w:t>
      </w:r>
    </w:p>
    <w:p w14:paraId="7C26B725"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_________________</w:t>
      </w:r>
    </w:p>
    <w:p w14:paraId="744CFB07"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p>
    <w:p w14:paraId="48472DA9" w14:textId="77777777" w:rsidR="00B6224E" w:rsidRPr="00382610" w:rsidRDefault="00B6224E" w:rsidP="0015509A">
      <w:pPr>
        <w:spacing w:before="120"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Ngày ....tháng ... năm…., …. đã cấp giấy chấp thuận đối với tàu khai thác thủy sản tại vùng biển của quốc gia, vùng lãnh thổ khác hoặc cấp phép đối với khai thác thủy sản tại vùng biển thuộc quyền quản lý của tổ chức nghề cá khu vực, cụ thể như sau:</w:t>
      </w:r>
    </w:p>
    <w:p w14:paraId="6DAF7872" w14:textId="77777777" w:rsidR="00B6224E" w:rsidRPr="00382610" w:rsidRDefault="00B6224E" w:rsidP="0015509A">
      <w:pPr>
        <w:tabs>
          <w:tab w:val="right" w:leader="dot" w:pos="7920"/>
        </w:tabs>
        <w:spacing w:before="120"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b/>
          <w:bCs/>
          <w:color w:val="000000" w:themeColor="text1"/>
          <w:sz w:val="28"/>
          <w:szCs w:val="28"/>
          <w:lang w:eastAsia="zh-CN"/>
        </w:rPr>
        <w:t>1.</w:t>
      </w:r>
      <w:r w:rsidRPr="00382610">
        <w:rPr>
          <w:rFonts w:ascii="Times New Roman" w:eastAsia="Times New Roman" w:hAnsi="Times New Roman" w:cs="Times New Roman"/>
          <w:color w:val="000000" w:themeColor="text1"/>
          <w:sz w:val="28"/>
          <w:szCs w:val="28"/>
          <w:lang w:eastAsia="zh-CN"/>
        </w:rPr>
        <w:t xml:space="preserve"> Tàu cá mang số đăng ký: ………do ông/bà ………..……, tại …………. làm chủ tàu;</w:t>
      </w:r>
    </w:p>
    <w:p w14:paraId="7FAC9543" w14:textId="77777777" w:rsidR="00B6224E" w:rsidRPr="00382610" w:rsidRDefault="00B6224E" w:rsidP="0015509A">
      <w:pPr>
        <w:tabs>
          <w:tab w:val="right" w:leader="dot" w:pos="7920"/>
        </w:tabs>
        <w:spacing w:before="120"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b/>
          <w:bCs/>
          <w:color w:val="000000" w:themeColor="text1"/>
          <w:sz w:val="28"/>
          <w:szCs w:val="28"/>
          <w:lang w:eastAsia="zh-CN"/>
        </w:rPr>
        <w:t>2.</w:t>
      </w:r>
      <w:r w:rsidRPr="00382610">
        <w:rPr>
          <w:rFonts w:ascii="Times New Roman" w:eastAsia="Times New Roman" w:hAnsi="Times New Roman" w:cs="Times New Roman"/>
          <w:color w:val="000000" w:themeColor="text1"/>
          <w:sz w:val="28"/>
          <w:szCs w:val="28"/>
          <w:lang w:eastAsia="zh-CN"/>
        </w:rPr>
        <w:t xml:space="preserve"> Đơn vị đại diện đề nghị cấp phép ………..…………, địa chỉ: …………….., Điện thoại………… Fax: ………..</w:t>
      </w:r>
    </w:p>
    <w:p w14:paraId="1AE7221B" w14:textId="77777777" w:rsidR="00B6224E" w:rsidRPr="00382610" w:rsidRDefault="00B6224E" w:rsidP="0015509A">
      <w:pPr>
        <w:tabs>
          <w:tab w:val="right" w:leader="dot" w:pos="7920"/>
        </w:tabs>
        <w:spacing w:before="120"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b/>
          <w:bCs/>
          <w:color w:val="000000" w:themeColor="text1"/>
          <w:sz w:val="28"/>
          <w:szCs w:val="28"/>
          <w:lang w:eastAsia="zh-CN"/>
        </w:rPr>
        <w:t>3.</w:t>
      </w:r>
      <w:r w:rsidRPr="00382610">
        <w:rPr>
          <w:rFonts w:ascii="Times New Roman" w:eastAsia="Times New Roman" w:hAnsi="Times New Roman" w:cs="Times New Roman"/>
          <w:color w:val="000000" w:themeColor="text1"/>
          <w:sz w:val="28"/>
          <w:szCs w:val="28"/>
          <w:lang w:eastAsia="zh-CN"/>
        </w:rPr>
        <w:t xml:space="preserve"> Được cấp: Giấy phép chấp thuận hoặc Giấy phép số </w:t>
      </w:r>
      <w:r w:rsidRPr="00382610">
        <w:rPr>
          <w:rFonts w:ascii="Times New Roman" w:eastAsia="Times New Roman" w:hAnsi="Times New Roman" w:cs="Times New Roman"/>
          <w:color w:val="000000" w:themeColor="text1"/>
          <w:sz w:val="28"/>
          <w:szCs w:val="28"/>
          <w:lang w:eastAsia="zh-CN"/>
        </w:rPr>
        <w:tab/>
        <w:t>,</w:t>
      </w:r>
    </w:p>
    <w:p w14:paraId="3014158A" w14:textId="77777777" w:rsidR="00B6224E" w:rsidRPr="00382610" w:rsidRDefault="00B6224E" w:rsidP="0015509A">
      <w:pPr>
        <w:tabs>
          <w:tab w:val="right" w:leader="dot" w:pos="7920"/>
        </w:tabs>
        <w:spacing w:before="120"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8"/>
          <w:szCs w:val="28"/>
          <w:lang w:eastAsia="zh-CN"/>
        </w:rPr>
        <w:t>(Được cấp giấy chấp thuận đối với tàu khai thác thủy sản tại vùng biển của quốc gia, vùng lãnh thổ khác hoặc cấp phép đối với khai thác thủy sản tại vùng biển thuộc quyền quản lý của tổ chức nghề cá khu vực: ………………………….</w:t>
      </w:r>
    </w:p>
    <w:p w14:paraId="0D8B1DA9" w14:textId="77777777" w:rsidR="00B6224E" w:rsidRPr="00382610" w:rsidRDefault="00B6224E" w:rsidP="0015509A">
      <w:pPr>
        <w:tabs>
          <w:tab w:val="right" w:leader="dot" w:pos="7920"/>
        </w:tabs>
        <w:spacing w:before="120" w:after="0" w:line="240" w:lineRule="auto"/>
        <w:ind w:firstLine="720"/>
        <w:jc w:val="both"/>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b/>
          <w:bCs/>
          <w:color w:val="000000" w:themeColor="text1"/>
          <w:sz w:val="28"/>
          <w:szCs w:val="28"/>
          <w:lang w:eastAsia="zh-CN"/>
        </w:rPr>
        <w:t>4.</w:t>
      </w:r>
      <w:r w:rsidRPr="00382610">
        <w:rPr>
          <w:rFonts w:ascii="Times New Roman" w:eastAsia="Times New Roman" w:hAnsi="Times New Roman" w:cs="Times New Roman"/>
          <w:color w:val="000000" w:themeColor="text1"/>
          <w:sz w:val="28"/>
          <w:szCs w:val="28"/>
          <w:lang w:eastAsia="zh-CN"/>
        </w:rPr>
        <w:t xml:space="preserve"> Thời gian: Từ ngày ...tháng ... năm ... đến ngày ... tháng ... năm ...</w:t>
      </w:r>
    </w:p>
    <w:p w14:paraId="2CFD9DA9" w14:textId="77777777" w:rsidR="00B6224E" w:rsidRPr="00382610" w:rsidRDefault="00B6224E" w:rsidP="0015509A">
      <w:pPr>
        <w:tabs>
          <w:tab w:val="right" w:leader="dot" w:pos="7920"/>
        </w:tabs>
        <w:spacing w:before="120" w:after="0" w:line="240" w:lineRule="auto"/>
        <w:ind w:firstLine="720"/>
        <w:jc w:val="both"/>
        <w:rPr>
          <w:rFonts w:ascii="Times New Roman" w:eastAsia="Times New Roman" w:hAnsi="Times New Roman" w:cs="Times New Roman"/>
          <w:color w:val="000000" w:themeColor="text1"/>
          <w:sz w:val="28"/>
          <w:szCs w:val="28"/>
          <w:lang w:val="vi-VN" w:eastAsia="zh-CN"/>
        </w:rPr>
      </w:pPr>
      <w:r w:rsidRPr="00382610">
        <w:rPr>
          <w:rFonts w:ascii="Times New Roman" w:eastAsia="Times New Roman" w:hAnsi="Times New Roman" w:cs="Times New Roman"/>
          <w:color w:val="000000" w:themeColor="text1"/>
          <w:sz w:val="28"/>
          <w:szCs w:val="28"/>
          <w:lang w:eastAsia="zh-CN"/>
        </w:rPr>
        <w:t>…  thông báo tới các đơn vị biết để phối hợp theo dõi và quản lý./.</w:t>
      </w:r>
    </w:p>
    <w:p w14:paraId="000F3AC4" w14:textId="77777777" w:rsidR="0015509A" w:rsidRPr="00382610" w:rsidRDefault="0015509A" w:rsidP="0015509A">
      <w:pPr>
        <w:tabs>
          <w:tab w:val="right" w:leader="dot" w:pos="7920"/>
        </w:tabs>
        <w:spacing w:before="120" w:after="0" w:line="240" w:lineRule="auto"/>
        <w:ind w:firstLine="720"/>
        <w:jc w:val="both"/>
        <w:rPr>
          <w:rFonts w:ascii="Times New Roman" w:eastAsia="Times New Roman" w:hAnsi="Times New Roman" w:cs="Times New Roman"/>
          <w:color w:val="000000" w:themeColor="text1"/>
          <w:sz w:val="28"/>
          <w:szCs w:val="28"/>
          <w:lang w:val="vi-VN" w:eastAsia="zh-CN"/>
        </w:rPr>
      </w:pPr>
    </w:p>
    <w:tbl>
      <w:tblPr>
        <w:tblW w:w="0" w:type="auto"/>
        <w:tblLook w:val="01E0" w:firstRow="1" w:lastRow="1" w:firstColumn="1" w:lastColumn="1" w:noHBand="0" w:noVBand="0"/>
      </w:tblPr>
      <w:tblGrid>
        <w:gridCol w:w="4962"/>
        <w:gridCol w:w="3894"/>
      </w:tblGrid>
      <w:tr w:rsidR="00B6224E" w:rsidRPr="00382610" w14:paraId="773448A6" w14:textId="77777777" w:rsidTr="0095566E">
        <w:trPr>
          <w:trHeight w:val="1032"/>
        </w:trPr>
        <w:tc>
          <w:tcPr>
            <w:tcW w:w="4962" w:type="dxa"/>
          </w:tcPr>
          <w:p w14:paraId="189617E4" w14:textId="77777777" w:rsidR="00B6224E" w:rsidRPr="00382610" w:rsidRDefault="00B6224E" w:rsidP="0015509A">
            <w:pPr>
              <w:tabs>
                <w:tab w:val="center" w:pos="4320"/>
                <w:tab w:val="right" w:pos="8640"/>
              </w:tabs>
              <w:spacing w:after="0" w:line="240" w:lineRule="auto"/>
              <w:rPr>
                <w:rFonts w:ascii="Times New Roman" w:eastAsia="Times New Roman" w:hAnsi="Times New Roman" w:cs="Times New Roman"/>
                <w:color w:val="000000" w:themeColor="text1"/>
                <w:sz w:val="22"/>
                <w:szCs w:val="22"/>
                <w:lang w:eastAsia="zh-CN"/>
              </w:rPr>
            </w:pPr>
            <w:r w:rsidRPr="00382610">
              <w:rPr>
                <w:rFonts w:ascii="Times New Roman" w:eastAsia="Times New Roman" w:hAnsi="Times New Roman" w:cs="Times New Roman"/>
                <w:b/>
                <w:i/>
                <w:color w:val="000000" w:themeColor="text1"/>
                <w:lang w:eastAsia="zh-CN"/>
              </w:rPr>
              <w:t>Nơi nhận:</w:t>
            </w:r>
            <w:r w:rsidRPr="00382610">
              <w:rPr>
                <w:rFonts w:ascii="Times New Roman" w:eastAsia="Times New Roman" w:hAnsi="Times New Roman" w:cs="Times New Roman"/>
                <w:b/>
                <w:i/>
                <w:color w:val="000000" w:themeColor="text1"/>
                <w:sz w:val="28"/>
                <w:szCs w:val="28"/>
                <w:lang w:eastAsia="zh-CN"/>
              </w:rPr>
              <w:br/>
            </w:r>
            <w:r w:rsidRPr="00382610">
              <w:rPr>
                <w:rFonts w:ascii="Times New Roman" w:eastAsia="Times New Roman" w:hAnsi="Times New Roman" w:cs="Times New Roman"/>
                <w:color w:val="000000" w:themeColor="text1"/>
                <w:sz w:val="22"/>
                <w:szCs w:val="22"/>
                <w:lang w:eastAsia="zh-CN"/>
              </w:rPr>
              <w:t xml:space="preserve">- Thứ trưởng phụ trách (để b/c); </w:t>
            </w:r>
            <w:r w:rsidRPr="00382610">
              <w:rPr>
                <w:rFonts w:ascii="Times New Roman" w:eastAsia="Times New Roman" w:hAnsi="Times New Roman" w:cs="Times New Roman"/>
                <w:color w:val="000000" w:themeColor="text1"/>
                <w:sz w:val="22"/>
                <w:szCs w:val="22"/>
                <w:lang w:eastAsia="zh-CN"/>
              </w:rPr>
              <w:br/>
              <w:t>- Sở Nông nghiệp và Môi trường tỉnh, thành phố có tàu cá được cấp phép;</w:t>
            </w:r>
            <w:r w:rsidRPr="00382610">
              <w:rPr>
                <w:rFonts w:ascii="Times New Roman" w:eastAsia="Times New Roman" w:hAnsi="Times New Roman" w:cs="Times New Roman"/>
                <w:color w:val="000000" w:themeColor="text1"/>
                <w:sz w:val="22"/>
                <w:szCs w:val="22"/>
                <w:lang w:eastAsia="zh-CN"/>
              </w:rPr>
              <w:br/>
              <w:t>- BTL Bộ đội Biên phòng, BTL Cảnh sát biển Việt Nam, Cục Hàng hải và Đường thuỷ Việt Nam</w:t>
            </w:r>
          </w:p>
          <w:p w14:paraId="511F41D8" w14:textId="77777777" w:rsidR="00B6224E" w:rsidRPr="00382610" w:rsidRDefault="00B6224E" w:rsidP="0015509A">
            <w:pPr>
              <w:tabs>
                <w:tab w:val="center" w:pos="4320"/>
                <w:tab w:val="right" w:pos="8640"/>
              </w:tabs>
              <w:spacing w:after="0" w:line="240" w:lineRule="auto"/>
              <w:rPr>
                <w:rFonts w:ascii="Times New Roman" w:eastAsia="Times New Roman" w:hAnsi="Times New Roman" w:cs="Times New Roman"/>
                <w:color w:val="000000" w:themeColor="text1"/>
                <w:sz w:val="28"/>
                <w:szCs w:val="28"/>
                <w:lang w:eastAsia="zh-CN"/>
              </w:rPr>
            </w:pPr>
            <w:r w:rsidRPr="00382610">
              <w:rPr>
                <w:rFonts w:ascii="Times New Roman" w:eastAsia="Times New Roman" w:hAnsi="Times New Roman" w:cs="Times New Roman"/>
                <w:color w:val="000000" w:themeColor="text1"/>
                <w:sz w:val="22"/>
                <w:szCs w:val="22"/>
                <w:lang w:eastAsia="zh-CN"/>
              </w:rPr>
              <w:t>- Lưu: VT, …..</w:t>
            </w:r>
          </w:p>
        </w:tc>
        <w:tc>
          <w:tcPr>
            <w:tcW w:w="3894" w:type="dxa"/>
          </w:tcPr>
          <w:p w14:paraId="372DE844" w14:textId="77777777" w:rsidR="00B6224E" w:rsidRPr="00382610" w:rsidRDefault="00B6224E" w:rsidP="0015509A">
            <w:pPr>
              <w:tabs>
                <w:tab w:val="center" w:pos="4320"/>
                <w:tab w:val="right" w:pos="8640"/>
              </w:tabs>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CỤC TRƯỞNG</w:t>
            </w:r>
            <w:r w:rsidRPr="00382610">
              <w:rPr>
                <w:rFonts w:ascii="Times New Roman" w:eastAsia="Times New Roman" w:hAnsi="Times New Roman" w:cs="Times New Roman"/>
                <w:b/>
                <w:color w:val="000000" w:themeColor="text1"/>
                <w:sz w:val="28"/>
                <w:szCs w:val="28"/>
                <w:lang w:eastAsia="zh-CN"/>
              </w:rPr>
              <w:br/>
            </w:r>
            <w:r w:rsidRPr="00382610">
              <w:rPr>
                <w:rFonts w:ascii="Times New Roman" w:eastAsia="Times New Roman" w:hAnsi="Times New Roman" w:cs="Times New Roman"/>
                <w:i/>
                <w:color w:val="000000" w:themeColor="text1"/>
                <w:sz w:val="28"/>
                <w:szCs w:val="28"/>
                <w:lang w:eastAsia="zh-CN"/>
              </w:rPr>
              <w:t>(Ký tên, đóng dấu)</w:t>
            </w:r>
          </w:p>
        </w:tc>
      </w:tr>
    </w:tbl>
    <w:p w14:paraId="2BD4013E" w14:textId="77777777" w:rsidR="00B6224E" w:rsidRPr="00382610" w:rsidRDefault="00B6224E" w:rsidP="0015509A">
      <w:pPr>
        <w:spacing w:after="0" w:line="240" w:lineRule="auto"/>
        <w:rPr>
          <w:rFonts w:ascii="Times New Roman" w:eastAsia="Times New Roman" w:hAnsi="Times New Roman" w:cs="Times New Roman"/>
          <w:color w:val="000000" w:themeColor="text1"/>
          <w:sz w:val="28"/>
          <w:szCs w:val="28"/>
          <w:lang w:eastAsia="zh-CN"/>
        </w:rPr>
      </w:pPr>
    </w:p>
    <w:p w14:paraId="5D36B9D8"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4E2BA3D4" w14:textId="77777777" w:rsidR="0015509A" w:rsidRPr="00382610" w:rsidRDefault="0015509A" w:rsidP="0015509A">
      <w:pPr>
        <w:spacing w:before="120"/>
        <w:rPr>
          <w:rFonts w:ascii="Times New Roman" w:eastAsia="Calibri" w:hAnsi="Times New Roman" w:cs="Times New Roman"/>
          <w:b/>
          <w:bCs/>
          <w:i/>
          <w:color w:val="000000" w:themeColor="text1"/>
          <w:lang w:val="vi-VN"/>
        </w:rPr>
      </w:pPr>
    </w:p>
    <w:p w14:paraId="510C81FE" w14:textId="326F04BD" w:rsidR="008873A8" w:rsidRPr="00382610" w:rsidRDefault="0015509A" w:rsidP="008873A8">
      <w:pPr>
        <w:spacing w:before="120"/>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color w:val="000000" w:themeColor="text1"/>
          <w:lang w:val="vi-VN"/>
        </w:rPr>
        <w:t>Ghi chú:</w:t>
      </w:r>
      <w:r w:rsidRPr="00382610">
        <w:rPr>
          <w:rFonts w:ascii="Times New Roman" w:eastAsia="Calibri" w:hAnsi="Times New Roman" w:cs="Times New Roman"/>
          <w:i/>
          <w:color w:val="000000" w:themeColor="text1"/>
          <w:lang w:val="vi-VN"/>
        </w:rPr>
        <w:t xml:space="preserve"> (*) </w:t>
      </w:r>
      <w:r w:rsidRPr="00382610">
        <w:rPr>
          <w:rFonts w:ascii="Times New Roman" w:hAnsi="Times New Roman" w:cs="Times New Roman"/>
          <w:color w:val="000000" w:themeColor="text1"/>
        </w:rPr>
        <w:t>Cơ</w:t>
      </w:r>
      <w:r w:rsidRPr="00382610">
        <w:rPr>
          <w:rFonts w:ascii="Times New Roman" w:hAnsi="Times New Roman" w:cs="Times New Roman"/>
          <w:color w:val="000000" w:themeColor="text1"/>
          <w:lang w:val="vi-VN"/>
        </w:rPr>
        <w:t xml:space="preserve"> quan quản lý nhà nước về thuỷ sản thuộc Bộ Tài nguyên và Môi trường</w:t>
      </w:r>
    </w:p>
    <w:p w14:paraId="63E7158C" w14:textId="6D134B3B" w:rsidR="00B6224E" w:rsidRPr="00382610" w:rsidRDefault="00B6224E" w:rsidP="00B6224E">
      <w:pPr>
        <w:spacing w:before="120"/>
        <w:jc w:val="right"/>
        <w:rPr>
          <w:rFonts w:ascii="Times New Roman" w:hAnsi="Times New Roman" w:cs="Times New Roman"/>
          <w:b/>
          <w:color w:val="000000" w:themeColor="text1"/>
          <w:sz w:val="28"/>
          <w:szCs w:val="28"/>
        </w:rPr>
      </w:pPr>
      <w:r w:rsidRPr="00382610">
        <w:rPr>
          <w:rFonts w:ascii="Times New Roman" w:hAnsi="Times New Roman" w:cs="Times New Roman"/>
          <w:color w:val="000000" w:themeColor="text1"/>
          <w:sz w:val="28"/>
          <w:szCs w:val="28"/>
        </w:rPr>
        <w:br w:type="page"/>
      </w:r>
      <w:r w:rsidRPr="00382610">
        <w:rPr>
          <w:rFonts w:ascii="Times New Roman" w:hAnsi="Times New Roman" w:cs="Times New Roman"/>
          <w:b/>
          <w:color w:val="000000" w:themeColor="text1"/>
          <w:sz w:val="28"/>
          <w:szCs w:val="28"/>
        </w:rPr>
        <w:lastRenderedPageBreak/>
        <w:t xml:space="preserve">Mẫu số </w:t>
      </w:r>
      <w:r w:rsidR="00177904" w:rsidRPr="00382610">
        <w:rPr>
          <w:rFonts w:ascii="Times New Roman" w:hAnsi="Times New Roman" w:cs="Times New Roman"/>
          <w:b/>
          <w:color w:val="000000" w:themeColor="text1"/>
          <w:sz w:val="28"/>
          <w:szCs w:val="28"/>
          <w:lang w:val="en-US"/>
        </w:rPr>
        <w:t>13.KT</w:t>
      </w:r>
    </w:p>
    <w:p w14:paraId="33329279"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CỘNG HÒA XÃ HỘI CHỦ NGHĨA VIỆT NAM</w:t>
      </w:r>
    </w:p>
    <w:p w14:paraId="3629F40A"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Độc lập - Tự do - Hạnh phúc</w:t>
      </w:r>
    </w:p>
    <w:p w14:paraId="0283F36F"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SOCIALIST REPUBLIC OF VIETNAM</w:t>
      </w:r>
    </w:p>
    <w:p w14:paraId="1B1EADF6"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Independence - Freedom - Happines</w:t>
      </w:r>
    </w:p>
    <w:p w14:paraId="03047889" w14:textId="77777777" w:rsidR="00B6224E" w:rsidRPr="00382610" w:rsidRDefault="00B6224E" w:rsidP="0015509A">
      <w:pPr>
        <w:spacing w:after="0" w:line="240" w:lineRule="auto"/>
        <w:jc w:val="center"/>
        <w:rPr>
          <w:rFonts w:ascii="Times New Roman" w:eastAsia="Times New Roman" w:hAnsi="Times New Roman" w:cs="Times New Roman"/>
          <w:b/>
          <w:i/>
          <w:iCs/>
          <w:color w:val="000000" w:themeColor="text1"/>
          <w:sz w:val="28"/>
          <w:szCs w:val="28"/>
          <w:vertAlign w:val="superscript"/>
          <w:lang w:val="nl-NL"/>
        </w:rPr>
      </w:pPr>
      <w:r w:rsidRPr="00382610">
        <w:rPr>
          <w:rFonts w:ascii="Times New Roman" w:eastAsia="Times New Roman" w:hAnsi="Times New Roman" w:cs="Times New Roman"/>
          <w:b/>
          <w:i/>
          <w:iCs/>
          <w:color w:val="000000" w:themeColor="text1"/>
          <w:sz w:val="28"/>
          <w:szCs w:val="28"/>
          <w:vertAlign w:val="superscript"/>
          <w:lang w:val="nl-NL"/>
        </w:rPr>
        <w:t>____________________________________________</w:t>
      </w:r>
    </w:p>
    <w:p w14:paraId="5D90D2CB" w14:textId="77777777" w:rsidR="00B6224E" w:rsidRPr="00382610" w:rsidRDefault="00B6224E" w:rsidP="0015509A">
      <w:pPr>
        <w:spacing w:after="0" w:line="240" w:lineRule="auto"/>
        <w:jc w:val="center"/>
        <w:rPr>
          <w:rFonts w:ascii="Times New Roman" w:eastAsia="Times New Roman" w:hAnsi="Times New Roman" w:cs="Times New Roman"/>
          <w:b/>
          <w:i/>
          <w:iCs/>
          <w:color w:val="000000" w:themeColor="text1"/>
          <w:sz w:val="28"/>
          <w:szCs w:val="28"/>
          <w:vertAlign w:val="superscript"/>
        </w:rPr>
      </w:pPr>
    </w:p>
    <w:p w14:paraId="17F3AA57" w14:textId="77777777" w:rsidR="00B6224E" w:rsidRPr="00382610" w:rsidRDefault="00B6224E" w:rsidP="0015509A">
      <w:pPr>
        <w:spacing w:after="0" w:line="240" w:lineRule="auto"/>
        <w:jc w:val="center"/>
        <w:rPr>
          <w:rFonts w:ascii="Times New Roman" w:eastAsia="Times New Roman" w:hAnsi="Times New Roman" w:cs="Times New Roman"/>
          <w:b/>
          <w:i/>
          <w:iCs/>
          <w:color w:val="000000" w:themeColor="text1"/>
          <w:sz w:val="28"/>
          <w:szCs w:val="28"/>
          <w:vertAlign w:val="superscript"/>
        </w:rPr>
      </w:pPr>
    </w:p>
    <w:p w14:paraId="79DA87FF"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rPr>
      </w:pPr>
      <w:r w:rsidRPr="00382610">
        <w:rPr>
          <w:rFonts w:ascii="Times New Roman" w:eastAsia="Times New Roman" w:hAnsi="Times New Roman" w:cs="Times New Roman"/>
          <w:b/>
          <w:bCs/>
          <w:iCs/>
          <w:color w:val="000000" w:themeColor="text1"/>
          <w:sz w:val="28"/>
          <w:szCs w:val="28"/>
          <w:lang w:val="nl-NL"/>
        </w:rPr>
        <w:t>ĐƠN ĐỀ NGHỊ CẤP</w:t>
      </w:r>
      <w:r w:rsidRPr="00382610">
        <w:rPr>
          <w:rFonts w:ascii="Times New Roman" w:eastAsia="Times New Roman" w:hAnsi="Times New Roman" w:cs="Times New Roman"/>
          <w:b/>
          <w:iCs/>
          <w:color w:val="000000" w:themeColor="text1"/>
          <w:sz w:val="28"/>
          <w:szCs w:val="28"/>
          <w:lang w:val="nl-NL" w:eastAsia="ko-KR"/>
        </w:rPr>
        <w:t xml:space="preserve"> </w:t>
      </w:r>
      <w:r w:rsidRPr="00382610">
        <w:rPr>
          <w:rFonts w:ascii="Times New Roman" w:eastAsia="Times New Roman" w:hAnsi="Times New Roman" w:cs="Times New Roman"/>
          <w:b/>
          <w:iCs/>
          <w:color w:val="000000" w:themeColor="text1"/>
          <w:sz w:val="28"/>
          <w:szCs w:val="28"/>
          <w:lang w:val="nl-NL"/>
        </w:rPr>
        <w:t>PHÉP</w:t>
      </w:r>
      <w:r w:rsidRPr="00382610">
        <w:rPr>
          <w:rFonts w:ascii="Times New Roman" w:eastAsia="Times New Roman" w:hAnsi="Times New Roman" w:cs="Times New Roman"/>
          <w:b/>
          <w:bCs/>
          <w:iCs/>
          <w:color w:val="000000" w:themeColor="text1"/>
          <w:sz w:val="28"/>
          <w:szCs w:val="28"/>
          <w:lang w:val="nl-NL"/>
        </w:rPr>
        <w:t xml:space="preserve"> HOẠT ĐỘNG THUỶ SẢN</w:t>
      </w:r>
    </w:p>
    <w:p w14:paraId="4FA02AE9" w14:textId="77777777" w:rsidR="00B6224E" w:rsidRPr="00382610" w:rsidRDefault="00B6224E" w:rsidP="0015509A">
      <w:pPr>
        <w:spacing w:after="0" w:line="240" w:lineRule="auto"/>
        <w:jc w:val="center"/>
        <w:rPr>
          <w:rFonts w:ascii="Times New Roman" w:eastAsia="SimSun" w:hAnsi="Times New Roman" w:cs="Times New Roman"/>
          <w:b/>
          <w:bCs/>
          <w:color w:val="000000" w:themeColor="text1"/>
          <w:sz w:val="28"/>
          <w:szCs w:val="28"/>
          <w:lang w:val="en-US"/>
        </w:rPr>
      </w:pPr>
      <w:r w:rsidRPr="00382610">
        <w:rPr>
          <w:rFonts w:ascii="Times New Roman" w:eastAsia="Times New Roman" w:hAnsi="Times New Roman" w:cs="Times New Roman"/>
          <w:b/>
          <w:bCs/>
          <w:iCs/>
          <w:color w:val="000000" w:themeColor="text1"/>
          <w:sz w:val="28"/>
          <w:szCs w:val="28"/>
          <w:lang w:val="nl-NL"/>
        </w:rPr>
        <w:t xml:space="preserve"> CHO </w:t>
      </w:r>
      <w:r w:rsidRPr="00382610">
        <w:rPr>
          <w:rFonts w:ascii="Times New Roman" w:eastAsia="Times New Roman" w:hAnsi="Times New Roman" w:cs="Times New Roman"/>
          <w:b/>
          <w:bCs/>
          <w:color w:val="000000" w:themeColor="text1"/>
          <w:sz w:val="28"/>
          <w:szCs w:val="28"/>
          <w:lang w:val="pl-PL"/>
        </w:rPr>
        <w:t xml:space="preserve">TÀU </w:t>
      </w:r>
      <w:r w:rsidRPr="00382610">
        <w:rPr>
          <w:rFonts w:ascii="Times New Roman" w:eastAsia="SimSun" w:hAnsi="Times New Roman" w:cs="Times New Roman"/>
          <w:b/>
          <w:bCs/>
          <w:color w:val="000000" w:themeColor="text1"/>
          <w:sz w:val="28"/>
          <w:szCs w:val="28"/>
          <w:lang w:val="en-US"/>
        </w:rPr>
        <w:t>NƯỚC NGOÀI TRONG VÙNG BIỂN VIỆT NAM</w:t>
      </w:r>
    </w:p>
    <w:p w14:paraId="4E9B0E6D"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rPr>
      </w:pPr>
      <w:r w:rsidRPr="00382610">
        <w:rPr>
          <w:rFonts w:ascii="Times New Roman" w:eastAsia="Times New Roman" w:hAnsi="Times New Roman" w:cs="Times New Roman"/>
          <w:b/>
          <w:bCs/>
          <w:iCs/>
          <w:color w:val="000000" w:themeColor="text1"/>
          <w:sz w:val="28"/>
          <w:szCs w:val="28"/>
          <w:lang w:val="nl-NL"/>
        </w:rPr>
        <w:t xml:space="preserve">LICENSE APPLICATION FORM FOR FISHERIES OPERATION </w:t>
      </w:r>
    </w:p>
    <w:p w14:paraId="2D854703"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rPr>
      </w:pPr>
      <w:r w:rsidRPr="00382610">
        <w:rPr>
          <w:rFonts w:ascii="Times New Roman" w:eastAsia="Times New Roman" w:hAnsi="Times New Roman" w:cs="Times New Roman"/>
          <w:b/>
          <w:bCs/>
          <w:iCs/>
          <w:color w:val="000000" w:themeColor="text1"/>
          <w:sz w:val="28"/>
          <w:szCs w:val="28"/>
          <w:lang w:val="nl-NL"/>
        </w:rPr>
        <w:t>IN VIETNAM SEAS</w:t>
      </w:r>
    </w:p>
    <w:p w14:paraId="6D0208A4" w14:textId="77777777" w:rsidR="00B6224E" w:rsidRPr="00382610" w:rsidRDefault="00B6224E" w:rsidP="0015509A">
      <w:pPr>
        <w:spacing w:after="0" w:line="240" w:lineRule="auto"/>
        <w:jc w:val="center"/>
        <w:rPr>
          <w:rFonts w:ascii="Times New Roman" w:eastAsia="Times New Roman" w:hAnsi="Times New Roman" w:cs="Times New Roman"/>
          <w:i/>
          <w:iCs/>
          <w:color w:val="000000" w:themeColor="text1"/>
          <w:sz w:val="28"/>
          <w:szCs w:val="28"/>
          <w:vertAlign w:val="superscript"/>
        </w:rPr>
      </w:pPr>
      <w:r w:rsidRPr="00382610">
        <w:rPr>
          <w:rFonts w:ascii="Times New Roman" w:eastAsia="Times New Roman" w:hAnsi="Times New Roman" w:cs="Times New Roman"/>
          <w:bCs/>
          <w:iCs/>
          <w:color w:val="000000" w:themeColor="text1"/>
          <w:sz w:val="28"/>
          <w:szCs w:val="28"/>
          <w:vertAlign w:val="superscript"/>
        </w:rPr>
        <w:t>_________</w:t>
      </w:r>
    </w:p>
    <w:p w14:paraId="02127185"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rPr>
      </w:pPr>
    </w:p>
    <w:p w14:paraId="1899AB0C"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1. Tổ chức/cá nhân đề nghị cấp giấy phép/</w:t>
      </w:r>
      <w:proofErr w:type="gramStart"/>
      <w:r w:rsidRPr="00382610">
        <w:rPr>
          <w:rFonts w:ascii="Times New Roman" w:eastAsia="Times New Roman" w:hAnsi="Times New Roman" w:cs="Times New Roman"/>
          <w:iCs/>
          <w:color w:val="000000" w:themeColor="text1"/>
          <w:sz w:val="28"/>
          <w:szCs w:val="28"/>
          <w:lang w:val="nl-NL"/>
        </w:rPr>
        <w:t>Applicant:...............</w:t>
      </w:r>
      <w:proofErr w:type="gramEnd"/>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5A43B9E3"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Họ tên cá nhân, tổ chức/Name of person or orgnization:</w:t>
      </w:r>
      <w:r w:rsidRPr="00382610">
        <w:rPr>
          <w:rFonts w:ascii="Times New Roman" w:eastAsia="Times New Roman" w:hAnsi="Times New Roman" w:cs="Times New Roman"/>
          <w:iCs/>
          <w:color w:val="000000" w:themeColor="text1"/>
          <w:sz w:val="28"/>
          <w:szCs w:val="28"/>
        </w:rPr>
        <w:tab/>
      </w:r>
    </w:p>
    <w:p w14:paraId="733F11BA"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Địa chỉ cá nhân hoặc nơi đặt đại diện tại Việt Nam (Nếu có):</w:t>
      </w:r>
      <w:r w:rsidRPr="00382610">
        <w:rPr>
          <w:rFonts w:ascii="Times New Roman" w:eastAsia="Times New Roman" w:hAnsi="Times New Roman" w:cs="Times New Roman"/>
          <w:iCs/>
          <w:color w:val="000000" w:themeColor="text1"/>
          <w:sz w:val="28"/>
          <w:szCs w:val="28"/>
        </w:rPr>
        <w:tab/>
      </w:r>
    </w:p>
    <w:p w14:paraId="55980BB9"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Address of representative/representative office in Viet nam (if available)</w:t>
      </w:r>
    </w:p>
    <w:p w14:paraId="45069B7D"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2. Tàu đăng ký hoạt động tại Việt Nam/Vessel conducting fisheries activities in Vietnam:</w:t>
      </w:r>
    </w:p>
    <w:p w14:paraId="2987D7BD"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xml:space="preserve">- Tên tàu (nếu </w:t>
      </w:r>
      <w:proofErr w:type="gramStart"/>
      <w:r w:rsidRPr="00382610">
        <w:rPr>
          <w:rFonts w:ascii="Times New Roman" w:eastAsia="Times New Roman" w:hAnsi="Times New Roman" w:cs="Times New Roman"/>
          <w:iCs/>
          <w:color w:val="000000" w:themeColor="text1"/>
          <w:sz w:val="28"/>
          <w:szCs w:val="28"/>
          <w:lang w:val="nl-NL"/>
        </w:rPr>
        <w:t>có)</w:t>
      </w:r>
      <w:r w:rsidRPr="00382610">
        <w:rPr>
          <w:rFonts w:ascii="Times New Roman" w:eastAsia="Times New Roman" w:hAnsi="Times New Roman" w:cs="Times New Roman"/>
          <w:iCs/>
          <w:color w:val="000000" w:themeColor="text1"/>
          <w:sz w:val="28"/>
          <w:szCs w:val="28"/>
        </w:rPr>
        <w:t>...........................</w:t>
      </w:r>
      <w:proofErr w:type="gramEnd"/>
      <w:r w:rsidRPr="00382610">
        <w:rPr>
          <w:rFonts w:ascii="Times New Roman" w:eastAsia="Times New Roman" w:hAnsi="Times New Roman" w:cs="Times New Roman"/>
          <w:iCs/>
          <w:color w:val="000000" w:themeColor="text1"/>
          <w:sz w:val="28"/>
          <w:szCs w:val="28"/>
        </w:rPr>
        <w:t xml:space="preserve"> </w:t>
      </w:r>
      <w:r w:rsidRPr="00382610">
        <w:rPr>
          <w:rFonts w:ascii="Times New Roman" w:eastAsia="Times New Roman" w:hAnsi="Times New Roman" w:cs="Times New Roman"/>
          <w:iCs/>
          <w:color w:val="000000" w:themeColor="text1"/>
          <w:sz w:val="28"/>
          <w:szCs w:val="28"/>
          <w:lang w:val="nl-NL"/>
        </w:rPr>
        <w:t xml:space="preserve">- Màu sơn (nếu </w:t>
      </w:r>
      <w:proofErr w:type="gramStart"/>
      <w:r w:rsidRPr="00382610">
        <w:rPr>
          <w:rFonts w:ascii="Times New Roman" w:eastAsia="Times New Roman" w:hAnsi="Times New Roman" w:cs="Times New Roman"/>
          <w:iCs/>
          <w:color w:val="000000" w:themeColor="text1"/>
          <w:sz w:val="28"/>
          <w:szCs w:val="28"/>
          <w:lang w:val="nl-NL"/>
        </w:rPr>
        <w:t>có)</w:t>
      </w:r>
      <w:r w:rsidRPr="00382610">
        <w:rPr>
          <w:rFonts w:ascii="Times New Roman" w:eastAsia="Times New Roman" w:hAnsi="Times New Roman" w:cs="Times New Roman"/>
          <w:iCs/>
          <w:color w:val="000000" w:themeColor="text1"/>
          <w:sz w:val="28"/>
          <w:szCs w:val="28"/>
        </w:rPr>
        <w:t>..............................</w:t>
      </w:r>
      <w:proofErr w:type="gramEnd"/>
    </w:p>
    <w:p w14:paraId="5B6C3285"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Name of vessel (if available</w:t>
      </w:r>
      <w:proofErr w:type="gramStart"/>
      <w:r w:rsidRPr="00382610">
        <w:rPr>
          <w:rFonts w:ascii="Times New Roman" w:eastAsia="Times New Roman" w:hAnsi="Times New Roman" w:cs="Times New Roman"/>
          <w:iCs/>
          <w:color w:val="000000" w:themeColor="text1"/>
          <w:sz w:val="28"/>
          <w:szCs w:val="28"/>
          <w:lang w:val="nl-NL"/>
        </w:rPr>
        <w:t>):</w:t>
      </w:r>
      <w:r w:rsidRPr="00382610">
        <w:rPr>
          <w:rFonts w:ascii="Times New Roman" w:eastAsia="Times New Roman" w:hAnsi="Times New Roman" w:cs="Times New Roman"/>
          <w:iCs/>
          <w:color w:val="000000" w:themeColor="text1"/>
          <w:sz w:val="28"/>
          <w:szCs w:val="28"/>
        </w:rPr>
        <w:t>.......</w:t>
      </w:r>
      <w:proofErr w:type="gramEnd"/>
      <w:r w:rsidRPr="00382610">
        <w:rPr>
          <w:rFonts w:ascii="Times New Roman" w:eastAsia="Times New Roman" w:hAnsi="Times New Roman" w:cs="Times New Roman"/>
          <w:iCs/>
          <w:color w:val="000000" w:themeColor="text1"/>
          <w:sz w:val="28"/>
          <w:szCs w:val="28"/>
        </w:rPr>
        <w:t xml:space="preserve">   </w:t>
      </w:r>
      <w:r w:rsidRPr="00382610">
        <w:rPr>
          <w:rFonts w:ascii="Times New Roman" w:eastAsia="Times New Roman" w:hAnsi="Times New Roman" w:cs="Times New Roman"/>
          <w:iCs/>
          <w:color w:val="000000" w:themeColor="text1"/>
          <w:sz w:val="28"/>
          <w:szCs w:val="28"/>
          <w:lang w:val="nl-NL"/>
        </w:rPr>
        <w:t xml:space="preserve">Color (if </w:t>
      </w:r>
      <w:proofErr w:type="gramStart"/>
      <w:r w:rsidRPr="00382610">
        <w:rPr>
          <w:rFonts w:ascii="Times New Roman" w:eastAsia="Times New Roman" w:hAnsi="Times New Roman" w:cs="Times New Roman"/>
          <w:iCs/>
          <w:color w:val="000000" w:themeColor="text1"/>
          <w:sz w:val="28"/>
          <w:szCs w:val="28"/>
          <w:lang w:val="nl-NL"/>
        </w:rPr>
        <w:t>available)</w:t>
      </w:r>
      <w:r w:rsidRPr="00382610">
        <w:rPr>
          <w:rFonts w:ascii="Times New Roman" w:eastAsia="Times New Roman" w:hAnsi="Times New Roman" w:cs="Times New Roman"/>
          <w:iCs/>
          <w:color w:val="000000" w:themeColor="text1"/>
          <w:sz w:val="28"/>
          <w:szCs w:val="28"/>
        </w:rPr>
        <w:t>.............................</w:t>
      </w:r>
      <w:proofErr w:type="gramEnd"/>
    </w:p>
    <w:p w14:paraId="60DAEF62"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Mô tả đặc điểm/</w:t>
      </w:r>
      <w:proofErr w:type="gramStart"/>
      <w:r w:rsidRPr="00382610">
        <w:rPr>
          <w:rFonts w:ascii="Times New Roman" w:eastAsia="Times New Roman" w:hAnsi="Times New Roman" w:cs="Times New Roman"/>
          <w:iCs/>
          <w:color w:val="000000" w:themeColor="text1"/>
          <w:sz w:val="28"/>
          <w:szCs w:val="28"/>
          <w:lang w:val="nl-NL"/>
        </w:rPr>
        <w:t>Description:</w:t>
      </w:r>
      <w:r w:rsidRPr="00382610">
        <w:rPr>
          <w:rFonts w:ascii="Times New Roman" w:eastAsia="Times New Roman" w:hAnsi="Times New Roman" w:cs="Times New Roman"/>
          <w:iCs/>
          <w:color w:val="000000" w:themeColor="text1"/>
          <w:sz w:val="28"/>
          <w:szCs w:val="28"/>
        </w:rPr>
        <w:t>.....................................................................</w:t>
      </w:r>
      <w:proofErr w:type="gramEnd"/>
    </w:p>
    <w:p w14:paraId="4A1E5EFD"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Số đăng ký/ Registration number:</w:t>
      </w:r>
      <w:r w:rsidRPr="00382610">
        <w:rPr>
          <w:rFonts w:ascii="Times New Roman" w:eastAsia="Times New Roman" w:hAnsi="Times New Roman" w:cs="Times New Roman"/>
          <w:iCs/>
          <w:color w:val="000000" w:themeColor="text1"/>
          <w:sz w:val="28"/>
          <w:szCs w:val="28"/>
        </w:rPr>
        <w:t xml:space="preserve"> </w:t>
      </w:r>
      <w:r w:rsidRPr="00382610">
        <w:rPr>
          <w:rFonts w:ascii="Times New Roman" w:eastAsia="Times New Roman" w:hAnsi="Times New Roman" w:cs="Times New Roman"/>
          <w:iCs/>
          <w:color w:val="000000" w:themeColor="text1"/>
          <w:sz w:val="28"/>
          <w:szCs w:val="28"/>
        </w:rPr>
        <w:tab/>
      </w:r>
    </w:p>
    <w:p w14:paraId="0A2EE854"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Nơi đăng ký/Registration place:</w:t>
      </w:r>
      <w:r w:rsidRPr="00382610">
        <w:rPr>
          <w:rFonts w:ascii="Times New Roman" w:eastAsia="Times New Roman" w:hAnsi="Times New Roman" w:cs="Times New Roman"/>
          <w:iCs/>
          <w:color w:val="000000" w:themeColor="text1"/>
          <w:sz w:val="28"/>
          <w:szCs w:val="28"/>
        </w:rPr>
        <w:tab/>
      </w:r>
    </w:p>
    <w:p w14:paraId="44939EE1"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Tổng số người làm việc trên tàu/Number of people Working on board:</w:t>
      </w:r>
    </w:p>
    <w:p w14:paraId="6E42F8B3"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xml:space="preserve">Trong đó/Includning: </w:t>
      </w:r>
      <w:r w:rsidRPr="00382610">
        <w:rPr>
          <w:rFonts w:ascii="Times New Roman" w:eastAsia="Times New Roman" w:hAnsi="Times New Roman" w:cs="Times New Roman"/>
          <w:iCs/>
          <w:color w:val="000000" w:themeColor="text1"/>
          <w:sz w:val="28"/>
          <w:szCs w:val="28"/>
        </w:rPr>
        <w:t xml:space="preserve"> </w:t>
      </w:r>
    </w:p>
    <w:p w14:paraId="1A4BD880"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rPr>
        <w:t xml:space="preserve">- </w:t>
      </w:r>
      <w:r w:rsidRPr="00382610">
        <w:rPr>
          <w:rFonts w:ascii="Times New Roman" w:eastAsia="Times New Roman" w:hAnsi="Times New Roman" w:cs="Times New Roman"/>
          <w:iCs/>
          <w:color w:val="000000" w:themeColor="text1"/>
          <w:sz w:val="28"/>
          <w:szCs w:val="28"/>
          <w:lang w:val="nl-NL"/>
        </w:rPr>
        <w:t>Người nước ngoài/Foreigner:</w:t>
      </w:r>
      <w:r w:rsidRPr="00382610">
        <w:rPr>
          <w:rFonts w:ascii="Times New Roman" w:eastAsia="Times New Roman" w:hAnsi="Times New Roman" w:cs="Times New Roman"/>
          <w:iCs/>
          <w:color w:val="000000" w:themeColor="text1"/>
          <w:sz w:val="28"/>
          <w:szCs w:val="28"/>
        </w:rPr>
        <w:t>...........</w:t>
      </w:r>
      <w:r w:rsidRPr="00382610">
        <w:rPr>
          <w:rFonts w:ascii="Times New Roman" w:eastAsia="Times New Roman" w:hAnsi="Times New Roman" w:cs="Times New Roman"/>
          <w:iCs/>
          <w:color w:val="000000" w:themeColor="text1"/>
          <w:sz w:val="28"/>
          <w:szCs w:val="28"/>
        </w:rPr>
        <w:tab/>
        <w:t>.................</w:t>
      </w:r>
    </w:p>
    <w:p w14:paraId="6ABD6882"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Người Việt Nam (nếu có)/Vietnamese (if any):</w:t>
      </w:r>
      <w:r w:rsidRPr="00382610">
        <w:rPr>
          <w:rFonts w:ascii="Times New Roman" w:eastAsia="Times New Roman" w:hAnsi="Times New Roman" w:cs="Times New Roman"/>
          <w:iCs/>
          <w:color w:val="000000" w:themeColor="text1"/>
          <w:sz w:val="28"/>
          <w:szCs w:val="28"/>
        </w:rPr>
        <w:tab/>
      </w:r>
    </w:p>
    <w:p w14:paraId="7F5F4466"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xml:space="preserve">- Hô hiệu máy thông </w:t>
      </w:r>
      <w:proofErr w:type="gramStart"/>
      <w:r w:rsidRPr="00382610">
        <w:rPr>
          <w:rFonts w:ascii="Times New Roman" w:eastAsia="Times New Roman" w:hAnsi="Times New Roman" w:cs="Times New Roman"/>
          <w:iCs/>
          <w:color w:val="000000" w:themeColor="text1"/>
          <w:sz w:val="28"/>
          <w:szCs w:val="28"/>
          <w:lang w:val="nl-NL"/>
        </w:rPr>
        <w:t>tin:</w:t>
      </w:r>
      <w:r w:rsidRPr="00382610">
        <w:rPr>
          <w:rFonts w:ascii="Times New Roman" w:eastAsia="Times New Roman" w:hAnsi="Times New Roman" w:cs="Times New Roman"/>
          <w:iCs/>
          <w:color w:val="000000" w:themeColor="text1"/>
          <w:sz w:val="28"/>
          <w:szCs w:val="28"/>
        </w:rPr>
        <w:t>.................</w:t>
      </w:r>
      <w:proofErr w:type="gramEnd"/>
      <w:r w:rsidRPr="00382610">
        <w:rPr>
          <w:rFonts w:ascii="Times New Roman" w:eastAsia="Times New Roman" w:hAnsi="Times New Roman" w:cs="Times New Roman"/>
          <w:iCs/>
          <w:color w:val="000000" w:themeColor="text1"/>
          <w:sz w:val="28"/>
          <w:szCs w:val="28"/>
        </w:rPr>
        <w:t xml:space="preserve"> </w:t>
      </w:r>
      <w:r w:rsidRPr="00382610">
        <w:rPr>
          <w:rFonts w:ascii="Times New Roman" w:eastAsia="Times New Roman" w:hAnsi="Times New Roman" w:cs="Times New Roman"/>
          <w:iCs/>
          <w:color w:val="000000" w:themeColor="text1"/>
          <w:sz w:val="28"/>
          <w:szCs w:val="28"/>
          <w:lang w:val="nl-NL"/>
        </w:rPr>
        <w:t>- Tần số làm việc</w:t>
      </w:r>
      <w:r w:rsidRPr="00382610">
        <w:rPr>
          <w:rFonts w:ascii="Times New Roman" w:eastAsia="Times New Roman" w:hAnsi="Times New Roman" w:cs="Times New Roman"/>
          <w:iCs/>
          <w:color w:val="000000" w:themeColor="text1"/>
          <w:sz w:val="28"/>
          <w:szCs w:val="28"/>
        </w:rPr>
        <w:t xml:space="preserve"> ...............................</w:t>
      </w:r>
    </w:p>
    <w:p w14:paraId="04D002F5"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 Mã số của Tổ chức Hàng hải quốc tế (IMO): ...............</w:t>
      </w:r>
      <w:proofErr w:type="gramStart"/>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roofErr w:type="gramEnd"/>
    </w:p>
    <w:p w14:paraId="3B0E14E5"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xml:space="preserve">Calling out information of </w:t>
      </w:r>
      <w:proofErr w:type="gramStart"/>
      <w:r w:rsidRPr="00382610">
        <w:rPr>
          <w:rFonts w:ascii="Times New Roman" w:eastAsia="Times New Roman" w:hAnsi="Times New Roman" w:cs="Times New Roman"/>
          <w:iCs/>
          <w:color w:val="000000" w:themeColor="text1"/>
          <w:sz w:val="28"/>
          <w:szCs w:val="28"/>
          <w:lang w:val="nl-NL"/>
        </w:rPr>
        <w:t>vessel:</w:t>
      </w:r>
      <w:r w:rsidRPr="00382610">
        <w:rPr>
          <w:rFonts w:ascii="Times New Roman" w:eastAsia="Times New Roman" w:hAnsi="Times New Roman" w:cs="Times New Roman"/>
          <w:iCs/>
          <w:color w:val="000000" w:themeColor="text1"/>
          <w:sz w:val="28"/>
          <w:szCs w:val="28"/>
        </w:rPr>
        <w:t>........</w:t>
      </w:r>
      <w:proofErr w:type="gramEnd"/>
      <w:r w:rsidRPr="00382610">
        <w:rPr>
          <w:rFonts w:ascii="Times New Roman" w:eastAsia="Times New Roman" w:hAnsi="Times New Roman" w:cs="Times New Roman"/>
          <w:iCs/>
          <w:color w:val="000000" w:themeColor="text1"/>
          <w:sz w:val="28"/>
          <w:szCs w:val="28"/>
          <w:lang w:val="nl-NL"/>
        </w:rPr>
        <w:tab/>
        <w:t>Radio frequency</w:t>
      </w:r>
      <w:r w:rsidRPr="00382610">
        <w:rPr>
          <w:rFonts w:ascii="Times New Roman" w:eastAsia="Times New Roman" w:hAnsi="Times New Roman" w:cs="Times New Roman"/>
          <w:iCs/>
          <w:color w:val="000000" w:themeColor="text1"/>
          <w:sz w:val="28"/>
          <w:szCs w:val="28"/>
        </w:rPr>
        <w:t>..........................</w:t>
      </w:r>
    </w:p>
    <w:p w14:paraId="26446F42"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xml:space="preserve">- Công suất động cơ chính/Power of main </w:t>
      </w:r>
      <w:proofErr w:type="gramStart"/>
      <w:r w:rsidRPr="00382610">
        <w:rPr>
          <w:rFonts w:ascii="Times New Roman" w:eastAsia="Times New Roman" w:hAnsi="Times New Roman" w:cs="Times New Roman"/>
          <w:iCs/>
          <w:color w:val="000000" w:themeColor="text1"/>
          <w:sz w:val="28"/>
          <w:szCs w:val="28"/>
          <w:lang w:val="nl-NL"/>
        </w:rPr>
        <w:t>engine:</w:t>
      </w:r>
      <w:r w:rsidRPr="00382610">
        <w:rPr>
          <w:rFonts w:ascii="Times New Roman" w:eastAsia="Times New Roman" w:hAnsi="Times New Roman" w:cs="Times New Roman"/>
          <w:iCs/>
          <w:color w:val="000000" w:themeColor="text1"/>
          <w:sz w:val="28"/>
          <w:szCs w:val="28"/>
        </w:rPr>
        <w:t>....................................</w:t>
      </w:r>
      <w:proofErr w:type="gramEnd"/>
    </w:p>
    <w:p w14:paraId="2A6CF731"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3. Thuyền trưởng hoặc người quản lý tàu/Captain or vessel manager:</w:t>
      </w:r>
    </w:p>
    <w:p w14:paraId="3153DFD4"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Họ và tên/Full name:</w:t>
      </w:r>
      <w:r w:rsidRPr="00382610">
        <w:rPr>
          <w:rFonts w:ascii="Times New Roman" w:eastAsia="Times New Roman" w:hAnsi="Times New Roman" w:cs="Times New Roman"/>
          <w:iCs/>
          <w:color w:val="000000" w:themeColor="text1"/>
          <w:sz w:val="28"/>
          <w:szCs w:val="28"/>
          <w:lang w:val="nl-NL"/>
        </w:rPr>
        <w:tab/>
      </w:r>
      <w:r w:rsidRPr="00382610">
        <w:rPr>
          <w:rFonts w:ascii="Times New Roman" w:eastAsia="Times New Roman" w:hAnsi="Times New Roman" w:cs="Times New Roman"/>
          <w:iCs/>
          <w:color w:val="000000" w:themeColor="text1"/>
          <w:sz w:val="28"/>
          <w:szCs w:val="28"/>
          <w:lang w:val="nl-NL"/>
        </w:rPr>
        <w:tab/>
      </w:r>
    </w:p>
    <w:p w14:paraId="79BE975D"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lastRenderedPageBreak/>
        <w:t>- Quốc tịch/Nationality:</w:t>
      </w:r>
      <w:r w:rsidRPr="00382610">
        <w:rPr>
          <w:rFonts w:ascii="Times New Roman" w:eastAsia="Times New Roman" w:hAnsi="Times New Roman" w:cs="Times New Roman"/>
          <w:iCs/>
          <w:color w:val="000000" w:themeColor="text1"/>
          <w:sz w:val="28"/>
          <w:szCs w:val="28"/>
        </w:rPr>
        <w:tab/>
      </w:r>
    </w:p>
    <w:p w14:paraId="1FC1B257"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rPr>
        <w:t>- Số hộ chiếu/Passport Number:</w:t>
      </w:r>
    </w:p>
    <w:p w14:paraId="64E36821"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xml:space="preserve">- Sinh </w:t>
      </w:r>
      <w:proofErr w:type="gramStart"/>
      <w:r w:rsidRPr="00382610">
        <w:rPr>
          <w:rFonts w:ascii="Times New Roman" w:eastAsia="Times New Roman" w:hAnsi="Times New Roman" w:cs="Times New Roman"/>
          <w:iCs/>
          <w:color w:val="000000" w:themeColor="text1"/>
          <w:sz w:val="28"/>
          <w:szCs w:val="28"/>
          <w:lang w:val="nl-NL"/>
        </w:rPr>
        <w:t>ngày</w:t>
      </w:r>
      <w:r w:rsidRPr="00382610">
        <w:rPr>
          <w:rFonts w:ascii="Times New Roman" w:eastAsia="Times New Roman" w:hAnsi="Times New Roman" w:cs="Times New Roman"/>
          <w:iCs/>
          <w:color w:val="000000" w:themeColor="text1"/>
          <w:sz w:val="28"/>
          <w:szCs w:val="28"/>
        </w:rPr>
        <w:t>....</w:t>
      </w:r>
      <w:proofErr w:type="gramEnd"/>
      <w:r w:rsidRPr="00382610">
        <w:rPr>
          <w:rFonts w:ascii="Times New Roman" w:eastAsia="Times New Roman" w:hAnsi="Times New Roman" w:cs="Times New Roman"/>
          <w:iCs/>
          <w:color w:val="000000" w:themeColor="text1"/>
          <w:sz w:val="28"/>
          <w:szCs w:val="28"/>
        </w:rPr>
        <w:t>.</w:t>
      </w:r>
      <w:r w:rsidRPr="00382610">
        <w:rPr>
          <w:rFonts w:ascii="Times New Roman" w:eastAsia="Times New Roman" w:hAnsi="Times New Roman" w:cs="Times New Roman"/>
          <w:iCs/>
          <w:color w:val="000000" w:themeColor="text1"/>
          <w:sz w:val="28"/>
          <w:szCs w:val="28"/>
          <w:lang w:val="nl-NL"/>
        </w:rPr>
        <w:t xml:space="preserve">  </w:t>
      </w:r>
      <w:proofErr w:type="gramStart"/>
      <w:r w:rsidRPr="00382610">
        <w:rPr>
          <w:rFonts w:ascii="Times New Roman" w:eastAsia="Times New Roman" w:hAnsi="Times New Roman" w:cs="Times New Roman"/>
          <w:iCs/>
          <w:color w:val="000000" w:themeColor="text1"/>
          <w:sz w:val="28"/>
          <w:szCs w:val="28"/>
          <w:lang w:val="nl-NL"/>
        </w:rPr>
        <w:t>tháng</w:t>
      </w:r>
      <w:proofErr w:type="gramEnd"/>
      <w:r w:rsidRPr="00382610">
        <w:rPr>
          <w:rFonts w:ascii="Times New Roman" w:eastAsia="Times New Roman" w:hAnsi="Times New Roman" w:cs="Times New Roman"/>
          <w:iCs/>
          <w:color w:val="000000" w:themeColor="text1"/>
          <w:sz w:val="28"/>
          <w:szCs w:val="28"/>
        </w:rPr>
        <w:t xml:space="preserve"> .... </w:t>
      </w:r>
      <w:proofErr w:type="gramStart"/>
      <w:r w:rsidRPr="00382610">
        <w:rPr>
          <w:rFonts w:ascii="Times New Roman" w:eastAsia="Times New Roman" w:hAnsi="Times New Roman" w:cs="Times New Roman"/>
          <w:iCs/>
          <w:color w:val="000000" w:themeColor="text1"/>
          <w:sz w:val="28"/>
          <w:szCs w:val="28"/>
          <w:lang w:val="nl-NL"/>
        </w:rPr>
        <w:t>năm</w:t>
      </w:r>
      <w:proofErr w:type="gramEnd"/>
      <w:r w:rsidRPr="00382610">
        <w:rPr>
          <w:rFonts w:ascii="Times New Roman" w:eastAsia="Times New Roman" w:hAnsi="Times New Roman" w:cs="Times New Roman"/>
          <w:iCs/>
          <w:color w:val="000000" w:themeColor="text1"/>
          <w:sz w:val="28"/>
          <w:szCs w:val="28"/>
        </w:rPr>
        <w:t>.......</w:t>
      </w:r>
      <w:r w:rsidRPr="00382610">
        <w:rPr>
          <w:rFonts w:ascii="Times New Roman" w:eastAsia="Times New Roman" w:hAnsi="Times New Roman" w:cs="Times New Roman"/>
          <w:iCs/>
          <w:color w:val="000000" w:themeColor="text1"/>
          <w:sz w:val="28"/>
          <w:szCs w:val="28"/>
          <w:lang w:val="nl-NL"/>
        </w:rPr>
        <w:t xml:space="preserve"> Nơi sinh:</w:t>
      </w:r>
      <w:r w:rsidRPr="00382610">
        <w:rPr>
          <w:rFonts w:ascii="Times New Roman" w:eastAsia="Times New Roman" w:hAnsi="Times New Roman" w:cs="Times New Roman"/>
          <w:iCs/>
          <w:color w:val="000000" w:themeColor="text1"/>
          <w:sz w:val="28"/>
          <w:szCs w:val="28"/>
        </w:rPr>
        <w:tab/>
      </w:r>
    </w:p>
    <w:p w14:paraId="031EA07F"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xml:space="preserve">Date of </w:t>
      </w:r>
      <w:proofErr w:type="gramStart"/>
      <w:r w:rsidRPr="00382610">
        <w:rPr>
          <w:rFonts w:ascii="Times New Roman" w:eastAsia="Times New Roman" w:hAnsi="Times New Roman" w:cs="Times New Roman"/>
          <w:iCs/>
          <w:color w:val="000000" w:themeColor="text1"/>
          <w:sz w:val="28"/>
          <w:szCs w:val="28"/>
          <w:lang w:val="nl-NL"/>
        </w:rPr>
        <w:t>birth</w:t>
      </w:r>
      <w:r w:rsidRPr="00382610">
        <w:rPr>
          <w:rFonts w:ascii="Times New Roman" w:eastAsia="Times New Roman" w:hAnsi="Times New Roman" w:cs="Times New Roman"/>
          <w:iCs/>
          <w:color w:val="000000" w:themeColor="text1"/>
          <w:sz w:val="28"/>
          <w:szCs w:val="28"/>
        </w:rPr>
        <w:t>:…</w:t>
      </w:r>
      <w:proofErr w:type="gramEnd"/>
      <w:r w:rsidRPr="00382610">
        <w:rPr>
          <w:rFonts w:ascii="Times New Roman" w:eastAsia="Times New Roman" w:hAnsi="Times New Roman" w:cs="Times New Roman"/>
          <w:iCs/>
          <w:color w:val="000000" w:themeColor="text1"/>
          <w:sz w:val="28"/>
          <w:szCs w:val="28"/>
        </w:rPr>
        <w:t xml:space="preserve">……………. </w:t>
      </w:r>
      <w:r w:rsidRPr="00382610">
        <w:rPr>
          <w:rFonts w:ascii="Times New Roman" w:eastAsia="Times New Roman" w:hAnsi="Times New Roman" w:cs="Times New Roman"/>
          <w:iCs/>
          <w:color w:val="000000" w:themeColor="text1"/>
          <w:sz w:val="28"/>
          <w:szCs w:val="28"/>
          <w:lang w:val="nl-NL"/>
        </w:rPr>
        <w:t>Place of birth</w:t>
      </w:r>
      <w:r w:rsidRPr="00382610">
        <w:rPr>
          <w:rFonts w:ascii="Times New Roman" w:eastAsia="Times New Roman" w:hAnsi="Times New Roman" w:cs="Times New Roman"/>
          <w:iCs/>
          <w:color w:val="000000" w:themeColor="text1"/>
          <w:sz w:val="28"/>
          <w:szCs w:val="28"/>
        </w:rPr>
        <w:t xml:space="preserve">: </w:t>
      </w:r>
      <w:r w:rsidRPr="00382610">
        <w:rPr>
          <w:rFonts w:ascii="Times New Roman" w:eastAsia="Times New Roman" w:hAnsi="Times New Roman" w:cs="Times New Roman"/>
          <w:iCs/>
          <w:color w:val="000000" w:themeColor="text1"/>
          <w:sz w:val="28"/>
          <w:szCs w:val="28"/>
          <w:lang w:val="nl-NL"/>
        </w:rPr>
        <w:tab/>
      </w:r>
    </w:p>
    <w:p w14:paraId="48FFC7D5"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Địa chỉ thường trú/Residence:</w:t>
      </w:r>
      <w:r w:rsidRPr="00382610">
        <w:rPr>
          <w:rFonts w:ascii="Times New Roman" w:eastAsia="Times New Roman" w:hAnsi="Times New Roman" w:cs="Times New Roman"/>
          <w:iCs/>
          <w:color w:val="000000" w:themeColor="text1"/>
          <w:sz w:val="28"/>
          <w:szCs w:val="28"/>
        </w:rPr>
        <w:tab/>
      </w:r>
    </w:p>
    <w:p w14:paraId="17A209DB"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 xml:space="preserve">4. Đăng ký hoạt động trong lĩnh </w:t>
      </w:r>
      <w:proofErr w:type="gramStart"/>
      <w:r w:rsidRPr="00382610">
        <w:rPr>
          <w:rFonts w:ascii="Times New Roman" w:eastAsia="Times New Roman" w:hAnsi="Times New Roman" w:cs="Times New Roman"/>
          <w:iCs/>
          <w:color w:val="000000" w:themeColor="text1"/>
          <w:sz w:val="28"/>
          <w:szCs w:val="28"/>
          <w:lang w:val="nl-NL"/>
        </w:rPr>
        <w:t>vực:.............</w:t>
      </w:r>
      <w:proofErr w:type="gramEnd"/>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3E60C803"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Field of activity........................................</w:t>
      </w:r>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21E5F06F"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5. Địa điểm và thời gian xin phép/Area and duration for activites:</w:t>
      </w:r>
    </w:p>
    <w:p w14:paraId="0D45A7E5"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Địa điểm, khu vực hoạt động/Area of operations:</w:t>
      </w:r>
      <w:r w:rsidRPr="00382610">
        <w:rPr>
          <w:rFonts w:ascii="Times New Roman" w:eastAsia="Times New Roman" w:hAnsi="Times New Roman" w:cs="Times New Roman"/>
          <w:iCs/>
          <w:color w:val="000000" w:themeColor="text1"/>
          <w:sz w:val="28"/>
          <w:szCs w:val="28"/>
        </w:rPr>
        <w:tab/>
      </w:r>
    </w:p>
    <w:p w14:paraId="4446C04D"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Thời gian hoạt động từ............... đến.........</w:t>
      </w:r>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694C2815"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Period of operation from........................... to......</w:t>
      </w:r>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29AA8CDD"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6. Cam kết/Commitment:</w:t>
      </w:r>
    </w:p>
    <w:p w14:paraId="0EEACEF5"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pacing w:val="-6"/>
          <w:sz w:val="28"/>
          <w:szCs w:val="28"/>
          <w:lang w:val="nl-NL"/>
        </w:rPr>
        <w:t>Khi hoạt động trong vùng biển của Việt Nam chúng tôi sẽ nghiêm chỉnh thực hiện các quy định của pháp luật Việt Nam; các quy định ghi trong Giấy phép hoạt động thuỷ sản; các điều khoản cam kết trong dự án, hợp đồng đã ký kết</w:t>
      </w:r>
      <w:r w:rsidRPr="00382610">
        <w:rPr>
          <w:rFonts w:ascii="Times New Roman" w:eastAsia="Times New Roman" w:hAnsi="Times New Roman" w:cs="Times New Roman"/>
          <w:iCs/>
          <w:color w:val="000000" w:themeColor="text1"/>
          <w:sz w:val="28"/>
          <w:szCs w:val="28"/>
          <w:lang w:val="nl-NL"/>
        </w:rPr>
        <w:t>.</w:t>
      </w:r>
    </w:p>
    <w:p w14:paraId="61124A38"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 xml:space="preserve">While operating in Vietnam seas the fisheries vessel shall comply </w:t>
      </w:r>
      <w:r w:rsidRPr="00382610">
        <w:rPr>
          <w:rFonts w:ascii="Times New Roman" w:eastAsia="Times New Roman" w:hAnsi="Times New Roman" w:cs="Times New Roman"/>
          <w:iCs/>
          <w:color w:val="000000" w:themeColor="text1"/>
          <w:sz w:val="28"/>
          <w:szCs w:val="28"/>
        </w:rPr>
        <w:t>w</w:t>
      </w:r>
      <w:r w:rsidRPr="00382610">
        <w:rPr>
          <w:rFonts w:ascii="Times New Roman" w:eastAsia="Times New Roman" w:hAnsi="Times New Roman" w:cs="Times New Roman"/>
          <w:iCs/>
          <w:color w:val="000000" w:themeColor="text1"/>
          <w:sz w:val="28"/>
          <w:szCs w:val="28"/>
          <w:lang w:val="nl-NL"/>
        </w:rPr>
        <w:t>ith Vietnamese laws and regulations and fulfill all provisions stated in the licenses, signed projects and contracts.</w:t>
      </w:r>
    </w:p>
    <w:p w14:paraId="15B62F8C" w14:textId="77777777" w:rsidR="00B6224E" w:rsidRPr="00382610" w:rsidRDefault="00B6224E" w:rsidP="0015509A">
      <w:pPr>
        <w:spacing w:after="0" w:line="240" w:lineRule="auto"/>
        <w:jc w:val="both"/>
        <w:rPr>
          <w:rFonts w:ascii="Times New Roman" w:eastAsia="Times New Roman" w:hAnsi="Times New Roman" w:cs="Times New Roman"/>
          <w:i/>
          <w:iCs/>
          <w:color w:val="000000" w:themeColor="text1"/>
          <w:sz w:val="28"/>
          <w:szCs w:val="28"/>
          <w:lang w:val="nl-NL"/>
        </w:rPr>
      </w:pPr>
    </w:p>
    <w:p w14:paraId="094AC23D"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Ngày..........tháng.........năm...........</w:t>
      </w:r>
    </w:p>
    <w:p w14:paraId="140A505D"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Done in ...................</w:t>
      </w:r>
    </w:p>
    <w:p w14:paraId="6AB9CE15" w14:textId="77777777" w:rsidR="00B6224E" w:rsidRPr="00382610" w:rsidRDefault="00B6224E" w:rsidP="0015509A">
      <w:pPr>
        <w:spacing w:after="0" w:line="240" w:lineRule="auto"/>
        <w:ind w:firstLine="4536"/>
        <w:jc w:val="center"/>
        <w:rPr>
          <w:rFonts w:ascii="Times New Roman" w:eastAsia="Times New Roman" w:hAnsi="Times New Roman" w:cs="Times New Roman"/>
          <w:b/>
          <w:iCs/>
          <w:color w:val="000000" w:themeColor="text1"/>
          <w:sz w:val="28"/>
          <w:szCs w:val="28"/>
        </w:rPr>
      </w:pPr>
      <w:r w:rsidRPr="00382610">
        <w:rPr>
          <w:rFonts w:ascii="Times New Roman" w:eastAsia="Times New Roman" w:hAnsi="Times New Roman" w:cs="Times New Roman"/>
          <w:b/>
          <w:iCs/>
          <w:color w:val="000000" w:themeColor="text1"/>
          <w:sz w:val="28"/>
          <w:szCs w:val="28"/>
        </w:rPr>
        <w:t>NGƯỜI ĐỀ NGHỊ</w:t>
      </w:r>
    </w:p>
    <w:p w14:paraId="7523F4B6"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Signature</w:t>
      </w:r>
    </w:p>
    <w:p w14:paraId="7F6FD855"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(Ký, ghi rõ họ tên, đóng dấu (nếu có))</w:t>
      </w:r>
    </w:p>
    <w:p w14:paraId="00CB3C94" w14:textId="77777777" w:rsidR="00B6224E" w:rsidRPr="00382610" w:rsidRDefault="00B6224E" w:rsidP="00B6224E">
      <w:pPr>
        <w:jc w:val="center"/>
        <w:rPr>
          <w:rFonts w:ascii="Times New Roman" w:eastAsia="Times New Roman" w:hAnsi="Times New Roman" w:cs="Times New Roman"/>
          <w:b/>
          <w:color w:val="000000" w:themeColor="text1"/>
          <w:sz w:val="28"/>
          <w:szCs w:val="28"/>
          <w:lang w:val="en-US" w:eastAsia="x-none"/>
        </w:rPr>
      </w:pPr>
    </w:p>
    <w:p w14:paraId="12C0F84E" w14:textId="1803841A" w:rsidR="00B6224E" w:rsidRPr="00382610" w:rsidRDefault="00B6224E" w:rsidP="0015509A">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br w:type="page"/>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14.KT</w:t>
      </w:r>
    </w:p>
    <w:p w14:paraId="100276AF" w14:textId="77777777" w:rsidR="00B6224E" w:rsidRPr="00382610" w:rsidRDefault="00B6224E" w:rsidP="00B6224E">
      <w:pPr>
        <w:jc w:val="center"/>
        <w:rPr>
          <w:rFonts w:ascii="Times New Roman" w:eastAsia="SimSu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pl-PL"/>
        </w:rPr>
        <w:t>DANH SÁCH THUYỀN VIÊN, NGƯỜI LÀM VIỆC TRÊN TÀU</w:t>
      </w:r>
      <w:r w:rsidRPr="00382610">
        <w:rPr>
          <w:rFonts w:ascii="Times New Roman" w:eastAsia="SimSun" w:hAnsi="Times New Roman" w:cs="Times New Roman"/>
          <w:b/>
          <w:bCs/>
          <w:color w:val="000000" w:themeColor="text1"/>
          <w:sz w:val="28"/>
          <w:szCs w:val="28"/>
          <w:lang w:val="en-US"/>
        </w:rPr>
        <w:t xml:space="preserve"> NƯỚC NGOÀI HOẠT ĐỘNG TRONG VÙNG BIỂN VIỆT NAM</w:t>
      </w:r>
    </w:p>
    <w:p w14:paraId="498FC518" w14:textId="31C07E31" w:rsidR="00B6224E" w:rsidRPr="00382610" w:rsidRDefault="0015509A" w:rsidP="00B6224E">
      <w:pPr>
        <w:keepNext/>
        <w:jc w:val="center"/>
        <w:outlineLvl w:val="1"/>
        <w:rPr>
          <w:rFonts w:ascii="Times New Roman" w:eastAsia="Times New Roman" w:hAnsi="Times New Roman" w:cs="Times New Roman"/>
          <w:b/>
          <w:bCs/>
          <w:color w:val="000000" w:themeColor="text1"/>
          <w:sz w:val="28"/>
          <w:szCs w:val="28"/>
          <w:lang w:eastAsia="x-none"/>
        </w:rPr>
      </w:pPr>
      <w:r w:rsidRPr="00382610">
        <w:rPr>
          <w:rFonts w:ascii="Times New Roman" w:eastAsia="Times New Roman" w:hAnsi="Times New Roman" w:cs="Times New Roman"/>
          <w:b/>
          <w:bCs/>
          <w:noProof/>
          <w:color w:val="000000" w:themeColor="text1"/>
          <w:sz w:val="28"/>
          <w:szCs w:val="28"/>
          <w:lang w:val="en-GB" w:eastAsia="x-none"/>
        </w:rPr>
        <mc:AlternateContent>
          <mc:Choice Requires="wps">
            <w:drawing>
              <wp:anchor distT="0" distB="0" distL="114300" distR="114300" simplePos="0" relativeHeight="251799552" behindDoc="0" locked="0" layoutInCell="1" allowOverlap="1" wp14:anchorId="40B5E3EF" wp14:editId="3CB00EA4">
                <wp:simplePos x="0" y="0"/>
                <wp:positionH relativeFrom="column">
                  <wp:posOffset>1696519</wp:posOffset>
                </wp:positionH>
                <wp:positionV relativeFrom="paragraph">
                  <wp:posOffset>298435</wp:posOffset>
                </wp:positionV>
                <wp:extent cx="2542478" cy="0"/>
                <wp:effectExtent l="0" t="0" r="10795" b="12700"/>
                <wp:wrapNone/>
                <wp:docPr id="121911599" name="Straight Connector 33"/>
                <wp:cNvGraphicFramePr/>
                <a:graphic xmlns:a="http://schemas.openxmlformats.org/drawingml/2006/main">
                  <a:graphicData uri="http://schemas.microsoft.com/office/word/2010/wordprocessingShape">
                    <wps:wsp>
                      <wps:cNvCnPr/>
                      <wps:spPr>
                        <a:xfrm>
                          <a:off x="0" y="0"/>
                          <a:ext cx="2542478"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989D8E1" id="Straight Connector 33" o:spid="_x0000_s1026" style="position:absolute;z-index:251799552;visibility:visible;mso-wrap-style:square;mso-wrap-distance-left:9pt;mso-wrap-distance-top:0;mso-wrap-distance-right:9pt;mso-wrap-distance-bottom:0;mso-position-horizontal:absolute;mso-position-horizontal-relative:text;mso-position-vertical:absolute;mso-position-vertical-relative:text" from="133.6pt,23.5pt" to="333.8pt,2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" strokecolor="black [3200]" strokeweight="1pt">
                <v:stroke joinstyle="miter"/>
              </v:line>
            </w:pict>
          </mc:Fallback>
        </mc:AlternateContent>
      </w:r>
      <w:r w:rsidR="00B6224E" w:rsidRPr="00382610">
        <w:rPr>
          <w:rFonts w:ascii="Times New Roman" w:eastAsia="Times New Roman" w:hAnsi="Times New Roman" w:cs="Times New Roman"/>
          <w:b/>
          <w:bCs/>
          <w:color w:val="000000" w:themeColor="text1"/>
          <w:sz w:val="28"/>
          <w:szCs w:val="28"/>
          <w:lang w:val="en-GB" w:eastAsia="x-none"/>
        </w:rPr>
        <w:t>CREW MEMBER LIST AND FISHERS WORKING ON BOARD</w:t>
      </w:r>
    </w:p>
    <w:p w14:paraId="4178B0D0" w14:textId="77777777" w:rsidR="00B6224E" w:rsidRPr="00382610" w:rsidRDefault="00B6224E" w:rsidP="00B6224E">
      <w:pPr>
        <w:spacing w:after="120"/>
        <w:ind w:firstLine="567"/>
        <w:jc w:val="both"/>
        <w:rPr>
          <w:rFonts w:ascii="Times New Roman" w:eastAsia="Times New Roman" w:hAnsi="Times New Roman" w:cs="Times New Roman"/>
          <w:color w:val="000000" w:themeColor="text1"/>
          <w:sz w:val="28"/>
          <w:szCs w:val="28"/>
        </w:rPr>
      </w:pPr>
    </w:p>
    <w:p w14:paraId="4E23E2AB" w14:textId="77777777" w:rsidR="00B6224E" w:rsidRPr="00382610" w:rsidRDefault="00B6224E" w:rsidP="00B6224E">
      <w:pPr>
        <w:spacing w:after="120"/>
        <w:ind w:firstLine="567"/>
        <w:jc w:val="both"/>
        <w:rPr>
          <w:rFonts w:ascii="Times New Roman" w:eastAsia="Times New Roman" w:hAnsi="Times New Roman" w:cs="Times New Roman"/>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Những người có tên trong danh sách sau là thuyền viên làm việc trên tàu cá mang số đăng ký......................., quốc tịch….</w:t>
      </w:r>
    </w:p>
    <w:p w14:paraId="51BBA26C" w14:textId="77777777" w:rsidR="00B6224E" w:rsidRPr="00382610" w:rsidRDefault="00B6224E" w:rsidP="00B6224E">
      <w:pPr>
        <w:spacing w:before="240" w:after="120"/>
        <w:ind w:firstLine="567"/>
        <w:jc w:val="both"/>
        <w:rPr>
          <w:rFonts w:ascii="Times New Roman" w:eastAsia="Times New Roman" w:hAnsi="Times New Roman" w:cs="Times New Roman"/>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List of following crew members are currently working on vessel with number...................................., nationality……</w:t>
      </w:r>
    </w:p>
    <w:p w14:paraId="2652DD15" w14:textId="77777777" w:rsidR="00B6224E" w:rsidRPr="00382610" w:rsidRDefault="00B6224E" w:rsidP="00B6224E">
      <w:pPr>
        <w:rPr>
          <w:rFonts w:ascii="Times New Roman" w:eastAsia="Times New Roman" w:hAnsi="Times New Roman" w:cs="Times New Roman"/>
          <w:color w:val="000000" w:themeColor="text1"/>
          <w:sz w:val="28"/>
          <w:szCs w:val="28"/>
          <w:lang w:val="en-US"/>
        </w:rPr>
      </w:pPr>
    </w:p>
    <w:tbl>
      <w:tblPr>
        <w:tblW w:w="10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4"/>
        <w:gridCol w:w="1253"/>
        <w:gridCol w:w="1540"/>
        <w:gridCol w:w="1523"/>
        <w:gridCol w:w="1262"/>
        <w:gridCol w:w="1843"/>
        <w:gridCol w:w="1326"/>
        <w:gridCol w:w="1228"/>
      </w:tblGrid>
      <w:tr w:rsidR="00490645" w:rsidRPr="00382610" w14:paraId="6B779542" w14:textId="77777777" w:rsidTr="0095566E">
        <w:trPr>
          <w:trHeight w:val="620"/>
          <w:jc w:val="center"/>
        </w:trPr>
        <w:tc>
          <w:tcPr>
            <w:tcW w:w="654" w:type="dxa"/>
            <w:vMerge w:val="restart"/>
            <w:tcBorders>
              <w:top w:val="single" w:sz="4" w:space="0" w:color="auto"/>
              <w:left w:val="single" w:sz="4" w:space="0" w:color="auto"/>
              <w:right w:val="single" w:sz="4" w:space="0" w:color="auto"/>
            </w:tcBorders>
            <w:vAlign w:val="center"/>
          </w:tcPr>
          <w:p w14:paraId="53F82BEB"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TT</w:t>
            </w:r>
          </w:p>
          <w:p w14:paraId="72B9C689"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p>
        </w:tc>
        <w:tc>
          <w:tcPr>
            <w:tcW w:w="1253" w:type="dxa"/>
            <w:vMerge w:val="restart"/>
            <w:tcBorders>
              <w:top w:val="single" w:sz="4" w:space="0" w:color="auto"/>
              <w:left w:val="single" w:sz="4" w:space="0" w:color="auto"/>
              <w:right w:val="single" w:sz="4" w:space="0" w:color="auto"/>
            </w:tcBorders>
            <w:vAlign w:val="center"/>
          </w:tcPr>
          <w:p w14:paraId="5C0272C0"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Họ và tên</w:t>
            </w:r>
          </w:p>
          <w:p w14:paraId="64F908B0"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Full name</w:t>
            </w:r>
          </w:p>
        </w:tc>
        <w:tc>
          <w:tcPr>
            <w:tcW w:w="1540" w:type="dxa"/>
            <w:vMerge w:val="restart"/>
            <w:tcBorders>
              <w:top w:val="single" w:sz="4" w:space="0" w:color="auto"/>
              <w:left w:val="single" w:sz="4" w:space="0" w:color="auto"/>
              <w:right w:val="single" w:sz="4" w:space="0" w:color="auto"/>
            </w:tcBorders>
            <w:vAlign w:val="center"/>
          </w:tcPr>
          <w:p w14:paraId="40CF3914"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Năm sinh</w:t>
            </w:r>
          </w:p>
          <w:p w14:paraId="68CD98BE"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Date of birth</w:t>
            </w:r>
          </w:p>
        </w:tc>
        <w:tc>
          <w:tcPr>
            <w:tcW w:w="1523" w:type="dxa"/>
            <w:vMerge w:val="restart"/>
            <w:tcBorders>
              <w:top w:val="single" w:sz="4" w:space="0" w:color="auto"/>
              <w:left w:val="single" w:sz="4" w:space="0" w:color="auto"/>
              <w:right w:val="single" w:sz="4" w:space="0" w:color="auto"/>
            </w:tcBorders>
            <w:vAlign w:val="center"/>
          </w:tcPr>
          <w:p w14:paraId="3269A11E"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Quốc tịch</w:t>
            </w:r>
          </w:p>
          <w:p w14:paraId="1956CB8D"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Nationality</w:t>
            </w:r>
          </w:p>
        </w:tc>
        <w:tc>
          <w:tcPr>
            <w:tcW w:w="3105" w:type="dxa"/>
            <w:gridSpan w:val="2"/>
            <w:tcBorders>
              <w:top w:val="single" w:sz="4" w:space="0" w:color="auto"/>
              <w:left w:val="single" w:sz="4" w:space="0" w:color="auto"/>
              <w:bottom w:val="single" w:sz="4" w:space="0" w:color="auto"/>
              <w:right w:val="single" w:sz="4" w:space="0" w:color="auto"/>
            </w:tcBorders>
            <w:vAlign w:val="center"/>
          </w:tcPr>
          <w:p w14:paraId="31CB96EC" w14:textId="77777777" w:rsidR="00B6224E" w:rsidRPr="00382610" w:rsidRDefault="00B6224E" w:rsidP="0095566E">
            <w:pPr>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Thông tin hộ chiếu</w:t>
            </w:r>
          </w:p>
        </w:tc>
        <w:tc>
          <w:tcPr>
            <w:tcW w:w="1326" w:type="dxa"/>
            <w:vMerge w:val="restart"/>
            <w:tcBorders>
              <w:top w:val="single" w:sz="4" w:space="0" w:color="auto"/>
              <w:left w:val="single" w:sz="4" w:space="0" w:color="auto"/>
              <w:right w:val="single" w:sz="4" w:space="0" w:color="auto"/>
            </w:tcBorders>
            <w:vAlign w:val="center"/>
          </w:tcPr>
          <w:p w14:paraId="6A69A623" w14:textId="77777777" w:rsidR="00B6224E" w:rsidRPr="00382610" w:rsidRDefault="00B6224E" w:rsidP="0095566E">
            <w:pPr>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lang w:val="en-US"/>
              </w:rPr>
              <w:t xml:space="preserve">Địa chỉ </w:t>
            </w:r>
          </w:p>
          <w:p w14:paraId="721774B6"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thường trú</w:t>
            </w:r>
          </w:p>
          <w:p w14:paraId="08E56ED2"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Resident address</w:t>
            </w:r>
          </w:p>
        </w:tc>
        <w:tc>
          <w:tcPr>
            <w:tcW w:w="1228" w:type="dxa"/>
            <w:vMerge w:val="restart"/>
            <w:tcBorders>
              <w:top w:val="single" w:sz="4" w:space="0" w:color="auto"/>
              <w:left w:val="single" w:sz="4" w:space="0" w:color="auto"/>
              <w:right w:val="single" w:sz="4" w:space="0" w:color="auto"/>
            </w:tcBorders>
            <w:vAlign w:val="center"/>
          </w:tcPr>
          <w:p w14:paraId="64D915C6"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Chức danh</w:t>
            </w:r>
          </w:p>
          <w:p w14:paraId="77254290"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Position</w:t>
            </w:r>
          </w:p>
        </w:tc>
      </w:tr>
      <w:tr w:rsidR="00490645" w:rsidRPr="00382610" w14:paraId="612B8FC5" w14:textId="77777777" w:rsidTr="0095566E">
        <w:trPr>
          <w:trHeight w:val="620"/>
          <w:jc w:val="center"/>
        </w:trPr>
        <w:tc>
          <w:tcPr>
            <w:tcW w:w="654" w:type="dxa"/>
            <w:vMerge/>
            <w:tcBorders>
              <w:left w:val="single" w:sz="4" w:space="0" w:color="auto"/>
              <w:bottom w:val="single" w:sz="4" w:space="0" w:color="auto"/>
              <w:right w:val="single" w:sz="4" w:space="0" w:color="auto"/>
            </w:tcBorders>
            <w:vAlign w:val="center"/>
          </w:tcPr>
          <w:p w14:paraId="65A5E40F"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p>
        </w:tc>
        <w:tc>
          <w:tcPr>
            <w:tcW w:w="1253" w:type="dxa"/>
            <w:vMerge/>
            <w:tcBorders>
              <w:left w:val="single" w:sz="4" w:space="0" w:color="auto"/>
              <w:bottom w:val="single" w:sz="4" w:space="0" w:color="auto"/>
              <w:right w:val="single" w:sz="4" w:space="0" w:color="auto"/>
            </w:tcBorders>
            <w:vAlign w:val="center"/>
          </w:tcPr>
          <w:p w14:paraId="282B009F"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p>
        </w:tc>
        <w:tc>
          <w:tcPr>
            <w:tcW w:w="1540" w:type="dxa"/>
            <w:vMerge/>
            <w:tcBorders>
              <w:left w:val="single" w:sz="4" w:space="0" w:color="auto"/>
              <w:bottom w:val="single" w:sz="4" w:space="0" w:color="auto"/>
              <w:right w:val="single" w:sz="4" w:space="0" w:color="auto"/>
            </w:tcBorders>
            <w:vAlign w:val="center"/>
          </w:tcPr>
          <w:p w14:paraId="14C3A031"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p>
        </w:tc>
        <w:tc>
          <w:tcPr>
            <w:tcW w:w="1523" w:type="dxa"/>
            <w:vMerge/>
            <w:tcBorders>
              <w:left w:val="single" w:sz="4" w:space="0" w:color="auto"/>
              <w:bottom w:val="single" w:sz="4" w:space="0" w:color="auto"/>
              <w:right w:val="single" w:sz="4" w:space="0" w:color="auto"/>
            </w:tcBorders>
            <w:vAlign w:val="center"/>
          </w:tcPr>
          <w:p w14:paraId="2FE535C5"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p>
        </w:tc>
        <w:tc>
          <w:tcPr>
            <w:tcW w:w="1262" w:type="dxa"/>
            <w:tcBorders>
              <w:top w:val="single" w:sz="4" w:space="0" w:color="auto"/>
              <w:left w:val="single" w:sz="4" w:space="0" w:color="auto"/>
              <w:bottom w:val="single" w:sz="4" w:space="0" w:color="auto"/>
              <w:right w:val="single" w:sz="4" w:space="0" w:color="auto"/>
            </w:tcBorders>
            <w:vAlign w:val="center"/>
          </w:tcPr>
          <w:p w14:paraId="074C825D"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r w:rsidRPr="00382610">
              <w:rPr>
                <w:rFonts w:ascii="Times New Roman" w:eastAsia="Times New Roman" w:hAnsi="Times New Roman" w:cs="Times New Roman"/>
                <w:b/>
                <w:color w:val="000000" w:themeColor="text1"/>
                <w:sz w:val="28"/>
                <w:szCs w:val="28"/>
                <w:lang w:val="en-US"/>
              </w:rPr>
              <w:t>Số hộ chiếu</w:t>
            </w:r>
          </w:p>
          <w:p w14:paraId="1D31DB51" w14:textId="77777777" w:rsidR="00B6224E" w:rsidRPr="00382610" w:rsidRDefault="00B6224E" w:rsidP="0095566E">
            <w:pPr>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lang w:val="en-US"/>
              </w:rPr>
              <w:t>Passport Number</w:t>
            </w:r>
          </w:p>
        </w:tc>
        <w:tc>
          <w:tcPr>
            <w:tcW w:w="1843" w:type="dxa"/>
            <w:tcBorders>
              <w:top w:val="single" w:sz="4" w:space="0" w:color="auto"/>
              <w:left w:val="single" w:sz="4" w:space="0" w:color="auto"/>
              <w:bottom w:val="single" w:sz="4" w:space="0" w:color="auto"/>
              <w:right w:val="single" w:sz="4" w:space="0" w:color="auto"/>
            </w:tcBorders>
          </w:tcPr>
          <w:p w14:paraId="1CB76860" w14:textId="77777777" w:rsidR="00B6224E" w:rsidRPr="00382610" w:rsidRDefault="00B6224E" w:rsidP="0095566E">
            <w:pPr>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Ngày cấp/Nơi cấp</w:t>
            </w:r>
          </w:p>
          <w:p w14:paraId="432BFC52" w14:textId="77777777" w:rsidR="00B6224E" w:rsidRPr="00382610" w:rsidRDefault="00B6224E" w:rsidP="0095566E">
            <w:pPr>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val="en-US"/>
              </w:rPr>
              <w:t>Date of Issue</w:t>
            </w:r>
            <w:r w:rsidRPr="00382610">
              <w:rPr>
                <w:rFonts w:ascii="Times New Roman" w:eastAsia="Times New Roman" w:hAnsi="Times New Roman" w:cs="Times New Roman"/>
                <w:b/>
                <w:color w:val="000000" w:themeColor="text1"/>
                <w:sz w:val="28"/>
                <w:szCs w:val="28"/>
              </w:rPr>
              <w:t>/</w:t>
            </w:r>
          </w:p>
          <w:p w14:paraId="097BC0A4" w14:textId="77777777" w:rsidR="00B6224E" w:rsidRPr="00382610" w:rsidRDefault="00B6224E" w:rsidP="0095566E">
            <w:pPr>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val="en-US"/>
              </w:rPr>
              <w:t>Place of Issue</w:t>
            </w:r>
          </w:p>
        </w:tc>
        <w:tc>
          <w:tcPr>
            <w:tcW w:w="1326" w:type="dxa"/>
            <w:vMerge/>
            <w:tcBorders>
              <w:left w:val="single" w:sz="4" w:space="0" w:color="auto"/>
              <w:bottom w:val="single" w:sz="4" w:space="0" w:color="auto"/>
              <w:right w:val="single" w:sz="4" w:space="0" w:color="auto"/>
            </w:tcBorders>
            <w:vAlign w:val="center"/>
          </w:tcPr>
          <w:p w14:paraId="6B9A07CD"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p>
        </w:tc>
        <w:tc>
          <w:tcPr>
            <w:tcW w:w="1228" w:type="dxa"/>
            <w:vMerge/>
            <w:tcBorders>
              <w:left w:val="single" w:sz="4" w:space="0" w:color="auto"/>
              <w:bottom w:val="single" w:sz="4" w:space="0" w:color="auto"/>
              <w:right w:val="single" w:sz="4" w:space="0" w:color="auto"/>
            </w:tcBorders>
            <w:vAlign w:val="center"/>
          </w:tcPr>
          <w:p w14:paraId="0F2A3478" w14:textId="77777777" w:rsidR="00B6224E" w:rsidRPr="00382610" w:rsidRDefault="00B6224E" w:rsidP="0095566E">
            <w:pPr>
              <w:jc w:val="center"/>
              <w:rPr>
                <w:rFonts w:ascii="Times New Roman" w:eastAsia="Times New Roman" w:hAnsi="Times New Roman" w:cs="Times New Roman"/>
                <w:b/>
                <w:color w:val="000000" w:themeColor="text1"/>
                <w:sz w:val="28"/>
                <w:szCs w:val="28"/>
                <w:lang w:val="en-US"/>
              </w:rPr>
            </w:pPr>
          </w:p>
        </w:tc>
      </w:tr>
      <w:tr w:rsidR="00490645" w:rsidRPr="00382610" w14:paraId="7736AF8B" w14:textId="77777777" w:rsidTr="0095566E">
        <w:trPr>
          <w:jc w:val="center"/>
        </w:trPr>
        <w:tc>
          <w:tcPr>
            <w:tcW w:w="654" w:type="dxa"/>
            <w:tcBorders>
              <w:top w:val="single" w:sz="4" w:space="0" w:color="auto"/>
              <w:left w:val="single" w:sz="4" w:space="0" w:color="auto"/>
              <w:bottom w:val="single" w:sz="4" w:space="0" w:color="auto"/>
              <w:right w:val="single" w:sz="4" w:space="0" w:color="auto"/>
            </w:tcBorders>
          </w:tcPr>
          <w:p w14:paraId="5F3770E6"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53" w:type="dxa"/>
            <w:tcBorders>
              <w:top w:val="single" w:sz="4" w:space="0" w:color="auto"/>
              <w:left w:val="single" w:sz="4" w:space="0" w:color="auto"/>
              <w:bottom w:val="single" w:sz="4" w:space="0" w:color="auto"/>
              <w:right w:val="single" w:sz="4" w:space="0" w:color="auto"/>
            </w:tcBorders>
          </w:tcPr>
          <w:p w14:paraId="6CF31CD1"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40" w:type="dxa"/>
            <w:tcBorders>
              <w:top w:val="single" w:sz="4" w:space="0" w:color="auto"/>
              <w:left w:val="single" w:sz="4" w:space="0" w:color="auto"/>
              <w:bottom w:val="single" w:sz="4" w:space="0" w:color="auto"/>
              <w:right w:val="single" w:sz="4" w:space="0" w:color="auto"/>
            </w:tcBorders>
          </w:tcPr>
          <w:p w14:paraId="45A56208"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23" w:type="dxa"/>
            <w:tcBorders>
              <w:top w:val="single" w:sz="4" w:space="0" w:color="auto"/>
              <w:left w:val="single" w:sz="4" w:space="0" w:color="auto"/>
              <w:bottom w:val="single" w:sz="4" w:space="0" w:color="auto"/>
              <w:right w:val="single" w:sz="4" w:space="0" w:color="auto"/>
            </w:tcBorders>
          </w:tcPr>
          <w:p w14:paraId="74AE9A28"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62" w:type="dxa"/>
            <w:tcBorders>
              <w:top w:val="single" w:sz="4" w:space="0" w:color="auto"/>
              <w:left w:val="single" w:sz="4" w:space="0" w:color="auto"/>
              <w:bottom w:val="single" w:sz="4" w:space="0" w:color="auto"/>
              <w:right w:val="single" w:sz="4" w:space="0" w:color="auto"/>
            </w:tcBorders>
          </w:tcPr>
          <w:p w14:paraId="695CD4C8"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843" w:type="dxa"/>
            <w:tcBorders>
              <w:top w:val="single" w:sz="4" w:space="0" w:color="auto"/>
              <w:left w:val="single" w:sz="4" w:space="0" w:color="auto"/>
              <w:bottom w:val="single" w:sz="4" w:space="0" w:color="auto"/>
              <w:right w:val="single" w:sz="4" w:space="0" w:color="auto"/>
            </w:tcBorders>
          </w:tcPr>
          <w:p w14:paraId="295BFE35"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326" w:type="dxa"/>
            <w:tcBorders>
              <w:top w:val="single" w:sz="4" w:space="0" w:color="auto"/>
              <w:left w:val="single" w:sz="4" w:space="0" w:color="auto"/>
              <w:bottom w:val="single" w:sz="4" w:space="0" w:color="auto"/>
              <w:right w:val="single" w:sz="4" w:space="0" w:color="auto"/>
            </w:tcBorders>
          </w:tcPr>
          <w:p w14:paraId="49341344"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28" w:type="dxa"/>
            <w:tcBorders>
              <w:top w:val="single" w:sz="4" w:space="0" w:color="auto"/>
              <w:left w:val="single" w:sz="4" w:space="0" w:color="auto"/>
              <w:bottom w:val="single" w:sz="4" w:space="0" w:color="auto"/>
              <w:right w:val="single" w:sz="4" w:space="0" w:color="auto"/>
            </w:tcBorders>
          </w:tcPr>
          <w:p w14:paraId="6DD3F3A3" w14:textId="77777777" w:rsidR="00B6224E" w:rsidRPr="00382610" w:rsidRDefault="00B6224E" w:rsidP="0095566E">
            <w:pPr>
              <w:jc w:val="center"/>
              <w:rPr>
                <w:rFonts w:ascii="Times New Roman" w:eastAsia="Times New Roman" w:hAnsi="Times New Roman" w:cs="Times New Roman"/>
                <w:color w:val="000000" w:themeColor="text1"/>
                <w:sz w:val="28"/>
                <w:szCs w:val="28"/>
                <w:lang w:val="en-US"/>
              </w:rPr>
            </w:pPr>
          </w:p>
        </w:tc>
      </w:tr>
      <w:tr w:rsidR="00490645" w:rsidRPr="00382610" w14:paraId="5B230037" w14:textId="77777777" w:rsidTr="0095566E">
        <w:trPr>
          <w:jc w:val="center"/>
        </w:trPr>
        <w:tc>
          <w:tcPr>
            <w:tcW w:w="654" w:type="dxa"/>
            <w:tcBorders>
              <w:top w:val="single" w:sz="4" w:space="0" w:color="auto"/>
              <w:left w:val="single" w:sz="4" w:space="0" w:color="auto"/>
              <w:bottom w:val="single" w:sz="4" w:space="0" w:color="auto"/>
              <w:right w:val="single" w:sz="4" w:space="0" w:color="auto"/>
            </w:tcBorders>
          </w:tcPr>
          <w:p w14:paraId="07F966F4"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53" w:type="dxa"/>
            <w:tcBorders>
              <w:top w:val="single" w:sz="4" w:space="0" w:color="auto"/>
              <w:left w:val="single" w:sz="4" w:space="0" w:color="auto"/>
              <w:bottom w:val="single" w:sz="4" w:space="0" w:color="auto"/>
              <w:right w:val="single" w:sz="4" w:space="0" w:color="auto"/>
            </w:tcBorders>
          </w:tcPr>
          <w:p w14:paraId="05EF5112"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40" w:type="dxa"/>
            <w:tcBorders>
              <w:top w:val="single" w:sz="4" w:space="0" w:color="auto"/>
              <w:left w:val="single" w:sz="4" w:space="0" w:color="auto"/>
              <w:bottom w:val="single" w:sz="4" w:space="0" w:color="auto"/>
              <w:right w:val="single" w:sz="4" w:space="0" w:color="auto"/>
            </w:tcBorders>
          </w:tcPr>
          <w:p w14:paraId="4905DC61"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23" w:type="dxa"/>
            <w:tcBorders>
              <w:top w:val="single" w:sz="4" w:space="0" w:color="auto"/>
              <w:left w:val="single" w:sz="4" w:space="0" w:color="auto"/>
              <w:bottom w:val="single" w:sz="4" w:space="0" w:color="auto"/>
              <w:right w:val="single" w:sz="4" w:space="0" w:color="auto"/>
            </w:tcBorders>
          </w:tcPr>
          <w:p w14:paraId="00E461F7"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62" w:type="dxa"/>
            <w:tcBorders>
              <w:top w:val="single" w:sz="4" w:space="0" w:color="auto"/>
              <w:left w:val="single" w:sz="4" w:space="0" w:color="auto"/>
              <w:bottom w:val="single" w:sz="4" w:space="0" w:color="auto"/>
              <w:right w:val="single" w:sz="4" w:space="0" w:color="auto"/>
            </w:tcBorders>
          </w:tcPr>
          <w:p w14:paraId="548EE359"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843" w:type="dxa"/>
            <w:tcBorders>
              <w:top w:val="single" w:sz="4" w:space="0" w:color="auto"/>
              <w:left w:val="single" w:sz="4" w:space="0" w:color="auto"/>
              <w:bottom w:val="single" w:sz="4" w:space="0" w:color="auto"/>
              <w:right w:val="single" w:sz="4" w:space="0" w:color="auto"/>
            </w:tcBorders>
          </w:tcPr>
          <w:p w14:paraId="08B4A407"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326" w:type="dxa"/>
            <w:tcBorders>
              <w:top w:val="single" w:sz="4" w:space="0" w:color="auto"/>
              <w:left w:val="single" w:sz="4" w:space="0" w:color="auto"/>
              <w:bottom w:val="single" w:sz="4" w:space="0" w:color="auto"/>
              <w:right w:val="single" w:sz="4" w:space="0" w:color="auto"/>
            </w:tcBorders>
          </w:tcPr>
          <w:p w14:paraId="1505658E"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28" w:type="dxa"/>
            <w:tcBorders>
              <w:top w:val="single" w:sz="4" w:space="0" w:color="auto"/>
              <w:left w:val="single" w:sz="4" w:space="0" w:color="auto"/>
              <w:bottom w:val="single" w:sz="4" w:space="0" w:color="auto"/>
              <w:right w:val="single" w:sz="4" w:space="0" w:color="auto"/>
            </w:tcBorders>
          </w:tcPr>
          <w:p w14:paraId="0B15B73B" w14:textId="77777777" w:rsidR="00B6224E" w:rsidRPr="00382610" w:rsidRDefault="00B6224E" w:rsidP="0095566E">
            <w:pPr>
              <w:jc w:val="center"/>
              <w:rPr>
                <w:rFonts w:ascii="Times New Roman" w:eastAsia="Times New Roman" w:hAnsi="Times New Roman" w:cs="Times New Roman"/>
                <w:color w:val="000000" w:themeColor="text1"/>
                <w:sz w:val="28"/>
                <w:szCs w:val="28"/>
                <w:lang w:val="en-US"/>
              </w:rPr>
            </w:pPr>
          </w:p>
        </w:tc>
      </w:tr>
      <w:tr w:rsidR="00490645" w:rsidRPr="00382610" w14:paraId="653CDB50" w14:textId="77777777" w:rsidTr="0095566E">
        <w:trPr>
          <w:jc w:val="center"/>
        </w:trPr>
        <w:tc>
          <w:tcPr>
            <w:tcW w:w="654" w:type="dxa"/>
            <w:tcBorders>
              <w:top w:val="single" w:sz="4" w:space="0" w:color="auto"/>
              <w:left w:val="single" w:sz="4" w:space="0" w:color="auto"/>
              <w:bottom w:val="single" w:sz="4" w:space="0" w:color="auto"/>
              <w:right w:val="single" w:sz="4" w:space="0" w:color="auto"/>
            </w:tcBorders>
          </w:tcPr>
          <w:p w14:paraId="68CC1725"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53" w:type="dxa"/>
            <w:tcBorders>
              <w:top w:val="single" w:sz="4" w:space="0" w:color="auto"/>
              <w:left w:val="single" w:sz="4" w:space="0" w:color="auto"/>
              <w:bottom w:val="single" w:sz="4" w:space="0" w:color="auto"/>
              <w:right w:val="single" w:sz="4" w:space="0" w:color="auto"/>
            </w:tcBorders>
          </w:tcPr>
          <w:p w14:paraId="78A0C61F"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40" w:type="dxa"/>
            <w:tcBorders>
              <w:top w:val="single" w:sz="4" w:space="0" w:color="auto"/>
              <w:left w:val="single" w:sz="4" w:space="0" w:color="auto"/>
              <w:bottom w:val="single" w:sz="4" w:space="0" w:color="auto"/>
              <w:right w:val="single" w:sz="4" w:space="0" w:color="auto"/>
            </w:tcBorders>
          </w:tcPr>
          <w:p w14:paraId="4ADD91BE"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23" w:type="dxa"/>
            <w:tcBorders>
              <w:top w:val="single" w:sz="4" w:space="0" w:color="auto"/>
              <w:left w:val="single" w:sz="4" w:space="0" w:color="auto"/>
              <w:bottom w:val="single" w:sz="4" w:space="0" w:color="auto"/>
              <w:right w:val="single" w:sz="4" w:space="0" w:color="auto"/>
            </w:tcBorders>
          </w:tcPr>
          <w:p w14:paraId="312CF0E1"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62" w:type="dxa"/>
            <w:tcBorders>
              <w:top w:val="single" w:sz="4" w:space="0" w:color="auto"/>
              <w:left w:val="single" w:sz="4" w:space="0" w:color="auto"/>
              <w:bottom w:val="single" w:sz="4" w:space="0" w:color="auto"/>
              <w:right w:val="single" w:sz="4" w:space="0" w:color="auto"/>
            </w:tcBorders>
          </w:tcPr>
          <w:p w14:paraId="2421ACD3"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843" w:type="dxa"/>
            <w:tcBorders>
              <w:top w:val="single" w:sz="4" w:space="0" w:color="auto"/>
              <w:left w:val="single" w:sz="4" w:space="0" w:color="auto"/>
              <w:bottom w:val="single" w:sz="4" w:space="0" w:color="auto"/>
              <w:right w:val="single" w:sz="4" w:space="0" w:color="auto"/>
            </w:tcBorders>
          </w:tcPr>
          <w:p w14:paraId="3AEFE043"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326" w:type="dxa"/>
            <w:tcBorders>
              <w:top w:val="single" w:sz="4" w:space="0" w:color="auto"/>
              <w:left w:val="single" w:sz="4" w:space="0" w:color="auto"/>
              <w:bottom w:val="single" w:sz="4" w:space="0" w:color="auto"/>
              <w:right w:val="single" w:sz="4" w:space="0" w:color="auto"/>
            </w:tcBorders>
          </w:tcPr>
          <w:p w14:paraId="1F7B3A5E"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28" w:type="dxa"/>
            <w:tcBorders>
              <w:top w:val="single" w:sz="4" w:space="0" w:color="auto"/>
              <w:left w:val="single" w:sz="4" w:space="0" w:color="auto"/>
              <w:bottom w:val="single" w:sz="4" w:space="0" w:color="auto"/>
              <w:right w:val="single" w:sz="4" w:space="0" w:color="auto"/>
            </w:tcBorders>
          </w:tcPr>
          <w:p w14:paraId="557ADB53" w14:textId="77777777" w:rsidR="00B6224E" w:rsidRPr="00382610" w:rsidRDefault="00B6224E" w:rsidP="0095566E">
            <w:pPr>
              <w:jc w:val="center"/>
              <w:rPr>
                <w:rFonts w:ascii="Times New Roman" w:eastAsia="Times New Roman" w:hAnsi="Times New Roman" w:cs="Times New Roman"/>
                <w:color w:val="000000" w:themeColor="text1"/>
                <w:sz w:val="28"/>
                <w:szCs w:val="28"/>
                <w:lang w:val="en-US"/>
              </w:rPr>
            </w:pPr>
          </w:p>
        </w:tc>
      </w:tr>
      <w:tr w:rsidR="00490645" w:rsidRPr="00382610" w14:paraId="79015D91" w14:textId="77777777" w:rsidTr="0095566E">
        <w:trPr>
          <w:jc w:val="center"/>
        </w:trPr>
        <w:tc>
          <w:tcPr>
            <w:tcW w:w="654" w:type="dxa"/>
            <w:tcBorders>
              <w:top w:val="single" w:sz="4" w:space="0" w:color="auto"/>
              <w:left w:val="single" w:sz="4" w:space="0" w:color="auto"/>
              <w:bottom w:val="single" w:sz="4" w:space="0" w:color="auto"/>
              <w:right w:val="single" w:sz="4" w:space="0" w:color="auto"/>
            </w:tcBorders>
          </w:tcPr>
          <w:p w14:paraId="6AB675EF"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53" w:type="dxa"/>
            <w:tcBorders>
              <w:top w:val="single" w:sz="4" w:space="0" w:color="auto"/>
              <w:left w:val="single" w:sz="4" w:space="0" w:color="auto"/>
              <w:bottom w:val="single" w:sz="4" w:space="0" w:color="auto"/>
              <w:right w:val="single" w:sz="4" w:space="0" w:color="auto"/>
            </w:tcBorders>
          </w:tcPr>
          <w:p w14:paraId="74D744E9"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40" w:type="dxa"/>
            <w:tcBorders>
              <w:top w:val="single" w:sz="4" w:space="0" w:color="auto"/>
              <w:left w:val="single" w:sz="4" w:space="0" w:color="auto"/>
              <w:bottom w:val="single" w:sz="4" w:space="0" w:color="auto"/>
              <w:right w:val="single" w:sz="4" w:space="0" w:color="auto"/>
            </w:tcBorders>
          </w:tcPr>
          <w:p w14:paraId="017B9EDA"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23" w:type="dxa"/>
            <w:tcBorders>
              <w:top w:val="single" w:sz="4" w:space="0" w:color="auto"/>
              <w:left w:val="single" w:sz="4" w:space="0" w:color="auto"/>
              <w:bottom w:val="single" w:sz="4" w:space="0" w:color="auto"/>
              <w:right w:val="single" w:sz="4" w:space="0" w:color="auto"/>
            </w:tcBorders>
          </w:tcPr>
          <w:p w14:paraId="7E89BC93"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62" w:type="dxa"/>
            <w:tcBorders>
              <w:top w:val="single" w:sz="4" w:space="0" w:color="auto"/>
              <w:left w:val="single" w:sz="4" w:space="0" w:color="auto"/>
              <w:bottom w:val="single" w:sz="4" w:space="0" w:color="auto"/>
              <w:right w:val="single" w:sz="4" w:space="0" w:color="auto"/>
            </w:tcBorders>
          </w:tcPr>
          <w:p w14:paraId="05145A21"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843" w:type="dxa"/>
            <w:tcBorders>
              <w:top w:val="single" w:sz="4" w:space="0" w:color="auto"/>
              <w:left w:val="single" w:sz="4" w:space="0" w:color="auto"/>
              <w:bottom w:val="single" w:sz="4" w:space="0" w:color="auto"/>
              <w:right w:val="single" w:sz="4" w:space="0" w:color="auto"/>
            </w:tcBorders>
          </w:tcPr>
          <w:p w14:paraId="78D25344"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326" w:type="dxa"/>
            <w:tcBorders>
              <w:top w:val="single" w:sz="4" w:space="0" w:color="auto"/>
              <w:left w:val="single" w:sz="4" w:space="0" w:color="auto"/>
              <w:bottom w:val="single" w:sz="4" w:space="0" w:color="auto"/>
              <w:right w:val="single" w:sz="4" w:space="0" w:color="auto"/>
            </w:tcBorders>
          </w:tcPr>
          <w:p w14:paraId="37D14925"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28" w:type="dxa"/>
            <w:tcBorders>
              <w:top w:val="single" w:sz="4" w:space="0" w:color="auto"/>
              <w:left w:val="single" w:sz="4" w:space="0" w:color="auto"/>
              <w:bottom w:val="single" w:sz="4" w:space="0" w:color="auto"/>
              <w:right w:val="single" w:sz="4" w:space="0" w:color="auto"/>
            </w:tcBorders>
          </w:tcPr>
          <w:p w14:paraId="72EFEA6D" w14:textId="77777777" w:rsidR="00B6224E" w:rsidRPr="00382610" w:rsidRDefault="00B6224E" w:rsidP="0095566E">
            <w:pPr>
              <w:jc w:val="center"/>
              <w:rPr>
                <w:rFonts w:ascii="Times New Roman" w:eastAsia="Times New Roman" w:hAnsi="Times New Roman" w:cs="Times New Roman"/>
                <w:color w:val="000000" w:themeColor="text1"/>
                <w:sz w:val="28"/>
                <w:szCs w:val="28"/>
                <w:lang w:val="en-US"/>
              </w:rPr>
            </w:pPr>
          </w:p>
        </w:tc>
      </w:tr>
      <w:tr w:rsidR="00B6224E" w:rsidRPr="00382610" w14:paraId="68A3194D" w14:textId="77777777" w:rsidTr="0095566E">
        <w:trPr>
          <w:jc w:val="center"/>
        </w:trPr>
        <w:tc>
          <w:tcPr>
            <w:tcW w:w="654" w:type="dxa"/>
            <w:tcBorders>
              <w:top w:val="single" w:sz="4" w:space="0" w:color="auto"/>
              <w:left w:val="single" w:sz="4" w:space="0" w:color="auto"/>
              <w:bottom w:val="single" w:sz="4" w:space="0" w:color="auto"/>
              <w:right w:val="single" w:sz="4" w:space="0" w:color="auto"/>
            </w:tcBorders>
          </w:tcPr>
          <w:p w14:paraId="446F7B30"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53" w:type="dxa"/>
            <w:tcBorders>
              <w:top w:val="single" w:sz="4" w:space="0" w:color="auto"/>
              <w:left w:val="single" w:sz="4" w:space="0" w:color="auto"/>
              <w:bottom w:val="single" w:sz="4" w:space="0" w:color="auto"/>
              <w:right w:val="single" w:sz="4" w:space="0" w:color="auto"/>
            </w:tcBorders>
          </w:tcPr>
          <w:p w14:paraId="03D5AF7E"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40" w:type="dxa"/>
            <w:tcBorders>
              <w:top w:val="single" w:sz="4" w:space="0" w:color="auto"/>
              <w:left w:val="single" w:sz="4" w:space="0" w:color="auto"/>
              <w:bottom w:val="single" w:sz="4" w:space="0" w:color="auto"/>
              <w:right w:val="single" w:sz="4" w:space="0" w:color="auto"/>
            </w:tcBorders>
          </w:tcPr>
          <w:p w14:paraId="37BA1A17"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523" w:type="dxa"/>
            <w:tcBorders>
              <w:top w:val="single" w:sz="4" w:space="0" w:color="auto"/>
              <w:left w:val="single" w:sz="4" w:space="0" w:color="auto"/>
              <w:bottom w:val="single" w:sz="4" w:space="0" w:color="auto"/>
              <w:right w:val="single" w:sz="4" w:space="0" w:color="auto"/>
            </w:tcBorders>
          </w:tcPr>
          <w:p w14:paraId="7987A95C"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62" w:type="dxa"/>
            <w:tcBorders>
              <w:top w:val="single" w:sz="4" w:space="0" w:color="auto"/>
              <w:left w:val="single" w:sz="4" w:space="0" w:color="auto"/>
              <w:bottom w:val="single" w:sz="4" w:space="0" w:color="auto"/>
              <w:right w:val="single" w:sz="4" w:space="0" w:color="auto"/>
            </w:tcBorders>
          </w:tcPr>
          <w:p w14:paraId="647939C9"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843" w:type="dxa"/>
            <w:tcBorders>
              <w:top w:val="single" w:sz="4" w:space="0" w:color="auto"/>
              <w:left w:val="single" w:sz="4" w:space="0" w:color="auto"/>
              <w:bottom w:val="single" w:sz="4" w:space="0" w:color="auto"/>
              <w:right w:val="single" w:sz="4" w:space="0" w:color="auto"/>
            </w:tcBorders>
          </w:tcPr>
          <w:p w14:paraId="19AACE88"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326" w:type="dxa"/>
            <w:tcBorders>
              <w:top w:val="single" w:sz="4" w:space="0" w:color="auto"/>
              <w:left w:val="single" w:sz="4" w:space="0" w:color="auto"/>
              <w:bottom w:val="single" w:sz="4" w:space="0" w:color="auto"/>
              <w:right w:val="single" w:sz="4" w:space="0" w:color="auto"/>
            </w:tcBorders>
          </w:tcPr>
          <w:p w14:paraId="48C1EA35" w14:textId="77777777" w:rsidR="00B6224E" w:rsidRPr="00382610" w:rsidRDefault="00B6224E" w:rsidP="0095566E">
            <w:pPr>
              <w:rPr>
                <w:rFonts w:ascii="Times New Roman" w:eastAsia="Times New Roman" w:hAnsi="Times New Roman" w:cs="Times New Roman"/>
                <w:color w:val="000000" w:themeColor="text1"/>
                <w:sz w:val="28"/>
                <w:szCs w:val="28"/>
                <w:lang w:val="en-US"/>
              </w:rPr>
            </w:pPr>
          </w:p>
        </w:tc>
        <w:tc>
          <w:tcPr>
            <w:tcW w:w="1228" w:type="dxa"/>
            <w:tcBorders>
              <w:top w:val="single" w:sz="4" w:space="0" w:color="auto"/>
              <w:left w:val="single" w:sz="4" w:space="0" w:color="auto"/>
              <w:bottom w:val="single" w:sz="4" w:space="0" w:color="auto"/>
              <w:right w:val="single" w:sz="4" w:space="0" w:color="auto"/>
            </w:tcBorders>
          </w:tcPr>
          <w:p w14:paraId="5242D2F0" w14:textId="77777777" w:rsidR="00B6224E" w:rsidRPr="00382610" w:rsidRDefault="00B6224E" w:rsidP="0095566E">
            <w:pPr>
              <w:jc w:val="center"/>
              <w:rPr>
                <w:rFonts w:ascii="Times New Roman" w:eastAsia="Times New Roman" w:hAnsi="Times New Roman" w:cs="Times New Roman"/>
                <w:color w:val="000000" w:themeColor="text1"/>
                <w:sz w:val="28"/>
                <w:szCs w:val="28"/>
                <w:lang w:val="en-US"/>
              </w:rPr>
            </w:pPr>
          </w:p>
        </w:tc>
      </w:tr>
    </w:tbl>
    <w:p w14:paraId="540E9030" w14:textId="77777777" w:rsidR="00B6224E" w:rsidRPr="00382610" w:rsidRDefault="00B6224E" w:rsidP="00B6224E">
      <w:pPr>
        <w:spacing w:before="120"/>
        <w:jc w:val="right"/>
        <w:rPr>
          <w:rFonts w:ascii="Times New Roman" w:hAnsi="Times New Roman" w:cs="Times New Roman"/>
          <w:b/>
          <w:color w:val="000000" w:themeColor="text1"/>
          <w:sz w:val="28"/>
          <w:szCs w:val="28"/>
        </w:rPr>
      </w:pPr>
    </w:p>
    <w:p w14:paraId="1D640613" w14:textId="7D21BE2F" w:rsidR="00B6224E" w:rsidRPr="00382610" w:rsidRDefault="00B6224E" w:rsidP="0015509A">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br w:type="column"/>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15.KT</w:t>
      </w:r>
    </w:p>
    <w:p w14:paraId="2149D6EE"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CỘNG HÒA XÃ HỘI CHỦ NGHĨA VIỆT NAM</w:t>
      </w:r>
    </w:p>
    <w:p w14:paraId="28C71BA4"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Độc lập - Tự do - Hạnh phúc</w:t>
      </w:r>
    </w:p>
    <w:p w14:paraId="797C1860"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SOCIALIST REPUBLIC OF VIETNAM</w:t>
      </w:r>
    </w:p>
    <w:p w14:paraId="28C004C0"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Independence - Freedom - Happines</w:t>
      </w:r>
    </w:p>
    <w:p w14:paraId="6983068D"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vertAlign w:val="superscript"/>
          <w:lang w:val="nl-NL"/>
        </w:rPr>
      </w:pPr>
      <w:r w:rsidRPr="00382610">
        <w:rPr>
          <w:rFonts w:ascii="Times New Roman" w:eastAsia="Times New Roman" w:hAnsi="Times New Roman" w:cs="Times New Roman"/>
          <w:iCs/>
          <w:color w:val="000000" w:themeColor="text1"/>
          <w:sz w:val="28"/>
          <w:szCs w:val="28"/>
          <w:vertAlign w:val="superscript"/>
          <w:lang w:val="nl-NL"/>
        </w:rPr>
        <w:t>_____________________________________________</w:t>
      </w:r>
    </w:p>
    <w:p w14:paraId="629F3007"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vertAlign w:val="superscript"/>
          <w:lang w:val="nl-NL"/>
        </w:rPr>
      </w:pPr>
    </w:p>
    <w:p w14:paraId="10027076"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lang w:val="nl-NL"/>
        </w:rPr>
      </w:pPr>
      <w:r w:rsidRPr="00382610">
        <w:rPr>
          <w:rFonts w:ascii="Times New Roman" w:eastAsia="Times New Roman" w:hAnsi="Times New Roman" w:cs="Times New Roman"/>
          <w:b/>
          <w:bCs/>
          <w:iCs/>
          <w:color w:val="000000" w:themeColor="text1"/>
          <w:sz w:val="28"/>
          <w:szCs w:val="28"/>
          <w:lang w:val="nl-NL"/>
        </w:rPr>
        <w:t>ĐƠN ĐỀ NGHỊ CẤP LẠI</w:t>
      </w:r>
      <w:r w:rsidRPr="00382610">
        <w:rPr>
          <w:rFonts w:ascii="Times New Roman" w:eastAsia="Times New Roman" w:hAnsi="Times New Roman" w:cs="Times New Roman"/>
          <w:b/>
          <w:iCs/>
          <w:color w:val="000000" w:themeColor="text1"/>
          <w:sz w:val="28"/>
          <w:szCs w:val="28"/>
          <w:lang w:val="nl-NL" w:eastAsia="ko-KR"/>
        </w:rPr>
        <w:t xml:space="preserve"> GIẤY </w:t>
      </w:r>
      <w:r w:rsidRPr="00382610">
        <w:rPr>
          <w:rFonts w:ascii="Times New Roman" w:eastAsia="Times New Roman" w:hAnsi="Times New Roman" w:cs="Times New Roman"/>
          <w:b/>
          <w:iCs/>
          <w:color w:val="000000" w:themeColor="text1"/>
          <w:sz w:val="28"/>
          <w:szCs w:val="28"/>
          <w:lang w:val="nl-NL"/>
        </w:rPr>
        <w:t>PHÉP</w:t>
      </w:r>
      <w:r w:rsidRPr="00382610">
        <w:rPr>
          <w:rFonts w:ascii="Times New Roman" w:eastAsia="Times New Roman" w:hAnsi="Times New Roman" w:cs="Times New Roman"/>
          <w:b/>
          <w:bCs/>
          <w:iCs/>
          <w:color w:val="000000" w:themeColor="text1"/>
          <w:sz w:val="28"/>
          <w:szCs w:val="28"/>
          <w:lang w:val="nl-NL"/>
        </w:rPr>
        <w:t xml:space="preserve"> HOẠT ĐỘNG THUỶ SẢN </w:t>
      </w:r>
    </w:p>
    <w:p w14:paraId="48A11245" w14:textId="77777777" w:rsidR="00B6224E" w:rsidRPr="00382610" w:rsidRDefault="00B6224E" w:rsidP="0015509A">
      <w:pPr>
        <w:spacing w:after="0" w:line="240" w:lineRule="auto"/>
        <w:jc w:val="center"/>
        <w:rPr>
          <w:rFonts w:ascii="Times New Roman" w:eastAsia="SimSun" w:hAnsi="Times New Roman" w:cs="Times New Roman"/>
          <w:b/>
          <w:bCs/>
          <w:color w:val="000000" w:themeColor="text1"/>
          <w:sz w:val="28"/>
          <w:szCs w:val="28"/>
          <w:lang w:val="en-US"/>
        </w:rPr>
      </w:pPr>
      <w:r w:rsidRPr="00382610">
        <w:rPr>
          <w:rFonts w:ascii="Times New Roman" w:eastAsia="Times New Roman" w:hAnsi="Times New Roman" w:cs="Times New Roman"/>
          <w:b/>
          <w:bCs/>
          <w:iCs/>
          <w:color w:val="000000" w:themeColor="text1"/>
          <w:sz w:val="28"/>
          <w:szCs w:val="28"/>
          <w:lang w:val="nl-NL"/>
        </w:rPr>
        <w:t xml:space="preserve">CHO </w:t>
      </w:r>
      <w:r w:rsidRPr="00382610">
        <w:rPr>
          <w:rFonts w:ascii="Times New Roman" w:eastAsia="SimSun" w:hAnsi="Times New Roman" w:cs="Times New Roman"/>
          <w:b/>
          <w:bCs/>
          <w:color w:val="000000" w:themeColor="text1"/>
          <w:sz w:val="28"/>
          <w:szCs w:val="28"/>
          <w:lang w:val="en-US"/>
        </w:rPr>
        <w:t>TÀU NƯỚC NGOÀI TRONG VÙNG BIỂN VIỆT NAM</w:t>
      </w:r>
    </w:p>
    <w:p w14:paraId="6646ABC5"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rPr>
      </w:pPr>
      <w:r w:rsidRPr="00382610">
        <w:rPr>
          <w:rFonts w:ascii="Times New Roman" w:eastAsia="Times New Roman" w:hAnsi="Times New Roman" w:cs="Times New Roman"/>
          <w:b/>
          <w:bCs/>
          <w:iCs/>
          <w:color w:val="000000" w:themeColor="text1"/>
          <w:sz w:val="28"/>
          <w:szCs w:val="28"/>
          <w:lang w:val="nl-NL"/>
        </w:rPr>
        <w:t>RE-APPLICATION FROM FOR FISHING OPERATIONS LICENSE VIETNAM SEAS</w:t>
      </w:r>
    </w:p>
    <w:p w14:paraId="40388214" w14:textId="77777777" w:rsidR="00B6224E" w:rsidRPr="00382610" w:rsidRDefault="00B6224E" w:rsidP="0015509A">
      <w:pPr>
        <w:spacing w:after="0" w:line="240" w:lineRule="auto"/>
        <w:jc w:val="center"/>
        <w:rPr>
          <w:rFonts w:ascii="Times New Roman" w:eastAsia="Times New Roman" w:hAnsi="Times New Roman" w:cs="Times New Roman"/>
          <w:bCs/>
          <w:iCs/>
          <w:color w:val="000000" w:themeColor="text1"/>
          <w:sz w:val="28"/>
          <w:szCs w:val="28"/>
          <w:vertAlign w:val="superscript"/>
        </w:rPr>
      </w:pPr>
      <w:r w:rsidRPr="00382610">
        <w:rPr>
          <w:rFonts w:ascii="Times New Roman" w:eastAsia="Times New Roman" w:hAnsi="Times New Roman" w:cs="Times New Roman"/>
          <w:bCs/>
          <w:iCs/>
          <w:color w:val="000000" w:themeColor="text1"/>
          <w:sz w:val="28"/>
          <w:szCs w:val="28"/>
          <w:vertAlign w:val="superscript"/>
        </w:rPr>
        <w:t>________</w:t>
      </w:r>
    </w:p>
    <w:p w14:paraId="52E3071E" w14:textId="77777777" w:rsidR="00B6224E" w:rsidRPr="00382610" w:rsidRDefault="00B6224E" w:rsidP="0015509A">
      <w:pPr>
        <w:spacing w:after="0" w:line="240" w:lineRule="auto"/>
        <w:jc w:val="both"/>
        <w:rPr>
          <w:rFonts w:ascii="Times New Roman" w:eastAsia="Times New Roman" w:hAnsi="Times New Roman" w:cs="Times New Roman"/>
          <w:iCs/>
          <w:color w:val="000000" w:themeColor="text1"/>
          <w:sz w:val="28"/>
          <w:szCs w:val="28"/>
          <w:lang w:val="nl-NL"/>
        </w:rPr>
      </w:pPr>
    </w:p>
    <w:p w14:paraId="6A94D92C" w14:textId="77777777" w:rsidR="00B6224E" w:rsidRPr="00382610" w:rsidRDefault="00B6224E" w:rsidP="0015509A">
      <w:pPr>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1. Tổ chức/cá nhân đề nghị cấp giấy phép/Applicant:</w:t>
      </w:r>
    </w:p>
    <w:p w14:paraId="6B5C4D91"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Họ tên cá nhân, tổ chức/Name of person or orgnization:</w:t>
      </w:r>
      <w:r w:rsidRPr="00382610">
        <w:rPr>
          <w:rFonts w:ascii="Times New Roman" w:eastAsia="Times New Roman" w:hAnsi="Times New Roman" w:cs="Times New Roman"/>
          <w:iCs/>
          <w:color w:val="000000" w:themeColor="text1"/>
          <w:sz w:val="28"/>
          <w:szCs w:val="28"/>
        </w:rPr>
        <w:tab/>
      </w:r>
    </w:p>
    <w:p w14:paraId="4F1892AF"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Địa chỉ cá nhân hoặc nơi đặt trụ sở chính của tổ chức:</w:t>
      </w:r>
      <w:r w:rsidRPr="00382610">
        <w:rPr>
          <w:rFonts w:ascii="Times New Roman" w:eastAsia="Times New Roman" w:hAnsi="Times New Roman" w:cs="Times New Roman"/>
          <w:iCs/>
          <w:color w:val="000000" w:themeColor="text1"/>
          <w:sz w:val="28"/>
          <w:szCs w:val="28"/>
        </w:rPr>
        <w:tab/>
      </w:r>
    </w:p>
    <w:p w14:paraId="7CC029B3"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Address of person or orgnization</w:t>
      </w:r>
    </w:p>
    <w:p w14:paraId="730CA7F8"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Địa chỉ người đại diện/nơi đặt đại diện tại Việt Nam (nếu có)</w:t>
      </w:r>
      <w:r w:rsidRPr="00382610">
        <w:rPr>
          <w:rFonts w:ascii="Times New Roman" w:eastAsia="Times New Roman" w:hAnsi="Times New Roman" w:cs="Times New Roman"/>
          <w:iCs/>
          <w:color w:val="000000" w:themeColor="text1"/>
          <w:sz w:val="28"/>
          <w:szCs w:val="28"/>
        </w:rPr>
        <w:tab/>
      </w:r>
    </w:p>
    <w:p w14:paraId="4794BD2B"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Address of representative/representative office in Vietnam (if available)</w:t>
      </w:r>
    </w:p>
    <w:p w14:paraId="302A0000"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2. Tàu đề nghị cấp lại hoạt động tại Việt Nam/Vessel conducting fisheries activities in Vietnam:</w:t>
      </w:r>
      <w:r w:rsidRPr="00382610">
        <w:rPr>
          <w:rFonts w:ascii="Times New Roman" w:eastAsia="Times New Roman" w:hAnsi="Times New Roman" w:cs="Times New Roman"/>
          <w:iCs/>
          <w:color w:val="000000" w:themeColor="text1"/>
          <w:sz w:val="28"/>
          <w:szCs w:val="28"/>
        </w:rPr>
        <w:tab/>
      </w:r>
    </w:p>
    <w:p w14:paraId="564ED09F"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Tên tàu (nếu có)/Name of vessel (if available):</w:t>
      </w:r>
      <w:r w:rsidRPr="00382610">
        <w:rPr>
          <w:rFonts w:ascii="Times New Roman" w:eastAsia="Times New Roman" w:hAnsi="Times New Roman" w:cs="Times New Roman"/>
          <w:iCs/>
          <w:color w:val="000000" w:themeColor="text1"/>
          <w:sz w:val="28"/>
          <w:szCs w:val="28"/>
        </w:rPr>
        <w:tab/>
      </w:r>
    </w:p>
    <w:p w14:paraId="28A64EB0"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Quốc tịch/Nationality:</w:t>
      </w:r>
      <w:r w:rsidRPr="00382610">
        <w:rPr>
          <w:rFonts w:ascii="Times New Roman" w:eastAsia="Times New Roman" w:hAnsi="Times New Roman" w:cs="Times New Roman"/>
          <w:iCs/>
          <w:color w:val="000000" w:themeColor="text1"/>
          <w:sz w:val="28"/>
          <w:szCs w:val="28"/>
        </w:rPr>
        <w:tab/>
      </w:r>
    </w:p>
    <w:p w14:paraId="0F257122"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Số đăng ký/Registration number:</w:t>
      </w:r>
      <w:r w:rsidRPr="00382610">
        <w:rPr>
          <w:rFonts w:ascii="Times New Roman" w:eastAsia="Times New Roman" w:hAnsi="Times New Roman" w:cs="Times New Roman"/>
          <w:iCs/>
          <w:color w:val="000000" w:themeColor="text1"/>
          <w:sz w:val="28"/>
          <w:szCs w:val="28"/>
        </w:rPr>
        <w:tab/>
      </w:r>
    </w:p>
    <w:p w14:paraId="2A71EBDC"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Nơi đăng ký/Registration place:</w:t>
      </w:r>
      <w:r w:rsidRPr="00382610">
        <w:rPr>
          <w:rFonts w:ascii="Times New Roman" w:eastAsia="Times New Roman" w:hAnsi="Times New Roman" w:cs="Times New Roman"/>
          <w:iCs/>
          <w:color w:val="000000" w:themeColor="text1"/>
          <w:sz w:val="28"/>
          <w:szCs w:val="28"/>
        </w:rPr>
        <w:tab/>
      </w:r>
    </w:p>
    <w:p w14:paraId="6F722DD6"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3. Số giấy phép hoạt động thuỷ sản đã được cấp:</w:t>
      </w:r>
      <w:r w:rsidRPr="00382610">
        <w:rPr>
          <w:rFonts w:ascii="Times New Roman" w:eastAsia="Times New Roman" w:hAnsi="Times New Roman" w:cs="Times New Roman"/>
          <w:iCs/>
          <w:color w:val="000000" w:themeColor="text1"/>
          <w:sz w:val="28"/>
          <w:szCs w:val="28"/>
        </w:rPr>
        <w:tab/>
      </w:r>
    </w:p>
    <w:p w14:paraId="0A555F8F"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Number of issued fisheries license:</w:t>
      </w:r>
      <w:r w:rsidRPr="00382610">
        <w:rPr>
          <w:rFonts w:ascii="Times New Roman" w:eastAsia="Times New Roman" w:hAnsi="Times New Roman" w:cs="Times New Roman"/>
          <w:iCs/>
          <w:color w:val="000000" w:themeColor="text1"/>
          <w:sz w:val="28"/>
          <w:szCs w:val="28"/>
        </w:rPr>
        <w:tab/>
      </w:r>
    </w:p>
    <w:p w14:paraId="083FAB52"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xml:space="preserve">4. Xin hoạt động trong lĩnh </w:t>
      </w:r>
      <w:proofErr w:type="gramStart"/>
      <w:r w:rsidRPr="00382610">
        <w:rPr>
          <w:rFonts w:ascii="Times New Roman" w:eastAsia="Times New Roman" w:hAnsi="Times New Roman" w:cs="Times New Roman"/>
          <w:iCs/>
          <w:color w:val="000000" w:themeColor="text1"/>
          <w:sz w:val="28"/>
          <w:szCs w:val="28"/>
          <w:lang w:val="nl-NL"/>
        </w:rPr>
        <w:t>vực:....................................................</w:t>
      </w:r>
      <w:proofErr w:type="gramEnd"/>
      <w:r w:rsidRPr="00382610">
        <w:rPr>
          <w:rFonts w:ascii="Times New Roman" w:eastAsia="Times New Roman" w:hAnsi="Times New Roman" w:cs="Times New Roman"/>
          <w:iCs/>
          <w:color w:val="000000" w:themeColor="text1"/>
          <w:sz w:val="28"/>
          <w:szCs w:val="28"/>
        </w:rPr>
        <w:tab/>
      </w:r>
    </w:p>
    <w:p w14:paraId="0D9C2F60"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Activities requested for extension...............................................</w:t>
      </w:r>
      <w:proofErr w:type="gramStart"/>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roofErr w:type="gramEnd"/>
    </w:p>
    <w:p w14:paraId="3BD22D66"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5. Địa điểm và thời gian xin phép tiếp tục hoạt động:</w:t>
      </w:r>
      <w:r w:rsidRPr="00382610">
        <w:rPr>
          <w:rFonts w:ascii="Times New Roman" w:eastAsia="Times New Roman" w:hAnsi="Times New Roman" w:cs="Times New Roman"/>
          <w:iCs/>
          <w:color w:val="000000" w:themeColor="text1"/>
          <w:sz w:val="28"/>
          <w:szCs w:val="28"/>
        </w:rPr>
        <w:tab/>
      </w:r>
    </w:p>
    <w:p w14:paraId="09246C63"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Area and duration for extension orperations</w:t>
      </w:r>
      <w:r w:rsidRPr="00382610">
        <w:rPr>
          <w:rFonts w:ascii="Times New Roman" w:eastAsia="Times New Roman" w:hAnsi="Times New Roman" w:cs="Times New Roman"/>
          <w:iCs/>
          <w:color w:val="000000" w:themeColor="text1"/>
          <w:sz w:val="28"/>
          <w:szCs w:val="28"/>
        </w:rPr>
        <w:tab/>
      </w:r>
    </w:p>
    <w:p w14:paraId="555ECCA2"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Địa điểm, khu vực hoạt động/Area of orperations:</w:t>
      </w:r>
      <w:r w:rsidRPr="00382610">
        <w:rPr>
          <w:rFonts w:ascii="Times New Roman" w:eastAsia="Times New Roman" w:hAnsi="Times New Roman" w:cs="Times New Roman"/>
          <w:iCs/>
          <w:color w:val="000000" w:themeColor="text1"/>
          <w:sz w:val="28"/>
          <w:szCs w:val="28"/>
        </w:rPr>
        <w:tab/>
      </w:r>
    </w:p>
    <w:p w14:paraId="30DD454F"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Thời gian hoạt động từ............... đến............</w:t>
      </w:r>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33B8B51A"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 xml:space="preserve">Period of extension operation from................. </w:t>
      </w:r>
      <w:proofErr w:type="gramStart"/>
      <w:r w:rsidRPr="00382610">
        <w:rPr>
          <w:rFonts w:ascii="Times New Roman" w:eastAsia="Times New Roman" w:hAnsi="Times New Roman" w:cs="Times New Roman"/>
          <w:iCs/>
          <w:color w:val="000000" w:themeColor="text1"/>
          <w:sz w:val="28"/>
          <w:szCs w:val="28"/>
          <w:lang w:val="nl-NL"/>
        </w:rPr>
        <w:t>to</w:t>
      </w:r>
      <w:proofErr w:type="gramEnd"/>
      <w:r w:rsidRPr="00382610">
        <w:rPr>
          <w:rFonts w:ascii="Times New Roman" w:eastAsia="Times New Roman" w:hAnsi="Times New Roman" w:cs="Times New Roman"/>
          <w:iCs/>
          <w:color w:val="000000" w:themeColor="text1"/>
          <w:sz w:val="28"/>
          <w:szCs w:val="28"/>
          <w:lang w:val="nl-NL"/>
        </w:rPr>
        <w:t>....</w:t>
      </w:r>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50087246"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6. Lý do xin cấp lại Giấy phép (nêu rõ lý do, kèm theo các giấy tờ để chứng minh nội dung và các thông tin thay đổi</w:t>
      </w:r>
      <w:proofErr w:type="gramStart"/>
      <w:r w:rsidRPr="00382610">
        <w:rPr>
          <w:rFonts w:ascii="Times New Roman" w:eastAsia="Times New Roman" w:hAnsi="Times New Roman" w:cs="Times New Roman"/>
          <w:iCs/>
          <w:color w:val="000000" w:themeColor="text1"/>
          <w:sz w:val="28"/>
          <w:szCs w:val="28"/>
          <w:lang w:val="nl-NL"/>
        </w:rPr>
        <w:t>):...............................................</w:t>
      </w:r>
      <w:proofErr w:type="gramEnd"/>
    </w:p>
    <w:p w14:paraId="6F14BA5F"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lastRenderedPageBreak/>
        <w:t>7. Cam kết/Commitment:</w:t>
      </w:r>
    </w:p>
    <w:p w14:paraId="093ED1A4"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Khi hoạt động trong vùng biển của Việt Nam chúng tôi sẽ nghiêm chỉnh thực hiện các quy định của pháp luật Việt Nam; các quy định ghi trong giấy phép hoạt động thuỷ sản đã được cấp; các điều khoản cam kết trong dự án, hợp đồng đã ký kết.</w:t>
      </w:r>
    </w:p>
    <w:p w14:paraId="49FD2F1C" w14:textId="77777777" w:rsidR="00B6224E" w:rsidRPr="00382610" w:rsidRDefault="00B6224E" w:rsidP="0015509A">
      <w:pPr>
        <w:tabs>
          <w:tab w:val="right" w:leader="dot" w:pos="8789"/>
        </w:tabs>
        <w:spacing w:before="120" w:after="0" w:line="240" w:lineRule="auto"/>
        <w:ind w:firstLine="567"/>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 xml:space="preserve">While operating in Vietnam seas the fisheries vessel shall comply </w:t>
      </w:r>
      <w:r w:rsidRPr="00382610">
        <w:rPr>
          <w:rFonts w:ascii="Times New Roman" w:eastAsia="Times New Roman" w:hAnsi="Times New Roman" w:cs="Times New Roman"/>
          <w:iCs/>
          <w:color w:val="000000" w:themeColor="text1"/>
          <w:sz w:val="28"/>
          <w:szCs w:val="28"/>
        </w:rPr>
        <w:t>w</w:t>
      </w:r>
      <w:r w:rsidRPr="00382610">
        <w:rPr>
          <w:rFonts w:ascii="Times New Roman" w:eastAsia="Times New Roman" w:hAnsi="Times New Roman" w:cs="Times New Roman"/>
          <w:iCs/>
          <w:color w:val="000000" w:themeColor="text1"/>
          <w:sz w:val="28"/>
          <w:szCs w:val="28"/>
          <w:lang w:val="nl-NL"/>
        </w:rPr>
        <w:t>ith Vietnamese laws and regulation and fulfill all provisions stated in the licenses, signed projects and contracts.</w:t>
      </w:r>
    </w:p>
    <w:p w14:paraId="1105174C" w14:textId="77777777" w:rsidR="00B6224E" w:rsidRPr="00382610" w:rsidRDefault="00B6224E" w:rsidP="0015509A">
      <w:pPr>
        <w:spacing w:after="0" w:line="240" w:lineRule="auto"/>
        <w:ind w:firstLine="4536"/>
        <w:jc w:val="both"/>
        <w:rPr>
          <w:rFonts w:ascii="Times New Roman" w:eastAsia="Times New Roman" w:hAnsi="Times New Roman" w:cs="Times New Roman"/>
          <w:iCs/>
          <w:color w:val="000000" w:themeColor="text1"/>
          <w:sz w:val="28"/>
          <w:szCs w:val="28"/>
          <w:lang w:val="nl-NL"/>
        </w:rPr>
      </w:pPr>
    </w:p>
    <w:p w14:paraId="0B5B7516"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Ngày..........tháng.........năm...........</w:t>
      </w:r>
    </w:p>
    <w:p w14:paraId="4EA7827E"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Done in ...................</w:t>
      </w:r>
    </w:p>
    <w:p w14:paraId="0B45E9C7" w14:textId="77777777" w:rsidR="00B6224E" w:rsidRPr="00382610" w:rsidRDefault="00B6224E" w:rsidP="0015509A">
      <w:pPr>
        <w:spacing w:after="0" w:line="240" w:lineRule="auto"/>
        <w:ind w:firstLine="4536"/>
        <w:jc w:val="center"/>
        <w:rPr>
          <w:rFonts w:ascii="Times New Roman" w:eastAsia="Times New Roman" w:hAnsi="Times New Roman" w:cs="Times New Roman"/>
          <w:b/>
          <w:iCs/>
          <w:color w:val="000000" w:themeColor="text1"/>
          <w:sz w:val="28"/>
          <w:szCs w:val="28"/>
        </w:rPr>
      </w:pPr>
      <w:r w:rsidRPr="00382610">
        <w:rPr>
          <w:rFonts w:ascii="Times New Roman" w:eastAsia="Times New Roman" w:hAnsi="Times New Roman" w:cs="Times New Roman"/>
          <w:b/>
          <w:iCs/>
          <w:color w:val="000000" w:themeColor="text1"/>
          <w:sz w:val="28"/>
          <w:szCs w:val="28"/>
        </w:rPr>
        <w:t>NGƯỜI ĐỀ NGHỊ</w:t>
      </w:r>
    </w:p>
    <w:p w14:paraId="14262E25"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Signature</w:t>
      </w:r>
    </w:p>
    <w:p w14:paraId="17C4F36C"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Ký, ghi rõ họ tên, đóng dấu (nếu có)</w:t>
      </w:r>
    </w:p>
    <w:p w14:paraId="79BB2FA0" w14:textId="60161B72" w:rsidR="00B6224E" w:rsidRPr="00382610" w:rsidRDefault="00B6224E" w:rsidP="0015509A">
      <w:pPr>
        <w:spacing w:after="0" w:line="240" w:lineRule="auto"/>
        <w:jc w:val="right"/>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br w:type="column"/>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16.KT</w:t>
      </w:r>
    </w:p>
    <w:p w14:paraId="1D1F1293"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p>
    <w:p w14:paraId="4C185836"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CỘNG HÒA XÃ HỘI CHỦ NGHĨA VIỆT NAM</w:t>
      </w:r>
    </w:p>
    <w:p w14:paraId="5CFCDC0B"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Độc lập - Tự do - Hạnh phúc</w:t>
      </w:r>
    </w:p>
    <w:p w14:paraId="6B927653"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nl-NL"/>
        </w:rPr>
      </w:pPr>
      <w:r w:rsidRPr="00382610">
        <w:rPr>
          <w:rFonts w:ascii="Times New Roman" w:eastAsia="Times New Roman" w:hAnsi="Times New Roman" w:cs="Times New Roman"/>
          <w:b/>
          <w:iCs/>
          <w:color w:val="000000" w:themeColor="text1"/>
          <w:sz w:val="28"/>
          <w:szCs w:val="28"/>
          <w:lang w:val="nl-NL"/>
        </w:rPr>
        <w:t>SOCIALIST REPUBLIC OF VIETNAM</w:t>
      </w:r>
    </w:p>
    <w:p w14:paraId="6CD2304E"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rPr>
      </w:pPr>
      <w:r w:rsidRPr="00382610">
        <w:rPr>
          <w:rFonts w:ascii="Times New Roman" w:eastAsia="Times New Roman" w:hAnsi="Times New Roman" w:cs="Times New Roman"/>
          <w:b/>
          <w:iCs/>
          <w:color w:val="000000" w:themeColor="text1"/>
          <w:sz w:val="28"/>
          <w:szCs w:val="28"/>
          <w:lang w:val="nl-NL"/>
        </w:rPr>
        <w:t>Independence - Freedom - Happines</w:t>
      </w:r>
    </w:p>
    <w:p w14:paraId="56941E97"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vertAlign w:val="superscript"/>
        </w:rPr>
      </w:pPr>
      <w:r w:rsidRPr="00382610">
        <w:rPr>
          <w:rFonts w:ascii="Times New Roman" w:eastAsia="Times New Roman" w:hAnsi="Times New Roman" w:cs="Times New Roman"/>
          <w:iCs/>
          <w:color w:val="000000" w:themeColor="text1"/>
          <w:sz w:val="28"/>
          <w:szCs w:val="28"/>
          <w:vertAlign w:val="superscript"/>
        </w:rPr>
        <w:t>_______________________________________________</w:t>
      </w:r>
    </w:p>
    <w:p w14:paraId="0B66633F" w14:textId="77777777" w:rsidR="00B6224E" w:rsidRPr="00382610" w:rsidRDefault="00B6224E" w:rsidP="0015509A">
      <w:pPr>
        <w:spacing w:after="0" w:line="240" w:lineRule="auto"/>
        <w:jc w:val="center"/>
        <w:rPr>
          <w:rFonts w:ascii="Times New Roman" w:eastAsia="Times New Roman" w:hAnsi="Times New Roman" w:cs="Times New Roman"/>
          <w:i/>
          <w:iCs/>
          <w:color w:val="000000" w:themeColor="text1"/>
          <w:sz w:val="28"/>
          <w:szCs w:val="28"/>
          <w:lang w:val="nl-NL"/>
        </w:rPr>
      </w:pPr>
    </w:p>
    <w:p w14:paraId="71FA19F0"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rPr>
      </w:pPr>
      <w:r w:rsidRPr="00382610">
        <w:rPr>
          <w:rFonts w:ascii="Times New Roman" w:eastAsia="Times New Roman" w:hAnsi="Times New Roman" w:cs="Times New Roman"/>
          <w:b/>
          <w:bCs/>
          <w:iCs/>
          <w:color w:val="000000" w:themeColor="text1"/>
          <w:sz w:val="28"/>
          <w:szCs w:val="28"/>
          <w:lang w:val="nl-NL"/>
        </w:rPr>
        <w:t>ĐƠN ĐỀ NGHỊ GIA HẠN GIẤY PHÉP HOẠT ĐỘNG THUỶ SẢN</w:t>
      </w:r>
    </w:p>
    <w:p w14:paraId="22C1F2EB"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en-US"/>
        </w:rPr>
      </w:pPr>
      <w:r w:rsidRPr="00382610">
        <w:rPr>
          <w:rFonts w:ascii="Times New Roman" w:eastAsia="Times New Roman" w:hAnsi="Times New Roman" w:cs="Times New Roman"/>
          <w:b/>
          <w:bCs/>
          <w:iCs/>
          <w:color w:val="000000" w:themeColor="text1"/>
          <w:sz w:val="28"/>
          <w:szCs w:val="28"/>
          <w:lang w:val="nl-NL"/>
        </w:rPr>
        <w:t xml:space="preserve"> CHO </w:t>
      </w:r>
      <w:r w:rsidRPr="00382610">
        <w:rPr>
          <w:rFonts w:ascii="Times New Roman" w:eastAsia="SimSun" w:hAnsi="Times New Roman" w:cs="Times New Roman"/>
          <w:b/>
          <w:bCs/>
          <w:color w:val="000000" w:themeColor="text1"/>
          <w:sz w:val="28"/>
          <w:szCs w:val="28"/>
          <w:lang w:val="en-US"/>
        </w:rPr>
        <w:t>TÀU NƯỚC NGOÀI TRONG VÙNG BIỂN VIỆT NAM</w:t>
      </w:r>
      <w:r w:rsidRPr="00382610">
        <w:rPr>
          <w:rFonts w:ascii="Times New Roman" w:eastAsia="Times New Roman" w:hAnsi="Times New Roman" w:cs="Times New Roman"/>
          <w:b/>
          <w:iCs/>
          <w:color w:val="000000" w:themeColor="text1"/>
          <w:sz w:val="28"/>
          <w:szCs w:val="28"/>
          <w:lang w:val="en-US"/>
        </w:rPr>
        <w:t xml:space="preserve"> </w:t>
      </w:r>
    </w:p>
    <w:p w14:paraId="0590D60D" w14:textId="77777777" w:rsidR="00B6224E" w:rsidRPr="00382610" w:rsidRDefault="00B6224E" w:rsidP="0015509A">
      <w:pPr>
        <w:spacing w:after="0" w:line="240" w:lineRule="auto"/>
        <w:jc w:val="center"/>
        <w:rPr>
          <w:rFonts w:ascii="Times New Roman" w:eastAsia="SimSun" w:hAnsi="Times New Roman" w:cs="Times New Roman"/>
          <w:b/>
          <w:bCs/>
          <w:iCs/>
          <w:color w:val="000000" w:themeColor="text1"/>
          <w:sz w:val="28"/>
          <w:szCs w:val="28"/>
          <w:lang w:val="en-US"/>
        </w:rPr>
      </w:pPr>
      <w:r w:rsidRPr="00382610">
        <w:rPr>
          <w:rFonts w:ascii="Times New Roman" w:eastAsia="SimSun" w:hAnsi="Times New Roman" w:cs="Times New Roman"/>
          <w:b/>
          <w:bCs/>
          <w:iCs/>
          <w:color w:val="000000" w:themeColor="text1"/>
          <w:sz w:val="28"/>
          <w:szCs w:val="28"/>
          <w:lang w:val="en-US"/>
        </w:rPr>
        <w:t>APPLICATION FOR RENENAL OF LICENSE FISHERIES OPERATIONS IN VIETNAM SEAS</w:t>
      </w:r>
    </w:p>
    <w:p w14:paraId="20705870" w14:textId="77777777" w:rsidR="00B6224E" w:rsidRPr="00382610" w:rsidRDefault="00B6224E" w:rsidP="0015509A">
      <w:pPr>
        <w:spacing w:after="0" w:line="240" w:lineRule="auto"/>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bCs/>
          <w:iCs/>
          <w:color w:val="000000" w:themeColor="text1"/>
          <w:sz w:val="28"/>
          <w:szCs w:val="28"/>
          <w:vertAlign w:val="superscript"/>
          <w:lang w:val="nl-NL"/>
        </w:rPr>
        <w:t>__________</w:t>
      </w:r>
      <w:r w:rsidRPr="00382610">
        <w:rPr>
          <w:rFonts w:ascii="Times New Roman" w:eastAsia="Times New Roman" w:hAnsi="Times New Roman" w:cs="Times New Roman"/>
          <w:b/>
          <w:bCs/>
          <w:iCs/>
          <w:color w:val="000000" w:themeColor="text1"/>
          <w:sz w:val="28"/>
          <w:szCs w:val="28"/>
          <w:lang w:val="nl-NL"/>
        </w:rPr>
        <w:t xml:space="preserve"> </w:t>
      </w:r>
    </w:p>
    <w:p w14:paraId="10FD7E82"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nl-NL"/>
        </w:rPr>
      </w:pPr>
    </w:p>
    <w:p w14:paraId="67EAEF15"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1. Tổ chức/cá nhân đăng ký cấp phép/Applicant:</w:t>
      </w:r>
    </w:p>
    <w:p w14:paraId="3AE2D8C3"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Họ tên cá nhân, tổ chức/Name of person or orgnization:</w:t>
      </w:r>
      <w:r w:rsidRPr="00382610">
        <w:rPr>
          <w:rFonts w:ascii="Times New Roman" w:eastAsia="Times New Roman" w:hAnsi="Times New Roman" w:cs="Times New Roman"/>
          <w:iCs/>
          <w:color w:val="000000" w:themeColor="text1"/>
          <w:sz w:val="28"/>
          <w:szCs w:val="28"/>
        </w:rPr>
        <w:tab/>
      </w:r>
    </w:p>
    <w:p w14:paraId="2BA28C67"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Địa chỉ cá nhân hoặc nơi đặt trụ sở chính của tổ chức:</w:t>
      </w:r>
      <w:r w:rsidRPr="00382610">
        <w:rPr>
          <w:rFonts w:ascii="Times New Roman" w:eastAsia="Times New Roman" w:hAnsi="Times New Roman" w:cs="Times New Roman"/>
          <w:iCs/>
          <w:color w:val="000000" w:themeColor="text1"/>
          <w:sz w:val="28"/>
          <w:szCs w:val="28"/>
        </w:rPr>
        <w:tab/>
      </w:r>
    </w:p>
    <w:p w14:paraId="15F123E9"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Address of person or orgnization</w:t>
      </w:r>
    </w:p>
    <w:p w14:paraId="5EFB68FA"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Địa chỉ người đại diện/nơi đặt đại diện tại Việt Nam (nếu có)</w:t>
      </w:r>
      <w:r w:rsidRPr="00382610">
        <w:rPr>
          <w:rFonts w:ascii="Times New Roman" w:eastAsia="Times New Roman" w:hAnsi="Times New Roman" w:cs="Times New Roman"/>
          <w:iCs/>
          <w:color w:val="000000" w:themeColor="text1"/>
          <w:sz w:val="28"/>
          <w:szCs w:val="28"/>
        </w:rPr>
        <w:tab/>
      </w:r>
    </w:p>
    <w:p w14:paraId="6DF715A9"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Address of representative/representative office in Vietnam (is available)</w:t>
      </w:r>
    </w:p>
    <w:p w14:paraId="3B06E23D"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2. Tàu xin gia hạn hoạt động tại Việt Nam/Vessel conducting fisheries activities in Vietnam:</w:t>
      </w:r>
    </w:p>
    <w:p w14:paraId="122222F1"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Tên tàu (nếu có)/Name of vessel (if available):</w:t>
      </w:r>
      <w:r w:rsidRPr="00382610">
        <w:rPr>
          <w:rFonts w:ascii="Times New Roman" w:eastAsia="Times New Roman" w:hAnsi="Times New Roman" w:cs="Times New Roman"/>
          <w:iCs/>
          <w:color w:val="000000" w:themeColor="text1"/>
          <w:sz w:val="28"/>
          <w:szCs w:val="28"/>
        </w:rPr>
        <w:tab/>
      </w:r>
    </w:p>
    <w:p w14:paraId="42A336CA"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Quốc tịch/Nationality:</w:t>
      </w:r>
      <w:r w:rsidRPr="00382610">
        <w:rPr>
          <w:rFonts w:ascii="Times New Roman" w:eastAsia="Times New Roman" w:hAnsi="Times New Roman" w:cs="Times New Roman"/>
          <w:iCs/>
          <w:color w:val="000000" w:themeColor="text1"/>
          <w:sz w:val="28"/>
          <w:szCs w:val="28"/>
        </w:rPr>
        <w:tab/>
      </w:r>
    </w:p>
    <w:p w14:paraId="0A79C8EA"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Số đăng ký/Registration number:</w:t>
      </w:r>
      <w:r w:rsidRPr="00382610">
        <w:rPr>
          <w:rFonts w:ascii="Times New Roman" w:eastAsia="Times New Roman" w:hAnsi="Times New Roman" w:cs="Times New Roman"/>
          <w:iCs/>
          <w:color w:val="000000" w:themeColor="text1"/>
          <w:sz w:val="28"/>
          <w:szCs w:val="28"/>
        </w:rPr>
        <w:tab/>
      </w:r>
    </w:p>
    <w:p w14:paraId="7D1D7133"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nl-NL"/>
        </w:rPr>
        <w:t>- Nơi đăng ký/Registration place:</w:t>
      </w:r>
      <w:r w:rsidRPr="00382610">
        <w:rPr>
          <w:rFonts w:ascii="Times New Roman" w:eastAsia="Times New Roman" w:hAnsi="Times New Roman" w:cs="Times New Roman"/>
          <w:iCs/>
          <w:color w:val="000000" w:themeColor="text1"/>
          <w:sz w:val="28"/>
          <w:szCs w:val="28"/>
        </w:rPr>
        <w:tab/>
      </w:r>
    </w:p>
    <w:p w14:paraId="6D8CBA92"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 xml:space="preserve">3. Số giấy phép hoạt động thuỷ sản đã được </w:t>
      </w:r>
      <w:proofErr w:type="gramStart"/>
      <w:r w:rsidRPr="00382610">
        <w:rPr>
          <w:rFonts w:ascii="Times New Roman" w:eastAsia="Times New Roman" w:hAnsi="Times New Roman" w:cs="Times New Roman"/>
          <w:iCs/>
          <w:color w:val="000000" w:themeColor="text1"/>
          <w:sz w:val="28"/>
          <w:szCs w:val="28"/>
          <w:lang w:val="nl-NL"/>
        </w:rPr>
        <w:t>cấp:......</w:t>
      </w:r>
      <w:proofErr w:type="gramEnd"/>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4ADE556B"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 xml:space="preserve">Number of issued fisheries </w:t>
      </w:r>
      <w:proofErr w:type="gramStart"/>
      <w:r w:rsidRPr="00382610">
        <w:rPr>
          <w:rFonts w:ascii="Times New Roman" w:eastAsia="Times New Roman" w:hAnsi="Times New Roman" w:cs="Times New Roman"/>
          <w:iCs/>
          <w:color w:val="000000" w:themeColor="text1"/>
          <w:sz w:val="28"/>
          <w:szCs w:val="28"/>
          <w:lang w:val="nl-NL"/>
        </w:rPr>
        <w:t>license:................</w:t>
      </w:r>
      <w:proofErr w:type="gramEnd"/>
      <w:r w:rsidRPr="00382610">
        <w:rPr>
          <w:rFonts w:ascii="Times New Roman" w:eastAsia="Times New Roman" w:hAnsi="Times New Roman" w:cs="Times New Roman"/>
          <w:iCs/>
          <w:color w:val="000000" w:themeColor="text1"/>
          <w:sz w:val="28"/>
          <w:szCs w:val="28"/>
        </w:rPr>
        <w:tab/>
      </w:r>
      <w:r w:rsidRPr="00382610">
        <w:rPr>
          <w:rFonts w:ascii="Times New Roman" w:eastAsia="Times New Roman" w:hAnsi="Times New Roman" w:cs="Times New Roman"/>
          <w:iCs/>
          <w:color w:val="000000" w:themeColor="text1"/>
          <w:sz w:val="28"/>
          <w:szCs w:val="28"/>
          <w:lang w:val="nl-NL"/>
        </w:rPr>
        <w:t>..............</w:t>
      </w:r>
    </w:p>
    <w:p w14:paraId="4E7FD6BE"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4. Cam kết/Commitment:</w:t>
      </w:r>
    </w:p>
    <w:p w14:paraId="195E0DF1"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Khi hoạt động trong vùng biển của Việt Nam chúng tôi sẽ nghiêm chỉnh thực hiện các quy định của pháp luật Việt Nam; các quy định ghi trong giấy phép hoạt động thuỷ sản đã được cấp; các điều khoản cam kết trong dự án, hợp đồng đã ký kết.</w:t>
      </w:r>
    </w:p>
    <w:p w14:paraId="4849A500" w14:textId="77777777" w:rsidR="00B6224E" w:rsidRPr="00382610" w:rsidRDefault="00B6224E" w:rsidP="0015509A">
      <w:pPr>
        <w:tabs>
          <w:tab w:val="right" w:leader="dot" w:pos="8789"/>
        </w:tabs>
        <w:spacing w:after="0" w:line="240" w:lineRule="auto"/>
        <w:ind w:firstLine="720"/>
        <w:jc w:val="both"/>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 xml:space="preserve">While operating in Vietnam seas the fisheries vessel shall comply </w:t>
      </w:r>
      <w:r w:rsidRPr="00382610">
        <w:rPr>
          <w:rFonts w:ascii="Times New Roman" w:eastAsia="Times New Roman" w:hAnsi="Times New Roman" w:cs="Times New Roman"/>
          <w:iCs/>
          <w:color w:val="000000" w:themeColor="text1"/>
          <w:sz w:val="28"/>
          <w:szCs w:val="28"/>
        </w:rPr>
        <w:t>w</w:t>
      </w:r>
      <w:r w:rsidRPr="00382610">
        <w:rPr>
          <w:rFonts w:ascii="Times New Roman" w:eastAsia="Times New Roman" w:hAnsi="Times New Roman" w:cs="Times New Roman"/>
          <w:iCs/>
          <w:color w:val="000000" w:themeColor="text1"/>
          <w:sz w:val="28"/>
          <w:szCs w:val="28"/>
          <w:lang w:val="nl-NL"/>
        </w:rPr>
        <w:t>ith Vietnamese laws and regulation and fulfill all provisions stated in the licenses, signed projects and contracts.</w:t>
      </w:r>
    </w:p>
    <w:p w14:paraId="4C4BD1A8" w14:textId="77777777" w:rsidR="00B6224E" w:rsidRPr="00382610" w:rsidRDefault="00B6224E" w:rsidP="0015509A">
      <w:pPr>
        <w:spacing w:after="0" w:line="240" w:lineRule="auto"/>
        <w:ind w:firstLine="4536"/>
        <w:jc w:val="center"/>
        <w:rPr>
          <w:rFonts w:ascii="Times New Roman" w:eastAsia="Times New Roman" w:hAnsi="Times New Roman" w:cs="Times New Roman"/>
          <w:iCs/>
          <w:color w:val="000000" w:themeColor="text1"/>
          <w:sz w:val="28"/>
          <w:szCs w:val="28"/>
          <w:lang w:val="nl-NL"/>
        </w:rPr>
      </w:pPr>
    </w:p>
    <w:p w14:paraId="13B70003"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Cs/>
          <w:color w:val="000000" w:themeColor="text1"/>
          <w:sz w:val="28"/>
          <w:szCs w:val="28"/>
          <w:lang w:val="nl-NL"/>
        </w:rPr>
        <w:t>Ngày..........tháng.........năm...........</w:t>
      </w:r>
    </w:p>
    <w:p w14:paraId="6E882EBB" w14:textId="77777777" w:rsidR="00B6224E" w:rsidRPr="00382610" w:rsidRDefault="00B6224E" w:rsidP="0015509A">
      <w:pPr>
        <w:spacing w:after="0" w:line="240" w:lineRule="auto"/>
        <w:ind w:firstLine="4536"/>
        <w:jc w:val="center"/>
        <w:rPr>
          <w:rFonts w:ascii="Times New Roman" w:eastAsia="Times New Roman" w:hAnsi="Times New Roman" w:cs="Times New Roman"/>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Done in ...................</w:t>
      </w:r>
    </w:p>
    <w:p w14:paraId="7975AC3F" w14:textId="77777777" w:rsidR="00B6224E" w:rsidRPr="00382610" w:rsidRDefault="00B6224E" w:rsidP="0015509A">
      <w:pPr>
        <w:spacing w:after="0" w:line="240" w:lineRule="auto"/>
        <w:ind w:firstLine="4536"/>
        <w:jc w:val="center"/>
        <w:rPr>
          <w:rFonts w:ascii="Times New Roman" w:eastAsia="Times New Roman" w:hAnsi="Times New Roman" w:cs="Times New Roman"/>
          <w:b/>
          <w:iCs/>
          <w:color w:val="000000" w:themeColor="text1"/>
          <w:sz w:val="28"/>
          <w:szCs w:val="28"/>
        </w:rPr>
      </w:pPr>
      <w:r w:rsidRPr="00382610">
        <w:rPr>
          <w:rFonts w:ascii="Times New Roman" w:eastAsia="Times New Roman" w:hAnsi="Times New Roman" w:cs="Times New Roman"/>
          <w:b/>
          <w:iCs/>
          <w:color w:val="000000" w:themeColor="text1"/>
          <w:sz w:val="28"/>
          <w:szCs w:val="28"/>
        </w:rPr>
        <w:t>NGƯỜI ĐỀ NGHỊ</w:t>
      </w:r>
    </w:p>
    <w:p w14:paraId="325DF7E1"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Signature</w:t>
      </w:r>
    </w:p>
    <w:p w14:paraId="59FB4A7A" w14:textId="77777777" w:rsidR="00B6224E" w:rsidRPr="00382610" w:rsidRDefault="00B6224E" w:rsidP="0015509A">
      <w:pPr>
        <w:spacing w:after="0" w:line="240" w:lineRule="auto"/>
        <w:ind w:firstLine="4536"/>
        <w:jc w:val="center"/>
        <w:rPr>
          <w:rFonts w:ascii="Times New Roman" w:eastAsia="Times New Roman" w:hAnsi="Times New Roman" w:cs="Times New Roman"/>
          <w:i/>
          <w:iCs/>
          <w:color w:val="000000" w:themeColor="text1"/>
          <w:sz w:val="28"/>
          <w:szCs w:val="28"/>
          <w:lang w:val="nl-NL"/>
        </w:rPr>
      </w:pPr>
      <w:r w:rsidRPr="00382610">
        <w:rPr>
          <w:rFonts w:ascii="Times New Roman" w:eastAsia="Times New Roman" w:hAnsi="Times New Roman" w:cs="Times New Roman"/>
          <w:i/>
          <w:iCs/>
          <w:color w:val="000000" w:themeColor="text1"/>
          <w:sz w:val="28"/>
          <w:szCs w:val="28"/>
          <w:lang w:val="nl-NL"/>
        </w:rPr>
        <w:t>(Ký, ghi rõ họ tên, đóng dấu (nếu có))</w:t>
      </w:r>
    </w:p>
    <w:p w14:paraId="18651F10" w14:textId="4AA3790B" w:rsidR="00B6224E" w:rsidRPr="00382610" w:rsidRDefault="00B6224E" w:rsidP="0015509A">
      <w:pPr>
        <w:spacing w:after="0" w:line="240" w:lineRule="auto"/>
        <w:jc w:val="right"/>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br w:type="column"/>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17.KT</w:t>
      </w:r>
    </w:p>
    <w:p w14:paraId="7A655C23" w14:textId="77777777" w:rsidR="00B6224E" w:rsidRPr="00382610" w:rsidRDefault="00B6224E" w:rsidP="0015509A">
      <w:pPr>
        <w:spacing w:after="0" w:line="240" w:lineRule="auto"/>
        <w:jc w:val="right"/>
        <w:rPr>
          <w:rFonts w:ascii="Times New Roman" w:hAnsi="Times New Roman" w:cs="Times New Roman"/>
          <w:b/>
          <w:color w:val="000000" w:themeColor="text1"/>
          <w:sz w:val="28"/>
          <w:szCs w:val="28"/>
        </w:rPr>
      </w:pPr>
    </w:p>
    <w:tbl>
      <w:tblPr>
        <w:tblW w:w="9642" w:type="dxa"/>
        <w:jc w:val="center"/>
        <w:tblLook w:val="01E0" w:firstRow="1" w:lastRow="1" w:firstColumn="1" w:lastColumn="1" w:noHBand="0" w:noVBand="0"/>
      </w:tblPr>
      <w:tblGrid>
        <w:gridCol w:w="1985"/>
        <w:gridCol w:w="1161"/>
        <w:gridCol w:w="1119"/>
        <w:gridCol w:w="433"/>
        <w:gridCol w:w="414"/>
        <w:gridCol w:w="1202"/>
        <w:gridCol w:w="824"/>
        <w:gridCol w:w="748"/>
        <w:gridCol w:w="982"/>
        <w:gridCol w:w="774"/>
      </w:tblGrid>
      <w:tr w:rsidR="00490645" w:rsidRPr="00382610" w14:paraId="6F008B08" w14:textId="77777777" w:rsidTr="0015509A">
        <w:trPr>
          <w:trHeight w:val="2433"/>
          <w:jc w:val="center"/>
        </w:trPr>
        <w:tc>
          <w:tcPr>
            <w:tcW w:w="4265" w:type="dxa"/>
            <w:gridSpan w:val="3"/>
          </w:tcPr>
          <w:p w14:paraId="1D8C94D1" w14:textId="0841E984" w:rsidR="00B6224E" w:rsidRPr="00382610" w:rsidRDefault="00B6224E" w:rsidP="0015509A">
            <w:pPr>
              <w:autoSpaceDE w:val="0"/>
              <w:autoSpaceDN w:val="0"/>
              <w:spacing w:after="0" w:line="240" w:lineRule="auto"/>
              <w:ind w:left="4"/>
              <w:jc w:val="center"/>
              <w:rPr>
                <w:rFonts w:ascii="Times New Roman" w:eastAsia="Times New Roman" w:hAnsi="Times New Roman" w:cs="Times New Roman"/>
                <w:b/>
                <w:color w:val="000000" w:themeColor="text1"/>
                <w:sz w:val="28"/>
                <w:szCs w:val="28"/>
              </w:rPr>
            </w:pPr>
            <w:r w:rsidRPr="00382610">
              <w:rPr>
                <w:rFonts w:ascii="Times New Roman" w:hAnsi="Times New Roman" w:cs="Times New Roman"/>
                <w:color w:val="000000" w:themeColor="text1"/>
              </w:rPr>
              <w:t>BỘ NÔNG NGHIỆP VÀ MÔI TRƯỜNG</w:t>
            </w:r>
            <w:r w:rsidRPr="00382610">
              <w:rPr>
                <w:rFonts w:ascii="Times New Roman" w:hAnsi="Times New Roman" w:cs="Times New Roman"/>
                <w:color w:val="000000" w:themeColor="text1"/>
              </w:rPr>
              <w:br/>
              <w:t>MINISTRY OF AGRICULTURE</w:t>
            </w:r>
            <w:r w:rsidRPr="00382610">
              <w:rPr>
                <w:rFonts w:ascii="Times New Roman" w:hAnsi="Times New Roman" w:cs="Times New Roman"/>
                <w:color w:val="000000" w:themeColor="text1"/>
              </w:rPr>
              <w:br/>
              <w:t>AND ENVIRONMENT</w:t>
            </w:r>
            <w:r w:rsidRPr="00382610">
              <w:rPr>
                <w:rFonts w:ascii="Times New Roman" w:hAnsi="Times New Roman" w:cs="Times New Roman"/>
                <w:color w:val="000000" w:themeColor="text1"/>
                <w:sz w:val="28"/>
                <w:szCs w:val="28"/>
                <w:lang w:val="vi"/>
              </w:rPr>
              <w:br/>
            </w:r>
            <w:r w:rsidRPr="00382610">
              <w:rPr>
                <w:rFonts w:ascii="Times New Roman" w:eastAsia="Times New Roman" w:hAnsi="Times New Roman" w:cs="Times New Roman"/>
                <w:b/>
                <w:color w:val="000000" w:themeColor="text1"/>
                <w:sz w:val="28"/>
                <w:szCs w:val="28"/>
              </w:rPr>
              <w:t>…</w:t>
            </w:r>
            <w:r w:rsidR="008873A8" w:rsidRPr="00382610">
              <w:rPr>
                <w:rFonts w:ascii="Times New Roman" w:eastAsia="Times New Roman" w:hAnsi="Times New Roman" w:cs="Times New Roman"/>
                <w:b/>
                <w:color w:val="000000" w:themeColor="text1"/>
                <w:sz w:val="28"/>
                <w:szCs w:val="28"/>
                <w:vertAlign w:val="superscript"/>
                <w:lang w:val="vi-VN"/>
              </w:rPr>
              <w:t>(*)</w:t>
            </w:r>
            <w:r w:rsidRPr="00382610">
              <w:rPr>
                <w:rFonts w:ascii="Times New Roman" w:eastAsia="Times New Roman" w:hAnsi="Times New Roman" w:cs="Times New Roman"/>
                <w:b/>
                <w:color w:val="000000" w:themeColor="text1"/>
                <w:sz w:val="28"/>
                <w:szCs w:val="28"/>
              </w:rPr>
              <w:t>…</w:t>
            </w:r>
          </w:p>
          <w:p w14:paraId="6CA738A3" w14:textId="692DFD15" w:rsidR="00B6224E" w:rsidRPr="00382610" w:rsidRDefault="0015509A" w:rsidP="0015509A">
            <w:pPr>
              <w:tabs>
                <w:tab w:val="center" w:pos="4320"/>
                <w:tab w:val="right" w:pos="8640"/>
              </w:tabs>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noProof/>
                <w:color w:val="000000" w:themeColor="text1"/>
                <w:sz w:val="28"/>
                <w:szCs w:val="28"/>
                <w:lang w:eastAsia="zh-CN"/>
              </w:rPr>
              <mc:AlternateContent>
                <mc:Choice Requires="wps">
                  <w:drawing>
                    <wp:anchor distT="0" distB="0" distL="114300" distR="114300" simplePos="0" relativeHeight="251800576" behindDoc="0" locked="0" layoutInCell="1" allowOverlap="1" wp14:anchorId="2452FB0D" wp14:editId="373F6245">
                      <wp:simplePos x="0" y="0"/>
                      <wp:positionH relativeFrom="column">
                        <wp:posOffset>985628</wp:posOffset>
                      </wp:positionH>
                      <wp:positionV relativeFrom="paragraph">
                        <wp:posOffset>59690</wp:posOffset>
                      </wp:positionV>
                      <wp:extent cx="624469" cy="0"/>
                      <wp:effectExtent l="0" t="0" r="10795" b="12700"/>
                      <wp:wrapNone/>
                      <wp:docPr id="1746680672" name="Straight Connector 34"/>
                      <wp:cNvGraphicFramePr/>
                      <a:graphic xmlns:a="http://schemas.openxmlformats.org/drawingml/2006/main">
                        <a:graphicData uri="http://schemas.microsoft.com/office/word/2010/wordprocessingShape">
                          <wps:wsp>
                            <wps:cNvCnPr/>
                            <wps:spPr>
                              <a:xfrm>
                                <a:off x="0" y="0"/>
                                <a:ext cx="624469"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D6808A5" id="Straight Connector 34" o:spid="_x0000_s1026" style="position:absolute;z-index:251800576;visibility:visible;mso-wrap-style:square;mso-wrap-distance-left:9pt;mso-wrap-distance-top:0;mso-wrap-distance-right:9pt;mso-wrap-distance-bottom:0;mso-position-horizontal:absolute;mso-position-horizontal-relative:text;mso-position-vertical:absolute;mso-position-vertical-relative:text" from="77.6pt,4.7pt" to="126.75pt,4.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" strokecolor="black [3200]" strokeweight="1pt">
                      <v:stroke joinstyle="miter"/>
                    </v:line>
                  </w:pict>
                </mc:Fallback>
              </mc:AlternateContent>
            </w:r>
          </w:p>
          <w:p w14:paraId="6634BE5F"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color w:val="000000" w:themeColor="text1"/>
                <w:sz w:val="28"/>
                <w:szCs w:val="28"/>
                <w:lang w:eastAsia="zh-CN"/>
              </w:rPr>
              <w:t>Số/Number: ………………….</w:t>
            </w:r>
          </w:p>
        </w:tc>
        <w:tc>
          <w:tcPr>
            <w:tcW w:w="5377" w:type="dxa"/>
            <w:gridSpan w:val="7"/>
          </w:tcPr>
          <w:p w14:paraId="12744D2D" w14:textId="1A6C6891" w:rsidR="008873A8" w:rsidRPr="00382610" w:rsidRDefault="008873A8" w:rsidP="0015509A">
            <w:pPr>
              <w:spacing w:after="0" w:line="240" w:lineRule="auto"/>
              <w:jc w:val="center"/>
              <w:rPr>
                <w:rFonts w:ascii="Times New Roman" w:eastAsia="Times New Roman" w:hAnsi="Times New Roman" w:cs="Times New Roman"/>
                <w:b/>
                <w:color w:val="000000" w:themeColor="text1"/>
                <w:sz w:val="28"/>
                <w:szCs w:val="28"/>
                <w:lang w:val="vi-VN" w:eastAsia="zh-CN"/>
              </w:rPr>
            </w:pPr>
            <w:r w:rsidRPr="00382610">
              <w:rPr>
                <w:rFonts w:ascii="Times New Roman" w:eastAsia="Times New Roman" w:hAnsi="Times New Roman" w:cs="Times New Roman"/>
                <w:b/>
                <w:noProof/>
                <w:color w:val="000000" w:themeColor="text1"/>
                <w:lang w:eastAsia="zh-CN"/>
              </w:rPr>
              <mc:AlternateContent>
                <mc:Choice Requires="wps">
                  <w:drawing>
                    <wp:anchor distT="0" distB="0" distL="114300" distR="114300" simplePos="0" relativeHeight="251801600" behindDoc="0" locked="0" layoutInCell="1" allowOverlap="1" wp14:anchorId="419915C8" wp14:editId="0B762360">
                      <wp:simplePos x="0" y="0"/>
                      <wp:positionH relativeFrom="column">
                        <wp:posOffset>561340</wp:posOffset>
                      </wp:positionH>
                      <wp:positionV relativeFrom="paragraph">
                        <wp:posOffset>854911</wp:posOffset>
                      </wp:positionV>
                      <wp:extent cx="2185035" cy="0"/>
                      <wp:effectExtent l="0" t="0" r="12065" b="12700"/>
                      <wp:wrapNone/>
                      <wp:docPr id="1977115417" name="Straight Connector 35"/>
                      <wp:cNvGraphicFramePr/>
                      <a:graphic xmlns:a="http://schemas.openxmlformats.org/drawingml/2006/main">
                        <a:graphicData uri="http://schemas.microsoft.com/office/word/2010/wordprocessingShape">
                          <wps:wsp>
                            <wps:cNvCnPr/>
                            <wps:spPr>
                              <a:xfrm>
                                <a:off x="0" y="0"/>
                                <a:ext cx="218503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EF0D005" id="Straight Connector 35" o:spid="_x0000_s1026" style="position:absolute;z-index:251801600;visibility:visible;mso-wrap-style:square;mso-wrap-distance-left:9pt;mso-wrap-distance-top:0;mso-wrap-distance-right:9pt;mso-wrap-distance-bottom:0;mso-position-horizontal:absolute;mso-position-horizontal-relative:text;mso-position-vertical:absolute;mso-position-vertical-relative:text" from="44.2pt,67.3pt" to="216.25pt,67.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" strokecolor="black [3200]" strokeweight="1pt">
                      <v:stroke joinstyle="miter"/>
                    </v:line>
                  </w:pict>
                </mc:Fallback>
              </mc:AlternateContent>
            </w:r>
            <w:r w:rsidR="00B6224E" w:rsidRPr="00382610">
              <w:rPr>
                <w:rFonts w:ascii="Times New Roman" w:eastAsia="Times New Roman" w:hAnsi="Times New Roman" w:cs="Times New Roman"/>
                <w:b/>
                <w:color w:val="000000" w:themeColor="text1"/>
                <w:lang w:eastAsia="zh-CN"/>
              </w:rPr>
              <w:t>CỘNG HÒA XÃ HỘI CHỦ NGHĨA VIỆT NAM</w:t>
            </w:r>
            <w:r w:rsidR="00B6224E" w:rsidRPr="00382610">
              <w:rPr>
                <w:rFonts w:ascii="Times New Roman" w:eastAsia="Times New Roman" w:hAnsi="Times New Roman" w:cs="Times New Roman"/>
                <w:b/>
                <w:color w:val="000000" w:themeColor="text1"/>
                <w:lang w:eastAsia="zh-CN"/>
              </w:rPr>
              <w:br/>
              <w:t>SOCIALIST REPUBLIC OF VIETNAM</w:t>
            </w:r>
            <w:r w:rsidR="00B6224E" w:rsidRPr="00382610">
              <w:rPr>
                <w:rFonts w:ascii="Times New Roman" w:eastAsia="Times New Roman" w:hAnsi="Times New Roman" w:cs="Times New Roman"/>
                <w:b/>
                <w:color w:val="000000" w:themeColor="text1"/>
                <w:sz w:val="28"/>
                <w:szCs w:val="28"/>
                <w:lang w:eastAsia="zh-CN"/>
              </w:rPr>
              <w:br/>
              <w:t>Độc lập - Tự do - Hạnh phúc</w:t>
            </w:r>
            <w:r w:rsidR="00B6224E" w:rsidRPr="00382610">
              <w:rPr>
                <w:rFonts w:ascii="Times New Roman" w:eastAsia="Times New Roman" w:hAnsi="Times New Roman" w:cs="Times New Roman"/>
                <w:b/>
                <w:color w:val="000000" w:themeColor="text1"/>
                <w:sz w:val="28"/>
                <w:szCs w:val="28"/>
                <w:lang w:eastAsia="zh-CN"/>
              </w:rPr>
              <w:br/>
              <w:t>Independence - Freedom - Happines</w:t>
            </w:r>
            <w:r w:rsidR="00B6224E" w:rsidRPr="00382610">
              <w:rPr>
                <w:rFonts w:ascii="Times New Roman" w:eastAsia="Times New Roman" w:hAnsi="Times New Roman" w:cs="Times New Roman"/>
                <w:b/>
                <w:color w:val="000000" w:themeColor="text1"/>
                <w:sz w:val="28"/>
                <w:szCs w:val="28"/>
                <w:lang w:eastAsia="zh-CN"/>
              </w:rPr>
              <w:br/>
            </w:r>
          </w:p>
          <w:p w14:paraId="107837C7" w14:textId="26F1844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b/>
                <w:color w:val="000000" w:themeColor="text1"/>
                <w:sz w:val="28"/>
                <w:szCs w:val="28"/>
                <w:lang w:eastAsia="zh-CN"/>
              </w:rPr>
              <w:br/>
            </w:r>
            <w:r w:rsidRPr="00382610">
              <w:rPr>
                <w:rFonts w:ascii="Times New Roman" w:eastAsia="Times New Roman" w:hAnsi="Times New Roman" w:cs="Times New Roman"/>
                <w:color w:val="000000" w:themeColor="text1"/>
                <w:sz w:val="28"/>
                <w:szCs w:val="28"/>
                <w:lang w:eastAsia="zh-CN"/>
              </w:rPr>
              <w:fldChar w:fldCharType="begin"/>
            </w:r>
            <w:r w:rsidRPr="00382610">
              <w:rPr>
                <w:rFonts w:ascii="Times New Roman" w:eastAsia="Times New Roman" w:hAnsi="Times New Roman" w:cs="Times New Roman"/>
                <w:color w:val="000000" w:themeColor="text1"/>
                <w:sz w:val="28"/>
                <w:szCs w:val="28"/>
                <w:lang w:eastAsia="zh-CN"/>
              </w:rPr>
              <w:instrText xml:space="preserve"> INCLUDEPICTURE "https://encrypted-tbn0.gstatic.com/images?q=tbn:ANd9GcSEPMP5DJWg6DnGNjCvCaFiZneDNtHgJBlVnQ&amp;s" \* MERGEFORMATINET </w:instrText>
            </w:r>
            <w:r w:rsidRPr="00382610">
              <w:rPr>
                <w:rFonts w:ascii="Times New Roman" w:eastAsia="Times New Roman" w:hAnsi="Times New Roman" w:cs="Times New Roman"/>
                <w:color w:val="000000" w:themeColor="text1"/>
                <w:sz w:val="28"/>
                <w:szCs w:val="28"/>
                <w:lang w:eastAsia="zh-CN"/>
              </w:rPr>
              <w:fldChar w:fldCharType="separate"/>
            </w:r>
            <w:r w:rsidRPr="00382610">
              <w:rPr>
                <w:rFonts w:ascii="Times New Roman" w:eastAsia="Times New Roman" w:hAnsi="Times New Roman" w:cs="Times New Roman"/>
                <w:noProof/>
                <w:color w:val="000000" w:themeColor="text1"/>
                <w:sz w:val="28"/>
                <w:szCs w:val="28"/>
                <w:lang w:eastAsia="zh-CN"/>
              </w:rPr>
              <w:drawing>
                <wp:inline distT="0" distB="0" distL="0" distR="0" wp14:anchorId="2225853E" wp14:editId="4DAF44CF">
                  <wp:extent cx="661035" cy="671830"/>
                  <wp:effectExtent l="0" t="0" r="0" b="0"/>
                  <wp:docPr id="6" name="Picture 6" descr="Quốc huy Việt Nam – Wikipedia tiếng Việ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Quốc huy Việt Nam – Wikipedia tiếng Việt"/>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1035" cy="671830"/>
                          </a:xfrm>
                          <a:prstGeom prst="rect">
                            <a:avLst/>
                          </a:prstGeom>
                          <a:noFill/>
                          <a:ln>
                            <a:noFill/>
                          </a:ln>
                        </pic:spPr>
                      </pic:pic>
                    </a:graphicData>
                  </a:graphic>
                </wp:inline>
              </w:drawing>
            </w:r>
            <w:r w:rsidRPr="00382610">
              <w:rPr>
                <w:rFonts w:ascii="Times New Roman" w:eastAsia="Times New Roman" w:hAnsi="Times New Roman" w:cs="Times New Roman"/>
                <w:color w:val="000000" w:themeColor="text1"/>
                <w:sz w:val="28"/>
                <w:szCs w:val="28"/>
                <w:lang w:eastAsia="zh-CN"/>
              </w:rPr>
              <w:fldChar w:fldCharType="end"/>
            </w:r>
          </w:p>
        </w:tc>
      </w:tr>
      <w:tr w:rsidR="00490645" w:rsidRPr="00382610" w14:paraId="412CF922" w14:textId="77777777" w:rsidTr="0015509A">
        <w:trPr>
          <w:trHeight w:val="1661"/>
          <w:jc w:val="center"/>
        </w:trPr>
        <w:tc>
          <w:tcPr>
            <w:tcW w:w="9642" w:type="dxa"/>
            <w:gridSpan w:val="10"/>
          </w:tcPr>
          <w:p w14:paraId="02E2A586" w14:textId="77777777" w:rsidR="00B6224E" w:rsidRPr="00382610" w:rsidRDefault="00B6224E" w:rsidP="0015509A">
            <w:pPr>
              <w:spacing w:after="0" w:line="240" w:lineRule="auto"/>
              <w:rPr>
                <w:rFonts w:ascii="Times New Roman" w:eastAsia="Times New Roman" w:hAnsi="Times New Roman" w:cs="Times New Roman"/>
                <w:b/>
                <w:iCs/>
                <w:color w:val="000000" w:themeColor="text1"/>
                <w:sz w:val="28"/>
                <w:szCs w:val="28"/>
                <w:lang w:val="en-US"/>
              </w:rPr>
            </w:pPr>
          </w:p>
          <w:p w14:paraId="4BF4C3A5" w14:textId="39B41A14"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lang w:val="nl-NL"/>
              </w:rPr>
            </w:pPr>
            <w:r w:rsidRPr="00382610">
              <w:rPr>
                <w:rFonts w:ascii="Times New Roman" w:eastAsia="Times New Roman" w:hAnsi="Times New Roman" w:cs="Times New Roman"/>
                <w:b/>
                <w:bCs/>
                <w:iCs/>
                <w:color w:val="000000" w:themeColor="text1"/>
                <w:sz w:val="28"/>
                <w:szCs w:val="28"/>
                <w:lang w:val="nl-NL"/>
              </w:rPr>
              <w:t xml:space="preserve">GIẤY </w:t>
            </w:r>
            <w:r w:rsidRPr="00382610">
              <w:rPr>
                <w:rFonts w:ascii="Times New Roman" w:eastAsia="Times New Roman" w:hAnsi="Times New Roman" w:cs="Times New Roman"/>
                <w:b/>
                <w:iCs/>
                <w:color w:val="000000" w:themeColor="text1"/>
                <w:sz w:val="28"/>
                <w:szCs w:val="28"/>
                <w:lang w:val="nl-NL"/>
              </w:rPr>
              <w:t>PHÉP</w:t>
            </w:r>
            <w:r w:rsidRPr="00382610">
              <w:rPr>
                <w:rFonts w:ascii="Times New Roman" w:eastAsia="Times New Roman" w:hAnsi="Times New Roman" w:cs="Times New Roman"/>
                <w:b/>
                <w:bCs/>
                <w:iCs/>
                <w:color w:val="000000" w:themeColor="text1"/>
                <w:sz w:val="28"/>
                <w:szCs w:val="28"/>
                <w:lang w:val="nl-NL"/>
              </w:rPr>
              <w:t xml:space="preserve"> HOẠT ĐỘNG THUỶ SẢN </w:t>
            </w:r>
          </w:p>
          <w:p w14:paraId="0802731B"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en-US"/>
              </w:rPr>
            </w:pPr>
            <w:r w:rsidRPr="00382610">
              <w:rPr>
                <w:rFonts w:ascii="Times New Roman" w:eastAsia="Times New Roman" w:hAnsi="Times New Roman" w:cs="Times New Roman"/>
                <w:b/>
                <w:bCs/>
                <w:iCs/>
                <w:color w:val="000000" w:themeColor="text1"/>
                <w:sz w:val="28"/>
                <w:szCs w:val="28"/>
                <w:lang w:val="nl-NL"/>
              </w:rPr>
              <w:t xml:space="preserve">CỦA </w:t>
            </w:r>
            <w:r w:rsidRPr="00382610">
              <w:rPr>
                <w:rFonts w:ascii="Times New Roman" w:eastAsia="SimSun" w:hAnsi="Times New Roman" w:cs="Times New Roman"/>
                <w:b/>
                <w:bCs/>
                <w:color w:val="000000" w:themeColor="text1"/>
                <w:sz w:val="28"/>
                <w:szCs w:val="28"/>
                <w:lang w:val="en-US"/>
              </w:rPr>
              <w:t>TÀU NƯỚC NGOÀI TRONG VÙNG BIỂN VIỆT NAM</w:t>
            </w:r>
            <w:r w:rsidRPr="00382610">
              <w:rPr>
                <w:rFonts w:ascii="Times New Roman" w:eastAsia="Times New Roman" w:hAnsi="Times New Roman" w:cs="Times New Roman"/>
                <w:b/>
                <w:iCs/>
                <w:color w:val="000000" w:themeColor="text1"/>
                <w:sz w:val="28"/>
                <w:szCs w:val="28"/>
                <w:lang w:val="en-US"/>
              </w:rPr>
              <w:t xml:space="preserve"> </w:t>
            </w:r>
          </w:p>
          <w:p w14:paraId="610674F9" w14:textId="77777777" w:rsidR="00B6224E" w:rsidRPr="00382610" w:rsidRDefault="00B6224E" w:rsidP="0015509A">
            <w:pPr>
              <w:spacing w:after="0" w:line="240" w:lineRule="auto"/>
              <w:jc w:val="center"/>
              <w:rPr>
                <w:rFonts w:ascii="Times New Roman" w:eastAsia="SimSun" w:hAnsi="Times New Roman" w:cs="Times New Roman"/>
                <w:b/>
                <w:bCs/>
                <w:iCs/>
                <w:color w:val="000000" w:themeColor="text1"/>
                <w:sz w:val="28"/>
                <w:szCs w:val="28"/>
                <w:lang w:val="en-US"/>
              </w:rPr>
            </w:pPr>
            <w:r w:rsidRPr="00382610">
              <w:rPr>
                <w:rFonts w:ascii="Times New Roman" w:eastAsia="SimSun" w:hAnsi="Times New Roman" w:cs="Times New Roman"/>
                <w:b/>
                <w:bCs/>
                <w:iCs/>
                <w:color w:val="000000" w:themeColor="text1"/>
                <w:sz w:val="28"/>
                <w:szCs w:val="28"/>
                <w:lang w:val="en-US"/>
              </w:rPr>
              <w:t>LICENSE FOR FISHING OPERATIONS</w:t>
            </w:r>
          </w:p>
          <w:p w14:paraId="4FC26E11" w14:textId="77777777" w:rsidR="00B6224E" w:rsidRPr="00382610" w:rsidRDefault="00B6224E" w:rsidP="0015509A">
            <w:pPr>
              <w:spacing w:after="0" w:line="240" w:lineRule="auto"/>
              <w:jc w:val="center"/>
              <w:rPr>
                <w:rFonts w:ascii="Times New Roman" w:eastAsia="SimSun" w:hAnsi="Times New Roman" w:cs="Times New Roman"/>
                <w:b/>
                <w:bCs/>
                <w:iCs/>
                <w:color w:val="000000" w:themeColor="text1"/>
                <w:sz w:val="28"/>
                <w:szCs w:val="28"/>
                <w:lang w:val="en-US"/>
              </w:rPr>
            </w:pPr>
            <w:r w:rsidRPr="00382610">
              <w:rPr>
                <w:rFonts w:ascii="Times New Roman" w:eastAsia="SimSun" w:hAnsi="Times New Roman" w:cs="Times New Roman"/>
                <w:b/>
                <w:bCs/>
                <w:iCs/>
                <w:color w:val="000000" w:themeColor="text1"/>
                <w:sz w:val="28"/>
                <w:szCs w:val="28"/>
                <w:lang w:val="en-US"/>
              </w:rPr>
              <w:t>OF FOREIGN SHIPS IN THE VIETNAM SEA</w:t>
            </w:r>
          </w:p>
          <w:p w14:paraId="71055472" w14:textId="77777777" w:rsidR="00B6224E" w:rsidRPr="00382610" w:rsidRDefault="00B6224E" w:rsidP="0015509A">
            <w:pPr>
              <w:tabs>
                <w:tab w:val="left" w:pos="3615"/>
                <w:tab w:val="center" w:pos="5045"/>
              </w:tabs>
              <w:spacing w:after="0" w:line="240" w:lineRule="auto"/>
              <w:rPr>
                <w:rFonts w:ascii="Times New Roman" w:eastAsia="Times New Roman" w:hAnsi="Times New Roman" w:cs="Times New Roman"/>
                <w:b/>
                <w:iCs/>
                <w:color w:val="000000" w:themeColor="text1"/>
                <w:sz w:val="28"/>
                <w:szCs w:val="28"/>
                <w:vertAlign w:val="superscript"/>
                <w:lang w:val="en-US"/>
              </w:rPr>
            </w:pPr>
            <w:r w:rsidRPr="00382610">
              <w:rPr>
                <w:rFonts w:ascii="Times New Roman" w:eastAsia="Times New Roman" w:hAnsi="Times New Roman" w:cs="Times New Roman"/>
                <w:b/>
                <w:iCs/>
                <w:color w:val="000000" w:themeColor="text1"/>
                <w:sz w:val="28"/>
                <w:szCs w:val="28"/>
                <w:vertAlign w:val="superscript"/>
                <w:lang w:val="en-US"/>
              </w:rPr>
              <w:tab/>
            </w:r>
            <w:r w:rsidRPr="00382610">
              <w:rPr>
                <w:rFonts w:ascii="Times New Roman" w:eastAsia="Times New Roman" w:hAnsi="Times New Roman" w:cs="Times New Roman"/>
                <w:b/>
                <w:iCs/>
                <w:color w:val="000000" w:themeColor="text1"/>
                <w:sz w:val="28"/>
                <w:szCs w:val="28"/>
                <w:vertAlign w:val="superscript"/>
                <w:lang w:val="en-US"/>
              </w:rPr>
              <w:tab/>
              <w:t>_______________</w:t>
            </w:r>
          </w:p>
          <w:p w14:paraId="7485842F"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en-US"/>
              </w:rPr>
            </w:pPr>
          </w:p>
        </w:tc>
      </w:tr>
      <w:tr w:rsidR="00490645" w:rsidRPr="00382610" w14:paraId="08ED9C9D" w14:textId="77777777" w:rsidTr="0015509A">
        <w:trPr>
          <w:trHeight w:val="682"/>
          <w:jc w:val="center"/>
        </w:trPr>
        <w:tc>
          <w:tcPr>
            <w:tcW w:w="9642" w:type="dxa"/>
            <w:gridSpan w:val="10"/>
            <w:tcBorders>
              <w:bottom w:val="single" w:sz="4" w:space="0" w:color="auto"/>
            </w:tcBorders>
          </w:tcPr>
          <w:p w14:paraId="755E6324"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CỤC TRƯỞNG CỤC … CẤP PHÉP:</w:t>
            </w:r>
          </w:p>
          <w:p w14:paraId="410E5B75"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DIRECTOR GENERAL OF DEPARTMENT … ALLOWS:</w:t>
            </w:r>
          </w:p>
          <w:p w14:paraId="5ED76940"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p>
        </w:tc>
      </w:tr>
      <w:tr w:rsidR="00490645" w:rsidRPr="00382610" w14:paraId="07F763B2" w14:textId="77777777" w:rsidTr="0015509A">
        <w:trPr>
          <w:trHeight w:val="223"/>
          <w:jc w:val="center"/>
        </w:trPr>
        <w:tc>
          <w:tcPr>
            <w:tcW w:w="5112" w:type="dxa"/>
            <w:gridSpan w:val="5"/>
            <w:tcBorders>
              <w:top w:val="single" w:sz="4" w:space="0" w:color="auto"/>
              <w:left w:val="single" w:sz="4" w:space="0" w:color="auto"/>
              <w:bottom w:val="single" w:sz="4" w:space="0" w:color="auto"/>
              <w:right w:val="single" w:sz="4" w:space="0" w:color="auto"/>
            </w:tcBorders>
          </w:tcPr>
          <w:p w14:paraId="1E9DD6C7"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Tên tàu/Name of vessel: </w:t>
            </w:r>
          </w:p>
        </w:tc>
        <w:tc>
          <w:tcPr>
            <w:tcW w:w="4530" w:type="dxa"/>
            <w:gridSpan w:val="5"/>
            <w:tcBorders>
              <w:top w:val="single" w:sz="4" w:space="0" w:color="auto"/>
              <w:left w:val="single" w:sz="4" w:space="0" w:color="auto"/>
              <w:bottom w:val="single" w:sz="4" w:space="0" w:color="auto"/>
              <w:right w:val="single" w:sz="4" w:space="0" w:color="auto"/>
            </w:tcBorders>
          </w:tcPr>
          <w:p w14:paraId="28455C6C"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Quốc tịch/Nationality:</w:t>
            </w:r>
          </w:p>
        </w:tc>
      </w:tr>
      <w:tr w:rsidR="00490645" w:rsidRPr="00382610" w14:paraId="36F9ADEE" w14:textId="77777777" w:rsidTr="0015509A">
        <w:trPr>
          <w:trHeight w:val="223"/>
          <w:jc w:val="center"/>
        </w:trPr>
        <w:tc>
          <w:tcPr>
            <w:tcW w:w="5112" w:type="dxa"/>
            <w:gridSpan w:val="5"/>
            <w:tcBorders>
              <w:top w:val="single" w:sz="4" w:space="0" w:color="auto"/>
              <w:left w:val="single" w:sz="4" w:space="0" w:color="auto"/>
              <w:bottom w:val="single" w:sz="4" w:space="0" w:color="auto"/>
              <w:right w:val="single" w:sz="4" w:space="0" w:color="auto"/>
            </w:tcBorders>
          </w:tcPr>
          <w:p w14:paraId="38B84994"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Số đăng ký/Registration number:</w:t>
            </w:r>
          </w:p>
        </w:tc>
        <w:tc>
          <w:tcPr>
            <w:tcW w:w="4530" w:type="dxa"/>
            <w:gridSpan w:val="5"/>
            <w:tcBorders>
              <w:top w:val="single" w:sz="4" w:space="0" w:color="auto"/>
              <w:left w:val="single" w:sz="4" w:space="0" w:color="auto"/>
              <w:bottom w:val="single" w:sz="4" w:space="0" w:color="auto"/>
              <w:right w:val="single" w:sz="4" w:space="0" w:color="auto"/>
            </w:tcBorders>
          </w:tcPr>
          <w:p w14:paraId="10EB8929"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Nơi đăng ký/Registry place:</w:t>
            </w:r>
          </w:p>
        </w:tc>
      </w:tr>
      <w:tr w:rsidR="00490645" w:rsidRPr="00382610" w14:paraId="10C2B188" w14:textId="77777777" w:rsidTr="0015509A">
        <w:trPr>
          <w:trHeight w:val="513"/>
          <w:jc w:val="center"/>
        </w:trPr>
        <w:tc>
          <w:tcPr>
            <w:tcW w:w="1985" w:type="dxa"/>
            <w:tcBorders>
              <w:top w:val="single" w:sz="4" w:space="0" w:color="auto"/>
              <w:left w:val="single" w:sz="4" w:space="0" w:color="auto"/>
              <w:bottom w:val="single" w:sz="4" w:space="0" w:color="auto"/>
            </w:tcBorders>
            <w:vAlign w:val="center"/>
          </w:tcPr>
          <w:p w14:paraId="23925A9B"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Chiều dài</w:t>
            </w:r>
          </w:p>
          <w:p w14:paraId="40AAA94D"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Length overall</w:t>
            </w:r>
          </w:p>
        </w:tc>
        <w:tc>
          <w:tcPr>
            <w:tcW w:w="1161" w:type="dxa"/>
            <w:tcBorders>
              <w:top w:val="single" w:sz="4" w:space="0" w:color="auto"/>
              <w:bottom w:val="single" w:sz="4" w:space="0" w:color="auto"/>
              <w:right w:val="single" w:sz="4" w:space="0" w:color="auto"/>
            </w:tcBorders>
            <w:vAlign w:val="center"/>
          </w:tcPr>
          <w:p w14:paraId="6E2DC344"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L</w:t>
            </w:r>
            <w:r w:rsidRPr="00382610">
              <w:rPr>
                <w:rFonts w:ascii="Times New Roman" w:eastAsia="Times New Roman" w:hAnsi="Times New Roman" w:cs="Times New Roman"/>
                <w:iCs/>
                <w:color w:val="000000" w:themeColor="text1"/>
                <w:sz w:val="28"/>
                <w:szCs w:val="28"/>
                <w:vertAlign w:val="subscript"/>
                <w:lang w:val="en-US"/>
              </w:rPr>
              <w:t>max</w:t>
            </w:r>
            <w:r w:rsidRPr="00382610">
              <w:rPr>
                <w:rFonts w:ascii="Times New Roman" w:eastAsia="Times New Roman" w:hAnsi="Times New Roman" w:cs="Times New Roman"/>
                <w:iCs/>
                <w:color w:val="000000" w:themeColor="text1"/>
                <w:sz w:val="28"/>
                <w:szCs w:val="28"/>
                <w:lang w:val="en-US"/>
              </w:rPr>
              <w:t xml:space="preserve"> (m):  ……....</w:t>
            </w:r>
          </w:p>
        </w:tc>
        <w:tc>
          <w:tcPr>
            <w:tcW w:w="1552" w:type="dxa"/>
            <w:gridSpan w:val="2"/>
            <w:tcBorders>
              <w:top w:val="single" w:sz="4" w:space="0" w:color="auto"/>
              <w:left w:val="single" w:sz="4" w:space="0" w:color="auto"/>
              <w:bottom w:val="single" w:sz="4" w:space="0" w:color="auto"/>
            </w:tcBorders>
            <w:vAlign w:val="center"/>
          </w:tcPr>
          <w:p w14:paraId="6CA8EECD"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Chiều rộng</w:t>
            </w:r>
          </w:p>
          <w:p w14:paraId="27DE2C47"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Width</w:t>
            </w:r>
          </w:p>
        </w:tc>
        <w:tc>
          <w:tcPr>
            <w:tcW w:w="1616" w:type="dxa"/>
            <w:gridSpan w:val="2"/>
            <w:tcBorders>
              <w:top w:val="single" w:sz="4" w:space="0" w:color="auto"/>
              <w:bottom w:val="single" w:sz="4" w:space="0" w:color="auto"/>
              <w:right w:val="single" w:sz="4" w:space="0" w:color="auto"/>
            </w:tcBorders>
            <w:vAlign w:val="center"/>
          </w:tcPr>
          <w:p w14:paraId="115578BC"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B</w:t>
            </w:r>
            <w:r w:rsidRPr="00382610">
              <w:rPr>
                <w:rFonts w:ascii="Times New Roman" w:eastAsia="Times New Roman" w:hAnsi="Times New Roman" w:cs="Times New Roman"/>
                <w:iCs/>
                <w:color w:val="000000" w:themeColor="text1"/>
                <w:sz w:val="28"/>
                <w:szCs w:val="28"/>
                <w:vertAlign w:val="subscript"/>
                <w:lang w:val="en-US"/>
              </w:rPr>
              <w:t xml:space="preserve">max </w:t>
            </w:r>
            <w:r w:rsidRPr="00382610">
              <w:rPr>
                <w:rFonts w:ascii="Times New Roman" w:eastAsia="Times New Roman" w:hAnsi="Times New Roman" w:cs="Times New Roman"/>
                <w:iCs/>
                <w:color w:val="000000" w:themeColor="text1"/>
                <w:sz w:val="28"/>
                <w:szCs w:val="28"/>
                <w:lang w:val="en-US"/>
              </w:rPr>
              <w:t>(m): ……………</w:t>
            </w:r>
          </w:p>
        </w:tc>
        <w:tc>
          <w:tcPr>
            <w:tcW w:w="1572" w:type="dxa"/>
            <w:gridSpan w:val="2"/>
            <w:tcBorders>
              <w:top w:val="single" w:sz="4" w:space="0" w:color="auto"/>
              <w:left w:val="single" w:sz="4" w:space="0" w:color="auto"/>
              <w:bottom w:val="single" w:sz="4" w:space="0" w:color="auto"/>
            </w:tcBorders>
            <w:vAlign w:val="center"/>
          </w:tcPr>
          <w:p w14:paraId="17058F14"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Chiều chìm</w:t>
            </w:r>
          </w:p>
          <w:p w14:paraId="4B4EB061"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Depth</w:t>
            </w:r>
          </w:p>
        </w:tc>
        <w:tc>
          <w:tcPr>
            <w:tcW w:w="1756" w:type="dxa"/>
            <w:gridSpan w:val="2"/>
            <w:tcBorders>
              <w:top w:val="single" w:sz="4" w:space="0" w:color="auto"/>
              <w:bottom w:val="single" w:sz="4" w:space="0" w:color="auto"/>
              <w:right w:val="single" w:sz="4" w:space="0" w:color="auto"/>
            </w:tcBorders>
            <w:vAlign w:val="center"/>
          </w:tcPr>
          <w:p w14:paraId="24D16955"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H(m): …………</w:t>
            </w:r>
            <w:proofErr w:type="gramStart"/>
            <w:r w:rsidRPr="00382610">
              <w:rPr>
                <w:rFonts w:ascii="Times New Roman" w:eastAsia="Times New Roman" w:hAnsi="Times New Roman" w:cs="Times New Roman"/>
                <w:iCs/>
                <w:color w:val="000000" w:themeColor="text1"/>
                <w:sz w:val="28"/>
                <w:szCs w:val="28"/>
                <w:lang w:val="en-US"/>
              </w:rPr>
              <w:t>…..</w:t>
            </w:r>
            <w:proofErr w:type="gramEnd"/>
          </w:p>
        </w:tc>
      </w:tr>
      <w:tr w:rsidR="00490645" w:rsidRPr="00382610" w14:paraId="46C88F34" w14:textId="77777777" w:rsidTr="0015509A">
        <w:trPr>
          <w:trHeight w:val="570"/>
          <w:jc w:val="center"/>
        </w:trPr>
        <w:tc>
          <w:tcPr>
            <w:tcW w:w="1985" w:type="dxa"/>
            <w:tcBorders>
              <w:top w:val="single" w:sz="4" w:space="0" w:color="auto"/>
              <w:left w:val="single" w:sz="4" w:space="0" w:color="auto"/>
              <w:bottom w:val="single" w:sz="4" w:space="0" w:color="auto"/>
            </w:tcBorders>
            <w:vAlign w:val="center"/>
          </w:tcPr>
          <w:p w14:paraId="1821651B"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Tổng trọng tải</w:t>
            </w:r>
          </w:p>
          <w:p w14:paraId="54308736"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Total tonnage</w:t>
            </w:r>
          </w:p>
        </w:tc>
        <w:tc>
          <w:tcPr>
            <w:tcW w:w="1161" w:type="dxa"/>
            <w:tcBorders>
              <w:top w:val="single" w:sz="4" w:space="0" w:color="auto"/>
              <w:bottom w:val="single" w:sz="4" w:space="0" w:color="auto"/>
              <w:right w:val="single" w:sz="4" w:space="0" w:color="auto"/>
            </w:tcBorders>
            <w:vAlign w:val="center"/>
          </w:tcPr>
          <w:p w14:paraId="64C00A9E"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Tấn/Ton</w:t>
            </w:r>
          </w:p>
        </w:tc>
        <w:tc>
          <w:tcPr>
            <w:tcW w:w="1966" w:type="dxa"/>
            <w:gridSpan w:val="3"/>
            <w:tcBorders>
              <w:top w:val="single" w:sz="4" w:space="0" w:color="auto"/>
              <w:left w:val="single" w:sz="4" w:space="0" w:color="auto"/>
              <w:bottom w:val="single" w:sz="4" w:space="0" w:color="auto"/>
            </w:tcBorders>
            <w:vAlign w:val="center"/>
          </w:tcPr>
          <w:p w14:paraId="36642DBC"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Công suất</w:t>
            </w:r>
          </w:p>
          <w:p w14:paraId="3C3B5313"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máy chính</w:t>
            </w:r>
          </w:p>
          <w:p w14:paraId="4AEEC835"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Main engine power</w:t>
            </w:r>
          </w:p>
        </w:tc>
        <w:tc>
          <w:tcPr>
            <w:tcW w:w="2026" w:type="dxa"/>
            <w:gridSpan w:val="2"/>
            <w:tcBorders>
              <w:top w:val="single" w:sz="4" w:space="0" w:color="auto"/>
              <w:bottom w:val="single" w:sz="4" w:space="0" w:color="auto"/>
              <w:right w:val="single" w:sz="4" w:space="0" w:color="auto"/>
            </w:tcBorders>
            <w:vAlign w:val="center"/>
          </w:tcPr>
          <w:p w14:paraId="45837DF5"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w:t>
            </w:r>
          </w:p>
          <w:p w14:paraId="6083FEA3"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Mã lục/Hp</w:t>
            </w:r>
          </w:p>
        </w:tc>
        <w:tc>
          <w:tcPr>
            <w:tcW w:w="1730" w:type="dxa"/>
            <w:gridSpan w:val="2"/>
            <w:tcBorders>
              <w:top w:val="single" w:sz="4" w:space="0" w:color="auto"/>
              <w:left w:val="single" w:sz="4" w:space="0" w:color="auto"/>
              <w:bottom w:val="single" w:sz="4" w:space="0" w:color="auto"/>
            </w:tcBorders>
            <w:vAlign w:val="center"/>
          </w:tcPr>
          <w:p w14:paraId="42CC9CDD"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Ký hiệu</w:t>
            </w:r>
          </w:p>
          <w:p w14:paraId="3EAAA878"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máy chính:</w:t>
            </w:r>
          </w:p>
          <w:p w14:paraId="340DE9CC"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Main engine</w:t>
            </w:r>
          </w:p>
          <w:p w14:paraId="14CF07A9"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model</w:t>
            </w:r>
          </w:p>
        </w:tc>
        <w:tc>
          <w:tcPr>
            <w:tcW w:w="774" w:type="dxa"/>
            <w:tcBorders>
              <w:top w:val="single" w:sz="4" w:space="0" w:color="auto"/>
              <w:bottom w:val="single" w:sz="4" w:space="0" w:color="auto"/>
              <w:right w:val="single" w:sz="4" w:space="0" w:color="auto"/>
            </w:tcBorders>
            <w:vAlign w:val="center"/>
          </w:tcPr>
          <w:p w14:paraId="65659BFC"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p>
          <w:p w14:paraId="061DF83A"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p>
        </w:tc>
      </w:tr>
      <w:tr w:rsidR="00490645" w:rsidRPr="00382610" w14:paraId="1B10779E" w14:textId="77777777" w:rsidTr="0015509A">
        <w:trPr>
          <w:trHeight w:val="459"/>
          <w:jc w:val="center"/>
        </w:trPr>
        <w:tc>
          <w:tcPr>
            <w:tcW w:w="1985" w:type="dxa"/>
            <w:tcBorders>
              <w:top w:val="single" w:sz="4" w:space="0" w:color="auto"/>
              <w:left w:val="single" w:sz="4" w:space="0" w:color="auto"/>
              <w:bottom w:val="single" w:sz="4" w:space="0" w:color="auto"/>
              <w:right w:val="single" w:sz="4" w:space="0" w:color="auto"/>
            </w:tcBorders>
          </w:tcPr>
          <w:p w14:paraId="172A9855"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Chủ tàu:</w:t>
            </w:r>
          </w:p>
          <w:p w14:paraId="5822B192"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Vessel owner:</w:t>
            </w:r>
          </w:p>
        </w:tc>
        <w:tc>
          <w:tcPr>
            <w:tcW w:w="3127" w:type="dxa"/>
            <w:gridSpan w:val="4"/>
            <w:tcBorders>
              <w:top w:val="single" w:sz="4" w:space="0" w:color="auto"/>
              <w:left w:val="single" w:sz="4" w:space="0" w:color="auto"/>
              <w:bottom w:val="single" w:sz="4" w:space="0" w:color="auto"/>
              <w:right w:val="single" w:sz="4" w:space="0" w:color="auto"/>
            </w:tcBorders>
          </w:tcPr>
          <w:p w14:paraId="46030CD3"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p w14:paraId="7E0FCBDF"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c>
          <w:tcPr>
            <w:tcW w:w="2026" w:type="dxa"/>
            <w:gridSpan w:val="2"/>
            <w:tcBorders>
              <w:top w:val="single" w:sz="4" w:space="0" w:color="auto"/>
              <w:left w:val="single" w:sz="4" w:space="0" w:color="auto"/>
              <w:bottom w:val="single" w:sz="4" w:space="0" w:color="auto"/>
            </w:tcBorders>
          </w:tcPr>
          <w:p w14:paraId="3F0D2651" w14:textId="77777777" w:rsidR="00B6224E" w:rsidRPr="00382610" w:rsidRDefault="00B6224E" w:rsidP="0015509A">
            <w:pPr>
              <w:spacing w:after="0" w:line="240" w:lineRule="auto"/>
              <w:rPr>
                <w:rFonts w:ascii="Times New Roman" w:eastAsia="Times New Roman" w:hAnsi="Times New Roman" w:cs="Times New Roman"/>
                <w:iCs/>
                <w:color w:val="000000" w:themeColor="text1"/>
                <w:spacing w:val="-6"/>
                <w:sz w:val="28"/>
                <w:szCs w:val="28"/>
                <w:lang w:val="en-US"/>
              </w:rPr>
            </w:pPr>
            <w:r w:rsidRPr="00382610">
              <w:rPr>
                <w:rFonts w:ascii="Times New Roman" w:eastAsia="Times New Roman" w:hAnsi="Times New Roman" w:cs="Times New Roman"/>
                <w:iCs/>
                <w:color w:val="000000" w:themeColor="text1"/>
                <w:spacing w:val="-6"/>
                <w:sz w:val="28"/>
                <w:szCs w:val="28"/>
                <w:lang w:val="en-US"/>
              </w:rPr>
              <w:t>Số thuyền viên:</w:t>
            </w:r>
          </w:p>
          <w:p w14:paraId="7683D873"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Number crew:</w:t>
            </w:r>
          </w:p>
        </w:tc>
        <w:tc>
          <w:tcPr>
            <w:tcW w:w="2504" w:type="dxa"/>
            <w:gridSpan w:val="3"/>
            <w:tcBorders>
              <w:top w:val="single" w:sz="4" w:space="0" w:color="auto"/>
              <w:bottom w:val="single" w:sz="4" w:space="0" w:color="auto"/>
              <w:right w:val="single" w:sz="4" w:space="0" w:color="auto"/>
            </w:tcBorders>
            <w:vAlign w:val="center"/>
          </w:tcPr>
          <w:p w14:paraId="3B13AA9D"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p>
          <w:p w14:paraId="7C852605"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12C5D2F9" w14:textId="77777777" w:rsidTr="0015509A">
        <w:trPr>
          <w:trHeight w:val="445"/>
          <w:jc w:val="center"/>
        </w:trPr>
        <w:tc>
          <w:tcPr>
            <w:tcW w:w="1985" w:type="dxa"/>
            <w:tcBorders>
              <w:top w:val="single" w:sz="4" w:space="0" w:color="auto"/>
              <w:left w:val="single" w:sz="4" w:space="0" w:color="auto"/>
              <w:bottom w:val="single" w:sz="4" w:space="0" w:color="auto"/>
            </w:tcBorders>
          </w:tcPr>
          <w:p w14:paraId="61C9AE28" w14:textId="77777777" w:rsidR="00B6224E" w:rsidRPr="00382610" w:rsidRDefault="00B6224E" w:rsidP="0015509A">
            <w:pPr>
              <w:spacing w:after="0" w:line="240" w:lineRule="auto"/>
              <w:rPr>
                <w:rFonts w:ascii="Times New Roman" w:eastAsia="Times New Roman" w:hAnsi="Times New Roman" w:cs="Times New Roman"/>
                <w:iCs/>
                <w:color w:val="000000" w:themeColor="text1"/>
                <w:spacing w:val="-6"/>
                <w:sz w:val="28"/>
                <w:szCs w:val="28"/>
                <w:lang w:val="en-US"/>
              </w:rPr>
            </w:pPr>
            <w:r w:rsidRPr="00382610">
              <w:rPr>
                <w:rFonts w:ascii="Times New Roman" w:eastAsia="Times New Roman" w:hAnsi="Times New Roman" w:cs="Times New Roman"/>
                <w:iCs/>
                <w:color w:val="000000" w:themeColor="text1"/>
                <w:spacing w:val="-6"/>
                <w:sz w:val="28"/>
                <w:szCs w:val="28"/>
                <w:lang w:val="en-US"/>
              </w:rPr>
              <w:t>Tần số liên lạc:</w:t>
            </w:r>
          </w:p>
          <w:p w14:paraId="112B127F"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Frequency work:</w:t>
            </w:r>
          </w:p>
        </w:tc>
        <w:tc>
          <w:tcPr>
            <w:tcW w:w="3127" w:type="dxa"/>
            <w:gridSpan w:val="4"/>
            <w:tcBorders>
              <w:top w:val="single" w:sz="4" w:space="0" w:color="auto"/>
              <w:bottom w:val="single" w:sz="4" w:space="0" w:color="auto"/>
              <w:right w:val="single" w:sz="4" w:space="0" w:color="auto"/>
            </w:tcBorders>
          </w:tcPr>
          <w:p w14:paraId="3C713D12"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p w14:paraId="5F40B873"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c>
          <w:tcPr>
            <w:tcW w:w="2026" w:type="dxa"/>
            <w:gridSpan w:val="2"/>
            <w:tcBorders>
              <w:top w:val="single" w:sz="4" w:space="0" w:color="auto"/>
              <w:left w:val="single" w:sz="4" w:space="0" w:color="auto"/>
              <w:bottom w:val="single" w:sz="4" w:space="0" w:color="auto"/>
            </w:tcBorders>
            <w:vAlign w:val="center"/>
          </w:tcPr>
          <w:p w14:paraId="50F0F69B"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Hô hiệu:</w:t>
            </w:r>
          </w:p>
          <w:p w14:paraId="4731888D"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Radio call:</w:t>
            </w:r>
          </w:p>
        </w:tc>
        <w:tc>
          <w:tcPr>
            <w:tcW w:w="2504" w:type="dxa"/>
            <w:gridSpan w:val="3"/>
            <w:tcBorders>
              <w:top w:val="single" w:sz="4" w:space="0" w:color="auto"/>
              <w:bottom w:val="single" w:sz="4" w:space="0" w:color="auto"/>
              <w:right w:val="single" w:sz="4" w:space="0" w:color="auto"/>
            </w:tcBorders>
          </w:tcPr>
          <w:p w14:paraId="525066CF"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p w14:paraId="7184E804"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4AD38CBC" w14:textId="77777777" w:rsidTr="0015509A">
        <w:trPr>
          <w:trHeight w:val="445"/>
          <w:jc w:val="center"/>
        </w:trPr>
        <w:tc>
          <w:tcPr>
            <w:tcW w:w="5112" w:type="dxa"/>
            <w:gridSpan w:val="5"/>
            <w:tcBorders>
              <w:top w:val="single" w:sz="4" w:space="0" w:color="auto"/>
              <w:left w:val="single" w:sz="4" w:space="0" w:color="auto"/>
              <w:bottom w:val="single" w:sz="4" w:space="0" w:color="auto"/>
              <w:right w:val="single" w:sz="4" w:space="0" w:color="auto"/>
            </w:tcBorders>
          </w:tcPr>
          <w:p w14:paraId="4A3B5520"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Đại diện phía Việt Nam:</w:t>
            </w:r>
          </w:p>
          <w:p w14:paraId="613D8F14"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Representative of foreign in Vietnam:</w:t>
            </w:r>
          </w:p>
        </w:tc>
        <w:tc>
          <w:tcPr>
            <w:tcW w:w="4530" w:type="dxa"/>
            <w:gridSpan w:val="5"/>
            <w:tcBorders>
              <w:top w:val="single" w:sz="4" w:space="0" w:color="auto"/>
              <w:left w:val="single" w:sz="4" w:space="0" w:color="auto"/>
              <w:bottom w:val="single" w:sz="4" w:space="0" w:color="auto"/>
              <w:right w:val="single" w:sz="4" w:space="0" w:color="auto"/>
            </w:tcBorders>
          </w:tcPr>
          <w:p w14:paraId="11A6E608"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223B2BB5" w14:textId="77777777" w:rsidTr="0015509A">
        <w:trPr>
          <w:trHeight w:val="223"/>
          <w:jc w:val="center"/>
        </w:trPr>
        <w:tc>
          <w:tcPr>
            <w:tcW w:w="1985" w:type="dxa"/>
            <w:tcBorders>
              <w:top w:val="single" w:sz="4" w:space="0" w:color="auto"/>
              <w:left w:val="single" w:sz="4" w:space="0" w:color="auto"/>
              <w:bottom w:val="single" w:sz="4" w:space="0" w:color="auto"/>
              <w:right w:val="single" w:sz="4" w:space="0" w:color="auto"/>
            </w:tcBorders>
          </w:tcPr>
          <w:p w14:paraId="30CADB3E"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en-US"/>
              </w:rPr>
              <w:t>Địa chỉ/</w:t>
            </w:r>
          </w:p>
          <w:p w14:paraId="7149B648"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Address:</w:t>
            </w:r>
          </w:p>
        </w:tc>
        <w:tc>
          <w:tcPr>
            <w:tcW w:w="7657" w:type="dxa"/>
            <w:gridSpan w:val="9"/>
            <w:tcBorders>
              <w:top w:val="single" w:sz="4" w:space="0" w:color="auto"/>
              <w:left w:val="single" w:sz="4" w:space="0" w:color="auto"/>
              <w:bottom w:val="single" w:sz="4" w:space="0" w:color="auto"/>
              <w:right w:val="single" w:sz="4" w:space="0" w:color="auto"/>
            </w:tcBorders>
          </w:tcPr>
          <w:p w14:paraId="33E2E36A"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6F65CFA7" w14:textId="77777777" w:rsidTr="0015509A">
        <w:trPr>
          <w:trHeight w:val="554"/>
          <w:jc w:val="center"/>
        </w:trPr>
        <w:tc>
          <w:tcPr>
            <w:tcW w:w="9642" w:type="dxa"/>
            <w:gridSpan w:val="10"/>
            <w:tcBorders>
              <w:top w:val="single" w:sz="4" w:space="0" w:color="auto"/>
              <w:left w:val="single" w:sz="4" w:space="0" w:color="auto"/>
              <w:bottom w:val="single" w:sz="4" w:space="0" w:color="auto"/>
              <w:right w:val="single" w:sz="4" w:space="0" w:color="auto"/>
            </w:tcBorders>
          </w:tcPr>
          <w:p w14:paraId="53087C32" w14:textId="77777777" w:rsidR="00B6224E" w:rsidRPr="00382610" w:rsidRDefault="00B6224E" w:rsidP="0015509A">
            <w:pPr>
              <w:spacing w:after="0" w:line="240" w:lineRule="auto"/>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Được hoạt động thuỷ sản trong vùng biển nước Cộng hòa xã hội chủ nghĩa Việt Nam với các điều kiện sau:</w:t>
            </w:r>
          </w:p>
          <w:p w14:paraId="079161E9"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To carry out fishing operations in the sea water of the Socialist Republic of Vietnam subject following condition</w:t>
            </w:r>
          </w:p>
        </w:tc>
      </w:tr>
      <w:tr w:rsidR="00490645" w:rsidRPr="00382610" w14:paraId="612B5E70" w14:textId="77777777" w:rsidTr="0015509A">
        <w:trPr>
          <w:trHeight w:val="534"/>
          <w:jc w:val="center"/>
        </w:trPr>
        <w:tc>
          <w:tcPr>
            <w:tcW w:w="5112" w:type="dxa"/>
            <w:gridSpan w:val="5"/>
            <w:tcBorders>
              <w:top w:val="single" w:sz="4" w:space="0" w:color="auto"/>
              <w:left w:val="single" w:sz="4" w:space="0" w:color="auto"/>
              <w:bottom w:val="single" w:sz="4" w:space="0" w:color="auto"/>
              <w:right w:val="single" w:sz="4" w:space="0" w:color="auto"/>
            </w:tcBorders>
          </w:tcPr>
          <w:p w14:paraId="2FDC39B9" w14:textId="77777777" w:rsidR="00B6224E" w:rsidRPr="00382610" w:rsidRDefault="00B6224E" w:rsidP="0015509A">
            <w:pPr>
              <w:autoSpaceDE w:val="0"/>
              <w:autoSpaceDN w:val="0"/>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lastRenderedPageBreak/>
              <w:t xml:space="preserve">1. Tàu được sử dụng vào mục đích </w:t>
            </w:r>
          </w:p>
          <w:p w14:paraId="2E9F3205"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The vessel will be used for the purpose</w:t>
            </w:r>
          </w:p>
        </w:tc>
        <w:tc>
          <w:tcPr>
            <w:tcW w:w="4530" w:type="dxa"/>
            <w:gridSpan w:val="5"/>
            <w:tcBorders>
              <w:top w:val="single" w:sz="4" w:space="0" w:color="auto"/>
              <w:left w:val="single" w:sz="4" w:space="0" w:color="auto"/>
              <w:bottom w:val="single" w:sz="4" w:space="0" w:color="auto"/>
              <w:right w:val="single" w:sz="4" w:space="0" w:color="auto"/>
            </w:tcBorders>
          </w:tcPr>
          <w:p w14:paraId="2C4EAC0E"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48522402" w14:textId="77777777" w:rsidTr="0015509A">
        <w:trPr>
          <w:trHeight w:val="534"/>
          <w:jc w:val="center"/>
        </w:trPr>
        <w:tc>
          <w:tcPr>
            <w:tcW w:w="5112" w:type="dxa"/>
            <w:gridSpan w:val="5"/>
            <w:tcBorders>
              <w:top w:val="single" w:sz="4" w:space="0" w:color="auto"/>
              <w:left w:val="single" w:sz="4" w:space="0" w:color="auto"/>
              <w:bottom w:val="single" w:sz="4" w:space="0" w:color="auto"/>
              <w:right w:val="single" w:sz="4" w:space="0" w:color="auto"/>
            </w:tcBorders>
          </w:tcPr>
          <w:p w14:paraId="57D2E838"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2. Nghề hoạt động </w:t>
            </w:r>
          </w:p>
          <w:p w14:paraId="51239E02"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Kind of Fishery</w:t>
            </w:r>
          </w:p>
        </w:tc>
        <w:tc>
          <w:tcPr>
            <w:tcW w:w="4530" w:type="dxa"/>
            <w:gridSpan w:val="5"/>
            <w:tcBorders>
              <w:top w:val="single" w:sz="4" w:space="0" w:color="auto"/>
              <w:left w:val="single" w:sz="4" w:space="0" w:color="auto"/>
              <w:bottom w:val="single" w:sz="4" w:space="0" w:color="auto"/>
              <w:right w:val="single" w:sz="4" w:space="0" w:color="auto"/>
            </w:tcBorders>
          </w:tcPr>
          <w:p w14:paraId="5E71A19E"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038303F5" w14:textId="77777777" w:rsidTr="0015509A">
        <w:trPr>
          <w:trHeight w:val="548"/>
          <w:jc w:val="center"/>
        </w:trPr>
        <w:tc>
          <w:tcPr>
            <w:tcW w:w="5112" w:type="dxa"/>
            <w:gridSpan w:val="5"/>
            <w:tcBorders>
              <w:top w:val="single" w:sz="4" w:space="0" w:color="auto"/>
              <w:left w:val="single" w:sz="4" w:space="0" w:color="auto"/>
              <w:bottom w:val="single" w:sz="4" w:space="0" w:color="auto"/>
              <w:right w:val="single" w:sz="4" w:space="0" w:color="auto"/>
            </w:tcBorders>
          </w:tcPr>
          <w:p w14:paraId="123C3300"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3. Vùng hoạt động</w:t>
            </w:r>
          </w:p>
          <w:p w14:paraId="2A7D4B69"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Operation area</w:t>
            </w:r>
          </w:p>
        </w:tc>
        <w:tc>
          <w:tcPr>
            <w:tcW w:w="4530" w:type="dxa"/>
            <w:gridSpan w:val="5"/>
            <w:tcBorders>
              <w:top w:val="single" w:sz="4" w:space="0" w:color="auto"/>
              <w:left w:val="single" w:sz="4" w:space="0" w:color="auto"/>
              <w:bottom w:val="single" w:sz="4" w:space="0" w:color="auto"/>
              <w:right w:val="single" w:sz="4" w:space="0" w:color="auto"/>
            </w:tcBorders>
          </w:tcPr>
          <w:p w14:paraId="23C2CEC4"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0618480A" w14:textId="77777777" w:rsidTr="0015509A">
        <w:trPr>
          <w:trHeight w:val="534"/>
          <w:jc w:val="center"/>
        </w:trPr>
        <w:tc>
          <w:tcPr>
            <w:tcW w:w="5112" w:type="dxa"/>
            <w:gridSpan w:val="5"/>
            <w:tcBorders>
              <w:top w:val="single" w:sz="4" w:space="0" w:color="auto"/>
              <w:left w:val="single" w:sz="4" w:space="0" w:color="auto"/>
              <w:bottom w:val="single" w:sz="4" w:space="0" w:color="auto"/>
              <w:right w:val="single" w:sz="4" w:space="0" w:color="auto"/>
            </w:tcBorders>
          </w:tcPr>
          <w:p w14:paraId="543B7DCF"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4. Địa điểm tập kết làm thủ tục xuất nhập cảnh</w:t>
            </w:r>
          </w:p>
          <w:p w14:paraId="095643B2"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Place for doing entryvisa procedure</w:t>
            </w:r>
          </w:p>
          <w:p w14:paraId="4D6FC0CE"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Cảng đăng ký/Port registerd</w:t>
            </w:r>
          </w:p>
        </w:tc>
        <w:tc>
          <w:tcPr>
            <w:tcW w:w="4530" w:type="dxa"/>
            <w:gridSpan w:val="5"/>
            <w:tcBorders>
              <w:top w:val="single" w:sz="4" w:space="0" w:color="auto"/>
              <w:left w:val="single" w:sz="4" w:space="0" w:color="auto"/>
              <w:bottom w:val="single" w:sz="4" w:space="0" w:color="auto"/>
              <w:right w:val="single" w:sz="4" w:space="0" w:color="auto"/>
            </w:tcBorders>
          </w:tcPr>
          <w:p w14:paraId="53448111"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5BB1FEC2" w14:textId="77777777" w:rsidTr="0015509A">
        <w:trPr>
          <w:trHeight w:val="548"/>
          <w:jc w:val="center"/>
        </w:trPr>
        <w:tc>
          <w:tcPr>
            <w:tcW w:w="5112" w:type="dxa"/>
            <w:gridSpan w:val="5"/>
            <w:tcBorders>
              <w:top w:val="single" w:sz="4" w:space="0" w:color="auto"/>
              <w:left w:val="single" w:sz="4" w:space="0" w:color="auto"/>
              <w:bottom w:val="single" w:sz="4" w:space="0" w:color="auto"/>
              <w:right w:val="single" w:sz="4" w:space="0" w:color="auto"/>
            </w:tcBorders>
          </w:tcPr>
          <w:p w14:paraId="6C905975"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5. Giấy phép có giá trị đến hết ngày </w:t>
            </w:r>
          </w:p>
          <w:p w14:paraId="78C4D5B0"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The validity of the license will be </w:t>
            </w:r>
            <w:proofErr w:type="gramStart"/>
            <w:r w:rsidRPr="00382610">
              <w:rPr>
                <w:rFonts w:ascii="Times New Roman" w:eastAsia="Times New Roman" w:hAnsi="Times New Roman" w:cs="Times New Roman"/>
                <w:iCs/>
                <w:color w:val="000000" w:themeColor="text1"/>
                <w:sz w:val="28"/>
                <w:szCs w:val="28"/>
                <w:lang w:val="en-US"/>
              </w:rPr>
              <w:t>expire</w:t>
            </w:r>
            <w:proofErr w:type="gramEnd"/>
            <w:r w:rsidRPr="00382610">
              <w:rPr>
                <w:rFonts w:ascii="Times New Roman" w:eastAsia="Times New Roman" w:hAnsi="Times New Roman" w:cs="Times New Roman"/>
                <w:iCs/>
                <w:color w:val="000000" w:themeColor="text1"/>
                <w:sz w:val="28"/>
                <w:szCs w:val="28"/>
                <w:lang w:val="en-US"/>
              </w:rPr>
              <w:t xml:space="preserve"> on</w:t>
            </w:r>
          </w:p>
        </w:tc>
        <w:tc>
          <w:tcPr>
            <w:tcW w:w="4530" w:type="dxa"/>
            <w:gridSpan w:val="5"/>
            <w:tcBorders>
              <w:top w:val="single" w:sz="4" w:space="0" w:color="auto"/>
              <w:left w:val="single" w:sz="4" w:space="0" w:color="auto"/>
              <w:bottom w:val="single" w:sz="4" w:space="0" w:color="auto"/>
              <w:right w:val="single" w:sz="4" w:space="0" w:color="auto"/>
            </w:tcBorders>
          </w:tcPr>
          <w:p w14:paraId="3246A844"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206D87E1" w14:textId="77777777" w:rsidTr="0015509A">
        <w:trPr>
          <w:trHeight w:val="267"/>
          <w:jc w:val="center"/>
        </w:trPr>
        <w:tc>
          <w:tcPr>
            <w:tcW w:w="9642" w:type="dxa"/>
            <w:gridSpan w:val="10"/>
            <w:tcBorders>
              <w:top w:val="single" w:sz="4" w:space="0" w:color="auto"/>
              <w:left w:val="single" w:sz="4" w:space="0" w:color="auto"/>
              <w:bottom w:val="single" w:sz="4" w:space="0" w:color="auto"/>
              <w:right w:val="single" w:sz="4" w:space="0" w:color="auto"/>
            </w:tcBorders>
          </w:tcPr>
          <w:p w14:paraId="5687524F"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en-US"/>
              </w:rPr>
            </w:pPr>
            <w:r w:rsidRPr="00382610">
              <w:rPr>
                <w:rFonts w:ascii="Times New Roman" w:eastAsia="Times New Roman" w:hAnsi="Times New Roman" w:cs="Times New Roman"/>
                <w:b/>
                <w:iCs/>
                <w:color w:val="000000" w:themeColor="text1"/>
                <w:sz w:val="28"/>
                <w:szCs w:val="28"/>
                <w:lang w:val="en-US"/>
              </w:rPr>
              <w:t>CÁC HOẠT ĐỘNG KHÔNG ĐƯỢC PHÉP/PROHIBITED OPERATIONS</w:t>
            </w:r>
          </w:p>
        </w:tc>
      </w:tr>
      <w:tr w:rsidR="00490645" w:rsidRPr="00382610" w14:paraId="48189F0B" w14:textId="77777777" w:rsidTr="0015509A">
        <w:trPr>
          <w:trHeight w:val="534"/>
          <w:jc w:val="center"/>
        </w:trPr>
        <w:tc>
          <w:tcPr>
            <w:tcW w:w="5112" w:type="dxa"/>
            <w:gridSpan w:val="5"/>
            <w:tcBorders>
              <w:top w:val="single" w:sz="4" w:space="0" w:color="auto"/>
              <w:left w:val="single" w:sz="4" w:space="0" w:color="auto"/>
              <w:bottom w:val="single" w:sz="4" w:space="0" w:color="auto"/>
              <w:right w:val="single" w:sz="4" w:space="0" w:color="auto"/>
            </w:tcBorders>
          </w:tcPr>
          <w:p w14:paraId="25027AC9"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1. Loài thủy sản cấm khai thác</w:t>
            </w:r>
          </w:p>
          <w:p w14:paraId="6B2D45C3"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Marine species not allowed to catch</w:t>
            </w:r>
          </w:p>
        </w:tc>
        <w:tc>
          <w:tcPr>
            <w:tcW w:w="4530" w:type="dxa"/>
            <w:gridSpan w:val="5"/>
            <w:tcBorders>
              <w:left w:val="single" w:sz="4" w:space="0" w:color="auto"/>
            </w:tcBorders>
          </w:tcPr>
          <w:p w14:paraId="42DA3463"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c>
      </w:tr>
      <w:tr w:rsidR="00490645" w:rsidRPr="00382610" w14:paraId="5BA20D1D" w14:textId="77777777" w:rsidTr="0015509A">
        <w:trPr>
          <w:trHeight w:val="548"/>
          <w:jc w:val="center"/>
        </w:trPr>
        <w:tc>
          <w:tcPr>
            <w:tcW w:w="9642" w:type="dxa"/>
            <w:gridSpan w:val="10"/>
            <w:tcBorders>
              <w:top w:val="single" w:sz="4" w:space="0" w:color="auto"/>
              <w:left w:val="single" w:sz="4" w:space="0" w:color="auto"/>
              <w:bottom w:val="single" w:sz="4" w:space="0" w:color="auto"/>
              <w:right w:val="single" w:sz="4" w:space="0" w:color="auto"/>
            </w:tcBorders>
          </w:tcPr>
          <w:p w14:paraId="739A441B"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2. Cấm sử dụng chất nổ, xung điện, chất độc để khai thác hải sản </w:t>
            </w:r>
          </w:p>
          <w:p w14:paraId="0033BB38"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The use explosives, electro magnets and toxic substance for fishing is prohibited </w:t>
            </w:r>
          </w:p>
        </w:tc>
      </w:tr>
      <w:tr w:rsidR="00490645" w:rsidRPr="00382610" w14:paraId="46DDBEF5" w14:textId="77777777" w:rsidTr="0015509A">
        <w:trPr>
          <w:trHeight w:val="267"/>
          <w:jc w:val="center"/>
        </w:trPr>
        <w:tc>
          <w:tcPr>
            <w:tcW w:w="9642" w:type="dxa"/>
            <w:gridSpan w:val="10"/>
            <w:tcBorders>
              <w:top w:val="single" w:sz="4" w:space="0" w:color="auto"/>
              <w:left w:val="single" w:sz="4" w:space="0" w:color="auto"/>
              <w:bottom w:val="single" w:sz="4" w:space="0" w:color="auto"/>
              <w:right w:val="single" w:sz="4" w:space="0" w:color="auto"/>
            </w:tcBorders>
          </w:tcPr>
          <w:p w14:paraId="72DDED19"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3. Gây ô nhiễm môi trường/Cause environmental pollution</w:t>
            </w:r>
          </w:p>
        </w:tc>
      </w:tr>
      <w:tr w:rsidR="00B6224E" w:rsidRPr="00382610" w:rsidDel="00C3192E" w14:paraId="4D2B0262" w14:textId="77777777" w:rsidTr="0015509A">
        <w:trPr>
          <w:trHeight w:val="267"/>
          <w:jc w:val="center"/>
        </w:trPr>
        <w:tc>
          <w:tcPr>
            <w:tcW w:w="9642" w:type="dxa"/>
            <w:gridSpan w:val="10"/>
            <w:tcBorders>
              <w:top w:val="single" w:sz="4" w:space="0" w:color="auto"/>
              <w:left w:val="single" w:sz="4" w:space="0" w:color="auto"/>
              <w:bottom w:val="single" w:sz="4" w:space="0" w:color="auto"/>
              <w:right w:val="single" w:sz="4" w:space="0" w:color="auto"/>
            </w:tcBorders>
          </w:tcPr>
          <w:p w14:paraId="43F3A5FB" w14:textId="77777777" w:rsidR="00B6224E" w:rsidRPr="00382610" w:rsidRDefault="00B6224E" w:rsidP="0015509A">
            <w:pPr>
              <w:spacing w:after="0" w:line="240" w:lineRule="auto"/>
              <w:rPr>
                <w:rFonts w:ascii="Times New Roman" w:eastAsia="Times New Roman" w:hAnsi="Times New Roman" w:cs="Times New Roman"/>
                <w:iCs/>
                <w:color w:val="000000" w:themeColor="text1"/>
                <w:spacing w:val="-4"/>
                <w:sz w:val="28"/>
                <w:szCs w:val="28"/>
              </w:rPr>
            </w:pPr>
            <w:r w:rsidRPr="00382610">
              <w:rPr>
                <w:rFonts w:ascii="Times New Roman" w:eastAsia="Times New Roman" w:hAnsi="Times New Roman" w:cs="Times New Roman"/>
                <w:iCs/>
                <w:color w:val="000000" w:themeColor="text1"/>
                <w:spacing w:val="-4"/>
                <w:sz w:val="28"/>
                <w:szCs w:val="28"/>
                <w:lang w:val="en-US"/>
              </w:rPr>
              <w:t>4. Bán hoặc tiêu thụ hải sản trên biển dưới mọi hình thức/</w:t>
            </w:r>
          </w:p>
          <w:p w14:paraId="75335404" w14:textId="77777777" w:rsidR="00B6224E" w:rsidRPr="00382610" w:rsidDel="00C3192E" w:rsidRDefault="00B6224E" w:rsidP="0015509A">
            <w:pPr>
              <w:spacing w:after="0" w:line="240" w:lineRule="auto"/>
              <w:rPr>
                <w:rFonts w:ascii="Times New Roman" w:eastAsia="Times New Roman" w:hAnsi="Times New Roman" w:cs="Times New Roman"/>
                <w:iCs/>
                <w:color w:val="000000" w:themeColor="text1"/>
                <w:spacing w:val="-4"/>
                <w:sz w:val="28"/>
                <w:szCs w:val="28"/>
                <w:lang w:val="en-US"/>
              </w:rPr>
            </w:pPr>
            <w:r w:rsidRPr="00382610">
              <w:rPr>
                <w:rFonts w:ascii="Times New Roman" w:eastAsia="Times New Roman" w:hAnsi="Times New Roman" w:cs="Times New Roman"/>
                <w:iCs/>
                <w:color w:val="000000" w:themeColor="text1"/>
                <w:spacing w:val="-4"/>
                <w:sz w:val="28"/>
                <w:szCs w:val="28"/>
                <w:lang w:val="en-US"/>
              </w:rPr>
              <w:t>Fish sales/trading at sea, in any form</w:t>
            </w:r>
          </w:p>
        </w:tc>
      </w:tr>
    </w:tbl>
    <w:p w14:paraId="060736DB" w14:textId="77777777" w:rsidR="00B6224E" w:rsidRPr="00382610" w:rsidRDefault="00B6224E" w:rsidP="0015509A">
      <w:pPr>
        <w:spacing w:after="0" w:line="240" w:lineRule="auto"/>
        <w:rPr>
          <w:rFonts w:ascii="Times New Roman" w:eastAsia="Times New Roman" w:hAnsi="Times New Roman" w:cs="Times New Roman"/>
          <w:iCs/>
          <w:color w:val="000000" w:themeColor="text1"/>
          <w:sz w:val="28"/>
          <w:szCs w:val="28"/>
          <w:lang w:val="en-US"/>
        </w:rPr>
      </w:pPr>
    </w:p>
    <w:tbl>
      <w:tblPr>
        <w:tblW w:w="5778" w:type="dxa"/>
        <w:tblInd w:w="3510" w:type="dxa"/>
        <w:tblLook w:val="01E0" w:firstRow="1" w:lastRow="1" w:firstColumn="1" w:lastColumn="1" w:noHBand="0" w:noVBand="0"/>
      </w:tblPr>
      <w:tblGrid>
        <w:gridCol w:w="5778"/>
      </w:tblGrid>
      <w:tr w:rsidR="00B6224E" w:rsidRPr="00382610" w14:paraId="0B122AFC" w14:textId="77777777" w:rsidTr="0095566E">
        <w:tc>
          <w:tcPr>
            <w:tcW w:w="5778" w:type="dxa"/>
          </w:tcPr>
          <w:p w14:paraId="5DD02D73" w14:textId="77777777" w:rsidR="00B6224E" w:rsidRPr="00382610" w:rsidRDefault="00B6224E" w:rsidP="0015509A">
            <w:pPr>
              <w:spacing w:after="0" w:line="240" w:lineRule="auto"/>
              <w:jc w:val="center"/>
              <w:rPr>
                <w:rFonts w:ascii="Times New Roman" w:eastAsia="Times New Roman" w:hAnsi="Times New Roman" w:cs="Times New Roman"/>
                <w:i/>
                <w:iCs/>
                <w:color w:val="000000" w:themeColor="text1"/>
                <w:sz w:val="28"/>
                <w:szCs w:val="28"/>
                <w:lang w:val="en-US"/>
              </w:rPr>
            </w:pPr>
            <w:r w:rsidRPr="00382610">
              <w:rPr>
                <w:rFonts w:ascii="Times New Roman" w:eastAsia="Times New Roman" w:hAnsi="Times New Roman" w:cs="Times New Roman"/>
                <w:i/>
                <w:iCs/>
                <w:color w:val="000000" w:themeColor="text1"/>
                <w:sz w:val="28"/>
                <w:szCs w:val="28"/>
                <w:lang w:val="en-US"/>
              </w:rPr>
              <w:t>Hà Nội, ngày …… tháng…… năm ………</w:t>
            </w:r>
          </w:p>
          <w:p w14:paraId="166C6FF8" w14:textId="77777777" w:rsidR="00B6224E" w:rsidRPr="00382610" w:rsidRDefault="00B6224E" w:rsidP="0015509A">
            <w:pPr>
              <w:spacing w:after="0" w:line="240" w:lineRule="auto"/>
              <w:jc w:val="center"/>
              <w:rPr>
                <w:rFonts w:ascii="Times New Roman" w:eastAsia="Times New Roman" w:hAnsi="Times New Roman" w:cs="Times New Roman"/>
                <w:i/>
                <w:iCs/>
                <w:color w:val="000000" w:themeColor="text1"/>
                <w:sz w:val="28"/>
                <w:szCs w:val="28"/>
                <w:lang w:val="en-US"/>
              </w:rPr>
            </w:pPr>
            <w:r w:rsidRPr="00382610">
              <w:rPr>
                <w:rFonts w:ascii="Times New Roman" w:eastAsia="Times New Roman" w:hAnsi="Times New Roman" w:cs="Times New Roman"/>
                <w:i/>
                <w:iCs/>
                <w:color w:val="000000" w:themeColor="text1"/>
                <w:sz w:val="28"/>
                <w:szCs w:val="28"/>
                <w:lang w:val="en-US"/>
              </w:rPr>
              <w:t>Issued in Hanoi on .......................................</w:t>
            </w:r>
          </w:p>
          <w:p w14:paraId="591032BE"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rPr>
            </w:pPr>
          </w:p>
          <w:p w14:paraId="5D777EF5"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CỤC TRƯỞNG</w:t>
            </w:r>
          </w:p>
          <w:p w14:paraId="4C4E7856"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lang w:eastAsia="zh-CN"/>
              </w:rPr>
              <w:t>DIRECTOR GENERAL</w:t>
            </w:r>
          </w:p>
          <w:p w14:paraId="796B5454" w14:textId="77777777" w:rsidR="00B6224E" w:rsidRPr="00382610" w:rsidRDefault="00B6224E" w:rsidP="0015509A">
            <w:pPr>
              <w:spacing w:after="0" w:line="240" w:lineRule="auto"/>
              <w:jc w:val="center"/>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i/>
                <w:color w:val="000000" w:themeColor="text1"/>
                <w:sz w:val="28"/>
                <w:szCs w:val="28"/>
                <w:lang w:val="en-US"/>
              </w:rPr>
              <w:t>(Ký tên, đóng dấu)</w:t>
            </w:r>
          </w:p>
          <w:p w14:paraId="258F1999" w14:textId="77777777" w:rsidR="00B6224E" w:rsidRPr="00382610" w:rsidRDefault="00B6224E" w:rsidP="0015509A">
            <w:pPr>
              <w:keepNext/>
              <w:spacing w:after="0" w:line="240" w:lineRule="auto"/>
              <w:jc w:val="center"/>
              <w:rPr>
                <w:rFonts w:ascii="Times New Roman" w:eastAsia="Times New Roman" w:hAnsi="Times New Roman" w:cs="Times New Roman"/>
                <w:i/>
                <w:color w:val="000000" w:themeColor="text1"/>
                <w:sz w:val="28"/>
                <w:szCs w:val="28"/>
              </w:rPr>
            </w:pPr>
            <w:r w:rsidRPr="00382610">
              <w:rPr>
                <w:rFonts w:ascii="Times New Roman" w:eastAsia="Times New Roman" w:hAnsi="Times New Roman" w:cs="Times New Roman"/>
                <w:i/>
                <w:color w:val="000000" w:themeColor="text1"/>
                <w:sz w:val="28"/>
                <w:szCs w:val="28"/>
              </w:rPr>
              <w:t>(Signature and seal)</w:t>
            </w:r>
          </w:p>
          <w:p w14:paraId="7DD5B874" w14:textId="77777777" w:rsidR="00B6224E" w:rsidRPr="00382610" w:rsidRDefault="00B6224E" w:rsidP="0015509A">
            <w:pPr>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nl-NL"/>
              </w:rPr>
            </w:pPr>
          </w:p>
        </w:tc>
      </w:tr>
    </w:tbl>
    <w:p w14:paraId="5307CE27"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p>
    <w:p w14:paraId="6D7C8861"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p>
    <w:p w14:paraId="253971CA" w14:textId="77777777" w:rsidR="008873A8" w:rsidRPr="00382610" w:rsidRDefault="008873A8" w:rsidP="0015509A">
      <w:pPr>
        <w:spacing w:after="0" w:line="240" w:lineRule="auto"/>
        <w:jc w:val="center"/>
        <w:rPr>
          <w:rFonts w:ascii="Times New Roman" w:hAnsi="Times New Roman" w:cs="Times New Roman"/>
          <w:b/>
          <w:color w:val="000000" w:themeColor="text1"/>
          <w:sz w:val="28"/>
          <w:szCs w:val="28"/>
        </w:rPr>
      </w:pPr>
    </w:p>
    <w:p w14:paraId="349FDFFB" w14:textId="77777777" w:rsidR="008873A8" w:rsidRPr="00382610" w:rsidRDefault="008873A8" w:rsidP="008873A8">
      <w:pPr>
        <w:spacing w:before="120"/>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tab/>
      </w:r>
    </w:p>
    <w:p w14:paraId="30845467" w14:textId="77777777" w:rsidR="008873A8" w:rsidRPr="00382610" w:rsidRDefault="008873A8" w:rsidP="008873A8">
      <w:pPr>
        <w:spacing w:before="120"/>
        <w:rPr>
          <w:rFonts w:ascii="Times New Roman" w:hAnsi="Times New Roman" w:cs="Times New Roman"/>
          <w:b/>
          <w:color w:val="000000" w:themeColor="text1"/>
          <w:sz w:val="28"/>
          <w:szCs w:val="28"/>
          <w:lang w:val="vi-VN"/>
        </w:rPr>
      </w:pPr>
    </w:p>
    <w:p w14:paraId="19461AE1" w14:textId="77777777" w:rsidR="008873A8" w:rsidRPr="00382610" w:rsidRDefault="008873A8" w:rsidP="008873A8">
      <w:pPr>
        <w:spacing w:before="120"/>
        <w:rPr>
          <w:rFonts w:ascii="Times New Roman" w:hAnsi="Times New Roman" w:cs="Times New Roman"/>
          <w:b/>
          <w:color w:val="000000" w:themeColor="text1"/>
          <w:sz w:val="28"/>
          <w:szCs w:val="28"/>
          <w:lang w:val="vi-VN"/>
        </w:rPr>
      </w:pPr>
    </w:p>
    <w:p w14:paraId="623DA88B" w14:textId="77777777" w:rsidR="008873A8" w:rsidRPr="00382610" w:rsidRDefault="008873A8" w:rsidP="008873A8">
      <w:pPr>
        <w:spacing w:before="120"/>
        <w:rPr>
          <w:rFonts w:ascii="Times New Roman" w:hAnsi="Times New Roman" w:cs="Times New Roman"/>
          <w:b/>
          <w:color w:val="000000" w:themeColor="text1"/>
          <w:sz w:val="28"/>
          <w:szCs w:val="28"/>
          <w:lang w:val="vi-VN"/>
        </w:rPr>
      </w:pPr>
    </w:p>
    <w:p w14:paraId="75C3111A" w14:textId="77777777" w:rsidR="008873A8" w:rsidRPr="00382610" w:rsidRDefault="008873A8" w:rsidP="008873A8">
      <w:pPr>
        <w:spacing w:before="120"/>
        <w:rPr>
          <w:rFonts w:ascii="Times New Roman" w:hAnsi="Times New Roman" w:cs="Times New Roman"/>
          <w:b/>
          <w:color w:val="000000" w:themeColor="text1"/>
          <w:sz w:val="28"/>
          <w:szCs w:val="28"/>
          <w:lang w:val="vi-VN"/>
        </w:rPr>
      </w:pPr>
    </w:p>
    <w:p w14:paraId="2E020ACC" w14:textId="7277B762" w:rsidR="008873A8" w:rsidRPr="00382610" w:rsidRDefault="008873A8" w:rsidP="008873A8">
      <w:pPr>
        <w:spacing w:before="120"/>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color w:val="000000" w:themeColor="text1"/>
          <w:lang w:val="vi-VN"/>
        </w:rPr>
        <w:t>Ghi chú:</w:t>
      </w:r>
      <w:r w:rsidRPr="00382610">
        <w:rPr>
          <w:rFonts w:ascii="Times New Roman" w:eastAsia="Calibri" w:hAnsi="Times New Roman" w:cs="Times New Roman"/>
          <w:i/>
          <w:color w:val="000000" w:themeColor="text1"/>
          <w:lang w:val="vi-VN"/>
        </w:rPr>
        <w:t xml:space="preserve"> (*) </w:t>
      </w:r>
      <w:r w:rsidRPr="00382610">
        <w:rPr>
          <w:rFonts w:ascii="Times New Roman" w:hAnsi="Times New Roman" w:cs="Times New Roman"/>
          <w:color w:val="000000" w:themeColor="text1"/>
        </w:rPr>
        <w:t>Cơ</w:t>
      </w:r>
      <w:r w:rsidRPr="00382610">
        <w:rPr>
          <w:rFonts w:ascii="Times New Roman" w:hAnsi="Times New Roman" w:cs="Times New Roman"/>
          <w:color w:val="000000" w:themeColor="text1"/>
          <w:lang w:val="vi-VN"/>
        </w:rPr>
        <w:t xml:space="preserve"> quan quản lý nhà nước về thuỷ sản thuộc Bộ Tài nguyên và Môi trường</w:t>
      </w:r>
    </w:p>
    <w:p w14:paraId="4FC6D090" w14:textId="1F65063C" w:rsidR="008873A8" w:rsidRPr="00382610" w:rsidRDefault="008873A8" w:rsidP="008873A8">
      <w:pPr>
        <w:tabs>
          <w:tab w:val="left" w:pos="474"/>
        </w:tabs>
        <w:spacing w:after="0" w:line="240" w:lineRule="auto"/>
        <w:rPr>
          <w:rFonts w:ascii="Times New Roman" w:hAnsi="Times New Roman" w:cs="Times New Roman"/>
          <w:b/>
          <w:color w:val="000000" w:themeColor="text1"/>
          <w:sz w:val="28"/>
          <w:szCs w:val="28"/>
          <w:lang w:val="vi-VN"/>
        </w:rPr>
      </w:pPr>
    </w:p>
    <w:p w14:paraId="75A11476" w14:textId="77777777" w:rsidR="008873A8" w:rsidRPr="00382610" w:rsidRDefault="008873A8" w:rsidP="008873A8">
      <w:pPr>
        <w:tabs>
          <w:tab w:val="left" w:pos="474"/>
        </w:tabs>
        <w:spacing w:after="0" w:line="240" w:lineRule="auto"/>
        <w:rPr>
          <w:rFonts w:ascii="Times New Roman" w:hAnsi="Times New Roman" w:cs="Times New Roman"/>
          <w:b/>
          <w:color w:val="000000" w:themeColor="text1"/>
          <w:sz w:val="28"/>
          <w:szCs w:val="28"/>
          <w:lang w:val="vi-VN"/>
        </w:rPr>
      </w:pPr>
    </w:p>
    <w:p w14:paraId="5D88E5C0" w14:textId="27CF1E36"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lang w:val="en-US"/>
        </w:rPr>
      </w:pPr>
      <w:r w:rsidRPr="00382610">
        <w:rPr>
          <w:rFonts w:ascii="Times New Roman" w:hAnsi="Times New Roman" w:cs="Times New Roman"/>
          <w:color w:val="000000" w:themeColor="text1"/>
          <w:sz w:val="28"/>
          <w:szCs w:val="28"/>
        </w:rPr>
        <w:br w:type="page"/>
      </w:r>
      <w:r w:rsidRPr="00382610">
        <w:rPr>
          <w:rFonts w:ascii="Times New Roman" w:eastAsia="Times New Roman" w:hAnsi="Times New Roman" w:cs="Times New Roman"/>
          <w:b/>
          <w:iCs/>
          <w:color w:val="000000" w:themeColor="text1"/>
          <w:sz w:val="28"/>
          <w:szCs w:val="28"/>
          <w:lang w:val="en-US"/>
        </w:rPr>
        <w:lastRenderedPageBreak/>
        <w:t>MỘT SỐ QUY ĐỊNH ĐỐI VỚI TÀU ĐƯỢC CẤP GIẤY PHÉP</w:t>
      </w:r>
    </w:p>
    <w:p w14:paraId="67E2E1F8"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rPr>
      </w:pPr>
      <w:r w:rsidRPr="00382610">
        <w:rPr>
          <w:rFonts w:ascii="Times New Roman" w:eastAsia="Times New Roman" w:hAnsi="Times New Roman" w:cs="Times New Roman"/>
          <w:b/>
          <w:iCs/>
          <w:color w:val="000000" w:themeColor="text1"/>
          <w:sz w:val="28"/>
          <w:szCs w:val="28"/>
          <w:lang w:val="en-US"/>
        </w:rPr>
        <w:t>SOME STIPULATIONS FOR LICENSE VESSEL</w:t>
      </w:r>
    </w:p>
    <w:p w14:paraId="0603E487"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vertAlign w:val="superscript"/>
        </w:rPr>
      </w:pPr>
      <w:r w:rsidRPr="00382610">
        <w:rPr>
          <w:rFonts w:ascii="Times New Roman" w:eastAsia="Times New Roman" w:hAnsi="Times New Roman" w:cs="Times New Roman"/>
          <w:iCs/>
          <w:color w:val="000000" w:themeColor="text1"/>
          <w:sz w:val="28"/>
          <w:szCs w:val="28"/>
          <w:vertAlign w:val="superscript"/>
        </w:rPr>
        <w:t>__________</w:t>
      </w:r>
    </w:p>
    <w:p w14:paraId="5E62C511" w14:textId="77777777" w:rsidR="00B6224E" w:rsidRPr="00382610" w:rsidRDefault="00B6224E" w:rsidP="0015509A">
      <w:pPr>
        <w:spacing w:after="0" w:line="240" w:lineRule="auto"/>
        <w:ind w:firstLine="567"/>
        <w:jc w:val="both"/>
        <w:rPr>
          <w:rFonts w:ascii="Times New Roman" w:eastAsia="Times New Roman" w:hAnsi="Times New Roman" w:cs="Times New Roman"/>
          <w:iCs/>
          <w:color w:val="000000" w:themeColor="text1"/>
          <w:sz w:val="28"/>
          <w:szCs w:val="28"/>
        </w:rPr>
      </w:pPr>
    </w:p>
    <w:p w14:paraId="0E2EF598"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1. Tiến hành các hoạt động theo đúng nghề, khai thác đúng đối tượng, đúng khu vực và thời gian ghi trong giấy phép.</w:t>
      </w:r>
    </w:p>
    <w:p w14:paraId="3A908895"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Carry out fishing operation in accordance with the registered fishery anh exploit marine species in sea areas and within the duration which have been defined in the license. </w:t>
      </w:r>
    </w:p>
    <w:p w14:paraId="55D49717"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2. Tàu phải có dấu hiệu nhận biết và đúng như thông báo với phía Việt Nam và có đủ giấy tờ theo quy định.</w:t>
      </w:r>
    </w:p>
    <w:p w14:paraId="57B53AD3"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The vessel has to bear clear signs just as they have been noitified to the Vietnamese authority and all necessary papes requested to be available on vessel:</w:t>
      </w:r>
    </w:p>
    <w:p w14:paraId="5E9E98F3"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Giấy chứng nhận hoạt động thủy sản do Cơ</w:t>
      </w:r>
      <w:r w:rsidRPr="00382610">
        <w:rPr>
          <w:rFonts w:ascii="Times New Roman" w:eastAsia="Times New Roman" w:hAnsi="Times New Roman" w:cs="Times New Roman"/>
          <w:iCs/>
          <w:color w:val="000000" w:themeColor="text1"/>
          <w:sz w:val="28"/>
          <w:szCs w:val="28"/>
        </w:rPr>
        <w:t xml:space="preserve"> quan quản lý nhà nước về thuỷ sản thuộc</w:t>
      </w:r>
      <w:r w:rsidRPr="00382610">
        <w:rPr>
          <w:rFonts w:ascii="Times New Roman" w:eastAsia="Times New Roman" w:hAnsi="Times New Roman" w:cs="Times New Roman"/>
          <w:iCs/>
          <w:color w:val="000000" w:themeColor="text1"/>
          <w:sz w:val="28"/>
          <w:szCs w:val="28"/>
          <w:lang w:val="en-US"/>
        </w:rPr>
        <w:t xml:space="preserve"> Bộ Nông nghiệp và Môi</w:t>
      </w:r>
      <w:r w:rsidRPr="00382610">
        <w:rPr>
          <w:rFonts w:ascii="Times New Roman" w:eastAsia="Times New Roman" w:hAnsi="Times New Roman" w:cs="Times New Roman"/>
          <w:iCs/>
          <w:color w:val="000000" w:themeColor="text1"/>
          <w:sz w:val="28"/>
          <w:szCs w:val="28"/>
        </w:rPr>
        <w:t xml:space="preserve"> trường</w:t>
      </w:r>
      <w:r w:rsidRPr="00382610">
        <w:rPr>
          <w:rFonts w:ascii="Times New Roman" w:eastAsia="Times New Roman" w:hAnsi="Times New Roman" w:cs="Times New Roman"/>
          <w:iCs/>
          <w:color w:val="000000" w:themeColor="text1"/>
          <w:sz w:val="28"/>
          <w:szCs w:val="28"/>
          <w:lang w:val="en-US"/>
        </w:rPr>
        <w:t xml:space="preserve"> cấp; </w:t>
      </w:r>
    </w:p>
    <w:p w14:paraId="055E9C7D"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lang w:val="en-US"/>
        </w:rPr>
        <w:t>The license for fishing operations is issued by</w:t>
      </w:r>
      <w:r w:rsidRPr="00382610">
        <w:rPr>
          <w:rFonts w:ascii="Times New Roman" w:eastAsia="Times New Roman" w:hAnsi="Times New Roman" w:cs="Times New Roman"/>
          <w:color w:val="000000" w:themeColor="text1"/>
          <w:sz w:val="28"/>
          <w:szCs w:val="28"/>
          <w:lang w:val="en-US"/>
        </w:rPr>
        <w:t xml:space="preserve"> </w:t>
      </w:r>
      <w:proofErr w:type="gramStart"/>
      <w:r w:rsidRPr="00382610">
        <w:rPr>
          <w:rFonts w:ascii="Times New Roman" w:eastAsia="Times New Roman" w:hAnsi="Times New Roman" w:cs="Times New Roman"/>
          <w:iCs/>
          <w:color w:val="000000" w:themeColor="text1"/>
          <w:sz w:val="28"/>
          <w:szCs w:val="28"/>
          <w:lang w:val="en-US"/>
        </w:rPr>
        <w:t>he</w:t>
      </w:r>
      <w:proofErr w:type="gramEnd"/>
      <w:r w:rsidRPr="00382610">
        <w:rPr>
          <w:rFonts w:ascii="Times New Roman" w:eastAsia="Times New Roman" w:hAnsi="Times New Roman" w:cs="Times New Roman"/>
          <w:iCs/>
          <w:color w:val="000000" w:themeColor="text1"/>
          <w:sz w:val="28"/>
          <w:szCs w:val="28"/>
          <w:lang w:val="en-US"/>
        </w:rPr>
        <w:t xml:space="preserve"> fisheries management authority under the Ministry of Agriculture and Environment</w:t>
      </w:r>
      <w:r w:rsidRPr="00382610">
        <w:rPr>
          <w:rFonts w:ascii="Times New Roman" w:eastAsia="Times New Roman" w:hAnsi="Times New Roman" w:cs="Times New Roman"/>
          <w:iCs/>
          <w:color w:val="000000" w:themeColor="text1"/>
          <w:sz w:val="28"/>
          <w:szCs w:val="28"/>
        </w:rPr>
        <w:t>.</w:t>
      </w:r>
    </w:p>
    <w:p w14:paraId="19A624B4"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it-IT"/>
        </w:rPr>
      </w:pPr>
      <w:r w:rsidRPr="00382610">
        <w:rPr>
          <w:rFonts w:ascii="Times New Roman" w:eastAsia="Times New Roman" w:hAnsi="Times New Roman" w:cs="Times New Roman"/>
          <w:iCs/>
          <w:color w:val="000000" w:themeColor="text1"/>
          <w:sz w:val="28"/>
          <w:szCs w:val="28"/>
          <w:lang w:val="it-IT"/>
        </w:rPr>
        <w:t>- Giấy đăng ký tàu</w:t>
      </w:r>
      <w:r w:rsidRPr="00382610">
        <w:rPr>
          <w:rFonts w:ascii="Times New Roman" w:eastAsia="Times New Roman" w:hAnsi="Times New Roman" w:cs="Times New Roman"/>
          <w:iCs/>
          <w:color w:val="000000" w:themeColor="text1"/>
          <w:sz w:val="28"/>
          <w:szCs w:val="28"/>
        </w:rPr>
        <w:t xml:space="preserve"> cá</w:t>
      </w:r>
      <w:r w:rsidRPr="00382610">
        <w:rPr>
          <w:rFonts w:ascii="Times New Roman" w:eastAsia="Times New Roman" w:hAnsi="Times New Roman" w:cs="Times New Roman"/>
          <w:iCs/>
          <w:color w:val="000000" w:themeColor="text1"/>
          <w:sz w:val="28"/>
          <w:szCs w:val="28"/>
          <w:lang w:val="it-IT"/>
        </w:rPr>
        <w:t>;</w:t>
      </w:r>
    </w:p>
    <w:p w14:paraId="15DAD733"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it-IT"/>
        </w:rPr>
      </w:pPr>
      <w:r w:rsidRPr="00382610">
        <w:rPr>
          <w:rFonts w:ascii="Times New Roman" w:eastAsia="Times New Roman" w:hAnsi="Times New Roman" w:cs="Times New Roman"/>
          <w:iCs/>
          <w:color w:val="000000" w:themeColor="text1"/>
          <w:sz w:val="28"/>
          <w:szCs w:val="28"/>
          <w:lang w:val="it-IT"/>
        </w:rPr>
        <w:t>Fishing</w:t>
      </w:r>
      <w:r w:rsidRPr="00382610">
        <w:rPr>
          <w:rFonts w:ascii="Times New Roman" w:eastAsia="Times New Roman" w:hAnsi="Times New Roman" w:cs="Times New Roman"/>
          <w:iCs/>
          <w:color w:val="000000" w:themeColor="text1"/>
          <w:sz w:val="28"/>
          <w:szCs w:val="28"/>
        </w:rPr>
        <w:t xml:space="preserve"> V</w:t>
      </w:r>
      <w:r w:rsidRPr="00382610">
        <w:rPr>
          <w:rFonts w:ascii="Times New Roman" w:eastAsia="Times New Roman" w:hAnsi="Times New Roman" w:cs="Times New Roman"/>
          <w:iCs/>
          <w:color w:val="000000" w:themeColor="text1"/>
          <w:sz w:val="28"/>
          <w:szCs w:val="28"/>
          <w:lang w:val="it-IT"/>
        </w:rPr>
        <w:t>es</w:t>
      </w:r>
      <w:r w:rsidRPr="00382610">
        <w:rPr>
          <w:rFonts w:ascii="Times New Roman" w:eastAsia="Times New Roman" w:hAnsi="Times New Roman" w:cs="Times New Roman"/>
          <w:iCs/>
          <w:color w:val="000000" w:themeColor="text1"/>
          <w:sz w:val="28"/>
          <w:szCs w:val="28"/>
        </w:rPr>
        <w:t>s</w:t>
      </w:r>
      <w:r w:rsidRPr="00382610">
        <w:rPr>
          <w:rFonts w:ascii="Times New Roman" w:eastAsia="Times New Roman" w:hAnsi="Times New Roman" w:cs="Times New Roman"/>
          <w:iCs/>
          <w:color w:val="000000" w:themeColor="text1"/>
          <w:sz w:val="28"/>
          <w:szCs w:val="28"/>
          <w:lang w:val="it-IT"/>
        </w:rPr>
        <w:t>el</w:t>
      </w:r>
      <w:r w:rsidRPr="00382610">
        <w:rPr>
          <w:rFonts w:ascii="Times New Roman" w:eastAsia="Times New Roman" w:hAnsi="Times New Roman" w:cs="Times New Roman"/>
          <w:iCs/>
          <w:color w:val="000000" w:themeColor="text1"/>
          <w:sz w:val="28"/>
          <w:szCs w:val="28"/>
        </w:rPr>
        <w:t xml:space="preserve"> </w:t>
      </w:r>
      <w:r w:rsidRPr="00382610">
        <w:rPr>
          <w:rFonts w:ascii="Times New Roman" w:eastAsia="Times New Roman" w:hAnsi="Times New Roman" w:cs="Times New Roman"/>
          <w:iCs/>
          <w:color w:val="000000" w:themeColor="text1"/>
          <w:sz w:val="28"/>
          <w:szCs w:val="28"/>
          <w:lang w:val="it-IT"/>
        </w:rPr>
        <w:t xml:space="preserve">Registration Certificate; </w:t>
      </w:r>
    </w:p>
    <w:p w14:paraId="077E6FC9"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Giấy chứng</w:t>
      </w:r>
      <w:r w:rsidRPr="00382610">
        <w:rPr>
          <w:rFonts w:ascii="Times New Roman" w:eastAsia="Times New Roman" w:hAnsi="Times New Roman" w:cs="Times New Roman"/>
          <w:iCs/>
          <w:color w:val="000000" w:themeColor="text1"/>
          <w:sz w:val="28"/>
          <w:szCs w:val="28"/>
        </w:rPr>
        <w:t xml:space="preserve"> nhận an toàn kỹ thuật tàu cá</w:t>
      </w:r>
    </w:p>
    <w:p w14:paraId="18932499"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Fishing</w:t>
      </w:r>
      <w:r w:rsidRPr="00382610">
        <w:rPr>
          <w:rFonts w:ascii="Times New Roman" w:eastAsia="Times New Roman" w:hAnsi="Times New Roman" w:cs="Times New Roman"/>
          <w:iCs/>
          <w:color w:val="000000" w:themeColor="text1"/>
          <w:sz w:val="28"/>
          <w:szCs w:val="28"/>
        </w:rPr>
        <w:t xml:space="preserve"> Vessel Safety</w:t>
      </w:r>
      <w:r w:rsidRPr="00382610">
        <w:rPr>
          <w:rFonts w:ascii="Times New Roman" w:eastAsia="Times New Roman" w:hAnsi="Times New Roman" w:cs="Times New Roman"/>
          <w:iCs/>
          <w:color w:val="000000" w:themeColor="text1"/>
          <w:sz w:val="28"/>
          <w:szCs w:val="28"/>
          <w:lang w:val="en-US"/>
        </w:rPr>
        <w:t xml:space="preserve"> Certificate; </w:t>
      </w:r>
    </w:p>
    <w:p w14:paraId="5FEFCC5C"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Giấy tờ tùy thân của sĩ quan và thuyền viên đi trên tàu;</w:t>
      </w:r>
    </w:p>
    <w:p w14:paraId="0D7FC9E7"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rPr>
      </w:pPr>
      <w:r w:rsidRPr="00382610">
        <w:rPr>
          <w:rFonts w:ascii="Times New Roman" w:eastAsia="Times New Roman" w:hAnsi="Times New Roman" w:cs="Times New Roman"/>
          <w:iCs/>
          <w:color w:val="000000" w:themeColor="text1"/>
          <w:sz w:val="28"/>
          <w:szCs w:val="28"/>
        </w:rPr>
        <w:t>Indentity papers of fishing vessels offcers and crew members.</w:t>
      </w:r>
    </w:p>
    <w:p w14:paraId="7A716CA5"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 Các giấy tờ khác đã được quy định trong Luật hàng hải Việt Nam và các giấy tờ liên quan đến hoạt động thủy sản trên vùng biển Việt Nam. </w:t>
      </w:r>
    </w:p>
    <w:p w14:paraId="6C61EBF3"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Other papers as definef in the nevigation law of Vietnam as well as papers relating to fishing operations in the sea water of Vietnam. </w:t>
      </w:r>
    </w:p>
    <w:p w14:paraId="03A5CCC8"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3. Tiếp nhận giám sát viên Việt Nam lên tàu theo quyết định của Cơ</w:t>
      </w:r>
      <w:r w:rsidRPr="00382610">
        <w:rPr>
          <w:rFonts w:ascii="Times New Roman" w:eastAsia="Times New Roman" w:hAnsi="Times New Roman" w:cs="Times New Roman"/>
          <w:iCs/>
          <w:color w:val="000000" w:themeColor="text1"/>
          <w:sz w:val="28"/>
          <w:szCs w:val="28"/>
        </w:rPr>
        <w:t xml:space="preserve"> quan quản lý nhà nước về thuỷ sản thuộc</w:t>
      </w:r>
      <w:r w:rsidRPr="00382610">
        <w:rPr>
          <w:rFonts w:ascii="Times New Roman" w:eastAsia="Times New Roman" w:hAnsi="Times New Roman" w:cs="Times New Roman"/>
          <w:iCs/>
          <w:color w:val="000000" w:themeColor="text1"/>
          <w:sz w:val="28"/>
          <w:szCs w:val="28"/>
          <w:lang w:val="en-US"/>
        </w:rPr>
        <w:t xml:space="preserve"> Bộ Nông nghiệp và Môi</w:t>
      </w:r>
      <w:r w:rsidRPr="00382610">
        <w:rPr>
          <w:rFonts w:ascii="Times New Roman" w:eastAsia="Times New Roman" w:hAnsi="Times New Roman" w:cs="Times New Roman"/>
          <w:iCs/>
          <w:color w:val="000000" w:themeColor="text1"/>
          <w:sz w:val="28"/>
          <w:szCs w:val="28"/>
        </w:rPr>
        <w:t xml:space="preserve"> trường</w:t>
      </w:r>
      <w:r w:rsidRPr="00382610">
        <w:rPr>
          <w:rFonts w:ascii="Times New Roman" w:eastAsia="Times New Roman" w:hAnsi="Times New Roman" w:cs="Times New Roman"/>
          <w:iCs/>
          <w:color w:val="000000" w:themeColor="text1"/>
          <w:sz w:val="28"/>
          <w:szCs w:val="28"/>
          <w:lang w:val="en-US"/>
        </w:rPr>
        <w:t xml:space="preserve"> và đảm bảo điều kiện làm việc, sinh hoạt cho giám sát viên theo tiêu chuẩn sỹ quan trên tàu.</w:t>
      </w:r>
    </w:p>
    <w:p w14:paraId="0AADBFBE"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Receive Vietnnam Supervisors on the board of vessel and ensure good living and working conditions for them as other vessel officers. </w:t>
      </w:r>
    </w:p>
    <w:p w14:paraId="46A1A082"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4. Chấp hành báo cáo theo quy định/Make in due time periodical report. </w:t>
      </w:r>
    </w:p>
    <w:p w14:paraId="419775D1"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5. Nghiêm chỉnh chấp hành pháp luật nước Cộng hòa xã hội chủ nghĩa Việt Nam, đồng thời tuân theo và tạo mọi điều kiện thuận lợi cho các nhà chức trách Việt Nam kiểm tra, kiểm soát.</w:t>
      </w:r>
    </w:p>
    <w:p w14:paraId="6A8F9D8D" w14:textId="77777777" w:rsidR="00B6224E" w:rsidRPr="00382610" w:rsidRDefault="00B6224E" w:rsidP="0015509A">
      <w:pPr>
        <w:tabs>
          <w:tab w:val="right" w:leader="dot" w:pos="8789"/>
        </w:tabs>
        <w:spacing w:after="0" w:line="240" w:lineRule="auto"/>
        <w:ind w:firstLine="567"/>
        <w:jc w:val="both"/>
        <w:rPr>
          <w:rFonts w:ascii="Times New Roman" w:eastAsia="Times New Roman" w:hAnsi="Times New Roman" w:cs="Times New Roman"/>
          <w:b/>
          <w:iCs/>
          <w:color w:val="000000" w:themeColor="text1"/>
          <w:sz w:val="28"/>
          <w:szCs w:val="28"/>
          <w:lang w:val="en-US"/>
        </w:rPr>
      </w:pPr>
      <w:r w:rsidRPr="00382610">
        <w:rPr>
          <w:rFonts w:ascii="Times New Roman" w:eastAsia="Times New Roman" w:hAnsi="Times New Roman" w:cs="Times New Roman"/>
          <w:iCs/>
          <w:color w:val="000000" w:themeColor="text1"/>
          <w:sz w:val="28"/>
          <w:szCs w:val="28"/>
          <w:lang w:val="en-US"/>
        </w:rPr>
        <w:t xml:space="preserve">Strictly obseve the Law of Socialist Republic </w:t>
      </w:r>
      <w:proofErr w:type="gramStart"/>
      <w:r w:rsidRPr="00382610">
        <w:rPr>
          <w:rFonts w:ascii="Times New Roman" w:eastAsia="Times New Roman" w:hAnsi="Times New Roman" w:cs="Times New Roman"/>
          <w:iCs/>
          <w:color w:val="000000" w:themeColor="text1"/>
          <w:sz w:val="28"/>
          <w:szCs w:val="28"/>
          <w:lang w:val="en-US"/>
        </w:rPr>
        <w:t>Of</w:t>
      </w:r>
      <w:proofErr w:type="gramEnd"/>
      <w:r w:rsidRPr="00382610">
        <w:rPr>
          <w:rFonts w:ascii="Times New Roman" w:eastAsia="Times New Roman" w:hAnsi="Times New Roman" w:cs="Times New Roman"/>
          <w:iCs/>
          <w:color w:val="000000" w:themeColor="text1"/>
          <w:sz w:val="28"/>
          <w:szCs w:val="28"/>
          <w:lang w:val="en-US"/>
        </w:rPr>
        <w:t xml:space="preserve"> Vietnam and create favourable conditions for Vietnam Authorities to execute their controlling and inspecting duties.</w:t>
      </w:r>
    </w:p>
    <w:p w14:paraId="229C2721" w14:textId="77777777" w:rsidR="00B6224E" w:rsidRPr="00382610" w:rsidRDefault="00B6224E" w:rsidP="0015509A">
      <w:pPr>
        <w:spacing w:after="0" w:line="240" w:lineRule="auto"/>
        <w:jc w:val="right"/>
        <w:rPr>
          <w:rFonts w:ascii="Times New Roman" w:eastAsia="Calibri" w:hAnsi="Times New Roman" w:cs="Times New Roman"/>
          <w:b/>
          <w:color w:val="000000" w:themeColor="text1"/>
          <w:sz w:val="28"/>
          <w:szCs w:val="28"/>
          <w:lang w:val="en-US"/>
        </w:rPr>
      </w:pPr>
    </w:p>
    <w:p w14:paraId="5B95EEF5" w14:textId="77777777" w:rsidR="00B6224E" w:rsidRPr="00382610" w:rsidRDefault="00B6224E" w:rsidP="0015509A">
      <w:pPr>
        <w:spacing w:after="0" w:line="240" w:lineRule="auto"/>
        <w:jc w:val="right"/>
        <w:rPr>
          <w:rFonts w:ascii="Times New Roman" w:eastAsia="Calibri" w:hAnsi="Times New Roman" w:cs="Times New Roman"/>
          <w:b/>
          <w:color w:val="000000" w:themeColor="text1"/>
          <w:sz w:val="28"/>
          <w:szCs w:val="28"/>
          <w:lang w:val="en-US"/>
        </w:rPr>
      </w:pPr>
    </w:p>
    <w:p w14:paraId="21FD2245" w14:textId="0935DEA7" w:rsidR="00B6224E" w:rsidRPr="00382610" w:rsidRDefault="00B6224E" w:rsidP="0015509A">
      <w:pPr>
        <w:spacing w:after="0" w:line="240" w:lineRule="auto"/>
        <w:jc w:val="right"/>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br w:type="page"/>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r w:rsidR="00177904" w:rsidRPr="00382610">
        <w:rPr>
          <w:rFonts w:ascii="Times New Roman" w:hAnsi="Times New Roman" w:cs="Times New Roman"/>
          <w:b/>
          <w:color w:val="000000" w:themeColor="text1"/>
          <w:sz w:val="28"/>
          <w:szCs w:val="28"/>
        </w:rPr>
        <w:t>18.KT</w:t>
      </w:r>
    </w:p>
    <w:p w14:paraId="07186ED0" w14:textId="77777777" w:rsidR="00B6224E" w:rsidRPr="00382610" w:rsidRDefault="00B6224E" w:rsidP="0015509A">
      <w:pPr>
        <w:spacing w:after="0" w:line="240" w:lineRule="auto"/>
        <w:jc w:val="right"/>
        <w:rPr>
          <w:rFonts w:ascii="Times New Roman" w:hAnsi="Times New Roman" w:cs="Times New Roman"/>
          <w:b/>
          <w:color w:val="000000" w:themeColor="text1"/>
          <w:sz w:val="28"/>
          <w:szCs w:val="28"/>
        </w:rPr>
      </w:pPr>
    </w:p>
    <w:tbl>
      <w:tblPr>
        <w:tblW w:w="10200" w:type="dxa"/>
        <w:tblInd w:w="-720" w:type="dxa"/>
        <w:tblCellMar>
          <w:left w:w="0" w:type="dxa"/>
          <w:right w:w="0" w:type="dxa"/>
        </w:tblCellMar>
        <w:tblLook w:val="04A0" w:firstRow="1" w:lastRow="0" w:firstColumn="1" w:lastColumn="0" w:noHBand="0" w:noVBand="1"/>
      </w:tblPr>
      <w:tblGrid>
        <w:gridCol w:w="4548"/>
        <w:gridCol w:w="5652"/>
      </w:tblGrid>
      <w:tr w:rsidR="006F61E1" w:rsidRPr="00382610" w14:paraId="4C414225" w14:textId="77777777" w:rsidTr="0095566E">
        <w:trPr>
          <w:trHeight w:val="2776"/>
        </w:trPr>
        <w:tc>
          <w:tcPr>
            <w:tcW w:w="4548" w:type="dxa"/>
          </w:tcPr>
          <w:p w14:paraId="7378730D" w14:textId="77777777" w:rsidR="008873A8" w:rsidRPr="00382610" w:rsidRDefault="008873A8" w:rsidP="008873A8">
            <w:pPr>
              <w:autoSpaceDE w:val="0"/>
              <w:autoSpaceDN w:val="0"/>
              <w:spacing w:after="0" w:line="240" w:lineRule="auto"/>
              <w:ind w:left="4"/>
              <w:jc w:val="center"/>
              <w:rPr>
                <w:rFonts w:ascii="Times New Roman" w:eastAsia="Times New Roman" w:hAnsi="Times New Roman" w:cs="Times New Roman"/>
                <w:b/>
                <w:color w:val="000000" w:themeColor="text1"/>
                <w:sz w:val="28"/>
                <w:szCs w:val="28"/>
              </w:rPr>
            </w:pPr>
            <w:r w:rsidRPr="00382610">
              <w:rPr>
                <w:rFonts w:ascii="Times New Roman" w:hAnsi="Times New Roman" w:cs="Times New Roman"/>
                <w:color w:val="000000" w:themeColor="text1"/>
              </w:rPr>
              <w:t>BỘ NÔNG NGHIỆP VÀ MÔI TRƯỜNG</w:t>
            </w:r>
            <w:r w:rsidRPr="00382610">
              <w:rPr>
                <w:rFonts w:ascii="Times New Roman" w:hAnsi="Times New Roman" w:cs="Times New Roman"/>
                <w:color w:val="000000" w:themeColor="text1"/>
              </w:rPr>
              <w:br/>
              <w:t>MINISTRY OF AGRICULTURE</w:t>
            </w:r>
            <w:r w:rsidRPr="00382610">
              <w:rPr>
                <w:rFonts w:ascii="Times New Roman" w:hAnsi="Times New Roman" w:cs="Times New Roman"/>
                <w:color w:val="000000" w:themeColor="text1"/>
              </w:rPr>
              <w:br/>
              <w:t>AND ENVIRONMENT</w:t>
            </w:r>
            <w:r w:rsidRPr="00382610">
              <w:rPr>
                <w:rFonts w:ascii="Times New Roman" w:hAnsi="Times New Roman" w:cs="Times New Roman"/>
                <w:color w:val="000000" w:themeColor="text1"/>
                <w:sz w:val="28"/>
                <w:szCs w:val="28"/>
                <w:lang w:val="vi"/>
              </w:rPr>
              <w:br/>
            </w:r>
            <w:r w:rsidRPr="00382610">
              <w:rPr>
                <w:rFonts w:ascii="Times New Roman" w:eastAsia="Times New Roman" w:hAnsi="Times New Roman" w:cs="Times New Roman"/>
                <w:b/>
                <w:color w:val="000000" w:themeColor="text1"/>
                <w:sz w:val="28"/>
                <w:szCs w:val="28"/>
              </w:rPr>
              <w:t>…</w:t>
            </w:r>
            <w:r w:rsidRPr="00382610">
              <w:rPr>
                <w:rFonts w:ascii="Times New Roman" w:eastAsia="Times New Roman" w:hAnsi="Times New Roman" w:cs="Times New Roman"/>
                <w:b/>
                <w:color w:val="000000" w:themeColor="text1"/>
                <w:sz w:val="28"/>
                <w:szCs w:val="28"/>
                <w:vertAlign w:val="superscript"/>
                <w:lang w:val="vi-VN"/>
              </w:rPr>
              <w:t>(*)</w:t>
            </w:r>
            <w:r w:rsidRPr="00382610">
              <w:rPr>
                <w:rFonts w:ascii="Times New Roman" w:eastAsia="Times New Roman" w:hAnsi="Times New Roman" w:cs="Times New Roman"/>
                <w:b/>
                <w:color w:val="000000" w:themeColor="text1"/>
                <w:sz w:val="28"/>
                <w:szCs w:val="28"/>
              </w:rPr>
              <w:t>…</w:t>
            </w:r>
          </w:p>
          <w:p w14:paraId="6EE2B281" w14:textId="77777777" w:rsidR="008873A8" w:rsidRPr="00382610" w:rsidRDefault="008873A8" w:rsidP="008873A8">
            <w:pPr>
              <w:tabs>
                <w:tab w:val="center" w:pos="4320"/>
                <w:tab w:val="right" w:pos="8640"/>
              </w:tabs>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noProof/>
                <w:color w:val="000000" w:themeColor="text1"/>
                <w:sz w:val="28"/>
                <w:szCs w:val="28"/>
                <w:lang w:eastAsia="zh-CN"/>
              </w:rPr>
              <mc:AlternateContent>
                <mc:Choice Requires="wps">
                  <w:drawing>
                    <wp:anchor distT="0" distB="0" distL="114300" distR="114300" simplePos="0" relativeHeight="251803648" behindDoc="0" locked="0" layoutInCell="1" allowOverlap="1" wp14:anchorId="7CB48DDA" wp14:editId="35B2E107">
                      <wp:simplePos x="0" y="0"/>
                      <wp:positionH relativeFrom="column">
                        <wp:posOffset>985628</wp:posOffset>
                      </wp:positionH>
                      <wp:positionV relativeFrom="paragraph">
                        <wp:posOffset>59690</wp:posOffset>
                      </wp:positionV>
                      <wp:extent cx="624469" cy="0"/>
                      <wp:effectExtent l="0" t="0" r="10795" b="12700"/>
                      <wp:wrapNone/>
                      <wp:docPr id="915690525" name="Straight Connector 34"/>
                      <wp:cNvGraphicFramePr/>
                      <a:graphic xmlns:a="http://schemas.openxmlformats.org/drawingml/2006/main">
                        <a:graphicData uri="http://schemas.microsoft.com/office/word/2010/wordprocessingShape">
                          <wps:wsp>
                            <wps:cNvCnPr/>
                            <wps:spPr>
                              <a:xfrm>
                                <a:off x="0" y="0"/>
                                <a:ext cx="624469"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B26478A" id="Straight Connector 34" o:spid="_x0000_s1026" style="position:absolute;z-index:251803648;visibility:visible;mso-wrap-style:square;mso-wrap-distance-left:9pt;mso-wrap-distance-top:0;mso-wrap-distance-right:9pt;mso-wrap-distance-bottom:0;mso-position-horizontal:absolute;mso-position-horizontal-relative:text;mso-position-vertical:absolute;mso-position-vertical-relative:text" from="77.6pt,4.7pt" to="126.75pt,4.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" strokecolor="black [3200]" strokeweight="1pt">
                      <v:stroke joinstyle="miter"/>
                    </v:line>
                  </w:pict>
                </mc:Fallback>
              </mc:AlternateContent>
            </w:r>
          </w:p>
          <w:p w14:paraId="0D379EFC" w14:textId="09E6F794" w:rsidR="008873A8" w:rsidRPr="00382610" w:rsidRDefault="008873A8" w:rsidP="008873A8">
            <w:pPr>
              <w:spacing w:after="0" w:line="240" w:lineRule="auto"/>
              <w:jc w:val="center"/>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color w:val="000000" w:themeColor="text1"/>
                <w:sz w:val="28"/>
                <w:szCs w:val="28"/>
                <w:lang w:eastAsia="zh-CN"/>
              </w:rPr>
              <w:t>Số/Number: ………………….</w:t>
            </w:r>
          </w:p>
        </w:tc>
        <w:tc>
          <w:tcPr>
            <w:tcW w:w="5652" w:type="dxa"/>
          </w:tcPr>
          <w:p w14:paraId="5D0E8CA5" w14:textId="77777777" w:rsidR="008873A8" w:rsidRPr="00382610" w:rsidRDefault="008873A8" w:rsidP="008873A8">
            <w:pPr>
              <w:spacing w:after="0" w:line="240" w:lineRule="auto"/>
              <w:jc w:val="center"/>
              <w:rPr>
                <w:rFonts w:ascii="Times New Roman" w:eastAsia="Times New Roman" w:hAnsi="Times New Roman" w:cs="Times New Roman"/>
                <w:b/>
                <w:color w:val="000000" w:themeColor="text1"/>
                <w:sz w:val="28"/>
                <w:szCs w:val="28"/>
                <w:lang w:val="vi-VN" w:eastAsia="zh-CN"/>
              </w:rPr>
            </w:pPr>
            <w:r w:rsidRPr="00382610">
              <w:rPr>
                <w:rFonts w:ascii="Times New Roman" w:eastAsia="Times New Roman" w:hAnsi="Times New Roman" w:cs="Times New Roman"/>
                <w:b/>
                <w:noProof/>
                <w:color w:val="000000" w:themeColor="text1"/>
                <w:lang w:eastAsia="zh-CN"/>
              </w:rPr>
              <mc:AlternateContent>
                <mc:Choice Requires="wps">
                  <w:drawing>
                    <wp:anchor distT="0" distB="0" distL="114300" distR="114300" simplePos="0" relativeHeight="251804672" behindDoc="0" locked="0" layoutInCell="1" allowOverlap="1" wp14:anchorId="4D56FE3C" wp14:editId="1D6413AC">
                      <wp:simplePos x="0" y="0"/>
                      <wp:positionH relativeFrom="column">
                        <wp:posOffset>561340</wp:posOffset>
                      </wp:positionH>
                      <wp:positionV relativeFrom="paragraph">
                        <wp:posOffset>854911</wp:posOffset>
                      </wp:positionV>
                      <wp:extent cx="2185035" cy="0"/>
                      <wp:effectExtent l="0" t="0" r="12065" b="12700"/>
                      <wp:wrapNone/>
                      <wp:docPr id="467348891" name="Straight Connector 35"/>
                      <wp:cNvGraphicFramePr/>
                      <a:graphic xmlns:a="http://schemas.openxmlformats.org/drawingml/2006/main">
                        <a:graphicData uri="http://schemas.microsoft.com/office/word/2010/wordprocessingShape">
                          <wps:wsp>
                            <wps:cNvCnPr/>
                            <wps:spPr>
                              <a:xfrm>
                                <a:off x="0" y="0"/>
                                <a:ext cx="218503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ECE20C3" id="Straight Connector 35" o:spid="_x0000_s1026" style="position:absolute;z-index:251804672;visibility:visible;mso-wrap-style:square;mso-wrap-distance-left:9pt;mso-wrap-distance-top:0;mso-wrap-distance-right:9pt;mso-wrap-distance-bottom:0;mso-position-horizontal:absolute;mso-position-horizontal-relative:text;mso-position-vertical:absolute;mso-position-vertical-relative:text" from="44.2pt,67.3pt" to="216.25pt,67.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" strokecolor="black [3200]" strokeweight="1pt">
                      <v:stroke joinstyle="miter"/>
                    </v:line>
                  </w:pict>
                </mc:Fallback>
              </mc:AlternateContent>
            </w:r>
            <w:r w:rsidRPr="00382610">
              <w:rPr>
                <w:rFonts w:ascii="Times New Roman" w:eastAsia="Times New Roman" w:hAnsi="Times New Roman" w:cs="Times New Roman"/>
                <w:b/>
                <w:color w:val="000000" w:themeColor="text1"/>
                <w:lang w:eastAsia="zh-CN"/>
              </w:rPr>
              <w:t>CỘNG HÒA XÃ HỘI CHỦ NGHĨA VIỆT NAM</w:t>
            </w:r>
            <w:r w:rsidRPr="00382610">
              <w:rPr>
                <w:rFonts w:ascii="Times New Roman" w:eastAsia="Times New Roman" w:hAnsi="Times New Roman" w:cs="Times New Roman"/>
                <w:b/>
                <w:color w:val="000000" w:themeColor="text1"/>
                <w:lang w:eastAsia="zh-CN"/>
              </w:rPr>
              <w:br/>
              <w:t>SOCIALIST REPUBLIC OF VIETNAM</w:t>
            </w:r>
            <w:r w:rsidRPr="00382610">
              <w:rPr>
                <w:rFonts w:ascii="Times New Roman" w:eastAsia="Times New Roman" w:hAnsi="Times New Roman" w:cs="Times New Roman"/>
                <w:b/>
                <w:color w:val="000000" w:themeColor="text1"/>
                <w:sz w:val="28"/>
                <w:szCs w:val="28"/>
                <w:lang w:eastAsia="zh-CN"/>
              </w:rPr>
              <w:br/>
              <w:t>Độc lập - Tự do - Hạnh phúc</w:t>
            </w:r>
            <w:r w:rsidRPr="00382610">
              <w:rPr>
                <w:rFonts w:ascii="Times New Roman" w:eastAsia="Times New Roman" w:hAnsi="Times New Roman" w:cs="Times New Roman"/>
                <w:b/>
                <w:color w:val="000000" w:themeColor="text1"/>
                <w:sz w:val="28"/>
                <w:szCs w:val="28"/>
                <w:lang w:eastAsia="zh-CN"/>
              </w:rPr>
              <w:br/>
              <w:t>Independence - Freedom - Happines</w:t>
            </w:r>
            <w:r w:rsidRPr="00382610">
              <w:rPr>
                <w:rFonts w:ascii="Times New Roman" w:eastAsia="Times New Roman" w:hAnsi="Times New Roman" w:cs="Times New Roman"/>
                <w:b/>
                <w:color w:val="000000" w:themeColor="text1"/>
                <w:sz w:val="28"/>
                <w:szCs w:val="28"/>
                <w:lang w:eastAsia="zh-CN"/>
              </w:rPr>
              <w:br/>
            </w:r>
          </w:p>
          <w:p w14:paraId="29DADC46" w14:textId="12366F42" w:rsidR="008873A8" w:rsidRPr="00382610" w:rsidRDefault="008873A8" w:rsidP="008873A8">
            <w:pPr>
              <w:spacing w:after="0" w:line="240" w:lineRule="auto"/>
              <w:jc w:val="center"/>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b/>
                <w:color w:val="000000" w:themeColor="text1"/>
                <w:sz w:val="28"/>
                <w:szCs w:val="28"/>
                <w:lang w:eastAsia="zh-CN"/>
              </w:rPr>
              <w:br/>
            </w:r>
            <w:r w:rsidRPr="00382610">
              <w:rPr>
                <w:rFonts w:ascii="Times New Roman" w:eastAsia="Times New Roman" w:hAnsi="Times New Roman" w:cs="Times New Roman"/>
                <w:color w:val="000000" w:themeColor="text1"/>
                <w:sz w:val="28"/>
                <w:szCs w:val="28"/>
                <w:lang w:eastAsia="zh-CN"/>
              </w:rPr>
              <w:fldChar w:fldCharType="begin"/>
            </w:r>
            <w:r w:rsidRPr="00382610">
              <w:rPr>
                <w:rFonts w:ascii="Times New Roman" w:eastAsia="Times New Roman" w:hAnsi="Times New Roman" w:cs="Times New Roman"/>
                <w:color w:val="000000" w:themeColor="text1"/>
                <w:sz w:val="28"/>
                <w:szCs w:val="28"/>
                <w:lang w:eastAsia="zh-CN"/>
              </w:rPr>
              <w:instrText xml:space="preserve"> INCLUDEPICTURE "https://encrypted-tbn0.gstatic.com/images?q=tbn:ANd9GcSEPMP5DJWg6DnGNjCvCaFiZneDNtHgJBlVnQ&amp;s" \* MERGEFORMATINET </w:instrText>
            </w:r>
            <w:r w:rsidRPr="00382610">
              <w:rPr>
                <w:rFonts w:ascii="Times New Roman" w:eastAsia="Times New Roman" w:hAnsi="Times New Roman" w:cs="Times New Roman"/>
                <w:color w:val="000000" w:themeColor="text1"/>
                <w:sz w:val="28"/>
                <w:szCs w:val="28"/>
                <w:lang w:eastAsia="zh-CN"/>
              </w:rPr>
              <w:fldChar w:fldCharType="separate"/>
            </w:r>
            <w:r w:rsidRPr="00382610">
              <w:rPr>
                <w:rFonts w:ascii="Times New Roman" w:eastAsia="Times New Roman" w:hAnsi="Times New Roman" w:cs="Times New Roman"/>
                <w:noProof/>
                <w:color w:val="000000" w:themeColor="text1"/>
                <w:sz w:val="28"/>
                <w:szCs w:val="28"/>
                <w:lang w:eastAsia="zh-CN"/>
              </w:rPr>
              <w:drawing>
                <wp:inline distT="0" distB="0" distL="0" distR="0" wp14:anchorId="23537917" wp14:editId="33AEA2FB">
                  <wp:extent cx="661035" cy="671830"/>
                  <wp:effectExtent l="0" t="0" r="0" b="0"/>
                  <wp:docPr id="178808718" name="Picture 178808718" descr="Quốc huy Việt Nam – Wikipedia tiếng Việ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Quốc huy Việt Nam – Wikipedia tiếng Việt"/>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1035" cy="671830"/>
                          </a:xfrm>
                          <a:prstGeom prst="rect">
                            <a:avLst/>
                          </a:prstGeom>
                          <a:noFill/>
                          <a:ln>
                            <a:noFill/>
                          </a:ln>
                        </pic:spPr>
                      </pic:pic>
                    </a:graphicData>
                  </a:graphic>
                </wp:inline>
              </w:drawing>
            </w:r>
            <w:r w:rsidRPr="00382610">
              <w:rPr>
                <w:rFonts w:ascii="Times New Roman" w:eastAsia="Times New Roman" w:hAnsi="Times New Roman" w:cs="Times New Roman"/>
                <w:color w:val="000000" w:themeColor="text1"/>
                <w:sz w:val="28"/>
                <w:szCs w:val="28"/>
                <w:lang w:eastAsia="zh-CN"/>
              </w:rPr>
              <w:fldChar w:fldCharType="end"/>
            </w:r>
          </w:p>
        </w:tc>
      </w:tr>
    </w:tbl>
    <w:p w14:paraId="7E9361AD" w14:textId="77777777" w:rsidR="00B6224E" w:rsidRPr="00382610" w:rsidRDefault="00B6224E" w:rsidP="0015509A">
      <w:pPr>
        <w:spacing w:after="0" w:line="240" w:lineRule="auto"/>
        <w:rPr>
          <w:rFonts w:ascii="Times New Roman" w:eastAsia="Times New Roman" w:hAnsi="Times New Roman" w:cs="Times New Roman"/>
          <w:b/>
          <w:color w:val="000000" w:themeColor="text1"/>
          <w:sz w:val="28"/>
          <w:szCs w:val="28"/>
        </w:rPr>
      </w:pPr>
    </w:p>
    <w:p w14:paraId="77171AB0"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lang w:val="nl-NL"/>
        </w:rPr>
      </w:pPr>
      <w:r w:rsidRPr="00382610">
        <w:rPr>
          <w:rFonts w:ascii="Times New Roman" w:eastAsia="Times New Roman" w:hAnsi="Times New Roman" w:cs="Times New Roman"/>
          <w:b/>
          <w:bCs/>
          <w:iCs/>
          <w:color w:val="000000" w:themeColor="text1"/>
          <w:sz w:val="28"/>
          <w:szCs w:val="28"/>
          <w:lang w:val="nl-NL"/>
        </w:rPr>
        <w:t>GIA HẠN GIẤY PHÉP HOẠT ĐỘNG THUỶ SẢN</w:t>
      </w:r>
    </w:p>
    <w:p w14:paraId="4C67C0E8"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lang w:val="nl-NL"/>
        </w:rPr>
      </w:pPr>
      <w:r w:rsidRPr="00382610">
        <w:rPr>
          <w:rFonts w:ascii="Times New Roman" w:eastAsia="Times New Roman" w:hAnsi="Times New Roman" w:cs="Times New Roman"/>
          <w:b/>
          <w:bCs/>
          <w:iCs/>
          <w:color w:val="000000" w:themeColor="text1"/>
          <w:sz w:val="28"/>
          <w:szCs w:val="28"/>
          <w:lang w:val="nl-NL"/>
        </w:rPr>
        <w:t xml:space="preserve">CỦA </w:t>
      </w:r>
      <w:r w:rsidRPr="00382610">
        <w:rPr>
          <w:rFonts w:ascii="Times New Roman" w:eastAsia="Times New Roman" w:hAnsi="Times New Roman" w:cs="Times New Roman"/>
          <w:b/>
          <w:color w:val="000000" w:themeColor="text1"/>
          <w:sz w:val="28"/>
          <w:szCs w:val="28"/>
          <w:lang w:val="nl-NL"/>
        </w:rPr>
        <w:t>TÀU NƯỚC NGOÀI TRONG VÙNG BIỂN VIỆT NAM</w:t>
      </w:r>
    </w:p>
    <w:p w14:paraId="43605E92" w14:textId="77777777" w:rsidR="00B6224E" w:rsidRPr="00382610" w:rsidRDefault="00B6224E" w:rsidP="0015509A">
      <w:pPr>
        <w:spacing w:after="0" w:line="240" w:lineRule="auto"/>
        <w:jc w:val="center"/>
        <w:rPr>
          <w:rFonts w:ascii="Times New Roman" w:eastAsia="Times New Roman" w:hAnsi="Times New Roman" w:cs="Times New Roman"/>
          <w:b/>
          <w:bCs/>
          <w:iCs/>
          <w:color w:val="000000" w:themeColor="text1"/>
          <w:sz w:val="28"/>
          <w:szCs w:val="28"/>
          <w:lang w:val="nl-NL"/>
        </w:rPr>
      </w:pPr>
      <w:r w:rsidRPr="00382610">
        <w:rPr>
          <w:rFonts w:ascii="Times New Roman" w:eastAsia="Times New Roman" w:hAnsi="Times New Roman" w:cs="Times New Roman"/>
          <w:b/>
          <w:bCs/>
          <w:iCs/>
          <w:color w:val="000000" w:themeColor="text1"/>
          <w:sz w:val="28"/>
          <w:szCs w:val="28"/>
          <w:lang w:val="nl-NL"/>
        </w:rPr>
        <w:t>EXTENSION OF LICENCE FOR FISHERIES OPERATIONS</w:t>
      </w:r>
    </w:p>
    <w:p w14:paraId="6318DC28" w14:textId="77777777" w:rsidR="00B6224E" w:rsidRPr="00382610" w:rsidRDefault="00B6224E" w:rsidP="0015509A">
      <w:pPr>
        <w:spacing w:after="0" w:line="240" w:lineRule="auto"/>
        <w:jc w:val="center"/>
        <w:rPr>
          <w:rFonts w:ascii="Times New Roman" w:eastAsia="SimSun" w:hAnsi="Times New Roman" w:cs="Times New Roman"/>
          <w:b/>
          <w:bCs/>
          <w:iCs/>
          <w:color w:val="000000" w:themeColor="text1"/>
          <w:sz w:val="28"/>
          <w:szCs w:val="28"/>
          <w:lang w:val="en-US"/>
        </w:rPr>
      </w:pPr>
      <w:r w:rsidRPr="00382610">
        <w:rPr>
          <w:rFonts w:ascii="Times New Roman" w:eastAsia="SimSun" w:hAnsi="Times New Roman" w:cs="Times New Roman"/>
          <w:b/>
          <w:bCs/>
          <w:iCs/>
          <w:color w:val="000000" w:themeColor="text1"/>
          <w:sz w:val="28"/>
          <w:szCs w:val="28"/>
          <w:lang w:val="en-US"/>
        </w:rPr>
        <w:t>OF FOREIGN SHIPS IN THE VIETNAM SEA</w:t>
      </w:r>
    </w:p>
    <w:p w14:paraId="4BC2D18F" w14:textId="77777777" w:rsidR="00B6224E" w:rsidRPr="00382610" w:rsidRDefault="00B6224E" w:rsidP="0015509A">
      <w:pPr>
        <w:spacing w:after="0" w:line="240" w:lineRule="auto"/>
        <w:jc w:val="center"/>
        <w:rPr>
          <w:rFonts w:ascii="Times New Roman" w:eastAsia="Times New Roman" w:hAnsi="Times New Roman" w:cs="Times New Roman"/>
          <w:color w:val="000000" w:themeColor="text1"/>
          <w:sz w:val="28"/>
          <w:szCs w:val="28"/>
          <w:vertAlign w:val="superscript"/>
          <w:lang w:val="nl-NL"/>
        </w:rPr>
      </w:pPr>
      <w:r w:rsidRPr="00382610">
        <w:rPr>
          <w:rFonts w:ascii="Times New Roman" w:eastAsia="Times New Roman" w:hAnsi="Times New Roman" w:cs="Times New Roman"/>
          <w:color w:val="000000" w:themeColor="text1"/>
          <w:sz w:val="28"/>
          <w:szCs w:val="28"/>
          <w:vertAlign w:val="superscript"/>
          <w:lang w:val="nl-NL"/>
        </w:rPr>
        <w:t>____________</w:t>
      </w:r>
    </w:p>
    <w:p w14:paraId="0BEE2B6D" w14:textId="77777777" w:rsidR="00B6224E" w:rsidRPr="00382610" w:rsidRDefault="00B6224E" w:rsidP="0015509A">
      <w:pPr>
        <w:spacing w:after="0" w:line="240" w:lineRule="auto"/>
        <w:jc w:val="center"/>
        <w:rPr>
          <w:rFonts w:ascii="Times New Roman" w:eastAsia="Times New Roman" w:hAnsi="Times New Roman" w:cs="Times New Roman"/>
          <w:b/>
          <w:iCs/>
          <w:color w:val="000000" w:themeColor="text1"/>
          <w:sz w:val="28"/>
          <w:szCs w:val="28"/>
        </w:rPr>
      </w:pPr>
    </w:p>
    <w:p w14:paraId="4B04AB38" w14:textId="15A71202"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CỤC TRƯỞNG CỤC …</w:t>
      </w:r>
      <w:r w:rsidR="008873A8" w:rsidRPr="00382610">
        <w:rPr>
          <w:rFonts w:ascii="Times New Roman" w:eastAsia="Times New Roman" w:hAnsi="Times New Roman" w:cs="Times New Roman"/>
          <w:b/>
          <w:color w:val="000000" w:themeColor="text1"/>
          <w:sz w:val="28"/>
          <w:szCs w:val="28"/>
          <w:lang w:val="vi-VN" w:eastAsia="zh-CN"/>
        </w:rPr>
        <w:t>(*)</w:t>
      </w:r>
      <w:r w:rsidRPr="00382610">
        <w:rPr>
          <w:rFonts w:ascii="Times New Roman" w:eastAsia="Times New Roman" w:hAnsi="Times New Roman" w:cs="Times New Roman"/>
          <w:b/>
          <w:color w:val="000000" w:themeColor="text1"/>
          <w:sz w:val="28"/>
          <w:szCs w:val="28"/>
          <w:lang w:eastAsia="zh-CN"/>
        </w:rPr>
        <w:t xml:space="preserve"> CẤP PHÉP:</w:t>
      </w:r>
    </w:p>
    <w:p w14:paraId="0D296D25" w14:textId="77777777" w:rsidR="00B6224E" w:rsidRPr="00382610" w:rsidRDefault="00B6224E" w:rsidP="0015509A">
      <w:pPr>
        <w:spacing w:after="0" w:line="240" w:lineRule="auto"/>
        <w:jc w:val="center"/>
        <w:rPr>
          <w:rFonts w:ascii="Times New Roman" w:eastAsia="Times New Roman" w:hAnsi="Times New Roman" w:cs="Times New Roman"/>
          <w:b/>
          <w:color w:val="000000" w:themeColor="text1"/>
          <w:sz w:val="28"/>
          <w:szCs w:val="28"/>
          <w:lang w:eastAsia="zh-CN"/>
        </w:rPr>
      </w:pPr>
      <w:r w:rsidRPr="00382610">
        <w:rPr>
          <w:rFonts w:ascii="Times New Roman" w:eastAsia="Times New Roman" w:hAnsi="Times New Roman" w:cs="Times New Roman"/>
          <w:b/>
          <w:color w:val="000000" w:themeColor="text1"/>
          <w:sz w:val="28"/>
          <w:szCs w:val="28"/>
          <w:lang w:eastAsia="zh-CN"/>
        </w:rPr>
        <w:t>DIRECTOR GENERAL OF DEPARTMENT … ALLOWS:</w:t>
      </w:r>
    </w:p>
    <w:p w14:paraId="094CEA34" w14:textId="77777777" w:rsidR="00B6224E" w:rsidRPr="00382610" w:rsidRDefault="00B6224E" w:rsidP="0015509A">
      <w:pPr>
        <w:spacing w:after="0" w:line="240" w:lineRule="auto"/>
        <w:jc w:val="center"/>
        <w:rPr>
          <w:rFonts w:ascii="Times New Roman" w:eastAsia="Times New Roman" w:hAnsi="Times New Roman" w:cs="Times New Roman"/>
          <w:iCs/>
          <w:color w:val="000000" w:themeColor="text1"/>
          <w:sz w:val="28"/>
          <w:szCs w:val="28"/>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8"/>
        <w:gridCol w:w="4080"/>
      </w:tblGrid>
      <w:tr w:rsidR="00490645" w:rsidRPr="00382610" w14:paraId="2CCA7CAB" w14:textId="77777777" w:rsidTr="0095566E">
        <w:trPr>
          <w:trHeight w:val="263"/>
          <w:jc w:val="center"/>
        </w:trPr>
        <w:tc>
          <w:tcPr>
            <w:tcW w:w="4728" w:type="dxa"/>
            <w:tcBorders>
              <w:top w:val="single" w:sz="4" w:space="0" w:color="auto"/>
              <w:left w:val="single" w:sz="4" w:space="0" w:color="auto"/>
              <w:bottom w:val="single" w:sz="4" w:space="0" w:color="auto"/>
              <w:right w:val="single" w:sz="4" w:space="0" w:color="auto"/>
            </w:tcBorders>
            <w:hideMark/>
          </w:tcPr>
          <w:p w14:paraId="66C1847C" w14:textId="77777777" w:rsidR="00B6224E" w:rsidRPr="00382610" w:rsidRDefault="00B6224E" w:rsidP="0015509A">
            <w:pPr>
              <w:spacing w:after="0" w:line="240" w:lineRule="auto"/>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color w:val="000000" w:themeColor="text1"/>
                <w:sz w:val="28"/>
                <w:szCs w:val="28"/>
                <w:lang w:val="nl-NL"/>
              </w:rPr>
              <w:t>Tên tàu/Name of vessel</w:t>
            </w:r>
          </w:p>
        </w:tc>
        <w:tc>
          <w:tcPr>
            <w:tcW w:w="4080" w:type="dxa"/>
            <w:tcBorders>
              <w:top w:val="single" w:sz="4" w:space="0" w:color="auto"/>
              <w:left w:val="single" w:sz="4" w:space="0" w:color="auto"/>
              <w:bottom w:val="single" w:sz="4" w:space="0" w:color="auto"/>
              <w:right w:val="single" w:sz="4" w:space="0" w:color="auto"/>
            </w:tcBorders>
          </w:tcPr>
          <w:p w14:paraId="290480B6"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p>
        </w:tc>
      </w:tr>
      <w:tr w:rsidR="00490645" w:rsidRPr="00382610" w14:paraId="44A133E2" w14:textId="77777777" w:rsidTr="0095566E">
        <w:trPr>
          <w:trHeight w:val="263"/>
          <w:jc w:val="center"/>
        </w:trPr>
        <w:tc>
          <w:tcPr>
            <w:tcW w:w="4728" w:type="dxa"/>
            <w:tcBorders>
              <w:top w:val="single" w:sz="4" w:space="0" w:color="auto"/>
              <w:left w:val="single" w:sz="4" w:space="0" w:color="auto"/>
              <w:bottom w:val="single" w:sz="4" w:space="0" w:color="auto"/>
              <w:right w:val="single" w:sz="4" w:space="0" w:color="auto"/>
            </w:tcBorders>
            <w:hideMark/>
          </w:tcPr>
          <w:p w14:paraId="6F1D6896"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color w:val="000000" w:themeColor="text1"/>
                <w:sz w:val="28"/>
                <w:szCs w:val="28"/>
                <w:lang w:val="nl-NL"/>
              </w:rPr>
              <w:t>Quốc tịch/Nationality</w:t>
            </w:r>
          </w:p>
        </w:tc>
        <w:tc>
          <w:tcPr>
            <w:tcW w:w="4080" w:type="dxa"/>
            <w:tcBorders>
              <w:top w:val="single" w:sz="4" w:space="0" w:color="auto"/>
              <w:left w:val="single" w:sz="4" w:space="0" w:color="auto"/>
              <w:bottom w:val="single" w:sz="4" w:space="0" w:color="auto"/>
              <w:right w:val="single" w:sz="4" w:space="0" w:color="auto"/>
            </w:tcBorders>
          </w:tcPr>
          <w:p w14:paraId="564232BC"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p>
        </w:tc>
      </w:tr>
      <w:tr w:rsidR="00490645" w:rsidRPr="00382610" w14:paraId="10AF2E80" w14:textId="77777777" w:rsidTr="0095566E">
        <w:trPr>
          <w:trHeight w:val="263"/>
          <w:jc w:val="center"/>
        </w:trPr>
        <w:tc>
          <w:tcPr>
            <w:tcW w:w="4728" w:type="dxa"/>
            <w:tcBorders>
              <w:top w:val="single" w:sz="4" w:space="0" w:color="auto"/>
              <w:left w:val="single" w:sz="4" w:space="0" w:color="auto"/>
              <w:bottom w:val="single" w:sz="4" w:space="0" w:color="auto"/>
              <w:right w:val="single" w:sz="4" w:space="0" w:color="auto"/>
            </w:tcBorders>
            <w:hideMark/>
          </w:tcPr>
          <w:p w14:paraId="775039EB"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color w:val="000000" w:themeColor="text1"/>
                <w:sz w:val="28"/>
                <w:szCs w:val="28"/>
                <w:lang w:val="nl-NL"/>
              </w:rPr>
              <w:t>Số giấy phép/License number</w:t>
            </w:r>
          </w:p>
        </w:tc>
        <w:tc>
          <w:tcPr>
            <w:tcW w:w="4080" w:type="dxa"/>
            <w:tcBorders>
              <w:top w:val="single" w:sz="4" w:space="0" w:color="auto"/>
              <w:left w:val="single" w:sz="4" w:space="0" w:color="auto"/>
              <w:bottom w:val="single" w:sz="4" w:space="0" w:color="auto"/>
              <w:right w:val="single" w:sz="4" w:space="0" w:color="auto"/>
            </w:tcBorders>
          </w:tcPr>
          <w:p w14:paraId="5BCADDE3"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p>
        </w:tc>
      </w:tr>
      <w:tr w:rsidR="00490645" w:rsidRPr="00382610" w14:paraId="4A360397" w14:textId="77777777" w:rsidTr="0095566E">
        <w:trPr>
          <w:trHeight w:val="263"/>
          <w:jc w:val="center"/>
        </w:trPr>
        <w:tc>
          <w:tcPr>
            <w:tcW w:w="4728" w:type="dxa"/>
            <w:tcBorders>
              <w:top w:val="single" w:sz="4" w:space="0" w:color="auto"/>
              <w:left w:val="single" w:sz="4" w:space="0" w:color="auto"/>
              <w:bottom w:val="single" w:sz="4" w:space="0" w:color="auto"/>
              <w:right w:val="single" w:sz="4" w:space="0" w:color="auto"/>
            </w:tcBorders>
            <w:hideMark/>
          </w:tcPr>
          <w:p w14:paraId="2B97A098"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color w:val="000000" w:themeColor="text1"/>
                <w:sz w:val="28"/>
                <w:szCs w:val="28"/>
                <w:lang w:val="nl-NL"/>
              </w:rPr>
              <w:t>Số đăng ký/Regstration number of vessel</w:t>
            </w:r>
          </w:p>
        </w:tc>
        <w:tc>
          <w:tcPr>
            <w:tcW w:w="4080" w:type="dxa"/>
            <w:tcBorders>
              <w:top w:val="single" w:sz="4" w:space="0" w:color="auto"/>
              <w:left w:val="single" w:sz="4" w:space="0" w:color="auto"/>
              <w:bottom w:val="single" w:sz="4" w:space="0" w:color="auto"/>
              <w:right w:val="single" w:sz="4" w:space="0" w:color="auto"/>
            </w:tcBorders>
          </w:tcPr>
          <w:p w14:paraId="72F8B49E"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p>
        </w:tc>
      </w:tr>
      <w:tr w:rsidR="00490645" w:rsidRPr="00382610" w14:paraId="582B4DB1" w14:textId="77777777" w:rsidTr="0095566E">
        <w:trPr>
          <w:trHeight w:val="277"/>
          <w:jc w:val="center"/>
        </w:trPr>
        <w:tc>
          <w:tcPr>
            <w:tcW w:w="4728" w:type="dxa"/>
            <w:tcBorders>
              <w:top w:val="single" w:sz="4" w:space="0" w:color="auto"/>
              <w:left w:val="single" w:sz="4" w:space="0" w:color="auto"/>
              <w:bottom w:val="single" w:sz="4" w:space="0" w:color="auto"/>
              <w:right w:val="single" w:sz="4" w:space="0" w:color="auto"/>
            </w:tcBorders>
            <w:hideMark/>
          </w:tcPr>
          <w:p w14:paraId="15348ACE"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color w:val="000000" w:themeColor="text1"/>
                <w:sz w:val="28"/>
                <w:szCs w:val="28"/>
                <w:lang w:val="nl-NL"/>
              </w:rPr>
              <w:t>Nơi đăng ký tàu: (Regitry place of vessel)</w:t>
            </w:r>
          </w:p>
        </w:tc>
        <w:tc>
          <w:tcPr>
            <w:tcW w:w="4080" w:type="dxa"/>
            <w:tcBorders>
              <w:top w:val="single" w:sz="4" w:space="0" w:color="auto"/>
              <w:left w:val="single" w:sz="4" w:space="0" w:color="auto"/>
              <w:bottom w:val="single" w:sz="4" w:space="0" w:color="auto"/>
              <w:right w:val="single" w:sz="4" w:space="0" w:color="auto"/>
            </w:tcBorders>
          </w:tcPr>
          <w:p w14:paraId="1BBDB73D"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nl-NL"/>
              </w:rPr>
            </w:pPr>
          </w:p>
        </w:tc>
      </w:tr>
    </w:tbl>
    <w:p w14:paraId="1050516D" w14:textId="77777777" w:rsidR="00B6224E" w:rsidRPr="00382610" w:rsidRDefault="00B6224E" w:rsidP="0015509A">
      <w:pPr>
        <w:spacing w:after="0" w:line="240" w:lineRule="auto"/>
        <w:ind w:firstLine="567"/>
        <w:jc w:val="both"/>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color w:val="000000" w:themeColor="text1"/>
          <w:sz w:val="28"/>
          <w:szCs w:val="28"/>
          <w:lang w:val="nl-NL"/>
        </w:rPr>
        <w:t xml:space="preserve">Được tiếp tục hoạt động trong vùng biển nước Cộng hoà xã hội chủ nghĩa Việt Nam cho đến ngày.............................................  </w:t>
      </w:r>
      <w:proofErr w:type="gramStart"/>
      <w:r w:rsidRPr="00382610">
        <w:rPr>
          <w:rFonts w:ascii="Times New Roman" w:eastAsia="Times New Roman" w:hAnsi="Times New Roman" w:cs="Times New Roman"/>
          <w:color w:val="000000" w:themeColor="text1"/>
          <w:sz w:val="28"/>
          <w:szCs w:val="28"/>
          <w:lang w:val="nl-NL"/>
        </w:rPr>
        <w:t>theo</w:t>
      </w:r>
      <w:proofErr w:type="gramEnd"/>
      <w:r w:rsidRPr="00382610">
        <w:rPr>
          <w:rFonts w:ascii="Times New Roman" w:eastAsia="Times New Roman" w:hAnsi="Times New Roman" w:cs="Times New Roman"/>
          <w:color w:val="000000" w:themeColor="text1"/>
          <w:sz w:val="28"/>
          <w:szCs w:val="28"/>
          <w:lang w:val="nl-NL"/>
        </w:rPr>
        <w:t xml:space="preserve"> các nội dung ghi trong giấy phép.                            </w:t>
      </w:r>
    </w:p>
    <w:p w14:paraId="74507911" w14:textId="77777777" w:rsidR="00B6224E" w:rsidRPr="00382610" w:rsidRDefault="00B6224E" w:rsidP="0015509A">
      <w:pPr>
        <w:spacing w:after="0" w:line="240" w:lineRule="auto"/>
        <w:ind w:firstLine="567"/>
        <w:jc w:val="both"/>
        <w:rPr>
          <w:rFonts w:ascii="Times New Roman" w:eastAsia="Times New Roman" w:hAnsi="Times New Roman" w:cs="Times New Roman"/>
          <w:color w:val="000000" w:themeColor="text1"/>
          <w:sz w:val="28"/>
          <w:szCs w:val="28"/>
          <w:lang w:val="nl-NL"/>
        </w:rPr>
      </w:pPr>
      <w:r w:rsidRPr="00382610">
        <w:rPr>
          <w:rFonts w:ascii="Times New Roman" w:eastAsia="Times New Roman" w:hAnsi="Times New Roman" w:cs="Times New Roman"/>
          <w:color w:val="000000" w:themeColor="text1"/>
          <w:sz w:val="28"/>
          <w:szCs w:val="28"/>
          <w:lang w:val="nl-NL"/>
        </w:rPr>
        <w:t>To continiue operating in the sea waters of the Socialist Republic of Vietnam until ................In accordance with stipulations defined in the licens./.</w:t>
      </w:r>
    </w:p>
    <w:p w14:paraId="425AD46B" w14:textId="77777777" w:rsidR="00B6224E" w:rsidRPr="00382610" w:rsidRDefault="00B6224E" w:rsidP="0015509A">
      <w:pPr>
        <w:spacing w:after="0" w:line="240" w:lineRule="auto"/>
        <w:jc w:val="both"/>
        <w:rPr>
          <w:rFonts w:ascii="Times New Roman" w:eastAsia="Times New Roman" w:hAnsi="Times New Roman" w:cs="Times New Roman"/>
          <w:color w:val="000000" w:themeColor="text1"/>
          <w:sz w:val="28"/>
          <w:szCs w:val="28"/>
          <w:lang w:val="vi-VN"/>
        </w:rPr>
      </w:pPr>
    </w:p>
    <w:p w14:paraId="3193EA15" w14:textId="77777777" w:rsidR="00B6224E" w:rsidRPr="00382610" w:rsidRDefault="00B6224E" w:rsidP="008873A8">
      <w:pPr>
        <w:spacing w:after="0" w:line="240" w:lineRule="auto"/>
        <w:jc w:val="both"/>
        <w:rPr>
          <w:rFonts w:ascii="Times New Roman" w:eastAsia="Times New Roman" w:hAnsi="Times New Roman" w:cs="Times New Roman"/>
          <w:color w:val="000000" w:themeColor="text1"/>
          <w:sz w:val="28"/>
          <w:szCs w:val="28"/>
        </w:rPr>
      </w:pPr>
    </w:p>
    <w:tbl>
      <w:tblPr>
        <w:tblW w:w="10490" w:type="dxa"/>
        <w:tblLook w:val="01E0" w:firstRow="1" w:lastRow="1" w:firstColumn="1" w:lastColumn="1" w:noHBand="0" w:noVBand="0"/>
      </w:tblPr>
      <w:tblGrid>
        <w:gridCol w:w="2977"/>
        <w:gridCol w:w="7513"/>
      </w:tblGrid>
      <w:tr w:rsidR="00B6224E" w:rsidRPr="00382610" w14:paraId="7A46FCEF" w14:textId="77777777" w:rsidTr="0095566E">
        <w:tc>
          <w:tcPr>
            <w:tcW w:w="2977" w:type="dxa"/>
          </w:tcPr>
          <w:p w14:paraId="1287FFF9" w14:textId="77777777" w:rsidR="00B6224E" w:rsidRPr="00382610" w:rsidRDefault="00B6224E" w:rsidP="008873A8">
            <w:pPr>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nl-NL" w:eastAsia="x-none"/>
              </w:rPr>
            </w:pPr>
          </w:p>
        </w:tc>
        <w:tc>
          <w:tcPr>
            <w:tcW w:w="7513" w:type="dxa"/>
          </w:tcPr>
          <w:p w14:paraId="0673ACDB" w14:textId="77777777" w:rsidR="00B6224E" w:rsidRPr="00382610" w:rsidRDefault="00B6224E" w:rsidP="008873A8">
            <w:pPr>
              <w:autoSpaceDE w:val="0"/>
              <w:autoSpaceDN w:val="0"/>
              <w:adjustRightInd w:val="0"/>
              <w:spacing w:after="0" w:line="240" w:lineRule="auto"/>
              <w:jc w:val="center"/>
              <w:rPr>
                <w:rFonts w:ascii="Times New Roman" w:eastAsia="Times New Roman" w:hAnsi="Times New Roman" w:cs="Times New Roman"/>
                <w:bCs/>
                <w:i/>
                <w:color w:val="000000" w:themeColor="text1"/>
                <w:sz w:val="28"/>
                <w:szCs w:val="28"/>
                <w:lang w:val="nl-NL" w:eastAsia="x-none"/>
              </w:rPr>
            </w:pPr>
            <w:r w:rsidRPr="00382610">
              <w:rPr>
                <w:rFonts w:ascii="Times New Roman" w:eastAsia="Times New Roman" w:hAnsi="Times New Roman" w:cs="Times New Roman"/>
                <w:bCs/>
                <w:i/>
                <w:color w:val="000000" w:themeColor="text1"/>
                <w:sz w:val="28"/>
                <w:szCs w:val="28"/>
                <w:lang w:val="nl-NL" w:eastAsia="x-none"/>
              </w:rPr>
              <w:t>Ngày.......tháng......năm........</w:t>
            </w:r>
          </w:p>
          <w:p w14:paraId="1EBB0648" w14:textId="77777777" w:rsidR="00B6224E" w:rsidRPr="00382610" w:rsidRDefault="00B6224E" w:rsidP="008873A8">
            <w:pPr>
              <w:spacing w:after="0" w:line="240" w:lineRule="auto"/>
              <w:jc w:val="center"/>
              <w:rPr>
                <w:rFonts w:ascii="Times New Roman" w:eastAsia="Times New Roman" w:hAnsi="Times New Roman" w:cs="Times New Roman"/>
                <w:b/>
                <w:i/>
                <w:iCs/>
                <w:color w:val="000000" w:themeColor="text1"/>
                <w:sz w:val="28"/>
                <w:szCs w:val="28"/>
              </w:rPr>
            </w:pPr>
          </w:p>
          <w:p w14:paraId="2063F64A" w14:textId="1C65EEEF" w:rsidR="00B6224E" w:rsidRPr="00382610" w:rsidRDefault="00B6224E" w:rsidP="008873A8">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CỤC TRƯỞNG</w:t>
            </w:r>
            <w:r w:rsidR="008873A8" w:rsidRPr="00382610">
              <w:rPr>
                <w:rFonts w:ascii="Times New Roman" w:eastAsia="Times New Roman" w:hAnsi="Times New Roman" w:cs="Times New Roman"/>
                <w:b/>
                <w:color w:val="000000" w:themeColor="text1"/>
                <w:sz w:val="28"/>
                <w:szCs w:val="28"/>
                <w:lang w:val="vi-VN"/>
              </w:rPr>
              <w:t>/</w:t>
            </w:r>
            <w:r w:rsidRPr="00382610">
              <w:rPr>
                <w:rFonts w:ascii="Times New Roman" w:eastAsia="Times New Roman" w:hAnsi="Times New Roman" w:cs="Times New Roman"/>
                <w:b/>
                <w:color w:val="000000" w:themeColor="text1"/>
                <w:sz w:val="28"/>
                <w:szCs w:val="28"/>
                <w:lang w:eastAsia="zh-CN"/>
              </w:rPr>
              <w:t>DIRECTOR GENERAL</w:t>
            </w:r>
          </w:p>
          <w:p w14:paraId="4205A9E0" w14:textId="6E64C08F" w:rsidR="00B6224E" w:rsidRPr="00382610" w:rsidRDefault="00B6224E" w:rsidP="008873A8">
            <w:pPr>
              <w:spacing w:after="0" w:line="240" w:lineRule="auto"/>
              <w:jc w:val="center"/>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i/>
                <w:color w:val="000000" w:themeColor="text1"/>
                <w:sz w:val="28"/>
                <w:szCs w:val="28"/>
                <w:lang w:val="en-US"/>
              </w:rPr>
              <w:t>(Ký tên, đóng dấu)</w:t>
            </w:r>
            <w:proofErr w:type="gramStart"/>
            <w:r w:rsidR="008873A8" w:rsidRPr="00382610">
              <w:rPr>
                <w:rFonts w:ascii="Times New Roman" w:eastAsia="Times New Roman" w:hAnsi="Times New Roman" w:cs="Times New Roman"/>
                <w:i/>
                <w:color w:val="000000" w:themeColor="text1"/>
                <w:sz w:val="28"/>
                <w:szCs w:val="28"/>
                <w:lang w:val="vi-VN"/>
              </w:rPr>
              <w:t>/</w:t>
            </w:r>
            <w:r w:rsidRPr="00382610">
              <w:rPr>
                <w:rFonts w:ascii="Times New Roman" w:eastAsia="Times New Roman" w:hAnsi="Times New Roman" w:cs="Times New Roman"/>
                <w:i/>
                <w:color w:val="000000" w:themeColor="text1"/>
                <w:sz w:val="28"/>
                <w:szCs w:val="28"/>
              </w:rPr>
              <w:t>(</w:t>
            </w:r>
            <w:proofErr w:type="gramEnd"/>
            <w:r w:rsidRPr="00382610">
              <w:rPr>
                <w:rFonts w:ascii="Times New Roman" w:eastAsia="Times New Roman" w:hAnsi="Times New Roman" w:cs="Times New Roman"/>
                <w:i/>
                <w:color w:val="000000" w:themeColor="text1"/>
                <w:sz w:val="28"/>
                <w:szCs w:val="28"/>
              </w:rPr>
              <w:t>Signature and seal)</w:t>
            </w:r>
          </w:p>
          <w:p w14:paraId="6E52D1C9" w14:textId="77777777" w:rsidR="00B6224E" w:rsidRPr="00382610" w:rsidRDefault="00B6224E" w:rsidP="008873A8">
            <w:pPr>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nl-NL" w:eastAsia="x-none"/>
              </w:rPr>
            </w:pPr>
          </w:p>
        </w:tc>
      </w:tr>
    </w:tbl>
    <w:p w14:paraId="5E5F46F8" w14:textId="77777777" w:rsidR="008873A8" w:rsidRPr="00382610" w:rsidRDefault="008873A8" w:rsidP="008873A8">
      <w:pPr>
        <w:spacing w:before="120"/>
        <w:rPr>
          <w:rFonts w:ascii="Times New Roman" w:eastAsia="Calibri" w:hAnsi="Times New Roman" w:cs="Times New Roman"/>
          <w:b/>
          <w:bCs/>
          <w:i/>
          <w:color w:val="000000" w:themeColor="text1"/>
          <w:lang w:val="vi-VN"/>
        </w:rPr>
      </w:pPr>
    </w:p>
    <w:p w14:paraId="15CD6705" w14:textId="77777777" w:rsidR="008873A8" w:rsidRPr="00382610" w:rsidRDefault="008873A8" w:rsidP="008873A8">
      <w:pPr>
        <w:spacing w:before="120"/>
        <w:rPr>
          <w:rFonts w:ascii="Times New Roman" w:eastAsia="Calibri" w:hAnsi="Times New Roman" w:cs="Times New Roman"/>
          <w:b/>
          <w:bCs/>
          <w:i/>
          <w:color w:val="000000" w:themeColor="text1"/>
          <w:lang w:val="vi-VN"/>
        </w:rPr>
      </w:pPr>
    </w:p>
    <w:p w14:paraId="1D7833FC" w14:textId="08328964" w:rsidR="008873A8" w:rsidRPr="00382610" w:rsidRDefault="008873A8" w:rsidP="008873A8">
      <w:pPr>
        <w:spacing w:before="120"/>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color w:val="000000" w:themeColor="text1"/>
          <w:lang w:val="vi-VN"/>
        </w:rPr>
        <w:t>Ghi chú:</w:t>
      </w:r>
      <w:r w:rsidRPr="00382610">
        <w:rPr>
          <w:rFonts w:ascii="Times New Roman" w:eastAsia="Calibri" w:hAnsi="Times New Roman" w:cs="Times New Roman"/>
          <w:i/>
          <w:color w:val="000000" w:themeColor="text1"/>
          <w:lang w:val="vi-VN"/>
        </w:rPr>
        <w:t xml:space="preserve"> (*) </w:t>
      </w:r>
      <w:r w:rsidRPr="00382610">
        <w:rPr>
          <w:rFonts w:ascii="Times New Roman" w:hAnsi="Times New Roman" w:cs="Times New Roman"/>
          <w:color w:val="000000" w:themeColor="text1"/>
        </w:rPr>
        <w:t>Cơ</w:t>
      </w:r>
      <w:r w:rsidRPr="00382610">
        <w:rPr>
          <w:rFonts w:ascii="Times New Roman" w:hAnsi="Times New Roman" w:cs="Times New Roman"/>
          <w:color w:val="000000" w:themeColor="text1"/>
          <w:lang w:val="vi-VN"/>
        </w:rPr>
        <w:t xml:space="preserve"> quan quản lý nhà nước về thuỷ sản thuộc Bộ Tài nguyên và Môi trường</w:t>
      </w:r>
    </w:p>
    <w:p w14:paraId="5B4370FA" w14:textId="7465542E" w:rsidR="00782045" w:rsidRPr="00382610" w:rsidRDefault="00782045" w:rsidP="00782045">
      <w:pPr>
        <w:spacing w:after="0" w:line="240" w:lineRule="auto"/>
        <w:jc w:val="right"/>
        <w:rPr>
          <w:rFonts w:ascii="Times New Roman" w:eastAsia="Calibri" w:hAnsi="Times New Roman" w:cs="Times New Roman"/>
          <w:b/>
          <w:i/>
          <w:color w:val="000000" w:themeColor="text1"/>
          <w:sz w:val="28"/>
          <w:szCs w:val="28"/>
          <w:lang w:val="nl-NL"/>
        </w:rPr>
      </w:pPr>
      <w:r w:rsidRPr="00382610">
        <w:rPr>
          <w:rFonts w:ascii="Times New Roman" w:eastAsia="Calibri" w:hAnsi="Times New Roman" w:cs="Times New Roman"/>
          <w:b/>
          <w:color w:val="000000" w:themeColor="text1"/>
          <w:sz w:val="28"/>
          <w:szCs w:val="28"/>
          <w:lang w:val="en-US"/>
        </w:rPr>
        <w:lastRenderedPageBreak/>
        <w:t xml:space="preserve">Mẫu số </w:t>
      </w:r>
      <w:proofErr w:type="gramStart"/>
      <w:r w:rsidR="00177904" w:rsidRPr="00382610">
        <w:rPr>
          <w:rFonts w:ascii="Times New Roman" w:eastAsia="Calibri" w:hAnsi="Times New Roman" w:cs="Times New Roman"/>
          <w:b/>
          <w:color w:val="000000" w:themeColor="text1"/>
          <w:sz w:val="28"/>
          <w:szCs w:val="28"/>
        </w:rPr>
        <w:t>19.KT</w:t>
      </w:r>
      <w:proofErr w:type="gramEnd"/>
      <w:r w:rsidRPr="00382610">
        <w:rPr>
          <w:rFonts w:ascii="Times New Roman" w:eastAsia="Calibri" w:hAnsi="Times New Roman" w:cs="Times New Roman"/>
          <w:b/>
          <w:i/>
          <w:color w:val="000000" w:themeColor="text1"/>
          <w:sz w:val="28"/>
          <w:szCs w:val="28"/>
          <w:lang w:val="nl-NL"/>
        </w:rPr>
        <w:t xml:space="preserve"> </w:t>
      </w:r>
    </w:p>
    <w:p w14:paraId="4552059B" w14:textId="77777777" w:rsidR="00782045" w:rsidRPr="00382610" w:rsidRDefault="00782045" w:rsidP="00782045">
      <w:pPr>
        <w:spacing w:after="0" w:line="240" w:lineRule="auto"/>
        <w:jc w:val="right"/>
        <w:rPr>
          <w:rFonts w:ascii="Times New Roman" w:eastAsia="Calibri" w:hAnsi="Times New Roman" w:cs="Times New Roman"/>
          <w:color w:val="000000" w:themeColor="text1"/>
          <w:sz w:val="28"/>
          <w:szCs w:val="28"/>
          <w:lang w:val="nl-NL"/>
        </w:rPr>
      </w:pPr>
    </w:p>
    <w:tbl>
      <w:tblPr>
        <w:tblW w:w="9877" w:type="dxa"/>
        <w:tblInd w:w="-567" w:type="dxa"/>
        <w:tblLook w:val="04A0" w:firstRow="1" w:lastRow="0" w:firstColumn="1" w:lastColumn="0" w:noHBand="0" w:noVBand="1"/>
      </w:tblPr>
      <w:tblGrid>
        <w:gridCol w:w="3828"/>
        <w:gridCol w:w="6049"/>
      </w:tblGrid>
      <w:tr w:rsidR="006F61E1" w:rsidRPr="00382610" w14:paraId="79464845" w14:textId="77777777" w:rsidTr="004A1448">
        <w:tc>
          <w:tcPr>
            <w:tcW w:w="3828" w:type="dxa"/>
          </w:tcPr>
          <w:p w14:paraId="76ADDC8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TÊN CƠ QUAN, TỔ CHỨC</w:t>
            </w:r>
          </w:p>
          <w:p w14:paraId="06F2235A"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
                <w:bCs/>
                <w:color w:val="000000" w:themeColor="text1"/>
                <w:sz w:val="28"/>
                <w:szCs w:val="28"/>
              </w:rPr>
              <w:t>NAME OF AGENCY ORGANIZATION</w:t>
            </w:r>
            <w:r w:rsidRPr="00382610">
              <w:rPr>
                <w:rFonts w:ascii="Times New Roman" w:eastAsia="Calibri" w:hAnsi="Times New Roman" w:cs="Times New Roman"/>
                <w:b/>
                <w:bCs/>
                <w:color w:val="000000" w:themeColor="text1"/>
                <w:sz w:val="28"/>
                <w:szCs w:val="28"/>
              </w:rPr>
              <w:br/>
            </w:r>
            <w:r w:rsidRPr="00382610">
              <w:rPr>
                <w:rFonts w:ascii="Times New Roman" w:eastAsia="Calibri" w:hAnsi="Times New Roman" w:cs="Times New Roman"/>
                <w:bCs/>
                <w:color w:val="000000" w:themeColor="text1"/>
                <w:sz w:val="28"/>
                <w:szCs w:val="28"/>
                <w:vertAlign w:val="superscript"/>
              </w:rPr>
              <w:t>________</w:t>
            </w:r>
          </w:p>
          <w:p w14:paraId="1242F45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lang w:val="fr-FR"/>
              </w:rPr>
            </w:pPr>
            <w:r w:rsidRPr="00382610">
              <w:rPr>
                <w:rFonts w:ascii="Times New Roman" w:eastAsia="Calibri" w:hAnsi="Times New Roman" w:cs="Times New Roman"/>
                <w:bCs/>
                <w:color w:val="000000" w:themeColor="text1"/>
                <w:sz w:val="28"/>
                <w:szCs w:val="28"/>
                <w:lang w:val="fr-FR"/>
              </w:rPr>
              <w:t>Số</w:t>
            </w:r>
            <w:r w:rsidRPr="00382610">
              <w:rPr>
                <w:rFonts w:ascii="Times New Roman" w:eastAsia="Calibri" w:hAnsi="Times New Roman" w:cs="Times New Roman"/>
                <w:bCs/>
                <w:color w:val="000000" w:themeColor="text1"/>
                <w:sz w:val="28"/>
                <w:szCs w:val="28"/>
                <w:lang w:val="en-US"/>
              </w:rPr>
              <w:t>/</w:t>
            </w:r>
            <w:proofErr w:type="gramStart"/>
            <w:r w:rsidRPr="00382610">
              <w:rPr>
                <w:rFonts w:ascii="Times New Roman" w:eastAsia="Calibri" w:hAnsi="Times New Roman" w:cs="Times New Roman"/>
                <w:bCs/>
                <w:i/>
                <w:iCs/>
                <w:color w:val="000000" w:themeColor="text1"/>
                <w:sz w:val="28"/>
                <w:szCs w:val="28"/>
                <w:lang w:val="en-US"/>
              </w:rPr>
              <w:t>No</w:t>
            </w:r>
            <w:r w:rsidRPr="00382610">
              <w:rPr>
                <w:rFonts w:ascii="Times New Roman" w:eastAsia="Calibri" w:hAnsi="Times New Roman" w:cs="Times New Roman"/>
                <w:bCs/>
                <w:i/>
                <w:iCs/>
                <w:color w:val="000000" w:themeColor="text1"/>
                <w:sz w:val="28"/>
                <w:szCs w:val="28"/>
                <w:lang w:val="fr-FR"/>
              </w:rPr>
              <w:t>:</w:t>
            </w:r>
            <w:r w:rsidRPr="00382610">
              <w:rPr>
                <w:rFonts w:ascii="Times New Roman" w:eastAsia="Calibri" w:hAnsi="Times New Roman" w:cs="Times New Roman"/>
                <w:bCs/>
                <w:color w:val="000000" w:themeColor="text1"/>
                <w:sz w:val="28"/>
                <w:szCs w:val="28"/>
                <w:lang w:val="fr-FR"/>
              </w:rPr>
              <w:t>……..</w:t>
            </w:r>
            <w:proofErr w:type="gramEnd"/>
          </w:p>
        </w:tc>
        <w:tc>
          <w:tcPr>
            <w:tcW w:w="6049" w:type="dxa"/>
          </w:tcPr>
          <w:p w14:paraId="2DA53DE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fr-FR"/>
              </w:rPr>
            </w:pPr>
            <w:r w:rsidRPr="00382610">
              <w:rPr>
                <w:rFonts w:ascii="Times New Roman" w:eastAsia="Calibri" w:hAnsi="Times New Roman" w:cs="Times New Roman"/>
                <w:b/>
                <w:bCs/>
                <w:color w:val="000000" w:themeColor="text1"/>
                <w:sz w:val="28"/>
                <w:szCs w:val="28"/>
                <w:lang w:val="fr-FR"/>
              </w:rPr>
              <w:t>CỘNG HÒA XÃ HỘI CHỦ NGHĨA VIỆT NAM</w:t>
            </w:r>
          </w:p>
          <w:p w14:paraId="3744572E"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fr-FR"/>
              </w:rPr>
              <w:t>Độc lập - Tự do - Hạnh phúc</w:t>
            </w:r>
          </w:p>
          <w:p w14:paraId="53D14325"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b/>
                <w:bCs/>
                <w:color w:val="000000" w:themeColor="text1"/>
                <w:sz w:val="28"/>
                <w:szCs w:val="28"/>
              </w:rPr>
              <w:t>SOCIALIST REPUBLIC OF VIETNAM</w:t>
            </w:r>
            <w:r w:rsidRPr="00382610">
              <w:rPr>
                <w:rFonts w:ascii="Times New Roman" w:eastAsia="Calibri" w:hAnsi="Times New Roman" w:cs="Times New Roman"/>
                <w:b/>
                <w:bCs/>
                <w:color w:val="000000" w:themeColor="text1"/>
                <w:sz w:val="28"/>
                <w:szCs w:val="28"/>
                <w:lang w:val="en-US"/>
              </w:rPr>
              <w:br/>
            </w:r>
            <w:r w:rsidRPr="00382610">
              <w:rPr>
                <w:rFonts w:ascii="Times New Roman" w:eastAsia="Calibri" w:hAnsi="Times New Roman" w:cs="Times New Roman"/>
                <w:b/>
                <w:bCs/>
                <w:color w:val="000000" w:themeColor="text1"/>
                <w:sz w:val="28"/>
                <w:szCs w:val="28"/>
              </w:rPr>
              <w:t>Independence - Freedom - Happiness</w:t>
            </w:r>
          </w:p>
          <w:p w14:paraId="1E09CE91"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rPr>
              <w:t>_____________________________________</w:t>
            </w:r>
          </w:p>
        </w:tc>
      </w:tr>
    </w:tbl>
    <w:p w14:paraId="184F76BB"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p>
    <w:p w14:paraId="3B8A9A8F"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fr-FR"/>
        </w:rPr>
        <w:t>THÔNG BÁO</w:t>
      </w:r>
    </w:p>
    <w:p w14:paraId="4F58236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CHO BỘ NÔNG NGHIỆP VÀ MÔI TRƯỜNG</w:t>
      </w:r>
    </w:p>
    <w:p w14:paraId="035252BA"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en-US"/>
        </w:rPr>
        <w:t>TRƯỚC KHI TÀU VÀO CẢNG</w:t>
      </w:r>
    </w:p>
    <w:p w14:paraId="083C612C"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bookmarkStart w:id="6480" w:name="chuong_pl_5_name"/>
      <w:r w:rsidRPr="00382610">
        <w:rPr>
          <w:rFonts w:ascii="Times New Roman" w:eastAsia="Calibri" w:hAnsi="Times New Roman" w:cs="Times New Roman"/>
          <w:b/>
          <w:bCs/>
          <w:color w:val="000000" w:themeColor="text1"/>
          <w:sz w:val="28"/>
          <w:szCs w:val="28"/>
        </w:rPr>
        <w:t>NOTIFICATION</w:t>
      </w:r>
      <w:bookmarkEnd w:id="6480"/>
    </w:p>
    <w:p w14:paraId="0F687FED"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rPr>
      </w:pPr>
      <w:bookmarkStart w:id="6481" w:name="chuong_pl_5_name_name"/>
      <w:r w:rsidRPr="00382610">
        <w:rPr>
          <w:rFonts w:ascii="Times New Roman" w:eastAsia="Calibri" w:hAnsi="Times New Roman" w:cs="Times New Roman"/>
          <w:b/>
          <w:bCs/>
          <w:color w:val="000000" w:themeColor="text1"/>
          <w:sz w:val="28"/>
          <w:szCs w:val="28"/>
        </w:rPr>
        <w:t>TO MINISTRY OF AGRICULTURE AND RURAL DEVELOPMENT BEFORE VESSEL ENTERING THE PORT</w:t>
      </w:r>
      <w:bookmarkEnd w:id="6481"/>
    </w:p>
    <w:p w14:paraId="37004E4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rPr>
        <w:t>__________</w:t>
      </w:r>
    </w:p>
    <w:p w14:paraId="21C7C45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p>
    <w:p w14:paraId="07C2EA03"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1. Cảng dự định vào/</w:t>
      </w:r>
      <w:r w:rsidRPr="00382610">
        <w:rPr>
          <w:rFonts w:ascii="Times New Roman" w:eastAsia="Calibri" w:hAnsi="Times New Roman" w:cs="Times New Roman"/>
          <w:i/>
          <w:iCs/>
          <w:color w:val="000000" w:themeColor="text1"/>
          <w:sz w:val="28"/>
          <w:szCs w:val="28"/>
        </w:rPr>
        <w:t xml:space="preserve">Intended port of </w:t>
      </w:r>
      <w:proofErr w:type="gramStart"/>
      <w:r w:rsidRPr="00382610">
        <w:rPr>
          <w:rFonts w:ascii="Times New Roman" w:eastAsia="Calibri" w:hAnsi="Times New Roman" w:cs="Times New Roman"/>
          <w:i/>
          <w:iCs/>
          <w:color w:val="000000" w:themeColor="text1"/>
          <w:sz w:val="28"/>
          <w:szCs w:val="28"/>
        </w:rPr>
        <w:t>call</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ab/>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p>
    <w:p w14:paraId="5B982A5D"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2. Quốc gia cảng/</w:t>
      </w:r>
      <w:r w:rsidRPr="00382610">
        <w:rPr>
          <w:rFonts w:ascii="Times New Roman" w:eastAsia="Calibri" w:hAnsi="Times New Roman" w:cs="Times New Roman"/>
          <w:i/>
          <w:iCs/>
          <w:color w:val="000000" w:themeColor="text1"/>
          <w:sz w:val="28"/>
          <w:szCs w:val="28"/>
        </w:rPr>
        <w:t xml:space="preserve">Port </w:t>
      </w:r>
      <w:proofErr w:type="gramStart"/>
      <w:r w:rsidRPr="00382610">
        <w:rPr>
          <w:rFonts w:ascii="Times New Roman" w:eastAsia="Calibri" w:hAnsi="Times New Roman" w:cs="Times New Roman"/>
          <w:i/>
          <w:iCs/>
          <w:color w:val="000000" w:themeColor="text1"/>
          <w:sz w:val="28"/>
          <w:szCs w:val="28"/>
        </w:rPr>
        <w:t>State</w:t>
      </w:r>
      <w:r w:rsidRPr="00382610">
        <w:rPr>
          <w:rFonts w:ascii="Times New Roman" w:eastAsia="Calibri" w:hAnsi="Times New Roman" w:cs="Times New Roman"/>
          <w:bCs/>
          <w:i/>
          <w:iCs/>
          <w:color w:val="000000" w:themeColor="text1"/>
          <w:sz w:val="28"/>
          <w:szCs w:val="28"/>
          <w:lang w:val="en-US"/>
        </w:rPr>
        <w:t>:…</w:t>
      </w:r>
      <w:proofErr w:type="gramEnd"/>
      <w:r w:rsidRPr="00382610">
        <w:rPr>
          <w:rFonts w:ascii="Times New Roman" w:eastAsia="Calibri" w:hAnsi="Times New Roman" w:cs="Times New Roman"/>
          <w:bCs/>
          <w:i/>
          <w:iCs/>
          <w:color w:val="000000" w:themeColor="text1"/>
          <w:sz w:val="28"/>
          <w:szCs w:val="28"/>
          <w:lang w:val="en-US"/>
        </w:rPr>
        <w:t>………………</w:t>
      </w:r>
      <w:r w:rsidRPr="00382610">
        <w:rPr>
          <w:rFonts w:ascii="Times New Roman" w:eastAsia="Calibri" w:hAnsi="Times New Roman" w:cs="Times New Roman"/>
          <w:bCs/>
          <w:i/>
          <w:iCs/>
          <w:color w:val="000000" w:themeColor="text1"/>
          <w:sz w:val="28"/>
          <w:szCs w:val="28"/>
        </w:rPr>
        <w:t>........</w:t>
      </w:r>
      <w:r w:rsidRPr="00382610">
        <w:rPr>
          <w:rFonts w:ascii="Times New Roman" w:eastAsia="Calibri" w:hAnsi="Times New Roman" w:cs="Times New Roman"/>
          <w:bCs/>
          <w:color w:val="000000" w:themeColor="text1"/>
          <w:sz w:val="28"/>
          <w:szCs w:val="28"/>
        </w:rPr>
        <w:tab/>
      </w:r>
      <w:r w:rsidRPr="00382610">
        <w:rPr>
          <w:rFonts w:ascii="Times New Roman" w:eastAsia="Calibri" w:hAnsi="Times New Roman" w:cs="Times New Roman"/>
          <w:bCs/>
          <w:color w:val="000000" w:themeColor="text1"/>
          <w:sz w:val="28"/>
          <w:szCs w:val="28"/>
          <w:lang w:val="en-US"/>
        </w:rPr>
        <w:t>…………….</w:t>
      </w:r>
    </w:p>
    <w:p w14:paraId="779E113E"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3. Ngày/</w:t>
      </w:r>
      <w:r w:rsidRPr="00382610">
        <w:rPr>
          <w:rFonts w:ascii="Times New Roman" w:eastAsia="Calibri" w:hAnsi="Times New Roman" w:cs="Times New Roman"/>
          <w:color w:val="000000" w:themeColor="text1"/>
          <w:sz w:val="28"/>
          <w:szCs w:val="28"/>
        </w:rPr>
        <w:t>D</w:t>
      </w:r>
      <w:r w:rsidRPr="00382610">
        <w:rPr>
          <w:rFonts w:ascii="Times New Roman" w:eastAsia="Calibri" w:hAnsi="Times New Roman" w:cs="Times New Roman"/>
          <w:i/>
          <w:iCs/>
          <w:color w:val="000000" w:themeColor="text1"/>
          <w:sz w:val="28"/>
          <w:szCs w:val="28"/>
        </w:rPr>
        <w:t>ate</w:t>
      </w:r>
      <w:r w:rsidRPr="00382610">
        <w:rPr>
          <w:rFonts w:ascii="Times New Roman" w:eastAsia="Calibri" w:hAnsi="Times New Roman" w:cs="Times New Roman"/>
          <w:bCs/>
          <w:color w:val="000000" w:themeColor="text1"/>
          <w:sz w:val="28"/>
          <w:szCs w:val="28"/>
          <w:lang w:val="en-US"/>
        </w:rPr>
        <w:t xml:space="preserve"> … tháng/</w:t>
      </w:r>
      <w:r w:rsidRPr="00382610">
        <w:rPr>
          <w:rFonts w:ascii="Times New Roman" w:eastAsia="Calibri" w:hAnsi="Times New Roman" w:cs="Times New Roman"/>
          <w:i/>
          <w:iCs/>
          <w:color w:val="000000" w:themeColor="text1"/>
          <w:sz w:val="28"/>
          <w:szCs w:val="28"/>
        </w:rPr>
        <w:t>month</w:t>
      </w:r>
      <w:r w:rsidRPr="00382610">
        <w:rPr>
          <w:rFonts w:ascii="Times New Roman" w:eastAsia="Calibri" w:hAnsi="Times New Roman" w:cs="Times New Roman"/>
          <w:bCs/>
          <w:i/>
          <w:iCs/>
          <w:color w:val="000000" w:themeColor="text1"/>
          <w:sz w:val="28"/>
          <w:szCs w:val="28"/>
        </w:rPr>
        <w:t xml:space="preserve"> </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bCs/>
          <w:color w:val="000000" w:themeColor="text1"/>
          <w:sz w:val="28"/>
          <w:szCs w:val="28"/>
        </w:rPr>
        <w:t>n</w:t>
      </w:r>
      <w:r w:rsidRPr="00382610">
        <w:rPr>
          <w:rFonts w:ascii="Times New Roman" w:eastAsia="Calibri" w:hAnsi="Times New Roman" w:cs="Times New Roman"/>
          <w:bCs/>
          <w:color w:val="000000" w:themeColor="text1"/>
          <w:sz w:val="28"/>
          <w:szCs w:val="28"/>
          <w:lang w:val="en-US"/>
        </w:rPr>
        <w:t>ăm/</w:t>
      </w:r>
      <w:r w:rsidRPr="00382610">
        <w:rPr>
          <w:rFonts w:ascii="Times New Roman" w:eastAsia="Calibri" w:hAnsi="Times New Roman" w:cs="Times New Roman"/>
          <w:i/>
          <w:iCs/>
          <w:color w:val="000000" w:themeColor="text1"/>
          <w:sz w:val="28"/>
          <w:szCs w:val="28"/>
        </w:rPr>
        <w:t>year</w:t>
      </w:r>
      <w:r w:rsidRPr="00382610">
        <w:rPr>
          <w:rFonts w:ascii="Times New Roman" w:eastAsia="Calibri" w:hAnsi="Times New Roman" w:cs="Times New Roman"/>
          <w:bCs/>
          <w:color w:val="000000" w:themeColor="text1"/>
          <w:sz w:val="28"/>
          <w:szCs w:val="28"/>
          <w:lang w:val="en-US"/>
        </w:rPr>
        <w:t xml:space="preserve"> …; Giờ vào cảng dự kiến/</w:t>
      </w:r>
      <w:r w:rsidRPr="00382610">
        <w:rPr>
          <w:rFonts w:ascii="Times New Roman" w:eastAsia="Calibri" w:hAnsi="Times New Roman" w:cs="Times New Roman"/>
          <w:i/>
          <w:iCs/>
          <w:color w:val="000000" w:themeColor="text1"/>
          <w:sz w:val="28"/>
          <w:szCs w:val="28"/>
        </w:rPr>
        <w:t>Estimated time of arrival</w:t>
      </w:r>
      <w:r w:rsidRPr="00382610">
        <w:rPr>
          <w:rFonts w:ascii="Times New Roman" w:eastAsia="Calibri" w:hAnsi="Times New Roman" w:cs="Times New Roman"/>
          <w:bCs/>
          <w:color w:val="000000" w:themeColor="text1"/>
          <w:sz w:val="28"/>
          <w:szCs w:val="28"/>
          <w:lang w:val="en-US"/>
        </w:rPr>
        <w:t>: …</w:t>
      </w:r>
      <w:proofErr w:type="gramStart"/>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 xml:space="preserve"> giờ/</w:t>
      </w:r>
      <w:r w:rsidRPr="00382610">
        <w:rPr>
          <w:rFonts w:ascii="Times New Roman" w:eastAsia="Calibri" w:hAnsi="Times New Roman" w:cs="Times New Roman"/>
          <w:i/>
          <w:iCs/>
          <w:color w:val="000000" w:themeColor="text1"/>
          <w:sz w:val="28"/>
          <w:szCs w:val="28"/>
        </w:rPr>
        <w:t>hour</w:t>
      </w:r>
      <w:r w:rsidRPr="00382610">
        <w:rPr>
          <w:rFonts w:ascii="Times New Roman" w:eastAsia="Calibri" w:hAnsi="Times New Roman" w:cs="Times New Roman"/>
          <w:bCs/>
          <w:color w:val="000000" w:themeColor="text1"/>
          <w:sz w:val="28"/>
          <w:szCs w:val="28"/>
        </w:rPr>
        <w:tab/>
      </w:r>
      <w:proofErr w:type="gramStart"/>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 xml:space="preserve"> phút/</w:t>
      </w:r>
      <w:r w:rsidRPr="00382610">
        <w:rPr>
          <w:rFonts w:ascii="Times New Roman" w:eastAsia="Calibri" w:hAnsi="Times New Roman" w:cs="Times New Roman"/>
          <w:color w:val="000000" w:themeColor="text1"/>
          <w:sz w:val="28"/>
          <w:szCs w:val="28"/>
        </w:rPr>
        <w:t>minute</w:t>
      </w:r>
    </w:p>
    <w:p w14:paraId="0608611A"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4. Mục đích vào cảng/</w:t>
      </w:r>
      <w:r w:rsidRPr="00382610">
        <w:rPr>
          <w:rFonts w:ascii="Times New Roman" w:eastAsia="Calibri" w:hAnsi="Times New Roman" w:cs="Times New Roman"/>
          <w:i/>
          <w:iCs/>
          <w:color w:val="000000" w:themeColor="text1"/>
          <w:sz w:val="28"/>
          <w:szCs w:val="28"/>
        </w:rPr>
        <w:t>Purpose (s)</w:t>
      </w:r>
      <w:r w:rsidRPr="00382610">
        <w:rPr>
          <w:rFonts w:ascii="Times New Roman" w:eastAsia="Calibri" w:hAnsi="Times New Roman" w:cs="Times New Roman"/>
          <w:bCs/>
          <w:i/>
          <w:iCs/>
          <w:color w:val="000000" w:themeColor="text1"/>
          <w:sz w:val="28"/>
          <w:szCs w:val="28"/>
          <w:lang w:val="en-US"/>
        </w:rPr>
        <w:t>………………</w:t>
      </w:r>
      <w:r w:rsidRPr="00382610">
        <w:rPr>
          <w:rFonts w:ascii="Times New Roman" w:eastAsia="Calibri" w:hAnsi="Times New Roman" w:cs="Times New Roman"/>
          <w:bCs/>
          <w:i/>
          <w:iCs/>
          <w:color w:val="000000" w:themeColor="text1"/>
          <w:sz w:val="28"/>
          <w:szCs w:val="28"/>
        </w:rPr>
        <w:t>....</w:t>
      </w:r>
      <w:r w:rsidRPr="00382610">
        <w:rPr>
          <w:rFonts w:ascii="Times New Roman" w:eastAsia="Calibri" w:hAnsi="Times New Roman" w:cs="Times New Roman"/>
          <w:bCs/>
          <w:color w:val="000000" w:themeColor="text1"/>
          <w:sz w:val="28"/>
          <w:szCs w:val="28"/>
        </w:rPr>
        <w:tab/>
      </w:r>
      <w:r w:rsidRPr="00382610">
        <w:rPr>
          <w:rFonts w:ascii="Times New Roman" w:eastAsia="Calibri" w:hAnsi="Times New Roman" w:cs="Times New Roman"/>
          <w:bCs/>
          <w:color w:val="000000" w:themeColor="text1"/>
          <w:sz w:val="28"/>
          <w:szCs w:val="28"/>
          <w:lang w:val="en-US"/>
        </w:rPr>
        <w:t xml:space="preserve"> ………………….</w:t>
      </w:r>
    </w:p>
    <w:p w14:paraId="0A81D361" w14:textId="79992E26"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5. Nơi và ngày rời cảng liền trước đó/</w:t>
      </w:r>
      <w:r w:rsidRPr="00382610">
        <w:rPr>
          <w:rFonts w:ascii="Times New Roman" w:eastAsia="Calibri" w:hAnsi="Times New Roman" w:cs="Times New Roman"/>
          <w:i/>
          <w:iCs/>
          <w:color w:val="000000" w:themeColor="text1"/>
          <w:sz w:val="28"/>
          <w:szCs w:val="28"/>
        </w:rPr>
        <w:t>Port and date of last port call</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lang w:val="vi-VN"/>
        </w:rPr>
        <w:t xml:space="preserve"> </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vi-VN"/>
        </w:rPr>
        <w:t>…………………………………………………………………….</w:t>
      </w:r>
    </w:p>
    <w:p w14:paraId="3196D4CE" w14:textId="0D854A49"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6. Tên tàu biển/</w:t>
      </w:r>
      <w:r w:rsidRPr="00382610">
        <w:rPr>
          <w:rFonts w:ascii="Times New Roman" w:eastAsia="Calibri" w:hAnsi="Times New Roman" w:cs="Times New Roman"/>
          <w:i/>
          <w:iCs/>
          <w:color w:val="000000" w:themeColor="text1"/>
          <w:sz w:val="28"/>
          <w:szCs w:val="28"/>
        </w:rPr>
        <w:t>Name of the vessel</w:t>
      </w:r>
      <w:proofErr w:type="gramStart"/>
      <w:r w:rsidRPr="00382610">
        <w:rPr>
          <w:rFonts w:ascii="Times New Roman" w:eastAsia="Calibri" w:hAnsi="Times New Roman" w:cs="Times New Roman"/>
          <w:bCs/>
          <w:i/>
          <w:iCs/>
          <w:color w:val="000000" w:themeColor="text1"/>
          <w:sz w:val="28"/>
          <w:szCs w:val="28"/>
          <w:lang w:val="en-US"/>
        </w:rPr>
        <w:t>:</w:t>
      </w:r>
      <w:r w:rsidRPr="00382610">
        <w:rPr>
          <w:rFonts w:ascii="Times New Roman" w:eastAsia="Calibri" w:hAnsi="Times New Roman" w:cs="Times New Roman"/>
          <w:bCs/>
          <w:color w:val="000000" w:themeColor="text1"/>
          <w:sz w:val="28"/>
          <w:szCs w:val="28"/>
          <w:lang w:val="en-US"/>
        </w:rPr>
        <w:t xml:space="preserve"> .</w:t>
      </w:r>
      <w:proofErr w:type="gramEnd"/>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lang w:val="vi-VN"/>
        </w:rPr>
        <w:t>……</w:t>
      </w:r>
    </w:p>
    <w:p w14:paraId="026EAEE4" w14:textId="4D7F8E89"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7. Quốc gia mà tàu mang cờ/</w:t>
      </w:r>
      <w:r w:rsidRPr="00382610">
        <w:rPr>
          <w:rFonts w:ascii="Times New Roman" w:eastAsia="Calibri" w:hAnsi="Times New Roman" w:cs="Times New Roman"/>
          <w:i/>
          <w:iCs/>
          <w:color w:val="000000" w:themeColor="text1"/>
          <w:sz w:val="28"/>
          <w:szCs w:val="28"/>
        </w:rPr>
        <w:t>Flag State</w:t>
      </w:r>
      <w:r w:rsidRPr="00382610">
        <w:rPr>
          <w:rFonts w:ascii="Times New Roman" w:eastAsia="Calibri" w:hAnsi="Times New Roman" w:cs="Times New Roman"/>
          <w:bCs/>
          <w:color w:val="000000" w:themeColor="text1"/>
          <w:sz w:val="28"/>
          <w:szCs w:val="28"/>
          <w:lang w:val="en-US"/>
        </w:rPr>
        <w:t>: …………………………</w:t>
      </w:r>
      <w:r w:rsidRPr="00382610">
        <w:rPr>
          <w:rFonts w:ascii="Times New Roman" w:eastAsia="Calibri" w:hAnsi="Times New Roman" w:cs="Times New Roman"/>
          <w:bCs/>
          <w:color w:val="000000" w:themeColor="text1"/>
          <w:sz w:val="28"/>
          <w:szCs w:val="28"/>
        </w:rPr>
        <w:t>………</w:t>
      </w:r>
    </w:p>
    <w:p w14:paraId="6B382250" w14:textId="318C0A91"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8. Loại tàu biển/</w:t>
      </w:r>
      <w:r w:rsidRPr="00382610">
        <w:rPr>
          <w:rFonts w:ascii="Times New Roman" w:eastAsia="Calibri" w:hAnsi="Times New Roman" w:cs="Times New Roman"/>
          <w:i/>
          <w:iCs/>
          <w:color w:val="000000" w:themeColor="text1"/>
          <w:sz w:val="28"/>
          <w:szCs w:val="28"/>
        </w:rPr>
        <w:t>Type of vessel</w:t>
      </w:r>
      <w:r w:rsidRPr="00382610">
        <w:rPr>
          <w:rFonts w:ascii="Times New Roman" w:eastAsia="Calibri" w:hAnsi="Times New Roman" w:cs="Times New Roman"/>
          <w:bCs/>
          <w:color w:val="000000" w:themeColor="text1"/>
          <w:sz w:val="28"/>
          <w:szCs w:val="28"/>
          <w:lang w:val="en-US"/>
        </w:rPr>
        <w:t>: …………………….………</w:t>
      </w:r>
      <w:proofErr w:type="gramStart"/>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w:t>
      </w:r>
    </w:p>
    <w:p w14:paraId="63894DD3" w14:textId="647E2C9F"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 xml:space="preserve">9. Hô hiệu </w:t>
      </w:r>
      <w:r w:rsidRPr="00382610">
        <w:rPr>
          <w:rFonts w:ascii="Times New Roman" w:eastAsia="Calibri" w:hAnsi="Times New Roman" w:cs="Times New Roman"/>
          <w:bCs/>
          <w:color w:val="000000" w:themeColor="text1"/>
          <w:sz w:val="28"/>
          <w:szCs w:val="28"/>
        </w:rPr>
        <w:t>q</w:t>
      </w:r>
      <w:r w:rsidRPr="00382610">
        <w:rPr>
          <w:rFonts w:ascii="Times New Roman" w:eastAsia="Calibri" w:hAnsi="Times New Roman" w:cs="Times New Roman"/>
          <w:bCs/>
          <w:color w:val="000000" w:themeColor="text1"/>
          <w:sz w:val="28"/>
          <w:szCs w:val="28"/>
          <w:lang w:val="en-US"/>
        </w:rPr>
        <w:t>uốc tế/</w:t>
      </w:r>
      <w:r w:rsidRPr="00382610">
        <w:rPr>
          <w:rFonts w:ascii="Times New Roman" w:eastAsia="Calibri" w:hAnsi="Times New Roman" w:cs="Times New Roman"/>
          <w:i/>
          <w:iCs/>
          <w:color w:val="000000" w:themeColor="text1"/>
          <w:sz w:val="28"/>
          <w:szCs w:val="28"/>
        </w:rPr>
        <w:t>International radio call sign</w:t>
      </w:r>
      <w:r w:rsidRPr="00382610">
        <w:rPr>
          <w:rFonts w:ascii="Times New Roman" w:eastAsia="Calibri" w:hAnsi="Times New Roman" w:cs="Times New Roman"/>
          <w:bCs/>
          <w:color w:val="000000" w:themeColor="text1"/>
          <w:sz w:val="28"/>
          <w:szCs w:val="28"/>
          <w:lang w:val="en-US"/>
        </w:rPr>
        <w:t>: ………………</w:t>
      </w:r>
      <w:proofErr w:type="gramStart"/>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w:t>
      </w:r>
    </w:p>
    <w:p w14:paraId="257B84AD" w14:textId="4F5A34F2"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10. Thông tin liên lạc của tàu/</w:t>
      </w:r>
      <w:r w:rsidRPr="00382610">
        <w:rPr>
          <w:rFonts w:ascii="Times New Roman" w:eastAsia="Calibri" w:hAnsi="Times New Roman" w:cs="Times New Roman"/>
          <w:i/>
          <w:iCs/>
          <w:color w:val="000000" w:themeColor="text1"/>
          <w:sz w:val="28"/>
          <w:szCs w:val="28"/>
        </w:rPr>
        <w:t>Vessel contact information</w:t>
      </w:r>
      <w:r w:rsidRPr="00382610">
        <w:rPr>
          <w:rFonts w:ascii="Times New Roman" w:eastAsia="Calibri" w:hAnsi="Times New Roman" w:cs="Times New Roman"/>
          <w:bCs/>
          <w:color w:val="000000" w:themeColor="text1"/>
          <w:sz w:val="28"/>
          <w:szCs w:val="28"/>
          <w:lang w:val="en-US"/>
        </w:rPr>
        <w:t>: ……….…………</w:t>
      </w:r>
    </w:p>
    <w:p w14:paraId="0E9D9F57" w14:textId="7ADEDFC1"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11. (Các) chủ tàu/</w:t>
      </w:r>
      <w:r w:rsidRPr="00382610">
        <w:rPr>
          <w:rFonts w:ascii="Times New Roman" w:eastAsia="Calibri" w:hAnsi="Times New Roman" w:cs="Times New Roman"/>
          <w:i/>
          <w:iCs/>
          <w:color w:val="000000" w:themeColor="text1"/>
          <w:sz w:val="28"/>
          <w:szCs w:val="28"/>
        </w:rPr>
        <w:t>Vessel owner(s)</w:t>
      </w:r>
      <w:r w:rsidRPr="00382610">
        <w:rPr>
          <w:rFonts w:ascii="Times New Roman" w:eastAsia="Calibri" w:hAnsi="Times New Roman" w:cs="Times New Roman"/>
          <w:bCs/>
          <w:i/>
          <w:iCs/>
          <w:color w:val="000000" w:themeColor="text1"/>
          <w:sz w:val="28"/>
          <w:szCs w:val="28"/>
          <w:lang w:val="en-US"/>
        </w:rPr>
        <w:t>:</w: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bCs/>
          <w:color w:val="000000" w:themeColor="text1"/>
          <w:sz w:val="28"/>
          <w:szCs w:val="28"/>
        </w:rPr>
        <w:t>…</w:t>
      </w:r>
    </w:p>
    <w:p w14:paraId="4FF692D0" w14:textId="7F67F01F"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12. Chứng nhận đăng ký số/</w:t>
      </w:r>
      <w:r w:rsidRPr="00382610">
        <w:rPr>
          <w:rFonts w:ascii="Times New Roman" w:eastAsia="Calibri" w:hAnsi="Times New Roman" w:cs="Times New Roman"/>
          <w:i/>
          <w:iCs/>
          <w:color w:val="000000" w:themeColor="text1"/>
          <w:sz w:val="28"/>
          <w:szCs w:val="28"/>
        </w:rPr>
        <w:t>Certificate of Registry ID</w:t>
      </w:r>
      <w:r w:rsidRPr="00382610">
        <w:rPr>
          <w:rFonts w:ascii="Times New Roman" w:eastAsia="Calibri" w:hAnsi="Times New Roman" w:cs="Times New Roman"/>
          <w:bCs/>
          <w:color w:val="000000" w:themeColor="text1"/>
          <w:sz w:val="28"/>
          <w:szCs w:val="28"/>
          <w:lang w:val="en-US"/>
        </w:rPr>
        <w:t>: ……………</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p>
    <w:p w14:paraId="416B16F8" w14:textId="019CB74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13. Số hiệu tàu IMO (nếu có)/</w:t>
      </w:r>
      <w:r w:rsidRPr="00382610">
        <w:rPr>
          <w:rFonts w:ascii="Times New Roman" w:eastAsia="Calibri" w:hAnsi="Times New Roman" w:cs="Times New Roman"/>
          <w:i/>
          <w:iCs/>
          <w:color w:val="000000" w:themeColor="text1"/>
          <w:sz w:val="28"/>
          <w:szCs w:val="28"/>
        </w:rPr>
        <w:t>IMO</w:t>
      </w:r>
      <w:r w:rsidRPr="00382610">
        <w:rPr>
          <w:rFonts w:ascii="Times New Roman" w:eastAsia="Calibri" w:hAnsi="Times New Roman" w:cs="Times New Roman"/>
          <w:i/>
          <w:iCs/>
          <w:color w:val="000000" w:themeColor="text1"/>
          <w:sz w:val="28"/>
          <w:szCs w:val="28"/>
          <w:vertAlign w:val="superscript"/>
          <w:lang w:val="en-US"/>
        </w:rPr>
        <w:t xml:space="preserve">1 </w:t>
      </w:r>
      <w:r w:rsidRPr="00382610">
        <w:rPr>
          <w:rFonts w:ascii="Times New Roman" w:eastAsia="Calibri" w:hAnsi="Times New Roman" w:cs="Times New Roman"/>
          <w:i/>
          <w:iCs/>
          <w:color w:val="000000" w:themeColor="text1"/>
          <w:sz w:val="28"/>
          <w:szCs w:val="28"/>
        </w:rPr>
        <w:t>ship ID (If available)</w:t>
      </w:r>
      <w:r w:rsidRPr="00382610">
        <w:rPr>
          <w:rFonts w:ascii="Times New Roman" w:eastAsia="Calibri" w:hAnsi="Times New Roman" w:cs="Times New Roman"/>
          <w:bCs/>
          <w:i/>
          <w:iCs/>
          <w:color w:val="000000" w:themeColor="text1"/>
          <w:sz w:val="28"/>
          <w:szCs w:val="28"/>
          <w:lang w:val="en-US"/>
        </w:rPr>
        <w:t>:</w: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p>
    <w:p w14:paraId="445D0707" w14:textId="6CB7A12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14. Số hiệu bên ngoài (nếu có)/</w:t>
      </w:r>
      <w:r w:rsidRPr="00382610">
        <w:rPr>
          <w:rFonts w:ascii="Times New Roman" w:eastAsia="Calibri" w:hAnsi="Times New Roman" w:cs="Times New Roman"/>
          <w:i/>
          <w:iCs/>
          <w:color w:val="000000" w:themeColor="text1"/>
          <w:sz w:val="28"/>
          <w:szCs w:val="28"/>
        </w:rPr>
        <w:t>External ID (If available)</w:t>
      </w:r>
      <w:r w:rsidRPr="00382610">
        <w:rPr>
          <w:rFonts w:ascii="Times New Roman" w:eastAsia="Calibri" w:hAnsi="Times New Roman" w:cs="Times New Roman"/>
          <w:bCs/>
          <w:i/>
          <w:iCs/>
          <w:color w:val="000000" w:themeColor="text1"/>
          <w:sz w:val="28"/>
          <w:szCs w:val="28"/>
          <w:lang w:val="en-US"/>
        </w:rPr>
        <w:t>: …………</w:t>
      </w:r>
      <w:r w:rsidRPr="00382610">
        <w:rPr>
          <w:rFonts w:ascii="Times New Roman" w:eastAsia="Calibri" w:hAnsi="Times New Roman" w:cs="Times New Roman"/>
          <w:bCs/>
          <w:i/>
          <w:iCs/>
          <w:color w:val="000000" w:themeColor="text1"/>
          <w:sz w:val="28"/>
          <w:szCs w:val="28"/>
        </w:rPr>
        <w:t>…</w:t>
      </w:r>
      <w:proofErr w:type="gramStart"/>
      <w:r w:rsidRPr="00382610">
        <w:rPr>
          <w:rFonts w:ascii="Times New Roman" w:eastAsia="Calibri" w:hAnsi="Times New Roman" w:cs="Times New Roman"/>
          <w:bCs/>
          <w:i/>
          <w:iCs/>
          <w:color w:val="000000" w:themeColor="text1"/>
          <w:sz w:val="28"/>
          <w:szCs w:val="28"/>
        </w:rPr>
        <w:t>…..</w:t>
      </w:r>
      <w:proofErr w:type="gramEnd"/>
      <w:r w:rsidRPr="00382610">
        <w:rPr>
          <w:rFonts w:ascii="Times New Roman" w:eastAsia="Calibri" w:hAnsi="Times New Roman" w:cs="Times New Roman"/>
          <w:bCs/>
          <w:i/>
          <w:iCs/>
          <w:color w:val="000000" w:themeColor="text1"/>
          <w:sz w:val="28"/>
          <w:szCs w:val="28"/>
          <w:lang w:val="en-US"/>
        </w:rPr>
        <w:t>…</w:t>
      </w:r>
    </w:p>
    <w:p w14:paraId="3FE376B4" w14:textId="7371DCBD"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 xml:space="preserve">15. Số hiệu RFMO (nếu có)/ </w:t>
      </w:r>
      <w:r w:rsidRPr="00382610">
        <w:rPr>
          <w:rFonts w:ascii="Times New Roman" w:eastAsia="Calibri" w:hAnsi="Times New Roman" w:cs="Times New Roman"/>
          <w:i/>
          <w:iCs/>
          <w:color w:val="000000" w:themeColor="text1"/>
          <w:sz w:val="28"/>
          <w:szCs w:val="28"/>
        </w:rPr>
        <w:t>RFM</w:t>
      </w:r>
      <w:r w:rsidRPr="00382610">
        <w:rPr>
          <w:rFonts w:ascii="Times New Roman" w:eastAsia="Calibri" w:hAnsi="Times New Roman" w:cs="Times New Roman"/>
          <w:i/>
          <w:iCs/>
          <w:color w:val="000000" w:themeColor="text1"/>
          <w:sz w:val="28"/>
          <w:szCs w:val="28"/>
          <w:lang w:val="en-US"/>
        </w:rPr>
        <w:t>O</w:t>
      </w:r>
      <w:r w:rsidRPr="00382610">
        <w:rPr>
          <w:rFonts w:ascii="Times New Roman" w:eastAsia="Calibri" w:hAnsi="Times New Roman" w:cs="Times New Roman"/>
          <w:i/>
          <w:iCs/>
          <w:color w:val="000000" w:themeColor="text1"/>
          <w:sz w:val="28"/>
          <w:szCs w:val="28"/>
          <w:vertAlign w:val="superscript"/>
        </w:rPr>
        <w:t>2</w:t>
      </w:r>
      <w:r w:rsidRPr="00382610">
        <w:rPr>
          <w:rFonts w:ascii="Times New Roman" w:eastAsia="Calibri" w:hAnsi="Times New Roman" w:cs="Times New Roman"/>
          <w:i/>
          <w:iCs/>
          <w:color w:val="000000" w:themeColor="text1"/>
          <w:sz w:val="28"/>
          <w:szCs w:val="28"/>
        </w:rPr>
        <w:t xml:space="preserve"> ID (if applicable)</w:t>
      </w:r>
      <w:r w:rsidRPr="00382610">
        <w:rPr>
          <w:rFonts w:ascii="Times New Roman" w:eastAsia="Calibri" w:hAnsi="Times New Roman" w:cs="Times New Roman"/>
          <w:bCs/>
          <w:i/>
          <w:iCs/>
          <w:color w:val="000000" w:themeColor="text1"/>
          <w:sz w:val="28"/>
          <w:szCs w:val="28"/>
          <w:lang w:val="en-US"/>
        </w:rPr>
        <w:t>:</w:t>
      </w:r>
      <w:r w:rsidRPr="00382610">
        <w:rPr>
          <w:rFonts w:ascii="Times New Roman" w:eastAsia="Calibri" w:hAnsi="Times New Roman" w:cs="Times New Roman"/>
          <w:bCs/>
          <w:color w:val="000000" w:themeColor="text1"/>
          <w:sz w:val="28"/>
          <w:szCs w:val="28"/>
          <w:lang w:val="en-US"/>
        </w:rPr>
        <w:t xml:space="preserve"> ………</w:t>
      </w:r>
      <w:proofErr w:type="gramStart"/>
      <w:r w:rsidRPr="00382610">
        <w:rPr>
          <w:rFonts w:ascii="Times New Roman" w:eastAsia="Calibri" w:hAnsi="Times New Roman" w:cs="Times New Roman"/>
          <w:bCs/>
          <w:color w:val="000000" w:themeColor="text1"/>
          <w:sz w:val="28"/>
          <w:szCs w:val="28"/>
        </w:rPr>
        <w:t>…..</w:t>
      </w:r>
      <w:proofErr w:type="gramEnd"/>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p>
    <w:p w14:paraId="144DA518"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16. VMS</w:t>
      </w:r>
      <w:r w:rsidRPr="00382610">
        <w:rPr>
          <w:rFonts w:ascii="Times New Roman" w:eastAsia="Calibri" w:hAnsi="Times New Roman" w:cs="Times New Roman"/>
          <w:bCs/>
          <w:color w:val="000000" w:themeColor="text1"/>
          <w:sz w:val="28"/>
          <w:szCs w:val="28"/>
          <w:vertAlign w:val="superscript"/>
        </w:rPr>
        <w:t>3</w:t>
      </w:r>
      <w:r w:rsidRPr="00382610">
        <w:rPr>
          <w:rFonts w:ascii="Times New Roman" w:eastAsia="Calibri" w:hAnsi="Times New Roman" w:cs="Times New Roman"/>
          <w:bCs/>
          <w:color w:val="000000" w:themeColor="text1"/>
          <w:sz w:val="28"/>
          <w:szCs w:val="28"/>
        </w:rPr>
        <w:t>: …… Không có/</w:t>
      </w:r>
      <w:r w:rsidRPr="00382610">
        <w:rPr>
          <w:rFonts w:ascii="Times New Roman" w:eastAsia="Calibri" w:hAnsi="Times New Roman" w:cs="Times New Roman"/>
          <w:i/>
          <w:iCs/>
          <w:color w:val="000000" w:themeColor="text1"/>
          <w:sz w:val="28"/>
          <w:szCs w:val="28"/>
        </w:rPr>
        <w:t>No</w:t>
      </w:r>
      <w:r w:rsidRPr="00382610">
        <w:rPr>
          <w:rFonts w:ascii="Times New Roman" w:eastAsia="Calibri" w:hAnsi="Times New Roman" w:cs="Times New Roman"/>
          <w:bCs/>
          <w:color w:val="000000" w:themeColor="text1"/>
          <w:sz w:val="28"/>
          <w:szCs w:val="28"/>
        </w:rPr>
        <w:t>;   Có/</w:t>
      </w:r>
      <w:r w:rsidRPr="00382610">
        <w:rPr>
          <w:rFonts w:ascii="Times New Roman" w:eastAsia="Calibri" w:hAnsi="Times New Roman" w:cs="Times New Roman"/>
          <w:i/>
          <w:iCs/>
          <w:color w:val="000000" w:themeColor="text1"/>
          <w:sz w:val="28"/>
          <w:szCs w:val="28"/>
        </w:rPr>
        <w:t>Yes</w:t>
      </w:r>
      <w:r w:rsidRPr="00382610">
        <w:rPr>
          <w:rFonts w:ascii="Times New Roman" w:eastAsia="Calibri" w:hAnsi="Times New Roman" w:cs="Times New Roman"/>
          <w:bCs/>
          <w:color w:val="000000" w:themeColor="text1"/>
          <w:sz w:val="28"/>
          <w:szCs w:val="28"/>
        </w:rPr>
        <w:t>: Quốc gia/</w:t>
      </w:r>
      <w:r w:rsidRPr="00382610">
        <w:rPr>
          <w:rFonts w:ascii="Times New Roman" w:eastAsia="Calibri" w:hAnsi="Times New Roman" w:cs="Times New Roman"/>
          <w:i/>
          <w:iCs/>
          <w:color w:val="000000" w:themeColor="text1"/>
          <w:sz w:val="28"/>
          <w:szCs w:val="28"/>
        </w:rPr>
        <w:t>National</w:t>
      </w:r>
      <w:r w:rsidRPr="00382610">
        <w:rPr>
          <w:rFonts w:ascii="Times New Roman" w:eastAsia="Calibri" w:hAnsi="Times New Roman" w:cs="Times New Roman"/>
          <w:bCs/>
          <w:color w:val="000000" w:themeColor="text1"/>
          <w:sz w:val="28"/>
          <w:szCs w:val="28"/>
        </w:rPr>
        <w:t>;  Có/</w:t>
      </w:r>
      <w:r w:rsidRPr="00382610">
        <w:rPr>
          <w:rFonts w:ascii="Times New Roman" w:eastAsia="Calibri" w:hAnsi="Times New Roman" w:cs="Times New Roman"/>
          <w:i/>
          <w:iCs/>
          <w:color w:val="000000" w:themeColor="text1"/>
          <w:sz w:val="28"/>
          <w:szCs w:val="28"/>
        </w:rPr>
        <w:t>Yes</w:t>
      </w:r>
      <w:r w:rsidRPr="00382610">
        <w:rPr>
          <w:rFonts w:ascii="Times New Roman" w:eastAsia="Calibri" w:hAnsi="Times New Roman" w:cs="Times New Roman"/>
          <w:bCs/>
          <w:color w:val="000000" w:themeColor="text1"/>
          <w:sz w:val="28"/>
          <w:szCs w:val="28"/>
        </w:rPr>
        <w:t>: RFMO; Loại/</w:t>
      </w:r>
      <w:r w:rsidRPr="00382610">
        <w:rPr>
          <w:rFonts w:ascii="Times New Roman" w:eastAsia="Calibri" w:hAnsi="Times New Roman" w:cs="Times New Roman"/>
          <w:i/>
          <w:iCs/>
          <w:color w:val="000000" w:themeColor="text1"/>
          <w:sz w:val="28"/>
          <w:szCs w:val="28"/>
        </w:rPr>
        <w:t>Type</w:t>
      </w:r>
      <w:r w:rsidRPr="00382610">
        <w:rPr>
          <w:rFonts w:ascii="Times New Roman" w:eastAsia="Calibri" w:hAnsi="Times New Roman" w:cs="Times New Roman"/>
          <w:bCs/>
          <w:color w:val="000000" w:themeColor="text1"/>
          <w:sz w:val="28"/>
          <w:szCs w:val="28"/>
        </w:rPr>
        <w:t>:...............</w:t>
      </w:r>
    </w:p>
    <w:p w14:paraId="01C34B0F"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17. Kích thước tàu/</w:t>
      </w:r>
      <w:r w:rsidRPr="00382610">
        <w:rPr>
          <w:rFonts w:ascii="Times New Roman" w:eastAsia="Calibri" w:hAnsi="Times New Roman" w:cs="Times New Roman"/>
          <w:color w:val="000000" w:themeColor="text1"/>
          <w:sz w:val="28"/>
          <w:szCs w:val="28"/>
        </w:rPr>
        <w:t>Vessel Dimension</w:t>
      </w:r>
      <w:r w:rsidRPr="00382610">
        <w:rPr>
          <w:rFonts w:ascii="Times New Roman" w:eastAsia="Calibri" w:hAnsi="Times New Roman" w:cs="Times New Roman"/>
          <w:bCs/>
          <w:color w:val="000000" w:themeColor="text1"/>
          <w:sz w:val="28"/>
          <w:szCs w:val="28"/>
        </w:rPr>
        <w:t>: Chiều dài/</w:t>
      </w:r>
      <w:r w:rsidRPr="00382610">
        <w:rPr>
          <w:rFonts w:ascii="Times New Roman" w:eastAsia="Calibri" w:hAnsi="Times New Roman" w:cs="Times New Roman"/>
          <w:i/>
          <w:iCs/>
          <w:color w:val="000000" w:themeColor="text1"/>
          <w:sz w:val="28"/>
          <w:szCs w:val="28"/>
        </w:rPr>
        <w:t>length</w:t>
      </w:r>
      <w:r w:rsidRPr="00382610">
        <w:rPr>
          <w:rFonts w:ascii="Times New Roman" w:eastAsia="Calibri" w:hAnsi="Times New Roman" w:cs="Times New Roman"/>
          <w:bCs/>
          <w:color w:val="000000" w:themeColor="text1"/>
          <w:sz w:val="28"/>
          <w:szCs w:val="28"/>
        </w:rPr>
        <w:t xml:space="preserve"> ....... mét/</w:t>
      </w:r>
      <w:r w:rsidRPr="00382610">
        <w:rPr>
          <w:rFonts w:ascii="Times New Roman" w:eastAsia="Calibri" w:hAnsi="Times New Roman" w:cs="Times New Roman"/>
          <w:i/>
          <w:iCs/>
          <w:color w:val="000000" w:themeColor="text1"/>
          <w:sz w:val="28"/>
          <w:szCs w:val="28"/>
        </w:rPr>
        <w:t>m</w:t>
      </w:r>
      <w:r w:rsidRPr="00382610">
        <w:rPr>
          <w:rFonts w:ascii="Times New Roman" w:eastAsia="Calibri" w:hAnsi="Times New Roman" w:cs="Times New Roman"/>
          <w:bCs/>
          <w:color w:val="000000" w:themeColor="text1"/>
          <w:sz w:val="28"/>
          <w:szCs w:val="28"/>
        </w:rPr>
        <w:t xml:space="preserve">; Chiều rộng/ </w:t>
      </w:r>
      <w:r w:rsidRPr="00382610">
        <w:rPr>
          <w:rFonts w:ascii="Times New Roman" w:eastAsia="Calibri" w:hAnsi="Times New Roman" w:cs="Times New Roman"/>
          <w:i/>
          <w:iCs/>
          <w:color w:val="000000" w:themeColor="text1"/>
          <w:sz w:val="28"/>
          <w:szCs w:val="28"/>
        </w:rPr>
        <w:t>Beam</w:t>
      </w:r>
      <w:r w:rsidRPr="00382610">
        <w:rPr>
          <w:rFonts w:ascii="Times New Roman" w:eastAsia="Calibri" w:hAnsi="Times New Roman" w:cs="Times New Roman"/>
          <w:bCs/>
          <w:color w:val="000000" w:themeColor="text1"/>
          <w:sz w:val="28"/>
          <w:szCs w:val="28"/>
        </w:rPr>
        <w:t>…… mét/</w:t>
      </w:r>
      <w:r w:rsidRPr="00382610">
        <w:rPr>
          <w:rFonts w:ascii="Times New Roman" w:eastAsia="Calibri" w:hAnsi="Times New Roman" w:cs="Times New Roman"/>
          <w:i/>
          <w:iCs/>
          <w:color w:val="000000" w:themeColor="text1"/>
          <w:sz w:val="28"/>
          <w:szCs w:val="28"/>
        </w:rPr>
        <w:t>m</w:t>
      </w:r>
      <w:r w:rsidRPr="00382610">
        <w:rPr>
          <w:rFonts w:ascii="Times New Roman" w:eastAsia="Calibri" w:hAnsi="Times New Roman" w:cs="Times New Roman"/>
          <w:bCs/>
          <w:color w:val="000000" w:themeColor="text1"/>
          <w:sz w:val="28"/>
          <w:szCs w:val="28"/>
        </w:rPr>
        <w:t>; Mớn nước/</w:t>
      </w:r>
      <w:r w:rsidRPr="00382610">
        <w:rPr>
          <w:rFonts w:ascii="Times New Roman" w:eastAsia="Calibri" w:hAnsi="Times New Roman" w:cs="Times New Roman"/>
          <w:i/>
          <w:iCs/>
          <w:color w:val="000000" w:themeColor="text1"/>
          <w:sz w:val="28"/>
          <w:szCs w:val="28"/>
        </w:rPr>
        <w:t>Draft</w:t>
      </w:r>
      <w:r w:rsidRPr="00382610">
        <w:rPr>
          <w:rFonts w:ascii="Times New Roman" w:eastAsia="Calibri" w:hAnsi="Times New Roman" w:cs="Times New Roman"/>
          <w:bCs/>
          <w:color w:val="000000" w:themeColor="text1"/>
          <w:sz w:val="28"/>
          <w:szCs w:val="28"/>
        </w:rPr>
        <w:t xml:space="preserve"> ….. mét/</w:t>
      </w:r>
      <w:r w:rsidRPr="00382610">
        <w:rPr>
          <w:rFonts w:ascii="Times New Roman" w:eastAsia="Calibri" w:hAnsi="Times New Roman" w:cs="Times New Roman"/>
          <w:i/>
          <w:iCs/>
          <w:color w:val="000000" w:themeColor="text1"/>
          <w:sz w:val="28"/>
          <w:szCs w:val="28"/>
        </w:rPr>
        <w:t>m</w:t>
      </w:r>
      <w:r w:rsidRPr="00382610">
        <w:rPr>
          <w:rFonts w:ascii="Times New Roman" w:eastAsia="Calibri" w:hAnsi="Times New Roman" w:cs="Times New Roman"/>
          <w:bCs/>
          <w:color w:val="000000" w:themeColor="text1"/>
          <w:sz w:val="28"/>
          <w:szCs w:val="28"/>
        </w:rPr>
        <w:t>.</w:t>
      </w:r>
    </w:p>
    <w:p w14:paraId="3C2340E9" w14:textId="77777777" w:rsidR="00782045" w:rsidRPr="00382610" w:rsidRDefault="00782045" w:rsidP="00782045">
      <w:pPr>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18. Họ tên thuyền trưởng/</w:t>
      </w:r>
      <w:r w:rsidRPr="00382610">
        <w:rPr>
          <w:rFonts w:ascii="Times New Roman" w:eastAsia="Calibri" w:hAnsi="Times New Roman" w:cs="Times New Roman"/>
          <w:color w:val="000000" w:themeColor="text1"/>
          <w:sz w:val="28"/>
          <w:szCs w:val="28"/>
        </w:rPr>
        <w:t>Vessel master name</w:t>
      </w:r>
      <w:r w:rsidRPr="00382610">
        <w:rPr>
          <w:rFonts w:ascii="Times New Roman" w:eastAsia="Calibri" w:hAnsi="Times New Roman" w:cs="Times New Roman"/>
          <w:bCs/>
          <w:color w:val="000000" w:themeColor="text1"/>
          <w:sz w:val="28"/>
          <w:szCs w:val="28"/>
        </w:rPr>
        <w:t>:..........; quốc tịch/</w:t>
      </w:r>
      <w:r w:rsidRPr="00382610">
        <w:rPr>
          <w:rFonts w:ascii="Times New Roman" w:eastAsia="Calibri" w:hAnsi="Times New Roman" w:cs="Times New Roman"/>
          <w:color w:val="000000" w:themeColor="text1"/>
          <w:sz w:val="28"/>
          <w:szCs w:val="28"/>
        </w:rPr>
        <w:t>Nationality</w:t>
      </w:r>
      <w:r w:rsidRPr="00382610">
        <w:rPr>
          <w:rFonts w:ascii="Times New Roman" w:eastAsia="Calibri" w:hAnsi="Times New Roman" w:cs="Times New Roman"/>
          <w:bCs/>
          <w:color w:val="000000" w:themeColor="text1"/>
          <w:sz w:val="28"/>
          <w:szCs w:val="28"/>
        </w:rPr>
        <w:t xml:space="preserve">:........................ </w:t>
      </w:r>
    </w:p>
    <w:p w14:paraId="2F7E08E8" w14:textId="77777777" w:rsidR="00782045" w:rsidRPr="00382610" w:rsidRDefault="00782045" w:rsidP="00782045">
      <w:pPr>
        <w:tabs>
          <w:tab w:val="right" w:leader="dot" w:pos="9072"/>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19. Các giấy phép khai thác được cấp/</w:t>
      </w:r>
      <w:r w:rsidRPr="00382610">
        <w:rPr>
          <w:rFonts w:ascii="Times New Roman" w:eastAsia="Calibri" w:hAnsi="Times New Roman" w:cs="Times New Roman"/>
          <w:color w:val="000000" w:themeColor="text1"/>
          <w:sz w:val="28"/>
          <w:szCs w:val="28"/>
        </w:rPr>
        <w:t>Relevant fishing authorization (s)</w:t>
      </w:r>
      <w:r w:rsidRPr="00382610">
        <w:rPr>
          <w:rFonts w:ascii="Times New Roman" w:eastAsia="Calibri" w:hAnsi="Times New Roman" w:cs="Times New Roman"/>
          <w:bCs/>
          <w:color w:val="000000" w:themeColor="text1"/>
          <w:sz w:val="28"/>
          <w:szCs w:val="28"/>
          <w:lang w:val="en-US"/>
        </w:rPr>
        <w:t xml:space="preserve">: Số/ </w:t>
      </w:r>
      <w:r w:rsidRPr="00382610">
        <w:rPr>
          <w:rFonts w:ascii="Times New Roman" w:eastAsia="Calibri" w:hAnsi="Times New Roman" w:cs="Times New Roman"/>
          <w:color w:val="000000" w:themeColor="text1"/>
          <w:sz w:val="28"/>
          <w:szCs w:val="28"/>
        </w:rPr>
        <w:t>Identifier</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rPr>
        <w:tab/>
        <w:t>..</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p>
    <w:p w14:paraId="11288A18"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Cơ quan cấp/</w:t>
      </w:r>
      <w:r w:rsidRPr="00382610">
        <w:rPr>
          <w:rFonts w:ascii="Times New Roman" w:eastAsia="Calibri" w:hAnsi="Times New Roman" w:cs="Times New Roman"/>
          <w:i/>
          <w:iCs/>
          <w:color w:val="000000" w:themeColor="text1"/>
          <w:sz w:val="28"/>
          <w:szCs w:val="28"/>
        </w:rPr>
        <w:t xml:space="preserve">Issuing </w:t>
      </w:r>
      <w:proofErr w:type="gramStart"/>
      <w:r w:rsidRPr="00382610">
        <w:rPr>
          <w:rFonts w:ascii="Times New Roman" w:eastAsia="Calibri" w:hAnsi="Times New Roman" w:cs="Times New Roman"/>
          <w:i/>
          <w:iCs/>
          <w:color w:val="000000" w:themeColor="text1"/>
          <w:sz w:val="28"/>
          <w:szCs w:val="28"/>
        </w:rPr>
        <w:t>by</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w:t>
      </w:r>
      <w:proofErr w:type="gramStart"/>
      <w:r w:rsidRPr="00382610">
        <w:rPr>
          <w:rFonts w:ascii="Times New Roman" w:eastAsia="Calibri" w:hAnsi="Times New Roman" w:cs="Times New Roman"/>
          <w:bCs/>
          <w:color w:val="000000" w:themeColor="text1"/>
          <w:sz w:val="28"/>
          <w:szCs w:val="28"/>
        </w:rPr>
        <w:tab/>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 xml:space="preserve"> Có giá trị đến/</w:t>
      </w:r>
      <w:r w:rsidRPr="00382610">
        <w:rPr>
          <w:rFonts w:ascii="Times New Roman" w:eastAsia="Calibri" w:hAnsi="Times New Roman" w:cs="Times New Roman"/>
          <w:i/>
          <w:iCs/>
          <w:color w:val="000000" w:themeColor="text1"/>
          <w:sz w:val="28"/>
          <w:szCs w:val="28"/>
        </w:rPr>
        <w:t>Validity</w:t>
      </w:r>
      <w:r w:rsidRPr="00382610">
        <w:rPr>
          <w:rFonts w:ascii="Times New Roman" w:eastAsia="Calibri" w:hAnsi="Times New Roman" w:cs="Times New Roman"/>
          <w:bCs/>
          <w:color w:val="000000" w:themeColor="text1"/>
          <w:sz w:val="28"/>
          <w:szCs w:val="28"/>
          <w:lang w:val="en-US"/>
        </w:rPr>
        <w:t xml:space="preserve"> ngày/</w:t>
      </w:r>
      <w:r w:rsidRPr="00382610">
        <w:rPr>
          <w:rFonts w:ascii="Times New Roman" w:eastAsia="Calibri" w:hAnsi="Times New Roman" w:cs="Times New Roman"/>
          <w:color w:val="000000" w:themeColor="text1"/>
          <w:sz w:val="28"/>
          <w:szCs w:val="28"/>
        </w:rPr>
        <w:t>Date</w: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 tháng/m</w:t>
      </w:r>
      <w:r w:rsidRPr="00382610">
        <w:rPr>
          <w:rFonts w:ascii="Times New Roman" w:eastAsia="Calibri" w:hAnsi="Times New Roman" w:cs="Times New Roman"/>
          <w:color w:val="000000" w:themeColor="text1"/>
          <w:sz w:val="28"/>
          <w:szCs w:val="28"/>
        </w:rPr>
        <w:t>onth</w:t>
      </w:r>
      <w:r w:rsidRPr="00382610">
        <w:rPr>
          <w:rFonts w:ascii="Times New Roman" w:eastAsia="Calibri" w:hAnsi="Times New Roman" w:cs="Times New Roman"/>
          <w:bCs/>
          <w:color w:val="000000" w:themeColor="text1"/>
          <w:sz w:val="28"/>
          <w:szCs w:val="28"/>
          <w:lang w:val="en-US"/>
        </w:rPr>
        <w:t xml:space="preserve"> ... </w:t>
      </w:r>
      <w:r w:rsidRPr="00382610">
        <w:rPr>
          <w:rFonts w:ascii="Times New Roman" w:eastAsia="Calibri" w:hAnsi="Times New Roman" w:cs="Times New Roman"/>
          <w:bCs/>
          <w:color w:val="000000" w:themeColor="text1"/>
          <w:sz w:val="28"/>
          <w:szCs w:val="28"/>
        </w:rPr>
        <w:t>n</w:t>
      </w:r>
      <w:r w:rsidRPr="00382610">
        <w:rPr>
          <w:rFonts w:ascii="Times New Roman" w:eastAsia="Calibri" w:hAnsi="Times New Roman" w:cs="Times New Roman"/>
          <w:bCs/>
          <w:color w:val="000000" w:themeColor="text1"/>
          <w:sz w:val="28"/>
          <w:szCs w:val="28"/>
          <w:lang w:val="en-US"/>
        </w:rPr>
        <w:t>ăm/</w:t>
      </w:r>
      <w:r w:rsidRPr="00382610">
        <w:rPr>
          <w:rFonts w:ascii="Times New Roman" w:eastAsia="Calibri" w:hAnsi="Times New Roman" w:cs="Times New Roman"/>
          <w:color w:val="000000" w:themeColor="text1"/>
          <w:sz w:val="28"/>
          <w:szCs w:val="28"/>
        </w:rPr>
        <w:t>year</w:t>
      </w:r>
      <w:r w:rsidRPr="00382610">
        <w:rPr>
          <w:rFonts w:ascii="Times New Roman" w:eastAsia="Calibri" w:hAnsi="Times New Roman" w:cs="Times New Roman"/>
          <w:bCs/>
          <w:color w:val="000000" w:themeColor="text1"/>
          <w:sz w:val="28"/>
          <w:szCs w:val="28"/>
          <w:lang w:val="en-US"/>
        </w:rPr>
        <w:t>………</w:t>
      </w:r>
    </w:p>
    <w:p w14:paraId="5B467E14" w14:textId="3A672266"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Khu vực được phép khai thác/</w:t>
      </w:r>
      <w:r w:rsidRPr="00382610">
        <w:rPr>
          <w:rFonts w:ascii="Times New Roman" w:eastAsia="Calibri" w:hAnsi="Times New Roman" w:cs="Times New Roman"/>
          <w:i/>
          <w:iCs/>
          <w:color w:val="000000" w:themeColor="text1"/>
          <w:sz w:val="28"/>
          <w:szCs w:val="28"/>
        </w:rPr>
        <w:t>Fishing area</w:t>
      </w:r>
      <w:r w:rsidRPr="00382610">
        <w:rPr>
          <w:rFonts w:ascii="Times New Roman" w:eastAsia="Calibri" w:hAnsi="Times New Roman" w:cs="Times New Roman"/>
          <w:bCs/>
          <w:color w:val="000000" w:themeColor="text1"/>
          <w:sz w:val="28"/>
          <w:szCs w:val="28"/>
          <w:lang w:val="en-US"/>
        </w:rPr>
        <w:t>:   ………</w:t>
      </w:r>
      <w:r w:rsidRPr="00382610">
        <w:rPr>
          <w:rFonts w:ascii="Times New Roman" w:eastAsia="Calibri" w:hAnsi="Times New Roman" w:cs="Times New Roman"/>
          <w:bCs/>
          <w:color w:val="000000" w:themeColor="text1"/>
          <w:sz w:val="28"/>
          <w:szCs w:val="28"/>
        </w:rPr>
        <w:t>...................................</w:t>
      </w:r>
    </w:p>
    <w:p w14:paraId="3A5FAA6B" w14:textId="219F81B1"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lang w:val="en-US"/>
        </w:rPr>
        <w:lastRenderedPageBreak/>
        <w:t xml:space="preserve">Đối tượng </w:t>
      </w:r>
      <w:r w:rsidRPr="00382610">
        <w:rPr>
          <w:rFonts w:ascii="Times New Roman" w:eastAsia="Calibri" w:hAnsi="Times New Roman" w:cs="Times New Roman"/>
          <w:bCs/>
          <w:color w:val="000000" w:themeColor="text1"/>
          <w:sz w:val="28"/>
          <w:szCs w:val="28"/>
        </w:rPr>
        <w:t xml:space="preserve">được phép </w:t>
      </w:r>
      <w:r w:rsidRPr="00382610">
        <w:rPr>
          <w:rFonts w:ascii="Times New Roman" w:eastAsia="Calibri" w:hAnsi="Times New Roman" w:cs="Times New Roman"/>
          <w:bCs/>
          <w:color w:val="000000" w:themeColor="text1"/>
          <w:sz w:val="28"/>
          <w:szCs w:val="28"/>
          <w:lang w:val="en-US"/>
        </w:rPr>
        <w:t>khai thác/</w:t>
      </w:r>
      <w:r w:rsidRPr="00382610">
        <w:rPr>
          <w:rFonts w:ascii="Times New Roman" w:eastAsia="Calibri" w:hAnsi="Times New Roman" w:cs="Times New Roman"/>
          <w:i/>
          <w:iCs/>
          <w:color w:val="000000" w:themeColor="text1"/>
          <w:sz w:val="28"/>
          <w:szCs w:val="28"/>
        </w:rPr>
        <w:t>Species</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p>
    <w:p w14:paraId="0319ACF5"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Ngư cụ/</w:t>
      </w:r>
      <w:r w:rsidRPr="00382610">
        <w:rPr>
          <w:rFonts w:ascii="Times New Roman" w:eastAsia="Calibri" w:hAnsi="Times New Roman" w:cs="Times New Roman"/>
          <w:i/>
          <w:iCs/>
          <w:color w:val="000000" w:themeColor="text1"/>
          <w:sz w:val="28"/>
          <w:szCs w:val="28"/>
        </w:rPr>
        <w:t>Gear</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rPr>
        <w:tab/>
        <w:t>……………….</w:t>
      </w:r>
      <w:r w:rsidRPr="00382610">
        <w:rPr>
          <w:rFonts w:ascii="Times New Roman" w:eastAsia="Calibri" w:hAnsi="Times New Roman" w:cs="Times New Roman"/>
          <w:bCs/>
          <w:color w:val="000000" w:themeColor="text1"/>
          <w:sz w:val="28"/>
          <w:szCs w:val="28"/>
          <w:lang w:val="en-US"/>
        </w:rPr>
        <w:t xml:space="preserve"> …….</w:t>
      </w:r>
    </w:p>
    <w:p w14:paraId="0B0CDD91" w14:textId="1627599D"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20. Các giấy phép chuyển tải có liên quan/</w:t>
      </w:r>
      <w:r w:rsidRPr="00382610">
        <w:rPr>
          <w:rFonts w:ascii="Times New Roman" w:eastAsia="Calibri" w:hAnsi="Times New Roman" w:cs="Times New Roman"/>
          <w:color w:val="000000" w:themeColor="text1"/>
          <w:sz w:val="28"/>
          <w:szCs w:val="28"/>
        </w:rPr>
        <w:t>Relevant transshipment authorization (s)</w:t>
      </w:r>
      <w:r w:rsidRPr="00382610">
        <w:rPr>
          <w:rFonts w:ascii="Times New Roman" w:eastAsia="Calibri" w:hAnsi="Times New Roman" w:cs="Times New Roman"/>
          <w:bCs/>
          <w:color w:val="000000" w:themeColor="text1"/>
          <w:sz w:val="28"/>
          <w:szCs w:val="28"/>
          <w:lang w:val="en-US"/>
        </w:rPr>
        <w:t>:</w:t>
      </w:r>
    </w:p>
    <w:p w14:paraId="079CBDC0" w14:textId="7F3F2695"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s-ES"/>
        </w:rPr>
      </w:pPr>
      <w:r w:rsidRPr="00382610">
        <w:rPr>
          <w:rFonts w:ascii="Times New Roman" w:eastAsia="Calibri" w:hAnsi="Times New Roman" w:cs="Times New Roman"/>
          <w:bCs/>
          <w:color w:val="000000" w:themeColor="text1"/>
          <w:sz w:val="28"/>
          <w:szCs w:val="28"/>
          <w:lang w:val="es-ES"/>
        </w:rPr>
        <w:t>- Số/</w:t>
      </w:r>
      <w:proofErr w:type="gramStart"/>
      <w:r w:rsidRPr="00382610">
        <w:rPr>
          <w:rFonts w:ascii="Times New Roman" w:eastAsia="Calibri" w:hAnsi="Times New Roman" w:cs="Times New Roman"/>
          <w:color w:val="000000" w:themeColor="text1"/>
          <w:sz w:val="28"/>
          <w:szCs w:val="28"/>
        </w:rPr>
        <w:t>Identifier</w:t>
      </w:r>
      <w:r w:rsidRPr="00382610">
        <w:rPr>
          <w:rFonts w:ascii="Times New Roman" w:eastAsia="Calibri" w:hAnsi="Times New Roman" w:cs="Times New Roman"/>
          <w:bCs/>
          <w:color w:val="000000" w:themeColor="text1"/>
          <w:sz w:val="28"/>
          <w:szCs w:val="28"/>
          <w:lang w:val="es-ES"/>
        </w:rPr>
        <w:t>:…</w:t>
      </w:r>
      <w:proofErr w:type="gramEnd"/>
      <w:r w:rsidRPr="00382610">
        <w:rPr>
          <w:rFonts w:ascii="Times New Roman" w:eastAsia="Calibri" w:hAnsi="Times New Roman" w:cs="Times New Roman"/>
          <w:bCs/>
          <w:color w:val="000000" w:themeColor="text1"/>
          <w:sz w:val="28"/>
          <w:szCs w:val="28"/>
          <w:lang w:val="es-E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s-ES"/>
        </w:rPr>
        <w:t xml:space="preserve"> Có giá trị đến/</w:t>
      </w:r>
      <w:proofErr w:type="gramStart"/>
      <w:r w:rsidRPr="00382610">
        <w:rPr>
          <w:rFonts w:ascii="Times New Roman" w:eastAsia="Calibri" w:hAnsi="Times New Roman" w:cs="Times New Roman"/>
          <w:i/>
          <w:iCs/>
          <w:color w:val="000000" w:themeColor="text1"/>
          <w:sz w:val="28"/>
          <w:szCs w:val="28"/>
        </w:rPr>
        <w:t>Validity</w:t>
      </w:r>
      <w:r w:rsidRPr="00382610">
        <w:rPr>
          <w:rFonts w:ascii="Times New Roman" w:eastAsia="Calibri" w:hAnsi="Times New Roman" w:cs="Times New Roman"/>
          <w:bCs/>
          <w:color w:val="000000" w:themeColor="text1"/>
          <w:sz w:val="28"/>
          <w:szCs w:val="28"/>
          <w:lang w:val="es-ES"/>
        </w:rPr>
        <w:t>:…</w:t>
      </w:r>
      <w:proofErr w:type="gramEnd"/>
      <w:r w:rsidRPr="00382610">
        <w:rPr>
          <w:rFonts w:ascii="Times New Roman" w:eastAsia="Calibri" w:hAnsi="Times New Roman" w:cs="Times New Roman"/>
          <w:bCs/>
          <w:color w:val="000000" w:themeColor="text1"/>
          <w:sz w:val="28"/>
          <w:szCs w:val="28"/>
          <w:lang w:val="es-ES"/>
        </w:rPr>
        <w:t>………</w:t>
      </w:r>
      <w:proofErr w:type="gramStart"/>
      <w:r w:rsidRPr="00382610">
        <w:rPr>
          <w:rFonts w:ascii="Times New Roman" w:eastAsia="Calibri" w:hAnsi="Times New Roman" w:cs="Times New Roman"/>
          <w:bCs/>
          <w:color w:val="000000" w:themeColor="text1"/>
          <w:sz w:val="28"/>
          <w:szCs w:val="28"/>
          <w:lang w:val="es-ES"/>
        </w:rPr>
        <w:t>……</w:t>
      </w:r>
      <w:r w:rsidRPr="00382610">
        <w:rPr>
          <w:rFonts w:ascii="Times New Roman" w:eastAsia="Calibri" w:hAnsi="Times New Roman" w:cs="Times New Roman"/>
          <w:bCs/>
          <w:color w:val="000000" w:themeColor="text1"/>
          <w:sz w:val="28"/>
          <w:szCs w:val="28"/>
        </w:rPr>
        <w:t>.</w:t>
      </w:r>
      <w:proofErr w:type="gramEnd"/>
      <w:r w:rsidRPr="00382610">
        <w:rPr>
          <w:rFonts w:ascii="Times New Roman" w:eastAsia="Calibri" w:hAnsi="Times New Roman" w:cs="Times New Roman"/>
          <w:bCs/>
          <w:color w:val="000000" w:themeColor="text1"/>
          <w:sz w:val="28"/>
          <w:szCs w:val="28"/>
          <w:lang w:val="es-ES"/>
        </w:rPr>
        <w:t>…</w:t>
      </w:r>
    </w:p>
    <w:p w14:paraId="23283074" w14:textId="34B826AE"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Cơ quan cấp/</w:t>
      </w:r>
      <w:r w:rsidRPr="00382610">
        <w:rPr>
          <w:rFonts w:ascii="Times New Roman" w:eastAsia="Calibri" w:hAnsi="Times New Roman" w:cs="Times New Roman"/>
          <w:i/>
          <w:iCs/>
          <w:color w:val="000000" w:themeColor="text1"/>
          <w:sz w:val="28"/>
          <w:szCs w:val="28"/>
        </w:rPr>
        <w:t xml:space="preserve">Issuing by </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p>
    <w:p w14:paraId="57D7A82F"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s-ES"/>
        </w:rPr>
      </w:pPr>
      <w:r w:rsidRPr="00382610">
        <w:rPr>
          <w:rFonts w:ascii="Times New Roman" w:eastAsia="Calibri" w:hAnsi="Times New Roman" w:cs="Times New Roman"/>
          <w:bCs/>
          <w:color w:val="000000" w:themeColor="text1"/>
          <w:sz w:val="28"/>
          <w:szCs w:val="28"/>
          <w:lang w:val="es-ES"/>
        </w:rPr>
        <w:t>- Số/</w:t>
      </w:r>
      <w:proofErr w:type="gramStart"/>
      <w:r w:rsidRPr="00382610">
        <w:rPr>
          <w:rFonts w:ascii="Times New Roman" w:eastAsia="Calibri" w:hAnsi="Times New Roman" w:cs="Times New Roman"/>
          <w:color w:val="000000" w:themeColor="text1"/>
          <w:sz w:val="28"/>
          <w:szCs w:val="28"/>
        </w:rPr>
        <w:t>Identifier</w:t>
      </w:r>
      <w:r w:rsidRPr="00382610">
        <w:rPr>
          <w:rFonts w:ascii="Times New Roman" w:eastAsia="Calibri" w:hAnsi="Times New Roman" w:cs="Times New Roman"/>
          <w:bCs/>
          <w:color w:val="000000" w:themeColor="text1"/>
          <w:sz w:val="28"/>
          <w:szCs w:val="28"/>
          <w:lang w:val="es-ES"/>
        </w:rPr>
        <w:t>:…</w:t>
      </w:r>
      <w:proofErr w:type="gramEnd"/>
      <w:r w:rsidRPr="00382610">
        <w:rPr>
          <w:rFonts w:ascii="Times New Roman" w:eastAsia="Calibri" w:hAnsi="Times New Roman" w:cs="Times New Roman"/>
          <w:bCs/>
          <w:color w:val="000000" w:themeColor="text1"/>
          <w:sz w:val="28"/>
          <w:szCs w:val="28"/>
          <w:lang w:val="es-ES"/>
        </w:rPr>
        <w:t>…………………; Có giá trị đến/</w:t>
      </w:r>
      <w:r w:rsidRPr="00382610">
        <w:rPr>
          <w:rFonts w:ascii="Times New Roman" w:eastAsia="Calibri" w:hAnsi="Times New Roman" w:cs="Times New Roman"/>
          <w:i/>
          <w:iCs/>
          <w:color w:val="000000" w:themeColor="text1"/>
          <w:sz w:val="28"/>
          <w:szCs w:val="28"/>
        </w:rPr>
        <w:t>Validity</w:t>
      </w:r>
      <w:proofErr w:type="gramStart"/>
      <w:r w:rsidRPr="00382610">
        <w:rPr>
          <w:rFonts w:ascii="Times New Roman" w:eastAsia="Calibri" w:hAnsi="Times New Roman" w:cs="Times New Roman"/>
          <w:i/>
          <w:iCs/>
          <w:color w:val="000000" w:themeColor="text1"/>
          <w:sz w:val="28"/>
          <w:szCs w:val="28"/>
        </w:rPr>
        <w:t xml:space="preserve"> </w:t>
      </w:r>
      <w:r w:rsidRPr="00382610">
        <w:rPr>
          <w:rFonts w:ascii="Times New Roman" w:eastAsia="Calibri" w:hAnsi="Times New Roman" w:cs="Times New Roman"/>
          <w:bCs/>
          <w:color w:val="000000" w:themeColor="text1"/>
          <w:sz w:val="28"/>
          <w:szCs w:val="28"/>
          <w:lang w:val="es-E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s-ES"/>
        </w:rPr>
        <w:t>…</w:t>
      </w:r>
      <w:r w:rsidRPr="00382610">
        <w:rPr>
          <w:rFonts w:ascii="Times New Roman" w:eastAsia="Calibri" w:hAnsi="Times New Roman" w:cs="Times New Roman"/>
          <w:bCs/>
          <w:color w:val="000000" w:themeColor="text1"/>
          <w:sz w:val="28"/>
          <w:szCs w:val="28"/>
        </w:rPr>
        <w:t>.</w:t>
      </w:r>
      <w:proofErr w:type="gramEnd"/>
      <w:r w:rsidRPr="00382610">
        <w:rPr>
          <w:rFonts w:ascii="Times New Roman" w:eastAsia="Calibri" w:hAnsi="Times New Roman" w:cs="Times New Roman"/>
          <w:bCs/>
          <w:color w:val="000000" w:themeColor="text1"/>
          <w:sz w:val="28"/>
          <w:szCs w:val="28"/>
          <w:lang w:val="es-ES"/>
        </w:rPr>
        <w:t>……</w:t>
      </w:r>
    </w:p>
    <w:p w14:paraId="075C086A" w14:textId="17B0A121"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Cơ quan cấp/</w:t>
      </w:r>
      <w:r w:rsidRPr="00382610">
        <w:rPr>
          <w:rFonts w:ascii="Times New Roman" w:eastAsia="Calibri" w:hAnsi="Times New Roman" w:cs="Times New Roman"/>
          <w:i/>
          <w:iCs/>
          <w:color w:val="000000" w:themeColor="text1"/>
          <w:sz w:val="28"/>
          <w:szCs w:val="28"/>
        </w:rPr>
        <w:t xml:space="preserve">Issuing by </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p>
    <w:p w14:paraId="70BB8F37"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21. Thông tin chuyển tải liên quan đến tàu chuyển tải/</w:t>
      </w:r>
      <w:r w:rsidRPr="00382610">
        <w:rPr>
          <w:rFonts w:ascii="Times New Roman" w:eastAsia="Calibri" w:hAnsi="Times New Roman" w:cs="Times New Roman"/>
          <w:color w:val="000000" w:themeColor="text1"/>
          <w:sz w:val="28"/>
          <w:szCs w:val="28"/>
        </w:rPr>
        <w:t>Transshipment information concerning donor vessel</w:t>
      </w:r>
      <w:r w:rsidRPr="00382610">
        <w:rPr>
          <w:rFonts w:ascii="Times New Roman" w:eastAsia="Calibri" w:hAnsi="Times New Roman" w:cs="Times New Roman"/>
          <w:bCs/>
          <w:color w:val="000000" w:themeColor="text1"/>
          <w:sz w:val="28"/>
          <w:szCs w:val="28"/>
          <w:lang w:val="en-US"/>
        </w:rPr>
        <w:t xml:space="preserve">: </w:t>
      </w:r>
    </w:p>
    <w:p w14:paraId="66722079" w14:textId="4711774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iCs/>
          <w:color w:val="000000" w:themeColor="text1"/>
          <w:sz w:val="28"/>
          <w:szCs w:val="28"/>
          <w:lang w:val="vi-VN"/>
        </w:rPr>
      </w:pPr>
      <w:r w:rsidRPr="00382610">
        <w:rPr>
          <w:rFonts w:ascii="Times New Roman" w:eastAsia="Calibri" w:hAnsi="Times New Roman" w:cs="Times New Roman"/>
          <w:bCs/>
          <w:color w:val="000000" w:themeColor="text1"/>
          <w:sz w:val="28"/>
          <w:szCs w:val="28"/>
          <w:lang w:val="en-US"/>
        </w:rPr>
        <w:t>Ngày/</w:t>
      </w:r>
      <w:r w:rsidRPr="00382610">
        <w:rPr>
          <w:rFonts w:ascii="Times New Roman" w:eastAsia="Calibri" w:hAnsi="Times New Roman" w:cs="Times New Roman"/>
          <w:color w:val="000000" w:themeColor="text1"/>
          <w:sz w:val="28"/>
          <w:szCs w:val="28"/>
        </w:rPr>
        <w:t>Date</w:t>
      </w:r>
      <w:r w:rsidRPr="00382610">
        <w:rPr>
          <w:rFonts w:ascii="Times New Roman" w:eastAsia="Calibri" w:hAnsi="Times New Roman" w:cs="Times New Roman"/>
          <w:bCs/>
          <w:color w:val="000000" w:themeColor="text1"/>
          <w:sz w:val="28"/>
          <w:szCs w:val="28"/>
          <w:lang w:val="en-US"/>
        </w:rPr>
        <w:t>……tháng/</w:t>
      </w:r>
      <w:r w:rsidRPr="00382610">
        <w:rPr>
          <w:rFonts w:ascii="Times New Roman" w:eastAsia="Calibri" w:hAnsi="Times New Roman" w:cs="Times New Roman"/>
          <w:color w:val="000000" w:themeColor="text1"/>
          <w:sz w:val="28"/>
          <w:szCs w:val="28"/>
        </w:rPr>
        <w:t>month</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n</w:t>
      </w:r>
      <w:r w:rsidRPr="00382610">
        <w:rPr>
          <w:rFonts w:ascii="Times New Roman" w:eastAsia="Calibri" w:hAnsi="Times New Roman" w:cs="Times New Roman"/>
          <w:bCs/>
          <w:color w:val="000000" w:themeColor="text1"/>
          <w:sz w:val="28"/>
          <w:szCs w:val="28"/>
          <w:lang w:val="en-US"/>
        </w:rPr>
        <w:t>ăm/</w:t>
      </w:r>
      <w:r w:rsidRPr="00382610">
        <w:rPr>
          <w:rFonts w:ascii="Times New Roman" w:eastAsia="Calibri" w:hAnsi="Times New Roman" w:cs="Times New Roman"/>
          <w:color w:val="000000" w:themeColor="text1"/>
          <w:sz w:val="28"/>
          <w:szCs w:val="28"/>
        </w:rPr>
        <w:t>year</w:t>
      </w:r>
      <w:r w:rsidRPr="00382610">
        <w:rPr>
          <w:rFonts w:ascii="Times New Roman" w:eastAsia="Calibri" w:hAnsi="Times New Roman" w:cs="Times New Roman"/>
          <w:iCs/>
          <w:color w:val="000000" w:themeColor="text1"/>
          <w:sz w:val="28"/>
          <w:szCs w:val="28"/>
          <w:lang w:val="en-US"/>
        </w:rPr>
        <w:t>……; Địa điểm/</w:t>
      </w:r>
      <w:r w:rsidRPr="00382610">
        <w:rPr>
          <w:rFonts w:ascii="Times New Roman" w:eastAsia="Calibri" w:hAnsi="Times New Roman" w:cs="Times New Roman"/>
          <w:i/>
          <w:iCs/>
          <w:color w:val="000000" w:themeColor="text1"/>
          <w:sz w:val="28"/>
          <w:szCs w:val="28"/>
        </w:rPr>
        <w:t>Location</w:t>
      </w:r>
      <w:proofErr w:type="gramStart"/>
      <w:r w:rsidRPr="00382610">
        <w:rPr>
          <w:rFonts w:ascii="Times New Roman" w:eastAsia="Calibri" w:hAnsi="Times New Roman" w:cs="Times New Roman"/>
          <w:iCs/>
          <w:color w:val="000000" w:themeColor="text1"/>
          <w:sz w:val="28"/>
          <w:szCs w:val="28"/>
          <w:lang w:val="en-US"/>
        </w:rPr>
        <w:t xml:space="preserve"> :…</w:t>
      </w:r>
      <w:proofErr w:type="gramEnd"/>
      <w:r w:rsidRPr="00382610">
        <w:rPr>
          <w:rFonts w:ascii="Times New Roman" w:eastAsia="Calibri" w:hAnsi="Times New Roman" w:cs="Times New Roman"/>
          <w:iCs/>
          <w:color w:val="000000" w:themeColor="text1"/>
          <w:sz w:val="28"/>
          <w:szCs w:val="28"/>
        </w:rPr>
        <w:t>....</w:t>
      </w:r>
    </w:p>
    <w:p w14:paraId="67600C75"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iCs/>
          <w:color w:val="000000" w:themeColor="text1"/>
          <w:sz w:val="28"/>
          <w:szCs w:val="28"/>
          <w:lang w:val="vi-VN"/>
        </w:rPr>
      </w:pPr>
      <w:r w:rsidRPr="00382610">
        <w:rPr>
          <w:rFonts w:ascii="Times New Roman" w:eastAsia="Calibri" w:hAnsi="Times New Roman" w:cs="Times New Roman"/>
          <w:iCs/>
          <w:color w:val="000000" w:themeColor="text1"/>
          <w:sz w:val="28"/>
          <w:szCs w:val="28"/>
        </w:rPr>
        <w:t>Tên tàu/</w:t>
      </w:r>
      <w:r w:rsidRPr="00382610">
        <w:rPr>
          <w:rFonts w:ascii="Times New Roman" w:eastAsia="Calibri" w:hAnsi="Times New Roman" w:cs="Times New Roman"/>
          <w:i/>
          <w:iCs/>
          <w:color w:val="000000" w:themeColor="text1"/>
          <w:sz w:val="28"/>
          <w:szCs w:val="28"/>
        </w:rPr>
        <w:t>Name of vessel</w:t>
      </w:r>
      <w:r w:rsidRPr="00382610">
        <w:rPr>
          <w:rFonts w:ascii="Times New Roman" w:eastAsia="Calibri" w:hAnsi="Times New Roman" w:cs="Times New Roman"/>
          <w:iCs/>
          <w:color w:val="000000" w:themeColor="text1"/>
          <w:sz w:val="28"/>
          <w:szCs w:val="28"/>
        </w:rPr>
        <w:t>:…….....………</w:t>
      </w:r>
    </w:p>
    <w:p w14:paraId="4354A696" w14:textId="23019C58"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iCs/>
          <w:color w:val="000000" w:themeColor="text1"/>
          <w:sz w:val="28"/>
          <w:szCs w:val="28"/>
          <w:lang w:val="vi-VN"/>
        </w:rPr>
      </w:pPr>
      <w:r w:rsidRPr="00382610">
        <w:rPr>
          <w:rFonts w:ascii="Times New Roman" w:eastAsia="Calibri" w:hAnsi="Times New Roman" w:cs="Times New Roman"/>
          <w:iCs/>
          <w:color w:val="000000" w:themeColor="text1"/>
          <w:sz w:val="28"/>
          <w:szCs w:val="28"/>
        </w:rPr>
        <w:t>Quốc gia mà tàu treo cờ/</w:t>
      </w:r>
      <w:r w:rsidRPr="00382610">
        <w:rPr>
          <w:rFonts w:ascii="Times New Roman" w:eastAsia="Calibri" w:hAnsi="Times New Roman" w:cs="Times New Roman"/>
          <w:i/>
          <w:iCs/>
          <w:color w:val="000000" w:themeColor="text1"/>
          <w:sz w:val="28"/>
          <w:szCs w:val="28"/>
        </w:rPr>
        <w:t>Flag State</w:t>
      </w:r>
      <w:r w:rsidRPr="00382610">
        <w:rPr>
          <w:rFonts w:ascii="Times New Roman" w:eastAsia="Calibri" w:hAnsi="Times New Roman" w:cs="Times New Roman"/>
          <w:iCs/>
          <w:color w:val="000000" w:themeColor="text1"/>
          <w:sz w:val="28"/>
          <w:szCs w:val="28"/>
        </w:rPr>
        <w:t>: …</w:t>
      </w:r>
      <w:r w:rsidRPr="00382610">
        <w:rPr>
          <w:rFonts w:ascii="Times New Roman" w:eastAsia="Calibri" w:hAnsi="Times New Roman" w:cs="Times New Roman"/>
          <w:iCs/>
          <w:color w:val="000000" w:themeColor="text1"/>
          <w:sz w:val="28"/>
          <w:szCs w:val="28"/>
          <w:lang w:val="vi-VN"/>
        </w:rPr>
        <w:t>…</w:t>
      </w:r>
    </w:p>
    <w:p w14:paraId="2187A029" w14:textId="059029FF"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iCs/>
          <w:color w:val="000000" w:themeColor="text1"/>
          <w:sz w:val="28"/>
          <w:szCs w:val="28"/>
          <w:lang w:val="vi-VN"/>
        </w:rPr>
      </w:pPr>
      <w:r w:rsidRPr="00382610">
        <w:rPr>
          <w:rFonts w:ascii="Times New Roman" w:eastAsia="Calibri" w:hAnsi="Times New Roman" w:cs="Times New Roman"/>
          <w:iCs/>
          <w:color w:val="000000" w:themeColor="text1"/>
          <w:sz w:val="28"/>
          <w:szCs w:val="28"/>
          <w:lang w:val="en-US"/>
        </w:rPr>
        <w:t>Mã số/</w:t>
      </w:r>
      <w:r w:rsidRPr="00382610">
        <w:rPr>
          <w:rFonts w:ascii="Times New Roman" w:eastAsia="Calibri" w:hAnsi="Times New Roman" w:cs="Times New Roman"/>
          <w:i/>
          <w:iCs/>
          <w:color w:val="000000" w:themeColor="text1"/>
          <w:sz w:val="28"/>
          <w:szCs w:val="28"/>
        </w:rPr>
        <w:t xml:space="preserve">ID </w:t>
      </w:r>
      <w:proofErr w:type="gramStart"/>
      <w:r w:rsidRPr="00382610">
        <w:rPr>
          <w:rFonts w:ascii="Times New Roman" w:eastAsia="Calibri" w:hAnsi="Times New Roman" w:cs="Times New Roman"/>
          <w:i/>
          <w:iCs/>
          <w:color w:val="000000" w:themeColor="text1"/>
          <w:sz w:val="28"/>
          <w:szCs w:val="28"/>
        </w:rPr>
        <w:t>Number</w:t>
      </w:r>
      <w:r w:rsidRPr="00382610">
        <w:rPr>
          <w:rFonts w:ascii="Times New Roman" w:eastAsia="Calibri" w:hAnsi="Times New Roman" w:cs="Times New Roman"/>
          <w:iCs/>
          <w:color w:val="000000" w:themeColor="text1"/>
          <w:sz w:val="28"/>
          <w:szCs w:val="28"/>
          <w:lang w:val="en-US"/>
        </w:rPr>
        <w:t>:…</w:t>
      </w:r>
      <w:proofErr w:type="gramEnd"/>
      <w:r w:rsidRPr="00382610">
        <w:rPr>
          <w:rFonts w:ascii="Times New Roman" w:eastAsia="Calibri" w:hAnsi="Times New Roman" w:cs="Times New Roman"/>
          <w:iCs/>
          <w:color w:val="000000" w:themeColor="text1"/>
          <w:sz w:val="28"/>
          <w:szCs w:val="28"/>
          <w:lang w:val="en-US"/>
        </w:rPr>
        <w:t>………</w:t>
      </w:r>
      <w:r w:rsidRPr="00382610">
        <w:rPr>
          <w:rFonts w:ascii="Times New Roman" w:eastAsia="Calibri" w:hAnsi="Times New Roman" w:cs="Times New Roman"/>
          <w:iCs/>
          <w:color w:val="000000" w:themeColor="text1"/>
          <w:sz w:val="28"/>
          <w:szCs w:val="28"/>
        </w:rPr>
        <w:t>......</w:t>
      </w:r>
      <w:r w:rsidRPr="00382610">
        <w:rPr>
          <w:rFonts w:ascii="Times New Roman" w:eastAsia="Calibri" w:hAnsi="Times New Roman" w:cs="Times New Roman"/>
          <w:iCs/>
          <w:color w:val="000000" w:themeColor="text1"/>
          <w:sz w:val="28"/>
          <w:szCs w:val="28"/>
          <w:lang w:val="en-US"/>
        </w:rPr>
        <w:t>… Đối tượng khai thác/</w:t>
      </w:r>
      <w:proofErr w:type="gramStart"/>
      <w:r w:rsidRPr="00382610">
        <w:rPr>
          <w:rFonts w:ascii="Times New Roman" w:eastAsia="Calibri" w:hAnsi="Times New Roman" w:cs="Times New Roman"/>
          <w:i/>
          <w:iCs/>
          <w:color w:val="000000" w:themeColor="text1"/>
          <w:sz w:val="28"/>
          <w:szCs w:val="28"/>
        </w:rPr>
        <w:t>Species</w:t>
      </w:r>
      <w:r w:rsidRPr="00382610">
        <w:rPr>
          <w:rFonts w:ascii="Times New Roman" w:eastAsia="Calibri" w:hAnsi="Times New Roman" w:cs="Times New Roman"/>
          <w:iCs/>
          <w:color w:val="000000" w:themeColor="text1"/>
          <w:sz w:val="28"/>
          <w:szCs w:val="28"/>
          <w:lang w:val="en-US"/>
        </w:rPr>
        <w:t>:…</w:t>
      </w:r>
      <w:proofErr w:type="gramEnd"/>
      <w:r w:rsidRPr="00382610">
        <w:rPr>
          <w:rFonts w:ascii="Times New Roman" w:eastAsia="Calibri" w:hAnsi="Times New Roman" w:cs="Times New Roman"/>
          <w:iCs/>
          <w:color w:val="000000" w:themeColor="text1"/>
          <w:sz w:val="28"/>
          <w:szCs w:val="28"/>
          <w:lang w:val="en-US"/>
        </w:rPr>
        <w:t>……</w:t>
      </w:r>
    </w:p>
    <w:p w14:paraId="6B180C4D" w14:textId="3D1B6DFE"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iCs/>
          <w:color w:val="000000" w:themeColor="text1"/>
          <w:sz w:val="28"/>
          <w:szCs w:val="28"/>
          <w:lang w:val="vi-VN"/>
        </w:rPr>
      </w:pPr>
      <w:r w:rsidRPr="00382610">
        <w:rPr>
          <w:rFonts w:ascii="Times New Roman" w:eastAsia="Calibri" w:hAnsi="Times New Roman" w:cs="Times New Roman"/>
          <w:iCs/>
          <w:color w:val="000000" w:themeColor="text1"/>
          <w:sz w:val="28"/>
          <w:szCs w:val="28"/>
          <w:lang w:val="en-US"/>
        </w:rPr>
        <w:t>Hình thức/</w:t>
      </w:r>
      <w:r w:rsidRPr="00382610">
        <w:rPr>
          <w:rFonts w:ascii="Times New Roman" w:eastAsia="Calibri" w:hAnsi="Times New Roman" w:cs="Times New Roman"/>
          <w:i/>
          <w:iCs/>
          <w:color w:val="000000" w:themeColor="text1"/>
          <w:sz w:val="28"/>
          <w:szCs w:val="28"/>
        </w:rPr>
        <w:t xml:space="preserve">Product </w:t>
      </w:r>
      <w:proofErr w:type="gramStart"/>
      <w:r w:rsidRPr="00382610">
        <w:rPr>
          <w:rFonts w:ascii="Times New Roman" w:eastAsia="Calibri" w:hAnsi="Times New Roman" w:cs="Times New Roman"/>
          <w:i/>
          <w:iCs/>
          <w:color w:val="000000" w:themeColor="text1"/>
          <w:sz w:val="28"/>
          <w:szCs w:val="28"/>
        </w:rPr>
        <w:t>form</w:t>
      </w:r>
      <w:r w:rsidRPr="00382610">
        <w:rPr>
          <w:rFonts w:ascii="Times New Roman" w:eastAsia="Calibri" w:hAnsi="Times New Roman" w:cs="Times New Roman"/>
          <w:iCs/>
          <w:color w:val="000000" w:themeColor="text1"/>
          <w:sz w:val="28"/>
          <w:szCs w:val="28"/>
          <w:lang w:val="en-US"/>
        </w:rPr>
        <w:t>:……</w:t>
      </w:r>
      <w:r w:rsidRPr="00382610">
        <w:rPr>
          <w:rFonts w:ascii="Times New Roman" w:eastAsia="Calibri" w:hAnsi="Times New Roman" w:cs="Times New Roman"/>
          <w:iCs/>
          <w:color w:val="000000" w:themeColor="text1"/>
          <w:sz w:val="28"/>
          <w:szCs w:val="28"/>
        </w:rPr>
        <w:t>..</w:t>
      </w:r>
      <w:proofErr w:type="gramEnd"/>
      <w:r w:rsidRPr="00382610">
        <w:rPr>
          <w:rFonts w:ascii="Times New Roman" w:eastAsia="Calibri" w:hAnsi="Times New Roman" w:cs="Times New Roman"/>
          <w:iCs/>
          <w:color w:val="000000" w:themeColor="text1"/>
          <w:sz w:val="28"/>
          <w:szCs w:val="28"/>
          <w:lang w:val="en-US"/>
        </w:rPr>
        <w:t>………Khu vực đánh bắt/</w:t>
      </w:r>
      <w:r w:rsidRPr="00382610">
        <w:rPr>
          <w:rFonts w:ascii="Times New Roman" w:eastAsia="Calibri" w:hAnsi="Times New Roman" w:cs="Times New Roman"/>
          <w:i/>
          <w:iCs/>
          <w:color w:val="000000" w:themeColor="text1"/>
          <w:sz w:val="28"/>
          <w:szCs w:val="28"/>
        </w:rPr>
        <w:t xml:space="preserve">Catch </w:t>
      </w:r>
      <w:proofErr w:type="gramStart"/>
      <w:r w:rsidRPr="00382610">
        <w:rPr>
          <w:rFonts w:ascii="Times New Roman" w:eastAsia="Calibri" w:hAnsi="Times New Roman" w:cs="Times New Roman"/>
          <w:i/>
          <w:iCs/>
          <w:color w:val="000000" w:themeColor="text1"/>
          <w:sz w:val="28"/>
          <w:szCs w:val="28"/>
        </w:rPr>
        <w:t>area</w:t>
      </w:r>
      <w:r w:rsidRPr="00382610">
        <w:rPr>
          <w:rFonts w:ascii="Times New Roman" w:eastAsia="Calibri" w:hAnsi="Times New Roman" w:cs="Times New Roman"/>
          <w:iCs/>
          <w:color w:val="000000" w:themeColor="text1"/>
          <w:sz w:val="28"/>
          <w:szCs w:val="28"/>
          <w:lang w:val="en-US"/>
        </w:rPr>
        <w:t>:…</w:t>
      </w:r>
      <w:proofErr w:type="gramEnd"/>
      <w:r w:rsidRPr="00382610">
        <w:rPr>
          <w:rFonts w:ascii="Times New Roman" w:eastAsia="Calibri" w:hAnsi="Times New Roman" w:cs="Times New Roman"/>
          <w:iCs/>
          <w:color w:val="000000" w:themeColor="text1"/>
          <w:sz w:val="28"/>
          <w:szCs w:val="28"/>
          <w:lang w:val="vi-VN"/>
        </w:rPr>
        <w:t>…</w:t>
      </w:r>
    </w:p>
    <w:p w14:paraId="149CC3C9"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iCs/>
          <w:color w:val="000000" w:themeColor="text1"/>
          <w:sz w:val="28"/>
          <w:szCs w:val="28"/>
          <w:lang w:val="en-US"/>
        </w:rPr>
      </w:pPr>
      <w:r w:rsidRPr="00382610">
        <w:rPr>
          <w:rFonts w:ascii="Times New Roman" w:eastAsia="Calibri" w:hAnsi="Times New Roman" w:cs="Times New Roman"/>
          <w:iCs/>
          <w:color w:val="000000" w:themeColor="text1"/>
          <w:sz w:val="28"/>
          <w:szCs w:val="28"/>
          <w:lang w:val="en-US"/>
        </w:rPr>
        <w:t>Khối lượng/</w:t>
      </w:r>
      <w:proofErr w:type="gramStart"/>
      <w:r w:rsidRPr="00382610">
        <w:rPr>
          <w:rFonts w:ascii="Times New Roman" w:eastAsia="Calibri" w:hAnsi="Times New Roman" w:cs="Times New Roman"/>
          <w:i/>
          <w:iCs/>
          <w:color w:val="000000" w:themeColor="text1"/>
          <w:sz w:val="28"/>
          <w:szCs w:val="28"/>
        </w:rPr>
        <w:t>Quantity</w:t>
      </w:r>
      <w:r w:rsidRPr="00382610">
        <w:rPr>
          <w:rFonts w:ascii="Times New Roman" w:eastAsia="Calibri" w:hAnsi="Times New Roman" w:cs="Times New Roman"/>
          <w:iCs/>
          <w:color w:val="000000" w:themeColor="text1"/>
          <w:sz w:val="28"/>
          <w:szCs w:val="28"/>
          <w:lang w:val="en-US"/>
        </w:rPr>
        <w:t>:…</w:t>
      </w:r>
      <w:proofErr w:type="gramEnd"/>
      <w:r w:rsidRPr="00382610">
        <w:rPr>
          <w:rFonts w:ascii="Times New Roman" w:eastAsia="Calibri" w:hAnsi="Times New Roman" w:cs="Times New Roman"/>
          <w:iCs/>
          <w:color w:val="000000" w:themeColor="text1"/>
          <w:sz w:val="28"/>
          <w:szCs w:val="28"/>
          <w:lang w:val="en-US"/>
        </w:rPr>
        <w:t>………</w:t>
      </w:r>
      <w:r w:rsidRPr="00382610">
        <w:rPr>
          <w:rFonts w:ascii="Times New Roman" w:eastAsia="Calibri" w:hAnsi="Times New Roman" w:cs="Times New Roman"/>
          <w:iCs/>
          <w:color w:val="000000" w:themeColor="text1"/>
          <w:sz w:val="28"/>
          <w:szCs w:val="28"/>
        </w:rPr>
        <w:tab/>
      </w:r>
      <w:r w:rsidRPr="00382610">
        <w:rPr>
          <w:rFonts w:ascii="Times New Roman" w:eastAsia="Calibri" w:hAnsi="Times New Roman" w:cs="Times New Roman"/>
          <w:iCs/>
          <w:color w:val="000000" w:themeColor="text1"/>
          <w:sz w:val="28"/>
          <w:szCs w:val="28"/>
          <w:lang w:val="en-US"/>
        </w:rPr>
        <w:t xml:space="preserve">………………………kg </w:t>
      </w:r>
    </w:p>
    <w:p w14:paraId="5D0FB961"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22. Tổng lượng cá đã đánh bắt có trên tàu/</w:t>
      </w:r>
      <w:r w:rsidRPr="00382610">
        <w:rPr>
          <w:rFonts w:ascii="Times New Roman" w:eastAsia="Calibri" w:hAnsi="Times New Roman" w:cs="Times New Roman"/>
          <w:i/>
          <w:iCs/>
          <w:color w:val="000000" w:themeColor="text1"/>
          <w:sz w:val="28"/>
          <w:szCs w:val="28"/>
        </w:rPr>
        <w:t>Total catch onboard</w:t>
      </w:r>
      <w:r w:rsidRPr="00382610">
        <w:rPr>
          <w:rFonts w:ascii="Times New Roman" w:eastAsia="Calibri" w:hAnsi="Times New Roman" w:cs="Times New Roman"/>
          <w:bCs/>
          <w:color w:val="000000" w:themeColor="text1"/>
          <w:sz w:val="28"/>
          <w:szCs w:val="28"/>
          <w:lang w:val="en-US"/>
        </w:rPr>
        <w:t xml:space="preserve">: </w:t>
      </w:r>
    </w:p>
    <w:p w14:paraId="3F47A364"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Đối tượng khai thác/</w:t>
      </w:r>
      <w:r w:rsidRPr="00382610">
        <w:rPr>
          <w:rFonts w:ascii="Times New Roman" w:eastAsia="Calibri" w:hAnsi="Times New Roman" w:cs="Times New Roman"/>
          <w:i/>
          <w:iCs/>
          <w:color w:val="000000" w:themeColor="text1"/>
          <w:sz w:val="28"/>
          <w:szCs w:val="28"/>
        </w:rPr>
        <w:t xml:space="preserve">Fishing </w:t>
      </w:r>
      <w:proofErr w:type="gramStart"/>
      <w:r w:rsidRPr="00382610">
        <w:rPr>
          <w:rFonts w:ascii="Times New Roman" w:eastAsia="Calibri" w:hAnsi="Times New Roman" w:cs="Times New Roman"/>
          <w:i/>
          <w:iCs/>
          <w:color w:val="000000" w:themeColor="text1"/>
          <w:sz w:val="28"/>
          <w:szCs w:val="28"/>
        </w:rPr>
        <w:t>Species</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p>
    <w:p w14:paraId="3A541569" w14:textId="605771A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Hình thức sản phẩm/</w:t>
      </w:r>
      <w:r w:rsidRPr="00382610">
        <w:rPr>
          <w:rFonts w:ascii="Times New Roman" w:eastAsia="Calibri" w:hAnsi="Times New Roman" w:cs="Times New Roman"/>
          <w:i/>
          <w:iCs/>
          <w:color w:val="000000" w:themeColor="text1"/>
          <w:sz w:val="28"/>
          <w:szCs w:val="28"/>
        </w:rPr>
        <w:t xml:space="preserve">Product </w:t>
      </w:r>
      <w:proofErr w:type="gramStart"/>
      <w:r w:rsidRPr="00382610">
        <w:rPr>
          <w:rFonts w:ascii="Times New Roman" w:eastAsia="Calibri" w:hAnsi="Times New Roman" w:cs="Times New Roman"/>
          <w:i/>
          <w:iCs/>
          <w:color w:val="000000" w:themeColor="text1"/>
          <w:sz w:val="28"/>
          <w:szCs w:val="28"/>
        </w:rPr>
        <w:t>form</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w:t>
      </w:r>
      <w:proofErr w:type="gramStart"/>
      <w:r w:rsidRPr="00382610">
        <w:rPr>
          <w:rFonts w:ascii="Times New Roman" w:eastAsia="Calibri" w:hAnsi="Times New Roman" w:cs="Times New Roman"/>
          <w:bCs/>
          <w:color w:val="000000" w:themeColor="text1"/>
          <w:sz w:val="28"/>
          <w:szCs w:val="28"/>
        </w:rPr>
        <w:t>.....</w:t>
      </w:r>
      <w:proofErr w:type="gramEnd"/>
      <w:r w:rsidRPr="00382610">
        <w:rPr>
          <w:rFonts w:ascii="Times New Roman" w:eastAsia="Calibri" w:hAnsi="Times New Roman" w:cs="Times New Roman"/>
          <w:bCs/>
          <w:color w:val="000000" w:themeColor="text1"/>
          <w:sz w:val="28"/>
          <w:szCs w:val="28"/>
          <w:lang w:val="en-US"/>
        </w:rPr>
        <w:t>………………………</w:t>
      </w:r>
    </w:p>
    <w:p w14:paraId="46C62E11" w14:textId="6AD8BD31"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Khu vực khai thác/</w:t>
      </w:r>
      <w:r w:rsidRPr="00382610">
        <w:rPr>
          <w:rFonts w:ascii="Times New Roman" w:eastAsia="Calibri" w:hAnsi="Times New Roman" w:cs="Times New Roman"/>
          <w:i/>
          <w:iCs/>
          <w:color w:val="000000" w:themeColor="text1"/>
          <w:sz w:val="28"/>
          <w:szCs w:val="28"/>
        </w:rPr>
        <w:t xml:space="preserve">Catch </w:t>
      </w:r>
      <w:proofErr w:type="gramStart"/>
      <w:r w:rsidRPr="00382610">
        <w:rPr>
          <w:rFonts w:ascii="Times New Roman" w:eastAsia="Calibri" w:hAnsi="Times New Roman" w:cs="Times New Roman"/>
          <w:i/>
          <w:iCs/>
          <w:color w:val="000000" w:themeColor="text1"/>
          <w:sz w:val="28"/>
          <w:szCs w:val="28"/>
        </w:rPr>
        <w:t>area</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……Khối lượng/</w:t>
      </w:r>
      <w:proofErr w:type="gramStart"/>
      <w:r w:rsidRPr="00382610">
        <w:rPr>
          <w:rFonts w:ascii="Times New Roman" w:eastAsia="Calibri" w:hAnsi="Times New Roman" w:cs="Times New Roman"/>
          <w:i/>
          <w:iCs/>
          <w:color w:val="000000" w:themeColor="text1"/>
          <w:sz w:val="28"/>
          <w:szCs w:val="28"/>
        </w:rPr>
        <w:t>Quantity</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 xml:space="preserve"> …kg. </w:t>
      </w:r>
    </w:p>
    <w:p w14:paraId="3BE2229C"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23. Tổng sản lượng cá sẽ được bốc dỡ/</w:t>
      </w:r>
      <w:r w:rsidRPr="00382610">
        <w:rPr>
          <w:rFonts w:ascii="Times New Roman" w:eastAsia="Calibri" w:hAnsi="Times New Roman" w:cs="Times New Roman"/>
          <w:i/>
          <w:iCs/>
          <w:color w:val="000000" w:themeColor="text1"/>
          <w:sz w:val="28"/>
          <w:szCs w:val="28"/>
        </w:rPr>
        <w:t xml:space="preserve">Catch to be </w:t>
      </w:r>
      <w:proofErr w:type="gramStart"/>
      <w:r w:rsidRPr="00382610">
        <w:rPr>
          <w:rFonts w:ascii="Times New Roman" w:eastAsia="Calibri" w:hAnsi="Times New Roman" w:cs="Times New Roman"/>
          <w:i/>
          <w:iCs/>
          <w:color w:val="000000" w:themeColor="text1"/>
          <w:sz w:val="28"/>
          <w:szCs w:val="28"/>
        </w:rPr>
        <w:t>offloaded</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 xml:space="preserve">……… kg </w:t>
      </w:r>
    </w:p>
    <w:p w14:paraId="6D568BBE"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8"/>
        <w:gridCol w:w="1701"/>
        <w:gridCol w:w="1843"/>
        <w:gridCol w:w="1842"/>
      </w:tblGrid>
      <w:tr w:rsidR="00490645" w:rsidRPr="00382610" w14:paraId="0425FE57" w14:textId="77777777" w:rsidTr="0095566E">
        <w:tc>
          <w:tcPr>
            <w:tcW w:w="1134" w:type="dxa"/>
            <w:vAlign w:val="center"/>
          </w:tcPr>
          <w:p w14:paraId="2C3BE665" w14:textId="77777777" w:rsidR="00782045" w:rsidRPr="00382610" w:rsidRDefault="00782045" w:rsidP="00782045">
            <w:pPr>
              <w:tabs>
                <w:tab w:val="right" w:leader="dot" w:pos="8789"/>
              </w:tabs>
              <w:autoSpaceDE w:val="0"/>
              <w:autoSpaceDN w:val="0"/>
              <w:adjustRightInd w:val="0"/>
              <w:spacing w:after="0" w:line="276"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TT/No.</w:t>
            </w:r>
          </w:p>
        </w:tc>
        <w:tc>
          <w:tcPr>
            <w:tcW w:w="2268" w:type="dxa"/>
            <w:vAlign w:val="center"/>
          </w:tcPr>
          <w:p w14:paraId="1102799A" w14:textId="77777777" w:rsidR="00782045" w:rsidRPr="00382610" w:rsidRDefault="00782045" w:rsidP="00782045">
            <w:pPr>
              <w:tabs>
                <w:tab w:val="right" w:leader="dot" w:pos="8789"/>
              </w:tabs>
              <w:autoSpaceDE w:val="0"/>
              <w:autoSpaceDN w:val="0"/>
              <w:adjustRightInd w:val="0"/>
              <w:spacing w:after="0" w:line="276"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Người nhập khẩu/ importer</w:t>
            </w:r>
          </w:p>
        </w:tc>
        <w:tc>
          <w:tcPr>
            <w:tcW w:w="1701" w:type="dxa"/>
            <w:vAlign w:val="center"/>
          </w:tcPr>
          <w:p w14:paraId="26FFB24F" w14:textId="77777777" w:rsidR="00782045" w:rsidRPr="00382610" w:rsidRDefault="00782045" w:rsidP="00782045">
            <w:pPr>
              <w:tabs>
                <w:tab w:val="right" w:leader="dot" w:pos="8789"/>
              </w:tabs>
              <w:autoSpaceDE w:val="0"/>
              <w:autoSpaceDN w:val="0"/>
              <w:adjustRightInd w:val="0"/>
              <w:spacing w:after="0" w:line="276"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Loài/species</w:t>
            </w:r>
          </w:p>
        </w:tc>
        <w:tc>
          <w:tcPr>
            <w:tcW w:w="1843" w:type="dxa"/>
            <w:vAlign w:val="center"/>
          </w:tcPr>
          <w:p w14:paraId="3A683E5E" w14:textId="77777777" w:rsidR="00782045" w:rsidRPr="00382610" w:rsidRDefault="00782045" w:rsidP="00782045">
            <w:pPr>
              <w:tabs>
                <w:tab w:val="right" w:leader="dot" w:pos="8789"/>
              </w:tabs>
              <w:autoSpaceDE w:val="0"/>
              <w:autoSpaceDN w:val="0"/>
              <w:adjustRightInd w:val="0"/>
              <w:spacing w:after="0" w:line="276"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Khối lượng/</w:t>
            </w:r>
            <w:r w:rsidRPr="00382610">
              <w:rPr>
                <w:rFonts w:ascii="Times New Roman" w:eastAsia="Calibri" w:hAnsi="Times New Roman" w:cs="Times New Roman"/>
                <w:b/>
                <w:bCs/>
                <w:color w:val="000000" w:themeColor="text1"/>
                <w:sz w:val="28"/>
                <w:szCs w:val="28"/>
              </w:rPr>
              <w:t xml:space="preserve"> </w:t>
            </w:r>
            <w:r w:rsidRPr="00382610">
              <w:rPr>
                <w:rFonts w:ascii="Times New Roman" w:eastAsia="Calibri" w:hAnsi="Times New Roman" w:cs="Times New Roman"/>
                <w:b/>
                <w:bCs/>
                <w:color w:val="000000" w:themeColor="text1"/>
                <w:sz w:val="28"/>
                <w:szCs w:val="28"/>
                <w:lang w:val="en-US"/>
              </w:rPr>
              <w:t>volume (kg)</w:t>
            </w:r>
          </w:p>
        </w:tc>
        <w:tc>
          <w:tcPr>
            <w:tcW w:w="1842" w:type="dxa"/>
            <w:vAlign w:val="center"/>
          </w:tcPr>
          <w:p w14:paraId="4C2D626E" w14:textId="77777777" w:rsidR="00782045" w:rsidRPr="00382610" w:rsidRDefault="00782045" w:rsidP="00782045">
            <w:pPr>
              <w:tabs>
                <w:tab w:val="right" w:leader="dot" w:pos="8789"/>
              </w:tabs>
              <w:autoSpaceDE w:val="0"/>
              <w:autoSpaceDN w:val="0"/>
              <w:adjustRightInd w:val="0"/>
              <w:spacing w:after="0" w:line="276"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Tổng/Total</w:t>
            </w:r>
          </w:p>
        </w:tc>
      </w:tr>
      <w:tr w:rsidR="00490645" w:rsidRPr="00382610" w14:paraId="1D98A13B" w14:textId="77777777" w:rsidTr="0095566E">
        <w:tc>
          <w:tcPr>
            <w:tcW w:w="1134" w:type="dxa"/>
          </w:tcPr>
          <w:p w14:paraId="409B040E"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w:t>
            </w:r>
          </w:p>
        </w:tc>
        <w:tc>
          <w:tcPr>
            <w:tcW w:w="2268" w:type="dxa"/>
          </w:tcPr>
          <w:p w14:paraId="15F76C9F"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701" w:type="dxa"/>
          </w:tcPr>
          <w:p w14:paraId="500ED9F1"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843" w:type="dxa"/>
          </w:tcPr>
          <w:p w14:paraId="64CBC5A5"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842" w:type="dxa"/>
          </w:tcPr>
          <w:p w14:paraId="786A35A3"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r>
      <w:tr w:rsidR="00490645" w:rsidRPr="00382610" w14:paraId="292C286B" w14:textId="77777777" w:rsidTr="0095566E">
        <w:tc>
          <w:tcPr>
            <w:tcW w:w="1134" w:type="dxa"/>
          </w:tcPr>
          <w:p w14:paraId="036E2762"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w:t>
            </w:r>
          </w:p>
        </w:tc>
        <w:tc>
          <w:tcPr>
            <w:tcW w:w="2268" w:type="dxa"/>
          </w:tcPr>
          <w:p w14:paraId="33E99100"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701" w:type="dxa"/>
          </w:tcPr>
          <w:p w14:paraId="226C81E5"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843" w:type="dxa"/>
          </w:tcPr>
          <w:p w14:paraId="37C00050"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842" w:type="dxa"/>
          </w:tcPr>
          <w:p w14:paraId="5BD8D9E6"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r>
      <w:tr w:rsidR="00782045" w:rsidRPr="00382610" w14:paraId="7BB5E87D" w14:textId="77777777" w:rsidTr="0095566E">
        <w:tc>
          <w:tcPr>
            <w:tcW w:w="1134" w:type="dxa"/>
          </w:tcPr>
          <w:p w14:paraId="1E175EE0"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w:t>
            </w:r>
          </w:p>
        </w:tc>
        <w:tc>
          <w:tcPr>
            <w:tcW w:w="2268" w:type="dxa"/>
          </w:tcPr>
          <w:p w14:paraId="019F6E3A"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701" w:type="dxa"/>
          </w:tcPr>
          <w:p w14:paraId="5C54590C"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843" w:type="dxa"/>
          </w:tcPr>
          <w:p w14:paraId="2AE9011F"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c>
          <w:tcPr>
            <w:tcW w:w="1842" w:type="dxa"/>
          </w:tcPr>
          <w:p w14:paraId="47DCC672" w14:textId="77777777" w:rsidR="00782045" w:rsidRPr="00382610" w:rsidRDefault="00782045" w:rsidP="00782045">
            <w:pPr>
              <w:tabs>
                <w:tab w:val="right" w:leader="dot" w:pos="8789"/>
              </w:tabs>
              <w:autoSpaceDE w:val="0"/>
              <w:autoSpaceDN w:val="0"/>
              <w:adjustRightInd w:val="0"/>
              <w:spacing w:after="0" w:line="276" w:lineRule="auto"/>
              <w:jc w:val="both"/>
              <w:rPr>
                <w:rFonts w:ascii="Times New Roman" w:eastAsia="Calibri" w:hAnsi="Times New Roman" w:cs="Times New Roman"/>
                <w:bCs/>
                <w:color w:val="000000" w:themeColor="text1"/>
                <w:sz w:val="28"/>
                <w:szCs w:val="28"/>
                <w:lang w:val="en-US"/>
              </w:rPr>
            </w:pPr>
          </w:p>
        </w:tc>
      </w:tr>
    </w:tbl>
    <w:p w14:paraId="0CA504E4" w14:textId="77777777" w:rsidR="00782045" w:rsidRPr="00382610" w:rsidRDefault="00782045" w:rsidP="00782045">
      <w:pPr>
        <w:spacing w:after="0" w:line="240" w:lineRule="auto"/>
        <w:jc w:val="right"/>
        <w:rPr>
          <w:rFonts w:ascii="Times New Roman" w:eastAsia="Calibri" w:hAnsi="Times New Roman" w:cs="Times New Roman"/>
          <w:color w:val="000000" w:themeColor="text1"/>
          <w:sz w:val="28"/>
          <w:szCs w:val="28"/>
          <w:lang w:val="en-US"/>
        </w:rPr>
      </w:pPr>
    </w:p>
    <w:p w14:paraId="31B94D82" w14:textId="77777777" w:rsidR="00782045" w:rsidRPr="00382610" w:rsidRDefault="00782045" w:rsidP="00782045">
      <w:pPr>
        <w:spacing w:after="0" w:line="240" w:lineRule="auto"/>
        <w:ind w:left="5041"/>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NGƯỜI KHAI BÁO/ </w:t>
      </w:r>
      <w:r w:rsidRPr="00382610">
        <w:rPr>
          <w:rFonts w:ascii="Times New Roman" w:eastAsia="Calibri" w:hAnsi="Times New Roman" w:cs="Times New Roman"/>
          <w:b/>
          <w:bCs/>
          <w:color w:val="000000" w:themeColor="text1"/>
          <w:sz w:val="28"/>
          <w:szCs w:val="28"/>
        </w:rPr>
        <w:t>DECLARER</w:t>
      </w:r>
    </w:p>
    <w:p w14:paraId="2CDF5449" w14:textId="77777777" w:rsidR="00782045" w:rsidRPr="00382610" w:rsidRDefault="00782045" w:rsidP="00782045">
      <w:pPr>
        <w:spacing w:after="0" w:line="240" w:lineRule="auto"/>
        <w:ind w:left="5041"/>
        <w:jc w:val="center"/>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
          <w:color w:val="000000" w:themeColor="text1"/>
          <w:sz w:val="28"/>
          <w:szCs w:val="28"/>
        </w:rPr>
        <w:t>Ký tên</w:t>
      </w:r>
      <w:r w:rsidRPr="00382610">
        <w:rPr>
          <w:rFonts w:ascii="Times New Roman" w:eastAsia="Calibri" w:hAnsi="Times New Roman" w:cs="Times New Roman"/>
          <w:i/>
          <w:color w:val="000000" w:themeColor="text1"/>
          <w:sz w:val="28"/>
          <w:szCs w:val="28"/>
          <w:lang w:val="en-US"/>
        </w:rPr>
        <w:t xml:space="preserve">/ </w:t>
      </w:r>
      <w:r w:rsidRPr="00382610">
        <w:rPr>
          <w:rFonts w:ascii="Times New Roman" w:eastAsia="Calibri" w:hAnsi="Times New Roman" w:cs="Times New Roman"/>
          <w:i/>
          <w:iCs/>
          <w:color w:val="000000" w:themeColor="text1"/>
          <w:sz w:val="28"/>
          <w:szCs w:val="28"/>
        </w:rPr>
        <w:t>Signature</w:t>
      </w:r>
      <w:r w:rsidRPr="00382610">
        <w:rPr>
          <w:rFonts w:ascii="Times New Roman" w:eastAsia="Calibri" w:hAnsi="Times New Roman" w:cs="Times New Roman"/>
          <w:i/>
          <w:iCs/>
          <w:color w:val="000000" w:themeColor="text1"/>
          <w:sz w:val="28"/>
          <w:szCs w:val="28"/>
          <w:lang w:val="en-US"/>
        </w:rPr>
        <w:t>)</w:t>
      </w:r>
    </w:p>
    <w:p w14:paraId="0EB1491E" w14:textId="77777777" w:rsidR="00782045" w:rsidRPr="00382610" w:rsidRDefault="00782045" w:rsidP="00782045">
      <w:pPr>
        <w:spacing w:after="0" w:line="240" w:lineRule="auto"/>
        <w:jc w:val="right"/>
        <w:rPr>
          <w:rFonts w:ascii="Times New Roman" w:eastAsia="Calibri" w:hAnsi="Times New Roman" w:cs="Times New Roman"/>
          <w:color w:val="000000" w:themeColor="text1"/>
          <w:sz w:val="28"/>
          <w:szCs w:val="28"/>
          <w:lang w:val="en-US"/>
        </w:rPr>
      </w:pPr>
    </w:p>
    <w:p w14:paraId="424EBA26" w14:textId="77777777" w:rsidR="00782045" w:rsidRPr="00382610" w:rsidRDefault="00782045" w:rsidP="00782045">
      <w:pPr>
        <w:spacing w:after="0" w:line="240" w:lineRule="auto"/>
        <w:rPr>
          <w:rFonts w:ascii="Times New Roman" w:eastAsia="Calibri" w:hAnsi="Times New Roman" w:cs="Times New Roman"/>
          <w:color w:val="000000" w:themeColor="text1"/>
          <w:sz w:val="28"/>
          <w:szCs w:val="28"/>
          <w:vertAlign w:val="superscript"/>
          <w:lang w:val="vi-VN"/>
        </w:rPr>
      </w:pPr>
    </w:p>
    <w:p w14:paraId="5E6D752E" w14:textId="77777777" w:rsidR="00782045" w:rsidRPr="00382610" w:rsidRDefault="00782045" w:rsidP="00782045">
      <w:pPr>
        <w:spacing w:after="0" w:line="240" w:lineRule="auto"/>
        <w:rPr>
          <w:rFonts w:ascii="Times New Roman" w:eastAsia="Calibri" w:hAnsi="Times New Roman" w:cs="Times New Roman"/>
          <w:color w:val="000000" w:themeColor="text1"/>
          <w:sz w:val="28"/>
          <w:szCs w:val="28"/>
          <w:vertAlign w:val="superscript"/>
          <w:lang w:val="vi-VN"/>
        </w:rPr>
      </w:pPr>
    </w:p>
    <w:p w14:paraId="227CC03A" w14:textId="77777777" w:rsidR="00782045" w:rsidRPr="00382610" w:rsidRDefault="00782045" w:rsidP="00782045">
      <w:pPr>
        <w:spacing w:after="0" w:line="240" w:lineRule="auto"/>
        <w:rPr>
          <w:rFonts w:ascii="Times New Roman" w:eastAsia="Calibri" w:hAnsi="Times New Roman" w:cs="Times New Roman"/>
          <w:color w:val="000000" w:themeColor="text1"/>
          <w:sz w:val="28"/>
          <w:szCs w:val="28"/>
          <w:vertAlign w:val="superscript"/>
          <w:lang w:val="vi-VN"/>
        </w:rPr>
      </w:pPr>
    </w:p>
    <w:p w14:paraId="0ECAA581" w14:textId="77777777" w:rsidR="00782045" w:rsidRPr="00382610" w:rsidRDefault="00782045" w:rsidP="00782045">
      <w:pPr>
        <w:spacing w:after="0" w:line="240" w:lineRule="auto"/>
        <w:rPr>
          <w:rFonts w:ascii="Times New Roman" w:eastAsia="Calibri" w:hAnsi="Times New Roman" w:cs="Times New Roman"/>
          <w:color w:val="000000" w:themeColor="text1"/>
          <w:sz w:val="28"/>
          <w:szCs w:val="28"/>
          <w:vertAlign w:val="superscript"/>
          <w:lang w:val="vi-VN"/>
        </w:rPr>
      </w:pPr>
    </w:p>
    <w:p w14:paraId="0DEFCCB7" w14:textId="77777777" w:rsidR="00782045" w:rsidRPr="00382610" w:rsidRDefault="00782045" w:rsidP="00782045">
      <w:pPr>
        <w:spacing w:after="0" w:line="240" w:lineRule="auto"/>
        <w:rPr>
          <w:rFonts w:ascii="Times New Roman" w:eastAsia="Calibri" w:hAnsi="Times New Roman" w:cs="Times New Roman"/>
          <w:color w:val="000000" w:themeColor="text1"/>
          <w:sz w:val="28"/>
          <w:szCs w:val="28"/>
          <w:vertAlign w:val="superscript"/>
          <w:lang w:val="vi-VN"/>
        </w:rPr>
      </w:pPr>
    </w:p>
    <w:p w14:paraId="1ED43A10" w14:textId="77777777" w:rsidR="00782045" w:rsidRPr="00382610" w:rsidRDefault="00782045" w:rsidP="00782045">
      <w:pPr>
        <w:spacing w:after="0" w:line="240" w:lineRule="auto"/>
        <w:rPr>
          <w:rFonts w:ascii="Times New Roman" w:eastAsia="Calibri" w:hAnsi="Times New Roman" w:cs="Times New Roman"/>
          <w:color w:val="000000" w:themeColor="text1"/>
          <w:sz w:val="28"/>
          <w:szCs w:val="28"/>
          <w:vertAlign w:val="superscript"/>
          <w:lang w:val="vi-VN"/>
        </w:rPr>
      </w:pPr>
    </w:p>
    <w:p w14:paraId="61480AC3" w14:textId="77777777" w:rsidR="00782045" w:rsidRPr="00382610" w:rsidRDefault="00782045" w:rsidP="00782045">
      <w:pPr>
        <w:spacing w:after="0" w:line="240" w:lineRule="auto"/>
        <w:ind w:firstLine="567"/>
        <w:rPr>
          <w:rFonts w:ascii="Times New Roman" w:eastAsia="Calibri" w:hAnsi="Times New Roman" w:cs="Times New Roman"/>
          <w:color w:val="000000" w:themeColor="text1"/>
          <w:lang w:val="en-US"/>
        </w:rPr>
      </w:pPr>
      <w:r w:rsidRPr="00382610">
        <w:rPr>
          <w:rFonts w:ascii="Times New Roman" w:eastAsia="Calibri" w:hAnsi="Times New Roman" w:cs="Times New Roman"/>
          <w:color w:val="000000" w:themeColor="text1"/>
          <w:vertAlign w:val="superscript"/>
          <w:lang w:val="en-US"/>
        </w:rPr>
        <w:t>1</w:t>
      </w:r>
      <w:r w:rsidRPr="00382610">
        <w:rPr>
          <w:rFonts w:ascii="Times New Roman" w:eastAsia="Calibri" w:hAnsi="Times New Roman" w:cs="Times New Roman"/>
          <w:color w:val="000000" w:themeColor="text1"/>
          <w:lang w:val="en-US"/>
        </w:rPr>
        <w:t xml:space="preserve">: </w:t>
      </w:r>
      <w:r w:rsidRPr="00382610">
        <w:rPr>
          <w:rFonts w:ascii="Times New Roman" w:eastAsia="Calibri" w:hAnsi="Times New Roman" w:cs="Times New Roman"/>
          <w:color w:val="000000" w:themeColor="text1"/>
        </w:rPr>
        <w:t>Tổ chức Hàng hải qu</w:t>
      </w:r>
      <w:r w:rsidRPr="00382610">
        <w:rPr>
          <w:rFonts w:ascii="Times New Roman" w:eastAsia="Calibri" w:hAnsi="Times New Roman" w:cs="Times New Roman"/>
          <w:color w:val="000000" w:themeColor="text1"/>
          <w:lang w:val="en-US"/>
        </w:rPr>
        <w:t>ố</w:t>
      </w:r>
      <w:r w:rsidRPr="00382610">
        <w:rPr>
          <w:rFonts w:ascii="Times New Roman" w:eastAsia="Calibri" w:hAnsi="Times New Roman" w:cs="Times New Roman"/>
          <w:color w:val="000000" w:themeColor="text1"/>
        </w:rPr>
        <w:t>c tế/International Maritime Organization</w:t>
      </w:r>
      <w:r w:rsidRPr="00382610">
        <w:rPr>
          <w:rFonts w:ascii="Times New Roman" w:eastAsia="Calibri" w:hAnsi="Times New Roman" w:cs="Times New Roman"/>
          <w:color w:val="000000" w:themeColor="text1"/>
          <w:lang w:val="en-US"/>
        </w:rPr>
        <w:t>.</w:t>
      </w:r>
    </w:p>
    <w:p w14:paraId="23D1B535" w14:textId="77777777" w:rsidR="00782045" w:rsidRPr="00382610" w:rsidRDefault="00782045" w:rsidP="00782045">
      <w:pPr>
        <w:spacing w:after="0" w:line="240" w:lineRule="auto"/>
        <w:ind w:firstLine="567"/>
        <w:rPr>
          <w:rFonts w:ascii="Times New Roman" w:eastAsia="Calibri" w:hAnsi="Times New Roman" w:cs="Times New Roman"/>
          <w:color w:val="000000" w:themeColor="text1"/>
          <w:lang w:val="en-US"/>
        </w:rPr>
      </w:pPr>
      <w:r w:rsidRPr="00382610">
        <w:rPr>
          <w:rFonts w:ascii="Times New Roman" w:eastAsia="Calibri" w:hAnsi="Times New Roman" w:cs="Times New Roman"/>
          <w:color w:val="000000" w:themeColor="text1"/>
          <w:vertAlign w:val="superscript"/>
        </w:rPr>
        <w:t>2</w:t>
      </w:r>
      <w:r w:rsidRPr="00382610">
        <w:rPr>
          <w:rFonts w:ascii="Times New Roman" w:eastAsia="Calibri" w:hAnsi="Times New Roman" w:cs="Times New Roman"/>
          <w:color w:val="000000" w:themeColor="text1"/>
        </w:rPr>
        <w:t>: Tổ chức Quản lý nghề cá khu vực/Regional Fisheries Management Organization</w:t>
      </w:r>
      <w:r w:rsidRPr="00382610">
        <w:rPr>
          <w:rFonts w:ascii="Times New Roman" w:eastAsia="Calibri" w:hAnsi="Times New Roman" w:cs="Times New Roman"/>
          <w:color w:val="000000" w:themeColor="text1"/>
          <w:lang w:val="en-US"/>
        </w:rPr>
        <w:t>.</w:t>
      </w:r>
    </w:p>
    <w:p w14:paraId="3F2167FA" w14:textId="77777777" w:rsidR="00782045" w:rsidRPr="00382610" w:rsidRDefault="00782045" w:rsidP="00782045">
      <w:pPr>
        <w:spacing w:after="0" w:line="240" w:lineRule="auto"/>
        <w:ind w:firstLine="567"/>
        <w:rPr>
          <w:rFonts w:ascii="Times New Roman" w:eastAsia="Calibri" w:hAnsi="Times New Roman" w:cs="Times New Roman"/>
          <w:color w:val="000000" w:themeColor="text1"/>
          <w:lang w:val="en-US"/>
        </w:rPr>
      </w:pPr>
      <w:r w:rsidRPr="00382610">
        <w:rPr>
          <w:rFonts w:ascii="Times New Roman" w:eastAsia="Calibri" w:hAnsi="Times New Roman" w:cs="Times New Roman"/>
          <w:color w:val="000000" w:themeColor="text1"/>
          <w:vertAlign w:val="superscript"/>
        </w:rPr>
        <w:t>3</w:t>
      </w:r>
      <w:r w:rsidRPr="00382610">
        <w:rPr>
          <w:rFonts w:ascii="Times New Roman" w:eastAsia="Calibri" w:hAnsi="Times New Roman" w:cs="Times New Roman"/>
          <w:color w:val="000000" w:themeColor="text1"/>
        </w:rPr>
        <w:t>: Hệ thống giám sát tàu thuyền/Vessel monitoring system</w:t>
      </w:r>
      <w:r w:rsidRPr="00382610">
        <w:rPr>
          <w:rFonts w:ascii="Times New Roman" w:eastAsia="Calibri" w:hAnsi="Times New Roman" w:cs="Times New Roman"/>
          <w:color w:val="000000" w:themeColor="text1"/>
          <w:lang w:val="en-US"/>
        </w:rPr>
        <w:t>.</w:t>
      </w:r>
    </w:p>
    <w:p w14:paraId="7F9EC4B9" w14:textId="77777777" w:rsidR="00782045" w:rsidRPr="00382610" w:rsidRDefault="00782045" w:rsidP="00782045">
      <w:pPr>
        <w:spacing w:after="0" w:line="240" w:lineRule="auto"/>
        <w:ind w:firstLine="567"/>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rPr>
        <w:br w:type="page"/>
      </w:r>
    </w:p>
    <w:p w14:paraId="08EDE46C" w14:textId="6EB26CDC" w:rsidR="00782045" w:rsidRPr="00382610" w:rsidRDefault="00782045" w:rsidP="00782045">
      <w:pPr>
        <w:spacing w:after="0" w:line="240" w:lineRule="auto"/>
        <w:ind w:left="6480"/>
        <w:jc w:val="right"/>
        <w:rPr>
          <w:rFonts w:ascii="Times New Roman" w:eastAsia="Calibri" w:hAnsi="Times New Roman" w:cs="Times New Roman"/>
          <w:b/>
          <w:color w:val="000000" w:themeColor="text1"/>
          <w:spacing w:val="-8"/>
          <w:sz w:val="28"/>
          <w:szCs w:val="28"/>
          <w:vertAlign w:val="superscript"/>
          <w:lang w:val="en-US"/>
        </w:rPr>
      </w:pPr>
      <w:r w:rsidRPr="00382610">
        <w:rPr>
          <w:rFonts w:ascii="Times New Roman" w:eastAsia="Calibri" w:hAnsi="Times New Roman" w:cs="Times New Roman"/>
          <w:b/>
          <w:color w:val="000000" w:themeColor="text1"/>
          <w:sz w:val="28"/>
          <w:szCs w:val="28"/>
        </w:rPr>
        <w:lastRenderedPageBreak/>
        <w:t xml:space="preserve">    </w:t>
      </w:r>
      <w:r w:rsidRPr="00382610">
        <w:rPr>
          <w:rFonts w:ascii="Times New Roman" w:eastAsia="Calibri" w:hAnsi="Times New Roman" w:cs="Times New Roman"/>
          <w:b/>
          <w:color w:val="000000" w:themeColor="text1"/>
          <w:spacing w:val="-8"/>
          <w:sz w:val="28"/>
          <w:szCs w:val="28"/>
        </w:rPr>
        <w:t>Mẫu số</w:t>
      </w:r>
      <w:r w:rsidRPr="00382610">
        <w:rPr>
          <w:rFonts w:ascii="Times New Roman" w:eastAsia="Calibri" w:hAnsi="Times New Roman" w:cs="Times New Roman"/>
          <w:b/>
          <w:iCs/>
          <w:color w:val="000000" w:themeColor="text1"/>
          <w:spacing w:val="-8"/>
          <w:sz w:val="28"/>
          <w:szCs w:val="28"/>
        </w:rPr>
        <w:t xml:space="preserve"> </w:t>
      </w:r>
      <w:r w:rsidR="00177904" w:rsidRPr="00382610">
        <w:rPr>
          <w:rFonts w:ascii="Times New Roman" w:eastAsia="Calibri" w:hAnsi="Times New Roman" w:cs="Times New Roman"/>
          <w:b/>
          <w:iCs/>
          <w:color w:val="000000" w:themeColor="text1"/>
          <w:spacing w:val="-8"/>
          <w:sz w:val="28"/>
          <w:szCs w:val="28"/>
        </w:rPr>
        <w:t>20.KT</w:t>
      </w:r>
    </w:p>
    <w:p w14:paraId="2960B669" w14:textId="77777777" w:rsidR="00782045" w:rsidRPr="00382610" w:rsidRDefault="00782045" w:rsidP="00782045">
      <w:pPr>
        <w:spacing w:after="0" w:line="240" w:lineRule="auto"/>
        <w:ind w:left="6480"/>
        <w:rPr>
          <w:rFonts w:ascii="Times New Roman" w:eastAsia="Calibri" w:hAnsi="Times New Roman" w:cs="Times New Roman"/>
          <w:color w:val="000000" w:themeColor="text1"/>
          <w:spacing w:val="-8"/>
          <w:sz w:val="28"/>
          <w:szCs w:val="28"/>
        </w:rPr>
      </w:pPr>
    </w:p>
    <w:tbl>
      <w:tblPr>
        <w:tblW w:w="10491" w:type="dxa"/>
        <w:tblInd w:w="-993" w:type="dxa"/>
        <w:tblLook w:val="04A0" w:firstRow="1" w:lastRow="0" w:firstColumn="1" w:lastColumn="0" w:noHBand="0" w:noVBand="1"/>
      </w:tblPr>
      <w:tblGrid>
        <w:gridCol w:w="4254"/>
        <w:gridCol w:w="6237"/>
      </w:tblGrid>
      <w:tr w:rsidR="006F61E1" w:rsidRPr="00382610" w14:paraId="26177A13" w14:textId="77777777" w:rsidTr="004A1448">
        <w:tc>
          <w:tcPr>
            <w:tcW w:w="4254" w:type="dxa"/>
          </w:tcPr>
          <w:p w14:paraId="7E42B64E"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color w:val="000000" w:themeColor="text1"/>
                <w:sz w:val="28"/>
                <w:szCs w:val="28"/>
              </w:rPr>
              <w:t xml:space="preserve">     </w:t>
            </w:r>
            <w:r w:rsidRPr="00382610">
              <w:rPr>
                <w:rFonts w:ascii="Times New Roman" w:eastAsia="Calibri" w:hAnsi="Times New Roman" w:cs="Times New Roman"/>
                <w:b/>
                <w:bCs/>
                <w:color w:val="000000" w:themeColor="text1"/>
                <w:sz w:val="28"/>
                <w:szCs w:val="28"/>
                <w:lang w:val="en-US"/>
              </w:rPr>
              <w:t>TÊN CƠ QUAN, TỔ CHỨC</w:t>
            </w:r>
          </w:p>
          <w:p w14:paraId="6058B83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
                <w:bCs/>
                <w:color w:val="000000" w:themeColor="text1"/>
                <w:sz w:val="28"/>
                <w:szCs w:val="28"/>
              </w:rPr>
              <w:t>NAME OF AGENCY ORGANIZATION</w:t>
            </w:r>
            <w:r w:rsidRPr="00382610">
              <w:rPr>
                <w:rFonts w:ascii="Times New Roman" w:eastAsia="Calibri" w:hAnsi="Times New Roman" w:cs="Times New Roman"/>
                <w:b/>
                <w:bCs/>
                <w:color w:val="000000" w:themeColor="text1"/>
                <w:sz w:val="28"/>
                <w:szCs w:val="28"/>
              </w:rPr>
              <w:br/>
            </w:r>
            <w:r w:rsidRPr="00382610">
              <w:rPr>
                <w:rFonts w:ascii="Times New Roman" w:eastAsia="Calibri" w:hAnsi="Times New Roman" w:cs="Times New Roman"/>
                <w:bCs/>
                <w:color w:val="000000" w:themeColor="text1"/>
                <w:sz w:val="28"/>
                <w:szCs w:val="28"/>
                <w:vertAlign w:val="superscript"/>
              </w:rPr>
              <w:t>________</w:t>
            </w:r>
          </w:p>
          <w:p w14:paraId="469FBC6B"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lang w:val="fr-FR"/>
              </w:rPr>
            </w:pPr>
            <w:r w:rsidRPr="00382610">
              <w:rPr>
                <w:rFonts w:ascii="Times New Roman" w:eastAsia="Calibri" w:hAnsi="Times New Roman" w:cs="Times New Roman"/>
                <w:bCs/>
                <w:color w:val="000000" w:themeColor="text1"/>
                <w:sz w:val="28"/>
                <w:szCs w:val="28"/>
                <w:lang w:val="fr-FR"/>
              </w:rPr>
              <w:t>Số</w:t>
            </w:r>
            <w:r w:rsidRPr="00382610">
              <w:rPr>
                <w:rFonts w:ascii="Times New Roman" w:eastAsia="Calibri" w:hAnsi="Times New Roman" w:cs="Times New Roman"/>
                <w:bCs/>
                <w:color w:val="000000" w:themeColor="text1"/>
                <w:sz w:val="28"/>
                <w:szCs w:val="28"/>
                <w:lang w:val="en-US"/>
              </w:rPr>
              <w:t>/</w:t>
            </w:r>
            <w:proofErr w:type="gramStart"/>
            <w:r w:rsidRPr="00382610">
              <w:rPr>
                <w:rFonts w:ascii="Times New Roman" w:eastAsia="Calibri" w:hAnsi="Times New Roman" w:cs="Times New Roman"/>
                <w:bCs/>
                <w:color w:val="000000" w:themeColor="text1"/>
                <w:sz w:val="28"/>
                <w:szCs w:val="28"/>
                <w:lang w:val="en-US"/>
              </w:rPr>
              <w:t>No</w:t>
            </w:r>
            <w:r w:rsidRPr="00382610">
              <w:rPr>
                <w:rFonts w:ascii="Times New Roman" w:eastAsia="Calibri" w:hAnsi="Times New Roman" w:cs="Times New Roman"/>
                <w:bCs/>
                <w:color w:val="000000" w:themeColor="text1"/>
                <w:sz w:val="28"/>
                <w:szCs w:val="28"/>
                <w:lang w:val="fr-FR"/>
              </w:rPr>
              <w:t>:……..</w:t>
            </w:r>
            <w:proofErr w:type="gramEnd"/>
          </w:p>
        </w:tc>
        <w:tc>
          <w:tcPr>
            <w:tcW w:w="6237" w:type="dxa"/>
          </w:tcPr>
          <w:p w14:paraId="790C35A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fr-FR"/>
              </w:rPr>
            </w:pPr>
            <w:r w:rsidRPr="00382610">
              <w:rPr>
                <w:rFonts w:ascii="Times New Roman" w:eastAsia="Calibri" w:hAnsi="Times New Roman" w:cs="Times New Roman"/>
                <w:b/>
                <w:bCs/>
                <w:color w:val="000000" w:themeColor="text1"/>
                <w:sz w:val="28"/>
                <w:szCs w:val="28"/>
                <w:lang w:val="fr-FR"/>
              </w:rPr>
              <w:t>CỘNG HÒA XÃ HỘI CHỦ NGHĨA VIỆT NAM</w:t>
            </w:r>
          </w:p>
          <w:p w14:paraId="647421C3"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fr-FR"/>
              </w:rPr>
              <w:t>Độc lập - Tự do - Hạnh phúc</w:t>
            </w:r>
          </w:p>
          <w:p w14:paraId="56400FAE"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b/>
                <w:bCs/>
                <w:color w:val="000000" w:themeColor="text1"/>
                <w:sz w:val="28"/>
                <w:szCs w:val="28"/>
              </w:rPr>
              <w:t>SOCIALIST REPUBLIC OF VIETNAM</w:t>
            </w:r>
            <w:r w:rsidRPr="00382610">
              <w:rPr>
                <w:rFonts w:ascii="Times New Roman" w:eastAsia="Calibri" w:hAnsi="Times New Roman" w:cs="Times New Roman"/>
                <w:b/>
                <w:bCs/>
                <w:color w:val="000000" w:themeColor="text1"/>
                <w:sz w:val="28"/>
                <w:szCs w:val="28"/>
                <w:lang w:val="en-US"/>
              </w:rPr>
              <w:br/>
            </w:r>
            <w:r w:rsidRPr="00382610">
              <w:rPr>
                <w:rFonts w:ascii="Times New Roman" w:eastAsia="Calibri" w:hAnsi="Times New Roman" w:cs="Times New Roman"/>
                <w:b/>
                <w:bCs/>
                <w:color w:val="000000" w:themeColor="text1"/>
                <w:sz w:val="28"/>
                <w:szCs w:val="28"/>
              </w:rPr>
              <w:t>Independence - Freedom - Happiness</w:t>
            </w:r>
          </w:p>
          <w:p w14:paraId="72A657E1"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rPr>
              <w:t>_____________________________________</w:t>
            </w:r>
          </w:p>
          <w:p w14:paraId="7286527D" w14:textId="77777777" w:rsidR="00782045" w:rsidRPr="00382610" w:rsidRDefault="00782045" w:rsidP="00782045">
            <w:pPr>
              <w:spacing w:after="0" w:line="240" w:lineRule="auto"/>
              <w:jc w:val="center"/>
              <w:rPr>
                <w:rFonts w:ascii="Times New Roman" w:eastAsia="Calibri" w:hAnsi="Times New Roman" w:cs="Times New Roman"/>
                <w:bCs/>
                <w:i/>
                <w:color w:val="000000" w:themeColor="text1"/>
                <w:spacing w:val="-4"/>
                <w:sz w:val="28"/>
                <w:szCs w:val="28"/>
                <w:lang w:val="en-US"/>
              </w:rPr>
            </w:pPr>
            <w:r w:rsidRPr="00382610">
              <w:rPr>
                <w:rFonts w:ascii="Times New Roman" w:eastAsia="Calibri" w:hAnsi="Times New Roman" w:cs="Times New Roman"/>
                <w:bCs/>
                <w:i/>
                <w:color w:val="000000" w:themeColor="text1"/>
                <w:spacing w:val="-4"/>
                <w:sz w:val="28"/>
                <w:szCs w:val="28"/>
                <w:lang w:val="en-US"/>
              </w:rPr>
              <w:t>Ngày/date … tháng/month …  năm/year …</w:t>
            </w:r>
          </w:p>
        </w:tc>
      </w:tr>
    </w:tbl>
    <w:p w14:paraId="6DB2FDB2"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pacing w:val="-4"/>
          <w:sz w:val="28"/>
          <w:szCs w:val="28"/>
        </w:rPr>
      </w:pPr>
    </w:p>
    <w:p w14:paraId="06BB8ADB"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pacing w:val="-4"/>
          <w:sz w:val="28"/>
          <w:szCs w:val="28"/>
        </w:rPr>
      </w:pPr>
      <w:r w:rsidRPr="00382610">
        <w:rPr>
          <w:rFonts w:ascii="Times New Roman" w:eastAsia="Calibri" w:hAnsi="Times New Roman" w:cs="Times New Roman"/>
          <w:b/>
          <w:bCs/>
          <w:color w:val="000000" w:themeColor="text1"/>
          <w:spacing w:val="-4"/>
          <w:sz w:val="28"/>
          <w:szCs w:val="28"/>
        </w:rPr>
        <w:t>THÔNG BÁO/NOTIFICATION</w:t>
      </w:r>
    </w:p>
    <w:p w14:paraId="63CAAA54"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pacing w:val="-4"/>
          <w:sz w:val="28"/>
          <w:szCs w:val="28"/>
        </w:rPr>
      </w:pPr>
      <w:r w:rsidRPr="00382610">
        <w:rPr>
          <w:rFonts w:ascii="Times New Roman" w:eastAsia="Calibri" w:hAnsi="Times New Roman" w:cs="Times New Roman"/>
          <w:b/>
          <w:bCs/>
          <w:color w:val="000000" w:themeColor="text1"/>
          <w:spacing w:val="-8"/>
          <w:sz w:val="28"/>
          <w:szCs w:val="28"/>
        </w:rPr>
        <w:t>Về việc chấp thuận/từ chối cho tàu vào cảng/chấp thuận/từ chối cho tàu sử dụng</w:t>
      </w:r>
      <w:r w:rsidRPr="00382610">
        <w:rPr>
          <w:rFonts w:ascii="Times New Roman" w:eastAsia="Calibri" w:hAnsi="Times New Roman" w:cs="Times New Roman"/>
          <w:b/>
          <w:bCs/>
          <w:color w:val="000000" w:themeColor="text1"/>
          <w:spacing w:val="-4"/>
          <w:sz w:val="28"/>
          <w:szCs w:val="28"/>
        </w:rPr>
        <w:t xml:space="preserve"> dịch vụ cảng theo PSMA/authorize/deny port entry/ authorize/deny use of the port according to PSMA</w:t>
      </w:r>
    </w:p>
    <w:p w14:paraId="70F55040"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vertAlign w:val="superscript"/>
          <w:lang w:val="en-US"/>
        </w:rPr>
      </w:pPr>
      <w:r w:rsidRPr="00382610">
        <w:rPr>
          <w:rFonts w:ascii="Times New Roman" w:eastAsia="Calibri" w:hAnsi="Times New Roman" w:cs="Times New Roman"/>
          <w:b/>
          <w:bCs/>
          <w:color w:val="000000" w:themeColor="text1"/>
          <w:sz w:val="28"/>
          <w:szCs w:val="28"/>
          <w:vertAlign w:val="superscript"/>
          <w:lang w:val="en-US"/>
        </w:rPr>
        <w:t>___________</w:t>
      </w:r>
    </w:p>
    <w:p w14:paraId="0E148B22" w14:textId="77777777" w:rsidR="00782045" w:rsidRPr="00382610" w:rsidRDefault="00782045" w:rsidP="00782045">
      <w:pPr>
        <w:spacing w:after="0" w:line="240" w:lineRule="auto"/>
        <w:jc w:val="both"/>
        <w:rPr>
          <w:rFonts w:ascii="Times New Roman" w:eastAsia="Calibri" w:hAnsi="Times New Roman" w:cs="Times New Roman"/>
          <w:color w:val="000000" w:themeColor="text1"/>
          <w:sz w:val="28"/>
          <w:szCs w:val="28"/>
        </w:rPr>
      </w:pPr>
    </w:p>
    <w:p w14:paraId="452A4FC6" w14:textId="77777777" w:rsidR="00782045" w:rsidRPr="00382610" w:rsidRDefault="00782045" w:rsidP="00782045">
      <w:pPr>
        <w:spacing w:after="0" w:line="240" w:lineRule="auto"/>
        <w:ind w:firstLine="567"/>
        <w:jc w:val="both"/>
        <w:rPr>
          <w:rFonts w:ascii="Times New Roman" w:eastAsia="Calibri" w:hAnsi="Times New Roman" w:cs="Times New Roman"/>
          <w:i/>
          <w:iCs/>
          <w:color w:val="000000" w:themeColor="text1"/>
          <w:sz w:val="28"/>
          <w:szCs w:val="28"/>
        </w:rPr>
      </w:pPr>
      <w:r w:rsidRPr="00382610">
        <w:rPr>
          <w:rFonts w:ascii="Times New Roman" w:eastAsia="Calibri" w:hAnsi="Times New Roman" w:cs="Times New Roman"/>
          <w:color w:val="000000" w:themeColor="text1"/>
          <w:sz w:val="28"/>
          <w:szCs w:val="28"/>
          <w:lang w:val="en-US"/>
        </w:rPr>
        <w:t>Cơ quan có thẩm quyền của Bộ N</w:t>
      </w:r>
      <w:r w:rsidRPr="00382610">
        <w:rPr>
          <w:rFonts w:ascii="Times New Roman" w:eastAsia="Calibri" w:hAnsi="Times New Roman" w:cs="Times New Roman"/>
          <w:color w:val="000000" w:themeColor="text1"/>
          <w:sz w:val="28"/>
          <w:szCs w:val="28"/>
        </w:rPr>
        <w:t xml:space="preserve">ông nghiệp và </w:t>
      </w:r>
      <w:r w:rsidRPr="00382610">
        <w:rPr>
          <w:rFonts w:ascii="Times New Roman" w:eastAsia="Calibri" w:hAnsi="Times New Roman" w:cs="Times New Roman"/>
          <w:color w:val="000000" w:themeColor="text1"/>
          <w:sz w:val="28"/>
          <w:szCs w:val="28"/>
          <w:lang w:val="en-US"/>
        </w:rPr>
        <w:t>Môi</w:t>
      </w:r>
      <w:r w:rsidRPr="00382610">
        <w:rPr>
          <w:rFonts w:ascii="Times New Roman" w:eastAsia="Calibri" w:hAnsi="Times New Roman" w:cs="Times New Roman"/>
          <w:color w:val="000000" w:themeColor="text1"/>
          <w:sz w:val="28"/>
          <w:szCs w:val="28"/>
        </w:rPr>
        <w:t xml:space="preserve"> trường </w:t>
      </w:r>
      <w:r w:rsidRPr="00382610">
        <w:rPr>
          <w:rFonts w:ascii="Times New Roman" w:eastAsia="Calibri" w:hAnsi="Times New Roman" w:cs="Times New Roman"/>
          <w:color w:val="000000" w:themeColor="text1"/>
          <w:sz w:val="28"/>
          <w:szCs w:val="28"/>
          <w:lang w:val="en-US"/>
        </w:rPr>
        <w:t>chấp thuận/từ chối/</w:t>
      </w:r>
      <w:r w:rsidRPr="00382610">
        <w:rPr>
          <w:rFonts w:ascii="Times New Roman" w:eastAsia="Calibri" w:hAnsi="Times New Roman" w:cs="Times New Roman"/>
          <w:i/>
          <w:iCs/>
          <w:color w:val="000000" w:themeColor="text1"/>
          <w:sz w:val="28"/>
          <w:szCs w:val="28"/>
          <w:lang w:val="en-US"/>
        </w:rPr>
        <w:t xml:space="preserve">Competent Authority of Ministry of Agriculture and </w:t>
      </w:r>
      <w:r w:rsidRPr="00382610">
        <w:rPr>
          <w:rFonts w:ascii="Times New Roman" w:hAnsi="Times New Roman" w:cs="Times New Roman"/>
          <w:i/>
          <w:iCs/>
          <w:color w:val="000000" w:themeColor="text1"/>
          <w:sz w:val="28"/>
          <w:szCs w:val="28"/>
        </w:rPr>
        <w:t>and Environmen</w:t>
      </w:r>
      <w:r w:rsidRPr="00382610">
        <w:rPr>
          <w:rFonts w:ascii="Times New Roman" w:hAnsi="Times New Roman" w:cs="Times New Roman"/>
          <w:color w:val="000000" w:themeColor="text1"/>
          <w:sz w:val="28"/>
          <w:szCs w:val="28"/>
        </w:rPr>
        <w:t xml:space="preserve"> </w:t>
      </w:r>
      <w:r w:rsidRPr="00382610">
        <w:rPr>
          <w:rFonts w:ascii="Times New Roman" w:eastAsia="Calibri" w:hAnsi="Times New Roman" w:cs="Times New Roman"/>
          <w:i/>
          <w:iCs/>
          <w:color w:val="000000" w:themeColor="text1"/>
          <w:sz w:val="28"/>
          <w:szCs w:val="28"/>
          <w:lang w:val="en-US"/>
        </w:rPr>
        <w:t>authorize/deny</w:t>
      </w:r>
    </w:p>
    <w:p w14:paraId="03433028"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pacing w:val="-4"/>
          <w:sz w:val="28"/>
          <w:szCs w:val="28"/>
        </w:rPr>
      </w:pPr>
      <w:r w:rsidRPr="00382610">
        <w:rPr>
          <w:rFonts w:ascii="Times New Roman" w:eastAsia="Calibri" w:hAnsi="Times New Roman" w:cs="Times New Roman"/>
          <w:bCs/>
          <w:color w:val="000000" w:themeColor="text1"/>
          <w:spacing w:val="-4"/>
          <w:sz w:val="28"/>
          <w:szCs w:val="28"/>
          <w:lang w:val="en-US"/>
        </w:rPr>
        <w:t>Tên tàu/</w:t>
      </w:r>
      <w:r w:rsidRPr="00382610">
        <w:rPr>
          <w:rFonts w:ascii="Times New Roman" w:eastAsia="Calibri" w:hAnsi="Times New Roman" w:cs="Times New Roman"/>
          <w:bCs/>
          <w:i/>
          <w:iCs/>
          <w:color w:val="000000" w:themeColor="text1"/>
          <w:spacing w:val="-4"/>
          <w:sz w:val="28"/>
          <w:szCs w:val="28"/>
          <w:lang w:val="en-US"/>
        </w:rPr>
        <w:t>Vessel name</w:t>
      </w:r>
      <w:r w:rsidRPr="00382610">
        <w:rPr>
          <w:rFonts w:ascii="Times New Roman" w:eastAsia="Calibri" w:hAnsi="Times New Roman" w:cs="Times New Roman"/>
          <w:bCs/>
          <w:i/>
          <w:iCs/>
          <w:color w:val="000000" w:themeColor="text1"/>
          <w:spacing w:val="-4"/>
          <w:sz w:val="28"/>
          <w:szCs w:val="28"/>
        </w:rPr>
        <w:t>:</w:t>
      </w:r>
      <w:r w:rsidRPr="00382610">
        <w:rPr>
          <w:rFonts w:ascii="Times New Roman" w:eastAsia="Calibri" w:hAnsi="Times New Roman" w:cs="Times New Roman"/>
          <w:bCs/>
          <w:color w:val="000000" w:themeColor="text1"/>
          <w:spacing w:val="-4"/>
          <w:sz w:val="28"/>
          <w:szCs w:val="28"/>
        </w:rPr>
        <w:t xml:space="preserve"> ................. </w:t>
      </w:r>
      <w:r w:rsidRPr="00382610">
        <w:rPr>
          <w:rFonts w:ascii="Times New Roman" w:eastAsia="Calibri" w:hAnsi="Times New Roman" w:cs="Times New Roman"/>
          <w:bCs/>
          <w:color w:val="000000" w:themeColor="text1"/>
          <w:spacing w:val="-4"/>
          <w:sz w:val="28"/>
          <w:szCs w:val="28"/>
          <w:lang w:val="en-US"/>
        </w:rPr>
        <w:t xml:space="preserve">………………, </w:t>
      </w:r>
      <w:r w:rsidRPr="00382610">
        <w:rPr>
          <w:rFonts w:ascii="Times New Roman" w:eastAsia="Calibri" w:hAnsi="Times New Roman" w:cs="Times New Roman"/>
          <w:bCs/>
          <w:color w:val="000000" w:themeColor="text1"/>
          <w:spacing w:val="-4"/>
          <w:sz w:val="28"/>
          <w:szCs w:val="28"/>
        </w:rPr>
        <w:t xml:space="preserve"> </w:t>
      </w:r>
    </w:p>
    <w:p w14:paraId="439B1E1C"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pacing w:val="-4"/>
          <w:sz w:val="28"/>
          <w:szCs w:val="28"/>
        </w:rPr>
      </w:pPr>
      <w:r w:rsidRPr="00382610">
        <w:rPr>
          <w:rFonts w:ascii="Times New Roman" w:eastAsia="Calibri" w:hAnsi="Times New Roman" w:cs="Times New Roman"/>
          <w:color w:val="000000" w:themeColor="text1"/>
          <w:sz w:val="28"/>
          <w:szCs w:val="28"/>
          <w:lang w:val="en-US"/>
        </w:rPr>
        <w:t>Chủ tàu/</w:t>
      </w:r>
      <w:r w:rsidRPr="00382610">
        <w:rPr>
          <w:rFonts w:ascii="Times New Roman" w:eastAsia="Calibri" w:hAnsi="Times New Roman" w:cs="Times New Roman"/>
          <w:i/>
          <w:iCs/>
          <w:color w:val="000000" w:themeColor="text1"/>
          <w:sz w:val="28"/>
          <w:szCs w:val="28"/>
          <w:lang w:val="en-US"/>
        </w:rPr>
        <w:t>Vessel owner</w:t>
      </w:r>
      <w:r w:rsidRPr="00382610">
        <w:rPr>
          <w:rFonts w:ascii="Times New Roman" w:eastAsia="Calibri" w:hAnsi="Times New Roman" w:cs="Times New Roman"/>
          <w:bCs/>
          <w:color w:val="000000" w:themeColor="text1"/>
          <w:spacing w:val="-4"/>
          <w:sz w:val="28"/>
          <w:szCs w:val="28"/>
          <w:lang w:val="en-US"/>
        </w:rPr>
        <w:t xml:space="preserve">: </w:t>
      </w:r>
      <w:r w:rsidRPr="00382610">
        <w:rPr>
          <w:rFonts w:ascii="Times New Roman" w:eastAsia="Calibri" w:hAnsi="Times New Roman" w:cs="Times New Roman"/>
          <w:bCs/>
          <w:color w:val="000000" w:themeColor="text1"/>
          <w:spacing w:val="-4"/>
          <w:sz w:val="28"/>
          <w:szCs w:val="28"/>
        </w:rPr>
        <w:t>..........................</w:t>
      </w:r>
    </w:p>
    <w:p w14:paraId="30DEFF20"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pacing w:val="-4"/>
          <w:sz w:val="28"/>
          <w:szCs w:val="28"/>
        </w:rPr>
      </w:pPr>
      <w:r w:rsidRPr="00382610">
        <w:rPr>
          <w:rFonts w:ascii="Times New Roman" w:eastAsia="Calibri" w:hAnsi="Times New Roman" w:cs="Times New Roman"/>
          <w:bCs/>
          <w:color w:val="000000" w:themeColor="text1"/>
          <w:spacing w:val="-4"/>
          <w:sz w:val="28"/>
          <w:szCs w:val="28"/>
          <w:lang w:val="en-US"/>
        </w:rPr>
        <w:t>Loại tàu/</w:t>
      </w:r>
      <w:r w:rsidRPr="00382610">
        <w:rPr>
          <w:rFonts w:ascii="Times New Roman" w:eastAsia="Calibri" w:hAnsi="Times New Roman" w:cs="Times New Roman"/>
          <w:bCs/>
          <w:i/>
          <w:iCs/>
          <w:color w:val="000000" w:themeColor="text1"/>
          <w:spacing w:val="-4"/>
          <w:sz w:val="28"/>
          <w:szCs w:val="28"/>
          <w:lang w:val="en-US"/>
        </w:rPr>
        <w:t>Vessel type</w:t>
      </w:r>
      <w:r w:rsidRPr="00382610">
        <w:rPr>
          <w:rFonts w:ascii="Times New Roman" w:eastAsia="Calibri" w:hAnsi="Times New Roman" w:cs="Times New Roman"/>
          <w:bCs/>
          <w:i/>
          <w:iCs/>
          <w:color w:val="000000" w:themeColor="text1"/>
          <w:spacing w:val="-4"/>
          <w:sz w:val="28"/>
          <w:szCs w:val="28"/>
        </w:rPr>
        <w:t>.................................................</w:t>
      </w:r>
    </w:p>
    <w:p w14:paraId="75EE4F21"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pacing w:val="-4"/>
          <w:sz w:val="28"/>
          <w:szCs w:val="28"/>
          <w:lang w:val="en-US"/>
        </w:rPr>
      </w:pPr>
      <w:r w:rsidRPr="00382610">
        <w:rPr>
          <w:rFonts w:ascii="Times New Roman" w:eastAsia="Calibri" w:hAnsi="Times New Roman" w:cs="Times New Roman"/>
          <w:bCs/>
          <w:color w:val="000000" w:themeColor="text1"/>
          <w:spacing w:val="-4"/>
          <w:sz w:val="28"/>
          <w:szCs w:val="28"/>
          <w:lang w:val="en-US"/>
        </w:rPr>
        <w:t>Quốc gia treo cờ/</w:t>
      </w:r>
      <w:r w:rsidRPr="00382610">
        <w:rPr>
          <w:rFonts w:ascii="Times New Roman" w:eastAsia="Calibri" w:hAnsi="Times New Roman" w:cs="Times New Roman"/>
          <w:bCs/>
          <w:i/>
          <w:iCs/>
          <w:color w:val="000000" w:themeColor="text1"/>
          <w:spacing w:val="-4"/>
          <w:sz w:val="28"/>
          <w:szCs w:val="28"/>
          <w:lang w:val="en-US"/>
        </w:rPr>
        <w:t xml:space="preserve">Flag </w:t>
      </w:r>
      <w:proofErr w:type="gramStart"/>
      <w:r w:rsidRPr="00382610">
        <w:rPr>
          <w:rFonts w:ascii="Times New Roman" w:eastAsia="Calibri" w:hAnsi="Times New Roman" w:cs="Times New Roman"/>
          <w:bCs/>
          <w:i/>
          <w:iCs/>
          <w:color w:val="000000" w:themeColor="text1"/>
          <w:spacing w:val="-4"/>
          <w:sz w:val="28"/>
          <w:szCs w:val="28"/>
          <w:lang w:val="en-US"/>
        </w:rPr>
        <w:t>state</w:t>
      </w:r>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bCs/>
          <w:color w:val="000000" w:themeColor="text1"/>
          <w:spacing w:val="-4"/>
          <w:sz w:val="28"/>
          <w:szCs w:val="28"/>
        </w:rPr>
        <w:t>.</w:t>
      </w:r>
      <w:proofErr w:type="gramEnd"/>
      <w:r w:rsidRPr="00382610">
        <w:rPr>
          <w:rFonts w:ascii="Times New Roman" w:eastAsia="Calibri" w:hAnsi="Times New Roman" w:cs="Times New Roman"/>
          <w:bCs/>
          <w:color w:val="000000" w:themeColor="text1"/>
          <w:spacing w:val="-4"/>
          <w:sz w:val="28"/>
          <w:szCs w:val="28"/>
          <w:lang w:val="en-US"/>
        </w:rPr>
        <w:t xml:space="preserve">, </w:t>
      </w:r>
    </w:p>
    <w:p w14:paraId="525EA364" w14:textId="77777777" w:rsidR="00782045" w:rsidRPr="00382610" w:rsidRDefault="00782045" w:rsidP="00782045">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en-US"/>
        </w:rPr>
        <w:t>Hô hiệu quốc tế/</w:t>
      </w:r>
      <w:r w:rsidRPr="00382610">
        <w:rPr>
          <w:rFonts w:ascii="Times New Roman" w:eastAsia="Calibri" w:hAnsi="Times New Roman" w:cs="Times New Roman"/>
          <w:i/>
          <w:iCs/>
          <w:color w:val="000000" w:themeColor="text1"/>
          <w:sz w:val="28"/>
          <w:szCs w:val="28"/>
          <w:lang w:val="en-US"/>
        </w:rPr>
        <w:t>Call sign</w:t>
      </w:r>
      <w:r w:rsidRPr="00382610">
        <w:rPr>
          <w:rFonts w:ascii="Times New Roman" w:eastAsia="Calibri" w:hAnsi="Times New Roman" w:cs="Times New Roman"/>
          <w:color w:val="000000" w:themeColor="text1"/>
          <w:sz w:val="28"/>
          <w:szCs w:val="28"/>
          <w:lang w:val="en-US"/>
        </w:rPr>
        <w:t xml:space="preserve">: </w:t>
      </w:r>
      <w:r w:rsidRPr="00382610">
        <w:rPr>
          <w:rFonts w:ascii="Times New Roman" w:eastAsia="Calibri" w:hAnsi="Times New Roman" w:cs="Times New Roman"/>
          <w:color w:val="000000" w:themeColor="text1"/>
          <w:sz w:val="28"/>
          <w:szCs w:val="28"/>
        </w:rPr>
        <w:t>………………</w:t>
      </w:r>
    </w:p>
    <w:p w14:paraId="13AF1DA8"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pacing w:val="-4"/>
          <w:sz w:val="28"/>
          <w:szCs w:val="28"/>
        </w:rPr>
      </w:pPr>
      <w:r w:rsidRPr="00382610">
        <w:rPr>
          <w:rFonts w:ascii="Times New Roman" w:eastAsia="Calibri" w:hAnsi="Times New Roman" w:cs="Times New Roman"/>
          <w:color w:val="000000" w:themeColor="text1"/>
          <w:sz w:val="28"/>
          <w:szCs w:val="28"/>
          <w:lang w:val="en-US"/>
        </w:rPr>
        <w:t>Số IMO/</w:t>
      </w:r>
      <w:r w:rsidRPr="00382610">
        <w:rPr>
          <w:rFonts w:ascii="Times New Roman" w:eastAsia="Calibri" w:hAnsi="Times New Roman" w:cs="Times New Roman"/>
          <w:i/>
          <w:iCs/>
          <w:color w:val="000000" w:themeColor="text1"/>
          <w:sz w:val="28"/>
          <w:szCs w:val="28"/>
          <w:lang w:val="en-US"/>
        </w:rPr>
        <w:t>IMO number</w:t>
      </w:r>
      <w:r w:rsidRPr="00382610">
        <w:rPr>
          <w:rFonts w:ascii="Times New Roman" w:eastAsia="Calibri" w:hAnsi="Times New Roman" w:cs="Times New Roman"/>
          <w:color w:val="000000" w:themeColor="text1"/>
          <w:sz w:val="28"/>
          <w:szCs w:val="28"/>
          <w:lang w:val="en-US"/>
        </w:rPr>
        <w:t xml:space="preserve">: </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bCs/>
          <w:color w:val="000000" w:themeColor="text1"/>
          <w:spacing w:val="-4"/>
          <w:sz w:val="28"/>
          <w:szCs w:val="28"/>
        </w:rPr>
        <w:t xml:space="preserve"> </w:t>
      </w:r>
    </w:p>
    <w:p w14:paraId="40115FD7" w14:textId="3898AF91" w:rsidR="00782045" w:rsidRPr="00382610" w:rsidRDefault="00782045" w:rsidP="00782045">
      <w:pPr>
        <w:spacing w:after="0" w:line="240" w:lineRule="auto"/>
        <w:ind w:firstLine="567"/>
        <w:jc w:val="both"/>
        <w:rPr>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color w:val="000000" w:themeColor="text1"/>
          <w:sz w:val="28"/>
          <w:szCs w:val="28"/>
        </w:rPr>
        <w:t>vào cảng/sử dụng dịch vụ cảng/entry to the port/</w:t>
      </w:r>
      <w:r w:rsidRPr="00382610">
        <w:rPr>
          <w:rFonts w:ascii="Times New Roman" w:eastAsia="Calibri" w:hAnsi="Times New Roman" w:cs="Times New Roman"/>
          <w:i/>
          <w:iCs/>
          <w:color w:val="000000" w:themeColor="text1"/>
          <w:sz w:val="28"/>
          <w:szCs w:val="28"/>
        </w:rPr>
        <w:t>use of the port</w:t>
      </w:r>
      <w:r w:rsidR="004A1448" w:rsidRPr="00382610">
        <w:rPr>
          <w:rFonts w:ascii="Times New Roman" w:eastAsia="Calibri" w:hAnsi="Times New Roman" w:cs="Times New Roman"/>
          <w:i/>
          <w:iCs/>
          <w:color w:val="000000" w:themeColor="text1"/>
          <w:sz w:val="28"/>
          <w:szCs w:val="28"/>
          <w:lang w:val="vi-VN"/>
        </w:rPr>
        <w:t>(*)</w:t>
      </w:r>
    </w:p>
    <w:p w14:paraId="7596A294" w14:textId="77777777" w:rsidR="00782045" w:rsidRPr="00382610" w:rsidRDefault="00782045" w:rsidP="00782045">
      <w:pPr>
        <w:spacing w:after="0" w:line="240" w:lineRule="auto"/>
        <w:ind w:firstLine="425"/>
        <w:rPr>
          <w:rFonts w:ascii="Times New Roman" w:eastAsia="Calibri" w:hAnsi="Times New Roman" w:cs="Times New Roman"/>
          <w:color w:val="000000" w:themeColor="text1"/>
          <w:sz w:val="28"/>
          <w:szCs w:val="28"/>
        </w:rPr>
      </w:pPr>
    </w:p>
    <w:tbl>
      <w:tblPr>
        <w:tblW w:w="5000" w:type="pct"/>
        <w:shd w:val="clear" w:color="auto" w:fill="FFFFFF"/>
        <w:tblCellMar>
          <w:left w:w="0" w:type="dxa"/>
          <w:right w:w="0" w:type="dxa"/>
        </w:tblCellMar>
        <w:tblLook w:val="04A0" w:firstRow="1" w:lastRow="0" w:firstColumn="1" w:lastColumn="0" w:noHBand="0" w:noVBand="1"/>
      </w:tblPr>
      <w:tblGrid>
        <w:gridCol w:w="4530"/>
        <w:gridCol w:w="4535"/>
      </w:tblGrid>
      <w:tr w:rsidR="00782045" w:rsidRPr="00382610" w14:paraId="0F660357" w14:textId="77777777" w:rsidTr="004A1448">
        <w:tc>
          <w:tcPr>
            <w:tcW w:w="4644" w:type="dxa"/>
            <w:shd w:val="clear" w:color="auto" w:fill="FFFFFF"/>
            <w:tcMar>
              <w:top w:w="0" w:type="dxa"/>
              <w:left w:w="108" w:type="dxa"/>
              <w:bottom w:w="0" w:type="dxa"/>
              <w:right w:w="108" w:type="dxa"/>
            </w:tcMar>
          </w:tcPr>
          <w:p w14:paraId="2EE8020D" w14:textId="77777777" w:rsidR="00782045" w:rsidRPr="00382610" w:rsidRDefault="00782045" w:rsidP="00782045">
            <w:pPr>
              <w:spacing w:after="0" w:line="240" w:lineRule="auto"/>
              <w:ind w:left="-108"/>
              <w:rPr>
                <w:rFonts w:ascii="Times New Roman" w:eastAsia="Calibri" w:hAnsi="Times New Roman" w:cs="Times New Roman"/>
                <w:b/>
                <w:i/>
                <w:color w:val="000000" w:themeColor="text1"/>
              </w:rPr>
            </w:pPr>
            <w:r w:rsidRPr="00382610">
              <w:rPr>
                <w:rFonts w:ascii="Times New Roman" w:eastAsia="Calibri" w:hAnsi="Times New Roman" w:cs="Times New Roman"/>
                <w:b/>
                <w:i/>
                <w:color w:val="000000" w:themeColor="text1"/>
              </w:rPr>
              <w:t>Nơi nhận/Recipients:</w:t>
            </w:r>
          </w:p>
          <w:p w14:paraId="15A370FC" w14:textId="77777777" w:rsidR="00782045" w:rsidRPr="00382610" w:rsidRDefault="00782045" w:rsidP="00782045">
            <w:pPr>
              <w:spacing w:after="0" w:line="240" w:lineRule="auto"/>
              <w:ind w:left="-108"/>
              <w:rPr>
                <w:rFonts w:ascii="Times New Roman" w:eastAsia="Calibri" w:hAnsi="Times New Roman" w:cs="Times New Roman"/>
                <w:color w:val="000000" w:themeColor="text1"/>
                <w:sz w:val="22"/>
                <w:szCs w:val="22"/>
              </w:rPr>
            </w:pPr>
            <w:r w:rsidRPr="00382610">
              <w:rPr>
                <w:rFonts w:ascii="Times New Roman" w:eastAsia="Calibri" w:hAnsi="Times New Roman" w:cs="Times New Roman"/>
                <w:color w:val="000000" w:themeColor="text1"/>
                <w:sz w:val="22"/>
                <w:szCs w:val="22"/>
              </w:rPr>
              <w:t>- Cơ quan quản lý cảng biển/</w:t>
            </w:r>
            <w:r w:rsidRPr="00382610">
              <w:rPr>
                <w:rFonts w:ascii="Times New Roman" w:eastAsia="Calibri" w:hAnsi="Times New Roman" w:cs="Times New Roman"/>
                <w:i/>
                <w:iCs/>
                <w:color w:val="000000" w:themeColor="text1"/>
                <w:sz w:val="22"/>
                <w:szCs w:val="22"/>
              </w:rPr>
              <w:t>Port authorities</w:t>
            </w:r>
            <w:r w:rsidRPr="00382610">
              <w:rPr>
                <w:rFonts w:ascii="Times New Roman" w:eastAsia="Calibri" w:hAnsi="Times New Roman" w:cs="Times New Roman"/>
                <w:color w:val="000000" w:themeColor="text1"/>
                <w:sz w:val="22"/>
                <w:szCs w:val="22"/>
              </w:rPr>
              <w:t>;</w:t>
            </w:r>
          </w:p>
          <w:p w14:paraId="3A32393B" w14:textId="77777777" w:rsidR="00782045" w:rsidRPr="00382610" w:rsidRDefault="00782045" w:rsidP="00782045">
            <w:pPr>
              <w:spacing w:after="0" w:line="240" w:lineRule="auto"/>
              <w:ind w:left="-108"/>
              <w:rPr>
                <w:rFonts w:ascii="Times New Roman" w:eastAsia="Calibri" w:hAnsi="Times New Roman" w:cs="Times New Roman"/>
                <w:color w:val="000000" w:themeColor="text1"/>
                <w:sz w:val="22"/>
                <w:szCs w:val="22"/>
              </w:rPr>
            </w:pPr>
            <w:r w:rsidRPr="00382610">
              <w:rPr>
                <w:rFonts w:ascii="Times New Roman" w:eastAsia="Calibri" w:hAnsi="Times New Roman" w:cs="Times New Roman"/>
                <w:color w:val="000000" w:themeColor="text1"/>
                <w:sz w:val="22"/>
                <w:szCs w:val="22"/>
              </w:rPr>
              <w:t>- Cơ quan hải quan/</w:t>
            </w:r>
            <w:r w:rsidRPr="00382610">
              <w:rPr>
                <w:rFonts w:ascii="Times New Roman" w:eastAsia="Calibri" w:hAnsi="Times New Roman" w:cs="Times New Roman"/>
                <w:i/>
                <w:iCs/>
                <w:color w:val="000000" w:themeColor="text1"/>
                <w:sz w:val="22"/>
                <w:szCs w:val="22"/>
              </w:rPr>
              <w:t>Customs authorities</w:t>
            </w:r>
            <w:r w:rsidRPr="00382610">
              <w:rPr>
                <w:rFonts w:ascii="Times New Roman" w:eastAsia="Calibri" w:hAnsi="Times New Roman" w:cs="Times New Roman"/>
                <w:color w:val="000000" w:themeColor="text1"/>
                <w:sz w:val="22"/>
                <w:szCs w:val="22"/>
              </w:rPr>
              <w:t>;</w:t>
            </w:r>
          </w:p>
          <w:p w14:paraId="33CA636D" w14:textId="77777777" w:rsidR="00782045" w:rsidRPr="00382610" w:rsidRDefault="00782045" w:rsidP="00782045">
            <w:pPr>
              <w:spacing w:after="0" w:line="240" w:lineRule="auto"/>
              <w:ind w:left="-108"/>
              <w:rPr>
                <w:rFonts w:ascii="Times New Roman" w:eastAsia="Calibri" w:hAnsi="Times New Roman" w:cs="Times New Roman"/>
                <w:color w:val="000000" w:themeColor="text1"/>
                <w:sz w:val="22"/>
                <w:szCs w:val="22"/>
                <w:lang w:val="en-US"/>
              </w:rPr>
            </w:pPr>
            <w:r w:rsidRPr="00382610">
              <w:rPr>
                <w:rFonts w:ascii="Times New Roman" w:eastAsia="Calibri" w:hAnsi="Times New Roman" w:cs="Times New Roman"/>
                <w:color w:val="000000" w:themeColor="text1"/>
                <w:sz w:val="22"/>
                <w:szCs w:val="22"/>
                <w:lang w:val="en-US"/>
              </w:rPr>
              <w:t>- Chủ hàng/</w:t>
            </w:r>
            <w:r w:rsidRPr="00382610">
              <w:rPr>
                <w:rFonts w:ascii="Times New Roman" w:eastAsia="Calibri" w:hAnsi="Times New Roman" w:cs="Times New Roman"/>
                <w:i/>
                <w:iCs/>
                <w:color w:val="000000" w:themeColor="text1"/>
                <w:sz w:val="22"/>
                <w:szCs w:val="22"/>
                <w:lang w:val="en-US"/>
              </w:rPr>
              <w:t>Importer(s)</w:t>
            </w:r>
            <w:r w:rsidRPr="00382610">
              <w:rPr>
                <w:rFonts w:ascii="Times New Roman" w:eastAsia="Calibri" w:hAnsi="Times New Roman" w:cs="Times New Roman"/>
                <w:color w:val="000000" w:themeColor="text1"/>
                <w:sz w:val="22"/>
                <w:szCs w:val="22"/>
                <w:lang w:val="en-US"/>
              </w:rPr>
              <w:t>;</w:t>
            </w:r>
          </w:p>
          <w:p w14:paraId="76552203" w14:textId="77777777" w:rsidR="00782045" w:rsidRPr="00382610" w:rsidRDefault="00782045" w:rsidP="00782045">
            <w:pPr>
              <w:spacing w:after="0" w:line="240" w:lineRule="auto"/>
              <w:ind w:left="-108"/>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2"/>
                <w:szCs w:val="22"/>
              </w:rPr>
              <w:t>- Lưu</w:t>
            </w:r>
            <w:r w:rsidRPr="00382610">
              <w:rPr>
                <w:rFonts w:ascii="Times New Roman" w:eastAsia="Calibri" w:hAnsi="Times New Roman" w:cs="Times New Roman"/>
                <w:color w:val="000000" w:themeColor="text1"/>
                <w:sz w:val="22"/>
                <w:szCs w:val="22"/>
                <w:lang w:val="en-US"/>
              </w:rPr>
              <w:t>/</w:t>
            </w:r>
            <w:r w:rsidRPr="00382610">
              <w:rPr>
                <w:rFonts w:ascii="Times New Roman" w:eastAsia="Calibri" w:hAnsi="Times New Roman" w:cs="Times New Roman"/>
                <w:i/>
                <w:iCs/>
                <w:color w:val="000000" w:themeColor="text1"/>
                <w:sz w:val="22"/>
                <w:szCs w:val="22"/>
                <w:lang w:val="en-US"/>
              </w:rPr>
              <w:t>Archived</w:t>
            </w:r>
            <w:r w:rsidRPr="00382610">
              <w:rPr>
                <w:rFonts w:ascii="Times New Roman" w:eastAsia="Calibri" w:hAnsi="Times New Roman" w:cs="Times New Roman"/>
                <w:color w:val="000000" w:themeColor="text1"/>
                <w:sz w:val="22"/>
                <w:szCs w:val="22"/>
              </w:rPr>
              <w:t>:</w:t>
            </w:r>
          </w:p>
        </w:tc>
        <w:tc>
          <w:tcPr>
            <w:tcW w:w="4644" w:type="dxa"/>
            <w:shd w:val="clear" w:color="auto" w:fill="FFFFFF"/>
            <w:tcMar>
              <w:top w:w="0" w:type="dxa"/>
              <w:left w:w="108" w:type="dxa"/>
              <w:bottom w:w="0" w:type="dxa"/>
              <w:right w:w="108" w:type="dxa"/>
            </w:tcMar>
            <w:hideMark/>
          </w:tcPr>
          <w:p w14:paraId="3B06CFFD"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bCs/>
                <w:iCs/>
                <w:color w:val="000000" w:themeColor="text1"/>
                <w:spacing w:val="-10"/>
                <w:sz w:val="28"/>
                <w:szCs w:val="28"/>
              </w:rPr>
              <w:t>NGƯỜI CÓ THẨM QUYỀN</w:t>
            </w:r>
            <w:r w:rsidRPr="00382610">
              <w:rPr>
                <w:rFonts w:ascii="Times New Roman" w:eastAsia="Calibri" w:hAnsi="Times New Roman" w:cs="Times New Roman"/>
                <w:b/>
                <w:bCs/>
                <w:iCs/>
                <w:color w:val="000000" w:themeColor="text1"/>
                <w:spacing w:val="-10"/>
                <w:sz w:val="28"/>
                <w:szCs w:val="28"/>
                <w:lang w:val="en-US"/>
              </w:rPr>
              <w:t>/ COMPETENT AUTHORITY</w:t>
            </w:r>
            <w:r w:rsidRPr="00382610">
              <w:rPr>
                <w:rFonts w:ascii="Times New Roman" w:eastAsia="Calibri" w:hAnsi="Times New Roman" w:cs="Times New Roman"/>
                <w:iCs/>
                <w:color w:val="000000" w:themeColor="text1"/>
                <w:spacing w:val="-10"/>
                <w:sz w:val="28"/>
                <w:szCs w:val="28"/>
              </w:rPr>
              <w:br/>
              <w:t>(</w:t>
            </w:r>
            <w:r w:rsidRPr="00382610">
              <w:rPr>
                <w:rFonts w:ascii="Times New Roman" w:eastAsia="Calibri" w:hAnsi="Times New Roman" w:cs="Times New Roman"/>
                <w:iCs/>
                <w:color w:val="000000" w:themeColor="text1"/>
                <w:spacing w:val="-10"/>
                <w:sz w:val="28"/>
                <w:szCs w:val="28"/>
                <w:lang w:val="en-US"/>
              </w:rPr>
              <w:t>K</w:t>
            </w:r>
            <w:r w:rsidRPr="00382610">
              <w:rPr>
                <w:rFonts w:ascii="Times New Roman" w:eastAsia="Calibri" w:hAnsi="Times New Roman" w:cs="Times New Roman"/>
                <w:i/>
                <w:iCs/>
                <w:color w:val="000000" w:themeColor="text1"/>
                <w:spacing w:val="-10"/>
                <w:sz w:val="28"/>
                <w:szCs w:val="28"/>
              </w:rPr>
              <w:t>ý và đóng dấu</w:t>
            </w:r>
            <w:r w:rsidRPr="00382610">
              <w:rPr>
                <w:rFonts w:ascii="Times New Roman" w:eastAsia="Calibri" w:hAnsi="Times New Roman" w:cs="Times New Roman"/>
                <w:i/>
                <w:iCs/>
                <w:color w:val="000000" w:themeColor="text1"/>
                <w:spacing w:val="-10"/>
                <w:sz w:val="28"/>
                <w:szCs w:val="28"/>
                <w:lang w:val="en-US"/>
              </w:rPr>
              <w:t>/signature and seal</w:t>
            </w:r>
            <w:r w:rsidRPr="00382610">
              <w:rPr>
                <w:rFonts w:ascii="Times New Roman" w:eastAsia="Calibri" w:hAnsi="Times New Roman" w:cs="Times New Roman"/>
                <w:iCs/>
                <w:color w:val="000000" w:themeColor="text1"/>
                <w:spacing w:val="-10"/>
                <w:sz w:val="28"/>
                <w:szCs w:val="28"/>
              </w:rPr>
              <w:t>)</w:t>
            </w:r>
          </w:p>
        </w:tc>
      </w:tr>
    </w:tbl>
    <w:p w14:paraId="579ADFB2" w14:textId="77777777" w:rsidR="00782045" w:rsidRPr="00382610" w:rsidRDefault="00782045" w:rsidP="00782045">
      <w:pPr>
        <w:spacing w:after="0" w:line="240" w:lineRule="auto"/>
        <w:rPr>
          <w:rFonts w:ascii="Times New Roman" w:eastAsia="Calibri" w:hAnsi="Times New Roman" w:cs="Times New Roman"/>
          <w:color w:val="000000" w:themeColor="text1"/>
          <w:spacing w:val="-8"/>
          <w:sz w:val="28"/>
          <w:szCs w:val="28"/>
          <w:lang w:val="en-US"/>
        </w:rPr>
      </w:pPr>
    </w:p>
    <w:p w14:paraId="6B848741" w14:textId="77777777" w:rsidR="00782045" w:rsidRPr="00382610" w:rsidRDefault="00782045" w:rsidP="00782045">
      <w:pPr>
        <w:spacing w:after="0" w:line="240" w:lineRule="auto"/>
        <w:ind w:left="6480"/>
        <w:rPr>
          <w:rFonts w:ascii="Times New Roman" w:eastAsia="Calibri" w:hAnsi="Times New Roman" w:cs="Times New Roman"/>
          <w:color w:val="000000" w:themeColor="text1"/>
          <w:spacing w:val="-8"/>
          <w:sz w:val="28"/>
          <w:szCs w:val="28"/>
          <w:lang w:val="en-US"/>
        </w:rPr>
      </w:pPr>
    </w:p>
    <w:p w14:paraId="5645AF6A" w14:textId="77777777" w:rsidR="00782045" w:rsidRPr="00382610" w:rsidRDefault="00782045" w:rsidP="00782045">
      <w:pPr>
        <w:spacing w:after="0" w:line="240" w:lineRule="auto"/>
        <w:ind w:left="6480"/>
        <w:rPr>
          <w:rFonts w:ascii="Times New Roman" w:eastAsia="Calibri" w:hAnsi="Times New Roman" w:cs="Times New Roman"/>
          <w:color w:val="000000" w:themeColor="text1"/>
          <w:spacing w:val="-8"/>
          <w:sz w:val="28"/>
          <w:szCs w:val="28"/>
          <w:lang w:val="en-US"/>
        </w:rPr>
      </w:pPr>
    </w:p>
    <w:p w14:paraId="4A675770" w14:textId="77777777" w:rsidR="00782045" w:rsidRPr="00382610" w:rsidRDefault="00782045" w:rsidP="00782045">
      <w:pPr>
        <w:spacing w:after="0" w:line="240" w:lineRule="auto"/>
        <w:ind w:left="6480"/>
        <w:rPr>
          <w:rFonts w:ascii="Times New Roman" w:eastAsia="Calibri" w:hAnsi="Times New Roman" w:cs="Times New Roman"/>
          <w:color w:val="000000" w:themeColor="text1"/>
          <w:spacing w:val="-8"/>
          <w:sz w:val="28"/>
          <w:szCs w:val="28"/>
          <w:lang w:val="en-US"/>
        </w:rPr>
      </w:pPr>
    </w:p>
    <w:p w14:paraId="79924D09" w14:textId="77777777" w:rsidR="00782045" w:rsidRPr="00382610" w:rsidRDefault="00782045" w:rsidP="00782045">
      <w:pPr>
        <w:spacing w:after="0" w:line="240" w:lineRule="auto"/>
        <w:ind w:left="6480"/>
        <w:rPr>
          <w:rFonts w:ascii="Times New Roman" w:eastAsia="Calibri" w:hAnsi="Times New Roman" w:cs="Times New Roman"/>
          <w:color w:val="000000" w:themeColor="text1"/>
          <w:spacing w:val="-8"/>
          <w:sz w:val="28"/>
          <w:szCs w:val="28"/>
          <w:lang w:val="en-US"/>
        </w:rPr>
      </w:pPr>
    </w:p>
    <w:p w14:paraId="517DB2FB" w14:textId="77777777" w:rsidR="004A1448" w:rsidRPr="00382610" w:rsidRDefault="004A1448" w:rsidP="00782045">
      <w:pPr>
        <w:spacing w:after="0" w:line="240" w:lineRule="auto"/>
        <w:ind w:left="6480"/>
        <w:jc w:val="right"/>
        <w:rPr>
          <w:rFonts w:ascii="Times New Roman" w:eastAsia="Calibri" w:hAnsi="Times New Roman" w:cs="Times New Roman"/>
          <w:color w:val="000000" w:themeColor="text1"/>
          <w:spacing w:val="-8"/>
          <w:sz w:val="28"/>
          <w:szCs w:val="28"/>
          <w:lang w:val="en-US"/>
        </w:rPr>
      </w:pPr>
    </w:p>
    <w:p w14:paraId="72EA7797" w14:textId="77777777" w:rsidR="004A1448" w:rsidRPr="00382610" w:rsidRDefault="004A1448" w:rsidP="00782045">
      <w:pPr>
        <w:spacing w:after="0" w:line="240" w:lineRule="auto"/>
        <w:ind w:left="6480"/>
        <w:jc w:val="right"/>
        <w:rPr>
          <w:rFonts w:ascii="Times New Roman" w:eastAsia="Calibri" w:hAnsi="Times New Roman" w:cs="Times New Roman"/>
          <w:color w:val="000000" w:themeColor="text1"/>
          <w:spacing w:val="-8"/>
          <w:sz w:val="28"/>
          <w:szCs w:val="28"/>
          <w:lang w:val="en-US"/>
        </w:rPr>
      </w:pPr>
    </w:p>
    <w:p w14:paraId="5C800CB7" w14:textId="77777777" w:rsidR="004A1448" w:rsidRPr="00382610" w:rsidRDefault="004A1448" w:rsidP="004A1448">
      <w:pPr>
        <w:spacing w:after="0" w:line="240" w:lineRule="auto"/>
        <w:ind w:left="6480"/>
        <w:jc w:val="both"/>
        <w:rPr>
          <w:rFonts w:ascii="Times New Roman" w:eastAsia="Calibri" w:hAnsi="Times New Roman" w:cs="Times New Roman"/>
          <w:color w:val="000000" w:themeColor="text1"/>
          <w:spacing w:val="-8"/>
          <w:sz w:val="28"/>
          <w:szCs w:val="28"/>
          <w:lang w:val="en-US"/>
        </w:rPr>
      </w:pPr>
    </w:p>
    <w:p w14:paraId="0CD816AB" w14:textId="7299DABB" w:rsidR="004A1448" w:rsidRPr="00382610" w:rsidRDefault="004A1448" w:rsidP="004A1448">
      <w:pPr>
        <w:spacing w:after="0" w:line="240" w:lineRule="auto"/>
        <w:rPr>
          <w:rFonts w:ascii="Times New Roman" w:eastAsia="Calibri" w:hAnsi="Times New Roman" w:cs="Times New Roman"/>
          <w:color w:val="000000" w:themeColor="text1"/>
          <w:lang w:val="vi-VN"/>
        </w:rPr>
      </w:pPr>
      <w:r w:rsidRPr="00382610">
        <w:rPr>
          <w:rFonts w:ascii="Times New Roman" w:eastAsia="Calibri" w:hAnsi="Times New Roman" w:cs="Times New Roman"/>
          <w:b/>
          <w:bCs/>
          <w:i/>
          <w:iCs/>
          <w:color w:val="000000" w:themeColor="text1"/>
          <w:lang w:val="en-US"/>
        </w:rPr>
        <w:t>Ghi</w:t>
      </w:r>
      <w:r w:rsidRPr="00382610">
        <w:rPr>
          <w:rFonts w:ascii="Times New Roman" w:eastAsia="Calibri" w:hAnsi="Times New Roman" w:cs="Times New Roman"/>
          <w:b/>
          <w:bCs/>
          <w:i/>
          <w:iCs/>
          <w:color w:val="000000" w:themeColor="text1"/>
          <w:lang w:val="vi-VN"/>
        </w:rPr>
        <w:t xml:space="preserve"> chú:</w:t>
      </w:r>
      <w:r w:rsidRPr="00382610">
        <w:rPr>
          <w:rFonts w:ascii="Times New Roman" w:eastAsia="Calibri" w:hAnsi="Times New Roman" w:cs="Times New Roman"/>
          <w:color w:val="000000" w:themeColor="text1"/>
          <w:lang w:val="vi-VN"/>
        </w:rPr>
        <w:t xml:space="preserve"> (*) </w:t>
      </w:r>
      <w:r w:rsidRPr="00382610">
        <w:rPr>
          <w:rFonts w:ascii="Times New Roman" w:hAnsi="Times New Roman" w:cs="Times New Roman"/>
          <w:color w:val="000000" w:themeColor="text1"/>
        </w:rPr>
        <w:t>Ghi rõ lý do nếu từ chối cho tàu cập cảng hoặc từ chối cho tàu sử dụng cảng/provide reason for deny entry to the port or use</w:t>
      </w:r>
      <w:r w:rsidRPr="00382610">
        <w:rPr>
          <w:rFonts w:ascii="Times New Roman" w:hAnsi="Times New Roman" w:cs="Times New Roman"/>
          <w:color w:val="000000" w:themeColor="text1"/>
          <w:lang w:val="en-US"/>
        </w:rPr>
        <w:t>.</w:t>
      </w:r>
    </w:p>
    <w:p w14:paraId="2F26D951" w14:textId="77777777" w:rsidR="004A1448" w:rsidRPr="00382610" w:rsidRDefault="004A1448" w:rsidP="00782045">
      <w:pPr>
        <w:spacing w:after="0" w:line="240" w:lineRule="auto"/>
        <w:ind w:left="6480"/>
        <w:jc w:val="right"/>
        <w:rPr>
          <w:rFonts w:ascii="Times New Roman" w:eastAsia="Calibri" w:hAnsi="Times New Roman" w:cs="Times New Roman"/>
          <w:color w:val="000000" w:themeColor="text1"/>
          <w:sz w:val="28"/>
          <w:szCs w:val="28"/>
          <w:lang w:val="en-US"/>
        </w:rPr>
      </w:pPr>
    </w:p>
    <w:p w14:paraId="427FB71C" w14:textId="77777777" w:rsidR="004A1448" w:rsidRPr="00382610" w:rsidRDefault="004A1448" w:rsidP="00782045">
      <w:pPr>
        <w:spacing w:after="0" w:line="240" w:lineRule="auto"/>
        <w:ind w:left="6480"/>
        <w:jc w:val="right"/>
        <w:rPr>
          <w:rFonts w:ascii="Times New Roman" w:eastAsia="Calibri" w:hAnsi="Times New Roman" w:cs="Times New Roman"/>
          <w:color w:val="000000" w:themeColor="text1"/>
          <w:sz w:val="28"/>
          <w:szCs w:val="28"/>
          <w:lang w:val="en-US"/>
        </w:rPr>
      </w:pPr>
    </w:p>
    <w:p w14:paraId="00DB8191" w14:textId="77777777" w:rsidR="004A1448" w:rsidRPr="00382610" w:rsidRDefault="004A1448" w:rsidP="00782045">
      <w:pPr>
        <w:spacing w:after="0" w:line="240" w:lineRule="auto"/>
        <w:ind w:left="6480"/>
        <w:jc w:val="right"/>
        <w:rPr>
          <w:rFonts w:ascii="Times New Roman" w:eastAsia="Calibri" w:hAnsi="Times New Roman" w:cs="Times New Roman"/>
          <w:color w:val="000000" w:themeColor="text1"/>
          <w:sz w:val="28"/>
          <w:szCs w:val="28"/>
          <w:lang w:val="en-US"/>
        </w:rPr>
      </w:pPr>
    </w:p>
    <w:p w14:paraId="0CBD2600" w14:textId="77777777" w:rsidR="004A1448" w:rsidRPr="00382610" w:rsidRDefault="004A1448" w:rsidP="004A1448">
      <w:pPr>
        <w:spacing w:after="0" w:line="240" w:lineRule="auto"/>
        <w:ind w:left="6480"/>
        <w:rPr>
          <w:rFonts w:ascii="Times New Roman" w:eastAsia="Calibri" w:hAnsi="Times New Roman" w:cs="Times New Roman"/>
          <w:color w:val="000000" w:themeColor="text1"/>
          <w:sz w:val="28"/>
          <w:szCs w:val="28"/>
          <w:lang w:val="en-US"/>
        </w:rPr>
      </w:pPr>
    </w:p>
    <w:p w14:paraId="7CA23AF1" w14:textId="0AE3880A" w:rsidR="00782045" w:rsidRPr="00382610" w:rsidRDefault="00782045" w:rsidP="00782045">
      <w:pPr>
        <w:spacing w:after="0" w:line="240" w:lineRule="auto"/>
        <w:ind w:left="6480"/>
        <w:jc w:val="right"/>
        <w:rPr>
          <w:rFonts w:ascii="Times New Roman" w:eastAsia="Calibri" w:hAnsi="Times New Roman" w:cs="Times New Roman"/>
          <w:b/>
          <w:i/>
          <w:iCs/>
          <w:color w:val="000000" w:themeColor="text1"/>
          <w:sz w:val="28"/>
          <w:szCs w:val="28"/>
          <w:vertAlign w:val="superscript"/>
          <w:lang w:val="vi-VN"/>
        </w:rPr>
      </w:pPr>
      <w:r w:rsidRPr="00382610">
        <w:rPr>
          <w:rFonts w:ascii="Times New Roman" w:eastAsia="Calibri" w:hAnsi="Times New Roman" w:cs="Times New Roman"/>
          <w:color w:val="000000" w:themeColor="text1"/>
          <w:sz w:val="28"/>
          <w:szCs w:val="28"/>
          <w:lang w:val="en-US"/>
        </w:rPr>
        <w:br w:type="page"/>
      </w:r>
      <w:r w:rsidRPr="00382610">
        <w:rPr>
          <w:rFonts w:ascii="Times New Roman" w:eastAsia="Calibri" w:hAnsi="Times New Roman" w:cs="Times New Roman"/>
          <w:b/>
          <w:color w:val="000000" w:themeColor="text1"/>
          <w:sz w:val="28"/>
          <w:szCs w:val="28"/>
          <w:lang w:val="en-US"/>
        </w:rPr>
        <w:lastRenderedPageBreak/>
        <w:t xml:space="preserve">Mẫu số </w:t>
      </w:r>
      <w:proofErr w:type="gramStart"/>
      <w:r w:rsidR="00177904" w:rsidRPr="00382610">
        <w:rPr>
          <w:rFonts w:ascii="Times New Roman" w:eastAsia="Calibri" w:hAnsi="Times New Roman" w:cs="Times New Roman"/>
          <w:b/>
          <w:color w:val="000000" w:themeColor="text1"/>
          <w:sz w:val="28"/>
          <w:szCs w:val="28"/>
        </w:rPr>
        <w:t>21.KT</w:t>
      </w:r>
      <w:proofErr w:type="gramEnd"/>
    </w:p>
    <w:p w14:paraId="76BC264F" w14:textId="77777777" w:rsidR="00782045" w:rsidRPr="00382610" w:rsidRDefault="00782045" w:rsidP="00782045">
      <w:pPr>
        <w:spacing w:after="0" w:line="240" w:lineRule="auto"/>
        <w:jc w:val="right"/>
        <w:rPr>
          <w:rFonts w:ascii="Times New Roman" w:eastAsia="Calibri" w:hAnsi="Times New Roman" w:cs="Times New Roman"/>
          <w:b/>
          <w:color w:val="000000" w:themeColor="text1"/>
          <w:sz w:val="28"/>
          <w:szCs w:val="28"/>
          <w:lang w:val="en-US"/>
        </w:rPr>
      </w:pPr>
    </w:p>
    <w:tbl>
      <w:tblPr>
        <w:tblW w:w="9900" w:type="dxa"/>
        <w:tblInd w:w="-567" w:type="dxa"/>
        <w:tblLook w:val="04A0" w:firstRow="1" w:lastRow="0" w:firstColumn="1" w:lastColumn="0" w:noHBand="0" w:noVBand="1"/>
      </w:tblPr>
      <w:tblGrid>
        <w:gridCol w:w="3828"/>
        <w:gridCol w:w="6072"/>
      </w:tblGrid>
      <w:tr w:rsidR="006F61E1" w:rsidRPr="00382610" w14:paraId="78A53832" w14:textId="77777777" w:rsidTr="004A1448">
        <w:tc>
          <w:tcPr>
            <w:tcW w:w="3828" w:type="dxa"/>
          </w:tcPr>
          <w:p w14:paraId="2B16A128"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 xml:space="preserve">TÊN CƠ </w:t>
            </w:r>
            <w:r w:rsidRPr="00382610">
              <w:rPr>
                <w:rFonts w:ascii="Times New Roman" w:eastAsia="Times New Roman" w:hAnsi="Times New Roman" w:cs="Times New Roman"/>
                <w:b/>
                <w:bCs/>
                <w:color w:val="000000" w:themeColor="text1"/>
                <w:spacing w:val="-4"/>
                <w:sz w:val="28"/>
                <w:szCs w:val="28"/>
              </w:rPr>
              <w:t xml:space="preserve">SỞ NHẬP KHẨU…                </w:t>
            </w:r>
          </w:p>
          <w:p w14:paraId="1E314A2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en-US"/>
              </w:rPr>
              <w:t>NAME OF IMPORTER</w:t>
            </w:r>
            <w:r w:rsidRPr="00382610">
              <w:rPr>
                <w:rFonts w:ascii="Times New Roman" w:eastAsia="Times New Roman" w:hAnsi="Times New Roman" w:cs="Times New Roman"/>
                <w:b/>
                <w:bCs/>
                <w:color w:val="000000" w:themeColor="text1"/>
                <w:spacing w:val="-4"/>
                <w:sz w:val="28"/>
                <w:szCs w:val="28"/>
              </w:rPr>
              <w:t xml:space="preserve">…                </w:t>
            </w:r>
          </w:p>
          <w:p w14:paraId="63F5C29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rPr>
              <w:t>________</w:t>
            </w:r>
          </w:p>
          <w:p w14:paraId="6636ABD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Số/</w:t>
            </w:r>
            <w:proofErr w:type="gramStart"/>
            <w:r w:rsidRPr="00382610">
              <w:rPr>
                <w:rFonts w:ascii="Times New Roman" w:eastAsia="Calibri" w:hAnsi="Times New Roman" w:cs="Times New Roman"/>
                <w:bCs/>
                <w:color w:val="000000" w:themeColor="text1"/>
                <w:sz w:val="28"/>
                <w:szCs w:val="28"/>
                <w:lang w:val="en-US"/>
              </w:rPr>
              <w:t>No:……..</w:t>
            </w:r>
            <w:proofErr w:type="gramEnd"/>
          </w:p>
        </w:tc>
        <w:tc>
          <w:tcPr>
            <w:tcW w:w="6072" w:type="dxa"/>
          </w:tcPr>
          <w:p w14:paraId="5A6C200A"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CỘNG HÒA XÃ HỘI CHỦ NGHĨA VIỆT NAM</w:t>
            </w:r>
          </w:p>
          <w:p w14:paraId="011608E9"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Độc lập - Tự do - Hạnh phúc</w:t>
            </w:r>
          </w:p>
          <w:p w14:paraId="45608DFD"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b/>
                <w:bCs/>
                <w:color w:val="000000" w:themeColor="text1"/>
                <w:sz w:val="28"/>
                <w:szCs w:val="28"/>
              </w:rPr>
              <w:t>SOCIALIST REPUBLIC OF VIETNAM</w:t>
            </w:r>
            <w:r w:rsidRPr="00382610">
              <w:rPr>
                <w:rFonts w:ascii="Times New Roman" w:eastAsia="Calibri" w:hAnsi="Times New Roman" w:cs="Times New Roman"/>
                <w:b/>
                <w:bCs/>
                <w:color w:val="000000" w:themeColor="text1"/>
                <w:sz w:val="28"/>
                <w:szCs w:val="28"/>
                <w:lang w:val="en-US"/>
              </w:rPr>
              <w:br/>
            </w:r>
            <w:r w:rsidRPr="00382610">
              <w:rPr>
                <w:rFonts w:ascii="Times New Roman" w:eastAsia="Calibri" w:hAnsi="Times New Roman" w:cs="Times New Roman"/>
                <w:b/>
                <w:bCs/>
                <w:color w:val="000000" w:themeColor="text1"/>
                <w:sz w:val="28"/>
                <w:szCs w:val="28"/>
              </w:rPr>
              <w:t>Independence - Freedom - Happiness</w:t>
            </w:r>
          </w:p>
          <w:p w14:paraId="2433F75C"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rPr>
              <w:t>_______________________</w:t>
            </w:r>
            <w:r w:rsidRPr="00382610">
              <w:rPr>
                <w:rFonts w:ascii="Times New Roman" w:eastAsia="Calibri" w:hAnsi="Times New Roman" w:cs="Times New Roman"/>
                <w:bCs/>
                <w:color w:val="000000" w:themeColor="text1"/>
                <w:sz w:val="28"/>
                <w:szCs w:val="28"/>
                <w:vertAlign w:val="superscript"/>
                <w:lang w:val="en-US"/>
              </w:rPr>
              <w:t>__________</w:t>
            </w:r>
            <w:r w:rsidRPr="00382610">
              <w:rPr>
                <w:rFonts w:ascii="Times New Roman" w:eastAsia="Calibri" w:hAnsi="Times New Roman" w:cs="Times New Roman"/>
                <w:bCs/>
                <w:color w:val="000000" w:themeColor="text1"/>
                <w:sz w:val="28"/>
                <w:szCs w:val="28"/>
                <w:vertAlign w:val="superscript"/>
              </w:rPr>
              <w:t>______________</w:t>
            </w:r>
          </w:p>
        </w:tc>
      </w:tr>
    </w:tbl>
    <w:p w14:paraId="7569C3B5" w14:textId="77777777" w:rsidR="00782045" w:rsidRPr="00382610" w:rsidRDefault="00782045" w:rsidP="00782045">
      <w:pPr>
        <w:spacing w:after="0" w:line="240" w:lineRule="auto"/>
        <w:jc w:val="center"/>
        <w:rPr>
          <w:rFonts w:ascii="Times New Roman" w:eastAsia="Times New Roman" w:hAnsi="Times New Roman" w:cs="Times New Roman"/>
          <w:color w:val="000000" w:themeColor="text1"/>
          <w:spacing w:val="-4"/>
          <w:sz w:val="28"/>
          <w:szCs w:val="28"/>
          <w:lang w:val="en-US"/>
        </w:rPr>
      </w:pPr>
    </w:p>
    <w:p w14:paraId="7585E605" w14:textId="1202E822" w:rsidR="00782045" w:rsidRPr="00382610" w:rsidRDefault="00782045" w:rsidP="00782045">
      <w:pPr>
        <w:spacing w:after="0" w:line="240" w:lineRule="auto"/>
        <w:jc w:val="center"/>
        <w:rPr>
          <w:rFonts w:ascii="Times New Roman" w:eastAsia="Times New Roman" w:hAnsi="Times New Roman" w:cs="Times New Roman"/>
          <w:color w:val="000000" w:themeColor="text1"/>
          <w:spacing w:val="-4"/>
          <w:sz w:val="28"/>
          <w:szCs w:val="28"/>
        </w:rPr>
      </w:pPr>
      <w:r w:rsidRPr="00382610">
        <w:rPr>
          <w:rFonts w:ascii="Times New Roman" w:eastAsia="Times New Roman" w:hAnsi="Times New Roman" w:cs="Times New Roman"/>
          <w:color w:val="000000" w:themeColor="text1"/>
          <w:spacing w:val="-4"/>
          <w:sz w:val="28"/>
          <w:szCs w:val="28"/>
        </w:rPr>
        <w:t>Kính gửi/</w:t>
      </w:r>
      <w:r w:rsidRPr="00382610">
        <w:rPr>
          <w:rFonts w:ascii="Times New Roman" w:eastAsia="Times New Roman" w:hAnsi="Times New Roman" w:cs="Times New Roman"/>
          <w:color w:val="000000" w:themeColor="text1"/>
          <w:spacing w:val="-4"/>
          <w:sz w:val="28"/>
          <w:szCs w:val="28"/>
          <w:lang w:val="en-US"/>
        </w:rPr>
        <w:t>To</w:t>
      </w:r>
      <w:r w:rsidRPr="00382610">
        <w:rPr>
          <w:rFonts w:ascii="Times New Roman" w:eastAsia="Times New Roman" w:hAnsi="Times New Roman" w:cs="Times New Roman"/>
          <w:color w:val="000000" w:themeColor="text1"/>
          <w:spacing w:val="-4"/>
          <w:sz w:val="28"/>
          <w:szCs w:val="28"/>
        </w:rPr>
        <w:t>: …</w:t>
      </w:r>
      <w:r w:rsidR="004A1448" w:rsidRPr="00382610">
        <w:rPr>
          <w:rFonts w:ascii="Times New Roman" w:eastAsia="Times New Roman" w:hAnsi="Times New Roman" w:cs="Times New Roman"/>
          <w:color w:val="000000" w:themeColor="text1"/>
          <w:spacing w:val="-4"/>
          <w:sz w:val="28"/>
          <w:szCs w:val="28"/>
          <w:lang w:val="vi-VN"/>
        </w:rPr>
        <w:t>(*)</w:t>
      </w:r>
      <w:r w:rsidRPr="00382610">
        <w:rPr>
          <w:rFonts w:ascii="Times New Roman" w:eastAsia="Times New Roman" w:hAnsi="Times New Roman" w:cs="Times New Roman"/>
          <w:color w:val="000000" w:themeColor="text1"/>
          <w:spacing w:val="-4"/>
          <w:sz w:val="28"/>
          <w:szCs w:val="28"/>
        </w:rPr>
        <w:t>…</w:t>
      </w:r>
    </w:p>
    <w:p w14:paraId="2CD643FB" w14:textId="77777777" w:rsidR="00782045" w:rsidRPr="00382610" w:rsidRDefault="00782045" w:rsidP="00782045">
      <w:pPr>
        <w:spacing w:after="0" w:line="240" w:lineRule="auto"/>
        <w:jc w:val="center"/>
        <w:rPr>
          <w:rFonts w:ascii="Times New Roman" w:eastAsia="Times New Roman" w:hAnsi="Times New Roman" w:cs="Times New Roman"/>
          <w:color w:val="000000" w:themeColor="text1"/>
          <w:spacing w:val="-4"/>
          <w:sz w:val="28"/>
          <w:szCs w:val="28"/>
        </w:rPr>
      </w:pPr>
    </w:p>
    <w:p w14:paraId="32FAB8E5" w14:textId="476A5F26"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rPr>
      </w:pPr>
      <w:r w:rsidRPr="00382610">
        <w:rPr>
          <w:rFonts w:ascii="Times New Roman" w:eastAsia="Times New Roman" w:hAnsi="Times New Roman" w:cs="Times New Roman"/>
          <w:color w:val="000000" w:themeColor="text1"/>
          <w:spacing w:val="-4"/>
          <w:sz w:val="28"/>
          <w:szCs w:val="28"/>
        </w:rPr>
        <w:t>Tên cơ sở nhập khẩu</w:t>
      </w:r>
      <w:r w:rsidRPr="00382610">
        <w:rPr>
          <w:rFonts w:ascii="Times New Roman" w:eastAsia="Times New Roman" w:hAnsi="Times New Roman" w:cs="Times New Roman"/>
          <w:color w:val="000000" w:themeColor="text1"/>
          <w:spacing w:val="-4"/>
          <w:sz w:val="28"/>
          <w:szCs w:val="28"/>
          <w:lang w:val="fr-FR"/>
        </w:rPr>
        <w:t>/</w:t>
      </w:r>
      <w:r w:rsidRPr="00382610">
        <w:rPr>
          <w:rFonts w:ascii="Times New Roman" w:eastAsia="Times New Roman" w:hAnsi="Times New Roman" w:cs="Times New Roman"/>
          <w:i/>
          <w:iCs/>
          <w:color w:val="000000" w:themeColor="text1"/>
          <w:spacing w:val="-4"/>
          <w:sz w:val="28"/>
          <w:szCs w:val="28"/>
          <w:lang w:val="fr-FR"/>
        </w:rPr>
        <w:t>Importer</w:t>
      </w:r>
      <w:r w:rsidRPr="00382610">
        <w:rPr>
          <w:rFonts w:ascii="Times New Roman" w:eastAsia="Times New Roman" w:hAnsi="Times New Roman" w:cs="Times New Roman"/>
          <w:color w:val="000000" w:themeColor="text1"/>
          <w:spacing w:val="-4"/>
          <w:sz w:val="28"/>
          <w:szCs w:val="28"/>
        </w:rPr>
        <w:t>:……………………………………………</w:t>
      </w:r>
    </w:p>
    <w:p w14:paraId="5793F252"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rPr>
      </w:pPr>
      <w:r w:rsidRPr="00382610">
        <w:rPr>
          <w:rFonts w:ascii="Times New Roman" w:eastAsia="Times New Roman" w:hAnsi="Times New Roman" w:cs="Times New Roman"/>
          <w:color w:val="000000" w:themeColor="text1"/>
          <w:spacing w:val="-4"/>
          <w:sz w:val="28"/>
          <w:szCs w:val="28"/>
        </w:rPr>
        <w:t>Địa chỉ</w:t>
      </w:r>
      <w:r w:rsidRPr="00382610">
        <w:rPr>
          <w:rFonts w:ascii="Times New Roman" w:eastAsia="Times New Roman" w:hAnsi="Times New Roman" w:cs="Times New Roman"/>
          <w:color w:val="000000" w:themeColor="text1"/>
          <w:spacing w:val="-4"/>
          <w:sz w:val="28"/>
          <w:szCs w:val="28"/>
          <w:lang w:val="en-US"/>
        </w:rPr>
        <w:t>/</w:t>
      </w:r>
      <w:r w:rsidRPr="00382610">
        <w:rPr>
          <w:rFonts w:ascii="Times New Roman" w:eastAsia="Times New Roman" w:hAnsi="Times New Roman" w:cs="Times New Roman"/>
          <w:i/>
          <w:iCs/>
          <w:color w:val="000000" w:themeColor="text1"/>
          <w:spacing w:val="-4"/>
          <w:sz w:val="28"/>
          <w:szCs w:val="28"/>
          <w:lang w:val="en-US"/>
        </w:rPr>
        <w:t>Address</w:t>
      </w:r>
      <w:r w:rsidRPr="00382610">
        <w:rPr>
          <w:rFonts w:ascii="Times New Roman" w:eastAsia="Times New Roman" w:hAnsi="Times New Roman" w:cs="Times New Roman"/>
          <w:color w:val="000000" w:themeColor="text1"/>
          <w:spacing w:val="-4"/>
          <w:sz w:val="28"/>
          <w:szCs w:val="28"/>
        </w:rPr>
        <w:t>:……………………………………………………………………</w:t>
      </w:r>
    </w:p>
    <w:p w14:paraId="61C4186B" w14:textId="032141B2"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vi-VN"/>
        </w:rPr>
      </w:pPr>
      <w:r w:rsidRPr="00382610">
        <w:rPr>
          <w:rFonts w:ascii="Times New Roman" w:eastAsia="Times New Roman" w:hAnsi="Times New Roman" w:cs="Times New Roman"/>
          <w:color w:val="000000" w:themeColor="text1"/>
          <w:spacing w:val="-4"/>
          <w:sz w:val="28"/>
          <w:szCs w:val="28"/>
        </w:rPr>
        <w:t>Người đại diện</w:t>
      </w:r>
      <w:r w:rsidRPr="00382610">
        <w:rPr>
          <w:rFonts w:ascii="Times New Roman" w:eastAsia="Times New Roman" w:hAnsi="Times New Roman" w:cs="Times New Roman"/>
          <w:color w:val="000000" w:themeColor="text1"/>
          <w:spacing w:val="-4"/>
          <w:sz w:val="28"/>
          <w:szCs w:val="28"/>
          <w:lang w:val="en-US"/>
        </w:rPr>
        <w:t>/</w:t>
      </w:r>
      <w:r w:rsidRPr="00382610">
        <w:rPr>
          <w:rFonts w:ascii="Times New Roman" w:eastAsia="Times New Roman" w:hAnsi="Times New Roman" w:cs="Times New Roman"/>
          <w:i/>
          <w:iCs/>
          <w:color w:val="000000" w:themeColor="text1"/>
          <w:spacing w:val="-4"/>
          <w:sz w:val="28"/>
          <w:szCs w:val="28"/>
          <w:lang w:val="en-US"/>
        </w:rPr>
        <w:t>Representative</w:t>
      </w:r>
      <w:r w:rsidRPr="00382610">
        <w:rPr>
          <w:rFonts w:ascii="Times New Roman" w:eastAsia="Times New Roman" w:hAnsi="Times New Roman" w:cs="Times New Roman"/>
          <w:color w:val="000000" w:themeColor="text1"/>
          <w:spacing w:val="-4"/>
          <w:sz w:val="28"/>
          <w:szCs w:val="28"/>
        </w:rPr>
        <w:t>:……………………………………………</w:t>
      </w:r>
    </w:p>
    <w:p w14:paraId="3AE9988A" w14:textId="07A38DB2"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vi-VN"/>
        </w:rPr>
      </w:pPr>
      <w:r w:rsidRPr="00382610">
        <w:rPr>
          <w:rFonts w:ascii="Times New Roman" w:eastAsia="Times New Roman" w:hAnsi="Times New Roman" w:cs="Times New Roman"/>
          <w:color w:val="000000" w:themeColor="text1"/>
          <w:spacing w:val="-4"/>
          <w:sz w:val="28"/>
          <w:szCs w:val="28"/>
        </w:rPr>
        <w:t>Số điện thoại/</w:t>
      </w:r>
      <w:r w:rsidRPr="00382610">
        <w:rPr>
          <w:rFonts w:ascii="Times New Roman" w:eastAsia="Times New Roman" w:hAnsi="Times New Roman" w:cs="Times New Roman"/>
          <w:i/>
          <w:iCs/>
          <w:color w:val="000000" w:themeColor="text1"/>
          <w:spacing w:val="-4"/>
          <w:sz w:val="28"/>
          <w:szCs w:val="28"/>
        </w:rPr>
        <w:t>Tel</w:t>
      </w:r>
      <w:r w:rsidRPr="00382610">
        <w:rPr>
          <w:rFonts w:ascii="Times New Roman" w:eastAsia="Times New Roman" w:hAnsi="Times New Roman" w:cs="Times New Roman"/>
          <w:color w:val="000000" w:themeColor="text1"/>
          <w:spacing w:val="-4"/>
          <w:sz w:val="28"/>
          <w:szCs w:val="28"/>
        </w:rPr>
        <w:t>:………………………………………………………</w:t>
      </w:r>
    </w:p>
    <w:p w14:paraId="2E8DAD8A"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rPr>
      </w:pPr>
      <w:r w:rsidRPr="00382610">
        <w:rPr>
          <w:rFonts w:ascii="Times New Roman" w:eastAsia="Times New Roman" w:hAnsi="Times New Roman" w:cs="Times New Roman"/>
          <w:color w:val="000000" w:themeColor="text1"/>
          <w:spacing w:val="-4"/>
          <w:sz w:val="28"/>
          <w:szCs w:val="28"/>
        </w:rPr>
        <w:t>Chúng tôi khai báo thủy sản, sản phẩm thủy sản nhập khẩu từ các tàu công ten nơ vào Việt Nam như sau/</w:t>
      </w:r>
      <w:r w:rsidRPr="00382610">
        <w:rPr>
          <w:rFonts w:ascii="Times New Roman" w:eastAsia="Times New Roman" w:hAnsi="Times New Roman" w:cs="Times New Roman"/>
          <w:i/>
          <w:iCs/>
          <w:color w:val="000000" w:themeColor="text1"/>
          <w:spacing w:val="-4"/>
          <w:sz w:val="28"/>
          <w:szCs w:val="28"/>
        </w:rPr>
        <w:t>We hereby declare the imported fish and fisheries products from container as follows</w:t>
      </w:r>
      <w:r w:rsidRPr="00382610">
        <w:rPr>
          <w:rFonts w:ascii="Times New Roman" w:eastAsia="Times New Roman" w:hAnsi="Times New Roman" w:cs="Times New Roman"/>
          <w:color w:val="000000" w:themeColor="text1"/>
          <w:spacing w:val="-4"/>
          <w:sz w:val="28"/>
          <w:szCs w:val="28"/>
        </w:rPr>
        <w:t>:</w:t>
      </w:r>
    </w:p>
    <w:p w14:paraId="0C4764F2" w14:textId="77777777" w:rsidR="00782045" w:rsidRPr="00382610" w:rsidRDefault="00782045" w:rsidP="00782045">
      <w:pPr>
        <w:numPr>
          <w:ilvl w:val="0"/>
          <w:numId w:val="58"/>
        </w:numPr>
        <w:tabs>
          <w:tab w:val="left" w:pos="851"/>
        </w:tabs>
        <w:spacing w:after="0" w:line="240" w:lineRule="auto"/>
        <w:ind w:left="0" w:firstLine="567"/>
        <w:jc w:val="both"/>
        <w:rPr>
          <w:rFonts w:ascii="Times New Roman" w:eastAsia="Times New Roman" w:hAnsi="Times New Roman" w:cs="Times New Roman"/>
          <w:color w:val="000000" w:themeColor="text1"/>
          <w:spacing w:val="-4"/>
          <w:sz w:val="28"/>
          <w:szCs w:val="28"/>
          <w:lang w:val="x-none" w:eastAsia="x-none"/>
        </w:rPr>
      </w:pPr>
      <w:r w:rsidRPr="00382610">
        <w:rPr>
          <w:rFonts w:ascii="Times New Roman" w:eastAsia="Times New Roman" w:hAnsi="Times New Roman" w:cs="Times New Roman"/>
          <w:color w:val="000000" w:themeColor="text1"/>
          <w:spacing w:val="-4"/>
          <w:sz w:val="28"/>
          <w:szCs w:val="28"/>
          <w:lang w:val="en-US" w:eastAsia="x-none"/>
        </w:rPr>
        <w:t>Thủy sản, s</w:t>
      </w:r>
      <w:r w:rsidRPr="00382610">
        <w:rPr>
          <w:rFonts w:ascii="Times New Roman" w:eastAsia="Times New Roman" w:hAnsi="Times New Roman" w:cs="Times New Roman"/>
          <w:color w:val="000000" w:themeColor="text1"/>
          <w:spacing w:val="-4"/>
          <w:sz w:val="28"/>
          <w:szCs w:val="28"/>
          <w:lang w:val="x-none" w:eastAsia="x-none"/>
        </w:rPr>
        <w:t>ản phẩm thủy sản nhập khẩu</w:t>
      </w:r>
      <w:r w:rsidRPr="00382610">
        <w:rPr>
          <w:rFonts w:ascii="Times New Roman" w:eastAsia="Times New Roman" w:hAnsi="Times New Roman" w:cs="Times New Roman"/>
          <w:color w:val="000000" w:themeColor="text1"/>
          <w:spacing w:val="-4"/>
          <w:sz w:val="28"/>
          <w:szCs w:val="28"/>
          <w:lang w:val="en-US" w:eastAsia="x-none"/>
        </w:rPr>
        <w:t>/</w:t>
      </w:r>
      <w:r w:rsidRPr="00382610">
        <w:rPr>
          <w:rFonts w:ascii="Times New Roman" w:eastAsia="Times New Roman" w:hAnsi="Times New Roman" w:cs="Times New Roman"/>
          <w:i/>
          <w:iCs/>
          <w:color w:val="000000" w:themeColor="text1"/>
          <w:spacing w:val="-4"/>
          <w:sz w:val="28"/>
          <w:szCs w:val="28"/>
          <w:lang w:val="en-US" w:eastAsia="x-none"/>
        </w:rPr>
        <w:t>Imported catch products</w:t>
      </w:r>
    </w:p>
    <w:p w14:paraId="29F85B47"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 Tổng sản lượng cá sẽ được bốc dỡ/</w:t>
      </w:r>
      <w:r w:rsidRPr="00382610">
        <w:rPr>
          <w:rFonts w:ascii="Times New Roman" w:eastAsia="Calibri" w:hAnsi="Times New Roman" w:cs="Times New Roman"/>
          <w:i/>
          <w:iCs/>
          <w:color w:val="000000" w:themeColor="text1"/>
          <w:sz w:val="28"/>
          <w:szCs w:val="28"/>
        </w:rPr>
        <w:t xml:space="preserve">Catch to be </w:t>
      </w:r>
      <w:proofErr w:type="gramStart"/>
      <w:r w:rsidRPr="00382610">
        <w:rPr>
          <w:rFonts w:ascii="Times New Roman" w:eastAsia="Calibri" w:hAnsi="Times New Roman" w:cs="Times New Roman"/>
          <w:i/>
          <w:iCs/>
          <w:color w:val="000000" w:themeColor="text1"/>
          <w:sz w:val="28"/>
          <w:szCs w:val="28"/>
        </w:rPr>
        <w:t>offloaded</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 xml:space="preserve">……… kg </w:t>
      </w:r>
    </w:p>
    <w:p w14:paraId="37D27195" w14:textId="77777777" w:rsidR="00782045" w:rsidRPr="00382610" w:rsidRDefault="00782045" w:rsidP="00782045">
      <w:pPr>
        <w:tabs>
          <w:tab w:val="right" w:leader="dot" w:pos="8789"/>
        </w:tabs>
        <w:autoSpaceDE w:val="0"/>
        <w:autoSpaceDN w:val="0"/>
        <w:adjustRightInd w:val="0"/>
        <w:spacing w:after="0" w:line="240" w:lineRule="auto"/>
        <w:ind w:firstLine="567"/>
        <w:jc w:val="both"/>
        <w:rPr>
          <w:rFonts w:ascii="Times New Roman" w:eastAsia="Calibri" w:hAnsi="Times New Roman" w:cs="Times New Roman"/>
          <w:bCs/>
          <w:color w:val="000000" w:themeColor="text1"/>
          <w:sz w:val="28"/>
          <w:szCs w:val="28"/>
          <w:lang w:val="en-US"/>
        </w:rPr>
      </w:pPr>
    </w:p>
    <w:tbl>
      <w:tblPr>
        <w:tblW w:w="907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2"/>
        <w:gridCol w:w="1694"/>
        <w:gridCol w:w="1873"/>
        <w:gridCol w:w="1492"/>
        <w:gridCol w:w="1228"/>
        <w:gridCol w:w="1663"/>
      </w:tblGrid>
      <w:tr w:rsidR="00490645" w:rsidRPr="00382610" w14:paraId="68C1213B" w14:textId="77777777" w:rsidTr="0095566E">
        <w:tc>
          <w:tcPr>
            <w:tcW w:w="1130" w:type="dxa"/>
            <w:vAlign w:val="center"/>
          </w:tcPr>
          <w:p w14:paraId="1F5C4336"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TT/</w:t>
            </w:r>
            <w:r w:rsidRPr="00382610">
              <w:rPr>
                <w:rFonts w:ascii="Times New Roman" w:eastAsia="Calibri" w:hAnsi="Times New Roman" w:cs="Times New Roman"/>
                <w:b/>
                <w:bCs/>
                <w:i/>
                <w:iCs/>
                <w:color w:val="000000" w:themeColor="text1"/>
                <w:sz w:val="28"/>
                <w:szCs w:val="28"/>
                <w:lang w:val="en-US"/>
              </w:rPr>
              <w:t>No</w:t>
            </w:r>
            <w:r w:rsidRPr="00382610">
              <w:rPr>
                <w:rFonts w:ascii="Times New Roman" w:eastAsia="Calibri" w:hAnsi="Times New Roman" w:cs="Times New Roman"/>
                <w:b/>
                <w:bCs/>
                <w:color w:val="000000" w:themeColor="text1"/>
                <w:sz w:val="28"/>
                <w:szCs w:val="28"/>
                <w:lang w:val="en-US"/>
              </w:rPr>
              <w:t>.</w:t>
            </w:r>
          </w:p>
        </w:tc>
        <w:tc>
          <w:tcPr>
            <w:tcW w:w="1589" w:type="dxa"/>
            <w:vAlign w:val="center"/>
          </w:tcPr>
          <w:p w14:paraId="318B3F8A"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Loài/</w:t>
            </w:r>
            <w:r w:rsidRPr="00382610">
              <w:rPr>
                <w:rFonts w:ascii="Times New Roman" w:eastAsia="Calibri" w:hAnsi="Times New Roman" w:cs="Times New Roman"/>
                <w:b/>
                <w:bCs/>
                <w:i/>
                <w:iCs/>
                <w:color w:val="000000" w:themeColor="text1"/>
                <w:sz w:val="28"/>
                <w:szCs w:val="28"/>
                <w:lang w:val="en-US"/>
              </w:rPr>
              <w:t>Species</w:t>
            </w:r>
          </w:p>
        </w:tc>
        <w:tc>
          <w:tcPr>
            <w:tcW w:w="1978" w:type="dxa"/>
            <w:vAlign w:val="center"/>
          </w:tcPr>
          <w:p w14:paraId="46117191"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Tên khoa học/</w:t>
            </w:r>
          </w:p>
          <w:p w14:paraId="263E98C0"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i/>
                <w:iCs/>
                <w:color w:val="000000" w:themeColor="text1"/>
                <w:sz w:val="28"/>
                <w:szCs w:val="28"/>
                <w:lang w:val="en-US"/>
              </w:rPr>
              <w:t>S</w:t>
            </w:r>
            <w:r w:rsidRPr="00382610">
              <w:rPr>
                <w:rFonts w:ascii="Times New Roman" w:eastAsia="Calibri" w:hAnsi="Times New Roman" w:cs="Times New Roman"/>
                <w:b/>
                <w:bCs/>
                <w:i/>
                <w:iCs/>
                <w:color w:val="000000" w:themeColor="text1"/>
                <w:sz w:val="28"/>
                <w:szCs w:val="28"/>
              </w:rPr>
              <w:t>cientific name</w:t>
            </w:r>
            <w:r w:rsidRPr="00382610">
              <w:rPr>
                <w:rFonts w:ascii="Times New Roman" w:eastAsia="Calibri" w:hAnsi="Times New Roman" w:cs="Times New Roman"/>
                <w:b/>
                <w:bCs/>
                <w:color w:val="000000" w:themeColor="text1"/>
                <w:sz w:val="28"/>
                <w:szCs w:val="28"/>
              </w:rPr>
              <w:t xml:space="preserve">  </w:t>
            </w:r>
          </w:p>
        </w:tc>
        <w:tc>
          <w:tcPr>
            <w:tcW w:w="1401" w:type="dxa"/>
            <w:vAlign w:val="center"/>
          </w:tcPr>
          <w:p w14:paraId="4A76C5C1"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 xml:space="preserve">Kích cỡ </w:t>
            </w:r>
            <w:r w:rsidRPr="00382610">
              <w:rPr>
                <w:rFonts w:ascii="Times New Roman" w:eastAsia="Calibri" w:hAnsi="Times New Roman" w:cs="Times New Roman"/>
                <w:bCs/>
                <w:color w:val="000000" w:themeColor="text1"/>
                <w:sz w:val="28"/>
                <w:szCs w:val="28"/>
              </w:rPr>
              <w:t>(nếu áp dụng)</w:t>
            </w:r>
            <w:r w:rsidRPr="00382610">
              <w:rPr>
                <w:rFonts w:ascii="Times New Roman" w:eastAsia="Calibri" w:hAnsi="Times New Roman" w:cs="Times New Roman"/>
                <w:b/>
                <w:bCs/>
                <w:color w:val="000000" w:themeColor="text1"/>
                <w:sz w:val="28"/>
                <w:szCs w:val="28"/>
              </w:rPr>
              <w:t>/</w:t>
            </w:r>
          </w:p>
          <w:p w14:paraId="498D6C4E"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i/>
                <w:iCs/>
                <w:color w:val="000000" w:themeColor="text1"/>
                <w:sz w:val="28"/>
                <w:szCs w:val="28"/>
                <w:lang w:val="en-US"/>
              </w:rPr>
            </w:pPr>
            <w:r w:rsidRPr="00382610">
              <w:rPr>
                <w:rFonts w:ascii="Times New Roman" w:eastAsia="Calibri" w:hAnsi="Times New Roman" w:cs="Times New Roman"/>
                <w:b/>
                <w:bCs/>
                <w:i/>
                <w:iCs/>
                <w:color w:val="000000" w:themeColor="text1"/>
                <w:sz w:val="28"/>
                <w:szCs w:val="28"/>
                <w:lang w:val="en-US"/>
              </w:rPr>
              <w:t>S</w:t>
            </w:r>
            <w:r w:rsidRPr="00382610">
              <w:rPr>
                <w:rFonts w:ascii="Times New Roman" w:eastAsia="Calibri" w:hAnsi="Times New Roman" w:cs="Times New Roman"/>
                <w:b/>
                <w:bCs/>
                <w:i/>
                <w:iCs/>
                <w:color w:val="000000" w:themeColor="text1"/>
                <w:sz w:val="28"/>
                <w:szCs w:val="28"/>
              </w:rPr>
              <w:t>ize</w:t>
            </w:r>
            <w:r w:rsidRPr="00382610">
              <w:rPr>
                <w:rFonts w:ascii="Times New Roman" w:eastAsia="Calibri" w:hAnsi="Times New Roman" w:cs="Times New Roman"/>
                <w:b/>
                <w:bCs/>
                <w:i/>
                <w:iCs/>
                <w:color w:val="000000" w:themeColor="text1"/>
                <w:sz w:val="28"/>
                <w:szCs w:val="28"/>
                <w:lang w:val="en-US"/>
              </w:rPr>
              <w:t xml:space="preserve"> </w:t>
            </w:r>
          </w:p>
          <w:p w14:paraId="5180DB74"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i/>
                <w:iCs/>
                <w:color w:val="000000" w:themeColor="text1"/>
                <w:sz w:val="28"/>
                <w:szCs w:val="28"/>
                <w:lang w:val="en-US"/>
              </w:rPr>
              <w:t>(if applicable)</w:t>
            </w:r>
          </w:p>
        </w:tc>
        <w:tc>
          <w:tcPr>
            <w:tcW w:w="1220" w:type="dxa"/>
            <w:vAlign w:val="center"/>
          </w:tcPr>
          <w:p w14:paraId="576FD94A"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Khối lượng/</w:t>
            </w:r>
            <w:r w:rsidRPr="00382610">
              <w:rPr>
                <w:rFonts w:ascii="Times New Roman" w:eastAsia="Calibri" w:hAnsi="Times New Roman" w:cs="Times New Roman"/>
                <w:b/>
                <w:bCs/>
                <w:color w:val="000000" w:themeColor="text1"/>
                <w:sz w:val="28"/>
                <w:szCs w:val="28"/>
              </w:rPr>
              <w:t xml:space="preserve"> </w:t>
            </w:r>
            <w:r w:rsidRPr="00382610">
              <w:rPr>
                <w:rFonts w:ascii="Times New Roman" w:eastAsia="Calibri" w:hAnsi="Times New Roman" w:cs="Times New Roman"/>
                <w:b/>
                <w:bCs/>
                <w:i/>
                <w:iCs/>
                <w:color w:val="000000" w:themeColor="text1"/>
                <w:sz w:val="28"/>
                <w:szCs w:val="28"/>
                <w:lang w:val="en-US"/>
              </w:rPr>
              <w:t xml:space="preserve">Quantity </w:t>
            </w:r>
            <w:r w:rsidRPr="00382610">
              <w:rPr>
                <w:rFonts w:ascii="Times New Roman" w:eastAsia="Calibri" w:hAnsi="Times New Roman" w:cs="Times New Roman"/>
                <w:bCs/>
                <w:i/>
                <w:iCs/>
                <w:color w:val="000000" w:themeColor="text1"/>
                <w:sz w:val="28"/>
                <w:szCs w:val="28"/>
                <w:lang w:val="en-US"/>
              </w:rPr>
              <w:t>(kg)</w:t>
            </w:r>
          </w:p>
        </w:tc>
        <w:tc>
          <w:tcPr>
            <w:tcW w:w="1754" w:type="dxa"/>
            <w:vAlign w:val="center"/>
          </w:tcPr>
          <w:p w14:paraId="78EFD827"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color w:val="000000" w:themeColor="text1"/>
                <w:spacing w:val="-14"/>
                <w:sz w:val="28"/>
                <w:szCs w:val="28"/>
              </w:rPr>
            </w:pPr>
            <w:r w:rsidRPr="00382610">
              <w:rPr>
                <w:rFonts w:ascii="Times New Roman" w:eastAsia="Calibri" w:hAnsi="Times New Roman" w:cs="Times New Roman"/>
                <w:b/>
                <w:bCs/>
                <w:color w:val="000000" w:themeColor="text1"/>
                <w:spacing w:val="-14"/>
                <w:sz w:val="28"/>
                <w:szCs w:val="28"/>
              </w:rPr>
              <w:t>Nước xuất xứ/</w:t>
            </w:r>
          </w:p>
          <w:p w14:paraId="24443C11" w14:textId="77777777" w:rsidR="00782045" w:rsidRPr="00382610" w:rsidRDefault="00782045" w:rsidP="00782045">
            <w:pPr>
              <w:tabs>
                <w:tab w:val="right" w:leader="dot" w:pos="8789"/>
              </w:tabs>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i/>
                <w:iCs/>
                <w:color w:val="000000" w:themeColor="text1"/>
                <w:sz w:val="28"/>
                <w:szCs w:val="28"/>
              </w:rPr>
              <w:t xml:space="preserve">Country of </w:t>
            </w:r>
            <w:r w:rsidRPr="00382610">
              <w:rPr>
                <w:rFonts w:ascii="Times New Roman" w:eastAsia="Calibri" w:hAnsi="Times New Roman" w:cs="Times New Roman"/>
                <w:b/>
                <w:bCs/>
                <w:i/>
                <w:iCs/>
                <w:color w:val="000000" w:themeColor="text1"/>
                <w:sz w:val="28"/>
                <w:szCs w:val="28"/>
                <w:lang w:val="en-US"/>
              </w:rPr>
              <w:t>O</w:t>
            </w:r>
            <w:r w:rsidRPr="00382610">
              <w:rPr>
                <w:rFonts w:ascii="Times New Roman" w:eastAsia="Calibri" w:hAnsi="Times New Roman" w:cs="Times New Roman"/>
                <w:b/>
                <w:bCs/>
                <w:i/>
                <w:iCs/>
                <w:color w:val="000000" w:themeColor="text1"/>
                <w:sz w:val="28"/>
                <w:szCs w:val="28"/>
              </w:rPr>
              <w:t>rigin</w:t>
            </w:r>
          </w:p>
        </w:tc>
      </w:tr>
      <w:tr w:rsidR="00490645" w:rsidRPr="00382610" w14:paraId="088134F6" w14:textId="77777777" w:rsidTr="0095566E">
        <w:tc>
          <w:tcPr>
            <w:tcW w:w="1130" w:type="dxa"/>
          </w:tcPr>
          <w:p w14:paraId="5424B218"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w:t>
            </w:r>
          </w:p>
        </w:tc>
        <w:tc>
          <w:tcPr>
            <w:tcW w:w="1589" w:type="dxa"/>
          </w:tcPr>
          <w:p w14:paraId="1ED11E82"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978" w:type="dxa"/>
          </w:tcPr>
          <w:p w14:paraId="578C2842"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401" w:type="dxa"/>
          </w:tcPr>
          <w:p w14:paraId="36F14D4F"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220" w:type="dxa"/>
          </w:tcPr>
          <w:p w14:paraId="622FA7AA"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754" w:type="dxa"/>
          </w:tcPr>
          <w:p w14:paraId="59400809"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r>
      <w:tr w:rsidR="00490645" w:rsidRPr="00382610" w14:paraId="1605152D" w14:textId="77777777" w:rsidTr="0095566E">
        <w:trPr>
          <w:trHeight w:val="50"/>
        </w:trPr>
        <w:tc>
          <w:tcPr>
            <w:tcW w:w="1130" w:type="dxa"/>
          </w:tcPr>
          <w:p w14:paraId="5FD9863A"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w:t>
            </w:r>
          </w:p>
        </w:tc>
        <w:tc>
          <w:tcPr>
            <w:tcW w:w="1589" w:type="dxa"/>
          </w:tcPr>
          <w:p w14:paraId="36FF3623"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978" w:type="dxa"/>
          </w:tcPr>
          <w:p w14:paraId="77CCB919"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401" w:type="dxa"/>
          </w:tcPr>
          <w:p w14:paraId="03E5F2DD"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220" w:type="dxa"/>
          </w:tcPr>
          <w:p w14:paraId="27A2C8A6"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754" w:type="dxa"/>
          </w:tcPr>
          <w:p w14:paraId="2AF86345"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r>
      <w:tr w:rsidR="00782045" w:rsidRPr="00382610" w14:paraId="0E5E2CAA" w14:textId="77777777" w:rsidTr="0095566E">
        <w:tc>
          <w:tcPr>
            <w:tcW w:w="1130" w:type="dxa"/>
          </w:tcPr>
          <w:p w14:paraId="5C0A2148"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w:t>
            </w:r>
          </w:p>
        </w:tc>
        <w:tc>
          <w:tcPr>
            <w:tcW w:w="1589" w:type="dxa"/>
          </w:tcPr>
          <w:p w14:paraId="0BABC15E"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978" w:type="dxa"/>
          </w:tcPr>
          <w:p w14:paraId="5725F070"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401" w:type="dxa"/>
          </w:tcPr>
          <w:p w14:paraId="6585E8DA"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220" w:type="dxa"/>
          </w:tcPr>
          <w:p w14:paraId="5D42F02D"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c>
          <w:tcPr>
            <w:tcW w:w="1754" w:type="dxa"/>
          </w:tcPr>
          <w:p w14:paraId="6C04C749" w14:textId="77777777" w:rsidR="00782045" w:rsidRPr="00382610" w:rsidRDefault="00782045" w:rsidP="00782045">
            <w:pPr>
              <w:tabs>
                <w:tab w:val="right" w:leader="dot" w:pos="8789"/>
              </w:tabs>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p>
        </w:tc>
      </w:tr>
    </w:tbl>
    <w:p w14:paraId="4DE433DF"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eastAsia="x-none"/>
        </w:rPr>
      </w:pPr>
    </w:p>
    <w:p w14:paraId="46A6E21B"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x-none" w:eastAsia="x-none"/>
        </w:rPr>
      </w:pPr>
      <w:r w:rsidRPr="00382610">
        <w:rPr>
          <w:rFonts w:ascii="Times New Roman" w:eastAsia="Times New Roman" w:hAnsi="Times New Roman" w:cs="Times New Roman"/>
          <w:color w:val="000000" w:themeColor="text1"/>
          <w:spacing w:val="-4"/>
          <w:sz w:val="28"/>
          <w:szCs w:val="28"/>
          <w:lang w:eastAsia="x-none"/>
        </w:rPr>
        <w:t xml:space="preserve">- </w:t>
      </w:r>
      <w:r w:rsidRPr="00382610">
        <w:rPr>
          <w:rFonts w:ascii="Times New Roman" w:eastAsia="Times New Roman" w:hAnsi="Times New Roman" w:cs="Times New Roman"/>
          <w:color w:val="000000" w:themeColor="text1"/>
          <w:spacing w:val="-4"/>
          <w:sz w:val="28"/>
          <w:szCs w:val="28"/>
          <w:lang w:val="x-none" w:eastAsia="x-none"/>
        </w:rPr>
        <w:t>Thời gian bốc dỡ</w:t>
      </w:r>
      <w:r w:rsidRPr="00382610">
        <w:rPr>
          <w:rFonts w:ascii="Times New Roman" w:eastAsia="Times New Roman" w:hAnsi="Times New Roman" w:cs="Times New Roman"/>
          <w:color w:val="000000" w:themeColor="text1"/>
          <w:spacing w:val="-4"/>
          <w:sz w:val="28"/>
          <w:szCs w:val="28"/>
          <w:lang w:val="en-US" w:eastAsia="x-none"/>
        </w:rPr>
        <w:t>/</w:t>
      </w:r>
      <w:r w:rsidRPr="00382610">
        <w:rPr>
          <w:rFonts w:ascii="Times New Roman" w:eastAsia="Times New Roman" w:hAnsi="Times New Roman" w:cs="Times New Roman"/>
          <w:i/>
          <w:iCs/>
          <w:color w:val="000000" w:themeColor="text1"/>
          <w:spacing w:val="-4"/>
          <w:sz w:val="28"/>
          <w:szCs w:val="28"/>
          <w:lang w:val="en-US" w:eastAsia="x-none"/>
        </w:rPr>
        <w:t>Offloading Time</w:t>
      </w:r>
      <w:r w:rsidRPr="00382610">
        <w:rPr>
          <w:rFonts w:ascii="Times New Roman" w:eastAsia="Times New Roman" w:hAnsi="Times New Roman" w:cs="Times New Roman"/>
          <w:color w:val="000000" w:themeColor="text1"/>
          <w:spacing w:val="-4"/>
          <w:sz w:val="28"/>
          <w:szCs w:val="28"/>
          <w:lang w:val="x-none" w:eastAsia="x-none"/>
        </w:rPr>
        <w:t>: ………………………………………….</w:t>
      </w:r>
    </w:p>
    <w:p w14:paraId="0B3CF576"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x-none" w:eastAsia="x-none"/>
        </w:rPr>
      </w:pPr>
      <w:r w:rsidRPr="00382610">
        <w:rPr>
          <w:rFonts w:ascii="Times New Roman" w:eastAsia="Times New Roman" w:hAnsi="Times New Roman" w:cs="Times New Roman"/>
          <w:color w:val="000000" w:themeColor="text1"/>
          <w:spacing w:val="-4"/>
          <w:sz w:val="28"/>
          <w:szCs w:val="28"/>
          <w:lang w:eastAsia="x-none"/>
        </w:rPr>
        <w:t xml:space="preserve">-  </w:t>
      </w:r>
      <w:r w:rsidRPr="00382610">
        <w:rPr>
          <w:rFonts w:ascii="Times New Roman" w:eastAsia="Times New Roman" w:hAnsi="Times New Roman" w:cs="Times New Roman"/>
          <w:color w:val="000000" w:themeColor="text1"/>
          <w:spacing w:val="-4"/>
          <w:sz w:val="28"/>
          <w:szCs w:val="28"/>
          <w:lang w:val="x-none" w:eastAsia="x-none"/>
        </w:rPr>
        <w:t>Địa điểm bốc dỡ:</w:t>
      </w:r>
      <w:r w:rsidRPr="00382610">
        <w:rPr>
          <w:rFonts w:ascii="Times New Roman" w:eastAsia="Times New Roman" w:hAnsi="Times New Roman" w:cs="Times New Roman"/>
          <w:i/>
          <w:iCs/>
          <w:color w:val="000000" w:themeColor="text1"/>
          <w:spacing w:val="-4"/>
          <w:sz w:val="28"/>
          <w:szCs w:val="28"/>
          <w:lang w:val="en-US" w:eastAsia="x-none"/>
        </w:rPr>
        <w:t xml:space="preserve"> Offloading Venue</w:t>
      </w:r>
      <w:r w:rsidRPr="00382610">
        <w:rPr>
          <w:rFonts w:ascii="Times New Roman" w:eastAsia="Times New Roman" w:hAnsi="Times New Roman" w:cs="Times New Roman"/>
          <w:color w:val="000000" w:themeColor="text1"/>
          <w:spacing w:val="-4"/>
          <w:sz w:val="28"/>
          <w:szCs w:val="28"/>
          <w:lang w:val="x-none" w:eastAsia="x-none"/>
        </w:rPr>
        <w:t>…………………………………….</w:t>
      </w:r>
    </w:p>
    <w:p w14:paraId="3CA16691" w14:textId="77777777" w:rsidR="00782045" w:rsidRPr="00382610" w:rsidRDefault="00782045" w:rsidP="00782045">
      <w:pPr>
        <w:numPr>
          <w:ilvl w:val="0"/>
          <w:numId w:val="58"/>
        </w:numPr>
        <w:tabs>
          <w:tab w:val="left" w:pos="851"/>
        </w:tabs>
        <w:spacing w:after="0" w:line="240" w:lineRule="auto"/>
        <w:ind w:left="0" w:firstLine="567"/>
        <w:jc w:val="both"/>
        <w:rPr>
          <w:rFonts w:ascii="Times New Roman" w:eastAsia="Times New Roman" w:hAnsi="Times New Roman" w:cs="Times New Roman"/>
          <w:i/>
          <w:iCs/>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lang w:val="en-US"/>
        </w:rPr>
        <w:t>Thông tin về tàu đánh bắt/</w:t>
      </w:r>
      <w:r w:rsidRPr="00382610">
        <w:rPr>
          <w:rFonts w:ascii="Times New Roman" w:eastAsia="Times New Roman" w:hAnsi="Times New Roman" w:cs="Times New Roman"/>
          <w:i/>
          <w:iCs/>
          <w:color w:val="000000" w:themeColor="text1"/>
          <w:spacing w:val="-4"/>
          <w:sz w:val="28"/>
          <w:szCs w:val="28"/>
          <w:lang w:val="en-US"/>
        </w:rPr>
        <w:t>Fishing Vessel(s) information</w:t>
      </w:r>
    </w:p>
    <w:p w14:paraId="16E89315" w14:textId="77777777" w:rsidR="00782045" w:rsidRPr="00382610" w:rsidRDefault="00782045" w:rsidP="00782045">
      <w:pPr>
        <w:numPr>
          <w:ilvl w:val="0"/>
          <w:numId w:val="54"/>
        </w:numPr>
        <w:spacing w:after="0" w:line="240" w:lineRule="auto"/>
        <w:ind w:left="0"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lang w:val="en-US"/>
        </w:rPr>
        <w:t>Tên tàu/</w:t>
      </w:r>
      <w:r w:rsidRPr="00382610">
        <w:rPr>
          <w:rFonts w:ascii="Times New Roman" w:eastAsia="Times New Roman" w:hAnsi="Times New Roman" w:cs="Times New Roman"/>
          <w:i/>
          <w:iCs/>
          <w:color w:val="000000" w:themeColor="text1"/>
          <w:spacing w:val="-4"/>
          <w:sz w:val="28"/>
          <w:szCs w:val="28"/>
          <w:lang w:val="en-US"/>
        </w:rPr>
        <w:t>Name of Vessel</w:t>
      </w:r>
      <w:r w:rsidRPr="00382610">
        <w:rPr>
          <w:rFonts w:ascii="Times New Roman" w:eastAsia="Times New Roman" w:hAnsi="Times New Roman" w:cs="Times New Roman"/>
          <w:color w:val="000000" w:themeColor="text1"/>
          <w:spacing w:val="-4"/>
          <w:sz w:val="28"/>
          <w:szCs w:val="28"/>
          <w:lang w:val="en-US"/>
        </w:rPr>
        <w:t xml:space="preserve">: ………… </w:t>
      </w:r>
      <w:r w:rsidRPr="00382610">
        <w:rPr>
          <w:rFonts w:ascii="Times New Roman" w:eastAsia="Calibri" w:hAnsi="Times New Roman" w:cs="Times New Roman"/>
          <w:bCs/>
          <w:color w:val="000000" w:themeColor="text1"/>
          <w:sz w:val="28"/>
          <w:szCs w:val="28"/>
          <w:lang w:val="en-US"/>
        </w:rPr>
        <w:t xml:space="preserve">Số </w:t>
      </w:r>
      <w:bookmarkStart w:id="6482" w:name="_Hlk151356807"/>
      <w:r w:rsidRPr="00382610">
        <w:rPr>
          <w:rFonts w:ascii="Times New Roman" w:eastAsia="Calibri" w:hAnsi="Times New Roman" w:cs="Times New Roman"/>
          <w:bCs/>
          <w:i/>
          <w:iCs/>
          <w:color w:val="000000" w:themeColor="text1"/>
          <w:sz w:val="28"/>
          <w:szCs w:val="28"/>
          <w:lang w:val="en-US"/>
        </w:rPr>
        <w:t>(Số IMO/Hô hiệu/Số đăng kí của RFMO (nếu có)</w:t>
      </w:r>
      <w:bookmarkEnd w:id="6482"/>
      <w:r w:rsidRPr="00382610">
        <w:rPr>
          <w:rFonts w:ascii="Times New Roman" w:eastAsia="Calibri" w:hAnsi="Times New Roman" w:cs="Times New Roman"/>
          <w:bCs/>
          <w:i/>
          <w:iCs/>
          <w:color w:val="000000" w:themeColor="text1"/>
          <w:sz w:val="28"/>
          <w:szCs w:val="28"/>
          <w:lang w:val="en-US"/>
        </w:rPr>
        <w:t>/</w: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i/>
          <w:iCs/>
          <w:color w:val="000000" w:themeColor="text1"/>
          <w:sz w:val="28"/>
          <w:szCs w:val="28"/>
        </w:rPr>
        <w:t>Identifier</w:t>
      </w:r>
      <w:r w:rsidRPr="00382610">
        <w:rPr>
          <w:rFonts w:ascii="Times New Roman" w:eastAsia="Calibri" w:hAnsi="Times New Roman" w:cs="Times New Roman"/>
          <w:i/>
          <w:iCs/>
          <w:color w:val="000000" w:themeColor="text1"/>
          <w:sz w:val="28"/>
          <w:szCs w:val="28"/>
          <w:lang w:val="en-US"/>
        </w:rPr>
        <w:t xml:space="preserve"> </w:t>
      </w:r>
      <w:bookmarkStart w:id="6483" w:name="_Hlk151356777"/>
      <w:r w:rsidRPr="00382610">
        <w:rPr>
          <w:rFonts w:ascii="Times New Roman" w:eastAsia="Calibri" w:hAnsi="Times New Roman" w:cs="Times New Roman"/>
          <w:i/>
          <w:iCs/>
          <w:color w:val="000000" w:themeColor="text1"/>
          <w:sz w:val="28"/>
          <w:szCs w:val="28"/>
          <w:lang w:val="en-US"/>
        </w:rPr>
        <w:t>(</w:t>
      </w:r>
      <w:r w:rsidRPr="00382610">
        <w:rPr>
          <w:rFonts w:ascii="Times New Roman" w:eastAsia="Times New Roman" w:hAnsi="Times New Roman" w:cs="Times New Roman"/>
          <w:i/>
          <w:iCs/>
          <w:color w:val="000000" w:themeColor="text1"/>
          <w:sz w:val="28"/>
          <w:szCs w:val="28"/>
        </w:rPr>
        <w:t>IMO</w:t>
      </w:r>
      <w:r w:rsidRPr="00382610">
        <w:rPr>
          <w:rFonts w:ascii="Times New Roman" w:eastAsia="Times New Roman" w:hAnsi="Times New Roman" w:cs="Times New Roman"/>
          <w:i/>
          <w:iCs/>
          <w:color w:val="000000" w:themeColor="text1"/>
          <w:sz w:val="28"/>
          <w:szCs w:val="28"/>
          <w:lang w:val="en-US"/>
        </w:rPr>
        <w:t xml:space="preserve"> Number</w:t>
      </w:r>
      <w:r w:rsidRPr="00382610">
        <w:rPr>
          <w:rFonts w:ascii="Times New Roman" w:eastAsia="Times New Roman" w:hAnsi="Times New Roman" w:cs="Times New Roman"/>
          <w:i/>
          <w:iCs/>
          <w:color w:val="000000" w:themeColor="text1"/>
          <w:sz w:val="28"/>
          <w:szCs w:val="28"/>
        </w:rPr>
        <w:t xml:space="preserve">/International Radio Call Sign/ RFMO </w:t>
      </w:r>
      <w:r w:rsidRPr="00382610">
        <w:rPr>
          <w:rFonts w:ascii="Times New Roman" w:eastAsia="Times New Roman" w:hAnsi="Times New Roman" w:cs="Times New Roman"/>
          <w:i/>
          <w:iCs/>
          <w:color w:val="000000" w:themeColor="text1"/>
          <w:sz w:val="28"/>
          <w:szCs w:val="28"/>
          <w:lang w:val="en-US"/>
        </w:rPr>
        <w:t>R</w:t>
      </w:r>
      <w:r w:rsidRPr="00382610">
        <w:rPr>
          <w:rFonts w:ascii="Times New Roman" w:eastAsia="Times New Roman" w:hAnsi="Times New Roman" w:cs="Times New Roman"/>
          <w:i/>
          <w:iCs/>
          <w:color w:val="000000" w:themeColor="text1"/>
          <w:sz w:val="28"/>
          <w:szCs w:val="28"/>
        </w:rPr>
        <w:t xml:space="preserve">egistration </w:t>
      </w:r>
      <w:r w:rsidRPr="00382610">
        <w:rPr>
          <w:rFonts w:ascii="Times New Roman" w:eastAsia="Times New Roman" w:hAnsi="Times New Roman" w:cs="Times New Roman"/>
          <w:i/>
          <w:iCs/>
          <w:color w:val="000000" w:themeColor="text1"/>
          <w:sz w:val="28"/>
          <w:szCs w:val="28"/>
          <w:lang w:val="en-US"/>
        </w:rPr>
        <w:t>N</w:t>
      </w:r>
      <w:r w:rsidRPr="00382610">
        <w:rPr>
          <w:rFonts w:ascii="Times New Roman" w:eastAsia="Times New Roman" w:hAnsi="Times New Roman" w:cs="Times New Roman"/>
          <w:i/>
          <w:iCs/>
          <w:color w:val="000000" w:themeColor="text1"/>
          <w:sz w:val="28"/>
          <w:szCs w:val="28"/>
        </w:rPr>
        <w:t>umber (if </w:t>
      </w:r>
      <w:r w:rsidRPr="00382610">
        <w:rPr>
          <w:rFonts w:ascii="Times New Roman" w:eastAsia="Times New Roman" w:hAnsi="Times New Roman" w:cs="Times New Roman"/>
          <w:i/>
          <w:iCs/>
          <w:color w:val="000000" w:themeColor="text1"/>
          <w:sz w:val="28"/>
          <w:szCs w:val="28"/>
          <w:lang w:val="en-US"/>
        </w:rPr>
        <w:t>applicable</w:t>
      </w:r>
      <w:r w:rsidRPr="00382610">
        <w:rPr>
          <w:rFonts w:ascii="Times New Roman" w:eastAsia="Times New Roman" w:hAnsi="Times New Roman" w:cs="Times New Roman"/>
          <w:i/>
          <w:iCs/>
          <w:color w:val="000000" w:themeColor="text1"/>
          <w:sz w:val="28"/>
          <w:szCs w:val="28"/>
        </w:rPr>
        <w:t>)</w:t>
      </w:r>
      <w:r w:rsidRPr="00382610">
        <w:rPr>
          <w:rFonts w:ascii="Times New Roman" w:eastAsia="Times New Roman" w:hAnsi="Times New Roman" w:cs="Times New Roman"/>
          <w:i/>
          <w:iCs/>
          <w:color w:val="000000" w:themeColor="text1"/>
          <w:sz w:val="28"/>
          <w:szCs w:val="28"/>
          <w:lang w:val="en-US"/>
        </w:rPr>
        <w:t xml:space="preserve">) </w:t>
      </w:r>
      <w:bookmarkEnd w:id="6483"/>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w:t>
      </w:r>
    </w:p>
    <w:p w14:paraId="735F4E43" w14:textId="77777777" w:rsidR="00782045" w:rsidRPr="00382610" w:rsidRDefault="00782045" w:rsidP="00782045">
      <w:pPr>
        <w:numPr>
          <w:ilvl w:val="0"/>
          <w:numId w:val="54"/>
        </w:numPr>
        <w:spacing w:after="0" w:line="240" w:lineRule="auto"/>
        <w:ind w:left="0"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Calibri" w:hAnsi="Times New Roman" w:cs="Times New Roman"/>
          <w:bCs/>
          <w:color w:val="000000" w:themeColor="text1"/>
          <w:sz w:val="28"/>
          <w:szCs w:val="28"/>
          <w:lang w:val="en-US"/>
        </w:rPr>
        <w:t>Các giấy phép khai thác được cấp/</w:t>
      </w:r>
      <w:r w:rsidRPr="00382610">
        <w:rPr>
          <w:rFonts w:ascii="Times New Roman" w:eastAsia="Calibri" w:hAnsi="Times New Roman" w:cs="Times New Roman"/>
          <w:i/>
          <w:iCs/>
          <w:color w:val="000000" w:themeColor="text1"/>
          <w:sz w:val="28"/>
          <w:szCs w:val="28"/>
        </w:rPr>
        <w:t>Relevant fishing authorization(s)</w:t>
      </w:r>
      <w:r w:rsidRPr="00382610">
        <w:rPr>
          <w:rFonts w:ascii="Times New Roman" w:eastAsia="Calibri" w:hAnsi="Times New Roman" w:cs="Times New Roman"/>
          <w:bCs/>
          <w:color w:val="000000" w:themeColor="text1"/>
          <w:sz w:val="28"/>
          <w:szCs w:val="28"/>
          <w:lang w:val="en-US"/>
        </w:rPr>
        <w:t xml:space="preserve">: Số/ </w:t>
      </w:r>
      <w:r w:rsidRPr="00382610">
        <w:rPr>
          <w:rFonts w:ascii="Times New Roman" w:eastAsia="Calibri" w:hAnsi="Times New Roman" w:cs="Times New Roman"/>
          <w:i/>
          <w:iCs/>
          <w:color w:val="000000" w:themeColor="text1"/>
          <w:sz w:val="28"/>
          <w:szCs w:val="28"/>
        </w:rPr>
        <w:t>Identifier</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rPr>
        <w:tab/>
        <w:t>.......</w:t>
      </w:r>
      <w:r w:rsidRPr="00382610">
        <w:rPr>
          <w:rFonts w:ascii="Times New Roman" w:eastAsia="Calibri" w:hAnsi="Times New Roman" w:cs="Times New Roman"/>
          <w:bCs/>
          <w:color w:val="000000" w:themeColor="text1"/>
          <w:sz w:val="28"/>
          <w:szCs w:val="28"/>
          <w:lang w:val="en-US"/>
        </w:rPr>
        <w:t>; Cơ quan cấp/</w:t>
      </w:r>
      <w:r w:rsidRPr="00382610">
        <w:rPr>
          <w:rFonts w:ascii="Times New Roman" w:eastAsia="Calibri" w:hAnsi="Times New Roman" w:cs="Times New Roman"/>
          <w:i/>
          <w:iCs/>
          <w:color w:val="000000" w:themeColor="text1"/>
          <w:sz w:val="28"/>
          <w:szCs w:val="28"/>
        </w:rPr>
        <w:t>Issu</w:t>
      </w:r>
      <w:r w:rsidRPr="00382610">
        <w:rPr>
          <w:rFonts w:ascii="Times New Roman" w:eastAsia="Calibri" w:hAnsi="Times New Roman" w:cs="Times New Roman"/>
          <w:i/>
          <w:iCs/>
          <w:color w:val="000000" w:themeColor="text1"/>
          <w:sz w:val="28"/>
          <w:szCs w:val="28"/>
          <w:lang w:val="en-US"/>
        </w:rPr>
        <w:t>ed</w:t>
      </w:r>
      <w:r w:rsidRPr="00382610">
        <w:rPr>
          <w:rFonts w:ascii="Times New Roman" w:eastAsia="Calibri" w:hAnsi="Times New Roman" w:cs="Times New Roman"/>
          <w:i/>
          <w:iCs/>
          <w:color w:val="000000" w:themeColor="text1"/>
          <w:sz w:val="28"/>
          <w:szCs w:val="28"/>
        </w:rPr>
        <w:t xml:space="preserve"> </w:t>
      </w:r>
      <w:proofErr w:type="gramStart"/>
      <w:r w:rsidRPr="00382610">
        <w:rPr>
          <w:rFonts w:ascii="Times New Roman" w:eastAsia="Calibri" w:hAnsi="Times New Roman" w:cs="Times New Roman"/>
          <w:i/>
          <w:iCs/>
          <w:color w:val="000000" w:themeColor="text1"/>
          <w:sz w:val="28"/>
          <w:szCs w:val="28"/>
        </w:rPr>
        <w:t>by</w:t>
      </w:r>
      <w:r w:rsidRPr="00382610">
        <w:rPr>
          <w:rFonts w:ascii="Times New Roman" w:eastAsia="Calibri" w:hAnsi="Times New Roman" w:cs="Times New Roman"/>
          <w:bCs/>
          <w:color w:val="000000" w:themeColor="text1"/>
          <w:sz w:val="28"/>
          <w:szCs w:val="28"/>
          <w:lang w:val="en-US"/>
        </w:rPr>
        <w:t>:…</w:t>
      </w:r>
      <w:proofErr w:type="gramEnd"/>
      <w:r w:rsidRPr="00382610">
        <w:rPr>
          <w:rFonts w:ascii="Times New Roman" w:eastAsia="Calibri" w:hAnsi="Times New Roman" w:cs="Times New Roman"/>
          <w:bCs/>
          <w:color w:val="000000" w:themeColor="text1"/>
          <w:sz w:val="28"/>
          <w:szCs w:val="28"/>
          <w:lang w:val="en-US"/>
        </w:rPr>
        <w:t>………; Có giá trị đến/</w:t>
      </w:r>
      <w:r w:rsidRPr="00382610">
        <w:rPr>
          <w:rFonts w:ascii="Times New Roman" w:eastAsia="Calibri" w:hAnsi="Times New Roman" w:cs="Times New Roman"/>
          <w:i/>
          <w:iCs/>
          <w:color w:val="000000" w:themeColor="text1"/>
          <w:sz w:val="28"/>
          <w:szCs w:val="28"/>
        </w:rPr>
        <w:t>Validity</w:t>
      </w:r>
      <w:r w:rsidRPr="00382610">
        <w:rPr>
          <w:rFonts w:ascii="Times New Roman" w:eastAsia="Calibri" w:hAnsi="Times New Roman" w:cs="Times New Roman"/>
          <w:bCs/>
          <w:color w:val="000000" w:themeColor="text1"/>
          <w:sz w:val="28"/>
          <w:szCs w:val="28"/>
          <w:lang w:val="en-US"/>
        </w:rPr>
        <w:t xml:space="preserve"> ngày/</w:t>
      </w:r>
      <w:r w:rsidRPr="00382610">
        <w:rPr>
          <w:rFonts w:ascii="Times New Roman" w:eastAsia="Calibri" w:hAnsi="Times New Roman" w:cs="Times New Roman"/>
          <w:i/>
          <w:iCs/>
          <w:color w:val="000000" w:themeColor="text1"/>
          <w:sz w:val="28"/>
          <w:szCs w:val="28"/>
          <w:lang w:val="en-US"/>
        </w:rPr>
        <w:t>d</w:t>
      </w:r>
      <w:r w:rsidRPr="00382610">
        <w:rPr>
          <w:rFonts w:ascii="Times New Roman" w:eastAsia="Calibri" w:hAnsi="Times New Roman" w:cs="Times New Roman"/>
          <w:i/>
          <w:iCs/>
          <w:color w:val="000000" w:themeColor="text1"/>
          <w:sz w:val="28"/>
          <w:szCs w:val="28"/>
        </w:rPr>
        <w:t>ate</w: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 tháng/</w:t>
      </w:r>
      <w:r w:rsidRPr="00382610">
        <w:rPr>
          <w:rFonts w:ascii="Times New Roman" w:eastAsia="Calibri" w:hAnsi="Times New Roman" w:cs="Times New Roman"/>
          <w:bCs/>
          <w:i/>
          <w:iCs/>
          <w:color w:val="000000" w:themeColor="text1"/>
          <w:sz w:val="28"/>
          <w:szCs w:val="28"/>
          <w:lang w:val="en-US"/>
        </w:rPr>
        <w:t>m</w:t>
      </w:r>
      <w:r w:rsidRPr="00382610">
        <w:rPr>
          <w:rFonts w:ascii="Times New Roman" w:eastAsia="Calibri" w:hAnsi="Times New Roman" w:cs="Times New Roman"/>
          <w:i/>
          <w:iCs/>
          <w:color w:val="000000" w:themeColor="text1"/>
          <w:sz w:val="28"/>
          <w:szCs w:val="28"/>
        </w:rPr>
        <w:t>onth</w:t>
      </w:r>
      <w:r w:rsidRPr="00382610">
        <w:rPr>
          <w:rFonts w:ascii="Times New Roman" w:eastAsia="Calibri" w:hAnsi="Times New Roman" w:cs="Times New Roman"/>
          <w:bCs/>
          <w:color w:val="000000" w:themeColor="text1"/>
          <w:sz w:val="28"/>
          <w:szCs w:val="28"/>
          <w:lang w:val="en-US"/>
        </w:rPr>
        <w:t xml:space="preserve"> ... </w:t>
      </w:r>
      <w:r w:rsidRPr="00382610">
        <w:rPr>
          <w:rFonts w:ascii="Times New Roman" w:eastAsia="Calibri" w:hAnsi="Times New Roman" w:cs="Times New Roman"/>
          <w:bCs/>
          <w:color w:val="000000" w:themeColor="text1"/>
          <w:sz w:val="28"/>
          <w:szCs w:val="28"/>
        </w:rPr>
        <w:t>n</w:t>
      </w:r>
      <w:r w:rsidRPr="00382610">
        <w:rPr>
          <w:rFonts w:ascii="Times New Roman" w:eastAsia="Calibri" w:hAnsi="Times New Roman" w:cs="Times New Roman"/>
          <w:bCs/>
          <w:color w:val="000000" w:themeColor="text1"/>
          <w:sz w:val="28"/>
          <w:szCs w:val="28"/>
          <w:lang w:val="en-US"/>
        </w:rPr>
        <w:t>ăm/</w:t>
      </w:r>
      <w:r w:rsidRPr="00382610">
        <w:rPr>
          <w:rFonts w:ascii="Times New Roman" w:eastAsia="Calibri" w:hAnsi="Times New Roman" w:cs="Times New Roman"/>
          <w:i/>
          <w:iCs/>
          <w:color w:val="000000" w:themeColor="text1"/>
          <w:sz w:val="28"/>
          <w:szCs w:val="28"/>
        </w:rPr>
        <w:t>year</w:t>
      </w:r>
      <w:r w:rsidRPr="00382610">
        <w:rPr>
          <w:rFonts w:ascii="Times New Roman" w:eastAsia="Calibri" w:hAnsi="Times New Roman" w:cs="Times New Roman"/>
          <w:bCs/>
          <w:color w:val="000000" w:themeColor="text1"/>
          <w:sz w:val="28"/>
          <w:szCs w:val="28"/>
          <w:lang w:val="en-US"/>
        </w:rPr>
        <w:t>………; Khu vực được phép khai thác/</w:t>
      </w:r>
      <w:r w:rsidRPr="00382610">
        <w:rPr>
          <w:rFonts w:ascii="Times New Roman" w:eastAsia="Calibri" w:hAnsi="Times New Roman" w:cs="Times New Roman"/>
          <w:i/>
          <w:iCs/>
          <w:color w:val="000000" w:themeColor="text1"/>
          <w:sz w:val="28"/>
          <w:szCs w:val="28"/>
        </w:rPr>
        <w:t>Fishing area</w:t>
      </w:r>
      <w:r w:rsidRPr="00382610">
        <w:rPr>
          <w:rFonts w:ascii="Times New Roman" w:eastAsia="Calibri" w:hAnsi="Times New Roman" w:cs="Times New Roman"/>
          <w:bCs/>
          <w:color w:val="000000" w:themeColor="text1"/>
          <w:sz w:val="28"/>
          <w:szCs w:val="28"/>
          <w:lang w:val="en-US"/>
        </w:rPr>
        <w:t>: ………</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 xml:space="preserve">; Đối tượng </w:t>
      </w:r>
      <w:r w:rsidRPr="00382610">
        <w:rPr>
          <w:rFonts w:ascii="Times New Roman" w:eastAsia="Calibri" w:hAnsi="Times New Roman" w:cs="Times New Roman"/>
          <w:bCs/>
          <w:color w:val="000000" w:themeColor="text1"/>
          <w:sz w:val="28"/>
          <w:szCs w:val="28"/>
        </w:rPr>
        <w:t xml:space="preserve">được phép </w:t>
      </w:r>
      <w:r w:rsidRPr="00382610">
        <w:rPr>
          <w:rFonts w:ascii="Times New Roman" w:eastAsia="Calibri" w:hAnsi="Times New Roman" w:cs="Times New Roman"/>
          <w:bCs/>
          <w:color w:val="000000" w:themeColor="text1"/>
          <w:sz w:val="28"/>
          <w:szCs w:val="28"/>
          <w:lang w:val="en-US"/>
        </w:rPr>
        <w:t>khai thác/</w:t>
      </w:r>
      <w:r w:rsidRPr="00382610">
        <w:rPr>
          <w:rFonts w:ascii="Times New Roman" w:eastAsia="Calibri" w:hAnsi="Times New Roman" w:cs="Times New Roman"/>
          <w:i/>
          <w:iCs/>
          <w:color w:val="000000" w:themeColor="text1"/>
          <w:sz w:val="28"/>
          <w:szCs w:val="28"/>
        </w:rPr>
        <w:t>Species</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 xml:space="preserve">; Ngư cụ/ </w:t>
      </w:r>
      <w:r w:rsidRPr="00382610">
        <w:rPr>
          <w:rFonts w:ascii="Times New Roman" w:eastAsia="Calibri" w:hAnsi="Times New Roman" w:cs="Times New Roman"/>
          <w:bCs/>
          <w:i/>
          <w:iCs/>
          <w:color w:val="000000" w:themeColor="text1"/>
          <w:sz w:val="28"/>
          <w:szCs w:val="28"/>
          <w:lang w:val="en-US"/>
        </w:rPr>
        <w:t>Fishing</w: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i/>
          <w:iCs/>
          <w:color w:val="000000" w:themeColor="text1"/>
          <w:sz w:val="28"/>
          <w:szCs w:val="28"/>
        </w:rPr>
        <w:t>Gear</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rPr>
        <w:tab/>
      </w:r>
    </w:p>
    <w:p w14:paraId="2A4A650A" w14:textId="77777777" w:rsidR="00782045" w:rsidRPr="00382610" w:rsidRDefault="00782045" w:rsidP="00782045">
      <w:pPr>
        <w:numPr>
          <w:ilvl w:val="0"/>
          <w:numId w:val="58"/>
        </w:numPr>
        <w:tabs>
          <w:tab w:val="left" w:pos="709"/>
          <w:tab w:val="left" w:pos="851"/>
        </w:tabs>
        <w:spacing w:after="0" w:line="240" w:lineRule="auto"/>
        <w:ind w:left="0"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lang w:val="en-US"/>
        </w:rPr>
        <w:t>Thông tin chuyển tải liên quan (Nếu có)/</w:t>
      </w:r>
      <w:r w:rsidRPr="00382610">
        <w:rPr>
          <w:rFonts w:ascii="Times New Roman" w:eastAsia="Times New Roman" w:hAnsi="Times New Roman" w:cs="Times New Roman"/>
          <w:i/>
          <w:iCs/>
          <w:color w:val="000000" w:themeColor="text1"/>
          <w:spacing w:val="-4"/>
          <w:sz w:val="28"/>
          <w:szCs w:val="28"/>
          <w:lang w:val="en-US"/>
        </w:rPr>
        <w:t>Transshipment information (If applicable)</w:t>
      </w:r>
    </w:p>
    <w:p w14:paraId="0312FE7D"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lang w:val="en-US"/>
        </w:rPr>
        <w:lastRenderedPageBreak/>
        <w:t>Ngày/</w:t>
      </w:r>
      <w:r w:rsidRPr="00382610">
        <w:rPr>
          <w:rFonts w:ascii="Times New Roman" w:eastAsia="Times New Roman" w:hAnsi="Times New Roman" w:cs="Times New Roman"/>
          <w:i/>
          <w:iCs/>
          <w:color w:val="000000" w:themeColor="text1"/>
          <w:spacing w:val="-4"/>
          <w:sz w:val="28"/>
          <w:szCs w:val="28"/>
          <w:lang w:val="en-US"/>
        </w:rPr>
        <w:t>Date</w:t>
      </w:r>
      <w:r w:rsidRPr="00382610">
        <w:rPr>
          <w:rFonts w:ascii="Times New Roman" w:eastAsia="Times New Roman" w:hAnsi="Times New Roman" w:cs="Times New Roman"/>
          <w:color w:val="000000" w:themeColor="text1"/>
          <w:spacing w:val="-4"/>
          <w:sz w:val="28"/>
          <w:szCs w:val="28"/>
          <w:lang w:val="en-US"/>
        </w:rPr>
        <w:t>……tháng/</w:t>
      </w:r>
      <w:r w:rsidRPr="00382610">
        <w:rPr>
          <w:rFonts w:ascii="Times New Roman" w:eastAsia="Times New Roman" w:hAnsi="Times New Roman" w:cs="Times New Roman"/>
          <w:i/>
          <w:iCs/>
          <w:color w:val="000000" w:themeColor="text1"/>
          <w:spacing w:val="-4"/>
          <w:sz w:val="28"/>
          <w:szCs w:val="28"/>
          <w:lang w:val="en-US"/>
        </w:rPr>
        <w:t>month</w:t>
      </w:r>
      <w:r w:rsidRPr="00382610">
        <w:rPr>
          <w:rFonts w:ascii="Times New Roman" w:eastAsia="Times New Roman" w:hAnsi="Times New Roman" w:cs="Times New Roman"/>
          <w:color w:val="000000" w:themeColor="text1"/>
          <w:spacing w:val="-4"/>
          <w:sz w:val="28"/>
          <w:szCs w:val="28"/>
          <w:lang w:val="en-US"/>
        </w:rPr>
        <w:t>.......năm/</w:t>
      </w:r>
      <w:r w:rsidRPr="00382610">
        <w:rPr>
          <w:rFonts w:ascii="Times New Roman" w:eastAsia="Times New Roman" w:hAnsi="Times New Roman" w:cs="Times New Roman"/>
          <w:i/>
          <w:iCs/>
          <w:color w:val="000000" w:themeColor="text1"/>
          <w:spacing w:val="-4"/>
          <w:sz w:val="28"/>
          <w:szCs w:val="28"/>
          <w:lang w:val="en-US"/>
        </w:rPr>
        <w:t>year</w:t>
      </w:r>
      <w:r w:rsidRPr="00382610">
        <w:rPr>
          <w:rFonts w:ascii="Times New Roman" w:eastAsia="Times New Roman" w:hAnsi="Times New Roman" w:cs="Times New Roman"/>
          <w:color w:val="000000" w:themeColor="text1"/>
          <w:spacing w:val="-4"/>
          <w:sz w:val="28"/>
          <w:szCs w:val="28"/>
          <w:lang w:val="en-US"/>
        </w:rPr>
        <w:t>…….…..; Địa điểm chuyển tải/</w:t>
      </w:r>
      <w:r w:rsidRPr="00382610">
        <w:rPr>
          <w:rFonts w:ascii="Times New Roman" w:eastAsia="Times New Roman" w:hAnsi="Times New Roman" w:cs="Times New Roman"/>
          <w:i/>
          <w:iCs/>
          <w:color w:val="000000" w:themeColor="text1"/>
          <w:spacing w:val="-4"/>
          <w:sz w:val="28"/>
          <w:szCs w:val="28"/>
          <w:lang w:val="en-US"/>
        </w:rPr>
        <w:t>Location</w:t>
      </w:r>
      <w:r w:rsidRPr="00382610">
        <w:rPr>
          <w:rFonts w:ascii="Times New Roman" w:eastAsia="Times New Roman" w:hAnsi="Times New Roman" w:cs="Times New Roman"/>
          <w:color w:val="000000" w:themeColor="text1"/>
          <w:spacing w:val="-4"/>
          <w:sz w:val="28"/>
          <w:szCs w:val="28"/>
          <w:lang w:val="en-US"/>
        </w:rPr>
        <w:t xml:space="preserve"> :….....; Tên tàu nhận chuyển tải/</w:t>
      </w:r>
      <w:r w:rsidRPr="00382610">
        <w:rPr>
          <w:rFonts w:ascii="Times New Roman" w:eastAsia="Times New Roman" w:hAnsi="Times New Roman" w:cs="Times New Roman"/>
          <w:i/>
          <w:iCs/>
          <w:color w:val="000000" w:themeColor="text1"/>
          <w:spacing w:val="-4"/>
          <w:sz w:val="28"/>
          <w:szCs w:val="28"/>
          <w:lang w:val="en-US"/>
        </w:rPr>
        <w:t>Name of receiving vessel</w:t>
      </w:r>
      <w:r w:rsidRPr="00382610">
        <w:rPr>
          <w:rFonts w:ascii="Times New Roman" w:eastAsia="Times New Roman" w:hAnsi="Times New Roman" w:cs="Times New Roman"/>
          <w:color w:val="000000" w:themeColor="text1"/>
          <w:spacing w:val="-4"/>
          <w:sz w:val="28"/>
          <w:szCs w:val="28"/>
          <w:lang w:val="en-US"/>
        </w:rPr>
        <w:t>:…….....……; Quốc gia treo cờ của tàu nhận chuyển tải/</w:t>
      </w:r>
      <w:r w:rsidRPr="00382610">
        <w:rPr>
          <w:rFonts w:ascii="Times New Roman" w:eastAsia="Times New Roman" w:hAnsi="Times New Roman" w:cs="Times New Roman"/>
          <w:i/>
          <w:iCs/>
          <w:color w:val="000000" w:themeColor="text1"/>
          <w:spacing w:val="-4"/>
          <w:sz w:val="28"/>
          <w:szCs w:val="28"/>
          <w:lang w:val="en-US"/>
        </w:rPr>
        <w:t>Flag State</w:t>
      </w:r>
      <w:r w:rsidRPr="00382610">
        <w:rPr>
          <w:rFonts w:ascii="Times New Roman" w:eastAsia="Times New Roman" w:hAnsi="Times New Roman" w:cs="Times New Roman"/>
          <w:color w:val="000000" w:themeColor="text1"/>
          <w:spacing w:val="-4"/>
          <w:sz w:val="28"/>
          <w:szCs w:val="28"/>
          <w:lang w:val="en-US"/>
        </w:rPr>
        <w:t xml:space="preserve">: ………..; Số tàu nhận chuyển tải </w:t>
      </w:r>
      <w:r w:rsidRPr="00382610">
        <w:rPr>
          <w:rFonts w:ascii="Times New Roman" w:eastAsia="Calibri" w:hAnsi="Times New Roman" w:cs="Times New Roman"/>
          <w:bCs/>
          <w:color w:val="000000" w:themeColor="text1"/>
          <w:sz w:val="28"/>
          <w:szCs w:val="28"/>
          <w:lang w:val="en-US"/>
        </w:rPr>
        <w:t>(Số IMO/Hô hiệu/ Số đăng kí của RFMO (nếu có)</w:t>
      </w:r>
      <w:r w:rsidRPr="00382610">
        <w:rPr>
          <w:rFonts w:ascii="Times New Roman" w:eastAsia="Times New Roman" w:hAnsi="Times New Roman" w:cs="Times New Roman"/>
          <w:color w:val="000000" w:themeColor="text1"/>
          <w:spacing w:val="-4"/>
          <w:sz w:val="28"/>
          <w:szCs w:val="28"/>
          <w:lang w:val="en-US"/>
        </w:rPr>
        <w:t>/</w:t>
      </w:r>
      <w:r w:rsidRPr="00382610">
        <w:rPr>
          <w:rFonts w:ascii="Times New Roman" w:eastAsia="Calibri" w:hAnsi="Times New Roman" w:cs="Times New Roman"/>
          <w:i/>
          <w:iCs/>
          <w:color w:val="000000" w:themeColor="text1"/>
          <w:sz w:val="28"/>
          <w:szCs w:val="28"/>
        </w:rPr>
        <w:t>Identifie</w:t>
      </w:r>
      <w:r w:rsidRPr="00382610">
        <w:rPr>
          <w:rFonts w:ascii="Times New Roman" w:eastAsia="Calibri" w:hAnsi="Times New Roman" w:cs="Times New Roman"/>
          <w:i/>
          <w:iCs/>
          <w:color w:val="000000" w:themeColor="text1"/>
          <w:sz w:val="28"/>
          <w:szCs w:val="28"/>
          <w:lang w:val="en-US"/>
        </w:rPr>
        <w:t xml:space="preserve">r </w:t>
      </w:r>
      <w:r w:rsidRPr="00382610">
        <w:rPr>
          <w:rFonts w:ascii="Times New Roman" w:eastAsia="Times New Roman" w:hAnsi="Times New Roman" w:cs="Times New Roman"/>
          <w:i/>
          <w:iCs/>
          <w:color w:val="000000" w:themeColor="text1"/>
          <w:sz w:val="28"/>
          <w:szCs w:val="28"/>
        </w:rPr>
        <w:t xml:space="preserve">(IMO/International Radio Call Sign/RFMO </w:t>
      </w:r>
      <w:r w:rsidRPr="00382610">
        <w:rPr>
          <w:rFonts w:ascii="Times New Roman" w:eastAsia="Times New Roman" w:hAnsi="Times New Roman" w:cs="Times New Roman"/>
          <w:i/>
          <w:iCs/>
          <w:color w:val="000000" w:themeColor="text1"/>
          <w:sz w:val="28"/>
          <w:szCs w:val="28"/>
          <w:lang w:val="en-US"/>
        </w:rPr>
        <w:t>R</w:t>
      </w:r>
      <w:r w:rsidRPr="00382610">
        <w:rPr>
          <w:rFonts w:ascii="Times New Roman" w:eastAsia="Times New Roman" w:hAnsi="Times New Roman" w:cs="Times New Roman"/>
          <w:i/>
          <w:iCs/>
          <w:color w:val="000000" w:themeColor="text1"/>
          <w:sz w:val="28"/>
          <w:szCs w:val="28"/>
        </w:rPr>
        <w:t xml:space="preserve">egistration </w:t>
      </w:r>
      <w:r w:rsidRPr="00382610">
        <w:rPr>
          <w:rFonts w:ascii="Times New Roman" w:eastAsia="Times New Roman" w:hAnsi="Times New Roman" w:cs="Times New Roman"/>
          <w:i/>
          <w:iCs/>
          <w:color w:val="000000" w:themeColor="text1"/>
          <w:sz w:val="28"/>
          <w:szCs w:val="28"/>
          <w:lang w:val="en-US"/>
        </w:rPr>
        <w:t>N</w:t>
      </w:r>
      <w:r w:rsidRPr="00382610">
        <w:rPr>
          <w:rFonts w:ascii="Times New Roman" w:eastAsia="Times New Roman" w:hAnsi="Times New Roman" w:cs="Times New Roman"/>
          <w:i/>
          <w:iCs/>
          <w:color w:val="000000" w:themeColor="text1"/>
          <w:sz w:val="28"/>
          <w:szCs w:val="28"/>
        </w:rPr>
        <w:t>umber (if </w:t>
      </w:r>
      <w:r w:rsidRPr="00382610">
        <w:rPr>
          <w:rFonts w:ascii="Times New Roman" w:eastAsia="Times New Roman" w:hAnsi="Times New Roman" w:cs="Times New Roman"/>
          <w:i/>
          <w:iCs/>
          <w:color w:val="000000" w:themeColor="text1"/>
          <w:sz w:val="28"/>
          <w:szCs w:val="28"/>
          <w:lang w:val="en-US"/>
        </w:rPr>
        <w:t>applicable)</w:t>
      </w:r>
      <w:r w:rsidRPr="00382610">
        <w:rPr>
          <w:rFonts w:ascii="Times New Roman" w:eastAsia="Times New Roman" w:hAnsi="Times New Roman" w:cs="Times New Roman"/>
          <w:color w:val="000000" w:themeColor="text1"/>
          <w:spacing w:val="-4"/>
          <w:sz w:val="28"/>
          <w:szCs w:val="28"/>
          <w:lang w:val="en-US"/>
        </w:rPr>
        <w:t xml:space="preserve">…..............…; Loài chuyển tải/ </w:t>
      </w:r>
      <w:r w:rsidRPr="00382610">
        <w:rPr>
          <w:rFonts w:ascii="Times New Roman" w:eastAsia="Times New Roman" w:hAnsi="Times New Roman" w:cs="Times New Roman"/>
          <w:i/>
          <w:iCs/>
          <w:color w:val="000000" w:themeColor="text1"/>
          <w:spacing w:val="-4"/>
          <w:sz w:val="28"/>
          <w:szCs w:val="28"/>
          <w:lang w:val="en-US"/>
        </w:rPr>
        <w:t>Species</w:t>
      </w:r>
      <w:r w:rsidRPr="00382610">
        <w:rPr>
          <w:rFonts w:ascii="Times New Roman" w:eastAsia="Times New Roman" w:hAnsi="Times New Roman" w:cs="Times New Roman"/>
          <w:color w:val="000000" w:themeColor="text1"/>
          <w:spacing w:val="-4"/>
          <w:sz w:val="28"/>
          <w:szCs w:val="28"/>
          <w:lang w:val="en-US"/>
        </w:rPr>
        <w:t>:………………; Khối lượng/</w:t>
      </w:r>
      <w:r w:rsidRPr="00382610">
        <w:rPr>
          <w:rFonts w:ascii="Times New Roman" w:eastAsia="Times New Roman" w:hAnsi="Times New Roman" w:cs="Times New Roman"/>
          <w:i/>
          <w:iCs/>
          <w:color w:val="000000" w:themeColor="text1"/>
          <w:spacing w:val="-4"/>
          <w:sz w:val="28"/>
          <w:szCs w:val="28"/>
          <w:lang w:val="en-US"/>
        </w:rPr>
        <w:t>Quantity</w:t>
      </w:r>
      <w:r w:rsidRPr="00382610">
        <w:rPr>
          <w:rFonts w:ascii="Times New Roman" w:eastAsia="Times New Roman" w:hAnsi="Times New Roman" w:cs="Times New Roman"/>
          <w:color w:val="000000" w:themeColor="text1"/>
          <w:spacing w:val="-4"/>
          <w:sz w:val="28"/>
          <w:szCs w:val="28"/>
          <w:lang w:val="en-US"/>
        </w:rPr>
        <w:t>:…………kg</w:t>
      </w:r>
    </w:p>
    <w:p w14:paraId="0AB9AA53" w14:textId="77777777" w:rsidR="00782045" w:rsidRPr="00382610" w:rsidRDefault="00782045" w:rsidP="00782045">
      <w:pPr>
        <w:numPr>
          <w:ilvl w:val="0"/>
          <w:numId w:val="58"/>
        </w:numPr>
        <w:tabs>
          <w:tab w:val="left" w:pos="851"/>
        </w:tabs>
        <w:spacing w:after="0" w:line="240" w:lineRule="auto"/>
        <w:ind w:left="0"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Calibri" w:hAnsi="Times New Roman" w:cs="Times New Roman"/>
          <w:bCs/>
          <w:color w:val="000000" w:themeColor="text1"/>
          <w:sz w:val="28"/>
          <w:szCs w:val="28"/>
          <w:lang w:val="en-US"/>
        </w:rPr>
        <w:t>Các giấy phép chuyển tải có liên quan/</w:t>
      </w:r>
      <w:r w:rsidRPr="00382610">
        <w:rPr>
          <w:rFonts w:ascii="Times New Roman" w:eastAsia="Calibri" w:hAnsi="Times New Roman" w:cs="Times New Roman"/>
          <w:i/>
          <w:iCs/>
          <w:color w:val="000000" w:themeColor="text1"/>
          <w:sz w:val="28"/>
          <w:szCs w:val="28"/>
        </w:rPr>
        <w:t>Relevant transshipment authorization(s)</w:t>
      </w:r>
      <w:r w:rsidRPr="00382610">
        <w:rPr>
          <w:rFonts w:ascii="Times New Roman" w:eastAsia="Calibri" w:hAnsi="Times New Roman" w:cs="Times New Roman"/>
          <w:bCs/>
          <w:i/>
          <w:iCs/>
          <w:color w:val="000000" w:themeColor="text1"/>
          <w:sz w:val="28"/>
          <w:szCs w:val="28"/>
          <w:lang w:val="en-US"/>
        </w:rPr>
        <w:t>:</w:t>
      </w:r>
    </w:p>
    <w:p w14:paraId="0FC7EC61" w14:textId="437BBC3B"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s-ES"/>
        </w:rPr>
      </w:pPr>
      <w:r w:rsidRPr="00382610">
        <w:rPr>
          <w:rFonts w:ascii="Times New Roman" w:eastAsia="Calibri" w:hAnsi="Times New Roman" w:cs="Times New Roman"/>
          <w:bCs/>
          <w:color w:val="000000" w:themeColor="text1"/>
          <w:sz w:val="28"/>
          <w:szCs w:val="28"/>
          <w:lang w:val="es-ES"/>
        </w:rPr>
        <w:t>Số/</w:t>
      </w:r>
      <w:proofErr w:type="gramStart"/>
      <w:r w:rsidRPr="00382610">
        <w:rPr>
          <w:rFonts w:ascii="Times New Roman" w:eastAsia="Calibri" w:hAnsi="Times New Roman" w:cs="Times New Roman"/>
          <w:color w:val="000000" w:themeColor="text1"/>
          <w:sz w:val="28"/>
          <w:szCs w:val="28"/>
        </w:rPr>
        <w:t>Identifier</w:t>
      </w:r>
      <w:r w:rsidRPr="00382610">
        <w:rPr>
          <w:rFonts w:ascii="Times New Roman" w:eastAsia="Calibri" w:hAnsi="Times New Roman" w:cs="Times New Roman"/>
          <w:bCs/>
          <w:color w:val="000000" w:themeColor="text1"/>
          <w:sz w:val="28"/>
          <w:szCs w:val="28"/>
          <w:lang w:val="es-ES"/>
        </w:rPr>
        <w:t>:…</w:t>
      </w:r>
      <w:proofErr w:type="gramEnd"/>
      <w:r w:rsidRPr="00382610">
        <w:rPr>
          <w:rFonts w:ascii="Times New Roman" w:eastAsia="Calibri" w:hAnsi="Times New Roman" w:cs="Times New Roman"/>
          <w:bCs/>
          <w:color w:val="000000" w:themeColor="text1"/>
          <w:sz w:val="28"/>
          <w:szCs w:val="28"/>
          <w:lang w:val="es-E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s-ES"/>
        </w:rPr>
        <w:t xml:space="preserve"> Có giá trị đến/</w:t>
      </w:r>
      <w:proofErr w:type="gramStart"/>
      <w:r w:rsidRPr="00382610">
        <w:rPr>
          <w:rFonts w:ascii="Times New Roman" w:eastAsia="Calibri" w:hAnsi="Times New Roman" w:cs="Times New Roman"/>
          <w:i/>
          <w:iCs/>
          <w:color w:val="000000" w:themeColor="text1"/>
          <w:sz w:val="28"/>
          <w:szCs w:val="28"/>
        </w:rPr>
        <w:t>Validity</w:t>
      </w:r>
      <w:r w:rsidRPr="00382610">
        <w:rPr>
          <w:rFonts w:ascii="Times New Roman" w:eastAsia="Calibri" w:hAnsi="Times New Roman" w:cs="Times New Roman"/>
          <w:bCs/>
          <w:color w:val="000000" w:themeColor="text1"/>
          <w:sz w:val="28"/>
          <w:szCs w:val="28"/>
          <w:lang w:val="es-ES"/>
        </w:rPr>
        <w:t>:…</w:t>
      </w:r>
      <w:proofErr w:type="gramEnd"/>
      <w:r w:rsidRPr="00382610">
        <w:rPr>
          <w:rFonts w:ascii="Times New Roman" w:eastAsia="Calibri" w:hAnsi="Times New Roman" w:cs="Times New Roman"/>
          <w:bCs/>
          <w:color w:val="000000" w:themeColor="text1"/>
          <w:sz w:val="28"/>
          <w:szCs w:val="28"/>
          <w:lang w:val="es-ES"/>
        </w:rPr>
        <w:t>………</w:t>
      </w:r>
      <w:proofErr w:type="gramStart"/>
      <w:r w:rsidRPr="00382610">
        <w:rPr>
          <w:rFonts w:ascii="Times New Roman" w:eastAsia="Calibri" w:hAnsi="Times New Roman" w:cs="Times New Roman"/>
          <w:bCs/>
          <w:color w:val="000000" w:themeColor="text1"/>
          <w:sz w:val="28"/>
          <w:szCs w:val="28"/>
          <w:lang w:val="es-ES"/>
        </w:rPr>
        <w:t>……</w:t>
      </w:r>
      <w:r w:rsidRPr="00382610">
        <w:rPr>
          <w:rFonts w:ascii="Times New Roman" w:eastAsia="Calibri" w:hAnsi="Times New Roman" w:cs="Times New Roman"/>
          <w:bCs/>
          <w:color w:val="000000" w:themeColor="text1"/>
          <w:sz w:val="28"/>
          <w:szCs w:val="28"/>
        </w:rPr>
        <w:t>.</w:t>
      </w:r>
      <w:proofErr w:type="gramEnd"/>
      <w:r w:rsidRPr="00382610">
        <w:rPr>
          <w:rFonts w:ascii="Times New Roman" w:eastAsia="Calibri" w:hAnsi="Times New Roman" w:cs="Times New Roman"/>
          <w:bCs/>
          <w:color w:val="000000" w:themeColor="text1"/>
          <w:sz w:val="28"/>
          <w:szCs w:val="28"/>
          <w:lang w:val="es-ES"/>
        </w:rPr>
        <w:t>…</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s-ES"/>
        </w:rPr>
        <w:t>……</w:t>
      </w:r>
    </w:p>
    <w:p w14:paraId="03C3EE85" w14:textId="77777777" w:rsidR="00782045" w:rsidRPr="00382610" w:rsidRDefault="00782045" w:rsidP="00782045">
      <w:pPr>
        <w:numPr>
          <w:ilvl w:val="0"/>
          <w:numId w:val="58"/>
        </w:numPr>
        <w:tabs>
          <w:tab w:val="left" w:pos="851"/>
        </w:tabs>
        <w:spacing w:after="0" w:line="240" w:lineRule="auto"/>
        <w:ind w:left="0" w:firstLine="567"/>
        <w:jc w:val="both"/>
        <w:rPr>
          <w:rFonts w:ascii="Times New Roman" w:eastAsia="Times New Roman" w:hAnsi="Times New Roman" w:cs="Times New Roman"/>
          <w:color w:val="000000" w:themeColor="text1"/>
          <w:spacing w:val="-4"/>
          <w:sz w:val="28"/>
          <w:szCs w:val="28"/>
          <w:lang w:val="x-none" w:eastAsia="x-none"/>
        </w:rPr>
      </w:pPr>
      <w:r w:rsidRPr="00382610">
        <w:rPr>
          <w:rFonts w:ascii="Times New Roman" w:eastAsia="Times New Roman" w:hAnsi="Times New Roman" w:cs="Times New Roman"/>
          <w:color w:val="000000" w:themeColor="text1"/>
          <w:spacing w:val="-4"/>
          <w:sz w:val="28"/>
          <w:szCs w:val="28"/>
          <w:lang w:val="en-US" w:eastAsia="x-none"/>
        </w:rPr>
        <w:t>Thông tin về sản lượng khai thác cập bến/</w:t>
      </w:r>
      <w:r w:rsidRPr="00382610">
        <w:rPr>
          <w:rFonts w:ascii="Times New Roman" w:eastAsia="Times New Roman" w:hAnsi="Times New Roman" w:cs="Times New Roman"/>
          <w:i/>
          <w:iCs/>
          <w:color w:val="000000" w:themeColor="text1"/>
          <w:spacing w:val="-4"/>
          <w:sz w:val="28"/>
          <w:szCs w:val="28"/>
          <w:lang w:val="x-none" w:eastAsia="x-none"/>
        </w:rPr>
        <w:t>Landing information</w:t>
      </w:r>
    </w:p>
    <w:p w14:paraId="0EA20BC5"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x-none" w:eastAsia="x-none"/>
        </w:rPr>
      </w:pPr>
      <w:r w:rsidRPr="00382610">
        <w:rPr>
          <w:rFonts w:ascii="Times New Roman" w:eastAsia="Times New Roman" w:hAnsi="Times New Roman" w:cs="Times New Roman"/>
          <w:color w:val="000000" w:themeColor="text1"/>
          <w:spacing w:val="-4"/>
          <w:sz w:val="28"/>
          <w:szCs w:val="28"/>
          <w:lang w:val="en-US" w:eastAsia="x-none"/>
        </w:rPr>
        <w:t xml:space="preserve">- Cảng nơi </w:t>
      </w:r>
      <w:bookmarkStart w:id="6484" w:name="_Hlk151357077"/>
      <w:r w:rsidRPr="00382610">
        <w:rPr>
          <w:rFonts w:ascii="Times New Roman" w:eastAsia="Times New Roman" w:hAnsi="Times New Roman" w:cs="Times New Roman"/>
          <w:color w:val="000000" w:themeColor="text1"/>
          <w:spacing w:val="-4"/>
          <w:sz w:val="28"/>
          <w:szCs w:val="28"/>
          <w:lang w:val="en-US" w:eastAsia="x-none"/>
        </w:rPr>
        <w:t>sản lượng khai thác lần đầu tiên cập bến</w:t>
      </w:r>
      <w:bookmarkEnd w:id="6484"/>
      <w:r w:rsidRPr="00382610">
        <w:rPr>
          <w:rFonts w:ascii="Times New Roman" w:eastAsia="Times New Roman" w:hAnsi="Times New Roman" w:cs="Times New Roman"/>
          <w:color w:val="000000" w:themeColor="text1"/>
          <w:spacing w:val="-4"/>
          <w:sz w:val="28"/>
          <w:szCs w:val="28"/>
          <w:lang w:val="en-US" w:eastAsia="x-none"/>
        </w:rPr>
        <w:t>/</w:t>
      </w:r>
      <w:r w:rsidRPr="00382610">
        <w:rPr>
          <w:rFonts w:ascii="Times New Roman" w:eastAsia="Times New Roman" w:hAnsi="Times New Roman" w:cs="Times New Roman"/>
          <w:i/>
          <w:iCs/>
          <w:color w:val="000000" w:themeColor="text1"/>
          <w:spacing w:val="-4"/>
          <w:sz w:val="28"/>
          <w:szCs w:val="28"/>
          <w:lang w:val="x-none" w:eastAsia="x-none"/>
        </w:rPr>
        <w:t>Port where the catches were first landed</w:t>
      </w:r>
      <w:r w:rsidRPr="00382610">
        <w:rPr>
          <w:rFonts w:ascii="Times New Roman" w:eastAsia="Times New Roman" w:hAnsi="Times New Roman" w:cs="Times New Roman"/>
          <w:color w:val="000000" w:themeColor="text1"/>
          <w:spacing w:val="-4"/>
          <w:sz w:val="28"/>
          <w:szCs w:val="28"/>
          <w:lang w:val="x-none" w:eastAsia="x-none"/>
        </w:rPr>
        <w:t>: …………….</w:t>
      </w:r>
    </w:p>
    <w:p w14:paraId="79AA3D2C"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x-none" w:eastAsia="x-none"/>
        </w:rPr>
      </w:pPr>
      <w:r w:rsidRPr="00382610">
        <w:rPr>
          <w:rFonts w:ascii="Times New Roman" w:eastAsia="Times New Roman" w:hAnsi="Times New Roman" w:cs="Times New Roman"/>
          <w:color w:val="000000" w:themeColor="text1"/>
          <w:spacing w:val="-4"/>
          <w:sz w:val="28"/>
          <w:szCs w:val="28"/>
          <w:lang w:val="en-US" w:eastAsia="x-none"/>
        </w:rPr>
        <w:t xml:space="preserve">- Ngày sản lượng khai thác lần đầu tiên cập bến/ </w:t>
      </w:r>
      <w:r w:rsidRPr="00382610">
        <w:rPr>
          <w:rFonts w:ascii="Times New Roman" w:eastAsia="Times New Roman" w:hAnsi="Times New Roman" w:cs="Times New Roman"/>
          <w:i/>
          <w:iCs/>
          <w:color w:val="000000" w:themeColor="text1"/>
          <w:spacing w:val="-4"/>
          <w:sz w:val="28"/>
          <w:szCs w:val="28"/>
          <w:lang w:val="x-none" w:eastAsia="x-none"/>
        </w:rPr>
        <w:t xml:space="preserve">Date of </w:t>
      </w:r>
      <w:r w:rsidRPr="00382610">
        <w:rPr>
          <w:rFonts w:ascii="Times New Roman" w:eastAsia="Times New Roman" w:hAnsi="Times New Roman" w:cs="Times New Roman"/>
          <w:i/>
          <w:iCs/>
          <w:color w:val="000000" w:themeColor="text1"/>
          <w:spacing w:val="-4"/>
          <w:sz w:val="28"/>
          <w:szCs w:val="28"/>
          <w:lang w:val="en-US" w:eastAsia="x-none"/>
        </w:rPr>
        <w:t>first</w:t>
      </w:r>
      <w:r w:rsidRPr="00382610">
        <w:rPr>
          <w:rFonts w:ascii="Times New Roman" w:eastAsia="Times New Roman" w:hAnsi="Times New Roman" w:cs="Times New Roman"/>
          <w:i/>
          <w:iCs/>
          <w:color w:val="000000" w:themeColor="text1"/>
          <w:spacing w:val="-4"/>
          <w:sz w:val="28"/>
          <w:szCs w:val="28"/>
          <w:lang w:val="x-none" w:eastAsia="x-none"/>
        </w:rPr>
        <w:t xml:space="preserve"> </w:t>
      </w:r>
      <w:proofErr w:type="gramStart"/>
      <w:r w:rsidRPr="00382610">
        <w:rPr>
          <w:rFonts w:ascii="Times New Roman" w:eastAsia="Times New Roman" w:hAnsi="Times New Roman" w:cs="Times New Roman"/>
          <w:i/>
          <w:iCs/>
          <w:color w:val="000000" w:themeColor="text1"/>
          <w:spacing w:val="-4"/>
          <w:sz w:val="28"/>
          <w:szCs w:val="28"/>
          <w:lang w:val="x-none" w:eastAsia="x-none"/>
        </w:rPr>
        <w:t>la</w:t>
      </w:r>
      <w:r w:rsidRPr="00382610">
        <w:rPr>
          <w:rFonts w:ascii="Times New Roman" w:eastAsia="Times New Roman" w:hAnsi="Times New Roman" w:cs="Times New Roman"/>
          <w:i/>
          <w:iCs/>
          <w:color w:val="000000" w:themeColor="text1"/>
          <w:spacing w:val="-4"/>
          <w:sz w:val="28"/>
          <w:szCs w:val="28"/>
          <w:lang w:val="en-US" w:eastAsia="x-none"/>
        </w:rPr>
        <w:t>n</w:t>
      </w:r>
      <w:r w:rsidRPr="00382610">
        <w:rPr>
          <w:rFonts w:ascii="Times New Roman" w:eastAsia="Times New Roman" w:hAnsi="Times New Roman" w:cs="Times New Roman"/>
          <w:i/>
          <w:iCs/>
          <w:color w:val="000000" w:themeColor="text1"/>
          <w:spacing w:val="-4"/>
          <w:sz w:val="28"/>
          <w:szCs w:val="28"/>
          <w:lang w:val="x-none" w:eastAsia="x-none"/>
        </w:rPr>
        <w:t>ding</w:t>
      </w:r>
      <w:r w:rsidRPr="00382610">
        <w:rPr>
          <w:rFonts w:ascii="Times New Roman" w:eastAsia="Times New Roman" w:hAnsi="Times New Roman" w:cs="Times New Roman"/>
          <w:color w:val="000000" w:themeColor="text1"/>
          <w:spacing w:val="-4"/>
          <w:sz w:val="28"/>
          <w:szCs w:val="28"/>
          <w:lang w:val="x-none" w:eastAsia="x-none"/>
        </w:rPr>
        <w:t>:…</w:t>
      </w:r>
      <w:proofErr w:type="gramEnd"/>
      <w:r w:rsidRPr="00382610">
        <w:rPr>
          <w:rFonts w:ascii="Times New Roman" w:eastAsia="Times New Roman" w:hAnsi="Times New Roman" w:cs="Times New Roman"/>
          <w:color w:val="000000" w:themeColor="text1"/>
          <w:spacing w:val="-4"/>
          <w:sz w:val="28"/>
          <w:szCs w:val="28"/>
          <w:lang w:val="x-none" w:eastAsia="x-none"/>
        </w:rPr>
        <w:t>………….</w:t>
      </w:r>
    </w:p>
    <w:p w14:paraId="12F9B6D0" w14:textId="77777777" w:rsidR="00782045" w:rsidRPr="00382610" w:rsidRDefault="00782045" w:rsidP="00782045">
      <w:pPr>
        <w:numPr>
          <w:ilvl w:val="0"/>
          <w:numId w:val="58"/>
        </w:numPr>
        <w:tabs>
          <w:tab w:val="left" w:pos="851"/>
        </w:tabs>
        <w:spacing w:after="0" w:line="240" w:lineRule="auto"/>
        <w:ind w:left="0" w:firstLine="567"/>
        <w:jc w:val="both"/>
        <w:rPr>
          <w:rFonts w:ascii="Times New Roman" w:eastAsia="Times New Roman" w:hAnsi="Times New Roman" w:cs="Times New Roman"/>
          <w:color w:val="000000" w:themeColor="text1"/>
          <w:spacing w:val="-4"/>
          <w:sz w:val="28"/>
          <w:szCs w:val="28"/>
          <w:lang w:val="x-none" w:eastAsia="x-none"/>
        </w:rPr>
      </w:pPr>
      <w:r w:rsidRPr="00382610">
        <w:rPr>
          <w:rFonts w:ascii="Times New Roman" w:eastAsia="Times New Roman" w:hAnsi="Times New Roman" w:cs="Times New Roman"/>
          <w:color w:val="000000" w:themeColor="text1"/>
          <w:spacing w:val="-4"/>
          <w:sz w:val="28"/>
          <w:szCs w:val="28"/>
        </w:rPr>
        <w:t>Thông tin về công ten nơ</w:t>
      </w:r>
    </w:p>
    <w:p w14:paraId="10E701FD"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rPr>
        <w:t>Số công ten nơ /</w:t>
      </w:r>
      <w:r w:rsidRPr="00382610">
        <w:rPr>
          <w:rFonts w:ascii="Times New Roman" w:eastAsia="Times New Roman" w:hAnsi="Times New Roman" w:cs="Times New Roman"/>
          <w:i/>
          <w:iCs/>
          <w:color w:val="000000" w:themeColor="text1"/>
          <w:spacing w:val="-4"/>
          <w:sz w:val="28"/>
          <w:szCs w:val="28"/>
        </w:rPr>
        <w:t>Number of container</w:t>
      </w:r>
      <w:r w:rsidRPr="00382610">
        <w:rPr>
          <w:rFonts w:ascii="Times New Roman" w:eastAsia="Times New Roman" w:hAnsi="Times New Roman" w:cs="Times New Roman"/>
          <w:color w:val="000000" w:themeColor="text1"/>
          <w:spacing w:val="-4"/>
          <w:sz w:val="28"/>
          <w:szCs w:val="28"/>
        </w:rPr>
        <w:t>: .......................;</w:t>
      </w:r>
      <w:r w:rsidRPr="00382610">
        <w:rPr>
          <w:rFonts w:ascii="Times New Roman" w:eastAsia="Times New Roman" w:hAnsi="Times New Roman" w:cs="Times New Roman"/>
          <w:color w:val="000000" w:themeColor="text1"/>
          <w:spacing w:val="-4"/>
          <w:sz w:val="28"/>
          <w:szCs w:val="28"/>
          <w:lang w:val="en-US"/>
        </w:rPr>
        <w:t xml:space="preserve"> </w:t>
      </w:r>
      <w:r w:rsidRPr="00382610">
        <w:rPr>
          <w:rFonts w:ascii="Times New Roman" w:eastAsia="Times New Roman" w:hAnsi="Times New Roman" w:cs="Times New Roman"/>
          <w:color w:val="000000" w:themeColor="text1"/>
          <w:spacing w:val="-4"/>
          <w:sz w:val="28"/>
          <w:szCs w:val="28"/>
        </w:rPr>
        <w:t>Số seal/</w:t>
      </w:r>
      <w:r w:rsidRPr="00382610">
        <w:rPr>
          <w:rFonts w:ascii="Times New Roman" w:eastAsia="Times New Roman" w:hAnsi="Times New Roman" w:cs="Times New Roman"/>
          <w:i/>
          <w:iCs/>
          <w:color w:val="000000" w:themeColor="text1"/>
          <w:spacing w:val="-4"/>
          <w:sz w:val="28"/>
          <w:szCs w:val="28"/>
          <w:lang w:val="en-US"/>
        </w:rPr>
        <w:t>S</w:t>
      </w:r>
      <w:r w:rsidRPr="00382610">
        <w:rPr>
          <w:rFonts w:ascii="Times New Roman" w:eastAsia="Times New Roman" w:hAnsi="Times New Roman" w:cs="Times New Roman"/>
          <w:i/>
          <w:iCs/>
          <w:color w:val="000000" w:themeColor="text1"/>
          <w:spacing w:val="-4"/>
          <w:sz w:val="28"/>
          <w:szCs w:val="28"/>
        </w:rPr>
        <w:t>eal number</w:t>
      </w:r>
      <w:r w:rsidRPr="00382610">
        <w:rPr>
          <w:rFonts w:ascii="Times New Roman" w:eastAsia="Times New Roman" w:hAnsi="Times New Roman" w:cs="Times New Roman"/>
          <w:color w:val="000000" w:themeColor="text1"/>
          <w:spacing w:val="-4"/>
          <w:sz w:val="28"/>
          <w:szCs w:val="28"/>
        </w:rPr>
        <w:t>...................;</w:t>
      </w:r>
      <w:r w:rsidRPr="00382610">
        <w:rPr>
          <w:rFonts w:ascii="Times New Roman" w:eastAsia="Times New Roman" w:hAnsi="Times New Roman" w:cs="Times New Roman"/>
          <w:color w:val="000000" w:themeColor="text1"/>
          <w:spacing w:val="-4"/>
          <w:sz w:val="28"/>
          <w:szCs w:val="28"/>
          <w:lang w:val="en-US"/>
        </w:rPr>
        <w:t xml:space="preserve"> </w:t>
      </w:r>
      <w:r w:rsidRPr="00382610">
        <w:rPr>
          <w:rFonts w:ascii="Times New Roman" w:eastAsia="Times New Roman" w:hAnsi="Times New Roman" w:cs="Times New Roman"/>
          <w:color w:val="000000" w:themeColor="text1"/>
          <w:spacing w:val="-4"/>
          <w:sz w:val="28"/>
          <w:szCs w:val="28"/>
        </w:rPr>
        <w:t>Số vận đơn</w:t>
      </w:r>
      <w:r w:rsidRPr="00382610">
        <w:rPr>
          <w:rFonts w:ascii="Times New Roman" w:eastAsia="Times New Roman" w:hAnsi="Times New Roman" w:cs="Times New Roman"/>
          <w:b/>
          <w:bCs/>
          <w:color w:val="000000" w:themeColor="text1"/>
          <w:spacing w:val="-4"/>
          <w:sz w:val="28"/>
          <w:szCs w:val="28"/>
        </w:rPr>
        <w:t>/</w:t>
      </w:r>
      <w:r w:rsidRPr="00382610">
        <w:rPr>
          <w:rFonts w:ascii="Times New Roman" w:eastAsia="Times New Roman" w:hAnsi="Times New Roman" w:cs="Times New Roman"/>
          <w:i/>
          <w:iCs/>
          <w:color w:val="000000" w:themeColor="text1"/>
          <w:spacing w:val="-4"/>
          <w:sz w:val="28"/>
          <w:szCs w:val="28"/>
          <w:lang w:val="en-US"/>
        </w:rPr>
        <w:t>B</w:t>
      </w:r>
      <w:r w:rsidRPr="00382610">
        <w:rPr>
          <w:rFonts w:ascii="Times New Roman" w:eastAsia="Times New Roman" w:hAnsi="Times New Roman" w:cs="Times New Roman"/>
          <w:i/>
          <w:iCs/>
          <w:color w:val="000000" w:themeColor="text1"/>
          <w:spacing w:val="-4"/>
          <w:sz w:val="28"/>
          <w:szCs w:val="28"/>
        </w:rPr>
        <w:t>ill</w:t>
      </w:r>
      <w:r w:rsidRPr="00382610">
        <w:rPr>
          <w:rFonts w:ascii="Times New Roman" w:eastAsia="Times New Roman" w:hAnsi="Times New Roman" w:cs="Times New Roman"/>
          <w:i/>
          <w:iCs/>
          <w:color w:val="000000" w:themeColor="text1"/>
          <w:spacing w:val="-4"/>
          <w:sz w:val="28"/>
          <w:szCs w:val="28"/>
          <w:lang w:val="en-US"/>
        </w:rPr>
        <w:t xml:space="preserve"> of L</w:t>
      </w:r>
      <w:r w:rsidRPr="00382610">
        <w:rPr>
          <w:rFonts w:ascii="Times New Roman" w:eastAsia="Times New Roman" w:hAnsi="Times New Roman" w:cs="Times New Roman"/>
          <w:i/>
          <w:iCs/>
          <w:color w:val="000000" w:themeColor="text1"/>
          <w:spacing w:val="-4"/>
          <w:sz w:val="28"/>
          <w:szCs w:val="28"/>
        </w:rPr>
        <w:t>ading number</w:t>
      </w:r>
      <w:r w:rsidRPr="00382610">
        <w:rPr>
          <w:rFonts w:ascii="Times New Roman" w:eastAsia="Times New Roman" w:hAnsi="Times New Roman" w:cs="Times New Roman"/>
          <w:color w:val="000000" w:themeColor="text1"/>
          <w:spacing w:val="-4"/>
          <w:sz w:val="28"/>
          <w:szCs w:val="28"/>
        </w:rPr>
        <w:t xml:space="preserve">.....................; Tên tàu </w:t>
      </w:r>
      <w:r w:rsidRPr="00382610">
        <w:rPr>
          <w:rFonts w:ascii="Times New Roman" w:eastAsia="Times New Roman" w:hAnsi="Times New Roman" w:cs="Times New Roman"/>
          <w:color w:val="000000" w:themeColor="text1"/>
          <w:spacing w:val="-4"/>
          <w:sz w:val="28"/>
          <w:szCs w:val="28"/>
          <w:lang w:val="en-US"/>
        </w:rPr>
        <w:t xml:space="preserve">and số IMO </w:t>
      </w:r>
      <w:r w:rsidRPr="00382610">
        <w:rPr>
          <w:rFonts w:ascii="Times New Roman" w:eastAsia="Times New Roman" w:hAnsi="Times New Roman" w:cs="Times New Roman"/>
          <w:color w:val="000000" w:themeColor="text1"/>
          <w:spacing w:val="-4"/>
          <w:sz w:val="28"/>
          <w:szCs w:val="28"/>
        </w:rPr>
        <w:t>chở công ten nơ/</w:t>
      </w:r>
      <w:r w:rsidRPr="00382610">
        <w:rPr>
          <w:rFonts w:ascii="Times New Roman" w:eastAsia="Times New Roman" w:hAnsi="Times New Roman" w:cs="Times New Roman"/>
          <w:i/>
          <w:iCs/>
          <w:color w:val="000000" w:themeColor="text1"/>
          <w:spacing w:val="-4"/>
          <w:sz w:val="28"/>
          <w:szCs w:val="28"/>
          <w:lang w:val="en-US"/>
        </w:rPr>
        <w:t>N</w:t>
      </w:r>
      <w:r w:rsidRPr="00382610">
        <w:rPr>
          <w:rFonts w:ascii="Times New Roman" w:eastAsia="Times New Roman" w:hAnsi="Times New Roman" w:cs="Times New Roman"/>
          <w:i/>
          <w:iCs/>
          <w:color w:val="000000" w:themeColor="text1"/>
          <w:spacing w:val="-4"/>
          <w:sz w:val="28"/>
          <w:szCs w:val="28"/>
        </w:rPr>
        <w:t>ame</w:t>
      </w:r>
      <w:r w:rsidRPr="00382610">
        <w:rPr>
          <w:rFonts w:ascii="Times New Roman" w:eastAsia="Times New Roman" w:hAnsi="Times New Roman" w:cs="Times New Roman"/>
          <w:i/>
          <w:iCs/>
          <w:color w:val="000000" w:themeColor="text1"/>
          <w:spacing w:val="-4"/>
          <w:sz w:val="28"/>
          <w:szCs w:val="28"/>
          <w:lang w:val="en-US"/>
        </w:rPr>
        <w:t xml:space="preserve"> and IMO number</w:t>
      </w:r>
      <w:r w:rsidRPr="00382610">
        <w:rPr>
          <w:rFonts w:ascii="Times New Roman" w:eastAsia="Times New Roman" w:hAnsi="Times New Roman" w:cs="Times New Roman"/>
          <w:i/>
          <w:iCs/>
          <w:color w:val="000000" w:themeColor="text1"/>
          <w:spacing w:val="-4"/>
          <w:sz w:val="28"/>
          <w:szCs w:val="28"/>
        </w:rPr>
        <w:t xml:space="preserve"> of the vessel carrying the container</w:t>
      </w:r>
      <w:r w:rsidRPr="00382610">
        <w:rPr>
          <w:rFonts w:ascii="Times New Roman" w:eastAsia="Times New Roman" w:hAnsi="Times New Roman" w:cs="Times New Roman"/>
          <w:color w:val="000000" w:themeColor="text1"/>
          <w:spacing w:val="-4"/>
          <w:sz w:val="28"/>
          <w:szCs w:val="28"/>
        </w:rPr>
        <w:t>: .................;</w:t>
      </w:r>
      <w:r w:rsidRPr="00382610">
        <w:rPr>
          <w:rFonts w:ascii="Times New Roman" w:eastAsia="Times New Roman" w:hAnsi="Times New Roman" w:cs="Times New Roman"/>
          <w:color w:val="000000" w:themeColor="text1"/>
          <w:spacing w:val="-4"/>
          <w:sz w:val="28"/>
          <w:szCs w:val="28"/>
          <w:lang w:val="en-US"/>
        </w:rPr>
        <w:t xml:space="preserve"> </w:t>
      </w:r>
      <w:r w:rsidRPr="00382610">
        <w:rPr>
          <w:rFonts w:ascii="Times New Roman" w:eastAsia="Times New Roman" w:hAnsi="Times New Roman" w:cs="Times New Roman"/>
          <w:color w:val="000000" w:themeColor="text1"/>
          <w:spacing w:val="-4"/>
          <w:sz w:val="28"/>
          <w:szCs w:val="28"/>
        </w:rPr>
        <w:t>Nước xuất/</w:t>
      </w:r>
      <w:r w:rsidRPr="00382610">
        <w:rPr>
          <w:rFonts w:ascii="Times New Roman" w:eastAsia="Times New Roman" w:hAnsi="Times New Roman" w:cs="Times New Roman"/>
          <w:i/>
          <w:iCs/>
          <w:color w:val="000000" w:themeColor="text1"/>
          <w:spacing w:val="-4"/>
          <w:sz w:val="28"/>
          <w:szCs w:val="28"/>
        </w:rPr>
        <w:t>Exporting country:................;</w:t>
      </w:r>
      <w:r w:rsidRPr="00382610">
        <w:rPr>
          <w:rFonts w:ascii="Times New Roman" w:eastAsia="Times New Roman" w:hAnsi="Times New Roman" w:cs="Times New Roman"/>
          <w:color w:val="000000" w:themeColor="text1"/>
          <w:spacing w:val="-4"/>
          <w:sz w:val="28"/>
          <w:szCs w:val="28"/>
        </w:rPr>
        <w:t xml:space="preserve"> Cảng xuất</w:t>
      </w:r>
      <w:r w:rsidRPr="00382610">
        <w:rPr>
          <w:rFonts w:ascii="Times New Roman" w:eastAsia="Times New Roman" w:hAnsi="Times New Roman" w:cs="Times New Roman"/>
          <w:i/>
          <w:iCs/>
          <w:color w:val="000000" w:themeColor="text1"/>
          <w:spacing w:val="-4"/>
          <w:sz w:val="28"/>
          <w:szCs w:val="28"/>
        </w:rPr>
        <w:t>/Exporting port: ..................;</w:t>
      </w:r>
      <w:r w:rsidRPr="00382610">
        <w:rPr>
          <w:rFonts w:ascii="Times New Roman" w:eastAsia="Times New Roman" w:hAnsi="Times New Roman" w:cs="Times New Roman"/>
          <w:i/>
          <w:iCs/>
          <w:color w:val="000000" w:themeColor="text1"/>
          <w:spacing w:val="-4"/>
          <w:sz w:val="28"/>
          <w:szCs w:val="28"/>
          <w:lang w:val="en-US"/>
        </w:rPr>
        <w:t xml:space="preserve"> </w:t>
      </w:r>
      <w:r w:rsidRPr="00382610">
        <w:rPr>
          <w:rFonts w:ascii="Times New Roman" w:eastAsia="Times New Roman" w:hAnsi="Times New Roman" w:cs="Times New Roman"/>
          <w:color w:val="000000" w:themeColor="text1"/>
          <w:spacing w:val="-4"/>
          <w:sz w:val="28"/>
          <w:szCs w:val="28"/>
        </w:rPr>
        <w:t>Địa chỉ kho kéo hàng về/</w:t>
      </w:r>
      <w:r w:rsidRPr="00382610">
        <w:rPr>
          <w:rFonts w:ascii="Times New Roman" w:eastAsia="Times New Roman" w:hAnsi="Times New Roman" w:cs="Times New Roman"/>
          <w:i/>
          <w:iCs/>
          <w:color w:val="000000" w:themeColor="text1"/>
          <w:spacing w:val="-4"/>
          <w:sz w:val="28"/>
          <w:szCs w:val="28"/>
        </w:rPr>
        <w:t xml:space="preserve">Place of storage: .......................                </w:t>
      </w:r>
    </w:p>
    <w:p w14:paraId="0943F1C6" w14:textId="77777777" w:rsidR="00782045" w:rsidRPr="00382610" w:rsidRDefault="00782045" w:rsidP="00782045">
      <w:pPr>
        <w:spacing w:after="0" w:line="240" w:lineRule="auto"/>
        <w:ind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rPr>
        <w:t xml:space="preserve"> </w:t>
      </w:r>
      <w:r w:rsidRPr="00382610">
        <w:rPr>
          <w:rFonts w:ascii="Times New Roman" w:eastAsia="Times New Roman" w:hAnsi="Times New Roman" w:cs="Times New Roman"/>
          <w:color w:val="000000" w:themeColor="text1"/>
          <w:spacing w:val="-4"/>
          <w:sz w:val="28"/>
          <w:szCs w:val="28"/>
          <w:lang w:val="en-US"/>
        </w:rPr>
        <w:t xml:space="preserve">Chúng </w:t>
      </w:r>
      <w:r w:rsidRPr="00382610">
        <w:rPr>
          <w:rFonts w:ascii="Times New Roman" w:eastAsia="Times New Roman" w:hAnsi="Times New Roman" w:cs="Times New Roman"/>
          <w:color w:val="000000" w:themeColor="text1"/>
          <w:spacing w:val="-4"/>
          <w:sz w:val="28"/>
          <w:szCs w:val="28"/>
        </w:rPr>
        <w:t>tôi cam kết</w:t>
      </w:r>
      <w:r w:rsidRPr="00382610">
        <w:rPr>
          <w:rFonts w:ascii="Times New Roman" w:eastAsia="Times New Roman" w:hAnsi="Times New Roman" w:cs="Times New Roman"/>
          <w:color w:val="000000" w:themeColor="text1"/>
          <w:spacing w:val="-4"/>
          <w:sz w:val="28"/>
          <w:szCs w:val="28"/>
          <w:lang w:val="en-US"/>
        </w:rPr>
        <w:t>: Lô hàng có thông tin nêu trên không vi phạm IUU và hoàn toàn chịu trách nhiệm trước pháp luật trong trường hợp lô hàng vi phạm IUU; các số liệu khai báo trên là đúng sự thật, nếu sai chúng tôi hoàn toàn chịu trách nhiệm trước pháp luật/</w:t>
      </w:r>
      <w:r w:rsidRPr="00382610">
        <w:rPr>
          <w:rFonts w:ascii="Times New Roman" w:eastAsia="Times New Roman" w:hAnsi="Times New Roman" w:cs="Times New Roman"/>
          <w:i/>
          <w:iCs/>
          <w:color w:val="000000" w:themeColor="text1"/>
          <w:spacing w:val="-4"/>
          <w:sz w:val="28"/>
          <w:szCs w:val="28"/>
          <w:lang w:val="en-US"/>
        </w:rPr>
        <w:t>We undertake that the consignment, including the above information, does not contain IUU products and shall assume full responsibility before the law for any IUU violations found; The above declared information is accurate, if it is shown to be inaccurate, we will be fully responsible before the law</w:t>
      </w:r>
      <w:r w:rsidRPr="00382610">
        <w:rPr>
          <w:rFonts w:ascii="Times New Roman" w:eastAsia="Times New Roman" w:hAnsi="Times New Roman" w:cs="Times New Roman"/>
          <w:color w:val="000000" w:themeColor="text1"/>
          <w:spacing w:val="-4"/>
          <w:sz w:val="28"/>
          <w:szCs w:val="28"/>
          <w:lang w:val="en-US"/>
        </w:rPr>
        <w:t>./.</w:t>
      </w:r>
    </w:p>
    <w:p w14:paraId="0E9EE883" w14:textId="77777777" w:rsidR="00782045" w:rsidRPr="00382610" w:rsidRDefault="00782045" w:rsidP="00782045">
      <w:pPr>
        <w:spacing w:after="0" w:line="240" w:lineRule="auto"/>
        <w:ind w:firstLine="709"/>
        <w:jc w:val="both"/>
        <w:rPr>
          <w:rFonts w:ascii="Times New Roman" w:eastAsia="Times New Roman" w:hAnsi="Times New Roman" w:cs="Times New Roman"/>
          <w:color w:val="000000" w:themeColor="text1"/>
          <w:spacing w:val="-4"/>
          <w:sz w:val="28"/>
          <w:szCs w:val="28"/>
        </w:rPr>
      </w:pPr>
    </w:p>
    <w:p w14:paraId="014AAA2F" w14:textId="77777777" w:rsidR="00782045" w:rsidRPr="00382610" w:rsidRDefault="00782045" w:rsidP="00782045">
      <w:pPr>
        <w:spacing w:after="0" w:line="240" w:lineRule="auto"/>
        <w:jc w:val="both"/>
        <w:rPr>
          <w:rFonts w:ascii="Times New Roman" w:eastAsia="Times New Roman" w:hAnsi="Times New Roman" w:cs="Times New Roman"/>
          <w:b/>
          <w:bCs/>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t xml:space="preserve">          </w:t>
      </w:r>
      <w:r w:rsidRPr="00382610">
        <w:rPr>
          <w:rFonts w:ascii="Times New Roman" w:eastAsia="Times New Roman" w:hAnsi="Times New Roman" w:cs="Times New Roman"/>
          <w:b/>
          <w:color w:val="000000" w:themeColor="text1"/>
          <w:spacing w:val="-4"/>
          <w:sz w:val="28"/>
          <w:szCs w:val="28"/>
          <w:lang w:val="en-US"/>
        </w:rPr>
        <w:t>CHỦ CƠ SỞ NHẬP KHẨU</w:t>
      </w:r>
      <w:r w:rsidRPr="00382610">
        <w:rPr>
          <w:rFonts w:ascii="Times New Roman" w:eastAsia="Times New Roman" w:hAnsi="Times New Roman" w:cs="Times New Roman"/>
          <w:color w:val="000000" w:themeColor="text1"/>
          <w:spacing w:val="-4"/>
          <w:sz w:val="28"/>
          <w:szCs w:val="28"/>
          <w:lang w:val="en-US"/>
        </w:rPr>
        <w:t>/</w:t>
      </w:r>
      <w:r w:rsidRPr="00382610">
        <w:rPr>
          <w:rFonts w:ascii="Times New Roman" w:eastAsia="Times New Roman" w:hAnsi="Times New Roman" w:cs="Times New Roman"/>
          <w:b/>
          <w:bCs/>
          <w:i/>
          <w:iCs/>
          <w:color w:val="000000" w:themeColor="text1"/>
          <w:spacing w:val="-4"/>
          <w:sz w:val="28"/>
          <w:szCs w:val="28"/>
          <w:lang w:val="en-US"/>
        </w:rPr>
        <w:t>IMPORTER</w:t>
      </w:r>
    </w:p>
    <w:p w14:paraId="286F7038" w14:textId="77777777" w:rsidR="00782045" w:rsidRPr="00382610" w:rsidRDefault="00782045" w:rsidP="00782045">
      <w:pPr>
        <w:spacing w:after="0" w:line="240" w:lineRule="auto"/>
        <w:jc w:val="both"/>
        <w:rPr>
          <w:rFonts w:ascii="Times New Roman" w:eastAsia="Times New Roman" w:hAnsi="Times New Roman" w:cs="Times New Roman"/>
          <w:i/>
          <w:color w:val="000000" w:themeColor="text1"/>
          <w:spacing w:val="-4"/>
          <w:sz w:val="28"/>
          <w:szCs w:val="28"/>
        </w:rPr>
      </w:pP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color w:val="000000" w:themeColor="text1"/>
          <w:spacing w:val="-4"/>
          <w:sz w:val="28"/>
          <w:szCs w:val="28"/>
          <w:lang w:val="en-US"/>
        </w:rPr>
        <w:tab/>
      </w:r>
      <w:r w:rsidRPr="00382610">
        <w:rPr>
          <w:rFonts w:ascii="Times New Roman" w:eastAsia="Times New Roman" w:hAnsi="Times New Roman" w:cs="Times New Roman"/>
          <w:i/>
          <w:color w:val="000000" w:themeColor="text1"/>
          <w:spacing w:val="-4"/>
          <w:sz w:val="28"/>
          <w:szCs w:val="28"/>
          <w:lang w:val="en-US"/>
        </w:rPr>
        <w:t xml:space="preserve">  (Ký tên và đóng dấu/</w:t>
      </w:r>
      <w:r w:rsidRPr="00382610">
        <w:rPr>
          <w:rFonts w:ascii="Times New Roman" w:eastAsia="Times New Roman" w:hAnsi="Times New Roman" w:cs="Times New Roman"/>
          <w:i/>
          <w:iCs/>
          <w:color w:val="000000" w:themeColor="text1"/>
          <w:spacing w:val="-4"/>
          <w:sz w:val="28"/>
          <w:szCs w:val="28"/>
          <w:lang w:val="en-US"/>
        </w:rPr>
        <w:t>Signed and sealed</w:t>
      </w:r>
      <w:r w:rsidRPr="00382610">
        <w:rPr>
          <w:rFonts w:ascii="Times New Roman" w:eastAsia="Times New Roman" w:hAnsi="Times New Roman" w:cs="Times New Roman"/>
          <w:i/>
          <w:color w:val="000000" w:themeColor="text1"/>
          <w:spacing w:val="-4"/>
          <w:sz w:val="28"/>
          <w:szCs w:val="28"/>
          <w:lang w:val="en-US"/>
        </w:rPr>
        <w:t>)</w:t>
      </w:r>
    </w:p>
    <w:p w14:paraId="5630CF16" w14:textId="77777777" w:rsidR="00782045" w:rsidRPr="00382610" w:rsidRDefault="00782045" w:rsidP="00782045">
      <w:pPr>
        <w:spacing w:after="0" w:line="240" w:lineRule="auto"/>
        <w:jc w:val="both"/>
        <w:rPr>
          <w:rFonts w:ascii="Times New Roman" w:eastAsia="Times New Roman" w:hAnsi="Times New Roman" w:cs="Times New Roman"/>
          <w:color w:val="000000" w:themeColor="text1"/>
          <w:spacing w:val="-4"/>
          <w:sz w:val="28"/>
          <w:szCs w:val="28"/>
        </w:rPr>
      </w:pPr>
    </w:p>
    <w:p w14:paraId="339B7FB4" w14:textId="77777777" w:rsidR="004A1448" w:rsidRPr="00382610" w:rsidRDefault="004A1448" w:rsidP="00782045">
      <w:pPr>
        <w:spacing w:after="0" w:line="240" w:lineRule="auto"/>
        <w:ind w:firstLine="567"/>
        <w:jc w:val="both"/>
        <w:rPr>
          <w:rFonts w:ascii="Times New Roman" w:eastAsia="Times New Roman" w:hAnsi="Times New Roman" w:cs="Times New Roman"/>
          <w:b/>
          <w:i/>
          <w:color w:val="000000" w:themeColor="text1"/>
          <w:spacing w:val="-4"/>
          <w:lang w:val="vi-VN"/>
        </w:rPr>
      </w:pPr>
    </w:p>
    <w:p w14:paraId="71800C38" w14:textId="77777777" w:rsidR="004A1448" w:rsidRPr="00382610" w:rsidRDefault="004A1448" w:rsidP="004A1448">
      <w:pPr>
        <w:spacing w:after="0" w:line="240" w:lineRule="auto"/>
        <w:jc w:val="both"/>
        <w:rPr>
          <w:rFonts w:ascii="Times New Roman" w:eastAsia="Times New Roman" w:hAnsi="Times New Roman" w:cs="Times New Roman"/>
          <w:b/>
          <w:i/>
          <w:color w:val="000000" w:themeColor="text1"/>
          <w:spacing w:val="-4"/>
          <w:lang w:val="vi-VN"/>
        </w:rPr>
      </w:pPr>
    </w:p>
    <w:p w14:paraId="381C1881" w14:textId="77777777" w:rsidR="004A1448" w:rsidRPr="00382610" w:rsidRDefault="004A1448" w:rsidP="004A1448">
      <w:pPr>
        <w:spacing w:after="0" w:line="240" w:lineRule="auto"/>
        <w:jc w:val="both"/>
        <w:rPr>
          <w:rFonts w:ascii="Times New Roman" w:eastAsia="Times New Roman" w:hAnsi="Times New Roman" w:cs="Times New Roman"/>
          <w:b/>
          <w:i/>
          <w:color w:val="000000" w:themeColor="text1"/>
          <w:spacing w:val="-4"/>
          <w:lang w:val="vi-VN"/>
        </w:rPr>
      </w:pPr>
    </w:p>
    <w:p w14:paraId="70C0F591" w14:textId="77777777" w:rsidR="004A1448" w:rsidRPr="00382610" w:rsidRDefault="004A1448" w:rsidP="004A1448">
      <w:pPr>
        <w:spacing w:after="0" w:line="240" w:lineRule="auto"/>
        <w:jc w:val="both"/>
        <w:rPr>
          <w:rFonts w:ascii="Times New Roman" w:eastAsia="Times New Roman" w:hAnsi="Times New Roman" w:cs="Times New Roman"/>
          <w:b/>
          <w:i/>
          <w:color w:val="000000" w:themeColor="text1"/>
          <w:spacing w:val="-4"/>
          <w:lang w:val="vi-VN"/>
        </w:rPr>
      </w:pPr>
    </w:p>
    <w:p w14:paraId="664AD297" w14:textId="77777777" w:rsidR="004A1448" w:rsidRPr="00382610" w:rsidRDefault="004A1448" w:rsidP="004A1448">
      <w:pPr>
        <w:spacing w:after="0" w:line="240" w:lineRule="auto"/>
        <w:jc w:val="both"/>
        <w:rPr>
          <w:rFonts w:ascii="Times New Roman" w:eastAsia="Times New Roman" w:hAnsi="Times New Roman" w:cs="Times New Roman"/>
          <w:b/>
          <w:i/>
          <w:color w:val="000000" w:themeColor="text1"/>
          <w:spacing w:val="-4"/>
          <w:lang w:val="vi-VN"/>
        </w:rPr>
      </w:pPr>
    </w:p>
    <w:p w14:paraId="77D2C81E" w14:textId="77777777" w:rsidR="004A1448" w:rsidRPr="00382610" w:rsidRDefault="004A1448" w:rsidP="004A1448">
      <w:pPr>
        <w:spacing w:after="0" w:line="240" w:lineRule="auto"/>
        <w:jc w:val="both"/>
        <w:rPr>
          <w:rFonts w:ascii="Times New Roman" w:eastAsia="Times New Roman" w:hAnsi="Times New Roman" w:cs="Times New Roman"/>
          <w:b/>
          <w:i/>
          <w:color w:val="000000" w:themeColor="text1"/>
          <w:spacing w:val="-4"/>
          <w:lang w:val="vi-VN"/>
        </w:rPr>
      </w:pPr>
    </w:p>
    <w:p w14:paraId="708FE318" w14:textId="77777777" w:rsidR="004A1448" w:rsidRPr="00382610" w:rsidRDefault="004A1448" w:rsidP="004A1448">
      <w:pPr>
        <w:spacing w:after="0" w:line="240" w:lineRule="auto"/>
        <w:jc w:val="both"/>
        <w:rPr>
          <w:rFonts w:ascii="Times New Roman" w:eastAsia="Times New Roman" w:hAnsi="Times New Roman" w:cs="Times New Roman"/>
          <w:b/>
          <w:i/>
          <w:color w:val="000000" w:themeColor="text1"/>
          <w:spacing w:val="-4"/>
          <w:lang w:val="vi-VN"/>
        </w:rPr>
      </w:pPr>
    </w:p>
    <w:p w14:paraId="298573EB" w14:textId="6C5413FE" w:rsidR="00782045" w:rsidRPr="00382610" w:rsidRDefault="00782045" w:rsidP="004A1448">
      <w:pPr>
        <w:spacing w:after="0" w:line="240" w:lineRule="auto"/>
        <w:jc w:val="both"/>
        <w:rPr>
          <w:rFonts w:ascii="Times New Roman" w:eastAsia="Times New Roman" w:hAnsi="Times New Roman" w:cs="Times New Roman"/>
          <w:b/>
          <w:i/>
          <w:color w:val="000000" w:themeColor="text1"/>
          <w:spacing w:val="-4"/>
        </w:rPr>
      </w:pPr>
      <w:r w:rsidRPr="00382610">
        <w:rPr>
          <w:rFonts w:ascii="Times New Roman" w:eastAsia="Times New Roman" w:hAnsi="Times New Roman" w:cs="Times New Roman"/>
          <w:b/>
          <w:i/>
          <w:color w:val="000000" w:themeColor="text1"/>
          <w:spacing w:val="-4"/>
        </w:rPr>
        <w:t>Ghi chú</w:t>
      </w:r>
      <w:r w:rsidRPr="00382610">
        <w:rPr>
          <w:rFonts w:ascii="Times New Roman" w:eastAsia="Times New Roman" w:hAnsi="Times New Roman" w:cs="Times New Roman"/>
          <w:b/>
          <w:i/>
          <w:color w:val="000000" w:themeColor="text1"/>
          <w:spacing w:val="-4"/>
          <w:lang w:val="en-US"/>
        </w:rPr>
        <w:t>/</w:t>
      </w:r>
      <w:r w:rsidRPr="00382610">
        <w:rPr>
          <w:rFonts w:ascii="Times New Roman" w:eastAsia="Times New Roman" w:hAnsi="Times New Roman" w:cs="Times New Roman"/>
          <w:b/>
          <w:i/>
          <w:iCs/>
          <w:color w:val="000000" w:themeColor="text1"/>
          <w:spacing w:val="-4"/>
          <w:lang w:val="en-US"/>
        </w:rPr>
        <w:t>Note</w:t>
      </w:r>
      <w:r w:rsidRPr="00382610">
        <w:rPr>
          <w:rFonts w:ascii="Times New Roman" w:eastAsia="Times New Roman" w:hAnsi="Times New Roman" w:cs="Times New Roman"/>
          <w:b/>
          <w:i/>
          <w:iCs/>
          <w:color w:val="000000" w:themeColor="text1"/>
          <w:spacing w:val="-4"/>
        </w:rPr>
        <w:t>:</w:t>
      </w:r>
      <w:r w:rsidRPr="00382610">
        <w:rPr>
          <w:rFonts w:ascii="Times New Roman" w:eastAsia="Times New Roman" w:hAnsi="Times New Roman" w:cs="Times New Roman"/>
          <w:b/>
          <w:i/>
          <w:color w:val="000000" w:themeColor="text1"/>
          <w:spacing w:val="-4"/>
        </w:rPr>
        <w:t xml:space="preserve"> </w:t>
      </w:r>
    </w:p>
    <w:p w14:paraId="7FBCD655" w14:textId="79ED544D" w:rsidR="00782045" w:rsidRPr="00382610" w:rsidRDefault="00782045" w:rsidP="00782045">
      <w:pPr>
        <w:spacing w:after="0" w:line="240" w:lineRule="auto"/>
        <w:jc w:val="both"/>
        <w:rPr>
          <w:rFonts w:ascii="Times New Roman" w:eastAsia="Times New Roman" w:hAnsi="Times New Roman" w:cs="Times New Roman"/>
          <w:i/>
          <w:color w:val="000000" w:themeColor="text1"/>
          <w:spacing w:val="-4"/>
          <w:sz w:val="28"/>
          <w:szCs w:val="28"/>
        </w:rPr>
      </w:pPr>
      <w:r w:rsidRPr="00382610">
        <w:rPr>
          <w:rFonts w:ascii="Times New Roman" w:eastAsia="Times New Roman" w:hAnsi="Times New Roman" w:cs="Times New Roman"/>
          <w:color w:val="000000" w:themeColor="text1"/>
          <w:spacing w:val="-4"/>
        </w:rPr>
        <w:t>(</w:t>
      </w:r>
      <w:r w:rsidR="004A1448" w:rsidRPr="00382610">
        <w:rPr>
          <w:rFonts w:ascii="Times New Roman" w:eastAsia="Times New Roman" w:hAnsi="Times New Roman" w:cs="Times New Roman"/>
          <w:color w:val="000000" w:themeColor="text1"/>
          <w:spacing w:val="-4"/>
          <w:lang w:val="vi-VN"/>
        </w:rPr>
        <w:t>*</w:t>
      </w:r>
      <w:r w:rsidRPr="00382610">
        <w:rPr>
          <w:rFonts w:ascii="Times New Roman" w:eastAsia="Times New Roman" w:hAnsi="Times New Roman" w:cs="Times New Roman"/>
          <w:color w:val="000000" w:themeColor="text1"/>
          <w:spacing w:val="-4"/>
        </w:rPr>
        <w:t>)</w:t>
      </w:r>
      <w:r w:rsidRPr="00382610">
        <w:rPr>
          <w:rFonts w:ascii="Times New Roman" w:eastAsia="Times New Roman" w:hAnsi="Times New Roman" w:cs="Times New Roman"/>
          <w:color w:val="000000" w:themeColor="text1"/>
          <w:spacing w:val="-4"/>
          <w:lang w:val="en-US"/>
        </w:rPr>
        <w:t xml:space="preserve"> </w:t>
      </w:r>
      <w:r w:rsidRPr="00382610">
        <w:rPr>
          <w:rFonts w:ascii="Times New Roman" w:eastAsia="Times New Roman" w:hAnsi="Times New Roman" w:cs="Times New Roman"/>
          <w:color w:val="000000" w:themeColor="text1"/>
          <w:spacing w:val="-4"/>
        </w:rPr>
        <w:t>Cơ quan được giao nhiệm vụ kiểm soát thủy sản nhập khẩu theo PSMA</w:t>
      </w:r>
      <w:r w:rsidRPr="00382610">
        <w:rPr>
          <w:rFonts w:ascii="Times New Roman" w:eastAsia="Times New Roman" w:hAnsi="Times New Roman" w:cs="Times New Roman"/>
          <w:color w:val="000000" w:themeColor="text1"/>
          <w:spacing w:val="-4"/>
          <w:lang w:val="en-US"/>
        </w:rPr>
        <w:t>/</w:t>
      </w:r>
      <w:r w:rsidRPr="00382610">
        <w:rPr>
          <w:rFonts w:ascii="Times New Roman" w:eastAsia="Times New Roman" w:hAnsi="Times New Roman" w:cs="Times New Roman"/>
          <w:i/>
          <w:iCs/>
          <w:color w:val="000000" w:themeColor="text1"/>
          <w:spacing w:val="-4"/>
        </w:rPr>
        <w:t xml:space="preserve">Agency tasked with controlling imported </w:t>
      </w:r>
      <w:r w:rsidRPr="00382610">
        <w:rPr>
          <w:rFonts w:ascii="Times New Roman" w:eastAsia="Times New Roman" w:hAnsi="Times New Roman" w:cs="Times New Roman"/>
          <w:i/>
          <w:iCs/>
          <w:color w:val="000000" w:themeColor="text1"/>
          <w:spacing w:val="-4"/>
          <w:lang w:val="en-US"/>
        </w:rPr>
        <w:t>fish and fisheries products</w:t>
      </w:r>
      <w:r w:rsidRPr="00382610">
        <w:rPr>
          <w:rFonts w:ascii="Times New Roman" w:eastAsia="Times New Roman" w:hAnsi="Times New Roman" w:cs="Times New Roman"/>
          <w:i/>
          <w:iCs/>
          <w:color w:val="000000" w:themeColor="text1"/>
          <w:spacing w:val="-4"/>
        </w:rPr>
        <w:t xml:space="preserve"> under PSMA</w:t>
      </w:r>
      <w:r w:rsidRPr="00382610">
        <w:rPr>
          <w:rFonts w:ascii="Times New Roman" w:eastAsia="Times New Roman" w:hAnsi="Times New Roman" w:cs="Times New Roman"/>
          <w:i/>
          <w:iCs/>
          <w:color w:val="000000" w:themeColor="text1"/>
          <w:spacing w:val="-4"/>
          <w:lang w:val="en-US"/>
        </w:rPr>
        <w:t>.</w:t>
      </w:r>
    </w:p>
    <w:p w14:paraId="0A778487" w14:textId="77777777" w:rsidR="00782045" w:rsidRPr="00382610" w:rsidRDefault="00782045" w:rsidP="00782045">
      <w:pPr>
        <w:spacing w:after="0" w:line="240" w:lineRule="auto"/>
        <w:jc w:val="both"/>
        <w:rPr>
          <w:rFonts w:ascii="Times New Roman" w:eastAsia="Times New Roman" w:hAnsi="Times New Roman" w:cs="Times New Roman"/>
          <w:color w:val="000000" w:themeColor="text1"/>
          <w:spacing w:val="-4"/>
          <w:sz w:val="28"/>
          <w:szCs w:val="28"/>
        </w:rPr>
      </w:pPr>
    </w:p>
    <w:p w14:paraId="2623D615" w14:textId="77777777" w:rsidR="00782045" w:rsidRPr="00382610" w:rsidRDefault="00782045" w:rsidP="00782045">
      <w:pPr>
        <w:spacing w:after="0" w:line="240" w:lineRule="auto"/>
        <w:jc w:val="both"/>
        <w:rPr>
          <w:rFonts w:ascii="Times New Roman" w:eastAsia="Times New Roman" w:hAnsi="Times New Roman" w:cs="Times New Roman"/>
          <w:color w:val="000000" w:themeColor="text1"/>
          <w:spacing w:val="-4"/>
          <w:sz w:val="28"/>
          <w:szCs w:val="28"/>
        </w:rPr>
      </w:pPr>
    </w:p>
    <w:p w14:paraId="47D8AF75" w14:textId="77777777" w:rsidR="00782045" w:rsidRPr="00382610" w:rsidRDefault="00782045" w:rsidP="00782045">
      <w:pPr>
        <w:spacing w:after="0" w:line="240" w:lineRule="auto"/>
        <w:jc w:val="both"/>
        <w:rPr>
          <w:rFonts w:ascii="Times New Roman" w:eastAsia="Times New Roman" w:hAnsi="Times New Roman" w:cs="Times New Roman"/>
          <w:color w:val="000000" w:themeColor="text1"/>
          <w:spacing w:val="-4"/>
          <w:sz w:val="28"/>
          <w:szCs w:val="28"/>
        </w:rPr>
      </w:pPr>
    </w:p>
    <w:p w14:paraId="5ECFEE73" w14:textId="77777777" w:rsidR="00782045" w:rsidRPr="00382610" w:rsidRDefault="00782045" w:rsidP="00782045">
      <w:pPr>
        <w:spacing w:after="0" w:line="240" w:lineRule="auto"/>
        <w:jc w:val="both"/>
        <w:rPr>
          <w:rFonts w:ascii="Times New Roman" w:eastAsia="Times New Roman" w:hAnsi="Times New Roman" w:cs="Times New Roman"/>
          <w:color w:val="000000" w:themeColor="text1"/>
          <w:spacing w:val="-4"/>
          <w:sz w:val="28"/>
          <w:szCs w:val="28"/>
          <w:lang w:val="en-US"/>
        </w:rPr>
      </w:pPr>
    </w:p>
    <w:p w14:paraId="711EAC14" w14:textId="7DDE2EE1" w:rsidR="00782045" w:rsidRPr="00382610" w:rsidRDefault="00782045" w:rsidP="004A1448">
      <w:pPr>
        <w:spacing w:after="0" w:line="240" w:lineRule="auto"/>
        <w:jc w:val="right"/>
        <w:rPr>
          <w:rFonts w:ascii="Times New Roman" w:eastAsia="Calibri" w:hAnsi="Times New Roman" w:cs="Times New Roman"/>
          <w:color w:val="000000" w:themeColor="text1"/>
          <w:spacing w:val="-8"/>
          <w:sz w:val="28"/>
          <w:szCs w:val="28"/>
          <w:vertAlign w:val="superscript"/>
          <w:lang w:val="vi-VN"/>
        </w:rPr>
      </w:pPr>
      <w:r w:rsidRPr="00382610">
        <w:rPr>
          <w:rFonts w:ascii="Times New Roman" w:eastAsia="Calibri" w:hAnsi="Times New Roman" w:cs="Times New Roman"/>
          <w:b/>
          <w:color w:val="000000" w:themeColor="text1"/>
          <w:spacing w:val="-8"/>
          <w:sz w:val="28"/>
          <w:szCs w:val="28"/>
        </w:rPr>
        <w:lastRenderedPageBreak/>
        <w:t xml:space="preserve">Mẫu số </w:t>
      </w:r>
      <w:r w:rsidR="00177904" w:rsidRPr="00382610">
        <w:rPr>
          <w:rFonts w:ascii="Times New Roman" w:eastAsia="Calibri" w:hAnsi="Times New Roman" w:cs="Times New Roman"/>
          <w:b/>
          <w:color w:val="000000" w:themeColor="text1"/>
          <w:spacing w:val="-8"/>
          <w:sz w:val="28"/>
          <w:szCs w:val="28"/>
        </w:rPr>
        <w:t>22.KT</w:t>
      </w:r>
    </w:p>
    <w:p w14:paraId="40BC6FA1" w14:textId="77777777" w:rsidR="00782045" w:rsidRPr="00382610" w:rsidRDefault="00782045" w:rsidP="00782045">
      <w:pPr>
        <w:spacing w:after="0" w:line="240" w:lineRule="auto"/>
        <w:ind w:left="6480"/>
        <w:rPr>
          <w:rFonts w:ascii="Times New Roman" w:eastAsia="Calibri" w:hAnsi="Times New Roman" w:cs="Times New Roman"/>
          <w:color w:val="000000" w:themeColor="text1"/>
          <w:spacing w:val="-8"/>
          <w:sz w:val="28"/>
          <w:szCs w:val="28"/>
        </w:rPr>
      </w:pPr>
    </w:p>
    <w:tbl>
      <w:tblPr>
        <w:tblW w:w="10349" w:type="dxa"/>
        <w:tblInd w:w="-851" w:type="dxa"/>
        <w:tblLook w:val="04A0" w:firstRow="1" w:lastRow="0" w:firstColumn="1" w:lastColumn="0" w:noHBand="0" w:noVBand="1"/>
      </w:tblPr>
      <w:tblGrid>
        <w:gridCol w:w="3828"/>
        <w:gridCol w:w="6521"/>
      </w:tblGrid>
      <w:tr w:rsidR="006F61E1" w:rsidRPr="00382610" w14:paraId="5C8FB48F" w14:textId="77777777" w:rsidTr="004A1448">
        <w:tc>
          <w:tcPr>
            <w:tcW w:w="3828" w:type="dxa"/>
          </w:tcPr>
          <w:p w14:paraId="181350C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TÊN CƠ QUAN, TỔ CHỨC</w:t>
            </w:r>
          </w:p>
          <w:p w14:paraId="380E9B3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
                <w:bCs/>
                <w:color w:val="000000" w:themeColor="text1"/>
                <w:sz w:val="28"/>
                <w:szCs w:val="28"/>
              </w:rPr>
              <w:t>NAME OF AGENCY ORGANIZATION</w:t>
            </w:r>
            <w:r w:rsidRPr="00382610">
              <w:rPr>
                <w:rFonts w:ascii="Times New Roman" w:eastAsia="Calibri" w:hAnsi="Times New Roman" w:cs="Times New Roman"/>
                <w:b/>
                <w:bCs/>
                <w:color w:val="000000" w:themeColor="text1"/>
                <w:sz w:val="28"/>
                <w:szCs w:val="28"/>
              </w:rPr>
              <w:br/>
            </w:r>
            <w:r w:rsidRPr="00382610">
              <w:rPr>
                <w:rFonts w:ascii="Times New Roman" w:eastAsia="Calibri" w:hAnsi="Times New Roman" w:cs="Times New Roman"/>
                <w:bCs/>
                <w:color w:val="000000" w:themeColor="text1"/>
                <w:sz w:val="28"/>
                <w:szCs w:val="28"/>
                <w:vertAlign w:val="superscript"/>
              </w:rPr>
              <w:t>________</w:t>
            </w:r>
          </w:p>
          <w:p w14:paraId="23664EC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lang w:val="fr-FR"/>
              </w:rPr>
            </w:pPr>
            <w:r w:rsidRPr="00382610">
              <w:rPr>
                <w:rFonts w:ascii="Times New Roman" w:eastAsia="Calibri" w:hAnsi="Times New Roman" w:cs="Times New Roman"/>
                <w:bCs/>
                <w:color w:val="000000" w:themeColor="text1"/>
                <w:sz w:val="28"/>
                <w:szCs w:val="28"/>
                <w:lang w:val="fr-FR"/>
              </w:rPr>
              <w:t>Số</w:t>
            </w:r>
            <w:r w:rsidRPr="00382610">
              <w:rPr>
                <w:rFonts w:ascii="Times New Roman" w:eastAsia="Calibri" w:hAnsi="Times New Roman" w:cs="Times New Roman"/>
                <w:bCs/>
                <w:color w:val="000000" w:themeColor="text1"/>
                <w:sz w:val="28"/>
                <w:szCs w:val="28"/>
                <w:lang w:val="en-US"/>
              </w:rPr>
              <w:t>/</w:t>
            </w:r>
            <w:proofErr w:type="gramStart"/>
            <w:r w:rsidRPr="00382610">
              <w:rPr>
                <w:rFonts w:ascii="Times New Roman" w:eastAsia="Calibri" w:hAnsi="Times New Roman" w:cs="Times New Roman"/>
                <w:bCs/>
                <w:color w:val="000000" w:themeColor="text1"/>
                <w:sz w:val="28"/>
                <w:szCs w:val="28"/>
                <w:lang w:val="en-US"/>
              </w:rPr>
              <w:t>No</w:t>
            </w:r>
            <w:r w:rsidRPr="00382610">
              <w:rPr>
                <w:rFonts w:ascii="Times New Roman" w:eastAsia="Calibri" w:hAnsi="Times New Roman" w:cs="Times New Roman"/>
                <w:bCs/>
                <w:color w:val="000000" w:themeColor="text1"/>
                <w:sz w:val="28"/>
                <w:szCs w:val="28"/>
                <w:lang w:val="fr-FR"/>
              </w:rPr>
              <w:t>:……..</w:t>
            </w:r>
            <w:proofErr w:type="gramEnd"/>
          </w:p>
        </w:tc>
        <w:tc>
          <w:tcPr>
            <w:tcW w:w="6521" w:type="dxa"/>
          </w:tcPr>
          <w:p w14:paraId="26E9C79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fr-FR"/>
              </w:rPr>
            </w:pPr>
            <w:r w:rsidRPr="00382610">
              <w:rPr>
                <w:rFonts w:ascii="Times New Roman" w:eastAsia="Calibri" w:hAnsi="Times New Roman" w:cs="Times New Roman"/>
                <w:b/>
                <w:bCs/>
                <w:color w:val="000000" w:themeColor="text1"/>
                <w:sz w:val="28"/>
                <w:szCs w:val="28"/>
                <w:lang w:val="fr-FR"/>
              </w:rPr>
              <w:t>CỘNG HÒA XÃ HỘI CHỦ NGHĨA VIỆT NAM</w:t>
            </w:r>
          </w:p>
          <w:p w14:paraId="7199EF3F"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fr-FR"/>
              </w:rPr>
              <w:t>Độc lập - Tự do - Hạnh phúc</w:t>
            </w:r>
          </w:p>
          <w:p w14:paraId="397C4178"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b/>
                <w:bCs/>
                <w:color w:val="000000" w:themeColor="text1"/>
                <w:sz w:val="28"/>
                <w:szCs w:val="28"/>
              </w:rPr>
              <w:t>SOCIALIST REPUBLIC OF VIETNAM</w:t>
            </w:r>
            <w:r w:rsidRPr="00382610">
              <w:rPr>
                <w:rFonts w:ascii="Times New Roman" w:eastAsia="Calibri" w:hAnsi="Times New Roman" w:cs="Times New Roman"/>
                <w:b/>
                <w:bCs/>
                <w:color w:val="000000" w:themeColor="text1"/>
                <w:sz w:val="28"/>
                <w:szCs w:val="28"/>
                <w:lang w:val="en-US"/>
              </w:rPr>
              <w:br/>
            </w:r>
            <w:r w:rsidRPr="00382610">
              <w:rPr>
                <w:rFonts w:ascii="Times New Roman" w:eastAsia="Calibri" w:hAnsi="Times New Roman" w:cs="Times New Roman"/>
                <w:b/>
                <w:bCs/>
                <w:color w:val="000000" w:themeColor="text1"/>
                <w:sz w:val="28"/>
                <w:szCs w:val="28"/>
              </w:rPr>
              <w:t>Independence - Freedom - Happiness</w:t>
            </w:r>
          </w:p>
          <w:p w14:paraId="6EE85C8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Cs/>
                <w:color w:val="000000" w:themeColor="text1"/>
                <w:sz w:val="28"/>
                <w:szCs w:val="28"/>
                <w:vertAlign w:val="superscript"/>
              </w:rPr>
              <w:t>________________________</w:t>
            </w:r>
            <w:r w:rsidRPr="00382610">
              <w:rPr>
                <w:rFonts w:ascii="Times New Roman" w:eastAsia="Calibri" w:hAnsi="Times New Roman" w:cs="Times New Roman"/>
                <w:bCs/>
                <w:color w:val="000000" w:themeColor="text1"/>
                <w:sz w:val="28"/>
                <w:szCs w:val="28"/>
                <w:vertAlign w:val="superscript"/>
                <w:lang w:val="en-US"/>
              </w:rPr>
              <w:t>____________</w:t>
            </w:r>
            <w:r w:rsidRPr="00382610">
              <w:rPr>
                <w:rFonts w:ascii="Times New Roman" w:eastAsia="Calibri" w:hAnsi="Times New Roman" w:cs="Times New Roman"/>
                <w:bCs/>
                <w:color w:val="000000" w:themeColor="text1"/>
                <w:sz w:val="28"/>
                <w:szCs w:val="28"/>
                <w:vertAlign w:val="superscript"/>
              </w:rPr>
              <w:t>_____________</w:t>
            </w:r>
          </w:p>
          <w:p w14:paraId="633383C2" w14:textId="77777777" w:rsidR="00782045" w:rsidRPr="00382610" w:rsidRDefault="00782045" w:rsidP="00782045">
            <w:pPr>
              <w:spacing w:after="0" w:line="240" w:lineRule="auto"/>
              <w:jc w:val="center"/>
              <w:rPr>
                <w:rFonts w:ascii="Times New Roman" w:eastAsia="Calibri" w:hAnsi="Times New Roman" w:cs="Times New Roman"/>
                <w:bCs/>
                <w:i/>
                <w:color w:val="000000" w:themeColor="text1"/>
                <w:spacing w:val="-4"/>
                <w:sz w:val="28"/>
                <w:szCs w:val="28"/>
                <w:lang w:val="en-US"/>
              </w:rPr>
            </w:pPr>
            <w:r w:rsidRPr="00382610">
              <w:rPr>
                <w:rFonts w:ascii="Times New Roman" w:eastAsia="Calibri" w:hAnsi="Times New Roman" w:cs="Times New Roman"/>
                <w:bCs/>
                <w:i/>
                <w:color w:val="000000" w:themeColor="text1"/>
                <w:spacing w:val="-4"/>
                <w:sz w:val="28"/>
                <w:szCs w:val="28"/>
                <w:lang w:val="en-US"/>
              </w:rPr>
              <w:t>Ngày/date … tháng/month … năm/year …</w:t>
            </w:r>
          </w:p>
          <w:p w14:paraId="4A5290F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sz w:val="28"/>
                <w:szCs w:val="28"/>
                <w:vertAlign w:val="superscript"/>
              </w:rPr>
            </w:pPr>
          </w:p>
        </w:tc>
      </w:tr>
    </w:tbl>
    <w:p w14:paraId="100EBC93"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pacing w:val="-4"/>
          <w:sz w:val="28"/>
          <w:szCs w:val="28"/>
        </w:rPr>
      </w:pPr>
    </w:p>
    <w:p w14:paraId="20651917"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pacing w:val="-4"/>
          <w:sz w:val="28"/>
          <w:szCs w:val="28"/>
        </w:rPr>
      </w:pPr>
      <w:r w:rsidRPr="00382610">
        <w:rPr>
          <w:rFonts w:ascii="Times New Roman" w:eastAsia="Calibri" w:hAnsi="Times New Roman" w:cs="Times New Roman"/>
          <w:b/>
          <w:bCs/>
          <w:color w:val="000000" w:themeColor="text1"/>
          <w:spacing w:val="-4"/>
          <w:sz w:val="28"/>
          <w:szCs w:val="28"/>
        </w:rPr>
        <w:t>THÔNG BÁO /NOTIFICATION</w:t>
      </w:r>
    </w:p>
    <w:p w14:paraId="618037FB" w14:textId="77777777" w:rsidR="00782045" w:rsidRPr="00382610" w:rsidRDefault="00782045" w:rsidP="00782045">
      <w:pPr>
        <w:spacing w:after="0" w:line="240" w:lineRule="auto"/>
        <w:jc w:val="center"/>
        <w:rPr>
          <w:rFonts w:ascii="Times New Roman" w:eastAsia="Times New Roman" w:hAnsi="Times New Roman" w:cs="Times New Roman"/>
          <w:b/>
          <w:color w:val="000000" w:themeColor="text1"/>
          <w:spacing w:val="-4"/>
          <w:sz w:val="28"/>
          <w:szCs w:val="28"/>
        </w:rPr>
      </w:pPr>
      <w:r w:rsidRPr="00382610">
        <w:rPr>
          <w:rFonts w:ascii="Times New Roman" w:eastAsia="Calibri" w:hAnsi="Times New Roman" w:cs="Times New Roman"/>
          <w:b/>
          <w:bCs/>
          <w:noProof/>
          <w:color w:val="000000" w:themeColor="text1"/>
          <w:sz w:val="28"/>
          <w:szCs w:val="28"/>
        </w:rPr>
        <w:t xml:space="preserve"> Kết quả</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b/>
          <w:bCs/>
          <w:noProof/>
          <w:color w:val="000000" w:themeColor="text1"/>
          <w:sz w:val="28"/>
          <w:szCs w:val="28"/>
        </w:rPr>
        <w:t xml:space="preserve">thẩm định xác nhận nguồn gốc nguyên liệu </w:t>
      </w:r>
      <w:r w:rsidRPr="00382610">
        <w:rPr>
          <w:rFonts w:ascii="Times New Roman" w:eastAsia="Times New Roman" w:hAnsi="Times New Roman" w:cs="Times New Roman"/>
          <w:b/>
          <w:color w:val="000000" w:themeColor="text1"/>
          <w:spacing w:val="-4"/>
          <w:sz w:val="28"/>
          <w:szCs w:val="28"/>
        </w:rPr>
        <w:t xml:space="preserve">thủy sản, </w:t>
      </w:r>
    </w:p>
    <w:p w14:paraId="0EF093F8" w14:textId="07149E0F"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vertAlign w:val="superscript"/>
        </w:rPr>
      </w:pPr>
      <w:r w:rsidRPr="00382610">
        <w:rPr>
          <w:rFonts w:ascii="Times New Roman" w:eastAsia="Times New Roman" w:hAnsi="Times New Roman" w:cs="Times New Roman"/>
          <w:b/>
          <w:color w:val="000000" w:themeColor="text1"/>
          <w:spacing w:val="-4"/>
          <w:sz w:val="28"/>
          <w:szCs w:val="28"/>
        </w:rPr>
        <w:t xml:space="preserve">sản phẩm thủy sản khai thác nhập khẩu từ các tàu công ten nơ vào Việt Nam </w:t>
      </w:r>
      <w:r w:rsidRPr="00382610">
        <w:rPr>
          <w:rFonts w:ascii="Times New Roman" w:eastAsia="Calibri" w:hAnsi="Times New Roman" w:cs="Times New Roman"/>
          <w:b/>
          <w:color w:val="000000" w:themeColor="text1"/>
          <w:sz w:val="28"/>
          <w:szCs w:val="28"/>
        </w:rPr>
        <w:t>không vi phạm quy định về khai thác bất hợp pháp</w:t>
      </w:r>
      <w:r w:rsidR="004A1448" w:rsidRPr="00382610">
        <w:rPr>
          <w:rFonts w:ascii="Times New Roman" w:eastAsia="Calibri" w:hAnsi="Times New Roman" w:cs="Times New Roman"/>
          <w:b/>
          <w:color w:val="000000" w:themeColor="text1"/>
          <w:sz w:val="28"/>
          <w:szCs w:val="28"/>
          <w:vertAlign w:val="superscript"/>
          <w:lang w:val="vi-VN"/>
        </w:rPr>
        <w:t>(*)</w:t>
      </w:r>
      <w:r w:rsidRPr="00382610">
        <w:rPr>
          <w:rFonts w:ascii="Times New Roman" w:eastAsia="Calibri" w:hAnsi="Times New Roman" w:cs="Times New Roman"/>
          <w:b/>
          <w:bCs/>
          <w:noProof/>
          <w:color w:val="000000" w:themeColor="text1"/>
          <w:sz w:val="28"/>
          <w:szCs w:val="28"/>
        </w:rPr>
        <w:t>/</w:t>
      </w:r>
      <w:bookmarkStart w:id="6485" w:name="_Hlk160105952"/>
      <w:r w:rsidRPr="00382610">
        <w:rPr>
          <w:rFonts w:ascii="Times New Roman" w:eastAsia="Calibri" w:hAnsi="Times New Roman" w:cs="Times New Roman"/>
          <w:b/>
          <w:bCs/>
          <w:noProof/>
          <w:color w:val="000000" w:themeColor="text1"/>
          <w:sz w:val="28"/>
          <w:szCs w:val="28"/>
        </w:rPr>
        <w:t xml:space="preserve">Verification Results on </w:t>
      </w:r>
      <w:bookmarkEnd w:id="6485"/>
      <w:r w:rsidRPr="00382610">
        <w:rPr>
          <w:rFonts w:ascii="Times New Roman" w:eastAsia="Calibri" w:hAnsi="Times New Roman" w:cs="Times New Roman"/>
          <w:b/>
          <w:color w:val="000000" w:themeColor="text1"/>
          <w:sz w:val="28"/>
          <w:szCs w:val="28"/>
        </w:rPr>
        <w:t>the chain of custody of fish and fisheries products imported to Vietnam by containers to counter illegal, unreported, and unregulated fishing</w:t>
      </w:r>
      <w:r w:rsidRPr="00382610">
        <w:rPr>
          <w:rFonts w:ascii="Times New Roman" w:eastAsia="Calibri" w:hAnsi="Times New Roman" w:cs="Times New Roman"/>
          <w:b/>
          <w:bCs/>
          <w:noProof/>
          <w:color w:val="000000" w:themeColor="text1"/>
          <w:sz w:val="28"/>
          <w:szCs w:val="28"/>
        </w:rPr>
        <w:t xml:space="preserve"> </w:t>
      </w:r>
    </w:p>
    <w:p w14:paraId="3E694744"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color w:val="000000" w:themeColor="text1"/>
          <w:sz w:val="28"/>
          <w:szCs w:val="28"/>
          <w:vertAlign w:val="superscript"/>
        </w:rPr>
        <w:t>_______________</w:t>
      </w:r>
    </w:p>
    <w:p w14:paraId="67DFE20E"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vertAlign w:val="superscript"/>
        </w:rPr>
      </w:pPr>
    </w:p>
    <w:p w14:paraId="12F01193" w14:textId="77777777" w:rsidR="00782045" w:rsidRPr="00382610" w:rsidRDefault="00782045" w:rsidP="004A1448">
      <w:pPr>
        <w:spacing w:before="120" w:after="0" w:line="340" w:lineRule="exact"/>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Cơ quan có thẩm quyền của Bộ Nông nghiệp và Môi trường thông báo kết quả thẩm định xác nhận nguồn gốc nguyên liệu thủy sản nhập khẩu không vi phạm quy định về khai thác bất hợp pháp như sau/</w:t>
      </w:r>
      <w:r w:rsidRPr="00382610">
        <w:rPr>
          <w:rFonts w:ascii="Times New Roman" w:eastAsia="Calibri" w:hAnsi="Times New Roman" w:cs="Times New Roman"/>
          <w:i/>
          <w:color w:val="000000" w:themeColor="text1"/>
          <w:sz w:val="28"/>
          <w:szCs w:val="28"/>
        </w:rPr>
        <w:t xml:space="preserve">Department of Fisheries and Surveillance </w:t>
      </w:r>
      <w:r w:rsidRPr="00382610">
        <w:rPr>
          <w:rFonts w:ascii="Times New Roman" w:eastAsia="Calibri" w:hAnsi="Times New Roman" w:cs="Times New Roman"/>
          <w:i/>
          <w:iCs/>
          <w:color w:val="000000" w:themeColor="text1"/>
          <w:sz w:val="28"/>
          <w:szCs w:val="28"/>
        </w:rPr>
        <w:t>of the Ministry of Agriculture and Environment notifies the v</w:t>
      </w:r>
      <w:r w:rsidRPr="00382610">
        <w:rPr>
          <w:rFonts w:ascii="Times New Roman" w:eastAsia="Calibri" w:hAnsi="Times New Roman" w:cs="Times New Roman"/>
          <w:i/>
          <w:iCs/>
          <w:noProof/>
          <w:color w:val="000000" w:themeColor="text1"/>
          <w:sz w:val="28"/>
          <w:szCs w:val="28"/>
        </w:rPr>
        <w:t>erification results on the chain of custody of the imported catch as follows</w:t>
      </w:r>
      <w:r w:rsidRPr="00382610">
        <w:rPr>
          <w:rFonts w:ascii="Times New Roman" w:eastAsia="Calibri" w:hAnsi="Times New Roman" w:cs="Times New Roman"/>
          <w:i/>
          <w:color w:val="000000" w:themeColor="text1"/>
          <w:sz w:val="28"/>
          <w:szCs w:val="28"/>
        </w:rPr>
        <w:t>:</w:t>
      </w:r>
    </w:p>
    <w:p w14:paraId="1EDEE9C1" w14:textId="77777777" w:rsidR="00782045" w:rsidRPr="00382610" w:rsidRDefault="00782045" w:rsidP="004A1448">
      <w:pPr>
        <w:spacing w:before="120" w:after="0" w:line="340" w:lineRule="exact"/>
        <w:ind w:firstLine="567"/>
        <w:jc w:val="both"/>
        <w:rPr>
          <w:rFonts w:ascii="Times New Roman" w:eastAsia="Calibri" w:hAnsi="Times New Roman" w:cs="Times New Roman"/>
          <w:bCs/>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rPr>
        <w:t xml:space="preserve">Tên </w:t>
      </w:r>
      <w:bookmarkStart w:id="6486" w:name="_Hlk160106196"/>
      <w:r w:rsidRPr="00382610">
        <w:rPr>
          <w:rFonts w:ascii="Times New Roman" w:eastAsia="Times New Roman" w:hAnsi="Times New Roman" w:cs="Times New Roman"/>
          <w:color w:val="000000" w:themeColor="text1"/>
          <w:spacing w:val="-4"/>
          <w:sz w:val="28"/>
          <w:szCs w:val="28"/>
        </w:rPr>
        <w:t>tàu chở công ten nơ</w:t>
      </w:r>
      <w:bookmarkEnd w:id="6486"/>
      <w:r w:rsidRPr="00382610">
        <w:rPr>
          <w:rFonts w:ascii="Times New Roman" w:eastAsia="Times New Roman" w:hAnsi="Times New Roman" w:cs="Times New Roman"/>
          <w:color w:val="000000" w:themeColor="text1"/>
          <w:spacing w:val="-4"/>
          <w:sz w:val="28"/>
          <w:szCs w:val="28"/>
        </w:rPr>
        <w:t>/</w:t>
      </w:r>
      <w:r w:rsidRPr="00382610">
        <w:rPr>
          <w:rFonts w:ascii="Times New Roman" w:eastAsia="Times New Roman" w:hAnsi="Times New Roman" w:cs="Times New Roman"/>
          <w:i/>
          <w:iCs/>
          <w:color w:val="000000" w:themeColor="text1"/>
          <w:spacing w:val="-4"/>
          <w:sz w:val="28"/>
          <w:szCs w:val="28"/>
          <w:lang w:val="en-US"/>
        </w:rPr>
        <w:t>N</w:t>
      </w:r>
      <w:r w:rsidRPr="00382610">
        <w:rPr>
          <w:rFonts w:ascii="Times New Roman" w:eastAsia="Times New Roman" w:hAnsi="Times New Roman" w:cs="Times New Roman"/>
          <w:i/>
          <w:iCs/>
          <w:color w:val="000000" w:themeColor="text1"/>
          <w:spacing w:val="-4"/>
          <w:sz w:val="28"/>
          <w:szCs w:val="28"/>
        </w:rPr>
        <w:t>ame</w:t>
      </w:r>
      <w:r w:rsidRPr="00382610">
        <w:rPr>
          <w:rFonts w:ascii="Times New Roman" w:eastAsia="Times New Roman" w:hAnsi="Times New Roman" w:cs="Times New Roman"/>
          <w:i/>
          <w:iCs/>
          <w:color w:val="000000" w:themeColor="text1"/>
          <w:spacing w:val="-4"/>
          <w:sz w:val="28"/>
          <w:szCs w:val="28"/>
          <w:lang w:val="en-US"/>
        </w:rPr>
        <w:t xml:space="preserve"> </w:t>
      </w:r>
      <w:bookmarkStart w:id="6487" w:name="_Hlk160106212"/>
      <w:r w:rsidRPr="00382610">
        <w:rPr>
          <w:rFonts w:ascii="Times New Roman" w:eastAsia="Times New Roman" w:hAnsi="Times New Roman" w:cs="Times New Roman"/>
          <w:i/>
          <w:iCs/>
          <w:color w:val="000000" w:themeColor="text1"/>
          <w:spacing w:val="-4"/>
          <w:sz w:val="28"/>
          <w:szCs w:val="28"/>
        </w:rPr>
        <w:t>of the vessel carrying the container</w:t>
      </w:r>
      <w:r w:rsidRPr="00382610">
        <w:rPr>
          <w:rFonts w:ascii="Times New Roman" w:eastAsia="Calibri" w:hAnsi="Times New Roman" w:cs="Times New Roman"/>
          <w:color w:val="000000" w:themeColor="text1"/>
          <w:sz w:val="28"/>
          <w:szCs w:val="28"/>
          <w:lang w:val="en-US"/>
        </w:rPr>
        <w:t xml:space="preserve">: </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lang w:val="en-US"/>
        </w:rPr>
        <w:t>...</w:t>
      </w:r>
    </w:p>
    <w:bookmarkEnd w:id="6487"/>
    <w:p w14:paraId="68BA512D" w14:textId="77777777" w:rsidR="00782045" w:rsidRPr="00382610" w:rsidRDefault="00782045" w:rsidP="004A1448">
      <w:pPr>
        <w:spacing w:before="120" w:after="0" w:line="340" w:lineRule="exact"/>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en-US"/>
        </w:rPr>
        <w:t xml:space="preserve">Số IMO của </w:t>
      </w:r>
      <w:r w:rsidRPr="00382610">
        <w:rPr>
          <w:rFonts w:ascii="Times New Roman" w:eastAsia="Times New Roman" w:hAnsi="Times New Roman" w:cs="Times New Roman"/>
          <w:color w:val="000000" w:themeColor="text1"/>
          <w:spacing w:val="-4"/>
          <w:sz w:val="28"/>
          <w:szCs w:val="28"/>
        </w:rPr>
        <w:t>tàu chở công ten nơ</w:t>
      </w:r>
      <w:r w:rsidRPr="00382610">
        <w:rPr>
          <w:rFonts w:ascii="Times New Roman" w:eastAsia="Calibri" w:hAnsi="Times New Roman" w:cs="Times New Roman"/>
          <w:color w:val="000000" w:themeColor="text1"/>
          <w:sz w:val="28"/>
          <w:szCs w:val="28"/>
          <w:lang w:val="en-US"/>
        </w:rPr>
        <w:t>/</w:t>
      </w:r>
      <w:r w:rsidRPr="00382610">
        <w:rPr>
          <w:rFonts w:ascii="Times New Roman" w:eastAsia="Calibri" w:hAnsi="Times New Roman" w:cs="Times New Roman"/>
          <w:i/>
          <w:iCs/>
          <w:color w:val="000000" w:themeColor="text1"/>
          <w:sz w:val="28"/>
          <w:szCs w:val="28"/>
          <w:lang w:val="en-US"/>
        </w:rPr>
        <w:t>IMO number</w:t>
      </w:r>
      <w:r w:rsidRPr="00382610">
        <w:rPr>
          <w:rFonts w:ascii="Times New Roman" w:eastAsia="Times New Roman" w:hAnsi="Times New Roman" w:cs="Times New Roman"/>
          <w:i/>
          <w:iCs/>
          <w:color w:val="000000" w:themeColor="text1"/>
          <w:spacing w:val="-4"/>
          <w:sz w:val="28"/>
          <w:szCs w:val="28"/>
        </w:rPr>
        <w:t xml:space="preserve"> of the vessel carrying the container</w:t>
      </w:r>
      <w:bookmarkStart w:id="6488" w:name="_Hlk160106250"/>
      <w:r w:rsidRPr="00382610">
        <w:rPr>
          <w:rFonts w:ascii="Times New Roman" w:eastAsia="Calibri" w:hAnsi="Times New Roman" w:cs="Times New Roman"/>
          <w:color w:val="000000" w:themeColor="text1"/>
          <w:sz w:val="28"/>
          <w:szCs w:val="28"/>
          <w:lang w:val="en-US"/>
        </w:rPr>
        <w:t xml:space="preserve">: </w:t>
      </w:r>
      <w:r w:rsidRPr="00382610">
        <w:rPr>
          <w:rFonts w:ascii="Times New Roman" w:eastAsia="Calibri" w:hAnsi="Times New Roman" w:cs="Times New Roman"/>
          <w:color w:val="000000" w:themeColor="text1"/>
          <w:sz w:val="28"/>
          <w:szCs w:val="28"/>
        </w:rPr>
        <w:t xml:space="preserve"> </w:t>
      </w:r>
    </w:p>
    <w:p w14:paraId="4EC910CD" w14:textId="5BCB4B59" w:rsidR="00782045" w:rsidRPr="00382610" w:rsidRDefault="00782045" w:rsidP="004A1448">
      <w:pPr>
        <w:spacing w:before="120" w:after="0" w:line="340" w:lineRule="exact"/>
        <w:ind w:firstLine="567"/>
        <w:jc w:val="both"/>
        <w:rPr>
          <w:rFonts w:ascii="Times New Roman" w:eastAsia="Times New Roman" w:hAnsi="Times New Roman" w:cs="Times New Roman"/>
          <w:i/>
          <w:iCs/>
          <w:color w:val="000000" w:themeColor="text1"/>
          <w:spacing w:val="-4"/>
          <w:sz w:val="28"/>
          <w:szCs w:val="28"/>
          <w:lang w:val="vi-VN"/>
        </w:rPr>
      </w:pPr>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color w:val="000000" w:themeColor="text1"/>
          <w:sz w:val="28"/>
          <w:szCs w:val="28"/>
          <w:lang w:val="en-US"/>
        </w:rPr>
        <w:t>............................................................</w:t>
      </w:r>
    </w:p>
    <w:bookmarkEnd w:id="6488"/>
    <w:p w14:paraId="12966011" w14:textId="77777777" w:rsidR="00782045" w:rsidRPr="00382610" w:rsidRDefault="00782045" w:rsidP="004A1448">
      <w:pPr>
        <w:spacing w:before="120" w:after="0" w:line="340" w:lineRule="exact"/>
        <w:ind w:firstLine="567"/>
        <w:jc w:val="both"/>
        <w:rPr>
          <w:rFonts w:ascii="Times New Roman" w:eastAsia="Calibri" w:hAnsi="Times New Roman" w:cs="Times New Roman"/>
          <w:bCs/>
          <w:color w:val="000000" w:themeColor="text1"/>
          <w:spacing w:val="-4"/>
          <w:sz w:val="28"/>
          <w:szCs w:val="28"/>
          <w:lang w:val="en-US"/>
        </w:rPr>
      </w:pPr>
      <w:r w:rsidRPr="00382610">
        <w:rPr>
          <w:rFonts w:ascii="Times New Roman" w:eastAsia="Calibri" w:hAnsi="Times New Roman" w:cs="Times New Roman"/>
          <w:bCs/>
          <w:color w:val="000000" w:themeColor="text1"/>
          <w:spacing w:val="-4"/>
          <w:sz w:val="28"/>
          <w:szCs w:val="28"/>
          <w:lang w:val="en-US"/>
        </w:rPr>
        <w:t>Quốc gia treo cờ/</w:t>
      </w:r>
      <w:r w:rsidRPr="00382610">
        <w:rPr>
          <w:rFonts w:ascii="Times New Roman" w:eastAsia="Calibri" w:hAnsi="Times New Roman" w:cs="Times New Roman"/>
          <w:bCs/>
          <w:i/>
          <w:iCs/>
          <w:color w:val="000000" w:themeColor="text1"/>
          <w:spacing w:val="-4"/>
          <w:sz w:val="28"/>
          <w:szCs w:val="28"/>
          <w:lang w:val="en-US"/>
        </w:rPr>
        <w:t>Flag state</w:t>
      </w:r>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color w:val="000000" w:themeColor="text1"/>
          <w:sz w:val="28"/>
          <w:szCs w:val="28"/>
          <w:lang w:val="en-US"/>
        </w:rPr>
        <w:t xml:space="preserve"> </w:t>
      </w:r>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bCs/>
          <w:color w:val="000000" w:themeColor="text1"/>
          <w:spacing w:val="-4"/>
          <w:sz w:val="28"/>
          <w:szCs w:val="28"/>
        </w:rPr>
        <w:t>.</w:t>
      </w:r>
      <w:r w:rsidRPr="00382610">
        <w:rPr>
          <w:rFonts w:ascii="Times New Roman" w:eastAsia="Calibri" w:hAnsi="Times New Roman" w:cs="Times New Roman"/>
          <w:bCs/>
          <w:color w:val="000000" w:themeColor="text1"/>
          <w:spacing w:val="-4"/>
          <w:sz w:val="28"/>
          <w:szCs w:val="28"/>
          <w:lang w:val="en-US"/>
        </w:rPr>
        <w:t>............................................</w:t>
      </w:r>
    </w:p>
    <w:p w14:paraId="2DF02C9E" w14:textId="77777777" w:rsidR="00782045" w:rsidRPr="00382610" w:rsidRDefault="00782045" w:rsidP="004A1448">
      <w:pPr>
        <w:spacing w:before="120" w:after="0" w:line="340" w:lineRule="exact"/>
        <w:ind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rPr>
        <w:t>Số công ten nơ/</w:t>
      </w:r>
      <w:r w:rsidRPr="00382610">
        <w:rPr>
          <w:rFonts w:ascii="Times New Roman" w:eastAsia="Times New Roman" w:hAnsi="Times New Roman" w:cs="Times New Roman"/>
          <w:i/>
          <w:iCs/>
          <w:color w:val="000000" w:themeColor="text1"/>
          <w:spacing w:val="-4"/>
          <w:sz w:val="28"/>
          <w:szCs w:val="28"/>
        </w:rPr>
        <w:t>Number of container</w:t>
      </w:r>
      <w:r w:rsidRPr="00382610">
        <w:rPr>
          <w:rFonts w:ascii="Times New Roman" w:eastAsia="Times New Roman" w:hAnsi="Times New Roman" w:cs="Times New Roman"/>
          <w:color w:val="000000" w:themeColor="text1"/>
          <w:spacing w:val="-4"/>
          <w:sz w:val="28"/>
          <w:szCs w:val="28"/>
        </w:rPr>
        <w:t>: ..........</w:t>
      </w:r>
      <w:r w:rsidRPr="00382610">
        <w:rPr>
          <w:rFonts w:ascii="Times New Roman" w:eastAsia="Times New Roman" w:hAnsi="Times New Roman" w:cs="Times New Roman"/>
          <w:color w:val="000000" w:themeColor="text1"/>
          <w:spacing w:val="-4"/>
          <w:sz w:val="28"/>
          <w:szCs w:val="28"/>
          <w:lang w:val="en-US"/>
        </w:rPr>
        <w:t>...........................................</w:t>
      </w:r>
      <w:r w:rsidRPr="00382610">
        <w:rPr>
          <w:rFonts w:ascii="Times New Roman" w:eastAsia="Times New Roman" w:hAnsi="Times New Roman" w:cs="Times New Roman"/>
          <w:color w:val="000000" w:themeColor="text1"/>
          <w:spacing w:val="-4"/>
          <w:sz w:val="28"/>
          <w:szCs w:val="28"/>
        </w:rPr>
        <w:t>...</w:t>
      </w:r>
      <w:r w:rsidRPr="00382610">
        <w:rPr>
          <w:rFonts w:ascii="Times New Roman" w:eastAsia="Times New Roman" w:hAnsi="Times New Roman" w:cs="Times New Roman"/>
          <w:color w:val="000000" w:themeColor="text1"/>
          <w:spacing w:val="-4"/>
          <w:sz w:val="28"/>
          <w:szCs w:val="28"/>
          <w:lang w:val="en-US"/>
        </w:rPr>
        <w:t>.........</w:t>
      </w:r>
    </w:p>
    <w:p w14:paraId="71EC64F7" w14:textId="77777777" w:rsidR="00782045" w:rsidRPr="00382610" w:rsidRDefault="00782045" w:rsidP="004A1448">
      <w:pPr>
        <w:spacing w:before="120" w:after="0" w:line="340" w:lineRule="exact"/>
        <w:ind w:firstLine="567"/>
        <w:jc w:val="both"/>
        <w:rPr>
          <w:rFonts w:ascii="Times New Roman" w:eastAsia="Times New Roman" w:hAnsi="Times New Roman" w:cs="Times New Roman"/>
          <w:color w:val="000000" w:themeColor="text1"/>
          <w:spacing w:val="-4"/>
          <w:sz w:val="28"/>
          <w:szCs w:val="28"/>
          <w:lang w:val="en-US"/>
        </w:rPr>
      </w:pPr>
      <w:r w:rsidRPr="00382610">
        <w:rPr>
          <w:rFonts w:ascii="Times New Roman" w:eastAsia="Times New Roman" w:hAnsi="Times New Roman" w:cs="Times New Roman"/>
          <w:color w:val="000000" w:themeColor="text1"/>
          <w:spacing w:val="-4"/>
          <w:sz w:val="28"/>
          <w:szCs w:val="28"/>
        </w:rPr>
        <w:t>Số seal/</w:t>
      </w:r>
      <w:r w:rsidRPr="00382610">
        <w:rPr>
          <w:rFonts w:ascii="Times New Roman" w:eastAsia="Times New Roman" w:hAnsi="Times New Roman" w:cs="Times New Roman"/>
          <w:i/>
          <w:iCs/>
          <w:color w:val="000000" w:themeColor="text1"/>
          <w:spacing w:val="-4"/>
          <w:sz w:val="28"/>
          <w:szCs w:val="28"/>
        </w:rPr>
        <w:t>seal number</w:t>
      </w:r>
      <w:r w:rsidRPr="00382610">
        <w:rPr>
          <w:rFonts w:ascii="Times New Roman" w:eastAsia="Times New Roman" w:hAnsi="Times New Roman" w:cs="Times New Roman"/>
          <w:color w:val="000000" w:themeColor="text1"/>
          <w:spacing w:val="-4"/>
          <w:sz w:val="28"/>
          <w:szCs w:val="28"/>
          <w:lang w:val="en-US"/>
        </w:rPr>
        <w:t xml:space="preserve">: </w:t>
      </w:r>
      <w:r w:rsidRPr="00382610">
        <w:rPr>
          <w:rFonts w:ascii="Times New Roman" w:eastAsia="Times New Roman" w:hAnsi="Times New Roman" w:cs="Times New Roman"/>
          <w:color w:val="000000" w:themeColor="text1"/>
          <w:spacing w:val="-4"/>
          <w:sz w:val="28"/>
          <w:szCs w:val="28"/>
        </w:rPr>
        <w:t>..................</w:t>
      </w:r>
      <w:r w:rsidRPr="00382610">
        <w:rPr>
          <w:rFonts w:ascii="Times New Roman" w:eastAsia="Times New Roman" w:hAnsi="Times New Roman" w:cs="Times New Roman"/>
          <w:color w:val="000000" w:themeColor="text1"/>
          <w:spacing w:val="-4"/>
          <w:sz w:val="28"/>
          <w:szCs w:val="28"/>
          <w:lang w:val="en-US"/>
        </w:rPr>
        <w:t>.......................................................................</w:t>
      </w:r>
    </w:p>
    <w:p w14:paraId="14EA4115" w14:textId="77777777" w:rsidR="00782045" w:rsidRPr="00382610" w:rsidRDefault="00782045" w:rsidP="004A1448">
      <w:pPr>
        <w:spacing w:before="120" w:after="0" w:line="340" w:lineRule="exact"/>
        <w:ind w:firstLine="567"/>
        <w:jc w:val="both"/>
        <w:rPr>
          <w:rFonts w:ascii="Times New Roman" w:eastAsia="Calibri" w:hAnsi="Times New Roman" w:cs="Times New Roman"/>
          <w:color w:val="000000" w:themeColor="text1"/>
          <w:sz w:val="28"/>
          <w:szCs w:val="28"/>
          <w:lang w:val="en-US"/>
        </w:rPr>
      </w:pPr>
      <w:r w:rsidRPr="00382610">
        <w:rPr>
          <w:rFonts w:ascii="Times New Roman" w:eastAsia="Times New Roman" w:hAnsi="Times New Roman" w:cs="Times New Roman"/>
          <w:color w:val="000000" w:themeColor="text1"/>
          <w:spacing w:val="-4"/>
          <w:sz w:val="28"/>
          <w:szCs w:val="28"/>
        </w:rPr>
        <w:t>Số vận đơn</w:t>
      </w:r>
      <w:r w:rsidRPr="00382610">
        <w:rPr>
          <w:rFonts w:ascii="Times New Roman" w:eastAsia="Times New Roman" w:hAnsi="Times New Roman" w:cs="Times New Roman"/>
          <w:b/>
          <w:bCs/>
          <w:color w:val="000000" w:themeColor="text1"/>
          <w:spacing w:val="-4"/>
          <w:sz w:val="28"/>
          <w:szCs w:val="28"/>
        </w:rPr>
        <w:t>/</w:t>
      </w:r>
      <w:r w:rsidRPr="00382610">
        <w:rPr>
          <w:rFonts w:ascii="Times New Roman" w:eastAsia="Times New Roman" w:hAnsi="Times New Roman" w:cs="Times New Roman"/>
          <w:i/>
          <w:iCs/>
          <w:color w:val="000000" w:themeColor="text1"/>
          <w:spacing w:val="-4"/>
          <w:sz w:val="28"/>
          <w:szCs w:val="28"/>
        </w:rPr>
        <w:t xml:space="preserve">bill </w:t>
      </w:r>
      <w:r w:rsidRPr="00382610">
        <w:rPr>
          <w:rFonts w:ascii="Times New Roman" w:eastAsia="Times New Roman" w:hAnsi="Times New Roman" w:cs="Times New Roman"/>
          <w:i/>
          <w:iCs/>
          <w:color w:val="000000" w:themeColor="text1"/>
          <w:spacing w:val="-4"/>
          <w:sz w:val="28"/>
          <w:szCs w:val="28"/>
          <w:lang w:val="en-US"/>
        </w:rPr>
        <w:t xml:space="preserve">of </w:t>
      </w:r>
      <w:r w:rsidRPr="00382610">
        <w:rPr>
          <w:rFonts w:ascii="Times New Roman" w:eastAsia="Times New Roman" w:hAnsi="Times New Roman" w:cs="Times New Roman"/>
          <w:i/>
          <w:iCs/>
          <w:color w:val="000000" w:themeColor="text1"/>
          <w:spacing w:val="-4"/>
          <w:sz w:val="28"/>
          <w:szCs w:val="28"/>
        </w:rPr>
        <w:t>lading number</w:t>
      </w:r>
      <w:r w:rsidRPr="00382610">
        <w:rPr>
          <w:rFonts w:ascii="Times New Roman" w:eastAsia="Times New Roman" w:hAnsi="Times New Roman" w:cs="Times New Roman"/>
          <w:i/>
          <w:iCs/>
          <w:color w:val="000000" w:themeColor="text1"/>
          <w:spacing w:val="-4"/>
          <w:sz w:val="28"/>
          <w:szCs w:val="28"/>
          <w:lang w:val="en-US"/>
        </w:rPr>
        <w:t>: ……………………………………………….</w:t>
      </w:r>
    </w:p>
    <w:p w14:paraId="79CF84F0" w14:textId="77777777" w:rsidR="00782045" w:rsidRPr="00382610" w:rsidRDefault="00782045" w:rsidP="004A1448">
      <w:pPr>
        <w:spacing w:before="120" w:after="0" w:line="340" w:lineRule="exact"/>
        <w:ind w:firstLine="567"/>
        <w:jc w:val="both"/>
        <w:rPr>
          <w:rFonts w:ascii="Times New Roman" w:eastAsia="Calibri" w:hAnsi="Times New Roman" w:cs="Times New Roman"/>
          <w:bCs/>
          <w:color w:val="000000" w:themeColor="text1"/>
          <w:spacing w:val="-4"/>
          <w:sz w:val="28"/>
          <w:szCs w:val="28"/>
          <w:lang w:val="en-US"/>
        </w:rPr>
      </w:pPr>
      <w:r w:rsidRPr="00382610">
        <w:rPr>
          <w:rFonts w:ascii="Times New Roman" w:eastAsia="Calibri" w:hAnsi="Times New Roman" w:cs="Times New Roman"/>
          <w:bCs/>
          <w:color w:val="000000" w:themeColor="text1"/>
          <w:spacing w:val="-4"/>
          <w:sz w:val="28"/>
          <w:szCs w:val="28"/>
          <w:lang w:val="en-US"/>
        </w:rPr>
        <w:t>Chủ hàng/</w:t>
      </w:r>
      <w:r w:rsidRPr="00382610">
        <w:rPr>
          <w:rFonts w:ascii="Times New Roman" w:eastAsia="Calibri" w:hAnsi="Times New Roman" w:cs="Times New Roman"/>
          <w:bCs/>
          <w:i/>
          <w:iCs/>
          <w:color w:val="000000" w:themeColor="text1"/>
          <w:spacing w:val="-4"/>
          <w:sz w:val="28"/>
          <w:szCs w:val="28"/>
          <w:lang w:val="en-US"/>
        </w:rPr>
        <w:t>Importer</w:t>
      </w:r>
      <w:r w:rsidRPr="00382610">
        <w:rPr>
          <w:rFonts w:ascii="Times New Roman" w:eastAsia="Calibri" w:hAnsi="Times New Roman" w:cs="Times New Roman"/>
          <w:bCs/>
          <w:color w:val="000000" w:themeColor="text1"/>
          <w:spacing w:val="-4"/>
          <w:sz w:val="28"/>
          <w:szCs w:val="28"/>
          <w:lang w:val="en-US"/>
        </w:rPr>
        <w:t>: ………………………………………………………</w:t>
      </w:r>
    </w:p>
    <w:p w14:paraId="292BE1E0" w14:textId="77777777" w:rsidR="00782045" w:rsidRPr="00382610" w:rsidRDefault="00782045" w:rsidP="004A1448">
      <w:pPr>
        <w:spacing w:before="120" w:after="0" w:line="340" w:lineRule="exact"/>
        <w:ind w:firstLine="567"/>
        <w:jc w:val="both"/>
        <w:rPr>
          <w:rFonts w:ascii="Times New Roman" w:eastAsia="Calibri" w:hAnsi="Times New Roman" w:cs="Times New Roman"/>
          <w:bCs/>
          <w:color w:val="000000" w:themeColor="text1"/>
          <w:spacing w:val="-4"/>
          <w:sz w:val="28"/>
          <w:szCs w:val="28"/>
          <w:lang w:val="en-US"/>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06720" behindDoc="0" locked="0" layoutInCell="1" allowOverlap="1" wp14:anchorId="555941B1" wp14:editId="5C39F69F">
                <wp:simplePos x="0" y="0"/>
                <wp:positionH relativeFrom="column">
                  <wp:posOffset>224790</wp:posOffset>
                </wp:positionH>
                <wp:positionV relativeFrom="paragraph">
                  <wp:posOffset>48260</wp:posOffset>
                </wp:positionV>
                <wp:extent cx="161925" cy="104775"/>
                <wp:effectExtent l="0" t="0" r="3175" b="0"/>
                <wp:wrapNone/>
                <wp:docPr id="760898444"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25" cy="1047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DAF6B46" id="Rectangle 1" o:spid="_x0000_s1026" style="position:absolute;margin-left:17.7pt;margin-top:3.8pt;width:12.75pt;height:8.2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" fillcolor="window" strokecolor="#70ad47" strokeweight="1pt">
                <v:path arrowok="t"/>
              </v:rect>
            </w:pict>
          </mc:Fallback>
        </mc:AlternateContent>
      </w:r>
      <w:r w:rsidRPr="00382610">
        <w:rPr>
          <w:rFonts w:ascii="Times New Roman" w:eastAsia="Calibri" w:hAnsi="Times New Roman" w:cs="Times New Roman"/>
          <w:bCs/>
          <w:noProof/>
          <w:color w:val="000000" w:themeColor="text1"/>
          <w:spacing w:val="-4"/>
          <w:sz w:val="28"/>
          <w:szCs w:val="28"/>
          <w:lang w:val="en-US"/>
        </w:rPr>
        <w:t>K</w:t>
      </w:r>
      <w:r w:rsidRPr="00382610">
        <w:rPr>
          <w:rFonts w:ascii="Times New Roman" w:eastAsia="Calibri" w:hAnsi="Times New Roman" w:cs="Times New Roman"/>
          <w:bCs/>
          <w:color w:val="000000" w:themeColor="text1"/>
          <w:spacing w:val="-4"/>
          <w:sz w:val="28"/>
          <w:szCs w:val="28"/>
          <w:lang w:val="en-US"/>
        </w:rPr>
        <w:t xml:space="preserve"> Không phát hiện vi phạm tại thời điểm kiểm tra và khuyến nghị cho thông quan hàng hóa theo quy định/</w:t>
      </w:r>
      <w:r w:rsidRPr="00382610">
        <w:rPr>
          <w:rFonts w:ascii="Times New Roman" w:eastAsia="Calibri" w:hAnsi="Times New Roman" w:cs="Times New Roman"/>
          <w:bCs/>
          <w:i/>
          <w:iCs/>
          <w:color w:val="000000" w:themeColor="text1"/>
          <w:spacing w:val="-4"/>
          <w:sz w:val="28"/>
          <w:szCs w:val="28"/>
          <w:lang w:val="en-US"/>
        </w:rPr>
        <w:t xml:space="preserve">No violations found at the time of the verification/inspection and recommended for customs clearance </w:t>
      </w:r>
    </w:p>
    <w:p w14:paraId="13851D6D" w14:textId="77777777" w:rsidR="00782045" w:rsidRPr="00382610" w:rsidRDefault="00782045" w:rsidP="004A1448">
      <w:pPr>
        <w:spacing w:before="120" w:after="0" w:line="340" w:lineRule="exact"/>
        <w:ind w:left="720"/>
        <w:jc w:val="both"/>
        <w:rPr>
          <w:rFonts w:ascii="Times New Roman" w:eastAsia="Calibri" w:hAnsi="Times New Roman" w:cs="Times New Roman"/>
          <w:bCs/>
          <w:color w:val="000000" w:themeColor="text1"/>
          <w:spacing w:val="-4"/>
          <w:sz w:val="28"/>
          <w:szCs w:val="28"/>
          <w:lang w:val="en-US"/>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07744" behindDoc="0" locked="0" layoutInCell="1" allowOverlap="1" wp14:anchorId="36B70B01" wp14:editId="272DE5A7">
                <wp:simplePos x="0" y="0"/>
                <wp:positionH relativeFrom="column">
                  <wp:posOffset>194310</wp:posOffset>
                </wp:positionH>
                <wp:positionV relativeFrom="paragraph">
                  <wp:posOffset>161290</wp:posOffset>
                </wp:positionV>
                <wp:extent cx="161925" cy="104775"/>
                <wp:effectExtent l="0" t="0" r="3175" b="0"/>
                <wp:wrapNone/>
                <wp:docPr id="2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925" cy="1047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5C767DB" id="Rectangle 2" o:spid="_x0000_s1026" style="position:absolute;margin-left:15.3pt;margin-top:12.7pt;width:12.75pt;height:8.2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" fillcolor="window" strokecolor="#70ad47" strokeweight="1pt">
                <v:path arrowok="t"/>
              </v:rect>
            </w:pict>
          </mc:Fallback>
        </mc:AlternateContent>
      </w:r>
      <w:r w:rsidRPr="00382610">
        <w:rPr>
          <w:rFonts w:ascii="Times New Roman" w:eastAsia="Calibri" w:hAnsi="Times New Roman" w:cs="Times New Roman"/>
          <w:bCs/>
          <w:color w:val="000000" w:themeColor="text1"/>
          <w:spacing w:val="-4"/>
          <w:sz w:val="28"/>
          <w:szCs w:val="28"/>
          <w:lang w:val="en-US"/>
        </w:rPr>
        <w:t>Không đáp ứng yêu cầu và đề nghị không cho thông quan hàng hóa/</w:t>
      </w:r>
      <w:r w:rsidRPr="00382610">
        <w:rPr>
          <w:rFonts w:ascii="Times New Roman" w:eastAsia="Calibri" w:hAnsi="Times New Roman" w:cs="Times New Roman"/>
          <w:bCs/>
          <w:i/>
          <w:iCs/>
          <w:color w:val="000000" w:themeColor="text1"/>
          <w:spacing w:val="-4"/>
          <w:sz w:val="28"/>
          <w:szCs w:val="28"/>
          <w:lang w:val="en-US"/>
        </w:rPr>
        <w:t>Requirements not met and not recommended for customs clearance</w:t>
      </w:r>
    </w:p>
    <w:p w14:paraId="74C6AA46" w14:textId="77777777" w:rsidR="00782045" w:rsidRPr="00382610" w:rsidRDefault="00782045" w:rsidP="004A1448">
      <w:pPr>
        <w:spacing w:before="120" w:after="0" w:line="340" w:lineRule="exact"/>
        <w:ind w:firstLine="567"/>
        <w:jc w:val="both"/>
        <w:rPr>
          <w:rFonts w:ascii="Times New Roman" w:eastAsia="Calibri" w:hAnsi="Times New Roman" w:cs="Times New Roman"/>
          <w:bCs/>
          <w:color w:val="000000" w:themeColor="text1"/>
          <w:spacing w:val="-4"/>
          <w:sz w:val="28"/>
          <w:szCs w:val="28"/>
          <w:lang w:val="en-US"/>
        </w:rPr>
      </w:pPr>
      <w:r w:rsidRPr="00382610">
        <w:rPr>
          <w:rFonts w:ascii="Times New Roman" w:eastAsia="Calibri" w:hAnsi="Times New Roman" w:cs="Times New Roman"/>
          <w:bCs/>
          <w:color w:val="000000" w:themeColor="text1"/>
          <w:spacing w:val="-4"/>
          <w:sz w:val="28"/>
          <w:szCs w:val="28"/>
          <w:lang w:val="en-US"/>
        </w:rPr>
        <w:lastRenderedPageBreak/>
        <w:t>(</w:t>
      </w:r>
      <w:r w:rsidRPr="00382610">
        <w:rPr>
          <w:rFonts w:ascii="Times New Roman" w:eastAsia="Calibri" w:hAnsi="Times New Roman" w:cs="Times New Roman"/>
          <w:bCs/>
          <w:i/>
          <w:color w:val="000000" w:themeColor="text1"/>
          <w:spacing w:val="-4"/>
          <w:sz w:val="28"/>
          <w:szCs w:val="28"/>
          <w:lang w:val="en-US"/>
        </w:rPr>
        <w:t>Cơ quan có thẩm quyền của Bộ Nông nghiệp và Môi</w:t>
      </w:r>
      <w:r w:rsidRPr="00382610">
        <w:rPr>
          <w:rFonts w:ascii="Times New Roman" w:eastAsia="Calibri" w:hAnsi="Times New Roman" w:cs="Times New Roman"/>
          <w:bCs/>
          <w:i/>
          <w:color w:val="000000" w:themeColor="text1"/>
          <w:spacing w:val="-4"/>
          <w:sz w:val="28"/>
          <w:szCs w:val="28"/>
        </w:rPr>
        <w:t xml:space="preserve"> trường </w:t>
      </w:r>
      <w:r w:rsidRPr="00382610">
        <w:rPr>
          <w:rFonts w:ascii="Times New Roman" w:eastAsia="Calibri" w:hAnsi="Times New Roman" w:cs="Times New Roman"/>
          <w:bCs/>
          <w:i/>
          <w:color w:val="000000" w:themeColor="text1"/>
          <w:spacing w:val="-4"/>
          <w:sz w:val="28"/>
          <w:szCs w:val="28"/>
          <w:lang w:val="en-US"/>
        </w:rPr>
        <w:t>tích dấu X vào ô thích hợp/</w:t>
      </w:r>
      <w:r w:rsidRPr="00382610">
        <w:rPr>
          <w:rFonts w:ascii="Times New Roman" w:eastAsia="Calibri" w:hAnsi="Times New Roman" w:cs="Times New Roman"/>
          <w:i/>
          <w:iCs/>
          <w:color w:val="000000" w:themeColor="text1"/>
          <w:sz w:val="28"/>
          <w:szCs w:val="28"/>
          <w:lang w:val="en-US"/>
        </w:rPr>
        <w:t xml:space="preserve">Competent Authority of the Ministry of Agriculture </w:t>
      </w:r>
      <w:r w:rsidRPr="00382610">
        <w:rPr>
          <w:rFonts w:ascii="Times New Roman" w:eastAsia="Calibri" w:hAnsi="Times New Roman" w:cs="Times New Roman"/>
          <w:i/>
          <w:iCs/>
          <w:color w:val="000000" w:themeColor="text1"/>
          <w:sz w:val="28"/>
          <w:szCs w:val="28"/>
        </w:rPr>
        <w:t xml:space="preserve">and Environment </w:t>
      </w:r>
      <w:r w:rsidRPr="00382610">
        <w:rPr>
          <w:rFonts w:ascii="Times New Roman" w:eastAsia="Calibri" w:hAnsi="Times New Roman" w:cs="Times New Roman"/>
          <w:i/>
          <w:iCs/>
          <w:color w:val="000000" w:themeColor="text1"/>
          <w:sz w:val="28"/>
          <w:szCs w:val="28"/>
          <w:lang w:val="en-US"/>
        </w:rPr>
        <w:t>tick the appropriate box</w:t>
      </w:r>
      <w:r w:rsidRPr="00382610">
        <w:rPr>
          <w:rFonts w:ascii="Times New Roman" w:eastAsia="Calibri" w:hAnsi="Times New Roman" w:cs="Times New Roman"/>
          <w:bCs/>
          <w:color w:val="000000" w:themeColor="text1"/>
          <w:spacing w:val="-4"/>
          <w:sz w:val="28"/>
          <w:szCs w:val="28"/>
          <w:lang w:val="en-US"/>
        </w:rPr>
        <w:t>).</w:t>
      </w:r>
    </w:p>
    <w:p w14:paraId="047F2ACE"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pacing w:val="-4"/>
          <w:sz w:val="28"/>
          <w:szCs w:val="28"/>
          <w:lang w:val="en-US"/>
        </w:rPr>
      </w:pPr>
    </w:p>
    <w:tbl>
      <w:tblPr>
        <w:tblW w:w="5000" w:type="pct"/>
        <w:shd w:val="clear" w:color="auto" w:fill="FFFFFF"/>
        <w:tblCellMar>
          <w:left w:w="0" w:type="dxa"/>
          <w:right w:w="0" w:type="dxa"/>
        </w:tblCellMar>
        <w:tblLook w:val="04A0" w:firstRow="1" w:lastRow="0" w:firstColumn="1" w:lastColumn="0" w:noHBand="0" w:noVBand="1"/>
      </w:tblPr>
      <w:tblGrid>
        <w:gridCol w:w="4531"/>
        <w:gridCol w:w="4534"/>
      </w:tblGrid>
      <w:tr w:rsidR="00782045" w:rsidRPr="00382610" w14:paraId="38125B3A" w14:textId="77777777" w:rsidTr="0095566E">
        <w:tc>
          <w:tcPr>
            <w:tcW w:w="4645" w:type="dxa"/>
            <w:shd w:val="clear" w:color="auto" w:fill="FFFFFF"/>
            <w:tcMar>
              <w:top w:w="0" w:type="dxa"/>
              <w:left w:w="108" w:type="dxa"/>
              <w:bottom w:w="0" w:type="dxa"/>
              <w:right w:w="108" w:type="dxa"/>
            </w:tcMar>
          </w:tcPr>
          <w:p w14:paraId="1D99DF8E" w14:textId="77777777" w:rsidR="00782045" w:rsidRPr="00382610" w:rsidRDefault="00782045" w:rsidP="00782045">
            <w:pPr>
              <w:spacing w:after="0" w:line="240" w:lineRule="auto"/>
              <w:ind w:left="-108"/>
              <w:rPr>
                <w:rFonts w:ascii="Times New Roman" w:eastAsia="Calibri" w:hAnsi="Times New Roman" w:cs="Times New Roman"/>
                <w:b/>
                <w:i/>
                <w:color w:val="000000" w:themeColor="text1"/>
              </w:rPr>
            </w:pPr>
            <w:r w:rsidRPr="00382610">
              <w:rPr>
                <w:rFonts w:ascii="Times New Roman" w:eastAsia="Calibri" w:hAnsi="Times New Roman" w:cs="Times New Roman"/>
                <w:b/>
                <w:i/>
                <w:color w:val="000000" w:themeColor="text1"/>
              </w:rPr>
              <w:t>Nơi nhận/Recipients:</w:t>
            </w:r>
          </w:p>
          <w:p w14:paraId="3321FF56" w14:textId="77777777" w:rsidR="00782045" w:rsidRPr="00382610" w:rsidRDefault="00782045" w:rsidP="00782045">
            <w:pPr>
              <w:spacing w:after="0" w:line="240" w:lineRule="auto"/>
              <w:ind w:left="-108"/>
              <w:rPr>
                <w:rFonts w:ascii="Times New Roman" w:eastAsia="Calibri" w:hAnsi="Times New Roman" w:cs="Times New Roman"/>
                <w:color w:val="000000" w:themeColor="text1"/>
                <w:sz w:val="22"/>
                <w:szCs w:val="22"/>
              </w:rPr>
            </w:pPr>
            <w:r w:rsidRPr="00382610">
              <w:rPr>
                <w:rFonts w:ascii="Times New Roman" w:eastAsia="Calibri" w:hAnsi="Times New Roman" w:cs="Times New Roman"/>
                <w:color w:val="000000" w:themeColor="text1"/>
                <w:sz w:val="22"/>
                <w:szCs w:val="22"/>
              </w:rPr>
              <w:t>- Cơ quan quản lý cảng biển/</w:t>
            </w:r>
            <w:r w:rsidRPr="00382610">
              <w:rPr>
                <w:rFonts w:ascii="Times New Roman" w:eastAsia="Calibri" w:hAnsi="Times New Roman" w:cs="Times New Roman"/>
                <w:i/>
                <w:iCs/>
                <w:color w:val="000000" w:themeColor="text1"/>
                <w:sz w:val="22"/>
                <w:szCs w:val="22"/>
              </w:rPr>
              <w:t>Port authorities</w:t>
            </w:r>
            <w:r w:rsidRPr="00382610">
              <w:rPr>
                <w:rFonts w:ascii="Times New Roman" w:eastAsia="Calibri" w:hAnsi="Times New Roman" w:cs="Times New Roman"/>
                <w:color w:val="000000" w:themeColor="text1"/>
                <w:sz w:val="22"/>
                <w:szCs w:val="22"/>
              </w:rPr>
              <w:t>;</w:t>
            </w:r>
          </w:p>
          <w:p w14:paraId="3A4D5B49" w14:textId="77777777" w:rsidR="00782045" w:rsidRPr="00382610" w:rsidRDefault="00782045" w:rsidP="00782045">
            <w:pPr>
              <w:spacing w:after="0" w:line="240" w:lineRule="auto"/>
              <w:ind w:left="-108"/>
              <w:rPr>
                <w:rFonts w:ascii="Times New Roman" w:eastAsia="Calibri" w:hAnsi="Times New Roman" w:cs="Times New Roman"/>
                <w:color w:val="000000" w:themeColor="text1"/>
                <w:sz w:val="22"/>
                <w:szCs w:val="22"/>
              </w:rPr>
            </w:pPr>
            <w:r w:rsidRPr="00382610">
              <w:rPr>
                <w:rFonts w:ascii="Times New Roman" w:eastAsia="Calibri" w:hAnsi="Times New Roman" w:cs="Times New Roman"/>
                <w:color w:val="000000" w:themeColor="text1"/>
                <w:sz w:val="22"/>
                <w:szCs w:val="22"/>
              </w:rPr>
              <w:t>- Cơ quan hải quan/</w:t>
            </w:r>
            <w:r w:rsidRPr="00382610">
              <w:rPr>
                <w:rFonts w:ascii="Times New Roman" w:eastAsia="Calibri" w:hAnsi="Times New Roman" w:cs="Times New Roman"/>
                <w:i/>
                <w:iCs/>
                <w:color w:val="000000" w:themeColor="text1"/>
                <w:sz w:val="22"/>
                <w:szCs w:val="22"/>
              </w:rPr>
              <w:t>Customs authorities</w:t>
            </w:r>
            <w:r w:rsidRPr="00382610">
              <w:rPr>
                <w:rFonts w:ascii="Times New Roman" w:eastAsia="Calibri" w:hAnsi="Times New Roman" w:cs="Times New Roman"/>
                <w:color w:val="000000" w:themeColor="text1"/>
                <w:sz w:val="22"/>
                <w:szCs w:val="22"/>
              </w:rPr>
              <w:t>;</w:t>
            </w:r>
          </w:p>
          <w:p w14:paraId="44B3DF94" w14:textId="77777777" w:rsidR="00782045" w:rsidRPr="00382610" w:rsidRDefault="00782045" w:rsidP="00782045">
            <w:pPr>
              <w:spacing w:after="0" w:line="240" w:lineRule="auto"/>
              <w:ind w:left="-108"/>
              <w:rPr>
                <w:rFonts w:ascii="Times New Roman" w:eastAsia="Calibri" w:hAnsi="Times New Roman" w:cs="Times New Roman"/>
                <w:color w:val="000000" w:themeColor="text1"/>
                <w:sz w:val="22"/>
                <w:szCs w:val="22"/>
                <w:lang w:val="en-US"/>
              </w:rPr>
            </w:pPr>
            <w:r w:rsidRPr="00382610">
              <w:rPr>
                <w:rFonts w:ascii="Times New Roman" w:eastAsia="Calibri" w:hAnsi="Times New Roman" w:cs="Times New Roman"/>
                <w:color w:val="000000" w:themeColor="text1"/>
                <w:sz w:val="22"/>
                <w:szCs w:val="22"/>
                <w:lang w:val="en-US"/>
              </w:rPr>
              <w:t>- Chủ hàng/</w:t>
            </w:r>
            <w:r w:rsidRPr="00382610">
              <w:rPr>
                <w:rFonts w:ascii="Times New Roman" w:eastAsia="Calibri" w:hAnsi="Times New Roman" w:cs="Times New Roman"/>
                <w:i/>
                <w:iCs/>
                <w:color w:val="000000" w:themeColor="text1"/>
                <w:sz w:val="22"/>
                <w:szCs w:val="22"/>
                <w:lang w:val="en-US"/>
              </w:rPr>
              <w:t>Importer(s)</w:t>
            </w:r>
            <w:r w:rsidRPr="00382610">
              <w:rPr>
                <w:rFonts w:ascii="Times New Roman" w:eastAsia="Calibri" w:hAnsi="Times New Roman" w:cs="Times New Roman"/>
                <w:color w:val="000000" w:themeColor="text1"/>
                <w:sz w:val="22"/>
                <w:szCs w:val="22"/>
                <w:lang w:val="en-US"/>
              </w:rPr>
              <w:t>;</w:t>
            </w:r>
          </w:p>
          <w:p w14:paraId="4395055C" w14:textId="77777777" w:rsidR="00782045" w:rsidRPr="00382610" w:rsidRDefault="00782045" w:rsidP="00782045">
            <w:pPr>
              <w:spacing w:after="0" w:line="240" w:lineRule="auto"/>
              <w:ind w:left="-108"/>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2"/>
                <w:szCs w:val="22"/>
              </w:rPr>
              <w:t>- Lưu</w:t>
            </w:r>
            <w:r w:rsidRPr="00382610">
              <w:rPr>
                <w:rFonts w:ascii="Times New Roman" w:eastAsia="Calibri" w:hAnsi="Times New Roman" w:cs="Times New Roman"/>
                <w:color w:val="000000" w:themeColor="text1"/>
                <w:sz w:val="22"/>
                <w:szCs w:val="22"/>
                <w:lang w:val="en-US"/>
              </w:rPr>
              <w:t>/</w:t>
            </w:r>
            <w:r w:rsidRPr="00382610">
              <w:rPr>
                <w:rFonts w:ascii="Times New Roman" w:eastAsia="Calibri" w:hAnsi="Times New Roman" w:cs="Times New Roman"/>
                <w:i/>
                <w:iCs/>
                <w:color w:val="000000" w:themeColor="text1"/>
                <w:sz w:val="22"/>
                <w:szCs w:val="22"/>
                <w:lang w:val="en-US"/>
              </w:rPr>
              <w:t>Archived</w:t>
            </w:r>
            <w:r w:rsidRPr="00382610">
              <w:rPr>
                <w:rFonts w:ascii="Times New Roman" w:eastAsia="Calibri" w:hAnsi="Times New Roman" w:cs="Times New Roman"/>
                <w:color w:val="000000" w:themeColor="text1"/>
                <w:sz w:val="22"/>
                <w:szCs w:val="22"/>
              </w:rPr>
              <w:t>:</w:t>
            </w:r>
          </w:p>
        </w:tc>
        <w:tc>
          <w:tcPr>
            <w:tcW w:w="4645" w:type="dxa"/>
            <w:shd w:val="clear" w:color="auto" w:fill="FFFFFF"/>
            <w:tcMar>
              <w:top w:w="0" w:type="dxa"/>
              <w:left w:w="108" w:type="dxa"/>
              <w:bottom w:w="0" w:type="dxa"/>
              <w:right w:w="108" w:type="dxa"/>
            </w:tcMar>
            <w:hideMark/>
          </w:tcPr>
          <w:p w14:paraId="46FB7708"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bCs/>
                <w:iCs/>
                <w:color w:val="000000" w:themeColor="text1"/>
                <w:spacing w:val="-10"/>
                <w:sz w:val="28"/>
                <w:szCs w:val="28"/>
              </w:rPr>
              <w:t>NGƯỜI CÓ THẨM QUYỀN</w:t>
            </w:r>
            <w:r w:rsidRPr="00382610">
              <w:rPr>
                <w:rFonts w:ascii="Times New Roman" w:eastAsia="Calibri" w:hAnsi="Times New Roman" w:cs="Times New Roman"/>
                <w:b/>
                <w:bCs/>
                <w:iCs/>
                <w:color w:val="000000" w:themeColor="text1"/>
                <w:spacing w:val="-10"/>
                <w:sz w:val="28"/>
                <w:szCs w:val="28"/>
                <w:lang w:val="en-US"/>
              </w:rPr>
              <w:t xml:space="preserve">/ </w:t>
            </w:r>
            <w:r w:rsidRPr="00382610">
              <w:rPr>
                <w:rFonts w:ascii="Times New Roman" w:eastAsia="Calibri" w:hAnsi="Times New Roman" w:cs="Times New Roman"/>
                <w:b/>
                <w:bCs/>
                <w:i/>
                <w:color w:val="000000" w:themeColor="text1"/>
                <w:spacing w:val="-10"/>
                <w:sz w:val="28"/>
                <w:szCs w:val="28"/>
                <w:lang w:val="en-US"/>
              </w:rPr>
              <w:t>COMPETENT AUTHORITY</w:t>
            </w:r>
            <w:r w:rsidRPr="00382610">
              <w:rPr>
                <w:rFonts w:ascii="Times New Roman" w:eastAsia="Calibri" w:hAnsi="Times New Roman" w:cs="Times New Roman"/>
                <w:iCs/>
                <w:color w:val="000000" w:themeColor="text1"/>
                <w:spacing w:val="-10"/>
                <w:sz w:val="28"/>
                <w:szCs w:val="28"/>
              </w:rPr>
              <w:br/>
              <w:t>(</w:t>
            </w:r>
            <w:r w:rsidRPr="00382610">
              <w:rPr>
                <w:rFonts w:ascii="Times New Roman" w:eastAsia="Calibri" w:hAnsi="Times New Roman" w:cs="Times New Roman"/>
                <w:i/>
                <w:iCs/>
                <w:color w:val="000000" w:themeColor="text1"/>
                <w:spacing w:val="-10"/>
                <w:sz w:val="28"/>
                <w:szCs w:val="28"/>
                <w:lang w:val="en-US"/>
              </w:rPr>
              <w:t>K</w:t>
            </w:r>
            <w:r w:rsidRPr="00382610">
              <w:rPr>
                <w:rFonts w:ascii="Times New Roman" w:eastAsia="Calibri" w:hAnsi="Times New Roman" w:cs="Times New Roman"/>
                <w:i/>
                <w:iCs/>
                <w:color w:val="000000" w:themeColor="text1"/>
                <w:spacing w:val="-10"/>
                <w:sz w:val="28"/>
                <w:szCs w:val="28"/>
              </w:rPr>
              <w:t>ý và đóng dấu</w:t>
            </w:r>
            <w:r w:rsidRPr="00382610">
              <w:rPr>
                <w:rFonts w:ascii="Times New Roman" w:eastAsia="Calibri" w:hAnsi="Times New Roman" w:cs="Times New Roman"/>
                <w:i/>
                <w:iCs/>
                <w:color w:val="000000" w:themeColor="text1"/>
                <w:spacing w:val="-10"/>
                <w:sz w:val="28"/>
                <w:szCs w:val="28"/>
                <w:lang w:val="en-US"/>
              </w:rPr>
              <w:t>/Signed and sealed</w:t>
            </w:r>
            <w:r w:rsidRPr="00382610">
              <w:rPr>
                <w:rFonts w:ascii="Times New Roman" w:eastAsia="Calibri" w:hAnsi="Times New Roman" w:cs="Times New Roman"/>
                <w:iCs/>
                <w:color w:val="000000" w:themeColor="text1"/>
                <w:spacing w:val="-10"/>
                <w:sz w:val="28"/>
                <w:szCs w:val="28"/>
              </w:rPr>
              <w:t>)</w:t>
            </w:r>
          </w:p>
        </w:tc>
      </w:tr>
    </w:tbl>
    <w:p w14:paraId="33429A6F" w14:textId="77777777" w:rsidR="00782045" w:rsidRPr="00382610" w:rsidRDefault="00782045" w:rsidP="00782045">
      <w:pPr>
        <w:spacing w:after="0" w:line="240" w:lineRule="auto"/>
        <w:jc w:val="right"/>
        <w:rPr>
          <w:rFonts w:ascii="Times New Roman" w:eastAsia="Calibri" w:hAnsi="Times New Roman" w:cs="Times New Roman"/>
          <w:color w:val="000000" w:themeColor="text1"/>
          <w:sz w:val="28"/>
          <w:szCs w:val="28"/>
          <w:lang w:val="en-US"/>
        </w:rPr>
      </w:pPr>
    </w:p>
    <w:p w14:paraId="540C6EFD" w14:textId="77777777" w:rsidR="004A1448" w:rsidRPr="00382610" w:rsidRDefault="004A1448" w:rsidP="00782045">
      <w:pPr>
        <w:spacing w:after="0" w:line="240" w:lineRule="auto"/>
        <w:jc w:val="right"/>
        <w:rPr>
          <w:rFonts w:ascii="Times New Roman" w:eastAsia="SimSun" w:hAnsi="Times New Roman" w:cs="Times New Roman"/>
          <w:color w:val="000000" w:themeColor="text1"/>
          <w:sz w:val="28"/>
          <w:szCs w:val="28"/>
          <w:lang w:val="vi-VN" w:eastAsia="zh-CN"/>
        </w:rPr>
      </w:pPr>
    </w:p>
    <w:p w14:paraId="79FCB951" w14:textId="77777777" w:rsidR="004A1448" w:rsidRPr="00382610" w:rsidRDefault="004A1448" w:rsidP="00782045">
      <w:pPr>
        <w:spacing w:after="0" w:line="240" w:lineRule="auto"/>
        <w:jc w:val="right"/>
        <w:rPr>
          <w:rFonts w:ascii="Times New Roman" w:eastAsia="SimSun" w:hAnsi="Times New Roman" w:cs="Times New Roman"/>
          <w:color w:val="000000" w:themeColor="text1"/>
          <w:sz w:val="28"/>
          <w:szCs w:val="28"/>
          <w:lang w:val="vi-VN" w:eastAsia="zh-CN"/>
        </w:rPr>
      </w:pPr>
    </w:p>
    <w:p w14:paraId="0EA0CB16" w14:textId="77777777" w:rsidR="004A1448" w:rsidRPr="00382610" w:rsidRDefault="004A1448" w:rsidP="00782045">
      <w:pPr>
        <w:spacing w:after="0" w:line="240" w:lineRule="auto"/>
        <w:jc w:val="right"/>
        <w:rPr>
          <w:rFonts w:ascii="Times New Roman" w:eastAsia="SimSun" w:hAnsi="Times New Roman" w:cs="Times New Roman"/>
          <w:color w:val="000000" w:themeColor="text1"/>
          <w:sz w:val="28"/>
          <w:szCs w:val="28"/>
          <w:lang w:val="vi-VN" w:eastAsia="zh-CN"/>
        </w:rPr>
      </w:pPr>
    </w:p>
    <w:p w14:paraId="79877500" w14:textId="77777777" w:rsidR="004A1448" w:rsidRPr="00382610" w:rsidRDefault="004A1448" w:rsidP="00782045">
      <w:pPr>
        <w:spacing w:after="0" w:line="240" w:lineRule="auto"/>
        <w:jc w:val="right"/>
        <w:rPr>
          <w:rFonts w:ascii="Times New Roman" w:eastAsia="SimSun" w:hAnsi="Times New Roman" w:cs="Times New Roman"/>
          <w:color w:val="000000" w:themeColor="text1"/>
          <w:sz w:val="28"/>
          <w:szCs w:val="28"/>
          <w:lang w:val="vi-VN" w:eastAsia="zh-CN"/>
        </w:rPr>
      </w:pPr>
    </w:p>
    <w:p w14:paraId="13AF0378" w14:textId="77777777" w:rsidR="004A1448" w:rsidRPr="00382610" w:rsidRDefault="004A1448" w:rsidP="00782045">
      <w:pPr>
        <w:spacing w:after="0" w:line="240" w:lineRule="auto"/>
        <w:jc w:val="right"/>
        <w:rPr>
          <w:rFonts w:ascii="Times New Roman" w:eastAsia="SimSun" w:hAnsi="Times New Roman" w:cs="Times New Roman"/>
          <w:color w:val="000000" w:themeColor="text1"/>
          <w:sz w:val="28"/>
          <w:szCs w:val="28"/>
          <w:lang w:val="vi-VN" w:eastAsia="zh-CN"/>
        </w:rPr>
      </w:pPr>
    </w:p>
    <w:p w14:paraId="6BBAFC18" w14:textId="77777777" w:rsidR="004A1448" w:rsidRPr="00382610" w:rsidRDefault="004A1448" w:rsidP="00782045">
      <w:pPr>
        <w:spacing w:after="0" w:line="240" w:lineRule="auto"/>
        <w:jc w:val="right"/>
        <w:rPr>
          <w:rFonts w:ascii="Times New Roman" w:eastAsia="SimSun" w:hAnsi="Times New Roman" w:cs="Times New Roman"/>
          <w:color w:val="000000" w:themeColor="text1"/>
          <w:sz w:val="28"/>
          <w:szCs w:val="28"/>
          <w:lang w:val="vi-VN" w:eastAsia="zh-CN"/>
        </w:rPr>
      </w:pPr>
    </w:p>
    <w:p w14:paraId="44F1B07D" w14:textId="77777777" w:rsidR="004A1448" w:rsidRPr="00382610" w:rsidRDefault="004A1448" w:rsidP="00782045">
      <w:pPr>
        <w:spacing w:after="0" w:line="240" w:lineRule="auto"/>
        <w:jc w:val="right"/>
        <w:rPr>
          <w:rFonts w:ascii="Times New Roman" w:eastAsia="SimSun" w:hAnsi="Times New Roman" w:cs="Times New Roman"/>
          <w:color w:val="000000" w:themeColor="text1"/>
          <w:sz w:val="28"/>
          <w:szCs w:val="28"/>
          <w:lang w:val="x-none" w:eastAsia="zh-CN"/>
        </w:rPr>
      </w:pPr>
    </w:p>
    <w:p w14:paraId="05248827" w14:textId="77777777" w:rsidR="004A1448" w:rsidRPr="00382610" w:rsidRDefault="004A1448" w:rsidP="00782045">
      <w:pPr>
        <w:spacing w:after="0" w:line="240" w:lineRule="auto"/>
        <w:jc w:val="right"/>
        <w:rPr>
          <w:rFonts w:ascii="Times New Roman" w:eastAsia="SimSun" w:hAnsi="Times New Roman" w:cs="Times New Roman"/>
          <w:color w:val="000000" w:themeColor="text1"/>
          <w:sz w:val="28"/>
          <w:szCs w:val="28"/>
          <w:lang w:val="x-none" w:eastAsia="zh-CN"/>
        </w:rPr>
      </w:pPr>
    </w:p>
    <w:p w14:paraId="2A7B5F8C" w14:textId="5F1EFCE1" w:rsidR="004A1448" w:rsidRPr="00382610" w:rsidRDefault="004A1448" w:rsidP="004A1448">
      <w:pPr>
        <w:spacing w:after="0" w:line="240" w:lineRule="auto"/>
        <w:jc w:val="both"/>
        <w:rPr>
          <w:rFonts w:ascii="Times New Roman" w:eastAsia="SimSun" w:hAnsi="Times New Roman" w:cs="Times New Roman"/>
          <w:color w:val="000000" w:themeColor="text1"/>
          <w:lang w:val="x-none" w:eastAsia="zh-CN"/>
        </w:rPr>
      </w:pPr>
      <w:r w:rsidRPr="00382610">
        <w:rPr>
          <w:rFonts w:ascii="Times New Roman" w:eastAsia="SimSun" w:hAnsi="Times New Roman" w:cs="Times New Roman"/>
          <w:b/>
          <w:bCs/>
          <w:i/>
          <w:iCs/>
          <w:color w:val="000000" w:themeColor="text1"/>
          <w:lang w:val="vi-VN" w:eastAsia="zh-CN"/>
        </w:rPr>
        <w:t>Ghi chú:</w:t>
      </w:r>
      <w:r w:rsidRPr="00382610">
        <w:rPr>
          <w:rFonts w:ascii="Times New Roman" w:eastAsia="SimSun" w:hAnsi="Times New Roman" w:cs="Times New Roman"/>
          <w:color w:val="000000" w:themeColor="text1"/>
          <w:lang w:val="vi-VN" w:eastAsia="zh-CN"/>
        </w:rPr>
        <w:t xml:space="preserve"> (*) </w:t>
      </w:r>
      <w:r w:rsidRPr="00382610">
        <w:rPr>
          <w:rFonts w:ascii="Times New Roman" w:hAnsi="Times New Roman" w:cs="Times New Roman"/>
          <w:color w:val="000000" w:themeColor="text1"/>
          <w:lang w:val="en-US"/>
        </w:rPr>
        <w:t xml:space="preserve">Áp dụng đối với </w:t>
      </w:r>
      <w:r w:rsidRPr="00382610">
        <w:rPr>
          <w:rFonts w:ascii="Times New Roman" w:hAnsi="Times New Roman" w:cs="Times New Roman"/>
          <w:color w:val="000000" w:themeColor="text1"/>
        </w:rPr>
        <w:t>lô hàng cá cờ kiếm (Xiphias gladius)</w:t>
      </w:r>
      <w:r w:rsidRPr="00382610">
        <w:rPr>
          <w:rFonts w:ascii="Times New Roman" w:hAnsi="Times New Roman" w:cs="Times New Roman"/>
          <w:color w:val="000000" w:themeColor="text1"/>
          <w:lang w:val="vi-VN"/>
        </w:rPr>
        <w:t xml:space="preserve">, lô hàng </w:t>
      </w:r>
      <w:r w:rsidRPr="00382610">
        <w:rPr>
          <w:rFonts w:ascii="Times New Roman" w:hAnsi="Times New Roman" w:cs="Times New Roman"/>
          <w:color w:val="000000" w:themeColor="text1"/>
        </w:rPr>
        <w:t>cá ngừ vây ngực dài (Thunnus alalunga) và các loài thuộc đối tượng kiểm tra theo Kế hoạch kiểm tra, kiểm soát thủy sản, sản phẩm thủy sản có nguồn gốc từ khai thác nhập khẩu, tạm nhập, tái xuất, chuyển khẩu, quá cảnh qua lãnh thổ Việt Nam bằng tàu công ten nơ</w:t>
      </w:r>
      <w:r w:rsidRPr="00382610">
        <w:rPr>
          <w:rFonts w:ascii="Times New Roman" w:hAnsi="Times New Roman" w:cs="Times New Roman"/>
          <w:color w:val="000000" w:themeColor="text1"/>
          <w:lang w:val="en-US"/>
        </w:rPr>
        <w:t xml:space="preserve"> do Bộ Nông nghiệp và Môi</w:t>
      </w:r>
      <w:r w:rsidRPr="00382610">
        <w:rPr>
          <w:rFonts w:ascii="Times New Roman" w:hAnsi="Times New Roman" w:cs="Times New Roman"/>
          <w:color w:val="000000" w:themeColor="text1"/>
          <w:lang w:val="vi-VN"/>
        </w:rPr>
        <w:t xml:space="preserve"> trường </w:t>
      </w:r>
      <w:r w:rsidRPr="00382610">
        <w:rPr>
          <w:rFonts w:ascii="Times New Roman" w:hAnsi="Times New Roman" w:cs="Times New Roman"/>
          <w:color w:val="000000" w:themeColor="text1"/>
          <w:lang w:val="en-US"/>
        </w:rPr>
        <w:t>ban hành./</w:t>
      </w:r>
      <w:r w:rsidRPr="00382610">
        <w:rPr>
          <w:rFonts w:ascii="Times New Roman" w:hAnsi="Times New Roman" w:cs="Times New Roman"/>
          <w:i/>
          <w:iCs/>
          <w:color w:val="000000" w:themeColor="text1"/>
          <w:lang w:val="en-US"/>
        </w:rPr>
        <w:t xml:space="preserve">Applies to swordfish </w:t>
      </w:r>
      <w:r w:rsidRPr="00382610">
        <w:rPr>
          <w:rFonts w:ascii="Times New Roman" w:hAnsi="Times New Roman" w:cs="Times New Roman"/>
          <w:i/>
          <w:iCs/>
          <w:color w:val="000000" w:themeColor="text1"/>
        </w:rPr>
        <w:t>(Xiphias gladius)</w:t>
      </w:r>
      <w:r w:rsidRPr="00382610">
        <w:rPr>
          <w:rFonts w:ascii="Times New Roman" w:hAnsi="Times New Roman" w:cs="Times New Roman"/>
          <w:i/>
          <w:iCs/>
          <w:color w:val="000000" w:themeColor="text1"/>
          <w:lang w:val="vi-VN"/>
        </w:rPr>
        <w:t xml:space="preserve">, </w:t>
      </w:r>
      <w:r w:rsidRPr="00382610">
        <w:rPr>
          <w:rFonts w:ascii="Times New Roman" w:hAnsi="Times New Roman" w:cs="Times New Roman"/>
          <w:i/>
          <w:iCs/>
          <w:color w:val="000000" w:themeColor="text1"/>
          <w:lang w:val="en-US"/>
        </w:rPr>
        <w:t xml:space="preserve">Applies to </w:t>
      </w:r>
      <w:r w:rsidRPr="00382610">
        <w:rPr>
          <w:rFonts w:ascii="Times New Roman" w:hAnsi="Times New Roman" w:cs="Times New Roman"/>
          <w:i/>
          <w:iCs/>
          <w:color w:val="000000" w:themeColor="text1"/>
        </w:rPr>
        <w:t>Albacore</w:t>
      </w:r>
      <w:r w:rsidRPr="00382610">
        <w:rPr>
          <w:rFonts w:ascii="Times New Roman" w:hAnsi="Times New Roman" w:cs="Times New Roman"/>
          <w:color w:val="000000" w:themeColor="text1"/>
          <w:lang w:val="vi-VN"/>
        </w:rPr>
        <w:t xml:space="preserve"> </w:t>
      </w:r>
      <w:r w:rsidRPr="00382610">
        <w:rPr>
          <w:rFonts w:ascii="Times New Roman" w:hAnsi="Times New Roman" w:cs="Times New Roman"/>
          <w:i/>
          <w:iCs/>
          <w:color w:val="000000" w:themeColor="text1"/>
          <w:lang w:val="vi-VN"/>
        </w:rPr>
        <w:t>(</w:t>
      </w:r>
      <w:r w:rsidRPr="00382610">
        <w:rPr>
          <w:rFonts w:ascii="Times New Roman" w:hAnsi="Times New Roman" w:cs="Times New Roman"/>
          <w:i/>
          <w:iCs/>
          <w:color w:val="000000" w:themeColor="text1"/>
        </w:rPr>
        <w:t>Thunnus alalunga)</w:t>
      </w:r>
      <w:r w:rsidRPr="00382610">
        <w:rPr>
          <w:rFonts w:ascii="Times New Roman" w:hAnsi="Times New Roman" w:cs="Times New Roman"/>
          <w:i/>
          <w:iCs/>
          <w:color w:val="000000" w:themeColor="text1"/>
          <w:lang w:val="en-US"/>
        </w:rPr>
        <w:t xml:space="preserve"> and targeted species under the program issued by the Ministry of Agriculture </w:t>
      </w:r>
      <w:r w:rsidRPr="00382610">
        <w:rPr>
          <w:rFonts w:ascii="Times New Roman" w:eastAsia="Calibri" w:hAnsi="Times New Roman" w:cs="Times New Roman"/>
          <w:i/>
          <w:iCs/>
          <w:color w:val="000000" w:themeColor="text1"/>
          <w:lang w:val="vi-VN"/>
        </w:rPr>
        <w:t xml:space="preserve">and Environment </w:t>
      </w:r>
      <w:r w:rsidRPr="00382610">
        <w:rPr>
          <w:rFonts w:ascii="Times New Roman" w:hAnsi="Times New Roman" w:cs="Times New Roman"/>
          <w:i/>
          <w:iCs/>
          <w:color w:val="000000" w:themeColor="text1"/>
          <w:lang w:val="en-US"/>
        </w:rPr>
        <w:t>on the verification, inspection, and auditing of fish and fisheries products imported, temporarily imported for re-exportation, transshipped, and transited to/through the territory of Vietnam by containers.</w:t>
      </w:r>
    </w:p>
    <w:p w14:paraId="1D2B706A" w14:textId="41C267CC" w:rsidR="00782045" w:rsidRPr="00382610" w:rsidRDefault="00782045" w:rsidP="00782045">
      <w:pPr>
        <w:spacing w:after="0" w:line="240" w:lineRule="auto"/>
        <w:jc w:val="right"/>
        <w:rPr>
          <w:rFonts w:ascii="Times New Roman" w:eastAsia="Calibri" w:hAnsi="Times New Roman" w:cs="Times New Roman"/>
          <w:b/>
          <w:i/>
          <w:iCs/>
          <w:color w:val="000000" w:themeColor="text1"/>
          <w:spacing w:val="-8"/>
          <w:sz w:val="28"/>
          <w:szCs w:val="28"/>
          <w:vertAlign w:val="superscript"/>
          <w:lang w:val="vi-VN"/>
        </w:rPr>
      </w:pPr>
      <w:r w:rsidRPr="00382610">
        <w:rPr>
          <w:rFonts w:ascii="Times New Roman" w:eastAsia="SimSun" w:hAnsi="Times New Roman" w:cs="Times New Roman"/>
          <w:color w:val="000000" w:themeColor="text1"/>
          <w:sz w:val="28"/>
          <w:szCs w:val="28"/>
          <w:lang w:val="x-none" w:eastAsia="zh-CN"/>
        </w:rPr>
        <w:br w:type="page"/>
      </w:r>
      <w:r w:rsidRPr="00382610">
        <w:rPr>
          <w:rFonts w:ascii="Times New Roman" w:eastAsia="Calibri" w:hAnsi="Times New Roman" w:cs="Times New Roman"/>
          <w:b/>
          <w:color w:val="000000" w:themeColor="text1"/>
          <w:sz w:val="28"/>
          <w:szCs w:val="28"/>
        </w:rPr>
        <w:lastRenderedPageBreak/>
        <w:t xml:space="preserve">    </w:t>
      </w:r>
      <w:r w:rsidRPr="00382610">
        <w:rPr>
          <w:rFonts w:ascii="Times New Roman" w:eastAsia="Calibri" w:hAnsi="Times New Roman" w:cs="Times New Roman"/>
          <w:b/>
          <w:color w:val="000000" w:themeColor="text1"/>
          <w:spacing w:val="-8"/>
          <w:sz w:val="28"/>
          <w:szCs w:val="28"/>
        </w:rPr>
        <w:t xml:space="preserve">Mẫu số </w:t>
      </w:r>
      <w:r w:rsidR="00177904" w:rsidRPr="00382610">
        <w:rPr>
          <w:rFonts w:ascii="Times New Roman" w:eastAsia="Calibri" w:hAnsi="Times New Roman" w:cs="Times New Roman"/>
          <w:b/>
          <w:iCs/>
          <w:color w:val="000000" w:themeColor="text1"/>
          <w:spacing w:val="-8"/>
          <w:sz w:val="28"/>
          <w:szCs w:val="28"/>
        </w:rPr>
        <w:t>23.KT</w:t>
      </w:r>
    </w:p>
    <w:p w14:paraId="26844F0D" w14:textId="77777777" w:rsidR="00782045" w:rsidRPr="00382610" w:rsidRDefault="00782045" w:rsidP="00782045">
      <w:pPr>
        <w:spacing w:after="0" w:line="240" w:lineRule="auto"/>
        <w:rPr>
          <w:rFonts w:ascii="Times New Roman" w:eastAsia="Calibri" w:hAnsi="Times New Roman" w:cs="Times New Roman"/>
          <w:color w:val="000000" w:themeColor="text1"/>
          <w:sz w:val="28"/>
          <w:szCs w:val="28"/>
        </w:rPr>
      </w:pPr>
    </w:p>
    <w:tbl>
      <w:tblPr>
        <w:tblW w:w="10065" w:type="dxa"/>
        <w:tblInd w:w="-567" w:type="dxa"/>
        <w:tblLook w:val="04A0" w:firstRow="1" w:lastRow="0" w:firstColumn="1" w:lastColumn="0" w:noHBand="0" w:noVBand="1"/>
      </w:tblPr>
      <w:tblGrid>
        <w:gridCol w:w="3828"/>
        <w:gridCol w:w="6237"/>
      </w:tblGrid>
      <w:tr w:rsidR="006F61E1" w:rsidRPr="00382610" w14:paraId="6300E085" w14:textId="77777777" w:rsidTr="004A1448">
        <w:tc>
          <w:tcPr>
            <w:tcW w:w="3828" w:type="dxa"/>
          </w:tcPr>
          <w:p w14:paraId="3CD9769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TÊN CƠ QUAN, TỔ CHỨC</w:t>
            </w:r>
          </w:p>
          <w:p w14:paraId="7DA6988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
                <w:bCs/>
                <w:color w:val="000000" w:themeColor="text1"/>
                <w:sz w:val="28"/>
                <w:szCs w:val="28"/>
              </w:rPr>
              <w:t>NAME OF AGENCY ORGANIZATION</w:t>
            </w:r>
            <w:r w:rsidRPr="00382610">
              <w:rPr>
                <w:rFonts w:ascii="Times New Roman" w:eastAsia="Calibri" w:hAnsi="Times New Roman" w:cs="Times New Roman"/>
                <w:b/>
                <w:bCs/>
                <w:color w:val="000000" w:themeColor="text1"/>
                <w:sz w:val="28"/>
                <w:szCs w:val="28"/>
              </w:rPr>
              <w:br/>
            </w:r>
            <w:r w:rsidRPr="00382610">
              <w:rPr>
                <w:rFonts w:ascii="Times New Roman" w:eastAsia="Calibri" w:hAnsi="Times New Roman" w:cs="Times New Roman"/>
                <w:bCs/>
                <w:color w:val="000000" w:themeColor="text1"/>
                <w:sz w:val="28"/>
                <w:szCs w:val="28"/>
                <w:vertAlign w:val="superscript"/>
              </w:rPr>
              <w:t>________</w:t>
            </w:r>
          </w:p>
          <w:p w14:paraId="7B35620E"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lang w:val="fr-FR"/>
              </w:rPr>
            </w:pPr>
            <w:r w:rsidRPr="00382610">
              <w:rPr>
                <w:rFonts w:ascii="Times New Roman" w:eastAsia="Calibri" w:hAnsi="Times New Roman" w:cs="Times New Roman"/>
                <w:bCs/>
                <w:color w:val="000000" w:themeColor="text1"/>
                <w:sz w:val="28"/>
                <w:szCs w:val="28"/>
                <w:lang w:val="fr-FR"/>
              </w:rPr>
              <w:t>Số</w:t>
            </w:r>
            <w:r w:rsidRPr="00382610">
              <w:rPr>
                <w:rFonts w:ascii="Times New Roman" w:eastAsia="Calibri" w:hAnsi="Times New Roman" w:cs="Times New Roman"/>
                <w:bCs/>
                <w:color w:val="000000" w:themeColor="text1"/>
                <w:sz w:val="28"/>
                <w:szCs w:val="28"/>
                <w:lang w:val="en-US"/>
              </w:rPr>
              <w:t>/</w:t>
            </w:r>
            <w:proofErr w:type="gramStart"/>
            <w:r w:rsidRPr="00382610">
              <w:rPr>
                <w:rFonts w:ascii="Times New Roman" w:eastAsia="Calibri" w:hAnsi="Times New Roman" w:cs="Times New Roman"/>
                <w:bCs/>
                <w:color w:val="000000" w:themeColor="text1"/>
                <w:sz w:val="28"/>
                <w:szCs w:val="28"/>
                <w:lang w:val="en-US"/>
              </w:rPr>
              <w:t>No</w:t>
            </w:r>
            <w:r w:rsidRPr="00382610">
              <w:rPr>
                <w:rFonts w:ascii="Times New Roman" w:eastAsia="Calibri" w:hAnsi="Times New Roman" w:cs="Times New Roman"/>
                <w:bCs/>
                <w:color w:val="000000" w:themeColor="text1"/>
                <w:sz w:val="28"/>
                <w:szCs w:val="28"/>
                <w:lang w:val="fr-FR"/>
              </w:rPr>
              <w:t>:……..</w:t>
            </w:r>
            <w:proofErr w:type="gramEnd"/>
          </w:p>
        </w:tc>
        <w:tc>
          <w:tcPr>
            <w:tcW w:w="6237" w:type="dxa"/>
          </w:tcPr>
          <w:p w14:paraId="49FFA128"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fr-FR"/>
              </w:rPr>
            </w:pPr>
            <w:r w:rsidRPr="00382610">
              <w:rPr>
                <w:rFonts w:ascii="Times New Roman" w:eastAsia="Calibri" w:hAnsi="Times New Roman" w:cs="Times New Roman"/>
                <w:b/>
                <w:bCs/>
                <w:color w:val="000000" w:themeColor="text1"/>
                <w:sz w:val="28"/>
                <w:szCs w:val="28"/>
                <w:lang w:val="fr-FR"/>
              </w:rPr>
              <w:t>CỘNG HÒA XÃ HỘI CHỦ NGHĨA VIỆT NAM</w:t>
            </w:r>
          </w:p>
          <w:p w14:paraId="6ED64EE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fr-FR"/>
              </w:rPr>
            </w:pPr>
            <w:r w:rsidRPr="00382610">
              <w:rPr>
                <w:rFonts w:ascii="Times New Roman" w:eastAsia="Calibri" w:hAnsi="Times New Roman" w:cs="Times New Roman"/>
                <w:b/>
                <w:bCs/>
                <w:color w:val="000000" w:themeColor="text1"/>
                <w:sz w:val="28"/>
                <w:szCs w:val="28"/>
                <w:lang w:val="fr-FR"/>
              </w:rPr>
              <w:t>Độc lập - Tự do - Hạnh phúc</w:t>
            </w:r>
          </w:p>
          <w:p w14:paraId="2E9EBA4F"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SOCIALIST REPUBLIC OF VIETNAM</w:t>
            </w:r>
            <w:r w:rsidRPr="00382610">
              <w:rPr>
                <w:rFonts w:ascii="Times New Roman" w:eastAsia="Calibri" w:hAnsi="Times New Roman" w:cs="Times New Roman"/>
                <w:b/>
                <w:bCs/>
                <w:color w:val="000000" w:themeColor="text1"/>
                <w:sz w:val="28"/>
                <w:szCs w:val="28"/>
                <w:lang w:val="en-US"/>
              </w:rPr>
              <w:br/>
            </w:r>
            <w:r w:rsidRPr="00382610">
              <w:rPr>
                <w:rFonts w:ascii="Times New Roman" w:eastAsia="Calibri" w:hAnsi="Times New Roman" w:cs="Times New Roman"/>
                <w:b/>
                <w:bCs/>
                <w:color w:val="000000" w:themeColor="text1"/>
                <w:sz w:val="28"/>
                <w:szCs w:val="28"/>
              </w:rPr>
              <w:t xml:space="preserve">Independence - Freedom </w:t>
            </w:r>
            <w:r w:rsidRPr="00382610">
              <w:rPr>
                <w:rFonts w:ascii="Times New Roman" w:eastAsia="Calibri" w:hAnsi="Times New Roman" w:cs="Times New Roman"/>
                <w:b/>
                <w:bCs/>
                <w:color w:val="000000" w:themeColor="text1"/>
                <w:sz w:val="28"/>
                <w:szCs w:val="28"/>
                <w:lang w:val="en-US"/>
              </w:rPr>
              <w:t>-</w:t>
            </w:r>
            <w:r w:rsidRPr="00382610">
              <w:rPr>
                <w:rFonts w:ascii="Times New Roman" w:eastAsia="Calibri" w:hAnsi="Times New Roman" w:cs="Times New Roman"/>
                <w:b/>
                <w:bCs/>
                <w:color w:val="000000" w:themeColor="text1"/>
                <w:sz w:val="28"/>
                <w:szCs w:val="28"/>
              </w:rPr>
              <w:t xml:space="preserve"> Happiness</w:t>
            </w:r>
          </w:p>
          <w:p w14:paraId="1A5E24DF"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vertAlign w:val="superscript"/>
                <w:lang w:val="en-US"/>
              </w:rPr>
            </w:pPr>
            <w:r w:rsidRPr="00382610">
              <w:rPr>
                <w:rFonts w:ascii="Times New Roman" w:eastAsia="Calibri" w:hAnsi="Times New Roman" w:cs="Times New Roman"/>
                <w:color w:val="000000" w:themeColor="text1"/>
                <w:sz w:val="28"/>
                <w:szCs w:val="28"/>
                <w:vertAlign w:val="superscript"/>
                <w:lang w:val="en-US"/>
              </w:rPr>
              <w:t>_____________________________________________________</w:t>
            </w:r>
          </w:p>
          <w:p w14:paraId="28B92D0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p>
        </w:tc>
      </w:tr>
    </w:tbl>
    <w:p w14:paraId="33B24800"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lang w:val="en-US"/>
        </w:rPr>
      </w:pPr>
    </w:p>
    <w:p w14:paraId="451967D0" w14:textId="7F66164E" w:rsidR="00782045" w:rsidRPr="00382610" w:rsidRDefault="00782045" w:rsidP="004A1448">
      <w:pPr>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B</w:t>
      </w:r>
      <w:r w:rsidRPr="00382610">
        <w:rPr>
          <w:rFonts w:ascii="Times New Roman" w:eastAsia="Calibri" w:hAnsi="Times New Roman" w:cs="Times New Roman"/>
          <w:b/>
          <w:bCs/>
          <w:color w:val="000000" w:themeColor="text1"/>
          <w:sz w:val="28"/>
          <w:szCs w:val="28"/>
        </w:rPr>
        <w:t>IÊN BẢN KIỂM TRA</w:t>
      </w:r>
      <w:r w:rsidRPr="00382610">
        <w:rPr>
          <w:rFonts w:ascii="Times New Roman" w:eastAsia="Calibri" w:hAnsi="Times New Roman" w:cs="Times New Roman"/>
          <w:b/>
          <w:bCs/>
          <w:color w:val="000000" w:themeColor="text1"/>
          <w:sz w:val="28"/>
          <w:szCs w:val="28"/>
          <w:lang w:val="en-US"/>
        </w:rPr>
        <w:t xml:space="preserve"> ĐỐI VỚI HÀNG THỦY SẢN, SẢN PHẨM THỦY SẢN NHẬP KHẨU VÀO VIỆT NAM BẰNG ĐƯỜNG CÔNG TEN NƠ/</w:t>
      </w:r>
    </w:p>
    <w:p w14:paraId="7AB06A8E"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rPr>
        <w:t>INSPECTION REPORT</w:t>
      </w:r>
      <w:r w:rsidRPr="00382610">
        <w:rPr>
          <w:rFonts w:ascii="Times New Roman" w:eastAsia="Calibri" w:hAnsi="Times New Roman" w:cs="Times New Roman"/>
          <w:b/>
          <w:bCs/>
          <w:color w:val="000000" w:themeColor="text1"/>
          <w:sz w:val="28"/>
          <w:szCs w:val="28"/>
          <w:lang w:val="en-US"/>
        </w:rPr>
        <w:t xml:space="preserve"> FOR</w:t>
      </w:r>
      <w:r w:rsidRPr="00382610">
        <w:rPr>
          <w:rFonts w:ascii="Times New Roman" w:eastAsia="Calibri" w:hAnsi="Times New Roman" w:cs="Times New Roman"/>
          <w:b/>
          <w:bCs/>
          <w:color w:val="000000" w:themeColor="text1"/>
          <w:sz w:val="28"/>
          <w:szCs w:val="28"/>
        </w:rPr>
        <w:t xml:space="preserve"> </w:t>
      </w:r>
      <w:r w:rsidRPr="00382610">
        <w:rPr>
          <w:rFonts w:ascii="Times New Roman" w:eastAsia="Calibri" w:hAnsi="Times New Roman" w:cs="Times New Roman"/>
          <w:b/>
          <w:bCs/>
          <w:color w:val="000000" w:themeColor="text1"/>
          <w:sz w:val="28"/>
          <w:szCs w:val="28"/>
          <w:lang w:val="en-US"/>
        </w:rPr>
        <w:t>FISH AND FISH PRODUCTION FROM</w:t>
      </w:r>
      <w:r w:rsidRPr="00382610">
        <w:rPr>
          <w:rFonts w:ascii="Times New Roman" w:eastAsia="Calibri" w:hAnsi="Times New Roman" w:cs="Times New Roman"/>
          <w:b/>
          <w:bCs/>
          <w:color w:val="000000" w:themeColor="text1"/>
          <w:sz w:val="28"/>
          <w:szCs w:val="28"/>
        </w:rPr>
        <w:t xml:space="preserve"> C</w:t>
      </w:r>
      <w:r w:rsidRPr="00382610">
        <w:rPr>
          <w:rFonts w:ascii="Times New Roman" w:eastAsia="Calibri" w:hAnsi="Times New Roman" w:cs="Times New Roman"/>
          <w:b/>
          <w:bCs/>
          <w:color w:val="000000" w:themeColor="text1"/>
          <w:sz w:val="28"/>
          <w:szCs w:val="28"/>
          <w:lang w:val="en-US"/>
        </w:rPr>
        <w:t>ONTAINER(S)</w:t>
      </w:r>
    </w:p>
    <w:p w14:paraId="5CF4BB2D"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vertAlign w:val="superscript"/>
          <w:lang w:val="en-US"/>
        </w:rPr>
      </w:pPr>
      <w:r w:rsidRPr="00382610">
        <w:rPr>
          <w:rFonts w:ascii="Times New Roman" w:eastAsia="Calibri" w:hAnsi="Times New Roman" w:cs="Times New Roman"/>
          <w:color w:val="000000" w:themeColor="text1"/>
          <w:sz w:val="28"/>
          <w:szCs w:val="28"/>
          <w:vertAlign w:val="superscript"/>
          <w:lang w:val="en-US"/>
        </w:rPr>
        <w:t>______________</w:t>
      </w:r>
    </w:p>
    <w:p w14:paraId="33BD9546" w14:textId="77777777" w:rsidR="00782045" w:rsidRPr="00382610" w:rsidRDefault="00782045" w:rsidP="00782045">
      <w:pPr>
        <w:spacing w:after="0" w:line="240" w:lineRule="auto"/>
        <w:rPr>
          <w:rFonts w:ascii="Times New Roman" w:eastAsia="Calibri" w:hAnsi="Times New Roman" w:cs="Times New Roman"/>
          <w:i/>
          <w:iCs/>
          <w:color w:val="000000" w:themeColor="text1"/>
          <w:sz w:val="28"/>
          <w:szCs w:val="28"/>
          <w:lang w:val="en-US"/>
        </w:rPr>
      </w:pPr>
    </w:p>
    <w:p w14:paraId="0B1475CD" w14:textId="77777777" w:rsidR="00782045" w:rsidRPr="00382610" w:rsidRDefault="00782045" w:rsidP="00782045">
      <w:pPr>
        <w:spacing w:after="0" w:line="240" w:lineRule="auto"/>
        <w:ind w:firstLine="567"/>
        <w:rPr>
          <w:rFonts w:ascii="Times New Roman" w:eastAsia="Calibri" w:hAnsi="Times New Roman" w:cs="Times New Roman"/>
          <w:b/>
          <w:iCs/>
          <w:color w:val="000000" w:themeColor="text1"/>
          <w:sz w:val="28"/>
          <w:szCs w:val="28"/>
          <w:lang w:val="en-US"/>
        </w:rPr>
      </w:pPr>
      <w:r w:rsidRPr="00382610">
        <w:rPr>
          <w:rFonts w:ascii="Times New Roman" w:eastAsia="Calibri" w:hAnsi="Times New Roman" w:cs="Times New Roman"/>
          <w:b/>
          <w:iCs/>
          <w:color w:val="000000" w:themeColor="text1"/>
          <w:sz w:val="28"/>
          <w:szCs w:val="28"/>
          <w:lang w:val="en-US"/>
        </w:rPr>
        <w:t>I. THÔNG TIN CHUNG/</w:t>
      </w:r>
      <w:r w:rsidRPr="00382610">
        <w:rPr>
          <w:rFonts w:ascii="Times New Roman" w:eastAsia="Calibri" w:hAnsi="Times New Roman" w:cs="Times New Roman"/>
          <w:b/>
          <w:i/>
          <w:color w:val="000000" w:themeColor="text1"/>
          <w:sz w:val="28"/>
          <w:szCs w:val="28"/>
          <w:lang w:val="en-US"/>
        </w:rPr>
        <w:t>GENERAL INFORMATION</w:t>
      </w:r>
      <w:r w:rsidRPr="00382610">
        <w:rPr>
          <w:rFonts w:ascii="Times New Roman" w:eastAsia="Calibri" w:hAnsi="Times New Roman" w:cs="Times New Roman"/>
          <w:b/>
          <w:iCs/>
          <w:color w:val="000000" w:themeColor="text1"/>
          <w:sz w:val="28"/>
          <w:szCs w:val="28"/>
          <w:lang w:val="en-US"/>
        </w:rPr>
        <w:t xml:space="preserve"> </w:t>
      </w:r>
    </w:p>
    <w:p w14:paraId="2AF7E502" w14:textId="77777777" w:rsidR="00782045" w:rsidRPr="00382610" w:rsidRDefault="00782045" w:rsidP="00782045">
      <w:pPr>
        <w:spacing w:after="0" w:line="240" w:lineRule="auto"/>
        <w:ind w:firstLine="567"/>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1. Quốc gia cảng/</w:t>
      </w:r>
      <w:r w:rsidRPr="00382610">
        <w:rPr>
          <w:rFonts w:ascii="Times New Roman" w:eastAsia="Calibri" w:hAnsi="Times New Roman" w:cs="Times New Roman"/>
          <w:color w:val="000000" w:themeColor="text1"/>
          <w:sz w:val="28"/>
          <w:szCs w:val="28"/>
        </w:rPr>
        <w:t>Port State</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en-US"/>
        </w:rPr>
        <w:t xml:space="preserve"> </w:t>
      </w:r>
    </w:p>
    <w:p w14:paraId="031945A9" w14:textId="77777777" w:rsidR="00782045" w:rsidRPr="00382610" w:rsidRDefault="00782045" w:rsidP="00782045">
      <w:pPr>
        <w:spacing w:after="0" w:line="240" w:lineRule="auto"/>
        <w:ind w:firstLine="567"/>
        <w:rPr>
          <w:rFonts w:ascii="Times New Roman" w:eastAsia="Calibri" w:hAnsi="Times New Roman" w:cs="Times New Roman"/>
          <w:i/>
          <w:i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2. Cơ quan tiến hành kiểm tra/</w:t>
      </w:r>
      <w:r w:rsidRPr="00382610">
        <w:rPr>
          <w:rFonts w:ascii="Times New Roman" w:eastAsia="Calibri" w:hAnsi="Times New Roman" w:cs="Times New Roman"/>
          <w:i/>
          <w:iCs/>
          <w:color w:val="000000" w:themeColor="text1"/>
          <w:sz w:val="28"/>
          <w:szCs w:val="28"/>
        </w:rPr>
        <w:t>Inspecting</w:t>
      </w:r>
      <w:r w:rsidRPr="00382610">
        <w:rPr>
          <w:rFonts w:ascii="Times New Roman" w:eastAsia="Calibri" w:hAnsi="Times New Roman" w:cs="Times New Roman"/>
          <w:i/>
          <w:iCs/>
          <w:color w:val="000000" w:themeColor="text1"/>
          <w:sz w:val="28"/>
          <w:szCs w:val="28"/>
          <w:lang w:val="en-US"/>
        </w:rPr>
        <w:t xml:space="preserve"> A</w:t>
      </w:r>
      <w:r w:rsidRPr="00382610">
        <w:rPr>
          <w:rFonts w:ascii="Times New Roman" w:eastAsia="Calibri" w:hAnsi="Times New Roman" w:cs="Times New Roman"/>
          <w:i/>
          <w:iCs/>
          <w:color w:val="000000" w:themeColor="text1"/>
          <w:sz w:val="28"/>
          <w:szCs w:val="28"/>
        </w:rPr>
        <w:t>uthority</w:t>
      </w:r>
      <w:r w:rsidRPr="00382610">
        <w:rPr>
          <w:rFonts w:ascii="Times New Roman" w:eastAsia="Calibri" w:hAnsi="Times New Roman" w:cs="Times New Roman"/>
          <w:i/>
          <w:iCs/>
          <w:color w:val="000000" w:themeColor="text1"/>
          <w:sz w:val="28"/>
          <w:szCs w:val="28"/>
          <w:lang w:val="en-US"/>
        </w:rPr>
        <w:t>:</w:t>
      </w:r>
    </w:p>
    <w:p w14:paraId="7B922641" w14:textId="77777777" w:rsidR="00782045" w:rsidRPr="00382610" w:rsidRDefault="00782045" w:rsidP="00782045">
      <w:pPr>
        <w:spacing w:after="0" w:line="240" w:lineRule="auto"/>
        <w:ind w:firstLine="567"/>
        <w:rPr>
          <w:rFonts w:ascii="Times New Roman" w:eastAsia="Calibri" w:hAnsi="Times New Roman" w:cs="Times New Roman"/>
          <w:i/>
          <w:i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3. Họ tên trưởng đoàn kiểm tra/</w:t>
      </w:r>
      <w:r w:rsidRPr="00382610">
        <w:rPr>
          <w:rFonts w:ascii="Times New Roman" w:eastAsia="Calibri" w:hAnsi="Times New Roman" w:cs="Times New Roman"/>
          <w:i/>
          <w:iCs/>
          <w:color w:val="000000" w:themeColor="text1"/>
          <w:sz w:val="28"/>
          <w:szCs w:val="28"/>
        </w:rPr>
        <w:t xml:space="preserve">Name of </w:t>
      </w:r>
      <w:r w:rsidRPr="00382610">
        <w:rPr>
          <w:rFonts w:ascii="Times New Roman" w:eastAsia="Calibri" w:hAnsi="Times New Roman" w:cs="Times New Roman"/>
          <w:i/>
          <w:iCs/>
          <w:color w:val="000000" w:themeColor="text1"/>
          <w:sz w:val="28"/>
          <w:szCs w:val="28"/>
          <w:lang w:val="en-US"/>
        </w:rPr>
        <w:t>P</w:t>
      </w:r>
      <w:r w:rsidRPr="00382610">
        <w:rPr>
          <w:rFonts w:ascii="Times New Roman" w:eastAsia="Calibri" w:hAnsi="Times New Roman" w:cs="Times New Roman"/>
          <w:i/>
          <w:iCs/>
          <w:color w:val="000000" w:themeColor="text1"/>
          <w:sz w:val="28"/>
          <w:szCs w:val="28"/>
        </w:rPr>
        <w:t xml:space="preserve">rincipal </w:t>
      </w:r>
      <w:r w:rsidRPr="00382610">
        <w:rPr>
          <w:rFonts w:ascii="Times New Roman" w:eastAsia="Calibri" w:hAnsi="Times New Roman" w:cs="Times New Roman"/>
          <w:i/>
          <w:iCs/>
          <w:color w:val="000000" w:themeColor="text1"/>
          <w:sz w:val="28"/>
          <w:szCs w:val="28"/>
          <w:lang w:val="en-US"/>
        </w:rPr>
        <w:t>I</w:t>
      </w:r>
      <w:r w:rsidRPr="00382610">
        <w:rPr>
          <w:rFonts w:ascii="Times New Roman" w:eastAsia="Calibri" w:hAnsi="Times New Roman" w:cs="Times New Roman"/>
          <w:i/>
          <w:iCs/>
          <w:color w:val="000000" w:themeColor="text1"/>
          <w:sz w:val="28"/>
          <w:szCs w:val="28"/>
        </w:rPr>
        <w:t>nspector</w:t>
      </w:r>
      <w:r w:rsidRPr="00382610">
        <w:rPr>
          <w:rFonts w:ascii="Times New Roman" w:eastAsia="Calibri" w:hAnsi="Times New Roman" w:cs="Times New Roman"/>
          <w:i/>
          <w:iCs/>
          <w:color w:val="000000" w:themeColor="text1"/>
          <w:sz w:val="28"/>
          <w:szCs w:val="28"/>
          <w:lang w:val="en-US"/>
        </w:rPr>
        <w:t>:</w:t>
      </w:r>
    </w:p>
    <w:p w14:paraId="30D27EDB" w14:textId="77777777" w:rsidR="00782045" w:rsidRPr="00382610" w:rsidRDefault="00782045" w:rsidP="00782045">
      <w:pPr>
        <w:spacing w:after="0" w:line="240" w:lineRule="auto"/>
        <w:ind w:firstLine="567"/>
        <w:rPr>
          <w:rFonts w:ascii="Times New Roman" w:eastAsia="Calibri" w:hAnsi="Times New Roman" w:cs="Times New Roman"/>
          <w:iCs/>
          <w:color w:val="000000" w:themeColor="text1"/>
          <w:sz w:val="28"/>
          <w:szCs w:val="28"/>
          <w:lang w:val="en-US"/>
        </w:rPr>
      </w:pPr>
      <w:r w:rsidRPr="00382610">
        <w:rPr>
          <w:rFonts w:ascii="Times New Roman" w:eastAsia="Calibri" w:hAnsi="Times New Roman" w:cs="Times New Roman"/>
          <w:iCs/>
          <w:color w:val="000000" w:themeColor="text1"/>
          <w:sz w:val="28"/>
          <w:szCs w:val="28"/>
          <w:lang w:val="en-US"/>
        </w:rPr>
        <w:t xml:space="preserve">4. </w:t>
      </w:r>
      <w:r w:rsidRPr="00382610">
        <w:rPr>
          <w:rFonts w:ascii="Times New Roman" w:eastAsia="Times New Roman" w:hAnsi="Times New Roman" w:cs="Times New Roman"/>
          <w:color w:val="000000" w:themeColor="text1"/>
          <w:spacing w:val="-4"/>
          <w:sz w:val="28"/>
          <w:szCs w:val="28"/>
        </w:rPr>
        <w:t>Số công ten nơ /</w:t>
      </w:r>
      <w:r w:rsidRPr="00382610">
        <w:rPr>
          <w:rFonts w:ascii="Times New Roman" w:eastAsia="Times New Roman" w:hAnsi="Times New Roman" w:cs="Times New Roman"/>
          <w:i/>
          <w:iCs/>
          <w:color w:val="000000" w:themeColor="text1"/>
          <w:spacing w:val="-4"/>
          <w:sz w:val="28"/>
          <w:szCs w:val="28"/>
        </w:rPr>
        <w:t xml:space="preserve">Number of </w:t>
      </w:r>
      <w:proofErr w:type="gramStart"/>
      <w:r w:rsidRPr="00382610">
        <w:rPr>
          <w:rFonts w:ascii="Times New Roman" w:eastAsia="Times New Roman" w:hAnsi="Times New Roman" w:cs="Times New Roman"/>
          <w:i/>
          <w:iCs/>
          <w:color w:val="000000" w:themeColor="text1"/>
          <w:spacing w:val="-4"/>
          <w:sz w:val="28"/>
          <w:szCs w:val="28"/>
        </w:rPr>
        <w:t>container</w:t>
      </w:r>
      <w:proofErr w:type="gramEnd"/>
      <w:r w:rsidRPr="00382610">
        <w:rPr>
          <w:rFonts w:ascii="Times New Roman" w:eastAsia="Times New Roman" w:hAnsi="Times New Roman" w:cs="Times New Roman"/>
          <w:i/>
          <w:iCs/>
          <w:color w:val="000000" w:themeColor="text1"/>
          <w:spacing w:val="-4"/>
          <w:sz w:val="28"/>
          <w:szCs w:val="28"/>
          <w:lang w:val="en-US"/>
        </w:rPr>
        <w:t>:</w:t>
      </w:r>
    </w:p>
    <w:p w14:paraId="16596FE7" w14:textId="77777777" w:rsidR="00782045" w:rsidRPr="00382610" w:rsidRDefault="00782045" w:rsidP="00782045">
      <w:pPr>
        <w:spacing w:after="0" w:line="240" w:lineRule="auto"/>
        <w:ind w:firstLine="567"/>
        <w:rPr>
          <w:rFonts w:ascii="Times New Roman" w:eastAsia="Calibri" w:hAnsi="Times New Roman" w:cs="Times New Roman"/>
          <w:iCs/>
          <w:color w:val="000000" w:themeColor="text1"/>
          <w:sz w:val="28"/>
          <w:szCs w:val="28"/>
          <w:lang w:val="en-US"/>
        </w:rPr>
      </w:pPr>
      <w:r w:rsidRPr="00382610">
        <w:rPr>
          <w:rFonts w:ascii="Times New Roman" w:eastAsia="Calibri" w:hAnsi="Times New Roman" w:cs="Times New Roman"/>
          <w:iCs/>
          <w:color w:val="000000" w:themeColor="text1"/>
          <w:sz w:val="28"/>
          <w:szCs w:val="28"/>
          <w:lang w:val="en-US"/>
        </w:rPr>
        <w:t xml:space="preserve">5. </w:t>
      </w:r>
      <w:r w:rsidRPr="00382610">
        <w:rPr>
          <w:rFonts w:ascii="Times New Roman" w:eastAsia="Times New Roman" w:hAnsi="Times New Roman" w:cs="Times New Roman"/>
          <w:color w:val="000000" w:themeColor="text1"/>
          <w:spacing w:val="-4"/>
          <w:sz w:val="28"/>
          <w:szCs w:val="28"/>
        </w:rPr>
        <w:t>Số vận đơn</w:t>
      </w:r>
      <w:r w:rsidRPr="00382610">
        <w:rPr>
          <w:rFonts w:ascii="Times New Roman" w:eastAsia="Times New Roman" w:hAnsi="Times New Roman" w:cs="Times New Roman"/>
          <w:b/>
          <w:bCs/>
          <w:color w:val="000000" w:themeColor="text1"/>
          <w:spacing w:val="-4"/>
          <w:sz w:val="28"/>
          <w:szCs w:val="28"/>
        </w:rPr>
        <w:t>/</w:t>
      </w:r>
      <w:r w:rsidRPr="00382610">
        <w:rPr>
          <w:rFonts w:ascii="Times New Roman" w:eastAsia="Times New Roman" w:hAnsi="Times New Roman" w:cs="Times New Roman"/>
          <w:i/>
          <w:iCs/>
          <w:color w:val="000000" w:themeColor="text1"/>
          <w:spacing w:val="-4"/>
          <w:sz w:val="28"/>
          <w:szCs w:val="28"/>
          <w:lang w:val="en-US"/>
        </w:rPr>
        <w:t>B</w:t>
      </w:r>
      <w:r w:rsidRPr="00382610">
        <w:rPr>
          <w:rFonts w:ascii="Times New Roman" w:eastAsia="Times New Roman" w:hAnsi="Times New Roman" w:cs="Times New Roman"/>
          <w:i/>
          <w:iCs/>
          <w:color w:val="000000" w:themeColor="text1"/>
          <w:spacing w:val="-4"/>
          <w:sz w:val="28"/>
          <w:szCs w:val="28"/>
        </w:rPr>
        <w:t>ill</w:t>
      </w:r>
      <w:r w:rsidRPr="00382610">
        <w:rPr>
          <w:rFonts w:ascii="Times New Roman" w:eastAsia="Times New Roman" w:hAnsi="Times New Roman" w:cs="Times New Roman"/>
          <w:i/>
          <w:iCs/>
          <w:color w:val="000000" w:themeColor="text1"/>
          <w:spacing w:val="-4"/>
          <w:sz w:val="28"/>
          <w:szCs w:val="28"/>
          <w:lang w:val="en-US"/>
        </w:rPr>
        <w:t xml:space="preserve"> of</w:t>
      </w:r>
      <w:r w:rsidRPr="00382610">
        <w:rPr>
          <w:rFonts w:ascii="Times New Roman" w:eastAsia="Times New Roman" w:hAnsi="Times New Roman" w:cs="Times New Roman"/>
          <w:i/>
          <w:iCs/>
          <w:color w:val="000000" w:themeColor="text1"/>
          <w:spacing w:val="-4"/>
          <w:sz w:val="28"/>
          <w:szCs w:val="28"/>
        </w:rPr>
        <w:t xml:space="preserve"> </w:t>
      </w:r>
      <w:r w:rsidRPr="00382610">
        <w:rPr>
          <w:rFonts w:ascii="Times New Roman" w:eastAsia="Times New Roman" w:hAnsi="Times New Roman" w:cs="Times New Roman"/>
          <w:i/>
          <w:iCs/>
          <w:color w:val="000000" w:themeColor="text1"/>
          <w:spacing w:val="-4"/>
          <w:sz w:val="28"/>
          <w:szCs w:val="28"/>
          <w:lang w:val="en-US"/>
        </w:rPr>
        <w:t>L</w:t>
      </w:r>
      <w:r w:rsidRPr="00382610">
        <w:rPr>
          <w:rFonts w:ascii="Times New Roman" w:eastAsia="Times New Roman" w:hAnsi="Times New Roman" w:cs="Times New Roman"/>
          <w:i/>
          <w:iCs/>
          <w:color w:val="000000" w:themeColor="text1"/>
          <w:spacing w:val="-4"/>
          <w:sz w:val="28"/>
          <w:szCs w:val="28"/>
        </w:rPr>
        <w:t>ading number</w:t>
      </w:r>
      <w:r w:rsidRPr="00382610">
        <w:rPr>
          <w:rFonts w:ascii="Times New Roman" w:eastAsia="Times New Roman" w:hAnsi="Times New Roman" w:cs="Times New Roman"/>
          <w:i/>
          <w:iCs/>
          <w:color w:val="000000" w:themeColor="text1"/>
          <w:spacing w:val="-4"/>
          <w:sz w:val="28"/>
          <w:szCs w:val="28"/>
          <w:lang w:val="en-US"/>
        </w:rPr>
        <w:t>:</w:t>
      </w:r>
      <w:r w:rsidRPr="00382610">
        <w:rPr>
          <w:rFonts w:ascii="Times New Roman" w:eastAsia="Calibri" w:hAnsi="Times New Roman" w:cs="Times New Roman"/>
          <w:iCs/>
          <w:color w:val="000000" w:themeColor="text1"/>
          <w:sz w:val="28"/>
          <w:szCs w:val="28"/>
          <w:lang w:val="en-US"/>
        </w:rPr>
        <w:t xml:space="preserve"> </w:t>
      </w:r>
    </w:p>
    <w:p w14:paraId="0026AA51" w14:textId="77777777" w:rsidR="00782045" w:rsidRPr="00382610" w:rsidRDefault="00782045" w:rsidP="00782045">
      <w:pPr>
        <w:spacing w:after="0" w:line="240" w:lineRule="auto"/>
        <w:ind w:firstLine="567"/>
        <w:rPr>
          <w:rFonts w:ascii="Times New Roman" w:eastAsia="Calibri" w:hAnsi="Times New Roman" w:cs="Times New Roman"/>
          <w:iCs/>
          <w:color w:val="000000" w:themeColor="text1"/>
          <w:sz w:val="28"/>
          <w:szCs w:val="28"/>
          <w:lang w:val="en-US"/>
        </w:rPr>
      </w:pPr>
      <w:r w:rsidRPr="00382610">
        <w:rPr>
          <w:rFonts w:ascii="Times New Roman" w:eastAsia="Times New Roman" w:hAnsi="Times New Roman" w:cs="Times New Roman"/>
          <w:color w:val="000000" w:themeColor="text1"/>
          <w:spacing w:val="-4"/>
          <w:sz w:val="28"/>
          <w:szCs w:val="28"/>
          <w:lang w:val="en-US"/>
        </w:rPr>
        <w:t xml:space="preserve">6. </w:t>
      </w:r>
      <w:r w:rsidRPr="00382610">
        <w:rPr>
          <w:rFonts w:ascii="Times New Roman" w:eastAsia="Times New Roman" w:hAnsi="Times New Roman" w:cs="Times New Roman"/>
          <w:color w:val="000000" w:themeColor="text1"/>
          <w:spacing w:val="-4"/>
          <w:sz w:val="28"/>
          <w:szCs w:val="28"/>
        </w:rPr>
        <w:t>Số seal/</w:t>
      </w:r>
      <w:r w:rsidRPr="00382610">
        <w:rPr>
          <w:rFonts w:ascii="Times New Roman" w:eastAsia="Times New Roman" w:hAnsi="Times New Roman" w:cs="Times New Roman"/>
          <w:i/>
          <w:iCs/>
          <w:color w:val="000000" w:themeColor="text1"/>
          <w:spacing w:val="-4"/>
          <w:sz w:val="28"/>
          <w:szCs w:val="28"/>
          <w:lang w:val="en-US"/>
        </w:rPr>
        <w:t>S</w:t>
      </w:r>
      <w:r w:rsidRPr="00382610">
        <w:rPr>
          <w:rFonts w:ascii="Times New Roman" w:eastAsia="Times New Roman" w:hAnsi="Times New Roman" w:cs="Times New Roman"/>
          <w:i/>
          <w:iCs/>
          <w:color w:val="000000" w:themeColor="text1"/>
          <w:spacing w:val="-4"/>
          <w:sz w:val="28"/>
          <w:szCs w:val="28"/>
        </w:rPr>
        <w:t>eal number</w:t>
      </w:r>
      <w:r w:rsidRPr="00382610">
        <w:rPr>
          <w:rFonts w:ascii="Times New Roman" w:eastAsia="Times New Roman" w:hAnsi="Times New Roman" w:cs="Times New Roman"/>
          <w:i/>
          <w:iCs/>
          <w:color w:val="000000" w:themeColor="text1"/>
          <w:spacing w:val="-4"/>
          <w:sz w:val="28"/>
          <w:szCs w:val="28"/>
          <w:lang w:val="en-US"/>
        </w:rPr>
        <w:t>:</w:t>
      </w:r>
    </w:p>
    <w:p w14:paraId="66609E25" w14:textId="77777777" w:rsidR="00782045" w:rsidRPr="00382610" w:rsidRDefault="00782045" w:rsidP="00782045">
      <w:pPr>
        <w:spacing w:after="0" w:line="240" w:lineRule="auto"/>
        <w:ind w:firstLine="567"/>
        <w:rPr>
          <w:rFonts w:ascii="Times New Roman" w:eastAsia="Calibri" w:hAnsi="Times New Roman" w:cs="Times New Roman"/>
          <w:iCs/>
          <w:color w:val="000000" w:themeColor="text1"/>
          <w:sz w:val="28"/>
          <w:szCs w:val="28"/>
          <w:lang w:val="en-US"/>
        </w:rPr>
      </w:pPr>
      <w:r w:rsidRPr="00382610">
        <w:rPr>
          <w:rFonts w:ascii="Times New Roman" w:eastAsia="Calibri" w:hAnsi="Times New Roman" w:cs="Times New Roman"/>
          <w:iCs/>
          <w:color w:val="000000" w:themeColor="text1"/>
          <w:sz w:val="28"/>
          <w:szCs w:val="28"/>
          <w:lang w:val="en-US"/>
        </w:rPr>
        <w:t>7. Chủ hàng/</w:t>
      </w:r>
      <w:r w:rsidRPr="00382610">
        <w:rPr>
          <w:rFonts w:ascii="Times New Roman" w:eastAsia="Calibri" w:hAnsi="Times New Roman" w:cs="Times New Roman"/>
          <w:i/>
          <w:color w:val="000000" w:themeColor="text1"/>
          <w:sz w:val="28"/>
          <w:szCs w:val="28"/>
          <w:lang w:val="en-US"/>
        </w:rPr>
        <w:t>Importer</w:t>
      </w:r>
      <w:r w:rsidRPr="00382610">
        <w:rPr>
          <w:rFonts w:ascii="Times New Roman" w:eastAsia="Calibri" w:hAnsi="Times New Roman" w:cs="Times New Roman"/>
          <w:iCs/>
          <w:color w:val="000000" w:themeColor="text1"/>
          <w:sz w:val="28"/>
          <w:szCs w:val="28"/>
          <w:lang w:val="en-US"/>
        </w:rPr>
        <w:t>:</w:t>
      </w:r>
    </w:p>
    <w:p w14:paraId="239FDE8A" w14:textId="77777777" w:rsidR="00782045" w:rsidRPr="00382610" w:rsidRDefault="00782045" w:rsidP="00782045">
      <w:pPr>
        <w:spacing w:after="0" w:line="240" w:lineRule="auto"/>
        <w:ind w:firstLine="567"/>
        <w:rPr>
          <w:rFonts w:ascii="Times New Roman" w:eastAsia="Calibri" w:hAnsi="Times New Roman" w:cs="Times New Roman"/>
          <w:b/>
          <w:iCs/>
          <w:color w:val="000000" w:themeColor="text1"/>
          <w:sz w:val="28"/>
          <w:szCs w:val="28"/>
          <w:lang w:val="en-US"/>
        </w:rPr>
      </w:pPr>
    </w:p>
    <w:p w14:paraId="472927FA" w14:textId="77777777" w:rsidR="00782045" w:rsidRPr="00382610" w:rsidRDefault="00782045" w:rsidP="00782045">
      <w:pPr>
        <w:spacing w:after="0" w:line="240" w:lineRule="auto"/>
        <w:ind w:firstLine="567"/>
        <w:rPr>
          <w:rFonts w:ascii="Times New Roman" w:eastAsia="Calibri" w:hAnsi="Times New Roman" w:cs="Times New Roman"/>
          <w:b/>
          <w:iCs/>
          <w:color w:val="000000" w:themeColor="text1"/>
          <w:sz w:val="28"/>
          <w:szCs w:val="28"/>
          <w:lang w:val="en-US"/>
        </w:rPr>
      </w:pPr>
      <w:r w:rsidRPr="00382610">
        <w:rPr>
          <w:rFonts w:ascii="Times New Roman" w:eastAsia="Calibri" w:hAnsi="Times New Roman" w:cs="Times New Roman"/>
          <w:b/>
          <w:iCs/>
          <w:color w:val="000000" w:themeColor="text1"/>
          <w:sz w:val="28"/>
          <w:szCs w:val="28"/>
          <w:lang w:val="en-US"/>
        </w:rPr>
        <w:t>II. KẾT QUẢ KIỂM TRA HỒ SƠ/</w:t>
      </w:r>
      <w:r w:rsidRPr="00382610">
        <w:rPr>
          <w:rFonts w:ascii="Times New Roman" w:eastAsia="Calibri" w:hAnsi="Times New Roman" w:cs="Times New Roman"/>
          <w:b/>
          <w:i/>
          <w:color w:val="000000" w:themeColor="text1"/>
          <w:sz w:val="28"/>
          <w:szCs w:val="28"/>
          <w:lang w:val="en-US"/>
        </w:rPr>
        <w:t>DOCUMENTARY VERIFICATION RESULTS</w:t>
      </w:r>
    </w:p>
    <w:p w14:paraId="10EF857A"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 xml:space="preserve">1. Thông tin về tàu khai thác/ </w:t>
      </w:r>
      <w:r w:rsidRPr="00382610">
        <w:rPr>
          <w:rFonts w:ascii="Times New Roman" w:eastAsia="Calibri" w:hAnsi="Times New Roman" w:cs="Times New Roman"/>
          <w:b/>
          <w:bCs/>
          <w:i/>
          <w:iCs/>
          <w:color w:val="000000" w:themeColor="text1"/>
          <w:sz w:val="28"/>
          <w:szCs w:val="28"/>
          <w:lang w:val="en-US"/>
        </w:rPr>
        <w:t>Fishing vessel(s) information</w:t>
      </w:r>
      <w:r w:rsidRPr="00382610">
        <w:rPr>
          <w:rFonts w:ascii="Times New Roman" w:eastAsia="Calibri" w:hAnsi="Times New Roman" w:cs="Times New Roman"/>
          <w:bCs/>
          <w:color w:val="000000" w:themeColor="text1"/>
          <w:sz w:val="28"/>
          <w:szCs w:val="28"/>
          <w:lang w:val="en-US"/>
        </w:rPr>
        <w:t>:</w:t>
      </w:r>
    </w:p>
    <w:p w14:paraId="4FE06320"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p>
    <w:tbl>
      <w:tblPr>
        <w:tblW w:w="9782"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93"/>
        <w:gridCol w:w="1364"/>
        <w:gridCol w:w="1814"/>
        <w:gridCol w:w="2126"/>
        <w:gridCol w:w="1985"/>
      </w:tblGrid>
      <w:tr w:rsidR="00490645" w:rsidRPr="00382610" w14:paraId="76904678" w14:textId="77777777" w:rsidTr="0095566E">
        <w:tc>
          <w:tcPr>
            <w:tcW w:w="2493" w:type="dxa"/>
          </w:tcPr>
          <w:p w14:paraId="6E47993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iCs/>
                <w:color w:val="000000" w:themeColor="text1"/>
                <w:spacing w:val="-6"/>
                <w:lang w:val="en-US"/>
              </w:rPr>
              <w:t>Số hiệu tàu trong RFMO</w:t>
            </w:r>
            <w:r w:rsidRPr="00382610">
              <w:rPr>
                <w:rFonts w:ascii="Times New Roman" w:eastAsia="Calibri" w:hAnsi="Times New Roman" w:cs="Times New Roman"/>
                <w:b/>
                <w:bCs/>
                <w:color w:val="000000" w:themeColor="text1"/>
                <w:lang w:val="en-US"/>
              </w:rPr>
              <w:t xml:space="preserve"> </w:t>
            </w:r>
            <w:r w:rsidRPr="00382610">
              <w:rPr>
                <w:rFonts w:ascii="Times New Roman" w:eastAsia="Calibri" w:hAnsi="Times New Roman" w:cs="Times New Roman"/>
                <w:b/>
                <w:bCs/>
                <w:color w:val="000000" w:themeColor="text1"/>
                <w:spacing w:val="-8"/>
                <w:lang w:val="en-US"/>
              </w:rPr>
              <w:t>(Tên, số IMO, Hô hiệ</w:t>
            </w:r>
            <w:r w:rsidRPr="00382610">
              <w:rPr>
                <w:rFonts w:ascii="Times New Roman" w:eastAsia="Calibri" w:hAnsi="Times New Roman" w:cs="Times New Roman"/>
                <w:b/>
                <w:bCs/>
                <w:color w:val="000000" w:themeColor="text1"/>
                <w:lang w:val="en-US"/>
              </w:rPr>
              <w:t>u)</w:t>
            </w:r>
            <w:r w:rsidRPr="00382610">
              <w:rPr>
                <w:rFonts w:ascii="Times New Roman" w:eastAsia="Calibri" w:hAnsi="Times New Roman" w:cs="Times New Roman"/>
                <w:b/>
                <w:bCs/>
                <w:iCs/>
                <w:color w:val="000000" w:themeColor="text1"/>
                <w:lang w:val="en-US"/>
              </w:rPr>
              <w:t xml:space="preserve">/ </w:t>
            </w:r>
            <w:r w:rsidRPr="00382610">
              <w:rPr>
                <w:rFonts w:ascii="Times New Roman" w:eastAsia="Calibri" w:hAnsi="Times New Roman" w:cs="Times New Roman"/>
                <w:b/>
                <w:bCs/>
                <w:i/>
                <w:color w:val="000000" w:themeColor="text1"/>
                <w:spacing w:val="-6"/>
                <w:lang w:val="en-US"/>
              </w:rPr>
              <w:t xml:space="preserve">RFMO </w:t>
            </w:r>
            <w:r w:rsidRPr="00382610">
              <w:rPr>
                <w:rFonts w:ascii="Times New Roman" w:eastAsia="Calibri" w:hAnsi="Times New Roman" w:cs="Times New Roman"/>
                <w:b/>
                <w:bCs/>
                <w:i/>
                <w:iCs/>
                <w:color w:val="000000" w:themeColor="text1"/>
                <w:spacing w:val="-6"/>
              </w:rPr>
              <w:t>Vessel Identifier</w:t>
            </w:r>
            <w:r w:rsidRPr="00382610">
              <w:rPr>
                <w:rFonts w:ascii="Times New Roman" w:eastAsia="Calibri" w:hAnsi="Times New Roman" w:cs="Times New Roman"/>
                <w:b/>
                <w:bCs/>
                <w:i/>
                <w:iCs/>
                <w:color w:val="000000" w:themeColor="text1"/>
                <w:lang w:val="en-US"/>
              </w:rPr>
              <w:t xml:space="preserve"> (Name, IMO number, </w:t>
            </w:r>
            <w:proofErr w:type="gramStart"/>
            <w:r w:rsidRPr="00382610">
              <w:rPr>
                <w:rFonts w:ascii="Times New Roman" w:eastAsia="Calibri" w:hAnsi="Times New Roman" w:cs="Times New Roman"/>
                <w:b/>
                <w:bCs/>
                <w:i/>
                <w:iCs/>
                <w:color w:val="000000" w:themeColor="text1"/>
                <w:lang w:val="en-US"/>
              </w:rPr>
              <w:t>International</w:t>
            </w:r>
            <w:proofErr w:type="gramEnd"/>
            <w:r w:rsidRPr="00382610">
              <w:rPr>
                <w:rFonts w:ascii="Times New Roman" w:eastAsia="Calibri" w:hAnsi="Times New Roman" w:cs="Times New Roman"/>
                <w:b/>
                <w:bCs/>
                <w:i/>
                <w:iCs/>
                <w:color w:val="000000" w:themeColor="text1"/>
                <w:lang w:val="en-US"/>
              </w:rPr>
              <w:t xml:space="preserve"> radio call sign)</w:t>
            </w:r>
          </w:p>
        </w:tc>
        <w:tc>
          <w:tcPr>
            <w:tcW w:w="1364" w:type="dxa"/>
          </w:tcPr>
          <w:p w14:paraId="4BCEB87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 xml:space="preserve">Thuộc tổ chức quản lý nghề cá </w:t>
            </w:r>
            <w:r w:rsidRPr="00382610">
              <w:rPr>
                <w:rFonts w:ascii="Times New Roman" w:eastAsia="Calibri" w:hAnsi="Times New Roman" w:cs="Times New Roman"/>
                <w:b/>
                <w:bCs/>
                <w:color w:val="000000" w:themeColor="text1"/>
                <w:spacing w:val="-10"/>
                <w:lang w:val="en-US"/>
              </w:rPr>
              <w:t>khu vực nào/</w:t>
            </w:r>
            <w:r w:rsidRPr="00382610">
              <w:rPr>
                <w:rFonts w:ascii="Times New Roman" w:eastAsia="Calibri" w:hAnsi="Times New Roman" w:cs="Times New Roman"/>
                <w:b/>
                <w:bCs/>
                <w:color w:val="000000" w:themeColor="text1"/>
                <w:lang w:val="en-US"/>
              </w:rPr>
              <w:t xml:space="preserve"> </w:t>
            </w:r>
            <w:r w:rsidRPr="00382610">
              <w:rPr>
                <w:rFonts w:ascii="Times New Roman" w:eastAsia="Calibri" w:hAnsi="Times New Roman" w:cs="Times New Roman"/>
                <w:b/>
                <w:bCs/>
                <w:i/>
                <w:iCs/>
                <w:color w:val="000000" w:themeColor="text1"/>
                <w:lang w:val="en-US"/>
              </w:rPr>
              <w:t>RFMO</w:t>
            </w:r>
          </w:p>
        </w:tc>
        <w:tc>
          <w:tcPr>
            <w:tcW w:w="1814" w:type="dxa"/>
          </w:tcPr>
          <w:p w14:paraId="5487781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iCs/>
                <w:color w:val="000000" w:themeColor="text1"/>
                <w:lang w:val="en-US"/>
              </w:rPr>
              <w:t xml:space="preserve">Hiện trạng pháp lý của quốc gia </w:t>
            </w:r>
            <w:r w:rsidRPr="00382610">
              <w:rPr>
                <w:rFonts w:ascii="Times New Roman" w:eastAsia="Calibri" w:hAnsi="Times New Roman" w:cs="Times New Roman"/>
                <w:b/>
                <w:bCs/>
                <w:iCs/>
                <w:color w:val="000000" w:themeColor="text1"/>
                <w:spacing w:val="-8"/>
                <w:lang w:val="en-US"/>
              </w:rPr>
              <w:t>mà tàu mang cờ</w:t>
            </w:r>
            <w:r w:rsidRPr="00382610">
              <w:rPr>
                <w:rFonts w:ascii="Times New Roman" w:eastAsia="Calibri" w:hAnsi="Times New Roman" w:cs="Times New Roman"/>
                <w:b/>
                <w:bCs/>
                <w:iCs/>
                <w:color w:val="000000" w:themeColor="text1"/>
                <w:lang w:val="en-US"/>
              </w:rPr>
              <w:t xml:space="preserve">/ </w:t>
            </w:r>
            <w:r w:rsidRPr="00382610">
              <w:rPr>
                <w:rFonts w:ascii="Times New Roman" w:eastAsia="Calibri" w:hAnsi="Times New Roman" w:cs="Times New Roman"/>
                <w:b/>
                <w:bCs/>
                <w:i/>
                <w:iCs/>
                <w:color w:val="000000" w:themeColor="text1"/>
                <w:spacing w:val="-8"/>
              </w:rPr>
              <w:t>Flag State status</w:t>
            </w:r>
          </w:p>
        </w:tc>
        <w:tc>
          <w:tcPr>
            <w:tcW w:w="2126" w:type="dxa"/>
          </w:tcPr>
          <w:p w14:paraId="6C16A913"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iCs/>
                <w:color w:val="000000" w:themeColor="text1"/>
                <w:lang w:val="en-US"/>
              </w:rPr>
            </w:pPr>
            <w:r w:rsidRPr="00382610">
              <w:rPr>
                <w:rFonts w:ascii="Times New Roman" w:eastAsia="Calibri" w:hAnsi="Times New Roman" w:cs="Times New Roman"/>
                <w:b/>
                <w:bCs/>
                <w:iCs/>
                <w:color w:val="000000" w:themeColor="text1"/>
                <w:lang w:val="en-US"/>
              </w:rPr>
              <w:t>Tàu thuộc danh lục tàu được cấp phép/</w:t>
            </w:r>
            <w:r w:rsidRPr="00382610">
              <w:rPr>
                <w:rFonts w:ascii="Times New Roman" w:eastAsia="Calibri" w:hAnsi="Times New Roman" w:cs="Times New Roman"/>
                <w:b/>
                <w:bCs/>
                <w:i/>
                <w:iCs/>
                <w:color w:val="000000" w:themeColor="text1"/>
              </w:rPr>
              <w:t>Vessel on authorized vessel list</w:t>
            </w:r>
          </w:p>
        </w:tc>
        <w:tc>
          <w:tcPr>
            <w:tcW w:w="1985" w:type="dxa"/>
          </w:tcPr>
          <w:p w14:paraId="3C6129E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iCs/>
                <w:color w:val="000000" w:themeColor="text1"/>
                <w:lang w:val="en-US"/>
              </w:rPr>
            </w:pPr>
            <w:r w:rsidRPr="00382610">
              <w:rPr>
                <w:rFonts w:ascii="Times New Roman" w:eastAsia="Calibri" w:hAnsi="Times New Roman" w:cs="Times New Roman"/>
                <w:b/>
                <w:bCs/>
                <w:iCs/>
                <w:color w:val="000000" w:themeColor="text1"/>
                <w:lang w:val="en-US"/>
              </w:rPr>
              <w:t xml:space="preserve">Tàu thuộc danh lục tàu IUU/ </w:t>
            </w:r>
            <w:r w:rsidRPr="00382610">
              <w:rPr>
                <w:rFonts w:ascii="Times New Roman" w:eastAsia="Calibri" w:hAnsi="Times New Roman" w:cs="Times New Roman"/>
                <w:b/>
                <w:bCs/>
                <w:i/>
                <w:iCs/>
                <w:color w:val="000000" w:themeColor="text1"/>
              </w:rPr>
              <w:t xml:space="preserve">Vessel on </w:t>
            </w:r>
            <w:r w:rsidRPr="00382610">
              <w:rPr>
                <w:rFonts w:ascii="Times New Roman" w:eastAsia="Calibri" w:hAnsi="Times New Roman" w:cs="Times New Roman"/>
                <w:b/>
                <w:bCs/>
                <w:i/>
                <w:iCs/>
                <w:color w:val="000000" w:themeColor="text1"/>
                <w:lang w:val="en-US"/>
              </w:rPr>
              <w:t>I</w:t>
            </w:r>
            <w:r w:rsidRPr="00382610">
              <w:rPr>
                <w:rFonts w:ascii="Times New Roman" w:eastAsia="Calibri" w:hAnsi="Times New Roman" w:cs="Times New Roman"/>
                <w:b/>
                <w:bCs/>
                <w:i/>
                <w:iCs/>
                <w:color w:val="000000" w:themeColor="text1"/>
              </w:rPr>
              <w:t>UU vessel list</w:t>
            </w:r>
          </w:p>
        </w:tc>
      </w:tr>
      <w:tr w:rsidR="00490645" w:rsidRPr="00382610" w14:paraId="0120F98B" w14:textId="77777777" w:rsidTr="0095566E">
        <w:tc>
          <w:tcPr>
            <w:tcW w:w="2493" w:type="dxa"/>
          </w:tcPr>
          <w:p w14:paraId="17EC7078"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364" w:type="dxa"/>
          </w:tcPr>
          <w:p w14:paraId="64A35D45"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814" w:type="dxa"/>
          </w:tcPr>
          <w:p w14:paraId="6A3E0A50"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2126" w:type="dxa"/>
          </w:tcPr>
          <w:p w14:paraId="691E8EA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bCs/>
                <w:i/>
                <w:iCs/>
                <w:color w:val="000000" w:themeColor="text1"/>
                <w:lang w:val="en-US"/>
              </w:rPr>
              <w:t>Yes</w:t>
            </w:r>
            <w:r w:rsidRPr="00382610">
              <w:rPr>
                <w:rFonts w:ascii="Times New Roman" w:eastAsia="Calibri" w:hAnsi="Times New Roman" w:cs="Times New Roman"/>
                <w:bCs/>
                <w:color w:val="000000" w:themeColor="text1"/>
                <w:lang w:val="en-US"/>
              </w:rPr>
              <w:t xml:space="preserve">   Không/</w:t>
            </w:r>
            <w:r w:rsidRPr="00382610">
              <w:rPr>
                <w:rFonts w:ascii="Times New Roman" w:eastAsia="Calibri" w:hAnsi="Times New Roman" w:cs="Times New Roman"/>
                <w:bCs/>
                <w:i/>
                <w:iCs/>
                <w:color w:val="000000" w:themeColor="text1"/>
                <w:lang w:val="en-US"/>
              </w:rPr>
              <w:t>No</w:t>
            </w:r>
          </w:p>
        </w:tc>
        <w:tc>
          <w:tcPr>
            <w:tcW w:w="1985" w:type="dxa"/>
          </w:tcPr>
          <w:p w14:paraId="5452A21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bCs/>
                <w:i/>
                <w:iCs/>
                <w:color w:val="000000" w:themeColor="text1"/>
                <w:lang w:val="en-US"/>
              </w:rPr>
              <w:t>Yes</w:t>
            </w:r>
            <w:r w:rsidRPr="00382610">
              <w:rPr>
                <w:rFonts w:ascii="Times New Roman" w:eastAsia="Calibri" w:hAnsi="Times New Roman" w:cs="Times New Roman"/>
                <w:bCs/>
                <w:color w:val="000000" w:themeColor="text1"/>
                <w:lang w:val="en-US"/>
              </w:rPr>
              <w:t xml:space="preserve">   Không/</w:t>
            </w:r>
            <w:r w:rsidRPr="00382610">
              <w:rPr>
                <w:rFonts w:ascii="Times New Roman" w:eastAsia="Calibri" w:hAnsi="Times New Roman" w:cs="Times New Roman"/>
                <w:bCs/>
                <w:i/>
                <w:iCs/>
                <w:color w:val="000000" w:themeColor="text1"/>
                <w:lang w:val="en-US"/>
              </w:rPr>
              <w:t>No</w:t>
            </w:r>
          </w:p>
        </w:tc>
      </w:tr>
      <w:tr w:rsidR="006F61E1" w:rsidRPr="00382610" w14:paraId="41A55FFC" w14:textId="77777777" w:rsidTr="0095566E">
        <w:tc>
          <w:tcPr>
            <w:tcW w:w="2493" w:type="dxa"/>
          </w:tcPr>
          <w:p w14:paraId="6911EAE9"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364" w:type="dxa"/>
          </w:tcPr>
          <w:p w14:paraId="6F6DED4C"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814" w:type="dxa"/>
          </w:tcPr>
          <w:p w14:paraId="67355D3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2126" w:type="dxa"/>
          </w:tcPr>
          <w:p w14:paraId="0544FFE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bCs/>
                <w:i/>
                <w:iCs/>
                <w:color w:val="000000" w:themeColor="text1"/>
                <w:lang w:val="en-US"/>
              </w:rPr>
              <w:t>Yes</w:t>
            </w:r>
            <w:r w:rsidRPr="00382610">
              <w:rPr>
                <w:rFonts w:ascii="Times New Roman" w:eastAsia="Calibri" w:hAnsi="Times New Roman" w:cs="Times New Roman"/>
                <w:bCs/>
                <w:color w:val="000000" w:themeColor="text1"/>
                <w:lang w:val="en-US"/>
              </w:rPr>
              <w:t xml:space="preserve">   Không/</w:t>
            </w:r>
            <w:r w:rsidRPr="00382610">
              <w:rPr>
                <w:rFonts w:ascii="Times New Roman" w:eastAsia="Calibri" w:hAnsi="Times New Roman" w:cs="Times New Roman"/>
                <w:bCs/>
                <w:i/>
                <w:iCs/>
                <w:color w:val="000000" w:themeColor="text1"/>
                <w:lang w:val="en-US"/>
              </w:rPr>
              <w:t>No</w:t>
            </w:r>
          </w:p>
        </w:tc>
        <w:tc>
          <w:tcPr>
            <w:tcW w:w="1985" w:type="dxa"/>
          </w:tcPr>
          <w:p w14:paraId="43196E33"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bCs/>
                <w:i/>
                <w:iCs/>
                <w:color w:val="000000" w:themeColor="text1"/>
                <w:lang w:val="en-US"/>
              </w:rPr>
              <w:t>Yes</w:t>
            </w:r>
            <w:r w:rsidRPr="00382610">
              <w:rPr>
                <w:rFonts w:ascii="Times New Roman" w:eastAsia="Calibri" w:hAnsi="Times New Roman" w:cs="Times New Roman"/>
                <w:bCs/>
                <w:color w:val="000000" w:themeColor="text1"/>
                <w:lang w:val="en-US"/>
              </w:rPr>
              <w:t xml:space="preserve">   Không/</w:t>
            </w:r>
            <w:r w:rsidRPr="00382610">
              <w:rPr>
                <w:rFonts w:ascii="Times New Roman" w:eastAsia="Calibri" w:hAnsi="Times New Roman" w:cs="Times New Roman"/>
                <w:bCs/>
                <w:i/>
                <w:iCs/>
                <w:color w:val="000000" w:themeColor="text1"/>
                <w:lang w:val="en-US"/>
              </w:rPr>
              <w:t>No</w:t>
            </w:r>
          </w:p>
        </w:tc>
      </w:tr>
    </w:tbl>
    <w:p w14:paraId="00602F00" w14:textId="77777777" w:rsidR="00782045" w:rsidRPr="00382610" w:rsidRDefault="00782045" w:rsidP="00782045">
      <w:pPr>
        <w:spacing w:after="0" w:line="240" w:lineRule="auto"/>
        <w:jc w:val="both"/>
        <w:rPr>
          <w:rFonts w:ascii="Times New Roman" w:eastAsia="Calibri" w:hAnsi="Times New Roman" w:cs="Times New Roman"/>
          <w:b/>
          <w:iCs/>
          <w:color w:val="000000" w:themeColor="text1"/>
          <w:sz w:val="28"/>
          <w:szCs w:val="28"/>
          <w:lang w:val="fr-FR"/>
        </w:rPr>
      </w:pPr>
    </w:p>
    <w:p w14:paraId="04F7CE6C" w14:textId="77777777" w:rsidR="00782045" w:rsidRPr="00382610" w:rsidRDefault="00782045" w:rsidP="00782045">
      <w:pPr>
        <w:spacing w:after="0" w:line="240" w:lineRule="auto"/>
        <w:ind w:firstLine="567"/>
        <w:jc w:val="both"/>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iCs/>
          <w:color w:val="000000" w:themeColor="text1"/>
          <w:sz w:val="28"/>
          <w:szCs w:val="28"/>
          <w:lang w:val="en-US"/>
        </w:rPr>
        <w:br w:type="page"/>
      </w:r>
      <w:r w:rsidRPr="00382610">
        <w:rPr>
          <w:rFonts w:ascii="Times New Roman" w:eastAsia="Calibri" w:hAnsi="Times New Roman" w:cs="Times New Roman"/>
          <w:b/>
          <w:iCs/>
          <w:color w:val="000000" w:themeColor="text1"/>
          <w:sz w:val="28"/>
          <w:szCs w:val="28"/>
          <w:lang w:val="en-US"/>
        </w:rPr>
        <w:lastRenderedPageBreak/>
        <w:t>2. T</w:t>
      </w:r>
      <w:r w:rsidRPr="00382610">
        <w:rPr>
          <w:rFonts w:ascii="Times New Roman" w:eastAsia="Calibri" w:hAnsi="Times New Roman" w:cs="Times New Roman"/>
          <w:b/>
          <w:bCs/>
          <w:color w:val="000000" w:themeColor="text1"/>
          <w:sz w:val="28"/>
          <w:szCs w:val="28"/>
          <w:lang w:val="en-US"/>
        </w:rPr>
        <w:t>hông tin về giấy phép khai thác/</w:t>
      </w:r>
      <w:bookmarkStart w:id="6489" w:name="_Hlk160110034"/>
      <w:r w:rsidRPr="00382610">
        <w:rPr>
          <w:rFonts w:ascii="Times New Roman" w:eastAsia="Calibri" w:hAnsi="Times New Roman" w:cs="Times New Roman"/>
          <w:b/>
          <w:bCs/>
          <w:i/>
          <w:iCs/>
          <w:color w:val="000000" w:themeColor="text1"/>
          <w:sz w:val="28"/>
          <w:szCs w:val="28"/>
          <w:lang w:val="en-US"/>
        </w:rPr>
        <w:t>fishing license(s) information</w:t>
      </w:r>
      <w:bookmarkEnd w:id="6489"/>
    </w:p>
    <w:p w14:paraId="31B6BA49" w14:textId="77777777" w:rsidR="00782045" w:rsidRPr="00382610" w:rsidRDefault="00782045" w:rsidP="00782045">
      <w:pPr>
        <w:spacing w:after="0" w:line="240" w:lineRule="auto"/>
        <w:jc w:val="both"/>
        <w:rPr>
          <w:rFonts w:ascii="Times New Roman" w:eastAsia="Calibri" w:hAnsi="Times New Roman" w:cs="Times New Roman"/>
          <w:b/>
          <w:iCs/>
          <w:color w:val="000000" w:themeColor="text1"/>
          <w:sz w:val="28"/>
          <w:szCs w:val="28"/>
          <w:lang w:val="en-US"/>
        </w:rPr>
      </w:pPr>
    </w:p>
    <w:tbl>
      <w:tblPr>
        <w:tblW w:w="9783"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5"/>
        <w:gridCol w:w="1418"/>
        <w:gridCol w:w="1134"/>
        <w:gridCol w:w="1417"/>
        <w:gridCol w:w="1559"/>
        <w:gridCol w:w="1560"/>
        <w:gridCol w:w="1560"/>
      </w:tblGrid>
      <w:tr w:rsidR="00490645" w:rsidRPr="00382610" w14:paraId="329BBB2F" w14:textId="77777777" w:rsidTr="0095566E">
        <w:tc>
          <w:tcPr>
            <w:tcW w:w="1135" w:type="dxa"/>
            <w:vAlign w:val="center"/>
          </w:tcPr>
          <w:p w14:paraId="4A155B7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 xml:space="preserve">Số/ </w:t>
            </w:r>
            <w:r w:rsidRPr="00382610">
              <w:rPr>
                <w:rFonts w:ascii="Times New Roman" w:eastAsia="Calibri" w:hAnsi="Times New Roman" w:cs="Times New Roman"/>
                <w:b/>
                <w:i/>
                <w:iCs/>
                <w:color w:val="000000" w:themeColor="text1"/>
                <w:spacing w:val="-8"/>
              </w:rPr>
              <w:t>Identifier</w:t>
            </w:r>
          </w:p>
        </w:tc>
        <w:tc>
          <w:tcPr>
            <w:tcW w:w="1418" w:type="dxa"/>
            <w:vAlign w:val="center"/>
          </w:tcPr>
          <w:p w14:paraId="3061FEAB"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 xml:space="preserve">Cơ quan cấp/ </w:t>
            </w:r>
            <w:r w:rsidRPr="00382610">
              <w:rPr>
                <w:rFonts w:ascii="Times New Roman" w:eastAsia="Calibri" w:hAnsi="Times New Roman" w:cs="Times New Roman"/>
                <w:b/>
                <w:i/>
                <w:iCs/>
                <w:color w:val="000000" w:themeColor="text1"/>
              </w:rPr>
              <w:t>Issuing by</w:t>
            </w:r>
          </w:p>
        </w:tc>
        <w:tc>
          <w:tcPr>
            <w:tcW w:w="1134" w:type="dxa"/>
            <w:vAlign w:val="center"/>
          </w:tcPr>
          <w:p w14:paraId="3A73A49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s-ES"/>
              </w:rPr>
            </w:pPr>
            <w:r w:rsidRPr="00382610">
              <w:rPr>
                <w:rFonts w:ascii="Times New Roman" w:eastAsia="Calibri" w:hAnsi="Times New Roman" w:cs="Times New Roman"/>
                <w:b/>
                <w:bCs/>
                <w:color w:val="000000" w:themeColor="text1"/>
                <w:lang w:val="es-ES"/>
              </w:rPr>
              <w:t xml:space="preserve">Có giá trị đến/ </w:t>
            </w:r>
            <w:r w:rsidRPr="00382610">
              <w:rPr>
                <w:rFonts w:ascii="Times New Roman" w:eastAsia="Calibri" w:hAnsi="Times New Roman" w:cs="Times New Roman"/>
                <w:b/>
                <w:i/>
                <w:iCs/>
                <w:color w:val="000000" w:themeColor="text1"/>
              </w:rPr>
              <w:t>Validity</w:t>
            </w:r>
          </w:p>
        </w:tc>
        <w:tc>
          <w:tcPr>
            <w:tcW w:w="1417" w:type="dxa"/>
            <w:vAlign w:val="center"/>
          </w:tcPr>
          <w:p w14:paraId="017EE13F"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s-ES"/>
              </w:rPr>
            </w:pPr>
            <w:r w:rsidRPr="00382610">
              <w:rPr>
                <w:rFonts w:ascii="Times New Roman" w:eastAsia="Calibri" w:hAnsi="Times New Roman" w:cs="Times New Roman"/>
                <w:b/>
                <w:bCs/>
                <w:color w:val="000000" w:themeColor="text1"/>
                <w:lang w:val="es-ES"/>
              </w:rPr>
              <w:t xml:space="preserve">(Các) khu vực được phép khai thác/ </w:t>
            </w:r>
            <w:r w:rsidRPr="00382610">
              <w:rPr>
                <w:rFonts w:ascii="Times New Roman" w:eastAsia="Calibri" w:hAnsi="Times New Roman" w:cs="Times New Roman"/>
                <w:b/>
                <w:i/>
                <w:iCs/>
                <w:color w:val="000000" w:themeColor="text1"/>
              </w:rPr>
              <w:t xml:space="preserve">Fishing </w:t>
            </w:r>
            <w:r w:rsidRPr="00382610">
              <w:rPr>
                <w:rFonts w:ascii="Times New Roman" w:eastAsia="Calibri" w:hAnsi="Times New Roman" w:cs="Times New Roman"/>
                <w:b/>
                <w:i/>
                <w:iCs/>
                <w:color w:val="000000" w:themeColor="text1"/>
                <w:lang w:val="es-ES"/>
              </w:rPr>
              <w:t>a</w:t>
            </w:r>
            <w:r w:rsidRPr="00382610">
              <w:rPr>
                <w:rFonts w:ascii="Times New Roman" w:eastAsia="Calibri" w:hAnsi="Times New Roman" w:cs="Times New Roman"/>
                <w:b/>
                <w:i/>
                <w:iCs/>
                <w:color w:val="000000" w:themeColor="text1"/>
              </w:rPr>
              <w:t>reas</w:t>
            </w:r>
          </w:p>
        </w:tc>
        <w:tc>
          <w:tcPr>
            <w:tcW w:w="1559" w:type="dxa"/>
            <w:vAlign w:val="center"/>
          </w:tcPr>
          <w:p w14:paraId="7B93E8E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s-ES"/>
              </w:rPr>
            </w:pPr>
            <w:r w:rsidRPr="00382610">
              <w:rPr>
                <w:rFonts w:ascii="Times New Roman" w:eastAsia="Calibri" w:hAnsi="Times New Roman" w:cs="Times New Roman"/>
                <w:b/>
                <w:bCs/>
                <w:color w:val="000000" w:themeColor="text1"/>
                <w:lang w:val="es-ES"/>
              </w:rPr>
              <w:t xml:space="preserve">Đối tượng khai thác </w:t>
            </w:r>
            <w:r w:rsidRPr="00382610">
              <w:rPr>
                <w:rFonts w:ascii="Times New Roman" w:eastAsia="Calibri" w:hAnsi="Times New Roman" w:cs="Times New Roman"/>
                <w:bCs/>
                <w:color w:val="000000" w:themeColor="text1"/>
                <w:lang w:val="es-ES"/>
              </w:rPr>
              <w:t xml:space="preserve">(ghi rõ tên khoa </w:t>
            </w:r>
            <w:proofErr w:type="gramStart"/>
            <w:r w:rsidRPr="00382610">
              <w:rPr>
                <w:rFonts w:ascii="Times New Roman" w:eastAsia="Calibri" w:hAnsi="Times New Roman" w:cs="Times New Roman"/>
                <w:bCs/>
                <w:color w:val="000000" w:themeColor="text1"/>
                <w:lang w:val="es-ES"/>
              </w:rPr>
              <w:t>học)</w:t>
            </w:r>
            <w:r w:rsidRPr="00382610">
              <w:rPr>
                <w:rFonts w:ascii="Times New Roman" w:eastAsia="Calibri" w:hAnsi="Times New Roman" w:cs="Times New Roman"/>
                <w:b/>
                <w:bCs/>
                <w:color w:val="000000" w:themeColor="text1"/>
                <w:lang w:val="es-ES"/>
              </w:rPr>
              <w:t>/</w:t>
            </w:r>
            <w:proofErr w:type="gramEnd"/>
            <w:r w:rsidRPr="00382610">
              <w:rPr>
                <w:rFonts w:ascii="Times New Roman" w:eastAsia="Calibri" w:hAnsi="Times New Roman" w:cs="Times New Roman"/>
                <w:b/>
                <w:bCs/>
                <w:color w:val="000000" w:themeColor="text1"/>
                <w:lang w:val="es-ES"/>
              </w:rPr>
              <w:t xml:space="preserve"> </w:t>
            </w:r>
            <w:r w:rsidRPr="00382610">
              <w:rPr>
                <w:rFonts w:ascii="Times New Roman" w:eastAsia="Calibri" w:hAnsi="Times New Roman" w:cs="Times New Roman"/>
                <w:b/>
                <w:i/>
                <w:iCs/>
                <w:color w:val="000000" w:themeColor="text1"/>
              </w:rPr>
              <w:t>Fish species</w:t>
            </w:r>
            <w:r w:rsidRPr="00382610">
              <w:rPr>
                <w:rFonts w:ascii="Times New Roman" w:eastAsia="Calibri" w:hAnsi="Times New Roman" w:cs="Times New Roman"/>
                <w:b/>
                <w:i/>
                <w:iCs/>
                <w:color w:val="000000" w:themeColor="text1"/>
                <w:lang w:val="es-ES"/>
              </w:rPr>
              <w:t xml:space="preserve"> </w:t>
            </w:r>
            <w:r w:rsidRPr="00382610">
              <w:rPr>
                <w:rFonts w:ascii="Times New Roman" w:eastAsia="Calibri" w:hAnsi="Times New Roman" w:cs="Times New Roman"/>
                <w:i/>
                <w:iCs/>
                <w:color w:val="000000" w:themeColor="text1"/>
                <w:lang w:val="es-ES"/>
              </w:rPr>
              <w:t>(Scientific names)</w:t>
            </w:r>
          </w:p>
        </w:tc>
        <w:tc>
          <w:tcPr>
            <w:tcW w:w="1560" w:type="dxa"/>
            <w:vAlign w:val="center"/>
          </w:tcPr>
          <w:p w14:paraId="745BD16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Ngư cụ/</w:t>
            </w:r>
            <w:r w:rsidRPr="00382610">
              <w:rPr>
                <w:rFonts w:ascii="Times New Roman" w:eastAsia="Calibri" w:hAnsi="Times New Roman" w:cs="Times New Roman"/>
                <w:b/>
                <w:bCs/>
                <w:color w:val="000000" w:themeColor="text1"/>
              </w:rPr>
              <w:t xml:space="preserve"> </w:t>
            </w:r>
            <w:r w:rsidRPr="00382610">
              <w:rPr>
                <w:rFonts w:ascii="Times New Roman" w:eastAsia="Calibri" w:hAnsi="Times New Roman" w:cs="Times New Roman"/>
                <w:b/>
                <w:i/>
                <w:iCs/>
                <w:color w:val="000000" w:themeColor="text1"/>
              </w:rPr>
              <w:t>Fishing gear</w:t>
            </w:r>
          </w:p>
        </w:tc>
        <w:tc>
          <w:tcPr>
            <w:tcW w:w="1560" w:type="dxa"/>
            <w:vAlign w:val="center"/>
          </w:tcPr>
          <w:p w14:paraId="017CFA5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 xml:space="preserve">Khối lượng/ </w:t>
            </w:r>
            <w:r w:rsidRPr="00382610">
              <w:rPr>
                <w:rFonts w:ascii="Times New Roman" w:eastAsia="Calibri" w:hAnsi="Times New Roman" w:cs="Times New Roman"/>
                <w:b/>
                <w:bCs/>
                <w:i/>
                <w:iCs/>
                <w:color w:val="000000" w:themeColor="text1"/>
                <w:lang w:val="en-US"/>
              </w:rPr>
              <w:t>Catch quantity</w:t>
            </w:r>
          </w:p>
        </w:tc>
      </w:tr>
      <w:tr w:rsidR="00490645" w:rsidRPr="00382610" w14:paraId="06615908" w14:textId="77777777" w:rsidTr="0095566E">
        <w:tc>
          <w:tcPr>
            <w:tcW w:w="1135" w:type="dxa"/>
            <w:vAlign w:val="center"/>
          </w:tcPr>
          <w:p w14:paraId="1B68D80A"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p>
        </w:tc>
        <w:tc>
          <w:tcPr>
            <w:tcW w:w="1418" w:type="dxa"/>
            <w:vAlign w:val="center"/>
          </w:tcPr>
          <w:p w14:paraId="2034AE12"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p>
        </w:tc>
        <w:tc>
          <w:tcPr>
            <w:tcW w:w="1134" w:type="dxa"/>
            <w:vAlign w:val="center"/>
          </w:tcPr>
          <w:p w14:paraId="2006ADBD"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p>
        </w:tc>
        <w:tc>
          <w:tcPr>
            <w:tcW w:w="1417" w:type="dxa"/>
            <w:vAlign w:val="center"/>
          </w:tcPr>
          <w:p w14:paraId="3B43E88A"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p>
        </w:tc>
        <w:tc>
          <w:tcPr>
            <w:tcW w:w="1559" w:type="dxa"/>
            <w:vAlign w:val="center"/>
          </w:tcPr>
          <w:p w14:paraId="373CD328"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p>
        </w:tc>
        <w:tc>
          <w:tcPr>
            <w:tcW w:w="1560" w:type="dxa"/>
            <w:vAlign w:val="center"/>
          </w:tcPr>
          <w:p w14:paraId="337D7FAC"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p>
        </w:tc>
        <w:tc>
          <w:tcPr>
            <w:tcW w:w="1560" w:type="dxa"/>
          </w:tcPr>
          <w:p w14:paraId="7097B0AA"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lang w:val="en-US"/>
              </w:rPr>
            </w:pPr>
          </w:p>
        </w:tc>
      </w:tr>
    </w:tbl>
    <w:p w14:paraId="5FA13157" w14:textId="77777777" w:rsidR="00782045" w:rsidRPr="00382610" w:rsidRDefault="00782045" w:rsidP="00782045">
      <w:pPr>
        <w:spacing w:after="0" w:line="240" w:lineRule="auto"/>
        <w:ind w:firstLine="567"/>
        <w:jc w:val="both"/>
        <w:rPr>
          <w:rFonts w:ascii="Times New Roman" w:eastAsia="Calibri" w:hAnsi="Times New Roman" w:cs="Times New Roman"/>
          <w:b/>
          <w:iCs/>
          <w:color w:val="000000" w:themeColor="text1"/>
          <w:sz w:val="28"/>
          <w:szCs w:val="28"/>
          <w:lang w:val="vi-VN"/>
        </w:rPr>
      </w:pPr>
      <w:r w:rsidRPr="00382610">
        <w:rPr>
          <w:rFonts w:ascii="Times New Roman" w:eastAsia="Calibri" w:hAnsi="Times New Roman" w:cs="Times New Roman"/>
          <w:b/>
          <w:iCs/>
          <w:color w:val="000000" w:themeColor="text1"/>
          <w:sz w:val="28"/>
          <w:szCs w:val="28"/>
          <w:lang w:val="en-US"/>
        </w:rPr>
        <w:t>3. Thông tin về các giấy phép chuyển tải có liên quan/</w:t>
      </w:r>
      <w:r w:rsidRPr="00382610">
        <w:rPr>
          <w:rFonts w:ascii="Times New Roman" w:eastAsia="Calibri" w:hAnsi="Times New Roman" w:cs="Times New Roman"/>
          <w:b/>
          <w:i/>
          <w:color w:val="000000" w:themeColor="text1"/>
          <w:sz w:val="28"/>
          <w:szCs w:val="28"/>
          <w:lang w:val="en-US"/>
        </w:rPr>
        <w:t>Transhipment</w:t>
      </w:r>
      <w:r w:rsidRPr="00382610">
        <w:rPr>
          <w:rFonts w:ascii="Times New Roman" w:eastAsia="Calibri" w:hAnsi="Times New Roman" w:cs="Times New Roman"/>
          <w:b/>
          <w:bCs/>
          <w:i/>
          <w:iCs/>
          <w:color w:val="000000" w:themeColor="text1"/>
          <w:sz w:val="28"/>
          <w:szCs w:val="28"/>
          <w:lang w:val="en-US"/>
        </w:rPr>
        <w:t xml:space="preserve"> license(s) information</w:t>
      </w:r>
    </w:p>
    <w:tbl>
      <w:tblPr>
        <w:tblW w:w="9782"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2"/>
        <w:gridCol w:w="1588"/>
        <w:gridCol w:w="1701"/>
        <w:gridCol w:w="1528"/>
        <w:gridCol w:w="1701"/>
        <w:gridCol w:w="1562"/>
      </w:tblGrid>
      <w:tr w:rsidR="00490645" w:rsidRPr="00382610" w14:paraId="7A8F30A3" w14:textId="77777777" w:rsidTr="0095566E">
        <w:tc>
          <w:tcPr>
            <w:tcW w:w="1702" w:type="dxa"/>
          </w:tcPr>
          <w:p w14:paraId="45EEC19A"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bookmarkStart w:id="6490" w:name="_Hlk153033665"/>
            <w:r w:rsidRPr="00382610">
              <w:rPr>
                <w:rFonts w:ascii="Times New Roman" w:eastAsia="Calibri" w:hAnsi="Times New Roman" w:cs="Times New Roman"/>
                <w:bCs/>
                <w:color w:val="000000" w:themeColor="text1"/>
                <w:lang w:val="en-US"/>
              </w:rPr>
              <w:t>Số/</w:t>
            </w:r>
            <w:r w:rsidRPr="00382610">
              <w:rPr>
                <w:rFonts w:ascii="Times New Roman" w:eastAsia="Calibri" w:hAnsi="Times New Roman" w:cs="Times New Roman"/>
                <w:i/>
                <w:iCs/>
                <w:color w:val="000000" w:themeColor="text1"/>
              </w:rPr>
              <w:t>Identifier</w:t>
            </w:r>
          </w:p>
        </w:tc>
        <w:tc>
          <w:tcPr>
            <w:tcW w:w="1588" w:type="dxa"/>
          </w:tcPr>
          <w:p w14:paraId="73861978"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i/>
                <w:color w:val="000000" w:themeColor="text1"/>
                <w:lang w:val="en-US"/>
              </w:rPr>
            </w:pPr>
          </w:p>
        </w:tc>
        <w:tc>
          <w:tcPr>
            <w:tcW w:w="1701" w:type="dxa"/>
          </w:tcPr>
          <w:p w14:paraId="7A8BF95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Cơ quan cấp/ </w:t>
            </w:r>
            <w:r w:rsidRPr="00382610">
              <w:rPr>
                <w:rFonts w:ascii="Times New Roman" w:eastAsia="Calibri" w:hAnsi="Times New Roman" w:cs="Times New Roman"/>
                <w:i/>
                <w:iCs/>
                <w:color w:val="000000" w:themeColor="text1"/>
              </w:rPr>
              <w:t>Issuing by</w:t>
            </w:r>
          </w:p>
        </w:tc>
        <w:tc>
          <w:tcPr>
            <w:tcW w:w="1528" w:type="dxa"/>
          </w:tcPr>
          <w:p w14:paraId="66E97C42"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701" w:type="dxa"/>
          </w:tcPr>
          <w:p w14:paraId="2650E158"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r w:rsidRPr="00382610">
              <w:rPr>
                <w:rFonts w:ascii="Times New Roman" w:eastAsia="Calibri" w:hAnsi="Times New Roman" w:cs="Times New Roman"/>
                <w:bCs/>
                <w:color w:val="000000" w:themeColor="text1"/>
                <w:lang w:val="es-ES"/>
              </w:rPr>
              <w:t xml:space="preserve">Có giá trị đến/ </w:t>
            </w:r>
            <w:r w:rsidRPr="00382610">
              <w:rPr>
                <w:rFonts w:ascii="Times New Roman" w:eastAsia="Calibri" w:hAnsi="Times New Roman" w:cs="Times New Roman"/>
                <w:i/>
                <w:iCs/>
                <w:color w:val="000000" w:themeColor="text1"/>
              </w:rPr>
              <w:t>Validity</w:t>
            </w:r>
          </w:p>
        </w:tc>
        <w:tc>
          <w:tcPr>
            <w:tcW w:w="1562" w:type="dxa"/>
          </w:tcPr>
          <w:p w14:paraId="07E1BFFE"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p>
        </w:tc>
      </w:tr>
      <w:tr w:rsidR="00490645" w:rsidRPr="00382610" w14:paraId="68B8C501" w14:textId="77777777" w:rsidTr="0095566E">
        <w:tc>
          <w:tcPr>
            <w:tcW w:w="1702" w:type="dxa"/>
          </w:tcPr>
          <w:p w14:paraId="6249D459"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Số/</w:t>
            </w:r>
            <w:r w:rsidRPr="00382610">
              <w:rPr>
                <w:rFonts w:ascii="Times New Roman" w:eastAsia="Calibri" w:hAnsi="Times New Roman" w:cs="Times New Roman"/>
                <w:i/>
                <w:iCs/>
                <w:color w:val="000000" w:themeColor="text1"/>
              </w:rPr>
              <w:t>Identifier</w:t>
            </w:r>
          </w:p>
        </w:tc>
        <w:tc>
          <w:tcPr>
            <w:tcW w:w="1588" w:type="dxa"/>
          </w:tcPr>
          <w:p w14:paraId="4564533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i/>
                <w:color w:val="000000" w:themeColor="text1"/>
                <w:lang w:val="en-US"/>
              </w:rPr>
            </w:pPr>
          </w:p>
        </w:tc>
        <w:tc>
          <w:tcPr>
            <w:tcW w:w="1701" w:type="dxa"/>
          </w:tcPr>
          <w:p w14:paraId="34D8581E"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Cơ quan cấp/ </w:t>
            </w:r>
            <w:r w:rsidRPr="00382610">
              <w:rPr>
                <w:rFonts w:ascii="Times New Roman" w:eastAsia="Calibri" w:hAnsi="Times New Roman" w:cs="Times New Roman"/>
                <w:i/>
                <w:iCs/>
                <w:color w:val="000000" w:themeColor="text1"/>
              </w:rPr>
              <w:t>Issuing by</w:t>
            </w:r>
          </w:p>
        </w:tc>
        <w:tc>
          <w:tcPr>
            <w:tcW w:w="1528" w:type="dxa"/>
          </w:tcPr>
          <w:p w14:paraId="6AB93E2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701" w:type="dxa"/>
          </w:tcPr>
          <w:p w14:paraId="5F92546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r w:rsidRPr="00382610">
              <w:rPr>
                <w:rFonts w:ascii="Times New Roman" w:eastAsia="Calibri" w:hAnsi="Times New Roman" w:cs="Times New Roman"/>
                <w:bCs/>
                <w:color w:val="000000" w:themeColor="text1"/>
                <w:lang w:val="es-ES"/>
              </w:rPr>
              <w:t xml:space="preserve">Có giá trị đến/ </w:t>
            </w:r>
            <w:r w:rsidRPr="00382610">
              <w:rPr>
                <w:rFonts w:ascii="Times New Roman" w:eastAsia="Calibri" w:hAnsi="Times New Roman" w:cs="Times New Roman"/>
                <w:i/>
                <w:iCs/>
                <w:color w:val="000000" w:themeColor="text1"/>
              </w:rPr>
              <w:t>Validity</w:t>
            </w:r>
          </w:p>
        </w:tc>
        <w:tc>
          <w:tcPr>
            <w:tcW w:w="1562" w:type="dxa"/>
          </w:tcPr>
          <w:p w14:paraId="0BBCE563"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p>
        </w:tc>
      </w:tr>
      <w:tr w:rsidR="00490645" w:rsidRPr="00382610" w14:paraId="0D554FEE" w14:textId="77777777" w:rsidTr="0095566E">
        <w:tc>
          <w:tcPr>
            <w:tcW w:w="1702" w:type="dxa"/>
          </w:tcPr>
          <w:p w14:paraId="136AA07E"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sz w:val="28"/>
                <w:szCs w:val="28"/>
                <w:lang w:val="es-ES"/>
              </w:rPr>
            </w:pPr>
          </w:p>
        </w:tc>
        <w:tc>
          <w:tcPr>
            <w:tcW w:w="1588" w:type="dxa"/>
          </w:tcPr>
          <w:p w14:paraId="7C9BAF2D"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i/>
                <w:color w:val="000000" w:themeColor="text1"/>
                <w:sz w:val="28"/>
                <w:szCs w:val="28"/>
                <w:lang w:val="es-ES"/>
              </w:rPr>
            </w:pPr>
          </w:p>
        </w:tc>
        <w:tc>
          <w:tcPr>
            <w:tcW w:w="1701" w:type="dxa"/>
          </w:tcPr>
          <w:p w14:paraId="7B9C5465"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sz w:val="28"/>
                <w:szCs w:val="28"/>
                <w:lang w:val="es-ES"/>
              </w:rPr>
            </w:pPr>
          </w:p>
        </w:tc>
        <w:tc>
          <w:tcPr>
            <w:tcW w:w="1528" w:type="dxa"/>
          </w:tcPr>
          <w:p w14:paraId="375E9B0E"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sz w:val="28"/>
                <w:szCs w:val="28"/>
                <w:lang w:val="es-ES"/>
              </w:rPr>
            </w:pPr>
          </w:p>
        </w:tc>
        <w:tc>
          <w:tcPr>
            <w:tcW w:w="1701" w:type="dxa"/>
          </w:tcPr>
          <w:p w14:paraId="436F455F"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sz w:val="28"/>
                <w:szCs w:val="28"/>
                <w:lang w:val="es-ES"/>
              </w:rPr>
            </w:pPr>
          </w:p>
        </w:tc>
        <w:tc>
          <w:tcPr>
            <w:tcW w:w="1562" w:type="dxa"/>
          </w:tcPr>
          <w:p w14:paraId="1EC52CD3"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sz w:val="28"/>
                <w:szCs w:val="28"/>
                <w:lang w:val="es-ES"/>
              </w:rPr>
            </w:pPr>
          </w:p>
        </w:tc>
      </w:tr>
    </w:tbl>
    <w:p w14:paraId="1CE8168F" w14:textId="77777777" w:rsidR="00782045" w:rsidRPr="00382610" w:rsidRDefault="00782045" w:rsidP="00782045">
      <w:pPr>
        <w:autoSpaceDE w:val="0"/>
        <w:autoSpaceDN w:val="0"/>
        <w:adjustRightInd w:val="0"/>
        <w:spacing w:after="0" w:line="240" w:lineRule="auto"/>
        <w:ind w:firstLine="567"/>
        <w:rPr>
          <w:rFonts w:ascii="Times New Roman" w:eastAsia="Calibri" w:hAnsi="Times New Roman" w:cs="Times New Roman"/>
          <w:b/>
          <w:bCs/>
          <w:color w:val="000000" w:themeColor="text1"/>
          <w:sz w:val="28"/>
          <w:szCs w:val="28"/>
          <w:lang w:val="es-ES"/>
        </w:rPr>
      </w:pPr>
      <w:r w:rsidRPr="00382610">
        <w:rPr>
          <w:rFonts w:ascii="Times New Roman" w:eastAsia="Calibri" w:hAnsi="Times New Roman" w:cs="Times New Roman"/>
          <w:b/>
          <w:bCs/>
          <w:color w:val="000000" w:themeColor="text1"/>
          <w:sz w:val="28"/>
          <w:szCs w:val="28"/>
          <w:lang w:val="es-ES"/>
        </w:rPr>
        <w:t>4. Kết luận kiểm tra hồ sơ/Documentary Verification Results:</w:t>
      </w:r>
    </w:p>
    <w:p w14:paraId="0EB62F2A"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pacing w:val="-4"/>
          <w:sz w:val="28"/>
          <w:szCs w:val="28"/>
          <w:lang w:val="es-ES"/>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08768" behindDoc="0" locked="0" layoutInCell="1" allowOverlap="1" wp14:anchorId="26D00BAA" wp14:editId="165C43FD">
                <wp:simplePos x="0" y="0"/>
                <wp:positionH relativeFrom="column">
                  <wp:posOffset>277495</wp:posOffset>
                </wp:positionH>
                <wp:positionV relativeFrom="paragraph">
                  <wp:posOffset>78740</wp:posOffset>
                </wp:positionV>
                <wp:extent cx="228600" cy="184150"/>
                <wp:effectExtent l="0" t="0" r="0" b="6350"/>
                <wp:wrapNone/>
                <wp:docPr id="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8415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E2F0AD" id="Rectangle 3" o:spid="_x0000_s1026" style="position:absolute;margin-left:21.85pt;margin-top:6.2pt;width:18pt;height:1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" filled="f" strokecolor="#172c51" strokeweight="1pt">
                <v:path arrowok="t"/>
              </v:rect>
            </w:pict>
          </mc:Fallback>
        </mc:AlternateContent>
      </w:r>
      <w:r w:rsidRPr="00382610">
        <w:rPr>
          <w:rFonts w:ascii="Times New Roman" w:eastAsia="Calibri" w:hAnsi="Times New Roman" w:cs="Times New Roman"/>
          <w:bCs/>
          <w:color w:val="000000" w:themeColor="text1"/>
          <w:sz w:val="28"/>
          <w:szCs w:val="28"/>
          <w:lang w:val="es-ES"/>
        </w:rPr>
        <w:t xml:space="preserve">     </w:t>
      </w:r>
      <w:r w:rsidRPr="00382610">
        <w:rPr>
          <w:rFonts w:ascii="Times New Roman" w:eastAsia="Calibri" w:hAnsi="Times New Roman" w:cs="Times New Roman"/>
          <w:bCs/>
          <w:color w:val="000000" w:themeColor="text1"/>
          <w:spacing w:val="-4"/>
          <w:sz w:val="28"/>
          <w:szCs w:val="28"/>
          <w:lang w:val="es-ES"/>
        </w:rPr>
        <w:t>Không phát hiện vi phạm tại thời điểm kiểm tra và khuyến nghị cho thông quan hàng hóa theo quy định/</w:t>
      </w:r>
      <w:r w:rsidRPr="00382610">
        <w:rPr>
          <w:rFonts w:ascii="Times New Roman" w:eastAsia="Calibri" w:hAnsi="Times New Roman" w:cs="Times New Roman"/>
          <w:bCs/>
          <w:i/>
          <w:iCs/>
          <w:color w:val="000000" w:themeColor="text1"/>
          <w:spacing w:val="-4"/>
          <w:sz w:val="28"/>
          <w:szCs w:val="28"/>
          <w:lang w:val="es-ES"/>
        </w:rPr>
        <w:t xml:space="preserve">No violations found at the </w:t>
      </w:r>
      <w:proofErr w:type="gramStart"/>
      <w:r w:rsidRPr="00382610">
        <w:rPr>
          <w:rFonts w:ascii="Times New Roman" w:eastAsia="Calibri" w:hAnsi="Times New Roman" w:cs="Times New Roman"/>
          <w:bCs/>
          <w:i/>
          <w:iCs/>
          <w:color w:val="000000" w:themeColor="text1"/>
          <w:spacing w:val="-4"/>
          <w:sz w:val="28"/>
          <w:szCs w:val="28"/>
          <w:lang w:val="es-ES"/>
        </w:rPr>
        <w:t>time</w:t>
      </w:r>
      <w:proofErr w:type="gramEnd"/>
      <w:r w:rsidRPr="00382610">
        <w:rPr>
          <w:rFonts w:ascii="Times New Roman" w:eastAsia="Calibri" w:hAnsi="Times New Roman" w:cs="Times New Roman"/>
          <w:bCs/>
          <w:i/>
          <w:iCs/>
          <w:color w:val="000000" w:themeColor="text1"/>
          <w:spacing w:val="-4"/>
          <w:sz w:val="28"/>
          <w:szCs w:val="28"/>
          <w:lang w:val="es-ES"/>
        </w:rPr>
        <w:t xml:space="preserve"> of the verification and recommended for customs clearance</w:t>
      </w:r>
      <w:r w:rsidRPr="00382610">
        <w:rPr>
          <w:rFonts w:ascii="Times New Roman" w:eastAsia="Calibri" w:hAnsi="Times New Roman" w:cs="Times New Roman"/>
          <w:bCs/>
          <w:i/>
          <w:iCs/>
          <w:color w:val="000000" w:themeColor="text1"/>
          <w:sz w:val="28"/>
          <w:szCs w:val="28"/>
          <w:lang w:val="es-ES"/>
        </w:rPr>
        <w:t xml:space="preserve"> </w:t>
      </w:r>
    </w:p>
    <w:p w14:paraId="7E3C0F1C" w14:textId="77777777" w:rsidR="00782045" w:rsidRPr="00382610" w:rsidRDefault="00782045" w:rsidP="00782045">
      <w:pPr>
        <w:spacing w:after="0" w:line="240" w:lineRule="auto"/>
        <w:ind w:firstLine="567"/>
        <w:jc w:val="both"/>
        <w:rPr>
          <w:rFonts w:ascii="Times New Roman" w:eastAsia="Calibri" w:hAnsi="Times New Roman" w:cs="Times New Roman"/>
          <w:bCs/>
          <w:i/>
          <w:iCs/>
          <w:color w:val="000000" w:themeColor="text1"/>
          <w:sz w:val="28"/>
          <w:szCs w:val="28"/>
          <w:lang w:val="es-ES"/>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09792" behindDoc="0" locked="0" layoutInCell="1" allowOverlap="1" wp14:anchorId="6CA90278" wp14:editId="2AD0B353">
                <wp:simplePos x="0" y="0"/>
                <wp:positionH relativeFrom="column">
                  <wp:posOffset>281305</wp:posOffset>
                </wp:positionH>
                <wp:positionV relativeFrom="paragraph">
                  <wp:posOffset>86360</wp:posOffset>
                </wp:positionV>
                <wp:extent cx="228600" cy="184150"/>
                <wp:effectExtent l="0" t="0" r="0" b="6350"/>
                <wp:wrapNone/>
                <wp:docPr id="2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8415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EA579A" id="Rectangle 4" o:spid="_x0000_s1026" style="position:absolute;margin-left:22.15pt;margin-top:6.8pt;width:18pt;height:14.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" filled="f" strokecolor="#172c51" strokeweight="1pt">
                <v:path arrowok="t"/>
              </v:rect>
            </w:pict>
          </mc:Fallback>
        </mc:AlternateContent>
      </w:r>
      <w:r w:rsidRPr="00382610">
        <w:rPr>
          <w:rFonts w:ascii="Times New Roman" w:eastAsia="Calibri" w:hAnsi="Times New Roman" w:cs="Times New Roman"/>
          <w:bCs/>
          <w:color w:val="000000" w:themeColor="text1"/>
          <w:sz w:val="28"/>
          <w:szCs w:val="28"/>
          <w:lang w:val="es-ES"/>
        </w:rPr>
        <w:t xml:space="preserve">      Thông tin khai báo hồ sơ chưa đạt yêu cầu hoặc lô hàng thủy sản có dấu hiệu được </w:t>
      </w:r>
      <w:r w:rsidRPr="00382610">
        <w:rPr>
          <w:rFonts w:ascii="Times New Roman" w:eastAsia="Calibri" w:hAnsi="Times New Roman" w:cs="Times New Roman"/>
          <w:color w:val="000000" w:themeColor="text1"/>
          <w:sz w:val="28"/>
          <w:szCs w:val="28"/>
          <w:lang w:val="es-ES"/>
        </w:rPr>
        <w:t>khai thác, chuyển tải bất hợp pháp, và khuyến nghị không cho thông quan</w:t>
      </w:r>
      <w:r w:rsidRPr="00382610">
        <w:rPr>
          <w:rFonts w:ascii="Times New Roman" w:eastAsia="Calibri" w:hAnsi="Times New Roman" w:cs="Times New Roman"/>
          <w:bCs/>
          <w:color w:val="000000" w:themeColor="text1"/>
          <w:sz w:val="28"/>
          <w:szCs w:val="28"/>
          <w:lang w:val="es-ES"/>
        </w:rPr>
        <w:t>/</w:t>
      </w:r>
      <w:r w:rsidRPr="00382610">
        <w:rPr>
          <w:rFonts w:ascii="Times New Roman" w:eastAsia="Calibri" w:hAnsi="Times New Roman" w:cs="Times New Roman"/>
          <w:bCs/>
          <w:i/>
          <w:iCs/>
          <w:color w:val="000000" w:themeColor="text1"/>
          <w:spacing w:val="-4"/>
          <w:sz w:val="28"/>
          <w:szCs w:val="28"/>
          <w:lang w:val="es-ES"/>
        </w:rPr>
        <w:t>Requirements not met or indicators of illegal, unreported, and unregulated fishing or transshipment found, and not recommended for customs clearance</w:t>
      </w:r>
      <w:r w:rsidRPr="00382610">
        <w:rPr>
          <w:rFonts w:ascii="Times New Roman" w:eastAsia="Calibri" w:hAnsi="Times New Roman" w:cs="Times New Roman"/>
          <w:bCs/>
          <w:i/>
          <w:iCs/>
          <w:color w:val="000000" w:themeColor="text1"/>
          <w:sz w:val="28"/>
          <w:szCs w:val="28"/>
          <w:lang w:val="es-ES"/>
        </w:rPr>
        <w:t xml:space="preserve">  </w:t>
      </w:r>
    </w:p>
    <w:bookmarkEnd w:id="6490"/>
    <w:p w14:paraId="611C8F7E" w14:textId="77D32991" w:rsidR="00782045" w:rsidRPr="00382610" w:rsidRDefault="00782045" w:rsidP="00782045">
      <w:pPr>
        <w:spacing w:after="0" w:line="240" w:lineRule="auto"/>
        <w:ind w:firstLine="567"/>
        <w:rPr>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b/>
          <w:color w:val="000000" w:themeColor="text1"/>
          <w:sz w:val="28"/>
          <w:szCs w:val="28"/>
          <w:lang w:val="en-US"/>
        </w:rPr>
        <w:t xml:space="preserve">III. KIỂM TRA THỰC </w:t>
      </w:r>
      <w:proofErr w:type="gramStart"/>
      <w:r w:rsidRPr="00382610">
        <w:rPr>
          <w:rFonts w:ascii="Times New Roman" w:eastAsia="Calibri" w:hAnsi="Times New Roman" w:cs="Times New Roman"/>
          <w:b/>
          <w:color w:val="000000" w:themeColor="text1"/>
          <w:sz w:val="28"/>
          <w:szCs w:val="28"/>
          <w:lang w:val="en-US"/>
        </w:rPr>
        <w:t>TẾ</w:t>
      </w:r>
      <w:r w:rsidR="004A1448" w:rsidRPr="00382610">
        <w:rPr>
          <w:rFonts w:ascii="Times New Roman" w:eastAsia="Calibri" w:hAnsi="Times New Roman" w:cs="Times New Roman"/>
          <w:b/>
          <w:color w:val="000000" w:themeColor="text1"/>
          <w:sz w:val="32"/>
          <w:szCs w:val="32"/>
          <w:vertAlign w:val="superscript"/>
          <w:lang w:val="vi-VN"/>
        </w:rPr>
        <w:t>(</w:t>
      </w:r>
      <w:proofErr w:type="gramEnd"/>
      <w:r w:rsidR="004A1448" w:rsidRPr="00382610">
        <w:rPr>
          <w:rFonts w:ascii="Times New Roman" w:eastAsia="Calibri" w:hAnsi="Times New Roman" w:cs="Times New Roman"/>
          <w:b/>
          <w:color w:val="000000" w:themeColor="text1"/>
          <w:sz w:val="32"/>
          <w:szCs w:val="32"/>
          <w:vertAlign w:val="superscript"/>
          <w:lang w:val="vi-VN"/>
        </w:rPr>
        <w:t>*)</w:t>
      </w:r>
      <w:r w:rsidRPr="00382610">
        <w:rPr>
          <w:rFonts w:ascii="Times New Roman" w:eastAsia="Calibri" w:hAnsi="Times New Roman" w:cs="Times New Roman"/>
          <w:color w:val="000000" w:themeColor="text1"/>
          <w:sz w:val="28"/>
          <w:szCs w:val="28"/>
          <w:lang w:val="en-US"/>
        </w:rPr>
        <w:t>/</w:t>
      </w:r>
      <w:r w:rsidRPr="00382610">
        <w:rPr>
          <w:rFonts w:ascii="Times New Roman" w:eastAsia="Calibri" w:hAnsi="Times New Roman" w:cs="Times New Roman"/>
          <w:i/>
          <w:iCs/>
          <w:color w:val="000000" w:themeColor="text1"/>
          <w:sz w:val="28"/>
          <w:szCs w:val="28"/>
          <w:lang w:val="en-US"/>
        </w:rPr>
        <w:t>Container Physical Inspection</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701"/>
        <w:gridCol w:w="131"/>
        <w:gridCol w:w="1429"/>
        <w:gridCol w:w="110"/>
        <w:gridCol w:w="1159"/>
        <w:gridCol w:w="278"/>
        <w:gridCol w:w="834"/>
        <w:gridCol w:w="737"/>
        <w:gridCol w:w="1389"/>
      </w:tblGrid>
      <w:tr w:rsidR="00490645" w:rsidRPr="00382610" w14:paraId="164A6529" w14:textId="77777777" w:rsidTr="0095566E">
        <w:tc>
          <w:tcPr>
            <w:tcW w:w="3528" w:type="dxa"/>
            <w:gridSpan w:val="3"/>
          </w:tcPr>
          <w:p w14:paraId="1FB9CB63"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1. Cảng nơi tiến hành kiểm tra/ </w:t>
            </w:r>
            <w:r w:rsidRPr="00382610">
              <w:rPr>
                <w:rFonts w:ascii="Times New Roman" w:eastAsia="Calibri" w:hAnsi="Times New Roman" w:cs="Times New Roman"/>
                <w:i/>
                <w:iCs/>
                <w:color w:val="000000" w:themeColor="text1"/>
              </w:rPr>
              <w:t xml:space="preserve">Port of </w:t>
            </w:r>
            <w:r w:rsidRPr="00382610">
              <w:rPr>
                <w:rFonts w:ascii="Times New Roman" w:eastAsia="Calibri" w:hAnsi="Times New Roman" w:cs="Times New Roman"/>
                <w:i/>
                <w:iCs/>
                <w:color w:val="000000" w:themeColor="text1"/>
                <w:lang w:val="en-US"/>
              </w:rPr>
              <w:t>I</w:t>
            </w:r>
            <w:r w:rsidRPr="00382610">
              <w:rPr>
                <w:rFonts w:ascii="Times New Roman" w:eastAsia="Calibri" w:hAnsi="Times New Roman" w:cs="Times New Roman"/>
                <w:i/>
                <w:iCs/>
                <w:color w:val="000000" w:themeColor="text1"/>
              </w:rPr>
              <w:t>nspection</w:t>
            </w:r>
          </w:p>
        </w:tc>
        <w:tc>
          <w:tcPr>
            <w:tcW w:w="5936" w:type="dxa"/>
            <w:gridSpan w:val="7"/>
          </w:tcPr>
          <w:p w14:paraId="35BC5D0C"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5013BF87" w14:textId="77777777" w:rsidTr="0095566E">
        <w:tc>
          <w:tcPr>
            <w:tcW w:w="3528" w:type="dxa"/>
            <w:gridSpan w:val="3"/>
          </w:tcPr>
          <w:p w14:paraId="3F179A8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2. Thời gian bắt đầu kiểm tra/ </w:t>
            </w:r>
            <w:r w:rsidRPr="00382610">
              <w:rPr>
                <w:rFonts w:ascii="Times New Roman" w:eastAsia="Calibri" w:hAnsi="Times New Roman" w:cs="Times New Roman"/>
                <w:i/>
                <w:iCs/>
                <w:color w:val="000000" w:themeColor="text1"/>
              </w:rPr>
              <w:t>Commencement of Inspection</w:t>
            </w:r>
          </w:p>
        </w:tc>
        <w:tc>
          <w:tcPr>
            <w:tcW w:w="1539" w:type="dxa"/>
            <w:gridSpan w:val="2"/>
          </w:tcPr>
          <w:p w14:paraId="0790159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Năm/</w:t>
            </w:r>
            <w:r w:rsidRPr="00382610">
              <w:rPr>
                <w:rFonts w:ascii="Times New Roman" w:eastAsia="Calibri" w:hAnsi="Times New Roman" w:cs="Times New Roman"/>
                <w:i/>
                <w:iCs/>
                <w:color w:val="000000" w:themeColor="text1"/>
              </w:rPr>
              <w:t>Year</w:t>
            </w:r>
          </w:p>
        </w:tc>
        <w:tc>
          <w:tcPr>
            <w:tcW w:w="1437" w:type="dxa"/>
            <w:gridSpan w:val="2"/>
          </w:tcPr>
          <w:p w14:paraId="3D98446D" w14:textId="77777777" w:rsidR="00782045" w:rsidRPr="00382610" w:rsidRDefault="00782045" w:rsidP="00782045">
            <w:pPr>
              <w:spacing w:after="0" w:line="240" w:lineRule="auto"/>
              <w:ind w:left="-109" w:right="-93"/>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Tháng/</w:t>
            </w:r>
            <w:r w:rsidRPr="00382610">
              <w:rPr>
                <w:rFonts w:ascii="Times New Roman" w:eastAsia="Calibri" w:hAnsi="Times New Roman" w:cs="Times New Roman"/>
                <w:i/>
                <w:iCs/>
                <w:color w:val="000000" w:themeColor="text1"/>
              </w:rPr>
              <w:t>Month</w:t>
            </w:r>
          </w:p>
        </w:tc>
        <w:tc>
          <w:tcPr>
            <w:tcW w:w="1571" w:type="dxa"/>
            <w:gridSpan w:val="2"/>
          </w:tcPr>
          <w:p w14:paraId="1585E0E4"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Ngày/</w:t>
            </w:r>
            <w:r w:rsidRPr="00382610">
              <w:rPr>
                <w:rFonts w:ascii="Times New Roman" w:eastAsia="Calibri" w:hAnsi="Times New Roman" w:cs="Times New Roman"/>
                <w:i/>
                <w:iCs/>
                <w:color w:val="000000" w:themeColor="text1"/>
              </w:rPr>
              <w:t>Day</w:t>
            </w:r>
          </w:p>
        </w:tc>
        <w:tc>
          <w:tcPr>
            <w:tcW w:w="1389" w:type="dxa"/>
          </w:tcPr>
          <w:p w14:paraId="4C1155C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Giờ/</w:t>
            </w:r>
            <w:r w:rsidRPr="00382610">
              <w:rPr>
                <w:rFonts w:ascii="Times New Roman" w:eastAsia="Calibri" w:hAnsi="Times New Roman" w:cs="Times New Roman"/>
                <w:i/>
                <w:iCs/>
                <w:color w:val="000000" w:themeColor="text1"/>
              </w:rPr>
              <w:t>Hour</w:t>
            </w:r>
          </w:p>
        </w:tc>
      </w:tr>
      <w:tr w:rsidR="00490645" w:rsidRPr="00382610" w14:paraId="54BEC8BC" w14:textId="77777777" w:rsidTr="0095566E">
        <w:tc>
          <w:tcPr>
            <w:tcW w:w="3528" w:type="dxa"/>
            <w:gridSpan w:val="3"/>
          </w:tcPr>
          <w:p w14:paraId="20A785E5"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3. Thời gian kết thúc kiểm tra/ </w:t>
            </w:r>
            <w:r w:rsidRPr="00382610">
              <w:rPr>
                <w:rFonts w:ascii="Times New Roman" w:eastAsia="Calibri" w:hAnsi="Times New Roman" w:cs="Times New Roman"/>
                <w:i/>
                <w:iCs/>
                <w:color w:val="000000" w:themeColor="text1"/>
              </w:rPr>
              <w:t>Completion of Inspection</w:t>
            </w:r>
          </w:p>
        </w:tc>
        <w:tc>
          <w:tcPr>
            <w:tcW w:w="1539" w:type="dxa"/>
            <w:gridSpan w:val="2"/>
          </w:tcPr>
          <w:p w14:paraId="55C8729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Năm/</w:t>
            </w:r>
            <w:r w:rsidRPr="00382610">
              <w:rPr>
                <w:rFonts w:ascii="Times New Roman" w:eastAsia="Calibri" w:hAnsi="Times New Roman" w:cs="Times New Roman"/>
                <w:i/>
                <w:iCs/>
                <w:color w:val="000000" w:themeColor="text1"/>
              </w:rPr>
              <w:t>Year</w:t>
            </w:r>
          </w:p>
        </w:tc>
        <w:tc>
          <w:tcPr>
            <w:tcW w:w="1437" w:type="dxa"/>
            <w:gridSpan w:val="2"/>
          </w:tcPr>
          <w:p w14:paraId="05E0E0E1" w14:textId="77777777" w:rsidR="00782045" w:rsidRPr="00382610" w:rsidRDefault="00782045" w:rsidP="00782045">
            <w:pPr>
              <w:spacing w:after="0" w:line="240" w:lineRule="auto"/>
              <w:ind w:left="-109" w:right="-93"/>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Tháng/</w:t>
            </w:r>
            <w:r w:rsidRPr="00382610">
              <w:rPr>
                <w:rFonts w:ascii="Times New Roman" w:eastAsia="Calibri" w:hAnsi="Times New Roman" w:cs="Times New Roman"/>
                <w:i/>
                <w:iCs/>
                <w:color w:val="000000" w:themeColor="text1"/>
              </w:rPr>
              <w:t>Month</w:t>
            </w:r>
          </w:p>
        </w:tc>
        <w:tc>
          <w:tcPr>
            <w:tcW w:w="1571" w:type="dxa"/>
            <w:gridSpan w:val="2"/>
          </w:tcPr>
          <w:p w14:paraId="1F1FB8EF"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Ngày/</w:t>
            </w:r>
            <w:r w:rsidRPr="00382610">
              <w:rPr>
                <w:rFonts w:ascii="Times New Roman" w:eastAsia="Calibri" w:hAnsi="Times New Roman" w:cs="Times New Roman"/>
                <w:i/>
                <w:iCs/>
                <w:color w:val="000000" w:themeColor="text1"/>
              </w:rPr>
              <w:t>Day</w:t>
            </w:r>
          </w:p>
        </w:tc>
        <w:tc>
          <w:tcPr>
            <w:tcW w:w="1389" w:type="dxa"/>
          </w:tcPr>
          <w:p w14:paraId="1F066E36"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Giờ/</w:t>
            </w:r>
            <w:r w:rsidRPr="00382610">
              <w:rPr>
                <w:rFonts w:ascii="Times New Roman" w:eastAsia="Calibri" w:hAnsi="Times New Roman" w:cs="Times New Roman"/>
                <w:i/>
                <w:iCs/>
                <w:color w:val="000000" w:themeColor="text1"/>
              </w:rPr>
              <w:t>Hour</w:t>
            </w:r>
          </w:p>
        </w:tc>
      </w:tr>
      <w:tr w:rsidR="00490645" w:rsidRPr="00382610" w14:paraId="2D1F1191" w14:textId="77777777" w:rsidTr="0095566E">
        <w:tc>
          <w:tcPr>
            <w:tcW w:w="9464" w:type="dxa"/>
            <w:gridSpan w:val="10"/>
          </w:tcPr>
          <w:p w14:paraId="3627BA33" w14:textId="77777777" w:rsidR="00782045" w:rsidRPr="00382610" w:rsidRDefault="00782045" w:rsidP="00782045">
            <w:pPr>
              <w:autoSpaceDE w:val="0"/>
              <w:autoSpaceDN w:val="0"/>
              <w:adjustRightInd w:val="0"/>
              <w:spacing w:after="0" w:line="240" w:lineRule="auto"/>
              <w:jc w:val="both"/>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4. Đánh giá về loài khai thác và khối lượng được ước tính sau khi mở công ten nơ kiểm tra/ </w:t>
            </w:r>
            <w:r w:rsidRPr="00382610">
              <w:rPr>
                <w:rFonts w:ascii="Times New Roman" w:eastAsia="Calibri" w:hAnsi="Times New Roman" w:cs="Times New Roman"/>
                <w:i/>
                <w:iCs/>
                <w:color w:val="000000" w:themeColor="text1"/>
              </w:rPr>
              <w:t>Evaluation of offloaded catch (quantity</w:t>
            </w:r>
            <w:r w:rsidRPr="00382610">
              <w:rPr>
                <w:rFonts w:ascii="Times New Roman" w:eastAsia="Calibri" w:hAnsi="Times New Roman" w:cs="Times New Roman"/>
                <w:i/>
                <w:iCs/>
                <w:color w:val="000000" w:themeColor="text1"/>
                <w:lang w:val="en-US"/>
              </w:rPr>
              <w:t>)</w:t>
            </w:r>
          </w:p>
        </w:tc>
      </w:tr>
      <w:tr w:rsidR="00490645" w:rsidRPr="00382610" w14:paraId="29828596" w14:textId="77777777" w:rsidTr="0095566E">
        <w:tc>
          <w:tcPr>
            <w:tcW w:w="1696" w:type="dxa"/>
            <w:vAlign w:val="center"/>
          </w:tcPr>
          <w:p w14:paraId="1BF1B5C1"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 xml:space="preserve">Người nhập khẩu/ </w:t>
            </w:r>
            <w:r w:rsidRPr="00382610">
              <w:rPr>
                <w:rFonts w:ascii="Times New Roman" w:eastAsia="Calibri" w:hAnsi="Times New Roman" w:cs="Times New Roman"/>
                <w:b/>
                <w:i/>
                <w:color w:val="000000" w:themeColor="text1"/>
                <w:lang w:val="en-US"/>
              </w:rPr>
              <w:t>Importers</w:t>
            </w:r>
          </w:p>
        </w:tc>
        <w:tc>
          <w:tcPr>
            <w:tcW w:w="1701" w:type="dxa"/>
            <w:vAlign w:val="center"/>
          </w:tcPr>
          <w:p w14:paraId="22D66AEE"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t xml:space="preserve">Loài khai thác được khai báo </w:t>
            </w:r>
            <w:r w:rsidRPr="00382610">
              <w:rPr>
                <w:rFonts w:ascii="Times New Roman" w:eastAsia="Calibri" w:hAnsi="Times New Roman" w:cs="Times New Roman"/>
                <w:iCs/>
                <w:color w:val="000000" w:themeColor="text1"/>
                <w:lang w:val="en-US"/>
              </w:rPr>
              <w:t xml:space="preserve">(ghi rõ </w:t>
            </w:r>
            <w:r w:rsidRPr="00382610">
              <w:rPr>
                <w:rFonts w:ascii="Times New Roman" w:eastAsia="Calibri" w:hAnsi="Times New Roman" w:cs="Times New Roman"/>
                <w:iCs/>
                <w:color w:val="000000" w:themeColor="text1"/>
              </w:rPr>
              <w:t>tên khoa học</w:t>
            </w:r>
            <w:r w:rsidRPr="00382610">
              <w:rPr>
                <w:rFonts w:ascii="Times New Roman" w:eastAsia="Calibri" w:hAnsi="Times New Roman" w:cs="Times New Roman"/>
                <w:iCs/>
                <w:color w:val="000000" w:themeColor="text1"/>
                <w:lang w:val="en-US"/>
              </w:rPr>
              <w:t>)</w:t>
            </w:r>
            <w:r w:rsidRPr="00382610">
              <w:rPr>
                <w:rFonts w:ascii="Times New Roman" w:eastAsia="Calibri" w:hAnsi="Times New Roman" w:cs="Times New Roman"/>
                <w:b/>
                <w:iCs/>
                <w:color w:val="000000" w:themeColor="text1"/>
                <w:lang w:val="en-US"/>
              </w:rPr>
              <w:t xml:space="preserve"> /</w:t>
            </w:r>
            <w:r w:rsidRPr="00382610">
              <w:rPr>
                <w:rFonts w:ascii="Times New Roman" w:eastAsia="Calibri" w:hAnsi="Times New Roman" w:cs="Times New Roman"/>
                <w:b/>
                <w:i/>
                <w:iCs/>
                <w:color w:val="000000" w:themeColor="text1"/>
              </w:rPr>
              <w:t>Species, scientific name</w:t>
            </w:r>
          </w:p>
        </w:tc>
        <w:tc>
          <w:tcPr>
            <w:tcW w:w="1560" w:type="dxa"/>
            <w:gridSpan w:val="2"/>
            <w:vAlign w:val="center"/>
          </w:tcPr>
          <w:p w14:paraId="16D100AF"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 xml:space="preserve">Loài thực tế trong công ten nơ </w:t>
            </w:r>
          </w:p>
          <w:p w14:paraId="6B13F35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pacing w:val="-10"/>
                <w:lang w:val="en-US"/>
              </w:rPr>
            </w:pPr>
            <w:r w:rsidRPr="00382610">
              <w:rPr>
                <w:rFonts w:ascii="Times New Roman" w:eastAsia="Calibri" w:hAnsi="Times New Roman" w:cs="Times New Roman"/>
                <w:bCs/>
                <w:color w:val="000000" w:themeColor="text1"/>
                <w:lang w:val="en-US"/>
              </w:rPr>
              <w:t xml:space="preserve">(ghi rõ </w:t>
            </w:r>
            <w:r w:rsidRPr="00382610">
              <w:rPr>
                <w:rFonts w:ascii="Times New Roman" w:eastAsia="Calibri" w:hAnsi="Times New Roman" w:cs="Times New Roman"/>
                <w:bCs/>
                <w:color w:val="000000" w:themeColor="text1"/>
                <w:spacing w:val="-10"/>
                <w:lang w:val="en-US"/>
              </w:rPr>
              <w:t>tên khoa học)</w:t>
            </w:r>
          </w:p>
          <w:p w14:paraId="776B528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pacing w:val="-8"/>
                <w:lang w:val="en-US"/>
              </w:rPr>
            </w:pPr>
            <w:r w:rsidRPr="00382610">
              <w:rPr>
                <w:rFonts w:ascii="Times New Roman" w:eastAsia="Calibri" w:hAnsi="Times New Roman" w:cs="Times New Roman"/>
                <w:b/>
                <w:bCs/>
                <w:color w:val="000000" w:themeColor="text1"/>
                <w:spacing w:val="-8"/>
                <w:lang w:val="en-US"/>
              </w:rPr>
              <w:t>/</w:t>
            </w:r>
            <w:r w:rsidRPr="00382610">
              <w:rPr>
                <w:rFonts w:ascii="Times New Roman" w:eastAsia="Calibri" w:hAnsi="Times New Roman" w:cs="Times New Roman"/>
                <w:b/>
                <w:i/>
                <w:iCs/>
                <w:color w:val="000000" w:themeColor="text1"/>
                <w:spacing w:val="-8"/>
              </w:rPr>
              <w:t>Product form</w:t>
            </w:r>
          </w:p>
        </w:tc>
        <w:tc>
          <w:tcPr>
            <w:tcW w:w="1269" w:type="dxa"/>
            <w:gridSpan w:val="2"/>
            <w:vAlign w:val="center"/>
          </w:tcPr>
          <w:p w14:paraId="6B4A03E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(Các) khu vực đánh bắt/</w:t>
            </w:r>
          </w:p>
          <w:p w14:paraId="118455F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
                <w:iCs/>
                <w:color w:val="000000" w:themeColor="text1"/>
              </w:rPr>
              <w:t>Catch areas</w:t>
            </w:r>
          </w:p>
        </w:tc>
        <w:tc>
          <w:tcPr>
            <w:tcW w:w="1112" w:type="dxa"/>
            <w:gridSpan w:val="2"/>
            <w:vAlign w:val="center"/>
          </w:tcPr>
          <w:p w14:paraId="1CE29C41"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 xml:space="preserve">Khối lượng khai báo/ </w:t>
            </w:r>
            <w:r w:rsidRPr="00382610">
              <w:rPr>
                <w:rFonts w:ascii="Times New Roman" w:eastAsia="Calibri" w:hAnsi="Times New Roman" w:cs="Times New Roman"/>
                <w:b/>
                <w:i/>
                <w:color w:val="000000" w:themeColor="text1"/>
                <w:lang w:val="en-US"/>
              </w:rPr>
              <w:t>Declared q</w:t>
            </w:r>
            <w:r w:rsidRPr="00382610">
              <w:rPr>
                <w:rFonts w:ascii="Times New Roman" w:eastAsia="Calibri" w:hAnsi="Times New Roman" w:cs="Times New Roman"/>
                <w:b/>
                <w:i/>
                <w:color w:val="000000" w:themeColor="text1"/>
              </w:rPr>
              <w:t>uantity</w:t>
            </w:r>
          </w:p>
        </w:tc>
        <w:tc>
          <w:tcPr>
            <w:tcW w:w="2126" w:type="dxa"/>
            <w:gridSpan w:val="2"/>
            <w:vAlign w:val="center"/>
          </w:tcPr>
          <w:p w14:paraId="3C9133F1"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 xml:space="preserve">Khối lượng ước tính sau khi mở công ten nơ để kiểm tra/ </w:t>
            </w:r>
            <w:r w:rsidRPr="00382610">
              <w:rPr>
                <w:rFonts w:ascii="Times New Roman" w:eastAsia="Calibri" w:hAnsi="Times New Roman" w:cs="Times New Roman"/>
                <w:b/>
                <w:i/>
                <w:color w:val="000000" w:themeColor="text1"/>
                <w:lang w:val="en-US"/>
              </w:rPr>
              <w:t>Estimated</w:t>
            </w:r>
            <w:r w:rsidRPr="00382610">
              <w:rPr>
                <w:rFonts w:ascii="Times New Roman" w:eastAsia="Calibri" w:hAnsi="Times New Roman" w:cs="Times New Roman"/>
                <w:b/>
                <w:iCs/>
                <w:color w:val="000000" w:themeColor="text1"/>
                <w:lang w:val="en-US"/>
              </w:rPr>
              <w:t xml:space="preserve"> </w:t>
            </w:r>
            <w:r w:rsidRPr="00382610">
              <w:rPr>
                <w:rFonts w:ascii="Times New Roman" w:eastAsia="Calibri" w:hAnsi="Times New Roman" w:cs="Times New Roman"/>
                <w:b/>
                <w:i/>
                <w:color w:val="000000" w:themeColor="text1"/>
                <w:lang w:val="en-US"/>
              </w:rPr>
              <w:t>quantity after opening the container</w:t>
            </w:r>
          </w:p>
        </w:tc>
      </w:tr>
      <w:tr w:rsidR="00490645" w:rsidRPr="00382610" w14:paraId="6286403A" w14:textId="77777777" w:rsidTr="0095566E">
        <w:tc>
          <w:tcPr>
            <w:tcW w:w="1696" w:type="dxa"/>
          </w:tcPr>
          <w:p w14:paraId="0F4B879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sz w:val="28"/>
                <w:szCs w:val="28"/>
                <w:lang w:val="en-US"/>
              </w:rPr>
            </w:pPr>
            <w:r w:rsidRPr="00382610">
              <w:rPr>
                <w:rFonts w:ascii="Times New Roman" w:eastAsia="Calibri" w:hAnsi="Times New Roman" w:cs="Times New Roman"/>
                <w:iCs/>
                <w:color w:val="000000" w:themeColor="text1"/>
                <w:sz w:val="28"/>
                <w:szCs w:val="28"/>
                <w:lang w:val="en-US"/>
              </w:rPr>
              <w:t>…….</w:t>
            </w:r>
          </w:p>
        </w:tc>
        <w:tc>
          <w:tcPr>
            <w:tcW w:w="1701" w:type="dxa"/>
          </w:tcPr>
          <w:p w14:paraId="5F9D52E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sz w:val="28"/>
                <w:szCs w:val="28"/>
                <w:lang w:val="en-US"/>
              </w:rPr>
            </w:pPr>
          </w:p>
        </w:tc>
        <w:tc>
          <w:tcPr>
            <w:tcW w:w="1560" w:type="dxa"/>
            <w:gridSpan w:val="2"/>
          </w:tcPr>
          <w:p w14:paraId="3181E705"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sz w:val="28"/>
                <w:szCs w:val="28"/>
                <w:lang w:val="en-US"/>
              </w:rPr>
            </w:pPr>
          </w:p>
        </w:tc>
        <w:tc>
          <w:tcPr>
            <w:tcW w:w="1269" w:type="dxa"/>
            <w:gridSpan w:val="2"/>
          </w:tcPr>
          <w:p w14:paraId="5F887DC3"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sz w:val="28"/>
                <w:szCs w:val="28"/>
                <w:lang w:val="en-US"/>
              </w:rPr>
            </w:pPr>
          </w:p>
        </w:tc>
        <w:tc>
          <w:tcPr>
            <w:tcW w:w="1112" w:type="dxa"/>
            <w:gridSpan w:val="2"/>
          </w:tcPr>
          <w:p w14:paraId="124D7E9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sz w:val="28"/>
                <w:szCs w:val="28"/>
                <w:lang w:val="en-US"/>
              </w:rPr>
            </w:pPr>
          </w:p>
        </w:tc>
        <w:tc>
          <w:tcPr>
            <w:tcW w:w="2126" w:type="dxa"/>
            <w:gridSpan w:val="2"/>
          </w:tcPr>
          <w:p w14:paraId="41FEAED7"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iCs/>
                <w:color w:val="000000" w:themeColor="text1"/>
                <w:sz w:val="28"/>
                <w:szCs w:val="28"/>
                <w:lang w:val="en-US"/>
              </w:rPr>
            </w:pPr>
          </w:p>
        </w:tc>
      </w:tr>
    </w:tbl>
    <w:p w14:paraId="535ACDE8" w14:textId="77777777" w:rsidR="00782045" w:rsidRPr="00382610" w:rsidRDefault="00782045" w:rsidP="00782045">
      <w:pPr>
        <w:spacing w:after="0" w:line="240" w:lineRule="auto"/>
        <w:ind w:firstLine="567"/>
        <w:jc w:val="both"/>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iCs/>
          <w:color w:val="000000" w:themeColor="text1"/>
          <w:sz w:val="28"/>
          <w:szCs w:val="28"/>
          <w:lang w:val="en-US"/>
        </w:rPr>
        <w:t xml:space="preserve">5. </w:t>
      </w:r>
      <w:r w:rsidRPr="00382610">
        <w:rPr>
          <w:rFonts w:ascii="Times New Roman" w:eastAsia="Calibri" w:hAnsi="Times New Roman" w:cs="Times New Roman"/>
          <w:b/>
          <w:color w:val="000000" w:themeColor="text1"/>
          <w:sz w:val="28"/>
          <w:szCs w:val="28"/>
          <w:lang w:val="en-US"/>
        </w:rPr>
        <w:t>Những phát hiện khác của kiểm tra viên</w:t>
      </w:r>
      <w:r w:rsidRPr="00382610">
        <w:rPr>
          <w:rFonts w:ascii="Times New Roman" w:eastAsia="Calibri" w:hAnsi="Times New Roman" w:cs="Times New Roman"/>
          <w:bCs/>
          <w:color w:val="000000" w:themeColor="text1"/>
          <w:sz w:val="28"/>
          <w:szCs w:val="28"/>
          <w:lang w:val="en-US"/>
        </w:rPr>
        <w:t xml:space="preserve"> (nếu có)/</w:t>
      </w:r>
      <w:r w:rsidRPr="00382610">
        <w:rPr>
          <w:rFonts w:ascii="Times New Roman" w:eastAsia="Calibri" w:hAnsi="Times New Roman" w:cs="Times New Roman"/>
          <w:bCs/>
          <w:i/>
          <w:iCs/>
          <w:color w:val="000000" w:themeColor="text1"/>
          <w:sz w:val="28"/>
          <w:szCs w:val="28"/>
          <w:lang w:val="en-US"/>
        </w:rPr>
        <w:t xml:space="preserve">Other </w:t>
      </w:r>
      <w:r w:rsidRPr="00382610">
        <w:rPr>
          <w:rFonts w:ascii="Times New Roman" w:eastAsia="Calibri" w:hAnsi="Times New Roman" w:cs="Times New Roman"/>
          <w:i/>
          <w:iCs/>
          <w:color w:val="000000" w:themeColor="text1"/>
          <w:sz w:val="28"/>
          <w:szCs w:val="28"/>
          <w:lang w:val="en-US"/>
        </w:rPr>
        <w:t>f</w:t>
      </w:r>
      <w:r w:rsidRPr="00382610">
        <w:rPr>
          <w:rFonts w:ascii="Times New Roman" w:eastAsia="Calibri" w:hAnsi="Times New Roman" w:cs="Times New Roman"/>
          <w:i/>
          <w:iCs/>
          <w:color w:val="000000" w:themeColor="text1"/>
          <w:sz w:val="28"/>
          <w:szCs w:val="28"/>
        </w:rPr>
        <w:t>indings by the inspector</w:t>
      </w:r>
      <w:r w:rsidRPr="00382610">
        <w:rPr>
          <w:rFonts w:ascii="Times New Roman" w:eastAsia="Calibri" w:hAnsi="Times New Roman" w:cs="Times New Roman"/>
          <w:i/>
          <w:iCs/>
          <w:color w:val="000000" w:themeColor="text1"/>
          <w:sz w:val="28"/>
          <w:szCs w:val="28"/>
          <w:lang w:val="en-US"/>
        </w:rPr>
        <w:t>(</w:t>
      </w:r>
      <w:r w:rsidRPr="00382610">
        <w:rPr>
          <w:rFonts w:ascii="Times New Roman" w:eastAsia="Calibri" w:hAnsi="Times New Roman" w:cs="Times New Roman"/>
          <w:i/>
          <w:iCs/>
          <w:color w:val="000000" w:themeColor="text1"/>
          <w:sz w:val="28"/>
          <w:szCs w:val="28"/>
        </w:rPr>
        <w:t>s</w:t>
      </w:r>
      <w:r w:rsidRPr="00382610">
        <w:rPr>
          <w:rFonts w:ascii="Times New Roman" w:eastAsia="Calibri" w:hAnsi="Times New Roman" w:cs="Times New Roman"/>
          <w:i/>
          <w:iCs/>
          <w:color w:val="000000" w:themeColor="text1"/>
          <w:sz w:val="28"/>
          <w:szCs w:val="28"/>
          <w:lang w:val="en-US"/>
        </w:rPr>
        <w:t>)</w:t>
      </w:r>
      <w:r w:rsidRPr="00382610">
        <w:rPr>
          <w:rFonts w:ascii="Times New Roman" w:eastAsia="Calibri" w:hAnsi="Times New Roman" w:cs="Times New Roman"/>
          <w:iCs/>
          <w:color w:val="000000" w:themeColor="text1"/>
          <w:sz w:val="28"/>
          <w:szCs w:val="28"/>
          <w:lang w:val="en-US"/>
        </w:rPr>
        <w:t xml:space="preserve"> </w:t>
      </w:r>
      <w:r w:rsidRPr="00382610">
        <w:rPr>
          <w:rFonts w:ascii="Times New Roman" w:eastAsia="Calibri" w:hAnsi="Times New Roman" w:cs="Times New Roman"/>
          <w:i/>
          <w:color w:val="000000" w:themeColor="text1"/>
          <w:sz w:val="28"/>
          <w:szCs w:val="28"/>
          <w:lang w:val="en-US"/>
        </w:rPr>
        <w:t>(if any</w:t>
      </w:r>
      <w:proofErr w:type="gramStart"/>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Cs/>
          <w:color w:val="000000" w:themeColor="text1"/>
          <w:sz w:val="28"/>
          <w:szCs w:val="28"/>
          <w:lang w:val="en-US"/>
        </w:rPr>
        <w:t>:…</w:t>
      </w:r>
      <w:proofErr w:type="gramEnd"/>
      <w:r w:rsidRPr="00382610">
        <w:rPr>
          <w:rFonts w:ascii="Times New Roman" w:eastAsia="Calibri" w:hAnsi="Times New Roman" w:cs="Times New Roman"/>
          <w:iCs/>
          <w:color w:val="000000" w:themeColor="text1"/>
          <w:sz w:val="28"/>
          <w:szCs w:val="28"/>
          <w:lang w:val="en-US"/>
        </w:rPr>
        <w:t>……………………………………………………………</w:t>
      </w:r>
      <w:proofErr w:type="gramStart"/>
      <w:r w:rsidRPr="00382610">
        <w:rPr>
          <w:rFonts w:ascii="Times New Roman" w:eastAsia="Calibri" w:hAnsi="Times New Roman" w:cs="Times New Roman"/>
          <w:iCs/>
          <w:color w:val="000000" w:themeColor="text1"/>
          <w:sz w:val="28"/>
          <w:szCs w:val="28"/>
          <w:lang w:val="en-US"/>
        </w:rPr>
        <w:t>…..</w:t>
      </w:r>
      <w:proofErr w:type="gramEnd"/>
    </w:p>
    <w:p w14:paraId="5D9A1924" w14:textId="77777777" w:rsidR="00782045" w:rsidRPr="00382610" w:rsidRDefault="00782045" w:rsidP="00782045">
      <w:pPr>
        <w:spacing w:after="0" w:line="240" w:lineRule="auto"/>
        <w:ind w:firstLine="567"/>
        <w:rPr>
          <w:rFonts w:ascii="Times New Roman" w:eastAsia="Calibri" w:hAnsi="Times New Roman" w:cs="Times New Roman"/>
          <w:bCs/>
          <w:i/>
          <w:i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 xml:space="preserve">6. Kết luận </w:t>
      </w:r>
      <w:r w:rsidRPr="00382610">
        <w:rPr>
          <w:rFonts w:ascii="Times New Roman" w:eastAsia="Calibri" w:hAnsi="Times New Roman" w:cs="Times New Roman"/>
          <w:b/>
          <w:bCs/>
          <w:color w:val="000000" w:themeColor="text1"/>
          <w:sz w:val="28"/>
          <w:szCs w:val="28"/>
        </w:rPr>
        <w:t>kiểm tra</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i/>
          <w:iCs/>
          <w:color w:val="000000" w:themeColor="text1"/>
          <w:sz w:val="28"/>
          <w:szCs w:val="28"/>
          <w:lang w:val="en-US"/>
        </w:rPr>
        <w:t>Inspection Results</w:t>
      </w:r>
    </w:p>
    <w:p w14:paraId="7BC36E70" w14:textId="77777777" w:rsidR="00782045" w:rsidRPr="00382610" w:rsidRDefault="00782045" w:rsidP="00782045">
      <w:pPr>
        <w:spacing w:after="0" w:line="240" w:lineRule="auto"/>
        <w:ind w:firstLine="567"/>
        <w:jc w:val="both"/>
        <w:rPr>
          <w:rFonts w:ascii="Times New Roman" w:eastAsia="Calibri" w:hAnsi="Times New Roman" w:cs="Times New Roman"/>
          <w:bCs/>
          <w:i/>
          <w:iCs/>
          <w:color w:val="000000" w:themeColor="text1"/>
          <w:sz w:val="28"/>
          <w:szCs w:val="28"/>
          <w:lang w:val="en-US"/>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13888" behindDoc="0" locked="0" layoutInCell="1" allowOverlap="1" wp14:anchorId="237C490D" wp14:editId="720B3FA7">
                <wp:simplePos x="0" y="0"/>
                <wp:positionH relativeFrom="column">
                  <wp:posOffset>277495</wp:posOffset>
                </wp:positionH>
                <wp:positionV relativeFrom="paragraph">
                  <wp:posOffset>78740</wp:posOffset>
                </wp:positionV>
                <wp:extent cx="228600" cy="184150"/>
                <wp:effectExtent l="0" t="0" r="0" b="6350"/>
                <wp:wrapNone/>
                <wp:docPr id="2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8415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95AAE3" id="Rectangle 5" o:spid="_x0000_s1026" style="position:absolute;margin-left:21.85pt;margin-top:6.2pt;width:18pt;height:14.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" filled="f" strokecolor="#172c51" strokeweight="1pt">
                <v:path arrowok="t"/>
              </v:rect>
            </w:pict>
          </mc:Fallback>
        </mc:AlternateConten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bCs/>
          <w:color w:val="000000" w:themeColor="text1"/>
          <w:spacing w:val="-4"/>
          <w:sz w:val="28"/>
          <w:szCs w:val="28"/>
          <w:lang w:val="en-US"/>
        </w:rPr>
        <w:t>Không phát hiện vi phạm tại thời điểm kiểm tra</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i/>
          <w:iCs/>
          <w:color w:val="000000" w:themeColor="text1"/>
          <w:spacing w:val="-4"/>
          <w:sz w:val="28"/>
          <w:szCs w:val="28"/>
          <w:lang w:val="en-US"/>
        </w:rPr>
        <w:t>No violations found at the time of the inspection</w:t>
      </w:r>
      <w:r w:rsidRPr="00382610">
        <w:rPr>
          <w:rFonts w:ascii="Times New Roman" w:eastAsia="Calibri" w:hAnsi="Times New Roman" w:cs="Times New Roman"/>
          <w:bCs/>
          <w:i/>
          <w:iCs/>
          <w:color w:val="000000" w:themeColor="text1"/>
          <w:sz w:val="28"/>
          <w:szCs w:val="28"/>
          <w:lang w:val="en-US"/>
        </w:rPr>
        <w:t xml:space="preserve"> </w:t>
      </w:r>
    </w:p>
    <w:p w14:paraId="1370C244"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hAnsi="Times New Roman" w:cs="Times New Roman"/>
          <w:noProof/>
          <w:color w:val="000000" w:themeColor="text1"/>
          <w:sz w:val="28"/>
          <w:szCs w:val="28"/>
        </w:rPr>
        <w:lastRenderedPageBreak/>
        <mc:AlternateContent>
          <mc:Choice Requires="wps">
            <w:drawing>
              <wp:anchor distT="0" distB="0" distL="114300" distR="114300" simplePos="0" relativeHeight="251810816" behindDoc="0" locked="0" layoutInCell="1" allowOverlap="1" wp14:anchorId="3495D1E5" wp14:editId="72A20B24">
                <wp:simplePos x="0" y="0"/>
                <wp:positionH relativeFrom="column">
                  <wp:posOffset>218440</wp:posOffset>
                </wp:positionH>
                <wp:positionV relativeFrom="paragraph">
                  <wp:posOffset>13970</wp:posOffset>
                </wp:positionV>
                <wp:extent cx="228600" cy="184150"/>
                <wp:effectExtent l="0" t="0" r="0" b="6350"/>
                <wp:wrapNone/>
                <wp:docPr id="2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8415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431839" id="Rectangle 6" o:spid="_x0000_s1026" style="position:absolute;margin-left:17.2pt;margin-top:1.1pt;width:18pt;height:14.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" filled="f" strokecolor="#172c51" strokeweight="1pt">
                <v:path arrowok="t"/>
              </v:rect>
            </w:pict>
          </mc:Fallback>
        </mc:AlternateContent>
      </w:r>
      <w:r w:rsidRPr="00382610">
        <w:rPr>
          <w:rFonts w:ascii="Times New Roman" w:eastAsia="Calibri" w:hAnsi="Times New Roman" w:cs="Times New Roman"/>
          <w:bCs/>
          <w:color w:val="000000" w:themeColor="text1"/>
          <w:sz w:val="28"/>
          <w:szCs w:val="28"/>
          <w:lang w:val="en-US"/>
        </w:rPr>
        <w:t xml:space="preserve">   </w:t>
      </w:r>
      <w:r w:rsidRPr="00382610">
        <w:rPr>
          <w:rFonts w:ascii="Times New Roman" w:eastAsia="Calibri" w:hAnsi="Times New Roman" w:cs="Times New Roman"/>
          <w:bCs/>
          <w:color w:val="000000" w:themeColor="text1"/>
          <w:sz w:val="28"/>
          <w:szCs w:val="28"/>
        </w:rPr>
        <w:t xml:space="preserve"> </w:t>
      </w:r>
      <w:r w:rsidRPr="00382610">
        <w:rPr>
          <w:rFonts w:ascii="Times New Roman" w:eastAsia="Calibri" w:hAnsi="Times New Roman" w:cs="Times New Roman"/>
          <w:bCs/>
          <w:color w:val="000000" w:themeColor="text1"/>
          <w:sz w:val="28"/>
          <w:szCs w:val="28"/>
          <w:lang w:val="en-US"/>
        </w:rPr>
        <w:t>Lô hàng được xác định là bất hợp pháp, không báo cáo và không theo quy định khi thuộc một trong các trường hợp sau đây/</w:t>
      </w:r>
      <w:r w:rsidRPr="00382610">
        <w:rPr>
          <w:rFonts w:ascii="Times New Roman" w:eastAsia="Calibri" w:hAnsi="Times New Roman" w:cs="Times New Roman"/>
          <w:bCs/>
          <w:i/>
          <w:iCs/>
          <w:color w:val="000000" w:themeColor="text1"/>
          <w:sz w:val="28"/>
          <w:szCs w:val="28"/>
          <w:lang w:val="en-US"/>
        </w:rPr>
        <w:t>Fish and fisheries products are determined to be illegal, unreported and unregulated when it falls into one of the following cases</w:t>
      </w:r>
      <w:r w:rsidRPr="00382610">
        <w:rPr>
          <w:rFonts w:ascii="Times New Roman" w:eastAsia="Calibri" w:hAnsi="Times New Roman" w:cs="Times New Roman"/>
          <w:bCs/>
          <w:color w:val="000000" w:themeColor="text1"/>
          <w:sz w:val="28"/>
          <w:szCs w:val="28"/>
          <w:lang w:val="en-US"/>
        </w:rPr>
        <w:t>:</w:t>
      </w:r>
    </w:p>
    <w:p w14:paraId="67D95CAE"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 Thủy sản, sản phẩm thủy sản được khai thác bằng tàu không có giấy phép hoặc giấy phép không hợp lệ hoặc không có giá trị theo quy định của quốc gia mà tàu đó mang cờ hoặc của quốc gia ven biển có thẩm quyền/</w:t>
      </w:r>
      <w:r w:rsidRPr="00382610">
        <w:rPr>
          <w:rFonts w:ascii="Times New Roman" w:eastAsia="Calibri" w:hAnsi="Times New Roman" w:cs="Times New Roman"/>
          <w:bCs/>
          <w:i/>
          <w:iCs/>
          <w:color w:val="000000" w:themeColor="text1"/>
          <w:sz w:val="28"/>
          <w:szCs w:val="28"/>
          <w:lang w:val="en-US"/>
        </w:rPr>
        <w:t>Fish and f</w:t>
      </w:r>
      <w:r w:rsidRPr="00382610">
        <w:rPr>
          <w:rFonts w:ascii="Times New Roman" w:eastAsia="Calibri" w:hAnsi="Times New Roman" w:cs="Times New Roman"/>
          <w:bCs/>
          <w:i/>
          <w:iCs/>
          <w:color w:val="000000" w:themeColor="text1"/>
          <w:sz w:val="28"/>
          <w:szCs w:val="28"/>
        </w:rPr>
        <w:t>isheries</w:t>
      </w:r>
      <w:r w:rsidRPr="00382610">
        <w:rPr>
          <w:rFonts w:ascii="Times New Roman" w:eastAsia="Calibri" w:hAnsi="Times New Roman" w:cs="Times New Roman"/>
          <w:bCs/>
          <w:i/>
          <w:iCs/>
          <w:color w:val="000000" w:themeColor="text1"/>
          <w:sz w:val="28"/>
          <w:szCs w:val="28"/>
          <w:lang w:val="en-US"/>
        </w:rPr>
        <w:t xml:space="preserve"> products are </w:t>
      </w:r>
      <w:r w:rsidRPr="00382610">
        <w:rPr>
          <w:rFonts w:ascii="Times New Roman" w:eastAsia="Calibri" w:hAnsi="Times New Roman" w:cs="Times New Roman"/>
          <w:bCs/>
          <w:i/>
          <w:iCs/>
          <w:color w:val="000000" w:themeColor="text1"/>
          <w:sz w:val="28"/>
          <w:szCs w:val="28"/>
        </w:rPr>
        <w:t>fish</w:t>
      </w:r>
      <w:r w:rsidRPr="00382610">
        <w:rPr>
          <w:rFonts w:ascii="Times New Roman" w:eastAsia="Calibri" w:hAnsi="Times New Roman" w:cs="Times New Roman"/>
          <w:bCs/>
          <w:i/>
          <w:iCs/>
          <w:color w:val="000000" w:themeColor="text1"/>
          <w:sz w:val="28"/>
          <w:szCs w:val="28"/>
          <w:lang w:val="en-US"/>
        </w:rPr>
        <w:t xml:space="preserve">ed by vessels without </w:t>
      </w:r>
      <w:r w:rsidRPr="00382610">
        <w:rPr>
          <w:rFonts w:ascii="Times New Roman" w:eastAsia="Calibri" w:hAnsi="Times New Roman" w:cs="Times New Roman"/>
          <w:bCs/>
          <w:i/>
          <w:iCs/>
          <w:color w:val="000000" w:themeColor="text1"/>
          <w:sz w:val="28"/>
          <w:szCs w:val="28"/>
        </w:rPr>
        <w:t>licenses</w:t>
      </w:r>
      <w:r w:rsidRPr="00382610">
        <w:rPr>
          <w:rFonts w:ascii="Times New Roman" w:eastAsia="Calibri" w:hAnsi="Times New Roman" w:cs="Times New Roman"/>
          <w:bCs/>
          <w:i/>
          <w:iCs/>
          <w:color w:val="000000" w:themeColor="text1"/>
          <w:sz w:val="28"/>
          <w:szCs w:val="28"/>
          <w:lang w:val="en-US"/>
        </w:rPr>
        <w:t xml:space="preserve"> or with invalid </w:t>
      </w:r>
      <w:r w:rsidRPr="00382610">
        <w:rPr>
          <w:rFonts w:ascii="Times New Roman" w:eastAsia="Calibri" w:hAnsi="Times New Roman" w:cs="Times New Roman"/>
          <w:bCs/>
          <w:i/>
          <w:iCs/>
          <w:color w:val="000000" w:themeColor="text1"/>
          <w:sz w:val="28"/>
          <w:szCs w:val="28"/>
        </w:rPr>
        <w:t>licenses</w:t>
      </w:r>
      <w:r w:rsidRPr="00382610">
        <w:rPr>
          <w:rFonts w:ascii="Times New Roman" w:eastAsia="Calibri" w:hAnsi="Times New Roman" w:cs="Times New Roman"/>
          <w:bCs/>
          <w:i/>
          <w:iCs/>
          <w:color w:val="000000" w:themeColor="text1"/>
          <w:sz w:val="28"/>
          <w:szCs w:val="28"/>
          <w:lang w:val="en-US"/>
        </w:rPr>
        <w:t xml:space="preserve"> according to the regulations of the</w:t>
      </w:r>
      <w:r w:rsidRPr="00382610">
        <w:rPr>
          <w:rFonts w:ascii="Times New Roman" w:eastAsia="Calibri" w:hAnsi="Times New Roman" w:cs="Times New Roman"/>
          <w:bCs/>
          <w:i/>
          <w:iCs/>
          <w:color w:val="000000" w:themeColor="text1"/>
          <w:sz w:val="28"/>
          <w:szCs w:val="28"/>
        </w:rPr>
        <w:t xml:space="preserve"> Flag</w:t>
      </w:r>
      <w:r w:rsidRPr="00382610">
        <w:rPr>
          <w:rFonts w:ascii="Times New Roman" w:eastAsia="Calibri" w:hAnsi="Times New Roman" w:cs="Times New Roman"/>
          <w:bCs/>
          <w:i/>
          <w:iCs/>
          <w:color w:val="000000" w:themeColor="text1"/>
          <w:sz w:val="28"/>
          <w:szCs w:val="28"/>
          <w:lang w:val="en-US"/>
        </w:rPr>
        <w:t xml:space="preserve"> State </w:t>
      </w:r>
      <w:r w:rsidRPr="00382610">
        <w:rPr>
          <w:rFonts w:ascii="Times New Roman" w:eastAsia="Calibri" w:hAnsi="Times New Roman" w:cs="Times New Roman"/>
          <w:bCs/>
          <w:i/>
          <w:iCs/>
          <w:color w:val="000000" w:themeColor="text1"/>
          <w:sz w:val="28"/>
          <w:szCs w:val="28"/>
        </w:rPr>
        <w:t xml:space="preserve">of </w:t>
      </w:r>
      <w:r w:rsidRPr="00382610">
        <w:rPr>
          <w:rFonts w:ascii="Times New Roman" w:eastAsia="Calibri" w:hAnsi="Times New Roman" w:cs="Times New Roman"/>
          <w:bCs/>
          <w:i/>
          <w:iCs/>
          <w:color w:val="000000" w:themeColor="text1"/>
          <w:sz w:val="28"/>
          <w:szCs w:val="28"/>
          <w:lang w:val="en-US"/>
        </w:rPr>
        <w:t>the vessel or the competent coastal State;</w:t>
      </w:r>
    </w:p>
    <w:p w14:paraId="18C55EF9"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 Thủy sản, sản phẩm thủy sản được vận chuyển, chuyển tải bằng tàu không có giấy phép hoặc giấy phép không hợp lệ hoặc không có giá trị theo quy định của quốc gia mà tàu đó mang cờ hoặc của quốc gia ven biển có thẩm quyền/</w:t>
      </w:r>
      <w:r w:rsidRPr="00382610">
        <w:rPr>
          <w:rFonts w:ascii="Times New Roman" w:eastAsia="Calibri" w:hAnsi="Times New Roman" w:cs="Times New Roman"/>
          <w:bCs/>
          <w:i/>
          <w:iCs/>
          <w:color w:val="000000" w:themeColor="text1"/>
          <w:sz w:val="28"/>
          <w:szCs w:val="28"/>
        </w:rPr>
        <w:t>Fish</w:t>
      </w:r>
      <w:r w:rsidRPr="00382610">
        <w:rPr>
          <w:rFonts w:ascii="Times New Roman" w:eastAsia="Calibri" w:hAnsi="Times New Roman" w:cs="Times New Roman"/>
          <w:bCs/>
          <w:i/>
          <w:iCs/>
          <w:color w:val="000000" w:themeColor="text1"/>
          <w:sz w:val="28"/>
          <w:szCs w:val="28"/>
          <w:lang w:val="en-US"/>
        </w:rPr>
        <w:t xml:space="preserve"> and fisheries products are transported or transshipped by vessels without </w:t>
      </w:r>
      <w:r w:rsidRPr="00382610">
        <w:rPr>
          <w:rFonts w:ascii="Times New Roman" w:eastAsia="Calibri" w:hAnsi="Times New Roman" w:cs="Times New Roman"/>
          <w:bCs/>
          <w:i/>
          <w:iCs/>
          <w:color w:val="000000" w:themeColor="text1"/>
          <w:sz w:val="28"/>
          <w:szCs w:val="28"/>
        </w:rPr>
        <w:t>licenses</w:t>
      </w:r>
      <w:r w:rsidRPr="00382610">
        <w:rPr>
          <w:rFonts w:ascii="Times New Roman" w:eastAsia="Calibri" w:hAnsi="Times New Roman" w:cs="Times New Roman"/>
          <w:bCs/>
          <w:i/>
          <w:iCs/>
          <w:color w:val="000000" w:themeColor="text1"/>
          <w:sz w:val="28"/>
          <w:szCs w:val="28"/>
          <w:lang w:val="en-US"/>
        </w:rPr>
        <w:t xml:space="preserve"> or with invalid </w:t>
      </w:r>
      <w:r w:rsidRPr="00382610">
        <w:rPr>
          <w:rFonts w:ascii="Times New Roman" w:eastAsia="Calibri" w:hAnsi="Times New Roman" w:cs="Times New Roman"/>
          <w:bCs/>
          <w:i/>
          <w:iCs/>
          <w:color w:val="000000" w:themeColor="text1"/>
          <w:sz w:val="28"/>
          <w:szCs w:val="28"/>
        </w:rPr>
        <w:t>licenses</w:t>
      </w:r>
      <w:r w:rsidRPr="00382610">
        <w:rPr>
          <w:rFonts w:ascii="Times New Roman" w:eastAsia="Calibri" w:hAnsi="Times New Roman" w:cs="Times New Roman"/>
          <w:bCs/>
          <w:i/>
          <w:iCs/>
          <w:color w:val="000000" w:themeColor="text1"/>
          <w:sz w:val="28"/>
          <w:szCs w:val="28"/>
          <w:lang w:val="en-US"/>
        </w:rPr>
        <w:t xml:space="preserve"> according to the regulations of the</w:t>
      </w:r>
      <w:r w:rsidRPr="00382610">
        <w:rPr>
          <w:rFonts w:ascii="Times New Roman" w:eastAsia="Calibri" w:hAnsi="Times New Roman" w:cs="Times New Roman"/>
          <w:bCs/>
          <w:i/>
          <w:iCs/>
          <w:color w:val="000000" w:themeColor="text1"/>
          <w:sz w:val="28"/>
          <w:szCs w:val="28"/>
        </w:rPr>
        <w:t xml:space="preserve"> Flag</w:t>
      </w:r>
      <w:r w:rsidRPr="00382610">
        <w:rPr>
          <w:rFonts w:ascii="Times New Roman" w:eastAsia="Calibri" w:hAnsi="Times New Roman" w:cs="Times New Roman"/>
          <w:bCs/>
          <w:i/>
          <w:iCs/>
          <w:color w:val="000000" w:themeColor="text1"/>
          <w:sz w:val="28"/>
          <w:szCs w:val="28"/>
          <w:lang w:val="en-US"/>
        </w:rPr>
        <w:t xml:space="preserve"> State </w:t>
      </w:r>
      <w:r w:rsidRPr="00382610">
        <w:rPr>
          <w:rFonts w:ascii="Times New Roman" w:eastAsia="Calibri" w:hAnsi="Times New Roman" w:cs="Times New Roman"/>
          <w:bCs/>
          <w:i/>
          <w:iCs/>
          <w:color w:val="000000" w:themeColor="text1"/>
          <w:sz w:val="28"/>
          <w:szCs w:val="28"/>
        </w:rPr>
        <w:t xml:space="preserve">of </w:t>
      </w:r>
      <w:r w:rsidRPr="00382610">
        <w:rPr>
          <w:rFonts w:ascii="Times New Roman" w:eastAsia="Calibri" w:hAnsi="Times New Roman" w:cs="Times New Roman"/>
          <w:bCs/>
          <w:i/>
          <w:iCs/>
          <w:color w:val="000000" w:themeColor="text1"/>
          <w:sz w:val="28"/>
          <w:szCs w:val="28"/>
          <w:lang w:val="en-US"/>
        </w:rPr>
        <w:t>the vessel or the competent coastal State</w:t>
      </w:r>
      <w:r w:rsidRPr="00382610">
        <w:rPr>
          <w:rFonts w:ascii="Times New Roman" w:eastAsia="Calibri" w:hAnsi="Times New Roman" w:cs="Times New Roman"/>
          <w:bCs/>
          <w:color w:val="000000" w:themeColor="text1"/>
          <w:sz w:val="28"/>
          <w:szCs w:val="28"/>
          <w:lang w:val="en-US"/>
        </w:rPr>
        <w:t>;</w:t>
      </w:r>
    </w:p>
    <w:p w14:paraId="66D92F2D"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rPr>
        <w:t xml:space="preserve">- </w:t>
      </w:r>
      <w:r w:rsidRPr="00382610">
        <w:rPr>
          <w:rFonts w:ascii="Times New Roman" w:eastAsia="Calibri" w:hAnsi="Times New Roman" w:cs="Times New Roman"/>
          <w:bCs/>
          <w:color w:val="000000" w:themeColor="text1"/>
          <w:sz w:val="28"/>
          <w:szCs w:val="28"/>
          <w:lang w:val="en-US"/>
        </w:rPr>
        <w:t>Thủy sản, sản phẩm thủy sản được khai thác bằng tàu không có giấy phép hoặc giấy phép không hợp lệ hoặc không có giá trị trong vùng nước thẩm quyền của tổ chức quản lý nghề cá khu vực/</w:t>
      </w:r>
      <w:r w:rsidRPr="00382610">
        <w:rPr>
          <w:rFonts w:ascii="Times New Roman" w:eastAsia="Calibri" w:hAnsi="Times New Roman" w:cs="Times New Roman"/>
          <w:bCs/>
          <w:i/>
          <w:iCs/>
          <w:color w:val="000000" w:themeColor="text1"/>
          <w:sz w:val="28"/>
          <w:szCs w:val="28"/>
        </w:rPr>
        <w:t>Fish</w:t>
      </w:r>
      <w:r w:rsidRPr="00382610">
        <w:rPr>
          <w:rFonts w:ascii="Times New Roman" w:eastAsia="Calibri" w:hAnsi="Times New Roman" w:cs="Times New Roman"/>
          <w:bCs/>
          <w:i/>
          <w:iCs/>
          <w:color w:val="000000" w:themeColor="text1"/>
          <w:sz w:val="28"/>
          <w:szCs w:val="28"/>
          <w:lang w:val="en-US"/>
        </w:rPr>
        <w:t xml:space="preserve"> and fisheries products are </w:t>
      </w:r>
      <w:r w:rsidRPr="00382610">
        <w:rPr>
          <w:rFonts w:ascii="Times New Roman" w:eastAsia="Calibri" w:hAnsi="Times New Roman" w:cs="Times New Roman"/>
          <w:bCs/>
          <w:i/>
          <w:iCs/>
          <w:color w:val="000000" w:themeColor="text1"/>
          <w:sz w:val="28"/>
          <w:szCs w:val="28"/>
        </w:rPr>
        <w:t>fish</w:t>
      </w:r>
      <w:r w:rsidRPr="00382610">
        <w:rPr>
          <w:rFonts w:ascii="Times New Roman" w:eastAsia="Calibri" w:hAnsi="Times New Roman" w:cs="Times New Roman"/>
          <w:bCs/>
          <w:i/>
          <w:iCs/>
          <w:color w:val="000000" w:themeColor="text1"/>
          <w:sz w:val="28"/>
          <w:szCs w:val="28"/>
          <w:lang w:val="en-US"/>
        </w:rPr>
        <w:t xml:space="preserve">ed by vessels without </w:t>
      </w:r>
      <w:r w:rsidRPr="00382610">
        <w:rPr>
          <w:rFonts w:ascii="Times New Roman" w:eastAsia="Calibri" w:hAnsi="Times New Roman" w:cs="Times New Roman"/>
          <w:bCs/>
          <w:i/>
          <w:iCs/>
          <w:color w:val="000000" w:themeColor="text1"/>
          <w:sz w:val="28"/>
          <w:szCs w:val="28"/>
        </w:rPr>
        <w:t>licenses</w:t>
      </w:r>
      <w:r w:rsidRPr="00382610">
        <w:rPr>
          <w:rFonts w:ascii="Times New Roman" w:eastAsia="Calibri" w:hAnsi="Times New Roman" w:cs="Times New Roman"/>
          <w:bCs/>
          <w:i/>
          <w:iCs/>
          <w:color w:val="000000" w:themeColor="text1"/>
          <w:sz w:val="28"/>
          <w:szCs w:val="28"/>
          <w:lang w:val="en-US"/>
        </w:rPr>
        <w:t xml:space="preserve"> or with invalid </w:t>
      </w:r>
      <w:r w:rsidRPr="00382610">
        <w:rPr>
          <w:rFonts w:ascii="Times New Roman" w:eastAsia="Calibri" w:hAnsi="Times New Roman" w:cs="Times New Roman"/>
          <w:bCs/>
          <w:i/>
          <w:iCs/>
          <w:color w:val="000000" w:themeColor="text1"/>
          <w:sz w:val="28"/>
          <w:szCs w:val="28"/>
        </w:rPr>
        <w:t>licenses</w:t>
      </w:r>
      <w:r w:rsidRPr="00382610">
        <w:rPr>
          <w:rFonts w:ascii="Times New Roman" w:eastAsia="Calibri" w:hAnsi="Times New Roman" w:cs="Times New Roman"/>
          <w:bCs/>
          <w:i/>
          <w:iCs/>
          <w:color w:val="000000" w:themeColor="text1"/>
          <w:sz w:val="28"/>
          <w:szCs w:val="28"/>
          <w:lang w:val="en-US"/>
        </w:rPr>
        <w:t xml:space="preserve"> </w:t>
      </w:r>
      <w:bookmarkStart w:id="6491" w:name="_Hlk160111557"/>
      <w:r w:rsidRPr="00382610">
        <w:rPr>
          <w:rFonts w:ascii="Times New Roman" w:eastAsia="Calibri" w:hAnsi="Times New Roman" w:cs="Times New Roman"/>
          <w:bCs/>
          <w:i/>
          <w:iCs/>
          <w:color w:val="000000" w:themeColor="text1"/>
          <w:sz w:val="28"/>
          <w:szCs w:val="28"/>
          <w:lang w:val="en-US"/>
        </w:rPr>
        <w:t>within the competent waters area of the regional fisheries management organization</w:t>
      </w:r>
      <w:bookmarkEnd w:id="6491"/>
      <w:r w:rsidRPr="00382610">
        <w:rPr>
          <w:rFonts w:ascii="Times New Roman" w:eastAsia="Calibri" w:hAnsi="Times New Roman" w:cs="Times New Roman"/>
          <w:bCs/>
          <w:color w:val="000000" w:themeColor="text1"/>
          <w:sz w:val="28"/>
          <w:szCs w:val="28"/>
          <w:lang w:val="en-US"/>
        </w:rPr>
        <w:t>;</w:t>
      </w:r>
    </w:p>
    <w:p w14:paraId="34F3BE72"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 Thủy sản, sản phẩm thủy sản được vận chuyển, chuyển tải bằng tàu không có giấy phép hoặc giấy phép không hợp lệ hoặc không có giá trị trong vùng nước thẩm quyền của tổ chức quản lý nghề cá khu vực/</w:t>
      </w:r>
      <w:r w:rsidRPr="00382610">
        <w:rPr>
          <w:rFonts w:ascii="Times New Roman" w:eastAsia="Calibri" w:hAnsi="Times New Roman" w:cs="Times New Roman"/>
          <w:bCs/>
          <w:i/>
          <w:iCs/>
          <w:color w:val="000000" w:themeColor="text1"/>
          <w:sz w:val="28"/>
          <w:szCs w:val="28"/>
        </w:rPr>
        <w:t>Fish</w:t>
      </w:r>
      <w:r w:rsidRPr="00382610">
        <w:rPr>
          <w:rFonts w:ascii="Times New Roman" w:eastAsia="Calibri" w:hAnsi="Times New Roman" w:cs="Times New Roman"/>
          <w:bCs/>
          <w:i/>
          <w:iCs/>
          <w:color w:val="000000" w:themeColor="text1"/>
          <w:sz w:val="28"/>
          <w:szCs w:val="28"/>
          <w:lang w:val="en-US"/>
        </w:rPr>
        <w:t xml:space="preserve"> and fisheries</w:t>
      </w:r>
      <w:r w:rsidRPr="00382610">
        <w:rPr>
          <w:rFonts w:ascii="Times New Roman" w:eastAsia="Calibri" w:hAnsi="Times New Roman" w:cs="Times New Roman"/>
          <w:bCs/>
          <w:i/>
          <w:iCs/>
          <w:color w:val="000000" w:themeColor="text1"/>
          <w:sz w:val="28"/>
          <w:szCs w:val="28"/>
        </w:rPr>
        <w:t xml:space="preserve"> </w:t>
      </w:r>
      <w:r w:rsidRPr="00382610">
        <w:rPr>
          <w:rFonts w:ascii="Times New Roman" w:eastAsia="Calibri" w:hAnsi="Times New Roman" w:cs="Times New Roman"/>
          <w:bCs/>
          <w:i/>
          <w:iCs/>
          <w:color w:val="000000" w:themeColor="text1"/>
          <w:sz w:val="28"/>
          <w:szCs w:val="28"/>
          <w:lang w:val="en-US"/>
        </w:rPr>
        <w:t xml:space="preserve">products are transported or transshipped by vessels without </w:t>
      </w:r>
      <w:r w:rsidRPr="00382610">
        <w:rPr>
          <w:rFonts w:ascii="Times New Roman" w:eastAsia="Calibri" w:hAnsi="Times New Roman" w:cs="Times New Roman"/>
          <w:bCs/>
          <w:i/>
          <w:iCs/>
          <w:color w:val="000000" w:themeColor="text1"/>
          <w:sz w:val="28"/>
          <w:szCs w:val="28"/>
        </w:rPr>
        <w:t>licenses</w:t>
      </w:r>
      <w:r w:rsidRPr="00382610">
        <w:rPr>
          <w:rFonts w:ascii="Times New Roman" w:eastAsia="Calibri" w:hAnsi="Times New Roman" w:cs="Times New Roman"/>
          <w:bCs/>
          <w:i/>
          <w:iCs/>
          <w:color w:val="000000" w:themeColor="text1"/>
          <w:sz w:val="28"/>
          <w:szCs w:val="28"/>
          <w:lang w:val="en-US"/>
        </w:rPr>
        <w:t xml:space="preserve"> or with invalid </w:t>
      </w:r>
      <w:r w:rsidRPr="00382610">
        <w:rPr>
          <w:rFonts w:ascii="Times New Roman" w:eastAsia="Calibri" w:hAnsi="Times New Roman" w:cs="Times New Roman"/>
          <w:bCs/>
          <w:i/>
          <w:iCs/>
          <w:color w:val="000000" w:themeColor="text1"/>
          <w:sz w:val="28"/>
          <w:szCs w:val="28"/>
        </w:rPr>
        <w:t>licenses</w:t>
      </w:r>
      <w:r w:rsidRPr="00382610">
        <w:rPr>
          <w:rFonts w:ascii="Times New Roman" w:eastAsia="Calibri" w:hAnsi="Times New Roman" w:cs="Times New Roman"/>
          <w:bCs/>
          <w:i/>
          <w:iCs/>
          <w:color w:val="000000" w:themeColor="text1"/>
          <w:sz w:val="28"/>
          <w:szCs w:val="28"/>
          <w:lang w:val="en-US"/>
        </w:rPr>
        <w:t xml:space="preserve"> within the competent waters area of the regional fisheries management organization</w:t>
      </w:r>
      <w:r w:rsidRPr="00382610">
        <w:rPr>
          <w:rFonts w:ascii="Times New Roman" w:eastAsia="Calibri" w:hAnsi="Times New Roman" w:cs="Times New Roman"/>
          <w:bCs/>
          <w:color w:val="000000" w:themeColor="text1"/>
          <w:sz w:val="28"/>
          <w:szCs w:val="28"/>
          <w:lang w:val="en-US"/>
        </w:rPr>
        <w:t>;</w:t>
      </w:r>
    </w:p>
    <w:p w14:paraId="05DDE0E0"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 xml:space="preserve">- Có chứng cứ thủy sản, sản phẩm thủy sản trên tàu được khai thác vượt quá hạn ngạch cho phép của quốc gia ven biển có thẩm quyền hoặc của tổ chức quản lý nghề cá khu vực/ </w:t>
      </w:r>
      <w:r w:rsidRPr="00382610">
        <w:rPr>
          <w:rFonts w:ascii="Times New Roman" w:eastAsia="Calibri" w:hAnsi="Times New Roman" w:cs="Times New Roman"/>
          <w:bCs/>
          <w:i/>
          <w:iCs/>
          <w:color w:val="000000" w:themeColor="text1"/>
          <w:sz w:val="28"/>
          <w:szCs w:val="28"/>
          <w:lang w:val="en-US"/>
        </w:rPr>
        <w:t xml:space="preserve">There is evidence that </w:t>
      </w:r>
      <w:r w:rsidRPr="00382610">
        <w:rPr>
          <w:rFonts w:ascii="Times New Roman" w:eastAsia="Calibri" w:hAnsi="Times New Roman" w:cs="Times New Roman"/>
          <w:bCs/>
          <w:i/>
          <w:iCs/>
          <w:color w:val="000000" w:themeColor="text1"/>
          <w:sz w:val="28"/>
          <w:szCs w:val="28"/>
        </w:rPr>
        <w:t>fish and fisheries</w:t>
      </w:r>
      <w:r w:rsidRPr="00382610">
        <w:rPr>
          <w:rFonts w:ascii="Times New Roman" w:eastAsia="Calibri" w:hAnsi="Times New Roman" w:cs="Times New Roman"/>
          <w:bCs/>
          <w:i/>
          <w:iCs/>
          <w:color w:val="000000" w:themeColor="text1"/>
          <w:sz w:val="28"/>
          <w:szCs w:val="28"/>
          <w:lang w:val="en-US"/>
        </w:rPr>
        <w:t xml:space="preserve"> products on board are exploited in excess of the quota allowed by the competent coastal State or the regional fisheries management organization</w:t>
      </w:r>
      <w:r w:rsidRPr="00382610">
        <w:rPr>
          <w:rFonts w:ascii="Times New Roman" w:eastAsia="Calibri" w:hAnsi="Times New Roman" w:cs="Times New Roman"/>
          <w:bCs/>
          <w:color w:val="000000" w:themeColor="text1"/>
          <w:sz w:val="28"/>
          <w:szCs w:val="28"/>
          <w:lang w:val="en-US"/>
        </w:rPr>
        <w:t>;</w:t>
      </w:r>
    </w:p>
    <w:p w14:paraId="2C08B377"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 Có chứng cứ thủy sản, sản phẩm thủy sản trên tàu được khai thác trái với quy định của quốc gia ven biển có thẩm quyền hoặc trái với quy định về biện pháp quản lý và bảo tồn trong vùng nước thẩm quyền của tổ chức quản lý nghề cá khu vực hoặc có chứng cứ xác định tàu thực hiện hoặc hỗ trợ khai thác thủy sản bất hợp pháp theo quy định tại Điều 60 Luật Thủy sản/</w:t>
      </w:r>
      <w:r w:rsidRPr="00382610">
        <w:rPr>
          <w:rFonts w:ascii="Times New Roman" w:eastAsia="Calibri" w:hAnsi="Times New Roman" w:cs="Times New Roman"/>
          <w:bCs/>
          <w:i/>
          <w:iCs/>
          <w:color w:val="000000" w:themeColor="text1"/>
          <w:sz w:val="28"/>
          <w:szCs w:val="28"/>
          <w:lang w:val="en-US"/>
        </w:rPr>
        <w:t xml:space="preserve">There is evidence that </w:t>
      </w:r>
      <w:r w:rsidRPr="00382610">
        <w:rPr>
          <w:rFonts w:ascii="Times New Roman" w:eastAsia="Calibri" w:hAnsi="Times New Roman" w:cs="Times New Roman"/>
          <w:bCs/>
          <w:i/>
          <w:iCs/>
          <w:color w:val="000000" w:themeColor="text1"/>
          <w:sz w:val="28"/>
          <w:szCs w:val="28"/>
        </w:rPr>
        <w:t>fish and fisheries</w:t>
      </w:r>
      <w:r w:rsidRPr="00382610">
        <w:rPr>
          <w:rFonts w:ascii="Times New Roman" w:eastAsia="Calibri" w:hAnsi="Times New Roman" w:cs="Times New Roman"/>
          <w:bCs/>
          <w:i/>
          <w:iCs/>
          <w:color w:val="000000" w:themeColor="text1"/>
          <w:sz w:val="28"/>
          <w:szCs w:val="28"/>
          <w:lang w:val="en-US"/>
        </w:rPr>
        <w:t xml:space="preserve"> products on board are exploited contrary to the regulations of the competent coastal State or contrary to regulations on conservation </w:t>
      </w:r>
      <w:r w:rsidRPr="00382610">
        <w:rPr>
          <w:rFonts w:ascii="Times New Roman" w:eastAsia="Calibri" w:hAnsi="Times New Roman" w:cs="Times New Roman"/>
          <w:bCs/>
          <w:i/>
          <w:iCs/>
          <w:color w:val="000000" w:themeColor="text1"/>
          <w:sz w:val="28"/>
          <w:szCs w:val="28"/>
        </w:rPr>
        <w:t xml:space="preserve">and </w:t>
      </w:r>
      <w:r w:rsidRPr="00382610">
        <w:rPr>
          <w:rFonts w:ascii="Times New Roman" w:eastAsia="Calibri" w:hAnsi="Times New Roman" w:cs="Times New Roman"/>
          <w:bCs/>
          <w:i/>
          <w:iCs/>
          <w:color w:val="000000" w:themeColor="text1"/>
          <w:sz w:val="28"/>
          <w:szCs w:val="28"/>
          <w:lang w:val="en-US"/>
        </w:rPr>
        <w:t xml:space="preserve">management measures in the competent area of the regional fisheries management organization or there is evidence that the vessel </w:t>
      </w:r>
      <w:r w:rsidRPr="00382610">
        <w:rPr>
          <w:rFonts w:ascii="Times New Roman" w:eastAsia="Calibri" w:hAnsi="Times New Roman" w:cs="Times New Roman"/>
          <w:bCs/>
          <w:i/>
          <w:iCs/>
          <w:color w:val="000000" w:themeColor="text1"/>
          <w:sz w:val="28"/>
          <w:szCs w:val="28"/>
        </w:rPr>
        <w:t>conducted</w:t>
      </w:r>
      <w:r w:rsidRPr="00382610">
        <w:rPr>
          <w:rFonts w:ascii="Times New Roman" w:eastAsia="Calibri" w:hAnsi="Times New Roman" w:cs="Times New Roman"/>
          <w:bCs/>
          <w:i/>
          <w:iCs/>
          <w:color w:val="000000" w:themeColor="text1"/>
          <w:sz w:val="28"/>
          <w:szCs w:val="28"/>
          <w:lang w:val="en-US"/>
        </w:rPr>
        <w:t xml:space="preserve"> or </w:t>
      </w:r>
      <w:r w:rsidRPr="00382610">
        <w:rPr>
          <w:rFonts w:ascii="Times New Roman" w:eastAsia="Calibri" w:hAnsi="Times New Roman" w:cs="Times New Roman"/>
          <w:bCs/>
          <w:i/>
          <w:iCs/>
          <w:color w:val="000000" w:themeColor="text1"/>
          <w:sz w:val="28"/>
          <w:szCs w:val="28"/>
        </w:rPr>
        <w:t>supported</w:t>
      </w:r>
      <w:r w:rsidRPr="00382610">
        <w:rPr>
          <w:rFonts w:ascii="Times New Roman" w:eastAsia="Calibri" w:hAnsi="Times New Roman" w:cs="Times New Roman"/>
          <w:bCs/>
          <w:i/>
          <w:iCs/>
          <w:color w:val="000000" w:themeColor="text1"/>
          <w:sz w:val="28"/>
          <w:szCs w:val="28"/>
          <w:lang w:val="en-US"/>
        </w:rPr>
        <w:t xml:space="preserve"> illegal fishing as prescribed in Article 60 of the Fisheries Law</w:t>
      </w:r>
      <w:r w:rsidRPr="00382610">
        <w:rPr>
          <w:rFonts w:ascii="Times New Roman" w:eastAsia="Calibri" w:hAnsi="Times New Roman" w:cs="Times New Roman"/>
          <w:bCs/>
          <w:color w:val="000000" w:themeColor="text1"/>
          <w:sz w:val="28"/>
          <w:szCs w:val="28"/>
          <w:lang w:val="en-US"/>
        </w:rPr>
        <w:t>;</w:t>
      </w:r>
    </w:p>
    <w:p w14:paraId="64D997A6" w14:textId="77777777" w:rsidR="00782045" w:rsidRPr="00382610" w:rsidRDefault="00782045" w:rsidP="00782045">
      <w:pPr>
        <w:spacing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 Thủy sản, sản phẩm thủy sản được khai thác bằng tàu nằm trong danh sách IUU của quốc gia mà tàu đó mang cờ hoặc của quốc gia ven biển có thẩm quyền hoặc của tổ chức quản lý nghề cá khu vực</w:t>
      </w:r>
      <w:r w:rsidRPr="00382610">
        <w:rPr>
          <w:rFonts w:ascii="Times New Roman" w:eastAsia="Calibri" w:hAnsi="Times New Roman" w:cs="Times New Roman"/>
          <w:bCs/>
          <w:i/>
          <w:iCs/>
          <w:color w:val="000000" w:themeColor="text1"/>
          <w:sz w:val="28"/>
          <w:szCs w:val="28"/>
          <w:lang w:val="en-US"/>
        </w:rPr>
        <w:t>/</w:t>
      </w:r>
      <w:r w:rsidRPr="00382610">
        <w:rPr>
          <w:rFonts w:ascii="Times New Roman" w:eastAsia="Calibri" w:hAnsi="Times New Roman" w:cs="Times New Roman"/>
          <w:i/>
          <w:iCs/>
          <w:color w:val="000000" w:themeColor="text1"/>
          <w:sz w:val="28"/>
          <w:szCs w:val="28"/>
        </w:rPr>
        <w:t>Fish</w:t>
      </w:r>
      <w:r w:rsidRPr="00382610">
        <w:rPr>
          <w:rFonts w:ascii="Times New Roman" w:eastAsia="Calibri" w:hAnsi="Times New Roman" w:cs="Times New Roman"/>
          <w:i/>
          <w:iCs/>
          <w:color w:val="000000" w:themeColor="text1"/>
          <w:sz w:val="28"/>
          <w:szCs w:val="28"/>
          <w:lang w:val="en-US"/>
        </w:rPr>
        <w:t xml:space="preserve"> and fish</w:t>
      </w:r>
      <w:r w:rsidRPr="00382610">
        <w:rPr>
          <w:rFonts w:ascii="Times New Roman" w:eastAsia="Calibri" w:hAnsi="Times New Roman" w:cs="Times New Roman"/>
          <w:i/>
          <w:iCs/>
          <w:color w:val="000000" w:themeColor="text1"/>
          <w:sz w:val="28"/>
          <w:szCs w:val="28"/>
        </w:rPr>
        <w:t xml:space="preserve">eries </w:t>
      </w:r>
      <w:r w:rsidRPr="00382610">
        <w:rPr>
          <w:rFonts w:ascii="Times New Roman" w:eastAsia="Calibri" w:hAnsi="Times New Roman" w:cs="Times New Roman"/>
          <w:i/>
          <w:iCs/>
          <w:color w:val="000000" w:themeColor="text1"/>
          <w:sz w:val="28"/>
          <w:szCs w:val="28"/>
          <w:lang w:val="en-US"/>
        </w:rPr>
        <w:t xml:space="preserve">products exploited </w:t>
      </w:r>
      <w:r w:rsidRPr="00382610">
        <w:rPr>
          <w:rFonts w:ascii="Times New Roman" w:eastAsia="Calibri" w:hAnsi="Times New Roman" w:cs="Times New Roman"/>
          <w:i/>
          <w:iCs/>
          <w:color w:val="000000" w:themeColor="text1"/>
          <w:sz w:val="28"/>
          <w:szCs w:val="28"/>
          <w:lang w:val="en-US"/>
        </w:rPr>
        <w:lastRenderedPageBreak/>
        <w:t xml:space="preserve">by vessels on the IUU list of the </w:t>
      </w:r>
      <w:r w:rsidRPr="00382610">
        <w:rPr>
          <w:rFonts w:ascii="Times New Roman" w:eastAsia="Calibri" w:hAnsi="Times New Roman" w:cs="Times New Roman"/>
          <w:i/>
          <w:iCs/>
          <w:color w:val="000000" w:themeColor="text1"/>
          <w:sz w:val="28"/>
          <w:szCs w:val="28"/>
        </w:rPr>
        <w:t xml:space="preserve">Flag </w:t>
      </w:r>
      <w:r w:rsidRPr="00382610">
        <w:rPr>
          <w:rFonts w:ascii="Times New Roman" w:eastAsia="Calibri" w:hAnsi="Times New Roman" w:cs="Times New Roman"/>
          <w:i/>
          <w:iCs/>
          <w:color w:val="000000" w:themeColor="text1"/>
          <w:sz w:val="28"/>
          <w:szCs w:val="28"/>
          <w:lang w:val="en-US"/>
        </w:rPr>
        <w:t xml:space="preserve">State or </w:t>
      </w:r>
      <w:r w:rsidRPr="00382610">
        <w:rPr>
          <w:rFonts w:ascii="Times New Roman" w:eastAsia="Calibri" w:hAnsi="Times New Roman" w:cs="Times New Roman"/>
          <w:i/>
          <w:iCs/>
          <w:color w:val="000000" w:themeColor="text1"/>
          <w:sz w:val="28"/>
          <w:szCs w:val="28"/>
        </w:rPr>
        <w:t>of</w:t>
      </w:r>
      <w:r w:rsidRPr="00382610">
        <w:rPr>
          <w:rFonts w:ascii="Times New Roman" w:eastAsia="Calibri" w:hAnsi="Times New Roman" w:cs="Times New Roman"/>
          <w:i/>
          <w:iCs/>
          <w:color w:val="000000" w:themeColor="text1"/>
          <w:sz w:val="28"/>
          <w:szCs w:val="28"/>
          <w:lang w:val="en-US"/>
        </w:rPr>
        <w:t xml:space="preserve"> the competent coastal State or of the regional fisheries management organization</w:t>
      </w:r>
      <w:r w:rsidRPr="00382610">
        <w:rPr>
          <w:rFonts w:ascii="Times New Roman" w:eastAsia="Calibri" w:hAnsi="Times New Roman" w:cs="Times New Roman"/>
          <w:color w:val="000000" w:themeColor="text1"/>
          <w:sz w:val="28"/>
          <w:szCs w:val="28"/>
          <w:lang w:val="en-US"/>
        </w:rPr>
        <w:t>.</w:t>
      </w:r>
    </w:p>
    <w:p w14:paraId="0A9B96B9" w14:textId="77777777" w:rsidR="00782045" w:rsidRPr="00382610" w:rsidRDefault="00782045" w:rsidP="00782045">
      <w:pPr>
        <w:spacing w:after="0" w:line="240" w:lineRule="auto"/>
        <w:ind w:firstLine="567"/>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7. Kiến nghị của người kiểm tra/</w:t>
      </w:r>
      <w:r w:rsidRPr="00382610">
        <w:rPr>
          <w:rFonts w:ascii="Times New Roman" w:eastAsia="Calibri" w:hAnsi="Times New Roman" w:cs="Times New Roman"/>
          <w:b/>
          <w:bCs/>
          <w:i/>
          <w:iCs/>
          <w:color w:val="000000" w:themeColor="text1"/>
          <w:sz w:val="28"/>
          <w:szCs w:val="28"/>
        </w:rPr>
        <w:t>R</w:t>
      </w:r>
      <w:r w:rsidRPr="00382610">
        <w:rPr>
          <w:rFonts w:ascii="Times New Roman" w:eastAsia="Calibri" w:hAnsi="Times New Roman" w:cs="Times New Roman"/>
          <w:b/>
          <w:bCs/>
          <w:i/>
          <w:iCs/>
          <w:color w:val="000000" w:themeColor="text1"/>
          <w:sz w:val="28"/>
          <w:szCs w:val="28"/>
          <w:lang w:val="en-US"/>
        </w:rPr>
        <w:t>ecommendations</w:t>
      </w:r>
      <w:r w:rsidRPr="00382610">
        <w:rPr>
          <w:rFonts w:ascii="Times New Roman" w:eastAsia="Calibri" w:hAnsi="Times New Roman" w:cs="Times New Roman"/>
          <w:b/>
          <w:bCs/>
          <w:i/>
          <w:iCs/>
          <w:color w:val="000000" w:themeColor="text1"/>
          <w:sz w:val="28"/>
          <w:szCs w:val="28"/>
        </w:rPr>
        <w:t xml:space="preserve"> of Inspector</w:t>
      </w:r>
      <w:r w:rsidRPr="00382610">
        <w:rPr>
          <w:rFonts w:ascii="Times New Roman" w:eastAsia="Calibri" w:hAnsi="Times New Roman" w:cs="Times New Roman"/>
          <w:b/>
          <w:bCs/>
          <w:i/>
          <w:iCs/>
          <w:color w:val="000000" w:themeColor="text1"/>
          <w:sz w:val="28"/>
          <w:szCs w:val="28"/>
          <w:lang w:val="en-US"/>
        </w:rPr>
        <w:t>(s)</w:t>
      </w:r>
    </w:p>
    <w:p w14:paraId="0DF1DB67"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Đề nghị cơ quan có thẩm quyền của Bộ Nông nghiệp và Môi</w:t>
      </w:r>
      <w:r w:rsidRPr="00382610">
        <w:rPr>
          <w:rFonts w:ascii="Times New Roman" w:eastAsia="Calibri" w:hAnsi="Times New Roman" w:cs="Times New Roman"/>
          <w:bCs/>
          <w:color w:val="000000" w:themeColor="text1"/>
          <w:sz w:val="28"/>
          <w:szCs w:val="28"/>
        </w:rPr>
        <w:t xml:space="preserve"> trường</w:t>
      </w:r>
      <w:r w:rsidRPr="00382610">
        <w:rPr>
          <w:rFonts w:ascii="Times New Roman" w:eastAsia="Calibri" w:hAnsi="Times New Roman" w:cs="Times New Roman"/>
          <w:bCs/>
          <w:color w:val="000000" w:themeColor="text1"/>
          <w:sz w:val="28"/>
          <w:szCs w:val="28"/>
          <w:lang w:val="en-US"/>
        </w:rPr>
        <w:t>/</w:t>
      </w:r>
      <w:r w:rsidRPr="00382610">
        <w:rPr>
          <w:rFonts w:ascii="Times New Roman" w:eastAsia="Calibri" w:hAnsi="Times New Roman" w:cs="Times New Roman"/>
          <w:bCs/>
          <w:i/>
          <w:iCs/>
          <w:color w:val="000000" w:themeColor="text1"/>
          <w:sz w:val="28"/>
          <w:szCs w:val="28"/>
          <w:lang w:val="en-US"/>
        </w:rPr>
        <w:t>C</w:t>
      </w:r>
      <w:r w:rsidRPr="00382610">
        <w:rPr>
          <w:rFonts w:ascii="Times New Roman" w:eastAsia="Calibri" w:hAnsi="Times New Roman" w:cs="Times New Roman"/>
          <w:bCs/>
          <w:i/>
          <w:iCs/>
          <w:color w:val="000000" w:themeColor="text1"/>
          <w:sz w:val="28"/>
          <w:szCs w:val="28"/>
        </w:rPr>
        <w:t xml:space="preserve">ompetent agencies of the Ministry of Agriculture </w:t>
      </w:r>
      <w:r w:rsidRPr="00382610">
        <w:rPr>
          <w:rFonts w:ascii="Times New Roman" w:eastAsia="Calibri" w:hAnsi="Times New Roman" w:cs="Times New Roman"/>
          <w:i/>
          <w:iCs/>
          <w:color w:val="000000" w:themeColor="text1"/>
          <w:sz w:val="28"/>
          <w:szCs w:val="28"/>
        </w:rPr>
        <w:t xml:space="preserve">and Environment </w:t>
      </w:r>
      <w:r w:rsidRPr="00382610">
        <w:rPr>
          <w:rFonts w:ascii="Times New Roman" w:eastAsia="Calibri" w:hAnsi="Times New Roman" w:cs="Times New Roman"/>
          <w:bCs/>
          <w:i/>
          <w:iCs/>
          <w:color w:val="000000" w:themeColor="text1"/>
          <w:sz w:val="28"/>
          <w:szCs w:val="28"/>
          <w:lang w:val="en-US"/>
        </w:rPr>
        <w:t>are requested to</w:t>
      </w:r>
      <w:r w:rsidRPr="00382610">
        <w:rPr>
          <w:rFonts w:ascii="Times New Roman" w:eastAsia="Calibri" w:hAnsi="Times New Roman" w:cs="Times New Roman"/>
          <w:bCs/>
          <w:color w:val="000000" w:themeColor="text1"/>
          <w:sz w:val="28"/>
          <w:szCs w:val="28"/>
          <w:lang w:val="en-US"/>
        </w:rPr>
        <w:t>:</w:t>
      </w:r>
    </w:p>
    <w:p w14:paraId="127AA7A2" w14:textId="77777777" w:rsidR="00782045" w:rsidRPr="00382610" w:rsidRDefault="00782045" w:rsidP="00782045">
      <w:pPr>
        <w:spacing w:after="0" w:line="240" w:lineRule="auto"/>
        <w:ind w:firstLine="567"/>
        <w:jc w:val="both"/>
        <w:rPr>
          <w:rFonts w:ascii="Times New Roman" w:eastAsia="Calibri" w:hAnsi="Times New Roman" w:cs="Times New Roman"/>
          <w:bCs/>
          <w:i/>
          <w:iCs/>
          <w:color w:val="000000" w:themeColor="text1"/>
          <w:sz w:val="28"/>
          <w:szCs w:val="28"/>
          <w:lang w:val="en-US"/>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12864" behindDoc="0" locked="0" layoutInCell="1" allowOverlap="1" wp14:anchorId="4D9252D2" wp14:editId="01802DF7">
                <wp:simplePos x="0" y="0"/>
                <wp:positionH relativeFrom="column">
                  <wp:posOffset>111760</wp:posOffset>
                </wp:positionH>
                <wp:positionV relativeFrom="paragraph">
                  <wp:posOffset>68580</wp:posOffset>
                </wp:positionV>
                <wp:extent cx="228600" cy="184150"/>
                <wp:effectExtent l="0" t="0" r="0" b="6350"/>
                <wp:wrapNone/>
                <wp:docPr id="19"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8415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AE06DC" id="Rectangle 14" o:spid="_x0000_s1026" style="position:absolute;margin-left:8.8pt;margin-top:5.4pt;width:18pt;height:14.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" filled="f" strokecolor="#172c51" strokeweight="1pt">
                <v:path arrowok="t"/>
              </v:rect>
            </w:pict>
          </mc:Fallback>
        </mc:AlternateContent>
      </w:r>
      <w:r w:rsidRPr="00382610">
        <w:rPr>
          <w:rFonts w:ascii="Times New Roman" w:eastAsia="Calibri" w:hAnsi="Times New Roman" w:cs="Times New Roman"/>
          <w:bCs/>
          <w:color w:val="000000" w:themeColor="text1"/>
          <w:sz w:val="28"/>
          <w:szCs w:val="28"/>
          <w:lang w:val="en-US"/>
        </w:rPr>
        <w:t>Thông báo chủ hàng, cơ quan Hải quan để tiến hành thủ tục thông quan lô hàng nhập khẩu theo quy định nếu kết quả kiểm tra thực tế đạt yêu cầu/</w:t>
      </w:r>
      <w:r w:rsidRPr="00382610">
        <w:rPr>
          <w:rFonts w:ascii="Times New Roman" w:eastAsia="Calibri" w:hAnsi="Times New Roman" w:cs="Times New Roman"/>
          <w:bCs/>
          <w:i/>
          <w:iCs/>
          <w:color w:val="000000" w:themeColor="text1"/>
          <w:sz w:val="28"/>
          <w:szCs w:val="28"/>
        </w:rPr>
        <w:t xml:space="preserve">Notify the </w:t>
      </w:r>
      <w:r w:rsidRPr="00382610">
        <w:rPr>
          <w:rFonts w:ascii="Times New Roman" w:eastAsia="Calibri" w:hAnsi="Times New Roman" w:cs="Times New Roman"/>
          <w:bCs/>
          <w:i/>
          <w:iCs/>
          <w:color w:val="000000" w:themeColor="text1"/>
          <w:sz w:val="28"/>
          <w:szCs w:val="28"/>
          <w:lang w:val="en-US"/>
        </w:rPr>
        <w:t>importer</w:t>
      </w:r>
      <w:r w:rsidRPr="00382610">
        <w:rPr>
          <w:rFonts w:ascii="Times New Roman" w:eastAsia="Calibri" w:hAnsi="Times New Roman" w:cs="Times New Roman"/>
          <w:bCs/>
          <w:i/>
          <w:iCs/>
          <w:color w:val="000000" w:themeColor="text1"/>
          <w:sz w:val="28"/>
          <w:szCs w:val="28"/>
        </w:rPr>
        <w:t xml:space="preserve"> and the Customs authority to proceed with customs clearance procedures for the imported </w:t>
      </w:r>
      <w:r w:rsidRPr="00382610">
        <w:rPr>
          <w:rFonts w:ascii="Times New Roman" w:eastAsia="Calibri" w:hAnsi="Times New Roman" w:cs="Times New Roman"/>
          <w:bCs/>
          <w:i/>
          <w:iCs/>
          <w:color w:val="000000" w:themeColor="text1"/>
          <w:sz w:val="28"/>
          <w:szCs w:val="28"/>
          <w:lang w:val="en-US"/>
        </w:rPr>
        <w:t>fish and fisheries products</w:t>
      </w:r>
      <w:r w:rsidRPr="00382610">
        <w:rPr>
          <w:rFonts w:ascii="Times New Roman" w:eastAsia="Calibri" w:hAnsi="Times New Roman" w:cs="Times New Roman"/>
          <w:bCs/>
          <w:i/>
          <w:iCs/>
          <w:color w:val="000000" w:themeColor="text1"/>
          <w:sz w:val="28"/>
          <w:szCs w:val="28"/>
        </w:rPr>
        <w:t xml:space="preserve"> according to regulations if the actual inspection results meet the requirements</w:t>
      </w:r>
      <w:r w:rsidRPr="00382610">
        <w:rPr>
          <w:rFonts w:ascii="Times New Roman" w:eastAsia="Calibri" w:hAnsi="Times New Roman" w:cs="Times New Roman"/>
          <w:bCs/>
          <w:i/>
          <w:iCs/>
          <w:color w:val="000000" w:themeColor="text1"/>
          <w:sz w:val="28"/>
          <w:szCs w:val="28"/>
          <w:lang w:val="en-US"/>
        </w:rPr>
        <w:t>.</w:t>
      </w:r>
    </w:p>
    <w:p w14:paraId="067DA196"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z w:val="28"/>
          <w:szCs w:val="28"/>
          <w:lang w:val="en-US"/>
        </w:rPr>
      </w:pPr>
      <w:r w:rsidRPr="00382610">
        <w:rPr>
          <w:rFonts w:ascii="Times New Roman" w:hAnsi="Times New Roman" w:cs="Times New Roman"/>
          <w:noProof/>
          <w:color w:val="000000" w:themeColor="text1"/>
          <w:sz w:val="28"/>
          <w:szCs w:val="28"/>
        </w:rPr>
        <mc:AlternateContent>
          <mc:Choice Requires="wps">
            <w:drawing>
              <wp:anchor distT="0" distB="0" distL="114300" distR="114300" simplePos="0" relativeHeight="251811840" behindDoc="0" locked="0" layoutInCell="1" allowOverlap="1" wp14:anchorId="2D7010E2" wp14:editId="3F4471C3">
                <wp:simplePos x="0" y="0"/>
                <wp:positionH relativeFrom="column">
                  <wp:posOffset>119380</wp:posOffset>
                </wp:positionH>
                <wp:positionV relativeFrom="paragraph">
                  <wp:posOffset>16510</wp:posOffset>
                </wp:positionV>
                <wp:extent cx="228600" cy="184150"/>
                <wp:effectExtent l="0" t="0" r="0" b="6350"/>
                <wp:wrapNone/>
                <wp:docPr id="1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8415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3AD681" id="Rectangle 13" o:spid="_x0000_s1026" style="position:absolute;margin-left:9.4pt;margin-top:1.3pt;width:18pt;height:14.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" filled="f" strokecolor="#172c51" strokeweight="1pt">
                <v:path arrowok="t"/>
              </v:rect>
            </w:pict>
          </mc:Fallback>
        </mc:AlternateContent>
      </w:r>
      <w:r w:rsidRPr="00382610">
        <w:rPr>
          <w:rFonts w:ascii="Times New Roman" w:eastAsia="Calibri" w:hAnsi="Times New Roman" w:cs="Times New Roman"/>
          <w:bCs/>
          <w:color w:val="000000" w:themeColor="text1"/>
          <w:sz w:val="28"/>
          <w:szCs w:val="28"/>
          <w:lang w:val="en-US"/>
        </w:rPr>
        <w:t>Thông báo tới chủ hàng, cơ quan Hải quan cửa khẩu và các cơ quan liên quan không thông quan lô hàng đồng thời tiến hành xử lý lô hàng theo quy định của pháp luật nếu lô hàng được xác định là bất hợp pháp, không báo cáo và không theo quy định/</w:t>
      </w:r>
      <w:r w:rsidRPr="00382610">
        <w:rPr>
          <w:rFonts w:ascii="Times New Roman" w:eastAsia="Calibri" w:hAnsi="Times New Roman" w:cs="Times New Roman"/>
          <w:i/>
          <w:iCs/>
          <w:color w:val="000000" w:themeColor="text1"/>
          <w:sz w:val="28"/>
          <w:szCs w:val="28"/>
          <w:lang w:val="en-US"/>
        </w:rPr>
        <w:t xml:space="preserve">Notify the importer, Customs Authority and relevant agencies not to implement custom clearance of the fish and fisheries products and handle the consignment according to the provisions of law and regulations if the fish and fisheries products are determined to be illegal, </w:t>
      </w:r>
      <w:r w:rsidRPr="00382610">
        <w:rPr>
          <w:rFonts w:ascii="Times New Roman" w:eastAsia="Calibri" w:hAnsi="Times New Roman" w:cs="Times New Roman"/>
          <w:i/>
          <w:iCs/>
          <w:color w:val="000000" w:themeColor="text1"/>
          <w:sz w:val="28"/>
          <w:szCs w:val="28"/>
        </w:rPr>
        <w:t>un</w:t>
      </w:r>
      <w:r w:rsidRPr="00382610">
        <w:rPr>
          <w:rFonts w:ascii="Times New Roman" w:eastAsia="Calibri" w:hAnsi="Times New Roman" w:cs="Times New Roman"/>
          <w:i/>
          <w:iCs/>
          <w:color w:val="000000" w:themeColor="text1"/>
          <w:sz w:val="28"/>
          <w:szCs w:val="28"/>
          <w:lang w:val="en-US"/>
        </w:rPr>
        <w:t xml:space="preserve">reported and </w:t>
      </w:r>
      <w:r w:rsidRPr="00382610">
        <w:rPr>
          <w:rFonts w:ascii="Times New Roman" w:eastAsia="Calibri" w:hAnsi="Times New Roman" w:cs="Times New Roman"/>
          <w:i/>
          <w:iCs/>
          <w:color w:val="000000" w:themeColor="text1"/>
          <w:sz w:val="28"/>
          <w:szCs w:val="28"/>
        </w:rPr>
        <w:t>unregulated</w:t>
      </w:r>
      <w:r w:rsidRPr="00382610">
        <w:rPr>
          <w:rFonts w:ascii="Times New Roman" w:eastAsia="Calibri" w:hAnsi="Times New Roman" w:cs="Times New Roman"/>
          <w:i/>
          <w:iCs/>
          <w:color w:val="000000" w:themeColor="text1"/>
          <w:sz w:val="28"/>
          <w:szCs w:val="28"/>
          <w:lang w:val="en-US"/>
        </w:rPr>
        <w:t>.</w:t>
      </w:r>
      <w:r w:rsidRPr="00382610">
        <w:rPr>
          <w:rFonts w:ascii="Times New Roman" w:eastAsia="Calibri" w:hAnsi="Times New Roman" w:cs="Times New Roman"/>
          <w:bCs/>
          <w:color w:val="000000" w:themeColor="text1"/>
          <w:sz w:val="28"/>
          <w:szCs w:val="28"/>
          <w:lang w:val="en-US"/>
        </w:rPr>
        <w:t xml:space="preserve">              </w:t>
      </w:r>
    </w:p>
    <w:p w14:paraId="1CAC9FA8" w14:textId="77777777" w:rsidR="00782045" w:rsidRPr="00382610" w:rsidRDefault="00782045" w:rsidP="00782045">
      <w:pPr>
        <w:spacing w:after="0" w:line="240" w:lineRule="auto"/>
        <w:ind w:firstLine="567"/>
        <w:jc w:val="both"/>
        <w:rPr>
          <w:rFonts w:ascii="Times New Roman" w:eastAsia="Calibri" w:hAnsi="Times New Roman" w:cs="Times New Roman"/>
          <w:bCs/>
          <w:color w:val="000000" w:themeColor="text1"/>
          <w:spacing w:val="-8"/>
          <w:sz w:val="28"/>
          <w:szCs w:val="28"/>
          <w:lang w:val="en-US"/>
        </w:rPr>
      </w:pPr>
      <w:r w:rsidRPr="00382610">
        <w:rPr>
          <w:rFonts w:ascii="Times New Roman" w:eastAsia="Calibri" w:hAnsi="Times New Roman" w:cs="Times New Roman"/>
          <w:bCs/>
          <w:color w:val="000000" w:themeColor="text1"/>
          <w:spacing w:val="-8"/>
          <w:sz w:val="28"/>
          <w:szCs w:val="28"/>
          <w:lang w:val="en-US"/>
        </w:rPr>
        <w:t>Biên bản được lập thành</w:t>
      </w:r>
      <w:proofErr w:type="gramStart"/>
      <w:r w:rsidRPr="00382610">
        <w:rPr>
          <w:rFonts w:ascii="Times New Roman" w:eastAsia="Calibri" w:hAnsi="Times New Roman" w:cs="Times New Roman"/>
          <w:bCs/>
          <w:color w:val="000000" w:themeColor="text1"/>
          <w:spacing w:val="-8"/>
          <w:sz w:val="28"/>
          <w:szCs w:val="28"/>
          <w:lang w:val="en-US"/>
        </w:rPr>
        <w:t>…..</w:t>
      </w:r>
      <w:proofErr w:type="gramEnd"/>
      <w:r w:rsidRPr="00382610">
        <w:rPr>
          <w:rFonts w:ascii="Times New Roman" w:eastAsia="Calibri" w:hAnsi="Times New Roman" w:cs="Times New Roman"/>
          <w:bCs/>
          <w:color w:val="000000" w:themeColor="text1"/>
          <w:spacing w:val="-8"/>
          <w:sz w:val="28"/>
          <w:szCs w:val="28"/>
          <w:lang w:val="en-US"/>
        </w:rPr>
        <w:t xml:space="preserve"> bên</w:t>
      </w:r>
      <w:proofErr w:type="gramStart"/>
      <w:r w:rsidRPr="00382610">
        <w:rPr>
          <w:rFonts w:ascii="Times New Roman" w:eastAsia="Calibri" w:hAnsi="Times New Roman" w:cs="Times New Roman"/>
          <w:bCs/>
          <w:color w:val="000000" w:themeColor="text1"/>
          <w:spacing w:val="-8"/>
          <w:sz w:val="28"/>
          <w:szCs w:val="28"/>
          <w:lang w:val="en-US"/>
        </w:rPr>
        <w:t>….giữ….bản</w:t>
      </w:r>
      <w:proofErr w:type="gramEnd"/>
      <w:r w:rsidRPr="00382610">
        <w:rPr>
          <w:rFonts w:ascii="Times New Roman" w:eastAsia="Calibri" w:hAnsi="Times New Roman" w:cs="Times New Roman"/>
          <w:bCs/>
          <w:color w:val="000000" w:themeColor="text1"/>
          <w:spacing w:val="-8"/>
          <w:sz w:val="28"/>
          <w:szCs w:val="28"/>
          <w:lang w:val="en-US"/>
        </w:rPr>
        <w:t>, bên</w:t>
      </w:r>
      <w:r w:rsidRPr="00382610">
        <w:rPr>
          <w:rFonts w:ascii="Times New Roman" w:eastAsia="Calibri" w:hAnsi="Times New Roman" w:cs="Times New Roman"/>
          <w:color w:val="000000" w:themeColor="text1"/>
          <w:spacing w:val="-8"/>
          <w:sz w:val="28"/>
          <w:szCs w:val="28"/>
          <w:lang w:val="en-US"/>
        </w:rPr>
        <w:t xml:space="preserve"> </w:t>
      </w:r>
      <w:r w:rsidRPr="00382610">
        <w:rPr>
          <w:rFonts w:ascii="Times New Roman" w:eastAsia="Calibri" w:hAnsi="Times New Roman" w:cs="Times New Roman"/>
          <w:bCs/>
          <w:color w:val="000000" w:themeColor="text1"/>
          <w:spacing w:val="-8"/>
          <w:sz w:val="28"/>
          <w:szCs w:val="28"/>
          <w:lang w:val="en-US"/>
        </w:rPr>
        <w:t>…. giữ</w:t>
      </w:r>
      <w:r w:rsidRPr="00382610">
        <w:rPr>
          <w:rFonts w:ascii="Times New Roman" w:eastAsia="Calibri" w:hAnsi="Times New Roman" w:cs="Times New Roman"/>
          <w:color w:val="000000" w:themeColor="text1"/>
          <w:spacing w:val="-8"/>
          <w:sz w:val="28"/>
          <w:szCs w:val="28"/>
          <w:lang w:val="en-US"/>
        </w:rPr>
        <w:t xml:space="preserve"> </w:t>
      </w:r>
      <w:r w:rsidRPr="00382610">
        <w:rPr>
          <w:rFonts w:ascii="Times New Roman" w:eastAsia="Calibri" w:hAnsi="Times New Roman" w:cs="Times New Roman"/>
          <w:bCs/>
          <w:color w:val="000000" w:themeColor="text1"/>
          <w:spacing w:val="-8"/>
          <w:sz w:val="28"/>
          <w:szCs w:val="28"/>
          <w:lang w:val="en-US"/>
        </w:rPr>
        <w:t>… bản, có giá trị pháp lý như nhau/</w:t>
      </w:r>
    </w:p>
    <w:p w14:paraId="2575B14C" w14:textId="77777777" w:rsidR="00782045" w:rsidRPr="00382610" w:rsidRDefault="00782045" w:rsidP="00782045">
      <w:pPr>
        <w:autoSpaceDE w:val="0"/>
        <w:autoSpaceDN w:val="0"/>
        <w:adjustRightInd w:val="0"/>
        <w:spacing w:after="0" w:line="240" w:lineRule="auto"/>
        <w:ind w:firstLine="567"/>
        <w:jc w:val="both"/>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lang w:val="en-US"/>
        </w:rPr>
        <w:t xml:space="preserve">……. </w:t>
      </w:r>
      <w:r w:rsidRPr="00382610">
        <w:rPr>
          <w:rFonts w:ascii="Times New Roman" w:eastAsia="Calibri" w:hAnsi="Times New Roman" w:cs="Times New Roman"/>
          <w:i/>
          <w:color w:val="000000" w:themeColor="text1"/>
          <w:sz w:val="28"/>
          <w:szCs w:val="28"/>
        </w:rPr>
        <w:t xml:space="preserve">on </w:t>
      </w:r>
      <w:r w:rsidRPr="00382610">
        <w:rPr>
          <w:rFonts w:ascii="Times New Roman" w:eastAsia="Calibri" w:hAnsi="Times New Roman" w:cs="Times New Roman"/>
          <w:i/>
          <w:color w:val="000000" w:themeColor="text1"/>
          <w:sz w:val="28"/>
          <w:szCs w:val="28"/>
          <w:lang w:val="en-US"/>
        </w:rPr>
        <w:t xml:space="preserve">……… </w:t>
      </w:r>
      <w:r w:rsidRPr="00382610">
        <w:rPr>
          <w:rFonts w:ascii="Times New Roman" w:eastAsia="Calibri" w:hAnsi="Times New Roman" w:cs="Times New Roman"/>
          <w:i/>
          <w:color w:val="000000" w:themeColor="text1"/>
          <w:sz w:val="28"/>
          <w:szCs w:val="28"/>
        </w:rPr>
        <w:t>hold….. copies, parties... keep…</w:t>
      </w:r>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
          <w:color w:val="000000" w:themeColor="text1"/>
          <w:sz w:val="28"/>
          <w:szCs w:val="28"/>
        </w:rPr>
        <w:t>.. copies, have the same legal value.</w:t>
      </w:r>
    </w:p>
    <w:p w14:paraId="2F1F6C1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color w:val="000000" w:themeColor="text1"/>
          <w:sz w:val="28"/>
          <w:szCs w:val="28"/>
        </w:rPr>
      </w:pPr>
    </w:p>
    <w:tbl>
      <w:tblPr>
        <w:tblW w:w="11458" w:type="dxa"/>
        <w:tblInd w:w="-1134" w:type="dxa"/>
        <w:tblLook w:val="04A0" w:firstRow="1" w:lastRow="0" w:firstColumn="1" w:lastColumn="0" w:noHBand="0" w:noVBand="1"/>
      </w:tblPr>
      <w:tblGrid>
        <w:gridCol w:w="5529"/>
        <w:gridCol w:w="5929"/>
      </w:tblGrid>
      <w:tr w:rsidR="006F61E1" w:rsidRPr="00382610" w14:paraId="142FBA4A" w14:textId="77777777" w:rsidTr="004A1448">
        <w:trPr>
          <w:trHeight w:val="1948"/>
        </w:trPr>
        <w:tc>
          <w:tcPr>
            <w:tcW w:w="5529" w:type="dxa"/>
          </w:tcPr>
          <w:p w14:paraId="638303D3" w14:textId="77777777" w:rsidR="00782045" w:rsidRPr="00382610" w:rsidRDefault="00782045" w:rsidP="00782045">
            <w:pPr>
              <w:spacing w:after="0" w:line="240" w:lineRule="auto"/>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w:t>
            </w:r>
            <w:proofErr w:type="gramStart"/>
            <w:r w:rsidRPr="00382610">
              <w:rPr>
                <w:rFonts w:ascii="Times New Roman" w:eastAsia="Calibri" w:hAnsi="Times New Roman" w:cs="Times New Roman"/>
                <w:i/>
                <w:color w:val="000000" w:themeColor="text1"/>
                <w:sz w:val="28"/>
                <w:szCs w:val="28"/>
                <w:lang w:val="en-US"/>
              </w:rPr>
              <w:t>.,ngày</w:t>
            </w:r>
            <w:proofErr w:type="gramEnd"/>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
                <w:iCs/>
                <w:color w:val="000000" w:themeColor="text1"/>
                <w:sz w:val="28"/>
                <w:szCs w:val="28"/>
              </w:rPr>
              <w:t>date</w:t>
            </w:r>
            <w:proofErr w:type="gramStart"/>
            <w:r w:rsidRPr="00382610">
              <w:rPr>
                <w:rFonts w:ascii="Times New Roman" w:eastAsia="Calibri" w:hAnsi="Times New Roman" w:cs="Times New Roman"/>
                <w:i/>
                <w:iCs/>
                <w:color w:val="000000" w:themeColor="text1"/>
                <w:sz w:val="28"/>
                <w:szCs w:val="28"/>
                <w:lang w:val="en-US"/>
              </w:rPr>
              <w:t>…..</w:t>
            </w:r>
            <w:proofErr w:type="gramEnd"/>
            <w:r w:rsidRPr="00382610">
              <w:rPr>
                <w:rFonts w:ascii="Times New Roman" w:eastAsia="Calibri" w:hAnsi="Times New Roman" w:cs="Times New Roman"/>
                <w:i/>
                <w:iCs/>
                <w:color w:val="000000" w:themeColor="text1"/>
                <w:sz w:val="28"/>
                <w:szCs w:val="28"/>
                <w:lang w:val="en-US"/>
              </w:rPr>
              <w:t xml:space="preserve"> </w:t>
            </w:r>
            <w:r w:rsidRPr="00382610">
              <w:rPr>
                <w:rFonts w:ascii="Times New Roman" w:eastAsia="Calibri" w:hAnsi="Times New Roman" w:cs="Times New Roman"/>
                <w:i/>
                <w:color w:val="000000" w:themeColor="text1"/>
                <w:sz w:val="28"/>
                <w:szCs w:val="28"/>
                <w:lang w:val="en-US"/>
              </w:rPr>
              <w:t>tháng/</w:t>
            </w:r>
            <w:proofErr w:type="gramStart"/>
            <w:r w:rsidRPr="00382610">
              <w:rPr>
                <w:rFonts w:ascii="Times New Roman" w:eastAsia="Calibri" w:hAnsi="Times New Roman" w:cs="Times New Roman"/>
                <w:i/>
                <w:iCs/>
                <w:color w:val="000000" w:themeColor="text1"/>
                <w:sz w:val="28"/>
                <w:szCs w:val="28"/>
              </w:rPr>
              <w:t>month.</w:t>
            </w:r>
            <w:r w:rsidRPr="00382610">
              <w:rPr>
                <w:rFonts w:ascii="Times New Roman" w:eastAsia="Calibri" w:hAnsi="Times New Roman" w:cs="Times New Roman"/>
                <w:i/>
                <w:color w:val="000000" w:themeColor="text1"/>
                <w:sz w:val="28"/>
                <w:szCs w:val="28"/>
                <w:lang w:val="en-US"/>
              </w:rPr>
              <w:t>…..</w:t>
            </w:r>
            <w:proofErr w:type="gramEnd"/>
            <w:r w:rsidRPr="00382610">
              <w:rPr>
                <w:rFonts w:ascii="Times New Roman" w:eastAsia="Calibri" w:hAnsi="Times New Roman" w:cs="Times New Roman"/>
                <w:i/>
                <w:color w:val="000000" w:themeColor="text1"/>
                <w:sz w:val="28"/>
                <w:szCs w:val="28"/>
                <w:lang w:val="en-US"/>
              </w:rPr>
              <w:t>năm/</w:t>
            </w:r>
            <w:r w:rsidRPr="00382610">
              <w:rPr>
                <w:rFonts w:ascii="Times New Roman" w:eastAsia="Calibri" w:hAnsi="Times New Roman" w:cs="Times New Roman"/>
                <w:i/>
                <w:iCs/>
                <w:color w:val="000000" w:themeColor="text1"/>
                <w:sz w:val="28"/>
                <w:szCs w:val="28"/>
              </w:rPr>
              <w:t>year</w:t>
            </w:r>
            <w:proofErr w:type="gramStart"/>
            <w:r w:rsidRPr="00382610">
              <w:rPr>
                <w:rFonts w:ascii="Times New Roman" w:eastAsia="Calibri" w:hAnsi="Times New Roman" w:cs="Times New Roman"/>
                <w:i/>
                <w:color w:val="000000" w:themeColor="text1"/>
                <w:sz w:val="28"/>
                <w:szCs w:val="28"/>
                <w:lang w:val="en-US"/>
              </w:rPr>
              <w:t>…..</w:t>
            </w:r>
            <w:proofErr w:type="gramEnd"/>
          </w:p>
          <w:p w14:paraId="3436A273" w14:textId="77777777" w:rsidR="00782045" w:rsidRPr="00382610" w:rsidRDefault="00782045" w:rsidP="00782045">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CHỦ HÀNG</w:t>
            </w:r>
          </w:p>
          <w:p w14:paraId="2F02E5BA" w14:textId="77777777" w:rsidR="00782045" w:rsidRPr="00382610" w:rsidRDefault="00782045" w:rsidP="00782045">
            <w:pPr>
              <w:spacing w:after="0" w:line="240" w:lineRule="auto"/>
              <w:jc w:val="cente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(Ký, ghi rõ họ tên, đóng dấu nếu có)</w:t>
            </w:r>
          </w:p>
          <w:p w14:paraId="1D33E32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i/>
                <w:iCs/>
                <w:color w:val="000000" w:themeColor="text1"/>
                <w:sz w:val="28"/>
                <w:szCs w:val="28"/>
              </w:rPr>
            </w:pPr>
            <w:r w:rsidRPr="00382610">
              <w:rPr>
                <w:rFonts w:ascii="Times New Roman" w:eastAsia="Calibri" w:hAnsi="Times New Roman" w:cs="Times New Roman"/>
                <w:b/>
                <w:bCs/>
                <w:color w:val="000000" w:themeColor="text1"/>
                <w:sz w:val="28"/>
                <w:szCs w:val="28"/>
              </w:rPr>
              <w:t>IMPORTER</w:t>
            </w:r>
            <w:r w:rsidRPr="00382610">
              <w:rPr>
                <w:rFonts w:ascii="Times New Roman" w:eastAsia="Calibri" w:hAnsi="Times New Roman" w:cs="Times New Roman"/>
                <w:color w:val="000000" w:themeColor="text1"/>
                <w:sz w:val="28"/>
                <w:szCs w:val="28"/>
                <w:lang w:val="en-US"/>
              </w:rPr>
              <w:br/>
            </w:r>
            <w:r w:rsidRPr="00382610">
              <w:rPr>
                <w:rFonts w:ascii="Times New Roman" w:eastAsia="Calibri" w:hAnsi="Times New Roman" w:cs="Times New Roman"/>
                <w:i/>
                <w:iCs/>
                <w:color w:val="000000" w:themeColor="text1"/>
                <w:sz w:val="28"/>
                <w:szCs w:val="28"/>
              </w:rPr>
              <w:t>(Signature, full name, seal (If an</w:t>
            </w:r>
            <w:r w:rsidRPr="00382610">
              <w:rPr>
                <w:rFonts w:ascii="Times New Roman" w:eastAsia="Calibri" w:hAnsi="Times New Roman" w:cs="Times New Roman"/>
                <w:i/>
                <w:iCs/>
                <w:color w:val="000000" w:themeColor="text1"/>
                <w:sz w:val="28"/>
                <w:szCs w:val="28"/>
                <w:lang w:val="en-US"/>
              </w:rPr>
              <w:t>y))</w:t>
            </w:r>
          </w:p>
        </w:tc>
        <w:tc>
          <w:tcPr>
            <w:tcW w:w="5929" w:type="dxa"/>
          </w:tcPr>
          <w:p w14:paraId="6A9DBC5C" w14:textId="77777777" w:rsidR="00782045" w:rsidRPr="00382610" w:rsidRDefault="00782045" w:rsidP="00782045">
            <w:pPr>
              <w:spacing w:after="0" w:line="240" w:lineRule="auto"/>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
                <w:color w:val="000000" w:themeColor="text1"/>
                <w:sz w:val="28"/>
                <w:szCs w:val="28"/>
              </w:rPr>
              <w:t xml:space="preserve"> </w:t>
            </w:r>
            <w:r w:rsidRPr="00382610">
              <w:rPr>
                <w:rFonts w:ascii="Times New Roman" w:eastAsia="Calibri" w:hAnsi="Times New Roman" w:cs="Times New Roman"/>
                <w:i/>
                <w:color w:val="000000" w:themeColor="text1"/>
                <w:sz w:val="28"/>
                <w:szCs w:val="28"/>
                <w:lang w:val="en-US"/>
              </w:rPr>
              <w:t>ngày/</w:t>
            </w:r>
            <w:r w:rsidRPr="00382610">
              <w:rPr>
                <w:rFonts w:ascii="Times New Roman" w:eastAsia="Calibri" w:hAnsi="Times New Roman" w:cs="Times New Roman"/>
                <w:i/>
                <w:iCs/>
                <w:color w:val="000000" w:themeColor="text1"/>
                <w:sz w:val="28"/>
                <w:szCs w:val="28"/>
              </w:rPr>
              <w:t>date</w:t>
            </w:r>
            <w:r w:rsidRPr="00382610">
              <w:rPr>
                <w:rFonts w:ascii="Times New Roman" w:eastAsia="Calibri" w:hAnsi="Times New Roman" w:cs="Times New Roman"/>
                <w:i/>
                <w:iCs/>
                <w:color w:val="000000" w:themeColor="text1"/>
                <w:sz w:val="28"/>
                <w:szCs w:val="28"/>
                <w:lang w:val="en-US"/>
              </w:rPr>
              <w:t xml:space="preserve"> …</w:t>
            </w:r>
            <w:proofErr w:type="gramStart"/>
            <w:r w:rsidRPr="00382610">
              <w:rPr>
                <w:rFonts w:ascii="Times New Roman" w:eastAsia="Calibri" w:hAnsi="Times New Roman" w:cs="Times New Roman"/>
                <w:i/>
                <w:iCs/>
                <w:color w:val="000000" w:themeColor="text1"/>
                <w:sz w:val="28"/>
                <w:szCs w:val="28"/>
                <w:lang w:val="en-US"/>
              </w:rPr>
              <w:t>…</w:t>
            </w:r>
            <w:r w:rsidRPr="00382610">
              <w:rPr>
                <w:rFonts w:ascii="Times New Roman" w:eastAsia="Calibri" w:hAnsi="Times New Roman" w:cs="Times New Roman"/>
                <w:i/>
                <w:color w:val="000000" w:themeColor="text1"/>
                <w:sz w:val="28"/>
                <w:szCs w:val="28"/>
                <w:lang w:val="en-US"/>
              </w:rPr>
              <w:t>.tháng</w:t>
            </w:r>
            <w:proofErr w:type="gramEnd"/>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
                <w:iCs/>
                <w:color w:val="000000" w:themeColor="text1"/>
                <w:sz w:val="28"/>
                <w:szCs w:val="28"/>
              </w:rPr>
              <w:t>month.</w:t>
            </w:r>
            <w:r w:rsidRPr="00382610">
              <w:rPr>
                <w:rFonts w:ascii="Times New Roman" w:eastAsia="Calibri" w:hAnsi="Times New Roman" w:cs="Times New Roman"/>
                <w:i/>
                <w:iCs/>
                <w:color w:val="000000" w:themeColor="text1"/>
                <w:sz w:val="28"/>
                <w:szCs w:val="28"/>
                <w:lang w:val="en-US"/>
              </w:rPr>
              <w:t xml:space="preserve"> </w:t>
            </w:r>
            <w:r w:rsidRPr="00382610">
              <w:rPr>
                <w:rFonts w:ascii="Times New Roman" w:eastAsia="Calibri" w:hAnsi="Times New Roman" w:cs="Times New Roman"/>
                <w:i/>
                <w:color w:val="000000" w:themeColor="text1"/>
                <w:sz w:val="28"/>
                <w:szCs w:val="28"/>
                <w:lang w:val="en-US"/>
              </w:rPr>
              <w:t>…năm/</w:t>
            </w:r>
            <w:r w:rsidRPr="00382610">
              <w:rPr>
                <w:rFonts w:ascii="Times New Roman" w:eastAsia="Calibri" w:hAnsi="Times New Roman" w:cs="Times New Roman"/>
                <w:i/>
                <w:iCs/>
                <w:color w:val="000000" w:themeColor="text1"/>
                <w:sz w:val="28"/>
                <w:szCs w:val="28"/>
              </w:rPr>
              <w:t>year</w:t>
            </w:r>
            <w:r w:rsidRPr="00382610">
              <w:rPr>
                <w:rFonts w:ascii="Times New Roman" w:eastAsia="Calibri" w:hAnsi="Times New Roman" w:cs="Times New Roman"/>
                <w:i/>
                <w:iCs/>
                <w:color w:val="000000" w:themeColor="text1"/>
                <w:sz w:val="28"/>
                <w:szCs w:val="28"/>
                <w:lang w:val="en-US"/>
              </w:rPr>
              <w:t>.</w:t>
            </w:r>
            <w:r w:rsidRPr="00382610">
              <w:rPr>
                <w:rFonts w:ascii="Times New Roman" w:eastAsia="Calibri" w:hAnsi="Times New Roman" w:cs="Times New Roman"/>
                <w:i/>
                <w:color w:val="000000" w:themeColor="text1"/>
                <w:sz w:val="28"/>
                <w:szCs w:val="28"/>
                <w:lang w:val="en-US"/>
              </w:rPr>
              <w:t>…</w:t>
            </w:r>
          </w:p>
          <w:p w14:paraId="404FFEEC" w14:textId="77777777" w:rsidR="00782045" w:rsidRPr="00382610" w:rsidRDefault="00782045" w:rsidP="00782045">
            <w:pPr>
              <w:spacing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NGƯỜI KIỂM TRA</w:t>
            </w:r>
          </w:p>
          <w:p w14:paraId="57F373FB" w14:textId="77777777" w:rsidR="00782045" w:rsidRPr="00382610" w:rsidRDefault="00782045" w:rsidP="00782045">
            <w:pPr>
              <w:spacing w:after="0" w:line="240" w:lineRule="auto"/>
              <w:jc w:val="center"/>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
                <w:color w:val="000000" w:themeColor="text1"/>
                <w:sz w:val="28"/>
                <w:szCs w:val="28"/>
              </w:rPr>
              <w:t>K</w:t>
            </w:r>
            <w:r w:rsidRPr="00382610">
              <w:rPr>
                <w:rFonts w:ascii="Times New Roman" w:eastAsia="Calibri" w:hAnsi="Times New Roman" w:cs="Times New Roman"/>
                <w:i/>
                <w:color w:val="000000" w:themeColor="text1"/>
                <w:sz w:val="28"/>
                <w:szCs w:val="28"/>
                <w:lang w:val="en-US"/>
              </w:rPr>
              <w:t>ý, ghi rõ họ tên, đóng dấu nếu có)</w:t>
            </w:r>
          </w:p>
          <w:p w14:paraId="31B552A1" w14:textId="77777777" w:rsidR="00782045" w:rsidRPr="00382610" w:rsidRDefault="00782045" w:rsidP="00782045">
            <w:pPr>
              <w:spacing w:after="0" w:line="240" w:lineRule="auto"/>
              <w:jc w:val="center"/>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
                <w:bCs/>
                <w:color w:val="000000" w:themeColor="text1"/>
                <w:sz w:val="28"/>
                <w:szCs w:val="28"/>
              </w:rPr>
              <w:t>INSPECTOR</w:t>
            </w:r>
            <w:r w:rsidRPr="00382610">
              <w:rPr>
                <w:rFonts w:ascii="Times New Roman" w:eastAsia="Calibri" w:hAnsi="Times New Roman" w:cs="Times New Roman"/>
                <w:b/>
                <w:bCs/>
                <w:color w:val="000000" w:themeColor="text1"/>
                <w:sz w:val="28"/>
                <w:szCs w:val="28"/>
                <w:lang w:val="en-US"/>
              </w:rPr>
              <w:br/>
            </w:r>
            <w:r w:rsidRPr="00382610">
              <w:rPr>
                <w:rFonts w:ascii="Times New Roman" w:eastAsia="Calibri" w:hAnsi="Times New Roman" w:cs="Times New Roman"/>
                <w:i/>
                <w:iCs/>
                <w:color w:val="000000" w:themeColor="text1"/>
                <w:sz w:val="28"/>
                <w:szCs w:val="28"/>
              </w:rPr>
              <w:t>(signature, full name, seal (if any</w:t>
            </w:r>
            <w:r w:rsidRPr="00382610">
              <w:rPr>
                <w:rFonts w:ascii="Times New Roman" w:eastAsia="Calibri" w:hAnsi="Times New Roman" w:cs="Times New Roman"/>
                <w:i/>
                <w:iCs/>
                <w:color w:val="000000" w:themeColor="text1"/>
                <w:sz w:val="28"/>
                <w:szCs w:val="28"/>
                <w:lang w:val="en-US"/>
              </w:rPr>
              <w:t>))</w:t>
            </w:r>
          </w:p>
        </w:tc>
      </w:tr>
    </w:tbl>
    <w:p w14:paraId="060A6D85" w14:textId="77777777" w:rsidR="00782045" w:rsidRPr="00382610" w:rsidRDefault="00782045" w:rsidP="00782045">
      <w:pPr>
        <w:spacing w:after="0" w:line="240" w:lineRule="auto"/>
        <w:jc w:val="both"/>
        <w:rPr>
          <w:rFonts w:ascii="Times New Roman" w:eastAsia="Calibri" w:hAnsi="Times New Roman" w:cs="Times New Roman"/>
          <w:color w:val="000000" w:themeColor="text1"/>
          <w:spacing w:val="-4"/>
          <w:sz w:val="28"/>
          <w:szCs w:val="28"/>
          <w:lang w:val="en-US"/>
        </w:rPr>
      </w:pPr>
    </w:p>
    <w:p w14:paraId="5918497A" w14:textId="77777777" w:rsidR="00782045" w:rsidRPr="00382610" w:rsidRDefault="00782045" w:rsidP="00782045">
      <w:pPr>
        <w:spacing w:after="0" w:line="240" w:lineRule="auto"/>
        <w:jc w:val="both"/>
        <w:rPr>
          <w:rFonts w:ascii="Times New Roman" w:eastAsia="Calibri" w:hAnsi="Times New Roman" w:cs="Times New Roman"/>
          <w:color w:val="000000" w:themeColor="text1"/>
          <w:spacing w:val="-4"/>
          <w:sz w:val="28"/>
          <w:szCs w:val="28"/>
        </w:rPr>
      </w:pPr>
    </w:p>
    <w:p w14:paraId="13C7B613" w14:textId="77777777" w:rsidR="00782045" w:rsidRPr="00382610" w:rsidRDefault="00782045" w:rsidP="00782045">
      <w:pPr>
        <w:spacing w:after="0" w:line="240" w:lineRule="auto"/>
        <w:jc w:val="both"/>
        <w:rPr>
          <w:rFonts w:ascii="Times New Roman" w:eastAsia="Calibri" w:hAnsi="Times New Roman" w:cs="Times New Roman"/>
          <w:color w:val="000000" w:themeColor="text1"/>
          <w:spacing w:val="-4"/>
          <w:sz w:val="28"/>
          <w:szCs w:val="28"/>
        </w:rPr>
      </w:pPr>
    </w:p>
    <w:p w14:paraId="6FA0A7D4" w14:textId="77777777" w:rsidR="00782045" w:rsidRPr="00382610" w:rsidRDefault="00782045" w:rsidP="00782045">
      <w:pPr>
        <w:spacing w:after="0" w:line="240" w:lineRule="auto"/>
        <w:jc w:val="both"/>
        <w:rPr>
          <w:rFonts w:ascii="Times New Roman" w:eastAsia="Calibri" w:hAnsi="Times New Roman" w:cs="Times New Roman"/>
          <w:color w:val="000000" w:themeColor="text1"/>
          <w:spacing w:val="-4"/>
          <w:sz w:val="28"/>
          <w:szCs w:val="28"/>
        </w:rPr>
      </w:pPr>
    </w:p>
    <w:p w14:paraId="01536150" w14:textId="77777777" w:rsidR="00782045" w:rsidRPr="00382610" w:rsidRDefault="00782045" w:rsidP="00782045">
      <w:pPr>
        <w:spacing w:after="0" w:line="240" w:lineRule="auto"/>
        <w:rPr>
          <w:rFonts w:ascii="Times New Roman" w:eastAsia="Calibri" w:hAnsi="Times New Roman" w:cs="Times New Roman"/>
          <w:color w:val="000000" w:themeColor="text1"/>
          <w:sz w:val="28"/>
          <w:szCs w:val="28"/>
          <w:lang w:val="vi-VN"/>
        </w:rPr>
      </w:pPr>
    </w:p>
    <w:p w14:paraId="510D80E9" w14:textId="77777777" w:rsidR="004A1448" w:rsidRPr="00382610" w:rsidRDefault="004A1448" w:rsidP="00782045">
      <w:pPr>
        <w:spacing w:after="0" w:line="240" w:lineRule="auto"/>
        <w:rPr>
          <w:rFonts w:ascii="Times New Roman" w:eastAsia="Calibri" w:hAnsi="Times New Roman" w:cs="Times New Roman"/>
          <w:color w:val="000000" w:themeColor="text1"/>
          <w:sz w:val="28"/>
          <w:szCs w:val="28"/>
          <w:lang w:val="vi-VN"/>
        </w:rPr>
      </w:pPr>
    </w:p>
    <w:p w14:paraId="2CD94429" w14:textId="77777777" w:rsidR="004A1448" w:rsidRPr="00382610" w:rsidRDefault="004A1448" w:rsidP="00782045">
      <w:pPr>
        <w:spacing w:after="0" w:line="240" w:lineRule="auto"/>
        <w:rPr>
          <w:rFonts w:ascii="Times New Roman" w:eastAsia="Calibri" w:hAnsi="Times New Roman" w:cs="Times New Roman"/>
          <w:color w:val="000000" w:themeColor="text1"/>
          <w:sz w:val="28"/>
          <w:szCs w:val="28"/>
          <w:lang w:val="vi-VN"/>
        </w:rPr>
      </w:pPr>
    </w:p>
    <w:p w14:paraId="76C8DFC0" w14:textId="29AFC1F7" w:rsidR="00782045" w:rsidRPr="00382610" w:rsidRDefault="004A1448" w:rsidP="004A1448">
      <w:pPr>
        <w:spacing w:after="0" w:line="240" w:lineRule="auto"/>
        <w:jc w:val="both"/>
        <w:rPr>
          <w:rFonts w:ascii="Times New Roman" w:eastAsia="Calibri" w:hAnsi="Times New Roman" w:cs="Times New Roman"/>
          <w:b/>
          <w:bCs/>
          <w:i/>
          <w:iCs/>
          <w:color w:val="000000" w:themeColor="text1"/>
          <w:spacing w:val="-4"/>
          <w:lang w:val="vi-VN"/>
        </w:rPr>
      </w:pPr>
      <w:r w:rsidRPr="00382610">
        <w:rPr>
          <w:rFonts w:ascii="Times New Roman" w:eastAsia="Calibri" w:hAnsi="Times New Roman" w:cs="Times New Roman"/>
          <w:b/>
          <w:bCs/>
          <w:i/>
          <w:iCs/>
          <w:color w:val="000000" w:themeColor="text1"/>
          <w:spacing w:val="-4"/>
        </w:rPr>
        <w:t>Ghi</w:t>
      </w:r>
      <w:r w:rsidRPr="00382610">
        <w:rPr>
          <w:rFonts w:ascii="Times New Roman" w:eastAsia="Calibri" w:hAnsi="Times New Roman" w:cs="Times New Roman"/>
          <w:b/>
          <w:bCs/>
          <w:i/>
          <w:iCs/>
          <w:color w:val="000000" w:themeColor="text1"/>
          <w:spacing w:val="-4"/>
          <w:lang w:val="vi-VN"/>
        </w:rPr>
        <w:t xml:space="preserve"> chú: (*) </w:t>
      </w:r>
      <w:r w:rsidRPr="00382610">
        <w:rPr>
          <w:rFonts w:ascii="Times New Roman" w:hAnsi="Times New Roman" w:cs="Times New Roman"/>
          <w:color w:val="000000" w:themeColor="text1"/>
        </w:rPr>
        <w:t>Nội dung này chỉ thực hiện đối với trường hợp có dấu hiệu lô thủy sản nhập khẩu được khai thác, chuyển tải bất hợp pháp, không báo cáo, không theo quy định theo thông tin, hồ sơ khai báo khi nhập khẩu</w:t>
      </w:r>
      <w:r w:rsidRPr="00382610">
        <w:rPr>
          <w:rFonts w:ascii="Times New Roman" w:hAnsi="Times New Roman" w:cs="Times New Roman"/>
          <w:color w:val="000000" w:themeColor="text1"/>
          <w:lang w:val="en-US"/>
        </w:rPr>
        <w:t>.</w:t>
      </w:r>
    </w:p>
    <w:p w14:paraId="133CB09B" w14:textId="77777777" w:rsidR="00782045" w:rsidRPr="00382610" w:rsidRDefault="00782045" w:rsidP="004A1448">
      <w:pPr>
        <w:spacing w:after="0" w:line="240" w:lineRule="auto"/>
        <w:jc w:val="both"/>
        <w:rPr>
          <w:rFonts w:ascii="Times New Roman" w:eastAsia="Calibri" w:hAnsi="Times New Roman" w:cs="Times New Roman"/>
          <w:color w:val="000000" w:themeColor="text1"/>
          <w:spacing w:val="-4"/>
        </w:rPr>
      </w:pPr>
    </w:p>
    <w:p w14:paraId="1A4FDFE3" w14:textId="3F0D89ED" w:rsidR="00782045" w:rsidRPr="00382610" w:rsidRDefault="00782045" w:rsidP="00782045">
      <w:pPr>
        <w:spacing w:after="0" w:line="240" w:lineRule="auto"/>
        <w:jc w:val="right"/>
        <w:rPr>
          <w:rFonts w:ascii="Times New Roman" w:eastAsia="Calibri" w:hAnsi="Times New Roman" w:cs="Times New Roman"/>
          <w:color w:val="000000" w:themeColor="text1"/>
          <w:sz w:val="28"/>
          <w:szCs w:val="28"/>
          <w:vertAlign w:val="superscript"/>
          <w:lang w:val="vi-VN"/>
        </w:rPr>
      </w:pPr>
      <w:r w:rsidRPr="00382610">
        <w:rPr>
          <w:rFonts w:ascii="Times New Roman" w:eastAsia="Calibri" w:hAnsi="Times New Roman" w:cs="Times New Roman"/>
          <w:color w:val="000000" w:themeColor="text1"/>
          <w:spacing w:val="-4"/>
          <w:sz w:val="28"/>
          <w:szCs w:val="28"/>
        </w:rPr>
        <w:br w:type="page"/>
      </w:r>
      <w:r w:rsidRPr="00382610">
        <w:rPr>
          <w:rFonts w:ascii="Times New Roman" w:eastAsia="Calibri" w:hAnsi="Times New Roman" w:cs="Times New Roman"/>
          <w:b/>
          <w:color w:val="000000" w:themeColor="text1"/>
          <w:sz w:val="28"/>
          <w:szCs w:val="28"/>
          <w:lang w:val="en-US"/>
        </w:rPr>
        <w:lastRenderedPageBreak/>
        <w:t>Mẫu số</w:t>
      </w:r>
      <w:r w:rsidRPr="00382610">
        <w:rPr>
          <w:rFonts w:ascii="Times New Roman" w:eastAsia="Calibri" w:hAnsi="Times New Roman" w:cs="Times New Roman"/>
          <w:b/>
          <w:color w:val="000000" w:themeColor="text1"/>
          <w:sz w:val="28"/>
          <w:szCs w:val="28"/>
        </w:rPr>
        <w:t xml:space="preserve"> </w:t>
      </w:r>
      <w:proofErr w:type="gramStart"/>
      <w:r w:rsidR="00177904" w:rsidRPr="00382610">
        <w:rPr>
          <w:rFonts w:ascii="Times New Roman" w:eastAsia="Calibri" w:hAnsi="Times New Roman" w:cs="Times New Roman"/>
          <w:b/>
          <w:color w:val="000000" w:themeColor="text1"/>
          <w:sz w:val="28"/>
          <w:szCs w:val="28"/>
        </w:rPr>
        <w:t>24.KT</w:t>
      </w:r>
      <w:proofErr w:type="gramEnd"/>
    </w:p>
    <w:p w14:paraId="054CB613" w14:textId="77777777" w:rsidR="00782045" w:rsidRPr="00382610" w:rsidRDefault="00782045" w:rsidP="00782045">
      <w:pPr>
        <w:spacing w:after="0" w:line="240" w:lineRule="auto"/>
        <w:ind w:left="6480" w:firstLine="720"/>
        <w:rPr>
          <w:rFonts w:ascii="Times New Roman" w:eastAsia="Calibri" w:hAnsi="Times New Roman" w:cs="Times New Roman"/>
          <w:color w:val="000000" w:themeColor="text1"/>
          <w:sz w:val="28"/>
          <w:szCs w:val="28"/>
          <w:lang w:val="en-US"/>
        </w:rPr>
      </w:pPr>
    </w:p>
    <w:tbl>
      <w:tblPr>
        <w:tblW w:w="10207" w:type="dxa"/>
        <w:tblInd w:w="-851" w:type="dxa"/>
        <w:tblLook w:val="04A0" w:firstRow="1" w:lastRow="0" w:firstColumn="1" w:lastColumn="0" w:noHBand="0" w:noVBand="1"/>
      </w:tblPr>
      <w:tblGrid>
        <w:gridCol w:w="3652"/>
        <w:gridCol w:w="6555"/>
      </w:tblGrid>
      <w:tr w:rsidR="00490645" w:rsidRPr="00382610" w14:paraId="1EE3A966" w14:textId="77777777" w:rsidTr="00241EFA">
        <w:tc>
          <w:tcPr>
            <w:tcW w:w="3652" w:type="dxa"/>
          </w:tcPr>
          <w:p w14:paraId="6AF1A9A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TÊN CƠ QUAN, TỔ CHỨC</w:t>
            </w:r>
          </w:p>
          <w:p w14:paraId="54055E34"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r w:rsidRPr="00382610">
              <w:rPr>
                <w:rFonts w:ascii="Times New Roman" w:eastAsia="Calibri" w:hAnsi="Times New Roman" w:cs="Times New Roman"/>
                <w:b/>
                <w:bCs/>
                <w:color w:val="000000" w:themeColor="text1"/>
                <w:sz w:val="28"/>
                <w:szCs w:val="28"/>
              </w:rPr>
              <w:t>NAME OF AGENCY ORGANIZATION</w:t>
            </w:r>
            <w:r w:rsidRPr="00382610">
              <w:rPr>
                <w:rFonts w:ascii="Times New Roman" w:eastAsia="Calibri" w:hAnsi="Times New Roman" w:cs="Times New Roman"/>
                <w:b/>
                <w:bCs/>
                <w:color w:val="000000" w:themeColor="text1"/>
                <w:sz w:val="28"/>
                <w:szCs w:val="28"/>
              </w:rPr>
              <w:br/>
            </w:r>
            <w:r w:rsidRPr="00382610">
              <w:rPr>
                <w:rFonts w:ascii="Times New Roman" w:eastAsia="Calibri" w:hAnsi="Times New Roman" w:cs="Times New Roman"/>
                <w:bCs/>
                <w:color w:val="000000" w:themeColor="text1"/>
                <w:sz w:val="28"/>
                <w:szCs w:val="28"/>
                <w:vertAlign w:val="superscript"/>
              </w:rPr>
              <w:t>________</w:t>
            </w:r>
          </w:p>
          <w:p w14:paraId="6CFBCD2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lang w:val="fr-FR"/>
              </w:rPr>
            </w:pPr>
            <w:r w:rsidRPr="00382610">
              <w:rPr>
                <w:rFonts w:ascii="Times New Roman" w:eastAsia="Calibri" w:hAnsi="Times New Roman" w:cs="Times New Roman"/>
                <w:bCs/>
                <w:color w:val="000000" w:themeColor="text1"/>
                <w:sz w:val="28"/>
                <w:szCs w:val="28"/>
                <w:lang w:val="fr-FR"/>
              </w:rPr>
              <w:t>Số</w:t>
            </w:r>
            <w:r w:rsidRPr="00382610">
              <w:rPr>
                <w:rFonts w:ascii="Times New Roman" w:eastAsia="Calibri" w:hAnsi="Times New Roman" w:cs="Times New Roman"/>
                <w:bCs/>
                <w:color w:val="000000" w:themeColor="text1"/>
                <w:sz w:val="28"/>
                <w:szCs w:val="28"/>
                <w:lang w:val="en-US"/>
              </w:rPr>
              <w:t>/</w:t>
            </w:r>
            <w:proofErr w:type="gramStart"/>
            <w:r w:rsidRPr="00382610">
              <w:rPr>
                <w:rFonts w:ascii="Times New Roman" w:eastAsia="Calibri" w:hAnsi="Times New Roman" w:cs="Times New Roman"/>
                <w:bCs/>
                <w:color w:val="000000" w:themeColor="text1"/>
                <w:sz w:val="28"/>
                <w:szCs w:val="28"/>
                <w:lang w:val="en-US"/>
              </w:rPr>
              <w:t>No</w:t>
            </w:r>
            <w:r w:rsidRPr="00382610">
              <w:rPr>
                <w:rFonts w:ascii="Times New Roman" w:eastAsia="Calibri" w:hAnsi="Times New Roman" w:cs="Times New Roman"/>
                <w:bCs/>
                <w:color w:val="000000" w:themeColor="text1"/>
                <w:sz w:val="28"/>
                <w:szCs w:val="28"/>
                <w:lang w:val="fr-FR"/>
              </w:rPr>
              <w:t>:……..</w:t>
            </w:r>
            <w:proofErr w:type="gramEnd"/>
          </w:p>
        </w:tc>
        <w:tc>
          <w:tcPr>
            <w:tcW w:w="6555" w:type="dxa"/>
          </w:tcPr>
          <w:p w14:paraId="12F93578"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fr-FR"/>
              </w:rPr>
            </w:pPr>
            <w:r w:rsidRPr="00382610">
              <w:rPr>
                <w:rFonts w:ascii="Times New Roman" w:eastAsia="Calibri" w:hAnsi="Times New Roman" w:cs="Times New Roman"/>
                <w:b/>
                <w:bCs/>
                <w:color w:val="000000" w:themeColor="text1"/>
                <w:sz w:val="28"/>
                <w:szCs w:val="28"/>
                <w:lang w:val="fr-FR"/>
              </w:rPr>
              <w:t>CỘNG HÒA XÃ HỘI CHỦ NGHĨA VIỆT NAM</w:t>
            </w:r>
          </w:p>
          <w:p w14:paraId="7D85053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z w:val="28"/>
                <w:szCs w:val="28"/>
                <w:lang w:val="fr-FR"/>
              </w:rPr>
            </w:pPr>
            <w:r w:rsidRPr="00382610">
              <w:rPr>
                <w:rFonts w:ascii="Times New Roman" w:eastAsia="Calibri" w:hAnsi="Times New Roman" w:cs="Times New Roman"/>
                <w:b/>
                <w:bCs/>
                <w:color w:val="000000" w:themeColor="text1"/>
                <w:sz w:val="28"/>
                <w:szCs w:val="28"/>
                <w:lang w:val="fr-FR"/>
              </w:rPr>
              <w:t>Độc lập - Tự do - Hạnh phúc</w:t>
            </w:r>
          </w:p>
          <w:p w14:paraId="73254FBD"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SOCIALIST REPUBLIC OF VIETNAM</w:t>
            </w:r>
            <w:r w:rsidRPr="00382610">
              <w:rPr>
                <w:rFonts w:ascii="Times New Roman" w:eastAsia="Calibri" w:hAnsi="Times New Roman" w:cs="Times New Roman"/>
                <w:b/>
                <w:bCs/>
                <w:color w:val="000000" w:themeColor="text1"/>
                <w:sz w:val="28"/>
                <w:szCs w:val="28"/>
                <w:lang w:val="en-US"/>
              </w:rPr>
              <w:br/>
            </w:r>
            <w:r w:rsidRPr="00382610">
              <w:rPr>
                <w:rFonts w:ascii="Times New Roman" w:eastAsia="Calibri" w:hAnsi="Times New Roman" w:cs="Times New Roman"/>
                <w:b/>
                <w:bCs/>
                <w:color w:val="000000" w:themeColor="text1"/>
                <w:sz w:val="28"/>
                <w:szCs w:val="28"/>
              </w:rPr>
              <w:t>Independence - Freedom - Happiness</w:t>
            </w:r>
          </w:p>
          <w:p w14:paraId="7970FA2C"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vertAlign w:val="superscript"/>
                <w:lang w:val="en-US"/>
              </w:rPr>
            </w:pPr>
            <w:r w:rsidRPr="00382610">
              <w:rPr>
                <w:rFonts w:ascii="Times New Roman" w:eastAsia="Calibri" w:hAnsi="Times New Roman" w:cs="Times New Roman"/>
                <w:color w:val="000000" w:themeColor="text1"/>
                <w:sz w:val="28"/>
                <w:szCs w:val="28"/>
                <w:vertAlign w:val="superscript"/>
                <w:lang w:val="en-US"/>
              </w:rPr>
              <w:t>___________________________________________________</w:t>
            </w:r>
          </w:p>
          <w:p w14:paraId="7E3A5534"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sz w:val="28"/>
                <w:szCs w:val="28"/>
                <w:vertAlign w:val="superscript"/>
              </w:rPr>
            </w:pPr>
          </w:p>
        </w:tc>
      </w:tr>
    </w:tbl>
    <w:p w14:paraId="1EE66B20"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B</w:t>
      </w:r>
      <w:r w:rsidRPr="00382610">
        <w:rPr>
          <w:rFonts w:ascii="Times New Roman" w:eastAsia="Calibri" w:hAnsi="Times New Roman" w:cs="Times New Roman"/>
          <w:b/>
          <w:bCs/>
          <w:color w:val="000000" w:themeColor="text1"/>
          <w:sz w:val="28"/>
          <w:szCs w:val="28"/>
        </w:rPr>
        <w:t>IÊN BẢN KIỂM TRA</w:t>
      </w:r>
    </w:p>
    <w:p w14:paraId="08A85F87"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INSPECTION REPORT</w:t>
      </w:r>
    </w:p>
    <w:p w14:paraId="3E657AA9" w14:textId="77777777" w:rsidR="00782045" w:rsidRPr="00382610" w:rsidRDefault="00782045" w:rsidP="00782045">
      <w:pPr>
        <w:spacing w:after="0" w:line="240" w:lineRule="auto"/>
        <w:jc w:val="center"/>
        <w:rPr>
          <w:rFonts w:ascii="Times New Roman" w:eastAsia="Calibri" w:hAnsi="Times New Roman" w:cs="Times New Roman"/>
          <w:color w:val="000000" w:themeColor="text1"/>
          <w:sz w:val="28"/>
          <w:szCs w:val="28"/>
          <w:vertAlign w:val="superscript"/>
          <w:lang w:val="en-US"/>
        </w:rPr>
      </w:pPr>
      <w:r w:rsidRPr="00382610">
        <w:rPr>
          <w:rFonts w:ascii="Times New Roman" w:eastAsia="Calibri" w:hAnsi="Times New Roman" w:cs="Times New Roman"/>
          <w:color w:val="000000" w:themeColor="text1"/>
          <w:sz w:val="28"/>
          <w:szCs w:val="28"/>
          <w:vertAlign w:val="superscript"/>
          <w:lang w:val="en-US"/>
        </w:rPr>
        <w:t>____________</w:t>
      </w:r>
    </w:p>
    <w:p w14:paraId="561F7D36" w14:textId="77777777" w:rsidR="00782045" w:rsidRPr="00382610" w:rsidRDefault="00782045" w:rsidP="00782045">
      <w:pPr>
        <w:spacing w:after="0" w:line="240" w:lineRule="auto"/>
        <w:jc w:val="center"/>
        <w:rPr>
          <w:rFonts w:ascii="Times New Roman" w:eastAsia="Calibri" w:hAnsi="Times New Roman" w:cs="Times New Roman"/>
          <w:b/>
          <w:bCs/>
          <w:color w:val="000000" w:themeColor="text1"/>
          <w:sz w:val="28"/>
          <w:szCs w:val="28"/>
          <w:lang w:val="en-US"/>
        </w:rPr>
      </w:pP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34"/>
        <w:gridCol w:w="621"/>
        <w:gridCol w:w="141"/>
        <w:gridCol w:w="284"/>
        <w:gridCol w:w="13"/>
        <w:gridCol w:w="182"/>
        <w:gridCol w:w="88"/>
        <w:gridCol w:w="709"/>
        <w:gridCol w:w="286"/>
        <w:gridCol w:w="252"/>
        <w:gridCol w:w="18"/>
        <w:gridCol w:w="11"/>
        <w:gridCol w:w="567"/>
        <w:gridCol w:w="284"/>
        <w:gridCol w:w="344"/>
        <w:gridCol w:w="165"/>
        <w:gridCol w:w="168"/>
        <w:gridCol w:w="31"/>
        <w:gridCol w:w="349"/>
        <w:gridCol w:w="77"/>
        <w:gridCol w:w="677"/>
        <w:gridCol w:w="25"/>
        <w:gridCol w:w="278"/>
        <w:gridCol w:w="217"/>
        <w:gridCol w:w="362"/>
        <w:gridCol w:w="283"/>
        <w:gridCol w:w="244"/>
        <w:gridCol w:w="292"/>
        <w:gridCol w:w="173"/>
        <w:gridCol w:w="1389"/>
      </w:tblGrid>
      <w:tr w:rsidR="00490645" w:rsidRPr="00382610" w14:paraId="7599224B" w14:textId="77777777" w:rsidTr="0095566E">
        <w:tc>
          <w:tcPr>
            <w:tcW w:w="3528" w:type="dxa"/>
            <w:gridSpan w:val="11"/>
          </w:tcPr>
          <w:p w14:paraId="111355F7" w14:textId="77777777" w:rsidR="00782045" w:rsidRPr="00382610" w:rsidRDefault="00782045" w:rsidP="00782045">
            <w:pPr>
              <w:spacing w:after="0" w:line="240" w:lineRule="auto"/>
              <w:rPr>
                <w:rFonts w:ascii="Times New Roman" w:eastAsia="Calibri" w:hAnsi="Times New Roman" w:cs="Times New Roman"/>
                <w:bCs/>
                <w:color w:val="000000" w:themeColor="text1"/>
              </w:rPr>
            </w:pPr>
            <w:r w:rsidRPr="00382610">
              <w:rPr>
                <w:rFonts w:ascii="Times New Roman" w:eastAsia="Calibri" w:hAnsi="Times New Roman" w:cs="Times New Roman"/>
                <w:bCs/>
                <w:color w:val="000000" w:themeColor="text1"/>
                <w:lang w:val="en-US"/>
              </w:rPr>
              <w:t>1. Biên bản kiểm tra số/</w:t>
            </w:r>
            <w:r w:rsidRPr="00382610">
              <w:rPr>
                <w:rFonts w:ascii="Times New Roman" w:eastAsia="Calibri" w:hAnsi="Times New Roman" w:cs="Times New Roman"/>
                <w:color w:val="000000" w:themeColor="text1"/>
              </w:rPr>
              <w:t xml:space="preserve"> </w:t>
            </w:r>
            <w:r w:rsidRPr="00382610">
              <w:rPr>
                <w:rFonts w:ascii="Times New Roman" w:eastAsia="Calibri" w:hAnsi="Times New Roman" w:cs="Times New Roman"/>
                <w:i/>
                <w:iCs/>
                <w:color w:val="000000" w:themeColor="text1"/>
              </w:rPr>
              <w:t xml:space="preserve">Inspection </w:t>
            </w:r>
            <w:r w:rsidRPr="00382610">
              <w:rPr>
                <w:rFonts w:ascii="Times New Roman" w:eastAsia="Calibri" w:hAnsi="Times New Roman" w:cs="Times New Roman"/>
                <w:i/>
                <w:iCs/>
                <w:color w:val="000000" w:themeColor="text1"/>
                <w:lang w:val="en-US"/>
              </w:rPr>
              <w:t>R</w:t>
            </w:r>
            <w:r w:rsidRPr="00382610">
              <w:rPr>
                <w:rFonts w:ascii="Times New Roman" w:eastAsia="Calibri" w:hAnsi="Times New Roman" w:cs="Times New Roman"/>
                <w:i/>
                <w:iCs/>
                <w:color w:val="000000" w:themeColor="text1"/>
              </w:rPr>
              <w:t>eport no</w:t>
            </w:r>
            <w:r w:rsidRPr="00382610">
              <w:rPr>
                <w:rFonts w:ascii="Times New Roman" w:eastAsia="Calibri" w:hAnsi="Times New Roman" w:cs="Times New Roman"/>
                <w:color w:val="000000" w:themeColor="text1"/>
              </w:rPr>
              <w:t>:</w:t>
            </w:r>
            <w:r w:rsidRPr="00382610">
              <w:rPr>
                <w:rFonts w:ascii="Times New Roman" w:eastAsia="Calibri" w:hAnsi="Times New Roman" w:cs="Times New Roman"/>
                <w:color w:val="000000" w:themeColor="text1"/>
                <w:lang w:val="en-US"/>
              </w:rPr>
              <w:t xml:space="preserve"> ………</w:t>
            </w:r>
          </w:p>
        </w:tc>
        <w:tc>
          <w:tcPr>
            <w:tcW w:w="5936" w:type="dxa"/>
            <w:gridSpan w:val="19"/>
          </w:tcPr>
          <w:p w14:paraId="2DD593F0"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2. Quốc gia cảng/</w:t>
            </w:r>
            <w:r w:rsidRPr="00382610">
              <w:rPr>
                <w:rFonts w:ascii="Times New Roman" w:eastAsia="Calibri" w:hAnsi="Times New Roman" w:cs="Times New Roman"/>
                <w:color w:val="000000" w:themeColor="text1"/>
              </w:rPr>
              <w:t>Port State</w:t>
            </w:r>
            <w:r w:rsidRPr="00382610">
              <w:rPr>
                <w:rFonts w:ascii="Times New Roman" w:eastAsia="Calibri" w:hAnsi="Times New Roman" w:cs="Times New Roman"/>
                <w:bCs/>
                <w:color w:val="000000" w:themeColor="text1"/>
              </w:rPr>
              <w:t>:</w:t>
            </w:r>
            <w:r w:rsidRPr="00382610">
              <w:rPr>
                <w:rFonts w:ascii="Times New Roman" w:eastAsia="Calibri" w:hAnsi="Times New Roman" w:cs="Times New Roman"/>
                <w:bCs/>
                <w:color w:val="000000" w:themeColor="text1"/>
                <w:lang w:val="en-US"/>
              </w:rPr>
              <w:t xml:space="preserve"> VIỆT NAM</w:t>
            </w:r>
          </w:p>
        </w:tc>
      </w:tr>
      <w:tr w:rsidR="00490645" w:rsidRPr="00382610" w14:paraId="1B42F0F0" w14:textId="77777777" w:rsidTr="0095566E">
        <w:tc>
          <w:tcPr>
            <w:tcW w:w="3528" w:type="dxa"/>
            <w:gridSpan w:val="11"/>
          </w:tcPr>
          <w:p w14:paraId="0EC59BB9"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3. Cơ quan tiến hành kiểm tra/ </w:t>
            </w:r>
            <w:r w:rsidRPr="00382610">
              <w:rPr>
                <w:rFonts w:ascii="Times New Roman" w:eastAsia="Calibri" w:hAnsi="Times New Roman" w:cs="Times New Roman"/>
                <w:i/>
                <w:iCs/>
                <w:color w:val="000000" w:themeColor="text1"/>
              </w:rPr>
              <w:t>Inspecting</w:t>
            </w:r>
            <w:r w:rsidRPr="00382610">
              <w:rPr>
                <w:rFonts w:ascii="Times New Roman" w:eastAsia="Calibri" w:hAnsi="Times New Roman" w:cs="Times New Roman"/>
                <w:i/>
                <w:iCs/>
                <w:color w:val="000000" w:themeColor="text1"/>
                <w:lang w:val="en-US"/>
              </w:rPr>
              <w:t xml:space="preserve"> A</w:t>
            </w:r>
            <w:r w:rsidRPr="00382610">
              <w:rPr>
                <w:rFonts w:ascii="Times New Roman" w:eastAsia="Calibri" w:hAnsi="Times New Roman" w:cs="Times New Roman"/>
                <w:i/>
                <w:iCs/>
                <w:color w:val="000000" w:themeColor="text1"/>
              </w:rPr>
              <w:t>uthority</w:t>
            </w:r>
          </w:p>
        </w:tc>
        <w:tc>
          <w:tcPr>
            <w:tcW w:w="5936" w:type="dxa"/>
            <w:gridSpan w:val="19"/>
          </w:tcPr>
          <w:p w14:paraId="4DF3C114"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64DF9774" w14:textId="77777777" w:rsidTr="0095566E">
        <w:tc>
          <w:tcPr>
            <w:tcW w:w="3528" w:type="dxa"/>
            <w:gridSpan w:val="11"/>
          </w:tcPr>
          <w:p w14:paraId="7221E46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4. Họ tên trưởng đoàn kiểm tra/ </w:t>
            </w:r>
            <w:r w:rsidRPr="00382610">
              <w:rPr>
                <w:rFonts w:ascii="Times New Roman" w:eastAsia="Calibri" w:hAnsi="Times New Roman" w:cs="Times New Roman"/>
                <w:i/>
                <w:iCs/>
                <w:color w:val="000000" w:themeColor="text1"/>
              </w:rPr>
              <w:t xml:space="preserve">Name of </w:t>
            </w:r>
            <w:r w:rsidRPr="00382610">
              <w:rPr>
                <w:rFonts w:ascii="Times New Roman" w:eastAsia="Calibri" w:hAnsi="Times New Roman" w:cs="Times New Roman"/>
                <w:i/>
                <w:iCs/>
                <w:color w:val="000000" w:themeColor="text1"/>
                <w:lang w:val="en-US"/>
              </w:rPr>
              <w:t>P</w:t>
            </w:r>
            <w:r w:rsidRPr="00382610">
              <w:rPr>
                <w:rFonts w:ascii="Times New Roman" w:eastAsia="Calibri" w:hAnsi="Times New Roman" w:cs="Times New Roman"/>
                <w:i/>
                <w:iCs/>
                <w:color w:val="000000" w:themeColor="text1"/>
              </w:rPr>
              <w:t xml:space="preserve">rincipal </w:t>
            </w:r>
            <w:r w:rsidRPr="00382610">
              <w:rPr>
                <w:rFonts w:ascii="Times New Roman" w:eastAsia="Calibri" w:hAnsi="Times New Roman" w:cs="Times New Roman"/>
                <w:i/>
                <w:iCs/>
                <w:color w:val="000000" w:themeColor="text1"/>
                <w:lang w:val="en-US"/>
              </w:rPr>
              <w:t>I</w:t>
            </w:r>
            <w:r w:rsidRPr="00382610">
              <w:rPr>
                <w:rFonts w:ascii="Times New Roman" w:eastAsia="Calibri" w:hAnsi="Times New Roman" w:cs="Times New Roman"/>
                <w:i/>
                <w:iCs/>
                <w:color w:val="000000" w:themeColor="text1"/>
              </w:rPr>
              <w:t>nspector</w:t>
            </w:r>
          </w:p>
        </w:tc>
        <w:tc>
          <w:tcPr>
            <w:tcW w:w="3193" w:type="dxa"/>
            <w:gridSpan w:val="13"/>
          </w:tcPr>
          <w:p w14:paraId="19442C9F"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c>
          <w:tcPr>
            <w:tcW w:w="1181" w:type="dxa"/>
            <w:gridSpan w:val="4"/>
          </w:tcPr>
          <w:p w14:paraId="6770842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Số hiệu/</w:t>
            </w:r>
            <w:r w:rsidRPr="00382610">
              <w:rPr>
                <w:rFonts w:ascii="Times New Roman" w:eastAsia="Calibri" w:hAnsi="Times New Roman" w:cs="Times New Roman"/>
                <w:bCs/>
                <w:color w:val="000000" w:themeColor="text1"/>
              </w:rPr>
              <w:t xml:space="preserve"> </w:t>
            </w:r>
            <w:r w:rsidRPr="00382610">
              <w:rPr>
                <w:rFonts w:ascii="Times New Roman" w:eastAsia="Calibri" w:hAnsi="Times New Roman" w:cs="Times New Roman"/>
                <w:bCs/>
                <w:i/>
                <w:iCs/>
                <w:color w:val="000000" w:themeColor="text1"/>
                <w:lang w:val="en-US"/>
              </w:rPr>
              <w:t>ID</w:t>
            </w:r>
          </w:p>
        </w:tc>
        <w:tc>
          <w:tcPr>
            <w:tcW w:w="1562" w:type="dxa"/>
            <w:gridSpan w:val="2"/>
          </w:tcPr>
          <w:p w14:paraId="628A0B4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5627636E" w14:textId="77777777" w:rsidTr="0095566E">
        <w:tc>
          <w:tcPr>
            <w:tcW w:w="3528" w:type="dxa"/>
            <w:gridSpan w:val="11"/>
          </w:tcPr>
          <w:p w14:paraId="70C23639"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5. Cảng nơi tiến hành kiểm tra/ </w:t>
            </w:r>
            <w:r w:rsidRPr="00382610">
              <w:rPr>
                <w:rFonts w:ascii="Times New Roman" w:eastAsia="Calibri" w:hAnsi="Times New Roman" w:cs="Times New Roman"/>
                <w:i/>
                <w:iCs/>
                <w:color w:val="000000" w:themeColor="text1"/>
              </w:rPr>
              <w:t xml:space="preserve">Port of </w:t>
            </w:r>
            <w:r w:rsidRPr="00382610">
              <w:rPr>
                <w:rFonts w:ascii="Times New Roman" w:eastAsia="Calibri" w:hAnsi="Times New Roman" w:cs="Times New Roman"/>
                <w:i/>
                <w:iCs/>
                <w:color w:val="000000" w:themeColor="text1"/>
                <w:lang w:val="en-US"/>
              </w:rPr>
              <w:t>I</w:t>
            </w:r>
            <w:r w:rsidRPr="00382610">
              <w:rPr>
                <w:rFonts w:ascii="Times New Roman" w:eastAsia="Calibri" w:hAnsi="Times New Roman" w:cs="Times New Roman"/>
                <w:i/>
                <w:iCs/>
                <w:color w:val="000000" w:themeColor="text1"/>
              </w:rPr>
              <w:t>nspection</w:t>
            </w:r>
          </w:p>
        </w:tc>
        <w:tc>
          <w:tcPr>
            <w:tcW w:w="5936" w:type="dxa"/>
            <w:gridSpan w:val="19"/>
          </w:tcPr>
          <w:p w14:paraId="65A716E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28291221" w14:textId="77777777" w:rsidTr="0095566E">
        <w:tc>
          <w:tcPr>
            <w:tcW w:w="3528" w:type="dxa"/>
            <w:gridSpan w:val="11"/>
          </w:tcPr>
          <w:p w14:paraId="401E4AE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6. Thời gian bắt đầu kiểm tra/ </w:t>
            </w:r>
            <w:r w:rsidRPr="00382610">
              <w:rPr>
                <w:rFonts w:ascii="Times New Roman" w:eastAsia="Calibri" w:hAnsi="Times New Roman" w:cs="Times New Roman"/>
                <w:i/>
                <w:iCs/>
                <w:color w:val="000000" w:themeColor="text1"/>
              </w:rPr>
              <w:t>Commencement of Inspection</w:t>
            </w:r>
          </w:p>
        </w:tc>
        <w:tc>
          <w:tcPr>
            <w:tcW w:w="1539" w:type="dxa"/>
            <w:gridSpan w:val="6"/>
          </w:tcPr>
          <w:p w14:paraId="652D4960"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Năm/</w:t>
            </w:r>
            <w:r w:rsidRPr="00382610">
              <w:rPr>
                <w:rFonts w:ascii="Times New Roman" w:eastAsia="Calibri" w:hAnsi="Times New Roman" w:cs="Times New Roman"/>
                <w:i/>
                <w:iCs/>
                <w:color w:val="000000" w:themeColor="text1"/>
              </w:rPr>
              <w:t>Year</w:t>
            </w:r>
          </w:p>
        </w:tc>
        <w:tc>
          <w:tcPr>
            <w:tcW w:w="1437" w:type="dxa"/>
            <w:gridSpan w:val="6"/>
          </w:tcPr>
          <w:p w14:paraId="1564DB91" w14:textId="77777777" w:rsidR="00782045" w:rsidRPr="00382610" w:rsidRDefault="00782045" w:rsidP="00782045">
            <w:pPr>
              <w:spacing w:after="0" w:line="240" w:lineRule="auto"/>
              <w:ind w:left="-109" w:right="-93"/>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Tháng/</w:t>
            </w:r>
            <w:r w:rsidRPr="00382610">
              <w:rPr>
                <w:rFonts w:ascii="Times New Roman" w:eastAsia="Calibri" w:hAnsi="Times New Roman" w:cs="Times New Roman"/>
                <w:i/>
                <w:iCs/>
                <w:color w:val="000000" w:themeColor="text1"/>
              </w:rPr>
              <w:t>Month</w:t>
            </w:r>
          </w:p>
        </w:tc>
        <w:tc>
          <w:tcPr>
            <w:tcW w:w="1571" w:type="dxa"/>
            <w:gridSpan w:val="6"/>
          </w:tcPr>
          <w:p w14:paraId="59480E89"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Ngày/</w:t>
            </w:r>
            <w:r w:rsidRPr="00382610">
              <w:rPr>
                <w:rFonts w:ascii="Times New Roman" w:eastAsia="Calibri" w:hAnsi="Times New Roman" w:cs="Times New Roman"/>
                <w:i/>
                <w:iCs/>
                <w:color w:val="000000" w:themeColor="text1"/>
              </w:rPr>
              <w:t>Day</w:t>
            </w:r>
          </w:p>
        </w:tc>
        <w:tc>
          <w:tcPr>
            <w:tcW w:w="1389" w:type="dxa"/>
          </w:tcPr>
          <w:p w14:paraId="3C6274D6"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Giờ/</w:t>
            </w:r>
            <w:r w:rsidRPr="00382610">
              <w:rPr>
                <w:rFonts w:ascii="Times New Roman" w:eastAsia="Calibri" w:hAnsi="Times New Roman" w:cs="Times New Roman"/>
                <w:i/>
                <w:iCs/>
                <w:color w:val="000000" w:themeColor="text1"/>
              </w:rPr>
              <w:t>Hour</w:t>
            </w:r>
          </w:p>
        </w:tc>
      </w:tr>
      <w:tr w:rsidR="00490645" w:rsidRPr="00382610" w14:paraId="21AC02EC" w14:textId="77777777" w:rsidTr="0095566E">
        <w:tc>
          <w:tcPr>
            <w:tcW w:w="3528" w:type="dxa"/>
            <w:gridSpan w:val="11"/>
          </w:tcPr>
          <w:p w14:paraId="4AA9546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7. Thời gian kết thúc kiểm tra/ </w:t>
            </w:r>
            <w:r w:rsidRPr="00382610">
              <w:rPr>
                <w:rFonts w:ascii="Times New Roman" w:eastAsia="Calibri" w:hAnsi="Times New Roman" w:cs="Times New Roman"/>
                <w:i/>
                <w:iCs/>
                <w:color w:val="000000" w:themeColor="text1"/>
              </w:rPr>
              <w:t>Completion of Inspection</w:t>
            </w:r>
          </w:p>
        </w:tc>
        <w:tc>
          <w:tcPr>
            <w:tcW w:w="1539" w:type="dxa"/>
            <w:gridSpan w:val="6"/>
          </w:tcPr>
          <w:p w14:paraId="5D17DA25"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Năm/</w:t>
            </w:r>
            <w:r w:rsidRPr="00382610">
              <w:rPr>
                <w:rFonts w:ascii="Times New Roman" w:eastAsia="Calibri" w:hAnsi="Times New Roman" w:cs="Times New Roman"/>
                <w:i/>
                <w:iCs/>
                <w:color w:val="000000" w:themeColor="text1"/>
              </w:rPr>
              <w:t>Year</w:t>
            </w:r>
          </w:p>
        </w:tc>
        <w:tc>
          <w:tcPr>
            <w:tcW w:w="1437" w:type="dxa"/>
            <w:gridSpan w:val="6"/>
          </w:tcPr>
          <w:p w14:paraId="77189867" w14:textId="77777777" w:rsidR="00782045" w:rsidRPr="00382610" w:rsidRDefault="00782045" w:rsidP="00782045">
            <w:pPr>
              <w:spacing w:after="0" w:line="240" w:lineRule="auto"/>
              <w:ind w:left="-109" w:right="-93"/>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Tháng/</w:t>
            </w:r>
            <w:r w:rsidRPr="00382610">
              <w:rPr>
                <w:rFonts w:ascii="Times New Roman" w:eastAsia="Calibri" w:hAnsi="Times New Roman" w:cs="Times New Roman"/>
                <w:i/>
                <w:iCs/>
                <w:color w:val="000000" w:themeColor="text1"/>
              </w:rPr>
              <w:t>Month</w:t>
            </w:r>
          </w:p>
        </w:tc>
        <w:tc>
          <w:tcPr>
            <w:tcW w:w="1571" w:type="dxa"/>
            <w:gridSpan w:val="6"/>
          </w:tcPr>
          <w:p w14:paraId="059B94E4"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Ngày/</w:t>
            </w:r>
            <w:r w:rsidRPr="00382610">
              <w:rPr>
                <w:rFonts w:ascii="Times New Roman" w:eastAsia="Calibri" w:hAnsi="Times New Roman" w:cs="Times New Roman"/>
                <w:i/>
                <w:iCs/>
                <w:color w:val="000000" w:themeColor="text1"/>
              </w:rPr>
              <w:t>Day</w:t>
            </w:r>
          </w:p>
        </w:tc>
        <w:tc>
          <w:tcPr>
            <w:tcW w:w="1389" w:type="dxa"/>
          </w:tcPr>
          <w:p w14:paraId="3CABB0D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Giờ/</w:t>
            </w:r>
            <w:r w:rsidRPr="00382610">
              <w:rPr>
                <w:rFonts w:ascii="Times New Roman" w:eastAsia="Calibri" w:hAnsi="Times New Roman" w:cs="Times New Roman"/>
                <w:i/>
                <w:iCs/>
                <w:color w:val="000000" w:themeColor="text1"/>
              </w:rPr>
              <w:t>Hour</w:t>
            </w:r>
          </w:p>
        </w:tc>
      </w:tr>
      <w:tr w:rsidR="00490645" w:rsidRPr="00382610" w14:paraId="0FF53311" w14:textId="77777777" w:rsidTr="0095566E">
        <w:tc>
          <w:tcPr>
            <w:tcW w:w="3528" w:type="dxa"/>
            <w:gridSpan w:val="11"/>
          </w:tcPr>
          <w:p w14:paraId="5EF8D0E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8. Có nhận được thông báo trước đó hay không/</w:t>
            </w:r>
            <w:r w:rsidRPr="00382610">
              <w:rPr>
                <w:rFonts w:ascii="Times New Roman" w:eastAsia="Calibri" w:hAnsi="Times New Roman" w:cs="Times New Roman"/>
                <w:i/>
                <w:iCs/>
                <w:color w:val="000000" w:themeColor="text1"/>
              </w:rPr>
              <w:t xml:space="preserve">Advanced </w:t>
            </w:r>
            <w:r w:rsidRPr="00382610">
              <w:rPr>
                <w:rFonts w:ascii="Times New Roman" w:eastAsia="Calibri" w:hAnsi="Times New Roman" w:cs="Times New Roman"/>
                <w:i/>
                <w:iCs/>
                <w:color w:val="000000" w:themeColor="text1"/>
                <w:lang w:val="en-US"/>
              </w:rPr>
              <w:t>N</w:t>
            </w:r>
            <w:r w:rsidRPr="00382610">
              <w:rPr>
                <w:rFonts w:ascii="Times New Roman" w:eastAsia="Calibri" w:hAnsi="Times New Roman" w:cs="Times New Roman"/>
                <w:i/>
                <w:iCs/>
                <w:color w:val="000000" w:themeColor="text1"/>
              </w:rPr>
              <w:t>otification received</w:t>
            </w:r>
          </w:p>
        </w:tc>
        <w:tc>
          <w:tcPr>
            <w:tcW w:w="1996" w:type="dxa"/>
            <w:gridSpan w:val="9"/>
          </w:tcPr>
          <w:p w14:paraId="0A731E7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i/>
                <w:iCs/>
                <w:color w:val="000000" w:themeColor="text1"/>
              </w:rPr>
              <w:t>Yes</w:t>
            </w:r>
            <w:r w:rsidRPr="00382610">
              <w:rPr>
                <w:rFonts w:ascii="Times New Roman" w:eastAsia="Calibri" w:hAnsi="Times New Roman" w:cs="Times New Roman"/>
                <w:i/>
                <w:iCs/>
                <w:color w:val="000000" w:themeColor="text1"/>
                <w:lang w:val="en-US"/>
              </w:rPr>
              <w:t xml:space="preserve">    </w:t>
            </w:r>
          </w:p>
        </w:tc>
        <w:tc>
          <w:tcPr>
            <w:tcW w:w="3940" w:type="dxa"/>
            <w:gridSpan w:val="10"/>
          </w:tcPr>
          <w:p w14:paraId="7D6467F6"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14912" behindDoc="0" locked="0" layoutInCell="1" allowOverlap="1" wp14:anchorId="3FCD2C01" wp14:editId="3D1E02A6">
                      <wp:simplePos x="0" y="0"/>
                      <wp:positionH relativeFrom="column">
                        <wp:posOffset>784860</wp:posOffset>
                      </wp:positionH>
                      <wp:positionV relativeFrom="paragraph">
                        <wp:posOffset>65405</wp:posOffset>
                      </wp:positionV>
                      <wp:extent cx="285750" cy="177800"/>
                      <wp:effectExtent l="0" t="0" r="6350" b="0"/>
                      <wp:wrapNone/>
                      <wp:docPr id="1676990993"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750" cy="17780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E248954" id="Rectangle 26" o:spid="_x0000_s1026" style="position:absolute;margin-left:61.8pt;margin-top:5.15pt;width:22.5pt;height:14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" filled="f" strokecolor="#172c51" strokeweight="1pt">
                      <v:path arrowok="t"/>
                    </v:rect>
                  </w:pict>
                </mc:Fallback>
              </mc:AlternateContent>
            </w:r>
            <w:r w:rsidRPr="00382610">
              <w:rPr>
                <w:rFonts w:ascii="Times New Roman" w:eastAsia="Calibri" w:hAnsi="Times New Roman" w:cs="Times New Roman"/>
                <w:bCs/>
                <w:color w:val="000000" w:themeColor="text1"/>
                <w:lang w:val="en-US"/>
              </w:rPr>
              <w:t xml:space="preserve">Không/No       </w:t>
            </w:r>
          </w:p>
        </w:tc>
      </w:tr>
      <w:tr w:rsidR="00490645" w:rsidRPr="00382610" w14:paraId="15545241" w14:textId="77777777" w:rsidTr="0095566E">
        <w:tc>
          <w:tcPr>
            <w:tcW w:w="1993" w:type="dxa"/>
            <w:gridSpan w:val="5"/>
          </w:tcPr>
          <w:p w14:paraId="4CB4DFD4"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9. Mục đích/ </w:t>
            </w:r>
            <w:r w:rsidRPr="00382610">
              <w:rPr>
                <w:rFonts w:ascii="Times New Roman" w:eastAsia="Calibri" w:hAnsi="Times New Roman" w:cs="Times New Roman"/>
                <w:color w:val="000000" w:themeColor="text1"/>
              </w:rPr>
              <w:t>Purpose (s)</w:t>
            </w:r>
          </w:p>
        </w:tc>
        <w:tc>
          <w:tcPr>
            <w:tcW w:w="1535" w:type="dxa"/>
            <w:gridSpan w:val="6"/>
          </w:tcPr>
          <w:p w14:paraId="51FB9AE3"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Sản phẩm thủy sản lên bờ/</w:t>
            </w:r>
            <w:r w:rsidRPr="00382610">
              <w:rPr>
                <w:rFonts w:ascii="Times New Roman" w:eastAsia="Calibri" w:hAnsi="Times New Roman" w:cs="Times New Roman"/>
                <w:i/>
                <w:iCs/>
                <w:color w:val="000000" w:themeColor="text1"/>
              </w:rPr>
              <w:t>Landing</w:t>
            </w:r>
          </w:p>
        </w:tc>
        <w:tc>
          <w:tcPr>
            <w:tcW w:w="1996" w:type="dxa"/>
            <w:gridSpan w:val="9"/>
          </w:tcPr>
          <w:p w14:paraId="3C71CC4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Chuyển tải sản phẩm thủy sản/ </w:t>
            </w:r>
            <w:r w:rsidRPr="00382610">
              <w:rPr>
                <w:rFonts w:ascii="Times New Roman" w:eastAsia="Calibri" w:hAnsi="Times New Roman" w:cs="Times New Roman"/>
                <w:i/>
                <w:iCs/>
                <w:color w:val="000000" w:themeColor="text1"/>
                <w:lang w:val="en-US"/>
              </w:rPr>
              <w:t>Transhipment</w:t>
            </w:r>
          </w:p>
        </w:tc>
        <w:tc>
          <w:tcPr>
            <w:tcW w:w="1559" w:type="dxa"/>
            <w:gridSpan w:val="5"/>
          </w:tcPr>
          <w:p w14:paraId="74B5D8FD" w14:textId="77777777" w:rsidR="00782045" w:rsidRPr="00382610" w:rsidRDefault="00782045" w:rsidP="00782045">
            <w:pPr>
              <w:spacing w:after="0" w:line="240" w:lineRule="auto"/>
              <w:ind w:left="-23" w:right="-185"/>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Nạp nhiên liệu, lấy nước, thay thủy thủ, nhận lương thực/</w:t>
            </w:r>
            <w:r w:rsidRPr="00382610">
              <w:rPr>
                <w:rFonts w:ascii="Times New Roman" w:eastAsia="Calibri" w:hAnsi="Times New Roman" w:cs="Times New Roman"/>
                <w:bCs/>
                <w:color w:val="000000" w:themeColor="text1"/>
              </w:rPr>
              <w:t xml:space="preserve"> </w:t>
            </w:r>
            <w:r w:rsidRPr="00382610">
              <w:rPr>
                <w:rFonts w:ascii="Times New Roman" w:eastAsia="Calibri" w:hAnsi="Times New Roman" w:cs="Times New Roman"/>
                <w:bCs/>
                <w:i/>
                <w:iCs/>
                <w:color w:val="000000" w:themeColor="text1"/>
                <w:lang w:val="en-US"/>
              </w:rPr>
              <w:t>P</w:t>
            </w:r>
            <w:r w:rsidRPr="00382610">
              <w:rPr>
                <w:rFonts w:ascii="Times New Roman" w:eastAsia="Calibri" w:hAnsi="Times New Roman" w:cs="Times New Roman"/>
                <w:i/>
                <w:iCs/>
                <w:color w:val="000000" w:themeColor="text1"/>
              </w:rPr>
              <w:t>ro</w:t>
            </w:r>
            <w:r w:rsidRPr="00382610">
              <w:rPr>
                <w:rFonts w:ascii="Times New Roman" w:eastAsia="Calibri" w:hAnsi="Times New Roman" w:cs="Times New Roman"/>
                <w:i/>
                <w:iCs/>
                <w:color w:val="000000" w:themeColor="text1"/>
                <w:lang w:val="en-US"/>
              </w:rPr>
              <w:t>vision</w:t>
            </w:r>
            <w:r w:rsidRPr="00382610">
              <w:rPr>
                <w:rFonts w:ascii="Times New Roman" w:eastAsia="Calibri" w:hAnsi="Times New Roman" w:cs="Times New Roman"/>
                <w:i/>
                <w:iCs/>
                <w:color w:val="000000" w:themeColor="text1"/>
              </w:rPr>
              <w:t xml:space="preserve"> </w:t>
            </w:r>
          </w:p>
        </w:tc>
        <w:tc>
          <w:tcPr>
            <w:tcW w:w="2381" w:type="dxa"/>
            <w:gridSpan w:val="5"/>
          </w:tcPr>
          <w:p w14:paraId="7F525A04" w14:textId="77777777" w:rsidR="00782045" w:rsidRPr="00382610" w:rsidRDefault="00782045" w:rsidP="00782045">
            <w:pPr>
              <w:spacing w:after="0" w:line="240" w:lineRule="auto"/>
              <w:ind w:left="-23" w:right="-185"/>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Khác (nêu rõ)/</w:t>
            </w:r>
            <w:r w:rsidRPr="00382610">
              <w:rPr>
                <w:rFonts w:ascii="Times New Roman" w:eastAsia="Calibri" w:hAnsi="Times New Roman" w:cs="Times New Roman"/>
                <w:i/>
                <w:iCs/>
                <w:color w:val="000000" w:themeColor="text1"/>
              </w:rPr>
              <w:t>Others (to specify</w:t>
            </w:r>
            <w:r w:rsidRPr="00382610">
              <w:rPr>
                <w:rFonts w:ascii="Times New Roman" w:eastAsia="Calibri" w:hAnsi="Times New Roman" w:cs="Times New Roman"/>
                <w:i/>
                <w:iCs/>
                <w:color w:val="000000" w:themeColor="text1"/>
                <w:lang w:val="en-US"/>
              </w:rPr>
              <w:t>)</w:t>
            </w:r>
          </w:p>
        </w:tc>
      </w:tr>
      <w:tr w:rsidR="00490645" w:rsidRPr="00382610" w14:paraId="4EEBB282" w14:textId="77777777" w:rsidTr="0095566E">
        <w:tc>
          <w:tcPr>
            <w:tcW w:w="3528" w:type="dxa"/>
            <w:gridSpan w:val="11"/>
          </w:tcPr>
          <w:p w14:paraId="5EE43265"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10. Tên cảng, quốc gia và ngày rời cảng liền trước đó/</w:t>
            </w:r>
            <w:r w:rsidRPr="00382610">
              <w:rPr>
                <w:rFonts w:ascii="Times New Roman" w:eastAsia="Calibri" w:hAnsi="Times New Roman" w:cs="Times New Roman"/>
                <w:i/>
                <w:iCs/>
                <w:color w:val="000000" w:themeColor="text1"/>
              </w:rPr>
              <w:t>Portand State and date of last port call</w:t>
            </w:r>
          </w:p>
        </w:tc>
        <w:tc>
          <w:tcPr>
            <w:tcW w:w="1371" w:type="dxa"/>
            <w:gridSpan w:val="5"/>
          </w:tcPr>
          <w:p w14:paraId="736E420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c>
          <w:tcPr>
            <w:tcW w:w="625" w:type="dxa"/>
            <w:gridSpan w:val="4"/>
          </w:tcPr>
          <w:p w14:paraId="67E7F19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c>
          <w:tcPr>
            <w:tcW w:w="1559" w:type="dxa"/>
            <w:gridSpan w:val="5"/>
          </w:tcPr>
          <w:p w14:paraId="482D039A" w14:textId="77777777" w:rsidR="00782045" w:rsidRPr="00382610" w:rsidRDefault="00782045" w:rsidP="00782045">
            <w:pPr>
              <w:spacing w:after="0" w:line="240" w:lineRule="auto"/>
              <w:ind w:left="-23" w:right="-185"/>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Năm/</w:t>
            </w:r>
            <w:r w:rsidRPr="00382610">
              <w:rPr>
                <w:rFonts w:ascii="Times New Roman" w:eastAsia="Calibri" w:hAnsi="Times New Roman" w:cs="Times New Roman"/>
                <w:i/>
                <w:iCs/>
                <w:color w:val="000000" w:themeColor="text1"/>
              </w:rPr>
              <w:t>Year</w:t>
            </w:r>
          </w:p>
        </w:tc>
        <w:tc>
          <w:tcPr>
            <w:tcW w:w="992" w:type="dxa"/>
            <w:gridSpan w:val="4"/>
          </w:tcPr>
          <w:p w14:paraId="01F0168C" w14:textId="77777777" w:rsidR="00782045" w:rsidRPr="00382610" w:rsidRDefault="00782045" w:rsidP="00782045">
            <w:pPr>
              <w:spacing w:after="0" w:line="240" w:lineRule="auto"/>
              <w:ind w:left="-23" w:right="-185"/>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Tháng/</w:t>
            </w:r>
          </w:p>
          <w:p w14:paraId="729DA60A" w14:textId="77777777" w:rsidR="00782045" w:rsidRPr="00382610" w:rsidRDefault="00782045" w:rsidP="00782045">
            <w:pPr>
              <w:spacing w:after="0" w:line="240" w:lineRule="auto"/>
              <w:ind w:left="-23" w:right="-185"/>
              <w:rPr>
                <w:rFonts w:ascii="Times New Roman" w:eastAsia="Calibri" w:hAnsi="Times New Roman" w:cs="Times New Roman"/>
                <w:bCs/>
                <w:color w:val="000000" w:themeColor="text1"/>
                <w:lang w:val="en-US"/>
              </w:rPr>
            </w:pPr>
            <w:r w:rsidRPr="00382610">
              <w:rPr>
                <w:rFonts w:ascii="Times New Roman" w:eastAsia="Calibri" w:hAnsi="Times New Roman" w:cs="Times New Roman"/>
                <w:i/>
                <w:iCs/>
                <w:color w:val="000000" w:themeColor="text1"/>
              </w:rPr>
              <w:t>Month</w:t>
            </w:r>
          </w:p>
        </w:tc>
        <w:tc>
          <w:tcPr>
            <w:tcW w:w="1389" w:type="dxa"/>
          </w:tcPr>
          <w:p w14:paraId="24F7BBC8" w14:textId="77777777" w:rsidR="00782045" w:rsidRPr="00382610" w:rsidRDefault="00782045" w:rsidP="00782045">
            <w:pPr>
              <w:spacing w:after="0" w:line="240" w:lineRule="auto"/>
              <w:ind w:left="-23" w:right="-185"/>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Ngày/</w:t>
            </w:r>
            <w:r w:rsidRPr="00382610">
              <w:rPr>
                <w:rFonts w:ascii="Times New Roman" w:eastAsia="Calibri" w:hAnsi="Times New Roman" w:cs="Times New Roman"/>
                <w:i/>
                <w:iCs/>
                <w:color w:val="000000" w:themeColor="text1"/>
              </w:rPr>
              <w:t>Day</w:t>
            </w:r>
          </w:p>
        </w:tc>
      </w:tr>
      <w:tr w:rsidR="00490645" w:rsidRPr="00382610" w14:paraId="6C019286" w14:textId="77777777" w:rsidTr="0095566E">
        <w:tc>
          <w:tcPr>
            <w:tcW w:w="3528" w:type="dxa"/>
            <w:gridSpan w:val="11"/>
          </w:tcPr>
          <w:p w14:paraId="432C10A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11. Tên tàu/</w:t>
            </w:r>
            <w:r w:rsidRPr="00382610">
              <w:rPr>
                <w:rFonts w:ascii="Times New Roman" w:eastAsia="Calibri" w:hAnsi="Times New Roman" w:cs="Times New Roman"/>
                <w:i/>
                <w:iCs/>
                <w:color w:val="000000" w:themeColor="text1"/>
              </w:rPr>
              <w:t>Vessel name</w:t>
            </w:r>
          </w:p>
        </w:tc>
        <w:tc>
          <w:tcPr>
            <w:tcW w:w="5936" w:type="dxa"/>
            <w:gridSpan w:val="19"/>
          </w:tcPr>
          <w:p w14:paraId="0C888276"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00D7DEA2" w14:textId="77777777" w:rsidTr="0095566E">
        <w:tc>
          <w:tcPr>
            <w:tcW w:w="3528" w:type="dxa"/>
            <w:gridSpan w:val="11"/>
          </w:tcPr>
          <w:p w14:paraId="135F1E96"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12. Quốc gia mà tàu treo cờ/</w:t>
            </w:r>
            <w:r w:rsidRPr="00382610">
              <w:rPr>
                <w:rFonts w:ascii="Times New Roman" w:eastAsia="Calibri" w:hAnsi="Times New Roman" w:cs="Times New Roman"/>
                <w:i/>
                <w:iCs/>
                <w:color w:val="000000" w:themeColor="text1"/>
              </w:rPr>
              <w:t>Flag State</w:t>
            </w:r>
          </w:p>
        </w:tc>
        <w:tc>
          <w:tcPr>
            <w:tcW w:w="5936" w:type="dxa"/>
            <w:gridSpan w:val="19"/>
          </w:tcPr>
          <w:p w14:paraId="4325165E"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6BBD5B83" w14:textId="77777777" w:rsidTr="0095566E">
        <w:tc>
          <w:tcPr>
            <w:tcW w:w="3528" w:type="dxa"/>
            <w:gridSpan w:val="11"/>
          </w:tcPr>
          <w:p w14:paraId="74848F1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13. Loại tàu/</w:t>
            </w:r>
            <w:r w:rsidRPr="00382610">
              <w:rPr>
                <w:rFonts w:ascii="Times New Roman" w:eastAsia="Calibri" w:hAnsi="Times New Roman" w:cs="Times New Roman"/>
                <w:i/>
                <w:iCs/>
                <w:color w:val="000000" w:themeColor="text1"/>
              </w:rPr>
              <w:t>Type of vessel</w:t>
            </w:r>
          </w:p>
        </w:tc>
        <w:tc>
          <w:tcPr>
            <w:tcW w:w="5936" w:type="dxa"/>
            <w:gridSpan w:val="19"/>
          </w:tcPr>
          <w:p w14:paraId="1C7265F0"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5F023583" w14:textId="77777777" w:rsidTr="0095566E">
        <w:tc>
          <w:tcPr>
            <w:tcW w:w="3528" w:type="dxa"/>
            <w:gridSpan w:val="11"/>
          </w:tcPr>
          <w:p w14:paraId="5A6C9AB0"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14. Hô hiệu quốc tế/</w:t>
            </w:r>
            <w:r w:rsidRPr="00382610">
              <w:rPr>
                <w:rFonts w:ascii="Times New Roman" w:eastAsia="Calibri" w:hAnsi="Times New Roman" w:cs="Times New Roman"/>
                <w:i/>
                <w:iCs/>
                <w:color w:val="000000" w:themeColor="text1"/>
              </w:rPr>
              <w:t>International Radio Call Sign</w:t>
            </w:r>
          </w:p>
        </w:tc>
        <w:tc>
          <w:tcPr>
            <w:tcW w:w="5936" w:type="dxa"/>
            <w:gridSpan w:val="19"/>
          </w:tcPr>
          <w:p w14:paraId="13773392"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2CF39B8A" w14:textId="77777777" w:rsidTr="0095566E">
        <w:tc>
          <w:tcPr>
            <w:tcW w:w="3528" w:type="dxa"/>
            <w:gridSpan w:val="11"/>
          </w:tcPr>
          <w:p w14:paraId="72CBDBBF"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15. Chứng nhận đăng ký số/ </w:t>
            </w:r>
            <w:r w:rsidRPr="00382610">
              <w:rPr>
                <w:rFonts w:ascii="Times New Roman" w:eastAsia="Calibri" w:hAnsi="Times New Roman" w:cs="Times New Roman"/>
                <w:i/>
                <w:iCs/>
                <w:color w:val="000000" w:themeColor="text1"/>
              </w:rPr>
              <w:t>Certificate</w:t>
            </w:r>
            <w:r w:rsidRPr="00382610">
              <w:rPr>
                <w:rFonts w:ascii="Times New Roman" w:eastAsia="Calibri" w:hAnsi="Times New Roman" w:cs="Times New Roman"/>
                <w:i/>
                <w:iCs/>
                <w:color w:val="000000" w:themeColor="text1"/>
                <w:lang w:val="en-US"/>
              </w:rPr>
              <w:t xml:space="preserve"> </w:t>
            </w:r>
            <w:r w:rsidRPr="00382610">
              <w:rPr>
                <w:rFonts w:ascii="Times New Roman" w:eastAsia="Calibri" w:hAnsi="Times New Roman" w:cs="Times New Roman"/>
                <w:i/>
                <w:iCs/>
                <w:color w:val="000000" w:themeColor="text1"/>
              </w:rPr>
              <w:t>of Registry ID</w:t>
            </w:r>
          </w:p>
        </w:tc>
        <w:tc>
          <w:tcPr>
            <w:tcW w:w="5936" w:type="dxa"/>
            <w:gridSpan w:val="19"/>
          </w:tcPr>
          <w:p w14:paraId="11BA2394"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7A176DBB" w14:textId="77777777" w:rsidTr="0095566E">
        <w:tc>
          <w:tcPr>
            <w:tcW w:w="3528" w:type="dxa"/>
            <w:gridSpan w:val="11"/>
          </w:tcPr>
          <w:p w14:paraId="18A2CE8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16. Số hiệu tàu IMO (nếu có)/ </w:t>
            </w:r>
            <w:r w:rsidRPr="00382610">
              <w:rPr>
                <w:rFonts w:ascii="Times New Roman" w:eastAsia="Calibri" w:hAnsi="Times New Roman" w:cs="Times New Roman"/>
                <w:i/>
                <w:iCs/>
                <w:color w:val="000000" w:themeColor="text1"/>
              </w:rPr>
              <w:t>IMO</w:t>
            </w:r>
            <w:r w:rsidRPr="00382610">
              <w:rPr>
                <w:rFonts w:ascii="Times New Roman" w:eastAsia="Calibri" w:hAnsi="Times New Roman" w:cs="Times New Roman"/>
                <w:i/>
                <w:iCs/>
                <w:color w:val="000000" w:themeColor="text1"/>
                <w:vertAlign w:val="superscript"/>
                <w:lang w:val="en-US"/>
              </w:rPr>
              <w:t>1</w:t>
            </w:r>
            <w:r w:rsidRPr="00382610">
              <w:rPr>
                <w:rFonts w:ascii="Times New Roman" w:eastAsia="Calibri" w:hAnsi="Times New Roman" w:cs="Times New Roman"/>
                <w:i/>
                <w:iCs/>
                <w:color w:val="000000" w:themeColor="text1"/>
                <w:lang w:val="en-US"/>
              </w:rPr>
              <w:t xml:space="preserve"> s</w:t>
            </w:r>
            <w:r w:rsidRPr="00382610">
              <w:rPr>
                <w:rFonts w:ascii="Times New Roman" w:eastAsia="Calibri" w:hAnsi="Times New Roman" w:cs="Times New Roman"/>
                <w:i/>
                <w:iCs/>
                <w:color w:val="000000" w:themeColor="text1"/>
              </w:rPr>
              <w:t>hip ID (If available)</w:t>
            </w:r>
          </w:p>
        </w:tc>
        <w:tc>
          <w:tcPr>
            <w:tcW w:w="5936" w:type="dxa"/>
            <w:gridSpan w:val="19"/>
          </w:tcPr>
          <w:p w14:paraId="38D90EBE"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23192D0B" w14:textId="77777777" w:rsidTr="0095566E">
        <w:tc>
          <w:tcPr>
            <w:tcW w:w="3528" w:type="dxa"/>
            <w:gridSpan w:val="11"/>
          </w:tcPr>
          <w:p w14:paraId="6FD98F8C"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17. Số hiệu bên ngoài (nếu có)/ </w:t>
            </w:r>
            <w:r w:rsidRPr="00382610">
              <w:rPr>
                <w:rFonts w:ascii="Times New Roman" w:eastAsia="Calibri" w:hAnsi="Times New Roman" w:cs="Times New Roman"/>
                <w:i/>
                <w:iCs/>
                <w:color w:val="000000" w:themeColor="text1"/>
              </w:rPr>
              <w:t>External ID (If available)</w:t>
            </w:r>
          </w:p>
        </w:tc>
        <w:tc>
          <w:tcPr>
            <w:tcW w:w="5936" w:type="dxa"/>
            <w:gridSpan w:val="19"/>
          </w:tcPr>
          <w:p w14:paraId="0864EE5D"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7E52C770" w14:textId="77777777" w:rsidTr="0095566E">
        <w:tc>
          <w:tcPr>
            <w:tcW w:w="3528" w:type="dxa"/>
            <w:gridSpan w:val="11"/>
          </w:tcPr>
          <w:p w14:paraId="17E1CEDF"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18. Cảng đăng ký/</w:t>
            </w:r>
            <w:r w:rsidRPr="00382610">
              <w:rPr>
                <w:rFonts w:ascii="Times New Roman" w:eastAsia="Calibri" w:hAnsi="Times New Roman" w:cs="Times New Roman"/>
                <w:i/>
                <w:iCs/>
                <w:color w:val="000000" w:themeColor="text1"/>
              </w:rPr>
              <w:t>Port of registry</w:t>
            </w:r>
          </w:p>
        </w:tc>
        <w:tc>
          <w:tcPr>
            <w:tcW w:w="5936" w:type="dxa"/>
            <w:gridSpan w:val="19"/>
          </w:tcPr>
          <w:p w14:paraId="4CCA0C9D"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6F04F86F" w14:textId="77777777" w:rsidTr="0095566E">
        <w:tc>
          <w:tcPr>
            <w:tcW w:w="3528" w:type="dxa"/>
            <w:gridSpan w:val="11"/>
          </w:tcPr>
          <w:p w14:paraId="48B9FCD0"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19. (Các) chủ tàu/</w:t>
            </w:r>
            <w:r w:rsidRPr="00382610">
              <w:rPr>
                <w:rFonts w:ascii="Times New Roman" w:eastAsia="Calibri" w:hAnsi="Times New Roman" w:cs="Times New Roman"/>
                <w:i/>
                <w:iCs/>
                <w:color w:val="000000" w:themeColor="text1"/>
              </w:rPr>
              <w:t>Vessel owner (s)</w:t>
            </w:r>
          </w:p>
        </w:tc>
        <w:tc>
          <w:tcPr>
            <w:tcW w:w="5936" w:type="dxa"/>
            <w:gridSpan w:val="19"/>
          </w:tcPr>
          <w:p w14:paraId="22248B69"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2CCF0724" w14:textId="77777777" w:rsidTr="0095566E">
        <w:tc>
          <w:tcPr>
            <w:tcW w:w="3528" w:type="dxa"/>
            <w:gridSpan w:val="11"/>
          </w:tcPr>
          <w:p w14:paraId="2CBBAA7E"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lastRenderedPageBreak/>
              <w:t>20. Người được hưởng lợi từ tàu (nếu xác định được, nhưng không phải là chủ tàu)/</w:t>
            </w:r>
            <w:r w:rsidRPr="00382610">
              <w:rPr>
                <w:rFonts w:ascii="Times New Roman" w:eastAsia="Calibri" w:hAnsi="Times New Roman" w:cs="Times New Roman"/>
                <w:i/>
                <w:iCs/>
                <w:color w:val="000000" w:themeColor="text1"/>
              </w:rPr>
              <w:t>Vessel beneficial owner (s) (if known and different from vessel owner)</w:t>
            </w:r>
          </w:p>
        </w:tc>
        <w:tc>
          <w:tcPr>
            <w:tcW w:w="5936" w:type="dxa"/>
            <w:gridSpan w:val="19"/>
          </w:tcPr>
          <w:p w14:paraId="36887A77"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3409B160" w14:textId="77777777" w:rsidTr="0095566E">
        <w:tc>
          <w:tcPr>
            <w:tcW w:w="3528" w:type="dxa"/>
            <w:gridSpan w:val="11"/>
          </w:tcPr>
          <w:p w14:paraId="1D51B6B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21. Người điều khiển tàu (nếu không phải là chủ tàu)/</w:t>
            </w:r>
            <w:r w:rsidRPr="00382610">
              <w:rPr>
                <w:rFonts w:ascii="Times New Roman" w:eastAsia="Calibri" w:hAnsi="Times New Roman" w:cs="Times New Roman"/>
                <w:i/>
                <w:iCs/>
                <w:color w:val="000000" w:themeColor="text1"/>
              </w:rPr>
              <w:t>Vessel operator (s) (if different from vessel owner)</w:t>
            </w:r>
          </w:p>
        </w:tc>
        <w:tc>
          <w:tcPr>
            <w:tcW w:w="5936" w:type="dxa"/>
            <w:gridSpan w:val="19"/>
          </w:tcPr>
          <w:p w14:paraId="62DC2F26"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14D38F98" w14:textId="77777777" w:rsidTr="0095566E">
        <w:tc>
          <w:tcPr>
            <w:tcW w:w="3528" w:type="dxa"/>
            <w:gridSpan w:val="11"/>
          </w:tcPr>
          <w:p w14:paraId="72E6914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22. Họ tên và quốc tịch thuyền trưởng/</w:t>
            </w:r>
            <w:r w:rsidRPr="00382610">
              <w:rPr>
                <w:rFonts w:ascii="Times New Roman" w:eastAsia="Calibri" w:hAnsi="Times New Roman" w:cs="Times New Roman"/>
                <w:i/>
                <w:iCs/>
                <w:color w:val="000000" w:themeColor="text1"/>
              </w:rPr>
              <w:t>Vessel master name and nationality</w:t>
            </w:r>
          </w:p>
        </w:tc>
        <w:tc>
          <w:tcPr>
            <w:tcW w:w="5936" w:type="dxa"/>
            <w:gridSpan w:val="19"/>
          </w:tcPr>
          <w:p w14:paraId="12605618" w14:textId="77777777" w:rsidR="00782045" w:rsidRPr="00382610" w:rsidRDefault="00782045" w:rsidP="00782045">
            <w:pPr>
              <w:spacing w:after="0" w:line="240" w:lineRule="auto"/>
              <w:rPr>
                <w:rFonts w:ascii="Times New Roman" w:eastAsia="Calibri" w:hAnsi="Times New Roman" w:cs="Times New Roman"/>
                <w:bCs/>
                <w:i/>
                <w:color w:val="000000" w:themeColor="text1"/>
                <w:lang w:val="en-US"/>
              </w:rPr>
            </w:pPr>
          </w:p>
        </w:tc>
      </w:tr>
      <w:tr w:rsidR="00490645" w:rsidRPr="00382610" w14:paraId="2EF28D2D" w14:textId="77777777" w:rsidTr="0095566E">
        <w:tc>
          <w:tcPr>
            <w:tcW w:w="3510" w:type="dxa"/>
            <w:gridSpan w:val="10"/>
          </w:tcPr>
          <w:p w14:paraId="1338688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23. Họ tên và quốc tịch người chỉ huy khai thác/</w:t>
            </w:r>
            <w:r w:rsidRPr="00382610">
              <w:rPr>
                <w:rFonts w:ascii="Times New Roman" w:eastAsia="Calibri" w:hAnsi="Times New Roman" w:cs="Times New Roman"/>
                <w:i/>
                <w:iCs/>
                <w:color w:val="000000" w:themeColor="text1"/>
              </w:rPr>
              <w:t>Fishing master name and nationality</w:t>
            </w:r>
          </w:p>
        </w:tc>
        <w:tc>
          <w:tcPr>
            <w:tcW w:w="5954" w:type="dxa"/>
            <w:gridSpan w:val="20"/>
          </w:tcPr>
          <w:p w14:paraId="760EC04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56943240" w14:textId="77777777" w:rsidTr="0095566E">
        <w:tc>
          <w:tcPr>
            <w:tcW w:w="3510" w:type="dxa"/>
            <w:gridSpan w:val="10"/>
          </w:tcPr>
          <w:p w14:paraId="2A1ED21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fr-FR"/>
              </w:rPr>
            </w:pPr>
            <w:r w:rsidRPr="00382610">
              <w:rPr>
                <w:rFonts w:ascii="Times New Roman" w:eastAsia="Calibri" w:hAnsi="Times New Roman" w:cs="Times New Roman"/>
                <w:bCs/>
                <w:color w:val="000000" w:themeColor="text1"/>
                <w:lang w:val="fr-FR"/>
              </w:rPr>
              <w:t>24. Đại lý tàu/</w:t>
            </w:r>
            <w:r w:rsidRPr="00382610">
              <w:rPr>
                <w:rFonts w:ascii="Times New Roman" w:eastAsia="Calibri" w:hAnsi="Times New Roman" w:cs="Times New Roman"/>
                <w:i/>
                <w:iCs/>
                <w:color w:val="000000" w:themeColor="text1"/>
              </w:rPr>
              <w:t xml:space="preserve">Vessel </w:t>
            </w:r>
            <w:r w:rsidRPr="00382610">
              <w:rPr>
                <w:rFonts w:ascii="Times New Roman" w:eastAsia="Calibri" w:hAnsi="Times New Roman" w:cs="Times New Roman"/>
                <w:i/>
                <w:iCs/>
                <w:color w:val="000000" w:themeColor="text1"/>
                <w:lang w:val="fr-FR"/>
              </w:rPr>
              <w:t>A</w:t>
            </w:r>
            <w:r w:rsidRPr="00382610">
              <w:rPr>
                <w:rFonts w:ascii="Times New Roman" w:eastAsia="Calibri" w:hAnsi="Times New Roman" w:cs="Times New Roman"/>
                <w:i/>
                <w:iCs/>
                <w:color w:val="000000" w:themeColor="text1"/>
              </w:rPr>
              <w:t>gent</w:t>
            </w:r>
          </w:p>
        </w:tc>
        <w:tc>
          <w:tcPr>
            <w:tcW w:w="5954" w:type="dxa"/>
            <w:gridSpan w:val="20"/>
          </w:tcPr>
          <w:p w14:paraId="7B6E6E8E" w14:textId="77777777" w:rsidR="00782045" w:rsidRPr="00382610" w:rsidRDefault="00782045" w:rsidP="00782045">
            <w:pPr>
              <w:spacing w:after="0" w:line="240" w:lineRule="auto"/>
              <w:rPr>
                <w:rFonts w:ascii="Times New Roman" w:eastAsia="Calibri" w:hAnsi="Times New Roman" w:cs="Times New Roman"/>
                <w:bCs/>
                <w:color w:val="000000" w:themeColor="text1"/>
                <w:lang w:val="fr-FR"/>
              </w:rPr>
            </w:pPr>
          </w:p>
        </w:tc>
      </w:tr>
      <w:tr w:rsidR="00490645" w:rsidRPr="00382610" w14:paraId="77345F2E" w14:textId="77777777" w:rsidTr="0095566E">
        <w:tc>
          <w:tcPr>
            <w:tcW w:w="9464" w:type="dxa"/>
            <w:gridSpan w:val="30"/>
          </w:tcPr>
          <w:p w14:paraId="0E58940D"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25. VMS:</w:t>
            </w:r>
          </w:p>
        </w:tc>
      </w:tr>
      <w:tr w:rsidR="00490645" w:rsidRPr="00382610" w14:paraId="491D9F2D" w14:textId="77777777" w:rsidTr="0095566E">
        <w:tc>
          <w:tcPr>
            <w:tcW w:w="1980" w:type="dxa"/>
            <w:gridSpan w:val="4"/>
          </w:tcPr>
          <w:p w14:paraId="2F346B3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15936" behindDoc="0" locked="0" layoutInCell="1" allowOverlap="1" wp14:anchorId="43585D71" wp14:editId="3005884D">
                      <wp:simplePos x="0" y="0"/>
                      <wp:positionH relativeFrom="column">
                        <wp:posOffset>74295</wp:posOffset>
                      </wp:positionH>
                      <wp:positionV relativeFrom="paragraph">
                        <wp:posOffset>42545</wp:posOffset>
                      </wp:positionV>
                      <wp:extent cx="215900" cy="127000"/>
                      <wp:effectExtent l="0" t="0" r="0" b="0"/>
                      <wp:wrapNone/>
                      <wp:docPr id="191873099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12700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B79F039" id="Rectangle 24" o:spid="_x0000_s1026" style="position:absolute;margin-left:5.85pt;margin-top:3.35pt;width:17pt;height:10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" filled="f" strokecolor="#172c51" strokeweight="1pt">
                      <v:path arrowok="t"/>
                    </v:rect>
                  </w:pict>
                </mc:Fallback>
              </mc:AlternateContent>
            </w:r>
            <w:r w:rsidRPr="00382610">
              <w:rPr>
                <w:rFonts w:ascii="Times New Roman" w:eastAsia="Calibri" w:hAnsi="Times New Roman" w:cs="Times New Roman"/>
                <w:bCs/>
                <w:color w:val="000000" w:themeColor="text1"/>
                <w:lang w:val="en-US"/>
              </w:rPr>
              <w:t xml:space="preserve">          Không/</w:t>
            </w:r>
            <w:r w:rsidRPr="00382610">
              <w:rPr>
                <w:rFonts w:ascii="Times New Roman" w:eastAsia="Calibri" w:hAnsi="Times New Roman" w:cs="Times New Roman"/>
                <w:bCs/>
                <w:i/>
                <w:iCs/>
                <w:color w:val="000000" w:themeColor="text1"/>
                <w:lang w:val="en-US"/>
              </w:rPr>
              <w:t>No</w:t>
            </w:r>
          </w:p>
        </w:tc>
        <w:tc>
          <w:tcPr>
            <w:tcW w:w="2410" w:type="dxa"/>
            <w:gridSpan w:val="10"/>
          </w:tcPr>
          <w:p w14:paraId="0901C81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16960" behindDoc="0" locked="0" layoutInCell="1" allowOverlap="1" wp14:anchorId="5F4ABA0D" wp14:editId="50D07AE2">
                      <wp:simplePos x="0" y="0"/>
                      <wp:positionH relativeFrom="column">
                        <wp:posOffset>-635</wp:posOffset>
                      </wp:positionH>
                      <wp:positionV relativeFrom="paragraph">
                        <wp:posOffset>38735</wp:posOffset>
                      </wp:positionV>
                      <wp:extent cx="215900" cy="127000"/>
                      <wp:effectExtent l="0" t="0" r="0" b="0"/>
                      <wp:wrapNone/>
                      <wp:docPr id="511800466"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12700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F3E100B" id="Rectangle 22" o:spid="_x0000_s1026" style="position:absolute;margin-left:-.05pt;margin-top:3.05pt;width:17pt;height:10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" filled="f" strokecolor="#172c51" strokeweight="1pt">
                      <v:path arrowok="t"/>
                    </v:rect>
                  </w:pict>
                </mc:Fallback>
              </mc:AlternateContent>
            </w:r>
            <w:r w:rsidRPr="00382610">
              <w:rPr>
                <w:rFonts w:ascii="Times New Roman" w:eastAsia="Calibri" w:hAnsi="Times New Roman" w:cs="Times New Roman"/>
                <w:bCs/>
                <w:color w:val="000000" w:themeColor="text1"/>
                <w:lang w:val="en-US"/>
              </w:rPr>
              <w:t xml:space="preserve">       Có: Quốc gia/ </w:t>
            </w:r>
            <w:r w:rsidRPr="00382610">
              <w:rPr>
                <w:rFonts w:ascii="Times New Roman" w:eastAsia="Calibri" w:hAnsi="Times New Roman" w:cs="Times New Roman"/>
                <w:bCs/>
                <w:i/>
                <w:iCs/>
                <w:color w:val="000000" w:themeColor="text1"/>
                <w:lang w:val="en-US"/>
              </w:rPr>
              <w:t xml:space="preserve">National </w:t>
            </w:r>
          </w:p>
        </w:tc>
        <w:tc>
          <w:tcPr>
            <w:tcW w:w="2976" w:type="dxa"/>
            <w:gridSpan w:val="12"/>
          </w:tcPr>
          <w:p w14:paraId="2464F8AA"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17984" behindDoc="0" locked="0" layoutInCell="1" allowOverlap="1" wp14:anchorId="69071B19" wp14:editId="50A7769B">
                      <wp:simplePos x="0" y="0"/>
                      <wp:positionH relativeFrom="column">
                        <wp:posOffset>635</wp:posOffset>
                      </wp:positionH>
                      <wp:positionV relativeFrom="paragraph">
                        <wp:posOffset>45085</wp:posOffset>
                      </wp:positionV>
                      <wp:extent cx="215900" cy="127000"/>
                      <wp:effectExtent l="0" t="0" r="0" b="0"/>
                      <wp:wrapNone/>
                      <wp:docPr id="57030188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12700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36F4C17" id="Rectangle 20" o:spid="_x0000_s1026" style="position:absolute;margin-left:.05pt;margin-top:3.55pt;width:17pt;height:10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" filled="f" strokecolor="#172c51" strokeweight="1pt">
                      <v:path arrowok="t"/>
                    </v:rect>
                  </w:pict>
                </mc:Fallback>
              </mc:AlternateContent>
            </w:r>
            <w:r w:rsidRPr="00382610">
              <w:rPr>
                <w:rFonts w:ascii="Times New Roman" w:eastAsia="Calibri" w:hAnsi="Times New Roman" w:cs="Times New Roman"/>
                <w:bCs/>
                <w:color w:val="000000" w:themeColor="text1"/>
                <w:lang w:val="en-US"/>
              </w:rPr>
              <w:t xml:space="preserve">        Có: T</w:t>
            </w:r>
            <w:r w:rsidRPr="00382610">
              <w:rPr>
                <w:rFonts w:ascii="Times New Roman" w:eastAsia="Calibri" w:hAnsi="Times New Roman" w:cs="Times New Roman"/>
                <w:bCs/>
                <w:color w:val="000000" w:themeColor="text1"/>
              </w:rPr>
              <w:t xml:space="preserve">ổ chức quản lý nghề cá khu vực/ </w:t>
            </w:r>
            <w:r w:rsidRPr="00382610">
              <w:rPr>
                <w:rFonts w:ascii="Times New Roman" w:eastAsia="Calibri" w:hAnsi="Times New Roman" w:cs="Times New Roman"/>
                <w:bCs/>
                <w:i/>
                <w:iCs/>
                <w:color w:val="000000" w:themeColor="text1"/>
                <w:lang w:val="en-US"/>
              </w:rPr>
              <w:t xml:space="preserve">RFMO </w:t>
            </w:r>
          </w:p>
        </w:tc>
        <w:tc>
          <w:tcPr>
            <w:tcW w:w="2098" w:type="dxa"/>
            <w:gridSpan w:val="4"/>
          </w:tcPr>
          <w:p w14:paraId="50A445F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Loại </w:t>
            </w:r>
            <w:r w:rsidRPr="00382610">
              <w:rPr>
                <w:rFonts w:ascii="Times New Roman" w:eastAsia="Calibri" w:hAnsi="Times New Roman" w:cs="Times New Roman"/>
                <w:color w:val="000000" w:themeColor="text1"/>
                <w:lang w:val="en-US"/>
              </w:rPr>
              <w:t>(Số seri)</w:t>
            </w:r>
            <w:r w:rsidRPr="00382610">
              <w:rPr>
                <w:rFonts w:ascii="Times New Roman" w:eastAsia="Calibri" w:hAnsi="Times New Roman" w:cs="Times New Roman"/>
                <w:bCs/>
                <w:color w:val="000000" w:themeColor="text1"/>
                <w:lang w:val="en-US"/>
              </w:rPr>
              <w:t>/</w:t>
            </w:r>
            <w:r w:rsidRPr="00382610">
              <w:rPr>
                <w:rFonts w:ascii="Times New Roman" w:eastAsia="Calibri" w:hAnsi="Times New Roman" w:cs="Times New Roman"/>
                <w:i/>
                <w:iCs/>
                <w:color w:val="000000" w:themeColor="text1"/>
              </w:rPr>
              <w:t>Type</w:t>
            </w:r>
            <w:r w:rsidRPr="00382610">
              <w:rPr>
                <w:rFonts w:ascii="Times New Roman" w:eastAsia="Calibri" w:hAnsi="Times New Roman" w:cs="Times New Roman"/>
                <w:i/>
                <w:iCs/>
                <w:color w:val="000000" w:themeColor="text1"/>
                <w:lang w:val="en-US"/>
              </w:rPr>
              <w:t xml:space="preserve"> (Serial number)</w:t>
            </w:r>
            <w:r w:rsidRPr="00382610">
              <w:rPr>
                <w:rFonts w:ascii="Times New Roman" w:eastAsia="Calibri" w:hAnsi="Times New Roman" w:cs="Times New Roman"/>
                <w:bCs/>
                <w:color w:val="000000" w:themeColor="text1"/>
                <w:lang w:val="en-US"/>
              </w:rPr>
              <w:t>:</w:t>
            </w:r>
          </w:p>
        </w:tc>
      </w:tr>
      <w:tr w:rsidR="00490645" w:rsidRPr="00382610" w14:paraId="40E897CD" w14:textId="77777777" w:rsidTr="0095566E">
        <w:tc>
          <w:tcPr>
            <w:tcW w:w="9464" w:type="dxa"/>
            <w:gridSpan w:val="30"/>
          </w:tcPr>
          <w:p w14:paraId="107057E5"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26. Hiện trạng pháp lý trong các khu vực RFMO nơi việc khai thác hoặc các hoạt động liên quan đến khai thác đã diễn ra, trong đó có danh </w:t>
            </w:r>
            <w:r w:rsidRPr="00382610">
              <w:rPr>
                <w:rFonts w:ascii="Times New Roman" w:eastAsia="Calibri" w:hAnsi="Times New Roman" w:cs="Times New Roman"/>
                <w:bCs/>
                <w:color w:val="000000" w:themeColor="text1"/>
              </w:rPr>
              <w:t>m</w:t>
            </w:r>
            <w:r w:rsidRPr="00382610">
              <w:rPr>
                <w:rFonts w:ascii="Times New Roman" w:eastAsia="Calibri" w:hAnsi="Times New Roman" w:cs="Times New Roman"/>
                <w:bCs/>
                <w:color w:val="000000" w:themeColor="text1"/>
                <w:lang w:val="en-US"/>
              </w:rPr>
              <w:t>ục tàu IUU/</w:t>
            </w:r>
            <w:r w:rsidRPr="00382610">
              <w:rPr>
                <w:rFonts w:ascii="Times New Roman" w:eastAsia="Calibri" w:hAnsi="Times New Roman" w:cs="Times New Roman"/>
                <w:i/>
                <w:iCs/>
                <w:color w:val="000000" w:themeColor="text1"/>
              </w:rPr>
              <w:t>Status in RFMO</w:t>
            </w:r>
            <w:r w:rsidRPr="00382610">
              <w:rPr>
                <w:rFonts w:ascii="Times New Roman" w:eastAsia="Calibri" w:hAnsi="Times New Roman" w:cs="Times New Roman"/>
                <w:i/>
                <w:iCs/>
                <w:color w:val="000000" w:themeColor="text1"/>
                <w:lang w:val="en-US"/>
              </w:rPr>
              <w:t xml:space="preserve"> </w:t>
            </w:r>
            <w:r w:rsidRPr="00382610">
              <w:rPr>
                <w:rFonts w:ascii="Times New Roman" w:eastAsia="Calibri" w:hAnsi="Times New Roman" w:cs="Times New Roman"/>
                <w:i/>
                <w:iCs/>
                <w:color w:val="000000" w:themeColor="text1"/>
              </w:rPr>
              <w:t>areas where fishing or fishing related activities have been undertaken, including any IUU vessel listing</w:t>
            </w:r>
          </w:p>
        </w:tc>
      </w:tr>
      <w:tr w:rsidR="00490645" w:rsidRPr="00382610" w14:paraId="1DD222D4" w14:textId="77777777" w:rsidTr="0095566E">
        <w:tc>
          <w:tcPr>
            <w:tcW w:w="2175" w:type="dxa"/>
            <w:gridSpan w:val="6"/>
            <w:vAlign w:val="center"/>
          </w:tcPr>
          <w:p w14:paraId="3614626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iCs/>
                <w:color w:val="000000" w:themeColor="text1"/>
                <w:lang w:val="en-US"/>
              </w:rPr>
              <w:t>Số hiệu tàu trong RFMO</w:t>
            </w:r>
            <w:r w:rsidRPr="00382610">
              <w:rPr>
                <w:rFonts w:ascii="Times New Roman" w:eastAsia="Calibri" w:hAnsi="Times New Roman" w:cs="Times New Roman"/>
                <w:b/>
                <w:color w:val="000000" w:themeColor="text1"/>
                <w:lang w:val="en-US"/>
              </w:rPr>
              <w:t xml:space="preserve"> </w:t>
            </w:r>
          </w:p>
          <w:p w14:paraId="470EBA9E"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spacing w:val="-16"/>
                <w:lang w:val="en-US"/>
              </w:rPr>
            </w:pPr>
            <w:r w:rsidRPr="00382610">
              <w:rPr>
                <w:rFonts w:ascii="Times New Roman" w:eastAsia="Calibri" w:hAnsi="Times New Roman" w:cs="Times New Roman"/>
                <w:color w:val="000000" w:themeColor="text1"/>
                <w:spacing w:val="-16"/>
                <w:lang w:val="en-US"/>
              </w:rPr>
              <w:t>(Tên, số IMO, Hô hiệu)</w:t>
            </w:r>
          </w:p>
          <w:p w14:paraId="1B1A0CA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
                <w:iCs/>
                <w:color w:val="000000" w:themeColor="text1"/>
                <w:lang w:val="en-US"/>
              </w:rPr>
            </w:pPr>
            <w:r w:rsidRPr="00382610">
              <w:rPr>
                <w:rFonts w:ascii="Times New Roman" w:eastAsia="Calibri" w:hAnsi="Times New Roman" w:cs="Times New Roman"/>
                <w:b/>
                <w:iCs/>
                <w:color w:val="000000" w:themeColor="text1"/>
                <w:lang w:val="en-US"/>
              </w:rPr>
              <w:t>/</w:t>
            </w:r>
            <w:r w:rsidRPr="00382610">
              <w:rPr>
                <w:rFonts w:ascii="Times New Roman" w:eastAsia="Calibri" w:hAnsi="Times New Roman" w:cs="Times New Roman"/>
                <w:b/>
                <w:i/>
                <w:color w:val="000000" w:themeColor="text1"/>
                <w:lang w:val="en-US"/>
              </w:rPr>
              <w:t xml:space="preserve">RFMO </w:t>
            </w:r>
            <w:r w:rsidRPr="00382610">
              <w:rPr>
                <w:rFonts w:ascii="Times New Roman" w:eastAsia="Calibri" w:hAnsi="Times New Roman" w:cs="Times New Roman"/>
                <w:b/>
                <w:i/>
                <w:iCs/>
                <w:color w:val="000000" w:themeColor="text1"/>
              </w:rPr>
              <w:t>Vessel Identifier</w:t>
            </w:r>
            <w:r w:rsidRPr="00382610">
              <w:rPr>
                <w:rFonts w:ascii="Times New Roman" w:eastAsia="Calibri" w:hAnsi="Times New Roman" w:cs="Times New Roman"/>
                <w:b/>
                <w:i/>
                <w:iCs/>
                <w:color w:val="000000" w:themeColor="text1"/>
                <w:lang w:val="en-US"/>
              </w:rPr>
              <w:t xml:space="preserve"> </w:t>
            </w:r>
          </w:p>
          <w:p w14:paraId="5164208F"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lang w:val="en-US"/>
              </w:rPr>
            </w:pPr>
            <w:r w:rsidRPr="00382610">
              <w:rPr>
                <w:rFonts w:ascii="Times New Roman" w:eastAsia="Calibri" w:hAnsi="Times New Roman" w:cs="Times New Roman"/>
                <w:i/>
                <w:iCs/>
                <w:color w:val="000000" w:themeColor="text1"/>
                <w:lang w:val="en-US"/>
              </w:rPr>
              <w:t xml:space="preserve">(Name, IMO number, </w:t>
            </w:r>
            <w:proofErr w:type="gramStart"/>
            <w:r w:rsidRPr="00382610">
              <w:rPr>
                <w:rFonts w:ascii="Times New Roman" w:eastAsia="Calibri" w:hAnsi="Times New Roman" w:cs="Times New Roman"/>
                <w:i/>
                <w:iCs/>
                <w:color w:val="000000" w:themeColor="text1"/>
                <w:lang w:val="en-US"/>
              </w:rPr>
              <w:t>International</w:t>
            </w:r>
            <w:proofErr w:type="gramEnd"/>
            <w:r w:rsidRPr="00382610">
              <w:rPr>
                <w:rFonts w:ascii="Times New Roman" w:eastAsia="Calibri" w:hAnsi="Times New Roman" w:cs="Times New Roman"/>
                <w:i/>
                <w:iCs/>
                <w:color w:val="000000" w:themeColor="text1"/>
                <w:lang w:val="en-US"/>
              </w:rPr>
              <w:t xml:space="preserve"> radio call sign)</w:t>
            </w:r>
          </w:p>
        </w:tc>
        <w:tc>
          <w:tcPr>
            <w:tcW w:w="1364" w:type="dxa"/>
            <w:gridSpan w:val="6"/>
            <w:vAlign w:val="center"/>
          </w:tcPr>
          <w:p w14:paraId="0941E924"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 xml:space="preserve">Thuộc </w:t>
            </w:r>
          </w:p>
          <w:p w14:paraId="4099BFBA"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tổ chức quản lý nghề cá khu vực nào/</w:t>
            </w:r>
          </w:p>
          <w:p w14:paraId="655D1E81"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i/>
                <w:iCs/>
                <w:color w:val="000000" w:themeColor="text1"/>
                <w:lang w:val="en-US"/>
              </w:rPr>
              <w:t>RFMO</w:t>
            </w:r>
          </w:p>
        </w:tc>
        <w:tc>
          <w:tcPr>
            <w:tcW w:w="1985" w:type="dxa"/>
            <w:gridSpan w:val="8"/>
            <w:vAlign w:val="center"/>
          </w:tcPr>
          <w:p w14:paraId="4068363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Hiện trạng pháp lý của quốc gia mà tàu mang cờ/</w:t>
            </w:r>
          </w:p>
          <w:p w14:paraId="78F3F54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
                <w:iCs/>
                <w:color w:val="000000" w:themeColor="text1"/>
              </w:rPr>
              <w:t>Flag State status</w:t>
            </w:r>
          </w:p>
        </w:tc>
        <w:tc>
          <w:tcPr>
            <w:tcW w:w="2086" w:type="dxa"/>
            <w:gridSpan w:val="7"/>
            <w:vAlign w:val="center"/>
          </w:tcPr>
          <w:p w14:paraId="42149754"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spacing w:val="-10"/>
                <w:lang w:val="en-US"/>
              </w:rPr>
              <w:t>Tàu thuộc danh lục</w:t>
            </w:r>
            <w:r w:rsidRPr="00382610">
              <w:rPr>
                <w:rFonts w:ascii="Times New Roman" w:eastAsia="Calibri" w:hAnsi="Times New Roman" w:cs="Times New Roman"/>
                <w:b/>
                <w:iCs/>
                <w:color w:val="000000" w:themeColor="text1"/>
                <w:lang w:val="en-US"/>
              </w:rPr>
              <w:t xml:space="preserve"> </w:t>
            </w:r>
            <w:r w:rsidRPr="00382610">
              <w:rPr>
                <w:rFonts w:ascii="Times New Roman" w:eastAsia="Calibri" w:hAnsi="Times New Roman" w:cs="Times New Roman"/>
                <w:b/>
                <w:iCs/>
                <w:color w:val="000000" w:themeColor="text1"/>
                <w:spacing w:val="-8"/>
                <w:lang w:val="en-US"/>
              </w:rPr>
              <w:t>tàu được cấp phép</w:t>
            </w:r>
            <w:r w:rsidRPr="00382610">
              <w:rPr>
                <w:rFonts w:ascii="Times New Roman" w:eastAsia="Calibri" w:hAnsi="Times New Roman" w:cs="Times New Roman"/>
                <w:b/>
                <w:iCs/>
                <w:color w:val="000000" w:themeColor="text1"/>
                <w:lang w:val="en-US"/>
              </w:rPr>
              <w:t>/</w:t>
            </w:r>
          </w:p>
          <w:p w14:paraId="2AFE4DC1"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
                <w:iCs/>
                <w:color w:val="000000" w:themeColor="text1"/>
              </w:rPr>
              <w:t>Vessel on authorized vessel list</w:t>
            </w:r>
          </w:p>
        </w:tc>
        <w:tc>
          <w:tcPr>
            <w:tcW w:w="1854" w:type="dxa"/>
            <w:gridSpan w:val="3"/>
            <w:vAlign w:val="center"/>
          </w:tcPr>
          <w:p w14:paraId="78F9AF9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Tàu thuộc danh lục tàu IUU/</w:t>
            </w:r>
            <w:r w:rsidRPr="00382610">
              <w:rPr>
                <w:rFonts w:ascii="Times New Roman" w:eastAsia="Calibri" w:hAnsi="Times New Roman" w:cs="Times New Roman"/>
                <w:b/>
                <w:i/>
                <w:iCs/>
                <w:color w:val="000000" w:themeColor="text1"/>
              </w:rPr>
              <w:t xml:space="preserve">Vessel on </w:t>
            </w:r>
            <w:r w:rsidRPr="00382610">
              <w:rPr>
                <w:rFonts w:ascii="Times New Roman" w:eastAsia="Calibri" w:hAnsi="Times New Roman" w:cs="Times New Roman"/>
                <w:b/>
                <w:i/>
                <w:iCs/>
                <w:color w:val="000000" w:themeColor="text1"/>
                <w:lang w:val="en-US"/>
              </w:rPr>
              <w:t>I</w:t>
            </w:r>
            <w:r w:rsidRPr="00382610">
              <w:rPr>
                <w:rFonts w:ascii="Times New Roman" w:eastAsia="Calibri" w:hAnsi="Times New Roman" w:cs="Times New Roman"/>
                <w:b/>
                <w:i/>
                <w:iCs/>
                <w:color w:val="000000" w:themeColor="text1"/>
              </w:rPr>
              <w:t>UU vessel list</w:t>
            </w:r>
          </w:p>
        </w:tc>
      </w:tr>
      <w:tr w:rsidR="00490645" w:rsidRPr="00382610" w14:paraId="017956FD" w14:textId="77777777" w:rsidTr="0095566E">
        <w:tc>
          <w:tcPr>
            <w:tcW w:w="2175" w:type="dxa"/>
            <w:gridSpan w:val="6"/>
          </w:tcPr>
          <w:p w14:paraId="218ED2F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364" w:type="dxa"/>
            <w:gridSpan w:val="6"/>
          </w:tcPr>
          <w:p w14:paraId="7F3F3CAA"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985" w:type="dxa"/>
            <w:gridSpan w:val="8"/>
          </w:tcPr>
          <w:p w14:paraId="3807532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2086" w:type="dxa"/>
            <w:gridSpan w:val="7"/>
          </w:tcPr>
          <w:p w14:paraId="0C0DA95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Yes            No</w:t>
            </w:r>
          </w:p>
        </w:tc>
        <w:tc>
          <w:tcPr>
            <w:tcW w:w="1854" w:type="dxa"/>
            <w:gridSpan w:val="3"/>
          </w:tcPr>
          <w:p w14:paraId="0326C5A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Yes         No</w:t>
            </w:r>
          </w:p>
        </w:tc>
      </w:tr>
      <w:tr w:rsidR="00490645" w:rsidRPr="00382610" w14:paraId="6BFF0205" w14:textId="77777777" w:rsidTr="0095566E">
        <w:tc>
          <w:tcPr>
            <w:tcW w:w="2175" w:type="dxa"/>
            <w:gridSpan w:val="6"/>
          </w:tcPr>
          <w:p w14:paraId="270AC7AF"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364" w:type="dxa"/>
            <w:gridSpan w:val="6"/>
          </w:tcPr>
          <w:p w14:paraId="639B4FA5"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985" w:type="dxa"/>
            <w:gridSpan w:val="8"/>
          </w:tcPr>
          <w:p w14:paraId="584B5A30"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2086" w:type="dxa"/>
            <w:gridSpan w:val="7"/>
          </w:tcPr>
          <w:p w14:paraId="5DCFB6D5"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Yes            No</w:t>
            </w:r>
          </w:p>
        </w:tc>
        <w:tc>
          <w:tcPr>
            <w:tcW w:w="1854" w:type="dxa"/>
            <w:gridSpan w:val="3"/>
          </w:tcPr>
          <w:p w14:paraId="04A5E99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Yes         No</w:t>
            </w:r>
          </w:p>
        </w:tc>
      </w:tr>
      <w:tr w:rsidR="00490645" w:rsidRPr="00382610" w14:paraId="6CDE8376" w14:textId="77777777" w:rsidTr="0095566E">
        <w:tc>
          <w:tcPr>
            <w:tcW w:w="2175" w:type="dxa"/>
            <w:gridSpan w:val="6"/>
          </w:tcPr>
          <w:p w14:paraId="30FD748D"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364" w:type="dxa"/>
            <w:gridSpan w:val="6"/>
          </w:tcPr>
          <w:p w14:paraId="066D0CEF"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985" w:type="dxa"/>
            <w:gridSpan w:val="8"/>
          </w:tcPr>
          <w:p w14:paraId="2095D9C9"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2086" w:type="dxa"/>
            <w:gridSpan w:val="7"/>
          </w:tcPr>
          <w:p w14:paraId="2FD0A6E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Yes            No</w:t>
            </w:r>
          </w:p>
        </w:tc>
        <w:tc>
          <w:tcPr>
            <w:tcW w:w="1854" w:type="dxa"/>
            <w:gridSpan w:val="3"/>
          </w:tcPr>
          <w:p w14:paraId="729F85D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Yes         No</w:t>
            </w:r>
          </w:p>
        </w:tc>
      </w:tr>
      <w:tr w:rsidR="00490645" w:rsidRPr="00382610" w14:paraId="7F6D4B5F" w14:textId="77777777" w:rsidTr="0095566E">
        <w:tc>
          <w:tcPr>
            <w:tcW w:w="9464" w:type="dxa"/>
            <w:gridSpan w:val="30"/>
          </w:tcPr>
          <w:p w14:paraId="2F663789"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27. Các giấy phép khai thác được cấp/</w:t>
            </w:r>
            <w:r w:rsidRPr="00382610">
              <w:rPr>
                <w:rFonts w:ascii="Times New Roman" w:eastAsia="Calibri" w:hAnsi="Times New Roman" w:cs="Times New Roman"/>
                <w:i/>
                <w:iCs/>
                <w:color w:val="000000" w:themeColor="text1"/>
              </w:rPr>
              <w:t>Relevant fishing authorization (s)</w:t>
            </w:r>
          </w:p>
        </w:tc>
      </w:tr>
      <w:tr w:rsidR="00490645" w:rsidRPr="00382610" w14:paraId="004AA652" w14:textId="77777777" w:rsidTr="0095566E">
        <w:tc>
          <w:tcPr>
            <w:tcW w:w="1555" w:type="dxa"/>
            <w:gridSpan w:val="2"/>
            <w:vAlign w:val="center"/>
          </w:tcPr>
          <w:p w14:paraId="1EF17C1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Số/</w:t>
            </w:r>
            <w:r w:rsidRPr="00382610">
              <w:rPr>
                <w:rFonts w:ascii="Times New Roman" w:eastAsia="Calibri" w:hAnsi="Times New Roman" w:cs="Times New Roman"/>
                <w:b/>
                <w:i/>
                <w:iCs/>
                <w:color w:val="000000" w:themeColor="text1"/>
              </w:rPr>
              <w:t>Identifier</w:t>
            </w:r>
          </w:p>
        </w:tc>
        <w:tc>
          <w:tcPr>
            <w:tcW w:w="1417" w:type="dxa"/>
            <w:gridSpan w:val="6"/>
            <w:vAlign w:val="center"/>
          </w:tcPr>
          <w:p w14:paraId="31324C8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spacing w:val="-8"/>
                <w:lang w:val="en-US"/>
              </w:rPr>
              <w:t>Cơ quan cấp</w:t>
            </w:r>
            <w:r w:rsidRPr="00382610">
              <w:rPr>
                <w:rFonts w:ascii="Times New Roman" w:eastAsia="Calibri" w:hAnsi="Times New Roman" w:cs="Times New Roman"/>
                <w:b/>
                <w:bCs/>
                <w:color w:val="000000" w:themeColor="text1"/>
                <w:lang w:val="en-US"/>
              </w:rPr>
              <w:t xml:space="preserve">/ </w:t>
            </w:r>
          </w:p>
          <w:p w14:paraId="71ADDC0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
                <w:iCs/>
                <w:color w:val="000000" w:themeColor="text1"/>
              </w:rPr>
              <w:t>Issuing by</w:t>
            </w:r>
          </w:p>
        </w:tc>
        <w:tc>
          <w:tcPr>
            <w:tcW w:w="1418" w:type="dxa"/>
            <w:gridSpan w:val="6"/>
            <w:vAlign w:val="center"/>
          </w:tcPr>
          <w:p w14:paraId="35DE2F3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s-ES"/>
              </w:rPr>
            </w:pPr>
            <w:r w:rsidRPr="00382610">
              <w:rPr>
                <w:rFonts w:ascii="Times New Roman" w:eastAsia="Calibri" w:hAnsi="Times New Roman" w:cs="Times New Roman"/>
                <w:b/>
                <w:bCs/>
                <w:color w:val="000000" w:themeColor="text1"/>
                <w:spacing w:val="-12"/>
                <w:lang w:val="es-ES"/>
              </w:rPr>
              <w:t>Có giá trị đến/</w:t>
            </w:r>
            <w:r w:rsidRPr="00382610">
              <w:rPr>
                <w:rFonts w:ascii="Times New Roman" w:eastAsia="Calibri" w:hAnsi="Times New Roman" w:cs="Times New Roman"/>
                <w:b/>
                <w:bCs/>
                <w:color w:val="000000" w:themeColor="text1"/>
                <w:lang w:val="es-ES"/>
              </w:rPr>
              <w:t xml:space="preserve"> </w:t>
            </w:r>
            <w:r w:rsidRPr="00382610">
              <w:rPr>
                <w:rFonts w:ascii="Times New Roman" w:eastAsia="Calibri" w:hAnsi="Times New Roman" w:cs="Times New Roman"/>
                <w:b/>
                <w:i/>
                <w:iCs/>
                <w:color w:val="000000" w:themeColor="text1"/>
              </w:rPr>
              <w:t>Validity</w:t>
            </w:r>
          </w:p>
        </w:tc>
        <w:tc>
          <w:tcPr>
            <w:tcW w:w="1811" w:type="dxa"/>
            <w:gridSpan w:val="7"/>
            <w:vAlign w:val="center"/>
          </w:tcPr>
          <w:p w14:paraId="27C52506"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s-ES"/>
              </w:rPr>
            </w:pPr>
            <w:r w:rsidRPr="00382610">
              <w:rPr>
                <w:rFonts w:ascii="Times New Roman" w:eastAsia="Calibri" w:hAnsi="Times New Roman" w:cs="Times New Roman"/>
                <w:b/>
                <w:bCs/>
                <w:color w:val="000000" w:themeColor="text1"/>
                <w:lang w:val="es-ES"/>
              </w:rPr>
              <w:t>(Các) khu vực được phép khai thác/</w:t>
            </w:r>
          </w:p>
          <w:p w14:paraId="512A0FD3"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s-ES"/>
              </w:rPr>
            </w:pPr>
            <w:r w:rsidRPr="00382610">
              <w:rPr>
                <w:rFonts w:ascii="Times New Roman" w:eastAsia="Calibri" w:hAnsi="Times New Roman" w:cs="Times New Roman"/>
                <w:b/>
                <w:i/>
                <w:iCs/>
                <w:color w:val="000000" w:themeColor="text1"/>
              </w:rPr>
              <w:t>Fishing Areas</w:t>
            </w:r>
          </w:p>
        </w:tc>
        <w:tc>
          <w:tcPr>
            <w:tcW w:w="1701" w:type="dxa"/>
            <w:gridSpan w:val="7"/>
            <w:vAlign w:val="center"/>
          </w:tcPr>
          <w:p w14:paraId="55ADF7C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Đối tượng khai thác/</w:t>
            </w:r>
          </w:p>
          <w:p w14:paraId="0E077D3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
                <w:iCs/>
                <w:color w:val="000000" w:themeColor="text1"/>
              </w:rPr>
              <w:t>Fishing species</w:t>
            </w:r>
          </w:p>
        </w:tc>
        <w:tc>
          <w:tcPr>
            <w:tcW w:w="1562" w:type="dxa"/>
            <w:gridSpan w:val="2"/>
            <w:vAlign w:val="center"/>
          </w:tcPr>
          <w:p w14:paraId="505C4EDF"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Ngư cụ/</w:t>
            </w:r>
            <w:r w:rsidRPr="00382610">
              <w:rPr>
                <w:rFonts w:ascii="Times New Roman" w:eastAsia="Calibri" w:hAnsi="Times New Roman" w:cs="Times New Roman"/>
                <w:b/>
                <w:bCs/>
                <w:color w:val="000000" w:themeColor="text1"/>
              </w:rPr>
              <w:t xml:space="preserve"> </w:t>
            </w:r>
            <w:r w:rsidRPr="00382610">
              <w:rPr>
                <w:rFonts w:ascii="Times New Roman" w:eastAsia="Calibri" w:hAnsi="Times New Roman" w:cs="Times New Roman"/>
                <w:b/>
                <w:i/>
                <w:iCs/>
                <w:color w:val="000000" w:themeColor="text1"/>
              </w:rPr>
              <w:t>Fishing gear</w:t>
            </w:r>
          </w:p>
        </w:tc>
      </w:tr>
      <w:tr w:rsidR="00490645" w:rsidRPr="00382610" w14:paraId="11D80760" w14:textId="77777777" w:rsidTr="0095566E">
        <w:tc>
          <w:tcPr>
            <w:tcW w:w="1555" w:type="dxa"/>
            <w:gridSpan w:val="2"/>
            <w:vAlign w:val="center"/>
          </w:tcPr>
          <w:p w14:paraId="4ADB3B14"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417" w:type="dxa"/>
            <w:gridSpan w:val="6"/>
            <w:vAlign w:val="center"/>
          </w:tcPr>
          <w:p w14:paraId="57765D4F"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418" w:type="dxa"/>
            <w:gridSpan w:val="6"/>
            <w:vAlign w:val="center"/>
          </w:tcPr>
          <w:p w14:paraId="72E68F44"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811" w:type="dxa"/>
            <w:gridSpan w:val="7"/>
            <w:vAlign w:val="center"/>
          </w:tcPr>
          <w:p w14:paraId="12130F4E"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701" w:type="dxa"/>
            <w:gridSpan w:val="7"/>
            <w:vAlign w:val="center"/>
          </w:tcPr>
          <w:p w14:paraId="003ED086"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562" w:type="dxa"/>
            <w:gridSpan w:val="2"/>
            <w:vAlign w:val="center"/>
          </w:tcPr>
          <w:p w14:paraId="04D2461A"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r>
      <w:tr w:rsidR="00490645" w:rsidRPr="00382610" w14:paraId="3A458A91" w14:textId="77777777" w:rsidTr="0095566E">
        <w:tc>
          <w:tcPr>
            <w:tcW w:w="1555" w:type="dxa"/>
            <w:gridSpan w:val="2"/>
          </w:tcPr>
          <w:p w14:paraId="279FAB0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417" w:type="dxa"/>
            <w:gridSpan w:val="6"/>
          </w:tcPr>
          <w:p w14:paraId="337010B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418" w:type="dxa"/>
            <w:gridSpan w:val="6"/>
          </w:tcPr>
          <w:p w14:paraId="6D3DA89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811" w:type="dxa"/>
            <w:gridSpan w:val="7"/>
          </w:tcPr>
          <w:p w14:paraId="717966D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701" w:type="dxa"/>
            <w:gridSpan w:val="7"/>
          </w:tcPr>
          <w:p w14:paraId="596BD86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562" w:type="dxa"/>
            <w:gridSpan w:val="2"/>
          </w:tcPr>
          <w:p w14:paraId="195A5A43"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r>
      <w:tr w:rsidR="00490645" w:rsidRPr="00382610" w14:paraId="1D7FFE1A" w14:textId="77777777" w:rsidTr="0095566E">
        <w:tc>
          <w:tcPr>
            <w:tcW w:w="1555" w:type="dxa"/>
            <w:gridSpan w:val="2"/>
          </w:tcPr>
          <w:p w14:paraId="18E1A86E"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417" w:type="dxa"/>
            <w:gridSpan w:val="6"/>
          </w:tcPr>
          <w:p w14:paraId="24074FF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418" w:type="dxa"/>
            <w:gridSpan w:val="6"/>
          </w:tcPr>
          <w:p w14:paraId="47928B12"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811" w:type="dxa"/>
            <w:gridSpan w:val="7"/>
          </w:tcPr>
          <w:p w14:paraId="5BEE060F"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701" w:type="dxa"/>
            <w:gridSpan w:val="7"/>
          </w:tcPr>
          <w:p w14:paraId="556B431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562" w:type="dxa"/>
            <w:gridSpan w:val="2"/>
          </w:tcPr>
          <w:p w14:paraId="0EF9BACD"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r>
      <w:tr w:rsidR="00490645" w:rsidRPr="00382610" w14:paraId="11A92B74" w14:textId="77777777" w:rsidTr="0095566E">
        <w:tc>
          <w:tcPr>
            <w:tcW w:w="9464" w:type="dxa"/>
            <w:gridSpan w:val="30"/>
          </w:tcPr>
          <w:p w14:paraId="5243E4B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28. Các giấy phép chuyển tải có liên quan/</w:t>
            </w:r>
            <w:r w:rsidRPr="00382610">
              <w:rPr>
                <w:rFonts w:ascii="Times New Roman" w:eastAsia="Calibri" w:hAnsi="Times New Roman" w:cs="Times New Roman"/>
                <w:i/>
                <w:iCs/>
                <w:color w:val="000000" w:themeColor="text1"/>
              </w:rPr>
              <w:t>Relevant transshipment authorization</w:t>
            </w:r>
          </w:p>
        </w:tc>
      </w:tr>
      <w:tr w:rsidR="00490645" w:rsidRPr="00382610" w14:paraId="56CE3547" w14:textId="77777777" w:rsidTr="0095566E">
        <w:tc>
          <w:tcPr>
            <w:tcW w:w="1555" w:type="dxa"/>
            <w:gridSpan w:val="2"/>
          </w:tcPr>
          <w:p w14:paraId="21F4A9C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Số/</w:t>
            </w:r>
            <w:r w:rsidRPr="00382610">
              <w:rPr>
                <w:rFonts w:ascii="Times New Roman" w:eastAsia="Calibri" w:hAnsi="Times New Roman" w:cs="Times New Roman"/>
                <w:i/>
                <w:iCs/>
                <w:color w:val="000000" w:themeColor="text1"/>
              </w:rPr>
              <w:t>Identifier</w:t>
            </w:r>
          </w:p>
        </w:tc>
        <w:tc>
          <w:tcPr>
            <w:tcW w:w="1417" w:type="dxa"/>
            <w:gridSpan w:val="6"/>
          </w:tcPr>
          <w:p w14:paraId="422115D3"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i/>
                <w:color w:val="000000" w:themeColor="text1"/>
                <w:lang w:val="en-US"/>
              </w:rPr>
            </w:pPr>
          </w:p>
        </w:tc>
        <w:tc>
          <w:tcPr>
            <w:tcW w:w="1418" w:type="dxa"/>
            <w:gridSpan w:val="6"/>
          </w:tcPr>
          <w:p w14:paraId="0A4F08C9"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spacing w:val="-12"/>
                <w:lang w:val="en-US"/>
              </w:rPr>
              <w:t>Cơ quan cấp/</w:t>
            </w:r>
            <w:r w:rsidRPr="00382610">
              <w:rPr>
                <w:rFonts w:ascii="Times New Roman" w:eastAsia="Calibri" w:hAnsi="Times New Roman" w:cs="Times New Roman"/>
                <w:bCs/>
                <w:color w:val="000000" w:themeColor="text1"/>
                <w:lang w:val="en-US"/>
              </w:rPr>
              <w:t xml:space="preserve"> </w:t>
            </w:r>
            <w:r w:rsidRPr="00382610">
              <w:rPr>
                <w:rFonts w:ascii="Times New Roman" w:eastAsia="Calibri" w:hAnsi="Times New Roman" w:cs="Times New Roman"/>
                <w:i/>
                <w:iCs/>
                <w:color w:val="000000" w:themeColor="text1"/>
              </w:rPr>
              <w:t>Issuing by</w:t>
            </w:r>
          </w:p>
        </w:tc>
        <w:tc>
          <w:tcPr>
            <w:tcW w:w="1811" w:type="dxa"/>
            <w:gridSpan w:val="7"/>
          </w:tcPr>
          <w:p w14:paraId="1510C54A"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701" w:type="dxa"/>
            <w:gridSpan w:val="7"/>
          </w:tcPr>
          <w:p w14:paraId="3F6D5930"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r w:rsidRPr="00382610">
              <w:rPr>
                <w:rFonts w:ascii="Times New Roman" w:eastAsia="Calibri" w:hAnsi="Times New Roman" w:cs="Times New Roman"/>
                <w:bCs/>
                <w:color w:val="000000" w:themeColor="text1"/>
                <w:lang w:val="es-ES"/>
              </w:rPr>
              <w:t xml:space="preserve">Có giá trị đến/ </w:t>
            </w:r>
            <w:r w:rsidRPr="00382610">
              <w:rPr>
                <w:rFonts w:ascii="Times New Roman" w:eastAsia="Calibri" w:hAnsi="Times New Roman" w:cs="Times New Roman"/>
                <w:i/>
                <w:iCs/>
                <w:color w:val="000000" w:themeColor="text1"/>
              </w:rPr>
              <w:t>Validity</w:t>
            </w:r>
          </w:p>
        </w:tc>
        <w:tc>
          <w:tcPr>
            <w:tcW w:w="1562" w:type="dxa"/>
            <w:gridSpan w:val="2"/>
          </w:tcPr>
          <w:p w14:paraId="61034DD8"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p>
        </w:tc>
      </w:tr>
      <w:tr w:rsidR="00490645" w:rsidRPr="00382610" w14:paraId="72D066CF" w14:textId="77777777" w:rsidTr="0095566E">
        <w:tc>
          <w:tcPr>
            <w:tcW w:w="1555" w:type="dxa"/>
            <w:gridSpan w:val="2"/>
          </w:tcPr>
          <w:p w14:paraId="3FDECE8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Số/</w:t>
            </w:r>
            <w:r w:rsidRPr="00382610">
              <w:rPr>
                <w:rFonts w:ascii="Times New Roman" w:eastAsia="Calibri" w:hAnsi="Times New Roman" w:cs="Times New Roman"/>
                <w:i/>
                <w:iCs/>
                <w:color w:val="000000" w:themeColor="text1"/>
              </w:rPr>
              <w:t>Identifier</w:t>
            </w:r>
          </w:p>
        </w:tc>
        <w:tc>
          <w:tcPr>
            <w:tcW w:w="1417" w:type="dxa"/>
            <w:gridSpan w:val="6"/>
          </w:tcPr>
          <w:p w14:paraId="61A5831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i/>
                <w:color w:val="000000" w:themeColor="text1"/>
                <w:lang w:val="en-US"/>
              </w:rPr>
            </w:pPr>
          </w:p>
        </w:tc>
        <w:tc>
          <w:tcPr>
            <w:tcW w:w="1418" w:type="dxa"/>
            <w:gridSpan w:val="6"/>
          </w:tcPr>
          <w:p w14:paraId="25A384E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spacing w:val="-10"/>
                <w:lang w:val="en-US"/>
              </w:rPr>
              <w:t>Cơ quan cấp</w:t>
            </w:r>
            <w:r w:rsidRPr="00382610">
              <w:rPr>
                <w:rFonts w:ascii="Times New Roman" w:eastAsia="Calibri" w:hAnsi="Times New Roman" w:cs="Times New Roman"/>
                <w:bCs/>
                <w:color w:val="000000" w:themeColor="text1"/>
                <w:lang w:val="en-US"/>
              </w:rPr>
              <w:t xml:space="preserve">/ </w:t>
            </w:r>
            <w:r w:rsidRPr="00382610">
              <w:rPr>
                <w:rFonts w:ascii="Times New Roman" w:eastAsia="Calibri" w:hAnsi="Times New Roman" w:cs="Times New Roman"/>
                <w:i/>
                <w:iCs/>
                <w:color w:val="000000" w:themeColor="text1"/>
              </w:rPr>
              <w:t>Issuing by</w:t>
            </w:r>
          </w:p>
        </w:tc>
        <w:tc>
          <w:tcPr>
            <w:tcW w:w="1811" w:type="dxa"/>
            <w:gridSpan w:val="7"/>
          </w:tcPr>
          <w:p w14:paraId="0D2DEFC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701" w:type="dxa"/>
            <w:gridSpan w:val="7"/>
          </w:tcPr>
          <w:p w14:paraId="3653792F"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r w:rsidRPr="00382610">
              <w:rPr>
                <w:rFonts w:ascii="Times New Roman" w:eastAsia="Calibri" w:hAnsi="Times New Roman" w:cs="Times New Roman"/>
                <w:bCs/>
                <w:color w:val="000000" w:themeColor="text1"/>
                <w:lang w:val="es-ES"/>
              </w:rPr>
              <w:t xml:space="preserve">Có giá trị đến/ </w:t>
            </w:r>
            <w:r w:rsidRPr="00382610">
              <w:rPr>
                <w:rFonts w:ascii="Times New Roman" w:eastAsia="Calibri" w:hAnsi="Times New Roman" w:cs="Times New Roman"/>
                <w:i/>
                <w:iCs/>
                <w:color w:val="000000" w:themeColor="text1"/>
              </w:rPr>
              <w:t>Validity</w:t>
            </w:r>
          </w:p>
        </w:tc>
        <w:tc>
          <w:tcPr>
            <w:tcW w:w="1562" w:type="dxa"/>
            <w:gridSpan w:val="2"/>
          </w:tcPr>
          <w:p w14:paraId="3B5CD12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p>
        </w:tc>
      </w:tr>
      <w:tr w:rsidR="00490645" w:rsidRPr="00382610" w14:paraId="1B39A573" w14:textId="77777777" w:rsidTr="0095566E">
        <w:tc>
          <w:tcPr>
            <w:tcW w:w="9464" w:type="dxa"/>
            <w:gridSpan w:val="30"/>
          </w:tcPr>
          <w:p w14:paraId="40050265"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s-ES"/>
              </w:rPr>
            </w:pPr>
            <w:r w:rsidRPr="00382610">
              <w:rPr>
                <w:rFonts w:ascii="Times New Roman" w:eastAsia="Calibri" w:hAnsi="Times New Roman" w:cs="Times New Roman"/>
                <w:bCs/>
                <w:color w:val="000000" w:themeColor="text1"/>
                <w:lang w:val="es-ES"/>
              </w:rPr>
              <w:t>29. Thông tin về việc nhận chuyển tải từ tàu khai thác/</w:t>
            </w:r>
            <w:r w:rsidRPr="00382610">
              <w:rPr>
                <w:rFonts w:ascii="Times New Roman" w:eastAsia="Calibri" w:hAnsi="Times New Roman" w:cs="Times New Roman"/>
                <w:i/>
                <w:iCs/>
                <w:color w:val="000000" w:themeColor="text1"/>
              </w:rPr>
              <w:t>Transshipment information concerning donor vessel</w:t>
            </w:r>
          </w:p>
        </w:tc>
      </w:tr>
      <w:tr w:rsidR="00490645" w:rsidRPr="00382610" w14:paraId="3C47ABFD" w14:textId="77777777" w:rsidTr="0095566E">
        <w:tc>
          <w:tcPr>
            <w:tcW w:w="934" w:type="dxa"/>
            <w:vAlign w:val="center"/>
          </w:tcPr>
          <w:p w14:paraId="0D8CEE91"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t>Ngày/</w:t>
            </w:r>
            <w:r w:rsidRPr="00382610">
              <w:rPr>
                <w:rFonts w:ascii="Times New Roman" w:eastAsia="Calibri" w:hAnsi="Times New Roman" w:cs="Times New Roman"/>
                <w:b/>
                <w:i/>
                <w:iCs/>
                <w:color w:val="000000" w:themeColor="text1"/>
              </w:rPr>
              <w:t>Date</w:t>
            </w:r>
          </w:p>
        </w:tc>
        <w:tc>
          <w:tcPr>
            <w:tcW w:w="1329" w:type="dxa"/>
            <w:gridSpan w:val="6"/>
            <w:vAlign w:val="center"/>
          </w:tcPr>
          <w:p w14:paraId="72A8F69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t xml:space="preserve">Địa điểm/ </w:t>
            </w:r>
            <w:r w:rsidRPr="00382610">
              <w:rPr>
                <w:rFonts w:ascii="Times New Roman" w:eastAsia="Calibri" w:hAnsi="Times New Roman" w:cs="Times New Roman"/>
                <w:b/>
                <w:i/>
                <w:iCs/>
                <w:color w:val="000000" w:themeColor="text1"/>
              </w:rPr>
              <w:t>Location</w:t>
            </w:r>
          </w:p>
        </w:tc>
        <w:tc>
          <w:tcPr>
            <w:tcW w:w="995" w:type="dxa"/>
            <w:gridSpan w:val="2"/>
            <w:vAlign w:val="center"/>
          </w:tcPr>
          <w:p w14:paraId="57089E06"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t xml:space="preserve">Tên/ </w:t>
            </w:r>
            <w:r w:rsidRPr="00382610">
              <w:rPr>
                <w:rFonts w:ascii="Times New Roman" w:eastAsia="Calibri" w:hAnsi="Times New Roman" w:cs="Times New Roman"/>
                <w:b/>
                <w:i/>
                <w:iCs/>
                <w:color w:val="000000" w:themeColor="text1"/>
              </w:rPr>
              <w:t>Name</w:t>
            </w:r>
          </w:p>
        </w:tc>
        <w:tc>
          <w:tcPr>
            <w:tcW w:w="848" w:type="dxa"/>
            <w:gridSpan w:val="4"/>
            <w:vAlign w:val="center"/>
          </w:tcPr>
          <w:p w14:paraId="00A33B9A"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t xml:space="preserve">Quốc gia </w:t>
            </w:r>
            <w:r w:rsidRPr="00382610">
              <w:rPr>
                <w:rFonts w:ascii="Times New Roman" w:eastAsia="Calibri" w:hAnsi="Times New Roman" w:cs="Times New Roman"/>
                <w:b/>
                <w:iCs/>
                <w:color w:val="000000" w:themeColor="text1"/>
                <w:lang w:val="en-US"/>
              </w:rPr>
              <w:lastRenderedPageBreak/>
              <w:t xml:space="preserve">mà tàu treo cờ/ </w:t>
            </w:r>
            <w:r w:rsidRPr="00382610">
              <w:rPr>
                <w:rFonts w:ascii="Times New Roman" w:eastAsia="Calibri" w:hAnsi="Times New Roman" w:cs="Times New Roman"/>
                <w:b/>
                <w:i/>
                <w:iCs/>
                <w:color w:val="000000" w:themeColor="text1"/>
              </w:rPr>
              <w:t>Flag State</w:t>
            </w:r>
          </w:p>
        </w:tc>
        <w:tc>
          <w:tcPr>
            <w:tcW w:w="992" w:type="dxa"/>
            <w:gridSpan w:val="5"/>
            <w:vAlign w:val="center"/>
          </w:tcPr>
          <w:p w14:paraId="11323A3F"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lastRenderedPageBreak/>
              <w:t xml:space="preserve">Mã số/ </w:t>
            </w:r>
            <w:r w:rsidRPr="00382610">
              <w:rPr>
                <w:rFonts w:ascii="Times New Roman" w:eastAsia="Calibri" w:hAnsi="Times New Roman" w:cs="Times New Roman"/>
                <w:b/>
                <w:i/>
                <w:iCs/>
                <w:color w:val="000000" w:themeColor="text1"/>
              </w:rPr>
              <w:t>ID No.</w:t>
            </w:r>
          </w:p>
        </w:tc>
        <w:tc>
          <w:tcPr>
            <w:tcW w:w="1103" w:type="dxa"/>
            <w:gridSpan w:val="3"/>
            <w:vAlign w:val="center"/>
          </w:tcPr>
          <w:p w14:paraId="4EF1385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t xml:space="preserve">Đối tượng </w:t>
            </w:r>
            <w:r w:rsidRPr="00382610">
              <w:rPr>
                <w:rFonts w:ascii="Times New Roman" w:eastAsia="Calibri" w:hAnsi="Times New Roman" w:cs="Times New Roman"/>
                <w:b/>
                <w:iCs/>
                <w:color w:val="000000" w:themeColor="text1"/>
                <w:lang w:val="en-US"/>
              </w:rPr>
              <w:lastRenderedPageBreak/>
              <w:t xml:space="preserve">khai thác/ </w:t>
            </w:r>
            <w:r w:rsidRPr="00382610">
              <w:rPr>
                <w:rFonts w:ascii="Times New Roman" w:eastAsia="Calibri" w:hAnsi="Times New Roman" w:cs="Times New Roman"/>
                <w:b/>
                <w:i/>
                <w:iCs/>
                <w:color w:val="000000" w:themeColor="text1"/>
              </w:rPr>
              <w:t>Species</w:t>
            </w:r>
          </w:p>
        </w:tc>
        <w:tc>
          <w:tcPr>
            <w:tcW w:w="1165" w:type="dxa"/>
            <w:gridSpan w:val="5"/>
            <w:vAlign w:val="center"/>
          </w:tcPr>
          <w:p w14:paraId="170A2799"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lastRenderedPageBreak/>
              <w:t xml:space="preserve">Hình thức sản </w:t>
            </w:r>
            <w:r w:rsidRPr="00382610">
              <w:rPr>
                <w:rFonts w:ascii="Times New Roman" w:eastAsia="Calibri" w:hAnsi="Times New Roman" w:cs="Times New Roman"/>
                <w:b/>
                <w:iCs/>
                <w:color w:val="000000" w:themeColor="text1"/>
                <w:lang w:val="en-US"/>
              </w:rPr>
              <w:lastRenderedPageBreak/>
              <w:t xml:space="preserve">phẩm/ </w:t>
            </w:r>
            <w:r w:rsidRPr="00382610">
              <w:rPr>
                <w:rFonts w:ascii="Times New Roman" w:eastAsia="Calibri" w:hAnsi="Times New Roman" w:cs="Times New Roman"/>
                <w:b/>
                <w:i/>
                <w:iCs/>
                <w:color w:val="000000" w:themeColor="text1"/>
              </w:rPr>
              <w:t>Produc</w:t>
            </w:r>
            <w:r w:rsidRPr="00382610">
              <w:rPr>
                <w:rFonts w:ascii="Times New Roman" w:eastAsia="Calibri" w:hAnsi="Times New Roman" w:cs="Times New Roman"/>
                <w:b/>
                <w:i/>
                <w:iCs/>
                <w:color w:val="000000" w:themeColor="text1"/>
                <w:lang w:val="en-US"/>
              </w:rPr>
              <w:t xml:space="preserve">t </w:t>
            </w:r>
            <w:r w:rsidRPr="00382610">
              <w:rPr>
                <w:rFonts w:ascii="Times New Roman" w:eastAsia="Calibri" w:hAnsi="Times New Roman" w:cs="Times New Roman"/>
                <w:b/>
                <w:i/>
                <w:iCs/>
                <w:color w:val="000000" w:themeColor="text1"/>
              </w:rPr>
              <w:t>form</w:t>
            </w:r>
          </w:p>
        </w:tc>
        <w:tc>
          <w:tcPr>
            <w:tcW w:w="709" w:type="dxa"/>
            <w:gridSpan w:val="3"/>
            <w:vAlign w:val="center"/>
          </w:tcPr>
          <w:p w14:paraId="7B9DE23C" w14:textId="77777777" w:rsidR="00782045" w:rsidRPr="00382610" w:rsidRDefault="00782045" w:rsidP="00782045">
            <w:pPr>
              <w:autoSpaceDE w:val="0"/>
              <w:autoSpaceDN w:val="0"/>
              <w:adjustRightInd w:val="0"/>
              <w:spacing w:after="0" w:line="240" w:lineRule="auto"/>
              <w:ind w:left="-54" w:right="-99"/>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lang w:val="en-US"/>
              </w:rPr>
              <w:lastRenderedPageBreak/>
              <w:t xml:space="preserve">(Các) khu </w:t>
            </w:r>
            <w:r w:rsidRPr="00382610">
              <w:rPr>
                <w:rFonts w:ascii="Times New Roman" w:eastAsia="Calibri" w:hAnsi="Times New Roman" w:cs="Times New Roman"/>
                <w:b/>
                <w:iCs/>
                <w:color w:val="000000" w:themeColor="text1"/>
                <w:lang w:val="en-US"/>
              </w:rPr>
              <w:lastRenderedPageBreak/>
              <w:t>vực đánh bắt/</w:t>
            </w:r>
            <w:r w:rsidRPr="00382610">
              <w:rPr>
                <w:rFonts w:ascii="Times New Roman" w:eastAsia="Calibri" w:hAnsi="Times New Roman" w:cs="Times New Roman"/>
                <w:b/>
                <w:iCs/>
                <w:color w:val="000000" w:themeColor="text1"/>
              </w:rPr>
              <w:t xml:space="preserve"> </w:t>
            </w:r>
            <w:r w:rsidRPr="00382610">
              <w:rPr>
                <w:rFonts w:ascii="Times New Roman" w:eastAsia="Calibri" w:hAnsi="Times New Roman" w:cs="Times New Roman"/>
                <w:b/>
                <w:i/>
                <w:iCs/>
                <w:color w:val="000000" w:themeColor="text1"/>
              </w:rPr>
              <w:t>Catch areas</w:t>
            </w:r>
          </w:p>
        </w:tc>
        <w:tc>
          <w:tcPr>
            <w:tcW w:w="1389" w:type="dxa"/>
            <w:vAlign w:val="center"/>
          </w:tcPr>
          <w:p w14:paraId="72FD06D6"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lastRenderedPageBreak/>
              <w:t>Khối lượng/</w:t>
            </w:r>
          </w:p>
          <w:p w14:paraId="6FFC4749"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i/>
                <w:iCs/>
                <w:color w:val="000000" w:themeColor="text1"/>
                <w:lang w:val="en-US"/>
              </w:rPr>
            </w:pPr>
            <w:r w:rsidRPr="00382610">
              <w:rPr>
                <w:rFonts w:ascii="Times New Roman" w:eastAsia="Calibri" w:hAnsi="Times New Roman" w:cs="Times New Roman"/>
                <w:b/>
                <w:i/>
                <w:iCs/>
                <w:color w:val="000000" w:themeColor="text1"/>
              </w:rPr>
              <w:lastRenderedPageBreak/>
              <w:t>Quantity</w:t>
            </w:r>
          </w:p>
        </w:tc>
      </w:tr>
      <w:tr w:rsidR="00490645" w:rsidRPr="00382610" w14:paraId="64758545" w14:textId="77777777" w:rsidTr="0095566E">
        <w:tc>
          <w:tcPr>
            <w:tcW w:w="934" w:type="dxa"/>
            <w:vAlign w:val="center"/>
          </w:tcPr>
          <w:p w14:paraId="249DD51D"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329" w:type="dxa"/>
            <w:gridSpan w:val="6"/>
            <w:vAlign w:val="center"/>
          </w:tcPr>
          <w:p w14:paraId="560588F5"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995" w:type="dxa"/>
            <w:gridSpan w:val="2"/>
            <w:vAlign w:val="center"/>
          </w:tcPr>
          <w:p w14:paraId="2D640D86"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848" w:type="dxa"/>
            <w:gridSpan w:val="4"/>
            <w:vAlign w:val="center"/>
          </w:tcPr>
          <w:p w14:paraId="7267A472"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992" w:type="dxa"/>
            <w:gridSpan w:val="5"/>
            <w:vAlign w:val="center"/>
          </w:tcPr>
          <w:p w14:paraId="0D1C904B"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103" w:type="dxa"/>
            <w:gridSpan w:val="3"/>
            <w:vAlign w:val="center"/>
          </w:tcPr>
          <w:p w14:paraId="1BD84FDC"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165" w:type="dxa"/>
            <w:gridSpan w:val="5"/>
            <w:vAlign w:val="center"/>
          </w:tcPr>
          <w:p w14:paraId="547C70C1"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709" w:type="dxa"/>
            <w:gridSpan w:val="3"/>
            <w:vAlign w:val="center"/>
          </w:tcPr>
          <w:p w14:paraId="44FE810B"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c>
          <w:tcPr>
            <w:tcW w:w="1389" w:type="dxa"/>
            <w:vAlign w:val="center"/>
          </w:tcPr>
          <w:p w14:paraId="72A9502B" w14:textId="77777777" w:rsidR="00782045" w:rsidRPr="00382610" w:rsidRDefault="00782045" w:rsidP="00782045">
            <w:pPr>
              <w:spacing w:after="0" w:line="240" w:lineRule="auto"/>
              <w:jc w:val="center"/>
              <w:rPr>
                <w:rFonts w:ascii="Times New Roman" w:eastAsia="Calibri" w:hAnsi="Times New Roman" w:cs="Times New Roman"/>
                <w:color w:val="000000" w:themeColor="text1"/>
                <w:lang w:val="en-US"/>
              </w:rPr>
            </w:pPr>
          </w:p>
        </w:tc>
      </w:tr>
      <w:tr w:rsidR="00490645" w:rsidRPr="00382610" w14:paraId="72DF9A91" w14:textId="77777777" w:rsidTr="0095566E">
        <w:tc>
          <w:tcPr>
            <w:tcW w:w="934" w:type="dxa"/>
          </w:tcPr>
          <w:p w14:paraId="0B86877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
                <w:iCs/>
                <w:color w:val="000000" w:themeColor="text1"/>
                <w:lang w:val="en-US"/>
              </w:rPr>
            </w:pPr>
          </w:p>
        </w:tc>
        <w:tc>
          <w:tcPr>
            <w:tcW w:w="1329" w:type="dxa"/>
            <w:gridSpan w:val="6"/>
          </w:tcPr>
          <w:p w14:paraId="43072962"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
                <w:iCs/>
                <w:color w:val="000000" w:themeColor="text1"/>
                <w:lang w:val="en-US"/>
              </w:rPr>
            </w:pPr>
          </w:p>
        </w:tc>
        <w:tc>
          <w:tcPr>
            <w:tcW w:w="995" w:type="dxa"/>
            <w:gridSpan w:val="2"/>
          </w:tcPr>
          <w:p w14:paraId="04CB6FF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848" w:type="dxa"/>
            <w:gridSpan w:val="4"/>
          </w:tcPr>
          <w:p w14:paraId="0B92342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992" w:type="dxa"/>
            <w:gridSpan w:val="5"/>
          </w:tcPr>
          <w:p w14:paraId="02E6F66A"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103" w:type="dxa"/>
            <w:gridSpan w:val="3"/>
          </w:tcPr>
          <w:p w14:paraId="7187EFDC"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165" w:type="dxa"/>
            <w:gridSpan w:val="5"/>
          </w:tcPr>
          <w:p w14:paraId="0709C35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709" w:type="dxa"/>
            <w:gridSpan w:val="3"/>
          </w:tcPr>
          <w:p w14:paraId="1C9780C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389" w:type="dxa"/>
          </w:tcPr>
          <w:p w14:paraId="7B331CAA"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r>
      <w:tr w:rsidR="00490645" w:rsidRPr="00382610" w14:paraId="4BB27996" w14:textId="77777777" w:rsidTr="0095566E">
        <w:tc>
          <w:tcPr>
            <w:tcW w:w="9464" w:type="dxa"/>
            <w:gridSpan w:val="30"/>
          </w:tcPr>
          <w:p w14:paraId="0739B3C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30. Đánh giá về khối lượng khai thác được bốc dỡ/</w:t>
            </w:r>
            <w:r w:rsidRPr="00382610">
              <w:rPr>
                <w:rFonts w:ascii="Times New Roman" w:eastAsia="Calibri" w:hAnsi="Times New Roman" w:cs="Times New Roman"/>
                <w:i/>
                <w:iCs/>
                <w:color w:val="000000" w:themeColor="text1"/>
              </w:rPr>
              <w:t>Evaluation of offloaded catch (quantity</w:t>
            </w:r>
            <w:r w:rsidRPr="00382610">
              <w:rPr>
                <w:rFonts w:ascii="Times New Roman" w:eastAsia="Calibri" w:hAnsi="Times New Roman" w:cs="Times New Roman"/>
                <w:i/>
                <w:iCs/>
                <w:color w:val="000000" w:themeColor="text1"/>
                <w:lang w:val="en-US"/>
              </w:rPr>
              <w:t>)</w:t>
            </w:r>
          </w:p>
        </w:tc>
      </w:tr>
      <w:tr w:rsidR="00490645" w:rsidRPr="00382610" w14:paraId="191D0511" w14:textId="77777777" w:rsidTr="0095566E">
        <w:tc>
          <w:tcPr>
            <w:tcW w:w="1696" w:type="dxa"/>
            <w:gridSpan w:val="3"/>
            <w:vAlign w:val="center"/>
          </w:tcPr>
          <w:p w14:paraId="18EF5459"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Người nhập khẩu/</w:t>
            </w:r>
          </w:p>
          <w:p w14:paraId="3083A08B"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
                <w:color w:val="000000" w:themeColor="text1"/>
                <w:lang w:val="en-US"/>
              </w:rPr>
              <w:t>Importer(s)</w:t>
            </w:r>
          </w:p>
        </w:tc>
        <w:tc>
          <w:tcPr>
            <w:tcW w:w="1562" w:type="dxa"/>
            <w:gridSpan w:val="6"/>
            <w:vAlign w:val="center"/>
          </w:tcPr>
          <w:p w14:paraId="44B2AF8A"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Đối tượng khai thác</w:t>
            </w:r>
            <w:r w:rsidRPr="00382610">
              <w:rPr>
                <w:rFonts w:ascii="Times New Roman" w:eastAsia="Calibri" w:hAnsi="Times New Roman" w:cs="Times New Roman"/>
                <w:b/>
                <w:iCs/>
                <w:color w:val="000000" w:themeColor="text1"/>
              </w:rPr>
              <w:t xml:space="preserve">, </w:t>
            </w:r>
            <w:r w:rsidRPr="00382610">
              <w:rPr>
                <w:rFonts w:ascii="Times New Roman" w:eastAsia="Calibri" w:hAnsi="Times New Roman" w:cs="Times New Roman"/>
                <w:b/>
                <w:iCs/>
                <w:color w:val="000000" w:themeColor="text1"/>
                <w:spacing w:val="-10"/>
              </w:rPr>
              <w:t>tên khoa học</w:t>
            </w:r>
            <w:r w:rsidRPr="00382610">
              <w:rPr>
                <w:rFonts w:ascii="Times New Roman" w:eastAsia="Calibri" w:hAnsi="Times New Roman" w:cs="Times New Roman"/>
                <w:b/>
                <w:iCs/>
                <w:color w:val="000000" w:themeColor="text1"/>
                <w:spacing w:val="-10"/>
                <w:lang w:val="en-US"/>
              </w:rPr>
              <w:t>/</w:t>
            </w:r>
          </w:p>
          <w:p w14:paraId="1605201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
                <w:iCs/>
                <w:color w:val="000000" w:themeColor="text1"/>
              </w:rPr>
              <w:t>Species, scientific name</w:t>
            </w:r>
          </w:p>
        </w:tc>
        <w:tc>
          <w:tcPr>
            <w:tcW w:w="1476" w:type="dxa"/>
            <w:gridSpan w:val="6"/>
            <w:vAlign w:val="center"/>
          </w:tcPr>
          <w:p w14:paraId="5DAC0B55"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bCs/>
                <w:color w:val="000000" w:themeColor="text1"/>
                <w:lang w:val="en-US"/>
              </w:rPr>
              <w:t>Hình thức sản phẩm/</w:t>
            </w:r>
          </w:p>
          <w:p w14:paraId="2C3BAFF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
                <w:iCs/>
                <w:color w:val="000000" w:themeColor="text1"/>
              </w:rPr>
              <w:t>Product form</w:t>
            </w:r>
          </w:p>
        </w:tc>
        <w:tc>
          <w:tcPr>
            <w:tcW w:w="1492" w:type="dxa"/>
            <w:gridSpan w:val="7"/>
            <w:vAlign w:val="center"/>
          </w:tcPr>
          <w:p w14:paraId="08D99841"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Cs/>
                <w:color w:val="000000" w:themeColor="text1"/>
                <w:spacing w:val="-18"/>
                <w:lang w:val="en-US"/>
              </w:rPr>
              <w:t>(Các) khu vực</w:t>
            </w:r>
            <w:r w:rsidRPr="00382610">
              <w:rPr>
                <w:rFonts w:ascii="Times New Roman" w:eastAsia="Calibri" w:hAnsi="Times New Roman" w:cs="Times New Roman"/>
                <w:b/>
                <w:iCs/>
                <w:color w:val="000000" w:themeColor="text1"/>
                <w:lang w:val="en-US"/>
              </w:rPr>
              <w:t xml:space="preserve"> đánh bắt/ </w:t>
            </w:r>
            <w:r w:rsidRPr="00382610">
              <w:rPr>
                <w:rFonts w:ascii="Times New Roman" w:eastAsia="Calibri" w:hAnsi="Times New Roman" w:cs="Times New Roman"/>
                <w:b/>
                <w:i/>
                <w:iCs/>
                <w:color w:val="000000" w:themeColor="text1"/>
              </w:rPr>
              <w:t>Catch areas</w:t>
            </w:r>
          </w:p>
        </w:tc>
        <w:tc>
          <w:tcPr>
            <w:tcW w:w="1849" w:type="dxa"/>
            <w:gridSpan w:val="7"/>
            <w:vAlign w:val="center"/>
          </w:tcPr>
          <w:p w14:paraId="1EB2B814"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 xml:space="preserve">Khối lượng khai báo/ </w:t>
            </w:r>
            <w:r w:rsidRPr="00382610">
              <w:rPr>
                <w:rFonts w:ascii="Times New Roman" w:eastAsia="Calibri" w:hAnsi="Times New Roman" w:cs="Times New Roman"/>
                <w:b/>
                <w:i/>
                <w:iCs/>
                <w:color w:val="000000" w:themeColor="text1"/>
              </w:rPr>
              <w:t>Quantity declared</w:t>
            </w:r>
          </w:p>
        </w:tc>
        <w:tc>
          <w:tcPr>
            <w:tcW w:w="1389" w:type="dxa"/>
            <w:vAlign w:val="center"/>
          </w:tcPr>
          <w:p w14:paraId="494C8F29"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 xml:space="preserve">Khối lượng bốc dỡ/ </w:t>
            </w:r>
            <w:r w:rsidRPr="00382610">
              <w:rPr>
                <w:rFonts w:ascii="Times New Roman" w:eastAsia="Calibri" w:hAnsi="Times New Roman" w:cs="Times New Roman"/>
                <w:b/>
                <w:i/>
                <w:color w:val="000000" w:themeColor="text1"/>
                <w:lang w:val="en-US"/>
              </w:rPr>
              <w:t>quantity offloaded</w:t>
            </w:r>
          </w:p>
        </w:tc>
      </w:tr>
      <w:tr w:rsidR="00490645" w:rsidRPr="00382610" w14:paraId="77B54BFC" w14:textId="77777777" w:rsidTr="0095566E">
        <w:tc>
          <w:tcPr>
            <w:tcW w:w="1696" w:type="dxa"/>
            <w:gridSpan w:val="3"/>
          </w:tcPr>
          <w:p w14:paraId="0958299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r w:rsidRPr="00382610">
              <w:rPr>
                <w:rFonts w:ascii="Times New Roman" w:eastAsia="Calibri" w:hAnsi="Times New Roman" w:cs="Times New Roman"/>
                <w:iCs/>
                <w:color w:val="000000" w:themeColor="text1"/>
                <w:lang w:val="en-US"/>
              </w:rPr>
              <w:t>…….</w:t>
            </w:r>
          </w:p>
        </w:tc>
        <w:tc>
          <w:tcPr>
            <w:tcW w:w="1562" w:type="dxa"/>
            <w:gridSpan w:val="6"/>
          </w:tcPr>
          <w:p w14:paraId="1640DD4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476" w:type="dxa"/>
            <w:gridSpan w:val="6"/>
          </w:tcPr>
          <w:p w14:paraId="5175A89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492" w:type="dxa"/>
            <w:gridSpan w:val="7"/>
          </w:tcPr>
          <w:p w14:paraId="29D15A62"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849" w:type="dxa"/>
            <w:gridSpan w:val="7"/>
          </w:tcPr>
          <w:p w14:paraId="5F853DE9"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389" w:type="dxa"/>
          </w:tcPr>
          <w:p w14:paraId="15A50B75"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iCs/>
                <w:color w:val="000000" w:themeColor="text1"/>
                <w:lang w:val="en-US"/>
              </w:rPr>
            </w:pPr>
          </w:p>
        </w:tc>
      </w:tr>
      <w:tr w:rsidR="00490645" w:rsidRPr="00382610" w14:paraId="196CE058" w14:textId="77777777" w:rsidTr="0095566E">
        <w:tc>
          <w:tcPr>
            <w:tcW w:w="1696" w:type="dxa"/>
            <w:gridSpan w:val="3"/>
          </w:tcPr>
          <w:p w14:paraId="0131038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r w:rsidRPr="00382610">
              <w:rPr>
                <w:rFonts w:ascii="Times New Roman" w:eastAsia="Calibri" w:hAnsi="Times New Roman" w:cs="Times New Roman"/>
                <w:iCs/>
                <w:color w:val="000000" w:themeColor="text1"/>
                <w:lang w:val="en-US"/>
              </w:rPr>
              <w:t>…….</w:t>
            </w:r>
          </w:p>
        </w:tc>
        <w:tc>
          <w:tcPr>
            <w:tcW w:w="1562" w:type="dxa"/>
            <w:gridSpan w:val="6"/>
          </w:tcPr>
          <w:p w14:paraId="5060103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476" w:type="dxa"/>
            <w:gridSpan w:val="6"/>
          </w:tcPr>
          <w:p w14:paraId="105A7868"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c>
          <w:tcPr>
            <w:tcW w:w="1492" w:type="dxa"/>
            <w:gridSpan w:val="7"/>
          </w:tcPr>
          <w:p w14:paraId="79C9E0B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849" w:type="dxa"/>
            <w:gridSpan w:val="7"/>
          </w:tcPr>
          <w:p w14:paraId="50BF538E"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lang w:val="en-US"/>
              </w:rPr>
            </w:pPr>
          </w:p>
        </w:tc>
        <w:tc>
          <w:tcPr>
            <w:tcW w:w="1389" w:type="dxa"/>
          </w:tcPr>
          <w:p w14:paraId="56F53E89"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iCs/>
                <w:color w:val="000000" w:themeColor="text1"/>
                <w:lang w:val="en-US"/>
              </w:rPr>
            </w:pPr>
          </w:p>
        </w:tc>
      </w:tr>
      <w:tr w:rsidR="00490645" w:rsidRPr="00382610" w14:paraId="440A72F7" w14:textId="77777777" w:rsidTr="0095566E">
        <w:tc>
          <w:tcPr>
            <w:tcW w:w="9464" w:type="dxa"/>
            <w:gridSpan w:val="30"/>
          </w:tcPr>
          <w:p w14:paraId="00E749E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31. Lượng đánh bắt được giữ lại trên tàu</w:t>
            </w:r>
          </w:p>
        </w:tc>
      </w:tr>
      <w:tr w:rsidR="00490645" w:rsidRPr="00382610" w14:paraId="1BF48046" w14:textId="77777777" w:rsidTr="0095566E">
        <w:tc>
          <w:tcPr>
            <w:tcW w:w="1696" w:type="dxa"/>
            <w:gridSpan w:val="3"/>
            <w:vAlign w:val="center"/>
          </w:tcPr>
          <w:p w14:paraId="5FE93DFA"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Đối tượng khai thác/</w:t>
            </w:r>
          </w:p>
          <w:p w14:paraId="11FB99BB"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
                <w:iCs/>
                <w:color w:val="000000" w:themeColor="text1"/>
              </w:rPr>
              <w:t>Species</w:t>
            </w:r>
          </w:p>
        </w:tc>
        <w:tc>
          <w:tcPr>
            <w:tcW w:w="1562" w:type="dxa"/>
            <w:gridSpan w:val="6"/>
            <w:vAlign w:val="center"/>
          </w:tcPr>
          <w:p w14:paraId="7C4562B6"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spacing w:val="-14"/>
                <w:lang w:val="en-US"/>
              </w:rPr>
            </w:pPr>
            <w:r w:rsidRPr="00382610">
              <w:rPr>
                <w:rFonts w:ascii="Times New Roman" w:eastAsia="Calibri" w:hAnsi="Times New Roman" w:cs="Times New Roman"/>
                <w:b/>
                <w:bCs/>
                <w:color w:val="000000" w:themeColor="text1"/>
                <w:lang w:val="en-US"/>
              </w:rPr>
              <w:t xml:space="preserve">Hình thức sản phẩm/ </w:t>
            </w:r>
            <w:r w:rsidRPr="00382610">
              <w:rPr>
                <w:rFonts w:ascii="Times New Roman" w:eastAsia="Calibri" w:hAnsi="Times New Roman" w:cs="Times New Roman"/>
                <w:b/>
                <w:i/>
                <w:iCs/>
                <w:color w:val="000000" w:themeColor="text1"/>
              </w:rPr>
              <w:t>Product form</w:t>
            </w:r>
          </w:p>
        </w:tc>
        <w:tc>
          <w:tcPr>
            <w:tcW w:w="1476" w:type="dxa"/>
            <w:gridSpan w:val="6"/>
            <w:vAlign w:val="center"/>
          </w:tcPr>
          <w:p w14:paraId="0CE8E0C6"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spacing w:val="-16"/>
                <w:lang w:val="en-US"/>
              </w:rPr>
              <w:t>(Các) khu vực</w:t>
            </w:r>
            <w:r w:rsidRPr="00382610">
              <w:rPr>
                <w:rFonts w:ascii="Times New Roman" w:eastAsia="Calibri" w:hAnsi="Times New Roman" w:cs="Times New Roman"/>
                <w:b/>
                <w:iCs/>
                <w:color w:val="000000" w:themeColor="text1"/>
                <w:lang w:val="en-US"/>
              </w:rPr>
              <w:t xml:space="preserve"> đánh bắt/ </w:t>
            </w:r>
          </w:p>
          <w:p w14:paraId="5D03BAC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bCs/>
                <w:color w:val="000000" w:themeColor="text1"/>
                <w:lang w:val="en-US"/>
              </w:rPr>
            </w:pPr>
            <w:r w:rsidRPr="00382610">
              <w:rPr>
                <w:rFonts w:ascii="Times New Roman" w:eastAsia="Calibri" w:hAnsi="Times New Roman" w:cs="Times New Roman"/>
                <w:b/>
                <w:i/>
                <w:iCs/>
                <w:color w:val="000000" w:themeColor="text1"/>
              </w:rPr>
              <w:t>Catch areas</w:t>
            </w:r>
          </w:p>
        </w:tc>
        <w:tc>
          <w:tcPr>
            <w:tcW w:w="1492" w:type="dxa"/>
            <w:gridSpan w:val="7"/>
            <w:vAlign w:val="center"/>
          </w:tcPr>
          <w:p w14:paraId="73209278"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Cs/>
                <w:color w:val="000000" w:themeColor="text1"/>
                <w:lang w:val="en-US"/>
              </w:rPr>
              <w:t>Khối lượng khai báo/</w:t>
            </w:r>
          </w:p>
          <w:p w14:paraId="439FF84F"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lang w:val="en-US"/>
              </w:rPr>
            </w:pPr>
            <w:r w:rsidRPr="00382610">
              <w:rPr>
                <w:rFonts w:ascii="Times New Roman" w:eastAsia="Calibri" w:hAnsi="Times New Roman" w:cs="Times New Roman"/>
                <w:b/>
                <w:i/>
                <w:iCs/>
                <w:color w:val="000000" w:themeColor="text1"/>
              </w:rPr>
              <w:t>Quantity declared</w:t>
            </w:r>
          </w:p>
        </w:tc>
        <w:tc>
          <w:tcPr>
            <w:tcW w:w="1849" w:type="dxa"/>
            <w:gridSpan w:val="7"/>
            <w:vAlign w:val="center"/>
          </w:tcPr>
          <w:p w14:paraId="6B05CC22"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rPr>
            </w:pPr>
            <w:r w:rsidRPr="00382610">
              <w:rPr>
                <w:rFonts w:ascii="Times New Roman" w:eastAsia="Calibri" w:hAnsi="Times New Roman" w:cs="Times New Roman"/>
                <w:b/>
                <w:color w:val="000000" w:themeColor="text1"/>
              </w:rPr>
              <w:t>Khối lượng được giữ lại trên tàu/</w:t>
            </w:r>
          </w:p>
          <w:p w14:paraId="58752199"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Cs/>
                <w:color w:val="000000" w:themeColor="text1"/>
              </w:rPr>
            </w:pPr>
            <w:r w:rsidRPr="00382610">
              <w:rPr>
                <w:rFonts w:ascii="Times New Roman" w:eastAsia="Calibri" w:hAnsi="Times New Roman" w:cs="Times New Roman"/>
                <w:b/>
                <w:i/>
                <w:iCs/>
                <w:color w:val="000000" w:themeColor="text1"/>
              </w:rPr>
              <w:t>Quantity retained</w:t>
            </w:r>
          </w:p>
        </w:tc>
        <w:tc>
          <w:tcPr>
            <w:tcW w:w="1389" w:type="dxa"/>
            <w:vAlign w:val="center"/>
          </w:tcPr>
          <w:p w14:paraId="2096BDFB"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b/>
                <w:iCs/>
                <w:color w:val="000000" w:themeColor="text1"/>
              </w:rPr>
            </w:pPr>
            <w:r w:rsidRPr="00382610">
              <w:rPr>
                <w:rFonts w:ascii="Times New Roman" w:eastAsia="Calibri" w:hAnsi="Times New Roman" w:cs="Times New Roman"/>
                <w:b/>
                <w:iCs/>
                <w:color w:val="000000" w:themeColor="text1"/>
              </w:rPr>
              <w:t xml:space="preserve">Chênh lệch giữa khối lượng </w:t>
            </w:r>
          </w:p>
          <w:p w14:paraId="52030007"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b/>
                <w:i/>
                <w:iCs/>
                <w:color w:val="000000" w:themeColor="text1"/>
              </w:rPr>
            </w:pPr>
            <w:r w:rsidRPr="00382610">
              <w:rPr>
                <w:rFonts w:ascii="Times New Roman" w:eastAsia="Calibri" w:hAnsi="Times New Roman" w:cs="Times New Roman"/>
                <w:b/>
                <w:iCs/>
                <w:color w:val="000000" w:themeColor="text1"/>
              </w:rPr>
              <w:t xml:space="preserve">khai báo và khối lượng đã xác định </w:t>
            </w:r>
            <w:r w:rsidRPr="00382610">
              <w:rPr>
                <w:rFonts w:ascii="Times New Roman" w:eastAsia="Calibri" w:hAnsi="Times New Roman" w:cs="Times New Roman"/>
                <w:iCs/>
                <w:color w:val="000000" w:themeColor="text1"/>
              </w:rPr>
              <w:t>(nếu có)</w:t>
            </w:r>
            <w:r w:rsidRPr="00382610">
              <w:rPr>
                <w:rFonts w:ascii="Times New Roman" w:eastAsia="Calibri" w:hAnsi="Times New Roman" w:cs="Times New Roman"/>
                <w:b/>
                <w:iCs/>
                <w:color w:val="000000" w:themeColor="text1"/>
              </w:rPr>
              <w:t xml:space="preserve"> /</w:t>
            </w:r>
            <w:r w:rsidRPr="00382610">
              <w:rPr>
                <w:rFonts w:ascii="Times New Roman" w:eastAsia="Calibri" w:hAnsi="Times New Roman" w:cs="Times New Roman"/>
                <w:b/>
                <w:i/>
                <w:iCs/>
                <w:color w:val="000000" w:themeColor="text1"/>
              </w:rPr>
              <w:t xml:space="preserve">Difference between quantity declared and quantity determined </w:t>
            </w:r>
          </w:p>
          <w:p w14:paraId="5824EF13"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b/>
                <w:iCs/>
                <w:color w:val="000000" w:themeColor="text1"/>
              </w:rPr>
            </w:pPr>
            <w:r w:rsidRPr="00382610">
              <w:rPr>
                <w:rFonts w:ascii="Times New Roman" w:eastAsia="Calibri" w:hAnsi="Times New Roman" w:cs="Times New Roman"/>
                <w:i/>
                <w:iCs/>
                <w:color w:val="000000" w:themeColor="text1"/>
              </w:rPr>
              <w:t>(if any)</w:t>
            </w:r>
          </w:p>
        </w:tc>
      </w:tr>
      <w:tr w:rsidR="00490645" w:rsidRPr="00382610" w14:paraId="7FCC789A" w14:textId="77777777" w:rsidTr="0095566E">
        <w:tc>
          <w:tcPr>
            <w:tcW w:w="1696" w:type="dxa"/>
            <w:gridSpan w:val="3"/>
          </w:tcPr>
          <w:p w14:paraId="0DE9C524"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rPr>
            </w:pPr>
          </w:p>
        </w:tc>
        <w:tc>
          <w:tcPr>
            <w:tcW w:w="1562" w:type="dxa"/>
            <w:gridSpan w:val="6"/>
          </w:tcPr>
          <w:p w14:paraId="5C3CA309"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rPr>
            </w:pPr>
          </w:p>
        </w:tc>
        <w:tc>
          <w:tcPr>
            <w:tcW w:w="1476" w:type="dxa"/>
            <w:gridSpan w:val="6"/>
          </w:tcPr>
          <w:p w14:paraId="1D476983"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rPr>
            </w:pPr>
          </w:p>
        </w:tc>
        <w:tc>
          <w:tcPr>
            <w:tcW w:w="1492" w:type="dxa"/>
            <w:gridSpan w:val="7"/>
          </w:tcPr>
          <w:p w14:paraId="57A786E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rPr>
            </w:pPr>
          </w:p>
        </w:tc>
        <w:tc>
          <w:tcPr>
            <w:tcW w:w="1849" w:type="dxa"/>
            <w:gridSpan w:val="7"/>
          </w:tcPr>
          <w:p w14:paraId="50EE39BB"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color w:val="000000" w:themeColor="text1"/>
              </w:rPr>
            </w:pPr>
          </w:p>
        </w:tc>
        <w:tc>
          <w:tcPr>
            <w:tcW w:w="1389" w:type="dxa"/>
          </w:tcPr>
          <w:p w14:paraId="5E29AC86"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iCs/>
                <w:color w:val="000000" w:themeColor="text1"/>
              </w:rPr>
            </w:pPr>
          </w:p>
        </w:tc>
      </w:tr>
      <w:tr w:rsidR="00490645" w:rsidRPr="00382610" w14:paraId="07DD5CC1" w14:textId="77777777" w:rsidTr="0095566E">
        <w:tc>
          <w:tcPr>
            <w:tcW w:w="1696" w:type="dxa"/>
            <w:gridSpan w:val="3"/>
          </w:tcPr>
          <w:p w14:paraId="623BA9AC"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rPr>
            </w:pPr>
          </w:p>
        </w:tc>
        <w:tc>
          <w:tcPr>
            <w:tcW w:w="1562" w:type="dxa"/>
            <w:gridSpan w:val="6"/>
          </w:tcPr>
          <w:p w14:paraId="25E923BF"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rPr>
            </w:pPr>
          </w:p>
        </w:tc>
        <w:tc>
          <w:tcPr>
            <w:tcW w:w="1476" w:type="dxa"/>
            <w:gridSpan w:val="6"/>
          </w:tcPr>
          <w:p w14:paraId="7C0D1E5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rPr>
            </w:pPr>
          </w:p>
        </w:tc>
        <w:tc>
          <w:tcPr>
            <w:tcW w:w="1492" w:type="dxa"/>
            <w:gridSpan w:val="7"/>
          </w:tcPr>
          <w:p w14:paraId="1E50F1A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iCs/>
                <w:color w:val="000000" w:themeColor="text1"/>
              </w:rPr>
            </w:pPr>
          </w:p>
        </w:tc>
        <w:tc>
          <w:tcPr>
            <w:tcW w:w="1849" w:type="dxa"/>
            <w:gridSpan w:val="7"/>
          </w:tcPr>
          <w:p w14:paraId="2253609F"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color w:val="000000" w:themeColor="text1"/>
              </w:rPr>
            </w:pPr>
          </w:p>
        </w:tc>
        <w:tc>
          <w:tcPr>
            <w:tcW w:w="1389" w:type="dxa"/>
          </w:tcPr>
          <w:p w14:paraId="73AE7C24" w14:textId="77777777" w:rsidR="00782045" w:rsidRPr="00382610" w:rsidRDefault="00782045" w:rsidP="00782045">
            <w:pPr>
              <w:autoSpaceDE w:val="0"/>
              <w:autoSpaceDN w:val="0"/>
              <w:adjustRightInd w:val="0"/>
              <w:spacing w:after="0" w:line="240" w:lineRule="auto"/>
              <w:ind w:left="-113" w:right="-102"/>
              <w:jc w:val="center"/>
              <w:rPr>
                <w:rFonts w:ascii="Times New Roman" w:eastAsia="Calibri" w:hAnsi="Times New Roman" w:cs="Times New Roman"/>
                <w:iCs/>
                <w:color w:val="000000" w:themeColor="text1"/>
              </w:rPr>
            </w:pPr>
          </w:p>
        </w:tc>
      </w:tr>
      <w:tr w:rsidR="00490645" w:rsidRPr="00382610" w14:paraId="14ABEFAB" w14:textId="77777777" w:rsidTr="0095566E">
        <w:tc>
          <w:tcPr>
            <w:tcW w:w="5447" w:type="dxa"/>
            <w:gridSpan w:val="19"/>
          </w:tcPr>
          <w:p w14:paraId="523C0C56"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32. Việc kiểm tra sổ ghi chép và các tài liệu khác/ </w:t>
            </w:r>
            <w:r w:rsidRPr="00382610">
              <w:rPr>
                <w:rFonts w:ascii="Times New Roman" w:eastAsia="Calibri" w:hAnsi="Times New Roman" w:cs="Times New Roman"/>
                <w:i/>
                <w:iCs/>
                <w:color w:val="000000" w:themeColor="text1"/>
              </w:rPr>
              <w:t>Examination of logbook (s) and other documentations</w:t>
            </w:r>
          </w:p>
        </w:tc>
        <w:tc>
          <w:tcPr>
            <w:tcW w:w="1274" w:type="dxa"/>
            <w:gridSpan w:val="5"/>
          </w:tcPr>
          <w:p w14:paraId="64B2303B"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i/>
                <w:iCs/>
                <w:color w:val="000000" w:themeColor="text1"/>
              </w:rPr>
              <w:t>Yes</w:t>
            </w:r>
          </w:p>
        </w:tc>
        <w:tc>
          <w:tcPr>
            <w:tcW w:w="1354" w:type="dxa"/>
            <w:gridSpan w:val="5"/>
          </w:tcPr>
          <w:p w14:paraId="22F1445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Không/</w:t>
            </w:r>
            <w:r w:rsidRPr="00382610">
              <w:rPr>
                <w:rFonts w:ascii="Times New Roman" w:eastAsia="Calibri" w:hAnsi="Times New Roman" w:cs="Times New Roman"/>
                <w:i/>
                <w:iCs/>
                <w:color w:val="000000" w:themeColor="text1"/>
              </w:rPr>
              <w:t>No</w:t>
            </w:r>
          </w:p>
        </w:tc>
        <w:tc>
          <w:tcPr>
            <w:tcW w:w="1389" w:type="dxa"/>
          </w:tcPr>
          <w:p w14:paraId="1CD78F94"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 xml:space="preserve">Nhận xét/ </w:t>
            </w:r>
            <w:r w:rsidRPr="00382610">
              <w:rPr>
                <w:rFonts w:ascii="Times New Roman" w:eastAsia="Calibri" w:hAnsi="Times New Roman" w:cs="Times New Roman"/>
                <w:i/>
                <w:iCs/>
                <w:color w:val="000000" w:themeColor="text1"/>
              </w:rPr>
              <w:t>Comments</w:t>
            </w:r>
          </w:p>
        </w:tc>
      </w:tr>
      <w:tr w:rsidR="00490645" w:rsidRPr="00382610" w14:paraId="32A4A229" w14:textId="77777777" w:rsidTr="0095566E">
        <w:tc>
          <w:tcPr>
            <w:tcW w:w="5447" w:type="dxa"/>
            <w:gridSpan w:val="19"/>
          </w:tcPr>
          <w:p w14:paraId="231630D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33. Việc tuân thủ chính sách hiện hành về việc lưu trữ tài liệu liên quan đến khai thác/</w:t>
            </w:r>
            <w:r w:rsidRPr="00382610">
              <w:rPr>
                <w:rFonts w:ascii="Times New Roman" w:eastAsia="Calibri" w:hAnsi="Times New Roman" w:cs="Times New Roman"/>
                <w:i/>
                <w:iCs/>
                <w:color w:val="000000" w:themeColor="text1"/>
              </w:rPr>
              <w:t xml:space="preserve">Compliance with applicable catch documentation scheme </w:t>
            </w:r>
            <w:r w:rsidRPr="00382610">
              <w:rPr>
                <w:rFonts w:ascii="Times New Roman" w:eastAsia="Calibri" w:hAnsi="Times New Roman" w:cs="Times New Roman"/>
                <w:i/>
                <w:iCs/>
                <w:color w:val="000000" w:themeColor="text1"/>
                <w:lang w:val="en-US"/>
              </w:rPr>
              <w:t>(</w:t>
            </w:r>
            <w:r w:rsidRPr="00382610">
              <w:rPr>
                <w:rFonts w:ascii="Times New Roman" w:eastAsia="Calibri" w:hAnsi="Times New Roman" w:cs="Times New Roman"/>
                <w:i/>
                <w:iCs/>
                <w:color w:val="000000" w:themeColor="text1"/>
              </w:rPr>
              <w:t>s)</w:t>
            </w:r>
          </w:p>
        </w:tc>
        <w:tc>
          <w:tcPr>
            <w:tcW w:w="1274" w:type="dxa"/>
            <w:gridSpan w:val="5"/>
          </w:tcPr>
          <w:p w14:paraId="255D5B8A"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i/>
                <w:iCs/>
                <w:color w:val="000000" w:themeColor="text1"/>
              </w:rPr>
              <w:t>Yes</w:t>
            </w:r>
          </w:p>
        </w:tc>
        <w:tc>
          <w:tcPr>
            <w:tcW w:w="1354" w:type="dxa"/>
            <w:gridSpan w:val="5"/>
          </w:tcPr>
          <w:p w14:paraId="098D7B0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Không/</w:t>
            </w:r>
            <w:r w:rsidRPr="00382610">
              <w:rPr>
                <w:rFonts w:ascii="Times New Roman" w:eastAsia="Calibri" w:hAnsi="Times New Roman" w:cs="Times New Roman"/>
                <w:i/>
                <w:iCs/>
                <w:color w:val="000000" w:themeColor="text1"/>
              </w:rPr>
              <w:t>No</w:t>
            </w:r>
          </w:p>
        </w:tc>
        <w:tc>
          <w:tcPr>
            <w:tcW w:w="1389" w:type="dxa"/>
          </w:tcPr>
          <w:p w14:paraId="13B5705F"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Nhận xét/</w:t>
            </w:r>
            <w:r w:rsidRPr="00382610">
              <w:rPr>
                <w:rFonts w:ascii="Times New Roman" w:eastAsia="Calibri" w:hAnsi="Times New Roman" w:cs="Times New Roman"/>
                <w:bCs/>
                <w:color w:val="000000" w:themeColor="text1"/>
              </w:rPr>
              <w:t xml:space="preserve"> </w:t>
            </w:r>
            <w:r w:rsidRPr="00382610">
              <w:rPr>
                <w:rFonts w:ascii="Times New Roman" w:eastAsia="Calibri" w:hAnsi="Times New Roman" w:cs="Times New Roman"/>
                <w:i/>
                <w:iCs/>
                <w:color w:val="000000" w:themeColor="text1"/>
              </w:rPr>
              <w:t>Comments</w:t>
            </w:r>
          </w:p>
        </w:tc>
      </w:tr>
      <w:tr w:rsidR="00490645" w:rsidRPr="00382610" w14:paraId="53D05262" w14:textId="77777777" w:rsidTr="0095566E">
        <w:tc>
          <w:tcPr>
            <w:tcW w:w="5447" w:type="dxa"/>
            <w:gridSpan w:val="19"/>
          </w:tcPr>
          <w:p w14:paraId="70EDDAD4"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34. Việc tuân thủ chính sách hiện hành về thông tin thương mại/</w:t>
            </w:r>
            <w:r w:rsidRPr="00382610">
              <w:rPr>
                <w:rFonts w:ascii="Times New Roman" w:eastAsia="Calibri" w:hAnsi="Times New Roman" w:cs="Times New Roman"/>
                <w:i/>
                <w:iCs/>
                <w:color w:val="000000" w:themeColor="text1"/>
              </w:rPr>
              <w:t xml:space="preserve">Compliance with applicable trade information scheme </w:t>
            </w:r>
            <w:r w:rsidRPr="00382610">
              <w:rPr>
                <w:rFonts w:ascii="Times New Roman" w:eastAsia="Calibri" w:hAnsi="Times New Roman" w:cs="Times New Roman"/>
                <w:i/>
                <w:iCs/>
                <w:color w:val="000000" w:themeColor="text1"/>
                <w:lang w:val="en-US"/>
              </w:rPr>
              <w:t>(</w:t>
            </w:r>
            <w:r w:rsidRPr="00382610">
              <w:rPr>
                <w:rFonts w:ascii="Times New Roman" w:eastAsia="Calibri" w:hAnsi="Times New Roman" w:cs="Times New Roman"/>
                <w:i/>
                <w:iCs/>
                <w:color w:val="000000" w:themeColor="text1"/>
              </w:rPr>
              <w:t>s)</w:t>
            </w:r>
          </w:p>
        </w:tc>
        <w:tc>
          <w:tcPr>
            <w:tcW w:w="1274" w:type="dxa"/>
            <w:gridSpan w:val="5"/>
          </w:tcPr>
          <w:p w14:paraId="6FF0F258"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i/>
                <w:iCs/>
                <w:color w:val="000000" w:themeColor="text1"/>
              </w:rPr>
              <w:t>Yes</w:t>
            </w:r>
          </w:p>
        </w:tc>
        <w:tc>
          <w:tcPr>
            <w:tcW w:w="1354" w:type="dxa"/>
            <w:gridSpan w:val="5"/>
          </w:tcPr>
          <w:p w14:paraId="098E196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Không/</w:t>
            </w:r>
            <w:r w:rsidRPr="00382610">
              <w:rPr>
                <w:rFonts w:ascii="Times New Roman" w:eastAsia="Calibri" w:hAnsi="Times New Roman" w:cs="Times New Roman"/>
                <w:i/>
                <w:iCs/>
                <w:color w:val="000000" w:themeColor="text1"/>
              </w:rPr>
              <w:t>No</w:t>
            </w:r>
          </w:p>
        </w:tc>
        <w:tc>
          <w:tcPr>
            <w:tcW w:w="1389" w:type="dxa"/>
          </w:tcPr>
          <w:p w14:paraId="2B721D07"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Nhận xét/</w:t>
            </w:r>
            <w:r w:rsidRPr="00382610">
              <w:rPr>
                <w:rFonts w:ascii="Times New Roman" w:eastAsia="Calibri" w:hAnsi="Times New Roman" w:cs="Times New Roman"/>
                <w:bCs/>
                <w:color w:val="000000" w:themeColor="text1"/>
              </w:rPr>
              <w:t xml:space="preserve"> </w:t>
            </w:r>
            <w:r w:rsidRPr="00382610">
              <w:rPr>
                <w:rFonts w:ascii="Times New Roman" w:eastAsia="Calibri" w:hAnsi="Times New Roman" w:cs="Times New Roman"/>
                <w:i/>
                <w:iCs/>
                <w:color w:val="000000" w:themeColor="text1"/>
              </w:rPr>
              <w:t>Comments</w:t>
            </w:r>
          </w:p>
        </w:tc>
      </w:tr>
      <w:tr w:rsidR="00490645" w:rsidRPr="00382610" w14:paraId="39ACBA0B" w14:textId="77777777" w:rsidTr="0095566E">
        <w:tc>
          <w:tcPr>
            <w:tcW w:w="5447" w:type="dxa"/>
            <w:gridSpan w:val="19"/>
          </w:tcPr>
          <w:p w14:paraId="79F5665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35. Loại ngư cụ đã sử dụng/</w:t>
            </w:r>
            <w:r w:rsidRPr="00382610">
              <w:rPr>
                <w:rFonts w:ascii="Times New Roman" w:eastAsia="Calibri" w:hAnsi="Times New Roman" w:cs="Times New Roman"/>
                <w:i/>
                <w:iCs/>
                <w:color w:val="000000" w:themeColor="text1"/>
              </w:rPr>
              <w:t>Type of gear used</w:t>
            </w:r>
          </w:p>
        </w:tc>
        <w:tc>
          <w:tcPr>
            <w:tcW w:w="4017" w:type="dxa"/>
            <w:gridSpan w:val="11"/>
          </w:tcPr>
          <w:p w14:paraId="5663472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44BE1D4C" w14:textId="77777777" w:rsidTr="0095566E">
        <w:tc>
          <w:tcPr>
            <w:tcW w:w="5447" w:type="dxa"/>
            <w:gridSpan w:val="19"/>
          </w:tcPr>
          <w:p w14:paraId="326A17E8"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36. Đã tiến hành kiểm tra ngư cụ theo mục (e) Phụ lục B/</w:t>
            </w:r>
            <w:r w:rsidRPr="00382610">
              <w:rPr>
                <w:rFonts w:ascii="Times New Roman" w:eastAsia="Calibri" w:hAnsi="Times New Roman" w:cs="Times New Roman"/>
                <w:i/>
                <w:iCs/>
                <w:color w:val="000000" w:themeColor="text1"/>
              </w:rPr>
              <w:t>Gears examined in accordance with paragraph e</w:t>
            </w:r>
            <w:r w:rsidRPr="00382610">
              <w:rPr>
                <w:rFonts w:ascii="Times New Roman" w:eastAsia="Calibri" w:hAnsi="Times New Roman" w:cs="Times New Roman"/>
                <w:i/>
                <w:iCs/>
                <w:color w:val="000000" w:themeColor="text1"/>
                <w:lang w:val="en-US"/>
              </w:rPr>
              <w:t>)</w:t>
            </w:r>
            <w:r w:rsidRPr="00382610">
              <w:rPr>
                <w:rFonts w:ascii="Times New Roman" w:eastAsia="Calibri" w:hAnsi="Times New Roman" w:cs="Times New Roman"/>
                <w:i/>
                <w:iCs/>
                <w:color w:val="000000" w:themeColor="text1"/>
              </w:rPr>
              <w:t xml:space="preserve"> of Annex B</w:t>
            </w:r>
          </w:p>
        </w:tc>
        <w:tc>
          <w:tcPr>
            <w:tcW w:w="1274" w:type="dxa"/>
            <w:gridSpan w:val="5"/>
          </w:tcPr>
          <w:p w14:paraId="2B23E5F1"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Có/</w:t>
            </w:r>
            <w:r w:rsidRPr="00382610">
              <w:rPr>
                <w:rFonts w:ascii="Times New Roman" w:eastAsia="Calibri" w:hAnsi="Times New Roman" w:cs="Times New Roman"/>
                <w:i/>
                <w:iCs/>
                <w:color w:val="000000" w:themeColor="text1"/>
              </w:rPr>
              <w:t>Yes</w:t>
            </w:r>
          </w:p>
        </w:tc>
        <w:tc>
          <w:tcPr>
            <w:tcW w:w="1354" w:type="dxa"/>
            <w:gridSpan w:val="5"/>
          </w:tcPr>
          <w:p w14:paraId="1B390D0B"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Không/</w:t>
            </w:r>
            <w:r w:rsidRPr="00382610">
              <w:rPr>
                <w:rFonts w:ascii="Times New Roman" w:eastAsia="Calibri" w:hAnsi="Times New Roman" w:cs="Times New Roman"/>
                <w:i/>
                <w:iCs/>
                <w:color w:val="000000" w:themeColor="text1"/>
              </w:rPr>
              <w:t>No</w:t>
            </w:r>
          </w:p>
        </w:tc>
        <w:tc>
          <w:tcPr>
            <w:tcW w:w="1389" w:type="dxa"/>
          </w:tcPr>
          <w:p w14:paraId="76B62533"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Nhận xét/</w:t>
            </w:r>
            <w:r w:rsidRPr="00382610">
              <w:rPr>
                <w:rFonts w:ascii="Times New Roman" w:eastAsia="Calibri" w:hAnsi="Times New Roman" w:cs="Times New Roman"/>
                <w:bCs/>
                <w:color w:val="000000" w:themeColor="text1"/>
              </w:rPr>
              <w:t xml:space="preserve"> </w:t>
            </w:r>
            <w:r w:rsidRPr="00382610">
              <w:rPr>
                <w:rFonts w:ascii="Times New Roman" w:eastAsia="Calibri" w:hAnsi="Times New Roman" w:cs="Times New Roman"/>
                <w:i/>
                <w:iCs/>
                <w:color w:val="000000" w:themeColor="text1"/>
              </w:rPr>
              <w:t>Comments</w:t>
            </w:r>
          </w:p>
        </w:tc>
      </w:tr>
      <w:tr w:rsidR="00490645" w:rsidRPr="00382610" w14:paraId="046B72A9" w14:textId="77777777" w:rsidTr="0095566E">
        <w:tc>
          <w:tcPr>
            <w:tcW w:w="9464" w:type="dxa"/>
            <w:gridSpan w:val="30"/>
          </w:tcPr>
          <w:p w14:paraId="4C76CB8B"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37. Những phát hiện của kiểm tra viên/</w:t>
            </w:r>
            <w:r w:rsidRPr="00382610">
              <w:rPr>
                <w:rFonts w:ascii="Times New Roman" w:eastAsia="Calibri" w:hAnsi="Times New Roman" w:cs="Times New Roman"/>
                <w:i/>
                <w:iCs/>
                <w:color w:val="000000" w:themeColor="text1"/>
              </w:rPr>
              <w:t>Findings by the inspector</w:t>
            </w:r>
            <w:r w:rsidRPr="00382610">
              <w:rPr>
                <w:rFonts w:ascii="Times New Roman" w:eastAsia="Calibri" w:hAnsi="Times New Roman" w:cs="Times New Roman"/>
                <w:i/>
                <w:iCs/>
                <w:color w:val="000000" w:themeColor="text1"/>
                <w:lang w:val="en-US"/>
              </w:rPr>
              <w:t xml:space="preserve"> (</w:t>
            </w:r>
            <w:r w:rsidRPr="00382610">
              <w:rPr>
                <w:rFonts w:ascii="Times New Roman" w:eastAsia="Calibri" w:hAnsi="Times New Roman" w:cs="Times New Roman"/>
                <w:i/>
                <w:iCs/>
                <w:color w:val="000000" w:themeColor="text1"/>
              </w:rPr>
              <w:t>s</w:t>
            </w:r>
            <w:r w:rsidRPr="00382610">
              <w:rPr>
                <w:rFonts w:ascii="Times New Roman" w:eastAsia="Calibri" w:hAnsi="Times New Roman" w:cs="Times New Roman"/>
                <w:i/>
                <w:iCs/>
                <w:color w:val="000000" w:themeColor="text1"/>
                <w:lang w:val="en-US"/>
              </w:rPr>
              <w:t>)</w:t>
            </w:r>
          </w:p>
        </w:tc>
      </w:tr>
      <w:tr w:rsidR="00490645" w:rsidRPr="00382610" w14:paraId="69BDCCAD" w14:textId="77777777" w:rsidTr="0095566E">
        <w:tc>
          <w:tcPr>
            <w:tcW w:w="9464" w:type="dxa"/>
            <w:gridSpan w:val="30"/>
          </w:tcPr>
          <w:p w14:paraId="291A64BC"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p w14:paraId="749741A2"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13EEC3DA" w14:textId="77777777" w:rsidTr="0095566E">
        <w:tc>
          <w:tcPr>
            <w:tcW w:w="9464" w:type="dxa"/>
            <w:gridSpan w:val="30"/>
          </w:tcPr>
          <w:p w14:paraId="3161E72F"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38. Những vi phạm rõ ràng đối với các văn bản quy phạm pháp luật đã phát hiện được/</w:t>
            </w:r>
            <w:r w:rsidRPr="00382610">
              <w:rPr>
                <w:rFonts w:ascii="Times New Roman" w:eastAsia="Calibri" w:hAnsi="Times New Roman" w:cs="Times New Roman"/>
                <w:i/>
                <w:iCs/>
                <w:color w:val="000000" w:themeColor="text1"/>
              </w:rPr>
              <w:t>Apparent infringement (s) noted including reference to relevant legal instrument</w:t>
            </w:r>
            <w:r w:rsidRPr="00382610">
              <w:rPr>
                <w:rFonts w:ascii="Times New Roman" w:eastAsia="Calibri" w:hAnsi="Times New Roman" w:cs="Times New Roman"/>
                <w:i/>
                <w:iCs/>
                <w:color w:val="000000" w:themeColor="text1"/>
                <w:lang w:val="en-US"/>
              </w:rPr>
              <w:t xml:space="preserve"> (</w:t>
            </w:r>
            <w:r w:rsidRPr="00382610">
              <w:rPr>
                <w:rFonts w:ascii="Times New Roman" w:eastAsia="Calibri" w:hAnsi="Times New Roman" w:cs="Times New Roman"/>
                <w:i/>
                <w:iCs/>
                <w:color w:val="000000" w:themeColor="text1"/>
              </w:rPr>
              <w:t>s</w:t>
            </w:r>
            <w:r w:rsidRPr="00382610">
              <w:rPr>
                <w:rFonts w:ascii="Times New Roman" w:eastAsia="Calibri" w:hAnsi="Times New Roman" w:cs="Times New Roman"/>
                <w:i/>
                <w:iCs/>
                <w:color w:val="000000" w:themeColor="text1"/>
                <w:lang w:val="en-US"/>
              </w:rPr>
              <w:t>)</w:t>
            </w:r>
            <w:r w:rsidRPr="00382610">
              <w:rPr>
                <w:rFonts w:ascii="Times New Roman" w:eastAsia="Calibri" w:hAnsi="Times New Roman" w:cs="Times New Roman"/>
                <w:bCs/>
                <w:i/>
                <w:iCs/>
                <w:color w:val="000000" w:themeColor="text1"/>
                <w:lang w:val="en-US"/>
              </w:rPr>
              <w:t>:</w:t>
            </w:r>
          </w:p>
        </w:tc>
      </w:tr>
      <w:tr w:rsidR="00490645" w:rsidRPr="00382610" w14:paraId="0F25AA87" w14:textId="77777777" w:rsidTr="0095566E">
        <w:tc>
          <w:tcPr>
            <w:tcW w:w="9464" w:type="dxa"/>
            <w:gridSpan w:val="30"/>
          </w:tcPr>
          <w:p w14:paraId="49DC4A80"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p w14:paraId="2322F535"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64DE34B3" w14:textId="77777777" w:rsidTr="0095566E">
        <w:tc>
          <w:tcPr>
            <w:tcW w:w="9464" w:type="dxa"/>
            <w:gridSpan w:val="30"/>
          </w:tcPr>
          <w:p w14:paraId="330BC054"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39. Ý kiến của thuyền trưởng/</w:t>
            </w:r>
            <w:r w:rsidRPr="00382610">
              <w:rPr>
                <w:rFonts w:ascii="Times New Roman" w:eastAsia="Calibri" w:hAnsi="Times New Roman" w:cs="Times New Roman"/>
                <w:i/>
                <w:iCs/>
                <w:color w:val="000000" w:themeColor="text1"/>
              </w:rPr>
              <w:t>Comments by master</w:t>
            </w:r>
          </w:p>
        </w:tc>
      </w:tr>
      <w:tr w:rsidR="00490645" w:rsidRPr="00382610" w14:paraId="42967123" w14:textId="77777777" w:rsidTr="0095566E">
        <w:tc>
          <w:tcPr>
            <w:tcW w:w="9464" w:type="dxa"/>
            <w:gridSpan w:val="30"/>
          </w:tcPr>
          <w:p w14:paraId="3B989D3B"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p w14:paraId="68D4B0FB"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4A96B5D3" w14:textId="77777777" w:rsidTr="0095566E">
        <w:tc>
          <w:tcPr>
            <w:tcW w:w="9464" w:type="dxa"/>
            <w:gridSpan w:val="30"/>
          </w:tcPr>
          <w:p w14:paraId="207F3165"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eastAsia="Calibri" w:hAnsi="Times New Roman" w:cs="Times New Roman"/>
                <w:bCs/>
                <w:color w:val="000000" w:themeColor="text1"/>
                <w:lang w:val="en-US"/>
              </w:rPr>
              <w:t>40. Hành động được thực hiện/</w:t>
            </w:r>
            <w:r w:rsidRPr="00382610">
              <w:rPr>
                <w:rFonts w:ascii="Times New Roman" w:eastAsia="Calibri" w:hAnsi="Times New Roman" w:cs="Times New Roman"/>
                <w:i/>
                <w:iCs/>
                <w:color w:val="000000" w:themeColor="text1"/>
              </w:rPr>
              <w:t>Action taken</w:t>
            </w:r>
          </w:p>
        </w:tc>
      </w:tr>
      <w:tr w:rsidR="00490645" w:rsidRPr="00382610" w14:paraId="304305EE" w14:textId="77777777" w:rsidTr="0095566E">
        <w:tc>
          <w:tcPr>
            <w:tcW w:w="9464" w:type="dxa"/>
            <w:gridSpan w:val="30"/>
          </w:tcPr>
          <w:p w14:paraId="12CA3A18"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p w14:paraId="73236768"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r w:rsidR="00490645" w:rsidRPr="00382610" w14:paraId="2BBE1878" w14:textId="77777777" w:rsidTr="0095566E">
        <w:tc>
          <w:tcPr>
            <w:tcW w:w="9464" w:type="dxa"/>
            <w:gridSpan w:val="30"/>
          </w:tcPr>
          <w:p w14:paraId="16474CC3" w14:textId="77777777" w:rsidR="00782045" w:rsidRPr="00382610" w:rsidRDefault="00782045" w:rsidP="00782045">
            <w:pPr>
              <w:spacing w:after="0" w:line="240" w:lineRule="auto"/>
              <w:rPr>
                <w:rFonts w:ascii="Times New Roman" w:eastAsia="Calibri" w:hAnsi="Times New Roman" w:cs="Times New Roman"/>
                <w:bCs/>
                <w:i/>
                <w:iCs/>
                <w:color w:val="000000" w:themeColor="text1"/>
                <w:lang w:val="en-US"/>
              </w:rPr>
            </w:pPr>
            <w:r w:rsidRPr="00382610">
              <w:rPr>
                <w:rFonts w:ascii="Times New Roman" w:eastAsia="Calibri" w:hAnsi="Times New Roman" w:cs="Times New Roman"/>
                <w:bCs/>
                <w:color w:val="000000" w:themeColor="text1"/>
                <w:lang w:val="en-US"/>
              </w:rPr>
              <w:t>41. Kết quả thanh tra cảng/</w:t>
            </w:r>
            <w:r w:rsidRPr="00382610">
              <w:rPr>
                <w:rFonts w:ascii="Times New Roman" w:eastAsia="Calibri" w:hAnsi="Times New Roman" w:cs="Times New Roman"/>
                <w:bCs/>
                <w:i/>
                <w:iCs/>
                <w:color w:val="000000" w:themeColor="text1"/>
                <w:lang w:val="en-US"/>
              </w:rPr>
              <w:t>Port Inspection Results</w:t>
            </w:r>
          </w:p>
          <w:p w14:paraId="48588B63" w14:textId="77777777" w:rsidR="00782045" w:rsidRPr="00382610" w:rsidRDefault="00782045" w:rsidP="00782045">
            <w:pPr>
              <w:spacing w:after="0" w:line="240" w:lineRule="auto"/>
              <w:rPr>
                <w:rFonts w:ascii="Times New Roman" w:eastAsia="Calibri" w:hAnsi="Times New Roman" w:cs="Times New Roman"/>
                <w:bCs/>
                <w:i/>
                <w:iCs/>
                <w:color w:val="000000" w:themeColor="text1"/>
                <w:lang w:val="en-US"/>
              </w:rPr>
            </w:pPr>
            <w:r w:rsidRPr="00382610">
              <w:rPr>
                <w:rFonts w:ascii="Times New Roman" w:eastAsia="Calibri" w:hAnsi="Times New Roman" w:cs="Times New Roman"/>
                <w:bCs/>
                <w:color w:val="000000" w:themeColor="text1"/>
                <w:lang w:val="en-US"/>
              </w:rPr>
              <w:t xml:space="preserve">           </w:t>
            </w:r>
            <w:r w:rsidRPr="00382610">
              <w:rPr>
                <w:rFonts w:ascii="Times New Roman" w:hAnsi="Times New Roman" w:cs="Times New Roman"/>
                <w:noProof/>
                <w:color w:val="000000" w:themeColor="text1"/>
              </w:rPr>
              <mc:AlternateContent>
                <mc:Choice Requires="wps">
                  <w:drawing>
                    <wp:anchor distT="0" distB="0" distL="114300" distR="114300" simplePos="0" relativeHeight="251819008" behindDoc="0" locked="0" layoutInCell="1" allowOverlap="1" wp14:anchorId="437E010F" wp14:editId="53FB73BD">
                      <wp:simplePos x="0" y="0"/>
                      <wp:positionH relativeFrom="column">
                        <wp:posOffset>277495</wp:posOffset>
                      </wp:positionH>
                      <wp:positionV relativeFrom="paragraph">
                        <wp:posOffset>2540</wp:posOffset>
                      </wp:positionV>
                      <wp:extent cx="228600" cy="184150"/>
                      <wp:effectExtent l="0" t="0" r="0" b="6350"/>
                      <wp:wrapNone/>
                      <wp:docPr id="1109535334"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8415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6EA98C" id="Rectangle 18" o:spid="_x0000_s1026" style="position:absolute;margin-left:21.85pt;margin-top:.2pt;width:18pt;height:14.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" filled="f" strokecolor="#172c51" strokeweight="1pt">
                      <v:path arrowok="t"/>
                    </v:rect>
                  </w:pict>
                </mc:Fallback>
              </mc:AlternateContent>
            </w:r>
            <w:r w:rsidRPr="00382610">
              <w:rPr>
                <w:rFonts w:ascii="Times New Roman" w:eastAsia="Calibri" w:hAnsi="Times New Roman" w:cs="Times New Roman"/>
                <w:bCs/>
                <w:color w:val="000000" w:themeColor="text1"/>
                <w:lang w:val="en-US"/>
              </w:rPr>
              <w:t xml:space="preserve">    Cho vào để lên cá/</w:t>
            </w:r>
            <w:r w:rsidRPr="00382610">
              <w:rPr>
                <w:rFonts w:ascii="Times New Roman" w:eastAsia="Calibri" w:hAnsi="Times New Roman" w:cs="Times New Roman"/>
                <w:bCs/>
                <w:i/>
                <w:iCs/>
                <w:color w:val="000000" w:themeColor="text1"/>
                <w:lang w:val="en-US"/>
              </w:rPr>
              <w:t xml:space="preserve">Use of port authorized for offloading </w:t>
            </w:r>
          </w:p>
          <w:p w14:paraId="07E837C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0032" behindDoc="0" locked="0" layoutInCell="1" allowOverlap="1" wp14:anchorId="70940AF3" wp14:editId="7A74FEB1">
                      <wp:simplePos x="0" y="0"/>
                      <wp:positionH relativeFrom="column">
                        <wp:posOffset>273685</wp:posOffset>
                      </wp:positionH>
                      <wp:positionV relativeFrom="paragraph">
                        <wp:posOffset>25400</wp:posOffset>
                      </wp:positionV>
                      <wp:extent cx="228600" cy="184150"/>
                      <wp:effectExtent l="0" t="0" r="0" b="6350"/>
                      <wp:wrapNone/>
                      <wp:docPr id="1834647258"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 cy="184150"/>
                              </a:xfrm>
                              <a:prstGeom prst="rect">
                                <a:avLst/>
                              </a:prstGeom>
                              <a:no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1F0884" id="Rectangle 16" o:spid="_x0000_s1026" style="position:absolute;margin-left:21.55pt;margin-top:2pt;width:18pt;height:14.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" filled="f" strokecolor="#172c51" strokeweight="1pt">
                      <v:path arrowok="t"/>
                    </v:rect>
                  </w:pict>
                </mc:Fallback>
              </mc:AlternateContent>
            </w:r>
            <w:r w:rsidRPr="00382610">
              <w:rPr>
                <w:rFonts w:ascii="Times New Roman" w:eastAsia="Calibri" w:hAnsi="Times New Roman" w:cs="Times New Roman"/>
                <w:bCs/>
                <w:color w:val="000000" w:themeColor="text1"/>
                <w:lang w:val="en-US"/>
              </w:rPr>
              <w:t xml:space="preserve">               Từ chối cho lên cá, lý do/</w:t>
            </w:r>
            <w:r w:rsidRPr="00382610">
              <w:rPr>
                <w:rFonts w:ascii="Times New Roman" w:eastAsia="Calibri" w:hAnsi="Times New Roman" w:cs="Times New Roman"/>
                <w:bCs/>
                <w:i/>
                <w:iCs/>
                <w:color w:val="000000" w:themeColor="text1"/>
                <w:lang w:val="en-US"/>
              </w:rPr>
              <w:t>Offload denied for the following reasons:</w:t>
            </w:r>
            <w:r w:rsidRPr="00382610">
              <w:rPr>
                <w:rFonts w:ascii="Times New Roman" w:eastAsia="Calibri" w:hAnsi="Times New Roman" w:cs="Times New Roman"/>
                <w:bCs/>
                <w:color w:val="000000" w:themeColor="text1"/>
                <w:lang w:val="en-US"/>
              </w:rPr>
              <w:t xml:space="preserve"> </w:t>
            </w:r>
          </w:p>
          <w:p w14:paraId="72B156FC" w14:textId="77777777" w:rsidR="00782045" w:rsidRPr="00382610" w:rsidRDefault="00782045" w:rsidP="00782045">
            <w:pPr>
              <w:spacing w:after="0" w:line="240" w:lineRule="auto"/>
              <w:ind w:left="2268"/>
              <w:jc w:val="both"/>
              <w:rPr>
                <w:rFonts w:ascii="Times New Roman" w:eastAsia="Calibri" w:hAnsi="Times New Roman" w:cs="Times New Roman"/>
                <w:bCs/>
                <w:i/>
                <w:i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1056" behindDoc="0" locked="0" layoutInCell="1" allowOverlap="1" wp14:anchorId="755BB439" wp14:editId="5A1DEC83">
                      <wp:simplePos x="0" y="0"/>
                      <wp:positionH relativeFrom="column">
                        <wp:posOffset>1187450</wp:posOffset>
                      </wp:positionH>
                      <wp:positionV relativeFrom="paragraph">
                        <wp:posOffset>87630</wp:posOffset>
                      </wp:positionV>
                      <wp:extent cx="172085" cy="125095"/>
                      <wp:effectExtent l="0" t="0" r="5715" b="1905"/>
                      <wp:wrapNone/>
                      <wp:docPr id="10" name="Flowchart: Process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085" cy="125095"/>
                              </a:xfrm>
                              <a:prstGeom prst="flowChartProcess">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72CE0F" id="_x0000_t109" coordsize="21600,21600" o:spt="109" path="m,l,21600r21600,l21600,xe">
                      <v:stroke joinstyle="miter"/>
                      <v:path gradientshapeok="t" o:connecttype="rect"/>
                    </v:shapetype>
                    <v:shape id="Flowchart: Process 5" o:spid="_x0000_s1026" type="#_x0000_t109" style="position:absolute;margin-left:93.5pt;margin-top:6.9pt;width:13.55pt;height:9.8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" fillcolor="window" strokecolor="#70ad47" strokeweight="1pt">
                      <v:path arrowok="t"/>
                    </v:shape>
                  </w:pict>
                </mc:Fallback>
              </mc:AlternateContent>
            </w:r>
            <w:r w:rsidRPr="00382610">
              <w:rPr>
                <w:rFonts w:ascii="Times New Roman" w:eastAsia="Calibri" w:hAnsi="Times New Roman" w:cs="Times New Roman"/>
                <w:bCs/>
                <w:color w:val="000000" w:themeColor="text1"/>
                <w:lang w:val="en-US"/>
              </w:rPr>
              <w:t>Tàu nằm trong danh sách IUU/</w:t>
            </w:r>
            <w:r w:rsidRPr="00382610">
              <w:rPr>
                <w:rFonts w:ascii="Times New Roman" w:eastAsia="Calibri" w:hAnsi="Times New Roman" w:cs="Times New Roman"/>
                <w:bCs/>
                <w:i/>
                <w:iCs/>
                <w:color w:val="000000" w:themeColor="text1"/>
                <w:lang w:val="en-US"/>
              </w:rPr>
              <w:t>Vessel on IUU list</w:t>
            </w:r>
          </w:p>
          <w:p w14:paraId="18630580" w14:textId="77777777" w:rsidR="00782045" w:rsidRPr="00382610" w:rsidRDefault="00782045" w:rsidP="00782045">
            <w:pPr>
              <w:spacing w:after="0" w:line="240" w:lineRule="auto"/>
              <w:ind w:left="2268"/>
              <w:jc w:val="both"/>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2080" behindDoc="0" locked="0" layoutInCell="1" allowOverlap="1" wp14:anchorId="49073688" wp14:editId="34C3CA30">
                      <wp:simplePos x="0" y="0"/>
                      <wp:positionH relativeFrom="column">
                        <wp:posOffset>1191260</wp:posOffset>
                      </wp:positionH>
                      <wp:positionV relativeFrom="paragraph">
                        <wp:posOffset>102235</wp:posOffset>
                      </wp:positionV>
                      <wp:extent cx="171450" cy="124460"/>
                      <wp:effectExtent l="0" t="0" r="6350" b="2540"/>
                      <wp:wrapNone/>
                      <wp:docPr id="11" name="Flowchart: Process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24460"/>
                              </a:xfrm>
                              <a:prstGeom prst="flowChartProcess">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8E353" id="Flowchart: Process 11" o:spid="_x0000_s1026" type="#_x0000_t109" style="position:absolute;margin-left:93.8pt;margin-top:8.05pt;width:13.5pt;height:9.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" fillcolor="window" strokecolor="#70ad47" strokeweight="1pt">
                      <v:path arrowok="t"/>
                    </v:shape>
                  </w:pict>
                </mc:Fallback>
              </mc:AlternateContent>
            </w:r>
            <w:r w:rsidRPr="00382610">
              <w:rPr>
                <w:rFonts w:ascii="Times New Roman" w:eastAsia="Calibri" w:hAnsi="Times New Roman" w:cs="Times New Roman"/>
                <w:bCs/>
                <w:color w:val="000000" w:themeColor="text1"/>
                <w:lang w:val="en-US"/>
              </w:rPr>
              <w:t>Thủy sản/sản phẩm thủy sản được khai thác bằng tàu không có giấy phép hoặc giấy phép không hợp lệ hoặc không có giá trị theo quy định của quốc gia mà tàu đó mang cờ hoặc của quốc gia ven biển có thẩm quyền/</w:t>
            </w:r>
            <w:r w:rsidRPr="00382610">
              <w:rPr>
                <w:rFonts w:ascii="Times New Roman" w:eastAsia="Calibri" w:hAnsi="Times New Roman" w:cs="Times New Roman"/>
                <w:bCs/>
                <w:i/>
                <w:iCs/>
                <w:color w:val="000000" w:themeColor="text1"/>
                <w:lang w:val="en-US"/>
              </w:rPr>
              <w:t xml:space="preserve">Fish and fisheries products are </w:t>
            </w:r>
            <w:r w:rsidRPr="00382610">
              <w:rPr>
                <w:rFonts w:ascii="Times New Roman" w:eastAsia="Calibri" w:hAnsi="Times New Roman" w:cs="Times New Roman"/>
                <w:bCs/>
                <w:i/>
                <w:iCs/>
                <w:color w:val="000000" w:themeColor="text1"/>
              </w:rPr>
              <w:t>fish</w:t>
            </w:r>
            <w:r w:rsidRPr="00382610">
              <w:rPr>
                <w:rFonts w:ascii="Times New Roman" w:eastAsia="Calibri" w:hAnsi="Times New Roman" w:cs="Times New Roman"/>
                <w:bCs/>
                <w:i/>
                <w:iCs/>
                <w:color w:val="000000" w:themeColor="text1"/>
                <w:lang w:val="en-US"/>
              </w:rPr>
              <w:t xml:space="preserve">ed by vessels without </w:t>
            </w:r>
            <w:r w:rsidRPr="00382610">
              <w:rPr>
                <w:rFonts w:ascii="Times New Roman" w:eastAsia="Calibri" w:hAnsi="Times New Roman" w:cs="Times New Roman"/>
                <w:bCs/>
                <w:i/>
                <w:iCs/>
                <w:color w:val="000000" w:themeColor="text1"/>
              </w:rPr>
              <w:t>licenses</w:t>
            </w:r>
            <w:r w:rsidRPr="00382610">
              <w:rPr>
                <w:rFonts w:ascii="Times New Roman" w:eastAsia="Calibri" w:hAnsi="Times New Roman" w:cs="Times New Roman"/>
                <w:bCs/>
                <w:i/>
                <w:iCs/>
                <w:color w:val="000000" w:themeColor="text1"/>
                <w:lang w:val="en-US"/>
              </w:rPr>
              <w:t xml:space="preserve"> or with invalid </w:t>
            </w:r>
            <w:r w:rsidRPr="00382610">
              <w:rPr>
                <w:rFonts w:ascii="Times New Roman" w:eastAsia="Calibri" w:hAnsi="Times New Roman" w:cs="Times New Roman"/>
                <w:bCs/>
                <w:i/>
                <w:iCs/>
                <w:color w:val="000000" w:themeColor="text1"/>
              </w:rPr>
              <w:t>licenses</w:t>
            </w:r>
            <w:r w:rsidRPr="00382610">
              <w:rPr>
                <w:rFonts w:ascii="Times New Roman" w:eastAsia="Calibri" w:hAnsi="Times New Roman" w:cs="Times New Roman"/>
                <w:bCs/>
                <w:i/>
                <w:iCs/>
                <w:color w:val="000000" w:themeColor="text1"/>
                <w:lang w:val="en-US"/>
              </w:rPr>
              <w:t xml:space="preserve"> according to the regulations of the</w:t>
            </w:r>
            <w:r w:rsidRPr="00382610">
              <w:rPr>
                <w:rFonts w:ascii="Times New Roman" w:eastAsia="Calibri" w:hAnsi="Times New Roman" w:cs="Times New Roman"/>
                <w:bCs/>
                <w:i/>
                <w:iCs/>
                <w:color w:val="000000" w:themeColor="text1"/>
              </w:rPr>
              <w:t xml:space="preserve"> Flag</w:t>
            </w:r>
            <w:r w:rsidRPr="00382610">
              <w:rPr>
                <w:rFonts w:ascii="Times New Roman" w:eastAsia="Calibri" w:hAnsi="Times New Roman" w:cs="Times New Roman"/>
                <w:bCs/>
                <w:i/>
                <w:iCs/>
                <w:color w:val="000000" w:themeColor="text1"/>
                <w:lang w:val="en-US"/>
              </w:rPr>
              <w:t xml:space="preserve"> State </w:t>
            </w:r>
            <w:r w:rsidRPr="00382610">
              <w:rPr>
                <w:rFonts w:ascii="Times New Roman" w:eastAsia="Calibri" w:hAnsi="Times New Roman" w:cs="Times New Roman"/>
                <w:bCs/>
                <w:i/>
                <w:iCs/>
                <w:color w:val="000000" w:themeColor="text1"/>
              </w:rPr>
              <w:t xml:space="preserve">of </w:t>
            </w:r>
            <w:r w:rsidRPr="00382610">
              <w:rPr>
                <w:rFonts w:ascii="Times New Roman" w:eastAsia="Calibri" w:hAnsi="Times New Roman" w:cs="Times New Roman"/>
                <w:bCs/>
                <w:i/>
                <w:iCs/>
                <w:color w:val="000000" w:themeColor="text1"/>
                <w:lang w:val="en-US"/>
              </w:rPr>
              <w:t>the vessel or the competent coastal State;</w:t>
            </w:r>
          </w:p>
          <w:p w14:paraId="29D6AE08" w14:textId="77777777" w:rsidR="00782045" w:rsidRPr="00382610" w:rsidRDefault="00782045" w:rsidP="00782045">
            <w:pPr>
              <w:spacing w:after="0" w:line="240" w:lineRule="auto"/>
              <w:ind w:left="2268"/>
              <w:jc w:val="both"/>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3104" behindDoc="0" locked="0" layoutInCell="1" allowOverlap="1" wp14:anchorId="5630518D" wp14:editId="16B57E51">
                      <wp:simplePos x="0" y="0"/>
                      <wp:positionH relativeFrom="column">
                        <wp:posOffset>1186815</wp:posOffset>
                      </wp:positionH>
                      <wp:positionV relativeFrom="paragraph">
                        <wp:posOffset>83820</wp:posOffset>
                      </wp:positionV>
                      <wp:extent cx="171450" cy="124460"/>
                      <wp:effectExtent l="0" t="0" r="6350" b="2540"/>
                      <wp:wrapNone/>
                      <wp:docPr id="12" name="Flowchart: Process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24460"/>
                              </a:xfrm>
                              <a:prstGeom prst="flowChartProcess">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9B455" id="Flowchart: Process 12" o:spid="_x0000_s1026" type="#_x0000_t109" style="position:absolute;margin-left:93.45pt;margin-top:6.6pt;width:13.5pt;height:9.8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" fillcolor="window" strokecolor="#70ad47" strokeweight="1pt">
                      <v:path arrowok="t"/>
                    </v:shape>
                  </w:pict>
                </mc:Fallback>
              </mc:AlternateContent>
            </w:r>
            <w:r w:rsidRPr="00382610">
              <w:rPr>
                <w:rFonts w:ascii="Times New Roman" w:eastAsia="Calibri" w:hAnsi="Times New Roman" w:cs="Times New Roman"/>
                <w:bCs/>
                <w:color w:val="000000" w:themeColor="text1"/>
                <w:lang w:val="en-US"/>
              </w:rPr>
              <w:t>Thủy sản, sản phẩm thủy sản được vận chuyển, chuyển tải bằng tàu không có giấy phép hoặc giấy phép không hợp lệ hoặc không có giá trị theo quy định của quốc gia mà tàu đó mang cờ hoặc của quốc gia ven biển có thẩm quyền/</w:t>
            </w:r>
            <w:r w:rsidRPr="00382610">
              <w:rPr>
                <w:rFonts w:ascii="Times New Roman" w:eastAsia="Calibri" w:hAnsi="Times New Roman" w:cs="Times New Roman"/>
                <w:bCs/>
                <w:i/>
                <w:iCs/>
                <w:color w:val="000000" w:themeColor="text1"/>
              </w:rPr>
              <w:t>Fish and fisheries products</w:t>
            </w:r>
            <w:r w:rsidRPr="00382610">
              <w:rPr>
                <w:rFonts w:ascii="Times New Roman" w:eastAsia="Calibri" w:hAnsi="Times New Roman" w:cs="Times New Roman"/>
                <w:bCs/>
                <w:i/>
                <w:iCs/>
                <w:color w:val="000000" w:themeColor="text1"/>
                <w:lang w:val="en-US"/>
              </w:rPr>
              <w:t xml:space="preserve"> are transported or transshipped by vessels without </w:t>
            </w:r>
            <w:r w:rsidRPr="00382610">
              <w:rPr>
                <w:rFonts w:ascii="Times New Roman" w:eastAsia="Calibri" w:hAnsi="Times New Roman" w:cs="Times New Roman"/>
                <w:bCs/>
                <w:i/>
                <w:iCs/>
                <w:color w:val="000000" w:themeColor="text1"/>
              </w:rPr>
              <w:t>licenses</w:t>
            </w:r>
            <w:r w:rsidRPr="00382610">
              <w:rPr>
                <w:rFonts w:ascii="Times New Roman" w:eastAsia="Calibri" w:hAnsi="Times New Roman" w:cs="Times New Roman"/>
                <w:bCs/>
                <w:i/>
                <w:iCs/>
                <w:color w:val="000000" w:themeColor="text1"/>
                <w:lang w:val="en-US"/>
              </w:rPr>
              <w:t xml:space="preserve"> or with invalid </w:t>
            </w:r>
            <w:r w:rsidRPr="00382610">
              <w:rPr>
                <w:rFonts w:ascii="Times New Roman" w:eastAsia="Calibri" w:hAnsi="Times New Roman" w:cs="Times New Roman"/>
                <w:bCs/>
                <w:i/>
                <w:iCs/>
                <w:color w:val="000000" w:themeColor="text1"/>
              </w:rPr>
              <w:t>licenses</w:t>
            </w:r>
            <w:r w:rsidRPr="00382610">
              <w:rPr>
                <w:rFonts w:ascii="Times New Roman" w:eastAsia="Calibri" w:hAnsi="Times New Roman" w:cs="Times New Roman"/>
                <w:bCs/>
                <w:i/>
                <w:iCs/>
                <w:color w:val="000000" w:themeColor="text1"/>
                <w:lang w:val="en-US"/>
              </w:rPr>
              <w:t xml:space="preserve"> according to the regulations of the</w:t>
            </w:r>
            <w:r w:rsidRPr="00382610">
              <w:rPr>
                <w:rFonts w:ascii="Times New Roman" w:eastAsia="Calibri" w:hAnsi="Times New Roman" w:cs="Times New Roman"/>
                <w:bCs/>
                <w:i/>
                <w:iCs/>
                <w:color w:val="000000" w:themeColor="text1"/>
              </w:rPr>
              <w:t xml:space="preserve"> Flag</w:t>
            </w:r>
            <w:r w:rsidRPr="00382610">
              <w:rPr>
                <w:rFonts w:ascii="Times New Roman" w:eastAsia="Calibri" w:hAnsi="Times New Roman" w:cs="Times New Roman"/>
                <w:bCs/>
                <w:i/>
                <w:iCs/>
                <w:color w:val="000000" w:themeColor="text1"/>
                <w:lang w:val="en-US"/>
              </w:rPr>
              <w:t xml:space="preserve"> State </w:t>
            </w:r>
            <w:r w:rsidRPr="00382610">
              <w:rPr>
                <w:rFonts w:ascii="Times New Roman" w:eastAsia="Calibri" w:hAnsi="Times New Roman" w:cs="Times New Roman"/>
                <w:bCs/>
                <w:i/>
                <w:iCs/>
                <w:color w:val="000000" w:themeColor="text1"/>
              </w:rPr>
              <w:t xml:space="preserve">of </w:t>
            </w:r>
            <w:r w:rsidRPr="00382610">
              <w:rPr>
                <w:rFonts w:ascii="Times New Roman" w:eastAsia="Calibri" w:hAnsi="Times New Roman" w:cs="Times New Roman"/>
                <w:bCs/>
                <w:i/>
                <w:iCs/>
                <w:color w:val="000000" w:themeColor="text1"/>
                <w:lang w:val="en-US"/>
              </w:rPr>
              <w:t>the vessel or the competent coastal State;</w:t>
            </w:r>
          </w:p>
          <w:p w14:paraId="2BDF3B07" w14:textId="77777777" w:rsidR="00782045" w:rsidRPr="00382610" w:rsidRDefault="00782045" w:rsidP="00782045">
            <w:pPr>
              <w:spacing w:after="0" w:line="240" w:lineRule="auto"/>
              <w:ind w:left="2268"/>
              <w:jc w:val="both"/>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4128" behindDoc="0" locked="0" layoutInCell="1" allowOverlap="1" wp14:anchorId="4BBBB913" wp14:editId="7BB7EAF6">
                      <wp:simplePos x="0" y="0"/>
                      <wp:positionH relativeFrom="column">
                        <wp:posOffset>1175385</wp:posOffset>
                      </wp:positionH>
                      <wp:positionV relativeFrom="paragraph">
                        <wp:posOffset>92710</wp:posOffset>
                      </wp:positionV>
                      <wp:extent cx="171450" cy="124460"/>
                      <wp:effectExtent l="0" t="0" r="6350" b="2540"/>
                      <wp:wrapNone/>
                      <wp:docPr id="13" name="Flowchart: Proces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24460"/>
                              </a:xfrm>
                              <a:prstGeom prst="flowChartProcess">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CBDE08" id="Flowchart: Process 13" o:spid="_x0000_s1026" type="#_x0000_t109" style="position:absolute;margin-left:92.55pt;margin-top:7.3pt;width:13.5pt;height:9.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" fillcolor="window" strokecolor="#70ad47" strokeweight="1pt">
                      <v:path arrowok="t"/>
                    </v:shape>
                  </w:pict>
                </mc:Fallback>
              </mc:AlternateContent>
            </w:r>
            <w:r w:rsidRPr="00382610">
              <w:rPr>
                <w:rFonts w:ascii="Times New Roman" w:eastAsia="Calibri" w:hAnsi="Times New Roman" w:cs="Times New Roman"/>
                <w:bCs/>
                <w:color w:val="000000" w:themeColor="text1"/>
                <w:lang w:val="en-US"/>
              </w:rPr>
              <w:t>Thủy sản, sản phẩm thủy sản được khai thác bằng tàu không có giấy phép hoặc giấy phép không hợp lệ hoặc không có giá trị trong vùng nước thẩm quyền của tổ chức quản lý nghề cá khu vực/</w:t>
            </w:r>
            <w:r w:rsidRPr="00382610">
              <w:rPr>
                <w:rFonts w:ascii="Times New Roman" w:eastAsia="Calibri" w:hAnsi="Times New Roman" w:cs="Times New Roman"/>
                <w:bCs/>
                <w:i/>
                <w:iCs/>
                <w:color w:val="000000" w:themeColor="text1"/>
              </w:rPr>
              <w:t>Fish and fisheries products</w:t>
            </w:r>
            <w:r w:rsidRPr="00382610">
              <w:rPr>
                <w:rFonts w:ascii="Times New Roman" w:eastAsia="Calibri" w:hAnsi="Times New Roman" w:cs="Times New Roman"/>
                <w:bCs/>
                <w:i/>
                <w:iCs/>
                <w:color w:val="000000" w:themeColor="text1"/>
                <w:lang w:val="en-US"/>
              </w:rPr>
              <w:t xml:space="preserve"> are </w:t>
            </w:r>
            <w:r w:rsidRPr="00382610">
              <w:rPr>
                <w:rFonts w:ascii="Times New Roman" w:eastAsia="Calibri" w:hAnsi="Times New Roman" w:cs="Times New Roman"/>
                <w:bCs/>
                <w:i/>
                <w:iCs/>
                <w:color w:val="000000" w:themeColor="text1"/>
              </w:rPr>
              <w:t>fish</w:t>
            </w:r>
            <w:r w:rsidRPr="00382610">
              <w:rPr>
                <w:rFonts w:ascii="Times New Roman" w:eastAsia="Calibri" w:hAnsi="Times New Roman" w:cs="Times New Roman"/>
                <w:bCs/>
                <w:i/>
                <w:iCs/>
                <w:color w:val="000000" w:themeColor="text1"/>
                <w:lang w:val="en-US"/>
              </w:rPr>
              <w:t xml:space="preserve">ed by vessels without </w:t>
            </w:r>
            <w:r w:rsidRPr="00382610">
              <w:rPr>
                <w:rFonts w:ascii="Times New Roman" w:eastAsia="Calibri" w:hAnsi="Times New Roman" w:cs="Times New Roman"/>
                <w:bCs/>
                <w:i/>
                <w:iCs/>
                <w:color w:val="000000" w:themeColor="text1"/>
              </w:rPr>
              <w:t>licenses</w:t>
            </w:r>
            <w:r w:rsidRPr="00382610">
              <w:rPr>
                <w:rFonts w:ascii="Times New Roman" w:eastAsia="Calibri" w:hAnsi="Times New Roman" w:cs="Times New Roman"/>
                <w:bCs/>
                <w:i/>
                <w:iCs/>
                <w:color w:val="000000" w:themeColor="text1"/>
                <w:lang w:val="en-US"/>
              </w:rPr>
              <w:t xml:space="preserve"> or with invalid </w:t>
            </w:r>
            <w:r w:rsidRPr="00382610">
              <w:rPr>
                <w:rFonts w:ascii="Times New Roman" w:eastAsia="Calibri" w:hAnsi="Times New Roman" w:cs="Times New Roman"/>
                <w:bCs/>
                <w:i/>
                <w:iCs/>
                <w:color w:val="000000" w:themeColor="text1"/>
              </w:rPr>
              <w:t>licenses</w:t>
            </w:r>
            <w:r w:rsidRPr="00382610">
              <w:rPr>
                <w:rFonts w:ascii="Times New Roman" w:eastAsia="Calibri" w:hAnsi="Times New Roman" w:cs="Times New Roman"/>
                <w:bCs/>
                <w:i/>
                <w:iCs/>
                <w:color w:val="000000" w:themeColor="text1"/>
                <w:lang w:val="en-US"/>
              </w:rPr>
              <w:t xml:space="preserve"> within the competent waters area of the regional fisheries management organization</w:t>
            </w:r>
            <w:r w:rsidRPr="00382610">
              <w:rPr>
                <w:rFonts w:ascii="Times New Roman" w:eastAsia="Calibri" w:hAnsi="Times New Roman" w:cs="Times New Roman"/>
                <w:bCs/>
                <w:color w:val="000000" w:themeColor="text1"/>
                <w:lang w:val="en-US"/>
              </w:rPr>
              <w:t>;</w:t>
            </w:r>
          </w:p>
          <w:p w14:paraId="2DE85861" w14:textId="77777777" w:rsidR="00782045" w:rsidRPr="00382610" w:rsidRDefault="00782045" w:rsidP="00782045">
            <w:pPr>
              <w:spacing w:after="0" w:line="240" w:lineRule="auto"/>
              <w:ind w:left="2268"/>
              <w:jc w:val="both"/>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5152" behindDoc="0" locked="0" layoutInCell="1" allowOverlap="1" wp14:anchorId="59BDD022" wp14:editId="61E6906D">
                      <wp:simplePos x="0" y="0"/>
                      <wp:positionH relativeFrom="column">
                        <wp:posOffset>1172210</wp:posOffset>
                      </wp:positionH>
                      <wp:positionV relativeFrom="paragraph">
                        <wp:posOffset>74930</wp:posOffset>
                      </wp:positionV>
                      <wp:extent cx="171450" cy="124460"/>
                      <wp:effectExtent l="0" t="0" r="6350" b="2540"/>
                      <wp:wrapNone/>
                      <wp:docPr id="15" name="Flowchart: Process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24460"/>
                              </a:xfrm>
                              <a:prstGeom prst="flowChartProcess">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F2C95D" id="Flowchart: Process 15" o:spid="_x0000_s1026" type="#_x0000_t109" style="position:absolute;margin-left:92.3pt;margin-top:5.9pt;width:13.5pt;height:9.8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" fillcolor="window" strokecolor="#70ad47" strokeweight="1pt">
                      <v:path arrowok="t"/>
                    </v:shape>
                  </w:pict>
                </mc:Fallback>
              </mc:AlternateContent>
            </w:r>
            <w:r w:rsidRPr="00382610">
              <w:rPr>
                <w:rFonts w:ascii="Times New Roman" w:eastAsia="Calibri" w:hAnsi="Times New Roman" w:cs="Times New Roman"/>
                <w:bCs/>
                <w:color w:val="000000" w:themeColor="text1"/>
                <w:lang w:val="en-US"/>
              </w:rPr>
              <w:t>Thủy sản, sản phẩm thủy sản được vận chuyển, chuyển tải bằng tàu không có giấy phép hoặc giấy phép không hợp lệ hoặc không có giá trị trong vùng nước thẩm quyền của tổ chức quản lý nghề cá khu vực/</w:t>
            </w:r>
            <w:r w:rsidRPr="00382610">
              <w:rPr>
                <w:rFonts w:ascii="Times New Roman" w:eastAsia="Calibri" w:hAnsi="Times New Roman" w:cs="Times New Roman"/>
                <w:bCs/>
                <w:i/>
                <w:iCs/>
                <w:color w:val="000000" w:themeColor="text1"/>
              </w:rPr>
              <w:t>Fish and fisheries products</w:t>
            </w:r>
            <w:r w:rsidRPr="00382610">
              <w:rPr>
                <w:rFonts w:ascii="Times New Roman" w:eastAsia="Calibri" w:hAnsi="Times New Roman" w:cs="Times New Roman"/>
                <w:bCs/>
                <w:i/>
                <w:iCs/>
                <w:color w:val="000000" w:themeColor="text1"/>
                <w:lang w:val="en-US"/>
              </w:rPr>
              <w:t xml:space="preserve"> are transported or transshipped by vessels without </w:t>
            </w:r>
            <w:r w:rsidRPr="00382610">
              <w:rPr>
                <w:rFonts w:ascii="Times New Roman" w:eastAsia="Calibri" w:hAnsi="Times New Roman" w:cs="Times New Roman"/>
                <w:bCs/>
                <w:i/>
                <w:iCs/>
                <w:color w:val="000000" w:themeColor="text1"/>
              </w:rPr>
              <w:t>licenses</w:t>
            </w:r>
            <w:r w:rsidRPr="00382610">
              <w:rPr>
                <w:rFonts w:ascii="Times New Roman" w:eastAsia="Calibri" w:hAnsi="Times New Roman" w:cs="Times New Roman"/>
                <w:bCs/>
                <w:i/>
                <w:iCs/>
                <w:color w:val="000000" w:themeColor="text1"/>
                <w:lang w:val="en-US"/>
              </w:rPr>
              <w:t xml:space="preserve"> or with invalid </w:t>
            </w:r>
            <w:r w:rsidRPr="00382610">
              <w:rPr>
                <w:rFonts w:ascii="Times New Roman" w:eastAsia="Calibri" w:hAnsi="Times New Roman" w:cs="Times New Roman"/>
                <w:bCs/>
                <w:i/>
                <w:iCs/>
                <w:color w:val="000000" w:themeColor="text1"/>
              </w:rPr>
              <w:t>licenses</w:t>
            </w:r>
            <w:r w:rsidRPr="00382610">
              <w:rPr>
                <w:rFonts w:ascii="Times New Roman" w:eastAsia="Calibri" w:hAnsi="Times New Roman" w:cs="Times New Roman"/>
                <w:bCs/>
                <w:i/>
                <w:iCs/>
                <w:color w:val="000000" w:themeColor="text1"/>
                <w:lang w:val="en-US"/>
              </w:rPr>
              <w:t xml:space="preserve"> within the competent waters area of the regional fisheries management organization</w:t>
            </w:r>
            <w:r w:rsidRPr="00382610">
              <w:rPr>
                <w:rFonts w:ascii="Times New Roman" w:eastAsia="Calibri" w:hAnsi="Times New Roman" w:cs="Times New Roman"/>
                <w:bCs/>
                <w:color w:val="000000" w:themeColor="text1"/>
                <w:lang w:val="en-US"/>
              </w:rPr>
              <w:t xml:space="preserve">; </w:t>
            </w:r>
          </w:p>
          <w:p w14:paraId="45935D1A" w14:textId="77777777" w:rsidR="00782045" w:rsidRPr="00382610" w:rsidRDefault="00782045" w:rsidP="00782045">
            <w:pPr>
              <w:spacing w:after="0" w:line="240" w:lineRule="auto"/>
              <w:ind w:left="2268"/>
              <w:jc w:val="both"/>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6176" behindDoc="0" locked="0" layoutInCell="1" allowOverlap="1" wp14:anchorId="653F8AE6" wp14:editId="51C08992">
                      <wp:simplePos x="0" y="0"/>
                      <wp:positionH relativeFrom="column">
                        <wp:posOffset>1191260</wp:posOffset>
                      </wp:positionH>
                      <wp:positionV relativeFrom="paragraph">
                        <wp:posOffset>18415</wp:posOffset>
                      </wp:positionV>
                      <wp:extent cx="171450" cy="124460"/>
                      <wp:effectExtent l="0" t="0" r="6350" b="2540"/>
                      <wp:wrapNone/>
                      <wp:docPr id="16" name="Flowchart: Process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24460"/>
                              </a:xfrm>
                              <a:prstGeom prst="flowChartProcess">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ECA7E7" id="Flowchart: Process 16" o:spid="_x0000_s1026" type="#_x0000_t109" style="position:absolute;margin-left:93.8pt;margin-top:1.45pt;width:13.5pt;height:9.8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" fillcolor="window" strokecolor="#70ad47" strokeweight="1pt">
                      <v:path arrowok="t"/>
                    </v:shape>
                  </w:pict>
                </mc:Fallback>
              </mc:AlternateContent>
            </w:r>
            <w:r w:rsidRPr="00382610">
              <w:rPr>
                <w:rFonts w:ascii="Times New Roman" w:eastAsia="Calibri" w:hAnsi="Times New Roman" w:cs="Times New Roman"/>
                <w:bCs/>
                <w:color w:val="000000" w:themeColor="text1"/>
                <w:lang w:val="en-US"/>
              </w:rPr>
              <w:t>Có chứng cứ thủy sản, sản phẩm thủy sản trên tàu được khai thác vượt quá hạn nghạch cho phép của quốc gia ven biển có thẩm quyền hoặc của tổ chức quản lý nghề cá khu vực/</w:t>
            </w:r>
            <w:r w:rsidRPr="00382610">
              <w:rPr>
                <w:rFonts w:ascii="Times New Roman" w:eastAsia="Calibri" w:hAnsi="Times New Roman" w:cs="Times New Roman"/>
                <w:bCs/>
                <w:i/>
                <w:iCs/>
                <w:color w:val="000000" w:themeColor="text1"/>
                <w:lang w:val="en-US"/>
              </w:rPr>
              <w:t xml:space="preserve">There is evidence that </w:t>
            </w:r>
            <w:r w:rsidRPr="00382610">
              <w:rPr>
                <w:rFonts w:ascii="Times New Roman" w:eastAsia="Calibri" w:hAnsi="Times New Roman" w:cs="Times New Roman"/>
                <w:bCs/>
                <w:i/>
                <w:iCs/>
                <w:color w:val="000000" w:themeColor="text1"/>
              </w:rPr>
              <w:t>Fish and fisheries products</w:t>
            </w:r>
            <w:r w:rsidRPr="00382610">
              <w:rPr>
                <w:rFonts w:ascii="Times New Roman" w:eastAsia="Calibri" w:hAnsi="Times New Roman" w:cs="Times New Roman"/>
                <w:bCs/>
                <w:i/>
                <w:iCs/>
                <w:color w:val="000000" w:themeColor="text1"/>
                <w:lang w:val="en-US"/>
              </w:rPr>
              <w:t xml:space="preserve"> on board are exploited in excess of the quota allowed by the competent coastal State or the regional fisheries management organization;</w:t>
            </w:r>
          </w:p>
          <w:p w14:paraId="41677C72" w14:textId="77777777" w:rsidR="00782045" w:rsidRPr="00382610" w:rsidRDefault="00782045" w:rsidP="00782045">
            <w:pPr>
              <w:spacing w:after="0" w:line="240" w:lineRule="auto"/>
              <w:ind w:left="2268"/>
              <w:jc w:val="both"/>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7200" behindDoc="0" locked="0" layoutInCell="1" allowOverlap="1" wp14:anchorId="626A9515" wp14:editId="2DE627D0">
                      <wp:simplePos x="0" y="0"/>
                      <wp:positionH relativeFrom="column">
                        <wp:posOffset>1202690</wp:posOffset>
                      </wp:positionH>
                      <wp:positionV relativeFrom="paragraph">
                        <wp:posOffset>22225</wp:posOffset>
                      </wp:positionV>
                      <wp:extent cx="171450" cy="124460"/>
                      <wp:effectExtent l="0" t="0" r="6350" b="2540"/>
                      <wp:wrapNone/>
                      <wp:docPr id="17" name="Flowchart: Process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24460"/>
                              </a:xfrm>
                              <a:prstGeom prst="flowChartProcess">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10755" id="Flowchart: Process 17" o:spid="_x0000_s1026" type="#_x0000_t109" style="position:absolute;margin-left:94.7pt;margin-top:1.75pt;width:13.5pt;height:9.8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" fillcolor="window" strokecolor="#70ad47" strokeweight="1pt">
                      <v:path arrowok="t"/>
                    </v:shape>
                  </w:pict>
                </mc:Fallback>
              </mc:AlternateContent>
            </w:r>
            <w:r w:rsidRPr="00382610">
              <w:rPr>
                <w:rFonts w:ascii="Times New Roman" w:eastAsia="Calibri" w:hAnsi="Times New Roman" w:cs="Times New Roman"/>
                <w:bCs/>
                <w:color w:val="000000" w:themeColor="text1"/>
                <w:lang w:val="en-US"/>
              </w:rPr>
              <w:t>Có chứng cứ thủy sản, sản phẩm thủy sản trên tàu được khai thác trái với quy định của quốc gia ven biển có thẩm quyền hoặc trái với quy định về biện pháp quản lý và bảo tồn trong vùng nước thẩm quyền của tổ chức quản lý nghề cá khu vực/</w:t>
            </w:r>
            <w:r w:rsidRPr="00382610">
              <w:rPr>
                <w:rFonts w:ascii="Times New Roman" w:eastAsia="Calibri" w:hAnsi="Times New Roman" w:cs="Times New Roman"/>
                <w:bCs/>
                <w:i/>
                <w:iCs/>
                <w:color w:val="000000" w:themeColor="text1"/>
                <w:lang w:val="en-US"/>
              </w:rPr>
              <w:t xml:space="preserve">There is evidence that </w:t>
            </w:r>
            <w:r w:rsidRPr="00382610">
              <w:rPr>
                <w:rFonts w:ascii="Times New Roman" w:eastAsia="Calibri" w:hAnsi="Times New Roman" w:cs="Times New Roman"/>
                <w:bCs/>
                <w:i/>
                <w:iCs/>
                <w:color w:val="000000" w:themeColor="text1"/>
              </w:rPr>
              <w:t>Fish and fisheries products</w:t>
            </w:r>
            <w:r w:rsidRPr="00382610">
              <w:rPr>
                <w:rFonts w:ascii="Times New Roman" w:eastAsia="Calibri" w:hAnsi="Times New Roman" w:cs="Times New Roman"/>
                <w:bCs/>
                <w:i/>
                <w:iCs/>
                <w:color w:val="000000" w:themeColor="text1"/>
                <w:lang w:val="en-US"/>
              </w:rPr>
              <w:t xml:space="preserve"> on board are exploited contrary to the regulations of the competent coastal State or contrary to regulations on conservation </w:t>
            </w:r>
            <w:r w:rsidRPr="00382610">
              <w:rPr>
                <w:rFonts w:ascii="Times New Roman" w:eastAsia="Calibri" w:hAnsi="Times New Roman" w:cs="Times New Roman"/>
                <w:bCs/>
                <w:i/>
                <w:iCs/>
                <w:color w:val="000000" w:themeColor="text1"/>
              </w:rPr>
              <w:t xml:space="preserve">and </w:t>
            </w:r>
            <w:r w:rsidRPr="00382610">
              <w:rPr>
                <w:rFonts w:ascii="Times New Roman" w:eastAsia="Calibri" w:hAnsi="Times New Roman" w:cs="Times New Roman"/>
                <w:bCs/>
                <w:i/>
                <w:iCs/>
                <w:color w:val="000000" w:themeColor="text1"/>
                <w:lang w:val="en-US"/>
              </w:rPr>
              <w:t>management measures in the competent area of the regional fisheries management organization;</w:t>
            </w:r>
          </w:p>
          <w:p w14:paraId="3A1DFEA0" w14:textId="77777777" w:rsidR="00782045" w:rsidRPr="00382610" w:rsidRDefault="00782045" w:rsidP="00782045">
            <w:pPr>
              <w:spacing w:after="0" w:line="240" w:lineRule="auto"/>
              <w:ind w:left="2268"/>
              <w:jc w:val="both"/>
              <w:rPr>
                <w:rFonts w:ascii="Times New Roman" w:eastAsia="Calibri" w:hAnsi="Times New Roman" w:cs="Times New Roman"/>
                <w:bCs/>
                <w:color w:val="000000" w:themeColor="text1"/>
                <w:lang w:val="en-US"/>
              </w:rPr>
            </w:pPr>
            <w:r w:rsidRPr="00382610">
              <w:rPr>
                <w:rFonts w:ascii="Times New Roman" w:hAnsi="Times New Roman" w:cs="Times New Roman"/>
                <w:noProof/>
                <w:color w:val="000000" w:themeColor="text1"/>
              </w:rPr>
              <mc:AlternateContent>
                <mc:Choice Requires="wps">
                  <w:drawing>
                    <wp:anchor distT="0" distB="0" distL="114300" distR="114300" simplePos="0" relativeHeight="251828224" behindDoc="0" locked="0" layoutInCell="1" allowOverlap="1" wp14:anchorId="71922097" wp14:editId="0DF92C62">
                      <wp:simplePos x="0" y="0"/>
                      <wp:positionH relativeFrom="column">
                        <wp:posOffset>1190625</wp:posOffset>
                      </wp:positionH>
                      <wp:positionV relativeFrom="paragraph">
                        <wp:posOffset>20320</wp:posOffset>
                      </wp:positionV>
                      <wp:extent cx="171450" cy="124460"/>
                      <wp:effectExtent l="0" t="0" r="6350" b="2540"/>
                      <wp:wrapNone/>
                      <wp:docPr id="18" name="Flowchart: Process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124460"/>
                              </a:xfrm>
                              <a:prstGeom prst="flowChartProcess">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E43A76" id="Flowchart: Process 18" o:spid="_x0000_s1026" type="#_x0000_t109" style="position:absolute;margin-left:93.75pt;margin-top:1.6pt;width:13.5pt;height:9.8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" fillcolor="window" strokecolor="#70ad47" strokeweight="1pt">
                      <v:path arrowok="t"/>
                    </v:shape>
                  </w:pict>
                </mc:Fallback>
              </mc:AlternateContent>
            </w:r>
            <w:r w:rsidRPr="00382610">
              <w:rPr>
                <w:rFonts w:ascii="Times New Roman" w:eastAsia="Calibri" w:hAnsi="Times New Roman" w:cs="Times New Roman"/>
                <w:bCs/>
                <w:color w:val="000000" w:themeColor="text1"/>
                <w:lang w:val="en-US"/>
              </w:rPr>
              <w:t>Có chứng cứ xác định tàu thực hiện hoặc hỗ trợ khai thác thủy sản bất hợp pháp theo quy định tại Điều 60 Luật Thủy sản/</w:t>
            </w:r>
            <w:r w:rsidRPr="00382610">
              <w:rPr>
                <w:rFonts w:ascii="Times New Roman" w:eastAsia="Calibri" w:hAnsi="Times New Roman" w:cs="Times New Roman"/>
                <w:bCs/>
                <w:i/>
                <w:iCs/>
                <w:color w:val="000000" w:themeColor="text1"/>
                <w:lang w:val="en-US"/>
              </w:rPr>
              <w:t xml:space="preserve">There is evidence that </w:t>
            </w:r>
            <w:r w:rsidRPr="00382610">
              <w:rPr>
                <w:rFonts w:ascii="Times New Roman" w:eastAsia="Calibri" w:hAnsi="Times New Roman" w:cs="Times New Roman"/>
                <w:bCs/>
                <w:i/>
                <w:iCs/>
                <w:color w:val="000000" w:themeColor="text1"/>
                <w:lang w:val="en-US"/>
              </w:rPr>
              <w:lastRenderedPageBreak/>
              <w:t xml:space="preserve">the vessel </w:t>
            </w:r>
            <w:r w:rsidRPr="00382610">
              <w:rPr>
                <w:rFonts w:ascii="Times New Roman" w:eastAsia="Calibri" w:hAnsi="Times New Roman" w:cs="Times New Roman"/>
                <w:bCs/>
                <w:i/>
                <w:iCs/>
                <w:color w:val="000000" w:themeColor="text1"/>
              </w:rPr>
              <w:t>conducted</w:t>
            </w:r>
            <w:r w:rsidRPr="00382610">
              <w:rPr>
                <w:rFonts w:ascii="Times New Roman" w:eastAsia="Calibri" w:hAnsi="Times New Roman" w:cs="Times New Roman"/>
                <w:bCs/>
                <w:i/>
                <w:iCs/>
                <w:color w:val="000000" w:themeColor="text1"/>
                <w:lang w:val="en-US"/>
              </w:rPr>
              <w:t xml:space="preserve"> or </w:t>
            </w:r>
            <w:r w:rsidRPr="00382610">
              <w:rPr>
                <w:rFonts w:ascii="Times New Roman" w:eastAsia="Calibri" w:hAnsi="Times New Roman" w:cs="Times New Roman"/>
                <w:bCs/>
                <w:i/>
                <w:iCs/>
                <w:color w:val="000000" w:themeColor="text1"/>
              </w:rPr>
              <w:t>supported</w:t>
            </w:r>
            <w:r w:rsidRPr="00382610">
              <w:rPr>
                <w:rFonts w:ascii="Times New Roman" w:eastAsia="Calibri" w:hAnsi="Times New Roman" w:cs="Times New Roman"/>
                <w:bCs/>
                <w:i/>
                <w:iCs/>
                <w:color w:val="000000" w:themeColor="text1"/>
                <w:lang w:val="en-US"/>
              </w:rPr>
              <w:t xml:space="preserve"> illegal fishing as prescribed in Article 60 of the Fisheries Law.</w:t>
            </w:r>
          </w:p>
        </w:tc>
      </w:tr>
      <w:tr w:rsidR="00782045" w:rsidRPr="00382610" w14:paraId="1C0B04FF" w14:textId="77777777" w:rsidTr="0095566E">
        <w:tc>
          <w:tcPr>
            <w:tcW w:w="9464" w:type="dxa"/>
            <w:gridSpan w:val="30"/>
          </w:tcPr>
          <w:p w14:paraId="36BD6CFD"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r>
    </w:tbl>
    <w:p w14:paraId="6DCB715E" w14:textId="77777777" w:rsidR="00782045" w:rsidRPr="00382610" w:rsidRDefault="00782045" w:rsidP="00782045">
      <w:pPr>
        <w:autoSpaceDE w:val="0"/>
        <w:autoSpaceDN w:val="0"/>
        <w:adjustRightInd w:val="0"/>
        <w:spacing w:after="0" w:line="240" w:lineRule="auto"/>
        <w:ind w:firstLine="567"/>
        <w:jc w:val="both"/>
        <w:rPr>
          <w:rFonts w:ascii="Times New Roman" w:eastAsia="Calibri" w:hAnsi="Times New Roman" w:cs="Times New Roman"/>
          <w:bCs/>
          <w:color w:val="000000" w:themeColor="text1"/>
          <w:spacing w:val="-6"/>
          <w:sz w:val="28"/>
          <w:szCs w:val="28"/>
          <w:lang w:val="en-US"/>
        </w:rPr>
      </w:pPr>
    </w:p>
    <w:p w14:paraId="30C90EF9" w14:textId="77777777" w:rsidR="00782045" w:rsidRPr="00382610" w:rsidRDefault="00782045" w:rsidP="00782045">
      <w:pPr>
        <w:autoSpaceDE w:val="0"/>
        <w:autoSpaceDN w:val="0"/>
        <w:adjustRightInd w:val="0"/>
        <w:spacing w:after="0" w:line="240" w:lineRule="auto"/>
        <w:ind w:firstLine="567"/>
        <w:jc w:val="both"/>
        <w:rPr>
          <w:rFonts w:ascii="Times New Roman" w:eastAsia="Calibri" w:hAnsi="Times New Roman" w:cs="Times New Roman"/>
          <w:bCs/>
          <w:color w:val="000000" w:themeColor="text1"/>
          <w:spacing w:val="-6"/>
          <w:sz w:val="28"/>
          <w:szCs w:val="28"/>
          <w:lang w:val="en-US"/>
        </w:rPr>
      </w:pPr>
      <w:r w:rsidRPr="00382610">
        <w:rPr>
          <w:rFonts w:ascii="Times New Roman" w:eastAsia="Calibri" w:hAnsi="Times New Roman" w:cs="Times New Roman"/>
          <w:bCs/>
          <w:color w:val="000000" w:themeColor="text1"/>
          <w:spacing w:val="-6"/>
          <w:sz w:val="28"/>
          <w:szCs w:val="28"/>
          <w:lang w:val="en-US"/>
        </w:rPr>
        <w:t xml:space="preserve">Biên bản được lập </w:t>
      </w:r>
      <w:proofErr w:type="gramStart"/>
      <w:r w:rsidRPr="00382610">
        <w:rPr>
          <w:rFonts w:ascii="Times New Roman" w:eastAsia="Calibri" w:hAnsi="Times New Roman" w:cs="Times New Roman"/>
          <w:bCs/>
          <w:color w:val="000000" w:themeColor="text1"/>
          <w:spacing w:val="-6"/>
          <w:sz w:val="28"/>
          <w:szCs w:val="28"/>
          <w:lang w:val="en-US"/>
        </w:rPr>
        <w:t>thành  …..</w:t>
      </w:r>
      <w:proofErr w:type="gramEnd"/>
      <w:r w:rsidRPr="00382610">
        <w:rPr>
          <w:rFonts w:ascii="Times New Roman" w:eastAsia="Calibri" w:hAnsi="Times New Roman" w:cs="Times New Roman"/>
          <w:bCs/>
          <w:color w:val="000000" w:themeColor="text1"/>
          <w:spacing w:val="-6"/>
          <w:sz w:val="28"/>
          <w:szCs w:val="28"/>
          <w:lang w:val="en-US"/>
        </w:rPr>
        <w:t>bên</w:t>
      </w:r>
      <w:proofErr w:type="gramStart"/>
      <w:r w:rsidRPr="00382610">
        <w:rPr>
          <w:rFonts w:ascii="Times New Roman" w:eastAsia="Calibri" w:hAnsi="Times New Roman" w:cs="Times New Roman"/>
          <w:bCs/>
          <w:color w:val="000000" w:themeColor="text1"/>
          <w:spacing w:val="-6"/>
          <w:sz w:val="28"/>
          <w:szCs w:val="28"/>
          <w:lang w:val="en-US"/>
        </w:rPr>
        <w:t>….giữ….bản</w:t>
      </w:r>
      <w:proofErr w:type="gramEnd"/>
      <w:r w:rsidRPr="00382610">
        <w:rPr>
          <w:rFonts w:ascii="Times New Roman" w:eastAsia="Calibri" w:hAnsi="Times New Roman" w:cs="Times New Roman"/>
          <w:bCs/>
          <w:color w:val="000000" w:themeColor="text1"/>
          <w:spacing w:val="-6"/>
          <w:sz w:val="28"/>
          <w:szCs w:val="28"/>
          <w:lang w:val="en-US"/>
        </w:rPr>
        <w:t>, bên</w:t>
      </w:r>
      <w:r w:rsidRPr="00382610">
        <w:rPr>
          <w:rFonts w:ascii="Times New Roman" w:eastAsia="Calibri" w:hAnsi="Times New Roman" w:cs="Times New Roman"/>
          <w:color w:val="000000" w:themeColor="text1"/>
          <w:spacing w:val="-6"/>
          <w:sz w:val="28"/>
          <w:szCs w:val="28"/>
          <w:lang w:val="en-US"/>
        </w:rPr>
        <w:t xml:space="preserve"> </w:t>
      </w:r>
      <w:r w:rsidRPr="00382610">
        <w:rPr>
          <w:rFonts w:ascii="Times New Roman" w:eastAsia="Calibri" w:hAnsi="Times New Roman" w:cs="Times New Roman"/>
          <w:bCs/>
          <w:color w:val="000000" w:themeColor="text1"/>
          <w:spacing w:val="-6"/>
          <w:sz w:val="28"/>
          <w:szCs w:val="28"/>
          <w:lang w:val="en-US"/>
        </w:rPr>
        <w:t>…. giữ</w:t>
      </w:r>
      <w:r w:rsidRPr="00382610">
        <w:rPr>
          <w:rFonts w:ascii="Times New Roman" w:eastAsia="Calibri" w:hAnsi="Times New Roman" w:cs="Times New Roman"/>
          <w:color w:val="000000" w:themeColor="text1"/>
          <w:spacing w:val="-6"/>
          <w:sz w:val="28"/>
          <w:szCs w:val="28"/>
          <w:lang w:val="en-US"/>
        </w:rPr>
        <w:t xml:space="preserve"> </w:t>
      </w:r>
      <w:r w:rsidRPr="00382610">
        <w:rPr>
          <w:rFonts w:ascii="Times New Roman" w:eastAsia="Calibri" w:hAnsi="Times New Roman" w:cs="Times New Roman"/>
          <w:bCs/>
          <w:color w:val="000000" w:themeColor="text1"/>
          <w:spacing w:val="-6"/>
          <w:sz w:val="28"/>
          <w:szCs w:val="28"/>
          <w:lang w:val="en-US"/>
        </w:rPr>
        <w:t>… bản, có giá trị pháp lý như nhau/</w:t>
      </w:r>
    </w:p>
    <w:p w14:paraId="2C50289F" w14:textId="77777777" w:rsidR="00782045" w:rsidRPr="00382610" w:rsidRDefault="00782045" w:rsidP="00782045">
      <w:pPr>
        <w:autoSpaceDE w:val="0"/>
        <w:autoSpaceDN w:val="0"/>
        <w:adjustRightInd w:val="0"/>
        <w:spacing w:after="0" w:line="240" w:lineRule="auto"/>
        <w:ind w:firstLine="567"/>
        <w:jc w:val="both"/>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lang w:val="en-US"/>
        </w:rPr>
        <w:t xml:space="preserve">……. </w:t>
      </w:r>
      <w:r w:rsidRPr="00382610">
        <w:rPr>
          <w:rFonts w:ascii="Times New Roman" w:eastAsia="Calibri" w:hAnsi="Times New Roman" w:cs="Times New Roman"/>
          <w:i/>
          <w:color w:val="000000" w:themeColor="text1"/>
          <w:sz w:val="28"/>
          <w:szCs w:val="28"/>
        </w:rPr>
        <w:t xml:space="preserve">on </w:t>
      </w:r>
      <w:r w:rsidRPr="00382610">
        <w:rPr>
          <w:rFonts w:ascii="Times New Roman" w:eastAsia="Calibri" w:hAnsi="Times New Roman" w:cs="Times New Roman"/>
          <w:i/>
          <w:color w:val="000000" w:themeColor="text1"/>
          <w:sz w:val="28"/>
          <w:szCs w:val="28"/>
          <w:lang w:val="en-US"/>
        </w:rPr>
        <w:t xml:space="preserve">……… </w:t>
      </w:r>
      <w:r w:rsidRPr="00382610">
        <w:rPr>
          <w:rFonts w:ascii="Times New Roman" w:eastAsia="Calibri" w:hAnsi="Times New Roman" w:cs="Times New Roman"/>
          <w:i/>
          <w:color w:val="000000" w:themeColor="text1"/>
          <w:sz w:val="28"/>
          <w:szCs w:val="28"/>
        </w:rPr>
        <w:t>hold….. copies, parties... keep…</w:t>
      </w:r>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
          <w:color w:val="000000" w:themeColor="text1"/>
          <w:sz w:val="28"/>
          <w:szCs w:val="28"/>
        </w:rPr>
        <w:t>.. copies, have the same legal value.</w:t>
      </w:r>
    </w:p>
    <w:p w14:paraId="1A331E2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color w:val="000000" w:themeColor="text1"/>
          <w:sz w:val="28"/>
          <w:szCs w:val="28"/>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4678"/>
      </w:tblGrid>
      <w:tr w:rsidR="00490645" w:rsidRPr="00382610" w14:paraId="57A04058" w14:textId="77777777" w:rsidTr="0095566E">
        <w:trPr>
          <w:trHeight w:val="1757"/>
        </w:trPr>
        <w:tc>
          <w:tcPr>
            <w:tcW w:w="4820" w:type="dxa"/>
          </w:tcPr>
          <w:p w14:paraId="36186F19" w14:textId="77777777" w:rsidR="00782045" w:rsidRPr="00382610" w:rsidRDefault="00782045" w:rsidP="00782045">
            <w:pPr>
              <w:spacing w:after="0" w:line="240" w:lineRule="auto"/>
              <w:rPr>
                <w:rFonts w:ascii="Times New Roman" w:eastAsia="Calibri" w:hAnsi="Times New Roman" w:cs="Times New Roman"/>
                <w:i/>
                <w:color w:val="000000" w:themeColor="text1"/>
                <w:lang w:val="en-US"/>
              </w:rPr>
            </w:pPr>
            <w:bookmarkStart w:id="6492" w:name="_Hlk145233638"/>
            <w:r w:rsidRPr="00382610">
              <w:rPr>
                <w:rFonts w:ascii="Times New Roman" w:eastAsia="Calibri" w:hAnsi="Times New Roman" w:cs="Times New Roman"/>
                <w:i/>
                <w:color w:val="000000" w:themeColor="text1"/>
                <w:lang w:val="en-US"/>
              </w:rPr>
              <w:t>…</w:t>
            </w:r>
            <w:proofErr w:type="gramStart"/>
            <w:r w:rsidRPr="00382610">
              <w:rPr>
                <w:rFonts w:ascii="Times New Roman" w:eastAsia="Calibri" w:hAnsi="Times New Roman" w:cs="Times New Roman"/>
                <w:i/>
                <w:color w:val="000000" w:themeColor="text1"/>
                <w:lang w:val="en-US"/>
              </w:rPr>
              <w:t>.,ngày</w:t>
            </w:r>
            <w:proofErr w:type="gramEnd"/>
            <w:r w:rsidRPr="00382610">
              <w:rPr>
                <w:rFonts w:ascii="Times New Roman" w:eastAsia="Calibri" w:hAnsi="Times New Roman" w:cs="Times New Roman"/>
                <w:i/>
                <w:color w:val="000000" w:themeColor="text1"/>
                <w:lang w:val="en-US"/>
              </w:rPr>
              <w:t>/</w:t>
            </w:r>
            <w:r w:rsidRPr="00382610">
              <w:rPr>
                <w:rFonts w:ascii="Times New Roman" w:eastAsia="Calibri" w:hAnsi="Times New Roman" w:cs="Times New Roman"/>
                <w:i/>
                <w:iCs/>
                <w:color w:val="000000" w:themeColor="text1"/>
              </w:rPr>
              <w:t>date</w:t>
            </w:r>
            <w:proofErr w:type="gramStart"/>
            <w:r w:rsidRPr="00382610">
              <w:rPr>
                <w:rFonts w:ascii="Times New Roman" w:eastAsia="Calibri" w:hAnsi="Times New Roman" w:cs="Times New Roman"/>
                <w:i/>
                <w:iCs/>
                <w:color w:val="000000" w:themeColor="text1"/>
                <w:lang w:val="en-US"/>
              </w:rPr>
              <w:t>…..</w:t>
            </w:r>
            <w:proofErr w:type="gramEnd"/>
            <w:r w:rsidRPr="00382610">
              <w:rPr>
                <w:rFonts w:ascii="Times New Roman" w:eastAsia="Calibri" w:hAnsi="Times New Roman" w:cs="Times New Roman"/>
                <w:i/>
                <w:iCs/>
                <w:color w:val="000000" w:themeColor="text1"/>
                <w:lang w:val="en-US"/>
              </w:rPr>
              <w:t xml:space="preserve"> </w:t>
            </w:r>
            <w:r w:rsidRPr="00382610">
              <w:rPr>
                <w:rFonts w:ascii="Times New Roman" w:eastAsia="Calibri" w:hAnsi="Times New Roman" w:cs="Times New Roman"/>
                <w:i/>
                <w:color w:val="000000" w:themeColor="text1"/>
                <w:lang w:val="en-US"/>
              </w:rPr>
              <w:t>tháng/</w:t>
            </w:r>
            <w:proofErr w:type="gramStart"/>
            <w:r w:rsidRPr="00382610">
              <w:rPr>
                <w:rFonts w:ascii="Times New Roman" w:eastAsia="Calibri" w:hAnsi="Times New Roman" w:cs="Times New Roman"/>
                <w:i/>
                <w:iCs/>
                <w:color w:val="000000" w:themeColor="text1"/>
              </w:rPr>
              <w:t>month.</w:t>
            </w:r>
            <w:r w:rsidRPr="00382610">
              <w:rPr>
                <w:rFonts w:ascii="Times New Roman" w:eastAsia="Calibri" w:hAnsi="Times New Roman" w:cs="Times New Roman"/>
                <w:i/>
                <w:color w:val="000000" w:themeColor="text1"/>
                <w:lang w:val="en-US"/>
              </w:rPr>
              <w:t>…..</w:t>
            </w:r>
            <w:proofErr w:type="gramEnd"/>
            <w:r w:rsidRPr="00382610">
              <w:rPr>
                <w:rFonts w:ascii="Times New Roman" w:eastAsia="Calibri" w:hAnsi="Times New Roman" w:cs="Times New Roman"/>
                <w:i/>
                <w:color w:val="000000" w:themeColor="text1"/>
                <w:lang w:val="en-US"/>
              </w:rPr>
              <w:t>năm/</w:t>
            </w:r>
            <w:r w:rsidRPr="00382610">
              <w:rPr>
                <w:rFonts w:ascii="Times New Roman" w:eastAsia="Calibri" w:hAnsi="Times New Roman" w:cs="Times New Roman"/>
                <w:i/>
                <w:iCs/>
                <w:color w:val="000000" w:themeColor="text1"/>
              </w:rPr>
              <w:t>year</w:t>
            </w:r>
            <w:proofErr w:type="gramStart"/>
            <w:r w:rsidRPr="00382610">
              <w:rPr>
                <w:rFonts w:ascii="Times New Roman" w:eastAsia="Calibri" w:hAnsi="Times New Roman" w:cs="Times New Roman"/>
                <w:i/>
                <w:color w:val="000000" w:themeColor="text1"/>
                <w:lang w:val="en-US"/>
              </w:rPr>
              <w:t>…..</w:t>
            </w:r>
            <w:proofErr w:type="gramEnd"/>
          </w:p>
          <w:p w14:paraId="626ADD02" w14:textId="77777777" w:rsidR="00782045" w:rsidRPr="00382610" w:rsidRDefault="00782045" w:rsidP="00782045">
            <w:pPr>
              <w:spacing w:after="0" w:line="240" w:lineRule="auto"/>
              <w:jc w:val="center"/>
              <w:rPr>
                <w:rFonts w:ascii="Times New Roman" w:eastAsia="Calibri" w:hAnsi="Times New Roman" w:cs="Times New Roman"/>
                <w:b/>
                <w:color w:val="000000" w:themeColor="text1"/>
              </w:rPr>
            </w:pPr>
            <w:r w:rsidRPr="00382610">
              <w:rPr>
                <w:rFonts w:ascii="Times New Roman" w:eastAsia="Calibri" w:hAnsi="Times New Roman" w:cs="Times New Roman"/>
                <w:b/>
                <w:color w:val="000000" w:themeColor="text1"/>
              </w:rPr>
              <w:t>CHỦ TÀU/THUYỀN TRƯỞNG</w:t>
            </w:r>
          </w:p>
          <w:p w14:paraId="38AD8825" w14:textId="77777777" w:rsidR="00782045" w:rsidRPr="00382610" w:rsidRDefault="00782045" w:rsidP="00782045">
            <w:pPr>
              <w:spacing w:after="0" w:line="240" w:lineRule="auto"/>
              <w:jc w:val="center"/>
              <w:rPr>
                <w:rFonts w:ascii="Times New Roman" w:eastAsia="Calibri" w:hAnsi="Times New Roman" w:cs="Times New Roman"/>
                <w:i/>
                <w:color w:val="000000" w:themeColor="text1"/>
              </w:rPr>
            </w:pPr>
            <w:r w:rsidRPr="00382610">
              <w:rPr>
                <w:rFonts w:ascii="Times New Roman" w:eastAsia="Calibri" w:hAnsi="Times New Roman" w:cs="Times New Roman"/>
                <w:i/>
                <w:color w:val="000000" w:themeColor="text1"/>
              </w:rPr>
              <w:t>(Ký, ghi rõ họ tên, đóng dấu nếu có)</w:t>
            </w:r>
          </w:p>
          <w:p w14:paraId="744CB4E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i/>
                <w:iCs/>
                <w:color w:val="000000" w:themeColor="text1"/>
              </w:rPr>
            </w:pPr>
            <w:r w:rsidRPr="00382610">
              <w:rPr>
                <w:rFonts w:ascii="Times New Roman" w:eastAsia="Calibri" w:hAnsi="Times New Roman" w:cs="Times New Roman"/>
                <w:b/>
                <w:bCs/>
                <w:color w:val="000000" w:themeColor="text1"/>
              </w:rPr>
              <w:t>VESSEL'S</w:t>
            </w:r>
            <w:r w:rsidRPr="00382610">
              <w:rPr>
                <w:rFonts w:ascii="Times New Roman" w:eastAsia="Calibri" w:hAnsi="Times New Roman" w:cs="Times New Roman"/>
                <w:b/>
                <w:bCs/>
                <w:color w:val="000000" w:themeColor="text1"/>
                <w:lang w:val="en-US"/>
              </w:rPr>
              <w:t xml:space="preserve"> </w:t>
            </w:r>
            <w:r w:rsidRPr="00382610">
              <w:rPr>
                <w:rFonts w:ascii="Times New Roman" w:eastAsia="Calibri" w:hAnsi="Times New Roman" w:cs="Times New Roman"/>
                <w:b/>
                <w:bCs/>
                <w:color w:val="000000" w:themeColor="text1"/>
              </w:rPr>
              <w:t>OWNER/MASTER</w:t>
            </w:r>
            <w:r w:rsidRPr="00382610">
              <w:rPr>
                <w:rFonts w:ascii="Times New Roman" w:eastAsia="Calibri" w:hAnsi="Times New Roman" w:cs="Times New Roman"/>
                <w:color w:val="000000" w:themeColor="text1"/>
                <w:lang w:val="en-US"/>
              </w:rPr>
              <w:br/>
            </w:r>
            <w:r w:rsidRPr="00382610">
              <w:rPr>
                <w:rFonts w:ascii="Times New Roman" w:eastAsia="Calibri" w:hAnsi="Times New Roman" w:cs="Times New Roman"/>
                <w:i/>
                <w:iCs/>
                <w:color w:val="000000" w:themeColor="text1"/>
              </w:rPr>
              <w:t>(Signature, full name, seal (If an</w:t>
            </w:r>
            <w:r w:rsidRPr="00382610">
              <w:rPr>
                <w:rFonts w:ascii="Times New Roman" w:eastAsia="Calibri" w:hAnsi="Times New Roman" w:cs="Times New Roman"/>
                <w:i/>
                <w:iCs/>
                <w:color w:val="000000" w:themeColor="text1"/>
                <w:lang w:val="en-US"/>
              </w:rPr>
              <w:t>y))</w:t>
            </w:r>
          </w:p>
        </w:tc>
        <w:tc>
          <w:tcPr>
            <w:tcW w:w="4678" w:type="dxa"/>
          </w:tcPr>
          <w:p w14:paraId="3DC5DEDC" w14:textId="77777777" w:rsidR="00782045" w:rsidRPr="00382610" w:rsidRDefault="00782045" w:rsidP="00782045">
            <w:pPr>
              <w:spacing w:after="0" w:line="240" w:lineRule="auto"/>
              <w:rPr>
                <w:rFonts w:ascii="Times New Roman" w:eastAsia="Calibri" w:hAnsi="Times New Roman" w:cs="Times New Roman"/>
                <w:i/>
                <w:color w:val="000000" w:themeColor="text1"/>
                <w:lang w:val="en-US"/>
              </w:rPr>
            </w:pPr>
            <w:r w:rsidRPr="00382610">
              <w:rPr>
                <w:rFonts w:ascii="Times New Roman" w:eastAsia="Calibri" w:hAnsi="Times New Roman" w:cs="Times New Roman"/>
                <w:i/>
                <w:color w:val="000000" w:themeColor="text1"/>
                <w:lang w:val="en-US"/>
              </w:rPr>
              <w:t>….,</w:t>
            </w:r>
            <w:r w:rsidRPr="00382610">
              <w:rPr>
                <w:rFonts w:ascii="Times New Roman" w:eastAsia="Calibri" w:hAnsi="Times New Roman" w:cs="Times New Roman"/>
                <w:i/>
                <w:color w:val="000000" w:themeColor="text1"/>
              </w:rPr>
              <w:t xml:space="preserve"> </w:t>
            </w:r>
            <w:r w:rsidRPr="00382610">
              <w:rPr>
                <w:rFonts w:ascii="Times New Roman" w:eastAsia="Calibri" w:hAnsi="Times New Roman" w:cs="Times New Roman"/>
                <w:i/>
                <w:color w:val="000000" w:themeColor="text1"/>
                <w:lang w:val="en-US"/>
              </w:rPr>
              <w:t>ngày/</w:t>
            </w:r>
            <w:r w:rsidRPr="00382610">
              <w:rPr>
                <w:rFonts w:ascii="Times New Roman" w:eastAsia="Calibri" w:hAnsi="Times New Roman" w:cs="Times New Roman"/>
                <w:i/>
                <w:iCs/>
                <w:color w:val="000000" w:themeColor="text1"/>
              </w:rPr>
              <w:t>date</w:t>
            </w:r>
            <w:r w:rsidRPr="00382610">
              <w:rPr>
                <w:rFonts w:ascii="Times New Roman" w:eastAsia="Calibri" w:hAnsi="Times New Roman" w:cs="Times New Roman"/>
                <w:i/>
                <w:iCs/>
                <w:color w:val="000000" w:themeColor="text1"/>
                <w:lang w:val="en-US"/>
              </w:rPr>
              <w:t xml:space="preserve"> </w:t>
            </w:r>
            <w:proofErr w:type="gramStart"/>
            <w:r w:rsidRPr="00382610">
              <w:rPr>
                <w:rFonts w:ascii="Times New Roman" w:eastAsia="Calibri" w:hAnsi="Times New Roman" w:cs="Times New Roman"/>
                <w:i/>
                <w:iCs/>
                <w:color w:val="000000" w:themeColor="text1"/>
                <w:lang w:val="en-US"/>
              </w:rPr>
              <w:t>…</w:t>
            </w:r>
            <w:r w:rsidRPr="00382610">
              <w:rPr>
                <w:rFonts w:ascii="Times New Roman" w:eastAsia="Calibri" w:hAnsi="Times New Roman" w:cs="Times New Roman"/>
                <w:i/>
                <w:color w:val="000000" w:themeColor="text1"/>
                <w:lang w:val="en-US"/>
              </w:rPr>
              <w:t>.tháng</w:t>
            </w:r>
            <w:proofErr w:type="gramEnd"/>
            <w:r w:rsidRPr="00382610">
              <w:rPr>
                <w:rFonts w:ascii="Times New Roman" w:eastAsia="Calibri" w:hAnsi="Times New Roman" w:cs="Times New Roman"/>
                <w:i/>
                <w:color w:val="000000" w:themeColor="text1"/>
                <w:lang w:val="en-US"/>
              </w:rPr>
              <w:t>/</w:t>
            </w:r>
            <w:r w:rsidRPr="00382610">
              <w:rPr>
                <w:rFonts w:ascii="Times New Roman" w:eastAsia="Calibri" w:hAnsi="Times New Roman" w:cs="Times New Roman"/>
                <w:i/>
                <w:iCs/>
                <w:color w:val="000000" w:themeColor="text1"/>
              </w:rPr>
              <w:t>month.</w:t>
            </w:r>
            <w:r w:rsidRPr="00382610">
              <w:rPr>
                <w:rFonts w:ascii="Times New Roman" w:eastAsia="Calibri" w:hAnsi="Times New Roman" w:cs="Times New Roman"/>
                <w:i/>
                <w:iCs/>
                <w:color w:val="000000" w:themeColor="text1"/>
                <w:lang w:val="en-US"/>
              </w:rPr>
              <w:t xml:space="preserve"> </w:t>
            </w:r>
            <w:r w:rsidRPr="00382610">
              <w:rPr>
                <w:rFonts w:ascii="Times New Roman" w:eastAsia="Calibri" w:hAnsi="Times New Roman" w:cs="Times New Roman"/>
                <w:i/>
                <w:color w:val="000000" w:themeColor="text1"/>
                <w:lang w:val="en-US"/>
              </w:rPr>
              <w:t>…năm/</w:t>
            </w:r>
            <w:r w:rsidRPr="00382610">
              <w:rPr>
                <w:rFonts w:ascii="Times New Roman" w:eastAsia="Calibri" w:hAnsi="Times New Roman" w:cs="Times New Roman"/>
                <w:i/>
                <w:iCs/>
                <w:color w:val="000000" w:themeColor="text1"/>
              </w:rPr>
              <w:t>year</w:t>
            </w:r>
            <w:r w:rsidRPr="00382610">
              <w:rPr>
                <w:rFonts w:ascii="Times New Roman" w:eastAsia="Calibri" w:hAnsi="Times New Roman" w:cs="Times New Roman"/>
                <w:i/>
                <w:iCs/>
                <w:color w:val="000000" w:themeColor="text1"/>
                <w:lang w:val="en-US"/>
              </w:rPr>
              <w:t>.</w:t>
            </w:r>
            <w:r w:rsidRPr="00382610">
              <w:rPr>
                <w:rFonts w:ascii="Times New Roman" w:eastAsia="Calibri" w:hAnsi="Times New Roman" w:cs="Times New Roman"/>
                <w:i/>
                <w:color w:val="000000" w:themeColor="text1"/>
                <w:lang w:val="en-US"/>
              </w:rPr>
              <w:t>…</w:t>
            </w:r>
          </w:p>
          <w:p w14:paraId="6B037403" w14:textId="77777777" w:rsidR="00782045" w:rsidRPr="00382610" w:rsidRDefault="00782045" w:rsidP="00782045">
            <w:pPr>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NGƯỜI KIỂM TRA</w:t>
            </w:r>
          </w:p>
          <w:p w14:paraId="7E868BF9" w14:textId="77777777" w:rsidR="00782045" w:rsidRPr="00382610" w:rsidRDefault="00782045" w:rsidP="00782045">
            <w:pPr>
              <w:spacing w:after="0" w:line="240" w:lineRule="auto"/>
              <w:jc w:val="center"/>
              <w:rPr>
                <w:rFonts w:ascii="Times New Roman" w:eastAsia="Calibri" w:hAnsi="Times New Roman" w:cs="Times New Roman"/>
                <w:i/>
                <w:color w:val="000000" w:themeColor="text1"/>
                <w:lang w:val="en-US"/>
              </w:rPr>
            </w:pPr>
            <w:r w:rsidRPr="00382610">
              <w:rPr>
                <w:rFonts w:ascii="Times New Roman" w:eastAsia="Calibri" w:hAnsi="Times New Roman" w:cs="Times New Roman"/>
                <w:i/>
                <w:color w:val="000000" w:themeColor="text1"/>
                <w:lang w:val="en-US"/>
              </w:rPr>
              <w:t>(</w:t>
            </w:r>
            <w:r w:rsidRPr="00382610">
              <w:rPr>
                <w:rFonts w:ascii="Times New Roman" w:eastAsia="Calibri" w:hAnsi="Times New Roman" w:cs="Times New Roman"/>
                <w:i/>
                <w:color w:val="000000" w:themeColor="text1"/>
              </w:rPr>
              <w:t>K</w:t>
            </w:r>
            <w:r w:rsidRPr="00382610">
              <w:rPr>
                <w:rFonts w:ascii="Times New Roman" w:eastAsia="Calibri" w:hAnsi="Times New Roman" w:cs="Times New Roman"/>
                <w:i/>
                <w:color w:val="000000" w:themeColor="text1"/>
                <w:lang w:val="en-US"/>
              </w:rPr>
              <w:t>ý, ghi rõ họ tên, đóng dấu nếu có)</w:t>
            </w:r>
          </w:p>
          <w:p w14:paraId="0AB4DD73" w14:textId="77777777" w:rsidR="00782045" w:rsidRPr="00382610" w:rsidRDefault="00782045" w:rsidP="00782045">
            <w:pPr>
              <w:spacing w:after="0" w:line="240" w:lineRule="auto"/>
              <w:jc w:val="center"/>
              <w:rPr>
                <w:rFonts w:ascii="Times New Roman" w:eastAsia="Calibri" w:hAnsi="Times New Roman" w:cs="Times New Roman"/>
                <w:bCs/>
                <w:color w:val="000000" w:themeColor="text1"/>
                <w:lang w:val="en-US"/>
              </w:rPr>
            </w:pPr>
            <w:r w:rsidRPr="00382610">
              <w:rPr>
                <w:rFonts w:ascii="Times New Roman" w:eastAsia="Calibri" w:hAnsi="Times New Roman" w:cs="Times New Roman"/>
                <w:b/>
                <w:bCs/>
                <w:color w:val="000000" w:themeColor="text1"/>
              </w:rPr>
              <w:t>INSPECTOR</w:t>
            </w:r>
            <w:r w:rsidRPr="00382610">
              <w:rPr>
                <w:rFonts w:ascii="Times New Roman" w:eastAsia="Calibri" w:hAnsi="Times New Roman" w:cs="Times New Roman"/>
                <w:b/>
                <w:bCs/>
                <w:color w:val="000000" w:themeColor="text1"/>
                <w:lang w:val="en-US"/>
              </w:rPr>
              <w:br/>
            </w:r>
            <w:r w:rsidRPr="00382610">
              <w:rPr>
                <w:rFonts w:ascii="Times New Roman" w:eastAsia="Calibri" w:hAnsi="Times New Roman" w:cs="Times New Roman"/>
                <w:i/>
                <w:iCs/>
                <w:color w:val="000000" w:themeColor="text1"/>
              </w:rPr>
              <w:t>(signature, full name, seal (if any</w:t>
            </w:r>
            <w:r w:rsidRPr="00382610">
              <w:rPr>
                <w:rFonts w:ascii="Times New Roman" w:eastAsia="Calibri" w:hAnsi="Times New Roman" w:cs="Times New Roman"/>
                <w:i/>
                <w:iCs/>
                <w:color w:val="000000" w:themeColor="text1"/>
                <w:lang w:val="en-US"/>
              </w:rPr>
              <w:t>))</w:t>
            </w:r>
          </w:p>
        </w:tc>
      </w:tr>
      <w:bookmarkEnd w:id="6492"/>
      <w:tr w:rsidR="006F61E1" w:rsidRPr="00382610" w14:paraId="2D3F3E9E" w14:textId="77777777" w:rsidTr="0095566E">
        <w:trPr>
          <w:trHeight w:val="704"/>
        </w:trPr>
        <w:tc>
          <w:tcPr>
            <w:tcW w:w="4820" w:type="dxa"/>
          </w:tcPr>
          <w:p w14:paraId="39D15952"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p w14:paraId="2F5C611A" w14:textId="77777777" w:rsidR="00782045" w:rsidRPr="00382610" w:rsidRDefault="00782045" w:rsidP="00782045">
            <w:pPr>
              <w:spacing w:after="0" w:line="240" w:lineRule="auto"/>
              <w:rPr>
                <w:rFonts w:ascii="Times New Roman" w:eastAsia="Calibri" w:hAnsi="Times New Roman" w:cs="Times New Roman"/>
                <w:bCs/>
                <w:color w:val="000000" w:themeColor="text1"/>
                <w:lang w:val="en-US"/>
              </w:rPr>
            </w:pPr>
          </w:p>
        </w:tc>
        <w:tc>
          <w:tcPr>
            <w:tcW w:w="4678" w:type="dxa"/>
          </w:tcPr>
          <w:p w14:paraId="0605F2C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r>
    </w:tbl>
    <w:p w14:paraId="6E51FF13"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
          <w:color w:val="000000" w:themeColor="text1"/>
          <w:sz w:val="28"/>
          <w:szCs w:val="28"/>
          <w:lang w:val="en-U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1737"/>
        <w:gridCol w:w="1284"/>
        <w:gridCol w:w="1305"/>
        <w:gridCol w:w="1479"/>
        <w:gridCol w:w="1884"/>
      </w:tblGrid>
      <w:tr w:rsidR="00490645" w:rsidRPr="00382610" w14:paraId="2F8DCD82" w14:textId="77777777" w:rsidTr="0095566E">
        <w:tc>
          <w:tcPr>
            <w:tcW w:w="9493" w:type="dxa"/>
            <w:gridSpan w:val="6"/>
          </w:tcPr>
          <w:p w14:paraId="5AB36746" w14:textId="77777777" w:rsidR="00782045" w:rsidRPr="00382610" w:rsidRDefault="00782045" w:rsidP="00782045">
            <w:pPr>
              <w:autoSpaceDE w:val="0"/>
              <w:autoSpaceDN w:val="0"/>
              <w:adjustRightInd w:val="0"/>
              <w:spacing w:after="0" w:line="240" w:lineRule="auto"/>
              <w:jc w:val="both"/>
              <w:rPr>
                <w:rFonts w:ascii="Times New Roman" w:eastAsia="Calibri" w:hAnsi="Times New Roman" w:cs="Times New Roman"/>
                <w:bCs/>
                <w:color w:val="000000" w:themeColor="text1"/>
                <w:sz w:val="28"/>
                <w:szCs w:val="28"/>
                <w:lang w:val="en-US"/>
              </w:rPr>
            </w:pPr>
            <w:r w:rsidRPr="00382610">
              <w:rPr>
                <w:rFonts w:ascii="Times New Roman" w:eastAsia="Calibri" w:hAnsi="Times New Roman" w:cs="Times New Roman"/>
                <w:bCs/>
                <w:color w:val="000000" w:themeColor="text1"/>
                <w:sz w:val="28"/>
                <w:szCs w:val="28"/>
                <w:lang w:val="en-US"/>
              </w:rPr>
              <w:t>42. Đánh giá về khối lượng khai thác được bốc dỡ sau khi phân loại tại doanh nghiệp/</w:t>
            </w:r>
            <w:r w:rsidRPr="00382610">
              <w:rPr>
                <w:rFonts w:ascii="Times New Roman" w:eastAsia="Calibri" w:hAnsi="Times New Roman" w:cs="Times New Roman"/>
                <w:i/>
                <w:iCs/>
                <w:color w:val="000000" w:themeColor="text1"/>
                <w:sz w:val="28"/>
                <w:szCs w:val="28"/>
              </w:rPr>
              <w:t>Evaluation of offloaded catch (quantity</w:t>
            </w:r>
            <w:r w:rsidRPr="00382610">
              <w:rPr>
                <w:rFonts w:ascii="Times New Roman" w:eastAsia="Calibri" w:hAnsi="Times New Roman" w:cs="Times New Roman"/>
                <w:i/>
                <w:iCs/>
                <w:color w:val="000000" w:themeColor="text1"/>
                <w:sz w:val="28"/>
                <w:szCs w:val="28"/>
                <w:lang w:val="en-US"/>
              </w:rPr>
              <w:t>) after shorting</w:t>
            </w:r>
          </w:p>
        </w:tc>
      </w:tr>
      <w:tr w:rsidR="00490645" w:rsidRPr="00382610" w14:paraId="03E0596E" w14:textId="77777777" w:rsidTr="0095566E">
        <w:tc>
          <w:tcPr>
            <w:tcW w:w="1804" w:type="dxa"/>
            <w:vAlign w:val="center"/>
          </w:tcPr>
          <w:p w14:paraId="6E11CF56"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Người nhập khẩu/</w:t>
            </w:r>
          </w:p>
          <w:p w14:paraId="3C4C11A6"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i/>
                <w:color w:val="000000" w:themeColor="text1"/>
                <w:lang w:val="en-US"/>
              </w:rPr>
            </w:pPr>
            <w:r w:rsidRPr="00382610">
              <w:rPr>
                <w:rFonts w:ascii="Times New Roman" w:eastAsia="Calibri" w:hAnsi="Times New Roman" w:cs="Times New Roman"/>
                <w:b/>
                <w:i/>
                <w:color w:val="000000" w:themeColor="text1"/>
                <w:lang w:val="en-US"/>
              </w:rPr>
              <w:t>I</w:t>
            </w:r>
            <w:r w:rsidRPr="00382610">
              <w:rPr>
                <w:rFonts w:ascii="Times New Roman" w:eastAsia="Calibri" w:hAnsi="Times New Roman" w:cs="Times New Roman"/>
                <w:b/>
                <w:i/>
                <w:iCs/>
                <w:color w:val="000000" w:themeColor="text1"/>
                <w:lang w:val="en-US"/>
              </w:rPr>
              <w:t>mporters</w:t>
            </w:r>
          </w:p>
        </w:tc>
        <w:tc>
          <w:tcPr>
            <w:tcW w:w="1737" w:type="dxa"/>
            <w:vAlign w:val="center"/>
          </w:tcPr>
          <w:p w14:paraId="4D4DED7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 xml:space="preserve">Đối tượng </w:t>
            </w:r>
          </w:p>
          <w:p w14:paraId="419ABD40"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rPr>
            </w:pPr>
            <w:r w:rsidRPr="00382610">
              <w:rPr>
                <w:rFonts w:ascii="Times New Roman" w:eastAsia="Calibri" w:hAnsi="Times New Roman" w:cs="Times New Roman"/>
                <w:b/>
                <w:color w:val="000000" w:themeColor="text1"/>
                <w:lang w:val="en-US"/>
              </w:rPr>
              <w:t>khai thác</w:t>
            </w:r>
            <w:r w:rsidRPr="00382610">
              <w:rPr>
                <w:rFonts w:ascii="Times New Roman" w:eastAsia="Calibri" w:hAnsi="Times New Roman" w:cs="Times New Roman"/>
                <w:b/>
                <w:color w:val="000000" w:themeColor="text1"/>
              </w:rPr>
              <w:t xml:space="preserve">, </w:t>
            </w:r>
          </w:p>
          <w:p w14:paraId="685B18B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rPr>
            </w:pPr>
            <w:r w:rsidRPr="00382610">
              <w:rPr>
                <w:rFonts w:ascii="Times New Roman" w:eastAsia="Calibri" w:hAnsi="Times New Roman" w:cs="Times New Roman"/>
                <w:b/>
                <w:color w:val="000000" w:themeColor="text1"/>
              </w:rPr>
              <w:t xml:space="preserve">tên khoa học </w:t>
            </w:r>
            <w:r w:rsidRPr="00382610">
              <w:rPr>
                <w:rFonts w:ascii="Times New Roman" w:eastAsia="Calibri" w:hAnsi="Times New Roman" w:cs="Times New Roman"/>
                <w:b/>
                <w:color w:val="000000" w:themeColor="text1"/>
                <w:lang w:val="en-US"/>
              </w:rPr>
              <w:t>/</w:t>
            </w:r>
            <w:r w:rsidRPr="00382610">
              <w:rPr>
                <w:rFonts w:ascii="Times New Roman" w:eastAsia="Calibri" w:hAnsi="Times New Roman" w:cs="Times New Roman"/>
                <w:b/>
                <w:i/>
                <w:iCs/>
                <w:color w:val="000000" w:themeColor="text1"/>
                <w:lang w:val="en-US"/>
              </w:rPr>
              <w:t>Species</w:t>
            </w:r>
            <w:r w:rsidRPr="00382610">
              <w:rPr>
                <w:rFonts w:ascii="Times New Roman" w:eastAsia="Calibri" w:hAnsi="Times New Roman" w:cs="Times New Roman"/>
                <w:b/>
                <w:i/>
                <w:iCs/>
                <w:color w:val="000000" w:themeColor="text1"/>
              </w:rPr>
              <w:t>, scientific name</w:t>
            </w:r>
          </w:p>
        </w:tc>
        <w:tc>
          <w:tcPr>
            <w:tcW w:w="1284" w:type="dxa"/>
            <w:vAlign w:val="center"/>
          </w:tcPr>
          <w:p w14:paraId="09D0F85C"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Hình thức sản phẩm/</w:t>
            </w:r>
            <w:r w:rsidRPr="00382610">
              <w:rPr>
                <w:rFonts w:ascii="Times New Roman" w:eastAsia="Calibri" w:hAnsi="Times New Roman" w:cs="Times New Roman"/>
                <w:b/>
                <w:i/>
                <w:iCs/>
                <w:color w:val="000000" w:themeColor="text1"/>
              </w:rPr>
              <w:t xml:space="preserve"> Product form</w:t>
            </w:r>
          </w:p>
        </w:tc>
        <w:tc>
          <w:tcPr>
            <w:tcW w:w="1305" w:type="dxa"/>
            <w:vAlign w:val="center"/>
          </w:tcPr>
          <w:p w14:paraId="30D491E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(Các) khu vực đánh bắt/</w:t>
            </w:r>
          </w:p>
          <w:p w14:paraId="65EE1266"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i/>
                <w:iCs/>
                <w:color w:val="000000" w:themeColor="text1"/>
                <w:lang w:val="en-US"/>
              </w:rPr>
              <w:t>Catch areas</w:t>
            </w:r>
          </w:p>
        </w:tc>
        <w:tc>
          <w:tcPr>
            <w:tcW w:w="1479" w:type="dxa"/>
            <w:vAlign w:val="center"/>
          </w:tcPr>
          <w:p w14:paraId="7944B7D4"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Khối lượng khai báo/</w:t>
            </w:r>
          </w:p>
          <w:p w14:paraId="5C4D4BFB"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i/>
                <w:iCs/>
                <w:color w:val="000000" w:themeColor="text1"/>
                <w:lang w:val="en-US"/>
              </w:rPr>
              <w:t>Quantity declared</w:t>
            </w:r>
          </w:p>
        </w:tc>
        <w:tc>
          <w:tcPr>
            <w:tcW w:w="1884" w:type="dxa"/>
            <w:vAlign w:val="center"/>
          </w:tcPr>
          <w:p w14:paraId="1C68C1B7"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 xml:space="preserve">Khối lượng </w:t>
            </w:r>
          </w:p>
          <w:p w14:paraId="79DC41AC"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spacing w:val="-8"/>
                <w:lang w:val="en-US"/>
              </w:rPr>
            </w:pPr>
            <w:r w:rsidRPr="00382610">
              <w:rPr>
                <w:rFonts w:ascii="Times New Roman" w:eastAsia="Calibri" w:hAnsi="Times New Roman" w:cs="Times New Roman"/>
                <w:b/>
                <w:color w:val="000000" w:themeColor="text1"/>
                <w:spacing w:val="-8"/>
                <w:lang w:val="en-US"/>
              </w:rPr>
              <w:t xml:space="preserve">sau khi phân loại/ </w:t>
            </w:r>
          </w:p>
          <w:p w14:paraId="11D06C88"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i/>
                <w:iCs/>
                <w:color w:val="000000" w:themeColor="text1"/>
                <w:lang w:val="en-US"/>
              </w:rPr>
              <w:t>quantity offloaded after sorting</w:t>
            </w:r>
          </w:p>
        </w:tc>
      </w:tr>
      <w:tr w:rsidR="00782045" w:rsidRPr="00382610" w14:paraId="74478F2D" w14:textId="77777777" w:rsidTr="0095566E">
        <w:tc>
          <w:tcPr>
            <w:tcW w:w="1804" w:type="dxa"/>
          </w:tcPr>
          <w:p w14:paraId="50D37108"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
                <w:color w:val="000000" w:themeColor="text1"/>
                <w:lang w:val="en-US"/>
              </w:rPr>
            </w:pPr>
          </w:p>
        </w:tc>
        <w:tc>
          <w:tcPr>
            <w:tcW w:w="1737" w:type="dxa"/>
          </w:tcPr>
          <w:p w14:paraId="5AA40FDA"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
                <w:color w:val="000000" w:themeColor="text1"/>
                <w:lang w:val="en-US"/>
              </w:rPr>
            </w:pPr>
          </w:p>
        </w:tc>
        <w:tc>
          <w:tcPr>
            <w:tcW w:w="1284" w:type="dxa"/>
          </w:tcPr>
          <w:p w14:paraId="6301172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
                <w:color w:val="000000" w:themeColor="text1"/>
                <w:lang w:val="en-US"/>
              </w:rPr>
            </w:pPr>
          </w:p>
        </w:tc>
        <w:tc>
          <w:tcPr>
            <w:tcW w:w="1305" w:type="dxa"/>
          </w:tcPr>
          <w:p w14:paraId="3BE12D46"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
                <w:color w:val="000000" w:themeColor="text1"/>
                <w:lang w:val="en-US"/>
              </w:rPr>
            </w:pPr>
          </w:p>
        </w:tc>
        <w:tc>
          <w:tcPr>
            <w:tcW w:w="1479" w:type="dxa"/>
          </w:tcPr>
          <w:p w14:paraId="48929991"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
                <w:color w:val="000000" w:themeColor="text1"/>
                <w:lang w:val="en-US"/>
              </w:rPr>
            </w:pPr>
          </w:p>
        </w:tc>
        <w:tc>
          <w:tcPr>
            <w:tcW w:w="1884" w:type="dxa"/>
          </w:tcPr>
          <w:p w14:paraId="3B1A1FED"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
                <w:color w:val="000000" w:themeColor="text1"/>
                <w:lang w:val="en-US"/>
              </w:rPr>
            </w:pPr>
          </w:p>
        </w:tc>
      </w:tr>
    </w:tbl>
    <w:p w14:paraId="784CA782"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
          <w:color w:val="000000" w:themeColor="text1"/>
          <w:lang w:val="en-US"/>
        </w:rPr>
      </w:pPr>
    </w:p>
    <w:p w14:paraId="2FC3114D" w14:textId="77777777" w:rsidR="00782045" w:rsidRPr="00382610" w:rsidRDefault="00782045" w:rsidP="00782045">
      <w:pPr>
        <w:spacing w:after="0" w:line="240" w:lineRule="auto"/>
        <w:rPr>
          <w:rFonts w:ascii="Times New Roman" w:eastAsia="Calibri" w:hAnsi="Times New Roman" w:cs="Times New Roman"/>
          <w:vanish/>
          <w:color w:val="000000" w:themeColor="text1"/>
          <w:lang w:val="en-US"/>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818"/>
      </w:tblGrid>
      <w:tr w:rsidR="006F61E1" w:rsidRPr="00382610" w14:paraId="1E9E8A45" w14:textId="77777777" w:rsidTr="0095566E">
        <w:trPr>
          <w:trHeight w:val="1948"/>
        </w:trPr>
        <w:tc>
          <w:tcPr>
            <w:tcW w:w="4680" w:type="dxa"/>
          </w:tcPr>
          <w:p w14:paraId="697B802D" w14:textId="77777777" w:rsidR="00782045" w:rsidRPr="00382610" w:rsidRDefault="00782045" w:rsidP="00782045">
            <w:pPr>
              <w:autoSpaceDE w:val="0"/>
              <w:autoSpaceDN w:val="0"/>
              <w:adjustRightInd w:val="0"/>
              <w:spacing w:after="0" w:line="240" w:lineRule="auto"/>
              <w:jc w:val="center"/>
              <w:rPr>
                <w:rFonts w:ascii="Times New Roman" w:eastAsia="Calibri" w:hAnsi="Times New Roman" w:cs="Times New Roman"/>
                <w:bCs/>
                <w:color w:val="000000" w:themeColor="text1"/>
                <w:lang w:val="en-US"/>
              </w:rPr>
            </w:pPr>
          </w:p>
        </w:tc>
        <w:tc>
          <w:tcPr>
            <w:tcW w:w="4818" w:type="dxa"/>
          </w:tcPr>
          <w:p w14:paraId="41F129F2" w14:textId="77777777" w:rsidR="00782045" w:rsidRPr="00382610" w:rsidRDefault="00782045" w:rsidP="00782045">
            <w:pPr>
              <w:spacing w:after="0" w:line="240" w:lineRule="auto"/>
              <w:rPr>
                <w:rFonts w:ascii="Times New Roman" w:eastAsia="Calibri" w:hAnsi="Times New Roman" w:cs="Times New Roman"/>
                <w:i/>
                <w:color w:val="000000" w:themeColor="text1"/>
                <w:lang w:val="en-US"/>
              </w:rPr>
            </w:pPr>
            <w:r w:rsidRPr="00382610">
              <w:rPr>
                <w:rFonts w:ascii="Times New Roman" w:eastAsia="Calibri" w:hAnsi="Times New Roman" w:cs="Times New Roman"/>
                <w:i/>
                <w:color w:val="000000" w:themeColor="text1"/>
                <w:lang w:val="en-US"/>
              </w:rPr>
              <w:t>….,</w:t>
            </w:r>
            <w:r w:rsidRPr="00382610">
              <w:rPr>
                <w:rFonts w:ascii="Times New Roman" w:eastAsia="Calibri" w:hAnsi="Times New Roman" w:cs="Times New Roman"/>
                <w:i/>
                <w:color w:val="000000" w:themeColor="text1"/>
              </w:rPr>
              <w:t xml:space="preserve"> </w:t>
            </w:r>
            <w:r w:rsidRPr="00382610">
              <w:rPr>
                <w:rFonts w:ascii="Times New Roman" w:eastAsia="Calibri" w:hAnsi="Times New Roman" w:cs="Times New Roman"/>
                <w:i/>
                <w:color w:val="000000" w:themeColor="text1"/>
                <w:lang w:val="en-US"/>
              </w:rPr>
              <w:t>ngày/</w:t>
            </w:r>
            <w:r w:rsidRPr="00382610">
              <w:rPr>
                <w:rFonts w:ascii="Times New Roman" w:eastAsia="Calibri" w:hAnsi="Times New Roman" w:cs="Times New Roman"/>
                <w:i/>
                <w:iCs/>
                <w:color w:val="000000" w:themeColor="text1"/>
              </w:rPr>
              <w:t>date</w:t>
            </w:r>
            <w:r w:rsidRPr="00382610">
              <w:rPr>
                <w:rFonts w:ascii="Times New Roman" w:eastAsia="Calibri" w:hAnsi="Times New Roman" w:cs="Times New Roman"/>
                <w:i/>
                <w:iCs/>
                <w:color w:val="000000" w:themeColor="text1"/>
                <w:lang w:val="en-US"/>
              </w:rPr>
              <w:t xml:space="preserve"> </w:t>
            </w:r>
            <w:proofErr w:type="gramStart"/>
            <w:r w:rsidRPr="00382610">
              <w:rPr>
                <w:rFonts w:ascii="Times New Roman" w:eastAsia="Calibri" w:hAnsi="Times New Roman" w:cs="Times New Roman"/>
                <w:i/>
                <w:iCs/>
                <w:color w:val="000000" w:themeColor="text1"/>
                <w:lang w:val="en-US"/>
              </w:rPr>
              <w:t>…</w:t>
            </w:r>
            <w:r w:rsidRPr="00382610">
              <w:rPr>
                <w:rFonts w:ascii="Times New Roman" w:eastAsia="Calibri" w:hAnsi="Times New Roman" w:cs="Times New Roman"/>
                <w:i/>
                <w:color w:val="000000" w:themeColor="text1"/>
                <w:lang w:val="en-US"/>
              </w:rPr>
              <w:t>.tháng</w:t>
            </w:r>
            <w:proofErr w:type="gramEnd"/>
            <w:r w:rsidRPr="00382610">
              <w:rPr>
                <w:rFonts w:ascii="Times New Roman" w:eastAsia="Calibri" w:hAnsi="Times New Roman" w:cs="Times New Roman"/>
                <w:i/>
                <w:color w:val="000000" w:themeColor="text1"/>
                <w:lang w:val="en-US"/>
              </w:rPr>
              <w:t>/</w:t>
            </w:r>
            <w:r w:rsidRPr="00382610">
              <w:rPr>
                <w:rFonts w:ascii="Times New Roman" w:eastAsia="Calibri" w:hAnsi="Times New Roman" w:cs="Times New Roman"/>
                <w:i/>
                <w:iCs/>
                <w:color w:val="000000" w:themeColor="text1"/>
              </w:rPr>
              <w:t>month.</w:t>
            </w:r>
            <w:r w:rsidRPr="00382610">
              <w:rPr>
                <w:rFonts w:ascii="Times New Roman" w:eastAsia="Calibri" w:hAnsi="Times New Roman" w:cs="Times New Roman"/>
                <w:i/>
                <w:iCs/>
                <w:color w:val="000000" w:themeColor="text1"/>
                <w:lang w:val="en-US"/>
              </w:rPr>
              <w:t xml:space="preserve"> </w:t>
            </w:r>
            <w:r w:rsidRPr="00382610">
              <w:rPr>
                <w:rFonts w:ascii="Times New Roman" w:eastAsia="Calibri" w:hAnsi="Times New Roman" w:cs="Times New Roman"/>
                <w:i/>
                <w:color w:val="000000" w:themeColor="text1"/>
                <w:lang w:val="en-US"/>
              </w:rPr>
              <w:t>…năm/</w:t>
            </w:r>
            <w:r w:rsidRPr="00382610">
              <w:rPr>
                <w:rFonts w:ascii="Times New Roman" w:eastAsia="Calibri" w:hAnsi="Times New Roman" w:cs="Times New Roman"/>
                <w:i/>
                <w:iCs/>
                <w:color w:val="000000" w:themeColor="text1"/>
              </w:rPr>
              <w:t>year</w:t>
            </w:r>
            <w:r w:rsidRPr="00382610">
              <w:rPr>
                <w:rFonts w:ascii="Times New Roman" w:eastAsia="Calibri" w:hAnsi="Times New Roman" w:cs="Times New Roman"/>
                <w:i/>
                <w:iCs/>
                <w:color w:val="000000" w:themeColor="text1"/>
                <w:lang w:val="en-US"/>
              </w:rPr>
              <w:t>.</w:t>
            </w:r>
            <w:r w:rsidRPr="00382610">
              <w:rPr>
                <w:rFonts w:ascii="Times New Roman" w:eastAsia="Calibri" w:hAnsi="Times New Roman" w:cs="Times New Roman"/>
                <w:i/>
                <w:color w:val="000000" w:themeColor="text1"/>
                <w:lang w:val="en-US"/>
              </w:rPr>
              <w:t>…</w:t>
            </w:r>
          </w:p>
          <w:p w14:paraId="5BE2FC75" w14:textId="77777777" w:rsidR="00782045" w:rsidRPr="00382610" w:rsidRDefault="00782045" w:rsidP="00782045">
            <w:pPr>
              <w:spacing w:after="0" w:line="240" w:lineRule="auto"/>
              <w:jc w:val="center"/>
              <w:rPr>
                <w:rFonts w:ascii="Times New Roman" w:eastAsia="Calibri" w:hAnsi="Times New Roman" w:cs="Times New Roman"/>
                <w:b/>
                <w:color w:val="000000" w:themeColor="text1"/>
                <w:lang w:val="en-US"/>
              </w:rPr>
            </w:pPr>
            <w:r w:rsidRPr="00382610">
              <w:rPr>
                <w:rFonts w:ascii="Times New Roman" w:eastAsia="Calibri" w:hAnsi="Times New Roman" w:cs="Times New Roman"/>
                <w:b/>
                <w:color w:val="000000" w:themeColor="text1"/>
                <w:lang w:val="en-US"/>
              </w:rPr>
              <w:t>NGƯỜI KIỂM TRA</w:t>
            </w:r>
          </w:p>
          <w:p w14:paraId="2DFC02A6" w14:textId="77777777" w:rsidR="00782045" w:rsidRPr="00382610" w:rsidRDefault="00782045" w:rsidP="00782045">
            <w:pPr>
              <w:spacing w:after="0" w:line="240" w:lineRule="auto"/>
              <w:jc w:val="center"/>
              <w:rPr>
                <w:rFonts w:ascii="Times New Roman" w:eastAsia="Calibri" w:hAnsi="Times New Roman" w:cs="Times New Roman"/>
                <w:i/>
                <w:color w:val="000000" w:themeColor="text1"/>
                <w:lang w:val="en-US"/>
              </w:rPr>
            </w:pPr>
            <w:r w:rsidRPr="00382610">
              <w:rPr>
                <w:rFonts w:ascii="Times New Roman" w:eastAsia="Calibri" w:hAnsi="Times New Roman" w:cs="Times New Roman"/>
                <w:i/>
                <w:color w:val="000000" w:themeColor="text1"/>
                <w:lang w:val="en-US"/>
              </w:rPr>
              <w:t>(</w:t>
            </w:r>
            <w:r w:rsidRPr="00382610">
              <w:rPr>
                <w:rFonts w:ascii="Times New Roman" w:eastAsia="Calibri" w:hAnsi="Times New Roman" w:cs="Times New Roman"/>
                <w:i/>
                <w:color w:val="000000" w:themeColor="text1"/>
              </w:rPr>
              <w:t>K</w:t>
            </w:r>
            <w:r w:rsidRPr="00382610">
              <w:rPr>
                <w:rFonts w:ascii="Times New Roman" w:eastAsia="Calibri" w:hAnsi="Times New Roman" w:cs="Times New Roman"/>
                <w:i/>
                <w:color w:val="000000" w:themeColor="text1"/>
                <w:lang w:val="en-US"/>
              </w:rPr>
              <w:t>ý, ghi rõ họ tên, đóng dấu nếu có)</w:t>
            </w:r>
          </w:p>
          <w:p w14:paraId="37FE7498" w14:textId="77777777" w:rsidR="00782045" w:rsidRPr="00382610" w:rsidRDefault="00782045" w:rsidP="00782045">
            <w:pPr>
              <w:spacing w:after="0" w:line="240" w:lineRule="auto"/>
              <w:jc w:val="center"/>
              <w:rPr>
                <w:rFonts w:ascii="Times New Roman" w:eastAsia="Calibri" w:hAnsi="Times New Roman" w:cs="Times New Roman"/>
                <w:i/>
                <w:iCs/>
                <w:color w:val="000000" w:themeColor="text1"/>
                <w:lang w:val="en-US"/>
              </w:rPr>
            </w:pPr>
            <w:r w:rsidRPr="00382610">
              <w:rPr>
                <w:rFonts w:ascii="Times New Roman" w:eastAsia="Calibri" w:hAnsi="Times New Roman" w:cs="Times New Roman"/>
                <w:b/>
                <w:bCs/>
                <w:color w:val="000000" w:themeColor="text1"/>
              </w:rPr>
              <w:t>INSPECTOR</w:t>
            </w:r>
            <w:r w:rsidRPr="00382610">
              <w:rPr>
                <w:rFonts w:ascii="Times New Roman" w:eastAsia="Calibri" w:hAnsi="Times New Roman" w:cs="Times New Roman"/>
                <w:b/>
                <w:bCs/>
                <w:color w:val="000000" w:themeColor="text1"/>
                <w:lang w:val="en-US"/>
              </w:rPr>
              <w:br/>
            </w:r>
            <w:r w:rsidRPr="00382610">
              <w:rPr>
                <w:rFonts w:ascii="Times New Roman" w:eastAsia="Calibri" w:hAnsi="Times New Roman" w:cs="Times New Roman"/>
                <w:i/>
                <w:iCs/>
                <w:color w:val="000000" w:themeColor="text1"/>
              </w:rPr>
              <w:t>(signature, full name, seal (if any</w:t>
            </w:r>
            <w:r w:rsidRPr="00382610">
              <w:rPr>
                <w:rFonts w:ascii="Times New Roman" w:eastAsia="Calibri" w:hAnsi="Times New Roman" w:cs="Times New Roman"/>
                <w:i/>
                <w:iCs/>
                <w:color w:val="000000" w:themeColor="text1"/>
                <w:lang w:val="en-US"/>
              </w:rPr>
              <w:t>))</w:t>
            </w:r>
          </w:p>
          <w:p w14:paraId="37CBC057" w14:textId="77777777" w:rsidR="00782045" w:rsidRPr="00382610" w:rsidRDefault="00782045" w:rsidP="00782045">
            <w:pPr>
              <w:autoSpaceDE w:val="0"/>
              <w:autoSpaceDN w:val="0"/>
              <w:adjustRightInd w:val="0"/>
              <w:spacing w:after="0" w:line="240" w:lineRule="auto"/>
              <w:rPr>
                <w:rFonts w:ascii="Times New Roman" w:eastAsia="Calibri" w:hAnsi="Times New Roman" w:cs="Times New Roman"/>
                <w:bCs/>
                <w:color w:val="000000" w:themeColor="text1"/>
                <w:lang w:val="en-US"/>
              </w:rPr>
            </w:pPr>
          </w:p>
        </w:tc>
      </w:tr>
    </w:tbl>
    <w:p w14:paraId="432B498A" w14:textId="77777777" w:rsidR="00782045" w:rsidRPr="00382610" w:rsidRDefault="00782045" w:rsidP="00782045">
      <w:pPr>
        <w:spacing w:after="200"/>
        <w:rPr>
          <w:rFonts w:ascii="Times New Roman" w:eastAsia="Calibri" w:hAnsi="Times New Roman" w:cs="Times New Roman"/>
          <w:color w:val="000000" w:themeColor="text1"/>
          <w:lang w:val="en-US"/>
        </w:rPr>
      </w:pPr>
    </w:p>
    <w:p w14:paraId="6EB1101E" w14:textId="77777777" w:rsidR="00782045" w:rsidRPr="00382610" w:rsidRDefault="00782045" w:rsidP="00782045">
      <w:pPr>
        <w:spacing w:before="120"/>
        <w:rPr>
          <w:rFonts w:ascii="Times New Roman" w:hAnsi="Times New Roman" w:cs="Times New Roman"/>
          <w:color w:val="000000" w:themeColor="text1"/>
          <w:lang w:val="en-US"/>
        </w:rPr>
      </w:pPr>
    </w:p>
    <w:p w14:paraId="19C438B3" w14:textId="77777777" w:rsidR="00782045" w:rsidRPr="00382610" w:rsidRDefault="00782045" w:rsidP="00782045">
      <w:pPr>
        <w:spacing w:before="120"/>
        <w:rPr>
          <w:rFonts w:ascii="Times New Roman" w:hAnsi="Times New Roman" w:cs="Times New Roman"/>
          <w:color w:val="000000" w:themeColor="text1"/>
          <w:lang w:val="en-US"/>
        </w:rPr>
      </w:pPr>
    </w:p>
    <w:p w14:paraId="17BFF0CA" w14:textId="77777777" w:rsidR="00782045" w:rsidRPr="00382610" w:rsidRDefault="00782045" w:rsidP="00782045">
      <w:pPr>
        <w:spacing w:before="120"/>
        <w:rPr>
          <w:rFonts w:ascii="Times New Roman" w:hAnsi="Times New Roman" w:cs="Times New Roman"/>
          <w:color w:val="000000" w:themeColor="text1"/>
          <w:lang w:val="en-US"/>
        </w:rPr>
      </w:pPr>
    </w:p>
    <w:p w14:paraId="39852CFB" w14:textId="77777777" w:rsidR="00782045" w:rsidRPr="00382610" w:rsidRDefault="00782045" w:rsidP="00782045">
      <w:pPr>
        <w:spacing w:before="120"/>
        <w:rPr>
          <w:rFonts w:ascii="Times New Roman" w:hAnsi="Times New Roman" w:cs="Times New Roman"/>
          <w:b/>
          <w:color w:val="000000" w:themeColor="text1"/>
          <w:lang w:val="en-US"/>
        </w:rPr>
      </w:pPr>
    </w:p>
    <w:p w14:paraId="451B6A7B" w14:textId="77777777" w:rsidR="00782045" w:rsidRPr="00382610" w:rsidRDefault="00782045" w:rsidP="00782045">
      <w:pPr>
        <w:spacing w:before="120"/>
        <w:jc w:val="center"/>
        <w:rPr>
          <w:rFonts w:ascii="Times New Roman" w:hAnsi="Times New Roman" w:cs="Times New Roman"/>
          <w:b/>
          <w:color w:val="000000" w:themeColor="text1"/>
          <w:lang w:val="en-US"/>
        </w:rPr>
      </w:pPr>
    </w:p>
    <w:p w14:paraId="47D0CD98" w14:textId="77777777" w:rsidR="00782045" w:rsidRPr="00382610" w:rsidRDefault="00782045" w:rsidP="00782045">
      <w:pPr>
        <w:spacing w:before="120"/>
        <w:jc w:val="right"/>
        <w:rPr>
          <w:rFonts w:ascii="Times New Roman" w:hAnsi="Times New Roman" w:cs="Times New Roman"/>
          <w:b/>
          <w:color w:val="000000" w:themeColor="text1"/>
          <w:lang w:val="en-US"/>
        </w:rPr>
      </w:pPr>
    </w:p>
    <w:p w14:paraId="306C230D" w14:textId="77777777" w:rsidR="00782045" w:rsidRPr="00382610" w:rsidRDefault="00782045" w:rsidP="00782045">
      <w:pPr>
        <w:spacing w:before="120"/>
        <w:jc w:val="right"/>
        <w:rPr>
          <w:rFonts w:ascii="Times New Roman" w:hAnsi="Times New Roman" w:cs="Times New Roman"/>
          <w:b/>
          <w:color w:val="000000" w:themeColor="text1"/>
          <w:lang w:val="en-US"/>
        </w:rPr>
      </w:pPr>
    </w:p>
    <w:p w14:paraId="00CC48BA" w14:textId="112456D2" w:rsidR="00241EFA" w:rsidRPr="00382610" w:rsidRDefault="00241EFA" w:rsidP="00CF056E">
      <w:pPr>
        <w:spacing w:after="0" w:line="240" w:lineRule="auto"/>
        <w:jc w:val="center"/>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lastRenderedPageBreak/>
        <w:t>Phụ</w:t>
      </w:r>
      <w:r w:rsidRPr="00382610">
        <w:rPr>
          <w:rFonts w:ascii="Times New Roman" w:hAnsi="Times New Roman" w:cs="Times New Roman"/>
          <w:b/>
          <w:color w:val="000000" w:themeColor="text1"/>
          <w:sz w:val="28"/>
          <w:szCs w:val="28"/>
          <w:lang w:val="vi-VN"/>
        </w:rPr>
        <w:t xml:space="preserve"> lục </w:t>
      </w:r>
      <w:r w:rsidR="00592FA2">
        <w:rPr>
          <w:rFonts w:ascii="Times New Roman" w:hAnsi="Times New Roman" w:cs="Times New Roman"/>
          <w:b/>
          <w:color w:val="000000" w:themeColor="text1"/>
          <w:sz w:val="28"/>
          <w:szCs w:val="28"/>
          <w:lang w:val="vi-VN"/>
        </w:rPr>
        <w:t>III</w:t>
      </w:r>
    </w:p>
    <w:p w14:paraId="501A634B" w14:textId="77777777" w:rsidR="00241EFA" w:rsidRPr="00382610" w:rsidRDefault="00241EFA" w:rsidP="00241EFA">
      <w:pPr>
        <w:spacing w:after="0" w:line="240" w:lineRule="auto"/>
        <w:jc w:val="center"/>
        <w:rPr>
          <w:rFonts w:ascii="Times New Roman" w:hAnsi="Times New Roman" w:cs="Times New Roman"/>
          <w:b/>
          <w:bCs/>
          <w:color w:val="000000" w:themeColor="text1"/>
          <w:sz w:val="28"/>
          <w:szCs w:val="28"/>
          <w:lang w:val="vi-VN"/>
        </w:rPr>
      </w:pPr>
      <w:r w:rsidRPr="00382610">
        <w:rPr>
          <w:rFonts w:ascii="Times New Roman" w:hAnsi="Times New Roman" w:cs="Times New Roman"/>
          <w:b/>
          <w:bCs/>
          <w:color w:val="000000" w:themeColor="text1"/>
          <w:sz w:val="28"/>
          <w:szCs w:val="28"/>
          <w:lang w:val="en-US"/>
        </w:rPr>
        <w:t>PHÂN VÙNG,</w:t>
      </w:r>
      <w:r w:rsidRPr="00382610">
        <w:rPr>
          <w:rFonts w:ascii="Times New Roman" w:hAnsi="Times New Roman" w:cs="Times New Roman"/>
          <w:b/>
          <w:bCs/>
          <w:color w:val="000000" w:themeColor="text1"/>
          <w:sz w:val="28"/>
          <w:szCs w:val="28"/>
          <w:lang w:val="vi-VN"/>
        </w:rPr>
        <w:t xml:space="preserve"> </w:t>
      </w:r>
      <w:r w:rsidRPr="00382610">
        <w:rPr>
          <w:rFonts w:ascii="Times New Roman" w:hAnsi="Times New Roman" w:cs="Times New Roman"/>
          <w:b/>
          <w:bCs/>
          <w:color w:val="000000" w:themeColor="text1"/>
          <w:sz w:val="28"/>
          <w:szCs w:val="28"/>
          <w:lang w:val="en-US"/>
        </w:rPr>
        <w:t xml:space="preserve">TUYẾN KHAI THÁC THỦY SẢN </w:t>
      </w:r>
    </w:p>
    <w:p w14:paraId="380EADEF" w14:textId="4E37DCB1" w:rsidR="00241EFA" w:rsidRPr="00382610" w:rsidRDefault="00241EFA" w:rsidP="00241EFA">
      <w:pPr>
        <w:spacing w:after="0" w:line="240" w:lineRule="auto"/>
        <w:jc w:val="center"/>
        <w:rPr>
          <w:rFonts w:ascii="Times New Roman" w:hAnsi="Times New Roman" w:cs="Times New Roman"/>
          <w:i/>
          <w:color w:val="000000" w:themeColor="text1"/>
          <w:sz w:val="28"/>
          <w:szCs w:val="28"/>
          <w:lang w:val="vi-VN"/>
        </w:rPr>
      </w:pPr>
      <w:r w:rsidRPr="00382610">
        <w:rPr>
          <w:rFonts w:ascii="Times New Roman" w:hAnsi="Times New Roman" w:cs="Times New Roman"/>
          <w:b/>
          <w:bCs/>
          <w:color w:val="000000" w:themeColor="text1"/>
          <w:sz w:val="28"/>
          <w:szCs w:val="28"/>
          <w:lang w:val="en-US"/>
        </w:rPr>
        <w:t>TRONG VÙNG BIỂN VIỆT NAM</w:t>
      </w:r>
      <w:r w:rsidRPr="00382610">
        <w:rPr>
          <w:rFonts w:ascii="Times New Roman" w:hAnsi="Times New Roman" w:cs="Times New Roman"/>
          <w:b/>
          <w:bCs/>
          <w:color w:val="000000" w:themeColor="text1"/>
          <w:sz w:val="28"/>
          <w:szCs w:val="28"/>
          <w:lang w:val="en-US"/>
        </w:rPr>
        <w:br/>
      </w:r>
      <w:r w:rsidRPr="00382610">
        <w:rPr>
          <w:rFonts w:ascii="Times New Roman" w:hAnsi="Times New Roman" w:cs="Times New Roman"/>
          <w:i/>
          <w:color w:val="000000" w:themeColor="text1"/>
          <w:sz w:val="28"/>
          <w:szCs w:val="28"/>
          <w:lang w:val="en-US"/>
        </w:rPr>
        <w:t xml:space="preserve">(Kèm theo Nghị định số </w:t>
      </w:r>
      <w:r w:rsidRPr="00382610">
        <w:rPr>
          <w:rFonts w:ascii="Times New Roman" w:hAnsi="Times New Roman" w:cs="Times New Roman"/>
          <w:i/>
          <w:color w:val="000000" w:themeColor="text1"/>
          <w:sz w:val="28"/>
          <w:szCs w:val="28"/>
          <w:lang w:val="vi-VN"/>
        </w:rPr>
        <w:t>…/2025/NĐ-CP ngày…tháng…năm… của Chính phủ</w:t>
      </w:r>
      <w:r w:rsidRPr="00382610">
        <w:rPr>
          <w:rFonts w:ascii="Times New Roman" w:hAnsi="Times New Roman" w:cs="Times New Roman"/>
          <w:i/>
          <w:color w:val="000000" w:themeColor="text1"/>
          <w:sz w:val="28"/>
          <w:szCs w:val="28"/>
          <w:lang w:val="en-US"/>
        </w:rPr>
        <w:t>)</w:t>
      </w:r>
    </w:p>
    <w:p w14:paraId="5E898BB2" w14:textId="6231F273" w:rsidR="00686F14" w:rsidRPr="00382610" w:rsidRDefault="00686F14" w:rsidP="00241EFA">
      <w:pPr>
        <w:spacing w:after="0" w:line="240" w:lineRule="auto"/>
        <w:jc w:val="center"/>
        <w:rPr>
          <w:rFonts w:ascii="Times New Roman" w:hAnsi="Times New Roman" w:cs="Times New Roman"/>
          <w:color w:val="000000" w:themeColor="text1"/>
          <w:sz w:val="28"/>
          <w:szCs w:val="28"/>
          <w:lang w:val="vi-VN"/>
        </w:rPr>
      </w:pPr>
      <w:r w:rsidRPr="00382610">
        <w:rPr>
          <w:rFonts w:ascii="Times New Roman" w:hAnsi="Times New Roman" w:cs="Times New Roman"/>
          <w:noProof/>
          <w:color w:val="000000" w:themeColor="text1"/>
          <w:sz w:val="28"/>
          <w:szCs w:val="28"/>
          <w:lang w:val="vi-VN"/>
        </w:rPr>
        <mc:AlternateContent>
          <mc:Choice Requires="wps">
            <w:drawing>
              <wp:anchor distT="0" distB="0" distL="114300" distR="114300" simplePos="0" relativeHeight="251829248" behindDoc="0" locked="0" layoutInCell="1" allowOverlap="1" wp14:anchorId="312F0683" wp14:editId="1CF1BD17">
                <wp:simplePos x="0" y="0"/>
                <wp:positionH relativeFrom="column">
                  <wp:posOffset>1900131</wp:posOffset>
                </wp:positionH>
                <wp:positionV relativeFrom="paragraph">
                  <wp:posOffset>80433</wp:posOffset>
                </wp:positionV>
                <wp:extent cx="2223911" cy="0"/>
                <wp:effectExtent l="0" t="0" r="11430" b="12700"/>
                <wp:wrapNone/>
                <wp:docPr id="466127018" name="Straight Connector 113"/>
                <wp:cNvGraphicFramePr/>
                <a:graphic xmlns:a="http://schemas.openxmlformats.org/drawingml/2006/main">
                  <a:graphicData uri="http://schemas.microsoft.com/office/word/2010/wordprocessingShape">
                    <wps:wsp>
                      <wps:cNvCnPr/>
                      <wps:spPr>
                        <a:xfrm>
                          <a:off x="0" y="0"/>
                          <a:ext cx="222391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717137C" id="Straight Connector 113" o:spid="_x0000_s1026" style="position:absolute;z-index:251829248;visibility:visible;mso-wrap-style:square;mso-wrap-distance-left:9pt;mso-wrap-distance-top:0;mso-wrap-distance-right:9pt;mso-wrap-distance-bottom:0;mso-position-horizontal:absolute;mso-position-horizontal-relative:text;mso-position-vertical:absolute;mso-position-vertical-relative:text" from="149.6pt,6.35pt" to="324.7pt,6.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" strokecolor="black [3200]" strokeweight="1pt">
                <v:stroke joinstyle="miter"/>
              </v:line>
            </w:pict>
          </mc:Fallback>
        </mc:AlternateContent>
      </w:r>
    </w:p>
    <w:p w14:paraId="263383AB" w14:textId="4674B348" w:rsidR="00241EFA" w:rsidRPr="00382610" w:rsidRDefault="00FE1222" w:rsidP="00241EFA">
      <w:pPr>
        <w:spacing w:before="120"/>
        <w:jc w:val="center"/>
        <w:rPr>
          <w:rFonts w:ascii="Arial" w:hAnsi="Arial" w:cs="Arial"/>
          <w:color w:val="000000" w:themeColor="text1"/>
          <w:sz w:val="20"/>
          <w:lang w:val="en-US"/>
        </w:rPr>
      </w:pPr>
      <w:r w:rsidRPr="00382610">
        <w:rPr>
          <w:rFonts w:ascii="Arial" w:hAnsi="Arial" w:cs="Arial"/>
          <w:noProof/>
          <w:color w:val="000000" w:themeColor="text1"/>
          <w:sz w:val="20"/>
          <w:lang w:val="en-US"/>
        </w:rPr>
        <w:drawing>
          <wp:inline distT="0" distB="0" distL="0" distR="0" wp14:anchorId="060EB171" wp14:editId="77766AEC">
            <wp:extent cx="5756275" cy="7537450"/>
            <wp:effectExtent l="0" t="0" r="0" b="6350"/>
            <wp:docPr id="661498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498699" name=""/>
                    <pic:cNvPicPr/>
                  </pic:nvPicPr>
                  <pic:blipFill>
                    <a:blip r:embed="rId27"/>
                    <a:stretch>
                      <a:fillRect/>
                    </a:stretch>
                  </pic:blipFill>
                  <pic:spPr>
                    <a:xfrm>
                      <a:off x="0" y="0"/>
                      <a:ext cx="5756275" cy="7537450"/>
                    </a:xfrm>
                    <a:prstGeom prst="rect">
                      <a:avLst/>
                    </a:prstGeom>
                  </pic:spPr>
                </pic:pic>
              </a:graphicData>
            </a:graphic>
          </wp:inline>
        </w:drawing>
      </w:r>
    </w:p>
    <w:p w14:paraId="3F89739A" w14:textId="214EEDE5" w:rsidR="00782045" w:rsidRPr="00382610" w:rsidRDefault="00782045" w:rsidP="00241EFA">
      <w:pPr>
        <w:tabs>
          <w:tab w:val="left" w:pos="2133"/>
        </w:tabs>
        <w:spacing w:before="120"/>
        <w:rPr>
          <w:rFonts w:ascii="Times New Roman" w:hAnsi="Times New Roman" w:cs="Times New Roman"/>
          <w:b/>
          <w:color w:val="000000" w:themeColor="text1"/>
          <w:lang w:val="en-US"/>
        </w:rPr>
      </w:pPr>
    </w:p>
    <w:p w14:paraId="6906F257" w14:textId="5A234570" w:rsidR="00CE032E" w:rsidRPr="00382610" w:rsidRDefault="0029620C" w:rsidP="00686F14">
      <w:pPr>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Phụ</w:t>
      </w:r>
      <w:r w:rsidRPr="00382610">
        <w:rPr>
          <w:rFonts w:ascii="Times New Roman" w:hAnsi="Times New Roman" w:cs="Times New Roman"/>
          <w:b/>
          <w:color w:val="000000" w:themeColor="text1"/>
          <w:sz w:val="28"/>
          <w:szCs w:val="28"/>
          <w:lang w:val="vi-VN"/>
        </w:rPr>
        <w:t xml:space="preserve"> lục </w:t>
      </w:r>
      <w:r w:rsidR="00592FA2">
        <w:rPr>
          <w:rFonts w:ascii="Times New Roman" w:hAnsi="Times New Roman" w:cs="Times New Roman"/>
          <w:b/>
          <w:color w:val="000000" w:themeColor="text1"/>
          <w:sz w:val="28"/>
          <w:szCs w:val="28"/>
          <w:lang w:val="vi-VN"/>
        </w:rPr>
        <w:t>IV</w:t>
      </w:r>
    </w:p>
    <w:p w14:paraId="51A96C8F" w14:textId="05CCD515" w:rsidR="00CE032E" w:rsidRPr="00B84822" w:rsidRDefault="00CE032E" w:rsidP="00B84822">
      <w:pPr>
        <w:spacing w:after="0" w:line="240" w:lineRule="auto"/>
        <w:jc w:val="center"/>
        <w:rPr>
          <w:rFonts w:ascii="Times New Roman" w:hAnsi="Times New Roman" w:cs="Times New Roman"/>
          <w:i/>
          <w:color w:val="000000" w:themeColor="text1"/>
          <w:sz w:val="28"/>
          <w:szCs w:val="28"/>
          <w:lang w:val="vi-VN"/>
        </w:rPr>
      </w:pPr>
      <w:r w:rsidRPr="00382610">
        <w:rPr>
          <w:rFonts w:ascii="Times New Roman" w:hAnsi="Times New Roman" w:cs="Times New Roman"/>
          <w:b/>
          <w:bCs/>
          <w:color w:val="000000" w:themeColor="text1"/>
          <w:sz w:val="28"/>
          <w:szCs w:val="28"/>
          <w:lang w:val="en-US"/>
        </w:rPr>
        <w:t xml:space="preserve">CÁC BIỂU MẪU TRONG </w:t>
      </w:r>
      <w:r w:rsidR="004557C3" w:rsidRPr="00382610">
        <w:rPr>
          <w:rFonts w:ascii="Times New Roman" w:hAnsi="Times New Roman" w:cs="Times New Roman"/>
          <w:b/>
          <w:bCs/>
          <w:color w:val="000000" w:themeColor="text1"/>
          <w:sz w:val="28"/>
          <w:szCs w:val="28"/>
          <w:lang w:val="en-US"/>
        </w:rPr>
        <w:t>LĨNH</w:t>
      </w:r>
      <w:r w:rsidR="004557C3" w:rsidRPr="00382610">
        <w:rPr>
          <w:rFonts w:ascii="Times New Roman" w:hAnsi="Times New Roman" w:cs="Times New Roman"/>
          <w:b/>
          <w:bCs/>
          <w:color w:val="000000" w:themeColor="text1"/>
          <w:sz w:val="28"/>
          <w:szCs w:val="28"/>
          <w:lang w:val="vi-VN"/>
        </w:rPr>
        <w:t xml:space="preserve"> VỰC </w:t>
      </w:r>
      <w:r w:rsidRPr="00382610">
        <w:rPr>
          <w:rFonts w:ascii="Times New Roman" w:hAnsi="Times New Roman" w:cs="Times New Roman"/>
          <w:b/>
          <w:bCs/>
          <w:color w:val="000000" w:themeColor="text1"/>
          <w:sz w:val="28"/>
          <w:szCs w:val="28"/>
          <w:lang w:val="en-US"/>
        </w:rPr>
        <w:t>QUẢN LÝ TÀU CÁ, TÀU CÔNG VỤ, CẢNG CÁ</w:t>
      </w:r>
      <w:r w:rsidR="00F65737" w:rsidRPr="00382610">
        <w:rPr>
          <w:rFonts w:ascii="Times New Roman" w:hAnsi="Times New Roman" w:cs="Times New Roman"/>
          <w:b/>
          <w:bCs/>
          <w:color w:val="000000" w:themeColor="text1"/>
          <w:sz w:val="28"/>
          <w:szCs w:val="28"/>
          <w:lang w:val="vi-VN"/>
        </w:rPr>
        <w:t>,</w:t>
      </w:r>
      <w:r w:rsidRPr="00382610">
        <w:rPr>
          <w:rFonts w:ascii="Times New Roman" w:hAnsi="Times New Roman" w:cs="Times New Roman"/>
          <w:b/>
          <w:bCs/>
          <w:color w:val="000000" w:themeColor="text1"/>
          <w:sz w:val="28"/>
          <w:szCs w:val="28"/>
          <w:lang w:val="en-US"/>
        </w:rPr>
        <w:t xml:space="preserve"> KHU NEO ĐẬU TRÁNH TRÚ BÃO CHO TÀU CÁ</w:t>
      </w:r>
      <w:r w:rsidRPr="00382610">
        <w:rPr>
          <w:rFonts w:ascii="Times New Roman" w:hAnsi="Times New Roman" w:cs="Times New Roman"/>
          <w:b/>
          <w:bCs/>
          <w:color w:val="000000" w:themeColor="text1"/>
          <w:sz w:val="28"/>
          <w:szCs w:val="28"/>
          <w:lang w:val="en-US"/>
        </w:rPr>
        <w:br/>
      </w:r>
      <w:r w:rsidR="00B84822" w:rsidRPr="00382610">
        <w:rPr>
          <w:rFonts w:ascii="Times New Roman" w:hAnsi="Times New Roman" w:cs="Times New Roman"/>
          <w:i/>
          <w:color w:val="000000" w:themeColor="text1"/>
          <w:sz w:val="28"/>
          <w:szCs w:val="28"/>
          <w:lang w:val="en-US"/>
        </w:rPr>
        <w:t xml:space="preserve">(Kèm theo Nghị định số </w:t>
      </w:r>
      <w:r w:rsidR="00B84822" w:rsidRPr="00382610">
        <w:rPr>
          <w:rFonts w:ascii="Times New Roman" w:hAnsi="Times New Roman" w:cs="Times New Roman"/>
          <w:i/>
          <w:color w:val="000000" w:themeColor="text1"/>
          <w:sz w:val="28"/>
          <w:szCs w:val="28"/>
          <w:lang w:val="vi-VN"/>
        </w:rPr>
        <w:t>…/2025/NĐ-CP ngày…tháng…năm… của Chính phủ</w:t>
      </w:r>
      <w:r w:rsidR="00B84822" w:rsidRPr="00382610">
        <w:rPr>
          <w:rFonts w:ascii="Times New Roman" w:hAnsi="Times New Roman" w:cs="Times New Roman"/>
          <w:i/>
          <w:color w:val="000000" w:themeColor="text1"/>
          <w:sz w:val="28"/>
          <w:szCs w:val="28"/>
          <w:lang w:val="en-US"/>
        </w:rPr>
        <w:t>)</w:t>
      </w:r>
    </w:p>
    <w:p w14:paraId="788F5676" w14:textId="27B64308" w:rsidR="00F6713C" w:rsidRPr="00382610" w:rsidRDefault="00F6713C" w:rsidP="00D1196C">
      <w:pPr>
        <w:spacing w:after="0" w:line="240" w:lineRule="auto"/>
        <w:jc w:val="center"/>
        <w:rPr>
          <w:rFonts w:ascii="Times New Roman" w:hAnsi="Times New Roman" w:cs="Times New Roman"/>
          <w:bCs/>
          <w:i/>
          <w:color w:val="000000" w:themeColor="text1"/>
          <w:sz w:val="28"/>
          <w:szCs w:val="28"/>
          <w:lang w:val="vi-VN"/>
        </w:rPr>
      </w:pPr>
      <w:r w:rsidRPr="00382610">
        <w:rPr>
          <w:rFonts w:ascii="Times New Roman" w:hAnsi="Times New Roman" w:cs="Times New Roman"/>
          <w:bCs/>
          <w:i/>
          <w:noProof/>
          <w:color w:val="000000" w:themeColor="text1"/>
          <w:sz w:val="28"/>
          <w:szCs w:val="28"/>
          <w:lang w:val="vi-VN"/>
        </w:rPr>
        <mc:AlternateContent>
          <mc:Choice Requires="wps">
            <w:drawing>
              <wp:anchor distT="0" distB="0" distL="114300" distR="114300" simplePos="0" relativeHeight="251764736" behindDoc="0" locked="0" layoutInCell="1" allowOverlap="1" wp14:anchorId="16365CEE" wp14:editId="3E4DEB19">
                <wp:simplePos x="0" y="0"/>
                <wp:positionH relativeFrom="column">
                  <wp:posOffset>1957705</wp:posOffset>
                </wp:positionH>
                <wp:positionV relativeFrom="paragraph">
                  <wp:posOffset>31750</wp:posOffset>
                </wp:positionV>
                <wp:extent cx="1798320" cy="0"/>
                <wp:effectExtent l="0" t="0" r="5080" b="12700"/>
                <wp:wrapNone/>
                <wp:docPr id="231380299" name="Straight Connector 25"/>
                <wp:cNvGraphicFramePr/>
                <a:graphic xmlns:a="http://schemas.openxmlformats.org/drawingml/2006/main">
                  <a:graphicData uri="http://schemas.microsoft.com/office/word/2010/wordprocessingShape">
                    <wps:wsp>
                      <wps:cNvCnPr/>
                      <wps:spPr>
                        <a:xfrm>
                          <a:off x="0" y="0"/>
                          <a:ext cx="179832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7D643971" id="Straight Connector 25" o:spid="_x0000_s1026" style="position:absolute;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4.15pt,2.5pt" to="295.75pt,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" strokecolor="black [3200]" strokeweight="1pt">
                <v:stroke joinstyle="miter"/>
              </v:line>
            </w:pict>
          </mc:Fallback>
        </mc:AlternateContent>
      </w:r>
    </w:p>
    <w:p w14:paraId="0DF5C1FE" w14:textId="77777777" w:rsidR="00CE032E" w:rsidRPr="00382610" w:rsidRDefault="00CE032E" w:rsidP="00CE032E">
      <w:pPr>
        <w:spacing w:after="0" w:line="240" w:lineRule="auto"/>
        <w:jc w:val="center"/>
        <w:rPr>
          <w:rFonts w:ascii="Times New Roman" w:hAnsi="Times New Roman" w:cs="Times New Roman"/>
          <w:bCs/>
          <w:i/>
          <w:color w:val="000000" w:themeColor="text1"/>
          <w:lang w:val="vi-VN"/>
        </w:rPr>
      </w:pPr>
    </w:p>
    <w:tbl>
      <w:tblPr>
        <w:tblW w:w="524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8"/>
        <w:gridCol w:w="6567"/>
        <w:gridCol w:w="1985"/>
      </w:tblGrid>
      <w:tr w:rsidR="00490645" w:rsidRPr="00382610" w14:paraId="03182C8F" w14:textId="77777777" w:rsidTr="003F3425">
        <w:tc>
          <w:tcPr>
            <w:tcW w:w="494" w:type="pct"/>
            <w:vAlign w:val="center"/>
          </w:tcPr>
          <w:p w14:paraId="4A817DB8" w14:textId="1FC40EE0" w:rsidR="003F3425" w:rsidRPr="00382610" w:rsidRDefault="003F3425" w:rsidP="003F3425">
            <w:pPr>
              <w:spacing w:before="60" w:after="60" w:line="240"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TT</w:t>
            </w:r>
          </w:p>
        </w:tc>
        <w:tc>
          <w:tcPr>
            <w:tcW w:w="3460" w:type="pct"/>
            <w:shd w:val="clear" w:color="auto" w:fill="FFFFFF"/>
            <w:vAlign w:val="center"/>
          </w:tcPr>
          <w:p w14:paraId="0E1CE398" w14:textId="37DA3DCC" w:rsidR="003F3425" w:rsidRPr="00382610" w:rsidRDefault="003F3425" w:rsidP="003F3425">
            <w:pPr>
              <w:spacing w:before="60" w:after="60" w:line="240"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Tên biểu mẫu</w:t>
            </w:r>
          </w:p>
        </w:tc>
        <w:tc>
          <w:tcPr>
            <w:tcW w:w="1046" w:type="pct"/>
            <w:shd w:val="clear" w:color="auto" w:fill="FFFFFF"/>
            <w:vAlign w:val="center"/>
          </w:tcPr>
          <w:p w14:paraId="05540388" w14:textId="77777777" w:rsidR="003F3425" w:rsidRPr="00382610" w:rsidRDefault="003F3425" w:rsidP="003F3425">
            <w:pPr>
              <w:spacing w:before="60" w:after="60" w:line="240" w:lineRule="auto"/>
              <w:jc w:val="cente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t>K</w:t>
            </w:r>
            <w:r w:rsidRPr="00382610">
              <w:rPr>
                <w:rFonts w:ascii="Times New Roman" w:hAnsi="Times New Roman" w:cs="Times New Roman"/>
                <w:b/>
                <w:color w:val="000000" w:themeColor="text1"/>
                <w:sz w:val="28"/>
                <w:szCs w:val="28"/>
                <w:lang w:val="en-US"/>
              </w:rPr>
              <w:t>ý</w:t>
            </w:r>
            <w:r w:rsidRPr="00382610">
              <w:rPr>
                <w:rFonts w:ascii="Times New Roman" w:hAnsi="Times New Roman" w:cs="Times New Roman"/>
                <w:b/>
                <w:color w:val="000000" w:themeColor="text1"/>
                <w:sz w:val="28"/>
                <w:szCs w:val="28"/>
              </w:rPr>
              <w:t xml:space="preserve"> hiệu</w:t>
            </w:r>
          </w:p>
        </w:tc>
      </w:tr>
      <w:tr w:rsidR="00490645" w:rsidRPr="00382610" w14:paraId="3D121AD3" w14:textId="77777777" w:rsidTr="003F3425">
        <w:tc>
          <w:tcPr>
            <w:tcW w:w="494" w:type="pct"/>
          </w:tcPr>
          <w:p w14:paraId="5792AC8F" w14:textId="77777777" w:rsidR="003F3425" w:rsidRPr="00382610" w:rsidRDefault="003F3425" w:rsidP="003F3425">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244C9457" w14:textId="64C0E80A" w:rsidR="003F3425" w:rsidRPr="00382610" w:rsidRDefault="003F3425" w:rsidP="003F3425">
            <w:pPr>
              <w:spacing w:before="60" w:after="60" w:line="240" w:lineRule="auto"/>
              <w:ind w:left="164" w:right="118"/>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Đơn đề nghị cấp giấy ch</w:t>
            </w:r>
            <w:r w:rsidRPr="00382610">
              <w:rPr>
                <w:rFonts w:ascii="Times New Roman" w:hAnsi="Times New Roman" w:cs="Times New Roman"/>
                <w:color w:val="000000" w:themeColor="text1"/>
                <w:sz w:val="28"/>
                <w:szCs w:val="28"/>
                <w:lang w:val="en-US"/>
              </w:rPr>
              <w:t>ứ</w:t>
            </w:r>
            <w:r w:rsidRPr="00382610">
              <w:rPr>
                <w:rFonts w:ascii="Times New Roman" w:hAnsi="Times New Roman" w:cs="Times New Roman"/>
                <w:color w:val="000000" w:themeColor="text1"/>
                <w:sz w:val="28"/>
                <w:szCs w:val="28"/>
              </w:rPr>
              <w:t>ng nhận cơ sở đủ điều kiện đóng mới, cải hoán tàu cá</w:t>
            </w:r>
          </w:p>
        </w:tc>
        <w:tc>
          <w:tcPr>
            <w:tcW w:w="1046" w:type="pct"/>
            <w:shd w:val="clear" w:color="auto" w:fill="FFFFFF"/>
            <w:vAlign w:val="center"/>
          </w:tcPr>
          <w:p w14:paraId="28E38FD8" w14:textId="77777777" w:rsidR="003F3425" w:rsidRPr="00382610" w:rsidRDefault="003F3425" w:rsidP="003F3425">
            <w:pPr>
              <w:spacing w:before="60" w:after="60" w:line="240" w:lineRule="auto"/>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M</w:t>
            </w:r>
            <w:r w:rsidRPr="00382610">
              <w:rPr>
                <w:rFonts w:ascii="Times New Roman" w:hAnsi="Times New Roman" w:cs="Times New Roman"/>
                <w:color w:val="000000" w:themeColor="text1"/>
                <w:sz w:val="28"/>
                <w:szCs w:val="28"/>
                <w:lang w:val="en-US"/>
              </w:rPr>
              <w:t>ẫ</w:t>
            </w:r>
            <w:r w:rsidRPr="00382610">
              <w:rPr>
                <w:rFonts w:ascii="Times New Roman" w:hAnsi="Times New Roman" w:cs="Times New Roman"/>
                <w:color w:val="000000" w:themeColor="text1"/>
                <w:sz w:val="28"/>
                <w:szCs w:val="28"/>
              </w:rPr>
              <w:t>u số 01.TC</w:t>
            </w:r>
          </w:p>
        </w:tc>
      </w:tr>
      <w:tr w:rsidR="00490645" w:rsidRPr="00382610" w14:paraId="12C03DE3" w14:textId="77777777" w:rsidTr="003F3425">
        <w:tc>
          <w:tcPr>
            <w:tcW w:w="494" w:type="pct"/>
          </w:tcPr>
          <w:p w14:paraId="7027E1B1" w14:textId="77777777" w:rsidR="003F3425" w:rsidRPr="00382610" w:rsidRDefault="003F3425" w:rsidP="003F3425">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497FE0F4" w14:textId="30F2DD7D" w:rsidR="003F3425" w:rsidRPr="00382610" w:rsidRDefault="003F3425" w:rsidP="003F3425">
            <w:pPr>
              <w:spacing w:before="60" w:after="60" w:line="240" w:lineRule="auto"/>
              <w:ind w:left="164" w:right="118"/>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Thuyết minh điều kiện cơ sở đóng mới, cải hoán tàu cá</w:t>
            </w:r>
          </w:p>
        </w:tc>
        <w:tc>
          <w:tcPr>
            <w:tcW w:w="1046" w:type="pct"/>
            <w:shd w:val="clear" w:color="auto" w:fill="FFFFFF"/>
            <w:vAlign w:val="center"/>
          </w:tcPr>
          <w:p w14:paraId="49E5DF9C" w14:textId="77777777" w:rsidR="003F3425" w:rsidRPr="00382610" w:rsidRDefault="003F3425" w:rsidP="003F3425">
            <w:pPr>
              <w:spacing w:before="60" w:after="60" w:line="240" w:lineRule="auto"/>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Mẫu số 02.TC</w:t>
            </w:r>
          </w:p>
        </w:tc>
      </w:tr>
      <w:tr w:rsidR="00490645" w:rsidRPr="00382610" w14:paraId="230A707E" w14:textId="77777777" w:rsidTr="003F3425">
        <w:tc>
          <w:tcPr>
            <w:tcW w:w="494" w:type="pct"/>
          </w:tcPr>
          <w:p w14:paraId="369E5418" w14:textId="77777777" w:rsidR="003F3425" w:rsidRPr="00382610" w:rsidRDefault="003F3425" w:rsidP="003F3425">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174BA12F" w14:textId="450A48F9" w:rsidR="003F3425" w:rsidRPr="00382610" w:rsidRDefault="003F3425" w:rsidP="003F3425">
            <w:pPr>
              <w:spacing w:before="60" w:after="60" w:line="240" w:lineRule="auto"/>
              <w:ind w:left="164" w:right="118"/>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Đơn đề nghị cấp lại giấy chứng nhận cơ sở đủ điều kiện </w:t>
            </w:r>
            <w:r w:rsidRPr="00382610">
              <w:rPr>
                <w:rFonts w:ascii="Times New Roman" w:hAnsi="Times New Roman" w:cs="Times New Roman"/>
                <w:color w:val="000000" w:themeColor="text1"/>
                <w:sz w:val="28"/>
                <w:szCs w:val="28"/>
                <w:lang w:val="en-US"/>
              </w:rPr>
              <w:t>đ</w:t>
            </w:r>
            <w:r w:rsidRPr="00382610">
              <w:rPr>
                <w:rFonts w:ascii="Times New Roman" w:hAnsi="Times New Roman" w:cs="Times New Roman"/>
                <w:color w:val="000000" w:themeColor="text1"/>
                <w:sz w:val="28"/>
                <w:szCs w:val="28"/>
              </w:rPr>
              <w:t>óng mới, cải hoán tàu cá</w:t>
            </w:r>
          </w:p>
        </w:tc>
        <w:tc>
          <w:tcPr>
            <w:tcW w:w="1046" w:type="pct"/>
            <w:shd w:val="clear" w:color="auto" w:fill="FFFFFF"/>
            <w:vAlign w:val="center"/>
          </w:tcPr>
          <w:p w14:paraId="4B73582C" w14:textId="77777777" w:rsidR="003F3425" w:rsidRPr="00382610" w:rsidRDefault="003F3425" w:rsidP="003F3425">
            <w:pPr>
              <w:spacing w:before="60" w:after="60" w:line="240" w:lineRule="auto"/>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M</w:t>
            </w:r>
            <w:r w:rsidRPr="00382610">
              <w:rPr>
                <w:rFonts w:ascii="Times New Roman" w:hAnsi="Times New Roman" w:cs="Times New Roman"/>
                <w:color w:val="000000" w:themeColor="text1"/>
                <w:sz w:val="28"/>
                <w:szCs w:val="28"/>
                <w:lang w:val="en-US"/>
              </w:rPr>
              <w:t>ẫ</w:t>
            </w:r>
            <w:r w:rsidRPr="00382610">
              <w:rPr>
                <w:rFonts w:ascii="Times New Roman" w:hAnsi="Times New Roman" w:cs="Times New Roman"/>
                <w:color w:val="000000" w:themeColor="text1"/>
                <w:sz w:val="28"/>
                <w:szCs w:val="28"/>
              </w:rPr>
              <w:t>u số 03.TC</w:t>
            </w:r>
          </w:p>
        </w:tc>
      </w:tr>
      <w:tr w:rsidR="00490645" w:rsidRPr="00382610" w14:paraId="1FB103E4" w14:textId="77777777" w:rsidTr="003F3425">
        <w:tc>
          <w:tcPr>
            <w:tcW w:w="494" w:type="pct"/>
          </w:tcPr>
          <w:p w14:paraId="543333EC" w14:textId="77777777" w:rsidR="003F3425" w:rsidRPr="00382610" w:rsidRDefault="003F3425" w:rsidP="003F3425">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730A3ACF" w14:textId="730CFC2D" w:rsidR="003F3425" w:rsidRPr="00382610" w:rsidRDefault="003F3425" w:rsidP="003F3425">
            <w:pPr>
              <w:spacing w:before="60" w:after="60" w:line="240" w:lineRule="auto"/>
              <w:ind w:left="164" w:right="118"/>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Biên bản kiểm tra điều kiện cơ sở đóng mới, cải hoán tàu cá</w:t>
            </w:r>
          </w:p>
        </w:tc>
        <w:tc>
          <w:tcPr>
            <w:tcW w:w="1046" w:type="pct"/>
            <w:shd w:val="clear" w:color="auto" w:fill="FFFFFF"/>
            <w:vAlign w:val="center"/>
          </w:tcPr>
          <w:p w14:paraId="263378E1" w14:textId="11EB85CE" w:rsidR="003F3425" w:rsidRPr="00382610" w:rsidRDefault="003F3425" w:rsidP="003F3425">
            <w:pPr>
              <w:spacing w:before="60" w:after="60" w:line="240" w:lineRule="auto"/>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04.TC</w:t>
            </w:r>
          </w:p>
        </w:tc>
      </w:tr>
      <w:tr w:rsidR="00490645" w:rsidRPr="00382610" w14:paraId="1E2AA1EC" w14:textId="77777777" w:rsidTr="003F3425">
        <w:tc>
          <w:tcPr>
            <w:tcW w:w="494" w:type="pct"/>
          </w:tcPr>
          <w:p w14:paraId="19492379" w14:textId="77777777" w:rsidR="003F3425" w:rsidRPr="00382610" w:rsidRDefault="003F3425" w:rsidP="003F3425">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40B26713" w14:textId="4B5BBC07" w:rsidR="003F3425" w:rsidRPr="00382610" w:rsidRDefault="003F3425" w:rsidP="003F3425">
            <w:pPr>
              <w:spacing w:before="60" w:after="60" w:line="240" w:lineRule="auto"/>
              <w:ind w:left="164" w:right="118"/>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chứng nhận cơ sở đủ điều kiện đóng mới, cải hoán tàu cá</w:t>
            </w:r>
          </w:p>
        </w:tc>
        <w:tc>
          <w:tcPr>
            <w:tcW w:w="1046" w:type="pct"/>
            <w:shd w:val="clear" w:color="auto" w:fill="FFFFFF"/>
            <w:vAlign w:val="center"/>
          </w:tcPr>
          <w:p w14:paraId="17291581" w14:textId="7CEA6303" w:rsidR="003F3425" w:rsidRPr="00382610" w:rsidRDefault="003F3425" w:rsidP="003F3425">
            <w:pPr>
              <w:spacing w:before="60" w:after="60" w:line="240" w:lineRule="auto"/>
              <w:jc w:val="center"/>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Mẫu số 0</w:t>
            </w:r>
            <w:r w:rsidRPr="00382610">
              <w:rPr>
                <w:rFonts w:ascii="Times New Roman" w:hAnsi="Times New Roman" w:cs="Times New Roman"/>
                <w:color w:val="000000" w:themeColor="text1"/>
                <w:sz w:val="28"/>
                <w:szCs w:val="28"/>
                <w:lang w:val="vi-VN"/>
              </w:rPr>
              <w:t>5</w:t>
            </w:r>
            <w:r w:rsidRPr="00382610">
              <w:rPr>
                <w:rFonts w:ascii="Times New Roman" w:hAnsi="Times New Roman" w:cs="Times New Roman"/>
                <w:color w:val="000000" w:themeColor="text1"/>
                <w:sz w:val="28"/>
                <w:szCs w:val="28"/>
              </w:rPr>
              <w:t>.TC</w:t>
            </w:r>
          </w:p>
        </w:tc>
      </w:tr>
      <w:tr w:rsidR="00490645" w:rsidRPr="00382610" w14:paraId="4FCCBECF" w14:textId="77777777" w:rsidTr="003F3425">
        <w:tc>
          <w:tcPr>
            <w:tcW w:w="494" w:type="pct"/>
          </w:tcPr>
          <w:p w14:paraId="02E12595" w14:textId="77777777" w:rsidR="003F3425" w:rsidRPr="00382610" w:rsidRDefault="003F3425" w:rsidP="003F3425">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6A06CA01" w14:textId="25E2A503" w:rsidR="003F3425" w:rsidRPr="00382610" w:rsidRDefault="003F3425" w:rsidP="003F3425">
            <w:pPr>
              <w:spacing w:before="60" w:after="60" w:line="240" w:lineRule="auto"/>
              <w:ind w:left="164" w:right="118"/>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Thông báo tham gia hoạt động đào tạo/bồi dưỡng, cấp chứng chỉ thuyền viên tàu cá</w:t>
            </w:r>
          </w:p>
        </w:tc>
        <w:tc>
          <w:tcPr>
            <w:tcW w:w="1046" w:type="pct"/>
            <w:shd w:val="clear" w:color="auto" w:fill="FFFFFF"/>
            <w:vAlign w:val="center"/>
          </w:tcPr>
          <w:p w14:paraId="59774632" w14:textId="1904AB04" w:rsidR="003F3425" w:rsidRPr="00382610" w:rsidRDefault="003F3425" w:rsidP="003F3425">
            <w:pPr>
              <w:pStyle w:val="NormalWeb"/>
              <w:spacing w:before="60" w:beforeAutospacing="0" w:after="60" w:afterAutospacing="0"/>
              <w:jc w:val="center"/>
              <w:rPr>
                <w:rFonts w:eastAsia="Tahoma"/>
                <w:color w:val="000000" w:themeColor="text1"/>
                <w:sz w:val="28"/>
                <w:szCs w:val="28"/>
                <w:lang w:val="vi-VN" w:eastAsia="vi-VN"/>
              </w:rPr>
            </w:pPr>
            <w:r w:rsidRPr="00382610">
              <w:rPr>
                <w:rFonts w:eastAsia="Tahoma"/>
                <w:color w:val="000000" w:themeColor="text1"/>
                <w:sz w:val="28"/>
                <w:szCs w:val="28"/>
                <w:lang w:eastAsia="vi-VN"/>
              </w:rPr>
              <w:t>Mẫu</w:t>
            </w:r>
            <w:r w:rsidRPr="00382610">
              <w:rPr>
                <w:rFonts w:eastAsia="Tahoma"/>
                <w:color w:val="000000" w:themeColor="text1"/>
                <w:sz w:val="28"/>
                <w:szCs w:val="28"/>
                <w:lang w:val="vi-VN" w:eastAsia="vi-VN"/>
              </w:rPr>
              <w:t xml:space="preserve"> số 06.TC</w:t>
            </w:r>
          </w:p>
        </w:tc>
      </w:tr>
      <w:tr w:rsidR="00301671" w:rsidRPr="00382610" w14:paraId="57D21115" w14:textId="77777777" w:rsidTr="003F3425">
        <w:tc>
          <w:tcPr>
            <w:tcW w:w="494" w:type="pct"/>
          </w:tcPr>
          <w:p w14:paraId="1DB0F7EF" w14:textId="77777777" w:rsidR="00301671" w:rsidRPr="00382610" w:rsidRDefault="00301671" w:rsidP="00301671">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29245EFF" w14:textId="0BB34F3B" w:rsidR="00301671" w:rsidRPr="00301671" w:rsidRDefault="00301671" w:rsidP="00301671">
            <w:pPr>
              <w:spacing w:before="60" w:after="60" w:line="240" w:lineRule="auto"/>
              <w:ind w:left="164" w:right="118"/>
              <w:jc w:val="both"/>
              <w:rPr>
                <w:rFonts w:ascii="Times New Roman" w:hAnsi="Times New Roman" w:cs="Times New Roman"/>
                <w:color w:val="000000" w:themeColor="text1"/>
                <w:sz w:val="28"/>
                <w:szCs w:val="28"/>
              </w:rPr>
            </w:pPr>
            <w:r w:rsidRPr="00301671">
              <w:rPr>
                <w:rFonts w:ascii="Times New Roman" w:hAnsi="Times New Roman" w:cs="Times New Roman"/>
                <w:color w:val="000000" w:themeColor="text1"/>
                <w:sz w:val="28"/>
                <w:szCs w:val="28"/>
                <w:lang w:val="vi-VN"/>
              </w:rPr>
              <w:t>Đơn đề nghị cấp Giấy chứng nhận cơ sở đủ điều kiện đăng kiểm tàu cá</w:t>
            </w:r>
          </w:p>
        </w:tc>
        <w:tc>
          <w:tcPr>
            <w:tcW w:w="1046" w:type="pct"/>
            <w:shd w:val="clear" w:color="auto" w:fill="FFFFFF"/>
            <w:vAlign w:val="center"/>
          </w:tcPr>
          <w:p w14:paraId="735D27F0" w14:textId="4FA593D0" w:rsidR="00301671" w:rsidRPr="00382610" w:rsidRDefault="00301671" w:rsidP="00301671">
            <w:pPr>
              <w:pStyle w:val="NormalWeb"/>
              <w:spacing w:before="60" w:beforeAutospacing="0" w:after="60" w:afterAutospacing="0"/>
              <w:jc w:val="center"/>
              <w:rPr>
                <w:rFonts w:eastAsia="Tahoma"/>
                <w:color w:val="000000" w:themeColor="text1"/>
                <w:sz w:val="28"/>
                <w:szCs w:val="28"/>
                <w:lang w:eastAsia="vi-VN"/>
              </w:rPr>
            </w:pPr>
            <w:r w:rsidRPr="00382610">
              <w:rPr>
                <w:color w:val="000000" w:themeColor="text1"/>
                <w:sz w:val="28"/>
                <w:szCs w:val="28"/>
              </w:rPr>
              <w:t>Mẫu</w:t>
            </w:r>
            <w:r w:rsidRPr="00382610">
              <w:rPr>
                <w:color w:val="000000" w:themeColor="text1"/>
                <w:sz w:val="28"/>
                <w:szCs w:val="28"/>
                <w:lang w:val="vi-VN"/>
              </w:rPr>
              <w:t xml:space="preserve"> số 07.TC</w:t>
            </w:r>
          </w:p>
        </w:tc>
      </w:tr>
      <w:tr w:rsidR="00301671" w:rsidRPr="00382610" w14:paraId="61A4D25F" w14:textId="77777777" w:rsidTr="003F3425">
        <w:tc>
          <w:tcPr>
            <w:tcW w:w="494" w:type="pct"/>
          </w:tcPr>
          <w:p w14:paraId="4216481A" w14:textId="77777777" w:rsidR="00301671" w:rsidRPr="00382610" w:rsidRDefault="00301671" w:rsidP="00301671">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6BD8DC31" w14:textId="78F335E4" w:rsidR="00301671" w:rsidRPr="00301671" w:rsidRDefault="00301671" w:rsidP="00301671">
            <w:pPr>
              <w:spacing w:before="60" w:after="60" w:line="240" w:lineRule="auto"/>
              <w:ind w:left="164" w:right="118"/>
              <w:jc w:val="both"/>
              <w:rPr>
                <w:rFonts w:ascii="Times New Roman" w:hAnsi="Times New Roman" w:cs="Times New Roman"/>
                <w:color w:val="000000" w:themeColor="text1"/>
                <w:sz w:val="28"/>
                <w:szCs w:val="28"/>
              </w:rPr>
            </w:pPr>
            <w:r w:rsidRPr="00301671">
              <w:rPr>
                <w:rFonts w:ascii="Times New Roman" w:hAnsi="Times New Roman" w:cs="Times New Roman"/>
                <w:color w:val="000000" w:themeColor="text1"/>
                <w:sz w:val="28"/>
                <w:szCs w:val="28"/>
                <w:lang w:val="vi-VN"/>
              </w:rPr>
              <w:t>Biên bản kiểm tra cơ sở đăng kiểm tàu cá</w:t>
            </w:r>
          </w:p>
        </w:tc>
        <w:tc>
          <w:tcPr>
            <w:tcW w:w="1046" w:type="pct"/>
            <w:shd w:val="clear" w:color="auto" w:fill="FFFFFF"/>
            <w:vAlign w:val="center"/>
          </w:tcPr>
          <w:p w14:paraId="79844054" w14:textId="1E246D87" w:rsidR="00301671" w:rsidRPr="00382610" w:rsidRDefault="00301671" w:rsidP="00301671">
            <w:pPr>
              <w:pStyle w:val="NormalWeb"/>
              <w:spacing w:before="60" w:beforeAutospacing="0" w:after="60" w:afterAutospacing="0"/>
              <w:jc w:val="center"/>
              <w:rPr>
                <w:rFonts w:eastAsia="Tahoma"/>
                <w:color w:val="000000" w:themeColor="text1"/>
                <w:sz w:val="28"/>
                <w:szCs w:val="28"/>
                <w:lang w:eastAsia="vi-VN"/>
              </w:rPr>
            </w:pPr>
            <w:r w:rsidRPr="00382610">
              <w:rPr>
                <w:color w:val="000000" w:themeColor="text1"/>
                <w:sz w:val="28"/>
                <w:szCs w:val="28"/>
              </w:rPr>
              <w:t>Mẫu</w:t>
            </w:r>
            <w:r w:rsidRPr="00382610">
              <w:rPr>
                <w:color w:val="000000" w:themeColor="text1"/>
                <w:sz w:val="28"/>
                <w:szCs w:val="28"/>
                <w:lang w:val="vi-VN"/>
              </w:rPr>
              <w:t xml:space="preserve"> số 08.TC</w:t>
            </w:r>
          </w:p>
        </w:tc>
      </w:tr>
      <w:tr w:rsidR="00301671" w:rsidRPr="00382610" w14:paraId="46B1218C" w14:textId="77777777" w:rsidTr="003F3425">
        <w:tc>
          <w:tcPr>
            <w:tcW w:w="494" w:type="pct"/>
          </w:tcPr>
          <w:p w14:paraId="202727B9" w14:textId="77777777" w:rsidR="00301671" w:rsidRPr="00382610" w:rsidRDefault="00301671" w:rsidP="00301671">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192BA326" w14:textId="25675328" w:rsidR="00301671" w:rsidRPr="00301671" w:rsidRDefault="00301671" w:rsidP="00301671">
            <w:pPr>
              <w:spacing w:before="60" w:after="60" w:line="240" w:lineRule="auto"/>
              <w:ind w:left="164" w:right="118"/>
              <w:jc w:val="both"/>
              <w:rPr>
                <w:rFonts w:ascii="Times New Roman" w:hAnsi="Times New Roman" w:cs="Times New Roman"/>
                <w:color w:val="000000" w:themeColor="text1"/>
                <w:sz w:val="28"/>
                <w:szCs w:val="28"/>
              </w:rPr>
            </w:pPr>
            <w:r w:rsidRPr="00301671">
              <w:rPr>
                <w:rFonts w:ascii="Times New Roman" w:hAnsi="Times New Roman" w:cs="Times New Roman"/>
                <w:color w:val="000000" w:themeColor="text1"/>
                <w:sz w:val="28"/>
                <w:szCs w:val="28"/>
                <w:lang w:val="vi-VN"/>
              </w:rPr>
              <w:t>Quyết định về việc cấp giấy chứng nhận cơ sở đủ điều kiện đăng kiểm tàu cá kèm Giấy chứng nhận cơ sở đủ điều kiện đăng kiểm tàu cá</w:t>
            </w:r>
          </w:p>
        </w:tc>
        <w:tc>
          <w:tcPr>
            <w:tcW w:w="1046" w:type="pct"/>
            <w:shd w:val="clear" w:color="auto" w:fill="FFFFFF"/>
            <w:vAlign w:val="center"/>
          </w:tcPr>
          <w:p w14:paraId="3A1EB276" w14:textId="768A9B26" w:rsidR="00301671" w:rsidRPr="00382610" w:rsidRDefault="00301671" w:rsidP="00301671">
            <w:pPr>
              <w:pStyle w:val="NormalWeb"/>
              <w:spacing w:before="60" w:beforeAutospacing="0" w:after="60" w:afterAutospacing="0"/>
              <w:jc w:val="center"/>
              <w:rPr>
                <w:rFonts w:eastAsia="Tahoma"/>
                <w:color w:val="000000" w:themeColor="text1"/>
                <w:sz w:val="28"/>
                <w:szCs w:val="28"/>
                <w:lang w:eastAsia="vi-VN"/>
              </w:rPr>
            </w:pPr>
            <w:r w:rsidRPr="00382610">
              <w:rPr>
                <w:color w:val="000000" w:themeColor="text1"/>
                <w:sz w:val="28"/>
                <w:szCs w:val="28"/>
              </w:rPr>
              <w:t xml:space="preserve">Mẫu số </w:t>
            </w:r>
            <w:r w:rsidRPr="00382610">
              <w:rPr>
                <w:color w:val="000000" w:themeColor="text1"/>
                <w:sz w:val="28"/>
                <w:szCs w:val="28"/>
                <w:lang w:val="vi-VN"/>
              </w:rPr>
              <w:t>09.TC</w:t>
            </w:r>
          </w:p>
        </w:tc>
      </w:tr>
      <w:tr w:rsidR="00301671" w:rsidRPr="00382610" w14:paraId="2E4578D7" w14:textId="77777777" w:rsidTr="003F3425">
        <w:tc>
          <w:tcPr>
            <w:tcW w:w="494" w:type="pct"/>
          </w:tcPr>
          <w:p w14:paraId="185648DC" w14:textId="77777777" w:rsidR="00301671" w:rsidRPr="00382610" w:rsidRDefault="00301671" w:rsidP="00301671">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4135DC64" w14:textId="07EDEB98" w:rsidR="00301671" w:rsidRPr="00301671" w:rsidRDefault="00301671" w:rsidP="00301671">
            <w:pPr>
              <w:spacing w:before="60" w:after="60" w:line="240" w:lineRule="auto"/>
              <w:ind w:left="164" w:right="118"/>
              <w:jc w:val="both"/>
              <w:rPr>
                <w:rFonts w:ascii="Times New Roman" w:hAnsi="Times New Roman" w:cs="Times New Roman"/>
                <w:color w:val="000000" w:themeColor="text1"/>
                <w:sz w:val="28"/>
                <w:szCs w:val="28"/>
              </w:rPr>
            </w:pPr>
            <w:r w:rsidRPr="00301671">
              <w:rPr>
                <w:rFonts w:ascii="Times New Roman" w:hAnsi="Times New Roman" w:cs="Times New Roman"/>
                <w:color w:val="000000" w:themeColor="text1"/>
                <w:sz w:val="28"/>
                <w:szCs w:val="28"/>
                <w:lang w:val="vi-VN"/>
              </w:rPr>
              <w:t>Dấu, ấn chỉ nghiệp vụ đăng kiểm tàu cá và nguyên tắc sử dụng</w:t>
            </w:r>
          </w:p>
        </w:tc>
        <w:tc>
          <w:tcPr>
            <w:tcW w:w="1046" w:type="pct"/>
            <w:shd w:val="clear" w:color="auto" w:fill="FFFFFF"/>
            <w:vAlign w:val="center"/>
          </w:tcPr>
          <w:p w14:paraId="4A54B235" w14:textId="3E6EE91B" w:rsidR="00301671" w:rsidRPr="00382610" w:rsidRDefault="00301671" w:rsidP="00301671">
            <w:pPr>
              <w:pStyle w:val="NormalWeb"/>
              <w:spacing w:before="60" w:beforeAutospacing="0" w:after="60" w:afterAutospacing="0"/>
              <w:jc w:val="center"/>
              <w:rPr>
                <w:rFonts w:eastAsia="Tahoma"/>
                <w:color w:val="000000" w:themeColor="text1"/>
                <w:sz w:val="28"/>
                <w:szCs w:val="28"/>
                <w:lang w:eastAsia="vi-VN"/>
              </w:rPr>
            </w:pPr>
            <w:r w:rsidRPr="00382610">
              <w:rPr>
                <w:color w:val="000000" w:themeColor="text1"/>
                <w:sz w:val="28"/>
                <w:szCs w:val="28"/>
              </w:rPr>
              <w:t xml:space="preserve">Mẫu số </w:t>
            </w:r>
            <w:r w:rsidRPr="00382610">
              <w:rPr>
                <w:color w:val="000000" w:themeColor="text1"/>
                <w:sz w:val="28"/>
                <w:szCs w:val="28"/>
                <w:lang w:val="vi-VN"/>
              </w:rPr>
              <w:t>10.TC</w:t>
            </w:r>
          </w:p>
        </w:tc>
      </w:tr>
      <w:tr w:rsidR="00301671" w:rsidRPr="00382610" w14:paraId="079981DE" w14:textId="77777777" w:rsidTr="003F3425">
        <w:tc>
          <w:tcPr>
            <w:tcW w:w="494" w:type="pct"/>
          </w:tcPr>
          <w:p w14:paraId="5DA4DFF7" w14:textId="77777777" w:rsidR="00301671" w:rsidRPr="00382610" w:rsidRDefault="00301671" w:rsidP="00301671">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1930F900" w14:textId="4D73D353" w:rsidR="00301671" w:rsidRPr="00301671" w:rsidRDefault="00301671" w:rsidP="00301671">
            <w:pPr>
              <w:spacing w:before="60" w:after="60" w:line="240" w:lineRule="auto"/>
              <w:ind w:left="164" w:right="118"/>
              <w:jc w:val="both"/>
              <w:rPr>
                <w:rFonts w:ascii="Times New Roman" w:hAnsi="Times New Roman" w:cs="Times New Roman"/>
                <w:color w:val="000000" w:themeColor="text1"/>
                <w:sz w:val="28"/>
                <w:szCs w:val="28"/>
              </w:rPr>
            </w:pPr>
            <w:r w:rsidRPr="00301671">
              <w:rPr>
                <w:rFonts w:ascii="Times New Roman" w:hAnsi="Times New Roman" w:cs="Times New Roman"/>
                <w:color w:val="000000" w:themeColor="text1"/>
                <w:sz w:val="28"/>
                <w:szCs w:val="28"/>
                <w:lang w:val="vi-VN"/>
              </w:rPr>
              <w:t>Đơn đề nghị cấp lại Giấy chứng nhận cơ sở đủ điều kiện đăng kiểm tàu cá</w:t>
            </w:r>
          </w:p>
        </w:tc>
        <w:tc>
          <w:tcPr>
            <w:tcW w:w="1046" w:type="pct"/>
            <w:shd w:val="clear" w:color="auto" w:fill="FFFFFF"/>
            <w:vAlign w:val="center"/>
          </w:tcPr>
          <w:p w14:paraId="06CD288E" w14:textId="5459EDFB" w:rsidR="00301671" w:rsidRPr="00301671" w:rsidRDefault="00301671" w:rsidP="00301671">
            <w:pPr>
              <w:pStyle w:val="NormalWeb"/>
              <w:spacing w:before="60" w:beforeAutospacing="0" w:after="60" w:afterAutospacing="0"/>
              <w:jc w:val="center"/>
              <w:rPr>
                <w:rFonts w:eastAsia="Tahoma"/>
                <w:color w:val="000000" w:themeColor="text1"/>
                <w:sz w:val="28"/>
                <w:szCs w:val="28"/>
                <w:lang w:val="vi-VN" w:eastAsia="vi-VN"/>
              </w:rPr>
            </w:pPr>
            <w:r>
              <w:rPr>
                <w:rFonts w:eastAsia="Tahoma"/>
                <w:color w:val="000000" w:themeColor="text1"/>
                <w:sz w:val="28"/>
                <w:szCs w:val="28"/>
                <w:lang w:eastAsia="vi-VN"/>
              </w:rPr>
              <w:t>Mẫu</w:t>
            </w:r>
            <w:r>
              <w:rPr>
                <w:rFonts w:eastAsia="Tahoma"/>
                <w:color w:val="000000" w:themeColor="text1"/>
                <w:sz w:val="28"/>
                <w:szCs w:val="28"/>
                <w:lang w:val="vi-VN" w:eastAsia="vi-VN"/>
              </w:rPr>
              <w:t xml:space="preserve"> số 11.TC</w:t>
            </w:r>
          </w:p>
        </w:tc>
      </w:tr>
      <w:tr w:rsidR="00490645" w:rsidRPr="00382610" w14:paraId="3CF352CE" w14:textId="77777777" w:rsidTr="003F3425">
        <w:tc>
          <w:tcPr>
            <w:tcW w:w="494" w:type="pct"/>
          </w:tcPr>
          <w:p w14:paraId="3E947447" w14:textId="77777777" w:rsidR="003F3425" w:rsidRPr="00382610" w:rsidRDefault="003F3425" w:rsidP="003F3425">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rPr>
            </w:pPr>
          </w:p>
        </w:tc>
        <w:tc>
          <w:tcPr>
            <w:tcW w:w="3460" w:type="pct"/>
            <w:shd w:val="clear" w:color="auto" w:fill="FFFFFF"/>
            <w:vAlign w:val="center"/>
          </w:tcPr>
          <w:p w14:paraId="11220B29" w14:textId="126B6F2B" w:rsidR="003F3425" w:rsidRPr="00382610" w:rsidRDefault="003F3425" w:rsidP="003F3425">
            <w:pPr>
              <w:spacing w:before="60" w:after="60" w:line="240" w:lineRule="auto"/>
              <w:ind w:left="164" w:right="118"/>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Tờ khai về việc chấp thuận đóng mới/cải hoán/thuê, mua tàu cá</w:t>
            </w:r>
          </w:p>
        </w:tc>
        <w:tc>
          <w:tcPr>
            <w:tcW w:w="1046" w:type="pct"/>
            <w:shd w:val="clear" w:color="auto" w:fill="FFFFFF"/>
            <w:vAlign w:val="center"/>
          </w:tcPr>
          <w:p w14:paraId="067E78F7" w14:textId="477F8EEE" w:rsidR="003F3425" w:rsidRPr="00382610" w:rsidRDefault="003F3425" w:rsidP="003F3425">
            <w:pPr>
              <w:spacing w:before="60" w:after="60" w:line="240" w:lineRule="auto"/>
              <w:jc w:val="cente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rPr>
              <w:t>Mẫu</w:t>
            </w:r>
            <w:r w:rsidRPr="00382610">
              <w:rPr>
                <w:rFonts w:ascii="Times New Roman" w:hAnsi="Times New Roman" w:cs="Times New Roman"/>
                <w:color w:val="000000" w:themeColor="text1"/>
                <w:sz w:val="28"/>
                <w:szCs w:val="28"/>
                <w:lang w:val="vi-VN"/>
              </w:rPr>
              <w:t xml:space="preserve"> số </w:t>
            </w:r>
            <w:ins w:id="6493" w:author="Quỳnh Nguyễn" w:date="2025-11-24T00:13:00Z" w16du:dateUtc="2025-11-23T17:13:00Z">
              <w:r w:rsidR="00301671">
                <w:rPr>
                  <w:rFonts w:ascii="Times New Roman" w:hAnsi="Times New Roman" w:cs="Times New Roman"/>
                  <w:color w:val="000000" w:themeColor="text1"/>
                  <w:sz w:val="28"/>
                  <w:szCs w:val="28"/>
                  <w:lang w:val="vi-VN"/>
                </w:rPr>
                <w:t>12</w:t>
              </w:r>
            </w:ins>
            <w:del w:id="6494" w:author="Quỳnh Nguyễn" w:date="2025-11-24T00:13:00Z" w16du:dateUtc="2025-11-23T17:13:00Z">
              <w:r w:rsidRPr="00382610" w:rsidDel="00301671">
                <w:rPr>
                  <w:rFonts w:ascii="Times New Roman" w:hAnsi="Times New Roman" w:cs="Times New Roman"/>
                  <w:color w:val="000000" w:themeColor="text1"/>
                  <w:sz w:val="28"/>
                  <w:szCs w:val="28"/>
                  <w:lang w:val="vi-VN"/>
                </w:rPr>
                <w:delText>07</w:delText>
              </w:r>
            </w:del>
            <w:r w:rsidRPr="00382610">
              <w:rPr>
                <w:rFonts w:ascii="Times New Roman" w:hAnsi="Times New Roman" w:cs="Times New Roman"/>
                <w:color w:val="000000" w:themeColor="text1"/>
                <w:sz w:val="28"/>
                <w:szCs w:val="28"/>
                <w:lang w:val="vi-VN"/>
              </w:rPr>
              <w:t>.TC</w:t>
            </w:r>
          </w:p>
        </w:tc>
      </w:tr>
      <w:tr w:rsidR="00490645" w:rsidRPr="00382610" w14:paraId="56F9C0A7" w14:textId="77777777" w:rsidTr="003F3425">
        <w:tc>
          <w:tcPr>
            <w:tcW w:w="494" w:type="pct"/>
          </w:tcPr>
          <w:p w14:paraId="3823AD60" w14:textId="77777777" w:rsidR="003F3425" w:rsidRPr="00382610" w:rsidRDefault="003F3425" w:rsidP="003F3425">
            <w:pPr>
              <w:pStyle w:val="ListParagraph"/>
              <w:numPr>
                <w:ilvl w:val="0"/>
                <w:numId w:val="68"/>
              </w:numPr>
              <w:spacing w:before="60" w:after="60" w:line="240" w:lineRule="auto"/>
              <w:ind w:right="118"/>
              <w:jc w:val="both"/>
              <w:rPr>
                <w:rFonts w:ascii="Times New Roman" w:hAnsi="Times New Roman" w:cs="Times New Roman"/>
                <w:color w:val="000000" w:themeColor="text1"/>
                <w:sz w:val="28"/>
                <w:szCs w:val="28"/>
                <w:shd w:val="clear" w:color="auto" w:fill="FFFFFF"/>
              </w:rPr>
            </w:pPr>
          </w:p>
        </w:tc>
        <w:tc>
          <w:tcPr>
            <w:tcW w:w="3460" w:type="pct"/>
            <w:shd w:val="clear" w:color="auto" w:fill="FFFFFF"/>
            <w:vAlign w:val="center"/>
          </w:tcPr>
          <w:p w14:paraId="2116B93E" w14:textId="603DA65A" w:rsidR="003F3425" w:rsidRPr="00382610" w:rsidRDefault="003F3425" w:rsidP="003F3425">
            <w:pPr>
              <w:spacing w:before="60" w:after="60" w:line="240" w:lineRule="auto"/>
              <w:ind w:left="164" w:right="118"/>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shd w:val="clear" w:color="auto" w:fill="FFFFFF"/>
              </w:rPr>
              <w:t>Quyết</w:t>
            </w:r>
            <w:r w:rsidRPr="00382610">
              <w:rPr>
                <w:rFonts w:ascii="Times New Roman" w:hAnsi="Times New Roman" w:cs="Times New Roman"/>
                <w:color w:val="000000" w:themeColor="text1"/>
                <w:sz w:val="28"/>
                <w:szCs w:val="28"/>
                <w:shd w:val="clear" w:color="auto" w:fill="FFFFFF"/>
                <w:lang w:val="vi-VN"/>
              </w:rPr>
              <w:t xml:space="preserve"> định </w:t>
            </w:r>
            <w:r w:rsidRPr="00382610">
              <w:rPr>
                <w:rFonts w:ascii="Times New Roman" w:hAnsi="Times New Roman" w:cs="Times New Roman"/>
                <w:color w:val="000000" w:themeColor="text1"/>
                <w:sz w:val="28"/>
                <w:szCs w:val="28"/>
                <w:shd w:val="clear" w:color="auto" w:fill="FFFFFF"/>
              </w:rPr>
              <w:t>chấp thuận đóng mới/cải hoán/thuê/mua tàu cá</w:t>
            </w:r>
          </w:p>
        </w:tc>
        <w:tc>
          <w:tcPr>
            <w:tcW w:w="1046" w:type="pct"/>
            <w:shd w:val="clear" w:color="auto" w:fill="FFFFFF"/>
            <w:vAlign w:val="center"/>
          </w:tcPr>
          <w:p w14:paraId="7F1EADAD" w14:textId="1F94E515" w:rsidR="003F3425" w:rsidRPr="00382610" w:rsidRDefault="003F3425" w:rsidP="003F3425">
            <w:pPr>
              <w:pStyle w:val="NormalWeb"/>
              <w:spacing w:before="60" w:beforeAutospacing="0" w:after="60" w:afterAutospacing="0"/>
              <w:jc w:val="center"/>
              <w:rPr>
                <w:color w:val="000000" w:themeColor="text1"/>
                <w:sz w:val="28"/>
                <w:szCs w:val="28"/>
                <w:lang w:val="vi-VN"/>
              </w:rPr>
            </w:pPr>
            <w:r w:rsidRPr="00382610">
              <w:rPr>
                <w:color w:val="000000" w:themeColor="text1"/>
                <w:sz w:val="28"/>
                <w:szCs w:val="28"/>
              </w:rPr>
              <w:t>Mẫu</w:t>
            </w:r>
            <w:r w:rsidRPr="00382610">
              <w:rPr>
                <w:color w:val="000000" w:themeColor="text1"/>
                <w:sz w:val="28"/>
                <w:szCs w:val="28"/>
                <w:lang w:val="vi-VN"/>
              </w:rPr>
              <w:t xml:space="preserve"> số </w:t>
            </w:r>
            <w:ins w:id="6495" w:author="Quỳnh Nguyễn" w:date="2025-11-24T00:13:00Z" w16du:dateUtc="2025-11-23T17:13:00Z">
              <w:r w:rsidR="00301671">
                <w:rPr>
                  <w:color w:val="000000" w:themeColor="text1"/>
                  <w:sz w:val="28"/>
                  <w:szCs w:val="28"/>
                  <w:lang w:val="vi-VN"/>
                </w:rPr>
                <w:t>13</w:t>
              </w:r>
            </w:ins>
            <w:del w:id="6496" w:author="Quỳnh Nguyễn" w:date="2025-11-24T00:13:00Z" w16du:dateUtc="2025-11-23T17:13:00Z">
              <w:r w:rsidRPr="00382610" w:rsidDel="00301671">
                <w:rPr>
                  <w:color w:val="000000" w:themeColor="text1"/>
                  <w:sz w:val="28"/>
                  <w:szCs w:val="28"/>
                  <w:lang w:val="vi-VN"/>
                </w:rPr>
                <w:delText>08</w:delText>
              </w:r>
            </w:del>
            <w:r w:rsidRPr="00382610">
              <w:rPr>
                <w:color w:val="000000" w:themeColor="text1"/>
                <w:sz w:val="28"/>
                <w:szCs w:val="28"/>
                <w:lang w:val="vi-VN"/>
              </w:rPr>
              <w:t>.TC</w:t>
            </w:r>
          </w:p>
        </w:tc>
      </w:tr>
      <w:tr w:rsidR="00490645" w:rsidRPr="00382610" w:rsidDel="007807FC" w14:paraId="400D5954" w14:textId="450E8AC4" w:rsidTr="003F3425">
        <w:trPr>
          <w:del w:id="6497" w:author="Quỳnh Nguyễn" w:date="2025-11-24T01:22:00Z"/>
        </w:trPr>
        <w:tc>
          <w:tcPr>
            <w:tcW w:w="494" w:type="pct"/>
          </w:tcPr>
          <w:p w14:paraId="7DF5B089" w14:textId="1CF58A9E" w:rsidR="003F3425" w:rsidRPr="00382610" w:rsidDel="007807FC" w:rsidRDefault="003F3425" w:rsidP="003F3425">
            <w:pPr>
              <w:pStyle w:val="ListParagraph"/>
              <w:numPr>
                <w:ilvl w:val="0"/>
                <w:numId w:val="68"/>
              </w:numPr>
              <w:spacing w:before="60" w:after="60" w:line="240" w:lineRule="auto"/>
              <w:ind w:right="118"/>
              <w:jc w:val="both"/>
              <w:rPr>
                <w:del w:id="6498" w:author="Quỳnh Nguyễn" w:date="2025-11-24T01:22:00Z" w16du:dateUtc="2025-11-23T18:22:00Z"/>
                <w:rFonts w:ascii="Times New Roman" w:hAnsi="Times New Roman" w:cs="Times New Roman"/>
                <w:color w:val="000000" w:themeColor="text1"/>
                <w:sz w:val="28"/>
                <w:szCs w:val="28"/>
              </w:rPr>
            </w:pPr>
          </w:p>
        </w:tc>
        <w:tc>
          <w:tcPr>
            <w:tcW w:w="3460" w:type="pct"/>
            <w:shd w:val="clear" w:color="auto" w:fill="FFFFFF"/>
            <w:vAlign w:val="center"/>
          </w:tcPr>
          <w:p w14:paraId="3F6A1FD1" w14:textId="4B221512" w:rsidR="003F3425" w:rsidRPr="00382610" w:rsidDel="007807FC" w:rsidRDefault="003F3425" w:rsidP="003F3425">
            <w:pPr>
              <w:spacing w:before="60" w:after="60" w:line="240" w:lineRule="auto"/>
              <w:ind w:left="164" w:right="118"/>
              <w:jc w:val="both"/>
              <w:rPr>
                <w:del w:id="6499" w:author="Quỳnh Nguyễn" w:date="2025-11-24T01:22:00Z" w16du:dateUtc="2025-11-23T18:22:00Z"/>
                <w:rFonts w:ascii="Times New Roman" w:hAnsi="Times New Roman" w:cs="Times New Roman"/>
                <w:color w:val="000000" w:themeColor="text1"/>
                <w:sz w:val="28"/>
                <w:szCs w:val="28"/>
              </w:rPr>
            </w:pPr>
            <w:del w:id="6500" w:author="Quỳnh Nguyễn" w:date="2025-11-24T01:22:00Z" w16du:dateUtc="2025-11-23T18:22:00Z">
              <w:r w:rsidRPr="00382610" w:rsidDel="007807FC">
                <w:rPr>
                  <w:rFonts w:ascii="Times New Roman" w:hAnsi="Times New Roman" w:cs="Times New Roman"/>
                  <w:color w:val="000000" w:themeColor="text1"/>
                  <w:sz w:val="28"/>
                  <w:szCs w:val="28"/>
                </w:rPr>
                <w:delText>Báo cáo kết quả rà soát cảng cá chỉ định cho tàu cá hoạt động ở vùng khơi cập cảng</w:delText>
              </w:r>
            </w:del>
          </w:p>
        </w:tc>
        <w:tc>
          <w:tcPr>
            <w:tcW w:w="1046" w:type="pct"/>
            <w:shd w:val="clear" w:color="auto" w:fill="FFFFFF"/>
            <w:vAlign w:val="center"/>
          </w:tcPr>
          <w:p w14:paraId="4D909E15" w14:textId="3CDB5311" w:rsidR="003F3425" w:rsidRPr="00382610" w:rsidDel="007807FC" w:rsidRDefault="003F3425" w:rsidP="00301671">
            <w:pPr>
              <w:pStyle w:val="NormalWeb"/>
              <w:spacing w:before="60" w:beforeAutospacing="0" w:after="60" w:afterAutospacing="0"/>
              <w:jc w:val="center"/>
              <w:rPr>
                <w:del w:id="6501" w:author="Quỳnh Nguyễn" w:date="2025-11-24T01:22:00Z" w16du:dateUtc="2025-11-23T18:22:00Z"/>
                <w:color w:val="000000" w:themeColor="text1"/>
                <w:sz w:val="28"/>
                <w:szCs w:val="28"/>
                <w:lang w:val="vi-VN"/>
              </w:rPr>
            </w:pPr>
            <w:del w:id="6502" w:author="Quỳnh Nguyễn" w:date="2025-11-24T01:22:00Z" w16du:dateUtc="2025-11-23T18:22:00Z">
              <w:r w:rsidRPr="00382610" w:rsidDel="007807FC">
                <w:rPr>
                  <w:color w:val="000000" w:themeColor="text1"/>
                  <w:sz w:val="28"/>
                  <w:szCs w:val="28"/>
                </w:rPr>
                <w:delText xml:space="preserve">Mẫu số </w:delText>
              </w:r>
            </w:del>
            <w:del w:id="6503" w:author="Quỳnh Nguyễn" w:date="2025-11-24T00:13:00Z" w16du:dateUtc="2025-11-23T17:13:00Z">
              <w:r w:rsidRPr="00382610" w:rsidDel="00301671">
                <w:rPr>
                  <w:color w:val="000000" w:themeColor="text1"/>
                  <w:sz w:val="28"/>
                  <w:szCs w:val="28"/>
                  <w:lang w:val="vi-VN"/>
                </w:rPr>
                <w:delText>09</w:delText>
              </w:r>
            </w:del>
            <w:del w:id="6504" w:author="Quỳnh Nguyễn" w:date="2025-11-24T01:22:00Z" w16du:dateUtc="2025-11-23T18:22:00Z">
              <w:r w:rsidRPr="00382610" w:rsidDel="007807FC">
                <w:rPr>
                  <w:color w:val="000000" w:themeColor="text1"/>
                  <w:sz w:val="28"/>
                  <w:szCs w:val="28"/>
                  <w:lang w:val="vi-VN"/>
                </w:rPr>
                <w:delText>.TC</w:delText>
              </w:r>
            </w:del>
          </w:p>
        </w:tc>
      </w:tr>
      <w:tr w:rsidR="006F61E1" w:rsidRPr="00382610" w:rsidDel="007807FC" w14:paraId="1F20AE42" w14:textId="054249B6" w:rsidTr="003F3425">
        <w:trPr>
          <w:del w:id="6505" w:author="Quỳnh Nguyễn" w:date="2025-11-24T01:22:00Z"/>
        </w:trPr>
        <w:tc>
          <w:tcPr>
            <w:tcW w:w="494" w:type="pct"/>
          </w:tcPr>
          <w:p w14:paraId="08640717" w14:textId="59EE6801" w:rsidR="003F3425" w:rsidRPr="00382610" w:rsidDel="007807FC" w:rsidRDefault="003F3425" w:rsidP="003F3425">
            <w:pPr>
              <w:pStyle w:val="ListParagraph"/>
              <w:numPr>
                <w:ilvl w:val="0"/>
                <w:numId w:val="68"/>
              </w:numPr>
              <w:spacing w:before="60" w:after="60" w:line="240" w:lineRule="auto"/>
              <w:ind w:right="118"/>
              <w:jc w:val="both"/>
              <w:rPr>
                <w:del w:id="6506" w:author="Quỳnh Nguyễn" w:date="2025-11-24T01:22:00Z" w16du:dateUtc="2025-11-23T18:22:00Z"/>
                <w:rFonts w:ascii="Times New Roman" w:hAnsi="Times New Roman" w:cs="Times New Roman"/>
                <w:color w:val="000000" w:themeColor="text1"/>
                <w:sz w:val="28"/>
                <w:szCs w:val="28"/>
              </w:rPr>
            </w:pPr>
          </w:p>
        </w:tc>
        <w:tc>
          <w:tcPr>
            <w:tcW w:w="3460" w:type="pct"/>
            <w:shd w:val="clear" w:color="auto" w:fill="FFFFFF"/>
            <w:vAlign w:val="center"/>
          </w:tcPr>
          <w:p w14:paraId="483BCDCE" w14:textId="6DD29BF4" w:rsidR="003F3425" w:rsidRPr="00382610" w:rsidDel="007807FC" w:rsidRDefault="003F3425" w:rsidP="003F3425">
            <w:pPr>
              <w:spacing w:before="60" w:after="60" w:line="240" w:lineRule="auto"/>
              <w:ind w:left="164" w:right="118"/>
              <w:jc w:val="both"/>
              <w:rPr>
                <w:del w:id="6507" w:author="Quỳnh Nguyễn" w:date="2025-11-24T01:22:00Z" w16du:dateUtc="2025-11-23T18:22:00Z"/>
                <w:rFonts w:ascii="Times New Roman" w:hAnsi="Times New Roman" w:cs="Times New Roman"/>
                <w:color w:val="000000" w:themeColor="text1"/>
                <w:sz w:val="28"/>
                <w:szCs w:val="28"/>
              </w:rPr>
            </w:pPr>
            <w:del w:id="6508" w:author="Quỳnh Nguyễn" w:date="2025-11-24T01:22:00Z" w16du:dateUtc="2025-11-23T18:22:00Z">
              <w:r w:rsidRPr="00382610" w:rsidDel="007807FC">
                <w:rPr>
                  <w:rFonts w:ascii="Times New Roman" w:hAnsi="Times New Roman" w:cs="Times New Roman"/>
                  <w:color w:val="000000" w:themeColor="text1"/>
                  <w:sz w:val="28"/>
                  <w:szCs w:val="28"/>
                </w:rPr>
                <w:delText>Báo cáo rà soát, đề xuất danh sách cảng cá chỉ định cho tàu cá nước ngoài cập cảng</w:delText>
              </w:r>
            </w:del>
          </w:p>
        </w:tc>
        <w:tc>
          <w:tcPr>
            <w:tcW w:w="1046" w:type="pct"/>
            <w:shd w:val="clear" w:color="auto" w:fill="FFFFFF"/>
            <w:vAlign w:val="center"/>
          </w:tcPr>
          <w:p w14:paraId="484F23E4" w14:textId="1B3CC445" w:rsidR="003F3425" w:rsidRPr="00382610" w:rsidDel="007807FC" w:rsidRDefault="003F3425" w:rsidP="003F3425">
            <w:pPr>
              <w:pStyle w:val="NormalWeb"/>
              <w:spacing w:before="60" w:beforeAutospacing="0" w:after="60" w:afterAutospacing="0"/>
              <w:jc w:val="center"/>
              <w:rPr>
                <w:del w:id="6509" w:author="Quỳnh Nguyễn" w:date="2025-11-24T01:22:00Z" w16du:dateUtc="2025-11-23T18:22:00Z"/>
                <w:color w:val="000000" w:themeColor="text1"/>
                <w:sz w:val="28"/>
                <w:szCs w:val="28"/>
                <w:lang w:val="vi-VN"/>
              </w:rPr>
            </w:pPr>
            <w:del w:id="6510" w:author="Quỳnh Nguyễn" w:date="2025-11-24T01:22:00Z" w16du:dateUtc="2025-11-23T18:22:00Z">
              <w:r w:rsidRPr="00382610" w:rsidDel="007807FC">
                <w:rPr>
                  <w:color w:val="000000" w:themeColor="text1"/>
                  <w:sz w:val="28"/>
                  <w:szCs w:val="28"/>
                </w:rPr>
                <w:delText xml:space="preserve">Mẫu số </w:delText>
              </w:r>
            </w:del>
            <w:del w:id="6511" w:author="Quỳnh Nguyễn" w:date="2025-11-24T00:14:00Z" w16du:dateUtc="2025-11-23T17:14:00Z">
              <w:r w:rsidRPr="00382610" w:rsidDel="00301671">
                <w:rPr>
                  <w:color w:val="000000" w:themeColor="text1"/>
                  <w:sz w:val="28"/>
                  <w:szCs w:val="28"/>
                  <w:lang w:val="vi-VN"/>
                </w:rPr>
                <w:delText>10</w:delText>
              </w:r>
            </w:del>
            <w:del w:id="6512" w:author="Quỳnh Nguyễn" w:date="2025-11-24T01:22:00Z" w16du:dateUtc="2025-11-23T18:22:00Z">
              <w:r w:rsidRPr="00382610" w:rsidDel="007807FC">
                <w:rPr>
                  <w:color w:val="000000" w:themeColor="text1"/>
                  <w:sz w:val="28"/>
                  <w:szCs w:val="28"/>
                  <w:lang w:val="vi-VN"/>
                </w:rPr>
                <w:delText>.TC</w:delText>
              </w:r>
            </w:del>
          </w:p>
        </w:tc>
      </w:tr>
    </w:tbl>
    <w:p w14:paraId="71661A4D" w14:textId="039B4FC6" w:rsidR="00AC64F5" w:rsidRPr="00382610" w:rsidRDefault="00AC64F5" w:rsidP="00302980">
      <w:pPr>
        <w:tabs>
          <w:tab w:val="left" w:pos="1937"/>
        </w:tabs>
        <w:rPr>
          <w:rFonts w:ascii="Times New Roman" w:hAnsi="Times New Roman" w:cs="Times New Roman"/>
          <w:color w:val="000000" w:themeColor="text1"/>
          <w:sz w:val="28"/>
          <w:szCs w:val="28"/>
          <w:lang w:val="vi-VN"/>
        </w:rPr>
      </w:pPr>
    </w:p>
    <w:p w14:paraId="78501626" w14:textId="77777777" w:rsidR="00AC64F5" w:rsidRPr="00382610" w:rsidRDefault="00AC64F5">
      <w:pPr>
        <w:rPr>
          <w:rFonts w:ascii="Times New Roman" w:hAnsi="Times New Roman" w:cs="Times New Roman"/>
          <w:color w:val="000000" w:themeColor="text1"/>
          <w:sz w:val="28"/>
          <w:szCs w:val="28"/>
          <w:lang w:val="vi-VN"/>
        </w:rPr>
      </w:pPr>
      <w:r w:rsidRPr="00382610">
        <w:rPr>
          <w:rFonts w:ascii="Times New Roman" w:hAnsi="Times New Roman" w:cs="Times New Roman"/>
          <w:color w:val="000000" w:themeColor="text1"/>
          <w:sz w:val="28"/>
          <w:szCs w:val="28"/>
          <w:lang w:val="vi-VN"/>
        </w:rPr>
        <w:br w:type="page"/>
      </w:r>
    </w:p>
    <w:p w14:paraId="5D08652C" w14:textId="77777777" w:rsidR="004F62B0" w:rsidRPr="00382610" w:rsidRDefault="004F62B0" w:rsidP="004F62B0">
      <w:pPr>
        <w:spacing w:before="120"/>
        <w:jc w:val="right"/>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u số 01.TC</w:t>
      </w:r>
    </w:p>
    <w:p w14:paraId="261E2C7E" w14:textId="29D61B89" w:rsidR="004F62B0" w:rsidRPr="00382610" w:rsidRDefault="003F3425" w:rsidP="004F62B0">
      <w:pPr>
        <w:spacing w:before="120"/>
        <w:jc w:val="center"/>
        <w:rPr>
          <w:rFonts w:ascii="Times New Roman" w:hAnsi="Times New Roman" w:cs="Times New Roman"/>
          <w:color w:val="000000" w:themeColor="text1"/>
          <w:sz w:val="28"/>
          <w:szCs w:val="28"/>
          <w:lang w:val="en-US"/>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756544" behindDoc="0" locked="0" layoutInCell="1" allowOverlap="1" wp14:anchorId="15EB10D8" wp14:editId="21439632">
                <wp:simplePos x="0" y="0"/>
                <wp:positionH relativeFrom="column">
                  <wp:posOffset>1805305</wp:posOffset>
                </wp:positionH>
                <wp:positionV relativeFrom="paragraph">
                  <wp:posOffset>502285</wp:posOffset>
                </wp:positionV>
                <wp:extent cx="2113280" cy="0"/>
                <wp:effectExtent l="0" t="0" r="7620" b="12700"/>
                <wp:wrapNone/>
                <wp:docPr id="1823589650" name="Straight Connector 16"/>
                <wp:cNvGraphicFramePr/>
                <a:graphic xmlns:a="http://schemas.openxmlformats.org/drawingml/2006/main">
                  <a:graphicData uri="http://schemas.microsoft.com/office/word/2010/wordprocessingShape">
                    <wps:wsp>
                      <wps:cNvCnPr/>
                      <wps:spPr>
                        <a:xfrm>
                          <a:off x="0" y="0"/>
                          <a:ext cx="211328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9D968C4" id="Straight Connector 16" o:spid="_x0000_s1026" style="position:absolute;z-index:251756544;visibility:visible;mso-wrap-style:square;mso-wrap-distance-left:9pt;mso-wrap-distance-top:0;mso-wrap-distance-right:9pt;mso-wrap-distance-bottom:0;mso-position-horizontal:absolute;mso-position-horizontal-relative:text;mso-position-vertical:absolute;mso-position-vertical-relative:text" from="142.15pt,39.55pt" to="308.55pt,39.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" strokecolor="black [3200]" strokeweight="1pt">
                <v:stroke joinstyle="miter"/>
              </v:line>
            </w:pict>
          </mc:Fallback>
        </mc:AlternateContent>
      </w:r>
      <w:r w:rsidR="004F62B0" w:rsidRPr="00382610">
        <w:rPr>
          <w:rFonts w:ascii="Times New Roman" w:hAnsi="Times New Roman" w:cs="Times New Roman"/>
          <w:b/>
          <w:color w:val="000000" w:themeColor="text1"/>
          <w:sz w:val="28"/>
          <w:szCs w:val="28"/>
        </w:rPr>
        <w:t>CỘNG HÒA XÃ HỘI CHỦ NGHĨA VIỆT NAM</w:t>
      </w:r>
      <w:r w:rsidR="004F62B0" w:rsidRPr="00382610">
        <w:rPr>
          <w:rFonts w:ascii="Times New Roman" w:hAnsi="Times New Roman" w:cs="Times New Roman"/>
          <w:b/>
          <w:color w:val="000000" w:themeColor="text1"/>
          <w:sz w:val="28"/>
          <w:szCs w:val="28"/>
        </w:rPr>
        <w:br/>
        <w:t xml:space="preserve">Độc lập - Tự do - Hạnh phúc </w:t>
      </w:r>
      <w:r w:rsidR="004F62B0" w:rsidRPr="00382610">
        <w:rPr>
          <w:rFonts w:ascii="Times New Roman" w:hAnsi="Times New Roman" w:cs="Times New Roman"/>
          <w:b/>
          <w:color w:val="000000" w:themeColor="text1"/>
          <w:sz w:val="28"/>
          <w:szCs w:val="28"/>
        </w:rPr>
        <w:br/>
      </w:r>
    </w:p>
    <w:p w14:paraId="6E9DB0A4" w14:textId="77777777" w:rsidR="004F62B0" w:rsidRPr="00382610" w:rsidRDefault="004F62B0" w:rsidP="004F62B0">
      <w:pPr>
        <w:spacing w:before="120"/>
        <w:jc w:val="center"/>
        <w:rPr>
          <w:rFonts w:ascii="Times New Roman" w:hAnsi="Times New Roman" w:cs="Times New Roman"/>
          <w:i/>
          <w:color w:val="000000" w:themeColor="text1"/>
          <w:sz w:val="28"/>
          <w:szCs w:val="28"/>
          <w:lang w:val="en-US"/>
        </w:rPr>
      </w:pPr>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 ngày…</w:t>
      </w:r>
      <w:proofErr w:type="gramStart"/>
      <w:r w:rsidRPr="00382610">
        <w:rPr>
          <w:rFonts w:ascii="Times New Roman" w:hAnsi="Times New Roman" w:cs="Times New Roman"/>
          <w:i/>
          <w:color w:val="000000" w:themeColor="text1"/>
          <w:sz w:val="28"/>
          <w:szCs w:val="28"/>
          <w:lang w:val="en-US"/>
        </w:rPr>
        <w:t>…..</w:t>
      </w:r>
      <w:proofErr w:type="gramEnd"/>
      <w:r w:rsidRPr="00382610">
        <w:rPr>
          <w:rFonts w:ascii="Times New Roman" w:hAnsi="Times New Roman" w:cs="Times New Roman"/>
          <w:i/>
          <w:color w:val="000000" w:themeColor="text1"/>
          <w:sz w:val="28"/>
          <w:szCs w:val="28"/>
        </w:rPr>
        <w:t>tháng…</w:t>
      </w:r>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năm</w:t>
      </w:r>
      <w:r w:rsidRPr="00382610">
        <w:rPr>
          <w:rFonts w:ascii="Times New Roman" w:hAnsi="Times New Roman" w:cs="Times New Roman"/>
          <w:i/>
          <w:color w:val="000000" w:themeColor="text1"/>
          <w:sz w:val="28"/>
          <w:szCs w:val="28"/>
          <w:lang w:val="en-US"/>
        </w:rPr>
        <w:t>………</w:t>
      </w:r>
    </w:p>
    <w:p w14:paraId="328E7FBC" w14:textId="77777777" w:rsidR="004F62B0" w:rsidRPr="00382610" w:rsidRDefault="004F62B0" w:rsidP="004F62B0">
      <w:pPr>
        <w:spacing w:before="120"/>
        <w:rPr>
          <w:rFonts w:ascii="Times New Roman" w:hAnsi="Times New Roman" w:cs="Times New Roman"/>
          <w:color w:val="000000" w:themeColor="text1"/>
          <w:sz w:val="28"/>
          <w:szCs w:val="28"/>
          <w:lang w:val="en-US"/>
        </w:rPr>
      </w:pPr>
    </w:p>
    <w:p w14:paraId="1FC72864" w14:textId="77777777" w:rsidR="004F62B0" w:rsidRPr="00382610" w:rsidRDefault="004F62B0" w:rsidP="004F62B0">
      <w:pPr>
        <w:spacing w:before="120"/>
        <w:jc w:val="center"/>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t>ĐƠN Đ</w:t>
      </w:r>
      <w:r w:rsidRPr="00382610">
        <w:rPr>
          <w:rFonts w:ascii="Times New Roman" w:hAnsi="Times New Roman" w:cs="Times New Roman"/>
          <w:b/>
          <w:color w:val="000000" w:themeColor="text1"/>
          <w:sz w:val="28"/>
          <w:szCs w:val="28"/>
          <w:lang w:val="en-US"/>
        </w:rPr>
        <w:t>Ề</w:t>
      </w:r>
      <w:r w:rsidRPr="00382610">
        <w:rPr>
          <w:rFonts w:ascii="Times New Roman" w:hAnsi="Times New Roman" w:cs="Times New Roman"/>
          <w:b/>
          <w:color w:val="000000" w:themeColor="text1"/>
          <w:sz w:val="28"/>
          <w:szCs w:val="28"/>
        </w:rPr>
        <w:t xml:space="preserve"> NGHỊ CẤP GIẤY CHỨNG NHẬN CƠ SỞ</w:t>
      </w:r>
      <w:r w:rsidRPr="00382610">
        <w:rPr>
          <w:rFonts w:ascii="Times New Roman" w:hAnsi="Times New Roman" w:cs="Times New Roman"/>
          <w:b/>
          <w:color w:val="000000" w:themeColor="text1"/>
          <w:sz w:val="28"/>
          <w:szCs w:val="28"/>
          <w:lang w:val="en-US"/>
        </w:rPr>
        <w:t xml:space="preserve"> Đ</w:t>
      </w:r>
      <w:r w:rsidRPr="00382610">
        <w:rPr>
          <w:rFonts w:ascii="Times New Roman" w:hAnsi="Times New Roman" w:cs="Times New Roman"/>
          <w:b/>
          <w:color w:val="000000" w:themeColor="text1"/>
          <w:sz w:val="28"/>
          <w:szCs w:val="28"/>
        </w:rPr>
        <w:t>Ủ ĐIỀU KIỆN ĐÓNG MỚI, C</w:t>
      </w:r>
      <w:r w:rsidRPr="00382610">
        <w:rPr>
          <w:rFonts w:ascii="Times New Roman" w:hAnsi="Times New Roman" w:cs="Times New Roman"/>
          <w:b/>
          <w:color w:val="000000" w:themeColor="text1"/>
          <w:sz w:val="28"/>
          <w:szCs w:val="28"/>
          <w:lang w:val="en-US"/>
        </w:rPr>
        <w:t>Ả</w:t>
      </w:r>
      <w:r w:rsidRPr="00382610">
        <w:rPr>
          <w:rFonts w:ascii="Times New Roman" w:hAnsi="Times New Roman" w:cs="Times New Roman"/>
          <w:b/>
          <w:color w:val="000000" w:themeColor="text1"/>
          <w:sz w:val="28"/>
          <w:szCs w:val="28"/>
        </w:rPr>
        <w:t>I HOÁN TÀU CÁ</w:t>
      </w:r>
    </w:p>
    <w:p w14:paraId="60BD9F29" w14:textId="77777777" w:rsidR="003F3425" w:rsidRPr="00382610" w:rsidRDefault="003F3425" w:rsidP="004F62B0">
      <w:pPr>
        <w:spacing w:before="120"/>
        <w:jc w:val="center"/>
        <w:rPr>
          <w:rFonts w:ascii="Times New Roman" w:hAnsi="Times New Roman" w:cs="Times New Roman"/>
          <w:b/>
          <w:color w:val="000000" w:themeColor="text1"/>
          <w:sz w:val="28"/>
          <w:szCs w:val="28"/>
          <w:lang w:val="vi-VN"/>
        </w:rPr>
      </w:pPr>
    </w:p>
    <w:p w14:paraId="366536AE"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Kính gửi:</w:t>
      </w:r>
      <w:r w:rsidRPr="00382610">
        <w:rPr>
          <w:rFonts w:ascii="Times New Roman" w:hAnsi="Times New Roman" w:cs="Times New Roman"/>
          <w:color w:val="000000" w:themeColor="text1"/>
          <w:sz w:val="28"/>
          <w:szCs w:val="28"/>
          <w:lang w:val="en-US"/>
        </w:rPr>
        <w:t>…………………………..</w:t>
      </w:r>
    </w:p>
    <w:p w14:paraId="63EF8D72"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Họ tên người đề nghị: </w:t>
      </w:r>
      <w:r w:rsidRPr="00382610">
        <w:rPr>
          <w:rFonts w:ascii="Times New Roman" w:hAnsi="Times New Roman" w:cs="Times New Roman"/>
          <w:color w:val="000000" w:themeColor="text1"/>
          <w:sz w:val="28"/>
          <w:szCs w:val="28"/>
          <w:lang w:val="en-US"/>
        </w:rPr>
        <w:tab/>
      </w:r>
    </w:p>
    <w:p w14:paraId="78123F41"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Thường trú tại: </w:t>
      </w:r>
      <w:r w:rsidRPr="00382610">
        <w:rPr>
          <w:rFonts w:ascii="Times New Roman" w:hAnsi="Times New Roman" w:cs="Times New Roman"/>
          <w:color w:val="000000" w:themeColor="text1"/>
          <w:sz w:val="28"/>
          <w:szCs w:val="28"/>
          <w:lang w:val="en-US"/>
        </w:rPr>
        <w:tab/>
      </w:r>
    </w:p>
    <w:p w14:paraId="6F118F94"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S</w:t>
      </w:r>
      <w:r w:rsidRPr="00382610">
        <w:rPr>
          <w:rFonts w:ascii="Times New Roman" w:hAnsi="Times New Roman" w:cs="Times New Roman"/>
          <w:color w:val="000000" w:themeColor="text1"/>
          <w:sz w:val="28"/>
          <w:szCs w:val="28"/>
          <w:lang w:val="en-US"/>
        </w:rPr>
        <w:t>ố</w:t>
      </w:r>
      <w:r w:rsidRPr="00382610">
        <w:rPr>
          <w:rFonts w:ascii="Times New Roman" w:hAnsi="Times New Roman" w:cs="Times New Roman"/>
          <w:color w:val="000000" w:themeColor="text1"/>
          <w:sz w:val="28"/>
          <w:szCs w:val="28"/>
        </w:rPr>
        <w:t xml:space="preserve"> CMND/thẻ căn cước công dân/ mã số định danh c</w:t>
      </w:r>
      <w:r w:rsidRPr="00382610">
        <w:rPr>
          <w:rFonts w:ascii="Times New Roman" w:hAnsi="Times New Roman" w:cs="Times New Roman"/>
          <w:color w:val="000000" w:themeColor="text1"/>
          <w:sz w:val="28"/>
          <w:szCs w:val="28"/>
          <w:lang w:val="en-US"/>
        </w:rPr>
        <w:t>á</w:t>
      </w:r>
      <w:r w:rsidRPr="00382610">
        <w:rPr>
          <w:rFonts w:ascii="Times New Roman" w:hAnsi="Times New Roman" w:cs="Times New Roman"/>
          <w:color w:val="000000" w:themeColor="text1"/>
          <w:sz w:val="28"/>
          <w:szCs w:val="28"/>
        </w:rPr>
        <w:t xml:space="preserve"> nh</w:t>
      </w:r>
      <w:r w:rsidRPr="00382610">
        <w:rPr>
          <w:rFonts w:ascii="Times New Roman" w:hAnsi="Times New Roman" w:cs="Times New Roman"/>
          <w:color w:val="000000" w:themeColor="text1"/>
          <w:sz w:val="28"/>
          <w:szCs w:val="28"/>
          <w:lang w:val="en-US"/>
        </w:rPr>
        <w:t>â</w:t>
      </w:r>
      <w:r w:rsidRPr="00382610">
        <w:rPr>
          <w:rFonts w:ascii="Times New Roman" w:hAnsi="Times New Roman" w:cs="Times New Roman"/>
          <w:color w:val="000000" w:themeColor="text1"/>
          <w:sz w:val="28"/>
          <w:szCs w:val="28"/>
        </w:rPr>
        <w:t xml:space="preserve">n: </w:t>
      </w:r>
      <w:r w:rsidRPr="00382610">
        <w:rPr>
          <w:rFonts w:ascii="Times New Roman" w:hAnsi="Times New Roman" w:cs="Times New Roman"/>
          <w:color w:val="000000" w:themeColor="text1"/>
          <w:sz w:val="28"/>
          <w:szCs w:val="28"/>
          <w:lang w:val="en-US"/>
        </w:rPr>
        <w:tab/>
      </w:r>
    </w:p>
    <w:p w14:paraId="0FBE216C" w14:textId="22817BE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Đề nghị </w:t>
      </w:r>
      <w:r w:rsidRPr="00382610">
        <w:rPr>
          <w:rFonts w:ascii="Times New Roman" w:hAnsi="Times New Roman" w:cs="Times New Roman"/>
          <w:color w:val="000000" w:themeColor="text1"/>
          <w:sz w:val="28"/>
          <w:szCs w:val="28"/>
          <w:lang w:val="en-US"/>
        </w:rPr>
        <w:t xml:space="preserve">…………………………….. </w:t>
      </w:r>
      <w:r w:rsidRPr="00382610">
        <w:rPr>
          <w:rFonts w:ascii="Times New Roman" w:hAnsi="Times New Roman" w:cs="Times New Roman"/>
          <w:color w:val="000000" w:themeColor="text1"/>
          <w:sz w:val="28"/>
          <w:szCs w:val="28"/>
        </w:rPr>
        <w:t>kiểm tra,</w:t>
      </w:r>
      <w:r w:rsidRPr="00382610">
        <w:rPr>
          <w:rFonts w:ascii="Times New Roman" w:hAnsi="Times New Roman" w:cs="Times New Roman"/>
          <w:color w:val="000000" w:themeColor="text1"/>
          <w:sz w:val="28"/>
          <w:szCs w:val="28"/>
          <w:lang w:val="en-US"/>
        </w:rPr>
        <w:t xml:space="preserve"> </w:t>
      </w:r>
      <w:r w:rsidRPr="00382610">
        <w:rPr>
          <w:rFonts w:ascii="Times New Roman" w:hAnsi="Times New Roman" w:cs="Times New Roman"/>
          <w:color w:val="000000" w:themeColor="text1"/>
          <w:sz w:val="28"/>
          <w:szCs w:val="28"/>
        </w:rPr>
        <w:t>đánh giá và cấp giấy chứng nhận cơ sở đủ điều kiện đóng mới, cải hoán tàu cá vỏ</w:t>
      </w:r>
      <w:r w:rsidRPr="00382610">
        <w:rPr>
          <w:rFonts w:ascii="Times New Roman" w:hAnsi="Times New Roman" w:cs="Times New Roman"/>
          <w:color w:val="000000" w:themeColor="text1"/>
          <w:sz w:val="28"/>
          <w:szCs w:val="28"/>
          <w:lang w:val="en-US"/>
        </w:rPr>
        <w:t>…………………</w:t>
      </w:r>
      <w:r w:rsidRPr="00382610">
        <w:rPr>
          <w:rFonts w:ascii="Times New Roman" w:hAnsi="Times New Roman" w:cs="Times New Roman"/>
          <w:color w:val="000000" w:themeColor="text1"/>
          <w:sz w:val="28"/>
          <w:szCs w:val="28"/>
        </w:rPr>
        <w:t xml:space="preserve"> có chiều dài lớn nhất từ </w:t>
      </w:r>
      <w:r w:rsidRPr="00382610">
        <w:rPr>
          <w:rFonts w:ascii="Times New Roman" w:hAnsi="Times New Roman" w:cs="Times New Roman"/>
          <w:color w:val="000000" w:themeColor="text1"/>
          <w:sz w:val="28"/>
          <w:szCs w:val="28"/>
          <w:lang w:val="en-US"/>
        </w:rPr>
        <w:tab/>
      </w:r>
      <w:r w:rsidRPr="00382610">
        <w:rPr>
          <w:rFonts w:ascii="Times New Roman" w:hAnsi="Times New Roman" w:cs="Times New Roman"/>
          <w:color w:val="000000" w:themeColor="text1"/>
          <w:sz w:val="28"/>
          <w:szCs w:val="28"/>
        </w:rPr>
        <w:t>được nêu dưới đây:</w:t>
      </w:r>
    </w:p>
    <w:p w14:paraId="0C14DB11"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1. Tên cơ sở: </w:t>
      </w:r>
      <w:r w:rsidRPr="00382610">
        <w:rPr>
          <w:rFonts w:ascii="Times New Roman" w:hAnsi="Times New Roman" w:cs="Times New Roman"/>
          <w:color w:val="000000" w:themeColor="text1"/>
          <w:sz w:val="28"/>
          <w:szCs w:val="28"/>
          <w:lang w:val="en-US"/>
        </w:rPr>
        <w:tab/>
      </w:r>
    </w:p>
    <w:p w14:paraId="1724E2CF"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2. Địa chỉ: </w:t>
      </w:r>
      <w:r w:rsidRPr="00382610">
        <w:rPr>
          <w:rFonts w:ascii="Times New Roman" w:hAnsi="Times New Roman" w:cs="Times New Roman"/>
          <w:color w:val="000000" w:themeColor="text1"/>
          <w:sz w:val="28"/>
          <w:szCs w:val="28"/>
          <w:lang w:val="en-US"/>
        </w:rPr>
        <w:tab/>
      </w:r>
    </w:p>
    <w:p w14:paraId="7D1DEB8C"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3. Số Giấy chứng nhận đăng ký kinh doanh: </w:t>
      </w:r>
      <w:r w:rsidRPr="00382610">
        <w:rPr>
          <w:rFonts w:ascii="Times New Roman" w:hAnsi="Times New Roman" w:cs="Times New Roman"/>
          <w:color w:val="000000" w:themeColor="text1"/>
          <w:sz w:val="28"/>
          <w:szCs w:val="28"/>
          <w:lang w:val="en-US"/>
        </w:rPr>
        <w:tab/>
      </w:r>
    </w:p>
    <w:p w14:paraId="7FE25D94"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4. Điện thoại:</w:t>
      </w:r>
      <w:r w:rsidRPr="00382610">
        <w:rPr>
          <w:rFonts w:ascii="Times New Roman" w:hAnsi="Times New Roman" w:cs="Times New Roman"/>
          <w:color w:val="000000" w:themeColor="text1"/>
          <w:sz w:val="28"/>
          <w:szCs w:val="28"/>
          <w:lang w:val="en-US"/>
        </w:rPr>
        <w:t>……………………</w:t>
      </w:r>
      <w:r w:rsidRPr="00382610">
        <w:rPr>
          <w:rFonts w:ascii="Times New Roman" w:hAnsi="Times New Roman" w:cs="Times New Roman"/>
          <w:color w:val="000000" w:themeColor="text1"/>
          <w:sz w:val="28"/>
          <w:szCs w:val="28"/>
        </w:rPr>
        <w:t xml:space="preserve"> Fax:</w:t>
      </w:r>
      <w:r w:rsidRPr="00382610">
        <w:rPr>
          <w:rFonts w:ascii="Times New Roman" w:hAnsi="Times New Roman" w:cs="Times New Roman"/>
          <w:color w:val="000000" w:themeColor="text1"/>
          <w:sz w:val="28"/>
          <w:szCs w:val="28"/>
          <w:lang w:val="en-US"/>
        </w:rPr>
        <w:t>………………….</w:t>
      </w:r>
      <w:r w:rsidRPr="00382610">
        <w:rPr>
          <w:rFonts w:ascii="Times New Roman" w:hAnsi="Times New Roman" w:cs="Times New Roman"/>
          <w:color w:val="000000" w:themeColor="text1"/>
          <w:sz w:val="28"/>
          <w:szCs w:val="28"/>
        </w:rPr>
        <w:t xml:space="preserve"> Email: </w:t>
      </w:r>
      <w:r w:rsidRPr="00382610">
        <w:rPr>
          <w:rFonts w:ascii="Times New Roman" w:hAnsi="Times New Roman" w:cs="Times New Roman"/>
          <w:color w:val="000000" w:themeColor="text1"/>
          <w:sz w:val="28"/>
          <w:szCs w:val="28"/>
          <w:lang w:val="en-US"/>
        </w:rPr>
        <w:tab/>
      </w:r>
    </w:p>
    <w:p w14:paraId="2A2D0368"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5. Hồ sơ gửi kèm, gồm:</w:t>
      </w:r>
    </w:p>
    <w:p w14:paraId="1BE88460"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lang w:val="en-US"/>
        </w:rPr>
        <w:tab/>
      </w:r>
    </w:p>
    <w:p w14:paraId="422B1750" w14:textId="77777777" w:rsidR="004F62B0" w:rsidRPr="00382610" w:rsidRDefault="004F62B0" w:rsidP="003F3425">
      <w:pPr>
        <w:tabs>
          <w:tab w:val="right" w:leader="dot" w:pos="7920"/>
        </w:tabs>
        <w:spacing w:before="120" w:after="0" w:line="240" w:lineRule="auto"/>
        <w:jc w:val="both"/>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lang w:val="en-US"/>
        </w:rPr>
        <w:tab/>
      </w:r>
    </w:p>
    <w:p w14:paraId="0A2A39FF"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Ch</w:t>
      </w:r>
      <w:r w:rsidRPr="00382610">
        <w:rPr>
          <w:rFonts w:ascii="Times New Roman" w:hAnsi="Times New Roman" w:cs="Times New Roman"/>
          <w:color w:val="000000" w:themeColor="text1"/>
          <w:sz w:val="28"/>
          <w:szCs w:val="28"/>
          <w:lang w:val="en-US"/>
        </w:rPr>
        <w:t>ú</w:t>
      </w:r>
      <w:r w:rsidRPr="00382610">
        <w:rPr>
          <w:rFonts w:ascii="Times New Roman" w:hAnsi="Times New Roman" w:cs="Times New Roman"/>
          <w:color w:val="000000" w:themeColor="text1"/>
          <w:sz w:val="28"/>
          <w:szCs w:val="28"/>
        </w:rPr>
        <w:t>ng tôi/tôi cam kết chấp hành các quy định về đóng mới, cải hoán tàu cá, đảm bảo các yêu cầu về chất lượng, an toàn kỹ thuật tàu cá và vệ sinh môi trường theo các tiêu chuẩn, quy chuẩn hiện hành.</w:t>
      </w:r>
    </w:p>
    <w:p w14:paraId="10FFAEA0" w14:textId="77777777" w:rsidR="004F62B0" w:rsidRPr="00382610" w:rsidRDefault="004F62B0" w:rsidP="004F62B0">
      <w:pPr>
        <w:spacing w:before="120"/>
        <w:rPr>
          <w:rFonts w:ascii="Times New Roman" w:hAnsi="Times New Roman" w:cs="Times New Roman"/>
          <w:color w:val="000000" w:themeColor="text1"/>
          <w:sz w:val="28"/>
          <w:szCs w:val="28"/>
          <w:lang w:val="en-US"/>
        </w:rPr>
      </w:pPr>
    </w:p>
    <w:tbl>
      <w:tblPr>
        <w:tblW w:w="5000" w:type="pct"/>
        <w:tblCellMar>
          <w:left w:w="0" w:type="dxa"/>
          <w:right w:w="0" w:type="dxa"/>
        </w:tblCellMar>
        <w:tblLook w:val="01E0" w:firstRow="1" w:lastRow="1" w:firstColumn="1" w:lastColumn="1" w:noHBand="0" w:noVBand="0"/>
      </w:tblPr>
      <w:tblGrid>
        <w:gridCol w:w="4532"/>
        <w:gridCol w:w="4533"/>
      </w:tblGrid>
      <w:tr w:rsidR="004F62B0" w:rsidRPr="00382610" w14:paraId="0B15D925" w14:textId="77777777" w:rsidTr="0095566E">
        <w:tc>
          <w:tcPr>
            <w:tcW w:w="2500" w:type="pct"/>
          </w:tcPr>
          <w:p w14:paraId="3BDAF270" w14:textId="77777777" w:rsidR="004F62B0" w:rsidRPr="00382610" w:rsidRDefault="004F62B0" w:rsidP="0095566E">
            <w:pPr>
              <w:tabs>
                <w:tab w:val="center" w:pos="4320"/>
                <w:tab w:val="right" w:pos="8640"/>
              </w:tabs>
              <w:spacing w:before="120"/>
              <w:rPr>
                <w:rFonts w:ascii="Times New Roman" w:hAnsi="Times New Roman" w:cs="Times New Roman"/>
                <w:color w:val="000000" w:themeColor="text1"/>
                <w:sz w:val="28"/>
                <w:szCs w:val="28"/>
                <w:lang w:val="en-US"/>
              </w:rPr>
            </w:pPr>
          </w:p>
        </w:tc>
        <w:tc>
          <w:tcPr>
            <w:tcW w:w="2500" w:type="pct"/>
          </w:tcPr>
          <w:p w14:paraId="59938302" w14:textId="77777777" w:rsidR="004F62B0" w:rsidRPr="00382610" w:rsidRDefault="004F62B0" w:rsidP="0095566E">
            <w:pPr>
              <w:tabs>
                <w:tab w:val="center" w:pos="4320"/>
                <w:tab w:val="right" w:pos="8640"/>
              </w:tabs>
              <w:spacing w:before="120"/>
              <w:jc w:val="center"/>
              <w:rPr>
                <w:rFonts w:ascii="Times New Roman" w:hAnsi="Times New Roman" w:cs="Times New Roman"/>
                <w:color w:val="000000" w:themeColor="text1"/>
                <w:sz w:val="28"/>
                <w:szCs w:val="28"/>
                <w:lang w:val="en-US"/>
              </w:rPr>
            </w:pPr>
            <w:r w:rsidRPr="00382610">
              <w:rPr>
                <w:rFonts w:ascii="Times New Roman" w:hAnsi="Times New Roman" w:cs="Times New Roman"/>
                <w:b/>
                <w:color w:val="000000" w:themeColor="text1"/>
                <w:sz w:val="28"/>
                <w:szCs w:val="28"/>
              </w:rPr>
              <w:t>NGƯỜI Đ</w:t>
            </w:r>
            <w:r w:rsidRPr="00382610">
              <w:rPr>
                <w:rFonts w:ascii="Times New Roman" w:hAnsi="Times New Roman" w:cs="Times New Roman"/>
                <w:b/>
                <w:color w:val="000000" w:themeColor="text1"/>
                <w:sz w:val="28"/>
                <w:szCs w:val="28"/>
                <w:lang w:val="en-US"/>
              </w:rPr>
              <w:t>Ề</w:t>
            </w:r>
            <w:r w:rsidRPr="00382610">
              <w:rPr>
                <w:rFonts w:ascii="Times New Roman" w:hAnsi="Times New Roman" w:cs="Times New Roman"/>
                <w:b/>
                <w:color w:val="000000" w:themeColor="text1"/>
                <w:sz w:val="28"/>
                <w:szCs w:val="28"/>
              </w:rPr>
              <w:t xml:space="preserve"> NGH</w:t>
            </w:r>
            <w:r w:rsidRPr="00382610">
              <w:rPr>
                <w:rFonts w:ascii="Times New Roman" w:hAnsi="Times New Roman" w:cs="Times New Roman"/>
                <w:b/>
                <w:color w:val="000000" w:themeColor="text1"/>
                <w:sz w:val="28"/>
                <w:szCs w:val="28"/>
                <w:lang w:val="en-US"/>
              </w:rPr>
              <w:t>Ị</w:t>
            </w:r>
            <w:r w:rsidRPr="00382610">
              <w:rPr>
                <w:rFonts w:ascii="Times New Roman" w:hAnsi="Times New Roman" w:cs="Times New Roman"/>
                <w:color w:val="000000" w:themeColor="text1"/>
                <w:sz w:val="28"/>
                <w:szCs w:val="28"/>
              </w:rPr>
              <w:br/>
            </w:r>
            <w:r w:rsidRPr="00382610">
              <w:rPr>
                <w:rFonts w:ascii="Times New Roman" w:hAnsi="Times New Roman" w:cs="Times New Roman"/>
                <w:i/>
                <w:color w:val="000000" w:themeColor="text1"/>
                <w:sz w:val="28"/>
                <w:szCs w:val="28"/>
              </w:rPr>
              <w:t>(Ký tên, đóng dấu (nếu c</w:t>
            </w:r>
            <w:r w:rsidRPr="00382610">
              <w:rPr>
                <w:rFonts w:ascii="Times New Roman" w:hAnsi="Times New Roman" w:cs="Times New Roman"/>
                <w:i/>
                <w:color w:val="000000" w:themeColor="text1"/>
                <w:sz w:val="28"/>
                <w:szCs w:val="28"/>
                <w:lang w:val="en-US"/>
              </w:rPr>
              <w:t>ó</w:t>
            </w:r>
            <w:r w:rsidRPr="00382610">
              <w:rPr>
                <w:rFonts w:ascii="Times New Roman" w:hAnsi="Times New Roman" w:cs="Times New Roman"/>
                <w:i/>
                <w:color w:val="000000" w:themeColor="text1"/>
                <w:sz w:val="28"/>
                <w:szCs w:val="28"/>
              </w:rPr>
              <w:t>))</w:t>
            </w:r>
          </w:p>
        </w:tc>
      </w:tr>
    </w:tbl>
    <w:p w14:paraId="603805C1" w14:textId="77777777" w:rsidR="004F62B0" w:rsidRPr="00382610" w:rsidRDefault="004F62B0" w:rsidP="004F62B0">
      <w:pPr>
        <w:spacing w:before="120"/>
        <w:rPr>
          <w:rFonts w:ascii="Times New Roman" w:hAnsi="Times New Roman" w:cs="Times New Roman"/>
          <w:color w:val="000000" w:themeColor="text1"/>
          <w:sz w:val="28"/>
          <w:szCs w:val="28"/>
          <w:lang w:val="en-US"/>
        </w:rPr>
      </w:pPr>
    </w:p>
    <w:p w14:paraId="6041A87C" w14:textId="77777777" w:rsidR="004F62B0" w:rsidRPr="00382610" w:rsidRDefault="004F62B0" w:rsidP="004F62B0">
      <w:pPr>
        <w:spacing w:before="120"/>
        <w:jc w:val="right"/>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br w:type="page"/>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u số 02.TC</w:t>
      </w:r>
    </w:p>
    <w:tbl>
      <w:tblPr>
        <w:tblW w:w="9356" w:type="dxa"/>
        <w:tblLook w:val="01E0" w:firstRow="1" w:lastRow="1" w:firstColumn="1" w:lastColumn="1" w:noHBand="0" w:noVBand="0"/>
      </w:tblPr>
      <w:tblGrid>
        <w:gridCol w:w="2127"/>
        <w:gridCol w:w="7229"/>
      </w:tblGrid>
      <w:tr w:rsidR="00490645" w:rsidRPr="00382610" w14:paraId="54411DD0" w14:textId="77777777" w:rsidTr="003F3425">
        <w:tc>
          <w:tcPr>
            <w:tcW w:w="2127" w:type="dxa"/>
          </w:tcPr>
          <w:p w14:paraId="51E9820D" w14:textId="7BB12D1B" w:rsidR="004F62B0" w:rsidRPr="00382610" w:rsidRDefault="003F3425" w:rsidP="0095566E">
            <w:pPr>
              <w:tabs>
                <w:tab w:val="center" w:pos="4320"/>
                <w:tab w:val="right" w:pos="8640"/>
              </w:tabs>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noProof/>
                <w:color w:val="000000" w:themeColor="text1"/>
                <w:sz w:val="28"/>
                <w:szCs w:val="28"/>
                <w:lang w:val="en-US"/>
              </w:rPr>
              <mc:AlternateContent>
                <mc:Choice Requires="wps">
                  <w:drawing>
                    <wp:anchor distT="0" distB="0" distL="114300" distR="114300" simplePos="0" relativeHeight="251757568" behindDoc="0" locked="0" layoutInCell="1" allowOverlap="1" wp14:anchorId="571C4D55" wp14:editId="7046CDA9">
                      <wp:simplePos x="0" y="0"/>
                      <wp:positionH relativeFrom="column">
                        <wp:posOffset>375285</wp:posOffset>
                      </wp:positionH>
                      <wp:positionV relativeFrom="paragraph">
                        <wp:posOffset>360045</wp:posOffset>
                      </wp:positionV>
                      <wp:extent cx="345440" cy="0"/>
                      <wp:effectExtent l="0" t="0" r="10160" b="12700"/>
                      <wp:wrapNone/>
                      <wp:docPr id="1147292228" name="Straight Connector 17"/>
                      <wp:cNvGraphicFramePr/>
                      <a:graphic xmlns:a="http://schemas.openxmlformats.org/drawingml/2006/main">
                        <a:graphicData uri="http://schemas.microsoft.com/office/word/2010/wordprocessingShape">
                          <wps:wsp>
                            <wps:cNvCnPr/>
                            <wps:spPr>
                              <a:xfrm>
                                <a:off x="0" y="0"/>
                                <a:ext cx="3454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0CB49BB" id="Straight Connector 17" o:spid="_x0000_s1026" style="position:absolute;z-index:251757568;visibility:visible;mso-wrap-style:square;mso-wrap-distance-left:9pt;mso-wrap-distance-top:0;mso-wrap-distance-right:9pt;mso-wrap-distance-bottom:0;mso-position-horizontal:absolute;mso-position-horizontal-relative:text;mso-position-vertical:absolute;mso-position-vertical-relative:text" from="29.55pt,28.35pt" to="56.75pt,28.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" strokecolor="black [3200]" strokeweight=".5pt">
                      <v:stroke joinstyle="miter"/>
                    </v:line>
                  </w:pict>
                </mc:Fallback>
              </mc:AlternateContent>
            </w:r>
            <w:r w:rsidR="004F62B0" w:rsidRPr="00382610">
              <w:rPr>
                <w:rFonts w:ascii="Times New Roman" w:hAnsi="Times New Roman" w:cs="Times New Roman"/>
                <w:b/>
                <w:color w:val="000000" w:themeColor="text1"/>
                <w:sz w:val="28"/>
                <w:szCs w:val="28"/>
                <w:lang w:val="en-US"/>
              </w:rPr>
              <w:t>TÊN CƠ SỞ</w:t>
            </w:r>
            <w:r w:rsidR="004F62B0" w:rsidRPr="00382610">
              <w:rPr>
                <w:rFonts w:ascii="Times New Roman" w:hAnsi="Times New Roman" w:cs="Times New Roman"/>
                <w:b/>
                <w:color w:val="000000" w:themeColor="text1"/>
                <w:sz w:val="28"/>
                <w:szCs w:val="28"/>
              </w:rPr>
              <w:br/>
            </w:r>
          </w:p>
        </w:tc>
        <w:tc>
          <w:tcPr>
            <w:tcW w:w="7229" w:type="dxa"/>
          </w:tcPr>
          <w:p w14:paraId="062F00DF" w14:textId="697CFFB1" w:rsidR="004F62B0" w:rsidRPr="00382610" w:rsidRDefault="003F3425" w:rsidP="0095566E">
            <w:pPr>
              <w:tabs>
                <w:tab w:val="center" w:pos="4320"/>
                <w:tab w:val="right" w:pos="8640"/>
              </w:tabs>
              <w:spacing w:before="120"/>
              <w:jc w:val="center"/>
              <w:rPr>
                <w:rFonts w:ascii="Times New Roman" w:hAnsi="Times New Roman" w:cs="Times New Roman"/>
                <w:color w:val="000000" w:themeColor="text1"/>
                <w:sz w:val="28"/>
                <w:szCs w:val="28"/>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758592" behindDoc="0" locked="0" layoutInCell="1" allowOverlap="1" wp14:anchorId="7B6A08FB" wp14:editId="4E6FB009">
                      <wp:simplePos x="0" y="0"/>
                      <wp:positionH relativeFrom="column">
                        <wp:posOffset>1168400</wp:posOffset>
                      </wp:positionH>
                      <wp:positionV relativeFrom="paragraph">
                        <wp:posOffset>553085</wp:posOffset>
                      </wp:positionV>
                      <wp:extent cx="2133600" cy="0"/>
                      <wp:effectExtent l="0" t="0" r="12700" b="12700"/>
                      <wp:wrapNone/>
                      <wp:docPr id="1487862834" name="Straight Connector 18"/>
                      <wp:cNvGraphicFramePr/>
                      <a:graphic xmlns:a="http://schemas.openxmlformats.org/drawingml/2006/main">
                        <a:graphicData uri="http://schemas.microsoft.com/office/word/2010/wordprocessingShape">
                          <wps:wsp>
                            <wps:cNvCnPr/>
                            <wps:spPr>
                              <a:xfrm>
                                <a:off x="0" y="0"/>
                                <a:ext cx="21336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0B4F2D" id="Straight Connector 18" o:spid="_x0000_s1026" style="position:absolute;z-index:251758592;visibility:visible;mso-wrap-style:square;mso-wrap-distance-left:9pt;mso-wrap-distance-top:0;mso-wrap-distance-right:9pt;mso-wrap-distance-bottom:0;mso-position-horizontal:absolute;mso-position-horizontal-relative:text;mso-position-vertical:absolute;mso-position-vertical-relative:text" from="92pt,43.55pt" to="260pt,43.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" strokecolor="black [3200]" strokeweight=".5pt">
                      <v:stroke joinstyle="miter"/>
                    </v:line>
                  </w:pict>
                </mc:Fallback>
              </mc:AlternateContent>
            </w:r>
            <w:r w:rsidR="004F62B0" w:rsidRPr="00382610">
              <w:rPr>
                <w:rFonts w:ascii="Times New Roman" w:hAnsi="Times New Roman" w:cs="Times New Roman"/>
                <w:b/>
                <w:color w:val="000000" w:themeColor="text1"/>
                <w:sz w:val="28"/>
                <w:szCs w:val="28"/>
              </w:rPr>
              <w:t>CỘNG HÒA XÃ HỘI CHỦ NGHĨA VIỆT NAM</w:t>
            </w:r>
            <w:r w:rsidR="004F62B0" w:rsidRPr="00382610">
              <w:rPr>
                <w:rFonts w:ascii="Times New Roman" w:hAnsi="Times New Roman" w:cs="Times New Roman"/>
                <w:b/>
                <w:color w:val="000000" w:themeColor="text1"/>
                <w:sz w:val="28"/>
                <w:szCs w:val="28"/>
              </w:rPr>
              <w:br/>
              <w:t xml:space="preserve">Độc lập - Tự do - Hạnh phúc </w:t>
            </w:r>
            <w:r w:rsidR="004F62B0" w:rsidRPr="00382610">
              <w:rPr>
                <w:rFonts w:ascii="Times New Roman" w:hAnsi="Times New Roman" w:cs="Times New Roman"/>
                <w:b/>
                <w:color w:val="000000" w:themeColor="text1"/>
                <w:sz w:val="28"/>
                <w:szCs w:val="28"/>
              </w:rPr>
              <w:br/>
            </w:r>
          </w:p>
        </w:tc>
      </w:tr>
      <w:tr w:rsidR="00490645" w:rsidRPr="00382610" w14:paraId="3A9CAA38" w14:textId="77777777" w:rsidTr="003F3425">
        <w:tc>
          <w:tcPr>
            <w:tcW w:w="2127" w:type="dxa"/>
          </w:tcPr>
          <w:p w14:paraId="6121943F" w14:textId="77777777" w:rsidR="004F62B0" w:rsidRPr="00382610" w:rsidRDefault="004F62B0" w:rsidP="0095566E">
            <w:pPr>
              <w:tabs>
                <w:tab w:val="center" w:pos="4320"/>
                <w:tab w:val="right" w:pos="8640"/>
              </w:tabs>
              <w:spacing w:before="120"/>
              <w:jc w:val="center"/>
              <w:rPr>
                <w:rFonts w:ascii="Times New Roman" w:hAnsi="Times New Roman" w:cs="Times New Roman"/>
                <w:color w:val="000000" w:themeColor="text1"/>
                <w:sz w:val="28"/>
                <w:szCs w:val="28"/>
                <w:lang w:val="en-US"/>
              </w:rPr>
            </w:pPr>
          </w:p>
        </w:tc>
        <w:tc>
          <w:tcPr>
            <w:tcW w:w="7229" w:type="dxa"/>
          </w:tcPr>
          <w:p w14:paraId="60410D00" w14:textId="77777777" w:rsidR="004F62B0" w:rsidRPr="00382610" w:rsidRDefault="004F62B0" w:rsidP="0095566E">
            <w:pPr>
              <w:tabs>
                <w:tab w:val="center" w:pos="4320"/>
                <w:tab w:val="right" w:pos="8640"/>
              </w:tabs>
              <w:spacing w:before="120"/>
              <w:jc w:val="right"/>
              <w:rPr>
                <w:rFonts w:ascii="Times New Roman" w:hAnsi="Times New Roman" w:cs="Times New Roman"/>
                <w:i/>
                <w:color w:val="000000" w:themeColor="text1"/>
                <w:sz w:val="28"/>
                <w:szCs w:val="28"/>
                <w:lang w:val="en-US"/>
              </w:rPr>
            </w:pPr>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 ngày</w:t>
            </w:r>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tháng</w:t>
            </w:r>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 xml:space="preserve"> </w:t>
            </w:r>
            <w:proofErr w:type="gramStart"/>
            <w:r w:rsidRPr="00382610">
              <w:rPr>
                <w:rFonts w:ascii="Times New Roman" w:hAnsi="Times New Roman" w:cs="Times New Roman"/>
                <w:i/>
                <w:color w:val="000000" w:themeColor="text1"/>
                <w:sz w:val="28"/>
                <w:szCs w:val="28"/>
              </w:rPr>
              <w:t>năm</w:t>
            </w:r>
            <w:r w:rsidRPr="00382610">
              <w:rPr>
                <w:rFonts w:ascii="Times New Roman" w:hAnsi="Times New Roman" w:cs="Times New Roman"/>
                <w:i/>
                <w:color w:val="000000" w:themeColor="text1"/>
                <w:sz w:val="28"/>
                <w:szCs w:val="28"/>
                <w:lang w:val="en-US"/>
              </w:rPr>
              <w:t>..…..</w:t>
            </w:r>
            <w:proofErr w:type="gramEnd"/>
          </w:p>
        </w:tc>
      </w:tr>
    </w:tbl>
    <w:p w14:paraId="65613B5C" w14:textId="5E2F224B" w:rsidR="003F3425" w:rsidRPr="00382610" w:rsidRDefault="004F62B0" w:rsidP="003F3425">
      <w:pPr>
        <w:spacing w:after="0" w:line="240" w:lineRule="auto"/>
        <w:jc w:val="center"/>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t>THUYẾT MINH</w:t>
      </w:r>
    </w:p>
    <w:p w14:paraId="1A66A092" w14:textId="2DC122CF" w:rsidR="004F62B0" w:rsidRPr="00382610" w:rsidRDefault="004F62B0" w:rsidP="003F3425">
      <w:pPr>
        <w:spacing w:after="0" w:line="240" w:lineRule="auto"/>
        <w:jc w:val="center"/>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t>Đ</w:t>
      </w:r>
      <w:r w:rsidRPr="00382610">
        <w:rPr>
          <w:rFonts w:ascii="Times New Roman" w:hAnsi="Times New Roman" w:cs="Times New Roman"/>
          <w:b/>
          <w:color w:val="000000" w:themeColor="text1"/>
          <w:sz w:val="28"/>
          <w:szCs w:val="28"/>
          <w:lang w:val="en-US"/>
        </w:rPr>
        <w:t>IỀ</w:t>
      </w:r>
      <w:r w:rsidRPr="00382610">
        <w:rPr>
          <w:rFonts w:ascii="Times New Roman" w:hAnsi="Times New Roman" w:cs="Times New Roman"/>
          <w:b/>
          <w:color w:val="000000" w:themeColor="text1"/>
          <w:sz w:val="28"/>
          <w:szCs w:val="28"/>
        </w:rPr>
        <w:t>U KIỆN CƠ SỞ ĐÓNG MỚI,</w:t>
      </w:r>
      <w:r w:rsidRPr="00382610">
        <w:rPr>
          <w:rFonts w:ascii="Times New Roman" w:hAnsi="Times New Roman" w:cs="Times New Roman"/>
          <w:b/>
          <w:color w:val="000000" w:themeColor="text1"/>
          <w:sz w:val="28"/>
          <w:szCs w:val="28"/>
          <w:lang w:val="en-US"/>
        </w:rPr>
        <w:t xml:space="preserve"> </w:t>
      </w:r>
      <w:r w:rsidRPr="00382610">
        <w:rPr>
          <w:rFonts w:ascii="Times New Roman" w:hAnsi="Times New Roman" w:cs="Times New Roman"/>
          <w:b/>
          <w:color w:val="000000" w:themeColor="text1"/>
          <w:sz w:val="28"/>
          <w:szCs w:val="28"/>
        </w:rPr>
        <w:t>CẢI HOÁN TÀU CÁ</w:t>
      </w:r>
    </w:p>
    <w:p w14:paraId="2BA294D7" w14:textId="77777777" w:rsidR="003F3425" w:rsidRPr="00382610" w:rsidRDefault="003F3425" w:rsidP="003F3425">
      <w:pPr>
        <w:spacing w:after="0" w:line="240" w:lineRule="auto"/>
        <w:jc w:val="center"/>
        <w:rPr>
          <w:rFonts w:ascii="Times New Roman" w:hAnsi="Times New Roman" w:cs="Times New Roman"/>
          <w:color w:val="000000" w:themeColor="text1"/>
          <w:sz w:val="28"/>
          <w:szCs w:val="28"/>
          <w:lang w:val="vi-VN"/>
        </w:rPr>
      </w:pPr>
    </w:p>
    <w:p w14:paraId="6E2AD10F" w14:textId="77777777" w:rsidR="004F62B0" w:rsidRPr="00382610" w:rsidRDefault="004F62B0" w:rsidP="003F3425">
      <w:pPr>
        <w:spacing w:before="120" w:after="0" w:line="240" w:lineRule="auto"/>
        <w:jc w:val="both"/>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1. Thông tin chung về cơ sở:</w:t>
      </w:r>
    </w:p>
    <w:p w14:paraId="7BA32C59"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Tên, địa chỉ (bao gồm văn phòng và địa điểm đóng mới, cải hoán tàu cá), giấy phép kinh doanh, lịch sử, sơ đ</w:t>
      </w:r>
      <w:r w:rsidRPr="00382610">
        <w:rPr>
          <w:rFonts w:ascii="Times New Roman" w:hAnsi="Times New Roman" w:cs="Times New Roman"/>
          <w:color w:val="000000" w:themeColor="text1"/>
          <w:sz w:val="28"/>
          <w:szCs w:val="28"/>
          <w:lang w:val="en-US"/>
        </w:rPr>
        <w:t>ồ</w:t>
      </w:r>
      <w:r w:rsidRPr="00382610">
        <w:rPr>
          <w:rFonts w:ascii="Times New Roman" w:hAnsi="Times New Roman" w:cs="Times New Roman"/>
          <w:color w:val="000000" w:themeColor="text1"/>
          <w:sz w:val="28"/>
          <w:szCs w:val="28"/>
        </w:rPr>
        <w:t xml:space="preserve"> tổ chức, các đơn vị trực thuộc, giới thiệu về các sản phẩm được sản xuất.</w:t>
      </w:r>
    </w:p>
    <w:p w14:paraId="3DE954EF" w14:textId="77777777" w:rsidR="004F62B0" w:rsidRPr="00382610" w:rsidRDefault="004F62B0" w:rsidP="003F3425">
      <w:pPr>
        <w:spacing w:before="120" w:after="0" w:line="240" w:lineRule="auto"/>
        <w:jc w:val="both"/>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2. Cơ sở vật chất, đội ngũ lao động:</w:t>
      </w:r>
    </w:p>
    <w:p w14:paraId="3B6C1F61"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a) Mô tả cơ sở vật chất cần thiết liên quan đến sản xuất (sơ đồ cơ sở chế tạo, văn phòng làm việc, nhà xưởng, nhà kho, các trang thiết bị sản xuất, các thiết bị đo và kiểm tra);</w:t>
      </w:r>
    </w:p>
    <w:p w14:paraId="2FFA4D03" w14:textId="77777777" w:rsidR="008652EB" w:rsidRPr="00A12D69" w:rsidRDefault="008652EB" w:rsidP="008652EB">
      <w:pPr>
        <w:spacing w:before="120" w:after="0" w:line="240" w:lineRule="auto"/>
        <w:jc w:val="both"/>
        <w:rPr>
          <w:ins w:id="6513" w:author="Quỳnh Nguyễn" w:date="2025-11-27T16:31:00Z" w16du:dateUtc="2025-11-27T09:31:00Z"/>
          <w:rFonts w:ascii="Times New Roman" w:eastAsia="Calibri" w:hAnsi="Times New Roman" w:cs="Times New Roman"/>
          <w:color w:val="000000" w:themeColor="text1"/>
          <w:sz w:val="28"/>
          <w:szCs w:val="28"/>
          <w:lang w:val="en-US"/>
        </w:rPr>
      </w:pPr>
      <w:ins w:id="6514" w:author="Quỳnh Nguyễn" w:date="2025-11-27T16:31:00Z" w16du:dateUtc="2025-11-27T09:31:00Z">
        <w:r w:rsidRPr="00382610">
          <w:rPr>
            <w:rFonts w:ascii="Times New Roman" w:hAnsi="Times New Roman" w:cs="Times New Roman"/>
            <w:color w:val="000000" w:themeColor="text1"/>
            <w:sz w:val="28"/>
            <w:szCs w:val="28"/>
          </w:rPr>
          <w:t xml:space="preserve">b) </w:t>
        </w:r>
        <w:r>
          <w:rPr>
            <w:rFonts w:ascii="Times New Roman" w:hAnsi="Times New Roman" w:cs="Times New Roman"/>
            <w:color w:val="000000" w:themeColor="text1"/>
            <w:sz w:val="28"/>
            <w:szCs w:val="28"/>
            <w:lang w:val="en-US"/>
          </w:rPr>
          <w:t>Mô tả quy trình t</w:t>
        </w:r>
        <w:r w:rsidRPr="00A12D69">
          <w:rPr>
            <w:rFonts w:ascii="Times New Roman" w:eastAsia="Calibri" w:hAnsi="Times New Roman" w:cs="Times New Roman"/>
            <w:color w:val="000000" w:themeColor="text1"/>
            <w:sz w:val="28"/>
            <w:szCs w:val="28"/>
          </w:rPr>
          <w:t>hu gom và xử lý rác, chất thải</w:t>
        </w:r>
        <w:r>
          <w:rPr>
            <w:rFonts w:ascii="Times New Roman" w:eastAsia="Calibri" w:hAnsi="Times New Roman" w:cs="Times New Roman"/>
            <w:color w:val="000000" w:themeColor="text1"/>
            <w:sz w:val="28"/>
            <w:szCs w:val="28"/>
            <w:lang w:val="en-US"/>
          </w:rPr>
          <w:t>, bảo vệ môi trường</w:t>
        </w:r>
      </w:ins>
    </w:p>
    <w:p w14:paraId="306934C6" w14:textId="77777777" w:rsidR="008652EB" w:rsidRPr="00A12D69" w:rsidRDefault="008652EB" w:rsidP="008652EB">
      <w:pPr>
        <w:spacing w:before="120" w:after="0" w:line="240" w:lineRule="auto"/>
        <w:jc w:val="both"/>
        <w:rPr>
          <w:ins w:id="6515" w:author="Quỳnh Nguyễn" w:date="2025-11-27T16:31:00Z" w16du:dateUtc="2025-11-27T09:31:00Z"/>
          <w:rFonts w:ascii="Times New Roman" w:hAnsi="Times New Roman" w:cs="Times New Roman"/>
          <w:color w:val="000000" w:themeColor="text1"/>
          <w:sz w:val="28"/>
          <w:szCs w:val="28"/>
          <w:lang w:val="en-US"/>
        </w:rPr>
      </w:pPr>
      <w:ins w:id="6516" w:author="Quỳnh Nguyễn" w:date="2025-11-27T16:31:00Z" w16du:dateUtc="2025-11-27T09:31:00Z">
        <w:r>
          <w:rPr>
            <w:rFonts w:ascii="Times New Roman" w:eastAsia="Calibri" w:hAnsi="Times New Roman" w:cs="Times New Roman"/>
            <w:color w:val="000000" w:themeColor="text1"/>
            <w:sz w:val="28"/>
            <w:szCs w:val="28"/>
            <w:lang w:val="en-US"/>
          </w:rPr>
          <w:t>c</w:t>
        </w:r>
        <w:r w:rsidRPr="00A12D69">
          <w:rPr>
            <w:rFonts w:ascii="Times New Roman" w:eastAsia="Calibri" w:hAnsi="Times New Roman" w:cs="Times New Roman"/>
            <w:color w:val="000000" w:themeColor="text1"/>
            <w:sz w:val="28"/>
            <w:szCs w:val="28"/>
            <w:lang w:val="en-US"/>
          </w:rPr>
          <w:t xml:space="preserve">) </w:t>
        </w:r>
        <w:r>
          <w:rPr>
            <w:rFonts w:ascii="Times New Roman" w:eastAsia="Calibri" w:hAnsi="Times New Roman" w:cs="Times New Roman"/>
            <w:color w:val="000000" w:themeColor="text1"/>
            <w:sz w:val="28"/>
            <w:szCs w:val="28"/>
            <w:lang w:val="en-US"/>
          </w:rPr>
          <w:t>Mô tả h</w:t>
        </w:r>
        <w:r w:rsidRPr="00A12D69">
          <w:rPr>
            <w:rFonts w:ascii="Times New Roman" w:eastAsia="Calibri" w:hAnsi="Times New Roman" w:cs="Times New Roman"/>
            <w:color w:val="000000" w:themeColor="text1"/>
            <w:spacing w:val="-2"/>
            <w:sz w:val="28"/>
            <w:szCs w:val="28"/>
            <w:lang w:val="en-US"/>
          </w:rPr>
          <w:t xml:space="preserve">ệ thống quản lý chất lượng, quy trình công nghệ đáp ứng yêu cầu </w:t>
        </w:r>
        <w:r w:rsidRPr="00593446">
          <w:rPr>
            <w:rFonts w:ascii="Times New Roman" w:eastAsia="Calibri" w:hAnsi="Times New Roman" w:cs="Times New Roman"/>
            <w:color w:val="000000" w:themeColor="text1"/>
            <w:sz w:val="28"/>
            <w:szCs w:val="28"/>
            <w:lang w:val="sv-SE"/>
          </w:rPr>
          <w:t>theo quy ch</w:t>
        </w:r>
        <w:r w:rsidRPr="00382610">
          <w:rPr>
            <w:rFonts w:ascii="Times New Roman" w:eastAsia="Calibri" w:hAnsi="Times New Roman" w:cs="Times New Roman"/>
            <w:color w:val="000000" w:themeColor="text1"/>
            <w:sz w:val="28"/>
            <w:szCs w:val="28"/>
            <w:lang w:val="sv-SE"/>
          </w:rPr>
          <w:t>uẩn kỹ thuật quốc gia về phân cấp và đóng tàu cá</w:t>
        </w:r>
      </w:ins>
    </w:p>
    <w:p w14:paraId="3DFC9BD0" w14:textId="4F1A4ABF" w:rsidR="004F62B0" w:rsidDel="008652EB" w:rsidRDefault="008652EB" w:rsidP="003F3425">
      <w:pPr>
        <w:spacing w:before="120" w:after="0" w:line="240" w:lineRule="auto"/>
        <w:jc w:val="both"/>
        <w:rPr>
          <w:del w:id="6517" w:author="Quỳnh Nguyễn" w:date="2025-11-27T16:31:00Z" w16du:dateUtc="2025-11-27T09:31:00Z"/>
          <w:rFonts w:ascii="Times New Roman" w:hAnsi="Times New Roman" w:cs="Times New Roman"/>
          <w:color w:val="000000" w:themeColor="text1"/>
          <w:sz w:val="28"/>
          <w:szCs w:val="28"/>
          <w:lang w:val="vi-VN"/>
        </w:rPr>
      </w:pPr>
      <w:ins w:id="6518" w:author="Quỳnh Nguyễn" w:date="2025-11-27T16:31:00Z" w16du:dateUtc="2025-11-27T09:31:00Z">
        <w:r>
          <w:rPr>
            <w:rFonts w:ascii="Times New Roman" w:hAnsi="Times New Roman" w:cs="Times New Roman"/>
            <w:color w:val="000000" w:themeColor="text1"/>
            <w:sz w:val="28"/>
            <w:szCs w:val="28"/>
            <w:lang w:val="en-US"/>
          </w:rPr>
          <w:t xml:space="preserve">d) </w:t>
        </w:r>
        <w:r w:rsidRPr="00382610">
          <w:rPr>
            <w:rFonts w:ascii="Times New Roman" w:hAnsi="Times New Roman" w:cs="Times New Roman"/>
            <w:color w:val="000000" w:themeColor="text1"/>
            <w:sz w:val="28"/>
            <w:szCs w:val="28"/>
          </w:rPr>
          <w:t>Danh sách các nhân viên kỹ thuật, cán bộ giám sát và người lao động (tr</w:t>
        </w:r>
        <w:r w:rsidRPr="00382610">
          <w:rPr>
            <w:rFonts w:ascii="Times New Roman" w:hAnsi="Times New Roman" w:cs="Times New Roman"/>
            <w:color w:val="000000" w:themeColor="text1"/>
            <w:sz w:val="28"/>
            <w:szCs w:val="28"/>
            <w:lang w:val="en-US"/>
          </w:rPr>
          <w:t>ì</w:t>
        </w:r>
        <w:r w:rsidRPr="00382610">
          <w:rPr>
            <w:rFonts w:ascii="Times New Roman" w:hAnsi="Times New Roman" w:cs="Times New Roman"/>
            <w:color w:val="000000" w:themeColor="text1"/>
            <w:sz w:val="28"/>
            <w:szCs w:val="28"/>
          </w:rPr>
          <w:t>nh độ chuyên môn nghiệp vụ, chương trình đào tạo đã tham gia, các ch</w:t>
        </w:r>
        <w:r w:rsidRPr="00382610">
          <w:rPr>
            <w:rFonts w:ascii="Times New Roman" w:hAnsi="Times New Roman" w:cs="Times New Roman"/>
            <w:color w:val="000000" w:themeColor="text1"/>
            <w:sz w:val="28"/>
            <w:szCs w:val="28"/>
            <w:lang w:val="en-US"/>
          </w:rPr>
          <w:t>ứ</w:t>
        </w:r>
        <w:r w:rsidRPr="00382610">
          <w:rPr>
            <w:rFonts w:ascii="Times New Roman" w:hAnsi="Times New Roman" w:cs="Times New Roman"/>
            <w:color w:val="000000" w:themeColor="text1"/>
            <w:sz w:val="28"/>
            <w:szCs w:val="28"/>
          </w:rPr>
          <w:t>ng chỉ đã được cấp).</w:t>
        </w:r>
      </w:ins>
      <w:del w:id="6519" w:author="Quỳnh Nguyễn" w:date="2025-11-27T16:31:00Z" w16du:dateUtc="2025-11-27T09:31:00Z">
        <w:r w:rsidR="004F62B0" w:rsidRPr="00382610" w:rsidDel="008652EB">
          <w:rPr>
            <w:rFonts w:ascii="Times New Roman" w:hAnsi="Times New Roman" w:cs="Times New Roman"/>
            <w:color w:val="000000" w:themeColor="text1"/>
            <w:sz w:val="28"/>
            <w:szCs w:val="28"/>
          </w:rPr>
          <w:delText>b) Danh sách các nhân viên kỹ thuật, cán bộ giám sát và người lao động (tr</w:delText>
        </w:r>
        <w:r w:rsidR="004F62B0" w:rsidRPr="00382610" w:rsidDel="008652EB">
          <w:rPr>
            <w:rFonts w:ascii="Times New Roman" w:hAnsi="Times New Roman" w:cs="Times New Roman"/>
            <w:color w:val="000000" w:themeColor="text1"/>
            <w:sz w:val="28"/>
            <w:szCs w:val="28"/>
            <w:lang w:val="en-US"/>
          </w:rPr>
          <w:delText>ì</w:delText>
        </w:r>
        <w:r w:rsidR="004F62B0" w:rsidRPr="00382610" w:rsidDel="008652EB">
          <w:rPr>
            <w:rFonts w:ascii="Times New Roman" w:hAnsi="Times New Roman" w:cs="Times New Roman"/>
            <w:color w:val="000000" w:themeColor="text1"/>
            <w:sz w:val="28"/>
            <w:szCs w:val="28"/>
          </w:rPr>
          <w:delText>nh độ chuyên môn nghiệp vụ, chương trình đào tạo đã tham gia, các ch</w:delText>
        </w:r>
        <w:r w:rsidR="004F62B0" w:rsidRPr="00382610" w:rsidDel="008652EB">
          <w:rPr>
            <w:rFonts w:ascii="Times New Roman" w:hAnsi="Times New Roman" w:cs="Times New Roman"/>
            <w:color w:val="000000" w:themeColor="text1"/>
            <w:sz w:val="28"/>
            <w:szCs w:val="28"/>
            <w:lang w:val="en-US"/>
          </w:rPr>
          <w:delText>ứ</w:delText>
        </w:r>
        <w:r w:rsidR="004F62B0" w:rsidRPr="00382610" w:rsidDel="008652EB">
          <w:rPr>
            <w:rFonts w:ascii="Times New Roman" w:hAnsi="Times New Roman" w:cs="Times New Roman"/>
            <w:color w:val="000000" w:themeColor="text1"/>
            <w:sz w:val="28"/>
            <w:szCs w:val="28"/>
          </w:rPr>
          <w:delText>ng chỉ đã được cấp).</w:delText>
        </w:r>
      </w:del>
    </w:p>
    <w:p w14:paraId="7F0BEF24" w14:textId="77777777" w:rsidR="008652EB" w:rsidRPr="00382610" w:rsidRDefault="008652EB" w:rsidP="008652EB">
      <w:pPr>
        <w:spacing w:before="120" w:after="0" w:line="240" w:lineRule="auto"/>
        <w:jc w:val="both"/>
        <w:rPr>
          <w:ins w:id="6520" w:author="Quỳnh Nguyễn" w:date="2025-11-27T16:31:00Z" w16du:dateUtc="2025-11-27T09:31:00Z"/>
          <w:rFonts w:ascii="Times New Roman" w:hAnsi="Times New Roman" w:cs="Times New Roman"/>
          <w:color w:val="000000" w:themeColor="text1"/>
          <w:sz w:val="28"/>
          <w:szCs w:val="28"/>
        </w:rPr>
      </w:pPr>
    </w:p>
    <w:p w14:paraId="1EF250A8" w14:textId="77777777" w:rsidR="004F62B0" w:rsidRPr="00382610" w:rsidRDefault="004F62B0" w:rsidP="003F3425">
      <w:pPr>
        <w:spacing w:before="120" w:after="0" w:line="240" w:lineRule="auto"/>
        <w:jc w:val="both"/>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3. Phương án sản xuất, kinh doanh:</w:t>
      </w:r>
    </w:p>
    <w:p w14:paraId="510D0B8E"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a) Đối tượng tàu cá đ</w:t>
      </w:r>
      <w:r w:rsidRPr="00382610">
        <w:rPr>
          <w:rFonts w:ascii="Times New Roman" w:hAnsi="Times New Roman" w:cs="Times New Roman"/>
          <w:color w:val="000000" w:themeColor="text1"/>
          <w:sz w:val="28"/>
          <w:szCs w:val="28"/>
          <w:lang w:val="en-US"/>
        </w:rPr>
        <w:t>ó</w:t>
      </w:r>
      <w:r w:rsidRPr="00382610">
        <w:rPr>
          <w:rFonts w:ascii="Times New Roman" w:hAnsi="Times New Roman" w:cs="Times New Roman"/>
          <w:color w:val="000000" w:themeColor="text1"/>
          <w:sz w:val="28"/>
          <w:szCs w:val="28"/>
        </w:rPr>
        <w:t>ng mới, cải hoán cơ sở đăng ký thực hiện và cơ sở vật chất đảm bảo yêu cầu thi công của cơ sở.</w:t>
      </w:r>
    </w:p>
    <w:p w14:paraId="7C812E35"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b) Số lượng tàu cá cơ sở có khả năng đóng mới, cải hoán, sửa chữa hàng</w:t>
      </w:r>
      <w:r w:rsidRPr="00382610">
        <w:rPr>
          <w:rFonts w:ascii="Times New Roman" w:hAnsi="Times New Roman" w:cs="Times New Roman"/>
          <w:color w:val="000000" w:themeColor="text1"/>
          <w:sz w:val="28"/>
          <w:szCs w:val="28"/>
          <w:lang w:val="en-US"/>
        </w:rPr>
        <w:t xml:space="preserve"> </w:t>
      </w:r>
      <w:r w:rsidRPr="00382610">
        <w:rPr>
          <w:rFonts w:ascii="Times New Roman" w:hAnsi="Times New Roman" w:cs="Times New Roman"/>
          <w:color w:val="000000" w:themeColor="text1"/>
          <w:sz w:val="28"/>
          <w:szCs w:val="28"/>
        </w:rPr>
        <w:t>năm.</w:t>
      </w:r>
    </w:p>
    <w:p w14:paraId="02D6AF7A"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c) Kế hoạch chất lượng trong triển khai đóng mới, cải hoán cho một sản phẩm và nhiều sản phẩm đồng thời.</w:t>
      </w:r>
    </w:p>
    <w:p w14:paraId="01169758"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d) Các công việc dự kiến do nhà thầu phụ thực hiện và danh sách các nhà thầu phụ.</w:t>
      </w:r>
    </w:p>
    <w:p w14:paraId="5AB8AB0A" w14:textId="77777777" w:rsidR="004F62B0" w:rsidRPr="00382610" w:rsidRDefault="004F62B0" w:rsidP="003F3425">
      <w:pPr>
        <w:spacing w:before="120" w:after="0" w:line="240" w:lineRule="auto"/>
        <w:jc w:val="both"/>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4. Thông tin khác:</w:t>
      </w:r>
    </w:p>
    <w:p w14:paraId="79868593" w14:textId="77777777" w:rsidR="004F62B0" w:rsidRPr="00382610" w:rsidRDefault="004F62B0" w:rsidP="003F3425">
      <w:pPr>
        <w:spacing w:before="120" w:after="0" w:line="240" w:lineRule="auto"/>
        <w:jc w:val="both"/>
        <w:rPr>
          <w:rFonts w:ascii="Times New Roman" w:hAnsi="Times New Roman" w:cs="Times New Roman"/>
          <w:b/>
          <w:bCs/>
          <w:color w:val="000000" w:themeColor="text1"/>
          <w:sz w:val="28"/>
          <w:szCs w:val="28"/>
        </w:rPr>
      </w:pPr>
      <w:r w:rsidRPr="00382610">
        <w:rPr>
          <w:rFonts w:ascii="Times New Roman" w:hAnsi="Times New Roman" w:cs="Times New Roman"/>
          <w:b/>
          <w:bCs/>
          <w:color w:val="000000" w:themeColor="text1"/>
          <w:sz w:val="28"/>
          <w:szCs w:val="28"/>
        </w:rPr>
        <w:t>5. Kiến nghị, đề xuất (nếu có).</w:t>
      </w:r>
    </w:p>
    <w:p w14:paraId="38BF5B87" w14:textId="77777777" w:rsidR="004F62B0" w:rsidRPr="00382610" w:rsidRDefault="004F62B0" w:rsidP="003F3425">
      <w:pPr>
        <w:spacing w:before="120" w:after="0" w:line="240" w:lineRule="auto"/>
        <w:jc w:val="both"/>
        <w:rPr>
          <w:rFonts w:ascii="Times New Roman" w:hAnsi="Times New Roman" w:cs="Times New Roman"/>
          <w:color w:val="000000" w:themeColor="text1"/>
          <w:sz w:val="28"/>
          <w:szCs w:val="28"/>
          <w:lang w:val="en-US"/>
        </w:rPr>
      </w:pPr>
    </w:p>
    <w:tbl>
      <w:tblPr>
        <w:tblW w:w="5000" w:type="pct"/>
        <w:tblCellMar>
          <w:left w:w="0" w:type="dxa"/>
          <w:right w:w="0" w:type="dxa"/>
        </w:tblCellMar>
        <w:tblLook w:val="01E0" w:firstRow="1" w:lastRow="1" w:firstColumn="1" w:lastColumn="1" w:noHBand="0" w:noVBand="0"/>
      </w:tblPr>
      <w:tblGrid>
        <w:gridCol w:w="4532"/>
        <w:gridCol w:w="4533"/>
      </w:tblGrid>
      <w:tr w:rsidR="004F62B0" w:rsidRPr="00382610" w14:paraId="3B844689" w14:textId="77777777" w:rsidTr="003F3425">
        <w:tc>
          <w:tcPr>
            <w:tcW w:w="2500" w:type="pct"/>
          </w:tcPr>
          <w:p w14:paraId="20271EF0" w14:textId="77777777" w:rsidR="004F62B0" w:rsidRPr="00382610" w:rsidRDefault="004F62B0" w:rsidP="003F3425">
            <w:pPr>
              <w:tabs>
                <w:tab w:val="center" w:pos="4320"/>
                <w:tab w:val="right" w:pos="8640"/>
              </w:tabs>
              <w:spacing w:before="120" w:after="0" w:line="240" w:lineRule="auto"/>
              <w:jc w:val="both"/>
              <w:rPr>
                <w:rFonts w:ascii="Times New Roman" w:hAnsi="Times New Roman" w:cs="Times New Roman"/>
                <w:color w:val="000000" w:themeColor="text1"/>
                <w:sz w:val="28"/>
                <w:szCs w:val="28"/>
                <w:lang w:val="en-US"/>
              </w:rPr>
            </w:pPr>
          </w:p>
        </w:tc>
        <w:tc>
          <w:tcPr>
            <w:tcW w:w="2500" w:type="pct"/>
          </w:tcPr>
          <w:p w14:paraId="17DAAF50" w14:textId="77777777" w:rsidR="004F62B0" w:rsidRPr="00382610" w:rsidRDefault="004F62B0" w:rsidP="003F3425">
            <w:pPr>
              <w:tabs>
                <w:tab w:val="center" w:pos="4320"/>
                <w:tab w:val="right" w:pos="8640"/>
              </w:tabs>
              <w:spacing w:before="120" w:after="0" w:line="240" w:lineRule="auto"/>
              <w:jc w:val="center"/>
              <w:rPr>
                <w:rFonts w:ascii="Times New Roman" w:hAnsi="Times New Roman" w:cs="Times New Roman"/>
                <w:color w:val="000000" w:themeColor="text1"/>
                <w:sz w:val="28"/>
                <w:szCs w:val="28"/>
                <w:lang w:val="en-US"/>
              </w:rPr>
            </w:pPr>
            <w:r w:rsidRPr="00382610">
              <w:rPr>
                <w:rFonts w:ascii="Times New Roman" w:hAnsi="Times New Roman" w:cs="Times New Roman"/>
                <w:i/>
                <w:color w:val="000000" w:themeColor="text1"/>
                <w:sz w:val="28"/>
                <w:szCs w:val="28"/>
                <w:lang w:val="en-US"/>
              </w:rPr>
              <w:t>…</w:t>
            </w:r>
            <w:proofErr w:type="gramStart"/>
            <w:r w:rsidRPr="00382610">
              <w:rPr>
                <w:rFonts w:ascii="Times New Roman" w:hAnsi="Times New Roman" w:cs="Times New Roman"/>
                <w:i/>
                <w:color w:val="000000" w:themeColor="text1"/>
                <w:sz w:val="28"/>
                <w:szCs w:val="28"/>
                <w:lang w:val="en-US"/>
              </w:rPr>
              <w:t>…..</w:t>
            </w:r>
            <w:proofErr w:type="gramEnd"/>
            <w:r w:rsidRPr="00382610">
              <w:rPr>
                <w:rFonts w:ascii="Times New Roman" w:hAnsi="Times New Roman" w:cs="Times New Roman"/>
                <w:i/>
                <w:color w:val="000000" w:themeColor="text1"/>
                <w:sz w:val="28"/>
                <w:szCs w:val="28"/>
              </w:rPr>
              <w:t>, ngày... tháng.... năm....</w:t>
            </w:r>
            <w:r w:rsidRPr="00382610">
              <w:rPr>
                <w:rFonts w:ascii="Times New Roman" w:hAnsi="Times New Roman" w:cs="Times New Roman"/>
                <w:color w:val="000000" w:themeColor="text1"/>
                <w:sz w:val="28"/>
                <w:szCs w:val="28"/>
                <w:lang w:val="en-US"/>
              </w:rPr>
              <w:br/>
            </w:r>
            <w:r w:rsidRPr="00382610">
              <w:rPr>
                <w:rFonts w:ascii="Times New Roman" w:hAnsi="Times New Roman" w:cs="Times New Roman"/>
                <w:b/>
                <w:color w:val="000000" w:themeColor="text1"/>
                <w:sz w:val="28"/>
                <w:szCs w:val="28"/>
              </w:rPr>
              <w:t>ĐẠI DIỆN CƠ SỞ</w:t>
            </w:r>
            <w:r w:rsidRPr="00382610">
              <w:rPr>
                <w:rFonts w:ascii="Times New Roman" w:hAnsi="Times New Roman" w:cs="Times New Roman"/>
                <w:color w:val="000000" w:themeColor="text1"/>
                <w:sz w:val="28"/>
                <w:szCs w:val="28"/>
              </w:rPr>
              <w:br/>
            </w:r>
            <w:r w:rsidRPr="00382610">
              <w:rPr>
                <w:rFonts w:ascii="Times New Roman" w:hAnsi="Times New Roman" w:cs="Times New Roman"/>
                <w:i/>
                <w:color w:val="000000" w:themeColor="text1"/>
                <w:sz w:val="28"/>
                <w:szCs w:val="28"/>
              </w:rPr>
              <w:t>(K</w:t>
            </w:r>
            <w:r w:rsidRPr="00382610">
              <w:rPr>
                <w:rFonts w:ascii="Times New Roman" w:hAnsi="Times New Roman" w:cs="Times New Roman"/>
                <w:i/>
                <w:color w:val="000000" w:themeColor="text1"/>
                <w:sz w:val="28"/>
                <w:szCs w:val="28"/>
                <w:lang w:val="en-US"/>
              </w:rPr>
              <w:t>ý</w:t>
            </w:r>
            <w:r w:rsidRPr="00382610">
              <w:rPr>
                <w:rFonts w:ascii="Times New Roman" w:hAnsi="Times New Roman" w:cs="Times New Roman"/>
                <w:i/>
                <w:color w:val="000000" w:themeColor="text1"/>
                <w:sz w:val="28"/>
                <w:szCs w:val="28"/>
              </w:rPr>
              <w:t xml:space="preserve"> tên, đóng dấu)</w:t>
            </w:r>
          </w:p>
        </w:tc>
      </w:tr>
    </w:tbl>
    <w:p w14:paraId="5C92D1A1" w14:textId="77777777" w:rsidR="004F62B0" w:rsidRPr="00382610" w:rsidRDefault="004F62B0" w:rsidP="004F62B0">
      <w:pPr>
        <w:spacing w:before="120"/>
        <w:rPr>
          <w:rFonts w:ascii="Times New Roman" w:hAnsi="Times New Roman" w:cs="Times New Roman"/>
          <w:color w:val="000000" w:themeColor="text1"/>
          <w:sz w:val="28"/>
          <w:szCs w:val="28"/>
          <w:lang w:val="en-US"/>
        </w:rPr>
      </w:pPr>
    </w:p>
    <w:p w14:paraId="078101DB" w14:textId="77777777" w:rsidR="004F62B0" w:rsidRPr="00382610" w:rsidRDefault="004F62B0" w:rsidP="004F62B0">
      <w:pPr>
        <w:spacing w:before="120"/>
        <w:jc w:val="right"/>
        <w:rPr>
          <w:rFonts w:ascii="Times New Roman" w:hAnsi="Times New Roman" w:cs="Times New Roman"/>
          <w:color w:val="000000" w:themeColor="text1"/>
          <w:sz w:val="28"/>
          <w:szCs w:val="28"/>
          <w:lang w:val="en-US"/>
        </w:rPr>
      </w:pPr>
      <w:r w:rsidRPr="00382610">
        <w:rPr>
          <w:rFonts w:ascii="Times New Roman" w:hAnsi="Times New Roman" w:cs="Times New Roman"/>
          <w:b/>
          <w:color w:val="000000" w:themeColor="text1"/>
          <w:sz w:val="28"/>
          <w:szCs w:val="28"/>
        </w:rPr>
        <w:br w:type="page"/>
      </w: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u số 03.TC</w:t>
      </w:r>
    </w:p>
    <w:p w14:paraId="7B30E567" w14:textId="63440B4B" w:rsidR="004F62B0" w:rsidRPr="00382610" w:rsidRDefault="003F3425" w:rsidP="004F62B0">
      <w:pPr>
        <w:spacing w:before="120"/>
        <w:jc w:val="center"/>
        <w:rPr>
          <w:rFonts w:ascii="Times New Roman" w:hAnsi="Times New Roman" w:cs="Times New Roman"/>
          <w:color w:val="000000" w:themeColor="text1"/>
          <w:sz w:val="28"/>
          <w:szCs w:val="28"/>
          <w:lang w:val="en-US"/>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759616" behindDoc="0" locked="0" layoutInCell="1" allowOverlap="1" wp14:anchorId="44722465" wp14:editId="20755A73">
                <wp:simplePos x="0" y="0"/>
                <wp:positionH relativeFrom="column">
                  <wp:posOffset>1805305</wp:posOffset>
                </wp:positionH>
                <wp:positionV relativeFrom="paragraph">
                  <wp:posOffset>481965</wp:posOffset>
                </wp:positionV>
                <wp:extent cx="2133600" cy="0"/>
                <wp:effectExtent l="0" t="0" r="12700" b="12700"/>
                <wp:wrapNone/>
                <wp:docPr id="1328480539" name="Straight Connector 19"/>
                <wp:cNvGraphicFramePr/>
                <a:graphic xmlns:a="http://schemas.openxmlformats.org/drawingml/2006/main">
                  <a:graphicData uri="http://schemas.microsoft.com/office/word/2010/wordprocessingShape">
                    <wps:wsp>
                      <wps:cNvCnPr/>
                      <wps:spPr>
                        <a:xfrm>
                          <a:off x="0" y="0"/>
                          <a:ext cx="21336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72267D6" id="Straight Connector 19" o:spid="_x0000_s1026" style="position:absolute;z-index:251759616;visibility:visible;mso-wrap-style:square;mso-wrap-distance-left:9pt;mso-wrap-distance-top:0;mso-wrap-distance-right:9pt;mso-wrap-distance-bottom:0;mso-position-horizontal:absolute;mso-position-horizontal-relative:text;mso-position-vertical:absolute;mso-position-vertical-relative:text" from="142.15pt,37.95pt" to="310.15pt,37.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" strokecolor="black [3200]" strokeweight=".5pt">
                <v:stroke joinstyle="miter"/>
              </v:line>
            </w:pict>
          </mc:Fallback>
        </mc:AlternateContent>
      </w:r>
      <w:r w:rsidR="004F62B0" w:rsidRPr="00382610">
        <w:rPr>
          <w:rFonts w:ascii="Times New Roman" w:hAnsi="Times New Roman" w:cs="Times New Roman"/>
          <w:b/>
          <w:color w:val="000000" w:themeColor="text1"/>
          <w:sz w:val="28"/>
          <w:szCs w:val="28"/>
        </w:rPr>
        <w:t>CỘNG HÒA XÃ HỘI CHỦ NGHĨA VIỆT NAM</w:t>
      </w:r>
      <w:r w:rsidR="004F62B0" w:rsidRPr="00382610">
        <w:rPr>
          <w:rFonts w:ascii="Times New Roman" w:hAnsi="Times New Roman" w:cs="Times New Roman"/>
          <w:b/>
          <w:color w:val="000000" w:themeColor="text1"/>
          <w:sz w:val="28"/>
          <w:szCs w:val="28"/>
        </w:rPr>
        <w:br/>
        <w:t xml:space="preserve">Độc lập - Tự do - Hạnh phúc </w:t>
      </w:r>
      <w:r w:rsidR="004F62B0" w:rsidRPr="00382610">
        <w:rPr>
          <w:rFonts w:ascii="Times New Roman" w:hAnsi="Times New Roman" w:cs="Times New Roman"/>
          <w:b/>
          <w:color w:val="000000" w:themeColor="text1"/>
          <w:sz w:val="28"/>
          <w:szCs w:val="28"/>
        </w:rPr>
        <w:br/>
      </w:r>
    </w:p>
    <w:p w14:paraId="1DDD9F20" w14:textId="77777777" w:rsidR="004F62B0" w:rsidRPr="00382610" w:rsidRDefault="004F62B0" w:rsidP="004F62B0">
      <w:pPr>
        <w:spacing w:before="120"/>
        <w:jc w:val="center"/>
        <w:rPr>
          <w:rFonts w:ascii="Times New Roman" w:hAnsi="Times New Roman" w:cs="Times New Roman"/>
          <w:i/>
          <w:color w:val="000000" w:themeColor="text1"/>
          <w:sz w:val="28"/>
          <w:szCs w:val="28"/>
          <w:lang w:val="en-US"/>
        </w:rPr>
      </w:pPr>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 ngày…</w:t>
      </w:r>
      <w:proofErr w:type="gramStart"/>
      <w:r w:rsidRPr="00382610">
        <w:rPr>
          <w:rFonts w:ascii="Times New Roman" w:hAnsi="Times New Roman" w:cs="Times New Roman"/>
          <w:i/>
          <w:color w:val="000000" w:themeColor="text1"/>
          <w:sz w:val="28"/>
          <w:szCs w:val="28"/>
          <w:lang w:val="en-US"/>
        </w:rPr>
        <w:t>…..</w:t>
      </w:r>
      <w:proofErr w:type="gramEnd"/>
      <w:r w:rsidRPr="00382610">
        <w:rPr>
          <w:rFonts w:ascii="Times New Roman" w:hAnsi="Times New Roman" w:cs="Times New Roman"/>
          <w:i/>
          <w:color w:val="000000" w:themeColor="text1"/>
          <w:sz w:val="28"/>
          <w:szCs w:val="28"/>
        </w:rPr>
        <w:t>tháng…</w:t>
      </w:r>
      <w:r w:rsidRPr="00382610">
        <w:rPr>
          <w:rFonts w:ascii="Times New Roman" w:hAnsi="Times New Roman" w:cs="Times New Roman"/>
          <w:i/>
          <w:color w:val="000000" w:themeColor="text1"/>
          <w:sz w:val="28"/>
          <w:szCs w:val="28"/>
          <w:lang w:val="en-US"/>
        </w:rPr>
        <w:t>…</w:t>
      </w:r>
      <w:r w:rsidRPr="00382610">
        <w:rPr>
          <w:rFonts w:ascii="Times New Roman" w:hAnsi="Times New Roman" w:cs="Times New Roman"/>
          <w:i/>
          <w:color w:val="000000" w:themeColor="text1"/>
          <w:sz w:val="28"/>
          <w:szCs w:val="28"/>
        </w:rPr>
        <w:t>năm</w:t>
      </w:r>
      <w:r w:rsidRPr="00382610">
        <w:rPr>
          <w:rFonts w:ascii="Times New Roman" w:hAnsi="Times New Roman" w:cs="Times New Roman"/>
          <w:i/>
          <w:color w:val="000000" w:themeColor="text1"/>
          <w:sz w:val="28"/>
          <w:szCs w:val="28"/>
          <w:lang w:val="en-US"/>
        </w:rPr>
        <w:t>………</w:t>
      </w:r>
    </w:p>
    <w:p w14:paraId="5A2E4818" w14:textId="77777777" w:rsidR="004F62B0" w:rsidRPr="00382610" w:rsidRDefault="004F62B0" w:rsidP="004F62B0">
      <w:pPr>
        <w:spacing w:before="120"/>
        <w:jc w:val="center"/>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ĐƠN Đ</w:t>
      </w:r>
      <w:r w:rsidRPr="00382610">
        <w:rPr>
          <w:rFonts w:ascii="Times New Roman" w:hAnsi="Times New Roman" w:cs="Times New Roman"/>
          <w:b/>
          <w:color w:val="000000" w:themeColor="text1"/>
          <w:sz w:val="28"/>
          <w:szCs w:val="28"/>
          <w:lang w:val="en-US"/>
        </w:rPr>
        <w:t>Ề</w:t>
      </w:r>
      <w:r w:rsidRPr="00382610">
        <w:rPr>
          <w:rFonts w:ascii="Times New Roman" w:hAnsi="Times New Roman" w:cs="Times New Roman"/>
          <w:b/>
          <w:color w:val="000000" w:themeColor="text1"/>
          <w:sz w:val="28"/>
          <w:szCs w:val="28"/>
        </w:rPr>
        <w:t xml:space="preserve"> NGHỊ</w:t>
      </w:r>
      <w:r w:rsidRPr="00382610">
        <w:rPr>
          <w:rFonts w:ascii="Times New Roman" w:hAnsi="Times New Roman" w:cs="Times New Roman"/>
          <w:b/>
          <w:color w:val="000000" w:themeColor="text1"/>
          <w:sz w:val="28"/>
          <w:szCs w:val="28"/>
          <w:lang w:val="en-US"/>
        </w:rPr>
        <w:br/>
      </w:r>
      <w:r w:rsidRPr="00382610">
        <w:rPr>
          <w:rFonts w:ascii="Times New Roman" w:hAnsi="Times New Roman" w:cs="Times New Roman"/>
          <w:b/>
          <w:color w:val="000000" w:themeColor="text1"/>
          <w:sz w:val="28"/>
          <w:szCs w:val="28"/>
        </w:rPr>
        <w:t>C</w:t>
      </w:r>
      <w:r w:rsidRPr="00382610">
        <w:rPr>
          <w:rFonts w:ascii="Times New Roman" w:hAnsi="Times New Roman" w:cs="Times New Roman"/>
          <w:b/>
          <w:color w:val="000000" w:themeColor="text1"/>
          <w:sz w:val="28"/>
          <w:szCs w:val="28"/>
          <w:lang w:val="en-US"/>
        </w:rPr>
        <w:t>Ấ</w:t>
      </w:r>
      <w:r w:rsidRPr="00382610">
        <w:rPr>
          <w:rFonts w:ascii="Times New Roman" w:hAnsi="Times New Roman" w:cs="Times New Roman"/>
          <w:b/>
          <w:color w:val="000000" w:themeColor="text1"/>
          <w:sz w:val="28"/>
          <w:szCs w:val="28"/>
        </w:rPr>
        <w:t>P LẠI GIẤ</w:t>
      </w:r>
      <w:r w:rsidRPr="00382610">
        <w:rPr>
          <w:rFonts w:ascii="Times New Roman" w:hAnsi="Times New Roman" w:cs="Times New Roman"/>
          <w:b/>
          <w:color w:val="000000" w:themeColor="text1"/>
          <w:sz w:val="28"/>
          <w:szCs w:val="28"/>
          <w:lang w:val="en-US"/>
        </w:rPr>
        <w:t>Y</w:t>
      </w:r>
      <w:r w:rsidRPr="00382610">
        <w:rPr>
          <w:rFonts w:ascii="Times New Roman" w:hAnsi="Times New Roman" w:cs="Times New Roman"/>
          <w:b/>
          <w:color w:val="000000" w:themeColor="text1"/>
          <w:sz w:val="28"/>
          <w:szCs w:val="28"/>
        </w:rPr>
        <w:t xml:space="preserve"> CHỨNG NHẬN CƠ SỞ ĐỦ ĐIỀU KIỆN ĐÓNG MỚI,</w:t>
      </w:r>
      <w:r w:rsidRPr="00382610">
        <w:rPr>
          <w:rFonts w:ascii="Times New Roman" w:hAnsi="Times New Roman" w:cs="Times New Roman"/>
          <w:b/>
          <w:color w:val="000000" w:themeColor="text1"/>
          <w:sz w:val="28"/>
          <w:szCs w:val="28"/>
          <w:lang w:val="en-US"/>
        </w:rPr>
        <w:br/>
      </w:r>
      <w:r w:rsidRPr="00382610">
        <w:rPr>
          <w:rFonts w:ascii="Times New Roman" w:hAnsi="Times New Roman" w:cs="Times New Roman"/>
          <w:b/>
          <w:color w:val="000000" w:themeColor="text1"/>
          <w:sz w:val="28"/>
          <w:szCs w:val="28"/>
        </w:rPr>
        <w:t>CẢI HOÁN TÀU CÁ</w:t>
      </w:r>
    </w:p>
    <w:p w14:paraId="3C90A6C6" w14:textId="77777777" w:rsidR="004F62B0" w:rsidRPr="00382610" w:rsidRDefault="004F62B0" w:rsidP="004F62B0">
      <w:pPr>
        <w:spacing w:before="120"/>
        <w:jc w:val="center"/>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Kính gửi:</w:t>
      </w:r>
      <w:r w:rsidRPr="00382610">
        <w:rPr>
          <w:rFonts w:ascii="Times New Roman" w:hAnsi="Times New Roman" w:cs="Times New Roman"/>
          <w:color w:val="000000" w:themeColor="text1"/>
          <w:sz w:val="28"/>
          <w:szCs w:val="28"/>
          <w:lang w:val="en-US"/>
        </w:rPr>
        <w:t>………………………….</w:t>
      </w:r>
    </w:p>
    <w:p w14:paraId="145ABC8B"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Họ tên: </w:t>
      </w:r>
      <w:r w:rsidRPr="00382610">
        <w:rPr>
          <w:rFonts w:ascii="Times New Roman" w:hAnsi="Times New Roman" w:cs="Times New Roman"/>
          <w:color w:val="000000" w:themeColor="text1"/>
          <w:sz w:val="28"/>
          <w:szCs w:val="28"/>
          <w:lang w:val="en-US"/>
        </w:rPr>
        <w:tab/>
      </w:r>
    </w:p>
    <w:p w14:paraId="77FFE654"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Thường trú tại: </w:t>
      </w:r>
      <w:r w:rsidRPr="00382610">
        <w:rPr>
          <w:rFonts w:ascii="Times New Roman" w:hAnsi="Times New Roman" w:cs="Times New Roman"/>
          <w:color w:val="000000" w:themeColor="text1"/>
          <w:sz w:val="28"/>
          <w:szCs w:val="28"/>
          <w:lang w:val="en-US"/>
        </w:rPr>
        <w:tab/>
      </w:r>
    </w:p>
    <w:p w14:paraId="2F340972" w14:textId="6681229A"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Số CMND/</w:t>
      </w:r>
      <w:r w:rsidR="003F3425" w:rsidRPr="00382610">
        <w:rPr>
          <w:rFonts w:ascii="Times New Roman" w:hAnsi="Times New Roman" w:cs="Times New Roman"/>
          <w:color w:val="000000" w:themeColor="text1"/>
          <w:sz w:val="28"/>
          <w:szCs w:val="28"/>
        </w:rPr>
        <w:t>Số</w:t>
      </w:r>
      <w:r w:rsidR="003F3425" w:rsidRPr="00382610">
        <w:rPr>
          <w:rFonts w:ascii="Times New Roman" w:hAnsi="Times New Roman" w:cs="Times New Roman"/>
          <w:color w:val="000000" w:themeColor="text1"/>
          <w:sz w:val="28"/>
          <w:szCs w:val="28"/>
          <w:lang w:val="vi-VN"/>
        </w:rPr>
        <w:t xml:space="preserve"> CCCD</w:t>
      </w:r>
      <w:r w:rsidRPr="00382610">
        <w:rPr>
          <w:rFonts w:ascii="Times New Roman" w:hAnsi="Times New Roman" w:cs="Times New Roman"/>
          <w:color w:val="000000" w:themeColor="text1"/>
          <w:sz w:val="28"/>
          <w:szCs w:val="28"/>
        </w:rPr>
        <w:t xml:space="preserve">: </w:t>
      </w:r>
      <w:r w:rsidRPr="00382610">
        <w:rPr>
          <w:rFonts w:ascii="Times New Roman" w:hAnsi="Times New Roman" w:cs="Times New Roman"/>
          <w:color w:val="000000" w:themeColor="text1"/>
          <w:sz w:val="28"/>
          <w:szCs w:val="28"/>
          <w:lang w:val="en-US"/>
        </w:rPr>
        <w:tab/>
      </w:r>
    </w:p>
    <w:p w14:paraId="7A5B27A9"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Giấy chứng nhận cơ sở đủ điều kiện đóng mới, cải hoán đã được cấp mang s</w:t>
      </w:r>
      <w:r w:rsidRPr="00382610">
        <w:rPr>
          <w:rFonts w:ascii="Times New Roman" w:hAnsi="Times New Roman" w:cs="Times New Roman"/>
          <w:color w:val="000000" w:themeColor="text1"/>
          <w:sz w:val="28"/>
          <w:szCs w:val="28"/>
          <w:lang w:val="en-US"/>
        </w:rPr>
        <w:t>ố</w:t>
      </w:r>
      <w:r w:rsidRPr="00382610">
        <w:rPr>
          <w:rFonts w:ascii="Times New Roman" w:hAnsi="Times New Roman" w:cs="Times New Roman"/>
          <w:color w:val="000000" w:themeColor="text1"/>
          <w:sz w:val="28"/>
          <w:szCs w:val="28"/>
        </w:rPr>
        <w:t>:</w:t>
      </w:r>
      <w:r w:rsidRPr="00382610">
        <w:rPr>
          <w:rFonts w:ascii="Times New Roman" w:hAnsi="Times New Roman" w:cs="Times New Roman"/>
          <w:color w:val="000000" w:themeColor="text1"/>
          <w:sz w:val="28"/>
          <w:szCs w:val="28"/>
          <w:lang w:val="en-US"/>
        </w:rPr>
        <w:t>………………………………..</w:t>
      </w:r>
      <w:r w:rsidRPr="00382610">
        <w:rPr>
          <w:rFonts w:ascii="Times New Roman" w:hAnsi="Times New Roman" w:cs="Times New Roman"/>
          <w:color w:val="000000" w:themeColor="text1"/>
          <w:sz w:val="28"/>
          <w:szCs w:val="28"/>
        </w:rPr>
        <w:t xml:space="preserve"> được cấp</w:t>
      </w:r>
      <w:r w:rsidRPr="00382610">
        <w:rPr>
          <w:rFonts w:ascii="Times New Roman" w:hAnsi="Times New Roman" w:cs="Times New Roman"/>
          <w:color w:val="000000" w:themeColor="text1"/>
          <w:sz w:val="28"/>
          <w:szCs w:val="28"/>
          <w:lang w:val="en-US"/>
        </w:rPr>
        <w:t xml:space="preserve"> </w:t>
      </w:r>
      <w:r w:rsidRPr="00382610">
        <w:rPr>
          <w:rFonts w:ascii="Times New Roman" w:hAnsi="Times New Roman" w:cs="Times New Roman"/>
          <w:color w:val="000000" w:themeColor="text1"/>
          <w:sz w:val="28"/>
          <w:szCs w:val="28"/>
        </w:rPr>
        <w:t>ngày</w:t>
      </w:r>
      <w:r w:rsidRPr="00382610">
        <w:rPr>
          <w:rFonts w:ascii="Times New Roman" w:hAnsi="Times New Roman" w:cs="Times New Roman"/>
          <w:color w:val="000000" w:themeColor="text1"/>
          <w:sz w:val="28"/>
          <w:szCs w:val="28"/>
          <w:lang w:val="en-US"/>
        </w:rPr>
        <w:t xml:space="preserve"> ……….. </w:t>
      </w:r>
      <w:r w:rsidRPr="00382610">
        <w:rPr>
          <w:rFonts w:ascii="Times New Roman" w:hAnsi="Times New Roman" w:cs="Times New Roman"/>
          <w:color w:val="000000" w:themeColor="text1"/>
          <w:sz w:val="28"/>
          <w:szCs w:val="28"/>
        </w:rPr>
        <w:t>tháng</w:t>
      </w:r>
      <w:r w:rsidRPr="00382610">
        <w:rPr>
          <w:rFonts w:ascii="Times New Roman" w:hAnsi="Times New Roman" w:cs="Times New Roman"/>
          <w:color w:val="000000" w:themeColor="text1"/>
          <w:sz w:val="28"/>
          <w:szCs w:val="28"/>
          <w:lang w:val="en-US"/>
        </w:rPr>
        <w:t xml:space="preserve"> …………. </w:t>
      </w:r>
      <w:r w:rsidRPr="00382610">
        <w:rPr>
          <w:rFonts w:ascii="Times New Roman" w:hAnsi="Times New Roman" w:cs="Times New Roman"/>
          <w:color w:val="000000" w:themeColor="text1"/>
          <w:sz w:val="28"/>
          <w:szCs w:val="28"/>
        </w:rPr>
        <w:t>năm</w:t>
      </w:r>
      <w:r w:rsidRPr="00382610">
        <w:rPr>
          <w:rFonts w:ascii="Times New Roman" w:hAnsi="Times New Roman" w:cs="Times New Roman"/>
          <w:color w:val="000000" w:themeColor="text1"/>
          <w:sz w:val="28"/>
          <w:szCs w:val="28"/>
          <w:lang w:val="en-US"/>
        </w:rPr>
        <w:t>……………..</w:t>
      </w:r>
      <w:r w:rsidRPr="00382610">
        <w:rPr>
          <w:rFonts w:ascii="Times New Roman" w:hAnsi="Times New Roman" w:cs="Times New Roman"/>
          <w:color w:val="000000" w:themeColor="text1"/>
          <w:sz w:val="28"/>
          <w:szCs w:val="28"/>
        </w:rPr>
        <w:t>;</w:t>
      </w:r>
    </w:p>
    <w:p w14:paraId="160D8904"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Giấy chứng nhận nêu trên đã bị (nêu rõ lý do đề nghị cấp lại).</w:t>
      </w:r>
    </w:p>
    <w:p w14:paraId="204E1348"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lang w:val="en-US"/>
        </w:rPr>
        <w:tab/>
      </w:r>
    </w:p>
    <w:p w14:paraId="6E4666CD"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lang w:val="en-US"/>
        </w:rPr>
        <w:tab/>
      </w:r>
    </w:p>
    <w:p w14:paraId="1DE2C8C6" w14:textId="77777777" w:rsidR="004F62B0" w:rsidRPr="00382610" w:rsidRDefault="004F62B0" w:rsidP="004F62B0">
      <w:pPr>
        <w:spacing w:before="1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Đề nghị cơ quan thẩm quyền cấp lại Giấy chứng nhận cơ sở đủ đ</w:t>
      </w:r>
      <w:r w:rsidRPr="00382610">
        <w:rPr>
          <w:rFonts w:ascii="Times New Roman" w:hAnsi="Times New Roman" w:cs="Times New Roman"/>
          <w:color w:val="000000" w:themeColor="text1"/>
          <w:sz w:val="28"/>
          <w:szCs w:val="28"/>
          <w:lang w:val="en-US"/>
        </w:rPr>
        <w:t>i</w:t>
      </w:r>
      <w:r w:rsidRPr="00382610">
        <w:rPr>
          <w:rFonts w:ascii="Times New Roman" w:hAnsi="Times New Roman" w:cs="Times New Roman"/>
          <w:color w:val="000000" w:themeColor="text1"/>
          <w:sz w:val="28"/>
          <w:szCs w:val="28"/>
        </w:rPr>
        <w:t>ều kiện đóng mới, cải hoán.</w:t>
      </w:r>
    </w:p>
    <w:p w14:paraId="203D28FA" w14:textId="77777777" w:rsidR="004F62B0" w:rsidRPr="00382610" w:rsidRDefault="004F62B0" w:rsidP="004F62B0">
      <w:pPr>
        <w:spacing w:before="120"/>
        <w:jc w:val="both"/>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Chúng tôi xin cam đoan thực hiện đúng các nội dung được ghi </w:t>
      </w:r>
      <w:r w:rsidRPr="00382610">
        <w:rPr>
          <w:rFonts w:ascii="Times New Roman" w:hAnsi="Times New Roman" w:cs="Times New Roman"/>
          <w:color w:val="000000" w:themeColor="text1"/>
          <w:sz w:val="28"/>
          <w:szCs w:val="28"/>
          <w:lang w:val="en-US"/>
        </w:rPr>
        <w:t>tro</w:t>
      </w:r>
      <w:r w:rsidRPr="00382610">
        <w:rPr>
          <w:rFonts w:ascii="Times New Roman" w:hAnsi="Times New Roman" w:cs="Times New Roman"/>
          <w:color w:val="000000" w:themeColor="text1"/>
          <w:sz w:val="28"/>
          <w:szCs w:val="28"/>
        </w:rPr>
        <w:t xml:space="preserve">ng giấy chứng nhận được cấp </w:t>
      </w:r>
      <w:r w:rsidRPr="00382610">
        <w:rPr>
          <w:rFonts w:ascii="Times New Roman" w:hAnsi="Times New Roman" w:cs="Times New Roman"/>
          <w:color w:val="000000" w:themeColor="text1"/>
          <w:sz w:val="28"/>
          <w:szCs w:val="28"/>
          <w:lang w:val="en-US"/>
        </w:rPr>
        <w:t>l</w:t>
      </w:r>
      <w:r w:rsidRPr="00382610">
        <w:rPr>
          <w:rFonts w:ascii="Times New Roman" w:hAnsi="Times New Roman" w:cs="Times New Roman"/>
          <w:color w:val="000000" w:themeColor="text1"/>
          <w:sz w:val="28"/>
          <w:szCs w:val="28"/>
        </w:rPr>
        <w:t>ại và các quy định về đóng mới, cải hoán tàu cá nhằm đảm bảo các yêu cầu về chất lượng, an toàn kỹ thuật tàu cá và vệ sinh môi trường theo các tiêu chuẩn, quy chuẩn hiện hành./.</w:t>
      </w:r>
    </w:p>
    <w:p w14:paraId="6559B883" w14:textId="77777777" w:rsidR="004F62B0" w:rsidRPr="00382610" w:rsidRDefault="004F62B0" w:rsidP="004F62B0">
      <w:pPr>
        <w:spacing w:before="120"/>
        <w:jc w:val="both"/>
        <w:rPr>
          <w:rFonts w:ascii="Times New Roman" w:hAnsi="Times New Roman" w:cs="Times New Roman"/>
          <w:color w:val="000000" w:themeColor="text1"/>
          <w:sz w:val="28"/>
          <w:szCs w:val="28"/>
          <w:lang w:val="en-US"/>
        </w:rPr>
      </w:pPr>
    </w:p>
    <w:tbl>
      <w:tblPr>
        <w:tblW w:w="5000" w:type="pct"/>
        <w:tblCellMar>
          <w:left w:w="0" w:type="dxa"/>
          <w:right w:w="0" w:type="dxa"/>
        </w:tblCellMar>
        <w:tblLook w:val="01E0" w:firstRow="1" w:lastRow="1" w:firstColumn="1" w:lastColumn="1" w:noHBand="0" w:noVBand="0"/>
      </w:tblPr>
      <w:tblGrid>
        <w:gridCol w:w="4532"/>
        <w:gridCol w:w="4533"/>
      </w:tblGrid>
      <w:tr w:rsidR="004F62B0" w:rsidRPr="00382610" w14:paraId="7A9B17E9" w14:textId="77777777" w:rsidTr="0095566E">
        <w:tc>
          <w:tcPr>
            <w:tcW w:w="2500" w:type="pct"/>
          </w:tcPr>
          <w:p w14:paraId="3E08748C" w14:textId="77777777" w:rsidR="004F62B0" w:rsidRPr="00382610" w:rsidRDefault="004F62B0" w:rsidP="0095566E">
            <w:pPr>
              <w:tabs>
                <w:tab w:val="center" w:pos="4320"/>
                <w:tab w:val="right" w:pos="8640"/>
              </w:tabs>
              <w:spacing w:before="120"/>
              <w:rPr>
                <w:rFonts w:ascii="Times New Roman" w:hAnsi="Times New Roman" w:cs="Times New Roman"/>
                <w:color w:val="000000" w:themeColor="text1"/>
                <w:sz w:val="28"/>
                <w:szCs w:val="28"/>
                <w:lang w:val="en-US"/>
              </w:rPr>
            </w:pPr>
          </w:p>
        </w:tc>
        <w:tc>
          <w:tcPr>
            <w:tcW w:w="2500" w:type="pct"/>
          </w:tcPr>
          <w:p w14:paraId="656BFB78" w14:textId="77777777" w:rsidR="004F62B0" w:rsidRPr="00382610" w:rsidRDefault="004F62B0" w:rsidP="0095566E">
            <w:pPr>
              <w:tabs>
                <w:tab w:val="center" w:pos="4320"/>
                <w:tab w:val="right" w:pos="8640"/>
              </w:tabs>
              <w:spacing w:before="120"/>
              <w:jc w:val="center"/>
              <w:rPr>
                <w:rFonts w:ascii="Times New Roman" w:hAnsi="Times New Roman" w:cs="Times New Roman"/>
                <w:color w:val="000000" w:themeColor="text1"/>
                <w:sz w:val="28"/>
                <w:szCs w:val="28"/>
                <w:lang w:val="en-US"/>
              </w:rPr>
            </w:pPr>
            <w:r w:rsidRPr="00382610">
              <w:rPr>
                <w:rFonts w:ascii="Times New Roman" w:hAnsi="Times New Roman" w:cs="Times New Roman"/>
                <w:b/>
                <w:color w:val="000000" w:themeColor="text1"/>
                <w:sz w:val="28"/>
                <w:szCs w:val="28"/>
              </w:rPr>
              <w:t>NGƯỜI ĐỀ NGHỊ</w:t>
            </w:r>
            <w:r w:rsidRPr="00382610">
              <w:rPr>
                <w:rFonts w:ascii="Times New Roman" w:hAnsi="Times New Roman" w:cs="Times New Roman"/>
                <w:color w:val="000000" w:themeColor="text1"/>
                <w:sz w:val="28"/>
                <w:szCs w:val="28"/>
              </w:rPr>
              <w:br/>
            </w:r>
            <w:r w:rsidRPr="00382610">
              <w:rPr>
                <w:rFonts w:ascii="Times New Roman" w:hAnsi="Times New Roman" w:cs="Times New Roman"/>
                <w:i/>
                <w:color w:val="000000" w:themeColor="text1"/>
                <w:sz w:val="28"/>
                <w:szCs w:val="28"/>
              </w:rPr>
              <w:t>(K</w:t>
            </w:r>
            <w:r w:rsidRPr="00382610">
              <w:rPr>
                <w:rFonts w:ascii="Times New Roman" w:hAnsi="Times New Roman" w:cs="Times New Roman"/>
                <w:i/>
                <w:color w:val="000000" w:themeColor="text1"/>
                <w:sz w:val="28"/>
                <w:szCs w:val="28"/>
                <w:lang w:val="en-US"/>
              </w:rPr>
              <w:t>ý</w:t>
            </w:r>
            <w:r w:rsidRPr="00382610">
              <w:rPr>
                <w:rFonts w:ascii="Times New Roman" w:hAnsi="Times New Roman" w:cs="Times New Roman"/>
                <w:i/>
                <w:color w:val="000000" w:themeColor="text1"/>
                <w:sz w:val="28"/>
                <w:szCs w:val="28"/>
              </w:rPr>
              <w:t xml:space="preserve"> tên, đ</w:t>
            </w:r>
            <w:r w:rsidRPr="00382610">
              <w:rPr>
                <w:rFonts w:ascii="Times New Roman" w:hAnsi="Times New Roman" w:cs="Times New Roman"/>
                <w:i/>
                <w:color w:val="000000" w:themeColor="text1"/>
                <w:sz w:val="28"/>
                <w:szCs w:val="28"/>
                <w:lang w:val="en-US"/>
              </w:rPr>
              <w:t>ó</w:t>
            </w:r>
            <w:r w:rsidRPr="00382610">
              <w:rPr>
                <w:rFonts w:ascii="Times New Roman" w:hAnsi="Times New Roman" w:cs="Times New Roman"/>
                <w:i/>
                <w:color w:val="000000" w:themeColor="text1"/>
                <w:sz w:val="28"/>
                <w:szCs w:val="28"/>
              </w:rPr>
              <w:t>ng dấu)</w:t>
            </w:r>
          </w:p>
        </w:tc>
      </w:tr>
    </w:tbl>
    <w:p w14:paraId="2AF1465F" w14:textId="77777777" w:rsidR="004F62B0" w:rsidRPr="00382610" w:rsidRDefault="004F62B0" w:rsidP="004F62B0">
      <w:pPr>
        <w:spacing w:before="60" w:after="60"/>
        <w:ind w:left="6480"/>
        <w:jc w:val="right"/>
        <w:rPr>
          <w:rFonts w:ascii="Times New Roman" w:eastAsia="Times New Roman" w:hAnsi="Times New Roman" w:cs="Times New Roman"/>
          <w:b/>
          <w:bCs/>
          <w:color w:val="000000" w:themeColor="text1"/>
          <w:sz w:val="28"/>
          <w:szCs w:val="28"/>
          <w:lang w:val="en-US"/>
        </w:rPr>
      </w:pPr>
    </w:p>
    <w:p w14:paraId="0BA97E7E" w14:textId="0319525A" w:rsidR="004F62B0" w:rsidRPr="00382610" w:rsidRDefault="004F62B0" w:rsidP="003F3425">
      <w:pPr>
        <w:spacing w:before="60" w:after="60"/>
        <w:ind w:left="6480"/>
        <w:jc w:val="right"/>
        <w:rPr>
          <w:rFonts w:ascii="Times New Roman" w:eastAsia="Times New Roman" w:hAnsi="Times New Roman" w:cs="Times New Roman"/>
          <w:b/>
          <w:bCs/>
          <w:color w:val="000000" w:themeColor="text1"/>
          <w:sz w:val="28"/>
          <w:szCs w:val="28"/>
          <w:lang w:val="vi-VN"/>
        </w:rPr>
      </w:pPr>
      <w:r w:rsidRPr="00382610">
        <w:rPr>
          <w:rFonts w:ascii="Times New Roman" w:eastAsia="Times New Roman" w:hAnsi="Times New Roman" w:cs="Times New Roman"/>
          <w:b/>
          <w:bCs/>
          <w:color w:val="000000" w:themeColor="text1"/>
          <w:sz w:val="28"/>
          <w:szCs w:val="28"/>
          <w:lang w:val="en-US"/>
        </w:rPr>
        <w:br w:type="page"/>
      </w:r>
      <w:r w:rsidRPr="00382610">
        <w:rPr>
          <w:rFonts w:ascii="Times New Roman" w:eastAsia="Times New Roman" w:hAnsi="Times New Roman" w:cs="Times New Roman"/>
          <w:b/>
          <w:bCs/>
          <w:color w:val="000000" w:themeColor="text1"/>
          <w:sz w:val="28"/>
          <w:szCs w:val="28"/>
          <w:lang w:val="en-US"/>
        </w:rPr>
        <w:lastRenderedPageBreak/>
        <w:t>Mẫu số</w:t>
      </w:r>
      <w:r w:rsidRPr="00382610">
        <w:rPr>
          <w:rFonts w:ascii="Times New Roman" w:eastAsia="Times New Roman" w:hAnsi="Times New Roman" w:cs="Times New Roman"/>
          <w:b/>
          <w:bCs/>
          <w:color w:val="000000" w:themeColor="text1"/>
          <w:sz w:val="28"/>
          <w:szCs w:val="28"/>
        </w:rPr>
        <w:t xml:space="preserve"> 04.TC</w:t>
      </w:r>
    </w:p>
    <w:p w14:paraId="7B45BB14" w14:textId="77777777" w:rsidR="00D82F6B" w:rsidRPr="00382610" w:rsidRDefault="00D82F6B" w:rsidP="003F3425">
      <w:pPr>
        <w:spacing w:before="60" w:after="60"/>
        <w:ind w:left="6480"/>
        <w:jc w:val="right"/>
        <w:rPr>
          <w:rFonts w:ascii="Times New Roman" w:eastAsia="Times New Roman" w:hAnsi="Times New Roman" w:cs="Times New Roman"/>
          <w:b/>
          <w:bCs/>
          <w:color w:val="000000" w:themeColor="text1"/>
          <w:sz w:val="28"/>
          <w:szCs w:val="28"/>
          <w:lang w:val="vi-VN"/>
        </w:rPr>
      </w:pPr>
    </w:p>
    <w:tbl>
      <w:tblPr>
        <w:tblW w:w="5317" w:type="pct"/>
        <w:tblInd w:w="-142" w:type="dxa"/>
        <w:tblLook w:val="01E0" w:firstRow="1" w:lastRow="1" w:firstColumn="1" w:lastColumn="1" w:noHBand="0" w:noVBand="0"/>
      </w:tblPr>
      <w:tblGrid>
        <w:gridCol w:w="3253"/>
        <w:gridCol w:w="6387"/>
      </w:tblGrid>
      <w:tr w:rsidR="006F61E1" w:rsidRPr="00382610" w14:paraId="5B4ECF3F" w14:textId="77777777" w:rsidTr="003F3425">
        <w:trPr>
          <w:trHeight w:val="805"/>
        </w:trPr>
        <w:tc>
          <w:tcPr>
            <w:tcW w:w="1687" w:type="pct"/>
            <w:hideMark/>
          </w:tcPr>
          <w:p w14:paraId="00665243" w14:textId="77777777" w:rsidR="004F62B0" w:rsidRPr="00382610" w:rsidRDefault="004F62B0"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color w:val="000000" w:themeColor="text1"/>
                <w:sz w:val="28"/>
                <w:szCs w:val="28"/>
              </w:rPr>
              <w:t>CƠ QUAN CẤP TRÊN</w:t>
            </w:r>
            <w:r w:rsidRPr="00382610">
              <w:rPr>
                <w:rFonts w:ascii="Times New Roman" w:eastAsia="Calibri" w:hAnsi="Times New Roman" w:cs="Times New Roman"/>
                <w:color w:val="000000" w:themeColor="text1"/>
                <w:sz w:val="28"/>
                <w:szCs w:val="28"/>
              </w:rPr>
              <w:br/>
            </w:r>
            <w:r w:rsidRPr="00382610">
              <w:rPr>
                <w:rFonts w:ascii="Times New Roman" w:eastAsia="Calibri" w:hAnsi="Times New Roman" w:cs="Times New Roman"/>
                <w:b/>
                <w:color w:val="000000" w:themeColor="text1"/>
                <w:sz w:val="28"/>
                <w:szCs w:val="28"/>
              </w:rPr>
              <w:t>CƠ QUAN KIỂM TRA</w:t>
            </w:r>
            <w:r w:rsidRPr="00382610">
              <w:rPr>
                <w:rFonts w:ascii="Times New Roman" w:eastAsia="Calibri" w:hAnsi="Times New Roman" w:cs="Times New Roman"/>
                <w:b/>
                <w:color w:val="000000" w:themeColor="text1"/>
                <w:sz w:val="28"/>
                <w:szCs w:val="28"/>
              </w:rPr>
              <w:br/>
            </w:r>
            <w:r w:rsidRPr="00382610">
              <w:rPr>
                <w:rFonts w:ascii="Times New Roman" w:eastAsia="Calibri" w:hAnsi="Times New Roman" w:cs="Times New Roman"/>
                <w:b/>
                <w:color w:val="000000" w:themeColor="text1"/>
                <w:sz w:val="28"/>
                <w:szCs w:val="28"/>
                <w:vertAlign w:val="superscript"/>
              </w:rPr>
              <w:t>_________</w:t>
            </w:r>
          </w:p>
        </w:tc>
        <w:tc>
          <w:tcPr>
            <w:tcW w:w="3313" w:type="pct"/>
            <w:hideMark/>
          </w:tcPr>
          <w:p w14:paraId="706E8770" w14:textId="77777777" w:rsidR="004F62B0" w:rsidRPr="00382610" w:rsidRDefault="004F62B0"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rPr>
              <w:t>CỘNG HÒA XÃ HỘI CHỦ NGHĨA VIỆT NAM</w:t>
            </w:r>
            <w:r w:rsidRPr="00382610">
              <w:rPr>
                <w:rFonts w:ascii="Times New Roman" w:eastAsia="Calibri" w:hAnsi="Times New Roman" w:cs="Times New Roman"/>
                <w:b/>
                <w:color w:val="000000" w:themeColor="text1"/>
                <w:sz w:val="28"/>
                <w:szCs w:val="28"/>
              </w:rPr>
              <w:br/>
              <w:t xml:space="preserve">Độc lập - Tự do - Hạnh phúc </w:t>
            </w:r>
            <w:r w:rsidRPr="00382610">
              <w:rPr>
                <w:rFonts w:ascii="Times New Roman" w:eastAsia="Calibri" w:hAnsi="Times New Roman" w:cs="Times New Roman"/>
                <w:b/>
                <w:color w:val="000000" w:themeColor="text1"/>
                <w:sz w:val="28"/>
                <w:szCs w:val="28"/>
              </w:rPr>
              <w:br/>
            </w:r>
            <w:r w:rsidRPr="00382610">
              <w:rPr>
                <w:rFonts w:ascii="Times New Roman" w:eastAsia="Calibri" w:hAnsi="Times New Roman" w:cs="Times New Roman"/>
                <w:b/>
                <w:color w:val="000000" w:themeColor="text1"/>
                <w:sz w:val="28"/>
                <w:szCs w:val="28"/>
                <w:vertAlign w:val="superscript"/>
              </w:rPr>
              <w:t>_______________________________________</w:t>
            </w:r>
          </w:p>
        </w:tc>
      </w:tr>
    </w:tbl>
    <w:p w14:paraId="797179D4" w14:textId="77777777" w:rsidR="004F62B0" w:rsidRPr="00382610" w:rsidRDefault="004F62B0" w:rsidP="004F62B0">
      <w:pPr>
        <w:spacing w:before="60" w:after="60"/>
        <w:jc w:val="center"/>
        <w:rPr>
          <w:rFonts w:ascii="Times New Roman" w:eastAsia="Calibri" w:hAnsi="Times New Roman" w:cs="Times New Roman"/>
          <w:b/>
          <w:color w:val="000000" w:themeColor="text1"/>
          <w:sz w:val="28"/>
          <w:szCs w:val="28"/>
        </w:rPr>
      </w:pPr>
    </w:p>
    <w:p w14:paraId="115BA0F8" w14:textId="77777777" w:rsidR="004F62B0" w:rsidRPr="00382610" w:rsidRDefault="004F62B0" w:rsidP="003F3425">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BIÊN BẢN</w:t>
      </w:r>
    </w:p>
    <w:p w14:paraId="033B139A" w14:textId="77777777" w:rsidR="004F62B0" w:rsidRPr="00382610" w:rsidRDefault="004F62B0" w:rsidP="003F3425">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Kiểm tra điều kiện cơ sở đóng mới, cải hoán tàu cá</w:t>
      </w:r>
    </w:p>
    <w:p w14:paraId="0C6BB5B1" w14:textId="77777777" w:rsidR="004F62B0" w:rsidRPr="00382610" w:rsidRDefault="004F62B0" w:rsidP="003F3425">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Số: ………/BB-ĐKCS</w:t>
      </w:r>
    </w:p>
    <w:p w14:paraId="1B260A5E" w14:textId="77777777" w:rsidR="004F62B0" w:rsidRPr="00382610" w:rsidRDefault="004F62B0" w:rsidP="004F62B0">
      <w:pPr>
        <w:jc w:val="center"/>
        <w:rPr>
          <w:rFonts w:ascii="Times New Roman" w:eastAsia="Calibri" w:hAnsi="Times New Roman" w:cs="Times New Roman"/>
          <w:b/>
          <w:color w:val="000000" w:themeColor="text1"/>
          <w:sz w:val="28"/>
          <w:szCs w:val="28"/>
          <w:vertAlign w:val="superscript"/>
          <w:lang w:val="en-US"/>
        </w:rPr>
      </w:pPr>
      <w:r w:rsidRPr="00382610">
        <w:rPr>
          <w:rFonts w:ascii="Times New Roman" w:eastAsia="Calibri" w:hAnsi="Times New Roman" w:cs="Times New Roman"/>
          <w:b/>
          <w:color w:val="000000" w:themeColor="text1"/>
          <w:sz w:val="28"/>
          <w:szCs w:val="28"/>
          <w:vertAlign w:val="superscript"/>
          <w:lang w:val="en-US"/>
        </w:rPr>
        <w:t>_____________</w:t>
      </w:r>
    </w:p>
    <w:p w14:paraId="1D687210" w14:textId="77777777" w:rsidR="004F62B0" w:rsidRPr="00382610" w:rsidRDefault="004F62B0" w:rsidP="003F3425">
      <w:pPr>
        <w:spacing w:before="120" w:after="0" w:line="240" w:lineRule="auto"/>
        <w:ind w:firstLine="567"/>
        <w:jc w:val="both"/>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 THÔNG TIN CHUNG</w:t>
      </w:r>
    </w:p>
    <w:p w14:paraId="4AEC83B3"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en-US"/>
        </w:rPr>
        <w:t>1. Căn cứ kiểm tra</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lang w:val="en-US"/>
        </w:rPr>
        <w:t>ngày kiểm tra: ………………………</w:t>
      </w:r>
      <w:r w:rsidRPr="00382610">
        <w:rPr>
          <w:rFonts w:ascii="Times New Roman" w:eastAsia="Calibri" w:hAnsi="Times New Roman" w:cs="Times New Roman"/>
          <w:color w:val="000000" w:themeColor="text1"/>
          <w:sz w:val="28"/>
          <w:szCs w:val="28"/>
        </w:rPr>
        <w:t>………………</w:t>
      </w:r>
      <w:proofErr w:type="gramStart"/>
      <w:r w:rsidRPr="00382610">
        <w:rPr>
          <w:rFonts w:ascii="Times New Roman" w:eastAsia="Calibri" w:hAnsi="Times New Roman" w:cs="Times New Roman"/>
          <w:color w:val="000000" w:themeColor="text1"/>
          <w:sz w:val="28"/>
          <w:szCs w:val="28"/>
        </w:rPr>
        <w:t>…..</w:t>
      </w:r>
      <w:proofErr w:type="gramEnd"/>
    </w:p>
    <w:p w14:paraId="6E854ED7"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 Tên cơ sở kiểm tra: ……………………………………………………….</w:t>
      </w:r>
    </w:p>
    <w:p w14:paraId="0B2E8A6A"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Địa chỉ trụ sở: …………………………………………………..………….</w:t>
      </w:r>
    </w:p>
    <w:p w14:paraId="1380C52D"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Số điện thoại: …………………….... Số Fax: ……………...………….…</w:t>
      </w:r>
    </w:p>
    <w:p w14:paraId="4E18F975"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Email: ……….………………………………………………..……………</w:t>
      </w:r>
    </w:p>
    <w:p w14:paraId="2F26DA7E"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Tên và số giấy đăng ký kinh doanh/Giấy phép đầu tư/Quyết định thành lập:</w:t>
      </w:r>
    </w:p>
    <w:p w14:paraId="0098D737"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w:t>
      </w:r>
    </w:p>
    <w:p w14:paraId="0284F861"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Tên cơ quan cấp: ………………….. Ngày cấp: ………………………….</w:t>
      </w:r>
    </w:p>
    <w:p w14:paraId="423958D6"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 Địa điểm kiểm tra:</w:t>
      </w:r>
    </w:p>
    <w:p w14:paraId="2D11E68A"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Địa chỉ: ……………………………………………………………………</w:t>
      </w:r>
    </w:p>
    <w:p w14:paraId="22C610BB"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Điện thoại: …………………Số Fax: …………………Email: ……………</w:t>
      </w:r>
    </w:p>
    <w:p w14:paraId="237C8C2F"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4. Thành phần Đoàn kiểm tra:</w:t>
      </w:r>
    </w:p>
    <w:p w14:paraId="7C1AAE07"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Ông/bà: ………………….. Chức vụ: …………………………………….</w:t>
      </w:r>
    </w:p>
    <w:p w14:paraId="26934346"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Ông/bà:………………….. Chức vụ: …………………………………….</w:t>
      </w:r>
    </w:p>
    <w:p w14:paraId="7A888A26"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5. Thành phần cơ sở được kiểm tra: </w:t>
      </w:r>
    </w:p>
    <w:p w14:paraId="6328DD12"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Ông/bà: ………………….. Chức vụ: …………………………………….</w:t>
      </w:r>
    </w:p>
    <w:p w14:paraId="31B5F2C0"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Ông/bà: ………………….. Chức vụ: …………………………………….</w:t>
      </w:r>
    </w:p>
    <w:p w14:paraId="2C2E8937"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6. Loại vỏ tàu cơ sở đóng mới, cải hoán: (nêu cụ thể loại vỏ gỗ/vỏ thép/vật liệu mới,....): ...…………………………………………….………..……………</w:t>
      </w:r>
    </w:p>
    <w:p w14:paraId="1052D82D"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7. Đăng ký là cơ sở đóng mới, cải hoán tàu cá Loại:…………………………</w:t>
      </w:r>
    </w:p>
    <w:p w14:paraId="553BFDFA"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8. Giấy chứng nhận hệ thống phù hợp tiêu chuẩn (nếu có): </w:t>
      </w:r>
    </w:p>
    <w:p w14:paraId="798B5288" w14:textId="77777777" w:rsidR="004F62B0" w:rsidRPr="00382610" w:rsidRDefault="004F62B0" w:rsidP="003F3425">
      <w:pPr>
        <w:spacing w:before="120" w:after="0" w:line="240" w:lineRule="auto"/>
        <w:ind w:firstLine="567"/>
        <w:jc w:val="both"/>
        <w:rPr>
          <w:rFonts w:ascii="Times New Roman" w:eastAsia="Calibri" w:hAnsi="Times New Roman" w:cs="Times New Roman"/>
          <w:color w:val="000000" w:themeColor="text1"/>
          <w:sz w:val="28"/>
          <w:szCs w:val="28"/>
        </w:rPr>
      </w:pP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2526"/>
        <w:gridCol w:w="1842"/>
        <w:gridCol w:w="2396"/>
        <w:gridCol w:w="1701"/>
      </w:tblGrid>
      <w:tr w:rsidR="00490645" w:rsidRPr="00382610" w14:paraId="0D9C291D" w14:textId="77777777" w:rsidTr="0095566E">
        <w:tc>
          <w:tcPr>
            <w:tcW w:w="326" w:type="pct"/>
            <w:vAlign w:val="center"/>
          </w:tcPr>
          <w:p w14:paraId="70EA2F21" w14:textId="77777777" w:rsidR="004F62B0" w:rsidRPr="00382610" w:rsidRDefault="004F62B0" w:rsidP="00360446">
            <w:pPr>
              <w:spacing w:before="120"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lastRenderedPageBreak/>
              <w:t>TT</w:t>
            </w:r>
          </w:p>
        </w:tc>
        <w:tc>
          <w:tcPr>
            <w:tcW w:w="1395" w:type="pct"/>
            <w:vAlign w:val="center"/>
          </w:tcPr>
          <w:p w14:paraId="631EEB43" w14:textId="77777777" w:rsidR="004F62B0" w:rsidRPr="00382610" w:rsidRDefault="004F62B0" w:rsidP="00360446">
            <w:pPr>
              <w:spacing w:before="120"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Tên</w:t>
            </w:r>
            <w:r w:rsidRPr="00382610">
              <w:rPr>
                <w:rFonts w:ascii="Times New Roman" w:eastAsia="Calibri" w:hAnsi="Times New Roman" w:cs="Times New Roman"/>
                <w:b/>
                <w:bCs/>
                <w:color w:val="000000" w:themeColor="text1"/>
                <w:sz w:val="28"/>
                <w:szCs w:val="28"/>
              </w:rPr>
              <w:t xml:space="preserve"> </w:t>
            </w:r>
            <w:r w:rsidRPr="00382610">
              <w:rPr>
                <w:rFonts w:ascii="Times New Roman" w:eastAsia="Calibri" w:hAnsi="Times New Roman" w:cs="Times New Roman"/>
                <w:b/>
                <w:bCs/>
                <w:color w:val="000000" w:themeColor="text1"/>
                <w:sz w:val="28"/>
                <w:szCs w:val="28"/>
                <w:lang w:val="en-US"/>
              </w:rPr>
              <w:t>tiêu</w:t>
            </w:r>
            <w:r w:rsidRPr="00382610">
              <w:rPr>
                <w:rFonts w:ascii="Times New Roman" w:eastAsia="Calibri" w:hAnsi="Times New Roman" w:cs="Times New Roman"/>
                <w:b/>
                <w:bCs/>
                <w:color w:val="000000" w:themeColor="text1"/>
                <w:sz w:val="28"/>
                <w:szCs w:val="28"/>
              </w:rPr>
              <w:t xml:space="preserve"> chuẩn được chứng nhận</w:t>
            </w:r>
          </w:p>
        </w:tc>
        <w:tc>
          <w:tcPr>
            <w:tcW w:w="1017" w:type="pct"/>
            <w:vAlign w:val="center"/>
          </w:tcPr>
          <w:p w14:paraId="3434674C" w14:textId="77777777" w:rsidR="004F62B0" w:rsidRPr="00382610" w:rsidRDefault="004F62B0" w:rsidP="00360446">
            <w:pPr>
              <w:spacing w:before="120"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Tên</w:t>
            </w:r>
            <w:r w:rsidRPr="00382610">
              <w:rPr>
                <w:rFonts w:ascii="Times New Roman" w:eastAsia="Calibri" w:hAnsi="Times New Roman" w:cs="Times New Roman"/>
                <w:b/>
                <w:bCs/>
                <w:color w:val="000000" w:themeColor="text1"/>
                <w:sz w:val="28"/>
                <w:szCs w:val="28"/>
              </w:rPr>
              <w:t xml:space="preserve"> </w:t>
            </w:r>
            <w:r w:rsidRPr="00382610">
              <w:rPr>
                <w:rFonts w:ascii="Times New Roman" w:eastAsia="Calibri" w:hAnsi="Times New Roman" w:cs="Times New Roman"/>
                <w:b/>
                <w:bCs/>
                <w:color w:val="000000" w:themeColor="text1"/>
                <w:sz w:val="28"/>
                <w:szCs w:val="28"/>
                <w:lang w:val="en-US"/>
              </w:rPr>
              <w:t>tổ chức</w:t>
            </w:r>
            <w:r w:rsidRPr="00382610">
              <w:rPr>
                <w:rFonts w:ascii="Times New Roman" w:eastAsia="Calibri" w:hAnsi="Times New Roman" w:cs="Times New Roman"/>
                <w:b/>
                <w:bCs/>
                <w:color w:val="000000" w:themeColor="text1"/>
                <w:sz w:val="28"/>
                <w:szCs w:val="28"/>
              </w:rPr>
              <w:t xml:space="preserve"> </w:t>
            </w:r>
            <w:r w:rsidRPr="00382610">
              <w:rPr>
                <w:rFonts w:ascii="Times New Roman" w:eastAsia="Calibri" w:hAnsi="Times New Roman" w:cs="Times New Roman"/>
                <w:b/>
                <w:bCs/>
                <w:color w:val="000000" w:themeColor="text1"/>
                <w:sz w:val="28"/>
                <w:szCs w:val="28"/>
                <w:lang w:val="en-US"/>
              </w:rPr>
              <w:t>chứng nhận</w:t>
            </w:r>
          </w:p>
        </w:tc>
        <w:tc>
          <w:tcPr>
            <w:tcW w:w="1323" w:type="pct"/>
            <w:vAlign w:val="center"/>
          </w:tcPr>
          <w:p w14:paraId="596B8F0C" w14:textId="77777777" w:rsidR="004F62B0" w:rsidRPr="00382610" w:rsidRDefault="004F62B0" w:rsidP="00360446">
            <w:pPr>
              <w:spacing w:before="120" w:after="0" w:line="240" w:lineRule="auto"/>
              <w:jc w:val="center"/>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lang w:val="en-US"/>
              </w:rPr>
              <w:t>Hiệu</w:t>
            </w:r>
            <w:r w:rsidRPr="00382610">
              <w:rPr>
                <w:rFonts w:ascii="Times New Roman" w:eastAsia="Calibri" w:hAnsi="Times New Roman" w:cs="Times New Roman"/>
                <w:b/>
                <w:bCs/>
                <w:color w:val="000000" w:themeColor="text1"/>
                <w:sz w:val="28"/>
                <w:szCs w:val="28"/>
              </w:rPr>
              <w:t xml:space="preserve"> lực của </w:t>
            </w:r>
          </w:p>
          <w:p w14:paraId="0E5BA14B" w14:textId="77777777" w:rsidR="004F62B0" w:rsidRPr="00382610" w:rsidRDefault="004F62B0" w:rsidP="00360446">
            <w:pPr>
              <w:spacing w:before="120"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rPr>
              <w:t>Giấy chứng nhận</w:t>
            </w:r>
          </w:p>
        </w:tc>
        <w:tc>
          <w:tcPr>
            <w:tcW w:w="939" w:type="pct"/>
            <w:vAlign w:val="center"/>
          </w:tcPr>
          <w:p w14:paraId="6C477D3B" w14:textId="77777777" w:rsidR="004F62B0" w:rsidRPr="00382610" w:rsidRDefault="004F62B0" w:rsidP="00360446">
            <w:pPr>
              <w:spacing w:before="120"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Nội dung chứng nhận</w:t>
            </w:r>
          </w:p>
        </w:tc>
      </w:tr>
      <w:tr w:rsidR="00490645" w:rsidRPr="00382610" w14:paraId="3E3B5A92" w14:textId="77777777" w:rsidTr="0095566E">
        <w:tc>
          <w:tcPr>
            <w:tcW w:w="326" w:type="pct"/>
          </w:tcPr>
          <w:p w14:paraId="3AE1E792"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1395" w:type="pct"/>
          </w:tcPr>
          <w:p w14:paraId="077DA20F"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1017" w:type="pct"/>
          </w:tcPr>
          <w:p w14:paraId="79BEE101"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1323" w:type="pct"/>
          </w:tcPr>
          <w:p w14:paraId="2ACACF1D"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939" w:type="pct"/>
          </w:tcPr>
          <w:p w14:paraId="417846A7"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r>
      <w:tr w:rsidR="00490645" w:rsidRPr="00382610" w14:paraId="274495B3" w14:textId="77777777" w:rsidTr="0095566E">
        <w:tc>
          <w:tcPr>
            <w:tcW w:w="326" w:type="pct"/>
          </w:tcPr>
          <w:p w14:paraId="060E6E15"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1395" w:type="pct"/>
          </w:tcPr>
          <w:p w14:paraId="72A1C357"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1017" w:type="pct"/>
          </w:tcPr>
          <w:p w14:paraId="42CFC4C9"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1323" w:type="pct"/>
          </w:tcPr>
          <w:p w14:paraId="37BD2751"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939" w:type="pct"/>
          </w:tcPr>
          <w:p w14:paraId="6E9A0F29"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r>
      <w:tr w:rsidR="006F61E1" w:rsidRPr="00382610" w14:paraId="022BDA8C" w14:textId="77777777" w:rsidTr="0095566E">
        <w:tc>
          <w:tcPr>
            <w:tcW w:w="326" w:type="pct"/>
          </w:tcPr>
          <w:p w14:paraId="0D2FCCF8"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n</w:t>
            </w:r>
          </w:p>
        </w:tc>
        <w:tc>
          <w:tcPr>
            <w:tcW w:w="1395" w:type="pct"/>
          </w:tcPr>
          <w:p w14:paraId="7DD710DE"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1017" w:type="pct"/>
          </w:tcPr>
          <w:p w14:paraId="3EAF1F7E"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1323" w:type="pct"/>
          </w:tcPr>
          <w:p w14:paraId="5F57EE94"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c>
          <w:tcPr>
            <w:tcW w:w="939" w:type="pct"/>
          </w:tcPr>
          <w:p w14:paraId="4B687A62" w14:textId="77777777" w:rsidR="004F62B0" w:rsidRPr="00382610" w:rsidRDefault="004F62B0" w:rsidP="00360446">
            <w:pPr>
              <w:spacing w:before="120" w:after="0" w:line="240" w:lineRule="auto"/>
              <w:rPr>
                <w:rFonts w:ascii="Times New Roman" w:eastAsia="Calibri" w:hAnsi="Times New Roman" w:cs="Times New Roman"/>
                <w:color w:val="000000" w:themeColor="text1"/>
                <w:sz w:val="28"/>
                <w:szCs w:val="28"/>
                <w:lang w:val="en-US"/>
              </w:rPr>
            </w:pPr>
          </w:p>
        </w:tc>
      </w:tr>
    </w:tbl>
    <w:p w14:paraId="121E0C19" w14:textId="77777777" w:rsidR="00360446" w:rsidRPr="00382610" w:rsidRDefault="00360446" w:rsidP="00360446">
      <w:pPr>
        <w:spacing w:before="120" w:after="0" w:line="240" w:lineRule="auto"/>
        <w:jc w:val="both"/>
        <w:rPr>
          <w:rFonts w:ascii="Times New Roman" w:eastAsia="Calibri" w:hAnsi="Times New Roman" w:cs="Times New Roman"/>
          <w:b/>
          <w:color w:val="000000" w:themeColor="text1"/>
          <w:sz w:val="28"/>
          <w:szCs w:val="28"/>
          <w:lang w:val="vi-VN"/>
        </w:rPr>
      </w:pPr>
    </w:p>
    <w:p w14:paraId="676BD146" w14:textId="6A9931F2" w:rsidR="004F62B0" w:rsidRPr="00382610" w:rsidRDefault="004F62B0" w:rsidP="00360446">
      <w:pPr>
        <w:spacing w:before="120" w:after="0" w:line="240" w:lineRule="auto"/>
        <w:jc w:val="both"/>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II. NỘI DUNG KIỂM TRA</w:t>
      </w:r>
    </w:p>
    <w:p w14:paraId="2E484EEA" w14:textId="77777777" w:rsidR="004F62B0" w:rsidRPr="00382610" w:rsidRDefault="004F62B0" w:rsidP="00360446">
      <w:pPr>
        <w:spacing w:before="120" w:after="0" w:line="240" w:lineRule="auto"/>
        <w:ind w:firstLine="567"/>
        <w:jc w:val="both"/>
        <w:rPr>
          <w:rFonts w:ascii="Times New Roman" w:eastAsia="Calibri" w:hAnsi="Times New Roman" w:cs="Times New Roman"/>
          <w:b/>
          <w:color w:val="000000" w:themeColor="text1"/>
          <w:sz w:val="28"/>
          <w:szCs w:val="28"/>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849"/>
        <w:gridCol w:w="827"/>
        <w:gridCol w:w="1324"/>
        <w:gridCol w:w="2512"/>
      </w:tblGrid>
      <w:tr w:rsidR="00490645" w:rsidRPr="00382610" w14:paraId="4FEA17C0" w14:textId="77777777" w:rsidTr="0095566E">
        <w:tc>
          <w:tcPr>
            <w:tcW w:w="295" w:type="pct"/>
            <w:vMerge w:val="restart"/>
            <w:vAlign w:val="center"/>
          </w:tcPr>
          <w:p w14:paraId="27082161" w14:textId="77777777" w:rsidR="004F62B0" w:rsidRPr="00382610" w:rsidRDefault="004F62B0" w:rsidP="00360446">
            <w:pPr>
              <w:spacing w:before="120" w:after="0" w:line="240" w:lineRule="auto"/>
              <w:ind w:left="-142" w:right="-124"/>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TT</w:t>
            </w:r>
          </w:p>
        </w:tc>
        <w:tc>
          <w:tcPr>
            <w:tcW w:w="2127" w:type="pct"/>
            <w:vMerge w:val="restart"/>
            <w:vAlign w:val="center"/>
          </w:tcPr>
          <w:p w14:paraId="7DF54CD1"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Chỉ tiêu kiểm tra</w:t>
            </w:r>
          </w:p>
        </w:tc>
        <w:tc>
          <w:tcPr>
            <w:tcW w:w="1190" w:type="pct"/>
            <w:gridSpan w:val="2"/>
            <w:vAlign w:val="center"/>
          </w:tcPr>
          <w:p w14:paraId="4690F22D"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pacing w:val="-10"/>
                <w:sz w:val="28"/>
                <w:szCs w:val="28"/>
                <w:lang w:val="nl-NL"/>
              </w:rPr>
            </w:pPr>
            <w:r w:rsidRPr="00382610">
              <w:rPr>
                <w:rFonts w:ascii="Times New Roman" w:eastAsia="Calibri" w:hAnsi="Times New Roman" w:cs="Times New Roman"/>
                <w:b/>
                <w:color w:val="000000" w:themeColor="text1"/>
                <w:spacing w:val="-10"/>
                <w:sz w:val="28"/>
                <w:szCs w:val="28"/>
                <w:lang w:val="nl-NL"/>
              </w:rPr>
              <w:t>Kết quả kiểm tra</w:t>
            </w:r>
          </w:p>
        </w:tc>
        <w:tc>
          <w:tcPr>
            <w:tcW w:w="1389" w:type="pct"/>
            <w:vMerge w:val="restart"/>
            <w:vAlign w:val="center"/>
          </w:tcPr>
          <w:p w14:paraId="41A772C0"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 xml:space="preserve">Diễn giải kết quả </w:t>
            </w:r>
            <w:r w:rsidRPr="00382610">
              <w:rPr>
                <w:rFonts w:ascii="Times New Roman" w:eastAsia="Calibri" w:hAnsi="Times New Roman" w:cs="Times New Roman"/>
                <w:b/>
                <w:color w:val="000000" w:themeColor="text1"/>
                <w:spacing w:val="-12"/>
                <w:sz w:val="28"/>
                <w:szCs w:val="28"/>
                <w:lang w:val="nl-NL"/>
              </w:rPr>
              <w:t xml:space="preserve">kiểm tra; hành động </w:t>
            </w:r>
            <w:r w:rsidRPr="00382610">
              <w:rPr>
                <w:rFonts w:ascii="Times New Roman" w:eastAsia="Calibri" w:hAnsi="Times New Roman" w:cs="Times New Roman"/>
                <w:b/>
                <w:color w:val="000000" w:themeColor="text1"/>
                <w:sz w:val="28"/>
                <w:szCs w:val="28"/>
                <w:lang w:val="nl-NL"/>
              </w:rPr>
              <w:t>khắc phục lỗi</w:t>
            </w:r>
          </w:p>
        </w:tc>
      </w:tr>
      <w:tr w:rsidR="00490645" w:rsidRPr="00382610" w14:paraId="4F3D852F" w14:textId="77777777" w:rsidTr="0095566E">
        <w:tc>
          <w:tcPr>
            <w:tcW w:w="295" w:type="pct"/>
            <w:vMerge/>
            <w:vAlign w:val="center"/>
          </w:tcPr>
          <w:p w14:paraId="629DFF15"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p>
        </w:tc>
        <w:tc>
          <w:tcPr>
            <w:tcW w:w="2127" w:type="pct"/>
            <w:vMerge/>
          </w:tcPr>
          <w:p w14:paraId="624FBCC4"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z w:val="28"/>
                <w:szCs w:val="28"/>
                <w:lang w:val="nl-NL"/>
              </w:rPr>
            </w:pPr>
          </w:p>
        </w:tc>
        <w:tc>
          <w:tcPr>
            <w:tcW w:w="458" w:type="pct"/>
            <w:vAlign w:val="center"/>
          </w:tcPr>
          <w:p w14:paraId="280999E0"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Đạt</w:t>
            </w:r>
          </w:p>
        </w:tc>
        <w:tc>
          <w:tcPr>
            <w:tcW w:w="732" w:type="pct"/>
            <w:vAlign w:val="center"/>
          </w:tcPr>
          <w:p w14:paraId="1360E4B8"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Không đạt</w:t>
            </w:r>
          </w:p>
        </w:tc>
        <w:tc>
          <w:tcPr>
            <w:tcW w:w="1389" w:type="pct"/>
            <w:vMerge/>
          </w:tcPr>
          <w:p w14:paraId="07331F1E"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p>
        </w:tc>
      </w:tr>
      <w:tr w:rsidR="00490645" w:rsidRPr="00382610" w14:paraId="452BDF36" w14:textId="77777777" w:rsidTr="0095566E">
        <w:tc>
          <w:tcPr>
            <w:tcW w:w="295" w:type="pct"/>
            <w:vAlign w:val="center"/>
          </w:tcPr>
          <w:p w14:paraId="062B3A43"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A</w:t>
            </w:r>
          </w:p>
        </w:tc>
        <w:tc>
          <w:tcPr>
            <w:tcW w:w="2127" w:type="pct"/>
          </w:tcPr>
          <w:p w14:paraId="4366DC2E"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lang w:val="nl-NL"/>
              </w:rPr>
              <w:t>KIỂM TRA LẦN ĐẦU HOẶC CÓ THAY ĐỔI ĐIỀU KIỆN CƠ</w:t>
            </w:r>
            <w:r w:rsidRPr="00382610">
              <w:rPr>
                <w:rFonts w:ascii="Times New Roman" w:eastAsia="Calibri" w:hAnsi="Times New Roman" w:cs="Times New Roman"/>
                <w:b/>
                <w:color w:val="000000" w:themeColor="text1"/>
                <w:sz w:val="28"/>
                <w:szCs w:val="28"/>
              </w:rPr>
              <w:t xml:space="preserve"> SỞ</w:t>
            </w:r>
          </w:p>
        </w:tc>
        <w:tc>
          <w:tcPr>
            <w:tcW w:w="458" w:type="pct"/>
          </w:tcPr>
          <w:p w14:paraId="5C19A14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E4C44E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EFD442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8424893" w14:textId="77777777" w:rsidTr="0095566E">
        <w:tc>
          <w:tcPr>
            <w:tcW w:w="295" w:type="pct"/>
            <w:vAlign w:val="center"/>
          </w:tcPr>
          <w:p w14:paraId="3F1EF50E"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w:t>
            </w:r>
          </w:p>
        </w:tc>
        <w:tc>
          <w:tcPr>
            <w:tcW w:w="2127" w:type="pct"/>
          </w:tcPr>
          <w:p w14:paraId="21ABFD25"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pacing w:val="-2"/>
                <w:sz w:val="28"/>
                <w:szCs w:val="28"/>
                <w:lang w:val="en-US"/>
              </w:rPr>
              <w:t>Có cơ sở vật chất, trang thiết bị phù hợp; có phương án tổ chức sản xuất, kinh doanh phù hợp với chủng loại, kích cỡ tàu cá được đóng mới, cải hoán</w:t>
            </w:r>
          </w:p>
        </w:tc>
        <w:tc>
          <w:tcPr>
            <w:tcW w:w="458" w:type="pct"/>
          </w:tcPr>
          <w:p w14:paraId="5E1B2CD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394EB8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31BB02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A1811CC" w14:textId="77777777" w:rsidTr="0095566E">
        <w:tc>
          <w:tcPr>
            <w:tcW w:w="295" w:type="pct"/>
            <w:vAlign w:val="center"/>
          </w:tcPr>
          <w:p w14:paraId="11E6F8E9"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rPr>
            </w:pPr>
          </w:p>
        </w:tc>
        <w:tc>
          <w:tcPr>
            <w:tcW w:w="2127" w:type="pct"/>
          </w:tcPr>
          <w:p w14:paraId="64E7BD63"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rPr>
            </w:pPr>
            <w:r w:rsidRPr="00382610">
              <w:rPr>
                <w:rFonts w:ascii="Times New Roman" w:eastAsia="Calibri" w:hAnsi="Times New Roman" w:cs="Times New Roman"/>
                <w:b/>
                <w:color w:val="000000" w:themeColor="text1"/>
                <w:spacing w:val="-2"/>
                <w:sz w:val="28"/>
                <w:szCs w:val="28"/>
              </w:rPr>
              <w:t>Áp dụng đối với cơ sở đóng mới, cải hoán tàu cá vỏ thép</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p>
        </w:tc>
        <w:tc>
          <w:tcPr>
            <w:tcW w:w="458" w:type="pct"/>
          </w:tcPr>
          <w:p w14:paraId="2959686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6068D9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47365E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E09FB84" w14:textId="77777777" w:rsidTr="0095566E">
        <w:tc>
          <w:tcPr>
            <w:tcW w:w="295" w:type="pct"/>
            <w:vAlign w:val="center"/>
          </w:tcPr>
          <w:p w14:paraId="086FADA2"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2127" w:type="pct"/>
            <w:vAlign w:val="center"/>
          </w:tcPr>
          <w:p w14:paraId="3F64D05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Diện tích mặt bằng</w:t>
            </w:r>
          </w:p>
        </w:tc>
        <w:tc>
          <w:tcPr>
            <w:tcW w:w="458" w:type="pct"/>
          </w:tcPr>
          <w:p w14:paraId="1999145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0AEF23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28E742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FD70EF3" w14:textId="77777777" w:rsidTr="0095566E">
        <w:tc>
          <w:tcPr>
            <w:tcW w:w="295" w:type="pct"/>
            <w:vAlign w:val="center"/>
          </w:tcPr>
          <w:p w14:paraId="4002D596"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2127" w:type="pct"/>
            <w:vAlign w:val="center"/>
          </w:tcPr>
          <w:p w14:paraId="47C8C524" w14:textId="175E2433"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Ụ nổi (ụ khô) hoặc đường triền nâng, hạ tàu (có hệ thống tời kéo và xe triền) hoặc hệ thống hạ thủy bằng túi khí phù hợp với trọng lượng tàu</w:t>
            </w:r>
          </w:p>
        </w:tc>
        <w:tc>
          <w:tcPr>
            <w:tcW w:w="458" w:type="pct"/>
          </w:tcPr>
          <w:p w14:paraId="7C3FD44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7BEF48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3B8490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EDFB600" w14:textId="77777777" w:rsidTr="0095566E">
        <w:tc>
          <w:tcPr>
            <w:tcW w:w="295" w:type="pct"/>
            <w:vAlign w:val="center"/>
          </w:tcPr>
          <w:p w14:paraId="386565F5"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2127" w:type="pct"/>
            <w:vAlign w:val="center"/>
          </w:tcPr>
          <w:p w14:paraId="25052E2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Vùng nước neo đậu tàu có khả năng neo đậu</w:t>
            </w:r>
          </w:p>
        </w:tc>
        <w:tc>
          <w:tcPr>
            <w:tcW w:w="458" w:type="pct"/>
          </w:tcPr>
          <w:p w14:paraId="52C7CF2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662EE3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C59DF7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2114DB5" w14:textId="77777777" w:rsidTr="0095566E">
        <w:tc>
          <w:tcPr>
            <w:tcW w:w="295" w:type="pct"/>
            <w:vAlign w:val="center"/>
          </w:tcPr>
          <w:p w14:paraId="3755CD95"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4</w:t>
            </w:r>
          </w:p>
        </w:tc>
        <w:tc>
          <w:tcPr>
            <w:tcW w:w="2127" w:type="pct"/>
            <w:vAlign w:val="center"/>
          </w:tcPr>
          <w:p w14:paraId="71BC8DB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Xưởng vỏ </w:t>
            </w:r>
          </w:p>
        </w:tc>
        <w:tc>
          <w:tcPr>
            <w:tcW w:w="458" w:type="pct"/>
          </w:tcPr>
          <w:p w14:paraId="6995955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A8F588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84389F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E85E948" w14:textId="77777777" w:rsidTr="0095566E">
        <w:tc>
          <w:tcPr>
            <w:tcW w:w="295" w:type="pct"/>
            <w:vAlign w:val="center"/>
          </w:tcPr>
          <w:p w14:paraId="5CDEE554"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5</w:t>
            </w:r>
          </w:p>
        </w:tc>
        <w:tc>
          <w:tcPr>
            <w:tcW w:w="2127" w:type="pct"/>
            <w:vAlign w:val="center"/>
          </w:tcPr>
          <w:p w14:paraId="6E10B9C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Xưởng cơ khí - máy - điện</w:t>
            </w:r>
          </w:p>
        </w:tc>
        <w:tc>
          <w:tcPr>
            <w:tcW w:w="458" w:type="pct"/>
          </w:tcPr>
          <w:p w14:paraId="12B4079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F9344A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FBE9C7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6D014F0" w14:textId="77777777" w:rsidTr="0095566E">
        <w:tc>
          <w:tcPr>
            <w:tcW w:w="295" w:type="pct"/>
            <w:vAlign w:val="center"/>
          </w:tcPr>
          <w:p w14:paraId="72535DD3"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6</w:t>
            </w:r>
          </w:p>
        </w:tc>
        <w:tc>
          <w:tcPr>
            <w:tcW w:w="2127" w:type="pct"/>
            <w:vAlign w:val="center"/>
          </w:tcPr>
          <w:p w14:paraId="03434C6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Các trang thiết bị đo và dụng cụ tháo lắp</w:t>
            </w:r>
          </w:p>
        </w:tc>
        <w:tc>
          <w:tcPr>
            <w:tcW w:w="458" w:type="pct"/>
          </w:tcPr>
          <w:p w14:paraId="47D7FDA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42A42B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44E319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224B049" w14:textId="77777777" w:rsidTr="0095566E">
        <w:tc>
          <w:tcPr>
            <w:tcW w:w="295" w:type="pct"/>
            <w:vAlign w:val="center"/>
          </w:tcPr>
          <w:p w14:paraId="57C01ACB"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7FD0D541"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 xml:space="preserve">Thiết bị đo, kiểm tra (đồng hồ số, panme, thước cặp, thước lá, bộ lá căn, đồng hồ đo áp suất, </w:t>
            </w:r>
            <w:r w:rsidRPr="00382610">
              <w:rPr>
                <w:rFonts w:ascii="Times New Roman" w:eastAsia="Calibri" w:hAnsi="Times New Roman" w:cs="Times New Roman"/>
                <w:bCs/>
                <w:color w:val="000000" w:themeColor="text1"/>
                <w:sz w:val="28"/>
                <w:szCs w:val="28"/>
                <w:lang w:val="pt-BR"/>
              </w:rPr>
              <w:lastRenderedPageBreak/>
              <w:t>nhiệt độ, bút thử điện, vôn kế, ampe kế, ampe kìm, điện trở kế)</w:t>
            </w:r>
          </w:p>
        </w:tc>
        <w:tc>
          <w:tcPr>
            <w:tcW w:w="458" w:type="pct"/>
          </w:tcPr>
          <w:p w14:paraId="099213F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4143C5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75C11D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A83D60B" w14:textId="77777777" w:rsidTr="0095566E">
        <w:tc>
          <w:tcPr>
            <w:tcW w:w="295" w:type="pct"/>
            <w:vAlign w:val="center"/>
          </w:tcPr>
          <w:p w14:paraId="548B91D2"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09661311"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Dụng cụ tháo, lắp, sửa chữa (kìm, cơ lê, mỏ lết, êtô, thiết bị tháo chân vịt, bàn máp, thiết bị đo áp lực vòi phun)</w:t>
            </w:r>
          </w:p>
        </w:tc>
        <w:tc>
          <w:tcPr>
            <w:tcW w:w="458" w:type="pct"/>
          </w:tcPr>
          <w:p w14:paraId="2BF61B4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B80BA0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46C519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72DF408" w14:textId="77777777" w:rsidTr="0095566E">
        <w:tc>
          <w:tcPr>
            <w:tcW w:w="295" w:type="pct"/>
            <w:vAlign w:val="center"/>
          </w:tcPr>
          <w:p w14:paraId="6EB72DF3"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w:t>
            </w:r>
          </w:p>
        </w:tc>
        <w:tc>
          <w:tcPr>
            <w:tcW w:w="2127" w:type="pct"/>
            <w:vAlign w:val="center"/>
          </w:tcPr>
          <w:p w14:paraId="046AA7D6"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Thiết bị thử kín nước, thử thủy lực, thử áp lực</w:t>
            </w:r>
          </w:p>
        </w:tc>
        <w:tc>
          <w:tcPr>
            <w:tcW w:w="458" w:type="pct"/>
          </w:tcPr>
          <w:p w14:paraId="0AB5671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C4035C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65C8A2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2C15AF9" w14:textId="77777777" w:rsidTr="0095566E">
        <w:tc>
          <w:tcPr>
            <w:tcW w:w="295" w:type="pct"/>
            <w:vAlign w:val="center"/>
          </w:tcPr>
          <w:p w14:paraId="18F7B159"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w:t>
            </w:r>
          </w:p>
        </w:tc>
        <w:tc>
          <w:tcPr>
            <w:tcW w:w="2127" w:type="pct"/>
            <w:vAlign w:val="center"/>
          </w:tcPr>
          <w:p w14:paraId="715B6005"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Dụng cụ đo bước xoắn và cân bằng tĩnh chân vịt</w:t>
            </w:r>
          </w:p>
        </w:tc>
        <w:tc>
          <w:tcPr>
            <w:tcW w:w="458" w:type="pct"/>
          </w:tcPr>
          <w:p w14:paraId="597FA4F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0E8690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F120E7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0710C4C" w14:textId="77777777" w:rsidTr="0095566E">
        <w:tc>
          <w:tcPr>
            <w:tcW w:w="295" w:type="pct"/>
            <w:vAlign w:val="center"/>
          </w:tcPr>
          <w:p w14:paraId="3ECBCC56"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7</w:t>
            </w:r>
          </w:p>
        </w:tc>
        <w:tc>
          <w:tcPr>
            <w:tcW w:w="2127" w:type="pct"/>
            <w:vAlign w:val="center"/>
          </w:tcPr>
          <w:p w14:paraId="2B6ADCD4"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Thiết bị nâng, hạ</w:t>
            </w:r>
          </w:p>
        </w:tc>
        <w:tc>
          <w:tcPr>
            <w:tcW w:w="458" w:type="pct"/>
          </w:tcPr>
          <w:p w14:paraId="3DA685D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8692DE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6128B2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86CD1B3" w14:textId="77777777" w:rsidTr="0095566E">
        <w:tc>
          <w:tcPr>
            <w:tcW w:w="295" w:type="pct"/>
            <w:vAlign w:val="center"/>
          </w:tcPr>
          <w:p w14:paraId="0BF16AC6"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4799D30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Cầu trục đôi hoặc cầu trục đơn có tổng trọng tải tối thiểu 25 tấn</w:t>
            </w:r>
          </w:p>
        </w:tc>
        <w:tc>
          <w:tcPr>
            <w:tcW w:w="458" w:type="pct"/>
          </w:tcPr>
          <w:p w14:paraId="734148C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A9220B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2FDA9E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A7CF01D" w14:textId="77777777" w:rsidTr="0095566E">
        <w:tc>
          <w:tcPr>
            <w:tcW w:w="295" w:type="pct"/>
            <w:vAlign w:val="center"/>
          </w:tcPr>
          <w:p w14:paraId="21B58962"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4C6447C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Xe cẩu trọng tải tối thiểu 30 tấn</w:t>
            </w:r>
          </w:p>
        </w:tc>
        <w:tc>
          <w:tcPr>
            <w:tcW w:w="458" w:type="pct"/>
          </w:tcPr>
          <w:p w14:paraId="3E22423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353C05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F0629C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17AC8A4" w14:textId="77777777" w:rsidTr="0095566E">
        <w:tc>
          <w:tcPr>
            <w:tcW w:w="295" w:type="pct"/>
            <w:vAlign w:val="center"/>
          </w:tcPr>
          <w:p w14:paraId="16144CF3"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rPr>
            </w:pPr>
          </w:p>
        </w:tc>
        <w:tc>
          <w:tcPr>
            <w:tcW w:w="2127" w:type="pct"/>
          </w:tcPr>
          <w:p w14:paraId="23D8B389"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rPr>
            </w:pPr>
            <w:r w:rsidRPr="00382610">
              <w:rPr>
                <w:rFonts w:ascii="Times New Roman" w:eastAsia="Calibri" w:hAnsi="Times New Roman" w:cs="Times New Roman"/>
                <w:b/>
                <w:color w:val="000000" w:themeColor="text1"/>
                <w:spacing w:val="-2"/>
                <w:sz w:val="28"/>
                <w:szCs w:val="28"/>
              </w:rPr>
              <w:t>Áp dụng đối với cơ sở đóng mới, cải hoán tàu cá vỏ gỗ</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p>
        </w:tc>
        <w:tc>
          <w:tcPr>
            <w:tcW w:w="458" w:type="pct"/>
          </w:tcPr>
          <w:p w14:paraId="4B6C5D8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74C8D7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EDCA38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4CBD27C" w14:textId="77777777" w:rsidTr="0095566E">
        <w:tc>
          <w:tcPr>
            <w:tcW w:w="295" w:type="pct"/>
            <w:vAlign w:val="center"/>
          </w:tcPr>
          <w:p w14:paraId="7E6FF771"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2127" w:type="pct"/>
          </w:tcPr>
          <w:p w14:paraId="2874AF4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Diện tích mặt bằng</w:t>
            </w:r>
          </w:p>
        </w:tc>
        <w:tc>
          <w:tcPr>
            <w:tcW w:w="458" w:type="pct"/>
          </w:tcPr>
          <w:p w14:paraId="1F74E89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30CED9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203547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5036430" w14:textId="77777777" w:rsidTr="0095566E">
        <w:tc>
          <w:tcPr>
            <w:tcW w:w="295" w:type="pct"/>
            <w:vAlign w:val="center"/>
          </w:tcPr>
          <w:p w14:paraId="2A56D1EA"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2127" w:type="pct"/>
          </w:tcPr>
          <w:p w14:paraId="5FBFD9F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Trang thiết bị để hạ thủy tàu phù hợp với trọng lượng tàu đóng</w:t>
            </w:r>
          </w:p>
        </w:tc>
        <w:tc>
          <w:tcPr>
            <w:tcW w:w="458" w:type="pct"/>
          </w:tcPr>
          <w:p w14:paraId="5E18EDE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D6AD03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5C1C08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DAB8A03" w14:textId="77777777" w:rsidTr="0095566E">
        <w:tc>
          <w:tcPr>
            <w:tcW w:w="295" w:type="pct"/>
            <w:vAlign w:val="center"/>
          </w:tcPr>
          <w:p w14:paraId="1E277648"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2127" w:type="pct"/>
            <w:vAlign w:val="center"/>
          </w:tcPr>
          <w:p w14:paraId="6AF170C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Vùng nước neo đậu tàu có khả năng neo đậu tối thiểu</w:t>
            </w:r>
          </w:p>
        </w:tc>
        <w:tc>
          <w:tcPr>
            <w:tcW w:w="458" w:type="pct"/>
          </w:tcPr>
          <w:p w14:paraId="4B7FC30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F6ABE3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D10EEF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85CB204" w14:textId="77777777" w:rsidTr="0095566E">
        <w:tc>
          <w:tcPr>
            <w:tcW w:w="295" w:type="pct"/>
            <w:vAlign w:val="center"/>
          </w:tcPr>
          <w:p w14:paraId="48DA7599"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4</w:t>
            </w:r>
          </w:p>
        </w:tc>
        <w:tc>
          <w:tcPr>
            <w:tcW w:w="2127" w:type="pct"/>
            <w:vAlign w:val="center"/>
          </w:tcPr>
          <w:p w14:paraId="7FDE469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Xưởng vỏ</w:t>
            </w:r>
          </w:p>
        </w:tc>
        <w:tc>
          <w:tcPr>
            <w:tcW w:w="458" w:type="pct"/>
          </w:tcPr>
          <w:p w14:paraId="0D482C0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4CD384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FF580D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D436DE5" w14:textId="77777777" w:rsidTr="0095566E">
        <w:tc>
          <w:tcPr>
            <w:tcW w:w="295" w:type="pct"/>
            <w:vAlign w:val="center"/>
          </w:tcPr>
          <w:p w14:paraId="57260B4F"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5</w:t>
            </w:r>
          </w:p>
        </w:tc>
        <w:tc>
          <w:tcPr>
            <w:tcW w:w="2127" w:type="pct"/>
            <w:vAlign w:val="center"/>
          </w:tcPr>
          <w:p w14:paraId="698CB6F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Xưởng cơ khí máy điện</w:t>
            </w:r>
          </w:p>
        </w:tc>
        <w:tc>
          <w:tcPr>
            <w:tcW w:w="458" w:type="pct"/>
          </w:tcPr>
          <w:p w14:paraId="5653A60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214356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C517D5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AC2B40C" w14:textId="77777777" w:rsidTr="0095566E">
        <w:tc>
          <w:tcPr>
            <w:tcW w:w="295" w:type="pct"/>
            <w:vAlign w:val="center"/>
          </w:tcPr>
          <w:p w14:paraId="3EDBAF80" w14:textId="77777777" w:rsidR="004F62B0" w:rsidRPr="00382610" w:rsidDel="00B07DA1"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6</w:t>
            </w:r>
          </w:p>
        </w:tc>
        <w:tc>
          <w:tcPr>
            <w:tcW w:w="2127" w:type="pct"/>
            <w:vAlign w:val="center"/>
          </w:tcPr>
          <w:p w14:paraId="0CE89C04" w14:textId="77777777" w:rsidR="004F62B0" w:rsidRPr="00382610" w:rsidDel="00B07DA1"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Các trang thiết bị đo và dụng cụ tháo lắp</w:t>
            </w:r>
          </w:p>
        </w:tc>
        <w:tc>
          <w:tcPr>
            <w:tcW w:w="458" w:type="pct"/>
          </w:tcPr>
          <w:p w14:paraId="52B6091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C88783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A780E2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0F4B793" w14:textId="77777777" w:rsidTr="0095566E">
        <w:tc>
          <w:tcPr>
            <w:tcW w:w="295" w:type="pct"/>
            <w:vAlign w:val="center"/>
          </w:tcPr>
          <w:p w14:paraId="5A8202B4"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48AEA522" w14:textId="119F88C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Thiết bị đo, kiểm tra (đồng hồ số, panme, thước cặp, thước lá, bộ lá căn, đồng hồ đo áp suất, nhiệt độ, vôn kế, ampe kế, ampe kìm, điện trở kế, thiết bị đo độ ẩm gỗ)</w:t>
            </w:r>
          </w:p>
        </w:tc>
        <w:tc>
          <w:tcPr>
            <w:tcW w:w="458" w:type="pct"/>
          </w:tcPr>
          <w:p w14:paraId="6F01D8D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4E8F25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7A5066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D4E21FF" w14:textId="77777777" w:rsidTr="0095566E">
        <w:tc>
          <w:tcPr>
            <w:tcW w:w="295" w:type="pct"/>
            <w:vAlign w:val="center"/>
          </w:tcPr>
          <w:p w14:paraId="073367C9"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5A213447"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Dụng cụ tháo, lắp, sửa chữa (kìm, cơ lê, mỏ lết, êtô, thiết bị tháo chân vịt, bàn máp, thiết bị đo áp lực vòi phun)</w:t>
            </w:r>
          </w:p>
        </w:tc>
        <w:tc>
          <w:tcPr>
            <w:tcW w:w="458" w:type="pct"/>
          </w:tcPr>
          <w:p w14:paraId="46DF72B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540B80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EE11E2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6A7B710" w14:textId="77777777" w:rsidTr="0095566E">
        <w:tc>
          <w:tcPr>
            <w:tcW w:w="295" w:type="pct"/>
            <w:vAlign w:val="center"/>
          </w:tcPr>
          <w:p w14:paraId="797B0215"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w:t>
            </w:r>
          </w:p>
        </w:tc>
        <w:tc>
          <w:tcPr>
            <w:tcW w:w="2127" w:type="pct"/>
            <w:vAlign w:val="center"/>
          </w:tcPr>
          <w:p w14:paraId="7F0BE6A5"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Thiết bị thử kín nước, thử thủy lực, thử áp lực</w:t>
            </w:r>
          </w:p>
        </w:tc>
        <w:tc>
          <w:tcPr>
            <w:tcW w:w="458" w:type="pct"/>
          </w:tcPr>
          <w:p w14:paraId="069C544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65A303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CF9651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F11B16D" w14:textId="77777777" w:rsidTr="0095566E">
        <w:tc>
          <w:tcPr>
            <w:tcW w:w="295" w:type="pct"/>
            <w:vAlign w:val="center"/>
          </w:tcPr>
          <w:p w14:paraId="2B26B1E3"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lastRenderedPageBreak/>
              <w:t>d</w:t>
            </w:r>
          </w:p>
        </w:tc>
        <w:tc>
          <w:tcPr>
            <w:tcW w:w="2127" w:type="pct"/>
            <w:vAlign w:val="center"/>
          </w:tcPr>
          <w:p w14:paraId="0683197A"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Dụng cụ đo bước xoắn và cân bằng tĩnh chân vịt</w:t>
            </w:r>
          </w:p>
        </w:tc>
        <w:tc>
          <w:tcPr>
            <w:tcW w:w="458" w:type="pct"/>
          </w:tcPr>
          <w:p w14:paraId="6E74FFC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985B12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8E973F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2CEDCA8" w14:textId="77777777" w:rsidTr="0095566E">
        <w:tc>
          <w:tcPr>
            <w:tcW w:w="295" w:type="pct"/>
            <w:vAlign w:val="center"/>
          </w:tcPr>
          <w:p w14:paraId="14D08A60"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7</w:t>
            </w:r>
          </w:p>
        </w:tc>
        <w:tc>
          <w:tcPr>
            <w:tcW w:w="2127" w:type="pct"/>
            <w:vAlign w:val="center"/>
          </w:tcPr>
          <w:p w14:paraId="1F594E62"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Thiết bị nâng, hạ</w:t>
            </w:r>
          </w:p>
        </w:tc>
        <w:tc>
          <w:tcPr>
            <w:tcW w:w="458" w:type="pct"/>
          </w:tcPr>
          <w:p w14:paraId="4020C05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37FD96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AC3C0F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9210D8F" w14:textId="77777777" w:rsidTr="0095566E">
        <w:tc>
          <w:tcPr>
            <w:tcW w:w="295" w:type="pct"/>
            <w:vAlign w:val="center"/>
          </w:tcPr>
          <w:p w14:paraId="34F40ED2"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11E9567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Xe cẩu trọng tải ≥ 5 tấn</w:t>
            </w:r>
          </w:p>
        </w:tc>
        <w:tc>
          <w:tcPr>
            <w:tcW w:w="458" w:type="pct"/>
          </w:tcPr>
          <w:p w14:paraId="3FA62A2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4AD0D9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DEF1C6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A785450" w14:textId="77777777" w:rsidTr="0095566E">
        <w:tc>
          <w:tcPr>
            <w:tcW w:w="295" w:type="pct"/>
            <w:vAlign w:val="center"/>
          </w:tcPr>
          <w:p w14:paraId="4411E9A3"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7E3CDF0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Palăng xích</w:t>
            </w:r>
          </w:p>
        </w:tc>
        <w:tc>
          <w:tcPr>
            <w:tcW w:w="458" w:type="pct"/>
          </w:tcPr>
          <w:p w14:paraId="00447D4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E8640E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F74449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CAB052A" w14:textId="77777777" w:rsidTr="0095566E">
        <w:tc>
          <w:tcPr>
            <w:tcW w:w="295" w:type="pct"/>
            <w:vAlign w:val="center"/>
          </w:tcPr>
          <w:p w14:paraId="4547336A"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rPr>
            </w:pPr>
          </w:p>
        </w:tc>
        <w:tc>
          <w:tcPr>
            <w:tcW w:w="2127" w:type="pct"/>
          </w:tcPr>
          <w:p w14:paraId="578C45BE"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rPr>
            </w:pPr>
            <w:r w:rsidRPr="00382610">
              <w:rPr>
                <w:rFonts w:ascii="Times New Roman" w:eastAsia="Calibri" w:hAnsi="Times New Roman" w:cs="Times New Roman"/>
                <w:b/>
                <w:color w:val="000000" w:themeColor="text1"/>
                <w:spacing w:val="-2"/>
                <w:sz w:val="28"/>
                <w:szCs w:val="28"/>
              </w:rPr>
              <w:t>Áp dụng đối với cơ sở đóng mới, cải hoán tàu cá vỏ vật liệu mới</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p>
        </w:tc>
        <w:tc>
          <w:tcPr>
            <w:tcW w:w="458" w:type="pct"/>
          </w:tcPr>
          <w:p w14:paraId="3B5C7AD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5E25F4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86D1AD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B5B8589" w14:textId="77777777" w:rsidTr="0095566E">
        <w:tc>
          <w:tcPr>
            <w:tcW w:w="295" w:type="pct"/>
            <w:vAlign w:val="center"/>
          </w:tcPr>
          <w:p w14:paraId="57F20767"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2127" w:type="pct"/>
            <w:vAlign w:val="center"/>
          </w:tcPr>
          <w:p w14:paraId="7B12F0E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Diện tích mặt bằng</w:t>
            </w:r>
          </w:p>
        </w:tc>
        <w:tc>
          <w:tcPr>
            <w:tcW w:w="458" w:type="pct"/>
          </w:tcPr>
          <w:p w14:paraId="20AFC84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2A1F0E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9A49E5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AA8B01F" w14:textId="77777777" w:rsidTr="0095566E">
        <w:tc>
          <w:tcPr>
            <w:tcW w:w="295" w:type="pct"/>
            <w:vAlign w:val="center"/>
          </w:tcPr>
          <w:p w14:paraId="311EC45E"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2127" w:type="pct"/>
            <w:vAlign w:val="center"/>
          </w:tcPr>
          <w:p w14:paraId="04601DB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Trang thiết bị để hạ thủy tàu phù hợp với trọng lượng tàu đóng</w:t>
            </w:r>
          </w:p>
        </w:tc>
        <w:tc>
          <w:tcPr>
            <w:tcW w:w="458" w:type="pct"/>
          </w:tcPr>
          <w:p w14:paraId="765FFD7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B8AD8B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8A8469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1A9AD04" w14:textId="77777777" w:rsidTr="0095566E">
        <w:tc>
          <w:tcPr>
            <w:tcW w:w="295" w:type="pct"/>
            <w:vAlign w:val="center"/>
          </w:tcPr>
          <w:p w14:paraId="647987FA"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2127" w:type="pct"/>
            <w:vAlign w:val="center"/>
          </w:tcPr>
          <w:p w14:paraId="25625F2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Vùng nước neo đậu tàu có khả năng neo đậu</w:t>
            </w:r>
          </w:p>
        </w:tc>
        <w:tc>
          <w:tcPr>
            <w:tcW w:w="458" w:type="pct"/>
          </w:tcPr>
          <w:p w14:paraId="49EA4DF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CBEBA6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C02C76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CC1A570" w14:textId="77777777" w:rsidTr="0095566E">
        <w:tc>
          <w:tcPr>
            <w:tcW w:w="295" w:type="pct"/>
            <w:vAlign w:val="center"/>
          </w:tcPr>
          <w:p w14:paraId="355F3511"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4</w:t>
            </w:r>
          </w:p>
        </w:tc>
        <w:tc>
          <w:tcPr>
            <w:tcW w:w="2127" w:type="pct"/>
            <w:vAlign w:val="center"/>
          </w:tcPr>
          <w:p w14:paraId="2083930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Diện tích xưởng chế tạo vỏ (xưởng dát)</w:t>
            </w:r>
          </w:p>
        </w:tc>
        <w:tc>
          <w:tcPr>
            <w:tcW w:w="458" w:type="pct"/>
          </w:tcPr>
          <w:p w14:paraId="72AB98A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C0C323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AEEF88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49EB133" w14:textId="77777777" w:rsidTr="0095566E">
        <w:tc>
          <w:tcPr>
            <w:tcW w:w="295" w:type="pct"/>
            <w:vAlign w:val="center"/>
          </w:tcPr>
          <w:p w14:paraId="2BF4BBB1"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5</w:t>
            </w:r>
          </w:p>
        </w:tc>
        <w:tc>
          <w:tcPr>
            <w:tcW w:w="2127" w:type="pct"/>
            <w:vAlign w:val="center"/>
          </w:tcPr>
          <w:p w14:paraId="66D12E7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Các trang thiết bị cần thiết phục vụ công việc dát vỏ tàu</w:t>
            </w:r>
          </w:p>
        </w:tc>
        <w:tc>
          <w:tcPr>
            <w:tcW w:w="458" w:type="pct"/>
          </w:tcPr>
          <w:p w14:paraId="01F0A22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788EBD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ACB4EE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3656160" w14:textId="77777777" w:rsidTr="0095566E">
        <w:tc>
          <w:tcPr>
            <w:tcW w:w="295" w:type="pct"/>
            <w:vAlign w:val="center"/>
          </w:tcPr>
          <w:p w14:paraId="6700D272"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6</w:t>
            </w:r>
          </w:p>
        </w:tc>
        <w:tc>
          <w:tcPr>
            <w:tcW w:w="2127" w:type="pct"/>
            <w:vAlign w:val="center"/>
          </w:tcPr>
          <w:p w14:paraId="25964AA3"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color w:val="000000" w:themeColor="text1"/>
                <w:sz w:val="28"/>
                <w:szCs w:val="28"/>
                <w:lang w:val="en-US"/>
              </w:rPr>
              <w:t xml:space="preserve">Kho chứa nguyên liệu </w:t>
            </w:r>
          </w:p>
        </w:tc>
        <w:tc>
          <w:tcPr>
            <w:tcW w:w="458" w:type="pct"/>
          </w:tcPr>
          <w:p w14:paraId="11BA264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D5B748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892D0E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BE4B577" w14:textId="77777777" w:rsidTr="0095566E">
        <w:tc>
          <w:tcPr>
            <w:tcW w:w="295" w:type="pct"/>
            <w:vAlign w:val="center"/>
          </w:tcPr>
          <w:p w14:paraId="0355547B"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7</w:t>
            </w:r>
          </w:p>
        </w:tc>
        <w:tc>
          <w:tcPr>
            <w:tcW w:w="2127" w:type="pct"/>
            <w:vAlign w:val="center"/>
          </w:tcPr>
          <w:p w14:paraId="7B96936D"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color w:val="000000" w:themeColor="text1"/>
                <w:sz w:val="28"/>
                <w:szCs w:val="28"/>
                <w:lang w:val="en-US"/>
              </w:rPr>
              <w:t>Xưởng cơ khí máy điện</w:t>
            </w:r>
          </w:p>
        </w:tc>
        <w:tc>
          <w:tcPr>
            <w:tcW w:w="458" w:type="pct"/>
          </w:tcPr>
          <w:p w14:paraId="5AA2A4E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C9CF65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CA2C82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173675B" w14:textId="77777777" w:rsidTr="0095566E">
        <w:tc>
          <w:tcPr>
            <w:tcW w:w="295" w:type="pct"/>
            <w:vAlign w:val="center"/>
          </w:tcPr>
          <w:p w14:paraId="00126C67"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8</w:t>
            </w:r>
          </w:p>
        </w:tc>
        <w:tc>
          <w:tcPr>
            <w:tcW w:w="2127" w:type="pct"/>
            <w:vAlign w:val="center"/>
          </w:tcPr>
          <w:p w14:paraId="5DD55A8C" w14:textId="77777777" w:rsidR="004F62B0" w:rsidRPr="00382610" w:rsidDel="00B07DA1" w:rsidRDefault="004F62B0" w:rsidP="00360446">
            <w:pPr>
              <w:tabs>
                <w:tab w:val="left" w:pos="10980"/>
              </w:tabs>
              <w:autoSpaceDE w:val="0"/>
              <w:autoSpaceDN w:val="0"/>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Các trang thiết bị đo và dụng cụ tháo lắp</w:t>
            </w:r>
          </w:p>
        </w:tc>
        <w:tc>
          <w:tcPr>
            <w:tcW w:w="458" w:type="pct"/>
          </w:tcPr>
          <w:p w14:paraId="5CFF905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3522FA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2FAFAC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C0CC70C" w14:textId="77777777" w:rsidTr="0095566E">
        <w:tc>
          <w:tcPr>
            <w:tcW w:w="295" w:type="pct"/>
            <w:vAlign w:val="center"/>
          </w:tcPr>
          <w:p w14:paraId="0350D758"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4F61F0CF"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Thiết bị đo, kiểm tra (đồng hồ so, panme, thước cặp, thước lá, bộ lá căn, đồng hồ đo áp suất, nhiệt độ, vôn kế, ampe kế, ampe kìm, điện trở kế)</w:t>
            </w:r>
          </w:p>
        </w:tc>
        <w:tc>
          <w:tcPr>
            <w:tcW w:w="458" w:type="pct"/>
          </w:tcPr>
          <w:p w14:paraId="7B60049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D9E4D4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D07B73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AF12A69" w14:textId="77777777" w:rsidTr="0095566E">
        <w:tc>
          <w:tcPr>
            <w:tcW w:w="295" w:type="pct"/>
            <w:vAlign w:val="center"/>
          </w:tcPr>
          <w:p w14:paraId="313CD9D2"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067D2B8D"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Dụng cụ tháo, lắp, sửa chữa (kìm, cơ lê, mỏ lết, êtô, thiết bị tháo chân vịt, bàn máp, thiết bị đo áp lực vòi phun)</w:t>
            </w:r>
          </w:p>
        </w:tc>
        <w:tc>
          <w:tcPr>
            <w:tcW w:w="458" w:type="pct"/>
          </w:tcPr>
          <w:p w14:paraId="0AFC870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4D50A5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BFA433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BD097A1" w14:textId="77777777" w:rsidTr="0095566E">
        <w:tc>
          <w:tcPr>
            <w:tcW w:w="295" w:type="pct"/>
            <w:vAlign w:val="center"/>
          </w:tcPr>
          <w:p w14:paraId="70F4D608"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w:t>
            </w:r>
          </w:p>
        </w:tc>
        <w:tc>
          <w:tcPr>
            <w:tcW w:w="2127" w:type="pct"/>
            <w:vAlign w:val="center"/>
          </w:tcPr>
          <w:p w14:paraId="7BC3F394"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Thiết bị thử kín nước, thử thủy lực, thử áp lực</w:t>
            </w:r>
          </w:p>
        </w:tc>
        <w:tc>
          <w:tcPr>
            <w:tcW w:w="458" w:type="pct"/>
          </w:tcPr>
          <w:p w14:paraId="27646C9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2A62E5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C4C07B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07D0244" w14:textId="77777777" w:rsidTr="0095566E">
        <w:tc>
          <w:tcPr>
            <w:tcW w:w="295" w:type="pct"/>
            <w:vAlign w:val="center"/>
          </w:tcPr>
          <w:p w14:paraId="2C55AC0B"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w:t>
            </w:r>
          </w:p>
        </w:tc>
        <w:tc>
          <w:tcPr>
            <w:tcW w:w="2127" w:type="pct"/>
            <w:vAlign w:val="center"/>
          </w:tcPr>
          <w:p w14:paraId="6DB5F072"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Dụng cụ đo bước xoắn và cân bằng tĩnh chân vịt</w:t>
            </w:r>
          </w:p>
        </w:tc>
        <w:tc>
          <w:tcPr>
            <w:tcW w:w="458" w:type="pct"/>
          </w:tcPr>
          <w:p w14:paraId="77D6261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D7F668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B8CB80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B0B4BC2" w14:textId="77777777" w:rsidTr="0095566E">
        <w:tc>
          <w:tcPr>
            <w:tcW w:w="295" w:type="pct"/>
            <w:vAlign w:val="center"/>
          </w:tcPr>
          <w:p w14:paraId="06CCD21C"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9</w:t>
            </w:r>
          </w:p>
        </w:tc>
        <w:tc>
          <w:tcPr>
            <w:tcW w:w="2127" w:type="pct"/>
            <w:vAlign w:val="center"/>
          </w:tcPr>
          <w:p w14:paraId="7AA522C2" w14:textId="77777777" w:rsidR="004F62B0" w:rsidRPr="00382610" w:rsidRDefault="004F62B0" w:rsidP="00360446">
            <w:pPr>
              <w:tabs>
                <w:tab w:val="left" w:pos="10980"/>
              </w:tabs>
              <w:autoSpaceDE w:val="0"/>
              <w:autoSpaceDN w:val="0"/>
              <w:spacing w:before="120" w:after="0" w:line="240" w:lineRule="auto"/>
              <w:jc w:val="both"/>
              <w:rPr>
                <w:rFonts w:ascii="Times New Roman" w:eastAsia="Calibri" w:hAnsi="Times New Roman" w:cs="Times New Roman"/>
                <w:bCs/>
                <w:color w:val="000000" w:themeColor="text1"/>
                <w:sz w:val="28"/>
                <w:szCs w:val="28"/>
                <w:lang w:val="pt-BR"/>
              </w:rPr>
            </w:pPr>
            <w:r w:rsidRPr="00382610">
              <w:rPr>
                <w:rFonts w:ascii="Times New Roman" w:eastAsia="Calibri" w:hAnsi="Times New Roman" w:cs="Times New Roman"/>
                <w:bCs/>
                <w:color w:val="000000" w:themeColor="text1"/>
                <w:sz w:val="28"/>
                <w:szCs w:val="28"/>
                <w:lang w:val="pt-BR"/>
              </w:rPr>
              <w:t>Thiết bị nâng, hạ</w:t>
            </w:r>
          </w:p>
        </w:tc>
        <w:tc>
          <w:tcPr>
            <w:tcW w:w="458" w:type="pct"/>
          </w:tcPr>
          <w:p w14:paraId="2C335B3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93F5F0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F2CF6F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4AE9ADE" w14:textId="77777777" w:rsidTr="0095566E">
        <w:tc>
          <w:tcPr>
            <w:tcW w:w="295" w:type="pct"/>
            <w:vAlign w:val="center"/>
          </w:tcPr>
          <w:p w14:paraId="1B6605C7"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33F874E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Cầu trục đôi hoặc cầu trục đơn có tổng trọng tải tối thiểu 15 tấn</w:t>
            </w:r>
          </w:p>
        </w:tc>
        <w:tc>
          <w:tcPr>
            <w:tcW w:w="458" w:type="pct"/>
          </w:tcPr>
          <w:p w14:paraId="5DA9213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C6D669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C05C6F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E75A51B" w14:textId="77777777" w:rsidTr="0095566E">
        <w:tc>
          <w:tcPr>
            <w:tcW w:w="295" w:type="pct"/>
            <w:vAlign w:val="center"/>
          </w:tcPr>
          <w:p w14:paraId="097805C7"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lastRenderedPageBreak/>
              <w:t>b</w:t>
            </w:r>
          </w:p>
        </w:tc>
        <w:tc>
          <w:tcPr>
            <w:tcW w:w="2127" w:type="pct"/>
            <w:vAlign w:val="center"/>
          </w:tcPr>
          <w:p w14:paraId="5C824F9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Xe cẩu trọng tải ≥ 5 tấn</w:t>
            </w:r>
          </w:p>
        </w:tc>
        <w:tc>
          <w:tcPr>
            <w:tcW w:w="458" w:type="pct"/>
          </w:tcPr>
          <w:p w14:paraId="0E33A1A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DCD690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C43C1F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392C307" w14:textId="77777777" w:rsidTr="0095566E">
        <w:tc>
          <w:tcPr>
            <w:tcW w:w="295" w:type="pct"/>
            <w:vAlign w:val="center"/>
          </w:tcPr>
          <w:p w14:paraId="124BDE71"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II</w:t>
            </w:r>
          </w:p>
        </w:tc>
        <w:tc>
          <w:tcPr>
            <w:tcW w:w="2127" w:type="pct"/>
          </w:tcPr>
          <w:p w14:paraId="03A16288"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pacing w:val="-2"/>
                <w:sz w:val="28"/>
                <w:szCs w:val="28"/>
                <w:lang w:val="en-US"/>
              </w:rPr>
              <w:t>Nhân lực</w:t>
            </w:r>
            <w:r w:rsidRPr="00382610">
              <w:rPr>
                <w:rFonts w:ascii="Times New Roman" w:eastAsia="Calibri" w:hAnsi="Times New Roman" w:cs="Times New Roman"/>
                <w:b/>
                <w:color w:val="000000" w:themeColor="text1"/>
                <w:spacing w:val="-2"/>
                <w:sz w:val="28"/>
                <w:szCs w:val="28"/>
              </w:rPr>
              <w:t>,</w:t>
            </w:r>
            <w:r w:rsidRPr="00382610">
              <w:rPr>
                <w:rFonts w:ascii="Times New Roman" w:eastAsia="Calibri" w:hAnsi="Times New Roman" w:cs="Times New Roman"/>
                <w:b/>
                <w:color w:val="000000" w:themeColor="text1"/>
                <w:spacing w:val="-2"/>
                <w:sz w:val="28"/>
                <w:szCs w:val="28"/>
                <w:lang w:val="en-US"/>
              </w:rPr>
              <w:t xml:space="preserve"> bộ phận giám sát, quản lý chất lượng để bảo đảm sản phẩm đáp ứng đầy đủ các tiêu chuẩn, điều kiện về chất lượng, </w:t>
            </w:r>
            <w:proofErr w:type="gramStart"/>
            <w:r w:rsidRPr="00382610">
              <w:rPr>
                <w:rFonts w:ascii="Times New Roman" w:eastAsia="Calibri" w:hAnsi="Times New Roman" w:cs="Times New Roman"/>
                <w:b/>
                <w:color w:val="000000" w:themeColor="text1"/>
                <w:spacing w:val="-2"/>
                <w:sz w:val="28"/>
                <w:szCs w:val="28"/>
                <w:lang w:val="en-US"/>
              </w:rPr>
              <w:t>an</w:t>
            </w:r>
            <w:proofErr w:type="gramEnd"/>
            <w:r w:rsidRPr="00382610">
              <w:rPr>
                <w:rFonts w:ascii="Times New Roman" w:eastAsia="Calibri" w:hAnsi="Times New Roman" w:cs="Times New Roman"/>
                <w:b/>
                <w:color w:val="000000" w:themeColor="text1"/>
                <w:spacing w:val="-2"/>
                <w:sz w:val="28"/>
                <w:szCs w:val="28"/>
                <w:lang w:val="en-US"/>
              </w:rPr>
              <w:t xml:space="preserve"> toàn kỹ thuật và bảo vệ môi trường theo quy định</w:t>
            </w:r>
          </w:p>
        </w:tc>
        <w:tc>
          <w:tcPr>
            <w:tcW w:w="458" w:type="pct"/>
          </w:tcPr>
          <w:p w14:paraId="614DA7D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B2CB1E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CB2D49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F828EA3" w14:textId="77777777" w:rsidTr="0095566E">
        <w:tc>
          <w:tcPr>
            <w:tcW w:w="295" w:type="pct"/>
            <w:vAlign w:val="center"/>
          </w:tcPr>
          <w:p w14:paraId="6050CE77"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rPr>
            </w:pPr>
          </w:p>
        </w:tc>
        <w:tc>
          <w:tcPr>
            <w:tcW w:w="2127" w:type="pct"/>
          </w:tcPr>
          <w:p w14:paraId="170D8CDD"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rPr>
            </w:pPr>
            <w:r w:rsidRPr="00382610">
              <w:rPr>
                <w:rFonts w:ascii="Times New Roman" w:eastAsia="Calibri" w:hAnsi="Times New Roman" w:cs="Times New Roman"/>
                <w:b/>
                <w:color w:val="000000" w:themeColor="text1"/>
                <w:spacing w:val="-2"/>
                <w:sz w:val="28"/>
                <w:szCs w:val="28"/>
              </w:rPr>
              <w:t>Áp dụng đối với cơ sở đóng mới, cải hoán tàu cá vỏ thép</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p>
        </w:tc>
        <w:tc>
          <w:tcPr>
            <w:tcW w:w="458" w:type="pct"/>
          </w:tcPr>
          <w:p w14:paraId="7DE1C7C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9B956A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63D7A1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907F25A" w14:textId="77777777" w:rsidTr="0095566E">
        <w:tc>
          <w:tcPr>
            <w:tcW w:w="295" w:type="pct"/>
            <w:vAlign w:val="center"/>
          </w:tcPr>
          <w:p w14:paraId="7EA6F6D3"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2127" w:type="pct"/>
            <w:vAlign w:val="center"/>
          </w:tcPr>
          <w:p w14:paraId="66580758"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Bộ phận giám sát, quản lý chất lượng thuộc các chuyên ngành kỹ thuật liên quan</w:t>
            </w:r>
          </w:p>
        </w:tc>
        <w:tc>
          <w:tcPr>
            <w:tcW w:w="458" w:type="pct"/>
          </w:tcPr>
          <w:p w14:paraId="5A1E9D3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3818C6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BF38A2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EB65B00" w14:textId="77777777" w:rsidTr="0095566E">
        <w:tc>
          <w:tcPr>
            <w:tcW w:w="295" w:type="pct"/>
            <w:vAlign w:val="center"/>
          </w:tcPr>
          <w:p w14:paraId="50E94E05"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2163022A"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Vỏ tàu thủy</w:t>
            </w:r>
          </w:p>
        </w:tc>
        <w:tc>
          <w:tcPr>
            <w:tcW w:w="458" w:type="pct"/>
          </w:tcPr>
          <w:p w14:paraId="6E56D1C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3B9EAC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E708BF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C455927" w14:textId="77777777" w:rsidTr="0095566E">
        <w:tc>
          <w:tcPr>
            <w:tcW w:w="295" w:type="pct"/>
            <w:vAlign w:val="center"/>
          </w:tcPr>
          <w:p w14:paraId="54CDC16D"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748255CD" w14:textId="6A1CB8F4"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Máy tàu thủy hoặc cơ khí tàu thuyền hoặc cơ khí tàu thủy hoặc khai thác thủy sản</w:t>
            </w:r>
          </w:p>
        </w:tc>
        <w:tc>
          <w:tcPr>
            <w:tcW w:w="458" w:type="pct"/>
          </w:tcPr>
          <w:p w14:paraId="4722863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282F53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506430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54B8C7E" w14:textId="77777777" w:rsidTr="0095566E">
        <w:tc>
          <w:tcPr>
            <w:tcW w:w="295" w:type="pct"/>
            <w:vAlign w:val="center"/>
          </w:tcPr>
          <w:p w14:paraId="2B79F434"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2127" w:type="pct"/>
            <w:vAlign w:val="center"/>
          </w:tcPr>
          <w:p w14:paraId="009A29DD"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Bộ phận kỹ thuật thuộc các chuyên ngành kỹ thuật liên quan</w:t>
            </w:r>
          </w:p>
        </w:tc>
        <w:tc>
          <w:tcPr>
            <w:tcW w:w="458" w:type="pct"/>
          </w:tcPr>
          <w:p w14:paraId="3544B4E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7DC4BB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952B73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A72B328" w14:textId="77777777" w:rsidTr="0095566E">
        <w:tc>
          <w:tcPr>
            <w:tcW w:w="295" w:type="pct"/>
            <w:vAlign w:val="center"/>
          </w:tcPr>
          <w:p w14:paraId="3E596EED"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080159EF"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Vỏ tàu thủy</w:t>
            </w:r>
          </w:p>
        </w:tc>
        <w:tc>
          <w:tcPr>
            <w:tcW w:w="458" w:type="pct"/>
          </w:tcPr>
          <w:p w14:paraId="36E3E58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FE8BB9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E706F8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6CD9BBF" w14:textId="77777777" w:rsidTr="0095566E">
        <w:tc>
          <w:tcPr>
            <w:tcW w:w="295" w:type="pct"/>
            <w:vAlign w:val="center"/>
          </w:tcPr>
          <w:p w14:paraId="5D4FD2C8"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5A5626E9"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Máy tàu thủy</w:t>
            </w:r>
          </w:p>
        </w:tc>
        <w:tc>
          <w:tcPr>
            <w:tcW w:w="458" w:type="pct"/>
          </w:tcPr>
          <w:p w14:paraId="361F93D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4772E6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B3B8E4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F5F9BF0" w14:textId="77777777" w:rsidTr="0095566E">
        <w:tc>
          <w:tcPr>
            <w:tcW w:w="295" w:type="pct"/>
            <w:vAlign w:val="center"/>
          </w:tcPr>
          <w:p w14:paraId="28DCCE72"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w:t>
            </w:r>
          </w:p>
        </w:tc>
        <w:tc>
          <w:tcPr>
            <w:tcW w:w="2127" w:type="pct"/>
            <w:vAlign w:val="center"/>
          </w:tcPr>
          <w:p w14:paraId="39E8C002"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Điện tàu thủy hoặc điện lạnh</w:t>
            </w:r>
          </w:p>
        </w:tc>
        <w:tc>
          <w:tcPr>
            <w:tcW w:w="458" w:type="pct"/>
          </w:tcPr>
          <w:p w14:paraId="311AE95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076758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B88EFA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DE96EEF" w14:textId="77777777" w:rsidTr="0095566E">
        <w:tc>
          <w:tcPr>
            <w:tcW w:w="295" w:type="pct"/>
            <w:vAlign w:val="center"/>
          </w:tcPr>
          <w:p w14:paraId="31EE02BB"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w:t>
            </w:r>
          </w:p>
        </w:tc>
        <w:tc>
          <w:tcPr>
            <w:tcW w:w="2127" w:type="pct"/>
            <w:vAlign w:val="center"/>
          </w:tcPr>
          <w:p w14:paraId="12EB90C9" w14:textId="304F0260"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Khai thác thủy sản hoặc cơ khí tàu thuyền hoặc cơ khí tàu thủy</w:t>
            </w:r>
          </w:p>
        </w:tc>
        <w:tc>
          <w:tcPr>
            <w:tcW w:w="458" w:type="pct"/>
          </w:tcPr>
          <w:p w14:paraId="721E221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90FD47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F56543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B6B1A9B" w14:textId="77777777" w:rsidTr="0095566E">
        <w:tc>
          <w:tcPr>
            <w:tcW w:w="295" w:type="pct"/>
            <w:vAlign w:val="center"/>
          </w:tcPr>
          <w:p w14:paraId="2F51C66E"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2127" w:type="pct"/>
            <w:vAlign w:val="center"/>
          </w:tcPr>
          <w:p w14:paraId="6F362A52"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Công nhân kỹ thuật </w:t>
            </w:r>
          </w:p>
        </w:tc>
        <w:tc>
          <w:tcPr>
            <w:tcW w:w="458" w:type="pct"/>
          </w:tcPr>
          <w:p w14:paraId="0C028D1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8EC7F0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3D131A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8C67AD5" w14:textId="77777777" w:rsidTr="0095566E">
        <w:tc>
          <w:tcPr>
            <w:tcW w:w="295" w:type="pct"/>
            <w:vAlign w:val="center"/>
          </w:tcPr>
          <w:p w14:paraId="26E8699A"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3D2802C0"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Thợ cơ khí</w:t>
            </w:r>
          </w:p>
        </w:tc>
        <w:tc>
          <w:tcPr>
            <w:tcW w:w="458" w:type="pct"/>
          </w:tcPr>
          <w:p w14:paraId="42FE565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2442D1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C82962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5B9B155" w14:textId="77777777" w:rsidTr="0095566E">
        <w:tc>
          <w:tcPr>
            <w:tcW w:w="295" w:type="pct"/>
            <w:vAlign w:val="center"/>
          </w:tcPr>
          <w:p w14:paraId="3163072F"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3F176CB1"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Thợ điện </w:t>
            </w:r>
          </w:p>
        </w:tc>
        <w:tc>
          <w:tcPr>
            <w:tcW w:w="458" w:type="pct"/>
          </w:tcPr>
          <w:p w14:paraId="00B19B3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89D644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91DC27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F32342F" w14:textId="77777777" w:rsidTr="0095566E">
        <w:tc>
          <w:tcPr>
            <w:tcW w:w="295" w:type="pct"/>
            <w:vAlign w:val="center"/>
          </w:tcPr>
          <w:p w14:paraId="4FD4F7DF"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w:t>
            </w:r>
          </w:p>
        </w:tc>
        <w:tc>
          <w:tcPr>
            <w:tcW w:w="2127" w:type="pct"/>
            <w:vAlign w:val="center"/>
          </w:tcPr>
          <w:p w14:paraId="383618BA"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Thợ hàn kim loại</w:t>
            </w:r>
          </w:p>
        </w:tc>
        <w:tc>
          <w:tcPr>
            <w:tcW w:w="458" w:type="pct"/>
          </w:tcPr>
          <w:p w14:paraId="0E5F74E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F15B4B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EC38E2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B12DA33" w14:textId="77777777" w:rsidTr="0095566E">
        <w:tc>
          <w:tcPr>
            <w:tcW w:w="295" w:type="pct"/>
            <w:vAlign w:val="center"/>
          </w:tcPr>
          <w:p w14:paraId="3408AED7"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rPr>
            </w:pPr>
          </w:p>
        </w:tc>
        <w:tc>
          <w:tcPr>
            <w:tcW w:w="2127" w:type="pct"/>
          </w:tcPr>
          <w:p w14:paraId="4C2837AF"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rPr>
            </w:pPr>
            <w:r w:rsidRPr="00382610">
              <w:rPr>
                <w:rFonts w:ascii="Times New Roman" w:eastAsia="Calibri" w:hAnsi="Times New Roman" w:cs="Times New Roman"/>
                <w:b/>
                <w:color w:val="000000" w:themeColor="text1"/>
                <w:spacing w:val="-2"/>
                <w:sz w:val="28"/>
                <w:szCs w:val="28"/>
              </w:rPr>
              <w:t>Áp dụng đối với cơ sở đóng mới, cải hoán tàu cá vỏ gỗ</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p>
        </w:tc>
        <w:tc>
          <w:tcPr>
            <w:tcW w:w="458" w:type="pct"/>
          </w:tcPr>
          <w:p w14:paraId="3DED1CA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C70F19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3F1B75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09D10D6" w14:textId="77777777" w:rsidTr="0095566E">
        <w:tc>
          <w:tcPr>
            <w:tcW w:w="295" w:type="pct"/>
            <w:vAlign w:val="center"/>
          </w:tcPr>
          <w:p w14:paraId="6D499158"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2127" w:type="pct"/>
            <w:vAlign w:val="center"/>
          </w:tcPr>
          <w:p w14:paraId="3A59CD5D"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Bộ phận giám sát, quản lý chất lượng thuộc các chuyên ngành kỹ thuật liên quan</w:t>
            </w:r>
          </w:p>
        </w:tc>
        <w:tc>
          <w:tcPr>
            <w:tcW w:w="458" w:type="pct"/>
          </w:tcPr>
          <w:p w14:paraId="22282DF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A77697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216D2A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A5229BF" w14:textId="77777777" w:rsidTr="0095566E">
        <w:tc>
          <w:tcPr>
            <w:tcW w:w="295" w:type="pct"/>
            <w:vAlign w:val="center"/>
          </w:tcPr>
          <w:p w14:paraId="349BC15A"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56556AD7"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Vỏ tàu thủy</w:t>
            </w:r>
          </w:p>
        </w:tc>
        <w:tc>
          <w:tcPr>
            <w:tcW w:w="458" w:type="pct"/>
          </w:tcPr>
          <w:p w14:paraId="25F0AF7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D876D2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F722DC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E1DF0FB" w14:textId="77777777" w:rsidTr="0095566E">
        <w:tc>
          <w:tcPr>
            <w:tcW w:w="295" w:type="pct"/>
            <w:vAlign w:val="center"/>
          </w:tcPr>
          <w:p w14:paraId="0D1835C5"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74D36E93" w14:textId="4228F3E3"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Máy tàu thủy hoặc cơ khí tàu thuyền hoặc cơ khí tàu thủy</w:t>
            </w:r>
          </w:p>
        </w:tc>
        <w:tc>
          <w:tcPr>
            <w:tcW w:w="458" w:type="pct"/>
          </w:tcPr>
          <w:p w14:paraId="6E45FD7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E19355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81F26B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D7D2B21" w14:textId="77777777" w:rsidTr="0095566E">
        <w:tc>
          <w:tcPr>
            <w:tcW w:w="295" w:type="pct"/>
            <w:vAlign w:val="center"/>
          </w:tcPr>
          <w:p w14:paraId="3DB2C299"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lastRenderedPageBreak/>
              <w:t>2</w:t>
            </w:r>
          </w:p>
        </w:tc>
        <w:tc>
          <w:tcPr>
            <w:tcW w:w="2127" w:type="pct"/>
            <w:vAlign w:val="center"/>
          </w:tcPr>
          <w:p w14:paraId="0DE03343"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Bộ phận kỹ thuật thuộc các chuyên ngành kỹ thuật liên quan</w:t>
            </w:r>
          </w:p>
        </w:tc>
        <w:tc>
          <w:tcPr>
            <w:tcW w:w="458" w:type="pct"/>
          </w:tcPr>
          <w:p w14:paraId="6D1B565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CCC795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B57AC6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6EEEDFA" w14:textId="77777777" w:rsidTr="0095566E">
        <w:tc>
          <w:tcPr>
            <w:tcW w:w="295" w:type="pct"/>
            <w:vAlign w:val="center"/>
          </w:tcPr>
          <w:p w14:paraId="55EC70AC"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6AAB4E99"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Vỏ tàu thủy </w:t>
            </w:r>
          </w:p>
        </w:tc>
        <w:tc>
          <w:tcPr>
            <w:tcW w:w="458" w:type="pct"/>
          </w:tcPr>
          <w:p w14:paraId="48F334C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53D618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ED4709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AD106BD" w14:textId="77777777" w:rsidTr="0095566E">
        <w:tc>
          <w:tcPr>
            <w:tcW w:w="295" w:type="pct"/>
            <w:vAlign w:val="center"/>
          </w:tcPr>
          <w:p w14:paraId="172C4300"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18130CCD" w14:textId="382121DC"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Máy tàu thủy hoặc cơ khí tàu thuyền hoặc cơ khí tàu thủy</w:t>
            </w:r>
          </w:p>
        </w:tc>
        <w:tc>
          <w:tcPr>
            <w:tcW w:w="458" w:type="pct"/>
          </w:tcPr>
          <w:p w14:paraId="2DDED7F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910AB4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F87764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D0C2C10" w14:textId="77777777" w:rsidTr="0095566E">
        <w:tc>
          <w:tcPr>
            <w:tcW w:w="295" w:type="pct"/>
            <w:vAlign w:val="center"/>
          </w:tcPr>
          <w:p w14:paraId="7FFC5A0C"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2127" w:type="pct"/>
            <w:vAlign w:val="center"/>
          </w:tcPr>
          <w:p w14:paraId="0F1772F3"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Công nhân kỹ thuật</w:t>
            </w:r>
          </w:p>
        </w:tc>
        <w:tc>
          <w:tcPr>
            <w:tcW w:w="458" w:type="pct"/>
          </w:tcPr>
          <w:p w14:paraId="11A1A00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0851EE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DFEA4F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9D2B267" w14:textId="77777777" w:rsidTr="0095566E">
        <w:tc>
          <w:tcPr>
            <w:tcW w:w="295" w:type="pct"/>
            <w:vAlign w:val="center"/>
          </w:tcPr>
          <w:p w14:paraId="57036952"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38EC487B"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Thợ cơ khí</w:t>
            </w:r>
          </w:p>
        </w:tc>
        <w:tc>
          <w:tcPr>
            <w:tcW w:w="458" w:type="pct"/>
          </w:tcPr>
          <w:p w14:paraId="5BA55A6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18A9C8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DA2CE5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F1578C4" w14:textId="77777777" w:rsidTr="0095566E">
        <w:tc>
          <w:tcPr>
            <w:tcW w:w="295" w:type="pct"/>
            <w:vAlign w:val="center"/>
          </w:tcPr>
          <w:p w14:paraId="4312E851"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47674F88"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Thợ điện </w:t>
            </w:r>
          </w:p>
        </w:tc>
        <w:tc>
          <w:tcPr>
            <w:tcW w:w="458" w:type="pct"/>
          </w:tcPr>
          <w:p w14:paraId="6162E1A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977CE4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431A1B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398E191" w14:textId="77777777" w:rsidTr="0095566E">
        <w:tc>
          <w:tcPr>
            <w:tcW w:w="295" w:type="pct"/>
            <w:vAlign w:val="center"/>
          </w:tcPr>
          <w:p w14:paraId="65C6D323" w14:textId="77777777" w:rsidR="004F62B0" w:rsidRPr="00382610" w:rsidRDefault="004F62B0" w:rsidP="00360446">
            <w:pPr>
              <w:tabs>
                <w:tab w:val="left" w:pos="993"/>
              </w:tabs>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w:t>
            </w:r>
          </w:p>
        </w:tc>
        <w:tc>
          <w:tcPr>
            <w:tcW w:w="2127" w:type="pct"/>
            <w:vAlign w:val="center"/>
          </w:tcPr>
          <w:p w14:paraId="179EE10D"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Thợ hàn kim loại</w:t>
            </w:r>
          </w:p>
        </w:tc>
        <w:tc>
          <w:tcPr>
            <w:tcW w:w="458" w:type="pct"/>
          </w:tcPr>
          <w:p w14:paraId="452C627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2C9AE7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E37F40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D8C0FD2" w14:textId="77777777" w:rsidTr="0095566E">
        <w:tc>
          <w:tcPr>
            <w:tcW w:w="295" w:type="pct"/>
            <w:vAlign w:val="center"/>
          </w:tcPr>
          <w:p w14:paraId="7B1266A4"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rPr>
            </w:pPr>
          </w:p>
        </w:tc>
        <w:tc>
          <w:tcPr>
            <w:tcW w:w="2127" w:type="pct"/>
          </w:tcPr>
          <w:p w14:paraId="0BF8A229"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rPr>
            </w:pPr>
            <w:r w:rsidRPr="00382610">
              <w:rPr>
                <w:rFonts w:ascii="Times New Roman" w:eastAsia="Calibri" w:hAnsi="Times New Roman" w:cs="Times New Roman"/>
                <w:b/>
                <w:color w:val="000000" w:themeColor="text1"/>
                <w:spacing w:val="-2"/>
                <w:sz w:val="28"/>
                <w:szCs w:val="28"/>
              </w:rPr>
              <w:t>Áp dụng đối với cơ sở đóng mới, cải hoán tàu cá vỏ vật liệu mới</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r w:rsidRPr="00382610">
              <w:rPr>
                <w:rFonts w:ascii="Times New Roman" w:eastAsia="Calibri" w:hAnsi="Times New Roman" w:cs="Times New Roman"/>
                <w:b/>
                <w:color w:val="000000" w:themeColor="text1"/>
                <w:spacing w:val="-2"/>
                <w:sz w:val="28"/>
                <w:szCs w:val="28"/>
                <w:vertAlign w:val="superscript"/>
              </w:rPr>
              <w:t>)</w:t>
            </w:r>
            <w:r w:rsidRPr="00382610">
              <w:rPr>
                <w:rFonts w:ascii="Times New Roman" w:eastAsia="Calibri" w:hAnsi="Times New Roman" w:cs="Times New Roman"/>
                <w:b/>
                <w:color w:val="000000" w:themeColor="text1"/>
                <w:spacing w:val="-2"/>
                <w:sz w:val="28"/>
                <w:szCs w:val="28"/>
              </w:rPr>
              <w:t>:</w:t>
            </w:r>
          </w:p>
        </w:tc>
        <w:tc>
          <w:tcPr>
            <w:tcW w:w="458" w:type="pct"/>
          </w:tcPr>
          <w:p w14:paraId="5C71A6A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F144C5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8C2358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892F224" w14:textId="77777777" w:rsidTr="0095566E">
        <w:tc>
          <w:tcPr>
            <w:tcW w:w="295" w:type="pct"/>
            <w:vAlign w:val="center"/>
          </w:tcPr>
          <w:p w14:paraId="3147E9B2"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2127" w:type="pct"/>
            <w:vAlign w:val="center"/>
          </w:tcPr>
          <w:p w14:paraId="2EDD15A0"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Bộ phận giám sát, quản lý chất lượng thuộc các chuyên ngành kỹ thuật liên quan</w:t>
            </w:r>
          </w:p>
        </w:tc>
        <w:tc>
          <w:tcPr>
            <w:tcW w:w="458" w:type="pct"/>
          </w:tcPr>
          <w:p w14:paraId="72936B4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C882A1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EC361F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40226C5" w14:textId="77777777" w:rsidTr="0095566E">
        <w:tc>
          <w:tcPr>
            <w:tcW w:w="295" w:type="pct"/>
            <w:vAlign w:val="center"/>
          </w:tcPr>
          <w:p w14:paraId="586010A4"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786B3AF1"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Vỏ tàu thủy</w:t>
            </w:r>
          </w:p>
        </w:tc>
        <w:tc>
          <w:tcPr>
            <w:tcW w:w="458" w:type="pct"/>
          </w:tcPr>
          <w:p w14:paraId="44C127D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1211E9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E9E8FD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B327952" w14:textId="77777777" w:rsidTr="0095566E">
        <w:tc>
          <w:tcPr>
            <w:tcW w:w="295" w:type="pct"/>
            <w:vAlign w:val="center"/>
          </w:tcPr>
          <w:p w14:paraId="3196155B"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65BE09F7" w14:textId="203F944C"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Máy tàu thủy hoặc cơ khí tàu thuyền hoặc cơ khí tàu thủy</w:t>
            </w:r>
          </w:p>
        </w:tc>
        <w:tc>
          <w:tcPr>
            <w:tcW w:w="458" w:type="pct"/>
          </w:tcPr>
          <w:p w14:paraId="469134A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B9CCD8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9862B2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EEDA0B9" w14:textId="77777777" w:rsidTr="0095566E">
        <w:tc>
          <w:tcPr>
            <w:tcW w:w="295" w:type="pct"/>
            <w:vAlign w:val="center"/>
          </w:tcPr>
          <w:p w14:paraId="2A6505D3"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2127" w:type="pct"/>
            <w:vAlign w:val="center"/>
          </w:tcPr>
          <w:p w14:paraId="009D2AA0"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Bộ phận kỹ thuật thuộc các chuyên ngành kỹ thuật liên quan</w:t>
            </w:r>
          </w:p>
        </w:tc>
        <w:tc>
          <w:tcPr>
            <w:tcW w:w="458" w:type="pct"/>
          </w:tcPr>
          <w:p w14:paraId="2878EDB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244DBD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6B3130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791914DA" w14:textId="77777777" w:rsidTr="0095566E">
        <w:tc>
          <w:tcPr>
            <w:tcW w:w="295" w:type="pct"/>
            <w:vAlign w:val="center"/>
          </w:tcPr>
          <w:p w14:paraId="7D3BC759"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795BA1FB"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Vỏ tàu thủy</w:t>
            </w:r>
          </w:p>
        </w:tc>
        <w:tc>
          <w:tcPr>
            <w:tcW w:w="458" w:type="pct"/>
          </w:tcPr>
          <w:p w14:paraId="4B6215B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CE8E1B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D28964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D525F57" w14:textId="77777777" w:rsidTr="0095566E">
        <w:tc>
          <w:tcPr>
            <w:tcW w:w="295" w:type="pct"/>
            <w:vAlign w:val="center"/>
          </w:tcPr>
          <w:p w14:paraId="5241D5D9"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42B5B9D4" w14:textId="40E26C44"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Máy tàu thủy hoặc cơ khí tàu thuyền hoặc cơ khí tàu thủy</w:t>
            </w:r>
          </w:p>
        </w:tc>
        <w:tc>
          <w:tcPr>
            <w:tcW w:w="458" w:type="pct"/>
          </w:tcPr>
          <w:p w14:paraId="50A6C53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8E9C37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AFBEA2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02FA7DF" w14:textId="77777777" w:rsidTr="0095566E">
        <w:tc>
          <w:tcPr>
            <w:tcW w:w="295" w:type="pct"/>
            <w:vAlign w:val="center"/>
          </w:tcPr>
          <w:p w14:paraId="7C205489"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w:t>
            </w:r>
          </w:p>
        </w:tc>
        <w:tc>
          <w:tcPr>
            <w:tcW w:w="2127" w:type="pct"/>
            <w:vAlign w:val="center"/>
          </w:tcPr>
          <w:p w14:paraId="7F57F3FE"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Công nhân kỹ thuật</w:t>
            </w:r>
          </w:p>
        </w:tc>
        <w:tc>
          <w:tcPr>
            <w:tcW w:w="458" w:type="pct"/>
          </w:tcPr>
          <w:p w14:paraId="6C384A9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6924B5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560086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64AD321" w14:textId="77777777" w:rsidTr="0095566E">
        <w:tc>
          <w:tcPr>
            <w:tcW w:w="295" w:type="pct"/>
            <w:vAlign w:val="center"/>
          </w:tcPr>
          <w:p w14:paraId="3F47D5ED"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vAlign w:val="center"/>
          </w:tcPr>
          <w:p w14:paraId="41E6BC9E"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Thợ cơ khí</w:t>
            </w:r>
          </w:p>
        </w:tc>
        <w:tc>
          <w:tcPr>
            <w:tcW w:w="458" w:type="pct"/>
          </w:tcPr>
          <w:p w14:paraId="4BDEC14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BA8BBD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33C2B0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DED6940" w14:textId="77777777" w:rsidTr="0095566E">
        <w:tc>
          <w:tcPr>
            <w:tcW w:w="295" w:type="pct"/>
            <w:vAlign w:val="center"/>
          </w:tcPr>
          <w:p w14:paraId="3F9265F1"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vAlign w:val="center"/>
          </w:tcPr>
          <w:p w14:paraId="6E5D96EE"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Thợ điện </w:t>
            </w:r>
          </w:p>
        </w:tc>
        <w:tc>
          <w:tcPr>
            <w:tcW w:w="458" w:type="pct"/>
          </w:tcPr>
          <w:p w14:paraId="1774142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B3536F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389862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9E80B16" w14:textId="77777777" w:rsidTr="0095566E">
        <w:tc>
          <w:tcPr>
            <w:tcW w:w="295" w:type="pct"/>
            <w:vAlign w:val="center"/>
          </w:tcPr>
          <w:p w14:paraId="47EBB496" w14:textId="77777777" w:rsidR="004F62B0" w:rsidRPr="00382610" w:rsidRDefault="004F62B0" w:rsidP="00360446">
            <w:pPr>
              <w:tabs>
                <w:tab w:val="left" w:pos="993"/>
              </w:tabs>
              <w:spacing w:before="120" w:after="0" w:line="240" w:lineRule="auto"/>
              <w:ind w:left="-108" w:right="-114"/>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c</w:t>
            </w:r>
          </w:p>
        </w:tc>
        <w:tc>
          <w:tcPr>
            <w:tcW w:w="2127" w:type="pct"/>
            <w:vAlign w:val="center"/>
          </w:tcPr>
          <w:p w14:paraId="387BAD64" w14:textId="77777777" w:rsidR="004F62B0" w:rsidRPr="00382610" w:rsidRDefault="004F62B0" w:rsidP="00360446">
            <w:pPr>
              <w:tabs>
                <w:tab w:val="left" w:pos="993"/>
              </w:tabs>
              <w:spacing w:before="120" w:after="0" w:line="240" w:lineRule="auto"/>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Thợ làm khuôn và dát vỏ tàu</w:t>
            </w:r>
          </w:p>
        </w:tc>
        <w:tc>
          <w:tcPr>
            <w:tcW w:w="458" w:type="pct"/>
          </w:tcPr>
          <w:p w14:paraId="7BB7B96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251A49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1237FB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C997EBB" w14:textId="77777777" w:rsidTr="0095566E">
        <w:tc>
          <w:tcPr>
            <w:tcW w:w="295" w:type="pct"/>
            <w:vAlign w:val="center"/>
          </w:tcPr>
          <w:p w14:paraId="05FE4940"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III</w:t>
            </w:r>
          </w:p>
        </w:tc>
        <w:tc>
          <w:tcPr>
            <w:tcW w:w="2127" w:type="pct"/>
          </w:tcPr>
          <w:p w14:paraId="074CD234"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lang w:val="en-US"/>
              </w:rPr>
            </w:pPr>
            <w:r w:rsidRPr="00382610">
              <w:rPr>
                <w:rFonts w:ascii="Times New Roman" w:eastAsia="Calibri" w:hAnsi="Times New Roman" w:cs="Times New Roman"/>
                <w:b/>
                <w:color w:val="000000" w:themeColor="text1"/>
                <w:sz w:val="28"/>
                <w:szCs w:val="28"/>
                <w:lang w:val="en-US"/>
              </w:rPr>
              <w:t>T</w:t>
            </w:r>
            <w:r w:rsidRPr="00382610">
              <w:rPr>
                <w:rFonts w:ascii="Times New Roman" w:eastAsia="Calibri" w:hAnsi="Times New Roman" w:cs="Times New Roman"/>
                <w:b/>
                <w:color w:val="000000" w:themeColor="text1"/>
                <w:sz w:val="28"/>
                <w:szCs w:val="28"/>
              </w:rPr>
              <w:t>hu gom và xử lý rác, chất thải</w:t>
            </w:r>
          </w:p>
        </w:tc>
        <w:tc>
          <w:tcPr>
            <w:tcW w:w="458" w:type="pct"/>
          </w:tcPr>
          <w:p w14:paraId="2928BFF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B599E4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81AF0E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E608555" w14:textId="77777777" w:rsidTr="0095566E">
        <w:tc>
          <w:tcPr>
            <w:tcW w:w="295" w:type="pct"/>
            <w:vAlign w:val="center"/>
          </w:tcPr>
          <w:p w14:paraId="479F7C1D"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IV</w:t>
            </w:r>
          </w:p>
        </w:tc>
        <w:tc>
          <w:tcPr>
            <w:tcW w:w="2127" w:type="pct"/>
          </w:tcPr>
          <w:p w14:paraId="4C693682"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pacing w:val="-2"/>
                <w:sz w:val="28"/>
                <w:szCs w:val="28"/>
                <w:lang w:val="en-US"/>
              </w:rPr>
              <w:t>Hệ thống quản lý chất lượng, quy trình công nghệ đáp ứng yêu cầu</w:t>
            </w:r>
          </w:p>
        </w:tc>
        <w:tc>
          <w:tcPr>
            <w:tcW w:w="458" w:type="pct"/>
          </w:tcPr>
          <w:p w14:paraId="7B5CE81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3641F7B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BC98E3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EF37E91" w14:textId="77777777" w:rsidTr="0095566E">
        <w:tc>
          <w:tcPr>
            <w:tcW w:w="295" w:type="pct"/>
            <w:vAlign w:val="center"/>
          </w:tcPr>
          <w:p w14:paraId="77E7C2B3"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2127" w:type="pct"/>
          </w:tcPr>
          <w:p w14:paraId="11254F68"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lang w:val="en-US"/>
              </w:rPr>
            </w:pPr>
            <w:r w:rsidRPr="00382610">
              <w:rPr>
                <w:rFonts w:ascii="Times New Roman" w:eastAsia="Calibri" w:hAnsi="Times New Roman" w:cs="Times New Roman"/>
                <w:color w:val="000000" w:themeColor="text1"/>
                <w:sz w:val="28"/>
                <w:szCs w:val="28"/>
                <w:shd w:val="clear" w:color="auto" w:fill="FFFFFF"/>
                <w:lang w:val="nl-NL"/>
              </w:rPr>
              <w:t>Xây dựng và áp dụng hệ thống quản lý chất lượng</w:t>
            </w:r>
          </w:p>
        </w:tc>
        <w:tc>
          <w:tcPr>
            <w:tcW w:w="458" w:type="pct"/>
          </w:tcPr>
          <w:p w14:paraId="5F63FE5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1A21BE0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B83EBA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46180E4A" w14:textId="77777777" w:rsidTr="0095566E">
        <w:tc>
          <w:tcPr>
            <w:tcW w:w="295" w:type="pct"/>
            <w:vAlign w:val="center"/>
          </w:tcPr>
          <w:p w14:paraId="4E4B5CE9"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tcPr>
          <w:p w14:paraId="3C38477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shd w:val="clear" w:color="auto" w:fill="FFFFFF"/>
              </w:rPr>
            </w:pPr>
            <w:r w:rsidRPr="00382610">
              <w:rPr>
                <w:rFonts w:ascii="Times New Roman" w:eastAsia="Calibri" w:hAnsi="Times New Roman" w:cs="Times New Roman"/>
                <w:color w:val="000000" w:themeColor="text1"/>
                <w:sz w:val="28"/>
                <w:szCs w:val="28"/>
                <w:shd w:val="clear" w:color="auto" w:fill="FFFFFF"/>
                <w:lang w:val="nl-NL"/>
              </w:rPr>
              <w:t>Kiểm</w:t>
            </w:r>
            <w:r w:rsidRPr="00382610">
              <w:rPr>
                <w:rFonts w:ascii="Times New Roman" w:eastAsia="Calibri" w:hAnsi="Times New Roman" w:cs="Times New Roman"/>
                <w:color w:val="000000" w:themeColor="text1"/>
                <w:sz w:val="28"/>
                <w:szCs w:val="28"/>
                <w:shd w:val="clear" w:color="auto" w:fill="FFFFFF"/>
              </w:rPr>
              <w:t xml:space="preserve"> soát vật liệu, máy móc</w:t>
            </w:r>
          </w:p>
        </w:tc>
        <w:tc>
          <w:tcPr>
            <w:tcW w:w="458" w:type="pct"/>
          </w:tcPr>
          <w:p w14:paraId="561B4F0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0B326A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23DF3C4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0FD5EBC" w14:textId="77777777" w:rsidTr="0095566E">
        <w:tc>
          <w:tcPr>
            <w:tcW w:w="295" w:type="pct"/>
            <w:vAlign w:val="center"/>
          </w:tcPr>
          <w:p w14:paraId="23E903F4"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lastRenderedPageBreak/>
              <w:t>b</w:t>
            </w:r>
          </w:p>
        </w:tc>
        <w:tc>
          <w:tcPr>
            <w:tcW w:w="2127" w:type="pct"/>
          </w:tcPr>
          <w:p w14:paraId="3D495DA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shd w:val="clear" w:color="auto" w:fill="FFFFFF"/>
              </w:rPr>
            </w:pPr>
            <w:r w:rsidRPr="00382610">
              <w:rPr>
                <w:rFonts w:ascii="Times New Roman" w:eastAsia="Calibri" w:hAnsi="Times New Roman" w:cs="Times New Roman"/>
                <w:color w:val="000000" w:themeColor="text1"/>
                <w:sz w:val="28"/>
                <w:szCs w:val="28"/>
                <w:lang w:val="en-US"/>
              </w:rPr>
              <w:t>Kiểm soát quá trình đóng</w:t>
            </w:r>
            <w:r w:rsidRPr="00382610">
              <w:rPr>
                <w:rFonts w:ascii="Times New Roman" w:eastAsia="Calibri" w:hAnsi="Times New Roman" w:cs="Times New Roman"/>
                <w:color w:val="000000" w:themeColor="text1"/>
                <w:sz w:val="28"/>
                <w:szCs w:val="28"/>
              </w:rPr>
              <w:t xml:space="preserve"> mới, cải hoán</w:t>
            </w:r>
          </w:p>
        </w:tc>
        <w:tc>
          <w:tcPr>
            <w:tcW w:w="458" w:type="pct"/>
          </w:tcPr>
          <w:p w14:paraId="429B1B2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36E4DB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9A81A1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1D8F659" w14:textId="77777777" w:rsidTr="0095566E">
        <w:tc>
          <w:tcPr>
            <w:tcW w:w="295" w:type="pct"/>
            <w:vAlign w:val="center"/>
          </w:tcPr>
          <w:p w14:paraId="23283A99"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nl-NL"/>
              </w:rPr>
            </w:pPr>
            <w:proofErr w:type="gramStart"/>
            <w:r w:rsidRPr="00382610">
              <w:rPr>
                <w:rFonts w:ascii="Times New Roman" w:eastAsia="Calibri" w:hAnsi="Times New Roman" w:cs="Times New Roman"/>
                <w:color w:val="000000" w:themeColor="text1"/>
                <w:sz w:val="28"/>
                <w:szCs w:val="28"/>
                <w:lang w:val="nl-NL"/>
              </w:rPr>
              <w:t>c</w:t>
            </w:r>
            <w:proofErr w:type="gramEnd"/>
          </w:p>
        </w:tc>
        <w:tc>
          <w:tcPr>
            <w:tcW w:w="2127" w:type="pct"/>
          </w:tcPr>
          <w:p w14:paraId="595CD36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shd w:val="clear" w:color="auto" w:fill="FFFFFF"/>
                <w:lang w:val="nl-NL"/>
              </w:rPr>
            </w:pPr>
            <w:r w:rsidRPr="00382610">
              <w:rPr>
                <w:rFonts w:ascii="Times New Roman" w:eastAsia="Calibri" w:hAnsi="Times New Roman" w:cs="Times New Roman"/>
                <w:color w:val="000000" w:themeColor="text1"/>
                <w:sz w:val="28"/>
                <w:szCs w:val="28"/>
                <w:lang w:val="nl-NL"/>
              </w:rPr>
              <w:t>K</w:t>
            </w:r>
            <w:r w:rsidRPr="00382610">
              <w:rPr>
                <w:rFonts w:ascii="Times New Roman" w:eastAsia="Calibri" w:hAnsi="Times New Roman" w:cs="Times New Roman"/>
                <w:color w:val="000000" w:themeColor="text1"/>
                <w:sz w:val="28"/>
                <w:szCs w:val="28"/>
              </w:rPr>
              <w:t>iểm định, hiệu chuẩn, hiệu chỉnh thiết bị</w:t>
            </w:r>
          </w:p>
        </w:tc>
        <w:tc>
          <w:tcPr>
            <w:tcW w:w="458" w:type="pct"/>
          </w:tcPr>
          <w:p w14:paraId="5927E04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9D2E76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B04CA7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22E2BA5" w14:textId="77777777" w:rsidTr="0095566E">
        <w:tc>
          <w:tcPr>
            <w:tcW w:w="295" w:type="pct"/>
            <w:vAlign w:val="center"/>
          </w:tcPr>
          <w:p w14:paraId="5B6FA579"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w:t>
            </w:r>
          </w:p>
        </w:tc>
        <w:tc>
          <w:tcPr>
            <w:tcW w:w="2127" w:type="pct"/>
          </w:tcPr>
          <w:p w14:paraId="652BF76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en-US"/>
              </w:rPr>
              <w:t xml:space="preserve">Vệ sinh </w:t>
            </w:r>
            <w:r w:rsidRPr="00382610">
              <w:rPr>
                <w:rFonts w:ascii="Times New Roman" w:eastAsia="Calibri" w:hAnsi="Times New Roman" w:cs="Times New Roman"/>
                <w:color w:val="000000" w:themeColor="text1"/>
                <w:sz w:val="28"/>
                <w:szCs w:val="28"/>
              </w:rPr>
              <w:t>cơ sở,</w:t>
            </w:r>
            <w:r w:rsidRPr="00382610">
              <w:rPr>
                <w:rFonts w:ascii="Times New Roman" w:eastAsia="Calibri" w:hAnsi="Times New Roman" w:cs="Times New Roman"/>
                <w:color w:val="000000" w:themeColor="text1"/>
                <w:sz w:val="28"/>
                <w:szCs w:val="28"/>
                <w:lang w:val="en-US"/>
              </w:rPr>
              <w:t xml:space="preserve"> nhà xưởng</w:t>
            </w:r>
            <w:r w:rsidRPr="00382610">
              <w:rPr>
                <w:rFonts w:ascii="Times New Roman" w:eastAsia="Calibri" w:hAnsi="Times New Roman" w:cs="Times New Roman"/>
                <w:color w:val="000000" w:themeColor="text1"/>
                <w:sz w:val="28"/>
                <w:szCs w:val="28"/>
              </w:rPr>
              <w:t xml:space="preserve"> </w:t>
            </w:r>
          </w:p>
        </w:tc>
        <w:tc>
          <w:tcPr>
            <w:tcW w:w="458" w:type="pct"/>
          </w:tcPr>
          <w:p w14:paraId="62C04D6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666D18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180B86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9086D62" w14:textId="77777777" w:rsidTr="0095566E">
        <w:tc>
          <w:tcPr>
            <w:tcW w:w="295" w:type="pct"/>
            <w:vAlign w:val="center"/>
          </w:tcPr>
          <w:p w14:paraId="304D1A94"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nl-NL"/>
              </w:rPr>
            </w:pPr>
            <w:proofErr w:type="gramStart"/>
            <w:r w:rsidRPr="00382610">
              <w:rPr>
                <w:rFonts w:ascii="Times New Roman" w:eastAsia="Calibri" w:hAnsi="Times New Roman" w:cs="Times New Roman"/>
                <w:color w:val="000000" w:themeColor="text1"/>
                <w:sz w:val="28"/>
                <w:szCs w:val="28"/>
                <w:lang w:val="nl-NL"/>
              </w:rPr>
              <w:t>đ</w:t>
            </w:r>
            <w:proofErr w:type="gramEnd"/>
          </w:p>
        </w:tc>
        <w:tc>
          <w:tcPr>
            <w:tcW w:w="2127" w:type="pct"/>
          </w:tcPr>
          <w:p w14:paraId="19017E1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nl-NL"/>
              </w:rPr>
              <w:t>Thu gom và xử lý chất thải</w:t>
            </w:r>
            <w:r w:rsidRPr="00382610">
              <w:rPr>
                <w:rFonts w:ascii="Times New Roman" w:eastAsia="Calibri" w:hAnsi="Times New Roman" w:cs="Times New Roman"/>
                <w:color w:val="000000" w:themeColor="text1"/>
                <w:sz w:val="28"/>
                <w:szCs w:val="28"/>
              </w:rPr>
              <w:t>, rác thải</w:t>
            </w:r>
          </w:p>
        </w:tc>
        <w:tc>
          <w:tcPr>
            <w:tcW w:w="458" w:type="pct"/>
          </w:tcPr>
          <w:p w14:paraId="694F793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8EA4804"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3ED97FC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5BD28C8" w14:textId="77777777" w:rsidTr="0095566E">
        <w:tc>
          <w:tcPr>
            <w:tcW w:w="295" w:type="pct"/>
            <w:vAlign w:val="center"/>
          </w:tcPr>
          <w:p w14:paraId="13590BE4"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2127" w:type="pct"/>
          </w:tcPr>
          <w:p w14:paraId="5A29E1A6"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lang w:val="en-US"/>
              </w:rPr>
            </w:pPr>
            <w:r w:rsidRPr="00382610">
              <w:rPr>
                <w:rFonts w:ascii="Times New Roman" w:eastAsia="Calibri" w:hAnsi="Times New Roman" w:cs="Times New Roman"/>
                <w:color w:val="000000" w:themeColor="text1"/>
                <w:sz w:val="28"/>
                <w:szCs w:val="28"/>
                <w:lang w:val="sv-SE"/>
              </w:rPr>
              <w:t>Có quy trình công nghệ theo quy chuẩn kỹ thuật quốc gia về phân cấp và đóng tàu cá</w:t>
            </w:r>
          </w:p>
        </w:tc>
        <w:tc>
          <w:tcPr>
            <w:tcW w:w="458" w:type="pct"/>
          </w:tcPr>
          <w:p w14:paraId="13C2838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83BE2C7"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C77A9E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244BC7C" w14:textId="77777777" w:rsidTr="0095566E">
        <w:tc>
          <w:tcPr>
            <w:tcW w:w="295" w:type="pct"/>
            <w:vAlign w:val="center"/>
          </w:tcPr>
          <w:p w14:paraId="34D246CA"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tcPr>
          <w:p w14:paraId="01F28DD3"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sv-SE"/>
              </w:rPr>
              <w:t>Quy</w:t>
            </w:r>
            <w:r w:rsidRPr="00382610">
              <w:rPr>
                <w:rFonts w:ascii="Times New Roman" w:eastAsia="Calibri" w:hAnsi="Times New Roman" w:cs="Times New Roman"/>
                <w:color w:val="000000" w:themeColor="text1"/>
                <w:sz w:val="28"/>
                <w:szCs w:val="28"/>
              </w:rPr>
              <w:t xml:space="preserve"> trình đóng mới tàu cá</w:t>
            </w:r>
          </w:p>
        </w:tc>
        <w:tc>
          <w:tcPr>
            <w:tcW w:w="458" w:type="pct"/>
          </w:tcPr>
          <w:p w14:paraId="5137945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C42D2C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A9C1E5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B6B79A8" w14:textId="77777777" w:rsidTr="0095566E">
        <w:tc>
          <w:tcPr>
            <w:tcW w:w="295" w:type="pct"/>
            <w:vAlign w:val="center"/>
          </w:tcPr>
          <w:p w14:paraId="41FFA276"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tcPr>
          <w:p w14:paraId="0708524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sv-SE"/>
              </w:rPr>
              <w:t>Quy</w:t>
            </w:r>
            <w:r w:rsidRPr="00382610">
              <w:rPr>
                <w:rFonts w:ascii="Times New Roman" w:eastAsia="Calibri" w:hAnsi="Times New Roman" w:cs="Times New Roman"/>
                <w:color w:val="000000" w:themeColor="text1"/>
                <w:sz w:val="28"/>
                <w:szCs w:val="28"/>
              </w:rPr>
              <w:t xml:space="preserve"> trình cải hoán tàu cá</w:t>
            </w:r>
          </w:p>
        </w:tc>
        <w:tc>
          <w:tcPr>
            <w:tcW w:w="458" w:type="pct"/>
          </w:tcPr>
          <w:p w14:paraId="654A07B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41817E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0B5AF4B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2A5071BB" w14:textId="77777777" w:rsidTr="0095566E">
        <w:tc>
          <w:tcPr>
            <w:tcW w:w="295" w:type="pct"/>
            <w:vAlign w:val="center"/>
          </w:tcPr>
          <w:p w14:paraId="25270610"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B</w:t>
            </w:r>
          </w:p>
        </w:tc>
        <w:tc>
          <w:tcPr>
            <w:tcW w:w="2127" w:type="pct"/>
          </w:tcPr>
          <w:p w14:paraId="65205A1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sv-SE"/>
              </w:rPr>
            </w:pPr>
            <w:r w:rsidRPr="00382610">
              <w:rPr>
                <w:rFonts w:ascii="Times New Roman" w:eastAsia="Calibri" w:hAnsi="Times New Roman" w:cs="Times New Roman"/>
                <w:b/>
                <w:color w:val="000000" w:themeColor="text1"/>
                <w:sz w:val="28"/>
                <w:szCs w:val="28"/>
                <w:lang w:val="en-US"/>
              </w:rPr>
              <w:t>KIỂM TRA DUY TRÌ ĐIỀU KIỆN, NGOÀI CÁC CHỈ TIÊU TẠI MỤC A, PHẢI ĐÁNH GIÁ CÁC CHỈ TIÊU SAU</w:t>
            </w:r>
          </w:p>
        </w:tc>
        <w:tc>
          <w:tcPr>
            <w:tcW w:w="458" w:type="pct"/>
          </w:tcPr>
          <w:p w14:paraId="252D331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20DFA8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7D5112F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121A74A0" w14:textId="77777777" w:rsidTr="0095566E">
        <w:tc>
          <w:tcPr>
            <w:tcW w:w="295" w:type="pct"/>
            <w:vAlign w:val="center"/>
          </w:tcPr>
          <w:p w14:paraId="6B27E607"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w:t>
            </w:r>
          </w:p>
        </w:tc>
        <w:tc>
          <w:tcPr>
            <w:tcW w:w="2127" w:type="pct"/>
          </w:tcPr>
          <w:p w14:paraId="74B0853D"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lang w:val="en-US"/>
              </w:rPr>
            </w:pPr>
            <w:r w:rsidRPr="00382610">
              <w:rPr>
                <w:rFonts w:ascii="Times New Roman" w:eastAsia="Calibri" w:hAnsi="Times New Roman" w:cs="Times New Roman"/>
                <w:color w:val="000000" w:themeColor="text1"/>
                <w:sz w:val="28"/>
                <w:szCs w:val="28"/>
                <w:shd w:val="clear" w:color="auto" w:fill="FFFFFF"/>
                <w:lang w:val="nl-NL"/>
              </w:rPr>
              <w:t>Áp dụng hệ thống quản lý chất lượng</w:t>
            </w:r>
          </w:p>
        </w:tc>
        <w:tc>
          <w:tcPr>
            <w:tcW w:w="458" w:type="pct"/>
          </w:tcPr>
          <w:p w14:paraId="32F4682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54D594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3676F0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C2A2D36" w14:textId="77777777" w:rsidTr="0095566E">
        <w:tc>
          <w:tcPr>
            <w:tcW w:w="295" w:type="pct"/>
            <w:vAlign w:val="center"/>
          </w:tcPr>
          <w:p w14:paraId="1BF8C9E3"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tcPr>
          <w:p w14:paraId="3265BFF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shd w:val="clear" w:color="auto" w:fill="FFFFFF"/>
              </w:rPr>
            </w:pPr>
            <w:r w:rsidRPr="00382610">
              <w:rPr>
                <w:rFonts w:ascii="Times New Roman" w:eastAsia="Calibri" w:hAnsi="Times New Roman" w:cs="Times New Roman"/>
                <w:color w:val="000000" w:themeColor="text1"/>
                <w:sz w:val="28"/>
                <w:szCs w:val="28"/>
                <w:shd w:val="clear" w:color="auto" w:fill="FFFFFF"/>
                <w:lang w:val="nl-NL"/>
              </w:rPr>
              <w:t>Kiểm</w:t>
            </w:r>
            <w:r w:rsidRPr="00382610">
              <w:rPr>
                <w:rFonts w:ascii="Times New Roman" w:eastAsia="Calibri" w:hAnsi="Times New Roman" w:cs="Times New Roman"/>
                <w:color w:val="000000" w:themeColor="text1"/>
                <w:sz w:val="28"/>
                <w:szCs w:val="28"/>
                <w:shd w:val="clear" w:color="auto" w:fill="FFFFFF"/>
              </w:rPr>
              <w:t xml:space="preserve"> soát vật liệu, máy móc</w:t>
            </w:r>
          </w:p>
        </w:tc>
        <w:tc>
          <w:tcPr>
            <w:tcW w:w="458" w:type="pct"/>
          </w:tcPr>
          <w:p w14:paraId="0481360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6C035EB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855BC6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0D474EE" w14:textId="77777777" w:rsidTr="0095566E">
        <w:tc>
          <w:tcPr>
            <w:tcW w:w="295" w:type="pct"/>
            <w:vAlign w:val="center"/>
          </w:tcPr>
          <w:p w14:paraId="29155061"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tcPr>
          <w:p w14:paraId="31B951F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shd w:val="clear" w:color="auto" w:fill="FFFFFF"/>
                <w:lang w:val="nl-NL"/>
              </w:rPr>
            </w:pPr>
            <w:r w:rsidRPr="00382610">
              <w:rPr>
                <w:rFonts w:ascii="Times New Roman" w:eastAsia="Calibri" w:hAnsi="Times New Roman" w:cs="Times New Roman"/>
                <w:color w:val="000000" w:themeColor="text1"/>
                <w:sz w:val="28"/>
                <w:szCs w:val="28"/>
                <w:lang w:val="nl-NL"/>
              </w:rPr>
              <w:t>K</w:t>
            </w:r>
            <w:r w:rsidRPr="00382610">
              <w:rPr>
                <w:rFonts w:ascii="Times New Roman" w:eastAsia="Calibri" w:hAnsi="Times New Roman" w:cs="Times New Roman"/>
                <w:color w:val="000000" w:themeColor="text1"/>
                <w:sz w:val="28"/>
                <w:szCs w:val="28"/>
              </w:rPr>
              <w:t>iểm định, hiệu chuẩn, hiệu chỉnh thiết bị</w:t>
            </w:r>
          </w:p>
        </w:tc>
        <w:tc>
          <w:tcPr>
            <w:tcW w:w="458" w:type="pct"/>
          </w:tcPr>
          <w:p w14:paraId="2D8A111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24BED7E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86DA15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3B27CD53" w14:textId="77777777" w:rsidTr="0095566E">
        <w:tc>
          <w:tcPr>
            <w:tcW w:w="295" w:type="pct"/>
            <w:vAlign w:val="center"/>
          </w:tcPr>
          <w:p w14:paraId="6196A9DF"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nl-NL"/>
              </w:rPr>
            </w:pPr>
            <w:proofErr w:type="gramStart"/>
            <w:r w:rsidRPr="00382610">
              <w:rPr>
                <w:rFonts w:ascii="Times New Roman" w:eastAsia="Calibri" w:hAnsi="Times New Roman" w:cs="Times New Roman"/>
                <w:color w:val="000000" w:themeColor="text1"/>
                <w:sz w:val="28"/>
                <w:szCs w:val="28"/>
                <w:lang w:val="nl-NL"/>
              </w:rPr>
              <w:t>c</w:t>
            </w:r>
            <w:proofErr w:type="gramEnd"/>
          </w:p>
        </w:tc>
        <w:tc>
          <w:tcPr>
            <w:tcW w:w="2127" w:type="pct"/>
          </w:tcPr>
          <w:p w14:paraId="6BFFC0E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nl-NL"/>
              </w:rPr>
              <w:t xml:space="preserve">Vệ sinh </w:t>
            </w:r>
            <w:r w:rsidRPr="00382610">
              <w:rPr>
                <w:rFonts w:ascii="Times New Roman" w:eastAsia="Calibri" w:hAnsi="Times New Roman" w:cs="Times New Roman"/>
                <w:color w:val="000000" w:themeColor="text1"/>
                <w:sz w:val="28"/>
                <w:szCs w:val="28"/>
              </w:rPr>
              <w:t>cơ sở,</w:t>
            </w:r>
            <w:r w:rsidRPr="00382610">
              <w:rPr>
                <w:rFonts w:ascii="Times New Roman" w:eastAsia="Calibri" w:hAnsi="Times New Roman" w:cs="Times New Roman"/>
                <w:color w:val="000000" w:themeColor="text1"/>
                <w:sz w:val="28"/>
                <w:szCs w:val="28"/>
                <w:lang w:val="nl-NL"/>
              </w:rPr>
              <w:t xml:space="preserve"> nhà xưởng</w:t>
            </w:r>
            <w:r w:rsidRPr="00382610">
              <w:rPr>
                <w:rFonts w:ascii="Times New Roman" w:eastAsia="Calibri" w:hAnsi="Times New Roman" w:cs="Times New Roman"/>
                <w:color w:val="000000" w:themeColor="text1"/>
                <w:sz w:val="28"/>
                <w:szCs w:val="28"/>
              </w:rPr>
              <w:t xml:space="preserve"> </w:t>
            </w:r>
          </w:p>
        </w:tc>
        <w:tc>
          <w:tcPr>
            <w:tcW w:w="458" w:type="pct"/>
          </w:tcPr>
          <w:p w14:paraId="4D993A09"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0A54415E"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D5C5B4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64CAC4F" w14:textId="77777777" w:rsidTr="0095566E">
        <w:tc>
          <w:tcPr>
            <w:tcW w:w="295" w:type="pct"/>
            <w:vAlign w:val="center"/>
          </w:tcPr>
          <w:p w14:paraId="00FCCB03"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d</w:t>
            </w:r>
          </w:p>
        </w:tc>
        <w:tc>
          <w:tcPr>
            <w:tcW w:w="2127" w:type="pct"/>
          </w:tcPr>
          <w:p w14:paraId="7D04EE1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nl-NL"/>
              </w:rPr>
              <w:t>Thu gom và xử lý rác</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lang w:val="nl-NL"/>
              </w:rPr>
              <w:t>chất thải</w:t>
            </w:r>
          </w:p>
        </w:tc>
        <w:tc>
          <w:tcPr>
            <w:tcW w:w="458" w:type="pct"/>
          </w:tcPr>
          <w:p w14:paraId="412F6E9B"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3B30BC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6D862A2"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5B65F5E0" w14:textId="77777777" w:rsidTr="0095566E">
        <w:tc>
          <w:tcPr>
            <w:tcW w:w="295" w:type="pct"/>
            <w:vAlign w:val="center"/>
          </w:tcPr>
          <w:p w14:paraId="467B02CE"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2</w:t>
            </w:r>
          </w:p>
        </w:tc>
        <w:tc>
          <w:tcPr>
            <w:tcW w:w="2127" w:type="pct"/>
          </w:tcPr>
          <w:p w14:paraId="782763D6"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rPr>
            </w:pPr>
            <w:r w:rsidRPr="00382610">
              <w:rPr>
                <w:rFonts w:ascii="Times New Roman" w:eastAsia="Calibri" w:hAnsi="Times New Roman" w:cs="Times New Roman"/>
                <w:color w:val="000000" w:themeColor="text1"/>
                <w:sz w:val="28"/>
                <w:szCs w:val="28"/>
                <w:lang w:val="sv-SE"/>
              </w:rPr>
              <w:t>Thực</w:t>
            </w:r>
            <w:r w:rsidRPr="00382610">
              <w:rPr>
                <w:rFonts w:ascii="Times New Roman" w:eastAsia="Calibri" w:hAnsi="Times New Roman" w:cs="Times New Roman"/>
                <w:color w:val="000000" w:themeColor="text1"/>
                <w:sz w:val="28"/>
                <w:szCs w:val="28"/>
              </w:rPr>
              <w:t xml:space="preserve"> hiện</w:t>
            </w:r>
            <w:r w:rsidRPr="00382610">
              <w:rPr>
                <w:rFonts w:ascii="Times New Roman" w:eastAsia="Calibri" w:hAnsi="Times New Roman" w:cs="Times New Roman"/>
                <w:color w:val="000000" w:themeColor="text1"/>
                <w:sz w:val="28"/>
                <w:szCs w:val="28"/>
                <w:lang w:val="sv-SE"/>
              </w:rPr>
              <w:t xml:space="preserve"> quy trình công nghệ theo quy chuẩn kỹ thuật quốc gia về phân cấp và đóng tàu cá</w:t>
            </w:r>
            <w:r w:rsidRPr="00382610">
              <w:rPr>
                <w:rFonts w:ascii="Times New Roman" w:eastAsia="Calibri" w:hAnsi="Times New Roman" w:cs="Times New Roman"/>
                <w:color w:val="000000" w:themeColor="text1"/>
                <w:sz w:val="28"/>
                <w:szCs w:val="28"/>
              </w:rPr>
              <w:t xml:space="preserve"> trong quá trình đóng mới, cải hoán tàu cá</w:t>
            </w:r>
          </w:p>
        </w:tc>
        <w:tc>
          <w:tcPr>
            <w:tcW w:w="458" w:type="pct"/>
          </w:tcPr>
          <w:p w14:paraId="1A2E0221"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7214695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141A98D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09F903C9" w14:textId="77777777" w:rsidTr="0095566E">
        <w:tc>
          <w:tcPr>
            <w:tcW w:w="295" w:type="pct"/>
            <w:vAlign w:val="center"/>
          </w:tcPr>
          <w:p w14:paraId="71966BB0"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a</w:t>
            </w:r>
          </w:p>
        </w:tc>
        <w:tc>
          <w:tcPr>
            <w:tcW w:w="2127" w:type="pct"/>
          </w:tcPr>
          <w:p w14:paraId="32AE2C8F"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sv-SE"/>
              </w:rPr>
              <w:t>Quy</w:t>
            </w:r>
            <w:r w:rsidRPr="00382610">
              <w:rPr>
                <w:rFonts w:ascii="Times New Roman" w:eastAsia="Calibri" w:hAnsi="Times New Roman" w:cs="Times New Roman"/>
                <w:color w:val="000000" w:themeColor="text1"/>
                <w:sz w:val="28"/>
                <w:szCs w:val="28"/>
              </w:rPr>
              <w:t xml:space="preserve"> trình đóng mới tàu cá</w:t>
            </w:r>
          </w:p>
        </w:tc>
        <w:tc>
          <w:tcPr>
            <w:tcW w:w="458" w:type="pct"/>
          </w:tcPr>
          <w:p w14:paraId="5EF039E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0E9FF2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6BED4EE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90645" w:rsidRPr="00382610" w14:paraId="6F87EF8D" w14:textId="77777777" w:rsidTr="0095566E">
        <w:tc>
          <w:tcPr>
            <w:tcW w:w="295" w:type="pct"/>
            <w:vAlign w:val="center"/>
          </w:tcPr>
          <w:p w14:paraId="3112DFE8" w14:textId="77777777" w:rsidR="004F62B0" w:rsidRPr="00382610" w:rsidRDefault="004F62B0" w:rsidP="00360446">
            <w:pPr>
              <w:spacing w:before="120"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w:t>
            </w:r>
          </w:p>
        </w:tc>
        <w:tc>
          <w:tcPr>
            <w:tcW w:w="2127" w:type="pct"/>
          </w:tcPr>
          <w:p w14:paraId="3C248F5D"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sv-SE"/>
              </w:rPr>
              <w:t>Quy</w:t>
            </w:r>
            <w:r w:rsidRPr="00382610">
              <w:rPr>
                <w:rFonts w:ascii="Times New Roman" w:eastAsia="Calibri" w:hAnsi="Times New Roman" w:cs="Times New Roman"/>
                <w:color w:val="000000" w:themeColor="text1"/>
                <w:sz w:val="28"/>
                <w:szCs w:val="28"/>
              </w:rPr>
              <w:t xml:space="preserve"> trình cải hoán tàu cá</w:t>
            </w:r>
          </w:p>
        </w:tc>
        <w:tc>
          <w:tcPr>
            <w:tcW w:w="458" w:type="pct"/>
          </w:tcPr>
          <w:p w14:paraId="619CB295"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537BE920"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53AB5926"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r w:rsidR="004F62B0" w:rsidRPr="00382610" w14:paraId="5C193E77" w14:textId="77777777" w:rsidTr="0095566E">
        <w:tc>
          <w:tcPr>
            <w:tcW w:w="295" w:type="pct"/>
            <w:vAlign w:val="center"/>
          </w:tcPr>
          <w:p w14:paraId="4CFDF1E0"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en-US"/>
              </w:rPr>
            </w:pPr>
          </w:p>
        </w:tc>
        <w:tc>
          <w:tcPr>
            <w:tcW w:w="2127" w:type="pct"/>
          </w:tcPr>
          <w:p w14:paraId="45350FBE" w14:textId="77777777" w:rsidR="004F62B0" w:rsidRPr="00382610" w:rsidRDefault="004F62B0" w:rsidP="00360446">
            <w:pPr>
              <w:spacing w:before="120" w:after="0" w:line="240" w:lineRule="auto"/>
              <w:jc w:val="both"/>
              <w:rPr>
                <w:rFonts w:ascii="Times New Roman" w:eastAsia="Calibri" w:hAnsi="Times New Roman" w:cs="Times New Roman"/>
                <w:b/>
                <w:color w:val="000000" w:themeColor="text1"/>
                <w:spacing w:val="-2"/>
                <w:sz w:val="28"/>
                <w:szCs w:val="28"/>
                <w:lang w:val="en-US"/>
              </w:rPr>
            </w:pPr>
            <w:r w:rsidRPr="00382610">
              <w:rPr>
                <w:rFonts w:ascii="Times New Roman" w:eastAsia="Calibri" w:hAnsi="Times New Roman" w:cs="Times New Roman"/>
                <w:b/>
                <w:color w:val="000000" w:themeColor="text1"/>
                <w:sz w:val="28"/>
                <w:szCs w:val="28"/>
                <w:lang w:val="nl-NL"/>
              </w:rPr>
              <w:t>Số chỉ tiêu đạt/không đạt</w:t>
            </w:r>
          </w:p>
        </w:tc>
        <w:tc>
          <w:tcPr>
            <w:tcW w:w="458" w:type="pct"/>
          </w:tcPr>
          <w:p w14:paraId="1FA9BF0C"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732" w:type="pct"/>
          </w:tcPr>
          <w:p w14:paraId="4E12ECBA"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c>
          <w:tcPr>
            <w:tcW w:w="1389" w:type="pct"/>
          </w:tcPr>
          <w:p w14:paraId="47106C58" w14:textId="77777777" w:rsidR="004F62B0" w:rsidRPr="00382610" w:rsidRDefault="004F62B0" w:rsidP="00360446">
            <w:pPr>
              <w:spacing w:before="120" w:after="0" w:line="240" w:lineRule="auto"/>
              <w:jc w:val="both"/>
              <w:rPr>
                <w:rFonts w:ascii="Times New Roman" w:eastAsia="Calibri" w:hAnsi="Times New Roman" w:cs="Times New Roman"/>
                <w:color w:val="000000" w:themeColor="text1"/>
                <w:sz w:val="28"/>
                <w:szCs w:val="28"/>
                <w:lang w:val="nl-NL"/>
              </w:rPr>
            </w:pPr>
          </w:p>
        </w:tc>
      </w:tr>
    </w:tbl>
    <w:p w14:paraId="4F7E348B" w14:textId="77777777" w:rsidR="004F62B0" w:rsidRPr="00382610" w:rsidRDefault="004F62B0" w:rsidP="00360446">
      <w:pPr>
        <w:tabs>
          <w:tab w:val="left" w:pos="851"/>
        </w:tabs>
        <w:spacing w:before="120" w:after="0" w:line="240" w:lineRule="auto"/>
        <w:ind w:left="567"/>
        <w:jc w:val="both"/>
        <w:rPr>
          <w:rFonts w:ascii="Times New Roman" w:eastAsia="Times New Roman" w:hAnsi="Times New Roman" w:cs="Times New Roman"/>
          <w:b/>
          <w:color w:val="000000" w:themeColor="text1"/>
          <w:sz w:val="28"/>
          <w:szCs w:val="28"/>
          <w:lang w:val="nl-NL" w:eastAsia="x-none"/>
        </w:rPr>
      </w:pPr>
    </w:p>
    <w:p w14:paraId="37B2A61E" w14:textId="77777777" w:rsidR="004F62B0" w:rsidRPr="00382610" w:rsidRDefault="004F62B0" w:rsidP="00360446">
      <w:pPr>
        <w:tabs>
          <w:tab w:val="left" w:leader="dot" w:pos="420"/>
          <w:tab w:val="right" w:leader="dot" w:pos="9923"/>
          <w:tab w:val="left" w:leader="dot" w:pos="14580"/>
        </w:tabs>
        <w:spacing w:before="120" w:after="0" w:line="240" w:lineRule="auto"/>
        <w:ind w:firstLine="567"/>
        <w:jc w:val="both"/>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 xml:space="preserve">III. Ý KIẾN CỦA ĐOÀN KIỂM TRA </w:t>
      </w:r>
      <w:r w:rsidRPr="00382610">
        <w:rPr>
          <w:rFonts w:ascii="Times New Roman" w:eastAsia="Calibri" w:hAnsi="Times New Roman" w:cs="Times New Roman"/>
          <w:bCs/>
          <w:i/>
          <w:iCs/>
          <w:color w:val="000000" w:themeColor="text1"/>
          <w:sz w:val="28"/>
          <w:szCs w:val="28"/>
          <w:lang w:val="nl-NL"/>
        </w:rPr>
        <w:t>(nội dung cần khắc phục, thời gian khắc phục, báo cáo khắc phục):</w:t>
      </w:r>
    </w:p>
    <w:p w14:paraId="5B9B9CC5" w14:textId="77777777" w:rsidR="004F62B0" w:rsidRPr="00382610" w:rsidRDefault="004F62B0" w:rsidP="00360446">
      <w:pPr>
        <w:tabs>
          <w:tab w:val="right" w:leader="dot" w:pos="8789"/>
        </w:tabs>
        <w:spacing w:before="120" w:after="0" w:line="240" w:lineRule="auto"/>
        <w:ind w:firstLine="567"/>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lang w:val="nl-NL"/>
        </w:rPr>
        <w:tab/>
      </w:r>
    </w:p>
    <w:p w14:paraId="7BDA2387" w14:textId="77777777" w:rsidR="004F62B0" w:rsidRPr="00382610" w:rsidRDefault="004F62B0" w:rsidP="00360446">
      <w:pPr>
        <w:tabs>
          <w:tab w:val="left" w:leader="dot" w:pos="420"/>
          <w:tab w:val="right" w:leader="dot" w:pos="9923"/>
          <w:tab w:val="left" w:leader="dot" w:pos="14580"/>
        </w:tabs>
        <w:spacing w:before="120" w:after="0" w:line="240" w:lineRule="auto"/>
        <w:ind w:firstLine="567"/>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lastRenderedPageBreak/>
        <w:t>IV. Ý KIẾN CỦA ĐẠI DIỆN CƠ SỞ</w:t>
      </w:r>
      <w:r w:rsidRPr="00382610">
        <w:rPr>
          <w:rFonts w:ascii="Times New Roman" w:eastAsia="Calibri" w:hAnsi="Times New Roman" w:cs="Times New Roman"/>
          <w:color w:val="000000" w:themeColor="text1"/>
          <w:sz w:val="28"/>
          <w:szCs w:val="28"/>
          <w:lang w:val="nl-NL"/>
        </w:rPr>
        <w:t>:</w:t>
      </w:r>
    </w:p>
    <w:p w14:paraId="7A91FCCF" w14:textId="77777777" w:rsidR="004F62B0" w:rsidRPr="00382610" w:rsidRDefault="004F62B0" w:rsidP="00360446">
      <w:pPr>
        <w:tabs>
          <w:tab w:val="right" w:leader="dot" w:pos="8789"/>
        </w:tabs>
        <w:spacing w:before="120" w:after="0" w:line="240" w:lineRule="auto"/>
        <w:ind w:firstLine="567"/>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lang w:val="nl-NL"/>
        </w:rPr>
        <w:tab/>
      </w:r>
    </w:p>
    <w:p w14:paraId="4D9C7A53" w14:textId="77777777" w:rsidR="004F62B0" w:rsidRPr="00382610" w:rsidRDefault="004F62B0" w:rsidP="00360446">
      <w:pPr>
        <w:tabs>
          <w:tab w:val="right" w:leader="dot" w:pos="8789"/>
        </w:tabs>
        <w:spacing w:before="120" w:after="0" w:line="240" w:lineRule="auto"/>
        <w:ind w:firstLine="567"/>
        <w:rPr>
          <w:rFonts w:ascii="Times New Roman" w:eastAsia="Calibri" w:hAnsi="Times New Roman" w:cs="Times New Roman"/>
          <w:color w:val="000000" w:themeColor="text1"/>
          <w:sz w:val="28"/>
          <w:szCs w:val="28"/>
          <w:lang w:val="nl-NL"/>
        </w:rPr>
      </w:pPr>
    </w:p>
    <w:tbl>
      <w:tblPr>
        <w:tblW w:w="0" w:type="auto"/>
        <w:tblLook w:val="04A0" w:firstRow="1" w:lastRow="0" w:firstColumn="1" w:lastColumn="0" w:noHBand="0" w:noVBand="1"/>
      </w:tblPr>
      <w:tblGrid>
        <w:gridCol w:w="4625"/>
        <w:gridCol w:w="4440"/>
      </w:tblGrid>
      <w:tr w:rsidR="004F62B0" w:rsidRPr="00382610" w14:paraId="18B08D8C" w14:textId="77777777" w:rsidTr="0095566E">
        <w:trPr>
          <w:trHeight w:val="724"/>
        </w:trPr>
        <w:tc>
          <w:tcPr>
            <w:tcW w:w="4644" w:type="dxa"/>
          </w:tcPr>
          <w:p w14:paraId="070D9600"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CHỦ CƠ SỞ ĐƯỢC KIỂM TRA</w:t>
            </w:r>
          </w:p>
          <w:p w14:paraId="2F403B4B"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i/>
                <w:iCs/>
                <w:color w:val="000000" w:themeColor="text1"/>
                <w:sz w:val="28"/>
                <w:szCs w:val="28"/>
                <w:lang w:val="nl-NL"/>
              </w:rPr>
              <w:t>(Ký, ghi rõ họ tên, đóng dấu)</w:t>
            </w:r>
          </w:p>
        </w:tc>
        <w:tc>
          <w:tcPr>
            <w:tcW w:w="4456" w:type="dxa"/>
          </w:tcPr>
          <w:p w14:paraId="4E2F760D"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b/>
                <w:color w:val="000000" w:themeColor="text1"/>
                <w:sz w:val="28"/>
                <w:szCs w:val="28"/>
                <w:lang w:val="nl-NL"/>
              </w:rPr>
              <w:t>TRƯỞNG ĐOÀN KIỂM TRA</w:t>
            </w:r>
          </w:p>
          <w:p w14:paraId="0DD0A758" w14:textId="77777777" w:rsidR="004F62B0" w:rsidRPr="00382610" w:rsidRDefault="004F62B0" w:rsidP="00360446">
            <w:pPr>
              <w:spacing w:before="120" w:after="0" w:line="240" w:lineRule="auto"/>
              <w:jc w:val="center"/>
              <w:rPr>
                <w:rFonts w:ascii="Times New Roman" w:eastAsia="Calibri" w:hAnsi="Times New Roman" w:cs="Times New Roman"/>
                <w:b/>
                <w:color w:val="000000" w:themeColor="text1"/>
                <w:sz w:val="28"/>
                <w:szCs w:val="28"/>
                <w:lang w:val="nl-NL"/>
              </w:rPr>
            </w:pPr>
            <w:r w:rsidRPr="00382610">
              <w:rPr>
                <w:rFonts w:ascii="Times New Roman" w:eastAsia="Calibri" w:hAnsi="Times New Roman" w:cs="Times New Roman"/>
                <w:i/>
                <w:iCs/>
                <w:color w:val="000000" w:themeColor="text1"/>
                <w:sz w:val="28"/>
                <w:szCs w:val="28"/>
                <w:lang w:val="nl-NL"/>
              </w:rPr>
              <w:t>(Ký, ghi rõ họ tên)</w:t>
            </w:r>
          </w:p>
        </w:tc>
      </w:tr>
    </w:tbl>
    <w:p w14:paraId="4832FEA3" w14:textId="77777777" w:rsidR="004F62B0" w:rsidRPr="00382610" w:rsidRDefault="004F62B0" w:rsidP="004F62B0">
      <w:pPr>
        <w:spacing w:before="60" w:after="60"/>
        <w:rPr>
          <w:rFonts w:ascii="Times New Roman" w:eastAsia="Calibri" w:hAnsi="Times New Roman" w:cs="Times New Roman"/>
          <w:color w:val="000000" w:themeColor="text1"/>
          <w:sz w:val="28"/>
          <w:szCs w:val="28"/>
          <w:lang w:val="nl-NL"/>
        </w:rPr>
      </w:pPr>
    </w:p>
    <w:p w14:paraId="675F97B1" w14:textId="77777777" w:rsidR="004F62B0" w:rsidRPr="00382610" w:rsidRDefault="004F62B0" w:rsidP="004F62B0">
      <w:pPr>
        <w:spacing w:before="60" w:after="60"/>
        <w:rPr>
          <w:rFonts w:ascii="Times New Roman" w:eastAsia="Calibri" w:hAnsi="Times New Roman" w:cs="Times New Roman"/>
          <w:color w:val="000000" w:themeColor="text1"/>
          <w:sz w:val="28"/>
          <w:szCs w:val="28"/>
          <w:lang w:val="nl-NL"/>
        </w:rPr>
      </w:pPr>
    </w:p>
    <w:p w14:paraId="594B5164" w14:textId="77777777" w:rsidR="004F62B0" w:rsidRPr="00382610" w:rsidRDefault="004F62B0" w:rsidP="004F62B0">
      <w:pPr>
        <w:spacing w:before="60" w:after="60"/>
        <w:rPr>
          <w:rFonts w:ascii="Times New Roman" w:eastAsia="Calibri" w:hAnsi="Times New Roman" w:cs="Times New Roman"/>
          <w:color w:val="000000" w:themeColor="text1"/>
          <w:sz w:val="28"/>
          <w:szCs w:val="28"/>
          <w:lang w:val="nl-NL"/>
        </w:rPr>
      </w:pPr>
    </w:p>
    <w:p w14:paraId="397E5F57" w14:textId="77777777" w:rsidR="004F62B0" w:rsidRPr="00382610" w:rsidRDefault="004F62B0" w:rsidP="004F62B0">
      <w:pPr>
        <w:spacing w:before="60" w:after="60"/>
        <w:jc w:val="center"/>
        <w:rPr>
          <w:rFonts w:ascii="Times New Roman" w:eastAsia="Calibri" w:hAnsi="Times New Roman" w:cs="Times New Roman"/>
          <w:b/>
          <w:color w:val="000000" w:themeColor="text1"/>
          <w:sz w:val="28"/>
          <w:szCs w:val="28"/>
        </w:rPr>
      </w:pPr>
    </w:p>
    <w:p w14:paraId="401C69AB" w14:textId="77777777" w:rsidR="004F62B0" w:rsidRPr="00382610" w:rsidRDefault="004F62B0" w:rsidP="004F62B0">
      <w:pPr>
        <w:spacing w:before="60" w:after="60"/>
        <w:jc w:val="center"/>
        <w:rPr>
          <w:rFonts w:ascii="Times New Roman" w:eastAsia="Calibri" w:hAnsi="Times New Roman" w:cs="Times New Roman"/>
          <w:b/>
          <w:color w:val="000000" w:themeColor="text1"/>
          <w:sz w:val="28"/>
          <w:szCs w:val="28"/>
        </w:rPr>
      </w:pPr>
    </w:p>
    <w:p w14:paraId="11184CA6" w14:textId="77777777" w:rsidR="00E22750" w:rsidRPr="00382610" w:rsidRDefault="00E22750" w:rsidP="004F62B0">
      <w:pPr>
        <w:spacing w:before="60" w:after="60"/>
        <w:ind w:firstLine="720"/>
        <w:jc w:val="both"/>
        <w:rPr>
          <w:rFonts w:ascii="Times New Roman" w:eastAsia="Calibri" w:hAnsi="Times New Roman" w:cs="Times New Roman"/>
          <w:b/>
          <w:i/>
          <w:color w:val="000000" w:themeColor="text1"/>
          <w:lang w:val="vi-VN"/>
        </w:rPr>
      </w:pPr>
    </w:p>
    <w:p w14:paraId="1D0E8F87" w14:textId="2CBBFB4A" w:rsidR="004F62B0" w:rsidRPr="00382610" w:rsidRDefault="004F62B0" w:rsidP="004F62B0">
      <w:pPr>
        <w:spacing w:before="60" w:after="60"/>
        <w:ind w:firstLine="720"/>
        <w:jc w:val="both"/>
        <w:rPr>
          <w:rFonts w:ascii="Times New Roman" w:eastAsia="Calibri" w:hAnsi="Times New Roman" w:cs="Times New Roman"/>
          <w:color w:val="000000" w:themeColor="text1"/>
        </w:rPr>
      </w:pPr>
      <w:r w:rsidRPr="00382610">
        <w:rPr>
          <w:rFonts w:ascii="Times New Roman" w:eastAsia="Calibri" w:hAnsi="Times New Roman" w:cs="Times New Roman"/>
          <w:b/>
          <w:i/>
          <w:color w:val="000000" w:themeColor="text1"/>
        </w:rPr>
        <w:t xml:space="preserve">Ghi chú: </w:t>
      </w:r>
      <w:r w:rsidRPr="00382610">
        <w:rPr>
          <w:rFonts w:ascii="Times New Roman" w:eastAsia="Calibri" w:hAnsi="Times New Roman" w:cs="Times New Roman"/>
          <w:color w:val="000000" w:themeColor="text1"/>
          <w:vertAlign w:val="superscript"/>
        </w:rPr>
        <w:t xml:space="preserve">(*) </w:t>
      </w:r>
      <w:r w:rsidRPr="00382610">
        <w:rPr>
          <w:rFonts w:ascii="Times New Roman" w:eastAsia="Calibri" w:hAnsi="Times New Roman" w:cs="Times New Roman"/>
          <w:color w:val="000000" w:themeColor="text1"/>
        </w:rPr>
        <w:t>Trường hợp cơ sở chỉ đóng tàu bằng một loại vật liệu vỏ thì giữ lại nội dung điều kiện tương ứng với cơ sở đóng mới, cải hoán tàu cá loại vỏ đó, bỏ các nội dung không thuộc loại vật liệu vỏ còn lại.</w:t>
      </w:r>
    </w:p>
    <w:p w14:paraId="52A4EFAE" w14:textId="77777777" w:rsidR="004F62B0" w:rsidRPr="00382610" w:rsidRDefault="004F62B0" w:rsidP="00B3412C">
      <w:pPr>
        <w:spacing w:after="0" w:line="240" w:lineRule="auto"/>
        <w:jc w:val="center"/>
        <w:rPr>
          <w:rFonts w:ascii="Times New Roman" w:eastAsia="Calibri" w:hAnsi="Times New Roman" w:cs="Times New Roman"/>
          <w:b/>
          <w:color w:val="000000" w:themeColor="text1"/>
          <w:spacing w:val="-4"/>
          <w:sz w:val="28"/>
          <w:szCs w:val="28"/>
          <w:lang w:val="nl-NL"/>
        </w:rPr>
      </w:pPr>
      <w:r w:rsidRPr="00382610">
        <w:rPr>
          <w:rFonts w:ascii="Times New Roman" w:eastAsia="Calibri" w:hAnsi="Times New Roman" w:cs="Times New Roman"/>
          <w:b/>
          <w:color w:val="000000" w:themeColor="text1"/>
          <w:sz w:val="28"/>
          <w:szCs w:val="28"/>
          <w:lang w:val="nl-NL"/>
        </w:rPr>
        <w:br w:type="page"/>
      </w:r>
      <w:r w:rsidRPr="00382610">
        <w:rPr>
          <w:rFonts w:ascii="Times New Roman" w:eastAsia="Calibri" w:hAnsi="Times New Roman" w:cs="Times New Roman"/>
          <w:b/>
          <w:color w:val="000000" w:themeColor="text1"/>
          <w:spacing w:val="-4"/>
          <w:sz w:val="28"/>
          <w:szCs w:val="28"/>
          <w:lang w:val="nl-NL"/>
        </w:rPr>
        <w:lastRenderedPageBreak/>
        <w:t xml:space="preserve">HƯỚNG DẪN KIỂM TRA ĐIỀU KIỆN </w:t>
      </w:r>
    </w:p>
    <w:p w14:paraId="1C8BC48C" w14:textId="77777777" w:rsidR="004F62B0" w:rsidRPr="00382610" w:rsidRDefault="004F62B0" w:rsidP="00B3412C">
      <w:pPr>
        <w:spacing w:after="0" w:line="240" w:lineRule="auto"/>
        <w:jc w:val="center"/>
        <w:rPr>
          <w:rFonts w:ascii="Times New Roman" w:eastAsia="Calibri" w:hAnsi="Times New Roman" w:cs="Times New Roman"/>
          <w:b/>
          <w:color w:val="000000" w:themeColor="text1"/>
          <w:spacing w:val="-4"/>
          <w:sz w:val="28"/>
          <w:szCs w:val="28"/>
        </w:rPr>
      </w:pPr>
      <w:r w:rsidRPr="00382610">
        <w:rPr>
          <w:rFonts w:ascii="Times New Roman" w:eastAsia="Calibri" w:hAnsi="Times New Roman" w:cs="Times New Roman"/>
          <w:b/>
          <w:color w:val="000000" w:themeColor="text1"/>
          <w:spacing w:val="-4"/>
          <w:sz w:val="28"/>
          <w:szCs w:val="28"/>
          <w:lang w:val="nl-NL"/>
        </w:rPr>
        <w:t>CƠ</w:t>
      </w:r>
      <w:r w:rsidRPr="00382610">
        <w:rPr>
          <w:rFonts w:ascii="Times New Roman" w:eastAsia="Calibri" w:hAnsi="Times New Roman" w:cs="Times New Roman"/>
          <w:b/>
          <w:color w:val="000000" w:themeColor="text1"/>
          <w:spacing w:val="-4"/>
          <w:sz w:val="28"/>
          <w:szCs w:val="28"/>
        </w:rPr>
        <w:t xml:space="preserve"> SỞ ĐÓNG MỚI, CẢI HOÁN TÀU CÁ</w:t>
      </w:r>
    </w:p>
    <w:p w14:paraId="38FFFCA3" w14:textId="77777777" w:rsidR="004F62B0" w:rsidRPr="00382610" w:rsidRDefault="004F62B0" w:rsidP="00B3412C">
      <w:pPr>
        <w:spacing w:after="0" w:line="240" w:lineRule="auto"/>
        <w:jc w:val="center"/>
        <w:rPr>
          <w:rFonts w:ascii="Times New Roman" w:eastAsia="Calibri" w:hAnsi="Times New Roman" w:cs="Times New Roman"/>
          <w:color w:val="000000" w:themeColor="text1"/>
          <w:sz w:val="28"/>
          <w:szCs w:val="28"/>
          <w:vertAlign w:val="superscript"/>
          <w:lang w:val="nl-NL"/>
        </w:rPr>
      </w:pPr>
      <w:r w:rsidRPr="00382610">
        <w:rPr>
          <w:rFonts w:ascii="Times New Roman" w:eastAsia="Calibri" w:hAnsi="Times New Roman" w:cs="Times New Roman"/>
          <w:color w:val="000000" w:themeColor="text1"/>
          <w:sz w:val="28"/>
          <w:szCs w:val="28"/>
          <w:vertAlign w:val="superscript"/>
          <w:lang w:val="nl-NL"/>
        </w:rPr>
        <w:t>____________</w:t>
      </w:r>
    </w:p>
    <w:p w14:paraId="4F8BC185" w14:textId="77777777" w:rsidR="004F62B0" w:rsidRPr="00382610" w:rsidRDefault="004F62B0" w:rsidP="004F62B0">
      <w:pPr>
        <w:jc w:val="center"/>
        <w:rPr>
          <w:rFonts w:ascii="Times New Roman" w:eastAsia="Calibri" w:hAnsi="Times New Roman" w:cs="Times New Roman"/>
          <w:color w:val="000000" w:themeColor="text1"/>
          <w:sz w:val="28"/>
          <w:szCs w:val="28"/>
          <w:vertAlign w:val="superscript"/>
          <w:lang w:val="nl-NL"/>
        </w:rPr>
      </w:pPr>
    </w:p>
    <w:p w14:paraId="3F8BF005" w14:textId="77777777" w:rsidR="004F62B0" w:rsidRPr="00382610" w:rsidRDefault="004F62B0" w:rsidP="00B3412C">
      <w:pPr>
        <w:spacing w:before="60" w:after="0" w:line="240" w:lineRule="auto"/>
        <w:ind w:firstLine="567"/>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A. NGUYÊN TẮC KIỂM TRA</w:t>
      </w:r>
    </w:p>
    <w:p w14:paraId="7683CE73" w14:textId="77777777" w:rsidR="004F62B0" w:rsidRPr="00382610" w:rsidRDefault="004F62B0" w:rsidP="00B3412C">
      <w:pPr>
        <w:spacing w:before="60"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 xml:space="preserve">1. Ghi </w:t>
      </w:r>
      <w:r w:rsidRPr="00382610">
        <w:rPr>
          <w:rFonts w:ascii="Times New Roman" w:eastAsia="Calibri" w:hAnsi="Times New Roman" w:cs="Times New Roman"/>
          <w:bCs/>
          <w:color w:val="000000" w:themeColor="text1"/>
          <w:sz w:val="28"/>
          <w:szCs w:val="28"/>
          <w:lang w:val="nl-NL"/>
        </w:rPr>
        <w:t>biểu mẫu</w:t>
      </w:r>
      <w:r w:rsidRPr="00382610">
        <w:rPr>
          <w:rFonts w:ascii="Times New Roman" w:eastAsia="Calibri" w:hAnsi="Times New Roman" w:cs="Times New Roman"/>
          <w:bCs/>
          <w:color w:val="000000" w:themeColor="text1"/>
          <w:sz w:val="28"/>
          <w:szCs w:val="28"/>
        </w:rPr>
        <w:t xml:space="preserve"> kiểm tra</w:t>
      </w:r>
    </w:p>
    <w:p w14:paraId="3993FB6D"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Ghi đầy đủ thông tin theo quy định trong </w:t>
      </w:r>
      <w:r w:rsidRPr="00382610">
        <w:rPr>
          <w:rFonts w:ascii="Times New Roman" w:eastAsia="Calibri" w:hAnsi="Times New Roman" w:cs="Times New Roman"/>
          <w:color w:val="000000" w:themeColor="text1"/>
          <w:sz w:val="28"/>
          <w:szCs w:val="28"/>
          <w:lang w:val="nl-NL"/>
        </w:rPr>
        <w:t xml:space="preserve">biểu </w:t>
      </w:r>
      <w:r w:rsidRPr="00382610">
        <w:rPr>
          <w:rFonts w:ascii="Times New Roman" w:eastAsia="Calibri" w:hAnsi="Times New Roman" w:cs="Times New Roman"/>
          <w:color w:val="000000" w:themeColor="text1"/>
          <w:sz w:val="28"/>
          <w:szCs w:val="28"/>
        </w:rPr>
        <w:t>mẫu.</w:t>
      </w:r>
    </w:p>
    <w:p w14:paraId="7D2162C7"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Thẩm tra, đánh giá và ghi thông tin chính xác.</w:t>
      </w:r>
    </w:p>
    <w:p w14:paraId="04D778DD"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Nếu sửa chữa trên nội dung đã ghi trong Biên bản, phải có chữ ký xác nhận của Trưởng đoàn kiểm tra. </w:t>
      </w:r>
    </w:p>
    <w:p w14:paraId="59446078" w14:textId="77777777" w:rsidR="004F62B0" w:rsidRPr="00382610" w:rsidRDefault="004F62B0" w:rsidP="00B3412C">
      <w:pPr>
        <w:spacing w:before="60"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2. Nguyên tắc đánh giá</w:t>
      </w:r>
    </w:p>
    <w:p w14:paraId="2F35BF8D"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Kết quả đánh giá của chỉ tiêu là “Đạt” hoặc “Không đạt”.</w:t>
      </w:r>
    </w:p>
    <w:p w14:paraId="3C02438A"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Dùng ký hiệu X hoặc </w:t>
      </w:r>
      <w:r w:rsidRPr="00382610">
        <w:rPr>
          <w:rFonts w:ascii="Times New Roman" w:eastAsia="Calibri" w:hAnsi="Times New Roman" w:cs="Times New Roman"/>
          <w:color w:val="000000" w:themeColor="text1"/>
          <w:sz w:val="28"/>
          <w:szCs w:val="28"/>
          <w:lang w:val="en-US"/>
        </w:rPr>
        <w:sym w:font="Wingdings" w:char="F0FC"/>
      </w:r>
      <w:r w:rsidRPr="00382610">
        <w:rPr>
          <w:rFonts w:ascii="Times New Roman" w:eastAsia="Calibri" w:hAnsi="Times New Roman" w:cs="Times New Roman"/>
          <w:color w:val="000000" w:themeColor="text1"/>
          <w:sz w:val="28"/>
          <w:szCs w:val="28"/>
        </w:rPr>
        <w:t xml:space="preserve"> đánh dấu vào các vị trí mức đánh giá đã được xác định đối với mỗi chỉ tiêu.</w:t>
      </w:r>
    </w:p>
    <w:p w14:paraId="3DE5CB44"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Phải diễn giải chi tiết chỉ tiêu đạt và không đạt; mỗi chỉ tiêu không đạt phải ghi cụ thể lỗi và xác định thời hạn cơ sở phải khắc phục lỗi đó; mỗi chỉ tiêu đạt phải nêu rõ nội dung, bằng chứng đạt yêu cầu.</w:t>
      </w:r>
    </w:p>
    <w:p w14:paraId="33B3CA25"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 Chỉ tiêu áp dụng</w:t>
      </w:r>
    </w:p>
    <w:p w14:paraId="135EAA23"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Các chỉ tiêu tại phần A là áp dụng đối với kiểm tra lần đầu hoặc khi cơ sở có thay đổi điều kiện đóng mới, cải hoán (Ví dụ: đang đóng tàu vỏ gỗ chuyển sang đóng tàu vỏ thép,...) hoặc thay đổi địa điểm đóng mới, cải hoán tàu cá: </w:t>
      </w:r>
    </w:p>
    <w:p w14:paraId="31B1B923"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Các chỉ tiêu tại Phần A và Phần B áp dụng đối với kiểm tra duy trì điều kiện cơ sở đóng mới, cải hoán tàu cá đã được Giấy chứng nhận.   </w:t>
      </w:r>
    </w:p>
    <w:p w14:paraId="0A1844F1"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Đối với kiểm tra lần đầu hoặc có thay đổi điều kiện cơ sở, thay đổi địa điểm chỉ tiêu “IV. Hệ thống quản lý chất lượng, quy trình công nghệ đáp ứng yêu cầu” là kiểm tra nội dung Hệ thống quản lý chất lượng, quy trình công nghệ.</w:t>
      </w:r>
    </w:p>
    <w:p w14:paraId="60198121"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Đối với kiểm tra duy trì điều kiện cơ sở, kiểm tra chỉ tiêu “IV. Hệ thống quản lý chất lượng, quy trình công nghệ đáp ứng yêu cầu” là đánh giá việc áp Hệ thống quản lý chất lượng, quy trình công nghệ trong quá trình đóng mới, cải hoán tàu cá.</w:t>
      </w:r>
    </w:p>
    <w:p w14:paraId="4D7BB5F0"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4. Chỉ chứng nhận đủ điều kiện khi cơ sở đáp ứng toàn bộ các chỉ tiêu.</w:t>
      </w:r>
    </w:p>
    <w:p w14:paraId="1DFFA80F"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 Ngôn ngữ sử dụng trong tài liệu phục vụ kiểm tra, đánh giá phải thể hiện bằng tiếng Việt.</w:t>
      </w:r>
    </w:p>
    <w:p w14:paraId="73DF0231" w14:textId="77777777" w:rsidR="004F62B0" w:rsidRPr="00382610" w:rsidRDefault="004F62B0" w:rsidP="00B3412C">
      <w:pPr>
        <w:spacing w:before="60" w:after="0" w:line="240" w:lineRule="auto"/>
        <w:ind w:firstLine="567"/>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lang w:val="nl-NL"/>
        </w:rPr>
        <w:t xml:space="preserve">B. </w:t>
      </w:r>
      <w:r w:rsidRPr="00382610">
        <w:rPr>
          <w:rFonts w:ascii="Times New Roman" w:eastAsia="Calibri" w:hAnsi="Times New Roman" w:cs="Times New Roman"/>
          <w:b/>
          <w:color w:val="000000" w:themeColor="text1"/>
          <w:sz w:val="28"/>
          <w:szCs w:val="28"/>
        </w:rPr>
        <w:t>HƯỚNG DẪN ĐÁNH GIÁ TỪNG CHỈ TIÊU</w:t>
      </w:r>
    </w:p>
    <w:p w14:paraId="4D63FB39" w14:textId="77777777" w:rsidR="004F62B0" w:rsidRPr="00382610" w:rsidRDefault="004F62B0" w:rsidP="00B3412C">
      <w:pPr>
        <w:tabs>
          <w:tab w:val="left" w:pos="851"/>
        </w:tabs>
        <w:spacing w:before="60" w:after="0" w:line="240" w:lineRule="auto"/>
        <w:ind w:firstLine="567"/>
        <w:jc w:val="both"/>
        <w:rPr>
          <w:rFonts w:ascii="Times New Roman" w:eastAsia="Times New Roman" w:hAnsi="Times New Roman" w:cs="Times New Roman"/>
          <w:color w:val="000000" w:themeColor="text1"/>
          <w:spacing w:val="-2"/>
          <w:sz w:val="28"/>
          <w:szCs w:val="28"/>
          <w:lang w:eastAsia="x-none"/>
        </w:rPr>
      </w:pPr>
      <w:r w:rsidRPr="00382610">
        <w:rPr>
          <w:rFonts w:ascii="Times New Roman" w:eastAsia="Times New Roman" w:hAnsi="Times New Roman" w:cs="Times New Roman"/>
          <w:color w:val="000000" w:themeColor="text1"/>
          <w:sz w:val="28"/>
          <w:szCs w:val="28"/>
          <w:lang w:eastAsia="x-none"/>
        </w:rPr>
        <w:t xml:space="preserve">1. </w:t>
      </w:r>
      <w:r w:rsidRPr="00382610">
        <w:rPr>
          <w:rFonts w:ascii="Times New Roman" w:eastAsia="Times New Roman" w:hAnsi="Times New Roman" w:cs="Times New Roman"/>
          <w:color w:val="000000" w:themeColor="text1"/>
          <w:spacing w:val="-2"/>
          <w:sz w:val="28"/>
          <w:szCs w:val="28"/>
          <w:lang w:val="x-none" w:eastAsia="x-none"/>
        </w:rPr>
        <w:t>Có cơ sở vật chất, trang thiết bị phù hợp; có phương án tổ chức sản xuất, kinh doanh phù hợp với chủng loại, kích cỡ tàu cá được đóng mới, cải hoán</w:t>
      </w:r>
      <w:r w:rsidRPr="00382610">
        <w:rPr>
          <w:rFonts w:ascii="Times New Roman" w:eastAsia="Times New Roman" w:hAnsi="Times New Roman" w:cs="Times New Roman"/>
          <w:color w:val="000000" w:themeColor="text1"/>
          <w:spacing w:val="-2"/>
          <w:sz w:val="28"/>
          <w:szCs w:val="28"/>
          <w:lang w:eastAsia="x-none"/>
        </w:rPr>
        <w:t>:</w:t>
      </w:r>
    </w:p>
    <w:p w14:paraId="0FA9A96E" w14:textId="77777777" w:rsidR="004F62B0" w:rsidRPr="00382610" w:rsidRDefault="004F62B0" w:rsidP="00B3412C">
      <w:pPr>
        <w:tabs>
          <w:tab w:val="left" w:pos="851"/>
        </w:tabs>
        <w:spacing w:before="60" w:after="0" w:line="240" w:lineRule="auto"/>
        <w:ind w:firstLine="567"/>
        <w:jc w:val="both"/>
        <w:rPr>
          <w:rFonts w:ascii="Times New Roman" w:eastAsia="Times New Roman" w:hAnsi="Times New Roman" w:cs="Times New Roman"/>
          <w:color w:val="000000" w:themeColor="text1"/>
          <w:sz w:val="28"/>
          <w:szCs w:val="28"/>
          <w:lang w:eastAsia="x-none"/>
        </w:rPr>
      </w:pPr>
      <w:r w:rsidRPr="00382610">
        <w:rPr>
          <w:rFonts w:ascii="Times New Roman" w:eastAsia="Times New Roman" w:hAnsi="Times New Roman" w:cs="Times New Roman"/>
          <w:color w:val="000000" w:themeColor="text1"/>
          <w:sz w:val="28"/>
          <w:szCs w:val="28"/>
          <w:lang w:val="nl-NL" w:eastAsia="x-none"/>
        </w:rPr>
        <w:t>Yêu cầu:</w:t>
      </w:r>
      <w:r w:rsidRPr="00382610">
        <w:rPr>
          <w:rFonts w:ascii="Times New Roman" w:eastAsia="Times New Roman" w:hAnsi="Times New Roman" w:cs="Times New Roman"/>
          <w:color w:val="000000" w:themeColor="text1"/>
          <w:sz w:val="28"/>
          <w:szCs w:val="28"/>
          <w:lang w:eastAsia="x-none"/>
        </w:rPr>
        <w:t xml:space="preserve"> Đáp ứng </w:t>
      </w:r>
      <w:r w:rsidRPr="00382610">
        <w:rPr>
          <w:rFonts w:ascii="Times New Roman" w:eastAsia="Times New Roman" w:hAnsi="Times New Roman" w:cs="Times New Roman"/>
          <w:color w:val="000000" w:themeColor="text1"/>
          <w:spacing w:val="-2"/>
          <w:sz w:val="28"/>
          <w:szCs w:val="28"/>
          <w:lang w:val="x-none" w:eastAsia="x-none"/>
        </w:rPr>
        <w:t>cơ sở vật chất, trang thiết bị</w:t>
      </w:r>
      <w:r w:rsidRPr="00382610">
        <w:rPr>
          <w:rFonts w:ascii="Times New Roman" w:eastAsia="Times New Roman" w:hAnsi="Times New Roman" w:cs="Times New Roman"/>
          <w:color w:val="000000" w:themeColor="text1"/>
          <w:spacing w:val="-2"/>
          <w:sz w:val="28"/>
          <w:szCs w:val="28"/>
          <w:lang w:eastAsia="x-none"/>
        </w:rPr>
        <w:t>,</w:t>
      </w:r>
      <w:r w:rsidRPr="00382610">
        <w:rPr>
          <w:rFonts w:ascii="Times New Roman" w:eastAsia="Times New Roman" w:hAnsi="Times New Roman" w:cs="Times New Roman"/>
          <w:color w:val="000000" w:themeColor="text1"/>
          <w:spacing w:val="-2"/>
          <w:sz w:val="28"/>
          <w:szCs w:val="28"/>
          <w:lang w:val="x-none" w:eastAsia="x-none"/>
        </w:rPr>
        <w:t xml:space="preserve"> phương án tổ chức sản xuất, kinh doanh phù hợp với chủng loại, kích cỡ</w:t>
      </w:r>
      <w:r w:rsidRPr="00382610">
        <w:rPr>
          <w:rFonts w:ascii="Times New Roman" w:eastAsia="Times New Roman" w:hAnsi="Times New Roman" w:cs="Times New Roman"/>
          <w:color w:val="000000" w:themeColor="text1"/>
          <w:spacing w:val="-2"/>
          <w:sz w:val="28"/>
          <w:szCs w:val="28"/>
          <w:lang w:eastAsia="x-none"/>
        </w:rPr>
        <w:t>, vật liệu vỏ</w:t>
      </w:r>
      <w:r w:rsidRPr="00382610">
        <w:rPr>
          <w:rFonts w:ascii="Times New Roman" w:eastAsia="Times New Roman" w:hAnsi="Times New Roman" w:cs="Times New Roman"/>
          <w:color w:val="000000" w:themeColor="text1"/>
          <w:spacing w:val="-2"/>
          <w:sz w:val="28"/>
          <w:szCs w:val="28"/>
          <w:lang w:val="x-none" w:eastAsia="x-none"/>
        </w:rPr>
        <w:t xml:space="preserve"> tàu cá được đóng mới, cải hoán</w:t>
      </w:r>
      <w:r w:rsidRPr="00382610">
        <w:rPr>
          <w:rFonts w:ascii="Times New Roman" w:eastAsia="Times New Roman" w:hAnsi="Times New Roman" w:cs="Times New Roman"/>
          <w:color w:val="000000" w:themeColor="text1"/>
          <w:spacing w:val="-2"/>
          <w:sz w:val="28"/>
          <w:szCs w:val="28"/>
          <w:lang w:eastAsia="x-none"/>
        </w:rPr>
        <w:t xml:space="preserve"> theo Luật Thủy sản và Nghị định hướng dẫn và các quy định có liên quan.</w:t>
      </w:r>
    </w:p>
    <w:p w14:paraId="7AD58DC4" w14:textId="77777777" w:rsidR="004F62B0" w:rsidRPr="00382610" w:rsidRDefault="004F62B0" w:rsidP="00B3412C">
      <w:pPr>
        <w:tabs>
          <w:tab w:val="left" w:pos="851"/>
        </w:tabs>
        <w:spacing w:before="60" w:after="0" w:line="240" w:lineRule="auto"/>
        <w:ind w:firstLine="567"/>
        <w:jc w:val="both"/>
        <w:rPr>
          <w:rFonts w:ascii="Times New Roman" w:eastAsia="Times New Roman" w:hAnsi="Times New Roman" w:cs="Times New Roman"/>
          <w:color w:val="000000" w:themeColor="text1"/>
          <w:sz w:val="28"/>
          <w:szCs w:val="28"/>
          <w:lang w:eastAsia="x-none"/>
        </w:rPr>
      </w:pPr>
      <w:r w:rsidRPr="00382610">
        <w:rPr>
          <w:rFonts w:ascii="Times New Roman" w:eastAsia="Times New Roman" w:hAnsi="Times New Roman" w:cs="Times New Roman"/>
          <w:color w:val="000000" w:themeColor="text1"/>
          <w:sz w:val="28"/>
          <w:szCs w:val="28"/>
          <w:lang w:val="nl-NL" w:eastAsia="x-none"/>
        </w:rPr>
        <w:t>Phương pháp đánh giá: Quan sát hiện trường</w:t>
      </w:r>
      <w:r w:rsidRPr="00382610">
        <w:rPr>
          <w:rFonts w:ascii="Times New Roman" w:eastAsia="Times New Roman" w:hAnsi="Times New Roman" w:cs="Times New Roman"/>
          <w:color w:val="000000" w:themeColor="text1"/>
          <w:sz w:val="28"/>
          <w:szCs w:val="28"/>
          <w:lang w:eastAsia="x-none"/>
        </w:rPr>
        <w:t xml:space="preserve">; </w:t>
      </w:r>
      <w:r w:rsidRPr="00382610">
        <w:rPr>
          <w:rFonts w:ascii="Times New Roman" w:eastAsia="Times New Roman" w:hAnsi="Times New Roman" w:cs="Times New Roman"/>
          <w:color w:val="000000" w:themeColor="text1"/>
          <w:sz w:val="28"/>
          <w:szCs w:val="28"/>
          <w:lang w:val="nl-NL" w:eastAsia="x-none"/>
        </w:rPr>
        <w:t>xem xét hồ sơ, tài liệu</w:t>
      </w:r>
      <w:r w:rsidRPr="00382610">
        <w:rPr>
          <w:rFonts w:ascii="Times New Roman" w:eastAsia="Times New Roman" w:hAnsi="Times New Roman" w:cs="Times New Roman"/>
          <w:color w:val="000000" w:themeColor="text1"/>
          <w:sz w:val="28"/>
          <w:szCs w:val="28"/>
          <w:lang w:eastAsia="x-none"/>
        </w:rPr>
        <w:t>.</w:t>
      </w:r>
    </w:p>
    <w:p w14:paraId="6DAC89DE" w14:textId="77777777" w:rsidR="004F62B0" w:rsidRPr="008652EB" w:rsidRDefault="004F62B0" w:rsidP="00B3412C">
      <w:pPr>
        <w:tabs>
          <w:tab w:val="left" w:pos="851"/>
        </w:tabs>
        <w:spacing w:before="60" w:after="0" w:line="240" w:lineRule="auto"/>
        <w:ind w:firstLine="567"/>
        <w:jc w:val="both"/>
        <w:rPr>
          <w:rFonts w:ascii="Times New Roman" w:eastAsia="Times New Roman" w:hAnsi="Times New Roman" w:cs="Times New Roman"/>
          <w:color w:val="EE0000"/>
          <w:sz w:val="28"/>
          <w:szCs w:val="28"/>
          <w:lang w:eastAsia="x-none"/>
          <w:rPrChange w:id="6521" w:author="Quỳnh Nguyễn" w:date="2025-11-27T16:32:00Z" w16du:dateUtc="2025-11-27T09:32:00Z">
            <w:rPr>
              <w:rFonts w:ascii="Times New Roman" w:eastAsia="Times New Roman" w:hAnsi="Times New Roman" w:cs="Times New Roman"/>
              <w:color w:val="000000" w:themeColor="text1"/>
              <w:sz w:val="28"/>
              <w:szCs w:val="28"/>
              <w:lang w:eastAsia="x-none"/>
            </w:rPr>
          </w:rPrChange>
        </w:rPr>
      </w:pPr>
      <w:r w:rsidRPr="008652EB">
        <w:rPr>
          <w:rFonts w:ascii="Times New Roman" w:eastAsia="Times New Roman" w:hAnsi="Times New Roman" w:cs="Times New Roman"/>
          <w:color w:val="EE0000"/>
          <w:spacing w:val="-2"/>
          <w:sz w:val="28"/>
          <w:szCs w:val="28"/>
          <w:lang w:val="x-none" w:eastAsia="x-none"/>
          <w:rPrChange w:id="6522" w:author="Quỳnh Nguyễn" w:date="2025-11-27T16:32:00Z" w16du:dateUtc="2025-11-27T09:32:00Z">
            <w:rPr>
              <w:rFonts w:ascii="Times New Roman" w:eastAsia="Times New Roman" w:hAnsi="Times New Roman" w:cs="Times New Roman"/>
              <w:color w:val="000000" w:themeColor="text1"/>
              <w:spacing w:val="-2"/>
              <w:sz w:val="28"/>
              <w:szCs w:val="28"/>
              <w:lang w:val="x-none" w:eastAsia="x-none"/>
            </w:rPr>
          </w:rPrChange>
        </w:rPr>
        <w:lastRenderedPageBreak/>
        <w:t>2</w:t>
      </w:r>
      <w:r w:rsidRPr="008652EB">
        <w:rPr>
          <w:rFonts w:ascii="Times New Roman" w:eastAsia="Times New Roman" w:hAnsi="Times New Roman" w:cs="Times New Roman"/>
          <w:color w:val="EE0000"/>
          <w:spacing w:val="-2"/>
          <w:sz w:val="28"/>
          <w:szCs w:val="28"/>
          <w:lang w:eastAsia="x-none"/>
          <w:rPrChange w:id="6523" w:author="Quỳnh Nguyễn" w:date="2025-11-27T16:32:00Z" w16du:dateUtc="2025-11-27T09:32:00Z">
            <w:rPr>
              <w:rFonts w:ascii="Times New Roman" w:eastAsia="Times New Roman" w:hAnsi="Times New Roman" w:cs="Times New Roman"/>
              <w:color w:val="000000" w:themeColor="text1"/>
              <w:spacing w:val="-2"/>
              <w:sz w:val="28"/>
              <w:szCs w:val="28"/>
              <w:lang w:eastAsia="x-none"/>
            </w:rPr>
          </w:rPrChange>
        </w:rPr>
        <w:t xml:space="preserve">. </w:t>
      </w:r>
      <w:r w:rsidRPr="008652EB">
        <w:rPr>
          <w:rFonts w:ascii="Times New Roman" w:eastAsia="Times New Roman" w:hAnsi="Times New Roman" w:cs="Times New Roman"/>
          <w:color w:val="EE0000"/>
          <w:spacing w:val="-2"/>
          <w:sz w:val="28"/>
          <w:szCs w:val="28"/>
          <w:lang w:val="x-none" w:eastAsia="x-none"/>
          <w:rPrChange w:id="6524" w:author="Quỳnh Nguyễn" w:date="2025-11-27T16:32:00Z" w16du:dateUtc="2025-11-27T09:32:00Z">
            <w:rPr>
              <w:rFonts w:ascii="Times New Roman" w:eastAsia="Times New Roman" w:hAnsi="Times New Roman" w:cs="Times New Roman"/>
              <w:color w:val="000000" w:themeColor="text1"/>
              <w:spacing w:val="-2"/>
              <w:sz w:val="28"/>
              <w:szCs w:val="28"/>
              <w:lang w:val="x-none" w:eastAsia="x-none"/>
            </w:rPr>
          </w:rPrChange>
        </w:rPr>
        <w:t>Nhân lực</w:t>
      </w:r>
      <w:r w:rsidRPr="008652EB">
        <w:rPr>
          <w:rFonts w:ascii="Times New Roman" w:eastAsia="Times New Roman" w:hAnsi="Times New Roman" w:cs="Times New Roman"/>
          <w:color w:val="EE0000"/>
          <w:spacing w:val="-2"/>
          <w:sz w:val="28"/>
          <w:szCs w:val="28"/>
          <w:lang w:eastAsia="x-none"/>
          <w:rPrChange w:id="6525" w:author="Quỳnh Nguyễn" w:date="2025-11-27T16:32:00Z" w16du:dateUtc="2025-11-27T09:32:00Z">
            <w:rPr>
              <w:rFonts w:ascii="Times New Roman" w:eastAsia="Times New Roman" w:hAnsi="Times New Roman" w:cs="Times New Roman"/>
              <w:color w:val="000000" w:themeColor="text1"/>
              <w:spacing w:val="-2"/>
              <w:sz w:val="28"/>
              <w:szCs w:val="28"/>
              <w:lang w:eastAsia="x-none"/>
            </w:rPr>
          </w:rPrChange>
        </w:rPr>
        <w:t>,</w:t>
      </w:r>
      <w:r w:rsidRPr="008652EB">
        <w:rPr>
          <w:rFonts w:ascii="Times New Roman" w:eastAsia="Times New Roman" w:hAnsi="Times New Roman" w:cs="Times New Roman"/>
          <w:color w:val="EE0000"/>
          <w:spacing w:val="-2"/>
          <w:sz w:val="28"/>
          <w:szCs w:val="28"/>
          <w:lang w:val="x-none" w:eastAsia="x-none"/>
          <w:rPrChange w:id="6526" w:author="Quỳnh Nguyễn" w:date="2025-11-27T16:32:00Z" w16du:dateUtc="2025-11-27T09:32:00Z">
            <w:rPr>
              <w:rFonts w:ascii="Times New Roman" w:eastAsia="Times New Roman" w:hAnsi="Times New Roman" w:cs="Times New Roman"/>
              <w:color w:val="000000" w:themeColor="text1"/>
              <w:spacing w:val="-2"/>
              <w:sz w:val="28"/>
              <w:szCs w:val="28"/>
              <w:lang w:val="x-none" w:eastAsia="x-none"/>
            </w:rPr>
          </w:rPrChange>
        </w:rPr>
        <w:t xml:space="preserve"> bộ phận giám sát, quản lý chất lượng để bảo đảm sản phẩm đáp ứng đầy đủ các tiêu chuẩn, điều kiện về chất lượng, an toàn kỹ thuật và bảo vệ môi trường theo quy định</w:t>
      </w:r>
    </w:p>
    <w:p w14:paraId="0F31F89F" w14:textId="77777777" w:rsidR="004F62B0" w:rsidRPr="008652EB" w:rsidRDefault="004F62B0" w:rsidP="00B3412C">
      <w:pPr>
        <w:tabs>
          <w:tab w:val="left" w:pos="851"/>
        </w:tabs>
        <w:spacing w:before="60" w:after="0" w:line="240" w:lineRule="auto"/>
        <w:ind w:firstLine="567"/>
        <w:jc w:val="both"/>
        <w:rPr>
          <w:rFonts w:ascii="Times New Roman" w:eastAsia="Times New Roman" w:hAnsi="Times New Roman" w:cs="Times New Roman"/>
          <w:color w:val="EE0000"/>
          <w:sz w:val="28"/>
          <w:szCs w:val="28"/>
          <w:lang w:eastAsia="x-none"/>
          <w:rPrChange w:id="6527" w:author="Quỳnh Nguyễn" w:date="2025-11-27T16:32:00Z" w16du:dateUtc="2025-11-27T09:32:00Z">
            <w:rPr>
              <w:rFonts w:ascii="Times New Roman" w:eastAsia="Times New Roman" w:hAnsi="Times New Roman" w:cs="Times New Roman"/>
              <w:color w:val="000000" w:themeColor="text1"/>
              <w:sz w:val="28"/>
              <w:szCs w:val="28"/>
              <w:lang w:eastAsia="x-none"/>
            </w:rPr>
          </w:rPrChange>
        </w:rPr>
      </w:pPr>
      <w:r w:rsidRPr="008652EB">
        <w:rPr>
          <w:rFonts w:ascii="Times New Roman" w:eastAsia="Times New Roman" w:hAnsi="Times New Roman" w:cs="Times New Roman"/>
          <w:color w:val="EE0000"/>
          <w:sz w:val="28"/>
          <w:szCs w:val="28"/>
          <w:lang w:val="nl-NL" w:eastAsia="x-none"/>
          <w:rPrChange w:id="6528" w:author="Quỳnh Nguyễn" w:date="2025-11-27T16:32:00Z" w16du:dateUtc="2025-11-27T09:32:00Z">
            <w:rPr>
              <w:rFonts w:ascii="Times New Roman" w:eastAsia="Times New Roman" w:hAnsi="Times New Roman" w:cs="Times New Roman"/>
              <w:color w:val="000000" w:themeColor="text1"/>
              <w:sz w:val="28"/>
              <w:szCs w:val="28"/>
              <w:lang w:val="nl-NL" w:eastAsia="x-none"/>
            </w:rPr>
          </w:rPrChange>
        </w:rPr>
        <w:t>Yêu cầu:</w:t>
      </w:r>
      <w:r w:rsidRPr="008652EB">
        <w:rPr>
          <w:rFonts w:ascii="Times New Roman" w:eastAsia="Times New Roman" w:hAnsi="Times New Roman" w:cs="Times New Roman"/>
          <w:color w:val="EE0000"/>
          <w:sz w:val="28"/>
          <w:szCs w:val="28"/>
          <w:lang w:eastAsia="x-none"/>
          <w:rPrChange w:id="6529" w:author="Quỳnh Nguyễn" w:date="2025-11-27T16:32:00Z" w16du:dateUtc="2025-11-27T09:32:00Z">
            <w:rPr>
              <w:rFonts w:ascii="Times New Roman" w:eastAsia="Times New Roman" w:hAnsi="Times New Roman" w:cs="Times New Roman"/>
              <w:color w:val="000000" w:themeColor="text1"/>
              <w:sz w:val="28"/>
              <w:szCs w:val="28"/>
              <w:lang w:eastAsia="x-none"/>
            </w:rPr>
          </w:rPrChange>
        </w:rPr>
        <w:t xml:space="preserve"> Đáp ứng n</w:t>
      </w:r>
      <w:r w:rsidRPr="008652EB">
        <w:rPr>
          <w:rFonts w:ascii="Times New Roman" w:eastAsia="Times New Roman" w:hAnsi="Times New Roman" w:cs="Times New Roman"/>
          <w:color w:val="EE0000"/>
          <w:spacing w:val="-2"/>
          <w:sz w:val="28"/>
          <w:szCs w:val="28"/>
          <w:lang w:val="x-none" w:eastAsia="x-none"/>
          <w:rPrChange w:id="6530" w:author="Quỳnh Nguyễn" w:date="2025-11-27T16:32:00Z" w16du:dateUtc="2025-11-27T09:32:00Z">
            <w:rPr>
              <w:rFonts w:ascii="Times New Roman" w:eastAsia="Times New Roman" w:hAnsi="Times New Roman" w:cs="Times New Roman"/>
              <w:color w:val="000000" w:themeColor="text1"/>
              <w:spacing w:val="-2"/>
              <w:sz w:val="28"/>
              <w:szCs w:val="28"/>
              <w:lang w:val="x-none" w:eastAsia="x-none"/>
            </w:rPr>
          </w:rPrChange>
        </w:rPr>
        <w:t>hân lực</w:t>
      </w:r>
      <w:r w:rsidRPr="008652EB">
        <w:rPr>
          <w:rFonts w:ascii="Times New Roman" w:eastAsia="Times New Roman" w:hAnsi="Times New Roman" w:cs="Times New Roman"/>
          <w:color w:val="EE0000"/>
          <w:spacing w:val="-2"/>
          <w:sz w:val="28"/>
          <w:szCs w:val="28"/>
          <w:lang w:eastAsia="x-none"/>
          <w:rPrChange w:id="6531" w:author="Quỳnh Nguyễn" w:date="2025-11-27T16:32:00Z" w16du:dateUtc="2025-11-27T09:32:00Z">
            <w:rPr>
              <w:rFonts w:ascii="Times New Roman" w:eastAsia="Times New Roman" w:hAnsi="Times New Roman" w:cs="Times New Roman"/>
              <w:color w:val="000000" w:themeColor="text1"/>
              <w:spacing w:val="-2"/>
              <w:sz w:val="28"/>
              <w:szCs w:val="28"/>
              <w:lang w:eastAsia="x-none"/>
            </w:rPr>
          </w:rPrChange>
        </w:rPr>
        <w:t>,</w:t>
      </w:r>
      <w:r w:rsidRPr="008652EB">
        <w:rPr>
          <w:rFonts w:ascii="Times New Roman" w:eastAsia="Times New Roman" w:hAnsi="Times New Roman" w:cs="Times New Roman"/>
          <w:color w:val="EE0000"/>
          <w:spacing w:val="-2"/>
          <w:sz w:val="28"/>
          <w:szCs w:val="28"/>
          <w:lang w:val="x-none" w:eastAsia="x-none"/>
          <w:rPrChange w:id="6532" w:author="Quỳnh Nguyễn" w:date="2025-11-27T16:32:00Z" w16du:dateUtc="2025-11-27T09:32:00Z">
            <w:rPr>
              <w:rFonts w:ascii="Times New Roman" w:eastAsia="Times New Roman" w:hAnsi="Times New Roman" w:cs="Times New Roman"/>
              <w:color w:val="000000" w:themeColor="text1"/>
              <w:spacing w:val="-2"/>
              <w:sz w:val="28"/>
              <w:szCs w:val="28"/>
              <w:lang w:val="x-none" w:eastAsia="x-none"/>
            </w:rPr>
          </w:rPrChange>
        </w:rPr>
        <w:t xml:space="preserve"> bộ phận giám sát, quản lý chất lượng phù hợp với chủng loại, kích cỡ</w:t>
      </w:r>
      <w:r w:rsidRPr="008652EB">
        <w:rPr>
          <w:rFonts w:ascii="Times New Roman" w:eastAsia="Times New Roman" w:hAnsi="Times New Roman" w:cs="Times New Roman"/>
          <w:color w:val="EE0000"/>
          <w:spacing w:val="-2"/>
          <w:sz w:val="28"/>
          <w:szCs w:val="28"/>
          <w:lang w:eastAsia="x-none"/>
          <w:rPrChange w:id="6533" w:author="Quỳnh Nguyễn" w:date="2025-11-27T16:32:00Z" w16du:dateUtc="2025-11-27T09:32:00Z">
            <w:rPr>
              <w:rFonts w:ascii="Times New Roman" w:eastAsia="Times New Roman" w:hAnsi="Times New Roman" w:cs="Times New Roman"/>
              <w:color w:val="000000" w:themeColor="text1"/>
              <w:spacing w:val="-2"/>
              <w:sz w:val="28"/>
              <w:szCs w:val="28"/>
              <w:lang w:eastAsia="x-none"/>
            </w:rPr>
          </w:rPrChange>
        </w:rPr>
        <w:t>, vật liệu vỏ</w:t>
      </w:r>
      <w:r w:rsidRPr="008652EB">
        <w:rPr>
          <w:rFonts w:ascii="Times New Roman" w:eastAsia="Times New Roman" w:hAnsi="Times New Roman" w:cs="Times New Roman"/>
          <w:color w:val="EE0000"/>
          <w:spacing w:val="-2"/>
          <w:sz w:val="28"/>
          <w:szCs w:val="28"/>
          <w:lang w:val="x-none" w:eastAsia="x-none"/>
          <w:rPrChange w:id="6534" w:author="Quỳnh Nguyễn" w:date="2025-11-27T16:32:00Z" w16du:dateUtc="2025-11-27T09:32:00Z">
            <w:rPr>
              <w:rFonts w:ascii="Times New Roman" w:eastAsia="Times New Roman" w:hAnsi="Times New Roman" w:cs="Times New Roman"/>
              <w:color w:val="000000" w:themeColor="text1"/>
              <w:spacing w:val="-2"/>
              <w:sz w:val="28"/>
              <w:szCs w:val="28"/>
              <w:lang w:val="x-none" w:eastAsia="x-none"/>
            </w:rPr>
          </w:rPrChange>
        </w:rPr>
        <w:t xml:space="preserve"> tàu cá được đóng mới, cải hoán</w:t>
      </w:r>
      <w:r w:rsidRPr="008652EB">
        <w:rPr>
          <w:rFonts w:ascii="Times New Roman" w:eastAsia="Times New Roman" w:hAnsi="Times New Roman" w:cs="Times New Roman"/>
          <w:color w:val="EE0000"/>
          <w:spacing w:val="-2"/>
          <w:sz w:val="28"/>
          <w:szCs w:val="28"/>
          <w:lang w:eastAsia="x-none"/>
          <w:rPrChange w:id="6535" w:author="Quỳnh Nguyễn" w:date="2025-11-27T16:32:00Z" w16du:dateUtc="2025-11-27T09:32:00Z">
            <w:rPr>
              <w:rFonts w:ascii="Times New Roman" w:eastAsia="Times New Roman" w:hAnsi="Times New Roman" w:cs="Times New Roman"/>
              <w:color w:val="000000" w:themeColor="text1"/>
              <w:spacing w:val="-2"/>
              <w:sz w:val="28"/>
              <w:szCs w:val="28"/>
              <w:lang w:eastAsia="x-none"/>
            </w:rPr>
          </w:rPrChange>
        </w:rPr>
        <w:t xml:space="preserve"> theo Luật Thủy sản và Nghị định hướng dẫn và các quy định có liên quan.</w:t>
      </w:r>
    </w:p>
    <w:p w14:paraId="0B1B9FB1" w14:textId="77777777" w:rsidR="004F62B0" w:rsidRPr="00382610" w:rsidRDefault="004F62B0" w:rsidP="00B3412C">
      <w:pPr>
        <w:tabs>
          <w:tab w:val="left" w:pos="851"/>
        </w:tabs>
        <w:spacing w:before="60" w:after="0" w:line="240" w:lineRule="auto"/>
        <w:ind w:firstLine="567"/>
        <w:jc w:val="both"/>
        <w:rPr>
          <w:rFonts w:ascii="Times New Roman" w:eastAsia="Times New Roman" w:hAnsi="Times New Roman" w:cs="Times New Roman"/>
          <w:color w:val="000000" w:themeColor="text1"/>
          <w:sz w:val="28"/>
          <w:szCs w:val="28"/>
          <w:lang w:eastAsia="x-none"/>
        </w:rPr>
      </w:pPr>
      <w:r w:rsidRPr="008652EB">
        <w:rPr>
          <w:rFonts w:ascii="Times New Roman" w:eastAsia="Times New Roman" w:hAnsi="Times New Roman" w:cs="Times New Roman"/>
          <w:color w:val="EE0000"/>
          <w:sz w:val="28"/>
          <w:szCs w:val="28"/>
          <w:lang w:val="nl-NL" w:eastAsia="x-none"/>
          <w:rPrChange w:id="6536" w:author="Quỳnh Nguyễn" w:date="2025-11-27T16:32:00Z" w16du:dateUtc="2025-11-27T09:32:00Z">
            <w:rPr>
              <w:rFonts w:ascii="Times New Roman" w:eastAsia="Times New Roman" w:hAnsi="Times New Roman" w:cs="Times New Roman"/>
              <w:color w:val="000000" w:themeColor="text1"/>
              <w:sz w:val="28"/>
              <w:szCs w:val="28"/>
              <w:lang w:val="nl-NL" w:eastAsia="x-none"/>
            </w:rPr>
          </w:rPrChange>
        </w:rPr>
        <w:t>Phương pháp đánh giá: Quan sát hiện trường</w:t>
      </w:r>
      <w:r w:rsidRPr="008652EB">
        <w:rPr>
          <w:rFonts w:ascii="Times New Roman" w:eastAsia="Times New Roman" w:hAnsi="Times New Roman" w:cs="Times New Roman"/>
          <w:color w:val="EE0000"/>
          <w:sz w:val="28"/>
          <w:szCs w:val="28"/>
          <w:lang w:eastAsia="x-none"/>
          <w:rPrChange w:id="6537" w:author="Quỳnh Nguyễn" w:date="2025-11-27T16:32:00Z" w16du:dateUtc="2025-11-27T09:32:00Z">
            <w:rPr>
              <w:rFonts w:ascii="Times New Roman" w:eastAsia="Times New Roman" w:hAnsi="Times New Roman" w:cs="Times New Roman"/>
              <w:color w:val="000000" w:themeColor="text1"/>
              <w:sz w:val="28"/>
              <w:szCs w:val="28"/>
              <w:lang w:eastAsia="x-none"/>
            </w:rPr>
          </w:rPrChange>
        </w:rPr>
        <w:t xml:space="preserve">; </w:t>
      </w:r>
      <w:r w:rsidRPr="008652EB">
        <w:rPr>
          <w:rFonts w:ascii="Times New Roman" w:eastAsia="Times New Roman" w:hAnsi="Times New Roman" w:cs="Times New Roman"/>
          <w:color w:val="EE0000"/>
          <w:sz w:val="28"/>
          <w:szCs w:val="28"/>
          <w:lang w:val="nl-NL" w:eastAsia="x-none"/>
          <w:rPrChange w:id="6538" w:author="Quỳnh Nguyễn" w:date="2025-11-27T16:32:00Z" w16du:dateUtc="2025-11-27T09:32:00Z">
            <w:rPr>
              <w:rFonts w:ascii="Times New Roman" w:eastAsia="Times New Roman" w:hAnsi="Times New Roman" w:cs="Times New Roman"/>
              <w:color w:val="000000" w:themeColor="text1"/>
              <w:sz w:val="28"/>
              <w:szCs w:val="28"/>
              <w:lang w:val="nl-NL" w:eastAsia="x-none"/>
            </w:rPr>
          </w:rPrChange>
        </w:rPr>
        <w:t>xem xét hồ sơ, văn</w:t>
      </w:r>
      <w:r w:rsidRPr="008652EB">
        <w:rPr>
          <w:rFonts w:ascii="Times New Roman" w:eastAsia="Times New Roman" w:hAnsi="Times New Roman" w:cs="Times New Roman"/>
          <w:color w:val="EE0000"/>
          <w:sz w:val="28"/>
          <w:szCs w:val="28"/>
          <w:lang w:eastAsia="x-none"/>
          <w:rPrChange w:id="6539" w:author="Quỳnh Nguyễn" w:date="2025-11-27T16:32:00Z" w16du:dateUtc="2025-11-27T09:32:00Z">
            <w:rPr>
              <w:rFonts w:ascii="Times New Roman" w:eastAsia="Times New Roman" w:hAnsi="Times New Roman" w:cs="Times New Roman"/>
              <w:color w:val="000000" w:themeColor="text1"/>
              <w:sz w:val="28"/>
              <w:szCs w:val="28"/>
              <w:lang w:eastAsia="x-none"/>
            </w:rPr>
          </w:rPrChange>
        </w:rPr>
        <w:t xml:space="preserve"> bằng chứng chỉ, </w:t>
      </w:r>
      <w:r w:rsidRPr="008652EB">
        <w:rPr>
          <w:rFonts w:ascii="Times New Roman" w:eastAsia="Times New Roman" w:hAnsi="Times New Roman" w:cs="Times New Roman"/>
          <w:color w:val="EE0000"/>
          <w:sz w:val="28"/>
          <w:szCs w:val="28"/>
          <w:lang w:val="nl-NL" w:eastAsia="x-none"/>
          <w:rPrChange w:id="6540" w:author="Quỳnh Nguyễn" w:date="2025-11-27T16:32:00Z" w16du:dateUtc="2025-11-27T09:32:00Z">
            <w:rPr>
              <w:rFonts w:ascii="Times New Roman" w:eastAsia="Times New Roman" w:hAnsi="Times New Roman" w:cs="Times New Roman"/>
              <w:color w:val="000000" w:themeColor="text1"/>
              <w:sz w:val="28"/>
              <w:szCs w:val="28"/>
              <w:lang w:val="nl-NL" w:eastAsia="x-none"/>
            </w:rPr>
          </w:rPrChange>
        </w:rPr>
        <w:t>tài liệu</w:t>
      </w:r>
      <w:r w:rsidRPr="008652EB">
        <w:rPr>
          <w:rFonts w:ascii="Times New Roman" w:eastAsia="Times New Roman" w:hAnsi="Times New Roman" w:cs="Times New Roman"/>
          <w:color w:val="EE0000"/>
          <w:sz w:val="28"/>
          <w:szCs w:val="28"/>
          <w:lang w:eastAsia="x-none"/>
          <w:rPrChange w:id="6541" w:author="Quỳnh Nguyễn" w:date="2025-11-27T16:32:00Z" w16du:dateUtc="2025-11-27T09:32:00Z">
            <w:rPr>
              <w:rFonts w:ascii="Times New Roman" w:eastAsia="Times New Roman" w:hAnsi="Times New Roman" w:cs="Times New Roman"/>
              <w:color w:val="000000" w:themeColor="text1"/>
              <w:sz w:val="28"/>
              <w:szCs w:val="28"/>
              <w:lang w:eastAsia="x-none"/>
            </w:rPr>
          </w:rPrChange>
        </w:rPr>
        <w:t>.</w:t>
      </w:r>
    </w:p>
    <w:p w14:paraId="3DC9F80E"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nl-NL"/>
        </w:rPr>
        <w:t>3</w:t>
      </w:r>
      <w:r w:rsidRPr="00382610">
        <w:rPr>
          <w:rFonts w:ascii="Times New Roman" w:eastAsia="Calibri" w:hAnsi="Times New Roman" w:cs="Times New Roman"/>
          <w:color w:val="000000" w:themeColor="text1"/>
          <w:sz w:val="28"/>
          <w:szCs w:val="28"/>
        </w:rPr>
        <w:t xml:space="preserve">. Thiết bị thu gom và xử lý rác, chất thải </w:t>
      </w:r>
    </w:p>
    <w:p w14:paraId="083E181E"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lang w:val="nl-NL"/>
        </w:rPr>
        <w:t>Yêu cầu: Trang bị thùng rác phù hợp để phân loại rác (rác thải sinh hoạt, tái chế và nguy hại), thùng chứa rác thải nguy hại cần có nắp đậy kín. Nơi chứa rác</w:t>
      </w:r>
      <w:r w:rsidRPr="00382610">
        <w:rPr>
          <w:rFonts w:ascii="Times New Roman" w:eastAsia="Calibri" w:hAnsi="Times New Roman" w:cs="Times New Roman"/>
          <w:color w:val="000000" w:themeColor="text1"/>
          <w:sz w:val="28"/>
          <w:szCs w:val="28"/>
        </w:rPr>
        <w:t>, chất</w:t>
      </w:r>
      <w:r w:rsidRPr="00382610">
        <w:rPr>
          <w:rFonts w:ascii="Times New Roman" w:eastAsia="Calibri" w:hAnsi="Times New Roman" w:cs="Times New Roman"/>
          <w:color w:val="000000" w:themeColor="text1"/>
          <w:sz w:val="28"/>
          <w:szCs w:val="28"/>
          <w:lang w:val="nl-NL"/>
        </w:rPr>
        <w:t xml:space="preserve"> thải tách biệt với khu vực sản xuất</w:t>
      </w:r>
      <w:r w:rsidRPr="00382610">
        <w:rPr>
          <w:rFonts w:ascii="Times New Roman" w:eastAsia="Calibri" w:hAnsi="Times New Roman" w:cs="Times New Roman"/>
          <w:color w:val="000000" w:themeColor="text1"/>
          <w:sz w:val="28"/>
          <w:szCs w:val="28"/>
        </w:rPr>
        <w:t xml:space="preserve"> và nơi sinh hoạt</w:t>
      </w:r>
      <w:r w:rsidRPr="00382610">
        <w:rPr>
          <w:rFonts w:ascii="Times New Roman" w:eastAsia="Calibri" w:hAnsi="Times New Roman" w:cs="Times New Roman"/>
          <w:color w:val="000000" w:themeColor="text1"/>
          <w:sz w:val="28"/>
          <w:szCs w:val="28"/>
          <w:lang w:val="nl-NL"/>
        </w:rPr>
        <w:t>. Nơi chứa rác</w:t>
      </w:r>
      <w:r w:rsidRPr="00382610">
        <w:rPr>
          <w:rFonts w:ascii="Times New Roman" w:eastAsia="Calibri" w:hAnsi="Times New Roman" w:cs="Times New Roman"/>
          <w:color w:val="000000" w:themeColor="text1"/>
          <w:sz w:val="28"/>
          <w:szCs w:val="28"/>
        </w:rPr>
        <w:t>, chất</w:t>
      </w:r>
      <w:r w:rsidRPr="00382610">
        <w:rPr>
          <w:rFonts w:ascii="Times New Roman" w:eastAsia="Calibri" w:hAnsi="Times New Roman" w:cs="Times New Roman"/>
          <w:color w:val="000000" w:themeColor="text1"/>
          <w:sz w:val="28"/>
          <w:szCs w:val="28"/>
          <w:lang w:val="nl-NL"/>
        </w:rPr>
        <w:t xml:space="preserve"> thải nguy hại phải được để riêng và có khóa.</w:t>
      </w:r>
    </w:p>
    <w:p w14:paraId="512FE102"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lang w:val="nl-NL"/>
        </w:rPr>
      </w:pPr>
      <w:r w:rsidRPr="00382610">
        <w:rPr>
          <w:rFonts w:ascii="Times New Roman" w:eastAsia="Calibri" w:hAnsi="Times New Roman" w:cs="Times New Roman"/>
          <w:color w:val="000000" w:themeColor="text1"/>
          <w:sz w:val="28"/>
          <w:szCs w:val="28"/>
          <w:lang w:val="nl-NL"/>
        </w:rPr>
        <w:t>Phương pháp đánh giá: Quan sát hiện trường</w:t>
      </w:r>
      <w:r w:rsidRPr="00382610">
        <w:rPr>
          <w:rFonts w:ascii="Times New Roman" w:eastAsia="Calibri" w:hAnsi="Times New Roman" w:cs="Times New Roman"/>
          <w:color w:val="000000" w:themeColor="text1"/>
          <w:sz w:val="28"/>
          <w:szCs w:val="28"/>
        </w:rPr>
        <w:t>; xem xét hồ sơ, tài liệu về nhận diện, phân loại rác, chất thải.</w:t>
      </w:r>
    </w:p>
    <w:p w14:paraId="34D7E6B7" w14:textId="77777777" w:rsidR="004F62B0" w:rsidRPr="00382610" w:rsidRDefault="004F62B0" w:rsidP="00B3412C">
      <w:pPr>
        <w:tabs>
          <w:tab w:val="left" w:pos="851"/>
        </w:tabs>
        <w:spacing w:before="60" w:after="0" w:line="240" w:lineRule="auto"/>
        <w:ind w:firstLine="567"/>
        <w:jc w:val="both"/>
        <w:rPr>
          <w:rFonts w:ascii="Times New Roman" w:eastAsia="Times New Roman" w:hAnsi="Times New Roman" w:cs="Times New Roman"/>
          <w:color w:val="000000" w:themeColor="text1"/>
          <w:spacing w:val="-2"/>
          <w:sz w:val="28"/>
          <w:szCs w:val="28"/>
          <w:lang w:eastAsia="x-none"/>
        </w:rPr>
      </w:pPr>
      <w:r w:rsidRPr="00382610">
        <w:rPr>
          <w:rFonts w:ascii="Times New Roman" w:eastAsia="Times New Roman" w:hAnsi="Times New Roman" w:cs="Times New Roman"/>
          <w:color w:val="000000" w:themeColor="text1"/>
          <w:spacing w:val="-2"/>
          <w:sz w:val="28"/>
          <w:szCs w:val="28"/>
          <w:lang w:val="x-none" w:eastAsia="x-none"/>
        </w:rPr>
        <w:t>4</w:t>
      </w:r>
      <w:r w:rsidRPr="00382610">
        <w:rPr>
          <w:rFonts w:ascii="Times New Roman" w:eastAsia="Times New Roman" w:hAnsi="Times New Roman" w:cs="Times New Roman"/>
          <w:color w:val="000000" w:themeColor="text1"/>
          <w:spacing w:val="-2"/>
          <w:sz w:val="28"/>
          <w:szCs w:val="28"/>
          <w:lang w:eastAsia="x-none"/>
        </w:rPr>
        <w:t xml:space="preserve">. </w:t>
      </w:r>
      <w:r w:rsidRPr="00382610">
        <w:rPr>
          <w:rFonts w:ascii="Times New Roman" w:eastAsia="Times New Roman" w:hAnsi="Times New Roman" w:cs="Times New Roman"/>
          <w:color w:val="000000" w:themeColor="text1"/>
          <w:spacing w:val="-2"/>
          <w:sz w:val="28"/>
          <w:szCs w:val="28"/>
          <w:lang w:val="x-none" w:eastAsia="x-none"/>
        </w:rPr>
        <w:t>Hệ thống quản lý chất lượng, quy trình công nghệ đáp ứng yêu cầu</w:t>
      </w:r>
    </w:p>
    <w:p w14:paraId="59BABDEA"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a) </w:t>
      </w:r>
      <w:r w:rsidRPr="00382610">
        <w:rPr>
          <w:rFonts w:ascii="Times New Roman" w:eastAsia="Calibri" w:hAnsi="Times New Roman" w:cs="Times New Roman"/>
          <w:color w:val="000000" w:themeColor="text1"/>
          <w:sz w:val="28"/>
          <w:szCs w:val="28"/>
          <w:shd w:val="clear" w:color="auto" w:fill="FFFFFF"/>
          <w:lang w:val="nl-NL"/>
        </w:rPr>
        <w:t>Xây dựng và áp dụng hệ thống quản lý chất lượng</w:t>
      </w:r>
    </w:p>
    <w:p w14:paraId="6C14A621"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shd w:val="clear" w:color="auto" w:fill="FFFFFF"/>
          <w:lang w:val="nl-NL"/>
        </w:rPr>
        <w:t>-</w:t>
      </w:r>
      <w:r w:rsidRPr="00382610">
        <w:rPr>
          <w:rFonts w:ascii="Times New Roman" w:eastAsia="Calibri" w:hAnsi="Times New Roman" w:cs="Times New Roman"/>
          <w:color w:val="000000" w:themeColor="text1"/>
          <w:sz w:val="28"/>
          <w:szCs w:val="28"/>
          <w:shd w:val="clear" w:color="auto" w:fill="FFFFFF"/>
        </w:rPr>
        <w:t xml:space="preserve"> </w:t>
      </w:r>
      <w:r w:rsidRPr="00382610">
        <w:rPr>
          <w:rFonts w:ascii="Times New Roman" w:eastAsia="Calibri" w:hAnsi="Times New Roman" w:cs="Times New Roman"/>
          <w:color w:val="000000" w:themeColor="text1"/>
          <w:sz w:val="28"/>
          <w:szCs w:val="28"/>
          <w:shd w:val="clear" w:color="auto" w:fill="FFFFFF"/>
          <w:lang w:val="nl-NL"/>
        </w:rPr>
        <w:t>Kiểm</w:t>
      </w:r>
      <w:r w:rsidRPr="00382610">
        <w:rPr>
          <w:rFonts w:ascii="Times New Roman" w:eastAsia="Calibri" w:hAnsi="Times New Roman" w:cs="Times New Roman"/>
          <w:color w:val="000000" w:themeColor="text1"/>
          <w:sz w:val="28"/>
          <w:szCs w:val="28"/>
          <w:shd w:val="clear" w:color="auto" w:fill="FFFFFF"/>
        </w:rPr>
        <w:t xml:space="preserve"> soát vật liệu, máy móc</w:t>
      </w:r>
      <w:r w:rsidRPr="00382610">
        <w:rPr>
          <w:rFonts w:ascii="Times New Roman" w:eastAsia="Calibri" w:hAnsi="Times New Roman" w:cs="Times New Roman"/>
          <w:color w:val="000000" w:themeColor="text1"/>
          <w:sz w:val="28"/>
          <w:szCs w:val="28"/>
        </w:rPr>
        <w:t xml:space="preserve"> </w:t>
      </w:r>
    </w:p>
    <w:p w14:paraId="6F361DF2"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Yêu cầu: Phải xây dựng quy trình kiểm soát đối với các vật liệu, máy móc, trong đó có quy định về chỉ tiêu kiểm soát và tần suất kiểm soát bảo đảm chất lượng, an toàn, phù hợp với từng loại vật liệu, máy móc và phải được cụ thể bằng văn bản, được người có thẩm quyền phê duyệt. </w:t>
      </w:r>
    </w:p>
    <w:p w14:paraId="0A27C494"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Phương pháp đánh giá: Xem xét các văn bản quy định, tài liệu về kiểm soát. </w:t>
      </w:r>
    </w:p>
    <w:p w14:paraId="32AD1864"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i/>
          <w:color w:val="000000" w:themeColor="text1"/>
          <w:sz w:val="28"/>
          <w:szCs w:val="28"/>
        </w:rPr>
        <w:t>Ghi chú:</w:t>
      </w:r>
      <w:r w:rsidRPr="00382610">
        <w:rPr>
          <w:rFonts w:ascii="Times New Roman" w:eastAsia="Calibri" w:hAnsi="Times New Roman" w:cs="Times New Roman"/>
          <w:color w:val="000000" w:themeColor="text1"/>
          <w:sz w:val="28"/>
          <w:szCs w:val="28"/>
        </w:rPr>
        <w:t xml:space="preserve"> Người có thẩm quyền là chủ cơ sở hoặc người được chủ cơ sở phân công và chịu trách nhiệm phê duyệt.</w:t>
      </w:r>
    </w:p>
    <w:p w14:paraId="358D77C4"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lang w:val="nl-NL"/>
        </w:rPr>
        <w:t>K</w:t>
      </w:r>
      <w:r w:rsidRPr="00382610">
        <w:rPr>
          <w:rFonts w:ascii="Times New Roman" w:eastAsia="Calibri" w:hAnsi="Times New Roman" w:cs="Times New Roman"/>
          <w:color w:val="000000" w:themeColor="text1"/>
          <w:sz w:val="28"/>
          <w:szCs w:val="28"/>
        </w:rPr>
        <w:t>iểm định, hiệu chuẩn, hiệu chỉnh thiết bị</w:t>
      </w:r>
    </w:p>
    <w:p w14:paraId="0F385FF7"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Yêu cầu: Các yêu cầu và nội dung kiểm soát phải được cụ thể bằng văn bản và được người có thẩm quyền phê duyệt, đảm bảo các nội dung sau:</w:t>
      </w:r>
    </w:p>
    <w:p w14:paraId="00C63E55"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Lập Danh mục thiết bị và kế hoạch kiểm định, hiệu chuẩn, hiệu chỉnh định kỳ (nội bộ hoặc bên ngoài).</w:t>
      </w:r>
    </w:p>
    <w:p w14:paraId="5051EDD0"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Nhận diện trạng thái cho các thiết bị đo lường (Tem nhãn hiệu chuẩn, thiết bị hỏng).</w:t>
      </w:r>
    </w:p>
    <w:p w14:paraId="721D2179"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Kiểm soát thiết bị hỏng, chưa được kiểm định, hiệu chuẩn, hiệu chỉnh để tránh sử dụng sai mục đích.</w:t>
      </w:r>
    </w:p>
    <w:p w14:paraId="629A0D40"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Phương pháp đánh giá: Xem xét kế hoạch hiệu chuẩn, hiệu chỉnh định kỳ; quan sát tem nhãn hiệu chuẩn được gắn lên thiết bị hoặc hồ sơ hiệu chuẩn đi kèm với thiết bị. Nếu thiết bị đo lường tự hiệu chuẩn nội bộ thì kiểm tra bộ chuẩn có được kiểm định hay không.</w:t>
      </w:r>
    </w:p>
    <w:p w14:paraId="4AFB387A"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Vệ sinh cơ sở, nhà xưởng</w:t>
      </w:r>
    </w:p>
    <w:p w14:paraId="22B26D33"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Yêu cầu: Các yêu cầu và nội dung kiểm soát phải được cụ thể bằng văn bản và được người có thẩm quyền phê duyệt, đảm bảo các nội dung sau:</w:t>
      </w:r>
    </w:p>
    <w:p w14:paraId="3213FEF1"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lastRenderedPageBreak/>
        <w:t xml:space="preserve">Quy định các phương pháp vệ sinh, tần suất, hóa chất vệ sinh (nếu có) cho từng khu vực. Lập danh mục hoá chất vệ sinh để kiểm soát hoá chất cấm sử dụng. </w:t>
      </w:r>
    </w:p>
    <w:p w14:paraId="44282CFB"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Phương pháp đánh giá: Quan sát hiện trường về tình trạng vệ sinh, xem xét tài liệu quy định vệ sinh (tần suất, phương pháp); danh sách hoá chất vệ sinh. Xem xét hồ sơ kiểm tra vệ sinh định kỳ.</w:t>
      </w:r>
    </w:p>
    <w:p w14:paraId="54527352"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lang w:val="nl-NL"/>
        </w:rPr>
        <w:t>Thu gom và xử lý rác</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lang w:val="nl-NL"/>
        </w:rPr>
        <w:t>chất thải</w:t>
      </w:r>
    </w:p>
    <w:p w14:paraId="7A1EFE55"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Yêu cầu: Các yêu cầu và nội dung kiểm soát phải được cụ thể bằng văn bản và được người có thẩm quyền phê duyệt, đảm bảo các nội dung sau:</w:t>
      </w:r>
    </w:p>
    <w:p w14:paraId="120FF227"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Có quy định khu vực thu gom rác, chất thải; quy định tần suất di chuyển ra khỏi khu vực sản xuất, kho về khu tập kết. </w:t>
      </w:r>
    </w:p>
    <w:p w14:paraId="08C96B9B"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Xử lý hoặc thuê cơ sở thu gom, xử lý rác, chất thải có năng lực theo quy định của pháp luật. </w:t>
      </w:r>
    </w:p>
    <w:p w14:paraId="3231DDF2"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Phương pháp đánh giá: Quan sát hiện trường về bố trí chỗ để rác, chất thải, phân loại rác, chất thải; xác nhận thực tế về tần suất di chuyển rác, chất thải khỏi nhà xưởng; xem xét các hồ sơ về xử lý rác, chất thải.</w:t>
      </w:r>
    </w:p>
    <w:p w14:paraId="3E1C4F14" w14:textId="77777777" w:rsidR="004F62B0" w:rsidRPr="00382610" w:rsidRDefault="004F62B0" w:rsidP="00B3412C">
      <w:pPr>
        <w:tabs>
          <w:tab w:val="left" w:pos="851"/>
        </w:tabs>
        <w:spacing w:before="60" w:after="0" w:line="240" w:lineRule="auto"/>
        <w:ind w:firstLine="567"/>
        <w:jc w:val="both"/>
        <w:rPr>
          <w:rFonts w:ascii="Times New Roman" w:eastAsia="Times New Roman" w:hAnsi="Times New Roman" w:cs="Times New Roman"/>
          <w:color w:val="000000" w:themeColor="text1"/>
          <w:sz w:val="28"/>
          <w:szCs w:val="28"/>
          <w:lang w:eastAsia="x-none"/>
        </w:rPr>
      </w:pPr>
      <w:r w:rsidRPr="00382610">
        <w:rPr>
          <w:rFonts w:ascii="Times New Roman" w:eastAsia="Times New Roman" w:hAnsi="Times New Roman" w:cs="Times New Roman"/>
          <w:color w:val="000000" w:themeColor="text1"/>
          <w:spacing w:val="-2"/>
          <w:sz w:val="28"/>
          <w:szCs w:val="28"/>
          <w:lang w:eastAsia="x-none"/>
        </w:rPr>
        <w:t>b)</w:t>
      </w:r>
      <w:r w:rsidRPr="00382610">
        <w:rPr>
          <w:rFonts w:ascii="Times New Roman" w:eastAsia="Times New Roman" w:hAnsi="Times New Roman" w:cs="Times New Roman"/>
          <w:color w:val="000000" w:themeColor="text1"/>
          <w:sz w:val="28"/>
          <w:szCs w:val="28"/>
          <w:lang w:val="sv-SE" w:eastAsia="x-none"/>
        </w:rPr>
        <w:t xml:space="preserve"> Có quy trình công nghệ theo quy chuẩn kỹ thuật quốc gia về phân cấp và đóng tàu cá</w:t>
      </w:r>
    </w:p>
    <w:p w14:paraId="5F1274A7" w14:textId="77777777" w:rsidR="004F62B0" w:rsidRPr="00382610" w:rsidRDefault="004F62B0" w:rsidP="00B3412C">
      <w:pPr>
        <w:tabs>
          <w:tab w:val="left" w:pos="851"/>
          <w:tab w:val="left" w:pos="993"/>
        </w:tabs>
        <w:spacing w:before="60" w:after="0" w:line="240" w:lineRule="auto"/>
        <w:ind w:left="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sv-SE"/>
        </w:rPr>
        <w:t>- Quy</w:t>
      </w:r>
      <w:r w:rsidRPr="00382610">
        <w:rPr>
          <w:rFonts w:ascii="Times New Roman" w:eastAsia="Calibri" w:hAnsi="Times New Roman" w:cs="Times New Roman"/>
          <w:color w:val="000000" w:themeColor="text1"/>
          <w:sz w:val="28"/>
          <w:szCs w:val="28"/>
        </w:rPr>
        <w:t xml:space="preserve"> trình đóng mới tàu cá:</w:t>
      </w:r>
    </w:p>
    <w:p w14:paraId="621201F5" w14:textId="77777777" w:rsidR="004F62B0" w:rsidRPr="00382610" w:rsidRDefault="004F62B0" w:rsidP="00B3412C">
      <w:pPr>
        <w:tabs>
          <w:tab w:val="left" w:pos="993"/>
        </w:tabs>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Yêu cầu: Phải xây dựng quy trình đóng mới tàu cá theo loại vật liệu vỏ bảo đảm theo </w:t>
      </w:r>
      <w:r w:rsidRPr="00382610">
        <w:rPr>
          <w:rFonts w:ascii="Times New Roman" w:eastAsia="Calibri" w:hAnsi="Times New Roman" w:cs="Times New Roman"/>
          <w:color w:val="000000" w:themeColor="text1"/>
          <w:sz w:val="28"/>
          <w:szCs w:val="28"/>
          <w:lang w:val="sv-SE"/>
        </w:rPr>
        <w:t>quy chuẩn kỹ thuật quốc gia về phân cấp và đóng tàu cá</w:t>
      </w:r>
      <w:r w:rsidRPr="00382610">
        <w:rPr>
          <w:rFonts w:ascii="Times New Roman" w:eastAsia="Calibri" w:hAnsi="Times New Roman" w:cs="Times New Roman"/>
          <w:color w:val="000000" w:themeColor="text1"/>
          <w:sz w:val="28"/>
          <w:szCs w:val="28"/>
        </w:rPr>
        <w:t xml:space="preserve"> và phải được cụ thể bằng văn bản, được người có thẩm quyền phê duyệt.  </w:t>
      </w:r>
    </w:p>
    <w:p w14:paraId="67E2054B" w14:textId="77777777" w:rsidR="004F62B0" w:rsidRPr="00382610" w:rsidRDefault="004F62B0" w:rsidP="00B3412C">
      <w:pPr>
        <w:tabs>
          <w:tab w:val="left" w:pos="993"/>
        </w:tabs>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Phương pháp đánh giá: Xem xét quy trình, tài liệu về kiểm soát. </w:t>
      </w:r>
    </w:p>
    <w:p w14:paraId="64F200A9" w14:textId="77777777" w:rsidR="004F62B0" w:rsidRPr="00382610" w:rsidRDefault="004F62B0" w:rsidP="00B3412C">
      <w:pPr>
        <w:tabs>
          <w:tab w:val="left" w:pos="851"/>
          <w:tab w:val="left" w:pos="993"/>
        </w:tabs>
        <w:spacing w:before="60" w:after="0" w:line="240" w:lineRule="auto"/>
        <w:ind w:left="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lang w:val="sv-SE"/>
        </w:rPr>
        <w:t>- Quy</w:t>
      </w:r>
      <w:r w:rsidRPr="00382610">
        <w:rPr>
          <w:rFonts w:ascii="Times New Roman" w:eastAsia="Calibri" w:hAnsi="Times New Roman" w:cs="Times New Roman"/>
          <w:color w:val="000000" w:themeColor="text1"/>
          <w:sz w:val="28"/>
          <w:szCs w:val="28"/>
        </w:rPr>
        <w:t xml:space="preserve"> trình cải hoán tàu cá</w:t>
      </w:r>
    </w:p>
    <w:p w14:paraId="33103B3F"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Yêu cầu: Phải xây dựng quy trình đóng mới tàu cá theo loại vật liệu vỏ bảo đảm theo </w:t>
      </w:r>
      <w:r w:rsidRPr="00382610">
        <w:rPr>
          <w:rFonts w:ascii="Times New Roman" w:eastAsia="Calibri" w:hAnsi="Times New Roman" w:cs="Times New Roman"/>
          <w:color w:val="000000" w:themeColor="text1"/>
          <w:sz w:val="28"/>
          <w:szCs w:val="28"/>
          <w:lang w:val="sv-SE"/>
        </w:rPr>
        <w:t>quy chuẩn kỹ thuật quốc gia về phân cấp và đóng tàu cá</w:t>
      </w:r>
      <w:r w:rsidRPr="00382610">
        <w:rPr>
          <w:rFonts w:ascii="Times New Roman" w:eastAsia="Calibri" w:hAnsi="Times New Roman" w:cs="Times New Roman"/>
          <w:color w:val="000000" w:themeColor="text1"/>
          <w:sz w:val="28"/>
          <w:szCs w:val="28"/>
        </w:rPr>
        <w:t xml:space="preserve"> và phải được cụ thể bằng văn bản, được người có thẩm quyền phê duyệt.  </w:t>
      </w:r>
    </w:p>
    <w:p w14:paraId="10BDB04A" w14:textId="77777777" w:rsidR="004F62B0" w:rsidRPr="00382610" w:rsidRDefault="004F62B0" w:rsidP="00B3412C">
      <w:pPr>
        <w:spacing w:before="60" w:after="0" w:line="240" w:lineRule="auto"/>
        <w:ind w:firstLine="567"/>
        <w:jc w:val="both"/>
        <w:rPr>
          <w:rFonts w:ascii="Times New Roman" w:eastAsia="Calibri" w:hAnsi="Times New Roman" w:cs="Times New Roman"/>
          <w:b/>
          <w:color w:val="000000" w:themeColor="text1"/>
          <w:spacing w:val="-2"/>
          <w:sz w:val="28"/>
          <w:szCs w:val="28"/>
        </w:rPr>
      </w:pPr>
      <w:r w:rsidRPr="00382610">
        <w:rPr>
          <w:rFonts w:ascii="Times New Roman" w:eastAsia="Calibri" w:hAnsi="Times New Roman" w:cs="Times New Roman"/>
          <w:color w:val="000000" w:themeColor="text1"/>
          <w:sz w:val="28"/>
          <w:szCs w:val="28"/>
        </w:rPr>
        <w:t xml:space="preserve">Phương pháp đánh giá: Xem xét quy trình, tài liệu về kiểm soát. </w:t>
      </w:r>
    </w:p>
    <w:p w14:paraId="5820B689" w14:textId="77777777" w:rsidR="004F62B0" w:rsidRPr="00382610" w:rsidRDefault="004F62B0" w:rsidP="00B3412C">
      <w:pPr>
        <w:tabs>
          <w:tab w:val="left" w:pos="851"/>
        </w:tabs>
        <w:spacing w:before="60" w:after="0" w:line="240" w:lineRule="auto"/>
        <w:ind w:firstLine="567"/>
        <w:jc w:val="both"/>
        <w:rPr>
          <w:rFonts w:ascii="Times New Roman" w:eastAsia="Times New Roman" w:hAnsi="Times New Roman" w:cs="Times New Roman"/>
          <w:color w:val="000000" w:themeColor="text1"/>
          <w:spacing w:val="-2"/>
          <w:sz w:val="28"/>
          <w:szCs w:val="28"/>
          <w:lang w:eastAsia="x-none"/>
        </w:rPr>
      </w:pPr>
      <w:r w:rsidRPr="00382610">
        <w:rPr>
          <w:rFonts w:ascii="Times New Roman" w:eastAsia="Times New Roman" w:hAnsi="Times New Roman" w:cs="Times New Roman"/>
          <w:color w:val="000000" w:themeColor="text1"/>
          <w:spacing w:val="-2"/>
          <w:sz w:val="28"/>
          <w:szCs w:val="28"/>
          <w:lang w:eastAsia="x-none"/>
        </w:rPr>
        <w:t>5. Kiểm tra Mục B. Kiểm tra duy trì điều kiện:</w:t>
      </w:r>
    </w:p>
    <w:p w14:paraId="7A0793B0" w14:textId="77777777" w:rsidR="004F62B0" w:rsidRPr="00382610" w:rsidRDefault="004F62B0" w:rsidP="00B3412C">
      <w:pPr>
        <w:tabs>
          <w:tab w:val="left" w:pos="851"/>
        </w:tabs>
        <w:spacing w:before="60" w:after="0" w:line="240" w:lineRule="auto"/>
        <w:ind w:firstLine="567"/>
        <w:jc w:val="both"/>
        <w:rPr>
          <w:rFonts w:ascii="Times New Roman" w:eastAsia="Times New Roman" w:hAnsi="Times New Roman" w:cs="Times New Roman"/>
          <w:b/>
          <w:color w:val="000000" w:themeColor="text1"/>
          <w:spacing w:val="-2"/>
          <w:sz w:val="28"/>
          <w:szCs w:val="28"/>
          <w:lang w:eastAsia="x-none"/>
        </w:rPr>
      </w:pPr>
      <w:r w:rsidRPr="00382610">
        <w:rPr>
          <w:rFonts w:ascii="Times New Roman" w:eastAsia="Times New Roman" w:hAnsi="Times New Roman" w:cs="Times New Roman"/>
          <w:color w:val="000000" w:themeColor="text1"/>
          <w:sz w:val="28"/>
          <w:szCs w:val="28"/>
          <w:lang w:eastAsia="x-none"/>
        </w:rPr>
        <w:t>Yêu cầu: Dựa trên các quy trình đã được cơ sở ban hành, kiểm tra cụ thể từng chỉ tiêu áp dụng tại Mục B và bảo đảm thực hiện đầy đủ quy trình đã được ban hành tại Mục “</w:t>
      </w:r>
      <w:r w:rsidRPr="00382610">
        <w:rPr>
          <w:rFonts w:ascii="Times New Roman" w:eastAsia="Times New Roman" w:hAnsi="Times New Roman" w:cs="Times New Roman"/>
          <w:color w:val="000000" w:themeColor="text1"/>
          <w:spacing w:val="-2"/>
          <w:sz w:val="28"/>
          <w:szCs w:val="28"/>
          <w:lang w:val="x-none" w:eastAsia="x-none"/>
        </w:rPr>
        <w:t>Hệ thống quản lý chất lượng, quy trình công nghệ đáp ứng yêu cầu</w:t>
      </w:r>
      <w:r w:rsidRPr="00382610">
        <w:rPr>
          <w:rFonts w:ascii="Times New Roman" w:eastAsia="Times New Roman" w:hAnsi="Times New Roman" w:cs="Times New Roman"/>
          <w:color w:val="000000" w:themeColor="text1"/>
          <w:spacing w:val="-2"/>
          <w:sz w:val="28"/>
          <w:szCs w:val="28"/>
          <w:lang w:eastAsia="x-none"/>
        </w:rPr>
        <w:t>”.</w:t>
      </w:r>
    </w:p>
    <w:p w14:paraId="0FB9B2B0" w14:textId="77777777" w:rsidR="004F62B0" w:rsidRPr="00382610" w:rsidRDefault="004F62B0" w:rsidP="00B3412C">
      <w:pPr>
        <w:spacing w:before="6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Phương pháp đánh giá: Xem xét các quy trình và hồ sơ ghi chép, đối chiếu với thực tế tại cơ sở. </w:t>
      </w:r>
    </w:p>
    <w:p w14:paraId="6208C50E" w14:textId="77777777" w:rsidR="004F62B0" w:rsidRPr="00382610" w:rsidRDefault="004F62B0" w:rsidP="004F62B0">
      <w:pPr>
        <w:tabs>
          <w:tab w:val="left" w:pos="851"/>
        </w:tabs>
        <w:spacing w:before="60" w:after="60"/>
        <w:ind w:firstLine="567"/>
        <w:jc w:val="both"/>
        <w:rPr>
          <w:rFonts w:ascii="Times New Roman" w:eastAsia="Times New Roman" w:hAnsi="Times New Roman" w:cs="Times New Roman"/>
          <w:b/>
          <w:color w:val="000000" w:themeColor="text1"/>
          <w:spacing w:val="-2"/>
          <w:sz w:val="28"/>
          <w:szCs w:val="28"/>
          <w:lang w:eastAsia="x-none"/>
        </w:rPr>
      </w:pPr>
    </w:p>
    <w:p w14:paraId="057C8FFE" w14:textId="77777777" w:rsidR="004F62B0" w:rsidRPr="00382610" w:rsidRDefault="004F62B0" w:rsidP="004F62B0">
      <w:pPr>
        <w:spacing w:before="120"/>
        <w:rPr>
          <w:rFonts w:ascii="Times New Roman" w:hAnsi="Times New Roman" w:cs="Times New Roman"/>
          <w:color w:val="000000" w:themeColor="text1"/>
          <w:sz w:val="28"/>
          <w:szCs w:val="28"/>
          <w:lang w:val="en-US"/>
        </w:rPr>
      </w:pPr>
    </w:p>
    <w:p w14:paraId="16ACB7F3" w14:textId="77777777" w:rsidR="004F62B0" w:rsidRPr="00382610" w:rsidRDefault="004F62B0" w:rsidP="004F62B0">
      <w:pPr>
        <w:spacing w:before="120"/>
        <w:jc w:val="right"/>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br w:type="page"/>
      </w:r>
      <w:r w:rsidRPr="00382610">
        <w:rPr>
          <w:rFonts w:ascii="Times New Roman" w:hAnsi="Times New Roman" w:cs="Times New Roman"/>
          <w:b/>
          <w:color w:val="000000" w:themeColor="text1"/>
          <w:sz w:val="28"/>
          <w:szCs w:val="28"/>
        </w:rPr>
        <w:lastRenderedPageBreak/>
        <w:t>Mẫu số 05</w:t>
      </w:r>
      <w:r w:rsidRPr="00382610">
        <w:rPr>
          <w:rFonts w:ascii="Times New Roman" w:hAnsi="Times New Roman" w:cs="Times New Roman"/>
          <w:b/>
          <w:color w:val="000000" w:themeColor="text1"/>
          <w:sz w:val="28"/>
          <w:szCs w:val="28"/>
          <w:lang w:val="en-US"/>
        </w:rPr>
        <w:t>.</w:t>
      </w:r>
      <w:r w:rsidRPr="00382610">
        <w:rPr>
          <w:rFonts w:ascii="Times New Roman" w:hAnsi="Times New Roman" w:cs="Times New Roman"/>
          <w:b/>
          <w:color w:val="000000" w:themeColor="text1"/>
          <w:sz w:val="28"/>
          <w:szCs w:val="28"/>
        </w:rPr>
        <w:t>TC</w:t>
      </w:r>
    </w:p>
    <w:p w14:paraId="7B19B359" w14:textId="0584684C" w:rsidR="004F62B0" w:rsidRPr="00382610" w:rsidRDefault="00B3412C" w:rsidP="004F62B0">
      <w:pPr>
        <w:spacing w:before="120"/>
        <w:jc w:val="center"/>
        <w:rPr>
          <w:rFonts w:ascii="Times New Roman" w:hAnsi="Times New Roman" w:cs="Times New Roman"/>
          <w:color w:val="000000" w:themeColor="text1"/>
          <w:sz w:val="28"/>
          <w:szCs w:val="28"/>
          <w:lang w:val="en-US"/>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760640" behindDoc="0" locked="0" layoutInCell="1" allowOverlap="1" wp14:anchorId="43A1D7D1" wp14:editId="22404A73">
                <wp:simplePos x="0" y="0"/>
                <wp:positionH relativeFrom="column">
                  <wp:posOffset>1805305</wp:posOffset>
                </wp:positionH>
                <wp:positionV relativeFrom="paragraph">
                  <wp:posOffset>492125</wp:posOffset>
                </wp:positionV>
                <wp:extent cx="2133600" cy="0"/>
                <wp:effectExtent l="0" t="0" r="12700" b="12700"/>
                <wp:wrapNone/>
                <wp:docPr id="1813394775" name="Straight Connector 20"/>
                <wp:cNvGraphicFramePr/>
                <a:graphic xmlns:a="http://schemas.openxmlformats.org/drawingml/2006/main">
                  <a:graphicData uri="http://schemas.microsoft.com/office/word/2010/wordprocessingShape">
                    <wps:wsp>
                      <wps:cNvCnPr/>
                      <wps:spPr>
                        <a:xfrm>
                          <a:off x="0" y="0"/>
                          <a:ext cx="21336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8455B9" id="Straight Connector 20" o:spid="_x0000_s1026" style="position:absolute;z-index:251760640;visibility:visible;mso-wrap-style:square;mso-wrap-distance-left:9pt;mso-wrap-distance-top:0;mso-wrap-distance-right:9pt;mso-wrap-distance-bottom:0;mso-position-horizontal:absolute;mso-position-horizontal-relative:text;mso-position-vertical:absolute;mso-position-vertical-relative:text" from="142.15pt,38.75pt" to="310.15pt,38.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" strokecolor="black [3200]" strokeweight=".5pt">
                <v:stroke joinstyle="miter"/>
              </v:line>
            </w:pict>
          </mc:Fallback>
        </mc:AlternateContent>
      </w:r>
      <w:r w:rsidR="004F62B0" w:rsidRPr="00382610">
        <w:rPr>
          <w:rFonts w:ascii="Times New Roman" w:hAnsi="Times New Roman" w:cs="Times New Roman"/>
          <w:b/>
          <w:color w:val="000000" w:themeColor="text1"/>
          <w:sz w:val="28"/>
          <w:szCs w:val="28"/>
        </w:rPr>
        <w:t>CỘNG HÒA XÃ HỘI CHỦ NGHĨA VIỆT NAM</w:t>
      </w:r>
      <w:r w:rsidR="004F62B0" w:rsidRPr="00382610">
        <w:rPr>
          <w:rFonts w:ascii="Times New Roman" w:hAnsi="Times New Roman" w:cs="Times New Roman"/>
          <w:b/>
          <w:color w:val="000000" w:themeColor="text1"/>
          <w:sz w:val="28"/>
          <w:szCs w:val="28"/>
        </w:rPr>
        <w:br/>
        <w:t xml:space="preserve">Độc lập - Tự do - Hạnh phúc </w:t>
      </w:r>
      <w:r w:rsidR="004F62B0" w:rsidRPr="00382610">
        <w:rPr>
          <w:rFonts w:ascii="Times New Roman" w:hAnsi="Times New Roman" w:cs="Times New Roman"/>
          <w:b/>
          <w:color w:val="000000" w:themeColor="text1"/>
          <w:sz w:val="28"/>
          <w:szCs w:val="28"/>
        </w:rPr>
        <w:br/>
      </w:r>
    </w:p>
    <w:p w14:paraId="0B57D0AC" w14:textId="0A132896" w:rsidR="004F62B0" w:rsidRPr="00382610" w:rsidRDefault="00B3412C" w:rsidP="00B3412C">
      <w:pPr>
        <w:spacing w:before="120"/>
        <w:jc w:val="center"/>
        <w:rPr>
          <w:rFonts w:ascii="Times New Roman" w:hAnsi="Times New Roman" w:cs="Times New Roman"/>
          <w:b/>
          <w:color w:val="000000" w:themeColor="text1"/>
          <w:sz w:val="28"/>
          <w:szCs w:val="28"/>
          <w:lang w:val="vi-VN"/>
        </w:rPr>
      </w:pPr>
      <w:r w:rsidRPr="00382610">
        <w:rPr>
          <w:rFonts w:ascii="Times New Roman" w:hAnsi="Times New Roman" w:cs="Times New Roman"/>
          <w:b/>
          <w:noProof/>
          <w:color w:val="000000" w:themeColor="text1"/>
          <w:sz w:val="28"/>
          <w:szCs w:val="28"/>
        </w:rPr>
        <mc:AlternateContent>
          <mc:Choice Requires="wps">
            <w:drawing>
              <wp:anchor distT="0" distB="0" distL="114300" distR="114300" simplePos="0" relativeHeight="251761664" behindDoc="0" locked="0" layoutInCell="1" allowOverlap="1" wp14:anchorId="1C08AA95" wp14:editId="60E6D1D1">
                <wp:simplePos x="0" y="0"/>
                <wp:positionH relativeFrom="column">
                  <wp:posOffset>2262505</wp:posOffset>
                </wp:positionH>
                <wp:positionV relativeFrom="paragraph">
                  <wp:posOffset>523240</wp:posOffset>
                </wp:positionV>
                <wp:extent cx="1168400" cy="0"/>
                <wp:effectExtent l="0" t="0" r="12700" b="12700"/>
                <wp:wrapNone/>
                <wp:docPr id="2052075889" name="Straight Connector 21"/>
                <wp:cNvGraphicFramePr/>
                <a:graphic xmlns:a="http://schemas.openxmlformats.org/drawingml/2006/main">
                  <a:graphicData uri="http://schemas.microsoft.com/office/word/2010/wordprocessingShape">
                    <wps:wsp>
                      <wps:cNvCnPr/>
                      <wps:spPr>
                        <a:xfrm>
                          <a:off x="0" y="0"/>
                          <a:ext cx="1168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9C7E1F0" id="Straight Connector 21"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178.15pt,41.2pt" to="270.15pt,41.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" strokecolor="black [3200]" strokeweight=".5pt">
                <v:stroke joinstyle="miter"/>
              </v:line>
            </w:pict>
          </mc:Fallback>
        </mc:AlternateContent>
      </w:r>
      <w:r w:rsidR="004F62B0" w:rsidRPr="00382610">
        <w:rPr>
          <w:rFonts w:ascii="Times New Roman" w:hAnsi="Times New Roman" w:cs="Times New Roman"/>
          <w:b/>
          <w:color w:val="000000" w:themeColor="text1"/>
          <w:sz w:val="28"/>
          <w:szCs w:val="28"/>
        </w:rPr>
        <w:t>GI</w:t>
      </w:r>
      <w:r w:rsidR="004F62B0" w:rsidRPr="00382610">
        <w:rPr>
          <w:rFonts w:ascii="Times New Roman" w:hAnsi="Times New Roman" w:cs="Times New Roman"/>
          <w:b/>
          <w:color w:val="000000" w:themeColor="text1"/>
          <w:sz w:val="28"/>
          <w:szCs w:val="28"/>
          <w:lang w:val="en-US"/>
        </w:rPr>
        <w:t>Ấ</w:t>
      </w:r>
      <w:r w:rsidR="004F62B0" w:rsidRPr="00382610">
        <w:rPr>
          <w:rFonts w:ascii="Times New Roman" w:hAnsi="Times New Roman" w:cs="Times New Roman"/>
          <w:b/>
          <w:color w:val="000000" w:themeColor="text1"/>
          <w:sz w:val="28"/>
          <w:szCs w:val="28"/>
        </w:rPr>
        <w:t>Y CHỨNG NHẬN</w:t>
      </w:r>
      <w:r w:rsidR="004F62B0" w:rsidRPr="00382610">
        <w:rPr>
          <w:rFonts w:ascii="Times New Roman" w:hAnsi="Times New Roman" w:cs="Times New Roman"/>
          <w:b/>
          <w:color w:val="000000" w:themeColor="text1"/>
          <w:sz w:val="28"/>
          <w:szCs w:val="28"/>
          <w:lang w:val="en-US"/>
        </w:rPr>
        <w:br/>
      </w:r>
      <w:r w:rsidR="004F62B0" w:rsidRPr="00382610">
        <w:rPr>
          <w:rFonts w:ascii="Times New Roman" w:hAnsi="Times New Roman" w:cs="Times New Roman"/>
          <w:b/>
          <w:color w:val="000000" w:themeColor="text1"/>
          <w:sz w:val="28"/>
          <w:szCs w:val="28"/>
        </w:rPr>
        <w:t>CƠ SỞ ĐỦ ĐI</w:t>
      </w:r>
      <w:r w:rsidR="004F62B0" w:rsidRPr="00382610">
        <w:rPr>
          <w:rFonts w:ascii="Times New Roman" w:hAnsi="Times New Roman" w:cs="Times New Roman"/>
          <w:b/>
          <w:color w:val="000000" w:themeColor="text1"/>
          <w:sz w:val="28"/>
          <w:szCs w:val="28"/>
          <w:lang w:val="en-US"/>
        </w:rPr>
        <w:t>Ề</w:t>
      </w:r>
      <w:r w:rsidR="004F62B0" w:rsidRPr="00382610">
        <w:rPr>
          <w:rFonts w:ascii="Times New Roman" w:hAnsi="Times New Roman" w:cs="Times New Roman"/>
          <w:b/>
          <w:color w:val="000000" w:themeColor="text1"/>
          <w:sz w:val="28"/>
          <w:szCs w:val="28"/>
        </w:rPr>
        <w:t>U KIỆN ĐÓNG MỚI, CẢI HOÁN TÀU CÁ</w:t>
      </w:r>
    </w:p>
    <w:p w14:paraId="42ED1739" w14:textId="77777777" w:rsidR="004F62B0" w:rsidRPr="00382610" w:rsidRDefault="004F62B0" w:rsidP="004F62B0">
      <w:pPr>
        <w:spacing w:before="120"/>
        <w:jc w:val="center"/>
        <w:rPr>
          <w:rFonts w:ascii="Times New Roman" w:hAnsi="Times New Roman" w:cs="Times New Roman"/>
          <w:b/>
          <w:color w:val="000000" w:themeColor="text1"/>
          <w:sz w:val="28"/>
          <w:szCs w:val="28"/>
          <w:lang w:val="vi-VN"/>
        </w:rPr>
      </w:pPr>
    </w:p>
    <w:p w14:paraId="1CA0BD27" w14:textId="528BC48D" w:rsidR="004F62B0" w:rsidRPr="00382610" w:rsidRDefault="004F62B0" w:rsidP="004F62B0">
      <w:pPr>
        <w:spacing w:before="120"/>
        <w:jc w:val="center"/>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t xml:space="preserve">GIÁM ĐỐC SỞ NÔNG NGHIỆP VÀ </w:t>
      </w:r>
      <w:r w:rsidRPr="00382610">
        <w:rPr>
          <w:rFonts w:ascii="Times New Roman" w:hAnsi="Times New Roman" w:cs="Times New Roman"/>
          <w:b/>
          <w:color w:val="000000" w:themeColor="text1"/>
          <w:sz w:val="28"/>
          <w:szCs w:val="28"/>
          <w:lang w:val="en-US"/>
        </w:rPr>
        <w:t>MÔI TRƯỜN</w:t>
      </w:r>
      <w:r w:rsidR="00B3412C" w:rsidRPr="00382610">
        <w:rPr>
          <w:rFonts w:ascii="Times New Roman" w:hAnsi="Times New Roman" w:cs="Times New Roman"/>
          <w:b/>
          <w:color w:val="000000" w:themeColor="text1"/>
          <w:sz w:val="28"/>
          <w:szCs w:val="28"/>
          <w:lang w:val="en-US"/>
        </w:rPr>
        <w:t>G</w:t>
      </w:r>
      <w:r w:rsidR="00B3412C" w:rsidRPr="00382610">
        <w:rPr>
          <w:rFonts w:ascii="Times New Roman" w:hAnsi="Times New Roman" w:cs="Times New Roman"/>
          <w:b/>
          <w:color w:val="000000" w:themeColor="text1"/>
          <w:sz w:val="28"/>
          <w:szCs w:val="28"/>
          <w:lang w:val="vi-VN"/>
        </w:rPr>
        <w:t xml:space="preserve"> TỈNH/THÀNH PHỐ…</w:t>
      </w:r>
    </w:p>
    <w:p w14:paraId="5D8533AB" w14:textId="77777777" w:rsidR="004F62B0" w:rsidRPr="00382610" w:rsidRDefault="004F62B0" w:rsidP="004F62B0">
      <w:pPr>
        <w:spacing w:before="120"/>
        <w:jc w:val="center"/>
        <w:rPr>
          <w:rFonts w:ascii="Times New Roman" w:hAnsi="Times New Roman" w:cs="Times New Roman"/>
          <w:color w:val="000000" w:themeColor="text1"/>
          <w:sz w:val="28"/>
          <w:szCs w:val="28"/>
        </w:rPr>
      </w:pPr>
      <w:r w:rsidRPr="00382610">
        <w:rPr>
          <w:rFonts w:ascii="Times New Roman" w:hAnsi="Times New Roman" w:cs="Times New Roman"/>
          <w:b/>
          <w:color w:val="000000" w:themeColor="text1"/>
          <w:sz w:val="28"/>
          <w:szCs w:val="28"/>
        </w:rPr>
        <w:t>CHỨNG NHẬN:</w:t>
      </w:r>
    </w:p>
    <w:p w14:paraId="5A1C114B"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Tên cơ sở: </w:t>
      </w:r>
      <w:r w:rsidRPr="00382610">
        <w:rPr>
          <w:rFonts w:ascii="Times New Roman" w:hAnsi="Times New Roman" w:cs="Times New Roman"/>
          <w:color w:val="000000" w:themeColor="text1"/>
          <w:sz w:val="28"/>
          <w:szCs w:val="28"/>
          <w:lang w:val="en-US"/>
        </w:rPr>
        <w:tab/>
      </w:r>
    </w:p>
    <w:p w14:paraId="01D052DA"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Địa chỉ: </w:t>
      </w:r>
      <w:r w:rsidRPr="00382610">
        <w:rPr>
          <w:rFonts w:ascii="Times New Roman" w:hAnsi="Times New Roman" w:cs="Times New Roman"/>
          <w:color w:val="000000" w:themeColor="text1"/>
          <w:sz w:val="28"/>
          <w:szCs w:val="28"/>
          <w:lang w:val="en-US"/>
        </w:rPr>
        <w:tab/>
      </w:r>
    </w:p>
    <w:p w14:paraId="30071830"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 xml:space="preserve">Điện thoại: </w:t>
      </w:r>
      <w:r w:rsidRPr="00382610">
        <w:rPr>
          <w:rFonts w:ascii="Times New Roman" w:hAnsi="Times New Roman" w:cs="Times New Roman"/>
          <w:color w:val="000000" w:themeColor="text1"/>
          <w:sz w:val="28"/>
          <w:szCs w:val="28"/>
          <w:lang w:val="en-US"/>
        </w:rPr>
        <w:tab/>
      </w:r>
    </w:p>
    <w:p w14:paraId="1B37BC9D"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lang w:val="en-US"/>
        </w:rPr>
      </w:pPr>
      <w:r w:rsidRPr="00382610">
        <w:rPr>
          <w:rFonts w:ascii="Times New Roman" w:hAnsi="Times New Roman" w:cs="Times New Roman"/>
          <w:color w:val="000000" w:themeColor="text1"/>
          <w:sz w:val="28"/>
          <w:szCs w:val="28"/>
        </w:rPr>
        <w:t>Giấy chứng nhận đăng ký kinh doanh/giấy ch</w:t>
      </w:r>
      <w:r w:rsidRPr="00382610">
        <w:rPr>
          <w:rFonts w:ascii="Times New Roman" w:hAnsi="Times New Roman" w:cs="Times New Roman"/>
          <w:color w:val="000000" w:themeColor="text1"/>
          <w:sz w:val="28"/>
          <w:szCs w:val="28"/>
          <w:lang w:val="en-US"/>
        </w:rPr>
        <w:t>ứ</w:t>
      </w:r>
      <w:r w:rsidRPr="00382610">
        <w:rPr>
          <w:rFonts w:ascii="Times New Roman" w:hAnsi="Times New Roman" w:cs="Times New Roman"/>
          <w:color w:val="000000" w:themeColor="text1"/>
          <w:sz w:val="28"/>
          <w:szCs w:val="28"/>
        </w:rPr>
        <w:t xml:space="preserve">ng nhận đầu tư: </w:t>
      </w:r>
      <w:r w:rsidRPr="00382610">
        <w:rPr>
          <w:rFonts w:ascii="Times New Roman" w:hAnsi="Times New Roman" w:cs="Times New Roman"/>
          <w:color w:val="000000" w:themeColor="text1"/>
          <w:sz w:val="28"/>
          <w:szCs w:val="28"/>
          <w:lang w:val="en-US"/>
        </w:rPr>
        <w:tab/>
      </w:r>
    </w:p>
    <w:p w14:paraId="444B8EFA" w14:textId="77777777" w:rsidR="004F62B0" w:rsidRPr="00382610" w:rsidRDefault="004F62B0" w:rsidP="004F62B0">
      <w:pPr>
        <w:tabs>
          <w:tab w:val="right" w:leader="dot" w:pos="7920"/>
        </w:tabs>
        <w:spacing w:before="120"/>
        <w:rPr>
          <w:rFonts w:ascii="Times New Roman" w:hAnsi="Times New Roman" w:cs="Times New Roman"/>
          <w:color w:val="000000" w:themeColor="text1"/>
          <w:sz w:val="28"/>
          <w:szCs w:val="28"/>
        </w:rPr>
      </w:pPr>
      <w:r w:rsidRPr="00382610">
        <w:rPr>
          <w:rFonts w:ascii="Times New Roman" w:hAnsi="Times New Roman" w:cs="Times New Roman"/>
          <w:color w:val="000000" w:themeColor="text1"/>
          <w:sz w:val="28"/>
          <w:szCs w:val="28"/>
        </w:rPr>
        <w:t xml:space="preserve">Đủ điều kiện đóng mới, cải hoán tàu cá vỏ </w:t>
      </w:r>
      <w:r w:rsidRPr="00382610">
        <w:rPr>
          <w:rFonts w:ascii="Times New Roman" w:hAnsi="Times New Roman" w:cs="Times New Roman"/>
          <w:color w:val="000000" w:themeColor="text1"/>
          <w:sz w:val="28"/>
          <w:szCs w:val="28"/>
          <w:lang w:val="en-US"/>
        </w:rPr>
        <w:t xml:space="preserve">……………… </w:t>
      </w:r>
      <w:r w:rsidRPr="00382610">
        <w:rPr>
          <w:rFonts w:ascii="Times New Roman" w:hAnsi="Times New Roman" w:cs="Times New Roman"/>
          <w:color w:val="000000" w:themeColor="text1"/>
          <w:sz w:val="28"/>
          <w:szCs w:val="28"/>
        </w:rPr>
        <w:t>có chiều dài lớn nhất</w:t>
      </w:r>
      <w:r w:rsidRPr="00382610">
        <w:rPr>
          <w:rFonts w:ascii="Times New Roman" w:hAnsi="Times New Roman" w:cs="Times New Roman"/>
          <w:color w:val="000000" w:themeColor="text1"/>
          <w:sz w:val="28"/>
          <w:szCs w:val="28"/>
          <w:lang w:val="en-US"/>
        </w:rPr>
        <w:t xml:space="preserve"> </w:t>
      </w:r>
      <w:r w:rsidRPr="00382610">
        <w:rPr>
          <w:rFonts w:ascii="Times New Roman" w:hAnsi="Times New Roman" w:cs="Times New Roman"/>
          <w:color w:val="000000" w:themeColor="text1"/>
          <w:sz w:val="28"/>
          <w:szCs w:val="28"/>
        </w:rPr>
        <w:t>từ</w:t>
      </w:r>
      <w:r w:rsidRPr="00382610">
        <w:rPr>
          <w:rFonts w:ascii="Times New Roman" w:hAnsi="Times New Roman" w:cs="Times New Roman"/>
          <w:color w:val="000000" w:themeColor="text1"/>
          <w:sz w:val="28"/>
          <w:szCs w:val="28"/>
          <w:lang w:val="en-US"/>
        </w:rPr>
        <w:t>…………………………</w:t>
      </w:r>
      <w:r w:rsidRPr="00382610">
        <w:rPr>
          <w:rFonts w:ascii="Times New Roman" w:hAnsi="Times New Roman" w:cs="Times New Roman"/>
          <w:color w:val="000000" w:themeColor="text1"/>
          <w:sz w:val="28"/>
          <w:szCs w:val="28"/>
        </w:rPr>
        <w:t xml:space="preserve"> theo quy định.</w:t>
      </w:r>
    </w:p>
    <w:p w14:paraId="21B8F2A6" w14:textId="77777777" w:rsidR="004F62B0" w:rsidRPr="00382610" w:rsidRDefault="004F62B0" w:rsidP="004F62B0">
      <w:pPr>
        <w:spacing w:before="120"/>
        <w:rPr>
          <w:rFonts w:ascii="Times New Roman" w:hAnsi="Times New Roman" w:cs="Times New Roman"/>
          <w:color w:val="000000" w:themeColor="text1"/>
          <w:sz w:val="28"/>
          <w:szCs w:val="28"/>
          <w:lang w:val="en-US"/>
        </w:rPr>
      </w:pPr>
    </w:p>
    <w:tbl>
      <w:tblPr>
        <w:tblW w:w="5000" w:type="pct"/>
        <w:tblCellMar>
          <w:left w:w="0" w:type="dxa"/>
          <w:right w:w="0" w:type="dxa"/>
        </w:tblCellMar>
        <w:tblLook w:val="01E0" w:firstRow="1" w:lastRow="1" w:firstColumn="1" w:lastColumn="1" w:noHBand="0" w:noVBand="0"/>
      </w:tblPr>
      <w:tblGrid>
        <w:gridCol w:w="4532"/>
        <w:gridCol w:w="4533"/>
      </w:tblGrid>
      <w:tr w:rsidR="004F62B0" w:rsidRPr="00382610" w14:paraId="0BFAE559" w14:textId="77777777" w:rsidTr="0095566E">
        <w:tc>
          <w:tcPr>
            <w:tcW w:w="2500" w:type="pct"/>
          </w:tcPr>
          <w:p w14:paraId="4F419E60" w14:textId="77777777" w:rsidR="004F62B0" w:rsidRPr="00382610" w:rsidRDefault="004F62B0" w:rsidP="0095566E">
            <w:pPr>
              <w:tabs>
                <w:tab w:val="center" w:pos="4320"/>
                <w:tab w:val="right" w:pos="8640"/>
              </w:tabs>
              <w:spacing w:before="120"/>
              <w:rPr>
                <w:rFonts w:ascii="Times New Roman" w:hAnsi="Times New Roman" w:cs="Times New Roman"/>
                <w:color w:val="000000" w:themeColor="text1"/>
                <w:sz w:val="28"/>
                <w:szCs w:val="28"/>
                <w:lang w:val="en-US"/>
              </w:rPr>
            </w:pPr>
          </w:p>
        </w:tc>
        <w:tc>
          <w:tcPr>
            <w:tcW w:w="2500" w:type="pct"/>
          </w:tcPr>
          <w:p w14:paraId="23659B13" w14:textId="77777777" w:rsidR="004F62B0" w:rsidRPr="00382610" w:rsidRDefault="004F62B0" w:rsidP="0095566E">
            <w:pPr>
              <w:tabs>
                <w:tab w:val="center" w:pos="4320"/>
                <w:tab w:val="right" w:pos="8640"/>
              </w:tabs>
              <w:spacing w:before="120"/>
              <w:jc w:val="center"/>
              <w:rPr>
                <w:rFonts w:ascii="Times New Roman" w:hAnsi="Times New Roman" w:cs="Times New Roman"/>
                <w:color w:val="000000" w:themeColor="text1"/>
                <w:sz w:val="28"/>
                <w:szCs w:val="28"/>
                <w:lang w:val="en-US"/>
              </w:rPr>
            </w:pPr>
            <w:r w:rsidRPr="00382610">
              <w:rPr>
                <w:rFonts w:ascii="Times New Roman" w:hAnsi="Times New Roman" w:cs="Times New Roman"/>
                <w:b/>
                <w:color w:val="000000" w:themeColor="text1"/>
                <w:sz w:val="28"/>
                <w:szCs w:val="28"/>
              </w:rPr>
              <w:t>NGƯỜI CÓ TH</w:t>
            </w:r>
            <w:r w:rsidRPr="00382610">
              <w:rPr>
                <w:rFonts w:ascii="Times New Roman" w:hAnsi="Times New Roman" w:cs="Times New Roman"/>
                <w:b/>
                <w:color w:val="000000" w:themeColor="text1"/>
                <w:sz w:val="28"/>
                <w:szCs w:val="28"/>
                <w:lang w:val="en-US"/>
              </w:rPr>
              <w:t>Ẩ</w:t>
            </w:r>
            <w:r w:rsidRPr="00382610">
              <w:rPr>
                <w:rFonts w:ascii="Times New Roman" w:hAnsi="Times New Roman" w:cs="Times New Roman"/>
                <w:b/>
                <w:color w:val="000000" w:themeColor="text1"/>
                <w:sz w:val="28"/>
                <w:szCs w:val="28"/>
              </w:rPr>
              <w:t>M QUYỀN</w:t>
            </w:r>
            <w:r w:rsidRPr="00382610">
              <w:rPr>
                <w:rFonts w:ascii="Times New Roman" w:hAnsi="Times New Roman" w:cs="Times New Roman"/>
                <w:color w:val="000000" w:themeColor="text1"/>
                <w:sz w:val="28"/>
                <w:szCs w:val="28"/>
              </w:rPr>
              <w:br/>
            </w:r>
            <w:r w:rsidRPr="00382610">
              <w:rPr>
                <w:rFonts w:ascii="Times New Roman" w:hAnsi="Times New Roman" w:cs="Times New Roman"/>
                <w:i/>
                <w:color w:val="000000" w:themeColor="text1"/>
                <w:sz w:val="28"/>
                <w:szCs w:val="28"/>
              </w:rPr>
              <w:t>(Ký tên, đóng dấu)</w:t>
            </w:r>
          </w:p>
        </w:tc>
      </w:tr>
    </w:tbl>
    <w:p w14:paraId="333D38B6" w14:textId="77777777" w:rsidR="004F62B0" w:rsidRPr="00382610" w:rsidRDefault="004F62B0" w:rsidP="004F62B0">
      <w:pPr>
        <w:spacing w:before="120"/>
        <w:rPr>
          <w:rFonts w:ascii="Times New Roman" w:hAnsi="Times New Roman" w:cs="Times New Roman"/>
          <w:color w:val="000000" w:themeColor="text1"/>
          <w:sz w:val="28"/>
          <w:szCs w:val="28"/>
          <w:lang w:val="en-US"/>
        </w:rPr>
      </w:pPr>
    </w:p>
    <w:p w14:paraId="4EB56C7E" w14:textId="77777777" w:rsidR="004F62B0" w:rsidRPr="00382610" w:rsidRDefault="004F62B0" w:rsidP="00B3412C">
      <w:pPr>
        <w:spacing w:before="120" w:after="0" w:line="240" w:lineRule="auto"/>
        <w:rPr>
          <w:rFonts w:ascii="Times New Roman" w:hAnsi="Times New Roman" w:cs="Times New Roman"/>
          <w:i/>
          <w:color w:val="000000" w:themeColor="text1"/>
        </w:rPr>
      </w:pPr>
      <w:r w:rsidRPr="00382610">
        <w:rPr>
          <w:rFonts w:ascii="Times New Roman" w:hAnsi="Times New Roman" w:cs="Times New Roman"/>
          <w:i/>
          <w:color w:val="000000" w:themeColor="text1"/>
        </w:rPr>
        <w:t>S</w:t>
      </w:r>
      <w:r w:rsidRPr="00382610">
        <w:rPr>
          <w:rFonts w:ascii="Times New Roman" w:hAnsi="Times New Roman" w:cs="Times New Roman"/>
          <w:i/>
          <w:color w:val="000000" w:themeColor="text1"/>
          <w:lang w:val="en-US"/>
        </w:rPr>
        <w:t xml:space="preserve">ố:    </w:t>
      </w:r>
      <w:r w:rsidRPr="00382610">
        <w:rPr>
          <w:rFonts w:ascii="Times New Roman" w:hAnsi="Times New Roman" w:cs="Times New Roman"/>
          <w:i/>
          <w:color w:val="000000" w:themeColor="text1"/>
        </w:rPr>
        <w:t xml:space="preserve"> /GCN</w:t>
      </w:r>
    </w:p>
    <w:p w14:paraId="210FF777" w14:textId="77777777" w:rsidR="004F62B0" w:rsidRPr="00382610" w:rsidRDefault="004F62B0" w:rsidP="00B3412C">
      <w:pPr>
        <w:spacing w:before="120" w:after="0" w:line="240" w:lineRule="auto"/>
        <w:rPr>
          <w:rFonts w:ascii="Times New Roman" w:hAnsi="Times New Roman" w:cs="Times New Roman"/>
          <w:i/>
          <w:color w:val="000000" w:themeColor="text1"/>
          <w:lang w:val="en-US"/>
        </w:rPr>
      </w:pPr>
      <w:r w:rsidRPr="00382610">
        <w:rPr>
          <w:rFonts w:ascii="Times New Roman" w:hAnsi="Times New Roman" w:cs="Times New Roman"/>
          <w:i/>
          <w:color w:val="000000" w:themeColor="text1"/>
        </w:rPr>
        <w:t xml:space="preserve">(Đã cấp lần 1 ngày: </w:t>
      </w:r>
      <w:r w:rsidRPr="00382610">
        <w:rPr>
          <w:rFonts w:ascii="Times New Roman" w:hAnsi="Times New Roman" w:cs="Times New Roman"/>
          <w:i/>
          <w:color w:val="000000" w:themeColor="text1"/>
          <w:lang w:val="en-US"/>
        </w:rPr>
        <w:t>……</w:t>
      </w:r>
    </w:p>
    <w:p w14:paraId="7C9553F6" w14:textId="77777777" w:rsidR="004F62B0" w:rsidRPr="00382610" w:rsidRDefault="004F62B0" w:rsidP="00B3412C">
      <w:pPr>
        <w:spacing w:before="120" w:after="0" w:line="240" w:lineRule="auto"/>
        <w:rPr>
          <w:rFonts w:ascii="Times New Roman" w:hAnsi="Times New Roman" w:cs="Times New Roman"/>
          <w:i/>
          <w:color w:val="000000" w:themeColor="text1"/>
        </w:rPr>
      </w:pPr>
      <w:r w:rsidRPr="00382610">
        <w:rPr>
          <w:rFonts w:ascii="Times New Roman" w:hAnsi="Times New Roman" w:cs="Times New Roman"/>
          <w:i/>
          <w:color w:val="000000" w:themeColor="text1"/>
        </w:rPr>
        <w:t>Cấp</w:t>
      </w:r>
      <w:r w:rsidRPr="00382610">
        <w:rPr>
          <w:rFonts w:ascii="Times New Roman" w:hAnsi="Times New Roman" w:cs="Times New Roman"/>
          <w:i/>
          <w:color w:val="000000" w:themeColor="text1"/>
          <w:lang w:val="en-US"/>
        </w:rPr>
        <w:t xml:space="preserve"> </w:t>
      </w:r>
      <w:r w:rsidRPr="00382610">
        <w:rPr>
          <w:rFonts w:ascii="Times New Roman" w:hAnsi="Times New Roman" w:cs="Times New Roman"/>
          <w:i/>
          <w:color w:val="000000" w:themeColor="text1"/>
        </w:rPr>
        <w:t>lần</w:t>
      </w:r>
      <w:r w:rsidRPr="00382610">
        <w:rPr>
          <w:rFonts w:ascii="Times New Roman" w:hAnsi="Times New Roman" w:cs="Times New Roman"/>
          <w:i/>
          <w:color w:val="000000" w:themeColor="text1"/>
          <w:lang w:val="en-US"/>
        </w:rPr>
        <w:t xml:space="preserve"> </w:t>
      </w:r>
      <w:r w:rsidRPr="00382610">
        <w:rPr>
          <w:rFonts w:ascii="Times New Roman" w:hAnsi="Times New Roman" w:cs="Times New Roman"/>
          <w:i/>
          <w:color w:val="000000" w:themeColor="text1"/>
        </w:rPr>
        <w:t>2</w:t>
      </w:r>
      <w:r w:rsidRPr="00382610">
        <w:rPr>
          <w:rFonts w:ascii="Times New Roman" w:hAnsi="Times New Roman" w:cs="Times New Roman"/>
          <w:i/>
          <w:color w:val="000000" w:themeColor="text1"/>
          <w:lang w:val="en-US"/>
        </w:rPr>
        <w:t xml:space="preserve"> </w:t>
      </w:r>
      <w:r w:rsidRPr="00382610">
        <w:rPr>
          <w:rFonts w:ascii="Times New Roman" w:hAnsi="Times New Roman" w:cs="Times New Roman"/>
          <w:i/>
          <w:color w:val="000000" w:themeColor="text1"/>
        </w:rPr>
        <w:t xml:space="preserve">ngày: </w:t>
      </w:r>
      <w:r w:rsidRPr="00382610">
        <w:rPr>
          <w:rFonts w:ascii="Times New Roman" w:hAnsi="Times New Roman" w:cs="Times New Roman"/>
          <w:i/>
          <w:color w:val="000000" w:themeColor="text1"/>
          <w:lang w:val="en-US"/>
        </w:rPr>
        <w:t>……….</w:t>
      </w:r>
      <w:r w:rsidRPr="00382610">
        <w:rPr>
          <w:rFonts w:ascii="Times New Roman" w:hAnsi="Times New Roman" w:cs="Times New Roman"/>
          <w:i/>
          <w:color w:val="000000" w:themeColor="text1"/>
        </w:rPr>
        <w:t>)</w:t>
      </w:r>
    </w:p>
    <w:p w14:paraId="07C30C5E" w14:textId="77777777" w:rsidR="004F62B0" w:rsidRPr="00382610" w:rsidRDefault="004F62B0" w:rsidP="004F62B0">
      <w:pPr>
        <w:spacing w:before="120"/>
        <w:rPr>
          <w:rFonts w:ascii="Times New Roman" w:hAnsi="Times New Roman" w:cs="Times New Roman"/>
          <w:color w:val="000000" w:themeColor="text1"/>
          <w:sz w:val="28"/>
          <w:szCs w:val="28"/>
        </w:rPr>
      </w:pPr>
    </w:p>
    <w:p w14:paraId="77DED201" w14:textId="3B837DDE" w:rsidR="004F62B0" w:rsidRPr="00382610" w:rsidRDefault="004F62B0" w:rsidP="00B3412C">
      <w:pPr>
        <w:spacing w:before="60" w:after="60"/>
        <w:jc w:val="right"/>
        <w:rPr>
          <w:rFonts w:ascii="Times New Roman" w:hAnsi="Times New Roman" w:cs="Times New Roman"/>
          <w:color w:val="000000" w:themeColor="text1"/>
          <w:sz w:val="28"/>
          <w:szCs w:val="28"/>
          <w:lang w:val="vi-VN"/>
        </w:rPr>
      </w:pPr>
      <w:r w:rsidRPr="00382610">
        <w:rPr>
          <w:rFonts w:ascii="Times New Roman" w:hAnsi="Times New Roman" w:cs="Times New Roman"/>
          <w:b/>
          <w:color w:val="000000" w:themeColor="text1"/>
          <w:sz w:val="28"/>
          <w:szCs w:val="28"/>
        </w:rPr>
        <w:br w:type="page"/>
      </w:r>
      <w:r w:rsidRPr="00382610">
        <w:rPr>
          <w:rFonts w:ascii="Times New Roman" w:hAnsi="Times New Roman" w:cs="Times New Roman"/>
          <w:b/>
          <w:color w:val="000000" w:themeColor="text1"/>
          <w:sz w:val="28"/>
          <w:szCs w:val="28"/>
          <w:lang w:val="en-US"/>
        </w:rPr>
        <w:lastRenderedPageBreak/>
        <w:t xml:space="preserve">Mẫu số </w:t>
      </w:r>
      <w:r w:rsidRPr="00382610">
        <w:rPr>
          <w:rFonts w:ascii="Times New Roman" w:hAnsi="Times New Roman" w:cs="Times New Roman"/>
          <w:b/>
          <w:color w:val="000000" w:themeColor="text1"/>
          <w:sz w:val="28"/>
          <w:szCs w:val="28"/>
        </w:rPr>
        <w:t>06.TC</w:t>
      </w:r>
    </w:p>
    <w:tbl>
      <w:tblPr>
        <w:tblW w:w="10065" w:type="dxa"/>
        <w:jc w:val="center"/>
        <w:tblLook w:val="04A0" w:firstRow="1" w:lastRow="0" w:firstColumn="1" w:lastColumn="0" w:noHBand="0" w:noVBand="1"/>
      </w:tblPr>
      <w:tblGrid>
        <w:gridCol w:w="3686"/>
        <w:gridCol w:w="6379"/>
      </w:tblGrid>
      <w:tr w:rsidR="00B3412C" w:rsidRPr="00382610" w14:paraId="55475A18" w14:textId="77777777" w:rsidTr="00B3412C">
        <w:trPr>
          <w:trHeight w:val="2093"/>
          <w:jc w:val="center"/>
        </w:trPr>
        <w:tc>
          <w:tcPr>
            <w:tcW w:w="3686" w:type="dxa"/>
          </w:tcPr>
          <w:p w14:paraId="3A2B616E" w14:textId="1B05A191" w:rsidR="004F62B0" w:rsidRPr="00382610" w:rsidRDefault="004F62B0" w:rsidP="00B3412C">
            <w:pPr>
              <w:spacing w:after="0" w:line="240" w:lineRule="auto"/>
              <w:outlineLvl w:val="4"/>
              <w:rPr>
                <w:rFonts w:ascii="Times New Roman" w:eastAsia="Times New Roman" w:hAnsi="Times New Roman" w:cs="Times New Roman"/>
                <w:bCs/>
                <w:color w:val="000000" w:themeColor="text1"/>
                <w:spacing w:val="-4"/>
                <w:sz w:val="28"/>
                <w:szCs w:val="28"/>
                <w:lang w:val="vi-VN"/>
              </w:rPr>
            </w:pPr>
            <w:r w:rsidRPr="00382610">
              <w:rPr>
                <w:rFonts w:ascii="Times New Roman" w:eastAsia="Times New Roman" w:hAnsi="Times New Roman" w:cs="Times New Roman"/>
                <w:b/>
                <w:i/>
                <w:iCs/>
                <w:color w:val="000000" w:themeColor="text1"/>
                <w:sz w:val="28"/>
                <w:szCs w:val="28"/>
              </w:rPr>
              <w:br w:type="page"/>
            </w:r>
            <w:r w:rsidRPr="00382610">
              <w:rPr>
                <w:rFonts w:ascii="Times New Roman" w:eastAsia="Times New Roman" w:hAnsi="Times New Roman" w:cs="Times New Roman"/>
                <w:b/>
                <w:i/>
                <w:iCs/>
                <w:color w:val="000000" w:themeColor="text1"/>
                <w:sz w:val="28"/>
                <w:szCs w:val="28"/>
              </w:rPr>
              <w:br w:type="page"/>
            </w:r>
            <w:r w:rsidRPr="00382610">
              <w:rPr>
                <w:rFonts w:ascii="Times New Roman" w:eastAsia="Times New Roman" w:hAnsi="Times New Roman" w:cs="Times New Roman"/>
                <w:b/>
                <w:i/>
                <w:color w:val="000000" w:themeColor="text1"/>
                <w:sz w:val="28"/>
                <w:szCs w:val="28"/>
              </w:rPr>
              <w:br w:type="column"/>
            </w:r>
            <w:r w:rsidRPr="00382610">
              <w:rPr>
                <w:rFonts w:ascii="Times New Roman" w:eastAsia="Times New Roman" w:hAnsi="Times New Roman" w:cs="Times New Roman"/>
                <w:bCs/>
                <w:color w:val="000000" w:themeColor="text1"/>
                <w:spacing w:val="-4"/>
                <w:sz w:val="28"/>
                <w:szCs w:val="28"/>
              </w:rPr>
              <w:t>TÊN CƠ QUAN CẤP TRÊN (nếu có</w:t>
            </w:r>
            <w:r w:rsidR="00B3412C" w:rsidRPr="00382610">
              <w:rPr>
                <w:rFonts w:ascii="Times New Roman" w:eastAsia="Times New Roman" w:hAnsi="Times New Roman" w:cs="Times New Roman"/>
                <w:bCs/>
                <w:color w:val="000000" w:themeColor="text1"/>
                <w:spacing w:val="-4"/>
                <w:sz w:val="28"/>
                <w:szCs w:val="28"/>
                <w:lang w:val="vi-VN"/>
              </w:rPr>
              <w:t>)</w:t>
            </w:r>
          </w:p>
          <w:p w14:paraId="2D45968C" w14:textId="62344B24" w:rsidR="004F62B0" w:rsidRPr="00382610" w:rsidRDefault="004F62B0" w:rsidP="00B3412C">
            <w:pPr>
              <w:spacing w:after="0" w:line="240" w:lineRule="auto"/>
              <w:jc w:val="center"/>
              <w:outlineLvl w:val="4"/>
              <w:rPr>
                <w:rFonts w:ascii="Times New Roman" w:eastAsia="Times New Roman" w:hAnsi="Times New Roman" w:cs="Times New Roman"/>
                <w:b/>
                <w:color w:val="000000" w:themeColor="text1"/>
                <w:sz w:val="28"/>
                <w:szCs w:val="28"/>
                <w:lang w:val="vi-VN"/>
              </w:rPr>
            </w:pPr>
            <w:r w:rsidRPr="00382610">
              <w:rPr>
                <w:rFonts w:ascii="Times New Roman" w:eastAsia="Times New Roman" w:hAnsi="Times New Roman" w:cs="Times New Roman"/>
                <w:b/>
                <w:color w:val="000000" w:themeColor="text1"/>
                <w:sz w:val="28"/>
                <w:szCs w:val="28"/>
              </w:rPr>
              <w:t>TÊN CƠ SỞ</w:t>
            </w:r>
          </w:p>
          <w:p w14:paraId="61AD4DAD" w14:textId="77777777" w:rsidR="004F62B0" w:rsidRPr="00382610" w:rsidRDefault="004F62B0" w:rsidP="00B3412C">
            <w:pPr>
              <w:spacing w:after="0" w:line="240" w:lineRule="auto"/>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color w:val="000000" w:themeColor="text1"/>
                <w:sz w:val="28"/>
                <w:szCs w:val="28"/>
                <w:vertAlign w:val="superscript"/>
              </w:rPr>
              <w:t>____________</w:t>
            </w:r>
          </w:p>
          <w:p w14:paraId="5089D75D" w14:textId="77777777" w:rsidR="004F62B0" w:rsidRPr="00382610" w:rsidRDefault="004F62B0" w:rsidP="00B3412C">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Số: …./.… </w:t>
            </w:r>
          </w:p>
          <w:p w14:paraId="56E27A1C" w14:textId="49ADDB1B" w:rsidR="004F62B0" w:rsidRPr="00382610" w:rsidRDefault="004F62B0" w:rsidP="00B3412C">
            <w:pPr>
              <w:spacing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rPr>
              <w:t>V/v thông báo tham gia hoạt động đào tạo/bồi dưỡng, cấp</w:t>
            </w:r>
            <w:r w:rsidR="00B3412C" w:rsidRPr="00382610">
              <w:rPr>
                <w:rFonts w:ascii="Times New Roman" w:eastAsia="Calibri" w:hAnsi="Times New Roman" w:cs="Times New Roman"/>
                <w:color w:val="000000" w:themeColor="text1"/>
                <w:lang w:val="vi-VN"/>
              </w:rPr>
              <w:t xml:space="preserve"> </w:t>
            </w:r>
            <w:r w:rsidRPr="00382610">
              <w:rPr>
                <w:rFonts w:ascii="Times New Roman" w:eastAsia="Calibri" w:hAnsi="Times New Roman" w:cs="Times New Roman"/>
                <w:color w:val="000000" w:themeColor="text1"/>
              </w:rPr>
              <w:t xml:space="preserve">chứng chỉ </w:t>
            </w:r>
            <w:r w:rsidRPr="00382610">
              <w:rPr>
                <w:rFonts w:ascii="Times New Roman" w:eastAsia="Calibri" w:hAnsi="Times New Roman" w:cs="Times New Roman"/>
                <w:color w:val="000000" w:themeColor="text1"/>
                <w:lang w:val="en-US"/>
              </w:rPr>
              <w:t>thuyền viên tàu cá</w:t>
            </w:r>
            <w:r w:rsidRPr="00382610">
              <w:rPr>
                <w:rFonts w:ascii="Times New Roman" w:eastAsia="Calibri" w:hAnsi="Times New Roman" w:cs="Times New Roman"/>
                <w:color w:val="000000" w:themeColor="text1"/>
                <w:sz w:val="28"/>
                <w:szCs w:val="28"/>
                <w:lang w:val="en-US"/>
              </w:rPr>
              <w:t xml:space="preserve"> </w:t>
            </w:r>
          </w:p>
        </w:tc>
        <w:tc>
          <w:tcPr>
            <w:tcW w:w="6379" w:type="dxa"/>
          </w:tcPr>
          <w:p w14:paraId="497375FD" w14:textId="77777777" w:rsidR="004F62B0" w:rsidRPr="00382610" w:rsidRDefault="004F62B0" w:rsidP="00B3412C">
            <w:pPr>
              <w:spacing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CỘNG HOÀ XÃ HỘI CHỦ NGHĨA VIỆT NAM</w:t>
            </w:r>
          </w:p>
          <w:p w14:paraId="6D824160" w14:textId="77777777" w:rsidR="004F62B0" w:rsidRPr="00382610" w:rsidRDefault="004F62B0" w:rsidP="00B3412C">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 xml:space="preserve"> Độc lập - Tự do - Hạnh phúc</w:t>
            </w:r>
          </w:p>
          <w:p w14:paraId="3912F13E" w14:textId="77777777" w:rsidR="004F62B0" w:rsidRPr="00382610" w:rsidRDefault="004F62B0" w:rsidP="00B3412C">
            <w:pPr>
              <w:spacing w:after="0" w:line="240" w:lineRule="auto"/>
              <w:jc w:val="center"/>
              <w:rPr>
                <w:rFonts w:ascii="Times New Roman" w:eastAsia="Calibri" w:hAnsi="Times New Roman" w:cs="Times New Roman"/>
                <w:color w:val="000000" w:themeColor="text1"/>
                <w:sz w:val="28"/>
                <w:szCs w:val="28"/>
                <w:vertAlign w:val="superscript"/>
                <w:lang w:val="en-US"/>
              </w:rPr>
            </w:pPr>
            <w:r w:rsidRPr="00382610">
              <w:rPr>
                <w:rFonts w:ascii="Times New Roman" w:eastAsia="Calibri" w:hAnsi="Times New Roman" w:cs="Times New Roman"/>
                <w:color w:val="000000" w:themeColor="text1"/>
                <w:sz w:val="28"/>
                <w:szCs w:val="28"/>
                <w:vertAlign w:val="superscript"/>
                <w:lang w:val="en-US"/>
              </w:rPr>
              <w:t>_____________________________________</w:t>
            </w:r>
          </w:p>
          <w:p w14:paraId="26BDAA9F" w14:textId="77777777" w:rsidR="004F62B0" w:rsidRPr="00382610" w:rsidRDefault="004F62B0" w:rsidP="00B3412C">
            <w:pPr>
              <w:spacing w:after="0" w:line="240" w:lineRule="auto"/>
              <w:jc w:val="center"/>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 xml:space="preserve">…., ngày </w:t>
            </w:r>
            <w:proofErr w:type="gramStart"/>
            <w:r w:rsidRPr="00382610">
              <w:rPr>
                <w:rFonts w:ascii="Times New Roman" w:eastAsia="Calibri" w:hAnsi="Times New Roman" w:cs="Times New Roman"/>
                <w:i/>
                <w:color w:val="000000" w:themeColor="text1"/>
                <w:sz w:val="28"/>
                <w:szCs w:val="28"/>
                <w:lang w:val="en-US"/>
              </w:rPr>
              <w:t>…..</w:t>
            </w:r>
            <w:proofErr w:type="gramEnd"/>
            <w:r w:rsidRPr="00382610">
              <w:rPr>
                <w:rFonts w:ascii="Times New Roman" w:eastAsia="Calibri" w:hAnsi="Times New Roman" w:cs="Times New Roman"/>
                <w:b/>
                <w:i/>
                <w:color w:val="000000" w:themeColor="text1"/>
                <w:sz w:val="28"/>
                <w:szCs w:val="28"/>
                <w:lang w:val="en-US"/>
              </w:rPr>
              <w:t xml:space="preserve"> </w:t>
            </w:r>
            <w:r w:rsidRPr="00382610">
              <w:rPr>
                <w:rFonts w:ascii="Times New Roman" w:eastAsia="Calibri" w:hAnsi="Times New Roman" w:cs="Times New Roman"/>
                <w:i/>
                <w:color w:val="000000" w:themeColor="text1"/>
                <w:sz w:val="28"/>
                <w:szCs w:val="28"/>
                <w:lang w:val="en-US"/>
              </w:rPr>
              <w:t xml:space="preserve"> tháng </w:t>
            </w:r>
            <w:proofErr w:type="gramStart"/>
            <w:r w:rsidRPr="00382610">
              <w:rPr>
                <w:rFonts w:ascii="Times New Roman" w:eastAsia="Calibri" w:hAnsi="Times New Roman" w:cs="Times New Roman"/>
                <w:i/>
                <w:color w:val="000000" w:themeColor="text1"/>
                <w:sz w:val="28"/>
                <w:szCs w:val="28"/>
                <w:lang w:val="en-US"/>
              </w:rPr>
              <w:t>…..</w:t>
            </w:r>
            <w:proofErr w:type="gramEnd"/>
            <w:r w:rsidRPr="00382610">
              <w:rPr>
                <w:rFonts w:ascii="Times New Roman" w:eastAsia="Calibri" w:hAnsi="Times New Roman" w:cs="Times New Roman"/>
                <w:i/>
                <w:color w:val="000000" w:themeColor="text1"/>
                <w:sz w:val="28"/>
                <w:szCs w:val="28"/>
                <w:lang w:val="en-US"/>
              </w:rPr>
              <w:t xml:space="preserve"> năm ….</w:t>
            </w:r>
          </w:p>
        </w:tc>
      </w:tr>
    </w:tbl>
    <w:p w14:paraId="2D583DBC" w14:textId="77777777" w:rsidR="004F62B0" w:rsidRPr="00382610" w:rsidRDefault="004F62B0" w:rsidP="004F62B0">
      <w:pPr>
        <w:spacing w:before="60" w:after="60"/>
        <w:ind w:firstLine="720"/>
        <w:jc w:val="center"/>
        <w:rPr>
          <w:rFonts w:ascii="Times New Roman" w:eastAsia="Times New Roman" w:hAnsi="Times New Roman" w:cs="Times New Roman"/>
          <w:b/>
          <w:bCs/>
          <w:color w:val="000000" w:themeColor="text1"/>
          <w:sz w:val="28"/>
          <w:szCs w:val="28"/>
          <w:lang w:val="en-US"/>
        </w:rPr>
      </w:pPr>
    </w:p>
    <w:p w14:paraId="2D45282B" w14:textId="4C8A732D" w:rsidR="004F62B0" w:rsidRPr="00382610" w:rsidRDefault="004F62B0" w:rsidP="004F62B0">
      <w:pPr>
        <w:jc w:val="center"/>
        <w:rPr>
          <w:rFonts w:ascii="Times New Roman" w:eastAsia="Times New Roman" w:hAnsi="Times New Roman" w:cs="Times New Roman"/>
          <w:bCs/>
          <w:color w:val="000000" w:themeColor="text1"/>
          <w:sz w:val="28"/>
          <w:szCs w:val="28"/>
          <w:lang w:val="vi-VN"/>
        </w:rPr>
      </w:pPr>
      <w:r w:rsidRPr="00382610">
        <w:rPr>
          <w:rFonts w:ascii="Times New Roman" w:eastAsia="Times New Roman" w:hAnsi="Times New Roman" w:cs="Times New Roman"/>
          <w:bCs/>
          <w:color w:val="000000" w:themeColor="text1"/>
          <w:sz w:val="28"/>
          <w:szCs w:val="28"/>
          <w:lang w:val="en-US"/>
        </w:rPr>
        <w:t>Kính gửi: Cục Thủy sản</w:t>
      </w:r>
      <w:r w:rsidR="00B3412C" w:rsidRPr="00382610">
        <w:rPr>
          <w:rFonts w:ascii="Times New Roman" w:eastAsia="Times New Roman" w:hAnsi="Times New Roman" w:cs="Times New Roman"/>
          <w:bCs/>
          <w:color w:val="000000" w:themeColor="text1"/>
          <w:sz w:val="28"/>
          <w:szCs w:val="28"/>
          <w:lang w:val="vi-VN"/>
        </w:rPr>
        <w:t xml:space="preserve"> và Kiểm ngư</w:t>
      </w:r>
    </w:p>
    <w:p w14:paraId="3F7BEE86" w14:textId="77777777" w:rsidR="004F62B0" w:rsidRPr="00382610" w:rsidRDefault="004F62B0" w:rsidP="00B3412C">
      <w:pPr>
        <w:spacing w:before="60" w:after="60"/>
        <w:rPr>
          <w:rFonts w:ascii="Times New Roman" w:eastAsia="Times New Roman" w:hAnsi="Times New Roman" w:cs="Times New Roman"/>
          <w:b/>
          <w:bCs/>
          <w:color w:val="000000" w:themeColor="text1"/>
          <w:sz w:val="28"/>
          <w:szCs w:val="28"/>
          <w:lang w:val="vi-VN"/>
        </w:rPr>
      </w:pPr>
    </w:p>
    <w:p w14:paraId="107A5C6E"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Tên cơ sở đào tạo/bồi dưỡng: ........................................................................</w:t>
      </w:r>
    </w:p>
    <w:p w14:paraId="4138A1F5"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Địa chỉ: ..........................................................................................................</w:t>
      </w:r>
    </w:p>
    <w:p w14:paraId="34A9FE1C" w14:textId="5FB081E0"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color w:val="000000" w:themeColor="text1"/>
          <w:sz w:val="28"/>
          <w:szCs w:val="28"/>
          <w:lang w:val="en-US"/>
        </w:rPr>
        <w:t xml:space="preserve">- </w:t>
      </w:r>
      <w:r w:rsidR="00B3412C" w:rsidRPr="00382610">
        <w:rPr>
          <w:rFonts w:ascii="Times New Roman" w:eastAsia="Calibri" w:hAnsi="Times New Roman" w:cs="Times New Roman"/>
          <w:color w:val="000000" w:themeColor="text1"/>
          <w:sz w:val="28"/>
          <w:szCs w:val="28"/>
          <w:lang w:val="en-US"/>
        </w:rPr>
        <w:t>Số</w:t>
      </w:r>
      <w:r w:rsidR="00B3412C" w:rsidRPr="00382610">
        <w:rPr>
          <w:rFonts w:ascii="Times New Roman" w:eastAsia="Calibri" w:hAnsi="Times New Roman" w:cs="Times New Roman"/>
          <w:color w:val="000000" w:themeColor="text1"/>
          <w:sz w:val="28"/>
          <w:szCs w:val="28"/>
          <w:lang w:val="vi-VN"/>
        </w:rPr>
        <w:t xml:space="preserve"> đ</w:t>
      </w:r>
      <w:r w:rsidRPr="00382610">
        <w:rPr>
          <w:rFonts w:ascii="Times New Roman" w:eastAsia="Calibri" w:hAnsi="Times New Roman" w:cs="Times New Roman"/>
          <w:color w:val="000000" w:themeColor="text1"/>
          <w:sz w:val="28"/>
          <w:szCs w:val="28"/>
          <w:lang w:val="en-US"/>
        </w:rPr>
        <w:t xml:space="preserve">iện </w:t>
      </w:r>
      <w:proofErr w:type="gramStart"/>
      <w:r w:rsidRPr="00382610">
        <w:rPr>
          <w:rFonts w:ascii="Times New Roman" w:eastAsia="Calibri" w:hAnsi="Times New Roman" w:cs="Times New Roman"/>
          <w:color w:val="000000" w:themeColor="text1"/>
          <w:sz w:val="28"/>
          <w:szCs w:val="28"/>
          <w:lang w:val="en-US"/>
        </w:rPr>
        <w:t>thoại:…</w:t>
      </w:r>
      <w:proofErr w:type="gramEnd"/>
      <w:r w:rsidRPr="00382610">
        <w:rPr>
          <w:rFonts w:ascii="Times New Roman" w:eastAsia="Calibri" w:hAnsi="Times New Roman" w:cs="Times New Roman"/>
          <w:color w:val="000000" w:themeColor="text1"/>
          <w:sz w:val="28"/>
          <w:szCs w:val="28"/>
          <w:lang w:val="en-US"/>
        </w:rPr>
        <w:t>……………….…… Email: ................................................</w:t>
      </w:r>
    </w:p>
    <w:p w14:paraId="7886444C"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 Văn bản thành lập </w:t>
      </w:r>
      <w:proofErr w:type="gramStart"/>
      <w:r w:rsidRPr="00382610">
        <w:rPr>
          <w:rFonts w:ascii="Times New Roman" w:eastAsia="Calibri" w:hAnsi="Times New Roman" w:cs="Times New Roman"/>
          <w:color w:val="000000" w:themeColor="text1"/>
          <w:sz w:val="28"/>
          <w:szCs w:val="28"/>
          <w:lang w:val="en-US"/>
        </w:rPr>
        <w:t>số:......................</w:t>
      </w:r>
      <w:proofErr w:type="gramEnd"/>
      <w:r w:rsidRPr="00382610">
        <w:rPr>
          <w:rFonts w:ascii="Times New Roman" w:eastAsia="Calibri" w:hAnsi="Times New Roman" w:cs="Times New Roman"/>
          <w:color w:val="000000" w:themeColor="text1"/>
          <w:sz w:val="28"/>
          <w:szCs w:val="28"/>
          <w:lang w:val="en-US"/>
        </w:rPr>
        <w:t xml:space="preserve"> ngày……………….do …………cấp.</w:t>
      </w:r>
    </w:p>
    <w:p w14:paraId="51F7066D"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 Người đại diện của cơ </w:t>
      </w:r>
      <w:proofErr w:type="gramStart"/>
      <w:r w:rsidRPr="00382610">
        <w:rPr>
          <w:rFonts w:ascii="Times New Roman" w:eastAsia="Calibri" w:hAnsi="Times New Roman" w:cs="Times New Roman"/>
          <w:color w:val="000000" w:themeColor="text1"/>
          <w:sz w:val="28"/>
          <w:szCs w:val="28"/>
          <w:lang w:val="en-US"/>
        </w:rPr>
        <w:t>sở:…</w:t>
      </w:r>
      <w:proofErr w:type="gramEnd"/>
      <w:r w:rsidRPr="00382610">
        <w:rPr>
          <w:rFonts w:ascii="Times New Roman" w:eastAsia="Calibri" w:hAnsi="Times New Roman" w:cs="Times New Roman"/>
          <w:color w:val="000000" w:themeColor="text1"/>
          <w:sz w:val="28"/>
          <w:szCs w:val="28"/>
          <w:lang w:val="en-US"/>
        </w:rPr>
        <w:t>…………….……</w:t>
      </w:r>
      <w:proofErr w:type="gramStart"/>
      <w:r w:rsidRPr="00382610">
        <w:rPr>
          <w:rFonts w:ascii="Times New Roman" w:eastAsia="Calibri" w:hAnsi="Times New Roman" w:cs="Times New Roman"/>
          <w:color w:val="000000" w:themeColor="text1"/>
          <w:sz w:val="28"/>
          <w:szCs w:val="28"/>
          <w:lang w:val="en-US"/>
        </w:rPr>
        <w:t>....Chức</w:t>
      </w:r>
      <w:proofErr w:type="gramEnd"/>
      <w:r w:rsidRPr="00382610">
        <w:rPr>
          <w:rFonts w:ascii="Times New Roman" w:eastAsia="Calibri" w:hAnsi="Times New Roman" w:cs="Times New Roman"/>
          <w:color w:val="000000" w:themeColor="text1"/>
          <w:sz w:val="28"/>
          <w:szCs w:val="28"/>
          <w:lang w:val="en-US"/>
        </w:rPr>
        <w:t xml:space="preserve"> vụ: ...........................</w:t>
      </w:r>
    </w:p>
    <w:p w14:paraId="0CBE7651"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 xml:space="preserve">Căn cứ Luật Thủy sản và các văn bản hướng dẫn thi hành Luật. </w:t>
      </w:r>
    </w:p>
    <w:p w14:paraId="01CDB86D"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Nhận thấy cơ sở của chúng tôi có đủ điều kiện tham gia đào tạo/bồi dưỡng cấp chứng chỉ thuyền viên tàu cá, thời gian tiến hành đào tạo/bồi dưỡng từ ngày</w:t>
      </w:r>
      <w:proofErr w:type="gramStart"/>
      <w:r w:rsidRPr="00382610">
        <w:rPr>
          <w:rFonts w:ascii="Times New Roman" w:eastAsia="Calibri" w:hAnsi="Times New Roman" w:cs="Times New Roman"/>
          <w:color w:val="000000" w:themeColor="text1"/>
          <w:sz w:val="28"/>
          <w:szCs w:val="28"/>
          <w:lang w:val="en-US"/>
        </w:rPr>
        <w:t>.....</w:t>
      </w:r>
      <w:proofErr w:type="gramEnd"/>
      <w:r w:rsidRPr="00382610">
        <w:rPr>
          <w:rFonts w:ascii="Times New Roman" w:eastAsia="Calibri" w:hAnsi="Times New Roman" w:cs="Times New Roman"/>
          <w:color w:val="000000" w:themeColor="text1"/>
          <w:sz w:val="28"/>
          <w:szCs w:val="28"/>
          <w:lang w:val="en-US"/>
        </w:rPr>
        <w:t xml:space="preserve">tháng </w:t>
      </w:r>
      <w:proofErr w:type="gramStart"/>
      <w:r w:rsidRPr="00382610">
        <w:rPr>
          <w:rFonts w:ascii="Times New Roman" w:eastAsia="Calibri" w:hAnsi="Times New Roman" w:cs="Times New Roman"/>
          <w:color w:val="000000" w:themeColor="text1"/>
          <w:sz w:val="28"/>
          <w:szCs w:val="28"/>
          <w:lang w:val="en-US"/>
        </w:rPr>
        <w:t>.....</w:t>
      </w:r>
      <w:proofErr w:type="gramEnd"/>
      <w:r w:rsidRPr="00382610">
        <w:rPr>
          <w:rFonts w:ascii="Times New Roman" w:eastAsia="Calibri" w:hAnsi="Times New Roman" w:cs="Times New Roman"/>
          <w:color w:val="000000" w:themeColor="text1"/>
          <w:sz w:val="28"/>
          <w:szCs w:val="28"/>
          <w:lang w:val="en-US"/>
        </w:rPr>
        <w:t>năm ....</w:t>
      </w:r>
    </w:p>
    <w:p w14:paraId="4C28ED83"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Xin gửi kèm theo Văn bản này:</w:t>
      </w:r>
    </w:p>
    <w:p w14:paraId="592C921B"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(1) Văn bản thành lập cơ sở (bản chụp);</w:t>
      </w:r>
    </w:p>
    <w:p w14:paraId="1DEE0CA6"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pacing w:val="-6"/>
          <w:sz w:val="28"/>
          <w:szCs w:val="28"/>
          <w:lang w:val="en-US"/>
        </w:rPr>
      </w:pPr>
      <w:r w:rsidRPr="00382610">
        <w:rPr>
          <w:rFonts w:ascii="Times New Roman" w:eastAsia="Calibri" w:hAnsi="Times New Roman" w:cs="Times New Roman"/>
          <w:color w:val="000000" w:themeColor="text1"/>
          <w:spacing w:val="-6"/>
          <w:sz w:val="28"/>
          <w:szCs w:val="28"/>
          <w:lang w:val="en-US"/>
        </w:rPr>
        <w:t>(2) Bản mô tả thể hiện cơ sở vật chất, trang thiết bị theo quy định (bản chính có đóng dấu của cơ sở);</w:t>
      </w:r>
    </w:p>
    <w:p w14:paraId="5067F2ED"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(3) Danh sách giảng viên</w:t>
      </w:r>
      <w:r w:rsidRPr="00382610">
        <w:rPr>
          <w:rFonts w:ascii="Times New Roman" w:eastAsia="Calibri" w:hAnsi="Times New Roman" w:cs="Times New Roman"/>
          <w:color w:val="000000" w:themeColor="text1"/>
          <w:sz w:val="28"/>
          <w:szCs w:val="28"/>
        </w:rPr>
        <w:t xml:space="preserve"> (họ tên, năm sinh, chức danh, chuyên </w:t>
      </w:r>
      <w:proofErr w:type="gramStart"/>
      <w:r w:rsidRPr="00382610">
        <w:rPr>
          <w:rFonts w:ascii="Times New Roman" w:eastAsia="Calibri" w:hAnsi="Times New Roman" w:cs="Times New Roman"/>
          <w:color w:val="000000" w:themeColor="text1"/>
          <w:sz w:val="28"/>
          <w:szCs w:val="28"/>
        </w:rPr>
        <w:t>môn,...</w:t>
      </w:r>
      <w:proofErr w:type="gramEnd"/>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color w:val="000000" w:themeColor="text1"/>
          <w:sz w:val="28"/>
          <w:szCs w:val="28"/>
          <w:lang w:val="en-US"/>
        </w:rPr>
        <w:t>;</w:t>
      </w:r>
    </w:p>
    <w:p w14:paraId="3EDF57E6"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(4) Giáo trình đào tạo/bồi dưỡng.</w:t>
      </w:r>
    </w:p>
    <w:p w14:paraId="193BD851" w14:textId="77777777" w:rsidR="004F62B0" w:rsidRPr="00382610" w:rsidRDefault="004F62B0" w:rsidP="00B3412C">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lang w:val="en-US"/>
        </w:rPr>
        <w:t>Bằng văn bản này, chúng tôi trân trọng thông báo đến quý cơ quan và cam kết hoàn toàn chịu trách nhiệm về hoạt động đào tạo/bồi dưỡng cấp chứng chỉ thuyền viên tàu cá theo đúng các quy định pháp luật hiện hành.</w:t>
      </w:r>
    </w:p>
    <w:p w14:paraId="27E65306" w14:textId="77777777" w:rsidR="004F62B0" w:rsidRPr="00382610" w:rsidRDefault="004F62B0" w:rsidP="004F62B0">
      <w:pPr>
        <w:spacing w:before="60" w:after="60"/>
        <w:ind w:firstLine="680"/>
        <w:jc w:val="right"/>
        <w:rPr>
          <w:rFonts w:ascii="Times New Roman" w:eastAsia="Times New Roman" w:hAnsi="Times New Roman" w:cs="Times New Roman"/>
          <w:i/>
          <w:iCs/>
          <w:color w:val="000000" w:themeColor="text1"/>
          <w:sz w:val="28"/>
          <w:szCs w:val="28"/>
          <w:lang w:val="en-US"/>
        </w:rPr>
      </w:pPr>
    </w:p>
    <w:tbl>
      <w:tblPr>
        <w:tblW w:w="5154" w:type="pct"/>
        <w:shd w:val="clear" w:color="auto" w:fill="FFFFFF"/>
        <w:tblCellMar>
          <w:left w:w="0" w:type="dxa"/>
          <w:right w:w="0" w:type="dxa"/>
        </w:tblCellMar>
        <w:tblLook w:val="04A0" w:firstRow="1" w:lastRow="0" w:firstColumn="1" w:lastColumn="0" w:noHBand="0" w:noVBand="1"/>
      </w:tblPr>
      <w:tblGrid>
        <w:gridCol w:w="3966"/>
        <w:gridCol w:w="5378"/>
      </w:tblGrid>
      <w:tr w:rsidR="00490645" w:rsidRPr="00382610" w14:paraId="1CD1F19E" w14:textId="77777777" w:rsidTr="0095566E">
        <w:trPr>
          <w:trHeight w:val="1603"/>
        </w:trPr>
        <w:tc>
          <w:tcPr>
            <w:tcW w:w="3969" w:type="dxa"/>
            <w:shd w:val="clear" w:color="auto" w:fill="FFFFFF"/>
            <w:hideMark/>
          </w:tcPr>
          <w:p w14:paraId="4A0BDE7A" w14:textId="77777777" w:rsidR="004F62B0" w:rsidRPr="00382610" w:rsidRDefault="004F62B0" w:rsidP="00B3412C">
            <w:pPr>
              <w:spacing w:after="0" w:line="240" w:lineRule="auto"/>
              <w:rPr>
                <w:rFonts w:ascii="Times New Roman" w:eastAsia="Times New Roman" w:hAnsi="Times New Roman" w:cs="Times New Roman"/>
                <w:b/>
                <w:i/>
                <w:color w:val="000000" w:themeColor="text1"/>
                <w:lang w:val="en-US"/>
              </w:rPr>
            </w:pPr>
            <w:r w:rsidRPr="00382610">
              <w:rPr>
                <w:rFonts w:ascii="Times New Roman" w:eastAsia="Times New Roman" w:hAnsi="Times New Roman" w:cs="Times New Roman"/>
                <w:b/>
                <w:i/>
                <w:color w:val="000000" w:themeColor="text1"/>
                <w:lang w:val="en-US"/>
              </w:rPr>
              <w:t>Nơi nhận:</w:t>
            </w:r>
          </w:p>
          <w:p w14:paraId="4462CB3B" w14:textId="77777777" w:rsidR="004F62B0" w:rsidRPr="00382610" w:rsidRDefault="004F62B0" w:rsidP="00B3412C">
            <w:pPr>
              <w:spacing w:after="0" w:line="240" w:lineRule="auto"/>
              <w:rPr>
                <w:rFonts w:ascii="Times New Roman" w:eastAsia="Times New Roman" w:hAnsi="Times New Roman" w:cs="Times New Roman"/>
                <w:color w:val="000000" w:themeColor="text1"/>
                <w:sz w:val="22"/>
                <w:szCs w:val="22"/>
                <w:lang w:val="en-US"/>
              </w:rPr>
            </w:pPr>
            <w:r w:rsidRPr="00382610">
              <w:rPr>
                <w:rFonts w:ascii="Times New Roman" w:eastAsia="Times New Roman" w:hAnsi="Times New Roman" w:cs="Times New Roman"/>
                <w:color w:val="000000" w:themeColor="text1"/>
                <w:sz w:val="22"/>
                <w:szCs w:val="22"/>
                <w:lang w:val="en-US"/>
              </w:rPr>
              <w:t>- Như trên</w:t>
            </w:r>
          </w:p>
          <w:p w14:paraId="4207EF95" w14:textId="55B4AC7B" w:rsidR="004F62B0" w:rsidRPr="00382610" w:rsidRDefault="004F62B0" w:rsidP="00B3412C">
            <w:pPr>
              <w:spacing w:after="0" w:line="240" w:lineRule="auto"/>
              <w:ind w:left="142" w:hanging="142"/>
              <w:rPr>
                <w:rFonts w:ascii="Times New Roman" w:eastAsia="Times New Roman" w:hAnsi="Times New Roman" w:cs="Times New Roman"/>
                <w:color w:val="000000" w:themeColor="text1"/>
                <w:sz w:val="22"/>
                <w:szCs w:val="22"/>
                <w:lang w:val="vi-VN"/>
              </w:rPr>
            </w:pPr>
            <w:r w:rsidRPr="00382610">
              <w:rPr>
                <w:rFonts w:ascii="Times New Roman" w:eastAsia="Times New Roman" w:hAnsi="Times New Roman" w:cs="Times New Roman"/>
                <w:color w:val="000000" w:themeColor="text1"/>
                <w:sz w:val="22"/>
                <w:szCs w:val="22"/>
                <w:lang w:val="en-US"/>
              </w:rPr>
              <w:t>- Sở N</w:t>
            </w:r>
            <w:r w:rsidR="00B3412C" w:rsidRPr="00382610">
              <w:rPr>
                <w:rFonts w:ascii="Times New Roman" w:eastAsia="Times New Roman" w:hAnsi="Times New Roman" w:cs="Times New Roman"/>
                <w:color w:val="000000" w:themeColor="text1"/>
                <w:sz w:val="22"/>
                <w:szCs w:val="22"/>
                <w:lang w:val="en-US"/>
              </w:rPr>
              <w:t>ông</w:t>
            </w:r>
            <w:r w:rsidR="00B3412C" w:rsidRPr="00382610">
              <w:rPr>
                <w:rFonts w:ascii="Times New Roman" w:eastAsia="Times New Roman" w:hAnsi="Times New Roman" w:cs="Times New Roman"/>
                <w:color w:val="000000" w:themeColor="text1"/>
                <w:sz w:val="22"/>
                <w:szCs w:val="22"/>
                <w:lang w:val="vi-VN"/>
              </w:rPr>
              <w:t xml:space="preserve"> nghiệp và Môi trường;</w:t>
            </w:r>
          </w:p>
          <w:p w14:paraId="457F04B7" w14:textId="3AAF9509" w:rsidR="004F62B0" w:rsidRPr="00382610" w:rsidRDefault="004F62B0" w:rsidP="00B3412C">
            <w:pPr>
              <w:spacing w:after="0" w:line="240" w:lineRule="auto"/>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color w:val="000000" w:themeColor="text1"/>
                <w:sz w:val="22"/>
                <w:szCs w:val="22"/>
                <w:lang w:val="en-US"/>
              </w:rPr>
              <w:t xml:space="preserve">- </w:t>
            </w:r>
            <w:proofErr w:type="gramStart"/>
            <w:r w:rsidRPr="00382610">
              <w:rPr>
                <w:rFonts w:ascii="Times New Roman" w:eastAsia="Times New Roman" w:hAnsi="Times New Roman" w:cs="Times New Roman"/>
                <w:color w:val="000000" w:themeColor="text1"/>
                <w:sz w:val="22"/>
                <w:szCs w:val="22"/>
                <w:lang w:val="en-US"/>
              </w:rPr>
              <w:t>Lưu:</w:t>
            </w:r>
            <w:r w:rsidR="00B3412C" w:rsidRPr="00382610">
              <w:rPr>
                <w:rFonts w:ascii="Times New Roman" w:eastAsia="Times New Roman" w:hAnsi="Times New Roman" w:cs="Times New Roman"/>
                <w:color w:val="000000" w:themeColor="text1"/>
                <w:sz w:val="22"/>
                <w:szCs w:val="22"/>
                <w:lang w:val="vi-VN"/>
              </w:rPr>
              <w:t>…</w:t>
            </w:r>
            <w:proofErr w:type="gramEnd"/>
          </w:p>
        </w:tc>
        <w:tc>
          <w:tcPr>
            <w:tcW w:w="5382" w:type="dxa"/>
            <w:shd w:val="clear" w:color="auto" w:fill="FFFFFF"/>
            <w:hideMark/>
          </w:tcPr>
          <w:p w14:paraId="34E4B54D" w14:textId="77777777" w:rsidR="004F62B0" w:rsidRPr="00382610" w:rsidRDefault="004F62B0" w:rsidP="00B3412C">
            <w:pPr>
              <w:spacing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 xml:space="preserve">THỦ TRƯỞNG CƠ SỞ </w:t>
            </w:r>
          </w:p>
          <w:p w14:paraId="450C1620" w14:textId="77777777" w:rsidR="004F62B0" w:rsidRPr="00382610" w:rsidRDefault="004F62B0" w:rsidP="00B3412C">
            <w:pPr>
              <w:spacing w:after="0" w:line="240" w:lineRule="auto"/>
              <w:jc w:val="center"/>
              <w:rPr>
                <w:rFonts w:ascii="Times New Roman" w:eastAsia="Times New Roman" w:hAnsi="Times New Roman" w:cs="Times New Roman"/>
                <w:i/>
                <w:i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ĐÀO TẠO/BỒI DƯỠNG</w:t>
            </w:r>
            <w:r w:rsidRPr="00382610">
              <w:rPr>
                <w:rFonts w:ascii="Times New Roman" w:eastAsia="Times New Roman" w:hAnsi="Times New Roman" w:cs="Times New Roman"/>
                <w:color w:val="000000" w:themeColor="text1"/>
                <w:sz w:val="28"/>
                <w:szCs w:val="28"/>
                <w:lang w:val="en-US"/>
              </w:rPr>
              <w:br/>
            </w:r>
            <w:r w:rsidRPr="00382610">
              <w:rPr>
                <w:rFonts w:ascii="Times New Roman" w:eastAsia="Times New Roman" w:hAnsi="Times New Roman" w:cs="Times New Roman"/>
                <w:i/>
                <w:iCs/>
                <w:color w:val="000000" w:themeColor="text1"/>
                <w:sz w:val="28"/>
                <w:szCs w:val="28"/>
                <w:lang w:val="en-US"/>
              </w:rPr>
              <w:t>(Ký tên, ghi rõ họ tên, đóng dấu)</w:t>
            </w:r>
          </w:p>
          <w:p w14:paraId="7BB9AA94" w14:textId="77777777" w:rsidR="004F62B0" w:rsidRPr="00382610" w:rsidRDefault="004F62B0" w:rsidP="00B3412C">
            <w:pPr>
              <w:spacing w:after="0" w:line="240" w:lineRule="auto"/>
              <w:rPr>
                <w:rFonts w:ascii="Times New Roman" w:eastAsia="Times New Roman" w:hAnsi="Times New Roman" w:cs="Times New Roman"/>
                <w:color w:val="000000" w:themeColor="text1"/>
                <w:sz w:val="28"/>
                <w:szCs w:val="28"/>
                <w:lang w:val="en-US"/>
              </w:rPr>
            </w:pPr>
          </w:p>
        </w:tc>
      </w:tr>
    </w:tbl>
    <w:p w14:paraId="2DE3A1E7" w14:textId="4D6C3341" w:rsidR="007807FC" w:rsidRPr="007807FC" w:rsidRDefault="004F62B0" w:rsidP="007807FC">
      <w:pPr>
        <w:spacing w:before="40" w:after="40" w:line="300" w:lineRule="exact"/>
        <w:jc w:val="right"/>
        <w:rPr>
          <w:rFonts w:ascii="Times New Roman" w:hAnsi="Times New Roman" w:cs="Times New Roman"/>
          <w:b/>
          <w:bCs/>
          <w:color w:val="000000" w:themeColor="text1"/>
          <w:sz w:val="28"/>
          <w:szCs w:val="28"/>
          <w:lang w:val="vi-VN"/>
        </w:rPr>
      </w:pPr>
      <w:r w:rsidRPr="00382610">
        <w:rPr>
          <w:rFonts w:ascii="Times New Roman" w:eastAsia="Calibri" w:hAnsi="Times New Roman" w:cs="Times New Roman"/>
          <w:color w:val="000000" w:themeColor="text1"/>
          <w:sz w:val="28"/>
          <w:szCs w:val="28"/>
        </w:rPr>
        <w:br w:type="page"/>
      </w:r>
      <w:r w:rsidR="007807FC" w:rsidRPr="007807FC">
        <w:rPr>
          <w:rFonts w:ascii="Times New Roman" w:hAnsi="Times New Roman" w:cs="Times New Roman"/>
          <w:b/>
          <w:bCs/>
          <w:color w:val="000000" w:themeColor="text1"/>
          <w:sz w:val="28"/>
          <w:szCs w:val="28"/>
          <w:lang w:val="nl-NL"/>
        </w:rPr>
        <w:lastRenderedPageBreak/>
        <w:t xml:space="preserve">Mẫu số </w:t>
      </w:r>
      <w:r w:rsidR="007807FC" w:rsidRPr="007807FC">
        <w:rPr>
          <w:rFonts w:ascii="Times New Roman" w:hAnsi="Times New Roman" w:cs="Times New Roman"/>
          <w:b/>
          <w:bCs/>
          <w:color w:val="000000" w:themeColor="text1"/>
          <w:sz w:val="28"/>
          <w:szCs w:val="28"/>
          <w:lang w:val="vi-VN"/>
        </w:rPr>
        <w:t>07.TC</w:t>
      </w:r>
    </w:p>
    <w:p w14:paraId="10C6F762" w14:textId="77777777" w:rsidR="007807FC" w:rsidRPr="007807FC" w:rsidRDefault="007807FC" w:rsidP="007807FC">
      <w:pPr>
        <w:spacing w:after="0" w:line="300" w:lineRule="exact"/>
        <w:jc w:val="center"/>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CỘNG HÒA XÃ HỘI CHỦ NGHĨA VIỆT NAM</w:t>
      </w:r>
    </w:p>
    <w:p w14:paraId="3C0D239F" w14:textId="77777777" w:rsidR="007807FC" w:rsidRPr="007807FC" w:rsidRDefault="007807FC" w:rsidP="007807FC">
      <w:pPr>
        <w:spacing w:after="0" w:line="300" w:lineRule="exact"/>
        <w:jc w:val="center"/>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Độc lập - Tự do - Hạnh phúc</w:t>
      </w:r>
    </w:p>
    <w:p w14:paraId="5F1C6D5E" w14:textId="77777777" w:rsidR="007807FC" w:rsidRPr="007807FC" w:rsidRDefault="007807FC" w:rsidP="007807FC">
      <w:pPr>
        <w:spacing w:after="0" w:line="300" w:lineRule="exact"/>
        <w:jc w:val="center"/>
        <w:rPr>
          <w:rFonts w:ascii="Times New Roman" w:hAnsi="Times New Roman" w:cs="Times New Roman"/>
          <w:b/>
          <w:color w:val="000000" w:themeColor="text1"/>
          <w:sz w:val="28"/>
          <w:szCs w:val="28"/>
          <w:lang w:val="nl-NL"/>
        </w:rPr>
      </w:pPr>
      <w:r w:rsidRPr="007807FC">
        <w:rPr>
          <w:rFonts w:ascii="Times New Roman" w:hAnsi="Times New Roman" w:cs="Times New Roman"/>
          <w:noProof/>
          <w:color w:val="000000" w:themeColor="text1"/>
          <w:sz w:val="28"/>
          <w:szCs w:val="28"/>
        </w:rPr>
        <mc:AlternateContent>
          <mc:Choice Requires="wps">
            <w:drawing>
              <wp:anchor distT="0" distB="0" distL="114300" distR="114300" simplePos="0" relativeHeight="251892736" behindDoc="0" locked="0" layoutInCell="1" allowOverlap="1" wp14:anchorId="49F92B82" wp14:editId="7706E9CC">
                <wp:simplePos x="0" y="0"/>
                <wp:positionH relativeFrom="column">
                  <wp:posOffset>1916430</wp:posOffset>
                </wp:positionH>
                <wp:positionV relativeFrom="paragraph">
                  <wp:posOffset>15875</wp:posOffset>
                </wp:positionV>
                <wp:extent cx="2132965" cy="0"/>
                <wp:effectExtent l="0" t="0" r="19685" b="19050"/>
                <wp:wrapNone/>
                <wp:docPr id="164" name="Straight Arrow Connector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2965" cy="0"/>
                        </a:xfrm>
                        <a:prstGeom prst="straightConnector1">
                          <a:avLst/>
                        </a:prstGeom>
                        <a:noFill/>
                        <a:ln w="9525">
                          <a:solidFill>
                            <a:srgbClr val="000000"/>
                          </a:solidFill>
                          <a:round/>
                        </a:ln>
                      </wps:spPr>
                      <wps:bodyPr/>
                    </wps:wsp>
                  </a:graphicData>
                </a:graphic>
              </wp:anchor>
            </w:drawing>
          </mc:Choice>
          <mc:Fallback>
            <w:pict>
              <v:shapetype w14:anchorId="4D7B7BCC" id="_x0000_t32" coordsize="21600,21600" o:spt="32" o:oned="t" path="m,l21600,21600e" filled="f">
                <v:path arrowok="t" fillok="f" o:connecttype="none"/>
                <o:lock v:ext="edit" shapetype="t"/>
              </v:shapetype>
              <v:shape id="Straight Arrow Connector 164" o:spid="_x0000_s1026" type="#_x0000_t32" style="position:absolute;margin-left:150.9pt;margin-top:1.25pt;width:167.95pt;height:0;z-index:251892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"/>
            </w:pict>
          </mc:Fallback>
        </mc:AlternateContent>
      </w:r>
    </w:p>
    <w:p w14:paraId="609C8A7C" w14:textId="77777777" w:rsidR="007807FC" w:rsidRPr="007807FC" w:rsidRDefault="007807FC" w:rsidP="007807FC">
      <w:pPr>
        <w:spacing w:after="0" w:line="300" w:lineRule="exact"/>
        <w:jc w:val="right"/>
        <w:rPr>
          <w:rFonts w:ascii="Times New Roman" w:hAnsi="Times New Roman" w:cs="Times New Roman"/>
          <w:i/>
          <w:color w:val="000000" w:themeColor="text1"/>
          <w:sz w:val="28"/>
          <w:szCs w:val="28"/>
          <w:lang w:val="nl-NL"/>
        </w:rPr>
      </w:pPr>
      <w:r w:rsidRPr="007807FC">
        <w:rPr>
          <w:rFonts w:ascii="Times New Roman" w:hAnsi="Times New Roman" w:cs="Times New Roman"/>
          <w:i/>
          <w:color w:val="000000" w:themeColor="text1"/>
          <w:sz w:val="28"/>
          <w:szCs w:val="28"/>
          <w:lang w:val="nl-NL"/>
        </w:rPr>
        <w:t xml:space="preserve">................, ngày....... </w:t>
      </w:r>
      <w:proofErr w:type="gramStart"/>
      <w:r w:rsidRPr="007807FC">
        <w:rPr>
          <w:rFonts w:ascii="Times New Roman" w:hAnsi="Times New Roman" w:cs="Times New Roman"/>
          <w:i/>
          <w:color w:val="000000" w:themeColor="text1"/>
          <w:sz w:val="28"/>
          <w:szCs w:val="28"/>
          <w:lang w:val="nl-NL"/>
        </w:rPr>
        <w:t>tháng</w:t>
      </w:r>
      <w:proofErr w:type="gramEnd"/>
      <w:r w:rsidRPr="007807FC">
        <w:rPr>
          <w:rFonts w:ascii="Times New Roman" w:hAnsi="Times New Roman" w:cs="Times New Roman"/>
          <w:i/>
          <w:color w:val="000000" w:themeColor="text1"/>
          <w:sz w:val="28"/>
          <w:szCs w:val="28"/>
          <w:lang w:val="nl-NL"/>
        </w:rPr>
        <w:t>...... năm........</w:t>
      </w:r>
    </w:p>
    <w:p w14:paraId="7079A0FE" w14:textId="77777777" w:rsidR="007807FC" w:rsidRPr="007807FC" w:rsidRDefault="007807FC" w:rsidP="007807FC">
      <w:pPr>
        <w:spacing w:after="0" w:line="300" w:lineRule="exact"/>
        <w:jc w:val="center"/>
        <w:rPr>
          <w:rFonts w:ascii="Times New Roman" w:hAnsi="Times New Roman" w:cs="Times New Roman"/>
          <w:color w:val="000000" w:themeColor="text1"/>
          <w:sz w:val="28"/>
          <w:szCs w:val="28"/>
          <w:lang w:val="nl-NL"/>
        </w:rPr>
      </w:pPr>
    </w:p>
    <w:p w14:paraId="05222A56" w14:textId="77777777" w:rsidR="007807FC" w:rsidRPr="007807FC" w:rsidRDefault="007807FC" w:rsidP="007807FC">
      <w:pPr>
        <w:spacing w:after="0" w:line="300" w:lineRule="exact"/>
        <w:jc w:val="center"/>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ĐƠN ĐỀ NGHỊ</w:t>
      </w:r>
    </w:p>
    <w:p w14:paraId="63BA7CCB" w14:textId="77777777" w:rsidR="007807FC" w:rsidRDefault="007807FC" w:rsidP="007807FC">
      <w:pPr>
        <w:spacing w:after="0" w:line="300" w:lineRule="exact"/>
        <w:jc w:val="center"/>
        <w:rPr>
          <w:rFonts w:ascii="Times New Roman" w:hAnsi="Times New Roman" w:cs="Times New Roman"/>
          <w:b/>
          <w:color w:val="000000" w:themeColor="text1"/>
          <w:sz w:val="28"/>
          <w:szCs w:val="28"/>
          <w:lang w:val="vi-VN"/>
        </w:rPr>
      </w:pPr>
      <w:r w:rsidRPr="007807FC">
        <w:rPr>
          <w:rFonts w:ascii="Times New Roman" w:hAnsi="Times New Roman" w:cs="Times New Roman"/>
          <w:b/>
          <w:color w:val="000000" w:themeColor="text1"/>
          <w:sz w:val="28"/>
          <w:szCs w:val="28"/>
          <w:lang w:val="nl-NL"/>
        </w:rPr>
        <w:t xml:space="preserve">CẤP GIẤY CHỨNG NHẬN CƠ SỞ ĐỦ ĐIỀU KIỆN </w:t>
      </w:r>
    </w:p>
    <w:p w14:paraId="0ABED4AD" w14:textId="08C0B3B3" w:rsidR="007807FC" w:rsidRPr="007807FC" w:rsidRDefault="007807FC" w:rsidP="007807FC">
      <w:pPr>
        <w:spacing w:after="0" w:line="300" w:lineRule="exact"/>
        <w:jc w:val="center"/>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ĐĂNG KIỂM TÀU CÁ</w:t>
      </w:r>
    </w:p>
    <w:p w14:paraId="55F1A380" w14:textId="77777777" w:rsidR="007807FC" w:rsidRPr="007807FC" w:rsidRDefault="007807FC" w:rsidP="007807FC">
      <w:pPr>
        <w:spacing w:after="0" w:line="300" w:lineRule="exact"/>
        <w:jc w:val="center"/>
        <w:rPr>
          <w:rFonts w:ascii="Times New Roman" w:hAnsi="Times New Roman" w:cs="Times New Roman"/>
          <w:color w:val="000000" w:themeColor="text1"/>
          <w:sz w:val="28"/>
          <w:szCs w:val="28"/>
          <w:lang w:val="nl-NL"/>
        </w:rPr>
      </w:pPr>
    </w:p>
    <w:p w14:paraId="321A373F" w14:textId="77777777" w:rsidR="007807FC" w:rsidRPr="007807FC" w:rsidRDefault="007807FC" w:rsidP="007807FC">
      <w:pPr>
        <w:spacing w:after="0" w:line="300" w:lineRule="exact"/>
        <w:jc w:val="center"/>
        <w:rPr>
          <w:rFonts w:ascii="Times New Roman" w:hAnsi="Times New Roman" w:cs="Times New Roman"/>
          <w:color w:val="000000" w:themeColor="text1"/>
          <w:sz w:val="28"/>
          <w:szCs w:val="28"/>
          <w:vertAlign w:val="superscript"/>
          <w:lang w:val="vi-VN"/>
        </w:rPr>
      </w:pPr>
      <w:r w:rsidRPr="007807FC">
        <w:rPr>
          <w:rFonts w:ascii="Times New Roman" w:hAnsi="Times New Roman" w:cs="Times New Roman"/>
          <w:color w:val="000000" w:themeColor="text1"/>
          <w:sz w:val="28"/>
          <w:szCs w:val="28"/>
          <w:lang w:val="nl-NL"/>
        </w:rPr>
        <w:t xml:space="preserve">Kính gửi: </w:t>
      </w:r>
      <w:r w:rsidRPr="007807FC">
        <w:rPr>
          <w:rFonts w:ascii="Times New Roman" w:hAnsi="Times New Roman" w:cs="Times New Roman"/>
          <w:color w:val="000000" w:themeColor="text1"/>
          <w:sz w:val="28"/>
          <w:szCs w:val="28"/>
          <w:lang w:val="vi-VN"/>
        </w:rPr>
        <w:t>(Tên cơ quan cấp phép)</w:t>
      </w:r>
    </w:p>
    <w:p w14:paraId="32C64C3F" w14:textId="77777777" w:rsidR="007807FC" w:rsidRPr="007807FC" w:rsidRDefault="007807FC" w:rsidP="007807FC">
      <w:pPr>
        <w:spacing w:after="0" w:line="300" w:lineRule="exact"/>
        <w:jc w:val="center"/>
        <w:rPr>
          <w:rFonts w:ascii="Times New Roman" w:hAnsi="Times New Roman" w:cs="Times New Roman"/>
          <w:b/>
          <w:color w:val="000000" w:themeColor="text1"/>
          <w:sz w:val="28"/>
          <w:szCs w:val="28"/>
          <w:lang w:val="nl-NL"/>
        </w:rPr>
      </w:pPr>
    </w:p>
    <w:p w14:paraId="7C67D6FD" w14:textId="77777777" w:rsidR="007807FC" w:rsidRPr="007807FC" w:rsidRDefault="007807FC" w:rsidP="007807FC">
      <w:pPr>
        <w:spacing w:after="0" w:line="300" w:lineRule="exact"/>
        <w:ind w:firstLine="426"/>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 xml:space="preserve">Tên cơ sở đề </w:t>
      </w:r>
      <w:proofErr w:type="gramStart"/>
      <w:r w:rsidRPr="007807FC">
        <w:rPr>
          <w:rFonts w:ascii="Times New Roman" w:hAnsi="Times New Roman" w:cs="Times New Roman"/>
          <w:color w:val="000000" w:themeColor="text1"/>
          <w:sz w:val="28"/>
          <w:szCs w:val="28"/>
          <w:lang w:val="nl-NL"/>
        </w:rPr>
        <w:t>nghị:…</w:t>
      </w:r>
      <w:proofErr w:type="gramEnd"/>
      <w:r w:rsidRPr="007807FC">
        <w:rPr>
          <w:rFonts w:ascii="Times New Roman" w:hAnsi="Times New Roman" w:cs="Times New Roman"/>
          <w:color w:val="000000" w:themeColor="text1"/>
          <w:sz w:val="28"/>
          <w:szCs w:val="28"/>
          <w:lang w:val="nl-NL"/>
        </w:rPr>
        <w:t>…………………………………………………...........</w:t>
      </w:r>
    </w:p>
    <w:p w14:paraId="36AF9A67" w14:textId="77777777" w:rsidR="007807FC" w:rsidRPr="007807FC" w:rsidRDefault="007807FC" w:rsidP="007807FC">
      <w:pPr>
        <w:spacing w:after="0" w:line="300" w:lineRule="exact"/>
        <w:ind w:firstLine="426"/>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 xml:space="preserve">Địa </w:t>
      </w:r>
      <w:proofErr w:type="gramStart"/>
      <w:r w:rsidRPr="007807FC">
        <w:rPr>
          <w:rFonts w:ascii="Times New Roman" w:hAnsi="Times New Roman" w:cs="Times New Roman"/>
          <w:color w:val="000000" w:themeColor="text1"/>
          <w:sz w:val="28"/>
          <w:szCs w:val="28"/>
          <w:lang w:val="nl-NL"/>
        </w:rPr>
        <w:t>chỉ:…</w:t>
      </w:r>
      <w:proofErr w:type="gramEnd"/>
      <w:r w:rsidRPr="007807FC">
        <w:rPr>
          <w:rFonts w:ascii="Times New Roman" w:hAnsi="Times New Roman" w:cs="Times New Roman"/>
          <w:color w:val="000000" w:themeColor="text1"/>
          <w:sz w:val="28"/>
          <w:szCs w:val="28"/>
          <w:lang w:val="nl-NL"/>
        </w:rPr>
        <w:t>……………………………………………………………………</w:t>
      </w:r>
    </w:p>
    <w:p w14:paraId="09C329E1" w14:textId="77777777" w:rsidR="007807FC" w:rsidRPr="007807FC" w:rsidRDefault="007807FC" w:rsidP="007807FC">
      <w:pPr>
        <w:tabs>
          <w:tab w:val="left" w:leader="dot" w:pos="7655"/>
        </w:tabs>
        <w:spacing w:after="0" w:line="300" w:lineRule="exact"/>
        <w:ind w:left="426"/>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Giấy đăng ký kinh doanh/giấy phép đầu tư/Quyết định thành lập số:</w:t>
      </w:r>
      <w:r w:rsidRPr="007807FC">
        <w:rPr>
          <w:rFonts w:ascii="Times New Roman" w:hAnsi="Times New Roman" w:cs="Times New Roman"/>
          <w:color w:val="000000" w:themeColor="text1"/>
          <w:sz w:val="28"/>
          <w:szCs w:val="28"/>
          <w:lang w:val="nl-NL"/>
        </w:rPr>
        <w:tab/>
      </w:r>
      <w:r w:rsidRPr="007807FC">
        <w:rPr>
          <w:rFonts w:ascii="Times New Roman" w:hAnsi="Times New Roman" w:cs="Times New Roman"/>
          <w:color w:val="000000" w:themeColor="text1"/>
          <w:sz w:val="28"/>
          <w:szCs w:val="28"/>
          <w:lang w:val="nl-NL"/>
        </w:rPr>
        <w:tab/>
      </w:r>
      <w:r w:rsidRPr="007807FC">
        <w:rPr>
          <w:rFonts w:ascii="Times New Roman" w:hAnsi="Times New Roman" w:cs="Times New Roman"/>
          <w:color w:val="000000" w:themeColor="text1"/>
          <w:sz w:val="28"/>
          <w:szCs w:val="28"/>
          <w:lang w:val="nl-NL"/>
        </w:rPr>
        <w:tab/>
        <w:t>...................</w:t>
      </w:r>
    </w:p>
    <w:p w14:paraId="1F2A42A8" w14:textId="77777777" w:rsidR="007807FC" w:rsidRPr="007807FC" w:rsidRDefault="007807FC" w:rsidP="007807FC">
      <w:pPr>
        <w:spacing w:after="0" w:line="300" w:lineRule="exact"/>
        <w:ind w:left="426"/>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………………Tên cơ quan cấp: …………………</w:t>
      </w:r>
      <w:proofErr w:type="gramStart"/>
      <w:r w:rsidRPr="007807FC">
        <w:rPr>
          <w:rFonts w:ascii="Times New Roman" w:hAnsi="Times New Roman" w:cs="Times New Roman"/>
          <w:color w:val="000000" w:themeColor="text1"/>
          <w:sz w:val="28"/>
          <w:szCs w:val="28"/>
          <w:lang w:val="nl-NL"/>
        </w:rPr>
        <w:t>…….</w:t>
      </w:r>
      <w:proofErr w:type="gramEnd"/>
      <w:r w:rsidRPr="007807FC">
        <w:rPr>
          <w:rFonts w:ascii="Times New Roman" w:hAnsi="Times New Roman" w:cs="Times New Roman"/>
          <w:color w:val="000000" w:themeColor="text1"/>
          <w:sz w:val="28"/>
          <w:szCs w:val="28"/>
          <w:lang w:val="nl-NL"/>
        </w:rPr>
        <w:t>.Ngày cấp: ……</w:t>
      </w:r>
      <w:proofErr w:type="gramStart"/>
      <w:r w:rsidRPr="007807FC">
        <w:rPr>
          <w:rFonts w:ascii="Times New Roman" w:hAnsi="Times New Roman" w:cs="Times New Roman"/>
          <w:color w:val="000000" w:themeColor="text1"/>
          <w:sz w:val="28"/>
          <w:szCs w:val="28"/>
          <w:lang w:val="nl-NL"/>
        </w:rPr>
        <w:t>…….</w:t>
      </w:r>
      <w:proofErr w:type="gramEnd"/>
      <w:r w:rsidRPr="007807FC">
        <w:rPr>
          <w:rFonts w:ascii="Times New Roman" w:hAnsi="Times New Roman" w:cs="Times New Roman"/>
          <w:color w:val="000000" w:themeColor="text1"/>
          <w:sz w:val="28"/>
          <w:szCs w:val="28"/>
          <w:lang w:val="nl-NL"/>
        </w:rPr>
        <w:t>.</w:t>
      </w:r>
    </w:p>
    <w:p w14:paraId="334BD710" w14:textId="77777777" w:rsidR="007807FC" w:rsidRPr="007807FC" w:rsidRDefault="007807FC" w:rsidP="007807FC">
      <w:pPr>
        <w:spacing w:after="0" w:line="300" w:lineRule="exact"/>
        <w:ind w:left="426"/>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Điện thoại………………Fax………</w:t>
      </w:r>
      <w:proofErr w:type="gramStart"/>
      <w:r w:rsidRPr="007807FC">
        <w:rPr>
          <w:rFonts w:ascii="Times New Roman" w:hAnsi="Times New Roman" w:cs="Times New Roman"/>
          <w:color w:val="000000" w:themeColor="text1"/>
          <w:sz w:val="28"/>
          <w:szCs w:val="28"/>
          <w:lang w:val="nl-NL"/>
        </w:rPr>
        <w:t>…….</w:t>
      </w:r>
      <w:proofErr w:type="gramEnd"/>
      <w:r w:rsidRPr="007807FC">
        <w:rPr>
          <w:rFonts w:ascii="Times New Roman" w:hAnsi="Times New Roman" w:cs="Times New Roman"/>
          <w:color w:val="000000" w:themeColor="text1"/>
          <w:sz w:val="28"/>
          <w:szCs w:val="28"/>
          <w:lang w:val="nl-NL"/>
        </w:rPr>
        <w:t>.Email……………………</w:t>
      </w:r>
      <w:proofErr w:type="gramStart"/>
      <w:r w:rsidRPr="007807FC">
        <w:rPr>
          <w:rFonts w:ascii="Times New Roman" w:hAnsi="Times New Roman" w:cs="Times New Roman"/>
          <w:color w:val="000000" w:themeColor="text1"/>
          <w:sz w:val="28"/>
          <w:szCs w:val="28"/>
          <w:lang w:val="nl-NL"/>
        </w:rPr>
        <w:t>…….</w:t>
      </w:r>
      <w:proofErr w:type="gramEnd"/>
      <w:r w:rsidRPr="007807FC">
        <w:rPr>
          <w:rFonts w:ascii="Times New Roman" w:hAnsi="Times New Roman" w:cs="Times New Roman"/>
          <w:color w:val="000000" w:themeColor="text1"/>
          <w:sz w:val="28"/>
          <w:szCs w:val="28"/>
          <w:lang w:val="nl-NL"/>
        </w:rPr>
        <w:t>.</w:t>
      </w:r>
    </w:p>
    <w:p w14:paraId="7F8644D8" w14:textId="77777777" w:rsidR="007807FC" w:rsidRPr="007807FC" w:rsidRDefault="007807FC" w:rsidP="007807FC">
      <w:pPr>
        <w:pStyle w:val="ListParagraph"/>
        <w:numPr>
          <w:ilvl w:val="0"/>
          <w:numId w:val="80"/>
        </w:numPr>
        <w:spacing w:after="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lang w:val="nl-NL"/>
        </w:rPr>
        <w:t>Danh sách đăng kiểm viên:</w:t>
      </w:r>
    </w:p>
    <w:tbl>
      <w:tblPr>
        <w:tblStyle w:val="TableGrid"/>
        <w:tblW w:w="0" w:type="auto"/>
        <w:tblInd w:w="137" w:type="dxa"/>
        <w:tblLook w:val="04A0" w:firstRow="1" w:lastRow="0" w:firstColumn="1" w:lastColumn="0" w:noHBand="0" w:noVBand="1"/>
      </w:tblPr>
      <w:tblGrid>
        <w:gridCol w:w="703"/>
        <w:gridCol w:w="1109"/>
        <w:gridCol w:w="1393"/>
        <w:gridCol w:w="1494"/>
        <w:gridCol w:w="1150"/>
        <w:gridCol w:w="1027"/>
        <w:gridCol w:w="1024"/>
        <w:gridCol w:w="1018"/>
      </w:tblGrid>
      <w:tr w:rsidR="007807FC" w:rsidRPr="007807FC" w14:paraId="1D343719" w14:textId="77777777" w:rsidTr="007B6D6D">
        <w:tc>
          <w:tcPr>
            <w:tcW w:w="709" w:type="dxa"/>
            <w:vAlign w:val="center"/>
          </w:tcPr>
          <w:p w14:paraId="5D0C0FF9" w14:textId="77777777" w:rsidR="007807FC" w:rsidRPr="007807FC" w:rsidRDefault="007807FC" w:rsidP="007B6D6D">
            <w:pPr>
              <w:pStyle w:val="ListParagraph"/>
              <w:spacing w:line="300" w:lineRule="exact"/>
              <w:ind w:left="0"/>
              <w:jc w:val="center"/>
              <w:rPr>
                <w:rFonts w:cs="Times New Roman"/>
                <w:color w:val="000000" w:themeColor="text1"/>
                <w:szCs w:val="28"/>
                <w:lang w:val="vi-VN"/>
              </w:rPr>
            </w:pPr>
            <w:r w:rsidRPr="007807FC">
              <w:rPr>
                <w:rFonts w:cs="Times New Roman"/>
                <w:b/>
                <w:color w:val="000000" w:themeColor="text1"/>
                <w:szCs w:val="28"/>
              </w:rPr>
              <w:t>TT</w:t>
            </w:r>
          </w:p>
        </w:tc>
        <w:tc>
          <w:tcPr>
            <w:tcW w:w="1134" w:type="dxa"/>
            <w:vAlign w:val="center"/>
          </w:tcPr>
          <w:p w14:paraId="32CDA6E3" w14:textId="77777777" w:rsidR="007807FC" w:rsidRPr="007807FC" w:rsidRDefault="007807FC" w:rsidP="007B6D6D">
            <w:pPr>
              <w:pStyle w:val="ListParagraph"/>
              <w:spacing w:line="300" w:lineRule="exact"/>
              <w:ind w:left="0"/>
              <w:jc w:val="center"/>
              <w:rPr>
                <w:rFonts w:cs="Times New Roman"/>
                <w:color w:val="000000" w:themeColor="text1"/>
                <w:szCs w:val="28"/>
                <w:lang w:val="vi-VN"/>
              </w:rPr>
            </w:pPr>
            <w:r w:rsidRPr="007807FC">
              <w:rPr>
                <w:rFonts w:cs="Times New Roman"/>
                <w:b/>
                <w:color w:val="000000" w:themeColor="text1"/>
                <w:szCs w:val="28"/>
              </w:rPr>
              <w:t>Họ và tên</w:t>
            </w:r>
          </w:p>
        </w:tc>
        <w:tc>
          <w:tcPr>
            <w:tcW w:w="1417" w:type="dxa"/>
            <w:vAlign w:val="center"/>
          </w:tcPr>
          <w:p w14:paraId="16882DBB" w14:textId="77777777" w:rsidR="007807FC" w:rsidRPr="007807FC" w:rsidRDefault="007807FC" w:rsidP="007B6D6D">
            <w:pPr>
              <w:pStyle w:val="ListParagraph"/>
              <w:spacing w:line="300" w:lineRule="exact"/>
              <w:ind w:left="0"/>
              <w:jc w:val="center"/>
              <w:rPr>
                <w:rFonts w:cs="Times New Roman"/>
                <w:color w:val="000000" w:themeColor="text1"/>
                <w:szCs w:val="28"/>
                <w:lang w:val="vi-VN"/>
              </w:rPr>
            </w:pPr>
            <w:r w:rsidRPr="007807FC">
              <w:rPr>
                <w:rFonts w:cs="Times New Roman"/>
                <w:b/>
                <w:color w:val="000000" w:themeColor="text1"/>
                <w:szCs w:val="28"/>
              </w:rPr>
              <w:t>Ngày tháng năm sinh</w:t>
            </w:r>
          </w:p>
        </w:tc>
        <w:tc>
          <w:tcPr>
            <w:tcW w:w="1525" w:type="dxa"/>
          </w:tcPr>
          <w:p w14:paraId="014F1B8E" w14:textId="77777777" w:rsidR="007807FC" w:rsidRPr="007807FC" w:rsidRDefault="007807FC" w:rsidP="007B6D6D">
            <w:pPr>
              <w:pStyle w:val="ListParagraph"/>
              <w:spacing w:line="300" w:lineRule="exact"/>
              <w:ind w:left="0"/>
              <w:jc w:val="center"/>
              <w:rPr>
                <w:rFonts w:cs="Times New Roman"/>
                <w:b/>
                <w:bCs/>
                <w:color w:val="000000" w:themeColor="text1"/>
                <w:szCs w:val="28"/>
                <w:lang w:val="vi-VN"/>
              </w:rPr>
            </w:pPr>
          </w:p>
          <w:p w14:paraId="52E0C80A" w14:textId="77777777" w:rsidR="007807FC" w:rsidRPr="007807FC" w:rsidRDefault="007807FC" w:rsidP="007B6D6D">
            <w:pPr>
              <w:pStyle w:val="ListParagraph"/>
              <w:spacing w:line="300" w:lineRule="exact"/>
              <w:ind w:left="0"/>
              <w:jc w:val="center"/>
              <w:rPr>
                <w:rFonts w:cs="Times New Roman"/>
                <w:b/>
                <w:bCs/>
                <w:color w:val="000000" w:themeColor="text1"/>
                <w:szCs w:val="28"/>
                <w:lang w:val="vi-VN"/>
              </w:rPr>
            </w:pPr>
            <w:r w:rsidRPr="007807FC">
              <w:rPr>
                <w:rFonts w:cs="Times New Roman"/>
                <w:b/>
                <w:color w:val="000000" w:themeColor="text1"/>
                <w:szCs w:val="28"/>
                <w:lang w:val="vi-VN"/>
              </w:rPr>
              <w:t>Số Căn cước/ căn cước công dân</w:t>
            </w:r>
          </w:p>
        </w:tc>
        <w:tc>
          <w:tcPr>
            <w:tcW w:w="1035" w:type="dxa"/>
            <w:vAlign w:val="center"/>
          </w:tcPr>
          <w:p w14:paraId="1466FCFB" w14:textId="77777777" w:rsidR="007807FC" w:rsidRPr="007807FC" w:rsidRDefault="007807FC" w:rsidP="007B6D6D">
            <w:pPr>
              <w:pStyle w:val="ListParagraph"/>
              <w:spacing w:line="300" w:lineRule="exact"/>
              <w:ind w:left="0"/>
              <w:jc w:val="center"/>
              <w:rPr>
                <w:rFonts w:cs="Times New Roman"/>
                <w:color w:val="000000" w:themeColor="text1"/>
                <w:szCs w:val="28"/>
                <w:lang w:val="vi-VN"/>
              </w:rPr>
            </w:pPr>
            <w:r w:rsidRPr="007807FC">
              <w:rPr>
                <w:rFonts w:cs="Times New Roman"/>
                <w:b/>
                <w:color w:val="000000" w:themeColor="text1"/>
                <w:szCs w:val="28"/>
                <w:lang w:val="vi-VN"/>
              </w:rPr>
              <w:t>Chuyên môn, chuyên ngành đào tạo</w:t>
            </w:r>
          </w:p>
        </w:tc>
        <w:tc>
          <w:tcPr>
            <w:tcW w:w="1035" w:type="dxa"/>
            <w:vAlign w:val="center"/>
          </w:tcPr>
          <w:p w14:paraId="4E03E3DA" w14:textId="77777777" w:rsidR="007807FC" w:rsidRPr="007807FC" w:rsidRDefault="007807FC" w:rsidP="007B6D6D">
            <w:pPr>
              <w:pStyle w:val="ListParagraph"/>
              <w:spacing w:line="300" w:lineRule="exact"/>
              <w:ind w:left="0"/>
              <w:jc w:val="center"/>
              <w:rPr>
                <w:rFonts w:cs="Times New Roman"/>
                <w:color w:val="000000" w:themeColor="text1"/>
                <w:szCs w:val="28"/>
                <w:lang w:val="vi-VN"/>
              </w:rPr>
            </w:pPr>
            <w:r w:rsidRPr="007807FC">
              <w:rPr>
                <w:rFonts w:cs="Times New Roman"/>
                <w:b/>
                <w:color w:val="000000" w:themeColor="text1"/>
                <w:szCs w:val="28"/>
                <w:lang w:val="vi-VN"/>
              </w:rPr>
              <w:t>Hạng thẻ đăng kiểm viên</w:t>
            </w:r>
          </w:p>
        </w:tc>
        <w:tc>
          <w:tcPr>
            <w:tcW w:w="1035" w:type="dxa"/>
            <w:vAlign w:val="center"/>
          </w:tcPr>
          <w:p w14:paraId="064904A8" w14:textId="77777777" w:rsidR="007807FC" w:rsidRPr="007807FC" w:rsidRDefault="007807FC" w:rsidP="007B6D6D">
            <w:pPr>
              <w:pStyle w:val="ListParagraph"/>
              <w:spacing w:line="300" w:lineRule="exact"/>
              <w:ind w:left="0"/>
              <w:jc w:val="center"/>
              <w:rPr>
                <w:rFonts w:cs="Times New Roman"/>
                <w:color w:val="000000" w:themeColor="text1"/>
                <w:szCs w:val="28"/>
                <w:lang w:val="vi-VN"/>
              </w:rPr>
            </w:pPr>
            <w:r w:rsidRPr="007807FC">
              <w:rPr>
                <w:rFonts w:cs="Times New Roman"/>
                <w:b/>
                <w:color w:val="000000" w:themeColor="text1"/>
                <w:szCs w:val="28"/>
              </w:rPr>
              <w:t>Thời hạn thẻ</w:t>
            </w:r>
          </w:p>
        </w:tc>
        <w:tc>
          <w:tcPr>
            <w:tcW w:w="1035" w:type="dxa"/>
          </w:tcPr>
          <w:p w14:paraId="3A444812" w14:textId="77777777" w:rsidR="007807FC" w:rsidRPr="007807FC" w:rsidRDefault="007807FC" w:rsidP="007B6D6D">
            <w:pPr>
              <w:pStyle w:val="ListParagraph"/>
              <w:spacing w:line="300" w:lineRule="exact"/>
              <w:ind w:left="0"/>
              <w:jc w:val="center"/>
              <w:rPr>
                <w:rFonts w:cs="Times New Roman"/>
                <w:b/>
                <w:color w:val="000000" w:themeColor="text1"/>
                <w:szCs w:val="28"/>
              </w:rPr>
            </w:pPr>
          </w:p>
          <w:p w14:paraId="688DA65D" w14:textId="77777777" w:rsidR="007807FC" w:rsidRPr="007807FC" w:rsidRDefault="007807FC" w:rsidP="007B6D6D">
            <w:pPr>
              <w:pStyle w:val="ListParagraph"/>
              <w:spacing w:line="300" w:lineRule="exact"/>
              <w:ind w:left="0"/>
              <w:jc w:val="center"/>
              <w:rPr>
                <w:rFonts w:cs="Times New Roman"/>
                <w:b/>
                <w:bCs/>
                <w:color w:val="000000" w:themeColor="text1"/>
                <w:szCs w:val="28"/>
                <w:lang w:val="vi-VN"/>
              </w:rPr>
            </w:pPr>
            <w:r w:rsidRPr="007807FC">
              <w:rPr>
                <w:rFonts w:cs="Times New Roman"/>
                <w:b/>
                <w:color w:val="000000" w:themeColor="text1"/>
                <w:szCs w:val="28"/>
              </w:rPr>
              <w:t>Ghi chú</w:t>
            </w:r>
          </w:p>
        </w:tc>
      </w:tr>
      <w:tr w:rsidR="007807FC" w:rsidRPr="007807FC" w14:paraId="0A2515A2" w14:textId="77777777" w:rsidTr="007B6D6D">
        <w:tc>
          <w:tcPr>
            <w:tcW w:w="709" w:type="dxa"/>
          </w:tcPr>
          <w:p w14:paraId="7732707A" w14:textId="77777777" w:rsidR="007807FC" w:rsidRPr="007807FC" w:rsidRDefault="007807FC" w:rsidP="007B6D6D">
            <w:pPr>
              <w:pStyle w:val="ListParagraph"/>
              <w:spacing w:line="300" w:lineRule="exact"/>
              <w:ind w:left="0"/>
              <w:rPr>
                <w:rFonts w:cs="Times New Roman"/>
                <w:color w:val="000000" w:themeColor="text1"/>
                <w:szCs w:val="28"/>
                <w:lang w:val="vi-VN"/>
              </w:rPr>
            </w:pPr>
            <w:r w:rsidRPr="007807FC">
              <w:rPr>
                <w:rFonts w:cs="Times New Roman"/>
                <w:color w:val="000000" w:themeColor="text1"/>
                <w:szCs w:val="28"/>
                <w:lang w:val="vi-VN"/>
              </w:rPr>
              <w:t>1</w:t>
            </w:r>
          </w:p>
        </w:tc>
        <w:tc>
          <w:tcPr>
            <w:tcW w:w="1134" w:type="dxa"/>
          </w:tcPr>
          <w:p w14:paraId="6511F393"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417" w:type="dxa"/>
          </w:tcPr>
          <w:p w14:paraId="7CBA46F5"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525" w:type="dxa"/>
          </w:tcPr>
          <w:p w14:paraId="11412F2D"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0CBB82BB"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1092E7F3"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6ED9089A"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172BE60C" w14:textId="77777777" w:rsidR="007807FC" w:rsidRPr="007807FC" w:rsidRDefault="007807FC" w:rsidP="007B6D6D">
            <w:pPr>
              <w:pStyle w:val="ListParagraph"/>
              <w:spacing w:line="300" w:lineRule="exact"/>
              <w:ind w:left="0"/>
              <w:rPr>
                <w:rFonts w:cs="Times New Roman"/>
                <w:color w:val="000000" w:themeColor="text1"/>
                <w:szCs w:val="28"/>
                <w:lang w:val="vi-VN"/>
              </w:rPr>
            </w:pPr>
          </w:p>
        </w:tc>
      </w:tr>
      <w:tr w:rsidR="007807FC" w:rsidRPr="007807FC" w14:paraId="526A379C" w14:textId="77777777" w:rsidTr="007B6D6D">
        <w:tc>
          <w:tcPr>
            <w:tcW w:w="709" w:type="dxa"/>
          </w:tcPr>
          <w:p w14:paraId="4BBB8EF7" w14:textId="77777777" w:rsidR="007807FC" w:rsidRPr="007807FC" w:rsidRDefault="007807FC" w:rsidP="007B6D6D">
            <w:pPr>
              <w:pStyle w:val="ListParagraph"/>
              <w:spacing w:line="300" w:lineRule="exact"/>
              <w:ind w:left="0"/>
              <w:rPr>
                <w:rFonts w:cs="Times New Roman"/>
                <w:color w:val="000000" w:themeColor="text1"/>
                <w:szCs w:val="28"/>
                <w:lang w:val="vi-VN"/>
              </w:rPr>
            </w:pPr>
            <w:r w:rsidRPr="007807FC">
              <w:rPr>
                <w:rFonts w:cs="Times New Roman"/>
                <w:color w:val="000000" w:themeColor="text1"/>
                <w:szCs w:val="28"/>
                <w:lang w:val="vi-VN"/>
              </w:rPr>
              <w:t>2</w:t>
            </w:r>
          </w:p>
        </w:tc>
        <w:tc>
          <w:tcPr>
            <w:tcW w:w="1134" w:type="dxa"/>
          </w:tcPr>
          <w:p w14:paraId="75686C86"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417" w:type="dxa"/>
          </w:tcPr>
          <w:p w14:paraId="421845DE"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525" w:type="dxa"/>
          </w:tcPr>
          <w:p w14:paraId="383D32C9"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1ED21A65"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7D4B5234"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4D9D99F6"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322862FC" w14:textId="77777777" w:rsidR="007807FC" w:rsidRPr="007807FC" w:rsidRDefault="007807FC" w:rsidP="007B6D6D">
            <w:pPr>
              <w:pStyle w:val="ListParagraph"/>
              <w:spacing w:line="300" w:lineRule="exact"/>
              <w:ind w:left="0"/>
              <w:rPr>
                <w:rFonts w:cs="Times New Roman"/>
                <w:color w:val="000000" w:themeColor="text1"/>
                <w:szCs w:val="28"/>
                <w:lang w:val="vi-VN"/>
              </w:rPr>
            </w:pPr>
          </w:p>
        </w:tc>
      </w:tr>
      <w:tr w:rsidR="007807FC" w:rsidRPr="007807FC" w14:paraId="51D4D3B9" w14:textId="77777777" w:rsidTr="007B6D6D">
        <w:tc>
          <w:tcPr>
            <w:tcW w:w="709" w:type="dxa"/>
          </w:tcPr>
          <w:p w14:paraId="4FE44240" w14:textId="77777777" w:rsidR="007807FC" w:rsidRPr="007807FC" w:rsidRDefault="007807FC" w:rsidP="007B6D6D">
            <w:pPr>
              <w:pStyle w:val="ListParagraph"/>
              <w:spacing w:line="300" w:lineRule="exact"/>
              <w:ind w:left="0"/>
              <w:rPr>
                <w:rFonts w:cs="Times New Roman"/>
                <w:color w:val="000000" w:themeColor="text1"/>
                <w:szCs w:val="28"/>
                <w:lang w:val="vi-VN"/>
              </w:rPr>
            </w:pPr>
            <w:r w:rsidRPr="007807FC">
              <w:rPr>
                <w:rFonts w:cs="Times New Roman"/>
                <w:color w:val="000000" w:themeColor="text1"/>
                <w:szCs w:val="28"/>
                <w:lang w:val="vi-VN"/>
              </w:rPr>
              <w:t>3</w:t>
            </w:r>
          </w:p>
        </w:tc>
        <w:tc>
          <w:tcPr>
            <w:tcW w:w="1134" w:type="dxa"/>
          </w:tcPr>
          <w:p w14:paraId="02CE5E48"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417" w:type="dxa"/>
          </w:tcPr>
          <w:p w14:paraId="42039924"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525" w:type="dxa"/>
          </w:tcPr>
          <w:p w14:paraId="1F16E1A2"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4BDACF61"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245299AD"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0FDE48BC" w14:textId="77777777" w:rsidR="007807FC" w:rsidRPr="007807FC" w:rsidRDefault="007807FC" w:rsidP="007B6D6D">
            <w:pPr>
              <w:pStyle w:val="ListParagraph"/>
              <w:spacing w:line="300" w:lineRule="exact"/>
              <w:ind w:left="0"/>
              <w:rPr>
                <w:rFonts w:cs="Times New Roman"/>
                <w:color w:val="000000" w:themeColor="text1"/>
                <w:szCs w:val="28"/>
                <w:lang w:val="vi-VN"/>
              </w:rPr>
            </w:pPr>
          </w:p>
        </w:tc>
        <w:tc>
          <w:tcPr>
            <w:tcW w:w="1035" w:type="dxa"/>
          </w:tcPr>
          <w:p w14:paraId="5D990154" w14:textId="77777777" w:rsidR="007807FC" w:rsidRPr="007807FC" w:rsidRDefault="007807FC" w:rsidP="007B6D6D">
            <w:pPr>
              <w:pStyle w:val="ListParagraph"/>
              <w:spacing w:line="300" w:lineRule="exact"/>
              <w:ind w:left="0"/>
              <w:rPr>
                <w:rFonts w:cs="Times New Roman"/>
                <w:color w:val="000000" w:themeColor="text1"/>
                <w:szCs w:val="28"/>
                <w:lang w:val="vi-VN"/>
              </w:rPr>
            </w:pPr>
          </w:p>
        </w:tc>
      </w:tr>
    </w:tbl>
    <w:p w14:paraId="6CCB42BC" w14:textId="77777777" w:rsidR="007807FC" w:rsidRPr="007807FC" w:rsidRDefault="007807FC" w:rsidP="007807FC">
      <w:pPr>
        <w:tabs>
          <w:tab w:val="left" w:pos="1134"/>
        </w:tabs>
        <w:spacing w:after="0" w:line="300" w:lineRule="exact"/>
        <w:rPr>
          <w:rFonts w:ascii="Times New Roman" w:hAnsi="Times New Roman" w:cs="Times New Roman"/>
          <w:color w:val="000000" w:themeColor="text1"/>
          <w:sz w:val="28"/>
          <w:szCs w:val="28"/>
        </w:rPr>
      </w:pPr>
      <w:r w:rsidRPr="007807FC">
        <w:rPr>
          <w:rFonts w:ascii="Times New Roman" w:hAnsi="Times New Roman" w:cs="Times New Roman"/>
          <w:color w:val="000000" w:themeColor="text1"/>
          <w:sz w:val="28"/>
          <w:szCs w:val="28"/>
        </w:rPr>
        <w:t xml:space="preserve"> </w:t>
      </w:r>
    </w:p>
    <w:p w14:paraId="4CCC2107" w14:textId="77777777" w:rsidR="007807FC" w:rsidRPr="007807FC" w:rsidRDefault="007807FC" w:rsidP="007807FC">
      <w:pPr>
        <w:tabs>
          <w:tab w:val="left" w:pos="567"/>
        </w:tabs>
        <w:spacing w:after="0" w:line="300" w:lineRule="exact"/>
        <w:rPr>
          <w:rFonts w:ascii="Times New Roman" w:hAnsi="Times New Roman" w:cs="Times New Roman"/>
          <w:color w:val="000000" w:themeColor="text1"/>
          <w:sz w:val="28"/>
          <w:szCs w:val="28"/>
        </w:rPr>
      </w:pPr>
      <w:r w:rsidRPr="007807FC">
        <w:rPr>
          <w:rFonts w:ascii="Times New Roman" w:hAnsi="Times New Roman" w:cs="Times New Roman"/>
          <w:color w:val="000000" w:themeColor="text1"/>
          <w:sz w:val="28"/>
          <w:szCs w:val="28"/>
        </w:rPr>
        <w:tab/>
        <w:t>2. Danh mục cơ sở vật chất, trang thiết bị kỹ thuật:</w:t>
      </w:r>
    </w:p>
    <w:p w14:paraId="4E1BF79D" w14:textId="77777777" w:rsidR="007807FC" w:rsidRPr="007807FC" w:rsidRDefault="007807FC" w:rsidP="007807FC">
      <w:pPr>
        <w:tabs>
          <w:tab w:val="left" w:pos="567"/>
        </w:tabs>
        <w:spacing w:after="0" w:line="300" w:lineRule="exact"/>
        <w:rPr>
          <w:rFonts w:ascii="Times New Roman" w:hAnsi="Times New Roman" w:cs="Times New Roman"/>
          <w:color w:val="000000" w:themeColor="text1"/>
          <w:sz w:val="28"/>
          <w:szCs w:val="28"/>
        </w:rPr>
      </w:pPr>
    </w:p>
    <w:tbl>
      <w:tblPr>
        <w:tblW w:w="9214"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
        <w:gridCol w:w="2309"/>
        <w:gridCol w:w="1309"/>
        <w:gridCol w:w="1936"/>
        <w:gridCol w:w="1721"/>
        <w:gridCol w:w="1349"/>
      </w:tblGrid>
      <w:tr w:rsidR="007807FC" w:rsidRPr="007807FC" w14:paraId="6AED73C1" w14:textId="77777777" w:rsidTr="007B6D6D">
        <w:tc>
          <w:tcPr>
            <w:tcW w:w="541" w:type="dxa"/>
            <w:vAlign w:val="center"/>
          </w:tcPr>
          <w:p w14:paraId="21F7155C" w14:textId="77777777" w:rsidR="007807FC" w:rsidRPr="007807FC" w:rsidRDefault="007807FC" w:rsidP="007B6D6D">
            <w:pPr>
              <w:tabs>
                <w:tab w:val="left" w:pos="1134"/>
              </w:tabs>
              <w:spacing w:after="0" w:line="300" w:lineRule="exact"/>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TT</w:t>
            </w:r>
          </w:p>
        </w:tc>
        <w:tc>
          <w:tcPr>
            <w:tcW w:w="2324" w:type="dxa"/>
            <w:vAlign w:val="center"/>
          </w:tcPr>
          <w:p w14:paraId="1EFB1D4D" w14:textId="77777777" w:rsidR="007807FC" w:rsidRPr="007807FC" w:rsidRDefault="007807FC" w:rsidP="007B6D6D">
            <w:pPr>
              <w:tabs>
                <w:tab w:val="left" w:pos="1134"/>
              </w:tabs>
              <w:spacing w:after="0" w:line="300" w:lineRule="exact"/>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Tên thiết bị, dụng cụ</w:t>
            </w:r>
          </w:p>
        </w:tc>
        <w:tc>
          <w:tcPr>
            <w:tcW w:w="1315" w:type="dxa"/>
            <w:vAlign w:val="center"/>
          </w:tcPr>
          <w:p w14:paraId="229FD343" w14:textId="77777777" w:rsidR="007807FC" w:rsidRPr="007807FC" w:rsidRDefault="007807FC" w:rsidP="007B6D6D">
            <w:pPr>
              <w:tabs>
                <w:tab w:val="left" w:pos="1134"/>
              </w:tabs>
              <w:spacing w:after="0" w:line="300" w:lineRule="exact"/>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Quy cách</w:t>
            </w:r>
          </w:p>
        </w:tc>
        <w:tc>
          <w:tcPr>
            <w:tcW w:w="1949" w:type="dxa"/>
            <w:vAlign w:val="center"/>
          </w:tcPr>
          <w:p w14:paraId="68788555" w14:textId="77777777" w:rsidR="007807FC" w:rsidRPr="007807FC" w:rsidRDefault="007807FC" w:rsidP="007B6D6D">
            <w:pPr>
              <w:tabs>
                <w:tab w:val="left" w:pos="1134"/>
              </w:tabs>
              <w:spacing w:after="0" w:line="300" w:lineRule="exact"/>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Đơn vị tính</w:t>
            </w:r>
          </w:p>
        </w:tc>
        <w:tc>
          <w:tcPr>
            <w:tcW w:w="1729" w:type="dxa"/>
            <w:vAlign w:val="center"/>
          </w:tcPr>
          <w:p w14:paraId="729FFF78" w14:textId="77777777" w:rsidR="007807FC" w:rsidRPr="007807FC" w:rsidRDefault="007807FC" w:rsidP="007B6D6D">
            <w:pPr>
              <w:tabs>
                <w:tab w:val="left" w:pos="1134"/>
              </w:tabs>
              <w:spacing w:after="0" w:line="300" w:lineRule="exact"/>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Số lượng</w:t>
            </w:r>
          </w:p>
        </w:tc>
        <w:tc>
          <w:tcPr>
            <w:tcW w:w="1356" w:type="dxa"/>
            <w:vAlign w:val="center"/>
          </w:tcPr>
          <w:p w14:paraId="7F188684" w14:textId="77777777" w:rsidR="007807FC" w:rsidRPr="007807FC" w:rsidRDefault="007807FC" w:rsidP="007B6D6D">
            <w:pPr>
              <w:tabs>
                <w:tab w:val="left" w:pos="1134"/>
              </w:tabs>
              <w:spacing w:after="0" w:line="300" w:lineRule="exact"/>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Ghi chú</w:t>
            </w:r>
          </w:p>
        </w:tc>
      </w:tr>
      <w:tr w:rsidR="007807FC" w:rsidRPr="007807FC" w14:paraId="44669C35" w14:textId="77777777" w:rsidTr="007B6D6D">
        <w:tc>
          <w:tcPr>
            <w:tcW w:w="541" w:type="dxa"/>
            <w:vAlign w:val="center"/>
          </w:tcPr>
          <w:p w14:paraId="327EB26B" w14:textId="77777777" w:rsidR="007807FC" w:rsidRPr="007807FC" w:rsidRDefault="007807FC" w:rsidP="007B6D6D">
            <w:pPr>
              <w:spacing w:after="0" w:line="300" w:lineRule="exact"/>
              <w:jc w:val="center"/>
              <w:rPr>
                <w:rFonts w:ascii="Times New Roman" w:hAnsi="Times New Roman" w:cs="Times New Roman"/>
                <w:color w:val="000000" w:themeColor="text1"/>
                <w:sz w:val="28"/>
                <w:szCs w:val="28"/>
              </w:rPr>
            </w:pPr>
            <w:r w:rsidRPr="007807FC">
              <w:rPr>
                <w:rFonts w:ascii="Times New Roman" w:hAnsi="Times New Roman" w:cs="Times New Roman"/>
                <w:color w:val="000000" w:themeColor="text1"/>
                <w:sz w:val="28"/>
                <w:szCs w:val="28"/>
              </w:rPr>
              <w:t>1</w:t>
            </w:r>
          </w:p>
        </w:tc>
        <w:tc>
          <w:tcPr>
            <w:tcW w:w="2324" w:type="dxa"/>
            <w:vAlign w:val="center"/>
          </w:tcPr>
          <w:p w14:paraId="418F7DBA" w14:textId="77777777" w:rsidR="007807FC" w:rsidRPr="007807FC" w:rsidRDefault="007807FC" w:rsidP="007B6D6D">
            <w:pPr>
              <w:spacing w:after="0" w:line="300" w:lineRule="exact"/>
              <w:rPr>
                <w:rFonts w:ascii="Times New Roman" w:hAnsi="Times New Roman" w:cs="Times New Roman"/>
                <w:color w:val="000000" w:themeColor="text1"/>
                <w:sz w:val="28"/>
                <w:szCs w:val="28"/>
              </w:rPr>
            </w:pPr>
          </w:p>
        </w:tc>
        <w:tc>
          <w:tcPr>
            <w:tcW w:w="1315" w:type="dxa"/>
          </w:tcPr>
          <w:p w14:paraId="38D70DA8"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949" w:type="dxa"/>
          </w:tcPr>
          <w:p w14:paraId="2D33ABA4"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729" w:type="dxa"/>
          </w:tcPr>
          <w:p w14:paraId="324C829A"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356" w:type="dxa"/>
          </w:tcPr>
          <w:p w14:paraId="3C3B277C"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r>
      <w:tr w:rsidR="007807FC" w:rsidRPr="007807FC" w14:paraId="033DCAA6" w14:textId="77777777" w:rsidTr="007B6D6D">
        <w:tc>
          <w:tcPr>
            <w:tcW w:w="541" w:type="dxa"/>
            <w:vAlign w:val="center"/>
          </w:tcPr>
          <w:p w14:paraId="2F838721" w14:textId="77777777" w:rsidR="007807FC" w:rsidRPr="007807FC" w:rsidRDefault="007807FC" w:rsidP="007B6D6D">
            <w:pPr>
              <w:spacing w:after="0" w:line="300" w:lineRule="exact"/>
              <w:jc w:val="center"/>
              <w:rPr>
                <w:rFonts w:ascii="Times New Roman" w:hAnsi="Times New Roman" w:cs="Times New Roman"/>
                <w:color w:val="000000" w:themeColor="text1"/>
                <w:sz w:val="28"/>
                <w:szCs w:val="28"/>
              </w:rPr>
            </w:pPr>
            <w:r w:rsidRPr="007807FC">
              <w:rPr>
                <w:rFonts w:ascii="Times New Roman" w:hAnsi="Times New Roman" w:cs="Times New Roman"/>
                <w:color w:val="000000" w:themeColor="text1"/>
                <w:sz w:val="28"/>
                <w:szCs w:val="28"/>
              </w:rPr>
              <w:t>2</w:t>
            </w:r>
          </w:p>
        </w:tc>
        <w:tc>
          <w:tcPr>
            <w:tcW w:w="2324" w:type="dxa"/>
            <w:vAlign w:val="center"/>
          </w:tcPr>
          <w:p w14:paraId="63E3C9B7" w14:textId="77777777" w:rsidR="007807FC" w:rsidRPr="007807FC" w:rsidRDefault="007807FC" w:rsidP="007B6D6D">
            <w:pPr>
              <w:spacing w:after="0" w:line="300" w:lineRule="exact"/>
              <w:rPr>
                <w:rFonts w:ascii="Times New Roman" w:hAnsi="Times New Roman" w:cs="Times New Roman"/>
                <w:color w:val="000000" w:themeColor="text1"/>
                <w:sz w:val="28"/>
                <w:szCs w:val="28"/>
              </w:rPr>
            </w:pPr>
          </w:p>
        </w:tc>
        <w:tc>
          <w:tcPr>
            <w:tcW w:w="1315" w:type="dxa"/>
          </w:tcPr>
          <w:p w14:paraId="34BE4B52"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949" w:type="dxa"/>
          </w:tcPr>
          <w:p w14:paraId="035C5A77"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729" w:type="dxa"/>
          </w:tcPr>
          <w:p w14:paraId="09073A43"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356" w:type="dxa"/>
          </w:tcPr>
          <w:p w14:paraId="7552C433"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r>
      <w:tr w:rsidR="007807FC" w:rsidRPr="007807FC" w14:paraId="4C37DB45" w14:textId="77777777" w:rsidTr="007B6D6D">
        <w:tc>
          <w:tcPr>
            <w:tcW w:w="541" w:type="dxa"/>
            <w:vAlign w:val="center"/>
          </w:tcPr>
          <w:p w14:paraId="7493E7FE" w14:textId="77777777" w:rsidR="007807FC" w:rsidRPr="007807FC" w:rsidRDefault="007807FC" w:rsidP="007B6D6D">
            <w:pPr>
              <w:spacing w:after="0" w:line="300" w:lineRule="exact"/>
              <w:jc w:val="center"/>
              <w:rPr>
                <w:rFonts w:ascii="Times New Roman" w:hAnsi="Times New Roman" w:cs="Times New Roman"/>
                <w:color w:val="000000" w:themeColor="text1"/>
                <w:sz w:val="28"/>
                <w:szCs w:val="28"/>
              </w:rPr>
            </w:pPr>
            <w:r w:rsidRPr="007807FC">
              <w:rPr>
                <w:rFonts w:ascii="Times New Roman" w:hAnsi="Times New Roman" w:cs="Times New Roman"/>
                <w:color w:val="000000" w:themeColor="text1"/>
                <w:sz w:val="28"/>
                <w:szCs w:val="28"/>
              </w:rPr>
              <w:t>….</w:t>
            </w:r>
          </w:p>
        </w:tc>
        <w:tc>
          <w:tcPr>
            <w:tcW w:w="2324" w:type="dxa"/>
            <w:vAlign w:val="center"/>
          </w:tcPr>
          <w:p w14:paraId="6937E320" w14:textId="77777777" w:rsidR="007807FC" w:rsidRPr="007807FC" w:rsidRDefault="007807FC" w:rsidP="007B6D6D">
            <w:pPr>
              <w:pStyle w:val="ListParagraph"/>
              <w:spacing w:after="0" w:line="300" w:lineRule="exact"/>
              <w:ind w:left="0"/>
              <w:rPr>
                <w:rFonts w:ascii="Times New Roman" w:hAnsi="Times New Roman" w:cs="Times New Roman"/>
                <w:color w:val="000000" w:themeColor="text1"/>
                <w:sz w:val="28"/>
                <w:szCs w:val="28"/>
              </w:rPr>
            </w:pPr>
          </w:p>
        </w:tc>
        <w:tc>
          <w:tcPr>
            <w:tcW w:w="1315" w:type="dxa"/>
          </w:tcPr>
          <w:p w14:paraId="201129F4"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949" w:type="dxa"/>
          </w:tcPr>
          <w:p w14:paraId="4D833BA0"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729" w:type="dxa"/>
          </w:tcPr>
          <w:p w14:paraId="3E9335A1"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c>
          <w:tcPr>
            <w:tcW w:w="1356" w:type="dxa"/>
          </w:tcPr>
          <w:p w14:paraId="307D266C" w14:textId="77777777" w:rsidR="007807FC" w:rsidRPr="007807FC" w:rsidRDefault="007807FC" w:rsidP="007B6D6D">
            <w:pPr>
              <w:tabs>
                <w:tab w:val="left" w:pos="1134"/>
              </w:tabs>
              <w:spacing w:after="0" w:line="300" w:lineRule="exact"/>
              <w:rPr>
                <w:rFonts w:ascii="Times New Roman" w:hAnsi="Times New Roman" w:cs="Times New Roman"/>
                <w:color w:val="000000" w:themeColor="text1"/>
                <w:sz w:val="28"/>
                <w:szCs w:val="28"/>
              </w:rPr>
            </w:pPr>
          </w:p>
        </w:tc>
      </w:tr>
    </w:tbl>
    <w:p w14:paraId="15E3BE56" w14:textId="77777777" w:rsidR="007807FC" w:rsidRPr="007807FC" w:rsidRDefault="007807FC" w:rsidP="007807FC">
      <w:pPr>
        <w:spacing w:after="0" w:line="300" w:lineRule="exact"/>
        <w:ind w:firstLine="720"/>
        <w:jc w:val="both"/>
        <w:rPr>
          <w:rFonts w:ascii="Times New Roman" w:hAnsi="Times New Roman" w:cs="Times New Roman"/>
          <w:color w:val="000000" w:themeColor="text1"/>
          <w:sz w:val="28"/>
          <w:szCs w:val="28"/>
        </w:rPr>
      </w:pPr>
      <w:r w:rsidRPr="007807FC">
        <w:rPr>
          <w:rFonts w:ascii="Times New Roman" w:hAnsi="Times New Roman" w:cs="Times New Roman"/>
          <w:color w:val="000000" w:themeColor="text1"/>
          <w:sz w:val="28"/>
          <w:szCs w:val="28"/>
        </w:rPr>
        <w:t>Đề nghị quý cơ quan tiến hành kiểm tra và công nhận cơ sở đủ điều kiện đăng kiểm tàu cá loại …………</w:t>
      </w:r>
    </w:p>
    <w:tbl>
      <w:tblPr>
        <w:tblW w:w="0" w:type="auto"/>
        <w:tblInd w:w="108" w:type="dxa"/>
        <w:tblLook w:val="04A0" w:firstRow="1" w:lastRow="0" w:firstColumn="1" w:lastColumn="0" w:noHBand="0" w:noVBand="1"/>
      </w:tblPr>
      <w:tblGrid>
        <w:gridCol w:w="3920"/>
        <w:gridCol w:w="5026"/>
      </w:tblGrid>
      <w:tr w:rsidR="007807FC" w:rsidRPr="007807FC" w14:paraId="496F81C0" w14:textId="77777777" w:rsidTr="007B6D6D">
        <w:tc>
          <w:tcPr>
            <w:tcW w:w="3920" w:type="dxa"/>
          </w:tcPr>
          <w:p w14:paraId="5D099BAB" w14:textId="77777777" w:rsidR="007807FC" w:rsidRPr="007807FC" w:rsidRDefault="007807FC" w:rsidP="007B6D6D">
            <w:pPr>
              <w:spacing w:after="0" w:line="300" w:lineRule="exact"/>
              <w:rPr>
                <w:rFonts w:ascii="Times New Roman" w:hAnsi="Times New Roman" w:cs="Times New Roman"/>
                <w:color w:val="000000" w:themeColor="text1"/>
                <w:sz w:val="28"/>
                <w:szCs w:val="28"/>
              </w:rPr>
            </w:pPr>
          </w:p>
        </w:tc>
        <w:tc>
          <w:tcPr>
            <w:tcW w:w="5026" w:type="dxa"/>
          </w:tcPr>
          <w:p w14:paraId="54A5D253" w14:textId="77777777" w:rsidR="007807FC" w:rsidRPr="007807FC" w:rsidRDefault="007807FC" w:rsidP="007B6D6D">
            <w:pPr>
              <w:spacing w:after="0" w:line="300" w:lineRule="exact"/>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CHỦ CƠ SỞ</w:t>
            </w:r>
          </w:p>
          <w:p w14:paraId="7882A6DF" w14:textId="77777777" w:rsidR="007807FC" w:rsidRPr="007807FC" w:rsidRDefault="007807FC" w:rsidP="007B6D6D">
            <w:pPr>
              <w:spacing w:after="0" w:line="300" w:lineRule="exact"/>
              <w:jc w:val="center"/>
              <w:rPr>
                <w:rFonts w:ascii="Times New Roman" w:hAnsi="Times New Roman" w:cs="Times New Roman"/>
                <w:i/>
                <w:color w:val="000000" w:themeColor="text1"/>
                <w:sz w:val="28"/>
                <w:szCs w:val="28"/>
                <w:lang w:val="vi-VN"/>
              </w:rPr>
            </w:pPr>
            <w:r w:rsidRPr="007807FC">
              <w:rPr>
                <w:rFonts w:ascii="Times New Roman" w:hAnsi="Times New Roman" w:cs="Times New Roman"/>
                <w:i/>
                <w:color w:val="000000" w:themeColor="text1"/>
                <w:sz w:val="28"/>
                <w:szCs w:val="28"/>
              </w:rPr>
              <w:t>(</w:t>
            </w:r>
            <w:r w:rsidRPr="007807FC">
              <w:rPr>
                <w:rFonts w:ascii="Times New Roman" w:hAnsi="Times New Roman" w:cs="Times New Roman"/>
                <w:i/>
                <w:color w:val="000000" w:themeColor="text1"/>
                <w:sz w:val="28"/>
                <w:szCs w:val="28"/>
                <w:lang w:val="hr-HR"/>
              </w:rPr>
              <w:t xml:space="preserve">Chữ ký của người có thẩm quyền, </w:t>
            </w:r>
            <w:r w:rsidRPr="007807FC">
              <w:rPr>
                <w:rFonts w:ascii="Times New Roman" w:hAnsi="Times New Roman" w:cs="Times New Roman"/>
                <w:i/>
                <w:color w:val="000000" w:themeColor="text1"/>
                <w:sz w:val="28"/>
                <w:szCs w:val="28"/>
                <w:lang w:val="vi-VN"/>
              </w:rPr>
              <w:br/>
            </w:r>
            <w:r w:rsidRPr="007807FC">
              <w:rPr>
                <w:rFonts w:ascii="Times New Roman" w:hAnsi="Times New Roman" w:cs="Times New Roman"/>
                <w:i/>
                <w:color w:val="000000" w:themeColor="text1"/>
                <w:sz w:val="28"/>
                <w:szCs w:val="28"/>
                <w:lang w:val="hr-HR"/>
              </w:rPr>
              <w:t>dấu/chữ ký số của cơ quan, tổ chức</w:t>
            </w:r>
            <w:r w:rsidRPr="007807FC">
              <w:rPr>
                <w:rFonts w:ascii="Times New Roman" w:hAnsi="Times New Roman" w:cs="Times New Roman"/>
                <w:i/>
                <w:color w:val="000000" w:themeColor="text1"/>
                <w:sz w:val="28"/>
                <w:szCs w:val="28"/>
              </w:rPr>
              <w:t>)</w:t>
            </w:r>
          </w:p>
          <w:p w14:paraId="4748A85B" w14:textId="77777777" w:rsidR="007807FC" w:rsidRPr="007807FC" w:rsidRDefault="007807FC" w:rsidP="007B6D6D">
            <w:pPr>
              <w:spacing w:after="0" w:line="300" w:lineRule="exact"/>
              <w:jc w:val="center"/>
              <w:rPr>
                <w:rFonts w:ascii="Times New Roman" w:hAnsi="Times New Roman" w:cs="Times New Roman"/>
                <w:i/>
                <w:color w:val="000000" w:themeColor="text1"/>
                <w:sz w:val="28"/>
                <w:szCs w:val="28"/>
              </w:rPr>
            </w:pPr>
          </w:p>
        </w:tc>
      </w:tr>
    </w:tbl>
    <w:p w14:paraId="55D182A8" w14:textId="77777777" w:rsidR="007807FC" w:rsidRPr="007807FC" w:rsidRDefault="007807FC" w:rsidP="007807FC">
      <w:pPr>
        <w:rPr>
          <w:rFonts w:ascii="Times New Roman" w:hAnsi="Times New Roman" w:cs="Times New Roman"/>
          <w:b/>
          <w:bCs/>
          <w:color w:val="000000" w:themeColor="text1"/>
          <w:sz w:val="28"/>
          <w:szCs w:val="28"/>
          <w:lang w:val="vi-VN"/>
        </w:rPr>
      </w:pPr>
    </w:p>
    <w:p w14:paraId="618E540D" w14:textId="77777777" w:rsidR="007807FC" w:rsidRPr="007807FC" w:rsidRDefault="007807FC" w:rsidP="007807FC">
      <w:pPr>
        <w:rPr>
          <w:rFonts w:ascii="Times New Roman" w:hAnsi="Times New Roman" w:cs="Times New Roman"/>
          <w:b/>
          <w:bCs/>
          <w:color w:val="000000" w:themeColor="text1"/>
          <w:sz w:val="28"/>
          <w:szCs w:val="28"/>
          <w:lang w:val="vi-VN"/>
        </w:rPr>
      </w:pPr>
      <w:r w:rsidRPr="007807FC">
        <w:rPr>
          <w:rFonts w:ascii="Times New Roman" w:hAnsi="Times New Roman" w:cs="Times New Roman"/>
          <w:b/>
          <w:bCs/>
          <w:color w:val="000000" w:themeColor="text1"/>
          <w:sz w:val="28"/>
          <w:szCs w:val="28"/>
          <w:lang w:val="vi-VN"/>
        </w:rPr>
        <w:br w:type="page"/>
      </w:r>
    </w:p>
    <w:p w14:paraId="2C3B5B94" w14:textId="1A6CFFC5" w:rsidR="007807FC" w:rsidRPr="007807FC" w:rsidRDefault="007807FC" w:rsidP="007807FC">
      <w:pPr>
        <w:spacing w:before="40" w:after="40" w:line="300" w:lineRule="exact"/>
        <w:jc w:val="right"/>
        <w:rPr>
          <w:rFonts w:ascii="Times New Roman" w:hAnsi="Times New Roman" w:cs="Times New Roman"/>
          <w:b/>
          <w:bCs/>
          <w:color w:val="000000" w:themeColor="text1"/>
          <w:sz w:val="28"/>
          <w:szCs w:val="28"/>
          <w:lang w:val="vi-VN"/>
        </w:rPr>
      </w:pPr>
      <w:r w:rsidRPr="007807FC">
        <w:rPr>
          <w:rFonts w:ascii="Times New Roman" w:hAnsi="Times New Roman" w:cs="Times New Roman"/>
          <w:b/>
          <w:bCs/>
          <w:color w:val="000000" w:themeColor="text1"/>
          <w:sz w:val="28"/>
          <w:szCs w:val="28"/>
          <w:lang w:val="vi-VN"/>
        </w:rPr>
        <w:lastRenderedPageBreak/>
        <w:t>Mẫu số 08.TC</w:t>
      </w:r>
    </w:p>
    <w:tbl>
      <w:tblPr>
        <w:tblW w:w="9498" w:type="dxa"/>
        <w:tblInd w:w="-34" w:type="dxa"/>
        <w:tblLook w:val="04A0" w:firstRow="1" w:lastRow="0" w:firstColumn="1" w:lastColumn="0" w:noHBand="0" w:noVBand="1"/>
      </w:tblPr>
      <w:tblGrid>
        <w:gridCol w:w="3261"/>
        <w:gridCol w:w="6237"/>
      </w:tblGrid>
      <w:tr w:rsidR="007807FC" w:rsidRPr="007807FC" w14:paraId="3AB9E358" w14:textId="77777777" w:rsidTr="007B6D6D">
        <w:trPr>
          <w:trHeight w:val="935"/>
        </w:trPr>
        <w:tc>
          <w:tcPr>
            <w:tcW w:w="3261" w:type="dxa"/>
          </w:tcPr>
          <w:p w14:paraId="7C3502F8" w14:textId="77777777" w:rsidR="007807FC" w:rsidRPr="007807FC" w:rsidRDefault="007807FC" w:rsidP="007B6D6D">
            <w:pPr>
              <w:spacing w:before="40" w:after="40" w:line="300" w:lineRule="exact"/>
              <w:jc w:val="center"/>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lang w:val="vi-VN"/>
              </w:rPr>
              <w:t>CƠ QUAN CHỦ QUẢN</w:t>
            </w:r>
          </w:p>
          <w:p w14:paraId="18BFEBDE" w14:textId="77777777" w:rsidR="007807FC" w:rsidRPr="007807FC" w:rsidRDefault="007807FC" w:rsidP="007B6D6D">
            <w:pPr>
              <w:spacing w:before="40" w:after="40" w:line="300" w:lineRule="exact"/>
              <w:jc w:val="center"/>
              <w:rPr>
                <w:rFonts w:ascii="Times New Roman" w:hAnsi="Times New Roman" w:cs="Times New Roman"/>
                <w:b/>
                <w:color w:val="000000" w:themeColor="text1"/>
                <w:sz w:val="28"/>
                <w:szCs w:val="28"/>
                <w:lang w:val="vi-VN"/>
              </w:rPr>
            </w:pPr>
            <w:r w:rsidRPr="007807FC">
              <w:rPr>
                <w:rFonts w:ascii="Times New Roman" w:hAnsi="Times New Roman" w:cs="Times New Roman"/>
                <w:b/>
                <w:color w:val="000000" w:themeColor="text1"/>
                <w:sz w:val="28"/>
                <w:szCs w:val="28"/>
                <w:lang w:val="vi-VN"/>
              </w:rPr>
              <w:t>CƠ QUAN KIỂM TRA</w:t>
            </w:r>
          </w:p>
          <w:p w14:paraId="15C85C39" w14:textId="77777777" w:rsidR="007807FC" w:rsidRPr="007807FC" w:rsidRDefault="007807FC" w:rsidP="007B6D6D">
            <w:pPr>
              <w:spacing w:before="40" w:after="40" w:line="300" w:lineRule="exact"/>
              <w:jc w:val="center"/>
              <w:rPr>
                <w:rFonts w:ascii="Times New Roman" w:hAnsi="Times New Roman" w:cs="Times New Roman"/>
                <w:b/>
                <w:color w:val="000000" w:themeColor="text1"/>
                <w:sz w:val="28"/>
                <w:szCs w:val="28"/>
                <w:lang w:val="vi-VN"/>
              </w:rPr>
            </w:pPr>
            <w:r w:rsidRPr="007807FC">
              <w:rPr>
                <w:rFonts w:ascii="Times New Roman" w:hAnsi="Times New Roman" w:cs="Times New Roman"/>
                <w:noProof/>
                <w:color w:val="000000" w:themeColor="text1"/>
                <w:sz w:val="28"/>
                <w:szCs w:val="28"/>
              </w:rPr>
              <mc:AlternateContent>
                <mc:Choice Requires="wps">
                  <w:drawing>
                    <wp:anchor distT="0" distB="0" distL="114300" distR="114300" simplePos="0" relativeHeight="251893760" behindDoc="0" locked="0" layoutInCell="1" allowOverlap="1" wp14:anchorId="5F443390" wp14:editId="567B1046">
                      <wp:simplePos x="0" y="0"/>
                      <wp:positionH relativeFrom="column">
                        <wp:posOffset>279400</wp:posOffset>
                      </wp:positionH>
                      <wp:positionV relativeFrom="paragraph">
                        <wp:posOffset>26035</wp:posOffset>
                      </wp:positionV>
                      <wp:extent cx="1371600" cy="0"/>
                      <wp:effectExtent l="0" t="0" r="19050" b="19050"/>
                      <wp:wrapNone/>
                      <wp:docPr id="163" name="Straight Connector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ln>
                            </wps:spPr>
                            <wps:bodyPr/>
                          </wps:wsp>
                        </a:graphicData>
                      </a:graphic>
                    </wp:anchor>
                  </w:drawing>
                </mc:Choice>
                <mc:Fallback>
                  <w:pict>
                    <v:line w14:anchorId="44ED6B01" id="Straight Connector 163" o:spid="_x0000_s1026" style="position:absolute;z-index:251893760;visibility:visible;mso-wrap-style:square;mso-wrap-distance-left:9pt;mso-wrap-distance-top:0;mso-wrap-distance-right:9pt;mso-wrap-distance-bottom:0;mso-position-horizontal:absolute;mso-position-horizontal-relative:text;mso-position-vertical:absolute;mso-position-vertical-relative:text" from="22pt,2.05pt" to="130pt,2.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"/>
                  </w:pict>
                </mc:Fallback>
              </mc:AlternateContent>
            </w:r>
          </w:p>
        </w:tc>
        <w:tc>
          <w:tcPr>
            <w:tcW w:w="6237" w:type="dxa"/>
          </w:tcPr>
          <w:p w14:paraId="4286AF81" w14:textId="77777777" w:rsidR="007807FC" w:rsidRPr="007807FC" w:rsidRDefault="007807FC" w:rsidP="007B6D6D">
            <w:pPr>
              <w:spacing w:before="40" w:after="40" w:line="300" w:lineRule="exact"/>
              <w:jc w:val="center"/>
              <w:rPr>
                <w:rFonts w:ascii="Times New Roman" w:hAnsi="Times New Roman" w:cs="Times New Roman"/>
                <w:b/>
                <w:bCs/>
                <w:color w:val="000000" w:themeColor="text1"/>
                <w:sz w:val="28"/>
                <w:szCs w:val="28"/>
                <w:lang w:val="vi-VN"/>
              </w:rPr>
            </w:pPr>
            <w:r w:rsidRPr="007807FC">
              <w:rPr>
                <w:rFonts w:ascii="Times New Roman" w:hAnsi="Times New Roman" w:cs="Times New Roman"/>
                <w:b/>
                <w:bCs/>
                <w:color w:val="000000" w:themeColor="text1"/>
                <w:sz w:val="28"/>
                <w:szCs w:val="28"/>
                <w:lang w:val="vi-VN"/>
              </w:rPr>
              <w:t>CỘNG HÒA XÃ HỘI CHỦ NGHĨA VIỆT NAM</w:t>
            </w:r>
          </w:p>
          <w:p w14:paraId="4407B590" w14:textId="77777777" w:rsidR="007807FC" w:rsidRPr="007807FC" w:rsidRDefault="007807FC" w:rsidP="007B6D6D">
            <w:pPr>
              <w:pStyle w:val="Heading2"/>
              <w:spacing w:before="40" w:after="40" w:line="300" w:lineRule="exact"/>
              <w:jc w:val="center"/>
              <w:rPr>
                <w:rFonts w:ascii="Times New Roman" w:hAnsi="Times New Roman" w:cs="Times New Roman"/>
                <w:b/>
                <w:bCs/>
                <w:color w:val="000000" w:themeColor="text1"/>
                <w:sz w:val="28"/>
                <w:szCs w:val="28"/>
                <w:lang w:val="vi-VN"/>
              </w:rPr>
            </w:pPr>
            <w:r w:rsidRPr="007807FC">
              <w:rPr>
                <w:rFonts w:ascii="Times New Roman" w:hAnsi="Times New Roman" w:cs="Times New Roman"/>
                <w:b/>
                <w:bCs/>
                <w:color w:val="000000" w:themeColor="text1"/>
                <w:sz w:val="28"/>
                <w:szCs w:val="28"/>
                <w:lang w:val="vi-VN"/>
              </w:rPr>
              <w:t>Độc lập - Tự do - Hạnh phúc</w:t>
            </w:r>
          </w:p>
          <w:p w14:paraId="76CD3D03" w14:textId="77777777" w:rsidR="007807FC" w:rsidRPr="007807FC" w:rsidRDefault="007807FC" w:rsidP="007B6D6D">
            <w:pPr>
              <w:spacing w:before="40" w:after="40" w:line="300" w:lineRule="exact"/>
              <w:jc w:val="center"/>
              <w:rPr>
                <w:rFonts w:ascii="Times New Roman" w:hAnsi="Times New Roman" w:cs="Times New Roman"/>
                <w:bCs/>
                <w:i/>
                <w:iCs/>
                <w:color w:val="000000" w:themeColor="text1"/>
                <w:sz w:val="28"/>
                <w:szCs w:val="28"/>
                <w:lang w:val="vi-VN"/>
              </w:rPr>
            </w:pPr>
            <w:r w:rsidRPr="007807FC">
              <w:rPr>
                <w:rFonts w:ascii="Times New Roman" w:hAnsi="Times New Roman" w:cs="Times New Roman"/>
                <w:noProof/>
                <w:color w:val="000000" w:themeColor="text1"/>
                <w:sz w:val="28"/>
                <w:szCs w:val="28"/>
              </w:rPr>
              <mc:AlternateContent>
                <mc:Choice Requires="wps">
                  <w:drawing>
                    <wp:anchor distT="0" distB="0" distL="114300" distR="114300" simplePos="0" relativeHeight="251894784" behindDoc="0" locked="0" layoutInCell="1" allowOverlap="1" wp14:anchorId="4A2C3C06" wp14:editId="1E078FEB">
                      <wp:simplePos x="0" y="0"/>
                      <wp:positionH relativeFrom="column">
                        <wp:posOffset>924560</wp:posOffset>
                      </wp:positionH>
                      <wp:positionV relativeFrom="paragraph">
                        <wp:posOffset>41910</wp:posOffset>
                      </wp:positionV>
                      <wp:extent cx="1943100" cy="0"/>
                      <wp:effectExtent l="0" t="0" r="19050" b="19050"/>
                      <wp:wrapNone/>
                      <wp:docPr id="162" name="Straight Connector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ln>
                            </wps:spPr>
                            <wps:bodyPr/>
                          </wps:wsp>
                        </a:graphicData>
                      </a:graphic>
                    </wp:anchor>
                  </w:drawing>
                </mc:Choice>
                <mc:Fallback>
                  <w:pict>
                    <v:line w14:anchorId="5901BB2D" id="Straight Connector 162" o:spid="_x0000_s1026" style="position:absolute;z-index:251894784;visibility:visible;mso-wrap-style:square;mso-wrap-distance-left:9pt;mso-wrap-distance-top:0;mso-wrap-distance-right:9pt;mso-wrap-distance-bottom:0;mso-position-horizontal:absolute;mso-position-horizontal-relative:text;mso-position-vertical:absolute;mso-position-vertical-relative:text" from="72.8pt,3.3pt" to="225.8pt,3.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"/>
                  </w:pict>
                </mc:Fallback>
              </mc:AlternateContent>
            </w:r>
          </w:p>
          <w:p w14:paraId="3AAA84EA" w14:textId="77777777" w:rsidR="007807FC" w:rsidRPr="007807FC" w:rsidRDefault="007807FC" w:rsidP="007B6D6D">
            <w:pPr>
              <w:spacing w:before="40" w:after="40" w:line="300" w:lineRule="exact"/>
              <w:jc w:val="center"/>
              <w:rPr>
                <w:rFonts w:ascii="Times New Roman" w:hAnsi="Times New Roman" w:cs="Times New Roman"/>
                <w:color w:val="000000" w:themeColor="text1"/>
                <w:sz w:val="28"/>
                <w:szCs w:val="28"/>
              </w:rPr>
            </w:pPr>
            <w:r w:rsidRPr="007807FC">
              <w:rPr>
                <w:rFonts w:ascii="Times New Roman" w:hAnsi="Times New Roman" w:cs="Times New Roman"/>
                <w:bCs/>
                <w:i/>
                <w:iCs/>
                <w:color w:val="000000" w:themeColor="text1"/>
                <w:sz w:val="28"/>
                <w:szCs w:val="28"/>
              </w:rPr>
              <w:t>………., ngày………tháng………..năm………..</w:t>
            </w:r>
          </w:p>
        </w:tc>
      </w:tr>
    </w:tbl>
    <w:p w14:paraId="085374BF" w14:textId="77777777" w:rsidR="007807FC" w:rsidRPr="007807FC" w:rsidRDefault="007807FC" w:rsidP="007807FC">
      <w:pPr>
        <w:spacing w:before="40" w:after="40" w:line="300" w:lineRule="exact"/>
        <w:jc w:val="center"/>
        <w:rPr>
          <w:rFonts w:ascii="Times New Roman" w:hAnsi="Times New Roman" w:cs="Times New Roman"/>
          <w:b/>
          <w:bCs/>
          <w:color w:val="000000" w:themeColor="text1"/>
          <w:sz w:val="28"/>
          <w:szCs w:val="28"/>
        </w:rPr>
      </w:pPr>
    </w:p>
    <w:p w14:paraId="04B28BB2" w14:textId="77777777" w:rsidR="007807FC" w:rsidRPr="007807FC" w:rsidRDefault="007807FC" w:rsidP="007807FC">
      <w:pPr>
        <w:spacing w:before="40" w:after="40" w:line="300" w:lineRule="exact"/>
        <w:jc w:val="center"/>
        <w:rPr>
          <w:rFonts w:ascii="Times New Roman" w:hAnsi="Times New Roman" w:cs="Times New Roman"/>
          <w:b/>
          <w:bCs/>
          <w:color w:val="000000" w:themeColor="text1"/>
          <w:sz w:val="28"/>
          <w:szCs w:val="28"/>
        </w:rPr>
      </w:pPr>
      <w:r w:rsidRPr="007807FC">
        <w:rPr>
          <w:rFonts w:ascii="Times New Roman" w:hAnsi="Times New Roman" w:cs="Times New Roman"/>
          <w:b/>
          <w:bCs/>
          <w:color w:val="000000" w:themeColor="text1"/>
          <w:sz w:val="28"/>
          <w:szCs w:val="28"/>
        </w:rPr>
        <w:t xml:space="preserve"> BIÊN BẢN </w:t>
      </w:r>
    </w:p>
    <w:p w14:paraId="50A5EA01" w14:textId="77777777" w:rsidR="007807FC" w:rsidRPr="007807FC" w:rsidRDefault="007807FC" w:rsidP="007807FC">
      <w:pPr>
        <w:spacing w:before="40" w:after="40" w:line="300" w:lineRule="exact"/>
        <w:jc w:val="center"/>
        <w:rPr>
          <w:rFonts w:ascii="Times New Roman" w:hAnsi="Times New Roman" w:cs="Times New Roman"/>
          <w:b/>
          <w:bCs/>
          <w:color w:val="000000" w:themeColor="text1"/>
          <w:sz w:val="28"/>
          <w:szCs w:val="28"/>
        </w:rPr>
      </w:pPr>
      <w:r w:rsidRPr="007807FC">
        <w:rPr>
          <w:rFonts w:ascii="Times New Roman" w:hAnsi="Times New Roman" w:cs="Times New Roman"/>
          <w:b/>
          <w:bCs/>
          <w:color w:val="000000" w:themeColor="text1"/>
          <w:sz w:val="28"/>
          <w:szCs w:val="28"/>
        </w:rPr>
        <w:t xml:space="preserve">Kiểm tra cơ sở đăng kiểm tàu cá </w:t>
      </w:r>
    </w:p>
    <w:p w14:paraId="080F0700" w14:textId="77777777" w:rsidR="007807FC" w:rsidRPr="007807FC" w:rsidRDefault="007807FC" w:rsidP="007807FC">
      <w:pPr>
        <w:spacing w:before="40" w:after="40" w:line="300" w:lineRule="exact"/>
        <w:jc w:val="center"/>
        <w:rPr>
          <w:rFonts w:ascii="Times New Roman" w:hAnsi="Times New Roman" w:cs="Times New Roman"/>
          <w:b/>
          <w:bCs/>
          <w:color w:val="000000" w:themeColor="text1"/>
          <w:sz w:val="28"/>
          <w:szCs w:val="28"/>
        </w:rPr>
      </w:pPr>
      <w:r w:rsidRPr="007807FC">
        <w:rPr>
          <w:rFonts w:ascii="Times New Roman" w:hAnsi="Times New Roman" w:cs="Times New Roman"/>
          <w:noProof/>
          <w:color w:val="000000" w:themeColor="text1"/>
          <w:sz w:val="28"/>
          <w:szCs w:val="28"/>
        </w:rPr>
        <mc:AlternateContent>
          <mc:Choice Requires="wps">
            <w:drawing>
              <wp:anchor distT="0" distB="0" distL="114300" distR="114300" simplePos="0" relativeHeight="251895808" behindDoc="0" locked="0" layoutInCell="1" allowOverlap="1" wp14:anchorId="2328E6C4" wp14:editId="7329B01C">
                <wp:simplePos x="0" y="0"/>
                <wp:positionH relativeFrom="column">
                  <wp:posOffset>2031365</wp:posOffset>
                </wp:positionH>
                <wp:positionV relativeFrom="paragraph">
                  <wp:posOffset>44450</wp:posOffset>
                </wp:positionV>
                <wp:extent cx="1943100" cy="0"/>
                <wp:effectExtent l="0" t="0" r="19050" b="19050"/>
                <wp:wrapNone/>
                <wp:docPr id="161" name="Straight Connector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ln>
                      </wps:spPr>
                      <wps:bodyPr/>
                    </wps:wsp>
                  </a:graphicData>
                </a:graphic>
              </wp:anchor>
            </w:drawing>
          </mc:Choice>
          <mc:Fallback>
            <w:pict>
              <v:line w14:anchorId="0A37B693" id="Straight Connector 161" o:spid="_x0000_s1026" style="position:absolute;z-index:251895808;visibility:visible;mso-wrap-style:square;mso-wrap-distance-left:9pt;mso-wrap-distance-top:0;mso-wrap-distance-right:9pt;mso-wrap-distance-bottom:0;mso-position-horizontal:absolute;mso-position-horizontal-relative:text;mso-position-vertical:absolute;mso-position-vertical-relative:text" from="159.95pt,3.5pt" to="312.95pt,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"/>
            </w:pict>
          </mc:Fallback>
        </mc:AlternateContent>
      </w:r>
    </w:p>
    <w:p w14:paraId="438C4E49" w14:textId="77777777" w:rsidR="007807FC" w:rsidRPr="007807FC" w:rsidRDefault="007807FC" w:rsidP="007807FC">
      <w:pPr>
        <w:tabs>
          <w:tab w:val="left" w:leader="dot" w:pos="9072"/>
        </w:tabs>
        <w:spacing w:before="40" w:after="40" w:line="300" w:lineRule="exact"/>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I. THÔNG TIN CHUNG</w:t>
      </w:r>
    </w:p>
    <w:p w14:paraId="78A424B4" w14:textId="42B4D05E" w:rsidR="007807FC" w:rsidRPr="007807FC" w:rsidRDefault="007807FC" w:rsidP="007807FC">
      <w:pPr>
        <w:tabs>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b/>
          <w:bCs/>
          <w:color w:val="000000" w:themeColor="text1"/>
          <w:sz w:val="28"/>
          <w:szCs w:val="28"/>
        </w:rPr>
        <w:t>1. Tên cơ sở được kiểm tra</w:t>
      </w:r>
      <w:r>
        <w:rPr>
          <w:rFonts w:ascii="Times New Roman" w:hAnsi="Times New Roman" w:cs="Times New Roman"/>
          <w:b/>
          <w:bCs/>
          <w:color w:val="000000" w:themeColor="text1"/>
          <w:sz w:val="28"/>
          <w:szCs w:val="28"/>
          <w:lang w:val="vi-VN"/>
        </w:rPr>
        <w:t>:</w:t>
      </w:r>
      <w:r>
        <w:rPr>
          <w:rFonts w:ascii="Times New Roman" w:hAnsi="Times New Roman" w:cs="Times New Roman"/>
          <w:color w:val="000000" w:themeColor="text1"/>
          <w:sz w:val="28"/>
          <w:szCs w:val="28"/>
          <w:lang w:val="vi-VN"/>
        </w:rPr>
        <w:t>……………………………………………………..</w:t>
      </w:r>
    </w:p>
    <w:p w14:paraId="4C20F398" w14:textId="31DD56EE" w:rsidR="007807FC" w:rsidRPr="007807FC" w:rsidRDefault="007807FC" w:rsidP="007807FC">
      <w:pPr>
        <w:tabs>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 Địa chỉ:</w:t>
      </w:r>
      <w:r w:rsidRPr="007807FC">
        <w:rPr>
          <w:rFonts w:ascii="Times New Roman" w:hAnsi="Times New Roman" w:cs="Times New Roman"/>
          <w:color w:val="000000" w:themeColor="text1"/>
          <w:sz w:val="28"/>
          <w:szCs w:val="28"/>
          <w:lang w:val="vi-VN"/>
        </w:rPr>
        <w:t xml:space="preserve"> </w:t>
      </w:r>
      <w:r>
        <w:rPr>
          <w:rFonts w:ascii="Times New Roman" w:hAnsi="Times New Roman" w:cs="Times New Roman"/>
          <w:color w:val="000000" w:themeColor="text1"/>
          <w:sz w:val="28"/>
          <w:szCs w:val="28"/>
          <w:lang w:val="vi-VN"/>
        </w:rPr>
        <w:t>……………………………………………………..……………………………..</w:t>
      </w:r>
    </w:p>
    <w:p w14:paraId="272DDEC5" w14:textId="1FDD70FF" w:rsidR="007807FC" w:rsidRPr="007807FC" w:rsidRDefault="007807FC" w:rsidP="007807FC">
      <w:pPr>
        <w:tabs>
          <w:tab w:val="left" w:leader="dot" w:pos="3544"/>
          <w:tab w:val="left" w:leader="dot" w:pos="6096"/>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 Điện thoại:</w:t>
      </w:r>
      <w:r w:rsidRPr="007807FC">
        <w:rPr>
          <w:rFonts w:ascii="Times New Roman" w:hAnsi="Times New Roman" w:cs="Times New Roman"/>
          <w:color w:val="000000" w:themeColor="text1"/>
          <w:sz w:val="28"/>
          <w:szCs w:val="28"/>
        </w:rPr>
        <w:tab/>
        <w:t xml:space="preserve">Fax: </w:t>
      </w:r>
      <w:r w:rsidRPr="007807FC">
        <w:rPr>
          <w:rFonts w:ascii="Times New Roman" w:hAnsi="Times New Roman" w:cs="Times New Roman"/>
          <w:color w:val="000000" w:themeColor="text1"/>
          <w:sz w:val="28"/>
          <w:szCs w:val="28"/>
        </w:rPr>
        <w:tab/>
        <w:t>Email:</w:t>
      </w:r>
      <w:r>
        <w:rPr>
          <w:rFonts w:ascii="Times New Roman" w:hAnsi="Times New Roman" w:cs="Times New Roman"/>
          <w:color w:val="000000" w:themeColor="text1"/>
          <w:sz w:val="28"/>
          <w:szCs w:val="28"/>
          <w:lang w:val="vi-VN"/>
        </w:rPr>
        <w:t>………………….</w:t>
      </w:r>
    </w:p>
    <w:p w14:paraId="25C7E929" w14:textId="0A854BD3" w:rsidR="007807FC" w:rsidRPr="007807FC" w:rsidRDefault="007807FC" w:rsidP="007807FC">
      <w:pPr>
        <w:tabs>
          <w:tab w:val="left" w:leader="dot" w:pos="7655"/>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 Văn bản thành lập số…………; ngày…… ; Cơ quan ban hành : …………..…</w:t>
      </w:r>
    </w:p>
    <w:p w14:paraId="01488937" w14:textId="7421BBE8" w:rsidR="007807FC" w:rsidRPr="007807FC" w:rsidRDefault="007807FC" w:rsidP="007807FC">
      <w:pPr>
        <w:tabs>
          <w:tab w:val="left" w:leader="dot" w:pos="7655"/>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 Người đại diện của cơ sở: ……………………………. Chức vụ: ....................</w:t>
      </w:r>
    </w:p>
    <w:p w14:paraId="56C4A2C0" w14:textId="5D496CA4" w:rsidR="007807FC" w:rsidRPr="007807FC" w:rsidRDefault="007807FC" w:rsidP="007807FC">
      <w:pPr>
        <w:tabs>
          <w:tab w:val="left" w:leader="dot" w:pos="7655"/>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 Số CCCD/Căn</w:t>
      </w:r>
      <w:r w:rsidRPr="007807FC">
        <w:rPr>
          <w:rFonts w:ascii="Times New Roman" w:hAnsi="Times New Roman" w:cs="Times New Roman"/>
          <w:color w:val="000000" w:themeColor="text1"/>
          <w:sz w:val="28"/>
          <w:szCs w:val="28"/>
          <w:lang w:val="vi-VN"/>
        </w:rPr>
        <w:t xml:space="preserve"> cước</w:t>
      </w:r>
      <w:r w:rsidRPr="007807FC">
        <w:rPr>
          <w:rFonts w:ascii="Times New Roman" w:hAnsi="Times New Roman" w:cs="Times New Roman"/>
          <w:color w:val="000000" w:themeColor="text1"/>
          <w:sz w:val="28"/>
          <w:szCs w:val="28"/>
        </w:rPr>
        <w:t>………........….; ngày cấp,............................. nơi cấp:……</w:t>
      </w:r>
    </w:p>
    <w:p w14:paraId="50A47A30" w14:textId="77777777" w:rsidR="007807FC" w:rsidRPr="007807FC" w:rsidRDefault="007807FC" w:rsidP="007807FC">
      <w:pPr>
        <w:tabs>
          <w:tab w:val="left" w:leader="dot" w:pos="7655"/>
          <w:tab w:val="left" w:leader="dot" w:pos="9072"/>
        </w:tabs>
        <w:spacing w:before="40" w:after="40" w:line="300" w:lineRule="exact"/>
        <w:rPr>
          <w:rFonts w:ascii="Times New Roman" w:hAnsi="Times New Roman" w:cs="Times New Roman"/>
          <w:color w:val="000000" w:themeColor="text1"/>
          <w:sz w:val="28"/>
          <w:szCs w:val="28"/>
        </w:rPr>
      </w:pPr>
      <w:r w:rsidRPr="007807FC">
        <w:rPr>
          <w:rFonts w:ascii="Times New Roman" w:hAnsi="Times New Roman" w:cs="Times New Roman"/>
          <w:color w:val="000000" w:themeColor="text1"/>
          <w:sz w:val="28"/>
          <w:szCs w:val="28"/>
        </w:rPr>
        <w:t xml:space="preserve">- Đề nghị kiểm tra, công nhận cơ sở đủ điều kiện đăng kiểm tàu cá loại…theo Đơn đề nghị </w:t>
      </w:r>
      <w:r w:rsidRPr="007807FC">
        <w:rPr>
          <w:rFonts w:ascii="Times New Roman" w:hAnsi="Times New Roman" w:cs="Times New Roman"/>
          <w:color w:val="000000" w:themeColor="text1"/>
          <w:sz w:val="28"/>
          <w:szCs w:val="28"/>
          <w:vertAlign w:val="superscript"/>
        </w:rPr>
        <w:t xml:space="preserve">(*) </w:t>
      </w:r>
      <w:r w:rsidRPr="007807FC">
        <w:rPr>
          <w:rFonts w:ascii="Times New Roman" w:hAnsi="Times New Roman" w:cs="Times New Roman"/>
          <w:color w:val="000000" w:themeColor="text1"/>
          <w:sz w:val="28"/>
          <w:szCs w:val="28"/>
        </w:rPr>
        <w:t>số……ngày……tháng…...năm……</w:t>
      </w:r>
    </w:p>
    <w:p w14:paraId="50F071F5" w14:textId="77777777" w:rsidR="007807FC" w:rsidRPr="007807FC" w:rsidRDefault="007807FC" w:rsidP="007807FC">
      <w:pPr>
        <w:tabs>
          <w:tab w:val="left" w:leader="dot" w:pos="5670"/>
          <w:tab w:val="left" w:leader="dot" w:pos="9072"/>
        </w:tabs>
        <w:spacing w:before="40" w:after="40" w:line="300" w:lineRule="exact"/>
        <w:rPr>
          <w:rFonts w:ascii="Times New Roman" w:hAnsi="Times New Roman" w:cs="Times New Roman"/>
          <w:color w:val="000000" w:themeColor="text1"/>
          <w:sz w:val="28"/>
          <w:szCs w:val="28"/>
        </w:rPr>
      </w:pPr>
      <w:r w:rsidRPr="007807FC">
        <w:rPr>
          <w:rFonts w:ascii="Times New Roman" w:hAnsi="Times New Roman" w:cs="Times New Roman"/>
          <w:b/>
          <w:bCs/>
          <w:color w:val="000000" w:themeColor="text1"/>
          <w:sz w:val="28"/>
          <w:szCs w:val="28"/>
        </w:rPr>
        <w:t>2. Thành phần Đoàn kiểm tra:</w:t>
      </w:r>
    </w:p>
    <w:p w14:paraId="33509AC6" w14:textId="72F891E6" w:rsidR="007807FC" w:rsidRPr="007807FC" w:rsidRDefault="007807FC" w:rsidP="007807FC">
      <w:pPr>
        <w:tabs>
          <w:tab w:val="left" w:leader="dot" w:pos="5529"/>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ab/>
        <w:t>Chức vụ:</w:t>
      </w:r>
      <w:r w:rsidR="00B83C01">
        <w:rPr>
          <w:rFonts w:ascii="Times New Roman" w:hAnsi="Times New Roman" w:cs="Times New Roman"/>
          <w:color w:val="000000" w:themeColor="text1"/>
          <w:sz w:val="28"/>
          <w:szCs w:val="28"/>
          <w:lang w:val="vi-VN"/>
        </w:rPr>
        <w:t>……………………..</w:t>
      </w:r>
      <w:r w:rsidRPr="007807FC">
        <w:rPr>
          <w:rFonts w:ascii="Times New Roman" w:hAnsi="Times New Roman" w:cs="Times New Roman"/>
          <w:color w:val="000000" w:themeColor="text1"/>
          <w:sz w:val="28"/>
          <w:szCs w:val="28"/>
        </w:rPr>
        <w:t xml:space="preserve"> </w:t>
      </w:r>
    </w:p>
    <w:p w14:paraId="64A30AF3" w14:textId="77777777" w:rsidR="00B83C01" w:rsidRPr="007807FC" w:rsidRDefault="00B83C01" w:rsidP="00B83C01">
      <w:pPr>
        <w:tabs>
          <w:tab w:val="left" w:leader="dot" w:pos="5529"/>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ab/>
        <w:t>Chức vụ:</w:t>
      </w:r>
      <w:r>
        <w:rPr>
          <w:rFonts w:ascii="Times New Roman" w:hAnsi="Times New Roman" w:cs="Times New Roman"/>
          <w:color w:val="000000" w:themeColor="text1"/>
          <w:sz w:val="28"/>
          <w:szCs w:val="28"/>
          <w:lang w:val="vi-VN"/>
        </w:rPr>
        <w:t>……………………..</w:t>
      </w:r>
      <w:r w:rsidRPr="007807FC">
        <w:rPr>
          <w:rFonts w:ascii="Times New Roman" w:hAnsi="Times New Roman" w:cs="Times New Roman"/>
          <w:color w:val="000000" w:themeColor="text1"/>
          <w:sz w:val="28"/>
          <w:szCs w:val="28"/>
        </w:rPr>
        <w:t xml:space="preserve"> </w:t>
      </w:r>
    </w:p>
    <w:p w14:paraId="1B5F823B" w14:textId="77777777" w:rsidR="00B83C01" w:rsidRPr="007807FC" w:rsidRDefault="00B83C01" w:rsidP="00B83C01">
      <w:pPr>
        <w:tabs>
          <w:tab w:val="left" w:leader="dot" w:pos="5529"/>
          <w:tab w:val="left" w:leader="dot" w:pos="9072"/>
        </w:tabs>
        <w:spacing w:before="40" w:after="40" w:line="300" w:lineRule="exact"/>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ab/>
        <w:t>Chức vụ:</w:t>
      </w:r>
      <w:r>
        <w:rPr>
          <w:rFonts w:ascii="Times New Roman" w:hAnsi="Times New Roman" w:cs="Times New Roman"/>
          <w:color w:val="000000" w:themeColor="text1"/>
          <w:sz w:val="28"/>
          <w:szCs w:val="28"/>
          <w:lang w:val="vi-VN"/>
        </w:rPr>
        <w:t>……………………..</w:t>
      </w:r>
      <w:r w:rsidRPr="007807FC">
        <w:rPr>
          <w:rFonts w:ascii="Times New Roman" w:hAnsi="Times New Roman" w:cs="Times New Roman"/>
          <w:color w:val="000000" w:themeColor="text1"/>
          <w:sz w:val="28"/>
          <w:szCs w:val="28"/>
        </w:rPr>
        <w:t xml:space="preserve"> </w:t>
      </w:r>
    </w:p>
    <w:p w14:paraId="03E03882" w14:textId="77777777" w:rsidR="007807FC" w:rsidRPr="007807FC" w:rsidRDefault="007807FC" w:rsidP="007807FC">
      <w:pPr>
        <w:spacing w:before="40" w:after="40" w:line="300" w:lineRule="exact"/>
        <w:rPr>
          <w:rFonts w:ascii="Times New Roman" w:hAnsi="Times New Roman" w:cs="Times New Roman"/>
          <w:b/>
          <w:bCs/>
          <w:color w:val="000000" w:themeColor="text1"/>
          <w:sz w:val="28"/>
          <w:szCs w:val="28"/>
        </w:rPr>
      </w:pPr>
      <w:r w:rsidRPr="007807FC">
        <w:rPr>
          <w:rFonts w:ascii="Times New Roman" w:hAnsi="Times New Roman" w:cs="Times New Roman"/>
          <w:b/>
          <w:bCs/>
          <w:color w:val="000000" w:themeColor="text1"/>
          <w:sz w:val="28"/>
          <w:szCs w:val="28"/>
        </w:rPr>
        <w:t>II. NỘI DUNG ĐÁNH GIÁ:</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012"/>
        <w:gridCol w:w="773"/>
        <w:gridCol w:w="979"/>
        <w:gridCol w:w="2028"/>
      </w:tblGrid>
      <w:tr w:rsidR="007807FC" w:rsidRPr="007807FC" w14:paraId="66AE2AA2" w14:textId="77777777" w:rsidTr="007B6D6D">
        <w:trPr>
          <w:jc w:val="center"/>
        </w:trPr>
        <w:tc>
          <w:tcPr>
            <w:tcW w:w="563" w:type="dxa"/>
            <w:vMerge w:val="restart"/>
            <w:tcBorders>
              <w:top w:val="single" w:sz="4" w:space="0" w:color="auto"/>
              <w:left w:val="single" w:sz="4" w:space="0" w:color="auto"/>
              <w:right w:val="single" w:sz="4" w:space="0" w:color="auto"/>
            </w:tcBorders>
            <w:vAlign w:val="center"/>
          </w:tcPr>
          <w:p w14:paraId="4BE495FD" w14:textId="77777777" w:rsidR="007807FC" w:rsidRPr="007807FC" w:rsidRDefault="007807FC" w:rsidP="007B6D6D">
            <w:pPr>
              <w:spacing w:before="40" w:after="40" w:line="300" w:lineRule="exact"/>
              <w:jc w:val="center"/>
              <w:rPr>
                <w:rFonts w:ascii="Times New Roman" w:hAnsi="Times New Roman" w:cs="Times New Roman"/>
                <w:b/>
                <w:bCs/>
                <w:color w:val="000000" w:themeColor="text1"/>
                <w:sz w:val="28"/>
                <w:szCs w:val="28"/>
              </w:rPr>
            </w:pPr>
            <w:r w:rsidRPr="007807FC">
              <w:rPr>
                <w:rFonts w:ascii="Times New Roman" w:hAnsi="Times New Roman" w:cs="Times New Roman"/>
                <w:b/>
                <w:bCs/>
                <w:color w:val="000000" w:themeColor="text1"/>
                <w:sz w:val="28"/>
                <w:szCs w:val="28"/>
              </w:rPr>
              <w:t>TT</w:t>
            </w:r>
          </w:p>
        </w:tc>
        <w:tc>
          <w:tcPr>
            <w:tcW w:w="5039" w:type="dxa"/>
            <w:vMerge w:val="restart"/>
            <w:tcBorders>
              <w:top w:val="single" w:sz="4" w:space="0" w:color="auto"/>
              <w:left w:val="single" w:sz="4" w:space="0" w:color="auto"/>
              <w:bottom w:val="single" w:sz="4" w:space="0" w:color="auto"/>
              <w:right w:val="single" w:sz="4" w:space="0" w:color="auto"/>
            </w:tcBorders>
            <w:vAlign w:val="center"/>
          </w:tcPr>
          <w:p w14:paraId="1B5ADEAF" w14:textId="77777777" w:rsidR="007807FC" w:rsidRPr="007807FC" w:rsidRDefault="007807FC" w:rsidP="007B6D6D">
            <w:pPr>
              <w:spacing w:before="40" w:after="40" w:line="300" w:lineRule="exact"/>
              <w:jc w:val="center"/>
              <w:rPr>
                <w:rFonts w:ascii="Times New Roman" w:hAnsi="Times New Roman" w:cs="Times New Roman"/>
                <w:b/>
                <w:bCs/>
                <w:color w:val="000000" w:themeColor="text1"/>
                <w:sz w:val="28"/>
                <w:szCs w:val="28"/>
              </w:rPr>
            </w:pPr>
            <w:r w:rsidRPr="007807FC">
              <w:rPr>
                <w:rFonts w:ascii="Times New Roman" w:hAnsi="Times New Roman" w:cs="Times New Roman"/>
                <w:b/>
                <w:bCs/>
                <w:color w:val="000000" w:themeColor="text1"/>
                <w:sz w:val="28"/>
                <w:szCs w:val="28"/>
              </w:rPr>
              <w:t>Nội dung kiểm tra</w:t>
            </w:r>
          </w:p>
        </w:tc>
        <w:tc>
          <w:tcPr>
            <w:tcW w:w="1742" w:type="dxa"/>
            <w:gridSpan w:val="2"/>
            <w:tcBorders>
              <w:top w:val="single" w:sz="4" w:space="0" w:color="auto"/>
              <w:left w:val="single" w:sz="4" w:space="0" w:color="auto"/>
              <w:bottom w:val="single" w:sz="4" w:space="0" w:color="auto"/>
              <w:right w:val="single" w:sz="4" w:space="0" w:color="auto"/>
            </w:tcBorders>
            <w:vAlign w:val="center"/>
          </w:tcPr>
          <w:p w14:paraId="081D95E7" w14:textId="77777777" w:rsidR="007807FC" w:rsidRPr="007807FC" w:rsidRDefault="007807FC" w:rsidP="007B6D6D">
            <w:pPr>
              <w:spacing w:before="40" w:after="40" w:line="300" w:lineRule="exact"/>
              <w:jc w:val="center"/>
              <w:rPr>
                <w:rFonts w:ascii="Times New Roman" w:hAnsi="Times New Roman" w:cs="Times New Roman"/>
                <w:b/>
                <w:bCs/>
                <w:color w:val="000000" w:themeColor="text1"/>
                <w:sz w:val="28"/>
                <w:szCs w:val="28"/>
                <w:lang w:val="fr-FR"/>
              </w:rPr>
            </w:pPr>
            <w:r w:rsidRPr="007807FC">
              <w:rPr>
                <w:rFonts w:ascii="Times New Roman" w:hAnsi="Times New Roman" w:cs="Times New Roman"/>
                <w:b/>
                <w:bCs/>
                <w:color w:val="000000" w:themeColor="text1"/>
                <w:sz w:val="28"/>
                <w:szCs w:val="28"/>
                <w:lang w:val="fr-FR"/>
              </w:rPr>
              <w:t xml:space="preserve">Kết quả </w:t>
            </w:r>
          </w:p>
          <w:p w14:paraId="720C667A" w14:textId="77777777" w:rsidR="007807FC" w:rsidRPr="007807FC" w:rsidRDefault="007807FC" w:rsidP="007B6D6D">
            <w:pPr>
              <w:spacing w:before="40" w:after="40" w:line="300" w:lineRule="exact"/>
              <w:jc w:val="center"/>
              <w:rPr>
                <w:rFonts w:ascii="Times New Roman" w:hAnsi="Times New Roman" w:cs="Times New Roman"/>
                <w:b/>
                <w:bCs/>
                <w:color w:val="000000" w:themeColor="text1"/>
                <w:sz w:val="28"/>
                <w:szCs w:val="28"/>
                <w:lang w:val="fr-FR"/>
              </w:rPr>
            </w:pPr>
            <w:proofErr w:type="gramStart"/>
            <w:r w:rsidRPr="007807FC">
              <w:rPr>
                <w:rFonts w:ascii="Times New Roman" w:hAnsi="Times New Roman" w:cs="Times New Roman"/>
                <w:b/>
                <w:bCs/>
                <w:color w:val="000000" w:themeColor="text1"/>
                <w:sz w:val="28"/>
                <w:szCs w:val="28"/>
                <w:lang w:val="fr-FR"/>
              </w:rPr>
              <w:t>kiểm</w:t>
            </w:r>
            <w:proofErr w:type="gramEnd"/>
            <w:r w:rsidRPr="007807FC">
              <w:rPr>
                <w:rFonts w:ascii="Times New Roman" w:hAnsi="Times New Roman" w:cs="Times New Roman"/>
                <w:b/>
                <w:bCs/>
                <w:color w:val="000000" w:themeColor="text1"/>
                <w:sz w:val="28"/>
                <w:szCs w:val="28"/>
                <w:lang w:val="fr-FR"/>
              </w:rPr>
              <w:t xml:space="preserve"> tra</w:t>
            </w:r>
          </w:p>
        </w:tc>
        <w:tc>
          <w:tcPr>
            <w:tcW w:w="2038" w:type="dxa"/>
            <w:vMerge w:val="restart"/>
            <w:tcBorders>
              <w:top w:val="single" w:sz="4" w:space="0" w:color="auto"/>
              <w:left w:val="single" w:sz="4" w:space="0" w:color="auto"/>
              <w:bottom w:val="single" w:sz="4" w:space="0" w:color="auto"/>
              <w:right w:val="single" w:sz="4" w:space="0" w:color="auto"/>
            </w:tcBorders>
            <w:vAlign w:val="center"/>
          </w:tcPr>
          <w:p w14:paraId="60C452ED" w14:textId="77777777" w:rsidR="007807FC" w:rsidRPr="007807FC" w:rsidRDefault="007807FC" w:rsidP="007B6D6D">
            <w:pPr>
              <w:spacing w:before="40" w:after="40" w:line="300" w:lineRule="exact"/>
              <w:ind w:left="-119" w:right="-60"/>
              <w:jc w:val="center"/>
              <w:rPr>
                <w:rFonts w:ascii="Times New Roman" w:hAnsi="Times New Roman" w:cs="Times New Roman"/>
                <w:b/>
                <w:bCs/>
                <w:color w:val="000000" w:themeColor="text1"/>
                <w:sz w:val="28"/>
                <w:szCs w:val="28"/>
                <w:lang w:val="fr-FR"/>
              </w:rPr>
            </w:pPr>
            <w:r w:rsidRPr="007807FC">
              <w:rPr>
                <w:rFonts w:ascii="Times New Roman" w:hAnsi="Times New Roman" w:cs="Times New Roman"/>
                <w:b/>
                <w:bCs/>
                <w:color w:val="000000" w:themeColor="text1"/>
                <w:sz w:val="28"/>
                <w:szCs w:val="28"/>
                <w:lang w:val="fr-FR"/>
              </w:rPr>
              <w:t>Diễn giải kết quả kiểm tra, hành động và thời gian khắc phục lỗi</w:t>
            </w:r>
          </w:p>
        </w:tc>
      </w:tr>
      <w:tr w:rsidR="007807FC" w:rsidRPr="007807FC" w14:paraId="01E2F43F" w14:textId="77777777" w:rsidTr="007B6D6D">
        <w:trPr>
          <w:jc w:val="center"/>
        </w:trPr>
        <w:tc>
          <w:tcPr>
            <w:tcW w:w="563" w:type="dxa"/>
            <w:vMerge/>
            <w:tcBorders>
              <w:left w:val="single" w:sz="4" w:space="0" w:color="auto"/>
              <w:bottom w:val="single" w:sz="4" w:space="0" w:color="auto"/>
              <w:right w:val="single" w:sz="4" w:space="0" w:color="auto"/>
            </w:tcBorders>
            <w:vAlign w:val="center"/>
          </w:tcPr>
          <w:p w14:paraId="42A66F34"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5039" w:type="dxa"/>
            <w:vMerge/>
            <w:tcBorders>
              <w:top w:val="single" w:sz="4" w:space="0" w:color="auto"/>
              <w:left w:val="single" w:sz="4" w:space="0" w:color="auto"/>
              <w:bottom w:val="single" w:sz="4" w:space="0" w:color="auto"/>
              <w:right w:val="single" w:sz="4" w:space="0" w:color="auto"/>
            </w:tcBorders>
            <w:vAlign w:val="center"/>
          </w:tcPr>
          <w:p w14:paraId="0604FC61" w14:textId="77777777" w:rsidR="007807FC" w:rsidRPr="007807FC" w:rsidRDefault="007807FC" w:rsidP="007B6D6D">
            <w:pPr>
              <w:spacing w:before="40" w:after="40" w:line="300" w:lineRule="exact"/>
              <w:jc w:val="center"/>
              <w:rPr>
                <w:rFonts w:ascii="Times New Roman" w:hAnsi="Times New Roman" w:cs="Times New Roman"/>
                <w:b/>
                <w:bCs/>
                <w:color w:val="000000" w:themeColor="text1"/>
                <w:sz w:val="28"/>
                <w:szCs w:val="28"/>
                <w:lang w:val="fr-FR"/>
              </w:rPr>
            </w:pPr>
          </w:p>
        </w:tc>
        <w:tc>
          <w:tcPr>
            <w:tcW w:w="774" w:type="dxa"/>
            <w:tcBorders>
              <w:top w:val="single" w:sz="4" w:space="0" w:color="auto"/>
              <w:left w:val="single" w:sz="4" w:space="0" w:color="auto"/>
              <w:bottom w:val="single" w:sz="4" w:space="0" w:color="auto"/>
              <w:right w:val="single" w:sz="4" w:space="0" w:color="auto"/>
            </w:tcBorders>
            <w:vAlign w:val="center"/>
          </w:tcPr>
          <w:p w14:paraId="0852CA97"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Đạt</w:t>
            </w:r>
          </w:p>
        </w:tc>
        <w:tc>
          <w:tcPr>
            <w:tcW w:w="968" w:type="dxa"/>
            <w:tcBorders>
              <w:top w:val="single" w:sz="4" w:space="0" w:color="auto"/>
              <w:left w:val="single" w:sz="4" w:space="0" w:color="auto"/>
              <w:bottom w:val="single" w:sz="4" w:space="0" w:color="auto"/>
              <w:right w:val="single" w:sz="4" w:space="0" w:color="auto"/>
            </w:tcBorders>
            <w:vAlign w:val="center"/>
          </w:tcPr>
          <w:p w14:paraId="6B32C2EB"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Không đạt</w:t>
            </w:r>
          </w:p>
        </w:tc>
        <w:tc>
          <w:tcPr>
            <w:tcW w:w="2038" w:type="dxa"/>
            <w:vMerge/>
            <w:tcBorders>
              <w:top w:val="single" w:sz="4" w:space="0" w:color="auto"/>
              <w:left w:val="single" w:sz="4" w:space="0" w:color="auto"/>
              <w:bottom w:val="single" w:sz="4" w:space="0" w:color="auto"/>
              <w:right w:val="single" w:sz="4" w:space="0" w:color="auto"/>
            </w:tcBorders>
            <w:vAlign w:val="center"/>
          </w:tcPr>
          <w:p w14:paraId="156C96D4" w14:textId="77777777" w:rsidR="007807FC" w:rsidRPr="007807FC" w:rsidRDefault="007807FC" w:rsidP="007B6D6D">
            <w:pPr>
              <w:spacing w:before="40" w:after="40" w:line="300" w:lineRule="exact"/>
              <w:jc w:val="center"/>
              <w:rPr>
                <w:rFonts w:ascii="Times New Roman" w:hAnsi="Times New Roman" w:cs="Times New Roman"/>
                <w:b/>
                <w:bCs/>
                <w:color w:val="000000" w:themeColor="text1"/>
                <w:sz w:val="28"/>
                <w:szCs w:val="28"/>
                <w:lang w:val="fr-FR"/>
              </w:rPr>
            </w:pPr>
          </w:p>
        </w:tc>
      </w:tr>
      <w:tr w:rsidR="007807FC" w:rsidRPr="007807FC" w14:paraId="5F172CFB" w14:textId="77777777" w:rsidTr="007B6D6D">
        <w:trPr>
          <w:trHeight w:val="525"/>
          <w:jc w:val="center"/>
        </w:trPr>
        <w:tc>
          <w:tcPr>
            <w:tcW w:w="563" w:type="dxa"/>
            <w:tcBorders>
              <w:top w:val="single" w:sz="4" w:space="0" w:color="auto"/>
              <w:left w:val="single" w:sz="4" w:space="0" w:color="auto"/>
              <w:bottom w:val="single" w:sz="4" w:space="0" w:color="auto"/>
              <w:right w:val="single" w:sz="4" w:space="0" w:color="auto"/>
            </w:tcBorders>
            <w:vAlign w:val="center"/>
          </w:tcPr>
          <w:p w14:paraId="7AC0D552" w14:textId="77777777" w:rsidR="007807FC" w:rsidRPr="007807FC" w:rsidRDefault="007807FC" w:rsidP="007B6D6D">
            <w:pPr>
              <w:spacing w:before="40" w:after="40" w:line="300" w:lineRule="exact"/>
              <w:jc w:val="center"/>
              <w:rPr>
                <w:rFonts w:ascii="Times New Roman" w:hAnsi="Times New Roman" w:cs="Times New Roman"/>
                <w:b/>
                <w:bCs/>
                <w:color w:val="000000" w:themeColor="text1"/>
                <w:sz w:val="28"/>
                <w:szCs w:val="28"/>
              </w:rPr>
            </w:pPr>
            <w:r w:rsidRPr="007807FC">
              <w:rPr>
                <w:rFonts w:ascii="Times New Roman" w:hAnsi="Times New Roman" w:cs="Times New Roman"/>
                <w:b/>
                <w:bCs/>
                <w:color w:val="000000" w:themeColor="text1"/>
                <w:sz w:val="28"/>
                <w:szCs w:val="28"/>
              </w:rPr>
              <w:t>I</w:t>
            </w:r>
          </w:p>
        </w:tc>
        <w:tc>
          <w:tcPr>
            <w:tcW w:w="8819" w:type="dxa"/>
            <w:gridSpan w:val="4"/>
            <w:tcBorders>
              <w:top w:val="single" w:sz="4" w:space="0" w:color="auto"/>
              <w:left w:val="single" w:sz="4" w:space="0" w:color="auto"/>
              <w:bottom w:val="single" w:sz="4" w:space="0" w:color="auto"/>
              <w:right w:val="single" w:sz="4" w:space="0" w:color="auto"/>
            </w:tcBorders>
            <w:vAlign w:val="center"/>
          </w:tcPr>
          <w:p w14:paraId="52C4B316" w14:textId="77777777" w:rsidR="007807FC" w:rsidRPr="007807FC" w:rsidRDefault="007807FC" w:rsidP="007B6D6D">
            <w:pPr>
              <w:spacing w:before="40" w:after="40" w:line="300" w:lineRule="exact"/>
              <w:rPr>
                <w:rFonts w:ascii="Times New Roman" w:hAnsi="Times New Roman" w:cs="Times New Roman"/>
                <w:bCs/>
                <w:color w:val="000000" w:themeColor="text1"/>
                <w:sz w:val="28"/>
                <w:szCs w:val="28"/>
              </w:rPr>
            </w:pPr>
            <w:r w:rsidRPr="007807FC">
              <w:rPr>
                <w:rFonts w:ascii="Times New Roman" w:hAnsi="Times New Roman" w:cs="Times New Roman"/>
                <w:b/>
                <w:iCs/>
                <w:color w:val="000000" w:themeColor="text1"/>
                <w:spacing w:val="-2"/>
                <w:sz w:val="28"/>
                <w:szCs w:val="28"/>
              </w:rPr>
              <w:t>KIỂM TRA LẦN ĐẦU/KIỂM TRA DUY TRÌ</w:t>
            </w:r>
          </w:p>
        </w:tc>
      </w:tr>
      <w:tr w:rsidR="007807FC" w:rsidRPr="007807FC" w14:paraId="4655F95B" w14:textId="77777777" w:rsidTr="007B6D6D">
        <w:trPr>
          <w:jc w:val="center"/>
        </w:trPr>
        <w:tc>
          <w:tcPr>
            <w:tcW w:w="563" w:type="dxa"/>
            <w:tcBorders>
              <w:top w:val="single" w:sz="4" w:space="0" w:color="auto"/>
              <w:left w:val="single" w:sz="4" w:space="0" w:color="auto"/>
              <w:bottom w:val="single" w:sz="4" w:space="0" w:color="auto"/>
              <w:right w:val="single" w:sz="4" w:space="0" w:color="auto"/>
            </w:tcBorders>
            <w:vAlign w:val="center"/>
          </w:tcPr>
          <w:p w14:paraId="172578CB"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1</w:t>
            </w:r>
          </w:p>
        </w:tc>
        <w:tc>
          <w:tcPr>
            <w:tcW w:w="5039" w:type="dxa"/>
            <w:tcBorders>
              <w:top w:val="single" w:sz="4" w:space="0" w:color="auto"/>
              <w:left w:val="single" w:sz="4" w:space="0" w:color="auto"/>
              <w:bottom w:val="single" w:sz="4" w:space="0" w:color="auto"/>
              <w:right w:val="single" w:sz="4" w:space="0" w:color="auto"/>
            </w:tcBorders>
            <w:vAlign w:val="center"/>
          </w:tcPr>
          <w:p w14:paraId="1397D4E5" w14:textId="77777777" w:rsidR="007807FC" w:rsidRPr="007807FC" w:rsidRDefault="007807FC" w:rsidP="007B6D6D">
            <w:pPr>
              <w:spacing w:before="40" w:after="40" w:line="300" w:lineRule="exact"/>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Văn bản thành lập: ........</w:t>
            </w:r>
          </w:p>
        </w:tc>
        <w:tc>
          <w:tcPr>
            <w:tcW w:w="774" w:type="dxa"/>
            <w:tcBorders>
              <w:top w:val="single" w:sz="4" w:space="0" w:color="auto"/>
              <w:left w:val="single" w:sz="4" w:space="0" w:color="auto"/>
              <w:bottom w:val="single" w:sz="4" w:space="0" w:color="auto"/>
              <w:right w:val="single" w:sz="4" w:space="0" w:color="auto"/>
            </w:tcBorders>
            <w:vAlign w:val="center"/>
          </w:tcPr>
          <w:p w14:paraId="42CF242A"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968" w:type="dxa"/>
            <w:tcBorders>
              <w:top w:val="single" w:sz="4" w:space="0" w:color="auto"/>
              <w:left w:val="single" w:sz="4" w:space="0" w:color="auto"/>
              <w:bottom w:val="single" w:sz="4" w:space="0" w:color="auto"/>
              <w:right w:val="single" w:sz="4" w:space="0" w:color="auto"/>
            </w:tcBorders>
            <w:vAlign w:val="center"/>
          </w:tcPr>
          <w:p w14:paraId="1FAB4A55"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2038" w:type="dxa"/>
            <w:tcBorders>
              <w:top w:val="single" w:sz="4" w:space="0" w:color="auto"/>
              <w:left w:val="single" w:sz="4" w:space="0" w:color="auto"/>
              <w:bottom w:val="single" w:sz="4" w:space="0" w:color="auto"/>
              <w:right w:val="single" w:sz="4" w:space="0" w:color="auto"/>
            </w:tcBorders>
            <w:vAlign w:val="center"/>
          </w:tcPr>
          <w:p w14:paraId="094F6803"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r>
      <w:tr w:rsidR="007807FC" w:rsidRPr="007807FC" w14:paraId="185A8ADA" w14:textId="77777777" w:rsidTr="007B6D6D">
        <w:trPr>
          <w:jc w:val="center"/>
        </w:trPr>
        <w:tc>
          <w:tcPr>
            <w:tcW w:w="563" w:type="dxa"/>
            <w:tcBorders>
              <w:top w:val="single" w:sz="4" w:space="0" w:color="auto"/>
              <w:left w:val="single" w:sz="4" w:space="0" w:color="auto"/>
              <w:bottom w:val="single" w:sz="4" w:space="0" w:color="auto"/>
              <w:right w:val="single" w:sz="4" w:space="0" w:color="auto"/>
            </w:tcBorders>
            <w:vAlign w:val="center"/>
          </w:tcPr>
          <w:p w14:paraId="6B4BEFB9"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2</w:t>
            </w:r>
          </w:p>
        </w:tc>
        <w:tc>
          <w:tcPr>
            <w:tcW w:w="5039" w:type="dxa"/>
            <w:tcBorders>
              <w:top w:val="single" w:sz="4" w:space="0" w:color="auto"/>
              <w:left w:val="single" w:sz="4" w:space="0" w:color="auto"/>
              <w:bottom w:val="single" w:sz="4" w:space="0" w:color="auto"/>
              <w:right w:val="single" w:sz="4" w:space="0" w:color="auto"/>
            </w:tcBorders>
            <w:vAlign w:val="center"/>
          </w:tcPr>
          <w:p w14:paraId="5B3879FA" w14:textId="77777777" w:rsidR="007807FC" w:rsidRPr="007807FC" w:rsidRDefault="007807FC" w:rsidP="007B6D6D">
            <w:pPr>
              <w:spacing w:before="40" w:after="40" w:line="300" w:lineRule="exact"/>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Trang thiết bị và đường truyền dữ liệu để nhập và lưu trữ dữ liệu</w:t>
            </w:r>
          </w:p>
        </w:tc>
        <w:tc>
          <w:tcPr>
            <w:tcW w:w="774" w:type="dxa"/>
            <w:tcBorders>
              <w:top w:val="single" w:sz="4" w:space="0" w:color="auto"/>
              <w:left w:val="single" w:sz="4" w:space="0" w:color="auto"/>
              <w:bottom w:val="single" w:sz="4" w:space="0" w:color="auto"/>
              <w:right w:val="single" w:sz="4" w:space="0" w:color="auto"/>
            </w:tcBorders>
            <w:vAlign w:val="center"/>
          </w:tcPr>
          <w:p w14:paraId="20AC49B5"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968" w:type="dxa"/>
            <w:tcBorders>
              <w:top w:val="single" w:sz="4" w:space="0" w:color="auto"/>
              <w:left w:val="single" w:sz="4" w:space="0" w:color="auto"/>
              <w:bottom w:val="single" w:sz="4" w:space="0" w:color="auto"/>
              <w:right w:val="single" w:sz="4" w:space="0" w:color="auto"/>
            </w:tcBorders>
            <w:vAlign w:val="center"/>
          </w:tcPr>
          <w:p w14:paraId="0C946F16"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2038" w:type="dxa"/>
            <w:tcBorders>
              <w:top w:val="single" w:sz="4" w:space="0" w:color="auto"/>
              <w:left w:val="single" w:sz="4" w:space="0" w:color="auto"/>
              <w:bottom w:val="single" w:sz="4" w:space="0" w:color="auto"/>
              <w:right w:val="single" w:sz="4" w:space="0" w:color="auto"/>
            </w:tcBorders>
            <w:vAlign w:val="center"/>
          </w:tcPr>
          <w:p w14:paraId="357659A9"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r>
      <w:tr w:rsidR="007807FC" w:rsidRPr="007807FC" w14:paraId="59F8D1F1" w14:textId="77777777" w:rsidTr="007B6D6D">
        <w:trPr>
          <w:jc w:val="center"/>
        </w:trPr>
        <w:tc>
          <w:tcPr>
            <w:tcW w:w="563" w:type="dxa"/>
            <w:tcBorders>
              <w:top w:val="single" w:sz="4" w:space="0" w:color="auto"/>
              <w:left w:val="single" w:sz="4" w:space="0" w:color="auto"/>
              <w:bottom w:val="single" w:sz="4" w:space="0" w:color="auto"/>
              <w:right w:val="single" w:sz="4" w:space="0" w:color="auto"/>
            </w:tcBorders>
            <w:vAlign w:val="center"/>
          </w:tcPr>
          <w:p w14:paraId="648D9A98"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3</w:t>
            </w:r>
          </w:p>
        </w:tc>
        <w:tc>
          <w:tcPr>
            <w:tcW w:w="5039" w:type="dxa"/>
            <w:tcBorders>
              <w:top w:val="single" w:sz="4" w:space="0" w:color="auto"/>
              <w:left w:val="single" w:sz="4" w:space="0" w:color="auto"/>
              <w:bottom w:val="single" w:sz="4" w:space="0" w:color="auto"/>
              <w:right w:val="single" w:sz="4" w:space="0" w:color="auto"/>
            </w:tcBorders>
            <w:vAlign w:val="center"/>
          </w:tcPr>
          <w:p w14:paraId="2770AB69" w14:textId="77777777" w:rsidR="007807FC" w:rsidRPr="007807FC" w:rsidRDefault="007807FC" w:rsidP="007B6D6D">
            <w:pPr>
              <w:spacing w:before="40" w:after="40" w:line="300" w:lineRule="exact"/>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Dụng cụ, trang thiết bị phục vụ kiểm tra kỹ thuật</w:t>
            </w:r>
            <w:r w:rsidRPr="007807FC">
              <w:rPr>
                <w:rFonts w:ascii="Times New Roman" w:hAnsi="Times New Roman" w:cs="Times New Roman"/>
                <w:iCs/>
                <w:color w:val="000000" w:themeColor="text1"/>
                <w:spacing w:val="-2"/>
                <w:sz w:val="28"/>
                <w:szCs w:val="28"/>
                <w:lang w:val="vi-VN"/>
              </w:rPr>
              <w:t xml:space="preserve"> </w:t>
            </w:r>
            <w:r w:rsidRPr="007807FC">
              <w:rPr>
                <w:rFonts w:ascii="Times New Roman" w:hAnsi="Times New Roman" w:cs="Times New Roman"/>
                <w:iCs/>
                <w:color w:val="000000" w:themeColor="text1"/>
                <w:spacing w:val="-2"/>
                <w:sz w:val="28"/>
                <w:szCs w:val="28"/>
                <w:lang w:val="nl-NL"/>
              </w:rPr>
              <w:t>(có danh s</w:t>
            </w:r>
            <w:r w:rsidRPr="007807FC">
              <w:rPr>
                <w:rFonts w:ascii="Times New Roman" w:hAnsi="Times New Roman" w:cs="Times New Roman"/>
                <w:iCs/>
                <w:color w:val="000000" w:themeColor="text1"/>
                <w:spacing w:val="-2"/>
                <w:sz w:val="28"/>
                <w:szCs w:val="28"/>
                <w:lang w:val="fr-FR"/>
              </w:rPr>
              <w:t xml:space="preserve"> </w:t>
            </w:r>
            <w:r w:rsidRPr="007807FC">
              <w:rPr>
                <w:rFonts w:ascii="Times New Roman" w:hAnsi="Times New Roman" w:cs="Times New Roman"/>
                <w:iCs/>
                <w:color w:val="000000" w:themeColor="text1"/>
                <w:spacing w:val="-2"/>
                <w:sz w:val="28"/>
                <w:szCs w:val="28"/>
                <w:lang w:val="nl-NL"/>
              </w:rPr>
              <w:t>ách kèm theo)</w:t>
            </w:r>
          </w:p>
        </w:tc>
        <w:tc>
          <w:tcPr>
            <w:tcW w:w="774" w:type="dxa"/>
            <w:tcBorders>
              <w:top w:val="single" w:sz="4" w:space="0" w:color="auto"/>
              <w:left w:val="single" w:sz="4" w:space="0" w:color="auto"/>
              <w:bottom w:val="single" w:sz="4" w:space="0" w:color="auto"/>
              <w:right w:val="single" w:sz="4" w:space="0" w:color="auto"/>
            </w:tcBorders>
            <w:vAlign w:val="center"/>
          </w:tcPr>
          <w:p w14:paraId="286CAE18"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968" w:type="dxa"/>
            <w:tcBorders>
              <w:top w:val="single" w:sz="4" w:space="0" w:color="auto"/>
              <w:left w:val="single" w:sz="4" w:space="0" w:color="auto"/>
              <w:bottom w:val="single" w:sz="4" w:space="0" w:color="auto"/>
              <w:right w:val="single" w:sz="4" w:space="0" w:color="auto"/>
            </w:tcBorders>
            <w:vAlign w:val="center"/>
          </w:tcPr>
          <w:p w14:paraId="6C5F851D"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2038" w:type="dxa"/>
            <w:tcBorders>
              <w:top w:val="single" w:sz="4" w:space="0" w:color="auto"/>
              <w:left w:val="single" w:sz="4" w:space="0" w:color="auto"/>
              <w:bottom w:val="single" w:sz="4" w:space="0" w:color="auto"/>
              <w:right w:val="single" w:sz="4" w:space="0" w:color="auto"/>
            </w:tcBorders>
            <w:vAlign w:val="center"/>
          </w:tcPr>
          <w:p w14:paraId="2782A4CB"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r>
      <w:tr w:rsidR="007807FC" w:rsidRPr="007807FC" w14:paraId="2E939824" w14:textId="77777777" w:rsidTr="007B6D6D">
        <w:trPr>
          <w:trHeight w:val="545"/>
          <w:jc w:val="center"/>
        </w:trPr>
        <w:tc>
          <w:tcPr>
            <w:tcW w:w="563" w:type="dxa"/>
            <w:tcBorders>
              <w:top w:val="single" w:sz="4" w:space="0" w:color="auto"/>
              <w:left w:val="single" w:sz="4" w:space="0" w:color="auto"/>
              <w:bottom w:val="single" w:sz="4" w:space="0" w:color="auto"/>
              <w:right w:val="single" w:sz="4" w:space="0" w:color="auto"/>
            </w:tcBorders>
            <w:vAlign w:val="center"/>
          </w:tcPr>
          <w:p w14:paraId="399AEE5B"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4</w:t>
            </w:r>
          </w:p>
        </w:tc>
        <w:tc>
          <w:tcPr>
            <w:tcW w:w="5039" w:type="dxa"/>
            <w:tcBorders>
              <w:top w:val="single" w:sz="4" w:space="0" w:color="auto"/>
              <w:left w:val="single" w:sz="4" w:space="0" w:color="auto"/>
              <w:bottom w:val="single" w:sz="4" w:space="0" w:color="auto"/>
              <w:right w:val="single" w:sz="4" w:space="0" w:color="auto"/>
            </w:tcBorders>
            <w:vAlign w:val="center"/>
          </w:tcPr>
          <w:p w14:paraId="07B6F0CE" w14:textId="77777777" w:rsidR="007807FC" w:rsidRPr="007807FC" w:rsidRDefault="007807FC" w:rsidP="007B6D6D">
            <w:pPr>
              <w:spacing w:before="40" w:after="40" w:line="300" w:lineRule="exact"/>
              <w:jc w:val="both"/>
              <w:rPr>
                <w:rFonts w:ascii="Times New Roman" w:hAnsi="Times New Roman" w:cs="Times New Roman"/>
                <w:color w:val="000000" w:themeColor="text1"/>
                <w:sz w:val="28"/>
                <w:szCs w:val="28"/>
                <w:lang w:val="fr-FR"/>
              </w:rPr>
            </w:pPr>
            <w:r w:rsidRPr="007807FC">
              <w:rPr>
                <w:rFonts w:ascii="Times New Roman" w:hAnsi="Times New Roman" w:cs="Times New Roman"/>
                <w:iCs/>
                <w:color w:val="000000" w:themeColor="text1"/>
                <w:spacing w:val="-2"/>
                <w:sz w:val="28"/>
                <w:szCs w:val="28"/>
                <w:lang w:val="nl-NL"/>
              </w:rPr>
              <w:t>Thực hiện niêm yết công khai quy trình thẩm định hồ sơ thiết kế tàu cá, quy trình cấp giấy chứng nhận an toàn kỹ thuật tàu cá; biểu giá, phí liên quan đến công tác đăng kiểm tàu cá.</w:t>
            </w:r>
          </w:p>
        </w:tc>
        <w:tc>
          <w:tcPr>
            <w:tcW w:w="774" w:type="dxa"/>
            <w:tcBorders>
              <w:top w:val="single" w:sz="4" w:space="0" w:color="auto"/>
              <w:left w:val="single" w:sz="4" w:space="0" w:color="auto"/>
              <w:bottom w:val="single" w:sz="4" w:space="0" w:color="auto"/>
              <w:right w:val="single" w:sz="4" w:space="0" w:color="auto"/>
            </w:tcBorders>
            <w:vAlign w:val="center"/>
          </w:tcPr>
          <w:p w14:paraId="1040B6DA"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968" w:type="dxa"/>
            <w:tcBorders>
              <w:top w:val="single" w:sz="4" w:space="0" w:color="auto"/>
              <w:left w:val="single" w:sz="4" w:space="0" w:color="auto"/>
              <w:bottom w:val="single" w:sz="4" w:space="0" w:color="auto"/>
              <w:right w:val="single" w:sz="4" w:space="0" w:color="auto"/>
            </w:tcBorders>
            <w:vAlign w:val="center"/>
          </w:tcPr>
          <w:p w14:paraId="1DB37C86"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2038" w:type="dxa"/>
            <w:tcBorders>
              <w:top w:val="single" w:sz="4" w:space="0" w:color="auto"/>
              <w:left w:val="single" w:sz="4" w:space="0" w:color="auto"/>
              <w:bottom w:val="single" w:sz="4" w:space="0" w:color="auto"/>
              <w:right w:val="single" w:sz="4" w:space="0" w:color="auto"/>
            </w:tcBorders>
            <w:vAlign w:val="center"/>
          </w:tcPr>
          <w:p w14:paraId="09BCE46B"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r>
      <w:tr w:rsidR="007807FC" w:rsidRPr="007807FC" w14:paraId="04302A81" w14:textId="77777777" w:rsidTr="007B6D6D">
        <w:trPr>
          <w:jc w:val="center"/>
        </w:trPr>
        <w:tc>
          <w:tcPr>
            <w:tcW w:w="563" w:type="dxa"/>
            <w:tcBorders>
              <w:top w:val="single" w:sz="4" w:space="0" w:color="auto"/>
              <w:left w:val="single" w:sz="4" w:space="0" w:color="auto"/>
              <w:bottom w:val="single" w:sz="4" w:space="0" w:color="auto"/>
              <w:right w:val="single" w:sz="4" w:space="0" w:color="auto"/>
            </w:tcBorders>
            <w:vAlign w:val="center"/>
          </w:tcPr>
          <w:p w14:paraId="6F406A8D"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5</w:t>
            </w:r>
          </w:p>
        </w:tc>
        <w:tc>
          <w:tcPr>
            <w:tcW w:w="8819" w:type="dxa"/>
            <w:gridSpan w:val="4"/>
            <w:tcBorders>
              <w:top w:val="single" w:sz="4" w:space="0" w:color="auto"/>
              <w:left w:val="single" w:sz="4" w:space="0" w:color="auto"/>
              <w:bottom w:val="single" w:sz="4" w:space="0" w:color="auto"/>
              <w:right w:val="single" w:sz="4" w:space="0" w:color="auto"/>
            </w:tcBorders>
            <w:vAlign w:val="center"/>
          </w:tcPr>
          <w:p w14:paraId="15449C62"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iCs/>
                <w:color w:val="000000" w:themeColor="text1"/>
                <w:spacing w:val="-2"/>
                <w:sz w:val="28"/>
                <w:szCs w:val="28"/>
                <w:lang w:val="nl-NL"/>
              </w:rPr>
              <w:t>Đội ngũ Đăng kiểm viên:</w:t>
            </w:r>
          </w:p>
        </w:tc>
      </w:tr>
      <w:tr w:rsidR="007807FC" w:rsidRPr="007807FC" w14:paraId="5DD379BA" w14:textId="77777777" w:rsidTr="007B6D6D">
        <w:trPr>
          <w:jc w:val="center"/>
        </w:trPr>
        <w:tc>
          <w:tcPr>
            <w:tcW w:w="563" w:type="dxa"/>
            <w:tcBorders>
              <w:top w:val="single" w:sz="4" w:space="0" w:color="auto"/>
              <w:left w:val="single" w:sz="4" w:space="0" w:color="auto"/>
              <w:bottom w:val="single" w:sz="4" w:space="0" w:color="auto"/>
              <w:right w:val="single" w:sz="4" w:space="0" w:color="auto"/>
            </w:tcBorders>
            <w:vAlign w:val="center"/>
          </w:tcPr>
          <w:p w14:paraId="46DB549B"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5a</w:t>
            </w:r>
          </w:p>
        </w:tc>
        <w:tc>
          <w:tcPr>
            <w:tcW w:w="5039" w:type="dxa"/>
            <w:tcBorders>
              <w:top w:val="single" w:sz="4" w:space="0" w:color="auto"/>
              <w:left w:val="single" w:sz="4" w:space="0" w:color="auto"/>
              <w:bottom w:val="single" w:sz="4" w:space="0" w:color="auto"/>
              <w:right w:val="single" w:sz="4" w:space="0" w:color="auto"/>
            </w:tcBorders>
            <w:vAlign w:val="center"/>
          </w:tcPr>
          <w:p w14:paraId="67498B8F" w14:textId="77777777" w:rsidR="007807FC" w:rsidRPr="007807FC" w:rsidRDefault="007807FC" w:rsidP="007B6D6D">
            <w:pPr>
              <w:spacing w:before="40" w:after="40" w:line="300" w:lineRule="exact"/>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Số ĐKV hạng I (theo chuyên môn): .........</w:t>
            </w:r>
          </w:p>
        </w:tc>
        <w:tc>
          <w:tcPr>
            <w:tcW w:w="774" w:type="dxa"/>
            <w:tcBorders>
              <w:top w:val="single" w:sz="4" w:space="0" w:color="auto"/>
              <w:left w:val="single" w:sz="4" w:space="0" w:color="auto"/>
              <w:bottom w:val="single" w:sz="4" w:space="0" w:color="auto"/>
              <w:right w:val="single" w:sz="4" w:space="0" w:color="auto"/>
            </w:tcBorders>
            <w:vAlign w:val="center"/>
          </w:tcPr>
          <w:p w14:paraId="0B7BD135"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c>
          <w:tcPr>
            <w:tcW w:w="968" w:type="dxa"/>
            <w:tcBorders>
              <w:top w:val="single" w:sz="4" w:space="0" w:color="auto"/>
              <w:left w:val="single" w:sz="4" w:space="0" w:color="auto"/>
              <w:bottom w:val="single" w:sz="4" w:space="0" w:color="auto"/>
              <w:right w:val="single" w:sz="4" w:space="0" w:color="auto"/>
            </w:tcBorders>
            <w:vAlign w:val="center"/>
          </w:tcPr>
          <w:p w14:paraId="28159315"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c>
          <w:tcPr>
            <w:tcW w:w="2038" w:type="dxa"/>
            <w:tcBorders>
              <w:top w:val="single" w:sz="4" w:space="0" w:color="auto"/>
              <w:left w:val="single" w:sz="4" w:space="0" w:color="auto"/>
              <w:bottom w:val="single" w:sz="4" w:space="0" w:color="auto"/>
              <w:right w:val="single" w:sz="4" w:space="0" w:color="auto"/>
            </w:tcBorders>
            <w:vAlign w:val="center"/>
          </w:tcPr>
          <w:p w14:paraId="5EB84247"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r>
      <w:tr w:rsidR="007807FC" w:rsidRPr="007807FC" w14:paraId="5C1F3B56" w14:textId="77777777" w:rsidTr="007B6D6D">
        <w:trPr>
          <w:jc w:val="center"/>
        </w:trPr>
        <w:tc>
          <w:tcPr>
            <w:tcW w:w="563" w:type="dxa"/>
            <w:tcBorders>
              <w:top w:val="single" w:sz="4" w:space="0" w:color="auto"/>
              <w:left w:val="single" w:sz="4" w:space="0" w:color="auto"/>
              <w:bottom w:val="single" w:sz="4" w:space="0" w:color="auto"/>
              <w:right w:val="single" w:sz="4" w:space="0" w:color="auto"/>
            </w:tcBorders>
            <w:vAlign w:val="center"/>
          </w:tcPr>
          <w:p w14:paraId="14F1CFE8"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lastRenderedPageBreak/>
              <w:t>5b</w:t>
            </w:r>
          </w:p>
        </w:tc>
        <w:tc>
          <w:tcPr>
            <w:tcW w:w="5039" w:type="dxa"/>
            <w:tcBorders>
              <w:top w:val="single" w:sz="4" w:space="0" w:color="auto"/>
              <w:left w:val="single" w:sz="4" w:space="0" w:color="auto"/>
              <w:bottom w:val="single" w:sz="4" w:space="0" w:color="auto"/>
              <w:right w:val="single" w:sz="4" w:space="0" w:color="auto"/>
            </w:tcBorders>
            <w:vAlign w:val="center"/>
          </w:tcPr>
          <w:p w14:paraId="1BC1AA03" w14:textId="77777777" w:rsidR="007807FC" w:rsidRPr="007807FC" w:rsidRDefault="007807FC" w:rsidP="007B6D6D">
            <w:pPr>
              <w:spacing w:before="40" w:after="40" w:line="300" w:lineRule="exact"/>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Số ĐKV hạng II (theo chuyên môn): ...............</w:t>
            </w:r>
          </w:p>
        </w:tc>
        <w:tc>
          <w:tcPr>
            <w:tcW w:w="774" w:type="dxa"/>
            <w:tcBorders>
              <w:top w:val="single" w:sz="4" w:space="0" w:color="auto"/>
              <w:left w:val="single" w:sz="4" w:space="0" w:color="auto"/>
              <w:bottom w:val="single" w:sz="4" w:space="0" w:color="auto"/>
              <w:right w:val="single" w:sz="4" w:space="0" w:color="auto"/>
            </w:tcBorders>
            <w:vAlign w:val="center"/>
          </w:tcPr>
          <w:p w14:paraId="6FA3E770"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c>
          <w:tcPr>
            <w:tcW w:w="968" w:type="dxa"/>
            <w:tcBorders>
              <w:top w:val="single" w:sz="4" w:space="0" w:color="auto"/>
              <w:left w:val="single" w:sz="4" w:space="0" w:color="auto"/>
              <w:bottom w:val="single" w:sz="4" w:space="0" w:color="auto"/>
              <w:right w:val="single" w:sz="4" w:space="0" w:color="auto"/>
            </w:tcBorders>
            <w:vAlign w:val="center"/>
          </w:tcPr>
          <w:p w14:paraId="7DF2B649"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c>
          <w:tcPr>
            <w:tcW w:w="2038" w:type="dxa"/>
            <w:tcBorders>
              <w:top w:val="single" w:sz="4" w:space="0" w:color="auto"/>
              <w:left w:val="single" w:sz="4" w:space="0" w:color="auto"/>
              <w:bottom w:val="single" w:sz="4" w:space="0" w:color="auto"/>
              <w:right w:val="single" w:sz="4" w:space="0" w:color="auto"/>
            </w:tcBorders>
            <w:vAlign w:val="center"/>
          </w:tcPr>
          <w:p w14:paraId="6347FF6F"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r>
      <w:tr w:rsidR="007807FC" w:rsidRPr="007807FC" w14:paraId="637E4D4B" w14:textId="77777777" w:rsidTr="007B6D6D">
        <w:trPr>
          <w:jc w:val="center"/>
        </w:trPr>
        <w:tc>
          <w:tcPr>
            <w:tcW w:w="563" w:type="dxa"/>
            <w:tcBorders>
              <w:top w:val="single" w:sz="4" w:space="0" w:color="auto"/>
              <w:left w:val="single" w:sz="4" w:space="0" w:color="auto"/>
              <w:bottom w:val="single" w:sz="4" w:space="0" w:color="auto"/>
              <w:right w:val="single" w:sz="4" w:space="0" w:color="auto"/>
            </w:tcBorders>
            <w:vAlign w:val="center"/>
          </w:tcPr>
          <w:p w14:paraId="35342F4E"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5c</w:t>
            </w:r>
          </w:p>
        </w:tc>
        <w:tc>
          <w:tcPr>
            <w:tcW w:w="5039" w:type="dxa"/>
            <w:tcBorders>
              <w:top w:val="single" w:sz="4" w:space="0" w:color="auto"/>
              <w:left w:val="single" w:sz="4" w:space="0" w:color="auto"/>
              <w:bottom w:val="single" w:sz="4" w:space="0" w:color="auto"/>
              <w:right w:val="single" w:sz="4" w:space="0" w:color="auto"/>
            </w:tcBorders>
            <w:vAlign w:val="center"/>
          </w:tcPr>
          <w:p w14:paraId="2E078DBE" w14:textId="77777777" w:rsidR="007807FC" w:rsidRPr="007807FC" w:rsidRDefault="007807FC" w:rsidP="007B6D6D">
            <w:pPr>
              <w:spacing w:before="40" w:after="40" w:line="300" w:lineRule="exact"/>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Số ĐKV hạng III (theo chuyên môn): .......</w:t>
            </w:r>
          </w:p>
        </w:tc>
        <w:tc>
          <w:tcPr>
            <w:tcW w:w="774" w:type="dxa"/>
            <w:tcBorders>
              <w:top w:val="single" w:sz="4" w:space="0" w:color="auto"/>
              <w:left w:val="single" w:sz="4" w:space="0" w:color="auto"/>
              <w:bottom w:val="single" w:sz="4" w:space="0" w:color="auto"/>
              <w:right w:val="single" w:sz="4" w:space="0" w:color="auto"/>
            </w:tcBorders>
            <w:vAlign w:val="center"/>
          </w:tcPr>
          <w:p w14:paraId="72D573A8"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c>
          <w:tcPr>
            <w:tcW w:w="968" w:type="dxa"/>
            <w:tcBorders>
              <w:top w:val="single" w:sz="4" w:space="0" w:color="auto"/>
              <w:left w:val="single" w:sz="4" w:space="0" w:color="auto"/>
              <w:bottom w:val="single" w:sz="4" w:space="0" w:color="auto"/>
              <w:right w:val="single" w:sz="4" w:space="0" w:color="auto"/>
            </w:tcBorders>
            <w:vAlign w:val="center"/>
          </w:tcPr>
          <w:p w14:paraId="01C2F8BC"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c>
          <w:tcPr>
            <w:tcW w:w="2038" w:type="dxa"/>
            <w:tcBorders>
              <w:top w:val="single" w:sz="4" w:space="0" w:color="auto"/>
              <w:left w:val="single" w:sz="4" w:space="0" w:color="auto"/>
              <w:bottom w:val="single" w:sz="4" w:space="0" w:color="auto"/>
              <w:right w:val="single" w:sz="4" w:space="0" w:color="auto"/>
            </w:tcBorders>
            <w:vAlign w:val="center"/>
          </w:tcPr>
          <w:p w14:paraId="2FCCEBC9"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rPr>
            </w:pPr>
          </w:p>
        </w:tc>
      </w:tr>
      <w:tr w:rsidR="007807FC" w:rsidRPr="007807FC" w14:paraId="0B59136F" w14:textId="77777777" w:rsidTr="007B6D6D">
        <w:trPr>
          <w:jc w:val="center"/>
        </w:trPr>
        <w:tc>
          <w:tcPr>
            <w:tcW w:w="563" w:type="dxa"/>
            <w:tcBorders>
              <w:top w:val="single" w:sz="4" w:space="0" w:color="auto"/>
              <w:left w:val="single" w:sz="4" w:space="0" w:color="auto"/>
              <w:bottom w:val="single" w:sz="4" w:space="0" w:color="auto"/>
              <w:right w:val="single" w:sz="4" w:space="0" w:color="auto"/>
            </w:tcBorders>
            <w:vAlign w:val="center"/>
          </w:tcPr>
          <w:p w14:paraId="7F682DD4"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bCs/>
                <w:color w:val="000000" w:themeColor="text1"/>
                <w:sz w:val="28"/>
                <w:szCs w:val="28"/>
                <w:lang w:val="fr-FR"/>
              </w:rPr>
              <w:t>6</w:t>
            </w:r>
          </w:p>
        </w:tc>
        <w:tc>
          <w:tcPr>
            <w:tcW w:w="5039" w:type="dxa"/>
            <w:tcBorders>
              <w:top w:val="single" w:sz="4" w:space="0" w:color="auto"/>
              <w:left w:val="single" w:sz="4" w:space="0" w:color="auto"/>
              <w:bottom w:val="single" w:sz="4" w:space="0" w:color="auto"/>
              <w:right w:val="single" w:sz="4" w:space="0" w:color="auto"/>
            </w:tcBorders>
            <w:vAlign w:val="center"/>
          </w:tcPr>
          <w:p w14:paraId="5AB31A52" w14:textId="77777777" w:rsidR="007807FC" w:rsidRPr="007807FC" w:rsidRDefault="007807FC" w:rsidP="007B6D6D">
            <w:pPr>
              <w:spacing w:before="40" w:after="40" w:line="300" w:lineRule="exact"/>
              <w:jc w:val="both"/>
              <w:rPr>
                <w:rFonts w:ascii="Times New Roman" w:hAnsi="Times New Roman" w:cs="Times New Roman"/>
                <w:bCs/>
                <w:color w:val="000000" w:themeColor="text1"/>
                <w:sz w:val="28"/>
                <w:szCs w:val="28"/>
                <w:lang w:val="fr-FR"/>
              </w:rPr>
            </w:pPr>
            <w:r w:rsidRPr="007807FC">
              <w:rPr>
                <w:rFonts w:ascii="Times New Roman" w:hAnsi="Times New Roman" w:cs="Times New Roman"/>
                <w:iCs/>
                <w:color w:val="000000" w:themeColor="text1"/>
                <w:spacing w:val="-2"/>
                <w:sz w:val="28"/>
                <w:szCs w:val="28"/>
                <w:lang w:val="nl-NL"/>
              </w:rPr>
              <w:t>Thiết lập và duy trì hệ thống quản lý chất lượng theo tiêu chuẩn ISO 9001 hoặc tương đương hoặc quy trình thẩm định hồ sơ thiết kế tàu cá, quy trình cấp giấy chứng nhận an toàn kỹ thuật tàu cá</w:t>
            </w:r>
          </w:p>
        </w:tc>
        <w:tc>
          <w:tcPr>
            <w:tcW w:w="774" w:type="dxa"/>
            <w:tcBorders>
              <w:top w:val="single" w:sz="4" w:space="0" w:color="auto"/>
              <w:left w:val="single" w:sz="4" w:space="0" w:color="auto"/>
              <w:bottom w:val="single" w:sz="4" w:space="0" w:color="auto"/>
              <w:right w:val="single" w:sz="4" w:space="0" w:color="auto"/>
            </w:tcBorders>
            <w:vAlign w:val="center"/>
          </w:tcPr>
          <w:p w14:paraId="2405A2D1"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968" w:type="dxa"/>
            <w:tcBorders>
              <w:top w:val="single" w:sz="4" w:space="0" w:color="auto"/>
              <w:left w:val="single" w:sz="4" w:space="0" w:color="auto"/>
              <w:bottom w:val="single" w:sz="4" w:space="0" w:color="auto"/>
              <w:right w:val="single" w:sz="4" w:space="0" w:color="auto"/>
            </w:tcBorders>
            <w:vAlign w:val="center"/>
          </w:tcPr>
          <w:p w14:paraId="0743FC67"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c>
          <w:tcPr>
            <w:tcW w:w="2038" w:type="dxa"/>
            <w:tcBorders>
              <w:top w:val="single" w:sz="4" w:space="0" w:color="auto"/>
              <w:left w:val="single" w:sz="4" w:space="0" w:color="auto"/>
              <w:bottom w:val="single" w:sz="4" w:space="0" w:color="auto"/>
              <w:right w:val="single" w:sz="4" w:space="0" w:color="auto"/>
            </w:tcBorders>
            <w:vAlign w:val="center"/>
          </w:tcPr>
          <w:p w14:paraId="5636B20A"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fr-FR"/>
              </w:rPr>
            </w:pPr>
          </w:p>
        </w:tc>
      </w:tr>
    </w:tbl>
    <w:p w14:paraId="734B4F14" w14:textId="77777777" w:rsidR="007807FC" w:rsidRPr="007807FC" w:rsidRDefault="007807FC" w:rsidP="007807FC">
      <w:pPr>
        <w:spacing w:before="40" w:after="40" w:line="300" w:lineRule="exact"/>
        <w:rPr>
          <w:rFonts w:ascii="Times New Roman" w:hAnsi="Times New Roman" w:cs="Times New Roman"/>
          <w:b/>
          <w:bCs/>
          <w:color w:val="000000" w:themeColor="text1"/>
          <w:sz w:val="28"/>
          <w:szCs w:val="28"/>
          <w:lang w:val="nl-NL"/>
        </w:rPr>
      </w:pPr>
      <w:r w:rsidRPr="007807FC">
        <w:rPr>
          <w:rFonts w:ascii="Times New Roman" w:hAnsi="Times New Roman" w:cs="Times New Roman"/>
          <w:b/>
          <w:bCs/>
          <w:color w:val="000000" w:themeColor="text1"/>
          <w:sz w:val="28"/>
          <w:szCs w:val="28"/>
          <w:lang w:val="fr-FR"/>
        </w:rPr>
        <w:t>II</w:t>
      </w:r>
      <w:r w:rsidRPr="007807FC">
        <w:rPr>
          <w:rFonts w:ascii="Times New Roman" w:hAnsi="Times New Roman" w:cs="Times New Roman"/>
          <w:b/>
          <w:bCs/>
          <w:color w:val="000000" w:themeColor="text1"/>
          <w:sz w:val="28"/>
          <w:szCs w:val="28"/>
          <w:lang w:val="nl-NL"/>
        </w:rPr>
        <w:t>. Ý KIẾN CỦA ĐOÀN KIỂM TRA</w:t>
      </w:r>
    </w:p>
    <w:p w14:paraId="2B25B697"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Cs/>
          <w:color w:val="000000" w:themeColor="text1"/>
          <w:sz w:val="28"/>
          <w:szCs w:val="28"/>
          <w:lang w:val="nl-NL"/>
        </w:rPr>
      </w:pPr>
      <w:r w:rsidRPr="007807FC">
        <w:rPr>
          <w:rFonts w:ascii="Times New Roman" w:hAnsi="Times New Roman" w:cs="Times New Roman"/>
          <w:bCs/>
          <w:color w:val="000000" w:themeColor="text1"/>
          <w:sz w:val="28"/>
          <w:szCs w:val="28"/>
          <w:lang w:val="nl-NL"/>
        </w:rPr>
        <w:t>......................................................................................................................................</w:t>
      </w:r>
    </w:p>
    <w:p w14:paraId="60DA9027"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Cs/>
          <w:color w:val="000000" w:themeColor="text1"/>
          <w:sz w:val="28"/>
          <w:szCs w:val="28"/>
          <w:lang w:val="nl-NL"/>
        </w:rPr>
      </w:pPr>
      <w:r w:rsidRPr="007807FC">
        <w:rPr>
          <w:rFonts w:ascii="Times New Roman" w:hAnsi="Times New Roman" w:cs="Times New Roman"/>
          <w:bCs/>
          <w:color w:val="000000" w:themeColor="text1"/>
          <w:sz w:val="28"/>
          <w:szCs w:val="28"/>
          <w:lang w:val="nl-NL"/>
        </w:rPr>
        <w:t>......................................................................................................................................</w:t>
      </w:r>
    </w:p>
    <w:p w14:paraId="3BD90514"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Cs/>
          <w:color w:val="000000" w:themeColor="text1"/>
          <w:sz w:val="28"/>
          <w:szCs w:val="28"/>
          <w:lang w:val="nl-NL"/>
        </w:rPr>
      </w:pPr>
      <w:r w:rsidRPr="007807FC">
        <w:rPr>
          <w:rFonts w:ascii="Times New Roman" w:hAnsi="Times New Roman" w:cs="Times New Roman"/>
          <w:bCs/>
          <w:color w:val="000000" w:themeColor="text1"/>
          <w:sz w:val="28"/>
          <w:szCs w:val="28"/>
          <w:lang w:val="nl-NL"/>
        </w:rPr>
        <w:t>......................................................................................................................................</w:t>
      </w:r>
    </w:p>
    <w:p w14:paraId="0FA4B319"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Cs/>
          <w:color w:val="000000" w:themeColor="text1"/>
          <w:sz w:val="28"/>
          <w:szCs w:val="28"/>
          <w:lang w:val="nl-NL"/>
        </w:rPr>
      </w:pPr>
      <w:r w:rsidRPr="007807FC">
        <w:rPr>
          <w:rFonts w:ascii="Times New Roman" w:hAnsi="Times New Roman" w:cs="Times New Roman"/>
          <w:bCs/>
          <w:color w:val="000000" w:themeColor="text1"/>
          <w:sz w:val="28"/>
          <w:szCs w:val="28"/>
          <w:lang w:val="nl-NL"/>
        </w:rPr>
        <w:t>......................................................................................................................................</w:t>
      </w:r>
    </w:p>
    <w:p w14:paraId="3C778FF6"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
          <w:bCs/>
          <w:color w:val="000000" w:themeColor="text1"/>
          <w:sz w:val="28"/>
          <w:szCs w:val="28"/>
          <w:lang w:val="nl-NL"/>
        </w:rPr>
      </w:pPr>
      <w:r w:rsidRPr="007807FC">
        <w:rPr>
          <w:rFonts w:ascii="Times New Roman" w:hAnsi="Times New Roman" w:cs="Times New Roman"/>
          <w:b/>
          <w:bCs/>
          <w:color w:val="000000" w:themeColor="text1"/>
          <w:sz w:val="28"/>
          <w:szCs w:val="28"/>
          <w:lang w:val="nl-NL"/>
        </w:rPr>
        <w:t>III. Ý KIẾN CỦA ĐẠI DIỆN CƠ SỞ</w:t>
      </w:r>
    </w:p>
    <w:p w14:paraId="51DAADF4"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Cs/>
          <w:color w:val="000000" w:themeColor="text1"/>
          <w:sz w:val="28"/>
          <w:szCs w:val="28"/>
          <w:lang w:val="nl-NL"/>
        </w:rPr>
      </w:pPr>
      <w:r w:rsidRPr="007807FC">
        <w:rPr>
          <w:rFonts w:ascii="Times New Roman" w:hAnsi="Times New Roman" w:cs="Times New Roman"/>
          <w:bCs/>
          <w:color w:val="000000" w:themeColor="text1"/>
          <w:sz w:val="28"/>
          <w:szCs w:val="28"/>
          <w:lang w:val="nl-NL"/>
        </w:rPr>
        <w:t>......................................................................................................................................</w:t>
      </w:r>
    </w:p>
    <w:p w14:paraId="4D503E75"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Cs/>
          <w:color w:val="000000" w:themeColor="text1"/>
          <w:sz w:val="28"/>
          <w:szCs w:val="28"/>
          <w:lang w:val="nl-NL"/>
        </w:rPr>
      </w:pPr>
      <w:r w:rsidRPr="007807FC">
        <w:rPr>
          <w:rFonts w:ascii="Times New Roman" w:hAnsi="Times New Roman" w:cs="Times New Roman"/>
          <w:bCs/>
          <w:color w:val="000000" w:themeColor="text1"/>
          <w:sz w:val="28"/>
          <w:szCs w:val="28"/>
          <w:lang w:val="nl-NL"/>
        </w:rPr>
        <w:t>......................................................................................................................................</w:t>
      </w:r>
    </w:p>
    <w:p w14:paraId="1A790006"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Cs/>
          <w:color w:val="000000" w:themeColor="text1"/>
          <w:sz w:val="28"/>
          <w:szCs w:val="28"/>
          <w:lang w:val="nl-NL"/>
        </w:rPr>
      </w:pPr>
      <w:r w:rsidRPr="007807FC">
        <w:rPr>
          <w:rFonts w:ascii="Times New Roman" w:hAnsi="Times New Roman" w:cs="Times New Roman"/>
          <w:bCs/>
          <w:color w:val="000000" w:themeColor="text1"/>
          <w:sz w:val="28"/>
          <w:szCs w:val="28"/>
          <w:lang w:val="nl-NL"/>
        </w:rPr>
        <w:t>......................................................................................................................................</w:t>
      </w:r>
    </w:p>
    <w:tbl>
      <w:tblPr>
        <w:tblW w:w="0" w:type="auto"/>
        <w:jc w:val="center"/>
        <w:tblLook w:val="04A0" w:firstRow="1" w:lastRow="0" w:firstColumn="1" w:lastColumn="0" w:noHBand="0" w:noVBand="1"/>
      </w:tblPr>
      <w:tblGrid>
        <w:gridCol w:w="4662"/>
        <w:gridCol w:w="4403"/>
      </w:tblGrid>
      <w:tr w:rsidR="007807FC" w:rsidRPr="007807FC" w14:paraId="4BF644E9" w14:textId="77777777" w:rsidTr="007B6D6D">
        <w:trPr>
          <w:jc w:val="center"/>
        </w:trPr>
        <w:tc>
          <w:tcPr>
            <w:tcW w:w="4957" w:type="dxa"/>
          </w:tcPr>
          <w:p w14:paraId="5DD91D5F" w14:textId="77777777" w:rsidR="00B83C01" w:rsidRDefault="007807FC" w:rsidP="007B6D6D">
            <w:pPr>
              <w:tabs>
                <w:tab w:val="left" w:leader="dot" w:pos="420"/>
                <w:tab w:val="right" w:leader="dot" w:pos="9923"/>
                <w:tab w:val="left" w:leader="dot" w:pos="14580"/>
              </w:tabs>
              <w:spacing w:before="40" w:after="40" w:line="300" w:lineRule="exact"/>
              <w:jc w:val="center"/>
              <w:rPr>
                <w:rFonts w:ascii="Times New Roman" w:hAnsi="Times New Roman" w:cs="Times New Roman"/>
                <w:b/>
                <w:color w:val="000000" w:themeColor="text1"/>
                <w:sz w:val="28"/>
                <w:szCs w:val="28"/>
                <w:lang w:val="vi-VN"/>
              </w:rPr>
            </w:pPr>
            <w:r w:rsidRPr="007807FC">
              <w:rPr>
                <w:rFonts w:ascii="Times New Roman" w:hAnsi="Times New Roman" w:cs="Times New Roman"/>
                <w:b/>
                <w:color w:val="000000" w:themeColor="text1"/>
                <w:sz w:val="28"/>
                <w:szCs w:val="28"/>
                <w:lang w:val="nl-NL"/>
              </w:rPr>
              <w:t xml:space="preserve">ĐẠI DIỆN CƠ SỞ ĐƯỢC </w:t>
            </w:r>
          </w:p>
          <w:p w14:paraId="2F02A0C6" w14:textId="184D0582" w:rsidR="007807FC" w:rsidRPr="007807FC" w:rsidRDefault="007807FC" w:rsidP="007B6D6D">
            <w:pPr>
              <w:tabs>
                <w:tab w:val="left" w:leader="dot" w:pos="420"/>
                <w:tab w:val="right" w:leader="dot" w:pos="9923"/>
                <w:tab w:val="left" w:leader="dot" w:pos="14580"/>
              </w:tabs>
              <w:spacing w:before="40" w:after="40" w:line="300" w:lineRule="exact"/>
              <w:jc w:val="center"/>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KIỂM TRA</w:t>
            </w:r>
          </w:p>
          <w:p w14:paraId="12DEA76C" w14:textId="77777777" w:rsidR="007807FC" w:rsidRPr="007807FC" w:rsidRDefault="007807FC" w:rsidP="007B6D6D">
            <w:pPr>
              <w:tabs>
                <w:tab w:val="left" w:leader="dot" w:pos="420"/>
                <w:tab w:val="right" w:leader="dot" w:pos="9923"/>
                <w:tab w:val="left" w:leader="dot" w:pos="14580"/>
              </w:tabs>
              <w:spacing w:before="40" w:after="40" w:line="300" w:lineRule="exact"/>
              <w:jc w:val="center"/>
              <w:rPr>
                <w:rFonts w:ascii="Times New Roman" w:hAnsi="Times New Roman" w:cs="Times New Roman"/>
                <w:bCs/>
                <w:color w:val="000000" w:themeColor="text1"/>
                <w:sz w:val="28"/>
                <w:szCs w:val="28"/>
                <w:lang w:val="nl-NL"/>
              </w:rPr>
            </w:pPr>
            <w:r w:rsidRPr="007807FC">
              <w:rPr>
                <w:rFonts w:ascii="Times New Roman" w:hAnsi="Times New Roman" w:cs="Times New Roman"/>
                <w:i/>
                <w:iCs/>
                <w:color w:val="000000" w:themeColor="text1"/>
                <w:sz w:val="28"/>
                <w:szCs w:val="28"/>
                <w:lang w:val="nl-NL"/>
              </w:rPr>
              <w:t>(Chữ ký của người có thẩm quyền, dấu/chữ ký số của cơ quan, tổ chức)</w:t>
            </w:r>
          </w:p>
        </w:tc>
        <w:tc>
          <w:tcPr>
            <w:tcW w:w="4648" w:type="dxa"/>
          </w:tcPr>
          <w:p w14:paraId="02C98566" w14:textId="77777777" w:rsidR="007807FC" w:rsidRPr="007807FC" w:rsidRDefault="007807FC" w:rsidP="007B6D6D">
            <w:pPr>
              <w:spacing w:before="40" w:after="40" w:line="300" w:lineRule="exact"/>
              <w:jc w:val="center"/>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TRƯỞNG ĐOÀN KIỂM TRA</w:t>
            </w:r>
          </w:p>
          <w:p w14:paraId="080F3F26" w14:textId="77777777" w:rsidR="007807FC" w:rsidRPr="007807FC" w:rsidRDefault="007807FC" w:rsidP="007B6D6D">
            <w:pPr>
              <w:spacing w:before="40" w:after="40" w:line="300" w:lineRule="exact"/>
              <w:jc w:val="center"/>
              <w:rPr>
                <w:rFonts w:ascii="Times New Roman" w:hAnsi="Times New Roman" w:cs="Times New Roman"/>
                <w:bCs/>
                <w:color w:val="000000" w:themeColor="text1"/>
                <w:sz w:val="28"/>
                <w:szCs w:val="28"/>
                <w:lang w:val="vi-VN"/>
              </w:rPr>
            </w:pPr>
            <w:r w:rsidRPr="007807FC">
              <w:rPr>
                <w:rFonts w:ascii="Times New Roman" w:hAnsi="Times New Roman" w:cs="Times New Roman"/>
                <w:i/>
                <w:iCs/>
                <w:color w:val="000000" w:themeColor="text1"/>
                <w:sz w:val="28"/>
                <w:szCs w:val="28"/>
                <w:lang w:val="nl-NL"/>
              </w:rPr>
              <w:t>(</w:t>
            </w:r>
            <w:r w:rsidRPr="007807FC">
              <w:rPr>
                <w:rFonts w:ascii="Times New Roman" w:hAnsi="Times New Roman" w:cs="Times New Roman"/>
                <w:i/>
                <w:color w:val="000000" w:themeColor="text1"/>
                <w:sz w:val="28"/>
                <w:szCs w:val="28"/>
                <w:lang w:val="hr-HR"/>
              </w:rPr>
              <w:t xml:space="preserve">Chữ ký của người có thẩm quyền, </w:t>
            </w:r>
            <w:r w:rsidRPr="007807FC">
              <w:rPr>
                <w:rFonts w:ascii="Times New Roman" w:hAnsi="Times New Roman" w:cs="Times New Roman"/>
                <w:i/>
                <w:color w:val="000000" w:themeColor="text1"/>
                <w:sz w:val="28"/>
                <w:szCs w:val="28"/>
                <w:lang w:val="vi-VN"/>
              </w:rPr>
              <w:br/>
            </w:r>
            <w:r w:rsidRPr="007807FC">
              <w:rPr>
                <w:rFonts w:ascii="Times New Roman" w:hAnsi="Times New Roman" w:cs="Times New Roman"/>
                <w:i/>
                <w:color w:val="000000" w:themeColor="text1"/>
                <w:sz w:val="28"/>
                <w:szCs w:val="28"/>
                <w:lang w:val="hr-HR"/>
              </w:rPr>
              <w:t>dấu/chữ ký số của cơ quan, tổ chức</w:t>
            </w:r>
            <w:r w:rsidRPr="007807FC">
              <w:rPr>
                <w:rFonts w:ascii="Times New Roman" w:hAnsi="Times New Roman" w:cs="Times New Roman"/>
                <w:i/>
                <w:color w:val="000000" w:themeColor="text1"/>
                <w:sz w:val="28"/>
                <w:szCs w:val="28"/>
                <w:lang w:val="nl-NL"/>
              </w:rPr>
              <w:t>)</w:t>
            </w:r>
          </w:p>
        </w:tc>
      </w:tr>
    </w:tbl>
    <w:p w14:paraId="41BE80A4"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nl-NL"/>
        </w:rPr>
      </w:pPr>
    </w:p>
    <w:p w14:paraId="4459F49C"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nl-NL"/>
        </w:rPr>
      </w:pPr>
    </w:p>
    <w:p w14:paraId="4A09E721"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nl-NL"/>
        </w:rPr>
      </w:pPr>
    </w:p>
    <w:p w14:paraId="78F4AA63"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nl-NL"/>
        </w:rPr>
      </w:pPr>
    </w:p>
    <w:p w14:paraId="5D398A27"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vi-VN"/>
        </w:rPr>
      </w:pPr>
    </w:p>
    <w:p w14:paraId="0375F37B"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vi-VN"/>
        </w:rPr>
      </w:pPr>
    </w:p>
    <w:p w14:paraId="5F0A6C14"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vi-VN"/>
        </w:rPr>
      </w:pPr>
    </w:p>
    <w:p w14:paraId="2DE13686"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vi-VN"/>
        </w:rPr>
      </w:pPr>
    </w:p>
    <w:p w14:paraId="33F584CD" w14:textId="77777777" w:rsidR="007807FC" w:rsidRPr="007807FC" w:rsidRDefault="007807FC" w:rsidP="007807FC">
      <w:pPr>
        <w:spacing w:before="40" w:after="40" w:line="300" w:lineRule="exact"/>
        <w:ind w:left="6000"/>
        <w:jc w:val="center"/>
        <w:rPr>
          <w:rFonts w:ascii="Times New Roman" w:hAnsi="Times New Roman" w:cs="Times New Roman"/>
          <w:i/>
          <w:color w:val="000000" w:themeColor="text1"/>
          <w:sz w:val="28"/>
          <w:szCs w:val="28"/>
          <w:lang w:val="vi-VN"/>
        </w:rPr>
      </w:pPr>
    </w:p>
    <w:p w14:paraId="6CF4894E" w14:textId="77777777" w:rsidR="007807FC" w:rsidRPr="007807FC" w:rsidRDefault="007807FC" w:rsidP="007807FC">
      <w:pPr>
        <w:spacing w:before="40" w:after="40" w:line="300" w:lineRule="exact"/>
        <w:rPr>
          <w:rFonts w:ascii="Times New Roman" w:hAnsi="Times New Roman" w:cs="Times New Roman"/>
          <w:i/>
          <w:color w:val="000000" w:themeColor="text1"/>
          <w:sz w:val="28"/>
          <w:szCs w:val="28"/>
          <w:lang w:val="nl-NL"/>
        </w:rPr>
      </w:pPr>
    </w:p>
    <w:p w14:paraId="7C44778F" w14:textId="77777777" w:rsidR="007807FC" w:rsidRPr="007807FC" w:rsidRDefault="007807FC" w:rsidP="007807FC">
      <w:pPr>
        <w:spacing w:before="40" w:after="40" w:line="300" w:lineRule="exact"/>
        <w:rPr>
          <w:rFonts w:ascii="Times New Roman" w:hAnsi="Times New Roman" w:cs="Times New Roman"/>
          <w:i/>
          <w:color w:val="000000" w:themeColor="text1"/>
          <w:sz w:val="28"/>
          <w:szCs w:val="28"/>
          <w:lang w:val="nl-NL"/>
        </w:rPr>
      </w:pPr>
    </w:p>
    <w:p w14:paraId="69AB9D50" w14:textId="77777777" w:rsidR="007807FC" w:rsidRPr="007807FC" w:rsidRDefault="007807FC" w:rsidP="007807FC">
      <w:pPr>
        <w:tabs>
          <w:tab w:val="left" w:leader="dot" w:pos="420"/>
          <w:tab w:val="right" w:leader="dot" w:pos="9923"/>
          <w:tab w:val="left" w:leader="dot" w:pos="14580"/>
        </w:tabs>
        <w:spacing w:before="40" w:after="40" w:line="300" w:lineRule="exact"/>
        <w:rPr>
          <w:rFonts w:ascii="Times New Roman" w:hAnsi="Times New Roman" w:cs="Times New Roman"/>
          <w:bCs/>
          <w:i/>
          <w:color w:val="000000" w:themeColor="text1"/>
          <w:sz w:val="28"/>
          <w:szCs w:val="28"/>
          <w:lang w:val="nl-NL"/>
        </w:rPr>
      </w:pPr>
      <w:r w:rsidRPr="007807FC">
        <w:rPr>
          <w:rFonts w:ascii="Times New Roman" w:hAnsi="Times New Roman" w:cs="Times New Roman"/>
          <w:bCs/>
          <w:i/>
          <w:color w:val="000000" w:themeColor="text1"/>
          <w:sz w:val="28"/>
          <w:szCs w:val="28"/>
          <w:lang w:val="nl-NL"/>
        </w:rPr>
        <w:t>Ghi chú: (*) áp dụng đối với trường hợp đề nghị kiểm tra lần đầu.</w:t>
      </w:r>
    </w:p>
    <w:p w14:paraId="77BEE358" w14:textId="77777777" w:rsidR="007807FC" w:rsidRPr="007807FC" w:rsidRDefault="007807FC" w:rsidP="007807FC">
      <w:pPr>
        <w:spacing w:before="40" w:after="40" w:line="300" w:lineRule="exact"/>
        <w:ind w:firstLine="90"/>
        <w:jc w:val="center"/>
        <w:rPr>
          <w:rFonts w:ascii="Times New Roman" w:hAnsi="Times New Roman" w:cs="Times New Roman"/>
          <w:b/>
          <w:color w:val="000000" w:themeColor="text1"/>
          <w:sz w:val="28"/>
          <w:szCs w:val="28"/>
          <w:lang w:val="nl-NL"/>
        </w:rPr>
      </w:pPr>
      <w:r w:rsidRPr="007807FC">
        <w:rPr>
          <w:rFonts w:ascii="Times New Roman" w:hAnsi="Times New Roman" w:cs="Times New Roman"/>
          <w:i/>
          <w:color w:val="000000" w:themeColor="text1"/>
          <w:sz w:val="28"/>
          <w:szCs w:val="28"/>
          <w:lang w:val="nl-NL"/>
        </w:rPr>
        <w:br w:type="page"/>
      </w:r>
      <w:r w:rsidRPr="007807FC">
        <w:rPr>
          <w:rFonts w:ascii="Times New Roman" w:hAnsi="Times New Roman" w:cs="Times New Roman"/>
          <w:b/>
          <w:color w:val="000000" w:themeColor="text1"/>
          <w:sz w:val="28"/>
          <w:szCs w:val="28"/>
          <w:lang w:val="nl-NL"/>
        </w:rPr>
        <w:lastRenderedPageBreak/>
        <w:t xml:space="preserve">HƯỚNG DẪN </w:t>
      </w:r>
    </w:p>
    <w:p w14:paraId="7124ACA3" w14:textId="77777777" w:rsidR="007807FC" w:rsidRPr="007807FC" w:rsidRDefault="007807FC" w:rsidP="007807FC">
      <w:pPr>
        <w:spacing w:before="40" w:after="40" w:line="300" w:lineRule="exact"/>
        <w:ind w:firstLine="90"/>
        <w:jc w:val="center"/>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GHI BIÊN BẢN KIỂM TRA CƠ SỞ ĐĂNG KIỂM TÀU CÁ</w:t>
      </w:r>
    </w:p>
    <w:p w14:paraId="26FFEB38" w14:textId="77777777" w:rsidR="007807FC" w:rsidRPr="007807FC" w:rsidRDefault="007807FC" w:rsidP="007807FC">
      <w:pPr>
        <w:spacing w:before="40" w:after="40" w:line="300" w:lineRule="exact"/>
        <w:ind w:firstLine="360"/>
        <w:jc w:val="both"/>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A. NGUYÊN TẮC KIỂM TRA</w:t>
      </w:r>
    </w:p>
    <w:p w14:paraId="42EF7C84" w14:textId="77777777" w:rsidR="007807FC" w:rsidRPr="007807FC" w:rsidRDefault="007807FC" w:rsidP="007807FC">
      <w:pPr>
        <w:spacing w:before="40" w:after="40" w:line="300" w:lineRule="exact"/>
        <w:ind w:firstLine="360"/>
        <w:jc w:val="both"/>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1. Không bổ sung hoặc bỏ bớt các chỉ tiêu đã được quy định.</w:t>
      </w:r>
    </w:p>
    <w:p w14:paraId="78889E21" w14:textId="77777777" w:rsidR="007807FC" w:rsidRPr="007807FC" w:rsidRDefault="007807FC" w:rsidP="007807FC">
      <w:pPr>
        <w:spacing w:before="40" w:after="40" w:line="300" w:lineRule="exact"/>
        <w:ind w:firstLine="360"/>
        <w:jc w:val="both"/>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2. Ghi đầy đủ thông tin theo quy định trong biểu mẫu.</w:t>
      </w:r>
    </w:p>
    <w:p w14:paraId="2C275173" w14:textId="77777777" w:rsidR="007807FC" w:rsidRPr="007807FC" w:rsidRDefault="007807FC" w:rsidP="007807FC">
      <w:pPr>
        <w:spacing w:before="40" w:after="40" w:line="300" w:lineRule="exact"/>
        <w:ind w:firstLine="360"/>
        <w:jc w:val="both"/>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 xml:space="preserve">3. Nếu sửa chữa trên nội dung đã ghi trong Biên bản, phải có ký xác nhận của Trưởng đoàn kiểm tra. </w:t>
      </w:r>
    </w:p>
    <w:p w14:paraId="7B6C6D2F" w14:textId="77777777" w:rsidR="007807FC" w:rsidRPr="007807FC" w:rsidRDefault="007807FC" w:rsidP="007807FC">
      <w:pPr>
        <w:spacing w:before="40" w:after="40" w:line="300" w:lineRule="exact"/>
        <w:ind w:firstLine="360"/>
        <w:jc w:val="both"/>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4. Đánh dấu vào các vị trí mức đánh giá đã được xác định đối với mỗi chỉ tiêu.</w:t>
      </w:r>
    </w:p>
    <w:p w14:paraId="09A59E10" w14:textId="77777777" w:rsidR="007807FC" w:rsidRPr="007807FC" w:rsidRDefault="007807FC" w:rsidP="007807FC">
      <w:pPr>
        <w:spacing w:before="40" w:after="40" w:line="300" w:lineRule="exact"/>
        <w:ind w:firstLine="360"/>
        <w:jc w:val="both"/>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 xml:space="preserve">5. Diễn giải cụ thể đối với chỉ tiêu đạt và không đạt; mỗi chỉ tiêu không đạt phải xác định thời hạn để cơ sở khắc phục. </w:t>
      </w:r>
    </w:p>
    <w:p w14:paraId="31AD7433" w14:textId="77777777" w:rsidR="007807FC" w:rsidRPr="007807FC" w:rsidRDefault="007807FC" w:rsidP="007807FC">
      <w:pPr>
        <w:spacing w:before="40" w:after="40" w:line="300" w:lineRule="exact"/>
        <w:ind w:firstLine="360"/>
        <w:rPr>
          <w:rFonts w:ascii="Times New Roman" w:hAnsi="Times New Roman" w:cs="Times New Roman"/>
          <w:b/>
          <w:color w:val="000000" w:themeColor="text1"/>
          <w:sz w:val="28"/>
          <w:szCs w:val="28"/>
          <w:lang w:val="nl-NL"/>
        </w:rPr>
      </w:pPr>
      <w:r w:rsidRPr="007807FC">
        <w:rPr>
          <w:rFonts w:ascii="Times New Roman" w:hAnsi="Times New Roman" w:cs="Times New Roman"/>
          <w:b/>
          <w:color w:val="000000" w:themeColor="text1"/>
          <w:sz w:val="28"/>
          <w:szCs w:val="28"/>
          <w:lang w:val="nl-NL"/>
        </w:rPr>
        <w:t>B. HƯỚNG DẪN ĐÁNH GIÁ TỪNG CHỈ TIÊU</w:t>
      </w:r>
    </w:p>
    <w:p w14:paraId="664F9EB1"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 xml:space="preserve">1. Văn bản thành lập: </w:t>
      </w:r>
    </w:p>
    <w:p w14:paraId="1787E829" w14:textId="77777777" w:rsidR="007807FC" w:rsidRPr="007807FC" w:rsidRDefault="007807FC" w:rsidP="007807FC">
      <w:pPr>
        <w:spacing w:before="40" w:after="40" w:line="300" w:lineRule="exact"/>
        <w:ind w:firstLine="360"/>
        <w:jc w:val="both"/>
        <w:rPr>
          <w:rFonts w:ascii="Times New Roman" w:hAnsi="Times New Roman" w:cs="Times New Roman"/>
          <w:b/>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a) Yêu cầu: Có văn bản thành lập trong đó có hoạt động/chức năng, nhiệm vụ thực hiện đăng kiểm tàu cá.</w:t>
      </w:r>
    </w:p>
    <w:p w14:paraId="53E22A09" w14:textId="77777777" w:rsidR="007807FC" w:rsidRPr="007807FC" w:rsidRDefault="007807FC" w:rsidP="007807FC">
      <w:pPr>
        <w:spacing w:before="40" w:after="40" w:line="300" w:lineRule="exact"/>
        <w:ind w:firstLine="360"/>
        <w:jc w:val="both"/>
        <w:rPr>
          <w:rFonts w:ascii="Times New Roman" w:hAnsi="Times New Roman" w:cs="Times New Roman"/>
          <w:b/>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b) Phương pháp: Kiểm tra hồ sơ của cơ sở.</w:t>
      </w:r>
    </w:p>
    <w:p w14:paraId="26737D81"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2. Trang thiết bị và đường truyền dữ liệu để nhập và lưu trữ dữ liệu</w:t>
      </w:r>
    </w:p>
    <w:p w14:paraId="37A2765C" w14:textId="77777777" w:rsidR="007807FC" w:rsidRPr="007807FC" w:rsidRDefault="007807FC" w:rsidP="007807FC">
      <w:pPr>
        <w:spacing w:before="40" w:after="40" w:line="300" w:lineRule="exact"/>
        <w:ind w:firstLine="360"/>
        <w:jc w:val="both"/>
        <w:rPr>
          <w:rFonts w:ascii="Times New Roman" w:hAnsi="Times New Roman" w:cs="Times New Roman"/>
          <w:b/>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a) Yêu cầu: Có thiết bị (máy tính, thiết bị tương tự máy tính và có thiết bị lưu trữ dữ liệu) để nhập, lưu trữ dữ liệu; có mạng internet để kết nối, truyền dữ liệu. Khi kiểm tra sẽ kiểm tra, xem xét việc cơ sở có nhập, lưu trữ, truyền dữ liệu.</w:t>
      </w:r>
    </w:p>
    <w:p w14:paraId="6EA37F9C" w14:textId="77777777" w:rsidR="007807FC" w:rsidRPr="007807FC" w:rsidRDefault="007807FC" w:rsidP="007807FC">
      <w:pPr>
        <w:spacing w:before="40" w:after="40" w:line="300" w:lineRule="exact"/>
        <w:ind w:firstLine="360"/>
        <w:jc w:val="both"/>
        <w:rPr>
          <w:rFonts w:ascii="Times New Roman" w:hAnsi="Times New Roman" w:cs="Times New Roman"/>
          <w:b/>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b) Phương pháp: Kiểm tra thực tế các thiết bị và xem dữ liệu, hồ sơ của cơ sở.</w:t>
      </w:r>
    </w:p>
    <w:p w14:paraId="11637BDC"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3. Dụng cụ, trang thiết bị phục vụ kiểm tra kỹ thuật</w:t>
      </w:r>
    </w:p>
    <w:p w14:paraId="309367E3"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a) Yêu cầu: Có đầy đủ tại cơ sở các dụng cụ, trang thiết bị phục vụ kiểm tra kỹ thuật theo quy định. Các dụng cụ, trang thiết bị phục vụ kiểm tra kỹ thuật phải bảo đảm còn sử dụng được theo tính năng kỹ thuật. Một số trang thiết bị phải được hiệu chỉnh, kiểm định theo quy định</w:t>
      </w:r>
    </w:p>
    <w:p w14:paraId="22053573"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b) Phương pháp: Kiểm tra thực tế các dụng cụ, trang thiết bị tại cơ sở.</w:t>
      </w:r>
    </w:p>
    <w:p w14:paraId="3CE04948"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4. Đội ngũ Đăng kiểm viên:</w:t>
      </w:r>
    </w:p>
    <w:p w14:paraId="03681418"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a) Yêu cầu: Có đủ số lượng theo các hạng đăng kiểm viên, chuyên môn, có thẻ đăng kiểm viên; có tên trong bảng lương của cơ sở hoặc hợp đồng lao động hoặc quyết định tuyển dụng theo quy định.</w:t>
      </w:r>
    </w:p>
    <w:p w14:paraId="4AD79464"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b) Phương pháp: Kiểm tra hồ sơ, dữ liệu tại cơ sở.</w:t>
      </w:r>
    </w:p>
    <w:p w14:paraId="4B649898"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5. Thiết lập và duy trì hệ thống quản lý chất lượng theo tiêu chuẩn ISO 9001 hoặc tương đương hoặc quy trình thẩm định hồ sơ thiết kế tàu cá, quy trình cấp giấy chứng nhận an toàn kỹ thuật tàu cá.</w:t>
      </w:r>
    </w:p>
    <w:p w14:paraId="6D3ED802"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 xml:space="preserve">a) Yêu cầu: Phải bao gồm các nội dung cơ bản sau: Quyết định ban hành, trình tự thực hiện, nội dung, thời gian kiểm soát, người thực hiện, lưu trữ, biểu mẫu kèm theo, phù hợp với quy chuẩn kỹ thuật quốc gia về phân cấp và đóng tàu cá theo quy định, tuân thủ theo quy trình thực hiện thủ tục hành chính đã được quy định tại văn bản hướng dẫn Luật Thủy sản. Hồ sơ, tài liệu phải được người có thẩm quyền của cơ sở ký, ghi rõ họ tên, đóng dấu, bảo đảm tính pháp lý. </w:t>
      </w:r>
    </w:p>
    <w:p w14:paraId="1EF1A7EF"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r w:rsidRPr="007807FC">
        <w:rPr>
          <w:rFonts w:ascii="Times New Roman" w:hAnsi="Times New Roman" w:cs="Times New Roman"/>
          <w:iCs/>
          <w:color w:val="000000" w:themeColor="text1"/>
          <w:spacing w:val="-2"/>
          <w:sz w:val="28"/>
          <w:szCs w:val="28"/>
          <w:lang w:val="nl-NL"/>
        </w:rPr>
        <w:t>b) Phương pháp: Kiểm tra hồ sơ và kiểm tra thực tế tại cơ sở./.</w:t>
      </w:r>
    </w:p>
    <w:p w14:paraId="37C4422F"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p>
    <w:p w14:paraId="7F2BCE0D"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p>
    <w:p w14:paraId="4E8CC5C7" w14:textId="77777777" w:rsidR="007807FC" w:rsidRPr="007807FC" w:rsidRDefault="007807FC" w:rsidP="007807FC">
      <w:pPr>
        <w:spacing w:before="40" w:after="40" w:line="300" w:lineRule="exact"/>
        <w:ind w:firstLine="360"/>
        <w:jc w:val="both"/>
        <w:rPr>
          <w:rFonts w:ascii="Times New Roman" w:hAnsi="Times New Roman" w:cs="Times New Roman"/>
          <w:iCs/>
          <w:color w:val="000000" w:themeColor="text1"/>
          <w:spacing w:val="-2"/>
          <w:sz w:val="28"/>
          <w:szCs w:val="28"/>
          <w:lang w:val="nl-NL"/>
        </w:rPr>
      </w:pPr>
    </w:p>
    <w:p w14:paraId="098C4348" w14:textId="5C8D7BA6" w:rsidR="007807FC" w:rsidRPr="007807FC" w:rsidRDefault="007807FC" w:rsidP="007807FC">
      <w:pPr>
        <w:spacing w:before="40" w:after="40" w:line="300" w:lineRule="exact"/>
        <w:ind w:firstLine="360"/>
        <w:jc w:val="right"/>
        <w:rPr>
          <w:rFonts w:ascii="Times New Roman" w:hAnsi="Times New Roman" w:cs="Times New Roman"/>
          <w:iCs/>
          <w:color w:val="000000" w:themeColor="text1"/>
          <w:spacing w:val="-2"/>
          <w:sz w:val="28"/>
          <w:szCs w:val="28"/>
          <w:lang w:val="nl-NL"/>
        </w:rPr>
      </w:pPr>
      <w:r w:rsidRPr="007807FC">
        <w:rPr>
          <w:rFonts w:ascii="Times New Roman" w:hAnsi="Times New Roman" w:cs="Times New Roman"/>
          <w:b/>
          <w:bCs/>
          <w:iCs/>
          <w:color w:val="000000" w:themeColor="text1"/>
          <w:sz w:val="28"/>
          <w:szCs w:val="28"/>
          <w:lang w:val="nl-NL"/>
        </w:rPr>
        <w:lastRenderedPageBreak/>
        <w:t xml:space="preserve"> Mẫu</w:t>
      </w:r>
      <w:r w:rsidRPr="007807FC">
        <w:rPr>
          <w:rFonts w:ascii="Times New Roman" w:hAnsi="Times New Roman" w:cs="Times New Roman"/>
          <w:b/>
          <w:bCs/>
          <w:iCs/>
          <w:color w:val="000000" w:themeColor="text1"/>
          <w:sz w:val="28"/>
          <w:szCs w:val="28"/>
          <w:lang w:val="vi-VN"/>
        </w:rPr>
        <w:t xml:space="preserve"> số 09.TC</w:t>
      </w:r>
    </w:p>
    <w:p w14:paraId="64FDC86B" w14:textId="77777777" w:rsidR="007807FC" w:rsidRPr="007807FC" w:rsidRDefault="007807FC" w:rsidP="007807FC">
      <w:pPr>
        <w:spacing w:after="0" w:line="240" w:lineRule="auto"/>
        <w:jc w:val="center"/>
        <w:rPr>
          <w:rFonts w:ascii="Times New Roman" w:hAnsi="Times New Roman" w:cs="Times New Roman"/>
          <w:b/>
          <w:bCs/>
          <w:color w:val="000000" w:themeColor="text1"/>
          <w:sz w:val="28"/>
          <w:szCs w:val="28"/>
          <w:lang w:val="nl-NL"/>
        </w:rPr>
      </w:pPr>
      <w:r w:rsidRPr="007807FC">
        <w:rPr>
          <w:rFonts w:ascii="Times New Roman" w:hAnsi="Times New Roman" w:cs="Times New Roman"/>
          <w:b/>
          <w:color w:val="000000" w:themeColor="text1"/>
          <w:sz w:val="28"/>
          <w:szCs w:val="28"/>
          <w:lang w:val="nl-NL"/>
        </w:rPr>
        <w:t xml:space="preserve">MẪU QUYẾT ĐỊNH </w:t>
      </w:r>
      <w:r w:rsidRPr="007807FC">
        <w:rPr>
          <w:rFonts w:ascii="Times New Roman" w:hAnsi="Times New Roman" w:cs="Times New Roman"/>
          <w:b/>
          <w:bCs/>
          <w:color w:val="000000" w:themeColor="text1"/>
          <w:sz w:val="28"/>
          <w:szCs w:val="28"/>
          <w:lang w:val="nl-NL"/>
        </w:rPr>
        <w:t xml:space="preserve">CẤP, CẤP LẠI GIẤY CHỨNG NHẬN </w:t>
      </w:r>
    </w:p>
    <w:p w14:paraId="1F24ADE5" w14:textId="46EF2D87" w:rsidR="007807FC" w:rsidRPr="00B83C01" w:rsidRDefault="007807FC" w:rsidP="00B83C01">
      <w:pPr>
        <w:spacing w:after="0" w:line="240" w:lineRule="auto"/>
        <w:jc w:val="center"/>
        <w:rPr>
          <w:rFonts w:ascii="Times New Roman" w:hAnsi="Times New Roman" w:cs="Times New Roman"/>
          <w:b/>
          <w:color w:val="000000" w:themeColor="text1"/>
          <w:sz w:val="28"/>
          <w:szCs w:val="28"/>
          <w:lang w:val="vi-VN"/>
        </w:rPr>
      </w:pPr>
      <w:r w:rsidRPr="007807FC">
        <w:rPr>
          <w:rFonts w:ascii="Times New Roman" w:hAnsi="Times New Roman" w:cs="Times New Roman"/>
          <w:b/>
          <w:bCs/>
          <w:color w:val="000000" w:themeColor="text1"/>
          <w:sz w:val="28"/>
          <w:szCs w:val="28"/>
          <w:lang w:val="nl-NL"/>
        </w:rPr>
        <w:t>CƠ SỞ ĐỦ ĐIỀU KIỆN ĐĂNG KIỂM TÀU CÁ</w:t>
      </w:r>
    </w:p>
    <w:tbl>
      <w:tblPr>
        <w:tblW w:w="10607" w:type="dxa"/>
        <w:jc w:val="center"/>
        <w:tblLook w:val="04A0" w:firstRow="1" w:lastRow="0" w:firstColumn="1" w:lastColumn="0" w:noHBand="0" w:noVBand="1"/>
      </w:tblPr>
      <w:tblGrid>
        <w:gridCol w:w="4962"/>
        <w:gridCol w:w="5645"/>
      </w:tblGrid>
      <w:tr w:rsidR="007807FC" w:rsidRPr="007807FC" w14:paraId="0DD5063C" w14:textId="77777777" w:rsidTr="007B6D6D">
        <w:trPr>
          <w:trHeight w:val="996"/>
          <w:jc w:val="center"/>
        </w:trPr>
        <w:tc>
          <w:tcPr>
            <w:tcW w:w="4962" w:type="dxa"/>
          </w:tcPr>
          <w:p w14:paraId="5D2FE1B6" w14:textId="77777777" w:rsidR="007807FC" w:rsidRPr="007807FC" w:rsidRDefault="007807FC" w:rsidP="007B6D6D">
            <w:pPr>
              <w:tabs>
                <w:tab w:val="left" w:pos="653"/>
              </w:tabs>
              <w:spacing w:after="0" w:line="300" w:lineRule="exact"/>
              <w:jc w:val="center"/>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lang w:val="nl-NL"/>
              </w:rPr>
              <w:t>CƠ</w:t>
            </w:r>
            <w:r w:rsidRPr="007807FC">
              <w:rPr>
                <w:rFonts w:ascii="Times New Roman" w:hAnsi="Times New Roman" w:cs="Times New Roman"/>
                <w:color w:val="000000" w:themeColor="text1"/>
                <w:sz w:val="28"/>
                <w:szCs w:val="28"/>
                <w:lang w:val="vi-VN"/>
              </w:rPr>
              <w:t xml:space="preserve"> QUAN CẤP TRÊN</w:t>
            </w:r>
          </w:p>
          <w:p w14:paraId="10F2F3D0" w14:textId="77777777" w:rsidR="007807FC" w:rsidRPr="007807FC" w:rsidRDefault="007807FC" w:rsidP="007B6D6D">
            <w:pPr>
              <w:spacing w:after="0" w:line="300" w:lineRule="exact"/>
              <w:jc w:val="center"/>
              <w:rPr>
                <w:rFonts w:ascii="Times New Roman" w:hAnsi="Times New Roman" w:cs="Times New Roman"/>
                <w:b/>
                <w:bCs/>
                <w:noProof/>
                <w:color w:val="000000" w:themeColor="text1"/>
                <w:sz w:val="28"/>
                <w:szCs w:val="28"/>
                <w:lang w:val="vi-VN"/>
              </w:rPr>
            </w:pPr>
            <w:r w:rsidRPr="007807FC">
              <w:rPr>
                <w:rFonts w:ascii="Times New Roman" w:hAnsi="Times New Roman" w:cs="Times New Roman"/>
                <w:b/>
                <w:bCs/>
                <w:noProof/>
                <w:color w:val="000000" w:themeColor="text1"/>
                <w:sz w:val="28"/>
                <w:szCs w:val="28"/>
              </w:rPr>
              <mc:AlternateContent>
                <mc:Choice Requires="wps">
                  <w:drawing>
                    <wp:anchor distT="0" distB="0" distL="114300" distR="114300" simplePos="0" relativeHeight="251909120" behindDoc="0" locked="0" layoutInCell="1" allowOverlap="1" wp14:anchorId="21562A3E" wp14:editId="019F60F9">
                      <wp:simplePos x="0" y="0"/>
                      <wp:positionH relativeFrom="column">
                        <wp:posOffset>848995</wp:posOffset>
                      </wp:positionH>
                      <wp:positionV relativeFrom="paragraph">
                        <wp:posOffset>207010</wp:posOffset>
                      </wp:positionV>
                      <wp:extent cx="989330" cy="0"/>
                      <wp:effectExtent l="0" t="0" r="20320" b="19050"/>
                      <wp:wrapNone/>
                      <wp:docPr id="160" name="Straight Connector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9330" cy="0"/>
                              </a:xfrm>
                              <a:prstGeom prst="line">
                                <a:avLst/>
                              </a:prstGeom>
                              <a:noFill/>
                              <a:ln w="9525">
                                <a:solidFill>
                                  <a:srgbClr val="000000"/>
                                </a:solidFill>
                                <a:round/>
                              </a:ln>
                            </wps:spPr>
                            <wps:bodyPr/>
                          </wps:wsp>
                        </a:graphicData>
                      </a:graphic>
                    </wp:anchor>
                  </w:drawing>
                </mc:Choice>
                <mc:Fallback>
                  <w:pict>
                    <v:line w14:anchorId="7D797857" id="Straight Connector 160" o:spid="_x0000_s1026" style="position:absolute;z-index:251909120;visibility:visible;mso-wrap-style:square;mso-wrap-distance-left:9pt;mso-wrap-distance-top:0;mso-wrap-distance-right:9pt;mso-wrap-distance-bottom:0;mso-position-horizontal:absolute;mso-position-horizontal-relative:text;mso-position-vertical:absolute;mso-position-vertical-relative:text" from="66.85pt,16.3pt" to="144.75pt,16.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"/>
                  </w:pict>
                </mc:Fallback>
              </mc:AlternateContent>
            </w:r>
            <w:r w:rsidRPr="007807FC">
              <w:rPr>
                <w:rFonts w:ascii="Times New Roman" w:hAnsi="Times New Roman" w:cs="Times New Roman"/>
                <w:b/>
                <w:bCs/>
                <w:noProof/>
                <w:color w:val="000000" w:themeColor="text1"/>
                <w:sz w:val="28"/>
                <w:szCs w:val="28"/>
                <w:lang w:val="nl-NL"/>
              </w:rPr>
              <w:t>CƠ</w:t>
            </w:r>
            <w:r w:rsidRPr="007807FC">
              <w:rPr>
                <w:rFonts w:ascii="Times New Roman" w:hAnsi="Times New Roman" w:cs="Times New Roman"/>
                <w:b/>
                <w:bCs/>
                <w:noProof/>
                <w:color w:val="000000" w:themeColor="text1"/>
                <w:sz w:val="28"/>
                <w:szCs w:val="28"/>
                <w:lang w:val="vi-VN"/>
              </w:rPr>
              <w:t xml:space="preserve"> QUAN CÓ THẨM QUYỀN</w:t>
            </w:r>
          </w:p>
          <w:p w14:paraId="53802D3B" w14:textId="77777777" w:rsidR="007807FC" w:rsidRPr="007807FC" w:rsidRDefault="007807FC" w:rsidP="007B6D6D">
            <w:pPr>
              <w:spacing w:after="0" w:line="300" w:lineRule="exact"/>
              <w:jc w:val="center"/>
              <w:rPr>
                <w:rFonts w:ascii="Times New Roman" w:hAnsi="Times New Roman" w:cs="Times New Roman"/>
                <w:b/>
                <w:bCs/>
                <w:color w:val="000000" w:themeColor="text1"/>
                <w:sz w:val="28"/>
                <w:szCs w:val="28"/>
                <w:lang w:val="vi-VN"/>
              </w:rPr>
            </w:pPr>
          </w:p>
        </w:tc>
        <w:tc>
          <w:tcPr>
            <w:tcW w:w="5645" w:type="dxa"/>
          </w:tcPr>
          <w:p w14:paraId="775412E3" w14:textId="77777777" w:rsidR="007807FC" w:rsidRPr="007807FC" w:rsidRDefault="007807FC" w:rsidP="007B6D6D">
            <w:pPr>
              <w:spacing w:after="0" w:line="300" w:lineRule="exact"/>
              <w:jc w:val="center"/>
              <w:rPr>
                <w:rFonts w:ascii="Times New Roman" w:hAnsi="Times New Roman" w:cs="Times New Roman"/>
                <w:b/>
                <w:color w:val="000000" w:themeColor="text1"/>
                <w:sz w:val="28"/>
                <w:szCs w:val="28"/>
                <w:lang w:val="vi-VN"/>
              </w:rPr>
            </w:pPr>
            <w:r w:rsidRPr="007807FC">
              <w:rPr>
                <w:rFonts w:ascii="Times New Roman" w:hAnsi="Times New Roman" w:cs="Times New Roman"/>
                <w:b/>
                <w:color w:val="000000" w:themeColor="text1"/>
                <w:sz w:val="28"/>
                <w:szCs w:val="28"/>
                <w:lang w:val="vi-VN"/>
              </w:rPr>
              <w:t>CỘNG HÒA XÃ HỘI CHỦ NGHĨA VIỆT NAM</w:t>
            </w:r>
          </w:p>
          <w:p w14:paraId="6F65823A" w14:textId="77777777" w:rsidR="007807FC" w:rsidRPr="007807FC" w:rsidRDefault="007807FC" w:rsidP="007B6D6D">
            <w:pPr>
              <w:spacing w:after="0" w:line="300" w:lineRule="exact"/>
              <w:jc w:val="center"/>
              <w:rPr>
                <w:rFonts w:ascii="Times New Roman" w:hAnsi="Times New Roman" w:cs="Times New Roman"/>
                <w:b/>
                <w:color w:val="000000" w:themeColor="text1"/>
                <w:sz w:val="28"/>
                <w:szCs w:val="28"/>
                <w:lang w:val="vi-VN"/>
              </w:rPr>
            </w:pPr>
            <w:r w:rsidRPr="007807FC">
              <w:rPr>
                <w:rFonts w:ascii="Times New Roman" w:hAnsi="Times New Roman" w:cs="Times New Roman"/>
                <w:b/>
                <w:color w:val="000000" w:themeColor="text1"/>
                <w:sz w:val="28"/>
                <w:szCs w:val="28"/>
                <w:lang w:val="vi-VN"/>
              </w:rPr>
              <w:t xml:space="preserve">   Độc lập - Tự do - Hạnh phúc</w:t>
            </w:r>
          </w:p>
          <w:p w14:paraId="2441DD57" w14:textId="77777777" w:rsidR="007807FC" w:rsidRPr="007807FC" w:rsidRDefault="007807FC" w:rsidP="007B6D6D">
            <w:pPr>
              <w:spacing w:after="0" w:line="300" w:lineRule="exact"/>
              <w:jc w:val="center"/>
              <w:rPr>
                <w:rFonts w:ascii="Times New Roman" w:hAnsi="Times New Roman" w:cs="Times New Roman"/>
                <w:b/>
                <w:color w:val="000000" w:themeColor="text1"/>
                <w:sz w:val="28"/>
                <w:szCs w:val="28"/>
                <w:lang w:val="vi-VN"/>
              </w:rPr>
            </w:pPr>
            <w:r w:rsidRPr="007807FC">
              <w:rPr>
                <w:rFonts w:ascii="Times New Roman" w:hAnsi="Times New Roman" w:cs="Times New Roman"/>
                <w:noProof/>
                <w:color w:val="000000" w:themeColor="text1"/>
                <w:sz w:val="28"/>
                <w:szCs w:val="28"/>
              </w:rPr>
              <mc:AlternateContent>
                <mc:Choice Requires="wps">
                  <w:drawing>
                    <wp:anchor distT="0" distB="0" distL="114300" distR="114300" simplePos="0" relativeHeight="251908096" behindDoc="0" locked="0" layoutInCell="1" allowOverlap="1" wp14:anchorId="5A57D8C4" wp14:editId="7723CCC4">
                      <wp:simplePos x="0" y="0"/>
                      <wp:positionH relativeFrom="column">
                        <wp:posOffset>721995</wp:posOffset>
                      </wp:positionH>
                      <wp:positionV relativeFrom="paragraph">
                        <wp:posOffset>36830</wp:posOffset>
                      </wp:positionV>
                      <wp:extent cx="2143760" cy="0"/>
                      <wp:effectExtent l="0" t="0" r="27940" b="19050"/>
                      <wp:wrapNone/>
                      <wp:docPr id="159" name="Straight Connector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3760" cy="0"/>
                              </a:xfrm>
                              <a:prstGeom prst="line">
                                <a:avLst/>
                              </a:prstGeom>
                              <a:noFill/>
                              <a:ln w="9525">
                                <a:solidFill>
                                  <a:srgbClr val="000000"/>
                                </a:solidFill>
                                <a:round/>
                              </a:ln>
                            </wps:spPr>
                            <wps:bodyPr/>
                          </wps:wsp>
                        </a:graphicData>
                      </a:graphic>
                    </wp:anchor>
                  </w:drawing>
                </mc:Choice>
                <mc:Fallback>
                  <w:pict>
                    <v:line w14:anchorId="6BCB47E4" id="Straight Connector 159" o:spid="_x0000_s1026" style="position:absolute;z-index:251908096;visibility:visible;mso-wrap-style:square;mso-wrap-distance-left:9pt;mso-wrap-distance-top:0;mso-wrap-distance-right:9pt;mso-wrap-distance-bottom:0;mso-position-horizontal:absolute;mso-position-horizontal-relative:text;mso-position-vertical:absolute;mso-position-vertical-relative:text" from="56.85pt,2.9pt" to="225.65pt,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"/>
                  </w:pict>
                </mc:Fallback>
              </mc:AlternateContent>
            </w:r>
          </w:p>
        </w:tc>
      </w:tr>
      <w:tr w:rsidR="007807FC" w:rsidRPr="007807FC" w14:paraId="0DFE626B" w14:textId="77777777" w:rsidTr="007B6D6D">
        <w:trPr>
          <w:jc w:val="center"/>
        </w:trPr>
        <w:tc>
          <w:tcPr>
            <w:tcW w:w="4962" w:type="dxa"/>
          </w:tcPr>
          <w:p w14:paraId="405CE50B" w14:textId="77777777" w:rsidR="007807FC" w:rsidRPr="007807FC" w:rsidRDefault="007807FC" w:rsidP="007B6D6D">
            <w:pPr>
              <w:spacing w:after="0" w:line="300" w:lineRule="exact"/>
              <w:jc w:val="center"/>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rPr>
              <w:t>Số:          /QĐ-</w:t>
            </w:r>
            <w:r w:rsidRPr="007807FC">
              <w:rPr>
                <w:rFonts w:ascii="Times New Roman" w:hAnsi="Times New Roman" w:cs="Times New Roman"/>
                <w:color w:val="000000" w:themeColor="text1"/>
                <w:sz w:val="28"/>
                <w:szCs w:val="28"/>
                <w:lang w:val="vi-VN"/>
              </w:rPr>
              <w:t>…</w:t>
            </w:r>
          </w:p>
        </w:tc>
        <w:tc>
          <w:tcPr>
            <w:tcW w:w="5645" w:type="dxa"/>
          </w:tcPr>
          <w:p w14:paraId="46CBA825" w14:textId="77777777" w:rsidR="007807FC" w:rsidRPr="007807FC" w:rsidRDefault="007807FC" w:rsidP="007B6D6D">
            <w:pPr>
              <w:spacing w:after="0" w:line="300" w:lineRule="exact"/>
              <w:jc w:val="center"/>
              <w:rPr>
                <w:rFonts w:ascii="Times New Roman" w:hAnsi="Times New Roman" w:cs="Times New Roman"/>
                <w:i/>
                <w:color w:val="000000" w:themeColor="text1"/>
                <w:sz w:val="28"/>
                <w:szCs w:val="28"/>
              </w:rPr>
            </w:pPr>
            <w:r w:rsidRPr="007807FC">
              <w:rPr>
                <w:rFonts w:ascii="Times New Roman" w:hAnsi="Times New Roman" w:cs="Times New Roman"/>
                <w:i/>
                <w:color w:val="000000" w:themeColor="text1"/>
                <w:sz w:val="28"/>
                <w:szCs w:val="28"/>
              </w:rPr>
              <w:t>……., ngày    tháng   năm 20...</w:t>
            </w:r>
          </w:p>
        </w:tc>
      </w:tr>
    </w:tbl>
    <w:p w14:paraId="73126794" w14:textId="77777777" w:rsidR="007807FC" w:rsidRPr="007807FC" w:rsidRDefault="007807FC" w:rsidP="007807FC">
      <w:pPr>
        <w:rPr>
          <w:rFonts w:ascii="Times New Roman" w:hAnsi="Times New Roman" w:cs="Times New Roman"/>
          <w:b/>
          <w:color w:val="000000" w:themeColor="text1"/>
          <w:sz w:val="28"/>
          <w:szCs w:val="28"/>
        </w:rPr>
      </w:pPr>
    </w:p>
    <w:p w14:paraId="241C8843" w14:textId="77777777" w:rsidR="007807FC" w:rsidRPr="007807FC" w:rsidRDefault="007807FC" w:rsidP="007807FC">
      <w:pPr>
        <w:spacing w:after="0" w:line="240" w:lineRule="auto"/>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QUYẾT ĐỊNH</w:t>
      </w:r>
    </w:p>
    <w:p w14:paraId="75A4309A" w14:textId="77777777" w:rsidR="007807FC" w:rsidRPr="007807FC" w:rsidRDefault="007807FC" w:rsidP="007807FC">
      <w:pPr>
        <w:spacing w:after="0" w:line="240" w:lineRule="auto"/>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Về việc cấp/cấp lại giấy chứng nhận cơ sở đủ điều kiện đăng kiểm tàu cá</w:t>
      </w:r>
    </w:p>
    <w:p w14:paraId="36E981FA" w14:textId="77777777" w:rsidR="007807FC" w:rsidRPr="007807FC" w:rsidRDefault="007807FC" w:rsidP="007807FC">
      <w:pPr>
        <w:spacing w:after="0" w:line="240" w:lineRule="auto"/>
        <w:jc w:val="center"/>
        <w:rPr>
          <w:rFonts w:ascii="Times New Roman" w:hAnsi="Times New Roman" w:cs="Times New Roman"/>
          <w:b/>
          <w:color w:val="000000" w:themeColor="text1"/>
          <w:sz w:val="28"/>
          <w:szCs w:val="28"/>
        </w:rPr>
      </w:pPr>
      <w:r w:rsidRPr="007807FC">
        <w:rPr>
          <w:rFonts w:ascii="Times New Roman" w:hAnsi="Times New Roman" w:cs="Times New Roman"/>
          <w:noProof/>
          <w:color w:val="000000" w:themeColor="text1"/>
          <w:sz w:val="28"/>
          <w:szCs w:val="28"/>
        </w:rPr>
        <mc:AlternateContent>
          <mc:Choice Requires="wps">
            <w:drawing>
              <wp:anchor distT="0" distB="0" distL="114300" distR="114300" simplePos="0" relativeHeight="251910144" behindDoc="0" locked="0" layoutInCell="1" allowOverlap="1" wp14:anchorId="33736048" wp14:editId="6C418557">
                <wp:simplePos x="0" y="0"/>
                <wp:positionH relativeFrom="column">
                  <wp:posOffset>2317750</wp:posOffset>
                </wp:positionH>
                <wp:positionV relativeFrom="paragraph">
                  <wp:posOffset>36195</wp:posOffset>
                </wp:positionV>
                <wp:extent cx="1364615" cy="0"/>
                <wp:effectExtent l="0" t="0" r="26035" b="19050"/>
                <wp:wrapNone/>
                <wp:docPr id="158" name="Straight Connector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4615" cy="0"/>
                        </a:xfrm>
                        <a:prstGeom prst="line">
                          <a:avLst/>
                        </a:prstGeom>
                        <a:noFill/>
                        <a:ln w="9525">
                          <a:solidFill>
                            <a:srgbClr val="000000"/>
                          </a:solidFill>
                          <a:round/>
                        </a:ln>
                      </wps:spPr>
                      <wps:bodyPr/>
                    </wps:wsp>
                  </a:graphicData>
                </a:graphic>
              </wp:anchor>
            </w:drawing>
          </mc:Choice>
          <mc:Fallback>
            <w:pict>
              <v:line w14:anchorId="2F9C645D" id="Straight Connector 158" o:spid="_x0000_s1026" style="position:absolute;z-index:251910144;visibility:visible;mso-wrap-style:square;mso-wrap-distance-left:9pt;mso-wrap-distance-top:0;mso-wrap-distance-right:9pt;mso-wrap-distance-bottom:0;mso-position-horizontal:absolute;mso-position-horizontal-relative:text;mso-position-vertical:absolute;mso-position-vertical-relative:text" from="182.5pt,2.85pt" to="289.95pt,2.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"/>
            </w:pict>
          </mc:Fallback>
        </mc:AlternateContent>
      </w:r>
    </w:p>
    <w:p w14:paraId="372C1B3A" w14:textId="77777777" w:rsidR="007807FC" w:rsidRPr="007807FC" w:rsidRDefault="007807FC" w:rsidP="007807FC">
      <w:pPr>
        <w:spacing w:after="0" w:line="240" w:lineRule="auto"/>
        <w:jc w:val="center"/>
        <w:rPr>
          <w:rFonts w:ascii="Times New Roman" w:hAnsi="Times New Roman" w:cs="Times New Roman"/>
          <w:b/>
          <w:color w:val="000000" w:themeColor="text1"/>
          <w:sz w:val="28"/>
          <w:szCs w:val="28"/>
        </w:rPr>
      </w:pPr>
    </w:p>
    <w:p w14:paraId="321D5DE2" w14:textId="77777777" w:rsidR="007807FC" w:rsidRPr="007807FC" w:rsidRDefault="007807FC" w:rsidP="007807FC">
      <w:pPr>
        <w:spacing w:after="0" w:line="240" w:lineRule="auto"/>
        <w:jc w:val="center"/>
        <w:rPr>
          <w:rFonts w:ascii="Times New Roman" w:hAnsi="Times New Roman" w:cs="Times New Roman"/>
          <w:b/>
          <w:color w:val="000000" w:themeColor="text1"/>
          <w:sz w:val="28"/>
          <w:szCs w:val="28"/>
          <w:lang w:val="vi-VN"/>
        </w:rPr>
      </w:pPr>
      <w:r w:rsidRPr="007807FC">
        <w:rPr>
          <w:rFonts w:ascii="Times New Roman" w:hAnsi="Times New Roman" w:cs="Times New Roman"/>
          <w:b/>
          <w:color w:val="000000" w:themeColor="text1"/>
          <w:sz w:val="28"/>
          <w:szCs w:val="28"/>
        </w:rPr>
        <w:t>THỦ</w:t>
      </w:r>
      <w:r w:rsidRPr="007807FC">
        <w:rPr>
          <w:rFonts w:ascii="Times New Roman" w:hAnsi="Times New Roman" w:cs="Times New Roman"/>
          <w:b/>
          <w:color w:val="000000" w:themeColor="text1"/>
          <w:sz w:val="28"/>
          <w:szCs w:val="28"/>
          <w:lang w:val="vi-VN"/>
        </w:rPr>
        <w:t xml:space="preserve"> TRƯỞNG CƠ QUAN CÓ THẨM QUYỀN</w:t>
      </w:r>
    </w:p>
    <w:p w14:paraId="2BA76A77" w14:textId="77777777" w:rsidR="007807FC" w:rsidRPr="007807FC" w:rsidRDefault="007807FC" w:rsidP="007807FC">
      <w:pPr>
        <w:spacing w:after="0" w:line="240" w:lineRule="auto"/>
        <w:jc w:val="center"/>
        <w:rPr>
          <w:rFonts w:ascii="Times New Roman" w:hAnsi="Times New Roman" w:cs="Times New Roman"/>
          <w:color w:val="000000" w:themeColor="text1"/>
          <w:sz w:val="28"/>
          <w:szCs w:val="28"/>
        </w:rPr>
      </w:pPr>
    </w:p>
    <w:p w14:paraId="50AC1605" w14:textId="77777777" w:rsidR="007807FC" w:rsidRPr="007807FC" w:rsidRDefault="007807FC" w:rsidP="007807FC">
      <w:pPr>
        <w:spacing w:after="0" w:line="240" w:lineRule="auto"/>
        <w:ind w:firstLine="567"/>
        <w:jc w:val="both"/>
        <w:rPr>
          <w:rFonts w:ascii="Times New Roman" w:hAnsi="Times New Roman" w:cs="Times New Roman"/>
          <w:i/>
          <w:color w:val="000000" w:themeColor="text1"/>
          <w:sz w:val="28"/>
          <w:szCs w:val="28"/>
        </w:rPr>
      </w:pPr>
      <w:r w:rsidRPr="007807FC">
        <w:rPr>
          <w:rFonts w:ascii="Times New Roman" w:hAnsi="Times New Roman" w:cs="Times New Roman"/>
          <w:i/>
          <w:color w:val="000000" w:themeColor="text1"/>
          <w:sz w:val="28"/>
          <w:szCs w:val="28"/>
        </w:rPr>
        <w:t xml:space="preserve">Căn cứ Quyết định số…của ….. quy định chức năng, nhiệm vụ, quyền hạn và cơ cấu tổ chức của </w:t>
      </w:r>
      <w:r w:rsidRPr="007807FC">
        <w:rPr>
          <w:rFonts w:ascii="Times New Roman" w:hAnsi="Times New Roman" w:cs="Times New Roman"/>
          <w:i/>
          <w:color w:val="000000" w:themeColor="text1"/>
          <w:sz w:val="28"/>
          <w:szCs w:val="28"/>
          <w:lang w:val="vi-VN"/>
        </w:rPr>
        <w:t>(Tên cơ quan cấp phép)</w:t>
      </w:r>
      <w:r w:rsidRPr="007807FC">
        <w:rPr>
          <w:rFonts w:ascii="Times New Roman" w:hAnsi="Times New Roman" w:cs="Times New Roman"/>
          <w:i/>
          <w:color w:val="000000" w:themeColor="text1"/>
          <w:sz w:val="28"/>
          <w:szCs w:val="28"/>
        </w:rPr>
        <w:t>;</w:t>
      </w:r>
    </w:p>
    <w:p w14:paraId="74D59FE5" w14:textId="77777777" w:rsidR="007807FC" w:rsidRPr="007807FC" w:rsidRDefault="007807FC" w:rsidP="007807FC">
      <w:pPr>
        <w:shd w:val="clear" w:color="auto" w:fill="FFFFFF"/>
        <w:spacing w:after="0" w:line="240" w:lineRule="auto"/>
        <w:ind w:firstLine="567"/>
        <w:jc w:val="both"/>
        <w:rPr>
          <w:rFonts w:ascii="Times New Roman" w:hAnsi="Times New Roman" w:cs="Times New Roman"/>
          <w:i/>
          <w:color w:val="000000" w:themeColor="text1"/>
          <w:sz w:val="28"/>
          <w:szCs w:val="28"/>
        </w:rPr>
      </w:pPr>
      <w:r w:rsidRPr="007807FC">
        <w:rPr>
          <w:rFonts w:ascii="Times New Roman" w:hAnsi="Times New Roman" w:cs="Times New Roman"/>
          <w:i/>
          <w:color w:val="000000" w:themeColor="text1"/>
          <w:sz w:val="28"/>
          <w:szCs w:val="28"/>
        </w:rPr>
        <w:t>Căn cứ Luật Thủy sản và Nghị định số …/…/NĐ-CP..........</w:t>
      </w:r>
    </w:p>
    <w:p w14:paraId="42640B7A" w14:textId="77777777" w:rsidR="007807FC" w:rsidRPr="007807FC" w:rsidRDefault="007807FC" w:rsidP="007807FC">
      <w:pPr>
        <w:shd w:val="clear" w:color="auto" w:fill="FFFFFF"/>
        <w:spacing w:after="0" w:line="240" w:lineRule="auto"/>
        <w:ind w:firstLine="567"/>
        <w:jc w:val="both"/>
        <w:rPr>
          <w:rFonts w:ascii="Times New Roman" w:hAnsi="Times New Roman" w:cs="Times New Roman"/>
          <w:i/>
          <w:color w:val="000000" w:themeColor="text1"/>
          <w:sz w:val="28"/>
          <w:szCs w:val="28"/>
        </w:rPr>
      </w:pPr>
      <w:r w:rsidRPr="007807FC">
        <w:rPr>
          <w:rFonts w:ascii="Times New Roman" w:hAnsi="Times New Roman" w:cs="Times New Roman"/>
          <w:i/>
          <w:color w:val="000000" w:themeColor="text1"/>
          <w:sz w:val="28"/>
          <w:szCs w:val="28"/>
        </w:rPr>
        <w:t>Căn cứ Thông tư số…/…../TT-BNNMT ngày…..tháng…..năm…..của Bộ trưởng Bộ Nông nghiệp và Môi trường ………………;</w:t>
      </w:r>
    </w:p>
    <w:p w14:paraId="131927C2" w14:textId="77777777" w:rsidR="007807FC" w:rsidRPr="007807FC" w:rsidRDefault="007807FC" w:rsidP="007807FC">
      <w:pPr>
        <w:shd w:val="clear" w:color="auto" w:fill="FFFFFF"/>
        <w:spacing w:after="0" w:line="240" w:lineRule="auto"/>
        <w:ind w:firstLine="567"/>
        <w:jc w:val="both"/>
        <w:rPr>
          <w:rFonts w:ascii="Times New Roman" w:hAnsi="Times New Roman" w:cs="Times New Roman"/>
          <w:i/>
          <w:color w:val="000000" w:themeColor="text1"/>
          <w:sz w:val="28"/>
          <w:szCs w:val="28"/>
        </w:rPr>
      </w:pPr>
      <w:r w:rsidRPr="007807FC">
        <w:rPr>
          <w:rFonts w:ascii="Times New Roman" w:hAnsi="Times New Roman" w:cs="Times New Roman"/>
          <w:i/>
          <w:color w:val="000000" w:themeColor="text1"/>
          <w:sz w:val="28"/>
          <w:szCs w:val="28"/>
        </w:rPr>
        <w:t xml:space="preserve">Căn cứ Biên bản kiểm tra của </w:t>
      </w:r>
      <w:r w:rsidRPr="007807FC">
        <w:rPr>
          <w:rFonts w:ascii="Times New Roman" w:hAnsi="Times New Roman" w:cs="Times New Roman"/>
          <w:i/>
          <w:color w:val="000000" w:themeColor="text1"/>
          <w:sz w:val="28"/>
          <w:szCs w:val="28"/>
          <w:lang w:val="vi-VN"/>
        </w:rPr>
        <w:t>(Tên cơ quan cấp phép)</w:t>
      </w:r>
      <w:r w:rsidRPr="007807FC">
        <w:rPr>
          <w:rFonts w:ascii="Times New Roman" w:hAnsi="Times New Roman" w:cs="Times New Roman"/>
          <w:i/>
          <w:color w:val="000000" w:themeColor="text1"/>
          <w:sz w:val="28"/>
          <w:szCs w:val="28"/>
        </w:rPr>
        <w:t xml:space="preserve"> ngày…...tháng .... năm...;</w:t>
      </w:r>
    </w:p>
    <w:p w14:paraId="4716E830" w14:textId="77777777" w:rsidR="007807FC" w:rsidRPr="007807FC" w:rsidRDefault="007807FC" w:rsidP="007807FC">
      <w:pPr>
        <w:spacing w:after="0" w:line="240" w:lineRule="auto"/>
        <w:ind w:firstLine="567"/>
        <w:jc w:val="both"/>
        <w:rPr>
          <w:rFonts w:ascii="Times New Roman" w:hAnsi="Times New Roman" w:cs="Times New Roman"/>
          <w:i/>
          <w:color w:val="000000" w:themeColor="text1"/>
          <w:sz w:val="28"/>
          <w:szCs w:val="28"/>
        </w:rPr>
      </w:pPr>
      <w:r w:rsidRPr="007807FC">
        <w:rPr>
          <w:rFonts w:ascii="Times New Roman" w:hAnsi="Times New Roman" w:cs="Times New Roman"/>
          <w:i/>
          <w:color w:val="000000" w:themeColor="text1"/>
          <w:sz w:val="28"/>
          <w:szCs w:val="28"/>
        </w:rPr>
        <w:t>Theo đề nghị của……………………………………………………,</w:t>
      </w:r>
    </w:p>
    <w:p w14:paraId="54D64171" w14:textId="77777777" w:rsidR="007807FC" w:rsidRPr="007807FC" w:rsidRDefault="007807FC" w:rsidP="007807FC">
      <w:pPr>
        <w:spacing w:after="0" w:line="240" w:lineRule="auto"/>
        <w:jc w:val="center"/>
        <w:rPr>
          <w:rFonts w:ascii="Times New Roman" w:hAnsi="Times New Roman" w:cs="Times New Roman"/>
          <w:b/>
          <w:color w:val="000000" w:themeColor="text1"/>
          <w:sz w:val="28"/>
          <w:szCs w:val="28"/>
        </w:rPr>
      </w:pPr>
    </w:p>
    <w:p w14:paraId="3A997B3F" w14:textId="77777777" w:rsidR="007807FC" w:rsidRPr="007807FC" w:rsidRDefault="007807FC" w:rsidP="007807FC">
      <w:pPr>
        <w:spacing w:after="0" w:line="240" w:lineRule="auto"/>
        <w:jc w:val="center"/>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QUYẾT ĐỊNH:</w:t>
      </w:r>
    </w:p>
    <w:p w14:paraId="2D19E8A5" w14:textId="77777777" w:rsidR="007807FC" w:rsidRPr="007807FC" w:rsidRDefault="007807FC" w:rsidP="007807FC">
      <w:pPr>
        <w:spacing w:after="0" w:line="240" w:lineRule="auto"/>
        <w:ind w:firstLine="720"/>
        <w:jc w:val="both"/>
        <w:rPr>
          <w:rFonts w:ascii="Times New Roman" w:hAnsi="Times New Roman" w:cs="Times New Roman"/>
          <w:b/>
          <w:color w:val="000000" w:themeColor="text1"/>
          <w:sz w:val="28"/>
          <w:szCs w:val="28"/>
        </w:rPr>
      </w:pPr>
      <w:r w:rsidRPr="007807FC">
        <w:rPr>
          <w:rFonts w:ascii="Times New Roman" w:hAnsi="Times New Roman" w:cs="Times New Roman"/>
          <w:b/>
          <w:color w:val="000000" w:themeColor="text1"/>
          <w:sz w:val="28"/>
          <w:szCs w:val="28"/>
        </w:rPr>
        <w:t xml:space="preserve">Điều 1. </w:t>
      </w:r>
      <w:r w:rsidRPr="007807FC">
        <w:rPr>
          <w:rFonts w:ascii="Times New Roman" w:hAnsi="Times New Roman" w:cs="Times New Roman"/>
          <w:color w:val="000000" w:themeColor="text1"/>
          <w:sz w:val="28"/>
          <w:szCs w:val="28"/>
        </w:rPr>
        <w:t>Cấp giấy chứng nhận cơ sở đủ điều kiện đăng kiểm tàu cá hạng....đối với:...........(ghi tên cơ sở)   tại địa chỉ:..................do.................. làm chủ cơ sở.</w:t>
      </w:r>
    </w:p>
    <w:p w14:paraId="55FEC3BA" w14:textId="77777777" w:rsidR="007807FC" w:rsidRPr="007807FC" w:rsidRDefault="007807FC" w:rsidP="007807FC">
      <w:pPr>
        <w:spacing w:after="0" w:line="240" w:lineRule="auto"/>
        <w:ind w:firstLine="720"/>
        <w:jc w:val="both"/>
        <w:rPr>
          <w:rFonts w:ascii="Times New Roman" w:hAnsi="Times New Roman" w:cs="Times New Roman"/>
          <w:color w:val="000000" w:themeColor="text1"/>
          <w:sz w:val="28"/>
          <w:szCs w:val="28"/>
        </w:rPr>
      </w:pPr>
      <w:r w:rsidRPr="007807FC">
        <w:rPr>
          <w:rFonts w:ascii="Times New Roman" w:hAnsi="Times New Roman" w:cs="Times New Roman"/>
          <w:b/>
          <w:color w:val="000000" w:themeColor="text1"/>
          <w:sz w:val="28"/>
          <w:szCs w:val="28"/>
        </w:rPr>
        <w:t xml:space="preserve">Điều </w:t>
      </w:r>
      <w:r w:rsidRPr="007807FC">
        <w:rPr>
          <w:rFonts w:ascii="Times New Roman" w:hAnsi="Times New Roman" w:cs="Times New Roman"/>
          <w:b/>
          <w:color w:val="000000" w:themeColor="text1"/>
          <w:sz w:val="28"/>
          <w:szCs w:val="28"/>
          <w:lang w:val="vi-VN"/>
        </w:rPr>
        <w:t>2</w:t>
      </w:r>
      <w:r w:rsidRPr="007807FC">
        <w:rPr>
          <w:rFonts w:ascii="Times New Roman" w:hAnsi="Times New Roman" w:cs="Times New Roman"/>
          <w:b/>
          <w:color w:val="000000" w:themeColor="text1"/>
          <w:sz w:val="28"/>
          <w:szCs w:val="28"/>
        </w:rPr>
        <w:t xml:space="preserve">. </w:t>
      </w:r>
      <w:r w:rsidRPr="007807FC">
        <w:rPr>
          <w:rFonts w:ascii="Times New Roman" w:hAnsi="Times New Roman" w:cs="Times New Roman"/>
          <w:color w:val="000000" w:themeColor="text1"/>
          <w:sz w:val="28"/>
          <w:szCs w:val="28"/>
        </w:rPr>
        <w:t>Quyết định này có hiệu lực thi hành kể từ ngày ký.</w:t>
      </w:r>
    </w:p>
    <w:p w14:paraId="29A7A2D8" w14:textId="77777777" w:rsidR="007807FC" w:rsidRPr="007807FC" w:rsidRDefault="007807FC" w:rsidP="007807FC">
      <w:pPr>
        <w:spacing w:after="0" w:line="240" w:lineRule="auto"/>
        <w:ind w:firstLine="720"/>
        <w:jc w:val="both"/>
        <w:rPr>
          <w:rFonts w:ascii="Times New Roman" w:hAnsi="Times New Roman" w:cs="Times New Roman"/>
          <w:color w:val="000000" w:themeColor="text1"/>
          <w:sz w:val="28"/>
          <w:szCs w:val="28"/>
          <w:lang w:val="vi-VN"/>
        </w:rPr>
      </w:pPr>
      <w:r w:rsidRPr="007807FC">
        <w:rPr>
          <w:rFonts w:ascii="Times New Roman" w:hAnsi="Times New Roman" w:cs="Times New Roman"/>
          <w:b/>
          <w:bCs/>
          <w:color w:val="000000" w:themeColor="text1"/>
          <w:sz w:val="28"/>
          <w:szCs w:val="28"/>
        </w:rPr>
        <w:t>Điều</w:t>
      </w:r>
      <w:r w:rsidRPr="007807FC">
        <w:rPr>
          <w:rFonts w:ascii="Times New Roman" w:hAnsi="Times New Roman" w:cs="Times New Roman"/>
          <w:b/>
          <w:bCs/>
          <w:color w:val="000000" w:themeColor="text1"/>
          <w:sz w:val="28"/>
          <w:szCs w:val="28"/>
          <w:lang w:val="vi-VN"/>
        </w:rPr>
        <w:t xml:space="preserve"> 3.</w:t>
      </w:r>
      <w:r w:rsidRPr="007807FC">
        <w:rPr>
          <w:rFonts w:ascii="Times New Roman" w:hAnsi="Times New Roman" w:cs="Times New Roman"/>
          <w:color w:val="000000" w:themeColor="text1"/>
          <w:sz w:val="28"/>
          <w:szCs w:val="28"/>
          <w:lang w:val="vi-VN"/>
        </w:rPr>
        <w:t xml:space="preserve"> Cơ sở đăng kiểm tại Điều 1 Quyết định này có trách nhiệm:</w:t>
      </w:r>
    </w:p>
    <w:p w14:paraId="1F1EFE01" w14:textId="77777777" w:rsidR="007807FC" w:rsidRPr="007807FC" w:rsidRDefault="007807FC" w:rsidP="007807FC">
      <w:pPr>
        <w:spacing w:after="0" w:line="240" w:lineRule="auto"/>
        <w:ind w:firstLine="720"/>
        <w:jc w:val="both"/>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lang w:val="vi-VN"/>
        </w:rPr>
        <w:t>1. Liên hệ Cục Thuỷ sản và Kiểm ngư để đăng ký tài khoản trên hệ thống Cơ sở dữ liệu nghề cá quốc gia (Vnfishbase) để thực hiện trách nhiệm cập nhật kết quả cấp Giấy chứng nhận an toàn kỹ thuật tàu cá;</w:t>
      </w:r>
    </w:p>
    <w:p w14:paraId="0303356C" w14:textId="77777777" w:rsidR="007807FC" w:rsidRPr="007807FC" w:rsidRDefault="007807FC" w:rsidP="007807FC">
      <w:pPr>
        <w:spacing w:after="0" w:line="240" w:lineRule="auto"/>
        <w:ind w:firstLine="720"/>
        <w:jc w:val="both"/>
        <w:rPr>
          <w:rFonts w:ascii="Times New Roman" w:hAnsi="Times New Roman" w:cs="Times New Roman"/>
          <w:color w:val="000000" w:themeColor="text1"/>
          <w:sz w:val="28"/>
          <w:szCs w:val="28"/>
          <w:lang w:val="vi-VN"/>
        </w:rPr>
      </w:pPr>
      <w:r w:rsidRPr="007807FC">
        <w:rPr>
          <w:rFonts w:ascii="Times New Roman" w:hAnsi="Times New Roman" w:cs="Times New Roman"/>
          <w:color w:val="000000" w:themeColor="text1"/>
          <w:sz w:val="28"/>
          <w:szCs w:val="28"/>
          <w:lang w:val="vi-VN"/>
        </w:rPr>
        <w:t>2. Thực hiện các chế độ báo cáo định kỳ theo quy định của pháp luật.</w:t>
      </w:r>
    </w:p>
    <w:p w14:paraId="2D252788" w14:textId="77777777" w:rsidR="007807FC" w:rsidRPr="007807FC" w:rsidRDefault="007807FC" w:rsidP="007807FC">
      <w:pPr>
        <w:spacing w:after="0" w:line="240" w:lineRule="auto"/>
        <w:ind w:firstLine="720"/>
        <w:jc w:val="both"/>
        <w:rPr>
          <w:rFonts w:ascii="Times New Roman" w:hAnsi="Times New Roman" w:cs="Times New Roman"/>
          <w:color w:val="000000" w:themeColor="text1"/>
          <w:sz w:val="28"/>
          <w:szCs w:val="28"/>
          <w:lang w:val="vi-VN"/>
        </w:rPr>
      </w:pPr>
      <w:r w:rsidRPr="007807FC">
        <w:rPr>
          <w:rFonts w:ascii="Times New Roman" w:hAnsi="Times New Roman" w:cs="Times New Roman"/>
          <w:b/>
          <w:color w:val="000000" w:themeColor="text1"/>
          <w:sz w:val="28"/>
          <w:szCs w:val="28"/>
          <w:lang w:val="vi-VN"/>
        </w:rPr>
        <w:t>Điều 4.</w:t>
      </w:r>
      <w:r w:rsidRPr="007807FC">
        <w:rPr>
          <w:rFonts w:ascii="Times New Roman" w:hAnsi="Times New Roman" w:cs="Times New Roman"/>
          <w:color w:val="000000" w:themeColor="text1"/>
          <w:sz w:val="28"/>
          <w:szCs w:val="28"/>
          <w:lang w:val="vi-VN"/>
        </w:rPr>
        <w:t xml:space="preserve"> Chánh Văn phòng Sở Nông nghiệp và Môi trường, ……………, .............… (</w:t>
      </w:r>
      <w:r w:rsidRPr="007807FC">
        <w:rPr>
          <w:rFonts w:ascii="Times New Roman" w:hAnsi="Times New Roman" w:cs="Times New Roman"/>
          <w:i/>
          <w:color w:val="000000" w:themeColor="text1"/>
          <w:sz w:val="28"/>
          <w:szCs w:val="28"/>
          <w:lang w:val="vi-VN"/>
        </w:rPr>
        <w:t>tên cơ sở đăng kiểm tàu cá</w:t>
      </w:r>
      <w:r w:rsidRPr="007807FC">
        <w:rPr>
          <w:rFonts w:ascii="Times New Roman" w:hAnsi="Times New Roman" w:cs="Times New Roman"/>
          <w:color w:val="000000" w:themeColor="text1"/>
          <w:sz w:val="28"/>
          <w:szCs w:val="28"/>
          <w:lang w:val="vi-VN"/>
        </w:rPr>
        <w:t>) và cơ quan, đơn vị có liên quan chịu trách nhiệm thi hành Quyết định này./.</w:t>
      </w:r>
    </w:p>
    <w:p w14:paraId="056A6833" w14:textId="77777777" w:rsidR="007807FC" w:rsidRPr="007807FC" w:rsidRDefault="007807FC" w:rsidP="007807FC">
      <w:pPr>
        <w:spacing w:after="0" w:line="240" w:lineRule="auto"/>
        <w:rPr>
          <w:rFonts w:ascii="Times New Roman" w:hAnsi="Times New Roman" w:cs="Times New Roman"/>
          <w:color w:val="000000" w:themeColor="text1"/>
          <w:sz w:val="28"/>
          <w:szCs w:val="28"/>
          <w:lang w:val="vi-VN"/>
        </w:rPr>
      </w:pPr>
    </w:p>
    <w:tbl>
      <w:tblPr>
        <w:tblW w:w="9270" w:type="dxa"/>
        <w:jc w:val="center"/>
        <w:tblLook w:val="04A0" w:firstRow="1" w:lastRow="0" w:firstColumn="1" w:lastColumn="0" w:noHBand="0" w:noVBand="1"/>
      </w:tblPr>
      <w:tblGrid>
        <w:gridCol w:w="4610"/>
        <w:gridCol w:w="4660"/>
      </w:tblGrid>
      <w:tr w:rsidR="007807FC" w:rsidRPr="007807FC" w14:paraId="3F440B8E" w14:textId="77777777" w:rsidTr="007B6D6D">
        <w:trPr>
          <w:jc w:val="center"/>
        </w:trPr>
        <w:tc>
          <w:tcPr>
            <w:tcW w:w="4610" w:type="dxa"/>
          </w:tcPr>
          <w:p w14:paraId="5E2C2433" w14:textId="77777777" w:rsidR="007807FC" w:rsidRPr="00B83C01" w:rsidRDefault="007807FC" w:rsidP="007B6D6D">
            <w:pPr>
              <w:spacing w:after="0" w:line="240" w:lineRule="auto"/>
              <w:rPr>
                <w:rFonts w:ascii="Times New Roman" w:hAnsi="Times New Roman" w:cs="Times New Roman"/>
                <w:b/>
                <w:i/>
                <w:color w:val="000000" w:themeColor="text1"/>
                <w:lang w:val="vi-VN"/>
              </w:rPr>
            </w:pPr>
            <w:r w:rsidRPr="00B83C01">
              <w:rPr>
                <w:rFonts w:ascii="Times New Roman" w:hAnsi="Times New Roman" w:cs="Times New Roman"/>
                <w:b/>
                <w:i/>
                <w:color w:val="000000" w:themeColor="text1"/>
                <w:lang w:val="vi-VN"/>
              </w:rPr>
              <w:t>Nơi nhận:</w:t>
            </w:r>
          </w:p>
          <w:p w14:paraId="5E7590CB" w14:textId="77777777" w:rsidR="007807FC" w:rsidRPr="00B83C01" w:rsidRDefault="007807FC" w:rsidP="007B6D6D">
            <w:pPr>
              <w:spacing w:after="0" w:line="240" w:lineRule="auto"/>
              <w:rPr>
                <w:rFonts w:ascii="Times New Roman" w:hAnsi="Times New Roman" w:cs="Times New Roman"/>
                <w:color w:val="000000" w:themeColor="text1"/>
                <w:sz w:val="22"/>
                <w:szCs w:val="22"/>
                <w:lang w:val="vi-VN"/>
              </w:rPr>
            </w:pPr>
            <w:r w:rsidRPr="00B83C01">
              <w:rPr>
                <w:rFonts w:ascii="Times New Roman" w:hAnsi="Times New Roman" w:cs="Times New Roman"/>
                <w:color w:val="000000" w:themeColor="text1"/>
                <w:sz w:val="22"/>
                <w:szCs w:val="22"/>
                <w:lang w:val="vi-VN"/>
              </w:rPr>
              <w:t>-..............</w:t>
            </w:r>
          </w:p>
          <w:p w14:paraId="5F409489" w14:textId="77777777" w:rsidR="007807FC" w:rsidRPr="00B83C01" w:rsidRDefault="007807FC" w:rsidP="007B6D6D">
            <w:pPr>
              <w:spacing w:after="0" w:line="240" w:lineRule="auto"/>
              <w:rPr>
                <w:rFonts w:ascii="Times New Roman" w:hAnsi="Times New Roman" w:cs="Times New Roman"/>
                <w:color w:val="000000" w:themeColor="text1"/>
                <w:sz w:val="22"/>
                <w:szCs w:val="22"/>
                <w:lang w:val="vi-VN"/>
              </w:rPr>
            </w:pPr>
            <w:r w:rsidRPr="00B83C01">
              <w:rPr>
                <w:rFonts w:ascii="Times New Roman" w:hAnsi="Times New Roman" w:cs="Times New Roman"/>
                <w:color w:val="000000" w:themeColor="text1"/>
                <w:sz w:val="22"/>
                <w:szCs w:val="22"/>
                <w:lang w:val="vi-VN"/>
              </w:rPr>
              <w:t>- Cục Thuỷ sản và Kiểm ngư (để b/c);</w:t>
            </w:r>
          </w:p>
          <w:p w14:paraId="4B8F2EF9" w14:textId="77777777" w:rsidR="007807FC" w:rsidRPr="007807FC" w:rsidRDefault="007807FC" w:rsidP="007B6D6D">
            <w:pPr>
              <w:spacing w:after="0" w:line="240" w:lineRule="auto"/>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2"/>
                <w:szCs w:val="22"/>
              </w:rPr>
              <w:t>- Lưu: VT, …...</w:t>
            </w:r>
          </w:p>
          <w:p w14:paraId="113200FF" w14:textId="77777777" w:rsidR="007807FC" w:rsidRPr="00B83C01" w:rsidRDefault="007807FC" w:rsidP="007B6D6D">
            <w:pPr>
              <w:spacing w:after="0" w:line="240" w:lineRule="auto"/>
              <w:rPr>
                <w:rFonts w:ascii="Times New Roman" w:hAnsi="Times New Roman" w:cs="Times New Roman"/>
                <w:color w:val="000000" w:themeColor="text1"/>
                <w:sz w:val="28"/>
                <w:szCs w:val="28"/>
                <w:lang w:val="vi-VN"/>
              </w:rPr>
            </w:pPr>
          </w:p>
          <w:p w14:paraId="465CF02E" w14:textId="77777777" w:rsidR="007807FC" w:rsidRPr="007807FC" w:rsidRDefault="007807FC" w:rsidP="007B6D6D">
            <w:pPr>
              <w:spacing w:after="0" w:line="240" w:lineRule="auto"/>
              <w:rPr>
                <w:rFonts w:ascii="Times New Roman" w:hAnsi="Times New Roman" w:cs="Times New Roman"/>
                <w:b/>
                <w:i/>
                <w:color w:val="000000" w:themeColor="text1"/>
                <w:sz w:val="28"/>
                <w:szCs w:val="28"/>
              </w:rPr>
            </w:pPr>
          </w:p>
        </w:tc>
        <w:tc>
          <w:tcPr>
            <w:tcW w:w="4660" w:type="dxa"/>
          </w:tcPr>
          <w:p w14:paraId="767701BB" w14:textId="77777777" w:rsidR="007807FC" w:rsidRPr="007807FC" w:rsidRDefault="007807FC" w:rsidP="007B6D6D">
            <w:pPr>
              <w:spacing w:after="0" w:line="240" w:lineRule="auto"/>
              <w:jc w:val="center"/>
              <w:rPr>
                <w:rFonts w:ascii="Times New Roman" w:hAnsi="Times New Roman" w:cs="Times New Roman"/>
                <w:b/>
                <w:color w:val="000000" w:themeColor="text1"/>
                <w:sz w:val="28"/>
                <w:szCs w:val="28"/>
                <w:lang w:val="vi-VN"/>
              </w:rPr>
            </w:pPr>
            <w:r w:rsidRPr="007807FC">
              <w:rPr>
                <w:rFonts w:ascii="Times New Roman" w:hAnsi="Times New Roman" w:cs="Times New Roman"/>
                <w:b/>
                <w:color w:val="000000" w:themeColor="text1"/>
                <w:sz w:val="28"/>
                <w:szCs w:val="28"/>
              </w:rPr>
              <w:t>THỦ</w:t>
            </w:r>
            <w:r w:rsidRPr="007807FC">
              <w:rPr>
                <w:rFonts w:ascii="Times New Roman" w:hAnsi="Times New Roman" w:cs="Times New Roman"/>
                <w:b/>
                <w:color w:val="000000" w:themeColor="text1"/>
                <w:sz w:val="28"/>
                <w:szCs w:val="28"/>
                <w:lang w:val="vi-VN"/>
              </w:rPr>
              <w:t xml:space="preserve"> TRƯỞNG CƠ QUAN</w:t>
            </w:r>
          </w:p>
          <w:p w14:paraId="4E8A47C9" w14:textId="77777777" w:rsidR="007807FC" w:rsidRPr="007807FC" w:rsidRDefault="007807FC" w:rsidP="007B6D6D">
            <w:pPr>
              <w:spacing w:after="0" w:line="240" w:lineRule="auto"/>
              <w:jc w:val="center"/>
              <w:rPr>
                <w:rFonts w:ascii="Times New Roman" w:hAnsi="Times New Roman" w:cs="Times New Roman"/>
                <w:b/>
                <w:color w:val="000000" w:themeColor="text1"/>
                <w:sz w:val="28"/>
                <w:szCs w:val="28"/>
                <w:lang w:val="vi-VN"/>
              </w:rPr>
            </w:pPr>
            <w:r w:rsidRPr="007807FC">
              <w:rPr>
                <w:rFonts w:ascii="Times New Roman" w:hAnsi="Times New Roman" w:cs="Times New Roman"/>
                <w:i/>
                <w:color w:val="000000" w:themeColor="text1"/>
                <w:sz w:val="28"/>
                <w:szCs w:val="28"/>
                <w:lang w:val="vi-VN"/>
              </w:rPr>
              <w:t>(</w:t>
            </w:r>
            <w:r w:rsidRPr="007807FC">
              <w:rPr>
                <w:rFonts w:ascii="Times New Roman" w:hAnsi="Times New Roman" w:cs="Times New Roman"/>
                <w:i/>
                <w:color w:val="000000" w:themeColor="text1"/>
                <w:sz w:val="28"/>
                <w:szCs w:val="28"/>
                <w:lang w:val="hr-HR"/>
              </w:rPr>
              <w:t xml:space="preserve">Chữ ký của người có thẩm quyền, </w:t>
            </w:r>
            <w:r w:rsidRPr="007807FC">
              <w:rPr>
                <w:rFonts w:ascii="Times New Roman" w:hAnsi="Times New Roman" w:cs="Times New Roman"/>
                <w:i/>
                <w:color w:val="000000" w:themeColor="text1"/>
                <w:sz w:val="28"/>
                <w:szCs w:val="28"/>
                <w:lang w:val="vi-VN"/>
              </w:rPr>
              <w:br/>
            </w:r>
            <w:r w:rsidRPr="007807FC">
              <w:rPr>
                <w:rFonts w:ascii="Times New Roman" w:hAnsi="Times New Roman" w:cs="Times New Roman"/>
                <w:i/>
                <w:color w:val="000000" w:themeColor="text1"/>
                <w:sz w:val="28"/>
                <w:szCs w:val="28"/>
                <w:lang w:val="hr-HR"/>
              </w:rPr>
              <w:t>dấu/chữ ký số của cơ quan, tổ chức</w:t>
            </w:r>
            <w:r w:rsidRPr="007807FC">
              <w:rPr>
                <w:rFonts w:ascii="Times New Roman" w:hAnsi="Times New Roman" w:cs="Times New Roman"/>
                <w:i/>
                <w:color w:val="000000" w:themeColor="text1"/>
                <w:sz w:val="28"/>
                <w:szCs w:val="28"/>
                <w:lang w:val="vi-VN"/>
              </w:rPr>
              <w:t>)</w:t>
            </w:r>
          </w:p>
          <w:p w14:paraId="29F0D698" w14:textId="77777777" w:rsidR="007807FC" w:rsidRPr="007807FC" w:rsidRDefault="007807FC" w:rsidP="007B6D6D">
            <w:pPr>
              <w:spacing w:after="0" w:line="240" w:lineRule="auto"/>
              <w:jc w:val="center"/>
              <w:rPr>
                <w:rFonts w:ascii="Times New Roman" w:hAnsi="Times New Roman" w:cs="Times New Roman"/>
                <w:b/>
                <w:color w:val="000000" w:themeColor="text1"/>
                <w:sz w:val="28"/>
                <w:szCs w:val="28"/>
                <w:lang w:val="vi-VN"/>
              </w:rPr>
            </w:pPr>
          </w:p>
          <w:p w14:paraId="17654044" w14:textId="77777777" w:rsidR="007807FC" w:rsidRPr="007807FC" w:rsidRDefault="007807FC" w:rsidP="007B6D6D">
            <w:pPr>
              <w:spacing w:after="0" w:line="240" w:lineRule="auto"/>
              <w:jc w:val="center"/>
              <w:rPr>
                <w:rFonts w:ascii="Times New Roman" w:hAnsi="Times New Roman" w:cs="Times New Roman"/>
                <w:b/>
                <w:color w:val="000000" w:themeColor="text1"/>
                <w:sz w:val="28"/>
                <w:szCs w:val="28"/>
                <w:lang w:val="vi-VN"/>
              </w:rPr>
            </w:pPr>
          </w:p>
          <w:p w14:paraId="37BF4197" w14:textId="77777777" w:rsidR="007807FC" w:rsidRPr="007807FC" w:rsidRDefault="007807FC" w:rsidP="00B83C01">
            <w:pPr>
              <w:spacing w:after="0" w:line="240" w:lineRule="auto"/>
              <w:rPr>
                <w:rFonts w:ascii="Times New Roman" w:hAnsi="Times New Roman" w:cs="Times New Roman"/>
                <w:b/>
                <w:color w:val="000000" w:themeColor="text1"/>
                <w:sz w:val="28"/>
                <w:szCs w:val="28"/>
                <w:lang w:val="vi-VN"/>
              </w:rPr>
            </w:pPr>
          </w:p>
        </w:tc>
      </w:tr>
    </w:tbl>
    <w:p w14:paraId="0E70013B" w14:textId="49691CA4" w:rsidR="007807FC" w:rsidRPr="00B83C01" w:rsidRDefault="007807FC" w:rsidP="00B83C01">
      <w:pPr>
        <w:jc w:val="center"/>
        <w:rPr>
          <w:rFonts w:ascii="Times New Roman" w:hAnsi="Times New Roman" w:cs="Times New Roman"/>
          <w:b/>
          <w:bCs/>
          <w:iCs/>
          <w:color w:val="000000" w:themeColor="text1"/>
          <w:sz w:val="28"/>
          <w:szCs w:val="28"/>
          <w:lang w:val="vi-VN"/>
        </w:rPr>
      </w:pPr>
      <w:r w:rsidRPr="007807FC">
        <w:rPr>
          <w:rFonts w:ascii="Times New Roman" w:hAnsi="Times New Roman" w:cs="Times New Roman"/>
          <w:noProof/>
          <w:color w:val="000000" w:themeColor="text1"/>
          <w:sz w:val="28"/>
          <w:szCs w:val="28"/>
        </w:rPr>
        <w:lastRenderedPageBreak/>
        <mc:AlternateContent>
          <mc:Choice Requires="wps">
            <w:drawing>
              <wp:anchor distT="0" distB="0" distL="114300" distR="114300" simplePos="0" relativeHeight="251891712" behindDoc="0" locked="0" layoutInCell="1" allowOverlap="1" wp14:anchorId="28A55CFC" wp14:editId="6AECE51E">
                <wp:simplePos x="0" y="0"/>
                <wp:positionH relativeFrom="column">
                  <wp:posOffset>1976153</wp:posOffset>
                </wp:positionH>
                <wp:positionV relativeFrom="paragraph">
                  <wp:posOffset>431165</wp:posOffset>
                </wp:positionV>
                <wp:extent cx="1918970" cy="0"/>
                <wp:effectExtent l="0" t="0" r="11430" b="12700"/>
                <wp:wrapNone/>
                <wp:docPr id="157" name="Straight Connector 157"/>
                <wp:cNvGraphicFramePr/>
                <a:graphic xmlns:a="http://schemas.openxmlformats.org/drawingml/2006/main">
                  <a:graphicData uri="http://schemas.microsoft.com/office/word/2010/wordprocessingShape">
                    <wps:wsp>
                      <wps:cNvCnPr/>
                      <wps:spPr bwMode="auto">
                        <a:xfrm>
                          <a:off x="0" y="0"/>
                          <a:ext cx="1918970" cy="0"/>
                        </a:xfrm>
                        <a:prstGeom prst="line">
                          <a:avLst/>
                        </a:prstGeom>
                        <a:noFill/>
                        <a:ln w="9525">
                          <a:solidFill>
                            <a:srgbClr val="000000"/>
                          </a:solidFill>
                          <a:round/>
                        </a:ln>
                      </wps:spPr>
                      <wps:bodyPr/>
                    </wps:wsp>
                  </a:graphicData>
                </a:graphic>
              </wp:anchor>
            </w:drawing>
          </mc:Choice>
          <mc:Fallback>
            <w:pict>
              <v:line w14:anchorId="39B529BD" id="Straight Connector 157" o:spid="_x0000_s1026" style="position:absolute;z-index:251891712;visibility:visible;mso-wrap-style:square;mso-wrap-distance-left:9pt;mso-wrap-distance-top:0;mso-wrap-distance-right:9pt;mso-wrap-distance-bottom:0;mso-position-horizontal:absolute;mso-position-horizontal-relative:text;mso-position-vertical:absolute;mso-position-vertical-relative:text" from="155.6pt,33.95pt" to="306.7pt,33.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"/>
            </w:pict>
          </mc:Fallback>
        </mc:AlternateContent>
      </w:r>
      <w:r w:rsidRPr="007807FC">
        <w:rPr>
          <w:rFonts w:ascii="Times New Roman" w:hAnsi="Times New Roman" w:cs="Times New Roman"/>
          <w:b/>
          <w:bCs/>
          <w:color w:val="000000" w:themeColor="text1"/>
          <w:sz w:val="28"/>
          <w:szCs w:val="28"/>
          <w:lang w:val="nl-NL"/>
        </w:rPr>
        <w:t>CỘNG HÒA XÃ HỘI CHỦ NGHĨA VIỆT NAM</w:t>
      </w:r>
      <w:r w:rsidRPr="007807FC">
        <w:rPr>
          <w:rFonts w:ascii="Times New Roman" w:hAnsi="Times New Roman" w:cs="Times New Roman"/>
          <w:b/>
          <w:bCs/>
          <w:color w:val="000000" w:themeColor="text1"/>
          <w:sz w:val="28"/>
          <w:szCs w:val="28"/>
          <w:lang w:val="nl-NL"/>
        </w:rPr>
        <w:br/>
        <w:t xml:space="preserve">  Độc lập - Tự do - Hạnh phúc</w:t>
      </w:r>
      <w:r w:rsidRPr="007807FC">
        <w:rPr>
          <w:rFonts w:ascii="Times New Roman" w:hAnsi="Times New Roman" w:cs="Times New Roman"/>
          <w:b/>
          <w:bCs/>
          <w:color w:val="000000" w:themeColor="text1"/>
          <w:sz w:val="28"/>
          <w:szCs w:val="28"/>
          <w:lang w:val="nl-NL"/>
        </w:rPr>
        <w:br/>
      </w:r>
    </w:p>
    <w:p w14:paraId="79EBFB3D" w14:textId="77777777" w:rsidR="007807FC" w:rsidRPr="007807FC" w:rsidRDefault="007807FC" w:rsidP="007807FC">
      <w:pPr>
        <w:spacing w:after="0" w:line="280" w:lineRule="exact"/>
        <w:jc w:val="center"/>
        <w:rPr>
          <w:rFonts w:ascii="Times New Roman" w:hAnsi="Times New Roman" w:cs="Times New Roman"/>
          <w:b/>
          <w:bCs/>
          <w:color w:val="000000" w:themeColor="text1"/>
          <w:sz w:val="28"/>
          <w:szCs w:val="28"/>
          <w:lang w:val="nl-NL"/>
        </w:rPr>
      </w:pPr>
    </w:p>
    <w:p w14:paraId="6D1245F3" w14:textId="77777777" w:rsidR="007807FC" w:rsidRPr="007807FC" w:rsidRDefault="007807FC" w:rsidP="007807FC">
      <w:pPr>
        <w:spacing w:after="0" w:line="280" w:lineRule="exact"/>
        <w:jc w:val="center"/>
        <w:rPr>
          <w:rFonts w:ascii="Times New Roman" w:hAnsi="Times New Roman" w:cs="Times New Roman"/>
          <w:b/>
          <w:bCs/>
          <w:color w:val="000000" w:themeColor="text1"/>
          <w:sz w:val="28"/>
          <w:szCs w:val="28"/>
          <w:lang w:val="nl-NL"/>
        </w:rPr>
      </w:pPr>
      <w:r w:rsidRPr="007807FC">
        <w:rPr>
          <w:rFonts w:ascii="Times New Roman" w:hAnsi="Times New Roman" w:cs="Times New Roman"/>
          <w:b/>
          <w:bCs/>
          <w:color w:val="000000" w:themeColor="text1"/>
          <w:sz w:val="28"/>
          <w:szCs w:val="28"/>
          <w:lang w:val="nl-NL"/>
        </w:rPr>
        <w:t xml:space="preserve">GIẤY CHỨNG NHẬN </w:t>
      </w:r>
    </w:p>
    <w:p w14:paraId="71125F9B" w14:textId="77777777" w:rsidR="007807FC" w:rsidRPr="007807FC" w:rsidRDefault="007807FC" w:rsidP="007807FC">
      <w:pPr>
        <w:spacing w:after="0" w:line="280" w:lineRule="exact"/>
        <w:jc w:val="center"/>
        <w:rPr>
          <w:rFonts w:ascii="Times New Roman" w:hAnsi="Times New Roman" w:cs="Times New Roman"/>
          <w:b/>
          <w:bCs/>
          <w:color w:val="000000" w:themeColor="text1"/>
          <w:sz w:val="28"/>
          <w:szCs w:val="28"/>
          <w:lang w:val="nl-NL"/>
        </w:rPr>
      </w:pPr>
      <w:r w:rsidRPr="007807FC">
        <w:rPr>
          <w:rFonts w:ascii="Times New Roman" w:hAnsi="Times New Roman" w:cs="Times New Roman"/>
          <w:b/>
          <w:bCs/>
          <w:color w:val="000000" w:themeColor="text1"/>
          <w:sz w:val="28"/>
          <w:szCs w:val="28"/>
          <w:lang w:val="nl-NL"/>
        </w:rPr>
        <w:t>CƠ SỞ ĐỦ ĐIỀU KIỆN ĐĂNG KIỂM TÀU CÁ</w:t>
      </w:r>
    </w:p>
    <w:p w14:paraId="68EA9F8A" w14:textId="77777777" w:rsidR="007807FC" w:rsidRPr="007807FC" w:rsidRDefault="007807FC" w:rsidP="007807FC">
      <w:pPr>
        <w:spacing w:after="0" w:line="280" w:lineRule="exact"/>
        <w:jc w:val="center"/>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vertAlign w:val="superscript"/>
          <w:lang w:val="nl-NL"/>
        </w:rPr>
        <w:t>______________________________________</w:t>
      </w:r>
    </w:p>
    <w:p w14:paraId="0BF75012" w14:textId="77777777" w:rsidR="007807FC" w:rsidRPr="007807FC" w:rsidRDefault="007807FC" w:rsidP="007807FC">
      <w:pPr>
        <w:spacing w:after="0" w:line="280" w:lineRule="exact"/>
        <w:jc w:val="center"/>
        <w:rPr>
          <w:rFonts w:ascii="Times New Roman" w:hAnsi="Times New Roman" w:cs="Times New Roman"/>
          <w:b/>
          <w:bCs/>
          <w:color w:val="000000" w:themeColor="text1"/>
          <w:sz w:val="28"/>
          <w:szCs w:val="28"/>
          <w:lang w:val="nl-NL"/>
        </w:rPr>
      </w:pPr>
    </w:p>
    <w:p w14:paraId="29C77B56" w14:textId="77777777" w:rsidR="007807FC" w:rsidRPr="007807FC" w:rsidRDefault="007807FC" w:rsidP="007807FC">
      <w:pPr>
        <w:spacing w:after="0" w:line="280" w:lineRule="exact"/>
        <w:jc w:val="center"/>
        <w:rPr>
          <w:rFonts w:ascii="Times New Roman" w:hAnsi="Times New Roman" w:cs="Times New Roman"/>
          <w:b/>
          <w:bCs/>
          <w:color w:val="000000" w:themeColor="text1"/>
          <w:sz w:val="28"/>
          <w:szCs w:val="28"/>
          <w:vertAlign w:val="superscript"/>
          <w:lang w:val="vi-VN"/>
        </w:rPr>
      </w:pPr>
      <w:r w:rsidRPr="007807FC">
        <w:rPr>
          <w:rFonts w:ascii="Times New Roman" w:hAnsi="Times New Roman" w:cs="Times New Roman"/>
          <w:b/>
          <w:bCs/>
          <w:color w:val="000000" w:themeColor="text1"/>
          <w:sz w:val="28"/>
          <w:szCs w:val="28"/>
          <w:lang w:val="nl-NL"/>
        </w:rPr>
        <w:t>THỦ</w:t>
      </w:r>
      <w:r w:rsidRPr="007807FC">
        <w:rPr>
          <w:rFonts w:ascii="Times New Roman" w:hAnsi="Times New Roman" w:cs="Times New Roman"/>
          <w:b/>
          <w:bCs/>
          <w:color w:val="000000" w:themeColor="text1"/>
          <w:sz w:val="28"/>
          <w:szCs w:val="28"/>
          <w:lang w:val="vi-VN"/>
        </w:rPr>
        <w:t xml:space="preserve"> TRƯỞNG CƠ QUAN CẤP PHÉP</w:t>
      </w:r>
    </w:p>
    <w:p w14:paraId="64D35FF1" w14:textId="77777777" w:rsidR="007807FC" w:rsidRPr="007807FC" w:rsidRDefault="007807FC" w:rsidP="007807FC">
      <w:pPr>
        <w:spacing w:after="0" w:line="280" w:lineRule="exact"/>
        <w:jc w:val="center"/>
        <w:rPr>
          <w:rFonts w:ascii="Times New Roman" w:hAnsi="Times New Roman" w:cs="Times New Roman"/>
          <w:color w:val="000000" w:themeColor="text1"/>
          <w:sz w:val="28"/>
          <w:szCs w:val="28"/>
          <w:lang w:val="nl-NL"/>
        </w:rPr>
      </w:pPr>
    </w:p>
    <w:p w14:paraId="1C148841" w14:textId="77777777" w:rsidR="007807FC" w:rsidRPr="007807FC" w:rsidRDefault="007807FC" w:rsidP="007807FC">
      <w:pPr>
        <w:spacing w:after="0" w:line="280" w:lineRule="exact"/>
        <w:jc w:val="center"/>
        <w:rPr>
          <w:rFonts w:ascii="Times New Roman" w:hAnsi="Times New Roman" w:cs="Times New Roman"/>
          <w:b/>
          <w:bCs/>
          <w:color w:val="000000" w:themeColor="text1"/>
          <w:sz w:val="28"/>
          <w:szCs w:val="28"/>
          <w:lang w:val="nl-NL"/>
        </w:rPr>
      </w:pPr>
      <w:r w:rsidRPr="007807FC">
        <w:rPr>
          <w:rFonts w:ascii="Times New Roman" w:hAnsi="Times New Roman" w:cs="Times New Roman"/>
          <w:b/>
          <w:bCs/>
          <w:color w:val="000000" w:themeColor="text1"/>
          <w:sz w:val="28"/>
          <w:szCs w:val="28"/>
          <w:lang w:val="nl-NL"/>
        </w:rPr>
        <w:t>CHỨNG NHẬN:</w:t>
      </w:r>
    </w:p>
    <w:p w14:paraId="5ABBE813" w14:textId="77777777" w:rsidR="007807FC" w:rsidRPr="007807FC" w:rsidRDefault="007807FC" w:rsidP="007807FC">
      <w:pPr>
        <w:spacing w:after="0" w:line="280" w:lineRule="exact"/>
        <w:jc w:val="center"/>
        <w:rPr>
          <w:rFonts w:ascii="Times New Roman" w:hAnsi="Times New Roman" w:cs="Times New Roman"/>
          <w:color w:val="000000" w:themeColor="text1"/>
          <w:sz w:val="28"/>
          <w:szCs w:val="28"/>
          <w:lang w:val="nl-NL"/>
        </w:rPr>
      </w:pPr>
    </w:p>
    <w:p w14:paraId="75C2FF29" w14:textId="77777777" w:rsidR="007807FC" w:rsidRPr="007807FC" w:rsidRDefault="007807FC" w:rsidP="007807FC">
      <w:pPr>
        <w:spacing w:after="0" w:line="280" w:lineRule="exact"/>
        <w:ind w:firstLine="567"/>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 xml:space="preserve">Tên cơ </w:t>
      </w:r>
      <w:proofErr w:type="gramStart"/>
      <w:r w:rsidRPr="007807FC">
        <w:rPr>
          <w:rFonts w:ascii="Times New Roman" w:hAnsi="Times New Roman" w:cs="Times New Roman"/>
          <w:color w:val="000000" w:themeColor="text1"/>
          <w:sz w:val="28"/>
          <w:szCs w:val="28"/>
          <w:lang w:val="nl-NL"/>
        </w:rPr>
        <w:t>sở:.......................................................................................................</w:t>
      </w:r>
      <w:proofErr w:type="gramEnd"/>
    </w:p>
    <w:p w14:paraId="54C3B510" w14:textId="77777777" w:rsidR="007807FC" w:rsidRPr="007807FC" w:rsidRDefault="007807FC" w:rsidP="007807FC">
      <w:pPr>
        <w:spacing w:after="0" w:line="280" w:lineRule="exact"/>
        <w:ind w:firstLine="567"/>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 xml:space="preserve">Địa </w:t>
      </w:r>
      <w:proofErr w:type="gramStart"/>
      <w:r w:rsidRPr="007807FC">
        <w:rPr>
          <w:rFonts w:ascii="Times New Roman" w:hAnsi="Times New Roman" w:cs="Times New Roman"/>
          <w:color w:val="000000" w:themeColor="text1"/>
          <w:sz w:val="28"/>
          <w:szCs w:val="28"/>
          <w:lang w:val="nl-NL"/>
        </w:rPr>
        <w:t>chỉ:...........................................................................................................</w:t>
      </w:r>
      <w:proofErr w:type="gramEnd"/>
    </w:p>
    <w:p w14:paraId="730619AD" w14:textId="77777777" w:rsidR="007807FC" w:rsidRPr="007807FC" w:rsidRDefault="007807FC" w:rsidP="007807FC">
      <w:pPr>
        <w:spacing w:after="0" w:line="280" w:lineRule="exact"/>
        <w:ind w:firstLine="567"/>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 xml:space="preserve">Điện </w:t>
      </w:r>
      <w:proofErr w:type="gramStart"/>
      <w:r w:rsidRPr="007807FC">
        <w:rPr>
          <w:rFonts w:ascii="Times New Roman" w:hAnsi="Times New Roman" w:cs="Times New Roman"/>
          <w:color w:val="000000" w:themeColor="text1"/>
          <w:sz w:val="28"/>
          <w:szCs w:val="28"/>
          <w:lang w:val="nl-NL"/>
        </w:rPr>
        <w:t>thoại:…</w:t>
      </w:r>
      <w:proofErr w:type="gramEnd"/>
      <w:r w:rsidRPr="007807FC">
        <w:rPr>
          <w:rFonts w:ascii="Times New Roman" w:hAnsi="Times New Roman" w:cs="Times New Roman"/>
          <w:color w:val="000000" w:themeColor="text1"/>
          <w:sz w:val="28"/>
          <w:szCs w:val="28"/>
          <w:lang w:val="nl-NL"/>
        </w:rPr>
        <w:t>…..................................</w:t>
      </w:r>
      <w:proofErr w:type="gramStart"/>
      <w:r w:rsidRPr="007807FC">
        <w:rPr>
          <w:rFonts w:ascii="Times New Roman" w:hAnsi="Times New Roman" w:cs="Times New Roman"/>
          <w:color w:val="000000" w:themeColor="text1"/>
          <w:sz w:val="28"/>
          <w:szCs w:val="28"/>
          <w:lang w:val="nl-NL"/>
        </w:rPr>
        <w:t>Email:.................................................</w:t>
      </w:r>
      <w:proofErr w:type="gramEnd"/>
    </w:p>
    <w:p w14:paraId="4C13ED25" w14:textId="77777777" w:rsidR="007807FC" w:rsidRPr="007807FC" w:rsidRDefault="007807FC" w:rsidP="007807FC">
      <w:pPr>
        <w:spacing w:after="0" w:line="280" w:lineRule="exact"/>
        <w:ind w:firstLine="567"/>
        <w:rPr>
          <w:rFonts w:ascii="Times New Roman" w:hAnsi="Times New Roman" w:cs="Times New Roman"/>
          <w:bCs/>
          <w:color w:val="000000" w:themeColor="text1"/>
          <w:sz w:val="28"/>
          <w:szCs w:val="28"/>
          <w:lang w:val="nl-NL"/>
        </w:rPr>
      </w:pPr>
      <w:r w:rsidRPr="007807FC">
        <w:rPr>
          <w:rFonts w:ascii="Times New Roman" w:hAnsi="Times New Roman" w:cs="Times New Roman"/>
          <w:bCs/>
          <w:color w:val="000000" w:themeColor="text1"/>
          <w:sz w:val="28"/>
          <w:szCs w:val="28"/>
          <w:lang w:val="nl-NL"/>
        </w:rPr>
        <w:t>Người đại diện (ông/bà</w:t>
      </w:r>
      <w:proofErr w:type="gramStart"/>
      <w:r w:rsidRPr="007807FC">
        <w:rPr>
          <w:rFonts w:ascii="Times New Roman" w:hAnsi="Times New Roman" w:cs="Times New Roman"/>
          <w:bCs/>
          <w:color w:val="000000" w:themeColor="text1"/>
          <w:sz w:val="28"/>
          <w:szCs w:val="28"/>
          <w:lang w:val="nl-NL"/>
        </w:rPr>
        <w:t>):................................................................................</w:t>
      </w:r>
      <w:proofErr w:type="gramEnd"/>
    </w:p>
    <w:p w14:paraId="337D827A" w14:textId="77777777" w:rsidR="007807FC" w:rsidRPr="007807FC" w:rsidRDefault="007807FC" w:rsidP="007807FC">
      <w:pPr>
        <w:spacing w:after="0" w:line="280" w:lineRule="exact"/>
        <w:ind w:firstLine="567"/>
        <w:rPr>
          <w:rFonts w:ascii="Times New Roman" w:hAnsi="Times New Roman" w:cs="Times New Roman"/>
          <w:bCs/>
          <w:i/>
          <w:color w:val="000000" w:themeColor="text1"/>
          <w:sz w:val="28"/>
          <w:szCs w:val="28"/>
          <w:lang w:val="nl-NL"/>
        </w:rPr>
      </w:pPr>
      <w:r w:rsidRPr="007807FC">
        <w:rPr>
          <w:rFonts w:ascii="Times New Roman" w:hAnsi="Times New Roman" w:cs="Times New Roman"/>
          <w:bCs/>
          <w:color w:val="000000" w:themeColor="text1"/>
          <w:sz w:val="28"/>
          <w:szCs w:val="28"/>
          <w:lang w:val="nl-NL"/>
        </w:rPr>
        <w:t>Chức vụ:</w:t>
      </w:r>
      <w:r w:rsidRPr="007807FC">
        <w:rPr>
          <w:rFonts w:ascii="Times New Roman" w:hAnsi="Times New Roman" w:cs="Times New Roman"/>
          <w:bCs/>
          <w:i/>
          <w:color w:val="000000" w:themeColor="text1"/>
          <w:sz w:val="28"/>
          <w:szCs w:val="28"/>
          <w:lang w:val="nl-NL"/>
        </w:rPr>
        <w:t xml:space="preserve"> ….....................................................................................................</w:t>
      </w:r>
    </w:p>
    <w:p w14:paraId="71035A95" w14:textId="77777777" w:rsidR="007807FC" w:rsidRPr="007807FC" w:rsidRDefault="007807FC" w:rsidP="007807FC">
      <w:pPr>
        <w:spacing w:after="0" w:line="280" w:lineRule="exact"/>
        <w:ind w:firstLine="567"/>
        <w:rPr>
          <w:rFonts w:ascii="Times New Roman" w:hAnsi="Times New Roman" w:cs="Times New Roman"/>
          <w:color w:val="000000" w:themeColor="text1"/>
          <w:sz w:val="28"/>
          <w:szCs w:val="28"/>
          <w:lang w:val="nl-NL"/>
        </w:rPr>
      </w:pPr>
      <w:r w:rsidRPr="007807FC">
        <w:rPr>
          <w:rFonts w:ascii="Times New Roman" w:hAnsi="Times New Roman" w:cs="Times New Roman"/>
          <w:color w:val="000000" w:themeColor="text1"/>
          <w:sz w:val="28"/>
          <w:szCs w:val="28"/>
          <w:lang w:val="nl-NL"/>
        </w:rPr>
        <w:t>Số CCCD/Căn</w:t>
      </w:r>
      <w:r w:rsidRPr="007807FC">
        <w:rPr>
          <w:rFonts w:ascii="Times New Roman" w:hAnsi="Times New Roman" w:cs="Times New Roman"/>
          <w:color w:val="000000" w:themeColor="text1"/>
          <w:sz w:val="28"/>
          <w:szCs w:val="28"/>
          <w:lang w:val="vi-VN"/>
        </w:rPr>
        <w:t xml:space="preserve"> cước/ Số định danh cá </w:t>
      </w:r>
      <w:proofErr w:type="gramStart"/>
      <w:r w:rsidRPr="007807FC">
        <w:rPr>
          <w:rFonts w:ascii="Times New Roman" w:hAnsi="Times New Roman" w:cs="Times New Roman"/>
          <w:color w:val="000000" w:themeColor="text1"/>
          <w:sz w:val="28"/>
          <w:szCs w:val="28"/>
          <w:lang w:val="vi-VN"/>
        </w:rPr>
        <w:t>nhân</w:t>
      </w:r>
      <w:r w:rsidRPr="007807FC">
        <w:rPr>
          <w:rFonts w:ascii="Times New Roman" w:hAnsi="Times New Roman" w:cs="Times New Roman"/>
          <w:color w:val="000000" w:themeColor="text1"/>
          <w:sz w:val="28"/>
          <w:szCs w:val="28"/>
          <w:lang w:val="nl-NL"/>
        </w:rPr>
        <w:t>:…</w:t>
      </w:r>
      <w:proofErr w:type="gramEnd"/>
      <w:r w:rsidRPr="007807FC">
        <w:rPr>
          <w:rFonts w:ascii="Times New Roman" w:hAnsi="Times New Roman" w:cs="Times New Roman"/>
          <w:color w:val="000000" w:themeColor="text1"/>
          <w:sz w:val="28"/>
          <w:szCs w:val="28"/>
          <w:lang w:val="nl-NL"/>
        </w:rPr>
        <w:t>…………………………......</w:t>
      </w:r>
    </w:p>
    <w:p w14:paraId="28B70549" w14:textId="77777777" w:rsidR="007807FC" w:rsidRPr="007807FC" w:rsidRDefault="007807FC" w:rsidP="007807FC">
      <w:pPr>
        <w:spacing w:after="0" w:line="280" w:lineRule="exact"/>
        <w:ind w:firstLine="567"/>
        <w:rPr>
          <w:rFonts w:ascii="Times New Roman" w:hAnsi="Times New Roman" w:cs="Times New Roman"/>
          <w:color w:val="000000" w:themeColor="text1"/>
          <w:sz w:val="28"/>
          <w:szCs w:val="28"/>
          <w:lang w:val="nl-NL"/>
        </w:rPr>
      </w:pPr>
      <w:r w:rsidRPr="007807FC">
        <w:rPr>
          <w:rFonts w:ascii="Times New Roman" w:hAnsi="Times New Roman" w:cs="Times New Roman"/>
          <w:bCs/>
          <w:color w:val="000000" w:themeColor="text1"/>
          <w:sz w:val="28"/>
          <w:szCs w:val="28"/>
          <w:lang w:val="nl-NL"/>
        </w:rPr>
        <w:t>Là Cơ sở đăng kiểm tàu cá loại…...................................................................</w:t>
      </w:r>
    </w:p>
    <w:p w14:paraId="10527E71" w14:textId="77777777" w:rsidR="007807FC" w:rsidRPr="007807FC" w:rsidRDefault="007807FC" w:rsidP="007807FC">
      <w:pPr>
        <w:tabs>
          <w:tab w:val="left" w:pos="3671"/>
        </w:tabs>
        <w:spacing w:after="0" w:line="280" w:lineRule="exact"/>
        <w:ind w:firstLine="567"/>
        <w:rPr>
          <w:rFonts w:ascii="Times New Roman" w:hAnsi="Times New Roman" w:cs="Times New Roman"/>
          <w:i/>
          <w:iCs/>
          <w:color w:val="000000" w:themeColor="text1"/>
          <w:sz w:val="28"/>
          <w:szCs w:val="28"/>
          <w:lang w:val="nl-NL"/>
        </w:rPr>
      </w:pPr>
      <w:r w:rsidRPr="007807FC">
        <w:rPr>
          <w:rFonts w:ascii="Times New Roman" w:hAnsi="Times New Roman" w:cs="Times New Roman"/>
          <w:i/>
          <w:color w:val="000000" w:themeColor="text1"/>
          <w:sz w:val="28"/>
          <w:szCs w:val="28"/>
          <w:lang w:val="nl-NL"/>
        </w:rPr>
        <w:t>Giấy chứng nhận c</w:t>
      </w:r>
      <w:r w:rsidRPr="007807FC">
        <w:rPr>
          <w:rFonts w:ascii="Times New Roman" w:hAnsi="Times New Roman" w:cs="Times New Roman"/>
          <w:i/>
          <w:iCs/>
          <w:color w:val="000000" w:themeColor="text1"/>
          <w:sz w:val="28"/>
          <w:szCs w:val="28"/>
          <w:lang w:val="nl-NL"/>
        </w:rPr>
        <w:t>ó hiệu lực từ ngày........................  ...........................……</w:t>
      </w:r>
    </w:p>
    <w:p w14:paraId="47C95C03" w14:textId="77777777" w:rsidR="007807FC" w:rsidRPr="007807FC" w:rsidRDefault="007807FC" w:rsidP="007807FC">
      <w:pPr>
        <w:tabs>
          <w:tab w:val="left" w:pos="3671"/>
        </w:tabs>
        <w:spacing w:before="40" w:after="40" w:line="300" w:lineRule="exact"/>
        <w:rPr>
          <w:rFonts w:ascii="Times New Roman" w:hAnsi="Times New Roman" w:cs="Times New Roman"/>
          <w:i/>
          <w:color w:val="000000" w:themeColor="text1"/>
          <w:sz w:val="28"/>
          <w:szCs w:val="28"/>
          <w:lang w:val="nl-NL"/>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209"/>
      </w:tblGrid>
      <w:tr w:rsidR="007807FC" w:rsidRPr="007807FC" w14:paraId="6E44774A" w14:textId="77777777" w:rsidTr="007B6D6D">
        <w:tc>
          <w:tcPr>
            <w:tcW w:w="9209" w:type="dxa"/>
            <w:tcBorders>
              <w:top w:val="nil"/>
              <w:left w:val="nil"/>
              <w:bottom w:val="nil"/>
              <w:right w:val="nil"/>
            </w:tcBorders>
            <w:tcMar>
              <w:top w:w="0" w:type="dxa"/>
              <w:left w:w="108" w:type="dxa"/>
              <w:bottom w:w="0" w:type="dxa"/>
              <w:right w:w="108" w:type="dxa"/>
            </w:tcMar>
          </w:tcPr>
          <w:p w14:paraId="12DBCA51" w14:textId="77777777" w:rsidR="007807FC" w:rsidRPr="007807FC" w:rsidRDefault="007807FC" w:rsidP="007B6D6D">
            <w:pPr>
              <w:spacing w:before="40" w:after="40" w:line="300" w:lineRule="exact"/>
              <w:ind w:left="2866"/>
              <w:jc w:val="center"/>
              <w:rPr>
                <w:rFonts w:ascii="Times New Roman" w:hAnsi="Times New Roman" w:cs="Times New Roman"/>
                <w:color w:val="000000" w:themeColor="text1"/>
                <w:sz w:val="28"/>
                <w:szCs w:val="28"/>
                <w:lang w:val="nl-NL"/>
              </w:rPr>
            </w:pPr>
            <w:r w:rsidRPr="007807FC">
              <w:rPr>
                <w:rFonts w:ascii="Times New Roman" w:hAnsi="Times New Roman" w:cs="Times New Roman"/>
                <w:i/>
                <w:iCs/>
                <w:color w:val="000000" w:themeColor="text1"/>
                <w:sz w:val="28"/>
                <w:szCs w:val="28"/>
                <w:lang w:val="vi-VN"/>
              </w:rPr>
              <w:t>…</w:t>
            </w:r>
            <w:r w:rsidRPr="007807FC">
              <w:rPr>
                <w:rFonts w:ascii="Times New Roman" w:hAnsi="Times New Roman" w:cs="Times New Roman"/>
                <w:i/>
                <w:iCs/>
                <w:color w:val="000000" w:themeColor="text1"/>
                <w:sz w:val="28"/>
                <w:szCs w:val="28"/>
                <w:lang w:val="nl-NL"/>
              </w:rPr>
              <w:t xml:space="preserve">, ngày….. </w:t>
            </w:r>
            <w:proofErr w:type="gramStart"/>
            <w:r w:rsidRPr="007807FC">
              <w:rPr>
                <w:rFonts w:ascii="Times New Roman" w:hAnsi="Times New Roman" w:cs="Times New Roman"/>
                <w:i/>
                <w:iCs/>
                <w:color w:val="000000" w:themeColor="text1"/>
                <w:sz w:val="28"/>
                <w:szCs w:val="28"/>
                <w:lang w:val="nl-NL"/>
              </w:rPr>
              <w:t>tháng</w:t>
            </w:r>
            <w:proofErr w:type="gramEnd"/>
            <w:r w:rsidRPr="007807FC">
              <w:rPr>
                <w:rFonts w:ascii="Times New Roman" w:hAnsi="Times New Roman" w:cs="Times New Roman"/>
                <w:i/>
                <w:iCs/>
                <w:color w:val="000000" w:themeColor="text1"/>
                <w:sz w:val="28"/>
                <w:szCs w:val="28"/>
                <w:lang w:val="nl-NL"/>
              </w:rPr>
              <w:t>……năm...</w:t>
            </w:r>
          </w:p>
          <w:p w14:paraId="14ED3622" w14:textId="77777777" w:rsidR="007807FC" w:rsidRPr="007807FC" w:rsidRDefault="007807FC" w:rsidP="007B6D6D">
            <w:pPr>
              <w:spacing w:before="40" w:after="40" w:line="300" w:lineRule="exact"/>
              <w:ind w:left="2866"/>
              <w:jc w:val="center"/>
              <w:rPr>
                <w:rFonts w:ascii="Times New Roman" w:hAnsi="Times New Roman" w:cs="Times New Roman"/>
                <w:b/>
                <w:bCs/>
                <w:color w:val="000000" w:themeColor="text1"/>
                <w:sz w:val="28"/>
                <w:szCs w:val="28"/>
                <w:vertAlign w:val="superscript"/>
                <w:lang w:val="vi-VN"/>
              </w:rPr>
            </w:pPr>
            <w:r w:rsidRPr="007807FC">
              <w:rPr>
                <w:rFonts w:ascii="Times New Roman" w:hAnsi="Times New Roman" w:cs="Times New Roman"/>
                <w:b/>
                <w:bCs/>
                <w:color w:val="000000" w:themeColor="text1"/>
                <w:sz w:val="28"/>
                <w:szCs w:val="28"/>
                <w:lang w:val="nl-NL"/>
              </w:rPr>
              <w:t>THỦ</w:t>
            </w:r>
            <w:r w:rsidRPr="007807FC">
              <w:rPr>
                <w:rFonts w:ascii="Times New Roman" w:hAnsi="Times New Roman" w:cs="Times New Roman"/>
                <w:b/>
                <w:bCs/>
                <w:color w:val="000000" w:themeColor="text1"/>
                <w:sz w:val="28"/>
                <w:szCs w:val="28"/>
                <w:lang w:val="vi-VN"/>
              </w:rPr>
              <w:t xml:space="preserve"> TRƯỞNG CƠ QUAN CẤP PHÉP</w:t>
            </w:r>
          </w:p>
          <w:p w14:paraId="6B426C5F" w14:textId="77777777" w:rsidR="007807FC" w:rsidRPr="007807FC" w:rsidRDefault="007807FC" w:rsidP="007B6D6D">
            <w:pPr>
              <w:spacing w:before="40" w:after="40" w:line="300" w:lineRule="exact"/>
              <w:ind w:left="2866"/>
              <w:jc w:val="center"/>
              <w:rPr>
                <w:rFonts w:ascii="Times New Roman" w:hAnsi="Times New Roman" w:cs="Times New Roman"/>
                <w:color w:val="000000" w:themeColor="text1"/>
                <w:sz w:val="28"/>
                <w:szCs w:val="28"/>
                <w:lang w:val="vi-VN"/>
              </w:rPr>
            </w:pPr>
            <w:r w:rsidRPr="007807FC">
              <w:rPr>
                <w:rFonts w:ascii="Times New Roman" w:hAnsi="Times New Roman" w:cs="Times New Roman"/>
                <w:i/>
                <w:color w:val="000000" w:themeColor="text1"/>
                <w:sz w:val="28"/>
                <w:szCs w:val="28"/>
                <w:lang w:val="vi-VN"/>
              </w:rPr>
              <w:t>(</w:t>
            </w:r>
            <w:r w:rsidRPr="007807FC">
              <w:rPr>
                <w:rFonts w:ascii="Times New Roman" w:hAnsi="Times New Roman" w:cs="Times New Roman"/>
                <w:i/>
                <w:color w:val="000000" w:themeColor="text1"/>
                <w:sz w:val="28"/>
                <w:szCs w:val="28"/>
                <w:lang w:val="hr-HR"/>
              </w:rPr>
              <w:t xml:space="preserve">Chữ ký của người có thẩm quyền, </w:t>
            </w:r>
            <w:r w:rsidRPr="007807FC">
              <w:rPr>
                <w:rFonts w:ascii="Times New Roman" w:hAnsi="Times New Roman" w:cs="Times New Roman"/>
                <w:i/>
                <w:color w:val="000000" w:themeColor="text1"/>
                <w:sz w:val="28"/>
                <w:szCs w:val="28"/>
                <w:lang w:val="vi-VN"/>
              </w:rPr>
              <w:br/>
            </w:r>
            <w:r w:rsidRPr="007807FC">
              <w:rPr>
                <w:rFonts w:ascii="Times New Roman" w:hAnsi="Times New Roman" w:cs="Times New Roman"/>
                <w:i/>
                <w:color w:val="000000" w:themeColor="text1"/>
                <w:sz w:val="28"/>
                <w:szCs w:val="28"/>
                <w:lang w:val="hr-HR"/>
              </w:rPr>
              <w:t>dấu/chữ ký số của cơ quan, tổ chức</w:t>
            </w:r>
            <w:r w:rsidRPr="007807FC">
              <w:rPr>
                <w:rFonts w:ascii="Times New Roman" w:hAnsi="Times New Roman" w:cs="Times New Roman"/>
                <w:i/>
                <w:color w:val="000000" w:themeColor="text1"/>
                <w:sz w:val="28"/>
                <w:szCs w:val="28"/>
                <w:lang w:val="vi-VN"/>
              </w:rPr>
              <w:t>)</w:t>
            </w:r>
          </w:p>
        </w:tc>
      </w:tr>
    </w:tbl>
    <w:p w14:paraId="53A1389C" w14:textId="77777777" w:rsidR="007807FC" w:rsidRPr="007807FC" w:rsidRDefault="007807FC" w:rsidP="007807FC">
      <w:pPr>
        <w:pStyle w:val="normal-p"/>
        <w:keepNext/>
        <w:spacing w:before="40" w:after="40" w:line="300" w:lineRule="exact"/>
        <w:ind w:firstLine="420"/>
        <w:rPr>
          <w:rFonts w:eastAsia="Calibri"/>
          <w:i/>
          <w:color w:val="000000" w:themeColor="text1"/>
          <w:sz w:val="28"/>
          <w:szCs w:val="28"/>
          <w:lang w:val="nl-NL"/>
        </w:rPr>
      </w:pPr>
    </w:p>
    <w:p w14:paraId="6B0593B5" w14:textId="77777777" w:rsidR="007807FC" w:rsidRPr="007807FC" w:rsidRDefault="007807FC" w:rsidP="007807FC">
      <w:pPr>
        <w:pStyle w:val="normal-p"/>
        <w:keepNext/>
        <w:spacing w:before="40" w:after="40" w:line="300" w:lineRule="exact"/>
        <w:ind w:firstLine="420"/>
        <w:rPr>
          <w:rFonts w:eastAsia="Calibri"/>
          <w:i/>
          <w:color w:val="000000" w:themeColor="text1"/>
          <w:sz w:val="28"/>
          <w:szCs w:val="28"/>
          <w:lang w:val="nl-NL"/>
        </w:rPr>
      </w:pPr>
    </w:p>
    <w:p w14:paraId="50007B31" w14:textId="77777777" w:rsidR="007807FC" w:rsidRPr="00755C4F" w:rsidRDefault="007807FC" w:rsidP="007807FC">
      <w:pPr>
        <w:pStyle w:val="normal-p"/>
        <w:keepNext/>
        <w:spacing w:before="40" w:after="40" w:line="300" w:lineRule="exact"/>
        <w:ind w:firstLine="420"/>
        <w:rPr>
          <w:rFonts w:eastAsia="Calibri"/>
          <w:i/>
          <w:color w:val="000000" w:themeColor="text1"/>
          <w:sz w:val="26"/>
          <w:szCs w:val="26"/>
          <w:lang w:val="nl-NL"/>
        </w:rPr>
      </w:pPr>
    </w:p>
    <w:p w14:paraId="3D82EAFB" w14:textId="77777777" w:rsidR="007807FC" w:rsidRPr="00755C4F" w:rsidRDefault="007807FC" w:rsidP="007807FC">
      <w:pPr>
        <w:pStyle w:val="normal-p"/>
        <w:keepNext/>
        <w:spacing w:before="40" w:after="40" w:line="300" w:lineRule="exact"/>
        <w:ind w:firstLine="420"/>
        <w:rPr>
          <w:rFonts w:eastAsia="Calibri"/>
          <w:i/>
          <w:color w:val="000000" w:themeColor="text1"/>
          <w:sz w:val="26"/>
          <w:szCs w:val="26"/>
          <w:lang w:val="nl-NL"/>
        </w:rPr>
      </w:pPr>
    </w:p>
    <w:p w14:paraId="627D7367" w14:textId="77777777" w:rsidR="007807FC" w:rsidRPr="00755C4F" w:rsidRDefault="007807FC" w:rsidP="007807FC">
      <w:pPr>
        <w:pStyle w:val="normal-p"/>
        <w:keepNext/>
        <w:spacing w:before="40" w:after="40" w:line="300" w:lineRule="exact"/>
        <w:ind w:firstLine="420"/>
        <w:rPr>
          <w:rFonts w:eastAsia="Calibri"/>
          <w:i/>
          <w:color w:val="000000" w:themeColor="text1"/>
          <w:sz w:val="26"/>
          <w:szCs w:val="26"/>
          <w:lang w:val="nl-NL"/>
        </w:rPr>
      </w:pPr>
    </w:p>
    <w:p w14:paraId="704A8F2F" w14:textId="77777777" w:rsidR="007807FC" w:rsidRPr="007807FC" w:rsidRDefault="007807FC" w:rsidP="007807FC">
      <w:pPr>
        <w:pStyle w:val="normal-p"/>
        <w:keepNext/>
        <w:spacing w:before="40" w:after="40" w:line="300" w:lineRule="exact"/>
        <w:rPr>
          <w:rFonts w:eastAsia="Calibri"/>
          <w:i/>
          <w:color w:val="000000" w:themeColor="text1"/>
          <w:sz w:val="26"/>
          <w:szCs w:val="26"/>
        </w:rPr>
      </w:pPr>
    </w:p>
    <w:p w14:paraId="7763FA61" w14:textId="77777777" w:rsidR="007807FC" w:rsidRPr="007807FC" w:rsidRDefault="007807FC" w:rsidP="007807FC">
      <w:pPr>
        <w:pStyle w:val="normal-p"/>
        <w:keepNext/>
        <w:spacing w:before="0" w:beforeAutospacing="0" w:after="0" w:afterAutospacing="0"/>
        <w:rPr>
          <w:rFonts w:eastAsia="Calibri"/>
          <w:i/>
          <w:color w:val="000000" w:themeColor="text1"/>
          <w:sz w:val="26"/>
          <w:szCs w:val="26"/>
        </w:rPr>
      </w:pPr>
      <w:r w:rsidRPr="007807FC">
        <w:rPr>
          <w:rFonts w:eastAsia="Calibri"/>
          <w:i/>
          <w:color w:val="000000" w:themeColor="text1"/>
          <w:sz w:val="26"/>
          <w:szCs w:val="26"/>
        </w:rPr>
        <w:t>Số: ...... /20... /GCN-… ban hành kèm theo Quyết định số..........</w:t>
      </w:r>
    </w:p>
    <w:p w14:paraId="471684ED" w14:textId="51894244" w:rsidR="007807FC" w:rsidRPr="007807FC" w:rsidRDefault="007807FC" w:rsidP="007807FC">
      <w:pPr>
        <w:pStyle w:val="normal-p"/>
        <w:keepNext/>
        <w:spacing w:before="0" w:beforeAutospacing="0" w:after="0" w:afterAutospacing="0"/>
        <w:rPr>
          <w:rFonts w:eastAsia="Calibri"/>
          <w:i/>
          <w:color w:val="000000" w:themeColor="text1"/>
          <w:sz w:val="26"/>
          <w:szCs w:val="26"/>
        </w:rPr>
      </w:pPr>
      <w:r w:rsidRPr="007807FC">
        <w:rPr>
          <w:rFonts w:eastAsia="Calibri"/>
          <w:i/>
          <w:color w:val="000000" w:themeColor="text1"/>
          <w:sz w:val="26"/>
          <w:szCs w:val="26"/>
        </w:rPr>
        <w:t>(Đã cấp lần ...... ngày: ……)</w:t>
      </w:r>
    </w:p>
    <w:p w14:paraId="45F645E0" w14:textId="77777777" w:rsidR="007807FC" w:rsidRPr="00755C4F" w:rsidRDefault="007807FC" w:rsidP="007807FC">
      <w:pPr>
        <w:pStyle w:val="normal-p"/>
        <w:keepNext/>
        <w:spacing w:before="40" w:after="40" w:line="300" w:lineRule="exact"/>
        <w:ind w:firstLine="420"/>
        <w:rPr>
          <w:rFonts w:eastAsia="Calibri"/>
          <w:i/>
          <w:color w:val="000000" w:themeColor="text1"/>
          <w:sz w:val="26"/>
          <w:szCs w:val="26"/>
          <w:lang w:val="nl-NL"/>
        </w:rPr>
      </w:pPr>
    </w:p>
    <w:p w14:paraId="13E36AAF" w14:textId="77777777" w:rsidR="007807FC" w:rsidRPr="00755C4F" w:rsidRDefault="007807FC" w:rsidP="007807FC">
      <w:pPr>
        <w:pStyle w:val="normal-p"/>
        <w:keepNext/>
        <w:spacing w:before="40" w:after="40" w:line="300" w:lineRule="exact"/>
        <w:ind w:firstLine="420"/>
        <w:rPr>
          <w:rFonts w:eastAsia="Calibri"/>
          <w:i/>
          <w:color w:val="000000" w:themeColor="text1"/>
          <w:sz w:val="26"/>
          <w:szCs w:val="26"/>
          <w:lang w:val="nl-NL"/>
        </w:rPr>
      </w:pPr>
    </w:p>
    <w:p w14:paraId="168079EB" w14:textId="77777777" w:rsidR="007807FC" w:rsidRPr="00755C4F" w:rsidRDefault="007807FC" w:rsidP="007807FC">
      <w:pPr>
        <w:pStyle w:val="normal-p"/>
        <w:keepNext/>
        <w:spacing w:before="40" w:after="40" w:line="300" w:lineRule="exact"/>
        <w:ind w:firstLine="420"/>
        <w:rPr>
          <w:rFonts w:eastAsia="Calibri"/>
          <w:i/>
          <w:color w:val="000000" w:themeColor="text1"/>
          <w:sz w:val="26"/>
          <w:szCs w:val="26"/>
          <w:lang w:val="nl-NL"/>
        </w:rPr>
      </w:pPr>
    </w:p>
    <w:p w14:paraId="59D1E4A4" w14:textId="32DE7EDA" w:rsidR="007807FC" w:rsidRPr="00755C4F" w:rsidRDefault="007807FC" w:rsidP="007807FC">
      <w:pPr>
        <w:pStyle w:val="normal-p"/>
        <w:keepNext/>
        <w:spacing w:before="40" w:after="40" w:line="300" w:lineRule="exact"/>
        <w:ind w:firstLine="420"/>
        <w:jc w:val="right"/>
        <w:rPr>
          <w:b/>
          <w:bCs/>
          <w:color w:val="000000" w:themeColor="text1"/>
          <w:sz w:val="26"/>
          <w:szCs w:val="26"/>
        </w:rPr>
      </w:pPr>
      <w:r w:rsidRPr="00755C4F">
        <w:rPr>
          <w:color w:val="000000" w:themeColor="text1"/>
          <w:lang w:val="nl-NL"/>
        </w:rPr>
        <w:br w:type="page"/>
      </w:r>
      <w:r w:rsidRPr="00755C4F">
        <w:rPr>
          <w:b/>
          <w:bCs/>
          <w:color w:val="000000" w:themeColor="text1"/>
          <w:sz w:val="26"/>
          <w:szCs w:val="26"/>
          <w:lang w:val="nl-NL"/>
        </w:rPr>
        <w:lastRenderedPageBreak/>
        <w:t>Mẫu</w:t>
      </w:r>
      <w:r w:rsidRPr="00755C4F">
        <w:rPr>
          <w:b/>
          <w:bCs/>
          <w:color w:val="000000" w:themeColor="text1"/>
          <w:sz w:val="26"/>
          <w:szCs w:val="26"/>
        </w:rPr>
        <w:t xml:space="preserve"> số </w:t>
      </w:r>
      <w:r w:rsidR="00B83C01">
        <w:rPr>
          <w:b/>
          <w:bCs/>
          <w:color w:val="000000" w:themeColor="text1"/>
          <w:sz w:val="26"/>
          <w:szCs w:val="26"/>
        </w:rPr>
        <w:t>10.TC</w:t>
      </w:r>
    </w:p>
    <w:p w14:paraId="643D513A" w14:textId="77777777" w:rsidR="007807FC" w:rsidRPr="00B83C01" w:rsidRDefault="007807FC" w:rsidP="007807FC">
      <w:pPr>
        <w:autoSpaceDE w:val="0"/>
        <w:autoSpaceDN w:val="0"/>
        <w:adjustRightInd w:val="0"/>
        <w:spacing w:before="40" w:after="40" w:line="300" w:lineRule="exact"/>
        <w:jc w:val="center"/>
        <w:rPr>
          <w:rFonts w:ascii="Times New Roman" w:hAnsi="Times New Roman" w:cs="Times New Roman"/>
          <w:i/>
          <w:iCs/>
          <w:color w:val="000000" w:themeColor="text1"/>
          <w:sz w:val="28"/>
          <w:szCs w:val="28"/>
          <w:lang w:val="nl-NL"/>
        </w:rPr>
      </w:pPr>
      <w:r w:rsidRPr="00B83C01">
        <w:rPr>
          <w:rFonts w:ascii="Times New Roman" w:hAnsi="Times New Roman" w:cs="Times New Roman"/>
          <w:b/>
          <w:bCs/>
          <w:color w:val="000000" w:themeColor="text1"/>
          <w:sz w:val="28"/>
          <w:szCs w:val="28"/>
          <w:lang w:val="nl-NL"/>
        </w:rPr>
        <w:t>MẪU DẤU, ẤN CHỈ NGHIỆP VỤ ĐĂNG KIỂM TÀU CÁ</w:t>
      </w:r>
    </w:p>
    <w:p w14:paraId="1F61FC42" w14:textId="77777777" w:rsidR="007807FC" w:rsidRPr="00B83C01" w:rsidRDefault="007807FC" w:rsidP="007807FC">
      <w:pPr>
        <w:spacing w:before="40" w:after="40" w:line="300" w:lineRule="exact"/>
        <w:jc w:val="center"/>
        <w:rPr>
          <w:rFonts w:ascii="Times New Roman" w:hAnsi="Times New Roman" w:cs="Times New Roman"/>
          <w:b/>
          <w:bCs/>
          <w:color w:val="000000" w:themeColor="text1"/>
          <w:sz w:val="28"/>
          <w:szCs w:val="28"/>
          <w:lang w:val="nl-NL"/>
        </w:rPr>
      </w:pPr>
      <w:r w:rsidRPr="00B83C01">
        <w:rPr>
          <w:rFonts w:ascii="Times New Roman" w:hAnsi="Times New Roman" w:cs="Times New Roman"/>
          <w:b/>
          <w:bCs/>
          <w:color w:val="000000" w:themeColor="text1"/>
          <w:sz w:val="28"/>
          <w:szCs w:val="28"/>
          <w:lang w:val="nl-NL"/>
        </w:rPr>
        <w:t xml:space="preserve">VÀ </w:t>
      </w:r>
      <w:r w:rsidRPr="00B83C01">
        <w:rPr>
          <w:rFonts w:ascii="Times New Roman" w:hAnsi="Times New Roman" w:cs="Times New Roman"/>
          <w:b/>
          <w:color w:val="000000" w:themeColor="text1"/>
          <w:sz w:val="28"/>
          <w:szCs w:val="28"/>
          <w:lang w:val="nl-NL"/>
        </w:rPr>
        <w:t>NGUYÊN TẮC SỬ DỤNG</w:t>
      </w:r>
    </w:p>
    <w:p w14:paraId="0D172FD2" w14:textId="77777777" w:rsidR="007807FC" w:rsidRPr="00B83C01" w:rsidRDefault="007807FC" w:rsidP="007807FC">
      <w:pPr>
        <w:spacing w:before="40" w:after="40" w:line="300" w:lineRule="exact"/>
        <w:jc w:val="center"/>
        <w:rPr>
          <w:rFonts w:ascii="Times New Roman" w:hAnsi="Times New Roman" w:cs="Times New Roman"/>
          <w:color w:val="000000" w:themeColor="text1"/>
          <w:sz w:val="28"/>
          <w:szCs w:val="28"/>
          <w:lang w:val="nl-NL"/>
        </w:rPr>
      </w:pPr>
    </w:p>
    <w:p w14:paraId="4D923579" w14:textId="77777777" w:rsidR="007807FC" w:rsidRPr="00B83C01" w:rsidRDefault="007807FC" w:rsidP="007807FC">
      <w:pPr>
        <w:ind w:firstLine="720"/>
        <w:rPr>
          <w:rFonts w:ascii="Times New Roman" w:hAnsi="Times New Roman" w:cs="Times New Roman"/>
          <w:b/>
          <w:color w:val="000000" w:themeColor="text1"/>
          <w:sz w:val="28"/>
          <w:szCs w:val="28"/>
          <w:lang w:val="nl-NL"/>
        </w:rPr>
      </w:pPr>
      <w:r w:rsidRPr="00B83C01">
        <w:rPr>
          <w:rFonts w:ascii="Times New Roman" w:hAnsi="Times New Roman" w:cs="Times New Roman"/>
          <w:b/>
          <w:color w:val="000000" w:themeColor="text1"/>
          <w:sz w:val="28"/>
          <w:szCs w:val="28"/>
          <w:lang w:val="nl-NL"/>
        </w:rPr>
        <w:t>I. MẪU DẤU NGHIỆP VỤ</w:t>
      </w:r>
    </w:p>
    <w:p w14:paraId="7D1A46E8" w14:textId="77777777" w:rsidR="007807FC" w:rsidRPr="00755C4F" w:rsidRDefault="007807FC" w:rsidP="007807FC">
      <w:pPr>
        <w:rPr>
          <w:rFonts w:ascii="Times New Roman" w:hAnsi="Times New Roman" w:cs="Times New Roman"/>
          <w:b/>
          <w:color w:val="000000" w:themeColor="text1"/>
          <w:sz w:val="26"/>
          <w:szCs w:val="26"/>
          <w:lang w:val="nl-NL"/>
        </w:rPr>
      </w:pPr>
    </w:p>
    <w:tbl>
      <w:tblPr>
        <w:tblW w:w="9356" w:type="dxa"/>
        <w:jc w:val="center"/>
        <w:tblLook w:val="04A0" w:firstRow="1" w:lastRow="0" w:firstColumn="1" w:lastColumn="0" w:noHBand="0" w:noVBand="1"/>
      </w:tblPr>
      <w:tblGrid>
        <w:gridCol w:w="3402"/>
        <w:gridCol w:w="5954"/>
      </w:tblGrid>
      <w:tr w:rsidR="007807FC" w:rsidRPr="00B83C01" w14:paraId="5DD0E1E5" w14:textId="77777777" w:rsidTr="007B6D6D">
        <w:trPr>
          <w:trHeight w:val="753"/>
          <w:jc w:val="center"/>
        </w:trPr>
        <w:tc>
          <w:tcPr>
            <w:tcW w:w="3402" w:type="dxa"/>
          </w:tcPr>
          <w:p w14:paraId="741F3E52" w14:textId="77777777" w:rsidR="007807FC" w:rsidRPr="00B83C01" w:rsidRDefault="007807FC" w:rsidP="00B83C01">
            <w:pPr>
              <w:spacing w:after="0" w:line="360" w:lineRule="exact"/>
              <w:rPr>
                <w:rFonts w:ascii="Times New Roman" w:hAnsi="Times New Roman" w:cs="Times New Roman"/>
                <w:b/>
                <w:color w:val="000000" w:themeColor="text1"/>
                <w:sz w:val="28"/>
                <w:szCs w:val="28"/>
                <w:lang w:val="nl-NL"/>
              </w:rPr>
            </w:pPr>
            <w:r w:rsidRPr="00B83C01">
              <w:rPr>
                <w:rFonts w:ascii="Times New Roman" w:hAnsi="Times New Roman" w:cs="Times New Roman"/>
                <w:b/>
                <w:color w:val="000000" w:themeColor="text1"/>
                <w:sz w:val="28"/>
                <w:szCs w:val="28"/>
                <w:lang w:val="nl-NL"/>
              </w:rPr>
              <w:t>1. Mẫu dấu 1a:</w:t>
            </w:r>
          </w:p>
          <w:p w14:paraId="6DA6BC5C" w14:textId="77777777" w:rsidR="007807FC" w:rsidRPr="00B83C01" w:rsidRDefault="007807FC" w:rsidP="00B83C01">
            <w:pPr>
              <w:spacing w:after="0" w:line="360" w:lineRule="exact"/>
              <w:rPr>
                <w:rFonts w:ascii="Times New Roman" w:hAnsi="Times New Roman" w:cs="Times New Roman"/>
                <w:b/>
                <w:color w:val="000000" w:themeColor="text1"/>
                <w:sz w:val="28"/>
                <w:szCs w:val="28"/>
                <w:lang w:val="nl-NL"/>
              </w:rPr>
            </w:pPr>
            <w:r w:rsidRPr="00B83C01">
              <w:rPr>
                <w:rFonts w:ascii="Times New Roman" w:hAnsi="Times New Roman" w:cs="Times New Roman"/>
                <w:color w:val="000000" w:themeColor="text1"/>
                <w:sz w:val="28"/>
                <w:szCs w:val="28"/>
                <w:lang w:val="nl-NL"/>
              </w:rPr>
              <w:t>Mẫu dấu kỹ thuật của cơ sở đăng kiểm tàu cá</w:t>
            </w:r>
          </w:p>
        </w:tc>
        <w:tc>
          <w:tcPr>
            <w:tcW w:w="5954" w:type="dxa"/>
            <w:vMerge w:val="restart"/>
          </w:tcPr>
          <w:p w14:paraId="3094F6E8" w14:textId="77777777" w:rsidR="007807FC" w:rsidRPr="00B83C01" w:rsidRDefault="007807FC" w:rsidP="00B83C01">
            <w:pPr>
              <w:spacing w:after="0" w:line="360" w:lineRule="exact"/>
              <w:jc w:val="both"/>
              <w:rPr>
                <w:rFonts w:ascii="Times New Roman" w:hAnsi="Times New Roman" w:cs="Times New Roman"/>
                <w:b/>
                <w:color w:val="000000" w:themeColor="text1"/>
                <w:sz w:val="28"/>
                <w:szCs w:val="28"/>
                <w:lang w:val="nl-NL"/>
              </w:rPr>
            </w:pPr>
            <w:r w:rsidRPr="00B83C01">
              <w:rPr>
                <w:rFonts w:ascii="Times New Roman" w:hAnsi="Times New Roman" w:cs="Times New Roman"/>
                <w:color w:val="000000" w:themeColor="text1"/>
                <w:sz w:val="28"/>
                <w:szCs w:val="28"/>
                <w:lang w:val="nl-NL"/>
              </w:rPr>
              <w:t xml:space="preserve">Quy cách: </w:t>
            </w:r>
            <w:r w:rsidRPr="00B83C01">
              <w:rPr>
                <w:rFonts w:ascii="Times New Roman" w:hAnsi="Times New Roman" w:cs="Times New Roman"/>
                <w:bCs/>
                <w:color w:val="000000" w:themeColor="text1"/>
                <w:sz w:val="28"/>
                <w:szCs w:val="28"/>
                <w:lang w:val="nl-NL"/>
              </w:rPr>
              <w:t>Dấu hình tròn, có 03 vòng tròn đồng tâm: vòng tròn 1 có đường kính 35 mm, bề dày 0,2 mm; vòng tròn 2 cách vòng tròn 1 (về phía trong) bằng 0,5 mm, có bề dày 0,1 mm; vòng tròn 3 cách vòng tròn 2 (về phía trong) bằng 4 mm, có bề dày 0,1 mm; ở giữa là hình neo hải quân; giữa vòng tròn 2 và 3 có dòng chữ “ĐĂNG KIỂM TÀU CÁ” ở phía trên và tên cơ sở đăng kiểm ở phía dưới bằng tiếng Việt</w:t>
            </w:r>
            <w:r w:rsidRPr="00B83C01">
              <w:rPr>
                <w:rFonts w:ascii="Times New Roman" w:hAnsi="Times New Roman" w:cs="Times New Roman"/>
                <w:color w:val="000000" w:themeColor="text1"/>
                <w:sz w:val="28"/>
                <w:szCs w:val="28"/>
                <w:lang w:val="nl-NL"/>
              </w:rPr>
              <w:t xml:space="preserve">, </w:t>
            </w:r>
            <w:r w:rsidRPr="00B83C01">
              <w:rPr>
                <w:rFonts w:ascii="Times New Roman" w:hAnsi="Times New Roman" w:cs="Times New Roman"/>
                <w:bCs/>
                <w:color w:val="000000" w:themeColor="text1"/>
                <w:sz w:val="28"/>
                <w:szCs w:val="28"/>
                <w:lang w:val="nl-NL"/>
              </w:rPr>
              <w:t>phông chữ Times New Roman cỡ 10.</w:t>
            </w:r>
          </w:p>
        </w:tc>
      </w:tr>
      <w:tr w:rsidR="007807FC" w:rsidRPr="00B83C01" w14:paraId="2F71B93D" w14:textId="77777777" w:rsidTr="007B6D6D">
        <w:trPr>
          <w:trHeight w:val="2182"/>
          <w:jc w:val="center"/>
        </w:trPr>
        <w:tc>
          <w:tcPr>
            <w:tcW w:w="3402" w:type="dxa"/>
          </w:tcPr>
          <w:p w14:paraId="3176F033" w14:textId="77777777" w:rsidR="007807FC" w:rsidRPr="00B83C01" w:rsidRDefault="007807FC" w:rsidP="00B83C01">
            <w:pPr>
              <w:spacing w:after="0" w:line="360" w:lineRule="exact"/>
              <w:rPr>
                <w:rFonts w:ascii="Times New Roman" w:hAnsi="Times New Roman" w:cs="Times New Roman"/>
                <w:b/>
                <w:noProof/>
                <w:color w:val="000000" w:themeColor="text1"/>
                <w:sz w:val="28"/>
                <w:szCs w:val="28"/>
                <w:lang w:val="nl-NL"/>
              </w:rPr>
            </w:pPr>
            <w:r w:rsidRPr="00B83C01">
              <w:rPr>
                <w:rFonts w:ascii="Times New Roman" w:hAnsi="Times New Roman" w:cs="Times New Roman"/>
                <w:b/>
                <w:noProof/>
                <w:color w:val="000000" w:themeColor="text1"/>
                <w:sz w:val="28"/>
                <w:szCs w:val="28"/>
              </w:rPr>
              <mc:AlternateContent>
                <mc:Choice Requires="wpg">
                  <w:drawing>
                    <wp:anchor distT="0" distB="0" distL="114300" distR="114300" simplePos="0" relativeHeight="251902976" behindDoc="0" locked="0" layoutInCell="1" allowOverlap="1" wp14:anchorId="1D1EAB3C" wp14:editId="3C9BCF86">
                      <wp:simplePos x="0" y="0"/>
                      <wp:positionH relativeFrom="character">
                        <wp:posOffset>2504</wp:posOffset>
                      </wp:positionH>
                      <wp:positionV relativeFrom="line">
                        <wp:posOffset>73924</wp:posOffset>
                      </wp:positionV>
                      <wp:extent cx="1259840" cy="1259836"/>
                      <wp:effectExtent l="25400" t="25400" r="22860" b="23495"/>
                      <wp:wrapNone/>
                      <wp:docPr id="676689441" name="Group 676689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840" cy="1259836"/>
                                <a:chOff x="6422" y="1314"/>
                                <a:chExt cx="4197" cy="4140"/>
                              </a:xfrm>
                            </wpg:grpSpPr>
                            <wps:wsp>
                              <wps:cNvPr id="1525713736" name="Text Box 22"/>
                              <wps:cNvSpPr txBox="1">
                                <a:spLocks noChangeArrowheads="1"/>
                              </wps:cNvSpPr>
                              <wps:spPr bwMode="auto">
                                <a:xfrm>
                                  <a:off x="6428" y="3100"/>
                                  <a:ext cx="748"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F6648" w14:textId="77777777" w:rsidR="007807FC" w:rsidRDefault="007807FC" w:rsidP="007807FC"/>
                                </w:txbxContent>
                              </wps:txbx>
                              <wps:bodyPr rot="0" vert="horz" wrap="square" lIns="91440" tIns="45720" rIns="91440" bIns="45720" anchor="t" anchorCtr="0" upright="1">
                                <a:noAutofit/>
                              </wps:bodyPr>
                            </wps:wsp>
                            <wps:wsp>
                              <wps:cNvPr id="89959335" name="WordArt 23"/>
                              <wps:cNvSpPr txBox="1">
                                <a:spLocks noChangeArrowheads="1" noChangeShapeType="1" noTextEdit="1"/>
                              </wps:cNvSpPr>
                              <wps:spPr bwMode="auto">
                                <a:xfrm>
                                  <a:off x="6862" y="1704"/>
                                  <a:ext cx="3317" cy="780"/>
                                </a:xfrm>
                                <a:prstGeom prst="rect">
                                  <a:avLst/>
                                </a:prstGeom>
                                <a:extLst>
                                  <a:ext uri="{AF507438-7753-43E0-B8FC-AC1667EBCBE1}">
                                    <a14:hiddenEffects xmlns:a14="http://schemas.microsoft.com/office/drawing/2010/main">
                                      <a:effectLst/>
                                    </a14:hiddenEffects>
                                  </a:ext>
                                </a:extLst>
                              </wps:spPr>
                              <wps:txbx>
                                <w:txbxContent>
                                  <w:p w14:paraId="59313943" w14:textId="77777777" w:rsidR="007807FC" w:rsidRDefault="007807FC" w:rsidP="007807FC">
                                    <w:pPr>
                                      <w:pStyle w:val="NormalWeb"/>
                                      <w:spacing w:before="0" w:beforeAutospacing="0" w:after="0" w:afterAutospacing="0"/>
                                      <w:jc w:val="center"/>
                                    </w:pPr>
                                    <w:r>
                                      <w:rPr>
                                        <w:color w:val="000000"/>
                                        <w:sz w:val="20"/>
                                        <w:szCs w:val="20"/>
                                        <w14:textOutline w14:w="9525" w14:cap="flat" w14:cmpd="sng" w14:algn="ctr">
                                          <w14:solidFill>
                                            <w14:srgbClr w14:val="000000"/>
                                          </w14:solidFill>
                                          <w14:prstDash w14:val="solid"/>
                                          <w14:round/>
                                        </w14:textOutline>
                                      </w:rPr>
                                      <w:t>ĐĂNG KIỂM TÀU CÁ</w:t>
                                    </w:r>
                                  </w:p>
                                </w:txbxContent>
                              </wps:txbx>
                              <wps:bodyPr spcFirstLastPara="1" wrap="square" numCol="1" fromWordArt="1">
                                <a:prstTxWarp prst="textArchUp">
                                  <a:avLst>
                                    <a:gd name="adj" fmla="val 11462519"/>
                                  </a:avLst>
                                </a:prstTxWarp>
                                <a:spAutoFit/>
                              </wps:bodyPr>
                            </wps:wsp>
                            <wps:wsp>
                              <wps:cNvPr id="978132341" name="WordArt 24"/>
                              <wps:cNvSpPr txBox="1">
                                <a:spLocks noChangeArrowheads="1" noChangeShapeType="1" noTextEdit="1"/>
                              </wps:cNvSpPr>
                              <wps:spPr bwMode="auto">
                                <a:xfrm>
                                  <a:off x="7176" y="4336"/>
                                  <a:ext cx="2989" cy="912"/>
                                </a:xfrm>
                                <a:prstGeom prst="rect">
                                  <a:avLst/>
                                </a:prstGeom>
                                <a:extLst>
                                  <a:ext uri="{AF507438-7753-43E0-B8FC-AC1667EBCBE1}">
                                    <a14:hiddenEffects xmlns:a14="http://schemas.microsoft.com/office/drawing/2010/main">
                                      <a:effectLst/>
                                    </a14:hiddenEffects>
                                  </a:ext>
                                </a:extLst>
                              </wps:spPr>
                              <wps:txbx>
                                <w:txbxContent>
                                  <w:p w14:paraId="3D1CD536" w14:textId="77777777" w:rsidR="007807FC" w:rsidRDefault="007807FC" w:rsidP="007807FC">
                                    <w:pPr>
                                      <w:pStyle w:val="NormalWeb"/>
                                      <w:spacing w:before="0" w:beforeAutospacing="0" w:after="0" w:afterAutospacing="0"/>
                                      <w:jc w:val="center"/>
                                    </w:pPr>
                                    <w:r>
                                      <w:rPr>
                                        <w:rFonts w:ascii=".VnArialH" w:hAnsi=".VnArialH"/>
                                        <w:color w:val="000000"/>
                                        <w14:textOutline w14:w="9525" w14:cap="flat" w14:cmpd="sng" w14:algn="ctr">
                                          <w14:solidFill>
                                            <w14:srgbClr w14:val="000000"/>
                                          </w14:solidFill>
                                          <w14:prstDash w14:val="solid"/>
                                          <w14:round/>
                                        </w14:textOutline>
                                      </w:rPr>
                                      <w:t>...............</w:t>
                                    </w:r>
                                    <w:r w:rsidRPr="00E77984">
                                      <w:rPr>
                                        <w:color w:val="000000"/>
                                        <w14:textOutline w14:w="9525" w14:cap="flat" w14:cmpd="sng" w14:algn="ctr">
                                          <w14:solidFill>
                                            <w14:srgbClr w14:val="000000"/>
                                          </w14:solidFill>
                                          <w14:prstDash w14:val="solid"/>
                                          <w14:round/>
                                        </w14:textOutline>
                                      </w:rPr>
                                      <w:t>HA NOI</w:t>
                                    </w:r>
                                    <w:r>
                                      <w:rPr>
                                        <w:rFonts w:ascii=".VnArialH" w:hAnsi=".VnArialH"/>
                                        <w:color w:val="000000"/>
                                        <w14:textOutline w14:w="9525" w14:cap="flat" w14:cmpd="sng" w14:algn="ctr">
                                          <w14:solidFill>
                                            <w14:srgbClr w14:val="000000"/>
                                          </w14:solidFill>
                                          <w14:prstDash w14:val="solid"/>
                                          <w14:round/>
                                        </w14:textOutline>
                                      </w:rPr>
                                      <w:t xml:space="preserve"> ...............</w:t>
                                    </w:r>
                                  </w:p>
                                </w:txbxContent>
                              </wps:txbx>
                              <wps:bodyPr spcFirstLastPara="1" wrap="square" numCol="1" fromWordArt="1">
                                <a:prstTxWarp prst="textArchDown">
                                  <a:avLst>
                                    <a:gd name="adj" fmla="val 67662"/>
                                  </a:avLst>
                                </a:prstTxWarp>
                                <a:spAutoFit/>
                              </wps:bodyPr>
                            </wps:wsp>
                            <wps:wsp>
                              <wps:cNvPr id="264480059" name="Oval 25"/>
                              <wps:cNvSpPr>
                                <a:spLocks noChangeArrowheads="1"/>
                              </wps:cNvSpPr>
                              <wps:spPr bwMode="auto">
                                <a:xfrm>
                                  <a:off x="6422" y="1314"/>
                                  <a:ext cx="4174" cy="4140"/>
                                </a:xfrm>
                                <a:prstGeom prst="ellipse">
                                  <a:avLst/>
                                </a:prstGeom>
                                <a:noFill/>
                                <a:ln w="50800" cmpd="thickThin">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0425992" name="Oval 26"/>
                              <wps:cNvSpPr>
                                <a:spLocks noChangeArrowheads="1"/>
                              </wps:cNvSpPr>
                              <wps:spPr bwMode="auto">
                                <a:xfrm>
                                  <a:off x="7071" y="2011"/>
                                  <a:ext cx="2904" cy="282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10577154" name="Group 27"/>
                              <wpg:cNvGrpSpPr>
                                <a:grpSpLocks/>
                              </wpg:cNvGrpSpPr>
                              <wpg:grpSpPr bwMode="auto">
                                <a:xfrm>
                                  <a:off x="7471" y="2319"/>
                                  <a:ext cx="2100" cy="2238"/>
                                  <a:chOff x="2141" y="2212"/>
                                  <a:chExt cx="2545" cy="2661"/>
                                </a:xfrm>
                              </wpg:grpSpPr>
                              <wps:wsp>
                                <wps:cNvPr id="1830478147" name="Rectangle 28"/>
                                <wps:cNvSpPr>
                                  <a:spLocks noChangeArrowheads="1"/>
                                </wps:cNvSpPr>
                                <wps:spPr bwMode="auto">
                                  <a:xfrm flipV="1">
                                    <a:off x="2990" y="2734"/>
                                    <a:ext cx="840" cy="163"/>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017160901" name="AutoShape 29"/>
                                <wps:cNvSpPr>
                                  <a:spLocks noChangeArrowheads="1"/>
                                </wps:cNvSpPr>
                                <wps:spPr bwMode="auto">
                                  <a:xfrm rot="10800000">
                                    <a:off x="3220" y="2584"/>
                                    <a:ext cx="380" cy="1973"/>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619403795" name="AutoShape 30"/>
                                <wps:cNvSpPr>
                                  <a:spLocks noChangeArrowheads="1"/>
                                </wps:cNvSpPr>
                                <wps:spPr bwMode="auto">
                                  <a:xfrm>
                                    <a:off x="3170" y="2212"/>
                                    <a:ext cx="480" cy="439"/>
                                  </a:xfrm>
                                  <a:prstGeom prst="donut">
                                    <a:avLst>
                                      <a:gd name="adj" fmla="val 26115"/>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g:grpSp>
                                <wpg:cNvPr id="769043963" name="Group 31"/>
                                <wpg:cNvGrpSpPr>
                                  <a:grpSpLocks/>
                                </wpg:cNvGrpSpPr>
                                <wpg:grpSpPr bwMode="auto">
                                  <a:xfrm rot="-142245">
                                    <a:off x="2141" y="3825"/>
                                    <a:ext cx="2545" cy="964"/>
                                    <a:chOff x="2115" y="3933"/>
                                    <a:chExt cx="2596" cy="1256"/>
                                  </a:xfrm>
                                </wpg:grpSpPr>
                                <wps:wsp>
                                  <wps:cNvPr id="1815724696" name="AutoShape 32"/>
                                  <wps:cNvSpPr>
                                    <a:spLocks noChangeArrowheads="1"/>
                                  </wps:cNvSpPr>
                                  <wps:spPr bwMode="auto">
                                    <a:xfrm rot="16200000">
                                      <a:off x="2849" y="3479"/>
                                      <a:ext cx="1141" cy="2280"/>
                                    </a:xfrm>
                                    <a:prstGeom prst="moon">
                                      <a:avLst>
                                        <a:gd name="adj" fmla="val 25764"/>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877001691" name="AutoShape 33"/>
                                  <wps:cNvSpPr>
                                    <a:spLocks noChangeArrowheads="1"/>
                                  </wps:cNvSpPr>
                                  <wps:spPr bwMode="auto">
                                    <a:xfrm rot="12436383">
                                      <a:off x="4365" y="3971"/>
                                      <a:ext cx="346" cy="397"/>
                                    </a:xfrm>
                                    <a:prstGeom prst="flowChartMerge">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873100845" name="AutoShape 34"/>
                                  <wps:cNvSpPr>
                                    <a:spLocks noChangeArrowheads="1"/>
                                  </wps:cNvSpPr>
                                  <wps:spPr bwMode="auto">
                                    <a:xfrm rot="8941625">
                                      <a:off x="2115" y="3933"/>
                                      <a:ext cx="325" cy="427"/>
                                    </a:xfrm>
                                    <a:prstGeom prst="flowChartMerge">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g:grpSp>
                              <wps:wsp>
                                <wps:cNvPr id="1214075219" name="Arc 35"/>
                                <wps:cNvSpPr>
                                  <a:spLocks/>
                                </wps:cNvSpPr>
                                <wps:spPr bwMode="auto">
                                  <a:xfrm rot="-183296">
                                    <a:off x="3000" y="3722"/>
                                    <a:ext cx="238" cy="813"/>
                                  </a:xfrm>
                                  <a:custGeom>
                                    <a:avLst/>
                                    <a:gdLst>
                                      <a:gd name="G0" fmla="+- 5399 0 0"/>
                                      <a:gd name="G1" fmla="+- 0 0 0"/>
                                      <a:gd name="G2" fmla="+- 21600 0 0"/>
                                      <a:gd name="T0" fmla="*/ 24184 w 24184"/>
                                      <a:gd name="T1" fmla="*/ 10662 h 21600"/>
                                      <a:gd name="T2" fmla="*/ 0 w 24184"/>
                                      <a:gd name="T3" fmla="*/ 20914 h 21600"/>
                                      <a:gd name="T4" fmla="*/ 5399 w 24184"/>
                                      <a:gd name="T5" fmla="*/ 0 h 21600"/>
                                    </a:gdLst>
                                    <a:ahLst/>
                                    <a:cxnLst>
                                      <a:cxn ang="0">
                                        <a:pos x="T0" y="T1"/>
                                      </a:cxn>
                                      <a:cxn ang="0">
                                        <a:pos x="T2" y="T3"/>
                                      </a:cxn>
                                      <a:cxn ang="0">
                                        <a:pos x="T4" y="T5"/>
                                      </a:cxn>
                                    </a:cxnLst>
                                    <a:rect l="0" t="0" r="r" b="b"/>
                                    <a:pathLst>
                                      <a:path w="24184" h="21600" fill="none" extrusionOk="0">
                                        <a:moveTo>
                                          <a:pt x="24184" y="10662"/>
                                        </a:moveTo>
                                        <a:cubicBezTo>
                                          <a:pt x="20346" y="17422"/>
                                          <a:pt x="13172" y="21600"/>
                                          <a:pt x="5399" y="21600"/>
                                        </a:cubicBezTo>
                                        <a:cubicBezTo>
                                          <a:pt x="3577" y="21600"/>
                                          <a:pt x="1763" y="21369"/>
                                          <a:pt x="-1" y="20914"/>
                                        </a:cubicBezTo>
                                      </a:path>
                                      <a:path w="24184" h="21600" stroke="0" extrusionOk="0">
                                        <a:moveTo>
                                          <a:pt x="24184" y="10662"/>
                                        </a:moveTo>
                                        <a:cubicBezTo>
                                          <a:pt x="20346" y="17422"/>
                                          <a:pt x="13172" y="21600"/>
                                          <a:pt x="5399" y="21600"/>
                                        </a:cubicBezTo>
                                        <a:cubicBezTo>
                                          <a:pt x="3577" y="21600"/>
                                          <a:pt x="1763" y="21369"/>
                                          <a:pt x="-1" y="20914"/>
                                        </a:cubicBezTo>
                                        <a:lnTo>
                                          <a:pt x="5399"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1335695" name="Arc 36"/>
                                <wps:cNvSpPr>
                                  <a:spLocks/>
                                </wps:cNvSpPr>
                                <wps:spPr bwMode="auto">
                                  <a:xfrm rot="21416704" flipH="1">
                                    <a:off x="3577" y="3699"/>
                                    <a:ext cx="242" cy="813"/>
                                  </a:xfrm>
                                  <a:custGeom>
                                    <a:avLst/>
                                    <a:gdLst>
                                      <a:gd name="G0" fmla="+- 5399 0 0"/>
                                      <a:gd name="G1" fmla="+- 0 0 0"/>
                                      <a:gd name="G2" fmla="+- 21600 0 0"/>
                                      <a:gd name="T0" fmla="*/ 24184 w 24184"/>
                                      <a:gd name="T1" fmla="*/ 10662 h 21600"/>
                                      <a:gd name="T2" fmla="*/ 0 w 24184"/>
                                      <a:gd name="T3" fmla="*/ 20914 h 21600"/>
                                      <a:gd name="T4" fmla="*/ 5399 w 24184"/>
                                      <a:gd name="T5" fmla="*/ 0 h 21600"/>
                                    </a:gdLst>
                                    <a:ahLst/>
                                    <a:cxnLst>
                                      <a:cxn ang="0">
                                        <a:pos x="T0" y="T1"/>
                                      </a:cxn>
                                      <a:cxn ang="0">
                                        <a:pos x="T2" y="T3"/>
                                      </a:cxn>
                                      <a:cxn ang="0">
                                        <a:pos x="T4" y="T5"/>
                                      </a:cxn>
                                    </a:cxnLst>
                                    <a:rect l="0" t="0" r="r" b="b"/>
                                    <a:pathLst>
                                      <a:path w="24184" h="21600" fill="none" extrusionOk="0">
                                        <a:moveTo>
                                          <a:pt x="24184" y="10662"/>
                                        </a:moveTo>
                                        <a:cubicBezTo>
                                          <a:pt x="20346" y="17422"/>
                                          <a:pt x="13172" y="21600"/>
                                          <a:pt x="5399" y="21600"/>
                                        </a:cubicBezTo>
                                        <a:cubicBezTo>
                                          <a:pt x="3577" y="21600"/>
                                          <a:pt x="1763" y="21369"/>
                                          <a:pt x="-1" y="20914"/>
                                        </a:cubicBezTo>
                                      </a:path>
                                      <a:path w="24184" h="21600" stroke="0" extrusionOk="0">
                                        <a:moveTo>
                                          <a:pt x="24184" y="10662"/>
                                        </a:moveTo>
                                        <a:cubicBezTo>
                                          <a:pt x="20346" y="17422"/>
                                          <a:pt x="13172" y="21600"/>
                                          <a:pt x="5399" y="21600"/>
                                        </a:cubicBezTo>
                                        <a:cubicBezTo>
                                          <a:pt x="3577" y="21600"/>
                                          <a:pt x="1763" y="21369"/>
                                          <a:pt x="-1" y="20914"/>
                                        </a:cubicBezTo>
                                        <a:lnTo>
                                          <a:pt x="5399"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988901" name="AutoShape 37"/>
                                <wps:cNvSpPr>
                                  <a:spLocks noChangeArrowheads="1"/>
                                </wps:cNvSpPr>
                                <wps:spPr bwMode="auto">
                                  <a:xfrm rot="10800000">
                                    <a:off x="2850" y="4680"/>
                                    <a:ext cx="1080" cy="193"/>
                                  </a:xfrm>
                                  <a:prstGeom prst="flowChartExtra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g:grpSp>
                            <wps:wsp>
                              <wps:cNvPr id="396341016" name="Text Box 38"/>
                              <wps:cNvSpPr txBox="1">
                                <a:spLocks noChangeArrowheads="1"/>
                              </wps:cNvSpPr>
                              <wps:spPr bwMode="auto">
                                <a:xfrm>
                                  <a:off x="9871" y="3100"/>
                                  <a:ext cx="748" cy="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45A17" w14:textId="77777777" w:rsidR="007807FC" w:rsidRPr="00D27AA2" w:rsidRDefault="007807FC" w:rsidP="007807FC">
                                    <w:pPr>
                                      <w:numPr>
                                        <w:ilvl w:val="0"/>
                                        <w:numId w:val="79"/>
                                      </w:numPr>
                                      <w:tabs>
                                        <w:tab w:val="num" w:pos="720"/>
                                      </w:tabs>
                                      <w:spacing w:after="0" w:line="240" w:lineRule="auto"/>
                                      <w:rPr>
                                        <w:color w:val="FFFF00"/>
                                        <w:sz w:val="48"/>
                                        <w:szCs w:val="32"/>
                                      </w:rPr>
                                    </w:pPr>
                                    <w:r w:rsidRPr="00A431E0">
                                      <w:rPr>
                                        <w:noProof/>
                                        <w:color w:val="FFFF00"/>
                                        <w:sz w:val="48"/>
                                        <w:szCs w:val="32"/>
                                      </w:rPr>
                                      <w:drawing>
                                        <wp:inline distT="0" distB="0" distL="0" distR="0" wp14:anchorId="5925AFB3" wp14:editId="15D25200">
                                          <wp:extent cx="17145" cy="17145"/>
                                          <wp:effectExtent l="0" t="0" r="0" b="0"/>
                                          <wp:docPr id="933544933" name="Picture 93354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1EAB3C" id="Group 676689441" o:spid="_x0000_s1033" style="position:absolute;margin-left:.2pt;margin-top:5.8pt;width:99.2pt;height:99.2pt;z-index:251902976;mso-position-horizontal-relative:char;mso-position-vertical-relative:line" coordorigin="6422,1314" coordsize="4197,414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">
                      <v:shape id="Text Box 22" o:spid="_x0000_s1034" type="#_x0000_t202" style="position:absolute;left:6428;top:3100;width:748;height:8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" filled="f" stroked="f">
                        <v:textbox>
                          <w:txbxContent>
                            <w:p w14:paraId="037F6648" w14:textId="77777777" w:rsidR="007807FC" w:rsidRDefault="007807FC" w:rsidP="007807FC"/>
                          </w:txbxContent>
                        </v:textbox>
                      </v:shape>
                      <v:shape id="WordArt 23" o:spid="_x0000_s1035" type="#_x0000_t202" style="position:absolute;left:6862;top:1704;width:3317;height:7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" filled="f" stroked="f">
                        <o:lock v:ext="edit" shapetype="t"/>
                        <v:textbox style="mso-fit-shape-to-text:t">
                          <w:txbxContent>
                            <w:p w14:paraId="59313943" w14:textId="77777777" w:rsidR="007807FC" w:rsidRDefault="007807FC" w:rsidP="007807FC">
                              <w:pPr>
                                <w:pStyle w:val="NormalWeb"/>
                                <w:spacing w:before="0" w:beforeAutospacing="0" w:after="0" w:afterAutospacing="0"/>
                                <w:jc w:val="center"/>
                              </w:pPr>
                              <w:r>
                                <w:rPr>
                                  <w:color w:val="000000"/>
                                  <w:sz w:val="20"/>
                                  <w:szCs w:val="20"/>
                                  <w14:textOutline w14:w="9525" w14:cap="flat" w14:cmpd="sng" w14:algn="ctr">
                                    <w14:solidFill>
                                      <w14:srgbClr w14:val="000000"/>
                                    </w14:solidFill>
                                    <w14:prstDash w14:val="solid"/>
                                    <w14:round/>
                                  </w14:textOutline>
                                </w:rPr>
                                <w:t>ĐĂNG KIỂM TÀU CÁ</w:t>
                              </w:r>
                            </w:p>
                          </w:txbxContent>
                        </v:textbox>
                      </v:shape>
                      <v:shape id="WordArt 24" o:spid="_x0000_s1036" type="#_x0000_t202" style="position:absolute;left:7176;top:4336;width:2989;height:91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" filled="f" stroked="f">
                        <o:lock v:ext="edit" shapetype="t"/>
                        <v:textbox style="mso-fit-shape-to-text:t">
                          <w:txbxContent>
                            <w:p w14:paraId="3D1CD536" w14:textId="77777777" w:rsidR="007807FC" w:rsidRDefault="007807FC" w:rsidP="007807FC">
                              <w:pPr>
                                <w:pStyle w:val="NormalWeb"/>
                                <w:spacing w:before="0" w:beforeAutospacing="0" w:after="0" w:afterAutospacing="0"/>
                                <w:jc w:val="center"/>
                              </w:pPr>
                              <w:r>
                                <w:rPr>
                                  <w:rFonts w:ascii=".VnArialH" w:hAnsi=".VnArialH"/>
                                  <w:color w:val="000000"/>
                                  <w14:textOutline w14:w="9525" w14:cap="flat" w14:cmpd="sng" w14:algn="ctr">
                                    <w14:solidFill>
                                      <w14:srgbClr w14:val="000000"/>
                                    </w14:solidFill>
                                    <w14:prstDash w14:val="solid"/>
                                    <w14:round/>
                                  </w14:textOutline>
                                </w:rPr>
                                <w:t>...............</w:t>
                              </w:r>
                              <w:r w:rsidRPr="00E77984">
                                <w:rPr>
                                  <w:color w:val="000000"/>
                                  <w14:textOutline w14:w="9525" w14:cap="flat" w14:cmpd="sng" w14:algn="ctr">
                                    <w14:solidFill>
                                      <w14:srgbClr w14:val="000000"/>
                                    </w14:solidFill>
                                    <w14:prstDash w14:val="solid"/>
                                    <w14:round/>
                                  </w14:textOutline>
                                </w:rPr>
                                <w:t>HA NOI</w:t>
                              </w:r>
                              <w:r>
                                <w:rPr>
                                  <w:rFonts w:ascii=".VnArialH" w:hAnsi=".VnArialH"/>
                                  <w:color w:val="000000"/>
                                  <w14:textOutline w14:w="9525" w14:cap="flat" w14:cmpd="sng" w14:algn="ctr">
                                    <w14:solidFill>
                                      <w14:srgbClr w14:val="000000"/>
                                    </w14:solidFill>
                                    <w14:prstDash w14:val="solid"/>
                                    <w14:round/>
                                  </w14:textOutline>
                                </w:rPr>
                                <w:t xml:space="preserve"> ...............</w:t>
                              </w:r>
                            </w:p>
                          </w:txbxContent>
                        </v:textbox>
                      </v:shape>
                      <v:oval id="Oval 25" o:spid="_x0000_s1037" style="position:absolute;left:6422;top:1314;width:4174;height:41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" filled="f" strokeweight="4pt">
                        <v:stroke linestyle="thickThin"/>
                      </v:oval>
                      <v:oval id="Oval 26" o:spid="_x0000_s1038" style="position:absolute;left:7071;top:2011;width:2904;height:28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"/>
                      <v:group id="Group 27" o:spid="_x0000_s1039" style="position:absolute;left:7471;top:2319;width:2100;height:2238" coordorigin="2141,2212" coordsize="2545,266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">
                        <v:rect id="Rectangle 28" o:spid="_x0000_s1040" style="position:absolute;left:2990;top:2734;width:840;height:163;flip:y;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" strokeweight="1pt"/>
                        <v:shape id="AutoShape 29" o:spid="_x0000_s1041" style="position:absolute;left:3220;top:2584;width:380;height:1973;rotation:180;visibility:visible;mso-wrap-style:square;v-text-anchor:top" coordsize="21600,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" path="m,l5400,21600r10800,l21600,,,xe" strokeweight="1pt">
                          <v:stroke joinstyle="miter"/>
                          <v:path o:connecttype="custom" o:connectlocs="333,986;190,1973;48,986;190,0" o:connectangles="0,0,0,0" textboxrect="4491,4500,17109,17100"/>
                        </v:shape>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30" o:spid="_x0000_s1042" type="#_x0000_t23" style="position:absolute;left:3170;top:2212;width:480;height:43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" adj="5159" strokeweight="1pt"/>
                        <v:group id="Group 31" o:spid="_x0000_s1043" style="position:absolute;left:2141;top:3825;width:2545;height:964;rotation:-155369fd" coordorigin="2115,3933" coordsize="2596,125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">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AutoShape 32" o:spid="_x0000_s1044" type="#_x0000_t184" style="position:absolute;left:2849;top:3479;width:1141;height:2280;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" adj="5565" strokeweight="1pt"/>
                          <v:shapetype id="_x0000_t128" coordsize="21600,21600" o:spt="128" path="m,l21600,,10800,21600xe">
                            <v:stroke joinstyle="miter"/>
                            <v:path gradientshapeok="t" o:connecttype="custom" o:connectlocs="10800,0;5400,10800;10800,21600;16200,10800" textboxrect="5400,0,16200,10800"/>
                          </v:shapetype>
                          <v:shape id="AutoShape 33" o:spid="_x0000_s1045" type="#_x0000_t128" style="position:absolute;left:4365;top:3971;width:346;height:397;rotation:-10009113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" strokeweight="1pt"/>
                          <v:shape id="AutoShape 34" o:spid="_x0000_s1046" type="#_x0000_t128" style="position:absolute;left:2115;top:3933;width:325;height:427;rotation:9766639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" strokeweight="1pt"/>
                        </v:group>
                        <v:shape id="Arc 35" o:spid="_x0000_s1047" style="position:absolute;left:3000;top:3722;width:238;height:813;rotation:-200208fd;visibility:visible;mso-wrap-style:square;v-text-anchor:top" coordsize="24184,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" path="m24184,10662nfc20346,17422,13172,21600,5399,21600v-1822,,-3636,-231,-5400,-686em24184,10662nsc20346,17422,13172,21600,5399,21600v-1822,,-3636,-231,-5400,-686l5399,,24184,10662xe" filled="f" strokeweight="1pt">
                          <v:path arrowok="t" o:extrusionok="f" o:connecttype="custom" o:connectlocs="238,401;0,787;53,0" o:connectangles="0,0,0"/>
                        </v:shape>
                        <v:shape id="Arc 36" o:spid="_x0000_s1048" style="position:absolute;left:3577;top:3699;width:242;height:813;rotation:200208fd;flip:x;visibility:visible;mso-wrap-style:square;v-text-anchor:top" coordsize="24184,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" path="m24184,10662nfc20346,17422,13172,21600,5399,21600v-1822,,-3636,-231,-5400,-686em24184,10662nsc20346,17422,13172,21600,5399,21600v-1822,,-3636,-231,-5400,-686l5399,,24184,10662xe" filled="f" strokeweight="1pt">
                          <v:path arrowok="t" o:extrusionok="f" o:connecttype="custom" o:connectlocs="242,401;0,787;54,0" o:connectangles="0,0,0"/>
                        </v:shape>
                        <v:shapetype id="_x0000_t127" coordsize="21600,21600" o:spt="127" path="m10800,l21600,21600,,21600xe">
                          <v:stroke joinstyle="miter"/>
                          <v:path gradientshapeok="t" o:connecttype="custom" o:connectlocs="10800,0;5400,10800;10800,21600;16200,10800" textboxrect="5400,10800,16200,21600"/>
                        </v:shapetype>
                        <v:shape id="AutoShape 37" o:spid="_x0000_s1049" type="#_x0000_t127" style="position:absolute;left:2850;top:4680;width:1080;height:193;rotation:1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" strokeweight="1pt"/>
                      </v:group>
                      <v:shape id="Text Box 38" o:spid="_x0000_s1050" type="#_x0000_t202" style="position:absolute;left:9871;top:3100;width:748;height:5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" filled="f" stroked="f">
                        <v:textbox>
                          <w:txbxContent>
                            <w:p w14:paraId="3E445A17" w14:textId="77777777" w:rsidR="007807FC" w:rsidRPr="00D27AA2" w:rsidRDefault="007807FC" w:rsidP="007807FC">
                              <w:pPr>
                                <w:numPr>
                                  <w:ilvl w:val="0"/>
                                  <w:numId w:val="79"/>
                                </w:numPr>
                                <w:tabs>
                                  <w:tab w:val="num" w:pos="720"/>
                                </w:tabs>
                                <w:spacing w:after="0" w:line="240" w:lineRule="auto"/>
                                <w:rPr>
                                  <w:color w:val="FFFF00"/>
                                  <w:sz w:val="48"/>
                                  <w:szCs w:val="32"/>
                                </w:rPr>
                              </w:pPr>
                              <w:r w:rsidRPr="00A431E0">
                                <w:rPr>
                                  <w:noProof/>
                                  <w:color w:val="FFFF00"/>
                                  <w:sz w:val="48"/>
                                  <w:szCs w:val="32"/>
                                </w:rPr>
                                <w:drawing>
                                  <wp:inline distT="0" distB="0" distL="0" distR="0" wp14:anchorId="5925AFB3" wp14:editId="15D25200">
                                    <wp:extent cx="17145" cy="17145"/>
                                    <wp:effectExtent l="0" t="0" r="0" b="0"/>
                                    <wp:docPr id="933544933" name="Picture 93354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145" cy="17145"/>
                                            </a:xfrm>
                                            <a:prstGeom prst="rect">
                                              <a:avLst/>
                                            </a:prstGeom>
                                            <a:noFill/>
                                            <a:ln>
                                              <a:noFill/>
                                            </a:ln>
                                          </pic:spPr>
                                        </pic:pic>
                                      </a:graphicData>
                                    </a:graphic>
                                  </wp:inline>
                                </w:drawing>
                              </w:r>
                            </w:p>
                          </w:txbxContent>
                        </v:textbox>
                      </v:shape>
                      <w10:wrap anchory="line"/>
                    </v:group>
                  </w:pict>
                </mc:Fallback>
              </mc:AlternateContent>
            </w:r>
            <w:r w:rsidRPr="00B83C01">
              <w:rPr>
                <w:rFonts w:ascii="Times New Roman" w:hAnsi="Times New Roman" w:cs="Times New Roman"/>
                <w:b/>
                <w:noProof/>
                <w:color w:val="000000" w:themeColor="text1"/>
                <w:sz w:val="28"/>
                <w:szCs w:val="28"/>
              </w:rPr>
              <mc:AlternateContent>
                <mc:Choice Requires="wps">
                  <w:drawing>
                    <wp:anchor distT="0" distB="0" distL="114300" distR="114300" simplePos="0" relativeHeight="251904000" behindDoc="0" locked="0" layoutInCell="1" allowOverlap="1" wp14:anchorId="40752065" wp14:editId="68689EED">
                      <wp:simplePos x="0" y="0"/>
                      <wp:positionH relativeFrom="column">
                        <wp:posOffset>1089660</wp:posOffset>
                      </wp:positionH>
                      <wp:positionV relativeFrom="paragraph">
                        <wp:posOffset>720090</wp:posOffset>
                      </wp:positionV>
                      <wp:extent cx="118745" cy="114300"/>
                      <wp:effectExtent l="27940" t="27305" r="24765" b="20320"/>
                      <wp:wrapNone/>
                      <wp:docPr id="1060" name="5-Point Star 10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874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2F483" id="5-Point Star 1060" o:spid="_x0000_s1026" style="position:absolute;margin-left:85.8pt;margin-top:56.7pt;width:9.35pt;height:9pt;flip:x;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8745,1143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" path="m,43659r45357,l59373,,73388,43659r45357,l82050,70641r14017,43659l59373,87317,22678,114300,36695,70641,,43659xe">
                      <v:stroke joinstyle="miter"/>
                      <v:path o:connecttype="custom" o:connectlocs="0,43659;45357,43659;59373,0;73388,43659;118745,43659;82050,70641;96067,114300;59373,87317;22678,114300;36695,70641;0,43659" o:connectangles="0,0,0,0,0,0,0,0,0,0,0"/>
                    </v:shape>
                  </w:pict>
                </mc:Fallback>
              </mc:AlternateContent>
            </w:r>
            <w:r w:rsidRPr="00B83C01">
              <w:rPr>
                <w:rFonts w:ascii="Times New Roman" w:hAnsi="Times New Roman" w:cs="Times New Roman"/>
                <w:b/>
                <w:noProof/>
                <w:color w:val="000000" w:themeColor="text1"/>
                <w:sz w:val="28"/>
                <w:szCs w:val="28"/>
              </w:rPr>
              <mc:AlternateContent>
                <mc:Choice Requires="wps">
                  <w:drawing>
                    <wp:anchor distT="0" distB="0" distL="114300" distR="114300" simplePos="0" relativeHeight="251905024" behindDoc="0" locked="0" layoutInCell="1" allowOverlap="1" wp14:anchorId="10A5DAF1" wp14:editId="45CD1828">
                      <wp:simplePos x="0" y="0"/>
                      <wp:positionH relativeFrom="column">
                        <wp:posOffset>57785</wp:posOffset>
                      </wp:positionH>
                      <wp:positionV relativeFrom="paragraph">
                        <wp:posOffset>710565</wp:posOffset>
                      </wp:positionV>
                      <wp:extent cx="118745" cy="114300"/>
                      <wp:effectExtent l="24765" t="27305" r="27940" b="20320"/>
                      <wp:wrapNone/>
                      <wp:docPr id="1059" name="5-Point Star 1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8745" cy="114300"/>
                              </a:xfrm>
                              <a:prstGeom prst="star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3B454A" id="5-Point Star 1059" o:spid="_x0000_s1026" style="position:absolute;margin-left:4.55pt;margin-top:55.95pt;width:9.35pt;height:9pt;flip:x;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8745,1143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" path="m,43659r45357,l59373,,73388,43659r45357,l82050,70641r14017,43659l59373,87317,22678,114300,36695,70641,,43659xe">
                      <v:stroke joinstyle="miter"/>
                      <v:path o:connecttype="custom" o:connectlocs="0,43659;45357,43659;59373,0;73388,43659;118745,43659;82050,70641;96067,114300;59373,87317;22678,114300;36695,70641;0,43659" o:connectangles="0,0,0,0,0,0,0,0,0,0,0"/>
                    </v:shape>
                  </w:pict>
                </mc:Fallback>
              </mc:AlternateContent>
            </w:r>
          </w:p>
        </w:tc>
        <w:tc>
          <w:tcPr>
            <w:tcW w:w="5954" w:type="dxa"/>
            <w:vMerge/>
          </w:tcPr>
          <w:p w14:paraId="3AE99E7B" w14:textId="77777777" w:rsidR="007807FC" w:rsidRPr="00B83C01" w:rsidRDefault="007807FC" w:rsidP="00B83C01">
            <w:pPr>
              <w:spacing w:after="0" w:line="360" w:lineRule="exact"/>
              <w:rPr>
                <w:rFonts w:ascii="Times New Roman" w:hAnsi="Times New Roman" w:cs="Times New Roman"/>
                <w:b/>
                <w:color w:val="000000" w:themeColor="text1"/>
                <w:sz w:val="28"/>
                <w:szCs w:val="28"/>
                <w:lang w:val="nl-NL"/>
              </w:rPr>
            </w:pPr>
          </w:p>
        </w:tc>
      </w:tr>
      <w:tr w:rsidR="007807FC" w:rsidRPr="00B83C01" w14:paraId="713EA872" w14:textId="77777777" w:rsidTr="007B6D6D">
        <w:trPr>
          <w:trHeight w:val="3030"/>
          <w:jc w:val="center"/>
        </w:trPr>
        <w:tc>
          <w:tcPr>
            <w:tcW w:w="9356" w:type="dxa"/>
            <w:gridSpan w:val="2"/>
          </w:tcPr>
          <w:p w14:paraId="38DC29DC" w14:textId="77777777" w:rsidR="007807FC" w:rsidRPr="00B83C01" w:rsidRDefault="007807FC" w:rsidP="00B83C01">
            <w:pPr>
              <w:spacing w:after="0" w:line="360" w:lineRule="exact"/>
              <w:rPr>
                <w:rFonts w:ascii="Times New Roman" w:hAnsi="Times New Roman" w:cs="Times New Roman"/>
                <w:b/>
                <w:color w:val="000000" w:themeColor="text1"/>
                <w:sz w:val="28"/>
                <w:szCs w:val="28"/>
                <w:lang w:val="nl-NL"/>
              </w:rPr>
            </w:pPr>
            <w:r w:rsidRPr="00B83C01">
              <w:rPr>
                <w:rFonts w:ascii="Times New Roman" w:hAnsi="Times New Roman" w:cs="Times New Roman"/>
                <w:noProof/>
                <w:color w:val="000000" w:themeColor="text1"/>
                <w:sz w:val="28"/>
                <w:szCs w:val="28"/>
              </w:rPr>
              <mc:AlternateContent>
                <mc:Choice Requires="wpg">
                  <w:drawing>
                    <wp:anchor distT="0" distB="0" distL="114300" distR="114300" simplePos="0" relativeHeight="251901952" behindDoc="0" locked="0" layoutInCell="1" allowOverlap="1" wp14:anchorId="682490BE" wp14:editId="5DD1BD89">
                      <wp:simplePos x="0" y="0"/>
                      <wp:positionH relativeFrom="column">
                        <wp:posOffset>1304925</wp:posOffset>
                      </wp:positionH>
                      <wp:positionV relativeFrom="paragraph">
                        <wp:posOffset>334381</wp:posOffset>
                      </wp:positionV>
                      <wp:extent cx="2675890" cy="1399540"/>
                      <wp:effectExtent l="19050" t="19050" r="29210" b="10160"/>
                      <wp:wrapNone/>
                      <wp:docPr id="1437678845" name="Group 14376788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5890" cy="1399540"/>
                                <a:chOff x="4828" y="1954"/>
                                <a:chExt cx="3720" cy="1800"/>
                              </a:xfrm>
                            </wpg:grpSpPr>
                            <wps:wsp>
                              <wps:cNvPr id="1111770599" name="AutoShape 19"/>
                              <wps:cNvSpPr>
                                <a:spLocks noChangeArrowheads="1"/>
                              </wps:cNvSpPr>
                              <wps:spPr bwMode="auto">
                                <a:xfrm>
                                  <a:off x="4828" y="1954"/>
                                  <a:ext cx="3720" cy="1800"/>
                                </a:xfrm>
                                <a:prstGeom prst="roundRect">
                                  <a:avLst>
                                    <a:gd name="adj" fmla="val 16667"/>
                                  </a:avLst>
                                </a:prstGeom>
                                <a:solidFill>
                                  <a:srgbClr val="FFFFFF"/>
                                </a:solidFill>
                                <a:ln w="34925" cmpd="thickThin">
                                  <a:solidFill>
                                    <a:srgbClr val="000000"/>
                                  </a:solidFill>
                                  <a:round/>
                                  <a:headEnd/>
                                  <a:tailEnd/>
                                </a:ln>
                              </wps:spPr>
                              <wps:txbx>
                                <w:txbxContent>
                                  <w:p w14:paraId="40A09A06" w14:textId="77777777" w:rsidR="007807FC" w:rsidRPr="00FB026E" w:rsidRDefault="007807FC" w:rsidP="007807FC">
                                    <w:pPr>
                                      <w:spacing w:line="240" w:lineRule="auto"/>
                                      <w:jc w:val="center"/>
                                      <w:rPr>
                                        <w:rFonts w:ascii="Times New Roman" w:hAnsi="Times New Roman" w:cs="Times New Roman"/>
                                        <w:b/>
                                      </w:rPr>
                                    </w:pPr>
                                    <w:r w:rsidRPr="00FB026E">
                                      <w:rPr>
                                        <w:rFonts w:ascii="Times New Roman" w:hAnsi="Times New Roman" w:cs="Times New Roman"/>
                                        <w:b/>
                                      </w:rPr>
                                      <w:t>ĐĂNG KIỂM TÀU CÁ</w:t>
                                    </w:r>
                                  </w:p>
                                  <w:p w14:paraId="6C41B1B7" w14:textId="77777777" w:rsidR="007807FC" w:rsidRPr="00FB026E" w:rsidRDefault="007807FC" w:rsidP="007807FC">
                                    <w:pPr>
                                      <w:spacing w:line="240" w:lineRule="auto"/>
                                      <w:jc w:val="center"/>
                                      <w:rPr>
                                        <w:rFonts w:ascii="Times New Roman" w:hAnsi="Times New Roman" w:cs="Times New Roman"/>
                                        <w:b/>
                                        <w:sz w:val="18"/>
                                        <w:szCs w:val="18"/>
                                      </w:rPr>
                                    </w:pPr>
                                    <w:r w:rsidRPr="00FB026E">
                                      <w:rPr>
                                        <w:rFonts w:ascii="Times New Roman" w:hAnsi="Times New Roman" w:cs="Times New Roman"/>
                                        <w:b/>
                                        <w:sz w:val="18"/>
                                        <w:szCs w:val="18"/>
                                      </w:rPr>
                                      <w:t>THIẾT KẾ KỸ THUẬT ĐƯỢC THẨM ĐỊNH</w:t>
                                    </w:r>
                                  </w:p>
                                  <w:p w14:paraId="2F4BBC02" w14:textId="77777777" w:rsidR="007807FC" w:rsidRDefault="007807FC" w:rsidP="007807FC">
                                    <w:pPr>
                                      <w:spacing w:before="120" w:after="120"/>
                                      <w:rPr>
                                        <w:rFonts w:ascii="Times New Roman" w:hAnsi="Times New Roman" w:cs="Times New Roman"/>
                                        <w:b/>
                                        <w:sz w:val="16"/>
                                        <w:szCs w:val="16"/>
                                      </w:rPr>
                                    </w:pPr>
                                  </w:p>
                                  <w:p w14:paraId="07785C3E" w14:textId="77777777" w:rsidR="007807FC" w:rsidRPr="00FB026E" w:rsidRDefault="007807FC" w:rsidP="007807FC">
                                    <w:pPr>
                                      <w:spacing w:before="120" w:after="120"/>
                                      <w:rPr>
                                        <w:rFonts w:ascii="Times New Roman" w:hAnsi="Times New Roman" w:cs="Times New Roman"/>
                                        <w:sz w:val="20"/>
                                        <w:szCs w:val="20"/>
                                      </w:rPr>
                                    </w:pPr>
                                    <w:r w:rsidRPr="00FB026E">
                                      <w:rPr>
                                        <w:rFonts w:ascii="Times New Roman" w:hAnsi="Times New Roman" w:cs="Times New Roman"/>
                                        <w:b/>
                                        <w:sz w:val="16"/>
                                        <w:szCs w:val="16"/>
                                      </w:rPr>
                                      <w:t xml:space="preserve">SỐ </w:t>
                                    </w:r>
                                    <w:r w:rsidRPr="00FB026E">
                                      <w:rPr>
                                        <w:rFonts w:ascii="Times New Roman" w:hAnsi="Times New Roman" w:cs="Times New Roman"/>
                                        <w:sz w:val="20"/>
                                        <w:szCs w:val="20"/>
                                      </w:rPr>
                                      <w:t>:……………………………………….</w:t>
                                    </w:r>
                                  </w:p>
                                  <w:p w14:paraId="2F775CE3" w14:textId="77777777" w:rsidR="007807FC" w:rsidRPr="00FB026E" w:rsidRDefault="007807FC" w:rsidP="007807FC">
                                    <w:pPr>
                                      <w:spacing w:before="120" w:after="120"/>
                                      <w:rPr>
                                        <w:rFonts w:ascii="Times New Roman" w:hAnsi="Times New Roman" w:cs="Times New Roman"/>
                                        <w:sz w:val="20"/>
                                        <w:szCs w:val="20"/>
                                      </w:rPr>
                                    </w:pPr>
                                    <w:r w:rsidRPr="00FB026E">
                                      <w:rPr>
                                        <w:rFonts w:ascii="Times New Roman" w:hAnsi="Times New Roman" w:cs="Times New Roman"/>
                                        <w:b/>
                                        <w:sz w:val="16"/>
                                        <w:szCs w:val="16"/>
                                      </w:rPr>
                                      <w:t>NGÀY THẨM ĐỊNH:</w:t>
                                    </w:r>
                                    <w:r w:rsidRPr="00FB026E">
                                      <w:rPr>
                                        <w:rFonts w:ascii="Times New Roman" w:hAnsi="Times New Roman" w:cs="Times New Roman"/>
                                        <w:sz w:val="20"/>
                                        <w:szCs w:val="20"/>
                                      </w:rPr>
                                      <w:t>…………………………</w:t>
                                    </w:r>
                                  </w:p>
                                  <w:p w14:paraId="11334A4F" w14:textId="77777777" w:rsidR="007807FC" w:rsidRPr="00FB026E" w:rsidRDefault="007807FC" w:rsidP="007807FC">
                                    <w:pPr>
                                      <w:spacing w:before="120" w:after="120"/>
                                      <w:jc w:val="center"/>
                                      <w:rPr>
                                        <w:rFonts w:ascii="Times New Roman" w:hAnsi="Times New Roman" w:cs="Times New Roman"/>
                                        <w:sz w:val="20"/>
                                        <w:szCs w:val="20"/>
                                      </w:rPr>
                                    </w:pPr>
                                  </w:p>
                                </w:txbxContent>
                              </wps:txbx>
                              <wps:bodyPr rot="0" vert="horz" wrap="square" lIns="91440" tIns="45720" rIns="91440" bIns="45720" anchor="t" anchorCtr="0" upright="1">
                                <a:noAutofit/>
                              </wps:bodyPr>
                            </wps:wsp>
                            <wps:wsp>
                              <wps:cNvPr id="53144521" name="Line 20"/>
                              <wps:cNvCnPr>
                                <a:cxnSpLocks noChangeShapeType="1"/>
                              </wps:cNvCnPr>
                              <wps:spPr bwMode="auto">
                                <a:xfrm>
                                  <a:off x="4828" y="2707"/>
                                  <a:ext cx="372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82490BE" id="Group 1437678845" o:spid="_x0000_s1051" style="position:absolute;margin-left:102.75pt;margin-top:26.35pt;width:210.7pt;height:110.2pt;z-index:251901952" coordorigin="4828,1954" coordsize="3720,18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">
                      <v:roundrect id="AutoShape 19" o:spid="_x0000_s1052" style="position:absolute;left:4828;top:1954;width:3720;height:180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" strokeweight="2.75pt">
                        <v:stroke linestyle="thickThin"/>
                        <v:textbox>
                          <w:txbxContent>
                            <w:p w14:paraId="40A09A06" w14:textId="77777777" w:rsidR="007807FC" w:rsidRPr="00FB026E" w:rsidRDefault="007807FC" w:rsidP="007807FC">
                              <w:pPr>
                                <w:spacing w:line="240" w:lineRule="auto"/>
                                <w:jc w:val="center"/>
                                <w:rPr>
                                  <w:rFonts w:ascii="Times New Roman" w:hAnsi="Times New Roman" w:cs="Times New Roman"/>
                                  <w:b/>
                                </w:rPr>
                              </w:pPr>
                              <w:r w:rsidRPr="00FB026E">
                                <w:rPr>
                                  <w:rFonts w:ascii="Times New Roman" w:hAnsi="Times New Roman" w:cs="Times New Roman"/>
                                  <w:b/>
                                </w:rPr>
                                <w:t>ĐĂNG KIỂM TÀU CÁ</w:t>
                              </w:r>
                            </w:p>
                            <w:p w14:paraId="6C41B1B7" w14:textId="77777777" w:rsidR="007807FC" w:rsidRPr="00FB026E" w:rsidRDefault="007807FC" w:rsidP="007807FC">
                              <w:pPr>
                                <w:spacing w:line="240" w:lineRule="auto"/>
                                <w:jc w:val="center"/>
                                <w:rPr>
                                  <w:rFonts w:ascii="Times New Roman" w:hAnsi="Times New Roman" w:cs="Times New Roman"/>
                                  <w:b/>
                                  <w:sz w:val="18"/>
                                  <w:szCs w:val="18"/>
                                </w:rPr>
                              </w:pPr>
                              <w:r w:rsidRPr="00FB026E">
                                <w:rPr>
                                  <w:rFonts w:ascii="Times New Roman" w:hAnsi="Times New Roman" w:cs="Times New Roman"/>
                                  <w:b/>
                                  <w:sz w:val="18"/>
                                  <w:szCs w:val="18"/>
                                </w:rPr>
                                <w:t>THIẾT KẾ KỸ THUẬT ĐƯỢC THẨM ĐỊNH</w:t>
                              </w:r>
                            </w:p>
                            <w:p w14:paraId="2F4BBC02" w14:textId="77777777" w:rsidR="007807FC" w:rsidRDefault="007807FC" w:rsidP="007807FC">
                              <w:pPr>
                                <w:spacing w:before="120" w:after="120"/>
                                <w:rPr>
                                  <w:rFonts w:ascii="Times New Roman" w:hAnsi="Times New Roman" w:cs="Times New Roman"/>
                                  <w:b/>
                                  <w:sz w:val="16"/>
                                  <w:szCs w:val="16"/>
                                </w:rPr>
                              </w:pPr>
                            </w:p>
                            <w:p w14:paraId="07785C3E" w14:textId="77777777" w:rsidR="007807FC" w:rsidRPr="00FB026E" w:rsidRDefault="007807FC" w:rsidP="007807FC">
                              <w:pPr>
                                <w:spacing w:before="120" w:after="120"/>
                                <w:rPr>
                                  <w:rFonts w:ascii="Times New Roman" w:hAnsi="Times New Roman" w:cs="Times New Roman"/>
                                  <w:sz w:val="20"/>
                                  <w:szCs w:val="20"/>
                                </w:rPr>
                              </w:pPr>
                              <w:r w:rsidRPr="00FB026E">
                                <w:rPr>
                                  <w:rFonts w:ascii="Times New Roman" w:hAnsi="Times New Roman" w:cs="Times New Roman"/>
                                  <w:b/>
                                  <w:sz w:val="16"/>
                                  <w:szCs w:val="16"/>
                                </w:rPr>
                                <w:t xml:space="preserve">SỐ </w:t>
                              </w:r>
                              <w:r w:rsidRPr="00FB026E">
                                <w:rPr>
                                  <w:rFonts w:ascii="Times New Roman" w:hAnsi="Times New Roman" w:cs="Times New Roman"/>
                                  <w:sz w:val="20"/>
                                  <w:szCs w:val="20"/>
                                </w:rPr>
                                <w:t>:……………………………………….</w:t>
                              </w:r>
                            </w:p>
                            <w:p w14:paraId="2F775CE3" w14:textId="77777777" w:rsidR="007807FC" w:rsidRPr="00FB026E" w:rsidRDefault="007807FC" w:rsidP="007807FC">
                              <w:pPr>
                                <w:spacing w:before="120" w:after="120"/>
                                <w:rPr>
                                  <w:rFonts w:ascii="Times New Roman" w:hAnsi="Times New Roman" w:cs="Times New Roman"/>
                                  <w:sz w:val="20"/>
                                  <w:szCs w:val="20"/>
                                </w:rPr>
                              </w:pPr>
                              <w:r w:rsidRPr="00FB026E">
                                <w:rPr>
                                  <w:rFonts w:ascii="Times New Roman" w:hAnsi="Times New Roman" w:cs="Times New Roman"/>
                                  <w:b/>
                                  <w:sz w:val="16"/>
                                  <w:szCs w:val="16"/>
                                </w:rPr>
                                <w:t>NGÀY THẨM ĐỊNH:</w:t>
                              </w:r>
                              <w:r w:rsidRPr="00FB026E">
                                <w:rPr>
                                  <w:rFonts w:ascii="Times New Roman" w:hAnsi="Times New Roman" w:cs="Times New Roman"/>
                                  <w:sz w:val="20"/>
                                  <w:szCs w:val="20"/>
                                </w:rPr>
                                <w:t>…………………………</w:t>
                              </w:r>
                            </w:p>
                            <w:p w14:paraId="11334A4F" w14:textId="77777777" w:rsidR="007807FC" w:rsidRPr="00FB026E" w:rsidRDefault="007807FC" w:rsidP="007807FC">
                              <w:pPr>
                                <w:spacing w:before="120" w:after="120"/>
                                <w:jc w:val="center"/>
                                <w:rPr>
                                  <w:rFonts w:ascii="Times New Roman" w:hAnsi="Times New Roman" w:cs="Times New Roman"/>
                                  <w:sz w:val="20"/>
                                  <w:szCs w:val="20"/>
                                </w:rPr>
                              </w:pPr>
                            </w:p>
                          </w:txbxContent>
                        </v:textbox>
                      </v:roundrect>
                      <v:line id="Line 20" o:spid="_x0000_s1053" style="position:absolute;visibility:visible;mso-wrap-style:square" from="4828,2707" to="8548,27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" strokeweight="1.5pt"/>
                    </v:group>
                  </w:pict>
                </mc:Fallback>
              </mc:AlternateContent>
            </w:r>
            <w:r w:rsidRPr="00B83C01">
              <w:rPr>
                <w:rFonts w:ascii="Times New Roman" w:hAnsi="Times New Roman" w:cs="Times New Roman"/>
                <w:b/>
                <w:color w:val="000000" w:themeColor="text1"/>
                <w:sz w:val="28"/>
                <w:szCs w:val="28"/>
                <w:lang w:val="nl-NL"/>
              </w:rPr>
              <w:t xml:space="preserve">2. Mẫu dấu 1b: </w:t>
            </w:r>
            <w:r w:rsidRPr="00B83C01">
              <w:rPr>
                <w:rFonts w:ascii="Times New Roman" w:hAnsi="Times New Roman" w:cs="Times New Roman"/>
                <w:color w:val="000000" w:themeColor="text1"/>
                <w:sz w:val="28"/>
                <w:szCs w:val="28"/>
                <w:lang w:val="nl-NL"/>
              </w:rPr>
              <w:t>Dấu đóng trên hồ sơ thiết kế kỹ thuật được thẩm định</w:t>
            </w:r>
          </w:p>
        </w:tc>
      </w:tr>
      <w:tr w:rsidR="007807FC" w:rsidRPr="00B83C01" w14:paraId="70F401EF" w14:textId="77777777" w:rsidTr="007B6D6D">
        <w:trPr>
          <w:trHeight w:val="2706"/>
          <w:jc w:val="center"/>
        </w:trPr>
        <w:tc>
          <w:tcPr>
            <w:tcW w:w="9356" w:type="dxa"/>
            <w:gridSpan w:val="2"/>
          </w:tcPr>
          <w:p w14:paraId="0BD12137" w14:textId="77777777" w:rsidR="007807FC" w:rsidRPr="00B83C01" w:rsidRDefault="007807FC" w:rsidP="00B83C01">
            <w:pPr>
              <w:spacing w:after="0" w:line="360" w:lineRule="exact"/>
              <w:jc w:val="both"/>
              <w:rPr>
                <w:rFonts w:ascii="Times New Roman" w:hAnsi="Times New Roman" w:cs="Times New Roman"/>
                <w:b/>
                <w:color w:val="000000" w:themeColor="text1"/>
                <w:sz w:val="28"/>
                <w:szCs w:val="28"/>
                <w:lang w:val="nl-NL"/>
              </w:rPr>
            </w:pPr>
            <w:r w:rsidRPr="00B83C01">
              <w:rPr>
                <w:rFonts w:ascii="Times New Roman" w:hAnsi="Times New Roman" w:cs="Times New Roman"/>
                <w:color w:val="000000" w:themeColor="text1"/>
                <w:sz w:val="28"/>
                <w:szCs w:val="28"/>
                <w:lang w:val="nl-NL"/>
              </w:rPr>
              <w:t xml:space="preserve">Quy cách: Dấu hình chữ nhật, có 02 hình chữ nhật: hình chữ nhật 1 có kích thước 30mm x 55mm, bề dày 0,2 mm; hình chữ nhật 2 cách hình chữ nhật 1 (về phía bên trong) bằng 0,5 mm, bề dày 0,1 mm. Bên trong hình chữ nhật, phía trên có 2 hàng chữ (hàng chữ 1 “ĐĂNG KIỂM TÀU CÁ” phông chữ </w:t>
            </w:r>
            <w:r w:rsidRPr="00B83C01">
              <w:rPr>
                <w:rFonts w:ascii="Times New Roman" w:hAnsi="Times New Roman" w:cs="Times New Roman"/>
                <w:bCs/>
                <w:color w:val="000000" w:themeColor="text1"/>
                <w:sz w:val="28"/>
                <w:szCs w:val="28"/>
                <w:lang w:val="nl-NL"/>
              </w:rPr>
              <w:t xml:space="preserve">Times New Roman cỡ 12, </w:t>
            </w:r>
            <w:r w:rsidRPr="00B83C01">
              <w:rPr>
                <w:rFonts w:ascii="Times New Roman" w:hAnsi="Times New Roman" w:cs="Times New Roman"/>
                <w:color w:val="000000" w:themeColor="text1"/>
                <w:sz w:val="28"/>
                <w:szCs w:val="28"/>
                <w:lang w:val="nl-NL"/>
              </w:rPr>
              <w:t xml:space="preserve">hàng chữ thứ 2 “THIẾT KẾ KỸ THUẬT ĐƯỢC THẨM ĐỊNH”, phông chữ </w:t>
            </w:r>
            <w:r w:rsidRPr="00B83C01">
              <w:rPr>
                <w:rFonts w:ascii="Times New Roman" w:hAnsi="Times New Roman" w:cs="Times New Roman"/>
                <w:bCs/>
                <w:color w:val="000000" w:themeColor="text1"/>
                <w:sz w:val="28"/>
                <w:szCs w:val="28"/>
                <w:lang w:val="nl-NL"/>
              </w:rPr>
              <w:t xml:space="preserve">Times New Roman cỡ 9). Phía dưới </w:t>
            </w:r>
            <w:r w:rsidRPr="00B83C01">
              <w:rPr>
                <w:rFonts w:ascii="Times New Roman" w:hAnsi="Times New Roman" w:cs="Times New Roman"/>
                <w:color w:val="000000" w:themeColor="text1"/>
                <w:sz w:val="28"/>
                <w:szCs w:val="28"/>
                <w:lang w:val="nl-NL"/>
              </w:rPr>
              <w:t>có 2 hàng chữ (hàng chữ 1 “SỐ” hàng chữ thứ 2 “NGÀY THẨM ĐỊNH”)</w:t>
            </w:r>
            <w:r w:rsidRPr="00B83C01">
              <w:rPr>
                <w:rFonts w:ascii="Times New Roman" w:hAnsi="Times New Roman" w:cs="Times New Roman"/>
                <w:bCs/>
                <w:color w:val="000000" w:themeColor="text1"/>
                <w:sz w:val="28"/>
                <w:szCs w:val="28"/>
                <w:lang w:val="nl-NL"/>
              </w:rPr>
              <w:t xml:space="preserve"> </w:t>
            </w:r>
            <w:r w:rsidRPr="00B83C01">
              <w:rPr>
                <w:rFonts w:ascii="Times New Roman" w:hAnsi="Times New Roman" w:cs="Times New Roman"/>
                <w:color w:val="000000" w:themeColor="text1"/>
                <w:sz w:val="28"/>
                <w:szCs w:val="28"/>
                <w:lang w:val="nl-NL"/>
              </w:rPr>
              <w:t xml:space="preserve">phông chữ </w:t>
            </w:r>
            <w:r w:rsidRPr="00B83C01">
              <w:rPr>
                <w:rFonts w:ascii="Times New Roman" w:hAnsi="Times New Roman" w:cs="Times New Roman"/>
                <w:bCs/>
                <w:color w:val="000000" w:themeColor="text1"/>
                <w:sz w:val="28"/>
                <w:szCs w:val="28"/>
                <w:lang w:val="nl-NL"/>
              </w:rPr>
              <w:t>Times New Roman cỡ 8).</w:t>
            </w:r>
          </w:p>
        </w:tc>
      </w:tr>
      <w:tr w:rsidR="007807FC" w:rsidRPr="00B83C01" w14:paraId="063AE1E8" w14:textId="77777777" w:rsidTr="007B6D6D">
        <w:trPr>
          <w:trHeight w:val="2400"/>
          <w:jc w:val="center"/>
        </w:trPr>
        <w:tc>
          <w:tcPr>
            <w:tcW w:w="9356" w:type="dxa"/>
            <w:gridSpan w:val="2"/>
          </w:tcPr>
          <w:p w14:paraId="5BFB2E8D"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r w:rsidRPr="00B83C01">
              <w:rPr>
                <w:rFonts w:ascii="Times New Roman" w:hAnsi="Times New Roman" w:cs="Times New Roman"/>
                <w:noProof/>
                <w:color w:val="000000" w:themeColor="text1"/>
                <w:sz w:val="28"/>
                <w:szCs w:val="28"/>
              </w:rPr>
              <mc:AlternateContent>
                <mc:Choice Requires="wpg">
                  <w:drawing>
                    <wp:anchor distT="0" distB="0" distL="114300" distR="114300" simplePos="0" relativeHeight="251900928" behindDoc="0" locked="0" layoutInCell="1" allowOverlap="1" wp14:anchorId="52611BEB" wp14:editId="21DB1969">
                      <wp:simplePos x="0" y="0"/>
                      <wp:positionH relativeFrom="column">
                        <wp:posOffset>1452301</wp:posOffset>
                      </wp:positionH>
                      <wp:positionV relativeFrom="paragraph">
                        <wp:posOffset>600710</wp:posOffset>
                      </wp:positionV>
                      <wp:extent cx="2462530" cy="1261745"/>
                      <wp:effectExtent l="19050" t="19050" r="33020" b="14605"/>
                      <wp:wrapNone/>
                      <wp:docPr id="592322318" name="Group 592322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2530" cy="1261745"/>
                                <a:chOff x="4828" y="1879"/>
                                <a:chExt cx="3720" cy="1800"/>
                              </a:xfrm>
                            </wpg:grpSpPr>
                            <wps:wsp>
                              <wps:cNvPr id="1134951543" name="AutoShape 16"/>
                              <wps:cNvSpPr>
                                <a:spLocks noChangeArrowheads="1"/>
                              </wps:cNvSpPr>
                              <wps:spPr bwMode="auto">
                                <a:xfrm>
                                  <a:off x="4828" y="1879"/>
                                  <a:ext cx="3720" cy="1800"/>
                                </a:xfrm>
                                <a:prstGeom prst="roundRect">
                                  <a:avLst>
                                    <a:gd name="adj" fmla="val 16667"/>
                                  </a:avLst>
                                </a:prstGeom>
                                <a:solidFill>
                                  <a:srgbClr val="FFFFFF"/>
                                </a:solidFill>
                                <a:ln w="34925" cmpd="thickThin">
                                  <a:solidFill>
                                    <a:srgbClr val="000000"/>
                                  </a:solidFill>
                                  <a:round/>
                                  <a:headEnd/>
                                  <a:tailEnd/>
                                </a:ln>
                              </wps:spPr>
                              <wps:txbx>
                                <w:txbxContent>
                                  <w:p w14:paraId="2B277A1E" w14:textId="77777777" w:rsidR="007807FC" w:rsidRPr="008E501E" w:rsidRDefault="007807FC" w:rsidP="007807FC">
                                    <w:pPr>
                                      <w:jc w:val="center"/>
                                      <w:rPr>
                                        <w:rFonts w:ascii="Times New Roman" w:hAnsi="Times New Roman" w:cs="Times New Roman"/>
                                        <w:b/>
                                      </w:rPr>
                                    </w:pPr>
                                    <w:r w:rsidRPr="008E501E">
                                      <w:rPr>
                                        <w:rFonts w:ascii="Times New Roman" w:hAnsi="Times New Roman" w:cs="Times New Roman"/>
                                        <w:b/>
                                      </w:rPr>
                                      <w:t>ĐĂNG KIỂM TÀU CÁ</w:t>
                                    </w:r>
                                  </w:p>
                                  <w:p w14:paraId="24849F33" w14:textId="77777777" w:rsidR="007807FC" w:rsidRPr="006E7726" w:rsidRDefault="007807FC" w:rsidP="007807FC">
                                    <w:pPr>
                                      <w:rPr>
                                        <w:rFonts w:ascii="Times New Roman" w:hAnsi="Times New Roman" w:cs="Times New Roman"/>
                                        <w:b/>
                                        <w:sz w:val="18"/>
                                        <w:szCs w:val="18"/>
                                        <w:lang w:val="vi-VN"/>
                                      </w:rPr>
                                    </w:pPr>
                                    <w:r w:rsidRPr="006E7726">
                                      <w:rPr>
                                        <w:rFonts w:ascii="Times New Roman" w:hAnsi="Times New Roman" w:cs="Times New Roman"/>
                                        <w:b/>
                                        <w:sz w:val="18"/>
                                        <w:szCs w:val="18"/>
                                        <w:lang w:val="vi-VN"/>
                                      </w:rPr>
                                      <w:t>HỒ SƠ KỸ THUẬT ĐƯỢC THẨM ĐỊNH</w:t>
                                    </w:r>
                                  </w:p>
                                  <w:p w14:paraId="0EDC3A40" w14:textId="77777777" w:rsidR="007807FC" w:rsidRPr="008E501E" w:rsidRDefault="007807FC" w:rsidP="007807FC">
                                    <w:pPr>
                                      <w:spacing w:before="120" w:after="120"/>
                                      <w:rPr>
                                        <w:rFonts w:ascii="Times New Roman" w:hAnsi="Times New Roman" w:cs="Times New Roman"/>
                                        <w:b/>
                                        <w:sz w:val="16"/>
                                        <w:szCs w:val="16"/>
                                      </w:rPr>
                                    </w:pPr>
                                    <w:r w:rsidRPr="008E501E">
                                      <w:rPr>
                                        <w:rFonts w:ascii="Times New Roman" w:hAnsi="Times New Roman" w:cs="Times New Roman"/>
                                        <w:b/>
                                        <w:sz w:val="16"/>
                                        <w:szCs w:val="16"/>
                                      </w:rPr>
                                      <w:t>SỐ:…………………………………….</w:t>
                                    </w:r>
                                  </w:p>
                                  <w:p w14:paraId="31B3711C" w14:textId="77777777" w:rsidR="007807FC" w:rsidRPr="008E501E" w:rsidRDefault="007807FC" w:rsidP="007807FC">
                                    <w:pPr>
                                      <w:spacing w:before="120" w:after="120"/>
                                      <w:rPr>
                                        <w:rFonts w:ascii="Times New Roman" w:hAnsi="Times New Roman" w:cs="Times New Roman"/>
                                        <w:b/>
                                        <w:sz w:val="16"/>
                                        <w:szCs w:val="16"/>
                                      </w:rPr>
                                    </w:pPr>
                                    <w:r w:rsidRPr="008E501E">
                                      <w:rPr>
                                        <w:rFonts w:ascii="Times New Roman" w:hAnsi="Times New Roman" w:cs="Times New Roman"/>
                                        <w:b/>
                                        <w:sz w:val="16"/>
                                        <w:szCs w:val="16"/>
                                      </w:rPr>
                                      <w:t>NGÀY THẨM ĐỊNH:…………………………</w:t>
                                    </w:r>
                                  </w:p>
                                </w:txbxContent>
                              </wps:txbx>
                              <wps:bodyPr rot="0" vert="horz" wrap="square" lIns="91440" tIns="45720" rIns="91440" bIns="45720" anchor="t" anchorCtr="0" upright="1">
                                <a:noAutofit/>
                              </wps:bodyPr>
                            </wps:wsp>
                            <wps:wsp>
                              <wps:cNvPr id="906260869" name="Line 17"/>
                              <wps:cNvCnPr>
                                <a:cxnSpLocks noChangeShapeType="1"/>
                              </wps:cNvCnPr>
                              <wps:spPr bwMode="auto">
                                <a:xfrm>
                                  <a:off x="4828" y="2707"/>
                                  <a:ext cx="372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2611BEB" id="Group 592322318" o:spid="_x0000_s1054" style="position:absolute;left:0;text-align:left;margin-left:114.35pt;margin-top:47.3pt;width:193.9pt;height:99.35pt;z-index:251900928" coordorigin="4828,1879" coordsize="3720,18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">
                      <v:roundrect id="AutoShape 16" o:spid="_x0000_s1055" style="position:absolute;left:4828;top:1879;width:3720;height:180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" strokeweight="2.75pt">
                        <v:stroke linestyle="thickThin"/>
                        <v:textbox>
                          <w:txbxContent>
                            <w:p w14:paraId="2B277A1E" w14:textId="77777777" w:rsidR="007807FC" w:rsidRPr="008E501E" w:rsidRDefault="007807FC" w:rsidP="007807FC">
                              <w:pPr>
                                <w:jc w:val="center"/>
                                <w:rPr>
                                  <w:rFonts w:ascii="Times New Roman" w:hAnsi="Times New Roman" w:cs="Times New Roman"/>
                                  <w:b/>
                                </w:rPr>
                              </w:pPr>
                              <w:r w:rsidRPr="008E501E">
                                <w:rPr>
                                  <w:rFonts w:ascii="Times New Roman" w:hAnsi="Times New Roman" w:cs="Times New Roman"/>
                                  <w:b/>
                                </w:rPr>
                                <w:t>ĐĂNG KIỂM TÀU CÁ</w:t>
                              </w:r>
                            </w:p>
                            <w:p w14:paraId="24849F33" w14:textId="77777777" w:rsidR="007807FC" w:rsidRPr="006E7726" w:rsidRDefault="007807FC" w:rsidP="007807FC">
                              <w:pPr>
                                <w:rPr>
                                  <w:rFonts w:ascii="Times New Roman" w:hAnsi="Times New Roman" w:cs="Times New Roman"/>
                                  <w:b/>
                                  <w:sz w:val="18"/>
                                  <w:szCs w:val="18"/>
                                  <w:lang w:val="vi-VN"/>
                                </w:rPr>
                              </w:pPr>
                              <w:r w:rsidRPr="006E7726">
                                <w:rPr>
                                  <w:rFonts w:ascii="Times New Roman" w:hAnsi="Times New Roman" w:cs="Times New Roman"/>
                                  <w:b/>
                                  <w:sz w:val="18"/>
                                  <w:szCs w:val="18"/>
                                  <w:lang w:val="vi-VN"/>
                                </w:rPr>
                                <w:t>HỒ SƠ KỸ THUẬT ĐƯỢC THẨM ĐỊNH</w:t>
                              </w:r>
                            </w:p>
                            <w:p w14:paraId="0EDC3A40" w14:textId="77777777" w:rsidR="007807FC" w:rsidRPr="008E501E" w:rsidRDefault="007807FC" w:rsidP="007807FC">
                              <w:pPr>
                                <w:spacing w:before="120" w:after="120"/>
                                <w:rPr>
                                  <w:rFonts w:ascii="Times New Roman" w:hAnsi="Times New Roman" w:cs="Times New Roman"/>
                                  <w:b/>
                                  <w:sz w:val="16"/>
                                  <w:szCs w:val="16"/>
                                </w:rPr>
                              </w:pPr>
                              <w:r w:rsidRPr="008E501E">
                                <w:rPr>
                                  <w:rFonts w:ascii="Times New Roman" w:hAnsi="Times New Roman" w:cs="Times New Roman"/>
                                  <w:b/>
                                  <w:sz w:val="16"/>
                                  <w:szCs w:val="16"/>
                                </w:rPr>
                                <w:t>SỐ:…………………………………….</w:t>
                              </w:r>
                            </w:p>
                            <w:p w14:paraId="31B3711C" w14:textId="77777777" w:rsidR="007807FC" w:rsidRPr="008E501E" w:rsidRDefault="007807FC" w:rsidP="007807FC">
                              <w:pPr>
                                <w:spacing w:before="120" w:after="120"/>
                                <w:rPr>
                                  <w:rFonts w:ascii="Times New Roman" w:hAnsi="Times New Roman" w:cs="Times New Roman"/>
                                  <w:b/>
                                  <w:sz w:val="16"/>
                                  <w:szCs w:val="16"/>
                                </w:rPr>
                              </w:pPr>
                              <w:r w:rsidRPr="008E501E">
                                <w:rPr>
                                  <w:rFonts w:ascii="Times New Roman" w:hAnsi="Times New Roman" w:cs="Times New Roman"/>
                                  <w:b/>
                                  <w:sz w:val="16"/>
                                  <w:szCs w:val="16"/>
                                </w:rPr>
                                <w:t>NGÀY THẨM ĐỊNH:…………………………</w:t>
                              </w:r>
                            </w:p>
                          </w:txbxContent>
                        </v:textbox>
                      </v:roundrect>
                      <v:line id="Line 17" o:spid="_x0000_s1056" style="position:absolute;visibility:visible;mso-wrap-style:square" from="4828,2707" to="8548,27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" strokeweight="1.5pt"/>
                    </v:group>
                  </w:pict>
                </mc:Fallback>
              </mc:AlternateContent>
            </w:r>
            <w:r w:rsidRPr="00B83C01">
              <w:rPr>
                <w:rFonts w:ascii="Times New Roman" w:hAnsi="Times New Roman" w:cs="Times New Roman"/>
                <w:b/>
                <w:color w:val="000000" w:themeColor="text1"/>
                <w:sz w:val="28"/>
                <w:szCs w:val="28"/>
                <w:lang w:val="nl-NL"/>
              </w:rPr>
              <w:t xml:space="preserve">3. Mẫu dấu 1c: </w:t>
            </w:r>
            <w:r w:rsidRPr="00B83C01">
              <w:rPr>
                <w:rFonts w:ascii="Times New Roman" w:hAnsi="Times New Roman" w:cs="Times New Roman"/>
                <w:color w:val="000000" w:themeColor="text1"/>
                <w:sz w:val="28"/>
                <w:szCs w:val="28"/>
                <w:lang w:val="nl-NL"/>
              </w:rPr>
              <w:t>Dấu đóng trên hồ sơ kỹ thuật (đối với trường hợp đóng mới không có giám sát của Đăng kiểm tàu cá hoặc tổ chức đăng kiểm khác được đăng kiểm tàu cá ủy quyền).</w:t>
            </w:r>
          </w:p>
          <w:p w14:paraId="4E35B34F"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p>
          <w:p w14:paraId="7D2CC09A"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p>
          <w:p w14:paraId="62AF9712"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vi-VN"/>
              </w:rPr>
            </w:pPr>
          </w:p>
          <w:p w14:paraId="054369B4"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r w:rsidRPr="00B83C01">
              <w:rPr>
                <w:rFonts w:ascii="Times New Roman" w:hAnsi="Times New Roman" w:cs="Times New Roman"/>
                <w:color w:val="000000" w:themeColor="text1"/>
                <w:sz w:val="28"/>
                <w:szCs w:val="28"/>
                <w:lang w:val="nl-NL"/>
              </w:rPr>
              <w:lastRenderedPageBreak/>
              <w:t xml:space="preserve">Quy cách: Dấu hình chữ nhật, có 02 hình chữ nhật: hình chữ nhật 1 có kích thước 30mm x 55mm, bề dày 0,2 mm; hình chữ nhật 2 cách hình chữ nhật 1 (về phía bên trong) bằng 0,5 mm, bề dày 0,1 mm. Bên trong hình chữ nhật, phía trên có 2 hàng chữ (hàng chữ 1 “ĐĂNG KIỂM TÀU CÁ” phông chữ </w:t>
            </w:r>
            <w:r w:rsidRPr="00B83C01">
              <w:rPr>
                <w:rFonts w:ascii="Times New Roman" w:hAnsi="Times New Roman" w:cs="Times New Roman"/>
                <w:bCs/>
                <w:color w:val="000000" w:themeColor="text1"/>
                <w:sz w:val="28"/>
                <w:szCs w:val="28"/>
                <w:lang w:val="nl-NL"/>
              </w:rPr>
              <w:t xml:space="preserve">Times New Roman cỡ 12, </w:t>
            </w:r>
            <w:r w:rsidRPr="00B83C01">
              <w:rPr>
                <w:rFonts w:ascii="Times New Roman" w:hAnsi="Times New Roman" w:cs="Times New Roman"/>
                <w:color w:val="000000" w:themeColor="text1"/>
                <w:sz w:val="28"/>
                <w:szCs w:val="28"/>
                <w:lang w:val="nl-NL"/>
              </w:rPr>
              <w:t xml:space="preserve">hàng chữ thứ 2 “HỒ SƠ KỸ THUẬT ĐƯỢC THẨM ĐỊNH”, phông chữ </w:t>
            </w:r>
            <w:r w:rsidRPr="00B83C01">
              <w:rPr>
                <w:rFonts w:ascii="Times New Roman" w:hAnsi="Times New Roman" w:cs="Times New Roman"/>
                <w:bCs/>
                <w:color w:val="000000" w:themeColor="text1"/>
                <w:sz w:val="28"/>
                <w:szCs w:val="28"/>
                <w:lang w:val="nl-NL"/>
              </w:rPr>
              <w:t xml:space="preserve">Times New Roman cỡ 9). Phía dưới </w:t>
            </w:r>
            <w:r w:rsidRPr="00B83C01">
              <w:rPr>
                <w:rFonts w:ascii="Times New Roman" w:hAnsi="Times New Roman" w:cs="Times New Roman"/>
                <w:color w:val="000000" w:themeColor="text1"/>
                <w:sz w:val="28"/>
                <w:szCs w:val="28"/>
                <w:lang w:val="nl-NL"/>
              </w:rPr>
              <w:t>có 2 hàng chữ (hàng chữ 1 “SỐ” hàng chữ thứ 2 “NGÀY THẨM ĐỊNH”)</w:t>
            </w:r>
            <w:r w:rsidRPr="00B83C01">
              <w:rPr>
                <w:rFonts w:ascii="Times New Roman" w:hAnsi="Times New Roman" w:cs="Times New Roman"/>
                <w:bCs/>
                <w:color w:val="000000" w:themeColor="text1"/>
                <w:sz w:val="28"/>
                <w:szCs w:val="28"/>
                <w:lang w:val="nl-NL"/>
              </w:rPr>
              <w:t xml:space="preserve"> </w:t>
            </w:r>
            <w:r w:rsidRPr="00B83C01">
              <w:rPr>
                <w:rFonts w:ascii="Times New Roman" w:hAnsi="Times New Roman" w:cs="Times New Roman"/>
                <w:color w:val="000000" w:themeColor="text1"/>
                <w:sz w:val="28"/>
                <w:szCs w:val="28"/>
                <w:lang w:val="nl-NL"/>
              </w:rPr>
              <w:t xml:space="preserve">phông chữ </w:t>
            </w:r>
            <w:r w:rsidRPr="00B83C01">
              <w:rPr>
                <w:rFonts w:ascii="Times New Roman" w:hAnsi="Times New Roman" w:cs="Times New Roman"/>
                <w:bCs/>
                <w:color w:val="000000" w:themeColor="text1"/>
                <w:sz w:val="28"/>
                <w:szCs w:val="28"/>
                <w:lang w:val="nl-NL"/>
              </w:rPr>
              <w:t>Times New Roman cỡ 8.</w:t>
            </w:r>
          </w:p>
        </w:tc>
      </w:tr>
      <w:tr w:rsidR="007807FC" w:rsidRPr="00B83C01" w14:paraId="4072BEC8" w14:textId="77777777" w:rsidTr="007B6D6D">
        <w:trPr>
          <w:trHeight w:val="3016"/>
          <w:jc w:val="center"/>
        </w:trPr>
        <w:tc>
          <w:tcPr>
            <w:tcW w:w="9356" w:type="dxa"/>
            <w:gridSpan w:val="2"/>
          </w:tcPr>
          <w:p w14:paraId="1BF927A6"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r w:rsidRPr="00B83C01">
              <w:rPr>
                <w:rFonts w:ascii="Times New Roman" w:hAnsi="Times New Roman" w:cs="Times New Roman"/>
                <w:noProof/>
                <w:color w:val="000000" w:themeColor="text1"/>
                <w:sz w:val="28"/>
                <w:szCs w:val="28"/>
              </w:rPr>
              <w:lastRenderedPageBreak/>
              <mc:AlternateContent>
                <mc:Choice Requires="wpg">
                  <w:drawing>
                    <wp:anchor distT="0" distB="0" distL="114300" distR="114300" simplePos="0" relativeHeight="251906048" behindDoc="0" locked="0" layoutInCell="1" allowOverlap="1" wp14:anchorId="20C89A1B" wp14:editId="4ACCAF7C">
                      <wp:simplePos x="0" y="0"/>
                      <wp:positionH relativeFrom="column">
                        <wp:posOffset>1538006</wp:posOffset>
                      </wp:positionH>
                      <wp:positionV relativeFrom="paragraph">
                        <wp:posOffset>492954</wp:posOffset>
                      </wp:positionV>
                      <wp:extent cx="2595880" cy="1377779"/>
                      <wp:effectExtent l="19050" t="19050" r="33020" b="13335"/>
                      <wp:wrapNone/>
                      <wp:docPr id="764612854" name="Group 7646128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5880" cy="1377779"/>
                                <a:chOff x="4828" y="1845"/>
                                <a:chExt cx="3720" cy="1858"/>
                              </a:xfrm>
                            </wpg:grpSpPr>
                            <wps:wsp>
                              <wps:cNvPr id="669221234" name="AutoShape 42"/>
                              <wps:cNvSpPr>
                                <a:spLocks noChangeArrowheads="1"/>
                              </wps:cNvSpPr>
                              <wps:spPr bwMode="auto">
                                <a:xfrm>
                                  <a:off x="4828" y="1845"/>
                                  <a:ext cx="3720" cy="1858"/>
                                </a:xfrm>
                                <a:prstGeom prst="roundRect">
                                  <a:avLst>
                                    <a:gd name="adj" fmla="val 16667"/>
                                  </a:avLst>
                                </a:prstGeom>
                                <a:solidFill>
                                  <a:srgbClr val="FFFFFF"/>
                                </a:solidFill>
                                <a:ln w="34925" cmpd="thickThin">
                                  <a:solidFill>
                                    <a:srgbClr val="000000"/>
                                  </a:solidFill>
                                  <a:round/>
                                  <a:headEnd/>
                                  <a:tailEnd/>
                                </a:ln>
                              </wps:spPr>
                              <wps:txbx>
                                <w:txbxContent>
                                  <w:p w14:paraId="42B42F2C" w14:textId="77777777" w:rsidR="007807FC" w:rsidRPr="00A15FA4" w:rsidRDefault="007807FC" w:rsidP="007807FC">
                                    <w:pPr>
                                      <w:jc w:val="center"/>
                                      <w:rPr>
                                        <w:rFonts w:ascii="Times New Roman" w:hAnsi="Times New Roman" w:cs="Times New Roman"/>
                                        <w:b/>
                                        <w:szCs w:val="16"/>
                                      </w:rPr>
                                    </w:pPr>
                                    <w:r w:rsidRPr="00A15FA4">
                                      <w:rPr>
                                        <w:rFonts w:ascii="Times New Roman" w:hAnsi="Times New Roman" w:cs="Times New Roman"/>
                                        <w:b/>
                                        <w:szCs w:val="16"/>
                                      </w:rPr>
                                      <w:t>ĐĂNG KIỂM TÀU CÁ</w:t>
                                    </w:r>
                                  </w:p>
                                  <w:p w14:paraId="15829263" w14:textId="77777777" w:rsidR="007807FC" w:rsidRPr="00A15FA4" w:rsidRDefault="007807FC" w:rsidP="007807FC">
                                    <w:pPr>
                                      <w:jc w:val="center"/>
                                      <w:rPr>
                                        <w:rFonts w:ascii="Times New Roman" w:hAnsi="Times New Roman" w:cs="Times New Roman"/>
                                        <w:b/>
                                        <w:sz w:val="18"/>
                                        <w:szCs w:val="16"/>
                                      </w:rPr>
                                    </w:pPr>
                                    <w:r w:rsidRPr="00A15FA4">
                                      <w:rPr>
                                        <w:rFonts w:ascii="Times New Roman" w:hAnsi="Times New Roman" w:cs="Times New Roman"/>
                                        <w:b/>
                                        <w:sz w:val="18"/>
                                        <w:szCs w:val="16"/>
                                      </w:rPr>
                                      <w:t>HỒ SƠ HOÀN CÔNG ĐƯỢC THẨM ĐỊNH</w:t>
                                    </w:r>
                                  </w:p>
                                  <w:p w14:paraId="4D36ACEA" w14:textId="77777777" w:rsidR="007807FC" w:rsidRPr="00A15FA4" w:rsidRDefault="007807FC" w:rsidP="007807FC">
                                    <w:pPr>
                                      <w:spacing w:before="120" w:after="120"/>
                                      <w:rPr>
                                        <w:rFonts w:ascii="Times New Roman" w:hAnsi="Times New Roman" w:cs="Times New Roman"/>
                                        <w:b/>
                                        <w:sz w:val="10"/>
                                        <w:szCs w:val="16"/>
                                      </w:rPr>
                                    </w:pPr>
                                  </w:p>
                                  <w:p w14:paraId="45947BC0" w14:textId="77777777" w:rsidR="007807FC" w:rsidRPr="00A15FA4" w:rsidRDefault="007807FC" w:rsidP="007807FC">
                                    <w:pPr>
                                      <w:spacing w:before="120" w:after="120"/>
                                      <w:rPr>
                                        <w:rFonts w:ascii="Times New Roman" w:hAnsi="Times New Roman" w:cs="Times New Roman"/>
                                        <w:b/>
                                        <w:sz w:val="16"/>
                                        <w:szCs w:val="16"/>
                                      </w:rPr>
                                    </w:pPr>
                                    <w:r w:rsidRPr="00A15FA4">
                                      <w:rPr>
                                        <w:rFonts w:ascii="Times New Roman" w:hAnsi="Times New Roman" w:cs="Times New Roman"/>
                                        <w:b/>
                                        <w:sz w:val="16"/>
                                        <w:szCs w:val="16"/>
                                      </w:rPr>
                                      <w:t>SỐ:…………………………………….</w:t>
                                    </w:r>
                                  </w:p>
                                  <w:p w14:paraId="6C5C606B" w14:textId="77777777" w:rsidR="007807FC" w:rsidRPr="00A15FA4" w:rsidRDefault="007807FC" w:rsidP="007807FC">
                                    <w:pPr>
                                      <w:spacing w:before="120" w:after="120"/>
                                      <w:rPr>
                                        <w:rFonts w:ascii="Times New Roman" w:hAnsi="Times New Roman" w:cs="Times New Roman"/>
                                        <w:b/>
                                        <w:sz w:val="16"/>
                                        <w:szCs w:val="16"/>
                                      </w:rPr>
                                    </w:pPr>
                                    <w:r w:rsidRPr="00A15FA4">
                                      <w:rPr>
                                        <w:rFonts w:ascii="Times New Roman" w:hAnsi="Times New Roman" w:cs="Times New Roman"/>
                                        <w:b/>
                                        <w:sz w:val="16"/>
                                        <w:szCs w:val="16"/>
                                      </w:rPr>
                                      <w:t>NGÀY THẨM ĐỊNH:…………………………</w:t>
                                    </w:r>
                                  </w:p>
                                </w:txbxContent>
                              </wps:txbx>
                              <wps:bodyPr rot="0" vert="horz" wrap="square" lIns="91440" tIns="45720" rIns="91440" bIns="45720" anchor="t" anchorCtr="0" upright="1">
                                <a:noAutofit/>
                              </wps:bodyPr>
                            </wps:wsp>
                            <wps:wsp>
                              <wps:cNvPr id="1218867288" name="Line 43"/>
                              <wps:cNvCnPr>
                                <a:cxnSpLocks noChangeShapeType="1"/>
                              </wps:cNvCnPr>
                              <wps:spPr bwMode="auto">
                                <a:xfrm>
                                  <a:off x="4828" y="2707"/>
                                  <a:ext cx="372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0C89A1B" id="Group 764612854" o:spid="_x0000_s1057" style="position:absolute;left:0;text-align:left;margin-left:121.1pt;margin-top:38.8pt;width:204.4pt;height:108.5pt;z-index:251906048" coordorigin="4828,1845" coordsize="3720,185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">
                      <v:roundrect id="AutoShape 42" o:spid="_x0000_s1058" style="position:absolute;left:4828;top:1845;width:3720;height:1858;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" strokeweight="2.75pt">
                        <v:stroke linestyle="thickThin"/>
                        <v:textbox>
                          <w:txbxContent>
                            <w:p w14:paraId="42B42F2C" w14:textId="77777777" w:rsidR="007807FC" w:rsidRPr="00A15FA4" w:rsidRDefault="007807FC" w:rsidP="007807FC">
                              <w:pPr>
                                <w:jc w:val="center"/>
                                <w:rPr>
                                  <w:rFonts w:ascii="Times New Roman" w:hAnsi="Times New Roman" w:cs="Times New Roman"/>
                                  <w:b/>
                                  <w:szCs w:val="16"/>
                                </w:rPr>
                              </w:pPr>
                              <w:r w:rsidRPr="00A15FA4">
                                <w:rPr>
                                  <w:rFonts w:ascii="Times New Roman" w:hAnsi="Times New Roman" w:cs="Times New Roman"/>
                                  <w:b/>
                                  <w:szCs w:val="16"/>
                                </w:rPr>
                                <w:t>ĐĂNG KIỂM TÀU CÁ</w:t>
                              </w:r>
                            </w:p>
                            <w:p w14:paraId="15829263" w14:textId="77777777" w:rsidR="007807FC" w:rsidRPr="00A15FA4" w:rsidRDefault="007807FC" w:rsidP="007807FC">
                              <w:pPr>
                                <w:jc w:val="center"/>
                                <w:rPr>
                                  <w:rFonts w:ascii="Times New Roman" w:hAnsi="Times New Roman" w:cs="Times New Roman"/>
                                  <w:b/>
                                  <w:sz w:val="18"/>
                                  <w:szCs w:val="16"/>
                                </w:rPr>
                              </w:pPr>
                              <w:r w:rsidRPr="00A15FA4">
                                <w:rPr>
                                  <w:rFonts w:ascii="Times New Roman" w:hAnsi="Times New Roman" w:cs="Times New Roman"/>
                                  <w:b/>
                                  <w:sz w:val="18"/>
                                  <w:szCs w:val="16"/>
                                </w:rPr>
                                <w:t>HỒ SƠ HOÀN CÔNG ĐƯỢC THẨM ĐỊNH</w:t>
                              </w:r>
                            </w:p>
                            <w:p w14:paraId="4D36ACEA" w14:textId="77777777" w:rsidR="007807FC" w:rsidRPr="00A15FA4" w:rsidRDefault="007807FC" w:rsidP="007807FC">
                              <w:pPr>
                                <w:spacing w:before="120" w:after="120"/>
                                <w:rPr>
                                  <w:rFonts w:ascii="Times New Roman" w:hAnsi="Times New Roman" w:cs="Times New Roman"/>
                                  <w:b/>
                                  <w:sz w:val="10"/>
                                  <w:szCs w:val="16"/>
                                </w:rPr>
                              </w:pPr>
                            </w:p>
                            <w:p w14:paraId="45947BC0" w14:textId="77777777" w:rsidR="007807FC" w:rsidRPr="00A15FA4" w:rsidRDefault="007807FC" w:rsidP="007807FC">
                              <w:pPr>
                                <w:spacing w:before="120" w:after="120"/>
                                <w:rPr>
                                  <w:rFonts w:ascii="Times New Roman" w:hAnsi="Times New Roman" w:cs="Times New Roman"/>
                                  <w:b/>
                                  <w:sz w:val="16"/>
                                  <w:szCs w:val="16"/>
                                </w:rPr>
                              </w:pPr>
                              <w:r w:rsidRPr="00A15FA4">
                                <w:rPr>
                                  <w:rFonts w:ascii="Times New Roman" w:hAnsi="Times New Roman" w:cs="Times New Roman"/>
                                  <w:b/>
                                  <w:sz w:val="16"/>
                                  <w:szCs w:val="16"/>
                                </w:rPr>
                                <w:t>SỐ:…………………………………….</w:t>
                              </w:r>
                            </w:p>
                            <w:p w14:paraId="6C5C606B" w14:textId="77777777" w:rsidR="007807FC" w:rsidRPr="00A15FA4" w:rsidRDefault="007807FC" w:rsidP="007807FC">
                              <w:pPr>
                                <w:spacing w:before="120" w:after="120"/>
                                <w:rPr>
                                  <w:rFonts w:ascii="Times New Roman" w:hAnsi="Times New Roman" w:cs="Times New Roman"/>
                                  <w:b/>
                                  <w:sz w:val="16"/>
                                  <w:szCs w:val="16"/>
                                </w:rPr>
                              </w:pPr>
                              <w:r w:rsidRPr="00A15FA4">
                                <w:rPr>
                                  <w:rFonts w:ascii="Times New Roman" w:hAnsi="Times New Roman" w:cs="Times New Roman"/>
                                  <w:b/>
                                  <w:sz w:val="16"/>
                                  <w:szCs w:val="16"/>
                                </w:rPr>
                                <w:t>NGÀY THẨM ĐỊNH:…………………………</w:t>
                              </w:r>
                            </w:p>
                          </w:txbxContent>
                        </v:textbox>
                      </v:roundrect>
                      <v:line id="Line 43" o:spid="_x0000_s1059" style="position:absolute;visibility:visible;mso-wrap-style:square" from="4828,2707" to="8548,27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" strokeweight="1.5pt"/>
                    </v:group>
                  </w:pict>
                </mc:Fallback>
              </mc:AlternateContent>
            </w:r>
            <w:r w:rsidRPr="00B83C01">
              <w:rPr>
                <w:rFonts w:ascii="Times New Roman" w:hAnsi="Times New Roman" w:cs="Times New Roman"/>
                <w:b/>
                <w:color w:val="000000" w:themeColor="text1"/>
                <w:sz w:val="28"/>
                <w:szCs w:val="28"/>
                <w:lang w:val="nl-NL"/>
              </w:rPr>
              <w:t xml:space="preserve">3. Mẫu dấu 1d: </w:t>
            </w:r>
            <w:r w:rsidRPr="00B83C01">
              <w:rPr>
                <w:rFonts w:ascii="Times New Roman" w:hAnsi="Times New Roman" w:cs="Times New Roman"/>
                <w:color w:val="000000" w:themeColor="text1"/>
                <w:sz w:val="28"/>
                <w:szCs w:val="28"/>
                <w:lang w:val="nl-NL"/>
              </w:rPr>
              <w:t>Dấu đóng trên hồ sơ hoàn công (đối với trường hợp sau khi đóng mới có thay đổi với hồ sơ thiết kế đóng mới được thẩm định).</w:t>
            </w:r>
          </w:p>
        </w:tc>
      </w:tr>
      <w:tr w:rsidR="007807FC" w:rsidRPr="00B83C01" w14:paraId="65FDFFE7" w14:textId="77777777" w:rsidTr="007B6D6D">
        <w:trPr>
          <w:trHeight w:val="2706"/>
          <w:jc w:val="center"/>
        </w:trPr>
        <w:tc>
          <w:tcPr>
            <w:tcW w:w="9356" w:type="dxa"/>
            <w:gridSpan w:val="2"/>
          </w:tcPr>
          <w:p w14:paraId="0D0DD055"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r w:rsidRPr="00B83C01">
              <w:rPr>
                <w:rFonts w:ascii="Times New Roman" w:hAnsi="Times New Roman" w:cs="Times New Roman"/>
                <w:color w:val="000000" w:themeColor="text1"/>
                <w:sz w:val="28"/>
                <w:szCs w:val="28"/>
                <w:lang w:val="nl-NL"/>
              </w:rPr>
              <w:t xml:space="preserve">Quy cách: Dấu hình chữ nhật, có 02 hình chữ nhật: hình chữ nhật 1 có kích thước 30mm x 55mm, bề dày 0,2 mm; hình chữ nhật 2 cách hình chữ nhật 1 (về phía bên trong) bằng 0,5 mm, bề dày 0,1 mm. Bên trong hình chữ nhật, phía trên có 2 hàng chữ (hàng chữ 1 “ĐĂNG KIỂM TÀU CÁ” phông chữ </w:t>
            </w:r>
            <w:r w:rsidRPr="00B83C01">
              <w:rPr>
                <w:rFonts w:ascii="Times New Roman" w:hAnsi="Times New Roman" w:cs="Times New Roman"/>
                <w:bCs/>
                <w:color w:val="000000" w:themeColor="text1"/>
                <w:sz w:val="28"/>
                <w:szCs w:val="28"/>
                <w:lang w:val="nl-NL"/>
              </w:rPr>
              <w:t xml:space="preserve">Times New Roman cỡ 12, </w:t>
            </w:r>
            <w:r w:rsidRPr="00B83C01">
              <w:rPr>
                <w:rFonts w:ascii="Times New Roman" w:hAnsi="Times New Roman" w:cs="Times New Roman"/>
                <w:color w:val="000000" w:themeColor="text1"/>
                <w:sz w:val="28"/>
                <w:szCs w:val="28"/>
                <w:lang w:val="nl-NL"/>
              </w:rPr>
              <w:t xml:space="preserve">hàng chữ thứ 2 “HỒ SƠ HOÀN CÔNG ĐƯỢC THẨM ĐỊNH”, phông chữ </w:t>
            </w:r>
            <w:r w:rsidRPr="00B83C01">
              <w:rPr>
                <w:rFonts w:ascii="Times New Roman" w:hAnsi="Times New Roman" w:cs="Times New Roman"/>
                <w:bCs/>
                <w:color w:val="000000" w:themeColor="text1"/>
                <w:sz w:val="28"/>
                <w:szCs w:val="28"/>
                <w:lang w:val="nl-NL"/>
              </w:rPr>
              <w:t xml:space="preserve">Times New Roman cỡ 9). Phía dưới </w:t>
            </w:r>
            <w:r w:rsidRPr="00B83C01">
              <w:rPr>
                <w:rFonts w:ascii="Times New Roman" w:hAnsi="Times New Roman" w:cs="Times New Roman"/>
                <w:color w:val="000000" w:themeColor="text1"/>
                <w:sz w:val="28"/>
                <w:szCs w:val="28"/>
                <w:lang w:val="nl-NL"/>
              </w:rPr>
              <w:t>có 2 hàng chữ (hàng chữ 1 “SỐ” hàng chữ thứ 2 “NGÀY THẨM ĐỊNH”)</w:t>
            </w:r>
            <w:r w:rsidRPr="00B83C01">
              <w:rPr>
                <w:rFonts w:ascii="Times New Roman" w:hAnsi="Times New Roman" w:cs="Times New Roman"/>
                <w:bCs/>
                <w:color w:val="000000" w:themeColor="text1"/>
                <w:sz w:val="28"/>
                <w:szCs w:val="28"/>
                <w:lang w:val="nl-NL"/>
              </w:rPr>
              <w:t xml:space="preserve"> </w:t>
            </w:r>
            <w:r w:rsidRPr="00B83C01">
              <w:rPr>
                <w:rFonts w:ascii="Times New Roman" w:hAnsi="Times New Roman" w:cs="Times New Roman"/>
                <w:color w:val="000000" w:themeColor="text1"/>
                <w:sz w:val="28"/>
                <w:szCs w:val="28"/>
                <w:lang w:val="nl-NL"/>
              </w:rPr>
              <w:t xml:space="preserve">phông chữ </w:t>
            </w:r>
            <w:r w:rsidRPr="00B83C01">
              <w:rPr>
                <w:rFonts w:ascii="Times New Roman" w:hAnsi="Times New Roman" w:cs="Times New Roman"/>
                <w:bCs/>
                <w:color w:val="000000" w:themeColor="text1"/>
                <w:sz w:val="28"/>
                <w:szCs w:val="28"/>
                <w:lang w:val="nl-NL"/>
              </w:rPr>
              <w:t>Times New Roman cỡ 8.</w:t>
            </w:r>
          </w:p>
        </w:tc>
      </w:tr>
      <w:tr w:rsidR="007807FC" w:rsidRPr="00B83C01" w14:paraId="758E42BC" w14:textId="77777777" w:rsidTr="007B6D6D">
        <w:trPr>
          <w:trHeight w:val="2706"/>
          <w:jc w:val="center"/>
        </w:trPr>
        <w:tc>
          <w:tcPr>
            <w:tcW w:w="9356" w:type="dxa"/>
            <w:gridSpan w:val="2"/>
          </w:tcPr>
          <w:p w14:paraId="5C4F3581"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r w:rsidRPr="00B83C01">
              <w:rPr>
                <w:rFonts w:ascii="Times New Roman" w:hAnsi="Times New Roman" w:cs="Times New Roman"/>
                <w:b/>
                <w:color w:val="000000" w:themeColor="text1"/>
                <w:sz w:val="28"/>
                <w:szCs w:val="28"/>
                <w:lang w:val="nl-NL"/>
              </w:rPr>
              <w:t xml:space="preserve">4. Mẫu dấu 1đ: </w:t>
            </w:r>
            <w:r w:rsidRPr="00B83C01">
              <w:rPr>
                <w:rFonts w:ascii="Times New Roman" w:hAnsi="Times New Roman" w:cs="Times New Roman"/>
                <w:color w:val="000000" w:themeColor="text1"/>
                <w:sz w:val="28"/>
                <w:szCs w:val="28"/>
                <w:lang w:val="nl-NL"/>
              </w:rPr>
              <w:t>Dấu đóng trên hồ sơ sao duyệt (đối với trường hợp sao duyệt hồ sơ thiết kế kỹ thuật đã được thẩm định).</w:t>
            </w:r>
          </w:p>
          <w:p w14:paraId="65C487FA"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r w:rsidRPr="00B83C01">
              <w:rPr>
                <w:rFonts w:ascii="Times New Roman" w:hAnsi="Times New Roman" w:cs="Times New Roman"/>
                <w:noProof/>
                <w:color w:val="000000" w:themeColor="text1"/>
                <w:sz w:val="28"/>
                <w:szCs w:val="28"/>
              </w:rPr>
              <mc:AlternateContent>
                <mc:Choice Requires="wpg">
                  <w:drawing>
                    <wp:anchor distT="0" distB="0" distL="114300" distR="114300" simplePos="0" relativeHeight="251907072" behindDoc="0" locked="0" layoutInCell="1" allowOverlap="1" wp14:anchorId="2975124C" wp14:editId="0B4BB6D1">
                      <wp:simplePos x="0" y="0"/>
                      <wp:positionH relativeFrom="column">
                        <wp:posOffset>1615440</wp:posOffset>
                      </wp:positionH>
                      <wp:positionV relativeFrom="paragraph">
                        <wp:posOffset>47996</wp:posOffset>
                      </wp:positionV>
                      <wp:extent cx="2662555" cy="1334770"/>
                      <wp:effectExtent l="19050" t="19050" r="23495" b="17780"/>
                      <wp:wrapNone/>
                      <wp:docPr id="976895191" name="Group 976895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2555" cy="1334770"/>
                                <a:chOff x="4828" y="1855"/>
                                <a:chExt cx="3720" cy="1800"/>
                              </a:xfrm>
                            </wpg:grpSpPr>
                            <wps:wsp>
                              <wps:cNvPr id="1694844959" name="AutoShape 45"/>
                              <wps:cNvSpPr>
                                <a:spLocks noChangeArrowheads="1"/>
                              </wps:cNvSpPr>
                              <wps:spPr bwMode="auto">
                                <a:xfrm>
                                  <a:off x="4828" y="1855"/>
                                  <a:ext cx="3720" cy="1800"/>
                                </a:xfrm>
                                <a:prstGeom prst="roundRect">
                                  <a:avLst>
                                    <a:gd name="adj" fmla="val 16667"/>
                                  </a:avLst>
                                </a:prstGeom>
                                <a:solidFill>
                                  <a:srgbClr val="FFFFFF"/>
                                </a:solidFill>
                                <a:ln w="34925" cmpd="thickThin">
                                  <a:solidFill>
                                    <a:srgbClr val="000000"/>
                                  </a:solidFill>
                                  <a:round/>
                                  <a:headEnd/>
                                  <a:tailEnd/>
                                </a:ln>
                              </wps:spPr>
                              <wps:txbx>
                                <w:txbxContent>
                                  <w:p w14:paraId="2B732E69" w14:textId="77777777" w:rsidR="007807FC" w:rsidRPr="00FB026E" w:rsidRDefault="007807FC" w:rsidP="007807FC">
                                    <w:pPr>
                                      <w:jc w:val="center"/>
                                      <w:rPr>
                                        <w:rFonts w:ascii="Times New Roman" w:hAnsi="Times New Roman" w:cs="Times New Roman"/>
                                        <w:b/>
                                      </w:rPr>
                                    </w:pPr>
                                    <w:r w:rsidRPr="00FB026E">
                                      <w:rPr>
                                        <w:rFonts w:ascii="Times New Roman" w:hAnsi="Times New Roman" w:cs="Times New Roman"/>
                                        <w:b/>
                                      </w:rPr>
                                      <w:t>ĐĂNG KIỂM TÀU CÁ</w:t>
                                    </w:r>
                                  </w:p>
                                  <w:p w14:paraId="7CC84CCE" w14:textId="77777777" w:rsidR="007807FC" w:rsidRPr="00FB026E" w:rsidRDefault="007807FC" w:rsidP="007807FC">
                                    <w:pPr>
                                      <w:jc w:val="center"/>
                                      <w:rPr>
                                        <w:rFonts w:ascii="Times New Roman" w:hAnsi="Times New Roman" w:cs="Times New Roman"/>
                                        <w:b/>
                                        <w:sz w:val="18"/>
                                        <w:szCs w:val="18"/>
                                      </w:rPr>
                                    </w:pPr>
                                    <w:r w:rsidRPr="00FB026E">
                                      <w:rPr>
                                        <w:rFonts w:ascii="Times New Roman" w:hAnsi="Times New Roman" w:cs="Times New Roman"/>
                                        <w:b/>
                                        <w:sz w:val="18"/>
                                        <w:szCs w:val="18"/>
                                      </w:rPr>
                                      <w:t>SAO DUYỆT HỒ SƠ THIẾT KẾ KỸ THUẬT</w:t>
                                    </w:r>
                                  </w:p>
                                  <w:p w14:paraId="2B3772CC" w14:textId="77777777" w:rsidR="007807FC" w:rsidRPr="00FB026E" w:rsidRDefault="007807FC" w:rsidP="007807FC">
                                    <w:pPr>
                                      <w:spacing w:before="120" w:after="120"/>
                                      <w:rPr>
                                        <w:rFonts w:ascii="Times New Roman" w:hAnsi="Times New Roman" w:cs="Times New Roman"/>
                                        <w:b/>
                                        <w:sz w:val="16"/>
                                        <w:szCs w:val="16"/>
                                      </w:rPr>
                                    </w:pPr>
                                  </w:p>
                                  <w:p w14:paraId="093BCE9C" w14:textId="77777777" w:rsidR="007807FC" w:rsidRPr="00FB026E" w:rsidRDefault="007807FC" w:rsidP="007807FC">
                                    <w:pPr>
                                      <w:spacing w:before="120" w:after="120"/>
                                      <w:rPr>
                                        <w:rFonts w:ascii="Times New Roman" w:hAnsi="Times New Roman" w:cs="Times New Roman"/>
                                        <w:b/>
                                        <w:sz w:val="16"/>
                                        <w:szCs w:val="16"/>
                                      </w:rPr>
                                    </w:pPr>
                                    <w:r w:rsidRPr="00FB026E">
                                      <w:rPr>
                                        <w:rFonts w:ascii="Times New Roman" w:hAnsi="Times New Roman" w:cs="Times New Roman"/>
                                        <w:b/>
                                        <w:sz w:val="16"/>
                                        <w:szCs w:val="16"/>
                                      </w:rPr>
                                      <w:t>SỐ SAO DUYỆT:…………………………………..</w:t>
                                    </w:r>
                                  </w:p>
                                  <w:p w14:paraId="5671E99F" w14:textId="77777777" w:rsidR="007807FC" w:rsidRPr="00FB026E" w:rsidRDefault="007807FC" w:rsidP="007807FC">
                                    <w:pPr>
                                      <w:spacing w:before="120" w:after="120"/>
                                      <w:rPr>
                                        <w:rFonts w:ascii="Times New Roman" w:hAnsi="Times New Roman" w:cs="Times New Roman"/>
                                        <w:b/>
                                        <w:sz w:val="16"/>
                                        <w:szCs w:val="16"/>
                                      </w:rPr>
                                    </w:pPr>
                                    <w:r w:rsidRPr="00FB026E">
                                      <w:rPr>
                                        <w:rFonts w:ascii="Times New Roman" w:hAnsi="Times New Roman" w:cs="Times New Roman"/>
                                        <w:b/>
                                        <w:sz w:val="16"/>
                                        <w:szCs w:val="16"/>
                                      </w:rPr>
                                      <w:t>NGÀY SAO DUYỆT:…………………………........</w:t>
                                    </w:r>
                                  </w:p>
                                  <w:p w14:paraId="6B1C6661" w14:textId="77777777" w:rsidR="007807FC" w:rsidRPr="00BB5E34" w:rsidRDefault="007807FC" w:rsidP="007807FC">
                                    <w:pPr>
                                      <w:spacing w:before="120" w:after="120"/>
                                      <w:rPr>
                                        <w:b/>
                                        <w:sz w:val="16"/>
                                        <w:szCs w:val="16"/>
                                      </w:rPr>
                                    </w:pPr>
                                    <w:r w:rsidRPr="00FB026E">
                                      <w:rPr>
                                        <w:rFonts w:ascii="Times New Roman" w:hAnsi="Times New Roman" w:cs="Times New Roman"/>
                                        <w:b/>
                                        <w:sz w:val="16"/>
                                        <w:szCs w:val="16"/>
                                      </w:rPr>
                                      <w:t>THIẾT KẾ ĐƯỢC SAO</w:t>
                                    </w:r>
                                    <w:r>
                                      <w:rPr>
                                        <w:b/>
                                        <w:sz w:val="16"/>
                                        <w:szCs w:val="16"/>
                                      </w:rPr>
                                      <w:t xml:space="preserve"> DUYỆT:………..............</w:t>
                                    </w:r>
                                  </w:p>
                                </w:txbxContent>
                              </wps:txbx>
                              <wps:bodyPr rot="0" vert="horz" wrap="square" lIns="91440" tIns="45720" rIns="91440" bIns="45720" anchor="t" anchorCtr="0" upright="1">
                                <a:noAutofit/>
                              </wps:bodyPr>
                            </wps:wsp>
                            <wps:wsp>
                              <wps:cNvPr id="1789581157" name="Line 46"/>
                              <wps:cNvCnPr>
                                <a:cxnSpLocks noChangeShapeType="1"/>
                              </wps:cNvCnPr>
                              <wps:spPr bwMode="auto">
                                <a:xfrm>
                                  <a:off x="4828" y="2707"/>
                                  <a:ext cx="372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975124C" id="Group 976895191" o:spid="_x0000_s1060" style="position:absolute;left:0;text-align:left;margin-left:127.2pt;margin-top:3.8pt;width:209.65pt;height:105.1pt;z-index:251907072" coordorigin="4828,1855" coordsize="3720,18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">
                      <v:roundrect id="AutoShape 45" o:spid="_x0000_s1061" style="position:absolute;left:4828;top:1855;width:3720;height:180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" strokeweight="2.75pt">
                        <v:stroke linestyle="thickThin"/>
                        <v:textbox>
                          <w:txbxContent>
                            <w:p w14:paraId="2B732E69" w14:textId="77777777" w:rsidR="007807FC" w:rsidRPr="00FB026E" w:rsidRDefault="007807FC" w:rsidP="007807FC">
                              <w:pPr>
                                <w:jc w:val="center"/>
                                <w:rPr>
                                  <w:rFonts w:ascii="Times New Roman" w:hAnsi="Times New Roman" w:cs="Times New Roman"/>
                                  <w:b/>
                                </w:rPr>
                              </w:pPr>
                              <w:r w:rsidRPr="00FB026E">
                                <w:rPr>
                                  <w:rFonts w:ascii="Times New Roman" w:hAnsi="Times New Roman" w:cs="Times New Roman"/>
                                  <w:b/>
                                </w:rPr>
                                <w:t>ĐĂNG KIỂM TÀU CÁ</w:t>
                              </w:r>
                            </w:p>
                            <w:p w14:paraId="7CC84CCE" w14:textId="77777777" w:rsidR="007807FC" w:rsidRPr="00FB026E" w:rsidRDefault="007807FC" w:rsidP="007807FC">
                              <w:pPr>
                                <w:jc w:val="center"/>
                                <w:rPr>
                                  <w:rFonts w:ascii="Times New Roman" w:hAnsi="Times New Roman" w:cs="Times New Roman"/>
                                  <w:b/>
                                  <w:sz w:val="18"/>
                                  <w:szCs w:val="18"/>
                                </w:rPr>
                              </w:pPr>
                              <w:r w:rsidRPr="00FB026E">
                                <w:rPr>
                                  <w:rFonts w:ascii="Times New Roman" w:hAnsi="Times New Roman" w:cs="Times New Roman"/>
                                  <w:b/>
                                  <w:sz w:val="18"/>
                                  <w:szCs w:val="18"/>
                                </w:rPr>
                                <w:t>SAO DUYỆT HỒ SƠ THIẾT KẾ KỸ THUẬT</w:t>
                              </w:r>
                            </w:p>
                            <w:p w14:paraId="2B3772CC" w14:textId="77777777" w:rsidR="007807FC" w:rsidRPr="00FB026E" w:rsidRDefault="007807FC" w:rsidP="007807FC">
                              <w:pPr>
                                <w:spacing w:before="120" w:after="120"/>
                                <w:rPr>
                                  <w:rFonts w:ascii="Times New Roman" w:hAnsi="Times New Roman" w:cs="Times New Roman"/>
                                  <w:b/>
                                  <w:sz w:val="16"/>
                                  <w:szCs w:val="16"/>
                                </w:rPr>
                              </w:pPr>
                            </w:p>
                            <w:p w14:paraId="093BCE9C" w14:textId="77777777" w:rsidR="007807FC" w:rsidRPr="00FB026E" w:rsidRDefault="007807FC" w:rsidP="007807FC">
                              <w:pPr>
                                <w:spacing w:before="120" w:after="120"/>
                                <w:rPr>
                                  <w:rFonts w:ascii="Times New Roman" w:hAnsi="Times New Roman" w:cs="Times New Roman"/>
                                  <w:b/>
                                  <w:sz w:val="16"/>
                                  <w:szCs w:val="16"/>
                                </w:rPr>
                              </w:pPr>
                              <w:r w:rsidRPr="00FB026E">
                                <w:rPr>
                                  <w:rFonts w:ascii="Times New Roman" w:hAnsi="Times New Roman" w:cs="Times New Roman"/>
                                  <w:b/>
                                  <w:sz w:val="16"/>
                                  <w:szCs w:val="16"/>
                                </w:rPr>
                                <w:t>SỐ SAO DUYỆT:…………………………………..</w:t>
                              </w:r>
                            </w:p>
                            <w:p w14:paraId="5671E99F" w14:textId="77777777" w:rsidR="007807FC" w:rsidRPr="00FB026E" w:rsidRDefault="007807FC" w:rsidP="007807FC">
                              <w:pPr>
                                <w:spacing w:before="120" w:after="120"/>
                                <w:rPr>
                                  <w:rFonts w:ascii="Times New Roman" w:hAnsi="Times New Roman" w:cs="Times New Roman"/>
                                  <w:b/>
                                  <w:sz w:val="16"/>
                                  <w:szCs w:val="16"/>
                                </w:rPr>
                              </w:pPr>
                              <w:r w:rsidRPr="00FB026E">
                                <w:rPr>
                                  <w:rFonts w:ascii="Times New Roman" w:hAnsi="Times New Roman" w:cs="Times New Roman"/>
                                  <w:b/>
                                  <w:sz w:val="16"/>
                                  <w:szCs w:val="16"/>
                                </w:rPr>
                                <w:t>NGÀY SAO DUYỆT:…………………………........</w:t>
                              </w:r>
                            </w:p>
                            <w:p w14:paraId="6B1C6661" w14:textId="77777777" w:rsidR="007807FC" w:rsidRPr="00BB5E34" w:rsidRDefault="007807FC" w:rsidP="007807FC">
                              <w:pPr>
                                <w:spacing w:before="120" w:after="120"/>
                                <w:rPr>
                                  <w:b/>
                                  <w:sz w:val="16"/>
                                  <w:szCs w:val="16"/>
                                </w:rPr>
                              </w:pPr>
                              <w:r w:rsidRPr="00FB026E">
                                <w:rPr>
                                  <w:rFonts w:ascii="Times New Roman" w:hAnsi="Times New Roman" w:cs="Times New Roman"/>
                                  <w:b/>
                                  <w:sz w:val="16"/>
                                  <w:szCs w:val="16"/>
                                </w:rPr>
                                <w:t>THIẾT KẾ ĐƯỢC SAO</w:t>
                              </w:r>
                              <w:r>
                                <w:rPr>
                                  <w:b/>
                                  <w:sz w:val="16"/>
                                  <w:szCs w:val="16"/>
                                </w:rPr>
                                <w:t xml:space="preserve"> DUYỆT:………..............</w:t>
                              </w:r>
                            </w:p>
                          </w:txbxContent>
                        </v:textbox>
                      </v:roundrect>
                      <v:line id="Line 46" o:spid="_x0000_s1062" style="position:absolute;visibility:visible;mso-wrap-style:square" from="4828,2707" to="8548,270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" strokeweight="1.5pt"/>
                    </v:group>
                  </w:pict>
                </mc:Fallback>
              </mc:AlternateContent>
            </w:r>
          </w:p>
          <w:p w14:paraId="3FA17429" w14:textId="77777777" w:rsidR="007807FC" w:rsidRPr="00B83C01" w:rsidRDefault="007807FC" w:rsidP="00B83C01">
            <w:pPr>
              <w:spacing w:after="0" w:line="360" w:lineRule="exact"/>
              <w:rPr>
                <w:rFonts w:ascii="Times New Roman" w:hAnsi="Times New Roman" w:cs="Times New Roman"/>
                <w:color w:val="000000" w:themeColor="text1"/>
                <w:sz w:val="28"/>
                <w:szCs w:val="28"/>
                <w:lang w:val="nl-NL"/>
              </w:rPr>
            </w:pPr>
          </w:p>
          <w:p w14:paraId="2FF229C7" w14:textId="77777777" w:rsidR="007807FC" w:rsidRPr="00B83C01" w:rsidRDefault="007807FC" w:rsidP="00B83C01">
            <w:pPr>
              <w:spacing w:after="0" w:line="360" w:lineRule="exact"/>
              <w:rPr>
                <w:rFonts w:ascii="Times New Roman" w:hAnsi="Times New Roman" w:cs="Times New Roman"/>
                <w:color w:val="000000" w:themeColor="text1"/>
                <w:sz w:val="28"/>
                <w:szCs w:val="28"/>
                <w:lang w:val="nl-NL"/>
              </w:rPr>
            </w:pPr>
          </w:p>
          <w:p w14:paraId="78398BCF" w14:textId="77777777" w:rsidR="007807FC" w:rsidRPr="00B83C01" w:rsidRDefault="007807FC" w:rsidP="00B83C01">
            <w:pPr>
              <w:spacing w:after="0" w:line="360" w:lineRule="exact"/>
              <w:rPr>
                <w:rFonts w:ascii="Times New Roman" w:hAnsi="Times New Roman" w:cs="Times New Roman"/>
                <w:color w:val="000000" w:themeColor="text1"/>
                <w:sz w:val="28"/>
                <w:szCs w:val="28"/>
                <w:lang w:val="nl-NL"/>
              </w:rPr>
            </w:pPr>
          </w:p>
          <w:p w14:paraId="52B58034" w14:textId="77777777" w:rsidR="007807FC" w:rsidRPr="00B83C01" w:rsidRDefault="007807FC" w:rsidP="00B83C01">
            <w:pPr>
              <w:spacing w:after="0" w:line="360" w:lineRule="exact"/>
              <w:rPr>
                <w:rFonts w:ascii="Times New Roman" w:hAnsi="Times New Roman" w:cs="Times New Roman"/>
                <w:color w:val="000000" w:themeColor="text1"/>
                <w:sz w:val="28"/>
                <w:szCs w:val="28"/>
                <w:lang w:val="nl-NL"/>
              </w:rPr>
            </w:pPr>
          </w:p>
          <w:p w14:paraId="18043C69" w14:textId="77777777" w:rsidR="007807FC" w:rsidRPr="00B83C01" w:rsidRDefault="007807FC" w:rsidP="00B83C01">
            <w:pPr>
              <w:spacing w:after="0" w:line="360" w:lineRule="exact"/>
              <w:rPr>
                <w:rFonts w:ascii="Times New Roman" w:hAnsi="Times New Roman" w:cs="Times New Roman"/>
                <w:color w:val="000000" w:themeColor="text1"/>
                <w:sz w:val="28"/>
                <w:szCs w:val="28"/>
                <w:lang w:val="nl-NL"/>
              </w:rPr>
            </w:pPr>
          </w:p>
        </w:tc>
      </w:tr>
      <w:tr w:rsidR="007807FC" w:rsidRPr="00B83C01" w14:paraId="27480B67" w14:textId="77777777" w:rsidTr="007B6D6D">
        <w:trPr>
          <w:trHeight w:val="2706"/>
          <w:jc w:val="center"/>
        </w:trPr>
        <w:tc>
          <w:tcPr>
            <w:tcW w:w="9356" w:type="dxa"/>
            <w:gridSpan w:val="2"/>
          </w:tcPr>
          <w:p w14:paraId="6DA32825" w14:textId="77777777" w:rsidR="007807FC" w:rsidRPr="00B83C01" w:rsidRDefault="007807FC" w:rsidP="00B83C01">
            <w:pPr>
              <w:spacing w:after="0" w:line="360" w:lineRule="exact"/>
              <w:jc w:val="both"/>
              <w:rPr>
                <w:rFonts w:ascii="Times New Roman" w:hAnsi="Times New Roman" w:cs="Times New Roman"/>
                <w:color w:val="000000" w:themeColor="text1"/>
                <w:sz w:val="28"/>
                <w:szCs w:val="28"/>
                <w:lang w:val="nl-NL"/>
              </w:rPr>
            </w:pPr>
            <w:r w:rsidRPr="00B83C01">
              <w:rPr>
                <w:rFonts w:ascii="Times New Roman" w:hAnsi="Times New Roman" w:cs="Times New Roman"/>
                <w:color w:val="000000" w:themeColor="text1"/>
                <w:sz w:val="28"/>
                <w:szCs w:val="28"/>
                <w:lang w:val="nl-NL"/>
              </w:rPr>
              <w:t xml:space="preserve">Quy cách: Dấu hình chữ nhật, có 02 hình chữ nhật: hình chữ nhật 1 có kích thước 30mm x 55mm, bề dày 0,2 mm; hình chữ nhật 2 cách hình chữ nhật 1 (về phía bên trong) bằng 0,5 mm, bề dày 0,1 mm. Bên trong hình chữ nhật, phía trên có 2 hàng chữ (hàng chữ 1 “ĐĂNG KIỂM TÀU CÁ” phông chữ </w:t>
            </w:r>
            <w:r w:rsidRPr="00B83C01">
              <w:rPr>
                <w:rFonts w:ascii="Times New Roman" w:hAnsi="Times New Roman" w:cs="Times New Roman"/>
                <w:bCs/>
                <w:color w:val="000000" w:themeColor="text1"/>
                <w:sz w:val="28"/>
                <w:szCs w:val="28"/>
                <w:lang w:val="nl-NL"/>
              </w:rPr>
              <w:t xml:space="preserve">Times New Roman cỡ 12, </w:t>
            </w:r>
            <w:r w:rsidRPr="00B83C01">
              <w:rPr>
                <w:rFonts w:ascii="Times New Roman" w:hAnsi="Times New Roman" w:cs="Times New Roman"/>
                <w:color w:val="000000" w:themeColor="text1"/>
                <w:sz w:val="28"/>
                <w:szCs w:val="28"/>
                <w:lang w:val="nl-NL"/>
              </w:rPr>
              <w:t xml:space="preserve">hàng chữ thứ 2 “SAO DUYỆT HỒ SƠ THIẾT KẾ KỸ THUẬT”, phông chữ </w:t>
            </w:r>
            <w:r w:rsidRPr="00B83C01">
              <w:rPr>
                <w:rFonts w:ascii="Times New Roman" w:hAnsi="Times New Roman" w:cs="Times New Roman"/>
                <w:bCs/>
                <w:color w:val="000000" w:themeColor="text1"/>
                <w:sz w:val="28"/>
                <w:szCs w:val="28"/>
                <w:lang w:val="nl-NL"/>
              </w:rPr>
              <w:t xml:space="preserve">Times New Roman cỡ 9). Phía dưới </w:t>
            </w:r>
            <w:r w:rsidRPr="00B83C01">
              <w:rPr>
                <w:rFonts w:ascii="Times New Roman" w:hAnsi="Times New Roman" w:cs="Times New Roman"/>
                <w:color w:val="000000" w:themeColor="text1"/>
                <w:sz w:val="28"/>
                <w:szCs w:val="28"/>
                <w:lang w:val="nl-NL"/>
              </w:rPr>
              <w:t>có 3 hàng chữ (hàng chữ 1 “SỐ SAO DUYỆT”, hàng chữ thứ 2 “NGÀY SAO DUYỆT”, hàng thứ 3 “THIẾT KẾ ĐƯỢC SAO DUYỆT”)</w:t>
            </w:r>
            <w:r w:rsidRPr="00B83C01">
              <w:rPr>
                <w:rFonts w:ascii="Times New Roman" w:hAnsi="Times New Roman" w:cs="Times New Roman"/>
                <w:bCs/>
                <w:color w:val="000000" w:themeColor="text1"/>
                <w:sz w:val="28"/>
                <w:szCs w:val="28"/>
                <w:lang w:val="nl-NL"/>
              </w:rPr>
              <w:t xml:space="preserve"> </w:t>
            </w:r>
            <w:r w:rsidRPr="00B83C01">
              <w:rPr>
                <w:rFonts w:ascii="Times New Roman" w:hAnsi="Times New Roman" w:cs="Times New Roman"/>
                <w:color w:val="000000" w:themeColor="text1"/>
                <w:sz w:val="28"/>
                <w:szCs w:val="28"/>
                <w:lang w:val="nl-NL"/>
              </w:rPr>
              <w:t xml:space="preserve">phông chữ </w:t>
            </w:r>
            <w:r w:rsidRPr="00B83C01">
              <w:rPr>
                <w:rFonts w:ascii="Times New Roman" w:hAnsi="Times New Roman" w:cs="Times New Roman"/>
                <w:bCs/>
                <w:color w:val="000000" w:themeColor="text1"/>
                <w:sz w:val="28"/>
                <w:szCs w:val="28"/>
                <w:lang w:val="nl-NL"/>
              </w:rPr>
              <w:t>Times New Roman cỡ 8.</w:t>
            </w:r>
          </w:p>
        </w:tc>
      </w:tr>
    </w:tbl>
    <w:p w14:paraId="375A4668" w14:textId="77777777" w:rsidR="00B83C01" w:rsidRDefault="00B83C01" w:rsidP="007807FC">
      <w:pPr>
        <w:spacing w:before="60" w:after="60"/>
        <w:ind w:firstLine="720"/>
        <w:rPr>
          <w:rFonts w:ascii="Times New Roman" w:hAnsi="Times New Roman" w:cs="Times New Roman"/>
          <w:b/>
          <w:bCs/>
          <w:color w:val="000000" w:themeColor="text1"/>
          <w:sz w:val="26"/>
          <w:szCs w:val="26"/>
          <w:lang w:val="vi-VN"/>
        </w:rPr>
      </w:pPr>
    </w:p>
    <w:p w14:paraId="11EA40EB" w14:textId="5A16CA43" w:rsidR="007807FC" w:rsidRPr="00B83C01" w:rsidRDefault="007807FC" w:rsidP="007807FC">
      <w:pPr>
        <w:spacing w:before="60" w:after="60"/>
        <w:ind w:firstLine="720"/>
        <w:rPr>
          <w:rFonts w:ascii="Times New Roman" w:hAnsi="Times New Roman" w:cs="Times New Roman"/>
          <w:b/>
          <w:bCs/>
          <w:color w:val="000000" w:themeColor="text1"/>
          <w:sz w:val="28"/>
          <w:szCs w:val="28"/>
          <w:lang w:val="nl-NL"/>
        </w:rPr>
      </w:pPr>
      <w:r w:rsidRPr="00B83C01">
        <w:rPr>
          <w:rFonts w:ascii="Times New Roman" w:hAnsi="Times New Roman" w:cs="Times New Roman"/>
          <w:b/>
          <w:bCs/>
          <w:color w:val="000000" w:themeColor="text1"/>
          <w:sz w:val="28"/>
          <w:szCs w:val="28"/>
          <w:lang w:val="nl-NL"/>
        </w:rPr>
        <w:lastRenderedPageBreak/>
        <w:t>II. MẪU ẤN CHỈ VÀ BỘ SỐ</w:t>
      </w:r>
    </w:p>
    <w:tbl>
      <w:tblPr>
        <w:tblW w:w="0" w:type="auto"/>
        <w:jc w:val="center"/>
        <w:tblLook w:val="04A0" w:firstRow="1" w:lastRow="0" w:firstColumn="1" w:lastColumn="0" w:noHBand="0" w:noVBand="1"/>
      </w:tblPr>
      <w:tblGrid>
        <w:gridCol w:w="2795"/>
        <w:gridCol w:w="6270"/>
      </w:tblGrid>
      <w:tr w:rsidR="007807FC" w:rsidRPr="00B83C01" w14:paraId="2807B547" w14:textId="77777777" w:rsidTr="007B6D6D">
        <w:trPr>
          <w:jc w:val="center"/>
        </w:trPr>
        <w:tc>
          <w:tcPr>
            <w:tcW w:w="2795" w:type="dxa"/>
          </w:tcPr>
          <w:p w14:paraId="62C92A52" w14:textId="77777777" w:rsidR="007807FC" w:rsidRPr="00B83C01" w:rsidRDefault="007807FC" w:rsidP="007B6D6D">
            <w:pPr>
              <w:spacing w:before="60" w:after="60"/>
              <w:rPr>
                <w:rFonts w:ascii="Times New Roman" w:hAnsi="Times New Roman" w:cs="Times New Roman"/>
                <w:bCs/>
                <w:color w:val="000000" w:themeColor="text1"/>
                <w:sz w:val="28"/>
                <w:szCs w:val="28"/>
              </w:rPr>
            </w:pPr>
            <w:r w:rsidRPr="00B83C01">
              <w:rPr>
                <w:rFonts w:ascii="Times New Roman" w:hAnsi="Times New Roman" w:cs="Times New Roman"/>
                <w:noProof/>
                <w:color w:val="000000" w:themeColor="text1"/>
                <w:sz w:val="28"/>
                <w:szCs w:val="28"/>
              </w:rPr>
              <w:drawing>
                <wp:inline distT="0" distB="0" distL="0" distR="0" wp14:anchorId="72B13528" wp14:editId="13513971">
                  <wp:extent cx="1483995" cy="1569720"/>
                  <wp:effectExtent l="0" t="0" r="1905" b="0"/>
                  <wp:docPr id="1841462604" name="Picture 184146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83995" cy="1569720"/>
                          </a:xfrm>
                          <a:prstGeom prst="rect">
                            <a:avLst/>
                          </a:prstGeom>
                          <a:noFill/>
                          <a:ln>
                            <a:noFill/>
                          </a:ln>
                        </pic:spPr>
                      </pic:pic>
                    </a:graphicData>
                  </a:graphic>
                </wp:inline>
              </w:drawing>
            </w:r>
          </w:p>
        </w:tc>
        <w:tc>
          <w:tcPr>
            <w:tcW w:w="6277" w:type="dxa"/>
          </w:tcPr>
          <w:p w14:paraId="5A697968" w14:textId="77777777" w:rsidR="007807FC" w:rsidRPr="00B83C01" w:rsidRDefault="007807FC" w:rsidP="007B6D6D">
            <w:pPr>
              <w:spacing w:before="60" w:after="60"/>
              <w:jc w:val="both"/>
              <w:rPr>
                <w:rFonts w:ascii="Times New Roman" w:hAnsi="Times New Roman" w:cs="Times New Roman"/>
                <w:color w:val="000000" w:themeColor="text1"/>
                <w:sz w:val="28"/>
                <w:szCs w:val="28"/>
              </w:rPr>
            </w:pPr>
            <w:r w:rsidRPr="00B83C01">
              <w:rPr>
                <w:rFonts w:ascii="Times New Roman" w:hAnsi="Times New Roman" w:cs="Times New Roman"/>
                <w:b/>
                <w:bCs/>
                <w:color w:val="000000" w:themeColor="text1"/>
                <w:sz w:val="28"/>
                <w:szCs w:val="28"/>
              </w:rPr>
              <w:t xml:space="preserve">1. Mẫu ấn chỉ: </w:t>
            </w:r>
            <w:r w:rsidRPr="00B83C01">
              <w:rPr>
                <w:rFonts w:ascii="Times New Roman" w:hAnsi="Times New Roman" w:cs="Times New Roman"/>
                <w:bCs/>
                <w:color w:val="000000" w:themeColor="text1"/>
                <w:sz w:val="28"/>
                <w:szCs w:val="28"/>
              </w:rPr>
              <w:t xml:space="preserve">Đóng chìm trên vật liệu, máy móc, các trang thiết bị lắp đặt </w:t>
            </w:r>
            <w:r w:rsidRPr="00B83C01">
              <w:rPr>
                <w:rFonts w:ascii="Times New Roman" w:hAnsi="Times New Roman" w:cs="Times New Roman"/>
                <w:color w:val="000000" w:themeColor="text1"/>
                <w:sz w:val="28"/>
                <w:szCs w:val="28"/>
              </w:rPr>
              <w:t>trên tàu được đăng kiểm, kiểm định.</w:t>
            </w:r>
          </w:p>
          <w:p w14:paraId="1B638105" w14:textId="77777777" w:rsidR="007807FC" w:rsidRPr="00B83C01" w:rsidRDefault="007807FC" w:rsidP="007B6D6D">
            <w:pPr>
              <w:spacing w:before="60" w:after="60"/>
              <w:jc w:val="both"/>
              <w:rPr>
                <w:rFonts w:ascii="Times New Roman" w:hAnsi="Times New Roman" w:cs="Times New Roman"/>
                <w:bCs/>
                <w:color w:val="000000" w:themeColor="text1"/>
                <w:sz w:val="28"/>
                <w:szCs w:val="28"/>
              </w:rPr>
            </w:pPr>
            <w:r w:rsidRPr="00B83C01">
              <w:rPr>
                <w:rFonts w:ascii="Times New Roman" w:hAnsi="Times New Roman" w:cs="Times New Roman"/>
                <w:color w:val="000000" w:themeColor="text1"/>
                <w:sz w:val="28"/>
                <w:szCs w:val="28"/>
              </w:rPr>
              <w:t>Quy cách: Ấn chỉ là biểu tượng cách điệu các chữ cái VFR (Việt Nam Fishing vessel Register) có kích thước như hình bên.</w:t>
            </w:r>
          </w:p>
          <w:p w14:paraId="5359686B" w14:textId="77777777" w:rsidR="007807FC" w:rsidRPr="00B83C01" w:rsidRDefault="007807FC" w:rsidP="007B6D6D">
            <w:pPr>
              <w:spacing w:before="60" w:after="60"/>
              <w:rPr>
                <w:rFonts w:ascii="Times New Roman" w:hAnsi="Times New Roman" w:cs="Times New Roman"/>
                <w:bCs/>
                <w:color w:val="000000" w:themeColor="text1"/>
                <w:sz w:val="28"/>
                <w:szCs w:val="28"/>
              </w:rPr>
            </w:pPr>
          </w:p>
        </w:tc>
      </w:tr>
    </w:tbl>
    <w:p w14:paraId="4AC2278E" w14:textId="77777777" w:rsidR="007807FC" w:rsidRPr="00B83C01" w:rsidRDefault="007807FC" w:rsidP="007807FC">
      <w:pPr>
        <w:spacing w:before="60" w:after="60"/>
        <w:ind w:firstLine="567"/>
        <w:jc w:val="both"/>
        <w:rPr>
          <w:rFonts w:ascii="Times New Roman" w:hAnsi="Times New Roman" w:cs="Times New Roman"/>
          <w:b/>
          <w:bCs/>
          <w:color w:val="000000" w:themeColor="text1"/>
          <w:sz w:val="28"/>
          <w:szCs w:val="28"/>
        </w:rPr>
      </w:pPr>
      <w:r w:rsidRPr="00B83C01">
        <w:rPr>
          <w:rFonts w:ascii="Times New Roman" w:hAnsi="Times New Roman" w:cs="Times New Roman"/>
          <w:b/>
          <w:bCs/>
          <w:color w:val="000000" w:themeColor="text1"/>
          <w:sz w:val="28"/>
          <w:szCs w:val="28"/>
        </w:rPr>
        <w:t>2. Bộ số</w:t>
      </w:r>
    </w:p>
    <w:p w14:paraId="1574465C" w14:textId="77777777" w:rsidR="007807FC" w:rsidRPr="00755C4F" w:rsidRDefault="007807FC" w:rsidP="007807FC">
      <w:pPr>
        <w:spacing w:before="60" w:after="60"/>
        <w:ind w:firstLine="567"/>
        <w:jc w:val="both"/>
        <w:rPr>
          <w:rFonts w:ascii="Times New Roman" w:hAnsi="Times New Roman" w:cs="Times New Roman"/>
          <w:color w:val="000000" w:themeColor="text1"/>
          <w:sz w:val="26"/>
          <w:szCs w:val="26"/>
        </w:rPr>
      </w:pPr>
      <w:r w:rsidRPr="00B83C01">
        <w:rPr>
          <w:rFonts w:ascii="Times New Roman" w:hAnsi="Times New Roman" w:cs="Times New Roman"/>
          <w:bCs/>
          <w:color w:val="000000" w:themeColor="text1"/>
          <w:sz w:val="28"/>
          <w:szCs w:val="28"/>
        </w:rPr>
        <w:t xml:space="preserve">Số đóng chìm trên máy móc, các trang thiết bị lắp đặt </w:t>
      </w:r>
      <w:r w:rsidRPr="00B83C01">
        <w:rPr>
          <w:rFonts w:ascii="Times New Roman" w:hAnsi="Times New Roman" w:cs="Times New Roman"/>
          <w:color w:val="000000" w:themeColor="text1"/>
          <w:sz w:val="28"/>
          <w:szCs w:val="28"/>
        </w:rPr>
        <w:t>trên tàu nhằm đánh dấu số lượng, chủng loại máy móc, vật liệu, các trang thiết bị được đăng kiểm, kiểm định.</w:t>
      </w:r>
    </w:p>
    <w:p w14:paraId="28BBEDBF" w14:textId="77777777" w:rsidR="007807FC" w:rsidRPr="00755C4F" w:rsidRDefault="007807FC" w:rsidP="007807FC">
      <w:pPr>
        <w:spacing w:before="60" w:after="60"/>
        <w:jc w:val="both"/>
        <w:rPr>
          <w:rFonts w:ascii="Times New Roman" w:hAnsi="Times New Roman" w:cs="Times New Roman"/>
          <w:bCs/>
          <w:color w:val="000000" w:themeColor="text1"/>
          <w:sz w:val="26"/>
          <w:szCs w:val="26"/>
        </w:rPr>
      </w:pPr>
      <w:r w:rsidRPr="00755C4F">
        <w:rPr>
          <w:rFonts w:ascii="Times New Roman" w:hAnsi="Times New Roman" w:cs="Times New Roman"/>
          <w:noProof/>
          <w:color w:val="000000" w:themeColor="text1"/>
          <w:sz w:val="26"/>
          <w:szCs w:val="26"/>
        </w:rPr>
        <w:drawing>
          <wp:inline distT="0" distB="0" distL="0" distR="0" wp14:anchorId="2E156BE9" wp14:editId="06D9848B">
            <wp:extent cx="5607050" cy="5374005"/>
            <wp:effectExtent l="0" t="0" r="0" b="0"/>
            <wp:docPr id="675153413" name="Picture 67515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07050" cy="5374005"/>
                    </a:xfrm>
                    <a:prstGeom prst="rect">
                      <a:avLst/>
                    </a:prstGeom>
                    <a:noFill/>
                    <a:ln>
                      <a:noFill/>
                    </a:ln>
                  </pic:spPr>
                </pic:pic>
              </a:graphicData>
            </a:graphic>
          </wp:inline>
        </w:drawing>
      </w:r>
    </w:p>
    <w:p w14:paraId="4C9C8650" w14:textId="77777777" w:rsidR="007807FC" w:rsidRPr="00755C4F" w:rsidRDefault="007807FC" w:rsidP="007807FC">
      <w:pPr>
        <w:spacing w:before="60" w:after="60"/>
        <w:rPr>
          <w:rFonts w:ascii="Times New Roman" w:hAnsi="Times New Roman" w:cs="Times New Roman"/>
          <w:bCs/>
          <w:color w:val="000000" w:themeColor="text1"/>
          <w:sz w:val="26"/>
          <w:szCs w:val="26"/>
        </w:rPr>
      </w:pPr>
    </w:p>
    <w:p w14:paraId="2BD9814E" w14:textId="77777777" w:rsidR="007807FC" w:rsidRPr="00B83C01" w:rsidRDefault="007807FC" w:rsidP="007807FC">
      <w:pPr>
        <w:spacing w:before="60" w:after="60"/>
        <w:rPr>
          <w:rFonts w:ascii="Times New Roman" w:hAnsi="Times New Roman" w:cs="Times New Roman"/>
          <w:bCs/>
          <w:color w:val="000000" w:themeColor="text1"/>
          <w:sz w:val="32"/>
          <w:szCs w:val="32"/>
        </w:rPr>
      </w:pPr>
      <w:r w:rsidRPr="00B83C01">
        <w:rPr>
          <w:rFonts w:ascii="Times New Roman" w:hAnsi="Times New Roman" w:cs="Times New Roman"/>
          <w:color w:val="000000" w:themeColor="text1"/>
          <w:sz w:val="28"/>
          <w:szCs w:val="28"/>
        </w:rPr>
        <w:t>Quy cách: Bộ số gồm 10 chữ số từ số 0 đến số 9, có kích thước như hình trên.</w:t>
      </w:r>
    </w:p>
    <w:p w14:paraId="524269CC" w14:textId="77777777" w:rsidR="007807FC" w:rsidRPr="00B83C01" w:rsidRDefault="007807FC" w:rsidP="007807FC">
      <w:pPr>
        <w:spacing w:before="40" w:after="40" w:line="300" w:lineRule="exact"/>
        <w:ind w:firstLine="567"/>
        <w:jc w:val="both"/>
        <w:rPr>
          <w:rFonts w:ascii="Times New Roman" w:hAnsi="Times New Roman" w:cs="Times New Roman"/>
          <w:b/>
          <w:color w:val="000000" w:themeColor="text1"/>
          <w:spacing w:val="-2"/>
          <w:sz w:val="28"/>
          <w:szCs w:val="28"/>
        </w:rPr>
      </w:pPr>
      <w:r w:rsidRPr="00755C4F">
        <w:rPr>
          <w:rFonts w:ascii="Times New Roman" w:hAnsi="Times New Roman" w:cs="Times New Roman"/>
          <w:b/>
          <w:color w:val="000000" w:themeColor="text1"/>
          <w:spacing w:val="-2"/>
          <w:sz w:val="26"/>
          <w:szCs w:val="26"/>
        </w:rPr>
        <w:br w:type="page"/>
      </w:r>
      <w:r w:rsidRPr="00B83C01">
        <w:rPr>
          <w:rFonts w:ascii="Times New Roman" w:hAnsi="Times New Roman" w:cs="Times New Roman"/>
          <w:b/>
          <w:color w:val="000000" w:themeColor="text1"/>
          <w:spacing w:val="-2"/>
          <w:sz w:val="28"/>
          <w:szCs w:val="28"/>
        </w:rPr>
        <w:lastRenderedPageBreak/>
        <w:t xml:space="preserve">III. NGUYÊN TẮC SỬ DỤNG DẤU, ẤN CHỈ NGHIỆP VỤ ĐĂNG KIỂM TÀU CÁ </w:t>
      </w:r>
    </w:p>
    <w:p w14:paraId="58E1967E" w14:textId="77777777" w:rsidR="007807FC" w:rsidRPr="00B83C01" w:rsidRDefault="007807FC" w:rsidP="007807FC">
      <w:pPr>
        <w:spacing w:before="40" w:after="40" w:line="300" w:lineRule="exact"/>
        <w:ind w:firstLine="567"/>
        <w:jc w:val="both"/>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1. Dấu, ấn chỉ nghiệp vụ chỉ được sử dụng trong công tác kiểm tra, kiểm định, đánh giá trạng thái kỹ thuật tàu cá, vật liệu, trang thiết bị lắp đặt, sử dụng trên tàu cá.</w:t>
      </w:r>
    </w:p>
    <w:p w14:paraId="61574261" w14:textId="77777777" w:rsidR="007807FC" w:rsidRPr="00B83C01" w:rsidRDefault="007807FC" w:rsidP="007807FC">
      <w:pPr>
        <w:spacing w:before="40" w:after="40" w:line="300" w:lineRule="exact"/>
        <w:ind w:firstLine="567"/>
        <w:jc w:val="both"/>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 xml:space="preserve">2. Không được đóng dấu vào văn bản, giấy tờ không có nội dung; đóng dấu trước khi ký. </w:t>
      </w:r>
    </w:p>
    <w:p w14:paraId="6B9A5E93" w14:textId="77777777" w:rsidR="007807FC" w:rsidRPr="00B83C01" w:rsidRDefault="007807FC" w:rsidP="007807FC">
      <w:pPr>
        <w:spacing w:before="40" w:after="40" w:line="300" w:lineRule="exact"/>
        <w:ind w:firstLine="567"/>
        <w:jc w:val="both"/>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 xml:space="preserve">3. Dấu đóng phải đúng chiều, ngay ngắn, rõ ràng; phải được đóng trùm lên khoảng 1/3 chữ ký về bên trái.  </w:t>
      </w:r>
    </w:p>
    <w:p w14:paraId="1C2B175A" w14:textId="77777777" w:rsidR="007807FC" w:rsidRPr="00B83C01" w:rsidRDefault="007807FC" w:rsidP="007807FC">
      <w:pPr>
        <w:spacing w:before="40" w:after="40" w:line="300" w:lineRule="exact"/>
        <w:ind w:firstLine="567"/>
        <w:jc w:val="both"/>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4. Sử dụng mực xanh khi đóng dấu nghiệp vụ./.</w:t>
      </w:r>
    </w:p>
    <w:p w14:paraId="3C2BAB64" w14:textId="77777777" w:rsidR="007807FC" w:rsidRPr="00755C4F" w:rsidRDefault="007807FC" w:rsidP="007807FC">
      <w:pPr>
        <w:spacing w:before="40" w:after="40" w:line="300" w:lineRule="exact"/>
        <w:rPr>
          <w:rFonts w:ascii="Times New Roman" w:hAnsi="Times New Roman" w:cs="Times New Roman"/>
          <w:color w:val="000000" w:themeColor="text1"/>
          <w:sz w:val="26"/>
          <w:szCs w:val="26"/>
        </w:rPr>
      </w:pPr>
      <w:r w:rsidRPr="00755C4F">
        <w:rPr>
          <w:rFonts w:ascii="Times New Roman" w:hAnsi="Times New Roman" w:cs="Times New Roman"/>
          <w:color w:val="000000" w:themeColor="text1"/>
          <w:sz w:val="26"/>
          <w:szCs w:val="26"/>
        </w:rPr>
        <w:br w:type="page"/>
      </w:r>
    </w:p>
    <w:p w14:paraId="725AF10B" w14:textId="468D5160" w:rsidR="007807FC" w:rsidRPr="00B83C01" w:rsidRDefault="007807FC" w:rsidP="007807FC">
      <w:pPr>
        <w:spacing w:before="40" w:after="40" w:line="300" w:lineRule="exact"/>
        <w:ind w:left="5580"/>
        <w:jc w:val="right"/>
        <w:rPr>
          <w:rFonts w:ascii="Times New Roman" w:hAnsi="Times New Roman" w:cs="Times New Roman"/>
          <w:b/>
          <w:bCs/>
          <w:color w:val="000000" w:themeColor="text1"/>
          <w:sz w:val="28"/>
          <w:szCs w:val="28"/>
          <w:lang w:val="vi-VN"/>
        </w:rPr>
      </w:pPr>
      <w:r w:rsidRPr="00B83C01">
        <w:rPr>
          <w:rFonts w:ascii="Times New Roman" w:hAnsi="Times New Roman" w:cs="Times New Roman"/>
          <w:b/>
          <w:bCs/>
          <w:color w:val="000000" w:themeColor="text1"/>
          <w:sz w:val="28"/>
          <w:szCs w:val="28"/>
        </w:rPr>
        <w:lastRenderedPageBreak/>
        <w:t xml:space="preserve">                Mẫu số </w:t>
      </w:r>
      <w:r w:rsidR="00B83C01" w:rsidRPr="00B83C01">
        <w:rPr>
          <w:rFonts w:ascii="Times New Roman" w:hAnsi="Times New Roman" w:cs="Times New Roman"/>
          <w:b/>
          <w:bCs/>
          <w:color w:val="000000" w:themeColor="text1"/>
          <w:sz w:val="28"/>
          <w:szCs w:val="28"/>
          <w:lang w:val="vi-VN"/>
        </w:rPr>
        <w:t>11.TC</w:t>
      </w:r>
    </w:p>
    <w:p w14:paraId="25DE2B68" w14:textId="77777777" w:rsidR="007807FC" w:rsidRPr="00B83C01" w:rsidRDefault="007807FC" w:rsidP="007807FC">
      <w:pPr>
        <w:spacing w:before="40" w:after="40" w:line="300" w:lineRule="exact"/>
        <w:jc w:val="center"/>
        <w:rPr>
          <w:rFonts w:ascii="Times New Roman" w:hAnsi="Times New Roman" w:cs="Times New Roman"/>
          <w:b/>
          <w:color w:val="000000" w:themeColor="text1"/>
          <w:sz w:val="28"/>
          <w:szCs w:val="28"/>
        </w:rPr>
      </w:pPr>
      <w:r w:rsidRPr="00B83C01">
        <w:rPr>
          <w:rFonts w:ascii="Times New Roman" w:hAnsi="Times New Roman" w:cs="Times New Roman"/>
          <w:b/>
          <w:color w:val="000000" w:themeColor="text1"/>
          <w:sz w:val="28"/>
          <w:szCs w:val="28"/>
        </w:rPr>
        <w:t>CỘNG HÒA XÃ HỘI CHỦ NGHĨA VIỆT NAM</w:t>
      </w:r>
    </w:p>
    <w:p w14:paraId="57340AB9" w14:textId="77777777" w:rsidR="007807FC" w:rsidRPr="00B83C01" w:rsidRDefault="007807FC" w:rsidP="007807FC">
      <w:pPr>
        <w:spacing w:before="40" w:after="40" w:line="300" w:lineRule="exact"/>
        <w:jc w:val="center"/>
        <w:rPr>
          <w:rFonts w:ascii="Times New Roman" w:hAnsi="Times New Roman" w:cs="Times New Roman"/>
          <w:b/>
          <w:color w:val="000000" w:themeColor="text1"/>
          <w:sz w:val="28"/>
          <w:szCs w:val="28"/>
        </w:rPr>
      </w:pPr>
      <w:r w:rsidRPr="00B83C01">
        <w:rPr>
          <w:rFonts w:ascii="Times New Roman" w:hAnsi="Times New Roman" w:cs="Times New Roman"/>
          <w:b/>
          <w:color w:val="000000" w:themeColor="text1"/>
          <w:sz w:val="28"/>
          <w:szCs w:val="28"/>
        </w:rPr>
        <w:t xml:space="preserve">   Độc lập - Tự do - Hạnh phúc</w:t>
      </w:r>
    </w:p>
    <w:p w14:paraId="3B35ADA2" w14:textId="77777777" w:rsidR="00B83C01" w:rsidRDefault="00B83C01" w:rsidP="007807FC">
      <w:pPr>
        <w:spacing w:before="40" w:after="40" w:line="300" w:lineRule="exact"/>
        <w:jc w:val="right"/>
        <w:rPr>
          <w:rFonts w:ascii="Times New Roman" w:hAnsi="Times New Roman" w:cs="Times New Roman"/>
          <w:i/>
          <w:color w:val="000000" w:themeColor="text1"/>
          <w:sz w:val="28"/>
          <w:szCs w:val="28"/>
          <w:lang w:val="vi-VN"/>
        </w:rPr>
      </w:pPr>
    </w:p>
    <w:p w14:paraId="028C422A" w14:textId="7F5000A5" w:rsidR="007807FC" w:rsidRPr="00B83C01" w:rsidRDefault="007807FC" w:rsidP="007807FC">
      <w:pPr>
        <w:spacing w:before="40" w:after="40" w:line="300" w:lineRule="exact"/>
        <w:jc w:val="right"/>
        <w:rPr>
          <w:rFonts w:ascii="Times New Roman" w:hAnsi="Times New Roman" w:cs="Times New Roman"/>
          <w:i/>
          <w:color w:val="000000" w:themeColor="text1"/>
          <w:sz w:val="28"/>
          <w:szCs w:val="28"/>
        </w:rPr>
      </w:pPr>
      <w:r w:rsidRPr="00B83C01">
        <w:rPr>
          <w:rFonts w:ascii="Times New Roman" w:hAnsi="Times New Roman" w:cs="Times New Roman"/>
          <w:noProof/>
          <w:color w:val="000000" w:themeColor="text1"/>
          <w:sz w:val="28"/>
          <w:szCs w:val="28"/>
        </w:rPr>
        <mc:AlternateContent>
          <mc:Choice Requires="wps">
            <w:drawing>
              <wp:anchor distT="0" distB="0" distL="114300" distR="114300" simplePos="0" relativeHeight="251899904" behindDoc="0" locked="0" layoutInCell="1" allowOverlap="1" wp14:anchorId="61BE7321" wp14:editId="6253A063">
                <wp:simplePos x="0" y="0"/>
                <wp:positionH relativeFrom="column">
                  <wp:posOffset>1903763</wp:posOffset>
                </wp:positionH>
                <wp:positionV relativeFrom="paragraph">
                  <wp:posOffset>13335</wp:posOffset>
                </wp:positionV>
                <wp:extent cx="2105660" cy="0"/>
                <wp:effectExtent l="0" t="0" r="15240" b="12700"/>
                <wp:wrapNone/>
                <wp:docPr id="622493679" name="Straight Arrow Connector 6224936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660" cy="0"/>
                        </a:xfrm>
                        <a:prstGeom prst="straightConnector1">
                          <a:avLst/>
                        </a:prstGeom>
                        <a:noFill/>
                        <a:ln w="9525">
                          <a:solidFill>
                            <a:srgbClr val="000000"/>
                          </a:solidFill>
                          <a:round/>
                        </a:ln>
                      </wps:spPr>
                      <wps:bodyPr/>
                    </wps:wsp>
                  </a:graphicData>
                </a:graphic>
              </wp:anchor>
            </w:drawing>
          </mc:Choice>
          <mc:Fallback>
            <w:pict>
              <v:shape w14:anchorId="1F8BFC3F" id="Straight Arrow Connector 622493679" o:spid="_x0000_s1026" type="#_x0000_t32" style="position:absolute;margin-left:149.9pt;margin-top:1.05pt;width:165.8pt;height:0;z-index:251899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"/>
            </w:pict>
          </mc:Fallback>
        </mc:AlternateContent>
      </w:r>
      <w:r w:rsidRPr="00B83C01">
        <w:rPr>
          <w:rFonts w:ascii="Times New Roman" w:hAnsi="Times New Roman" w:cs="Times New Roman"/>
          <w:i/>
          <w:color w:val="000000" w:themeColor="text1"/>
          <w:sz w:val="28"/>
          <w:szCs w:val="28"/>
        </w:rPr>
        <w:t>................, ngày....... tháng...... năm........</w:t>
      </w:r>
    </w:p>
    <w:p w14:paraId="59D2E866" w14:textId="77777777" w:rsidR="007807FC" w:rsidRPr="00B83C01" w:rsidRDefault="007807FC" w:rsidP="007807FC">
      <w:pPr>
        <w:spacing w:before="40" w:after="40" w:line="300" w:lineRule="exact"/>
        <w:jc w:val="center"/>
        <w:rPr>
          <w:rFonts w:ascii="Times New Roman" w:hAnsi="Times New Roman" w:cs="Times New Roman"/>
          <w:color w:val="000000" w:themeColor="text1"/>
          <w:sz w:val="28"/>
          <w:szCs w:val="28"/>
        </w:rPr>
      </w:pPr>
    </w:p>
    <w:p w14:paraId="0B2A722B" w14:textId="77777777" w:rsidR="007807FC" w:rsidRPr="00B83C01" w:rsidRDefault="007807FC" w:rsidP="007807FC">
      <w:pPr>
        <w:spacing w:before="40" w:after="40" w:line="300" w:lineRule="exact"/>
        <w:jc w:val="center"/>
        <w:rPr>
          <w:rFonts w:ascii="Times New Roman" w:hAnsi="Times New Roman" w:cs="Times New Roman"/>
          <w:b/>
          <w:color w:val="000000" w:themeColor="text1"/>
          <w:sz w:val="28"/>
          <w:szCs w:val="28"/>
        </w:rPr>
      </w:pPr>
      <w:r w:rsidRPr="00B83C01">
        <w:rPr>
          <w:rFonts w:ascii="Times New Roman" w:hAnsi="Times New Roman" w:cs="Times New Roman"/>
          <w:b/>
          <w:color w:val="000000" w:themeColor="text1"/>
          <w:sz w:val="28"/>
          <w:szCs w:val="28"/>
        </w:rPr>
        <w:t>ĐƠN ĐỀ NGHỊ</w:t>
      </w:r>
    </w:p>
    <w:p w14:paraId="766A8F52" w14:textId="77777777" w:rsidR="007807FC" w:rsidRPr="00B83C01" w:rsidRDefault="007807FC" w:rsidP="007807FC">
      <w:pPr>
        <w:spacing w:before="40" w:after="40" w:line="300" w:lineRule="exact"/>
        <w:jc w:val="center"/>
        <w:rPr>
          <w:rFonts w:ascii="Times New Roman" w:hAnsi="Times New Roman" w:cs="Times New Roman"/>
          <w:b/>
          <w:color w:val="000000" w:themeColor="text1"/>
          <w:sz w:val="28"/>
          <w:szCs w:val="28"/>
        </w:rPr>
      </w:pPr>
      <w:r w:rsidRPr="00B83C01">
        <w:rPr>
          <w:rFonts w:ascii="Times New Roman" w:hAnsi="Times New Roman" w:cs="Times New Roman"/>
          <w:b/>
          <w:color w:val="000000" w:themeColor="text1"/>
          <w:sz w:val="28"/>
          <w:szCs w:val="28"/>
        </w:rPr>
        <w:t>CẤP LẠI GIẤY CHỨNG NHẬN CƠ SỞ ĐỦ ĐIỀU KIỆN</w:t>
      </w:r>
    </w:p>
    <w:p w14:paraId="7109235D" w14:textId="77777777" w:rsidR="007807FC" w:rsidRPr="00B83C01" w:rsidRDefault="007807FC" w:rsidP="007807FC">
      <w:pPr>
        <w:spacing w:before="40" w:after="40" w:line="300" w:lineRule="exact"/>
        <w:jc w:val="center"/>
        <w:rPr>
          <w:rFonts w:ascii="Times New Roman" w:hAnsi="Times New Roman" w:cs="Times New Roman"/>
          <w:b/>
          <w:color w:val="000000" w:themeColor="text1"/>
          <w:sz w:val="28"/>
          <w:szCs w:val="28"/>
        </w:rPr>
      </w:pPr>
      <w:r w:rsidRPr="00B83C01">
        <w:rPr>
          <w:rFonts w:ascii="Times New Roman" w:hAnsi="Times New Roman" w:cs="Times New Roman"/>
          <w:b/>
          <w:color w:val="000000" w:themeColor="text1"/>
          <w:sz w:val="28"/>
          <w:szCs w:val="28"/>
        </w:rPr>
        <w:t>ĐĂNG KIỂM TÀU CÁ</w:t>
      </w:r>
    </w:p>
    <w:p w14:paraId="069E9A41" w14:textId="77777777" w:rsidR="007807FC" w:rsidRPr="00B83C01" w:rsidRDefault="007807FC" w:rsidP="007807FC">
      <w:pPr>
        <w:spacing w:before="40" w:after="40" w:line="300" w:lineRule="exact"/>
        <w:jc w:val="center"/>
        <w:rPr>
          <w:rFonts w:ascii="Times New Roman" w:hAnsi="Times New Roman" w:cs="Times New Roman"/>
          <w:color w:val="000000" w:themeColor="text1"/>
          <w:sz w:val="28"/>
          <w:szCs w:val="28"/>
        </w:rPr>
      </w:pPr>
    </w:p>
    <w:p w14:paraId="0D905FA5" w14:textId="77777777" w:rsidR="007807FC" w:rsidRPr="00B83C01" w:rsidRDefault="007807FC" w:rsidP="007807FC">
      <w:pPr>
        <w:spacing w:after="0" w:line="300" w:lineRule="exact"/>
        <w:jc w:val="center"/>
        <w:rPr>
          <w:rFonts w:ascii="Times New Roman" w:hAnsi="Times New Roman" w:cs="Times New Roman"/>
          <w:color w:val="000000" w:themeColor="text1"/>
          <w:sz w:val="28"/>
          <w:szCs w:val="28"/>
          <w:vertAlign w:val="superscript"/>
          <w:lang w:val="vi-VN"/>
        </w:rPr>
      </w:pPr>
      <w:r w:rsidRPr="00B83C01">
        <w:rPr>
          <w:rFonts w:ascii="Times New Roman" w:hAnsi="Times New Roman" w:cs="Times New Roman"/>
          <w:color w:val="000000" w:themeColor="text1"/>
          <w:sz w:val="28"/>
          <w:szCs w:val="28"/>
        </w:rPr>
        <w:t>Kính gửi:</w:t>
      </w:r>
      <w:r w:rsidRPr="00B83C01">
        <w:rPr>
          <w:rFonts w:ascii="Times New Roman" w:hAnsi="Times New Roman" w:cs="Times New Roman"/>
          <w:color w:val="000000" w:themeColor="text1"/>
          <w:sz w:val="28"/>
          <w:szCs w:val="28"/>
          <w:lang w:val="vi-VN"/>
        </w:rPr>
        <w:t xml:space="preserve"> </w:t>
      </w:r>
      <w:r w:rsidRPr="00B83C01">
        <w:rPr>
          <w:rFonts w:ascii="Times New Roman" w:hAnsi="Times New Roman" w:cs="Times New Roman"/>
          <w:color w:val="000000" w:themeColor="text1"/>
          <w:sz w:val="28"/>
          <w:szCs w:val="28"/>
        </w:rPr>
        <w:t>Cơ</w:t>
      </w:r>
      <w:r w:rsidRPr="00B83C01">
        <w:rPr>
          <w:rFonts w:ascii="Times New Roman" w:hAnsi="Times New Roman" w:cs="Times New Roman"/>
          <w:color w:val="000000" w:themeColor="text1"/>
          <w:sz w:val="28"/>
          <w:szCs w:val="28"/>
          <w:lang w:val="vi-VN"/>
        </w:rPr>
        <w:t xml:space="preserve"> quan cấp phép</w:t>
      </w:r>
    </w:p>
    <w:p w14:paraId="76B200F9" w14:textId="77777777" w:rsidR="007807FC" w:rsidRPr="00B83C01" w:rsidRDefault="007807FC" w:rsidP="007807FC">
      <w:pPr>
        <w:spacing w:before="40" w:after="40" w:line="300" w:lineRule="exact"/>
        <w:jc w:val="center"/>
        <w:rPr>
          <w:rFonts w:ascii="Times New Roman" w:hAnsi="Times New Roman" w:cs="Times New Roman"/>
          <w:color w:val="000000" w:themeColor="text1"/>
          <w:sz w:val="28"/>
          <w:szCs w:val="28"/>
          <w:lang w:val="vi-VN"/>
        </w:rPr>
      </w:pPr>
    </w:p>
    <w:p w14:paraId="25DC4DF7" w14:textId="77777777" w:rsidR="007807FC" w:rsidRPr="00B83C01" w:rsidRDefault="007807FC" w:rsidP="007807FC">
      <w:pPr>
        <w:spacing w:before="40" w:after="40" w:line="300" w:lineRule="exact"/>
        <w:jc w:val="center"/>
        <w:rPr>
          <w:rFonts w:ascii="Times New Roman" w:hAnsi="Times New Roman" w:cs="Times New Roman"/>
          <w:color w:val="000000" w:themeColor="text1"/>
          <w:sz w:val="28"/>
          <w:szCs w:val="28"/>
        </w:rPr>
      </w:pPr>
    </w:p>
    <w:p w14:paraId="0FA7B9CD" w14:textId="77777777" w:rsidR="007807FC" w:rsidRPr="00B83C01" w:rsidRDefault="007807FC" w:rsidP="007807FC">
      <w:pPr>
        <w:spacing w:before="40" w:after="40" w:line="300" w:lineRule="exact"/>
        <w:jc w:val="center"/>
        <w:rPr>
          <w:rFonts w:ascii="Times New Roman" w:hAnsi="Times New Roman" w:cs="Times New Roman"/>
          <w:b/>
          <w:color w:val="000000" w:themeColor="text1"/>
          <w:sz w:val="28"/>
          <w:szCs w:val="28"/>
        </w:rPr>
      </w:pPr>
    </w:p>
    <w:p w14:paraId="308FA260"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Tên cơ sở đề nghị:…………………………………………………………...........</w:t>
      </w:r>
    </w:p>
    <w:p w14:paraId="1154F97F"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Địa chỉ:……………………………………………………………………............</w:t>
      </w:r>
    </w:p>
    <w:p w14:paraId="03F42E98" w14:textId="77777777" w:rsidR="007807FC" w:rsidRPr="00B83C01" w:rsidRDefault="007807FC" w:rsidP="007807FC">
      <w:pPr>
        <w:tabs>
          <w:tab w:val="left" w:leader="dot" w:pos="7655"/>
          <w:tab w:val="left" w:leader="dot" w:pos="9072"/>
        </w:tabs>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Số Giấy đăng ký kinh doanh/giấy phép đầu tư/Quyết định thành lập:</w:t>
      </w:r>
    </w:p>
    <w:p w14:paraId="49AC2C33" w14:textId="77777777" w:rsidR="007807FC" w:rsidRPr="00B83C01" w:rsidRDefault="007807FC" w:rsidP="007807FC">
      <w:pPr>
        <w:tabs>
          <w:tab w:val="left" w:leader="dot" w:pos="7655"/>
          <w:tab w:val="left" w:leader="dot" w:pos="9072"/>
        </w:tabs>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 xml:space="preserve">.................................................................................................................................          </w:t>
      </w:r>
    </w:p>
    <w:p w14:paraId="6D287618"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Tên cơ quan cấp: …………………..……………….Ngày cấp:.............................</w:t>
      </w:r>
    </w:p>
    <w:p w14:paraId="44476131"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Giấy chứng nhận đã được cấp số:………………......ngày......................................</w:t>
      </w:r>
    </w:p>
    <w:p w14:paraId="016872FD"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 xml:space="preserve">Lý do đề nghị cấp lại: </w:t>
      </w:r>
    </w:p>
    <w:p w14:paraId="1F1013C0" w14:textId="77777777" w:rsidR="007807FC" w:rsidRPr="00B83C01" w:rsidRDefault="007807FC" w:rsidP="007807FC">
      <w:pPr>
        <w:spacing w:before="40" w:after="40" w:line="300" w:lineRule="exact"/>
        <w:ind w:left="420"/>
        <w:rPr>
          <w:rFonts w:ascii="Times New Roman" w:hAnsi="Times New Roman" w:cs="Times New Roman"/>
          <w:color w:val="000000" w:themeColor="text1"/>
          <w:sz w:val="28"/>
          <w:szCs w:val="28"/>
          <w:vertAlign w:val="superscript"/>
        </w:rPr>
      </w:pPr>
      <w:r w:rsidRPr="00B83C01">
        <w:rPr>
          <w:rFonts w:ascii="Times New Roman" w:hAnsi="Times New Roman" w:cs="Times New Roman"/>
          <w:noProof/>
          <w:color w:val="000000" w:themeColor="text1"/>
          <w:sz w:val="28"/>
          <w:szCs w:val="28"/>
        </w:rPr>
        <mc:AlternateContent>
          <mc:Choice Requires="wps">
            <w:drawing>
              <wp:anchor distT="0" distB="0" distL="114300" distR="114300" simplePos="0" relativeHeight="251898880" behindDoc="0" locked="0" layoutInCell="1" allowOverlap="1" wp14:anchorId="3D3CE948" wp14:editId="64CE3789">
                <wp:simplePos x="0" y="0"/>
                <wp:positionH relativeFrom="column">
                  <wp:posOffset>4647565</wp:posOffset>
                </wp:positionH>
                <wp:positionV relativeFrom="paragraph">
                  <wp:posOffset>52070</wp:posOffset>
                </wp:positionV>
                <wp:extent cx="90805" cy="95250"/>
                <wp:effectExtent l="0" t="0" r="23495" b="19050"/>
                <wp:wrapNone/>
                <wp:docPr id="1075" name="Text Box 10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5250"/>
                        </a:xfrm>
                        <a:prstGeom prst="rect">
                          <a:avLst/>
                        </a:prstGeom>
                        <a:solidFill>
                          <a:srgbClr val="FFFFFF"/>
                        </a:solidFill>
                        <a:ln w="9525">
                          <a:solidFill>
                            <a:srgbClr val="000000"/>
                          </a:solidFill>
                          <a:miter lim="800000"/>
                        </a:ln>
                      </wps:spPr>
                      <wps:txbx>
                        <w:txbxContent>
                          <w:p w14:paraId="33904CED" w14:textId="77777777" w:rsidR="007807FC" w:rsidRDefault="007807FC" w:rsidP="007807FC"/>
                        </w:txbxContent>
                      </wps:txbx>
                      <wps:bodyPr rot="0" vert="horz" wrap="square" lIns="91440" tIns="45720" rIns="91440" bIns="45720" anchor="t" anchorCtr="0" upright="1">
                        <a:noAutofit/>
                      </wps:bodyPr>
                    </wps:wsp>
                  </a:graphicData>
                </a:graphic>
              </wp:anchor>
            </w:drawing>
          </mc:Choice>
          <mc:Fallback>
            <w:pict>
              <v:shape w14:anchorId="3D3CE948" id="Text Box 1075" o:spid="_x0000_s1063" type="#_x0000_t202" style="position:absolute;left:0;text-align:left;margin-left:365.95pt;margin-top:4.1pt;width:7.15pt;height:7.5pt;z-index:251898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">
                <v:textbox>
                  <w:txbxContent>
                    <w:p w14:paraId="33904CED" w14:textId="77777777" w:rsidR="007807FC" w:rsidRDefault="007807FC" w:rsidP="007807FC"/>
                  </w:txbxContent>
                </v:textbox>
              </v:shape>
            </w:pict>
          </mc:Fallback>
        </mc:AlternateContent>
      </w:r>
      <w:r w:rsidRPr="00B83C01">
        <w:rPr>
          <w:rFonts w:ascii="Times New Roman" w:hAnsi="Times New Roman" w:cs="Times New Roman"/>
          <w:noProof/>
          <w:color w:val="000000" w:themeColor="text1"/>
          <w:sz w:val="28"/>
          <w:szCs w:val="28"/>
        </w:rPr>
        <mc:AlternateContent>
          <mc:Choice Requires="wps">
            <w:drawing>
              <wp:anchor distT="0" distB="0" distL="114300" distR="114300" simplePos="0" relativeHeight="251897856" behindDoc="0" locked="0" layoutInCell="1" allowOverlap="1" wp14:anchorId="56356E71" wp14:editId="5ADABF90">
                <wp:simplePos x="0" y="0"/>
                <wp:positionH relativeFrom="column">
                  <wp:posOffset>2280285</wp:posOffset>
                </wp:positionH>
                <wp:positionV relativeFrom="paragraph">
                  <wp:posOffset>52070</wp:posOffset>
                </wp:positionV>
                <wp:extent cx="90805" cy="95250"/>
                <wp:effectExtent l="0" t="0" r="23495" b="19050"/>
                <wp:wrapNone/>
                <wp:docPr id="1074" name="Text Box 1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5250"/>
                        </a:xfrm>
                        <a:prstGeom prst="rect">
                          <a:avLst/>
                        </a:prstGeom>
                        <a:solidFill>
                          <a:srgbClr val="FFFFFF"/>
                        </a:solidFill>
                        <a:ln w="9525">
                          <a:solidFill>
                            <a:srgbClr val="000000"/>
                          </a:solidFill>
                          <a:miter lim="800000"/>
                        </a:ln>
                      </wps:spPr>
                      <wps:txbx>
                        <w:txbxContent>
                          <w:p w14:paraId="5DCDCDD6" w14:textId="77777777" w:rsidR="007807FC" w:rsidRDefault="007807FC" w:rsidP="007807FC"/>
                        </w:txbxContent>
                      </wps:txbx>
                      <wps:bodyPr rot="0" vert="horz" wrap="square" lIns="91440" tIns="45720" rIns="91440" bIns="45720" anchor="t" anchorCtr="0" upright="1">
                        <a:noAutofit/>
                      </wps:bodyPr>
                    </wps:wsp>
                  </a:graphicData>
                </a:graphic>
              </wp:anchor>
            </w:drawing>
          </mc:Choice>
          <mc:Fallback>
            <w:pict>
              <v:shape w14:anchorId="56356E71" id="Text Box 1074" o:spid="_x0000_s1064" type="#_x0000_t202" style="position:absolute;left:0;text-align:left;margin-left:179.55pt;margin-top:4.1pt;width:7.15pt;height:7.5pt;z-index:251897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">
                <v:textbox>
                  <w:txbxContent>
                    <w:p w14:paraId="5DCDCDD6" w14:textId="77777777" w:rsidR="007807FC" w:rsidRDefault="007807FC" w:rsidP="007807FC"/>
                  </w:txbxContent>
                </v:textbox>
              </v:shape>
            </w:pict>
          </mc:Fallback>
        </mc:AlternateContent>
      </w:r>
      <w:r w:rsidRPr="00B83C01">
        <w:rPr>
          <w:rFonts w:ascii="Times New Roman" w:hAnsi="Times New Roman" w:cs="Times New Roman"/>
          <w:noProof/>
          <w:color w:val="000000" w:themeColor="text1"/>
          <w:sz w:val="28"/>
          <w:szCs w:val="28"/>
        </w:rPr>
        <mc:AlternateContent>
          <mc:Choice Requires="wps">
            <w:drawing>
              <wp:anchor distT="0" distB="0" distL="114300" distR="114300" simplePos="0" relativeHeight="251896832" behindDoc="0" locked="0" layoutInCell="1" allowOverlap="1" wp14:anchorId="14F3E157" wp14:editId="6B187AE7">
                <wp:simplePos x="0" y="0"/>
                <wp:positionH relativeFrom="column">
                  <wp:posOffset>1051560</wp:posOffset>
                </wp:positionH>
                <wp:positionV relativeFrom="paragraph">
                  <wp:posOffset>52070</wp:posOffset>
                </wp:positionV>
                <wp:extent cx="90805" cy="95250"/>
                <wp:effectExtent l="0" t="0" r="23495" b="19050"/>
                <wp:wrapNone/>
                <wp:docPr id="1073" name="Text Box 1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 cy="95250"/>
                        </a:xfrm>
                        <a:prstGeom prst="rect">
                          <a:avLst/>
                        </a:prstGeom>
                        <a:solidFill>
                          <a:srgbClr val="FFFFFF"/>
                        </a:solidFill>
                        <a:ln w="9525">
                          <a:solidFill>
                            <a:srgbClr val="000000"/>
                          </a:solidFill>
                          <a:miter lim="800000"/>
                        </a:ln>
                      </wps:spPr>
                      <wps:txbx>
                        <w:txbxContent>
                          <w:p w14:paraId="341C6210" w14:textId="77777777" w:rsidR="007807FC" w:rsidRDefault="007807FC" w:rsidP="007807FC"/>
                        </w:txbxContent>
                      </wps:txbx>
                      <wps:bodyPr rot="0" vert="horz" wrap="square" lIns="91440" tIns="45720" rIns="91440" bIns="45720" anchor="t" anchorCtr="0" upright="1">
                        <a:noAutofit/>
                      </wps:bodyPr>
                    </wps:wsp>
                  </a:graphicData>
                </a:graphic>
              </wp:anchor>
            </w:drawing>
          </mc:Choice>
          <mc:Fallback>
            <w:pict>
              <v:shape w14:anchorId="14F3E157" id="Text Box 1073" o:spid="_x0000_s1065" type="#_x0000_t202" style="position:absolute;left:0;text-align:left;margin-left:82.8pt;margin-top:4.1pt;width:7.15pt;height:7.5pt;z-index:251896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">
                <v:textbox>
                  <w:txbxContent>
                    <w:p w14:paraId="341C6210" w14:textId="77777777" w:rsidR="007807FC" w:rsidRDefault="007807FC" w:rsidP="007807FC"/>
                  </w:txbxContent>
                </v:textbox>
              </v:shape>
            </w:pict>
          </mc:Fallback>
        </mc:AlternateContent>
      </w:r>
      <w:r w:rsidRPr="00B83C01">
        <w:rPr>
          <w:rFonts w:ascii="Times New Roman" w:hAnsi="Times New Roman" w:cs="Times New Roman"/>
          <w:color w:val="000000" w:themeColor="text1"/>
          <w:sz w:val="28"/>
          <w:szCs w:val="28"/>
        </w:rPr>
        <w:t xml:space="preserve">       Bị mất               Hư hỏng                           Thay đổi thông tin</w:t>
      </w:r>
    </w:p>
    <w:p w14:paraId="46D27D4D"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Các thông tin thay đổi (nếu có)...............................................................................</w:t>
      </w:r>
    </w:p>
    <w:p w14:paraId="141DBC11"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Hồ sơ gửi kèm, gồm:...............................................................................................</w:t>
      </w:r>
    </w:p>
    <w:p w14:paraId="53C4A62D"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w:t>
      </w:r>
    </w:p>
    <w:p w14:paraId="3A27E98F"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w:t>
      </w:r>
    </w:p>
    <w:p w14:paraId="2837EB4B"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r w:rsidRPr="00B83C01">
        <w:rPr>
          <w:rFonts w:ascii="Times New Roman" w:hAnsi="Times New Roman" w:cs="Times New Roman"/>
          <w:color w:val="000000" w:themeColor="text1"/>
          <w:sz w:val="28"/>
          <w:szCs w:val="28"/>
        </w:rPr>
        <w:t>Đề nghị cơ quan thẩm quyền kiểm tra, đánh giá và cấp lại Giấy chứng nhận cơ sở đủ điều kiện đăng kiểm tàu cá loại…..</w:t>
      </w:r>
    </w:p>
    <w:p w14:paraId="044A55A5" w14:textId="77777777" w:rsidR="007807FC" w:rsidRPr="00B83C01" w:rsidRDefault="007807FC" w:rsidP="007807FC">
      <w:pPr>
        <w:spacing w:before="40" w:after="40" w:line="300" w:lineRule="exact"/>
        <w:rPr>
          <w:rFonts w:ascii="Times New Roman" w:hAnsi="Times New Roman" w:cs="Times New Roman"/>
          <w:color w:val="000000" w:themeColor="text1"/>
          <w:sz w:val="28"/>
          <w:szCs w:val="28"/>
        </w:rPr>
      </w:pPr>
    </w:p>
    <w:tbl>
      <w:tblPr>
        <w:tblW w:w="0" w:type="auto"/>
        <w:tblInd w:w="108" w:type="dxa"/>
        <w:tblLook w:val="04A0" w:firstRow="1" w:lastRow="0" w:firstColumn="1" w:lastColumn="0" w:noHBand="0" w:noVBand="1"/>
      </w:tblPr>
      <w:tblGrid>
        <w:gridCol w:w="3920"/>
        <w:gridCol w:w="5026"/>
      </w:tblGrid>
      <w:tr w:rsidR="007807FC" w:rsidRPr="00B83C01" w14:paraId="3E5549E2" w14:textId="77777777" w:rsidTr="007B6D6D">
        <w:tc>
          <w:tcPr>
            <w:tcW w:w="3920" w:type="dxa"/>
          </w:tcPr>
          <w:p w14:paraId="32C453AA" w14:textId="77777777" w:rsidR="007807FC" w:rsidRPr="00B83C01" w:rsidRDefault="007807FC" w:rsidP="007B6D6D">
            <w:pPr>
              <w:spacing w:before="40" w:after="40" w:line="300" w:lineRule="exact"/>
              <w:rPr>
                <w:rFonts w:ascii="Times New Roman" w:hAnsi="Times New Roman" w:cs="Times New Roman"/>
                <w:color w:val="000000" w:themeColor="text1"/>
                <w:sz w:val="28"/>
                <w:szCs w:val="28"/>
              </w:rPr>
            </w:pPr>
          </w:p>
        </w:tc>
        <w:tc>
          <w:tcPr>
            <w:tcW w:w="5026" w:type="dxa"/>
          </w:tcPr>
          <w:p w14:paraId="30CA677E" w14:textId="77777777" w:rsidR="007807FC" w:rsidRPr="00B83C01" w:rsidRDefault="007807FC" w:rsidP="007B6D6D">
            <w:pPr>
              <w:spacing w:before="40" w:after="40" w:line="300" w:lineRule="exact"/>
              <w:jc w:val="center"/>
              <w:rPr>
                <w:rFonts w:ascii="Times New Roman" w:hAnsi="Times New Roman" w:cs="Times New Roman"/>
                <w:b/>
                <w:color w:val="000000" w:themeColor="text1"/>
                <w:sz w:val="28"/>
                <w:szCs w:val="28"/>
              </w:rPr>
            </w:pPr>
            <w:r w:rsidRPr="00B83C01">
              <w:rPr>
                <w:rFonts w:ascii="Times New Roman" w:hAnsi="Times New Roman" w:cs="Times New Roman"/>
                <w:b/>
                <w:color w:val="000000" w:themeColor="text1"/>
                <w:sz w:val="28"/>
                <w:szCs w:val="28"/>
              </w:rPr>
              <w:t>CƠ SỞ ĐỀ NGHỊ</w:t>
            </w:r>
          </w:p>
          <w:p w14:paraId="5FF1123B" w14:textId="77777777" w:rsidR="007807FC" w:rsidRPr="00B83C01" w:rsidRDefault="007807FC" w:rsidP="007B6D6D">
            <w:pPr>
              <w:spacing w:before="40" w:after="40" w:line="300" w:lineRule="exact"/>
              <w:jc w:val="center"/>
              <w:rPr>
                <w:rFonts w:ascii="Times New Roman" w:hAnsi="Times New Roman" w:cs="Times New Roman"/>
                <w:i/>
                <w:color w:val="000000" w:themeColor="text1"/>
                <w:sz w:val="28"/>
                <w:szCs w:val="28"/>
              </w:rPr>
            </w:pPr>
            <w:r w:rsidRPr="00B83C01">
              <w:rPr>
                <w:rFonts w:ascii="Times New Roman" w:hAnsi="Times New Roman" w:cs="Times New Roman"/>
                <w:i/>
                <w:color w:val="000000" w:themeColor="text1"/>
                <w:sz w:val="28"/>
                <w:szCs w:val="28"/>
              </w:rPr>
              <w:t>(</w:t>
            </w:r>
            <w:r w:rsidRPr="00B83C01">
              <w:rPr>
                <w:rFonts w:ascii="Times New Roman" w:hAnsi="Times New Roman" w:cs="Times New Roman"/>
                <w:i/>
                <w:color w:val="000000" w:themeColor="text1"/>
                <w:sz w:val="28"/>
                <w:szCs w:val="28"/>
                <w:lang w:val="hr-HR"/>
              </w:rPr>
              <w:t xml:space="preserve">Chữ ký của người có thẩm quyền, </w:t>
            </w:r>
            <w:r w:rsidRPr="00B83C01">
              <w:rPr>
                <w:rFonts w:ascii="Times New Roman" w:hAnsi="Times New Roman" w:cs="Times New Roman"/>
                <w:i/>
                <w:color w:val="000000" w:themeColor="text1"/>
                <w:sz w:val="28"/>
                <w:szCs w:val="28"/>
                <w:lang w:val="vi-VN"/>
              </w:rPr>
              <w:br/>
            </w:r>
            <w:r w:rsidRPr="00B83C01">
              <w:rPr>
                <w:rFonts w:ascii="Times New Roman" w:hAnsi="Times New Roman" w:cs="Times New Roman"/>
                <w:i/>
                <w:color w:val="000000" w:themeColor="text1"/>
                <w:sz w:val="28"/>
                <w:szCs w:val="28"/>
                <w:lang w:val="hr-HR"/>
              </w:rPr>
              <w:t>dấu/chữ ký số của cơ quan, tổ chức</w:t>
            </w:r>
            <w:r w:rsidRPr="00B83C01">
              <w:rPr>
                <w:rFonts w:ascii="Times New Roman" w:hAnsi="Times New Roman" w:cs="Times New Roman"/>
                <w:i/>
                <w:color w:val="000000" w:themeColor="text1"/>
                <w:sz w:val="28"/>
                <w:szCs w:val="28"/>
              </w:rPr>
              <w:t>)</w:t>
            </w:r>
          </w:p>
        </w:tc>
      </w:tr>
    </w:tbl>
    <w:p w14:paraId="690044E1" w14:textId="77777777" w:rsidR="007807FC" w:rsidRPr="00755C4F" w:rsidRDefault="007807FC" w:rsidP="007807FC">
      <w:pPr>
        <w:spacing w:before="40" w:after="40" w:line="300" w:lineRule="exact"/>
        <w:rPr>
          <w:rFonts w:ascii="Times New Roman" w:hAnsi="Times New Roman" w:cs="Times New Roman"/>
          <w:b/>
          <w:color w:val="000000" w:themeColor="text1"/>
          <w:sz w:val="26"/>
          <w:szCs w:val="26"/>
        </w:rPr>
      </w:pPr>
    </w:p>
    <w:p w14:paraId="71764F39" w14:textId="4A5F6D84" w:rsidR="007807FC" w:rsidRDefault="007807FC">
      <w:pPr>
        <w:rPr>
          <w:rFonts w:ascii="Times New Roman" w:eastAsia="Calibri" w:hAnsi="Times New Roman" w:cs="Times New Roman"/>
          <w:color w:val="000000" w:themeColor="text1"/>
          <w:sz w:val="28"/>
          <w:szCs w:val="28"/>
        </w:rPr>
      </w:pPr>
    </w:p>
    <w:p w14:paraId="097D12DE" w14:textId="77777777" w:rsidR="00B83C01" w:rsidRDefault="00B83C01">
      <w:pP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br w:type="page"/>
      </w:r>
    </w:p>
    <w:p w14:paraId="50EC080F" w14:textId="3A7DDC66" w:rsidR="004F62B0" w:rsidRPr="00382610" w:rsidRDefault="004F62B0" w:rsidP="00B3412C">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ins w:id="6542" w:author="Quỳnh Nguyễn" w:date="2025-11-24T01:23:00Z" w16du:dateUtc="2025-11-23T18:23:00Z">
        <w:r w:rsidR="007807FC">
          <w:rPr>
            <w:rFonts w:ascii="Times New Roman" w:hAnsi="Times New Roman" w:cs="Times New Roman"/>
            <w:b/>
            <w:color w:val="000000" w:themeColor="text1"/>
            <w:sz w:val="28"/>
            <w:szCs w:val="28"/>
            <w:lang w:val="vi-VN"/>
          </w:rPr>
          <w:t>12</w:t>
        </w:r>
      </w:ins>
      <w:del w:id="6543" w:author="Quỳnh Nguyễn" w:date="2025-11-24T01:23:00Z" w16du:dateUtc="2025-11-23T18:23:00Z">
        <w:r w:rsidRPr="00382610" w:rsidDel="007807FC">
          <w:rPr>
            <w:rFonts w:ascii="Times New Roman" w:hAnsi="Times New Roman" w:cs="Times New Roman"/>
            <w:b/>
            <w:color w:val="000000" w:themeColor="text1"/>
            <w:sz w:val="28"/>
            <w:szCs w:val="28"/>
          </w:rPr>
          <w:delText>07</w:delText>
        </w:r>
      </w:del>
      <w:r w:rsidRPr="00382610">
        <w:rPr>
          <w:rFonts w:ascii="Times New Roman" w:hAnsi="Times New Roman" w:cs="Times New Roman"/>
          <w:b/>
          <w:color w:val="000000" w:themeColor="text1"/>
          <w:sz w:val="28"/>
          <w:szCs w:val="28"/>
        </w:rPr>
        <w:t>.TC</w:t>
      </w:r>
      <w:r w:rsidRPr="00382610">
        <w:rPr>
          <w:rFonts w:ascii="Times New Roman" w:eastAsia="Calibri" w:hAnsi="Times New Roman" w:cs="Times New Roman"/>
          <w:b/>
          <w:color w:val="000000" w:themeColor="text1"/>
          <w:sz w:val="28"/>
          <w:szCs w:val="28"/>
        </w:rPr>
        <w:t xml:space="preserve">         </w:t>
      </w:r>
    </w:p>
    <w:p w14:paraId="09FDF9CD" w14:textId="77777777" w:rsidR="004F62B0" w:rsidRPr="00382610" w:rsidRDefault="004F62B0" w:rsidP="00B3412C">
      <w:pPr>
        <w:spacing w:after="0" w:line="240" w:lineRule="auto"/>
        <w:jc w:val="center"/>
        <w:rPr>
          <w:rFonts w:ascii="Times New Roman" w:eastAsia="Calibri" w:hAnsi="Times New Roman" w:cs="Times New Roman"/>
          <w:b/>
          <w:bCs/>
          <w:iCs/>
          <w:color w:val="000000" w:themeColor="text1"/>
          <w:sz w:val="28"/>
          <w:szCs w:val="28"/>
        </w:rPr>
      </w:pPr>
      <w:r w:rsidRPr="00382610">
        <w:rPr>
          <w:rFonts w:ascii="Times New Roman" w:eastAsia="Calibri" w:hAnsi="Times New Roman" w:cs="Times New Roman"/>
          <w:b/>
          <w:bCs/>
          <w:iCs/>
          <w:color w:val="000000" w:themeColor="text1"/>
          <w:sz w:val="28"/>
          <w:szCs w:val="28"/>
        </w:rPr>
        <w:t>CỘNG HÒA XÃ HỘI CHỦ NGHĨA VIỆT NAM</w:t>
      </w:r>
    </w:p>
    <w:p w14:paraId="6F64D27C" w14:textId="433AEFB5" w:rsidR="004F62B0" w:rsidRPr="00382610" w:rsidRDefault="00B3412C" w:rsidP="00B3412C">
      <w:pPr>
        <w:spacing w:after="0" w:line="240" w:lineRule="auto"/>
        <w:jc w:val="center"/>
        <w:rPr>
          <w:rFonts w:ascii="Times New Roman" w:eastAsia="Calibri" w:hAnsi="Times New Roman" w:cs="Times New Roman"/>
          <w:b/>
          <w:bCs/>
          <w:iCs/>
          <w:color w:val="000000" w:themeColor="text1"/>
          <w:sz w:val="28"/>
          <w:szCs w:val="28"/>
          <w:lang w:val="vi-VN"/>
        </w:rPr>
      </w:pPr>
      <w:r w:rsidRPr="00382610">
        <w:rPr>
          <w:rFonts w:ascii="Times New Roman" w:eastAsia="Calibri" w:hAnsi="Times New Roman" w:cs="Times New Roman"/>
          <w:b/>
          <w:bCs/>
          <w:iCs/>
          <w:noProof/>
          <w:color w:val="000000" w:themeColor="text1"/>
          <w:sz w:val="28"/>
          <w:szCs w:val="28"/>
        </w:rPr>
        <mc:AlternateContent>
          <mc:Choice Requires="wps">
            <w:drawing>
              <wp:anchor distT="0" distB="0" distL="114300" distR="114300" simplePos="0" relativeHeight="251762688" behindDoc="0" locked="0" layoutInCell="1" allowOverlap="1" wp14:anchorId="470AD68F" wp14:editId="550EA026">
                <wp:simplePos x="0" y="0"/>
                <wp:positionH relativeFrom="column">
                  <wp:posOffset>1825625</wp:posOffset>
                </wp:positionH>
                <wp:positionV relativeFrom="paragraph">
                  <wp:posOffset>285750</wp:posOffset>
                </wp:positionV>
                <wp:extent cx="2103120" cy="0"/>
                <wp:effectExtent l="0" t="0" r="5080" b="12700"/>
                <wp:wrapNone/>
                <wp:docPr id="1910193175" name="Straight Connector 22"/>
                <wp:cNvGraphicFramePr/>
                <a:graphic xmlns:a="http://schemas.openxmlformats.org/drawingml/2006/main">
                  <a:graphicData uri="http://schemas.microsoft.com/office/word/2010/wordprocessingShape">
                    <wps:wsp>
                      <wps:cNvCnPr/>
                      <wps:spPr>
                        <a:xfrm>
                          <a:off x="0" y="0"/>
                          <a:ext cx="21031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A7C9023" id="Straight Connector 22" o:spid="_x0000_s1026" style="position:absolute;z-index:251762688;visibility:visible;mso-wrap-style:square;mso-wrap-distance-left:9pt;mso-wrap-distance-top:0;mso-wrap-distance-right:9pt;mso-wrap-distance-bottom:0;mso-position-horizontal:absolute;mso-position-horizontal-relative:text;mso-position-vertical:absolute;mso-position-vertical-relative:text" from="143.75pt,22.5pt" to="309.35pt,2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" strokecolor="black [3200]" strokeweight=".5pt">
                <v:stroke joinstyle="miter"/>
              </v:line>
            </w:pict>
          </mc:Fallback>
        </mc:AlternateContent>
      </w:r>
      <w:r w:rsidR="004F62B0" w:rsidRPr="00382610">
        <w:rPr>
          <w:rFonts w:ascii="Times New Roman" w:eastAsia="Calibri" w:hAnsi="Times New Roman" w:cs="Times New Roman"/>
          <w:b/>
          <w:bCs/>
          <w:iCs/>
          <w:color w:val="000000" w:themeColor="text1"/>
          <w:sz w:val="28"/>
          <w:szCs w:val="28"/>
        </w:rPr>
        <w:t>Độc lập - Tự do - Hạnh phúc</w:t>
      </w:r>
    </w:p>
    <w:p w14:paraId="252237B1" w14:textId="77777777" w:rsidR="00B3412C" w:rsidRPr="00382610" w:rsidRDefault="00B3412C" w:rsidP="00B3412C">
      <w:pPr>
        <w:spacing w:after="0" w:line="240" w:lineRule="auto"/>
        <w:jc w:val="center"/>
        <w:rPr>
          <w:rFonts w:ascii="Times New Roman" w:eastAsia="Calibri" w:hAnsi="Times New Roman" w:cs="Times New Roman"/>
          <w:b/>
          <w:bCs/>
          <w:color w:val="000000" w:themeColor="text1"/>
          <w:sz w:val="28"/>
          <w:szCs w:val="28"/>
          <w:lang w:val="vi-VN"/>
        </w:rPr>
      </w:pPr>
    </w:p>
    <w:p w14:paraId="2B46BC96" w14:textId="77777777" w:rsidR="00B3412C" w:rsidRPr="00382610" w:rsidRDefault="00B3412C" w:rsidP="00F2560E">
      <w:pPr>
        <w:spacing w:after="0" w:line="240" w:lineRule="auto"/>
        <w:jc w:val="center"/>
        <w:rPr>
          <w:rFonts w:ascii="Times New Roman" w:eastAsia="Calibri" w:hAnsi="Times New Roman" w:cs="Times New Roman"/>
          <w:i/>
          <w:iCs/>
          <w:color w:val="000000" w:themeColor="text1"/>
          <w:sz w:val="28"/>
          <w:szCs w:val="28"/>
        </w:rPr>
      </w:pPr>
      <w:r w:rsidRPr="00382610">
        <w:rPr>
          <w:rFonts w:ascii="Times New Roman" w:eastAsia="Calibri" w:hAnsi="Times New Roman" w:cs="Times New Roman"/>
          <w:i/>
          <w:iCs/>
          <w:color w:val="000000" w:themeColor="text1"/>
          <w:sz w:val="28"/>
          <w:szCs w:val="28"/>
        </w:rPr>
        <w:t>….., ngày … tháng … năm …</w:t>
      </w:r>
    </w:p>
    <w:p w14:paraId="22A6E116" w14:textId="77777777" w:rsidR="004F62B0" w:rsidRPr="00382610" w:rsidRDefault="004F62B0" w:rsidP="00B3412C">
      <w:pPr>
        <w:spacing w:after="0" w:line="240" w:lineRule="auto"/>
        <w:jc w:val="right"/>
        <w:rPr>
          <w:rFonts w:ascii="Times New Roman" w:eastAsia="Calibri" w:hAnsi="Times New Roman" w:cs="Times New Roman"/>
          <w:b/>
          <w:bCs/>
          <w:color w:val="000000" w:themeColor="text1"/>
          <w:spacing w:val="-4"/>
          <w:sz w:val="28"/>
          <w:szCs w:val="28"/>
        </w:rPr>
      </w:pPr>
    </w:p>
    <w:p w14:paraId="13CCC41F" w14:textId="77777777" w:rsidR="00B3412C" w:rsidRPr="00382610" w:rsidRDefault="00B3412C" w:rsidP="00B3412C">
      <w:pPr>
        <w:spacing w:after="0" w:line="240" w:lineRule="auto"/>
        <w:jc w:val="center"/>
        <w:rPr>
          <w:rFonts w:ascii="Times New Roman" w:eastAsia="Calibri" w:hAnsi="Times New Roman" w:cs="Times New Roman"/>
          <w:b/>
          <w:bCs/>
          <w:color w:val="000000" w:themeColor="text1"/>
          <w:spacing w:val="-4"/>
          <w:sz w:val="28"/>
          <w:szCs w:val="28"/>
          <w:lang w:val="vi-VN"/>
        </w:rPr>
      </w:pPr>
    </w:p>
    <w:p w14:paraId="7715C5C2" w14:textId="628B446C" w:rsidR="004F62B0" w:rsidRPr="00382610" w:rsidRDefault="004F62B0" w:rsidP="00B3412C">
      <w:pPr>
        <w:spacing w:after="0" w:line="240" w:lineRule="auto"/>
        <w:jc w:val="center"/>
        <w:rPr>
          <w:rFonts w:ascii="Times New Roman" w:eastAsia="Calibri" w:hAnsi="Times New Roman" w:cs="Times New Roman"/>
          <w:b/>
          <w:bCs/>
          <w:color w:val="000000" w:themeColor="text1"/>
          <w:spacing w:val="-4"/>
          <w:sz w:val="28"/>
          <w:szCs w:val="28"/>
        </w:rPr>
      </w:pPr>
      <w:r w:rsidRPr="00382610">
        <w:rPr>
          <w:rFonts w:ascii="Times New Roman" w:eastAsia="Calibri" w:hAnsi="Times New Roman" w:cs="Times New Roman"/>
          <w:b/>
          <w:bCs/>
          <w:color w:val="000000" w:themeColor="text1"/>
          <w:spacing w:val="-4"/>
          <w:sz w:val="28"/>
          <w:szCs w:val="28"/>
        </w:rPr>
        <w:t xml:space="preserve">TỜ KHAI </w:t>
      </w:r>
    </w:p>
    <w:p w14:paraId="1950893B" w14:textId="77777777" w:rsidR="004F62B0" w:rsidRPr="00382610" w:rsidRDefault="004F62B0" w:rsidP="00B3412C">
      <w:pPr>
        <w:spacing w:after="0" w:line="240" w:lineRule="auto"/>
        <w:jc w:val="center"/>
        <w:rPr>
          <w:rFonts w:ascii="Times New Roman" w:eastAsia="Calibri" w:hAnsi="Times New Roman" w:cs="Times New Roman"/>
          <w:b/>
          <w:bCs/>
          <w:color w:val="000000" w:themeColor="text1"/>
          <w:spacing w:val="-4"/>
          <w:sz w:val="28"/>
          <w:szCs w:val="28"/>
        </w:rPr>
      </w:pPr>
      <w:r w:rsidRPr="00382610">
        <w:rPr>
          <w:rFonts w:ascii="Times New Roman" w:eastAsia="Calibri" w:hAnsi="Times New Roman" w:cs="Times New Roman"/>
          <w:b/>
          <w:bCs/>
          <w:color w:val="000000" w:themeColor="text1"/>
          <w:spacing w:val="-4"/>
          <w:sz w:val="28"/>
          <w:szCs w:val="28"/>
        </w:rPr>
        <w:t xml:space="preserve">Về việc chấp thuận đóng mới/cải hoán tàu cá </w:t>
      </w:r>
    </w:p>
    <w:p w14:paraId="41AD6989" w14:textId="77777777" w:rsidR="004F62B0" w:rsidRPr="00382610" w:rsidRDefault="004F62B0" w:rsidP="00B3412C">
      <w:pPr>
        <w:spacing w:after="0" w:line="240" w:lineRule="auto"/>
        <w:jc w:val="center"/>
        <w:rPr>
          <w:rFonts w:ascii="Times New Roman" w:eastAsia="Calibri" w:hAnsi="Times New Roman" w:cs="Times New Roman"/>
          <w:b/>
          <w:bCs/>
          <w:color w:val="000000" w:themeColor="text1"/>
          <w:spacing w:val="-4"/>
          <w:sz w:val="28"/>
          <w:szCs w:val="28"/>
        </w:rPr>
      </w:pPr>
      <w:r w:rsidRPr="00382610">
        <w:rPr>
          <w:rFonts w:ascii="Times New Roman" w:eastAsia="Calibri" w:hAnsi="Times New Roman" w:cs="Times New Roman"/>
          <w:b/>
          <w:bCs/>
          <w:color w:val="000000" w:themeColor="text1"/>
          <w:spacing w:val="-4"/>
          <w:sz w:val="28"/>
          <w:szCs w:val="28"/>
        </w:rPr>
        <w:t>(hoặc: Tờ khai về việc chấp thuận thuê, mua tàu cá)*</w:t>
      </w:r>
    </w:p>
    <w:p w14:paraId="58CFC66C" w14:textId="318C876B" w:rsidR="004F62B0" w:rsidRPr="00382610" w:rsidRDefault="004F62B0" w:rsidP="00B3412C">
      <w:pPr>
        <w:jc w:val="center"/>
        <w:rPr>
          <w:rFonts w:ascii="Times New Roman" w:eastAsia="Calibri" w:hAnsi="Times New Roman" w:cs="Times New Roman"/>
          <w:b/>
          <w:bCs/>
          <w:color w:val="000000" w:themeColor="text1"/>
          <w:sz w:val="28"/>
          <w:szCs w:val="28"/>
          <w:vertAlign w:val="superscript"/>
        </w:rPr>
      </w:pPr>
      <w:r w:rsidRPr="00382610">
        <w:rPr>
          <w:rFonts w:ascii="Times New Roman" w:eastAsia="Calibri" w:hAnsi="Times New Roman" w:cs="Times New Roman"/>
          <w:b/>
          <w:bCs/>
          <w:color w:val="000000" w:themeColor="text1"/>
          <w:sz w:val="28"/>
          <w:szCs w:val="28"/>
          <w:vertAlign w:val="superscript"/>
        </w:rPr>
        <w:t>______________</w:t>
      </w:r>
      <w:r w:rsidRPr="00382610">
        <w:rPr>
          <w:rFonts w:ascii="Times New Roman" w:eastAsia="Calibri" w:hAnsi="Times New Roman" w:cs="Times New Roman"/>
          <w:b/>
          <w:bCs/>
          <w:color w:val="000000" w:themeColor="text1"/>
          <w:spacing w:val="-4"/>
          <w:sz w:val="28"/>
          <w:szCs w:val="28"/>
        </w:rPr>
        <w:t xml:space="preserve"> </w:t>
      </w:r>
    </w:p>
    <w:p w14:paraId="35FBF87F" w14:textId="77777777" w:rsidR="004F62B0" w:rsidRPr="00382610" w:rsidRDefault="004F62B0" w:rsidP="004F62B0">
      <w:pPr>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Kính gửi :........................</w:t>
      </w:r>
    </w:p>
    <w:p w14:paraId="1E79031F" w14:textId="77777777" w:rsidR="004F62B0" w:rsidRPr="00382610" w:rsidRDefault="004F62B0" w:rsidP="004F62B0">
      <w:pPr>
        <w:spacing w:before="60" w:after="60"/>
        <w:ind w:firstLine="425"/>
        <w:jc w:val="both"/>
        <w:rPr>
          <w:rFonts w:ascii="Times New Roman" w:eastAsia="Calibri" w:hAnsi="Times New Roman" w:cs="Times New Roman"/>
          <w:color w:val="000000" w:themeColor="text1"/>
          <w:sz w:val="28"/>
          <w:szCs w:val="28"/>
        </w:rPr>
      </w:pPr>
    </w:p>
    <w:p w14:paraId="23796DB7" w14:textId="4CEE470B"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color w:val="000000" w:themeColor="text1"/>
          <w:sz w:val="28"/>
          <w:szCs w:val="28"/>
        </w:rPr>
        <w:t>Họ và tên cá nhân/Tên tổ chức: ......................................................................</w:t>
      </w:r>
    </w:p>
    <w:p w14:paraId="0472DAD4" w14:textId="02D9787B"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lang w:val="vi-VN"/>
        </w:rPr>
      </w:pPr>
      <w:r w:rsidRPr="00382610">
        <w:rPr>
          <w:rFonts w:ascii="Times New Roman" w:eastAsia="Calibri" w:hAnsi="Times New Roman" w:cs="Times New Roman"/>
          <w:color w:val="000000" w:themeColor="text1"/>
          <w:sz w:val="28"/>
          <w:szCs w:val="28"/>
        </w:rPr>
        <w:t>Địa chỉ thường trú/Địa chỉ đăng ký (đối với tổ chức):.....................................</w:t>
      </w:r>
    </w:p>
    <w:p w14:paraId="4541A638" w14:textId="38ACABE5"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Số CCCD</w:t>
      </w:r>
      <w:r w:rsidR="00B3412C" w:rsidRPr="00382610">
        <w:rPr>
          <w:rFonts w:ascii="Times New Roman" w:eastAsia="Calibri" w:hAnsi="Times New Roman" w:cs="Times New Roman"/>
          <w:color w:val="000000" w:themeColor="text1"/>
          <w:sz w:val="28"/>
          <w:szCs w:val="28"/>
          <w:lang w:val="vi-VN"/>
        </w:rPr>
        <w:t>/Số CCCD</w:t>
      </w:r>
      <w:r w:rsidRPr="00382610">
        <w:rPr>
          <w:rFonts w:ascii="Times New Roman" w:eastAsia="Calibri" w:hAnsi="Times New Roman" w:cs="Times New Roman"/>
          <w:color w:val="000000" w:themeColor="text1"/>
          <w:sz w:val="28"/>
          <w:szCs w:val="28"/>
        </w:rPr>
        <w:t>/Mã số thuế (đối với tổ chức):........................</w:t>
      </w:r>
    </w:p>
    <w:p w14:paraId="02929CD2"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Ngày cấp :.....................Nơi cấp:.........</w:t>
      </w:r>
    </w:p>
    <w:p w14:paraId="4D96DC09" w14:textId="77777777" w:rsidR="004F62B0" w:rsidRPr="00382610" w:rsidRDefault="004F62B0" w:rsidP="00F2560E">
      <w:pPr>
        <w:spacing w:before="120" w:after="0" w:line="240" w:lineRule="auto"/>
        <w:ind w:firstLine="567"/>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Trường hợp đóng mới tàu cá:</w:t>
      </w:r>
    </w:p>
    <w:p w14:paraId="2F842482"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Đề nghị được đóng mới/cải hoán tàu cá với các đặc điểm chính như sau:</w:t>
      </w:r>
    </w:p>
    <w:p w14:paraId="7B795488"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Vật liệu vỏ:………………….. </w:t>
      </w:r>
    </w:p>
    <w:p w14:paraId="78ACE648"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Nghề khai thác thủy sản: ..............................................................................</w:t>
      </w:r>
    </w:p>
    <w:p w14:paraId="1C0B422F"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Vùng hoạt động: ............................................................................................</w:t>
      </w:r>
    </w:p>
    <w:p w14:paraId="76F6B972" w14:textId="77777777" w:rsidR="004F62B0" w:rsidRPr="00382610" w:rsidRDefault="004F62B0" w:rsidP="00F2560E">
      <w:pPr>
        <w:spacing w:before="120" w:after="0" w:line="240" w:lineRule="auto"/>
        <w:ind w:firstLine="567"/>
        <w:jc w:val="both"/>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Trường hợp cải hoán/thuê/mua tàu cá(*):</w:t>
      </w:r>
    </w:p>
    <w:p w14:paraId="72354957"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Đề nghị được thuê/mua tàu cá với các đặc điểm chính như sau: </w:t>
      </w:r>
    </w:p>
    <w:p w14:paraId="014B8346"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Kích thước chính L</w:t>
      </w:r>
      <w:r w:rsidRPr="00382610">
        <w:rPr>
          <w:rFonts w:ascii="Times New Roman" w:eastAsia="Calibri" w:hAnsi="Times New Roman" w:cs="Times New Roman"/>
          <w:color w:val="000000" w:themeColor="text1"/>
          <w:sz w:val="28"/>
          <w:szCs w:val="28"/>
          <w:vertAlign w:val="subscript"/>
        </w:rPr>
        <w:t>max</w:t>
      </w:r>
      <w:r w:rsidRPr="00382610">
        <w:rPr>
          <w:rFonts w:ascii="Times New Roman" w:eastAsia="Calibri" w:hAnsi="Times New Roman" w:cs="Times New Roman"/>
          <w:color w:val="000000" w:themeColor="text1"/>
          <w:sz w:val="28"/>
          <w:szCs w:val="28"/>
        </w:rPr>
        <w:t> x B</w:t>
      </w:r>
      <w:r w:rsidRPr="00382610">
        <w:rPr>
          <w:rFonts w:ascii="Times New Roman" w:eastAsia="Calibri" w:hAnsi="Times New Roman" w:cs="Times New Roman"/>
          <w:color w:val="000000" w:themeColor="text1"/>
          <w:sz w:val="28"/>
          <w:szCs w:val="28"/>
          <w:vertAlign w:val="subscript"/>
        </w:rPr>
        <w:t>max</w:t>
      </w:r>
      <w:r w:rsidRPr="00382610">
        <w:rPr>
          <w:rFonts w:ascii="Times New Roman" w:eastAsia="Calibri" w:hAnsi="Times New Roman" w:cs="Times New Roman"/>
          <w:color w:val="000000" w:themeColor="text1"/>
          <w:sz w:val="28"/>
          <w:szCs w:val="28"/>
        </w:rPr>
        <w:t> x D, (</w:t>
      </w:r>
      <w:r w:rsidRPr="00382610">
        <w:rPr>
          <w:rFonts w:ascii="Times New Roman" w:eastAsia="Calibri" w:hAnsi="Times New Roman" w:cs="Times New Roman"/>
          <w:iCs/>
          <w:color w:val="000000" w:themeColor="text1"/>
          <w:sz w:val="28"/>
          <w:szCs w:val="28"/>
        </w:rPr>
        <w:t>m)</w:t>
      </w:r>
      <w:r w:rsidRPr="00382610">
        <w:rPr>
          <w:rFonts w:ascii="Times New Roman" w:eastAsia="Calibri" w:hAnsi="Times New Roman" w:cs="Times New Roman"/>
          <w:color w:val="000000" w:themeColor="text1"/>
          <w:sz w:val="28"/>
          <w:szCs w:val="28"/>
        </w:rPr>
        <w:t>: ……… Chiều chìm d,(</w:t>
      </w:r>
      <w:r w:rsidRPr="00382610">
        <w:rPr>
          <w:rFonts w:ascii="Times New Roman" w:eastAsia="Calibri" w:hAnsi="Times New Roman" w:cs="Times New Roman"/>
          <w:iCs/>
          <w:color w:val="000000" w:themeColor="text1"/>
          <w:sz w:val="28"/>
          <w:szCs w:val="28"/>
        </w:rPr>
        <w:t>m)</w:t>
      </w:r>
      <w:r w:rsidRPr="00382610">
        <w:rPr>
          <w:rFonts w:ascii="Times New Roman" w:eastAsia="Calibri" w:hAnsi="Times New Roman" w:cs="Times New Roman"/>
          <w:color w:val="000000" w:themeColor="text1"/>
          <w:sz w:val="28"/>
          <w:szCs w:val="28"/>
        </w:rPr>
        <w:t>:..... ........</w:t>
      </w:r>
    </w:p>
    <w:p w14:paraId="48F7C0DD"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Vật liệu vỏ:……………………….. Công suất (kW):....................................</w:t>
      </w:r>
    </w:p>
    <w:p w14:paraId="63AEAD1C"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Nghề khai thác thủy sản: ..............................................................................</w:t>
      </w:r>
    </w:p>
    <w:p w14:paraId="3F33F3C6"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Vùng hoạt động: ............................................................................................</w:t>
      </w:r>
    </w:p>
    <w:p w14:paraId="471BBC49"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Nội dung đề nghị cải hoán(**)……………………………………………..</w:t>
      </w:r>
    </w:p>
    <w:p w14:paraId="0E130FB1" w14:textId="77777777" w:rsidR="004F62B0" w:rsidRPr="00382610" w:rsidRDefault="004F62B0" w:rsidP="00F2560E">
      <w:pPr>
        <w:spacing w:before="120" w:after="0" w:line="240" w:lineRule="auto"/>
        <w:ind w:firstLine="567"/>
        <w:jc w:val="both"/>
        <w:rPr>
          <w:rFonts w:ascii="Times New Roman" w:eastAsia="Calibri" w:hAnsi="Times New Roman" w:cs="Times New Roman"/>
          <w:color w:val="000000" w:themeColor="text1"/>
          <w:spacing w:val="-6"/>
          <w:sz w:val="28"/>
          <w:szCs w:val="28"/>
        </w:rPr>
      </w:pPr>
      <w:r w:rsidRPr="00382610">
        <w:rPr>
          <w:rFonts w:ascii="Times New Roman" w:eastAsia="Calibri" w:hAnsi="Times New Roman" w:cs="Times New Roman"/>
          <w:color w:val="000000" w:themeColor="text1"/>
          <w:sz w:val="28"/>
          <w:szCs w:val="28"/>
        </w:rPr>
        <w:t xml:space="preserve">Tôi xin cam đoan đóng mới/cải hoán tàu cá (hoặc thuê, mua tàu cá) theo đúng nội dung đã đề nghị ở trên và chấp hành đầy đủ các quy định về đóng mới, </w:t>
      </w:r>
      <w:r w:rsidRPr="00382610">
        <w:rPr>
          <w:rFonts w:ascii="Times New Roman" w:eastAsia="Calibri" w:hAnsi="Times New Roman" w:cs="Times New Roman"/>
          <w:color w:val="000000" w:themeColor="text1"/>
          <w:spacing w:val="-6"/>
          <w:sz w:val="28"/>
          <w:szCs w:val="28"/>
        </w:rPr>
        <w:t>cải hoán (hoặc mua, bán), đăng ký, đăng kiểm, xin cấp giấy phép khai thác thủy sản.</w:t>
      </w:r>
    </w:p>
    <w:p w14:paraId="0C4DC49B" w14:textId="77777777" w:rsidR="004F62B0" w:rsidRPr="00382610" w:rsidRDefault="004F62B0" w:rsidP="00F2560E">
      <w:pPr>
        <w:spacing w:before="120" w:after="0" w:line="240" w:lineRule="auto"/>
        <w:ind w:firstLine="425"/>
        <w:rPr>
          <w:rFonts w:ascii="Times New Roman" w:eastAsia="Calibri" w:hAnsi="Times New Roman" w:cs="Times New Roman"/>
          <w:color w:val="000000" w:themeColor="text1"/>
          <w:sz w:val="28"/>
          <w:szCs w:val="28"/>
        </w:rPr>
      </w:pPr>
    </w:p>
    <w:tbl>
      <w:tblPr>
        <w:tblW w:w="5000" w:type="pct"/>
        <w:shd w:val="clear" w:color="auto" w:fill="FFFFFF"/>
        <w:tblCellMar>
          <w:left w:w="0" w:type="dxa"/>
          <w:right w:w="0" w:type="dxa"/>
        </w:tblCellMar>
        <w:tblLook w:val="04A0" w:firstRow="1" w:lastRow="0" w:firstColumn="1" w:lastColumn="0" w:noHBand="0" w:noVBand="1"/>
      </w:tblPr>
      <w:tblGrid>
        <w:gridCol w:w="4816"/>
        <w:gridCol w:w="4249"/>
      </w:tblGrid>
      <w:tr w:rsidR="00490645" w:rsidRPr="00382610" w14:paraId="4C6DF581" w14:textId="77777777" w:rsidTr="0095566E">
        <w:tc>
          <w:tcPr>
            <w:tcW w:w="4820" w:type="dxa"/>
            <w:shd w:val="clear" w:color="auto" w:fill="FFFFFF"/>
            <w:tcMar>
              <w:top w:w="0" w:type="dxa"/>
              <w:left w:w="108" w:type="dxa"/>
              <w:bottom w:w="0" w:type="dxa"/>
              <w:right w:w="108" w:type="dxa"/>
            </w:tcMar>
            <w:hideMark/>
          </w:tcPr>
          <w:p w14:paraId="1E7C36D7" w14:textId="77777777" w:rsidR="004F62B0" w:rsidRPr="00382610" w:rsidRDefault="004F62B0" w:rsidP="00F2560E">
            <w:pPr>
              <w:spacing w:before="120" w:after="0" w:line="240" w:lineRule="auto"/>
              <w:jc w:val="center"/>
              <w:rPr>
                <w:rFonts w:ascii="Times New Roman" w:eastAsia="Calibri" w:hAnsi="Times New Roman" w:cs="Times New Roman"/>
                <w:color w:val="000000" w:themeColor="text1"/>
                <w:sz w:val="28"/>
                <w:szCs w:val="28"/>
              </w:rPr>
            </w:pPr>
          </w:p>
        </w:tc>
        <w:tc>
          <w:tcPr>
            <w:tcW w:w="4252" w:type="dxa"/>
            <w:shd w:val="clear" w:color="auto" w:fill="FFFFFF"/>
            <w:tcMar>
              <w:top w:w="0" w:type="dxa"/>
              <w:left w:w="108" w:type="dxa"/>
              <w:bottom w:w="0" w:type="dxa"/>
              <w:right w:w="108" w:type="dxa"/>
            </w:tcMar>
            <w:hideMark/>
          </w:tcPr>
          <w:p w14:paraId="1E50A95A" w14:textId="77777777" w:rsidR="004F62B0" w:rsidRPr="00382610" w:rsidRDefault="004F62B0" w:rsidP="00F2560E">
            <w:pPr>
              <w:spacing w:before="120" w:after="0" w:line="240" w:lineRule="auto"/>
              <w:jc w:val="center"/>
              <w:rPr>
                <w:rFonts w:ascii="Times New Roman" w:eastAsia="Calibri" w:hAnsi="Times New Roman" w:cs="Times New Roman"/>
                <w:b/>
                <w:bCs/>
                <w:iCs/>
                <w:color w:val="000000" w:themeColor="text1"/>
                <w:spacing w:val="-10"/>
                <w:sz w:val="28"/>
                <w:szCs w:val="28"/>
              </w:rPr>
            </w:pPr>
            <w:r w:rsidRPr="00382610">
              <w:rPr>
                <w:rFonts w:ascii="Times New Roman" w:eastAsia="Calibri" w:hAnsi="Times New Roman" w:cs="Times New Roman"/>
                <w:b/>
                <w:bCs/>
                <w:iCs/>
                <w:color w:val="000000" w:themeColor="text1"/>
                <w:spacing w:val="-10"/>
                <w:sz w:val="28"/>
                <w:szCs w:val="28"/>
              </w:rPr>
              <w:t>CHỦ CƠ SỞ/CÁ NHÂN ĐỀ NGHỊ</w:t>
            </w:r>
          </w:p>
          <w:p w14:paraId="177DB3F8" w14:textId="77777777" w:rsidR="004F62B0" w:rsidRPr="00382610" w:rsidRDefault="004F62B0" w:rsidP="00F2560E">
            <w:pPr>
              <w:spacing w:before="120" w:after="0" w:line="240" w:lineRule="auto"/>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iCs/>
                <w:color w:val="000000" w:themeColor="text1"/>
                <w:spacing w:val="-10"/>
                <w:sz w:val="28"/>
                <w:szCs w:val="28"/>
              </w:rPr>
              <w:t>(</w:t>
            </w:r>
            <w:r w:rsidRPr="00382610">
              <w:rPr>
                <w:rFonts w:ascii="Times New Roman" w:eastAsia="Calibri" w:hAnsi="Times New Roman" w:cs="Times New Roman"/>
                <w:i/>
                <w:iCs/>
                <w:color w:val="000000" w:themeColor="text1"/>
                <w:spacing w:val="-10"/>
                <w:sz w:val="28"/>
                <w:szCs w:val="28"/>
              </w:rPr>
              <w:t>Ký và ghi rõ họ tên, đóng dấu nếu có)</w:t>
            </w:r>
          </w:p>
        </w:tc>
      </w:tr>
    </w:tbl>
    <w:p w14:paraId="3170297C" w14:textId="77777777" w:rsidR="004F62B0" w:rsidRPr="00382610" w:rsidRDefault="004F62B0" w:rsidP="00F2560E">
      <w:pPr>
        <w:spacing w:before="120" w:after="0" w:line="240" w:lineRule="auto"/>
        <w:ind w:firstLine="567"/>
        <w:rPr>
          <w:rFonts w:ascii="Times New Roman" w:eastAsia="Calibri" w:hAnsi="Times New Roman" w:cs="Times New Roman"/>
          <w:bCs/>
          <w:color w:val="000000" w:themeColor="text1"/>
        </w:rPr>
      </w:pPr>
      <w:r w:rsidRPr="00382610">
        <w:rPr>
          <w:rFonts w:ascii="Times New Roman" w:eastAsia="Calibri" w:hAnsi="Times New Roman" w:cs="Times New Roman"/>
          <w:b/>
          <w:bCs/>
          <w:i/>
          <w:color w:val="000000" w:themeColor="text1"/>
        </w:rPr>
        <w:lastRenderedPageBreak/>
        <w:t>Ghi chú:</w:t>
      </w:r>
      <w:r w:rsidRPr="00382610">
        <w:rPr>
          <w:rFonts w:ascii="Times New Roman" w:eastAsia="Calibri" w:hAnsi="Times New Roman" w:cs="Times New Roman"/>
          <w:bCs/>
          <w:color w:val="000000" w:themeColor="text1"/>
        </w:rPr>
        <w:t xml:space="preserve"> </w:t>
      </w:r>
    </w:p>
    <w:p w14:paraId="36F448CC" w14:textId="77777777" w:rsidR="004F62B0" w:rsidRPr="00382610" w:rsidRDefault="004F62B0" w:rsidP="00F2560E">
      <w:pPr>
        <w:spacing w:before="120" w:after="0" w:line="240" w:lineRule="auto"/>
        <w:ind w:firstLine="567"/>
        <w:rPr>
          <w:rFonts w:ascii="Times New Roman" w:eastAsia="Calibri" w:hAnsi="Times New Roman" w:cs="Times New Roman"/>
          <w:color w:val="000000" w:themeColor="text1"/>
          <w:spacing w:val="-4"/>
        </w:rPr>
      </w:pPr>
      <w:r w:rsidRPr="00382610">
        <w:rPr>
          <w:rFonts w:ascii="Times New Roman" w:eastAsia="Calibri" w:hAnsi="Times New Roman" w:cs="Times New Roman"/>
          <w:bCs/>
          <w:color w:val="000000" w:themeColor="text1"/>
        </w:rPr>
        <w:t>(*)</w:t>
      </w:r>
      <w:r w:rsidRPr="00382610">
        <w:rPr>
          <w:rFonts w:ascii="Times New Roman" w:eastAsia="Calibri" w:hAnsi="Times New Roman" w:cs="Times New Roman"/>
          <w:color w:val="000000" w:themeColor="text1"/>
          <w:spacing w:val="-4"/>
        </w:rPr>
        <w:t xml:space="preserve"> Bỏ cụm từ không phù hợp, để phù hợp với từng trường hợp đóng mới hoặc cải hoán hoặc thuê hoặc mua tàu cá.</w:t>
      </w:r>
    </w:p>
    <w:p w14:paraId="54999047" w14:textId="77777777" w:rsidR="004F62B0" w:rsidRPr="00382610" w:rsidRDefault="004F62B0" w:rsidP="00F2560E">
      <w:pPr>
        <w:spacing w:before="120" w:after="0" w:line="240" w:lineRule="auto"/>
        <w:ind w:firstLine="567"/>
        <w:rPr>
          <w:rFonts w:ascii="Times New Roman" w:eastAsia="Calibri" w:hAnsi="Times New Roman" w:cs="Times New Roman"/>
          <w:i/>
          <w:color w:val="000000" w:themeColor="text1"/>
          <w:spacing w:val="-4"/>
          <w:sz w:val="28"/>
          <w:szCs w:val="28"/>
        </w:rPr>
      </w:pPr>
      <w:r w:rsidRPr="00382610">
        <w:rPr>
          <w:rFonts w:ascii="Times New Roman" w:eastAsia="Calibri" w:hAnsi="Times New Roman" w:cs="Times New Roman"/>
          <w:color w:val="000000" w:themeColor="text1"/>
          <w:spacing w:val="-4"/>
        </w:rPr>
        <w:t>(**) Ghi chi tiết nội dung đề nghị cải hoán</w:t>
      </w:r>
    </w:p>
    <w:p w14:paraId="2240C94A" w14:textId="77777777" w:rsidR="004F62B0" w:rsidRPr="00382610" w:rsidRDefault="004F62B0" w:rsidP="004F62B0">
      <w:pPr>
        <w:ind w:firstLine="567"/>
        <w:rPr>
          <w:rFonts w:ascii="Times New Roman" w:eastAsia="Calibri" w:hAnsi="Times New Roman" w:cs="Times New Roman"/>
          <w:bCs/>
          <w:color w:val="000000" w:themeColor="text1"/>
          <w:sz w:val="28"/>
          <w:szCs w:val="28"/>
          <w:lang w:val="en-US"/>
        </w:rPr>
      </w:pPr>
    </w:p>
    <w:p w14:paraId="2A76D907" w14:textId="77777777" w:rsidR="004F62B0" w:rsidRPr="00382610" w:rsidRDefault="004F62B0" w:rsidP="004F62B0">
      <w:pPr>
        <w:spacing w:before="120"/>
        <w:jc w:val="right"/>
        <w:rPr>
          <w:rFonts w:ascii="Times New Roman" w:hAnsi="Times New Roman" w:cs="Times New Roman"/>
          <w:b/>
          <w:color w:val="000000" w:themeColor="text1"/>
          <w:sz w:val="28"/>
          <w:szCs w:val="28"/>
          <w:lang w:val="en-US"/>
        </w:rPr>
      </w:pPr>
    </w:p>
    <w:p w14:paraId="4A0766A9" w14:textId="77777777" w:rsidR="00F2560E" w:rsidRPr="00382610" w:rsidRDefault="00F2560E">
      <w:pPr>
        <w:rPr>
          <w:rFonts w:ascii="Times New Roman" w:hAnsi="Times New Roman" w:cs="Times New Roman"/>
          <w:b/>
          <w:color w:val="000000" w:themeColor="text1"/>
          <w:sz w:val="28"/>
          <w:szCs w:val="28"/>
        </w:rPr>
      </w:pPr>
      <w:r w:rsidRPr="00382610">
        <w:rPr>
          <w:rFonts w:ascii="Times New Roman" w:hAnsi="Times New Roman" w:cs="Times New Roman"/>
          <w:b/>
          <w:color w:val="000000" w:themeColor="text1"/>
          <w:sz w:val="28"/>
          <w:szCs w:val="28"/>
        </w:rPr>
        <w:br w:type="page"/>
      </w:r>
    </w:p>
    <w:p w14:paraId="7753A400" w14:textId="37BC6F6A" w:rsidR="004F62B0" w:rsidRPr="00382610" w:rsidRDefault="004F62B0" w:rsidP="00F2560E">
      <w:pPr>
        <w:spacing w:before="120"/>
        <w:jc w:val="right"/>
        <w:rPr>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lastRenderedPageBreak/>
        <w:t>M</w:t>
      </w:r>
      <w:r w:rsidRPr="00382610">
        <w:rPr>
          <w:rFonts w:ascii="Times New Roman" w:hAnsi="Times New Roman" w:cs="Times New Roman"/>
          <w:b/>
          <w:color w:val="000000" w:themeColor="text1"/>
          <w:sz w:val="28"/>
          <w:szCs w:val="28"/>
          <w:lang w:val="en-US"/>
        </w:rPr>
        <w:t>ẫ</w:t>
      </w:r>
      <w:r w:rsidRPr="00382610">
        <w:rPr>
          <w:rFonts w:ascii="Times New Roman" w:hAnsi="Times New Roman" w:cs="Times New Roman"/>
          <w:b/>
          <w:color w:val="000000" w:themeColor="text1"/>
          <w:sz w:val="28"/>
          <w:szCs w:val="28"/>
        </w:rPr>
        <w:t xml:space="preserve">u số </w:t>
      </w:r>
      <w:ins w:id="6544" w:author="Quỳnh Nguyễn" w:date="2025-11-24T01:23:00Z" w16du:dateUtc="2025-11-23T18:23:00Z">
        <w:r w:rsidR="007807FC">
          <w:rPr>
            <w:rFonts w:ascii="Times New Roman" w:hAnsi="Times New Roman" w:cs="Times New Roman"/>
            <w:b/>
            <w:color w:val="000000" w:themeColor="text1"/>
            <w:sz w:val="28"/>
            <w:szCs w:val="28"/>
            <w:lang w:val="vi-VN"/>
          </w:rPr>
          <w:t>13</w:t>
        </w:r>
      </w:ins>
      <w:del w:id="6545" w:author="Quỳnh Nguyễn" w:date="2025-11-24T01:23:00Z" w16du:dateUtc="2025-11-23T18:23:00Z">
        <w:r w:rsidRPr="00382610" w:rsidDel="007807FC">
          <w:rPr>
            <w:rFonts w:ascii="Times New Roman" w:hAnsi="Times New Roman" w:cs="Times New Roman"/>
            <w:b/>
            <w:color w:val="000000" w:themeColor="text1"/>
            <w:sz w:val="28"/>
            <w:szCs w:val="28"/>
          </w:rPr>
          <w:delText>08</w:delText>
        </w:r>
      </w:del>
      <w:r w:rsidRPr="00382610">
        <w:rPr>
          <w:rFonts w:ascii="Times New Roman" w:hAnsi="Times New Roman" w:cs="Times New Roman"/>
          <w:b/>
          <w:color w:val="000000" w:themeColor="text1"/>
          <w:sz w:val="28"/>
          <w:szCs w:val="28"/>
        </w:rPr>
        <w:t>.TC</w:t>
      </w:r>
    </w:p>
    <w:tbl>
      <w:tblPr>
        <w:tblW w:w="5630" w:type="pct"/>
        <w:tblInd w:w="-284" w:type="dxa"/>
        <w:shd w:val="clear" w:color="auto" w:fill="FFFFFF"/>
        <w:tblCellMar>
          <w:left w:w="0" w:type="dxa"/>
          <w:right w:w="0" w:type="dxa"/>
        </w:tblCellMar>
        <w:tblLook w:val="04A0" w:firstRow="1" w:lastRow="0" w:firstColumn="1" w:lastColumn="0" w:noHBand="0" w:noVBand="1"/>
      </w:tblPr>
      <w:tblGrid>
        <w:gridCol w:w="4111"/>
        <w:gridCol w:w="6096"/>
      </w:tblGrid>
      <w:tr w:rsidR="00382610" w:rsidRPr="00382610" w14:paraId="6CF0F9A0" w14:textId="77777777" w:rsidTr="00382610">
        <w:trPr>
          <w:trHeight w:val="1276"/>
        </w:trPr>
        <w:tc>
          <w:tcPr>
            <w:tcW w:w="4111" w:type="dxa"/>
            <w:shd w:val="clear" w:color="auto" w:fill="FFFFFF"/>
            <w:tcMar>
              <w:top w:w="0" w:type="dxa"/>
              <w:left w:w="108" w:type="dxa"/>
              <w:bottom w:w="0" w:type="dxa"/>
              <w:right w:w="108" w:type="dxa"/>
            </w:tcMar>
            <w:hideMark/>
          </w:tcPr>
          <w:p w14:paraId="3943EF39" w14:textId="77777777" w:rsidR="00382610" w:rsidRPr="00382610" w:rsidRDefault="00382610" w:rsidP="00617720">
            <w:pPr>
              <w:spacing w:after="0" w:line="240" w:lineRule="auto"/>
              <w:jc w:val="center"/>
              <w:rPr>
                <w:rFonts w:ascii="Times New Roman" w:eastAsia="Calibri" w:hAnsi="Times New Roman" w:cs="Times New Roman"/>
                <w:iCs/>
                <w:color w:val="000000" w:themeColor="text1"/>
                <w:spacing w:val="-10"/>
                <w:sz w:val="28"/>
                <w:szCs w:val="28"/>
                <w:lang w:val="vi-VN"/>
              </w:rPr>
            </w:pPr>
            <w:r w:rsidRPr="00382610">
              <w:rPr>
                <w:rFonts w:ascii="Times New Roman" w:eastAsia="Calibri" w:hAnsi="Times New Roman" w:cs="Times New Roman"/>
                <w:iCs/>
                <w:color w:val="000000" w:themeColor="text1"/>
                <w:spacing w:val="-10"/>
                <w:sz w:val="28"/>
                <w:szCs w:val="28"/>
              </w:rPr>
              <w:t xml:space="preserve">TÊN CƠ QUAN, TỔ CHỨC </w:t>
            </w:r>
          </w:p>
          <w:p w14:paraId="10685909" w14:textId="77777777" w:rsidR="00382610" w:rsidRDefault="00382610" w:rsidP="00617720">
            <w:pPr>
              <w:spacing w:after="0" w:line="240" w:lineRule="auto"/>
              <w:jc w:val="center"/>
              <w:rPr>
                <w:rFonts w:ascii="Times New Roman" w:eastAsia="Calibri" w:hAnsi="Times New Roman" w:cs="Times New Roman"/>
                <w:b/>
                <w:bCs/>
                <w:iCs/>
                <w:color w:val="000000" w:themeColor="text1"/>
                <w:spacing w:val="-10"/>
                <w:sz w:val="28"/>
                <w:szCs w:val="28"/>
                <w:lang w:val="vi-VN"/>
              </w:rPr>
            </w:pPr>
            <w:r>
              <w:rPr>
                <w:rFonts w:ascii="Times New Roman" w:eastAsia="Calibri" w:hAnsi="Times New Roman" w:cs="Times New Roman"/>
                <w:iCs/>
                <w:noProof/>
                <w:color w:val="000000" w:themeColor="text1"/>
                <w:spacing w:val="-10"/>
                <w:sz w:val="28"/>
                <w:szCs w:val="28"/>
              </w:rPr>
              <mc:AlternateContent>
                <mc:Choice Requires="wps">
                  <w:drawing>
                    <wp:anchor distT="0" distB="0" distL="114300" distR="114300" simplePos="0" relativeHeight="251831296" behindDoc="0" locked="0" layoutInCell="1" allowOverlap="1" wp14:anchorId="7BC67EF5" wp14:editId="0496B10D">
                      <wp:simplePos x="0" y="0"/>
                      <wp:positionH relativeFrom="column">
                        <wp:posOffset>809124</wp:posOffset>
                      </wp:positionH>
                      <wp:positionV relativeFrom="paragraph">
                        <wp:posOffset>448410</wp:posOffset>
                      </wp:positionV>
                      <wp:extent cx="890337" cy="0"/>
                      <wp:effectExtent l="0" t="0" r="11430" b="12700"/>
                      <wp:wrapNone/>
                      <wp:docPr id="277469512" name="Straight Connector 115"/>
                      <wp:cNvGraphicFramePr/>
                      <a:graphic xmlns:a="http://schemas.openxmlformats.org/drawingml/2006/main">
                        <a:graphicData uri="http://schemas.microsoft.com/office/word/2010/wordprocessingShape">
                          <wps:wsp>
                            <wps:cNvCnPr/>
                            <wps:spPr>
                              <a:xfrm>
                                <a:off x="0" y="0"/>
                                <a:ext cx="890337"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232B8A2" id="Straight Connector 115" o:spid="_x0000_s1026" style="position:absolute;z-index:251831296;visibility:visible;mso-wrap-style:square;mso-wrap-distance-left:9pt;mso-wrap-distance-top:0;mso-wrap-distance-right:9pt;mso-wrap-distance-bottom:0;mso-position-horizontal:absolute;mso-position-horizontal-relative:text;mso-position-vertical:absolute;mso-position-vertical-relative:text" from="63.7pt,35.3pt" to="133.8pt,35.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" strokecolor="black [3200]" strokeweight="1pt">
                      <v:stroke joinstyle="miter"/>
                    </v:line>
                  </w:pict>
                </mc:Fallback>
              </mc:AlternateContent>
            </w:r>
            <w:r w:rsidRPr="00382610">
              <w:rPr>
                <w:rFonts w:ascii="Times New Roman" w:eastAsia="Calibri" w:hAnsi="Times New Roman" w:cs="Times New Roman"/>
                <w:iCs/>
                <w:color w:val="000000" w:themeColor="text1"/>
                <w:spacing w:val="-10"/>
                <w:sz w:val="28"/>
                <w:szCs w:val="28"/>
              </w:rPr>
              <w:t>CẤP TRÊN</w:t>
            </w:r>
            <w:r w:rsidRPr="00382610">
              <w:rPr>
                <w:rFonts w:ascii="Times New Roman" w:eastAsia="Calibri" w:hAnsi="Times New Roman" w:cs="Times New Roman"/>
                <w:iCs/>
                <w:color w:val="000000" w:themeColor="text1"/>
                <w:spacing w:val="-10"/>
                <w:sz w:val="28"/>
                <w:szCs w:val="28"/>
              </w:rPr>
              <w:br/>
            </w:r>
            <w:r w:rsidRPr="00382610">
              <w:rPr>
                <w:rFonts w:ascii="Times New Roman" w:eastAsia="Calibri" w:hAnsi="Times New Roman" w:cs="Times New Roman"/>
                <w:b/>
                <w:bCs/>
                <w:iCs/>
                <w:color w:val="000000" w:themeColor="text1"/>
                <w:spacing w:val="-10"/>
                <w:sz w:val="28"/>
                <w:szCs w:val="28"/>
              </w:rPr>
              <w:t>TÊN CƠ QUAN, TỔ CHỨC</w:t>
            </w:r>
          </w:p>
          <w:p w14:paraId="56B7792E" w14:textId="77777777" w:rsidR="00382610" w:rsidRDefault="00382610" w:rsidP="00617720">
            <w:pPr>
              <w:spacing w:after="0" w:line="240" w:lineRule="auto"/>
              <w:jc w:val="center"/>
              <w:rPr>
                <w:rFonts w:ascii="Times New Roman" w:eastAsia="Calibri" w:hAnsi="Times New Roman" w:cs="Times New Roman"/>
                <w:b/>
                <w:bCs/>
                <w:iCs/>
                <w:color w:val="000000" w:themeColor="text1"/>
                <w:spacing w:val="-10"/>
                <w:sz w:val="28"/>
                <w:szCs w:val="28"/>
                <w:lang w:val="vi-VN"/>
              </w:rPr>
            </w:pPr>
          </w:p>
          <w:p w14:paraId="7E3D1D18" w14:textId="7E794ACA" w:rsidR="00382610" w:rsidRPr="00382610" w:rsidRDefault="00382610" w:rsidP="00617720">
            <w:pPr>
              <w:spacing w:after="0" w:line="240" w:lineRule="auto"/>
              <w:jc w:val="center"/>
              <w:rPr>
                <w:rFonts w:ascii="Times New Roman" w:eastAsia="Calibri" w:hAnsi="Times New Roman" w:cs="Times New Roman"/>
                <w:color w:val="000000" w:themeColor="text1"/>
                <w:sz w:val="28"/>
                <w:szCs w:val="28"/>
                <w:vertAlign w:val="superscript"/>
                <w:lang w:val="vi-VN"/>
              </w:rPr>
            </w:pPr>
            <w:r>
              <w:rPr>
                <w:rFonts w:ascii="Times New Roman" w:eastAsia="Calibri" w:hAnsi="Times New Roman" w:cs="Times New Roman"/>
                <w:iCs/>
                <w:color w:val="000000" w:themeColor="text1"/>
                <w:spacing w:val="-10"/>
                <w:sz w:val="28"/>
                <w:szCs w:val="28"/>
              </w:rPr>
              <w:t>Số</w:t>
            </w:r>
            <w:r>
              <w:rPr>
                <w:rFonts w:ascii="Times New Roman" w:eastAsia="Calibri" w:hAnsi="Times New Roman" w:cs="Times New Roman"/>
                <w:iCs/>
                <w:color w:val="000000" w:themeColor="text1"/>
                <w:spacing w:val="-10"/>
                <w:sz w:val="28"/>
                <w:szCs w:val="28"/>
                <w:lang w:val="vi-VN"/>
              </w:rPr>
              <w:t>:…</w:t>
            </w:r>
            <w:r w:rsidRPr="00382610">
              <w:rPr>
                <w:rFonts w:ascii="Times New Roman" w:eastAsia="Calibri" w:hAnsi="Times New Roman" w:cs="Times New Roman"/>
                <w:b/>
                <w:bCs/>
                <w:iCs/>
                <w:color w:val="000000" w:themeColor="text1"/>
                <w:spacing w:val="-10"/>
                <w:sz w:val="28"/>
                <w:szCs w:val="28"/>
              </w:rPr>
              <w:br/>
            </w:r>
          </w:p>
        </w:tc>
        <w:tc>
          <w:tcPr>
            <w:tcW w:w="6096" w:type="dxa"/>
            <w:shd w:val="clear" w:color="auto" w:fill="FFFFFF"/>
            <w:tcMar>
              <w:top w:w="0" w:type="dxa"/>
              <w:left w:w="108" w:type="dxa"/>
              <w:bottom w:w="0" w:type="dxa"/>
              <w:right w:w="108" w:type="dxa"/>
            </w:tcMar>
            <w:hideMark/>
          </w:tcPr>
          <w:p w14:paraId="09921530" w14:textId="77777777" w:rsidR="00382610" w:rsidRDefault="00382610" w:rsidP="00617720">
            <w:pPr>
              <w:spacing w:after="0" w:line="240" w:lineRule="auto"/>
              <w:jc w:val="center"/>
              <w:rPr>
                <w:rFonts w:ascii="Times New Roman" w:eastAsia="Calibri" w:hAnsi="Times New Roman" w:cs="Times New Roman"/>
                <w:b/>
                <w:bCs/>
                <w:iCs/>
                <w:color w:val="000000" w:themeColor="text1"/>
                <w:spacing w:val="-10"/>
                <w:sz w:val="28"/>
                <w:szCs w:val="28"/>
                <w:lang w:val="vi-VN"/>
              </w:rPr>
            </w:pPr>
            <w:r w:rsidRPr="00382610">
              <w:rPr>
                <w:rFonts w:ascii="Times New Roman" w:eastAsia="Calibri" w:hAnsi="Times New Roman" w:cs="Times New Roman"/>
                <w:b/>
                <w:bCs/>
                <w:iCs/>
                <w:color w:val="000000" w:themeColor="text1"/>
                <w:spacing w:val="-10"/>
                <w:sz w:val="28"/>
                <w:szCs w:val="28"/>
              </w:rPr>
              <w:t>CỘNG HÒA XÃ HỘI CHỦ NGHĨA VIỆT NAM</w:t>
            </w:r>
            <w:r w:rsidRPr="00382610">
              <w:rPr>
                <w:rFonts w:ascii="Times New Roman" w:eastAsia="Calibri" w:hAnsi="Times New Roman" w:cs="Times New Roman"/>
                <w:b/>
                <w:bCs/>
                <w:iCs/>
                <w:color w:val="000000" w:themeColor="text1"/>
                <w:spacing w:val="-10"/>
                <w:sz w:val="28"/>
                <w:szCs w:val="28"/>
              </w:rPr>
              <w:br/>
              <w:t>Độc lập - Tự do - Hạnh phúc</w:t>
            </w:r>
          </w:p>
          <w:p w14:paraId="7A82D968" w14:textId="7EDC8764" w:rsidR="00382610" w:rsidRDefault="00382610" w:rsidP="00617720">
            <w:pPr>
              <w:spacing w:after="0" w:line="240" w:lineRule="auto"/>
              <w:jc w:val="center"/>
              <w:rPr>
                <w:rFonts w:ascii="Times New Roman" w:eastAsia="Calibri" w:hAnsi="Times New Roman" w:cs="Times New Roman"/>
                <w:b/>
                <w:bCs/>
                <w:iCs/>
                <w:color w:val="000000" w:themeColor="text1"/>
                <w:spacing w:val="-10"/>
                <w:sz w:val="28"/>
                <w:szCs w:val="28"/>
                <w:lang w:val="vi-VN"/>
              </w:rPr>
            </w:pPr>
            <w:r>
              <w:rPr>
                <w:rFonts w:ascii="Times New Roman" w:eastAsia="Calibri" w:hAnsi="Times New Roman" w:cs="Times New Roman"/>
                <w:noProof/>
                <w:color w:val="000000" w:themeColor="text1"/>
                <w:sz w:val="28"/>
                <w:szCs w:val="28"/>
                <w:lang w:val="vi-VN"/>
              </w:rPr>
              <mc:AlternateContent>
                <mc:Choice Requires="wps">
                  <w:drawing>
                    <wp:anchor distT="0" distB="0" distL="114300" distR="114300" simplePos="0" relativeHeight="251832320" behindDoc="0" locked="0" layoutInCell="1" allowOverlap="1" wp14:anchorId="3F441E1B" wp14:editId="5D71BCCB">
                      <wp:simplePos x="0" y="0"/>
                      <wp:positionH relativeFrom="column">
                        <wp:posOffset>920115</wp:posOffset>
                      </wp:positionH>
                      <wp:positionV relativeFrom="paragraph">
                        <wp:posOffset>96553</wp:posOffset>
                      </wp:positionV>
                      <wp:extent cx="1900555" cy="0"/>
                      <wp:effectExtent l="0" t="0" r="17145" b="12700"/>
                      <wp:wrapNone/>
                      <wp:docPr id="1662396988" name="Straight Connector 116"/>
                      <wp:cNvGraphicFramePr/>
                      <a:graphic xmlns:a="http://schemas.openxmlformats.org/drawingml/2006/main">
                        <a:graphicData uri="http://schemas.microsoft.com/office/word/2010/wordprocessingShape">
                          <wps:wsp>
                            <wps:cNvCnPr/>
                            <wps:spPr>
                              <a:xfrm>
                                <a:off x="0" y="0"/>
                                <a:ext cx="190055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FCE2C1" id="Straight Connector 116" o:spid="_x0000_s1026" style="position:absolute;z-index:251832320;visibility:visible;mso-wrap-style:square;mso-wrap-distance-left:9pt;mso-wrap-distance-top:0;mso-wrap-distance-right:9pt;mso-wrap-distance-bottom:0;mso-position-horizontal:absolute;mso-position-horizontal-relative:text;mso-position-vertical:absolute;mso-position-vertical-relative:text" from="72.45pt,7.6pt" to="222.1pt,7.6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" strokecolor="black [3200]" strokeweight="1pt">
                      <v:stroke joinstyle="miter"/>
                    </v:line>
                  </w:pict>
                </mc:Fallback>
              </mc:AlternateContent>
            </w:r>
          </w:p>
          <w:p w14:paraId="65C66A28" w14:textId="6958630B" w:rsidR="00382610" w:rsidRPr="00382610" w:rsidRDefault="00382610" w:rsidP="00617720">
            <w:pPr>
              <w:spacing w:after="0" w:line="240" w:lineRule="auto"/>
              <w:jc w:val="center"/>
              <w:rPr>
                <w:rFonts w:ascii="Times New Roman" w:eastAsia="Calibri" w:hAnsi="Times New Roman" w:cs="Times New Roman"/>
                <w:b/>
                <w:bCs/>
                <w:iCs/>
                <w:color w:val="000000" w:themeColor="text1"/>
                <w:spacing w:val="-10"/>
                <w:sz w:val="28"/>
                <w:szCs w:val="28"/>
                <w:lang w:val="vi-VN"/>
              </w:rPr>
            </w:pPr>
          </w:p>
          <w:p w14:paraId="44438277" w14:textId="2A396D23" w:rsidR="00382610" w:rsidRPr="00382610" w:rsidRDefault="00382610" w:rsidP="00382610">
            <w:pPr>
              <w:spacing w:after="0" w:line="240" w:lineRule="auto"/>
              <w:jc w:val="center"/>
              <w:rPr>
                <w:rFonts w:ascii="Times New Roman" w:eastAsia="Calibri" w:hAnsi="Times New Roman" w:cs="Times New Roman"/>
                <w:i/>
                <w:iCs/>
                <w:color w:val="000000" w:themeColor="text1"/>
                <w:sz w:val="28"/>
                <w:szCs w:val="28"/>
                <w:lang w:val="vi-VN"/>
              </w:rPr>
            </w:pPr>
            <w:r>
              <w:rPr>
                <w:rFonts w:ascii="Times New Roman" w:eastAsia="Calibri" w:hAnsi="Times New Roman" w:cs="Times New Roman"/>
                <w:i/>
                <w:iCs/>
                <w:color w:val="000000" w:themeColor="text1"/>
                <w:sz w:val="28"/>
                <w:szCs w:val="28"/>
                <w:lang w:val="vi-VN"/>
              </w:rPr>
              <w:t>…, ngày…tháng…năm…</w:t>
            </w:r>
          </w:p>
        </w:tc>
      </w:tr>
    </w:tbl>
    <w:p w14:paraId="05556D04" w14:textId="77777777" w:rsidR="00382610" w:rsidRDefault="00382610" w:rsidP="00F2560E">
      <w:pPr>
        <w:spacing w:after="0" w:line="240" w:lineRule="auto"/>
        <w:jc w:val="center"/>
        <w:rPr>
          <w:rFonts w:ascii="Times New Roman" w:eastAsia="Calibri" w:hAnsi="Times New Roman" w:cs="Times New Roman"/>
          <w:b/>
          <w:bCs/>
          <w:color w:val="000000" w:themeColor="text1"/>
          <w:sz w:val="28"/>
          <w:szCs w:val="28"/>
          <w:lang w:val="vi-VN"/>
        </w:rPr>
      </w:pPr>
    </w:p>
    <w:p w14:paraId="395C80D5" w14:textId="7D5A1E9D" w:rsidR="004F62B0" w:rsidRPr="00382610" w:rsidRDefault="004F62B0" w:rsidP="00F2560E">
      <w:pPr>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lang w:val="en-US"/>
        </w:rPr>
        <w:t>QUYẾT ĐỊNH</w:t>
      </w:r>
    </w:p>
    <w:p w14:paraId="2CC74585" w14:textId="77777777" w:rsidR="004F62B0" w:rsidRPr="00382610" w:rsidRDefault="004F62B0" w:rsidP="00F2560E">
      <w:pPr>
        <w:spacing w:after="0" w:line="240" w:lineRule="auto"/>
        <w:jc w:val="center"/>
        <w:rPr>
          <w:rFonts w:ascii="Times New Roman" w:eastAsia="Calibri" w:hAnsi="Times New Roman" w:cs="Times New Roman"/>
          <w:b/>
          <w:bCs/>
          <w:color w:val="000000" w:themeColor="text1"/>
          <w:sz w:val="28"/>
          <w:szCs w:val="28"/>
          <w:lang w:val="en-US"/>
        </w:rPr>
      </w:pPr>
      <w:r w:rsidRPr="00382610">
        <w:rPr>
          <w:rFonts w:ascii="Times New Roman" w:eastAsia="Calibri" w:hAnsi="Times New Roman" w:cs="Times New Roman"/>
          <w:b/>
          <w:bCs/>
          <w:color w:val="000000" w:themeColor="text1"/>
          <w:sz w:val="28"/>
          <w:szCs w:val="28"/>
        </w:rPr>
        <w:t>Về việc c</w:t>
      </w:r>
      <w:r w:rsidRPr="00382610">
        <w:rPr>
          <w:rFonts w:ascii="Times New Roman" w:eastAsia="Calibri" w:hAnsi="Times New Roman" w:cs="Times New Roman"/>
          <w:b/>
          <w:bCs/>
          <w:color w:val="000000" w:themeColor="text1"/>
          <w:sz w:val="28"/>
          <w:szCs w:val="28"/>
          <w:lang w:val="en-US"/>
        </w:rPr>
        <w:t>hấp thuận</w:t>
      </w:r>
      <w:r w:rsidRPr="00382610">
        <w:rPr>
          <w:rFonts w:ascii="Times New Roman" w:eastAsia="Calibri" w:hAnsi="Times New Roman" w:cs="Times New Roman"/>
          <w:b/>
          <w:bCs/>
          <w:color w:val="000000" w:themeColor="text1"/>
          <w:sz w:val="28"/>
          <w:szCs w:val="28"/>
          <w:vertAlign w:val="superscript"/>
          <w:lang w:val="en-US"/>
        </w:rPr>
        <w:t xml:space="preserve">  </w:t>
      </w:r>
      <w:r w:rsidRPr="00382610">
        <w:rPr>
          <w:rFonts w:ascii="Times New Roman" w:eastAsia="Calibri" w:hAnsi="Times New Roman" w:cs="Times New Roman"/>
          <w:b/>
          <w:bCs/>
          <w:color w:val="000000" w:themeColor="text1"/>
          <w:sz w:val="28"/>
          <w:szCs w:val="28"/>
          <w:lang w:val="en-US"/>
        </w:rPr>
        <w:t>đóng mới/cải hoán</w:t>
      </w:r>
      <w:r w:rsidRPr="00382610">
        <w:rPr>
          <w:rFonts w:ascii="Times New Roman" w:eastAsia="Calibri" w:hAnsi="Times New Roman" w:cs="Times New Roman"/>
          <w:b/>
          <w:bCs/>
          <w:color w:val="000000" w:themeColor="text1"/>
          <w:sz w:val="28"/>
          <w:szCs w:val="28"/>
        </w:rPr>
        <w:t>/thuê/mua</w:t>
      </w:r>
      <w:r w:rsidRPr="00382610">
        <w:rPr>
          <w:rFonts w:ascii="Times New Roman" w:eastAsia="Calibri" w:hAnsi="Times New Roman" w:cs="Times New Roman"/>
          <w:b/>
          <w:bCs/>
          <w:color w:val="000000" w:themeColor="text1"/>
          <w:sz w:val="28"/>
          <w:szCs w:val="28"/>
          <w:lang w:val="en-US"/>
        </w:rPr>
        <w:t xml:space="preserve"> tàu cá</w:t>
      </w:r>
      <w:r w:rsidRPr="00382610">
        <w:rPr>
          <w:rFonts w:ascii="Times New Roman" w:eastAsia="Calibri" w:hAnsi="Times New Roman" w:cs="Times New Roman"/>
          <w:b/>
          <w:bCs/>
          <w:color w:val="000000" w:themeColor="text1"/>
          <w:sz w:val="28"/>
          <w:szCs w:val="28"/>
          <w:vertAlign w:val="superscript"/>
          <w:lang w:val="en-US"/>
        </w:rPr>
        <w:t>(*)</w:t>
      </w:r>
    </w:p>
    <w:p w14:paraId="73C2C67F" w14:textId="77777777" w:rsidR="004F62B0" w:rsidRPr="00382610" w:rsidRDefault="004F62B0" w:rsidP="00F2560E">
      <w:pPr>
        <w:spacing w:after="0" w:line="240" w:lineRule="auto"/>
        <w:jc w:val="center"/>
        <w:rPr>
          <w:rFonts w:ascii="Times New Roman" w:eastAsia="Calibri" w:hAnsi="Times New Roman" w:cs="Times New Roman"/>
          <w:b/>
          <w:bCs/>
          <w:color w:val="000000" w:themeColor="text1"/>
          <w:sz w:val="28"/>
          <w:szCs w:val="28"/>
          <w:vertAlign w:val="superscript"/>
          <w:lang w:val="en-US"/>
        </w:rPr>
      </w:pPr>
      <w:r w:rsidRPr="00382610">
        <w:rPr>
          <w:rFonts w:ascii="Times New Roman" w:eastAsia="Calibri" w:hAnsi="Times New Roman" w:cs="Times New Roman"/>
          <w:b/>
          <w:bCs/>
          <w:color w:val="000000" w:themeColor="text1"/>
          <w:sz w:val="28"/>
          <w:szCs w:val="28"/>
          <w:vertAlign w:val="superscript"/>
          <w:lang w:val="en-US"/>
        </w:rPr>
        <w:t>_____________</w:t>
      </w:r>
    </w:p>
    <w:p w14:paraId="1245E569" w14:textId="77777777" w:rsidR="004F62B0" w:rsidRPr="00382610" w:rsidRDefault="004F62B0" w:rsidP="00F2560E">
      <w:pPr>
        <w:spacing w:after="0" w:line="240" w:lineRule="auto"/>
        <w:jc w:val="center"/>
        <w:rPr>
          <w:rFonts w:ascii="Times New Roman" w:eastAsia="Calibri" w:hAnsi="Times New Roman" w:cs="Times New Roman"/>
          <w:b/>
          <w:bCs/>
          <w:color w:val="000000" w:themeColor="text1"/>
          <w:sz w:val="28"/>
          <w:szCs w:val="28"/>
          <w:vertAlign w:val="superscript"/>
          <w:lang w:val="en-US"/>
        </w:rPr>
      </w:pPr>
    </w:p>
    <w:p w14:paraId="796396C3" w14:textId="27E393E1" w:rsidR="004F62B0" w:rsidRPr="00382610" w:rsidRDefault="004F62B0" w:rsidP="00F2560E">
      <w:pPr>
        <w:spacing w:after="0" w:line="240" w:lineRule="auto"/>
        <w:jc w:val="center"/>
        <w:rPr>
          <w:rFonts w:ascii="Times New Roman" w:eastAsia="Calibri" w:hAnsi="Times New Roman" w:cs="Times New Roman"/>
          <w:b/>
          <w:bCs/>
          <w:color w:val="000000" w:themeColor="text1"/>
          <w:sz w:val="28"/>
          <w:szCs w:val="28"/>
          <w:lang w:val="vi-VN"/>
        </w:rPr>
      </w:pPr>
      <w:r w:rsidRPr="00382610">
        <w:rPr>
          <w:rFonts w:ascii="Times New Roman" w:eastAsia="Calibri" w:hAnsi="Times New Roman" w:cs="Times New Roman"/>
          <w:b/>
          <w:bCs/>
          <w:color w:val="000000" w:themeColor="text1"/>
          <w:sz w:val="28"/>
          <w:szCs w:val="28"/>
        </w:rPr>
        <w:t>THỦ TRƯỞNG CƠ QUAN, TỔ CHỨC RA QUYẾT ĐỊNH</w:t>
      </w:r>
    </w:p>
    <w:p w14:paraId="7C9B9F5D" w14:textId="77777777" w:rsidR="004F62B0" w:rsidRPr="00382610" w:rsidRDefault="004F62B0" w:rsidP="00F2560E">
      <w:pPr>
        <w:spacing w:after="0" w:line="240" w:lineRule="auto"/>
        <w:ind w:firstLine="425"/>
        <w:jc w:val="center"/>
        <w:rPr>
          <w:rFonts w:ascii="Times New Roman" w:eastAsia="Calibri" w:hAnsi="Times New Roman" w:cs="Times New Roman"/>
          <w:color w:val="000000" w:themeColor="text1"/>
          <w:sz w:val="28"/>
          <w:szCs w:val="28"/>
          <w:lang w:val="en-US"/>
        </w:rPr>
      </w:pPr>
    </w:p>
    <w:p w14:paraId="793D9B9B" w14:textId="77777777" w:rsidR="004F62B0" w:rsidRPr="00382610" w:rsidRDefault="004F62B0" w:rsidP="00F2560E">
      <w:pPr>
        <w:spacing w:after="0" w:line="240" w:lineRule="auto"/>
        <w:ind w:firstLine="567"/>
        <w:jc w:val="both"/>
        <w:rPr>
          <w:rFonts w:ascii="Times New Roman" w:eastAsia="Calibri" w:hAnsi="Times New Roman" w:cs="Times New Roman"/>
          <w:i/>
          <w:color w:val="000000" w:themeColor="text1"/>
          <w:spacing w:val="-6"/>
          <w:sz w:val="28"/>
          <w:szCs w:val="28"/>
          <w:lang w:val="en-US"/>
        </w:rPr>
      </w:pPr>
      <w:r w:rsidRPr="00382610">
        <w:rPr>
          <w:rFonts w:ascii="Times New Roman" w:eastAsia="Calibri" w:hAnsi="Times New Roman" w:cs="Times New Roman"/>
          <w:i/>
          <w:color w:val="000000" w:themeColor="text1"/>
          <w:spacing w:val="-6"/>
          <w:sz w:val="28"/>
          <w:szCs w:val="28"/>
          <w:lang w:val="en-US"/>
        </w:rPr>
        <w:t xml:space="preserve">Căn cứ </w:t>
      </w:r>
      <w:r w:rsidRPr="00382610">
        <w:rPr>
          <w:rFonts w:ascii="Times New Roman" w:eastAsia="Calibri" w:hAnsi="Times New Roman" w:cs="Times New Roman"/>
          <w:i/>
          <w:color w:val="000000" w:themeColor="text1"/>
          <w:spacing w:val="-6"/>
          <w:sz w:val="28"/>
          <w:szCs w:val="28"/>
        </w:rPr>
        <w:t xml:space="preserve">Luật Thủy sản </w:t>
      </w:r>
      <w:r w:rsidRPr="00382610">
        <w:rPr>
          <w:rFonts w:ascii="Times New Roman" w:eastAsia="Calibri" w:hAnsi="Times New Roman" w:cs="Times New Roman"/>
          <w:i/>
          <w:color w:val="000000" w:themeColor="text1"/>
          <w:spacing w:val="-6"/>
          <w:sz w:val="28"/>
          <w:szCs w:val="28"/>
          <w:lang w:val="en-US"/>
        </w:rPr>
        <w:t>ngày………;</w:t>
      </w:r>
    </w:p>
    <w:p w14:paraId="4B878E02" w14:textId="77777777" w:rsidR="004F62B0" w:rsidRPr="00382610" w:rsidRDefault="004F62B0" w:rsidP="00F2560E">
      <w:pPr>
        <w:spacing w:after="0" w:line="240" w:lineRule="auto"/>
        <w:ind w:firstLine="567"/>
        <w:jc w:val="both"/>
        <w:rPr>
          <w:rFonts w:ascii="Times New Roman" w:eastAsia="Calibri" w:hAnsi="Times New Roman" w:cs="Times New Roman"/>
          <w:i/>
          <w:color w:val="000000" w:themeColor="text1"/>
          <w:spacing w:val="-6"/>
          <w:sz w:val="28"/>
          <w:szCs w:val="28"/>
          <w:lang w:val="en-US"/>
        </w:rPr>
      </w:pPr>
      <w:r w:rsidRPr="00382610">
        <w:rPr>
          <w:rFonts w:ascii="Times New Roman" w:eastAsia="Calibri" w:hAnsi="Times New Roman" w:cs="Times New Roman"/>
          <w:i/>
          <w:color w:val="000000" w:themeColor="text1"/>
          <w:spacing w:val="-6"/>
          <w:sz w:val="28"/>
          <w:szCs w:val="28"/>
          <w:lang w:val="en-US"/>
        </w:rPr>
        <w:t>Căn cứ</w:t>
      </w:r>
      <w:r w:rsidRPr="00382610">
        <w:rPr>
          <w:rFonts w:ascii="Times New Roman" w:eastAsia="Calibri" w:hAnsi="Times New Roman" w:cs="Times New Roman"/>
          <w:i/>
          <w:color w:val="000000" w:themeColor="text1"/>
          <w:spacing w:val="-6"/>
          <w:sz w:val="28"/>
          <w:szCs w:val="28"/>
        </w:rPr>
        <w:t xml:space="preserve"> </w:t>
      </w:r>
      <w:r w:rsidRPr="00382610">
        <w:rPr>
          <w:rFonts w:ascii="Times New Roman" w:eastAsia="Calibri" w:hAnsi="Times New Roman" w:cs="Times New Roman"/>
          <w:i/>
          <w:color w:val="000000" w:themeColor="text1"/>
          <w:spacing w:val="-6"/>
          <w:sz w:val="28"/>
          <w:szCs w:val="28"/>
          <w:lang w:val="en-US"/>
        </w:rPr>
        <w:t xml:space="preserve">Nghị định số </w:t>
      </w:r>
      <w:proofErr w:type="gramStart"/>
      <w:r w:rsidRPr="00382610">
        <w:rPr>
          <w:rFonts w:ascii="Times New Roman" w:eastAsia="Calibri" w:hAnsi="Times New Roman" w:cs="Times New Roman"/>
          <w:i/>
          <w:color w:val="000000" w:themeColor="text1"/>
          <w:spacing w:val="-6"/>
          <w:sz w:val="28"/>
          <w:szCs w:val="28"/>
        </w:rPr>
        <w:t>.....</w:t>
      </w:r>
      <w:proofErr w:type="gramEnd"/>
      <w:r w:rsidRPr="00382610">
        <w:rPr>
          <w:rFonts w:ascii="Times New Roman" w:eastAsia="Calibri" w:hAnsi="Times New Roman" w:cs="Times New Roman"/>
          <w:i/>
          <w:color w:val="000000" w:themeColor="text1"/>
          <w:spacing w:val="-6"/>
          <w:sz w:val="28"/>
          <w:szCs w:val="28"/>
          <w:lang w:val="en-US"/>
        </w:rPr>
        <w:t xml:space="preserve">/NĐ-CP ngày … của Chính </w:t>
      </w:r>
      <w:r w:rsidRPr="00382610">
        <w:rPr>
          <w:rFonts w:ascii="Times New Roman" w:eastAsia="Calibri" w:hAnsi="Times New Roman" w:cs="Times New Roman"/>
          <w:i/>
          <w:color w:val="000000" w:themeColor="text1"/>
          <w:spacing w:val="-6"/>
          <w:sz w:val="28"/>
          <w:szCs w:val="28"/>
        </w:rPr>
        <w:t>phủ.......</w:t>
      </w:r>
      <w:r w:rsidRPr="00382610">
        <w:rPr>
          <w:rFonts w:ascii="Times New Roman" w:eastAsia="Calibri" w:hAnsi="Times New Roman" w:cs="Times New Roman"/>
          <w:i/>
          <w:color w:val="000000" w:themeColor="text1"/>
          <w:spacing w:val="-6"/>
          <w:sz w:val="28"/>
          <w:szCs w:val="28"/>
          <w:lang w:val="en-US"/>
        </w:rPr>
        <w:t>;</w:t>
      </w:r>
    </w:p>
    <w:p w14:paraId="2A5FB094" w14:textId="77777777" w:rsidR="004F62B0" w:rsidRPr="00382610" w:rsidRDefault="004F62B0" w:rsidP="00F2560E">
      <w:pPr>
        <w:spacing w:after="0" w:line="240" w:lineRule="auto"/>
        <w:ind w:firstLine="567"/>
        <w:jc w:val="both"/>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Căn cứ Quyết định số quy định chức năng nhiệm vụ thẩm quyền của…….;</w:t>
      </w:r>
    </w:p>
    <w:p w14:paraId="3405ED0A" w14:textId="77777777" w:rsidR="004F62B0" w:rsidRPr="00382610" w:rsidRDefault="004F62B0" w:rsidP="00F2560E">
      <w:pPr>
        <w:spacing w:after="0" w:line="240" w:lineRule="auto"/>
        <w:ind w:firstLine="567"/>
        <w:jc w:val="both"/>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Căn cứ hạn ngạch giấy phép khai thác thủy sản và tiêu chí phát triển nghề cá của………………;</w:t>
      </w:r>
    </w:p>
    <w:p w14:paraId="62637937" w14:textId="77777777" w:rsidR="004F62B0" w:rsidRPr="00382610" w:rsidRDefault="004F62B0" w:rsidP="00F2560E">
      <w:pPr>
        <w:spacing w:after="0" w:line="240" w:lineRule="auto"/>
        <w:ind w:firstLine="567"/>
        <w:jc w:val="both"/>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lang w:val="en-US"/>
        </w:rPr>
        <w:t>Xét đề nghị của ……….; địa chỉ…………................;</w:t>
      </w:r>
      <w:r w:rsidRPr="00382610">
        <w:rPr>
          <w:rFonts w:ascii="Times New Roman" w:eastAsia="Calibri" w:hAnsi="Times New Roman" w:cs="Times New Roman"/>
          <w:i/>
          <w:color w:val="000000" w:themeColor="text1"/>
          <w:sz w:val="28"/>
          <w:szCs w:val="28"/>
        </w:rPr>
        <w:t xml:space="preserve"> </w:t>
      </w:r>
      <w:r w:rsidRPr="00382610">
        <w:rPr>
          <w:rFonts w:ascii="Times New Roman" w:eastAsia="Calibri" w:hAnsi="Times New Roman" w:cs="Times New Roman"/>
          <w:i/>
          <w:color w:val="000000" w:themeColor="text1"/>
          <w:sz w:val="28"/>
          <w:szCs w:val="28"/>
          <w:lang w:val="en-US"/>
        </w:rPr>
        <w:t>tại đơn đề nghị..........</w:t>
      </w:r>
    </w:p>
    <w:p w14:paraId="1D2E11FE" w14:textId="77777777" w:rsidR="004F62B0" w:rsidRPr="00382610" w:rsidRDefault="004F62B0" w:rsidP="00F2560E">
      <w:pPr>
        <w:spacing w:after="0" w:line="240" w:lineRule="auto"/>
        <w:ind w:firstLine="567"/>
        <w:jc w:val="both"/>
        <w:rPr>
          <w:rFonts w:ascii="Times New Roman" w:eastAsia="Calibri" w:hAnsi="Times New Roman" w:cs="Times New Roman"/>
          <w:i/>
          <w:color w:val="000000" w:themeColor="text1"/>
          <w:sz w:val="28"/>
          <w:szCs w:val="28"/>
          <w:lang w:val="en-US"/>
        </w:rPr>
      </w:pPr>
      <w:r w:rsidRPr="00382610">
        <w:rPr>
          <w:rFonts w:ascii="Times New Roman" w:eastAsia="Calibri" w:hAnsi="Times New Roman" w:cs="Times New Roman"/>
          <w:i/>
          <w:color w:val="000000" w:themeColor="text1"/>
          <w:sz w:val="28"/>
          <w:szCs w:val="28"/>
        </w:rPr>
        <w:t>Theo đề nghị của...</w:t>
      </w:r>
      <w:r w:rsidRPr="00382610">
        <w:rPr>
          <w:rFonts w:ascii="Times New Roman" w:eastAsia="Calibri" w:hAnsi="Times New Roman" w:cs="Times New Roman"/>
          <w:i/>
          <w:color w:val="000000" w:themeColor="text1"/>
          <w:sz w:val="28"/>
          <w:szCs w:val="28"/>
          <w:lang w:val="en-US"/>
        </w:rPr>
        <w:t>...............................................</w:t>
      </w:r>
      <w:r w:rsidRPr="00382610">
        <w:rPr>
          <w:rFonts w:ascii="Times New Roman" w:eastAsia="Calibri" w:hAnsi="Times New Roman" w:cs="Times New Roman"/>
          <w:i/>
          <w:color w:val="000000" w:themeColor="text1"/>
          <w:sz w:val="28"/>
          <w:szCs w:val="28"/>
        </w:rPr>
        <w:t>......</w:t>
      </w:r>
    </w:p>
    <w:p w14:paraId="0B74FD0A" w14:textId="77777777" w:rsidR="004F62B0" w:rsidRPr="00382610" w:rsidRDefault="004F62B0" w:rsidP="00F2560E">
      <w:pPr>
        <w:spacing w:after="0" w:line="240" w:lineRule="auto"/>
        <w:jc w:val="center"/>
        <w:rPr>
          <w:rFonts w:ascii="Times New Roman" w:eastAsia="Calibri" w:hAnsi="Times New Roman" w:cs="Times New Roman"/>
          <w:b/>
          <w:color w:val="000000" w:themeColor="text1"/>
          <w:sz w:val="28"/>
          <w:szCs w:val="28"/>
          <w:lang w:val="en-US"/>
        </w:rPr>
      </w:pPr>
    </w:p>
    <w:p w14:paraId="221C3237" w14:textId="77777777" w:rsidR="004F62B0" w:rsidRPr="00382610" w:rsidRDefault="004F62B0" w:rsidP="00F2560E">
      <w:pPr>
        <w:spacing w:after="0" w:line="240" w:lineRule="auto"/>
        <w:jc w:val="center"/>
        <w:rPr>
          <w:rFonts w:ascii="Times New Roman" w:eastAsia="Calibri" w:hAnsi="Times New Roman" w:cs="Times New Roman"/>
          <w:b/>
          <w:color w:val="000000" w:themeColor="text1"/>
          <w:sz w:val="28"/>
          <w:szCs w:val="28"/>
          <w:lang w:val="en-US"/>
        </w:rPr>
      </w:pPr>
      <w:r w:rsidRPr="00382610">
        <w:rPr>
          <w:rFonts w:ascii="Times New Roman" w:eastAsia="Calibri" w:hAnsi="Times New Roman" w:cs="Times New Roman"/>
          <w:b/>
          <w:color w:val="000000" w:themeColor="text1"/>
          <w:sz w:val="28"/>
          <w:szCs w:val="28"/>
          <w:lang w:val="en-US"/>
        </w:rPr>
        <w:t>QUYẾT ĐỊNH:</w:t>
      </w:r>
    </w:p>
    <w:p w14:paraId="2EBF29B2" w14:textId="77777777" w:rsidR="004F62B0" w:rsidRPr="00382610" w:rsidRDefault="004F62B0" w:rsidP="00F2560E">
      <w:pPr>
        <w:spacing w:after="0" w:line="240" w:lineRule="auto"/>
        <w:jc w:val="center"/>
        <w:rPr>
          <w:rFonts w:ascii="Times New Roman" w:eastAsia="Calibri" w:hAnsi="Times New Roman" w:cs="Times New Roman"/>
          <w:b/>
          <w:color w:val="000000" w:themeColor="text1"/>
          <w:sz w:val="28"/>
          <w:szCs w:val="28"/>
          <w:lang w:val="en-US"/>
        </w:rPr>
      </w:pPr>
    </w:p>
    <w:p w14:paraId="76AF509A"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lang w:val="en-US"/>
        </w:rPr>
        <w:t>Điều 1.</w:t>
      </w:r>
      <w:r w:rsidRPr="00382610">
        <w:rPr>
          <w:rFonts w:ascii="Times New Roman" w:eastAsia="Calibri" w:hAnsi="Times New Roman" w:cs="Times New Roman"/>
          <w:color w:val="000000" w:themeColor="text1"/>
          <w:sz w:val="28"/>
          <w:szCs w:val="28"/>
          <w:lang w:val="en-US"/>
        </w:rPr>
        <w:t xml:space="preserve"> Chấp thuận cho </w:t>
      </w:r>
      <w:r w:rsidRPr="00382610">
        <w:rPr>
          <w:rFonts w:ascii="Times New Roman" w:eastAsia="Calibri" w:hAnsi="Times New Roman" w:cs="Times New Roman"/>
          <w:color w:val="000000" w:themeColor="text1"/>
          <w:sz w:val="28"/>
          <w:szCs w:val="28"/>
        </w:rPr>
        <w:t>…</w:t>
      </w:r>
      <w:r w:rsidRPr="00382610">
        <w:rPr>
          <w:rFonts w:ascii="Times New Roman" w:eastAsia="Calibri" w:hAnsi="Times New Roman" w:cs="Times New Roman"/>
          <w:color w:val="000000" w:themeColor="text1"/>
          <w:sz w:val="28"/>
          <w:szCs w:val="28"/>
          <w:lang w:val="en-US"/>
        </w:rPr>
        <w:t>…</w:t>
      </w:r>
      <w:proofErr w:type="gramStart"/>
      <w:r w:rsidRPr="00382610">
        <w:rPr>
          <w:rFonts w:ascii="Times New Roman" w:eastAsia="Calibri" w:hAnsi="Times New Roman" w:cs="Times New Roman"/>
          <w:color w:val="000000" w:themeColor="text1"/>
          <w:sz w:val="28"/>
          <w:szCs w:val="28"/>
          <w:lang w:val="en-US"/>
        </w:rPr>
        <w:t>…</w:t>
      </w:r>
      <w:r w:rsidRPr="00382610">
        <w:rPr>
          <w:rFonts w:ascii="Times New Roman" w:eastAsia="Calibri" w:hAnsi="Times New Roman" w:cs="Times New Roman"/>
          <w:color w:val="000000" w:themeColor="text1"/>
          <w:sz w:val="28"/>
          <w:szCs w:val="28"/>
        </w:rPr>
        <w:t>(</w:t>
      </w:r>
      <w:proofErr w:type="gramEnd"/>
      <w:r w:rsidRPr="00382610">
        <w:rPr>
          <w:rFonts w:ascii="Times New Roman" w:eastAsia="Calibri" w:hAnsi="Times New Roman" w:cs="Times New Roman"/>
          <w:color w:val="000000" w:themeColor="text1"/>
          <w:sz w:val="28"/>
          <w:szCs w:val="28"/>
        </w:rPr>
        <w:t xml:space="preserve">tên tổ chức hoặc cá </w:t>
      </w:r>
      <w:proofErr w:type="gramStart"/>
      <w:r w:rsidRPr="00382610">
        <w:rPr>
          <w:rFonts w:ascii="Times New Roman" w:eastAsia="Calibri" w:hAnsi="Times New Roman" w:cs="Times New Roman"/>
          <w:color w:val="000000" w:themeColor="text1"/>
          <w:sz w:val="28"/>
          <w:szCs w:val="28"/>
        </w:rPr>
        <w:t>nhân)</w:t>
      </w:r>
      <w:r w:rsidRPr="00382610">
        <w:rPr>
          <w:rFonts w:ascii="Times New Roman" w:eastAsia="Calibri" w:hAnsi="Times New Roman" w:cs="Times New Roman"/>
          <w:color w:val="000000" w:themeColor="text1"/>
          <w:sz w:val="28"/>
          <w:szCs w:val="28"/>
          <w:lang w:val="en-US"/>
        </w:rPr>
        <w:t>…</w:t>
      </w:r>
      <w:proofErr w:type="gramEnd"/>
    </w:p>
    <w:p w14:paraId="3EB413F7"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Địa chỉ của tổ chức............(hoặc số CCCD/CMND,……………và địa chỉ thường trú của cá nhân).....….</w:t>
      </w:r>
    </w:p>
    <w:p w14:paraId="1D6EB37D"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pacing w:val="-8"/>
          <w:sz w:val="28"/>
          <w:szCs w:val="28"/>
        </w:rPr>
      </w:pPr>
      <w:r w:rsidRPr="00382610">
        <w:rPr>
          <w:rFonts w:ascii="Times New Roman" w:eastAsia="Calibri" w:hAnsi="Times New Roman" w:cs="Times New Roman"/>
          <w:color w:val="000000" w:themeColor="text1"/>
          <w:spacing w:val="-8"/>
          <w:sz w:val="28"/>
          <w:szCs w:val="28"/>
        </w:rPr>
        <w:t xml:space="preserve"> Được phép đóng mới/cải hoán/thuê/mua (*) tàu cá với đặc điểm chính như sau:</w:t>
      </w:r>
    </w:p>
    <w:p w14:paraId="3AE88433"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 Chiều dài lớn nhất (L</w:t>
      </w:r>
      <w:r w:rsidRPr="00382610">
        <w:rPr>
          <w:rFonts w:ascii="Times New Roman" w:eastAsia="Calibri" w:hAnsi="Times New Roman" w:cs="Times New Roman"/>
          <w:color w:val="000000" w:themeColor="text1"/>
          <w:sz w:val="28"/>
          <w:szCs w:val="28"/>
          <w:vertAlign w:val="subscript"/>
        </w:rPr>
        <w:t>max</w:t>
      </w:r>
      <w:r w:rsidRPr="00382610">
        <w:rPr>
          <w:rFonts w:ascii="Times New Roman" w:eastAsia="Calibri" w:hAnsi="Times New Roman" w:cs="Times New Roman"/>
          <w:color w:val="000000" w:themeColor="text1"/>
          <w:sz w:val="28"/>
          <w:szCs w:val="28"/>
        </w:rPr>
        <w:t xml:space="preserve">):………………………………………………… </w:t>
      </w:r>
    </w:p>
    <w:p w14:paraId="05245E70"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 Vật liệu vỏ:………………….. Công suất (kW):.........................................</w:t>
      </w:r>
    </w:p>
    <w:p w14:paraId="5F47B438"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 Nghề khai thác thủy sản: ............................................................................</w:t>
      </w:r>
    </w:p>
    <w:p w14:paraId="5CD9B7C3"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4. Vùng hoạt động: ..........................................................................................</w:t>
      </w:r>
    </w:p>
    <w:p w14:paraId="276B9181"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5...........................(nội dung khác - nếu có).....................................................</w:t>
      </w:r>
    </w:p>
    <w:p w14:paraId="64B9B749"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pacing w:val="-6"/>
          <w:sz w:val="28"/>
          <w:szCs w:val="28"/>
        </w:rPr>
      </w:pPr>
      <w:r w:rsidRPr="00382610">
        <w:rPr>
          <w:rFonts w:ascii="Times New Roman" w:eastAsia="Calibri" w:hAnsi="Times New Roman" w:cs="Times New Roman"/>
          <w:b/>
          <w:color w:val="000000" w:themeColor="text1"/>
          <w:spacing w:val="-6"/>
          <w:sz w:val="28"/>
          <w:szCs w:val="28"/>
        </w:rPr>
        <w:t>Điều 2.</w:t>
      </w:r>
      <w:r w:rsidRPr="00382610">
        <w:rPr>
          <w:rFonts w:ascii="Times New Roman" w:eastAsia="Calibri" w:hAnsi="Times New Roman" w:cs="Times New Roman"/>
          <w:color w:val="000000" w:themeColor="text1"/>
          <w:spacing w:val="-6"/>
          <w:sz w:val="28"/>
          <w:szCs w:val="28"/>
        </w:rPr>
        <w:t xml:space="preserve"> Thời hạn hiệu lực của Quyết định chấp thuận: 12 tháng kể từ ngày ký.</w:t>
      </w:r>
    </w:p>
    <w:p w14:paraId="43B958EA" w14:textId="77777777" w:rsidR="004F62B0" w:rsidRPr="00382610" w:rsidRDefault="004F62B0" w:rsidP="00F2560E">
      <w:pPr>
        <w:spacing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color w:val="000000" w:themeColor="text1"/>
          <w:sz w:val="28"/>
          <w:szCs w:val="28"/>
        </w:rPr>
        <w:t>Điều 3.</w:t>
      </w:r>
      <w:r w:rsidRPr="00382610">
        <w:rPr>
          <w:rFonts w:ascii="Times New Roman" w:eastAsia="Calibri" w:hAnsi="Times New Roman" w:cs="Times New Roman"/>
          <w:color w:val="000000" w:themeColor="text1"/>
          <w:sz w:val="28"/>
          <w:szCs w:val="28"/>
        </w:rPr>
        <w:t xml:space="preserve">  …..….. và ……….có trách nhiệm thi hành Quyết định này.</w:t>
      </w:r>
    </w:p>
    <w:p w14:paraId="3894EA57" w14:textId="77777777" w:rsidR="004F62B0" w:rsidRPr="00382610" w:rsidRDefault="004F62B0" w:rsidP="00F2560E">
      <w:pPr>
        <w:spacing w:after="0" w:line="240" w:lineRule="auto"/>
        <w:ind w:firstLine="425"/>
        <w:rPr>
          <w:rFonts w:ascii="Times New Roman" w:eastAsia="Calibri" w:hAnsi="Times New Roman" w:cs="Times New Roman"/>
          <w:color w:val="000000" w:themeColor="text1"/>
          <w:sz w:val="28"/>
          <w:szCs w:val="28"/>
        </w:rPr>
      </w:pPr>
    </w:p>
    <w:tbl>
      <w:tblPr>
        <w:tblW w:w="5000" w:type="pct"/>
        <w:shd w:val="clear" w:color="auto" w:fill="FFFFFF"/>
        <w:tblCellMar>
          <w:left w:w="0" w:type="dxa"/>
          <w:right w:w="0" w:type="dxa"/>
        </w:tblCellMar>
        <w:tblLook w:val="04A0" w:firstRow="1" w:lastRow="0" w:firstColumn="1" w:lastColumn="0" w:noHBand="0" w:noVBand="1"/>
      </w:tblPr>
      <w:tblGrid>
        <w:gridCol w:w="3683"/>
        <w:gridCol w:w="5382"/>
      </w:tblGrid>
      <w:tr w:rsidR="004F62B0" w:rsidRPr="00382610" w14:paraId="6F9AF1C1" w14:textId="77777777" w:rsidTr="0095566E">
        <w:tc>
          <w:tcPr>
            <w:tcW w:w="3686" w:type="dxa"/>
            <w:shd w:val="clear" w:color="auto" w:fill="FFFFFF"/>
            <w:tcMar>
              <w:top w:w="0" w:type="dxa"/>
              <w:left w:w="108" w:type="dxa"/>
              <w:bottom w:w="0" w:type="dxa"/>
              <w:right w:w="108" w:type="dxa"/>
            </w:tcMar>
            <w:hideMark/>
          </w:tcPr>
          <w:p w14:paraId="43EEE392" w14:textId="77777777" w:rsidR="004F62B0" w:rsidRPr="00382610" w:rsidRDefault="004F62B0" w:rsidP="00F2560E">
            <w:pPr>
              <w:spacing w:after="0" w:line="240" w:lineRule="auto"/>
              <w:ind w:left="-108"/>
              <w:rPr>
                <w:rFonts w:ascii="Times New Roman" w:eastAsia="Calibri" w:hAnsi="Times New Roman" w:cs="Times New Roman"/>
                <w:iCs/>
                <w:color w:val="000000" w:themeColor="text1"/>
                <w:spacing w:val="-10"/>
                <w:sz w:val="22"/>
                <w:szCs w:val="22"/>
              </w:rPr>
            </w:pPr>
            <w:r w:rsidRPr="00382610">
              <w:rPr>
                <w:rFonts w:ascii="Times New Roman" w:eastAsia="Calibri" w:hAnsi="Times New Roman" w:cs="Times New Roman"/>
                <w:b/>
                <w:bCs/>
                <w:i/>
                <w:iCs/>
                <w:color w:val="000000" w:themeColor="text1"/>
                <w:spacing w:val="-10"/>
              </w:rPr>
              <w:t>Nơi nhận:</w:t>
            </w:r>
            <w:r w:rsidRPr="00382610">
              <w:rPr>
                <w:rFonts w:ascii="Times New Roman" w:eastAsia="Calibri" w:hAnsi="Times New Roman" w:cs="Times New Roman"/>
                <w:b/>
                <w:bCs/>
                <w:i/>
                <w:iCs/>
                <w:color w:val="000000" w:themeColor="text1"/>
                <w:spacing w:val="-10"/>
                <w:sz w:val="28"/>
                <w:szCs w:val="28"/>
              </w:rPr>
              <w:br/>
            </w:r>
            <w:r w:rsidRPr="00382610">
              <w:rPr>
                <w:rFonts w:ascii="Times New Roman" w:eastAsia="Calibri" w:hAnsi="Times New Roman" w:cs="Times New Roman"/>
                <w:iCs/>
                <w:color w:val="000000" w:themeColor="text1"/>
                <w:spacing w:val="-10"/>
                <w:sz w:val="22"/>
                <w:szCs w:val="22"/>
              </w:rPr>
              <w:t>- …</w:t>
            </w:r>
          </w:p>
          <w:p w14:paraId="3E9D3B52" w14:textId="77777777" w:rsidR="004F62B0" w:rsidRPr="00382610" w:rsidRDefault="004F62B0" w:rsidP="00F2560E">
            <w:pPr>
              <w:spacing w:after="0" w:line="240" w:lineRule="auto"/>
              <w:ind w:left="-108"/>
              <w:rPr>
                <w:rFonts w:ascii="Times New Roman" w:eastAsia="Calibri" w:hAnsi="Times New Roman" w:cs="Times New Roman"/>
                <w:color w:val="000000" w:themeColor="text1"/>
                <w:sz w:val="28"/>
                <w:szCs w:val="28"/>
              </w:rPr>
            </w:pPr>
            <w:r w:rsidRPr="00382610">
              <w:rPr>
                <w:rFonts w:ascii="Times New Roman" w:eastAsia="Calibri" w:hAnsi="Times New Roman" w:cs="Times New Roman"/>
                <w:iCs/>
                <w:color w:val="000000" w:themeColor="text1"/>
                <w:spacing w:val="-10"/>
                <w:sz w:val="22"/>
                <w:szCs w:val="22"/>
              </w:rPr>
              <w:t xml:space="preserve">- Cục </w:t>
            </w:r>
            <w:r w:rsidRPr="00382610">
              <w:rPr>
                <w:rFonts w:ascii="Times New Roman" w:eastAsia="Calibri" w:hAnsi="Times New Roman" w:cs="Times New Roman"/>
                <w:iCs/>
                <w:color w:val="000000" w:themeColor="text1"/>
                <w:spacing w:val="-10"/>
                <w:sz w:val="22"/>
                <w:szCs w:val="22"/>
                <w:lang w:val="en-US"/>
              </w:rPr>
              <w:t>Thuỷ sản và Kiểm ngư</w:t>
            </w:r>
            <w:r w:rsidRPr="00382610">
              <w:rPr>
                <w:rFonts w:ascii="Times New Roman" w:eastAsia="Calibri" w:hAnsi="Times New Roman" w:cs="Times New Roman"/>
                <w:iCs/>
                <w:color w:val="000000" w:themeColor="text1"/>
                <w:spacing w:val="-10"/>
                <w:sz w:val="22"/>
                <w:szCs w:val="22"/>
              </w:rPr>
              <w:t xml:space="preserve"> (để b/c);</w:t>
            </w:r>
            <w:r w:rsidRPr="00382610">
              <w:rPr>
                <w:rFonts w:ascii="Times New Roman" w:eastAsia="Calibri" w:hAnsi="Times New Roman" w:cs="Times New Roman"/>
                <w:iCs/>
                <w:color w:val="000000" w:themeColor="text1"/>
                <w:spacing w:val="-10"/>
                <w:sz w:val="22"/>
                <w:szCs w:val="22"/>
              </w:rPr>
              <w:br/>
              <w:t>- Lưu: VT.</w:t>
            </w:r>
          </w:p>
        </w:tc>
        <w:tc>
          <w:tcPr>
            <w:tcW w:w="5386" w:type="dxa"/>
            <w:shd w:val="clear" w:color="auto" w:fill="FFFFFF"/>
            <w:tcMar>
              <w:top w:w="0" w:type="dxa"/>
              <w:left w:w="108" w:type="dxa"/>
              <w:bottom w:w="0" w:type="dxa"/>
              <w:right w:w="108" w:type="dxa"/>
            </w:tcMar>
            <w:hideMark/>
          </w:tcPr>
          <w:p w14:paraId="30F9861E" w14:textId="77777777" w:rsidR="004F62B0" w:rsidRPr="00382610" w:rsidRDefault="004F62B0" w:rsidP="00F2560E">
            <w:pPr>
              <w:spacing w:after="0" w:line="240" w:lineRule="auto"/>
              <w:ind w:firstLine="425"/>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
                <w:bCs/>
                <w:iCs/>
                <w:color w:val="000000" w:themeColor="text1"/>
                <w:spacing w:val="-10"/>
                <w:sz w:val="28"/>
                <w:szCs w:val="28"/>
              </w:rPr>
              <w:t>NGƯỜI CÓ THẨM QUYỀN</w:t>
            </w:r>
            <w:r w:rsidRPr="00382610">
              <w:rPr>
                <w:rFonts w:ascii="Times New Roman" w:eastAsia="Calibri" w:hAnsi="Times New Roman" w:cs="Times New Roman"/>
                <w:iCs/>
                <w:color w:val="000000" w:themeColor="text1"/>
                <w:spacing w:val="-10"/>
                <w:sz w:val="28"/>
                <w:szCs w:val="28"/>
              </w:rPr>
              <w:br/>
            </w:r>
            <w:r w:rsidRPr="00382610">
              <w:rPr>
                <w:rFonts w:ascii="Times New Roman" w:eastAsia="Calibri" w:hAnsi="Times New Roman" w:cs="Times New Roman"/>
                <w:i/>
                <w:iCs/>
                <w:color w:val="000000" w:themeColor="text1"/>
                <w:spacing w:val="-10"/>
                <w:sz w:val="28"/>
                <w:szCs w:val="28"/>
              </w:rPr>
              <w:t>(Chữ ký và đóng dấu)</w:t>
            </w:r>
          </w:p>
        </w:tc>
      </w:tr>
    </w:tbl>
    <w:p w14:paraId="05FA4416" w14:textId="77777777" w:rsidR="00382610" w:rsidRDefault="00382610" w:rsidP="00382610">
      <w:pPr>
        <w:spacing w:before="20" w:after="20"/>
        <w:jc w:val="both"/>
        <w:rPr>
          <w:rFonts w:ascii="Times New Roman" w:eastAsia="Calibri" w:hAnsi="Times New Roman" w:cs="Times New Roman"/>
          <w:b/>
          <w:bCs/>
          <w:i/>
          <w:iCs/>
          <w:color w:val="000000" w:themeColor="text1"/>
          <w:lang w:val="vi-VN"/>
        </w:rPr>
      </w:pPr>
    </w:p>
    <w:p w14:paraId="02228CC5" w14:textId="77777777" w:rsidR="00382610" w:rsidRDefault="00382610" w:rsidP="00382610">
      <w:pPr>
        <w:spacing w:before="20" w:after="20"/>
        <w:jc w:val="both"/>
        <w:rPr>
          <w:rFonts w:ascii="Times New Roman" w:eastAsia="Calibri" w:hAnsi="Times New Roman" w:cs="Times New Roman"/>
          <w:b/>
          <w:bCs/>
          <w:i/>
          <w:iCs/>
          <w:color w:val="000000" w:themeColor="text1"/>
          <w:lang w:val="vi-VN"/>
        </w:rPr>
      </w:pPr>
    </w:p>
    <w:p w14:paraId="5EF2A8B5" w14:textId="77777777" w:rsidR="00382610" w:rsidRDefault="00382610" w:rsidP="00382610">
      <w:pPr>
        <w:spacing w:before="20" w:after="20"/>
        <w:jc w:val="both"/>
        <w:rPr>
          <w:rFonts w:ascii="Times New Roman" w:eastAsia="Calibri" w:hAnsi="Times New Roman" w:cs="Times New Roman"/>
          <w:b/>
          <w:bCs/>
          <w:i/>
          <w:iCs/>
          <w:color w:val="000000" w:themeColor="text1"/>
          <w:lang w:val="vi-VN"/>
        </w:rPr>
      </w:pPr>
    </w:p>
    <w:p w14:paraId="71A5ADF6" w14:textId="77777777" w:rsidR="00382610" w:rsidRDefault="00382610" w:rsidP="00382610">
      <w:pPr>
        <w:spacing w:before="20" w:after="20"/>
        <w:jc w:val="both"/>
        <w:rPr>
          <w:rFonts w:ascii="Times New Roman" w:eastAsia="Calibri" w:hAnsi="Times New Roman" w:cs="Times New Roman"/>
          <w:b/>
          <w:bCs/>
          <w:i/>
          <w:iCs/>
          <w:color w:val="000000" w:themeColor="text1"/>
          <w:lang w:val="vi-VN"/>
        </w:rPr>
      </w:pPr>
    </w:p>
    <w:p w14:paraId="7F0A512B" w14:textId="75733A09" w:rsidR="00382610" w:rsidRPr="00382610" w:rsidRDefault="004F62B0" w:rsidP="00382610">
      <w:pPr>
        <w:spacing w:before="20" w:after="20"/>
        <w:jc w:val="both"/>
        <w:rPr>
          <w:rFonts w:ascii="Times New Roman" w:eastAsia="Calibri" w:hAnsi="Times New Roman" w:cs="Times New Roman"/>
          <w:i/>
          <w:color w:val="000000" w:themeColor="text1"/>
          <w:lang w:val="vi-VN"/>
        </w:rPr>
      </w:pPr>
      <w:r w:rsidRPr="00382610">
        <w:rPr>
          <w:rFonts w:ascii="Times New Roman" w:eastAsia="Calibri" w:hAnsi="Times New Roman" w:cs="Times New Roman"/>
          <w:b/>
          <w:bCs/>
          <w:i/>
          <w:iCs/>
          <w:color w:val="000000" w:themeColor="text1"/>
        </w:rPr>
        <w:t>Ghi chú:</w:t>
      </w:r>
      <w:r w:rsidRPr="00382610">
        <w:rPr>
          <w:rFonts w:ascii="Times New Roman" w:eastAsia="Calibri" w:hAnsi="Times New Roman" w:cs="Times New Roman"/>
          <w:color w:val="000000" w:themeColor="text1"/>
          <w:spacing w:val="-4"/>
        </w:rPr>
        <w:t>(*) Gạch cụm từ không phù hợp, để phù hợp với từng trường hợp đóng mới hoặc cải hoán.</w:t>
      </w:r>
    </w:p>
    <w:p w14:paraId="515D5555" w14:textId="3ECB89B7" w:rsidR="004F62B0" w:rsidRPr="00382610" w:rsidDel="007807FC" w:rsidRDefault="004F62B0">
      <w:pPr>
        <w:spacing w:before="120"/>
        <w:jc w:val="right"/>
        <w:rPr>
          <w:del w:id="6546" w:author="Quỳnh Nguyễn" w:date="2025-11-24T01:23:00Z" w16du:dateUtc="2025-11-23T18:23:00Z"/>
          <w:rFonts w:ascii="Times New Roman" w:eastAsia="Times New Roman" w:hAnsi="Times New Roman" w:cs="Times New Roman"/>
          <w:b/>
          <w:bCs/>
          <w:color w:val="000000" w:themeColor="text1"/>
          <w:sz w:val="28"/>
          <w:szCs w:val="28"/>
          <w:lang w:val="vi-VN" w:eastAsia="x-none"/>
        </w:rPr>
      </w:pPr>
      <w:r w:rsidRPr="00382610">
        <w:rPr>
          <w:rFonts w:ascii="Times New Roman" w:hAnsi="Times New Roman" w:cs="Times New Roman"/>
          <w:sz w:val="28"/>
          <w:szCs w:val="28"/>
        </w:rPr>
        <w:br w:type="page"/>
      </w:r>
      <w:ins w:id="6547" w:author="Quỳnh Nguyễn" w:date="2025-11-24T01:23:00Z" w16du:dateUtc="2025-11-23T18:23:00Z">
        <w:r w:rsidR="007807FC" w:rsidRPr="00382610" w:rsidDel="007807FC">
          <w:rPr>
            <w:rFonts w:ascii="Times New Roman" w:hAnsi="Times New Roman" w:cs="Times New Roman"/>
            <w:b/>
            <w:color w:val="000000" w:themeColor="text1"/>
            <w:sz w:val="28"/>
            <w:szCs w:val="28"/>
          </w:rPr>
          <w:lastRenderedPageBreak/>
          <w:t xml:space="preserve"> </w:t>
        </w:r>
      </w:ins>
      <w:del w:id="6548" w:author="Quỳnh Nguyễn" w:date="2025-11-24T01:23:00Z" w16du:dateUtc="2025-11-23T18:23:00Z">
        <w:r w:rsidRPr="00382610" w:rsidDel="007807FC">
          <w:rPr>
            <w:rFonts w:ascii="Times New Roman" w:hAnsi="Times New Roman" w:cs="Times New Roman"/>
            <w:b/>
            <w:color w:val="000000" w:themeColor="text1"/>
            <w:sz w:val="28"/>
            <w:szCs w:val="28"/>
          </w:rPr>
          <w:delText>M</w:delText>
        </w:r>
        <w:r w:rsidRPr="00382610" w:rsidDel="007807FC">
          <w:rPr>
            <w:rFonts w:ascii="Times New Roman" w:hAnsi="Times New Roman" w:cs="Times New Roman"/>
            <w:b/>
            <w:color w:val="000000" w:themeColor="text1"/>
            <w:sz w:val="28"/>
            <w:szCs w:val="28"/>
            <w:lang w:val="en-US"/>
          </w:rPr>
          <w:delText>ẫ</w:delText>
        </w:r>
        <w:r w:rsidRPr="00382610" w:rsidDel="007807FC">
          <w:rPr>
            <w:rFonts w:ascii="Times New Roman" w:hAnsi="Times New Roman" w:cs="Times New Roman"/>
            <w:b/>
            <w:color w:val="000000" w:themeColor="text1"/>
            <w:sz w:val="28"/>
            <w:szCs w:val="28"/>
          </w:rPr>
          <w:delText>u số 09.TC</w:delText>
        </w:r>
      </w:del>
    </w:p>
    <w:tbl>
      <w:tblPr>
        <w:tblW w:w="10065" w:type="dxa"/>
        <w:jc w:val="center"/>
        <w:tblLook w:val="01E0" w:firstRow="1" w:lastRow="1" w:firstColumn="1" w:lastColumn="1" w:noHBand="0" w:noVBand="0"/>
      </w:tblPr>
      <w:tblGrid>
        <w:gridCol w:w="3828"/>
        <w:gridCol w:w="6237"/>
      </w:tblGrid>
      <w:tr w:rsidR="00477C84" w:rsidRPr="00382610" w:rsidDel="007807FC" w14:paraId="475F1E44" w14:textId="62482B85" w:rsidTr="00477C84">
        <w:trPr>
          <w:trHeight w:val="1196"/>
          <w:jc w:val="center"/>
          <w:del w:id="6549" w:author="Quỳnh Nguyễn" w:date="2025-11-24T01:23:00Z"/>
        </w:trPr>
        <w:tc>
          <w:tcPr>
            <w:tcW w:w="3828" w:type="dxa"/>
          </w:tcPr>
          <w:p w14:paraId="755D1658" w14:textId="0D791C20" w:rsidR="00477C84" w:rsidRPr="00382610" w:rsidDel="007807FC" w:rsidRDefault="004F62B0">
            <w:pPr>
              <w:spacing w:before="120"/>
              <w:jc w:val="right"/>
              <w:rPr>
                <w:del w:id="6550" w:author="Quỳnh Nguyễn" w:date="2025-11-24T01:23:00Z" w16du:dateUtc="2025-11-23T18:23:00Z"/>
                <w:rFonts w:ascii="Times New Roman" w:eastAsia="Batang" w:hAnsi="Times New Roman" w:cs="Times New Roman"/>
                <w:color w:val="000000" w:themeColor="text1"/>
                <w:sz w:val="28"/>
                <w:szCs w:val="28"/>
                <w:lang w:val="vi-VN"/>
              </w:rPr>
              <w:pPrChange w:id="6551" w:author="Quỳnh Nguyễn" w:date="2025-11-24T01:23:00Z" w16du:dateUtc="2025-11-23T18:23:00Z">
                <w:pPr>
                  <w:spacing w:after="0" w:line="240" w:lineRule="auto"/>
                  <w:jc w:val="center"/>
                </w:pPr>
              </w:pPrChange>
            </w:pPr>
            <w:del w:id="6552" w:author="Quỳnh Nguyễn" w:date="2025-11-24T01:23:00Z" w16du:dateUtc="2025-11-23T18:23:00Z">
              <w:r w:rsidRPr="00382610" w:rsidDel="007807FC">
                <w:rPr>
                  <w:rFonts w:ascii="Times New Roman" w:eastAsia="Batang" w:hAnsi="Times New Roman" w:cs="Times New Roman"/>
                  <w:color w:val="000000" w:themeColor="text1"/>
                  <w:sz w:val="28"/>
                  <w:szCs w:val="28"/>
                  <w:lang w:val="sv-SE"/>
                </w:rPr>
                <w:delText xml:space="preserve">UBND </w:delText>
              </w:r>
              <w:r w:rsidR="00477C84" w:rsidRPr="00382610" w:rsidDel="007807FC">
                <w:rPr>
                  <w:rFonts w:ascii="Times New Roman" w:eastAsia="Batang" w:hAnsi="Times New Roman" w:cs="Times New Roman"/>
                  <w:color w:val="000000" w:themeColor="text1"/>
                  <w:sz w:val="28"/>
                  <w:szCs w:val="28"/>
                  <w:lang w:val="sv-SE"/>
                </w:rPr>
                <w:delText>TỈNH</w:delText>
              </w:r>
              <w:r w:rsidR="00477C84" w:rsidRPr="00382610" w:rsidDel="007807FC">
                <w:rPr>
                  <w:rFonts w:ascii="Times New Roman" w:eastAsia="Batang" w:hAnsi="Times New Roman" w:cs="Times New Roman"/>
                  <w:color w:val="000000" w:themeColor="text1"/>
                  <w:sz w:val="28"/>
                  <w:szCs w:val="28"/>
                  <w:lang w:val="vi-VN"/>
                </w:rPr>
                <w:delText>/THÀNH PHỐ…</w:delText>
              </w:r>
            </w:del>
          </w:p>
          <w:p w14:paraId="049F721A" w14:textId="1833F11B" w:rsidR="004F62B0" w:rsidRPr="00382610" w:rsidDel="007807FC" w:rsidRDefault="00477C84">
            <w:pPr>
              <w:spacing w:before="120"/>
              <w:jc w:val="right"/>
              <w:rPr>
                <w:del w:id="6553" w:author="Quỳnh Nguyễn" w:date="2025-11-24T01:23:00Z" w16du:dateUtc="2025-11-23T18:23:00Z"/>
                <w:rFonts w:ascii="Times New Roman" w:eastAsia="Batang" w:hAnsi="Times New Roman" w:cs="Times New Roman"/>
                <w:b/>
                <w:bCs/>
                <w:color w:val="000000" w:themeColor="text1"/>
                <w:sz w:val="28"/>
                <w:szCs w:val="28"/>
                <w:lang w:val="vi-VN"/>
              </w:rPr>
              <w:pPrChange w:id="6554" w:author="Quỳnh Nguyễn" w:date="2025-11-24T01:23:00Z" w16du:dateUtc="2025-11-23T18:23:00Z">
                <w:pPr>
                  <w:spacing w:after="0" w:line="240" w:lineRule="auto"/>
                  <w:jc w:val="center"/>
                </w:pPr>
              </w:pPrChange>
            </w:pPr>
            <w:del w:id="6555" w:author="Quỳnh Nguyễn" w:date="2025-11-24T01:23:00Z" w16du:dateUtc="2025-11-23T18:23:00Z">
              <w:r w:rsidRPr="00382610" w:rsidDel="007807FC">
                <w:rPr>
                  <w:rFonts w:ascii="Times New Roman" w:eastAsia="Batang" w:hAnsi="Times New Roman" w:cs="Times New Roman"/>
                  <w:b/>
                  <w:bCs/>
                  <w:color w:val="000000" w:themeColor="text1"/>
                  <w:sz w:val="28"/>
                  <w:szCs w:val="28"/>
                  <w:lang w:val="sv-SE"/>
                </w:rPr>
                <w:delText>SỞ</w:delText>
              </w:r>
              <w:r w:rsidRPr="00382610" w:rsidDel="007807FC">
                <w:rPr>
                  <w:rFonts w:ascii="Times New Roman" w:eastAsia="Batang" w:hAnsi="Times New Roman" w:cs="Times New Roman"/>
                  <w:b/>
                  <w:bCs/>
                  <w:color w:val="000000" w:themeColor="text1"/>
                  <w:sz w:val="28"/>
                  <w:szCs w:val="28"/>
                  <w:lang w:val="vi-VN"/>
                </w:rPr>
                <w:delText xml:space="preserve"> NÔNG NGHIỆP VÀ MÔI TRƯỜNG</w:delText>
              </w:r>
              <w:r w:rsidR="00B73297" w:rsidRPr="00382610" w:rsidDel="007807FC">
                <w:rPr>
                  <w:rFonts w:ascii="Times New Roman" w:eastAsia="Batang" w:hAnsi="Times New Roman" w:cs="Times New Roman"/>
                  <w:b/>
                  <w:bCs/>
                  <w:color w:val="000000" w:themeColor="text1"/>
                  <w:sz w:val="28"/>
                  <w:szCs w:val="28"/>
                  <w:lang w:val="vi-VN"/>
                </w:rPr>
                <w:delText xml:space="preserve"> TỈNH/THÀNH PHỐ…</w:delText>
              </w:r>
              <w:r w:rsidR="004F62B0" w:rsidRPr="00382610" w:rsidDel="007807FC">
                <w:rPr>
                  <w:rFonts w:ascii="Times New Roman" w:eastAsia="Batang" w:hAnsi="Times New Roman" w:cs="Times New Roman"/>
                  <w:color w:val="000000" w:themeColor="text1"/>
                  <w:sz w:val="28"/>
                  <w:szCs w:val="28"/>
                  <w:lang w:val="sv-SE"/>
                </w:rPr>
                <w:delText xml:space="preserve">                     </w:delText>
              </w:r>
            </w:del>
          </w:p>
          <w:p w14:paraId="73E90936" w14:textId="14F7614C" w:rsidR="004F62B0" w:rsidRPr="00382610" w:rsidDel="007807FC" w:rsidRDefault="004F62B0">
            <w:pPr>
              <w:spacing w:before="120"/>
              <w:jc w:val="right"/>
              <w:rPr>
                <w:del w:id="6556" w:author="Quỳnh Nguyễn" w:date="2025-11-24T01:23:00Z" w16du:dateUtc="2025-11-23T18:23:00Z"/>
                <w:rFonts w:ascii="Times New Roman" w:eastAsia="Batang" w:hAnsi="Times New Roman" w:cs="Times New Roman"/>
                <w:color w:val="000000" w:themeColor="text1"/>
                <w:sz w:val="28"/>
                <w:szCs w:val="28"/>
                <w:vertAlign w:val="superscript"/>
                <w:lang w:val="sv-SE"/>
              </w:rPr>
              <w:pPrChange w:id="6557" w:author="Quỳnh Nguyễn" w:date="2025-11-24T01:23:00Z" w16du:dateUtc="2025-11-23T18:23:00Z">
                <w:pPr>
                  <w:spacing w:after="0" w:line="240" w:lineRule="auto"/>
                  <w:jc w:val="center"/>
                </w:pPr>
              </w:pPrChange>
            </w:pPr>
            <w:del w:id="6558" w:author="Quỳnh Nguyễn" w:date="2025-11-24T01:23:00Z" w16du:dateUtc="2025-11-23T18:23:00Z">
              <w:r w:rsidRPr="00382610" w:rsidDel="007807FC">
                <w:rPr>
                  <w:rFonts w:ascii="Times New Roman" w:eastAsia="Batang" w:hAnsi="Times New Roman" w:cs="Times New Roman"/>
                  <w:color w:val="000000" w:themeColor="text1"/>
                  <w:sz w:val="28"/>
                  <w:szCs w:val="28"/>
                  <w:vertAlign w:val="superscript"/>
                  <w:lang w:val="sv-SE"/>
                </w:rPr>
                <w:delText>____________</w:delText>
              </w:r>
            </w:del>
          </w:p>
          <w:p w14:paraId="4E135E8B" w14:textId="4140EAD5" w:rsidR="004F62B0" w:rsidRPr="00382610" w:rsidDel="007807FC" w:rsidRDefault="004F62B0">
            <w:pPr>
              <w:spacing w:before="120"/>
              <w:jc w:val="right"/>
              <w:rPr>
                <w:del w:id="6559" w:author="Quỳnh Nguyễn" w:date="2025-11-24T01:23:00Z" w16du:dateUtc="2025-11-23T18:23:00Z"/>
                <w:rFonts w:ascii="Times New Roman" w:eastAsia="Batang" w:hAnsi="Times New Roman" w:cs="Times New Roman"/>
                <w:color w:val="000000" w:themeColor="text1"/>
                <w:sz w:val="28"/>
                <w:szCs w:val="28"/>
                <w:lang w:val="sv-SE"/>
              </w:rPr>
              <w:pPrChange w:id="6560" w:author="Quỳnh Nguyễn" w:date="2025-11-24T01:23:00Z" w16du:dateUtc="2025-11-23T18:23:00Z">
                <w:pPr>
                  <w:spacing w:after="0" w:line="240" w:lineRule="auto"/>
                  <w:jc w:val="center"/>
                </w:pPr>
              </w:pPrChange>
            </w:pPr>
            <w:del w:id="6561"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Số: … /BC-….</w:delText>
              </w:r>
            </w:del>
          </w:p>
        </w:tc>
        <w:tc>
          <w:tcPr>
            <w:tcW w:w="6237" w:type="dxa"/>
          </w:tcPr>
          <w:p w14:paraId="581ED2FC" w14:textId="47237D82" w:rsidR="004F62B0" w:rsidRPr="00382610" w:rsidDel="007807FC" w:rsidRDefault="004F62B0">
            <w:pPr>
              <w:spacing w:before="120"/>
              <w:jc w:val="right"/>
              <w:rPr>
                <w:del w:id="6562" w:author="Quỳnh Nguyễn" w:date="2025-11-24T01:23:00Z" w16du:dateUtc="2025-11-23T18:23:00Z"/>
                <w:rFonts w:ascii="Times New Roman" w:eastAsia="Batang" w:hAnsi="Times New Roman" w:cs="Times New Roman"/>
                <w:b/>
                <w:color w:val="000000" w:themeColor="text1"/>
                <w:sz w:val="28"/>
                <w:szCs w:val="28"/>
                <w:lang w:val="sv-SE"/>
              </w:rPr>
              <w:pPrChange w:id="6563" w:author="Quỳnh Nguyễn" w:date="2025-11-24T01:23:00Z" w16du:dateUtc="2025-11-23T18:23:00Z">
                <w:pPr>
                  <w:spacing w:after="0" w:line="240" w:lineRule="auto"/>
                  <w:jc w:val="center"/>
                </w:pPr>
              </w:pPrChange>
            </w:pPr>
            <w:del w:id="6564" w:author="Quỳnh Nguyễn" w:date="2025-11-24T01:23:00Z" w16du:dateUtc="2025-11-23T18:23:00Z">
              <w:r w:rsidRPr="00382610" w:rsidDel="007807FC">
                <w:rPr>
                  <w:rFonts w:ascii="Times New Roman" w:eastAsia="Batang" w:hAnsi="Times New Roman" w:cs="Times New Roman"/>
                  <w:b/>
                  <w:color w:val="000000" w:themeColor="text1"/>
                  <w:sz w:val="28"/>
                  <w:szCs w:val="28"/>
                  <w:lang w:val="sv-SE"/>
                </w:rPr>
                <w:delText>CỘNG HÒA XÃ HỘI CHỦ NGHĨA VIỆT NAM</w:delText>
              </w:r>
            </w:del>
          </w:p>
          <w:p w14:paraId="3190FB3E" w14:textId="2194477F" w:rsidR="004F62B0" w:rsidRPr="00382610" w:rsidDel="007807FC" w:rsidRDefault="004F62B0">
            <w:pPr>
              <w:spacing w:before="120"/>
              <w:jc w:val="right"/>
              <w:rPr>
                <w:del w:id="6565" w:author="Quỳnh Nguyễn" w:date="2025-11-24T01:23:00Z" w16du:dateUtc="2025-11-23T18:23:00Z"/>
                <w:rFonts w:ascii="Times New Roman" w:eastAsia="Batang" w:hAnsi="Times New Roman" w:cs="Times New Roman"/>
                <w:b/>
                <w:color w:val="000000" w:themeColor="text1"/>
                <w:sz w:val="28"/>
                <w:szCs w:val="28"/>
                <w:lang w:val="sv-SE"/>
              </w:rPr>
              <w:pPrChange w:id="6566" w:author="Quỳnh Nguyễn" w:date="2025-11-24T01:23:00Z" w16du:dateUtc="2025-11-23T18:23:00Z">
                <w:pPr>
                  <w:spacing w:after="0" w:line="240" w:lineRule="auto"/>
                  <w:jc w:val="center"/>
                </w:pPr>
              </w:pPrChange>
            </w:pPr>
            <w:del w:id="6567" w:author="Quỳnh Nguyễn" w:date="2025-11-24T01:23:00Z" w16du:dateUtc="2025-11-23T18:23:00Z">
              <w:r w:rsidRPr="00382610" w:rsidDel="007807FC">
                <w:rPr>
                  <w:rFonts w:ascii="Times New Roman" w:eastAsia="Batang" w:hAnsi="Times New Roman" w:cs="Times New Roman"/>
                  <w:b/>
                  <w:color w:val="000000" w:themeColor="text1"/>
                  <w:sz w:val="28"/>
                  <w:szCs w:val="28"/>
                  <w:lang w:val="sv-SE"/>
                </w:rPr>
                <w:delText>Độc lập - Tự do - Hạnh phúc</w:delText>
              </w:r>
            </w:del>
          </w:p>
          <w:p w14:paraId="2203505E" w14:textId="7B9FD70E" w:rsidR="004F62B0" w:rsidRPr="00382610" w:rsidDel="007807FC" w:rsidRDefault="004F62B0">
            <w:pPr>
              <w:spacing w:before="120"/>
              <w:jc w:val="right"/>
              <w:rPr>
                <w:del w:id="6568" w:author="Quỳnh Nguyễn" w:date="2025-11-24T01:23:00Z" w16du:dateUtc="2025-11-23T18:23:00Z"/>
                <w:rFonts w:ascii="Times New Roman" w:eastAsia="Batang" w:hAnsi="Times New Roman" w:cs="Times New Roman"/>
                <w:color w:val="000000" w:themeColor="text1"/>
                <w:sz w:val="28"/>
                <w:szCs w:val="28"/>
                <w:vertAlign w:val="superscript"/>
                <w:lang w:val="sv-SE"/>
              </w:rPr>
              <w:pPrChange w:id="6569" w:author="Quỳnh Nguyễn" w:date="2025-11-24T01:23:00Z" w16du:dateUtc="2025-11-23T18:23:00Z">
                <w:pPr>
                  <w:spacing w:after="0" w:line="240" w:lineRule="auto"/>
                  <w:jc w:val="center"/>
                </w:pPr>
              </w:pPrChange>
            </w:pPr>
            <w:del w:id="6570" w:author="Quỳnh Nguyễn" w:date="2025-11-24T01:23:00Z" w16du:dateUtc="2025-11-23T18:23:00Z">
              <w:r w:rsidRPr="00382610" w:rsidDel="007807FC">
                <w:rPr>
                  <w:rFonts w:ascii="Times New Roman" w:eastAsia="Batang" w:hAnsi="Times New Roman" w:cs="Times New Roman"/>
                  <w:color w:val="000000" w:themeColor="text1"/>
                  <w:sz w:val="28"/>
                  <w:szCs w:val="28"/>
                  <w:vertAlign w:val="superscript"/>
                  <w:lang w:val="sv-SE"/>
                </w:rPr>
                <w:delText>_______________________________________</w:delText>
              </w:r>
            </w:del>
          </w:p>
          <w:p w14:paraId="742EEDA1" w14:textId="28766D34" w:rsidR="004F62B0" w:rsidRPr="00382610" w:rsidDel="007807FC" w:rsidRDefault="004F62B0">
            <w:pPr>
              <w:spacing w:before="120"/>
              <w:jc w:val="right"/>
              <w:rPr>
                <w:del w:id="6571" w:author="Quỳnh Nguyễn" w:date="2025-11-24T01:23:00Z" w16du:dateUtc="2025-11-23T18:23:00Z"/>
                <w:rFonts w:ascii="Times New Roman" w:eastAsia="Batang" w:hAnsi="Times New Roman" w:cs="Times New Roman"/>
                <w:color w:val="000000" w:themeColor="text1"/>
                <w:sz w:val="28"/>
                <w:szCs w:val="28"/>
                <w:lang w:val="sv-SE"/>
              </w:rPr>
              <w:pPrChange w:id="6572" w:author="Quỳnh Nguyễn" w:date="2025-11-24T01:23:00Z" w16du:dateUtc="2025-11-23T18:23:00Z">
                <w:pPr>
                  <w:spacing w:after="0" w:line="240" w:lineRule="auto"/>
                  <w:jc w:val="center"/>
                </w:pPr>
              </w:pPrChange>
            </w:pPr>
            <w:del w:id="6573" w:author="Quỳnh Nguyễn" w:date="2025-11-24T01:23:00Z" w16du:dateUtc="2025-11-23T18:23:00Z">
              <w:r w:rsidRPr="00382610" w:rsidDel="007807FC">
                <w:rPr>
                  <w:rFonts w:ascii="Times New Roman" w:eastAsia="Batang" w:hAnsi="Times New Roman" w:cs="Times New Roman"/>
                  <w:i/>
                  <w:color w:val="000000" w:themeColor="text1"/>
                  <w:sz w:val="28"/>
                  <w:szCs w:val="28"/>
                  <w:lang w:val="en-US"/>
                </w:rPr>
                <w:delText>…., ngày ….. tháng …. năm ….</w:delText>
              </w:r>
            </w:del>
          </w:p>
        </w:tc>
      </w:tr>
    </w:tbl>
    <w:p w14:paraId="2718FC62" w14:textId="05BA8009" w:rsidR="004F62B0" w:rsidRPr="00382610" w:rsidDel="007807FC" w:rsidRDefault="004F62B0">
      <w:pPr>
        <w:spacing w:before="120"/>
        <w:jc w:val="right"/>
        <w:rPr>
          <w:del w:id="6574" w:author="Quỳnh Nguyễn" w:date="2025-11-24T01:23:00Z" w16du:dateUtc="2025-11-23T18:23:00Z"/>
          <w:rFonts w:ascii="Times New Roman" w:eastAsia="Batang" w:hAnsi="Times New Roman" w:cs="Times New Roman"/>
          <w:color w:val="000000" w:themeColor="text1"/>
          <w:sz w:val="28"/>
          <w:szCs w:val="28"/>
          <w:lang w:val="en-US"/>
        </w:rPr>
        <w:pPrChange w:id="6575" w:author="Quỳnh Nguyễn" w:date="2025-11-24T01:23:00Z" w16du:dateUtc="2025-11-23T18:23:00Z">
          <w:pPr>
            <w:spacing w:after="0" w:line="240" w:lineRule="auto"/>
            <w:jc w:val="center"/>
          </w:pPr>
        </w:pPrChange>
      </w:pPr>
    </w:p>
    <w:p w14:paraId="049701BD" w14:textId="358166FB" w:rsidR="004F62B0" w:rsidRPr="00382610" w:rsidDel="007807FC" w:rsidRDefault="004F62B0">
      <w:pPr>
        <w:spacing w:before="120"/>
        <w:jc w:val="right"/>
        <w:rPr>
          <w:del w:id="6576" w:author="Quỳnh Nguyễn" w:date="2025-11-24T01:23:00Z" w16du:dateUtc="2025-11-23T18:23:00Z"/>
          <w:rFonts w:ascii="Times New Roman" w:eastAsia="Batang" w:hAnsi="Times New Roman" w:cs="Times New Roman"/>
          <w:b/>
          <w:color w:val="000000" w:themeColor="text1"/>
          <w:sz w:val="28"/>
          <w:szCs w:val="28"/>
          <w:lang w:val="en-US"/>
        </w:rPr>
        <w:pPrChange w:id="6577" w:author="Quỳnh Nguyễn" w:date="2025-11-24T01:23:00Z" w16du:dateUtc="2025-11-23T18:23:00Z">
          <w:pPr>
            <w:spacing w:after="0" w:line="240" w:lineRule="auto"/>
            <w:jc w:val="center"/>
          </w:pPr>
        </w:pPrChange>
      </w:pPr>
      <w:del w:id="6578"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BÁO CÁO</w:delText>
        </w:r>
      </w:del>
    </w:p>
    <w:p w14:paraId="302A63BD" w14:textId="792C8661" w:rsidR="004F62B0" w:rsidRPr="00382610" w:rsidDel="007807FC" w:rsidRDefault="004F62B0">
      <w:pPr>
        <w:spacing w:before="120"/>
        <w:jc w:val="right"/>
        <w:rPr>
          <w:del w:id="6579" w:author="Quỳnh Nguyễn" w:date="2025-11-24T01:23:00Z" w16du:dateUtc="2025-11-23T18:23:00Z"/>
          <w:rFonts w:ascii="Times New Roman" w:eastAsia="Batang" w:hAnsi="Times New Roman" w:cs="Times New Roman"/>
          <w:b/>
          <w:color w:val="000000" w:themeColor="text1"/>
          <w:sz w:val="28"/>
          <w:szCs w:val="28"/>
          <w:lang w:val="en-US"/>
        </w:rPr>
        <w:pPrChange w:id="6580" w:author="Quỳnh Nguyễn" w:date="2025-11-24T01:23:00Z" w16du:dateUtc="2025-11-23T18:23:00Z">
          <w:pPr>
            <w:spacing w:after="0" w:line="240" w:lineRule="auto"/>
            <w:jc w:val="center"/>
          </w:pPr>
        </w:pPrChange>
      </w:pPr>
      <w:del w:id="6581"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Rà soát, đề xuất Danh sách cảng cá chỉ định</w:delText>
        </w:r>
      </w:del>
    </w:p>
    <w:p w14:paraId="6541065A" w14:textId="085F05AD" w:rsidR="004F62B0" w:rsidRPr="00382610" w:rsidDel="007807FC" w:rsidRDefault="004F62B0">
      <w:pPr>
        <w:spacing w:before="120"/>
        <w:jc w:val="right"/>
        <w:rPr>
          <w:del w:id="6582" w:author="Quỳnh Nguyễn" w:date="2025-11-24T01:23:00Z" w16du:dateUtc="2025-11-23T18:23:00Z"/>
          <w:rFonts w:ascii="Times New Roman" w:eastAsia="Batang" w:hAnsi="Times New Roman" w:cs="Times New Roman"/>
          <w:b/>
          <w:color w:val="000000" w:themeColor="text1"/>
          <w:sz w:val="28"/>
          <w:szCs w:val="28"/>
          <w:lang w:val="en-US"/>
        </w:rPr>
        <w:pPrChange w:id="6583" w:author="Quỳnh Nguyễn" w:date="2025-11-24T01:23:00Z" w16du:dateUtc="2025-11-23T18:23:00Z">
          <w:pPr>
            <w:spacing w:after="0" w:line="240" w:lineRule="auto"/>
            <w:jc w:val="center"/>
          </w:pPr>
        </w:pPrChange>
      </w:pPr>
      <w:del w:id="6584"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cho tàu cá hoạt động ở vùng khơi cập cảng</w:delText>
        </w:r>
      </w:del>
    </w:p>
    <w:p w14:paraId="0A9D897C" w14:textId="27FC7106" w:rsidR="004F62B0" w:rsidRPr="00382610" w:rsidDel="007807FC" w:rsidRDefault="004F62B0">
      <w:pPr>
        <w:spacing w:before="120"/>
        <w:jc w:val="right"/>
        <w:rPr>
          <w:del w:id="6585" w:author="Quỳnh Nguyễn" w:date="2025-11-24T01:23:00Z" w16du:dateUtc="2025-11-23T18:23:00Z"/>
          <w:rFonts w:ascii="Times New Roman" w:eastAsia="Batang" w:hAnsi="Times New Roman" w:cs="Times New Roman"/>
          <w:b/>
          <w:color w:val="000000" w:themeColor="text1"/>
          <w:sz w:val="28"/>
          <w:szCs w:val="28"/>
          <w:vertAlign w:val="superscript"/>
          <w:lang w:val="en-US"/>
        </w:rPr>
        <w:pPrChange w:id="6586" w:author="Quỳnh Nguyễn" w:date="2025-11-24T01:23:00Z" w16du:dateUtc="2025-11-23T18:23:00Z">
          <w:pPr>
            <w:spacing w:after="0" w:line="240" w:lineRule="auto"/>
            <w:jc w:val="center"/>
          </w:pPr>
        </w:pPrChange>
      </w:pPr>
      <w:del w:id="6587" w:author="Quỳnh Nguyễn" w:date="2025-11-24T01:23:00Z" w16du:dateUtc="2025-11-23T18:23:00Z">
        <w:r w:rsidRPr="00382610" w:rsidDel="007807FC">
          <w:rPr>
            <w:rFonts w:ascii="Times New Roman" w:eastAsia="Batang" w:hAnsi="Times New Roman" w:cs="Times New Roman"/>
            <w:b/>
            <w:color w:val="000000" w:themeColor="text1"/>
            <w:sz w:val="28"/>
            <w:szCs w:val="28"/>
            <w:vertAlign w:val="superscript"/>
            <w:lang w:val="en-US"/>
          </w:rPr>
          <w:delText>_____________</w:delText>
        </w:r>
      </w:del>
    </w:p>
    <w:p w14:paraId="58B004E8" w14:textId="1A88C5E7" w:rsidR="004F62B0" w:rsidRPr="00382610" w:rsidDel="007807FC" w:rsidRDefault="004F62B0">
      <w:pPr>
        <w:spacing w:before="120"/>
        <w:jc w:val="right"/>
        <w:rPr>
          <w:del w:id="6588" w:author="Quỳnh Nguyễn" w:date="2025-11-24T01:23:00Z" w16du:dateUtc="2025-11-23T18:23:00Z"/>
          <w:rFonts w:ascii="Times New Roman" w:eastAsia="Batang" w:hAnsi="Times New Roman" w:cs="Times New Roman"/>
          <w:color w:val="000000" w:themeColor="text1"/>
          <w:sz w:val="28"/>
          <w:szCs w:val="28"/>
          <w:lang w:val="en-US"/>
        </w:rPr>
        <w:pPrChange w:id="6589" w:author="Quỳnh Nguyễn" w:date="2025-11-24T01:23:00Z" w16du:dateUtc="2025-11-23T18:23:00Z">
          <w:pPr>
            <w:spacing w:after="0" w:line="240" w:lineRule="auto"/>
            <w:jc w:val="center"/>
          </w:pPr>
        </w:pPrChange>
      </w:pPr>
    </w:p>
    <w:p w14:paraId="73B90E39" w14:textId="7A5EED27" w:rsidR="004F62B0" w:rsidRPr="00382610" w:rsidDel="007807FC" w:rsidRDefault="004F62B0">
      <w:pPr>
        <w:spacing w:before="120"/>
        <w:jc w:val="right"/>
        <w:rPr>
          <w:del w:id="6590" w:author="Quỳnh Nguyễn" w:date="2025-11-24T01:23:00Z" w16du:dateUtc="2025-11-23T18:23:00Z"/>
          <w:rFonts w:ascii="Times New Roman" w:eastAsia="Batang" w:hAnsi="Times New Roman" w:cs="Times New Roman"/>
          <w:color w:val="000000" w:themeColor="text1"/>
          <w:sz w:val="28"/>
          <w:szCs w:val="28"/>
          <w:lang w:val="en-US"/>
        </w:rPr>
        <w:pPrChange w:id="6591" w:author="Quỳnh Nguyễn" w:date="2025-11-24T01:23:00Z" w16du:dateUtc="2025-11-23T18:23:00Z">
          <w:pPr>
            <w:spacing w:after="0" w:line="240" w:lineRule="auto"/>
            <w:jc w:val="center"/>
          </w:pPr>
        </w:pPrChange>
      </w:pPr>
      <w:del w:id="6592"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 xml:space="preserve">Kính gửi: </w:delText>
        </w:r>
        <w:r w:rsidRPr="00382610" w:rsidDel="007807FC">
          <w:rPr>
            <w:rFonts w:ascii="Times New Roman" w:eastAsia="Batang" w:hAnsi="Times New Roman" w:cs="Times New Roman"/>
            <w:color w:val="000000" w:themeColor="text1"/>
            <w:sz w:val="28"/>
            <w:szCs w:val="28"/>
          </w:rPr>
          <w:delText>C</w:delText>
        </w:r>
        <w:r w:rsidRPr="00382610" w:rsidDel="007807FC">
          <w:rPr>
            <w:rFonts w:ascii="Times New Roman" w:eastAsia="Batang" w:hAnsi="Times New Roman" w:cs="Times New Roman"/>
            <w:color w:val="000000" w:themeColor="text1"/>
            <w:sz w:val="28"/>
            <w:szCs w:val="28"/>
            <w:lang w:val="en-US"/>
          </w:rPr>
          <w:delText>ục Thủy sản và Kiểm ngư.</w:delText>
        </w:r>
      </w:del>
    </w:p>
    <w:p w14:paraId="1D6387A9" w14:textId="26BCEEF9" w:rsidR="004F62B0" w:rsidRPr="00382610" w:rsidDel="007807FC" w:rsidRDefault="004F62B0">
      <w:pPr>
        <w:spacing w:before="120"/>
        <w:jc w:val="right"/>
        <w:rPr>
          <w:del w:id="6593" w:author="Quỳnh Nguyễn" w:date="2025-11-24T01:23:00Z" w16du:dateUtc="2025-11-23T18:23:00Z"/>
          <w:rFonts w:ascii="Times New Roman" w:eastAsia="Batang" w:hAnsi="Times New Roman" w:cs="Times New Roman"/>
          <w:color w:val="000000" w:themeColor="text1"/>
          <w:sz w:val="28"/>
          <w:szCs w:val="28"/>
          <w:lang w:val="en-US"/>
        </w:rPr>
        <w:pPrChange w:id="6594" w:author="Quỳnh Nguyễn" w:date="2025-11-24T01:23:00Z" w16du:dateUtc="2025-11-23T18:23:00Z">
          <w:pPr>
            <w:spacing w:after="0" w:line="240" w:lineRule="auto"/>
            <w:jc w:val="center"/>
          </w:pPr>
        </w:pPrChange>
      </w:pPr>
    </w:p>
    <w:p w14:paraId="0E5827E7" w14:textId="501287BE" w:rsidR="004F62B0" w:rsidRPr="00382610" w:rsidDel="007807FC" w:rsidRDefault="004F62B0">
      <w:pPr>
        <w:spacing w:before="120"/>
        <w:jc w:val="right"/>
        <w:rPr>
          <w:del w:id="6595" w:author="Quỳnh Nguyễn" w:date="2025-11-24T01:23:00Z" w16du:dateUtc="2025-11-23T18:23:00Z"/>
          <w:rFonts w:ascii="Times New Roman" w:eastAsia="Batang" w:hAnsi="Times New Roman" w:cs="Times New Roman"/>
          <w:color w:val="000000" w:themeColor="text1"/>
          <w:sz w:val="28"/>
          <w:szCs w:val="28"/>
          <w:lang w:val="en-US"/>
        </w:rPr>
        <w:pPrChange w:id="6596" w:author="Quỳnh Nguyễn" w:date="2025-11-24T01:23:00Z" w16du:dateUtc="2025-11-23T18:23:00Z">
          <w:pPr>
            <w:spacing w:before="120" w:after="0" w:line="240" w:lineRule="auto"/>
            <w:ind w:firstLine="567"/>
            <w:jc w:val="both"/>
          </w:pPr>
        </w:pPrChange>
      </w:pPr>
      <w:del w:id="6597"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Căn cứ Luật Thủy sản 2017 và Nghị định ……;</w:delText>
        </w:r>
      </w:del>
    </w:p>
    <w:p w14:paraId="66FF83A9" w14:textId="68F14A78" w:rsidR="004F62B0" w:rsidRPr="00382610" w:rsidDel="007807FC" w:rsidRDefault="004F62B0">
      <w:pPr>
        <w:spacing w:before="120"/>
        <w:jc w:val="right"/>
        <w:rPr>
          <w:del w:id="6598" w:author="Quỳnh Nguyễn" w:date="2025-11-24T01:23:00Z" w16du:dateUtc="2025-11-23T18:23:00Z"/>
          <w:rFonts w:ascii="Times New Roman" w:eastAsia="Batang" w:hAnsi="Times New Roman" w:cs="Times New Roman"/>
          <w:color w:val="000000" w:themeColor="text1"/>
          <w:sz w:val="28"/>
          <w:szCs w:val="28"/>
          <w:lang w:val="sv-SE" w:eastAsia="x-none"/>
        </w:rPr>
        <w:pPrChange w:id="6599" w:author="Quỳnh Nguyễn" w:date="2025-11-24T01:23:00Z" w16du:dateUtc="2025-11-23T18:23:00Z">
          <w:pPr>
            <w:spacing w:before="120" w:after="0" w:line="240" w:lineRule="auto"/>
            <w:ind w:firstLine="567"/>
            <w:jc w:val="both"/>
          </w:pPr>
        </w:pPrChange>
      </w:pPr>
      <w:del w:id="6600"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 xml:space="preserve">Sở Nông nghiệp và </w:delText>
        </w:r>
        <w:r w:rsidR="00B73297" w:rsidRPr="00382610" w:rsidDel="007807FC">
          <w:rPr>
            <w:rFonts w:ascii="Times New Roman" w:eastAsia="Batang" w:hAnsi="Times New Roman" w:cs="Times New Roman"/>
            <w:color w:val="000000" w:themeColor="text1"/>
            <w:sz w:val="28"/>
            <w:szCs w:val="28"/>
            <w:lang w:val="en-US"/>
          </w:rPr>
          <w:delText>Môi</w:delText>
        </w:r>
        <w:r w:rsidR="00B73297" w:rsidRPr="00382610" w:rsidDel="007807FC">
          <w:rPr>
            <w:rFonts w:ascii="Times New Roman" w:eastAsia="Batang" w:hAnsi="Times New Roman" w:cs="Times New Roman"/>
            <w:color w:val="000000" w:themeColor="text1"/>
            <w:sz w:val="28"/>
            <w:szCs w:val="28"/>
            <w:lang w:val="vi-VN"/>
          </w:rPr>
          <w:delText xml:space="preserve"> trường tỉnh/thành phố</w:delText>
        </w:r>
        <w:r w:rsidRPr="00382610" w:rsidDel="007807FC">
          <w:rPr>
            <w:rFonts w:ascii="Times New Roman" w:eastAsia="Batang" w:hAnsi="Times New Roman" w:cs="Times New Roman"/>
            <w:color w:val="000000" w:themeColor="text1"/>
            <w:sz w:val="28"/>
            <w:szCs w:val="28"/>
            <w:lang w:val="en-US"/>
          </w:rPr>
          <w:delText xml:space="preserve">……………...báo cáo, đề xuất danh sách </w:delText>
        </w:r>
        <w:r w:rsidRPr="00382610" w:rsidDel="007807FC">
          <w:rPr>
            <w:rFonts w:ascii="Times New Roman" w:eastAsia="Batang" w:hAnsi="Times New Roman" w:cs="Times New Roman"/>
            <w:color w:val="000000" w:themeColor="text1"/>
            <w:sz w:val="28"/>
            <w:szCs w:val="28"/>
            <w:lang w:val="sv-SE" w:eastAsia="x-none"/>
          </w:rPr>
          <w:delText>cảng cá chỉ định cho tàu cá hoạt động ở vùng khơi cập cảng như sau:</w:delText>
        </w:r>
      </w:del>
    </w:p>
    <w:p w14:paraId="736AD3D1" w14:textId="1BAD9AEB" w:rsidR="004F62B0" w:rsidRPr="00382610" w:rsidDel="007807FC" w:rsidRDefault="004F62B0">
      <w:pPr>
        <w:spacing w:before="120"/>
        <w:jc w:val="right"/>
        <w:rPr>
          <w:del w:id="6601" w:author="Quỳnh Nguyễn" w:date="2025-11-24T01:23:00Z" w16du:dateUtc="2025-11-23T18:23:00Z"/>
          <w:rFonts w:ascii="Times New Roman" w:eastAsia="Batang" w:hAnsi="Times New Roman" w:cs="Times New Roman"/>
          <w:color w:val="000000" w:themeColor="text1"/>
          <w:sz w:val="28"/>
          <w:szCs w:val="28"/>
          <w:lang w:val="sv-SE"/>
        </w:rPr>
        <w:pPrChange w:id="6602" w:author="Quỳnh Nguyễn" w:date="2025-11-24T01:23:00Z" w16du:dateUtc="2025-11-23T18:23:00Z">
          <w:pPr>
            <w:spacing w:before="120" w:after="0" w:line="240" w:lineRule="auto"/>
            <w:ind w:firstLine="567"/>
            <w:jc w:val="both"/>
          </w:pPr>
        </w:pPrChange>
      </w:pPr>
      <w:del w:id="6603" w:author="Quỳnh Nguyễn" w:date="2025-11-24T01:23:00Z" w16du:dateUtc="2025-11-23T18:23:00Z">
        <w:r w:rsidRPr="00382610" w:rsidDel="007807FC">
          <w:rPr>
            <w:rFonts w:ascii="Times New Roman" w:eastAsia="Batang" w:hAnsi="Times New Roman" w:cs="Times New Roman"/>
            <w:color w:val="000000" w:themeColor="text1"/>
            <w:sz w:val="28"/>
            <w:szCs w:val="28"/>
            <w:lang w:val="sv-SE"/>
          </w:rPr>
          <w:delText>1. Cảng cá đề nghị đưa vào danh sách cảng cá chỉ định cho tàu cá hoạt động ở vùng khơi cập cảng:</w:delText>
        </w:r>
      </w:del>
    </w:p>
    <w:p w14:paraId="644CE891" w14:textId="6E1CF1C0" w:rsidR="004F62B0" w:rsidRPr="00382610" w:rsidDel="007807FC" w:rsidRDefault="004F62B0">
      <w:pPr>
        <w:spacing w:before="120"/>
        <w:jc w:val="right"/>
        <w:rPr>
          <w:del w:id="6604" w:author="Quỳnh Nguyễn" w:date="2025-11-24T01:23:00Z" w16du:dateUtc="2025-11-23T18:23:00Z"/>
          <w:rFonts w:ascii="Times New Roman" w:eastAsia="Batang" w:hAnsi="Times New Roman" w:cs="Times New Roman"/>
          <w:b/>
          <w:color w:val="000000" w:themeColor="text1"/>
          <w:sz w:val="28"/>
          <w:szCs w:val="28"/>
          <w:lang w:val="sv-SE"/>
        </w:rPr>
        <w:pPrChange w:id="6605" w:author="Quỳnh Nguyễn" w:date="2025-11-24T01:23:00Z" w16du:dateUtc="2025-11-23T18:23:00Z">
          <w:pPr>
            <w:spacing w:before="120" w:after="0" w:line="240" w:lineRule="auto"/>
            <w:ind w:firstLine="567"/>
            <w:jc w:val="both"/>
          </w:pPr>
        </w:pPrChange>
      </w:pPr>
    </w:p>
    <w:tbl>
      <w:tblPr>
        <w:tblW w:w="9712" w:type="dxa"/>
        <w:tblInd w:w="-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801"/>
        <w:gridCol w:w="854"/>
        <w:gridCol w:w="823"/>
        <w:gridCol w:w="1381"/>
        <w:gridCol w:w="886"/>
        <w:gridCol w:w="1456"/>
        <w:gridCol w:w="967"/>
        <w:gridCol w:w="968"/>
        <w:gridCol w:w="986"/>
      </w:tblGrid>
      <w:tr w:rsidR="00490645" w:rsidRPr="00382610" w:rsidDel="007807FC" w14:paraId="26B5AC9A" w14:textId="75D64646" w:rsidTr="0095566E">
        <w:trPr>
          <w:del w:id="6606" w:author="Quỳnh Nguyễn" w:date="2025-11-24T01:23:00Z"/>
        </w:trPr>
        <w:tc>
          <w:tcPr>
            <w:tcW w:w="513" w:type="dxa"/>
            <w:vAlign w:val="center"/>
          </w:tcPr>
          <w:p w14:paraId="7582F53D" w14:textId="4B2E8FD3" w:rsidR="004F62B0" w:rsidRPr="00382610" w:rsidDel="007807FC" w:rsidRDefault="004F62B0">
            <w:pPr>
              <w:spacing w:before="120"/>
              <w:jc w:val="right"/>
              <w:rPr>
                <w:del w:id="6607" w:author="Quỳnh Nguyễn" w:date="2025-11-24T01:23:00Z" w16du:dateUtc="2025-11-23T18:23:00Z"/>
                <w:rFonts w:ascii="Times New Roman" w:eastAsia="Batang" w:hAnsi="Times New Roman" w:cs="Times New Roman"/>
                <w:b/>
                <w:color w:val="000000" w:themeColor="text1"/>
                <w:sz w:val="28"/>
                <w:szCs w:val="28"/>
                <w:lang w:val="en-US"/>
              </w:rPr>
              <w:pPrChange w:id="6608" w:author="Quỳnh Nguyễn" w:date="2025-11-24T01:23:00Z" w16du:dateUtc="2025-11-23T18:23:00Z">
                <w:pPr>
                  <w:spacing w:before="120" w:after="0" w:line="240" w:lineRule="auto"/>
                  <w:ind w:left="-115" w:right="-11"/>
                  <w:jc w:val="center"/>
                </w:pPr>
              </w:pPrChange>
            </w:pPr>
            <w:del w:id="6609"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TT</w:delText>
              </w:r>
            </w:del>
          </w:p>
        </w:tc>
        <w:tc>
          <w:tcPr>
            <w:tcW w:w="807" w:type="dxa"/>
            <w:vAlign w:val="center"/>
          </w:tcPr>
          <w:p w14:paraId="3C071AF3" w14:textId="33102BE7" w:rsidR="004F62B0" w:rsidRPr="00382610" w:rsidDel="007807FC" w:rsidRDefault="004F62B0">
            <w:pPr>
              <w:spacing w:before="120"/>
              <w:jc w:val="right"/>
              <w:rPr>
                <w:del w:id="6610" w:author="Quỳnh Nguyễn" w:date="2025-11-24T01:23:00Z" w16du:dateUtc="2025-11-23T18:23:00Z"/>
                <w:rFonts w:ascii="Times New Roman" w:eastAsia="Batang" w:hAnsi="Times New Roman" w:cs="Times New Roman"/>
                <w:b/>
                <w:color w:val="000000" w:themeColor="text1"/>
                <w:sz w:val="28"/>
                <w:szCs w:val="28"/>
                <w:lang w:val="en-US"/>
              </w:rPr>
              <w:pPrChange w:id="6611" w:author="Quỳnh Nguyễn" w:date="2025-11-24T01:23:00Z" w16du:dateUtc="2025-11-23T18:23:00Z">
                <w:pPr>
                  <w:spacing w:before="120" w:after="0" w:line="240" w:lineRule="auto"/>
                  <w:ind w:left="-115" w:right="-11"/>
                  <w:jc w:val="center"/>
                </w:pPr>
              </w:pPrChange>
            </w:pPr>
            <w:del w:id="6612"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Tên cảng cá</w:delText>
              </w:r>
            </w:del>
          </w:p>
        </w:tc>
        <w:tc>
          <w:tcPr>
            <w:tcW w:w="751" w:type="dxa"/>
            <w:vAlign w:val="center"/>
          </w:tcPr>
          <w:p w14:paraId="77A1A46E" w14:textId="74D47CB0" w:rsidR="004F62B0" w:rsidRPr="00382610" w:rsidDel="007807FC" w:rsidRDefault="004F62B0">
            <w:pPr>
              <w:spacing w:before="120"/>
              <w:jc w:val="right"/>
              <w:rPr>
                <w:del w:id="6613" w:author="Quỳnh Nguyễn" w:date="2025-11-24T01:23:00Z" w16du:dateUtc="2025-11-23T18:23:00Z"/>
                <w:rFonts w:ascii="Times New Roman" w:eastAsia="Batang" w:hAnsi="Times New Roman" w:cs="Times New Roman"/>
                <w:b/>
                <w:color w:val="000000" w:themeColor="text1"/>
                <w:sz w:val="28"/>
                <w:szCs w:val="28"/>
              </w:rPr>
              <w:pPrChange w:id="6614" w:author="Quỳnh Nguyễn" w:date="2025-11-24T01:23:00Z" w16du:dateUtc="2025-11-23T18:23:00Z">
                <w:pPr>
                  <w:spacing w:before="120" w:after="0" w:line="240" w:lineRule="auto"/>
                  <w:ind w:left="-115" w:right="-11"/>
                  <w:jc w:val="center"/>
                </w:pPr>
              </w:pPrChange>
            </w:pPr>
            <w:del w:id="6615"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Cảng cá loại</w:delText>
              </w:r>
            </w:del>
          </w:p>
        </w:tc>
        <w:tc>
          <w:tcPr>
            <w:tcW w:w="739" w:type="dxa"/>
            <w:vAlign w:val="center"/>
          </w:tcPr>
          <w:p w14:paraId="0F2E0D18" w14:textId="7F54FAEE" w:rsidR="004F62B0" w:rsidRPr="00382610" w:rsidDel="007807FC" w:rsidRDefault="004F62B0">
            <w:pPr>
              <w:spacing w:before="120"/>
              <w:jc w:val="right"/>
              <w:rPr>
                <w:del w:id="6616" w:author="Quỳnh Nguyễn" w:date="2025-11-24T01:23:00Z" w16du:dateUtc="2025-11-23T18:23:00Z"/>
                <w:rFonts w:ascii="Times New Roman" w:eastAsia="Batang" w:hAnsi="Times New Roman" w:cs="Times New Roman"/>
                <w:b/>
                <w:color w:val="000000" w:themeColor="text1"/>
                <w:sz w:val="28"/>
                <w:szCs w:val="28"/>
              </w:rPr>
              <w:pPrChange w:id="6617" w:author="Quỳnh Nguyễn" w:date="2025-11-24T01:23:00Z" w16du:dateUtc="2025-11-23T18:23:00Z">
                <w:pPr>
                  <w:spacing w:before="120" w:after="0" w:line="240" w:lineRule="auto"/>
                  <w:ind w:left="-115" w:right="-11"/>
                  <w:jc w:val="center"/>
                </w:pPr>
              </w:pPrChange>
            </w:pPr>
            <w:del w:id="6618"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Địa chỉ, số điện thoại</w:delText>
              </w:r>
            </w:del>
          </w:p>
        </w:tc>
        <w:tc>
          <w:tcPr>
            <w:tcW w:w="1466" w:type="dxa"/>
            <w:vAlign w:val="center"/>
          </w:tcPr>
          <w:p w14:paraId="74B9123B" w14:textId="24348F75" w:rsidR="004F62B0" w:rsidRPr="00382610" w:rsidDel="007807FC" w:rsidRDefault="004F62B0">
            <w:pPr>
              <w:spacing w:before="120"/>
              <w:jc w:val="right"/>
              <w:rPr>
                <w:del w:id="6619" w:author="Quỳnh Nguyễn" w:date="2025-11-24T01:23:00Z" w16du:dateUtc="2025-11-23T18:23:00Z"/>
                <w:rFonts w:ascii="Times New Roman" w:eastAsia="Batang" w:hAnsi="Times New Roman" w:cs="Times New Roman"/>
                <w:b/>
                <w:color w:val="000000" w:themeColor="text1"/>
                <w:sz w:val="28"/>
                <w:szCs w:val="28"/>
              </w:rPr>
              <w:pPrChange w:id="6620" w:author="Quỳnh Nguyễn" w:date="2025-11-24T01:23:00Z" w16du:dateUtc="2025-11-23T18:23:00Z">
                <w:pPr>
                  <w:spacing w:before="120" w:after="0" w:line="240" w:lineRule="auto"/>
                  <w:ind w:left="-96" w:right="-102"/>
                  <w:jc w:val="center"/>
                </w:pPr>
              </w:pPrChange>
            </w:pPr>
            <w:del w:id="6621"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Vị trí </w:delText>
              </w:r>
            </w:del>
          </w:p>
          <w:p w14:paraId="7AFD4A54" w14:textId="6026CC5F" w:rsidR="004F62B0" w:rsidRPr="00382610" w:rsidDel="007807FC" w:rsidRDefault="004F62B0">
            <w:pPr>
              <w:spacing w:before="120"/>
              <w:jc w:val="right"/>
              <w:rPr>
                <w:del w:id="6622" w:author="Quỳnh Nguyễn" w:date="2025-11-24T01:23:00Z" w16du:dateUtc="2025-11-23T18:23:00Z"/>
                <w:rFonts w:ascii="Times New Roman" w:eastAsia="Batang" w:hAnsi="Times New Roman" w:cs="Times New Roman"/>
                <w:b/>
                <w:color w:val="000000" w:themeColor="text1"/>
                <w:sz w:val="28"/>
                <w:szCs w:val="28"/>
              </w:rPr>
              <w:pPrChange w:id="6623" w:author="Quỳnh Nguyễn" w:date="2025-11-24T01:23:00Z" w16du:dateUtc="2025-11-23T18:23:00Z">
                <w:pPr>
                  <w:spacing w:before="120" w:after="0" w:line="240" w:lineRule="auto"/>
                  <w:ind w:left="-96" w:right="-102"/>
                  <w:jc w:val="center"/>
                </w:pPr>
              </w:pPrChange>
            </w:pPr>
            <w:del w:id="6624"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bắt đầu </w:delText>
              </w:r>
            </w:del>
          </w:p>
          <w:p w14:paraId="6219841B" w14:textId="36654064" w:rsidR="004F62B0" w:rsidRPr="00382610" w:rsidDel="007807FC" w:rsidRDefault="004F62B0">
            <w:pPr>
              <w:spacing w:before="120"/>
              <w:jc w:val="right"/>
              <w:rPr>
                <w:del w:id="6625" w:author="Quỳnh Nguyễn" w:date="2025-11-24T01:23:00Z" w16du:dateUtc="2025-11-23T18:23:00Z"/>
                <w:rFonts w:ascii="Times New Roman" w:eastAsia="Batang" w:hAnsi="Times New Roman" w:cs="Times New Roman"/>
                <w:b/>
                <w:color w:val="000000" w:themeColor="text1"/>
                <w:sz w:val="28"/>
                <w:szCs w:val="28"/>
              </w:rPr>
              <w:pPrChange w:id="6626" w:author="Quỳnh Nguyễn" w:date="2025-11-24T01:23:00Z" w16du:dateUtc="2025-11-23T18:23:00Z">
                <w:pPr>
                  <w:spacing w:before="120" w:after="0" w:line="240" w:lineRule="auto"/>
                  <w:ind w:left="-96" w:right="-102"/>
                  <w:jc w:val="center"/>
                </w:pPr>
              </w:pPrChange>
            </w:pPr>
            <w:del w:id="6627"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của luồng vào cảng</w:delText>
              </w:r>
              <w:r w:rsidRPr="00382610" w:rsidDel="007807FC">
                <w:rPr>
                  <w:rFonts w:ascii="Times New Roman" w:eastAsia="Batang" w:hAnsi="Times New Roman" w:cs="Times New Roman"/>
                  <w:b/>
                  <w:color w:val="000000" w:themeColor="text1"/>
                  <w:sz w:val="28"/>
                  <w:szCs w:val="28"/>
                </w:rPr>
                <w:br/>
                <w:delText>(vĩ độ - N; kinh độ - E)</w:delText>
              </w:r>
            </w:del>
          </w:p>
        </w:tc>
        <w:tc>
          <w:tcPr>
            <w:tcW w:w="886" w:type="dxa"/>
            <w:vAlign w:val="center"/>
          </w:tcPr>
          <w:p w14:paraId="07EDE8F0" w14:textId="08D5A0B5" w:rsidR="004F62B0" w:rsidRPr="00382610" w:rsidDel="007807FC" w:rsidRDefault="004F62B0">
            <w:pPr>
              <w:spacing w:before="120"/>
              <w:jc w:val="right"/>
              <w:rPr>
                <w:del w:id="6628" w:author="Quỳnh Nguyễn" w:date="2025-11-24T01:23:00Z" w16du:dateUtc="2025-11-23T18:23:00Z"/>
                <w:rFonts w:ascii="Times New Roman" w:eastAsia="Batang" w:hAnsi="Times New Roman" w:cs="Times New Roman"/>
                <w:b/>
                <w:color w:val="000000" w:themeColor="text1"/>
                <w:sz w:val="28"/>
                <w:szCs w:val="28"/>
              </w:rPr>
              <w:pPrChange w:id="6629" w:author="Quỳnh Nguyễn" w:date="2025-11-24T01:23:00Z" w16du:dateUtc="2025-11-23T18:23:00Z">
                <w:pPr>
                  <w:spacing w:before="120" w:after="0" w:line="240" w:lineRule="auto"/>
                  <w:jc w:val="center"/>
                </w:pPr>
              </w:pPrChange>
            </w:pPr>
            <w:del w:id="6630"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Độ sâu luồng vào cảng </w:delText>
              </w:r>
              <w:r w:rsidRPr="00382610" w:rsidDel="007807FC">
                <w:rPr>
                  <w:rFonts w:ascii="Times New Roman" w:eastAsia="Batang" w:hAnsi="Times New Roman" w:cs="Times New Roman"/>
                  <w:color w:val="000000" w:themeColor="text1"/>
                  <w:sz w:val="28"/>
                  <w:szCs w:val="28"/>
                </w:rPr>
                <w:delText>(mét)</w:delText>
              </w:r>
            </w:del>
          </w:p>
        </w:tc>
        <w:tc>
          <w:tcPr>
            <w:tcW w:w="1573" w:type="dxa"/>
            <w:vAlign w:val="center"/>
          </w:tcPr>
          <w:p w14:paraId="4D0DEC98" w14:textId="109E67D0" w:rsidR="004F62B0" w:rsidRPr="00382610" w:rsidDel="007807FC" w:rsidRDefault="004F62B0">
            <w:pPr>
              <w:spacing w:before="120"/>
              <w:jc w:val="right"/>
              <w:rPr>
                <w:del w:id="6631" w:author="Quỳnh Nguyễn" w:date="2025-11-24T01:23:00Z" w16du:dateUtc="2025-11-23T18:23:00Z"/>
                <w:rFonts w:ascii="Times New Roman" w:eastAsia="Batang" w:hAnsi="Times New Roman" w:cs="Times New Roman"/>
                <w:b/>
                <w:color w:val="000000" w:themeColor="text1"/>
                <w:sz w:val="28"/>
                <w:szCs w:val="28"/>
              </w:rPr>
              <w:pPrChange w:id="6632" w:author="Quỳnh Nguyễn" w:date="2025-11-24T01:23:00Z" w16du:dateUtc="2025-11-23T18:23:00Z">
                <w:pPr>
                  <w:spacing w:before="120" w:after="0" w:line="240" w:lineRule="auto"/>
                  <w:ind w:left="-115" w:right="-11"/>
                  <w:jc w:val="center"/>
                </w:pPr>
              </w:pPrChange>
            </w:pPr>
            <w:del w:id="6633"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Tọa độ cảng (vĩ độ - N; kinh độ - E)</w:delText>
              </w:r>
            </w:del>
          </w:p>
        </w:tc>
        <w:tc>
          <w:tcPr>
            <w:tcW w:w="992" w:type="dxa"/>
            <w:vAlign w:val="center"/>
          </w:tcPr>
          <w:p w14:paraId="2A3A5FE8" w14:textId="3B0F69BD" w:rsidR="004F62B0" w:rsidRPr="00382610" w:rsidDel="007807FC" w:rsidRDefault="004F62B0">
            <w:pPr>
              <w:spacing w:before="120"/>
              <w:jc w:val="right"/>
              <w:rPr>
                <w:del w:id="6634" w:author="Quỳnh Nguyễn" w:date="2025-11-24T01:23:00Z" w16du:dateUtc="2025-11-23T18:23:00Z"/>
                <w:rFonts w:ascii="Times New Roman" w:eastAsia="Batang" w:hAnsi="Times New Roman" w:cs="Times New Roman"/>
                <w:b/>
                <w:color w:val="000000" w:themeColor="text1"/>
                <w:sz w:val="28"/>
                <w:szCs w:val="28"/>
              </w:rPr>
              <w:pPrChange w:id="6635" w:author="Quỳnh Nguyễn" w:date="2025-11-24T01:23:00Z" w16du:dateUtc="2025-11-23T18:23:00Z">
                <w:pPr>
                  <w:spacing w:before="120" w:after="0" w:line="240" w:lineRule="auto"/>
                  <w:ind w:left="-115" w:right="-11"/>
                  <w:jc w:val="center"/>
                </w:pPr>
              </w:pPrChange>
            </w:pPr>
            <w:del w:id="6636"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Độ sâu vùng nước đậu tàu </w:delText>
              </w:r>
              <w:r w:rsidRPr="00382610" w:rsidDel="007807FC">
                <w:rPr>
                  <w:rFonts w:ascii="Times New Roman" w:eastAsia="Batang" w:hAnsi="Times New Roman" w:cs="Times New Roman"/>
                  <w:color w:val="000000" w:themeColor="text1"/>
                  <w:sz w:val="28"/>
                  <w:szCs w:val="28"/>
                </w:rPr>
                <w:delText>(mét)</w:delText>
              </w:r>
            </w:del>
          </w:p>
        </w:tc>
        <w:tc>
          <w:tcPr>
            <w:tcW w:w="993" w:type="dxa"/>
            <w:vAlign w:val="center"/>
          </w:tcPr>
          <w:p w14:paraId="1C7E1536" w14:textId="759F5011" w:rsidR="004F62B0" w:rsidRPr="00382610" w:rsidDel="007807FC" w:rsidRDefault="004F62B0">
            <w:pPr>
              <w:spacing w:before="120"/>
              <w:jc w:val="right"/>
              <w:rPr>
                <w:del w:id="6637" w:author="Quỳnh Nguyễn" w:date="2025-11-24T01:23:00Z" w16du:dateUtc="2025-11-23T18:23:00Z"/>
                <w:rFonts w:ascii="Times New Roman" w:eastAsia="Batang" w:hAnsi="Times New Roman" w:cs="Times New Roman"/>
                <w:b/>
                <w:color w:val="000000" w:themeColor="text1"/>
                <w:sz w:val="28"/>
                <w:szCs w:val="28"/>
              </w:rPr>
              <w:pPrChange w:id="6638" w:author="Quỳnh Nguyễn" w:date="2025-11-24T01:23:00Z" w16du:dateUtc="2025-11-23T18:23:00Z">
                <w:pPr>
                  <w:spacing w:before="120" w:after="0" w:line="240" w:lineRule="auto"/>
                  <w:ind w:left="-115" w:right="-11"/>
                  <w:jc w:val="center"/>
                </w:pPr>
              </w:pPrChange>
            </w:pPr>
            <w:del w:id="6639"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Cỡ loại tàu lớn nhất có thể cập cảng </w:delText>
              </w:r>
              <w:r w:rsidRPr="00382610" w:rsidDel="007807FC">
                <w:rPr>
                  <w:rFonts w:ascii="Times New Roman" w:eastAsia="Batang" w:hAnsi="Times New Roman" w:cs="Times New Roman"/>
                  <w:color w:val="000000" w:themeColor="text1"/>
                  <w:sz w:val="28"/>
                  <w:szCs w:val="28"/>
                </w:rPr>
                <w:delText>(mét)</w:delText>
              </w:r>
            </w:del>
          </w:p>
        </w:tc>
        <w:tc>
          <w:tcPr>
            <w:tcW w:w="992" w:type="dxa"/>
            <w:vAlign w:val="center"/>
          </w:tcPr>
          <w:p w14:paraId="2C00687F" w14:textId="10ED2CA4" w:rsidR="004F62B0" w:rsidRPr="00382610" w:rsidDel="007807FC" w:rsidRDefault="004F62B0">
            <w:pPr>
              <w:spacing w:before="120"/>
              <w:jc w:val="right"/>
              <w:rPr>
                <w:del w:id="6640" w:author="Quỳnh Nguyễn" w:date="2025-11-24T01:23:00Z" w16du:dateUtc="2025-11-23T18:23:00Z"/>
                <w:rFonts w:ascii="Times New Roman" w:eastAsia="Batang" w:hAnsi="Times New Roman" w:cs="Times New Roman"/>
                <w:b/>
                <w:color w:val="000000" w:themeColor="text1"/>
                <w:sz w:val="28"/>
                <w:szCs w:val="28"/>
              </w:rPr>
              <w:pPrChange w:id="6641" w:author="Quỳnh Nguyễn" w:date="2025-11-24T01:23:00Z" w16du:dateUtc="2025-11-23T18:23:00Z">
                <w:pPr>
                  <w:spacing w:before="120" w:after="0" w:line="240" w:lineRule="auto"/>
                  <w:ind w:left="-115" w:right="-11"/>
                  <w:jc w:val="center"/>
                </w:pPr>
              </w:pPrChange>
            </w:pPr>
            <w:del w:id="6642"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Số Quyết định công bố mở cảng</w:delText>
              </w:r>
            </w:del>
          </w:p>
        </w:tc>
      </w:tr>
      <w:tr w:rsidR="00490645" w:rsidRPr="00382610" w:rsidDel="007807FC" w14:paraId="36D93097" w14:textId="0C4C5826" w:rsidTr="0095566E">
        <w:trPr>
          <w:del w:id="6643" w:author="Quỳnh Nguyễn" w:date="2025-11-24T01:23:00Z"/>
        </w:trPr>
        <w:tc>
          <w:tcPr>
            <w:tcW w:w="513" w:type="dxa"/>
            <w:vAlign w:val="center"/>
          </w:tcPr>
          <w:p w14:paraId="22AB48F8" w14:textId="5DD6523D" w:rsidR="004F62B0" w:rsidRPr="00382610" w:rsidDel="007807FC" w:rsidRDefault="004F62B0">
            <w:pPr>
              <w:spacing w:before="120"/>
              <w:jc w:val="right"/>
              <w:rPr>
                <w:del w:id="6644" w:author="Quỳnh Nguyễn" w:date="2025-11-24T01:23:00Z" w16du:dateUtc="2025-11-23T18:23:00Z"/>
                <w:rFonts w:ascii="Times New Roman" w:eastAsia="Batang" w:hAnsi="Times New Roman" w:cs="Times New Roman"/>
                <w:color w:val="000000" w:themeColor="text1"/>
                <w:sz w:val="28"/>
                <w:szCs w:val="28"/>
                <w:lang w:val="en-US"/>
              </w:rPr>
              <w:pPrChange w:id="6645" w:author="Quỳnh Nguyễn" w:date="2025-11-24T01:23:00Z" w16du:dateUtc="2025-11-23T18:23:00Z">
                <w:pPr>
                  <w:spacing w:before="120" w:after="0" w:line="240" w:lineRule="auto"/>
                  <w:jc w:val="center"/>
                </w:pPr>
              </w:pPrChange>
            </w:pPr>
            <w:del w:id="6646"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1</w:delText>
              </w:r>
            </w:del>
          </w:p>
        </w:tc>
        <w:tc>
          <w:tcPr>
            <w:tcW w:w="807" w:type="dxa"/>
          </w:tcPr>
          <w:p w14:paraId="201B0E57" w14:textId="021DD378" w:rsidR="004F62B0" w:rsidRPr="00382610" w:rsidDel="007807FC" w:rsidRDefault="004F62B0">
            <w:pPr>
              <w:spacing w:before="120"/>
              <w:jc w:val="right"/>
              <w:rPr>
                <w:del w:id="6647" w:author="Quỳnh Nguyễn" w:date="2025-11-24T01:23:00Z" w16du:dateUtc="2025-11-23T18:23:00Z"/>
                <w:rFonts w:ascii="Times New Roman" w:eastAsia="Batang" w:hAnsi="Times New Roman" w:cs="Times New Roman"/>
                <w:color w:val="000000" w:themeColor="text1"/>
                <w:sz w:val="28"/>
                <w:szCs w:val="28"/>
                <w:lang w:val="en-US"/>
              </w:rPr>
              <w:pPrChange w:id="6648" w:author="Quỳnh Nguyễn" w:date="2025-11-24T01:23:00Z" w16du:dateUtc="2025-11-23T18:23:00Z">
                <w:pPr>
                  <w:spacing w:before="120" w:after="0" w:line="240" w:lineRule="auto"/>
                </w:pPr>
              </w:pPrChange>
            </w:pPr>
          </w:p>
        </w:tc>
        <w:tc>
          <w:tcPr>
            <w:tcW w:w="751" w:type="dxa"/>
          </w:tcPr>
          <w:p w14:paraId="4901D494" w14:textId="4D4645E2" w:rsidR="004F62B0" w:rsidRPr="00382610" w:rsidDel="007807FC" w:rsidRDefault="004F62B0">
            <w:pPr>
              <w:spacing w:before="120"/>
              <w:jc w:val="right"/>
              <w:rPr>
                <w:del w:id="6649" w:author="Quỳnh Nguyễn" w:date="2025-11-24T01:23:00Z" w16du:dateUtc="2025-11-23T18:23:00Z"/>
                <w:rFonts w:ascii="Times New Roman" w:eastAsia="Batang" w:hAnsi="Times New Roman" w:cs="Times New Roman"/>
                <w:color w:val="000000" w:themeColor="text1"/>
                <w:sz w:val="28"/>
                <w:szCs w:val="28"/>
                <w:lang w:val="en-US"/>
              </w:rPr>
              <w:pPrChange w:id="6650" w:author="Quỳnh Nguyễn" w:date="2025-11-24T01:23:00Z" w16du:dateUtc="2025-11-23T18:23:00Z">
                <w:pPr>
                  <w:spacing w:before="120" w:after="0" w:line="240" w:lineRule="auto"/>
                </w:pPr>
              </w:pPrChange>
            </w:pPr>
          </w:p>
        </w:tc>
        <w:tc>
          <w:tcPr>
            <w:tcW w:w="739" w:type="dxa"/>
          </w:tcPr>
          <w:p w14:paraId="66451BB6" w14:textId="1BF3DE26" w:rsidR="004F62B0" w:rsidRPr="00382610" w:rsidDel="007807FC" w:rsidRDefault="004F62B0">
            <w:pPr>
              <w:spacing w:before="120"/>
              <w:jc w:val="right"/>
              <w:rPr>
                <w:del w:id="6651" w:author="Quỳnh Nguyễn" w:date="2025-11-24T01:23:00Z" w16du:dateUtc="2025-11-23T18:23:00Z"/>
                <w:rFonts w:ascii="Times New Roman" w:eastAsia="Batang" w:hAnsi="Times New Roman" w:cs="Times New Roman"/>
                <w:color w:val="000000" w:themeColor="text1"/>
                <w:sz w:val="28"/>
                <w:szCs w:val="28"/>
                <w:lang w:val="en-US"/>
              </w:rPr>
              <w:pPrChange w:id="6652" w:author="Quỳnh Nguyễn" w:date="2025-11-24T01:23:00Z" w16du:dateUtc="2025-11-23T18:23:00Z">
                <w:pPr>
                  <w:spacing w:before="120" w:after="0" w:line="240" w:lineRule="auto"/>
                </w:pPr>
              </w:pPrChange>
            </w:pPr>
          </w:p>
        </w:tc>
        <w:tc>
          <w:tcPr>
            <w:tcW w:w="1466" w:type="dxa"/>
          </w:tcPr>
          <w:p w14:paraId="04450F2E" w14:textId="759E29A0" w:rsidR="004F62B0" w:rsidRPr="00382610" w:rsidDel="007807FC" w:rsidRDefault="004F62B0">
            <w:pPr>
              <w:spacing w:before="120"/>
              <w:jc w:val="right"/>
              <w:rPr>
                <w:del w:id="6653" w:author="Quỳnh Nguyễn" w:date="2025-11-24T01:23:00Z" w16du:dateUtc="2025-11-23T18:23:00Z"/>
                <w:rFonts w:ascii="Times New Roman" w:eastAsia="Batang" w:hAnsi="Times New Roman" w:cs="Times New Roman"/>
                <w:color w:val="000000" w:themeColor="text1"/>
                <w:sz w:val="28"/>
                <w:szCs w:val="28"/>
                <w:lang w:val="en-US"/>
              </w:rPr>
              <w:pPrChange w:id="6654" w:author="Quỳnh Nguyễn" w:date="2025-11-24T01:23:00Z" w16du:dateUtc="2025-11-23T18:23:00Z">
                <w:pPr>
                  <w:spacing w:before="120" w:after="0" w:line="240" w:lineRule="auto"/>
                </w:pPr>
              </w:pPrChange>
            </w:pPr>
          </w:p>
        </w:tc>
        <w:tc>
          <w:tcPr>
            <w:tcW w:w="886" w:type="dxa"/>
          </w:tcPr>
          <w:p w14:paraId="68640710" w14:textId="4FAFC673" w:rsidR="004F62B0" w:rsidRPr="00382610" w:rsidDel="007807FC" w:rsidRDefault="004F62B0">
            <w:pPr>
              <w:spacing w:before="120"/>
              <w:jc w:val="right"/>
              <w:rPr>
                <w:del w:id="6655" w:author="Quỳnh Nguyễn" w:date="2025-11-24T01:23:00Z" w16du:dateUtc="2025-11-23T18:23:00Z"/>
                <w:rFonts w:ascii="Times New Roman" w:eastAsia="Batang" w:hAnsi="Times New Roman" w:cs="Times New Roman"/>
                <w:color w:val="000000" w:themeColor="text1"/>
                <w:sz w:val="28"/>
                <w:szCs w:val="28"/>
                <w:lang w:val="en-US"/>
              </w:rPr>
              <w:pPrChange w:id="6656" w:author="Quỳnh Nguyễn" w:date="2025-11-24T01:23:00Z" w16du:dateUtc="2025-11-23T18:23:00Z">
                <w:pPr>
                  <w:spacing w:before="120" w:after="0" w:line="240" w:lineRule="auto"/>
                </w:pPr>
              </w:pPrChange>
            </w:pPr>
          </w:p>
        </w:tc>
        <w:tc>
          <w:tcPr>
            <w:tcW w:w="1573" w:type="dxa"/>
          </w:tcPr>
          <w:p w14:paraId="606FE938" w14:textId="255D1633" w:rsidR="004F62B0" w:rsidRPr="00382610" w:rsidDel="007807FC" w:rsidRDefault="004F62B0">
            <w:pPr>
              <w:spacing w:before="120"/>
              <w:jc w:val="right"/>
              <w:rPr>
                <w:del w:id="6657" w:author="Quỳnh Nguyễn" w:date="2025-11-24T01:23:00Z" w16du:dateUtc="2025-11-23T18:23:00Z"/>
                <w:rFonts w:ascii="Times New Roman" w:eastAsia="Batang" w:hAnsi="Times New Roman" w:cs="Times New Roman"/>
                <w:color w:val="000000" w:themeColor="text1"/>
                <w:sz w:val="28"/>
                <w:szCs w:val="28"/>
                <w:lang w:val="en-US"/>
              </w:rPr>
              <w:pPrChange w:id="6658" w:author="Quỳnh Nguyễn" w:date="2025-11-24T01:23:00Z" w16du:dateUtc="2025-11-23T18:23:00Z">
                <w:pPr>
                  <w:spacing w:before="120" w:after="0" w:line="240" w:lineRule="auto"/>
                </w:pPr>
              </w:pPrChange>
            </w:pPr>
          </w:p>
        </w:tc>
        <w:tc>
          <w:tcPr>
            <w:tcW w:w="992" w:type="dxa"/>
          </w:tcPr>
          <w:p w14:paraId="40530593" w14:textId="7F2975FE" w:rsidR="004F62B0" w:rsidRPr="00382610" w:rsidDel="007807FC" w:rsidRDefault="004F62B0">
            <w:pPr>
              <w:spacing w:before="120"/>
              <w:jc w:val="right"/>
              <w:rPr>
                <w:del w:id="6659" w:author="Quỳnh Nguyễn" w:date="2025-11-24T01:23:00Z" w16du:dateUtc="2025-11-23T18:23:00Z"/>
                <w:rFonts w:ascii="Times New Roman" w:eastAsia="Batang" w:hAnsi="Times New Roman" w:cs="Times New Roman"/>
                <w:color w:val="000000" w:themeColor="text1"/>
                <w:sz w:val="28"/>
                <w:szCs w:val="28"/>
                <w:lang w:val="en-US"/>
              </w:rPr>
              <w:pPrChange w:id="6660" w:author="Quỳnh Nguyễn" w:date="2025-11-24T01:23:00Z" w16du:dateUtc="2025-11-23T18:23:00Z">
                <w:pPr>
                  <w:spacing w:before="120" w:after="0" w:line="240" w:lineRule="auto"/>
                </w:pPr>
              </w:pPrChange>
            </w:pPr>
          </w:p>
        </w:tc>
        <w:tc>
          <w:tcPr>
            <w:tcW w:w="993" w:type="dxa"/>
          </w:tcPr>
          <w:p w14:paraId="4C09B863" w14:textId="74A09ECF" w:rsidR="004F62B0" w:rsidRPr="00382610" w:rsidDel="007807FC" w:rsidRDefault="004F62B0">
            <w:pPr>
              <w:spacing w:before="120"/>
              <w:jc w:val="right"/>
              <w:rPr>
                <w:del w:id="6661" w:author="Quỳnh Nguyễn" w:date="2025-11-24T01:23:00Z" w16du:dateUtc="2025-11-23T18:23:00Z"/>
                <w:rFonts w:ascii="Times New Roman" w:eastAsia="Batang" w:hAnsi="Times New Roman" w:cs="Times New Roman"/>
                <w:color w:val="000000" w:themeColor="text1"/>
                <w:sz w:val="28"/>
                <w:szCs w:val="28"/>
                <w:lang w:val="en-US"/>
              </w:rPr>
              <w:pPrChange w:id="6662" w:author="Quỳnh Nguyễn" w:date="2025-11-24T01:23:00Z" w16du:dateUtc="2025-11-23T18:23:00Z">
                <w:pPr>
                  <w:spacing w:before="120" w:after="0" w:line="240" w:lineRule="auto"/>
                </w:pPr>
              </w:pPrChange>
            </w:pPr>
          </w:p>
        </w:tc>
        <w:tc>
          <w:tcPr>
            <w:tcW w:w="992" w:type="dxa"/>
          </w:tcPr>
          <w:p w14:paraId="2BF37B98" w14:textId="50F9700C" w:rsidR="004F62B0" w:rsidRPr="00382610" w:rsidDel="007807FC" w:rsidRDefault="004F62B0">
            <w:pPr>
              <w:spacing w:before="120"/>
              <w:jc w:val="right"/>
              <w:rPr>
                <w:del w:id="6663" w:author="Quỳnh Nguyễn" w:date="2025-11-24T01:23:00Z" w16du:dateUtc="2025-11-23T18:23:00Z"/>
                <w:rFonts w:ascii="Times New Roman" w:eastAsia="Batang" w:hAnsi="Times New Roman" w:cs="Times New Roman"/>
                <w:color w:val="000000" w:themeColor="text1"/>
                <w:sz w:val="28"/>
                <w:szCs w:val="28"/>
                <w:lang w:val="en-US"/>
              </w:rPr>
              <w:pPrChange w:id="6664" w:author="Quỳnh Nguyễn" w:date="2025-11-24T01:23:00Z" w16du:dateUtc="2025-11-23T18:23:00Z">
                <w:pPr>
                  <w:spacing w:before="120" w:after="0" w:line="240" w:lineRule="auto"/>
                </w:pPr>
              </w:pPrChange>
            </w:pPr>
          </w:p>
        </w:tc>
      </w:tr>
      <w:tr w:rsidR="00490645" w:rsidRPr="00382610" w:rsidDel="007807FC" w14:paraId="3CD6C94B" w14:textId="22BAFB7D" w:rsidTr="0095566E">
        <w:trPr>
          <w:del w:id="6665" w:author="Quỳnh Nguyễn" w:date="2025-11-24T01:23:00Z"/>
        </w:trPr>
        <w:tc>
          <w:tcPr>
            <w:tcW w:w="513" w:type="dxa"/>
            <w:vAlign w:val="center"/>
          </w:tcPr>
          <w:p w14:paraId="4529D770" w14:textId="5B9BA313" w:rsidR="004F62B0" w:rsidRPr="00382610" w:rsidDel="007807FC" w:rsidRDefault="004F62B0">
            <w:pPr>
              <w:spacing w:before="120"/>
              <w:jc w:val="right"/>
              <w:rPr>
                <w:del w:id="6666" w:author="Quỳnh Nguyễn" w:date="2025-11-24T01:23:00Z" w16du:dateUtc="2025-11-23T18:23:00Z"/>
                <w:rFonts w:ascii="Times New Roman" w:eastAsia="Batang" w:hAnsi="Times New Roman" w:cs="Times New Roman"/>
                <w:color w:val="000000" w:themeColor="text1"/>
                <w:sz w:val="28"/>
                <w:szCs w:val="28"/>
                <w:lang w:val="en-US"/>
              </w:rPr>
              <w:pPrChange w:id="6667" w:author="Quỳnh Nguyễn" w:date="2025-11-24T01:23:00Z" w16du:dateUtc="2025-11-23T18:23:00Z">
                <w:pPr>
                  <w:spacing w:before="120" w:after="0" w:line="240" w:lineRule="auto"/>
                  <w:jc w:val="center"/>
                </w:pPr>
              </w:pPrChange>
            </w:pPr>
            <w:del w:id="6668"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2</w:delText>
              </w:r>
            </w:del>
          </w:p>
        </w:tc>
        <w:tc>
          <w:tcPr>
            <w:tcW w:w="807" w:type="dxa"/>
          </w:tcPr>
          <w:p w14:paraId="713AC192" w14:textId="7CCBE7DD" w:rsidR="004F62B0" w:rsidRPr="00382610" w:rsidDel="007807FC" w:rsidRDefault="004F62B0">
            <w:pPr>
              <w:spacing w:before="120"/>
              <w:jc w:val="right"/>
              <w:rPr>
                <w:del w:id="6669" w:author="Quỳnh Nguyễn" w:date="2025-11-24T01:23:00Z" w16du:dateUtc="2025-11-23T18:23:00Z"/>
                <w:rFonts w:ascii="Times New Roman" w:eastAsia="Batang" w:hAnsi="Times New Roman" w:cs="Times New Roman"/>
                <w:color w:val="000000" w:themeColor="text1"/>
                <w:sz w:val="28"/>
                <w:szCs w:val="28"/>
                <w:lang w:val="en-US"/>
              </w:rPr>
              <w:pPrChange w:id="6670" w:author="Quỳnh Nguyễn" w:date="2025-11-24T01:23:00Z" w16du:dateUtc="2025-11-23T18:23:00Z">
                <w:pPr>
                  <w:spacing w:before="120" w:after="0" w:line="240" w:lineRule="auto"/>
                </w:pPr>
              </w:pPrChange>
            </w:pPr>
          </w:p>
        </w:tc>
        <w:tc>
          <w:tcPr>
            <w:tcW w:w="751" w:type="dxa"/>
          </w:tcPr>
          <w:p w14:paraId="7620EEBA" w14:textId="358B12EE" w:rsidR="004F62B0" w:rsidRPr="00382610" w:rsidDel="007807FC" w:rsidRDefault="004F62B0">
            <w:pPr>
              <w:spacing w:before="120"/>
              <w:jc w:val="right"/>
              <w:rPr>
                <w:del w:id="6671" w:author="Quỳnh Nguyễn" w:date="2025-11-24T01:23:00Z" w16du:dateUtc="2025-11-23T18:23:00Z"/>
                <w:rFonts w:ascii="Times New Roman" w:eastAsia="Batang" w:hAnsi="Times New Roman" w:cs="Times New Roman"/>
                <w:color w:val="000000" w:themeColor="text1"/>
                <w:sz w:val="28"/>
                <w:szCs w:val="28"/>
                <w:lang w:val="en-US"/>
              </w:rPr>
              <w:pPrChange w:id="6672" w:author="Quỳnh Nguyễn" w:date="2025-11-24T01:23:00Z" w16du:dateUtc="2025-11-23T18:23:00Z">
                <w:pPr>
                  <w:spacing w:before="120" w:after="0" w:line="240" w:lineRule="auto"/>
                </w:pPr>
              </w:pPrChange>
            </w:pPr>
          </w:p>
        </w:tc>
        <w:tc>
          <w:tcPr>
            <w:tcW w:w="739" w:type="dxa"/>
          </w:tcPr>
          <w:p w14:paraId="68735CF7" w14:textId="336201DD" w:rsidR="004F62B0" w:rsidRPr="00382610" w:rsidDel="007807FC" w:rsidRDefault="004F62B0">
            <w:pPr>
              <w:spacing w:before="120"/>
              <w:jc w:val="right"/>
              <w:rPr>
                <w:del w:id="6673" w:author="Quỳnh Nguyễn" w:date="2025-11-24T01:23:00Z" w16du:dateUtc="2025-11-23T18:23:00Z"/>
                <w:rFonts w:ascii="Times New Roman" w:eastAsia="Batang" w:hAnsi="Times New Roman" w:cs="Times New Roman"/>
                <w:color w:val="000000" w:themeColor="text1"/>
                <w:sz w:val="28"/>
                <w:szCs w:val="28"/>
                <w:lang w:val="en-US"/>
              </w:rPr>
              <w:pPrChange w:id="6674" w:author="Quỳnh Nguyễn" w:date="2025-11-24T01:23:00Z" w16du:dateUtc="2025-11-23T18:23:00Z">
                <w:pPr>
                  <w:spacing w:before="120" w:after="0" w:line="240" w:lineRule="auto"/>
                </w:pPr>
              </w:pPrChange>
            </w:pPr>
          </w:p>
        </w:tc>
        <w:tc>
          <w:tcPr>
            <w:tcW w:w="1466" w:type="dxa"/>
          </w:tcPr>
          <w:p w14:paraId="2CC25243" w14:textId="51EE471D" w:rsidR="004F62B0" w:rsidRPr="00382610" w:rsidDel="007807FC" w:rsidRDefault="004F62B0">
            <w:pPr>
              <w:spacing w:before="120"/>
              <w:jc w:val="right"/>
              <w:rPr>
                <w:del w:id="6675" w:author="Quỳnh Nguyễn" w:date="2025-11-24T01:23:00Z" w16du:dateUtc="2025-11-23T18:23:00Z"/>
                <w:rFonts w:ascii="Times New Roman" w:eastAsia="Batang" w:hAnsi="Times New Roman" w:cs="Times New Roman"/>
                <w:color w:val="000000" w:themeColor="text1"/>
                <w:sz w:val="28"/>
                <w:szCs w:val="28"/>
                <w:lang w:val="en-US"/>
              </w:rPr>
              <w:pPrChange w:id="6676" w:author="Quỳnh Nguyễn" w:date="2025-11-24T01:23:00Z" w16du:dateUtc="2025-11-23T18:23:00Z">
                <w:pPr>
                  <w:spacing w:before="120" w:after="0" w:line="240" w:lineRule="auto"/>
                </w:pPr>
              </w:pPrChange>
            </w:pPr>
          </w:p>
        </w:tc>
        <w:tc>
          <w:tcPr>
            <w:tcW w:w="886" w:type="dxa"/>
          </w:tcPr>
          <w:p w14:paraId="35DAA8B6" w14:textId="3D2AF67B" w:rsidR="004F62B0" w:rsidRPr="00382610" w:rsidDel="007807FC" w:rsidRDefault="004F62B0">
            <w:pPr>
              <w:spacing w:before="120"/>
              <w:jc w:val="right"/>
              <w:rPr>
                <w:del w:id="6677" w:author="Quỳnh Nguyễn" w:date="2025-11-24T01:23:00Z" w16du:dateUtc="2025-11-23T18:23:00Z"/>
                <w:rFonts w:ascii="Times New Roman" w:eastAsia="Batang" w:hAnsi="Times New Roman" w:cs="Times New Roman"/>
                <w:color w:val="000000" w:themeColor="text1"/>
                <w:sz w:val="28"/>
                <w:szCs w:val="28"/>
                <w:lang w:val="en-US"/>
              </w:rPr>
              <w:pPrChange w:id="6678" w:author="Quỳnh Nguyễn" w:date="2025-11-24T01:23:00Z" w16du:dateUtc="2025-11-23T18:23:00Z">
                <w:pPr>
                  <w:spacing w:before="120" w:after="0" w:line="240" w:lineRule="auto"/>
                </w:pPr>
              </w:pPrChange>
            </w:pPr>
          </w:p>
        </w:tc>
        <w:tc>
          <w:tcPr>
            <w:tcW w:w="1573" w:type="dxa"/>
          </w:tcPr>
          <w:p w14:paraId="208715D3" w14:textId="343EA972" w:rsidR="004F62B0" w:rsidRPr="00382610" w:rsidDel="007807FC" w:rsidRDefault="004F62B0">
            <w:pPr>
              <w:spacing w:before="120"/>
              <w:jc w:val="right"/>
              <w:rPr>
                <w:del w:id="6679" w:author="Quỳnh Nguyễn" w:date="2025-11-24T01:23:00Z" w16du:dateUtc="2025-11-23T18:23:00Z"/>
                <w:rFonts w:ascii="Times New Roman" w:eastAsia="Batang" w:hAnsi="Times New Roman" w:cs="Times New Roman"/>
                <w:color w:val="000000" w:themeColor="text1"/>
                <w:sz w:val="28"/>
                <w:szCs w:val="28"/>
                <w:lang w:val="en-US"/>
              </w:rPr>
              <w:pPrChange w:id="6680" w:author="Quỳnh Nguyễn" w:date="2025-11-24T01:23:00Z" w16du:dateUtc="2025-11-23T18:23:00Z">
                <w:pPr>
                  <w:spacing w:before="120" w:after="0" w:line="240" w:lineRule="auto"/>
                </w:pPr>
              </w:pPrChange>
            </w:pPr>
          </w:p>
        </w:tc>
        <w:tc>
          <w:tcPr>
            <w:tcW w:w="992" w:type="dxa"/>
          </w:tcPr>
          <w:p w14:paraId="795D12F8" w14:textId="62F74F4E" w:rsidR="004F62B0" w:rsidRPr="00382610" w:rsidDel="007807FC" w:rsidRDefault="004F62B0">
            <w:pPr>
              <w:spacing w:before="120"/>
              <w:jc w:val="right"/>
              <w:rPr>
                <w:del w:id="6681" w:author="Quỳnh Nguyễn" w:date="2025-11-24T01:23:00Z" w16du:dateUtc="2025-11-23T18:23:00Z"/>
                <w:rFonts w:ascii="Times New Roman" w:eastAsia="Batang" w:hAnsi="Times New Roman" w:cs="Times New Roman"/>
                <w:color w:val="000000" w:themeColor="text1"/>
                <w:sz w:val="28"/>
                <w:szCs w:val="28"/>
                <w:lang w:val="en-US"/>
              </w:rPr>
              <w:pPrChange w:id="6682" w:author="Quỳnh Nguyễn" w:date="2025-11-24T01:23:00Z" w16du:dateUtc="2025-11-23T18:23:00Z">
                <w:pPr>
                  <w:spacing w:before="120" w:after="0" w:line="240" w:lineRule="auto"/>
                </w:pPr>
              </w:pPrChange>
            </w:pPr>
          </w:p>
        </w:tc>
        <w:tc>
          <w:tcPr>
            <w:tcW w:w="993" w:type="dxa"/>
          </w:tcPr>
          <w:p w14:paraId="02ADB3B3" w14:textId="44AA5BD2" w:rsidR="004F62B0" w:rsidRPr="00382610" w:rsidDel="007807FC" w:rsidRDefault="004F62B0">
            <w:pPr>
              <w:spacing w:before="120"/>
              <w:jc w:val="right"/>
              <w:rPr>
                <w:del w:id="6683" w:author="Quỳnh Nguyễn" w:date="2025-11-24T01:23:00Z" w16du:dateUtc="2025-11-23T18:23:00Z"/>
                <w:rFonts w:ascii="Times New Roman" w:eastAsia="Batang" w:hAnsi="Times New Roman" w:cs="Times New Roman"/>
                <w:color w:val="000000" w:themeColor="text1"/>
                <w:sz w:val="28"/>
                <w:szCs w:val="28"/>
                <w:lang w:val="en-US"/>
              </w:rPr>
              <w:pPrChange w:id="6684" w:author="Quỳnh Nguyễn" w:date="2025-11-24T01:23:00Z" w16du:dateUtc="2025-11-23T18:23:00Z">
                <w:pPr>
                  <w:spacing w:before="120" w:after="0" w:line="240" w:lineRule="auto"/>
                </w:pPr>
              </w:pPrChange>
            </w:pPr>
          </w:p>
        </w:tc>
        <w:tc>
          <w:tcPr>
            <w:tcW w:w="992" w:type="dxa"/>
          </w:tcPr>
          <w:p w14:paraId="5CD39A64" w14:textId="56916420" w:rsidR="004F62B0" w:rsidRPr="00382610" w:rsidDel="007807FC" w:rsidRDefault="004F62B0">
            <w:pPr>
              <w:spacing w:before="120"/>
              <w:jc w:val="right"/>
              <w:rPr>
                <w:del w:id="6685" w:author="Quỳnh Nguyễn" w:date="2025-11-24T01:23:00Z" w16du:dateUtc="2025-11-23T18:23:00Z"/>
                <w:rFonts w:ascii="Times New Roman" w:eastAsia="Batang" w:hAnsi="Times New Roman" w:cs="Times New Roman"/>
                <w:color w:val="000000" w:themeColor="text1"/>
                <w:sz w:val="28"/>
                <w:szCs w:val="28"/>
                <w:lang w:val="en-US"/>
              </w:rPr>
              <w:pPrChange w:id="6686" w:author="Quỳnh Nguyễn" w:date="2025-11-24T01:23:00Z" w16du:dateUtc="2025-11-23T18:23:00Z">
                <w:pPr>
                  <w:spacing w:before="120" w:after="0" w:line="240" w:lineRule="auto"/>
                </w:pPr>
              </w:pPrChange>
            </w:pPr>
          </w:p>
        </w:tc>
      </w:tr>
      <w:tr w:rsidR="006F61E1" w:rsidRPr="00382610" w:rsidDel="007807FC" w14:paraId="12538337" w14:textId="37FF00A1" w:rsidTr="0095566E">
        <w:trPr>
          <w:del w:id="6687" w:author="Quỳnh Nguyễn" w:date="2025-11-24T01:23:00Z"/>
        </w:trPr>
        <w:tc>
          <w:tcPr>
            <w:tcW w:w="513" w:type="dxa"/>
            <w:vAlign w:val="center"/>
          </w:tcPr>
          <w:p w14:paraId="16F5205C" w14:textId="3905715B" w:rsidR="004F62B0" w:rsidRPr="00382610" w:rsidDel="007807FC" w:rsidRDefault="004F62B0">
            <w:pPr>
              <w:spacing w:before="120"/>
              <w:jc w:val="right"/>
              <w:rPr>
                <w:del w:id="6688" w:author="Quỳnh Nguyễn" w:date="2025-11-24T01:23:00Z" w16du:dateUtc="2025-11-23T18:23:00Z"/>
                <w:rFonts w:ascii="Times New Roman" w:eastAsia="Batang" w:hAnsi="Times New Roman" w:cs="Times New Roman"/>
                <w:color w:val="000000" w:themeColor="text1"/>
                <w:sz w:val="28"/>
                <w:szCs w:val="28"/>
                <w:lang w:val="en-US"/>
              </w:rPr>
              <w:pPrChange w:id="6689" w:author="Quỳnh Nguyễn" w:date="2025-11-24T01:23:00Z" w16du:dateUtc="2025-11-23T18:23:00Z">
                <w:pPr>
                  <w:spacing w:before="120" w:after="0" w:line="240" w:lineRule="auto"/>
                  <w:jc w:val="center"/>
                </w:pPr>
              </w:pPrChange>
            </w:pPr>
            <w:del w:id="6690"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w:delText>
              </w:r>
            </w:del>
          </w:p>
        </w:tc>
        <w:tc>
          <w:tcPr>
            <w:tcW w:w="807" w:type="dxa"/>
          </w:tcPr>
          <w:p w14:paraId="54E7224B" w14:textId="20DA8867" w:rsidR="004F62B0" w:rsidRPr="00382610" w:rsidDel="007807FC" w:rsidRDefault="004F62B0">
            <w:pPr>
              <w:spacing w:before="120"/>
              <w:jc w:val="right"/>
              <w:rPr>
                <w:del w:id="6691" w:author="Quỳnh Nguyễn" w:date="2025-11-24T01:23:00Z" w16du:dateUtc="2025-11-23T18:23:00Z"/>
                <w:rFonts w:ascii="Times New Roman" w:eastAsia="Batang" w:hAnsi="Times New Roman" w:cs="Times New Roman"/>
                <w:color w:val="000000" w:themeColor="text1"/>
                <w:sz w:val="28"/>
                <w:szCs w:val="28"/>
                <w:lang w:val="en-US"/>
              </w:rPr>
              <w:pPrChange w:id="6692" w:author="Quỳnh Nguyễn" w:date="2025-11-24T01:23:00Z" w16du:dateUtc="2025-11-23T18:23:00Z">
                <w:pPr>
                  <w:spacing w:before="120" w:after="0" w:line="240" w:lineRule="auto"/>
                </w:pPr>
              </w:pPrChange>
            </w:pPr>
          </w:p>
        </w:tc>
        <w:tc>
          <w:tcPr>
            <w:tcW w:w="751" w:type="dxa"/>
          </w:tcPr>
          <w:p w14:paraId="421B6BEA" w14:textId="7AAF90CF" w:rsidR="004F62B0" w:rsidRPr="00382610" w:rsidDel="007807FC" w:rsidRDefault="004F62B0">
            <w:pPr>
              <w:spacing w:before="120"/>
              <w:jc w:val="right"/>
              <w:rPr>
                <w:del w:id="6693" w:author="Quỳnh Nguyễn" w:date="2025-11-24T01:23:00Z" w16du:dateUtc="2025-11-23T18:23:00Z"/>
                <w:rFonts w:ascii="Times New Roman" w:eastAsia="Batang" w:hAnsi="Times New Roman" w:cs="Times New Roman"/>
                <w:color w:val="000000" w:themeColor="text1"/>
                <w:sz w:val="28"/>
                <w:szCs w:val="28"/>
                <w:lang w:val="en-US"/>
              </w:rPr>
              <w:pPrChange w:id="6694" w:author="Quỳnh Nguyễn" w:date="2025-11-24T01:23:00Z" w16du:dateUtc="2025-11-23T18:23:00Z">
                <w:pPr>
                  <w:spacing w:before="120" w:after="0" w:line="240" w:lineRule="auto"/>
                </w:pPr>
              </w:pPrChange>
            </w:pPr>
          </w:p>
        </w:tc>
        <w:tc>
          <w:tcPr>
            <w:tcW w:w="739" w:type="dxa"/>
          </w:tcPr>
          <w:p w14:paraId="3107D397" w14:textId="3C535AA6" w:rsidR="004F62B0" w:rsidRPr="00382610" w:rsidDel="007807FC" w:rsidRDefault="004F62B0">
            <w:pPr>
              <w:spacing w:before="120"/>
              <w:jc w:val="right"/>
              <w:rPr>
                <w:del w:id="6695" w:author="Quỳnh Nguyễn" w:date="2025-11-24T01:23:00Z" w16du:dateUtc="2025-11-23T18:23:00Z"/>
                <w:rFonts w:ascii="Times New Roman" w:eastAsia="Batang" w:hAnsi="Times New Roman" w:cs="Times New Roman"/>
                <w:color w:val="000000" w:themeColor="text1"/>
                <w:sz w:val="28"/>
                <w:szCs w:val="28"/>
                <w:lang w:val="en-US"/>
              </w:rPr>
              <w:pPrChange w:id="6696" w:author="Quỳnh Nguyễn" w:date="2025-11-24T01:23:00Z" w16du:dateUtc="2025-11-23T18:23:00Z">
                <w:pPr>
                  <w:spacing w:before="120" w:after="0" w:line="240" w:lineRule="auto"/>
                </w:pPr>
              </w:pPrChange>
            </w:pPr>
          </w:p>
        </w:tc>
        <w:tc>
          <w:tcPr>
            <w:tcW w:w="1466" w:type="dxa"/>
          </w:tcPr>
          <w:p w14:paraId="144D0AB2" w14:textId="64C9591C" w:rsidR="004F62B0" w:rsidRPr="00382610" w:rsidDel="007807FC" w:rsidRDefault="004F62B0">
            <w:pPr>
              <w:spacing w:before="120"/>
              <w:jc w:val="right"/>
              <w:rPr>
                <w:del w:id="6697" w:author="Quỳnh Nguyễn" w:date="2025-11-24T01:23:00Z" w16du:dateUtc="2025-11-23T18:23:00Z"/>
                <w:rFonts w:ascii="Times New Roman" w:eastAsia="Batang" w:hAnsi="Times New Roman" w:cs="Times New Roman"/>
                <w:color w:val="000000" w:themeColor="text1"/>
                <w:sz w:val="28"/>
                <w:szCs w:val="28"/>
                <w:lang w:val="en-US"/>
              </w:rPr>
              <w:pPrChange w:id="6698" w:author="Quỳnh Nguyễn" w:date="2025-11-24T01:23:00Z" w16du:dateUtc="2025-11-23T18:23:00Z">
                <w:pPr>
                  <w:spacing w:before="120" w:after="0" w:line="240" w:lineRule="auto"/>
                </w:pPr>
              </w:pPrChange>
            </w:pPr>
          </w:p>
        </w:tc>
        <w:tc>
          <w:tcPr>
            <w:tcW w:w="886" w:type="dxa"/>
          </w:tcPr>
          <w:p w14:paraId="6AA00309" w14:textId="1B6C79F7" w:rsidR="004F62B0" w:rsidRPr="00382610" w:rsidDel="007807FC" w:rsidRDefault="004F62B0">
            <w:pPr>
              <w:spacing w:before="120"/>
              <w:jc w:val="right"/>
              <w:rPr>
                <w:del w:id="6699" w:author="Quỳnh Nguyễn" w:date="2025-11-24T01:23:00Z" w16du:dateUtc="2025-11-23T18:23:00Z"/>
                <w:rFonts w:ascii="Times New Roman" w:eastAsia="Batang" w:hAnsi="Times New Roman" w:cs="Times New Roman"/>
                <w:color w:val="000000" w:themeColor="text1"/>
                <w:sz w:val="28"/>
                <w:szCs w:val="28"/>
                <w:lang w:val="en-US"/>
              </w:rPr>
              <w:pPrChange w:id="6700" w:author="Quỳnh Nguyễn" w:date="2025-11-24T01:23:00Z" w16du:dateUtc="2025-11-23T18:23:00Z">
                <w:pPr>
                  <w:spacing w:before="120" w:after="0" w:line="240" w:lineRule="auto"/>
                </w:pPr>
              </w:pPrChange>
            </w:pPr>
          </w:p>
        </w:tc>
        <w:tc>
          <w:tcPr>
            <w:tcW w:w="1573" w:type="dxa"/>
          </w:tcPr>
          <w:p w14:paraId="17A16F33" w14:textId="2B8FB6B3" w:rsidR="004F62B0" w:rsidRPr="00382610" w:rsidDel="007807FC" w:rsidRDefault="004F62B0">
            <w:pPr>
              <w:spacing w:before="120"/>
              <w:jc w:val="right"/>
              <w:rPr>
                <w:del w:id="6701" w:author="Quỳnh Nguyễn" w:date="2025-11-24T01:23:00Z" w16du:dateUtc="2025-11-23T18:23:00Z"/>
                <w:rFonts w:ascii="Times New Roman" w:eastAsia="Batang" w:hAnsi="Times New Roman" w:cs="Times New Roman"/>
                <w:color w:val="000000" w:themeColor="text1"/>
                <w:sz w:val="28"/>
                <w:szCs w:val="28"/>
                <w:lang w:val="en-US"/>
              </w:rPr>
              <w:pPrChange w:id="6702" w:author="Quỳnh Nguyễn" w:date="2025-11-24T01:23:00Z" w16du:dateUtc="2025-11-23T18:23:00Z">
                <w:pPr>
                  <w:spacing w:before="120" w:after="0" w:line="240" w:lineRule="auto"/>
                </w:pPr>
              </w:pPrChange>
            </w:pPr>
          </w:p>
        </w:tc>
        <w:tc>
          <w:tcPr>
            <w:tcW w:w="992" w:type="dxa"/>
          </w:tcPr>
          <w:p w14:paraId="2733C5D4" w14:textId="4360ACD2" w:rsidR="004F62B0" w:rsidRPr="00382610" w:rsidDel="007807FC" w:rsidRDefault="004F62B0">
            <w:pPr>
              <w:spacing w:before="120"/>
              <w:jc w:val="right"/>
              <w:rPr>
                <w:del w:id="6703" w:author="Quỳnh Nguyễn" w:date="2025-11-24T01:23:00Z" w16du:dateUtc="2025-11-23T18:23:00Z"/>
                <w:rFonts w:ascii="Times New Roman" w:eastAsia="Batang" w:hAnsi="Times New Roman" w:cs="Times New Roman"/>
                <w:color w:val="000000" w:themeColor="text1"/>
                <w:sz w:val="28"/>
                <w:szCs w:val="28"/>
                <w:lang w:val="en-US"/>
              </w:rPr>
              <w:pPrChange w:id="6704" w:author="Quỳnh Nguyễn" w:date="2025-11-24T01:23:00Z" w16du:dateUtc="2025-11-23T18:23:00Z">
                <w:pPr>
                  <w:spacing w:before="120" w:after="0" w:line="240" w:lineRule="auto"/>
                </w:pPr>
              </w:pPrChange>
            </w:pPr>
          </w:p>
        </w:tc>
        <w:tc>
          <w:tcPr>
            <w:tcW w:w="993" w:type="dxa"/>
          </w:tcPr>
          <w:p w14:paraId="083928BD" w14:textId="6ED2CC2D" w:rsidR="004F62B0" w:rsidRPr="00382610" w:rsidDel="007807FC" w:rsidRDefault="004F62B0">
            <w:pPr>
              <w:spacing w:before="120"/>
              <w:jc w:val="right"/>
              <w:rPr>
                <w:del w:id="6705" w:author="Quỳnh Nguyễn" w:date="2025-11-24T01:23:00Z" w16du:dateUtc="2025-11-23T18:23:00Z"/>
                <w:rFonts w:ascii="Times New Roman" w:eastAsia="Batang" w:hAnsi="Times New Roman" w:cs="Times New Roman"/>
                <w:color w:val="000000" w:themeColor="text1"/>
                <w:sz w:val="28"/>
                <w:szCs w:val="28"/>
                <w:lang w:val="en-US"/>
              </w:rPr>
              <w:pPrChange w:id="6706" w:author="Quỳnh Nguyễn" w:date="2025-11-24T01:23:00Z" w16du:dateUtc="2025-11-23T18:23:00Z">
                <w:pPr>
                  <w:spacing w:before="120" w:after="0" w:line="240" w:lineRule="auto"/>
                </w:pPr>
              </w:pPrChange>
            </w:pPr>
          </w:p>
        </w:tc>
        <w:tc>
          <w:tcPr>
            <w:tcW w:w="992" w:type="dxa"/>
          </w:tcPr>
          <w:p w14:paraId="13DCA285" w14:textId="27EFDD06" w:rsidR="004F62B0" w:rsidRPr="00382610" w:rsidDel="007807FC" w:rsidRDefault="004F62B0">
            <w:pPr>
              <w:spacing w:before="120"/>
              <w:jc w:val="right"/>
              <w:rPr>
                <w:del w:id="6707" w:author="Quỳnh Nguyễn" w:date="2025-11-24T01:23:00Z" w16du:dateUtc="2025-11-23T18:23:00Z"/>
                <w:rFonts w:ascii="Times New Roman" w:eastAsia="Batang" w:hAnsi="Times New Roman" w:cs="Times New Roman"/>
                <w:color w:val="000000" w:themeColor="text1"/>
                <w:sz w:val="28"/>
                <w:szCs w:val="28"/>
                <w:lang w:val="en-US"/>
              </w:rPr>
              <w:pPrChange w:id="6708" w:author="Quỳnh Nguyễn" w:date="2025-11-24T01:23:00Z" w16du:dateUtc="2025-11-23T18:23:00Z">
                <w:pPr>
                  <w:spacing w:before="120" w:after="0" w:line="240" w:lineRule="auto"/>
                </w:pPr>
              </w:pPrChange>
            </w:pPr>
          </w:p>
        </w:tc>
      </w:tr>
    </w:tbl>
    <w:p w14:paraId="35B9CF64" w14:textId="4CC7E4F9" w:rsidR="00B73297" w:rsidRPr="00382610" w:rsidDel="007807FC" w:rsidRDefault="00B73297">
      <w:pPr>
        <w:spacing w:before="120"/>
        <w:jc w:val="right"/>
        <w:rPr>
          <w:del w:id="6709" w:author="Quỳnh Nguyễn" w:date="2025-11-24T01:23:00Z" w16du:dateUtc="2025-11-23T18:23:00Z"/>
          <w:rFonts w:ascii="Times New Roman" w:eastAsia="Batang" w:hAnsi="Times New Roman" w:cs="Times New Roman"/>
          <w:color w:val="000000" w:themeColor="text1"/>
          <w:sz w:val="28"/>
          <w:szCs w:val="28"/>
          <w:lang w:val="vi-VN"/>
        </w:rPr>
        <w:pPrChange w:id="6710" w:author="Quỳnh Nguyễn" w:date="2025-11-24T01:23:00Z" w16du:dateUtc="2025-11-23T18:23:00Z">
          <w:pPr>
            <w:spacing w:before="120" w:after="0" w:line="240" w:lineRule="auto"/>
            <w:ind w:firstLine="567"/>
            <w:jc w:val="both"/>
          </w:pPr>
        </w:pPrChange>
      </w:pPr>
    </w:p>
    <w:p w14:paraId="28DD7F9E" w14:textId="3E2ED08A" w:rsidR="004F62B0" w:rsidRPr="00382610" w:rsidDel="007807FC" w:rsidRDefault="004F62B0">
      <w:pPr>
        <w:spacing w:before="120"/>
        <w:jc w:val="right"/>
        <w:rPr>
          <w:del w:id="6711" w:author="Quỳnh Nguyễn" w:date="2025-11-24T01:23:00Z" w16du:dateUtc="2025-11-23T18:23:00Z"/>
          <w:rFonts w:ascii="Times New Roman" w:eastAsia="Batang" w:hAnsi="Times New Roman" w:cs="Times New Roman"/>
          <w:color w:val="000000" w:themeColor="text1"/>
          <w:sz w:val="28"/>
          <w:szCs w:val="28"/>
          <w:lang w:val="en-US"/>
        </w:rPr>
        <w:pPrChange w:id="6712" w:author="Quỳnh Nguyễn" w:date="2025-11-24T01:23:00Z" w16du:dateUtc="2025-11-23T18:23:00Z">
          <w:pPr>
            <w:spacing w:before="120" w:after="0" w:line="240" w:lineRule="auto"/>
            <w:ind w:firstLine="567"/>
            <w:jc w:val="both"/>
          </w:pPr>
        </w:pPrChange>
      </w:pPr>
      <w:del w:id="6713"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2. Cảng cá đề nghị đưa ra khỏi danh sách cảng cá chỉ định cho tàu cá hoạt động ở vùng khơi cập cảng:</w:delText>
        </w:r>
      </w:del>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017"/>
        <w:gridCol w:w="946"/>
        <w:gridCol w:w="1204"/>
        <w:gridCol w:w="2217"/>
        <w:gridCol w:w="2552"/>
      </w:tblGrid>
      <w:tr w:rsidR="00490645" w:rsidRPr="00382610" w:rsidDel="007807FC" w14:paraId="540C9799" w14:textId="668CE6A3" w:rsidTr="0095566E">
        <w:trPr>
          <w:jc w:val="center"/>
          <w:del w:id="6714" w:author="Quỳnh Nguyễn" w:date="2025-11-24T01:23:00Z"/>
        </w:trPr>
        <w:tc>
          <w:tcPr>
            <w:tcW w:w="846" w:type="dxa"/>
            <w:vAlign w:val="center"/>
          </w:tcPr>
          <w:p w14:paraId="5475916F" w14:textId="014E6D8F" w:rsidR="004F62B0" w:rsidRPr="00382610" w:rsidDel="007807FC" w:rsidRDefault="004F62B0">
            <w:pPr>
              <w:spacing w:before="120"/>
              <w:jc w:val="right"/>
              <w:rPr>
                <w:del w:id="6715" w:author="Quỳnh Nguyễn" w:date="2025-11-24T01:23:00Z" w16du:dateUtc="2025-11-23T18:23:00Z"/>
                <w:rFonts w:ascii="Times New Roman" w:eastAsia="Batang" w:hAnsi="Times New Roman" w:cs="Times New Roman"/>
                <w:b/>
                <w:color w:val="000000" w:themeColor="text1"/>
                <w:sz w:val="28"/>
                <w:szCs w:val="28"/>
                <w:lang w:val="en-US"/>
              </w:rPr>
              <w:pPrChange w:id="6716" w:author="Quỳnh Nguyễn" w:date="2025-11-24T01:23:00Z" w16du:dateUtc="2025-11-23T18:23:00Z">
                <w:pPr>
                  <w:spacing w:before="120" w:after="0" w:line="240" w:lineRule="auto"/>
                  <w:jc w:val="center"/>
                </w:pPr>
              </w:pPrChange>
            </w:pPr>
            <w:del w:id="6717"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TT</w:delText>
              </w:r>
            </w:del>
          </w:p>
        </w:tc>
        <w:tc>
          <w:tcPr>
            <w:tcW w:w="2017" w:type="dxa"/>
            <w:vAlign w:val="center"/>
          </w:tcPr>
          <w:p w14:paraId="3D5942A4" w14:textId="455671B7" w:rsidR="004F62B0" w:rsidRPr="00382610" w:rsidDel="007807FC" w:rsidRDefault="004F62B0">
            <w:pPr>
              <w:spacing w:before="120"/>
              <w:jc w:val="right"/>
              <w:rPr>
                <w:del w:id="6718" w:author="Quỳnh Nguyễn" w:date="2025-11-24T01:23:00Z" w16du:dateUtc="2025-11-23T18:23:00Z"/>
                <w:rFonts w:ascii="Times New Roman" w:eastAsia="Batang" w:hAnsi="Times New Roman" w:cs="Times New Roman"/>
                <w:b/>
                <w:color w:val="000000" w:themeColor="text1"/>
                <w:sz w:val="28"/>
                <w:szCs w:val="28"/>
                <w:lang w:val="en-US"/>
              </w:rPr>
              <w:pPrChange w:id="6719" w:author="Quỳnh Nguyễn" w:date="2025-11-24T01:23:00Z" w16du:dateUtc="2025-11-23T18:23:00Z">
                <w:pPr>
                  <w:spacing w:before="120" w:after="0" w:line="240" w:lineRule="auto"/>
                  <w:jc w:val="center"/>
                </w:pPr>
              </w:pPrChange>
            </w:pPr>
            <w:del w:id="6720"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 xml:space="preserve">Tên </w:delText>
              </w:r>
            </w:del>
          </w:p>
          <w:p w14:paraId="245E55F6" w14:textId="70EC219F" w:rsidR="004F62B0" w:rsidRPr="00382610" w:rsidDel="007807FC" w:rsidRDefault="004F62B0">
            <w:pPr>
              <w:spacing w:before="120"/>
              <w:jc w:val="right"/>
              <w:rPr>
                <w:del w:id="6721" w:author="Quỳnh Nguyễn" w:date="2025-11-24T01:23:00Z" w16du:dateUtc="2025-11-23T18:23:00Z"/>
                <w:rFonts w:ascii="Times New Roman" w:eastAsia="Batang" w:hAnsi="Times New Roman" w:cs="Times New Roman"/>
                <w:b/>
                <w:color w:val="000000" w:themeColor="text1"/>
                <w:sz w:val="28"/>
                <w:szCs w:val="28"/>
                <w:lang w:val="en-US"/>
              </w:rPr>
              <w:pPrChange w:id="6722" w:author="Quỳnh Nguyễn" w:date="2025-11-24T01:23:00Z" w16du:dateUtc="2025-11-23T18:23:00Z">
                <w:pPr>
                  <w:spacing w:before="120" w:after="0" w:line="240" w:lineRule="auto"/>
                  <w:jc w:val="center"/>
                </w:pPr>
              </w:pPrChange>
            </w:pPr>
            <w:del w:id="6723"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cảng cá</w:delText>
              </w:r>
            </w:del>
          </w:p>
        </w:tc>
        <w:tc>
          <w:tcPr>
            <w:tcW w:w="946" w:type="dxa"/>
            <w:vAlign w:val="center"/>
          </w:tcPr>
          <w:p w14:paraId="521483AD" w14:textId="77D6A797" w:rsidR="004F62B0" w:rsidRPr="00382610" w:rsidDel="007807FC" w:rsidRDefault="004F62B0">
            <w:pPr>
              <w:spacing w:before="120"/>
              <w:jc w:val="right"/>
              <w:rPr>
                <w:del w:id="6724" w:author="Quỳnh Nguyễn" w:date="2025-11-24T01:23:00Z" w16du:dateUtc="2025-11-23T18:23:00Z"/>
                <w:rFonts w:ascii="Times New Roman" w:eastAsia="Batang" w:hAnsi="Times New Roman" w:cs="Times New Roman"/>
                <w:b/>
                <w:color w:val="000000" w:themeColor="text1"/>
                <w:sz w:val="28"/>
                <w:szCs w:val="28"/>
                <w:lang w:val="en-US"/>
              </w:rPr>
              <w:pPrChange w:id="6725" w:author="Quỳnh Nguyễn" w:date="2025-11-24T01:23:00Z" w16du:dateUtc="2025-11-23T18:23:00Z">
                <w:pPr>
                  <w:spacing w:before="120" w:after="0" w:line="240" w:lineRule="auto"/>
                  <w:jc w:val="center"/>
                </w:pPr>
              </w:pPrChange>
            </w:pPr>
            <w:del w:id="6726"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 xml:space="preserve">Cảng cá loại </w:delText>
              </w:r>
            </w:del>
          </w:p>
        </w:tc>
        <w:tc>
          <w:tcPr>
            <w:tcW w:w="1204" w:type="dxa"/>
            <w:vAlign w:val="center"/>
          </w:tcPr>
          <w:p w14:paraId="780C5E5C" w14:textId="72AAE3F2" w:rsidR="004F62B0" w:rsidRPr="00382610" w:rsidDel="007807FC" w:rsidRDefault="004F62B0">
            <w:pPr>
              <w:spacing w:before="120"/>
              <w:jc w:val="right"/>
              <w:rPr>
                <w:del w:id="6727" w:author="Quỳnh Nguyễn" w:date="2025-11-24T01:23:00Z" w16du:dateUtc="2025-11-23T18:23:00Z"/>
                <w:rFonts w:ascii="Times New Roman" w:eastAsia="Batang" w:hAnsi="Times New Roman" w:cs="Times New Roman"/>
                <w:b/>
                <w:color w:val="000000" w:themeColor="text1"/>
                <w:sz w:val="28"/>
                <w:szCs w:val="28"/>
                <w:lang w:val="en-US"/>
              </w:rPr>
              <w:pPrChange w:id="6728" w:author="Quỳnh Nguyễn" w:date="2025-11-24T01:23:00Z" w16du:dateUtc="2025-11-23T18:23:00Z">
                <w:pPr>
                  <w:spacing w:before="120" w:after="0" w:line="240" w:lineRule="auto"/>
                  <w:ind w:left="-115" w:right="-11"/>
                  <w:jc w:val="center"/>
                </w:pPr>
              </w:pPrChange>
            </w:pPr>
            <w:del w:id="6729"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Địa chỉ, số điện thoại</w:delText>
              </w:r>
            </w:del>
          </w:p>
        </w:tc>
        <w:tc>
          <w:tcPr>
            <w:tcW w:w="2217" w:type="dxa"/>
          </w:tcPr>
          <w:p w14:paraId="0D8CD973" w14:textId="5A84E906" w:rsidR="004F62B0" w:rsidRPr="00382610" w:rsidDel="007807FC" w:rsidRDefault="004F62B0">
            <w:pPr>
              <w:spacing w:before="120"/>
              <w:jc w:val="right"/>
              <w:rPr>
                <w:del w:id="6730" w:author="Quỳnh Nguyễn" w:date="2025-11-24T01:23:00Z" w16du:dateUtc="2025-11-23T18:23:00Z"/>
                <w:rFonts w:ascii="Times New Roman" w:eastAsia="Batang" w:hAnsi="Times New Roman" w:cs="Times New Roman"/>
                <w:b/>
                <w:color w:val="000000" w:themeColor="text1"/>
                <w:sz w:val="28"/>
                <w:szCs w:val="28"/>
                <w:lang w:val="en-US"/>
              </w:rPr>
              <w:pPrChange w:id="6731" w:author="Quỳnh Nguyễn" w:date="2025-11-24T01:23:00Z" w16du:dateUtc="2025-11-23T18:23:00Z">
                <w:pPr>
                  <w:spacing w:before="120" w:after="0" w:line="240" w:lineRule="auto"/>
                  <w:jc w:val="center"/>
                </w:pPr>
              </w:pPrChange>
            </w:pPr>
            <w:del w:id="6732"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 xml:space="preserve">Số Quyết định </w:delText>
              </w:r>
              <w:r w:rsidRPr="00382610" w:rsidDel="007807FC">
                <w:rPr>
                  <w:rFonts w:ascii="Times New Roman" w:eastAsia="Batang" w:hAnsi="Times New Roman" w:cs="Times New Roman"/>
                  <w:b/>
                  <w:color w:val="000000" w:themeColor="text1"/>
                  <w:spacing w:val="-12"/>
                  <w:sz w:val="28"/>
                  <w:szCs w:val="28"/>
                  <w:lang w:val="en-US"/>
                </w:rPr>
                <w:delText>công bố danh sách</w:delText>
              </w:r>
              <w:r w:rsidRPr="00382610" w:rsidDel="007807FC">
                <w:rPr>
                  <w:rFonts w:ascii="Times New Roman" w:eastAsia="Batang" w:hAnsi="Times New Roman" w:cs="Times New Roman"/>
                  <w:b/>
                  <w:color w:val="000000" w:themeColor="text1"/>
                  <w:sz w:val="28"/>
                  <w:szCs w:val="28"/>
                  <w:lang w:val="en-US"/>
                </w:rPr>
                <w:delText xml:space="preserve"> cảng chỉ định</w:delText>
              </w:r>
            </w:del>
          </w:p>
        </w:tc>
        <w:tc>
          <w:tcPr>
            <w:tcW w:w="2552" w:type="dxa"/>
            <w:vAlign w:val="center"/>
          </w:tcPr>
          <w:p w14:paraId="6F7EC526" w14:textId="23E28886" w:rsidR="004F62B0" w:rsidRPr="00382610" w:rsidDel="007807FC" w:rsidRDefault="004F62B0">
            <w:pPr>
              <w:spacing w:before="120"/>
              <w:jc w:val="right"/>
              <w:rPr>
                <w:del w:id="6733" w:author="Quỳnh Nguyễn" w:date="2025-11-24T01:23:00Z" w16du:dateUtc="2025-11-23T18:23:00Z"/>
                <w:rFonts w:ascii="Times New Roman" w:eastAsia="Batang" w:hAnsi="Times New Roman" w:cs="Times New Roman"/>
                <w:b/>
                <w:color w:val="000000" w:themeColor="text1"/>
                <w:sz w:val="28"/>
                <w:szCs w:val="28"/>
                <w:lang w:val="en-US"/>
              </w:rPr>
              <w:pPrChange w:id="6734" w:author="Quỳnh Nguyễn" w:date="2025-11-24T01:23:00Z" w16du:dateUtc="2025-11-23T18:23:00Z">
                <w:pPr>
                  <w:spacing w:before="120" w:after="0" w:line="240" w:lineRule="auto"/>
                  <w:jc w:val="center"/>
                </w:pPr>
              </w:pPrChange>
            </w:pPr>
            <w:del w:id="6735"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 xml:space="preserve">Lý do đề nghị đưa ra khỏi danh sách </w:delText>
              </w:r>
            </w:del>
          </w:p>
          <w:p w14:paraId="6D5E41BB" w14:textId="257DCF78" w:rsidR="004F62B0" w:rsidRPr="00382610" w:rsidDel="007807FC" w:rsidRDefault="004F62B0">
            <w:pPr>
              <w:spacing w:before="120"/>
              <w:jc w:val="right"/>
              <w:rPr>
                <w:del w:id="6736" w:author="Quỳnh Nguyễn" w:date="2025-11-24T01:23:00Z" w16du:dateUtc="2025-11-23T18:23:00Z"/>
                <w:rFonts w:ascii="Times New Roman" w:eastAsia="Batang" w:hAnsi="Times New Roman" w:cs="Times New Roman"/>
                <w:b/>
                <w:color w:val="000000" w:themeColor="text1"/>
                <w:sz w:val="28"/>
                <w:szCs w:val="28"/>
                <w:lang w:val="en-US"/>
              </w:rPr>
              <w:pPrChange w:id="6737" w:author="Quỳnh Nguyễn" w:date="2025-11-24T01:23:00Z" w16du:dateUtc="2025-11-23T18:23:00Z">
                <w:pPr>
                  <w:spacing w:before="120" w:after="0" w:line="240" w:lineRule="auto"/>
                  <w:jc w:val="center"/>
                </w:pPr>
              </w:pPrChange>
            </w:pPr>
            <w:del w:id="6738"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cảng chỉ định</w:delText>
              </w:r>
            </w:del>
          </w:p>
        </w:tc>
      </w:tr>
      <w:tr w:rsidR="00490645" w:rsidRPr="00382610" w:rsidDel="007807FC" w14:paraId="19FC4487" w14:textId="5FC8E369" w:rsidTr="0095566E">
        <w:trPr>
          <w:jc w:val="center"/>
          <w:del w:id="6739" w:author="Quỳnh Nguyễn" w:date="2025-11-24T01:23:00Z"/>
        </w:trPr>
        <w:tc>
          <w:tcPr>
            <w:tcW w:w="846" w:type="dxa"/>
            <w:vAlign w:val="center"/>
          </w:tcPr>
          <w:p w14:paraId="02209B62" w14:textId="298E9257" w:rsidR="004F62B0" w:rsidRPr="00382610" w:rsidDel="007807FC" w:rsidRDefault="004F62B0">
            <w:pPr>
              <w:spacing w:before="120"/>
              <w:jc w:val="right"/>
              <w:rPr>
                <w:del w:id="6740" w:author="Quỳnh Nguyễn" w:date="2025-11-24T01:23:00Z" w16du:dateUtc="2025-11-23T18:23:00Z"/>
                <w:rFonts w:ascii="Times New Roman" w:eastAsia="Batang" w:hAnsi="Times New Roman" w:cs="Times New Roman"/>
                <w:color w:val="000000" w:themeColor="text1"/>
                <w:sz w:val="28"/>
                <w:szCs w:val="28"/>
                <w:lang w:val="en-US"/>
              </w:rPr>
              <w:pPrChange w:id="6741" w:author="Quỳnh Nguyễn" w:date="2025-11-24T01:23:00Z" w16du:dateUtc="2025-11-23T18:23:00Z">
                <w:pPr>
                  <w:spacing w:before="120" w:after="0" w:line="240" w:lineRule="auto"/>
                  <w:jc w:val="center"/>
                </w:pPr>
              </w:pPrChange>
            </w:pPr>
            <w:del w:id="6742"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1</w:delText>
              </w:r>
            </w:del>
          </w:p>
        </w:tc>
        <w:tc>
          <w:tcPr>
            <w:tcW w:w="2017" w:type="dxa"/>
          </w:tcPr>
          <w:p w14:paraId="37F5A710" w14:textId="5D90D252" w:rsidR="004F62B0" w:rsidRPr="00382610" w:rsidDel="007807FC" w:rsidRDefault="004F62B0">
            <w:pPr>
              <w:spacing w:before="120"/>
              <w:jc w:val="right"/>
              <w:rPr>
                <w:del w:id="6743" w:author="Quỳnh Nguyễn" w:date="2025-11-24T01:23:00Z" w16du:dateUtc="2025-11-23T18:23:00Z"/>
                <w:rFonts w:ascii="Times New Roman" w:eastAsia="Batang" w:hAnsi="Times New Roman" w:cs="Times New Roman"/>
                <w:color w:val="000000" w:themeColor="text1"/>
                <w:sz w:val="28"/>
                <w:szCs w:val="28"/>
                <w:lang w:val="en-US"/>
              </w:rPr>
              <w:pPrChange w:id="6744" w:author="Quỳnh Nguyễn" w:date="2025-11-24T01:23:00Z" w16du:dateUtc="2025-11-23T18:23:00Z">
                <w:pPr>
                  <w:spacing w:before="120" w:after="0" w:line="240" w:lineRule="auto"/>
                </w:pPr>
              </w:pPrChange>
            </w:pPr>
          </w:p>
        </w:tc>
        <w:tc>
          <w:tcPr>
            <w:tcW w:w="946" w:type="dxa"/>
          </w:tcPr>
          <w:p w14:paraId="6616EDF3" w14:textId="17E16EE8" w:rsidR="004F62B0" w:rsidRPr="00382610" w:rsidDel="007807FC" w:rsidRDefault="004F62B0">
            <w:pPr>
              <w:spacing w:before="120"/>
              <w:jc w:val="right"/>
              <w:rPr>
                <w:del w:id="6745" w:author="Quỳnh Nguyễn" w:date="2025-11-24T01:23:00Z" w16du:dateUtc="2025-11-23T18:23:00Z"/>
                <w:rFonts w:ascii="Times New Roman" w:eastAsia="Batang" w:hAnsi="Times New Roman" w:cs="Times New Roman"/>
                <w:color w:val="000000" w:themeColor="text1"/>
                <w:sz w:val="28"/>
                <w:szCs w:val="28"/>
                <w:lang w:val="en-US"/>
              </w:rPr>
              <w:pPrChange w:id="6746" w:author="Quỳnh Nguyễn" w:date="2025-11-24T01:23:00Z" w16du:dateUtc="2025-11-23T18:23:00Z">
                <w:pPr>
                  <w:spacing w:before="120" w:after="0" w:line="240" w:lineRule="auto"/>
                </w:pPr>
              </w:pPrChange>
            </w:pPr>
          </w:p>
        </w:tc>
        <w:tc>
          <w:tcPr>
            <w:tcW w:w="1204" w:type="dxa"/>
          </w:tcPr>
          <w:p w14:paraId="18B36BA8" w14:textId="3E6868F6" w:rsidR="004F62B0" w:rsidRPr="00382610" w:rsidDel="007807FC" w:rsidRDefault="004F62B0">
            <w:pPr>
              <w:spacing w:before="120"/>
              <w:jc w:val="right"/>
              <w:rPr>
                <w:del w:id="6747" w:author="Quỳnh Nguyễn" w:date="2025-11-24T01:23:00Z" w16du:dateUtc="2025-11-23T18:23:00Z"/>
                <w:rFonts w:ascii="Times New Roman" w:eastAsia="Batang" w:hAnsi="Times New Roman" w:cs="Times New Roman"/>
                <w:color w:val="000000" w:themeColor="text1"/>
                <w:sz w:val="28"/>
                <w:szCs w:val="28"/>
                <w:lang w:val="en-US"/>
              </w:rPr>
              <w:pPrChange w:id="6748" w:author="Quỳnh Nguyễn" w:date="2025-11-24T01:23:00Z" w16du:dateUtc="2025-11-23T18:23:00Z">
                <w:pPr>
                  <w:spacing w:before="120" w:after="0" w:line="240" w:lineRule="auto"/>
                </w:pPr>
              </w:pPrChange>
            </w:pPr>
          </w:p>
        </w:tc>
        <w:tc>
          <w:tcPr>
            <w:tcW w:w="2217" w:type="dxa"/>
          </w:tcPr>
          <w:p w14:paraId="3635C07B" w14:textId="468F856D" w:rsidR="004F62B0" w:rsidRPr="00382610" w:rsidDel="007807FC" w:rsidRDefault="004F62B0">
            <w:pPr>
              <w:spacing w:before="120"/>
              <w:jc w:val="right"/>
              <w:rPr>
                <w:del w:id="6749" w:author="Quỳnh Nguyễn" w:date="2025-11-24T01:23:00Z" w16du:dateUtc="2025-11-23T18:23:00Z"/>
                <w:rFonts w:ascii="Times New Roman" w:eastAsia="Batang" w:hAnsi="Times New Roman" w:cs="Times New Roman"/>
                <w:color w:val="000000" w:themeColor="text1"/>
                <w:sz w:val="28"/>
                <w:szCs w:val="28"/>
                <w:lang w:val="en-US"/>
              </w:rPr>
              <w:pPrChange w:id="6750" w:author="Quỳnh Nguyễn" w:date="2025-11-24T01:23:00Z" w16du:dateUtc="2025-11-23T18:23:00Z">
                <w:pPr>
                  <w:spacing w:before="120" w:after="0" w:line="240" w:lineRule="auto"/>
                </w:pPr>
              </w:pPrChange>
            </w:pPr>
          </w:p>
        </w:tc>
        <w:tc>
          <w:tcPr>
            <w:tcW w:w="2552" w:type="dxa"/>
          </w:tcPr>
          <w:p w14:paraId="47260E38" w14:textId="0AFE7B32" w:rsidR="004F62B0" w:rsidRPr="00382610" w:rsidDel="007807FC" w:rsidRDefault="004F62B0">
            <w:pPr>
              <w:spacing w:before="120"/>
              <w:jc w:val="right"/>
              <w:rPr>
                <w:del w:id="6751" w:author="Quỳnh Nguyễn" w:date="2025-11-24T01:23:00Z" w16du:dateUtc="2025-11-23T18:23:00Z"/>
                <w:rFonts w:ascii="Times New Roman" w:eastAsia="Batang" w:hAnsi="Times New Roman" w:cs="Times New Roman"/>
                <w:color w:val="000000" w:themeColor="text1"/>
                <w:sz w:val="28"/>
                <w:szCs w:val="28"/>
                <w:lang w:val="en-US"/>
              </w:rPr>
              <w:pPrChange w:id="6752" w:author="Quỳnh Nguyễn" w:date="2025-11-24T01:23:00Z" w16du:dateUtc="2025-11-23T18:23:00Z">
                <w:pPr>
                  <w:spacing w:before="120" w:after="0" w:line="240" w:lineRule="auto"/>
                </w:pPr>
              </w:pPrChange>
            </w:pPr>
          </w:p>
        </w:tc>
      </w:tr>
      <w:tr w:rsidR="00490645" w:rsidRPr="00382610" w:rsidDel="007807FC" w14:paraId="30544934" w14:textId="235BA229" w:rsidTr="0095566E">
        <w:trPr>
          <w:jc w:val="center"/>
          <w:del w:id="6753" w:author="Quỳnh Nguyễn" w:date="2025-11-24T01:23:00Z"/>
        </w:trPr>
        <w:tc>
          <w:tcPr>
            <w:tcW w:w="846" w:type="dxa"/>
            <w:vAlign w:val="center"/>
          </w:tcPr>
          <w:p w14:paraId="7DDD9BC6" w14:textId="16EF4F99" w:rsidR="004F62B0" w:rsidRPr="00382610" w:rsidDel="007807FC" w:rsidRDefault="004F62B0">
            <w:pPr>
              <w:spacing w:before="120"/>
              <w:jc w:val="right"/>
              <w:rPr>
                <w:del w:id="6754" w:author="Quỳnh Nguyễn" w:date="2025-11-24T01:23:00Z" w16du:dateUtc="2025-11-23T18:23:00Z"/>
                <w:rFonts w:ascii="Times New Roman" w:eastAsia="Batang" w:hAnsi="Times New Roman" w:cs="Times New Roman"/>
                <w:color w:val="000000" w:themeColor="text1"/>
                <w:sz w:val="28"/>
                <w:szCs w:val="28"/>
                <w:lang w:val="en-US"/>
              </w:rPr>
              <w:pPrChange w:id="6755" w:author="Quỳnh Nguyễn" w:date="2025-11-24T01:23:00Z" w16du:dateUtc="2025-11-23T18:23:00Z">
                <w:pPr>
                  <w:spacing w:before="120" w:after="0" w:line="240" w:lineRule="auto"/>
                  <w:jc w:val="center"/>
                </w:pPr>
              </w:pPrChange>
            </w:pPr>
            <w:del w:id="6756"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2</w:delText>
              </w:r>
            </w:del>
          </w:p>
        </w:tc>
        <w:tc>
          <w:tcPr>
            <w:tcW w:w="2017" w:type="dxa"/>
          </w:tcPr>
          <w:p w14:paraId="39ADE5A1" w14:textId="75CD564D" w:rsidR="004F62B0" w:rsidRPr="00382610" w:rsidDel="007807FC" w:rsidRDefault="004F62B0">
            <w:pPr>
              <w:spacing w:before="120"/>
              <w:jc w:val="right"/>
              <w:rPr>
                <w:del w:id="6757" w:author="Quỳnh Nguyễn" w:date="2025-11-24T01:23:00Z" w16du:dateUtc="2025-11-23T18:23:00Z"/>
                <w:rFonts w:ascii="Times New Roman" w:eastAsia="Batang" w:hAnsi="Times New Roman" w:cs="Times New Roman"/>
                <w:color w:val="000000" w:themeColor="text1"/>
                <w:sz w:val="28"/>
                <w:szCs w:val="28"/>
                <w:lang w:val="en-US"/>
              </w:rPr>
              <w:pPrChange w:id="6758" w:author="Quỳnh Nguyễn" w:date="2025-11-24T01:23:00Z" w16du:dateUtc="2025-11-23T18:23:00Z">
                <w:pPr>
                  <w:spacing w:before="120" w:after="0" w:line="240" w:lineRule="auto"/>
                </w:pPr>
              </w:pPrChange>
            </w:pPr>
          </w:p>
        </w:tc>
        <w:tc>
          <w:tcPr>
            <w:tcW w:w="946" w:type="dxa"/>
          </w:tcPr>
          <w:p w14:paraId="5F4F1E23" w14:textId="6174D13D" w:rsidR="004F62B0" w:rsidRPr="00382610" w:rsidDel="007807FC" w:rsidRDefault="004F62B0">
            <w:pPr>
              <w:spacing w:before="120"/>
              <w:jc w:val="right"/>
              <w:rPr>
                <w:del w:id="6759" w:author="Quỳnh Nguyễn" w:date="2025-11-24T01:23:00Z" w16du:dateUtc="2025-11-23T18:23:00Z"/>
                <w:rFonts w:ascii="Times New Roman" w:eastAsia="Batang" w:hAnsi="Times New Roman" w:cs="Times New Roman"/>
                <w:color w:val="000000" w:themeColor="text1"/>
                <w:sz w:val="28"/>
                <w:szCs w:val="28"/>
                <w:lang w:val="en-US"/>
              </w:rPr>
              <w:pPrChange w:id="6760" w:author="Quỳnh Nguyễn" w:date="2025-11-24T01:23:00Z" w16du:dateUtc="2025-11-23T18:23:00Z">
                <w:pPr>
                  <w:spacing w:before="120" w:after="0" w:line="240" w:lineRule="auto"/>
                </w:pPr>
              </w:pPrChange>
            </w:pPr>
          </w:p>
        </w:tc>
        <w:tc>
          <w:tcPr>
            <w:tcW w:w="1204" w:type="dxa"/>
          </w:tcPr>
          <w:p w14:paraId="79441DF2" w14:textId="598C085F" w:rsidR="004F62B0" w:rsidRPr="00382610" w:rsidDel="007807FC" w:rsidRDefault="004F62B0">
            <w:pPr>
              <w:spacing w:before="120"/>
              <w:jc w:val="right"/>
              <w:rPr>
                <w:del w:id="6761" w:author="Quỳnh Nguyễn" w:date="2025-11-24T01:23:00Z" w16du:dateUtc="2025-11-23T18:23:00Z"/>
                <w:rFonts w:ascii="Times New Roman" w:eastAsia="Batang" w:hAnsi="Times New Roman" w:cs="Times New Roman"/>
                <w:color w:val="000000" w:themeColor="text1"/>
                <w:sz w:val="28"/>
                <w:szCs w:val="28"/>
                <w:lang w:val="en-US"/>
              </w:rPr>
              <w:pPrChange w:id="6762" w:author="Quỳnh Nguyễn" w:date="2025-11-24T01:23:00Z" w16du:dateUtc="2025-11-23T18:23:00Z">
                <w:pPr>
                  <w:spacing w:before="120" w:after="0" w:line="240" w:lineRule="auto"/>
                </w:pPr>
              </w:pPrChange>
            </w:pPr>
          </w:p>
        </w:tc>
        <w:tc>
          <w:tcPr>
            <w:tcW w:w="2217" w:type="dxa"/>
          </w:tcPr>
          <w:p w14:paraId="453DC912" w14:textId="6C29FDF9" w:rsidR="004F62B0" w:rsidRPr="00382610" w:rsidDel="007807FC" w:rsidRDefault="004F62B0">
            <w:pPr>
              <w:spacing w:before="120"/>
              <w:jc w:val="right"/>
              <w:rPr>
                <w:del w:id="6763" w:author="Quỳnh Nguyễn" w:date="2025-11-24T01:23:00Z" w16du:dateUtc="2025-11-23T18:23:00Z"/>
                <w:rFonts w:ascii="Times New Roman" w:eastAsia="Batang" w:hAnsi="Times New Roman" w:cs="Times New Roman"/>
                <w:color w:val="000000" w:themeColor="text1"/>
                <w:sz w:val="28"/>
                <w:szCs w:val="28"/>
                <w:lang w:val="en-US"/>
              </w:rPr>
              <w:pPrChange w:id="6764" w:author="Quỳnh Nguyễn" w:date="2025-11-24T01:23:00Z" w16du:dateUtc="2025-11-23T18:23:00Z">
                <w:pPr>
                  <w:spacing w:before="120" w:after="0" w:line="240" w:lineRule="auto"/>
                </w:pPr>
              </w:pPrChange>
            </w:pPr>
          </w:p>
        </w:tc>
        <w:tc>
          <w:tcPr>
            <w:tcW w:w="2552" w:type="dxa"/>
          </w:tcPr>
          <w:p w14:paraId="6E5790A0" w14:textId="22013504" w:rsidR="004F62B0" w:rsidRPr="00382610" w:rsidDel="007807FC" w:rsidRDefault="004F62B0">
            <w:pPr>
              <w:spacing w:before="120"/>
              <w:jc w:val="right"/>
              <w:rPr>
                <w:del w:id="6765" w:author="Quỳnh Nguyễn" w:date="2025-11-24T01:23:00Z" w16du:dateUtc="2025-11-23T18:23:00Z"/>
                <w:rFonts w:ascii="Times New Roman" w:eastAsia="Batang" w:hAnsi="Times New Roman" w:cs="Times New Roman"/>
                <w:color w:val="000000" w:themeColor="text1"/>
                <w:sz w:val="28"/>
                <w:szCs w:val="28"/>
                <w:lang w:val="en-US"/>
              </w:rPr>
              <w:pPrChange w:id="6766" w:author="Quỳnh Nguyễn" w:date="2025-11-24T01:23:00Z" w16du:dateUtc="2025-11-23T18:23:00Z">
                <w:pPr>
                  <w:spacing w:before="120" w:after="0" w:line="240" w:lineRule="auto"/>
                </w:pPr>
              </w:pPrChange>
            </w:pPr>
          </w:p>
        </w:tc>
      </w:tr>
      <w:tr w:rsidR="004F62B0" w:rsidRPr="00382610" w:rsidDel="007807FC" w14:paraId="0BE1F053" w14:textId="46183485" w:rsidTr="0095566E">
        <w:trPr>
          <w:jc w:val="center"/>
          <w:del w:id="6767" w:author="Quỳnh Nguyễn" w:date="2025-11-24T01:23:00Z"/>
        </w:trPr>
        <w:tc>
          <w:tcPr>
            <w:tcW w:w="846" w:type="dxa"/>
            <w:vAlign w:val="center"/>
          </w:tcPr>
          <w:p w14:paraId="2C892C21" w14:textId="09556139" w:rsidR="004F62B0" w:rsidRPr="00382610" w:rsidDel="007807FC" w:rsidRDefault="004F62B0">
            <w:pPr>
              <w:spacing w:before="120"/>
              <w:jc w:val="right"/>
              <w:rPr>
                <w:del w:id="6768" w:author="Quỳnh Nguyễn" w:date="2025-11-24T01:23:00Z" w16du:dateUtc="2025-11-23T18:23:00Z"/>
                <w:rFonts w:ascii="Times New Roman" w:eastAsia="Batang" w:hAnsi="Times New Roman" w:cs="Times New Roman"/>
                <w:color w:val="000000" w:themeColor="text1"/>
                <w:sz w:val="28"/>
                <w:szCs w:val="28"/>
                <w:lang w:val="en-US"/>
              </w:rPr>
              <w:pPrChange w:id="6769" w:author="Quỳnh Nguyễn" w:date="2025-11-24T01:23:00Z" w16du:dateUtc="2025-11-23T18:23:00Z">
                <w:pPr>
                  <w:spacing w:before="120" w:after="0" w:line="240" w:lineRule="auto"/>
                  <w:jc w:val="center"/>
                </w:pPr>
              </w:pPrChange>
            </w:pPr>
            <w:del w:id="6770"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w:delText>
              </w:r>
            </w:del>
          </w:p>
        </w:tc>
        <w:tc>
          <w:tcPr>
            <w:tcW w:w="2017" w:type="dxa"/>
          </w:tcPr>
          <w:p w14:paraId="256EB878" w14:textId="2B7F87FF" w:rsidR="004F62B0" w:rsidRPr="00382610" w:rsidDel="007807FC" w:rsidRDefault="004F62B0">
            <w:pPr>
              <w:spacing w:before="120"/>
              <w:jc w:val="right"/>
              <w:rPr>
                <w:del w:id="6771" w:author="Quỳnh Nguyễn" w:date="2025-11-24T01:23:00Z" w16du:dateUtc="2025-11-23T18:23:00Z"/>
                <w:rFonts w:ascii="Times New Roman" w:eastAsia="Batang" w:hAnsi="Times New Roman" w:cs="Times New Roman"/>
                <w:color w:val="000000" w:themeColor="text1"/>
                <w:sz w:val="28"/>
                <w:szCs w:val="28"/>
                <w:lang w:val="en-US"/>
              </w:rPr>
              <w:pPrChange w:id="6772" w:author="Quỳnh Nguyễn" w:date="2025-11-24T01:23:00Z" w16du:dateUtc="2025-11-23T18:23:00Z">
                <w:pPr>
                  <w:spacing w:before="120" w:after="0" w:line="240" w:lineRule="auto"/>
                </w:pPr>
              </w:pPrChange>
            </w:pPr>
          </w:p>
        </w:tc>
        <w:tc>
          <w:tcPr>
            <w:tcW w:w="946" w:type="dxa"/>
          </w:tcPr>
          <w:p w14:paraId="23A79C34" w14:textId="569115A1" w:rsidR="004F62B0" w:rsidRPr="00382610" w:rsidDel="007807FC" w:rsidRDefault="004F62B0">
            <w:pPr>
              <w:spacing w:before="120"/>
              <w:jc w:val="right"/>
              <w:rPr>
                <w:del w:id="6773" w:author="Quỳnh Nguyễn" w:date="2025-11-24T01:23:00Z" w16du:dateUtc="2025-11-23T18:23:00Z"/>
                <w:rFonts w:ascii="Times New Roman" w:eastAsia="Batang" w:hAnsi="Times New Roman" w:cs="Times New Roman"/>
                <w:color w:val="000000" w:themeColor="text1"/>
                <w:sz w:val="28"/>
                <w:szCs w:val="28"/>
                <w:lang w:val="en-US"/>
              </w:rPr>
              <w:pPrChange w:id="6774" w:author="Quỳnh Nguyễn" w:date="2025-11-24T01:23:00Z" w16du:dateUtc="2025-11-23T18:23:00Z">
                <w:pPr>
                  <w:spacing w:before="120" w:after="0" w:line="240" w:lineRule="auto"/>
                </w:pPr>
              </w:pPrChange>
            </w:pPr>
          </w:p>
        </w:tc>
        <w:tc>
          <w:tcPr>
            <w:tcW w:w="1204" w:type="dxa"/>
          </w:tcPr>
          <w:p w14:paraId="70202ABD" w14:textId="16F7B315" w:rsidR="004F62B0" w:rsidRPr="00382610" w:rsidDel="007807FC" w:rsidRDefault="004F62B0">
            <w:pPr>
              <w:spacing w:before="120"/>
              <w:jc w:val="right"/>
              <w:rPr>
                <w:del w:id="6775" w:author="Quỳnh Nguyễn" w:date="2025-11-24T01:23:00Z" w16du:dateUtc="2025-11-23T18:23:00Z"/>
                <w:rFonts w:ascii="Times New Roman" w:eastAsia="Batang" w:hAnsi="Times New Roman" w:cs="Times New Roman"/>
                <w:color w:val="000000" w:themeColor="text1"/>
                <w:sz w:val="28"/>
                <w:szCs w:val="28"/>
                <w:lang w:val="en-US"/>
              </w:rPr>
              <w:pPrChange w:id="6776" w:author="Quỳnh Nguyễn" w:date="2025-11-24T01:23:00Z" w16du:dateUtc="2025-11-23T18:23:00Z">
                <w:pPr>
                  <w:spacing w:before="120" w:after="0" w:line="240" w:lineRule="auto"/>
                </w:pPr>
              </w:pPrChange>
            </w:pPr>
          </w:p>
        </w:tc>
        <w:tc>
          <w:tcPr>
            <w:tcW w:w="2217" w:type="dxa"/>
          </w:tcPr>
          <w:p w14:paraId="1D14892D" w14:textId="379DEE31" w:rsidR="004F62B0" w:rsidRPr="00382610" w:rsidDel="007807FC" w:rsidRDefault="004F62B0">
            <w:pPr>
              <w:spacing w:before="120"/>
              <w:jc w:val="right"/>
              <w:rPr>
                <w:del w:id="6777" w:author="Quỳnh Nguyễn" w:date="2025-11-24T01:23:00Z" w16du:dateUtc="2025-11-23T18:23:00Z"/>
                <w:rFonts w:ascii="Times New Roman" w:eastAsia="Batang" w:hAnsi="Times New Roman" w:cs="Times New Roman"/>
                <w:color w:val="000000" w:themeColor="text1"/>
                <w:sz w:val="28"/>
                <w:szCs w:val="28"/>
                <w:lang w:val="en-US"/>
              </w:rPr>
              <w:pPrChange w:id="6778" w:author="Quỳnh Nguyễn" w:date="2025-11-24T01:23:00Z" w16du:dateUtc="2025-11-23T18:23:00Z">
                <w:pPr>
                  <w:spacing w:before="120" w:after="0" w:line="240" w:lineRule="auto"/>
                </w:pPr>
              </w:pPrChange>
            </w:pPr>
          </w:p>
        </w:tc>
        <w:tc>
          <w:tcPr>
            <w:tcW w:w="2552" w:type="dxa"/>
          </w:tcPr>
          <w:p w14:paraId="37DF4835" w14:textId="40C7A52B" w:rsidR="004F62B0" w:rsidRPr="00382610" w:rsidDel="007807FC" w:rsidRDefault="004F62B0">
            <w:pPr>
              <w:spacing w:before="120"/>
              <w:jc w:val="right"/>
              <w:rPr>
                <w:del w:id="6779" w:author="Quỳnh Nguyễn" w:date="2025-11-24T01:23:00Z" w16du:dateUtc="2025-11-23T18:23:00Z"/>
                <w:rFonts w:ascii="Times New Roman" w:eastAsia="Batang" w:hAnsi="Times New Roman" w:cs="Times New Roman"/>
                <w:color w:val="000000" w:themeColor="text1"/>
                <w:sz w:val="28"/>
                <w:szCs w:val="28"/>
                <w:lang w:val="en-US"/>
              </w:rPr>
              <w:pPrChange w:id="6780" w:author="Quỳnh Nguyễn" w:date="2025-11-24T01:23:00Z" w16du:dateUtc="2025-11-23T18:23:00Z">
                <w:pPr>
                  <w:spacing w:before="120" w:after="0" w:line="240" w:lineRule="auto"/>
                </w:pPr>
              </w:pPrChange>
            </w:pPr>
          </w:p>
        </w:tc>
      </w:tr>
    </w:tbl>
    <w:p w14:paraId="75CD562C" w14:textId="29A39A40" w:rsidR="004F62B0" w:rsidRPr="00382610" w:rsidDel="007807FC" w:rsidRDefault="004F62B0">
      <w:pPr>
        <w:spacing w:before="120"/>
        <w:jc w:val="right"/>
        <w:rPr>
          <w:del w:id="6781" w:author="Quỳnh Nguyễn" w:date="2025-11-24T01:23:00Z" w16du:dateUtc="2025-11-23T18:23:00Z"/>
          <w:rFonts w:ascii="Times New Roman" w:eastAsia="Batang" w:hAnsi="Times New Roman" w:cs="Times New Roman"/>
          <w:color w:val="000000" w:themeColor="text1"/>
          <w:sz w:val="28"/>
          <w:szCs w:val="28"/>
          <w:lang w:val="en-US"/>
        </w:rPr>
        <w:pPrChange w:id="6782" w:author="Quỳnh Nguyễn" w:date="2025-11-24T01:23:00Z" w16du:dateUtc="2025-11-23T18:23:00Z">
          <w:pPr>
            <w:spacing w:before="120" w:after="0" w:line="240" w:lineRule="auto"/>
            <w:ind w:firstLine="567"/>
            <w:jc w:val="both"/>
          </w:pPr>
        </w:pPrChange>
      </w:pPr>
    </w:p>
    <w:p w14:paraId="616FD4C3" w14:textId="43ED29F4" w:rsidR="004F62B0" w:rsidRPr="00382610" w:rsidDel="007807FC" w:rsidRDefault="004F62B0">
      <w:pPr>
        <w:spacing w:before="120"/>
        <w:jc w:val="right"/>
        <w:rPr>
          <w:del w:id="6783" w:author="Quỳnh Nguyễn" w:date="2025-11-24T01:23:00Z" w16du:dateUtc="2025-11-23T18:23:00Z"/>
          <w:rFonts w:ascii="Times New Roman" w:eastAsia="Batang" w:hAnsi="Times New Roman" w:cs="Times New Roman"/>
          <w:color w:val="000000" w:themeColor="text1"/>
          <w:sz w:val="28"/>
          <w:szCs w:val="28"/>
          <w:lang w:val="vi-VN"/>
        </w:rPr>
        <w:pPrChange w:id="6784" w:author="Quỳnh Nguyễn" w:date="2025-11-24T01:23:00Z" w16du:dateUtc="2025-11-23T18:23:00Z">
          <w:pPr>
            <w:spacing w:before="120" w:after="0" w:line="240" w:lineRule="auto"/>
            <w:ind w:firstLine="567"/>
            <w:jc w:val="both"/>
          </w:pPr>
        </w:pPrChange>
      </w:pPr>
      <w:del w:id="6785"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Sở Nông nghiệp và Môi trường tỉnh</w:delText>
        </w:r>
        <w:r w:rsidR="00B73297" w:rsidRPr="00382610" w:rsidDel="007807FC">
          <w:rPr>
            <w:rFonts w:ascii="Times New Roman" w:eastAsia="Batang" w:hAnsi="Times New Roman" w:cs="Times New Roman"/>
            <w:color w:val="000000" w:themeColor="text1"/>
            <w:sz w:val="28"/>
            <w:szCs w:val="28"/>
            <w:lang w:val="vi-VN"/>
          </w:rPr>
          <w:delText>/thành phố</w:delText>
        </w:r>
        <w:r w:rsidRPr="00382610" w:rsidDel="007807FC">
          <w:rPr>
            <w:rFonts w:ascii="Times New Roman" w:eastAsia="Batang" w:hAnsi="Times New Roman" w:cs="Times New Roman"/>
            <w:color w:val="000000" w:themeColor="text1"/>
            <w:sz w:val="28"/>
            <w:szCs w:val="28"/>
            <w:lang w:val="en-US"/>
          </w:rPr>
          <w:delText xml:space="preserve">.... đề nghị </w:delText>
        </w:r>
        <w:r w:rsidRPr="00382610" w:rsidDel="007807FC">
          <w:rPr>
            <w:rFonts w:ascii="Times New Roman" w:eastAsia="Batang" w:hAnsi="Times New Roman" w:cs="Times New Roman"/>
            <w:color w:val="000000" w:themeColor="text1"/>
            <w:sz w:val="28"/>
            <w:szCs w:val="28"/>
          </w:rPr>
          <w:delText>C</w:delText>
        </w:r>
        <w:r w:rsidRPr="00382610" w:rsidDel="007807FC">
          <w:rPr>
            <w:rFonts w:ascii="Times New Roman" w:eastAsia="Batang" w:hAnsi="Times New Roman" w:cs="Times New Roman"/>
            <w:color w:val="000000" w:themeColor="text1"/>
            <w:sz w:val="28"/>
            <w:szCs w:val="28"/>
            <w:lang w:val="en-US"/>
          </w:rPr>
          <w:delText>ục Thủy sản và Kiểm ngư tổng hợp, trình bộ công bố.</w:delText>
        </w:r>
        <w:r w:rsidR="00B73297" w:rsidRPr="00382610" w:rsidDel="007807FC">
          <w:rPr>
            <w:rFonts w:ascii="Times New Roman" w:eastAsia="Batang" w:hAnsi="Times New Roman" w:cs="Times New Roman"/>
            <w:color w:val="000000" w:themeColor="text1"/>
            <w:sz w:val="28"/>
            <w:szCs w:val="28"/>
            <w:lang w:val="vi-VN"/>
          </w:rPr>
          <w:delText>/.</w:delText>
        </w:r>
      </w:del>
    </w:p>
    <w:p w14:paraId="1A422392" w14:textId="7C6F607C" w:rsidR="004F62B0" w:rsidRPr="00382610" w:rsidDel="007807FC" w:rsidRDefault="004F62B0">
      <w:pPr>
        <w:spacing w:before="120"/>
        <w:jc w:val="right"/>
        <w:rPr>
          <w:del w:id="6786" w:author="Quỳnh Nguyễn" w:date="2025-11-24T01:23:00Z" w16du:dateUtc="2025-11-23T18:23:00Z"/>
          <w:rFonts w:ascii="Times New Roman" w:eastAsia="Batang" w:hAnsi="Times New Roman" w:cs="Times New Roman"/>
          <w:color w:val="000000" w:themeColor="text1"/>
          <w:sz w:val="28"/>
          <w:szCs w:val="28"/>
          <w:lang w:val="en-US"/>
        </w:rPr>
        <w:pPrChange w:id="6787" w:author="Quỳnh Nguyễn" w:date="2025-11-24T01:23:00Z" w16du:dateUtc="2025-11-23T18:23:00Z">
          <w:pPr>
            <w:spacing w:after="0" w:line="240" w:lineRule="auto"/>
            <w:ind w:firstLine="720"/>
          </w:pPr>
        </w:pPrChange>
      </w:pPr>
    </w:p>
    <w:tbl>
      <w:tblPr>
        <w:tblW w:w="0" w:type="auto"/>
        <w:jc w:val="center"/>
        <w:tblLook w:val="01E0" w:firstRow="1" w:lastRow="1" w:firstColumn="1" w:lastColumn="1" w:noHBand="0" w:noVBand="0"/>
      </w:tblPr>
      <w:tblGrid>
        <w:gridCol w:w="4634"/>
        <w:gridCol w:w="4350"/>
      </w:tblGrid>
      <w:tr w:rsidR="00490645" w:rsidRPr="00382610" w:rsidDel="007807FC" w14:paraId="14580A03" w14:textId="0C9BFF7A" w:rsidTr="0095566E">
        <w:trPr>
          <w:jc w:val="center"/>
          <w:del w:id="6788" w:author="Quỳnh Nguyễn" w:date="2025-11-24T01:23:00Z"/>
        </w:trPr>
        <w:tc>
          <w:tcPr>
            <w:tcW w:w="4634" w:type="dxa"/>
          </w:tcPr>
          <w:p w14:paraId="765B4CA3" w14:textId="03F411C6" w:rsidR="004F62B0" w:rsidRPr="00382610" w:rsidDel="007807FC" w:rsidRDefault="004F62B0">
            <w:pPr>
              <w:spacing w:before="120"/>
              <w:jc w:val="right"/>
              <w:rPr>
                <w:del w:id="6789" w:author="Quỳnh Nguyễn" w:date="2025-11-24T01:23:00Z" w16du:dateUtc="2025-11-23T18:23:00Z"/>
                <w:rFonts w:ascii="Times New Roman" w:eastAsia="Batang" w:hAnsi="Times New Roman" w:cs="Times New Roman"/>
                <w:b/>
                <w:i/>
                <w:color w:val="000000" w:themeColor="text1"/>
                <w:lang w:val="en-US"/>
              </w:rPr>
              <w:pPrChange w:id="6790" w:author="Quỳnh Nguyễn" w:date="2025-11-24T01:23:00Z" w16du:dateUtc="2025-11-23T18:23:00Z">
                <w:pPr>
                  <w:spacing w:after="0" w:line="240" w:lineRule="auto"/>
                  <w:ind w:left="-108"/>
                </w:pPr>
              </w:pPrChange>
            </w:pPr>
            <w:del w:id="6791" w:author="Quỳnh Nguyễn" w:date="2025-11-24T01:23:00Z" w16du:dateUtc="2025-11-23T18:23:00Z">
              <w:r w:rsidRPr="00382610" w:rsidDel="007807FC">
                <w:rPr>
                  <w:rFonts w:ascii="Times New Roman" w:eastAsia="Batang" w:hAnsi="Times New Roman" w:cs="Times New Roman"/>
                  <w:b/>
                  <w:i/>
                  <w:color w:val="000000" w:themeColor="text1"/>
                  <w:lang w:val="en-US"/>
                </w:rPr>
                <w:delText>Nơi nhận:</w:delText>
              </w:r>
            </w:del>
          </w:p>
          <w:p w14:paraId="2797F6B0" w14:textId="3C36D58F" w:rsidR="004F62B0" w:rsidRPr="00382610" w:rsidDel="007807FC" w:rsidRDefault="004F62B0">
            <w:pPr>
              <w:spacing w:before="120"/>
              <w:jc w:val="right"/>
              <w:rPr>
                <w:del w:id="6792" w:author="Quỳnh Nguyễn" w:date="2025-11-24T01:23:00Z" w16du:dateUtc="2025-11-23T18:23:00Z"/>
                <w:rFonts w:ascii="Times New Roman" w:eastAsia="Batang" w:hAnsi="Times New Roman" w:cs="Times New Roman"/>
                <w:color w:val="000000" w:themeColor="text1"/>
                <w:sz w:val="22"/>
                <w:szCs w:val="22"/>
                <w:lang w:val="en-US"/>
              </w:rPr>
              <w:pPrChange w:id="6793" w:author="Quỳnh Nguyễn" w:date="2025-11-24T01:23:00Z" w16du:dateUtc="2025-11-23T18:23:00Z">
                <w:pPr>
                  <w:spacing w:after="0" w:line="240" w:lineRule="auto"/>
                  <w:ind w:left="-108"/>
                </w:pPr>
              </w:pPrChange>
            </w:pPr>
            <w:del w:id="6794" w:author="Quỳnh Nguyễn" w:date="2025-11-24T01:23:00Z" w16du:dateUtc="2025-11-23T18:23:00Z">
              <w:r w:rsidRPr="00382610" w:rsidDel="007807FC">
                <w:rPr>
                  <w:rFonts w:ascii="Times New Roman" w:eastAsia="Batang" w:hAnsi="Times New Roman" w:cs="Times New Roman"/>
                  <w:color w:val="000000" w:themeColor="text1"/>
                  <w:sz w:val="22"/>
                  <w:szCs w:val="22"/>
                  <w:lang w:val="en-US"/>
                </w:rPr>
                <w:delText>- Như trên;</w:delText>
              </w:r>
            </w:del>
          </w:p>
          <w:p w14:paraId="0BDF7FF4" w14:textId="0EC8FFF3" w:rsidR="004F62B0" w:rsidRPr="00382610" w:rsidDel="007807FC" w:rsidRDefault="004F62B0">
            <w:pPr>
              <w:spacing w:before="120"/>
              <w:jc w:val="right"/>
              <w:rPr>
                <w:del w:id="6795" w:author="Quỳnh Nguyễn" w:date="2025-11-24T01:23:00Z" w16du:dateUtc="2025-11-23T18:23:00Z"/>
                <w:rFonts w:ascii="Times New Roman" w:eastAsia="Batang" w:hAnsi="Times New Roman" w:cs="Times New Roman"/>
                <w:color w:val="000000" w:themeColor="text1"/>
                <w:sz w:val="28"/>
                <w:szCs w:val="28"/>
                <w:lang w:val="vi-VN"/>
              </w:rPr>
              <w:pPrChange w:id="6796" w:author="Quỳnh Nguyễn" w:date="2025-11-24T01:23:00Z" w16du:dateUtc="2025-11-23T18:23:00Z">
                <w:pPr>
                  <w:spacing w:after="0" w:line="240" w:lineRule="auto"/>
                  <w:ind w:left="-108"/>
                </w:pPr>
              </w:pPrChange>
            </w:pPr>
            <w:del w:id="6797" w:author="Quỳnh Nguyễn" w:date="2025-11-24T01:23:00Z" w16du:dateUtc="2025-11-23T18:23:00Z">
              <w:r w:rsidRPr="00382610" w:rsidDel="007807FC">
                <w:rPr>
                  <w:rFonts w:ascii="Times New Roman" w:eastAsia="Batang" w:hAnsi="Times New Roman" w:cs="Times New Roman"/>
                  <w:color w:val="000000" w:themeColor="text1"/>
                  <w:sz w:val="22"/>
                  <w:szCs w:val="22"/>
                  <w:lang w:val="en-US"/>
                </w:rPr>
                <w:delText>- Lưu:</w:delText>
              </w:r>
              <w:r w:rsidR="00B73297" w:rsidRPr="00382610" w:rsidDel="007807FC">
                <w:rPr>
                  <w:rFonts w:ascii="Times New Roman" w:eastAsia="Batang" w:hAnsi="Times New Roman" w:cs="Times New Roman"/>
                  <w:color w:val="000000" w:themeColor="text1"/>
                  <w:sz w:val="22"/>
                  <w:szCs w:val="22"/>
                  <w:lang w:val="vi-VN"/>
                </w:rPr>
                <w:delText>…</w:delText>
              </w:r>
            </w:del>
          </w:p>
        </w:tc>
        <w:tc>
          <w:tcPr>
            <w:tcW w:w="4350" w:type="dxa"/>
          </w:tcPr>
          <w:p w14:paraId="183C6818" w14:textId="07CF2623" w:rsidR="004F62B0" w:rsidRPr="00382610" w:rsidDel="007807FC" w:rsidRDefault="004F62B0">
            <w:pPr>
              <w:spacing w:before="120"/>
              <w:jc w:val="right"/>
              <w:rPr>
                <w:del w:id="6798" w:author="Quỳnh Nguyễn" w:date="2025-11-24T01:23:00Z" w16du:dateUtc="2025-11-23T18:23:00Z"/>
                <w:rFonts w:ascii="Times New Roman" w:eastAsia="Batang" w:hAnsi="Times New Roman" w:cs="Times New Roman"/>
                <w:b/>
                <w:color w:val="000000" w:themeColor="text1"/>
                <w:sz w:val="28"/>
                <w:szCs w:val="28"/>
              </w:rPr>
              <w:pPrChange w:id="6799" w:author="Quỳnh Nguyễn" w:date="2025-11-24T01:23:00Z" w16du:dateUtc="2025-11-23T18:23:00Z">
                <w:pPr>
                  <w:spacing w:after="0" w:line="240" w:lineRule="auto"/>
                  <w:jc w:val="center"/>
                </w:pPr>
              </w:pPrChange>
            </w:pPr>
            <w:del w:id="6800"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GIÁM ĐỐC</w:delText>
              </w:r>
            </w:del>
          </w:p>
          <w:p w14:paraId="607219E3" w14:textId="0A522682" w:rsidR="004F62B0" w:rsidRPr="00382610" w:rsidDel="007807FC" w:rsidRDefault="004F62B0">
            <w:pPr>
              <w:spacing w:before="120"/>
              <w:jc w:val="right"/>
              <w:rPr>
                <w:del w:id="6801" w:author="Quỳnh Nguyễn" w:date="2025-11-24T01:23:00Z" w16du:dateUtc="2025-11-23T18:23:00Z"/>
                <w:rFonts w:ascii="Times New Roman" w:eastAsia="Batang" w:hAnsi="Times New Roman" w:cs="Times New Roman"/>
                <w:color w:val="000000" w:themeColor="text1"/>
                <w:sz w:val="28"/>
                <w:szCs w:val="28"/>
              </w:rPr>
              <w:pPrChange w:id="6802" w:author="Quỳnh Nguyễn" w:date="2025-11-24T01:23:00Z" w16du:dateUtc="2025-11-23T18:23:00Z">
                <w:pPr>
                  <w:spacing w:after="0" w:line="240" w:lineRule="auto"/>
                  <w:jc w:val="center"/>
                </w:pPr>
              </w:pPrChange>
            </w:pPr>
            <w:del w:id="6803" w:author="Quỳnh Nguyễn" w:date="2025-11-24T01:23:00Z" w16du:dateUtc="2025-11-23T18:23:00Z">
              <w:r w:rsidRPr="00382610" w:rsidDel="007807FC">
                <w:rPr>
                  <w:rFonts w:ascii="Times New Roman" w:eastAsia="Batang" w:hAnsi="Times New Roman" w:cs="Times New Roman"/>
                  <w:color w:val="000000" w:themeColor="text1"/>
                  <w:sz w:val="28"/>
                  <w:szCs w:val="28"/>
                </w:rPr>
                <w:delText>(</w:delText>
              </w:r>
              <w:r w:rsidRPr="00382610" w:rsidDel="007807FC">
                <w:rPr>
                  <w:rFonts w:ascii="Times New Roman" w:eastAsia="Batang" w:hAnsi="Times New Roman" w:cs="Times New Roman"/>
                  <w:i/>
                  <w:color w:val="000000" w:themeColor="text1"/>
                  <w:sz w:val="28"/>
                  <w:szCs w:val="28"/>
                </w:rPr>
                <w:delText>Ký, đóng dấu</w:delText>
              </w:r>
              <w:r w:rsidRPr="00382610" w:rsidDel="007807FC">
                <w:rPr>
                  <w:rFonts w:ascii="Times New Roman" w:eastAsia="Batang" w:hAnsi="Times New Roman" w:cs="Times New Roman"/>
                  <w:color w:val="000000" w:themeColor="text1"/>
                  <w:sz w:val="28"/>
                  <w:szCs w:val="28"/>
                </w:rPr>
                <w:delText>)</w:delText>
              </w:r>
            </w:del>
          </w:p>
        </w:tc>
      </w:tr>
    </w:tbl>
    <w:p w14:paraId="500C7FFC" w14:textId="0CFE5233" w:rsidR="004F62B0" w:rsidRPr="00382610" w:rsidDel="007807FC" w:rsidRDefault="004F62B0">
      <w:pPr>
        <w:spacing w:before="120"/>
        <w:jc w:val="right"/>
        <w:rPr>
          <w:del w:id="6804" w:author="Quỳnh Nguyễn" w:date="2025-11-24T01:23:00Z" w16du:dateUtc="2025-11-23T18:23:00Z"/>
          <w:rFonts w:ascii="Times New Roman" w:hAnsi="Times New Roman" w:cs="Times New Roman"/>
          <w:b/>
          <w:color w:val="000000" w:themeColor="text1"/>
          <w:sz w:val="28"/>
          <w:szCs w:val="28"/>
          <w:lang w:val="vi-VN"/>
        </w:rPr>
        <w:pPrChange w:id="6805" w:author="Quỳnh Nguyễn" w:date="2025-11-24T01:23:00Z" w16du:dateUtc="2025-11-23T18:23:00Z">
          <w:pPr>
            <w:spacing w:after="0" w:line="240" w:lineRule="auto"/>
            <w:jc w:val="right"/>
          </w:pPr>
        </w:pPrChange>
      </w:pPr>
      <w:del w:id="6806" w:author="Quỳnh Nguyễn" w:date="2025-11-24T01:23:00Z" w16du:dateUtc="2025-11-23T18:23:00Z">
        <w:r w:rsidRPr="00382610" w:rsidDel="007807FC">
          <w:rPr>
            <w:rFonts w:ascii="Times New Roman" w:hAnsi="Times New Roman" w:cs="Times New Roman"/>
            <w:b/>
            <w:color w:val="000000" w:themeColor="text1"/>
            <w:sz w:val="28"/>
            <w:szCs w:val="28"/>
          </w:rPr>
          <w:br w:type="page"/>
          <w:delText>M</w:delText>
        </w:r>
        <w:r w:rsidRPr="00382610" w:rsidDel="007807FC">
          <w:rPr>
            <w:rFonts w:ascii="Times New Roman" w:hAnsi="Times New Roman" w:cs="Times New Roman"/>
            <w:b/>
            <w:color w:val="000000" w:themeColor="text1"/>
            <w:sz w:val="28"/>
            <w:szCs w:val="28"/>
            <w:lang w:val="en-US"/>
          </w:rPr>
          <w:delText>ẫ</w:delText>
        </w:r>
        <w:r w:rsidRPr="00382610" w:rsidDel="007807FC">
          <w:rPr>
            <w:rFonts w:ascii="Times New Roman" w:hAnsi="Times New Roman" w:cs="Times New Roman"/>
            <w:b/>
            <w:color w:val="000000" w:themeColor="text1"/>
            <w:sz w:val="28"/>
            <w:szCs w:val="28"/>
          </w:rPr>
          <w:delText>u số 10.TC</w:delText>
        </w:r>
        <w:r w:rsidRPr="00382610" w:rsidDel="007807FC">
          <w:rPr>
            <w:rFonts w:ascii="Times New Roman" w:eastAsia="Times New Roman" w:hAnsi="Times New Roman" w:cs="Times New Roman"/>
            <w:b/>
            <w:color w:val="000000" w:themeColor="text1"/>
            <w:kern w:val="32"/>
            <w:sz w:val="28"/>
            <w:szCs w:val="28"/>
            <w:lang w:eastAsia="x-none"/>
          </w:rPr>
          <w:delText xml:space="preserve">       </w:delText>
        </w:r>
      </w:del>
    </w:p>
    <w:tbl>
      <w:tblPr>
        <w:tblW w:w="10065" w:type="dxa"/>
        <w:jc w:val="center"/>
        <w:tblLook w:val="01E0" w:firstRow="1" w:lastRow="1" w:firstColumn="1" w:lastColumn="1" w:noHBand="0" w:noVBand="0"/>
      </w:tblPr>
      <w:tblGrid>
        <w:gridCol w:w="3828"/>
        <w:gridCol w:w="6237"/>
      </w:tblGrid>
      <w:tr w:rsidR="00B73297" w:rsidRPr="00382610" w:rsidDel="007807FC" w14:paraId="0CA5B35A" w14:textId="1BA8F4C9" w:rsidTr="0095566E">
        <w:trPr>
          <w:trHeight w:val="1196"/>
          <w:jc w:val="center"/>
          <w:del w:id="6807" w:author="Quỳnh Nguyễn" w:date="2025-11-24T01:23:00Z"/>
        </w:trPr>
        <w:tc>
          <w:tcPr>
            <w:tcW w:w="3828" w:type="dxa"/>
          </w:tcPr>
          <w:p w14:paraId="6769C1A1" w14:textId="4E10979C" w:rsidR="00B73297" w:rsidRPr="00382610" w:rsidDel="007807FC" w:rsidRDefault="00B73297">
            <w:pPr>
              <w:spacing w:before="120"/>
              <w:jc w:val="right"/>
              <w:rPr>
                <w:del w:id="6808" w:author="Quỳnh Nguyễn" w:date="2025-11-24T01:23:00Z" w16du:dateUtc="2025-11-23T18:23:00Z"/>
                <w:rFonts w:ascii="Times New Roman" w:eastAsia="Batang" w:hAnsi="Times New Roman" w:cs="Times New Roman"/>
                <w:color w:val="000000" w:themeColor="text1"/>
                <w:sz w:val="28"/>
                <w:szCs w:val="28"/>
                <w:lang w:val="vi-VN"/>
              </w:rPr>
              <w:pPrChange w:id="6809" w:author="Quỳnh Nguyễn" w:date="2025-11-24T01:23:00Z" w16du:dateUtc="2025-11-23T18:23:00Z">
                <w:pPr>
                  <w:spacing w:after="0" w:line="240" w:lineRule="auto"/>
                  <w:jc w:val="center"/>
                </w:pPr>
              </w:pPrChange>
            </w:pPr>
            <w:del w:id="6810" w:author="Quỳnh Nguyễn" w:date="2025-11-24T01:23:00Z" w16du:dateUtc="2025-11-23T18:23:00Z">
              <w:r w:rsidRPr="00382610" w:rsidDel="007807FC">
                <w:rPr>
                  <w:rFonts w:ascii="Times New Roman" w:eastAsia="Batang" w:hAnsi="Times New Roman" w:cs="Times New Roman"/>
                  <w:color w:val="000000" w:themeColor="text1"/>
                  <w:sz w:val="28"/>
                  <w:szCs w:val="28"/>
                  <w:lang w:val="sv-SE"/>
                </w:rPr>
                <w:delText>UBND TỈNH</w:delText>
              </w:r>
              <w:r w:rsidRPr="00382610" w:rsidDel="007807FC">
                <w:rPr>
                  <w:rFonts w:ascii="Times New Roman" w:eastAsia="Batang" w:hAnsi="Times New Roman" w:cs="Times New Roman"/>
                  <w:color w:val="000000" w:themeColor="text1"/>
                  <w:sz w:val="28"/>
                  <w:szCs w:val="28"/>
                  <w:lang w:val="vi-VN"/>
                </w:rPr>
                <w:delText>/THÀNH PHỐ…</w:delText>
              </w:r>
            </w:del>
          </w:p>
          <w:p w14:paraId="5F362AA8" w14:textId="6F4F5660" w:rsidR="00B73297" w:rsidRPr="00382610" w:rsidDel="007807FC" w:rsidRDefault="00B73297">
            <w:pPr>
              <w:spacing w:before="120"/>
              <w:jc w:val="right"/>
              <w:rPr>
                <w:del w:id="6811" w:author="Quỳnh Nguyễn" w:date="2025-11-24T01:23:00Z" w16du:dateUtc="2025-11-23T18:23:00Z"/>
                <w:rFonts w:ascii="Times New Roman" w:eastAsia="Batang" w:hAnsi="Times New Roman" w:cs="Times New Roman"/>
                <w:b/>
                <w:bCs/>
                <w:color w:val="000000" w:themeColor="text1"/>
                <w:sz w:val="28"/>
                <w:szCs w:val="28"/>
                <w:lang w:val="vi-VN"/>
              </w:rPr>
              <w:pPrChange w:id="6812" w:author="Quỳnh Nguyễn" w:date="2025-11-24T01:23:00Z" w16du:dateUtc="2025-11-23T18:23:00Z">
                <w:pPr>
                  <w:spacing w:after="0" w:line="240" w:lineRule="auto"/>
                  <w:jc w:val="center"/>
                </w:pPr>
              </w:pPrChange>
            </w:pPr>
            <w:del w:id="6813" w:author="Quỳnh Nguyễn" w:date="2025-11-24T01:23:00Z" w16du:dateUtc="2025-11-23T18:23:00Z">
              <w:r w:rsidRPr="00382610" w:rsidDel="007807FC">
                <w:rPr>
                  <w:rFonts w:ascii="Times New Roman" w:eastAsia="Batang" w:hAnsi="Times New Roman" w:cs="Times New Roman"/>
                  <w:b/>
                  <w:bCs/>
                  <w:color w:val="000000" w:themeColor="text1"/>
                  <w:sz w:val="28"/>
                  <w:szCs w:val="28"/>
                  <w:lang w:val="sv-SE"/>
                </w:rPr>
                <w:delText>SỞ</w:delText>
              </w:r>
              <w:r w:rsidRPr="00382610" w:rsidDel="007807FC">
                <w:rPr>
                  <w:rFonts w:ascii="Times New Roman" w:eastAsia="Batang" w:hAnsi="Times New Roman" w:cs="Times New Roman"/>
                  <w:b/>
                  <w:bCs/>
                  <w:color w:val="000000" w:themeColor="text1"/>
                  <w:sz w:val="28"/>
                  <w:szCs w:val="28"/>
                  <w:lang w:val="vi-VN"/>
                </w:rPr>
                <w:delText xml:space="preserve"> NÔNG NGHIỆP VÀ MÔI TRƯỜNG TỈNH/THÀNH PHỐ…</w:delText>
              </w:r>
              <w:r w:rsidRPr="00382610" w:rsidDel="007807FC">
                <w:rPr>
                  <w:rFonts w:ascii="Times New Roman" w:eastAsia="Batang" w:hAnsi="Times New Roman" w:cs="Times New Roman"/>
                  <w:color w:val="000000" w:themeColor="text1"/>
                  <w:sz w:val="28"/>
                  <w:szCs w:val="28"/>
                  <w:lang w:val="sv-SE"/>
                </w:rPr>
                <w:delText xml:space="preserve">                     </w:delText>
              </w:r>
            </w:del>
          </w:p>
          <w:p w14:paraId="3C0F61D2" w14:textId="222D7FAD" w:rsidR="00B73297" w:rsidRPr="00382610" w:rsidDel="007807FC" w:rsidRDefault="00B73297">
            <w:pPr>
              <w:spacing w:before="120"/>
              <w:jc w:val="right"/>
              <w:rPr>
                <w:del w:id="6814" w:author="Quỳnh Nguyễn" w:date="2025-11-24T01:23:00Z" w16du:dateUtc="2025-11-23T18:23:00Z"/>
                <w:rFonts w:ascii="Times New Roman" w:eastAsia="Batang" w:hAnsi="Times New Roman" w:cs="Times New Roman"/>
                <w:color w:val="000000" w:themeColor="text1"/>
                <w:sz w:val="28"/>
                <w:szCs w:val="28"/>
                <w:vertAlign w:val="superscript"/>
                <w:lang w:val="sv-SE"/>
              </w:rPr>
              <w:pPrChange w:id="6815" w:author="Quỳnh Nguyễn" w:date="2025-11-24T01:23:00Z" w16du:dateUtc="2025-11-23T18:23:00Z">
                <w:pPr>
                  <w:spacing w:after="0" w:line="240" w:lineRule="auto"/>
                  <w:jc w:val="center"/>
                </w:pPr>
              </w:pPrChange>
            </w:pPr>
            <w:del w:id="6816" w:author="Quỳnh Nguyễn" w:date="2025-11-24T01:23:00Z" w16du:dateUtc="2025-11-23T18:23:00Z">
              <w:r w:rsidRPr="00382610" w:rsidDel="007807FC">
                <w:rPr>
                  <w:rFonts w:ascii="Times New Roman" w:eastAsia="Batang" w:hAnsi="Times New Roman" w:cs="Times New Roman"/>
                  <w:color w:val="000000" w:themeColor="text1"/>
                  <w:sz w:val="28"/>
                  <w:szCs w:val="28"/>
                  <w:vertAlign w:val="superscript"/>
                  <w:lang w:val="sv-SE"/>
                </w:rPr>
                <w:delText>____________</w:delText>
              </w:r>
            </w:del>
          </w:p>
          <w:p w14:paraId="3528999E" w14:textId="6DED3FD0" w:rsidR="00B73297" w:rsidRPr="00382610" w:rsidDel="007807FC" w:rsidRDefault="00B73297">
            <w:pPr>
              <w:spacing w:before="120"/>
              <w:jc w:val="right"/>
              <w:rPr>
                <w:del w:id="6817" w:author="Quỳnh Nguyễn" w:date="2025-11-24T01:23:00Z" w16du:dateUtc="2025-11-23T18:23:00Z"/>
                <w:rFonts w:ascii="Times New Roman" w:eastAsia="Batang" w:hAnsi="Times New Roman" w:cs="Times New Roman"/>
                <w:color w:val="000000" w:themeColor="text1"/>
                <w:sz w:val="28"/>
                <w:szCs w:val="28"/>
                <w:lang w:val="sv-SE"/>
              </w:rPr>
              <w:pPrChange w:id="6818" w:author="Quỳnh Nguyễn" w:date="2025-11-24T01:23:00Z" w16du:dateUtc="2025-11-23T18:23:00Z">
                <w:pPr>
                  <w:spacing w:after="0" w:line="240" w:lineRule="auto"/>
                  <w:jc w:val="center"/>
                </w:pPr>
              </w:pPrChange>
            </w:pPr>
            <w:del w:id="6819"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Số: … /BC-….</w:delText>
              </w:r>
            </w:del>
          </w:p>
        </w:tc>
        <w:tc>
          <w:tcPr>
            <w:tcW w:w="6237" w:type="dxa"/>
          </w:tcPr>
          <w:p w14:paraId="719A248D" w14:textId="49B2952F" w:rsidR="00B73297" w:rsidRPr="00382610" w:rsidDel="007807FC" w:rsidRDefault="00B73297">
            <w:pPr>
              <w:spacing w:before="120"/>
              <w:jc w:val="right"/>
              <w:rPr>
                <w:del w:id="6820" w:author="Quỳnh Nguyễn" w:date="2025-11-24T01:23:00Z" w16du:dateUtc="2025-11-23T18:23:00Z"/>
                <w:rFonts w:ascii="Times New Roman" w:eastAsia="Batang" w:hAnsi="Times New Roman" w:cs="Times New Roman"/>
                <w:b/>
                <w:color w:val="000000" w:themeColor="text1"/>
                <w:sz w:val="28"/>
                <w:szCs w:val="28"/>
                <w:lang w:val="sv-SE"/>
              </w:rPr>
              <w:pPrChange w:id="6821" w:author="Quỳnh Nguyễn" w:date="2025-11-24T01:23:00Z" w16du:dateUtc="2025-11-23T18:23:00Z">
                <w:pPr>
                  <w:spacing w:after="0" w:line="240" w:lineRule="auto"/>
                  <w:jc w:val="center"/>
                </w:pPr>
              </w:pPrChange>
            </w:pPr>
            <w:del w:id="6822" w:author="Quỳnh Nguyễn" w:date="2025-11-24T01:23:00Z" w16du:dateUtc="2025-11-23T18:23:00Z">
              <w:r w:rsidRPr="00382610" w:rsidDel="007807FC">
                <w:rPr>
                  <w:rFonts w:ascii="Times New Roman" w:eastAsia="Batang" w:hAnsi="Times New Roman" w:cs="Times New Roman"/>
                  <w:b/>
                  <w:color w:val="000000" w:themeColor="text1"/>
                  <w:sz w:val="28"/>
                  <w:szCs w:val="28"/>
                  <w:lang w:val="sv-SE"/>
                </w:rPr>
                <w:delText>CỘNG HÒA XÃ HỘI CHỦ NGHĨA VIỆT NAM</w:delText>
              </w:r>
            </w:del>
          </w:p>
          <w:p w14:paraId="4179337A" w14:textId="5A6DCB08" w:rsidR="00B73297" w:rsidRPr="00382610" w:rsidDel="007807FC" w:rsidRDefault="00B73297">
            <w:pPr>
              <w:spacing w:before="120"/>
              <w:jc w:val="right"/>
              <w:rPr>
                <w:del w:id="6823" w:author="Quỳnh Nguyễn" w:date="2025-11-24T01:23:00Z" w16du:dateUtc="2025-11-23T18:23:00Z"/>
                <w:rFonts w:ascii="Times New Roman" w:eastAsia="Batang" w:hAnsi="Times New Roman" w:cs="Times New Roman"/>
                <w:b/>
                <w:color w:val="000000" w:themeColor="text1"/>
                <w:sz w:val="28"/>
                <w:szCs w:val="28"/>
                <w:lang w:val="sv-SE"/>
              </w:rPr>
              <w:pPrChange w:id="6824" w:author="Quỳnh Nguyễn" w:date="2025-11-24T01:23:00Z" w16du:dateUtc="2025-11-23T18:23:00Z">
                <w:pPr>
                  <w:spacing w:after="0" w:line="240" w:lineRule="auto"/>
                  <w:jc w:val="center"/>
                </w:pPr>
              </w:pPrChange>
            </w:pPr>
            <w:del w:id="6825" w:author="Quỳnh Nguyễn" w:date="2025-11-24T01:23:00Z" w16du:dateUtc="2025-11-23T18:23:00Z">
              <w:r w:rsidRPr="00382610" w:rsidDel="007807FC">
                <w:rPr>
                  <w:rFonts w:ascii="Times New Roman" w:eastAsia="Batang" w:hAnsi="Times New Roman" w:cs="Times New Roman"/>
                  <w:b/>
                  <w:color w:val="000000" w:themeColor="text1"/>
                  <w:sz w:val="28"/>
                  <w:szCs w:val="28"/>
                  <w:lang w:val="sv-SE"/>
                </w:rPr>
                <w:delText>Độc lập - Tự do - Hạnh phúc</w:delText>
              </w:r>
            </w:del>
          </w:p>
          <w:p w14:paraId="61B8ABB5" w14:textId="0A0245D8" w:rsidR="00B73297" w:rsidRPr="00382610" w:rsidDel="007807FC" w:rsidRDefault="00B73297">
            <w:pPr>
              <w:spacing w:before="120"/>
              <w:jc w:val="right"/>
              <w:rPr>
                <w:del w:id="6826" w:author="Quỳnh Nguyễn" w:date="2025-11-24T01:23:00Z" w16du:dateUtc="2025-11-23T18:23:00Z"/>
                <w:rFonts w:ascii="Times New Roman" w:eastAsia="Batang" w:hAnsi="Times New Roman" w:cs="Times New Roman"/>
                <w:color w:val="000000" w:themeColor="text1"/>
                <w:sz w:val="28"/>
                <w:szCs w:val="28"/>
                <w:vertAlign w:val="superscript"/>
                <w:lang w:val="sv-SE"/>
              </w:rPr>
              <w:pPrChange w:id="6827" w:author="Quỳnh Nguyễn" w:date="2025-11-24T01:23:00Z" w16du:dateUtc="2025-11-23T18:23:00Z">
                <w:pPr>
                  <w:spacing w:after="0" w:line="240" w:lineRule="auto"/>
                  <w:jc w:val="center"/>
                </w:pPr>
              </w:pPrChange>
            </w:pPr>
            <w:del w:id="6828" w:author="Quỳnh Nguyễn" w:date="2025-11-24T01:23:00Z" w16du:dateUtc="2025-11-23T18:23:00Z">
              <w:r w:rsidRPr="00382610" w:rsidDel="007807FC">
                <w:rPr>
                  <w:rFonts w:ascii="Times New Roman" w:eastAsia="Batang" w:hAnsi="Times New Roman" w:cs="Times New Roman"/>
                  <w:color w:val="000000" w:themeColor="text1"/>
                  <w:sz w:val="28"/>
                  <w:szCs w:val="28"/>
                  <w:vertAlign w:val="superscript"/>
                  <w:lang w:val="sv-SE"/>
                </w:rPr>
                <w:delText>_______________________________________</w:delText>
              </w:r>
            </w:del>
          </w:p>
          <w:p w14:paraId="04A0172C" w14:textId="31B22E5A" w:rsidR="00B73297" w:rsidRPr="00382610" w:rsidDel="007807FC" w:rsidRDefault="00B73297">
            <w:pPr>
              <w:spacing w:before="120"/>
              <w:jc w:val="right"/>
              <w:rPr>
                <w:del w:id="6829" w:author="Quỳnh Nguyễn" w:date="2025-11-24T01:23:00Z" w16du:dateUtc="2025-11-23T18:23:00Z"/>
                <w:rFonts w:ascii="Times New Roman" w:eastAsia="Batang" w:hAnsi="Times New Roman" w:cs="Times New Roman"/>
                <w:color w:val="000000" w:themeColor="text1"/>
                <w:sz w:val="28"/>
                <w:szCs w:val="28"/>
                <w:lang w:val="sv-SE"/>
              </w:rPr>
              <w:pPrChange w:id="6830" w:author="Quỳnh Nguyễn" w:date="2025-11-24T01:23:00Z" w16du:dateUtc="2025-11-23T18:23:00Z">
                <w:pPr>
                  <w:spacing w:after="0" w:line="240" w:lineRule="auto"/>
                  <w:jc w:val="center"/>
                </w:pPr>
              </w:pPrChange>
            </w:pPr>
            <w:del w:id="6831" w:author="Quỳnh Nguyễn" w:date="2025-11-24T01:23:00Z" w16du:dateUtc="2025-11-23T18:23:00Z">
              <w:r w:rsidRPr="00382610" w:rsidDel="007807FC">
                <w:rPr>
                  <w:rFonts w:ascii="Times New Roman" w:eastAsia="Batang" w:hAnsi="Times New Roman" w:cs="Times New Roman"/>
                  <w:i/>
                  <w:color w:val="000000" w:themeColor="text1"/>
                  <w:sz w:val="28"/>
                  <w:szCs w:val="28"/>
                  <w:lang w:val="en-US"/>
                </w:rPr>
                <w:delText>…., ngày ….. tháng …. năm ….</w:delText>
              </w:r>
            </w:del>
          </w:p>
        </w:tc>
      </w:tr>
    </w:tbl>
    <w:p w14:paraId="2285E6C2" w14:textId="3BC37E70" w:rsidR="004F62B0" w:rsidRPr="00382610" w:rsidDel="007807FC" w:rsidRDefault="004F62B0">
      <w:pPr>
        <w:spacing w:before="120"/>
        <w:jc w:val="right"/>
        <w:rPr>
          <w:del w:id="6832" w:author="Quỳnh Nguyễn" w:date="2025-11-24T01:23:00Z" w16du:dateUtc="2025-11-23T18:23:00Z"/>
          <w:rFonts w:ascii="Times New Roman" w:eastAsia="Batang" w:hAnsi="Times New Roman" w:cs="Times New Roman"/>
          <w:color w:val="000000" w:themeColor="text1"/>
          <w:sz w:val="28"/>
          <w:szCs w:val="28"/>
          <w:lang w:val="en-US"/>
        </w:rPr>
        <w:pPrChange w:id="6833" w:author="Quỳnh Nguyễn" w:date="2025-11-24T01:23:00Z" w16du:dateUtc="2025-11-23T18:23:00Z">
          <w:pPr>
            <w:jc w:val="center"/>
          </w:pPr>
        </w:pPrChange>
      </w:pPr>
    </w:p>
    <w:p w14:paraId="05F26CC2" w14:textId="1DB13200" w:rsidR="004F62B0" w:rsidRPr="00382610" w:rsidDel="007807FC" w:rsidRDefault="004F62B0">
      <w:pPr>
        <w:spacing w:before="120"/>
        <w:jc w:val="right"/>
        <w:rPr>
          <w:del w:id="6834" w:author="Quỳnh Nguyễn" w:date="2025-11-24T01:23:00Z" w16du:dateUtc="2025-11-23T18:23:00Z"/>
          <w:rFonts w:ascii="Times New Roman" w:eastAsia="Batang" w:hAnsi="Times New Roman" w:cs="Times New Roman"/>
          <w:b/>
          <w:color w:val="000000" w:themeColor="text1"/>
          <w:sz w:val="28"/>
          <w:szCs w:val="28"/>
          <w:lang w:val="en-US"/>
        </w:rPr>
        <w:pPrChange w:id="6835" w:author="Quỳnh Nguyễn" w:date="2025-11-24T01:23:00Z" w16du:dateUtc="2025-11-23T18:23:00Z">
          <w:pPr>
            <w:spacing w:before="60" w:after="0" w:line="240" w:lineRule="auto"/>
            <w:jc w:val="center"/>
          </w:pPr>
        </w:pPrChange>
      </w:pPr>
      <w:del w:id="6836"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BÁO CÁO</w:delText>
        </w:r>
      </w:del>
    </w:p>
    <w:p w14:paraId="4042FE82" w14:textId="29B9CEE2" w:rsidR="004F62B0" w:rsidRPr="00382610" w:rsidDel="007807FC" w:rsidRDefault="004F62B0">
      <w:pPr>
        <w:spacing w:before="120"/>
        <w:jc w:val="right"/>
        <w:rPr>
          <w:del w:id="6837" w:author="Quỳnh Nguyễn" w:date="2025-11-24T01:23:00Z" w16du:dateUtc="2025-11-23T18:23:00Z"/>
          <w:rFonts w:ascii="Times New Roman" w:eastAsia="Batang" w:hAnsi="Times New Roman" w:cs="Times New Roman"/>
          <w:b/>
          <w:color w:val="000000" w:themeColor="text1"/>
          <w:sz w:val="28"/>
          <w:szCs w:val="28"/>
          <w:lang w:val="en-US"/>
        </w:rPr>
        <w:pPrChange w:id="6838" w:author="Quỳnh Nguyễn" w:date="2025-11-24T01:23:00Z" w16du:dateUtc="2025-11-23T18:23:00Z">
          <w:pPr>
            <w:spacing w:before="60" w:after="0" w:line="240" w:lineRule="auto"/>
            <w:jc w:val="center"/>
          </w:pPr>
        </w:pPrChange>
      </w:pPr>
      <w:del w:id="6839"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Rà soát, đề xuất Danh sách cảng cá chỉ định</w:delText>
        </w:r>
      </w:del>
    </w:p>
    <w:p w14:paraId="652A8542" w14:textId="6A0BDB04" w:rsidR="004F62B0" w:rsidRPr="00382610" w:rsidDel="007807FC" w:rsidRDefault="004F62B0">
      <w:pPr>
        <w:spacing w:before="120"/>
        <w:jc w:val="right"/>
        <w:rPr>
          <w:del w:id="6840" w:author="Quỳnh Nguyễn" w:date="2025-11-24T01:23:00Z" w16du:dateUtc="2025-11-23T18:23:00Z"/>
          <w:rFonts w:ascii="Times New Roman" w:eastAsia="Batang" w:hAnsi="Times New Roman" w:cs="Times New Roman"/>
          <w:b/>
          <w:color w:val="000000" w:themeColor="text1"/>
          <w:sz w:val="28"/>
          <w:szCs w:val="28"/>
          <w:lang w:val="en-US"/>
        </w:rPr>
        <w:pPrChange w:id="6841" w:author="Quỳnh Nguyễn" w:date="2025-11-24T01:23:00Z" w16du:dateUtc="2025-11-23T18:23:00Z">
          <w:pPr>
            <w:spacing w:before="60" w:after="0" w:line="240" w:lineRule="auto"/>
            <w:jc w:val="center"/>
          </w:pPr>
        </w:pPrChange>
      </w:pPr>
      <w:del w:id="6842"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 xml:space="preserve">cho tàu cá nước ngoài cập cảng </w:delText>
        </w:r>
      </w:del>
    </w:p>
    <w:p w14:paraId="2B47327C" w14:textId="5CBF0738" w:rsidR="004F62B0" w:rsidRPr="00382610" w:rsidDel="007807FC" w:rsidRDefault="004F62B0">
      <w:pPr>
        <w:spacing w:before="120"/>
        <w:jc w:val="right"/>
        <w:rPr>
          <w:del w:id="6843" w:author="Quỳnh Nguyễn" w:date="2025-11-24T01:23:00Z" w16du:dateUtc="2025-11-23T18:23:00Z"/>
          <w:rFonts w:ascii="Times New Roman" w:eastAsia="Batang" w:hAnsi="Times New Roman" w:cs="Times New Roman"/>
          <w:color w:val="000000" w:themeColor="text1"/>
          <w:sz w:val="28"/>
          <w:szCs w:val="28"/>
          <w:vertAlign w:val="superscript"/>
          <w:lang w:val="en-US"/>
        </w:rPr>
        <w:pPrChange w:id="6844" w:author="Quỳnh Nguyễn" w:date="2025-11-24T01:23:00Z" w16du:dateUtc="2025-11-23T18:23:00Z">
          <w:pPr>
            <w:spacing w:before="60" w:after="0" w:line="240" w:lineRule="auto"/>
            <w:jc w:val="center"/>
          </w:pPr>
        </w:pPrChange>
      </w:pPr>
      <w:del w:id="6845" w:author="Quỳnh Nguyễn" w:date="2025-11-24T01:23:00Z" w16du:dateUtc="2025-11-23T18:23:00Z">
        <w:r w:rsidRPr="00382610" w:rsidDel="007807FC">
          <w:rPr>
            <w:rFonts w:ascii="Times New Roman" w:eastAsia="Batang" w:hAnsi="Times New Roman" w:cs="Times New Roman"/>
            <w:color w:val="000000" w:themeColor="text1"/>
            <w:sz w:val="28"/>
            <w:szCs w:val="28"/>
            <w:vertAlign w:val="superscript"/>
            <w:lang w:val="en-US"/>
          </w:rPr>
          <w:delText>__________</w:delText>
        </w:r>
      </w:del>
    </w:p>
    <w:p w14:paraId="65687C09" w14:textId="2784D938" w:rsidR="004F62B0" w:rsidRPr="00382610" w:rsidDel="007807FC" w:rsidRDefault="004F62B0">
      <w:pPr>
        <w:spacing w:before="120"/>
        <w:jc w:val="right"/>
        <w:rPr>
          <w:del w:id="6846" w:author="Quỳnh Nguyễn" w:date="2025-11-24T01:23:00Z" w16du:dateUtc="2025-11-23T18:23:00Z"/>
          <w:rFonts w:ascii="Times New Roman" w:eastAsia="Batang" w:hAnsi="Times New Roman" w:cs="Times New Roman"/>
          <w:color w:val="000000" w:themeColor="text1"/>
          <w:sz w:val="28"/>
          <w:szCs w:val="28"/>
          <w:lang w:val="en-US"/>
        </w:rPr>
        <w:pPrChange w:id="6847" w:author="Quỳnh Nguyễn" w:date="2025-11-24T01:23:00Z" w16du:dateUtc="2025-11-23T18:23:00Z">
          <w:pPr>
            <w:spacing w:before="60" w:after="0" w:line="240" w:lineRule="auto"/>
            <w:jc w:val="center"/>
          </w:pPr>
        </w:pPrChange>
      </w:pPr>
    </w:p>
    <w:p w14:paraId="746B5FED" w14:textId="091316E8" w:rsidR="004F62B0" w:rsidRPr="00382610" w:rsidDel="007807FC" w:rsidRDefault="004F62B0">
      <w:pPr>
        <w:spacing w:before="120"/>
        <w:jc w:val="right"/>
        <w:rPr>
          <w:del w:id="6848" w:author="Quỳnh Nguyễn" w:date="2025-11-24T01:23:00Z" w16du:dateUtc="2025-11-23T18:23:00Z"/>
          <w:rFonts w:ascii="Times New Roman" w:eastAsia="Batang" w:hAnsi="Times New Roman" w:cs="Times New Roman"/>
          <w:color w:val="000000" w:themeColor="text1"/>
          <w:sz w:val="28"/>
          <w:szCs w:val="28"/>
        </w:rPr>
        <w:pPrChange w:id="6849" w:author="Quỳnh Nguyễn" w:date="2025-11-24T01:23:00Z" w16du:dateUtc="2025-11-23T18:23:00Z">
          <w:pPr>
            <w:spacing w:before="60" w:after="0" w:line="240" w:lineRule="auto"/>
            <w:jc w:val="center"/>
          </w:pPr>
        </w:pPrChange>
      </w:pPr>
      <w:del w:id="6850"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 xml:space="preserve">Kính gửi: </w:delText>
        </w:r>
        <w:r w:rsidRPr="00382610" w:rsidDel="007807FC">
          <w:rPr>
            <w:rFonts w:ascii="Times New Roman" w:eastAsia="Batang" w:hAnsi="Times New Roman" w:cs="Times New Roman"/>
            <w:color w:val="000000" w:themeColor="text1"/>
            <w:sz w:val="28"/>
            <w:szCs w:val="28"/>
          </w:rPr>
          <w:delText>C</w:delText>
        </w:r>
        <w:r w:rsidRPr="00382610" w:rsidDel="007807FC">
          <w:rPr>
            <w:rFonts w:ascii="Times New Roman" w:eastAsia="Batang" w:hAnsi="Times New Roman" w:cs="Times New Roman"/>
            <w:color w:val="000000" w:themeColor="text1"/>
            <w:sz w:val="28"/>
            <w:szCs w:val="28"/>
            <w:lang w:val="en-US"/>
          </w:rPr>
          <w:delText>ục Thủy sản và Kiểm ngư.</w:delText>
        </w:r>
      </w:del>
    </w:p>
    <w:p w14:paraId="564BEE33" w14:textId="3C626E57" w:rsidR="004F62B0" w:rsidRPr="00382610" w:rsidDel="007807FC" w:rsidRDefault="004F62B0">
      <w:pPr>
        <w:spacing w:before="120"/>
        <w:jc w:val="right"/>
        <w:rPr>
          <w:del w:id="6851" w:author="Quỳnh Nguyễn" w:date="2025-11-24T01:23:00Z" w16du:dateUtc="2025-11-23T18:23:00Z"/>
          <w:rFonts w:ascii="Times New Roman" w:eastAsia="Batang" w:hAnsi="Times New Roman" w:cs="Times New Roman"/>
          <w:color w:val="000000" w:themeColor="text1"/>
          <w:sz w:val="28"/>
          <w:szCs w:val="28"/>
        </w:rPr>
        <w:pPrChange w:id="6852" w:author="Quỳnh Nguyễn" w:date="2025-11-24T01:23:00Z" w16du:dateUtc="2025-11-23T18:23:00Z">
          <w:pPr>
            <w:spacing w:before="60" w:after="0" w:line="240" w:lineRule="auto"/>
            <w:jc w:val="center"/>
          </w:pPr>
        </w:pPrChange>
      </w:pPr>
    </w:p>
    <w:p w14:paraId="39FDF1F8" w14:textId="71CCB526" w:rsidR="004F62B0" w:rsidRPr="00382610" w:rsidDel="007807FC" w:rsidRDefault="004F62B0">
      <w:pPr>
        <w:spacing w:before="120"/>
        <w:jc w:val="right"/>
        <w:rPr>
          <w:del w:id="6853" w:author="Quỳnh Nguyễn" w:date="2025-11-24T01:23:00Z" w16du:dateUtc="2025-11-23T18:23:00Z"/>
          <w:rFonts w:ascii="Times New Roman" w:eastAsia="Batang" w:hAnsi="Times New Roman" w:cs="Times New Roman"/>
          <w:color w:val="000000" w:themeColor="text1"/>
          <w:sz w:val="28"/>
          <w:szCs w:val="28"/>
        </w:rPr>
        <w:pPrChange w:id="6854" w:author="Quỳnh Nguyễn" w:date="2025-11-24T01:23:00Z" w16du:dateUtc="2025-11-23T18:23:00Z">
          <w:pPr>
            <w:spacing w:before="60" w:after="0" w:line="240" w:lineRule="auto"/>
            <w:ind w:firstLine="567"/>
          </w:pPr>
        </w:pPrChange>
      </w:pPr>
      <w:del w:id="6855" w:author="Quỳnh Nguyễn" w:date="2025-11-24T01:23:00Z" w16du:dateUtc="2025-11-23T18:23:00Z">
        <w:r w:rsidRPr="00382610" w:rsidDel="007807FC">
          <w:rPr>
            <w:rFonts w:ascii="Times New Roman" w:eastAsia="Batang" w:hAnsi="Times New Roman" w:cs="Times New Roman"/>
            <w:color w:val="000000" w:themeColor="text1"/>
            <w:sz w:val="28"/>
            <w:szCs w:val="28"/>
          </w:rPr>
          <w:delText xml:space="preserve">Căn cứ Luật Thủy sản 2017 và Nghị định ……; </w:delText>
        </w:r>
      </w:del>
    </w:p>
    <w:p w14:paraId="5E388FF5" w14:textId="347C6BB6" w:rsidR="004F62B0" w:rsidRPr="00382610" w:rsidDel="007807FC" w:rsidRDefault="004F62B0">
      <w:pPr>
        <w:spacing w:before="120"/>
        <w:jc w:val="right"/>
        <w:rPr>
          <w:del w:id="6856" w:author="Quỳnh Nguyễn" w:date="2025-11-24T01:23:00Z" w16du:dateUtc="2025-11-23T18:23:00Z"/>
          <w:rFonts w:ascii="Times New Roman" w:eastAsia="Batang" w:hAnsi="Times New Roman" w:cs="Times New Roman"/>
          <w:color w:val="000000" w:themeColor="text1"/>
          <w:sz w:val="28"/>
          <w:szCs w:val="28"/>
          <w:lang w:val="sv-SE" w:eastAsia="x-none"/>
        </w:rPr>
        <w:pPrChange w:id="6857" w:author="Quỳnh Nguyễn" w:date="2025-11-24T01:23:00Z" w16du:dateUtc="2025-11-23T18:23:00Z">
          <w:pPr>
            <w:spacing w:before="60" w:after="0" w:line="240" w:lineRule="auto"/>
            <w:ind w:firstLine="567"/>
            <w:jc w:val="both"/>
          </w:pPr>
        </w:pPrChange>
      </w:pPr>
      <w:del w:id="6858" w:author="Quỳnh Nguyễn" w:date="2025-11-24T01:23:00Z" w16du:dateUtc="2025-11-23T18:23:00Z">
        <w:r w:rsidRPr="00382610" w:rsidDel="007807FC">
          <w:rPr>
            <w:rFonts w:ascii="Times New Roman" w:eastAsia="Batang" w:hAnsi="Times New Roman" w:cs="Times New Roman"/>
            <w:color w:val="000000" w:themeColor="text1"/>
            <w:sz w:val="28"/>
            <w:szCs w:val="28"/>
          </w:rPr>
          <w:delText xml:space="preserve">Sở Nông nghiệp và </w:delText>
        </w:r>
        <w:r w:rsidR="00B73297" w:rsidRPr="00382610" w:rsidDel="007807FC">
          <w:rPr>
            <w:rFonts w:ascii="Times New Roman" w:eastAsia="Batang" w:hAnsi="Times New Roman" w:cs="Times New Roman"/>
            <w:color w:val="000000" w:themeColor="text1"/>
            <w:sz w:val="28"/>
            <w:szCs w:val="28"/>
          </w:rPr>
          <w:delText>Môi</w:delText>
        </w:r>
        <w:r w:rsidR="00B73297" w:rsidRPr="00382610" w:rsidDel="007807FC">
          <w:rPr>
            <w:rFonts w:ascii="Times New Roman" w:eastAsia="Batang" w:hAnsi="Times New Roman" w:cs="Times New Roman"/>
            <w:color w:val="000000" w:themeColor="text1"/>
            <w:sz w:val="28"/>
            <w:szCs w:val="28"/>
            <w:lang w:val="vi-VN"/>
          </w:rPr>
          <w:delText xml:space="preserve"> trường tỉnh/thành phố…</w:delText>
        </w:r>
        <w:r w:rsidRPr="00382610" w:rsidDel="007807FC">
          <w:rPr>
            <w:rFonts w:ascii="Times New Roman" w:eastAsia="Batang" w:hAnsi="Times New Roman" w:cs="Times New Roman"/>
            <w:color w:val="000000" w:themeColor="text1"/>
            <w:sz w:val="28"/>
            <w:szCs w:val="28"/>
          </w:rPr>
          <w:delText xml:space="preserve">báo cáo, đề xuất danh sách </w:delText>
        </w:r>
        <w:r w:rsidRPr="00382610" w:rsidDel="007807FC">
          <w:rPr>
            <w:rFonts w:ascii="Times New Roman" w:eastAsia="Batang" w:hAnsi="Times New Roman" w:cs="Times New Roman"/>
            <w:color w:val="000000" w:themeColor="text1"/>
            <w:sz w:val="28"/>
            <w:szCs w:val="28"/>
            <w:lang w:val="sv-SE" w:eastAsia="x-none"/>
          </w:rPr>
          <w:delText xml:space="preserve">cảng cá chỉ định cho tàu cá </w:delText>
        </w:r>
        <w:r w:rsidRPr="00382610" w:rsidDel="007807FC">
          <w:rPr>
            <w:rFonts w:ascii="Times New Roman" w:eastAsia="Batang" w:hAnsi="Times New Roman" w:cs="Times New Roman"/>
            <w:color w:val="000000" w:themeColor="text1"/>
            <w:sz w:val="28"/>
            <w:szCs w:val="28"/>
          </w:rPr>
          <w:delText xml:space="preserve">nước ngoài </w:delText>
        </w:r>
        <w:r w:rsidRPr="00382610" w:rsidDel="007807FC">
          <w:rPr>
            <w:rFonts w:ascii="Times New Roman" w:eastAsia="Batang" w:hAnsi="Times New Roman" w:cs="Times New Roman"/>
            <w:color w:val="000000" w:themeColor="text1"/>
            <w:sz w:val="28"/>
            <w:szCs w:val="28"/>
            <w:lang w:val="sv-SE" w:eastAsia="x-none"/>
          </w:rPr>
          <w:delText>cập cảng như sau:</w:delText>
        </w:r>
      </w:del>
    </w:p>
    <w:p w14:paraId="3AF7942E" w14:textId="66B4F811" w:rsidR="004F62B0" w:rsidRPr="00382610" w:rsidDel="007807FC" w:rsidRDefault="004F62B0">
      <w:pPr>
        <w:spacing w:before="120"/>
        <w:jc w:val="right"/>
        <w:rPr>
          <w:del w:id="6859" w:author="Quỳnh Nguyễn" w:date="2025-11-24T01:23:00Z" w16du:dateUtc="2025-11-23T18:23:00Z"/>
          <w:rFonts w:ascii="Times New Roman" w:eastAsia="Batang" w:hAnsi="Times New Roman" w:cs="Times New Roman"/>
          <w:color w:val="000000" w:themeColor="text1"/>
          <w:sz w:val="28"/>
          <w:szCs w:val="28"/>
          <w:lang w:val="sv-SE"/>
        </w:rPr>
        <w:pPrChange w:id="6860" w:author="Quỳnh Nguyễn" w:date="2025-11-24T01:23:00Z" w16du:dateUtc="2025-11-23T18:23:00Z">
          <w:pPr>
            <w:spacing w:before="60" w:after="0" w:line="240" w:lineRule="auto"/>
            <w:ind w:firstLine="567"/>
            <w:jc w:val="both"/>
          </w:pPr>
        </w:pPrChange>
      </w:pPr>
      <w:del w:id="6861" w:author="Quỳnh Nguyễn" w:date="2025-11-24T01:23:00Z" w16du:dateUtc="2025-11-23T18:23:00Z">
        <w:r w:rsidRPr="00382610" w:rsidDel="007807FC">
          <w:rPr>
            <w:rFonts w:ascii="Times New Roman" w:eastAsia="Batang" w:hAnsi="Times New Roman" w:cs="Times New Roman"/>
            <w:color w:val="000000" w:themeColor="text1"/>
            <w:sz w:val="28"/>
            <w:szCs w:val="28"/>
            <w:lang w:val="sv-SE"/>
          </w:rPr>
          <w:delText>1. Cảng cá đề nghị đưa vào danh sách cảng cá chỉ định cho tàu cá nước ngoài cập cảng:</w:delText>
        </w:r>
      </w:del>
    </w:p>
    <w:p w14:paraId="46FC6AF3" w14:textId="479D8EF3" w:rsidR="004F62B0" w:rsidRPr="00382610" w:rsidDel="007807FC" w:rsidRDefault="004F62B0">
      <w:pPr>
        <w:spacing w:before="120"/>
        <w:jc w:val="right"/>
        <w:rPr>
          <w:del w:id="6862" w:author="Quỳnh Nguyễn" w:date="2025-11-24T01:23:00Z" w16du:dateUtc="2025-11-23T18:23:00Z"/>
          <w:rFonts w:ascii="Times New Roman" w:eastAsia="Batang" w:hAnsi="Times New Roman" w:cs="Times New Roman"/>
          <w:b/>
          <w:color w:val="000000" w:themeColor="text1"/>
          <w:sz w:val="28"/>
          <w:szCs w:val="28"/>
          <w:lang w:val="sv-SE"/>
        </w:rPr>
        <w:pPrChange w:id="6863" w:author="Quỳnh Nguyễn" w:date="2025-11-24T01:23:00Z" w16du:dateUtc="2025-11-23T18:23:00Z">
          <w:pPr>
            <w:spacing w:before="60" w:after="0" w:line="240" w:lineRule="auto"/>
            <w:ind w:firstLine="567"/>
          </w:pPr>
        </w:pPrChange>
      </w:pPr>
    </w:p>
    <w:tbl>
      <w:tblPr>
        <w:tblW w:w="9384"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840"/>
        <w:gridCol w:w="854"/>
        <w:gridCol w:w="823"/>
        <w:gridCol w:w="1345"/>
        <w:gridCol w:w="886"/>
        <w:gridCol w:w="1331"/>
        <w:gridCol w:w="823"/>
        <w:gridCol w:w="944"/>
        <w:gridCol w:w="948"/>
      </w:tblGrid>
      <w:tr w:rsidR="00490645" w:rsidRPr="00382610" w:rsidDel="007807FC" w14:paraId="37A4CF3C" w14:textId="72028C35" w:rsidTr="0095566E">
        <w:trPr>
          <w:del w:id="6864" w:author="Quỳnh Nguyễn" w:date="2025-11-24T01:23:00Z"/>
        </w:trPr>
        <w:tc>
          <w:tcPr>
            <w:tcW w:w="521" w:type="dxa"/>
            <w:vAlign w:val="center"/>
          </w:tcPr>
          <w:p w14:paraId="5C9FB5A1" w14:textId="49AAED4E" w:rsidR="004F62B0" w:rsidRPr="00382610" w:rsidDel="007807FC" w:rsidRDefault="004F62B0">
            <w:pPr>
              <w:spacing w:before="120"/>
              <w:jc w:val="right"/>
              <w:rPr>
                <w:del w:id="6865" w:author="Quỳnh Nguyễn" w:date="2025-11-24T01:23:00Z" w16du:dateUtc="2025-11-23T18:23:00Z"/>
                <w:rFonts w:ascii="Times New Roman" w:eastAsia="Batang" w:hAnsi="Times New Roman" w:cs="Times New Roman"/>
                <w:b/>
                <w:color w:val="000000" w:themeColor="text1"/>
                <w:sz w:val="28"/>
                <w:szCs w:val="28"/>
                <w:lang w:val="en-US"/>
              </w:rPr>
              <w:pPrChange w:id="6866" w:author="Quỳnh Nguyễn" w:date="2025-11-24T01:23:00Z" w16du:dateUtc="2025-11-23T18:23:00Z">
                <w:pPr>
                  <w:spacing w:before="60" w:after="0" w:line="240" w:lineRule="auto"/>
                  <w:ind w:left="-115" w:right="-11"/>
                  <w:jc w:val="center"/>
                </w:pPr>
              </w:pPrChange>
            </w:pPr>
            <w:del w:id="6867"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TT</w:delText>
              </w:r>
            </w:del>
          </w:p>
        </w:tc>
        <w:tc>
          <w:tcPr>
            <w:tcW w:w="866" w:type="dxa"/>
            <w:vAlign w:val="center"/>
          </w:tcPr>
          <w:p w14:paraId="7607DB05" w14:textId="2F6E360E" w:rsidR="004F62B0" w:rsidRPr="00382610" w:rsidDel="007807FC" w:rsidRDefault="004F62B0">
            <w:pPr>
              <w:spacing w:before="120"/>
              <w:jc w:val="right"/>
              <w:rPr>
                <w:del w:id="6868" w:author="Quỳnh Nguyễn" w:date="2025-11-24T01:23:00Z" w16du:dateUtc="2025-11-23T18:23:00Z"/>
                <w:rFonts w:ascii="Times New Roman" w:eastAsia="Batang" w:hAnsi="Times New Roman" w:cs="Times New Roman"/>
                <w:b/>
                <w:color w:val="000000" w:themeColor="text1"/>
                <w:sz w:val="28"/>
                <w:szCs w:val="28"/>
                <w:lang w:val="en-US"/>
              </w:rPr>
              <w:pPrChange w:id="6869" w:author="Quỳnh Nguyễn" w:date="2025-11-24T01:23:00Z" w16du:dateUtc="2025-11-23T18:23:00Z">
                <w:pPr>
                  <w:spacing w:before="60" w:after="0" w:line="240" w:lineRule="auto"/>
                  <w:ind w:left="-115" w:right="-11"/>
                  <w:jc w:val="center"/>
                </w:pPr>
              </w:pPrChange>
            </w:pPr>
            <w:del w:id="6870"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Tên cảng cá</w:delText>
              </w:r>
            </w:del>
          </w:p>
        </w:tc>
        <w:tc>
          <w:tcPr>
            <w:tcW w:w="756" w:type="dxa"/>
            <w:vAlign w:val="center"/>
          </w:tcPr>
          <w:p w14:paraId="266A407C" w14:textId="5DB62D59" w:rsidR="004F62B0" w:rsidRPr="00382610" w:rsidDel="007807FC" w:rsidRDefault="004F62B0">
            <w:pPr>
              <w:spacing w:before="120"/>
              <w:jc w:val="right"/>
              <w:rPr>
                <w:del w:id="6871" w:author="Quỳnh Nguyễn" w:date="2025-11-24T01:23:00Z" w16du:dateUtc="2025-11-23T18:23:00Z"/>
                <w:rFonts w:ascii="Times New Roman" w:eastAsia="Batang" w:hAnsi="Times New Roman" w:cs="Times New Roman"/>
                <w:b/>
                <w:color w:val="000000" w:themeColor="text1"/>
                <w:sz w:val="28"/>
                <w:szCs w:val="28"/>
              </w:rPr>
              <w:pPrChange w:id="6872" w:author="Quỳnh Nguyễn" w:date="2025-11-24T01:23:00Z" w16du:dateUtc="2025-11-23T18:23:00Z">
                <w:pPr>
                  <w:spacing w:before="60" w:after="0" w:line="240" w:lineRule="auto"/>
                  <w:ind w:left="-115" w:right="-11"/>
                  <w:jc w:val="center"/>
                </w:pPr>
              </w:pPrChange>
            </w:pPr>
            <w:del w:id="6873"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Cảng cá loại</w:delText>
              </w:r>
            </w:del>
          </w:p>
        </w:tc>
        <w:tc>
          <w:tcPr>
            <w:tcW w:w="751" w:type="dxa"/>
            <w:vAlign w:val="center"/>
          </w:tcPr>
          <w:p w14:paraId="55389DA7" w14:textId="3DF1EDE0" w:rsidR="004F62B0" w:rsidRPr="00382610" w:rsidDel="007807FC" w:rsidRDefault="004F62B0">
            <w:pPr>
              <w:spacing w:before="120"/>
              <w:jc w:val="right"/>
              <w:rPr>
                <w:del w:id="6874" w:author="Quỳnh Nguyễn" w:date="2025-11-24T01:23:00Z" w16du:dateUtc="2025-11-23T18:23:00Z"/>
                <w:rFonts w:ascii="Times New Roman" w:eastAsia="Batang" w:hAnsi="Times New Roman" w:cs="Times New Roman"/>
                <w:b/>
                <w:color w:val="000000" w:themeColor="text1"/>
                <w:sz w:val="28"/>
                <w:szCs w:val="28"/>
              </w:rPr>
              <w:pPrChange w:id="6875" w:author="Quỳnh Nguyễn" w:date="2025-11-24T01:23:00Z" w16du:dateUtc="2025-11-23T18:23:00Z">
                <w:pPr>
                  <w:spacing w:before="60" w:after="0" w:line="240" w:lineRule="auto"/>
                  <w:ind w:left="-115" w:right="-11"/>
                  <w:jc w:val="center"/>
                </w:pPr>
              </w:pPrChange>
            </w:pPr>
            <w:del w:id="6876"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Địa chỉ, số điện thoại</w:delText>
              </w:r>
            </w:del>
          </w:p>
        </w:tc>
        <w:tc>
          <w:tcPr>
            <w:tcW w:w="1529" w:type="dxa"/>
            <w:vAlign w:val="center"/>
          </w:tcPr>
          <w:p w14:paraId="7804E9E1" w14:textId="515ACCAC" w:rsidR="004F62B0" w:rsidRPr="00382610" w:rsidDel="007807FC" w:rsidRDefault="004F62B0">
            <w:pPr>
              <w:spacing w:before="120"/>
              <w:jc w:val="right"/>
              <w:rPr>
                <w:del w:id="6877" w:author="Quỳnh Nguyễn" w:date="2025-11-24T01:23:00Z" w16du:dateUtc="2025-11-23T18:23:00Z"/>
                <w:rFonts w:ascii="Times New Roman" w:eastAsia="Batang" w:hAnsi="Times New Roman" w:cs="Times New Roman"/>
                <w:b/>
                <w:color w:val="000000" w:themeColor="text1"/>
                <w:sz w:val="28"/>
                <w:szCs w:val="28"/>
              </w:rPr>
              <w:pPrChange w:id="6878" w:author="Quỳnh Nguyễn" w:date="2025-11-24T01:23:00Z" w16du:dateUtc="2025-11-23T18:23:00Z">
                <w:pPr>
                  <w:spacing w:before="60" w:after="0" w:line="240" w:lineRule="auto"/>
                  <w:ind w:left="-96" w:right="-102"/>
                  <w:jc w:val="center"/>
                </w:pPr>
              </w:pPrChange>
            </w:pPr>
            <w:del w:id="6879"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Vị trí </w:delText>
              </w:r>
            </w:del>
          </w:p>
          <w:p w14:paraId="6F8D5140" w14:textId="25F2183D" w:rsidR="004F62B0" w:rsidRPr="00382610" w:rsidDel="007807FC" w:rsidRDefault="004F62B0">
            <w:pPr>
              <w:spacing w:before="120"/>
              <w:jc w:val="right"/>
              <w:rPr>
                <w:del w:id="6880" w:author="Quỳnh Nguyễn" w:date="2025-11-24T01:23:00Z" w16du:dateUtc="2025-11-23T18:23:00Z"/>
                <w:rFonts w:ascii="Times New Roman" w:eastAsia="Batang" w:hAnsi="Times New Roman" w:cs="Times New Roman"/>
                <w:b/>
                <w:color w:val="000000" w:themeColor="text1"/>
                <w:sz w:val="28"/>
                <w:szCs w:val="28"/>
              </w:rPr>
              <w:pPrChange w:id="6881" w:author="Quỳnh Nguyễn" w:date="2025-11-24T01:23:00Z" w16du:dateUtc="2025-11-23T18:23:00Z">
                <w:pPr>
                  <w:spacing w:before="60" w:after="0" w:line="240" w:lineRule="auto"/>
                  <w:ind w:left="-96" w:right="-102"/>
                  <w:jc w:val="center"/>
                </w:pPr>
              </w:pPrChange>
            </w:pPr>
            <w:del w:id="6882"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bắt đầu </w:delText>
              </w:r>
            </w:del>
          </w:p>
          <w:p w14:paraId="1B72EF7A" w14:textId="70244B5C" w:rsidR="004F62B0" w:rsidRPr="00382610" w:rsidDel="007807FC" w:rsidRDefault="004F62B0">
            <w:pPr>
              <w:spacing w:before="120"/>
              <w:jc w:val="right"/>
              <w:rPr>
                <w:del w:id="6883" w:author="Quỳnh Nguyễn" w:date="2025-11-24T01:23:00Z" w16du:dateUtc="2025-11-23T18:23:00Z"/>
                <w:rFonts w:ascii="Times New Roman" w:eastAsia="Batang" w:hAnsi="Times New Roman" w:cs="Times New Roman"/>
                <w:b/>
                <w:color w:val="000000" w:themeColor="text1"/>
                <w:sz w:val="28"/>
                <w:szCs w:val="28"/>
              </w:rPr>
              <w:pPrChange w:id="6884" w:author="Quỳnh Nguyễn" w:date="2025-11-24T01:23:00Z" w16du:dateUtc="2025-11-23T18:23:00Z">
                <w:pPr>
                  <w:spacing w:before="60" w:after="0" w:line="240" w:lineRule="auto"/>
                  <w:ind w:left="-96" w:right="-102"/>
                  <w:jc w:val="center"/>
                </w:pPr>
              </w:pPrChange>
            </w:pPr>
            <w:del w:id="6885"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của luồng vào cảng</w:delText>
              </w:r>
              <w:r w:rsidRPr="00382610" w:rsidDel="007807FC">
                <w:rPr>
                  <w:rFonts w:ascii="Times New Roman" w:eastAsia="Batang" w:hAnsi="Times New Roman" w:cs="Times New Roman"/>
                  <w:b/>
                  <w:color w:val="000000" w:themeColor="text1"/>
                  <w:sz w:val="28"/>
                  <w:szCs w:val="28"/>
                </w:rPr>
                <w:br/>
                <w:delText>(vĩ độ - N; kinh độ - E)</w:delText>
              </w:r>
            </w:del>
          </w:p>
        </w:tc>
        <w:tc>
          <w:tcPr>
            <w:tcW w:w="850" w:type="dxa"/>
            <w:vAlign w:val="center"/>
          </w:tcPr>
          <w:p w14:paraId="2359CC1A" w14:textId="2958E877" w:rsidR="004F62B0" w:rsidRPr="00382610" w:rsidDel="007807FC" w:rsidRDefault="004F62B0">
            <w:pPr>
              <w:spacing w:before="120"/>
              <w:jc w:val="right"/>
              <w:rPr>
                <w:del w:id="6886" w:author="Quỳnh Nguyễn" w:date="2025-11-24T01:23:00Z" w16du:dateUtc="2025-11-23T18:23:00Z"/>
                <w:rFonts w:ascii="Times New Roman" w:eastAsia="Batang" w:hAnsi="Times New Roman" w:cs="Times New Roman"/>
                <w:b/>
                <w:color w:val="000000" w:themeColor="text1"/>
                <w:sz w:val="28"/>
                <w:szCs w:val="28"/>
              </w:rPr>
              <w:pPrChange w:id="6887" w:author="Quỳnh Nguyễn" w:date="2025-11-24T01:23:00Z" w16du:dateUtc="2025-11-23T18:23:00Z">
                <w:pPr>
                  <w:spacing w:before="60" w:after="0" w:line="240" w:lineRule="auto"/>
                  <w:jc w:val="center"/>
                </w:pPr>
              </w:pPrChange>
            </w:pPr>
            <w:del w:id="6888"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Độ sâu luồng vào cảng </w:delText>
              </w:r>
              <w:r w:rsidRPr="00382610" w:rsidDel="007807FC">
                <w:rPr>
                  <w:rFonts w:ascii="Times New Roman" w:eastAsia="Batang" w:hAnsi="Times New Roman" w:cs="Times New Roman"/>
                  <w:color w:val="000000" w:themeColor="text1"/>
                  <w:sz w:val="28"/>
                  <w:szCs w:val="28"/>
                </w:rPr>
                <w:delText>(mét)</w:delText>
              </w:r>
            </w:del>
          </w:p>
        </w:tc>
        <w:tc>
          <w:tcPr>
            <w:tcW w:w="1560" w:type="dxa"/>
            <w:vAlign w:val="center"/>
          </w:tcPr>
          <w:p w14:paraId="46F7BE70" w14:textId="3C76BCF1" w:rsidR="004F62B0" w:rsidRPr="00382610" w:rsidDel="007807FC" w:rsidRDefault="004F62B0">
            <w:pPr>
              <w:spacing w:before="120"/>
              <w:jc w:val="right"/>
              <w:rPr>
                <w:del w:id="6889" w:author="Quỳnh Nguyễn" w:date="2025-11-24T01:23:00Z" w16du:dateUtc="2025-11-23T18:23:00Z"/>
                <w:rFonts w:ascii="Times New Roman" w:eastAsia="Batang" w:hAnsi="Times New Roman" w:cs="Times New Roman"/>
                <w:b/>
                <w:color w:val="000000" w:themeColor="text1"/>
                <w:sz w:val="28"/>
                <w:szCs w:val="28"/>
              </w:rPr>
              <w:pPrChange w:id="6890" w:author="Quỳnh Nguyễn" w:date="2025-11-24T01:23:00Z" w16du:dateUtc="2025-11-23T18:23:00Z">
                <w:pPr>
                  <w:spacing w:before="60" w:after="0" w:line="240" w:lineRule="auto"/>
                  <w:ind w:left="-115" w:right="-11"/>
                  <w:jc w:val="center"/>
                </w:pPr>
              </w:pPrChange>
            </w:pPr>
            <w:del w:id="6891" w:author="Quỳnh Nguyễn" w:date="2025-11-24T01:23:00Z" w16du:dateUtc="2025-11-23T18:23:00Z">
              <w:r w:rsidRPr="00382610" w:rsidDel="007807FC">
                <w:rPr>
                  <w:rFonts w:ascii="Times New Roman" w:eastAsia="Batang" w:hAnsi="Times New Roman" w:cs="Times New Roman"/>
                  <w:b/>
                  <w:color w:val="000000" w:themeColor="text1"/>
                  <w:spacing w:val="-10"/>
                  <w:sz w:val="28"/>
                  <w:szCs w:val="28"/>
                </w:rPr>
                <w:delText>Tọa độ cảng</w:delText>
              </w:r>
              <w:r w:rsidRPr="00382610" w:rsidDel="007807FC">
                <w:rPr>
                  <w:rFonts w:ascii="Times New Roman" w:eastAsia="Batang" w:hAnsi="Times New Roman" w:cs="Times New Roman"/>
                  <w:b/>
                  <w:color w:val="000000" w:themeColor="text1"/>
                  <w:sz w:val="28"/>
                  <w:szCs w:val="28"/>
                </w:rPr>
                <w:delText xml:space="preserve"> (vĩ độ - N; kinh độ - E)</w:delText>
              </w:r>
            </w:del>
          </w:p>
        </w:tc>
        <w:tc>
          <w:tcPr>
            <w:tcW w:w="708" w:type="dxa"/>
            <w:vAlign w:val="center"/>
          </w:tcPr>
          <w:p w14:paraId="2951A2FC" w14:textId="1AADD447" w:rsidR="004F62B0" w:rsidRPr="00382610" w:rsidDel="007807FC" w:rsidRDefault="004F62B0">
            <w:pPr>
              <w:spacing w:before="120"/>
              <w:jc w:val="right"/>
              <w:rPr>
                <w:del w:id="6892" w:author="Quỳnh Nguyễn" w:date="2025-11-24T01:23:00Z" w16du:dateUtc="2025-11-23T18:23:00Z"/>
                <w:rFonts w:ascii="Times New Roman" w:eastAsia="Batang" w:hAnsi="Times New Roman" w:cs="Times New Roman"/>
                <w:b/>
                <w:color w:val="000000" w:themeColor="text1"/>
                <w:sz w:val="28"/>
                <w:szCs w:val="28"/>
              </w:rPr>
              <w:pPrChange w:id="6893" w:author="Quỳnh Nguyễn" w:date="2025-11-24T01:23:00Z" w16du:dateUtc="2025-11-23T18:23:00Z">
                <w:pPr>
                  <w:spacing w:before="60" w:after="0" w:line="240" w:lineRule="auto"/>
                  <w:ind w:left="-115" w:right="-11"/>
                  <w:jc w:val="center"/>
                </w:pPr>
              </w:pPrChange>
            </w:pPr>
            <w:del w:id="6894"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Độ sâu vùng nước đậu tàu </w:delText>
              </w:r>
              <w:r w:rsidRPr="00382610" w:rsidDel="007807FC">
                <w:rPr>
                  <w:rFonts w:ascii="Times New Roman" w:eastAsia="Batang" w:hAnsi="Times New Roman" w:cs="Times New Roman"/>
                  <w:color w:val="000000" w:themeColor="text1"/>
                  <w:sz w:val="28"/>
                  <w:szCs w:val="28"/>
                </w:rPr>
                <w:delText>(mét)</w:delText>
              </w:r>
            </w:del>
          </w:p>
        </w:tc>
        <w:tc>
          <w:tcPr>
            <w:tcW w:w="993" w:type="dxa"/>
            <w:vAlign w:val="center"/>
          </w:tcPr>
          <w:p w14:paraId="3BE65E49" w14:textId="21935411" w:rsidR="004F62B0" w:rsidRPr="00382610" w:rsidDel="007807FC" w:rsidRDefault="004F62B0">
            <w:pPr>
              <w:spacing w:before="120"/>
              <w:jc w:val="right"/>
              <w:rPr>
                <w:del w:id="6895" w:author="Quỳnh Nguyễn" w:date="2025-11-24T01:23:00Z" w16du:dateUtc="2025-11-23T18:23:00Z"/>
                <w:rFonts w:ascii="Times New Roman" w:eastAsia="Batang" w:hAnsi="Times New Roman" w:cs="Times New Roman"/>
                <w:b/>
                <w:color w:val="000000" w:themeColor="text1"/>
                <w:sz w:val="28"/>
                <w:szCs w:val="28"/>
              </w:rPr>
              <w:pPrChange w:id="6896" w:author="Quỳnh Nguyễn" w:date="2025-11-24T01:23:00Z" w16du:dateUtc="2025-11-23T18:23:00Z">
                <w:pPr>
                  <w:spacing w:before="60" w:after="0" w:line="240" w:lineRule="auto"/>
                  <w:ind w:left="-115" w:right="-11"/>
                  <w:jc w:val="center"/>
                </w:pPr>
              </w:pPrChange>
            </w:pPr>
            <w:del w:id="6897"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 xml:space="preserve">Cỡ loại tàu lớn nhất có thể cập cảng </w:delText>
              </w:r>
              <w:r w:rsidRPr="00382610" w:rsidDel="007807FC">
                <w:rPr>
                  <w:rFonts w:ascii="Times New Roman" w:eastAsia="Batang" w:hAnsi="Times New Roman" w:cs="Times New Roman"/>
                  <w:color w:val="000000" w:themeColor="text1"/>
                  <w:sz w:val="28"/>
                  <w:szCs w:val="28"/>
                </w:rPr>
                <w:delText>(mét)</w:delText>
              </w:r>
            </w:del>
          </w:p>
        </w:tc>
        <w:tc>
          <w:tcPr>
            <w:tcW w:w="850" w:type="dxa"/>
            <w:vAlign w:val="center"/>
          </w:tcPr>
          <w:p w14:paraId="0FBBEDF7" w14:textId="5C95985A" w:rsidR="004F62B0" w:rsidRPr="00382610" w:rsidDel="007807FC" w:rsidRDefault="004F62B0">
            <w:pPr>
              <w:spacing w:before="120"/>
              <w:jc w:val="right"/>
              <w:rPr>
                <w:del w:id="6898" w:author="Quỳnh Nguyễn" w:date="2025-11-24T01:23:00Z" w16du:dateUtc="2025-11-23T18:23:00Z"/>
                <w:rFonts w:ascii="Times New Roman" w:eastAsia="Batang" w:hAnsi="Times New Roman" w:cs="Times New Roman"/>
                <w:b/>
                <w:color w:val="000000" w:themeColor="text1"/>
                <w:sz w:val="28"/>
                <w:szCs w:val="28"/>
              </w:rPr>
              <w:pPrChange w:id="6899" w:author="Quỳnh Nguyễn" w:date="2025-11-24T01:23:00Z" w16du:dateUtc="2025-11-23T18:23:00Z">
                <w:pPr>
                  <w:spacing w:before="60" w:after="0" w:line="240" w:lineRule="auto"/>
                  <w:ind w:left="-115" w:right="-11"/>
                  <w:jc w:val="center"/>
                </w:pPr>
              </w:pPrChange>
            </w:pPr>
            <w:del w:id="6900"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Số Quyết định công bố mở cảng</w:delText>
              </w:r>
            </w:del>
          </w:p>
        </w:tc>
      </w:tr>
      <w:tr w:rsidR="00490645" w:rsidRPr="00382610" w:rsidDel="007807FC" w14:paraId="6F66D5CF" w14:textId="5DD8A6A6" w:rsidTr="0095566E">
        <w:trPr>
          <w:del w:id="6901" w:author="Quỳnh Nguyễn" w:date="2025-11-24T01:23:00Z"/>
        </w:trPr>
        <w:tc>
          <w:tcPr>
            <w:tcW w:w="521" w:type="dxa"/>
            <w:vAlign w:val="center"/>
          </w:tcPr>
          <w:p w14:paraId="48AEF49B" w14:textId="67C1C8E7" w:rsidR="004F62B0" w:rsidRPr="00382610" w:rsidDel="007807FC" w:rsidRDefault="004F62B0">
            <w:pPr>
              <w:spacing w:before="120"/>
              <w:jc w:val="right"/>
              <w:rPr>
                <w:del w:id="6902" w:author="Quỳnh Nguyễn" w:date="2025-11-24T01:23:00Z" w16du:dateUtc="2025-11-23T18:23:00Z"/>
                <w:rFonts w:ascii="Times New Roman" w:eastAsia="Batang" w:hAnsi="Times New Roman" w:cs="Times New Roman"/>
                <w:color w:val="000000" w:themeColor="text1"/>
                <w:sz w:val="28"/>
                <w:szCs w:val="28"/>
                <w:lang w:val="en-US"/>
              </w:rPr>
              <w:pPrChange w:id="6903" w:author="Quỳnh Nguyễn" w:date="2025-11-24T01:23:00Z" w16du:dateUtc="2025-11-23T18:23:00Z">
                <w:pPr>
                  <w:spacing w:before="60" w:after="0" w:line="240" w:lineRule="auto"/>
                  <w:jc w:val="center"/>
                </w:pPr>
              </w:pPrChange>
            </w:pPr>
            <w:del w:id="6904"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1</w:delText>
              </w:r>
            </w:del>
          </w:p>
        </w:tc>
        <w:tc>
          <w:tcPr>
            <w:tcW w:w="866" w:type="dxa"/>
          </w:tcPr>
          <w:p w14:paraId="7AEAC6E8" w14:textId="104535DD" w:rsidR="004F62B0" w:rsidRPr="00382610" w:rsidDel="007807FC" w:rsidRDefault="004F62B0">
            <w:pPr>
              <w:spacing w:before="120"/>
              <w:jc w:val="right"/>
              <w:rPr>
                <w:del w:id="6905" w:author="Quỳnh Nguyễn" w:date="2025-11-24T01:23:00Z" w16du:dateUtc="2025-11-23T18:23:00Z"/>
                <w:rFonts w:ascii="Times New Roman" w:eastAsia="Batang" w:hAnsi="Times New Roman" w:cs="Times New Roman"/>
                <w:color w:val="000000" w:themeColor="text1"/>
                <w:sz w:val="28"/>
                <w:szCs w:val="28"/>
                <w:lang w:val="en-US"/>
              </w:rPr>
              <w:pPrChange w:id="6906" w:author="Quỳnh Nguyễn" w:date="2025-11-24T01:23:00Z" w16du:dateUtc="2025-11-23T18:23:00Z">
                <w:pPr>
                  <w:spacing w:before="60" w:after="0" w:line="240" w:lineRule="auto"/>
                </w:pPr>
              </w:pPrChange>
            </w:pPr>
          </w:p>
        </w:tc>
        <w:tc>
          <w:tcPr>
            <w:tcW w:w="756" w:type="dxa"/>
          </w:tcPr>
          <w:p w14:paraId="1BDDA200" w14:textId="4A3020FF" w:rsidR="004F62B0" w:rsidRPr="00382610" w:rsidDel="007807FC" w:rsidRDefault="004F62B0">
            <w:pPr>
              <w:spacing w:before="120"/>
              <w:jc w:val="right"/>
              <w:rPr>
                <w:del w:id="6907" w:author="Quỳnh Nguyễn" w:date="2025-11-24T01:23:00Z" w16du:dateUtc="2025-11-23T18:23:00Z"/>
                <w:rFonts w:ascii="Times New Roman" w:eastAsia="Batang" w:hAnsi="Times New Roman" w:cs="Times New Roman"/>
                <w:color w:val="000000" w:themeColor="text1"/>
                <w:sz w:val="28"/>
                <w:szCs w:val="28"/>
                <w:lang w:val="en-US"/>
              </w:rPr>
              <w:pPrChange w:id="6908" w:author="Quỳnh Nguyễn" w:date="2025-11-24T01:23:00Z" w16du:dateUtc="2025-11-23T18:23:00Z">
                <w:pPr>
                  <w:spacing w:before="60" w:after="0" w:line="240" w:lineRule="auto"/>
                </w:pPr>
              </w:pPrChange>
            </w:pPr>
          </w:p>
        </w:tc>
        <w:tc>
          <w:tcPr>
            <w:tcW w:w="751" w:type="dxa"/>
          </w:tcPr>
          <w:p w14:paraId="209CAD3F" w14:textId="336EBBF1" w:rsidR="004F62B0" w:rsidRPr="00382610" w:rsidDel="007807FC" w:rsidRDefault="004F62B0">
            <w:pPr>
              <w:spacing w:before="120"/>
              <w:jc w:val="right"/>
              <w:rPr>
                <w:del w:id="6909" w:author="Quỳnh Nguyễn" w:date="2025-11-24T01:23:00Z" w16du:dateUtc="2025-11-23T18:23:00Z"/>
                <w:rFonts w:ascii="Times New Roman" w:eastAsia="Batang" w:hAnsi="Times New Roman" w:cs="Times New Roman"/>
                <w:color w:val="000000" w:themeColor="text1"/>
                <w:sz w:val="28"/>
                <w:szCs w:val="28"/>
                <w:lang w:val="en-US"/>
              </w:rPr>
              <w:pPrChange w:id="6910" w:author="Quỳnh Nguyễn" w:date="2025-11-24T01:23:00Z" w16du:dateUtc="2025-11-23T18:23:00Z">
                <w:pPr>
                  <w:spacing w:before="60" w:after="0" w:line="240" w:lineRule="auto"/>
                </w:pPr>
              </w:pPrChange>
            </w:pPr>
          </w:p>
        </w:tc>
        <w:tc>
          <w:tcPr>
            <w:tcW w:w="1529" w:type="dxa"/>
          </w:tcPr>
          <w:p w14:paraId="35AF1C29" w14:textId="3A2CD635" w:rsidR="004F62B0" w:rsidRPr="00382610" w:rsidDel="007807FC" w:rsidRDefault="004F62B0">
            <w:pPr>
              <w:spacing w:before="120"/>
              <w:jc w:val="right"/>
              <w:rPr>
                <w:del w:id="6911" w:author="Quỳnh Nguyễn" w:date="2025-11-24T01:23:00Z" w16du:dateUtc="2025-11-23T18:23:00Z"/>
                <w:rFonts w:ascii="Times New Roman" w:eastAsia="Batang" w:hAnsi="Times New Roman" w:cs="Times New Roman"/>
                <w:color w:val="000000" w:themeColor="text1"/>
                <w:sz w:val="28"/>
                <w:szCs w:val="28"/>
                <w:lang w:val="en-US"/>
              </w:rPr>
              <w:pPrChange w:id="6912" w:author="Quỳnh Nguyễn" w:date="2025-11-24T01:23:00Z" w16du:dateUtc="2025-11-23T18:23:00Z">
                <w:pPr>
                  <w:spacing w:before="60" w:after="0" w:line="240" w:lineRule="auto"/>
                </w:pPr>
              </w:pPrChange>
            </w:pPr>
          </w:p>
        </w:tc>
        <w:tc>
          <w:tcPr>
            <w:tcW w:w="850" w:type="dxa"/>
          </w:tcPr>
          <w:p w14:paraId="19D8154F" w14:textId="652277EF" w:rsidR="004F62B0" w:rsidRPr="00382610" w:rsidDel="007807FC" w:rsidRDefault="004F62B0">
            <w:pPr>
              <w:spacing w:before="120"/>
              <w:jc w:val="right"/>
              <w:rPr>
                <w:del w:id="6913" w:author="Quỳnh Nguyễn" w:date="2025-11-24T01:23:00Z" w16du:dateUtc="2025-11-23T18:23:00Z"/>
                <w:rFonts w:ascii="Times New Roman" w:eastAsia="Batang" w:hAnsi="Times New Roman" w:cs="Times New Roman"/>
                <w:color w:val="000000" w:themeColor="text1"/>
                <w:sz w:val="28"/>
                <w:szCs w:val="28"/>
                <w:lang w:val="en-US"/>
              </w:rPr>
              <w:pPrChange w:id="6914" w:author="Quỳnh Nguyễn" w:date="2025-11-24T01:23:00Z" w16du:dateUtc="2025-11-23T18:23:00Z">
                <w:pPr>
                  <w:spacing w:before="60" w:after="0" w:line="240" w:lineRule="auto"/>
                </w:pPr>
              </w:pPrChange>
            </w:pPr>
          </w:p>
        </w:tc>
        <w:tc>
          <w:tcPr>
            <w:tcW w:w="1560" w:type="dxa"/>
          </w:tcPr>
          <w:p w14:paraId="11B624F6" w14:textId="765FED01" w:rsidR="004F62B0" w:rsidRPr="00382610" w:rsidDel="007807FC" w:rsidRDefault="004F62B0">
            <w:pPr>
              <w:spacing w:before="120"/>
              <w:jc w:val="right"/>
              <w:rPr>
                <w:del w:id="6915" w:author="Quỳnh Nguyễn" w:date="2025-11-24T01:23:00Z" w16du:dateUtc="2025-11-23T18:23:00Z"/>
                <w:rFonts w:ascii="Times New Roman" w:eastAsia="Batang" w:hAnsi="Times New Roman" w:cs="Times New Roman"/>
                <w:color w:val="000000" w:themeColor="text1"/>
                <w:sz w:val="28"/>
                <w:szCs w:val="28"/>
                <w:lang w:val="en-US"/>
              </w:rPr>
              <w:pPrChange w:id="6916" w:author="Quỳnh Nguyễn" w:date="2025-11-24T01:23:00Z" w16du:dateUtc="2025-11-23T18:23:00Z">
                <w:pPr>
                  <w:spacing w:before="60" w:after="0" w:line="240" w:lineRule="auto"/>
                </w:pPr>
              </w:pPrChange>
            </w:pPr>
          </w:p>
        </w:tc>
        <w:tc>
          <w:tcPr>
            <w:tcW w:w="708" w:type="dxa"/>
          </w:tcPr>
          <w:p w14:paraId="13B499C2" w14:textId="59142FC1" w:rsidR="004F62B0" w:rsidRPr="00382610" w:rsidDel="007807FC" w:rsidRDefault="004F62B0">
            <w:pPr>
              <w:spacing w:before="120"/>
              <w:jc w:val="right"/>
              <w:rPr>
                <w:del w:id="6917" w:author="Quỳnh Nguyễn" w:date="2025-11-24T01:23:00Z" w16du:dateUtc="2025-11-23T18:23:00Z"/>
                <w:rFonts w:ascii="Times New Roman" w:eastAsia="Batang" w:hAnsi="Times New Roman" w:cs="Times New Roman"/>
                <w:color w:val="000000" w:themeColor="text1"/>
                <w:sz w:val="28"/>
                <w:szCs w:val="28"/>
                <w:lang w:val="en-US"/>
              </w:rPr>
              <w:pPrChange w:id="6918" w:author="Quỳnh Nguyễn" w:date="2025-11-24T01:23:00Z" w16du:dateUtc="2025-11-23T18:23:00Z">
                <w:pPr>
                  <w:spacing w:before="60" w:after="0" w:line="240" w:lineRule="auto"/>
                </w:pPr>
              </w:pPrChange>
            </w:pPr>
          </w:p>
        </w:tc>
        <w:tc>
          <w:tcPr>
            <w:tcW w:w="993" w:type="dxa"/>
          </w:tcPr>
          <w:p w14:paraId="127B5749" w14:textId="7678EAA2" w:rsidR="004F62B0" w:rsidRPr="00382610" w:rsidDel="007807FC" w:rsidRDefault="004F62B0">
            <w:pPr>
              <w:spacing w:before="120"/>
              <w:jc w:val="right"/>
              <w:rPr>
                <w:del w:id="6919" w:author="Quỳnh Nguyễn" w:date="2025-11-24T01:23:00Z" w16du:dateUtc="2025-11-23T18:23:00Z"/>
                <w:rFonts w:ascii="Times New Roman" w:eastAsia="Batang" w:hAnsi="Times New Roman" w:cs="Times New Roman"/>
                <w:color w:val="000000" w:themeColor="text1"/>
                <w:sz w:val="28"/>
                <w:szCs w:val="28"/>
                <w:lang w:val="en-US"/>
              </w:rPr>
              <w:pPrChange w:id="6920" w:author="Quỳnh Nguyễn" w:date="2025-11-24T01:23:00Z" w16du:dateUtc="2025-11-23T18:23:00Z">
                <w:pPr>
                  <w:spacing w:before="60" w:after="0" w:line="240" w:lineRule="auto"/>
                </w:pPr>
              </w:pPrChange>
            </w:pPr>
          </w:p>
        </w:tc>
        <w:tc>
          <w:tcPr>
            <w:tcW w:w="850" w:type="dxa"/>
          </w:tcPr>
          <w:p w14:paraId="20D03AA7" w14:textId="17CE3BCB" w:rsidR="004F62B0" w:rsidRPr="00382610" w:rsidDel="007807FC" w:rsidRDefault="004F62B0">
            <w:pPr>
              <w:spacing w:before="120"/>
              <w:jc w:val="right"/>
              <w:rPr>
                <w:del w:id="6921" w:author="Quỳnh Nguyễn" w:date="2025-11-24T01:23:00Z" w16du:dateUtc="2025-11-23T18:23:00Z"/>
                <w:rFonts w:ascii="Times New Roman" w:eastAsia="Batang" w:hAnsi="Times New Roman" w:cs="Times New Roman"/>
                <w:color w:val="000000" w:themeColor="text1"/>
                <w:sz w:val="28"/>
                <w:szCs w:val="28"/>
                <w:lang w:val="en-US"/>
              </w:rPr>
              <w:pPrChange w:id="6922" w:author="Quỳnh Nguyễn" w:date="2025-11-24T01:23:00Z" w16du:dateUtc="2025-11-23T18:23:00Z">
                <w:pPr>
                  <w:spacing w:before="60" w:after="0" w:line="240" w:lineRule="auto"/>
                </w:pPr>
              </w:pPrChange>
            </w:pPr>
          </w:p>
        </w:tc>
      </w:tr>
      <w:tr w:rsidR="00490645" w:rsidRPr="00382610" w:rsidDel="007807FC" w14:paraId="680E6A20" w14:textId="4271ADF0" w:rsidTr="0095566E">
        <w:trPr>
          <w:del w:id="6923" w:author="Quỳnh Nguyễn" w:date="2025-11-24T01:23:00Z"/>
        </w:trPr>
        <w:tc>
          <w:tcPr>
            <w:tcW w:w="521" w:type="dxa"/>
            <w:vAlign w:val="center"/>
          </w:tcPr>
          <w:p w14:paraId="5725486E" w14:textId="0D0E24FD" w:rsidR="004F62B0" w:rsidRPr="00382610" w:rsidDel="007807FC" w:rsidRDefault="004F62B0">
            <w:pPr>
              <w:spacing w:before="120"/>
              <w:jc w:val="right"/>
              <w:rPr>
                <w:del w:id="6924" w:author="Quỳnh Nguyễn" w:date="2025-11-24T01:23:00Z" w16du:dateUtc="2025-11-23T18:23:00Z"/>
                <w:rFonts w:ascii="Times New Roman" w:eastAsia="Batang" w:hAnsi="Times New Roman" w:cs="Times New Roman"/>
                <w:color w:val="000000" w:themeColor="text1"/>
                <w:sz w:val="28"/>
                <w:szCs w:val="28"/>
                <w:lang w:val="en-US"/>
              </w:rPr>
              <w:pPrChange w:id="6925" w:author="Quỳnh Nguyễn" w:date="2025-11-24T01:23:00Z" w16du:dateUtc="2025-11-23T18:23:00Z">
                <w:pPr>
                  <w:spacing w:before="60" w:after="0" w:line="240" w:lineRule="auto"/>
                  <w:jc w:val="center"/>
                </w:pPr>
              </w:pPrChange>
            </w:pPr>
            <w:del w:id="6926"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2</w:delText>
              </w:r>
            </w:del>
          </w:p>
        </w:tc>
        <w:tc>
          <w:tcPr>
            <w:tcW w:w="866" w:type="dxa"/>
          </w:tcPr>
          <w:p w14:paraId="4C5882E5" w14:textId="72ADACD0" w:rsidR="004F62B0" w:rsidRPr="00382610" w:rsidDel="007807FC" w:rsidRDefault="004F62B0">
            <w:pPr>
              <w:spacing w:before="120"/>
              <w:jc w:val="right"/>
              <w:rPr>
                <w:del w:id="6927" w:author="Quỳnh Nguyễn" w:date="2025-11-24T01:23:00Z" w16du:dateUtc="2025-11-23T18:23:00Z"/>
                <w:rFonts w:ascii="Times New Roman" w:eastAsia="Batang" w:hAnsi="Times New Roman" w:cs="Times New Roman"/>
                <w:color w:val="000000" w:themeColor="text1"/>
                <w:sz w:val="28"/>
                <w:szCs w:val="28"/>
                <w:lang w:val="en-US"/>
              </w:rPr>
              <w:pPrChange w:id="6928" w:author="Quỳnh Nguyễn" w:date="2025-11-24T01:23:00Z" w16du:dateUtc="2025-11-23T18:23:00Z">
                <w:pPr>
                  <w:spacing w:before="60" w:after="0" w:line="240" w:lineRule="auto"/>
                </w:pPr>
              </w:pPrChange>
            </w:pPr>
          </w:p>
        </w:tc>
        <w:tc>
          <w:tcPr>
            <w:tcW w:w="756" w:type="dxa"/>
          </w:tcPr>
          <w:p w14:paraId="7AA26A59" w14:textId="0BCB9C87" w:rsidR="004F62B0" w:rsidRPr="00382610" w:rsidDel="007807FC" w:rsidRDefault="004F62B0">
            <w:pPr>
              <w:spacing w:before="120"/>
              <w:jc w:val="right"/>
              <w:rPr>
                <w:del w:id="6929" w:author="Quỳnh Nguyễn" w:date="2025-11-24T01:23:00Z" w16du:dateUtc="2025-11-23T18:23:00Z"/>
                <w:rFonts w:ascii="Times New Roman" w:eastAsia="Batang" w:hAnsi="Times New Roman" w:cs="Times New Roman"/>
                <w:color w:val="000000" w:themeColor="text1"/>
                <w:sz w:val="28"/>
                <w:szCs w:val="28"/>
                <w:lang w:val="en-US"/>
              </w:rPr>
              <w:pPrChange w:id="6930" w:author="Quỳnh Nguyễn" w:date="2025-11-24T01:23:00Z" w16du:dateUtc="2025-11-23T18:23:00Z">
                <w:pPr>
                  <w:spacing w:before="60" w:after="0" w:line="240" w:lineRule="auto"/>
                </w:pPr>
              </w:pPrChange>
            </w:pPr>
          </w:p>
        </w:tc>
        <w:tc>
          <w:tcPr>
            <w:tcW w:w="751" w:type="dxa"/>
          </w:tcPr>
          <w:p w14:paraId="43D6CC65" w14:textId="1D40AF5A" w:rsidR="004F62B0" w:rsidRPr="00382610" w:rsidDel="007807FC" w:rsidRDefault="004F62B0">
            <w:pPr>
              <w:spacing w:before="120"/>
              <w:jc w:val="right"/>
              <w:rPr>
                <w:del w:id="6931" w:author="Quỳnh Nguyễn" w:date="2025-11-24T01:23:00Z" w16du:dateUtc="2025-11-23T18:23:00Z"/>
                <w:rFonts w:ascii="Times New Roman" w:eastAsia="Batang" w:hAnsi="Times New Roman" w:cs="Times New Roman"/>
                <w:color w:val="000000" w:themeColor="text1"/>
                <w:sz w:val="28"/>
                <w:szCs w:val="28"/>
                <w:lang w:val="en-US"/>
              </w:rPr>
              <w:pPrChange w:id="6932" w:author="Quỳnh Nguyễn" w:date="2025-11-24T01:23:00Z" w16du:dateUtc="2025-11-23T18:23:00Z">
                <w:pPr>
                  <w:spacing w:before="60" w:after="0" w:line="240" w:lineRule="auto"/>
                </w:pPr>
              </w:pPrChange>
            </w:pPr>
          </w:p>
        </w:tc>
        <w:tc>
          <w:tcPr>
            <w:tcW w:w="1529" w:type="dxa"/>
          </w:tcPr>
          <w:p w14:paraId="226C2678" w14:textId="5593CE09" w:rsidR="004F62B0" w:rsidRPr="00382610" w:rsidDel="007807FC" w:rsidRDefault="004F62B0">
            <w:pPr>
              <w:spacing w:before="120"/>
              <w:jc w:val="right"/>
              <w:rPr>
                <w:del w:id="6933" w:author="Quỳnh Nguyễn" w:date="2025-11-24T01:23:00Z" w16du:dateUtc="2025-11-23T18:23:00Z"/>
                <w:rFonts w:ascii="Times New Roman" w:eastAsia="Batang" w:hAnsi="Times New Roman" w:cs="Times New Roman"/>
                <w:color w:val="000000" w:themeColor="text1"/>
                <w:sz w:val="28"/>
                <w:szCs w:val="28"/>
                <w:lang w:val="en-US"/>
              </w:rPr>
              <w:pPrChange w:id="6934" w:author="Quỳnh Nguyễn" w:date="2025-11-24T01:23:00Z" w16du:dateUtc="2025-11-23T18:23:00Z">
                <w:pPr>
                  <w:spacing w:before="60" w:after="0" w:line="240" w:lineRule="auto"/>
                </w:pPr>
              </w:pPrChange>
            </w:pPr>
          </w:p>
        </w:tc>
        <w:tc>
          <w:tcPr>
            <w:tcW w:w="850" w:type="dxa"/>
          </w:tcPr>
          <w:p w14:paraId="2A0C9306" w14:textId="22540DE8" w:rsidR="004F62B0" w:rsidRPr="00382610" w:rsidDel="007807FC" w:rsidRDefault="004F62B0">
            <w:pPr>
              <w:spacing w:before="120"/>
              <w:jc w:val="right"/>
              <w:rPr>
                <w:del w:id="6935" w:author="Quỳnh Nguyễn" w:date="2025-11-24T01:23:00Z" w16du:dateUtc="2025-11-23T18:23:00Z"/>
                <w:rFonts w:ascii="Times New Roman" w:eastAsia="Batang" w:hAnsi="Times New Roman" w:cs="Times New Roman"/>
                <w:color w:val="000000" w:themeColor="text1"/>
                <w:sz w:val="28"/>
                <w:szCs w:val="28"/>
                <w:lang w:val="en-US"/>
              </w:rPr>
              <w:pPrChange w:id="6936" w:author="Quỳnh Nguyễn" w:date="2025-11-24T01:23:00Z" w16du:dateUtc="2025-11-23T18:23:00Z">
                <w:pPr>
                  <w:spacing w:before="60" w:after="0" w:line="240" w:lineRule="auto"/>
                </w:pPr>
              </w:pPrChange>
            </w:pPr>
          </w:p>
        </w:tc>
        <w:tc>
          <w:tcPr>
            <w:tcW w:w="1560" w:type="dxa"/>
          </w:tcPr>
          <w:p w14:paraId="3F712752" w14:textId="0DA64092" w:rsidR="004F62B0" w:rsidRPr="00382610" w:rsidDel="007807FC" w:rsidRDefault="004F62B0">
            <w:pPr>
              <w:spacing w:before="120"/>
              <w:jc w:val="right"/>
              <w:rPr>
                <w:del w:id="6937" w:author="Quỳnh Nguyễn" w:date="2025-11-24T01:23:00Z" w16du:dateUtc="2025-11-23T18:23:00Z"/>
                <w:rFonts w:ascii="Times New Roman" w:eastAsia="Batang" w:hAnsi="Times New Roman" w:cs="Times New Roman"/>
                <w:color w:val="000000" w:themeColor="text1"/>
                <w:sz w:val="28"/>
                <w:szCs w:val="28"/>
                <w:lang w:val="en-US"/>
              </w:rPr>
              <w:pPrChange w:id="6938" w:author="Quỳnh Nguyễn" w:date="2025-11-24T01:23:00Z" w16du:dateUtc="2025-11-23T18:23:00Z">
                <w:pPr>
                  <w:spacing w:before="60" w:after="0" w:line="240" w:lineRule="auto"/>
                </w:pPr>
              </w:pPrChange>
            </w:pPr>
          </w:p>
        </w:tc>
        <w:tc>
          <w:tcPr>
            <w:tcW w:w="708" w:type="dxa"/>
          </w:tcPr>
          <w:p w14:paraId="72FE3BF8" w14:textId="3E07D8DC" w:rsidR="004F62B0" w:rsidRPr="00382610" w:rsidDel="007807FC" w:rsidRDefault="004F62B0">
            <w:pPr>
              <w:spacing w:before="120"/>
              <w:jc w:val="right"/>
              <w:rPr>
                <w:del w:id="6939" w:author="Quỳnh Nguyễn" w:date="2025-11-24T01:23:00Z" w16du:dateUtc="2025-11-23T18:23:00Z"/>
                <w:rFonts w:ascii="Times New Roman" w:eastAsia="Batang" w:hAnsi="Times New Roman" w:cs="Times New Roman"/>
                <w:color w:val="000000" w:themeColor="text1"/>
                <w:sz w:val="28"/>
                <w:szCs w:val="28"/>
                <w:lang w:val="en-US"/>
              </w:rPr>
              <w:pPrChange w:id="6940" w:author="Quỳnh Nguyễn" w:date="2025-11-24T01:23:00Z" w16du:dateUtc="2025-11-23T18:23:00Z">
                <w:pPr>
                  <w:spacing w:before="60" w:after="0" w:line="240" w:lineRule="auto"/>
                </w:pPr>
              </w:pPrChange>
            </w:pPr>
          </w:p>
        </w:tc>
        <w:tc>
          <w:tcPr>
            <w:tcW w:w="993" w:type="dxa"/>
          </w:tcPr>
          <w:p w14:paraId="1E4F885D" w14:textId="4E175620" w:rsidR="004F62B0" w:rsidRPr="00382610" w:rsidDel="007807FC" w:rsidRDefault="004F62B0">
            <w:pPr>
              <w:spacing w:before="120"/>
              <w:jc w:val="right"/>
              <w:rPr>
                <w:del w:id="6941" w:author="Quỳnh Nguyễn" w:date="2025-11-24T01:23:00Z" w16du:dateUtc="2025-11-23T18:23:00Z"/>
                <w:rFonts w:ascii="Times New Roman" w:eastAsia="Batang" w:hAnsi="Times New Roman" w:cs="Times New Roman"/>
                <w:color w:val="000000" w:themeColor="text1"/>
                <w:sz w:val="28"/>
                <w:szCs w:val="28"/>
                <w:lang w:val="en-US"/>
              </w:rPr>
              <w:pPrChange w:id="6942" w:author="Quỳnh Nguyễn" w:date="2025-11-24T01:23:00Z" w16du:dateUtc="2025-11-23T18:23:00Z">
                <w:pPr>
                  <w:spacing w:before="60" w:after="0" w:line="240" w:lineRule="auto"/>
                </w:pPr>
              </w:pPrChange>
            </w:pPr>
          </w:p>
        </w:tc>
        <w:tc>
          <w:tcPr>
            <w:tcW w:w="850" w:type="dxa"/>
          </w:tcPr>
          <w:p w14:paraId="6C2F2795" w14:textId="704FDA2C" w:rsidR="004F62B0" w:rsidRPr="00382610" w:rsidDel="007807FC" w:rsidRDefault="004F62B0">
            <w:pPr>
              <w:spacing w:before="120"/>
              <w:jc w:val="right"/>
              <w:rPr>
                <w:del w:id="6943" w:author="Quỳnh Nguyễn" w:date="2025-11-24T01:23:00Z" w16du:dateUtc="2025-11-23T18:23:00Z"/>
                <w:rFonts w:ascii="Times New Roman" w:eastAsia="Batang" w:hAnsi="Times New Roman" w:cs="Times New Roman"/>
                <w:color w:val="000000" w:themeColor="text1"/>
                <w:sz w:val="28"/>
                <w:szCs w:val="28"/>
                <w:lang w:val="en-US"/>
              </w:rPr>
              <w:pPrChange w:id="6944" w:author="Quỳnh Nguyễn" w:date="2025-11-24T01:23:00Z" w16du:dateUtc="2025-11-23T18:23:00Z">
                <w:pPr>
                  <w:spacing w:before="60" w:after="0" w:line="240" w:lineRule="auto"/>
                </w:pPr>
              </w:pPrChange>
            </w:pPr>
          </w:p>
        </w:tc>
      </w:tr>
      <w:tr w:rsidR="00490645" w:rsidRPr="00382610" w:rsidDel="007807FC" w14:paraId="396001ED" w14:textId="1D879562" w:rsidTr="0095566E">
        <w:trPr>
          <w:del w:id="6945" w:author="Quỳnh Nguyễn" w:date="2025-11-24T01:23:00Z"/>
        </w:trPr>
        <w:tc>
          <w:tcPr>
            <w:tcW w:w="521" w:type="dxa"/>
            <w:vAlign w:val="center"/>
          </w:tcPr>
          <w:p w14:paraId="0C0A3627" w14:textId="678FCBC7" w:rsidR="004F62B0" w:rsidRPr="00382610" w:rsidDel="007807FC" w:rsidRDefault="004F62B0">
            <w:pPr>
              <w:spacing w:before="120"/>
              <w:jc w:val="right"/>
              <w:rPr>
                <w:del w:id="6946" w:author="Quỳnh Nguyễn" w:date="2025-11-24T01:23:00Z" w16du:dateUtc="2025-11-23T18:23:00Z"/>
                <w:rFonts w:ascii="Times New Roman" w:eastAsia="Batang" w:hAnsi="Times New Roman" w:cs="Times New Roman"/>
                <w:color w:val="000000" w:themeColor="text1"/>
                <w:sz w:val="28"/>
                <w:szCs w:val="28"/>
                <w:lang w:val="en-US"/>
              </w:rPr>
              <w:pPrChange w:id="6947" w:author="Quỳnh Nguyễn" w:date="2025-11-24T01:23:00Z" w16du:dateUtc="2025-11-23T18:23:00Z">
                <w:pPr>
                  <w:spacing w:before="60" w:after="0" w:line="240" w:lineRule="auto"/>
                  <w:jc w:val="center"/>
                </w:pPr>
              </w:pPrChange>
            </w:pPr>
            <w:del w:id="6948"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w:delText>
              </w:r>
            </w:del>
          </w:p>
        </w:tc>
        <w:tc>
          <w:tcPr>
            <w:tcW w:w="866" w:type="dxa"/>
          </w:tcPr>
          <w:p w14:paraId="7ECC388D" w14:textId="12899219" w:rsidR="004F62B0" w:rsidRPr="00382610" w:rsidDel="007807FC" w:rsidRDefault="004F62B0">
            <w:pPr>
              <w:spacing w:before="120"/>
              <w:jc w:val="right"/>
              <w:rPr>
                <w:del w:id="6949" w:author="Quỳnh Nguyễn" w:date="2025-11-24T01:23:00Z" w16du:dateUtc="2025-11-23T18:23:00Z"/>
                <w:rFonts w:ascii="Times New Roman" w:eastAsia="Batang" w:hAnsi="Times New Roman" w:cs="Times New Roman"/>
                <w:color w:val="000000" w:themeColor="text1"/>
                <w:sz w:val="28"/>
                <w:szCs w:val="28"/>
                <w:lang w:val="en-US"/>
              </w:rPr>
              <w:pPrChange w:id="6950" w:author="Quỳnh Nguyễn" w:date="2025-11-24T01:23:00Z" w16du:dateUtc="2025-11-23T18:23:00Z">
                <w:pPr>
                  <w:spacing w:before="60" w:after="0" w:line="240" w:lineRule="auto"/>
                </w:pPr>
              </w:pPrChange>
            </w:pPr>
          </w:p>
        </w:tc>
        <w:tc>
          <w:tcPr>
            <w:tcW w:w="756" w:type="dxa"/>
          </w:tcPr>
          <w:p w14:paraId="7BA276E0" w14:textId="42B685C6" w:rsidR="004F62B0" w:rsidRPr="00382610" w:rsidDel="007807FC" w:rsidRDefault="004F62B0">
            <w:pPr>
              <w:spacing w:before="120"/>
              <w:jc w:val="right"/>
              <w:rPr>
                <w:del w:id="6951" w:author="Quỳnh Nguyễn" w:date="2025-11-24T01:23:00Z" w16du:dateUtc="2025-11-23T18:23:00Z"/>
                <w:rFonts w:ascii="Times New Roman" w:eastAsia="Batang" w:hAnsi="Times New Roman" w:cs="Times New Roman"/>
                <w:color w:val="000000" w:themeColor="text1"/>
                <w:sz w:val="28"/>
                <w:szCs w:val="28"/>
                <w:lang w:val="en-US"/>
              </w:rPr>
              <w:pPrChange w:id="6952" w:author="Quỳnh Nguyễn" w:date="2025-11-24T01:23:00Z" w16du:dateUtc="2025-11-23T18:23:00Z">
                <w:pPr>
                  <w:spacing w:before="60" w:after="0" w:line="240" w:lineRule="auto"/>
                </w:pPr>
              </w:pPrChange>
            </w:pPr>
          </w:p>
        </w:tc>
        <w:tc>
          <w:tcPr>
            <w:tcW w:w="751" w:type="dxa"/>
          </w:tcPr>
          <w:p w14:paraId="22B760BE" w14:textId="6F36DBB6" w:rsidR="004F62B0" w:rsidRPr="00382610" w:rsidDel="007807FC" w:rsidRDefault="004F62B0">
            <w:pPr>
              <w:spacing w:before="120"/>
              <w:jc w:val="right"/>
              <w:rPr>
                <w:del w:id="6953" w:author="Quỳnh Nguyễn" w:date="2025-11-24T01:23:00Z" w16du:dateUtc="2025-11-23T18:23:00Z"/>
                <w:rFonts w:ascii="Times New Roman" w:eastAsia="Batang" w:hAnsi="Times New Roman" w:cs="Times New Roman"/>
                <w:color w:val="000000" w:themeColor="text1"/>
                <w:sz w:val="28"/>
                <w:szCs w:val="28"/>
                <w:lang w:val="en-US"/>
              </w:rPr>
              <w:pPrChange w:id="6954" w:author="Quỳnh Nguyễn" w:date="2025-11-24T01:23:00Z" w16du:dateUtc="2025-11-23T18:23:00Z">
                <w:pPr>
                  <w:spacing w:before="60" w:after="0" w:line="240" w:lineRule="auto"/>
                </w:pPr>
              </w:pPrChange>
            </w:pPr>
          </w:p>
        </w:tc>
        <w:tc>
          <w:tcPr>
            <w:tcW w:w="1529" w:type="dxa"/>
          </w:tcPr>
          <w:p w14:paraId="70072C1E" w14:textId="2697CCB4" w:rsidR="004F62B0" w:rsidRPr="00382610" w:rsidDel="007807FC" w:rsidRDefault="004F62B0">
            <w:pPr>
              <w:spacing w:before="120"/>
              <w:jc w:val="right"/>
              <w:rPr>
                <w:del w:id="6955" w:author="Quỳnh Nguyễn" w:date="2025-11-24T01:23:00Z" w16du:dateUtc="2025-11-23T18:23:00Z"/>
                <w:rFonts w:ascii="Times New Roman" w:eastAsia="Batang" w:hAnsi="Times New Roman" w:cs="Times New Roman"/>
                <w:color w:val="000000" w:themeColor="text1"/>
                <w:sz w:val="28"/>
                <w:szCs w:val="28"/>
                <w:lang w:val="en-US"/>
              </w:rPr>
              <w:pPrChange w:id="6956" w:author="Quỳnh Nguyễn" w:date="2025-11-24T01:23:00Z" w16du:dateUtc="2025-11-23T18:23:00Z">
                <w:pPr>
                  <w:spacing w:before="60" w:after="0" w:line="240" w:lineRule="auto"/>
                </w:pPr>
              </w:pPrChange>
            </w:pPr>
          </w:p>
        </w:tc>
        <w:tc>
          <w:tcPr>
            <w:tcW w:w="850" w:type="dxa"/>
          </w:tcPr>
          <w:p w14:paraId="5E346598" w14:textId="2894EB56" w:rsidR="004F62B0" w:rsidRPr="00382610" w:rsidDel="007807FC" w:rsidRDefault="004F62B0">
            <w:pPr>
              <w:spacing w:before="120"/>
              <w:jc w:val="right"/>
              <w:rPr>
                <w:del w:id="6957" w:author="Quỳnh Nguyễn" w:date="2025-11-24T01:23:00Z" w16du:dateUtc="2025-11-23T18:23:00Z"/>
                <w:rFonts w:ascii="Times New Roman" w:eastAsia="Batang" w:hAnsi="Times New Roman" w:cs="Times New Roman"/>
                <w:color w:val="000000" w:themeColor="text1"/>
                <w:sz w:val="28"/>
                <w:szCs w:val="28"/>
                <w:lang w:val="en-US"/>
              </w:rPr>
              <w:pPrChange w:id="6958" w:author="Quỳnh Nguyễn" w:date="2025-11-24T01:23:00Z" w16du:dateUtc="2025-11-23T18:23:00Z">
                <w:pPr>
                  <w:spacing w:before="60" w:after="0" w:line="240" w:lineRule="auto"/>
                </w:pPr>
              </w:pPrChange>
            </w:pPr>
          </w:p>
        </w:tc>
        <w:tc>
          <w:tcPr>
            <w:tcW w:w="1560" w:type="dxa"/>
          </w:tcPr>
          <w:p w14:paraId="1B2A6B3C" w14:textId="741502D4" w:rsidR="004F62B0" w:rsidRPr="00382610" w:rsidDel="007807FC" w:rsidRDefault="004F62B0">
            <w:pPr>
              <w:spacing w:before="120"/>
              <w:jc w:val="right"/>
              <w:rPr>
                <w:del w:id="6959" w:author="Quỳnh Nguyễn" w:date="2025-11-24T01:23:00Z" w16du:dateUtc="2025-11-23T18:23:00Z"/>
                <w:rFonts w:ascii="Times New Roman" w:eastAsia="Batang" w:hAnsi="Times New Roman" w:cs="Times New Roman"/>
                <w:color w:val="000000" w:themeColor="text1"/>
                <w:sz w:val="28"/>
                <w:szCs w:val="28"/>
                <w:lang w:val="en-US"/>
              </w:rPr>
              <w:pPrChange w:id="6960" w:author="Quỳnh Nguyễn" w:date="2025-11-24T01:23:00Z" w16du:dateUtc="2025-11-23T18:23:00Z">
                <w:pPr>
                  <w:spacing w:before="60" w:after="0" w:line="240" w:lineRule="auto"/>
                </w:pPr>
              </w:pPrChange>
            </w:pPr>
          </w:p>
        </w:tc>
        <w:tc>
          <w:tcPr>
            <w:tcW w:w="708" w:type="dxa"/>
          </w:tcPr>
          <w:p w14:paraId="4560AFAB" w14:textId="651A6EE2" w:rsidR="004F62B0" w:rsidRPr="00382610" w:rsidDel="007807FC" w:rsidRDefault="004F62B0">
            <w:pPr>
              <w:spacing w:before="120"/>
              <w:jc w:val="right"/>
              <w:rPr>
                <w:del w:id="6961" w:author="Quỳnh Nguyễn" w:date="2025-11-24T01:23:00Z" w16du:dateUtc="2025-11-23T18:23:00Z"/>
                <w:rFonts w:ascii="Times New Roman" w:eastAsia="Batang" w:hAnsi="Times New Roman" w:cs="Times New Roman"/>
                <w:color w:val="000000" w:themeColor="text1"/>
                <w:sz w:val="28"/>
                <w:szCs w:val="28"/>
                <w:lang w:val="en-US"/>
              </w:rPr>
              <w:pPrChange w:id="6962" w:author="Quỳnh Nguyễn" w:date="2025-11-24T01:23:00Z" w16du:dateUtc="2025-11-23T18:23:00Z">
                <w:pPr>
                  <w:spacing w:before="60" w:after="0" w:line="240" w:lineRule="auto"/>
                </w:pPr>
              </w:pPrChange>
            </w:pPr>
          </w:p>
        </w:tc>
        <w:tc>
          <w:tcPr>
            <w:tcW w:w="993" w:type="dxa"/>
          </w:tcPr>
          <w:p w14:paraId="294008EA" w14:textId="421CB549" w:rsidR="004F62B0" w:rsidRPr="00382610" w:rsidDel="007807FC" w:rsidRDefault="004F62B0">
            <w:pPr>
              <w:spacing w:before="120"/>
              <w:jc w:val="right"/>
              <w:rPr>
                <w:del w:id="6963" w:author="Quỳnh Nguyễn" w:date="2025-11-24T01:23:00Z" w16du:dateUtc="2025-11-23T18:23:00Z"/>
                <w:rFonts w:ascii="Times New Roman" w:eastAsia="Batang" w:hAnsi="Times New Roman" w:cs="Times New Roman"/>
                <w:color w:val="000000" w:themeColor="text1"/>
                <w:sz w:val="28"/>
                <w:szCs w:val="28"/>
                <w:lang w:val="en-US"/>
              </w:rPr>
              <w:pPrChange w:id="6964" w:author="Quỳnh Nguyễn" w:date="2025-11-24T01:23:00Z" w16du:dateUtc="2025-11-23T18:23:00Z">
                <w:pPr>
                  <w:spacing w:before="60" w:after="0" w:line="240" w:lineRule="auto"/>
                </w:pPr>
              </w:pPrChange>
            </w:pPr>
          </w:p>
        </w:tc>
        <w:tc>
          <w:tcPr>
            <w:tcW w:w="850" w:type="dxa"/>
          </w:tcPr>
          <w:p w14:paraId="18A2D206" w14:textId="62637B8C" w:rsidR="004F62B0" w:rsidRPr="00382610" w:rsidDel="007807FC" w:rsidRDefault="004F62B0">
            <w:pPr>
              <w:spacing w:before="120"/>
              <w:jc w:val="right"/>
              <w:rPr>
                <w:del w:id="6965" w:author="Quỳnh Nguyễn" w:date="2025-11-24T01:23:00Z" w16du:dateUtc="2025-11-23T18:23:00Z"/>
                <w:rFonts w:ascii="Times New Roman" w:eastAsia="Batang" w:hAnsi="Times New Roman" w:cs="Times New Roman"/>
                <w:color w:val="000000" w:themeColor="text1"/>
                <w:sz w:val="28"/>
                <w:szCs w:val="28"/>
                <w:lang w:val="en-US"/>
              </w:rPr>
              <w:pPrChange w:id="6966" w:author="Quỳnh Nguyễn" w:date="2025-11-24T01:23:00Z" w16du:dateUtc="2025-11-23T18:23:00Z">
                <w:pPr>
                  <w:spacing w:before="60" w:after="0" w:line="240" w:lineRule="auto"/>
                </w:pPr>
              </w:pPrChange>
            </w:pPr>
          </w:p>
        </w:tc>
      </w:tr>
    </w:tbl>
    <w:p w14:paraId="3336C175" w14:textId="0D984BB5" w:rsidR="004F62B0" w:rsidRPr="00382610" w:rsidDel="007807FC" w:rsidRDefault="004F62B0">
      <w:pPr>
        <w:spacing w:before="120"/>
        <w:jc w:val="right"/>
        <w:rPr>
          <w:del w:id="6967" w:author="Quỳnh Nguyễn" w:date="2025-11-24T01:23:00Z" w16du:dateUtc="2025-11-23T18:23:00Z"/>
          <w:rFonts w:ascii="Times New Roman" w:eastAsia="Batang" w:hAnsi="Times New Roman" w:cs="Times New Roman"/>
          <w:color w:val="000000" w:themeColor="text1"/>
          <w:sz w:val="28"/>
          <w:szCs w:val="28"/>
          <w:lang w:val="en-US"/>
        </w:rPr>
        <w:pPrChange w:id="6968" w:author="Quỳnh Nguyễn" w:date="2025-11-24T01:23:00Z" w16du:dateUtc="2025-11-23T18:23:00Z">
          <w:pPr>
            <w:spacing w:before="60" w:after="0" w:line="240" w:lineRule="auto"/>
            <w:ind w:firstLine="567"/>
            <w:jc w:val="both"/>
          </w:pPr>
        </w:pPrChange>
      </w:pPr>
      <w:del w:id="6969"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2. Cảng cá đề nghị đưa ra khỏi danh sách cảng cá chỉ định cho tàu cá nước ngoài cập cảng:</w:delText>
        </w:r>
      </w:del>
    </w:p>
    <w:tbl>
      <w:tblPr>
        <w:tblW w:w="935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276"/>
        <w:gridCol w:w="1418"/>
        <w:gridCol w:w="1275"/>
        <w:gridCol w:w="2410"/>
        <w:gridCol w:w="2268"/>
      </w:tblGrid>
      <w:tr w:rsidR="00490645" w:rsidRPr="00382610" w:rsidDel="007807FC" w14:paraId="2632EDC6" w14:textId="1BB89E9A" w:rsidTr="0095566E">
        <w:trPr>
          <w:del w:id="6970" w:author="Quỳnh Nguyễn" w:date="2025-11-24T01:23:00Z"/>
        </w:trPr>
        <w:tc>
          <w:tcPr>
            <w:tcW w:w="709" w:type="dxa"/>
            <w:vAlign w:val="center"/>
          </w:tcPr>
          <w:p w14:paraId="56A86F9B" w14:textId="7474E039" w:rsidR="004F62B0" w:rsidRPr="00382610" w:rsidDel="007807FC" w:rsidRDefault="004F62B0">
            <w:pPr>
              <w:spacing w:before="120"/>
              <w:jc w:val="right"/>
              <w:rPr>
                <w:del w:id="6971" w:author="Quỳnh Nguyễn" w:date="2025-11-24T01:23:00Z" w16du:dateUtc="2025-11-23T18:23:00Z"/>
                <w:rFonts w:ascii="Times New Roman" w:eastAsia="Batang" w:hAnsi="Times New Roman" w:cs="Times New Roman"/>
                <w:b/>
                <w:color w:val="000000" w:themeColor="text1"/>
                <w:sz w:val="28"/>
                <w:szCs w:val="28"/>
                <w:lang w:val="en-US"/>
              </w:rPr>
              <w:pPrChange w:id="6972" w:author="Quỳnh Nguyễn" w:date="2025-11-24T01:23:00Z" w16du:dateUtc="2025-11-23T18:23:00Z">
                <w:pPr>
                  <w:spacing w:before="60" w:after="0" w:line="240" w:lineRule="auto"/>
                  <w:jc w:val="center"/>
                </w:pPr>
              </w:pPrChange>
            </w:pPr>
            <w:del w:id="6973"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TT</w:delText>
              </w:r>
            </w:del>
          </w:p>
        </w:tc>
        <w:tc>
          <w:tcPr>
            <w:tcW w:w="1276" w:type="dxa"/>
            <w:vAlign w:val="center"/>
          </w:tcPr>
          <w:p w14:paraId="16CE7FCD" w14:textId="0DDBBBDC" w:rsidR="004F62B0" w:rsidRPr="00382610" w:rsidDel="007807FC" w:rsidRDefault="004F62B0">
            <w:pPr>
              <w:spacing w:before="120"/>
              <w:jc w:val="right"/>
              <w:rPr>
                <w:del w:id="6974" w:author="Quỳnh Nguyễn" w:date="2025-11-24T01:23:00Z" w16du:dateUtc="2025-11-23T18:23:00Z"/>
                <w:rFonts w:ascii="Times New Roman" w:eastAsia="Batang" w:hAnsi="Times New Roman" w:cs="Times New Roman"/>
                <w:b/>
                <w:color w:val="000000" w:themeColor="text1"/>
                <w:sz w:val="28"/>
                <w:szCs w:val="28"/>
                <w:lang w:val="en-US"/>
              </w:rPr>
              <w:pPrChange w:id="6975" w:author="Quỳnh Nguyễn" w:date="2025-11-24T01:23:00Z" w16du:dateUtc="2025-11-23T18:23:00Z">
                <w:pPr>
                  <w:spacing w:before="60" w:after="0" w:line="240" w:lineRule="auto"/>
                  <w:jc w:val="center"/>
                </w:pPr>
              </w:pPrChange>
            </w:pPr>
            <w:del w:id="6976"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Tên cảng cá</w:delText>
              </w:r>
            </w:del>
          </w:p>
        </w:tc>
        <w:tc>
          <w:tcPr>
            <w:tcW w:w="1418" w:type="dxa"/>
            <w:vAlign w:val="center"/>
          </w:tcPr>
          <w:p w14:paraId="0B09A3EF" w14:textId="2924ED00" w:rsidR="004F62B0" w:rsidRPr="00382610" w:rsidDel="007807FC" w:rsidRDefault="004F62B0">
            <w:pPr>
              <w:spacing w:before="120"/>
              <w:jc w:val="right"/>
              <w:rPr>
                <w:del w:id="6977" w:author="Quỳnh Nguyễn" w:date="2025-11-24T01:23:00Z" w16du:dateUtc="2025-11-23T18:23:00Z"/>
                <w:rFonts w:ascii="Times New Roman" w:eastAsia="Batang" w:hAnsi="Times New Roman" w:cs="Times New Roman"/>
                <w:b/>
                <w:color w:val="000000" w:themeColor="text1"/>
                <w:sz w:val="28"/>
                <w:szCs w:val="28"/>
                <w:lang w:val="en-US"/>
              </w:rPr>
              <w:pPrChange w:id="6978" w:author="Quỳnh Nguyễn" w:date="2025-11-24T01:23:00Z" w16du:dateUtc="2025-11-23T18:23:00Z">
                <w:pPr>
                  <w:spacing w:before="60" w:after="0" w:line="240" w:lineRule="auto"/>
                  <w:jc w:val="center"/>
                </w:pPr>
              </w:pPrChange>
            </w:pPr>
            <w:del w:id="6979"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 xml:space="preserve">Cảng cá loại </w:delText>
              </w:r>
            </w:del>
          </w:p>
        </w:tc>
        <w:tc>
          <w:tcPr>
            <w:tcW w:w="1275" w:type="dxa"/>
            <w:vAlign w:val="center"/>
          </w:tcPr>
          <w:p w14:paraId="0BE2ADBE" w14:textId="71D83266" w:rsidR="004F62B0" w:rsidRPr="00382610" w:rsidDel="007807FC" w:rsidRDefault="004F62B0">
            <w:pPr>
              <w:spacing w:before="120"/>
              <w:jc w:val="right"/>
              <w:rPr>
                <w:del w:id="6980" w:author="Quỳnh Nguyễn" w:date="2025-11-24T01:23:00Z" w16du:dateUtc="2025-11-23T18:23:00Z"/>
                <w:rFonts w:ascii="Times New Roman" w:eastAsia="Batang" w:hAnsi="Times New Roman" w:cs="Times New Roman"/>
                <w:b/>
                <w:color w:val="000000" w:themeColor="text1"/>
                <w:sz w:val="28"/>
                <w:szCs w:val="28"/>
                <w:lang w:val="en-US"/>
              </w:rPr>
              <w:pPrChange w:id="6981" w:author="Quỳnh Nguyễn" w:date="2025-11-24T01:23:00Z" w16du:dateUtc="2025-11-23T18:23:00Z">
                <w:pPr>
                  <w:spacing w:before="60" w:after="0" w:line="240" w:lineRule="auto"/>
                  <w:ind w:left="-115" w:right="-11"/>
                  <w:jc w:val="center"/>
                </w:pPr>
              </w:pPrChange>
            </w:pPr>
            <w:del w:id="6982"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Địa chỉ, số điện thoại</w:delText>
              </w:r>
            </w:del>
          </w:p>
        </w:tc>
        <w:tc>
          <w:tcPr>
            <w:tcW w:w="2410" w:type="dxa"/>
            <w:vAlign w:val="center"/>
          </w:tcPr>
          <w:p w14:paraId="1230020E" w14:textId="3AC70B31" w:rsidR="004F62B0" w:rsidRPr="00382610" w:rsidDel="007807FC" w:rsidRDefault="004F62B0">
            <w:pPr>
              <w:spacing w:before="120"/>
              <w:jc w:val="right"/>
              <w:rPr>
                <w:del w:id="6983" w:author="Quỳnh Nguyễn" w:date="2025-11-24T01:23:00Z" w16du:dateUtc="2025-11-23T18:23:00Z"/>
                <w:rFonts w:ascii="Times New Roman" w:eastAsia="Batang" w:hAnsi="Times New Roman" w:cs="Times New Roman"/>
                <w:b/>
                <w:color w:val="000000" w:themeColor="text1"/>
                <w:sz w:val="28"/>
                <w:szCs w:val="28"/>
                <w:lang w:val="en-US"/>
              </w:rPr>
              <w:pPrChange w:id="6984" w:author="Quỳnh Nguyễn" w:date="2025-11-24T01:23:00Z" w16du:dateUtc="2025-11-23T18:23:00Z">
                <w:pPr>
                  <w:spacing w:before="60" w:after="0" w:line="240" w:lineRule="auto"/>
                  <w:jc w:val="center"/>
                </w:pPr>
              </w:pPrChange>
            </w:pPr>
            <w:del w:id="6985"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 xml:space="preserve">Số Quyết định </w:delText>
              </w:r>
              <w:r w:rsidRPr="00382610" w:rsidDel="007807FC">
                <w:rPr>
                  <w:rFonts w:ascii="Times New Roman" w:eastAsia="Batang" w:hAnsi="Times New Roman" w:cs="Times New Roman"/>
                  <w:b/>
                  <w:color w:val="000000" w:themeColor="text1"/>
                  <w:spacing w:val="-10"/>
                  <w:sz w:val="28"/>
                  <w:szCs w:val="28"/>
                  <w:lang w:val="en-US"/>
                </w:rPr>
                <w:delText>công bố danh sách</w:delText>
              </w:r>
              <w:r w:rsidRPr="00382610" w:rsidDel="007807FC">
                <w:rPr>
                  <w:rFonts w:ascii="Times New Roman" w:eastAsia="Batang" w:hAnsi="Times New Roman" w:cs="Times New Roman"/>
                  <w:b/>
                  <w:color w:val="000000" w:themeColor="text1"/>
                  <w:sz w:val="28"/>
                  <w:szCs w:val="28"/>
                  <w:lang w:val="en-US"/>
                </w:rPr>
                <w:delText xml:space="preserve"> cảng chỉ định</w:delText>
              </w:r>
            </w:del>
          </w:p>
        </w:tc>
        <w:tc>
          <w:tcPr>
            <w:tcW w:w="2268" w:type="dxa"/>
            <w:vAlign w:val="center"/>
          </w:tcPr>
          <w:p w14:paraId="56CB971F" w14:textId="0CE37164" w:rsidR="004F62B0" w:rsidRPr="00382610" w:rsidDel="007807FC" w:rsidRDefault="004F62B0">
            <w:pPr>
              <w:spacing w:before="120"/>
              <w:jc w:val="right"/>
              <w:rPr>
                <w:del w:id="6986" w:author="Quỳnh Nguyễn" w:date="2025-11-24T01:23:00Z" w16du:dateUtc="2025-11-23T18:23:00Z"/>
                <w:rFonts w:ascii="Times New Roman" w:eastAsia="Batang" w:hAnsi="Times New Roman" w:cs="Times New Roman"/>
                <w:b/>
                <w:color w:val="000000" w:themeColor="text1"/>
                <w:sz w:val="28"/>
                <w:szCs w:val="28"/>
                <w:lang w:val="en-US"/>
              </w:rPr>
              <w:pPrChange w:id="6987" w:author="Quỳnh Nguyễn" w:date="2025-11-24T01:23:00Z" w16du:dateUtc="2025-11-23T18:23:00Z">
                <w:pPr>
                  <w:spacing w:before="60" w:after="0" w:line="240" w:lineRule="auto"/>
                  <w:jc w:val="center"/>
                </w:pPr>
              </w:pPrChange>
            </w:pPr>
            <w:del w:id="6988"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 xml:space="preserve">Lý do đề nghị đưa ra khỏi danh sách </w:delText>
              </w:r>
            </w:del>
          </w:p>
          <w:p w14:paraId="5B715767" w14:textId="57E588A9" w:rsidR="004F62B0" w:rsidRPr="00382610" w:rsidDel="007807FC" w:rsidRDefault="004F62B0">
            <w:pPr>
              <w:spacing w:before="120"/>
              <w:jc w:val="right"/>
              <w:rPr>
                <w:del w:id="6989" w:author="Quỳnh Nguyễn" w:date="2025-11-24T01:23:00Z" w16du:dateUtc="2025-11-23T18:23:00Z"/>
                <w:rFonts w:ascii="Times New Roman" w:eastAsia="Batang" w:hAnsi="Times New Roman" w:cs="Times New Roman"/>
                <w:b/>
                <w:color w:val="000000" w:themeColor="text1"/>
                <w:sz w:val="28"/>
                <w:szCs w:val="28"/>
                <w:lang w:val="en-US"/>
              </w:rPr>
              <w:pPrChange w:id="6990" w:author="Quỳnh Nguyễn" w:date="2025-11-24T01:23:00Z" w16du:dateUtc="2025-11-23T18:23:00Z">
                <w:pPr>
                  <w:spacing w:before="60" w:after="0" w:line="240" w:lineRule="auto"/>
                  <w:jc w:val="center"/>
                </w:pPr>
              </w:pPrChange>
            </w:pPr>
            <w:del w:id="6991" w:author="Quỳnh Nguyễn" w:date="2025-11-24T01:23:00Z" w16du:dateUtc="2025-11-23T18:23:00Z">
              <w:r w:rsidRPr="00382610" w:rsidDel="007807FC">
                <w:rPr>
                  <w:rFonts w:ascii="Times New Roman" w:eastAsia="Batang" w:hAnsi="Times New Roman" w:cs="Times New Roman"/>
                  <w:b/>
                  <w:color w:val="000000" w:themeColor="text1"/>
                  <w:sz w:val="28"/>
                  <w:szCs w:val="28"/>
                  <w:lang w:val="en-US"/>
                </w:rPr>
                <w:delText>cảng chỉ định</w:delText>
              </w:r>
            </w:del>
          </w:p>
        </w:tc>
      </w:tr>
      <w:tr w:rsidR="00490645" w:rsidRPr="00382610" w:rsidDel="007807FC" w14:paraId="2056EE00" w14:textId="64B47052" w:rsidTr="0095566E">
        <w:trPr>
          <w:del w:id="6992" w:author="Quỳnh Nguyễn" w:date="2025-11-24T01:23:00Z"/>
        </w:trPr>
        <w:tc>
          <w:tcPr>
            <w:tcW w:w="709" w:type="dxa"/>
            <w:vAlign w:val="center"/>
          </w:tcPr>
          <w:p w14:paraId="0AD8993A" w14:textId="3C14B951" w:rsidR="004F62B0" w:rsidRPr="00382610" w:rsidDel="007807FC" w:rsidRDefault="004F62B0">
            <w:pPr>
              <w:spacing w:before="120"/>
              <w:jc w:val="right"/>
              <w:rPr>
                <w:del w:id="6993" w:author="Quỳnh Nguyễn" w:date="2025-11-24T01:23:00Z" w16du:dateUtc="2025-11-23T18:23:00Z"/>
                <w:rFonts w:ascii="Times New Roman" w:eastAsia="Batang" w:hAnsi="Times New Roman" w:cs="Times New Roman"/>
                <w:color w:val="000000" w:themeColor="text1"/>
                <w:sz w:val="28"/>
                <w:szCs w:val="28"/>
                <w:lang w:val="en-US"/>
              </w:rPr>
              <w:pPrChange w:id="6994" w:author="Quỳnh Nguyễn" w:date="2025-11-24T01:23:00Z" w16du:dateUtc="2025-11-23T18:23:00Z">
                <w:pPr>
                  <w:spacing w:before="60" w:after="0" w:line="240" w:lineRule="auto"/>
                  <w:jc w:val="center"/>
                </w:pPr>
              </w:pPrChange>
            </w:pPr>
            <w:del w:id="6995"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1</w:delText>
              </w:r>
            </w:del>
          </w:p>
        </w:tc>
        <w:tc>
          <w:tcPr>
            <w:tcW w:w="1276" w:type="dxa"/>
          </w:tcPr>
          <w:p w14:paraId="327B06CF" w14:textId="02162F1F" w:rsidR="004F62B0" w:rsidRPr="00382610" w:rsidDel="007807FC" w:rsidRDefault="004F62B0">
            <w:pPr>
              <w:spacing w:before="120"/>
              <w:jc w:val="right"/>
              <w:rPr>
                <w:del w:id="6996" w:author="Quỳnh Nguyễn" w:date="2025-11-24T01:23:00Z" w16du:dateUtc="2025-11-23T18:23:00Z"/>
                <w:rFonts w:ascii="Times New Roman" w:eastAsia="Batang" w:hAnsi="Times New Roman" w:cs="Times New Roman"/>
                <w:color w:val="000000" w:themeColor="text1"/>
                <w:sz w:val="28"/>
                <w:szCs w:val="28"/>
                <w:lang w:val="en-US"/>
              </w:rPr>
              <w:pPrChange w:id="6997" w:author="Quỳnh Nguyễn" w:date="2025-11-24T01:23:00Z" w16du:dateUtc="2025-11-23T18:23:00Z">
                <w:pPr>
                  <w:spacing w:before="60" w:after="0" w:line="240" w:lineRule="auto"/>
                </w:pPr>
              </w:pPrChange>
            </w:pPr>
          </w:p>
        </w:tc>
        <w:tc>
          <w:tcPr>
            <w:tcW w:w="1418" w:type="dxa"/>
          </w:tcPr>
          <w:p w14:paraId="34C10AA4" w14:textId="281A71CF" w:rsidR="004F62B0" w:rsidRPr="00382610" w:rsidDel="007807FC" w:rsidRDefault="004F62B0">
            <w:pPr>
              <w:spacing w:before="120"/>
              <w:jc w:val="right"/>
              <w:rPr>
                <w:del w:id="6998" w:author="Quỳnh Nguyễn" w:date="2025-11-24T01:23:00Z" w16du:dateUtc="2025-11-23T18:23:00Z"/>
                <w:rFonts w:ascii="Times New Roman" w:eastAsia="Batang" w:hAnsi="Times New Roman" w:cs="Times New Roman"/>
                <w:color w:val="000000" w:themeColor="text1"/>
                <w:sz w:val="28"/>
                <w:szCs w:val="28"/>
                <w:lang w:val="en-US"/>
              </w:rPr>
              <w:pPrChange w:id="6999" w:author="Quỳnh Nguyễn" w:date="2025-11-24T01:23:00Z" w16du:dateUtc="2025-11-23T18:23:00Z">
                <w:pPr>
                  <w:spacing w:before="60" w:after="0" w:line="240" w:lineRule="auto"/>
                </w:pPr>
              </w:pPrChange>
            </w:pPr>
          </w:p>
        </w:tc>
        <w:tc>
          <w:tcPr>
            <w:tcW w:w="1275" w:type="dxa"/>
          </w:tcPr>
          <w:p w14:paraId="6CC20E71" w14:textId="198CD8DD" w:rsidR="004F62B0" w:rsidRPr="00382610" w:rsidDel="007807FC" w:rsidRDefault="004F62B0">
            <w:pPr>
              <w:spacing w:before="120"/>
              <w:jc w:val="right"/>
              <w:rPr>
                <w:del w:id="7000" w:author="Quỳnh Nguyễn" w:date="2025-11-24T01:23:00Z" w16du:dateUtc="2025-11-23T18:23:00Z"/>
                <w:rFonts w:ascii="Times New Roman" w:eastAsia="Batang" w:hAnsi="Times New Roman" w:cs="Times New Roman"/>
                <w:color w:val="000000" w:themeColor="text1"/>
                <w:sz w:val="28"/>
                <w:szCs w:val="28"/>
                <w:lang w:val="en-US"/>
              </w:rPr>
              <w:pPrChange w:id="7001" w:author="Quỳnh Nguyễn" w:date="2025-11-24T01:23:00Z" w16du:dateUtc="2025-11-23T18:23:00Z">
                <w:pPr>
                  <w:spacing w:before="60" w:after="0" w:line="240" w:lineRule="auto"/>
                </w:pPr>
              </w:pPrChange>
            </w:pPr>
          </w:p>
        </w:tc>
        <w:tc>
          <w:tcPr>
            <w:tcW w:w="2410" w:type="dxa"/>
          </w:tcPr>
          <w:p w14:paraId="6BB0EF39" w14:textId="4B68456A" w:rsidR="004F62B0" w:rsidRPr="00382610" w:rsidDel="007807FC" w:rsidRDefault="004F62B0">
            <w:pPr>
              <w:spacing w:before="120"/>
              <w:jc w:val="right"/>
              <w:rPr>
                <w:del w:id="7002" w:author="Quỳnh Nguyễn" w:date="2025-11-24T01:23:00Z" w16du:dateUtc="2025-11-23T18:23:00Z"/>
                <w:rFonts w:ascii="Times New Roman" w:eastAsia="Batang" w:hAnsi="Times New Roman" w:cs="Times New Roman"/>
                <w:color w:val="000000" w:themeColor="text1"/>
                <w:sz w:val="28"/>
                <w:szCs w:val="28"/>
                <w:lang w:val="en-US"/>
              </w:rPr>
              <w:pPrChange w:id="7003" w:author="Quỳnh Nguyễn" w:date="2025-11-24T01:23:00Z" w16du:dateUtc="2025-11-23T18:23:00Z">
                <w:pPr>
                  <w:spacing w:before="60" w:after="0" w:line="240" w:lineRule="auto"/>
                </w:pPr>
              </w:pPrChange>
            </w:pPr>
          </w:p>
        </w:tc>
        <w:tc>
          <w:tcPr>
            <w:tcW w:w="2268" w:type="dxa"/>
          </w:tcPr>
          <w:p w14:paraId="7DD64661" w14:textId="7A3BD702" w:rsidR="004F62B0" w:rsidRPr="00382610" w:rsidDel="007807FC" w:rsidRDefault="004F62B0">
            <w:pPr>
              <w:spacing w:before="120"/>
              <w:jc w:val="right"/>
              <w:rPr>
                <w:del w:id="7004" w:author="Quỳnh Nguyễn" w:date="2025-11-24T01:23:00Z" w16du:dateUtc="2025-11-23T18:23:00Z"/>
                <w:rFonts w:ascii="Times New Roman" w:eastAsia="Batang" w:hAnsi="Times New Roman" w:cs="Times New Roman"/>
                <w:color w:val="000000" w:themeColor="text1"/>
                <w:sz w:val="28"/>
                <w:szCs w:val="28"/>
                <w:lang w:val="en-US"/>
              </w:rPr>
              <w:pPrChange w:id="7005" w:author="Quỳnh Nguyễn" w:date="2025-11-24T01:23:00Z" w16du:dateUtc="2025-11-23T18:23:00Z">
                <w:pPr>
                  <w:spacing w:before="60" w:after="0" w:line="240" w:lineRule="auto"/>
                </w:pPr>
              </w:pPrChange>
            </w:pPr>
          </w:p>
        </w:tc>
      </w:tr>
      <w:tr w:rsidR="00490645" w:rsidRPr="00382610" w:rsidDel="007807FC" w14:paraId="23DEB69D" w14:textId="62A32762" w:rsidTr="0095566E">
        <w:trPr>
          <w:del w:id="7006" w:author="Quỳnh Nguyễn" w:date="2025-11-24T01:23:00Z"/>
        </w:trPr>
        <w:tc>
          <w:tcPr>
            <w:tcW w:w="709" w:type="dxa"/>
            <w:vAlign w:val="center"/>
          </w:tcPr>
          <w:p w14:paraId="41F54C18" w14:textId="0798105F" w:rsidR="004F62B0" w:rsidRPr="00382610" w:rsidDel="007807FC" w:rsidRDefault="004F62B0">
            <w:pPr>
              <w:spacing w:before="120"/>
              <w:jc w:val="right"/>
              <w:rPr>
                <w:del w:id="7007" w:author="Quỳnh Nguyễn" w:date="2025-11-24T01:23:00Z" w16du:dateUtc="2025-11-23T18:23:00Z"/>
                <w:rFonts w:ascii="Times New Roman" w:eastAsia="Batang" w:hAnsi="Times New Roman" w:cs="Times New Roman"/>
                <w:color w:val="000000" w:themeColor="text1"/>
                <w:sz w:val="28"/>
                <w:szCs w:val="28"/>
                <w:lang w:val="en-US"/>
              </w:rPr>
              <w:pPrChange w:id="7008" w:author="Quỳnh Nguyễn" w:date="2025-11-24T01:23:00Z" w16du:dateUtc="2025-11-23T18:23:00Z">
                <w:pPr>
                  <w:spacing w:before="60" w:after="0" w:line="240" w:lineRule="auto"/>
                  <w:jc w:val="center"/>
                </w:pPr>
              </w:pPrChange>
            </w:pPr>
            <w:del w:id="7009"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2</w:delText>
              </w:r>
            </w:del>
          </w:p>
        </w:tc>
        <w:tc>
          <w:tcPr>
            <w:tcW w:w="1276" w:type="dxa"/>
          </w:tcPr>
          <w:p w14:paraId="7A75033E" w14:textId="6FB8B3D9" w:rsidR="004F62B0" w:rsidRPr="00382610" w:rsidDel="007807FC" w:rsidRDefault="004F62B0">
            <w:pPr>
              <w:spacing w:before="120"/>
              <w:jc w:val="right"/>
              <w:rPr>
                <w:del w:id="7010" w:author="Quỳnh Nguyễn" w:date="2025-11-24T01:23:00Z" w16du:dateUtc="2025-11-23T18:23:00Z"/>
                <w:rFonts w:ascii="Times New Roman" w:eastAsia="Batang" w:hAnsi="Times New Roman" w:cs="Times New Roman"/>
                <w:color w:val="000000" w:themeColor="text1"/>
                <w:sz w:val="28"/>
                <w:szCs w:val="28"/>
                <w:lang w:val="en-US"/>
              </w:rPr>
              <w:pPrChange w:id="7011" w:author="Quỳnh Nguyễn" w:date="2025-11-24T01:23:00Z" w16du:dateUtc="2025-11-23T18:23:00Z">
                <w:pPr>
                  <w:spacing w:before="60" w:after="0" w:line="240" w:lineRule="auto"/>
                </w:pPr>
              </w:pPrChange>
            </w:pPr>
          </w:p>
        </w:tc>
        <w:tc>
          <w:tcPr>
            <w:tcW w:w="1418" w:type="dxa"/>
          </w:tcPr>
          <w:p w14:paraId="760A4925" w14:textId="1BD87389" w:rsidR="004F62B0" w:rsidRPr="00382610" w:rsidDel="007807FC" w:rsidRDefault="004F62B0">
            <w:pPr>
              <w:spacing w:before="120"/>
              <w:jc w:val="right"/>
              <w:rPr>
                <w:del w:id="7012" w:author="Quỳnh Nguyễn" w:date="2025-11-24T01:23:00Z" w16du:dateUtc="2025-11-23T18:23:00Z"/>
                <w:rFonts w:ascii="Times New Roman" w:eastAsia="Batang" w:hAnsi="Times New Roman" w:cs="Times New Roman"/>
                <w:color w:val="000000" w:themeColor="text1"/>
                <w:sz w:val="28"/>
                <w:szCs w:val="28"/>
                <w:lang w:val="en-US"/>
              </w:rPr>
              <w:pPrChange w:id="7013" w:author="Quỳnh Nguyễn" w:date="2025-11-24T01:23:00Z" w16du:dateUtc="2025-11-23T18:23:00Z">
                <w:pPr>
                  <w:spacing w:before="60" w:after="0" w:line="240" w:lineRule="auto"/>
                </w:pPr>
              </w:pPrChange>
            </w:pPr>
          </w:p>
        </w:tc>
        <w:tc>
          <w:tcPr>
            <w:tcW w:w="1275" w:type="dxa"/>
          </w:tcPr>
          <w:p w14:paraId="03A518BD" w14:textId="59D5113B" w:rsidR="004F62B0" w:rsidRPr="00382610" w:rsidDel="007807FC" w:rsidRDefault="004F62B0">
            <w:pPr>
              <w:spacing w:before="120"/>
              <w:jc w:val="right"/>
              <w:rPr>
                <w:del w:id="7014" w:author="Quỳnh Nguyễn" w:date="2025-11-24T01:23:00Z" w16du:dateUtc="2025-11-23T18:23:00Z"/>
                <w:rFonts w:ascii="Times New Roman" w:eastAsia="Batang" w:hAnsi="Times New Roman" w:cs="Times New Roman"/>
                <w:color w:val="000000" w:themeColor="text1"/>
                <w:sz w:val="28"/>
                <w:szCs w:val="28"/>
                <w:lang w:val="en-US"/>
              </w:rPr>
              <w:pPrChange w:id="7015" w:author="Quỳnh Nguyễn" w:date="2025-11-24T01:23:00Z" w16du:dateUtc="2025-11-23T18:23:00Z">
                <w:pPr>
                  <w:spacing w:before="60" w:after="0" w:line="240" w:lineRule="auto"/>
                </w:pPr>
              </w:pPrChange>
            </w:pPr>
          </w:p>
        </w:tc>
        <w:tc>
          <w:tcPr>
            <w:tcW w:w="2410" w:type="dxa"/>
          </w:tcPr>
          <w:p w14:paraId="6FB2CDB8" w14:textId="5E02E2B1" w:rsidR="004F62B0" w:rsidRPr="00382610" w:rsidDel="007807FC" w:rsidRDefault="004F62B0">
            <w:pPr>
              <w:spacing w:before="120"/>
              <w:jc w:val="right"/>
              <w:rPr>
                <w:del w:id="7016" w:author="Quỳnh Nguyễn" w:date="2025-11-24T01:23:00Z" w16du:dateUtc="2025-11-23T18:23:00Z"/>
                <w:rFonts w:ascii="Times New Roman" w:eastAsia="Batang" w:hAnsi="Times New Roman" w:cs="Times New Roman"/>
                <w:color w:val="000000" w:themeColor="text1"/>
                <w:sz w:val="28"/>
                <w:szCs w:val="28"/>
                <w:lang w:val="en-US"/>
              </w:rPr>
              <w:pPrChange w:id="7017" w:author="Quỳnh Nguyễn" w:date="2025-11-24T01:23:00Z" w16du:dateUtc="2025-11-23T18:23:00Z">
                <w:pPr>
                  <w:spacing w:before="60" w:after="0" w:line="240" w:lineRule="auto"/>
                </w:pPr>
              </w:pPrChange>
            </w:pPr>
          </w:p>
        </w:tc>
        <w:tc>
          <w:tcPr>
            <w:tcW w:w="2268" w:type="dxa"/>
          </w:tcPr>
          <w:p w14:paraId="398AFB7D" w14:textId="2FBF8D79" w:rsidR="004F62B0" w:rsidRPr="00382610" w:rsidDel="007807FC" w:rsidRDefault="004F62B0">
            <w:pPr>
              <w:spacing w:before="120"/>
              <w:jc w:val="right"/>
              <w:rPr>
                <w:del w:id="7018" w:author="Quỳnh Nguyễn" w:date="2025-11-24T01:23:00Z" w16du:dateUtc="2025-11-23T18:23:00Z"/>
                <w:rFonts w:ascii="Times New Roman" w:eastAsia="Batang" w:hAnsi="Times New Roman" w:cs="Times New Roman"/>
                <w:color w:val="000000" w:themeColor="text1"/>
                <w:sz w:val="28"/>
                <w:szCs w:val="28"/>
                <w:lang w:val="en-US"/>
              </w:rPr>
              <w:pPrChange w:id="7019" w:author="Quỳnh Nguyễn" w:date="2025-11-24T01:23:00Z" w16du:dateUtc="2025-11-23T18:23:00Z">
                <w:pPr>
                  <w:spacing w:before="60" w:after="0" w:line="240" w:lineRule="auto"/>
                </w:pPr>
              </w:pPrChange>
            </w:pPr>
          </w:p>
        </w:tc>
      </w:tr>
      <w:tr w:rsidR="006F61E1" w:rsidRPr="00382610" w:rsidDel="007807FC" w14:paraId="7AEA6069" w14:textId="31326AE9" w:rsidTr="0095566E">
        <w:trPr>
          <w:del w:id="7020" w:author="Quỳnh Nguyễn" w:date="2025-11-24T01:23:00Z"/>
        </w:trPr>
        <w:tc>
          <w:tcPr>
            <w:tcW w:w="709" w:type="dxa"/>
            <w:vAlign w:val="center"/>
          </w:tcPr>
          <w:p w14:paraId="32107476" w14:textId="0AEB929F" w:rsidR="004F62B0" w:rsidRPr="00382610" w:rsidDel="007807FC" w:rsidRDefault="004F62B0">
            <w:pPr>
              <w:spacing w:before="120"/>
              <w:jc w:val="right"/>
              <w:rPr>
                <w:del w:id="7021" w:author="Quỳnh Nguyễn" w:date="2025-11-24T01:23:00Z" w16du:dateUtc="2025-11-23T18:23:00Z"/>
                <w:rFonts w:ascii="Times New Roman" w:eastAsia="Batang" w:hAnsi="Times New Roman" w:cs="Times New Roman"/>
                <w:color w:val="000000" w:themeColor="text1"/>
                <w:sz w:val="28"/>
                <w:szCs w:val="28"/>
                <w:lang w:val="en-US"/>
              </w:rPr>
              <w:pPrChange w:id="7022" w:author="Quỳnh Nguyễn" w:date="2025-11-24T01:23:00Z" w16du:dateUtc="2025-11-23T18:23:00Z">
                <w:pPr>
                  <w:spacing w:before="60" w:after="0" w:line="240" w:lineRule="auto"/>
                  <w:jc w:val="center"/>
                </w:pPr>
              </w:pPrChange>
            </w:pPr>
            <w:del w:id="7023"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w:delText>
              </w:r>
            </w:del>
          </w:p>
        </w:tc>
        <w:tc>
          <w:tcPr>
            <w:tcW w:w="1276" w:type="dxa"/>
          </w:tcPr>
          <w:p w14:paraId="3C509B06" w14:textId="0A648F4B" w:rsidR="004F62B0" w:rsidRPr="00382610" w:rsidDel="007807FC" w:rsidRDefault="004F62B0">
            <w:pPr>
              <w:spacing w:before="120"/>
              <w:jc w:val="right"/>
              <w:rPr>
                <w:del w:id="7024" w:author="Quỳnh Nguyễn" w:date="2025-11-24T01:23:00Z" w16du:dateUtc="2025-11-23T18:23:00Z"/>
                <w:rFonts w:ascii="Times New Roman" w:eastAsia="Batang" w:hAnsi="Times New Roman" w:cs="Times New Roman"/>
                <w:color w:val="000000" w:themeColor="text1"/>
                <w:sz w:val="28"/>
                <w:szCs w:val="28"/>
                <w:lang w:val="en-US"/>
              </w:rPr>
              <w:pPrChange w:id="7025" w:author="Quỳnh Nguyễn" w:date="2025-11-24T01:23:00Z" w16du:dateUtc="2025-11-23T18:23:00Z">
                <w:pPr>
                  <w:spacing w:before="60" w:after="0" w:line="240" w:lineRule="auto"/>
                </w:pPr>
              </w:pPrChange>
            </w:pPr>
          </w:p>
        </w:tc>
        <w:tc>
          <w:tcPr>
            <w:tcW w:w="1418" w:type="dxa"/>
          </w:tcPr>
          <w:p w14:paraId="7B580BF1" w14:textId="4ED9E632" w:rsidR="004F62B0" w:rsidRPr="00382610" w:rsidDel="007807FC" w:rsidRDefault="004F62B0">
            <w:pPr>
              <w:spacing w:before="120"/>
              <w:jc w:val="right"/>
              <w:rPr>
                <w:del w:id="7026" w:author="Quỳnh Nguyễn" w:date="2025-11-24T01:23:00Z" w16du:dateUtc="2025-11-23T18:23:00Z"/>
                <w:rFonts w:ascii="Times New Roman" w:eastAsia="Batang" w:hAnsi="Times New Roman" w:cs="Times New Roman"/>
                <w:color w:val="000000" w:themeColor="text1"/>
                <w:sz w:val="28"/>
                <w:szCs w:val="28"/>
                <w:lang w:val="en-US"/>
              </w:rPr>
              <w:pPrChange w:id="7027" w:author="Quỳnh Nguyễn" w:date="2025-11-24T01:23:00Z" w16du:dateUtc="2025-11-23T18:23:00Z">
                <w:pPr>
                  <w:spacing w:before="60" w:after="0" w:line="240" w:lineRule="auto"/>
                </w:pPr>
              </w:pPrChange>
            </w:pPr>
          </w:p>
        </w:tc>
        <w:tc>
          <w:tcPr>
            <w:tcW w:w="1275" w:type="dxa"/>
          </w:tcPr>
          <w:p w14:paraId="7BCF29CA" w14:textId="1860DD9D" w:rsidR="004F62B0" w:rsidRPr="00382610" w:rsidDel="007807FC" w:rsidRDefault="004F62B0">
            <w:pPr>
              <w:spacing w:before="120"/>
              <w:jc w:val="right"/>
              <w:rPr>
                <w:del w:id="7028" w:author="Quỳnh Nguyễn" w:date="2025-11-24T01:23:00Z" w16du:dateUtc="2025-11-23T18:23:00Z"/>
                <w:rFonts w:ascii="Times New Roman" w:eastAsia="Batang" w:hAnsi="Times New Roman" w:cs="Times New Roman"/>
                <w:color w:val="000000" w:themeColor="text1"/>
                <w:sz w:val="28"/>
                <w:szCs w:val="28"/>
                <w:lang w:val="en-US"/>
              </w:rPr>
              <w:pPrChange w:id="7029" w:author="Quỳnh Nguyễn" w:date="2025-11-24T01:23:00Z" w16du:dateUtc="2025-11-23T18:23:00Z">
                <w:pPr>
                  <w:spacing w:before="60" w:after="0" w:line="240" w:lineRule="auto"/>
                </w:pPr>
              </w:pPrChange>
            </w:pPr>
          </w:p>
        </w:tc>
        <w:tc>
          <w:tcPr>
            <w:tcW w:w="2410" w:type="dxa"/>
          </w:tcPr>
          <w:p w14:paraId="5583135B" w14:textId="57229485" w:rsidR="004F62B0" w:rsidRPr="00382610" w:rsidDel="007807FC" w:rsidRDefault="004F62B0">
            <w:pPr>
              <w:spacing w:before="120"/>
              <w:jc w:val="right"/>
              <w:rPr>
                <w:del w:id="7030" w:author="Quỳnh Nguyễn" w:date="2025-11-24T01:23:00Z" w16du:dateUtc="2025-11-23T18:23:00Z"/>
                <w:rFonts w:ascii="Times New Roman" w:eastAsia="Batang" w:hAnsi="Times New Roman" w:cs="Times New Roman"/>
                <w:color w:val="000000" w:themeColor="text1"/>
                <w:sz w:val="28"/>
                <w:szCs w:val="28"/>
                <w:lang w:val="en-US"/>
              </w:rPr>
              <w:pPrChange w:id="7031" w:author="Quỳnh Nguyễn" w:date="2025-11-24T01:23:00Z" w16du:dateUtc="2025-11-23T18:23:00Z">
                <w:pPr>
                  <w:spacing w:before="60" w:after="0" w:line="240" w:lineRule="auto"/>
                </w:pPr>
              </w:pPrChange>
            </w:pPr>
          </w:p>
        </w:tc>
        <w:tc>
          <w:tcPr>
            <w:tcW w:w="2268" w:type="dxa"/>
          </w:tcPr>
          <w:p w14:paraId="208A7655" w14:textId="64A88CE7" w:rsidR="004F62B0" w:rsidRPr="00382610" w:rsidDel="007807FC" w:rsidRDefault="004F62B0">
            <w:pPr>
              <w:spacing w:before="120"/>
              <w:jc w:val="right"/>
              <w:rPr>
                <w:del w:id="7032" w:author="Quỳnh Nguyễn" w:date="2025-11-24T01:23:00Z" w16du:dateUtc="2025-11-23T18:23:00Z"/>
                <w:rFonts w:ascii="Times New Roman" w:eastAsia="Batang" w:hAnsi="Times New Roman" w:cs="Times New Roman"/>
                <w:color w:val="000000" w:themeColor="text1"/>
                <w:sz w:val="28"/>
                <w:szCs w:val="28"/>
                <w:lang w:val="en-US"/>
              </w:rPr>
              <w:pPrChange w:id="7033" w:author="Quỳnh Nguyễn" w:date="2025-11-24T01:23:00Z" w16du:dateUtc="2025-11-23T18:23:00Z">
                <w:pPr>
                  <w:spacing w:before="60" w:after="0" w:line="240" w:lineRule="auto"/>
                </w:pPr>
              </w:pPrChange>
            </w:pPr>
          </w:p>
        </w:tc>
      </w:tr>
    </w:tbl>
    <w:p w14:paraId="0C818B91" w14:textId="763C432F" w:rsidR="004F62B0" w:rsidRPr="00382610" w:rsidDel="007807FC" w:rsidRDefault="004F62B0">
      <w:pPr>
        <w:spacing w:before="120"/>
        <w:jc w:val="right"/>
        <w:rPr>
          <w:del w:id="7034" w:author="Quỳnh Nguyễn" w:date="2025-11-24T01:23:00Z" w16du:dateUtc="2025-11-23T18:23:00Z"/>
          <w:rFonts w:ascii="Times New Roman" w:eastAsia="Batang" w:hAnsi="Times New Roman" w:cs="Times New Roman"/>
          <w:color w:val="000000" w:themeColor="text1"/>
          <w:sz w:val="28"/>
          <w:szCs w:val="28"/>
          <w:lang w:val="en-US"/>
        </w:rPr>
        <w:pPrChange w:id="7035" w:author="Quỳnh Nguyễn" w:date="2025-11-24T01:23:00Z" w16du:dateUtc="2025-11-23T18:23:00Z">
          <w:pPr>
            <w:spacing w:before="60" w:after="0" w:line="240" w:lineRule="auto"/>
            <w:ind w:firstLine="720"/>
          </w:pPr>
        </w:pPrChange>
      </w:pPr>
    </w:p>
    <w:p w14:paraId="60D3F10C" w14:textId="0C2D9002" w:rsidR="004F62B0" w:rsidRPr="00382610" w:rsidDel="007807FC" w:rsidRDefault="004F62B0">
      <w:pPr>
        <w:spacing w:before="120"/>
        <w:jc w:val="right"/>
        <w:rPr>
          <w:del w:id="7036" w:author="Quỳnh Nguyễn" w:date="2025-11-24T01:23:00Z" w16du:dateUtc="2025-11-23T18:23:00Z"/>
          <w:rFonts w:ascii="Times New Roman" w:eastAsia="Batang" w:hAnsi="Times New Roman" w:cs="Times New Roman"/>
          <w:color w:val="000000" w:themeColor="text1"/>
          <w:sz w:val="28"/>
          <w:szCs w:val="28"/>
          <w:lang w:val="vi-VN"/>
        </w:rPr>
        <w:pPrChange w:id="7037" w:author="Quỳnh Nguyễn" w:date="2025-11-24T01:23:00Z" w16du:dateUtc="2025-11-23T18:23:00Z">
          <w:pPr>
            <w:spacing w:before="60" w:after="0" w:line="240" w:lineRule="auto"/>
            <w:ind w:firstLine="567"/>
            <w:jc w:val="both"/>
          </w:pPr>
        </w:pPrChange>
      </w:pPr>
      <w:del w:id="7038" w:author="Quỳnh Nguyễn" w:date="2025-11-24T01:23:00Z" w16du:dateUtc="2025-11-23T18:23:00Z">
        <w:r w:rsidRPr="00382610" w:rsidDel="007807FC">
          <w:rPr>
            <w:rFonts w:ascii="Times New Roman" w:eastAsia="Batang" w:hAnsi="Times New Roman" w:cs="Times New Roman"/>
            <w:color w:val="000000" w:themeColor="text1"/>
            <w:sz w:val="28"/>
            <w:szCs w:val="28"/>
            <w:lang w:val="en-US"/>
          </w:rPr>
          <w:delText>Sở Nông nghiệp và Môi trường tỉnh</w:delText>
        </w:r>
        <w:r w:rsidR="00B73297" w:rsidRPr="00382610" w:rsidDel="007807FC">
          <w:rPr>
            <w:rFonts w:ascii="Times New Roman" w:eastAsia="Batang" w:hAnsi="Times New Roman" w:cs="Times New Roman"/>
            <w:color w:val="000000" w:themeColor="text1"/>
            <w:sz w:val="28"/>
            <w:szCs w:val="28"/>
            <w:lang w:val="vi-VN"/>
          </w:rPr>
          <w:delText>/thành phố</w:delText>
        </w:r>
        <w:r w:rsidRPr="00382610" w:rsidDel="007807FC">
          <w:rPr>
            <w:rFonts w:ascii="Times New Roman" w:eastAsia="Batang" w:hAnsi="Times New Roman" w:cs="Times New Roman"/>
            <w:color w:val="000000" w:themeColor="text1"/>
            <w:sz w:val="28"/>
            <w:szCs w:val="28"/>
            <w:lang w:val="en-US"/>
          </w:rPr>
          <w:delText xml:space="preserve">... đề nghị </w:delText>
        </w:r>
        <w:r w:rsidRPr="00382610" w:rsidDel="007807FC">
          <w:rPr>
            <w:rFonts w:ascii="Times New Roman" w:eastAsia="Batang" w:hAnsi="Times New Roman" w:cs="Times New Roman"/>
            <w:color w:val="000000" w:themeColor="text1"/>
            <w:sz w:val="28"/>
            <w:szCs w:val="28"/>
          </w:rPr>
          <w:delText>C</w:delText>
        </w:r>
        <w:r w:rsidRPr="00382610" w:rsidDel="007807FC">
          <w:rPr>
            <w:rFonts w:ascii="Times New Roman" w:eastAsia="Batang" w:hAnsi="Times New Roman" w:cs="Times New Roman"/>
            <w:color w:val="000000" w:themeColor="text1"/>
            <w:sz w:val="28"/>
            <w:szCs w:val="28"/>
            <w:lang w:val="en-US"/>
          </w:rPr>
          <w:delText>ục Thủy sản và Kiểm ngư tổng hợp, trình bộ công bố.</w:delText>
        </w:r>
        <w:r w:rsidR="00B73297" w:rsidRPr="00382610" w:rsidDel="007807FC">
          <w:rPr>
            <w:rFonts w:ascii="Times New Roman" w:eastAsia="Batang" w:hAnsi="Times New Roman" w:cs="Times New Roman"/>
            <w:color w:val="000000" w:themeColor="text1"/>
            <w:sz w:val="28"/>
            <w:szCs w:val="28"/>
            <w:lang w:val="vi-VN"/>
          </w:rPr>
          <w:delText>/.</w:delText>
        </w:r>
      </w:del>
    </w:p>
    <w:p w14:paraId="1AA6FA51" w14:textId="4AFA639C" w:rsidR="00B73297" w:rsidRPr="00382610" w:rsidDel="007807FC" w:rsidRDefault="00B73297">
      <w:pPr>
        <w:spacing w:before="120"/>
        <w:jc w:val="right"/>
        <w:rPr>
          <w:del w:id="7039" w:author="Quỳnh Nguyễn" w:date="2025-11-24T01:23:00Z" w16du:dateUtc="2025-11-23T18:23:00Z"/>
          <w:rFonts w:ascii="Times New Roman" w:eastAsia="Batang" w:hAnsi="Times New Roman" w:cs="Times New Roman"/>
          <w:color w:val="000000" w:themeColor="text1"/>
          <w:sz w:val="28"/>
          <w:szCs w:val="28"/>
          <w:lang w:val="vi-VN"/>
        </w:rPr>
        <w:pPrChange w:id="7040" w:author="Quỳnh Nguyễn" w:date="2025-11-24T01:23:00Z" w16du:dateUtc="2025-11-23T18:23:00Z">
          <w:pPr>
            <w:spacing w:before="60" w:after="0" w:line="240" w:lineRule="auto"/>
            <w:ind w:firstLine="567"/>
            <w:jc w:val="both"/>
          </w:pPr>
        </w:pPrChange>
      </w:pPr>
    </w:p>
    <w:tbl>
      <w:tblPr>
        <w:tblW w:w="0" w:type="auto"/>
        <w:jc w:val="center"/>
        <w:tblLook w:val="01E0" w:firstRow="1" w:lastRow="1" w:firstColumn="1" w:lastColumn="1" w:noHBand="0" w:noVBand="0"/>
      </w:tblPr>
      <w:tblGrid>
        <w:gridCol w:w="4634"/>
        <w:gridCol w:w="4350"/>
      </w:tblGrid>
      <w:tr w:rsidR="004F62B0" w:rsidRPr="00382610" w:rsidDel="007807FC" w14:paraId="1AAEE917" w14:textId="5D130C4B" w:rsidTr="0095566E">
        <w:trPr>
          <w:jc w:val="center"/>
          <w:del w:id="7041" w:author="Quỳnh Nguyễn" w:date="2025-11-24T01:23:00Z"/>
        </w:trPr>
        <w:tc>
          <w:tcPr>
            <w:tcW w:w="4634" w:type="dxa"/>
          </w:tcPr>
          <w:p w14:paraId="3DD33C1E" w14:textId="422EB0B9" w:rsidR="004F62B0" w:rsidRPr="00382610" w:rsidDel="007807FC" w:rsidRDefault="004F62B0">
            <w:pPr>
              <w:spacing w:before="120"/>
              <w:jc w:val="right"/>
              <w:rPr>
                <w:del w:id="7042" w:author="Quỳnh Nguyễn" w:date="2025-11-24T01:23:00Z" w16du:dateUtc="2025-11-23T18:23:00Z"/>
                <w:rFonts w:ascii="Times New Roman" w:eastAsia="Batang" w:hAnsi="Times New Roman" w:cs="Times New Roman"/>
                <w:b/>
                <w:i/>
                <w:color w:val="000000" w:themeColor="text1"/>
                <w:lang w:val="en-US"/>
              </w:rPr>
              <w:pPrChange w:id="7043" w:author="Quỳnh Nguyễn" w:date="2025-11-24T01:23:00Z" w16du:dateUtc="2025-11-23T18:23:00Z">
                <w:pPr>
                  <w:spacing w:before="60" w:after="0" w:line="240" w:lineRule="auto"/>
                  <w:ind w:left="-108"/>
                </w:pPr>
              </w:pPrChange>
            </w:pPr>
            <w:del w:id="7044" w:author="Quỳnh Nguyễn" w:date="2025-11-24T01:23:00Z" w16du:dateUtc="2025-11-23T18:23:00Z">
              <w:r w:rsidRPr="00382610" w:rsidDel="007807FC">
                <w:rPr>
                  <w:rFonts w:ascii="Times New Roman" w:eastAsia="Batang" w:hAnsi="Times New Roman" w:cs="Times New Roman"/>
                  <w:b/>
                  <w:i/>
                  <w:color w:val="000000" w:themeColor="text1"/>
                  <w:lang w:val="en-US"/>
                </w:rPr>
                <w:delText>Nơi nhận:</w:delText>
              </w:r>
            </w:del>
          </w:p>
          <w:p w14:paraId="6BB60DCF" w14:textId="3EE281C3" w:rsidR="004F62B0" w:rsidRPr="00382610" w:rsidDel="007807FC" w:rsidRDefault="004F62B0">
            <w:pPr>
              <w:spacing w:before="120"/>
              <w:jc w:val="right"/>
              <w:rPr>
                <w:del w:id="7045" w:author="Quỳnh Nguyễn" w:date="2025-11-24T01:23:00Z" w16du:dateUtc="2025-11-23T18:23:00Z"/>
                <w:rFonts w:ascii="Times New Roman" w:eastAsia="Batang" w:hAnsi="Times New Roman" w:cs="Times New Roman"/>
                <w:color w:val="000000" w:themeColor="text1"/>
                <w:sz w:val="22"/>
                <w:szCs w:val="22"/>
                <w:lang w:val="en-US"/>
              </w:rPr>
              <w:pPrChange w:id="7046" w:author="Quỳnh Nguyễn" w:date="2025-11-24T01:23:00Z" w16du:dateUtc="2025-11-23T18:23:00Z">
                <w:pPr>
                  <w:spacing w:before="60" w:after="0" w:line="240" w:lineRule="auto"/>
                  <w:ind w:left="-108"/>
                </w:pPr>
              </w:pPrChange>
            </w:pPr>
            <w:del w:id="7047" w:author="Quỳnh Nguyễn" w:date="2025-11-24T01:23:00Z" w16du:dateUtc="2025-11-23T18:23:00Z">
              <w:r w:rsidRPr="00382610" w:rsidDel="007807FC">
                <w:rPr>
                  <w:rFonts w:ascii="Times New Roman" w:eastAsia="Batang" w:hAnsi="Times New Roman" w:cs="Times New Roman"/>
                  <w:color w:val="000000" w:themeColor="text1"/>
                  <w:sz w:val="22"/>
                  <w:szCs w:val="22"/>
                  <w:lang w:val="en-US"/>
                </w:rPr>
                <w:delText>- Như trên;</w:delText>
              </w:r>
            </w:del>
          </w:p>
          <w:p w14:paraId="423C9FE8" w14:textId="3134797A" w:rsidR="004F62B0" w:rsidRPr="00382610" w:rsidDel="007807FC" w:rsidRDefault="004F62B0">
            <w:pPr>
              <w:spacing w:before="120"/>
              <w:jc w:val="right"/>
              <w:rPr>
                <w:del w:id="7048" w:author="Quỳnh Nguyễn" w:date="2025-11-24T01:23:00Z" w16du:dateUtc="2025-11-23T18:23:00Z"/>
                <w:rFonts w:ascii="Times New Roman" w:eastAsia="Batang" w:hAnsi="Times New Roman" w:cs="Times New Roman"/>
                <w:color w:val="000000" w:themeColor="text1"/>
                <w:sz w:val="28"/>
                <w:szCs w:val="28"/>
                <w:lang w:val="vi-VN"/>
              </w:rPr>
              <w:pPrChange w:id="7049" w:author="Quỳnh Nguyễn" w:date="2025-11-24T01:23:00Z" w16du:dateUtc="2025-11-23T18:23:00Z">
                <w:pPr>
                  <w:spacing w:before="60" w:after="0" w:line="240" w:lineRule="auto"/>
                  <w:ind w:left="-108"/>
                </w:pPr>
              </w:pPrChange>
            </w:pPr>
            <w:del w:id="7050" w:author="Quỳnh Nguyễn" w:date="2025-11-24T01:23:00Z" w16du:dateUtc="2025-11-23T18:23:00Z">
              <w:r w:rsidRPr="00382610" w:rsidDel="007807FC">
                <w:rPr>
                  <w:rFonts w:ascii="Times New Roman" w:eastAsia="Batang" w:hAnsi="Times New Roman" w:cs="Times New Roman"/>
                  <w:color w:val="000000" w:themeColor="text1"/>
                  <w:sz w:val="22"/>
                  <w:szCs w:val="22"/>
                  <w:lang w:val="en-US"/>
                </w:rPr>
                <w:delText>- Lưu:</w:delText>
              </w:r>
              <w:r w:rsidR="00B73297" w:rsidRPr="00382610" w:rsidDel="007807FC">
                <w:rPr>
                  <w:rFonts w:ascii="Times New Roman" w:eastAsia="Batang" w:hAnsi="Times New Roman" w:cs="Times New Roman"/>
                  <w:color w:val="000000" w:themeColor="text1"/>
                  <w:sz w:val="22"/>
                  <w:szCs w:val="22"/>
                  <w:lang w:val="vi-VN"/>
                </w:rPr>
                <w:delText>…</w:delText>
              </w:r>
            </w:del>
          </w:p>
        </w:tc>
        <w:tc>
          <w:tcPr>
            <w:tcW w:w="4350" w:type="dxa"/>
          </w:tcPr>
          <w:p w14:paraId="2ACF5BBA" w14:textId="192B0EDA" w:rsidR="004F62B0" w:rsidRPr="00382610" w:rsidDel="007807FC" w:rsidRDefault="004F62B0">
            <w:pPr>
              <w:spacing w:before="120"/>
              <w:jc w:val="right"/>
              <w:rPr>
                <w:del w:id="7051" w:author="Quỳnh Nguyễn" w:date="2025-11-24T01:23:00Z" w16du:dateUtc="2025-11-23T18:23:00Z"/>
                <w:rFonts w:ascii="Times New Roman" w:eastAsia="Batang" w:hAnsi="Times New Roman" w:cs="Times New Roman"/>
                <w:b/>
                <w:color w:val="000000" w:themeColor="text1"/>
                <w:sz w:val="28"/>
                <w:szCs w:val="28"/>
              </w:rPr>
              <w:pPrChange w:id="7052" w:author="Quỳnh Nguyễn" w:date="2025-11-24T01:23:00Z" w16du:dateUtc="2025-11-23T18:23:00Z">
                <w:pPr>
                  <w:spacing w:before="60" w:after="0" w:line="240" w:lineRule="auto"/>
                  <w:jc w:val="center"/>
                </w:pPr>
              </w:pPrChange>
            </w:pPr>
            <w:del w:id="7053" w:author="Quỳnh Nguyễn" w:date="2025-11-24T01:23:00Z" w16du:dateUtc="2025-11-23T18:23:00Z">
              <w:r w:rsidRPr="00382610" w:rsidDel="007807FC">
                <w:rPr>
                  <w:rFonts w:ascii="Times New Roman" w:eastAsia="Batang" w:hAnsi="Times New Roman" w:cs="Times New Roman"/>
                  <w:b/>
                  <w:color w:val="000000" w:themeColor="text1"/>
                  <w:sz w:val="28"/>
                  <w:szCs w:val="28"/>
                </w:rPr>
                <w:delText>GIÁM ĐỐC</w:delText>
              </w:r>
            </w:del>
          </w:p>
          <w:p w14:paraId="6FFEBD3E" w14:textId="71C63CAF" w:rsidR="004F62B0" w:rsidRPr="00382610" w:rsidDel="007807FC" w:rsidRDefault="004F62B0">
            <w:pPr>
              <w:spacing w:before="120"/>
              <w:jc w:val="right"/>
              <w:rPr>
                <w:del w:id="7054" w:author="Quỳnh Nguyễn" w:date="2025-11-24T01:23:00Z" w16du:dateUtc="2025-11-23T18:23:00Z"/>
                <w:rFonts w:ascii="Times New Roman" w:eastAsia="Batang" w:hAnsi="Times New Roman" w:cs="Times New Roman"/>
                <w:color w:val="000000" w:themeColor="text1"/>
                <w:sz w:val="28"/>
                <w:szCs w:val="28"/>
              </w:rPr>
              <w:pPrChange w:id="7055" w:author="Quỳnh Nguyễn" w:date="2025-11-24T01:23:00Z" w16du:dateUtc="2025-11-23T18:23:00Z">
                <w:pPr>
                  <w:spacing w:before="60" w:after="0" w:line="240" w:lineRule="auto"/>
                  <w:jc w:val="center"/>
                </w:pPr>
              </w:pPrChange>
            </w:pPr>
            <w:del w:id="7056" w:author="Quỳnh Nguyễn" w:date="2025-11-24T01:23:00Z" w16du:dateUtc="2025-11-23T18:23:00Z">
              <w:r w:rsidRPr="00382610" w:rsidDel="007807FC">
                <w:rPr>
                  <w:rFonts w:ascii="Times New Roman" w:eastAsia="Batang" w:hAnsi="Times New Roman" w:cs="Times New Roman"/>
                  <w:color w:val="000000" w:themeColor="text1"/>
                  <w:sz w:val="28"/>
                  <w:szCs w:val="28"/>
                </w:rPr>
                <w:delText>(</w:delText>
              </w:r>
              <w:r w:rsidRPr="00382610" w:rsidDel="007807FC">
                <w:rPr>
                  <w:rFonts w:ascii="Times New Roman" w:eastAsia="Batang" w:hAnsi="Times New Roman" w:cs="Times New Roman"/>
                  <w:i/>
                  <w:color w:val="000000" w:themeColor="text1"/>
                  <w:sz w:val="28"/>
                  <w:szCs w:val="28"/>
                </w:rPr>
                <w:delText>Ký, đóng dấu</w:delText>
              </w:r>
              <w:r w:rsidRPr="00382610" w:rsidDel="007807FC">
                <w:rPr>
                  <w:rFonts w:ascii="Times New Roman" w:eastAsia="Batang" w:hAnsi="Times New Roman" w:cs="Times New Roman"/>
                  <w:color w:val="000000" w:themeColor="text1"/>
                  <w:sz w:val="28"/>
                  <w:szCs w:val="28"/>
                </w:rPr>
                <w:delText>)</w:delText>
              </w:r>
            </w:del>
          </w:p>
        </w:tc>
      </w:tr>
    </w:tbl>
    <w:p w14:paraId="4330CAAE" w14:textId="77777777" w:rsidR="004F62B0" w:rsidRPr="00382610" w:rsidRDefault="004F62B0">
      <w:pPr>
        <w:spacing w:before="120"/>
        <w:jc w:val="right"/>
        <w:rPr>
          <w:rFonts w:ascii="Times New Roman" w:hAnsi="Times New Roman" w:cs="Times New Roman"/>
          <w:b/>
          <w:color w:val="000000" w:themeColor="text1"/>
          <w:sz w:val="28"/>
          <w:szCs w:val="28"/>
        </w:rPr>
        <w:pPrChange w:id="7057" w:author="Quỳnh Nguyễn" w:date="2025-11-24T01:23:00Z" w16du:dateUtc="2025-11-23T18:23:00Z">
          <w:pPr>
            <w:spacing w:before="120"/>
            <w:jc w:val="center"/>
          </w:pPr>
        </w:pPrChange>
      </w:pPr>
    </w:p>
    <w:p w14:paraId="41DC5F4F" w14:textId="6A698432" w:rsidR="004F62B0" w:rsidRPr="00382610" w:rsidDel="00536E8D" w:rsidRDefault="004F62B0">
      <w:pPr>
        <w:spacing w:after="0" w:line="240" w:lineRule="auto"/>
        <w:jc w:val="center"/>
        <w:rPr>
          <w:del w:id="7058" w:author="Quỳnh Nguyễn" w:date="2025-11-27T13:59:00Z" w16du:dateUtc="2025-11-27T06:59:00Z"/>
          <w:rFonts w:ascii="Times New Roman" w:hAnsi="Times New Roman" w:cs="Times New Roman"/>
          <w:b/>
          <w:color w:val="000000" w:themeColor="text1"/>
          <w:sz w:val="28"/>
          <w:szCs w:val="28"/>
          <w:lang w:val="vi-VN"/>
        </w:rPr>
      </w:pPr>
      <w:r w:rsidRPr="00382610">
        <w:rPr>
          <w:rFonts w:ascii="Times New Roman" w:hAnsi="Times New Roman" w:cs="Times New Roman"/>
          <w:b/>
          <w:color w:val="000000" w:themeColor="text1"/>
          <w:sz w:val="28"/>
          <w:szCs w:val="28"/>
        </w:rPr>
        <w:br w:type="page"/>
      </w:r>
      <w:del w:id="7059" w:author="Quỳnh Nguyễn" w:date="2025-11-27T13:59:00Z" w16du:dateUtc="2025-11-27T06:59:00Z">
        <w:r w:rsidRPr="00382610" w:rsidDel="00536E8D">
          <w:rPr>
            <w:rFonts w:ascii="Times New Roman" w:hAnsi="Times New Roman" w:cs="Times New Roman"/>
            <w:b/>
            <w:color w:val="000000" w:themeColor="text1"/>
            <w:sz w:val="28"/>
            <w:szCs w:val="28"/>
          </w:rPr>
          <w:lastRenderedPageBreak/>
          <w:delText>P</w:delText>
        </w:r>
        <w:r w:rsidR="008A0271" w:rsidRPr="00382610" w:rsidDel="00536E8D">
          <w:rPr>
            <w:rFonts w:ascii="Times New Roman" w:hAnsi="Times New Roman" w:cs="Times New Roman"/>
            <w:b/>
            <w:color w:val="000000" w:themeColor="text1"/>
            <w:sz w:val="28"/>
            <w:szCs w:val="28"/>
          </w:rPr>
          <w:delText>hụ</w:delText>
        </w:r>
        <w:r w:rsidR="008A0271" w:rsidRPr="00382610" w:rsidDel="00536E8D">
          <w:rPr>
            <w:rFonts w:ascii="Times New Roman" w:hAnsi="Times New Roman" w:cs="Times New Roman"/>
            <w:b/>
            <w:color w:val="000000" w:themeColor="text1"/>
            <w:sz w:val="28"/>
            <w:szCs w:val="28"/>
            <w:lang w:val="vi-VN"/>
          </w:rPr>
          <w:delText xml:space="preserve"> lục </w:delText>
        </w:r>
        <w:r w:rsidR="00592FA2" w:rsidDel="00536E8D">
          <w:rPr>
            <w:rFonts w:ascii="Times New Roman" w:hAnsi="Times New Roman" w:cs="Times New Roman"/>
            <w:b/>
            <w:color w:val="000000" w:themeColor="text1"/>
            <w:sz w:val="28"/>
            <w:szCs w:val="28"/>
            <w:lang w:val="vi-VN"/>
          </w:rPr>
          <w:delText>V</w:delText>
        </w:r>
      </w:del>
    </w:p>
    <w:p w14:paraId="3E413B55" w14:textId="656C7471" w:rsidR="004F62B0" w:rsidRPr="00382610" w:rsidDel="00536E8D" w:rsidRDefault="004F62B0">
      <w:pPr>
        <w:spacing w:after="0" w:line="240" w:lineRule="auto"/>
        <w:jc w:val="center"/>
        <w:rPr>
          <w:del w:id="7060" w:author="Quỳnh Nguyễn" w:date="2025-11-27T13:59:00Z" w16du:dateUtc="2025-11-27T06:59:00Z"/>
          <w:rFonts w:ascii="Times New Roman" w:hAnsi="Times New Roman" w:cs="Times New Roman"/>
          <w:i/>
          <w:color w:val="000000" w:themeColor="text1"/>
          <w:sz w:val="28"/>
          <w:szCs w:val="28"/>
        </w:rPr>
      </w:pPr>
      <w:bookmarkStart w:id="7061" w:name="bookmark9"/>
      <w:del w:id="7062" w:author="Quỳnh Nguyễn" w:date="2025-11-27T13:59:00Z" w16du:dateUtc="2025-11-27T06:59:00Z">
        <w:r w:rsidRPr="00382610" w:rsidDel="00536E8D">
          <w:rPr>
            <w:rFonts w:ascii="Times New Roman" w:hAnsi="Times New Roman" w:cs="Times New Roman"/>
            <w:b/>
            <w:bCs/>
            <w:color w:val="000000" w:themeColor="text1"/>
            <w:sz w:val="28"/>
            <w:szCs w:val="28"/>
          </w:rPr>
          <w:delText>YÊU CẦU ĐỐI VỚI CƠ SỞ ĐÓNG MỚI, CẢI HOÁN TÀU CÁ</w:delText>
        </w:r>
        <w:r w:rsidRPr="00382610" w:rsidDel="00536E8D">
          <w:rPr>
            <w:rFonts w:ascii="Times New Roman" w:hAnsi="Times New Roman" w:cs="Times New Roman"/>
            <w:b/>
            <w:bCs/>
            <w:color w:val="000000" w:themeColor="text1"/>
            <w:sz w:val="28"/>
            <w:szCs w:val="28"/>
          </w:rPr>
          <w:br/>
        </w:r>
        <w:bookmarkEnd w:id="7061"/>
        <w:r w:rsidRPr="00382610" w:rsidDel="00536E8D">
          <w:rPr>
            <w:rFonts w:ascii="Times New Roman" w:hAnsi="Times New Roman" w:cs="Times New Roman"/>
            <w:i/>
            <w:color w:val="000000" w:themeColor="text1"/>
            <w:sz w:val="28"/>
            <w:szCs w:val="28"/>
          </w:rPr>
          <w:delText xml:space="preserve">(Kèm theo Nghị định số </w:delText>
        </w:r>
        <w:r w:rsidR="0072437C" w:rsidRPr="00382610" w:rsidDel="00536E8D">
          <w:rPr>
            <w:rFonts w:ascii="Times New Roman" w:hAnsi="Times New Roman" w:cs="Times New Roman"/>
            <w:i/>
            <w:color w:val="000000" w:themeColor="text1"/>
            <w:sz w:val="28"/>
            <w:szCs w:val="28"/>
            <w:lang w:val="vi-VN"/>
          </w:rPr>
          <w:delText>…/2025</w:delText>
        </w:r>
        <w:r w:rsidRPr="00382610" w:rsidDel="00536E8D">
          <w:rPr>
            <w:rFonts w:ascii="Times New Roman" w:hAnsi="Times New Roman" w:cs="Times New Roman"/>
            <w:i/>
            <w:color w:val="000000" w:themeColor="text1"/>
            <w:sz w:val="28"/>
            <w:szCs w:val="28"/>
          </w:rPr>
          <w:delText>/NĐ-CP</w:delText>
        </w:r>
        <w:r w:rsidR="0072437C" w:rsidRPr="00382610" w:rsidDel="00536E8D">
          <w:rPr>
            <w:rFonts w:ascii="Times New Roman" w:hAnsi="Times New Roman" w:cs="Times New Roman"/>
            <w:i/>
            <w:color w:val="000000" w:themeColor="text1"/>
            <w:sz w:val="28"/>
            <w:szCs w:val="28"/>
            <w:lang w:val="vi-VN"/>
          </w:rPr>
          <w:delText xml:space="preserve"> </w:delText>
        </w:r>
        <w:r w:rsidR="0072437C" w:rsidRPr="00382610" w:rsidDel="00536E8D">
          <w:rPr>
            <w:rFonts w:ascii="Times New Roman" w:hAnsi="Times New Roman" w:cs="Times New Roman"/>
            <w:i/>
            <w:color w:val="000000" w:themeColor="text1"/>
            <w:sz w:val="28"/>
            <w:szCs w:val="28"/>
          </w:rPr>
          <w:delText>n</w:delText>
        </w:r>
        <w:r w:rsidRPr="00382610" w:rsidDel="00536E8D">
          <w:rPr>
            <w:rFonts w:ascii="Times New Roman" w:hAnsi="Times New Roman" w:cs="Times New Roman"/>
            <w:i/>
            <w:color w:val="000000" w:themeColor="text1"/>
            <w:sz w:val="28"/>
            <w:szCs w:val="28"/>
          </w:rPr>
          <w:delText>gày</w:delText>
        </w:r>
        <w:r w:rsidR="0072437C" w:rsidRPr="00382610" w:rsidDel="00536E8D">
          <w:rPr>
            <w:rFonts w:ascii="Times New Roman" w:hAnsi="Times New Roman" w:cs="Times New Roman"/>
            <w:i/>
            <w:color w:val="000000" w:themeColor="text1"/>
            <w:sz w:val="28"/>
            <w:szCs w:val="28"/>
            <w:lang w:val="vi-VN"/>
          </w:rPr>
          <w:delText>… tháng… năm…</w:delText>
        </w:r>
        <w:r w:rsidRPr="00382610" w:rsidDel="00536E8D">
          <w:rPr>
            <w:rFonts w:ascii="Times New Roman" w:hAnsi="Times New Roman" w:cs="Times New Roman"/>
            <w:i/>
            <w:color w:val="000000" w:themeColor="text1"/>
            <w:sz w:val="28"/>
            <w:szCs w:val="28"/>
          </w:rPr>
          <w:delText xml:space="preserve"> của Chính phủ)</w:delText>
        </w:r>
      </w:del>
    </w:p>
    <w:p w14:paraId="678DF95A" w14:textId="40F0275E" w:rsidR="004F62B0" w:rsidRPr="00382610" w:rsidDel="00536E8D" w:rsidRDefault="0072437C">
      <w:pPr>
        <w:spacing w:after="0" w:line="240" w:lineRule="auto"/>
        <w:jc w:val="center"/>
        <w:rPr>
          <w:del w:id="7063" w:author="Quỳnh Nguyễn" w:date="2025-11-27T13:59:00Z" w16du:dateUtc="2025-11-27T06:59:00Z"/>
          <w:rFonts w:ascii="Times New Roman" w:hAnsi="Times New Roman" w:cs="Times New Roman"/>
          <w:b/>
          <w:color w:val="000000" w:themeColor="text1"/>
          <w:sz w:val="28"/>
          <w:szCs w:val="28"/>
          <w:lang w:val="en-US"/>
        </w:rPr>
        <w:pPrChange w:id="7064" w:author="Quỳnh Nguyễn" w:date="2025-11-27T13:59:00Z" w16du:dateUtc="2025-11-27T06:59:00Z">
          <w:pPr>
            <w:spacing w:before="120"/>
            <w:jc w:val="center"/>
          </w:pPr>
        </w:pPrChange>
      </w:pPr>
      <w:del w:id="7065" w:author="Quỳnh Nguyễn" w:date="2025-11-27T13:59:00Z" w16du:dateUtc="2025-11-27T06:59:00Z">
        <w:r w:rsidRPr="00382610" w:rsidDel="00536E8D">
          <w:rPr>
            <w:rFonts w:ascii="Times New Roman" w:hAnsi="Times New Roman" w:cs="Times New Roman"/>
            <w:b/>
            <w:noProof/>
            <w:color w:val="000000" w:themeColor="text1"/>
            <w:sz w:val="28"/>
            <w:szCs w:val="28"/>
            <w:lang w:val="en-US"/>
          </w:rPr>
          <mc:AlternateContent>
            <mc:Choice Requires="wps">
              <w:drawing>
                <wp:anchor distT="0" distB="0" distL="114300" distR="114300" simplePos="0" relativeHeight="251763712" behindDoc="0" locked="0" layoutInCell="1" allowOverlap="1" wp14:anchorId="1738394F" wp14:editId="13CDD45A">
                  <wp:simplePos x="0" y="0"/>
                  <wp:positionH relativeFrom="column">
                    <wp:posOffset>1988185</wp:posOffset>
                  </wp:positionH>
                  <wp:positionV relativeFrom="paragraph">
                    <wp:posOffset>54610</wp:posOffset>
                  </wp:positionV>
                  <wp:extent cx="1737360" cy="0"/>
                  <wp:effectExtent l="0" t="0" r="15240" b="12700"/>
                  <wp:wrapNone/>
                  <wp:docPr id="814567656" name="Straight Connector 23"/>
                  <wp:cNvGraphicFramePr/>
                  <a:graphic xmlns:a="http://schemas.openxmlformats.org/drawingml/2006/main">
                    <a:graphicData uri="http://schemas.microsoft.com/office/word/2010/wordprocessingShape">
                      <wps:wsp>
                        <wps:cNvCnPr/>
                        <wps:spPr>
                          <a:xfrm>
                            <a:off x="0" y="0"/>
                            <a:ext cx="173736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DB403FD" id="Straight Connector 23" o:spid="_x0000_s1026" style="position:absolute;z-index:251763712;visibility:visible;mso-wrap-style:square;mso-wrap-distance-left:9pt;mso-wrap-distance-top:0;mso-wrap-distance-right:9pt;mso-wrap-distance-bottom:0;mso-position-horizontal:absolute;mso-position-horizontal-relative:text;mso-position-vertical:absolute;mso-position-vertical-relative:text" from="156.55pt,4.3pt" to="293.35pt,4.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" strokecolor="black [3200]" strokeweight="1pt">
                  <v:stroke joinstyle="miter"/>
                </v:line>
              </w:pict>
            </mc:Fallback>
          </mc:AlternateContent>
        </w:r>
      </w:del>
    </w:p>
    <w:p w14:paraId="4D166209" w14:textId="3DF1158D" w:rsidR="004557C3" w:rsidRPr="00382610" w:rsidDel="00536E8D" w:rsidRDefault="004557C3">
      <w:pPr>
        <w:spacing w:after="0" w:line="240" w:lineRule="auto"/>
        <w:jc w:val="center"/>
        <w:rPr>
          <w:del w:id="7066" w:author="Quỳnh Nguyễn" w:date="2025-11-27T13:59:00Z" w16du:dateUtc="2025-11-27T06:59:00Z"/>
          <w:rFonts w:ascii="Times New Roman" w:hAnsi="Times New Roman" w:cs="Times New Roman"/>
          <w:color w:val="000000" w:themeColor="text1"/>
          <w:sz w:val="28"/>
          <w:szCs w:val="28"/>
        </w:rPr>
        <w:pPrChange w:id="7067" w:author="Quỳnh Nguyễn" w:date="2025-11-27T13:59:00Z" w16du:dateUtc="2025-11-27T06:59:00Z">
          <w:pPr>
            <w:spacing w:before="60" w:after="60" w:line="320" w:lineRule="exact"/>
          </w:pPr>
        </w:pPrChange>
      </w:pPr>
      <w:del w:id="7068" w:author="Quỳnh Nguyễn" w:date="2025-11-27T13:59:00Z" w16du:dateUtc="2025-11-27T06:59:00Z">
        <w:r w:rsidRPr="00382610" w:rsidDel="00536E8D">
          <w:rPr>
            <w:rFonts w:ascii="Times New Roman" w:hAnsi="Times New Roman" w:cs="Times New Roman"/>
            <w:b/>
            <w:bCs/>
            <w:color w:val="000000" w:themeColor="text1"/>
            <w:sz w:val="28"/>
            <w:szCs w:val="28"/>
          </w:rPr>
          <w:delText>1. Yêu cầu về nhà xưởng, trang thiết bị tối thiểu đối với cơ sở đóng mới, cải hoán tàu cá vỏ thép:</w:delText>
        </w:r>
      </w:del>
    </w:p>
    <w:tbl>
      <w:tblPr>
        <w:tblW w:w="5000" w:type="pct"/>
        <w:tblCellMar>
          <w:left w:w="0" w:type="dxa"/>
          <w:right w:w="0" w:type="dxa"/>
        </w:tblCellMar>
        <w:tblLook w:val="04A0" w:firstRow="1" w:lastRow="0" w:firstColumn="1" w:lastColumn="0" w:noHBand="0" w:noVBand="1"/>
      </w:tblPr>
      <w:tblGrid>
        <w:gridCol w:w="640"/>
        <w:gridCol w:w="3125"/>
        <w:gridCol w:w="1171"/>
        <w:gridCol w:w="1419"/>
        <w:gridCol w:w="1419"/>
        <w:gridCol w:w="1271"/>
      </w:tblGrid>
      <w:tr w:rsidR="00490645" w:rsidRPr="00382610" w:rsidDel="00536E8D" w14:paraId="4A09A11A" w14:textId="62378F0B" w:rsidTr="0095566E">
        <w:trPr>
          <w:del w:id="7069" w:author="Quỳnh Nguyễn" w:date="2025-11-27T13:59:00Z"/>
        </w:trPr>
        <w:tc>
          <w:tcPr>
            <w:tcW w:w="640" w:type="dxa"/>
            <w:vMerge w:val="restart"/>
            <w:tcBorders>
              <w:top w:val="single" w:sz="8" w:space="0" w:color="auto"/>
              <w:left w:val="single" w:sz="8" w:space="0" w:color="auto"/>
              <w:bottom w:val="single" w:sz="8" w:space="0" w:color="auto"/>
              <w:right w:val="single" w:sz="8" w:space="0" w:color="auto"/>
            </w:tcBorders>
            <w:hideMark/>
          </w:tcPr>
          <w:p w14:paraId="6EBBCFA7" w14:textId="4CAD3563" w:rsidR="004557C3" w:rsidRPr="00382610" w:rsidDel="00536E8D" w:rsidRDefault="004557C3">
            <w:pPr>
              <w:spacing w:after="0" w:line="240" w:lineRule="auto"/>
              <w:jc w:val="center"/>
              <w:rPr>
                <w:del w:id="7070" w:author="Quỳnh Nguyễn" w:date="2025-11-27T13:59:00Z" w16du:dateUtc="2025-11-27T06:59:00Z"/>
                <w:rFonts w:ascii="Times New Roman" w:hAnsi="Times New Roman" w:cs="Times New Roman"/>
                <w:color w:val="000000" w:themeColor="text1"/>
                <w:sz w:val="28"/>
                <w:szCs w:val="28"/>
              </w:rPr>
              <w:pPrChange w:id="7071" w:author="Quỳnh Nguyễn" w:date="2025-11-27T13:59:00Z" w16du:dateUtc="2025-11-27T06:59:00Z">
                <w:pPr>
                  <w:spacing w:before="60" w:after="60" w:line="320" w:lineRule="exact"/>
                  <w:jc w:val="center"/>
                </w:pPr>
              </w:pPrChange>
            </w:pPr>
            <w:del w:id="7072" w:author="Quỳnh Nguyễn" w:date="2025-11-27T13:59:00Z" w16du:dateUtc="2025-11-27T06:59:00Z">
              <w:r w:rsidRPr="00382610" w:rsidDel="00536E8D">
                <w:rPr>
                  <w:rFonts w:ascii="Times New Roman" w:hAnsi="Times New Roman" w:cs="Times New Roman"/>
                  <w:b/>
                  <w:bCs/>
                  <w:color w:val="000000" w:themeColor="text1"/>
                  <w:sz w:val="28"/>
                  <w:szCs w:val="28"/>
                </w:rPr>
                <w:delText>TT</w:delText>
              </w:r>
            </w:del>
          </w:p>
        </w:tc>
        <w:tc>
          <w:tcPr>
            <w:tcW w:w="3128" w:type="dxa"/>
            <w:vMerge w:val="restart"/>
            <w:tcBorders>
              <w:top w:val="single" w:sz="8" w:space="0" w:color="auto"/>
              <w:left w:val="nil"/>
              <w:bottom w:val="single" w:sz="8" w:space="0" w:color="auto"/>
              <w:right w:val="single" w:sz="8" w:space="0" w:color="auto"/>
            </w:tcBorders>
            <w:hideMark/>
          </w:tcPr>
          <w:p w14:paraId="361A3873" w14:textId="4F36AC9E" w:rsidR="004557C3" w:rsidRPr="00382610" w:rsidDel="00536E8D" w:rsidRDefault="004557C3">
            <w:pPr>
              <w:spacing w:after="0" w:line="240" w:lineRule="auto"/>
              <w:jc w:val="center"/>
              <w:rPr>
                <w:del w:id="7073" w:author="Quỳnh Nguyễn" w:date="2025-11-27T13:59:00Z" w16du:dateUtc="2025-11-27T06:59:00Z"/>
                <w:rFonts w:ascii="Times New Roman" w:hAnsi="Times New Roman" w:cs="Times New Roman"/>
                <w:color w:val="000000" w:themeColor="text1"/>
                <w:sz w:val="28"/>
                <w:szCs w:val="28"/>
              </w:rPr>
              <w:pPrChange w:id="7074" w:author="Quỳnh Nguyễn" w:date="2025-11-27T13:59:00Z" w16du:dateUtc="2025-11-27T06:59:00Z">
                <w:pPr>
                  <w:spacing w:before="60" w:after="60" w:line="320" w:lineRule="exact"/>
                </w:pPr>
              </w:pPrChange>
            </w:pPr>
            <w:del w:id="7075" w:author="Quỳnh Nguyễn" w:date="2025-11-27T13:59:00Z" w16du:dateUtc="2025-11-27T06:59:00Z">
              <w:r w:rsidRPr="00382610" w:rsidDel="00536E8D">
                <w:rPr>
                  <w:rFonts w:ascii="Times New Roman" w:hAnsi="Times New Roman" w:cs="Times New Roman"/>
                  <w:b/>
                  <w:bCs/>
                  <w:color w:val="000000" w:themeColor="text1"/>
                  <w:sz w:val="28"/>
                  <w:szCs w:val="28"/>
                </w:rPr>
                <w:delText>NỘI DUNG</w:delText>
              </w:r>
            </w:del>
          </w:p>
        </w:tc>
        <w:tc>
          <w:tcPr>
            <w:tcW w:w="1172" w:type="dxa"/>
            <w:vMerge w:val="restart"/>
            <w:tcBorders>
              <w:top w:val="single" w:sz="8" w:space="0" w:color="auto"/>
              <w:left w:val="nil"/>
              <w:bottom w:val="single" w:sz="8" w:space="0" w:color="auto"/>
              <w:right w:val="single" w:sz="8" w:space="0" w:color="auto"/>
            </w:tcBorders>
            <w:hideMark/>
          </w:tcPr>
          <w:p w14:paraId="26F45425" w14:textId="49368B56" w:rsidR="004557C3" w:rsidRPr="00382610" w:rsidDel="00536E8D" w:rsidRDefault="004557C3">
            <w:pPr>
              <w:spacing w:after="0" w:line="240" w:lineRule="auto"/>
              <w:jc w:val="center"/>
              <w:rPr>
                <w:del w:id="7076" w:author="Quỳnh Nguyễn" w:date="2025-11-27T13:59:00Z" w16du:dateUtc="2025-11-27T06:59:00Z"/>
                <w:rFonts w:ascii="Times New Roman" w:hAnsi="Times New Roman" w:cs="Times New Roman"/>
                <w:color w:val="000000" w:themeColor="text1"/>
                <w:sz w:val="28"/>
                <w:szCs w:val="28"/>
              </w:rPr>
              <w:pPrChange w:id="7077" w:author="Quỳnh Nguyễn" w:date="2025-11-27T13:59:00Z" w16du:dateUtc="2025-11-27T06:59:00Z">
                <w:pPr>
                  <w:spacing w:before="60" w:after="60" w:line="320" w:lineRule="exact"/>
                </w:pPr>
              </w:pPrChange>
            </w:pPr>
            <w:del w:id="7078" w:author="Quỳnh Nguyễn" w:date="2025-11-27T13:59:00Z" w16du:dateUtc="2025-11-27T06:59:00Z">
              <w:r w:rsidRPr="00382610" w:rsidDel="00536E8D">
                <w:rPr>
                  <w:rFonts w:ascii="Times New Roman" w:hAnsi="Times New Roman" w:cs="Times New Roman"/>
                  <w:b/>
                  <w:bCs/>
                  <w:color w:val="000000" w:themeColor="text1"/>
                  <w:sz w:val="28"/>
                  <w:szCs w:val="28"/>
                </w:rPr>
                <w:delText>ĐVT</w:delText>
              </w:r>
            </w:del>
          </w:p>
        </w:tc>
        <w:tc>
          <w:tcPr>
            <w:tcW w:w="4112" w:type="dxa"/>
            <w:gridSpan w:val="3"/>
            <w:tcBorders>
              <w:top w:val="single" w:sz="8" w:space="0" w:color="auto"/>
              <w:left w:val="nil"/>
              <w:bottom w:val="single" w:sz="8" w:space="0" w:color="auto"/>
              <w:right w:val="single" w:sz="8" w:space="0" w:color="auto"/>
            </w:tcBorders>
            <w:hideMark/>
          </w:tcPr>
          <w:p w14:paraId="064CC40B" w14:textId="34EF7A67" w:rsidR="004557C3" w:rsidRPr="00382610" w:rsidDel="00536E8D" w:rsidRDefault="004557C3">
            <w:pPr>
              <w:spacing w:after="0" w:line="240" w:lineRule="auto"/>
              <w:jc w:val="center"/>
              <w:rPr>
                <w:del w:id="7079" w:author="Quỳnh Nguyễn" w:date="2025-11-27T13:59:00Z" w16du:dateUtc="2025-11-27T06:59:00Z"/>
                <w:rFonts w:ascii="Times New Roman" w:hAnsi="Times New Roman" w:cs="Times New Roman"/>
                <w:color w:val="000000" w:themeColor="text1"/>
                <w:sz w:val="28"/>
                <w:szCs w:val="28"/>
              </w:rPr>
              <w:pPrChange w:id="7080" w:author="Quỳnh Nguyễn" w:date="2025-11-27T13:59:00Z" w16du:dateUtc="2025-11-27T06:59:00Z">
                <w:pPr>
                  <w:spacing w:before="60" w:after="60" w:line="320" w:lineRule="exact"/>
                </w:pPr>
              </w:pPrChange>
            </w:pPr>
            <w:del w:id="7081" w:author="Quỳnh Nguyễn" w:date="2025-11-27T13:59:00Z" w16du:dateUtc="2025-11-27T06:59:00Z">
              <w:r w:rsidRPr="00382610" w:rsidDel="00536E8D">
                <w:rPr>
                  <w:rFonts w:ascii="Times New Roman" w:hAnsi="Times New Roman" w:cs="Times New Roman"/>
                  <w:b/>
                  <w:bCs/>
                  <w:color w:val="000000" w:themeColor="text1"/>
                  <w:sz w:val="28"/>
                  <w:szCs w:val="28"/>
                </w:rPr>
                <w:delText>LOẠI CƠ SỞ ĐÓNG TÀU</w:delText>
              </w:r>
            </w:del>
          </w:p>
        </w:tc>
      </w:tr>
      <w:tr w:rsidR="00490645" w:rsidRPr="00382610" w:rsidDel="00536E8D" w14:paraId="558FD06C" w14:textId="31B37DE1" w:rsidTr="0095566E">
        <w:trPr>
          <w:del w:id="7082" w:author="Quỳnh Nguyễn" w:date="2025-11-27T13:59:00Z"/>
        </w:trPr>
        <w:tc>
          <w:tcPr>
            <w:tcW w:w="0" w:type="auto"/>
            <w:vMerge/>
            <w:tcBorders>
              <w:top w:val="single" w:sz="8" w:space="0" w:color="auto"/>
              <w:left w:val="single" w:sz="8" w:space="0" w:color="auto"/>
              <w:bottom w:val="single" w:sz="8" w:space="0" w:color="auto"/>
              <w:right w:val="single" w:sz="8" w:space="0" w:color="auto"/>
            </w:tcBorders>
            <w:hideMark/>
          </w:tcPr>
          <w:p w14:paraId="6E764ABE" w14:textId="087779BB" w:rsidR="004557C3" w:rsidRPr="00382610" w:rsidDel="00536E8D" w:rsidRDefault="004557C3">
            <w:pPr>
              <w:spacing w:after="0" w:line="240" w:lineRule="auto"/>
              <w:jc w:val="center"/>
              <w:rPr>
                <w:del w:id="7083" w:author="Quỳnh Nguyễn" w:date="2025-11-27T13:59:00Z" w16du:dateUtc="2025-11-27T06:59:00Z"/>
                <w:rFonts w:ascii="Times New Roman" w:hAnsi="Times New Roman" w:cs="Times New Roman"/>
                <w:color w:val="000000" w:themeColor="text1"/>
                <w:sz w:val="28"/>
                <w:szCs w:val="28"/>
              </w:rPr>
              <w:pPrChange w:id="7084" w:author="Quỳnh Nguyễn" w:date="2025-11-27T13:59:00Z" w16du:dateUtc="2025-11-27T06:59:00Z">
                <w:pPr>
                  <w:spacing w:before="60" w:after="60" w:line="320" w:lineRule="exact"/>
                  <w:jc w:val="center"/>
                </w:pPr>
              </w:pPrChange>
            </w:pPr>
          </w:p>
        </w:tc>
        <w:tc>
          <w:tcPr>
            <w:tcW w:w="0" w:type="auto"/>
            <w:vMerge/>
            <w:tcBorders>
              <w:top w:val="single" w:sz="8" w:space="0" w:color="auto"/>
              <w:left w:val="nil"/>
              <w:bottom w:val="single" w:sz="8" w:space="0" w:color="auto"/>
              <w:right w:val="single" w:sz="8" w:space="0" w:color="auto"/>
            </w:tcBorders>
            <w:hideMark/>
          </w:tcPr>
          <w:p w14:paraId="4B1E553B" w14:textId="6A85C184" w:rsidR="004557C3" w:rsidRPr="00382610" w:rsidDel="00536E8D" w:rsidRDefault="004557C3">
            <w:pPr>
              <w:spacing w:after="0" w:line="240" w:lineRule="auto"/>
              <w:jc w:val="center"/>
              <w:rPr>
                <w:del w:id="7085" w:author="Quỳnh Nguyễn" w:date="2025-11-27T13:59:00Z" w16du:dateUtc="2025-11-27T06:59:00Z"/>
                <w:rFonts w:ascii="Times New Roman" w:hAnsi="Times New Roman" w:cs="Times New Roman"/>
                <w:color w:val="000000" w:themeColor="text1"/>
                <w:sz w:val="28"/>
                <w:szCs w:val="28"/>
              </w:rPr>
              <w:pPrChange w:id="7086" w:author="Quỳnh Nguyễn" w:date="2025-11-27T13:59:00Z" w16du:dateUtc="2025-11-27T06:59:00Z">
                <w:pPr>
                  <w:spacing w:before="60" w:after="60" w:line="320" w:lineRule="exact"/>
                </w:pPr>
              </w:pPrChange>
            </w:pPr>
          </w:p>
        </w:tc>
        <w:tc>
          <w:tcPr>
            <w:tcW w:w="0" w:type="auto"/>
            <w:vMerge/>
            <w:tcBorders>
              <w:top w:val="single" w:sz="8" w:space="0" w:color="auto"/>
              <w:left w:val="nil"/>
              <w:bottom w:val="single" w:sz="8" w:space="0" w:color="auto"/>
              <w:right w:val="single" w:sz="8" w:space="0" w:color="auto"/>
            </w:tcBorders>
            <w:hideMark/>
          </w:tcPr>
          <w:p w14:paraId="65B89C29" w14:textId="285DC2D7" w:rsidR="004557C3" w:rsidRPr="00382610" w:rsidDel="00536E8D" w:rsidRDefault="004557C3">
            <w:pPr>
              <w:spacing w:after="0" w:line="240" w:lineRule="auto"/>
              <w:jc w:val="center"/>
              <w:rPr>
                <w:del w:id="7087" w:author="Quỳnh Nguyễn" w:date="2025-11-27T13:59:00Z" w16du:dateUtc="2025-11-27T06:59:00Z"/>
                <w:rFonts w:ascii="Times New Roman" w:hAnsi="Times New Roman" w:cs="Times New Roman"/>
                <w:color w:val="000000" w:themeColor="text1"/>
                <w:sz w:val="28"/>
                <w:szCs w:val="28"/>
              </w:rPr>
              <w:pPrChange w:id="7088" w:author="Quỳnh Nguyễn" w:date="2025-11-27T13:59:00Z" w16du:dateUtc="2025-11-27T06:59:00Z">
                <w:pPr>
                  <w:spacing w:before="60" w:after="60" w:line="320" w:lineRule="exact"/>
                </w:pPr>
              </w:pPrChange>
            </w:pPr>
          </w:p>
        </w:tc>
        <w:tc>
          <w:tcPr>
            <w:tcW w:w="1420" w:type="dxa"/>
            <w:tcBorders>
              <w:top w:val="nil"/>
              <w:left w:val="nil"/>
              <w:bottom w:val="single" w:sz="8" w:space="0" w:color="auto"/>
              <w:right w:val="single" w:sz="8" w:space="0" w:color="auto"/>
            </w:tcBorders>
            <w:hideMark/>
          </w:tcPr>
          <w:p w14:paraId="764BC807" w14:textId="796E2D5A" w:rsidR="004557C3" w:rsidRPr="00382610" w:rsidDel="00536E8D" w:rsidRDefault="004557C3">
            <w:pPr>
              <w:spacing w:after="0" w:line="240" w:lineRule="auto"/>
              <w:jc w:val="center"/>
              <w:rPr>
                <w:del w:id="7089" w:author="Quỳnh Nguyễn" w:date="2025-11-27T13:59:00Z" w16du:dateUtc="2025-11-27T06:59:00Z"/>
                <w:rFonts w:ascii="Times New Roman" w:hAnsi="Times New Roman" w:cs="Times New Roman"/>
                <w:color w:val="000000" w:themeColor="text1"/>
                <w:sz w:val="28"/>
                <w:szCs w:val="28"/>
              </w:rPr>
              <w:pPrChange w:id="7090" w:author="Quỳnh Nguyễn" w:date="2025-11-27T13:59:00Z" w16du:dateUtc="2025-11-27T06:59:00Z">
                <w:pPr>
                  <w:spacing w:before="60" w:after="60" w:line="320" w:lineRule="exact"/>
                </w:pPr>
              </w:pPrChange>
            </w:pPr>
            <w:del w:id="7091" w:author="Quỳnh Nguyễn" w:date="2025-11-27T13:59:00Z" w16du:dateUtc="2025-11-27T06:59:00Z">
              <w:r w:rsidRPr="00382610" w:rsidDel="00536E8D">
                <w:rPr>
                  <w:rFonts w:ascii="Times New Roman" w:hAnsi="Times New Roman" w:cs="Times New Roman"/>
                  <w:b/>
                  <w:bCs/>
                  <w:color w:val="000000" w:themeColor="text1"/>
                  <w:sz w:val="28"/>
                  <w:szCs w:val="28"/>
                </w:rPr>
                <w:delText>LOẠI III</w:delText>
              </w:r>
            </w:del>
          </w:p>
        </w:tc>
        <w:tc>
          <w:tcPr>
            <w:tcW w:w="1420" w:type="dxa"/>
            <w:tcBorders>
              <w:top w:val="nil"/>
              <w:left w:val="nil"/>
              <w:bottom w:val="single" w:sz="8" w:space="0" w:color="auto"/>
              <w:right w:val="single" w:sz="8" w:space="0" w:color="auto"/>
            </w:tcBorders>
            <w:hideMark/>
          </w:tcPr>
          <w:p w14:paraId="5445AD67" w14:textId="7726832C" w:rsidR="004557C3" w:rsidRPr="00382610" w:rsidDel="00536E8D" w:rsidRDefault="004557C3">
            <w:pPr>
              <w:spacing w:after="0" w:line="240" w:lineRule="auto"/>
              <w:jc w:val="center"/>
              <w:rPr>
                <w:del w:id="7092" w:author="Quỳnh Nguyễn" w:date="2025-11-27T13:59:00Z" w16du:dateUtc="2025-11-27T06:59:00Z"/>
                <w:rFonts w:ascii="Times New Roman" w:hAnsi="Times New Roman" w:cs="Times New Roman"/>
                <w:color w:val="000000" w:themeColor="text1"/>
                <w:sz w:val="28"/>
                <w:szCs w:val="28"/>
              </w:rPr>
              <w:pPrChange w:id="7093" w:author="Quỳnh Nguyễn" w:date="2025-11-27T13:59:00Z" w16du:dateUtc="2025-11-27T06:59:00Z">
                <w:pPr>
                  <w:spacing w:before="60" w:after="60" w:line="320" w:lineRule="exact"/>
                </w:pPr>
              </w:pPrChange>
            </w:pPr>
            <w:del w:id="7094" w:author="Quỳnh Nguyễn" w:date="2025-11-27T13:59:00Z" w16du:dateUtc="2025-11-27T06:59:00Z">
              <w:r w:rsidRPr="00382610" w:rsidDel="00536E8D">
                <w:rPr>
                  <w:rFonts w:ascii="Times New Roman" w:hAnsi="Times New Roman" w:cs="Times New Roman"/>
                  <w:b/>
                  <w:bCs/>
                  <w:color w:val="000000" w:themeColor="text1"/>
                  <w:sz w:val="28"/>
                  <w:szCs w:val="28"/>
                </w:rPr>
                <w:delText>LOẠI II</w:delText>
              </w:r>
            </w:del>
          </w:p>
        </w:tc>
        <w:tc>
          <w:tcPr>
            <w:tcW w:w="1272" w:type="dxa"/>
            <w:tcBorders>
              <w:top w:val="nil"/>
              <w:left w:val="nil"/>
              <w:bottom w:val="single" w:sz="8" w:space="0" w:color="auto"/>
              <w:right w:val="single" w:sz="8" w:space="0" w:color="auto"/>
            </w:tcBorders>
            <w:hideMark/>
          </w:tcPr>
          <w:p w14:paraId="101A21D0" w14:textId="2D7662A7" w:rsidR="004557C3" w:rsidRPr="00382610" w:rsidDel="00536E8D" w:rsidRDefault="004557C3">
            <w:pPr>
              <w:spacing w:after="0" w:line="240" w:lineRule="auto"/>
              <w:jc w:val="center"/>
              <w:rPr>
                <w:del w:id="7095" w:author="Quỳnh Nguyễn" w:date="2025-11-27T13:59:00Z" w16du:dateUtc="2025-11-27T06:59:00Z"/>
                <w:rFonts w:ascii="Times New Roman" w:hAnsi="Times New Roman" w:cs="Times New Roman"/>
                <w:color w:val="000000" w:themeColor="text1"/>
                <w:sz w:val="28"/>
                <w:szCs w:val="28"/>
              </w:rPr>
              <w:pPrChange w:id="7096" w:author="Quỳnh Nguyễn" w:date="2025-11-27T13:59:00Z" w16du:dateUtc="2025-11-27T06:59:00Z">
                <w:pPr>
                  <w:spacing w:before="60" w:after="60" w:line="320" w:lineRule="exact"/>
                </w:pPr>
              </w:pPrChange>
            </w:pPr>
            <w:del w:id="7097" w:author="Quỳnh Nguyễn" w:date="2025-11-27T13:59:00Z" w16du:dateUtc="2025-11-27T06:59:00Z">
              <w:r w:rsidRPr="00382610" w:rsidDel="00536E8D">
                <w:rPr>
                  <w:rFonts w:ascii="Times New Roman" w:hAnsi="Times New Roman" w:cs="Times New Roman"/>
                  <w:b/>
                  <w:bCs/>
                  <w:color w:val="000000" w:themeColor="text1"/>
                  <w:sz w:val="28"/>
                  <w:szCs w:val="28"/>
                </w:rPr>
                <w:delText>LOẠI I</w:delText>
              </w:r>
            </w:del>
          </w:p>
        </w:tc>
      </w:tr>
      <w:tr w:rsidR="00490645" w:rsidRPr="00382610" w:rsidDel="00536E8D" w14:paraId="70269D24" w14:textId="73091269" w:rsidTr="0095566E">
        <w:trPr>
          <w:del w:id="7098" w:author="Quỳnh Nguyễn" w:date="2025-11-27T13:59:00Z"/>
        </w:trPr>
        <w:tc>
          <w:tcPr>
            <w:tcW w:w="640" w:type="dxa"/>
            <w:tcBorders>
              <w:top w:val="nil"/>
              <w:left w:val="single" w:sz="8" w:space="0" w:color="auto"/>
              <w:bottom w:val="single" w:sz="8" w:space="0" w:color="auto"/>
              <w:right w:val="single" w:sz="8" w:space="0" w:color="auto"/>
            </w:tcBorders>
            <w:hideMark/>
          </w:tcPr>
          <w:p w14:paraId="093BB15B" w14:textId="30905406" w:rsidR="004557C3" w:rsidRPr="00382610" w:rsidDel="00536E8D" w:rsidRDefault="004557C3">
            <w:pPr>
              <w:spacing w:after="0" w:line="240" w:lineRule="auto"/>
              <w:jc w:val="center"/>
              <w:rPr>
                <w:del w:id="7099" w:author="Quỳnh Nguyễn" w:date="2025-11-27T13:59:00Z" w16du:dateUtc="2025-11-27T06:59:00Z"/>
                <w:rFonts w:ascii="Times New Roman" w:hAnsi="Times New Roman" w:cs="Times New Roman"/>
                <w:color w:val="000000" w:themeColor="text1"/>
                <w:sz w:val="28"/>
                <w:szCs w:val="28"/>
              </w:rPr>
              <w:pPrChange w:id="7100" w:author="Quỳnh Nguyễn" w:date="2025-11-27T13:59:00Z" w16du:dateUtc="2025-11-27T06:59:00Z">
                <w:pPr>
                  <w:spacing w:before="60" w:after="60" w:line="320" w:lineRule="exact"/>
                  <w:jc w:val="center"/>
                </w:pPr>
              </w:pPrChange>
            </w:pPr>
            <w:del w:id="7101" w:author="Quỳnh Nguyễn" w:date="2025-11-27T13:59:00Z" w16du:dateUtc="2025-11-27T06:59:00Z">
              <w:r w:rsidRPr="00382610" w:rsidDel="00536E8D">
                <w:rPr>
                  <w:rFonts w:ascii="Times New Roman" w:hAnsi="Times New Roman" w:cs="Times New Roman"/>
                  <w:color w:val="000000" w:themeColor="text1"/>
                  <w:sz w:val="28"/>
                  <w:szCs w:val="28"/>
                </w:rPr>
                <w:delText>1</w:delText>
              </w:r>
            </w:del>
          </w:p>
        </w:tc>
        <w:tc>
          <w:tcPr>
            <w:tcW w:w="3128" w:type="dxa"/>
            <w:tcBorders>
              <w:top w:val="nil"/>
              <w:left w:val="nil"/>
              <w:bottom w:val="single" w:sz="8" w:space="0" w:color="auto"/>
              <w:right w:val="single" w:sz="8" w:space="0" w:color="auto"/>
            </w:tcBorders>
            <w:hideMark/>
          </w:tcPr>
          <w:p w14:paraId="520F95AC" w14:textId="2BC0956F" w:rsidR="004557C3" w:rsidRPr="00382610" w:rsidDel="00536E8D" w:rsidRDefault="004557C3">
            <w:pPr>
              <w:spacing w:after="0" w:line="240" w:lineRule="auto"/>
              <w:jc w:val="center"/>
              <w:rPr>
                <w:del w:id="7102" w:author="Quỳnh Nguyễn" w:date="2025-11-27T13:59:00Z" w16du:dateUtc="2025-11-27T06:59:00Z"/>
                <w:rFonts w:ascii="Times New Roman" w:hAnsi="Times New Roman" w:cs="Times New Roman"/>
                <w:color w:val="000000" w:themeColor="text1"/>
                <w:sz w:val="28"/>
                <w:szCs w:val="28"/>
              </w:rPr>
              <w:pPrChange w:id="7103" w:author="Quỳnh Nguyễn" w:date="2025-11-27T13:59:00Z" w16du:dateUtc="2025-11-27T06:59:00Z">
                <w:pPr>
                  <w:spacing w:before="60" w:after="60" w:line="320" w:lineRule="exact"/>
                </w:pPr>
              </w:pPrChange>
            </w:pPr>
            <w:del w:id="7104" w:author="Quỳnh Nguyễn" w:date="2025-11-27T13:59:00Z" w16du:dateUtc="2025-11-27T06:59:00Z">
              <w:r w:rsidRPr="00382610" w:rsidDel="00536E8D">
                <w:rPr>
                  <w:rFonts w:ascii="Times New Roman" w:hAnsi="Times New Roman" w:cs="Times New Roman"/>
                  <w:color w:val="000000" w:themeColor="text1"/>
                  <w:sz w:val="28"/>
                  <w:szCs w:val="28"/>
                </w:rPr>
                <w:delText>Diện tích mặt bằng</w:delText>
              </w:r>
            </w:del>
          </w:p>
        </w:tc>
        <w:tc>
          <w:tcPr>
            <w:tcW w:w="1172" w:type="dxa"/>
            <w:tcBorders>
              <w:top w:val="nil"/>
              <w:left w:val="nil"/>
              <w:bottom w:val="single" w:sz="8" w:space="0" w:color="auto"/>
              <w:right w:val="single" w:sz="8" w:space="0" w:color="auto"/>
            </w:tcBorders>
            <w:hideMark/>
          </w:tcPr>
          <w:p w14:paraId="3AEDC85E" w14:textId="6E664651" w:rsidR="004557C3" w:rsidRPr="00382610" w:rsidDel="00536E8D" w:rsidRDefault="004557C3">
            <w:pPr>
              <w:spacing w:after="0" w:line="240" w:lineRule="auto"/>
              <w:jc w:val="center"/>
              <w:rPr>
                <w:del w:id="7105" w:author="Quỳnh Nguyễn" w:date="2025-11-27T13:59:00Z" w16du:dateUtc="2025-11-27T06:59:00Z"/>
                <w:rFonts w:ascii="Times New Roman" w:hAnsi="Times New Roman" w:cs="Times New Roman"/>
                <w:color w:val="000000" w:themeColor="text1"/>
                <w:sz w:val="28"/>
                <w:szCs w:val="28"/>
              </w:rPr>
              <w:pPrChange w:id="7106" w:author="Quỳnh Nguyễn" w:date="2025-11-27T13:59:00Z" w16du:dateUtc="2025-11-27T06:59:00Z">
                <w:pPr>
                  <w:spacing w:before="60" w:after="60" w:line="320" w:lineRule="exact"/>
                </w:pPr>
              </w:pPrChange>
            </w:pPr>
            <w:del w:id="7107" w:author="Quỳnh Nguyễn" w:date="2025-11-27T13:59:00Z" w16du:dateUtc="2025-11-27T06:59:00Z">
              <w:r w:rsidRPr="00382610" w:rsidDel="00536E8D">
                <w:rPr>
                  <w:rFonts w:ascii="Times New Roman" w:hAnsi="Times New Roman" w:cs="Times New Roman"/>
                  <w:color w:val="000000" w:themeColor="text1"/>
                  <w:sz w:val="28"/>
                  <w:szCs w:val="28"/>
                </w:rPr>
                <w:delText>m</w:delText>
              </w:r>
              <w:r w:rsidRPr="00382610" w:rsidDel="00536E8D">
                <w:rPr>
                  <w:rFonts w:ascii="Times New Roman" w:hAnsi="Times New Roman" w:cs="Times New Roman"/>
                  <w:color w:val="000000" w:themeColor="text1"/>
                  <w:sz w:val="28"/>
                  <w:szCs w:val="28"/>
                  <w:vertAlign w:val="superscript"/>
                </w:rPr>
                <w:delText>2</w:delText>
              </w:r>
            </w:del>
          </w:p>
        </w:tc>
        <w:tc>
          <w:tcPr>
            <w:tcW w:w="1420" w:type="dxa"/>
            <w:tcBorders>
              <w:top w:val="nil"/>
              <w:left w:val="nil"/>
              <w:bottom w:val="single" w:sz="8" w:space="0" w:color="auto"/>
              <w:right w:val="single" w:sz="8" w:space="0" w:color="auto"/>
            </w:tcBorders>
            <w:hideMark/>
          </w:tcPr>
          <w:p w14:paraId="4F2C92AB" w14:textId="13E7738A" w:rsidR="004557C3" w:rsidRPr="00382610" w:rsidDel="00536E8D" w:rsidRDefault="004557C3">
            <w:pPr>
              <w:spacing w:after="0" w:line="240" w:lineRule="auto"/>
              <w:jc w:val="center"/>
              <w:rPr>
                <w:del w:id="7108" w:author="Quỳnh Nguyễn" w:date="2025-11-27T13:59:00Z" w16du:dateUtc="2025-11-27T06:59:00Z"/>
                <w:rFonts w:ascii="Times New Roman" w:hAnsi="Times New Roman" w:cs="Times New Roman"/>
                <w:color w:val="000000" w:themeColor="text1"/>
                <w:sz w:val="28"/>
                <w:szCs w:val="28"/>
              </w:rPr>
              <w:pPrChange w:id="7109" w:author="Quỳnh Nguyễn" w:date="2025-11-27T13:59:00Z" w16du:dateUtc="2025-11-27T06:59:00Z">
                <w:pPr>
                  <w:spacing w:before="60" w:after="60" w:line="320" w:lineRule="exact"/>
                </w:pPr>
              </w:pPrChange>
            </w:pPr>
            <w:del w:id="7110" w:author="Quỳnh Nguyễn" w:date="2025-11-27T13:59:00Z" w16du:dateUtc="2025-11-27T06:59:00Z">
              <w:r w:rsidRPr="00382610" w:rsidDel="00536E8D">
                <w:rPr>
                  <w:rFonts w:ascii="Times New Roman" w:hAnsi="Times New Roman" w:cs="Times New Roman"/>
                  <w:color w:val="000000" w:themeColor="text1"/>
                  <w:sz w:val="28"/>
                  <w:szCs w:val="28"/>
                </w:rPr>
                <w:delText>2.000</w:delText>
              </w:r>
            </w:del>
          </w:p>
        </w:tc>
        <w:tc>
          <w:tcPr>
            <w:tcW w:w="1420" w:type="dxa"/>
            <w:tcBorders>
              <w:top w:val="nil"/>
              <w:left w:val="nil"/>
              <w:bottom w:val="single" w:sz="8" w:space="0" w:color="auto"/>
              <w:right w:val="single" w:sz="8" w:space="0" w:color="auto"/>
            </w:tcBorders>
            <w:hideMark/>
          </w:tcPr>
          <w:p w14:paraId="7C037FC3" w14:textId="3B21F9A0" w:rsidR="004557C3" w:rsidRPr="00382610" w:rsidDel="00536E8D" w:rsidRDefault="004557C3">
            <w:pPr>
              <w:spacing w:after="0" w:line="240" w:lineRule="auto"/>
              <w:jc w:val="center"/>
              <w:rPr>
                <w:del w:id="7111" w:author="Quỳnh Nguyễn" w:date="2025-11-27T13:59:00Z" w16du:dateUtc="2025-11-27T06:59:00Z"/>
                <w:rFonts w:ascii="Times New Roman" w:hAnsi="Times New Roman" w:cs="Times New Roman"/>
                <w:color w:val="000000" w:themeColor="text1"/>
                <w:sz w:val="28"/>
                <w:szCs w:val="28"/>
              </w:rPr>
              <w:pPrChange w:id="7112" w:author="Quỳnh Nguyễn" w:date="2025-11-27T13:59:00Z" w16du:dateUtc="2025-11-27T06:59:00Z">
                <w:pPr>
                  <w:spacing w:before="60" w:after="60" w:line="320" w:lineRule="exact"/>
                </w:pPr>
              </w:pPrChange>
            </w:pPr>
            <w:del w:id="7113" w:author="Quỳnh Nguyễn" w:date="2025-11-27T13:59:00Z" w16du:dateUtc="2025-11-27T06:59:00Z">
              <w:r w:rsidRPr="00382610" w:rsidDel="00536E8D">
                <w:rPr>
                  <w:rFonts w:ascii="Times New Roman" w:hAnsi="Times New Roman" w:cs="Times New Roman"/>
                  <w:color w:val="000000" w:themeColor="text1"/>
                  <w:sz w:val="28"/>
                  <w:szCs w:val="28"/>
                </w:rPr>
                <w:delText>3.000</w:delText>
              </w:r>
            </w:del>
          </w:p>
        </w:tc>
        <w:tc>
          <w:tcPr>
            <w:tcW w:w="1272" w:type="dxa"/>
            <w:tcBorders>
              <w:top w:val="nil"/>
              <w:left w:val="nil"/>
              <w:bottom w:val="single" w:sz="8" w:space="0" w:color="auto"/>
              <w:right w:val="single" w:sz="8" w:space="0" w:color="auto"/>
            </w:tcBorders>
            <w:hideMark/>
          </w:tcPr>
          <w:p w14:paraId="2D494D48" w14:textId="374F29F3" w:rsidR="004557C3" w:rsidRPr="00382610" w:rsidDel="00536E8D" w:rsidRDefault="004557C3">
            <w:pPr>
              <w:spacing w:after="0" w:line="240" w:lineRule="auto"/>
              <w:jc w:val="center"/>
              <w:rPr>
                <w:del w:id="7114" w:author="Quỳnh Nguyễn" w:date="2025-11-27T13:59:00Z" w16du:dateUtc="2025-11-27T06:59:00Z"/>
                <w:rFonts w:ascii="Times New Roman" w:hAnsi="Times New Roman" w:cs="Times New Roman"/>
                <w:color w:val="000000" w:themeColor="text1"/>
                <w:sz w:val="28"/>
                <w:szCs w:val="28"/>
              </w:rPr>
              <w:pPrChange w:id="7115" w:author="Quỳnh Nguyễn" w:date="2025-11-27T13:59:00Z" w16du:dateUtc="2025-11-27T06:59:00Z">
                <w:pPr>
                  <w:spacing w:before="60" w:after="60" w:line="320" w:lineRule="exact"/>
                </w:pPr>
              </w:pPrChange>
            </w:pPr>
            <w:del w:id="7116" w:author="Quỳnh Nguyễn" w:date="2025-11-27T13:59:00Z" w16du:dateUtc="2025-11-27T06:59:00Z">
              <w:r w:rsidRPr="00382610" w:rsidDel="00536E8D">
                <w:rPr>
                  <w:rFonts w:ascii="Times New Roman" w:hAnsi="Times New Roman" w:cs="Times New Roman"/>
                  <w:color w:val="000000" w:themeColor="text1"/>
                  <w:sz w:val="28"/>
                  <w:szCs w:val="28"/>
                </w:rPr>
                <w:delText>5.000</w:delText>
              </w:r>
            </w:del>
          </w:p>
        </w:tc>
      </w:tr>
      <w:tr w:rsidR="00490645" w:rsidRPr="00382610" w:rsidDel="00536E8D" w14:paraId="642D192B" w14:textId="14FEB31B" w:rsidTr="0095566E">
        <w:trPr>
          <w:del w:id="7117" w:author="Quỳnh Nguyễn" w:date="2025-11-27T13:59:00Z"/>
        </w:trPr>
        <w:tc>
          <w:tcPr>
            <w:tcW w:w="640" w:type="dxa"/>
            <w:tcBorders>
              <w:top w:val="nil"/>
              <w:left w:val="single" w:sz="8" w:space="0" w:color="auto"/>
              <w:bottom w:val="single" w:sz="8" w:space="0" w:color="auto"/>
              <w:right w:val="single" w:sz="8" w:space="0" w:color="auto"/>
            </w:tcBorders>
            <w:hideMark/>
          </w:tcPr>
          <w:p w14:paraId="1467740E" w14:textId="296BA6A2" w:rsidR="004557C3" w:rsidRPr="00382610" w:rsidDel="00536E8D" w:rsidRDefault="004557C3">
            <w:pPr>
              <w:spacing w:after="0" w:line="240" w:lineRule="auto"/>
              <w:jc w:val="center"/>
              <w:rPr>
                <w:del w:id="7118" w:author="Quỳnh Nguyễn" w:date="2025-11-27T13:59:00Z" w16du:dateUtc="2025-11-27T06:59:00Z"/>
                <w:rFonts w:ascii="Times New Roman" w:hAnsi="Times New Roman" w:cs="Times New Roman"/>
                <w:color w:val="000000" w:themeColor="text1"/>
                <w:sz w:val="28"/>
                <w:szCs w:val="28"/>
              </w:rPr>
              <w:pPrChange w:id="7119" w:author="Quỳnh Nguyễn" w:date="2025-11-27T13:59:00Z" w16du:dateUtc="2025-11-27T06:59:00Z">
                <w:pPr>
                  <w:spacing w:before="60" w:after="60" w:line="320" w:lineRule="exact"/>
                  <w:jc w:val="center"/>
                </w:pPr>
              </w:pPrChange>
            </w:pPr>
            <w:del w:id="7120" w:author="Quỳnh Nguyễn" w:date="2025-11-27T13:59:00Z" w16du:dateUtc="2025-11-27T06:59:00Z">
              <w:r w:rsidRPr="00382610" w:rsidDel="00536E8D">
                <w:rPr>
                  <w:rFonts w:ascii="Times New Roman" w:hAnsi="Times New Roman" w:cs="Times New Roman"/>
                  <w:color w:val="000000" w:themeColor="text1"/>
                  <w:sz w:val="28"/>
                  <w:szCs w:val="28"/>
                </w:rPr>
                <w:delText>2</w:delText>
              </w:r>
            </w:del>
          </w:p>
        </w:tc>
        <w:tc>
          <w:tcPr>
            <w:tcW w:w="3128" w:type="dxa"/>
            <w:tcBorders>
              <w:top w:val="nil"/>
              <w:left w:val="nil"/>
              <w:bottom w:val="single" w:sz="8" w:space="0" w:color="auto"/>
              <w:right w:val="single" w:sz="8" w:space="0" w:color="auto"/>
            </w:tcBorders>
            <w:hideMark/>
          </w:tcPr>
          <w:p w14:paraId="5FDBE7DE" w14:textId="54FEE0E0" w:rsidR="004557C3" w:rsidRPr="00382610" w:rsidDel="00536E8D" w:rsidRDefault="004557C3">
            <w:pPr>
              <w:spacing w:after="0" w:line="240" w:lineRule="auto"/>
              <w:jc w:val="center"/>
              <w:rPr>
                <w:del w:id="7121" w:author="Quỳnh Nguyễn" w:date="2025-11-27T13:59:00Z" w16du:dateUtc="2025-11-27T06:59:00Z"/>
                <w:rFonts w:ascii="Times New Roman" w:hAnsi="Times New Roman" w:cs="Times New Roman"/>
                <w:color w:val="000000" w:themeColor="text1"/>
                <w:sz w:val="28"/>
                <w:szCs w:val="28"/>
              </w:rPr>
              <w:pPrChange w:id="7122" w:author="Quỳnh Nguyễn" w:date="2025-11-27T13:59:00Z" w16du:dateUtc="2025-11-27T06:59:00Z">
                <w:pPr>
                  <w:spacing w:before="60" w:after="60" w:line="320" w:lineRule="exact"/>
                </w:pPr>
              </w:pPrChange>
            </w:pPr>
            <w:del w:id="7123" w:author="Quỳnh Nguyễn" w:date="2025-11-27T13:59:00Z" w16du:dateUtc="2025-11-27T06:59:00Z">
              <w:r w:rsidRPr="00382610" w:rsidDel="00536E8D">
                <w:rPr>
                  <w:rFonts w:ascii="Times New Roman" w:hAnsi="Times New Roman" w:cs="Times New Roman"/>
                  <w:color w:val="000000" w:themeColor="text1"/>
                  <w:sz w:val="28"/>
                  <w:szCs w:val="28"/>
                </w:rPr>
                <w:delText>Ụ nổi (ụ khô) hoặc đường triền nâng, hạ tàu (có hệ thống tời kéo và xe triền) hoặc hệ thống hạ thủy bằng túi khí phù hợp với trọng lượng tàu</w:delText>
              </w:r>
            </w:del>
          </w:p>
        </w:tc>
        <w:tc>
          <w:tcPr>
            <w:tcW w:w="1172" w:type="dxa"/>
            <w:tcBorders>
              <w:top w:val="nil"/>
              <w:left w:val="nil"/>
              <w:bottom w:val="single" w:sz="8" w:space="0" w:color="auto"/>
              <w:right w:val="single" w:sz="8" w:space="0" w:color="auto"/>
            </w:tcBorders>
            <w:hideMark/>
          </w:tcPr>
          <w:p w14:paraId="125B24FD" w14:textId="1FFA7FAC" w:rsidR="004557C3" w:rsidRPr="00382610" w:rsidDel="00536E8D" w:rsidRDefault="004557C3">
            <w:pPr>
              <w:spacing w:after="0" w:line="240" w:lineRule="auto"/>
              <w:jc w:val="center"/>
              <w:rPr>
                <w:del w:id="7124" w:author="Quỳnh Nguyễn" w:date="2025-11-27T13:59:00Z" w16du:dateUtc="2025-11-27T06:59:00Z"/>
                <w:rFonts w:ascii="Times New Roman" w:hAnsi="Times New Roman" w:cs="Times New Roman"/>
                <w:color w:val="000000" w:themeColor="text1"/>
                <w:sz w:val="28"/>
                <w:szCs w:val="28"/>
              </w:rPr>
              <w:pPrChange w:id="7125" w:author="Quỳnh Nguyễn" w:date="2025-11-27T13:59:00Z" w16du:dateUtc="2025-11-27T06:59:00Z">
                <w:pPr>
                  <w:spacing w:before="60" w:after="60" w:line="320" w:lineRule="exact"/>
                </w:pPr>
              </w:pPrChange>
            </w:pPr>
            <w:del w:id="7126" w:author="Quỳnh Nguyễn" w:date="2025-11-27T13:59:00Z" w16du:dateUtc="2025-11-27T06:59:00Z">
              <w:r w:rsidRPr="00382610" w:rsidDel="00536E8D">
                <w:rPr>
                  <w:rFonts w:ascii="Times New Roman" w:hAnsi="Times New Roman" w:cs="Times New Roman"/>
                  <w:color w:val="000000" w:themeColor="text1"/>
                  <w:sz w:val="28"/>
                  <w:szCs w:val="28"/>
                </w:rPr>
                <w:delText>hệ thống</w:delText>
              </w:r>
            </w:del>
          </w:p>
        </w:tc>
        <w:tc>
          <w:tcPr>
            <w:tcW w:w="1420" w:type="dxa"/>
            <w:tcBorders>
              <w:top w:val="nil"/>
              <w:left w:val="nil"/>
              <w:bottom w:val="single" w:sz="8" w:space="0" w:color="auto"/>
              <w:right w:val="single" w:sz="8" w:space="0" w:color="auto"/>
            </w:tcBorders>
            <w:hideMark/>
          </w:tcPr>
          <w:p w14:paraId="4DA6C29E" w14:textId="7E8ECD20" w:rsidR="004557C3" w:rsidRPr="00382610" w:rsidDel="00536E8D" w:rsidRDefault="004557C3">
            <w:pPr>
              <w:spacing w:after="0" w:line="240" w:lineRule="auto"/>
              <w:jc w:val="center"/>
              <w:rPr>
                <w:del w:id="7127" w:author="Quỳnh Nguyễn" w:date="2025-11-27T13:59:00Z" w16du:dateUtc="2025-11-27T06:59:00Z"/>
                <w:rFonts w:ascii="Times New Roman" w:hAnsi="Times New Roman" w:cs="Times New Roman"/>
                <w:color w:val="000000" w:themeColor="text1"/>
                <w:sz w:val="28"/>
                <w:szCs w:val="28"/>
              </w:rPr>
              <w:pPrChange w:id="7128" w:author="Quỳnh Nguyễn" w:date="2025-11-27T13:59:00Z" w16du:dateUtc="2025-11-27T06:59:00Z">
                <w:pPr>
                  <w:spacing w:before="60" w:after="60" w:line="320" w:lineRule="exact"/>
                </w:pPr>
              </w:pPrChange>
            </w:pPr>
            <w:del w:id="7129"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20" w:type="dxa"/>
            <w:tcBorders>
              <w:top w:val="nil"/>
              <w:left w:val="nil"/>
              <w:bottom w:val="single" w:sz="8" w:space="0" w:color="auto"/>
              <w:right w:val="single" w:sz="8" w:space="0" w:color="auto"/>
            </w:tcBorders>
            <w:hideMark/>
          </w:tcPr>
          <w:p w14:paraId="118516E5" w14:textId="5265B463" w:rsidR="004557C3" w:rsidRPr="00382610" w:rsidDel="00536E8D" w:rsidRDefault="004557C3">
            <w:pPr>
              <w:spacing w:after="0" w:line="240" w:lineRule="auto"/>
              <w:jc w:val="center"/>
              <w:rPr>
                <w:del w:id="7130" w:author="Quỳnh Nguyễn" w:date="2025-11-27T13:59:00Z" w16du:dateUtc="2025-11-27T06:59:00Z"/>
                <w:rFonts w:ascii="Times New Roman" w:hAnsi="Times New Roman" w:cs="Times New Roman"/>
                <w:color w:val="000000" w:themeColor="text1"/>
                <w:sz w:val="28"/>
                <w:szCs w:val="28"/>
              </w:rPr>
              <w:pPrChange w:id="7131" w:author="Quỳnh Nguyễn" w:date="2025-11-27T13:59:00Z" w16du:dateUtc="2025-11-27T06:59:00Z">
                <w:pPr>
                  <w:spacing w:before="60" w:after="60" w:line="320" w:lineRule="exact"/>
                </w:pPr>
              </w:pPrChange>
            </w:pPr>
            <w:del w:id="7132"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2" w:type="dxa"/>
            <w:tcBorders>
              <w:top w:val="nil"/>
              <w:left w:val="nil"/>
              <w:bottom w:val="single" w:sz="8" w:space="0" w:color="auto"/>
              <w:right w:val="single" w:sz="8" w:space="0" w:color="auto"/>
            </w:tcBorders>
            <w:hideMark/>
          </w:tcPr>
          <w:p w14:paraId="39CC0D75" w14:textId="2434B489" w:rsidR="004557C3" w:rsidRPr="00382610" w:rsidDel="00536E8D" w:rsidRDefault="004557C3">
            <w:pPr>
              <w:spacing w:after="0" w:line="240" w:lineRule="auto"/>
              <w:jc w:val="center"/>
              <w:rPr>
                <w:del w:id="7133" w:author="Quỳnh Nguyễn" w:date="2025-11-27T13:59:00Z" w16du:dateUtc="2025-11-27T06:59:00Z"/>
                <w:rFonts w:ascii="Times New Roman" w:hAnsi="Times New Roman" w:cs="Times New Roman"/>
                <w:color w:val="000000" w:themeColor="text1"/>
                <w:sz w:val="28"/>
                <w:szCs w:val="28"/>
              </w:rPr>
              <w:pPrChange w:id="7134" w:author="Quỳnh Nguyễn" w:date="2025-11-27T13:59:00Z" w16du:dateUtc="2025-11-27T06:59:00Z">
                <w:pPr>
                  <w:spacing w:before="60" w:after="60" w:line="320" w:lineRule="exact"/>
                </w:pPr>
              </w:pPrChange>
            </w:pPr>
            <w:del w:id="7135"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43994D22" w14:textId="09307577" w:rsidTr="0095566E">
        <w:trPr>
          <w:del w:id="7136" w:author="Quỳnh Nguyễn" w:date="2025-11-27T13:59:00Z"/>
        </w:trPr>
        <w:tc>
          <w:tcPr>
            <w:tcW w:w="640" w:type="dxa"/>
            <w:tcBorders>
              <w:top w:val="nil"/>
              <w:left w:val="single" w:sz="8" w:space="0" w:color="auto"/>
              <w:bottom w:val="single" w:sz="8" w:space="0" w:color="auto"/>
              <w:right w:val="single" w:sz="8" w:space="0" w:color="auto"/>
            </w:tcBorders>
            <w:hideMark/>
          </w:tcPr>
          <w:p w14:paraId="312B7464" w14:textId="7F35B55C" w:rsidR="004557C3" w:rsidRPr="00382610" w:rsidDel="00536E8D" w:rsidRDefault="004557C3">
            <w:pPr>
              <w:spacing w:after="0" w:line="240" w:lineRule="auto"/>
              <w:jc w:val="center"/>
              <w:rPr>
                <w:del w:id="7137" w:author="Quỳnh Nguyễn" w:date="2025-11-27T13:59:00Z" w16du:dateUtc="2025-11-27T06:59:00Z"/>
                <w:rFonts w:ascii="Times New Roman" w:hAnsi="Times New Roman" w:cs="Times New Roman"/>
                <w:color w:val="000000" w:themeColor="text1"/>
                <w:sz w:val="28"/>
                <w:szCs w:val="28"/>
              </w:rPr>
              <w:pPrChange w:id="7138" w:author="Quỳnh Nguyễn" w:date="2025-11-27T13:59:00Z" w16du:dateUtc="2025-11-27T06:59:00Z">
                <w:pPr>
                  <w:spacing w:before="60" w:after="60" w:line="320" w:lineRule="exact"/>
                  <w:jc w:val="center"/>
                </w:pPr>
              </w:pPrChange>
            </w:pPr>
            <w:del w:id="7139" w:author="Quỳnh Nguyễn" w:date="2025-11-27T13:59:00Z" w16du:dateUtc="2025-11-27T06:59:00Z">
              <w:r w:rsidRPr="00382610" w:rsidDel="00536E8D">
                <w:rPr>
                  <w:rFonts w:ascii="Times New Roman" w:hAnsi="Times New Roman" w:cs="Times New Roman"/>
                  <w:color w:val="000000" w:themeColor="text1"/>
                  <w:sz w:val="28"/>
                  <w:szCs w:val="28"/>
                </w:rPr>
                <w:delText>4</w:delText>
              </w:r>
            </w:del>
          </w:p>
        </w:tc>
        <w:tc>
          <w:tcPr>
            <w:tcW w:w="3128" w:type="dxa"/>
            <w:tcBorders>
              <w:top w:val="nil"/>
              <w:left w:val="nil"/>
              <w:bottom w:val="single" w:sz="8" w:space="0" w:color="auto"/>
              <w:right w:val="single" w:sz="8" w:space="0" w:color="auto"/>
            </w:tcBorders>
            <w:hideMark/>
          </w:tcPr>
          <w:p w14:paraId="6B1CFE23" w14:textId="12FE1668" w:rsidR="004557C3" w:rsidRPr="00382610" w:rsidDel="00536E8D" w:rsidRDefault="004557C3">
            <w:pPr>
              <w:spacing w:after="0" w:line="240" w:lineRule="auto"/>
              <w:jc w:val="center"/>
              <w:rPr>
                <w:del w:id="7140" w:author="Quỳnh Nguyễn" w:date="2025-11-27T13:59:00Z" w16du:dateUtc="2025-11-27T06:59:00Z"/>
                <w:rFonts w:ascii="Times New Roman" w:hAnsi="Times New Roman" w:cs="Times New Roman"/>
                <w:color w:val="000000" w:themeColor="text1"/>
                <w:sz w:val="28"/>
                <w:szCs w:val="28"/>
              </w:rPr>
              <w:pPrChange w:id="7141" w:author="Quỳnh Nguyễn" w:date="2025-11-27T13:59:00Z" w16du:dateUtc="2025-11-27T06:59:00Z">
                <w:pPr>
                  <w:spacing w:before="60" w:after="60" w:line="320" w:lineRule="exact"/>
                </w:pPr>
              </w:pPrChange>
            </w:pPr>
            <w:del w:id="7142" w:author="Quỳnh Nguyễn" w:date="2025-11-27T13:59:00Z" w16du:dateUtc="2025-11-27T06:59:00Z">
              <w:r w:rsidRPr="00382610" w:rsidDel="00536E8D">
                <w:rPr>
                  <w:rFonts w:ascii="Times New Roman" w:hAnsi="Times New Roman" w:cs="Times New Roman"/>
                  <w:color w:val="000000" w:themeColor="text1"/>
                  <w:sz w:val="28"/>
                  <w:szCs w:val="28"/>
                </w:rPr>
                <w:delText>Xưởng vỏ</w:delText>
              </w:r>
            </w:del>
          </w:p>
        </w:tc>
        <w:tc>
          <w:tcPr>
            <w:tcW w:w="1172" w:type="dxa"/>
            <w:tcBorders>
              <w:top w:val="nil"/>
              <w:left w:val="nil"/>
              <w:bottom w:val="single" w:sz="8" w:space="0" w:color="auto"/>
              <w:right w:val="single" w:sz="8" w:space="0" w:color="auto"/>
            </w:tcBorders>
            <w:hideMark/>
          </w:tcPr>
          <w:p w14:paraId="524E6E70" w14:textId="3740F4BD" w:rsidR="004557C3" w:rsidRPr="00382610" w:rsidDel="00536E8D" w:rsidRDefault="004557C3">
            <w:pPr>
              <w:spacing w:after="0" w:line="240" w:lineRule="auto"/>
              <w:jc w:val="center"/>
              <w:rPr>
                <w:del w:id="7143" w:author="Quỳnh Nguyễn" w:date="2025-11-27T13:59:00Z" w16du:dateUtc="2025-11-27T06:59:00Z"/>
                <w:rFonts w:ascii="Times New Roman" w:hAnsi="Times New Roman" w:cs="Times New Roman"/>
                <w:color w:val="000000" w:themeColor="text1"/>
                <w:sz w:val="28"/>
                <w:szCs w:val="28"/>
              </w:rPr>
              <w:pPrChange w:id="7144" w:author="Quỳnh Nguyễn" w:date="2025-11-27T13:59:00Z" w16du:dateUtc="2025-11-27T06:59:00Z">
                <w:pPr>
                  <w:spacing w:before="60" w:after="60" w:line="320" w:lineRule="exact"/>
                </w:pPr>
              </w:pPrChange>
            </w:pPr>
            <w:del w:id="7145" w:author="Quỳnh Nguyễn" w:date="2025-11-27T13:59:00Z" w16du:dateUtc="2025-11-27T06:59:00Z">
              <w:r w:rsidRPr="00382610" w:rsidDel="00536E8D">
                <w:rPr>
                  <w:rFonts w:ascii="Times New Roman" w:hAnsi="Times New Roman" w:cs="Times New Roman"/>
                  <w:color w:val="000000" w:themeColor="text1"/>
                  <w:sz w:val="28"/>
                  <w:szCs w:val="28"/>
                </w:rPr>
                <w:delText>Xưởng</w:delText>
              </w:r>
            </w:del>
          </w:p>
        </w:tc>
        <w:tc>
          <w:tcPr>
            <w:tcW w:w="1420" w:type="dxa"/>
            <w:tcBorders>
              <w:top w:val="nil"/>
              <w:left w:val="nil"/>
              <w:bottom w:val="single" w:sz="8" w:space="0" w:color="auto"/>
              <w:right w:val="single" w:sz="8" w:space="0" w:color="auto"/>
            </w:tcBorders>
            <w:hideMark/>
          </w:tcPr>
          <w:p w14:paraId="25EFA3EB" w14:textId="75EC0540" w:rsidR="004557C3" w:rsidRPr="00382610" w:rsidDel="00536E8D" w:rsidRDefault="004557C3">
            <w:pPr>
              <w:spacing w:after="0" w:line="240" w:lineRule="auto"/>
              <w:jc w:val="center"/>
              <w:rPr>
                <w:del w:id="7146" w:author="Quỳnh Nguyễn" w:date="2025-11-27T13:59:00Z" w16du:dateUtc="2025-11-27T06:59:00Z"/>
                <w:rFonts w:ascii="Times New Roman" w:hAnsi="Times New Roman" w:cs="Times New Roman"/>
                <w:color w:val="000000" w:themeColor="text1"/>
                <w:sz w:val="28"/>
                <w:szCs w:val="28"/>
              </w:rPr>
              <w:pPrChange w:id="7147" w:author="Quỳnh Nguyễn" w:date="2025-11-27T13:59:00Z" w16du:dateUtc="2025-11-27T06:59:00Z">
                <w:pPr>
                  <w:spacing w:before="60" w:after="60" w:line="320" w:lineRule="exact"/>
                </w:pPr>
              </w:pPrChange>
            </w:pPr>
            <w:del w:id="7148"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20" w:type="dxa"/>
            <w:tcBorders>
              <w:top w:val="nil"/>
              <w:left w:val="nil"/>
              <w:bottom w:val="single" w:sz="8" w:space="0" w:color="auto"/>
              <w:right w:val="single" w:sz="8" w:space="0" w:color="auto"/>
            </w:tcBorders>
            <w:hideMark/>
          </w:tcPr>
          <w:p w14:paraId="7570310E" w14:textId="5ADB3D0C" w:rsidR="004557C3" w:rsidRPr="00382610" w:rsidDel="00536E8D" w:rsidRDefault="004557C3">
            <w:pPr>
              <w:spacing w:after="0" w:line="240" w:lineRule="auto"/>
              <w:jc w:val="center"/>
              <w:rPr>
                <w:del w:id="7149" w:author="Quỳnh Nguyễn" w:date="2025-11-27T13:59:00Z" w16du:dateUtc="2025-11-27T06:59:00Z"/>
                <w:rFonts w:ascii="Times New Roman" w:hAnsi="Times New Roman" w:cs="Times New Roman"/>
                <w:color w:val="000000" w:themeColor="text1"/>
                <w:sz w:val="28"/>
                <w:szCs w:val="28"/>
              </w:rPr>
              <w:pPrChange w:id="7150" w:author="Quỳnh Nguyễn" w:date="2025-11-27T13:59:00Z" w16du:dateUtc="2025-11-27T06:59:00Z">
                <w:pPr>
                  <w:spacing w:before="60" w:after="60" w:line="320" w:lineRule="exact"/>
                </w:pPr>
              </w:pPrChange>
            </w:pPr>
            <w:del w:id="7151"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2" w:type="dxa"/>
            <w:tcBorders>
              <w:top w:val="nil"/>
              <w:left w:val="nil"/>
              <w:bottom w:val="single" w:sz="8" w:space="0" w:color="auto"/>
              <w:right w:val="single" w:sz="8" w:space="0" w:color="auto"/>
            </w:tcBorders>
            <w:hideMark/>
          </w:tcPr>
          <w:p w14:paraId="6C16D940" w14:textId="54A641A0" w:rsidR="004557C3" w:rsidRPr="00382610" w:rsidDel="00536E8D" w:rsidRDefault="004557C3">
            <w:pPr>
              <w:spacing w:after="0" w:line="240" w:lineRule="auto"/>
              <w:jc w:val="center"/>
              <w:rPr>
                <w:del w:id="7152" w:author="Quỳnh Nguyễn" w:date="2025-11-27T13:59:00Z" w16du:dateUtc="2025-11-27T06:59:00Z"/>
                <w:rFonts w:ascii="Times New Roman" w:hAnsi="Times New Roman" w:cs="Times New Roman"/>
                <w:color w:val="000000" w:themeColor="text1"/>
                <w:sz w:val="28"/>
                <w:szCs w:val="28"/>
              </w:rPr>
              <w:pPrChange w:id="7153" w:author="Quỳnh Nguyễn" w:date="2025-11-27T13:59:00Z" w16du:dateUtc="2025-11-27T06:59:00Z">
                <w:pPr>
                  <w:spacing w:before="60" w:after="60" w:line="320" w:lineRule="exact"/>
                </w:pPr>
              </w:pPrChange>
            </w:pPr>
            <w:del w:id="7154"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777A4537" w14:textId="02806544" w:rsidTr="0095566E">
        <w:trPr>
          <w:del w:id="7155" w:author="Quỳnh Nguyễn" w:date="2025-11-27T13:59:00Z"/>
        </w:trPr>
        <w:tc>
          <w:tcPr>
            <w:tcW w:w="640" w:type="dxa"/>
            <w:tcBorders>
              <w:top w:val="nil"/>
              <w:left w:val="single" w:sz="8" w:space="0" w:color="auto"/>
              <w:bottom w:val="single" w:sz="8" w:space="0" w:color="auto"/>
              <w:right w:val="single" w:sz="8" w:space="0" w:color="auto"/>
            </w:tcBorders>
            <w:hideMark/>
          </w:tcPr>
          <w:p w14:paraId="6B30E5F1" w14:textId="440D6B3F" w:rsidR="004557C3" w:rsidRPr="00382610" w:rsidDel="00536E8D" w:rsidRDefault="004557C3">
            <w:pPr>
              <w:spacing w:after="0" w:line="240" w:lineRule="auto"/>
              <w:jc w:val="center"/>
              <w:rPr>
                <w:del w:id="7156" w:author="Quỳnh Nguyễn" w:date="2025-11-27T13:59:00Z" w16du:dateUtc="2025-11-27T06:59:00Z"/>
                <w:rFonts w:ascii="Times New Roman" w:hAnsi="Times New Roman" w:cs="Times New Roman"/>
                <w:color w:val="000000" w:themeColor="text1"/>
                <w:sz w:val="28"/>
                <w:szCs w:val="28"/>
              </w:rPr>
              <w:pPrChange w:id="7157" w:author="Quỳnh Nguyễn" w:date="2025-11-27T13:59:00Z" w16du:dateUtc="2025-11-27T06:59:00Z">
                <w:pPr>
                  <w:spacing w:before="60" w:after="60" w:line="320" w:lineRule="exact"/>
                  <w:jc w:val="center"/>
                </w:pPr>
              </w:pPrChange>
            </w:pPr>
            <w:del w:id="7158" w:author="Quỳnh Nguyễn" w:date="2025-11-27T13:59:00Z" w16du:dateUtc="2025-11-27T06:59:00Z">
              <w:r w:rsidRPr="00382610" w:rsidDel="00536E8D">
                <w:rPr>
                  <w:rFonts w:ascii="Times New Roman" w:hAnsi="Times New Roman" w:cs="Times New Roman"/>
                  <w:color w:val="000000" w:themeColor="text1"/>
                  <w:sz w:val="28"/>
                  <w:szCs w:val="28"/>
                </w:rPr>
                <w:delText>5</w:delText>
              </w:r>
            </w:del>
          </w:p>
        </w:tc>
        <w:tc>
          <w:tcPr>
            <w:tcW w:w="3128" w:type="dxa"/>
            <w:tcBorders>
              <w:top w:val="nil"/>
              <w:left w:val="nil"/>
              <w:bottom w:val="single" w:sz="8" w:space="0" w:color="auto"/>
              <w:right w:val="single" w:sz="8" w:space="0" w:color="auto"/>
            </w:tcBorders>
            <w:hideMark/>
          </w:tcPr>
          <w:p w14:paraId="4DF25186" w14:textId="797713A1" w:rsidR="004557C3" w:rsidRPr="00382610" w:rsidDel="00536E8D" w:rsidRDefault="004557C3">
            <w:pPr>
              <w:spacing w:after="0" w:line="240" w:lineRule="auto"/>
              <w:jc w:val="center"/>
              <w:rPr>
                <w:del w:id="7159" w:author="Quỳnh Nguyễn" w:date="2025-11-27T13:59:00Z" w16du:dateUtc="2025-11-27T06:59:00Z"/>
                <w:rFonts w:ascii="Times New Roman" w:hAnsi="Times New Roman" w:cs="Times New Roman"/>
                <w:color w:val="000000" w:themeColor="text1"/>
                <w:sz w:val="28"/>
                <w:szCs w:val="28"/>
              </w:rPr>
              <w:pPrChange w:id="7160" w:author="Quỳnh Nguyễn" w:date="2025-11-27T13:59:00Z" w16du:dateUtc="2025-11-27T06:59:00Z">
                <w:pPr>
                  <w:spacing w:before="60" w:after="60" w:line="320" w:lineRule="exact"/>
                </w:pPr>
              </w:pPrChange>
            </w:pPr>
            <w:del w:id="7161" w:author="Quỳnh Nguyễn" w:date="2025-11-27T13:59:00Z" w16du:dateUtc="2025-11-27T06:59:00Z">
              <w:r w:rsidRPr="00382610" w:rsidDel="00536E8D">
                <w:rPr>
                  <w:rFonts w:ascii="Times New Roman" w:hAnsi="Times New Roman" w:cs="Times New Roman"/>
                  <w:color w:val="000000" w:themeColor="text1"/>
                  <w:sz w:val="28"/>
                  <w:szCs w:val="28"/>
                </w:rPr>
                <w:delText>Xưởng cơ khí - máy - điện</w:delText>
              </w:r>
            </w:del>
          </w:p>
        </w:tc>
        <w:tc>
          <w:tcPr>
            <w:tcW w:w="1172" w:type="dxa"/>
            <w:tcBorders>
              <w:top w:val="nil"/>
              <w:left w:val="nil"/>
              <w:bottom w:val="single" w:sz="8" w:space="0" w:color="auto"/>
              <w:right w:val="single" w:sz="8" w:space="0" w:color="auto"/>
            </w:tcBorders>
            <w:hideMark/>
          </w:tcPr>
          <w:p w14:paraId="642E6F00" w14:textId="4D6DF56E" w:rsidR="004557C3" w:rsidRPr="00382610" w:rsidDel="00536E8D" w:rsidRDefault="004557C3">
            <w:pPr>
              <w:spacing w:after="0" w:line="240" w:lineRule="auto"/>
              <w:jc w:val="center"/>
              <w:rPr>
                <w:del w:id="7162" w:author="Quỳnh Nguyễn" w:date="2025-11-27T13:59:00Z" w16du:dateUtc="2025-11-27T06:59:00Z"/>
                <w:rFonts w:ascii="Times New Roman" w:hAnsi="Times New Roman" w:cs="Times New Roman"/>
                <w:color w:val="000000" w:themeColor="text1"/>
                <w:sz w:val="28"/>
                <w:szCs w:val="28"/>
              </w:rPr>
              <w:pPrChange w:id="7163" w:author="Quỳnh Nguyễn" w:date="2025-11-27T13:59:00Z" w16du:dateUtc="2025-11-27T06:59:00Z">
                <w:pPr>
                  <w:spacing w:before="60" w:after="60" w:line="320" w:lineRule="exact"/>
                </w:pPr>
              </w:pPrChange>
            </w:pPr>
            <w:del w:id="7164" w:author="Quỳnh Nguyễn" w:date="2025-11-27T13:59:00Z" w16du:dateUtc="2025-11-27T06:59:00Z">
              <w:r w:rsidRPr="00382610" w:rsidDel="00536E8D">
                <w:rPr>
                  <w:rFonts w:ascii="Times New Roman" w:hAnsi="Times New Roman" w:cs="Times New Roman"/>
                  <w:color w:val="000000" w:themeColor="text1"/>
                  <w:sz w:val="28"/>
                  <w:szCs w:val="28"/>
                </w:rPr>
                <w:delText>Xưởng</w:delText>
              </w:r>
            </w:del>
          </w:p>
        </w:tc>
        <w:tc>
          <w:tcPr>
            <w:tcW w:w="1420" w:type="dxa"/>
            <w:tcBorders>
              <w:top w:val="nil"/>
              <w:left w:val="nil"/>
              <w:bottom w:val="single" w:sz="8" w:space="0" w:color="auto"/>
              <w:right w:val="single" w:sz="8" w:space="0" w:color="auto"/>
            </w:tcBorders>
            <w:hideMark/>
          </w:tcPr>
          <w:p w14:paraId="64652D5D" w14:textId="1509583E" w:rsidR="004557C3" w:rsidRPr="00382610" w:rsidDel="00536E8D" w:rsidRDefault="004557C3">
            <w:pPr>
              <w:spacing w:after="0" w:line="240" w:lineRule="auto"/>
              <w:jc w:val="center"/>
              <w:rPr>
                <w:del w:id="7165" w:author="Quỳnh Nguyễn" w:date="2025-11-27T13:59:00Z" w16du:dateUtc="2025-11-27T06:59:00Z"/>
                <w:rFonts w:ascii="Times New Roman" w:hAnsi="Times New Roman" w:cs="Times New Roman"/>
                <w:color w:val="000000" w:themeColor="text1"/>
                <w:sz w:val="28"/>
                <w:szCs w:val="28"/>
              </w:rPr>
              <w:pPrChange w:id="7166" w:author="Quỳnh Nguyễn" w:date="2025-11-27T13:59:00Z" w16du:dateUtc="2025-11-27T06:59:00Z">
                <w:pPr>
                  <w:spacing w:before="60" w:after="60" w:line="320" w:lineRule="exact"/>
                </w:pPr>
              </w:pPrChange>
            </w:pPr>
            <w:del w:id="7167"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20" w:type="dxa"/>
            <w:tcBorders>
              <w:top w:val="nil"/>
              <w:left w:val="nil"/>
              <w:bottom w:val="single" w:sz="8" w:space="0" w:color="auto"/>
              <w:right w:val="single" w:sz="8" w:space="0" w:color="auto"/>
            </w:tcBorders>
            <w:hideMark/>
          </w:tcPr>
          <w:p w14:paraId="188A24E0" w14:textId="46C19E8B" w:rsidR="004557C3" w:rsidRPr="00382610" w:rsidDel="00536E8D" w:rsidRDefault="004557C3">
            <w:pPr>
              <w:spacing w:after="0" w:line="240" w:lineRule="auto"/>
              <w:jc w:val="center"/>
              <w:rPr>
                <w:del w:id="7168" w:author="Quỳnh Nguyễn" w:date="2025-11-27T13:59:00Z" w16du:dateUtc="2025-11-27T06:59:00Z"/>
                <w:rFonts w:ascii="Times New Roman" w:hAnsi="Times New Roman" w:cs="Times New Roman"/>
                <w:color w:val="000000" w:themeColor="text1"/>
                <w:sz w:val="28"/>
                <w:szCs w:val="28"/>
              </w:rPr>
              <w:pPrChange w:id="7169" w:author="Quỳnh Nguyễn" w:date="2025-11-27T13:59:00Z" w16du:dateUtc="2025-11-27T06:59:00Z">
                <w:pPr>
                  <w:spacing w:before="60" w:after="60" w:line="320" w:lineRule="exact"/>
                </w:pPr>
              </w:pPrChange>
            </w:pPr>
            <w:del w:id="7170"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2" w:type="dxa"/>
            <w:tcBorders>
              <w:top w:val="nil"/>
              <w:left w:val="nil"/>
              <w:bottom w:val="single" w:sz="8" w:space="0" w:color="auto"/>
              <w:right w:val="single" w:sz="8" w:space="0" w:color="auto"/>
            </w:tcBorders>
            <w:hideMark/>
          </w:tcPr>
          <w:p w14:paraId="06B561EC" w14:textId="59CC0248" w:rsidR="004557C3" w:rsidRPr="00382610" w:rsidDel="00536E8D" w:rsidRDefault="004557C3">
            <w:pPr>
              <w:spacing w:after="0" w:line="240" w:lineRule="auto"/>
              <w:jc w:val="center"/>
              <w:rPr>
                <w:del w:id="7171" w:author="Quỳnh Nguyễn" w:date="2025-11-27T13:59:00Z" w16du:dateUtc="2025-11-27T06:59:00Z"/>
                <w:rFonts w:ascii="Times New Roman" w:hAnsi="Times New Roman" w:cs="Times New Roman"/>
                <w:color w:val="000000" w:themeColor="text1"/>
                <w:sz w:val="28"/>
                <w:szCs w:val="28"/>
              </w:rPr>
              <w:pPrChange w:id="7172" w:author="Quỳnh Nguyễn" w:date="2025-11-27T13:59:00Z" w16du:dateUtc="2025-11-27T06:59:00Z">
                <w:pPr>
                  <w:spacing w:before="60" w:after="60" w:line="320" w:lineRule="exact"/>
                </w:pPr>
              </w:pPrChange>
            </w:pPr>
            <w:del w:id="7173"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76C2330F" w14:textId="3BA6E24A" w:rsidTr="0095566E">
        <w:trPr>
          <w:del w:id="7174" w:author="Quỳnh Nguyễn" w:date="2025-11-27T13:59:00Z"/>
        </w:trPr>
        <w:tc>
          <w:tcPr>
            <w:tcW w:w="640" w:type="dxa"/>
            <w:tcBorders>
              <w:top w:val="nil"/>
              <w:left w:val="single" w:sz="8" w:space="0" w:color="auto"/>
              <w:bottom w:val="single" w:sz="8" w:space="0" w:color="auto"/>
              <w:right w:val="single" w:sz="8" w:space="0" w:color="auto"/>
            </w:tcBorders>
            <w:hideMark/>
          </w:tcPr>
          <w:p w14:paraId="28BE4ECF" w14:textId="76F2BC7B" w:rsidR="004557C3" w:rsidRPr="00382610" w:rsidDel="00536E8D" w:rsidRDefault="004557C3">
            <w:pPr>
              <w:spacing w:after="0" w:line="240" w:lineRule="auto"/>
              <w:jc w:val="center"/>
              <w:rPr>
                <w:del w:id="7175" w:author="Quỳnh Nguyễn" w:date="2025-11-27T13:59:00Z" w16du:dateUtc="2025-11-27T06:59:00Z"/>
                <w:rFonts w:ascii="Times New Roman" w:hAnsi="Times New Roman" w:cs="Times New Roman"/>
                <w:color w:val="000000" w:themeColor="text1"/>
                <w:sz w:val="28"/>
                <w:szCs w:val="28"/>
              </w:rPr>
              <w:pPrChange w:id="7176" w:author="Quỳnh Nguyễn" w:date="2025-11-27T13:59:00Z" w16du:dateUtc="2025-11-27T06:59:00Z">
                <w:pPr>
                  <w:spacing w:before="60" w:after="60" w:line="320" w:lineRule="exact"/>
                  <w:jc w:val="center"/>
                </w:pPr>
              </w:pPrChange>
            </w:pPr>
            <w:del w:id="7177" w:author="Quỳnh Nguyễn" w:date="2025-11-27T13:59:00Z" w16du:dateUtc="2025-11-27T06:59:00Z">
              <w:r w:rsidRPr="00382610" w:rsidDel="00536E8D">
                <w:rPr>
                  <w:rFonts w:ascii="Times New Roman" w:hAnsi="Times New Roman" w:cs="Times New Roman"/>
                  <w:color w:val="000000" w:themeColor="text1"/>
                  <w:sz w:val="28"/>
                  <w:szCs w:val="28"/>
                </w:rPr>
                <w:delText>6</w:delText>
              </w:r>
            </w:del>
          </w:p>
        </w:tc>
        <w:tc>
          <w:tcPr>
            <w:tcW w:w="3128" w:type="dxa"/>
            <w:tcBorders>
              <w:top w:val="nil"/>
              <w:left w:val="nil"/>
              <w:bottom w:val="single" w:sz="8" w:space="0" w:color="auto"/>
              <w:right w:val="single" w:sz="8" w:space="0" w:color="auto"/>
            </w:tcBorders>
            <w:hideMark/>
          </w:tcPr>
          <w:p w14:paraId="27E23065" w14:textId="417573D1" w:rsidR="004557C3" w:rsidRPr="00382610" w:rsidDel="00536E8D" w:rsidRDefault="004557C3">
            <w:pPr>
              <w:spacing w:after="0" w:line="240" w:lineRule="auto"/>
              <w:jc w:val="center"/>
              <w:rPr>
                <w:del w:id="7178" w:author="Quỳnh Nguyễn" w:date="2025-11-27T13:59:00Z" w16du:dateUtc="2025-11-27T06:59:00Z"/>
                <w:rFonts w:ascii="Times New Roman" w:hAnsi="Times New Roman" w:cs="Times New Roman"/>
                <w:color w:val="000000" w:themeColor="text1"/>
                <w:sz w:val="28"/>
                <w:szCs w:val="28"/>
              </w:rPr>
              <w:pPrChange w:id="7179" w:author="Quỳnh Nguyễn" w:date="2025-11-27T13:59:00Z" w16du:dateUtc="2025-11-27T06:59:00Z">
                <w:pPr>
                  <w:spacing w:before="60" w:after="60" w:line="320" w:lineRule="exact"/>
                </w:pPr>
              </w:pPrChange>
            </w:pPr>
            <w:del w:id="7180" w:author="Quỳnh Nguyễn" w:date="2025-11-27T13:59:00Z" w16du:dateUtc="2025-11-27T06:59:00Z">
              <w:r w:rsidRPr="00382610" w:rsidDel="00536E8D">
                <w:rPr>
                  <w:rFonts w:ascii="Times New Roman" w:hAnsi="Times New Roman" w:cs="Times New Roman"/>
                  <w:color w:val="000000" w:themeColor="text1"/>
                  <w:sz w:val="28"/>
                  <w:szCs w:val="28"/>
                </w:rPr>
                <w:delText>Các trang thiết bị đo và dụng cụ tháo lắp</w:delText>
              </w:r>
            </w:del>
          </w:p>
        </w:tc>
        <w:tc>
          <w:tcPr>
            <w:tcW w:w="1172" w:type="dxa"/>
            <w:tcBorders>
              <w:top w:val="nil"/>
              <w:left w:val="nil"/>
              <w:bottom w:val="single" w:sz="8" w:space="0" w:color="auto"/>
              <w:right w:val="single" w:sz="8" w:space="0" w:color="auto"/>
            </w:tcBorders>
            <w:hideMark/>
          </w:tcPr>
          <w:p w14:paraId="2B675A53" w14:textId="72C9E2F2" w:rsidR="004557C3" w:rsidRPr="00382610" w:rsidDel="00536E8D" w:rsidRDefault="004557C3">
            <w:pPr>
              <w:spacing w:after="0" w:line="240" w:lineRule="auto"/>
              <w:jc w:val="center"/>
              <w:rPr>
                <w:del w:id="7181" w:author="Quỳnh Nguyễn" w:date="2025-11-27T13:59:00Z" w16du:dateUtc="2025-11-27T06:59:00Z"/>
                <w:rFonts w:ascii="Times New Roman" w:hAnsi="Times New Roman" w:cs="Times New Roman"/>
                <w:color w:val="000000" w:themeColor="text1"/>
                <w:sz w:val="28"/>
                <w:szCs w:val="28"/>
              </w:rPr>
              <w:pPrChange w:id="7182" w:author="Quỳnh Nguyễn" w:date="2025-11-27T13:59:00Z" w16du:dateUtc="2025-11-27T06:59:00Z">
                <w:pPr>
                  <w:spacing w:before="60" w:after="60" w:line="320" w:lineRule="exact"/>
                </w:pPr>
              </w:pPrChange>
            </w:pPr>
            <w:del w:id="7183"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420" w:type="dxa"/>
            <w:tcBorders>
              <w:top w:val="nil"/>
              <w:left w:val="nil"/>
              <w:bottom w:val="single" w:sz="8" w:space="0" w:color="auto"/>
              <w:right w:val="single" w:sz="8" w:space="0" w:color="auto"/>
            </w:tcBorders>
            <w:hideMark/>
          </w:tcPr>
          <w:p w14:paraId="3700EE81" w14:textId="17150EF1" w:rsidR="004557C3" w:rsidRPr="00382610" w:rsidDel="00536E8D" w:rsidRDefault="004557C3">
            <w:pPr>
              <w:spacing w:after="0" w:line="240" w:lineRule="auto"/>
              <w:jc w:val="center"/>
              <w:rPr>
                <w:del w:id="7184" w:author="Quỳnh Nguyễn" w:date="2025-11-27T13:59:00Z" w16du:dateUtc="2025-11-27T06:59:00Z"/>
                <w:rFonts w:ascii="Times New Roman" w:hAnsi="Times New Roman" w:cs="Times New Roman"/>
                <w:color w:val="000000" w:themeColor="text1"/>
                <w:sz w:val="28"/>
                <w:szCs w:val="28"/>
              </w:rPr>
              <w:pPrChange w:id="7185" w:author="Quỳnh Nguyễn" w:date="2025-11-27T13:59:00Z" w16du:dateUtc="2025-11-27T06:59:00Z">
                <w:pPr>
                  <w:spacing w:before="60" w:after="60" w:line="320" w:lineRule="exact"/>
                </w:pPr>
              </w:pPrChange>
            </w:pPr>
            <w:del w:id="7186"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420" w:type="dxa"/>
            <w:tcBorders>
              <w:top w:val="nil"/>
              <w:left w:val="nil"/>
              <w:bottom w:val="single" w:sz="8" w:space="0" w:color="auto"/>
              <w:right w:val="single" w:sz="8" w:space="0" w:color="auto"/>
            </w:tcBorders>
            <w:hideMark/>
          </w:tcPr>
          <w:p w14:paraId="39CAA83A" w14:textId="5B6AFE26" w:rsidR="004557C3" w:rsidRPr="00382610" w:rsidDel="00536E8D" w:rsidRDefault="004557C3">
            <w:pPr>
              <w:spacing w:after="0" w:line="240" w:lineRule="auto"/>
              <w:jc w:val="center"/>
              <w:rPr>
                <w:del w:id="7187" w:author="Quỳnh Nguyễn" w:date="2025-11-27T13:59:00Z" w16du:dateUtc="2025-11-27T06:59:00Z"/>
                <w:rFonts w:ascii="Times New Roman" w:hAnsi="Times New Roman" w:cs="Times New Roman"/>
                <w:color w:val="000000" w:themeColor="text1"/>
                <w:sz w:val="28"/>
                <w:szCs w:val="28"/>
              </w:rPr>
              <w:pPrChange w:id="7188" w:author="Quỳnh Nguyễn" w:date="2025-11-27T13:59:00Z" w16du:dateUtc="2025-11-27T06:59:00Z">
                <w:pPr>
                  <w:spacing w:before="60" w:after="60" w:line="320" w:lineRule="exact"/>
                </w:pPr>
              </w:pPrChange>
            </w:pPr>
            <w:del w:id="7189"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272" w:type="dxa"/>
            <w:tcBorders>
              <w:top w:val="nil"/>
              <w:left w:val="nil"/>
              <w:bottom w:val="single" w:sz="8" w:space="0" w:color="auto"/>
              <w:right w:val="single" w:sz="8" w:space="0" w:color="auto"/>
            </w:tcBorders>
            <w:hideMark/>
          </w:tcPr>
          <w:p w14:paraId="2EA478FC" w14:textId="794A8A41" w:rsidR="004557C3" w:rsidRPr="00382610" w:rsidDel="00536E8D" w:rsidRDefault="004557C3">
            <w:pPr>
              <w:spacing w:after="0" w:line="240" w:lineRule="auto"/>
              <w:jc w:val="center"/>
              <w:rPr>
                <w:del w:id="7190" w:author="Quỳnh Nguyễn" w:date="2025-11-27T13:59:00Z" w16du:dateUtc="2025-11-27T06:59:00Z"/>
                <w:rFonts w:ascii="Times New Roman" w:hAnsi="Times New Roman" w:cs="Times New Roman"/>
                <w:color w:val="000000" w:themeColor="text1"/>
                <w:sz w:val="28"/>
                <w:szCs w:val="28"/>
              </w:rPr>
              <w:pPrChange w:id="7191" w:author="Quỳnh Nguyễn" w:date="2025-11-27T13:59:00Z" w16du:dateUtc="2025-11-27T06:59:00Z">
                <w:pPr>
                  <w:spacing w:before="60" w:after="60" w:line="320" w:lineRule="exact"/>
                </w:pPr>
              </w:pPrChange>
            </w:pPr>
            <w:del w:id="7192"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r>
      <w:tr w:rsidR="00490645" w:rsidRPr="00382610" w:rsidDel="00536E8D" w14:paraId="44586DD1" w14:textId="01BAA632" w:rsidTr="0095566E">
        <w:trPr>
          <w:del w:id="7193" w:author="Quỳnh Nguyễn" w:date="2025-11-27T13:59:00Z"/>
        </w:trPr>
        <w:tc>
          <w:tcPr>
            <w:tcW w:w="640" w:type="dxa"/>
            <w:tcBorders>
              <w:top w:val="nil"/>
              <w:left w:val="single" w:sz="8" w:space="0" w:color="auto"/>
              <w:bottom w:val="single" w:sz="8" w:space="0" w:color="auto"/>
              <w:right w:val="single" w:sz="8" w:space="0" w:color="auto"/>
            </w:tcBorders>
            <w:hideMark/>
          </w:tcPr>
          <w:p w14:paraId="132DCCA6" w14:textId="281A3B5D" w:rsidR="004557C3" w:rsidRPr="00382610" w:rsidDel="00536E8D" w:rsidRDefault="004557C3">
            <w:pPr>
              <w:spacing w:after="0" w:line="240" w:lineRule="auto"/>
              <w:jc w:val="center"/>
              <w:rPr>
                <w:del w:id="7194" w:author="Quỳnh Nguyễn" w:date="2025-11-27T13:59:00Z" w16du:dateUtc="2025-11-27T06:59:00Z"/>
                <w:rFonts w:ascii="Times New Roman" w:hAnsi="Times New Roman" w:cs="Times New Roman"/>
                <w:color w:val="000000" w:themeColor="text1"/>
                <w:sz w:val="28"/>
                <w:szCs w:val="28"/>
                <w:lang w:val="vi-VN"/>
              </w:rPr>
              <w:pPrChange w:id="7195" w:author="Quỳnh Nguyễn" w:date="2025-11-27T13:59:00Z" w16du:dateUtc="2025-11-27T06:59:00Z">
                <w:pPr>
                  <w:spacing w:before="60" w:after="60" w:line="320" w:lineRule="exact"/>
                  <w:jc w:val="center"/>
                </w:pPr>
              </w:pPrChange>
            </w:pPr>
            <w:del w:id="7196" w:author="Quỳnh Nguyễn" w:date="2025-11-27T13:59:00Z" w16du:dateUtc="2025-11-27T06:59:00Z">
              <w:r w:rsidRPr="00382610" w:rsidDel="00536E8D">
                <w:rPr>
                  <w:rFonts w:ascii="Times New Roman" w:hAnsi="Times New Roman" w:cs="Times New Roman"/>
                  <w:color w:val="000000" w:themeColor="text1"/>
                  <w:sz w:val="28"/>
                  <w:szCs w:val="28"/>
                  <w:lang w:val="vi-VN"/>
                </w:rPr>
                <w:delText>a</w:delText>
              </w:r>
            </w:del>
          </w:p>
        </w:tc>
        <w:tc>
          <w:tcPr>
            <w:tcW w:w="3128" w:type="dxa"/>
            <w:tcBorders>
              <w:top w:val="nil"/>
              <w:left w:val="nil"/>
              <w:bottom w:val="single" w:sz="8" w:space="0" w:color="auto"/>
              <w:right w:val="single" w:sz="8" w:space="0" w:color="auto"/>
            </w:tcBorders>
            <w:hideMark/>
          </w:tcPr>
          <w:p w14:paraId="5F10BC11" w14:textId="1EAF93A7" w:rsidR="004557C3" w:rsidRPr="00382610" w:rsidDel="00536E8D" w:rsidRDefault="004557C3">
            <w:pPr>
              <w:spacing w:after="0" w:line="240" w:lineRule="auto"/>
              <w:jc w:val="center"/>
              <w:rPr>
                <w:del w:id="7197" w:author="Quỳnh Nguyễn" w:date="2025-11-27T13:59:00Z" w16du:dateUtc="2025-11-27T06:59:00Z"/>
                <w:rFonts w:ascii="Times New Roman" w:hAnsi="Times New Roman" w:cs="Times New Roman"/>
                <w:color w:val="000000" w:themeColor="text1"/>
                <w:sz w:val="28"/>
                <w:szCs w:val="28"/>
              </w:rPr>
              <w:pPrChange w:id="7198" w:author="Quỳnh Nguyễn" w:date="2025-11-27T13:59:00Z" w16du:dateUtc="2025-11-27T06:59:00Z">
                <w:pPr>
                  <w:spacing w:before="60" w:after="60" w:line="320" w:lineRule="exact"/>
                </w:pPr>
              </w:pPrChange>
            </w:pPr>
            <w:del w:id="7199" w:author="Quỳnh Nguyễn" w:date="2025-11-27T13:59:00Z" w16du:dateUtc="2025-11-27T06:59:00Z">
              <w:r w:rsidRPr="00382610" w:rsidDel="00536E8D">
                <w:rPr>
                  <w:rFonts w:ascii="Times New Roman" w:hAnsi="Times New Roman" w:cs="Times New Roman"/>
                  <w:color w:val="000000" w:themeColor="text1"/>
                  <w:sz w:val="28"/>
                  <w:szCs w:val="28"/>
                </w:rPr>
                <w:delText>Thiết bị thử kín nước, thử thủy lực, thử áp lực</w:delText>
              </w:r>
            </w:del>
          </w:p>
        </w:tc>
        <w:tc>
          <w:tcPr>
            <w:tcW w:w="1172" w:type="dxa"/>
            <w:tcBorders>
              <w:top w:val="nil"/>
              <w:left w:val="nil"/>
              <w:bottom w:val="single" w:sz="8" w:space="0" w:color="auto"/>
              <w:right w:val="single" w:sz="8" w:space="0" w:color="auto"/>
            </w:tcBorders>
            <w:hideMark/>
          </w:tcPr>
          <w:p w14:paraId="200BC81F" w14:textId="5D74ED3C" w:rsidR="004557C3" w:rsidRPr="00382610" w:rsidDel="00536E8D" w:rsidRDefault="004557C3">
            <w:pPr>
              <w:spacing w:after="0" w:line="240" w:lineRule="auto"/>
              <w:jc w:val="center"/>
              <w:rPr>
                <w:del w:id="7200" w:author="Quỳnh Nguyễn" w:date="2025-11-27T13:59:00Z" w16du:dateUtc="2025-11-27T06:59:00Z"/>
                <w:rFonts w:ascii="Times New Roman" w:hAnsi="Times New Roman" w:cs="Times New Roman"/>
                <w:color w:val="000000" w:themeColor="text1"/>
                <w:sz w:val="28"/>
                <w:szCs w:val="28"/>
              </w:rPr>
              <w:pPrChange w:id="7201" w:author="Quỳnh Nguyễn" w:date="2025-11-27T13:59:00Z" w16du:dateUtc="2025-11-27T06:59:00Z">
                <w:pPr>
                  <w:spacing w:before="60" w:after="60" w:line="320" w:lineRule="exact"/>
                </w:pPr>
              </w:pPrChange>
            </w:pPr>
            <w:del w:id="7202" w:author="Quỳnh Nguyễn" w:date="2025-11-27T13:59:00Z" w16du:dateUtc="2025-11-27T06:59:00Z">
              <w:r w:rsidRPr="00382610" w:rsidDel="00536E8D">
                <w:rPr>
                  <w:rFonts w:ascii="Times New Roman" w:hAnsi="Times New Roman" w:cs="Times New Roman"/>
                  <w:color w:val="000000" w:themeColor="text1"/>
                  <w:sz w:val="28"/>
                  <w:szCs w:val="28"/>
                </w:rPr>
                <w:delText>Bộ</w:delText>
              </w:r>
            </w:del>
          </w:p>
        </w:tc>
        <w:tc>
          <w:tcPr>
            <w:tcW w:w="1420" w:type="dxa"/>
            <w:tcBorders>
              <w:top w:val="nil"/>
              <w:left w:val="nil"/>
              <w:bottom w:val="single" w:sz="8" w:space="0" w:color="auto"/>
              <w:right w:val="single" w:sz="8" w:space="0" w:color="auto"/>
            </w:tcBorders>
            <w:hideMark/>
          </w:tcPr>
          <w:p w14:paraId="7F090EF8" w14:textId="3A1E0859" w:rsidR="004557C3" w:rsidRPr="00382610" w:rsidDel="00536E8D" w:rsidRDefault="004557C3">
            <w:pPr>
              <w:spacing w:after="0" w:line="240" w:lineRule="auto"/>
              <w:jc w:val="center"/>
              <w:rPr>
                <w:del w:id="7203" w:author="Quỳnh Nguyễn" w:date="2025-11-27T13:59:00Z" w16du:dateUtc="2025-11-27T06:59:00Z"/>
                <w:rFonts w:ascii="Times New Roman" w:hAnsi="Times New Roman" w:cs="Times New Roman"/>
                <w:color w:val="000000" w:themeColor="text1"/>
                <w:sz w:val="28"/>
                <w:szCs w:val="28"/>
              </w:rPr>
              <w:pPrChange w:id="7204" w:author="Quỳnh Nguyễn" w:date="2025-11-27T13:59:00Z" w16du:dateUtc="2025-11-27T06:59:00Z">
                <w:pPr>
                  <w:spacing w:before="60" w:after="60" w:line="320" w:lineRule="exact"/>
                </w:pPr>
              </w:pPrChange>
            </w:pPr>
            <w:del w:id="7205" w:author="Quỳnh Nguyễn" w:date="2025-11-27T13:59:00Z" w16du:dateUtc="2025-11-27T06:59:00Z">
              <w:r w:rsidRPr="00382610" w:rsidDel="00536E8D">
                <w:rPr>
                  <w:rFonts w:ascii="Times New Roman" w:hAnsi="Times New Roman" w:cs="Times New Roman"/>
                  <w:color w:val="000000" w:themeColor="text1"/>
                  <w:sz w:val="28"/>
                  <w:szCs w:val="28"/>
                </w:rPr>
                <w:delText>-</w:delText>
              </w:r>
            </w:del>
          </w:p>
        </w:tc>
        <w:tc>
          <w:tcPr>
            <w:tcW w:w="1420" w:type="dxa"/>
            <w:tcBorders>
              <w:top w:val="nil"/>
              <w:left w:val="nil"/>
              <w:bottom w:val="single" w:sz="8" w:space="0" w:color="auto"/>
              <w:right w:val="single" w:sz="8" w:space="0" w:color="auto"/>
            </w:tcBorders>
            <w:hideMark/>
          </w:tcPr>
          <w:p w14:paraId="19904BC3" w14:textId="1C10A336" w:rsidR="004557C3" w:rsidRPr="00382610" w:rsidDel="00536E8D" w:rsidRDefault="004557C3">
            <w:pPr>
              <w:spacing w:after="0" w:line="240" w:lineRule="auto"/>
              <w:jc w:val="center"/>
              <w:rPr>
                <w:del w:id="7206" w:author="Quỳnh Nguyễn" w:date="2025-11-27T13:59:00Z" w16du:dateUtc="2025-11-27T06:59:00Z"/>
                <w:rFonts w:ascii="Times New Roman" w:hAnsi="Times New Roman" w:cs="Times New Roman"/>
                <w:color w:val="000000" w:themeColor="text1"/>
                <w:sz w:val="28"/>
                <w:szCs w:val="28"/>
              </w:rPr>
              <w:pPrChange w:id="7207" w:author="Quỳnh Nguyễn" w:date="2025-11-27T13:59:00Z" w16du:dateUtc="2025-11-27T06:59:00Z">
                <w:pPr>
                  <w:spacing w:before="60" w:after="60" w:line="320" w:lineRule="exact"/>
                </w:pPr>
              </w:pPrChange>
            </w:pPr>
            <w:del w:id="7208"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2" w:type="dxa"/>
            <w:tcBorders>
              <w:top w:val="nil"/>
              <w:left w:val="nil"/>
              <w:bottom w:val="single" w:sz="8" w:space="0" w:color="auto"/>
              <w:right w:val="single" w:sz="8" w:space="0" w:color="auto"/>
            </w:tcBorders>
            <w:hideMark/>
          </w:tcPr>
          <w:p w14:paraId="4FB7417E" w14:textId="77BF5206" w:rsidR="004557C3" w:rsidRPr="00382610" w:rsidDel="00536E8D" w:rsidRDefault="004557C3">
            <w:pPr>
              <w:spacing w:after="0" w:line="240" w:lineRule="auto"/>
              <w:jc w:val="center"/>
              <w:rPr>
                <w:del w:id="7209" w:author="Quỳnh Nguyễn" w:date="2025-11-27T13:59:00Z" w16du:dateUtc="2025-11-27T06:59:00Z"/>
                <w:rFonts w:ascii="Times New Roman" w:hAnsi="Times New Roman" w:cs="Times New Roman"/>
                <w:color w:val="000000" w:themeColor="text1"/>
                <w:sz w:val="28"/>
                <w:szCs w:val="28"/>
              </w:rPr>
              <w:pPrChange w:id="7210" w:author="Quỳnh Nguyễn" w:date="2025-11-27T13:59:00Z" w16du:dateUtc="2025-11-27T06:59:00Z">
                <w:pPr>
                  <w:spacing w:before="60" w:after="60" w:line="320" w:lineRule="exact"/>
                </w:pPr>
              </w:pPrChange>
            </w:pPr>
            <w:del w:id="7211"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265C0E86" w14:textId="0FA5AC75" w:rsidTr="0095566E">
        <w:trPr>
          <w:del w:id="7212" w:author="Quỳnh Nguyễn" w:date="2025-11-27T13:59:00Z"/>
        </w:trPr>
        <w:tc>
          <w:tcPr>
            <w:tcW w:w="640" w:type="dxa"/>
            <w:tcBorders>
              <w:top w:val="nil"/>
              <w:left w:val="single" w:sz="8" w:space="0" w:color="auto"/>
              <w:bottom w:val="single" w:sz="8" w:space="0" w:color="auto"/>
              <w:right w:val="single" w:sz="8" w:space="0" w:color="auto"/>
            </w:tcBorders>
            <w:hideMark/>
          </w:tcPr>
          <w:p w14:paraId="0F79CC1C" w14:textId="735A028F" w:rsidR="004557C3" w:rsidRPr="00382610" w:rsidDel="00536E8D" w:rsidRDefault="004557C3">
            <w:pPr>
              <w:spacing w:after="0" w:line="240" w:lineRule="auto"/>
              <w:jc w:val="center"/>
              <w:rPr>
                <w:del w:id="7213" w:author="Quỳnh Nguyễn" w:date="2025-11-27T13:59:00Z" w16du:dateUtc="2025-11-27T06:59:00Z"/>
                <w:rFonts w:ascii="Times New Roman" w:hAnsi="Times New Roman" w:cs="Times New Roman"/>
                <w:color w:val="000000" w:themeColor="text1"/>
                <w:sz w:val="28"/>
                <w:szCs w:val="28"/>
                <w:lang w:val="vi-VN"/>
              </w:rPr>
              <w:pPrChange w:id="7214" w:author="Quỳnh Nguyễn" w:date="2025-11-27T13:59:00Z" w16du:dateUtc="2025-11-27T06:59:00Z">
                <w:pPr>
                  <w:spacing w:before="60" w:after="60" w:line="320" w:lineRule="exact"/>
                  <w:jc w:val="center"/>
                </w:pPr>
              </w:pPrChange>
            </w:pPr>
            <w:del w:id="7215" w:author="Quỳnh Nguyễn" w:date="2025-11-27T13:59:00Z" w16du:dateUtc="2025-11-27T06:59:00Z">
              <w:r w:rsidRPr="00382610" w:rsidDel="00536E8D">
                <w:rPr>
                  <w:rFonts w:ascii="Times New Roman" w:hAnsi="Times New Roman" w:cs="Times New Roman"/>
                  <w:color w:val="000000" w:themeColor="text1"/>
                  <w:sz w:val="28"/>
                  <w:szCs w:val="28"/>
                  <w:lang w:val="vi-VN"/>
                </w:rPr>
                <w:delText>b</w:delText>
              </w:r>
            </w:del>
          </w:p>
        </w:tc>
        <w:tc>
          <w:tcPr>
            <w:tcW w:w="3128" w:type="dxa"/>
            <w:tcBorders>
              <w:top w:val="nil"/>
              <w:left w:val="nil"/>
              <w:bottom w:val="single" w:sz="8" w:space="0" w:color="auto"/>
              <w:right w:val="single" w:sz="8" w:space="0" w:color="auto"/>
            </w:tcBorders>
            <w:hideMark/>
          </w:tcPr>
          <w:p w14:paraId="4E981833" w14:textId="452827B9" w:rsidR="004557C3" w:rsidRPr="00382610" w:rsidDel="00536E8D" w:rsidRDefault="004557C3">
            <w:pPr>
              <w:spacing w:after="0" w:line="240" w:lineRule="auto"/>
              <w:jc w:val="center"/>
              <w:rPr>
                <w:del w:id="7216" w:author="Quỳnh Nguyễn" w:date="2025-11-27T13:59:00Z" w16du:dateUtc="2025-11-27T06:59:00Z"/>
                <w:rFonts w:ascii="Times New Roman" w:hAnsi="Times New Roman" w:cs="Times New Roman"/>
                <w:color w:val="000000" w:themeColor="text1"/>
                <w:sz w:val="28"/>
                <w:szCs w:val="28"/>
              </w:rPr>
              <w:pPrChange w:id="7217" w:author="Quỳnh Nguyễn" w:date="2025-11-27T13:59:00Z" w16du:dateUtc="2025-11-27T06:59:00Z">
                <w:pPr>
                  <w:spacing w:before="60" w:after="60" w:line="320" w:lineRule="exact"/>
                </w:pPr>
              </w:pPrChange>
            </w:pPr>
            <w:del w:id="7218" w:author="Quỳnh Nguyễn" w:date="2025-11-27T13:59:00Z" w16du:dateUtc="2025-11-27T06:59:00Z">
              <w:r w:rsidRPr="00382610" w:rsidDel="00536E8D">
                <w:rPr>
                  <w:rFonts w:ascii="Times New Roman" w:hAnsi="Times New Roman" w:cs="Times New Roman"/>
                  <w:color w:val="000000" w:themeColor="text1"/>
                  <w:sz w:val="28"/>
                  <w:szCs w:val="28"/>
                </w:rPr>
                <w:delText>Dụng cụ đo bước xoắn và cân bằng tĩnh chân vịt</w:delText>
              </w:r>
            </w:del>
          </w:p>
        </w:tc>
        <w:tc>
          <w:tcPr>
            <w:tcW w:w="1172" w:type="dxa"/>
            <w:tcBorders>
              <w:top w:val="nil"/>
              <w:left w:val="nil"/>
              <w:bottom w:val="single" w:sz="8" w:space="0" w:color="auto"/>
              <w:right w:val="single" w:sz="8" w:space="0" w:color="auto"/>
            </w:tcBorders>
            <w:hideMark/>
          </w:tcPr>
          <w:p w14:paraId="3BE5480D" w14:textId="19C79828" w:rsidR="004557C3" w:rsidRPr="00382610" w:rsidDel="00536E8D" w:rsidRDefault="004557C3">
            <w:pPr>
              <w:spacing w:after="0" w:line="240" w:lineRule="auto"/>
              <w:jc w:val="center"/>
              <w:rPr>
                <w:del w:id="7219" w:author="Quỳnh Nguyễn" w:date="2025-11-27T13:59:00Z" w16du:dateUtc="2025-11-27T06:59:00Z"/>
                <w:rFonts w:ascii="Times New Roman" w:hAnsi="Times New Roman" w:cs="Times New Roman"/>
                <w:color w:val="000000" w:themeColor="text1"/>
                <w:sz w:val="28"/>
                <w:szCs w:val="28"/>
              </w:rPr>
              <w:pPrChange w:id="7220" w:author="Quỳnh Nguyễn" w:date="2025-11-27T13:59:00Z" w16du:dateUtc="2025-11-27T06:59:00Z">
                <w:pPr>
                  <w:spacing w:before="60" w:after="60" w:line="320" w:lineRule="exact"/>
                </w:pPr>
              </w:pPrChange>
            </w:pPr>
            <w:del w:id="7221" w:author="Quỳnh Nguyễn" w:date="2025-11-27T13:59:00Z" w16du:dateUtc="2025-11-27T06:59:00Z">
              <w:r w:rsidRPr="00382610" w:rsidDel="00536E8D">
                <w:rPr>
                  <w:rFonts w:ascii="Times New Roman" w:hAnsi="Times New Roman" w:cs="Times New Roman"/>
                  <w:color w:val="000000" w:themeColor="text1"/>
                  <w:sz w:val="28"/>
                  <w:szCs w:val="28"/>
                </w:rPr>
                <w:delText>Bộ</w:delText>
              </w:r>
            </w:del>
          </w:p>
        </w:tc>
        <w:tc>
          <w:tcPr>
            <w:tcW w:w="1420" w:type="dxa"/>
            <w:tcBorders>
              <w:top w:val="nil"/>
              <w:left w:val="nil"/>
              <w:bottom w:val="single" w:sz="8" w:space="0" w:color="auto"/>
              <w:right w:val="single" w:sz="8" w:space="0" w:color="auto"/>
            </w:tcBorders>
            <w:hideMark/>
          </w:tcPr>
          <w:p w14:paraId="6609E74C" w14:textId="3B3FFD39" w:rsidR="004557C3" w:rsidRPr="00382610" w:rsidDel="00536E8D" w:rsidRDefault="004557C3">
            <w:pPr>
              <w:spacing w:after="0" w:line="240" w:lineRule="auto"/>
              <w:jc w:val="center"/>
              <w:rPr>
                <w:del w:id="7222" w:author="Quỳnh Nguyễn" w:date="2025-11-27T13:59:00Z" w16du:dateUtc="2025-11-27T06:59:00Z"/>
                <w:rFonts w:ascii="Times New Roman" w:hAnsi="Times New Roman" w:cs="Times New Roman"/>
                <w:color w:val="000000" w:themeColor="text1"/>
                <w:sz w:val="28"/>
                <w:szCs w:val="28"/>
              </w:rPr>
              <w:pPrChange w:id="7223" w:author="Quỳnh Nguyễn" w:date="2025-11-27T13:59:00Z" w16du:dateUtc="2025-11-27T06:59:00Z">
                <w:pPr>
                  <w:spacing w:before="60" w:after="60" w:line="320" w:lineRule="exact"/>
                </w:pPr>
              </w:pPrChange>
            </w:pPr>
            <w:del w:id="7224"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20" w:type="dxa"/>
            <w:tcBorders>
              <w:top w:val="nil"/>
              <w:left w:val="nil"/>
              <w:bottom w:val="single" w:sz="8" w:space="0" w:color="auto"/>
              <w:right w:val="single" w:sz="8" w:space="0" w:color="auto"/>
            </w:tcBorders>
            <w:hideMark/>
          </w:tcPr>
          <w:p w14:paraId="24FB40E1" w14:textId="237294CB" w:rsidR="004557C3" w:rsidRPr="00382610" w:rsidDel="00536E8D" w:rsidRDefault="004557C3">
            <w:pPr>
              <w:spacing w:after="0" w:line="240" w:lineRule="auto"/>
              <w:jc w:val="center"/>
              <w:rPr>
                <w:del w:id="7225" w:author="Quỳnh Nguyễn" w:date="2025-11-27T13:59:00Z" w16du:dateUtc="2025-11-27T06:59:00Z"/>
                <w:rFonts w:ascii="Times New Roman" w:hAnsi="Times New Roman" w:cs="Times New Roman"/>
                <w:color w:val="000000" w:themeColor="text1"/>
                <w:sz w:val="28"/>
                <w:szCs w:val="28"/>
              </w:rPr>
              <w:pPrChange w:id="7226" w:author="Quỳnh Nguyễn" w:date="2025-11-27T13:59:00Z" w16du:dateUtc="2025-11-27T06:59:00Z">
                <w:pPr>
                  <w:spacing w:before="60" w:after="60" w:line="320" w:lineRule="exact"/>
                </w:pPr>
              </w:pPrChange>
            </w:pPr>
            <w:del w:id="7227"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2" w:type="dxa"/>
            <w:tcBorders>
              <w:top w:val="nil"/>
              <w:left w:val="nil"/>
              <w:bottom w:val="single" w:sz="8" w:space="0" w:color="auto"/>
              <w:right w:val="single" w:sz="8" w:space="0" w:color="auto"/>
            </w:tcBorders>
            <w:hideMark/>
          </w:tcPr>
          <w:p w14:paraId="55F4AB4A" w14:textId="3C652769" w:rsidR="004557C3" w:rsidRPr="00382610" w:rsidDel="00536E8D" w:rsidRDefault="004557C3">
            <w:pPr>
              <w:spacing w:after="0" w:line="240" w:lineRule="auto"/>
              <w:jc w:val="center"/>
              <w:rPr>
                <w:del w:id="7228" w:author="Quỳnh Nguyễn" w:date="2025-11-27T13:59:00Z" w16du:dateUtc="2025-11-27T06:59:00Z"/>
                <w:rFonts w:ascii="Times New Roman" w:hAnsi="Times New Roman" w:cs="Times New Roman"/>
                <w:color w:val="000000" w:themeColor="text1"/>
                <w:sz w:val="28"/>
                <w:szCs w:val="28"/>
              </w:rPr>
              <w:pPrChange w:id="7229" w:author="Quỳnh Nguyễn" w:date="2025-11-27T13:59:00Z" w16du:dateUtc="2025-11-27T06:59:00Z">
                <w:pPr>
                  <w:spacing w:before="60" w:after="60" w:line="320" w:lineRule="exact"/>
                </w:pPr>
              </w:pPrChange>
            </w:pPr>
            <w:del w:id="7230"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232329B4" w14:textId="55A19009" w:rsidTr="0095566E">
        <w:trPr>
          <w:del w:id="7231" w:author="Quỳnh Nguyễn" w:date="2025-11-27T13:59:00Z"/>
        </w:trPr>
        <w:tc>
          <w:tcPr>
            <w:tcW w:w="640" w:type="dxa"/>
            <w:tcBorders>
              <w:top w:val="nil"/>
              <w:left w:val="single" w:sz="8" w:space="0" w:color="auto"/>
              <w:bottom w:val="single" w:sz="8" w:space="0" w:color="auto"/>
              <w:right w:val="single" w:sz="8" w:space="0" w:color="auto"/>
            </w:tcBorders>
            <w:hideMark/>
          </w:tcPr>
          <w:p w14:paraId="34A5FFF3" w14:textId="5F19C8B1" w:rsidR="004557C3" w:rsidRPr="00382610" w:rsidDel="00536E8D" w:rsidRDefault="004557C3">
            <w:pPr>
              <w:spacing w:after="0" w:line="240" w:lineRule="auto"/>
              <w:jc w:val="center"/>
              <w:rPr>
                <w:del w:id="7232" w:author="Quỳnh Nguyễn" w:date="2025-11-27T13:59:00Z" w16du:dateUtc="2025-11-27T06:59:00Z"/>
                <w:rFonts w:ascii="Times New Roman" w:hAnsi="Times New Roman" w:cs="Times New Roman"/>
                <w:color w:val="000000" w:themeColor="text1"/>
                <w:sz w:val="28"/>
                <w:szCs w:val="28"/>
              </w:rPr>
              <w:pPrChange w:id="7233" w:author="Quỳnh Nguyễn" w:date="2025-11-27T13:59:00Z" w16du:dateUtc="2025-11-27T06:59:00Z">
                <w:pPr>
                  <w:spacing w:before="60" w:after="60" w:line="320" w:lineRule="exact"/>
                  <w:jc w:val="center"/>
                </w:pPr>
              </w:pPrChange>
            </w:pPr>
            <w:del w:id="7234" w:author="Quỳnh Nguyễn" w:date="2025-11-27T13:59:00Z" w16du:dateUtc="2025-11-27T06:59:00Z">
              <w:r w:rsidRPr="00382610" w:rsidDel="00536E8D">
                <w:rPr>
                  <w:rFonts w:ascii="Times New Roman" w:hAnsi="Times New Roman" w:cs="Times New Roman"/>
                  <w:color w:val="000000" w:themeColor="text1"/>
                  <w:sz w:val="28"/>
                  <w:szCs w:val="28"/>
                </w:rPr>
                <w:delText>7</w:delText>
              </w:r>
            </w:del>
          </w:p>
        </w:tc>
        <w:tc>
          <w:tcPr>
            <w:tcW w:w="3128" w:type="dxa"/>
            <w:tcBorders>
              <w:top w:val="nil"/>
              <w:left w:val="nil"/>
              <w:bottom w:val="single" w:sz="8" w:space="0" w:color="auto"/>
              <w:right w:val="single" w:sz="8" w:space="0" w:color="auto"/>
            </w:tcBorders>
            <w:hideMark/>
          </w:tcPr>
          <w:p w14:paraId="5F58DBE0" w14:textId="05D72CD5" w:rsidR="004557C3" w:rsidRPr="00382610" w:rsidDel="00536E8D" w:rsidRDefault="004557C3">
            <w:pPr>
              <w:spacing w:after="0" w:line="240" w:lineRule="auto"/>
              <w:jc w:val="center"/>
              <w:rPr>
                <w:del w:id="7235" w:author="Quỳnh Nguyễn" w:date="2025-11-27T13:59:00Z" w16du:dateUtc="2025-11-27T06:59:00Z"/>
                <w:rFonts w:ascii="Times New Roman" w:hAnsi="Times New Roman" w:cs="Times New Roman"/>
                <w:color w:val="000000" w:themeColor="text1"/>
                <w:sz w:val="28"/>
                <w:szCs w:val="28"/>
              </w:rPr>
              <w:pPrChange w:id="7236" w:author="Quỳnh Nguyễn" w:date="2025-11-27T13:59:00Z" w16du:dateUtc="2025-11-27T06:59:00Z">
                <w:pPr>
                  <w:spacing w:before="60" w:after="60" w:line="320" w:lineRule="exact"/>
                </w:pPr>
              </w:pPrChange>
            </w:pPr>
            <w:del w:id="7237" w:author="Quỳnh Nguyễn" w:date="2025-11-27T13:59:00Z" w16du:dateUtc="2025-11-27T06:59:00Z">
              <w:r w:rsidRPr="00382610" w:rsidDel="00536E8D">
                <w:rPr>
                  <w:rFonts w:ascii="Times New Roman" w:hAnsi="Times New Roman" w:cs="Times New Roman"/>
                  <w:color w:val="000000" w:themeColor="text1"/>
                  <w:sz w:val="28"/>
                  <w:szCs w:val="28"/>
                </w:rPr>
                <w:delText>Thiết bị nâng, hạ</w:delText>
              </w:r>
            </w:del>
          </w:p>
        </w:tc>
        <w:tc>
          <w:tcPr>
            <w:tcW w:w="1172" w:type="dxa"/>
            <w:tcBorders>
              <w:top w:val="nil"/>
              <w:left w:val="nil"/>
              <w:bottom w:val="single" w:sz="8" w:space="0" w:color="auto"/>
              <w:right w:val="single" w:sz="8" w:space="0" w:color="auto"/>
            </w:tcBorders>
            <w:hideMark/>
          </w:tcPr>
          <w:p w14:paraId="6EF80EF7" w14:textId="60D9E2FE" w:rsidR="004557C3" w:rsidRPr="00382610" w:rsidDel="00536E8D" w:rsidRDefault="004557C3">
            <w:pPr>
              <w:spacing w:after="0" w:line="240" w:lineRule="auto"/>
              <w:jc w:val="center"/>
              <w:rPr>
                <w:del w:id="7238" w:author="Quỳnh Nguyễn" w:date="2025-11-27T13:59:00Z" w16du:dateUtc="2025-11-27T06:59:00Z"/>
                <w:rFonts w:ascii="Times New Roman" w:hAnsi="Times New Roman" w:cs="Times New Roman"/>
                <w:color w:val="000000" w:themeColor="text1"/>
                <w:sz w:val="28"/>
                <w:szCs w:val="28"/>
              </w:rPr>
              <w:pPrChange w:id="7239" w:author="Quỳnh Nguyễn" w:date="2025-11-27T13:59:00Z" w16du:dateUtc="2025-11-27T06:59:00Z">
                <w:pPr>
                  <w:spacing w:before="60" w:after="60" w:line="320" w:lineRule="exact"/>
                </w:pPr>
              </w:pPrChange>
            </w:pPr>
            <w:del w:id="7240"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420" w:type="dxa"/>
            <w:tcBorders>
              <w:top w:val="nil"/>
              <w:left w:val="nil"/>
              <w:bottom w:val="single" w:sz="8" w:space="0" w:color="auto"/>
              <w:right w:val="single" w:sz="8" w:space="0" w:color="auto"/>
            </w:tcBorders>
            <w:hideMark/>
          </w:tcPr>
          <w:p w14:paraId="3D631DD4" w14:textId="150F8678" w:rsidR="004557C3" w:rsidRPr="00382610" w:rsidDel="00536E8D" w:rsidRDefault="004557C3">
            <w:pPr>
              <w:spacing w:after="0" w:line="240" w:lineRule="auto"/>
              <w:jc w:val="center"/>
              <w:rPr>
                <w:del w:id="7241" w:author="Quỳnh Nguyễn" w:date="2025-11-27T13:59:00Z" w16du:dateUtc="2025-11-27T06:59:00Z"/>
                <w:rFonts w:ascii="Times New Roman" w:hAnsi="Times New Roman" w:cs="Times New Roman"/>
                <w:color w:val="000000" w:themeColor="text1"/>
                <w:sz w:val="28"/>
                <w:szCs w:val="28"/>
              </w:rPr>
              <w:pPrChange w:id="7242" w:author="Quỳnh Nguyễn" w:date="2025-11-27T13:59:00Z" w16du:dateUtc="2025-11-27T06:59:00Z">
                <w:pPr>
                  <w:spacing w:before="60" w:after="60" w:line="320" w:lineRule="exact"/>
                </w:pPr>
              </w:pPrChange>
            </w:pPr>
            <w:del w:id="7243"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420" w:type="dxa"/>
            <w:tcBorders>
              <w:top w:val="nil"/>
              <w:left w:val="nil"/>
              <w:bottom w:val="single" w:sz="8" w:space="0" w:color="auto"/>
              <w:right w:val="single" w:sz="8" w:space="0" w:color="auto"/>
            </w:tcBorders>
            <w:hideMark/>
          </w:tcPr>
          <w:p w14:paraId="1E7C30D9" w14:textId="0043FF90" w:rsidR="004557C3" w:rsidRPr="00382610" w:rsidDel="00536E8D" w:rsidRDefault="004557C3">
            <w:pPr>
              <w:spacing w:after="0" w:line="240" w:lineRule="auto"/>
              <w:jc w:val="center"/>
              <w:rPr>
                <w:del w:id="7244" w:author="Quỳnh Nguyễn" w:date="2025-11-27T13:59:00Z" w16du:dateUtc="2025-11-27T06:59:00Z"/>
                <w:rFonts w:ascii="Times New Roman" w:hAnsi="Times New Roman" w:cs="Times New Roman"/>
                <w:color w:val="000000" w:themeColor="text1"/>
                <w:sz w:val="28"/>
                <w:szCs w:val="28"/>
              </w:rPr>
              <w:pPrChange w:id="7245" w:author="Quỳnh Nguyễn" w:date="2025-11-27T13:59:00Z" w16du:dateUtc="2025-11-27T06:59:00Z">
                <w:pPr>
                  <w:spacing w:before="60" w:after="60" w:line="320" w:lineRule="exact"/>
                </w:pPr>
              </w:pPrChange>
            </w:pPr>
            <w:del w:id="7246"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272" w:type="dxa"/>
            <w:tcBorders>
              <w:top w:val="nil"/>
              <w:left w:val="nil"/>
              <w:bottom w:val="single" w:sz="8" w:space="0" w:color="auto"/>
              <w:right w:val="single" w:sz="8" w:space="0" w:color="auto"/>
            </w:tcBorders>
            <w:hideMark/>
          </w:tcPr>
          <w:p w14:paraId="1D6ABEB7" w14:textId="3733B488" w:rsidR="004557C3" w:rsidRPr="00382610" w:rsidDel="00536E8D" w:rsidRDefault="004557C3">
            <w:pPr>
              <w:spacing w:after="0" w:line="240" w:lineRule="auto"/>
              <w:jc w:val="center"/>
              <w:rPr>
                <w:del w:id="7247" w:author="Quỳnh Nguyễn" w:date="2025-11-27T13:59:00Z" w16du:dateUtc="2025-11-27T06:59:00Z"/>
                <w:rFonts w:ascii="Times New Roman" w:hAnsi="Times New Roman" w:cs="Times New Roman"/>
                <w:color w:val="000000" w:themeColor="text1"/>
                <w:sz w:val="28"/>
                <w:szCs w:val="28"/>
              </w:rPr>
              <w:pPrChange w:id="7248" w:author="Quỳnh Nguyễn" w:date="2025-11-27T13:59:00Z" w16du:dateUtc="2025-11-27T06:59:00Z">
                <w:pPr>
                  <w:spacing w:before="60" w:after="60" w:line="320" w:lineRule="exact"/>
                </w:pPr>
              </w:pPrChange>
            </w:pPr>
            <w:del w:id="7249"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r>
      <w:tr w:rsidR="004557C3" w:rsidRPr="00382610" w:rsidDel="00536E8D" w14:paraId="7518ABA8" w14:textId="2D1DB0A5" w:rsidTr="0095566E">
        <w:trPr>
          <w:del w:id="7250" w:author="Quỳnh Nguyễn" w:date="2025-11-27T13:59:00Z"/>
        </w:trPr>
        <w:tc>
          <w:tcPr>
            <w:tcW w:w="640" w:type="dxa"/>
            <w:tcBorders>
              <w:top w:val="nil"/>
              <w:left w:val="single" w:sz="8" w:space="0" w:color="auto"/>
              <w:bottom w:val="single" w:sz="8" w:space="0" w:color="auto"/>
              <w:right w:val="single" w:sz="8" w:space="0" w:color="auto"/>
            </w:tcBorders>
            <w:hideMark/>
          </w:tcPr>
          <w:p w14:paraId="1703B336" w14:textId="7D772088" w:rsidR="004557C3" w:rsidRPr="00382610" w:rsidDel="00536E8D" w:rsidRDefault="004557C3">
            <w:pPr>
              <w:spacing w:after="0" w:line="240" w:lineRule="auto"/>
              <w:jc w:val="center"/>
              <w:rPr>
                <w:del w:id="7251" w:author="Quỳnh Nguyễn" w:date="2025-11-27T13:59:00Z" w16du:dateUtc="2025-11-27T06:59:00Z"/>
                <w:rFonts w:ascii="Times New Roman" w:hAnsi="Times New Roman" w:cs="Times New Roman"/>
                <w:color w:val="000000" w:themeColor="text1"/>
                <w:sz w:val="28"/>
                <w:szCs w:val="28"/>
                <w:lang w:val="vi-VN"/>
              </w:rPr>
              <w:pPrChange w:id="7252" w:author="Quỳnh Nguyễn" w:date="2025-11-27T13:59:00Z" w16du:dateUtc="2025-11-27T06:59:00Z">
                <w:pPr>
                  <w:spacing w:before="60" w:after="60" w:line="320" w:lineRule="exact"/>
                  <w:jc w:val="center"/>
                </w:pPr>
              </w:pPrChange>
            </w:pPr>
            <w:del w:id="7253" w:author="Quỳnh Nguyễn" w:date="2025-11-27T13:59:00Z" w16du:dateUtc="2025-11-27T06:59:00Z">
              <w:r w:rsidRPr="00382610" w:rsidDel="00536E8D">
                <w:rPr>
                  <w:rFonts w:ascii="Times New Roman" w:hAnsi="Times New Roman" w:cs="Times New Roman"/>
                  <w:color w:val="000000" w:themeColor="text1"/>
                  <w:sz w:val="28"/>
                  <w:szCs w:val="28"/>
                  <w:lang w:val="vi-VN"/>
                </w:rPr>
                <w:delText>a</w:delText>
              </w:r>
            </w:del>
          </w:p>
        </w:tc>
        <w:tc>
          <w:tcPr>
            <w:tcW w:w="3128" w:type="dxa"/>
            <w:tcBorders>
              <w:top w:val="nil"/>
              <w:left w:val="nil"/>
              <w:bottom w:val="single" w:sz="8" w:space="0" w:color="auto"/>
              <w:right w:val="single" w:sz="8" w:space="0" w:color="auto"/>
            </w:tcBorders>
            <w:hideMark/>
          </w:tcPr>
          <w:p w14:paraId="03FEE9C6" w14:textId="75F2D784" w:rsidR="004557C3" w:rsidRPr="00382610" w:rsidDel="00536E8D" w:rsidRDefault="004557C3">
            <w:pPr>
              <w:spacing w:after="0" w:line="240" w:lineRule="auto"/>
              <w:jc w:val="center"/>
              <w:rPr>
                <w:del w:id="7254" w:author="Quỳnh Nguyễn" w:date="2025-11-27T13:59:00Z" w16du:dateUtc="2025-11-27T06:59:00Z"/>
                <w:rFonts w:ascii="Times New Roman" w:hAnsi="Times New Roman" w:cs="Times New Roman"/>
                <w:color w:val="000000" w:themeColor="text1"/>
                <w:sz w:val="28"/>
                <w:szCs w:val="28"/>
              </w:rPr>
              <w:pPrChange w:id="7255" w:author="Quỳnh Nguyễn" w:date="2025-11-27T13:59:00Z" w16du:dateUtc="2025-11-27T06:59:00Z">
                <w:pPr>
                  <w:spacing w:before="60" w:after="60" w:line="320" w:lineRule="exact"/>
                </w:pPr>
              </w:pPrChange>
            </w:pPr>
            <w:del w:id="7256" w:author="Quỳnh Nguyễn" w:date="2025-11-27T13:59:00Z" w16du:dateUtc="2025-11-27T06:59:00Z">
              <w:r w:rsidRPr="00382610" w:rsidDel="00536E8D">
                <w:rPr>
                  <w:rFonts w:ascii="Times New Roman" w:hAnsi="Times New Roman" w:cs="Times New Roman"/>
                  <w:color w:val="000000" w:themeColor="text1"/>
                  <w:sz w:val="28"/>
                  <w:szCs w:val="28"/>
                </w:rPr>
                <w:delText>Cầu trục đôi hoặc cầu trục đơn có tổng trọng tải tối thiểu 25 tấn</w:delText>
              </w:r>
            </w:del>
          </w:p>
        </w:tc>
        <w:tc>
          <w:tcPr>
            <w:tcW w:w="1172" w:type="dxa"/>
            <w:tcBorders>
              <w:top w:val="nil"/>
              <w:left w:val="nil"/>
              <w:bottom w:val="single" w:sz="8" w:space="0" w:color="auto"/>
              <w:right w:val="single" w:sz="8" w:space="0" w:color="auto"/>
            </w:tcBorders>
            <w:hideMark/>
          </w:tcPr>
          <w:p w14:paraId="655B0B86" w14:textId="6B00B7EF" w:rsidR="004557C3" w:rsidRPr="00382610" w:rsidDel="00536E8D" w:rsidRDefault="004557C3">
            <w:pPr>
              <w:spacing w:after="0" w:line="240" w:lineRule="auto"/>
              <w:jc w:val="center"/>
              <w:rPr>
                <w:del w:id="7257" w:author="Quỳnh Nguyễn" w:date="2025-11-27T13:59:00Z" w16du:dateUtc="2025-11-27T06:59:00Z"/>
                <w:rFonts w:ascii="Times New Roman" w:hAnsi="Times New Roman" w:cs="Times New Roman"/>
                <w:color w:val="000000" w:themeColor="text1"/>
                <w:sz w:val="28"/>
                <w:szCs w:val="28"/>
              </w:rPr>
              <w:pPrChange w:id="7258" w:author="Quỳnh Nguyễn" w:date="2025-11-27T13:59:00Z" w16du:dateUtc="2025-11-27T06:59:00Z">
                <w:pPr>
                  <w:spacing w:before="60" w:after="60" w:line="320" w:lineRule="exact"/>
                </w:pPr>
              </w:pPrChange>
            </w:pPr>
            <w:del w:id="7259" w:author="Quỳnh Nguyễn" w:date="2025-11-27T13:59:00Z" w16du:dateUtc="2025-11-27T06:59:00Z">
              <w:r w:rsidRPr="00382610" w:rsidDel="00536E8D">
                <w:rPr>
                  <w:rFonts w:ascii="Times New Roman" w:hAnsi="Times New Roman" w:cs="Times New Roman"/>
                  <w:color w:val="000000" w:themeColor="text1"/>
                  <w:sz w:val="28"/>
                  <w:szCs w:val="28"/>
                </w:rPr>
                <w:delText>Chiếc</w:delText>
              </w:r>
            </w:del>
          </w:p>
        </w:tc>
        <w:tc>
          <w:tcPr>
            <w:tcW w:w="1420" w:type="dxa"/>
            <w:tcBorders>
              <w:top w:val="nil"/>
              <w:left w:val="nil"/>
              <w:bottom w:val="single" w:sz="8" w:space="0" w:color="auto"/>
              <w:right w:val="single" w:sz="8" w:space="0" w:color="auto"/>
            </w:tcBorders>
            <w:hideMark/>
          </w:tcPr>
          <w:p w14:paraId="70D5EF2A" w14:textId="4AAC060E" w:rsidR="004557C3" w:rsidRPr="00382610" w:rsidDel="00536E8D" w:rsidRDefault="004557C3">
            <w:pPr>
              <w:spacing w:after="0" w:line="240" w:lineRule="auto"/>
              <w:jc w:val="center"/>
              <w:rPr>
                <w:del w:id="7260" w:author="Quỳnh Nguyễn" w:date="2025-11-27T13:59:00Z" w16du:dateUtc="2025-11-27T06:59:00Z"/>
                <w:rFonts w:ascii="Times New Roman" w:hAnsi="Times New Roman" w:cs="Times New Roman"/>
                <w:color w:val="000000" w:themeColor="text1"/>
                <w:sz w:val="28"/>
                <w:szCs w:val="28"/>
              </w:rPr>
              <w:pPrChange w:id="7261" w:author="Quỳnh Nguyễn" w:date="2025-11-27T13:59:00Z" w16du:dateUtc="2025-11-27T06:59:00Z">
                <w:pPr>
                  <w:spacing w:before="60" w:after="60" w:line="320" w:lineRule="exact"/>
                </w:pPr>
              </w:pPrChange>
            </w:pPr>
            <w:del w:id="7262" w:author="Quỳnh Nguyễn" w:date="2025-11-27T13:59:00Z" w16du:dateUtc="2025-11-27T06:59:00Z">
              <w:r w:rsidRPr="00382610" w:rsidDel="00536E8D">
                <w:rPr>
                  <w:rFonts w:ascii="Times New Roman" w:hAnsi="Times New Roman" w:cs="Times New Roman"/>
                  <w:color w:val="000000" w:themeColor="text1"/>
                  <w:sz w:val="28"/>
                  <w:szCs w:val="28"/>
                </w:rPr>
                <w:delText>-</w:delText>
              </w:r>
            </w:del>
          </w:p>
        </w:tc>
        <w:tc>
          <w:tcPr>
            <w:tcW w:w="1420" w:type="dxa"/>
            <w:tcBorders>
              <w:top w:val="nil"/>
              <w:left w:val="nil"/>
              <w:bottom w:val="single" w:sz="8" w:space="0" w:color="auto"/>
              <w:right w:val="single" w:sz="8" w:space="0" w:color="auto"/>
            </w:tcBorders>
            <w:hideMark/>
          </w:tcPr>
          <w:p w14:paraId="5A451624" w14:textId="455BFB00" w:rsidR="004557C3" w:rsidRPr="00382610" w:rsidDel="00536E8D" w:rsidRDefault="004557C3">
            <w:pPr>
              <w:spacing w:after="0" w:line="240" w:lineRule="auto"/>
              <w:jc w:val="center"/>
              <w:rPr>
                <w:del w:id="7263" w:author="Quỳnh Nguyễn" w:date="2025-11-27T13:59:00Z" w16du:dateUtc="2025-11-27T06:59:00Z"/>
                <w:rFonts w:ascii="Times New Roman" w:hAnsi="Times New Roman" w:cs="Times New Roman"/>
                <w:color w:val="000000" w:themeColor="text1"/>
                <w:sz w:val="28"/>
                <w:szCs w:val="28"/>
              </w:rPr>
              <w:pPrChange w:id="7264" w:author="Quỳnh Nguyễn" w:date="2025-11-27T13:59:00Z" w16du:dateUtc="2025-11-27T06:59:00Z">
                <w:pPr>
                  <w:spacing w:before="60" w:after="60" w:line="320" w:lineRule="exact"/>
                </w:pPr>
              </w:pPrChange>
            </w:pPr>
            <w:del w:id="7265"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2" w:type="dxa"/>
            <w:tcBorders>
              <w:top w:val="nil"/>
              <w:left w:val="nil"/>
              <w:bottom w:val="single" w:sz="8" w:space="0" w:color="auto"/>
              <w:right w:val="single" w:sz="8" w:space="0" w:color="auto"/>
            </w:tcBorders>
            <w:hideMark/>
          </w:tcPr>
          <w:p w14:paraId="276F54E5" w14:textId="7827E233" w:rsidR="004557C3" w:rsidRPr="00382610" w:rsidDel="00536E8D" w:rsidRDefault="004557C3">
            <w:pPr>
              <w:spacing w:after="0" w:line="240" w:lineRule="auto"/>
              <w:jc w:val="center"/>
              <w:rPr>
                <w:del w:id="7266" w:author="Quỳnh Nguyễn" w:date="2025-11-27T13:59:00Z" w16du:dateUtc="2025-11-27T06:59:00Z"/>
                <w:rFonts w:ascii="Times New Roman" w:hAnsi="Times New Roman" w:cs="Times New Roman"/>
                <w:color w:val="000000" w:themeColor="text1"/>
                <w:sz w:val="28"/>
                <w:szCs w:val="28"/>
              </w:rPr>
              <w:pPrChange w:id="7267" w:author="Quỳnh Nguyễn" w:date="2025-11-27T13:59:00Z" w16du:dateUtc="2025-11-27T06:59:00Z">
                <w:pPr>
                  <w:spacing w:before="60" w:after="60" w:line="320" w:lineRule="exact"/>
                </w:pPr>
              </w:pPrChange>
            </w:pPr>
            <w:del w:id="7268"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bl>
    <w:p w14:paraId="60D3EEE1" w14:textId="670E75FE" w:rsidR="004557C3" w:rsidRPr="00382610" w:rsidDel="00536E8D" w:rsidRDefault="004557C3">
      <w:pPr>
        <w:spacing w:after="0" w:line="240" w:lineRule="auto"/>
        <w:jc w:val="center"/>
        <w:rPr>
          <w:del w:id="7269" w:author="Quỳnh Nguyễn" w:date="2025-11-27T13:59:00Z" w16du:dateUtc="2025-11-27T06:59:00Z"/>
          <w:rFonts w:ascii="Times New Roman" w:hAnsi="Times New Roman" w:cs="Times New Roman"/>
          <w:b/>
          <w:bCs/>
          <w:color w:val="000000" w:themeColor="text1"/>
          <w:sz w:val="28"/>
          <w:szCs w:val="28"/>
          <w:lang w:val="vi-VN"/>
        </w:rPr>
        <w:pPrChange w:id="7270" w:author="Quỳnh Nguyễn" w:date="2025-11-27T13:59:00Z" w16du:dateUtc="2025-11-27T06:59:00Z">
          <w:pPr>
            <w:spacing w:before="60" w:after="60" w:line="320" w:lineRule="exact"/>
          </w:pPr>
        </w:pPrChange>
      </w:pPr>
    </w:p>
    <w:p w14:paraId="4E7E3D66" w14:textId="403BA7A1" w:rsidR="004557C3" w:rsidRPr="00382610" w:rsidDel="00536E8D" w:rsidRDefault="004557C3">
      <w:pPr>
        <w:spacing w:after="0" w:line="240" w:lineRule="auto"/>
        <w:jc w:val="center"/>
        <w:rPr>
          <w:del w:id="7271" w:author="Quỳnh Nguyễn" w:date="2025-11-27T13:59:00Z" w16du:dateUtc="2025-11-27T06:59:00Z"/>
          <w:rFonts w:ascii="Times New Roman" w:hAnsi="Times New Roman" w:cs="Times New Roman"/>
          <w:b/>
          <w:bCs/>
          <w:color w:val="000000" w:themeColor="text1"/>
          <w:sz w:val="28"/>
          <w:szCs w:val="28"/>
          <w:lang w:val="vi-VN"/>
        </w:rPr>
        <w:pPrChange w:id="7272" w:author="Quỳnh Nguyễn" w:date="2025-11-27T13:59:00Z" w16du:dateUtc="2025-11-27T06:59:00Z">
          <w:pPr>
            <w:spacing w:before="60" w:after="60" w:line="320" w:lineRule="exact"/>
          </w:pPr>
        </w:pPrChange>
      </w:pPr>
      <w:del w:id="7273" w:author="Quỳnh Nguyễn" w:date="2025-11-27T13:59:00Z" w16du:dateUtc="2025-11-27T06:59:00Z">
        <w:r w:rsidRPr="00382610" w:rsidDel="00536E8D">
          <w:rPr>
            <w:rFonts w:ascii="Times New Roman" w:hAnsi="Times New Roman" w:cs="Times New Roman"/>
            <w:b/>
            <w:bCs/>
            <w:color w:val="000000" w:themeColor="text1"/>
            <w:sz w:val="28"/>
            <w:szCs w:val="28"/>
          </w:rPr>
          <w:delText>2. Yêu cầu về nhà xưởng, trang thiết bị tối thiểu đối với cơ sở đóng mới, cải hoán tàu cá vỏ gỗ:</w:delText>
        </w:r>
      </w:del>
    </w:p>
    <w:p w14:paraId="2C7D69B1" w14:textId="4B9AA9AC" w:rsidR="004557C3" w:rsidRPr="00382610" w:rsidDel="00536E8D" w:rsidRDefault="004557C3">
      <w:pPr>
        <w:spacing w:after="0" w:line="240" w:lineRule="auto"/>
        <w:jc w:val="center"/>
        <w:rPr>
          <w:del w:id="7274" w:author="Quỳnh Nguyễn" w:date="2025-11-27T13:59:00Z" w16du:dateUtc="2025-11-27T06:59:00Z"/>
          <w:rFonts w:ascii="Times New Roman" w:hAnsi="Times New Roman" w:cs="Times New Roman"/>
          <w:color w:val="000000" w:themeColor="text1"/>
          <w:sz w:val="28"/>
          <w:szCs w:val="28"/>
          <w:lang w:val="vi-VN"/>
        </w:rPr>
        <w:pPrChange w:id="7275" w:author="Quỳnh Nguyễn" w:date="2025-11-27T13:59:00Z" w16du:dateUtc="2025-11-27T06:59:00Z">
          <w:pPr>
            <w:spacing w:before="60" w:after="60" w:line="320" w:lineRule="exact"/>
          </w:pPr>
        </w:pPrChange>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7"/>
        <w:gridCol w:w="2939"/>
        <w:gridCol w:w="1047"/>
        <w:gridCol w:w="1419"/>
        <w:gridCol w:w="1792"/>
        <w:gridCol w:w="1271"/>
      </w:tblGrid>
      <w:tr w:rsidR="00490645" w:rsidRPr="00382610" w:rsidDel="00536E8D" w14:paraId="5C989051" w14:textId="2AC4A68E" w:rsidTr="004557C3">
        <w:trPr>
          <w:del w:id="7276" w:author="Quỳnh Nguyễn" w:date="2025-11-27T13:59:00Z"/>
        </w:trPr>
        <w:tc>
          <w:tcPr>
            <w:tcW w:w="586" w:type="dxa"/>
            <w:vMerge w:val="restart"/>
            <w:hideMark/>
          </w:tcPr>
          <w:p w14:paraId="5C064526" w14:textId="57EF5D7C" w:rsidR="004557C3" w:rsidRPr="00382610" w:rsidDel="00536E8D" w:rsidRDefault="004557C3">
            <w:pPr>
              <w:spacing w:after="0" w:line="240" w:lineRule="auto"/>
              <w:jc w:val="center"/>
              <w:rPr>
                <w:del w:id="7277" w:author="Quỳnh Nguyễn" w:date="2025-11-27T13:59:00Z" w16du:dateUtc="2025-11-27T06:59:00Z"/>
                <w:rFonts w:ascii="Times New Roman" w:hAnsi="Times New Roman" w:cs="Times New Roman"/>
                <w:color w:val="000000" w:themeColor="text1"/>
                <w:sz w:val="28"/>
                <w:szCs w:val="28"/>
              </w:rPr>
              <w:pPrChange w:id="7278" w:author="Quỳnh Nguyễn" w:date="2025-11-27T13:59:00Z" w16du:dateUtc="2025-11-27T06:59:00Z">
                <w:pPr>
                  <w:spacing w:before="60" w:after="60" w:line="320" w:lineRule="exact"/>
                  <w:jc w:val="center"/>
                </w:pPr>
              </w:pPrChange>
            </w:pPr>
            <w:del w:id="7279" w:author="Quỳnh Nguyễn" w:date="2025-11-27T13:59:00Z" w16du:dateUtc="2025-11-27T06:59:00Z">
              <w:r w:rsidRPr="00382610" w:rsidDel="00536E8D">
                <w:rPr>
                  <w:rFonts w:ascii="Times New Roman" w:hAnsi="Times New Roman" w:cs="Times New Roman"/>
                  <w:b/>
                  <w:bCs/>
                  <w:color w:val="000000" w:themeColor="text1"/>
                  <w:sz w:val="28"/>
                  <w:szCs w:val="28"/>
                </w:rPr>
                <w:delText>TT</w:delText>
              </w:r>
            </w:del>
          </w:p>
        </w:tc>
        <w:tc>
          <w:tcPr>
            <w:tcW w:w="2938" w:type="dxa"/>
            <w:vMerge w:val="restart"/>
            <w:hideMark/>
          </w:tcPr>
          <w:p w14:paraId="7797AD80" w14:textId="6B98F668" w:rsidR="004557C3" w:rsidRPr="00382610" w:rsidDel="00536E8D" w:rsidRDefault="004557C3">
            <w:pPr>
              <w:spacing w:after="0" w:line="240" w:lineRule="auto"/>
              <w:jc w:val="center"/>
              <w:rPr>
                <w:del w:id="7280" w:author="Quỳnh Nguyễn" w:date="2025-11-27T13:59:00Z" w16du:dateUtc="2025-11-27T06:59:00Z"/>
                <w:rFonts w:ascii="Times New Roman" w:hAnsi="Times New Roman" w:cs="Times New Roman"/>
                <w:color w:val="000000" w:themeColor="text1"/>
                <w:sz w:val="28"/>
                <w:szCs w:val="28"/>
              </w:rPr>
              <w:pPrChange w:id="7281" w:author="Quỳnh Nguyễn" w:date="2025-11-27T13:59:00Z" w16du:dateUtc="2025-11-27T06:59:00Z">
                <w:pPr>
                  <w:spacing w:before="60" w:after="60" w:line="320" w:lineRule="exact"/>
                </w:pPr>
              </w:pPrChange>
            </w:pPr>
            <w:del w:id="7282" w:author="Quỳnh Nguyễn" w:date="2025-11-27T13:59:00Z" w16du:dateUtc="2025-11-27T06:59:00Z">
              <w:r w:rsidRPr="00382610" w:rsidDel="00536E8D">
                <w:rPr>
                  <w:rFonts w:ascii="Times New Roman" w:hAnsi="Times New Roman" w:cs="Times New Roman"/>
                  <w:b/>
                  <w:bCs/>
                  <w:color w:val="000000" w:themeColor="text1"/>
                  <w:sz w:val="28"/>
                  <w:szCs w:val="28"/>
                </w:rPr>
                <w:delText>NỘI DUNG</w:delText>
              </w:r>
            </w:del>
          </w:p>
        </w:tc>
        <w:tc>
          <w:tcPr>
            <w:tcW w:w="1047" w:type="dxa"/>
            <w:vMerge w:val="restart"/>
            <w:hideMark/>
          </w:tcPr>
          <w:p w14:paraId="10E7FA85" w14:textId="210BAE87" w:rsidR="004557C3" w:rsidRPr="00382610" w:rsidDel="00536E8D" w:rsidRDefault="004557C3">
            <w:pPr>
              <w:spacing w:after="0" w:line="240" w:lineRule="auto"/>
              <w:jc w:val="center"/>
              <w:rPr>
                <w:del w:id="7283" w:author="Quỳnh Nguyễn" w:date="2025-11-27T13:59:00Z" w16du:dateUtc="2025-11-27T06:59:00Z"/>
                <w:rFonts w:ascii="Times New Roman" w:hAnsi="Times New Roman" w:cs="Times New Roman"/>
                <w:color w:val="000000" w:themeColor="text1"/>
                <w:sz w:val="28"/>
                <w:szCs w:val="28"/>
              </w:rPr>
              <w:pPrChange w:id="7284" w:author="Quỳnh Nguyễn" w:date="2025-11-27T13:59:00Z" w16du:dateUtc="2025-11-27T06:59:00Z">
                <w:pPr>
                  <w:spacing w:before="60" w:after="60" w:line="320" w:lineRule="exact"/>
                </w:pPr>
              </w:pPrChange>
            </w:pPr>
            <w:del w:id="7285" w:author="Quỳnh Nguyễn" w:date="2025-11-27T13:59:00Z" w16du:dateUtc="2025-11-27T06:59:00Z">
              <w:r w:rsidRPr="00382610" w:rsidDel="00536E8D">
                <w:rPr>
                  <w:rFonts w:ascii="Times New Roman" w:hAnsi="Times New Roman" w:cs="Times New Roman"/>
                  <w:b/>
                  <w:bCs/>
                  <w:color w:val="000000" w:themeColor="text1"/>
                  <w:sz w:val="28"/>
                  <w:szCs w:val="28"/>
                </w:rPr>
                <w:delText>ĐVT</w:delText>
              </w:r>
            </w:del>
          </w:p>
        </w:tc>
        <w:tc>
          <w:tcPr>
            <w:tcW w:w="4481" w:type="dxa"/>
            <w:gridSpan w:val="3"/>
            <w:hideMark/>
          </w:tcPr>
          <w:p w14:paraId="2E826CE6" w14:textId="718231FD" w:rsidR="004557C3" w:rsidRPr="00382610" w:rsidDel="00536E8D" w:rsidRDefault="004557C3">
            <w:pPr>
              <w:spacing w:after="0" w:line="240" w:lineRule="auto"/>
              <w:jc w:val="center"/>
              <w:rPr>
                <w:del w:id="7286" w:author="Quỳnh Nguyễn" w:date="2025-11-27T13:59:00Z" w16du:dateUtc="2025-11-27T06:59:00Z"/>
                <w:rFonts w:ascii="Times New Roman" w:hAnsi="Times New Roman" w:cs="Times New Roman"/>
                <w:color w:val="000000" w:themeColor="text1"/>
                <w:sz w:val="28"/>
                <w:szCs w:val="28"/>
              </w:rPr>
              <w:pPrChange w:id="7287" w:author="Quỳnh Nguyễn" w:date="2025-11-27T13:59:00Z" w16du:dateUtc="2025-11-27T06:59:00Z">
                <w:pPr>
                  <w:spacing w:before="60" w:after="60" w:line="320" w:lineRule="exact"/>
                </w:pPr>
              </w:pPrChange>
            </w:pPr>
            <w:del w:id="7288" w:author="Quỳnh Nguyễn" w:date="2025-11-27T13:59:00Z" w16du:dateUtc="2025-11-27T06:59:00Z">
              <w:r w:rsidRPr="00382610" w:rsidDel="00536E8D">
                <w:rPr>
                  <w:rFonts w:ascii="Times New Roman" w:hAnsi="Times New Roman" w:cs="Times New Roman"/>
                  <w:b/>
                  <w:bCs/>
                  <w:color w:val="000000" w:themeColor="text1"/>
                  <w:sz w:val="28"/>
                  <w:szCs w:val="28"/>
                </w:rPr>
                <w:delText>LOẠI CƠ SỞ ĐÓNG TÀU</w:delText>
              </w:r>
            </w:del>
          </w:p>
        </w:tc>
      </w:tr>
      <w:tr w:rsidR="00490645" w:rsidRPr="00382610" w:rsidDel="00536E8D" w14:paraId="584599E5" w14:textId="09AE97ED" w:rsidTr="004557C3">
        <w:trPr>
          <w:del w:id="7289" w:author="Quỳnh Nguyễn" w:date="2025-11-27T13:59:00Z"/>
        </w:trPr>
        <w:tc>
          <w:tcPr>
            <w:tcW w:w="0" w:type="auto"/>
            <w:vMerge/>
            <w:hideMark/>
          </w:tcPr>
          <w:p w14:paraId="63E54851" w14:textId="553661C9" w:rsidR="004557C3" w:rsidRPr="00382610" w:rsidDel="00536E8D" w:rsidRDefault="004557C3">
            <w:pPr>
              <w:spacing w:after="0" w:line="240" w:lineRule="auto"/>
              <w:jc w:val="center"/>
              <w:rPr>
                <w:del w:id="7290" w:author="Quỳnh Nguyễn" w:date="2025-11-27T13:59:00Z" w16du:dateUtc="2025-11-27T06:59:00Z"/>
                <w:rFonts w:ascii="Times New Roman" w:hAnsi="Times New Roman" w:cs="Times New Roman"/>
                <w:color w:val="000000" w:themeColor="text1"/>
                <w:sz w:val="28"/>
                <w:szCs w:val="28"/>
              </w:rPr>
              <w:pPrChange w:id="7291" w:author="Quỳnh Nguyễn" w:date="2025-11-27T13:59:00Z" w16du:dateUtc="2025-11-27T06:59:00Z">
                <w:pPr>
                  <w:spacing w:before="60" w:after="60" w:line="320" w:lineRule="exact"/>
                  <w:jc w:val="center"/>
                </w:pPr>
              </w:pPrChange>
            </w:pPr>
          </w:p>
        </w:tc>
        <w:tc>
          <w:tcPr>
            <w:tcW w:w="0" w:type="auto"/>
            <w:vMerge/>
            <w:hideMark/>
          </w:tcPr>
          <w:p w14:paraId="6E1443E8" w14:textId="225251CF" w:rsidR="004557C3" w:rsidRPr="00382610" w:rsidDel="00536E8D" w:rsidRDefault="004557C3">
            <w:pPr>
              <w:spacing w:after="0" w:line="240" w:lineRule="auto"/>
              <w:jc w:val="center"/>
              <w:rPr>
                <w:del w:id="7292" w:author="Quỳnh Nguyễn" w:date="2025-11-27T13:59:00Z" w16du:dateUtc="2025-11-27T06:59:00Z"/>
                <w:rFonts w:ascii="Times New Roman" w:hAnsi="Times New Roman" w:cs="Times New Roman"/>
                <w:color w:val="000000" w:themeColor="text1"/>
                <w:sz w:val="28"/>
                <w:szCs w:val="28"/>
              </w:rPr>
              <w:pPrChange w:id="7293" w:author="Quỳnh Nguyễn" w:date="2025-11-27T13:59:00Z" w16du:dateUtc="2025-11-27T06:59:00Z">
                <w:pPr>
                  <w:spacing w:before="60" w:after="60" w:line="320" w:lineRule="exact"/>
                </w:pPr>
              </w:pPrChange>
            </w:pPr>
          </w:p>
        </w:tc>
        <w:tc>
          <w:tcPr>
            <w:tcW w:w="0" w:type="auto"/>
            <w:vMerge/>
            <w:hideMark/>
          </w:tcPr>
          <w:p w14:paraId="1A7E1E7C" w14:textId="4B193A5B" w:rsidR="004557C3" w:rsidRPr="00382610" w:rsidDel="00536E8D" w:rsidRDefault="004557C3">
            <w:pPr>
              <w:spacing w:after="0" w:line="240" w:lineRule="auto"/>
              <w:jc w:val="center"/>
              <w:rPr>
                <w:del w:id="7294" w:author="Quỳnh Nguyễn" w:date="2025-11-27T13:59:00Z" w16du:dateUtc="2025-11-27T06:59:00Z"/>
                <w:rFonts w:ascii="Times New Roman" w:hAnsi="Times New Roman" w:cs="Times New Roman"/>
                <w:color w:val="000000" w:themeColor="text1"/>
                <w:sz w:val="28"/>
                <w:szCs w:val="28"/>
              </w:rPr>
              <w:pPrChange w:id="7295" w:author="Quỳnh Nguyễn" w:date="2025-11-27T13:59:00Z" w16du:dateUtc="2025-11-27T06:59:00Z">
                <w:pPr>
                  <w:spacing w:before="60" w:after="60" w:line="320" w:lineRule="exact"/>
                </w:pPr>
              </w:pPrChange>
            </w:pPr>
          </w:p>
        </w:tc>
        <w:tc>
          <w:tcPr>
            <w:tcW w:w="1419" w:type="dxa"/>
            <w:hideMark/>
          </w:tcPr>
          <w:p w14:paraId="7364309E" w14:textId="778CDDC7" w:rsidR="004557C3" w:rsidRPr="00382610" w:rsidDel="00536E8D" w:rsidRDefault="004557C3">
            <w:pPr>
              <w:spacing w:after="0" w:line="240" w:lineRule="auto"/>
              <w:jc w:val="center"/>
              <w:rPr>
                <w:del w:id="7296" w:author="Quỳnh Nguyễn" w:date="2025-11-27T13:59:00Z" w16du:dateUtc="2025-11-27T06:59:00Z"/>
                <w:rFonts w:ascii="Times New Roman" w:hAnsi="Times New Roman" w:cs="Times New Roman"/>
                <w:color w:val="000000" w:themeColor="text1"/>
                <w:sz w:val="28"/>
                <w:szCs w:val="28"/>
              </w:rPr>
              <w:pPrChange w:id="7297" w:author="Quỳnh Nguyễn" w:date="2025-11-27T13:59:00Z" w16du:dateUtc="2025-11-27T06:59:00Z">
                <w:pPr>
                  <w:spacing w:before="60" w:after="60" w:line="320" w:lineRule="exact"/>
                </w:pPr>
              </w:pPrChange>
            </w:pPr>
            <w:del w:id="7298" w:author="Quỳnh Nguyễn" w:date="2025-11-27T13:59:00Z" w16du:dateUtc="2025-11-27T06:59:00Z">
              <w:r w:rsidRPr="00382610" w:rsidDel="00536E8D">
                <w:rPr>
                  <w:rFonts w:ascii="Times New Roman" w:hAnsi="Times New Roman" w:cs="Times New Roman"/>
                  <w:b/>
                  <w:bCs/>
                  <w:color w:val="000000" w:themeColor="text1"/>
                  <w:sz w:val="28"/>
                  <w:szCs w:val="28"/>
                </w:rPr>
                <w:delText>LOẠI III</w:delText>
              </w:r>
            </w:del>
          </w:p>
        </w:tc>
        <w:tc>
          <w:tcPr>
            <w:tcW w:w="1791" w:type="dxa"/>
            <w:hideMark/>
          </w:tcPr>
          <w:p w14:paraId="65AA18BA" w14:textId="30F50E4C" w:rsidR="004557C3" w:rsidRPr="00382610" w:rsidDel="00536E8D" w:rsidRDefault="004557C3">
            <w:pPr>
              <w:spacing w:after="0" w:line="240" w:lineRule="auto"/>
              <w:jc w:val="center"/>
              <w:rPr>
                <w:del w:id="7299" w:author="Quỳnh Nguyễn" w:date="2025-11-27T13:59:00Z" w16du:dateUtc="2025-11-27T06:59:00Z"/>
                <w:rFonts w:ascii="Times New Roman" w:hAnsi="Times New Roman" w:cs="Times New Roman"/>
                <w:color w:val="000000" w:themeColor="text1"/>
                <w:sz w:val="28"/>
                <w:szCs w:val="28"/>
              </w:rPr>
              <w:pPrChange w:id="7300" w:author="Quỳnh Nguyễn" w:date="2025-11-27T13:59:00Z" w16du:dateUtc="2025-11-27T06:59:00Z">
                <w:pPr>
                  <w:spacing w:before="60" w:after="60" w:line="320" w:lineRule="exact"/>
                </w:pPr>
              </w:pPrChange>
            </w:pPr>
            <w:del w:id="7301" w:author="Quỳnh Nguyễn" w:date="2025-11-27T13:59:00Z" w16du:dateUtc="2025-11-27T06:59:00Z">
              <w:r w:rsidRPr="00382610" w:rsidDel="00536E8D">
                <w:rPr>
                  <w:rFonts w:ascii="Times New Roman" w:hAnsi="Times New Roman" w:cs="Times New Roman"/>
                  <w:b/>
                  <w:bCs/>
                  <w:color w:val="000000" w:themeColor="text1"/>
                  <w:sz w:val="28"/>
                  <w:szCs w:val="28"/>
                </w:rPr>
                <w:delText>LOẠI II</w:delText>
              </w:r>
            </w:del>
          </w:p>
        </w:tc>
        <w:tc>
          <w:tcPr>
            <w:tcW w:w="1271" w:type="dxa"/>
            <w:hideMark/>
          </w:tcPr>
          <w:p w14:paraId="49839706" w14:textId="6F72297D" w:rsidR="004557C3" w:rsidRPr="00382610" w:rsidDel="00536E8D" w:rsidRDefault="004557C3">
            <w:pPr>
              <w:spacing w:after="0" w:line="240" w:lineRule="auto"/>
              <w:jc w:val="center"/>
              <w:rPr>
                <w:del w:id="7302" w:author="Quỳnh Nguyễn" w:date="2025-11-27T13:59:00Z" w16du:dateUtc="2025-11-27T06:59:00Z"/>
                <w:rFonts w:ascii="Times New Roman" w:hAnsi="Times New Roman" w:cs="Times New Roman"/>
                <w:color w:val="000000" w:themeColor="text1"/>
                <w:sz w:val="28"/>
                <w:szCs w:val="28"/>
              </w:rPr>
              <w:pPrChange w:id="7303" w:author="Quỳnh Nguyễn" w:date="2025-11-27T13:59:00Z" w16du:dateUtc="2025-11-27T06:59:00Z">
                <w:pPr>
                  <w:spacing w:before="60" w:after="60" w:line="320" w:lineRule="exact"/>
                </w:pPr>
              </w:pPrChange>
            </w:pPr>
            <w:del w:id="7304" w:author="Quỳnh Nguyễn" w:date="2025-11-27T13:59:00Z" w16du:dateUtc="2025-11-27T06:59:00Z">
              <w:r w:rsidRPr="00382610" w:rsidDel="00536E8D">
                <w:rPr>
                  <w:rFonts w:ascii="Times New Roman" w:hAnsi="Times New Roman" w:cs="Times New Roman"/>
                  <w:b/>
                  <w:bCs/>
                  <w:color w:val="000000" w:themeColor="text1"/>
                  <w:sz w:val="28"/>
                  <w:szCs w:val="28"/>
                </w:rPr>
                <w:delText>LOẠI I</w:delText>
              </w:r>
            </w:del>
          </w:p>
        </w:tc>
      </w:tr>
      <w:tr w:rsidR="00490645" w:rsidRPr="00382610" w:rsidDel="00536E8D" w14:paraId="74AD3CFD" w14:textId="3D04D1E4" w:rsidTr="004557C3">
        <w:trPr>
          <w:del w:id="7305" w:author="Quỳnh Nguyễn" w:date="2025-11-27T13:59:00Z"/>
        </w:trPr>
        <w:tc>
          <w:tcPr>
            <w:tcW w:w="586" w:type="dxa"/>
            <w:hideMark/>
          </w:tcPr>
          <w:p w14:paraId="012DC26F" w14:textId="4AC275B2" w:rsidR="004557C3" w:rsidRPr="00382610" w:rsidDel="00536E8D" w:rsidRDefault="004557C3">
            <w:pPr>
              <w:spacing w:after="0" w:line="240" w:lineRule="auto"/>
              <w:jc w:val="center"/>
              <w:rPr>
                <w:del w:id="7306" w:author="Quỳnh Nguyễn" w:date="2025-11-27T13:59:00Z" w16du:dateUtc="2025-11-27T06:59:00Z"/>
                <w:rFonts w:ascii="Times New Roman" w:hAnsi="Times New Roman" w:cs="Times New Roman"/>
                <w:color w:val="000000" w:themeColor="text1"/>
                <w:sz w:val="28"/>
                <w:szCs w:val="28"/>
              </w:rPr>
              <w:pPrChange w:id="7307" w:author="Quỳnh Nguyễn" w:date="2025-11-27T13:59:00Z" w16du:dateUtc="2025-11-27T06:59:00Z">
                <w:pPr>
                  <w:spacing w:before="60" w:after="60" w:line="320" w:lineRule="exact"/>
                  <w:jc w:val="center"/>
                </w:pPr>
              </w:pPrChange>
            </w:pPr>
            <w:del w:id="7308" w:author="Quỳnh Nguyễn" w:date="2025-11-27T13:59:00Z" w16du:dateUtc="2025-11-27T06:59:00Z">
              <w:r w:rsidRPr="00382610" w:rsidDel="00536E8D">
                <w:rPr>
                  <w:rFonts w:ascii="Times New Roman" w:hAnsi="Times New Roman" w:cs="Times New Roman"/>
                  <w:color w:val="000000" w:themeColor="text1"/>
                  <w:sz w:val="28"/>
                  <w:szCs w:val="28"/>
                </w:rPr>
                <w:delText>1</w:delText>
              </w:r>
            </w:del>
          </w:p>
        </w:tc>
        <w:tc>
          <w:tcPr>
            <w:tcW w:w="2938" w:type="dxa"/>
            <w:hideMark/>
          </w:tcPr>
          <w:p w14:paraId="5388C070" w14:textId="1087AA12" w:rsidR="004557C3" w:rsidRPr="00382610" w:rsidDel="00536E8D" w:rsidRDefault="004557C3">
            <w:pPr>
              <w:spacing w:after="0" w:line="240" w:lineRule="auto"/>
              <w:jc w:val="center"/>
              <w:rPr>
                <w:del w:id="7309" w:author="Quỳnh Nguyễn" w:date="2025-11-27T13:59:00Z" w16du:dateUtc="2025-11-27T06:59:00Z"/>
                <w:rFonts w:ascii="Times New Roman" w:hAnsi="Times New Roman" w:cs="Times New Roman"/>
                <w:color w:val="000000" w:themeColor="text1"/>
                <w:sz w:val="28"/>
                <w:szCs w:val="28"/>
              </w:rPr>
              <w:pPrChange w:id="7310" w:author="Quỳnh Nguyễn" w:date="2025-11-27T13:59:00Z" w16du:dateUtc="2025-11-27T06:59:00Z">
                <w:pPr>
                  <w:spacing w:before="60" w:after="60" w:line="320" w:lineRule="exact"/>
                </w:pPr>
              </w:pPrChange>
            </w:pPr>
            <w:del w:id="7311" w:author="Quỳnh Nguyễn" w:date="2025-11-27T13:59:00Z" w16du:dateUtc="2025-11-27T06:59:00Z">
              <w:r w:rsidRPr="00382610" w:rsidDel="00536E8D">
                <w:rPr>
                  <w:rFonts w:ascii="Times New Roman" w:hAnsi="Times New Roman" w:cs="Times New Roman"/>
                  <w:color w:val="000000" w:themeColor="text1"/>
                  <w:sz w:val="28"/>
                  <w:szCs w:val="28"/>
                </w:rPr>
                <w:delText>Diện tích mặt bằng</w:delText>
              </w:r>
            </w:del>
          </w:p>
        </w:tc>
        <w:tc>
          <w:tcPr>
            <w:tcW w:w="1047" w:type="dxa"/>
            <w:hideMark/>
          </w:tcPr>
          <w:p w14:paraId="404B77A8" w14:textId="5FD37D63" w:rsidR="004557C3" w:rsidRPr="00382610" w:rsidDel="00536E8D" w:rsidRDefault="004557C3">
            <w:pPr>
              <w:spacing w:after="0" w:line="240" w:lineRule="auto"/>
              <w:jc w:val="center"/>
              <w:rPr>
                <w:del w:id="7312" w:author="Quỳnh Nguyễn" w:date="2025-11-27T13:59:00Z" w16du:dateUtc="2025-11-27T06:59:00Z"/>
                <w:rFonts w:ascii="Times New Roman" w:hAnsi="Times New Roman" w:cs="Times New Roman"/>
                <w:color w:val="000000" w:themeColor="text1"/>
                <w:sz w:val="28"/>
                <w:szCs w:val="28"/>
              </w:rPr>
              <w:pPrChange w:id="7313" w:author="Quỳnh Nguyễn" w:date="2025-11-27T13:59:00Z" w16du:dateUtc="2025-11-27T06:59:00Z">
                <w:pPr>
                  <w:spacing w:before="60" w:after="60" w:line="320" w:lineRule="exact"/>
                </w:pPr>
              </w:pPrChange>
            </w:pPr>
            <w:del w:id="7314" w:author="Quỳnh Nguyễn" w:date="2025-11-27T13:59:00Z" w16du:dateUtc="2025-11-27T06:59:00Z">
              <w:r w:rsidRPr="00382610" w:rsidDel="00536E8D">
                <w:rPr>
                  <w:rFonts w:ascii="Times New Roman" w:hAnsi="Times New Roman" w:cs="Times New Roman"/>
                  <w:color w:val="000000" w:themeColor="text1"/>
                  <w:sz w:val="28"/>
                  <w:szCs w:val="28"/>
                </w:rPr>
                <w:delText>m</w:delText>
              </w:r>
              <w:r w:rsidRPr="00382610" w:rsidDel="00536E8D">
                <w:rPr>
                  <w:rFonts w:ascii="Times New Roman" w:hAnsi="Times New Roman" w:cs="Times New Roman"/>
                  <w:color w:val="000000" w:themeColor="text1"/>
                  <w:sz w:val="28"/>
                  <w:szCs w:val="28"/>
                  <w:vertAlign w:val="superscript"/>
                </w:rPr>
                <w:delText>2</w:delText>
              </w:r>
            </w:del>
          </w:p>
        </w:tc>
        <w:tc>
          <w:tcPr>
            <w:tcW w:w="1419" w:type="dxa"/>
            <w:hideMark/>
          </w:tcPr>
          <w:p w14:paraId="2A3A4DB6" w14:textId="335C6A94" w:rsidR="004557C3" w:rsidRPr="00382610" w:rsidDel="00536E8D" w:rsidRDefault="004557C3">
            <w:pPr>
              <w:spacing w:after="0" w:line="240" w:lineRule="auto"/>
              <w:jc w:val="center"/>
              <w:rPr>
                <w:del w:id="7315" w:author="Quỳnh Nguyễn" w:date="2025-11-27T13:59:00Z" w16du:dateUtc="2025-11-27T06:59:00Z"/>
                <w:rFonts w:ascii="Times New Roman" w:hAnsi="Times New Roman" w:cs="Times New Roman"/>
                <w:color w:val="000000" w:themeColor="text1"/>
                <w:sz w:val="28"/>
                <w:szCs w:val="28"/>
              </w:rPr>
              <w:pPrChange w:id="7316" w:author="Quỳnh Nguyễn" w:date="2025-11-27T13:59:00Z" w16du:dateUtc="2025-11-27T06:59:00Z">
                <w:pPr>
                  <w:spacing w:before="60" w:after="60" w:line="320" w:lineRule="exact"/>
                </w:pPr>
              </w:pPrChange>
            </w:pPr>
            <w:del w:id="7317" w:author="Quỳnh Nguyễn" w:date="2025-11-27T13:59:00Z" w16du:dateUtc="2025-11-27T06:59:00Z">
              <w:r w:rsidRPr="00382610" w:rsidDel="00536E8D">
                <w:rPr>
                  <w:rFonts w:ascii="Times New Roman" w:hAnsi="Times New Roman" w:cs="Times New Roman"/>
                  <w:color w:val="000000" w:themeColor="text1"/>
                  <w:sz w:val="28"/>
                  <w:szCs w:val="28"/>
                </w:rPr>
                <w:delText>1.000</w:delText>
              </w:r>
            </w:del>
          </w:p>
        </w:tc>
        <w:tc>
          <w:tcPr>
            <w:tcW w:w="1791" w:type="dxa"/>
            <w:hideMark/>
          </w:tcPr>
          <w:p w14:paraId="19C40541" w14:textId="4C09A461" w:rsidR="004557C3" w:rsidRPr="00382610" w:rsidDel="00536E8D" w:rsidRDefault="004557C3">
            <w:pPr>
              <w:spacing w:after="0" w:line="240" w:lineRule="auto"/>
              <w:jc w:val="center"/>
              <w:rPr>
                <w:del w:id="7318" w:author="Quỳnh Nguyễn" w:date="2025-11-27T13:59:00Z" w16du:dateUtc="2025-11-27T06:59:00Z"/>
                <w:rFonts w:ascii="Times New Roman" w:hAnsi="Times New Roman" w:cs="Times New Roman"/>
                <w:color w:val="000000" w:themeColor="text1"/>
                <w:sz w:val="28"/>
                <w:szCs w:val="28"/>
              </w:rPr>
              <w:pPrChange w:id="7319" w:author="Quỳnh Nguyễn" w:date="2025-11-27T13:59:00Z" w16du:dateUtc="2025-11-27T06:59:00Z">
                <w:pPr>
                  <w:spacing w:before="60" w:after="60" w:line="320" w:lineRule="exact"/>
                </w:pPr>
              </w:pPrChange>
            </w:pPr>
            <w:del w:id="7320" w:author="Quỳnh Nguyễn" w:date="2025-11-27T13:59:00Z" w16du:dateUtc="2025-11-27T06:59:00Z">
              <w:r w:rsidRPr="00382610" w:rsidDel="00536E8D">
                <w:rPr>
                  <w:rFonts w:ascii="Times New Roman" w:hAnsi="Times New Roman" w:cs="Times New Roman"/>
                  <w:color w:val="000000" w:themeColor="text1"/>
                  <w:sz w:val="28"/>
                  <w:szCs w:val="28"/>
                </w:rPr>
                <w:delText>1.500</w:delText>
              </w:r>
            </w:del>
          </w:p>
        </w:tc>
        <w:tc>
          <w:tcPr>
            <w:tcW w:w="1271" w:type="dxa"/>
            <w:hideMark/>
          </w:tcPr>
          <w:p w14:paraId="100A42B1" w14:textId="32F00537" w:rsidR="004557C3" w:rsidRPr="00382610" w:rsidDel="00536E8D" w:rsidRDefault="004557C3">
            <w:pPr>
              <w:spacing w:after="0" w:line="240" w:lineRule="auto"/>
              <w:jc w:val="center"/>
              <w:rPr>
                <w:del w:id="7321" w:author="Quỳnh Nguyễn" w:date="2025-11-27T13:59:00Z" w16du:dateUtc="2025-11-27T06:59:00Z"/>
                <w:rFonts w:ascii="Times New Roman" w:hAnsi="Times New Roman" w:cs="Times New Roman"/>
                <w:color w:val="000000" w:themeColor="text1"/>
                <w:sz w:val="28"/>
                <w:szCs w:val="28"/>
              </w:rPr>
              <w:pPrChange w:id="7322" w:author="Quỳnh Nguyễn" w:date="2025-11-27T13:59:00Z" w16du:dateUtc="2025-11-27T06:59:00Z">
                <w:pPr>
                  <w:spacing w:before="60" w:after="60" w:line="320" w:lineRule="exact"/>
                </w:pPr>
              </w:pPrChange>
            </w:pPr>
            <w:del w:id="7323" w:author="Quỳnh Nguyễn" w:date="2025-11-27T13:59:00Z" w16du:dateUtc="2025-11-27T06:59:00Z">
              <w:r w:rsidRPr="00382610" w:rsidDel="00536E8D">
                <w:rPr>
                  <w:rFonts w:ascii="Times New Roman" w:hAnsi="Times New Roman" w:cs="Times New Roman"/>
                  <w:color w:val="000000" w:themeColor="text1"/>
                  <w:sz w:val="28"/>
                  <w:szCs w:val="28"/>
                </w:rPr>
                <w:delText>3.000</w:delText>
              </w:r>
            </w:del>
          </w:p>
        </w:tc>
      </w:tr>
      <w:tr w:rsidR="00490645" w:rsidRPr="00382610" w:rsidDel="00536E8D" w14:paraId="7A8E2E2D" w14:textId="5A8F9C96" w:rsidTr="004557C3">
        <w:trPr>
          <w:del w:id="7324" w:author="Quỳnh Nguyễn" w:date="2025-11-27T13:59:00Z"/>
        </w:trPr>
        <w:tc>
          <w:tcPr>
            <w:tcW w:w="586" w:type="dxa"/>
            <w:hideMark/>
          </w:tcPr>
          <w:p w14:paraId="3509BB0F" w14:textId="5D15D136" w:rsidR="004557C3" w:rsidRPr="00382610" w:rsidDel="00536E8D" w:rsidRDefault="004557C3">
            <w:pPr>
              <w:spacing w:after="0" w:line="240" w:lineRule="auto"/>
              <w:jc w:val="center"/>
              <w:rPr>
                <w:del w:id="7325" w:author="Quỳnh Nguyễn" w:date="2025-11-27T13:59:00Z" w16du:dateUtc="2025-11-27T06:59:00Z"/>
                <w:rFonts w:ascii="Times New Roman" w:hAnsi="Times New Roman" w:cs="Times New Roman"/>
                <w:color w:val="000000" w:themeColor="text1"/>
                <w:sz w:val="28"/>
                <w:szCs w:val="28"/>
              </w:rPr>
              <w:pPrChange w:id="7326" w:author="Quỳnh Nguyễn" w:date="2025-11-27T13:59:00Z" w16du:dateUtc="2025-11-27T06:59:00Z">
                <w:pPr>
                  <w:spacing w:before="60" w:after="60" w:line="320" w:lineRule="exact"/>
                  <w:jc w:val="center"/>
                </w:pPr>
              </w:pPrChange>
            </w:pPr>
            <w:del w:id="7327" w:author="Quỳnh Nguyễn" w:date="2025-11-27T13:59:00Z" w16du:dateUtc="2025-11-27T06:59:00Z">
              <w:r w:rsidRPr="00382610" w:rsidDel="00536E8D">
                <w:rPr>
                  <w:rFonts w:ascii="Times New Roman" w:hAnsi="Times New Roman" w:cs="Times New Roman"/>
                  <w:color w:val="000000" w:themeColor="text1"/>
                  <w:sz w:val="28"/>
                  <w:szCs w:val="28"/>
                </w:rPr>
                <w:delText>2</w:delText>
              </w:r>
            </w:del>
          </w:p>
        </w:tc>
        <w:tc>
          <w:tcPr>
            <w:tcW w:w="2938" w:type="dxa"/>
            <w:hideMark/>
          </w:tcPr>
          <w:p w14:paraId="5159FFBF" w14:textId="72D6A9BF" w:rsidR="004557C3" w:rsidRPr="00382610" w:rsidDel="00536E8D" w:rsidRDefault="004557C3">
            <w:pPr>
              <w:spacing w:after="0" w:line="240" w:lineRule="auto"/>
              <w:jc w:val="center"/>
              <w:rPr>
                <w:del w:id="7328" w:author="Quỳnh Nguyễn" w:date="2025-11-27T13:59:00Z" w16du:dateUtc="2025-11-27T06:59:00Z"/>
                <w:rFonts w:ascii="Times New Roman" w:hAnsi="Times New Roman" w:cs="Times New Roman"/>
                <w:color w:val="000000" w:themeColor="text1"/>
                <w:sz w:val="28"/>
                <w:szCs w:val="28"/>
              </w:rPr>
              <w:pPrChange w:id="7329" w:author="Quỳnh Nguyễn" w:date="2025-11-27T13:59:00Z" w16du:dateUtc="2025-11-27T06:59:00Z">
                <w:pPr>
                  <w:spacing w:before="60" w:after="60" w:line="320" w:lineRule="exact"/>
                </w:pPr>
              </w:pPrChange>
            </w:pPr>
            <w:del w:id="7330" w:author="Quỳnh Nguyễn" w:date="2025-11-27T13:59:00Z" w16du:dateUtc="2025-11-27T06:59:00Z">
              <w:r w:rsidRPr="00382610" w:rsidDel="00536E8D">
                <w:rPr>
                  <w:rFonts w:ascii="Times New Roman" w:hAnsi="Times New Roman" w:cs="Times New Roman"/>
                  <w:color w:val="000000" w:themeColor="text1"/>
                  <w:sz w:val="28"/>
                  <w:szCs w:val="28"/>
                </w:rPr>
                <w:delText>Trang thiết bị để hạ thủy tàu phù hợp với trọng lượng tàu đóng</w:delText>
              </w:r>
            </w:del>
          </w:p>
        </w:tc>
        <w:tc>
          <w:tcPr>
            <w:tcW w:w="1047" w:type="dxa"/>
            <w:hideMark/>
          </w:tcPr>
          <w:p w14:paraId="04B51F4D" w14:textId="3FCB0303" w:rsidR="004557C3" w:rsidRPr="00382610" w:rsidDel="00536E8D" w:rsidRDefault="004557C3">
            <w:pPr>
              <w:spacing w:after="0" w:line="240" w:lineRule="auto"/>
              <w:jc w:val="center"/>
              <w:rPr>
                <w:del w:id="7331" w:author="Quỳnh Nguyễn" w:date="2025-11-27T13:59:00Z" w16du:dateUtc="2025-11-27T06:59:00Z"/>
                <w:rFonts w:ascii="Times New Roman" w:hAnsi="Times New Roman" w:cs="Times New Roman"/>
                <w:color w:val="000000" w:themeColor="text1"/>
                <w:sz w:val="28"/>
                <w:szCs w:val="28"/>
              </w:rPr>
              <w:pPrChange w:id="7332" w:author="Quỳnh Nguyễn" w:date="2025-11-27T13:59:00Z" w16du:dateUtc="2025-11-27T06:59:00Z">
                <w:pPr>
                  <w:spacing w:before="60" w:after="60" w:line="320" w:lineRule="exact"/>
                </w:pPr>
              </w:pPrChange>
            </w:pPr>
            <w:del w:id="7333" w:author="Quỳnh Nguyễn" w:date="2025-11-27T13:59:00Z" w16du:dateUtc="2025-11-27T06:59:00Z">
              <w:r w:rsidRPr="00382610" w:rsidDel="00536E8D">
                <w:rPr>
                  <w:rFonts w:ascii="Times New Roman" w:hAnsi="Times New Roman" w:cs="Times New Roman"/>
                  <w:color w:val="000000" w:themeColor="text1"/>
                  <w:sz w:val="28"/>
                  <w:szCs w:val="28"/>
                </w:rPr>
                <w:delText>Bộ</w:delText>
              </w:r>
            </w:del>
          </w:p>
        </w:tc>
        <w:tc>
          <w:tcPr>
            <w:tcW w:w="1419" w:type="dxa"/>
            <w:hideMark/>
          </w:tcPr>
          <w:p w14:paraId="337E8971" w14:textId="1BE6BEC6" w:rsidR="004557C3" w:rsidRPr="00382610" w:rsidDel="00536E8D" w:rsidRDefault="004557C3">
            <w:pPr>
              <w:spacing w:after="0" w:line="240" w:lineRule="auto"/>
              <w:jc w:val="center"/>
              <w:rPr>
                <w:del w:id="7334" w:author="Quỳnh Nguyễn" w:date="2025-11-27T13:59:00Z" w16du:dateUtc="2025-11-27T06:59:00Z"/>
                <w:rFonts w:ascii="Times New Roman" w:hAnsi="Times New Roman" w:cs="Times New Roman"/>
                <w:color w:val="000000" w:themeColor="text1"/>
                <w:sz w:val="28"/>
                <w:szCs w:val="28"/>
              </w:rPr>
              <w:pPrChange w:id="7335" w:author="Quỳnh Nguyễn" w:date="2025-11-27T13:59:00Z" w16du:dateUtc="2025-11-27T06:59:00Z">
                <w:pPr>
                  <w:spacing w:before="60" w:after="60" w:line="320" w:lineRule="exact"/>
                </w:pPr>
              </w:pPrChange>
            </w:pPr>
            <w:del w:id="7336"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791" w:type="dxa"/>
            <w:hideMark/>
          </w:tcPr>
          <w:p w14:paraId="186B7DEF" w14:textId="4BD1ED00" w:rsidR="004557C3" w:rsidRPr="00382610" w:rsidDel="00536E8D" w:rsidRDefault="004557C3">
            <w:pPr>
              <w:spacing w:after="0" w:line="240" w:lineRule="auto"/>
              <w:jc w:val="center"/>
              <w:rPr>
                <w:del w:id="7337" w:author="Quỳnh Nguyễn" w:date="2025-11-27T13:59:00Z" w16du:dateUtc="2025-11-27T06:59:00Z"/>
                <w:rFonts w:ascii="Times New Roman" w:hAnsi="Times New Roman" w:cs="Times New Roman"/>
                <w:color w:val="000000" w:themeColor="text1"/>
                <w:sz w:val="28"/>
                <w:szCs w:val="28"/>
              </w:rPr>
              <w:pPrChange w:id="7338" w:author="Quỳnh Nguyễn" w:date="2025-11-27T13:59:00Z" w16du:dateUtc="2025-11-27T06:59:00Z">
                <w:pPr>
                  <w:spacing w:before="60" w:after="60" w:line="320" w:lineRule="exact"/>
                </w:pPr>
              </w:pPrChange>
            </w:pPr>
            <w:del w:id="7339"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1" w:type="dxa"/>
            <w:hideMark/>
          </w:tcPr>
          <w:p w14:paraId="6ECAF10B" w14:textId="2D3EBAC3" w:rsidR="004557C3" w:rsidRPr="00382610" w:rsidDel="00536E8D" w:rsidRDefault="004557C3">
            <w:pPr>
              <w:spacing w:after="0" w:line="240" w:lineRule="auto"/>
              <w:jc w:val="center"/>
              <w:rPr>
                <w:del w:id="7340" w:author="Quỳnh Nguyễn" w:date="2025-11-27T13:59:00Z" w16du:dateUtc="2025-11-27T06:59:00Z"/>
                <w:rFonts w:ascii="Times New Roman" w:hAnsi="Times New Roman" w:cs="Times New Roman"/>
                <w:color w:val="000000" w:themeColor="text1"/>
                <w:sz w:val="28"/>
                <w:szCs w:val="28"/>
              </w:rPr>
              <w:pPrChange w:id="7341" w:author="Quỳnh Nguyễn" w:date="2025-11-27T13:59:00Z" w16du:dateUtc="2025-11-27T06:59:00Z">
                <w:pPr>
                  <w:spacing w:before="60" w:after="60" w:line="320" w:lineRule="exact"/>
                </w:pPr>
              </w:pPrChange>
            </w:pPr>
            <w:del w:id="7342"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31331EA6" w14:textId="4D9D0453" w:rsidTr="004557C3">
        <w:trPr>
          <w:del w:id="7343" w:author="Quỳnh Nguyễn" w:date="2025-11-27T13:59:00Z"/>
        </w:trPr>
        <w:tc>
          <w:tcPr>
            <w:tcW w:w="586" w:type="dxa"/>
            <w:hideMark/>
          </w:tcPr>
          <w:p w14:paraId="3B8E65DD" w14:textId="3B4EA34D" w:rsidR="004557C3" w:rsidRPr="00382610" w:rsidDel="00536E8D" w:rsidRDefault="004557C3">
            <w:pPr>
              <w:spacing w:after="0" w:line="240" w:lineRule="auto"/>
              <w:jc w:val="center"/>
              <w:rPr>
                <w:del w:id="7344" w:author="Quỳnh Nguyễn" w:date="2025-11-27T13:59:00Z" w16du:dateUtc="2025-11-27T06:59:00Z"/>
                <w:rFonts w:ascii="Times New Roman" w:hAnsi="Times New Roman" w:cs="Times New Roman"/>
                <w:color w:val="000000" w:themeColor="text1"/>
                <w:sz w:val="28"/>
                <w:szCs w:val="28"/>
              </w:rPr>
              <w:pPrChange w:id="7345" w:author="Quỳnh Nguyễn" w:date="2025-11-27T13:59:00Z" w16du:dateUtc="2025-11-27T06:59:00Z">
                <w:pPr>
                  <w:spacing w:before="60" w:after="60" w:line="320" w:lineRule="exact"/>
                  <w:jc w:val="center"/>
                </w:pPr>
              </w:pPrChange>
            </w:pPr>
            <w:del w:id="7346" w:author="Quỳnh Nguyễn" w:date="2025-11-27T13:59:00Z" w16du:dateUtc="2025-11-27T06:59:00Z">
              <w:r w:rsidRPr="00382610" w:rsidDel="00536E8D">
                <w:rPr>
                  <w:rFonts w:ascii="Times New Roman" w:hAnsi="Times New Roman" w:cs="Times New Roman"/>
                  <w:color w:val="000000" w:themeColor="text1"/>
                  <w:sz w:val="28"/>
                  <w:szCs w:val="28"/>
                </w:rPr>
                <w:delText>3</w:delText>
              </w:r>
            </w:del>
          </w:p>
        </w:tc>
        <w:tc>
          <w:tcPr>
            <w:tcW w:w="2938" w:type="dxa"/>
            <w:hideMark/>
          </w:tcPr>
          <w:p w14:paraId="60E6B051" w14:textId="25ED6DFC" w:rsidR="004557C3" w:rsidRPr="00382610" w:rsidDel="00536E8D" w:rsidRDefault="004557C3">
            <w:pPr>
              <w:spacing w:after="0" w:line="240" w:lineRule="auto"/>
              <w:jc w:val="center"/>
              <w:rPr>
                <w:del w:id="7347" w:author="Quỳnh Nguyễn" w:date="2025-11-27T13:59:00Z" w16du:dateUtc="2025-11-27T06:59:00Z"/>
                <w:rFonts w:ascii="Times New Roman" w:hAnsi="Times New Roman" w:cs="Times New Roman"/>
                <w:color w:val="000000" w:themeColor="text1"/>
                <w:sz w:val="28"/>
                <w:szCs w:val="28"/>
              </w:rPr>
              <w:pPrChange w:id="7348" w:author="Quỳnh Nguyễn" w:date="2025-11-27T13:59:00Z" w16du:dateUtc="2025-11-27T06:59:00Z">
                <w:pPr>
                  <w:spacing w:before="60" w:after="60" w:line="320" w:lineRule="exact"/>
                </w:pPr>
              </w:pPrChange>
            </w:pPr>
            <w:del w:id="7349" w:author="Quỳnh Nguyễn" w:date="2025-11-27T13:59:00Z" w16du:dateUtc="2025-11-27T06:59:00Z">
              <w:r w:rsidRPr="00382610" w:rsidDel="00536E8D">
                <w:rPr>
                  <w:rFonts w:ascii="Times New Roman" w:hAnsi="Times New Roman" w:cs="Times New Roman"/>
                  <w:color w:val="000000" w:themeColor="text1"/>
                  <w:sz w:val="28"/>
                  <w:szCs w:val="28"/>
                </w:rPr>
                <w:delText>Xưởng vỏ</w:delText>
              </w:r>
            </w:del>
          </w:p>
        </w:tc>
        <w:tc>
          <w:tcPr>
            <w:tcW w:w="1047" w:type="dxa"/>
            <w:hideMark/>
          </w:tcPr>
          <w:p w14:paraId="0D06F5E3" w14:textId="2B1F58AB" w:rsidR="004557C3" w:rsidRPr="00382610" w:rsidDel="00536E8D" w:rsidRDefault="004557C3">
            <w:pPr>
              <w:spacing w:after="0" w:line="240" w:lineRule="auto"/>
              <w:jc w:val="center"/>
              <w:rPr>
                <w:del w:id="7350" w:author="Quỳnh Nguyễn" w:date="2025-11-27T13:59:00Z" w16du:dateUtc="2025-11-27T06:59:00Z"/>
                <w:rFonts w:ascii="Times New Roman" w:hAnsi="Times New Roman" w:cs="Times New Roman"/>
                <w:color w:val="000000" w:themeColor="text1"/>
                <w:sz w:val="28"/>
                <w:szCs w:val="28"/>
              </w:rPr>
              <w:pPrChange w:id="7351" w:author="Quỳnh Nguyễn" w:date="2025-11-27T13:59:00Z" w16du:dateUtc="2025-11-27T06:59:00Z">
                <w:pPr>
                  <w:spacing w:before="60" w:after="60" w:line="320" w:lineRule="exact"/>
                </w:pPr>
              </w:pPrChange>
            </w:pPr>
            <w:del w:id="7352" w:author="Quỳnh Nguyễn" w:date="2025-11-27T13:59:00Z" w16du:dateUtc="2025-11-27T06:59:00Z">
              <w:r w:rsidRPr="00382610" w:rsidDel="00536E8D">
                <w:rPr>
                  <w:rFonts w:ascii="Times New Roman" w:hAnsi="Times New Roman" w:cs="Times New Roman"/>
                  <w:color w:val="000000" w:themeColor="text1"/>
                  <w:sz w:val="28"/>
                  <w:szCs w:val="28"/>
                </w:rPr>
                <w:delText>Xưởng</w:delText>
              </w:r>
            </w:del>
          </w:p>
        </w:tc>
        <w:tc>
          <w:tcPr>
            <w:tcW w:w="1419" w:type="dxa"/>
            <w:hideMark/>
          </w:tcPr>
          <w:p w14:paraId="5F13AC80" w14:textId="5559C02D" w:rsidR="004557C3" w:rsidRPr="00382610" w:rsidDel="00536E8D" w:rsidRDefault="004557C3">
            <w:pPr>
              <w:spacing w:after="0" w:line="240" w:lineRule="auto"/>
              <w:jc w:val="center"/>
              <w:rPr>
                <w:del w:id="7353" w:author="Quỳnh Nguyễn" w:date="2025-11-27T13:59:00Z" w16du:dateUtc="2025-11-27T06:59:00Z"/>
                <w:rFonts w:ascii="Times New Roman" w:hAnsi="Times New Roman" w:cs="Times New Roman"/>
                <w:color w:val="000000" w:themeColor="text1"/>
                <w:sz w:val="28"/>
                <w:szCs w:val="28"/>
              </w:rPr>
              <w:pPrChange w:id="7354" w:author="Quỳnh Nguyễn" w:date="2025-11-27T13:59:00Z" w16du:dateUtc="2025-11-27T06:59:00Z">
                <w:pPr>
                  <w:spacing w:before="60" w:after="60" w:line="320" w:lineRule="exact"/>
                </w:pPr>
              </w:pPrChange>
            </w:pPr>
            <w:del w:id="7355"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791" w:type="dxa"/>
            <w:hideMark/>
          </w:tcPr>
          <w:p w14:paraId="10CD9CB2" w14:textId="626C9EEA" w:rsidR="004557C3" w:rsidRPr="00382610" w:rsidDel="00536E8D" w:rsidRDefault="004557C3">
            <w:pPr>
              <w:spacing w:after="0" w:line="240" w:lineRule="auto"/>
              <w:jc w:val="center"/>
              <w:rPr>
                <w:del w:id="7356" w:author="Quỳnh Nguyễn" w:date="2025-11-27T13:59:00Z" w16du:dateUtc="2025-11-27T06:59:00Z"/>
                <w:rFonts w:ascii="Times New Roman" w:hAnsi="Times New Roman" w:cs="Times New Roman"/>
                <w:color w:val="000000" w:themeColor="text1"/>
                <w:sz w:val="28"/>
                <w:szCs w:val="28"/>
              </w:rPr>
              <w:pPrChange w:id="7357" w:author="Quỳnh Nguyễn" w:date="2025-11-27T13:59:00Z" w16du:dateUtc="2025-11-27T06:59:00Z">
                <w:pPr>
                  <w:spacing w:before="60" w:after="60" w:line="320" w:lineRule="exact"/>
                </w:pPr>
              </w:pPrChange>
            </w:pPr>
            <w:del w:id="7358"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1" w:type="dxa"/>
            <w:hideMark/>
          </w:tcPr>
          <w:p w14:paraId="3B01053F" w14:textId="7586C0BD" w:rsidR="004557C3" w:rsidRPr="00382610" w:rsidDel="00536E8D" w:rsidRDefault="004557C3">
            <w:pPr>
              <w:spacing w:after="0" w:line="240" w:lineRule="auto"/>
              <w:jc w:val="center"/>
              <w:rPr>
                <w:del w:id="7359" w:author="Quỳnh Nguyễn" w:date="2025-11-27T13:59:00Z" w16du:dateUtc="2025-11-27T06:59:00Z"/>
                <w:rFonts w:ascii="Times New Roman" w:hAnsi="Times New Roman" w:cs="Times New Roman"/>
                <w:color w:val="000000" w:themeColor="text1"/>
                <w:sz w:val="28"/>
                <w:szCs w:val="28"/>
              </w:rPr>
              <w:pPrChange w:id="7360" w:author="Quỳnh Nguyễn" w:date="2025-11-27T13:59:00Z" w16du:dateUtc="2025-11-27T06:59:00Z">
                <w:pPr>
                  <w:spacing w:before="60" w:after="60" w:line="320" w:lineRule="exact"/>
                </w:pPr>
              </w:pPrChange>
            </w:pPr>
            <w:del w:id="7361"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3F1331AA" w14:textId="5D3D3F5B" w:rsidTr="004557C3">
        <w:trPr>
          <w:del w:id="7362" w:author="Quỳnh Nguyễn" w:date="2025-11-27T13:59:00Z"/>
        </w:trPr>
        <w:tc>
          <w:tcPr>
            <w:tcW w:w="586" w:type="dxa"/>
            <w:hideMark/>
          </w:tcPr>
          <w:p w14:paraId="112B9B34" w14:textId="0F9F267B" w:rsidR="004557C3" w:rsidRPr="00382610" w:rsidDel="00536E8D" w:rsidRDefault="004557C3">
            <w:pPr>
              <w:spacing w:after="0" w:line="240" w:lineRule="auto"/>
              <w:jc w:val="center"/>
              <w:rPr>
                <w:del w:id="7363" w:author="Quỳnh Nguyễn" w:date="2025-11-27T13:59:00Z" w16du:dateUtc="2025-11-27T06:59:00Z"/>
                <w:rFonts w:ascii="Times New Roman" w:hAnsi="Times New Roman" w:cs="Times New Roman"/>
                <w:color w:val="000000" w:themeColor="text1"/>
                <w:sz w:val="28"/>
                <w:szCs w:val="28"/>
              </w:rPr>
              <w:pPrChange w:id="7364" w:author="Quỳnh Nguyễn" w:date="2025-11-27T13:59:00Z" w16du:dateUtc="2025-11-27T06:59:00Z">
                <w:pPr>
                  <w:spacing w:before="60" w:after="60" w:line="320" w:lineRule="exact"/>
                  <w:jc w:val="center"/>
                </w:pPr>
              </w:pPrChange>
            </w:pPr>
            <w:del w:id="7365" w:author="Quỳnh Nguyễn" w:date="2025-11-27T13:59:00Z" w16du:dateUtc="2025-11-27T06:59:00Z">
              <w:r w:rsidRPr="00382610" w:rsidDel="00536E8D">
                <w:rPr>
                  <w:rFonts w:ascii="Times New Roman" w:hAnsi="Times New Roman" w:cs="Times New Roman"/>
                  <w:color w:val="000000" w:themeColor="text1"/>
                  <w:sz w:val="28"/>
                  <w:szCs w:val="28"/>
                </w:rPr>
                <w:delText>4</w:delText>
              </w:r>
            </w:del>
          </w:p>
        </w:tc>
        <w:tc>
          <w:tcPr>
            <w:tcW w:w="2938" w:type="dxa"/>
            <w:hideMark/>
          </w:tcPr>
          <w:p w14:paraId="50EDC5A6" w14:textId="6C3CA18E" w:rsidR="004557C3" w:rsidRPr="00382610" w:rsidDel="00536E8D" w:rsidRDefault="004557C3">
            <w:pPr>
              <w:spacing w:after="0" w:line="240" w:lineRule="auto"/>
              <w:jc w:val="center"/>
              <w:rPr>
                <w:del w:id="7366" w:author="Quỳnh Nguyễn" w:date="2025-11-27T13:59:00Z" w16du:dateUtc="2025-11-27T06:59:00Z"/>
                <w:rFonts w:ascii="Times New Roman" w:hAnsi="Times New Roman" w:cs="Times New Roman"/>
                <w:color w:val="000000" w:themeColor="text1"/>
                <w:sz w:val="28"/>
                <w:szCs w:val="28"/>
              </w:rPr>
              <w:pPrChange w:id="7367" w:author="Quỳnh Nguyễn" w:date="2025-11-27T13:59:00Z" w16du:dateUtc="2025-11-27T06:59:00Z">
                <w:pPr>
                  <w:spacing w:before="60" w:after="60" w:line="320" w:lineRule="exact"/>
                </w:pPr>
              </w:pPrChange>
            </w:pPr>
            <w:del w:id="7368" w:author="Quỳnh Nguyễn" w:date="2025-11-27T13:59:00Z" w16du:dateUtc="2025-11-27T06:59:00Z">
              <w:r w:rsidRPr="00382610" w:rsidDel="00536E8D">
                <w:rPr>
                  <w:rFonts w:ascii="Times New Roman" w:hAnsi="Times New Roman" w:cs="Times New Roman"/>
                  <w:color w:val="000000" w:themeColor="text1"/>
                  <w:sz w:val="28"/>
                  <w:szCs w:val="28"/>
                </w:rPr>
                <w:delText>Xưởng cơ khí máy điện</w:delText>
              </w:r>
            </w:del>
          </w:p>
        </w:tc>
        <w:tc>
          <w:tcPr>
            <w:tcW w:w="1047" w:type="dxa"/>
            <w:hideMark/>
          </w:tcPr>
          <w:p w14:paraId="4CC44E24" w14:textId="3DCEA04B" w:rsidR="004557C3" w:rsidRPr="00382610" w:rsidDel="00536E8D" w:rsidRDefault="004557C3">
            <w:pPr>
              <w:spacing w:after="0" w:line="240" w:lineRule="auto"/>
              <w:jc w:val="center"/>
              <w:rPr>
                <w:del w:id="7369" w:author="Quỳnh Nguyễn" w:date="2025-11-27T13:59:00Z" w16du:dateUtc="2025-11-27T06:59:00Z"/>
                <w:rFonts w:ascii="Times New Roman" w:hAnsi="Times New Roman" w:cs="Times New Roman"/>
                <w:color w:val="000000" w:themeColor="text1"/>
                <w:sz w:val="28"/>
                <w:szCs w:val="28"/>
              </w:rPr>
              <w:pPrChange w:id="7370" w:author="Quỳnh Nguyễn" w:date="2025-11-27T13:59:00Z" w16du:dateUtc="2025-11-27T06:59:00Z">
                <w:pPr>
                  <w:spacing w:before="60" w:after="60" w:line="320" w:lineRule="exact"/>
                </w:pPr>
              </w:pPrChange>
            </w:pPr>
            <w:del w:id="7371" w:author="Quỳnh Nguyễn" w:date="2025-11-27T13:59:00Z" w16du:dateUtc="2025-11-27T06:59:00Z">
              <w:r w:rsidRPr="00382610" w:rsidDel="00536E8D">
                <w:rPr>
                  <w:rFonts w:ascii="Times New Roman" w:hAnsi="Times New Roman" w:cs="Times New Roman"/>
                  <w:color w:val="000000" w:themeColor="text1"/>
                  <w:sz w:val="28"/>
                  <w:szCs w:val="28"/>
                </w:rPr>
                <w:delText>Xưởng</w:delText>
              </w:r>
            </w:del>
          </w:p>
        </w:tc>
        <w:tc>
          <w:tcPr>
            <w:tcW w:w="1419" w:type="dxa"/>
            <w:hideMark/>
          </w:tcPr>
          <w:p w14:paraId="21F696F1" w14:textId="7917A9D1" w:rsidR="004557C3" w:rsidRPr="00382610" w:rsidDel="00536E8D" w:rsidRDefault="004557C3">
            <w:pPr>
              <w:spacing w:after="0" w:line="240" w:lineRule="auto"/>
              <w:jc w:val="center"/>
              <w:rPr>
                <w:del w:id="7372" w:author="Quỳnh Nguyễn" w:date="2025-11-27T13:59:00Z" w16du:dateUtc="2025-11-27T06:59:00Z"/>
                <w:rFonts w:ascii="Times New Roman" w:hAnsi="Times New Roman" w:cs="Times New Roman"/>
                <w:color w:val="000000" w:themeColor="text1"/>
                <w:sz w:val="28"/>
                <w:szCs w:val="28"/>
              </w:rPr>
              <w:pPrChange w:id="7373" w:author="Quỳnh Nguyễn" w:date="2025-11-27T13:59:00Z" w16du:dateUtc="2025-11-27T06:59:00Z">
                <w:pPr>
                  <w:spacing w:before="60" w:after="60" w:line="320" w:lineRule="exact"/>
                </w:pPr>
              </w:pPrChange>
            </w:pPr>
            <w:del w:id="7374"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791" w:type="dxa"/>
            <w:hideMark/>
          </w:tcPr>
          <w:p w14:paraId="0C09698E" w14:textId="2DD8FF62" w:rsidR="004557C3" w:rsidRPr="00382610" w:rsidDel="00536E8D" w:rsidRDefault="004557C3">
            <w:pPr>
              <w:spacing w:after="0" w:line="240" w:lineRule="auto"/>
              <w:jc w:val="center"/>
              <w:rPr>
                <w:del w:id="7375" w:author="Quỳnh Nguyễn" w:date="2025-11-27T13:59:00Z" w16du:dateUtc="2025-11-27T06:59:00Z"/>
                <w:rFonts w:ascii="Times New Roman" w:hAnsi="Times New Roman" w:cs="Times New Roman"/>
                <w:color w:val="000000" w:themeColor="text1"/>
                <w:sz w:val="28"/>
                <w:szCs w:val="28"/>
              </w:rPr>
              <w:pPrChange w:id="7376" w:author="Quỳnh Nguyễn" w:date="2025-11-27T13:59:00Z" w16du:dateUtc="2025-11-27T06:59:00Z">
                <w:pPr>
                  <w:spacing w:before="60" w:after="60" w:line="320" w:lineRule="exact"/>
                </w:pPr>
              </w:pPrChange>
            </w:pPr>
            <w:del w:id="7377"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1" w:type="dxa"/>
            <w:hideMark/>
          </w:tcPr>
          <w:p w14:paraId="6023236F" w14:textId="7A4C53F1" w:rsidR="004557C3" w:rsidRPr="00382610" w:rsidDel="00536E8D" w:rsidRDefault="004557C3">
            <w:pPr>
              <w:spacing w:after="0" w:line="240" w:lineRule="auto"/>
              <w:jc w:val="center"/>
              <w:rPr>
                <w:del w:id="7378" w:author="Quỳnh Nguyễn" w:date="2025-11-27T13:59:00Z" w16du:dateUtc="2025-11-27T06:59:00Z"/>
                <w:rFonts w:ascii="Times New Roman" w:hAnsi="Times New Roman" w:cs="Times New Roman"/>
                <w:color w:val="000000" w:themeColor="text1"/>
                <w:sz w:val="28"/>
                <w:szCs w:val="28"/>
              </w:rPr>
              <w:pPrChange w:id="7379" w:author="Quỳnh Nguyễn" w:date="2025-11-27T13:59:00Z" w16du:dateUtc="2025-11-27T06:59:00Z">
                <w:pPr>
                  <w:spacing w:before="60" w:after="60" w:line="320" w:lineRule="exact"/>
                </w:pPr>
              </w:pPrChange>
            </w:pPr>
            <w:del w:id="7380"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535A3D47" w14:textId="076D5786" w:rsidTr="004557C3">
        <w:trPr>
          <w:del w:id="7381" w:author="Quỳnh Nguyễn" w:date="2025-11-27T13:59:00Z"/>
        </w:trPr>
        <w:tc>
          <w:tcPr>
            <w:tcW w:w="586" w:type="dxa"/>
            <w:hideMark/>
          </w:tcPr>
          <w:p w14:paraId="5E652684" w14:textId="53E61D27" w:rsidR="004557C3" w:rsidRPr="00382610" w:rsidDel="00536E8D" w:rsidRDefault="004557C3">
            <w:pPr>
              <w:spacing w:after="0" w:line="240" w:lineRule="auto"/>
              <w:jc w:val="center"/>
              <w:rPr>
                <w:del w:id="7382" w:author="Quỳnh Nguyễn" w:date="2025-11-27T13:59:00Z" w16du:dateUtc="2025-11-27T06:59:00Z"/>
                <w:rFonts w:ascii="Times New Roman" w:hAnsi="Times New Roman" w:cs="Times New Roman"/>
                <w:color w:val="000000" w:themeColor="text1"/>
                <w:sz w:val="28"/>
                <w:szCs w:val="28"/>
              </w:rPr>
              <w:pPrChange w:id="7383" w:author="Quỳnh Nguyễn" w:date="2025-11-27T13:59:00Z" w16du:dateUtc="2025-11-27T06:59:00Z">
                <w:pPr>
                  <w:spacing w:before="60" w:after="60" w:line="320" w:lineRule="exact"/>
                  <w:jc w:val="center"/>
                </w:pPr>
              </w:pPrChange>
            </w:pPr>
            <w:del w:id="7384" w:author="Quỳnh Nguyễn" w:date="2025-11-27T13:59:00Z" w16du:dateUtc="2025-11-27T06:59:00Z">
              <w:r w:rsidRPr="00382610" w:rsidDel="00536E8D">
                <w:rPr>
                  <w:rFonts w:ascii="Times New Roman" w:hAnsi="Times New Roman" w:cs="Times New Roman"/>
                  <w:color w:val="000000" w:themeColor="text1"/>
                  <w:sz w:val="28"/>
                  <w:szCs w:val="28"/>
                </w:rPr>
                <w:delText>5</w:delText>
              </w:r>
            </w:del>
          </w:p>
        </w:tc>
        <w:tc>
          <w:tcPr>
            <w:tcW w:w="2938" w:type="dxa"/>
            <w:hideMark/>
          </w:tcPr>
          <w:p w14:paraId="69837509" w14:textId="30062B8E" w:rsidR="004557C3" w:rsidRPr="00382610" w:rsidDel="00536E8D" w:rsidRDefault="004557C3">
            <w:pPr>
              <w:spacing w:after="0" w:line="240" w:lineRule="auto"/>
              <w:jc w:val="center"/>
              <w:rPr>
                <w:del w:id="7385" w:author="Quỳnh Nguyễn" w:date="2025-11-27T13:59:00Z" w16du:dateUtc="2025-11-27T06:59:00Z"/>
                <w:rFonts w:ascii="Times New Roman" w:hAnsi="Times New Roman" w:cs="Times New Roman"/>
                <w:color w:val="000000" w:themeColor="text1"/>
                <w:sz w:val="28"/>
                <w:szCs w:val="28"/>
              </w:rPr>
              <w:pPrChange w:id="7386" w:author="Quỳnh Nguyễn" w:date="2025-11-27T13:59:00Z" w16du:dateUtc="2025-11-27T06:59:00Z">
                <w:pPr>
                  <w:spacing w:before="60" w:after="60" w:line="320" w:lineRule="exact"/>
                </w:pPr>
              </w:pPrChange>
            </w:pPr>
            <w:del w:id="7387" w:author="Quỳnh Nguyễn" w:date="2025-11-27T13:59:00Z" w16du:dateUtc="2025-11-27T06:59:00Z">
              <w:r w:rsidRPr="00382610" w:rsidDel="00536E8D">
                <w:rPr>
                  <w:rFonts w:ascii="Times New Roman" w:hAnsi="Times New Roman" w:cs="Times New Roman"/>
                  <w:color w:val="000000" w:themeColor="text1"/>
                  <w:sz w:val="28"/>
                  <w:szCs w:val="28"/>
                </w:rPr>
                <w:delText>Các trang thiết bị đo và dụng cụ tháo lắp</w:delText>
              </w:r>
            </w:del>
          </w:p>
        </w:tc>
        <w:tc>
          <w:tcPr>
            <w:tcW w:w="1047" w:type="dxa"/>
            <w:hideMark/>
          </w:tcPr>
          <w:p w14:paraId="732DC75D" w14:textId="5C314799" w:rsidR="004557C3" w:rsidRPr="00382610" w:rsidDel="00536E8D" w:rsidRDefault="004557C3">
            <w:pPr>
              <w:spacing w:after="0" w:line="240" w:lineRule="auto"/>
              <w:jc w:val="center"/>
              <w:rPr>
                <w:del w:id="7388" w:author="Quỳnh Nguyễn" w:date="2025-11-27T13:59:00Z" w16du:dateUtc="2025-11-27T06:59:00Z"/>
                <w:rFonts w:ascii="Times New Roman" w:hAnsi="Times New Roman" w:cs="Times New Roman"/>
                <w:color w:val="000000" w:themeColor="text1"/>
                <w:sz w:val="28"/>
                <w:szCs w:val="28"/>
              </w:rPr>
              <w:pPrChange w:id="7389" w:author="Quỳnh Nguyễn" w:date="2025-11-27T13:59:00Z" w16du:dateUtc="2025-11-27T06:59:00Z">
                <w:pPr>
                  <w:spacing w:before="60" w:after="60" w:line="320" w:lineRule="exact"/>
                </w:pPr>
              </w:pPrChange>
            </w:pPr>
            <w:del w:id="7390"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419" w:type="dxa"/>
            <w:hideMark/>
          </w:tcPr>
          <w:p w14:paraId="3E46269B" w14:textId="089BD30B" w:rsidR="004557C3" w:rsidRPr="00382610" w:rsidDel="00536E8D" w:rsidRDefault="004557C3">
            <w:pPr>
              <w:spacing w:after="0" w:line="240" w:lineRule="auto"/>
              <w:jc w:val="center"/>
              <w:rPr>
                <w:del w:id="7391" w:author="Quỳnh Nguyễn" w:date="2025-11-27T13:59:00Z" w16du:dateUtc="2025-11-27T06:59:00Z"/>
                <w:rFonts w:ascii="Times New Roman" w:hAnsi="Times New Roman" w:cs="Times New Roman"/>
                <w:color w:val="000000" w:themeColor="text1"/>
                <w:sz w:val="28"/>
                <w:szCs w:val="28"/>
              </w:rPr>
              <w:pPrChange w:id="7392" w:author="Quỳnh Nguyễn" w:date="2025-11-27T13:59:00Z" w16du:dateUtc="2025-11-27T06:59:00Z">
                <w:pPr>
                  <w:spacing w:before="60" w:after="60" w:line="320" w:lineRule="exact"/>
                </w:pPr>
              </w:pPrChange>
            </w:pPr>
            <w:del w:id="7393"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791" w:type="dxa"/>
            <w:hideMark/>
          </w:tcPr>
          <w:p w14:paraId="2443F0D6" w14:textId="4843CF4E" w:rsidR="004557C3" w:rsidRPr="00382610" w:rsidDel="00536E8D" w:rsidRDefault="004557C3">
            <w:pPr>
              <w:spacing w:after="0" w:line="240" w:lineRule="auto"/>
              <w:jc w:val="center"/>
              <w:rPr>
                <w:del w:id="7394" w:author="Quỳnh Nguyễn" w:date="2025-11-27T13:59:00Z" w16du:dateUtc="2025-11-27T06:59:00Z"/>
                <w:rFonts w:ascii="Times New Roman" w:hAnsi="Times New Roman" w:cs="Times New Roman"/>
                <w:color w:val="000000" w:themeColor="text1"/>
                <w:sz w:val="28"/>
                <w:szCs w:val="28"/>
              </w:rPr>
              <w:pPrChange w:id="7395" w:author="Quỳnh Nguyễn" w:date="2025-11-27T13:59:00Z" w16du:dateUtc="2025-11-27T06:59:00Z">
                <w:pPr>
                  <w:spacing w:before="60" w:after="60" w:line="320" w:lineRule="exact"/>
                </w:pPr>
              </w:pPrChange>
            </w:pPr>
            <w:del w:id="7396"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271" w:type="dxa"/>
            <w:hideMark/>
          </w:tcPr>
          <w:p w14:paraId="5D7B0421" w14:textId="5567BA92" w:rsidR="004557C3" w:rsidRPr="00382610" w:rsidDel="00536E8D" w:rsidRDefault="004557C3">
            <w:pPr>
              <w:spacing w:after="0" w:line="240" w:lineRule="auto"/>
              <w:jc w:val="center"/>
              <w:rPr>
                <w:del w:id="7397" w:author="Quỳnh Nguyễn" w:date="2025-11-27T13:59:00Z" w16du:dateUtc="2025-11-27T06:59:00Z"/>
                <w:rFonts w:ascii="Times New Roman" w:hAnsi="Times New Roman" w:cs="Times New Roman"/>
                <w:color w:val="000000" w:themeColor="text1"/>
                <w:sz w:val="28"/>
                <w:szCs w:val="28"/>
              </w:rPr>
              <w:pPrChange w:id="7398" w:author="Quỳnh Nguyễn" w:date="2025-11-27T13:59:00Z" w16du:dateUtc="2025-11-27T06:59:00Z">
                <w:pPr>
                  <w:spacing w:before="60" w:after="60" w:line="320" w:lineRule="exact"/>
                </w:pPr>
              </w:pPrChange>
            </w:pPr>
            <w:del w:id="7399"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r>
      <w:tr w:rsidR="004557C3" w:rsidRPr="00382610" w:rsidDel="00536E8D" w14:paraId="6FF4DE69" w14:textId="63B5CB27" w:rsidTr="004557C3">
        <w:trPr>
          <w:del w:id="7400" w:author="Quỳnh Nguyễn" w:date="2025-11-27T13:59:00Z"/>
        </w:trPr>
        <w:tc>
          <w:tcPr>
            <w:tcW w:w="586" w:type="dxa"/>
            <w:hideMark/>
          </w:tcPr>
          <w:p w14:paraId="47EDBE16" w14:textId="4855C302" w:rsidR="004557C3" w:rsidRPr="00382610" w:rsidDel="00536E8D" w:rsidRDefault="004557C3">
            <w:pPr>
              <w:spacing w:after="0" w:line="240" w:lineRule="auto"/>
              <w:jc w:val="center"/>
              <w:rPr>
                <w:del w:id="7401" w:author="Quỳnh Nguyễn" w:date="2025-11-27T13:59:00Z" w16du:dateUtc="2025-11-27T06:59:00Z"/>
                <w:rFonts w:ascii="Times New Roman" w:hAnsi="Times New Roman" w:cs="Times New Roman"/>
                <w:color w:val="000000" w:themeColor="text1"/>
                <w:sz w:val="28"/>
                <w:szCs w:val="28"/>
              </w:rPr>
              <w:pPrChange w:id="7402" w:author="Quỳnh Nguyễn" w:date="2025-11-27T13:59:00Z" w16du:dateUtc="2025-11-27T06:59:00Z">
                <w:pPr>
                  <w:spacing w:before="60" w:after="60" w:line="320" w:lineRule="exact"/>
                  <w:jc w:val="center"/>
                </w:pPr>
              </w:pPrChange>
            </w:pPr>
            <w:del w:id="7403" w:author="Quỳnh Nguyễn" w:date="2025-11-27T13:59:00Z" w16du:dateUtc="2025-11-27T06:59:00Z">
              <w:r w:rsidRPr="00382610" w:rsidDel="00536E8D">
                <w:rPr>
                  <w:rFonts w:ascii="Times New Roman" w:hAnsi="Times New Roman" w:cs="Times New Roman"/>
                  <w:color w:val="000000" w:themeColor="text1"/>
                  <w:sz w:val="28"/>
                  <w:szCs w:val="28"/>
                </w:rPr>
                <w:delText>a</w:delText>
              </w:r>
            </w:del>
          </w:p>
        </w:tc>
        <w:tc>
          <w:tcPr>
            <w:tcW w:w="2938" w:type="dxa"/>
            <w:hideMark/>
          </w:tcPr>
          <w:p w14:paraId="06A21E0C" w14:textId="1D38FCC3" w:rsidR="004557C3" w:rsidRPr="00382610" w:rsidDel="00536E8D" w:rsidRDefault="004557C3">
            <w:pPr>
              <w:spacing w:after="0" w:line="240" w:lineRule="auto"/>
              <w:jc w:val="center"/>
              <w:rPr>
                <w:del w:id="7404" w:author="Quỳnh Nguyễn" w:date="2025-11-27T13:59:00Z" w16du:dateUtc="2025-11-27T06:59:00Z"/>
                <w:rFonts w:ascii="Times New Roman" w:hAnsi="Times New Roman" w:cs="Times New Roman"/>
                <w:color w:val="000000" w:themeColor="text1"/>
                <w:sz w:val="28"/>
                <w:szCs w:val="28"/>
              </w:rPr>
              <w:pPrChange w:id="7405" w:author="Quỳnh Nguyễn" w:date="2025-11-27T13:59:00Z" w16du:dateUtc="2025-11-27T06:59:00Z">
                <w:pPr>
                  <w:spacing w:before="60" w:after="60" w:line="320" w:lineRule="exact"/>
                </w:pPr>
              </w:pPrChange>
            </w:pPr>
            <w:del w:id="7406" w:author="Quỳnh Nguyễn" w:date="2025-11-27T13:59:00Z" w16du:dateUtc="2025-11-27T06:59:00Z">
              <w:r w:rsidRPr="00382610" w:rsidDel="00536E8D">
                <w:rPr>
                  <w:rFonts w:ascii="Times New Roman" w:hAnsi="Times New Roman" w:cs="Times New Roman"/>
                  <w:color w:val="000000" w:themeColor="text1"/>
                  <w:sz w:val="28"/>
                  <w:szCs w:val="28"/>
                </w:rPr>
                <w:delText>Thiết bị thử kín nước, thử thủy lực, thử áp lực</w:delText>
              </w:r>
            </w:del>
          </w:p>
        </w:tc>
        <w:tc>
          <w:tcPr>
            <w:tcW w:w="1047" w:type="dxa"/>
            <w:hideMark/>
          </w:tcPr>
          <w:p w14:paraId="146773DA" w14:textId="7EC65A59" w:rsidR="004557C3" w:rsidRPr="00382610" w:rsidDel="00536E8D" w:rsidRDefault="004557C3">
            <w:pPr>
              <w:spacing w:after="0" w:line="240" w:lineRule="auto"/>
              <w:jc w:val="center"/>
              <w:rPr>
                <w:del w:id="7407" w:author="Quỳnh Nguyễn" w:date="2025-11-27T13:59:00Z" w16du:dateUtc="2025-11-27T06:59:00Z"/>
                <w:rFonts w:ascii="Times New Roman" w:hAnsi="Times New Roman" w:cs="Times New Roman"/>
                <w:color w:val="000000" w:themeColor="text1"/>
                <w:sz w:val="28"/>
                <w:szCs w:val="28"/>
              </w:rPr>
              <w:pPrChange w:id="7408" w:author="Quỳnh Nguyễn" w:date="2025-11-27T13:59:00Z" w16du:dateUtc="2025-11-27T06:59:00Z">
                <w:pPr>
                  <w:spacing w:before="60" w:after="60" w:line="320" w:lineRule="exact"/>
                </w:pPr>
              </w:pPrChange>
            </w:pPr>
            <w:del w:id="7409" w:author="Quỳnh Nguyễn" w:date="2025-11-27T13:59:00Z" w16du:dateUtc="2025-11-27T06:59:00Z">
              <w:r w:rsidRPr="00382610" w:rsidDel="00536E8D">
                <w:rPr>
                  <w:rFonts w:ascii="Times New Roman" w:hAnsi="Times New Roman" w:cs="Times New Roman"/>
                  <w:color w:val="000000" w:themeColor="text1"/>
                  <w:sz w:val="28"/>
                  <w:szCs w:val="28"/>
                </w:rPr>
                <w:delText>Bộ</w:delText>
              </w:r>
            </w:del>
          </w:p>
        </w:tc>
        <w:tc>
          <w:tcPr>
            <w:tcW w:w="1419" w:type="dxa"/>
            <w:hideMark/>
          </w:tcPr>
          <w:p w14:paraId="5FD41C3A" w14:textId="79EDA0CF" w:rsidR="004557C3" w:rsidRPr="00382610" w:rsidDel="00536E8D" w:rsidRDefault="004557C3">
            <w:pPr>
              <w:spacing w:after="0" w:line="240" w:lineRule="auto"/>
              <w:jc w:val="center"/>
              <w:rPr>
                <w:del w:id="7410" w:author="Quỳnh Nguyễn" w:date="2025-11-27T13:59:00Z" w16du:dateUtc="2025-11-27T06:59:00Z"/>
                <w:rFonts w:ascii="Times New Roman" w:hAnsi="Times New Roman" w:cs="Times New Roman"/>
                <w:color w:val="000000" w:themeColor="text1"/>
                <w:sz w:val="28"/>
                <w:szCs w:val="28"/>
              </w:rPr>
              <w:pPrChange w:id="7411" w:author="Quỳnh Nguyễn" w:date="2025-11-27T13:59:00Z" w16du:dateUtc="2025-11-27T06:59:00Z">
                <w:pPr>
                  <w:spacing w:before="60" w:after="60" w:line="320" w:lineRule="exact"/>
                </w:pPr>
              </w:pPrChange>
            </w:pPr>
            <w:del w:id="7412" w:author="Quỳnh Nguyễn" w:date="2025-11-27T13:59:00Z" w16du:dateUtc="2025-11-27T06:59:00Z">
              <w:r w:rsidRPr="00382610" w:rsidDel="00536E8D">
                <w:rPr>
                  <w:rFonts w:ascii="Times New Roman" w:hAnsi="Times New Roman" w:cs="Times New Roman"/>
                  <w:color w:val="000000" w:themeColor="text1"/>
                  <w:sz w:val="28"/>
                  <w:szCs w:val="28"/>
                </w:rPr>
                <w:delText>-</w:delText>
              </w:r>
            </w:del>
          </w:p>
        </w:tc>
        <w:tc>
          <w:tcPr>
            <w:tcW w:w="1791" w:type="dxa"/>
            <w:hideMark/>
          </w:tcPr>
          <w:p w14:paraId="674BD973" w14:textId="0E7F071A" w:rsidR="004557C3" w:rsidRPr="00382610" w:rsidDel="00536E8D" w:rsidRDefault="004557C3">
            <w:pPr>
              <w:spacing w:after="0" w:line="240" w:lineRule="auto"/>
              <w:jc w:val="center"/>
              <w:rPr>
                <w:del w:id="7413" w:author="Quỳnh Nguyễn" w:date="2025-11-27T13:59:00Z" w16du:dateUtc="2025-11-27T06:59:00Z"/>
                <w:rFonts w:ascii="Times New Roman" w:hAnsi="Times New Roman" w:cs="Times New Roman"/>
                <w:color w:val="000000" w:themeColor="text1"/>
                <w:sz w:val="28"/>
                <w:szCs w:val="28"/>
              </w:rPr>
              <w:pPrChange w:id="7414" w:author="Quỳnh Nguyễn" w:date="2025-11-27T13:59:00Z" w16du:dateUtc="2025-11-27T06:59:00Z">
                <w:pPr>
                  <w:spacing w:before="60" w:after="60" w:line="320" w:lineRule="exact"/>
                </w:pPr>
              </w:pPrChange>
            </w:pPr>
            <w:del w:id="7415"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271" w:type="dxa"/>
            <w:hideMark/>
          </w:tcPr>
          <w:p w14:paraId="63E1FEB2" w14:textId="48DD0FD9" w:rsidR="004557C3" w:rsidRPr="00382610" w:rsidDel="00536E8D" w:rsidRDefault="004557C3">
            <w:pPr>
              <w:spacing w:after="0" w:line="240" w:lineRule="auto"/>
              <w:jc w:val="center"/>
              <w:rPr>
                <w:del w:id="7416" w:author="Quỳnh Nguyễn" w:date="2025-11-27T13:59:00Z" w16du:dateUtc="2025-11-27T06:59:00Z"/>
                <w:rFonts w:ascii="Times New Roman" w:hAnsi="Times New Roman" w:cs="Times New Roman"/>
                <w:color w:val="000000" w:themeColor="text1"/>
                <w:sz w:val="28"/>
                <w:szCs w:val="28"/>
              </w:rPr>
              <w:pPrChange w:id="7417" w:author="Quỳnh Nguyễn" w:date="2025-11-27T13:59:00Z" w16du:dateUtc="2025-11-27T06:59:00Z">
                <w:pPr>
                  <w:spacing w:before="60" w:after="60" w:line="320" w:lineRule="exact"/>
                </w:pPr>
              </w:pPrChange>
            </w:pPr>
            <w:del w:id="7418"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bl>
    <w:p w14:paraId="200543A1" w14:textId="503F7068" w:rsidR="004557C3" w:rsidRPr="00382610" w:rsidDel="00536E8D" w:rsidRDefault="004557C3">
      <w:pPr>
        <w:spacing w:after="0" w:line="240" w:lineRule="auto"/>
        <w:jc w:val="center"/>
        <w:rPr>
          <w:del w:id="7419" w:author="Quỳnh Nguyễn" w:date="2025-11-27T13:59:00Z" w16du:dateUtc="2025-11-27T06:59:00Z"/>
          <w:rFonts w:ascii="Times New Roman" w:hAnsi="Times New Roman" w:cs="Times New Roman"/>
          <w:b/>
          <w:bCs/>
          <w:color w:val="000000" w:themeColor="text1"/>
          <w:sz w:val="28"/>
          <w:szCs w:val="28"/>
        </w:rPr>
        <w:pPrChange w:id="7420" w:author="Quỳnh Nguyễn" w:date="2025-11-27T13:59:00Z" w16du:dateUtc="2025-11-27T06:59:00Z">
          <w:pPr>
            <w:spacing w:before="60" w:after="60" w:line="320" w:lineRule="exact"/>
          </w:pPr>
        </w:pPrChange>
      </w:pPr>
    </w:p>
    <w:p w14:paraId="0500371B" w14:textId="31F94FB5" w:rsidR="004557C3" w:rsidRPr="00382610" w:rsidDel="00536E8D" w:rsidRDefault="004557C3">
      <w:pPr>
        <w:spacing w:after="0" w:line="240" w:lineRule="auto"/>
        <w:jc w:val="center"/>
        <w:rPr>
          <w:del w:id="7421" w:author="Quỳnh Nguyễn" w:date="2025-11-27T13:59:00Z" w16du:dateUtc="2025-11-27T06:59:00Z"/>
          <w:rFonts w:ascii="Times New Roman" w:hAnsi="Times New Roman" w:cs="Times New Roman"/>
          <w:b/>
          <w:bCs/>
          <w:color w:val="000000" w:themeColor="text1"/>
          <w:sz w:val="28"/>
          <w:szCs w:val="28"/>
        </w:rPr>
        <w:pPrChange w:id="7422" w:author="Quỳnh Nguyễn" w:date="2025-11-27T13:59:00Z" w16du:dateUtc="2025-11-27T06:59:00Z">
          <w:pPr>
            <w:spacing w:before="60" w:after="60" w:line="320" w:lineRule="exact"/>
          </w:pPr>
        </w:pPrChange>
      </w:pPr>
      <w:del w:id="7423" w:author="Quỳnh Nguyễn" w:date="2025-11-27T13:59:00Z" w16du:dateUtc="2025-11-27T06:59:00Z">
        <w:r w:rsidRPr="00382610" w:rsidDel="00536E8D">
          <w:rPr>
            <w:rFonts w:ascii="Times New Roman" w:hAnsi="Times New Roman" w:cs="Times New Roman"/>
            <w:b/>
            <w:bCs/>
            <w:color w:val="000000" w:themeColor="text1"/>
            <w:sz w:val="28"/>
            <w:szCs w:val="28"/>
          </w:rPr>
          <w:delText>3. Yêu cầu về nhà xưởng, trang thiết bị tối thiểu đối với cơ sở đóng mới, cải hoán tàu cá vỏ vật liệu mới:</w:delText>
        </w:r>
      </w:del>
    </w:p>
    <w:p w14:paraId="744EC273" w14:textId="44738ED9" w:rsidR="004557C3" w:rsidRPr="00382610" w:rsidDel="00536E8D" w:rsidRDefault="004557C3">
      <w:pPr>
        <w:spacing w:after="0" w:line="240" w:lineRule="auto"/>
        <w:jc w:val="center"/>
        <w:rPr>
          <w:del w:id="7424" w:author="Quỳnh Nguyễn" w:date="2025-11-27T13:59:00Z" w16du:dateUtc="2025-11-27T06:59:00Z"/>
          <w:rFonts w:ascii="Times New Roman" w:hAnsi="Times New Roman" w:cs="Times New Roman"/>
          <w:color w:val="000000" w:themeColor="text1"/>
          <w:sz w:val="28"/>
          <w:szCs w:val="28"/>
        </w:rPr>
        <w:pPrChange w:id="7425" w:author="Quỳnh Nguyễn" w:date="2025-11-27T13:59:00Z" w16du:dateUtc="2025-11-27T06:59:00Z">
          <w:pPr>
            <w:spacing w:before="60" w:after="60" w:line="320" w:lineRule="exact"/>
          </w:pPr>
        </w:pPrChange>
      </w:pPr>
    </w:p>
    <w:tbl>
      <w:tblPr>
        <w:tblW w:w="5000" w:type="pct"/>
        <w:tblCellMar>
          <w:left w:w="0" w:type="dxa"/>
          <w:right w:w="0" w:type="dxa"/>
        </w:tblCellMar>
        <w:tblLook w:val="04A0" w:firstRow="1" w:lastRow="0" w:firstColumn="1" w:lastColumn="0" w:noHBand="0" w:noVBand="1"/>
      </w:tblPr>
      <w:tblGrid>
        <w:gridCol w:w="578"/>
        <w:gridCol w:w="2589"/>
        <w:gridCol w:w="1280"/>
        <w:gridCol w:w="1582"/>
        <w:gridCol w:w="1527"/>
        <w:gridCol w:w="1489"/>
      </w:tblGrid>
      <w:tr w:rsidR="00490645" w:rsidRPr="00382610" w:rsidDel="00536E8D" w14:paraId="5880D3AA" w14:textId="5199BDBE" w:rsidTr="0095566E">
        <w:trPr>
          <w:del w:id="7426" w:author="Quỳnh Nguyễn" w:date="2025-11-27T13:59:00Z"/>
        </w:trPr>
        <w:tc>
          <w:tcPr>
            <w:tcW w:w="578" w:type="dxa"/>
            <w:vMerge w:val="restart"/>
            <w:tcBorders>
              <w:top w:val="single" w:sz="8" w:space="0" w:color="auto"/>
              <w:left w:val="single" w:sz="8" w:space="0" w:color="auto"/>
              <w:bottom w:val="single" w:sz="8" w:space="0" w:color="auto"/>
              <w:right w:val="single" w:sz="8" w:space="0" w:color="auto"/>
            </w:tcBorders>
            <w:hideMark/>
          </w:tcPr>
          <w:p w14:paraId="0C86A619" w14:textId="354911A0" w:rsidR="004557C3" w:rsidRPr="00382610" w:rsidDel="00536E8D" w:rsidRDefault="004557C3">
            <w:pPr>
              <w:spacing w:after="0" w:line="240" w:lineRule="auto"/>
              <w:jc w:val="center"/>
              <w:rPr>
                <w:del w:id="7427" w:author="Quỳnh Nguyễn" w:date="2025-11-27T13:59:00Z" w16du:dateUtc="2025-11-27T06:59:00Z"/>
                <w:rFonts w:ascii="Times New Roman" w:hAnsi="Times New Roman" w:cs="Times New Roman"/>
                <w:color w:val="000000" w:themeColor="text1"/>
                <w:sz w:val="28"/>
                <w:szCs w:val="28"/>
              </w:rPr>
              <w:pPrChange w:id="7428" w:author="Quỳnh Nguyễn" w:date="2025-11-27T13:59:00Z" w16du:dateUtc="2025-11-27T06:59:00Z">
                <w:pPr>
                  <w:spacing w:before="60" w:after="60" w:line="320" w:lineRule="exact"/>
                  <w:jc w:val="center"/>
                </w:pPr>
              </w:pPrChange>
            </w:pPr>
            <w:del w:id="7429" w:author="Quỳnh Nguyễn" w:date="2025-11-27T13:59:00Z" w16du:dateUtc="2025-11-27T06:59:00Z">
              <w:r w:rsidRPr="00382610" w:rsidDel="00536E8D">
                <w:rPr>
                  <w:rFonts w:ascii="Times New Roman" w:hAnsi="Times New Roman" w:cs="Times New Roman"/>
                  <w:b/>
                  <w:bCs/>
                  <w:color w:val="000000" w:themeColor="text1"/>
                  <w:sz w:val="28"/>
                  <w:szCs w:val="28"/>
                </w:rPr>
                <w:delText>TT</w:delText>
              </w:r>
            </w:del>
          </w:p>
        </w:tc>
        <w:tc>
          <w:tcPr>
            <w:tcW w:w="2592" w:type="dxa"/>
            <w:vMerge w:val="restart"/>
            <w:tcBorders>
              <w:top w:val="single" w:sz="8" w:space="0" w:color="auto"/>
              <w:left w:val="nil"/>
              <w:bottom w:val="single" w:sz="8" w:space="0" w:color="auto"/>
              <w:right w:val="single" w:sz="8" w:space="0" w:color="auto"/>
            </w:tcBorders>
            <w:hideMark/>
          </w:tcPr>
          <w:p w14:paraId="249ECB59" w14:textId="432465C5" w:rsidR="004557C3" w:rsidRPr="00382610" w:rsidDel="00536E8D" w:rsidRDefault="004557C3">
            <w:pPr>
              <w:spacing w:after="0" w:line="240" w:lineRule="auto"/>
              <w:jc w:val="center"/>
              <w:rPr>
                <w:del w:id="7430" w:author="Quỳnh Nguyễn" w:date="2025-11-27T13:59:00Z" w16du:dateUtc="2025-11-27T06:59:00Z"/>
                <w:rFonts w:ascii="Times New Roman" w:hAnsi="Times New Roman" w:cs="Times New Roman"/>
                <w:color w:val="000000" w:themeColor="text1"/>
                <w:sz w:val="28"/>
                <w:szCs w:val="28"/>
              </w:rPr>
              <w:pPrChange w:id="7431" w:author="Quỳnh Nguyễn" w:date="2025-11-27T13:59:00Z" w16du:dateUtc="2025-11-27T06:59:00Z">
                <w:pPr>
                  <w:spacing w:before="60" w:after="60" w:line="320" w:lineRule="exact"/>
                </w:pPr>
              </w:pPrChange>
            </w:pPr>
            <w:del w:id="7432" w:author="Quỳnh Nguyễn" w:date="2025-11-27T13:59:00Z" w16du:dateUtc="2025-11-27T06:59:00Z">
              <w:r w:rsidRPr="00382610" w:rsidDel="00536E8D">
                <w:rPr>
                  <w:rFonts w:ascii="Times New Roman" w:hAnsi="Times New Roman" w:cs="Times New Roman"/>
                  <w:b/>
                  <w:bCs/>
                  <w:color w:val="000000" w:themeColor="text1"/>
                  <w:sz w:val="28"/>
                  <w:szCs w:val="28"/>
                </w:rPr>
                <w:delText>NỘI DUNG</w:delText>
              </w:r>
            </w:del>
          </w:p>
        </w:tc>
        <w:tc>
          <w:tcPr>
            <w:tcW w:w="1281" w:type="dxa"/>
            <w:vMerge w:val="restart"/>
            <w:tcBorders>
              <w:top w:val="single" w:sz="8" w:space="0" w:color="auto"/>
              <w:left w:val="nil"/>
              <w:bottom w:val="single" w:sz="8" w:space="0" w:color="auto"/>
              <w:right w:val="single" w:sz="8" w:space="0" w:color="auto"/>
            </w:tcBorders>
            <w:hideMark/>
          </w:tcPr>
          <w:p w14:paraId="7AEBECFF" w14:textId="35323248" w:rsidR="004557C3" w:rsidRPr="00382610" w:rsidDel="00536E8D" w:rsidRDefault="004557C3">
            <w:pPr>
              <w:spacing w:after="0" w:line="240" w:lineRule="auto"/>
              <w:jc w:val="center"/>
              <w:rPr>
                <w:del w:id="7433" w:author="Quỳnh Nguyễn" w:date="2025-11-27T13:59:00Z" w16du:dateUtc="2025-11-27T06:59:00Z"/>
                <w:rFonts w:ascii="Times New Roman" w:hAnsi="Times New Roman" w:cs="Times New Roman"/>
                <w:color w:val="000000" w:themeColor="text1"/>
                <w:sz w:val="28"/>
                <w:szCs w:val="28"/>
              </w:rPr>
              <w:pPrChange w:id="7434" w:author="Quỳnh Nguyễn" w:date="2025-11-27T13:59:00Z" w16du:dateUtc="2025-11-27T06:59:00Z">
                <w:pPr>
                  <w:spacing w:before="60" w:after="60" w:line="320" w:lineRule="exact"/>
                </w:pPr>
              </w:pPrChange>
            </w:pPr>
            <w:del w:id="7435" w:author="Quỳnh Nguyễn" w:date="2025-11-27T13:59:00Z" w16du:dateUtc="2025-11-27T06:59:00Z">
              <w:r w:rsidRPr="00382610" w:rsidDel="00536E8D">
                <w:rPr>
                  <w:rFonts w:ascii="Times New Roman" w:hAnsi="Times New Roman" w:cs="Times New Roman"/>
                  <w:b/>
                  <w:bCs/>
                  <w:color w:val="000000" w:themeColor="text1"/>
                  <w:sz w:val="28"/>
                  <w:szCs w:val="28"/>
                </w:rPr>
                <w:delText>ĐVT</w:delText>
              </w:r>
            </w:del>
          </w:p>
        </w:tc>
        <w:tc>
          <w:tcPr>
            <w:tcW w:w="4601" w:type="dxa"/>
            <w:gridSpan w:val="3"/>
            <w:tcBorders>
              <w:top w:val="single" w:sz="8" w:space="0" w:color="auto"/>
              <w:left w:val="nil"/>
              <w:bottom w:val="single" w:sz="8" w:space="0" w:color="auto"/>
              <w:right w:val="single" w:sz="8" w:space="0" w:color="auto"/>
            </w:tcBorders>
            <w:hideMark/>
          </w:tcPr>
          <w:p w14:paraId="47EFE068" w14:textId="4A69A2DC" w:rsidR="004557C3" w:rsidRPr="00382610" w:rsidDel="00536E8D" w:rsidRDefault="004557C3">
            <w:pPr>
              <w:spacing w:after="0" w:line="240" w:lineRule="auto"/>
              <w:jc w:val="center"/>
              <w:rPr>
                <w:del w:id="7436" w:author="Quỳnh Nguyễn" w:date="2025-11-27T13:59:00Z" w16du:dateUtc="2025-11-27T06:59:00Z"/>
                <w:rFonts w:ascii="Times New Roman" w:hAnsi="Times New Roman" w:cs="Times New Roman"/>
                <w:color w:val="000000" w:themeColor="text1"/>
                <w:sz w:val="28"/>
                <w:szCs w:val="28"/>
              </w:rPr>
              <w:pPrChange w:id="7437" w:author="Quỳnh Nguyễn" w:date="2025-11-27T13:59:00Z" w16du:dateUtc="2025-11-27T06:59:00Z">
                <w:pPr>
                  <w:spacing w:before="60" w:after="60" w:line="320" w:lineRule="exact"/>
                </w:pPr>
              </w:pPrChange>
            </w:pPr>
            <w:del w:id="7438" w:author="Quỳnh Nguyễn" w:date="2025-11-27T13:59:00Z" w16du:dateUtc="2025-11-27T06:59:00Z">
              <w:r w:rsidRPr="00382610" w:rsidDel="00536E8D">
                <w:rPr>
                  <w:rFonts w:ascii="Times New Roman" w:hAnsi="Times New Roman" w:cs="Times New Roman"/>
                  <w:b/>
                  <w:bCs/>
                  <w:color w:val="000000" w:themeColor="text1"/>
                  <w:sz w:val="28"/>
                  <w:szCs w:val="28"/>
                </w:rPr>
                <w:delText>LOẠI CƠ SỞ ĐÓNG TÀU</w:delText>
              </w:r>
            </w:del>
          </w:p>
        </w:tc>
      </w:tr>
      <w:tr w:rsidR="00490645" w:rsidRPr="00382610" w:rsidDel="00536E8D" w14:paraId="66A82A2F" w14:textId="722FEA73" w:rsidTr="0095566E">
        <w:trPr>
          <w:del w:id="7439" w:author="Quỳnh Nguyễn" w:date="2025-11-27T13:59:00Z"/>
        </w:trPr>
        <w:tc>
          <w:tcPr>
            <w:tcW w:w="0" w:type="auto"/>
            <w:vMerge/>
            <w:tcBorders>
              <w:top w:val="single" w:sz="8" w:space="0" w:color="auto"/>
              <w:left w:val="single" w:sz="8" w:space="0" w:color="auto"/>
              <w:bottom w:val="single" w:sz="8" w:space="0" w:color="auto"/>
              <w:right w:val="single" w:sz="8" w:space="0" w:color="auto"/>
            </w:tcBorders>
            <w:hideMark/>
          </w:tcPr>
          <w:p w14:paraId="61451173" w14:textId="12110A7A" w:rsidR="004557C3" w:rsidRPr="00382610" w:rsidDel="00536E8D" w:rsidRDefault="004557C3">
            <w:pPr>
              <w:spacing w:after="0" w:line="240" w:lineRule="auto"/>
              <w:jc w:val="center"/>
              <w:rPr>
                <w:del w:id="7440" w:author="Quỳnh Nguyễn" w:date="2025-11-27T13:59:00Z" w16du:dateUtc="2025-11-27T06:59:00Z"/>
                <w:rFonts w:ascii="Times New Roman" w:hAnsi="Times New Roman" w:cs="Times New Roman"/>
                <w:color w:val="000000" w:themeColor="text1"/>
                <w:sz w:val="28"/>
                <w:szCs w:val="28"/>
              </w:rPr>
              <w:pPrChange w:id="7441" w:author="Quỳnh Nguyễn" w:date="2025-11-27T13:59:00Z" w16du:dateUtc="2025-11-27T06:59:00Z">
                <w:pPr>
                  <w:spacing w:before="60" w:after="60" w:line="320" w:lineRule="exact"/>
                  <w:jc w:val="center"/>
                </w:pPr>
              </w:pPrChange>
            </w:pPr>
          </w:p>
        </w:tc>
        <w:tc>
          <w:tcPr>
            <w:tcW w:w="0" w:type="auto"/>
            <w:vMerge/>
            <w:tcBorders>
              <w:top w:val="single" w:sz="8" w:space="0" w:color="auto"/>
              <w:left w:val="nil"/>
              <w:bottom w:val="single" w:sz="8" w:space="0" w:color="auto"/>
              <w:right w:val="single" w:sz="8" w:space="0" w:color="auto"/>
            </w:tcBorders>
            <w:hideMark/>
          </w:tcPr>
          <w:p w14:paraId="31BB49D0" w14:textId="32CBA5BD" w:rsidR="004557C3" w:rsidRPr="00382610" w:rsidDel="00536E8D" w:rsidRDefault="004557C3">
            <w:pPr>
              <w:spacing w:after="0" w:line="240" w:lineRule="auto"/>
              <w:jc w:val="center"/>
              <w:rPr>
                <w:del w:id="7442" w:author="Quỳnh Nguyễn" w:date="2025-11-27T13:59:00Z" w16du:dateUtc="2025-11-27T06:59:00Z"/>
                <w:rFonts w:ascii="Times New Roman" w:hAnsi="Times New Roman" w:cs="Times New Roman"/>
                <w:color w:val="000000" w:themeColor="text1"/>
                <w:sz w:val="28"/>
                <w:szCs w:val="28"/>
              </w:rPr>
              <w:pPrChange w:id="7443" w:author="Quỳnh Nguyễn" w:date="2025-11-27T13:59:00Z" w16du:dateUtc="2025-11-27T06:59:00Z">
                <w:pPr>
                  <w:spacing w:before="60" w:after="60" w:line="320" w:lineRule="exact"/>
                </w:pPr>
              </w:pPrChange>
            </w:pPr>
          </w:p>
        </w:tc>
        <w:tc>
          <w:tcPr>
            <w:tcW w:w="0" w:type="auto"/>
            <w:vMerge/>
            <w:tcBorders>
              <w:top w:val="single" w:sz="8" w:space="0" w:color="auto"/>
              <w:left w:val="nil"/>
              <w:bottom w:val="single" w:sz="8" w:space="0" w:color="auto"/>
              <w:right w:val="single" w:sz="8" w:space="0" w:color="auto"/>
            </w:tcBorders>
            <w:hideMark/>
          </w:tcPr>
          <w:p w14:paraId="790B6CA7" w14:textId="49A21F13" w:rsidR="004557C3" w:rsidRPr="00382610" w:rsidDel="00536E8D" w:rsidRDefault="004557C3">
            <w:pPr>
              <w:spacing w:after="0" w:line="240" w:lineRule="auto"/>
              <w:jc w:val="center"/>
              <w:rPr>
                <w:del w:id="7444" w:author="Quỳnh Nguyễn" w:date="2025-11-27T13:59:00Z" w16du:dateUtc="2025-11-27T06:59:00Z"/>
                <w:rFonts w:ascii="Times New Roman" w:hAnsi="Times New Roman" w:cs="Times New Roman"/>
                <w:color w:val="000000" w:themeColor="text1"/>
                <w:sz w:val="28"/>
                <w:szCs w:val="28"/>
              </w:rPr>
              <w:pPrChange w:id="7445" w:author="Quỳnh Nguyễn" w:date="2025-11-27T13:59:00Z" w16du:dateUtc="2025-11-27T06:59:00Z">
                <w:pPr>
                  <w:spacing w:before="60" w:after="60" w:line="320" w:lineRule="exact"/>
                </w:pPr>
              </w:pPrChange>
            </w:pPr>
          </w:p>
        </w:tc>
        <w:tc>
          <w:tcPr>
            <w:tcW w:w="1583" w:type="dxa"/>
            <w:tcBorders>
              <w:top w:val="nil"/>
              <w:left w:val="nil"/>
              <w:bottom w:val="single" w:sz="8" w:space="0" w:color="auto"/>
              <w:right w:val="single" w:sz="8" w:space="0" w:color="auto"/>
            </w:tcBorders>
            <w:hideMark/>
          </w:tcPr>
          <w:p w14:paraId="4654366F" w14:textId="72BE8EF2" w:rsidR="004557C3" w:rsidRPr="00382610" w:rsidDel="00536E8D" w:rsidRDefault="004557C3">
            <w:pPr>
              <w:spacing w:after="0" w:line="240" w:lineRule="auto"/>
              <w:jc w:val="center"/>
              <w:rPr>
                <w:del w:id="7446" w:author="Quỳnh Nguyễn" w:date="2025-11-27T13:59:00Z" w16du:dateUtc="2025-11-27T06:59:00Z"/>
                <w:rFonts w:ascii="Times New Roman" w:hAnsi="Times New Roman" w:cs="Times New Roman"/>
                <w:color w:val="000000" w:themeColor="text1"/>
                <w:sz w:val="28"/>
                <w:szCs w:val="28"/>
              </w:rPr>
              <w:pPrChange w:id="7447" w:author="Quỳnh Nguyễn" w:date="2025-11-27T13:59:00Z" w16du:dateUtc="2025-11-27T06:59:00Z">
                <w:pPr>
                  <w:spacing w:before="60" w:after="60" w:line="320" w:lineRule="exact"/>
                </w:pPr>
              </w:pPrChange>
            </w:pPr>
            <w:del w:id="7448" w:author="Quỳnh Nguyễn" w:date="2025-11-27T13:59:00Z" w16du:dateUtc="2025-11-27T06:59:00Z">
              <w:r w:rsidRPr="00382610" w:rsidDel="00536E8D">
                <w:rPr>
                  <w:rFonts w:ascii="Times New Roman" w:hAnsi="Times New Roman" w:cs="Times New Roman"/>
                  <w:b/>
                  <w:bCs/>
                  <w:color w:val="000000" w:themeColor="text1"/>
                  <w:sz w:val="28"/>
                  <w:szCs w:val="28"/>
                </w:rPr>
                <w:delText>LOẠI III</w:delText>
              </w:r>
            </w:del>
          </w:p>
        </w:tc>
        <w:tc>
          <w:tcPr>
            <w:tcW w:w="1528" w:type="dxa"/>
            <w:tcBorders>
              <w:top w:val="nil"/>
              <w:left w:val="nil"/>
              <w:bottom w:val="single" w:sz="8" w:space="0" w:color="auto"/>
              <w:right w:val="single" w:sz="8" w:space="0" w:color="auto"/>
            </w:tcBorders>
            <w:hideMark/>
          </w:tcPr>
          <w:p w14:paraId="27B90C3A" w14:textId="0573281E" w:rsidR="004557C3" w:rsidRPr="00382610" w:rsidDel="00536E8D" w:rsidRDefault="004557C3">
            <w:pPr>
              <w:spacing w:after="0" w:line="240" w:lineRule="auto"/>
              <w:jc w:val="center"/>
              <w:rPr>
                <w:del w:id="7449" w:author="Quỳnh Nguyễn" w:date="2025-11-27T13:59:00Z" w16du:dateUtc="2025-11-27T06:59:00Z"/>
                <w:rFonts w:ascii="Times New Roman" w:hAnsi="Times New Roman" w:cs="Times New Roman"/>
                <w:color w:val="000000" w:themeColor="text1"/>
                <w:sz w:val="28"/>
                <w:szCs w:val="28"/>
              </w:rPr>
              <w:pPrChange w:id="7450" w:author="Quỳnh Nguyễn" w:date="2025-11-27T13:59:00Z" w16du:dateUtc="2025-11-27T06:59:00Z">
                <w:pPr>
                  <w:spacing w:before="60" w:after="60" w:line="320" w:lineRule="exact"/>
                </w:pPr>
              </w:pPrChange>
            </w:pPr>
            <w:del w:id="7451" w:author="Quỳnh Nguyễn" w:date="2025-11-27T13:59:00Z" w16du:dateUtc="2025-11-27T06:59:00Z">
              <w:r w:rsidRPr="00382610" w:rsidDel="00536E8D">
                <w:rPr>
                  <w:rFonts w:ascii="Times New Roman" w:hAnsi="Times New Roman" w:cs="Times New Roman"/>
                  <w:b/>
                  <w:bCs/>
                  <w:color w:val="000000" w:themeColor="text1"/>
                  <w:sz w:val="28"/>
                  <w:szCs w:val="28"/>
                </w:rPr>
                <w:delText>LOẠI II</w:delText>
              </w:r>
            </w:del>
          </w:p>
        </w:tc>
        <w:tc>
          <w:tcPr>
            <w:tcW w:w="1490" w:type="dxa"/>
            <w:tcBorders>
              <w:top w:val="nil"/>
              <w:left w:val="nil"/>
              <w:bottom w:val="single" w:sz="8" w:space="0" w:color="auto"/>
              <w:right w:val="single" w:sz="8" w:space="0" w:color="auto"/>
            </w:tcBorders>
            <w:hideMark/>
          </w:tcPr>
          <w:p w14:paraId="0116E6FD" w14:textId="5C102387" w:rsidR="004557C3" w:rsidRPr="00382610" w:rsidDel="00536E8D" w:rsidRDefault="004557C3">
            <w:pPr>
              <w:spacing w:after="0" w:line="240" w:lineRule="auto"/>
              <w:jc w:val="center"/>
              <w:rPr>
                <w:del w:id="7452" w:author="Quỳnh Nguyễn" w:date="2025-11-27T13:59:00Z" w16du:dateUtc="2025-11-27T06:59:00Z"/>
                <w:rFonts w:ascii="Times New Roman" w:hAnsi="Times New Roman" w:cs="Times New Roman"/>
                <w:color w:val="000000" w:themeColor="text1"/>
                <w:sz w:val="28"/>
                <w:szCs w:val="28"/>
              </w:rPr>
              <w:pPrChange w:id="7453" w:author="Quỳnh Nguyễn" w:date="2025-11-27T13:59:00Z" w16du:dateUtc="2025-11-27T06:59:00Z">
                <w:pPr>
                  <w:spacing w:before="60" w:after="60" w:line="320" w:lineRule="exact"/>
                </w:pPr>
              </w:pPrChange>
            </w:pPr>
            <w:del w:id="7454" w:author="Quỳnh Nguyễn" w:date="2025-11-27T13:59:00Z" w16du:dateUtc="2025-11-27T06:59:00Z">
              <w:r w:rsidRPr="00382610" w:rsidDel="00536E8D">
                <w:rPr>
                  <w:rFonts w:ascii="Times New Roman" w:hAnsi="Times New Roman" w:cs="Times New Roman"/>
                  <w:b/>
                  <w:bCs/>
                  <w:color w:val="000000" w:themeColor="text1"/>
                  <w:sz w:val="28"/>
                  <w:szCs w:val="28"/>
                </w:rPr>
                <w:delText>LOẠI I</w:delText>
              </w:r>
            </w:del>
          </w:p>
        </w:tc>
      </w:tr>
      <w:tr w:rsidR="00490645" w:rsidRPr="00382610" w:rsidDel="00536E8D" w14:paraId="22210A8D" w14:textId="3E391A54" w:rsidTr="0095566E">
        <w:trPr>
          <w:del w:id="7455" w:author="Quỳnh Nguyễn" w:date="2025-11-27T13:59:00Z"/>
        </w:trPr>
        <w:tc>
          <w:tcPr>
            <w:tcW w:w="578" w:type="dxa"/>
            <w:tcBorders>
              <w:top w:val="nil"/>
              <w:left w:val="single" w:sz="8" w:space="0" w:color="auto"/>
              <w:bottom w:val="single" w:sz="8" w:space="0" w:color="auto"/>
              <w:right w:val="single" w:sz="8" w:space="0" w:color="auto"/>
            </w:tcBorders>
            <w:hideMark/>
          </w:tcPr>
          <w:p w14:paraId="5C6748B5" w14:textId="0EB83EB7" w:rsidR="004557C3" w:rsidRPr="00382610" w:rsidDel="00536E8D" w:rsidRDefault="004557C3">
            <w:pPr>
              <w:spacing w:after="0" w:line="240" w:lineRule="auto"/>
              <w:jc w:val="center"/>
              <w:rPr>
                <w:del w:id="7456" w:author="Quỳnh Nguyễn" w:date="2025-11-27T13:59:00Z" w16du:dateUtc="2025-11-27T06:59:00Z"/>
                <w:rFonts w:ascii="Times New Roman" w:hAnsi="Times New Roman" w:cs="Times New Roman"/>
                <w:color w:val="000000" w:themeColor="text1"/>
                <w:sz w:val="28"/>
                <w:szCs w:val="28"/>
              </w:rPr>
              <w:pPrChange w:id="7457" w:author="Quỳnh Nguyễn" w:date="2025-11-27T13:59:00Z" w16du:dateUtc="2025-11-27T06:59:00Z">
                <w:pPr>
                  <w:spacing w:before="60" w:after="60" w:line="320" w:lineRule="exact"/>
                  <w:jc w:val="center"/>
                </w:pPr>
              </w:pPrChange>
            </w:pPr>
            <w:del w:id="7458" w:author="Quỳnh Nguyễn" w:date="2025-11-27T13:59:00Z" w16du:dateUtc="2025-11-27T06:59:00Z">
              <w:r w:rsidRPr="00382610" w:rsidDel="00536E8D">
                <w:rPr>
                  <w:rFonts w:ascii="Times New Roman" w:hAnsi="Times New Roman" w:cs="Times New Roman"/>
                  <w:color w:val="000000" w:themeColor="text1"/>
                  <w:sz w:val="28"/>
                  <w:szCs w:val="28"/>
                </w:rPr>
                <w:delText>1</w:delText>
              </w:r>
            </w:del>
          </w:p>
        </w:tc>
        <w:tc>
          <w:tcPr>
            <w:tcW w:w="2592" w:type="dxa"/>
            <w:tcBorders>
              <w:top w:val="nil"/>
              <w:left w:val="nil"/>
              <w:bottom w:val="single" w:sz="8" w:space="0" w:color="auto"/>
              <w:right w:val="single" w:sz="8" w:space="0" w:color="auto"/>
            </w:tcBorders>
            <w:hideMark/>
          </w:tcPr>
          <w:p w14:paraId="015D21D2" w14:textId="26CB4B0A" w:rsidR="004557C3" w:rsidRPr="00382610" w:rsidDel="00536E8D" w:rsidRDefault="004557C3">
            <w:pPr>
              <w:spacing w:after="0" w:line="240" w:lineRule="auto"/>
              <w:jc w:val="center"/>
              <w:rPr>
                <w:del w:id="7459" w:author="Quỳnh Nguyễn" w:date="2025-11-27T13:59:00Z" w16du:dateUtc="2025-11-27T06:59:00Z"/>
                <w:rFonts w:ascii="Times New Roman" w:hAnsi="Times New Roman" w:cs="Times New Roman"/>
                <w:color w:val="000000" w:themeColor="text1"/>
                <w:sz w:val="28"/>
                <w:szCs w:val="28"/>
              </w:rPr>
              <w:pPrChange w:id="7460" w:author="Quỳnh Nguyễn" w:date="2025-11-27T13:59:00Z" w16du:dateUtc="2025-11-27T06:59:00Z">
                <w:pPr>
                  <w:spacing w:before="60" w:after="60" w:line="320" w:lineRule="exact"/>
                </w:pPr>
              </w:pPrChange>
            </w:pPr>
            <w:del w:id="7461" w:author="Quỳnh Nguyễn" w:date="2025-11-27T13:59:00Z" w16du:dateUtc="2025-11-27T06:59:00Z">
              <w:r w:rsidRPr="00382610" w:rsidDel="00536E8D">
                <w:rPr>
                  <w:rFonts w:ascii="Times New Roman" w:hAnsi="Times New Roman" w:cs="Times New Roman"/>
                  <w:color w:val="000000" w:themeColor="text1"/>
                  <w:sz w:val="28"/>
                  <w:szCs w:val="28"/>
                </w:rPr>
                <w:delText>Diện tích mặt bằng</w:delText>
              </w:r>
            </w:del>
          </w:p>
        </w:tc>
        <w:tc>
          <w:tcPr>
            <w:tcW w:w="1281" w:type="dxa"/>
            <w:tcBorders>
              <w:top w:val="nil"/>
              <w:left w:val="nil"/>
              <w:bottom w:val="single" w:sz="8" w:space="0" w:color="auto"/>
              <w:right w:val="single" w:sz="8" w:space="0" w:color="auto"/>
            </w:tcBorders>
            <w:hideMark/>
          </w:tcPr>
          <w:p w14:paraId="6CE73580" w14:textId="0F7183B0" w:rsidR="004557C3" w:rsidRPr="00382610" w:rsidDel="00536E8D" w:rsidRDefault="004557C3">
            <w:pPr>
              <w:spacing w:after="0" w:line="240" w:lineRule="auto"/>
              <w:jc w:val="center"/>
              <w:rPr>
                <w:del w:id="7462" w:author="Quỳnh Nguyễn" w:date="2025-11-27T13:59:00Z" w16du:dateUtc="2025-11-27T06:59:00Z"/>
                <w:rFonts w:ascii="Times New Roman" w:hAnsi="Times New Roman" w:cs="Times New Roman"/>
                <w:color w:val="000000" w:themeColor="text1"/>
                <w:sz w:val="28"/>
                <w:szCs w:val="28"/>
              </w:rPr>
              <w:pPrChange w:id="7463" w:author="Quỳnh Nguyễn" w:date="2025-11-27T13:59:00Z" w16du:dateUtc="2025-11-27T06:59:00Z">
                <w:pPr>
                  <w:spacing w:before="60" w:after="60" w:line="320" w:lineRule="exact"/>
                </w:pPr>
              </w:pPrChange>
            </w:pPr>
            <w:del w:id="7464" w:author="Quỳnh Nguyễn" w:date="2025-11-27T13:59:00Z" w16du:dateUtc="2025-11-27T06:59:00Z">
              <w:r w:rsidRPr="00382610" w:rsidDel="00536E8D">
                <w:rPr>
                  <w:rFonts w:ascii="Times New Roman" w:hAnsi="Times New Roman" w:cs="Times New Roman"/>
                  <w:color w:val="000000" w:themeColor="text1"/>
                  <w:sz w:val="28"/>
                  <w:szCs w:val="28"/>
                </w:rPr>
                <w:delText>m</w:delText>
              </w:r>
            </w:del>
          </w:p>
        </w:tc>
        <w:tc>
          <w:tcPr>
            <w:tcW w:w="1583" w:type="dxa"/>
            <w:tcBorders>
              <w:top w:val="nil"/>
              <w:left w:val="nil"/>
              <w:bottom w:val="single" w:sz="8" w:space="0" w:color="auto"/>
              <w:right w:val="single" w:sz="8" w:space="0" w:color="auto"/>
            </w:tcBorders>
            <w:hideMark/>
          </w:tcPr>
          <w:p w14:paraId="7CFC62E3" w14:textId="6FC9783F" w:rsidR="004557C3" w:rsidRPr="00382610" w:rsidDel="00536E8D" w:rsidRDefault="004557C3">
            <w:pPr>
              <w:spacing w:after="0" w:line="240" w:lineRule="auto"/>
              <w:jc w:val="center"/>
              <w:rPr>
                <w:del w:id="7465" w:author="Quỳnh Nguyễn" w:date="2025-11-27T13:59:00Z" w16du:dateUtc="2025-11-27T06:59:00Z"/>
                <w:rFonts w:ascii="Times New Roman" w:hAnsi="Times New Roman" w:cs="Times New Roman"/>
                <w:color w:val="000000" w:themeColor="text1"/>
                <w:sz w:val="28"/>
                <w:szCs w:val="28"/>
              </w:rPr>
              <w:pPrChange w:id="7466" w:author="Quỳnh Nguyễn" w:date="2025-11-27T13:59:00Z" w16du:dateUtc="2025-11-27T06:59:00Z">
                <w:pPr>
                  <w:spacing w:before="60" w:after="60" w:line="320" w:lineRule="exact"/>
                </w:pPr>
              </w:pPrChange>
            </w:pPr>
            <w:del w:id="7467" w:author="Quỳnh Nguyễn" w:date="2025-11-27T13:59:00Z" w16du:dateUtc="2025-11-27T06:59:00Z">
              <w:r w:rsidRPr="00382610" w:rsidDel="00536E8D">
                <w:rPr>
                  <w:rFonts w:ascii="Times New Roman" w:hAnsi="Times New Roman" w:cs="Times New Roman"/>
                  <w:color w:val="000000" w:themeColor="text1"/>
                  <w:sz w:val="28"/>
                  <w:szCs w:val="28"/>
                </w:rPr>
                <w:delText>1.000</w:delText>
              </w:r>
            </w:del>
          </w:p>
        </w:tc>
        <w:tc>
          <w:tcPr>
            <w:tcW w:w="1528" w:type="dxa"/>
            <w:tcBorders>
              <w:top w:val="nil"/>
              <w:left w:val="nil"/>
              <w:bottom w:val="single" w:sz="8" w:space="0" w:color="auto"/>
              <w:right w:val="single" w:sz="8" w:space="0" w:color="auto"/>
            </w:tcBorders>
            <w:hideMark/>
          </w:tcPr>
          <w:p w14:paraId="796A9FB7" w14:textId="50155C80" w:rsidR="004557C3" w:rsidRPr="00382610" w:rsidDel="00536E8D" w:rsidRDefault="004557C3">
            <w:pPr>
              <w:spacing w:after="0" w:line="240" w:lineRule="auto"/>
              <w:jc w:val="center"/>
              <w:rPr>
                <w:del w:id="7468" w:author="Quỳnh Nguyễn" w:date="2025-11-27T13:59:00Z" w16du:dateUtc="2025-11-27T06:59:00Z"/>
                <w:rFonts w:ascii="Times New Roman" w:hAnsi="Times New Roman" w:cs="Times New Roman"/>
                <w:color w:val="000000" w:themeColor="text1"/>
                <w:sz w:val="28"/>
                <w:szCs w:val="28"/>
              </w:rPr>
              <w:pPrChange w:id="7469" w:author="Quỳnh Nguyễn" w:date="2025-11-27T13:59:00Z" w16du:dateUtc="2025-11-27T06:59:00Z">
                <w:pPr>
                  <w:spacing w:before="60" w:after="60" w:line="320" w:lineRule="exact"/>
                </w:pPr>
              </w:pPrChange>
            </w:pPr>
            <w:del w:id="7470" w:author="Quỳnh Nguyễn" w:date="2025-11-27T13:59:00Z" w16du:dateUtc="2025-11-27T06:59:00Z">
              <w:r w:rsidRPr="00382610" w:rsidDel="00536E8D">
                <w:rPr>
                  <w:rFonts w:ascii="Times New Roman" w:hAnsi="Times New Roman" w:cs="Times New Roman"/>
                  <w:color w:val="000000" w:themeColor="text1"/>
                  <w:sz w:val="28"/>
                  <w:szCs w:val="28"/>
                </w:rPr>
                <w:delText>2.000</w:delText>
              </w:r>
            </w:del>
          </w:p>
        </w:tc>
        <w:tc>
          <w:tcPr>
            <w:tcW w:w="1490" w:type="dxa"/>
            <w:tcBorders>
              <w:top w:val="nil"/>
              <w:left w:val="nil"/>
              <w:bottom w:val="single" w:sz="8" w:space="0" w:color="auto"/>
              <w:right w:val="single" w:sz="8" w:space="0" w:color="auto"/>
            </w:tcBorders>
            <w:hideMark/>
          </w:tcPr>
          <w:p w14:paraId="0A7E1610" w14:textId="023ECC87" w:rsidR="004557C3" w:rsidRPr="00382610" w:rsidDel="00536E8D" w:rsidRDefault="004557C3">
            <w:pPr>
              <w:spacing w:after="0" w:line="240" w:lineRule="auto"/>
              <w:jc w:val="center"/>
              <w:rPr>
                <w:del w:id="7471" w:author="Quỳnh Nguyễn" w:date="2025-11-27T13:59:00Z" w16du:dateUtc="2025-11-27T06:59:00Z"/>
                <w:rFonts w:ascii="Times New Roman" w:hAnsi="Times New Roman" w:cs="Times New Roman"/>
                <w:color w:val="000000" w:themeColor="text1"/>
                <w:sz w:val="28"/>
                <w:szCs w:val="28"/>
              </w:rPr>
              <w:pPrChange w:id="7472" w:author="Quỳnh Nguyễn" w:date="2025-11-27T13:59:00Z" w16du:dateUtc="2025-11-27T06:59:00Z">
                <w:pPr>
                  <w:spacing w:before="60" w:after="60" w:line="320" w:lineRule="exact"/>
                </w:pPr>
              </w:pPrChange>
            </w:pPr>
            <w:del w:id="7473" w:author="Quỳnh Nguyễn" w:date="2025-11-27T13:59:00Z" w16du:dateUtc="2025-11-27T06:59:00Z">
              <w:r w:rsidRPr="00382610" w:rsidDel="00536E8D">
                <w:rPr>
                  <w:rFonts w:ascii="Times New Roman" w:hAnsi="Times New Roman" w:cs="Times New Roman"/>
                  <w:color w:val="000000" w:themeColor="text1"/>
                  <w:sz w:val="28"/>
                  <w:szCs w:val="28"/>
                </w:rPr>
                <w:delText>3.000</w:delText>
              </w:r>
            </w:del>
          </w:p>
        </w:tc>
      </w:tr>
      <w:tr w:rsidR="00490645" w:rsidRPr="00382610" w:rsidDel="00536E8D" w14:paraId="036E178D" w14:textId="12244C1F" w:rsidTr="0095566E">
        <w:trPr>
          <w:del w:id="7474" w:author="Quỳnh Nguyễn" w:date="2025-11-27T13:59:00Z"/>
        </w:trPr>
        <w:tc>
          <w:tcPr>
            <w:tcW w:w="578" w:type="dxa"/>
            <w:tcBorders>
              <w:top w:val="nil"/>
              <w:left w:val="single" w:sz="8" w:space="0" w:color="auto"/>
              <w:bottom w:val="single" w:sz="8" w:space="0" w:color="auto"/>
              <w:right w:val="single" w:sz="8" w:space="0" w:color="auto"/>
            </w:tcBorders>
            <w:hideMark/>
          </w:tcPr>
          <w:p w14:paraId="689E998A" w14:textId="23A65E3C" w:rsidR="004557C3" w:rsidRPr="00382610" w:rsidDel="00536E8D" w:rsidRDefault="004557C3">
            <w:pPr>
              <w:spacing w:after="0" w:line="240" w:lineRule="auto"/>
              <w:jc w:val="center"/>
              <w:rPr>
                <w:del w:id="7475" w:author="Quỳnh Nguyễn" w:date="2025-11-27T13:59:00Z" w16du:dateUtc="2025-11-27T06:59:00Z"/>
                <w:rFonts w:ascii="Times New Roman" w:hAnsi="Times New Roman" w:cs="Times New Roman"/>
                <w:color w:val="000000" w:themeColor="text1"/>
                <w:sz w:val="28"/>
                <w:szCs w:val="28"/>
              </w:rPr>
              <w:pPrChange w:id="7476" w:author="Quỳnh Nguyễn" w:date="2025-11-27T13:59:00Z" w16du:dateUtc="2025-11-27T06:59:00Z">
                <w:pPr>
                  <w:spacing w:before="60" w:after="60" w:line="320" w:lineRule="exact"/>
                  <w:jc w:val="center"/>
                </w:pPr>
              </w:pPrChange>
            </w:pPr>
            <w:del w:id="7477" w:author="Quỳnh Nguyễn" w:date="2025-11-27T13:59:00Z" w16du:dateUtc="2025-11-27T06:59:00Z">
              <w:r w:rsidRPr="00382610" w:rsidDel="00536E8D">
                <w:rPr>
                  <w:rFonts w:ascii="Times New Roman" w:hAnsi="Times New Roman" w:cs="Times New Roman"/>
                  <w:color w:val="000000" w:themeColor="text1"/>
                  <w:sz w:val="28"/>
                  <w:szCs w:val="28"/>
                </w:rPr>
                <w:delText>2</w:delText>
              </w:r>
            </w:del>
          </w:p>
        </w:tc>
        <w:tc>
          <w:tcPr>
            <w:tcW w:w="2592" w:type="dxa"/>
            <w:tcBorders>
              <w:top w:val="nil"/>
              <w:left w:val="nil"/>
              <w:bottom w:val="single" w:sz="8" w:space="0" w:color="auto"/>
              <w:right w:val="single" w:sz="8" w:space="0" w:color="auto"/>
            </w:tcBorders>
            <w:hideMark/>
          </w:tcPr>
          <w:p w14:paraId="27752691" w14:textId="14E5AFFE" w:rsidR="004557C3" w:rsidRPr="00382610" w:rsidDel="00536E8D" w:rsidRDefault="004557C3">
            <w:pPr>
              <w:spacing w:after="0" w:line="240" w:lineRule="auto"/>
              <w:jc w:val="center"/>
              <w:rPr>
                <w:del w:id="7478" w:author="Quỳnh Nguyễn" w:date="2025-11-27T13:59:00Z" w16du:dateUtc="2025-11-27T06:59:00Z"/>
                <w:rFonts w:ascii="Times New Roman" w:hAnsi="Times New Roman" w:cs="Times New Roman"/>
                <w:color w:val="000000" w:themeColor="text1"/>
                <w:sz w:val="28"/>
                <w:szCs w:val="28"/>
              </w:rPr>
              <w:pPrChange w:id="7479" w:author="Quỳnh Nguyễn" w:date="2025-11-27T13:59:00Z" w16du:dateUtc="2025-11-27T06:59:00Z">
                <w:pPr>
                  <w:spacing w:before="60" w:after="60" w:line="320" w:lineRule="exact"/>
                </w:pPr>
              </w:pPrChange>
            </w:pPr>
            <w:del w:id="7480" w:author="Quỳnh Nguyễn" w:date="2025-11-27T13:59:00Z" w16du:dateUtc="2025-11-27T06:59:00Z">
              <w:r w:rsidRPr="00382610" w:rsidDel="00536E8D">
                <w:rPr>
                  <w:rFonts w:ascii="Times New Roman" w:hAnsi="Times New Roman" w:cs="Times New Roman"/>
                  <w:color w:val="000000" w:themeColor="text1"/>
                  <w:sz w:val="28"/>
                  <w:szCs w:val="28"/>
                </w:rPr>
                <w:delText>Trang thiết bị để hạ thủy tàu phù hợp với trọng lượng tàu đóng</w:delText>
              </w:r>
            </w:del>
          </w:p>
        </w:tc>
        <w:tc>
          <w:tcPr>
            <w:tcW w:w="1281" w:type="dxa"/>
            <w:tcBorders>
              <w:top w:val="nil"/>
              <w:left w:val="nil"/>
              <w:bottom w:val="single" w:sz="8" w:space="0" w:color="auto"/>
              <w:right w:val="single" w:sz="8" w:space="0" w:color="auto"/>
            </w:tcBorders>
            <w:hideMark/>
          </w:tcPr>
          <w:p w14:paraId="54553D93" w14:textId="10CDF8A8" w:rsidR="004557C3" w:rsidRPr="00382610" w:rsidDel="00536E8D" w:rsidRDefault="004557C3">
            <w:pPr>
              <w:spacing w:after="0" w:line="240" w:lineRule="auto"/>
              <w:jc w:val="center"/>
              <w:rPr>
                <w:del w:id="7481" w:author="Quỳnh Nguyễn" w:date="2025-11-27T13:59:00Z" w16du:dateUtc="2025-11-27T06:59:00Z"/>
                <w:rFonts w:ascii="Times New Roman" w:hAnsi="Times New Roman" w:cs="Times New Roman"/>
                <w:color w:val="000000" w:themeColor="text1"/>
                <w:sz w:val="28"/>
                <w:szCs w:val="28"/>
              </w:rPr>
              <w:pPrChange w:id="7482" w:author="Quỳnh Nguyễn" w:date="2025-11-27T13:59:00Z" w16du:dateUtc="2025-11-27T06:59:00Z">
                <w:pPr>
                  <w:spacing w:before="60" w:after="60" w:line="320" w:lineRule="exact"/>
                </w:pPr>
              </w:pPrChange>
            </w:pPr>
            <w:del w:id="7483"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583" w:type="dxa"/>
            <w:tcBorders>
              <w:top w:val="nil"/>
              <w:left w:val="nil"/>
              <w:bottom w:val="single" w:sz="8" w:space="0" w:color="auto"/>
              <w:right w:val="single" w:sz="8" w:space="0" w:color="auto"/>
            </w:tcBorders>
            <w:hideMark/>
          </w:tcPr>
          <w:p w14:paraId="65281361" w14:textId="64D21847" w:rsidR="004557C3" w:rsidRPr="00382610" w:rsidDel="00536E8D" w:rsidRDefault="004557C3">
            <w:pPr>
              <w:spacing w:after="0" w:line="240" w:lineRule="auto"/>
              <w:jc w:val="center"/>
              <w:rPr>
                <w:del w:id="7484" w:author="Quỳnh Nguyễn" w:date="2025-11-27T13:59:00Z" w16du:dateUtc="2025-11-27T06:59:00Z"/>
                <w:rFonts w:ascii="Times New Roman" w:hAnsi="Times New Roman" w:cs="Times New Roman"/>
                <w:color w:val="000000" w:themeColor="text1"/>
                <w:sz w:val="28"/>
                <w:szCs w:val="28"/>
              </w:rPr>
              <w:pPrChange w:id="7485" w:author="Quỳnh Nguyễn" w:date="2025-11-27T13:59:00Z" w16du:dateUtc="2025-11-27T06:59:00Z">
                <w:pPr>
                  <w:spacing w:before="60" w:after="60" w:line="320" w:lineRule="exact"/>
                </w:pPr>
              </w:pPrChange>
            </w:pPr>
            <w:del w:id="7486"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528" w:type="dxa"/>
            <w:tcBorders>
              <w:top w:val="nil"/>
              <w:left w:val="nil"/>
              <w:bottom w:val="single" w:sz="8" w:space="0" w:color="auto"/>
              <w:right w:val="single" w:sz="8" w:space="0" w:color="auto"/>
            </w:tcBorders>
            <w:hideMark/>
          </w:tcPr>
          <w:p w14:paraId="4D7C6E6B" w14:textId="213DBC19" w:rsidR="004557C3" w:rsidRPr="00382610" w:rsidDel="00536E8D" w:rsidRDefault="004557C3">
            <w:pPr>
              <w:spacing w:after="0" w:line="240" w:lineRule="auto"/>
              <w:jc w:val="center"/>
              <w:rPr>
                <w:del w:id="7487" w:author="Quỳnh Nguyễn" w:date="2025-11-27T13:59:00Z" w16du:dateUtc="2025-11-27T06:59:00Z"/>
                <w:rFonts w:ascii="Times New Roman" w:hAnsi="Times New Roman" w:cs="Times New Roman"/>
                <w:color w:val="000000" w:themeColor="text1"/>
                <w:sz w:val="28"/>
                <w:szCs w:val="28"/>
              </w:rPr>
              <w:pPrChange w:id="7488" w:author="Quỳnh Nguyễn" w:date="2025-11-27T13:59:00Z" w16du:dateUtc="2025-11-27T06:59:00Z">
                <w:pPr>
                  <w:spacing w:before="60" w:after="60" w:line="320" w:lineRule="exact"/>
                </w:pPr>
              </w:pPrChange>
            </w:pPr>
            <w:del w:id="7489"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90" w:type="dxa"/>
            <w:tcBorders>
              <w:top w:val="nil"/>
              <w:left w:val="nil"/>
              <w:bottom w:val="single" w:sz="8" w:space="0" w:color="auto"/>
              <w:right w:val="single" w:sz="8" w:space="0" w:color="auto"/>
            </w:tcBorders>
            <w:hideMark/>
          </w:tcPr>
          <w:p w14:paraId="39A4D437" w14:textId="521887F3" w:rsidR="004557C3" w:rsidRPr="00382610" w:rsidDel="00536E8D" w:rsidRDefault="004557C3">
            <w:pPr>
              <w:spacing w:after="0" w:line="240" w:lineRule="auto"/>
              <w:jc w:val="center"/>
              <w:rPr>
                <w:del w:id="7490" w:author="Quỳnh Nguyễn" w:date="2025-11-27T13:59:00Z" w16du:dateUtc="2025-11-27T06:59:00Z"/>
                <w:rFonts w:ascii="Times New Roman" w:hAnsi="Times New Roman" w:cs="Times New Roman"/>
                <w:color w:val="000000" w:themeColor="text1"/>
                <w:sz w:val="28"/>
                <w:szCs w:val="28"/>
              </w:rPr>
              <w:pPrChange w:id="7491" w:author="Quỳnh Nguyễn" w:date="2025-11-27T13:59:00Z" w16du:dateUtc="2025-11-27T06:59:00Z">
                <w:pPr>
                  <w:spacing w:before="60" w:after="60" w:line="320" w:lineRule="exact"/>
                </w:pPr>
              </w:pPrChange>
            </w:pPr>
            <w:del w:id="7492"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7110C304" w14:textId="7E24D8EA" w:rsidTr="0095566E">
        <w:trPr>
          <w:del w:id="7493" w:author="Quỳnh Nguyễn" w:date="2025-11-27T13:59:00Z"/>
        </w:trPr>
        <w:tc>
          <w:tcPr>
            <w:tcW w:w="578" w:type="dxa"/>
            <w:tcBorders>
              <w:top w:val="nil"/>
              <w:left w:val="single" w:sz="8" w:space="0" w:color="auto"/>
              <w:bottom w:val="single" w:sz="8" w:space="0" w:color="auto"/>
              <w:right w:val="single" w:sz="8" w:space="0" w:color="auto"/>
            </w:tcBorders>
            <w:hideMark/>
          </w:tcPr>
          <w:p w14:paraId="318A4055" w14:textId="452145CD" w:rsidR="004557C3" w:rsidRPr="00382610" w:rsidDel="00536E8D" w:rsidRDefault="004557C3">
            <w:pPr>
              <w:spacing w:after="0" w:line="240" w:lineRule="auto"/>
              <w:jc w:val="center"/>
              <w:rPr>
                <w:del w:id="7494" w:author="Quỳnh Nguyễn" w:date="2025-11-27T13:59:00Z" w16du:dateUtc="2025-11-27T06:59:00Z"/>
                <w:rFonts w:ascii="Times New Roman" w:hAnsi="Times New Roman" w:cs="Times New Roman"/>
                <w:color w:val="000000" w:themeColor="text1"/>
                <w:sz w:val="28"/>
                <w:szCs w:val="28"/>
              </w:rPr>
              <w:pPrChange w:id="7495" w:author="Quỳnh Nguyễn" w:date="2025-11-27T13:59:00Z" w16du:dateUtc="2025-11-27T06:59:00Z">
                <w:pPr>
                  <w:spacing w:before="60" w:after="60" w:line="320" w:lineRule="exact"/>
                  <w:jc w:val="center"/>
                </w:pPr>
              </w:pPrChange>
            </w:pPr>
            <w:del w:id="7496" w:author="Quỳnh Nguyễn" w:date="2025-11-27T13:59:00Z" w16du:dateUtc="2025-11-27T06:59:00Z">
              <w:r w:rsidRPr="00382610" w:rsidDel="00536E8D">
                <w:rPr>
                  <w:rFonts w:ascii="Times New Roman" w:hAnsi="Times New Roman" w:cs="Times New Roman"/>
                  <w:color w:val="000000" w:themeColor="text1"/>
                  <w:sz w:val="28"/>
                  <w:szCs w:val="28"/>
                </w:rPr>
                <w:delText>3</w:delText>
              </w:r>
            </w:del>
          </w:p>
        </w:tc>
        <w:tc>
          <w:tcPr>
            <w:tcW w:w="2592" w:type="dxa"/>
            <w:tcBorders>
              <w:top w:val="nil"/>
              <w:left w:val="nil"/>
              <w:bottom w:val="single" w:sz="8" w:space="0" w:color="auto"/>
              <w:right w:val="single" w:sz="8" w:space="0" w:color="auto"/>
            </w:tcBorders>
            <w:hideMark/>
          </w:tcPr>
          <w:p w14:paraId="1FD2DAFE" w14:textId="6928752B" w:rsidR="004557C3" w:rsidRPr="00382610" w:rsidDel="00536E8D" w:rsidRDefault="004557C3">
            <w:pPr>
              <w:spacing w:after="0" w:line="240" w:lineRule="auto"/>
              <w:jc w:val="center"/>
              <w:rPr>
                <w:del w:id="7497" w:author="Quỳnh Nguyễn" w:date="2025-11-27T13:59:00Z" w16du:dateUtc="2025-11-27T06:59:00Z"/>
                <w:rFonts w:ascii="Times New Roman" w:hAnsi="Times New Roman" w:cs="Times New Roman"/>
                <w:color w:val="000000" w:themeColor="text1"/>
                <w:sz w:val="28"/>
                <w:szCs w:val="28"/>
              </w:rPr>
              <w:pPrChange w:id="7498" w:author="Quỳnh Nguyễn" w:date="2025-11-27T13:59:00Z" w16du:dateUtc="2025-11-27T06:59:00Z">
                <w:pPr>
                  <w:spacing w:before="60" w:after="60" w:line="320" w:lineRule="exact"/>
                </w:pPr>
              </w:pPrChange>
            </w:pPr>
            <w:del w:id="7499" w:author="Quỳnh Nguyễn" w:date="2025-11-27T13:59:00Z" w16du:dateUtc="2025-11-27T06:59:00Z">
              <w:r w:rsidRPr="00382610" w:rsidDel="00536E8D">
                <w:rPr>
                  <w:rFonts w:ascii="Times New Roman" w:hAnsi="Times New Roman" w:cs="Times New Roman"/>
                  <w:color w:val="000000" w:themeColor="text1"/>
                  <w:sz w:val="28"/>
                  <w:szCs w:val="28"/>
                </w:rPr>
                <w:delText>Diện tích xưởng chế tạo vỏ (xưởng dát)</w:delText>
              </w:r>
            </w:del>
          </w:p>
        </w:tc>
        <w:tc>
          <w:tcPr>
            <w:tcW w:w="1281" w:type="dxa"/>
            <w:tcBorders>
              <w:top w:val="nil"/>
              <w:left w:val="nil"/>
              <w:bottom w:val="single" w:sz="8" w:space="0" w:color="auto"/>
              <w:right w:val="single" w:sz="8" w:space="0" w:color="auto"/>
            </w:tcBorders>
            <w:hideMark/>
          </w:tcPr>
          <w:p w14:paraId="7727FB24" w14:textId="44714AB9" w:rsidR="004557C3" w:rsidRPr="00382610" w:rsidDel="00536E8D" w:rsidRDefault="004557C3">
            <w:pPr>
              <w:spacing w:after="0" w:line="240" w:lineRule="auto"/>
              <w:jc w:val="center"/>
              <w:rPr>
                <w:del w:id="7500" w:author="Quỳnh Nguyễn" w:date="2025-11-27T13:59:00Z" w16du:dateUtc="2025-11-27T06:59:00Z"/>
                <w:rFonts w:ascii="Times New Roman" w:hAnsi="Times New Roman" w:cs="Times New Roman"/>
                <w:color w:val="000000" w:themeColor="text1"/>
                <w:sz w:val="28"/>
                <w:szCs w:val="28"/>
              </w:rPr>
              <w:pPrChange w:id="7501" w:author="Quỳnh Nguyễn" w:date="2025-11-27T13:59:00Z" w16du:dateUtc="2025-11-27T06:59:00Z">
                <w:pPr>
                  <w:spacing w:before="60" w:after="60" w:line="320" w:lineRule="exact"/>
                </w:pPr>
              </w:pPrChange>
            </w:pPr>
            <w:del w:id="7502" w:author="Quỳnh Nguyễn" w:date="2025-11-27T13:59:00Z" w16du:dateUtc="2025-11-27T06:59:00Z">
              <w:r w:rsidRPr="00382610" w:rsidDel="00536E8D">
                <w:rPr>
                  <w:rFonts w:ascii="Times New Roman" w:hAnsi="Times New Roman" w:cs="Times New Roman"/>
                  <w:color w:val="000000" w:themeColor="text1"/>
                  <w:sz w:val="28"/>
                  <w:szCs w:val="28"/>
                </w:rPr>
                <w:delText>m</w:delText>
              </w:r>
              <w:r w:rsidRPr="00382610" w:rsidDel="00536E8D">
                <w:rPr>
                  <w:rFonts w:ascii="Times New Roman" w:hAnsi="Times New Roman" w:cs="Times New Roman"/>
                  <w:color w:val="000000" w:themeColor="text1"/>
                  <w:sz w:val="28"/>
                  <w:szCs w:val="28"/>
                  <w:vertAlign w:val="superscript"/>
                </w:rPr>
                <w:delText>2</w:delText>
              </w:r>
            </w:del>
          </w:p>
        </w:tc>
        <w:tc>
          <w:tcPr>
            <w:tcW w:w="1583" w:type="dxa"/>
            <w:tcBorders>
              <w:top w:val="nil"/>
              <w:left w:val="nil"/>
              <w:bottom w:val="single" w:sz="8" w:space="0" w:color="auto"/>
              <w:right w:val="single" w:sz="8" w:space="0" w:color="auto"/>
            </w:tcBorders>
            <w:hideMark/>
          </w:tcPr>
          <w:p w14:paraId="53DA8F1C" w14:textId="130E17BC" w:rsidR="004557C3" w:rsidRPr="00382610" w:rsidDel="00536E8D" w:rsidRDefault="004557C3">
            <w:pPr>
              <w:spacing w:after="0" w:line="240" w:lineRule="auto"/>
              <w:jc w:val="center"/>
              <w:rPr>
                <w:del w:id="7503" w:author="Quỳnh Nguyễn" w:date="2025-11-27T13:59:00Z" w16du:dateUtc="2025-11-27T06:59:00Z"/>
                <w:rFonts w:ascii="Times New Roman" w:hAnsi="Times New Roman" w:cs="Times New Roman"/>
                <w:color w:val="000000" w:themeColor="text1"/>
                <w:sz w:val="28"/>
                <w:szCs w:val="28"/>
              </w:rPr>
              <w:pPrChange w:id="7504" w:author="Quỳnh Nguyễn" w:date="2025-11-27T13:59:00Z" w16du:dateUtc="2025-11-27T06:59:00Z">
                <w:pPr>
                  <w:spacing w:before="60" w:after="60" w:line="320" w:lineRule="exact"/>
                </w:pPr>
              </w:pPrChange>
            </w:pPr>
            <w:del w:id="7505" w:author="Quỳnh Nguyễn" w:date="2025-11-27T13:59:00Z" w16du:dateUtc="2025-11-27T06:59:00Z">
              <w:r w:rsidRPr="00382610" w:rsidDel="00536E8D">
                <w:rPr>
                  <w:rFonts w:ascii="Times New Roman" w:hAnsi="Times New Roman" w:cs="Times New Roman"/>
                  <w:color w:val="000000" w:themeColor="text1"/>
                  <w:sz w:val="28"/>
                  <w:szCs w:val="28"/>
                </w:rPr>
                <w:delText>300</w:delText>
              </w:r>
            </w:del>
          </w:p>
        </w:tc>
        <w:tc>
          <w:tcPr>
            <w:tcW w:w="1528" w:type="dxa"/>
            <w:tcBorders>
              <w:top w:val="nil"/>
              <w:left w:val="nil"/>
              <w:bottom w:val="single" w:sz="8" w:space="0" w:color="auto"/>
              <w:right w:val="single" w:sz="8" w:space="0" w:color="auto"/>
            </w:tcBorders>
            <w:hideMark/>
          </w:tcPr>
          <w:p w14:paraId="02B108C1" w14:textId="13110E1C" w:rsidR="004557C3" w:rsidRPr="00382610" w:rsidDel="00536E8D" w:rsidRDefault="004557C3">
            <w:pPr>
              <w:spacing w:after="0" w:line="240" w:lineRule="auto"/>
              <w:jc w:val="center"/>
              <w:rPr>
                <w:del w:id="7506" w:author="Quỳnh Nguyễn" w:date="2025-11-27T13:59:00Z" w16du:dateUtc="2025-11-27T06:59:00Z"/>
                <w:rFonts w:ascii="Times New Roman" w:hAnsi="Times New Roman" w:cs="Times New Roman"/>
                <w:color w:val="000000" w:themeColor="text1"/>
                <w:sz w:val="28"/>
                <w:szCs w:val="28"/>
              </w:rPr>
              <w:pPrChange w:id="7507" w:author="Quỳnh Nguyễn" w:date="2025-11-27T13:59:00Z" w16du:dateUtc="2025-11-27T06:59:00Z">
                <w:pPr>
                  <w:spacing w:before="60" w:after="60" w:line="320" w:lineRule="exact"/>
                </w:pPr>
              </w:pPrChange>
            </w:pPr>
            <w:del w:id="7508" w:author="Quỳnh Nguyễn" w:date="2025-11-27T13:59:00Z" w16du:dateUtc="2025-11-27T06:59:00Z">
              <w:r w:rsidRPr="00382610" w:rsidDel="00536E8D">
                <w:rPr>
                  <w:rFonts w:ascii="Times New Roman" w:hAnsi="Times New Roman" w:cs="Times New Roman"/>
                  <w:color w:val="000000" w:themeColor="text1"/>
                  <w:sz w:val="28"/>
                  <w:szCs w:val="28"/>
                </w:rPr>
                <w:delText>500</w:delText>
              </w:r>
            </w:del>
          </w:p>
        </w:tc>
        <w:tc>
          <w:tcPr>
            <w:tcW w:w="1490" w:type="dxa"/>
            <w:tcBorders>
              <w:top w:val="nil"/>
              <w:left w:val="nil"/>
              <w:bottom w:val="single" w:sz="8" w:space="0" w:color="auto"/>
              <w:right w:val="single" w:sz="8" w:space="0" w:color="auto"/>
            </w:tcBorders>
            <w:hideMark/>
          </w:tcPr>
          <w:p w14:paraId="5CA996F3" w14:textId="74F535FB" w:rsidR="004557C3" w:rsidRPr="00382610" w:rsidDel="00536E8D" w:rsidRDefault="004557C3">
            <w:pPr>
              <w:spacing w:after="0" w:line="240" w:lineRule="auto"/>
              <w:jc w:val="center"/>
              <w:rPr>
                <w:del w:id="7509" w:author="Quỳnh Nguyễn" w:date="2025-11-27T13:59:00Z" w16du:dateUtc="2025-11-27T06:59:00Z"/>
                <w:rFonts w:ascii="Times New Roman" w:hAnsi="Times New Roman" w:cs="Times New Roman"/>
                <w:color w:val="000000" w:themeColor="text1"/>
                <w:sz w:val="28"/>
                <w:szCs w:val="28"/>
              </w:rPr>
              <w:pPrChange w:id="7510" w:author="Quỳnh Nguyễn" w:date="2025-11-27T13:59:00Z" w16du:dateUtc="2025-11-27T06:59:00Z">
                <w:pPr>
                  <w:spacing w:before="60" w:after="60" w:line="320" w:lineRule="exact"/>
                </w:pPr>
              </w:pPrChange>
            </w:pPr>
            <w:del w:id="7511" w:author="Quỳnh Nguyễn" w:date="2025-11-27T13:59:00Z" w16du:dateUtc="2025-11-27T06:59:00Z">
              <w:r w:rsidRPr="00382610" w:rsidDel="00536E8D">
                <w:rPr>
                  <w:rFonts w:ascii="Times New Roman" w:hAnsi="Times New Roman" w:cs="Times New Roman"/>
                  <w:color w:val="000000" w:themeColor="text1"/>
                  <w:sz w:val="28"/>
                  <w:szCs w:val="28"/>
                </w:rPr>
                <w:delText>800</w:delText>
              </w:r>
            </w:del>
          </w:p>
        </w:tc>
      </w:tr>
      <w:tr w:rsidR="00490645" w:rsidRPr="00382610" w:rsidDel="00536E8D" w14:paraId="7E82AA29" w14:textId="4EB7C285" w:rsidTr="0095566E">
        <w:trPr>
          <w:del w:id="7512" w:author="Quỳnh Nguyễn" w:date="2025-11-27T13:59:00Z"/>
        </w:trPr>
        <w:tc>
          <w:tcPr>
            <w:tcW w:w="578" w:type="dxa"/>
            <w:tcBorders>
              <w:top w:val="nil"/>
              <w:left w:val="single" w:sz="8" w:space="0" w:color="auto"/>
              <w:bottom w:val="single" w:sz="8" w:space="0" w:color="auto"/>
              <w:right w:val="single" w:sz="8" w:space="0" w:color="auto"/>
            </w:tcBorders>
            <w:hideMark/>
          </w:tcPr>
          <w:p w14:paraId="2B166006" w14:textId="01BF0DAA" w:rsidR="004557C3" w:rsidRPr="00382610" w:rsidDel="00536E8D" w:rsidRDefault="004557C3">
            <w:pPr>
              <w:spacing w:after="0" w:line="240" w:lineRule="auto"/>
              <w:jc w:val="center"/>
              <w:rPr>
                <w:del w:id="7513" w:author="Quỳnh Nguyễn" w:date="2025-11-27T13:59:00Z" w16du:dateUtc="2025-11-27T06:59:00Z"/>
                <w:rFonts w:ascii="Times New Roman" w:hAnsi="Times New Roman" w:cs="Times New Roman"/>
                <w:color w:val="000000" w:themeColor="text1"/>
                <w:sz w:val="28"/>
                <w:szCs w:val="28"/>
              </w:rPr>
              <w:pPrChange w:id="7514" w:author="Quỳnh Nguyễn" w:date="2025-11-27T13:59:00Z" w16du:dateUtc="2025-11-27T06:59:00Z">
                <w:pPr>
                  <w:spacing w:before="60" w:after="60" w:line="320" w:lineRule="exact"/>
                  <w:jc w:val="center"/>
                </w:pPr>
              </w:pPrChange>
            </w:pPr>
            <w:del w:id="7515" w:author="Quỳnh Nguyễn" w:date="2025-11-27T13:59:00Z" w16du:dateUtc="2025-11-27T06:59:00Z">
              <w:r w:rsidRPr="00382610" w:rsidDel="00536E8D">
                <w:rPr>
                  <w:rFonts w:ascii="Times New Roman" w:hAnsi="Times New Roman" w:cs="Times New Roman"/>
                  <w:color w:val="000000" w:themeColor="text1"/>
                  <w:sz w:val="28"/>
                  <w:szCs w:val="28"/>
                </w:rPr>
                <w:delText>4</w:delText>
              </w:r>
            </w:del>
          </w:p>
        </w:tc>
        <w:tc>
          <w:tcPr>
            <w:tcW w:w="2592" w:type="dxa"/>
            <w:tcBorders>
              <w:top w:val="nil"/>
              <w:left w:val="nil"/>
              <w:bottom w:val="single" w:sz="8" w:space="0" w:color="auto"/>
              <w:right w:val="single" w:sz="8" w:space="0" w:color="auto"/>
            </w:tcBorders>
            <w:hideMark/>
          </w:tcPr>
          <w:p w14:paraId="146E8B7E" w14:textId="08C1C354" w:rsidR="004557C3" w:rsidRPr="00382610" w:rsidDel="00536E8D" w:rsidRDefault="004557C3">
            <w:pPr>
              <w:spacing w:after="0" w:line="240" w:lineRule="auto"/>
              <w:jc w:val="center"/>
              <w:rPr>
                <w:del w:id="7516" w:author="Quỳnh Nguyễn" w:date="2025-11-27T13:59:00Z" w16du:dateUtc="2025-11-27T06:59:00Z"/>
                <w:rFonts w:ascii="Times New Roman" w:hAnsi="Times New Roman" w:cs="Times New Roman"/>
                <w:color w:val="000000" w:themeColor="text1"/>
                <w:sz w:val="28"/>
                <w:szCs w:val="28"/>
              </w:rPr>
              <w:pPrChange w:id="7517" w:author="Quỳnh Nguyễn" w:date="2025-11-27T13:59:00Z" w16du:dateUtc="2025-11-27T06:59:00Z">
                <w:pPr>
                  <w:spacing w:before="60" w:after="60" w:line="320" w:lineRule="exact"/>
                </w:pPr>
              </w:pPrChange>
            </w:pPr>
            <w:del w:id="7518" w:author="Quỳnh Nguyễn" w:date="2025-11-27T13:59:00Z" w16du:dateUtc="2025-11-27T06:59:00Z">
              <w:r w:rsidRPr="00382610" w:rsidDel="00536E8D">
                <w:rPr>
                  <w:rFonts w:ascii="Times New Roman" w:hAnsi="Times New Roman" w:cs="Times New Roman"/>
                  <w:color w:val="000000" w:themeColor="text1"/>
                  <w:sz w:val="28"/>
                  <w:szCs w:val="28"/>
                </w:rPr>
                <w:delText>Các trang thiết bị cần thiết phục vụ công việc dát vỏ tàu</w:delText>
              </w:r>
            </w:del>
          </w:p>
        </w:tc>
        <w:tc>
          <w:tcPr>
            <w:tcW w:w="1281" w:type="dxa"/>
            <w:tcBorders>
              <w:top w:val="nil"/>
              <w:left w:val="nil"/>
              <w:bottom w:val="single" w:sz="8" w:space="0" w:color="auto"/>
              <w:right w:val="single" w:sz="8" w:space="0" w:color="auto"/>
            </w:tcBorders>
            <w:hideMark/>
          </w:tcPr>
          <w:p w14:paraId="6FEA14EC" w14:textId="397C870C" w:rsidR="004557C3" w:rsidRPr="00382610" w:rsidDel="00536E8D" w:rsidRDefault="004557C3">
            <w:pPr>
              <w:spacing w:after="0" w:line="240" w:lineRule="auto"/>
              <w:jc w:val="center"/>
              <w:rPr>
                <w:del w:id="7519" w:author="Quỳnh Nguyễn" w:date="2025-11-27T13:59:00Z" w16du:dateUtc="2025-11-27T06:59:00Z"/>
                <w:rFonts w:ascii="Times New Roman" w:hAnsi="Times New Roman" w:cs="Times New Roman"/>
                <w:color w:val="000000" w:themeColor="text1"/>
                <w:sz w:val="28"/>
                <w:szCs w:val="28"/>
              </w:rPr>
              <w:pPrChange w:id="7520" w:author="Quỳnh Nguyễn" w:date="2025-11-27T13:59:00Z" w16du:dateUtc="2025-11-27T06:59:00Z">
                <w:pPr>
                  <w:spacing w:before="60" w:after="60" w:line="320" w:lineRule="exact"/>
                </w:pPr>
              </w:pPrChange>
            </w:pPr>
            <w:del w:id="7521" w:author="Quỳnh Nguyễn" w:date="2025-11-27T13:59:00Z" w16du:dateUtc="2025-11-27T06:59:00Z">
              <w:r w:rsidRPr="00382610" w:rsidDel="00536E8D">
                <w:rPr>
                  <w:rFonts w:ascii="Times New Roman" w:hAnsi="Times New Roman" w:cs="Times New Roman"/>
                  <w:color w:val="000000" w:themeColor="text1"/>
                  <w:sz w:val="28"/>
                  <w:szCs w:val="28"/>
                </w:rPr>
                <w:delText>Bộ</w:delText>
              </w:r>
            </w:del>
          </w:p>
        </w:tc>
        <w:tc>
          <w:tcPr>
            <w:tcW w:w="1583" w:type="dxa"/>
            <w:tcBorders>
              <w:top w:val="nil"/>
              <w:left w:val="nil"/>
              <w:bottom w:val="single" w:sz="8" w:space="0" w:color="auto"/>
              <w:right w:val="single" w:sz="8" w:space="0" w:color="auto"/>
            </w:tcBorders>
            <w:hideMark/>
          </w:tcPr>
          <w:p w14:paraId="02318BC3" w14:textId="6736C64D" w:rsidR="004557C3" w:rsidRPr="00382610" w:rsidDel="00536E8D" w:rsidRDefault="004557C3">
            <w:pPr>
              <w:spacing w:after="0" w:line="240" w:lineRule="auto"/>
              <w:jc w:val="center"/>
              <w:rPr>
                <w:del w:id="7522" w:author="Quỳnh Nguyễn" w:date="2025-11-27T13:59:00Z" w16du:dateUtc="2025-11-27T06:59:00Z"/>
                <w:rFonts w:ascii="Times New Roman" w:hAnsi="Times New Roman" w:cs="Times New Roman"/>
                <w:color w:val="000000" w:themeColor="text1"/>
                <w:sz w:val="28"/>
                <w:szCs w:val="28"/>
              </w:rPr>
              <w:pPrChange w:id="7523" w:author="Quỳnh Nguyễn" w:date="2025-11-27T13:59:00Z" w16du:dateUtc="2025-11-27T06:59:00Z">
                <w:pPr>
                  <w:spacing w:before="60" w:after="60" w:line="320" w:lineRule="exact"/>
                </w:pPr>
              </w:pPrChange>
            </w:pPr>
            <w:del w:id="7524"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528" w:type="dxa"/>
            <w:tcBorders>
              <w:top w:val="nil"/>
              <w:left w:val="nil"/>
              <w:bottom w:val="single" w:sz="8" w:space="0" w:color="auto"/>
              <w:right w:val="single" w:sz="8" w:space="0" w:color="auto"/>
            </w:tcBorders>
            <w:hideMark/>
          </w:tcPr>
          <w:p w14:paraId="41CB6C37" w14:textId="492B04BB" w:rsidR="004557C3" w:rsidRPr="00382610" w:rsidDel="00536E8D" w:rsidRDefault="004557C3">
            <w:pPr>
              <w:spacing w:after="0" w:line="240" w:lineRule="auto"/>
              <w:jc w:val="center"/>
              <w:rPr>
                <w:del w:id="7525" w:author="Quỳnh Nguyễn" w:date="2025-11-27T13:59:00Z" w16du:dateUtc="2025-11-27T06:59:00Z"/>
                <w:rFonts w:ascii="Times New Roman" w:hAnsi="Times New Roman" w:cs="Times New Roman"/>
                <w:color w:val="000000" w:themeColor="text1"/>
                <w:sz w:val="28"/>
                <w:szCs w:val="28"/>
              </w:rPr>
              <w:pPrChange w:id="7526" w:author="Quỳnh Nguyễn" w:date="2025-11-27T13:59:00Z" w16du:dateUtc="2025-11-27T06:59:00Z">
                <w:pPr>
                  <w:spacing w:before="60" w:after="60" w:line="320" w:lineRule="exact"/>
                </w:pPr>
              </w:pPrChange>
            </w:pPr>
            <w:del w:id="7527" w:author="Quỳnh Nguyễn" w:date="2025-11-27T13:59:00Z" w16du:dateUtc="2025-11-27T06:59:00Z">
              <w:r w:rsidRPr="00382610" w:rsidDel="00536E8D">
                <w:rPr>
                  <w:rFonts w:ascii="Times New Roman" w:hAnsi="Times New Roman" w:cs="Times New Roman"/>
                  <w:color w:val="000000" w:themeColor="text1"/>
                  <w:sz w:val="28"/>
                  <w:szCs w:val="28"/>
                </w:rPr>
                <w:delText>02</w:delText>
              </w:r>
            </w:del>
          </w:p>
        </w:tc>
        <w:tc>
          <w:tcPr>
            <w:tcW w:w="1490" w:type="dxa"/>
            <w:tcBorders>
              <w:top w:val="nil"/>
              <w:left w:val="nil"/>
              <w:bottom w:val="single" w:sz="8" w:space="0" w:color="auto"/>
              <w:right w:val="single" w:sz="8" w:space="0" w:color="auto"/>
            </w:tcBorders>
            <w:hideMark/>
          </w:tcPr>
          <w:p w14:paraId="3403528D" w14:textId="39E62F77" w:rsidR="004557C3" w:rsidRPr="00382610" w:rsidDel="00536E8D" w:rsidRDefault="004557C3">
            <w:pPr>
              <w:spacing w:after="0" w:line="240" w:lineRule="auto"/>
              <w:jc w:val="center"/>
              <w:rPr>
                <w:del w:id="7528" w:author="Quỳnh Nguyễn" w:date="2025-11-27T13:59:00Z" w16du:dateUtc="2025-11-27T06:59:00Z"/>
                <w:rFonts w:ascii="Times New Roman" w:hAnsi="Times New Roman" w:cs="Times New Roman"/>
                <w:color w:val="000000" w:themeColor="text1"/>
                <w:sz w:val="28"/>
                <w:szCs w:val="28"/>
              </w:rPr>
              <w:pPrChange w:id="7529" w:author="Quỳnh Nguyễn" w:date="2025-11-27T13:59:00Z" w16du:dateUtc="2025-11-27T06:59:00Z">
                <w:pPr>
                  <w:spacing w:before="60" w:after="60" w:line="320" w:lineRule="exact"/>
                </w:pPr>
              </w:pPrChange>
            </w:pPr>
            <w:del w:id="7530" w:author="Quỳnh Nguyễn" w:date="2025-11-27T13:59:00Z" w16du:dateUtc="2025-11-27T06:59:00Z">
              <w:r w:rsidRPr="00382610" w:rsidDel="00536E8D">
                <w:rPr>
                  <w:rFonts w:ascii="Times New Roman" w:hAnsi="Times New Roman" w:cs="Times New Roman"/>
                  <w:color w:val="000000" w:themeColor="text1"/>
                  <w:sz w:val="28"/>
                  <w:szCs w:val="28"/>
                </w:rPr>
                <w:delText>02</w:delText>
              </w:r>
            </w:del>
          </w:p>
        </w:tc>
      </w:tr>
      <w:tr w:rsidR="00490645" w:rsidRPr="00382610" w:rsidDel="00536E8D" w14:paraId="3985E29A" w14:textId="6DDA4EA8" w:rsidTr="0095566E">
        <w:trPr>
          <w:del w:id="7531" w:author="Quỳnh Nguyễn" w:date="2025-11-27T13:59:00Z"/>
        </w:trPr>
        <w:tc>
          <w:tcPr>
            <w:tcW w:w="578" w:type="dxa"/>
            <w:tcBorders>
              <w:top w:val="nil"/>
              <w:left w:val="single" w:sz="8" w:space="0" w:color="auto"/>
              <w:bottom w:val="single" w:sz="8" w:space="0" w:color="auto"/>
              <w:right w:val="single" w:sz="8" w:space="0" w:color="auto"/>
            </w:tcBorders>
            <w:hideMark/>
          </w:tcPr>
          <w:p w14:paraId="75C6D6E9" w14:textId="0977B25B" w:rsidR="004557C3" w:rsidRPr="00382610" w:rsidDel="00536E8D" w:rsidRDefault="004557C3">
            <w:pPr>
              <w:spacing w:after="0" w:line="240" w:lineRule="auto"/>
              <w:jc w:val="center"/>
              <w:rPr>
                <w:del w:id="7532" w:author="Quỳnh Nguyễn" w:date="2025-11-27T13:59:00Z" w16du:dateUtc="2025-11-27T06:59:00Z"/>
                <w:rFonts w:ascii="Times New Roman" w:hAnsi="Times New Roman" w:cs="Times New Roman"/>
                <w:color w:val="000000" w:themeColor="text1"/>
                <w:sz w:val="28"/>
                <w:szCs w:val="28"/>
              </w:rPr>
              <w:pPrChange w:id="7533" w:author="Quỳnh Nguyễn" w:date="2025-11-27T13:59:00Z" w16du:dateUtc="2025-11-27T06:59:00Z">
                <w:pPr>
                  <w:spacing w:before="60" w:after="60" w:line="320" w:lineRule="exact"/>
                  <w:jc w:val="center"/>
                </w:pPr>
              </w:pPrChange>
            </w:pPr>
            <w:del w:id="7534" w:author="Quỳnh Nguyễn" w:date="2025-11-27T13:59:00Z" w16du:dateUtc="2025-11-27T06:59:00Z">
              <w:r w:rsidRPr="00382610" w:rsidDel="00536E8D">
                <w:rPr>
                  <w:rFonts w:ascii="Times New Roman" w:hAnsi="Times New Roman" w:cs="Times New Roman"/>
                  <w:color w:val="000000" w:themeColor="text1"/>
                  <w:sz w:val="28"/>
                  <w:szCs w:val="28"/>
                </w:rPr>
                <w:delText>5</w:delText>
              </w:r>
            </w:del>
          </w:p>
        </w:tc>
        <w:tc>
          <w:tcPr>
            <w:tcW w:w="2592" w:type="dxa"/>
            <w:tcBorders>
              <w:top w:val="nil"/>
              <w:left w:val="nil"/>
              <w:bottom w:val="single" w:sz="8" w:space="0" w:color="auto"/>
              <w:right w:val="single" w:sz="8" w:space="0" w:color="auto"/>
            </w:tcBorders>
            <w:hideMark/>
          </w:tcPr>
          <w:p w14:paraId="682F97C3" w14:textId="6A771154" w:rsidR="004557C3" w:rsidRPr="00382610" w:rsidDel="00536E8D" w:rsidRDefault="004557C3">
            <w:pPr>
              <w:spacing w:after="0" w:line="240" w:lineRule="auto"/>
              <w:jc w:val="center"/>
              <w:rPr>
                <w:del w:id="7535" w:author="Quỳnh Nguyễn" w:date="2025-11-27T13:59:00Z" w16du:dateUtc="2025-11-27T06:59:00Z"/>
                <w:rFonts w:ascii="Times New Roman" w:hAnsi="Times New Roman" w:cs="Times New Roman"/>
                <w:color w:val="000000" w:themeColor="text1"/>
                <w:sz w:val="28"/>
                <w:szCs w:val="28"/>
              </w:rPr>
              <w:pPrChange w:id="7536" w:author="Quỳnh Nguyễn" w:date="2025-11-27T13:59:00Z" w16du:dateUtc="2025-11-27T06:59:00Z">
                <w:pPr>
                  <w:spacing w:before="60" w:after="60" w:line="320" w:lineRule="exact"/>
                </w:pPr>
              </w:pPrChange>
            </w:pPr>
            <w:del w:id="7537" w:author="Quỳnh Nguyễn" w:date="2025-11-27T13:59:00Z" w16du:dateUtc="2025-11-27T06:59:00Z">
              <w:r w:rsidRPr="00382610" w:rsidDel="00536E8D">
                <w:rPr>
                  <w:rFonts w:ascii="Times New Roman" w:hAnsi="Times New Roman" w:cs="Times New Roman"/>
                  <w:color w:val="000000" w:themeColor="text1"/>
                  <w:sz w:val="28"/>
                  <w:szCs w:val="28"/>
                </w:rPr>
                <w:delText>Kho chứa nguyên liệu</w:delText>
              </w:r>
            </w:del>
          </w:p>
        </w:tc>
        <w:tc>
          <w:tcPr>
            <w:tcW w:w="1281" w:type="dxa"/>
            <w:tcBorders>
              <w:top w:val="nil"/>
              <w:left w:val="nil"/>
              <w:bottom w:val="single" w:sz="8" w:space="0" w:color="auto"/>
              <w:right w:val="single" w:sz="8" w:space="0" w:color="auto"/>
            </w:tcBorders>
            <w:hideMark/>
          </w:tcPr>
          <w:p w14:paraId="04DDFC12" w14:textId="68CD948C" w:rsidR="004557C3" w:rsidRPr="00382610" w:rsidDel="00536E8D" w:rsidRDefault="004557C3">
            <w:pPr>
              <w:spacing w:after="0" w:line="240" w:lineRule="auto"/>
              <w:jc w:val="center"/>
              <w:rPr>
                <w:del w:id="7538" w:author="Quỳnh Nguyễn" w:date="2025-11-27T13:59:00Z" w16du:dateUtc="2025-11-27T06:59:00Z"/>
                <w:rFonts w:ascii="Times New Roman" w:hAnsi="Times New Roman" w:cs="Times New Roman"/>
                <w:color w:val="000000" w:themeColor="text1"/>
                <w:sz w:val="28"/>
                <w:szCs w:val="28"/>
              </w:rPr>
              <w:pPrChange w:id="7539" w:author="Quỳnh Nguyễn" w:date="2025-11-27T13:59:00Z" w16du:dateUtc="2025-11-27T06:59:00Z">
                <w:pPr>
                  <w:spacing w:before="60" w:after="60" w:line="320" w:lineRule="exact"/>
                </w:pPr>
              </w:pPrChange>
            </w:pPr>
            <w:del w:id="7540" w:author="Quỳnh Nguyễn" w:date="2025-11-27T13:59:00Z" w16du:dateUtc="2025-11-27T06:59:00Z">
              <w:r w:rsidRPr="00382610" w:rsidDel="00536E8D">
                <w:rPr>
                  <w:rFonts w:ascii="Times New Roman" w:hAnsi="Times New Roman" w:cs="Times New Roman"/>
                  <w:color w:val="000000" w:themeColor="text1"/>
                  <w:sz w:val="28"/>
                  <w:szCs w:val="28"/>
                </w:rPr>
                <w:delText>Kho</w:delText>
              </w:r>
            </w:del>
          </w:p>
        </w:tc>
        <w:tc>
          <w:tcPr>
            <w:tcW w:w="1583" w:type="dxa"/>
            <w:tcBorders>
              <w:top w:val="nil"/>
              <w:left w:val="nil"/>
              <w:bottom w:val="single" w:sz="8" w:space="0" w:color="auto"/>
              <w:right w:val="single" w:sz="8" w:space="0" w:color="auto"/>
            </w:tcBorders>
            <w:hideMark/>
          </w:tcPr>
          <w:p w14:paraId="531BE50D" w14:textId="79AD84A4" w:rsidR="004557C3" w:rsidRPr="00382610" w:rsidDel="00536E8D" w:rsidRDefault="004557C3">
            <w:pPr>
              <w:spacing w:after="0" w:line="240" w:lineRule="auto"/>
              <w:jc w:val="center"/>
              <w:rPr>
                <w:del w:id="7541" w:author="Quỳnh Nguyễn" w:date="2025-11-27T13:59:00Z" w16du:dateUtc="2025-11-27T06:59:00Z"/>
                <w:rFonts w:ascii="Times New Roman" w:hAnsi="Times New Roman" w:cs="Times New Roman"/>
                <w:color w:val="000000" w:themeColor="text1"/>
                <w:sz w:val="28"/>
                <w:szCs w:val="28"/>
              </w:rPr>
              <w:pPrChange w:id="7542" w:author="Quỳnh Nguyễn" w:date="2025-11-27T13:59:00Z" w16du:dateUtc="2025-11-27T06:59:00Z">
                <w:pPr>
                  <w:spacing w:before="60" w:after="60" w:line="320" w:lineRule="exact"/>
                </w:pPr>
              </w:pPrChange>
            </w:pPr>
            <w:del w:id="7543"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528" w:type="dxa"/>
            <w:tcBorders>
              <w:top w:val="nil"/>
              <w:left w:val="nil"/>
              <w:bottom w:val="single" w:sz="8" w:space="0" w:color="auto"/>
              <w:right w:val="single" w:sz="8" w:space="0" w:color="auto"/>
            </w:tcBorders>
            <w:hideMark/>
          </w:tcPr>
          <w:p w14:paraId="702F0B7F" w14:textId="2B5F54E3" w:rsidR="004557C3" w:rsidRPr="00382610" w:rsidDel="00536E8D" w:rsidRDefault="004557C3">
            <w:pPr>
              <w:spacing w:after="0" w:line="240" w:lineRule="auto"/>
              <w:jc w:val="center"/>
              <w:rPr>
                <w:del w:id="7544" w:author="Quỳnh Nguyễn" w:date="2025-11-27T13:59:00Z" w16du:dateUtc="2025-11-27T06:59:00Z"/>
                <w:rFonts w:ascii="Times New Roman" w:hAnsi="Times New Roman" w:cs="Times New Roman"/>
                <w:color w:val="000000" w:themeColor="text1"/>
                <w:sz w:val="28"/>
                <w:szCs w:val="28"/>
              </w:rPr>
              <w:pPrChange w:id="7545" w:author="Quỳnh Nguyễn" w:date="2025-11-27T13:59:00Z" w16du:dateUtc="2025-11-27T06:59:00Z">
                <w:pPr>
                  <w:spacing w:before="60" w:after="60" w:line="320" w:lineRule="exact"/>
                </w:pPr>
              </w:pPrChange>
            </w:pPr>
            <w:del w:id="7546"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90" w:type="dxa"/>
            <w:tcBorders>
              <w:top w:val="nil"/>
              <w:left w:val="nil"/>
              <w:bottom w:val="single" w:sz="8" w:space="0" w:color="auto"/>
              <w:right w:val="single" w:sz="8" w:space="0" w:color="auto"/>
            </w:tcBorders>
            <w:hideMark/>
          </w:tcPr>
          <w:p w14:paraId="57D8F6EE" w14:textId="0971CD36" w:rsidR="004557C3" w:rsidRPr="00382610" w:rsidDel="00536E8D" w:rsidRDefault="004557C3">
            <w:pPr>
              <w:spacing w:after="0" w:line="240" w:lineRule="auto"/>
              <w:jc w:val="center"/>
              <w:rPr>
                <w:del w:id="7547" w:author="Quỳnh Nguyễn" w:date="2025-11-27T13:59:00Z" w16du:dateUtc="2025-11-27T06:59:00Z"/>
                <w:rFonts w:ascii="Times New Roman" w:hAnsi="Times New Roman" w:cs="Times New Roman"/>
                <w:color w:val="000000" w:themeColor="text1"/>
                <w:sz w:val="28"/>
                <w:szCs w:val="28"/>
              </w:rPr>
              <w:pPrChange w:id="7548" w:author="Quỳnh Nguyễn" w:date="2025-11-27T13:59:00Z" w16du:dateUtc="2025-11-27T06:59:00Z">
                <w:pPr>
                  <w:spacing w:before="60" w:after="60" w:line="320" w:lineRule="exact"/>
                </w:pPr>
              </w:pPrChange>
            </w:pPr>
            <w:del w:id="7549"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0A80347E" w14:textId="70564C0E" w:rsidTr="0095566E">
        <w:trPr>
          <w:del w:id="7550" w:author="Quỳnh Nguyễn" w:date="2025-11-27T13:59:00Z"/>
        </w:trPr>
        <w:tc>
          <w:tcPr>
            <w:tcW w:w="578" w:type="dxa"/>
            <w:tcBorders>
              <w:top w:val="nil"/>
              <w:left w:val="single" w:sz="8" w:space="0" w:color="auto"/>
              <w:bottom w:val="single" w:sz="8" w:space="0" w:color="auto"/>
              <w:right w:val="single" w:sz="8" w:space="0" w:color="auto"/>
            </w:tcBorders>
            <w:hideMark/>
          </w:tcPr>
          <w:p w14:paraId="6052F520" w14:textId="409C2A96" w:rsidR="004557C3" w:rsidRPr="00382610" w:rsidDel="00536E8D" w:rsidRDefault="004557C3">
            <w:pPr>
              <w:spacing w:after="0" w:line="240" w:lineRule="auto"/>
              <w:jc w:val="center"/>
              <w:rPr>
                <w:del w:id="7551" w:author="Quỳnh Nguyễn" w:date="2025-11-27T13:59:00Z" w16du:dateUtc="2025-11-27T06:59:00Z"/>
                <w:rFonts w:ascii="Times New Roman" w:hAnsi="Times New Roman" w:cs="Times New Roman"/>
                <w:color w:val="000000" w:themeColor="text1"/>
                <w:sz w:val="28"/>
                <w:szCs w:val="28"/>
              </w:rPr>
              <w:pPrChange w:id="7552" w:author="Quỳnh Nguyễn" w:date="2025-11-27T13:59:00Z" w16du:dateUtc="2025-11-27T06:59:00Z">
                <w:pPr>
                  <w:spacing w:before="60" w:after="60" w:line="320" w:lineRule="exact"/>
                  <w:jc w:val="center"/>
                </w:pPr>
              </w:pPrChange>
            </w:pPr>
            <w:del w:id="7553" w:author="Quỳnh Nguyễn" w:date="2025-11-27T13:59:00Z" w16du:dateUtc="2025-11-27T06:59:00Z">
              <w:r w:rsidRPr="00382610" w:rsidDel="00536E8D">
                <w:rPr>
                  <w:rFonts w:ascii="Times New Roman" w:hAnsi="Times New Roman" w:cs="Times New Roman"/>
                  <w:color w:val="000000" w:themeColor="text1"/>
                  <w:sz w:val="28"/>
                  <w:szCs w:val="28"/>
                </w:rPr>
                <w:delText>6</w:delText>
              </w:r>
            </w:del>
          </w:p>
        </w:tc>
        <w:tc>
          <w:tcPr>
            <w:tcW w:w="2592" w:type="dxa"/>
            <w:tcBorders>
              <w:top w:val="nil"/>
              <w:left w:val="nil"/>
              <w:bottom w:val="single" w:sz="8" w:space="0" w:color="auto"/>
              <w:right w:val="single" w:sz="8" w:space="0" w:color="auto"/>
            </w:tcBorders>
            <w:hideMark/>
          </w:tcPr>
          <w:p w14:paraId="6992BBE4" w14:textId="11EF4DA4" w:rsidR="004557C3" w:rsidRPr="00382610" w:rsidDel="00536E8D" w:rsidRDefault="004557C3">
            <w:pPr>
              <w:spacing w:after="0" w:line="240" w:lineRule="auto"/>
              <w:jc w:val="center"/>
              <w:rPr>
                <w:del w:id="7554" w:author="Quỳnh Nguyễn" w:date="2025-11-27T13:59:00Z" w16du:dateUtc="2025-11-27T06:59:00Z"/>
                <w:rFonts w:ascii="Times New Roman" w:hAnsi="Times New Roman" w:cs="Times New Roman"/>
                <w:color w:val="000000" w:themeColor="text1"/>
                <w:sz w:val="28"/>
                <w:szCs w:val="28"/>
              </w:rPr>
              <w:pPrChange w:id="7555" w:author="Quỳnh Nguyễn" w:date="2025-11-27T13:59:00Z" w16du:dateUtc="2025-11-27T06:59:00Z">
                <w:pPr>
                  <w:spacing w:before="60" w:after="60" w:line="320" w:lineRule="exact"/>
                </w:pPr>
              </w:pPrChange>
            </w:pPr>
            <w:del w:id="7556" w:author="Quỳnh Nguyễn" w:date="2025-11-27T13:59:00Z" w16du:dateUtc="2025-11-27T06:59:00Z">
              <w:r w:rsidRPr="00382610" w:rsidDel="00536E8D">
                <w:rPr>
                  <w:rFonts w:ascii="Times New Roman" w:hAnsi="Times New Roman" w:cs="Times New Roman"/>
                  <w:color w:val="000000" w:themeColor="text1"/>
                  <w:sz w:val="28"/>
                  <w:szCs w:val="28"/>
                </w:rPr>
                <w:delText>Xưởng cơ khí máy điện</w:delText>
              </w:r>
            </w:del>
          </w:p>
        </w:tc>
        <w:tc>
          <w:tcPr>
            <w:tcW w:w="1281" w:type="dxa"/>
            <w:tcBorders>
              <w:top w:val="nil"/>
              <w:left w:val="nil"/>
              <w:bottom w:val="single" w:sz="8" w:space="0" w:color="auto"/>
              <w:right w:val="single" w:sz="8" w:space="0" w:color="auto"/>
            </w:tcBorders>
            <w:hideMark/>
          </w:tcPr>
          <w:p w14:paraId="3D3F0FEA" w14:textId="75A6C6A3" w:rsidR="004557C3" w:rsidRPr="00382610" w:rsidDel="00536E8D" w:rsidRDefault="004557C3">
            <w:pPr>
              <w:spacing w:after="0" w:line="240" w:lineRule="auto"/>
              <w:jc w:val="center"/>
              <w:rPr>
                <w:del w:id="7557" w:author="Quỳnh Nguyễn" w:date="2025-11-27T13:59:00Z" w16du:dateUtc="2025-11-27T06:59:00Z"/>
                <w:rFonts w:ascii="Times New Roman" w:hAnsi="Times New Roman" w:cs="Times New Roman"/>
                <w:color w:val="000000" w:themeColor="text1"/>
                <w:sz w:val="28"/>
                <w:szCs w:val="28"/>
              </w:rPr>
              <w:pPrChange w:id="7558" w:author="Quỳnh Nguyễn" w:date="2025-11-27T13:59:00Z" w16du:dateUtc="2025-11-27T06:59:00Z">
                <w:pPr>
                  <w:spacing w:before="60" w:after="60" w:line="320" w:lineRule="exact"/>
                </w:pPr>
              </w:pPrChange>
            </w:pPr>
            <w:del w:id="7559" w:author="Quỳnh Nguyễn" w:date="2025-11-27T13:59:00Z" w16du:dateUtc="2025-11-27T06:59:00Z">
              <w:r w:rsidRPr="00382610" w:rsidDel="00536E8D">
                <w:rPr>
                  <w:rFonts w:ascii="Times New Roman" w:hAnsi="Times New Roman" w:cs="Times New Roman"/>
                  <w:color w:val="000000" w:themeColor="text1"/>
                  <w:sz w:val="28"/>
                  <w:szCs w:val="28"/>
                </w:rPr>
                <w:delText>Xưởng</w:delText>
              </w:r>
            </w:del>
          </w:p>
        </w:tc>
        <w:tc>
          <w:tcPr>
            <w:tcW w:w="1583" w:type="dxa"/>
            <w:tcBorders>
              <w:top w:val="nil"/>
              <w:left w:val="nil"/>
              <w:bottom w:val="single" w:sz="8" w:space="0" w:color="auto"/>
              <w:right w:val="single" w:sz="8" w:space="0" w:color="auto"/>
            </w:tcBorders>
            <w:hideMark/>
          </w:tcPr>
          <w:p w14:paraId="3752680A" w14:textId="3D3A09B1" w:rsidR="004557C3" w:rsidRPr="00382610" w:rsidDel="00536E8D" w:rsidRDefault="004557C3">
            <w:pPr>
              <w:spacing w:after="0" w:line="240" w:lineRule="auto"/>
              <w:jc w:val="center"/>
              <w:rPr>
                <w:del w:id="7560" w:author="Quỳnh Nguyễn" w:date="2025-11-27T13:59:00Z" w16du:dateUtc="2025-11-27T06:59:00Z"/>
                <w:rFonts w:ascii="Times New Roman" w:hAnsi="Times New Roman" w:cs="Times New Roman"/>
                <w:color w:val="000000" w:themeColor="text1"/>
                <w:sz w:val="28"/>
                <w:szCs w:val="28"/>
              </w:rPr>
              <w:pPrChange w:id="7561" w:author="Quỳnh Nguyễn" w:date="2025-11-27T13:59:00Z" w16du:dateUtc="2025-11-27T06:59:00Z">
                <w:pPr>
                  <w:spacing w:before="60" w:after="60" w:line="320" w:lineRule="exact"/>
                </w:pPr>
              </w:pPrChange>
            </w:pPr>
            <w:del w:id="7562"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528" w:type="dxa"/>
            <w:tcBorders>
              <w:top w:val="nil"/>
              <w:left w:val="nil"/>
              <w:bottom w:val="single" w:sz="8" w:space="0" w:color="auto"/>
              <w:right w:val="single" w:sz="8" w:space="0" w:color="auto"/>
            </w:tcBorders>
            <w:hideMark/>
          </w:tcPr>
          <w:p w14:paraId="6F6E0DEA" w14:textId="71BF544B" w:rsidR="004557C3" w:rsidRPr="00382610" w:rsidDel="00536E8D" w:rsidRDefault="004557C3">
            <w:pPr>
              <w:spacing w:after="0" w:line="240" w:lineRule="auto"/>
              <w:jc w:val="center"/>
              <w:rPr>
                <w:del w:id="7563" w:author="Quỳnh Nguyễn" w:date="2025-11-27T13:59:00Z" w16du:dateUtc="2025-11-27T06:59:00Z"/>
                <w:rFonts w:ascii="Times New Roman" w:hAnsi="Times New Roman" w:cs="Times New Roman"/>
                <w:color w:val="000000" w:themeColor="text1"/>
                <w:sz w:val="28"/>
                <w:szCs w:val="28"/>
              </w:rPr>
              <w:pPrChange w:id="7564" w:author="Quỳnh Nguyễn" w:date="2025-11-27T13:59:00Z" w16du:dateUtc="2025-11-27T06:59:00Z">
                <w:pPr>
                  <w:spacing w:before="60" w:after="60" w:line="320" w:lineRule="exact"/>
                </w:pPr>
              </w:pPrChange>
            </w:pPr>
            <w:del w:id="7565"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90" w:type="dxa"/>
            <w:tcBorders>
              <w:top w:val="nil"/>
              <w:left w:val="nil"/>
              <w:bottom w:val="single" w:sz="8" w:space="0" w:color="auto"/>
              <w:right w:val="single" w:sz="8" w:space="0" w:color="auto"/>
            </w:tcBorders>
            <w:hideMark/>
          </w:tcPr>
          <w:p w14:paraId="6C18B261" w14:textId="44D31195" w:rsidR="004557C3" w:rsidRPr="00382610" w:rsidDel="00536E8D" w:rsidRDefault="004557C3">
            <w:pPr>
              <w:spacing w:after="0" w:line="240" w:lineRule="auto"/>
              <w:jc w:val="center"/>
              <w:rPr>
                <w:del w:id="7566" w:author="Quỳnh Nguyễn" w:date="2025-11-27T13:59:00Z" w16du:dateUtc="2025-11-27T06:59:00Z"/>
                <w:rFonts w:ascii="Times New Roman" w:hAnsi="Times New Roman" w:cs="Times New Roman"/>
                <w:color w:val="000000" w:themeColor="text1"/>
                <w:sz w:val="28"/>
                <w:szCs w:val="28"/>
              </w:rPr>
              <w:pPrChange w:id="7567" w:author="Quỳnh Nguyễn" w:date="2025-11-27T13:59:00Z" w16du:dateUtc="2025-11-27T06:59:00Z">
                <w:pPr>
                  <w:spacing w:before="60" w:after="60" w:line="320" w:lineRule="exact"/>
                </w:pPr>
              </w:pPrChange>
            </w:pPr>
            <w:del w:id="7568"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2F7C45F8" w14:textId="25254046" w:rsidTr="0095566E">
        <w:trPr>
          <w:del w:id="7569" w:author="Quỳnh Nguyễn" w:date="2025-11-27T13:59:00Z"/>
        </w:trPr>
        <w:tc>
          <w:tcPr>
            <w:tcW w:w="578" w:type="dxa"/>
            <w:tcBorders>
              <w:top w:val="nil"/>
              <w:left w:val="single" w:sz="8" w:space="0" w:color="auto"/>
              <w:bottom w:val="single" w:sz="8" w:space="0" w:color="auto"/>
              <w:right w:val="single" w:sz="8" w:space="0" w:color="auto"/>
            </w:tcBorders>
            <w:hideMark/>
          </w:tcPr>
          <w:p w14:paraId="736A85FC" w14:textId="4916C16D" w:rsidR="004557C3" w:rsidRPr="00382610" w:rsidDel="00536E8D" w:rsidRDefault="004557C3">
            <w:pPr>
              <w:spacing w:after="0" w:line="240" w:lineRule="auto"/>
              <w:jc w:val="center"/>
              <w:rPr>
                <w:del w:id="7570" w:author="Quỳnh Nguyễn" w:date="2025-11-27T13:59:00Z" w16du:dateUtc="2025-11-27T06:59:00Z"/>
                <w:rFonts w:ascii="Times New Roman" w:hAnsi="Times New Roman" w:cs="Times New Roman"/>
                <w:color w:val="000000" w:themeColor="text1"/>
                <w:sz w:val="28"/>
                <w:szCs w:val="28"/>
              </w:rPr>
              <w:pPrChange w:id="7571" w:author="Quỳnh Nguyễn" w:date="2025-11-27T13:59:00Z" w16du:dateUtc="2025-11-27T06:59:00Z">
                <w:pPr>
                  <w:spacing w:before="60" w:after="60" w:line="320" w:lineRule="exact"/>
                  <w:jc w:val="center"/>
                </w:pPr>
              </w:pPrChange>
            </w:pPr>
            <w:del w:id="7572" w:author="Quỳnh Nguyễn" w:date="2025-11-27T13:59:00Z" w16du:dateUtc="2025-11-27T06:59:00Z">
              <w:r w:rsidRPr="00382610" w:rsidDel="00536E8D">
                <w:rPr>
                  <w:rFonts w:ascii="Times New Roman" w:hAnsi="Times New Roman" w:cs="Times New Roman"/>
                  <w:color w:val="000000" w:themeColor="text1"/>
                  <w:sz w:val="28"/>
                  <w:szCs w:val="28"/>
                </w:rPr>
                <w:delText>7</w:delText>
              </w:r>
            </w:del>
          </w:p>
        </w:tc>
        <w:tc>
          <w:tcPr>
            <w:tcW w:w="2592" w:type="dxa"/>
            <w:tcBorders>
              <w:top w:val="nil"/>
              <w:left w:val="nil"/>
              <w:bottom w:val="single" w:sz="8" w:space="0" w:color="auto"/>
              <w:right w:val="single" w:sz="8" w:space="0" w:color="auto"/>
            </w:tcBorders>
            <w:hideMark/>
          </w:tcPr>
          <w:p w14:paraId="58A307EF" w14:textId="30BE7412" w:rsidR="004557C3" w:rsidRPr="00382610" w:rsidDel="00536E8D" w:rsidRDefault="004557C3">
            <w:pPr>
              <w:spacing w:after="0" w:line="240" w:lineRule="auto"/>
              <w:jc w:val="center"/>
              <w:rPr>
                <w:del w:id="7573" w:author="Quỳnh Nguyễn" w:date="2025-11-27T13:59:00Z" w16du:dateUtc="2025-11-27T06:59:00Z"/>
                <w:rFonts w:ascii="Times New Roman" w:hAnsi="Times New Roman" w:cs="Times New Roman"/>
                <w:color w:val="000000" w:themeColor="text1"/>
                <w:sz w:val="28"/>
                <w:szCs w:val="28"/>
              </w:rPr>
              <w:pPrChange w:id="7574" w:author="Quỳnh Nguyễn" w:date="2025-11-27T13:59:00Z" w16du:dateUtc="2025-11-27T06:59:00Z">
                <w:pPr>
                  <w:spacing w:before="60" w:after="60" w:line="320" w:lineRule="exact"/>
                </w:pPr>
              </w:pPrChange>
            </w:pPr>
            <w:del w:id="7575" w:author="Quỳnh Nguyễn" w:date="2025-11-27T13:59:00Z" w16du:dateUtc="2025-11-27T06:59:00Z">
              <w:r w:rsidRPr="00382610" w:rsidDel="00536E8D">
                <w:rPr>
                  <w:rFonts w:ascii="Times New Roman" w:hAnsi="Times New Roman" w:cs="Times New Roman"/>
                  <w:color w:val="000000" w:themeColor="text1"/>
                  <w:sz w:val="28"/>
                  <w:szCs w:val="28"/>
                </w:rPr>
                <w:delText>Các trang thiết bị đo và dụng cụ tháo lắp</w:delText>
              </w:r>
            </w:del>
          </w:p>
        </w:tc>
        <w:tc>
          <w:tcPr>
            <w:tcW w:w="1281" w:type="dxa"/>
            <w:tcBorders>
              <w:top w:val="nil"/>
              <w:left w:val="nil"/>
              <w:bottom w:val="single" w:sz="8" w:space="0" w:color="auto"/>
              <w:right w:val="single" w:sz="8" w:space="0" w:color="auto"/>
            </w:tcBorders>
            <w:hideMark/>
          </w:tcPr>
          <w:p w14:paraId="0174518A" w14:textId="28C80CAA" w:rsidR="004557C3" w:rsidRPr="00382610" w:rsidDel="00536E8D" w:rsidRDefault="004557C3">
            <w:pPr>
              <w:spacing w:after="0" w:line="240" w:lineRule="auto"/>
              <w:jc w:val="center"/>
              <w:rPr>
                <w:del w:id="7576" w:author="Quỳnh Nguyễn" w:date="2025-11-27T13:59:00Z" w16du:dateUtc="2025-11-27T06:59:00Z"/>
                <w:rFonts w:ascii="Times New Roman" w:hAnsi="Times New Roman" w:cs="Times New Roman"/>
                <w:color w:val="000000" w:themeColor="text1"/>
                <w:sz w:val="28"/>
                <w:szCs w:val="28"/>
              </w:rPr>
              <w:pPrChange w:id="7577" w:author="Quỳnh Nguyễn" w:date="2025-11-27T13:59:00Z" w16du:dateUtc="2025-11-27T06:59:00Z">
                <w:pPr>
                  <w:spacing w:before="60" w:after="60" w:line="320" w:lineRule="exact"/>
                </w:pPr>
              </w:pPrChange>
            </w:pPr>
            <w:del w:id="7578"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583" w:type="dxa"/>
            <w:tcBorders>
              <w:top w:val="nil"/>
              <w:left w:val="nil"/>
              <w:bottom w:val="single" w:sz="8" w:space="0" w:color="auto"/>
              <w:right w:val="single" w:sz="8" w:space="0" w:color="auto"/>
            </w:tcBorders>
            <w:hideMark/>
          </w:tcPr>
          <w:p w14:paraId="6668DC52" w14:textId="5274B092" w:rsidR="004557C3" w:rsidRPr="00382610" w:rsidDel="00536E8D" w:rsidRDefault="004557C3">
            <w:pPr>
              <w:spacing w:after="0" w:line="240" w:lineRule="auto"/>
              <w:jc w:val="center"/>
              <w:rPr>
                <w:del w:id="7579" w:author="Quỳnh Nguyễn" w:date="2025-11-27T13:59:00Z" w16du:dateUtc="2025-11-27T06:59:00Z"/>
                <w:rFonts w:ascii="Times New Roman" w:hAnsi="Times New Roman" w:cs="Times New Roman"/>
                <w:color w:val="000000" w:themeColor="text1"/>
                <w:sz w:val="28"/>
                <w:szCs w:val="28"/>
              </w:rPr>
              <w:pPrChange w:id="7580" w:author="Quỳnh Nguyễn" w:date="2025-11-27T13:59:00Z" w16du:dateUtc="2025-11-27T06:59:00Z">
                <w:pPr>
                  <w:spacing w:before="60" w:after="60" w:line="320" w:lineRule="exact"/>
                </w:pPr>
              </w:pPrChange>
            </w:pPr>
            <w:del w:id="7581"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528" w:type="dxa"/>
            <w:tcBorders>
              <w:top w:val="nil"/>
              <w:left w:val="nil"/>
              <w:bottom w:val="single" w:sz="8" w:space="0" w:color="auto"/>
              <w:right w:val="single" w:sz="8" w:space="0" w:color="auto"/>
            </w:tcBorders>
            <w:hideMark/>
          </w:tcPr>
          <w:p w14:paraId="5FD910AD" w14:textId="555D4439" w:rsidR="004557C3" w:rsidRPr="00382610" w:rsidDel="00536E8D" w:rsidRDefault="004557C3">
            <w:pPr>
              <w:spacing w:after="0" w:line="240" w:lineRule="auto"/>
              <w:jc w:val="center"/>
              <w:rPr>
                <w:del w:id="7582" w:author="Quỳnh Nguyễn" w:date="2025-11-27T13:59:00Z" w16du:dateUtc="2025-11-27T06:59:00Z"/>
                <w:rFonts w:ascii="Times New Roman" w:hAnsi="Times New Roman" w:cs="Times New Roman"/>
                <w:color w:val="000000" w:themeColor="text1"/>
                <w:sz w:val="28"/>
                <w:szCs w:val="28"/>
              </w:rPr>
              <w:pPrChange w:id="7583" w:author="Quỳnh Nguyễn" w:date="2025-11-27T13:59:00Z" w16du:dateUtc="2025-11-27T06:59:00Z">
                <w:pPr>
                  <w:spacing w:before="60" w:after="60" w:line="320" w:lineRule="exact"/>
                </w:pPr>
              </w:pPrChange>
            </w:pPr>
            <w:del w:id="7584"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490" w:type="dxa"/>
            <w:tcBorders>
              <w:top w:val="nil"/>
              <w:left w:val="nil"/>
              <w:bottom w:val="single" w:sz="8" w:space="0" w:color="auto"/>
              <w:right w:val="single" w:sz="8" w:space="0" w:color="auto"/>
            </w:tcBorders>
            <w:hideMark/>
          </w:tcPr>
          <w:p w14:paraId="2561AED1" w14:textId="3EB4476F" w:rsidR="004557C3" w:rsidRPr="00382610" w:rsidDel="00536E8D" w:rsidRDefault="004557C3">
            <w:pPr>
              <w:spacing w:after="0" w:line="240" w:lineRule="auto"/>
              <w:jc w:val="center"/>
              <w:rPr>
                <w:del w:id="7585" w:author="Quỳnh Nguyễn" w:date="2025-11-27T13:59:00Z" w16du:dateUtc="2025-11-27T06:59:00Z"/>
                <w:rFonts w:ascii="Times New Roman" w:hAnsi="Times New Roman" w:cs="Times New Roman"/>
                <w:color w:val="000000" w:themeColor="text1"/>
                <w:sz w:val="28"/>
                <w:szCs w:val="28"/>
              </w:rPr>
              <w:pPrChange w:id="7586" w:author="Quỳnh Nguyễn" w:date="2025-11-27T13:59:00Z" w16du:dateUtc="2025-11-27T06:59:00Z">
                <w:pPr>
                  <w:spacing w:before="60" w:after="60" w:line="320" w:lineRule="exact"/>
                </w:pPr>
              </w:pPrChange>
            </w:pPr>
            <w:del w:id="7587"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r>
      <w:tr w:rsidR="00490645" w:rsidRPr="00382610" w:rsidDel="00536E8D" w14:paraId="1F981404" w14:textId="0676C0FD" w:rsidTr="0095566E">
        <w:trPr>
          <w:del w:id="7588" w:author="Quỳnh Nguyễn" w:date="2025-11-27T13:59:00Z"/>
        </w:trPr>
        <w:tc>
          <w:tcPr>
            <w:tcW w:w="578" w:type="dxa"/>
            <w:tcBorders>
              <w:top w:val="nil"/>
              <w:left w:val="single" w:sz="8" w:space="0" w:color="auto"/>
              <w:bottom w:val="single" w:sz="8" w:space="0" w:color="auto"/>
              <w:right w:val="single" w:sz="8" w:space="0" w:color="auto"/>
            </w:tcBorders>
            <w:hideMark/>
          </w:tcPr>
          <w:p w14:paraId="4D94FDDB" w14:textId="4EAB60E9" w:rsidR="004557C3" w:rsidRPr="00382610" w:rsidDel="00536E8D" w:rsidRDefault="004557C3">
            <w:pPr>
              <w:spacing w:after="0" w:line="240" w:lineRule="auto"/>
              <w:jc w:val="center"/>
              <w:rPr>
                <w:del w:id="7589" w:author="Quỳnh Nguyễn" w:date="2025-11-27T13:59:00Z" w16du:dateUtc="2025-11-27T06:59:00Z"/>
                <w:rFonts w:ascii="Times New Roman" w:hAnsi="Times New Roman" w:cs="Times New Roman"/>
                <w:color w:val="000000" w:themeColor="text1"/>
                <w:sz w:val="28"/>
                <w:szCs w:val="28"/>
              </w:rPr>
              <w:pPrChange w:id="7590" w:author="Quỳnh Nguyễn" w:date="2025-11-27T13:59:00Z" w16du:dateUtc="2025-11-27T06:59:00Z">
                <w:pPr>
                  <w:spacing w:before="60" w:after="60" w:line="320" w:lineRule="exact"/>
                  <w:jc w:val="center"/>
                </w:pPr>
              </w:pPrChange>
            </w:pPr>
            <w:del w:id="7591" w:author="Quỳnh Nguyễn" w:date="2025-11-27T13:59:00Z" w16du:dateUtc="2025-11-27T06:59:00Z">
              <w:r w:rsidRPr="00382610" w:rsidDel="00536E8D">
                <w:rPr>
                  <w:rFonts w:ascii="Times New Roman" w:hAnsi="Times New Roman" w:cs="Times New Roman"/>
                  <w:color w:val="000000" w:themeColor="text1"/>
                  <w:sz w:val="28"/>
                  <w:szCs w:val="28"/>
                </w:rPr>
                <w:delText>a</w:delText>
              </w:r>
            </w:del>
          </w:p>
        </w:tc>
        <w:tc>
          <w:tcPr>
            <w:tcW w:w="2592" w:type="dxa"/>
            <w:tcBorders>
              <w:top w:val="nil"/>
              <w:left w:val="nil"/>
              <w:bottom w:val="single" w:sz="8" w:space="0" w:color="auto"/>
              <w:right w:val="single" w:sz="8" w:space="0" w:color="auto"/>
            </w:tcBorders>
            <w:hideMark/>
          </w:tcPr>
          <w:p w14:paraId="67DB8E54" w14:textId="46F5E905" w:rsidR="004557C3" w:rsidRPr="00382610" w:rsidDel="00536E8D" w:rsidRDefault="004557C3">
            <w:pPr>
              <w:spacing w:after="0" w:line="240" w:lineRule="auto"/>
              <w:jc w:val="center"/>
              <w:rPr>
                <w:del w:id="7592" w:author="Quỳnh Nguyễn" w:date="2025-11-27T13:59:00Z" w16du:dateUtc="2025-11-27T06:59:00Z"/>
                <w:rFonts w:ascii="Times New Roman" w:hAnsi="Times New Roman" w:cs="Times New Roman"/>
                <w:color w:val="000000" w:themeColor="text1"/>
                <w:sz w:val="28"/>
                <w:szCs w:val="28"/>
              </w:rPr>
              <w:pPrChange w:id="7593" w:author="Quỳnh Nguyễn" w:date="2025-11-27T13:59:00Z" w16du:dateUtc="2025-11-27T06:59:00Z">
                <w:pPr>
                  <w:spacing w:before="60" w:after="60" w:line="320" w:lineRule="exact"/>
                </w:pPr>
              </w:pPrChange>
            </w:pPr>
            <w:del w:id="7594" w:author="Quỳnh Nguyễn" w:date="2025-11-27T13:59:00Z" w16du:dateUtc="2025-11-27T06:59:00Z">
              <w:r w:rsidRPr="00382610" w:rsidDel="00536E8D">
                <w:rPr>
                  <w:rFonts w:ascii="Times New Roman" w:hAnsi="Times New Roman" w:cs="Times New Roman"/>
                  <w:color w:val="000000" w:themeColor="text1"/>
                  <w:sz w:val="28"/>
                  <w:szCs w:val="28"/>
                </w:rPr>
                <w:delText>Thiết bị thử kín nước, thử thủy lực, thử áp lực</w:delText>
              </w:r>
            </w:del>
          </w:p>
        </w:tc>
        <w:tc>
          <w:tcPr>
            <w:tcW w:w="1281" w:type="dxa"/>
            <w:tcBorders>
              <w:top w:val="nil"/>
              <w:left w:val="nil"/>
              <w:bottom w:val="single" w:sz="8" w:space="0" w:color="auto"/>
              <w:right w:val="single" w:sz="8" w:space="0" w:color="auto"/>
            </w:tcBorders>
            <w:hideMark/>
          </w:tcPr>
          <w:p w14:paraId="6CF00933" w14:textId="11B76D1F" w:rsidR="004557C3" w:rsidRPr="00382610" w:rsidDel="00536E8D" w:rsidRDefault="004557C3">
            <w:pPr>
              <w:spacing w:after="0" w:line="240" w:lineRule="auto"/>
              <w:jc w:val="center"/>
              <w:rPr>
                <w:del w:id="7595" w:author="Quỳnh Nguyễn" w:date="2025-11-27T13:59:00Z" w16du:dateUtc="2025-11-27T06:59:00Z"/>
                <w:rFonts w:ascii="Times New Roman" w:hAnsi="Times New Roman" w:cs="Times New Roman"/>
                <w:color w:val="000000" w:themeColor="text1"/>
                <w:sz w:val="28"/>
                <w:szCs w:val="28"/>
              </w:rPr>
              <w:pPrChange w:id="7596" w:author="Quỳnh Nguyễn" w:date="2025-11-27T13:59:00Z" w16du:dateUtc="2025-11-27T06:59:00Z">
                <w:pPr>
                  <w:spacing w:before="60" w:after="60" w:line="320" w:lineRule="exact"/>
                </w:pPr>
              </w:pPrChange>
            </w:pPr>
            <w:del w:id="7597" w:author="Quỳnh Nguyễn" w:date="2025-11-27T13:59:00Z" w16du:dateUtc="2025-11-27T06:59:00Z">
              <w:r w:rsidRPr="00382610" w:rsidDel="00536E8D">
                <w:rPr>
                  <w:rFonts w:ascii="Times New Roman" w:hAnsi="Times New Roman" w:cs="Times New Roman"/>
                  <w:color w:val="000000" w:themeColor="text1"/>
                  <w:sz w:val="28"/>
                  <w:szCs w:val="28"/>
                </w:rPr>
                <w:delText>Bộ</w:delText>
              </w:r>
            </w:del>
          </w:p>
        </w:tc>
        <w:tc>
          <w:tcPr>
            <w:tcW w:w="1583" w:type="dxa"/>
            <w:tcBorders>
              <w:top w:val="nil"/>
              <w:left w:val="nil"/>
              <w:bottom w:val="single" w:sz="8" w:space="0" w:color="auto"/>
              <w:right w:val="single" w:sz="8" w:space="0" w:color="auto"/>
            </w:tcBorders>
            <w:hideMark/>
          </w:tcPr>
          <w:p w14:paraId="4F9DDDD1" w14:textId="2BFAE636" w:rsidR="004557C3" w:rsidRPr="00382610" w:rsidDel="00536E8D" w:rsidRDefault="004557C3">
            <w:pPr>
              <w:spacing w:after="0" w:line="240" w:lineRule="auto"/>
              <w:jc w:val="center"/>
              <w:rPr>
                <w:del w:id="7598" w:author="Quỳnh Nguyễn" w:date="2025-11-27T13:59:00Z" w16du:dateUtc="2025-11-27T06:59:00Z"/>
                <w:rFonts w:ascii="Times New Roman" w:hAnsi="Times New Roman" w:cs="Times New Roman"/>
                <w:color w:val="000000" w:themeColor="text1"/>
                <w:sz w:val="28"/>
                <w:szCs w:val="28"/>
              </w:rPr>
              <w:pPrChange w:id="7599" w:author="Quỳnh Nguyễn" w:date="2025-11-27T13:59:00Z" w16du:dateUtc="2025-11-27T06:59:00Z">
                <w:pPr>
                  <w:spacing w:before="60" w:after="60" w:line="320" w:lineRule="exact"/>
                </w:pPr>
              </w:pPrChange>
            </w:pPr>
            <w:del w:id="7600"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528" w:type="dxa"/>
            <w:tcBorders>
              <w:top w:val="nil"/>
              <w:left w:val="nil"/>
              <w:bottom w:val="single" w:sz="8" w:space="0" w:color="auto"/>
              <w:right w:val="single" w:sz="8" w:space="0" w:color="auto"/>
            </w:tcBorders>
            <w:hideMark/>
          </w:tcPr>
          <w:p w14:paraId="7653712A" w14:textId="69DC8DBA" w:rsidR="004557C3" w:rsidRPr="00382610" w:rsidDel="00536E8D" w:rsidRDefault="004557C3">
            <w:pPr>
              <w:spacing w:after="0" w:line="240" w:lineRule="auto"/>
              <w:jc w:val="center"/>
              <w:rPr>
                <w:del w:id="7601" w:author="Quỳnh Nguyễn" w:date="2025-11-27T13:59:00Z" w16du:dateUtc="2025-11-27T06:59:00Z"/>
                <w:rFonts w:ascii="Times New Roman" w:hAnsi="Times New Roman" w:cs="Times New Roman"/>
                <w:color w:val="000000" w:themeColor="text1"/>
                <w:sz w:val="28"/>
                <w:szCs w:val="28"/>
              </w:rPr>
              <w:pPrChange w:id="7602" w:author="Quỳnh Nguyễn" w:date="2025-11-27T13:59:00Z" w16du:dateUtc="2025-11-27T06:59:00Z">
                <w:pPr>
                  <w:spacing w:before="60" w:after="60" w:line="320" w:lineRule="exact"/>
                </w:pPr>
              </w:pPrChange>
            </w:pPr>
            <w:del w:id="7603"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90" w:type="dxa"/>
            <w:tcBorders>
              <w:top w:val="nil"/>
              <w:left w:val="nil"/>
              <w:bottom w:val="single" w:sz="8" w:space="0" w:color="auto"/>
              <w:right w:val="single" w:sz="8" w:space="0" w:color="auto"/>
            </w:tcBorders>
            <w:hideMark/>
          </w:tcPr>
          <w:p w14:paraId="7A295B14" w14:textId="2DE006EF" w:rsidR="004557C3" w:rsidRPr="00382610" w:rsidDel="00536E8D" w:rsidRDefault="004557C3">
            <w:pPr>
              <w:spacing w:after="0" w:line="240" w:lineRule="auto"/>
              <w:jc w:val="center"/>
              <w:rPr>
                <w:del w:id="7604" w:author="Quỳnh Nguyễn" w:date="2025-11-27T13:59:00Z" w16du:dateUtc="2025-11-27T06:59:00Z"/>
                <w:rFonts w:ascii="Times New Roman" w:hAnsi="Times New Roman" w:cs="Times New Roman"/>
                <w:color w:val="000000" w:themeColor="text1"/>
                <w:sz w:val="28"/>
                <w:szCs w:val="28"/>
              </w:rPr>
              <w:pPrChange w:id="7605" w:author="Quỳnh Nguyễn" w:date="2025-11-27T13:59:00Z" w16du:dateUtc="2025-11-27T06:59:00Z">
                <w:pPr>
                  <w:spacing w:before="60" w:after="60" w:line="320" w:lineRule="exact"/>
                </w:pPr>
              </w:pPrChange>
            </w:pPr>
            <w:del w:id="7606"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r w:rsidR="00490645" w:rsidRPr="00382610" w:rsidDel="00536E8D" w14:paraId="02C971EC" w14:textId="7CEB5F64" w:rsidTr="0095566E">
        <w:trPr>
          <w:del w:id="7607" w:author="Quỳnh Nguyễn" w:date="2025-11-27T13:59:00Z"/>
        </w:trPr>
        <w:tc>
          <w:tcPr>
            <w:tcW w:w="578" w:type="dxa"/>
            <w:tcBorders>
              <w:top w:val="nil"/>
              <w:left w:val="single" w:sz="8" w:space="0" w:color="auto"/>
              <w:bottom w:val="single" w:sz="8" w:space="0" w:color="auto"/>
              <w:right w:val="single" w:sz="8" w:space="0" w:color="auto"/>
            </w:tcBorders>
            <w:hideMark/>
          </w:tcPr>
          <w:p w14:paraId="284499C6" w14:textId="010576E8" w:rsidR="004557C3" w:rsidRPr="00382610" w:rsidDel="00536E8D" w:rsidRDefault="00FC3863">
            <w:pPr>
              <w:spacing w:after="0" w:line="240" w:lineRule="auto"/>
              <w:jc w:val="center"/>
              <w:rPr>
                <w:del w:id="7608" w:author="Quỳnh Nguyễn" w:date="2025-11-27T13:59:00Z" w16du:dateUtc="2025-11-27T06:59:00Z"/>
                <w:rFonts w:ascii="Times New Roman" w:hAnsi="Times New Roman" w:cs="Times New Roman"/>
                <w:color w:val="000000" w:themeColor="text1"/>
                <w:sz w:val="28"/>
                <w:szCs w:val="28"/>
                <w:lang w:val="vi-VN"/>
              </w:rPr>
              <w:pPrChange w:id="7609" w:author="Quỳnh Nguyễn" w:date="2025-11-27T13:59:00Z" w16du:dateUtc="2025-11-27T06:59:00Z">
                <w:pPr>
                  <w:spacing w:before="60" w:after="60" w:line="320" w:lineRule="exact"/>
                  <w:jc w:val="center"/>
                </w:pPr>
              </w:pPrChange>
            </w:pPr>
            <w:del w:id="7610" w:author="Quỳnh Nguyễn" w:date="2025-11-27T13:59:00Z" w16du:dateUtc="2025-11-27T06:59:00Z">
              <w:r w:rsidRPr="00382610" w:rsidDel="00536E8D">
                <w:rPr>
                  <w:rFonts w:ascii="Times New Roman" w:hAnsi="Times New Roman" w:cs="Times New Roman"/>
                  <w:color w:val="000000" w:themeColor="text1"/>
                  <w:sz w:val="28"/>
                  <w:szCs w:val="28"/>
                  <w:lang w:val="vi-VN"/>
                </w:rPr>
                <w:delText>8</w:delText>
              </w:r>
            </w:del>
          </w:p>
        </w:tc>
        <w:tc>
          <w:tcPr>
            <w:tcW w:w="2592" w:type="dxa"/>
            <w:tcBorders>
              <w:top w:val="nil"/>
              <w:left w:val="nil"/>
              <w:bottom w:val="single" w:sz="8" w:space="0" w:color="auto"/>
              <w:right w:val="single" w:sz="8" w:space="0" w:color="auto"/>
            </w:tcBorders>
            <w:hideMark/>
          </w:tcPr>
          <w:p w14:paraId="6ACBFCDF" w14:textId="426C40C8" w:rsidR="004557C3" w:rsidRPr="00382610" w:rsidDel="00536E8D" w:rsidRDefault="004557C3">
            <w:pPr>
              <w:spacing w:after="0" w:line="240" w:lineRule="auto"/>
              <w:jc w:val="center"/>
              <w:rPr>
                <w:del w:id="7611" w:author="Quỳnh Nguyễn" w:date="2025-11-27T13:59:00Z" w16du:dateUtc="2025-11-27T06:59:00Z"/>
                <w:rFonts w:ascii="Times New Roman" w:hAnsi="Times New Roman" w:cs="Times New Roman"/>
                <w:color w:val="000000" w:themeColor="text1"/>
                <w:sz w:val="28"/>
                <w:szCs w:val="28"/>
              </w:rPr>
              <w:pPrChange w:id="7612" w:author="Quỳnh Nguyễn" w:date="2025-11-27T13:59:00Z" w16du:dateUtc="2025-11-27T06:59:00Z">
                <w:pPr>
                  <w:spacing w:before="60" w:after="60" w:line="320" w:lineRule="exact"/>
                </w:pPr>
              </w:pPrChange>
            </w:pPr>
            <w:del w:id="7613" w:author="Quỳnh Nguyễn" w:date="2025-11-27T13:59:00Z" w16du:dateUtc="2025-11-27T06:59:00Z">
              <w:r w:rsidRPr="00382610" w:rsidDel="00536E8D">
                <w:rPr>
                  <w:rFonts w:ascii="Times New Roman" w:hAnsi="Times New Roman" w:cs="Times New Roman"/>
                  <w:color w:val="000000" w:themeColor="text1"/>
                  <w:sz w:val="28"/>
                  <w:szCs w:val="28"/>
                </w:rPr>
                <w:delText>Thiết bị nâng, hạ</w:delText>
              </w:r>
            </w:del>
          </w:p>
        </w:tc>
        <w:tc>
          <w:tcPr>
            <w:tcW w:w="1281" w:type="dxa"/>
            <w:tcBorders>
              <w:top w:val="nil"/>
              <w:left w:val="nil"/>
              <w:bottom w:val="single" w:sz="8" w:space="0" w:color="auto"/>
              <w:right w:val="single" w:sz="8" w:space="0" w:color="auto"/>
            </w:tcBorders>
            <w:hideMark/>
          </w:tcPr>
          <w:p w14:paraId="2EB0DCD7" w14:textId="2699E980" w:rsidR="004557C3" w:rsidRPr="00382610" w:rsidDel="00536E8D" w:rsidRDefault="004557C3">
            <w:pPr>
              <w:spacing w:after="0" w:line="240" w:lineRule="auto"/>
              <w:jc w:val="center"/>
              <w:rPr>
                <w:del w:id="7614" w:author="Quỳnh Nguyễn" w:date="2025-11-27T13:59:00Z" w16du:dateUtc="2025-11-27T06:59:00Z"/>
                <w:rFonts w:ascii="Times New Roman" w:hAnsi="Times New Roman" w:cs="Times New Roman"/>
                <w:color w:val="000000" w:themeColor="text1"/>
                <w:sz w:val="28"/>
                <w:szCs w:val="28"/>
              </w:rPr>
              <w:pPrChange w:id="7615" w:author="Quỳnh Nguyễn" w:date="2025-11-27T13:59:00Z" w16du:dateUtc="2025-11-27T06:59:00Z">
                <w:pPr>
                  <w:spacing w:before="60" w:after="60" w:line="320" w:lineRule="exact"/>
                </w:pPr>
              </w:pPrChange>
            </w:pPr>
            <w:del w:id="7616"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583" w:type="dxa"/>
            <w:tcBorders>
              <w:top w:val="nil"/>
              <w:left w:val="nil"/>
              <w:bottom w:val="single" w:sz="8" w:space="0" w:color="auto"/>
              <w:right w:val="single" w:sz="8" w:space="0" w:color="auto"/>
            </w:tcBorders>
            <w:hideMark/>
          </w:tcPr>
          <w:p w14:paraId="5214F840" w14:textId="7C260728" w:rsidR="004557C3" w:rsidRPr="00382610" w:rsidDel="00536E8D" w:rsidRDefault="004557C3">
            <w:pPr>
              <w:spacing w:after="0" w:line="240" w:lineRule="auto"/>
              <w:jc w:val="center"/>
              <w:rPr>
                <w:del w:id="7617" w:author="Quỳnh Nguyễn" w:date="2025-11-27T13:59:00Z" w16du:dateUtc="2025-11-27T06:59:00Z"/>
                <w:rFonts w:ascii="Times New Roman" w:hAnsi="Times New Roman" w:cs="Times New Roman"/>
                <w:color w:val="000000" w:themeColor="text1"/>
                <w:sz w:val="28"/>
                <w:szCs w:val="28"/>
              </w:rPr>
              <w:pPrChange w:id="7618" w:author="Quỳnh Nguyễn" w:date="2025-11-27T13:59:00Z" w16du:dateUtc="2025-11-27T06:59:00Z">
                <w:pPr>
                  <w:spacing w:before="60" w:after="60" w:line="320" w:lineRule="exact"/>
                </w:pPr>
              </w:pPrChange>
            </w:pPr>
            <w:del w:id="7619"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528" w:type="dxa"/>
            <w:tcBorders>
              <w:top w:val="nil"/>
              <w:left w:val="nil"/>
              <w:bottom w:val="single" w:sz="8" w:space="0" w:color="auto"/>
              <w:right w:val="single" w:sz="8" w:space="0" w:color="auto"/>
            </w:tcBorders>
            <w:hideMark/>
          </w:tcPr>
          <w:p w14:paraId="0984886B" w14:textId="06E6D8C6" w:rsidR="004557C3" w:rsidRPr="00382610" w:rsidDel="00536E8D" w:rsidRDefault="004557C3">
            <w:pPr>
              <w:spacing w:after="0" w:line="240" w:lineRule="auto"/>
              <w:jc w:val="center"/>
              <w:rPr>
                <w:del w:id="7620" w:author="Quỳnh Nguyễn" w:date="2025-11-27T13:59:00Z" w16du:dateUtc="2025-11-27T06:59:00Z"/>
                <w:rFonts w:ascii="Times New Roman" w:hAnsi="Times New Roman" w:cs="Times New Roman"/>
                <w:color w:val="000000" w:themeColor="text1"/>
                <w:sz w:val="28"/>
                <w:szCs w:val="28"/>
              </w:rPr>
              <w:pPrChange w:id="7621" w:author="Quỳnh Nguyễn" w:date="2025-11-27T13:59:00Z" w16du:dateUtc="2025-11-27T06:59:00Z">
                <w:pPr>
                  <w:spacing w:before="60" w:after="60" w:line="320" w:lineRule="exact"/>
                </w:pPr>
              </w:pPrChange>
            </w:pPr>
            <w:del w:id="7622"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c>
          <w:tcPr>
            <w:tcW w:w="1490" w:type="dxa"/>
            <w:tcBorders>
              <w:top w:val="nil"/>
              <w:left w:val="nil"/>
              <w:bottom w:val="single" w:sz="8" w:space="0" w:color="auto"/>
              <w:right w:val="single" w:sz="8" w:space="0" w:color="auto"/>
            </w:tcBorders>
            <w:hideMark/>
          </w:tcPr>
          <w:p w14:paraId="3C722A31" w14:textId="45919419" w:rsidR="004557C3" w:rsidRPr="00382610" w:rsidDel="00536E8D" w:rsidRDefault="004557C3">
            <w:pPr>
              <w:spacing w:after="0" w:line="240" w:lineRule="auto"/>
              <w:jc w:val="center"/>
              <w:rPr>
                <w:del w:id="7623" w:author="Quỳnh Nguyễn" w:date="2025-11-27T13:59:00Z" w16du:dateUtc="2025-11-27T06:59:00Z"/>
                <w:rFonts w:ascii="Times New Roman" w:hAnsi="Times New Roman" w:cs="Times New Roman"/>
                <w:color w:val="000000" w:themeColor="text1"/>
                <w:sz w:val="28"/>
                <w:szCs w:val="28"/>
              </w:rPr>
              <w:pPrChange w:id="7624" w:author="Quỳnh Nguyễn" w:date="2025-11-27T13:59:00Z" w16du:dateUtc="2025-11-27T06:59:00Z">
                <w:pPr>
                  <w:spacing w:before="60" w:after="60" w:line="320" w:lineRule="exact"/>
                </w:pPr>
              </w:pPrChange>
            </w:pPr>
            <w:del w:id="7625" w:author="Quỳnh Nguyễn" w:date="2025-11-27T13:59:00Z" w16du:dateUtc="2025-11-27T06:59:00Z">
              <w:r w:rsidRPr="00382610" w:rsidDel="00536E8D">
                <w:rPr>
                  <w:rFonts w:ascii="Times New Roman" w:hAnsi="Times New Roman" w:cs="Times New Roman"/>
                  <w:color w:val="000000" w:themeColor="text1"/>
                  <w:sz w:val="28"/>
                  <w:szCs w:val="28"/>
                </w:rPr>
                <w:delText> </w:delText>
              </w:r>
            </w:del>
          </w:p>
        </w:tc>
      </w:tr>
      <w:tr w:rsidR="00490645" w:rsidRPr="00382610" w:rsidDel="00536E8D" w14:paraId="0EDE104E" w14:textId="518FE35F" w:rsidTr="0095566E">
        <w:trPr>
          <w:del w:id="7626" w:author="Quỳnh Nguyễn" w:date="2025-11-27T13:59:00Z"/>
        </w:trPr>
        <w:tc>
          <w:tcPr>
            <w:tcW w:w="578" w:type="dxa"/>
            <w:tcBorders>
              <w:top w:val="nil"/>
              <w:left w:val="single" w:sz="8" w:space="0" w:color="auto"/>
              <w:bottom w:val="single" w:sz="8" w:space="0" w:color="auto"/>
              <w:right w:val="single" w:sz="8" w:space="0" w:color="auto"/>
            </w:tcBorders>
            <w:hideMark/>
          </w:tcPr>
          <w:p w14:paraId="05240F3A" w14:textId="556264A3" w:rsidR="004557C3" w:rsidRPr="00382610" w:rsidDel="00536E8D" w:rsidRDefault="004557C3">
            <w:pPr>
              <w:spacing w:after="0" w:line="240" w:lineRule="auto"/>
              <w:jc w:val="center"/>
              <w:rPr>
                <w:del w:id="7627" w:author="Quỳnh Nguyễn" w:date="2025-11-27T13:59:00Z" w16du:dateUtc="2025-11-27T06:59:00Z"/>
                <w:rFonts w:ascii="Times New Roman" w:hAnsi="Times New Roman" w:cs="Times New Roman"/>
                <w:color w:val="000000" w:themeColor="text1"/>
                <w:sz w:val="28"/>
                <w:szCs w:val="28"/>
              </w:rPr>
              <w:pPrChange w:id="7628" w:author="Quỳnh Nguyễn" w:date="2025-11-27T13:59:00Z" w16du:dateUtc="2025-11-27T06:59:00Z">
                <w:pPr>
                  <w:spacing w:before="60" w:after="60" w:line="320" w:lineRule="exact"/>
                  <w:jc w:val="center"/>
                </w:pPr>
              </w:pPrChange>
            </w:pPr>
            <w:del w:id="7629" w:author="Quỳnh Nguyễn" w:date="2025-11-27T13:59:00Z" w16du:dateUtc="2025-11-27T06:59:00Z">
              <w:r w:rsidRPr="00382610" w:rsidDel="00536E8D">
                <w:rPr>
                  <w:rFonts w:ascii="Times New Roman" w:hAnsi="Times New Roman" w:cs="Times New Roman"/>
                  <w:color w:val="000000" w:themeColor="text1"/>
                  <w:sz w:val="28"/>
                  <w:szCs w:val="28"/>
                </w:rPr>
                <w:delText>a</w:delText>
              </w:r>
            </w:del>
          </w:p>
        </w:tc>
        <w:tc>
          <w:tcPr>
            <w:tcW w:w="2592" w:type="dxa"/>
            <w:tcBorders>
              <w:top w:val="nil"/>
              <w:left w:val="nil"/>
              <w:bottom w:val="single" w:sz="8" w:space="0" w:color="auto"/>
              <w:right w:val="single" w:sz="8" w:space="0" w:color="auto"/>
            </w:tcBorders>
            <w:hideMark/>
          </w:tcPr>
          <w:p w14:paraId="5368E928" w14:textId="4A6E7192" w:rsidR="004557C3" w:rsidRPr="00382610" w:rsidDel="00536E8D" w:rsidRDefault="004557C3">
            <w:pPr>
              <w:spacing w:after="0" w:line="240" w:lineRule="auto"/>
              <w:jc w:val="center"/>
              <w:rPr>
                <w:del w:id="7630" w:author="Quỳnh Nguyễn" w:date="2025-11-27T13:59:00Z" w16du:dateUtc="2025-11-27T06:59:00Z"/>
                <w:rFonts w:ascii="Times New Roman" w:hAnsi="Times New Roman" w:cs="Times New Roman"/>
                <w:color w:val="000000" w:themeColor="text1"/>
                <w:sz w:val="28"/>
                <w:szCs w:val="28"/>
              </w:rPr>
              <w:pPrChange w:id="7631" w:author="Quỳnh Nguyễn" w:date="2025-11-27T13:59:00Z" w16du:dateUtc="2025-11-27T06:59:00Z">
                <w:pPr>
                  <w:spacing w:before="60" w:after="60" w:line="320" w:lineRule="exact"/>
                </w:pPr>
              </w:pPrChange>
            </w:pPr>
            <w:del w:id="7632" w:author="Quỳnh Nguyễn" w:date="2025-11-27T13:59:00Z" w16du:dateUtc="2025-11-27T06:59:00Z">
              <w:r w:rsidRPr="00382610" w:rsidDel="00536E8D">
                <w:rPr>
                  <w:rFonts w:ascii="Times New Roman" w:hAnsi="Times New Roman" w:cs="Times New Roman"/>
                  <w:color w:val="000000" w:themeColor="text1"/>
                  <w:sz w:val="28"/>
                  <w:szCs w:val="28"/>
                </w:rPr>
                <w:delText>Cầu trục đôi hoặc cầu trục đơn có tổng trọng tải tối thiểu 15 tấn</w:delText>
              </w:r>
            </w:del>
          </w:p>
        </w:tc>
        <w:tc>
          <w:tcPr>
            <w:tcW w:w="1281" w:type="dxa"/>
            <w:tcBorders>
              <w:top w:val="nil"/>
              <w:left w:val="nil"/>
              <w:bottom w:val="single" w:sz="8" w:space="0" w:color="auto"/>
              <w:right w:val="single" w:sz="8" w:space="0" w:color="auto"/>
            </w:tcBorders>
            <w:hideMark/>
          </w:tcPr>
          <w:p w14:paraId="7AC58022" w14:textId="021CDD31" w:rsidR="004557C3" w:rsidRPr="00382610" w:rsidDel="00536E8D" w:rsidRDefault="004557C3">
            <w:pPr>
              <w:spacing w:after="0" w:line="240" w:lineRule="auto"/>
              <w:jc w:val="center"/>
              <w:rPr>
                <w:del w:id="7633" w:author="Quỳnh Nguyễn" w:date="2025-11-27T13:59:00Z" w16du:dateUtc="2025-11-27T06:59:00Z"/>
                <w:rFonts w:ascii="Times New Roman" w:hAnsi="Times New Roman" w:cs="Times New Roman"/>
                <w:color w:val="000000" w:themeColor="text1"/>
                <w:sz w:val="28"/>
                <w:szCs w:val="28"/>
              </w:rPr>
              <w:pPrChange w:id="7634" w:author="Quỳnh Nguyễn" w:date="2025-11-27T13:59:00Z" w16du:dateUtc="2025-11-27T06:59:00Z">
                <w:pPr>
                  <w:spacing w:before="60" w:after="60" w:line="320" w:lineRule="exact"/>
                </w:pPr>
              </w:pPrChange>
            </w:pPr>
            <w:del w:id="7635" w:author="Quỳnh Nguyễn" w:date="2025-11-27T13:59:00Z" w16du:dateUtc="2025-11-27T06:59:00Z">
              <w:r w:rsidRPr="00382610" w:rsidDel="00536E8D">
                <w:rPr>
                  <w:rFonts w:ascii="Times New Roman" w:hAnsi="Times New Roman" w:cs="Times New Roman"/>
                  <w:color w:val="000000" w:themeColor="text1"/>
                  <w:sz w:val="28"/>
                  <w:szCs w:val="28"/>
                </w:rPr>
                <w:delText>Chiếc</w:delText>
              </w:r>
            </w:del>
          </w:p>
        </w:tc>
        <w:tc>
          <w:tcPr>
            <w:tcW w:w="1583" w:type="dxa"/>
            <w:tcBorders>
              <w:top w:val="nil"/>
              <w:left w:val="nil"/>
              <w:bottom w:val="single" w:sz="8" w:space="0" w:color="auto"/>
              <w:right w:val="single" w:sz="8" w:space="0" w:color="auto"/>
            </w:tcBorders>
            <w:hideMark/>
          </w:tcPr>
          <w:p w14:paraId="05D1A465" w14:textId="468ED110" w:rsidR="004557C3" w:rsidRPr="00382610" w:rsidDel="00536E8D" w:rsidRDefault="004557C3">
            <w:pPr>
              <w:spacing w:after="0" w:line="240" w:lineRule="auto"/>
              <w:jc w:val="center"/>
              <w:rPr>
                <w:del w:id="7636" w:author="Quỳnh Nguyễn" w:date="2025-11-27T13:59:00Z" w16du:dateUtc="2025-11-27T06:59:00Z"/>
                <w:rFonts w:ascii="Times New Roman" w:hAnsi="Times New Roman" w:cs="Times New Roman"/>
                <w:color w:val="000000" w:themeColor="text1"/>
                <w:sz w:val="28"/>
                <w:szCs w:val="28"/>
              </w:rPr>
              <w:pPrChange w:id="7637" w:author="Quỳnh Nguyễn" w:date="2025-11-27T13:59:00Z" w16du:dateUtc="2025-11-27T06:59:00Z">
                <w:pPr>
                  <w:spacing w:before="60" w:after="60" w:line="320" w:lineRule="exact"/>
                </w:pPr>
              </w:pPrChange>
            </w:pPr>
            <w:del w:id="7638" w:author="Quỳnh Nguyễn" w:date="2025-11-27T13:59:00Z" w16du:dateUtc="2025-11-27T06:59:00Z">
              <w:r w:rsidRPr="00382610" w:rsidDel="00536E8D">
                <w:rPr>
                  <w:rFonts w:ascii="Times New Roman" w:hAnsi="Times New Roman" w:cs="Times New Roman"/>
                  <w:color w:val="000000" w:themeColor="text1"/>
                  <w:sz w:val="28"/>
                  <w:szCs w:val="28"/>
                </w:rPr>
                <w:delText>-</w:delText>
              </w:r>
            </w:del>
          </w:p>
        </w:tc>
        <w:tc>
          <w:tcPr>
            <w:tcW w:w="1528" w:type="dxa"/>
            <w:tcBorders>
              <w:top w:val="nil"/>
              <w:left w:val="nil"/>
              <w:bottom w:val="single" w:sz="8" w:space="0" w:color="auto"/>
              <w:right w:val="single" w:sz="8" w:space="0" w:color="auto"/>
            </w:tcBorders>
            <w:hideMark/>
          </w:tcPr>
          <w:p w14:paraId="569C7CE6" w14:textId="76342E76" w:rsidR="004557C3" w:rsidRPr="00382610" w:rsidDel="00536E8D" w:rsidRDefault="004557C3">
            <w:pPr>
              <w:spacing w:after="0" w:line="240" w:lineRule="auto"/>
              <w:jc w:val="center"/>
              <w:rPr>
                <w:del w:id="7639" w:author="Quỳnh Nguyễn" w:date="2025-11-27T13:59:00Z" w16du:dateUtc="2025-11-27T06:59:00Z"/>
                <w:rFonts w:ascii="Times New Roman" w:hAnsi="Times New Roman" w:cs="Times New Roman"/>
                <w:color w:val="000000" w:themeColor="text1"/>
                <w:sz w:val="28"/>
                <w:szCs w:val="28"/>
              </w:rPr>
              <w:pPrChange w:id="7640" w:author="Quỳnh Nguyễn" w:date="2025-11-27T13:59:00Z" w16du:dateUtc="2025-11-27T06:59:00Z">
                <w:pPr>
                  <w:spacing w:before="60" w:after="60" w:line="320" w:lineRule="exact"/>
                </w:pPr>
              </w:pPrChange>
            </w:pPr>
            <w:del w:id="7641"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c>
          <w:tcPr>
            <w:tcW w:w="1490" w:type="dxa"/>
            <w:tcBorders>
              <w:top w:val="nil"/>
              <w:left w:val="nil"/>
              <w:bottom w:val="single" w:sz="8" w:space="0" w:color="auto"/>
              <w:right w:val="single" w:sz="8" w:space="0" w:color="auto"/>
            </w:tcBorders>
            <w:hideMark/>
          </w:tcPr>
          <w:p w14:paraId="4C7064F6" w14:textId="285149FB" w:rsidR="004557C3" w:rsidRPr="00382610" w:rsidDel="00536E8D" w:rsidRDefault="004557C3">
            <w:pPr>
              <w:spacing w:after="0" w:line="240" w:lineRule="auto"/>
              <w:jc w:val="center"/>
              <w:rPr>
                <w:del w:id="7642" w:author="Quỳnh Nguyễn" w:date="2025-11-27T13:59:00Z" w16du:dateUtc="2025-11-27T06:59:00Z"/>
                <w:rFonts w:ascii="Times New Roman" w:hAnsi="Times New Roman" w:cs="Times New Roman"/>
                <w:color w:val="000000" w:themeColor="text1"/>
                <w:sz w:val="28"/>
                <w:szCs w:val="28"/>
              </w:rPr>
              <w:pPrChange w:id="7643" w:author="Quỳnh Nguyễn" w:date="2025-11-27T13:59:00Z" w16du:dateUtc="2025-11-27T06:59:00Z">
                <w:pPr>
                  <w:spacing w:before="60" w:after="60" w:line="320" w:lineRule="exact"/>
                </w:pPr>
              </w:pPrChange>
            </w:pPr>
            <w:del w:id="7644" w:author="Quỳnh Nguyễn" w:date="2025-11-27T13:59:00Z" w16du:dateUtc="2025-11-27T06:59:00Z">
              <w:r w:rsidRPr="00382610" w:rsidDel="00536E8D">
                <w:rPr>
                  <w:rFonts w:ascii="Times New Roman" w:hAnsi="Times New Roman" w:cs="Times New Roman"/>
                  <w:color w:val="000000" w:themeColor="text1"/>
                  <w:sz w:val="28"/>
                  <w:szCs w:val="28"/>
                </w:rPr>
                <w:delText>01</w:delText>
              </w:r>
            </w:del>
          </w:p>
        </w:tc>
      </w:tr>
    </w:tbl>
    <w:p w14:paraId="731EE3C4" w14:textId="77777777" w:rsidR="00536E8D" w:rsidRPr="00382610" w:rsidRDefault="004557C3" w:rsidP="00536E8D">
      <w:pPr>
        <w:spacing w:after="0" w:line="240" w:lineRule="auto"/>
        <w:jc w:val="center"/>
        <w:rPr>
          <w:rFonts w:ascii="Times New Roman" w:hAnsi="Times New Roman" w:cs="Times New Roman"/>
          <w:b/>
          <w:color w:val="000000" w:themeColor="text1"/>
          <w:sz w:val="28"/>
          <w:szCs w:val="28"/>
          <w:lang w:val="vi-VN"/>
        </w:rPr>
      </w:pPr>
      <w:r w:rsidRPr="00382610">
        <w:rPr>
          <w:rFonts w:ascii="Times New Roman" w:hAnsi="Times New Roman" w:cs="Times New Roman"/>
          <w:color w:val="000000" w:themeColor="text1"/>
          <w:sz w:val="28"/>
          <w:szCs w:val="28"/>
          <w:lang w:val="vi-VN"/>
        </w:rPr>
        <w:t xml:space="preserve"> </w:t>
      </w:r>
      <w:r w:rsidR="00536E8D" w:rsidRPr="00382610">
        <w:rPr>
          <w:rFonts w:ascii="Times New Roman" w:hAnsi="Times New Roman" w:cs="Times New Roman"/>
          <w:b/>
          <w:color w:val="000000" w:themeColor="text1"/>
          <w:sz w:val="28"/>
          <w:szCs w:val="28"/>
        </w:rPr>
        <w:t>Phụ</w:t>
      </w:r>
      <w:r w:rsidR="00536E8D" w:rsidRPr="00382610">
        <w:rPr>
          <w:rFonts w:ascii="Times New Roman" w:hAnsi="Times New Roman" w:cs="Times New Roman"/>
          <w:b/>
          <w:color w:val="000000" w:themeColor="text1"/>
          <w:sz w:val="28"/>
          <w:szCs w:val="28"/>
          <w:lang w:val="vi-VN"/>
        </w:rPr>
        <w:t xml:space="preserve"> lục </w:t>
      </w:r>
      <w:r w:rsidR="00536E8D">
        <w:rPr>
          <w:rFonts w:ascii="Times New Roman" w:hAnsi="Times New Roman" w:cs="Times New Roman"/>
          <w:b/>
          <w:color w:val="000000" w:themeColor="text1"/>
          <w:sz w:val="28"/>
          <w:szCs w:val="28"/>
          <w:lang w:val="vi-VN"/>
        </w:rPr>
        <w:t>V</w:t>
      </w:r>
    </w:p>
    <w:p w14:paraId="0314D18A" w14:textId="77777777" w:rsidR="00536E8D" w:rsidRPr="00382610" w:rsidRDefault="00536E8D" w:rsidP="00536E8D">
      <w:pPr>
        <w:spacing w:after="0" w:line="240" w:lineRule="auto"/>
        <w:jc w:val="center"/>
        <w:rPr>
          <w:rFonts w:ascii="Times New Roman" w:hAnsi="Times New Roman" w:cs="Times New Roman"/>
          <w:i/>
          <w:color w:val="000000" w:themeColor="text1"/>
          <w:sz w:val="28"/>
          <w:szCs w:val="28"/>
        </w:rPr>
      </w:pPr>
      <w:r w:rsidRPr="00382610">
        <w:rPr>
          <w:rFonts w:ascii="Times New Roman" w:hAnsi="Times New Roman" w:cs="Times New Roman"/>
          <w:b/>
          <w:bCs/>
          <w:color w:val="000000" w:themeColor="text1"/>
          <w:sz w:val="28"/>
          <w:szCs w:val="28"/>
        </w:rPr>
        <w:t>YÊU CẦU ĐỐI VỚI CƠ SỞ ĐÓNG MỚI, CẢI HOÁN TÀU CÁ</w:t>
      </w:r>
      <w:r w:rsidRPr="00382610">
        <w:rPr>
          <w:rFonts w:ascii="Times New Roman" w:hAnsi="Times New Roman" w:cs="Times New Roman"/>
          <w:b/>
          <w:bCs/>
          <w:color w:val="000000" w:themeColor="text1"/>
          <w:sz w:val="28"/>
          <w:szCs w:val="28"/>
        </w:rPr>
        <w:br/>
      </w:r>
      <w:r w:rsidRPr="00382610">
        <w:rPr>
          <w:rFonts w:ascii="Times New Roman" w:hAnsi="Times New Roman" w:cs="Times New Roman"/>
          <w:i/>
          <w:color w:val="000000" w:themeColor="text1"/>
          <w:sz w:val="28"/>
          <w:szCs w:val="28"/>
        </w:rPr>
        <w:t xml:space="preserve">(Kèm theo Nghị định số </w:t>
      </w:r>
      <w:r w:rsidRPr="00382610">
        <w:rPr>
          <w:rFonts w:ascii="Times New Roman" w:hAnsi="Times New Roman" w:cs="Times New Roman"/>
          <w:i/>
          <w:color w:val="000000" w:themeColor="text1"/>
          <w:sz w:val="28"/>
          <w:szCs w:val="28"/>
          <w:lang w:val="vi-VN"/>
        </w:rPr>
        <w:t>…/2025</w:t>
      </w:r>
      <w:r w:rsidRPr="00382610">
        <w:rPr>
          <w:rFonts w:ascii="Times New Roman" w:hAnsi="Times New Roman" w:cs="Times New Roman"/>
          <w:i/>
          <w:color w:val="000000" w:themeColor="text1"/>
          <w:sz w:val="28"/>
          <w:szCs w:val="28"/>
        </w:rPr>
        <w:t>/NĐ-CP</w:t>
      </w:r>
      <w:r w:rsidRPr="00382610">
        <w:rPr>
          <w:rFonts w:ascii="Times New Roman" w:hAnsi="Times New Roman" w:cs="Times New Roman"/>
          <w:i/>
          <w:color w:val="000000" w:themeColor="text1"/>
          <w:sz w:val="28"/>
          <w:szCs w:val="28"/>
          <w:lang w:val="vi-VN"/>
        </w:rPr>
        <w:t xml:space="preserve"> </w:t>
      </w:r>
      <w:r w:rsidRPr="00382610">
        <w:rPr>
          <w:rFonts w:ascii="Times New Roman" w:hAnsi="Times New Roman" w:cs="Times New Roman"/>
          <w:i/>
          <w:color w:val="000000" w:themeColor="text1"/>
          <w:sz w:val="28"/>
          <w:szCs w:val="28"/>
        </w:rPr>
        <w:t>ngày</w:t>
      </w:r>
      <w:r w:rsidRPr="00382610">
        <w:rPr>
          <w:rFonts w:ascii="Times New Roman" w:hAnsi="Times New Roman" w:cs="Times New Roman"/>
          <w:i/>
          <w:color w:val="000000" w:themeColor="text1"/>
          <w:sz w:val="28"/>
          <w:szCs w:val="28"/>
          <w:lang w:val="vi-VN"/>
        </w:rPr>
        <w:t>… tháng… năm…</w:t>
      </w:r>
      <w:r w:rsidRPr="00382610">
        <w:rPr>
          <w:rFonts w:ascii="Times New Roman" w:hAnsi="Times New Roman" w:cs="Times New Roman"/>
          <w:i/>
          <w:color w:val="000000" w:themeColor="text1"/>
          <w:sz w:val="28"/>
          <w:szCs w:val="28"/>
        </w:rPr>
        <w:t xml:space="preserve"> của Chính phủ)</w:t>
      </w:r>
    </w:p>
    <w:p w14:paraId="50B74DDC" w14:textId="77777777" w:rsidR="00536E8D" w:rsidRPr="00B65272" w:rsidRDefault="00536E8D" w:rsidP="00536E8D">
      <w:pPr>
        <w:spacing w:before="120"/>
        <w:jc w:val="center"/>
        <w:rPr>
          <w:rFonts w:ascii="Times New Roman" w:hAnsi="Times New Roman" w:cs="Times New Roman"/>
          <w:b/>
          <w:color w:val="000000" w:themeColor="text1"/>
          <w:sz w:val="28"/>
          <w:szCs w:val="28"/>
        </w:rPr>
      </w:pPr>
      <w:r w:rsidRPr="00382610">
        <w:rPr>
          <w:rFonts w:ascii="Times New Roman" w:hAnsi="Times New Roman" w:cs="Times New Roman"/>
          <w:b/>
          <w:noProof/>
          <w:color w:val="000000" w:themeColor="text1"/>
          <w:sz w:val="28"/>
          <w:szCs w:val="28"/>
          <w:lang w:val="en-US" w:eastAsia="zh-CN"/>
        </w:rPr>
        <mc:AlternateContent>
          <mc:Choice Requires="wps">
            <w:drawing>
              <wp:anchor distT="0" distB="0" distL="114300" distR="114300" simplePos="0" relativeHeight="251942912" behindDoc="0" locked="0" layoutInCell="1" allowOverlap="1" wp14:anchorId="61B70E1E" wp14:editId="46A56ED0">
                <wp:simplePos x="0" y="0"/>
                <wp:positionH relativeFrom="column">
                  <wp:posOffset>1988185</wp:posOffset>
                </wp:positionH>
                <wp:positionV relativeFrom="paragraph">
                  <wp:posOffset>54610</wp:posOffset>
                </wp:positionV>
                <wp:extent cx="1737360" cy="0"/>
                <wp:effectExtent l="0" t="0" r="15240" b="12700"/>
                <wp:wrapNone/>
                <wp:docPr id="431939412" name="Straight Connector 23"/>
                <wp:cNvGraphicFramePr/>
                <a:graphic xmlns:a="http://schemas.openxmlformats.org/drawingml/2006/main">
                  <a:graphicData uri="http://schemas.microsoft.com/office/word/2010/wordprocessingShape">
                    <wps:wsp>
                      <wps:cNvCnPr/>
                      <wps:spPr>
                        <a:xfrm>
                          <a:off x="0" y="0"/>
                          <a:ext cx="173736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ABF9C52" id="Straight Connector 23" o:spid="_x0000_s1026" style="position:absolute;z-index:251942912;visibility:visible;mso-wrap-style:square;mso-wrap-distance-left:9pt;mso-wrap-distance-top:0;mso-wrap-distance-right:9pt;mso-wrap-distance-bottom:0;mso-position-horizontal:absolute;mso-position-horizontal-relative:text;mso-position-vertical:absolute;mso-position-vertical-relative:text" from="156.55pt,4.3pt" to="293.35pt,4.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" strokecolor="black [3200]" strokeweight="1pt">
                <v:stroke joinstyle="miter"/>
              </v:line>
            </w:pict>
          </mc:Fallback>
        </mc:AlternateContent>
      </w:r>
    </w:p>
    <w:p w14:paraId="2332C9A4" w14:textId="77777777" w:rsidR="00536E8D" w:rsidRPr="00BE524D" w:rsidRDefault="00536E8D" w:rsidP="00536E8D">
      <w:pPr>
        <w:spacing w:before="60" w:after="60" w:line="320" w:lineRule="exact"/>
        <w:rPr>
          <w:rFonts w:ascii="Times New Roman" w:hAnsi="Times New Roman" w:cs="Times New Roman"/>
          <w:b/>
          <w:bCs/>
          <w:color w:val="000000" w:themeColor="text1"/>
          <w:sz w:val="28"/>
          <w:szCs w:val="28"/>
        </w:rPr>
      </w:pPr>
      <w:r w:rsidRPr="00BE524D">
        <w:rPr>
          <w:rFonts w:ascii="Times New Roman" w:hAnsi="Times New Roman" w:cs="Times New Roman"/>
          <w:b/>
          <w:bCs/>
          <w:color w:val="000000" w:themeColor="text1"/>
          <w:sz w:val="28"/>
          <w:szCs w:val="28"/>
        </w:rPr>
        <w:t>1. Yêu cầu về nhà xưởng, trang thiết bị</w:t>
      </w:r>
      <w:r w:rsidRPr="00B65272">
        <w:rPr>
          <w:rFonts w:ascii="Times New Roman" w:hAnsi="Times New Roman" w:cs="Times New Roman"/>
          <w:b/>
          <w:bCs/>
          <w:color w:val="FF0000"/>
          <w:sz w:val="28"/>
          <w:szCs w:val="28"/>
        </w:rPr>
        <w:t xml:space="preserve">, nhân lực </w:t>
      </w:r>
      <w:r w:rsidRPr="00BE524D">
        <w:rPr>
          <w:rFonts w:ascii="Times New Roman" w:hAnsi="Times New Roman" w:cs="Times New Roman"/>
          <w:b/>
          <w:bCs/>
          <w:color w:val="000000" w:themeColor="text1"/>
          <w:sz w:val="28"/>
          <w:szCs w:val="28"/>
        </w:rPr>
        <w:t>tối thiểu đối với cơ sở đóng mới, cải hoán tàu cá vỏ thép:</w:t>
      </w:r>
    </w:p>
    <w:p w14:paraId="6E6E6574" w14:textId="77777777" w:rsidR="00536E8D" w:rsidRPr="00B65272" w:rsidRDefault="00536E8D" w:rsidP="00536E8D">
      <w:pPr>
        <w:spacing w:before="60" w:after="60" w:line="320" w:lineRule="exact"/>
        <w:rPr>
          <w:rFonts w:ascii="Times New Roman" w:hAnsi="Times New Roman" w:cs="Times New Roman"/>
          <w:color w:val="FF0000"/>
          <w:sz w:val="28"/>
          <w:szCs w:val="28"/>
          <w:lang w:val="en-US"/>
        </w:rPr>
      </w:pPr>
      <w:r w:rsidRPr="00B65272">
        <w:rPr>
          <w:rFonts w:ascii="Times New Roman" w:hAnsi="Times New Roman" w:cs="Times New Roman"/>
          <w:color w:val="FF0000"/>
          <w:sz w:val="28"/>
          <w:szCs w:val="28"/>
          <w:lang w:val="en-US"/>
        </w:rPr>
        <w:t xml:space="preserve">a) </w:t>
      </w:r>
      <w:r w:rsidRPr="00B65272">
        <w:rPr>
          <w:rFonts w:ascii="Times New Roman" w:hAnsi="Times New Roman" w:cs="Times New Roman"/>
          <w:b/>
          <w:bCs/>
          <w:color w:val="FF0000"/>
          <w:sz w:val="28"/>
          <w:szCs w:val="28"/>
        </w:rPr>
        <w:t>Yêu cầu về nhà xưởng, trang thiết bị</w:t>
      </w:r>
    </w:p>
    <w:tbl>
      <w:tblPr>
        <w:tblW w:w="5000" w:type="pct"/>
        <w:tblCellMar>
          <w:left w:w="0" w:type="dxa"/>
          <w:right w:w="0" w:type="dxa"/>
        </w:tblCellMar>
        <w:tblLook w:val="04A0" w:firstRow="1" w:lastRow="0" w:firstColumn="1" w:lastColumn="0" w:noHBand="0" w:noVBand="1"/>
      </w:tblPr>
      <w:tblGrid>
        <w:gridCol w:w="640"/>
        <w:gridCol w:w="3125"/>
        <w:gridCol w:w="1171"/>
        <w:gridCol w:w="1419"/>
        <w:gridCol w:w="1419"/>
        <w:gridCol w:w="1271"/>
      </w:tblGrid>
      <w:tr w:rsidR="00536E8D" w:rsidRPr="00BE524D" w14:paraId="3B8D8F74" w14:textId="77777777" w:rsidTr="00B65272">
        <w:tc>
          <w:tcPr>
            <w:tcW w:w="640" w:type="dxa"/>
            <w:vMerge w:val="restart"/>
            <w:tcBorders>
              <w:top w:val="single" w:sz="8" w:space="0" w:color="auto"/>
              <w:left w:val="single" w:sz="8" w:space="0" w:color="auto"/>
              <w:bottom w:val="single" w:sz="8" w:space="0" w:color="auto"/>
              <w:right w:val="single" w:sz="8" w:space="0" w:color="auto"/>
            </w:tcBorders>
            <w:hideMark/>
          </w:tcPr>
          <w:p w14:paraId="1C36FAEB"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TT</w:t>
            </w:r>
          </w:p>
        </w:tc>
        <w:tc>
          <w:tcPr>
            <w:tcW w:w="3125" w:type="dxa"/>
            <w:vMerge w:val="restart"/>
            <w:tcBorders>
              <w:top w:val="single" w:sz="8" w:space="0" w:color="auto"/>
              <w:left w:val="nil"/>
              <w:bottom w:val="single" w:sz="8" w:space="0" w:color="auto"/>
              <w:right w:val="single" w:sz="8" w:space="0" w:color="auto"/>
            </w:tcBorders>
            <w:hideMark/>
          </w:tcPr>
          <w:p w14:paraId="0444D2E1"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NỘI DUNG</w:t>
            </w:r>
          </w:p>
        </w:tc>
        <w:tc>
          <w:tcPr>
            <w:tcW w:w="1171" w:type="dxa"/>
            <w:vMerge w:val="restart"/>
            <w:tcBorders>
              <w:top w:val="single" w:sz="8" w:space="0" w:color="auto"/>
              <w:left w:val="nil"/>
              <w:bottom w:val="single" w:sz="8" w:space="0" w:color="auto"/>
              <w:right w:val="single" w:sz="8" w:space="0" w:color="auto"/>
            </w:tcBorders>
            <w:hideMark/>
          </w:tcPr>
          <w:p w14:paraId="5F5ABC7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ĐVT</w:t>
            </w:r>
          </w:p>
        </w:tc>
        <w:tc>
          <w:tcPr>
            <w:tcW w:w="4109" w:type="dxa"/>
            <w:gridSpan w:val="3"/>
            <w:tcBorders>
              <w:top w:val="single" w:sz="8" w:space="0" w:color="auto"/>
              <w:left w:val="nil"/>
              <w:bottom w:val="single" w:sz="8" w:space="0" w:color="auto"/>
              <w:right w:val="single" w:sz="8" w:space="0" w:color="auto"/>
            </w:tcBorders>
            <w:hideMark/>
          </w:tcPr>
          <w:p w14:paraId="36FDA41C"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CƠ SỞ ĐÓNG TÀU</w:t>
            </w:r>
          </w:p>
        </w:tc>
      </w:tr>
      <w:tr w:rsidR="00536E8D" w:rsidRPr="00BE524D" w14:paraId="20E6F2A6" w14:textId="77777777" w:rsidTr="00B65272">
        <w:tc>
          <w:tcPr>
            <w:tcW w:w="0" w:type="auto"/>
            <w:vMerge/>
            <w:tcBorders>
              <w:top w:val="single" w:sz="8" w:space="0" w:color="auto"/>
              <w:left w:val="single" w:sz="8" w:space="0" w:color="auto"/>
              <w:bottom w:val="single" w:sz="8" w:space="0" w:color="auto"/>
              <w:right w:val="single" w:sz="8" w:space="0" w:color="auto"/>
            </w:tcBorders>
            <w:hideMark/>
          </w:tcPr>
          <w:p w14:paraId="40C52158"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hideMark/>
          </w:tcPr>
          <w:p w14:paraId="659CFC6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hideMark/>
          </w:tcPr>
          <w:p w14:paraId="528B76D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p>
        </w:tc>
        <w:tc>
          <w:tcPr>
            <w:tcW w:w="1419" w:type="dxa"/>
            <w:tcBorders>
              <w:top w:val="nil"/>
              <w:left w:val="nil"/>
              <w:bottom w:val="single" w:sz="8" w:space="0" w:color="auto"/>
              <w:right w:val="single" w:sz="8" w:space="0" w:color="auto"/>
            </w:tcBorders>
            <w:hideMark/>
          </w:tcPr>
          <w:p w14:paraId="4B5B399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III</w:t>
            </w:r>
          </w:p>
        </w:tc>
        <w:tc>
          <w:tcPr>
            <w:tcW w:w="1419" w:type="dxa"/>
            <w:tcBorders>
              <w:top w:val="nil"/>
              <w:left w:val="nil"/>
              <w:bottom w:val="single" w:sz="8" w:space="0" w:color="auto"/>
              <w:right w:val="single" w:sz="8" w:space="0" w:color="auto"/>
            </w:tcBorders>
            <w:hideMark/>
          </w:tcPr>
          <w:p w14:paraId="05BD897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II</w:t>
            </w:r>
          </w:p>
        </w:tc>
        <w:tc>
          <w:tcPr>
            <w:tcW w:w="1271" w:type="dxa"/>
            <w:tcBorders>
              <w:top w:val="nil"/>
              <w:left w:val="nil"/>
              <w:bottom w:val="single" w:sz="8" w:space="0" w:color="auto"/>
              <w:right w:val="single" w:sz="8" w:space="0" w:color="auto"/>
            </w:tcBorders>
            <w:hideMark/>
          </w:tcPr>
          <w:p w14:paraId="534F366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w:t>
            </w:r>
          </w:p>
        </w:tc>
      </w:tr>
      <w:tr w:rsidR="00536E8D" w:rsidRPr="00BE524D" w14:paraId="128D3022" w14:textId="77777777" w:rsidTr="00B65272">
        <w:tc>
          <w:tcPr>
            <w:tcW w:w="640" w:type="dxa"/>
            <w:tcBorders>
              <w:top w:val="nil"/>
              <w:left w:val="single" w:sz="8" w:space="0" w:color="auto"/>
              <w:bottom w:val="single" w:sz="8" w:space="0" w:color="auto"/>
              <w:right w:val="single" w:sz="8" w:space="0" w:color="auto"/>
            </w:tcBorders>
            <w:hideMark/>
          </w:tcPr>
          <w:p w14:paraId="56F78CFD"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1</w:t>
            </w:r>
          </w:p>
        </w:tc>
        <w:tc>
          <w:tcPr>
            <w:tcW w:w="3125" w:type="dxa"/>
            <w:tcBorders>
              <w:top w:val="nil"/>
              <w:left w:val="nil"/>
              <w:bottom w:val="single" w:sz="8" w:space="0" w:color="auto"/>
              <w:right w:val="single" w:sz="8" w:space="0" w:color="auto"/>
            </w:tcBorders>
            <w:hideMark/>
          </w:tcPr>
          <w:p w14:paraId="71E8B91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Diện tích mặt bằng</w:t>
            </w:r>
          </w:p>
        </w:tc>
        <w:tc>
          <w:tcPr>
            <w:tcW w:w="1171" w:type="dxa"/>
            <w:tcBorders>
              <w:top w:val="nil"/>
              <w:left w:val="nil"/>
              <w:bottom w:val="single" w:sz="8" w:space="0" w:color="auto"/>
              <w:right w:val="single" w:sz="8" w:space="0" w:color="auto"/>
            </w:tcBorders>
            <w:hideMark/>
          </w:tcPr>
          <w:p w14:paraId="0810EEB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m</w:t>
            </w:r>
            <w:r w:rsidRPr="00BE524D">
              <w:rPr>
                <w:rFonts w:ascii="Times New Roman" w:hAnsi="Times New Roman" w:cs="Times New Roman"/>
                <w:color w:val="000000" w:themeColor="text1"/>
                <w:sz w:val="28"/>
                <w:szCs w:val="28"/>
                <w:vertAlign w:val="superscript"/>
              </w:rPr>
              <w:t>2</w:t>
            </w:r>
          </w:p>
        </w:tc>
        <w:tc>
          <w:tcPr>
            <w:tcW w:w="1419" w:type="dxa"/>
            <w:tcBorders>
              <w:top w:val="nil"/>
              <w:left w:val="nil"/>
              <w:bottom w:val="single" w:sz="8" w:space="0" w:color="auto"/>
              <w:right w:val="single" w:sz="8" w:space="0" w:color="auto"/>
            </w:tcBorders>
            <w:hideMark/>
          </w:tcPr>
          <w:p w14:paraId="0CA289AC"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2.000</w:t>
            </w:r>
          </w:p>
        </w:tc>
        <w:tc>
          <w:tcPr>
            <w:tcW w:w="1419" w:type="dxa"/>
            <w:tcBorders>
              <w:top w:val="nil"/>
              <w:left w:val="nil"/>
              <w:bottom w:val="single" w:sz="8" w:space="0" w:color="auto"/>
              <w:right w:val="single" w:sz="8" w:space="0" w:color="auto"/>
            </w:tcBorders>
            <w:hideMark/>
          </w:tcPr>
          <w:p w14:paraId="52883EE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3.000</w:t>
            </w:r>
          </w:p>
        </w:tc>
        <w:tc>
          <w:tcPr>
            <w:tcW w:w="1271" w:type="dxa"/>
            <w:tcBorders>
              <w:top w:val="nil"/>
              <w:left w:val="nil"/>
              <w:bottom w:val="single" w:sz="8" w:space="0" w:color="auto"/>
              <w:right w:val="single" w:sz="8" w:space="0" w:color="auto"/>
            </w:tcBorders>
            <w:hideMark/>
          </w:tcPr>
          <w:p w14:paraId="4FE1552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5.000</w:t>
            </w:r>
          </w:p>
        </w:tc>
      </w:tr>
      <w:tr w:rsidR="00536E8D" w:rsidRPr="00BE524D" w14:paraId="6F3D5651" w14:textId="77777777" w:rsidTr="00B65272">
        <w:tc>
          <w:tcPr>
            <w:tcW w:w="640" w:type="dxa"/>
            <w:tcBorders>
              <w:top w:val="nil"/>
              <w:left w:val="single" w:sz="8" w:space="0" w:color="auto"/>
              <w:bottom w:val="single" w:sz="8" w:space="0" w:color="auto"/>
              <w:right w:val="single" w:sz="8" w:space="0" w:color="auto"/>
            </w:tcBorders>
            <w:hideMark/>
          </w:tcPr>
          <w:p w14:paraId="4D7C5634"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2</w:t>
            </w:r>
          </w:p>
        </w:tc>
        <w:tc>
          <w:tcPr>
            <w:tcW w:w="3125" w:type="dxa"/>
            <w:tcBorders>
              <w:top w:val="nil"/>
              <w:left w:val="nil"/>
              <w:bottom w:val="single" w:sz="8" w:space="0" w:color="auto"/>
              <w:right w:val="single" w:sz="8" w:space="0" w:color="auto"/>
            </w:tcBorders>
            <w:hideMark/>
          </w:tcPr>
          <w:p w14:paraId="3603D82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Ụ nổi (ụ khô) hoặc đường triền nâng, hạ tàu (có hệ thống tời kéo và xe triền) hoặc hệ thống hạ thủy bằng túi khí phù hợp với trọng lượng tàu</w:t>
            </w:r>
          </w:p>
        </w:tc>
        <w:tc>
          <w:tcPr>
            <w:tcW w:w="1171" w:type="dxa"/>
            <w:tcBorders>
              <w:top w:val="nil"/>
              <w:left w:val="nil"/>
              <w:bottom w:val="single" w:sz="8" w:space="0" w:color="auto"/>
              <w:right w:val="single" w:sz="8" w:space="0" w:color="auto"/>
            </w:tcBorders>
            <w:hideMark/>
          </w:tcPr>
          <w:p w14:paraId="4C88A3D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hệ thống</w:t>
            </w:r>
          </w:p>
        </w:tc>
        <w:tc>
          <w:tcPr>
            <w:tcW w:w="1419" w:type="dxa"/>
            <w:tcBorders>
              <w:top w:val="nil"/>
              <w:left w:val="nil"/>
              <w:bottom w:val="single" w:sz="8" w:space="0" w:color="auto"/>
              <w:right w:val="single" w:sz="8" w:space="0" w:color="auto"/>
            </w:tcBorders>
            <w:hideMark/>
          </w:tcPr>
          <w:p w14:paraId="31024E1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19" w:type="dxa"/>
            <w:tcBorders>
              <w:top w:val="nil"/>
              <w:left w:val="nil"/>
              <w:bottom w:val="single" w:sz="8" w:space="0" w:color="auto"/>
              <w:right w:val="single" w:sz="8" w:space="0" w:color="auto"/>
            </w:tcBorders>
            <w:hideMark/>
          </w:tcPr>
          <w:p w14:paraId="407B94A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tcBorders>
              <w:top w:val="nil"/>
              <w:left w:val="nil"/>
              <w:bottom w:val="single" w:sz="8" w:space="0" w:color="auto"/>
              <w:right w:val="single" w:sz="8" w:space="0" w:color="auto"/>
            </w:tcBorders>
            <w:hideMark/>
          </w:tcPr>
          <w:p w14:paraId="6003075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0057E986" w14:textId="77777777" w:rsidTr="00B65272">
        <w:tc>
          <w:tcPr>
            <w:tcW w:w="640" w:type="dxa"/>
            <w:tcBorders>
              <w:top w:val="nil"/>
              <w:left w:val="single" w:sz="8" w:space="0" w:color="auto"/>
              <w:bottom w:val="single" w:sz="8" w:space="0" w:color="auto"/>
              <w:right w:val="single" w:sz="8" w:space="0" w:color="auto"/>
            </w:tcBorders>
            <w:hideMark/>
          </w:tcPr>
          <w:p w14:paraId="1F2546BB"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4</w:t>
            </w:r>
          </w:p>
        </w:tc>
        <w:tc>
          <w:tcPr>
            <w:tcW w:w="3125" w:type="dxa"/>
            <w:tcBorders>
              <w:top w:val="nil"/>
              <w:left w:val="nil"/>
              <w:bottom w:val="single" w:sz="8" w:space="0" w:color="auto"/>
              <w:right w:val="single" w:sz="8" w:space="0" w:color="auto"/>
            </w:tcBorders>
            <w:hideMark/>
          </w:tcPr>
          <w:p w14:paraId="74173D9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 vỏ</w:t>
            </w:r>
          </w:p>
        </w:tc>
        <w:tc>
          <w:tcPr>
            <w:tcW w:w="1171" w:type="dxa"/>
            <w:tcBorders>
              <w:top w:val="nil"/>
              <w:left w:val="nil"/>
              <w:bottom w:val="single" w:sz="8" w:space="0" w:color="auto"/>
              <w:right w:val="single" w:sz="8" w:space="0" w:color="auto"/>
            </w:tcBorders>
            <w:hideMark/>
          </w:tcPr>
          <w:p w14:paraId="3AA2928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w:t>
            </w:r>
          </w:p>
        </w:tc>
        <w:tc>
          <w:tcPr>
            <w:tcW w:w="1419" w:type="dxa"/>
            <w:tcBorders>
              <w:top w:val="nil"/>
              <w:left w:val="nil"/>
              <w:bottom w:val="single" w:sz="8" w:space="0" w:color="auto"/>
              <w:right w:val="single" w:sz="8" w:space="0" w:color="auto"/>
            </w:tcBorders>
            <w:hideMark/>
          </w:tcPr>
          <w:p w14:paraId="09DC72F5"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19" w:type="dxa"/>
            <w:tcBorders>
              <w:top w:val="nil"/>
              <w:left w:val="nil"/>
              <w:bottom w:val="single" w:sz="8" w:space="0" w:color="auto"/>
              <w:right w:val="single" w:sz="8" w:space="0" w:color="auto"/>
            </w:tcBorders>
            <w:hideMark/>
          </w:tcPr>
          <w:p w14:paraId="6932C4A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tcBorders>
              <w:top w:val="nil"/>
              <w:left w:val="nil"/>
              <w:bottom w:val="single" w:sz="8" w:space="0" w:color="auto"/>
              <w:right w:val="single" w:sz="8" w:space="0" w:color="auto"/>
            </w:tcBorders>
            <w:hideMark/>
          </w:tcPr>
          <w:p w14:paraId="5BAFBFA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051A1B46" w14:textId="77777777" w:rsidTr="00B65272">
        <w:tc>
          <w:tcPr>
            <w:tcW w:w="640" w:type="dxa"/>
            <w:tcBorders>
              <w:top w:val="nil"/>
              <w:left w:val="single" w:sz="8" w:space="0" w:color="auto"/>
              <w:bottom w:val="single" w:sz="8" w:space="0" w:color="auto"/>
              <w:right w:val="single" w:sz="8" w:space="0" w:color="auto"/>
            </w:tcBorders>
            <w:hideMark/>
          </w:tcPr>
          <w:p w14:paraId="47A65F38"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5</w:t>
            </w:r>
          </w:p>
        </w:tc>
        <w:tc>
          <w:tcPr>
            <w:tcW w:w="3125" w:type="dxa"/>
            <w:tcBorders>
              <w:top w:val="nil"/>
              <w:left w:val="nil"/>
              <w:bottom w:val="single" w:sz="8" w:space="0" w:color="auto"/>
              <w:right w:val="single" w:sz="8" w:space="0" w:color="auto"/>
            </w:tcBorders>
            <w:hideMark/>
          </w:tcPr>
          <w:p w14:paraId="549FC14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 cơ khí - máy - điện</w:t>
            </w:r>
          </w:p>
        </w:tc>
        <w:tc>
          <w:tcPr>
            <w:tcW w:w="1171" w:type="dxa"/>
            <w:tcBorders>
              <w:top w:val="nil"/>
              <w:left w:val="nil"/>
              <w:bottom w:val="single" w:sz="8" w:space="0" w:color="auto"/>
              <w:right w:val="single" w:sz="8" w:space="0" w:color="auto"/>
            </w:tcBorders>
            <w:hideMark/>
          </w:tcPr>
          <w:p w14:paraId="0FC5E80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w:t>
            </w:r>
          </w:p>
        </w:tc>
        <w:tc>
          <w:tcPr>
            <w:tcW w:w="1419" w:type="dxa"/>
            <w:tcBorders>
              <w:top w:val="nil"/>
              <w:left w:val="nil"/>
              <w:bottom w:val="single" w:sz="8" w:space="0" w:color="auto"/>
              <w:right w:val="single" w:sz="8" w:space="0" w:color="auto"/>
            </w:tcBorders>
            <w:hideMark/>
          </w:tcPr>
          <w:p w14:paraId="36623ED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19" w:type="dxa"/>
            <w:tcBorders>
              <w:top w:val="nil"/>
              <w:left w:val="nil"/>
              <w:bottom w:val="single" w:sz="8" w:space="0" w:color="auto"/>
              <w:right w:val="single" w:sz="8" w:space="0" w:color="auto"/>
            </w:tcBorders>
            <w:hideMark/>
          </w:tcPr>
          <w:p w14:paraId="721174B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tcBorders>
              <w:top w:val="nil"/>
              <w:left w:val="nil"/>
              <w:bottom w:val="single" w:sz="8" w:space="0" w:color="auto"/>
              <w:right w:val="single" w:sz="8" w:space="0" w:color="auto"/>
            </w:tcBorders>
            <w:hideMark/>
          </w:tcPr>
          <w:p w14:paraId="22B7ED5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5C49CE65" w14:textId="77777777" w:rsidTr="00B65272">
        <w:tc>
          <w:tcPr>
            <w:tcW w:w="640" w:type="dxa"/>
            <w:tcBorders>
              <w:top w:val="nil"/>
              <w:left w:val="single" w:sz="8" w:space="0" w:color="auto"/>
              <w:bottom w:val="single" w:sz="8" w:space="0" w:color="auto"/>
              <w:right w:val="single" w:sz="8" w:space="0" w:color="auto"/>
            </w:tcBorders>
            <w:hideMark/>
          </w:tcPr>
          <w:p w14:paraId="55950407"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6</w:t>
            </w:r>
          </w:p>
        </w:tc>
        <w:tc>
          <w:tcPr>
            <w:tcW w:w="3125" w:type="dxa"/>
            <w:tcBorders>
              <w:top w:val="nil"/>
              <w:left w:val="nil"/>
              <w:bottom w:val="single" w:sz="8" w:space="0" w:color="auto"/>
              <w:right w:val="single" w:sz="8" w:space="0" w:color="auto"/>
            </w:tcBorders>
            <w:hideMark/>
          </w:tcPr>
          <w:p w14:paraId="50C851D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Các trang thiết bị đo và dụng cụ tháo lắp</w:t>
            </w:r>
          </w:p>
        </w:tc>
        <w:tc>
          <w:tcPr>
            <w:tcW w:w="1171" w:type="dxa"/>
            <w:tcBorders>
              <w:top w:val="nil"/>
              <w:left w:val="nil"/>
              <w:bottom w:val="single" w:sz="8" w:space="0" w:color="auto"/>
              <w:right w:val="single" w:sz="8" w:space="0" w:color="auto"/>
            </w:tcBorders>
            <w:hideMark/>
          </w:tcPr>
          <w:p w14:paraId="2FF88205"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419" w:type="dxa"/>
            <w:tcBorders>
              <w:top w:val="nil"/>
              <w:left w:val="nil"/>
              <w:bottom w:val="single" w:sz="8" w:space="0" w:color="auto"/>
              <w:right w:val="single" w:sz="8" w:space="0" w:color="auto"/>
            </w:tcBorders>
            <w:hideMark/>
          </w:tcPr>
          <w:p w14:paraId="6BA0B64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419" w:type="dxa"/>
            <w:tcBorders>
              <w:top w:val="nil"/>
              <w:left w:val="nil"/>
              <w:bottom w:val="single" w:sz="8" w:space="0" w:color="auto"/>
              <w:right w:val="single" w:sz="8" w:space="0" w:color="auto"/>
            </w:tcBorders>
            <w:hideMark/>
          </w:tcPr>
          <w:p w14:paraId="0F7DD86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271" w:type="dxa"/>
            <w:tcBorders>
              <w:top w:val="nil"/>
              <w:left w:val="nil"/>
              <w:bottom w:val="single" w:sz="8" w:space="0" w:color="auto"/>
              <w:right w:val="single" w:sz="8" w:space="0" w:color="auto"/>
            </w:tcBorders>
            <w:hideMark/>
          </w:tcPr>
          <w:p w14:paraId="69E39EA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r>
      <w:tr w:rsidR="00536E8D" w:rsidRPr="00BA3495" w14:paraId="67A24855" w14:textId="77777777" w:rsidTr="00B65272">
        <w:tc>
          <w:tcPr>
            <w:tcW w:w="640" w:type="dxa"/>
            <w:tcBorders>
              <w:top w:val="nil"/>
              <w:left w:val="single" w:sz="8" w:space="0" w:color="auto"/>
              <w:bottom w:val="single" w:sz="8" w:space="0" w:color="auto"/>
              <w:right w:val="single" w:sz="8" w:space="0" w:color="auto"/>
            </w:tcBorders>
          </w:tcPr>
          <w:p w14:paraId="167FEA36" w14:textId="77777777" w:rsidR="00536E8D" w:rsidRPr="00B65272" w:rsidRDefault="00536E8D" w:rsidP="00B65272">
            <w:pPr>
              <w:spacing w:before="60" w:after="60" w:line="320" w:lineRule="exact"/>
              <w:jc w:val="center"/>
              <w:rPr>
                <w:rFonts w:ascii="Times New Roman" w:hAnsi="Times New Roman" w:cs="Times New Roman"/>
                <w:color w:val="FF0000"/>
                <w:sz w:val="28"/>
                <w:szCs w:val="28"/>
                <w:lang w:val="en-US"/>
              </w:rPr>
            </w:pPr>
            <w:r>
              <w:rPr>
                <w:rFonts w:ascii="Times New Roman" w:hAnsi="Times New Roman" w:cs="Times New Roman"/>
                <w:color w:val="FF0000"/>
                <w:sz w:val="28"/>
                <w:szCs w:val="28"/>
                <w:lang w:val="en-US"/>
              </w:rPr>
              <w:t>a</w:t>
            </w:r>
          </w:p>
        </w:tc>
        <w:tc>
          <w:tcPr>
            <w:tcW w:w="3125" w:type="dxa"/>
            <w:tcBorders>
              <w:top w:val="nil"/>
              <w:left w:val="nil"/>
              <w:bottom w:val="single" w:sz="8" w:space="0" w:color="auto"/>
              <w:right w:val="single" w:sz="8" w:space="0" w:color="auto"/>
            </w:tcBorders>
          </w:tcPr>
          <w:p w14:paraId="4448D436"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shd w:val="clear" w:color="auto" w:fill="FFFFFF"/>
              </w:rPr>
              <w:t>Thiết bị đo, kiểm tra (đồng hồ s</w:t>
            </w:r>
            <w:r>
              <w:rPr>
                <w:rFonts w:ascii="Times New Roman" w:hAnsi="Times New Roman" w:cs="Times New Roman"/>
                <w:color w:val="FF0000"/>
                <w:sz w:val="28"/>
                <w:szCs w:val="28"/>
                <w:shd w:val="clear" w:color="auto" w:fill="FFFFFF"/>
                <w:lang w:val="en-US"/>
              </w:rPr>
              <w:t>o</w:t>
            </w:r>
            <w:r w:rsidRPr="00B65272">
              <w:rPr>
                <w:rFonts w:ascii="Times New Roman" w:hAnsi="Times New Roman" w:cs="Times New Roman"/>
                <w:color w:val="FF0000"/>
                <w:sz w:val="28"/>
                <w:szCs w:val="28"/>
                <w:shd w:val="clear" w:color="auto" w:fill="FFFFFF"/>
              </w:rPr>
              <w:t>, panme, thước cặp, thước lá, bộ lá căn, đồng hồ đo áp suất, nhiệt độ, vôn kế, ampe kế, ampe kìm, điện trở kế)</w:t>
            </w:r>
          </w:p>
        </w:tc>
        <w:tc>
          <w:tcPr>
            <w:tcW w:w="1171" w:type="dxa"/>
            <w:tcBorders>
              <w:top w:val="nil"/>
              <w:left w:val="nil"/>
              <w:bottom w:val="single" w:sz="8" w:space="0" w:color="auto"/>
              <w:right w:val="single" w:sz="8" w:space="0" w:color="auto"/>
            </w:tcBorders>
          </w:tcPr>
          <w:p w14:paraId="3901F71B" w14:textId="77777777" w:rsidR="00536E8D" w:rsidRPr="00B65272" w:rsidRDefault="00536E8D" w:rsidP="00B65272">
            <w:pPr>
              <w:spacing w:before="60" w:after="60" w:line="320" w:lineRule="exact"/>
              <w:rPr>
                <w:rFonts w:ascii="Times New Roman" w:hAnsi="Times New Roman" w:cs="Times New Roman"/>
                <w:color w:val="FF0000"/>
                <w:sz w:val="28"/>
                <w:szCs w:val="28"/>
                <w:lang w:val="en-US"/>
              </w:rPr>
            </w:pPr>
            <w:r w:rsidRPr="00B65272">
              <w:rPr>
                <w:rFonts w:ascii="Times New Roman" w:hAnsi="Times New Roman" w:cs="Times New Roman"/>
                <w:color w:val="FF0000"/>
                <w:sz w:val="28"/>
                <w:szCs w:val="28"/>
                <w:lang w:val="en-US"/>
              </w:rPr>
              <w:t>Bộ</w:t>
            </w:r>
          </w:p>
        </w:tc>
        <w:tc>
          <w:tcPr>
            <w:tcW w:w="1419" w:type="dxa"/>
            <w:tcBorders>
              <w:top w:val="nil"/>
              <w:left w:val="nil"/>
              <w:bottom w:val="single" w:sz="8" w:space="0" w:color="auto"/>
              <w:right w:val="single" w:sz="8" w:space="0" w:color="auto"/>
            </w:tcBorders>
          </w:tcPr>
          <w:p w14:paraId="1B719855"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c>
          <w:tcPr>
            <w:tcW w:w="1419" w:type="dxa"/>
            <w:tcBorders>
              <w:top w:val="nil"/>
              <w:left w:val="nil"/>
              <w:bottom w:val="single" w:sz="8" w:space="0" w:color="auto"/>
              <w:right w:val="single" w:sz="8" w:space="0" w:color="auto"/>
            </w:tcBorders>
          </w:tcPr>
          <w:p w14:paraId="6FEDC054"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c>
          <w:tcPr>
            <w:tcW w:w="1271" w:type="dxa"/>
            <w:tcBorders>
              <w:top w:val="nil"/>
              <w:left w:val="nil"/>
              <w:bottom w:val="single" w:sz="8" w:space="0" w:color="auto"/>
              <w:right w:val="single" w:sz="8" w:space="0" w:color="auto"/>
            </w:tcBorders>
          </w:tcPr>
          <w:p w14:paraId="0EF85359"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r>
      <w:tr w:rsidR="00536E8D" w:rsidRPr="00BA3495" w14:paraId="07082952" w14:textId="77777777" w:rsidTr="00B65272">
        <w:tc>
          <w:tcPr>
            <w:tcW w:w="640" w:type="dxa"/>
            <w:tcBorders>
              <w:top w:val="nil"/>
              <w:left w:val="single" w:sz="8" w:space="0" w:color="auto"/>
              <w:bottom w:val="single" w:sz="8" w:space="0" w:color="auto"/>
              <w:right w:val="single" w:sz="8" w:space="0" w:color="auto"/>
            </w:tcBorders>
          </w:tcPr>
          <w:p w14:paraId="57BDDE43" w14:textId="77777777" w:rsidR="00536E8D" w:rsidRPr="00B65272" w:rsidRDefault="00536E8D" w:rsidP="00B65272">
            <w:pPr>
              <w:spacing w:before="60" w:after="60" w:line="320" w:lineRule="exact"/>
              <w:jc w:val="center"/>
              <w:rPr>
                <w:rFonts w:ascii="Times New Roman" w:hAnsi="Times New Roman" w:cs="Times New Roman"/>
                <w:color w:val="FF0000"/>
                <w:sz w:val="28"/>
                <w:szCs w:val="28"/>
                <w:lang w:val="en-US"/>
              </w:rPr>
            </w:pPr>
            <w:r>
              <w:rPr>
                <w:rFonts w:ascii="Times New Roman" w:hAnsi="Times New Roman" w:cs="Times New Roman"/>
                <w:color w:val="FF0000"/>
                <w:sz w:val="28"/>
                <w:szCs w:val="28"/>
                <w:lang w:val="en-US"/>
              </w:rPr>
              <w:t>b</w:t>
            </w:r>
          </w:p>
        </w:tc>
        <w:tc>
          <w:tcPr>
            <w:tcW w:w="3125" w:type="dxa"/>
            <w:tcBorders>
              <w:top w:val="nil"/>
              <w:left w:val="nil"/>
              <w:bottom w:val="single" w:sz="8" w:space="0" w:color="auto"/>
              <w:right w:val="single" w:sz="8" w:space="0" w:color="auto"/>
            </w:tcBorders>
          </w:tcPr>
          <w:p w14:paraId="2A049412"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shd w:val="clear" w:color="auto" w:fill="FFFFFF"/>
              </w:rPr>
              <w:t>Dụng cụ tháo, lắp, sửa chữa (kìm, cơ lê, mỏ lết, êtô, thiết bị tháo chân vịt, bàn máp, thiết bị đo áp lực vòi phun)</w:t>
            </w:r>
          </w:p>
        </w:tc>
        <w:tc>
          <w:tcPr>
            <w:tcW w:w="1171" w:type="dxa"/>
            <w:tcBorders>
              <w:top w:val="nil"/>
              <w:left w:val="nil"/>
              <w:bottom w:val="single" w:sz="8" w:space="0" w:color="auto"/>
              <w:right w:val="single" w:sz="8" w:space="0" w:color="auto"/>
            </w:tcBorders>
          </w:tcPr>
          <w:p w14:paraId="0CB14751"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lang w:val="en-US"/>
              </w:rPr>
              <w:t>Bộ</w:t>
            </w:r>
          </w:p>
        </w:tc>
        <w:tc>
          <w:tcPr>
            <w:tcW w:w="1419" w:type="dxa"/>
            <w:tcBorders>
              <w:top w:val="nil"/>
              <w:left w:val="nil"/>
              <w:bottom w:val="single" w:sz="8" w:space="0" w:color="auto"/>
              <w:right w:val="single" w:sz="8" w:space="0" w:color="auto"/>
            </w:tcBorders>
          </w:tcPr>
          <w:p w14:paraId="08099A90"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c>
          <w:tcPr>
            <w:tcW w:w="1419" w:type="dxa"/>
            <w:tcBorders>
              <w:top w:val="nil"/>
              <w:left w:val="nil"/>
              <w:bottom w:val="single" w:sz="8" w:space="0" w:color="auto"/>
              <w:right w:val="single" w:sz="8" w:space="0" w:color="auto"/>
            </w:tcBorders>
          </w:tcPr>
          <w:p w14:paraId="737B3943"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c>
          <w:tcPr>
            <w:tcW w:w="1271" w:type="dxa"/>
            <w:tcBorders>
              <w:top w:val="nil"/>
              <w:left w:val="nil"/>
              <w:bottom w:val="single" w:sz="8" w:space="0" w:color="auto"/>
              <w:right w:val="single" w:sz="8" w:space="0" w:color="auto"/>
            </w:tcBorders>
          </w:tcPr>
          <w:p w14:paraId="5950ACF5"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r>
      <w:tr w:rsidR="00536E8D" w:rsidRPr="00BE524D" w14:paraId="58D491E7" w14:textId="77777777" w:rsidTr="00B65272">
        <w:tc>
          <w:tcPr>
            <w:tcW w:w="640" w:type="dxa"/>
            <w:tcBorders>
              <w:top w:val="nil"/>
              <w:left w:val="single" w:sz="8" w:space="0" w:color="auto"/>
              <w:bottom w:val="single" w:sz="8" w:space="0" w:color="auto"/>
              <w:right w:val="single" w:sz="8" w:space="0" w:color="auto"/>
            </w:tcBorders>
            <w:hideMark/>
          </w:tcPr>
          <w:p w14:paraId="5F25DAFF" w14:textId="77777777" w:rsidR="00536E8D" w:rsidRPr="00B65272" w:rsidRDefault="00536E8D" w:rsidP="00B65272">
            <w:pPr>
              <w:spacing w:before="60" w:after="60" w:line="320" w:lineRule="exact"/>
              <w:jc w:val="center"/>
              <w:rPr>
                <w:rFonts w:ascii="Times New Roman" w:hAnsi="Times New Roman" w:cs="Times New Roman"/>
                <w:color w:val="FF0000"/>
                <w:sz w:val="28"/>
                <w:szCs w:val="28"/>
                <w:lang w:val="en-US"/>
              </w:rPr>
            </w:pPr>
            <w:r w:rsidRPr="00B65272">
              <w:rPr>
                <w:rFonts w:ascii="Times New Roman" w:hAnsi="Times New Roman" w:cs="Times New Roman"/>
                <w:color w:val="FF0000"/>
                <w:sz w:val="28"/>
                <w:szCs w:val="28"/>
                <w:lang w:val="en-US"/>
              </w:rPr>
              <w:t>c</w:t>
            </w:r>
          </w:p>
        </w:tc>
        <w:tc>
          <w:tcPr>
            <w:tcW w:w="3125" w:type="dxa"/>
            <w:tcBorders>
              <w:top w:val="nil"/>
              <w:left w:val="nil"/>
              <w:bottom w:val="single" w:sz="8" w:space="0" w:color="auto"/>
              <w:right w:val="single" w:sz="8" w:space="0" w:color="auto"/>
            </w:tcBorders>
            <w:hideMark/>
          </w:tcPr>
          <w:p w14:paraId="4A4F48E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Thiết bị thử kín nước, thử thủy lực, thử áp lực</w:t>
            </w:r>
          </w:p>
        </w:tc>
        <w:tc>
          <w:tcPr>
            <w:tcW w:w="1171" w:type="dxa"/>
            <w:tcBorders>
              <w:top w:val="nil"/>
              <w:left w:val="nil"/>
              <w:bottom w:val="single" w:sz="8" w:space="0" w:color="auto"/>
              <w:right w:val="single" w:sz="8" w:space="0" w:color="auto"/>
            </w:tcBorders>
            <w:hideMark/>
          </w:tcPr>
          <w:p w14:paraId="5EAD48D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Bộ</w:t>
            </w:r>
          </w:p>
        </w:tc>
        <w:tc>
          <w:tcPr>
            <w:tcW w:w="1419" w:type="dxa"/>
            <w:tcBorders>
              <w:top w:val="nil"/>
              <w:left w:val="nil"/>
              <w:bottom w:val="single" w:sz="8" w:space="0" w:color="auto"/>
              <w:right w:val="single" w:sz="8" w:space="0" w:color="auto"/>
            </w:tcBorders>
            <w:hideMark/>
          </w:tcPr>
          <w:p w14:paraId="38D1634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w:t>
            </w:r>
          </w:p>
        </w:tc>
        <w:tc>
          <w:tcPr>
            <w:tcW w:w="1419" w:type="dxa"/>
            <w:tcBorders>
              <w:top w:val="nil"/>
              <w:left w:val="nil"/>
              <w:bottom w:val="single" w:sz="8" w:space="0" w:color="auto"/>
              <w:right w:val="single" w:sz="8" w:space="0" w:color="auto"/>
            </w:tcBorders>
            <w:hideMark/>
          </w:tcPr>
          <w:p w14:paraId="53D9C96C"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tcBorders>
              <w:top w:val="nil"/>
              <w:left w:val="nil"/>
              <w:bottom w:val="single" w:sz="8" w:space="0" w:color="auto"/>
              <w:right w:val="single" w:sz="8" w:space="0" w:color="auto"/>
            </w:tcBorders>
            <w:hideMark/>
          </w:tcPr>
          <w:p w14:paraId="6511040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52A23D69" w14:textId="77777777" w:rsidTr="00B65272">
        <w:tc>
          <w:tcPr>
            <w:tcW w:w="640" w:type="dxa"/>
            <w:tcBorders>
              <w:top w:val="nil"/>
              <w:left w:val="single" w:sz="8" w:space="0" w:color="auto"/>
              <w:bottom w:val="single" w:sz="8" w:space="0" w:color="auto"/>
              <w:right w:val="single" w:sz="8" w:space="0" w:color="auto"/>
            </w:tcBorders>
            <w:hideMark/>
          </w:tcPr>
          <w:p w14:paraId="6DEE3371" w14:textId="77777777" w:rsidR="00536E8D" w:rsidRPr="00B65272" w:rsidRDefault="00536E8D" w:rsidP="00B65272">
            <w:pPr>
              <w:spacing w:before="60" w:after="60" w:line="320" w:lineRule="exact"/>
              <w:jc w:val="center"/>
              <w:rPr>
                <w:rFonts w:ascii="Times New Roman" w:hAnsi="Times New Roman" w:cs="Times New Roman"/>
                <w:color w:val="FF0000"/>
                <w:sz w:val="28"/>
                <w:szCs w:val="28"/>
                <w:lang w:val="en-US"/>
              </w:rPr>
            </w:pPr>
            <w:r w:rsidRPr="00B65272">
              <w:rPr>
                <w:rFonts w:ascii="Times New Roman" w:hAnsi="Times New Roman" w:cs="Times New Roman"/>
                <w:color w:val="FF0000"/>
                <w:sz w:val="28"/>
                <w:szCs w:val="28"/>
                <w:lang w:val="en-US"/>
              </w:rPr>
              <w:t>d</w:t>
            </w:r>
          </w:p>
        </w:tc>
        <w:tc>
          <w:tcPr>
            <w:tcW w:w="3125" w:type="dxa"/>
            <w:tcBorders>
              <w:top w:val="nil"/>
              <w:left w:val="nil"/>
              <w:bottom w:val="single" w:sz="8" w:space="0" w:color="auto"/>
              <w:right w:val="single" w:sz="8" w:space="0" w:color="auto"/>
            </w:tcBorders>
            <w:hideMark/>
          </w:tcPr>
          <w:p w14:paraId="66385ECC"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Dụng cụ đo bước xoắn và cân bằng tĩnh chân vịt</w:t>
            </w:r>
          </w:p>
        </w:tc>
        <w:tc>
          <w:tcPr>
            <w:tcW w:w="1171" w:type="dxa"/>
            <w:tcBorders>
              <w:top w:val="nil"/>
              <w:left w:val="nil"/>
              <w:bottom w:val="single" w:sz="8" w:space="0" w:color="auto"/>
              <w:right w:val="single" w:sz="8" w:space="0" w:color="auto"/>
            </w:tcBorders>
            <w:hideMark/>
          </w:tcPr>
          <w:p w14:paraId="1B99B5C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Bộ</w:t>
            </w:r>
          </w:p>
        </w:tc>
        <w:tc>
          <w:tcPr>
            <w:tcW w:w="1419" w:type="dxa"/>
            <w:tcBorders>
              <w:top w:val="nil"/>
              <w:left w:val="nil"/>
              <w:bottom w:val="single" w:sz="8" w:space="0" w:color="auto"/>
              <w:right w:val="single" w:sz="8" w:space="0" w:color="auto"/>
            </w:tcBorders>
            <w:hideMark/>
          </w:tcPr>
          <w:p w14:paraId="72DEEB21"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19" w:type="dxa"/>
            <w:tcBorders>
              <w:top w:val="nil"/>
              <w:left w:val="nil"/>
              <w:bottom w:val="single" w:sz="8" w:space="0" w:color="auto"/>
              <w:right w:val="single" w:sz="8" w:space="0" w:color="auto"/>
            </w:tcBorders>
            <w:hideMark/>
          </w:tcPr>
          <w:p w14:paraId="6CEF436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tcBorders>
              <w:top w:val="nil"/>
              <w:left w:val="nil"/>
              <w:bottom w:val="single" w:sz="8" w:space="0" w:color="auto"/>
              <w:right w:val="single" w:sz="8" w:space="0" w:color="auto"/>
            </w:tcBorders>
            <w:hideMark/>
          </w:tcPr>
          <w:p w14:paraId="31F9AE5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5F7AACD8" w14:textId="77777777" w:rsidTr="00B65272">
        <w:tc>
          <w:tcPr>
            <w:tcW w:w="640" w:type="dxa"/>
            <w:tcBorders>
              <w:top w:val="nil"/>
              <w:left w:val="single" w:sz="8" w:space="0" w:color="auto"/>
              <w:bottom w:val="single" w:sz="8" w:space="0" w:color="auto"/>
              <w:right w:val="single" w:sz="8" w:space="0" w:color="auto"/>
            </w:tcBorders>
            <w:hideMark/>
          </w:tcPr>
          <w:p w14:paraId="351ABE03"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7</w:t>
            </w:r>
          </w:p>
        </w:tc>
        <w:tc>
          <w:tcPr>
            <w:tcW w:w="3125" w:type="dxa"/>
            <w:tcBorders>
              <w:top w:val="nil"/>
              <w:left w:val="nil"/>
              <w:bottom w:val="single" w:sz="8" w:space="0" w:color="auto"/>
              <w:right w:val="single" w:sz="8" w:space="0" w:color="auto"/>
            </w:tcBorders>
            <w:hideMark/>
          </w:tcPr>
          <w:p w14:paraId="5DF83CE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Thiết bị nâng, hạ</w:t>
            </w:r>
          </w:p>
        </w:tc>
        <w:tc>
          <w:tcPr>
            <w:tcW w:w="1171" w:type="dxa"/>
            <w:tcBorders>
              <w:top w:val="nil"/>
              <w:left w:val="nil"/>
              <w:bottom w:val="single" w:sz="8" w:space="0" w:color="auto"/>
              <w:right w:val="single" w:sz="8" w:space="0" w:color="auto"/>
            </w:tcBorders>
            <w:hideMark/>
          </w:tcPr>
          <w:p w14:paraId="17452C2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419" w:type="dxa"/>
            <w:tcBorders>
              <w:top w:val="nil"/>
              <w:left w:val="nil"/>
              <w:bottom w:val="single" w:sz="8" w:space="0" w:color="auto"/>
              <w:right w:val="single" w:sz="8" w:space="0" w:color="auto"/>
            </w:tcBorders>
            <w:hideMark/>
          </w:tcPr>
          <w:p w14:paraId="53BBC3E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419" w:type="dxa"/>
            <w:tcBorders>
              <w:top w:val="nil"/>
              <w:left w:val="nil"/>
              <w:bottom w:val="single" w:sz="8" w:space="0" w:color="auto"/>
              <w:right w:val="single" w:sz="8" w:space="0" w:color="auto"/>
            </w:tcBorders>
            <w:hideMark/>
          </w:tcPr>
          <w:p w14:paraId="6556AEA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271" w:type="dxa"/>
            <w:tcBorders>
              <w:top w:val="nil"/>
              <w:left w:val="nil"/>
              <w:bottom w:val="single" w:sz="8" w:space="0" w:color="auto"/>
              <w:right w:val="single" w:sz="8" w:space="0" w:color="auto"/>
            </w:tcBorders>
            <w:hideMark/>
          </w:tcPr>
          <w:p w14:paraId="49766E8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r>
      <w:tr w:rsidR="00536E8D" w:rsidRPr="00BE524D" w14:paraId="4485C2E1" w14:textId="77777777" w:rsidTr="00B65272">
        <w:tc>
          <w:tcPr>
            <w:tcW w:w="640" w:type="dxa"/>
            <w:tcBorders>
              <w:top w:val="nil"/>
              <w:left w:val="single" w:sz="8" w:space="0" w:color="auto"/>
              <w:bottom w:val="single" w:sz="8" w:space="0" w:color="auto"/>
              <w:right w:val="single" w:sz="8" w:space="0" w:color="auto"/>
            </w:tcBorders>
            <w:hideMark/>
          </w:tcPr>
          <w:p w14:paraId="0045D415"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lang w:val="vi-VN"/>
              </w:rPr>
            </w:pPr>
            <w:r w:rsidRPr="00BE524D">
              <w:rPr>
                <w:rFonts w:ascii="Times New Roman" w:hAnsi="Times New Roman" w:cs="Times New Roman"/>
                <w:color w:val="000000" w:themeColor="text1"/>
                <w:sz w:val="28"/>
                <w:szCs w:val="28"/>
                <w:lang w:val="vi-VN"/>
              </w:rPr>
              <w:lastRenderedPageBreak/>
              <w:t>a</w:t>
            </w:r>
          </w:p>
        </w:tc>
        <w:tc>
          <w:tcPr>
            <w:tcW w:w="3125" w:type="dxa"/>
            <w:tcBorders>
              <w:top w:val="nil"/>
              <w:left w:val="nil"/>
              <w:bottom w:val="single" w:sz="8" w:space="0" w:color="auto"/>
              <w:right w:val="single" w:sz="8" w:space="0" w:color="auto"/>
            </w:tcBorders>
            <w:hideMark/>
          </w:tcPr>
          <w:p w14:paraId="11E5D58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Cầu trục đôi hoặc cầu trục đơn có tổng trọng tải tối thiểu 25 tấn</w:t>
            </w:r>
          </w:p>
        </w:tc>
        <w:tc>
          <w:tcPr>
            <w:tcW w:w="1171" w:type="dxa"/>
            <w:tcBorders>
              <w:top w:val="nil"/>
              <w:left w:val="nil"/>
              <w:bottom w:val="single" w:sz="8" w:space="0" w:color="auto"/>
              <w:right w:val="single" w:sz="8" w:space="0" w:color="auto"/>
            </w:tcBorders>
            <w:hideMark/>
          </w:tcPr>
          <w:p w14:paraId="393DD38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Chiếc</w:t>
            </w:r>
          </w:p>
        </w:tc>
        <w:tc>
          <w:tcPr>
            <w:tcW w:w="1419" w:type="dxa"/>
            <w:tcBorders>
              <w:top w:val="nil"/>
              <w:left w:val="nil"/>
              <w:bottom w:val="single" w:sz="8" w:space="0" w:color="auto"/>
              <w:right w:val="single" w:sz="8" w:space="0" w:color="auto"/>
            </w:tcBorders>
            <w:hideMark/>
          </w:tcPr>
          <w:p w14:paraId="13E95D7D"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w:t>
            </w:r>
          </w:p>
        </w:tc>
        <w:tc>
          <w:tcPr>
            <w:tcW w:w="1419" w:type="dxa"/>
            <w:tcBorders>
              <w:top w:val="nil"/>
              <w:left w:val="nil"/>
              <w:bottom w:val="single" w:sz="8" w:space="0" w:color="auto"/>
              <w:right w:val="single" w:sz="8" w:space="0" w:color="auto"/>
            </w:tcBorders>
            <w:hideMark/>
          </w:tcPr>
          <w:p w14:paraId="7AB42FD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tcBorders>
              <w:top w:val="nil"/>
              <w:left w:val="nil"/>
              <w:bottom w:val="single" w:sz="8" w:space="0" w:color="auto"/>
              <w:right w:val="single" w:sz="8" w:space="0" w:color="auto"/>
            </w:tcBorders>
            <w:hideMark/>
          </w:tcPr>
          <w:p w14:paraId="6D9D3EF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bl>
    <w:p w14:paraId="5A920548" w14:textId="77777777" w:rsidR="00536E8D" w:rsidRPr="00BE524D" w:rsidRDefault="00536E8D" w:rsidP="00536E8D">
      <w:pPr>
        <w:spacing w:before="60" w:after="60" w:line="320" w:lineRule="exact"/>
        <w:rPr>
          <w:rFonts w:ascii="Times New Roman" w:hAnsi="Times New Roman" w:cs="Times New Roman"/>
          <w:b/>
          <w:bCs/>
          <w:color w:val="FF0000"/>
          <w:sz w:val="28"/>
          <w:szCs w:val="28"/>
        </w:rPr>
      </w:pPr>
      <w:r w:rsidRPr="00B65272">
        <w:rPr>
          <w:rFonts w:ascii="Times New Roman" w:hAnsi="Times New Roman" w:cs="Times New Roman"/>
          <w:b/>
          <w:bCs/>
          <w:color w:val="FF0000"/>
          <w:sz w:val="28"/>
          <w:szCs w:val="28"/>
        </w:rPr>
        <w:t xml:space="preserve">b) Yêu cầu về </w:t>
      </w:r>
      <w:r w:rsidRPr="00BE524D">
        <w:rPr>
          <w:rFonts w:ascii="Times New Roman" w:hAnsi="Times New Roman" w:cs="Times New Roman"/>
          <w:b/>
          <w:bCs/>
          <w:color w:val="FF0000"/>
          <w:sz w:val="28"/>
          <w:szCs w:val="28"/>
        </w:rPr>
        <w:t>nhân lực</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639"/>
        <w:gridCol w:w="3929"/>
        <w:gridCol w:w="1462"/>
        <w:gridCol w:w="1096"/>
        <w:gridCol w:w="1919"/>
      </w:tblGrid>
      <w:tr w:rsidR="00536E8D" w:rsidRPr="00BE524D" w14:paraId="43F1A388" w14:textId="77777777" w:rsidTr="00B65272">
        <w:trPr>
          <w:trHeight w:val="20"/>
          <w:tblCellSpacing w:w="0" w:type="dxa"/>
        </w:trPr>
        <w:tc>
          <w:tcPr>
            <w:tcW w:w="353" w:type="pct"/>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2EE1894D"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T</w:t>
            </w:r>
          </w:p>
        </w:tc>
        <w:tc>
          <w:tcPr>
            <w:tcW w:w="2172" w:type="pct"/>
            <w:vMerge w:val="restart"/>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D5D2944"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Tên bộ phận và chuyên môn của cán bộ, công nhân kỹ thuật</w:t>
            </w:r>
          </w:p>
        </w:tc>
        <w:tc>
          <w:tcPr>
            <w:tcW w:w="2475" w:type="pct"/>
            <w:gridSpan w:val="3"/>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A04C476"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Số lượng/trình độ chuyên môn</w:t>
            </w:r>
          </w:p>
        </w:tc>
      </w:tr>
      <w:tr w:rsidR="00536E8D" w:rsidRPr="00BE524D" w14:paraId="728E5205" w14:textId="77777777" w:rsidTr="00B65272">
        <w:trPr>
          <w:trHeight w:val="20"/>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281B68E2" w14:textId="77777777" w:rsidR="00536E8D" w:rsidRPr="00B65272" w:rsidRDefault="00536E8D" w:rsidP="00B65272">
            <w:pPr>
              <w:spacing w:after="0" w:line="240" w:lineRule="auto"/>
              <w:rPr>
                <w:rFonts w:ascii="Times New Roman" w:eastAsia="Times New Roman" w:hAnsi="Times New Roman" w:cs="Times New Roman"/>
                <w:color w:val="FF0000"/>
                <w:kern w:val="0"/>
                <w:sz w:val="28"/>
                <w:szCs w:val="28"/>
                <w:lang w:val="en-US" w:eastAsia="zh-CN"/>
                <w14:ligatures w14:val="none"/>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3E935CBA" w14:textId="77777777" w:rsidR="00536E8D" w:rsidRPr="00B65272" w:rsidRDefault="00536E8D" w:rsidP="00B65272">
            <w:pPr>
              <w:spacing w:after="0" w:line="240" w:lineRule="auto"/>
              <w:rPr>
                <w:rFonts w:ascii="Times New Roman" w:eastAsia="Times New Roman" w:hAnsi="Times New Roman" w:cs="Times New Roman"/>
                <w:color w:val="FF0000"/>
                <w:kern w:val="0"/>
                <w:sz w:val="28"/>
                <w:szCs w:val="28"/>
                <w:lang w:val="en-US" w:eastAsia="zh-CN"/>
                <w14:ligatures w14:val="none"/>
              </w:rPr>
            </w:pPr>
          </w:p>
        </w:tc>
        <w:tc>
          <w:tcPr>
            <w:tcW w:w="80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6590F0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w:t>
            </w:r>
          </w:p>
        </w:tc>
        <w:tc>
          <w:tcPr>
            <w:tcW w:w="606"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1A1857D"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II</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C8AC40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III</w:t>
            </w:r>
          </w:p>
        </w:tc>
      </w:tr>
      <w:tr w:rsidR="00536E8D" w:rsidRPr="00BE524D" w14:paraId="2199A57C"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58ED8D2A"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I</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C4D6E22"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Bộ phận giám sát, quản lý chất lượng thuộc các chuyên ngành kỹ thuật liên quan</w:t>
            </w:r>
          </w:p>
        </w:tc>
        <w:tc>
          <w:tcPr>
            <w:tcW w:w="1414"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186DB14"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đại học trở lên</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D8F681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cao đẳng trở lên</w:t>
            </w:r>
          </w:p>
        </w:tc>
      </w:tr>
      <w:tr w:rsidR="00536E8D" w:rsidRPr="00BE524D" w14:paraId="68540C9E"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1E6E3913"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5905C22"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Vỏ tàu thủy, máy tàu thủy hoặc cơ khí tàu thuyền</w:t>
            </w:r>
          </w:p>
        </w:tc>
        <w:tc>
          <w:tcPr>
            <w:tcW w:w="80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E2B29BF"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606"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8ED2A0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D7122E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E524D" w14:paraId="7ECEFEC2"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7B75056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II</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35D31DC"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Bộ phận kỹ thuật thuộc các chuyên ngành kỹ thuật liên quan</w:t>
            </w:r>
          </w:p>
        </w:tc>
        <w:tc>
          <w:tcPr>
            <w:tcW w:w="1414"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94E9EE9"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đại học trở lên</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833304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trung cấp trở lên</w:t>
            </w:r>
          </w:p>
        </w:tc>
      </w:tr>
      <w:tr w:rsidR="00536E8D" w:rsidRPr="00BE524D" w14:paraId="4DF5F0A8"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66104DD0"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A860FA3"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Vỏ tàu thủy</w:t>
            </w:r>
          </w:p>
        </w:tc>
        <w:tc>
          <w:tcPr>
            <w:tcW w:w="80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412A959"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606" w:type="pct"/>
            <w:vMerge w:val="restar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AF77998"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1061" w:type="pct"/>
            <w:vMerge w:val="restar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300BA4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E524D" w14:paraId="35870FAB"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6F1E3AD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2</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5C44AD4"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Máy tàu thủy, hoặc cơ khí tàu thuyền</w:t>
            </w:r>
          </w:p>
        </w:tc>
        <w:tc>
          <w:tcPr>
            <w:tcW w:w="80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677A978"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0" w:type="auto"/>
            <w:vMerge/>
            <w:tcBorders>
              <w:top w:val="nil"/>
              <w:left w:val="nil"/>
              <w:bottom w:val="single" w:sz="8" w:space="0" w:color="auto"/>
              <w:right w:val="single" w:sz="8" w:space="0" w:color="auto"/>
            </w:tcBorders>
            <w:shd w:val="clear" w:color="auto" w:fill="FFFFFF"/>
            <w:vAlign w:val="center"/>
            <w:hideMark/>
          </w:tcPr>
          <w:p w14:paraId="37AD1D36" w14:textId="77777777" w:rsidR="00536E8D" w:rsidRPr="00B65272" w:rsidRDefault="00536E8D" w:rsidP="00B65272">
            <w:pPr>
              <w:spacing w:after="0" w:line="240" w:lineRule="auto"/>
              <w:rPr>
                <w:rFonts w:ascii="Times New Roman" w:eastAsia="Times New Roman" w:hAnsi="Times New Roman" w:cs="Times New Roman"/>
                <w:color w:val="FF0000"/>
                <w:kern w:val="0"/>
                <w:sz w:val="28"/>
                <w:szCs w:val="28"/>
                <w:lang w:val="en-US" w:eastAsia="zh-CN"/>
                <w14:ligatures w14:val="none"/>
              </w:rPr>
            </w:pPr>
          </w:p>
        </w:tc>
        <w:tc>
          <w:tcPr>
            <w:tcW w:w="0" w:type="auto"/>
            <w:vMerge/>
            <w:tcBorders>
              <w:top w:val="nil"/>
              <w:left w:val="nil"/>
              <w:bottom w:val="single" w:sz="8" w:space="0" w:color="auto"/>
              <w:right w:val="single" w:sz="8" w:space="0" w:color="auto"/>
            </w:tcBorders>
            <w:shd w:val="clear" w:color="auto" w:fill="FFFFFF"/>
            <w:vAlign w:val="center"/>
            <w:hideMark/>
          </w:tcPr>
          <w:p w14:paraId="07467870" w14:textId="77777777" w:rsidR="00536E8D" w:rsidRPr="00B65272" w:rsidRDefault="00536E8D" w:rsidP="00B65272">
            <w:pPr>
              <w:spacing w:after="0" w:line="240" w:lineRule="auto"/>
              <w:rPr>
                <w:rFonts w:ascii="Times New Roman" w:eastAsia="Times New Roman" w:hAnsi="Times New Roman" w:cs="Times New Roman"/>
                <w:color w:val="FF0000"/>
                <w:kern w:val="0"/>
                <w:sz w:val="28"/>
                <w:szCs w:val="28"/>
                <w:lang w:val="en-US" w:eastAsia="zh-CN"/>
                <w14:ligatures w14:val="none"/>
              </w:rPr>
            </w:pPr>
          </w:p>
        </w:tc>
      </w:tr>
      <w:tr w:rsidR="00536E8D" w:rsidRPr="00BE524D" w14:paraId="3F5B1714"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1970E8B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3</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B9B926A"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Điện tàu thủy hoặc điện lạnh</w:t>
            </w:r>
          </w:p>
        </w:tc>
        <w:tc>
          <w:tcPr>
            <w:tcW w:w="80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A4CA44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606"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94630D9"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4CCC98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E524D" w14:paraId="4E832C76"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24914378"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III</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3D606F7"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Công nhân kỹ thuật</w:t>
            </w:r>
          </w:p>
        </w:tc>
        <w:tc>
          <w:tcPr>
            <w:tcW w:w="1414"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4D630A8"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Trình độ trung cấp trở lên</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81591B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Trình độ sơ cấp trở lên</w:t>
            </w:r>
          </w:p>
        </w:tc>
      </w:tr>
      <w:tr w:rsidR="00536E8D" w:rsidRPr="00BE524D" w14:paraId="4CE25153"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194D79B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4C425870"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cơ khí</w:t>
            </w:r>
          </w:p>
        </w:tc>
        <w:tc>
          <w:tcPr>
            <w:tcW w:w="80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8479210"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606"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CBB2D54"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3C6CE3A"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r>
      <w:tr w:rsidR="00536E8D" w:rsidRPr="00BE524D" w14:paraId="20DCAEE0"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2156B738"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2</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6BF9F8F"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điện</w:t>
            </w:r>
          </w:p>
        </w:tc>
        <w:tc>
          <w:tcPr>
            <w:tcW w:w="80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058FDFA"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606"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1142F2C"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E626C2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E524D" w14:paraId="217AF0C7" w14:textId="77777777" w:rsidTr="00B65272">
        <w:trPr>
          <w:trHeight w:val="20"/>
          <w:tblCellSpacing w:w="0" w:type="dxa"/>
        </w:trPr>
        <w:tc>
          <w:tcPr>
            <w:tcW w:w="353"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4D2D92FA"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3</w:t>
            </w:r>
          </w:p>
        </w:tc>
        <w:tc>
          <w:tcPr>
            <w:tcW w:w="2172"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86C6539"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hàn kim loại</w:t>
            </w:r>
          </w:p>
        </w:tc>
        <w:tc>
          <w:tcPr>
            <w:tcW w:w="80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17424D5"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606"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FB5D325"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106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D72357D"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bl>
    <w:p w14:paraId="0473B938" w14:textId="77777777" w:rsidR="00536E8D" w:rsidRPr="00BE524D" w:rsidRDefault="00536E8D" w:rsidP="00536E8D">
      <w:pPr>
        <w:spacing w:before="60" w:after="60" w:line="320" w:lineRule="exact"/>
        <w:rPr>
          <w:rFonts w:ascii="Times New Roman" w:hAnsi="Times New Roman" w:cs="Times New Roman"/>
          <w:b/>
          <w:bCs/>
          <w:color w:val="000000" w:themeColor="text1"/>
          <w:sz w:val="28"/>
          <w:szCs w:val="28"/>
          <w:lang w:val="vi-VN"/>
        </w:rPr>
      </w:pPr>
    </w:p>
    <w:p w14:paraId="6695524A" w14:textId="77777777" w:rsidR="00536E8D" w:rsidRPr="00BE524D" w:rsidRDefault="00536E8D" w:rsidP="00536E8D">
      <w:pPr>
        <w:spacing w:before="60" w:after="60" w:line="320" w:lineRule="exact"/>
        <w:rPr>
          <w:rFonts w:ascii="Times New Roman" w:hAnsi="Times New Roman" w:cs="Times New Roman"/>
          <w:b/>
          <w:bCs/>
          <w:color w:val="000000" w:themeColor="text1"/>
          <w:sz w:val="28"/>
          <w:szCs w:val="28"/>
          <w:lang w:val="vi-VN"/>
        </w:rPr>
      </w:pPr>
      <w:r w:rsidRPr="00BE524D">
        <w:rPr>
          <w:rFonts w:ascii="Times New Roman" w:hAnsi="Times New Roman" w:cs="Times New Roman"/>
          <w:b/>
          <w:bCs/>
          <w:color w:val="000000" w:themeColor="text1"/>
          <w:sz w:val="28"/>
          <w:szCs w:val="28"/>
        </w:rPr>
        <w:t>2. Yêu cầu về nhà xưởng, trang thiết bị</w:t>
      </w:r>
      <w:r w:rsidRPr="00B65272">
        <w:rPr>
          <w:rFonts w:ascii="Times New Roman" w:hAnsi="Times New Roman" w:cs="Times New Roman"/>
          <w:b/>
          <w:bCs/>
          <w:color w:val="000000" w:themeColor="text1"/>
          <w:sz w:val="28"/>
          <w:szCs w:val="28"/>
          <w:lang w:val="vi-VN"/>
        </w:rPr>
        <w:t xml:space="preserve">, </w:t>
      </w:r>
      <w:r w:rsidRPr="00B65272">
        <w:rPr>
          <w:rFonts w:ascii="Times New Roman" w:hAnsi="Times New Roman" w:cs="Times New Roman"/>
          <w:b/>
          <w:bCs/>
          <w:color w:val="FF0000"/>
          <w:sz w:val="28"/>
          <w:szCs w:val="28"/>
          <w:lang w:val="vi-VN"/>
        </w:rPr>
        <w:t>nhân lực</w:t>
      </w:r>
      <w:r w:rsidRPr="00B65272">
        <w:rPr>
          <w:rFonts w:ascii="Times New Roman" w:hAnsi="Times New Roman" w:cs="Times New Roman"/>
          <w:b/>
          <w:bCs/>
          <w:color w:val="FF0000"/>
          <w:sz w:val="28"/>
          <w:szCs w:val="28"/>
        </w:rPr>
        <w:t xml:space="preserve"> </w:t>
      </w:r>
      <w:r w:rsidRPr="00BE524D">
        <w:rPr>
          <w:rFonts w:ascii="Times New Roman" w:hAnsi="Times New Roman" w:cs="Times New Roman"/>
          <w:b/>
          <w:bCs/>
          <w:color w:val="000000" w:themeColor="text1"/>
          <w:sz w:val="28"/>
          <w:szCs w:val="28"/>
        </w:rPr>
        <w:t>tối thiểu đối với cơ sở đóng mới, cải hoán tàu cá vỏ gỗ:</w:t>
      </w:r>
    </w:p>
    <w:p w14:paraId="0982BC86" w14:textId="77777777" w:rsidR="00536E8D" w:rsidRPr="00BE524D" w:rsidRDefault="00536E8D" w:rsidP="00536E8D">
      <w:pPr>
        <w:spacing w:before="60" w:after="60" w:line="320" w:lineRule="exact"/>
        <w:rPr>
          <w:rFonts w:ascii="Times New Roman" w:hAnsi="Times New Roman" w:cs="Times New Roman"/>
          <w:color w:val="FF0000"/>
          <w:sz w:val="28"/>
          <w:szCs w:val="28"/>
          <w:lang w:val="en-US"/>
        </w:rPr>
      </w:pPr>
      <w:r w:rsidRPr="00BE524D">
        <w:rPr>
          <w:rFonts w:ascii="Times New Roman" w:hAnsi="Times New Roman" w:cs="Times New Roman"/>
          <w:color w:val="FF0000"/>
          <w:sz w:val="28"/>
          <w:szCs w:val="28"/>
          <w:lang w:val="en-US"/>
        </w:rPr>
        <w:t xml:space="preserve">a) </w:t>
      </w:r>
      <w:r w:rsidRPr="00BE524D">
        <w:rPr>
          <w:rFonts w:ascii="Times New Roman" w:hAnsi="Times New Roman" w:cs="Times New Roman"/>
          <w:b/>
          <w:bCs/>
          <w:color w:val="FF0000"/>
          <w:sz w:val="28"/>
          <w:szCs w:val="28"/>
        </w:rPr>
        <w:t>Yêu cầu về nhà xưởng, trang thiết bị</w:t>
      </w:r>
    </w:p>
    <w:p w14:paraId="778719C6" w14:textId="77777777" w:rsidR="00536E8D" w:rsidRPr="00B65272" w:rsidRDefault="00536E8D" w:rsidP="00536E8D">
      <w:pPr>
        <w:spacing w:before="60" w:after="60" w:line="320" w:lineRule="exact"/>
        <w:rPr>
          <w:rFonts w:ascii="Times New Roman" w:hAnsi="Times New Roman" w:cs="Times New Roman"/>
          <w:color w:val="000000" w:themeColor="text1"/>
          <w:sz w:val="28"/>
          <w:szCs w:val="28"/>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7"/>
        <w:gridCol w:w="2939"/>
        <w:gridCol w:w="1047"/>
        <w:gridCol w:w="1419"/>
        <w:gridCol w:w="1792"/>
        <w:gridCol w:w="1271"/>
      </w:tblGrid>
      <w:tr w:rsidR="00536E8D" w:rsidRPr="00BE524D" w14:paraId="4CA8E839" w14:textId="77777777" w:rsidTr="00B65272">
        <w:tc>
          <w:tcPr>
            <w:tcW w:w="587" w:type="dxa"/>
            <w:vMerge w:val="restart"/>
            <w:hideMark/>
          </w:tcPr>
          <w:p w14:paraId="14F4AA82"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TT</w:t>
            </w:r>
          </w:p>
        </w:tc>
        <w:tc>
          <w:tcPr>
            <w:tcW w:w="2939" w:type="dxa"/>
            <w:vMerge w:val="restart"/>
            <w:hideMark/>
          </w:tcPr>
          <w:p w14:paraId="093DEE2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NỘI DUNG</w:t>
            </w:r>
          </w:p>
        </w:tc>
        <w:tc>
          <w:tcPr>
            <w:tcW w:w="1047" w:type="dxa"/>
            <w:vMerge w:val="restart"/>
            <w:hideMark/>
          </w:tcPr>
          <w:p w14:paraId="27E63F7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ĐVT</w:t>
            </w:r>
          </w:p>
        </w:tc>
        <w:tc>
          <w:tcPr>
            <w:tcW w:w="4482" w:type="dxa"/>
            <w:gridSpan w:val="3"/>
            <w:hideMark/>
          </w:tcPr>
          <w:p w14:paraId="471D5DE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CƠ SỞ ĐÓNG TÀU</w:t>
            </w:r>
          </w:p>
        </w:tc>
      </w:tr>
      <w:tr w:rsidR="00536E8D" w:rsidRPr="00BE524D" w14:paraId="5496EE53" w14:textId="77777777" w:rsidTr="00B65272">
        <w:tc>
          <w:tcPr>
            <w:tcW w:w="0" w:type="auto"/>
            <w:vMerge/>
            <w:hideMark/>
          </w:tcPr>
          <w:p w14:paraId="06E1A31C"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p>
        </w:tc>
        <w:tc>
          <w:tcPr>
            <w:tcW w:w="0" w:type="auto"/>
            <w:vMerge/>
            <w:hideMark/>
          </w:tcPr>
          <w:p w14:paraId="193B18D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p>
        </w:tc>
        <w:tc>
          <w:tcPr>
            <w:tcW w:w="0" w:type="auto"/>
            <w:vMerge/>
            <w:hideMark/>
          </w:tcPr>
          <w:p w14:paraId="0B34449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p>
        </w:tc>
        <w:tc>
          <w:tcPr>
            <w:tcW w:w="1419" w:type="dxa"/>
            <w:hideMark/>
          </w:tcPr>
          <w:p w14:paraId="6F3780C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III</w:t>
            </w:r>
          </w:p>
        </w:tc>
        <w:tc>
          <w:tcPr>
            <w:tcW w:w="1792" w:type="dxa"/>
            <w:hideMark/>
          </w:tcPr>
          <w:p w14:paraId="3F548080"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II</w:t>
            </w:r>
          </w:p>
        </w:tc>
        <w:tc>
          <w:tcPr>
            <w:tcW w:w="1271" w:type="dxa"/>
            <w:hideMark/>
          </w:tcPr>
          <w:p w14:paraId="27D2947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w:t>
            </w:r>
          </w:p>
        </w:tc>
      </w:tr>
      <w:tr w:rsidR="00536E8D" w:rsidRPr="00BE524D" w14:paraId="76845662" w14:textId="77777777" w:rsidTr="00B65272">
        <w:tc>
          <w:tcPr>
            <w:tcW w:w="587" w:type="dxa"/>
            <w:hideMark/>
          </w:tcPr>
          <w:p w14:paraId="3D41D678"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1</w:t>
            </w:r>
          </w:p>
        </w:tc>
        <w:tc>
          <w:tcPr>
            <w:tcW w:w="2939" w:type="dxa"/>
            <w:hideMark/>
          </w:tcPr>
          <w:p w14:paraId="21CD9E2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Diện tích mặt bằng</w:t>
            </w:r>
          </w:p>
        </w:tc>
        <w:tc>
          <w:tcPr>
            <w:tcW w:w="1047" w:type="dxa"/>
            <w:hideMark/>
          </w:tcPr>
          <w:p w14:paraId="6838E880"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m</w:t>
            </w:r>
            <w:r w:rsidRPr="00BE524D">
              <w:rPr>
                <w:rFonts w:ascii="Times New Roman" w:hAnsi="Times New Roman" w:cs="Times New Roman"/>
                <w:color w:val="000000" w:themeColor="text1"/>
                <w:sz w:val="28"/>
                <w:szCs w:val="28"/>
                <w:vertAlign w:val="superscript"/>
              </w:rPr>
              <w:t>2</w:t>
            </w:r>
          </w:p>
        </w:tc>
        <w:tc>
          <w:tcPr>
            <w:tcW w:w="1419" w:type="dxa"/>
            <w:hideMark/>
          </w:tcPr>
          <w:p w14:paraId="6A3C686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1.000</w:t>
            </w:r>
          </w:p>
        </w:tc>
        <w:tc>
          <w:tcPr>
            <w:tcW w:w="1792" w:type="dxa"/>
            <w:hideMark/>
          </w:tcPr>
          <w:p w14:paraId="2A7DA1C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1.500</w:t>
            </w:r>
          </w:p>
        </w:tc>
        <w:tc>
          <w:tcPr>
            <w:tcW w:w="1271" w:type="dxa"/>
            <w:hideMark/>
          </w:tcPr>
          <w:p w14:paraId="30B3A31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3.000</w:t>
            </w:r>
          </w:p>
        </w:tc>
      </w:tr>
      <w:tr w:rsidR="00536E8D" w:rsidRPr="00BE524D" w14:paraId="29F3D862" w14:textId="77777777" w:rsidTr="00B65272">
        <w:tc>
          <w:tcPr>
            <w:tcW w:w="587" w:type="dxa"/>
            <w:hideMark/>
          </w:tcPr>
          <w:p w14:paraId="4DF2F42C"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lastRenderedPageBreak/>
              <w:t>2</w:t>
            </w:r>
          </w:p>
        </w:tc>
        <w:tc>
          <w:tcPr>
            <w:tcW w:w="2939" w:type="dxa"/>
            <w:hideMark/>
          </w:tcPr>
          <w:p w14:paraId="7C8E1E8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Trang thiết bị để hạ thủy tàu phù hợp với trọng lượng tàu đóng</w:t>
            </w:r>
          </w:p>
        </w:tc>
        <w:tc>
          <w:tcPr>
            <w:tcW w:w="1047" w:type="dxa"/>
            <w:hideMark/>
          </w:tcPr>
          <w:p w14:paraId="7335825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Bộ</w:t>
            </w:r>
          </w:p>
        </w:tc>
        <w:tc>
          <w:tcPr>
            <w:tcW w:w="1419" w:type="dxa"/>
            <w:hideMark/>
          </w:tcPr>
          <w:p w14:paraId="66D571D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792" w:type="dxa"/>
            <w:hideMark/>
          </w:tcPr>
          <w:p w14:paraId="257DD85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hideMark/>
          </w:tcPr>
          <w:p w14:paraId="67E07BA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3CA23102" w14:textId="77777777" w:rsidTr="00B65272">
        <w:tc>
          <w:tcPr>
            <w:tcW w:w="587" w:type="dxa"/>
            <w:hideMark/>
          </w:tcPr>
          <w:p w14:paraId="0AC0FBF9"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3</w:t>
            </w:r>
          </w:p>
        </w:tc>
        <w:tc>
          <w:tcPr>
            <w:tcW w:w="2939" w:type="dxa"/>
            <w:hideMark/>
          </w:tcPr>
          <w:p w14:paraId="288F472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 vỏ</w:t>
            </w:r>
          </w:p>
        </w:tc>
        <w:tc>
          <w:tcPr>
            <w:tcW w:w="1047" w:type="dxa"/>
            <w:hideMark/>
          </w:tcPr>
          <w:p w14:paraId="1BA9E995"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w:t>
            </w:r>
          </w:p>
        </w:tc>
        <w:tc>
          <w:tcPr>
            <w:tcW w:w="1419" w:type="dxa"/>
            <w:hideMark/>
          </w:tcPr>
          <w:p w14:paraId="6072AC01"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792" w:type="dxa"/>
            <w:hideMark/>
          </w:tcPr>
          <w:p w14:paraId="2A3D890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hideMark/>
          </w:tcPr>
          <w:p w14:paraId="15BE327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54F34F3B" w14:textId="77777777" w:rsidTr="00B65272">
        <w:tc>
          <w:tcPr>
            <w:tcW w:w="587" w:type="dxa"/>
            <w:hideMark/>
          </w:tcPr>
          <w:p w14:paraId="353EDB4A"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4</w:t>
            </w:r>
          </w:p>
        </w:tc>
        <w:tc>
          <w:tcPr>
            <w:tcW w:w="2939" w:type="dxa"/>
            <w:hideMark/>
          </w:tcPr>
          <w:p w14:paraId="476F7D40"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 cơ khí máy điện</w:t>
            </w:r>
          </w:p>
        </w:tc>
        <w:tc>
          <w:tcPr>
            <w:tcW w:w="1047" w:type="dxa"/>
            <w:hideMark/>
          </w:tcPr>
          <w:p w14:paraId="1B24D22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w:t>
            </w:r>
          </w:p>
        </w:tc>
        <w:tc>
          <w:tcPr>
            <w:tcW w:w="1419" w:type="dxa"/>
            <w:hideMark/>
          </w:tcPr>
          <w:p w14:paraId="6E9EC3BC"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792" w:type="dxa"/>
            <w:hideMark/>
          </w:tcPr>
          <w:p w14:paraId="5BC7EB85"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hideMark/>
          </w:tcPr>
          <w:p w14:paraId="1FA340A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5045A80C" w14:textId="77777777" w:rsidTr="00B65272">
        <w:tc>
          <w:tcPr>
            <w:tcW w:w="587" w:type="dxa"/>
            <w:hideMark/>
          </w:tcPr>
          <w:p w14:paraId="1533761C"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5</w:t>
            </w:r>
          </w:p>
        </w:tc>
        <w:tc>
          <w:tcPr>
            <w:tcW w:w="2939" w:type="dxa"/>
            <w:hideMark/>
          </w:tcPr>
          <w:p w14:paraId="7246C45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Các trang thiết bị đo và dụng cụ tháo lắp</w:t>
            </w:r>
          </w:p>
        </w:tc>
        <w:tc>
          <w:tcPr>
            <w:tcW w:w="1047" w:type="dxa"/>
            <w:hideMark/>
          </w:tcPr>
          <w:p w14:paraId="1FE667D1"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419" w:type="dxa"/>
            <w:hideMark/>
          </w:tcPr>
          <w:p w14:paraId="6529714C"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792" w:type="dxa"/>
            <w:hideMark/>
          </w:tcPr>
          <w:p w14:paraId="01EC6F8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271" w:type="dxa"/>
            <w:hideMark/>
          </w:tcPr>
          <w:p w14:paraId="667FCF6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r>
      <w:tr w:rsidR="00536E8D" w:rsidRPr="00BE524D" w14:paraId="7EC6C592" w14:textId="77777777" w:rsidTr="00B65272">
        <w:tc>
          <w:tcPr>
            <w:tcW w:w="587" w:type="dxa"/>
          </w:tcPr>
          <w:p w14:paraId="1B4CB339"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Pr>
                <w:rFonts w:ascii="Times New Roman" w:hAnsi="Times New Roman" w:cs="Times New Roman"/>
                <w:color w:val="FF0000"/>
                <w:sz w:val="28"/>
                <w:szCs w:val="28"/>
                <w:lang w:val="en-US"/>
              </w:rPr>
              <w:t>a</w:t>
            </w:r>
          </w:p>
        </w:tc>
        <w:tc>
          <w:tcPr>
            <w:tcW w:w="2939" w:type="dxa"/>
          </w:tcPr>
          <w:p w14:paraId="6884438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shd w:val="clear" w:color="auto" w:fill="FFFFFF"/>
              </w:rPr>
              <w:t>Thiết bị đo, kiểm tra (thước cặp, thước lá, bộ lá căn, đồng hồ đo áp suất, nhiệt độ, vôn kế, ampe kế, điện trở kế, thiết bị đo độ ẩm gỗ)</w:t>
            </w:r>
          </w:p>
        </w:tc>
        <w:tc>
          <w:tcPr>
            <w:tcW w:w="1047" w:type="dxa"/>
          </w:tcPr>
          <w:p w14:paraId="351FB09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lang w:val="en-US"/>
              </w:rPr>
              <w:t>Bộ</w:t>
            </w:r>
          </w:p>
        </w:tc>
        <w:tc>
          <w:tcPr>
            <w:tcW w:w="1419" w:type="dxa"/>
          </w:tcPr>
          <w:p w14:paraId="1BC6782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c>
          <w:tcPr>
            <w:tcW w:w="1792" w:type="dxa"/>
          </w:tcPr>
          <w:p w14:paraId="27FD690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c>
          <w:tcPr>
            <w:tcW w:w="1271" w:type="dxa"/>
          </w:tcPr>
          <w:p w14:paraId="3FB430F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r>
      <w:tr w:rsidR="00536E8D" w:rsidRPr="00BE524D" w14:paraId="087CDBDC" w14:textId="77777777" w:rsidTr="00B65272">
        <w:tc>
          <w:tcPr>
            <w:tcW w:w="587" w:type="dxa"/>
          </w:tcPr>
          <w:p w14:paraId="2A967670"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Pr>
                <w:rFonts w:ascii="Times New Roman" w:hAnsi="Times New Roman" w:cs="Times New Roman"/>
                <w:color w:val="FF0000"/>
                <w:sz w:val="28"/>
                <w:szCs w:val="28"/>
                <w:lang w:val="en-US"/>
              </w:rPr>
              <w:t>b</w:t>
            </w:r>
          </w:p>
        </w:tc>
        <w:tc>
          <w:tcPr>
            <w:tcW w:w="2939" w:type="dxa"/>
          </w:tcPr>
          <w:p w14:paraId="694A7F0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shd w:val="clear" w:color="auto" w:fill="FFFFFF"/>
              </w:rPr>
              <w:t>Dụng cụ tháo, lắp, sửa chữa (kìm, cơ lê, mỏ lết, êtô, thiết bị tháo chân vịt)</w:t>
            </w:r>
          </w:p>
        </w:tc>
        <w:tc>
          <w:tcPr>
            <w:tcW w:w="1047" w:type="dxa"/>
          </w:tcPr>
          <w:p w14:paraId="69F80F4D"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lang w:val="en-US"/>
              </w:rPr>
              <w:t>Bộ</w:t>
            </w:r>
          </w:p>
        </w:tc>
        <w:tc>
          <w:tcPr>
            <w:tcW w:w="1419" w:type="dxa"/>
          </w:tcPr>
          <w:p w14:paraId="6C6FDC0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c>
          <w:tcPr>
            <w:tcW w:w="1792" w:type="dxa"/>
          </w:tcPr>
          <w:p w14:paraId="1A59F22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c>
          <w:tcPr>
            <w:tcW w:w="1271" w:type="dxa"/>
          </w:tcPr>
          <w:p w14:paraId="07ACBA8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r>
      <w:tr w:rsidR="00536E8D" w:rsidRPr="00BE524D" w14:paraId="76408848" w14:textId="77777777" w:rsidTr="00B65272">
        <w:tc>
          <w:tcPr>
            <w:tcW w:w="587" w:type="dxa"/>
            <w:hideMark/>
          </w:tcPr>
          <w:p w14:paraId="390B4257" w14:textId="77777777" w:rsidR="00536E8D" w:rsidRPr="00B65272" w:rsidRDefault="00536E8D" w:rsidP="00B65272">
            <w:pPr>
              <w:spacing w:before="60" w:after="60" w:line="320" w:lineRule="exact"/>
              <w:jc w:val="cente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c</w:t>
            </w:r>
          </w:p>
        </w:tc>
        <w:tc>
          <w:tcPr>
            <w:tcW w:w="2939" w:type="dxa"/>
            <w:hideMark/>
          </w:tcPr>
          <w:p w14:paraId="7FFCDF0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Thiết bị thử kín nước, thử thủy lực, thử áp lực</w:t>
            </w:r>
          </w:p>
        </w:tc>
        <w:tc>
          <w:tcPr>
            <w:tcW w:w="1047" w:type="dxa"/>
            <w:hideMark/>
          </w:tcPr>
          <w:p w14:paraId="23048D5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Bộ</w:t>
            </w:r>
          </w:p>
        </w:tc>
        <w:tc>
          <w:tcPr>
            <w:tcW w:w="1419" w:type="dxa"/>
            <w:hideMark/>
          </w:tcPr>
          <w:p w14:paraId="00B0452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w:t>
            </w:r>
          </w:p>
        </w:tc>
        <w:tc>
          <w:tcPr>
            <w:tcW w:w="1792" w:type="dxa"/>
            <w:hideMark/>
          </w:tcPr>
          <w:p w14:paraId="055A12F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271" w:type="dxa"/>
            <w:hideMark/>
          </w:tcPr>
          <w:p w14:paraId="6B960B6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884089" w14:paraId="568C387C" w14:textId="77777777" w:rsidTr="00B65272">
        <w:tc>
          <w:tcPr>
            <w:tcW w:w="587" w:type="dxa"/>
          </w:tcPr>
          <w:p w14:paraId="24B91F2E" w14:textId="77777777" w:rsidR="00536E8D" w:rsidRPr="00B65272" w:rsidRDefault="00536E8D" w:rsidP="00B65272">
            <w:pPr>
              <w:spacing w:before="60" w:after="60" w:line="320" w:lineRule="exact"/>
              <w:jc w:val="center"/>
              <w:rPr>
                <w:rFonts w:ascii="Times New Roman" w:hAnsi="Times New Roman" w:cs="Times New Roman"/>
                <w:color w:val="FF0000"/>
                <w:sz w:val="28"/>
                <w:szCs w:val="28"/>
                <w:lang w:val="en-US"/>
              </w:rPr>
            </w:pPr>
            <w:r w:rsidRPr="00B65272">
              <w:rPr>
                <w:rFonts w:ascii="Times New Roman" w:hAnsi="Times New Roman" w:cs="Times New Roman"/>
                <w:color w:val="FF0000"/>
                <w:sz w:val="28"/>
                <w:szCs w:val="28"/>
                <w:lang w:val="en-US"/>
              </w:rPr>
              <w:t>d</w:t>
            </w:r>
          </w:p>
        </w:tc>
        <w:tc>
          <w:tcPr>
            <w:tcW w:w="2939" w:type="dxa"/>
          </w:tcPr>
          <w:p w14:paraId="6CEDE646"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Dụng cụ đo bước xoắn và cân bằng tĩnh chân vịt</w:t>
            </w:r>
          </w:p>
        </w:tc>
        <w:tc>
          <w:tcPr>
            <w:tcW w:w="1047" w:type="dxa"/>
          </w:tcPr>
          <w:p w14:paraId="7DA7FEF7"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Bộ</w:t>
            </w:r>
          </w:p>
        </w:tc>
        <w:tc>
          <w:tcPr>
            <w:tcW w:w="1419" w:type="dxa"/>
          </w:tcPr>
          <w:p w14:paraId="30ED4D61" w14:textId="77777777" w:rsidR="00536E8D" w:rsidRPr="00B65272" w:rsidRDefault="00536E8D" w:rsidP="00B65272">
            <w:pPr>
              <w:spacing w:before="60" w:after="60" w:line="320" w:lineRule="exact"/>
              <w:rPr>
                <w:rFonts w:ascii="Times New Roman" w:hAnsi="Times New Roman" w:cs="Times New Roman"/>
                <w:color w:val="FF0000"/>
                <w:sz w:val="28"/>
                <w:szCs w:val="28"/>
                <w:lang w:val="en-US"/>
              </w:rPr>
            </w:pPr>
            <w:r w:rsidRPr="00B65272">
              <w:rPr>
                <w:rFonts w:ascii="Times New Roman" w:hAnsi="Times New Roman" w:cs="Times New Roman"/>
                <w:color w:val="FF0000"/>
                <w:sz w:val="28"/>
                <w:szCs w:val="28"/>
                <w:lang w:val="en-US"/>
              </w:rPr>
              <w:t>-</w:t>
            </w:r>
          </w:p>
        </w:tc>
        <w:tc>
          <w:tcPr>
            <w:tcW w:w="1792" w:type="dxa"/>
          </w:tcPr>
          <w:p w14:paraId="1ABE61A0" w14:textId="77777777" w:rsidR="00536E8D" w:rsidRPr="00B65272" w:rsidRDefault="00536E8D" w:rsidP="00B65272">
            <w:pPr>
              <w:spacing w:before="60" w:after="60" w:line="320" w:lineRule="exact"/>
              <w:rPr>
                <w:rFonts w:ascii="Times New Roman" w:hAnsi="Times New Roman" w:cs="Times New Roman"/>
                <w:color w:val="FF0000"/>
                <w:sz w:val="28"/>
                <w:szCs w:val="28"/>
                <w:lang w:val="en-US"/>
              </w:rPr>
            </w:pPr>
            <w:r w:rsidRPr="00B65272">
              <w:rPr>
                <w:rFonts w:ascii="Times New Roman" w:hAnsi="Times New Roman" w:cs="Times New Roman"/>
                <w:color w:val="FF0000"/>
                <w:sz w:val="28"/>
                <w:szCs w:val="28"/>
                <w:lang w:val="en-US"/>
              </w:rPr>
              <w:t>-</w:t>
            </w:r>
          </w:p>
        </w:tc>
        <w:tc>
          <w:tcPr>
            <w:tcW w:w="1271" w:type="dxa"/>
          </w:tcPr>
          <w:p w14:paraId="14B3F35F"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r>
    </w:tbl>
    <w:p w14:paraId="5C5FD6FE" w14:textId="77777777" w:rsidR="00536E8D" w:rsidRPr="00BE524D" w:rsidRDefault="00536E8D" w:rsidP="00536E8D">
      <w:pPr>
        <w:spacing w:before="60" w:after="60" w:line="320" w:lineRule="exact"/>
        <w:rPr>
          <w:rFonts w:ascii="Times New Roman" w:hAnsi="Times New Roman" w:cs="Times New Roman"/>
          <w:b/>
          <w:bCs/>
          <w:color w:val="FF0000"/>
          <w:sz w:val="28"/>
          <w:szCs w:val="28"/>
        </w:rPr>
      </w:pPr>
      <w:r w:rsidRPr="00BE524D">
        <w:rPr>
          <w:rFonts w:ascii="Times New Roman" w:hAnsi="Times New Roman" w:cs="Times New Roman"/>
          <w:b/>
          <w:bCs/>
          <w:color w:val="FF0000"/>
          <w:sz w:val="28"/>
          <w:szCs w:val="28"/>
        </w:rPr>
        <w:t>b) Yêu cầu về nhân lực</w:t>
      </w: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56"/>
        <w:gridCol w:w="3602"/>
        <w:gridCol w:w="1568"/>
        <w:gridCol w:w="1568"/>
        <w:gridCol w:w="1751"/>
      </w:tblGrid>
      <w:tr w:rsidR="00536E8D" w:rsidRPr="00BE524D" w14:paraId="3A7FE35C" w14:textId="77777777" w:rsidTr="00B65272">
        <w:trPr>
          <w:trHeight w:val="20"/>
          <w:tblCellSpacing w:w="0" w:type="dxa"/>
        </w:trPr>
        <w:tc>
          <w:tcPr>
            <w:tcW w:w="307" w:type="pct"/>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63C7C854"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TT</w:t>
            </w:r>
          </w:p>
        </w:tc>
        <w:tc>
          <w:tcPr>
            <w:tcW w:w="1991" w:type="pct"/>
            <w:vMerge w:val="restart"/>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25D3A9A"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Tên bộ phận và chuyên môn của cán bộ, công nhân kỹ thuật</w:t>
            </w:r>
          </w:p>
        </w:tc>
        <w:tc>
          <w:tcPr>
            <w:tcW w:w="2701" w:type="pct"/>
            <w:gridSpan w:val="3"/>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4D9DD1A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Số lượng/trình độ chuyên môn</w:t>
            </w:r>
          </w:p>
        </w:tc>
      </w:tr>
      <w:tr w:rsidR="00536E8D" w:rsidRPr="00BE524D" w14:paraId="443F538A" w14:textId="77777777" w:rsidTr="00B65272">
        <w:trPr>
          <w:trHeight w:val="20"/>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5742110B" w14:textId="77777777" w:rsidR="00536E8D" w:rsidRPr="00B65272" w:rsidRDefault="00536E8D" w:rsidP="00B65272">
            <w:pPr>
              <w:spacing w:after="0" w:line="240" w:lineRule="auto"/>
              <w:rPr>
                <w:rFonts w:ascii="Times New Roman" w:eastAsia="Times New Roman" w:hAnsi="Times New Roman" w:cs="Times New Roman"/>
                <w:color w:val="FF0000"/>
                <w:kern w:val="0"/>
                <w:sz w:val="28"/>
                <w:szCs w:val="28"/>
                <w:lang w:val="en-US" w:eastAsia="zh-CN"/>
                <w14:ligatures w14:val="none"/>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1C94BDEC" w14:textId="77777777" w:rsidR="00536E8D" w:rsidRPr="00B65272" w:rsidRDefault="00536E8D" w:rsidP="00B65272">
            <w:pPr>
              <w:spacing w:after="0" w:line="240" w:lineRule="auto"/>
              <w:rPr>
                <w:rFonts w:ascii="Times New Roman" w:eastAsia="Times New Roman" w:hAnsi="Times New Roman" w:cs="Times New Roman"/>
                <w:color w:val="FF0000"/>
                <w:kern w:val="0"/>
                <w:sz w:val="28"/>
                <w:szCs w:val="28"/>
                <w:lang w:val="en-US" w:eastAsia="zh-CN"/>
                <w14:ligatures w14:val="none"/>
              </w:rPr>
            </w:pP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146C1EE"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28A8DF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II</w:t>
            </w:r>
          </w:p>
        </w:tc>
        <w:tc>
          <w:tcPr>
            <w:tcW w:w="96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8753A0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III</w:t>
            </w:r>
          </w:p>
        </w:tc>
      </w:tr>
      <w:tr w:rsidR="00536E8D" w:rsidRPr="00BE524D" w14:paraId="136ABCEF" w14:textId="77777777" w:rsidTr="00B65272">
        <w:trPr>
          <w:trHeight w:val="20"/>
          <w:tblCellSpacing w:w="0" w:type="dxa"/>
        </w:trPr>
        <w:tc>
          <w:tcPr>
            <w:tcW w:w="307"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4C74B5DD"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I</w:t>
            </w:r>
          </w:p>
        </w:tc>
        <w:tc>
          <w:tcPr>
            <w:tcW w:w="199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471CC3B"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Bộ phận giám sát, quản lý chất lượng thuộc các chuyên ngành kỹ thuật liên quan</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CB4D15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đại học trở lên</w:t>
            </w:r>
          </w:p>
        </w:tc>
        <w:tc>
          <w:tcPr>
            <w:tcW w:w="1835"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FCF011F"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cao đẳng trở lên</w:t>
            </w:r>
          </w:p>
        </w:tc>
      </w:tr>
      <w:tr w:rsidR="00536E8D" w:rsidRPr="00BE524D" w14:paraId="10161779" w14:textId="77777777" w:rsidTr="00B65272">
        <w:trPr>
          <w:trHeight w:val="20"/>
          <w:tblCellSpacing w:w="0" w:type="dxa"/>
        </w:trPr>
        <w:tc>
          <w:tcPr>
            <w:tcW w:w="307"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00DED8EC"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199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0347CC7"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Vỏ tàu thủy, máy tàu thủy hoặc cơ khí tàu thuyền</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8A383C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40287EC"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Pr>
                <w:rFonts w:ascii="Times New Roman" w:eastAsia="Times New Roman" w:hAnsi="Times New Roman" w:cs="Times New Roman"/>
                <w:color w:val="FF0000"/>
                <w:kern w:val="0"/>
                <w:sz w:val="28"/>
                <w:szCs w:val="28"/>
                <w:lang w:val="en-US" w:eastAsia="zh-CN"/>
                <w14:ligatures w14:val="none"/>
              </w:rPr>
              <w:t>-</w:t>
            </w:r>
          </w:p>
        </w:tc>
        <w:tc>
          <w:tcPr>
            <w:tcW w:w="96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0254006"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Pr>
                <w:rFonts w:ascii="Times New Roman" w:eastAsia="Times New Roman" w:hAnsi="Times New Roman" w:cs="Times New Roman"/>
                <w:color w:val="FF0000"/>
                <w:kern w:val="0"/>
                <w:sz w:val="28"/>
                <w:szCs w:val="28"/>
                <w:lang w:val="en-US" w:eastAsia="zh-CN"/>
                <w14:ligatures w14:val="none"/>
              </w:rPr>
              <w:t>-</w:t>
            </w:r>
          </w:p>
        </w:tc>
      </w:tr>
      <w:tr w:rsidR="00536E8D" w:rsidRPr="00BE524D" w14:paraId="372B735A" w14:textId="77777777" w:rsidTr="00B65272">
        <w:trPr>
          <w:trHeight w:val="20"/>
          <w:tblCellSpacing w:w="0" w:type="dxa"/>
        </w:trPr>
        <w:tc>
          <w:tcPr>
            <w:tcW w:w="307"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3A8F4903"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II</w:t>
            </w:r>
          </w:p>
        </w:tc>
        <w:tc>
          <w:tcPr>
            <w:tcW w:w="199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5F0B994"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Bộ phận kỹ thuật thuộc các chuyên ngành kỹ thuật liên quan</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F0C332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đại học trở lên</w:t>
            </w:r>
          </w:p>
        </w:tc>
        <w:tc>
          <w:tcPr>
            <w:tcW w:w="1835"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213A84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cao đẳng trở lên</w:t>
            </w:r>
          </w:p>
        </w:tc>
      </w:tr>
      <w:tr w:rsidR="00536E8D" w:rsidRPr="00BE524D" w14:paraId="2109A662" w14:textId="77777777" w:rsidTr="00B65272">
        <w:trPr>
          <w:trHeight w:val="20"/>
          <w:tblCellSpacing w:w="0" w:type="dxa"/>
        </w:trPr>
        <w:tc>
          <w:tcPr>
            <w:tcW w:w="307"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18F50915"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199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B6A25C0"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Vỏ tàu thủy, máy tàu thủy hoặc cơ khí tàu thuyền</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236F64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1934FED"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6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B6DDED0"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E524D" w14:paraId="4170A480" w14:textId="77777777" w:rsidTr="00B65272">
        <w:trPr>
          <w:trHeight w:val="20"/>
          <w:tblCellSpacing w:w="0" w:type="dxa"/>
        </w:trPr>
        <w:tc>
          <w:tcPr>
            <w:tcW w:w="307"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0A40C8C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lastRenderedPageBreak/>
              <w:t>III</w:t>
            </w:r>
          </w:p>
        </w:tc>
        <w:tc>
          <w:tcPr>
            <w:tcW w:w="199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2627511"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Công nhân kỹ thuật</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46320F0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Trình độ trung cấp trở lên</w:t>
            </w:r>
          </w:p>
        </w:tc>
        <w:tc>
          <w:tcPr>
            <w:tcW w:w="1835"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9775125"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Trình độ sơ cấp trở lên</w:t>
            </w:r>
          </w:p>
        </w:tc>
      </w:tr>
      <w:tr w:rsidR="00536E8D" w:rsidRPr="00BE524D" w14:paraId="179372E8" w14:textId="77777777" w:rsidTr="00B65272">
        <w:trPr>
          <w:trHeight w:val="20"/>
          <w:tblCellSpacing w:w="0" w:type="dxa"/>
        </w:trPr>
        <w:tc>
          <w:tcPr>
            <w:tcW w:w="307"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196394D9"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199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C521436"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cơ khí</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3DE2B1E"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4D28ED06"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6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619D1D4"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E524D" w14:paraId="5BED1716" w14:textId="77777777" w:rsidTr="00B65272">
        <w:trPr>
          <w:trHeight w:val="20"/>
          <w:tblCellSpacing w:w="0" w:type="dxa"/>
        </w:trPr>
        <w:tc>
          <w:tcPr>
            <w:tcW w:w="307"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0EABED4D"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2</w:t>
            </w:r>
          </w:p>
        </w:tc>
        <w:tc>
          <w:tcPr>
            <w:tcW w:w="199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4BB4D3B"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điện</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08EBB5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EB673B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6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8811AC8"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Pr>
                <w:rFonts w:ascii="Times New Roman" w:eastAsia="Times New Roman" w:hAnsi="Times New Roman" w:cs="Times New Roman"/>
                <w:color w:val="FF0000"/>
                <w:kern w:val="0"/>
                <w:sz w:val="28"/>
                <w:szCs w:val="28"/>
                <w:lang w:val="en-US" w:eastAsia="zh-CN"/>
                <w14:ligatures w14:val="none"/>
              </w:rPr>
              <w:t>-</w:t>
            </w:r>
          </w:p>
        </w:tc>
      </w:tr>
      <w:tr w:rsidR="00536E8D" w:rsidRPr="00BE524D" w14:paraId="5C820B0C" w14:textId="77777777" w:rsidTr="00B65272">
        <w:trPr>
          <w:trHeight w:val="20"/>
          <w:tblCellSpacing w:w="0" w:type="dxa"/>
        </w:trPr>
        <w:tc>
          <w:tcPr>
            <w:tcW w:w="307"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319B9C2E"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3</w:t>
            </w:r>
          </w:p>
        </w:tc>
        <w:tc>
          <w:tcPr>
            <w:tcW w:w="199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9C36DD9"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hàn kim loại</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959EF35"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867"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A3A81C6"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Pr>
                <w:rFonts w:ascii="Times New Roman" w:eastAsia="Times New Roman" w:hAnsi="Times New Roman" w:cs="Times New Roman"/>
                <w:color w:val="FF0000"/>
                <w:kern w:val="0"/>
                <w:sz w:val="28"/>
                <w:szCs w:val="28"/>
                <w:lang w:val="en-US" w:eastAsia="zh-CN"/>
                <w14:ligatures w14:val="none"/>
              </w:rPr>
              <w:t>-</w:t>
            </w:r>
          </w:p>
        </w:tc>
        <w:tc>
          <w:tcPr>
            <w:tcW w:w="968"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191414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Pr>
                <w:rFonts w:ascii="Times New Roman" w:eastAsia="Times New Roman" w:hAnsi="Times New Roman" w:cs="Times New Roman"/>
                <w:color w:val="FF0000"/>
                <w:kern w:val="0"/>
                <w:sz w:val="28"/>
                <w:szCs w:val="28"/>
                <w:lang w:val="en-US" w:eastAsia="zh-CN"/>
                <w14:ligatures w14:val="none"/>
              </w:rPr>
              <w:t>-</w:t>
            </w:r>
          </w:p>
        </w:tc>
      </w:tr>
    </w:tbl>
    <w:p w14:paraId="03EEA56D" w14:textId="77777777" w:rsidR="00536E8D" w:rsidRPr="00BE524D" w:rsidRDefault="00536E8D" w:rsidP="00536E8D">
      <w:pPr>
        <w:spacing w:before="60" w:after="60" w:line="320" w:lineRule="exact"/>
        <w:rPr>
          <w:rFonts w:ascii="Times New Roman" w:hAnsi="Times New Roman" w:cs="Times New Roman"/>
          <w:b/>
          <w:bCs/>
          <w:color w:val="FF0000"/>
          <w:sz w:val="28"/>
          <w:szCs w:val="28"/>
        </w:rPr>
      </w:pPr>
    </w:p>
    <w:p w14:paraId="754D06CF" w14:textId="77777777" w:rsidR="00536E8D" w:rsidRPr="00BE524D" w:rsidRDefault="00536E8D" w:rsidP="00536E8D">
      <w:pPr>
        <w:spacing w:before="60" w:after="60" w:line="320" w:lineRule="exact"/>
        <w:rPr>
          <w:rFonts w:ascii="Times New Roman" w:hAnsi="Times New Roman" w:cs="Times New Roman"/>
          <w:b/>
          <w:bCs/>
          <w:color w:val="000000" w:themeColor="text1"/>
          <w:sz w:val="28"/>
          <w:szCs w:val="28"/>
        </w:rPr>
      </w:pPr>
      <w:r w:rsidRPr="00BE524D">
        <w:rPr>
          <w:rFonts w:ascii="Times New Roman" w:hAnsi="Times New Roman" w:cs="Times New Roman"/>
          <w:b/>
          <w:bCs/>
          <w:color w:val="000000" w:themeColor="text1"/>
          <w:sz w:val="28"/>
          <w:szCs w:val="28"/>
        </w:rPr>
        <w:t>3. Yêu cầu về nhà xưởng, trang thiết bị</w:t>
      </w:r>
      <w:r w:rsidRPr="00B65272">
        <w:rPr>
          <w:rFonts w:ascii="Times New Roman" w:hAnsi="Times New Roman" w:cs="Times New Roman"/>
          <w:b/>
          <w:bCs/>
          <w:color w:val="FF0000"/>
          <w:sz w:val="28"/>
          <w:szCs w:val="28"/>
        </w:rPr>
        <w:t xml:space="preserve">, nhân lực </w:t>
      </w:r>
      <w:r w:rsidRPr="00BE524D">
        <w:rPr>
          <w:rFonts w:ascii="Times New Roman" w:hAnsi="Times New Roman" w:cs="Times New Roman"/>
          <w:b/>
          <w:bCs/>
          <w:color w:val="000000" w:themeColor="text1"/>
          <w:sz w:val="28"/>
          <w:szCs w:val="28"/>
        </w:rPr>
        <w:t>tối thiểu đối với cơ sở đóng mới, cải hoán tàu cá vỏ vật liệu mới:</w:t>
      </w:r>
    </w:p>
    <w:p w14:paraId="270B2697" w14:textId="77777777" w:rsidR="00536E8D" w:rsidRPr="00BE524D" w:rsidRDefault="00536E8D" w:rsidP="00536E8D">
      <w:pPr>
        <w:spacing w:before="60" w:after="60" w:line="320" w:lineRule="exact"/>
        <w:rPr>
          <w:rFonts w:ascii="Times New Roman" w:hAnsi="Times New Roman" w:cs="Times New Roman"/>
          <w:color w:val="FF0000"/>
          <w:sz w:val="28"/>
          <w:szCs w:val="28"/>
          <w:lang w:val="en-US"/>
        </w:rPr>
      </w:pPr>
      <w:r w:rsidRPr="00BE524D">
        <w:rPr>
          <w:rFonts w:ascii="Times New Roman" w:hAnsi="Times New Roman" w:cs="Times New Roman"/>
          <w:color w:val="FF0000"/>
          <w:sz w:val="28"/>
          <w:szCs w:val="28"/>
          <w:lang w:val="en-US"/>
        </w:rPr>
        <w:t xml:space="preserve">a) </w:t>
      </w:r>
      <w:r w:rsidRPr="00BE524D">
        <w:rPr>
          <w:rFonts w:ascii="Times New Roman" w:hAnsi="Times New Roman" w:cs="Times New Roman"/>
          <w:b/>
          <w:bCs/>
          <w:color w:val="FF0000"/>
          <w:sz w:val="28"/>
          <w:szCs w:val="28"/>
        </w:rPr>
        <w:t>Yêu cầu về nhà xưởng, trang thiết bị</w:t>
      </w:r>
    </w:p>
    <w:p w14:paraId="71D43E34" w14:textId="77777777" w:rsidR="00536E8D" w:rsidRPr="00B65272" w:rsidRDefault="00536E8D" w:rsidP="00536E8D">
      <w:pPr>
        <w:spacing w:before="60" w:after="60" w:line="320" w:lineRule="exact"/>
        <w:rPr>
          <w:rFonts w:ascii="Times New Roman" w:hAnsi="Times New Roman" w:cs="Times New Roman"/>
          <w:color w:val="000000" w:themeColor="text1"/>
          <w:sz w:val="28"/>
          <w:szCs w:val="28"/>
          <w:lang w:val="en-US"/>
        </w:rPr>
      </w:pPr>
    </w:p>
    <w:tbl>
      <w:tblPr>
        <w:tblW w:w="5000" w:type="pct"/>
        <w:tblCellMar>
          <w:left w:w="0" w:type="dxa"/>
          <w:right w:w="0" w:type="dxa"/>
        </w:tblCellMar>
        <w:tblLook w:val="04A0" w:firstRow="1" w:lastRow="0" w:firstColumn="1" w:lastColumn="0" w:noHBand="0" w:noVBand="1"/>
      </w:tblPr>
      <w:tblGrid>
        <w:gridCol w:w="578"/>
        <w:gridCol w:w="2589"/>
        <w:gridCol w:w="1280"/>
        <w:gridCol w:w="1582"/>
        <w:gridCol w:w="1527"/>
        <w:gridCol w:w="1489"/>
      </w:tblGrid>
      <w:tr w:rsidR="00536E8D" w:rsidRPr="00BE524D" w14:paraId="159BCCC9" w14:textId="77777777" w:rsidTr="00B65272">
        <w:tc>
          <w:tcPr>
            <w:tcW w:w="578" w:type="dxa"/>
            <w:vMerge w:val="restart"/>
            <w:tcBorders>
              <w:top w:val="single" w:sz="8" w:space="0" w:color="auto"/>
              <w:left w:val="single" w:sz="8" w:space="0" w:color="auto"/>
              <w:bottom w:val="single" w:sz="8" w:space="0" w:color="auto"/>
              <w:right w:val="single" w:sz="8" w:space="0" w:color="auto"/>
            </w:tcBorders>
            <w:hideMark/>
          </w:tcPr>
          <w:p w14:paraId="76633870"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TT</w:t>
            </w:r>
          </w:p>
        </w:tc>
        <w:tc>
          <w:tcPr>
            <w:tcW w:w="2589" w:type="dxa"/>
            <w:vMerge w:val="restart"/>
            <w:tcBorders>
              <w:top w:val="single" w:sz="8" w:space="0" w:color="auto"/>
              <w:left w:val="nil"/>
              <w:bottom w:val="single" w:sz="8" w:space="0" w:color="auto"/>
              <w:right w:val="single" w:sz="8" w:space="0" w:color="auto"/>
            </w:tcBorders>
            <w:hideMark/>
          </w:tcPr>
          <w:p w14:paraId="577921F0"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NỘI DUNG</w:t>
            </w:r>
          </w:p>
        </w:tc>
        <w:tc>
          <w:tcPr>
            <w:tcW w:w="1280" w:type="dxa"/>
            <w:vMerge w:val="restart"/>
            <w:tcBorders>
              <w:top w:val="single" w:sz="8" w:space="0" w:color="auto"/>
              <w:left w:val="nil"/>
              <w:bottom w:val="single" w:sz="8" w:space="0" w:color="auto"/>
              <w:right w:val="single" w:sz="8" w:space="0" w:color="auto"/>
            </w:tcBorders>
            <w:hideMark/>
          </w:tcPr>
          <w:p w14:paraId="5D17DAC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ĐVT</w:t>
            </w:r>
          </w:p>
        </w:tc>
        <w:tc>
          <w:tcPr>
            <w:tcW w:w="4598" w:type="dxa"/>
            <w:gridSpan w:val="3"/>
            <w:tcBorders>
              <w:top w:val="single" w:sz="8" w:space="0" w:color="auto"/>
              <w:left w:val="nil"/>
              <w:bottom w:val="single" w:sz="8" w:space="0" w:color="auto"/>
              <w:right w:val="single" w:sz="8" w:space="0" w:color="auto"/>
            </w:tcBorders>
            <w:hideMark/>
          </w:tcPr>
          <w:p w14:paraId="77305E3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CƠ SỞ ĐÓNG TÀU</w:t>
            </w:r>
          </w:p>
        </w:tc>
      </w:tr>
      <w:tr w:rsidR="00536E8D" w:rsidRPr="00BE524D" w14:paraId="7EAC7EEF" w14:textId="77777777" w:rsidTr="00B65272">
        <w:tc>
          <w:tcPr>
            <w:tcW w:w="0" w:type="auto"/>
            <w:vMerge/>
            <w:tcBorders>
              <w:top w:val="single" w:sz="8" w:space="0" w:color="auto"/>
              <w:left w:val="single" w:sz="8" w:space="0" w:color="auto"/>
              <w:bottom w:val="single" w:sz="8" w:space="0" w:color="auto"/>
              <w:right w:val="single" w:sz="8" w:space="0" w:color="auto"/>
            </w:tcBorders>
            <w:hideMark/>
          </w:tcPr>
          <w:p w14:paraId="150BFC49"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hideMark/>
          </w:tcPr>
          <w:p w14:paraId="07DA380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p>
        </w:tc>
        <w:tc>
          <w:tcPr>
            <w:tcW w:w="0" w:type="auto"/>
            <w:vMerge/>
            <w:tcBorders>
              <w:top w:val="single" w:sz="8" w:space="0" w:color="auto"/>
              <w:left w:val="nil"/>
              <w:bottom w:val="single" w:sz="8" w:space="0" w:color="auto"/>
              <w:right w:val="single" w:sz="8" w:space="0" w:color="auto"/>
            </w:tcBorders>
            <w:hideMark/>
          </w:tcPr>
          <w:p w14:paraId="59A3AD7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p>
        </w:tc>
        <w:tc>
          <w:tcPr>
            <w:tcW w:w="1582" w:type="dxa"/>
            <w:tcBorders>
              <w:top w:val="nil"/>
              <w:left w:val="nil"/>
              <w:bottom w:val="single" w:sz="8" w:space="0" w:color="auto"/>
              <w:right w:val="single" w:sz="8" w:space="0" w:color="auto"/>
            </w:tcBorders>
            <w:hideMark/>
          </w:tcPr>
          <w:p w14:paraId="7742C16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III</w:t>
            </w:r>
          </w:p>
        </w:tc>
        <w:tc>
          <w:tcPr>
            <w:tcW w:w="1527" w:type="dxa"/>
            <w:tcBorders>
              <w:top w:val="nil"/>
              <w:left w:val="nil"/>
              <w:bottom w:val="single" w:sz="8" w:space="0" w:color="auto"/>
              <w:right w:val="single" w:sz="8" w:space="0" w:color="auto"/>
            </w:tcBorders>
            <w:hideMark/>
          </w:tcPr>
          <w:p w14:paraId="5701E94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II</w:t>
            </w:r>
          </w:p>
        </w:tc>
        <w:tc>
          <w:tcPr>
            <w:tcW w:w="1489" w:type="dxa"/>
            <w:tcBorders>
              <w:top w:val="nil"/>
              <w:left w:val="nil"/>
              <w:bottom w:val="single" w:sz="8" w:space="0" w:color="auto"/>
              <w:right w:val="single" w:sz="8" w:space="0" w:color="auto"/>
            </w:tcBorders>
            <w:hideMark/>
          </w:tcPr>
          <w:p w14:paraId="7F5F1B6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b/>
                <w:bCs/>
                <w:color w:val="000000" w:themeColor="text1"/>
                <w:sz w:val="28"/>
                <w:szCs w:val="28"/>
              </w:rPr>
              <w:t>LOẠI I</w:t>
            </w:r>
          </w:p>
        </w:tc>
      </w:tr>
      <w:tr w:rsidR="00536E8D" w:rsidRPr="00BE524D" w14:paraId="1BFA52A0" w14:textId="77777777" w:rsidTr="00B65272">
        <w:tc>
          <w:tcPr>
            <w:tcW w:w="578" w:type="dxa"/>
            <w:tcBorders>
              <w:top w:val="nil"/>
              <w:left w:val="single" w:sz="8" w:space="0" w:color="auto"/>
              <w:bottom w:val="single" w:sz="8" w:space="0" w:color="auto"/>
              <w:right w:val="single" w:sz="8" w:space="0" w:color="auto"/>
            </w:tcBorders>
            <w:hideMark/>
          </w:tcPr>
          <w:p w14:paraId="3A8EA291"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1</w:t>
            </w:r>
          </w:p>
        </w:tc>
        <w:tc>
          <w:tcPr>
            <w:tcW w:w="2589" w:type="dxa"/>
            <w:tcBorders>
              <w:top w:val="nil"/>
              <w:left w:val="nil"/>
              <w:bottom w:val="single" w:sz="8" w:space="0" w:color="auto"/>
              <w:right w:val="single" w:sz="8" w:space="0" w:color="auto"/>
            </w:tcBorders>
            <w:hideMark/>
          </w:tcPr>
          <w:p w14:paraId="0CFF6561"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Diện tích mặt bằng</w:t>
            </w:r>
          </w:p>
        </w:tc>
        <w:tc>
          <w:tcPr>
            <w:tcW w:w="1280" w:type="dxa"/>
            <w:tcBorders>
              <w:top w:val="nil"/>
              <w:left w:val="nil"/>
              <w:bottom w:val="single" w:sz="8" w:space="0" w:color="auto"/>
              <w:right w:val="single" w:sz="8" w:space="0" w:color="auto"/>
            </w:tcBorders>
            <w:hideMark/>
          </w:tcPr>
          <w:p w14:paraId="3CE0DF6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m</w:t>
            </w:r>
          </w:p>
        </w:tc>
        <w:tc>
          <w:tcPr>
            <w:tcW w:w="1582" w:type="dxa"/>
            <w:tcBorders>
              <w:top w:val="nil"/>
              <w:left w:val="nil"/>
              <w:bottom w:val="single" w:sz="8" w:space="0" w:color="auto"/>
              <w:right w:val="single" w:sz="8" w:space="0" w:color="auto"/>
            </w:tcBorders>
            <w:hideMark/>
          </w:tcPr>
          <w:p w14:paraId="19E74FD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1.000</w:t>
            </w:r>
          </w:p>
        </w:tc>
        <w:tc>
          <w:tcPr>
            <w:tcW w:w="1527" w:type="dxa"/>
            <w:tcBorders>
              <w:top w:val="nil"/>
              <w:left w:val="nil"/>
              <w:bottom w:val="single" w:sz="8" w:space="0" w:color="auto"/>
              <w:right w:val="single" w:sz="8" w:space="0" w:color="auto"/>
            </w:tcBorders>
            <w:hideMark/>
          </w:tcPr>
          <w:p w14:paraId="59EF4B71"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2.000</w:t>
            </w:r>
          </w:p>
        </w:tc>
        <w:tc>
          <w:tcPr>
            <w:tcW w:w="1489" w:type="dxa"/>
            <w:tcBorders>
              <w:top w:val="nil"/>
              <w:left w:val="nil"/>
              <w:bottom w:val="single" w:sz="8" w:space="0" w:color="auto"/>
              <w:right w:val="single" w:sz="8" w:space="0" w:color="auto"/>
            </w:tcBorders>
            <w:hideMark/>
          </w:tcPr>
          <w:p w14:paraId="4C2E017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3.000</w:t>
            </w:r>
          </w:p>
        </w:tc>
      </w:tr>
      <w:tr w:rsidR="00536E8D" w:rsidRPr="00BE524D" w14:paraId="58B4E833" w14:textId="77777777" w:rsidTr="00B65272">
        <w:tc>
          <w:tcPr>
            <w:tcW w:w="578" w:type="dxa"/>
            <w:tcBorders>
              <w:top w:val="nil"/>
              <w:left w:val="single" w:sz="8" w:space="0" w:color="auto"/>
              <w:bottom w:val="single" w:sz="8" w:space="0" w:color="auto"/>
              <w:right w:val="single" w:sz="8" w:space="0" w:color="auto"/>
            </w:tcBorders>
            <w:hideMark/>
          </w:tcPr>
          <w:p w14:paraId="6D40804A"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2</w:t>
            </w:r>
          </w:p>
        </w:tc>
        <w:tc>
          <w:tcPr>
            <w:tcW w:w="2589" w:type="dxa"/>
            <w:tcBorders>
              <w:top w:val="nil"/>
              <w:left w:val="nil"/>
              <w:bottom w:val="single" w:sz="8" w:space="0" w:color="auto"/>
              <w:right w:val="single" w:sz="8" w:space="0" w:color="auto"/>
            </w:tcBorders>
            <w:hideMark/>
          </w:tcPr>
          <w:p w14:paraId="5E86919D"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Trang thiết bị để hạ thủy tàu phù hợp với trọng lượng tàu đóng</w:t>
            </w:r>
          </w:p>
        </w:tc>
        <w:tc>
          <w:tcPr>
            <w:tcW w:w="1280" w:type="dxa"/>
            <w:tcBorders>
              <w:top w:val="nil"/>
              <w:left w:val="nil"/>
              <w:bottom w:val="single" w:sz="8" w:space="0" w:color="auto"/>
              <w:right w:val="single" w:sz="8" w:space="0" w:color="auto"/>
            </w:tcBorders>
            <w:hideMark/>
          </w:tcPr>
          <w:p w14:paraId="6B8D221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582" w:type="dxa"/>
            <w:tcBorders>
              <w:top w:val="nil"/>
              <w:left w:val="nil"/>
              <w:bottom w:val="single" w:sz="8" w:space="0" w:color="auto"/>
              <w:right w:val="single" w:sz="8" w:space="0" w:color="auto"/>
            </w:tcBorders>
            <w:hideMark/>
          </w:tcPr>
          <w:p w14:paraId="2062392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527" w:type="dxa"/>
            <w:tcBorders>
              <w:top w:val="nil"/>
              <w:left w:val="nil"/>
              <w:bottom w:val="single" w:sz="8" w:space="0" w:color="auto"/>
              <w:right w:val="single" w:sz="8" w:space="0" w:color="auto"/>
            </w:tcBorders>
            <w:hideMark/>
          </w:tcPr>
          <w:p w14:paraId="7336803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89" w:type="dxa"/>
            <w:tcBorders>
              <w:top w:val="nil"/>
              <w:left w:val="nil"/>
              <w:bottom w:val="single" w:sz="8" w:space="0" w:color="auto"/>
              <w:right w:val="single" w:sz="8" w:space="0" w:color="auto"/>
            </w:tcBorders>
            <w:hideMark/>
          </w:tcPr>
          <w:p w14:paraId="0CE217B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0976B864" w14:textId="77777777" w:rsidTr="00B65272">
        <w:tc>
          <w:tcPr>
            <w:tcW w:w="578" w:type="dxa"/>
            <w:tcBorders>
              <w:top w:val="nil"/>
              <w:left w:val="single" w:sz="8" w:space="0" w:color="auto"/>
              <w:bottom w:val="single" w:sz="8" w:space="0" w:color="auto"/>
              <w:right w:val="single" w:sz="8" w:space="0" w:color="auto"/>
            </w:tcBorders>
            <w:hideMark/>
          </w:tcPr>
          <w:p w14:paraId="2F3CDE1F"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3</w:t>
            </w:r>
          </w:p>
        </w:tc>
        <w:tc>
          <w:tcPr>
            <w:tcW w:w="2589" w:type="dxa"/>
            <w:tcBorders>
              <w:top w:val="nil"/>
              <w:left w:val="nil"/>
              <w:bottom w:val="single" w:sz="8" w:space="0" w:color="auto"/>
              <w:right w:val="single" w:sz="8" w:space="0" w:color="auto"/>
            </w:tcBorders>
            <w:hideMark/>
          </w:tcPr>
          <w:p w14:paraId="4D220CD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Diện tích xưởng chế tạo vỏ (xưởng dát)</w:t>
            </w:r>
          </w:p>
        </w:tc>
        <w:tc>
          <w:tcPr>
            <w:tcW w:w="1280" w:type="dxa"/>
            <w:tcBorders>
              <w:top w:val="nil"/>
              <w:left w:val="nil"/>
              <w:bottom w:val="single" w:sz="8" w:space="0" w:color="auto"/>
              <w:right w:val="single" w:sz="8" w:space="0" w:color="auto"/>
            </w:tcBorders>
            <w:hideMark/>
          </w:tcPr>
          <w:p w14:paraId="2E52D205"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m</w:t>
            </w:r>
            <w:r w:rsidRPr="00BE524D">
              <w:rPr>
                <w:rFonts w:ascii="Times New Roman" w:hAnsi="Times New Roman" w:cs="Times New Roman"/>
                <w:color w:val="000000" w:themeColor="text1"/>
                <w:sz w:val="28"/>
                <w:szCs w:val="28"/>
                <w:vertAlign w:val="superscript"/>
              </w:rPr>
              <w:t>2</w:t>
            </w:r>
          </w:p>
        </w:tc>
        <w:tc>
          <w:tcPr>
            <w:tcW w:w="1582" w:type="dxa"/>
            <w:tcBorders>
              <w:top w:val="nil"/>
              <w:left w:val="nil"/>
              <w:bottom w:val="single" w:sz="8" w:space="0" w:color="auto"/>
              <w:right w:val="single" w:sz="8" w:space="0" w:color="auto"/>
            </w:tcBorders>
            <w:hideMark/>
          </w:tcPr>
          <w:p w14:paraId="3A4FDBB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300</w:t>
            </w:r>
          </w:p>
        </w:tc>
        <w:tc>
          <w:tcPr>
            <w:tcW w:w="1527" w:type="dxa"/>
            <w:tcBorders>
              <w:top w:val="nil"/>
              <w:left w:val="nil"/>
              <w:bottom w:val="single" w:sz="8" w:space="0" w:color="auto"/>
              <w:right w:val="single" w:sz="8" w:space="0" w:color="auto"/>
            </w:tcBorders>
            <w:hideMark/>
          </w:tcPr>
          <w:p w14:paraId="24ACC36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500</w:t>
            </w:r>
          </w:p>
        </w:tc>
        <w:tc>
          <w:tcPr>
            <w:tcW w:w="1489" w:type="dxa"/>
            <w:tcBorders>
              <w:top w:val="nil"/>
              <w:left w:val="nil"/>
              <w:bottom w:val="single" w:sz="8" w:space="0" w:color="auto"/>
              <w:right w:val="single" w:sz="8" w:space="0" w:color="auto"/>
            </w:tcBorders>
            <w:hideMark/>
          </w:tcPr>
          <w:p w14:paraId="12D17B5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800</w:t>
            </w:r>
          </w:p>
        </w:tc>
      </w:tr>
      <w:tr w:rsidR="00536E8D" w:rsidRPr="00BE524D" w14:paraId="1692E20F" w14:textId="77777777" w:rsidTr="00B65272">
        <w:tc>
          <w:tcPr>
            <w:tcW w:w="578" w:type="dxa"/>
            <w:tcBorders>
              <w:top w:val="nil"/>
              <w:left w:val="single" w:sz="8" w:space="0" w:color="auto"/>
              <w:bottom w:val="single" w:sz="8" w:space="0" w:color="auto"/>
              <w:right w:val="single" w:sz="8" w:space="0" w:color="auto"/>
            </w:tcBorders>
            <w:hideMark/>
          </w:tcPr>
          <w:p w14:paraId="2A8C95BE"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4</w:t>
            </w:r>
          </w:p>
        </w:tc>
        <w:tc>
          <w:tcPr>
            <w:tcW w:w="2589" w:type="dxa"/>
            <w:tcBorders>
              <w:top w:val="nil"/>
              <w:left w:val="nil"/>
              <w:bottom w:val="single" w:sz="8" w:space="0" w:color="auto"/>
              <w:right w:val="single" w:sz="8" w:space="0" w:color="auto"/>
            </w:tcBorders>
            <w:hideMark/>
          </w:tcPr>
          <w:p w14:paraId="6E59637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Các trang thiết bị cần thiết phục vụ công việc dát vỏ tàu</w:t>
            </w:r>
          </w:p>
        </w:tc>
        <w:tc>
          <w:tcPr>
            <w:tcW w:w="1280" w:type="dxa"/>
            <w:tcBorders>
              <w:top w:val="nil"/>
              <w:left w:val="nil"/>
              <w:bottom w:val="single" w:sz="8" w:space="0" w:color="auto"/>
              <w:right w:val="single" w:sz="8" w:space="0" w:color="auto"/>
            </w:tcBorders>
            <w:hideMark/>
          </w:tcPr>
          <w:p w14:paraId="7649334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Bộ</w:t>
            </w:r>
          </w:p>
        </w:tc>
        <w:tc>
          <w:tcPr>
            <w:tcW w:w="1582" w:type="dxa"/>
            <w:tcBorders>
              <w:top w:val="nil"/>
              <w:left w:val="nil"/>
              <w:bottom w:val="single" w:sz="8" w:space="0" w:color="auto"/>
              <w:right w:val="single" w:sz="8" w:space="0" w:color="auto"/>
            </w:tcBorders>
            <w:hideMark/>
          </w:tcPr>
          <w:p w14:paraId="7141186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527" w:type="dxa"/>
            <w:tcBorders>
              <w:top w:val="nil"/>
              <w:left w:val="nil"/>
              <w:bottom w:val="single" w:sz="8" w:space="0" w:color="auto"/>
              <w:right w:val="single" w:sz="8" w:space="0" w:color="auto"/>
            </w:tcBorders>
            <w:hideMark/>
          </w:tcPr>
          <w:p w14:paraId="69526A7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02</w:t>
            </w:r>
          </w:p>
        </w:tc>
        <w:tc>
          <w:tcPr>
            <w:tcW w:w="1489" w:type="dxa"/>
            <w:tcBorders>
              <w:top w:val="nil"/>
              <w:left w:val="nil"/>
              <w:bottom w:val="single" w:sz="8" w:space="0" w:color="auto"/>
              <w:right w:val="single" w:sz="8" w:space="0" w:color="auto"/>
            </w:tcBorders>
            <w:hideMark/>
          </w:tcPr>
          <w:p w14:paraId="19CADD2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02</w:t>
            </w:r>
          </w:p>
        </w:tc>
      </w:tr>
      <w:tr w:rsidR="00536E8D" w:rsidRPr="00BE524D" w14:paraId="425CC361" w14:textId="77777777" w:rsidTr="00B65272">
        <w:tc>
          <w:tcPr>
            <w:tcW w:w="578" w:type="dxa"/>
            <w:tcBorders>
              <w:top w:val="nil"/>
              <w:left w:val="single" w:sz="8" w:space="0" w:color="auto"/>
              <w:bottom w:val="single" w:sz="8" w:space="0" w:color="auto"/>
              <w:right w:val="single" w:sz="8" w:space="0" w:color="auto"/>
            </w:tcBorders>
            <w:hideMark/>
          </w:tcPr>
          <w:p w14:paraId="1BF71877"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5</w:t>
            </w:r>
          </w:p>
        </w:tc>
        <w:tc>
          <w:tcPr>
            <w:tcW w:w="2589" w:type="dxa"/>
            <w:tcBorders>
              <w:top w:val="nil"/>
              <w:left w:val="nil"/>
              <w:bottom w:val="single" w:sz="8" w:space="0" w:color="auto"/>
              <w:right w:val="single" w:sz="8" w:space="0" w:color="auto"/>
            </w:tcBorders>
            <w:hideMark/>
          </w:tcPr>
          <w:p w14:paraId="71725DD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Kho chứa nguyên liệu</w:t>
            </w:r>
          </w:p>
        </w:tc>
        <w:tc>
          <w:tcPr>
            <w:tcW w:w="1280" w:type="dxa"/>
            <w:tcBorders>
              <w:top w:val="nil"/>
              <w:left w:val="nil"/>
              <w:bottom w:val="single" w:sz="8" w:space="0" w:color="auto"/>
              <w:right w:val="single" w:sz="8" w:space="0" w:color="auto"/>
            </w:tcBorders>
            <w:hideMark/>
          </w:tcPr>
          <w:p w14:paraId="4B875F1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Kho</w:t>
            </w:r>
          </w:p>
        </w:tc>
        <w:tc>
          <w:tcPr>
            <w:tcW w:w="1582" w:type="dxa"/>
            <w:tcBorders>
              <w:top w:val="nil"/>
              <w:left w:val="nil"/>
              <w:bottom w:val="single" w:sz="8" w:space="0" w:color="auto"/>
              <w:right w:val="single" w:sz="8" w:space="0" w:color="auto"/>
            </w:tcBorders>
            <w:hideMark/>
          </w:tcPr>
          <w:p w14:paraId="2358E38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527" w:type="dxa"/>
            <w:tcBorders>
              <w:top w:val="nil"/>
              <w:left w:val="nil"/>
              <w:bottom w:val="single" w:sz="8" w:space="0" w:color="auto"/>
              <w:right w:val="single" w:sz="8" w:space="0" w:color="auto"/>
            </w:tcBorders>
            <w:hideMark/>
          </w:tcPr>
          <w:p w14:paraId="241DA5E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89" w:type="dxa"/>
            <w:tcBorders>
              <w:top w:val="nil"/>
              <w:left w:val="nil"/>
              <w:bottom w:val="single" w:sz="8" w:space="0" w:color="auto"/>
              <w:right w:val="single" w:sz="8" w:space="0" w:color="auto"/>
            </w:tcBorders>
            <w:hideMark/>
          </w:tcPr>
          <w:p w14:paraId="2071A1E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34BDFAFF" w14:textId="77777777" w:rsidTr="00B65272">
        <w:tc>
          <w:tcPr>
            <w:tcW w:w="578" w:type="dxa"/>
            <w:tcBorders>
              <w:top w:val="nil"/>
              <w:left w:val="single" w:sz="8" w:space="0" w:color="auto"/>
              <w:bottom w:val="single" w:sz="8" w:space="0" w:color="auto"/>
              <w:right w:val="single" w:sz="8" w:space="0" w:color="auto"/>
            </w:tcBorders>
            <w:hideMark/>
          </w:tcPr>
          <w:p w14:paraId="7BC03D5F"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6</w:t>
            </w:r>
          </w:p>
        </w:tc>
        <w:tc>
          <w:tcPr>
            <w:tcW w:w="2589" w:type="dxa"/>
            <w:tcBorders>
              <w:top w:val="nil"/>
              <w:left w:val="nil"/>
              <w:bottom w:val="single" w:sz="8" w:space="0" w:color="auto"/>
              <w:right w:val="single" w:sz="8" w:space="0" w:color="auto"/>
            </w:tcBorders>
            <w:hideMark/>
          </w:tcPr>
          <w:p w14:paraId="18FF5D40"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 cơ khí máy điện</w:t>
            </w:r>
          </w:p>
        </w:tc>
        <w:tc>
          <w:tcPr>
            <w:tcW w:w="1280" w:type="dxa"/>
            <w:tcBorders>
              <w:top w:val="nil"/>
              <w:left w:val="nil"/>
              <w:bottom w:val="single" w:sz="8" w:space="0" w:color="auto"/>
              <w:right w:val="single" w:sz="8" w:space="0" w:color="auto"/>
            </w:tcBorders>
            <w:hideMark/>
          </w:tcPr>
          <w:p w14:paraId="17A91DC5"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Xưởng</w:t>
            </w:r>
          </w:p>
        </w:tc>
        <w:tc>
          <w:tcPr>
            <w:tcW w:w="1582" w:type="dxa"/>
            <w:tcBorders>
              <w:top w:val="nil"/>
              <w:left w:val="nil"/>
              <w:bottom w:val="single" w:sz="8" w:space="0" w:color="auto"/>
              <w:right w:val="single" w:sz="8" w:space="0" w:color="auto"/>
            </w:tcBorders>
            <w:hideMark/>
          </w:tcPr>
          <w:p w14:paraId="4DE7C6E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527" w:type="dxa"/>
            <w:tcBorders>
              <w:top w:val="nil"/>
              <w:left w:val="nil"/>
              <w:bottom w:val="single" w:sz="8" w:space="0" w:color="auto"/>
              <w:right w:val="single" w:sz="8" w:space="0" w:color="auto"/>
            </w:tcBorders>
            <w:hideMark/>
          </w:tcPr>
          <w:p w14:paraId="4FC6C94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89" w:type="dxa"/>
            <w:tcBorders>
              <w:top w:val="nil"/>
              <w:left w:val="nil"/>
              <w:bottom w:val="single" w:sz="8" w:space="0" w:color="auto"/>
              <w:right w:val="single" w:sz="8" w:space="0" w:color="auto"/>
            </w:tcBorders>
            <w:hideMark/>
          </w:tcPr>
          <w:p w14:paraId="1823E96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BE524D" w14:paraId="5C14C31D" w14:textId="77777777" w:rsidTr="00B65272">
        <w:tc>
          <w:tcPr>
            <w:tcW w:w="578" w:type="dxa"/>
            <w:tcBorders>
              <w:top w:val="nil"/>
              <w:left w:val="single" w:sz="8" w:space="0" w:color="auto"/>
              <w:bottom w:val="single" w:sz="8" w:space="0" w:color="auto"/>
              <w:right w:val="single" w:sz="8" w:space="0" w:color="auto"/>
            </w:tcBorders>
            <w:hideMark/>
          </w:tcPr>
          <w:p w14:paraId="7752D5A9"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7</w:t>
            </w:r>
          </w:p>
        </w:tc>
        <w:tc>
          <w:tcPr>
            <w:tcW w:w="2589" w:type="dxa"/>
            <w:tcBorders>
              <w:top w:val="nil"/>
              <w:left w:val="nil"/>
              <w:bottom w:val="single" w:sz="8" w:space="0" w:color="auto"/>
              <w:right w:val="single" w:sz="8" w:space="0" w:color="auto"/>
            </w:tcBorders>
            <w:hideMark/>
          </w:tcPr>
          <w:p w14:paraId="3FDBAA1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Các trang thiết bị đo và dụng cụ tháo lắp</w:t>
            </w:r>
          </w:p>
        </w:tc>
        <w:tc>
          <w:tcPr>
            <w:tcW w:w="1280" w:type="dxa"/>
            <w:tcBorders>
              <w:top w:val="nil"/>
              <w:left w:val="nil"/>
              <w:bottom w:val="single" w:sz="8" w:space="0" w:color="auto"/>
              <w:right w:val="single" w:sz="8" w:space="0" w:color="auto"/>
            </w:tcBorders>
            <w:hideMark/>
          </w:tcPr>
          <w:p w14:paraId="6919B56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582" w:type="dxa"/>
            <w:tcBorders>
              <w:top w:val="nil"/>
              <w:left w:val="nil"/>
              <w:bottom w:val="single" w:sz="8" w:space="0" w:color="auto"/>
              <w:right w:val="single" w:sz="8" w:space="0" w:color="auto"/>
            </w:tcBorders>
            <w:hideMark/>
          </w:tcPr>
          <w:p w14:paraId="1A52452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527" w:type="dxa"/>
            <w:tcBorders>
              <w:top w:val="nil"/>
              <w:left w:val="nil"/>
              <w:bottom w:val="single" w:sz="8" w:space="0" w:color="auto"/>
              <w:right w:val="single" w:sz="8" w:space="0" w:color="auto"/>
            </w:tcBorders>
            <w:hideMark/>
          </w:tcPr>
          <w:p w14:paraId="6134D81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489" w:type="dxa"/>
            <w:tcBorders>
              <w:top w:val="nil"/>
              <w:left w:val="nil"/>
              <w:bottom w:val="single" w:sz="8" w:space="0" w:color="auto"/>
              <w:right w:val="single" w:sz="8" w:space="0" w:color="auto"/>
            </w:tcBorders>
            <w:hideMark/>
          </w:tcPr>
          <w:p w14:paraId="4352D72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r>
      <w:tr w:rsidR="00536E8D" w:rsidRPr="00BE524D" w14:paraId="71D372B8" w14:textId="77777777" w:rsidTr="00B65272">
        <w:tc>
          <w:tcPr>
            <w:tcW w:w="578" w:type="dxa"/>
            <w:tcBorders>
              <w:top w:val="nil"/>
              <w:left w:val="single" w:sz="8" w:space="0" w:color="auto"/>
              <w:bottom w:val="single" w:sz="8" w:space="0" w:color="auto"/>
              <w:right w:val="single" w:sz="8" w:space="0" w:color="auto"/>
            </w:tcBorders>
          </w:tcPr>
          <w:p w14:paraId="238E2879"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Pr>
                <w:rFonts w:ascii="Times New Roman" w:hAnsi="Times New Roman" w:cs="Times New Roman"/>
                <w:color w:val="FF0000"/>
                <w:sz w:val="28"/>
                <w:szCs w:val="28"/>
                <w:lang w:val="en-US"/>
              </w:rPr>
              <w:t>a</w:t>
            </w:r>
          </w:p>
        </w:tc>
        <w:tc>
          <w:tcPr>
            <w:tcW w:w="2589" w:type="dxa"/>
            <w:tcBorders>
              <w:top w:val="nil"/>
              <w:left w:val="nil"/>
              <w:bottom w:val="single" w:sz="8" w:space="0" w:color="auto"/>
              <w:right w:val="single" w:sz="8" w:space="0" w:color="auto"/>
            </w:tcBorders>
          </w:tcPr>
          <w:p w14:paraId="1FB363E1"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shd w:val="clear" w:color="auto" w:fill="FFFFFF"/>
              </w:rPr>
              <w:t>Thiết bị đo, kiểm tra (đồng hồ s</w:t>
            </w:r>
            <w:r w:rsidRPr="00B65272">
              <w:rPr>
                <w:rFonts w:ascii="Times New Roman" w:hAnsi="Times New Roman" w:cs="Times New Roman"/>
                <w:color w:val="FF0000"/>
                <w:sz w:val="28"/>
                <w:szCs w:val="28"/>
                <w:shd w:val="clear" w:color="auto" w:fill="FFFFFF"/>
              </w:rPr>
              <w:t>o</w:t>
            </w:r>
            <w:r w:rsidRPr="000F1B58">
              <w:rPr>
                <w:rFonts w:ascii="Times New Roman" w:hAnsi="Times New Roman" w:cs="Times New Roman"/>
                <w:color w:val="FF0000"/>
                <w:sz w:val="28"/>
                <w:szCs w:val="28"/>
                <w:shd w:val="clear" w:color="auto" w:fill="FFFFFF"/>
              </w:rPr>
              <w:t>, panme, thước cặp, thước lá, bộ lá căn, đồng hồ đo áp suất, nhiệt độ, vôn kế, ampe kế, điện trở kế)</w:t>
            </w:r>
          </w:p>
        </w:tc>
        <w:tc>
          <w:tcPr>
            <w:tcW w:w="1280" w:type="dxa"/>
            <w:tcBorders>
              <w:top w:val="nil"/>
              <w:left w:val="nil"/>
              <w:bottom w:val="single" w:sz="8" w:space="0" w:color="auto"/>
              <w:right w:val="single" w:sz="8" w:space="0" w:color="auto"/>
            </w:tcBorders>
          </w:tcPr>
          <w:p w14:paraId="400B71E0"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lang w:val="en-US"/>
              </w:rPr>
              <w:t>Bộ</w:t>
            </w:r>
          </w:p>
        </w:tc>
        <w:tc>
          <w:tcPr>
            <w:tcW w:w="1582" w:type="dxa"/>
            <w:tcBorders>
              <w:top w:val="nil"/>
              <w:left w:val="nil"/>
              <w:bottom w:val="single" w:sz="8" w:space="0" w:color="auto"/>
              <w:right w:val="single" w:sz="8" w:space="0" w:color="auto"/>
            </w:tcBorders>
          </w:tcPr>
          <w:p w14:paraId="121C6EA0"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c>
          <w:tcPr>
            <w:tcW w:w="1527" w:type="dxa"/>
            <w:tcBorders>
              <w:top w:val="nil"/>
              <w:left w:val="nil"/>
              <w:bottom w:val="single" w:sz="8" w:space="0" w:color="auto"/>
              <w:right w:val="single" w:sz="8" w:space="0" w:color="auto"/>
            </w:tcBorders>
          </w:tcPr>
          <w:p w14:paraId="67CCB83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c>
          <w:tcPr>
            <w:tcW w:w="1489" w:type="dxa"/>
            <w:tcBorders>
              <w:top w:val="nil"/>
              <w:left w:val="nil"/>
              <w:bottom w:val="single" w:sz="8" w:space="0" w:color="auto"/>
              <w:right w:val="single" w:sz="8" w:space="0" w:color="auto"/>
            </w:tcBorders>
          </w:tcPr>
          <w:p w14:paraId="33C3990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r>
      <w:tr w:rsidR="00536E8D" w:rsidRPr="00BE524D" w14:paraId="6F426CD1" w14:textId="77777777" w:rsidTr="00B65272">
        <w:tc>
          <w:tcPr>
            <w:tcW w:w="578" w:type="dxa"/>
            <w:tcBorders>
              <w:top w:val="nil"/>
              <w:left w:val="single" w:sz="8" w:space="0" w:color="auto"/>
              <w:bottom w:val="single" w:sz="8" w:space="0" w:color="auto"/>
              <w:right w:val="single" w:sz="8" w:space="0" w:color="auto"/>
            </w:tcBorders>
          </w:tcPr>
          <w:p w14:paraId="57E4E55E"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Pr>
                <w:rFonts w:ascii="Times New Roman" w:hAnsi="Times New Roman" w:cs="Times New Roman"/>
                <w:color w:val="FF0000"/>
                <w:sz w:val="28"/>
                <w:szCs w:val="28"/>
                <w:lang w:val="en-US"/>
              </w:rPr>
              <w:t>b</w:t>
            </w:r>
          </w:p>
        </w:tc>
        <w:tc>
          <w:tcPr>
            <w:tcW w:w="2589" w:type="dxa"/>
            <w:tcBorders>
              <w:top w:val="nil"/>
              <w:left w:val="nil"/>
              <w:bottom w:val="single" w:sz="8" w:space="0" w:color="auto"/>
              <w:right w:val="single" w:sz="8" w:space="0" w:color="auto"/>
            </w:tcBorders>
          </w:tcPr>
          <w:p w14:paraId="03402FF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shd w:val="clear" w:color="auto" w:fill="FFFFFF"/>
              </w:rPr>
              <w:t xml:space="preserve">Dụng cụ tháo, lắp, sửa chữa (kìm, cơ lê, mỏ </w:t>
            </w:r>
            <w:r w:rsidRPr="000F1B58">
              <w:rPr>
                <w:rFonts w:ascii="Times New Roman" w:hAnsi="Times New Roman" w:cs="Times New Roman"/>
                <w:color w:val="FF0000"/>
                <w:sz w:val="28"/>
                <w:szCs w:val="28"/>
                <w:shd w:val="clear" w:color="auto" w:fill="FFFFFF"/>
              </w:rPr>
              <w:lastRenderedPageBreak/>
              <w:t>lết, êtô, thiết bị tháo chân vị</w:t>
            </w:r>
            <w:r>
              <w:rPr>
                <w:rFonts w:ascii="Times New Roman" w:hAnsi="Times New Roman" w:cs="Times New Roman"/>
                <w:color w:val="FF0000"/>
                <w:sz w:val="28"/>
                <w:szCs w:val="28"/>
                <w:shd w:val="clear" w:color="auto" w:fill="FFFFFF"/>
              </w:rPr>
              <w:t>t</w:t>
            </w:r>
            <w:r w:rsidRPr="000F1B58">
              <w:rPr>
                <w:rFonts w:ascii="Times New Roman" w:hAnsi="Times New Roman" w:cs="Times New Roman"/>
                <w:color w:val="FF0000"/>
                <w:sz w:val="28"/>
                <w:szCs w:val="28"/>
                <w:shd w:val="clear" w:color="auto" w:fill="FFFFFF"/>
              </w:rPr>
              <w:t>)</w:t>
            </w:r>
          </w:p>
        </w:tc>
        <w:tc>
          <w:tcPr>
            <w:tcW w:w="1280" w:type="dxa"/>
            <w:tcBorders>
              <w:top w:val="nil"/>
              <w:left w:val="nil"/>
              <w:bottom w:val="single" w:sz="8" w:space="0" w:color="auto"/>
              <w:right w:val="single" w:sz="8" w:space="0" w:color="auto"/>
            </w:tcBorders>
          </w:tcPr>
          <w:p w14:paraId="507D41B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lang w:val="en-US"/>
              </w:rPr>
              <w:lastRenderedPageBreak/>
              <w:t>Bộ</w:t>
            </w:r>
          </w:p>
        </w:tc>
        <w:tc>
          <w:tcPr>
            <w:tcW w:w="1582" w:type="dxa"/>
            <w:tcBorders>
              <w:top w:val="nil"/>
              <w:left w:val="nil"/>
              <w:bottom w:val="single" w:sz="8" w:space="0" w:color="auto"/>
              <w:right w:val="single" w:sz="8" w:space="0" w:color="auto"/>
            </w:tcBorders>
          </w:tcPr>
          <w:p w14:paraId="704EF6A7"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c>
          <w:tcPr>
            <w:tcW w:w="1527" w:type="dxa"/>
            <w:tcBorders>
              <w:top w:val="nil"/>
              <w:left w:val="nil"/>
              <w:bottom w:val="single" w:sz="8" w:space="0" w:color="auto"/>
              <w:right w:val="single" w:sz="8" w:space="0" w:color="auto"/>
            </w:tcBorders>
          </w:tcPr>
          <w:p w14:paraId="2059481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c>
          <w:tcPr>
            <w:tcW w:w="1489" w:type="dxa"/>
            <w:tcBorders>
              <w:top w:val="nil"/>
              <w:left w:val="nil"/>
              <w:bottom w:val="single" w:sz="8" w:space="0" w:color="auto"/>
              <w:right w:val="single" w:sz="8" w:space="0" w:color="auto"/>
            </w:tcBorders>
          </w:tcPr>
          <w:p w14:paraId="1C2FC26C"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0F1B58">
              <w:rPr>
                <w:rFonts w:ascii="Times New Roman" w:hAnsi="Times New Roman" w:cs="Times New Roman"/>
                <w:color w:val="FF0000"/>
                <w:sz w:val="28"/>
                <w:szCs w:val="28"/>
              </w:rPr>
              <w:t>01</w:t>
            </w:r>
          </w:p>
        </w:tc>
      </w:tr>
      <w:tr w:rsidR="00536E8D" w:rsidRPr="00BE524D" w14:paraId="488E6FB5" w14:textId="77777777" w:rsidTr="00B65272">
        <w:tc>
          <w:tcPr>
            <w:tcW w:w="578" w:type="dxa"/>
            <w:tcBorders>
              <w:top w:val="nil"/>
              <w:left w:val="single" w:sz="8" w:space="0" w:color="auto"/>
              <w:bottom w:val="single" w:sz="8" w:space="0" w:color="auto"/>
              <w:right w:val="single" w:sz="8" w:space="0" w:color="auto"/>
            </w:tcBorders>
            <w:hideMark/>
          </w:tcPr>
          <w:p w14:paraId="625587FB"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a</w:t>
            </w:r>
          </w:p>
        </w:tc>
        <w:tc>
          <w:tcPr>
            <w:tcW w:w="2589" w:type="dxa"/>
            <w:tcBorders>
              <w:top w:val="nil"/>
              <w:left w:val="nil"/>
              <w:bottom w:val="single" w:sz="8" w:space="0" w:color="auto"/>
              <w:right w:val="single" w:sz="8" w:space="0" w:color="auto"/>
            </w:tcBorders>
            <w:hideMark/>
          </w:tcPr>
          <w:p w14:paraId="064EA458"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Thiết bị thử kín nước, thử thủy lực, thử áp lực</w:t>
            </w:r>
          </w:p>
        </w:tc>
        <w:tc>
          <w:tcPr>
            <w:tcW w:w="1280" w:type="dxa"/>
            <w:tcBorders>
              <w:top w:val="nil"/>
              <w:left w:val="nil"/>
              <w:bottom w:val="single" w:sz="8" w:space="0" w:color="auto"/>
              <w:right w:val="single" w:sz="8" w:space="0" w:color="auto"/>
            </w:tcBorders>
            <w:hideMark/>
          </w:tcPr>
          <w:p w14:paraId="120376A0"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Bộ</w:t>
            </w:r>
          </w:p>
        </w:tc>
        <w:tc>
          <w:tcPr>
            <w:tcW w:w="1582" w:type="dxa"/>
            <w:tcBorders>
              <w:top w:val="nil"/>
              <w:left w:val="nil"/>
              <w:bottom w:val="single" w:sz="8" w:space="0" w:color="auto"/>
              <w:right w:val="single" w:sz="8" w:space="0" w:color="auto"/>
            </w:tcBorders>
            <w:hideMark/>
          </w:tcPr>
          <w:p w14:paraId="29EA8383"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527" w:type="dxa"/>
            <w:tcBorders>
              <w:top w:val="nil"/>
              <w:left w:val="nil"/>
              <w:bottom w:val="single" w:sz="8" w:space="0" w:color="auto"/>
              <w:right w:val="single" w:sz="8" w:space="0" w:color="auto"/>
            </w:tcBorders>
            <w:hideMark/>
          </w:tcPr>
          <w:p w14:paraId="24C3F296"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89" w:type="dxa"/>
            <w:tcBorders>
              <w:top w:val="nil"/>
              <w:left w:val="nil"/>
              <w:bottom w:val="single" w:sz="8" w:space="0" w:color="auto"/>
              <w:right w:val="single" w:sz="8" w:space="0" w:color="auto"/>
            </w:tcBorders>
            <w:hideMark/>
          </w:tcPr>
          <w:p w14:paraId="0C3E2E9A"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r w:rsidR="00536E8D" w:rsidRPr="00972E02" w14:paraId="20230E36" w14:textId="77777777" w:rsidTr="00B65272">
        <w:tc>
          <w:tcPr>
            <w:tcW w:w="578" w:type="dxa"/>
            <w:tcBorders>
              <w:top w:val="nil"/>
              <w:left w:val="single" w:sz="8" w:space="0" w:color="auto"/>
              <w:bottom w:val="single" w:sz="8" w:space="0" w:color="auto"/>
              <w:right w:val="single" w:sz="8" w:space="0" w:color="auto"/>
            </w:tcBorders>
          </w:tcPr>
          <w:p w14:paraId="1B606193" w14:textId="77777777" w:rsidR="00536E8D" w:rsidRPr="00B65272" w:rsidRDefault="00536E8D" w:rsidP="00B65272">
            <w:pPr>
              <w:spacing w:before="60" w:after="60" w:line="320" w:lineRule="exact"/>
              <w:jc w:val="center"/>
              <w:rPr>
                <w:rFonts w:ascii="Times New Roman" w:hAnsi="Times New Roman" w:cs="Times New Roman"/>
                <w:color w:val="FF0000"/>
                <w:sz w:val="28"/>
                <w:szCs w:val="28"/>
                <w:lang w:val="en-US"/>
              </w:rPr>
            </w:pPr>
            <w:r w:rsidRPr="00B65272">
              <w:rPr>
                <w:rFonts w:ascii="Times New Roman" w:hAnsi="Times New Roman" w:cs="Times New Roman"/>
                <w:color w:val="FF0000"/>
                <w:sz w:val="28"/>
                <w:szCs w:val="28"/>
                <w:lang w:val="en-US"/>
              </w:rPr>
              <w:t>b</w:t>
            </w:r>
          </w:p>
        </w:tc>
        <w:tc>
          <w:tcPr>
            <w:tcW w:w="2589" w:type="dxa"/>
            <w:tcBorders>
              <w:top w:val="nil"/>
              <w:left w:val="nil"/>
              <w:bottom w:val="single" w:sz="8" w:space="0" w:color="auto"/>
              <w:right w:val="single" w:sz="8" w:space="0" w:color="auto"/>
            </w:tcBorders>
          </w:tcPr>
          <w:p w14:paraId="5B8C10AE"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Dụng cụ đo bước xoắn và cân bằng tĩnh chân vịt</w:t>
            </w:r>
          </w:p>
        </w:tc>
        <w:tc>
          <w:tcPr>
            <w:tcW w:w="1280" w:type="dxa"/>
            <w:tcBorders>
              <w:top w:val="nil"/>
              <w:left w:val="nil"/>
              <w:bottom w:val="single" w:sz="8" w:space="0" w:color="auto"/>
              <w:right w:val="single" w:sz="8" w:space="0" w:color="auto"/>
            </w:tcBorders>
          </w:tcPr>
          <w:p w14:paraId="2768B99B"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Bộ</w:t>
            </w:r>
          </w:p>
        </w:tc>
        <w:tc>
          <w:tcPr>
            <w:tcW w:w="1582" w:type="dxa"/>
            <w:tcBorders>
              <w:top w:val="nil"/>
              <w:left w:val="nil"/>
              <w:bottom w:val="single" w:sz="8" w:space="0" w:color="auto"/>
              <w:right w:val="single" w:sz="8" w:space="0" w:color="auto"/>
            </w:tcBorders>
          </w:tcPr>
          <w:p w14:paraId="77A53357" w14:textId="77777777" w:rsidR="00536E8D" w:rsidRPr="00B65272" w:rsidRDefault="00536E8D" w:rsidP="00B65272">
            <w:pPr>
              <w:spacing w:before="60" w:after="60" w:line="320" w:lineRule="exact"/>
              <w:rPr>
                <w:rFonts w:ascii="Times New Roman" w:hAnsi="Times New Roman" w:cs="Times New Roman"/>
                <w:color w:val="FF0000"/>
                <w:sz w:val="28"/>
                <w:szCs w:val="28"/>
                <w:lang w:val="en-US"/>
              </w:rPr>
            </w:pPr>
            <w:r>
              <w:rPr>
                <w:rFonts w:ascii="Times New Roman" w:hAnsi="Times New Roman" w:cs="Times New Roman"/>
                <w:color w:val="FF0000"/>
                <w:sz w:val="28"/>
                <w:szCs w:val="28"/>
                <w:lang w:val="en-US"/>
              </w:rPr>
              <w:t>-</w:t>
            </w:r>
          </w:p>
        </w:tc>
        <w:tc>
          <w:tcPr>
            <w:tcW w:w="1527" w:type="dxa"/>
            <w:tcBorders>
              <w:top w:val="nil"/>
              <w:left w:val="nil"/>
              <w:bottom w:val="single" w:sz="8" w:space="0" w:color="auto"/>
              <w:right w:val="single" w:sz="8" w:space="0" w:color="auto"/>
            </w:tcBorders>
          </w:tcPr>
          <w:p w14:paraId="17AF8E1D"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c>
          <w:tcPr>
            <w:tcW w:w="1489" w:type="dxa"/>
            <w:tcBorders>
              <w:top w:val="nil"/>
              <w:left w:val="nil"/>
              <w:bottom w:val="single" w:sz="8" w:space="0" w:color="auto"/>
              <w:right w:val="single" w:sz="8" w:space="0" w:color="auto"/>
            </w:tcBorders>
          </w:tcPr>
          <w:p w14:paraId="44EBAB9A" w14:textId="77777777" w:rsidR="00536E8D" w:rsidRPr="00B65272" w:rsidRDefault="00536E8D" w:rsidP="00B65272">
            <w:pPr>
              <w:spacing w:before="60" w:after="60" w:line="320" w:lineRule="exact"/>
              <w:rPr>
                <w:rFonts w:ascii="Times New Roman" w:hAnsi="Times New Roman" w:cs="Times New Roman"/>
                <w:color w:val="FF0000"/>
                <w:sz w:val="28"/>
                <w:szCs w:val="28"/>
              </w:rPr>
            </w:pPr>
            <w:r w:rsidRPr="00B65272">
              <w:rPr>
                <w:rFonts w:ascii="Times New Roman" w:hAnsi="Times New Roman" w:cs="Times New Roman"/>
                <w:color w:val="FF0000"/>
                <w:sz w:val="28"/>
                <w:szCs w:val="28"/>
              </w:rPr>
              <w:t>01</w:t>
            </w:r>
          </w:p>
        </w:tc>
      </w:tr>
      <w:tr w:rsidR="00536E8D" w:rsidRPr="00BE524D" w14:paraId="756C166E" w14:textId="77777777" w:rsidTr="00B65272">
        <w:tc>
          <w:tcPr>
            <w:tcW w:w="578" w:type="dxa"/>
            <w:tcBorders>
              <w:top w:val="nil"/>
              <w:left w:val="single" w:sz="8" w:space="0" w:color="auto"/>
              <w:bottom w:val="single" w:sz="8" w:space="0" w:color="auto"/>
              <w:right w:val="single" w:sz="8" w:space="0" w:color="auto"/>
            </w:tcBorders>
            <w:hideMark/>
          </w:tcPr>
          <w:p w14:paraId="7BE4EA3B"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lang w:val="vi-VN"/>
              </w:rPr>
            </w:pPr>
            <w:r w:rsidRPr="00BE524D">
              <w:rPr>
                <w:rFonts w:ascii="Times New Roman" w:hAnsi="Times New Roman" w:cs="Times New Roman"/>
                <w:color w:val="000000" w:themeColor="text1"/>
                <w:sz w:val="28"/>
                <w:szCs w:val="28"/>
                <w:lang w:val="vi-VN"/>
              </w:rPr>
              <w:t>8</w:t>
            </w:r>
          </w:p>
        </w:tc>
        <w:tc>
          <w:tcPr>
            <w:tcW w:w="2589" w:type="dxa"/>
            <w:tcBorders>
              <w:top w:val="nil"/>
              <w:left w:val="nil"/>
              <w:bottom w:val="single" w:sz="8" w:space="0" w:color="auto"/>
              <w:right w:val="single" w:sz="8" w:space="0" w:color="auto"/>
            </w:tcBorders>
            <w:hideMark/>
          </w:tcPr>
          <w:p w14:paraId="17FAD79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Thiết bị nâng, hạ</w:t>
            </w:r>
          </w:p>
        </w:tc>
        <w:tc>
          <w:tcPr>
            <w:tcW w:w="1280" w:type="dxa"/>
            <w:tcBorders>
              <w:top w:val="nil"/>
              <w:left w:val="nil"/>
              <w:bottom w:val="single" w:sz="8" w:space="0" w:color="auto"/>
              <w:right w:val="single" w:sz="8" w:space="0" w:color="auto"/>
            </w:tcBorders>
            <w:hideMark/>
          </w:tcPr>
          <w:p w14:paraId="0D2E7762"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582" w:type="dxa"/>
            <w:tcBorders>
              <w:top w:val="nil"/>
              <w:left w:val="nil"/>
              <w:bottom w:val="single" w:sz="8" w:space="0" w:color="auto"/>
              <w:right w:val="single" w:sz="8" w:space="0" w:color="auto"/>
            </w:tcBorders>
            <w:hideMark/>
          </w:tcPr>
          <w:p w14:paraId="4AA699C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527" w:type="dxa"/>
            <w:tcBorders>
              <w:top w:val="nil"/>
              <w:left w:val="nil"/>
              <w:bottom w:val="single" w:sz="8" w:space="0" w:color="auto"/>
              <w:right w:val="single" w:sz="8" w:space="0" w:color="auto"/>
            </w:tcBorders>
            <w:hideMark/>
          </w:tcPr>
          <w:p w14:paraId="74675E4E"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c>
          <w:tcPr>
            <w:tcW w:w="1489" w:type="dxa"/>
            <w:tcBorders>
              <w:top w:val="nil"/>
              <w:left w:val="nil"/>
              <w:bottom w:val="single" w:sz="8" w:space="0" w:color="auto"/>
              <w:right w:val="single" w:sz="8" w:space="0" w:color="auto"/>
            </w:tcBorders>
            <w:hideMark/>
          </w:tcPr>
          <w:p w14:paraId="3C99DACF"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 </w:t>
            </w:r>
          </w:p>
        </w:tc>
      </w:tr>
      <w:tr w:rsidR="00536E8D" w:rsidRPr="00BE524D" w14:paraId="7EC19573" w14:textId="77777777" w:rsidTr="00B65272">
        <w:tc>
          <w:tcPr>
            <w:tcW w:w="578" w:type="dxa"/>
            <w:tcBorders>
              <w:top w:val="nil"/>
              <w:left w:val="single" w:sz="8" w:space="0" w:color="auto"/>
              <w:bottom w:val="single" w:sz="8" w:space="0" w:color="auto"/>
              <w:right w:val="single" w:sz="8" w:space="0" w:color="auto"/>
            </w:tcBorders>
            <w:hideMark/>
          </w:tcPr>
          <w:p w14:paraId="4EA574FE" w14:textId="77777777" w:rsidR="00536E8D" w:rsidRPr="00BE524D" w:rsidRDefault="00536E8D" w:rsidP="00B65272">
            <w:pPr>
              <w:spacing w:before="60" w:after="60" w:line="320" w:lineRule="exact"/>
              <w:jc w:val="center"/>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a</w:t>
            </w:r>
          </w:p>
        </w:tc>
        <w:tc>
          <w:tcPr>
            <w:tcW w:w="2589" w:type="dxa"/>
            <w:tcBorders>
              <w:top w:val="nil"/>
              <w:left w:val="nil"/>
              <w:bottom w:val="single" w:sz="8" w:space="0" w:color="auto"/>
              <w:right w:val="single" w:sz="8" w:space="0" w:color="auto"/>
            </w:tcBorders>
            <w:hideMark/>
          </w:tcPr>
          <w:p w14:paraId="3C8617DB"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Cầu trục đôi hoặc cầu trục đơn có tổng trọng tải tối thiểu 15 tấn</w:t>
            </w:r>
          </w:p>
        </w:tc>
        <w:tc>
          <w:tcPr>
            <w:tcW w:w="1280" w:type="dxa"/>
            <w:tcBorders>
              <w:top w:val="nil"/>
              <w:left w:val="nil"/>
              <w:bottom w:val="single" w:sz="8" w:space="0" w:color="auto"/>
              <w:right w:val="single" w:sz="8" w:space="0" w:color="auto"/>
            </w:tcBorders>
            <w:hideMark/>
          </w:tcPr>
          <w:p w14:paraId="7F4DEF64"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Chiếc</w:t>
            </w:r>
          </w:p>
        </w:tc>
        <w:tc>
          <w:tcPr>
            <w:tcW w:w="1582" w:type="dxa"/>
            <w:tcBorders>
              <w:top w:val="nil"/>
              <w:left w:val="nil"/>
              <w:bottom w:val="single" w:sz="8" w:space="0" w:color="auto"/>
              <w:right w:val="single" w:sz="8" w:space="0" w:color="auto"/>
            </w:tcBorders>
            <w:hideMark/>
          </w:tcPr>
          <w:p w14:paraId="6BE5D06D"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w:t>
            </w:r>
          </w:p>
        </w:tc>
        <w:tc>
          <w:tcPr>
            <w:tcW w:w="1527" w:type="dxa"/>
            <w:tcBorders>
              <w:top w:val="nil"/>
              <w:left w:val="nil"/>
              <w:bottom w:val="single" w:sz="8" w:space="0" w:color="auto"/>
              <w:right w:val="single" w:sz="8" w:space="0" w:color="auto"/>
            </w:tcBorders>
            <w:hideMark/>
          </w:tcPr>
          <w:p w14:paraId="6A79E49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c>
          <w:tcPr>
            <w:tcW w:w="1489" w:type="dxa"/>
            <w:tcBorders>
              <w:top w:val="nil"/>
              <w:left w:val="nil"/>
              <w:bottom w:val="single" w:sz="8" w:space="0" w:color="auto"/>
              <w:right w:val="single" w:sz="8" w:space="0" w:color="auto"/>
            </w:tcBorders>
            <w:hideMark/>
          </w:tcPr>
          <w:p w14:paraId="6143BD49" w14:textId="77777777" w:rsidR="00536E8D" w:rsidRPr="00BE524D" w:rsidRDefault="00536E8D" w:rsidP="00B65272">
            <w:pPr>
              <w:spacing w:before="60" w:after="60" w:line="320" w:lineRule="exact"/>
              <w:rPr>
                <w:rFonts w:ascii="Times New Roman" w:hAnsi="Times New Roman" w:cs="Times New Roman"/>
                <w:color w:val="000000" w:themeColor="text1"/>
                <w:sz w:val="28"/>
                <w:szCs w:val="28"/>
              </w:rPr>
            </w:pPr>
            <w:r w:rsidRPr="00BE524D">
              <w:rPr>
                <w:rFonts w:ascii="Times New Roman" w:hAnsi="Times New Roman" w:cs="Times New Roman"/>
                <w:color w:val="000000" w:themeColor="text1"/>
                <w:sz w:val="28"/>
                <w:szCs w:val="28"/>
              </w:rPr>
              <w:t>01</w:t>
            </w:r>
          </w:p>
        </w:tc>
      </w:tr>
    </w:tbl>
    <w:p w14:paraId="638F4740" w14:textId="77777777" w:rsidR="00536E8D" w:rsidRPr="00BE524D" w:rsidRDefault="00536E8D" w:rsidP="00536E8D">
      <w:pPr>
        <w:spacing w:before="60" w:after="60" w:line="320" w:lineRule="exact"/>
        <w:rPr>
          <w:rFonts w:ascii="Times New Roman" w:hAnsi="Times New Roman" w:cs="Times New Roman"/>
          <w:b/>
          <w:bCs/>
          <w:color w:val="FF0000"/>
          <w:sz w:val="28"/>
          <w:szCs w:val="28"/>
        </w:rPr>
      </w:pPr>
      <w:r w:rsidRPr="00BE524D">
        <w:rPr>
          <w:rFonts w:ascii="Times New Roman" w:hAnsi="Times New Roman" w:cs="Times New Roman"/>
          <w:color w:val="000000" w:themeColor="text1"/>
          <w:sz w:val="28"/>
          <w:szCs w:val="28"/>
          <w:lang w:val="vi-VN"/>
        </w:rPr>
        <w:t xml:space="preserve"> </w:t>
      </w:r>
      <w:r w:rsidRPr="00BE524D">
        <w:rPr>
          <w:rFonts w:ascii="Times New Roman" w:hAnsi="Times New Roman" w:cs="Times New Roman"/>
          <w:b/>
          <w:bCs/>
          <w:color w:val="FF0000"/>
          <w:sz w:val="28"/>
          <w:szCs w:val="28"/>
        </w:rPr>
        <w:t>b) Yêu cầu về nhân lực</w:t>
      </w:r>
    </w:p>
    <w:p w14:paraId="0AAD4070" w14:textId="77777777" w:rsidR="00536E8D" w:rsidRPr="00BE524D" w:rsidRDefault="00536E8D" w:rsidP="00536E8D">
      <w:pPr>
        <w:spacing w:after="0" w:line="240" w:lineRule="auto"/>
        <w:rPr>
          <w:rFonts w:ascii="Times New Roman" w:hAnsi="Times New Roman" w:cs="Times New Roman"/>
          <w:color w:val="000000" w:themeColor="text1"/>
          <w:sz w:val="28"/>
          <w:szCs w:val="28"/>
          <w:lang w:val="vi-VN"/>
        </w:rPr>
      </w:pPr>
    </w:p>
    <w:tbl>
      <w:tblPr>
        <w:tblW w:w="5000" w:type="pct"/>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47"/>
        <w:gridCol w:w="3746"/>
        <w:gridCol w:w="1554"/>
        <w:gridCol w:w="1554"/>
        <w:gridCol w:w="1644"/>
      </w:tblGrid>
      <w:tr w:rsidR="00536E8D" w:rsidRPr="00B9776C" w14:paraId="41C069E1" w14:textId="77777777" w:rsidTr="00B65272">
        <w:trPr>
          <w:trHeight w:val="20"/>
          <w:tblCellSpacing w:w="0" w:type="dxa"/>
        </w:trPr>
        <w:tc>
          <w:tcPr>
            <w:tcW w:w="302" w:type="pct"/>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338DC88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TT</w:t>
            </w:r>
          </w:p>
        </w:tc>
        <w:tc>
          <w:tcPr>
            <w:tcW w:w="2071" w:type="pct"/>
            <w:vMerge w:val="restart"/>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152B39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Tên bộ phận và chuyên môn của cán bộ, công nhân kỹ thuật</w:t>
            </w:r>
          </w:p>
        </w:tc>
        <w:tc>
          <w:tcPr>
            <w:tcW w:w="2627" w:type="pct"/>
            <w:gridSpan w:val="3"/>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CC08BCF"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Số lượng/trình độ chuyên môn</w:t>
            </w:r>
          </w:p>
        </w:tc>
      </w:tr>
      <w:tr w:rsidR="00536E8D" w:rsidRPr="00B9776C" w14:paraId="2E07CF80" w14:textId="77777777" w:rsidTr="00B65272">
        <w:trPr>
          <w:trHeight w:val="20"/>
          <w:tblCellSpacing w:w="0" w:type="dxa"/>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0DAAA2E0" w14:textId="77777777" w:rsidR="00536E8D" w:rsidRPr="00B65272" w:rsidRDefault="00536E8D" w:rsidP="00B65272">
            <w:pPr>
              <w:spacing w:after="0" w:line="240" w:lineRule="auto"/>
              <w:rPr>
                <w:rFonts w:ascii="Times New Roman" w:eastAsia="Times New Roman" w:hAnsi="Times New Roman" w:cs="Times New Roman"/>
                <w:color w:val="FF0000"/>
                <w:kern w:val="0"/>
                <w:sz w:val="28"/>
                <w:szCs w:val="28"/>
                <w:lang w:val="en-US" w:eastAsia="zh-CN"/>
                <w14:ligatures w14:val="none"/>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66371F73" w14:textId="77777777" w:rsidR="00536E8D" w:rsidRPr="00B65272" w:rsidRDefault="00536E8D" w:rsidP="00B65272">
            <w:pPr>
              <w:spacing w:after="0" w:line="240" w:lineRule="auto"/>
              <w:rPr>
                <w:rFonts w:ascii="Times New Roman" w:eastAsia="Times New Roman" w:hAnsi="Times New Roman" w:cs="Times New Roman"/>
                <w:color w:val="FF0000"/>
                <w:kern w:val="0"/>
                <w:sz w:val="28"/>
                <w:szCs w:val="28"/>
                <w:lang w:val="en-US" w:eastAsia="zh-CN"/>
                <w14:ligatures w14:val="none"/>
              </w:rPr>
            </w:pP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BBE61D5"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1BC072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II</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56BA78F"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Cơ sở loại III</w:t>
            </w:r>
          </w:p>
        </w:tc>
      </w:tr>
      <w:tr w:rsidR="00536E8D" w:rsidRPr="00B9776C" w14:paraId="4D53A940"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7CB034F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I</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EECF546"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Bộ phận giám sát, quản lý chất lượng thuộc các chuyên ngành kỹ thuật liên quan</w:t>
            </w:r>
          </w:p>
        </w:tc>
        <w:tc>
          <w:tcPr>
            <w:tcW w:w="1718"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38A368D"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đại học trở lên</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85B9AEF"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cao đẳng trở lên</w:t>
            </w:r>
          </w:p>
        </w:tc>
      </w:tr>
      <w:tr w:rsidR="00536E8D" w:rsidRPr="00B9776C" w14:paraId="4A3A6EAB"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1D90E1B5"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A2F8DFB"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Vỏ tàu thủy, máy tàu thủy hoặc cơ khí tàu thuyền</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D66BCFC"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96CF17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378BEC0"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9776C" w14:paraId="3E169361"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3EB46253"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II</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92CD994"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Bộ phận kỹ thuật thuộc các chuyên ngành kỹ thuật liên quan</w:t>
            </w:r>
          </w:p>
        </w:tc>
        <w:tc>
          <w:tcPr>
            <w:tcW w:w="1718"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8A3CAEC"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đại học trở lên</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EAC967F"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Tốt nghiệp cao đẳng trở lên</w:t>
            </w:r>
          </w:p>
        </w:tc>
      </w:tr>
      <w:tr w:rsidR="00536E8D" w:rsidRPr="00B9776C" w14:paraId="5751B0F5"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0320B2D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87A1B08"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Vỏ tàu thủy</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1F6BC07A"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3C3C624"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89500F0"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9776C" w14:paraId="15E43007"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73FE8290"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2</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5E3CD2C"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Máy tàu thủy hoặc cơ khí tàu thuyền</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F42B208"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CB4945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6AC2A6C"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9776C" w14:paraId="0A8FF03E"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6E13384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III</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2623342"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b/>
                <w:bCs/>
                <w:color w:val="FF0000"/>
                <w:kern w:val="0"/>
                <w:sz w:val="28"/>
                <w:szCs w:val="28"/>
                <w:lang w:val="en-US" w:eastAsia="zh-CN"/>
                <w14:ligatures w14:val="none"/>
              </w:rPr>
              <w:t>Công nhân kỹ thuật</w:t>
            </w:r>
          </w:p>
        </w:tc>
        <w:tc>
          <w:tcPr>
            <w:tcW w:w="1718" w:type="pct"/>
            <w:gridSpan w:val="2"/>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C5571C6"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Trình độ trung cấp trở lên</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34FA8A14"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Trình độ sơ cấp trở lên</w:t>
            </w:r>
          </w:p>
        </w:tc>
      </w:tr>
      <w:tr w:rsidR="00536E8D" w:rsidRPr="00B9776C" w14:paraId="722EA77C"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4F003F3B"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1</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786A9ED"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cơ khí</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431CDB9"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5AE303C"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667D5B91"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r w:rsidR="00536E8D" w:rsidRPr="00B9776C" w14:paraId="1B2DDC34"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02DC29C6"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2</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33B4FCB"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điện</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57107CD"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C4500E9"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7E40E8BF"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Pr>
                <w:rFonts w:ascii="Times New Roman" w:eastAsia="Times New Roman" w:hAnsi="Times New Roman" w:cs="Times New Roman"/>
                <w:color w:val="FF0000"/>
                <w:kern w:val="0"/>
                <w:sz w:val="28"/>
                <w:szCs w:val="28"/>
                <w:lang w:val="en-US" w:eastAsia="zh-CN"/>
                <w14:ligatures w14:val="none"/>
              </w:rPr>
              <w:t>-</w:t>
            </w:r>
          </w:p>
        </w:tc>
      </w:tr>
      <w:tr w:rsidR="00536E8D" w:rsidRPr="00B9776C" w14:paraId="7900816B" w14:textId="77777777" w:rsidTr="00B65272">
        <w:trPr>
          <w:trHeight w:val="20"/>
          <w:tblCellSpacing w:w="0" w:type="dxa"/>
        </w:trPr>
        <w:tc>
          <w:tcPr>
            <w:tcW w:w="302" w:type="pct"/>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vAlign w:val="center"/>
            <w:hideMark/>
          </w:tcPr>
          <w:p w14:paraId="49657142"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3</w:t>
            </w:r>
          </w:p>
        </w:tc>
        <w:tc>
          <w:tcPr>
            <w:tcW w:w="2071"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53B6DDEC" w14:textId="77777777" w:rsidR="00536E8D" w:rsidRPr="00B65272" w:rsidRDefault="00536E8D" w:rsidP="00B65272">
            <w:pPr>
              <w:spacing w:before="120" w:after="120" w:line="234" w:lineRule="atLeast"/>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Thợ làm khuôn và dát vỏ tàu</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296C849F"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02</w:t>
            </w:r>
          </w:p>
        </w:tc>
        <w:tc>
          <w:tcPr>
            <w:tcW w:w="85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43289217"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c>
          <w:tcPr>
            <w:tcW w:w="909" w:type="pct"/>
            <w:tcBorders>
              <w:top w:val="nil"/>
              <w:left w:val="nil"/>
              <w:bottom w:val="single" w:sz="8" w:space="0" w:color="auto"/>
              <w:right w:val="single" w:sz="8" w:space="0" w:color="auto"/>
            </w:tcBorders>
            <w:shd w:val="clear" w:color="auto" w:fill="FFFFFF"/>
            <w:tcMar>
              <w:top w:w="0" w:type="dxa"/>
              <w:left w:w="10" w:type="dxa"/>
              <w:bottom w:w="0" w:type="dxa"/>
              <w:right w:w="10" w:type="dxa"/>
            </w:tcMar>
            <w:vAlign w:val="center"/>
            <w:hideMark/>
          </w:tcPr>
          <w:p w14:paraId="06795D64" w14:textId="77777777" w:rsidR="00536E8D" w:rsidRPr="00B65272" w:rsidRDefault="00536E8D" w:rsidP="00B65272">
            <w:pPr>
              <w:spacing w:before="120" w:after="120" w:line="234" w:lineRule="atLeast"/>
              <w:jc w:val="center"/>
              <w:rPr>
                <w:rFonts w:ascii="Times New Roman" w:eastAsia="Times New Roman" w:hAnsi="Times New Roman" w:cs="Times New Roman"/>
                <w:color w:val="FF0000"/>
                <w:kern w:val="0"/>
                <w:sz w:val="28"/>
                <w:szCs w:val="28"/>
                <w:lang w:val="en-US" w:eastAsia="zh-CN"/>
                <w14:ligatures w14:val="none"/>
              </w:rPr>
            </w:pPr>
            <w:r w:rsidRPr="00B65272">
              <w:rPr>
                <w:rFonts w:ascii="Times New Roman" w:eastAsia="Times New Roman" w:hAnsi="Times New Roman" w:cs="Times New Roman"/>
                <w:color w:val="FF0000"/>
                <w:kern w:val="0"/>
                <w:sz w:val="28"/>
                <w:szCs w:val="28"/>
                <w:lang w:val="en-US" w:eastAsia="zh-CN"/>
                <w14:ligatures w14:val="none"/>
              </w:rPr>
              <w:t>01</w:t>
            </w:r>
          </w:p>
        </w:tc>
      </w:tr>
    </w:tbl>
    <w:p w14:paraId="0D47E3CA" w14:textId="510906E8" w:rsidR="00D613F8" w:rsidRPr="00536E8D" w:rsidRDefault="00D613F8" w:rsidP="00536E8D">
      <w:pPr>
        <w:spacing w:after="0" w:line="240" w:lineRule="auto"/>
        <w:rPr>
          <w:rFonts w:ascii="Times New Roman" w:hAnsi="Times New Roman" w:cs="Times New Roman"/>
          <w:color w:val="000000" w:themeColor="text1"/>
          <w:sz w:val="28"/>
          <w:szCs w:val="28"/>
          <w:lang w:val="vi-VN"/>
        </w:rPr>
      </w:pPr>
      <w:r>
        <w:rPr>
          <w:rFonts w:ascii="Times New Roman" w:eastAsia="Calibri" w:hAnsi="Times New Roman" w:cs="Times New Roman"/>
          <w:b/>
          <w:color w:val="000000" w:themeColor="text1"/>
          <w:sz w:val="28"/>
          <w:szCs w:val="28"/>
        </w:rPr>
        <w:br w:type="page"/>
      </w:r>
    </w:p>
    <w:p w14:paraId="738DADCB" w14:textId="779769A5" w:rsidR="001E5832" w:rsidRPr="00382610" w:rsidRDefault="001E5832" w:rsidP="00D613F8">
      <w:pPr>
        <w:spacing w:after="0" w:line="240" w:lineRule="auto"/>
        <w:jc w:val="center"/>
        <w:rPr>
          <w:rFonts w:ascii="Times New Roman" w:eastAsia="Calibri" w:hAnsi="Times New Roman" w:cs="Times New Roman"/>
          <w:color w:val="000000" w:themeColor="text1"/>
          <w:sz w:val="28"/>
          <w:szCs w:val="28"/>
          <w:vertAlign w:val="superscript"/>
          <w:lang w:val="vi-VN"/>
        </w:rPr>
      </w:pPr>
      <w:r w:rsidRPr="00382610">
        <w:rPr>
          <w:rFonts w:ascii="Times New Roman" w:eastAsia="Calibri" w:hAnsi="Times New Roman" w:cs="Times New Roman"/>
          <w:b/>
          <w:color w:val="000000" w:themeColor="text1"/>
          <w:sz w:val="28"/>
          <w:szCs w:val="28"/>
        </w:rPr>
        <w:lastRenderedPageBreak/>
        <w:t xml:space="preserve">Phụ lục </w:t>
      </w:r>
      <w:r w:rsidR="00592FA2">
        <w:rPr>
          <w:rFonts w:ascii="Times New Roman" w:eastAsia="Calibri" w:hAnsi="Times New Roman" w:cs="Times New Roman"/>
          <w:b/>
          <w:color w:val="000000" w:themeColor="text1"/>
          <w:sz w:val="28"/>
          <w:szCs w:val="28"/>
        </w:rPr>
        <w:t>VI</w:t>
      </w:r>
    </w:p>
    <w:p w14:paraId="1D51333B" w14:textId="77777777" w:rsidR="001E5832" w:rsidRPr="00382610" w:rsidRDefault="001E5832" w:rsidP="001E5832">
      <w:pPr>
        <w:spacing w:after="0" w:line="240" w:lineRule="auto"/>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KÍCH THƯỚC TỐI THIỂU ĐƯỢC PHÉP KHAI THÁC CỦA CÁC LOÀI THỦY SẢN SỐNG TRONG VÙNG NƯỚC TỰ NHIÊN</w:t>
      </w:r>
    </w:p>
    <w:p w14:paraId="4F271E7F" w14:textId="77777777" w:rsidR="001E5832" w:rsidRPr="00382610" w:rsidRDefault="001E5832" w:rsidP="001E5832">
      <w:pPr>
        <w:pStyle w:val="NormalWeb"/>
        <w:spacing w:before="0" w:beforeAutospacing="0" w:after="0" w:afterAutospacing="0"/>
        <w:jc w:val="center"/>
        <w:rPr>
          <w:color w:val="000000" w:themeColor="text1"/>
          <w:sz w:val="28"/>
          <w:szCs w:val="28"/>
        </w:rPr>
      </w:pPr>
      <w:r w:rsidRPr="00382610">
        <w:rPr>
          <w:i/>
          <w:color w:val="000000" w:themeColor="text1"/>
          <w:sz w:val="28"/>
          <w:szCs w:val="28"/>
        </w:rPr>
        <w:t>(Kèm theo Nghị định số</w:t>
      </w:r>
      <w:r w:rsidRPr="00382610">
        <w:rPr>
          <w:i/>
          <w:color w:val="000000" w:themeColor="text1"/>
          <w:sz w:val="28"/>
          <w:szCs w:val="28"/>
          <w:lang w:val="vi-VN"/>
        </w:rPr>
        <w:t>…</w:t>
      </w:r>
      <w:r w:rsidRPr="00382610">
        <w:rPr>
          <w:i/>
          <w:color w:val="000000" w:themeColor="text1"/>
          <w:sz w:val="28"/>
          <w:szCs w:val="28"/>
        </w:rPr>
        <w:t>/</w:t>
      </w:r>
      <w:r w:rsidRPr="00382610">
        <w:rPr>
          <w:rStyle w:val="Emphasis"/>
          <w:color w:val="000000" w:themeColor="text1"/>
          <w:sz w:val="28"/>
          <w:szCs w:val="28"/>
        </w:rPr>
        <w:t>2025/NĐ-CP ngày</w:t>
      </w:r>
      <w:r w:rsidRPr="00382610">
        <w:rPr>
          <w:rStyle w:val="Emphasis"/>
          <w:color w:val="000000" w:themeColor="text1"/>
          <w:sz w:val="28"/>
          <w:szCs w:val="28"/>
          <w:lang w:val="vi-VN"/>
        </w:rPr>
        <w:t>…</w:t>
      </w:r>
      <w:r w:rsidRPr="00382610">
        <w:rPr>
          <w:rStyle w:val="Emphasis"/>
          <w:color w:val="000000" w:themeColor="text1"/>
          <w:sz w:val="28"/>
          <w:szCs w:val="28"/>
        </w:rPr>
        <w:t xml:space="preserve"> tháng</w:t>
      </w:r>
      <w:r w:rsidRPr="00382610">
        <w:rPr>
          <w:rStyle w:val="Emphasis"/>
          <w:color w:val="000000" w:themeColor="text1"/>
          <w:sz w:val="28"/>
          <w:szCs w:val="28"/>
          <w:lang w:val="vi-VN"/>
        </w:rPr>
        <w:t>…</w:t>
      </w:r>
      <w:r w:rsidRPr="00382610">
        <w:rPr>
          <w:rStyle w:val="Emphasis"/>
          <w:color w:val="000000" w:themeColor="text1"/>
          <w:sz w:val="28"/>
          <w:szCs w:val="28"/>
        </w:rPr>
        <w:t xml:space="preserve"> năm</w:t>
      </w:r>
      <w:r w:rsidRPr="00382610">
        <w:rPr>
          <w:rStyle w:val="Emphasis"/>
          <w:color w:val="000000" w:themeColor="text1"/>
          <w:sz w:val="28"/>
          <w:szCs w:val="28"/>
          <w:lang w:val="vi-VN"/>
        </w:rPr>
        <w:t>…</w:t>
      </w:r>
      <w:r w:rsidRPr="00382610">
        <w:rPr>
          <w:i/>
          <w:color w:val="000000" w:themeColor="text1"/>
          <w:sz w:val="28"/>
          <w:szCs w:val="28"/>
        </w:rPr>
        <w:t>của Chính phủ)</w:t>
      </w:r>
    </w:p>
    <w:p w14:paraId="2AC9D397" w14:textId="77777777" w:rsidR="001E5832" w:rsidRPr="00382610" w:rsidRDefault="001E5832" w:rsidP="001E5832">
      <w:pPr>
        <w:ind w:right="-1"/>
        <w:jc w:val="center"/>
        <w:rPr>
          <w:rFonts w:ascii="Times New Roman" w:eastAsia="Calibri" w:hAnsi="Times New Roman" w:cs="Times New Roman"/>
          <w:color w:val="000000" w:themeColor="text1"/>
          <w:sz w:val="28"/>
          <w:szCs w:val="28"/>
          <w:vertAlign w:val="superscript"/>
        </w:rPr>
      </w:pPr>
      <w:r w:rsidRPr="00382610">
        <w:rPr>
          <w:rFonts w:ascii="Times New Roman" w:eastAsia="Calibri" w:hAnsi="Times New Roman" w:cs="Times New Roman"/>
          <w:color w:val="000000" w:themeColor="text1"/>
          <w:sz w:val="28"/>
          <w:szCs w:val="28"/>
          <w:vertAlign w:val="superscript"/>
        </w:rPr>
        <w:t>____________</w:t>
      </w:r>
    </w:p>
    <w:p w14:paraId="1BC71F73" w14:textId="77777777" w:rsidR="001E5832" w:rsidRPr="00382610" w:rsidRDefault="001E5832" w:rsidP="001E5832">
      <w:pPr>
        <w:spacing w:before="20" w:after="20"/>
        <w:ind w:firstLine="567"/>
        <w:rPr>
          <w:rFonts w:ascii="Times New Roman" w:eastAsia="Calibri" w:hAnsi="Times New Roman" w:cs="Times New Roman"/>
          <w:b/>
          <w:bCs/>
          <w:color w:val="000000" w:themeColor="text1"/>
          <w:sz w:val="28"/>
          <w:szCs w:val="28"/>
        </w:rPr>
      </w:pPr>
      <w:r w:rsidRPr="00382610">
        <w:rPr>
          <w:rFonts w:ascii="Times New Roman" w:eastAsia="Calibri" w:hAnsi="Times New Roman" w:cs="Times New Roman"/>
          <w:b/>
          <w:bCs/>
          <w:color w:val="000000" w:themeColor="text1"/>
          <w:sz w:val="28"/>
          <w:szCs w:val="28"/>
        </w:rPr>
        <w:t>1. Cá biển:</w:t>
      </w:r>
    </w:p>
    <w:p w14:paraId="410E3F37" w14:textId="77777777" w:rsidR="001E5832" w:rsidRPr="00382610" w:rsidRDefault="001E5832" w:rsidP="001E5832">
      <w:pPr>
        <w:spacing w:before="20" w:after="20"/>
        <w:rPr>
          <w:rFonts w:ascii="Times New Roman" w:eastAsia="Calibri" w:hAnsi="Times New Roman" w:cs="Times New Roman"/>
          <w:color w:val="000000" w:themeColor="text1"/>
          <w:sz w:val="28"/>
          <w:szCs w:val="28"/>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2363"/>
        <w:gridCol w:w="3236"/>
        <w:gridCol w:w="988"/>
        <w:gridCol w:w="1706"/>
      </w:tblGrid>
      <w:tr w:rsidR="00490645" w:rsidRPr="00382610" w14:paraId="54B7174E" w14:textId="77777777" w:rsidTr="0095566E">
        <w:trPr>
          <w:tblHeader/>
        </w:trPr>
        <w:tc>
          <w:tcPr>
            <w:tcW w:w="746" w:type="dxa"/>
            <w:vAlign w:val="center"/>
          </w:tcPr>
          <w:p w14:paraId="5A9C02E9" w14:textId="77777777" w:rsidR="001E5832" w:rsidRPr="00382610" w:rsidRDefault="001E5832" w:rsidP="0095566E">
            <w:pPr>
              <w:tabs>
                <w:tab w:val="left" w:pos="187"/>
              </w:tabs>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TT</w:t>
            </w:r>
          </w:p>
        </w:tc>
        <w:tc>
          <w:tcPr>
            <w:tcW w:w="2363" w:type="dxa"/>
            <w:vAlign w:val="center"/>
          </w:tcPr>
          <w:p w14:paraId="2E288DFF"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Tên Việt Nam </w:t>
            </w:r>
          </w:p>
        </w:tc>
        <w:tc>
          <w:tcPr>
            <w:tcW w:w="3236" w:type="dxa"/>
            <w:vAlign w:val="center"/>
          </w:tcPr>
          <w:p w14:paraId="64DC31F2"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Tên khoa học</w:t>
            </w:r>
          </w:p>
        </w:tc>
        <w:tc>
          <w:tcPr>
            <w:tcW w:w="988" w:type="dxa"/>
            <w:vAlign w:val="center"/>
          </w:tcPr>
          <w:p w14:paraId="6E750799"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Chiều dài đo</w:t>
            </w:r>
          </w:p>
        </w:tc>
        <w:tc>
          <w:tcPr>
            <w:tcW w:w="1706" w:type="dxa"/>
            <w:vAlign w:val="center"/>
          </w:tcPr>
          <w:p w14:paraId="1AB16DFF" w14:textId="77777777" w:rsidR="001E5832" w:rsidRPr="00382610" w:rsidRDefault="001E5832" w:rsidP="0095566E">
            <w:pPr>
              <w:ind w:left="-105" w:right="-128"/>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Chiều dài </w:t>
            </w:r>
          </w:p>
          <w:p w14:paraId="23D59B64" w14:textId="77777777" w:rsidR="001E5832" w:rsidRPr="00382610" w:rsidRDefault="001E5832" w:rsidP="0095566E">
            <w:pPr>
              <w:ind w:left="-105" w:right="-128"/>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nhỏ nhất được phép khai thác </w:t>
            </w:r>
            <w:r w:rsidRPr="00382610">
              <w:rPr>
                <w:rFonts w:ascii="Times New Roman" w:eastAsia="Calibri" w:hAnsi="Times New Roman" w:cs="Times New Roman"/>
                <w:color w:val="000000" w:themeColor="text1"/>
                <w:sz w:val="28"/>
                <w:szCs w:val="28"/>
              </w:rPr>
              <w:t>(mm)</w:t>
            </w:r>
            <w:r w:rsidRPr="00382610">
              <w:rPr>
                <w:rFonts w:ascii="Times New Roman" w:eastAsia="Calibri" w:hAnsi="Times New Roman" w:cs="Times New Roman"/>
                <w:b/>
                <w:color w:val="000000" w:themeColor="text1"/>
                <w:sz w:val="28"/>
                <w:szCs w:val="28"/>
              </w:rPr>
              <w:t xml:space="preserve"> </w:t>
            </w:r>
          </w:p>
        </w:tc>
      </w:tr>
      <w:tr w:rsidR="00490645" w:rsidRPr="00382610" w14:paraId="4F8726C3" w14:textId="77777777" w:rsidTr="0095566E">
        <w:tc>
          <w:tcPr>
            <w:tcW w:w="746" w:type="dxa"/>
            <w:vAlign w:val="center"/>
          </w:tcPr>
          <w:p w14:paraId="0F05EC39"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7143F4DC"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Cá trích xương</w:t>
            </w:r>
          </w:p>
        </w:tc>
        <w:tc>
          <w:tcPr>
            <w:tcW w:w="3236" w:type="dxa"/>
            <w:vAlign w:val="center"/>
          </w:tcPr>
          <w:p w14:paraId="571597ED" w14:textId="77777777" w:rsidR="001E5832" w:rsidRPr="00382610" w:rsidRDefault="001E5832" w:rsidP="0095566E">
            <w:pPr>
              <w:keepNext/>
              <w:keepLines/>
              <w:spacing w:before="20" w:after="20"/>
              <w:outlineLvl w:val="8"/>
              <w:rPr>
                <w:rFonts w:ascii="Times New Roman" w:eastAsia="Times New Roman" w:hAnsi="Times New Roman" w:cs="Times New Roman"/>
                <w:bCs/>
                <w:i/>
                <w:iCs/>
                <w:color w:val="000000" w:themeColor="text1"/>
                <w:sz w:val="28"/>
                <w:szCs w:val="28"/>
                <w:lang w:val="x-none" w:eastAsia="x-none"/>
              </w:rPr>
            </w:pPr>
            <w:r w:rsidRPr="00382610">
              <w:rPr>
                <w:rFonts w:ascii="Times New Roman" w:eastAsia="Times New Roman" w:hAnsi="Times New Roman" w:cs="Times New Roman"/>
                <w:bCs/>
                <w:i/>
                <w:iCs/>
                <w:color w:val="000000" w:themeColor="text1"/>
                <w:sz w:val="28"/>
                <w:szCs w:val="28"/>
                <w:lang w:val="x-none" w:eastAsia="x-none"/>
              </w:rPr>
              <w:t>Sardinella jussieu</w:t>
            </w:r>
          </w:p>
        </w:tc>
        <w:tc>
          <w:tcPr>
            <w:tcW w:w="988" w:type="dxa"/>
          </w:tcPr>
          <w:p w14:paraId="7272509C"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FL</w:t>
            </w:r>
          </w:p>
        </w:tc>
        <w:tc>
          <w:tcPr>
            <w:tcW w:w="1706" w:type="dxa"/>
            <w:vAlign w:val="center"/>
          </w:tcPr>
          <w:p w14:paraId="268B77FF"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80</w:t>
            </w:r>
          </w:p>
        </w:tc>
      </w:tr>
      <w:tr w:rsidR="00490645" w:rsidRPr="00382610" w14:paraId="39073E4C" w14:textId="77777777" w:rsidTr="0095566E">
        <w:tc>
          <w:tcPr>
            <w:tcW w:w="746" w:type="dxa"/>
            <w:vAlign w:val="center"/>
          </w:tcPr>
          <w:p w14:paraId="0EE6D85D"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4907333D"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cơm mõm nhọn</w:t>
            </w:r>
          </w:p>
          <w:p w14:paraId="344581A1"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cơm sọc xanh</w:t>
            </w:r>
          </w:p>
        </w:tc>
        <w:tc>
          <w:tcPr>
            <w:tcW w:w="3236" w:type="dxa"/>
            <w:vAlign w:val="bottom"/>
          </w:tcPr>
          <w:p w14:paraId="698AC87D"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Encrasicholina heteroloba</w:t>
            </w:r>
          </w:p>
          <w:p w14:paraId="0C3A5CCC"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Encrasicholina  puntifer</w:t>
            </w:r>
          </w:p>
        </w:tc>
        <w:tc>
          <w:tcPr>
            <w:tcW w:w="988" w:type="dxa"/>
          </w:tcPr>
          <w:p w14:paraId="3606BB7A"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3B530818"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50</w:t>
            </w:r>
          </w:p>
          <w:p w14:paraId="7B6A5336"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50</w:t>
            </w:r>
          </w:p>
        </w:tc>
      </w:tr>
      <w:tr w:rsidR="00490645" w:rsidRPr="00382610" w14:paraId="3E1B89AC" w14:textId="77777777" w:rsidTr="0095566E">
        <w:tc>
          <w:tcPr>
            <w:tcW w:w="746" w:type="dxa"/>
            <w:vAlign w:val="center"/>
          </w:tcPr>
          <w:p w14:paraId="65EDB0DD"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6AA70485"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nục sồ</w:t>
            </w:r>
          </w:p>
        </w:tc>
        <w:tc>
          <w:tcPr>
            <w:tcW w:w="3236" w:type="dxa"/>
            <w:vAlign w:val="center"/>
          </w:tcPr>
          <w:p w14:paraId="24655449"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Decapterus maruadsi</w:t>
            </w:r>
          </w:p>
        </w:tc>
        <w:tc>
          <w:tcPr>
            <w:tcW w:w="988" w:type="dxa"/>
          </w:tcPr>
          <w:p w14:paraId="5E5F328F"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05238114"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190</w:t>
            </w:r>
          </w:p>
        </w:tc>
      </w:tr>
      <w:tr w:rsidR="00490645" w:rsidRPr="00382610" w14:paraId="48E33DCA" w14:textId="77777777" w:rsidTr="0095566E">
        <w:tc>
          <w:tcPr>
            <w:tcW w:w="746" w:type="dxa"/>
            <w:vAlign w:val="center"/>
          </w:tcPr>
          <w:p w14:paraId="417D682C"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03122DEA"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chỉ vàng</w:t>
            </w:r>
          </w:p>
        </w:tc>
        <w:tc>
          <w:tcPr>
            <w:tcW w:w="3236" w:type="dxa"/>
            <w:vAlign w:val="center"/>
          </w:tcPr>
          <w:p w14:paraId="6B7819E2"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Selaroides leptolepis</w:t>
            </w:r>
          </w:p>
        </w:tc>
        <w:tc>
          <w:tcPr>
            <w:tcW w:w="988" w:type="dxa"/>
          </w:tcPr>
          <w:p w14:paraId="7985F5ED"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23387B69"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100</w:t>
            </w:r>
          </w:p>
        </w:tc>
      </w:tr>
      <w:tr w:rsidR="00490645" w:rsidRPr="00382610" w14:paraId="71357606" w14:textId="77777777" w:rsidTr="0095566E">
        <w:tc>
          <w:tcPr>
            <w:tcW w:w="746" w:type="dxa"/>
            <w:vAlign w:val="center"/>
          </w:tcPr>
          <w:p w14:paraId="50C655A2"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63D00D3A"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Cá chim đen</w:t>
            </w:r>
          </w:p>
        </w:tc>
        <w:tc>
          <w:tcPr>
            <w:tcW w:w="3236" w:type="dxa"/>
            <w:vAlign w:val="center"/>
          </w:tcPr>
          <w:p w14:paraId="3F98610F" w14:textId="77777777" w:rsidR="001E5832" w:rsidRPr="00382610" w:rsidRDefault="001E5832" w:rsidP="0095566E">
            <w:pPr>
              <w:keepNext/>
              <w:keepLines/>
              <w:spacing w:before="20" w:after="20"/>
              <w:outlineLvl w:val="8"/>
              <w:rPr>
                <w:rFonts w:ascii="Times New Roman" w:eastAsia="Times New Roman" w:hAnsi="Times New Roman" w:cs="Times New Roman"/>
                <w:i/>
                <w:iCs/>
                <w:color w:val="000000" w:themeColor="text1"/>
                <w:sz w:val="28"/>
                <w:szCs w:val="28"/>
                <w:lang w:val="x-none" w:eastAsia="x-none"/>
              </w:rPr>
            </w:pPr>
            <w:r w:rsidRPr="00382610">
              <w:rPr>
                <w:rFonts w:ascii="Times New Roman" w:eastAsia="Times New Roman" w:hAnsi="Times New Roman" w:cs="Times New Roman"/>
                <w:i/>
                <w:iCs/>
                <w:color w:val="000000" w:themeColor="text1"/>
                <w:sz w:val="28"/>
                <w:szCs w:val="28"/>
                <w:lang w:val="x-none" w:eastAsia="x-none"/>
              </w:rPr>
              <w:t>Parastromateus niger</w:t>
            </w:r>
          </w:p>
        </w:tc>
        <w:tc>
          <w:tcPr>
            <w:tcW w:w="988" w:type="dxa"/>
          </w:tcPr>
          <w:p w14:paraId="53D04102"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FL</w:t>
            </w:r>
          </w:p>
        </w:tc>
        <w:tc>
          <w:tcPr>
            <w:tcW w:w="1706" w:type="dxa"/>
            <w:vAlign w:val="center"/>
          </w:tcPr>
          <w:p w14:paraId="775ACB48"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140</w:t>
            </w:r>
          </w:p>
        </w:tc>
      </w:tr>
      <w:tr w:rsidR="00490645" w:rsidRPr="00382610" w14:paraId="2A91BBA9" w14:textId="77777777" w:rsidTr="0095566E">
        <w:tc>
          <w:tcPr>
            <w:tcW w:w="746" w:type="dxa"/>
            <w:vAlign w:val="center"/>
          </w:tcPr>
          <w:p w14:paraId="2AFDC189"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63F67A43"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Cá chim trắng</w:t>
            </w:r>
          </w:p>
        </w:tc>
        <w:tc>
          <w:tcPr>
            <w:tcW w:w="3236" w:type="dxa"/>
            <w:vAlign w:val="center"/>
          </w:tcPr>
          <w:p w14:paraId="01BD3FD9" w14:textId="77777777" w:rsidR="001E5832" w:rsidRPr="00382610" w:rsidRDefault="001E5832" w:rsidP="0095566E">
            <w:pPr>
              <w:keepNext/>
              <w:keepLines/>
              <w:spacing w:before="20" w:after="20"/>
              <w:outlineLvl w:val="8"/>
              <w:rPr>
                <w:rFonts w:ascii="Times New Roman" w:eastAsia="Times New Roman" w:hAnsi="Times New Roman" w:cs="Times New Roman"/>
                <w:i/>
                <w:iCs/>
                <w:color w:val="000000" w:themeColor="text1"/>
                <w:sz w:val="28"/>
                <w:szCs w:val="28"/>
                <w:lang w:val="x-none" w:eastAsia="x-none"/>
              </w:rPr>
            </w:pPr>
            <w:r w:rsidRPr="00382610">
              <w:rPr>
                <w:rFonts w:ascii="Times New Roman" w:eastAsia="Times New Roman" w:hAnsi="Times New Roman" w:cs="Times New Roman"/>
                <w:i/>
                <w:iCs/>
                <w:color w:val="000000" w:themeColor="text1"/>
                <w:sz w:val="28"/>
                <w:szCs w:val="28"/>
                <w:lang w:val="x-none" w:eastAsia="x-none"/>
              </w:rPr>
              <w:t>Pampus argenteus</w:t>
            </w:r>
          </w:p>
        </w:tc>
        <w:tc>
          <w:tcPr>
            <w:tcW w:w="988" w:type="dxa"/>
          </w:tcPr>
          <w:p w14:paraId="544723B3"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FL</w:t>
            </w:r>
          </w:p>
        </w:tc>
        <w:tc>
          <w:tcPr>
            <w:tcW w:w="1706" w:type="dxa"/>
            <w:vAlign w:val="center"/>
          </w:tcPr>
          <w:p w14:paraId="483168E4"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200</w:t>
            </w:r>
          </w:p>
        </w:tc>
      </w:tr>
      <w:tr w:rsidR="00490645" w:rsidRPr="00382610" w14:paraId="3FCB91E2" w14:textId="77777777" w:rsidTr="0095566E">
        <w:tc>
          <w:tcPr>
            <w:tcW w:w="746" w:type="dxa"/>
            <w:vAlign w:val="center"/>
          </w:tcPr>
          <w:p w14:paraId="33D90B27"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288D98F5"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thu chấm</w:t>
            </w:r>
          </w:p>
        </w:tc>
        <w:tc>
          <w:tcPr>
            <w:tcW w:w="3236" w:type="dxa"/>
            <w:vAlign w:val="center"/>
          </w:tcPr>
          <w:p w14:paraId="5B31B4E9"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Scomberomorus guttatus</w:t>
            </w:r>
          </w:p>
        </w:tc>
        <w:tc>
          <w:tcPr>
            <w:tcW w:w="988" w:type="dxa"/>
          </w:tcPr>
          <w:p w14:paraId="1CF63A8B"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2D30AF8D"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320</w:t>
            </w:r>
          </w:p>
        </w:tc>
      </w:tr>
      <w:tr w:rsidR="00490645" w:rsidRPr="00382610" w14:paraId="4BD99993" w14:textId="77777777" w:rsidTr="0095566E">
        <w:tc>
          <w:tcPr>
            <w:tcW w:w="746" w:type="dxa"/>
            <w:vAlign w:val="center"/>
          </w:tcPr>
          <w:p w14:paraId="7FA866E3"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7A7FFFDB"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thu nhật</w:t>
            </w:r>
          </w:p>
        </w:tc>
        <w:tc>
          <w:tcPr>
            <w:tcW w:w="3236" w:type="dxa"/>
            <w:vAlign w:val="center"/>
          </w:tcPr>
          <w:p w14:paraId="1B877C42" w14:textId="77777777" w:rsidR="001E5832" w:rsidRPr="00382610" w:rsidRDefault="001E5832" w:rsidP="0095566E">
            <w:pPr>
              <w:keepNext/>
              <w:keepLines/>
              <w:spacing w:before="20" w:after="20"/>
              <w:outlineLvl w:val="8"/>
              <w:rPr>
                <w:rFonts w:ascii="Times New Roman" w:eastAsia="Times New Roman" w:hAnsi="Times New Roman" w:cs="Times New Roman"/>
                <w:i/>
                <w:iCs/>
                <w:color w:val="000000" w:themeColor="text1"/>
                <w:sz w:val="28"/>
                <w:szCs w:val="28"/>
                <w:lang w:val="x-none" w:eastAsia="x-none"/>
              </w:rPr>
            </w:pPr>
            <w:r w:rsidRPr="00382610">
              <w:rPr>
                <w:rFonts w:ascii="Times New Roman" w:eastAsia="Times New Roman" w:hAnsi="Times New Roman" w:cs="Times New Roman"/>
                <w:i/>
                <w:iCs/>
                <w:color w:val="000000" w:themeColor="text1"/>
                <w:sz w:val="28"/>
                <w:szCs w:val="28"/>
                <w:lang w:val="x-none" w:eastAsia="x-none"/>
              </w:rPr>
              <w:t>Scomber japonicus</w:t>
            </w:r>
          </w:p>
        </w:tc>
        <w:tc>
          <w:tcPr>
            <w:tcW w:w="988" w:type="dxa"/>
          </w:tcPr>
          <w:p w14:paraId="37B6A1A8"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74646DEA"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728DF459" w14:textId="77777777" w:rsidTr="0095566E">
        <w:tc>
          <w:tcPr>
            <w:tcW w:w="746" w:type="dxa"/>
            <w:vAlign w:val="center"/>
          </w:tcPr>
          <w:p w14:paraId="75E58812"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01A21B6B"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 xml:space="preserve">Cá thu vạch </w:t>
            </w:r>
          </w:p>
        </w:tc>
        <w:tc>
          <w:tcPr>
            <w:tcW w:w="3236" w:type="dxa"/>
            <w:vAlign w:val="center"/>
          </w:tcPr>
          <w:p w14:paraId="43029B88"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Scomberomorus commerson</w:t>
            </w:r>
          </w:p>
        </w:tc>
        <w:tc>
          <w:tcPr>
            <w:tcW w:w="988" w:type="dxa"/>
          </w:tcPr>
          <w:p w14:paraId="56158B12"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FL</w:t>
            </w:r>
          </w:p>
        </w:tc>
        <w:tc>
          <w:tcPr>
            <w:tcW w:w="1706" w:type="dxa"/>
            <w:vAlign w:val="center"/>
          </w:tcPr>
          <w:p w14:paraId="13850E9A"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730</w:t>
            </w:r>
          </w:p>
        </w:tc>
      </w:tr>
      <w:tr w:rsidR="00490645" w:rsidRPr="00382610" w14:paraId="577F170E" w14:textId="77777777" w:rsidTr="0095566E">
        <w:tc>
          <w:tcPr>
            <w:tcW w:w="746" w:type="dxa"/>
            <w:vAlign w:val="center"/>
          </w:tcPr>
          <w:p w14:paraId="4AE3E255"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236EB537"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úc</w:t>
            </w:r>
          </w:p>
        </w:tc>
        <w:tc>
          <w:tcPr>
            <w:tcW w:w="3236" w:type="dxa"/>
            <w:vAlign w:val="center"/>
          </w:tcPr>
          <w:p w14:paraId="692ACCC1"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Arius sp</w:t>
            </w:r>
          </w:p>
        </w:tc>
        <w:tc>
          <w:tcPr>
            <w:tcW w:w="988" w:type="dxa"/>
          </w:tcPr>
          <w:p w14:paraId="29FDF6C9"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0EF13B5D"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250</w:t>
            </w:r>
          </w:p>
        </w:tc>
      </w:tr>
      <w:tr w:rsidR="00232613" w:rsidRPr="00232613" w14:paraId="1C114AAD" w14:textId="77777777" w:rsidTr="0095566E">
        <w:tc>
          <w:tcPr>
            <w:tcW w:w="746" w:type="dxa"/>
            <w:vAlign w:val="center"/>
          </w:tcPr>
          <w:p w14:paraId="41A45DBC" w14:textId="77777777" w:rsidR="001E5832" w:rsidRPr="00232613"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EE0000"/>
                <w:sz w:val="28"/>
                <w:szCs w:val="28"/>
              </w:rPr>
            </w:pPr>
          </w:p>
        </w:tc>
        <w:tc>
          <w:tcPr>
            <w:tcW w:w="2363" w:type="dxa"/>
            <w:vAlign w:val="center"/>
          </w:tcPr>
          <w:p w14:paraId="59ACD37B" w14:textId="7A71DB34" w:rsidR="001E5832" w:rsidRPr="00232613" w:rsidRDefault="001E5832" w:rsidP="0095566E">
            <w:pPr>
              <w:spacing w:before="20" w:after="20"/>
              <w:rPr>
                <w:rFonts w:ascii="Times New Roman" w:eastAsia="Calibri" w:hAnsi="Times New Roman" w:cs="Times New Roman"/>
                <w:color w:val="EE0000"/>
                <w:sz w:val="28"/>
                <w:szCs w:val="28"/>
                <w:vertAlign w:val="superscript"/>
                <w:lang w:val="vi-VN"/>
              </w:rPr>
            </w:pPr>
            <w:r w:rsidRPr="00232613">
              <w:rPr>
                <w:rFonts w:ascii="Times New Roman" w:eastAsia="Calibri" w:hAnsi="Times New Roman" w:cs="Times New Roman"/>
                <w:color w:val="EE0000"/>
                <w:sz w:val="28"/>
                <w:szCs w:val="28"/>
              </w:rPr>
              <w:t>Cá ngừ chù</w:t>
            </w:r>
            <w:r w:rsidR="00943D8C" w:rsidRPr="00232613">
              <w:rPr>
                <w:rFonts w:ascii="Times New Roman" w:eastAsia="Calibri" w:hAnsi="Times New Roman" w:cs="Times New Roman"/>
                <w:color w:val="EE0000"/>
                <w:sz w:val="28"/>
                <w:szCs w:val="28"/>
                <w:vertAlign w:val="superscript"/>
                <w:lang w:val="vi-VN"/>
              </w:rPr>
              <w:t>(*)</w:t>
            </w:r>
          </w:p>
        </w:tc>
        <w:tc>
          <w:tcPr>
            <w:tcW w:w="3236" w:type="dxa"/>
            <w:vAlign w:val="center"/>
          </w:tcPr>
          <w:p w14:paraId="5639FBE2" w14:textId="77777777" w:rsidR="001E5832" w:rsidRPr="00232613" w:rsidRDefault="001E5832" w:rsidP="0095566E">
            <w:pPr>
              <w:spacing w:before="20" w:after="20"/>
              <w:rPr>
                <w:rFonts w:ascii="Times New Roman" w:eastAsia="Calibri" w:hAnsi="Times New Roman" w:cs="Times New Roman"/>
                <w:bCs/>
                <w:i/>
                <w:color w:val="EE0000"/>
                <w:sz w:val="28"/>
                <w:szCs w:val="28"/>
              </w:rPr>
            </w:pPr>
            <w:r w:rsidRPr="00232613">
              <w:rPr>
                <w:rFonts w:ascii="Times New Roman" w:eastAsia="Calibri" w:hAnsi="Times New Roman" w:cs="Times New Roman"/>
                <w:i/>
                <w:color w:val="EE0000"/>
                <w:sz w:val="28"/>
                <w:szCs w:val="28"/>
              </w:rPr>
              <w:t>Auxis thazard</w:t>
            </w:r>
            <w:r w:rsidRPr="00232613">
              <w:rPr>
                <w:rFonts w:ascii="Times New Roman" w:eastAsia="Calibri" w:hAnsi="Times New Roman" w:cs="Times New Roman"/>
                <w:bCs/>
                <w:i/>
                <w:color w:val="EE0000"/>
                <w:sz w:val="28"/>
                <w:szCs w:val="28"/>
              </w:rPr>
              <w:t xml:space="preserve"> </w:t>
            </w:r>
          </w:p>
        </w:tc>
        <w:tc>
          <w:tcPr>
            <w:tcW w:w="988" w:type="dxa"/>
          </w:tcPr>
          <w:p w14:paraId="09810404" w14:textId="77777777" w:rsidR="001E5832" w:rsidRPr="00232613" w:rsidRDefault="001E5832" w:rsidP="0095566E">
            <w:pPr>
              <w:spacing w:before="20" w:after="20"/>
              <w:jc w:val="center"/>
              <w:rPr>
                <w:rFonts w:ascii="Times New Roman" w:eastAsia="Calibri" w:hAnsi="Times New Roman" w:cs="Times New Roman"/>
                <w:color w:val="EE0000"/>
                <w:sz w:val="28"/>
                <w:szCs w:val="28"/>
              </w:rPr>
            </w:pPr>
            <w:r w:rsidRPr="00232613">
              <w:rPr>
                <w:rFonts w:ascii="Times New Roman" w:eastAsia="Calibri" w:hAnsi="Times New Roman" w:cs="Times New Roman"/>
                <w:color w:val="EE0000"/>
                <w:sz w:val="28"/>
                <w:szCs w:val="28"/>
              </w:rPr>
              <w:t>FL</w:t>
            </w:r>
          </w:p>
        </w:tc>
        <w:tc>
          <w:tcPr>
            <w:tcW w:w="1706" w:type="dxa"/>
            <w:vAlign w:val="center"/>
          </w:tcPr>
          <w:p w14:paraId="3583CB0C" w14:textId="77777777" w:rsidR="001E5832" w:rsidRPr="00232613" w:rsidRDefault="001E5832" w:rsidP="0095566E">
            <w:pPr>
              <w:spacing w:before="20" w:after="20"/>
              <w:jc w:val="center"/>
              <w:rPr>
                <w:rFonts w:ascii="Times New Roman" w:eastAsia="Calibri" w:hAnsi="Times New Roman" w:cs="Times New Roman"/>
                <w:color w:val="EE0000"/>
                <w:sz w:val="28"/>
                <w:szCs w:val="28"/>
              </w:rPr>
            </w:pPr>
            <w:r w:rsidRPr="00232613">
              <w:rPr>
                <w:rFonts w:ascii="Times New Roman" w:eastAsia="Calibri" w:hAnsi="Times New Roman" w:cs="Times New Roman"/>
                <w:color w:val="EE0000"/>
                <w:sz w:val="28"/>
                <w:szCs w:val="28"/>
              </w:rPr>
              <w:t>200</w:t>
            </w:r>
          </w:p>
        </w:tc>
      </w:tr>
      <w:tr w:rsidR="00232613" w:rsidRPr="00232613" w14:paraId="108CA38D" w14:textId="77777777" w:rsidTr="0095566E">
        <w:tc>
          <w:tcPr>
            <w:tcW w:w="746" w:type="dxa"/>
            <w:vAlign w:val="center"/>
          </w:tcPr>
          <w:p w14:paraId="5E6A94FB" w14:textId="77777777" w:rsidR="001E5832" w:rsidRPr="00232613"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EE0000"/>
                <w:sz w:val="28"/>
                <w:szCs w:val="28"/>
              </w:rPr>
            </w:pPr>
          </w:p>
        </w:tc>
        <w:tc>
          <w:tcPr>
            <w:tcW w:w="2363" w:type="dxa"/>
            <w:vAlign w:val="center"/>
          </w:tcPr>
          <w:p w14:paraId="39E23B9F" w14:textId="7E4A4416" w:rsidR="001E5832" w:rsidRPr="00232613" w:rsidRDefault="001E5832" w:rsidP="0095566E">
            <w:pPr>
              <w:spacing w:before="20" w:after="20"/>
              <w:rPr>
                <w:rFonts w:ascii="Times New Roman" w:eastAsia="Calibri" w:hAnsi="Times New Roman" w:cs="Times New Roman"/>
                <w:color w:val="EE0000"/>
                <w:sz w:val="28"/>
                <w:szCs w:val="28"/>
                <w:vertAlign w:val="superscript"/>
                <w:lang w:val="vi-VN"/>
              </w:rPr>
            </w:pPr>
            <w:r w:rsidRPr="00232613">
              <w:rPr>
                <w:rFonts w:ascii="Times New Roman" w:eastAsia="Calibri" w:hAnsi="Times New Roman" w:cs="Times New Roman"/>
                <w:color w:val="EE0000"/>
                <w:sz w:val="28"/>
                <w:szCs w:val="28"/>
              </w:rPr>
              <w:t>Cá ngừ chấm</w:t>
            </w:r>
            <w:r w:rsidR="00943D8C" w:rsidRPr="00232613">
              <w:rPr>
                <w:rFonts w:ascii="Times New Roman" w:eastAsia="Calibri" w:hAnsi="Times New Roman" w:cs="Times New Roman"/>
                <w:color w:val="EE0000"/>
                <w:sz w:val="28"/>
                <w:szCs w:val="28"/>
                <w:vertAlign w:val="superscript"/>
                <w:lang w:val="vi-VN"/>
              </w:rPr>
              <w:t>(*)</w:t>
            </w:r>
          </w:p>
        </w:tc>
        <w:tc>
          <w:tcPr>
            <w:tcW w:w="3236" w:type="dxa"/>
            <w:vAlign w:val="center"/>
          </w:tcPr>
          <w:p w14:paraId="371625D1" w14:textId="77777777" w:rsidR="001E5832" w:rsidRPr="00232613" w:rsidRDefault="001E5832" w:rsidP="0095566E">
            <w:pPr>
              <w:spacing w:before="20" w:after="20"/>
              <w:rPr>
                <w:rFonts w:ascii="Times New Roman" w:eastAsia="Calibri" w:hAnsi="Times New Roman" w:cs="Times New Roman"/>
                <w:i/>
                <w:color w:val="EE0000"/>
                <w:sz w:val="28"/>
                <w:szCs w:val="28"/>
              </w:rPr>
            </w:pPr>
            <w:r w:rsidRPr="00232613">
              <w:rPr>
                <w:rFonts w:ascii="Times New Roman" w:eastAsia="Calibri" w:hAnsi="Times New Roman" w:cs="Times New Roman"/>
                <w:i/>
                <w:color w:val="EE0000"/>
                <w:sz w:val="28"/>
                <w:szCs w:val="28"/>
              </w:rPr>
              <w:t>Euthynnus affinis</w:t>
            </w:r>
          </w:p>
        </w:tc>
        <w:tc>
          <w:tcPr>
            <w:tcW w:w="988" w:type="dxa"/>
          </w:tcPr>
          <w:p w14:paraId="67B5A1B5" w14:textId="77777777" w:rsidR="001E5832" w:rsidRPr="00232613" w:rsidRDefault="001E5832" w:rsidP="0095566E">
            <w:pPr>
              <w:spacing w:before="20" w:after="20"/>
              <w:jc w:val="center"/>
              <w:rPr>
                <w:rFonts w:ascii="Times New Roman" w:eastAsia="Calibri" w:hAnsi="Times New Roman" w:cs="Times New Roman"/>
                <w:color w:val="EE0000"/>
                <w:sz w:val="28"/>
                <w:szCs w:val="28"/>
              </w:rPr>
            </w:pPr>
            <w:r w:rsidRPr="00232613">
              <w:rPr>
                <w:rFonts w:ascii="Times New Roman" w:eastAsia="Calibri" w:hAnsi="Times New Roman" w:cs="Times New Roman"/>
                <w:color w:val="EE0000"/>
                <w:sz w:val="28"/>
                <w:szCs w:val="28"/>
              </w:rPr>
              <w:t>FL</w:t>
            </w:r>
          </w:p>
        </w:tc>
        <w:tc>
          <w:tcPr>
            <w:tcW w:w="1706" w:type="dxa"/>
            <w:vAlign w:val="center"/>
          </w:tcPr>
          <w:p w14:paraId="3E099457" w14:textId="77777777" w:rsidR="001E5832" w:rsidRPr="00232613" w:rsidRDefault="001E5832" w:rsidP="0095566E">
            <w:pPr>
              <w:spacing w:before="20" w:after="20"/>
              <w:jc w:val="center"/>
              <w:rPr>
                <w:rFonts w:ascii="Times New Roman" w:eastAsia="Calibri" w:hAnsi="Times New Roman" w:cs="Times New Roman"/>
                <w:color w:val="EE0000"/>
                <w:sz w:val="28"/>
                <w:szCs w:val="28"/>
              </w:rPr>
            </w:pPr>
            <w:r w:rsidRPr="00232613">
              <w:rPr>
                <w:rFonts w:ascii="Times New Roman" w:eastAsia="Calibri" w:hAnsi="Times New Roman" w:cs="Times New Roman"/>
                <w:color w:val="EE0000"/>
                <w:sz w:val="28"/>
                <w:szCs w:val="28"/>
              </w:rPr>
              <w:t>360</w:t>
            </w:r>
          </w:p>
        </w:tc>
      </w:tr>
      <w:tr w:rsidR="00490645" w:rsidRPr="00382610" w14:paraId="5931B470" w14:textId="77777777" w:rsidTr="0095566E">
        <w:tc>
          <w:tcPr>
            <w:tcW w:w="746" w:type="dxa"/>
            <w:vAlign w:val="center"/>
          </w:tcPr>
          <w:p w14:paraId="7E6B18CF"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6DA3AD11"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bạc má</w:t>
            </w:r>
          </w:p>
        </w:tc>
        <w:tc>
          <w:tcPr>
            <w:tcW w:w="3236" w:type="dxa"/>
            <w:vAlign w:val="center"/>
          </w:tcPr>
          <w:p w14:paraId="3B33465C"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Rastrelliger kanagurta</w:t>
            </w:r>
          </w:p>
        </w:tc>
        <w:tc>
          <w:tcPr>
            <w:tcW w:w="988" w:type="dxa"/>
          </w:tcPr>
          <w:p w14:paraId="391F0187"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758A642B"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180</w:t>
            </w:r>
          </w:p>
        </w:tc>
      </w:tr>
      <w:tr w:rsidR="00490645" w:rsidRPr="00382610" w14:paraId="7AA1E8EC" w14:textId="77777777" w:rsidTr="0095566E">
        <w:tc>
          <w:tcPr>
            <w:tcW w:w="746" w:type="dxa"/>
            <w:vAlign w:val="center"/>
          </w:tcPr>
          <w:p w14:paraId="62E41F67"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64958FC7"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chuồn</w:t>
            </w:r>
          </w:p>
        </w:tc>
        <w:tc>
          <w:tcPr>
            <w:tcW w:w="3236" w:type="dxa"/>
            <w:vAlign w:val="center"/>
          </w:tcPr>
          <w:p w14:paraId="58B9AB92"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Cypselurus spPanulirus</w:t>
            </w:r>
          </w:p>
        </w:tc>
        <w:tc>
          <w:tcPr>
            <w:tcW w:w="988" w:type="dxa"/>
          </w:tcPr>
          <w:p w14:paraId="65F7D78E"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7015426B"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232613" w:rsidRPr="00232613" w14:paraId="405AA691" w14:textId="77777777" w:rsidTr="0095566E">
        <w:tc>
          <w:tcPr>
            <w:tcW w:w="746" w:type="dxa"/>
            <w:vAlign w:val="center"/>
          </w:tcPr>
          <w:p w14:paraId="30718EB6" w14:textId="77777777" w:rsidR="001E5832" w:rsidRPr="00232613"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EE0000"/>
                <w:sz w:val="28"/>
                <w:szCs w:val="28"/>
              </w:rPr>
            </w:pPr>
          </w:p>
        </w:tc>
        <w:tc>
          <w:tcPr>
            <w:tcW w:w="2363" w:type="dxa"/>
            <w:vAlign w:val="center"/>
          </w:tcPr>
          <w:p w14:paraId="0F7CA207" w14:textId="3CB8ADA5" w:rsidR="001E5832" w:rsidRPr="00232613" w:rsidRDefault="001E5832" w:rsidP="0095566E">
            <w:pPr>
              <w:spacing w:before="20" w:after="20"/>
              <w:rPr>
                <w:rFonts w:ascii="Times New Roman" w:eastAsia="Calibri" w:hAnsi="Times New Roman" w:cs="Times New Roman"/>
                <w:color w:val="EE0000"/>
                <w:sz w:val="28"/>
                <w:szCs w:val="28"/>
                <w:vertAlign w:val="superscript"/>
                <w:lang w:val="vi-VN"/>
              </w:rPr>
            </w:pPr>
            <w:r w:rsidRPr="00232613">
              <w:rPr>
                <w:rFonts w:ascii="Times New Roman" w:eastAsia="Calibri" w:hAnsi="Times New Roman" w:cs="Times New Roman"/>
                <w:color w:val="EE0000"/>
                <w:sz w:val="28"/>
                <w:szCs w:val="28"/>
              </w:rPr>
              <w:t>Cá hố</w:t>
            </w:r>
            <w:r w:rsidR="00232613" w:rsidRPr="00232613">
              <w:rPr>
                <w:rFonts w:ascii="Times New Roman" w:hAnsi="Times New Roman" w:cs="Times New Roman"/>
                <w:color w:val="EE0000"/>
                <w:sz w:val="28"/>
                <w:szCs w:val="28"/>
                <w:vertAlign w:val="superscript"/>
                <w:lang w:val="vi-VN"/>
              </w:rPr>
              <w:t>(*)</w:t>
            </w:r>
          </w:p>
        </w:tc>
        <w:tc>
          <w:tcPr>
            <w:tcW w:w="3236" w:type="dxa"/>
            <w:vAlign w:val="center"/>
          </w:tcPr>
          <w:p w14:paraId="3B60AC14" w14:textId="77777777" w:rsidR="001E5832" w:rsidRPr="00232613" w:rsidRDefault="001E5832" w:rsidP="0095566E">
            <w:pPr>
              <w:keepNext/>
              <w:keepLines/>
              <w:spacing w:before="20" w:after="20"/>
              <w:outlineLvl w:val="8"/>
              <w:rPr>
                <w:rFonts w:ascii="Times New Roman" w:eastAsia="Times New Roman" w:hAnsi="Times New Roman" w:cs="Times New Roman"/>
                <w:i/>
                <w:color w:val="EE0000"/>
                <w:sz w:val="28"/>
                <w:szCs w:val="28"/>
                <w:lang w:val="x-none" w:eastAsia="x-none"/>
              </w:rPr>
            </w:pPr>
            <w:r w:rsidRPr="00232613">
              <w:rPr>
                <w:rFonts w:ascii="Times New Roman" w:eastAsia="Times New Roman" w:hAnsi="Times New Roman" w:cs="Times New Roman"/>
                <w:i/>
                <w:color w:val="EE0000"/>
                <w:sz w:val="28"/>
                <w:szCs w:val="28"/>
                <w:lang w:val="x-none" w:eastAsia="x-none"/>
              </w:rPr>
              <w:t>Trichiurus lepturus</w:t>
            </w:r>
          </w:p>
        </w:tc>
        <w:tc>
          <w:tcPr>
            <w:tcW w:w="988" w:type="dxa"/>
          </w:tcPr>
          <w:p w14:paraId="06B64453" w14:textId="77777777" w:rsidR="001E5832" w:rsidRPr="00232613" w:rsidRDefault="001E5832" w:rsidP="0095566E">
            <w:pPr>
              <w:spacing w:before="20" w:after="20"/>
              <w:jc w:val="center"/>
              <w:rPr>
                <w:rFonts w:ascii="Times New Roman" w:eastAsia="Calibri" w:hAnsi="Times New Roman" w:cs="Times New Roman"/>
                <w:iCs/>
                <w:color w:val="EE0000"/>
                <w:sz w:val="28"/>
                <w:szCs w:val="28"/>
              </w:rPr>
            </w:pPr>
            <w:r w:rsidRPr="00232613">
              <w:rPr>
                <w:rFonts w:ascii="Times New Roman" w:eastAsia="Calibri" w:hAnsi="Times New Roman" w:cs="Times New Roman"/>
                <w:iCs/>
                <w:color w:val="EE0000"/>
                <w:sz w:val="28"/>
                <w:szCs w:val="28"/>
              </w:rPr>
              <w:t>AL</w:t>
            </w:r>
          </w:p>
        </w:tc>
        <w:tc>
          <w:tcPr>
            <w:tcW w:w="1706" w:type="dxa"/>
            <w:vAlign w:val="center"/>
          </w:tcPr>
          <w:p w14:paraId="1967DB74" w14:textId="77777777" w:rsidR="001E5832" w:rsidRPr="00232613" w:rsidRDefault="001E5832" w:rsidP="0095566E">
            <w:pPr>
              <w:spacing w:before="20" w:after="20"/>
              <w:jc w:val="center"/>
              <w:rPr>
                <w:rFonts w:ascii="Times New Roman" w:eastAsia="Calibri" w:hAnsi="Times New Roman" w:cs="Times New Roman"/>
                <w:iCs/>
                <w:color w:val="EE0000"/>
                <w:sz w:val="28"/>
                <w:szCs w:val="28"/>
              </w:rPr>
            </w:pPr>
            <w:r w:rsidRPr="00232613">
              <w:rPr>
                <w:rFonts w:ascii="Times New Roman" w:eastAsia="Calibri" w:hAnsi="Times New Roman" w:cs="Times New Roman"/>
                <w:iCs/>
                <w:color w:val="EE0000"/>
                <w:sz w:val="28"/>
                <w:szCs w:val="28"/>
              </w:rPr>
              <w:t>170</w:t>
            </w:r>
          </w:p>
        </w:tc>
      </w:tr>
      <w:tr w:rsidR="00490645" w:rsidRPr="00382610" w14:paraId="0BEB4FE6" w14:textId="77777777" w:rsidTr="0095566E">
        <w:tc>
          <w:tcPr>
            <w:tcW w:w="746" w:type="dxa"/>
            <w:vAlign w:val="center"/>
          </w:tcPr>
          <w:p w14:paraId="70B4CFB5"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63913415"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Cá hồng đỏ</w:t>
            </w:r>
          </w:p>
        </w:tc>
        <w:tc>
          <w:tcPr>
            <w:tcW w:w="3236" w:type="dxa"/>
            <w:vAlign w:val="center"/>
          </w:tcPr>
          <w:p w14:paraId="54880808" w14:textId="77777777" w:rsidR="001E5832" w:rsidRPr="00382610" w:rsidRDefault="001E5832" w:rsidP="0095566E">
            <w:pPr>
              <w:keepNext/>
              <w:keepLines/>
              <w:spacing w:before="20" w:after="20"/>
              <w:outlineLvl w:val="8"/>
              <w:rPr>
                <w:rFonts w:ascii="Times New Roman" w:eastAsia="Times New Roman" w:hAnsi="Times New Roman" w:cs="Times New Roman"/>
                <w:i/>
                <w:color w:val="000000" w:themeColor="text1"/>
                <w:sz w:val="28"/>
                <w:szCs w:val="28"/>
                <w:lang w:val="x-none" w:eastAsia="x-none"/>
              </w:rPr>
            </w:pPr>
            <w:r w:rsidRPr="00382610">
              <w:rPr>
                <w:rFonts w:ascii="Times New Roman" w:eastAsia="Times New Roman" w:hAnsi="Times New Roman" w:cs="Times New Roman"/>
                <w:i/>
                <w:iCs/>
                <w:color w:val="000000" w:themeColor="text1"/>
                <w:sz w:val="28"/>
                <w:szCs w:val="28"/>
                <w:lang w:val="x-none" w:eastAsia="x-none"/>
              </w:rPr>
              <w:t>Lutjanus erythropterus</w:t>
            </w:r>
          </w:p>
        </w:tc>
        <w:tc>
          <w:tcPr>
            <w:tcW w:w="988" w:type="dxa"/>
          </w:tcPr>
          <w:p w14:paraId="01A90529"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FL</w:t>
            </w:r>
          </w:p>
        </w:tc>
        <w:tc>
          <w:tcPr>
            <w:tcW w:w="1706" w:type="dxa"/>
            <w:vAlign w:val="center"/>
          </w:tcPr>
          <w:p w14:paraId="4C3798BC"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260</w:t>
            </w:r>
          </w:p>
        </w:tc>
      </w:tr>
      <w:tr w:rsidR="00490645" w:rsidRPr="00382610" w14:paraId="72855DC9" w14:textId="77777777" w:rsidTr="0095566E">
        <w:tc>
          <w:tcPr>
            <w:tcW w:w="746" w:type="dxa"/>
            <w:vAlign w:val="center"/>
          </w:tcPr>
          <w:p w14:paraId="5D64E333"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026D01A9"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mối thường</w:t>
            </w:r>
          </w:p>
          <w:p w14:paraId="2AE5539D"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mối vạch</w:t>
            </w:r>
          </w:p>
        </w:tc>
        <w:tc>
          <w:tcPr>
            <w:tcW w:w="3236" w:type="dxa"/>
            <w:vAlign w:val="center"/>
          </w:tcPr>
          <w:p w14:paraId="3AC56FC0"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Saurida tumbil</w:t>
            </w:r>
          </w:p>
          <w:p w14:paraId="435CEEB1"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Saurida undosquamis</w:t>
            </w:r>
          </w:p>
        </w:tc>
        <w:tc>
          <w:tcPr>
            <w:tcW w:w="988" w:type="dxa"/>
          </w:tcPr>
          <w:p w14:paraId="5F3DE340"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6443FE1E"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170</w:t>
            </w:r>
          </w:p>
          <w:p w14:paraId="1F78A602"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170</w:t>
            </w:r>
          </w:p>
        </w:tc>
      </w:tr>
      <w:tr w:rsidR="00490645" w:rsidRPr="00382610" w14:paraId="5B7BF99A" w14:textId="77777777" w:rsidTr="0095566E">
        <w:tc>
          <w:tcPr>
            <w:tcW w:w="746" w:type="dxa"/>
            <w:vAlign w:val="center"/>
          </w:tcPr>
          <w:p w14:paraId="016BD7AB"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213D60F6"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sủ</w:t>
            </w:r>
          </w:p>
        </w:tc>
        <w:tc>
          <w:tcPr>
            <w:tcW w:w="3236" w:type="dxa"/>
            <w:vAlign w:val="center"/>
          </w:tcPr>
          <w:p w14:paraId="4ABD8CCB"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Miichthys miiuy</w:t>
            </w:r>
          </w:p>
        </w:tc>
        <w:tc>
          <w:tcPr>
            <w:tcW w:w="988" w:type="dxa"/>
          </w:tcPr>
          <w:p w14:paraId="64CF1B67"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center"/>
          </w:tcPr>
          <w:p w14:paraId="785B23DE"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330</w:t>
            </w:r>
          </w:p>
        </w:tc>
      </w:tr>
      <w:tr w:rsidR="00490645" w:rsidRPr="00382610" w14:paraId="320FE8B3" w14:textId="77777777" w:rsidTr="0095566E">
        <w:tc>
          <w:tcPr>
            <w:tcW w:w="746" w:type="dxa"/>
            <w:vAlign w:val="center"/>
          </w:tcPr>
          <w:p w14:paraId="3E236FD3"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7085B430"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nhụ</w:t>
            </w:r>
          </w:p>
        </w:tc>
        <w:tc>
          <w:tcPr>
            <w:tcW w:w="3236" w:type="dxa"/>
            <w:vAlign w:val="center"/>
          </w:tcPr>
          <w:p w14:paraId="545E7AAA"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Eleutheronema tetradactylum</w:t>
            </w:r>
          </w:p>
        </w:tc>
        <w:tc>
          <w:tcPr>
            <w:tcW w:w="988" w:type="dxa"/>
          </w:tcPr>
          <w:p w14:paraId="4794B4E2"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2EEC15DF"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820</w:t>
            </w:r>
          </w:p>
        </w:tc>
      </w:tr>
      <w:tr w:rsidR="00490645" w:rsidRPr="00382610" w14:paraId="61782067" w14:textId="77777777" w:rsidTr="0095566E">
        <w:tc>
          <w:tcPr>
            <w:tcW w:w="746" w:type="dxa"/>
            <w:vAlign w:val="center"/>
          </w:tcPr>
          <w:p w14:paraId="275EE8F4"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7F1BAEE1"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 xml:space="preserve">Cá gộc </w:t>
            </w:r>
          </w:p>
        </w:tc>
        <w:tc>
          <w:tcPr>
            <w:tcW w:w="3236" w:type="dxa"/>
            <w:vAlign w:val="center"/>
          </w:tcPr>
          <w:p w14:paraId="6410F090" w14:textId="77777777" w:rsidR="001E5832" w:rsidRPr="00382610" w:rsidRDefault="001E5832" w:rsidP="0095566E">
            <w:pPr>
              <w:keepNext/>
              <w:keepLines/>
              <w:spacing w:before="20" w:after="20"/>
              <w:outlineLvl w:val="8"/>
              <w:rPr>
                <w:rFonts w:ascii="Times New Roman" w:eastAsia="Times New Roman" w:hAnsi="Times New Roman" w:cs="Times New Roman"/>
                <w:i/>
                <w:color w:val="000000" w:themeColor="text1"/>
                <w:sz w:val="28"/>
                <w:szCs w:val="28"/>
                <w:lang w:val="x-none" w:eastAsia="x-none"/>
              </w:rPr>
            </w:pPr>
            <w:r w:rsidRPr="00382610">
              <w:rPr>
                <w:rFonts w:ascii="Times New Roman" w:eastAsia="Times New Roman" w:hAnsi="Times New Roman" w:cs="Times New Roman"/>
                <w:i/>
                <w:color w:val="000000" w:themeColor="text1"/>
                <w:sz w:val="28"/>
                <w:szCs w:val="28"/>
                <w:lang w:val="x-none" w:eastAsia="x-none"/>
              </w:rPr>
              <w:t xml:space="preserve">Polydactylus plebejus  </w:t>
            </w:r>
          </w:p>
        </w:tc>
        <w:tc>
          <w:tcPr>
            <w:tcW w:w="988" w:type="dxa"/>
          </w:tcPr>
          <w:p w14:paraId="78E9A3B1"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FL</w:t>
            </w:r>
          </w:p>
        </w:tc>
        <w:tc>
          <w:tcPr>
            <w:tcW w:w="1706" w:type="dxa"/>
            <w:vAlign w:val="center"/>
          </w:tcPr>
          <w:p w14:paraId="3639C645"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200</w:t>
            </w:r>
          </w:p>
        </w:tc>
      </w:tr>
      <w:tr w:rsidR="00490645" w:rsidRPr="00382610" w14:paraId="55D18FFD" w14:textId="77777777" w:rsidTr="0095566E">
        <w:tc>
          <w:tcPr>
            <w:tcW w:w="746" w:type="dxa"/>
            <w:vAlign w:val="center"/>
          </w:tcPr>
          <w:p w14:paraId="587FF95E"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408E5ED8"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lạt (dưa)</w:t>
            </w:r>
          </w:p>
        </w:tc>
        <w:tc>
          <w:tcPr>
            <w:tcW w:w="3236" w:type="dxa"/>
            <w:vAlign w:val="center"/>
          </w:tcPr>
          <w:p w14:paraId="30D95A30" w14:textId="77777777" w:rsidR="001E5832" w:rsidRPr="00382610" w:rsidRDefault="001E5832" w:rsidP="0095566E">
            <w:pPr>
              <w:keepNext/>
              <w:keepLines/>
              <w:spacing w:before="20" w:after="20"/>
              <w:outlineLvl w:val="8"/>
              <w:rPr>
                <w:rFonts w:ascii="Times New Roman" w:eastAsia="SimSun" w:hAnsi="Times New Roman" w:cs="Times New Roman"/>
                <w:i/>
                <w:iCs/>
                <w:color w:val="000000" w:themeColor="text1"/>
                <w:sz w:val="28"/>
                <w:szCs w:val="28"/>
                <w:lang w:val="x-none" w:eastAsia="zh-CN"/>
              </w:rPr>
            </w:pPr>
            <w:r w:rsidRPr="00382610">
              <w:rPr>
                <w:rFonts w:ascii="Times New Roman" w:eastAsia="SimSun" w:hAnsi="Times New Roman" w:cs="Times New Roman"/>
                <w:i/>
                <w:iCs/>
                <w:color w:val="000000" w:themeColor="text1"/>
                <w:sz w:val="28"/>
                <w:szCs w:val="28"/>
                <w:lang w:val="x-none" w:eastAsia="zh-CN"/>
              </w:rPr>
              <w:t>Muraenesox cinereus</w:t>
            </w:r>
          </w:p>
        </w:tc>
        <w:tc>
          <w:tcPr>
            <w:tcW w:w="988" w:type="dxa"/>
          </w:tcPr>
          <w:p w14:paraId="1D65B57D"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center"/>
          </w:tcPr>
          <w:p w14:paraId="61F02BEA"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900</w:t>
            </w:r>
          </w:p>
        </w:tc>
      </w:tr>
      <w:tr w:rsidR="00490645" w:rsidRPr="00382610" w14:paraId="43AC5B1A" w14:textId="77777777" w:rsidTr="0095566E">
        <w:tc>
          <w:tcPr>
            <w:tcW w:w="746" w:type="dxa"/>
            <w:vAlign w:val="center"/>
          </w:tcPr>
          <w:p w14:paraId="638DD0E6"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5293E849"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cam</w:t>
            </w:r>
          </w:p>
        </w:tc>
        <w:tc>
          <w:tcPr>
            <w:tcW w:w="3236" w:type="dxa"/>
            <w:vAlign w:val="center"/>
          </w:tcPr>
          <w:p w14:paraId="0F432578"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Seriolina nigrofasciata</w:t>
            </w:r>
          </w:p>
        </w:tc>
        <w:tc>
          <w:tcPr>
            <w:tcW w:w="988" w:type="dxa"/>
          </w:tcPr>
          <w:p w14:paraId="1E01241E"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2CD35D3B"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300</w:t>
            </w:r>
          </w:p>
        </w:tc>
      </w:tr>
      <w:tr w:rsidR="00490645" w:rsidRPr="00382610" w14:paraId="37A998D4" w14:textId="77777777" w:rsidTr="0095566E">
        <w:tc>
          <w:tcPr>
            <w:tcW w:w="746" w:type="dxa"/>
            <w:vAlign w:val="center"/>
          </w:tcPr>
          <w:p w14:paraId="462FD6E7"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34542952"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cam sọc</w:t>
            </w:r>
          </w:p>
        </w:tc>
        <w:tc>
          <w:tcPr>
            <w:tcW w:w="3236" w:type="dxa"/>
            <w:vAlign w:val="center"/>
          </w:tcPr>
          <w:p w14:paraId="1BC1FA9E"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Seriola dumerili</w:t>
            </w:r>
          </w:p>
        </w:tc>
        <w:tc>
          <w:tcPr>
            <w:tcW w:w="988" w:type="dxa"/>
          </w:tcPr>
          <w:p w14:paraId="7BB85257"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693BD6BA"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560</w:t>
            </w:r>
          </w:p>
        </w:tc>
      </w:tr>
      <w:tr w:rsidR="00490645" w:rsidRPr="00382610" w14:paraId="24E83166" w14:textId="77777777" w:rsidTr="0095566E">
        <w:tc>
          <w:tcPr>
            <w:tcW w:w="746" w:type="dxa"/>
            <w:vAlign w:val="center"/>
          </w:tcPr>
          <w:p w14:paraId="0058CF24"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6A0F4E8C"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lượng vàng</w:t>
            </w:r>
          </w:p>
        </w:tc>
        <w:tc>
          <w:tcPr>
            <w:tcW w:w="3236" w:type="dxa"/>
            <w:vAlign w:val="center"/>
          </w:tcPr>
          <w:p w14:paraId="68455316"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Dentex tumifrons</w:t>
            </w:r>
          </w:p>
        </w:tc>
        <w:tc>
          <w:tcPr>
            <w:tcW w:w="988" w:type="dxa"/>
          </w:tcPr>
          <w:p w14:paraId="46914F61"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4F9F14A7"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150</w:t>
            </w:r>
          </w:p>
        </w:tc>
      </w:tr>
      <w:tr w:rsidR="00490645" w:rsidRPr="00382610" w14:paraId="28EFA3B6" w14:textId="77777777" w:rsidTr="0095566E">
        <w:tc>
          <w:tcPr>
            <w:tcW w:w="746" w:type="dxa"/>
            <w:vAlign w:val="center"/>
          </w:tcPr>
          <w:p w14:paraId="7ABBCAA7"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115A5624" w14:textId="77777777" w:rsidR="001E5832" w:rsidRPr="00382610" w:rsidRDefault="001E5832" w:rsidP="0095566E">
            <w:pPr>
              <w:tabs>
                <w:tab w:val="center" w:pos="4680"/>
                <w:tab w:val="right" w:pos="9360"/>
              </w:tabs>
              <w:spacing w:before="20" w:after="20"/>
              <w:rPr>
                <w:rFonts w:ascii="Times New Roman" w:eastAsia="Calibri" w:hAnsi="Times New Roman" w:cs="Times New Roman"/>
                <w:color w:val="000000" w:themeColor="text1"/>
                <w:sz w:val="28"/>
                <w:szCs w:val="28"/>
                <w:lang w:val="x-none" w:eastAsia="x-none"/>
              </w:rPr>
            </w:pPr>
            <w:r w:rsidRPr="00382610">
              <w:rPr>
                <w:rFonts w:ascii="Times New Roman" w:eastAsia="Calibri" w:hAnsi="Times New Roman" w:cs="Times New Roman"/>
                <w:color w:val="000000" w:themeColor="text1"/>
                <w:sz w:val="28"/>
                <w:szCs w:val="28"/>
                <w:lang w:val="x-none" w:eastAsia="x-none"/>
              </w:rPr>
              <w:t xml:space="preserve">Cá </w:t>
            </w:r>
            <w:r w:rsidRPr="00382610">
              <w:rPr>
                <w:rFonts w:ascii="Times New Roman" w:eastAsia="Calibri" w:hAnsi="Times New Roman" w:cs="Times New Roman"/>
                <w:color w:val="000000" w:themeColor="text1"/>
                <w:sz w:val="28"/>
                <w:szCs w:val="28"/>
                <w:lang w:eastAsia="x-none"/>
              </w:rPr>
              <w:t>h</w:t>
            </w:r>
            <w:r w:rsidRPr="00382610">
              <w:rPr>
                <w:rFonts w:ascii="Times New Roman" w:eastAsia="Calibri" w:hAnsi="Times New Roman" w:cs="Times New Roman"/>
                <w:color w:val="000000" w:themeColor="text1"/>
                <w:sz w:val="28"/>
                <w:szCs w:val="28"/>
                <w:lang w:val="x-none" w:eastAsia="x-none"/>
              </w:rPr>
              <w:t>è xám</w:t>
            </w:r>
          </w:p>
        </w:tc>
        <w:tc>
          <w:tcPr>
            <w:tcW w:w="3236" w:type="dxa"/>
            <w:vAlign w:val="center"/>
          </w:tcPr>
          <w:p w14:paraId="51A76517"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Gymnocranius griseus</w:t>
            </w:r>
          </w:p>
        </w:tc>
        <w:tc>
          <w:tcPr>
            <w:tcW w:w="988" w:type="dxa"/>
          </w:tcPr>
          <w:p w14:paraId="1DDDFE2C"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686C9727"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150</w:t>
            </w:r>
          </w:p>
        </w:tc>
      </w:tr>
      <w:tr w:rsidR="00490645" w:rsidRPr="00382610" w14:paraId="5562E7BE" w14:textId="77777777" w:rsidTr="0095566E">
        <w:trPr>
          <w:trHeight w:val="90"/>
        </w:trPr>
        <w:tc>
          <w:tcPr>
            <w:tcW w:w="746" w:type="dxa"/>
            <w:vAlign w:val="center"/>
          </w:tcPr>
          <w:p w14:paraId="0C685037"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center"/>
          </w:tcPr>
          <w:p w14:paraId="18DA1251" w14:textId="77777777" w:rsidR="001E5832" w:rsidRPr="00382610" w:rsidRDefault="001E5832" w:rsidP="0095566E">
            <w:pPr>
              <w:tabs>
                <w:tab w:val="center" w:pos="4680"/>
                <w:tab w:val="right" w:pos="9360"/>
              </w:tabs>
              <w:spacing w:before="20" w:after="20"/>
              <w:rPr>
                <w:rFonts w:ascii="Times New Roman" w:eastAsia="Calibri" w:hAnsi="Times New Roman" w:cs="Times New Roman"/>
                <w:color w:val="000000" w:themeColor="text1"/>
                <w:sz w:val="28"/>
                <w:szCs w:val="28"/>
                <w:lang w:val="x-none" w:eastAsia="x-none"/>
              </w:rPr>
            </w:pPr>
            <w:r w:rsidRPr="00382610">
              <w:rPr>
                <w:rFonts w:ascii="Times New Roman" w:eastAsia="Calibri" w:hAnsi="Times New Roman" w:cs="Times New Roman"/>
                <w:color w:val="000000" w:themeColor="text1"/>
                <w:sz w:val="28"/>
                <w:szCs w:val="28"/>
                <w:lang w:val="x-none" w:eastAsia="x-none"/>
              </w:rPr>
              <w:t xml:space="preserve">Cá </w:t>
            </w:r>
            <w:r w:rsidRPr="00382610">
              <w:rPr>
                <w:rFonts w:ascii="Times New Roman" w:eastAsia="Calibri" w:hAnsi="Times New Roman" w:cs="Times New Roman"/>
                <w:color w:val="000000" w:themeColor="text1"/>
                <w:sz w:val="28"/>
                <w:szCs w:val="28"/>
                <w:lang w:eastAsia="x-none"/>
              </w:rPr>
              <w:t>đ</w:t>
            </w:r>
            <w:r w:rsidRPr="00382610">
              <w:rPr>
                <w:rFonts w:ascii="Times New Roman" w:eastAsia="Calibri" w:hAnsi="Times New Roman" w:cs="Times New Roman"/>
                <w:color w:val="000000" w:themeColor="text1"/>
                <w:sz w:val="28"/>
                <w:szCs w:val="28"/>
                <w:lang w:val="x-none" w:eastAsia="x-none"/>
              </w:rPr>
              <w:t>é</w:t>
            </w:r>
          </w:p>
        </w:tc>
        <w:tc>
          <w:tcPr>
            <w:tcW w:w="3236" w:type="dxa"/>
            <w:vAlign w:val="center"/>
          </w:tcPr>
          <w:p w14:paraId="00FD7A15"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Ilisha elongata</w:t>
            </w:r>
          </w:p>
        </w:tc>
        <w:tc>
          <w:tcPr>
            <w:tcW w:w="988" w:type="dxa"/>
          </w:tcPr>
          <w:p w14:paraId="17412424"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center"/>
          </w:tcPr>
          <w:p w14:paraId="39142882"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180</w:t>
            </w:r>
          </w:p>
        </w:tc>
      </w:tr>
      <w:tr w:rsidR="00490645" w:rsidRPr="00382610" w14:paraId="632D865E" w14:textId="77777777" w:rsidTr="0095566E">
        <w:trPr>
          <w:trHeight w:val="90"/>
        </w:trPr>
        <w:tc>
          <w:tcPr>
            <w:tcW w:w="746" w:type="dxa"/>
            <w:vAlign w:val="center"/>
          </w:tcPr>
          <w:p w14:paraId="4E614475"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048C0D95"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bẹ ấn độ</w:t>
            </w:r>
          </w:p>
        </w:tc>
        <w:tc>
          <w:tcPr>
            <w:tcW w:w="3236" w:type="dxa"/>
            <w:vAlign w:val="bottom"/>
          </w:tcPr>
          <w:p w14:paraId="0BF1AEC6"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Ilisha melastoma</w:t>
            </w:r>
          </w:p>
        </w:tc>
        <w:tc>
          <w:tcPr>
            <w:tcW w:w="988" w:type="dxa"/>
            <w:vAlign w:val="bottom"/>
          </w:tcPr>
          <w:p w14:paraId="51CAAAC2"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6705C398"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635CB91A" w14:textId="77777777" w:rsidTr="0095566E">
        <w:trPr>
          <w:trHeight w:val="90"/>
        </w:trPr>
        <w:tc>
          <w:tcPr>
            <w:tcW w:w="746" w:type="dxa"/>
            <w:vAlign w:val="center"/>
          </w:tcPr>
          <w:p w14:paraId="6488B06B"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6AE4E4C4"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lè ké</w:t>
            </w:r>
          </w:p>
        </w:tc>
        <w:tc>
          <w:tcPr>
            <w:tcW w:w="3236" w:type="dxa"/>
            <w:vAlign w:val="bottom"/>
          </w:tcPr>
          <w:p w14:paraId="6A29229F"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Alepes kleinii</w:t>
            </w:r>
          </w:p>
        </w:tc>
        <w:tc>
          <w:tcPr>
            <w:tcW w:w="988" w:type="dxa"/>
            <w:vAlign w:val="bottom"/>
          </w:tcPr>
          <w:p w14:paraId="47220B7F"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001FE9E5"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08786AB5" w14:textId="77777777" w:rsidTr="0095566E">
        <w:trPr>
          <w:trHeight w:val="90"/>
        </w:trPr>
        <w:tc>
          <w:tcPr>
            <w:tcW w:w="746" w:type="dxa"/>
            <w:vAlign w:val="center"/>
          </w:tcPr>
          <w:p w14:paraId="7735FC26"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6D1746FF"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ngân</w:t>
            </w:r>
          </w:p>
        </w:tc>
        <w:tc>
          <w:tcPr>
            <w:tcW w:w="3236" w:type="dxa"/>
            <w:vAlign w:val="bottom"/>
          </w:tcPr>
          <w:p w14:paraId="310B94F5"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Atule mate</w:t>
            </w:r>
          </w:p>
        </w:tc>
        <w:tc>
          <w:tcPr>
            <w:tcW w:w="988" w:type="dxa"/>
            <w:vAlign w:val="bottom"/>
          </w:tcPr>
          <w:p w14:paraId="245E3945"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4DC7E3BB"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180</w:t>
            </w:r>
          </w:p>
        </w:tc>
      </w:tr>
      <w:tr w:rsidR="00490645" w:rsidRPr="00382610" w14:paraId="06820AAC" w14:textId="77777777" w:rsidTr="0095566E">
        <w:trPr>
          <w:trHeight w:val="90"/>
        </w:trPr>
        <w:tc>
          <w:tcPr>
            <w:tcW w:w="746" w:type="dxa"/>
            <w:vAlign w:val="center"/>
          </w:tcPr>
          <w:p w14:paraId="0EA25934"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0544E341"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cơm đê vi</w:t>
            </w:r>
          </w:p>
        </w:tc>
        <w:tc>
          <w:tcPr>
            <w:tcW w:w="3236" w:type="dxa"/>
            <w:vAlign w:val="bottom"/>
          </w:tcPr>
          <w:p w14:paraId="3ECEF367"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Encrasicholina devisi</w:t>
            </w:r>
          </w:p>
        </w:tc>
        <w:tc>
          <w:tcPr>
            <w:tcW w:w="988" w:type="dxa"/>
            <w:vAlign w:val="bottom"/>
          </w:tcPr>
          <w:p w14:paraId="245C9880"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0F53376D"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60</w:t>
            </w:r>
          </w:p>
        </w:tc>
      </w:tr>
      <w:tr w:rsidR="00490645" w:rsidRPr="00382610" w14:paraId="02D8CB91" w14:textId="77777777" w:rsidTr="0095566E">
        <w:trPr>
          <w:trHeight w:val="90"/>
        </w:trPr>
        <w:tc>
          <w:tcPr>
            <w:tcW w:w="746" w:type="dxa"/>
            <w:vAlign w:val="center"/>
          </w:tcPr>
          <w:p w14:paraId="45E01332"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404D2D2C"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vạng mỡ</w:t>
            </w:r>
          </w:p>
        </w:tc>
        <w:tc>
          <w:tcPr>
            <w:tcW w:w="3236" w:type="dxa"/>
            <w:vAlign w:val="bottom"/>
          </w:tcPr>
          <w:p w14:paraId="6BCAB9D0"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Lactarius lactarius</w:t>
            </w:r>
          </w:p>
        </w:tc>
        <w:tc>
          <w:tcPr>
            <w:tcW w:w="988" w:type="dxa"/>
            <w:vAlign w:val="bottom"/>
          </w:tcPr>
          <w:p w14:paraId="5B474FAE"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59C8AE6F"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7C8F30F4" w14:textId="77777777" w:rsidTr="0095566E">
        <w:trPr>
          <w:trHeight w:val="90"/>
        </w:trPr>
        <w:tc>
          <w:tcPr>
            <w:tcW w:w="746" w:type="dxa"/>
            <w:vAlign w:val="center"/>
          </w:tcPr>
          <w:p w14:paraId="52063B16"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5415AAC9"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sòng gió</w:t>
            </w:r>
          </w:p>
        </w:tc>
        <w:tc>
          <w:tcPr>
            <w:tcW w:w="3236" w:type="dxa"/>
            <w:vAlign w:val="bottom"/>
          </w:tcPr>
          <w:p w14:paraId="5E45D229"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Megalaspis cordyla</w:t>
            </w:r>
          </w:p>
        </w:tc>
        <w:tc>
          <w:tcPr>
            <w:tcW w:w="988" w:type="dxa"/>
            <w:vAlign w:val="bottom"/>
          </w:tcPr>
          <w:p w14:paraId="379C5360"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0337539C"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210</w:t>
            </w:r>
          </w:p>
        </w:tc>
      </w:tr>
      <w:tr w:rsidR="00490645" w:rsidRPr="00382610" w14:paraId="41DAE8BC" w14:textId="77777777" w:rsidTr="0095566E">
        <w:trPr>
          <w:trHeight w:val="90"/>
        </w:trPr>
        <w:tc>
          <w:tcPr>
            <w:tcW w:w="746" w:type="dxa"/>
            <w:vAlign w:val="center"/>
          </w:tcPr>
          <w:p w14:paraId="1C560412"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2AE6E182"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chim gai</w:t>
            </w:r>
          </w:p>
        </w:tc>
        <w:tc>
          <w:tcPr>
            <w:tcW w:w="3236" w:type="dxa"/>
            <w:vAlign w:val="bottom"/>
          </w:tcPr>
          <w:p w14:paraId="76661030"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Psenopsis anomala</w:t>
            </w:r>
          </w:p>
        </w:tc>
        <w:tc>
          <w:tcPr>
            <w:tcW w:w="988" w:type="dxa"/>
            <w:vAlign w:val="bottom"/>
          </w:tcPr>
          <w:p w14:paraId="44880B15"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321DF208"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170</w:t>
            </w:r>
          </w:p>
        </w:tc>
      </w:tr>
      <w:tr w:rsidR="00490645" w:rsidRPr="00382610" w14:paraId="6E095DE7" w14:textId="77777777" w:rsidTr="0095566E">
        <w:trPr>
          <w:trHeight w:val="90"/>
        </w:trPr>
        <w:tc>
          <w:tcPr>
            <w:tcW w:w="746" w:type="dxa"/>
            <w:vAlign w:val="center"/>
          </w:tcPr>
          <w:p w14:paraId="061F473F"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78FCF248"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ba thú</w:t>
            </w:r>
          </w:p>
        </w:tc>
        <w:tc>
          <w:tcPr>
            <w:tcW w:w="3236" w:type="dxa"/>
            <w:vAlign w:val="bottom"/>
          </w:tcPr>
          <w:p w14:paraId="1AE7AF6A"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Rastrelliger brachysoma</w:t>
            </w:r>
          </w:p>
        </w:tc>
        <w:tc>
          <w:tcPr>
            <w:tcW w:w="988" w:type="dxa"/>
            <w:vAlign w:val="bottom"/>
          </w:tcPr>
          <w:p w14:paraId="454147B4"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7468A831"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140</w:t>
            </w:r>
          </w:p>
        </w:tc>
      </w:tr>
      <w:tr w:rsidR="00490645" w:rsidRPr="00382610" w14:paraId="11519E80" w14:textId="77777777" w:rsidTr="0095566E">
        <w:trPr>
          <w:trHeight w:val="90"/>
        </w:trPr>
        <w:tc>
          <w:tcPr>
            <w:tcW w:w="746" w:type="dxa"/>
            <w:vAlign w:val="center"/>
          </w:tcPr>
          <w:p w14:paraId="78645BBA"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3D1FF5AB"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trích lầm</w:t>
            </w:r>
          </w:p>
        </w:tc>
        <w:tc>
          <w:tcPr>
            <w:tcW w:w="3236" w:type="dxa"/>
            <w:vAlign w:val="bottom"/>
          </w:tcPr>
          <w:p w14:paraId="0E2067C8"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Sardinella aurita</w:t>
            </w:r>
          </w:p>
        </w:tc>
        <w:tc>
          <w:tcPr>
            <w:tcW w:w="988" w:type="dxa"/>
            <w:vAlign w:val="bottom"/>
          </w:tcPr>
          <w:p w14:paraId="0C3A2226"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2D3CD204"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150</w:t>
            </w:r>
          </w:p>
        </w:tc>
      </w:tr>
      <w:tr w:rsidR="00232613" w:rsidRPr="00232613" w14:paraId="06B2F186" w14:textId="77777777" w:rsidTr="0095566E">
        <w:trPr>
          <w:trHeight w:val="90"/>
        </w:trPr>
        <w:tc>
          <w:tcPr>
            <w:tcW w:w="746" w:type="dxa"/>
            <w:vAlign w:val="center"/>
          </w:tcPr>
          <w:p w14:paraId="033A4D13" w14:textId="77777777" w:rsidR="001E5832" w:rsidRPr="00232613"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EE0000"/>
                <w:sz w:val="28"/>
                <w:szCs w:val="28"/>
              </w:rPr>
            </w:pPr>
          </w:p>
        </w:tc>
        <w:tc>
          <w:tcPr>
            <w:tcW w:w="2363" w:type="dxa"/>
            <w:vAlign w:val="bottom"/>
          </w:tcPr>
          <w:p w14:paraId="6EAB8AB2" w14:textId="11E6062D" w:rsidR="001E5832" w:rsidRPr="00232613" w:rsidRDefault="001E5832" w:rsidP="0095566E">
            <w:pPr>
              <w:rPr>
                <w:rFonts w:ascii="Times New Roman" w:eastAsia="Calibri" w:hAnsi="Times New Roman" w:cs="Times New Roman"/>
                <w:color w:val="EE0000"/>
                <w:sz w:val="28"/>
                <w:szCs w:val="28"/>
                <w:vertAlign w:val="superscript"/>
                <w:lang w:val="vi-VN"/>
              </w:rPr>
            </w:pPr>
            <w:r w:rsidRPr="00232613">
              <w:rPr>
                <w:rFonts w:ascii="Times New Roman" w:eastAsia="Calibri" w:hAnsi="Times New Roman" w:cs="Times New Roman"/>
                <w:color w:val="EE0000"/>
                <w:sz w:val="28"/>
                <w:szCs w:val="28"/>
              </w:rPr>
              <w:t>Cá trích xương</w:t>
            </w:r>
            <w:r w:rsidR="00943D8C" w:rsidRPr="00232613">
              <w:rPr>
                <w:rFonts w:ascii="Times New Roman" w:hAnsi="Times New Roman" w:cs="Times New Roman"/>
                <w:color w:val="EE0000"/>
                <w:sz w:val="28"/>
                <w:szCs w:val="28"/>
                <w:vertAlign w:val="superscript"/>
                <w:lang w:val="vi-VN"/>
              </w:rPr>
              <w:t>(*)</w:t>
            </w:r>
          </w:p>
        </w:tc>
        <w:tc>
          <w:tcPr>
            <w:tcW w:w="3236" w:type="dxa"/>
            <w:vAlign w:val="bottom"/>
          </w:tcPr>
          <w:p w14:paraId="45F4C2BB" w14:textId="77777777" w:rsidR="001E5832" w:rsidRPr="00232613" w:rsidRDefault="001E5832" w:rsidP="0095566E">
            <w:pPr>
              <w:rPr>
                <w:rFonts w:ascii="Times New Roman" w:eastAsia="Calibri" w:hAnsi="Times New Roman" w:cs="Times New Roman"/>
                <w:i/>
                <w:color w:val="EE0000"/>
                <w:sz w:val="28"/>
                <w:szCs w:val="28"/>
              </w:rPr>
            </w:pPr>
            <w:r w:rsidRPr="00232613">
              <w:rPr>
                <w:rFonts w:ascii="Times New Roman" w:eastAsia="Calibri" w:hAnsi="Times New Roman" w:cs="Times New Roman"/>
                <w:i/>
                <w:color w:val="EE0000"/>
                <w:sz w:val="28"/>
                <w:szCs w:val="28"/>
              </w:rPr>
              <w:t>Sardinella gibbosa</w:t>
            </w:r>
          </w:p>
        </w:tc>
        <w:tc>
          <w:tcPr>
            <w:tcW w:w="988" w:type="dxa"/>
            <w:vAlign w:val="bottom"/>
          </w:tcPr>
          <w:p w14:paraId="59DF5846" w14:textId="77777777" w:rsidR="001E5832" w:rsidRPr="00232613" w:rsidRDefault="001E5832" w:rsidP="0095566E">
            <w:pPr>
              <w:jc w:val="center"/>
              <w:rPr>
                <w:rFonts w:ascii="Times New Roman" w:eastAsia="Calibri" w:hAnsi="Times New Roman" w:cs="Times New Roman"/>
                <w:color w:val="EE0000"/>
                <w:sz w:val="28"/>
                <w:szCs w:val="28"/>
              </w:rPr>
            </w:pPr>
            <w:r w:rsidRPr="00232613">
              <w:rPr>
                <w:rFonts w:ascii="Times New Roman" w:eastAsia="Calibri" w:hAnsi="Times New Roman" w:cs="Times New Roman"/>
                <w:color w:val="EE0000"/>
                <w:sz w:val="28"/>
                <w:szCs w:val="28"/>
              </w:rPr>
              <w:t>FL</w:t>
            </w:r>
          </w:p>
        </w:tc>
        <w:tc>
          <w:tcPr>
            <w:tcW w:w="1706" w:type="dxa"/>
            <w:vAlign w:val="bottom"/>
          </w:tcPr>
          <w:p w14:paraId="684A5530" w14:textId="77777777" w:rsidR="001E5832" w:rsidRPr="00232613" w:rsidRDefault="001E5832" w:rsidP="0095566E">
            <w:pPr>
              <w:jc w:val="center"/>
              <w:rPr>
                <w:rFonts w:ascii="Times New Roman" w:eastAsia="Calibri" w:hAnsi="Times New Roman" w:cs="Times New Roman"/>
                <w:color w:val="EE0000"/>
                <w:sz w:val="28"/>
                <w:szCs w:val="28"/>
              </w:rPr>
            </w:pPr>
            <w:r w:rsidRPr="00232613">
              <w:rPr>
                <w:rFonts w:ascii="Times New Roman" w:eastAsia="Calibri" w:hAnsi="Times New Roman" w:cs="Times New Roman"/>
                <w:color w:val="EE0000"/>
                <w:sz w:val="28"/>
                <w:szCs w:val="28"/>
              </w:rPr>
              <w:t>110</w:t>
            </w:r>
          </w:p>
        </w:tc>
      </w:tr>
      <w:tr w:rsidR="00490645" w:rsidRPr="00382610" w14:paraId="2FD555FE" w14:textId="77777777" w:rsidTr="0095566E">
        <w:trPr>
          <w:trHeight w:val="90"/>
        </w:trPr>
        <w:tc>
          <w:tcPr>
            <w:tcW w:w="746" w:type="dxa"/>
            <w:vAlign w:val="center"/>
          </w:tcPr>
          <w:p w14:paraId="19E8686A"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03FA6FF8"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tráo mắt to</w:t>
            </w:r>
          </w:p>
        </w:tc>
        <w:tc>
          <w:tcPr>
            <w:tcW w:w="3236" w:type="dxa"/>
            <w:vAlign w:val="bottom"/>
          </w:tcPr>
          <w:p w14:paraId="39A63F2E"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Selar crumenophthalmus</w:t>
            </w:r>
          </w:p>
        </w:tc>
        <w:tc>
          <w:tcPr>
            <w:tcW w:w="988" w:type="dxa"/>
            <w:vAlign w:val="bottom"/>
          </w:tcPr>
          <w:p w14:paraId="39D2A97E"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61BD222F"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160</w:t>
            </w:r>
          </w:p>
        </w:tc>
      </w:tr>
      <w:tr w:rsidR="00490645" w:rsidRPr="00382610" w14:paraId="5ABFF4F7" w14:textId="77777777" w:rsidTr="0095566E">
        <w:trPr>
          <w:trHeight w:val="90"/>
        </w:trPr>
        <w:tc>
          <w:tcPr>
            <w:tcW w:w="746" w:type="dxa"/>
            <w:vAlign w:val="center"/>
          </w:tcPr>
          <w:p w14:paraId="2650C0D9"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03031AEE"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cơm thường</w:t>
            </w:r>
          </w:p>
        </w:tc>
        <w:tc>
          <w:tcPr>
            <w:tcW w:w="3236" w:type="dxa"/>
            <w:vAlign w:val="bottom"/>
          </w:tcPr>
          <w:p w14:paraId="292CC4A0"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Stolephorus commersonii</w:t>
            </w:r>
          </w:p>
        </w:tc>
        <w:tc>
          <w:tcPr>
            <w:tcW w:w="988" w:type="dxa"/>
            <w:vAlign w:val="bottom"/>
          </w:tcPr>
          <w:p w14:paraId="357FEF64"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080FA1D4"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70</w:t>
            </w:r>
          </w:p>
        </w:tc>
      </w:tr>
      <w:tr w:rsidR="00490645" w:rsidRPr="00382610" w14:paraId="14ED2079" w14:textId="77777777" w:rsidTr="0095566E">
        <w:trPr>
          <w:trHeight w:val="90"/>
        </w:trPr>
        <w:tc>
          <w:tcPr>
            <w:tcW w:w="746" w:type="dxa"/>
            <w:vAlign w:val="center"/>
          </w:tcPr>
          <w:p w14:paraId="1125955B"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69DF6D91"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cơm ấn độ</w:t>
            </w:r>
          </w:p>
        </w:tc>
        <w:tc>
          <w:tcPr>
            <w:tcW w:w="3236" w:type="dxa"/>
            <w:vAlign w:val="bottom"/>
          </w:tcPr>
          <w:p w14:paraId="3B7B45A4"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Stolephorus indicus</w:t>
            </w:r>
          </w:p>
        </w:tc>
        <w:tc>
          <w:tcPr>
            <w:tcW w:w="988" w:type="dxa"/>
            <w:vAlign w:val="bottom"/>
          </w:tcPr>
          <w:p w14:paraId="032B88FC"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3832EE4F"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100</w:t>
            </w:r>
          </w:p>
        </w:tc>
      </w:tr>
      <w:tr w:rsidR="00490645" w:rsidRPr="00382610" w14:paraId="45123B5D" w14:textId="77777777" w:rsidTr="0095566E">
        <w:trPr>
          <w:trHeight w:val="90"/>
        </w:trPr>
        <w:tc>
          <w:tcPr>
            <w:tcW w:w="746" w:type="dxa"/>
            <w:vAlign w:val="center"/>
          </w:tcPr>
          <w:p w14:paraId="68038F48"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6B9CA860"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sòng nhật</w:t>
            </w:r>
          </w:p>
        </w:tc>
        <w:tc>
          <w:tcPr>
            <w:tcW w:w="3236" w:type="dxa"/>
            <w:vAlign w:val="bottom"/>
          </w:tcPr>
          <w:p w14:paraId="73F4684D"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Trachurus japonicus</w:t>
            </w:r>
          </w:p>
        </w:tc>
        <w:tc>
          <w:tcPr>
            <w:tcW w:w="988" w:type="dxa"/>
            <w:vAlign w:val="bottom"/>
          </w:tcPr>
          <w:p w14:paraId="025254BA"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2B8915B3"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190</w:t>
            </w:r>
          </w:p>
        </w:tc>
      </w:tr>
      <w:tr w:rsidR="00490645" w:rsidRPr="00382610" w14:paraId="37D3D90D" w14:textId="77777777" w:rsidTr="0095566E">
        <w:trPr>
          <w:trHeight w:val="90"/>
        </w:trPr>
        <w:tc>
          <w:tcPr>
            <w:tcW w:w="746" w:type="dxa"/>
            <w:vAlign w:val="center"/>
          </w:tcPr>
          <w:p w14:paraId="677C2644"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20D4E37C"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đù ru xen</w:t>
            </w:r>
          </w:p>
        </w:tc>
        <w:tc>
          <w:tcPr>
            <w:tcW w:w="3236" w:type="dxa"/>
            <w:vAlign w:val="bottom"/>
          </w:tcPr>
          <w:p w14:paraId="2227CB4A"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Dendrophysa russelii</w:t>
            </w:r>
          </w:p>
        </w:tc>
        <w:tc>
          <w:tcPr>
            <w:tcW w:w="988" w:type="dxa"/>
            <w:vAlign w:val="bottom"/>
          </w:tcPr>
          <w:p w14:paraId="6BAE950C"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bottom"/>
          </w:tcPr>
          <w:p w14:paraId="2398CBEC"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284CCFBF" w14:textId="77777777" w:rsidTr="0095566E">
        <w:trPr>
          <w:trHeight w:val="90"/>
        </w:trPr>
        <w:tc>
          <w:tcPr>
            <w:tcW w:w="746" w:type="dxa"/>
            <w:vAlign w:val="center"/>
          </w:tcPr>
          <w:p w14:paraId="553AAA07"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4699B45F"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bánh đường</w:t>
            </w:r>
          </w:p>
        </w:tc>
        <w:tc>
          <w:tcPr>
            <w:tcW w:w="3236" w:type="dxa"/>
            <w:vAlign w:val="bottom"/>
          </w:tcPr>
          <w:p w14:paraId="11A97496"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Evynnis cardinalis</w:t>
            </w:r>
          </w:p>
        </w:tc>
        <w:tc>
          <w:tcPr>
            <w:tcW w:w="988" w:type="dxa"/>
            <w:vAlign w:val="bottom"/>
          </w:tcPr>
          <w:p w14:paraId="2CEA4A54"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333235F5"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110</w:t>
            </w:r>
          </w:p>
        </w:tc>
      </w:tr>
      <w:tr w:rsidR="00490645" w:rsidRPr="00382610" w14:paraId="34C60204" w14:textId="77777777" w:rsidTr="0095566E">
        <w:trPr>
          <w:trHeight w:val="90"/>
        </w:trPr>
        <w:tc>
          <w:tcPr>
            <w:tcW w:w="746" w:type="dxa"/>
            <w:vAlign w:val="center"/>
          </w:tcPr>
          <w:p w14:paraId="25CAA0C3"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69863287"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khoai</w:t>
            </w:r>
          </w:p>
        </w:tc>
        <w:tc>
          <w:tcPr>
            <w:tcW w:w="3236" w:type="dxa"/>
            <w:vAlign w:val="bottom"/>
          </w:tcPr>
          <w:p w14:paraId="5C4D4F24"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Harpadon nehereus</w:t>
            </w:r>
          </w:p>
        </w:tc>
        <w:tc>
          <w:tcPr>
            <w:tcW w:w="988" w:type="dxa"/>
            <w:vAlign w:val="bottom"/>
          </w:tcPr>
          <w:p w14:paraId="1CE1F9B6"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bottom"/>
          </w:tcPr>
          <w:p w14:paraId="24358898"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31B28C31" w14:textId="77777777" w:rsidTr="0095566E">
        <w:trPr>
          <w:trHeight w:val="90"/>
        </w:trPr>
        <w:tc>
          <w:tcPr>
            <w:tcW w:w="746" w:type="dxa"/>
            <w:vAlign w:val="center"/>
          </w:tcPr>
          <w:p w14:paraId="2B482247"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0957DAEF"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đù uốp bê lăng</w:t>
            </w:r>
          </w:p>
        </w:tc>
        <w:tc>
          <w:tcPr>
            <w:tcW w:w="3236" w:type="dxa"/>
            <w:vAlign w:val="bottom"/>
          </w:tcPr>
          <w:p w14:paraId="0A76ADD6"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Johnius belangerii</w:t>
            </w:r>
          </w:p>
        </w:tc>
        <w:tc>
          <w:tcPr>
            <w:tcW w:w="988" w:type="dxa"/>
            <w:vAlign w:val="bottom"/>
          </w:tcPr>
          <w:p w14:paraId="05F7A843"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bottom"/>
          </w:tcPr>
          <w:p w14:paraId="08FECAB1"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130</w:t>
            </w:r>
          </w:p>
        </w:tc>
      </w:tr>
      <w:tr w:rsidR="00490645" w:rsidRPr="00382610" w14:paraId="265CCE8E" w14:textId="77777777" w:rsidTr="0095566E">
        <w:trPr>
          <w:trHeight w:val="90"/>
        </w:trPr>
        <w:tc>
          <w:tcPr>
            <w:tcW w:w="746" w:type="dxa"/>
            <w:vAlign w:val="center"/>
          </w:tcPr>
          <w:p w14:paraId="29B90DDE"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3B55BDDD"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đù uốp</w:t>
            </w:r>
          </w:p>
        </w:tc>
        <w:tc>
          <w:tcPr>
            <w:tcW w:w="3236" w:type="dxa"/>
            <w:vAlign w:val="bottom"/>
          </w:tcPr>
          <w:p w14:paraId="6361944F"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Johnius borneensis</w:t>
            </w:r>
          </w:p>
        </w:tc>
        <w:tc>
          <w:tcPr>
            <w:tcW w:w="988" w:type="dxa"/>
            <w:vAlign w:val="bottom"/>
          </w:tcPr>
          <w:p w14:paraId="3183906A"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bottom"/>
          </w:tcPr>
          <w:p w14:paraId="1F47F3B3"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110</w:t>
            </w:r>
          </w:p>
        </w:tc>
      </w:tr>
      <w:tr w:rsidR="00490645" w:rsidRPr="00382610" w14:paraId="1D036C02" w14:textId="77777777" w:rsidTr="0095566E">
        <w:trPr>
          <w:trHeight w:val="90"/>
        </w:trPr>
        <w:tc>
          <w:tcPr>
            <w:tcW w:w="746" w:type="dxa"/>
            <w:vAlign w:val="center"/>
          </w:tcPr>
          <w:p w14:paraId="516CDDB9"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5882EEA1"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đối xám</w:t>
            </w:r>
          </w:p>
        </w:tc>
        <w:tc>
          <w:tcPr>
            <w:tcW w:w="3236" w:type="dxa"/>
            <w:vAlign w:val="bottom"/>
          </w:tcPr>
          <w:p w14:paraId="320969F6"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Moolgarda perusii</w:t>
            </w:r>
          </w:p>
        </w:tc>
        <w:tc>
          <w:tcPr>
            <w:tcW w:w="988" w:type="dxa"/>
            <w:vAlign w:val="bottom"/>
          </w:tcPr>
          <w:p w14:paraId="2E32C32E"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6C769A1E"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150</w:t>
            </w:r>
          </w:p>
        </w:tc>
      </w:tr>
      <w:tr w:rsidR="00490645" w:rsidRPr="00382610" w14:paraId="5E736C30" w14:textId="77777777" w:rsidTr="0095566E">
        <w:trPr>
          <w:trHeight w:val="90"/>
        </w:trPr>
        <w:tc>
          <w:tcPr>
            <w:tcW w:w="746" w:type="dxa"/>
            <w:vAlign w:val="center"/>
          </w:tcPr>
          <w:p w14:paraId="27534CFD"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41BD4B98"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phèn dải vàng</w:t>
            </w:r>
          </w:p>
        </w:tc>
        <w:tc>
          <w:tcPr>
            <w:tcW w:w="3236" w:type="dxa"/>
            <w:vAlign w:val="bottom"/>
          </w:tcPr>
          <w:p w14:paraId="1609DD37"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Mulloidichthys vanicolensis</w:t>
            </w:r>
          </w:p>
        </w:tc>
        <w:tc>
          <w:tcPr>
            <w:tcW w:w="988" w:type="dxa"/>
            <w:vAlign w:val="bottom"/>
          </w:tcPr>
          <w:p w14:paraId="1378360A"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05BDD3CF"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100</w:t>
            </w:r>
          </w:p>
        </w:tc>
      </w:tr>
      <w:tr w:rsidR="00490645" w:rsidRPr="00382610" w14:paraId="7E3E4A02" w14:textId="77777777" w:rsidTr="0095566E">
        <w:trPr>
          <w:trHeight w:val="90"/>
        </w:trPr>
        <w:tc>
          <w:tcPr>
            <w:tcW w:w="746" w:type="dxa"/>
            <w:vAlign w:val="center"/>
          </w:tcPr>
          <w:p w14:paraId="0D0A4BED"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5F0F7872"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lượng sâu</w:t>
            </w:r>
          </w:p>
        </w:tc>
        <w:tc>
          <w:tcPr>
            <w:tcW w:w="3236" w:type="dxa"/>
            <w:vAlign w:val="bottom"/>
          </w:tcPr>
          <w:p w14:paraId="6F8C93D7"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Nemipterus bathybius</w:t>
            </w:r>
          </w:p>
        </w:tc>
        <w:tc>
          <w:tcPr>
            <w:tcW w:w="988" w:type="dxa"/>
            <w:vAlign w:val="bottom"/>
          </w:tcPr>
          <w:p w14:paraId="7F10848E"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37BA398B"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170</w:t>
            </w:r>
          </w:p>
        </w:tc>
      </w:tr>
      <w:tr w:rsidR="00490645" w:rsidRPr="00382610" w14:paraId="52E8E770" w14:textId="77777777" w:rsidTr="0095566E">
        <w:trPr>
          <w:trHeight w:val="90"/>
        </w:trPr>
        <w:tc>
          <w:tcPr>
            <w:tcW w:w="746" w:type="dxa"/>
            <w:vAlign w:val="center"/>
          </w:tcPr>
          <w:p w14:paraId="36AA17A1"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36593A5B"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lượng mê sô</w:t>
            </w:r>
          </w:p>
        </w:tc>
        <w:tc>
          <w:tcPr>
            <w:tcW w:w="3236" w:type="dxa"/>
            <w:vAlign w:val="bottom"/>
          </w:tcPr>
          <w:p w14:paraId="182077BF"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Nemipterus mesoprion</w:t>
            </w:r>
          </w:p>
        </w:tc>
        <w:tc>
          <w:tcPr>
            <w:tcW w:w="988" w:type="dxa"/>
            <w:vAlign w:val="bottom"/>
          </w:tcPr>
          <w:p w14:paraId="309EA731"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5180BD3E"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08F3BBF4" w14:textId="77777777" w:rsidTr="0095566E">
        <w:trPr>
          <w:trHeight w:val="90"/>
        </w:trPr>
        <w:tc>
          <w:tcPr>
            <w:tcW w:w="746" w:type="dxa"/>
            <w:vAlign w:val="center"/>
          </w:tcPr>
          <w:p w14:paraId="4C038D74"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3F5665D8"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lượng phu cô</w:t>
            </w:r>
          </w:p>
        </w:tc>
        <w:tc>
          <w:tcPr>
            <w:tcW w:w="3236" w:type="dxa"/>
            <w:vAlign w:val="bottom"/>
          </w:tcPr>
          <w:p w14:paraId="708DECFA"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Nemipterus furcosus</w:t>
            </w:r>
          </w:p>
        </w:tc>
        <w:tc>
          <w:tcPr>
            <w:tcW w:w="988" w:type="dxa"/>
            <w:vAlign w:val="bottom"/>
          </w:tcPr>
          <w:p w14:paraId="0FC9270A"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32EB539F"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150</w:t>
            </w:r>
          </w:p>
        </w:tc>
      </w:tr>
      <w:tr w:rsidR="00490645" w:rsidRPr="00382610" w14:paraId="26B6F878" w14:textId="77777777" w:rsidTr="0095566E">
        <w:trPr>
          <w:trHeight w:val="90"/>
        </w:trPr>
        <w:tc>
          <w:tcPr>
            <w:tcW w:w="746" w:type="dxa"/>
            <w:vAlign w:val="center"/>
          </w:tcPr>
          <w:p w14:paraId="097E342B"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49A415C2"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lượng nhật</w:t>
            </w:r>
          </w:p>
        </w:tc>
        <w:tc>
          <w:tcPr>
            <w:tcW w:w="3236" w:type="dxa"/>
            <w:vAlign w:val="bottom"/>
          </w:tcPr>
          <w:p w14:paraId="36E39FE6"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Nemipterus japonicus</w:t>
            </w:r>
          </w:p>
        </w:tc>
        <w:tc>
          <w:tcPr>
            <w:tcW w:w="988" w:type="dxa"/>
            <w:vAlign w:val="bottom"/>
          </w:tcPr>
          <w:p w14:paraId="557A0E06"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4678E35B"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160</w:t>
            </w:r>
          </w:p>
        </w:tc>
      </w:tr>
      <w:tr w:rsidR="00490645" w:rsidRPr="00382610" w14:paraId="6C4B8333" w14:textId="77777777" w:rsidTr="0095566E">
        <w:trPr>
          <w:trHeight w:val="90"/>
        </w:trPr>
        <w:tc>
          <w:tcPr>
            <w:tcW w:w="746" w:type="dxa"/>
            <w:vAlign w:val="center"/>
          </w:tcPr>
          <w:p w14:paraId="5466E856"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0AEC15CB"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Cá lượng đuôi dài </w:t>
            </w:r>
          </w:p>
        </w:tc>
        <w:tc>
          <w:tcPr>
            <w:tcW w:w="3236" w:type="dxa"/>
            <w:vAlign w:val="bottom"/>
          </w:tcPr>
          <w:p w14:paraId="1E0CCB77"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Nemipterus virgatus</w:t>
            </w:r>
          </w:p>
        </w:tc>
        <w:tc>
          <w:tcPr>
            <w:tcW w:w="988" w:type="dxa"/>
            <w:vAlign w:val="bottom"/>
          </w:tcPr>
          <w:p w14:paraId="6BE648FA"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7C8A9A39"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160</w:t>
            </w:r>
          </w:p>
        </w:tc>
      </w:tr>
      <w:tr w:rsidR="00490645" w:rsidRPr="00382610" w14:paraId="5792B240" w14:textId="77777777" w:rsidTr="0095566E">
        <w:trPr>
          <w:trHeight w:val="90"/>
        </w:trPr>
        <w:tc>
          <w:tcPr>
            <w:tcW w:w="746" w:type="dxa"/>
            <w:vAlign w:val="center"/>
          </w:tcPr>
          <w:p w14:paraId="27F53D88"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06464395"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đù đuôi bằng</w:t>
            </w:r>
          </w:p>
        </w:tc>
        <w:tc>
          <w:tcPr>
            <w:tcW w:w="3236" w:type="dxa"/>
            <w:vAlign w:val="bottom"/>
          </w:tcPr>
          <w:p w14:paraId="509B4EF2"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Pennahia anea</w:t>
            </w:r>
          </w:p>
        </w:tc>
        <w:tc>
          <w:tcPr>
            <w:tcW w:w="988" w:type="dxa"/>
            <w:vAlign w:val="bottom"/>
          </w:tcPr>
          <w:p w14:paraId="71306D02"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bottom"/>
          </w:tcPr>
          <w:p w14:paraId="69D2D06C"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150</w:t>
            </w:r>
          </w:p>
        </w:tc>
      </w:tr>
      <w:tr w:rsidR="00490645" w:rsidRPr="00382610" w14:paraId="0BA17EDF" w14:textId="77777777" w:rsidTr="0095566E">
        <w:trPr>
          <w:trHeight w:val="90"/>
        </w:trPr>
        <w:tc>
          <w:tcPr>
            <w:tcW w:w="746" w:type="dxa"/>
            <w:vAlign w:val="center"/>
          </w:tcPr>
          <w:p w14:paraId="31CD141F"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2389BF0F"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đù đầu to</w:t>
            </w:r>
          </w:p>
        </w:tc>
        <w:tc>
          <w:tcPr>
            <w:tcW w:w="3236" w:type="dxa"/>
            <w:vAlign w:val="bottom"/>
          </w:tcPr>
          <w:p w14:paraId="76735519"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Pennahia macrocephalus</w:t>
            </w:r>
          </w:p>
        </w:tc>
        <w:tc>
          <w:tcPr>
            <w:tcW w:w="988" w:type="dxa"/>
            <w:vAlign w:val="bottom"/>
          </w:tcPr>
          <w:p w14:paraId="41949831"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bottom"/>
          </w:tcPr>
          <w:p w14:paraId="7C9F703B"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170</w:t>
            </w:r>
          </w:p>
        </w:tc>
      </w:tr>
      <w:tr w:rsidR="00490645" w:rsidRPr="00382610" w14:paraId="2800E518" w14:textId="77777777" w:rsidTr="0095566E">
        <w:trPr>
          <w:trHeight w:val="90"/>
        </w:trPr>
        <w:tc>
          <w:tcPr>
            <w:tcW w:w="746" w:type="dxa"/>
            <w:vAlign w:val="center"/>
          </w:tcPr>
          <w:p w14:paraId="4D8CF904"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3439FDA6"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trác ngắn</w:t>
            </w:r>
          </w:p>
        </w:tc>
        <w:tc>
          <w:tcPr>
            <w:tcW w:w="3236" w:type="dxa"/>
            <w:vAlign w:val="bottom"/>
          </w:tcPr>
          <w:p w14:paraId="2FC49210"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Priacanthus macracanthus</w:t>
            </w:r>
          </w:p>
        </w:tc>
        <w:tc>
          <w:tcPr>
            <w:tcW w:w="988" w:type="dxa"/>
            <w:vAlign w:val="bottom"/>
          </w:tcPr>
          <w:p w14:paraId="2324319A"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706" w:type="dxa"/>
            <w:vAlign w:val="bottom"/>
          </w:tcPr>
          <w:p w14:paraId="3E8FA6DB"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180</w:t>
            </w:r>
          </w:p>
        </w:tc>
      </w:tr>
      <w:tr w:rsidR="00490645" w:rsidRPr="00382610" w14:paraId="6D94D959" w14:textId="77777777" w:rsidTr="0095566E">
        <w:trPr>
          <w:trHeight w:val="90"/>
        </w:trPr>
        <w:tc>
          <w:tcPr>
            <w:tcW w:w="746" w:type="dxa"/>
            <w:vAlign w:val="center"/>
          </w:tcPr>
          <w:p w14:paraId="456192C6"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4B489397"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mối ngắn</w:t>
            </w:r>
          </w:p>
        </w:tc>
        <w:tc>
          <w:tcPr>
            <w:tcW w:w="3236" w:type="dxa"/>
            <w:vAlign w:val="bottom"/>
          </w:tcPr>
          <w:p w14:paraId="3A52E3A5"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Saurida elongata</w:t>
            </w:r>
          </w:p>
        </w:tc>
        <w:tc>
          <w:tcPr>
            <w:tcW w:w="988" w:type="dxa"/>
            <w:vAlign w:val="bottom"/>
          </w:tcPr>
          <w:p w14:paraId="18F3F7FA"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627CECC9"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210</w:t>
            </w:r>
          </w:p>
        </w:tc>
      </w:tr>
      <w:tr w:rsidR="00490645" w:rsidRPr="00382610" w14:paraId="6222D0C0" w14:textId="77777777" w:rsidTr="0095566E">
        <w:trPr>
          <w:trHeight w:val="90"/>
        </w:trPr>
        <w:tc>
          <w:tcPr>
            <w:tcW w:w="746" w:type="dxa"/>
            <w:vAlign w:val="center"/>
          </w:tcPr>
          <w:p w14:paraId="02630E9E"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2D346A70"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lượng dơi</w:t>
            </w:r>
          </w:p>
        </w:tc>
        <w:tc>
          <w:tcPr>
            <w:tcW w:w="3236" w:type="dxa"/>
            <w:vAlign w:val="bottom"/>
          </w:tcPr>
          <w:p w14:paraId="4EE41684"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Scolopsis taeniopterus</w:t>
            </w:r>
          </w:p>
        </w:tc>
        <w:tc>
          <w:tcPr>
            <w:tcW w:w="988" w:type="dxa"/>
            <w:vAlign w:val="bottom"/>
          </w:tcPr>
          <w:p w14:paraId="1F40AFE7"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0FA9049E"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130</w:t>
            </w:r>
          </w:p>
        </w:tc>
      </w:tr>
      <w:tr w:rsidR="00490645" w:rsidRPr="00382610" w14:paraId="351A89A0" w14:textId="77777777" w:rsidTr="0095566E">
        <w:trPr>
          <w:trHeight w:val="90"/>
        </w:trPr>
        <w:tc>
          <w:tcPr>
            <w:tcW w:w="746" w:type="dxa"/>
            <w:vAlign w:val="center"/>
          </w:tcPr>
          <w:p w14:paraId="6CAF4E28"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1C5650C4"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đục bạc</w:t>
            </w:r>
          </w:p>
        </w:tc>
        <w:tc>
          <w:tcPr>
            <w:tcW w:w="3236" w:type="dxa"/>
            <w:vAlign w:val="bottom"/>
          </w:tcPr>
          <w:p w14:paraId="366528D3"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Sillago sihama</w:t>
            </w:r>
          </w:p>
        </w:tc>
        <w:tc>
          <w:tcPr>
            <w:tcW w:w="988" w:type="dxa"/>
            <w:vAlign w:val="bottom"/>
          </w:tcPr>
          <w:p w14:paraId="61DBF447"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4E372886"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72BF7C82" w14:textId="77777777" w:rsidTr="0095566E">
        <w:trPr>
          <w:trHeight w:val="90"/>
        </w:trPr>
        <w:tc>
          <w:tcPr>
            <w:tcW w:w="746" w:type="dxa"/>
            <w:vAlign w:val="center"/>
          </w:tcPr>
          <w:p w14:paraId="561E9D02"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6F7A466B"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mối hoa</w:t>
            </w:r>
          </w:p>
        </w:tc>
        <w:tc>
          <w:tcPr>
            <w:tcW w:w="3236" w:type="dxa"/>
            <w:vAlign w:val="bottom"/>
          </w:tcPr>
          <w:p w14:paraId="40EC57E7"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Trachinocephalus myops</w:t>
            </w:r>
          </w:p>
        </w:tc>
        <w:tc>
          <w:tcPr>
            <w:tcW w:w="988" w:type="dxa"/>
            <w:vAlign w:val="bottom"/>
          </w:tcPr>
          <w:p w14:paraId="45F51B73"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672ADF25"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140</w:t>
            </w:r>
          </w:p>
        </w:tc>
      </w:tr>
      <w:tr w:rsidR="00490645" w:rsidRPr="00382610" w14:paraId="428C40DA" w14:textId="77777777" w:rsidTr="0095566E">
        <w:trPr>
          <w:trHeight w:val="90"/>
        </w:trPr>
        <w:tc>
          <w:tcPr>
            <w:tcW w:w="746" w:type="dxa"/>
            <w:vAlign w:val="center"/>
          </w:tcPr>
          <w:p w14:paraId="371880E9"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421643E2"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phèn khoai</w:t>
            </w:r>
          </w:p>
        </w:tc>
        <w:tc>
          <w:tcPr>
            <w:tcW w:w="3236" w:type="dxa"/>
            <w:vAlign w:val="bottom"/>
          </w:tcPr>
          <w:p w14:paraId="6B371BC0"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Upeneus japonicus</w:t>
            </w:r>
          </w:p>
        </w:tc>
        <w:tc>
          <w:tcPr>
            <w:tcW w:w="988" w:type="dxa"/>
            <w:vAlign w:val="bottom"/>
          </w:tcPr>
          <w:p w14:paraId="3C308F1C"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2DEEF07A"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110</w:t>
            </w:r>
          </w:p>
        </w:tc>
      </w:tr>
      <w:tr w:rsidR="00490645" w:rsidRPr="00382610" w14:paraId="79DBFA91" w14:textId="77777777" w:rsidTr="0095566E">
        <w:trPr>
          <w:trHeight w:val="90"/>
        </w:trPr>
        <w:tc>
          <w:tcPr>
            <w:tcW w:w="746" w:type="dxa"/>
            <w:vAlign w:val="center"/>
          </w:tcPr>
          <w:p w14:paraId="19A0BE71"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46B6C752"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Cá phèn dải nâu </w:t>
            </w:r>
          </w:p>
        </w:tc>
        <w:tc>
          <w:tcPr>
            <w:tcW w:w="3236" w:type="dxa"/>
            <w:vAlign w:val="bottom"/>
          </w:tcPr>
          <w:p w14:paraId="6D097F8F"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Upeneus subvittatus</w:t>
            </w:r>
          </w:p>
        </w:tc>
        <w:tc>
          <w:tcPr>
            <w:tcW w:w="988" w:type="dxa"/>
            <w:vAlign w:val="bottom"/>
          </w:tcPr>
          <w:p w14:paraId="206F8AEF"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7231C192"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90</w:t>
            </w:r>
          </w:p>
        </w:tc>
      </w:tr>
      <w:tr w:rsidR="00490645" w:rsidRPr="00382610" w14:paraId="46BF4C1A" w14:textId="77777777" w:rsidTr="0095566E">
        <w:trPr>
          <w:trHeight w:val="90"/>
        </w:trPr>
        <w:tc>
          <w:tcPr>
            <w:tcW w:w="746" w:type="dxa"/>
            <w:vAlign w:val="center"/>
          </w:tcPr>
          <w:p w14:paraId="07288889" w14:textId="77777777" w:rsidR="001E5832" w:rsidRPr="00382610"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000000" w:themeColor="text1"/>
                <w:sz w:val="28"/>
                <w:szCs w:val="28"/>
              </w:rPr>
            </w:pPr>
          </w:p>
        </w:tc>
        <w:tc>
          <w:tcPr>
            <w:tcW w:w="2363" w:type="dxa"/>
            <w:vAlign w:val="bottom"/>
          </w:tcPr>
          <w:p w14:paraId="390AACFD" w14:textId="77777777" w:rsidR="001E5832" w:rsidRPr="00382610" w:rsidRDefault="001E5832" w:rsidP="0095566E">
            <w:pP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phèn 2 sọc</w:t>
            </w:r>
          </w:p>
        </w:tc>
        <w:tc>
          <w:tcPr>
            <w:tcW w:w="3236" w:type="dxa"/>
            <w:vAlign w:val="bottom"/>
          </w:tcPr>
          <w:p w14:paraId="699B28BE" w14:textId="77777777" w:rsidR="001E5832" w:rsidRPr="00382610" w:rsidRDefault="001E5832" w:rsidP="0095566E">
            <w:pPr>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Upeneus sulphureus</w:t>
            </w:r>
          </w:p>
        </w:tc>
        <w:tc>
          <w:tcPr>
            <w:tcW w:w="988" w:type="dxa"/>
            <w:vAlign w:val="bottom"/>
          </w:tcPr>
          <w:p w14:paraId="00770221"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706" w:type="dxa"/>
            <w:vAlign w:val="bottom"/>
          </w:tcPr>
          <w:p w14:paraId="70995E30" w14:textId="77777777" w:rsidR="001E5832" w:rsidRPr="00382610" w:rsidRDefault="001E5832" w:rsidP="0095566E">
            <w:pPr>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B90573" w:rsidRPr="00B90573" w14:paraId="7E8E3C28" w14:textId="77777777" w:rsidTr="0095566E">
        <w:trPr>
          <w:trHeight w:val="90"/>
        </w:trPr>
        <w:tc>
          <w:tcPr>
            <w:tcW w:w="746" w:type="dxa"/>
            <w:vAlign w:val="center"/>
          </w:tcPr>
          <w:p w14:paraId="33D75FA2" w14:textId="77777777" w:rsidR="001E5832" w:rsidRPr="00B90573"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EE0000"/>
                <w:sz w:val="28"/>
                <w:szCs w:val="28"/>
              </w:rPr>
            </w:pPr>
          </w:p>
        </w:tc>
        <w:tc>
          <w:tcPr>
            <w:tcW w:w="2363" w:type="dxa"/>
            <w:vAlign w:val="bottom"/>
          </w:tcPr>
          <w:p w14:paraId="687C89B0" w14:textId="2E04DB34" w:rsidR="001E5832" w:rsidRPr="00B90573" w:rsidRDefault="001E5832" w:rsidP="0095566E">
            <w:pPr>
              <w:rPr>
                <w:rFonts w:ascii="Times New Roman" w:eastAsia="Calibri" w:hAnsi="Times New Roman" w:cs="Times New Roman"/>
                <w:color w:val="EE0000"/>
                <w:sz w:val="28"/>
                <w:szCs w:val="28"/>
                <w:vertAlign w:val="superscript"/>
                <w:lang w:val="vi-VN"/>
              </w:rPr>
            </w:pPr>
            <w:r w:rsidRPr="00B90573">
              <w:rPr>
                <w:rFonts w:ascii="Times New Roman" w:eastAsia="Calibri" w:hAnsi="Times New Roman" w:cs="Times New Roman"/>
                <w:color w:val="EE0000"/>
                <w:sz w:val="28"/>
                <w:szCs w:val="28"/>
              </w:rPr>
              <w:t>Cá ngừ ồ</w:t>
            </w:r>
            <w:r w:rsidR="00943D8C" w:rsidRPr="00B90573">
              <w:rPr>
                <w:rFonts w:ascii="Times New Roman" w:hAnsi="Times New Roman" w:cs="Times New Roman"/>
                <w:color w:val="EE0000"/>
                <w:sz w:val="28"/>
                <w:szCs w:val="28"/>
                <w:vertAlign w:val="superscript"/>
                <w:lang w:val="vi-VN"/>
              </w:rPr>
              <w:t>(*)</w:t>
            </w:r>
          </w:p>
        </w:tc>
        <w:tc>
          <w:tcPr>
            <w:tcW w:w="3236" w:type="dxa"/>
            <w:vAlign w:val="bottom"/>
          </w:tcPr>
          <w:p w14:paraId="0CBB1BDA" w14:textId="77777777" w:rsidR="001E5832" w:rsidRPr="00B90573" w:rsidRDefault="001E5832" w:rsidP="0095566E">
            <w:pPr>
              <w:rPr>
                <w:rFonts w:ascii="Times New Roman" w:eastAsia="Calibri" w:hAnsi="Times New Roman" w:cs="Times New Roman"/>
                <w:i/>
                <w:color w:val="EE0000"/>
                <w:sz w:val="28"/>
                <w:szCs w:val="28"/>
              </w:rPr>
            </w:pPr>
            <w:r w:rsidRPr="00B90573">
              <w:rPr>
                <w:rFonts w:ascii="Times New Roman" w:eastAsia="Calibri" w:hAnsi="Times New Roman" w:cs="Times New Roman"/>
                <w:i/>
                <w:color w:val="EE0000"/>
                <w:sz w:val="28"/>
                <w:szCs w:val="28"/>
              </w:rPr>
              <w:t>Auxis rochei</w:t>
            </w:r>
          </w:p>
        </w:tc>
        <w:tc>
          <w:tcPr>
            <w:tcW w:w="988" w:type="dxa"/>
            <w:vAlign w:val="bottom"/>
          </w:tcPr>
          <w:p w14:paraId="012837CA" w14:textId="77777777" w:rsidR="001E5832" w:rsidRPr="00B90573" w:rsidRDefault="001E5832" w:rsidP="0095566E">
            <w:pPr>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FL</w:t>
            </w:r>
          </w:p>
        </w:tc>
        <w:tc>
          <w:tcPr>
            <w:tcW w:w="1706" w:type="dxa"/>
            <w:vAlign w:val="bottom"/>
          </w:tcPr>
          <w:p w14:paraId="7EF0FFB2" w14:textId="77777777" w:rsidR="001E5832" w:rsidRPr="00B90573" w:rsidRDefault="001E5832" w:rsidP="0095566E">
            <w:pPr>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210</w:t>
            </w:r>
          </w:p>
        </w:tc>
      </w:tr>
      <w:tr w:rsidR="00B90573" w:rsidRPr="00B90573" w14:paraId="30C6E344" w14:textId="77777777" w:rsidTr="0095566E">
        <w:trPr>
          <w:trHeight w:val="90"/>
        </w:trPr>
        <w:tc>
          <w:tcPr>
            <w:tcW w:w="746" w:type="dxa"/>
            <w:vAlign w:val="center"/>
          </w:tcPr>
          <w:p w14:paraId="31A6D6E0" w14:textId="77777777" w:rsidR="001E5832" w:rsidRPr="00B90573"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EE0000"/>
                <w:sz w:val="28"/>
                <w:szCs w:val="28"/>
              </w:rPr>
            </w:pPr>
          </w:p>
        </w:tc>
        <w:tc>
          <w:tcPr>
            <w:tcW w:w="2363" w:type="dxa"/>
            <w:vAlign w:val="bottom"/>
          </w:tcPr>
          <w:p w14:paraId="688E0B17" w14:textId="2E8E02BD" w:rsidR="001E5832" w:rsidRPr="00B90573" w:rsidRDefault="001E5832" w:rsidP="0095566E">
            <w:pPr>
              <w:rPr>
                <w:rFonts w:ascii="Times New Roman" w:eastAsia="Calibri" w:hAnsi="Times New Roman" w:cs="Times New Roman"/>
                <w:color w:val="EE0000"/>
                <w:sz w:val="28"/>
                <w:szCs w:val="28"/>
                <w:vertAlign w:val="superscript"/>
                <w:lang w:val="vi-VN"/>
              </w:rPr>
            </w:pPr>
            <w:r w:rsidRPr="00B90573">
              <w:rPr>
                <w:rFonts w:ascii="Times New Roman" w:eastAsia="Calibri" w:hAnsi="Times New Roman" w:cs="Times New Roman"/>
                <w:color w:val="EE0000"/>
                <w:sz w:val="28"/>
                <w:szCs w:val="28"/>
              </w:rPr>
              <w:t>Cá ngừ vây vàng</w:t>
            </w:r>
            <w:r w:rsidR="00943D8C" w:rsidRPr="00B90573">
              <w:rPr>
                <w:rFonts w:ascii="Times New Roman" w:hAnsi="Times New Roman" w:cs="Times New Roman"/>
                <w:color w:val="EE0000"/>
                <w:sz w:val="28"/>
                <w:szCs w:val="28"/>
                <w:vertAlign w:val="superscript"/>
                <w:lang w:val="vi-VN"/>
              </w:rPr>
              <w:t>(*)</w:t>
            </w:r>
          </w:p>
        </w:tc>
        <w:tc>
          <w:tcPr>
            <w:tcW w:w="3236" w:type="dxa"/>
            <w:vAlign w:val="bottom"/>
          </w:tcPr>
          <w:p w14:paraId="2C4C68A5" w14:textId="77777777" w:rsidR="001E5832" w:rsidRPr="00B90573" w:rsidRDefault="001E5832" w:rsidP="0095566E">
            <w:pPr>
              <w:rPr>
                <w:rFonts w:ascii="Times New Roman" w:eastAsia="Calibri" w:hAnsi="Times New Roman" w:cs="Times New Roman"/>
                <w:i/>
                <w:color w:val="EE0000"/>
                <w:sz w:val="28"/>
                <w:szCs w:val="28"/>
              </w:rPr>
            </w:pPr>
            <w:r w:rsidRPr="00B90573">
              <w:rPr>
                <w:rFonts w:ascii="Times New Roman" w:eastAsia="Calibri" w:hAnsi="Times New Roman" w:cs="Times New Roman"/>
                <w:i/>
                <w:color w:val="EE0000"/>
                <w:sz w:val="28"/>
                <w:szCs w:val="28"/>
              </w:rPr>
              <w:t>Thunnus albacares</w:t>
            </w:r>
          </w:p>
        </w:tc>
        <w:tc>
          <w:tcPr>
            <w:tcW w:w="988" w:type="dxa"/>
            <w:vAlign w:val="bottom"/>
          </w:tcPr>
          <w:p w14:paraId="0A573C04" w14:textId="77777777" w:rsidR="001E5832" w:rsidRPr="00B90573" w:rsidRDefault="001E5832" w:rsidP="0095566E">
            <w:pPr>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FL</w:t>
            </w:r>
          </w:p>
        </w:tc>
        <w:tc>
          <w:tcPr>
            <w:tcW w:w="1706" w:type="dxa"/>
            <w:vAlign w:val="bottom"/>
          </w:tcPr>
          <w:p w14:paraId="4FA61029" w14:textId="77777777" w:rsidR="001E5832" w:rsidRPr="00B90573" w:rsidRDefault="001E5832" w:rsidP="0095566E">
            <w:pPr>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1130</w:t>
            </w:r>
          </w:p>
        </w:tc>
      </w:tr>
      <w:tr w:rsidR="00B90573" w:rsidRPr="00B90573" w14:paraId="6B17A2ED" w14:textId="77777777" w:rsidTr="0095566E">
        <w:trPr>
          <w:trHeight w:val="90"/>
        </w:trPr>
        <w:tc>
          <w:tcPr>
            <w:tcW w:w="746" w:type="dxa"/>
            <w:vAlign w:val="center"/>
          </w:tcPr>
          <w:p w14:paraId="59097088" w14:textId="77777777" w:rsidR="001E5832" w:rsidRPr="00B90573"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EE0000"/>
                <w:sz w:val="28"/>
                <w:szCs w:val="28"/>
              </w:rPr>
            </w:pPr>
          </w:p>
        </w:tc>
        <w:tc>
          <w:tcPr>
            <w:tcW w:w="2363" w:type="dxa"/>
            <w:vAlign w:val="bottom"/>
          </w:tcPr>
          <w:p w14:paraId="5A2F0086" w14:textId="2080256E" w:rsidR="001E5832" w:rsidRPr="00B90573" w:rsidRDefault="001E5832" w:rsidP="0095566E">
            <w:pPr>
              <w:rPr>
                <w:rFonts w:ascii="Times New Roman" w:eastAsia="Calibri" w:hAnsi="Times New Roman" w:cs="Times New Roman"/>
                <w:color w:val="EE0000"/>
                <w:sz w:val="28"/>
                <w:szCs w:val="28"/>
                <w:vertAlign w:val="superscript"/>
                <w:lang w:val="vi-VN"/>
              </w:rPr>
            </w:pPr>
            <w:r w:rsidRPr="00B90573">
              <w:rPr>
                <w:rFonts w:ascii="Times New Roman" w:eastAsia="Calibri" w:hAnsi="Times New Roman" w:cs="Times New Roman"/>
                <w:color w:val="EE0000"/>
                <w:sz w:val="28"/>
                <w:szCs w:val="28"/>
              </w:rPr>
              <w:t>Cá ngừ mắt to</w:t>
            </w:r>
            <w:r w:rsidR="00943D8C" w:rsidRPr="00B90573">
              <w:rPr>
                <w:rFonts w:ascii="Times New Roman" w:hAnsi="Times New Roman" w:cs="Times New Roman"/>
                <w:color w:val="EE0000"/>
                <w:sz w:val="28"/>
                <w:szCs w:val="28"/>
                <w:vertAlign w:val="superscript"/>
                <w:lang w:val="vi-VN"/>
              </w:rPr>
              <w:t>(*)</w:t>
            </w:r>
          </w:p>
        </w:tc>
        <w:tc>
          <w:tcPr>
            <w:tcW w:w="3236" w:type="dxa"/>
            <w:vAlign w:val="bottom"/>
          </w:tcPr>
          <w:p w14:paraId="5833FCD4" w14:textId="77777777" w:rsidR="001E5832" w:rsidRPr="00B90573" w:rsidRDefault="001E5832" w:rsidP="0095566E">
            <w:pPr>
              <w:rPr>
                <w:rFonts w:ascii="Times New Roman" w:eastAsia="Calibri" w:hAnsi="Times New Roman" w:cs="Times New Roman"/>
                <w:i/>
                <w:color w:val="EE0000"/>
                <w:sz w:val="28"/>
                <w:szCs w:val="28"/>
              </w:rPr>
            </w:pPr>
            <w:r w:rsidRPr="00B90573">
              <w:rPr>
                <w:rFonts w:ascii="Times New Roman" w:eastAsia="Calibri" w:hAnsi="Times New Roman" w:cs="Times New Roman"/>
                <w:i/>
                <w:color w:val="EE0000"/>
                <w:sz w:val="28"/>
                <w:szCs w:val="28"/>
              </w:rPr>
              <w:t>Thunnus obesus</w:t>
            </w:r>
          </w:p>
        </w:tc>
        <w:tc>
          <w:tcPr>
            <w:tcW w:w="988" w:type="dxa"/>
            <w:vAlign w:val="bottom"/>
          </w:tcPr>
          <w:p w14:paraId="5D773D49" w14:textId="77777777" w:rsidR="001E5832" w:rsidRPr="00B90573" w:rsidRDefault="001E5832" w:rsidP="0095566E">
            <w:pPr>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FL</w:t>
            </w:r>
          </w:p>
        </w:tc>
        <w:tc>
          <w:tcPr>
            <w:tcW w:w="1706" w:type="dxa"/>
            <w:vAlign w:val="bottom"/>
          </w:tcPr>
          <w:p w14:paraId="4277056B" w14:textId="77777777" w:rsidR="001E5832" w:rsidRPr="00B90573" w:rsidRDefault="001E5832" w:rsidP="0095566E">
            <w:pPr>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1140</w:t>
            </w:r>
          </w:p>
        </w:tc>
      </w:tr>
      <w:tr w:rsidR="00B90573" w:rsidRPr="00B90573" w14:paraId="168D526C" w14:textId="77777777" w:rsidTr="0095566E">
        <w:trPr>
          <w:trHeight w:val="90"/>
        </w:trPr>
        <w:tc>
          <w:tcPr>
            <w:tcW w:w="746" w:type="dxa"/>
            <w:vAlign w:val="center"/>
          </w:tcPr>
          <w:p w14:paraId="04D23BC3" w14:textId="77777777" w:rsidR="001E5832" w:rsidRPr="00B90573" w:rsidRDefault="001E5832" w:rsidP="0095566E">
            <w:pPr>
              <w:numPr>
                <w:ilvl w:val="0"/>
                <w:numId w:val="10"/>
              </w:numPr>
              <w:tabs>
                <w:tab w:val="left" w:pos="187"/>
              </w:tabs>
              <w:spacing w:before="20" w:after="20" w:line="276" w:lineRule="auto"/>
              <w:ind w:left="0" w:firstLine="0"/>
              <w:jc w:val="center"/>
              <w:rPr>
                <w:rFonts w:ascii="Times New Roman" w:eastAsia="Calibri" w:hAnsi="Times New Roman" w:cs="Times New Roman"/>
                <w:color w:val="EE0000"/>
                <w:sz w:val="28"/>
                <w:szCs w:val="28"/>
              </w:rPr>
            </w:pPr>
          </w:p>
        </w:tc>
        <w:tc>
          <w:tcPr>
            <w:tcW w:w="2363" w:type="dxa"/>
            <w:vAlign w:val="bottom"/>
          </w:tcPr>
          <w:p w14:paraId="104B5D44" w14:textId="61792DDD" w:rsidR="001E5832" w:rsidRPr="00B90573" w:rsidRDefault="001E5832" w:rsidP="0095566E">
            <w:pPr>
              <w:rPr>
                <w:rFonts w:ascii="Times New Roman" w:eastAsia="Calibri" w:hAnsi="Times New Roman" w:cs="Times New Roman"/>
                <w:color w:val="EE0000"/>
                <w:sz w:val="28"/>
                <w:szCs w:val="28"/>
                <w:vertAlign w:val="superscript"/>
                <w:lang w:val="vi-VN"/>
              </w:rPr>
            </w:pPr>
            <w:r w:rsidRPr="00B90573">
              <w:rPr>
                <w:rFonts w:ascii="Times New Roman" w:eastAsia="Calibri" w:hAnsi="Times New Roman" w:cs="Times New Roman"/>
                <w:color w:val="EE0000"/>
                <w:sz w:val="28"/>
                <w:szCs w:val="28"/>
              </w:rPr>
              <w:t>Cá ngừ vằn</w:t>
            </w:r>
            <w:r w:rsidR="00943D8C" w:rsidRPr="00B90573">
              <w:rPr>
                <w:rFonts w:ascii="Times New Roman" w:eastAsia="Calibri" w:hAnsi="Times New Roman" w:cs="Times New Roman"/>
                <w:color w:val="EE0000"/>
                <w:sz w:val="28"/>
                <w:szCs w:val="28"/>
                <w:vertAlign w:val="superscript"/>
                <w:lang w:val="vi-VN"/>
              </w:rPr>
              <w:t>(*)</w:t>
            </w:r>
          </w:p>
        </w:tc>
        <w:tc>
          <w:tcPr>
            <w:tcW w:w="3236" w:type="dxa"/>
            <w:vAlign w:val="bottom"/>
          </w:tcPr>
          <w:p w14:paraId="3645C0BC" w14:textId="77777777" w:rsidR="001E5832" w:rsidRPr="00B90573" w:rsidRDefault="001E5832" w:rsidP="0095566E">
            <w:pPr>
              <w:rPr>
                <w:rFonts w:ascii="Times New Roman" w:eastAsia="Calibri" w:hAnsi="Times New Roman" w:cs="Times New Roman"/>
                <w:i/>
                <w:color w:val="EE0000"/>
                <w:sz w:val="28"/>
                <w:szCs w:val="28"/>
              </w:rPr>
            </w:pPr>
            <w:r w:rsidRPr="00B90573">
              <w:rPr>
                <w:rFonts w:ascii="Times New Roman" w:eastAsia="Calibri" w:hAnsi="Times New Roman" w:cs="Times New Roman"/>
                <w:i/>
                <w:color w:val="EE0000"/>
                <w:sz w:val="28"/>
                <w:szCs w:val="28"/>
              </w:rPr>
              <w:t>Katsuwonus pelamis</w:t>
            </w:r>
          </w:p>
        </w:tc>
        <w:tc>
          <w:tcPr>
            <w:tcW w:w="988" w:type="dxa"/>
            <w:vAlign w:val="bottom"/>
          </w:tcPr>
          <w:p w14:paraId="2CFFCDA1" w14:textId="77777777" w:rsidR="001E5832" w:rsidRPr="00B90573" w:rsidRDefault="001E5832" w:rsidP="0095566E">
            <w:pPr>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FL</w:t>
            </w:r>
          </w:p>
        </w:tc>
        <w:tc>
          <w:tcPr>
            <w:tcW w:w="1706" w:type="dxa"/>
            <w:vAlign w:val="bottom"/>
          </w:tcPr>
          <w:p w14:paraId="6C807174" w14:textId="77777777" w:rsidR="001E5832" w:rsidRPr="00B90573" w:rsidRDefault="001E5832" w:rsidP="0095566E">
            <w:pPr>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500</w:t>
            </w:r>
          </w:p>
        </w:tc>
      </w:tr>
    </w:tbl>
    <w:p w14:paraId="469FC6A3" w14:textId="77777777" w:rsidR="001E5832" w:rsidRPr="00382610" w:rsidRDefault="001E5832" w:rsidP="001E5832">
      <w:pPr>
        <w:spacing w:before="20" w:after="20"/>
        <w:ind w:firstLine="567"/>
        <w:rPr>
          <w:rFonts w:ascii="Times New Roman" w:eastAsia="Calibri" w:hAnsi="Times New Roman" w:cs="Times New Roman"/>
          <w:color w:val="000000" w:themeColor="text1"/>
          <w:sz w:val="28"/>
          <w:szCs w:val="28"/>
        </w:rPr>
      </w:pPr>
    </w:p>
    <w:p w14:paraId="7A94270A" w14:textId="77777777" w:rsidR="001E5832" w:rsidRPr="00382610" w:rsidRDefault="001E5832" w:rsidP="001E5832">
      <w:pPr>
        <w:spacing w:before="20" w:after="20"/>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 Tôm biển: (tính từ hố mắt đến cuối đốt đuôi) </w:t>
      </w:r>
    </w:p>
    <w:p w14:paraId="20AAA3F2" w14:textId="77777777" w:rsidR="001E5832" w:rsidRPr="00382610" w:rsidRDefault="001E5832" w:rsidP="001E5832">
      <w:pPr>
        <w:spacing w:before="20" w:after="20"/>
        <w:ind w:firstLine="567"/>
        <w:rPr>
          <w:rFonts w:ascii="Times New Roman" w:eastAsia="Calibri" w:hAnsi="Times New Roman" w:cs="Times New Roman"/>
          <w:color w:val="000000" w:themeColor="text1"/>
          <w:sz w:val="28"/>
          <w:szCs w:val="28"/>
        </w:rPr>
      </w:pPr>
    </w:p>
    <w:tbl>
      <w:tblPr>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39"/>
        <w:gridCol w:w="2730"/>
        <w:gridCol w:w="3685"/>
        <w:gridCol w:w="1985"/>
      </w:tblGrid>
      <w:tr w:rsidR="00490645" w:rsidRPr="00382610" w14:paraId="6628F0F8" w14:textId="77777777" w:rsidTr="0095566E">
        <w:tc>
          <w:tcPr>
            <w:tcW w:w="639" w:type="dxa"/>
            <w:vAlign w:val="center"/>
          </w:tcPr>
          <w:p w14:paraId="4D603163" w14:textId="77777777" w:rsidR="001E5832" w:rsidRPr="00382610" w:rsidRDefault="001E5832" w:rsidP="0095566E">
            <w:pPr>
              <w:spacing w:before="20" w:after="2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TT</w:t>
            </w:r>
          </w:p>
        </w:tc>
        <w:tc>
          <w:tcPr>
            <w:tcW w:w="2730" w:type="dxa"/>
            <w:vAlign w:val="center"/>
          </w:tcPr>
          <w:p w14:paraId="7E537ED3" w14:textId="77777777" w:rsidR="001E5832" w:rsidRPr="00382610" w:rsidRDefault="001E5832" w:rsidP="0095566E">
            <w:pPr>
              <w:spacing w:before="20" w:after="2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Tên Việt Nam</w:t>
            </w:r>
          </w:p>
        </w:tc>
        <w:tc>
          <w:tcPr>
            <w:tcW w:w="3685" w:type="dxa"/>
            <w:vAlign w:val="center"/>
          </w:tcPr>
          <w:p w14:paraId="64355904" w14:textId="77777777" w:rsidR="001E5832" w:rsidRPr="00382610" w:rsidRDefault="001E5832" w:rsidP="0095566E">
            <w:pPr>
              <w:spacing w:before="20" w:after="20"/>
              <w:ind w:left="34"/>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Tên khoa học</w:t>
            </w:r>
          </w:p>
        </w:tc>
        <w:tc>
          <w:tcPr>
            <w:tcW w:w="1985" w:type="dxa"/>
          </w:tcPr>
          <w:p w14:paraId="6DA4CBBD" w14:textId="77777777" w:rsidR="001E5832" w:rsidRPr="00382610" w:rsidRDefault="001E5832" w:rsidP="0095566E">
            <w:pPr>
              <w:spacing w:before="20" w:after="2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Chiều dài nhỏ nhất cho phép khai thác (mm)</w:t>
            </w:r>
          </w:p>
        </w:tc>
      </w:tr>
      <w:tr w:rsidR="00490645" w:rsidRPr="00382610" w14:paraId="34590EAD" w14:textId="77777777" w:rsidTr="0095566E">
        <w:tc>
          <w:tcPr>
            <w:tcW w:w="639" w:type="dxa"/>
          </w:tcPr>
          <w:p w14:paraId="4BB135BB"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68672664"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rảo</w:t>
            </w:r>
          </w:p>
        </w:tc>
        <w:tc>
          <w:tcPr>
            <w:tcW w:w="3685" w:type="dxa"/>
          </w:tcPr>
          <w:p w14:paraId="5838B3E7"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Metapenaeus ensis</w:t>
            </w:r>
          </w:p>
        </w:tc>
        <w:tc>
          <w:tcPr>
            <w:tcW w:w="1985" w:type="dxa"/>
          </w:tcPr>
          <w:p w14:paraId="125A7C23"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85</w:t>
            </w:r>
          </w:p>
        </w:tc>
      </w:tr>
      <w:tr w:rsidR="00490645" w:rsidRPr="00382610" w14:paraId="1C9AC3CA" w14:textId="77777777" w:rsidTr="0095566E">
        <w:tc>
          <w:tcPr>
            <w:tcW w:w="639" w:type="dxa"/>
          </w:tcPr>
          <w:p w14:paraId="5794D305"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03704E4C"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bộp (chì)</w:t>
            </w:r>
          </w:p>
        </w:tc>
        <w:tc>
          <w:tcPr>
            <w:tcW w:w="3685" w:type="dxa"/>
          </w:tcPr>
          <w:p w14:paraId="0678672B"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Metapenaeus affinis</w:t>
            </w:r>
          </w:p>
        </w:tc>
        <w:tc>
          <w:tcPr>
            <w:tcW w:w="1985" w:type="dxa"/>
          </w:tcPr>
          <w:p w14:paraId="541AA0E1"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100</w:t>
            </w:r>
          </w:p>
        </w:tc>
      </w:tr>
      <w:tr w:rsidR="00490645" w:rsidRPr="00382610" w14:paraId="72A48D48" w14:textId="77777777" w:rsidTr="0095566E">
        <w:tc>
          <w:tcPr>
            <w:tcW w:w="639" w:type="dxa"/>
          </w:tcPr>
          <w:p w14:paraId="7855CD02"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0EA6C183"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vàng</w:t>
            </w:r>
          </w:p>
        </w:tc>
        <w:tc>
          <w:tcPr>
            <w:tcW w:w="3685" w:type="dxa"/>
          </w:tcPr>
          <w:p w14:paraId="2E5A74C4"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Metapenaeus joyneri</w:t>
            </w:r>
          </w:p>
        </w:tc>
        <w:tc>
          <w:tcPr>
            <w:tcW w:w="1985" w:type="dxa"/>
          </w:tcPr>
          <w:p w14:paraId="5F3E4331"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70</w:t>
            </w:r>
          </w:p>
        </w:tc>
      </w:tr>
      <w:tr w:rsidR="00490645" w:rsidRPr="00382610" w14:paraId="60431908" w14:textId="77777777" w:rsidTr="0095566E">
        <w:tc>
          <w:tcPr>
            <w:tcW w:w="639" w:type="dxa"/>
          </w:tcPr>
          <w:p w14:paraId="2DCD053C"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2D4E8EDD"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đuôi xanh</w:t>
            </w:r>
          </w:p>
        </w:tc>
        <w:tc>
          <w:tcPr>
            <w:tcW w:w="3685" w:type="dxa"/>
          </w:tcPr>
          <w:p w14:paraId="39CB7360"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Metapenaeus intermedius</w:t>
            </w:r>
          </w:p>
        </w:tc>
        <w:tc>
          <w:tcPr>
            <w:tcW w:w="1985" w:type="dxa"/>
          </w:tcPr>
          <w:p w14:paraId="4D160177"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95</w:t>
            </w:r>
          </w:p>
        </w:tc>
      </w:tr>
      <w:tr w:rsidR="00490645" w:rsidRPr="00382610" w14:paraId="6BA2907B" w14:textId="77777777" w:rsidTr="0095566E">
        <w:tc>
          <w:tcPr>
            <w:tcW w:w="639" w:type="dxa"/>
          </w:tcPr>
          <w:p w14:paraId="092429D7"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4B65E017"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bạc nghệ</w:t>
            </w:r>
          </w:p>
        </w:tc>
        <w:tc>
          <w:tcPr>
            <w:tcW w:w="3685" w:type="dxa"/>
          </w:tcPr>
          <w:p w14:paraId="1E52BB08"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Metapenaeus tenuipes</w:t>
            </w:r>
          </w:p>
        </w:tc>
        <w:tc>
          <w:tcPr>
            <w:tcW w:w="1985" w:type="dxa"/>
          </w:tcPr>
          <w:p w14:paraId="66DDF23A"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85</w:t>
            </w:r>
          </w:p>
        </w:tc>
      </w:tr>
      <w:tr w:rsidR="00490645" w:rsidRPr="00382610" w14:paraId="02FB7A49" w14:textId="77777777" w:rsidTr="0095566E">
        <w:tc>
          <w:tcPr>
            <w:tcW w:w="639" w:type="dxa"/>
          </w:tcPr>
          <w:p w14:paraId="568DB0B9"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14C19495"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nghệ</w:t>
            </w:r>
          </w:p>
        </w:tc>
        <w:tc>
          <w:tcPr>
            <w:tcW w:w="3685" w:type="dxa"/>
          </w:tcPr>
          <w:p w14:paraId="616DD6C4"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Metapenaeus brevicornis</w:t>
            </w:r>
          </w:p>
        </w:tc>
        <w:tc>
          <w:tcPr>
            <w:tcW w:w="1985" w:type="dxa"/>
          </w:tcPr>
          <w:p w14:paraId="4DD517B6"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90</w:t>
            </w:r>
          </w:p>
        </w:tc>
      </w:tr>
      <w:tr w:rsidR="00490645" w:rsidRPr="00382610" w14:paraId="41F26781" w14:textId="77777777" w:rsidTr="0095566E">
        <w:tc>
          <w:tcPr>
            <w:tcW w:w="639" w:type="dxa"/>
          </w:tcPr>
          <w:p w14:paraId="048EFBD8"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vAlign w:val="bottom"/>
          </w:tcPr>
          <w:p w14:paraId="7C603F38"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choán</w:t>
            </w:r>
          </w:p>
        </w:tc>
        <w:tc>
          <w:tcPr>
            <w:tcW w:w="3685" w:type="dxa"/>
            <w:vAlign w:val="bottom"/>
          </w:tcPr>
          <w:p w14:paraId="13664F90" w14:textId="77777777" w:rsidR="001E5832" w:rsidRPr="00382610" w:rsidRDefault="001E5832" w:rsidP="0095566E">
            <w:pPr>
              <w:spacing w:before="120" w:after="1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Metapenaeopsis barbata</w:t>
            </w:r>
          </w:p>
        </w:tc>
        <w:tc>
          <w:tcPr>
            <w:tcW w:w="1985" w:type="dxa"/>
            <w:vAlign w:val="bottom"/>
          </w:tcPr>
          <w:p w14:paraId="5706FBB0"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80</w:t>
            </w:r>
          </w:p>
        </w:tc>
      </w:tr>
      <w:tr w:rsidR="00490645" w:rsidRPr="00382610" w14:paraId="5F30A7D3" w14:textId="77777777" w:rsidTr="0095566E">
        <w:tc>
          <w:tcPr>
            <w:tcW w:w="639" w:type="dxa"/>
          </w:tcPr>
          <w:p w14:paraId="0B798E2B"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514FB3FA"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he mùa</w:t>
            </w:r>
          </w:p>
        </w:tc>
        <w:tc>
          <w:tcPr>
            <w:tcW w:w="3685" w:type="dxa"/>
          </w:tcPr>
          <w:p w14:paraId="79B86C09"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Penaeus merguiensis</w:t>
            </w:r>
          </w:p>
        </w:tc>
        <w:tc>
          <w:tcPr>
            <w:tcW w:w="1985" w:type="dxa"/>
          </w:tcPr>
          <w:p w14:paraId="33159CE4"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130</w:t>
            </w:r>
          </w:p>
        </w:tc>
      </w:tr>
      <w:tr w:rsidR="00490645" w:rsidRPr="00382610" w14:paraId="5F44405A" w14:textId="77777777" w:rsidTr="0095566E">
        <w:tc>
          <w:tcPr>
            <w:tcW w:w="639" w:type="dxa"/>
          </w:tcPr>
          <w:p w14:paraId="68A3310D"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bCs/>
                <w:color w:val="000000" w:themeColor="text1"/>
                <w:sz w:val="28"/>
                <w:szCs w:val="28"/>
              </w:rPr>
            </w:pPr>
          </w:p>
        </w:tc>
        <w:tc>
          <w:tcPr>
            <w:tcW w:w="2730" w:type="dxa"/>
          </w:tcPr>
          <w:p w14:paraId="579DB309"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sú</w:t>
            </w:r>
          </w:p>
        </w:tc>
        <w:tc>
          <w:tcPr>
            <w:tcW w:w="3685" w:type="dxa"/>
          </w:tcPr>
          <w:p w14:paraId="57EA4F03"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Penaeus monodon</w:t>
            </w:r>
          </w:p>
        </w:tc>
        <w:tc>
          <w:tcPr>
            <w:tcW w:w="1985" w:type="dxa"/>
          </w:tcPr>
          <w:p w14:paraId="52E611C3"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140</w:t>
            </w:r>
          </w:p>
        </w:tc>
      </w:tr>
      <w:tr w:rsidR="00490645" w:rsidRPr="00382610" w14:paraId="302B0B40" w14:textId="77777777" w:rsidTr="0095566E">
        <w:tc>
          <w:tcPr>
            <w:tcW w:w="639" w:type="dxa"/>
          </w:tcPr>
          <w:p w14:paraId="5865A6B8"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4EB9BB82" w14:textId="77777777" w:rsidR="001E5832" w:rsidRPr="00382610" w:rsidRDefault="001E5832" w:rsidP="0095566E">
            <w:pPr>
              <w:spacing w:before="120" w:after="1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Tôm he ấn độ</w:t>
            </w:r>
          </w:p>
        </w:tc>
        <w:tc>
          <w:tcPr>
            <w:tcW w:w="3685" w:type="dxa"/>
          </w:tcPr>
          <w:p w14:paraId="465B3BD3" w14:textId="77777777" w:rsidR="001E5832" w:rsidRPr="00382610" w:rsidRDefault="001E5832" w:rsidP="0095566E">
            <w:pPr>
              <w:spacing w:before="120" w:after="120"/>
              <w:ind w:left="34"/>
              <w:rPr>
                <w:rFonts w:ascii="Times New Roman" w:eastAsia="Calibri" w:hAnsi="Times New Roman" w:cs="Times New Roman"/>
                <w:bCs/>
                <w:i/>
                <w:color w:val="000000" w:themeColor="text1"/>
                <w:sz w:val="28"/>
                <w:szCs w:val="28"/>
              </w:rPr>
            </w:pPr>
            <w:r w:rsidRPr="00382610">
              <w:rPr>
                <w:rFonts w:ascii="Times New Roman" w:eastAsia="Calibri" w:hAnsi="Times New Roman" w:cs="Times New Roman"/>
                <w:i/>
                <w:color w:val="000000" w:themeColor="text1"/>
                <w:sz w:val="28"/>
                <w:szCs w:val="28"/>
              </w:rPr>
              <w:t>Penaeus</w:t>
            </w:r>
            <w:r w:rsidRPr="00382610">
              <w:rPr>
                <w:rFonts w:ascii="Times New Roman" w:eastAsia="Calibri" w:hAnsi="Times New Roman" w:cs="Times New Roman"/>
                <w:bCs/>
                <w:i/>
                <w:color w:val="000000" w:themeColor="text1"/>
                <w:sz w:val="28"/>
                <w:szCs w:val="28"/>
              </w:rPr>
              <w:t xml:space="preserve"> indicus</w:t>
            </w:r>
          </w:p>
        </w:tc>
        <w:tc>
          <w:tcPr>
            <w:tcW w:w="1985" w:type="dxa"/>
          </w:tcPr>
          <w:p w14:paraId="3512E013" w14:textId="77777777" w:rsidR="001E5832" w:rsidRPr="00382610" w:rsidRDefault="001E5832" w:rsidP="0095566E">
            <w:pPr>
              <w:spacing w:before="120" w:after="1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120</w:t>
            </w:r>
          </w:p>
        </w:tc>
      </w:tr>
      <w:tr w:rsidR="00490645" w:rsidRPr="00382610" w14:paraId="38781E27" w14:textId="77777777" w:rsidTr="0095566E">
        <w:tc>
          <w:tcPr>
            <w:tcW w:w="639" w:type="dxa"/>
          </w:tcPr>
          <w:p w14:paraId="7E5B61A0"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12BD2CFE"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he rằn</w:t>
            </w:r>
          </w:p>
        </w:tc>
        <w:tc>
          <w:tcPr>
            <w:tcW w:w="3685" w:type="dxa"/>
          </w:tcPr>
          <w:p w14:paraId="7E73B51B"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Penaeus semisulcatus</w:t>
            </w:r>
          </w:p>
        </w:tc>
        <w:tc>
          <w:tcPr>
            <w:tcW w:w="1985" w:type="dxa"/>
          </w:tcPr>
          <w:p w14:paraId="37F7CCC9"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5D2FA6F7" w14:textId="77777777" w:rsidTr="0095566E">
        <w:tc>
          <w:tcPr>
            <w:tcW w:w="639" w:type="dxa"/>
          </w:tcPr>
          <w:p w14:paraId="73297D8E"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19C2A40E"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he nhật</w:t>
            </w:r>
          </w:p>
        </w:tc>
        <w:tc>
          <w:tcPr>
            <w:tcW w:w="3685" w:type="dxa"/>
          </w:tcPr>
          <w:p w14:paraId="5B1C5D1D"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Penaeus japonicus</w:t>
            </w:r>
          </w:p>
        </w:tc>
        <w:tc>
          <w:tcPr>
            <w:tcW w:w="1985" w:type="dxa"/>
          </w:tcPr>
          <w:p w14:paraId="6A2D0BEE"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703F76C1" w14:textId="77777777" w:rsidTr="0095566E">
        <w:tc>
          <w:tcPr>
            <w:tcW w:w="639" w:type="dxa"/>
          </w:tcPr>
          <w:p w14:paraId="08253517"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tcPr>
          <w:p w14:paraId="1672614A"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hùm ma</w:t>
            </w:r>
          </w:p>
        </w:tc>
        <w:tc>
          <w:tcPr>
            <w:tcW w:w="3685" w:type="dxa"/>
          </w:tcPr>
          <w:p w14:paraId="3D0B149F" w14:textId="77777777" w:rsidR="001E5832" w:rsidRPr="00382610" w:rsidRDefault="001E5832" w:rsidP="0095566E">
            <w:pPr>
              <w:spacing w:before="120" w:after="120"/>
              <w:ind w:left="34"/>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Panulirus penicillatus</w:t>
            </w:r>
          </w:p>
        </w:tc>
        <w:tc>
          <w:tcPr>
            <w:tcW w:w="1985" w:type="dxa"/>
          </w:tcPr>
          <w:p w14:paraId="6D22EF33"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16400B8C" w14:textId="77777777" w:rsidTr="0095566E">
        <w:tc>
          <w:tcPr>
            <w:tcW w:w="639" w:type="dxa"/>
          </w:tcPr>
          <w:p w14:paraId="4DBBB449"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bCs/>
                <w:color w:val="000000" w:themeColor="text1"/>
                <w:sz w:val="28"/>
                <w:szCs w:val="28"/>
              </w:rPr>
            </w:pPr>
          </w:p>
        </w:tc>
        <w:tc>
          <w:tcPr>
            <w:tcW w:w="2730" w:type="dxa"/>
          </w:tcPr>
          <w:p w14:paraId="35003D32" w14:textId="77777777" w:rsidR="001E5832" w:rsidRPr="00382610" w:rsidRDefault="001E5832" w:rsidP="0095566E">
            <w:pPr>
              <w:spacing w:before="120" w:after="1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Tôm hùm lông</w:t>
            </w:r>
          </w:p>
        </w:tc>
        <w:tc>
          <w:tcPr>
            <w:tcW w:w="3685" w:type="dxa"/>
          </w:tcPr>
          <w:p w14:paraId="6538777C" w14:textId="77777777" w:rsidR="001E5832" w:rsidRPr="00382610" w:rsidRDefault="001E5832" w:rsidP="0095566E">
            <w:pPr>
              <w:spacing w:before="120" w:after="120"/>
              <w:ind w:left="34"/>
              <w:rPr>
                <w:rFonts w:ascii="Times New Roman" w:eastAsia="Calibri" w:hAnsi="Times New Roman" w:cs="Times New Roman"/>
                <w:bCs/>
                <w:i/>
                <w:color w:val="000000" w:themeColor="text1"/>
                <w:sz w:val="28"/>
                <w:szCs w:val="28"/>
              </w:rPr>
            </w:pPr>
            <w:r w:rsidRPr="00382610">
              <w:rPr>
                <w:rFonts w:ascii="Times New Roman" w:eastAsia="Calibri" w:hAnsi="Times New Roman" w:cs="Times New Roman"/>
                <w:bCs/>
                <w:i/>
                <w:color w:val="000000" w:themeColor="text1"/>
                <w:sz w:val="28"/>
                <w:szCs w:val="28"/>
              </w:rPr>
              <w:t>Panulirus stimpsoni</w:t>
            </w:r>
          </w:p>
        </w:tc>
        <w:tc>
          <w:tcPr>
            <w:tcW w:w="1985" w:type="dxa"/>
          </w:tcPr>
          <w:p w14:paraId="424CC576" w14:textId="77777777" w:rsidR="001E5832" w:rsidRPr="00382610" w:rsidRDefault="001E5832" w:rsidP="0095566E">
            <w:pPr>
              <w:spacing w:before="120" w:after="1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160</w:t>
            </w:r>
          </w:p>
        </w:tc>
      </w:tr>
      <w:tr w:rsidR="00B90573" w:rsidRPr="00B90573" w14:paraId="041E2821" w14:textId="77777777" w:rsidTr="0095566E">
        <w:tc>
          <w:tcPr>
            <w:tcW w:w="639" w:type="dxa"/>
          </w:tcPr>
          <w:p w14:paraId="3207BEDF" w14:textId="77777777" w:rsidR="001E5832" w:rsidRPr="00B90573" w:rsidRDefault="001E5832" w:rsidP="0095566E">
            <w:pPr>
              <w:numPr>
                <w:ilvl w:val="0"/>
                <w:numId w:val="11"/>
              </w:numPr>
              <w:spacing w:before="120" w:after="120" w:line="276" w:lineRule="auto"/>
              <w:ind w:left="170" w:firstLine="0"/>
              <w:jc w:val="center"/>
              <w:rPr>
                <w:rFonts w:ascii="Times New Roman" w:eastAsia="Calibri" w:hAnsi="Times New Roman" w:cs="Times New Roman"/>
                <w:bCs/>
                <w:color w:val="EE0000"/>
                <w:sz w:val="28"/>
                <w:szCs w:val="28"/>
              </w:rPr>
            </w:pPr>
          </w:p>
        </w:tc>
        <w:tc>
          <w:tcPr>
            <w:tcW w:w="2730" w:type="dxa"/>
            <w:vAlign w:val="bottom"/>
          </w:tcPr>
          <w:p w14:paraId="6E322FA6" w14:textId="0DB0F0FD" w:rsidR="001E5832" w:rsidRPr="00B90573" w:rsidRDefault="001E5832" w:rsidP="0095566E">
            <w:pPr>
              <w:spacing w:before="120" w:after="120"/>
              <w:rPr>
                <w:rFonts w:ascii="Times New Roman" w:eastAsia="Calibri" w:hAnsi="Times New Roman" w:cs="Times New Roman"/>
                <w:color w:val="EE0000"/>
                <w:sz w:val="28"/>
                <w:szCs w:val="28"/>
                <w:vertAlign w:val="superscript"/>
                <w:lang w:val="vi-VN"/>
              </w:rPr>
            </w:pPr>
            <w:r w:rsidRPr="00B90573">
              <w:rPr>
                <w:rFonts w:ascii="Times New Roman" w:eastAsia="Calibri" w:hAnsi="Times New Roman" w:cs="Times New Roman"/>
                <w:color w:val="EE0000"/>
                <w:sz w:val="28"/>
                <w:szCs w:val="28"/>
              </w:rPr>
              <w:t>Tôm sắt cứng</w:t>
            </w:r>
            <w:r w:rsidR="00943D8C" w:rsidRPr="00B90573">
              <w:rPr>
                <w:rFonts w:ascii="Times New Roman" w:hAnsi="Times New Roman" w:cs="Times New Roman"/>
                <w:color w:val="EE0000"/>
                <w:sz w:val="28"/>
                <w:szCs w:val="28"/>
                <w:vertAlign w:val="superscript"/>
                <w:lang w:val="vi-VN"/>
              </w:rPr>
              <w:t>(*)</w:t>
            </w:r>
          </w:p>
        </w:tc>
        <w:tc>
          <w:tcPr>
            <w:tcW w:w="3685" w:type="dxa"/>
            <w:vAlign w:val="bottom"/>
          </w:tcPr>
          <w:p w14:paraId="165AEDD1" w14:textId="77777777" w:rsidR="001E5832" w:rsidRPr="00B90573" w:rsidRDefault="001E5832" w:rsidP="0095566E">
            <w:pPr>
              <w:spacing w:before="120" w:after="120"/>
              <w:rPr>
                <w:rFonts w:ascii="Times New Roman" w:eastAsia="Calibri" w:hAnsi="Times New Roman" w:cs="Times New Roman"/>
                <w:i/>
                <w:color w:val="EE0000"/>
                <w:sz w:val="28"/>
                <w:szCs w:val="28"/>
              </w:rPr>
            </w:pPr>
            <w:r w:rsidRPr="00B90573">
              <w:rPr>
                <w:rFonts w:ascii="Times New Roman" w:eastAsia="Calibri" w:hAnsi="Times New Roman" w:cs="Times New Roman"/>
                <w:i/>
                <w:color w:val="EE0000"/>
                <w:sz w:val="28"/>
                <w:szCs w:val="28"/>
              </w:rPr>
              <w:t>Parapenaeopsis hardwickii</w:t>
            </w:r>
          </w:p>
        </w:tc>
        <w:tc>
          <w:tcPr>
            <w:tcW w:w="1985" w:type="dxa"/>
            <w:vAlign w:val="bottom"/>
          </w:tcPr>
          <w:p w14:paraId="39621DCE" w14:textId="77777777" w:rsidR="001E5832" w:rsidRPr="00B90573" w:rsidRDefault="001E5832" w:rsidP="0095566E">
            <w:pPr>
              <w:spacing w:before="120" w:after="120"/>
              <w:jc w:val="center"/>
              <w:rPr>
                <w:rFonts w:ascii="Times New Roman" w:eastAsia="Calibri" w:hAnsi="Times New Roman" w:cs="Times New Roman"/>
                <w:color w:val="EE0000"/>
                <w:sz w:val="28"/>
                <w:szCs w:val="28"/>
              </w:rPr>
            </w:pPr>
            <w:r w:rsidRPr="00B90573">
              <w:rPr>
                <w:rFonts w:ascii="Times New Roman" w:eastAsia="Calibri" w:hAnsi="Times New Roman" w:cs="Times New Roman"/>
                <w:color w:val="EE0000"/>
                <w:sz w:val="28"/>
                <w:szCs w:val="28"/>
              </w:rPr>
              <w:t>70</w:t>
            </w:r>
          </w:p>
        </w:tc>
      </w:tr>
      <w:tr w:rsidR="00490645" w:rsidRPr="00382610" w14:paraId="05F8AF13" w14:textId="77777777" w:rsidTr="0095566E">
        <w:tc>
          <w:tcPr>
            <w:tcW w:w="639" w:type="dxa"/>
          </w:tcPr>
          <w:p w14:paraId="13F6279F"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bCs/>
                <w:color w:val="000000" w:themeColor="text1"/>
                <w:sz w:val="28"/>
                <w:szCs w:val="28"/>
              </w:rPr>
            </w:pPr>
          </w:p>
        </w:tc>
        <w:tc>
          <w:tcPr>
            <w:tcW w:w="2730" w:type="dxa"/>
            <w:vAlign w:val="bottom"/>
          </w:tcPr>
          <w:p w14:paraId="655AC9FD"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sắt rằn</w:t>
            </w:r>
          </w:p>
        </w:tc>
        <w:tc>
          <w:tcPr>
            <w:tcW w:w="3685" w:type="dxa"/>
            <w:vAlign w:val="bottom"/>
          </w:tcPr>
          <w:p w14:paraId="6703D6D5" w14:textId="77777777" w:rsidR="001E5832" w:rsidRPr="00382610" w:rsidRDefault="001E5832" w:rsidP="0095566E">
            <w:pPr>
              <w:spacing w:before="120" w:after="1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Parapenaeopsis sculptitis</w:t>
            </w:r>
          </w:p>
        </w:tc>
        <w:tc>
          <w:tcPr>
            <w:tcW w:w="1985" w:type="dxa"/>
            <w:vAlign w:val="bottom"/>
          </w:tcPr>
          <w:p w14:paraId="1955A71C"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110</w:t>
            </w:r>
          </w:p>
        </w:tc>
      </w:tr>
      <w:tr w:rsidR="00490645" w:rsidRPr="00382610" w14:paraId="37B5E2B3" w14:textId="77777777" w:rsidTr="0095566E">
        <w:trPr>
          <w:trHeight w:val="90"/>
        </w:trPr>
        <w:tc>
          <w:tcPr>
            <w:tcW w:w="639" w:type="dxa"/>
            <w:vAlign w:val="bottom"/>
          </w:tcPr>
          <w:p w14:paraId="30610D79"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vAlign w:val="bottom"/>
          </w:tcPr>
          <w:p w14:paraId="164E9CD2"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tít nepa</w:t>
            </w:r>
          </w:p>
        </w:tc>
        <w:tc>
          <w:tcPr>
            <w:tcW w:w="3685" w:type="dxa"/>
            <w:vAlign w:val="bottom"/>
          </w:tcPr>
          <w:p w14:paraId="60E2F12A" w14:textId="77777777" w:rsidR="001E5832" w:rsidRPr="00382610" w:rsidRDefault="001E5832" w:rsidP="0095566E">
            <w:pPr>
              <w:spacing w:before="120" w:after="1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Miyakaea nepa</w:t>
            </w:r>
          </w:p>
        </w:tc>
        <w:tc>
          <w:tcPr>
            <w:tcW w:w="1985" w:type="dxa"/>
            <w:vAlign w:val="bottom"/>
          </w:tcPr>
          <w:p w14:paraId="7D4AC008"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110</w:t>
            </w:r>
          </w:p>
        </w:tc>
      </w:tr>
      <w:tr w:rsidR="001E5832" w:rsidRPr="00382610" w14:paraId="78E6395C" w14:textId="77777777" w:rsidTr="0095566E">
        <w:trPr>
          <w:trHeight w:val="90"/>
        </w:trPr>
        <w:tc>
          <w:tcPr>
            <w:tcW w:w="639" w:type="dxa"/>
            <w:vAlign w:val="bottom"/>
          </w:tcPr>
          <w:p w14:paraId="57C6C72A" w14:textId="77777777" w:rsidR="001E5832" w:rsidRPr="00382610" w:rsidRDefault="001E5832" w:rsidP="0095566E">
            <w:pPr>
              <w:numPr>
                <w:ilvl w:val="0"/>
                <w:numId w:val="11"/>
              </w:numPr>
              <w:spacing w:before="120" w:after="120" w:line="276" w:lineRule="auto"/>
              <w:ind w:left="170" w:firstLine="0"/>
              <w:jc w:val="center"/>
              <w:rPr>
                <w:rFonts w:ascii="Times New Roman" w:eastAsia="Calibri" w:hAnsi="Times New Roman" w:cs="Times New Roman"/>
                <w:color w:val="000000" w:themeColor="text1"/>
                <w:sz w:val="28"/>
                <w:szCs w:val="28"/>
              </w:rPr>
            </w:pPr>
          </w:p>
        </w:tc>
        <w:tc>
          <w:tcPr>
            <w:tcW w:w="2730" w:type="dxa"/>
            <w:vAlign w:val="bottom"/>
          </w:tcPr>
          <w:p w14:paraId="7FD383CD"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tít</w:t>
            </w:r>
          </w:p>
        </w:tc>
        <w:tc>
          <w:tcPr>
            <w:tcW w:w="3685" w:type="dxa"/>
            <w:vAlign w:val="bottom"/>
          </w:tcPr>
          <w:p w14:paraId="70743EBD"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i/>
                <w:color w:val="000000" w:themeColor="text1"/>
                <w:sz w:val="28"/>
                <w:szCs w:val="28"/>
              </w:rPr>
              <w:t>Harpiosquilla harpax</w:t>
            </w:r>
          </w:p>
        </w:tc>
        <w:tc>
          <w:tcPr>
            <w:tcW w:w="1985" w:type="dxa"/>
            <w:vAlign w:val="bottom"/>
          </w:tcPr>
          <w:p w14:paraId="3697CED3"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160</w:t>
            </w:r>
          </w:p>
        </w:tc>
      </w:tr>
    </w:tbl>
    <w:p w14:paraId="33336DEB" w14:textId="77777777" w:rsidR="001E5832" w:rsidRPr="00382610" w:rsidRDefault="001E5832" w:rsidP="001E5832">
      <w:pPr>
        <w:spacing w:before="20" w:after="20"/>
        <w:rPr>
          <w:rFonts w:ascii="Times New Roman" w:eastAsia="Calibri" w:hAnsi="Times New Roman" w:cs="Times New Roman"/>
          <w:b/>
          <w:color w:val="000000" w:themeColor="text1"/>
          <w:sz w:val="28"/>
          <w:szCs w:val="28"/>
        </w:rPr>
      </w:pPr>
    </w:p>
    <w:p w14:paraId="570C8EA3" w14:textId="77777777" w:rsidR="001E5832" w:rsidRPr="00382610" w:rsidRDefault="001E5832" w:rsidP="001E5832">
      <w:pPr>
        <w:spacing w:before="20" w:after="20"/>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 Tôm nước ngọt: (Tính từ hốc mắt đến cuối đốt đuôi) </w:t>
      </w:r>
    </w:p>
    <w:p w14:paraId="17C8DAE2" w14:textId="77777777" w:rsidR="001E5832" w:rsidRPr="00382610" w:rsidRDefault="001E5832" w:rsidP="001E5832">
      <w:pPr>
        <w:spacing w:before="20" w:after="20"/>
        <w:rPr>
          <w:rFonts w:ascii="Times New Roman" w:eastAsia="Calibri" w:hAnsi="Times New Roman" w:cs="Times New Roman"/>
          <w:color w:val="000000" w:themeColor="text1"/>
          <w:sz w:val="28"/>
          <w:szCs w:val="28"/>
        </w:rPr>
      </w:pPr>
    </w:p>
    <w:tbl>
      <w:tblPr>
        <w:tblW w:w="9039"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Pr>
      <w:tblGrid>
        <w:gridCol w:w="675"/>
        <w:gridCol w:w="2268"/>
        <w:gridCol w:w="3261"/>
        <w:gridCol w:w="2835"/>
      </w:tblGrid>
      <w:tr w:rsidR="00490645" w:rsidRPr="00382610" w14:paraId="446AB26E" w14:textId="77777777" w:rsidTr="0095566E">
        <w:tc>
          <w:tcPr>
            <w:tcW w:w="675" w:type="dxa"/>
            <w:tcBorders>
              <w:top w:val="single" w:sz="6" w:space="0" w:color="000000"/>
              <w:left w:val="single" w:sz="6" w:space="0" w:color="000000"/>
              <w:bottom w:val="single" w:sz="6" w:space="0" w:color="000000"/>
              <w:right w:val="single" w:sz="6" w:space="0" w:color="000000"/>
            </w:tcBorders>
            <w:vAlign w:val="center"/>
          </w:tcPr>
          <w:p w14:paraId="0F81D783" w14:textId="77777777" w:rsidR="001E5832" w:rsidRPr="00382610" w:rsidRDefault="001E5832" w:rsidP="0095566E">
            <w:pPr>
              <w:spacing w:before="20" w:after="2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TT</w:t>
            </w:r>
          </w:p>
        </w:tc>
        <w:tc>
          <w:tcPr>
            <w:tcW w:w="2268" w:type="dxa"/>
            <w:tcBorders>
              <w:top w:val="single" w:sz="6" w:space="0" w:color="000000"/>
              <w:left w:val="single" w:sz="6" w:space="0" w:color="000000"/>
              <w:bottom w:val="single" w:sz="6" w:space="0" w:color="000000"/>
              <w:right w:val="single" w:sz="6" w:space="0" w:color="000000"/>
            </w:tcBorders>
            <w:vAlign w:val="center"/>
          </w:tcPr>
          <w:p w14:paraId="0335740A" w14:textId="77777777" w:rsidR="001E5832" w:rsidRPr="00382610" w:rsidRDefault="001E5832" w:rsidP="0095566E">
            <w:pPr>
              <w:spacing w:before="20" w:after="2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Tên Việt Nam </w:t>
            </w:r>
          </w:p>
        </w:tc>
        <w:tc>
          <w:tcPr>
            <w:tcW w:w="3261" w:type="dxa"/>
            <w:tcBorders>
              <w:top w:val="single" w:sz="6" w:space="0" w:color="000000"/>
              <w:left w:val="single" w:sz="6" w:space="0" w:color="000000"/>
              <w:bottom w:val="single" w:sz="6" w:space="0" w:color="000000"/>
              <w:right w:val="single" w:sz="6" w:space="0" w:color="000000"/>
            </w:tcBorders>
            <w:vAlign w:val="center"/>
          </w:tcPr>
          <w:p w14:paraId="34B166FF" w14:textId="77777777" w:rsidR="001E5832" w:rsidRPr="00382610" w:rsidRDefault="001E5832" w:rsidP="0095566E">
            <w:pPr>
              <w:spacing w:before="20" w:after="20"/>
              <w:ind w:left="34"/>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Tên khoa học</w:t>
            </w:r>
          </w:p>
        </w:tc>
        <w:tc>
          <w:tcPr>
            <w:tcW w:w="2835" w:type="dxa"/>
            <w:tcBorders>
              <w:top w:val="single" w:sz="6" w:space="0" w:color="000000"/>
              <w:left w:val="single" w:sz="6" w:space="0" w:color="000000"/>
              <w:bottom w:val="single" w:sz="6" w:space="0" w:color="000000"/>
              <w:right w:val="single" w:sz="6" w:space="0" w:color="000000"/>
            </w:tcBorders>
            <w:vAlign w:val="center"/>
          </w:tcPr>
          <w:p w14:paraId="14C9036F" w14:textId="77777777" w:rsidR="001E5832" w:rsidRPr="00382610" w:rsidRDefault="001E5832" w:rsidP="0095566E">
            <w:pPr>
              <w:spacing w:before="20" w:after="2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Chiều dài nhỏ nhất </w:t>
            </w:r>
          </w:p>
          <w:p w14:paraId="7E9565AE" w14:textId="77777777" w:rsidR="001E5832" w:rsidRPr="00382610" w:rsidRDefault="001E5832" w:rsidP="0095566E">
            <w:pPr>
              <w:spacing w:before="20" w:after="2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cho phép khai thác </w:t>
            </w:r>
            <w:r w:rsidRPr="00382610">
              <w:rPr>
                <w:rFonts w:ascii="Times New Roman" w:eastAsia="Calibri" w:hAnsi="Times New Roman" w:cs="Times New Roman"/>
                <w:color w:val="000000" w:themeColor="text1"/>
                <w:sz w:val="28"/>
                <w:szCs w:val="28"/>
              </w:rPr>
              <w:t>(mm)</w:t>
            </w:r>
          </w:p>
        </w:tc>
      </w:tr>
      <w:tr w:rsidR="00490645" w:rsidRPr="00382610" w14:paraId="2D3FC0F6" w14:textId="77777777" w:rsidTr="0095566E">
        <w:tc>
          <w:tcPr>
            <w:tcW w:w="675" w:type="dxa"/>
            <w:tcBorders>
              <w:top w:val="single" w:sz="6" w:space="0" w:color="000000"/>
              <w:left w:val="single" w:sz="6" w:space="0" w:color="000000"/>
              <w:bottom w:val="single" w:sz="6" w:space="0" w:color="000000"/>
              <w:right w:val="single" w:sz="6" w:space="0" w:color="000000"/>
            </w:tcBorders>
            <w:vAlign w:val="center"/>
          </w:tcPr>
          <w:p w14:paraId="4C4C074B"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w:t>
            </w:r>
          </w:p>
        </w:tc>
        <w:tc>
          <w:tcPr>
            <w:tcW w:w="2268" w:type="dxa"/>
            <w:tcBorders>
              <w:top w:val="single" w:sz="6" w:space="0" w:color="000000"/>
              <w:left w:val="single" w:sz="6" w:space="0" w:color="000000"/>
              <w:bottom w:val="single" w:sz="6" w:space="0" w:color="000000"/>
              <w:right w:val="single" w:sz="6" w:space="0" w:color="000000"/>
            </w:tcBorders>
          </w:tcPr>
          <w:p w14:paraId="1BC0A037"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Tôm càng xanh</w:t>
            </w:r>
          </w:p>
        </w:tc>
        <w:tc>
          <w:tcPr>
            <w:tcW w:w="3261" w:type="dxa"/>
            <w:tcBorders>
              <w:top w:val="single" w:sz="6" w:space="0" w:color="000000"/>
              <w:left w:val="single" w:sz="6" w:space="0" w:color="000000"/>
              <w:bottom w:val="single" w:sz="6" w:space="0" w:color="000000"/>
              <w:right w:val="single" w:sz="6" w:space="0" w:color="000000"/>
            </w:tcBorders>
          </w:tcPr>
          <w:p w14:paraId="47CF1AE6" w14:textId="77777777" w:rsidR="001E5832" w:rsidRPr="00382610" w:rsidRDefault="001E5832" w:rsidP="0095566E">
            <w:pPr>
              <w:spacing w:before="120" w:after="120"/>
              <w:rPr>
                <w:rFonts w:ascii="Times New Roman" w:eastAsia="Calibri" w:hAnsi="Times New Roman" w:cs="Times New Roman"/>
                <w:color w:val="000000" w:themeColor="text1"/>
                <w:sz w:val="28"/>
                <w:szCs w:val="28"/>
              </w:rPr>
            </w:pPr>
            <w:r w:rsidRPr="00382610">
              <w:rPr>
                <w:rFonts w:ascii="Times New Roman" w:eastAsia="Calibri" w:hAnsi="Times New Roman" w:cs="Times New Roman"/>
                <w:i/>
                <w:color w:val="000000" w:themeColor="text1"/>
                <w:sz w:val="28"/>
                <w:szCs w:val="28"/>
              </w:rPr>
              <w:t>Macrobrachium rosenbergii</w:t>
            </w:r>
          </w:p>
        </w:tc>
        <w:tc>
          <w:tcPr>
            <w:tcW w:w="2835" w:type="dxa"/>
            <w:tcBorders>
              <w:top w:val="single" w:sz="6" w:space="0" w:color="000000"/>
              <w:left w:val="single" w:sz="6" w:space="0" w:color="000000"/>
              <w:bottom w:val="single" w:sz="6" w:space="0" w:color="000000"/>
              <w:right w:val="single" w:sz="6" w:space="0" w:color="000000"/>
            </w:tcBorders>
          </w:tcPr>
          <w:p w14:paraId="6F47B6E1" w14:textId="77777777" w:rsidR="001E5832" w:rsidRPr="00382610" w:rsidRDefault="001E5832" w:rsidP="0095566E">
            <w:pPr>
              <w:spacing w:before="120" w:after="1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100</w:t>
            </w:r>
          </w:p>
        </w:tc>
      </w:tr>
    </w:tbl>
    <w:p w14:paraId="01DA7483" w14:textId="77777777" w:rsidR="001E5832" w:rsidRPr="00382610" w:rsidRDefault="001E5832" w:rsidP="001E5832">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w:t>
      </w:r>
    </w:p>
    <w:p w14:paraId="34B48295" w14:textId="77777777" w:rsidR="001E5832" w:rsidRPr="00382610" w:rsidRDefault="001E5832" w:rsidP="001E5832">
      <w:pPr>
        <w:spacing w:before="20" w:after="20"/>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4. Các loài thuỷ sản biển:</w:t>
      </w:r>
    </w:p>
    <w:tbl>
      <w:tblPr>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6"/>
        <w:gridCol w:w="2347"/>
        <w:gridCol w:w="3111"/>
        <w:gridCol w:w="1116"/>
        <w:gridCol w:w="1719"/>
      </w:tblGrid>
      <w:tr w:rsidR="00490645" w:rsidRPr="00382610" w14:paraId="7C8CD185" w14:textId="77777777" w:rsidTr="0095566E">
        <w:trPr>
          <w:tblHeader/>
        </w:trPr>
        <w:tc>
          <w:tcPr>
            <w:tcW w:w="746" w:type="dxa"/>
            <w:vAlign w:val="center"/>
          </w:tcPr>
          <w:p w14:paraId="0C02626E"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TT</w:t>
            </w:r>
          </w:p>
        </w:tc>
        <w:tc>
          <w:tcPr>
            <w:tcW w:w="2347" w:type="dxa"/>
            <w:vAlign w:val="center"/>
          </w:tcPr>
          <w:p w14:paraId="5286C756" w14:textId="77777777" w:rsidR="001E5832" w:rsidRPr="00382610" w:rsidRDefault="001E5832" w:rsidP="0095566E">
            <w:pPr>
              <w:ind w:left="34"/>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Tên Việt Nam</w:t>
            </w:r>
          </w:p>
        </w:tc>
        <w:tc>
          <w:tcPr>
            <w:tcW w:w="3111" w:type="dxa"/>
            <w:vAlign w:val="center"/>
          </w:tcPr>
          <w:p w14:paraId="179A22FC"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Tên khoa học</w:t>
            </w:r>
          </w:p>
        </w:tc>
        <w:tc>
          <w:tcPr>
            <w:tcW w:w="1116" w:type="dxa"/>
            <w:vAlign w:val="center"/>
          </w:tcPr>
          <w:p w14:paraId="0F3CD0E0"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Chiều dài đo</w:t>
            </w:r>
          </w:p>
        </w:tc>
        <w:tc>
          <w:tcPr>
            <w:tcW w:w="1719" w:type="dxa"/>
            <w:vAlign w:val="center"/>
          </w:tcPr>
          <w:p w14:paraId="2B25E51D" w14:textId="77777777" w:rsidR="001E5832" w:rsidRPr="00382610" w:rsidRDefault="001E5832" w:rsidP="0095566E">
            <w:pPr>
              <w:ind w:left="-98" w:right="-11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Chiều dài </w:t>
            </w:r>
          </w:p>
          <w:p w14:paraId="67D344CD" w14:textId="77777777" w:rsidR="001E5832" w:rsidRPr="00382610" w:rsidRDefault="001E5832" w:rsidP="0095566E">
            <w:pPr>
              <w:ind w:left="-98" w:right="-11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nhỏ nhất </w:t>
            </w:r>
          </w:p>
          <w:p w14:paraId="2F036050" w14:textId="77777777" w:rsidR="001E5832" w:rsidRPr="00382610" w:rsidRDefault="001E5832" w:rsidP="0095566E">
            <w:pPr>
              <w:ind w:left="-98" w:right="-11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cho phép </w:t>
            </w:r>
          </w:p>
          <w:p w14:paraId="2F92AFDC" w14:textId="77777777" w:rsidR="001E5832" w:rsidRPr="00382610" w:rsidRDefault="001E5832" w:rsidP="0095566E">
            <w:pPr>
              <w:ind w:left="-98" w:right="-11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khai thác </w:t>
            </w:r>
          </w:p>
          <w:p w14:paraId="297159C0" w14:textId="77777777" w:rsidR="001E5832" w:rsidRPr="00382610" w:rsidRDefault="001E5832" w:rsidP="0095566E">
            <w:pPr>
              <w:ind w:left="-98" w:right="-11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color w:val="000000" w:themeColor="text1"/>
                <w:sz w:val="28"/>
                <w:szCs w:val="28"/>
              </w:rPr>
              <w:t>(mm)</w:t>
            </w:r>
          </w:p>
        </w:tc>
      </w:tr>
      <w:tr w:rsidR="00B90573" w:rsidRPr="00B90573" w14:paraId="78BAE601" w14:textId="77777777" w:rsidTr="0095566E">
        <w:tc>
          <w:tcPr>
            <w:tcW w:w="746" w:type="dxa"/>
            <w:vAlign w:val="center"/>
          </w:tcPr>
          <w:p w14:paraId="414ED30D" w14:textId="77777777" w:rsidR="001E5832" w:rsidRPr="00B90573" w:rsidRDefault="001E5832" w:rsidP="0095566E">
            <w:pPr>
              <w:numPr>
                <w:ilvl w:val="0"/>
                <w:numId w:val="12"/>
              </w:numPr>
              <w:spacing w:before="80" w:after="80" w:line="276" w:lineRule="auto"/>
              <w:ind w:left="227" w:firstLine="0"/>
              <w:jc w:val="center"/>
              <w:rPr>
                <w:rFonts w:ascii="Times New Roman" w:eastAsia="Calibri" w:hAnsi="Times New Roman" w:cs="Times New Roman"/>
                <w:bCs/>
                <w:color w:val="EE0000"/>
                <w:sz w:val="28"/>
                <w:szCs w:val="28"/>
              </w:rPr>
            </w:pPr>
          </w:p>
        </w:tc>
        <w:tc>
          <w:tcPr>
            <w:tcW w:w="2347" w:type="dxa"/>
            <w:vAlign w:val="center"/>
          </w:tcPr>
          <w:p w14:paraId="08037D9B" w14:textId="64CDDA67" w:rsidR="001E5832" w:rsidRPr="00B90573" w:rsidRDefault="001E5832" w:rsidP="0095566E">
            <w:pPr>
              <w:spacing w:before="80" w:after="80"/>
              <w:ind w:left="34"/>
              <w:rPr>
                <w:rFonts w:ascii="Times New Roman" w:eastAsia="Calibri" w:hAnsi="Times New Roman" w:cs="Times New Roman"/>
                <w:bCs/>
                <w:color w:val="EE0000"/>
                <w:sz w:val="28"/>
                <w:szCs w:val="28"/>
                <w:vertAlign w:val="superscript"/>
                <w:lang w:val="vi-VN"/>
              </w:rPr>
            </w:pPr>
            <w:r w:rsidRPr="00B90573">
              <w:rPr>
                <w:rFonts w:ascii="Times New Roman" w:eastAsia="Calibri" w:hAnsi="Times New Roman" w:cs="Times New Roman"/>
                <w:bCs/>
                <w:color w:val="EE0000"/>
                <w:sz w:val="28"/>
                <w:szCs w:val="28"/>
              </w:rPr>
              <w:t>Mực ống</w:t>
            </w:r>
            <w:r w:rsidR="00943D8C" w:rsidRPr="00B90573">
              <w:rPr>
                <w:rFonts w:ascii="Times New Roman" w:eastAsia="Calibri" w:hAnsi="Times New Roman" w:cs="Times New Roman"/>
                <w:bCs/>
                <w:color w:val="EE0000"/>
                <w:sz w:val="28"/>
                <w:szCs w:val="28"/>
                <w:vertAlign w:val="superscript"/>
                <w:lang w:val="vi-VN"/>
              </w:rPr>
              <w:t>(*)</w:t>
            </w:r>
          </w:p>
        </w:tc>
        <w:tc>
          <w:tcPr>
            <w:tcW w:w="3111" w:type="dxa"/>
          </w:tcPr>
          <w:p w14:paraId="08F65BA9" w14:textId="77777777" w:rsidR="001E5832" w:rsidRPr="00B90573" w:rsidRDefault="001E5832" w:rsidP="0095566E">
            <w:pPr>
              <w:spacing w:before="80" w:after="80"/>
              <w:rPr>
                <w:rFonts w:ascii="Times New Roman" w:eastAsia="Calibri" w:hAnsi="Times New Roman" w:cs="Times New Roman"/>
                <w:bCs/>
                <w:i/>
                <w:color w:val="EE0000"/>
                <w:sz w:val="28"/>
                <w:szCs w:val="28"/>
              </w:rPr>
            </w:pPr>
            <w:r w:rsidRPr="00B90573">
              <w:rPr>
                <w:rFonts w:ascii="Times New Roman" w:eastAsia="Calibri" w:hAnsi="Times New Roman" w:cs="Times New Roman"/>
                <w:bCs/>
                <w:i/>
                <w:color w:val="EE0000"/>
                <w:sz w:val="28"/>
                <w:szCs w:val="28"/>
              </w:rPr>
              <w:t>Loligo edulis</w:t>
            </w:r>
          </w:p>
          <w:p w14:paraId="6E270648" w14:textId="77777777" w:rsidR="001E5832" w:rsidRPr="00B90573" w:rsidRDefault="001E5832" w:rsidP="0095566E">
            <w:pPr>
              <w:spacing w:before="80" w:after="80"/>
              <w:rPr>
                <w:rFonts w:ascii="Times New Roman" w:eastAsia="Calibri" w:hAnsi="Times New Roman" w:cs="Times New Roman"/>
                <w:bCs/>
                <w:i/>
                <w:color w:val="EE0000"/>
                <w:sz w:val="28"/>
                <w:szCs w:val="28"/>
              </w:rPr>
            </w:pPr>
            <w:r w:rsidRPr="00B90573">
              <w:rPr>
                <w:rFonts w:ascii="Times New Roman" w:eastAsia="Calibri" w:hAnsi="Times New Roman" w:cs="Times New Roman"/>
                <w:bCs/>
                <w:i/>
                <w:color w:val="EE0000"/>
                <w:sz w:val="28"/>
                <w:szCs w:val="28"/>
              </w:rPr>
              <w:t>Loligo chinensis</w:t>
            </w:r>
          </w:p>
        </w:tc>
        <w:tc>
          <w:tcPr>
            <w:tcW w:w="1116" w:type="dxa"/>
          </w:tcPr>
          <w:p w14:paraId="6A28F895" w14:textId="77777777" w:rsidR="001E5832" w:rsidRPr="00B90573" w:rsidRDefault="001E5832" w:rsidP="0095566E">
            <w:pPr>
              <w:spacing w:before="80" w:after="80"/>
              <w:jc w:val="center"/>
              <w:rPr>
                <w:rFonts w:ascii="Times New Roman" w:eastAsia="Calibri" w:hAnsi="Times New Roman" w:cs="Times New Roman"/>
                <w:bCs/>
                <w:color w:val="EE0000"/>
                <w:sz w:val="28"/>
                <w:szCs w:val="28"/>
              </w:rPr>
            </w:pPr>
            <w:r w:rsidRPr="00B90573">
              <w:rPr>
                <w:rFonts w:ascii="Times New Roman" w:eastAsia="Calibri" w:hAnsi="Times New Roman" w:cs="Times New Roman"/>
                <w:bCs/>
                <w:color w:val="EE0000"/>
                <w:sz w:val="28"/>
                <w:szCs w:val="28"/>
              </w:rPr>
              <w:t>ML</w:t>
            </w:r>
          </w:p>
        </w:tc>
        <w:tc>
          <w:tcPr>
            <w:tcW w:w="1719" w:type="dxa"/>
          </w:tcPr>
          <w:p w14:paraId="40D552B5" w14:textId="77777777" w:rsidR="001E5832" w:rsidRPr="00B90573" w:rsidRDefault="001E5832" w:rsidP="0095566E">
            <w:pPr>
              <w:spacing w:before="80" w:after="80"/>
              <w:jc w:val="center"/>
              <w:rPr>
                <w:rFonts w:ascii="Times New Roman" w:eastAsia="Calibri" w:hAnsi="Times New Roman" w:cs="Times New Roman"/>
                <w:bCs/>
                <w:color w:val="EE0000"/>
                <w:sz w:val="28"/>
                <w:szCs w:val="28"/>
              </w:rPr>
            </w:pPr>
            <w:r w:rsidRPr="00B90573">
              <w:rPr>
                <w:rFonts w:ascii="Times New Roman" w:eastAsia="Calibri" w:hAnsi="Times New Roman" w:cs="Times New Roman"/>
                <w:bCs/>
                <w:color w:val="EE0000"/>
                <w:sz w:val="28"/>
                <w:szCs w:val="28"/>
              </w:rPr>
              <w:t>80</w:t>
            </w:r>
          </w:p>
          <w:p w14:paraId="52D2B6C8" w14:textId="77777777" w:rsidR="001E5832" w:rsidRPr="00B90573" w:rsidRDefault="001E5832" w:rsidP="0095566E">
            <w:pPr>
              <w:spacing w:before="80" w:after="80"/>
              <w:jc w:val="center"/>
              <w:rPr>
                <w:rFonts w:ascii="Times New Roman" w:eastAsia="Calibri" w:hAnsi="Times New Roman" w:cs="Times New Roman"/>
                <w:bCs/>
                <w:color w:val="EE0000"/>
                <w:sz w:val="28"/>
                <w:szCs w:val="28"/>
              </w:rPr>
            </w:pPr>
            <w:r w:rsidRPr="00B90573">
              <w:rPr>
                <w:rFonts w:ascii="Times New Roman" w:eastAsia="Calibri" w:hAnsi="Times New Roman" w:cs="Times New Roman"/>
                <w:bCs/>
                <w:color w:val="EE0000"/>
                <w:sz w:val="28"/>
                <w:szCs w:val="28"/>
              </w:rPr>
              <w:t>170</w:t>
            </w:r>
          </w:p>
        </w:tc>
      </w:tr>
      <w:tr w:rsidR="00490645" w:rsidRPr="00382610" w14:paraId="301D9F06" w14:textId="77777777" w:rsidTr="0095566E">
        <w:tc>
          <w:tcPr>
            <w:tcW w:w="746" w:type="dxa"/>
            <w:vAlign w:val="center"/>
          </w:tcPr>
          <w:p w14:paraId="35169BEA"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bCs/>
                <w:color w:val="000000" w:themeColor="text1"/>
                <w:sz w:val="28"/>
                <w:szCs w:val="28"/>
              </w:rPr>
            </w:pPr>
          </w:p>
        </w:tc>
        <w:tc>
          <w:tcPr>
            <w:tcW w:w="2347" w:type="dxa"/>
            <w:vAlign w:val="center"/>
          </w:tcPr>
          <w:p w14:paraId="3F683AE5" w14:textId="77777777" w:rsidR="001E5832" w:rsidRPr="00382610" w:rsidRDefault="001E5832" w:rsidP="0095566E">
            <w:pPr>
              <w:spacing w:before="80" w:after="80"/>
              <w:ind w:left="34"/>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Mực ống beka</w:t>
            </w:r>
          </w:p>
        </w:tc>
        <w:tc>
          <w:tcPr>
            <w:tcW w:w="3111" w:type="dxa"/>
          </w:tcPr>
          <w:p w14:paraId="1CA849B2" w14:textId="77777777" w:rsidR="001E5832" w:rsidRPr="00382610" w:rsidRDefault="001E5832" w:rsidP="0095566E">
            <w:pPr>
              <w:spacing w:before="80" w:after="80"/>
              <w:rPr>
                <w:rFonts w:ascii="Times New Roman" w:eastAsia="Calibri" w:hAnsi="Times New Roman" w:cs="Times New Roman"/>
                <w:bCs/>
                <w:i/>
                <w:color w:val="000000" w:themeColor="text1"/>
                <w:sz w:val="28"/>
                <w:szCs w:val="28"/>
              </w:rPr>
            </w:pPr>
            <w:r w:rsidRPr="00382610">
              <w:rPr>
                <w:rFonts w:ascii="Times New Roman" w:eastAsia="Calibri" w:hAnsi="Times New Roman" w:cs="Times New Roman"/>
                <w:bCs/>
                <w:i/>
                <w:color w:val="000000" w:themeColor="text1"/>
                <w:sz w:val="28"/>
                <w:szCs w:val="28"/>
              </w:rPr>
              <w:t>Loligo beka</w:t>
            </w:r>
          </w:p>
        </w:tc>
        <w:tc>
          <w:tcPr>
            <w:tcW w:w="1116" w:type="dxa"/>
          </w:tcPr>
          <w:p w14:paraId="7F1FF7B8"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ML</w:t>
            </w:r>
          </w:p>
        </w:tc>
        <w:tc>
          <w:tcPr>
            <w:tcW w:w="1719" w:type="dxa"/>
          </w:tcPr>
          <w:p w14:paraId="086F47AE"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60</w:t>
            </w:r>
          </w:p>
        </w:tc>
      </w:tr>
      <w:tr w:rsidR="00490645" w:rsidRPr="00382610" w14:paraId="6D3F2E34" w14:textId="77777777" w:rsidTr="0095566E">
        <w:tc>
          <w:tcPr>
            <w:tcW w:w="746" w:type="dxa"/>
            <w:vAlign w:val="center"/>
          </w:tcPr>
          <w:p w14:paraId="7B6A8796"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40E0809A"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Mực lá</w:t>
            </w:r>
          </w:p>
        </w:tc>
        <w:tc>
          <w:tcPr>
            <w:tcW w:w="3111" w:type="dxa"/>
          </w:tcPr>
          <w:p w14:paraId="7FB25834"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Sepioteuthis lessoniana</w:t>
            </w:r>
          </w:p>
        </w:tc>
        <w:tc>
          <w:tcPr>
            <w:tcW w:w="1116" w:type="dxa"/>
          </w:tcPr>
          <w:p w14:paraId="77EEAEEF"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ML</w:t>
            </w:r>
          </w:p>
        </w:tc>
        <w:tc>
          <w:tcPr>
            <w:tcW w:w="1719" w:type="dxa"/>
          </w:tcPr>
          <w:p w14:paraId="1ABA042F"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120</w:t>
            </w:r>
          </w:p>
        </w:tc>
      </w:tr>
      <w:tr w:rsidR="00490645" w:rsidRPr="00382610" w14:paraId="6C9EFF0E" w14:textId="77777777" w:rsidTr="0095566E">
        <w:tc>
          <w:tcPr>
            <w:tcW w:w="746" w:type="dxa"/>
            <w:vAlign w:val="center"/>
          </w:tcPr>
          <w:p w14:paraId="2BDC6466"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bCs/>
                <w:color w:val="000000" w:themeColor="text1"/>
                <w:sz w:val="28"/>
                <w:szCs w:val="28"/>
              </w:rPr>
            </w:pPr>
          </w:p>
        </w:tc>
        <w:tc>
          <w:tcPr>
            <w:tcW w:w="2347" w:type="dxa"/>
            <w:vAlign w:val="center"/>
          </w:tcPr>
          <w:p w14:paraId="410458EC" w14:textId="77777777" w:rsidR="001E5832" w:rsidRPr="00382610" w:rsidRDefault="001E5832" w:rsidP="0095566E">
            <w:pPr>
              <w:spacing w:before="80" w:after="80"/>
              <w:ind w:left="34"/>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Mực nang vân hổ</w:t>
            </w:r>
          </w:p>
        </w:tc>
        <w:tc>
          <w:tcPr>
            <w:tcW w:w="3111" w:type="dxa"/>
          </w:tcPr>
          <w:p w14:paraId="5ED43498" w14:textId="77777777" w:rsidR="001E5832" w:rsidRPr="00382610" w:rsidRDefault="001E5832" w:rsidP="0095566E">
            <w:pPr>
              <w:spacing w:before="80" w:after="80"/>
              <w:rPr>
                <w:rFonts w:ascii="Times New Roman" w:eastAsia="Calibri" w:hAnsi="Times New Roman" w:cs="Times New Roman"/>
                <w:bCs/>
                <w:i/>
                <w:color w:val="000000" w:themeColor="text1"/>
                <w:sz w:val="28"/>
                <w:szCs w:val="28"/>
              </w:rPr>
            </w:pPr>
            <w:r w:rsidRPr="00382610">
              <w:rPr>
                <w:rFonts w:ascii="Times New Roman" w:eastAsia="Calibri" w:hAnsi="Times New Roman" w:cs="Times New Roman"/>
                <w:bCs/>
                <w:i/>
                <w:color w:val="000000" w:themeColor="text1"/>
                <w:sz w:val="28"/>
                <w:szCs w:val="28"/>
              </w:rPr>
              <w:t>Sepia pharaonis</w:t>
            </w:r>
          </w:p>
        </w:tc>
        <w:tc>
          <w:tcPr>
            <w:tcW w:w="1116" w:type="dxa"/>
          </w:tcPr>
          <w:p w14:paraId="0DF2836A"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ML</w:t>
            </w:r>
          </w:p>
        </w:tc>
        <w:tc>
          <w:tcPr>
            <w:tcW w:w="1719" w:type="dxa"/>
          </w:tcPr>
          <w:p w14:paraId="2BA824F8"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100</w:t>
            </w:r>
          </w:p>
        </w:tc>
      </w:tr>
      <w:tr w:rsidR="00490645" w:rsidRPr="00382610" w14:paraId="4F105B4E" w14:textId="77777777" w:rsidTr="0095566E">
        <w:tc>
          <w:tcPr>
            <w:tcW w:w="746" w:type="dxa"/>
            <w:vAlign w:val="center"/>
          </w:tcPr>
          <w:p w14:paraId="2AABA86F"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bCs/>
                <w:color w:val="000000" w:themeColor="text1"/>
                <w:sz w:val="28"/>
                <w:szCs w:val="28"/>
              </w:rPr>
            </w:pPr>
          </w:p>
        </w:tc>
        <w:tc>
          <w:tcPr>
            <w:tcW w:w="2347" w:type="dxa"/>
            <w:vAlign w:val="center"/>
          </w:tcPr>
          <w:p w14:paraId="166976D4" w14:textId="77777777" w:rsidR="001E5832" w:rsidRPr="00382610" w:rsidRDefault="001E5832" w:rsidP="0095566E">
            <w:pPr>
              <w:spacing w:before="80" w:after="8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Mực nang lỗ</w:t>
            </w:r>
          </w:p>
        </w:tc>
        <w:tc>
          <w:tcPr>
            <w:tcW w:w="3111" w:type="dxa"/>
            <w:vAlign w:val="bottom"/>
          </w:tcPr>
          <w:p w14:paraId="670067F3"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Sepiella inermis</w:t>
            </w:r>
          </w:p>
        </w:tc>
        <w:tc>
          <w:tcPr>
            <w:tcW w:w="1116" w:type="dxa"/>
          </w:tcPr>
          <w:p w14:paraId="15A0B351"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ML</w:t>
            </w:r>
          </w:p>
        </w:tc>
        <w:tc>
          <w:tcPr>
            <w:tcW w:w="1719" w:type="dxa"/>
            <w:vAlign w:val="bottom"/>
          </w:tcPr>
          <w:p w14:paraId="510BDC54"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50</w:t>
            </w:r>
          </w:p>
        </w:tc>
      </w:tr>
      <w:tr w:rsidR="00490645" w:rsidRPr="00382610" w14:paraId="739A7AF8" w14:textId="77777777" w:rsidTr="0095566E">
        <w:tc>
          <w:tcPr>
            <w:tcW w:w="746" w:type="dxa"/>
            <w:vAlign w:val="center"/>
          </w:tcPr>
          <w:p w14:paraId="418BA28B"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24E774DB"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Bào ngư</w:t>
            </w:r>
          </w:p>
        </w:tc>
        <w:tc>
          <w:tcPr>
            <w:tcW w:w="3111" w:type="dxa"/>
          </w:tcPr>
          <w:p w14:paraId="5E7ABE8A"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Haliotis diversicolor</w:t>
            </w:r>
          </w:p>
        </w:tc>
        <w:tc>
          <w:tcPr>
            <w:tcW w:w="1116" w:type="dxa"/>
          </w:tcPr>
          <w:p w14:paraId="25EC8AD4"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7E96A08F"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70</w:t>
            </w:r>
          </w:p>
        </w:tc>
      </w:tr>
      <w:tr w:rsidR="00490645" w:rsidRPr="00382610" w14:paraId="31F76CAA" w14:textId="77777777" w:rsidTr="0095566E">
        <w:tc>
          <w:tcPr>
            <w:tcW w:w="746" w:type="dxa"/>
            <w:vAlign w:val="center"/>
          </w:tcPr>
          <w:p w14:paraId="086C6107"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40D2F06E"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Sò huyết</w:t>
            </w:r>
          </w:p>
        </w:tc>
        <w:tc>
          <w:tcPr>
            <w:tcW w:w="3111" w:type="dxa"/>
          </w:tcPr>
          <w:p w14:paraId="775E9036"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Arca granosa</w:t>
            </w:r>
          </w:p>
        </w:tc>
        <w:tc>
          <w:tcPr>
            <w:tcW w:w="1116" w:type="dxa"/>
          </w:tcPr>
          <w:p w14:paraId="01CF692C"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0D0272B6"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30</w:t>
            </w:r>
          </w:p>
        </w:tc>
      </w:tr>
      <w:tr w:rsidR="00490645" w:rsidRPr="00382610" w14:paraId="64BDCBB7" w14:textId="77777777" w:rsidTr="0095566E">
        <w:tc>
          <w:tcPr>
            <w:tcW w:w="746" w:type="dxa"/>
            <w:vAlign w:val="center"/>
          </w:tcPr>
          <w:p w14:paraId="7C10773C"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1EBB2050"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Điệp tròn</w:t>
            </w:r>
          </w:p>
        </w:tc>
        <w:tc>
          <w:tcPr>
            <w:tcW w:w="3111" w:type="dxa"/>
          </w:tcPr>
          <w:p w14:paraId="0BD36153"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Placuna placenta</w:t>
            </w:r>
          </w:p>
        </w:tc>
        <w:tc>
          <w:tcPr>
            <w:tcW w:w="1116" w:type="dxa"/>
          </w:tcPr>
          <w:p w14:paraId="474972D6"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67C752BB"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75</w:t>
            </w:r>
          </w:p>
        </w:tc>
      </w:tr>
      <w:tr w:rsidR="00490645" w:rsidRPr="00382610" w14:paraId="63DF828C" w14:textId="77777777" w:rsidTr="0095566E">
        <w:tc>
          <w:tcPr>
            <w:tcW w:w="746" w:type="dxa"/>
            <w:vAlign w:val="center"/>
          </w:tcPr>
          <w:p w14:paraId="603D0804"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206967CF"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Điệp quạt</w:t>
            </w:r>
          </w:p>
        </w:tc>
        <w:tc>
          <w:tcPr>
            <w:tcW w:w="3111" w:type="dxa"/>
          </w:tcPr>
          <w:p w14:paraId="06C02853"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Mimachlamys crassicostata</w:t>
            </w:r>
          </w:p>
        </w:tc>
        <w:tc>
          <w:tcPr>
            <w:tcW w:w="1116" w:type="dxa"/>
          </w:tcPr>
          <w:p w14:paraId="14D7AD81"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3127EDEE"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60</w:t>
            </w:r>
          </w:p>
        </w:tc>
      </w:tr>
      <w:tr w:rsidR="00490645" w:rsidRPr="00382610" w14:paraId="7BCF6783" w14:textId="77777777" w:rsidTr="0095566E">
        <w:tc>
          <w:tcPr>
            <w:tcW w:w="746" w:type="dxa"/>
            <w:vAlign w:val="center"/>
          </w:tcPr>
          <w:p w14:paraId="10A032D1"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6CCA3C5D"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Hải sâm</w:t>
            </w:r>
          </w:p>
        </w:tc>
        <w:tc>
          <w:tcPr>
            <w:tcW w:w="3111" w:type="dxa"/>
          </w:tcPr>
          <w:p w14:paraId="257A9DB8" w14:textId="77777777" w:rsidR="001E5832" w:rsidRPr="00382610" w:rsidRDefault="001E5832" w:rsidP="0095566E">
            <w:pPr>
              <w:pBdr>
                <w:bottom w:val="single" w:sz="6" w:space="0" w:color="A2A9B1"/>
              </w:pBd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Holothuria leucospilota</w:t>
            </w:r>
          </w:p>
        </w:tc>
        <w:tc>
          <w:tcPr>
            <w:tcW w:w="1116" w:type="dxa"/>
          </w:tcPr>
          <w:p w14:paraId="6C015EE7"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0BA2B391"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170</w:t>
            </w:r>
          </w:p>
        </w:tc>
      </w:tr>
      <w:tr w:rsidR="00490645" w:rsidRPr="00382610" w14:paraId="7C76E299" w14:textId="77777777" w:rsidTr="0095566E">
        <w:tc>
          <w:tcPr>
            <w:tcW w:w="746" w:type="dxa"/>
            <w:vAlign w:val="center"/>
          </w:tcPr>
          <w:p w14:paraId="5EC30260"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7A3F0B64"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Cua</w:t>
            </w:r>
          </w:p>
        </w:tc>
        <w:tc>
          <w:tcPr>
            <w:tcW w:w="3111" w:type="dxa"/>
          </w:tcPr>
          <w:p w14:paraId="5FA4F875"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Scylla serrata</w:t>
            </w:r>
          </w:p>
          <w:p w14:paraId="56DC8761"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Scylla paramamosaim</w:t>
            </w:r>
          </w:p>
        </w:tc>
        <w:tc>
          <w:tcPr>
            <w:tcW w:w="1116" w:type="dxa"/>
          </w:tcPr>
          <w:p w14:paraId="65427D23"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CW</w:t>
            </w:r>
          </w:p>
        </w:tc>
        <w:tc>
          <w:tcPr>
            <w:tcW w:w="1719" w:type="dxa"/>
          </w:tcPr>
          <w:p w14:paraId="42C78CF1"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100  </w:t>
            </w:r>
          </w:p>
        </w:tc>
      </w:tr>
      <w:tr w:rsidR="00490645" w:rsidRPr="00382610" w14:paraId="058473F1" w14:textId="77777777" w:rsidTr="0095566E">
        <w:tc>
          <w:tcPr>
            <w:tcW w:w="746" w:type="dxa"/>
            <w:vAlign w:val="center"/>
          </w:tcPr>
          <w:p w14:paraId="77DFFABE"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66A35244"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Sá sùng</w:t>
            </w:r>
          </w:p>
        </w:tc>
        <w:tc>
          <w:tcPr>
            <w:tcW w:w="3111" w:type="dxa"/>
          </w:tcPr>
          <w:p w14:paraId="2297F5AA"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Sipunculus nudus</w:t>
            </w:r>
          </w:p>
        </w:tc>
        <w:tc>
          <w:tcPr>
            <w:tcW w:w="1116" w:type="dxa"/>
          </w:tcPr>
          <w:p w14:paraId="3AB83102"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473CE0AF"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100    </w:t>
            </w:r>
          </w:p>
        </w:tc>
      </w:tr>
      <w:tr w:rsidR="00490645" w:rsidRPr="00382610" w14:paraId="1F2BAEAE" w14:textId="77777777" w:rsidTr="0095566E">
        <w:tc>
          <w:tcPr>
            <w:tcW w:w="746" w:type="dxa"/>
            <w:vAlign w:val="center"/>
          </w:tcPr>
          <w:p w14:paraId="45609A46"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260B5256"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Ngao</w:t>
            </w:r>
          </w:p>
        </w:tc>
        <w:tc>
          <w:tcPr>
            <w:tcW w:w="3111" w:type="dxa"/>
          </w:tcPr>
          <w:p w14:paraId="1B627E18"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Meretrix lusoria</w:t>
            </w:r>
          </w:p>
        </w:tc>
        <w:tc>
          <w:tcPr>
            <w:tcW w:w="1116" w:type="dxa"/>
          </w:tcPr>
          <w:p w14:paraId="2C8C11D2"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14947A7C"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50     </w:t>
            </w:r>
          </w:p>
        </w:tc>
      </w:tr>
      <w:tr w:rsidR="00490645" w:rsidRPr="00382610" w14:paraId="090DE8E2" w14:textId="77777777" w:rsidTr="0095566E">
        <w:tc>
          <w:tcPr>
            <w:tcW w:w="746" w:type="dxa"/>
            <w:vAlign w:val="center"/>
          </w:tcPr>
          <w:p w14:paraId="69D91590"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481D12AC"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Cầu gai sọ dừa</w:t>
            </w:r>
          </w:p>
        </w:tc>
        <w:tc>
          <w:tcPr>
            <w:tcW w:w="3111" w:type="dxa"/>
          </w:tcPr>
          <w:p w14:paraId="1E6236C4"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Tripneustes gratilla</w:t>
            </w:r>
          </w:p>
        </w:tc>
        <w:tc>
          <w:tcPr>
            <w:tcW w:w="1116" w:type="dxa"/>
          </w:tcPr>
          <w:p w14:paraId="38DBAE5B"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5EBCB8E4"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50</w:t>
            </w:r>
          </w:p>
        </w:tc>
      </w:tr>
      <w:tr w:rsidR="00490645" w:rsidRPr="00382610" w14:paraId="1885DE20" w14:textId="77777777" w:rsidTr="0095566E">
        <w:tc>
          <w:tcPr>
            <w:tcW w:w="746" w:type="dxa"/>
            <w:vAlign w:val="center"/>
          </w:tcPr>
          <w:p w14:paraId="75ABE8B6"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5F0B7A50"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Sò lông</w:t>
            </w:r>
          </w:p>
        </w:tc>
        <w:tc>
          <w:tcPr>
            <w:tcW w:w="3111" w:type="dxa"/>
          </w:tcPr>
          <w:p w14:paraId="566033FD"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Anadara antiquata</w:t>
            </w:r>
          </w:p>
        </w:tc>
        <w:tc>
          <w:tcPr>
            <w:tcW w:w="1116" w:type="dxa"/>
          </w:tcPr>
          <w:p w14:paraId="43B76473"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6D956D10"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55</w:t>
            </w:r>
          </w:p>
        </w:tc>
      </w:tr>
      <w:tr w:rsidR="00490645" w:rsidRPr="00382610" w14:paraId="0C9AABE8" w14:textId="77777777" w:rsidTr="0095566E">
        <w:tc>
          <w:tcPr>
            <w:tcW w:w="746" w:type="dxa"/>
            <w:vAlign w:val="center"/>
          </w:tcPr>
          <w:p w14:paraId="62A726E6"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418C2503"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Dòm nâu</w:t>
            </w:r>
          </w:p>
        </w:tc>
        <w:tc>
          <w:tcPr>
            <w:tcW w:w="3111" w:type="dxa"/>
          </w:tcPr>
          <w:p w14:paraId="3874CDAA"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Modiolus philippinarum</w:t>
            </w:r>
          </w:p>
        </w:tc>
        <w:tc>
          <w:tcPr>
            <w:tcW w:w="1116" w:type="dxa"/>
          </w:tcPr>
          <w:p w14:paraId="7402C9F9"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2A0B3FC8"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120    </w:t>
            </w:r>
          </w:p>
        </w:tc>
      </w:tr>
      <w:tr w:rsidR="00490645" w:rsidRPr="00382610" w14:paraId="0F00DDE1" w14:textId="77777777" w:rsidTr="0095566E">
        <w:tc>
          <w:tcPr>
            <w:tcW w:w="746" w:type="dxa"/>
            <w:vAlign w:val="center"/>
          </w:tcPr>
          <w:p w14:paraId="24C1AB5D"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34D7DE96"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Ốc hương</w:t>
            </w:r>
          </w:p>
        </w:tc>
        <w:tc>
          <w:tcPr>
            <w:tcW w:w="3111" w:type="dxa"/>
          </w:tcPr>
          <w:p w14:paraId="5882E520"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Babylonia areolata</w:t>
            </w:r>
          </w:p>
        </w:tc>
        <w:tc>
          <w:tcPr>
            <w:tcW w:w="1116" w:type="dxa"/>
          </w:tcPr>
          <w:p w14:paraId="309CE527"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0E0FCB8F"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55    </w:t>
            </w:r>
          </w:p>
        </w:tc>
      </w:tr>
      <w:tr w:rsidR="00490645" w:rsidRPr="00382610" w14:paraId="7523DD82" w14:textId="77777777" w:rsidTr="0095566E">
        <w:tc>
          <w:tcPr>
            <w:tcW w:w="746" w:type="dxa"/>
            <w:vAlign w:val="center"/>
          </w:tcPr>
          <w:p w14:paraId="2F4CCBAB"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bCs/>
                <w:color w:val="000000" w:themeColor="text1"/>
                <w:sz w:val="28"/>
                <w:szCs w:val="28"/>
              </w:rPr>
            </w:pPr>
          </w:p>
        </w:tc>
        <w:tc>
          <w:tcPr>
            <w:tcW w:w="2347" w:type="dxa"/>
            <w:vAlign w:val="center"/>
          </w:tcPr>
          <w:p w14:paraId="302E2B2D" w14:textId="77777777" w:rsidR="001E5832" w:rsidRPr="00382610" w:rsidRDefault="001E5832" w:rsidP="0095566E">
            <w:pPr>
              <w:spacing w:before="80" w:after="80"/>
              <w:ind w:left="34"/>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Nghêu bến tre</w:t>
            </w:r>
          </w:p>
        </w:tc>
        <w:tc>
          <w:tcPr>
            <w:tcW w:w="3111" w:type="dxa"/>
          </w:tcPr>
          <w:p w14:paraId="763B1ED5" w14:textId="77777777" w:rsidR="001E5832" w:rsidRPr="00382610" w:rsidRDefault="001E5832" w:rsidP="0095566E">
            <w:pPr>
              <w:spacing w:before="80" w:after="80"/>
              <w:rPr>
                <w:rFonts w:ascii="Times New Roman" w:eastAsia="Calibri" w:hAnsi="Times New Roman" w:cs="Times New Roman"/>
                <w:bCs/>
                <w:i/>
                <w:color w:val="000000" w:themeColor="text1"/>
                <w:sz w:val="28"/>
                <w:szCs w:val="28"/>
              </w:rPr>
            </w:pPr>
            <w:r w:rsidRPr="00382610">
              <w:rPr>
                <w:rFonts w:ascii="Times New Roman" w:eastAsia="Calibri" w:hAnsi="Times New Roman" w:cs="Times New Roman"/>
                <w:bCs/>
                <w:i/>
                <w:color w:val="000000" w:themeColor="text1"/>
                <w:sz w:val="28"/>
                <w:szCs w:val="28"/>
              </w:rPr>
              <w:t>Meretrix lyrata</w:t>
            </w:r>
          </w:p>
        </w:tc>
        <w:tc>
          <w:tcPr>
            <w:tcW w:w="1116" w:type="dxa"/>
          </w:tcPr>
          <w:p w14:paraId="551AC824"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7F7CE32B"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30</w:t>
            </w:r>
          </w:p>
        </w:tc>
      </w:tr>
      <w:tr w:rsidR="00490645" w:rsidRPr="00382610" w14:paraId="53CF0519" w14:textId="77777777" w:rsidTr="0095566E">
        <w:tc>
          <w:tcPr>
            <w:tcW w:w="746" w:type="dxa"/>
            <w:vAlign w:val="center"/>
          </w:tcPr>
          <w:p w14:paraId="7BF5ABD9"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1ACEAC21"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Ghẹ xanh</w:t>
            </w:r>
          </w:p>
        </w:tc>
        <w:tc>
          <w:tcPr>
            <w:tcW w:w="3111" w:type="dxa"/>
          </w:tcPr>
          <w:p w14:paraId="05AE310E"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Portunus pelagicus</w:t>
            </w:r>
          </w:p>
        </w:tc>
        <w:tc>
          <w:tcPr>
            <w:tcW w:w="1116" w:type="dxa"/>
          </w:tcPr>
          <w:p w14:paraId="069C8902"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CW</w:t>
            </w:r>
          </w:p>
        </w:tc>
        <w:tc>
          <w:tcPr>
            <w:tcW w:w="1719" w:type="dxa"/>
          </w:tcPr>
          <w:p w14:paraId="3E40B791"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100    </w:t>
            </w:r>
          </w:p>
        </w:tc>
      </w:tr>
      <w:tr w:rsidR="00490645" w:rsidRPr="00382610" w14:paraId="02F676AC" w14:textId="77777777" w:rsidTr="0095566E">
        <w:tc>
          <w:tcPr>
            <w:tcW w:w="746" w:type="dxa"/>
            <w:vAlign w:val="center"/>
          </w:tcPr>
          <w:p w14:paraId="48037E9A"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491CB0B6"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Ghẹ ba chấm</w:t>
            </w:r>
          </w:p>
        </w:tc>
        <w:tc>
          <w:tcPr>
            <w:tcW w:w="3111" w:type="dxa"/>
          </w:tcPr>
          <w:p w14:paraId="6CB41CFE"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Portunus sanguinolentus</w:t>
            </w:r>
          </w:p>
        </w:tc>
        <w:tc>
          <w:tcPr>
            <w:tcW w:w="1116" w:type="dxa"/>
          </w:tcPr>
          <w:p w14:paraId="54C9252C"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CW</w:t>
            </w:r>
          </w:p>
        </w:tc>
        <w:tc>
          <w:tcPr>
            <w:tcW w:w="1719" w:type="dxa"/>
          </w:tcPr>
          <w:p w14:paraId="43A3EE36"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80</w:t>
            </w:r>
          </w:p>
        </w:tc>
      </w:tr>
      <w:tr w:rsidR="001E5832" w:rsidRPr="00382610" w14:paraId="33B3C047" w14:textId="77777777" w:rsidTr="0095566E">
        <w:tc>
          <w:tcPr>
            <w:tcW w:w="746" w:type="dxa"/>
            <w:vAlign w:val="center"/>
          </w:tcPr>
          <w:p w14:paraId="44334AEC" w14:textId="77777777" w:rsidR="001E5832" w:rsidRPr="00382610" w:rsidRDefault="001E5832" w:rsidP="0095566E">
            <w:pPr>
              <w:numPr>
                <w:ilvl w:val="0"/>
                <w:numId w:val="12"/>
              </w:numPr>
              <w:spacing w:before="80" w:after="80" w:line="276" w:lineRule="auto"/>
              <w:ind w:left="227" w:firstLine="0"/>
              <w:jc w:val="center"/>
              <w:rPr>
                <w:rFonts w:ascii="Times New Roman" w:eastAsia="Calibri" w:hAnsi="Times New Roman" w:cs="Times New Roman"/>
                <w:color w:val="000000" w:themeColor="text1"/>
                <w:sz w:val="28"/>
                <w:szCs w:val="28"/>
              </w:rPr>
            </w:pPr>
          </w:p>
        </w:tc>
        <w:tc>
          <w:tcPr>
            <w:tcW w:w="2347" w:type="dxa"/>
            <w:vAlign w:val="center"/>
          </w:tcPr>
          <w:p w14:paraId="7ECE208A" w14:textId="77777777" w:rsidR="001E5832" w:rsidRPr="00382610" w:rsidRDefault="001E5832" w:rsidP="0095566E">
            <w:pPr>
              <w:spacing w:before="80" w:after="80"/>
              <w:ind w:left="34"/>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Nghêu lụa</w:t>
            </w:r>
          </w:p>
        </w:tc>
        <w:tc>
          <w:tcPr>
            <w:tcW w:w="3111" w:type="dxa"/>
          </w:tcPr>
          <w:p w14:paraId="44C3590D" w14:textId="77777777" w:rsidR="001E5832" w:rsidRPr="00382610" w:rsidRDefault="001E5832" w:rsidP="0095566E">
            <w:pPr>
              <w:spacing w:before="80" w:after="8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Paphia textile hoặc Paphia Undulata</w:t>
            </w:r>
          </w:p>
        </w:tc>
        <w:tc>
          <w:tcPr>
            <w:tcW w:w="1116" w:type="dxa"/>
          </w:tcPr>
          <w:p w14:paraId="153C186C" w14:textId="77777777" w:rsidR="001E5832" w:rsidRPr="00382610" w:rsidRDefault="001E5832" w:rsidP="0095566E">
            <w:pPr>
              <w:spacing w:before="80" w:after="8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L</w:t>
            </w:r>
          </w:p>
        </w:tc>
        <w:tc>
          <w:tcPr>
            <w:tcW w:w="1719" w:type="dxa"/>
          </w:tcPr>
          <w:p w14:paraId="3D81B2C3" w14:textId="77777777" w:rsidR="001E5832" w:rsidRPr="00382610" w:rsidRDefault="001E5832" w:rsidP="0095566E">
            <w:pPr>
              <w:spacing w:before="80" w:after="8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30</w:t>
            </w:r>
          </w:p>
        </w:tc>
      </w:tr>
    </w:tbl>
    <w:p w14:paraId="11E42AAE" w14:textId="77777777" w:rsidR="001E5832" w:rsidRPr="00382610" w:rsidRDefault="001E5832" w:rsidP="001E5832">
      <w:pPr>
        <w:spacing w:before="20" w:after="20"/>
        <w:ind w:firstLine="567"/>
        <w:rPr>
          <w:rFonts w:ascii="Times New Roman" w:eastAsia="Calibri" w:hAnsi="Times New Roman" w:cs="Times New Roman"/>
          <w:bCs/>
          <w:color w:val="000000" w:themeColor="text1"/>
          <w:sz w:val="28"/>
          <w:szCs w:val="28"/>
        </w:rPr>
      </w:pPr>
    </w:p>
    <w:p w14:paraId="7946023D" w14:textId="77777777" w:rsidR="001E5832" w:rsidRPr="00382610" w:rsidRDefault="001E5832" w:rsidP="001E5832">
      <w:pP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br w:type="page"/>
      </w:r>
    </w:p>
    <w:p w14:paraId="0DD0E4BC" w14:textId="77777777" w:rsidR="001E5832" w:rsidRPr="00382610" w:rsidRDefault="001E5832" w:rsidP="001E5832">
      <w:pPr>
        <w:spacing w:before="20" w:after="20"/>
        <w:ind w:firstLine="567"/>
        <w:rPr>
          <w:rFonts w:ascii="Times New Roman" w:eastAsia="Calibri" w:hAnsi="Times New Roman" w:cs="Times New Roman"/>
          <w:color w:val="000000" w:themeColor="text1"/>
          <w:sz w:val="28"/>
          <w:szCs w:val="28"/>
        </w:rPr>
      </w:pPr>
      <w:r w:rsidRPr="00382610">
        <w:rPr>
          <w:rFonts w:ascii="Times New Roman" w:eastAsia="Calibri" w:hAnsi="Times New Roman" w:cs="Times New Roman"/>
          <w:bCs/>
          <w:color w:val="000000" w:themeColor="text1"/>
          <w:sz w:val="28"/>
          <w:szCs w:val="28"/>
        </w:rPr>
        <w:lastRenderedPageBreak/>
        <w:t>5. Cá nước ngọt</w:t>
      </w:r>
      <w:r w:rsidRPr="00382610">
        <w:rPr>
          <w:rFonts w:ascii="Times New Roman" w:eastAsia="Calibri" w:hAnsi="Times New Roman" w:cs="Times New Roman"/>
          <w:color w:val="000000" w:themeColor="text1"/>
          <w:sz w:val="28"/>
          <w:szCs w:val="28"/>
        </w:rPr>
        <w:t>: </w:t>
      </w:r>
    </w:p>
    <w:p w14:paraId="21E3BC77" w14:textId="77777777" w:rsidR="001E5832" w:rsidRPr="00382610" w:rsidRDefault="001E5832" w:rsidP="001E5832">
      <w:pPr>
        <w:spacing w:before="20" w:after="20"/>
        <w:ind w:firstLine="567"/>
        <w:rPr>
          <w:rFonts w:ascii="Times New Roman" w:eastAsia="Calibri" w:hAnsi="Times New Roman" w:cs="Times New Roman"/>
          <w:color w:val="000000" w:themeColor="text1"/>
          <w:sz w:val="28"/>
          <w:szCs w:val="28"/>
        </w:rPr>
      </w:pPr>
    </w:p>
    <w:tbl>
      <w:tblPr>
        <w:tblW w:w="90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746"/>
        <w:gridCol w:w="2056"/>
        <w:gridCol w:w="3544"/>
        <w:gridCol w:w="1132"/>
        <w:gridCol w:w="1562"/>
      </w:tblGrid>
      <w:tr w:rsidR="00490645" w:rsidRPr="00382610" w14:paraId="023261BB" w14:textId="77777777" w:rsidTr="0095566E">
        <w:trPr>
          <w:tblHeader/>
        </w:trPr>
        <w:tc>
          <w:tcPr>
            <w:tcW w:w="746" w:type="dxa"/>
            <w:vAlign w:val="center"/>
          </w:tcPr>
          <w:p w14:paraId="38C1F59A"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TT</w:t>
            </w:r>
          </w:p>
        </w:tc>
        <w:tc>
          <w:tcPr>
            <w:tcW w:w="2056" w:type="dxa"/>
            <w:vAlign w:val="center"/>
          </w:tcPr>
          <w:p w14:paraId="03F7DCA8"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Tên Việt Nam</w:t>
            </w:r>
          </w:p>
        </w:tc>
        <w:tc>
          <w:tcPr>
            <w:tcW w:w="3544" w:type="dxa"/>
            <w:vAlign w:val="center"/>
          </w:tcPr>
          <w:p w14:paraId="56D8C5FD"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Tên khoa học</w:t>
            </w:r>
          </w:p>
        </w:tc>
        <w:tc>
          <w:tcPr>
            <w:tcW w:w="1132" w:type="dxa"/>
            <w:vAlign w:val="center"/>
          </w:tcPr>
          <w:p w14:paraId="55305426" w14:textId="77777777" w:rsidR="001E5832" w:rsidRPr="00382610" w:rsidRDefault="001E5832" w:rsidP="0095566E">
            <w:pPr>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Chiều dài đo</w:t>
            </w:r>
          </w:p>
        </w:tc>
        <w:tc>
          <w:tcPr>
            <w:tcW w:w="1562" w:type="dxa"/>
            <w:vAlign w:val="center"/>
          </w:tcPr>
          <w:p w14:paraId="3A191C75" w14:textId="77777777" w:rsidR="001E5832" w:rsidRPr="00382610" w:rsidRDefault="001E5832" w:rsidP="0095566E">
            <w:pPr>
              <w:ind w:left="-103" w:right="-11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Chiều dài nhỏ nhất </w:t>
            </w:r>
          </w:p>
          <w:p w14:paraId="7065887F" w14:textId="77777777" w:rsidR="001E5832" w:rsidRPr="00382610" w:rsidRDefault="001E5832" w:rsidP="0095566E">
            <w:pPr>
              <w:ind w:left="-103" w:right="-110"/>
              <w:jc w:val="center"/>
              <w:rPr>
                <w:rFonts w:ascii="Times New Roman" w:eastAsia="Calibri" w:hAnsi="Times New Roman" w:cs="Times New Roman"/>
                <w:b/>
                <w:color w:val="000000" w:themeColor="text1"/>
                <w:sz w:val="28"/>
                <w:szCs w:val="28"/>
              </w:rPr>
            </w:pPr>
            <w:r w:rsidRPr="00382610">
              <w:rPr>
                <w:rFonts w:ascii="Times New Roman" w:eastAsia="Calibri" w:hAnsi="Times New Roman" w:cs="Times New Roman"/>
                <w:b/>
                <w:color w:val="000000" w:themeColor="text1"/>
                <w:sz w:val="28"/>
                <w:szCs w:val="28"/>
              </w:rPr>
              <w:t xml:space="preserve">cho phép khai thác </w:t>
            </w:r>
            <w:r w:rsidRPr="00382610">
              <w:rPr>
                <w:rFonts w:ascii="Times New Roman" w:eastAsia="Calibri" w:hAnsi="Times New Roman" w:cs="Times New Roman"/>
                <w:color w:val="000000" w:themeColor="text1"/>
                <w:sz w:val="28"/>
                <w:szCs w:val="28"/>
              </w:rPr>
              <w:t>(mm)</w:t>
            </w:r>
          </w:p>
        </w:tc>
      </w:tr>
      <w:tr w:rsidR="00490645" w:rsidRPr="00382610" w14:paraId="42F260BE" w14:textId="77777777" w:rsidTr="0095566E">
        <w:tc>
          <w:tcPr>
            <w:tcW w:w="746" w:type="dxa"/>
          </w:tcPr>
          <w:p w14:paraId="61DC047E"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50A55381"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chép</w:t>
            </w:r>
          </w:p>
        </w:tc>
        <w:tc>
          <w:tcPr>
            <w:tcW w:w="3544" w:type="dxa"/>
          </w:tcPr>
          <w:p w14:paraId="718164C3"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Cyprinus carpio</w:t>
            </w:r>
          </w:p>
        </w:tc>
        <w:tc>
          <w:tcPr>
            <w:tcW w:w="1132" w:type="dxa"/>
          </w:tcPr>
          <w:p w14:paraId="0C037212"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7B3BDF4C"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150</w:t>
            </w:r>
          </w:p>
        </w:tc>
      </w:tr>
      <w:tr w:rsidR="00490645" w:rsidRPr="00382610" w14:paraId="6187461F" w14:textId="77777777" w:rsidTr="0095566E">
        <w:tc>
          <w:tcPr>
            <w:tcW w:w="746" w:type="dxa"/>
          </w:tcPr>
          <w:p w14:paraId="677635B5"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3CF7550B"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hoả</w:t>
            </w:r>
          </w:p>
        </w:tc>
        <w:tc>
          <w:tcPr>
            <w:tcW w:w="3544" w:type="dxa"/>
          </w:tcPr>
          <w:p w14:paraId="77865D3C"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Labeo tonkinensis</w:t>
            </w:r>
          </w:p>
        </w:tc>
        <w:tc>
          <w:tcPr>
            <w:tcW w:w="1132" w:type="dxa"/>
          </w:tcPr>
          <w:p w14:paraId="78B3C99E"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244AB826"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430</w:t>
            </w:r>
          </w:p>
        </w:tc>
      </w:tr>
      <w:tr w:rsidR="00490645" w:rsidRPr="00382610" w14:paraId="05CB1682" w14:textId="77777777" w:rsidTr="0095566E">
        <w:tc>
          <w:tcPr>
            <w:tcW w:w="746" w:type="dxa"/>
          </w:tcPr>
          <w:p w14:paraId="1D99F592"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366EA181"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trôi</w:t>
            </w:r>
          </w:p>
        </w:tc>
        <w:tc>
          <w:tcPr>
            <w:tcW w:w="3544" w:type="dxa"/>
          </w:tcPr>
          <w:p w14:paraId="4D36A5EF"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Cirrhina molitorella</w:t>
            </w:r>
          </w:p>
        </w:tc>
        <w:tc>
          <w:tcPr>
            <w:tcW w:w="1132" w:type="dxa"/>
          </w:tcPr>
          <w:p w14:paraId="44889405"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46A3679F"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220</w:t>
            </w:r>
          </w:p>
        </w:tc>
      </w:tr>
      <w:tr w:rsidR="00490645" w:rsidRPr="00382610" w14:paraId="4A628AF6" w14:textId="77777777" w:rsidTr="0095566E">
        <w:tc>
          <w:tcPr>
            <w:tcW w:w="746" w:type="dxa"/>
          </w:tcPr>
          <w:p w14:paraId="5B2B213D"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20A6FADA"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Cá trắm đen</w:t>
            </w:r>
          </w:p>
        </w:tc>
        <w:tc>
          <w:tcPr>
            <w:tcW w:w="3544" w:type="dxa"/>
          </w:tcPr>
          <w:p w14:paraId="40F240EE" w14:textId="77777777" w:rsidR="001E5832" w:rsidRPr="00382610" w:rsidRDefault="001E5832" w:rsidP="0095566E">
            <w:pPr>
              <w:spacing w:before="20" w:after="20"/>
              <w:rPr>
                <w:rFonts w:ascii="Times New Roman" w:eastAsia="Calibri" w:hAnsi="Times New Roman" w:cs="Times New Roman"/>
                <w:bCs/>
                <w:i/>
                <w:color w:val="000000" w:themeColor="text1"/>
                <w:sz w:val="28"/>
                <w:szCs w:val="28"/>
              </w:rPr>
            </w:pPr>
            <w:r w:rsidRPr="00382610">
              <w:rPr>
                <w:rFonts w:ascii="Times New Roman" w:eastAsia="Calibri" w:hAnsi="Times New Roman" w:cs="Times New Roman"/>
                <w:bCs/>
                <w:i/>
                <w:color w:val="000000" w:themeColor="text1"/>
                <w:sz w:val="28"/>
                <w:szCs w:val="28"/>
              </w:rPr>
              <w:t>Mylopharyngodon piceus</w:t>
            </w:r>
          </w:p>
        </w:tc>
        <w:tc>
          <w:tcPr>
            <w:tcW w:w="1132" w:type="dxa"/>
          </w:tcPr>
          <w:p w14:paraId="28B1CC18"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FL</w:t>
            </w:r>
          </w:p>
        </w:tc>
        <w:tc>
          <w:tcPr>
            <w:tcW w:w="1562" w:type="dxa"/>
          </w:tcPr>
          <w:p w14:paraId="47EF8232"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rPr>
              <w:t>400</w:t>
            </w:r>
          </w:p>
        </w:tc>
      </w:tr>
      <w:tr w:rsidR="00490645" w:rsidRPr="00382610" w14:paraId="7AFD6BC4" w14:textId="77777777" w:rsidTr="0095566E">
        <w:tc>
          <w:tcPr>
            <w:tcW w:w="746" w:type="dxa"/>
          </w:tcPr>
          <w:p w14:paraId="4179CE31"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78E80AEF"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trắm cỏ</w:t>
            </w:r>
          </w:p>
        </w:tc>
        <w:tc>
          <w:tcPr>
            <w:tcW w:w="3544" w:type="dxa"/>
          </w:tcPr>
          <w:p w14:paraId="78F86A8E"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Ctenopharyngodon idellus</w:t>
            </w:r>
          </w:p>
        </w:tc>
        <w:tc>
          <w:tcPr>
            <w:tcW w:w="1132" w:type="dxa"/>
          </w:tcPr>
          <w:p w14:paraId="6D1CD3D4"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05F74ACE"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 450</w:t>
            </w:r>
          </w:p>
        </w:tc>
      </w:tr>
      <w:tr w:rsidR="00490645" w:rsidRPr="00382610" w14:paraId="7B66D272" w14:textId="77777777" w:rsidTr="0095566E">
        <w:tc>
          <w:tcPr>
            <w:tcW w:w="746" w:type="dxa"/>
          </w:tcPr>
          <w:p w14:paraId="671C417A"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4208C827"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mè trắng</w:t>
            </w:r>
          </w:p>
        </w:tc>
        <w:tc>
          <w:tcPr>
            <w:tcW w:w="3544" w:type="dxa"/>
          </w:tcPr>
          <w:p w14:paraId="65F34A0C"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Hypophthalmichthys molitrix</w:t>
            </w:r>
          </w:p>
        </w:tc>
        <w:tc>
          <w:tcPr>
            <w:tcW w:w="1132" w:type="dxa"/>
          </w:tcPr>
          <w:p w14:paraId="416C8BF2"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7C4197BB"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300</w:t>
            </w:r>
          </w:p>
        </w:tc>
      </w:tr>
      <w:tr w:rsidR="00490645" w:rsidRPr="00382610" w14:paraId="3E1E70AA" w14:textId="77777777" w:rsidTr="0095566E">
        <w:tc>
          <w:tcPr>
            <w:tcW w:w="746" w:type="dxa"/>
          </w:tcPr>
          <w:p w14:paraId="32A466D0"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6808F5BA"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Lươn</w:t>
            </w:r>
          </w:p>
        </w:tc>
        <w:tc>
          <w:tcPr>
            <w:tcW w:w="3544" w:type="dxa"/>
          </w:tcPr>
          <w:p w14:paraId="3AC7DB4E"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Monopterus albus</w:t>
            </w:r>
          </w:p>
        </w:tc>
        <w:tc>
          <w:tcPr>
            <w:tcW w:w="1132" w:type="dxa"/>
          </w:tcPr>
          <w:p w14:paraId="2035070B"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2D5C0451"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360</w:t>
            </w:r>
          </w:p>
        </w:tc>
      </w:tr>
      <w:tr w:rsidR="00490645" w:rsidRPr="00382610" w14:paraId="288156A7" w14:textId="77777777" w:rsidTr="0095566E">
        <w:tc>
          <w:tcPr>
            <w:tcW w:w="746" w:type="dxa"/>
          </w:tcPr>
          <w:p w14:paraId="30D51069"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bCs/>
                <w:color w:val="000000" w:themeColor="text1"/>
                <w:sz w:val="28"/>
                <w:szCs w:val="28"/>
              </w:rPr>
            </w:pPr>
          </w:p>
        </w:tc>
        <w:tc>
          <w:tcPr>
            <w:tcW w:w="2056" w:type="dxa"/>
          </w:tcPr>
          <w:p w14:paraId="78E36023"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Tra</w:t>
            </w:r>
          </w:p>
        </w:tc>
        <w:tc>
          <w:tcPr>
            <w:tcW w:w="3544" w:type="dxa"/>
          </w:tcPr>
          <w:p w14:paraId="45EC104E"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Pangasianodon hypophthalmus</w:t>
            </w:r>
          </w:p>
        </w:tc>
        <w:tc>
          <w:tcPr>
            <w:tcW w:w="1132" w:type="dxa"/>
          </w:tcPr>
          <w:p w14:paraId="0C3A6844"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37BEA9B5"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300</w:t>
            </w:r>
          </w:p>
        </w:tc>
      </w:tr>
      <w:tr w:rsidR="00490645" w:rsidRPr="00382610" w14:paraId="0BB41497" w14:textId="77777777" w:rsidTr="0095566E">
        <w:tc>
          <w:tcPr>
            <w:tcW w:w="746" w:type="dxa"/>
          </w:tcPr>
          <w:p w14:paraId="04E60C9A"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087E31D0"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bông (cá lóc)</w:t>
            </w:r>
          </w:p>
        </w:tc>
        <w:tc>
          <w:tcPr>
            <w:tcW w:w="3544" w:type="dxa"/>
          </w:tcPr>
          <w:p w14:paraId="6C499F13"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Channa micropeltes</w:t>
            </w:r>
          </w:p>
        </w:tc>
        <w:tc>
          <w:tcPr>
            <w:tcW w:w="1132" w:type="dxa"/>
          </w:tcPr>
          <w:p w14:paraId="5F6883AD"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479073B7"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380</w:t>
            </w:r>
          </w:p>
        </w:tc>
      </w:tr>
      <w:tr w:rsidR="00490645" w:rsidRPr="00382610" w14:paraId="01B1C43D" w14:textId="77777777" w:rsidTr="0095566E">
        <w:tc>
          <w:tcPr>
            <w:tcW w:w="746" w:type="dxa"/>
          </w:tcPr>
          <w:p w14:paraId="1686A7EB"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46E4ABA7"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trê vàng</w:t>
            </w:r>
          </w:p>
        </w:tc>
        <w:tc>
          <w:tcPr>
            <w:tcW w:w="3544" w:type="dxa"/>
          </w:tcPr>
          <w:p w14:paraId="4D99F1DF"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Clarias macrocephalus</w:t>
            </w:r>
          </w:p>
        </w:tc>
        <w:tc>
          <w:tcPr>
            <w:tcW w:w="1132" w:type="dxa"/>
          </w:tcPr>
          <w:p w14:paraId="25E0C770"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3B4FDBD8"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0883FE0D" w14:textId="77777777" w:rsidTr="0095566E">
        <w:tc>
          <w:tcPr>
            <w:tcW w:w="746" w:type="dxa"/>
          </w:tcPr>
          <w:p w14:paraId="1BC218AD"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00396764"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sặt rằn</w:t>
            </w:r>
          </w:p>
        </w:tc>
        <w:tc>
          <w:tcPr>
            <w:tcW w:w="3544" w:type="dxa"/>
          </w:tcPr>
          <w:p w14:paraId="354016D5"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Trichogaster pectoralis</w:t>
            </w:r>
          </w:p>
        </w:tc>
        <w:tc>
          <w:tcPr>
            <w:tcW w:w="1132" w:type="dxa"/>
          </w:tcPr>
          <w:p w14:paraId="76B8C95C"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2A11D0CC"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100</w:t>
            </w:r>
          </w:p>
        </w:tc>
      </w:tr>
      <w:tr w:rsidR="00490645" w:rsidRPr="00382610" w14:paraId="3CF0174D" w14:textId="77777777" w:rsidTr="0095566E">
        <w:tc>
          <w:tcPr>
            <w:tcW w:w="746" w:type="dxa"/>
          </w:tcPr>
          <w:p w14:paraId="4AB5E754"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3F785A9B"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Cá cóc</w:t>
            </w:r>
          </w:p>
        </w:tc>
        <w:tc>
          <w:tcPr>
            <w:tcW w:w="3544" w:type="dxa"/>
          </w:tcPr>
          <w:p w14:paraId="0738C507" w14:textId="77777777" w:rsidR="001E5832" w:rsidRPr="00382610" w:rsidRDefault="001E5832" w:rsidP="0095566E">
            <w:pPr>
              <w:keepNext/>
              <w:spacing w:before="20" w:after="20"/>
              <w:outlineLvl w:val="2"/>
              <w:rPr>
                <w:rFonts w:ascii="Times New Roman" w:eastAsia="Times New Roman" w:hAnsi="Times New Roman" w:cs="Times New Roman"/>
                <w:bCs/>
                <w:i/>
                <w:color w:val="000000" w:themeColor="text1"/>
                <w:sz w:val="28"/>
                <w:szCs w:val="28"/>
                <w:lang w:val="x-none" w:eastAsia="x-none"/>
              </w:rPr>
            </w:pPr>
            <w:r w:rsidRPr="00382610">
              <w:rPr>
                <w:rFonts w:ascii="Times New Roman" w:eastAsia="Times New Roman" w:hAnsi="Times New Roman" w:cs="Times New Roman"/>
                <w:bCs/>
                <w:i/>
                <w:color w:val="000000" w:themeColor="text1"/>
                <w:sz w:val="28"/>
                <w:szCs w:val="28"/>
                <w:lang w:val="x-none" w:eastAsia="x-none"/>
              </w:rPr>
              <w:t>Cyclocheilichthys enoplos</w:t>
            </w:r>
          </w:p>
        </w:tc>
        <w:tc>
          <w:tcPr>
            <w:tcW w:w="1132" w:type="dxa"/>
          </w:tcPr>
          <w:p w14:paraId="27EB536B"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09EBFA5A"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66BEAA19" w14:textId="77777777" w:rsidTr="0095566E">
        <w:tc>
          <w:tcPr>
            <w:tcW w:w="746" w:type="dxa"/>
          </w:tcPr>
          <w:p w14:paraId="61BABF2F"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54456296"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dầy</w:t>
            </w:r>
          </w:p>
        </w:tc>
        <w:tc>
          <w:tcPr>
            <w:tcW w:w="3544" w:type="dxa"/>
          </w:tcPr>
          <w:p w14:paraId="04E3FFA5"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Cyprinus centralus</w:t>
            </w:r>
          </w:p>
        </w:tc>
        <w:tc>
          <w:tcPr>
            <w:tcW w:w="1132" w:type="dxa"/>
          </w:tcPr>
          <w:p w14:paraId="39D306AD"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6FB3FB5A"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160</w:t>
            </w:r>
          </w:p>
        </w:tc>
      </w:tr>
      <w:tr w:rsidR="00490645" w:rsidRPr="00382610" w14:paraId="750EF0E7" w14:textId="77777777" w:rsidTr="0095566E">
        <w:tc>
          <w:tcPr>
            <w:tcW w:w="746" w:type="dxa"/>
          </w:tcPr>
          <w:p w14:paraId="3B906B68"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2E7544F5"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chát trắng</w:t>
            </w:r>
          </w:p>
        </w:tc>
        <w:tc>
          <w:tcPr>
            <w:tcW w:w="3544" w:type="dxa"/>
          </w:tcPr>
          <w:p w14:paraId="63E32C1D"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Acrossocheilus krempfi</w:t>
            </w:r>
          </w:p>
        </w:tc>
        <w:tc>
          <w:tcPr>
            <w:tcW w:w="1132" w:type="dxa"/>
          </w:tcPr>
          <w:p w14:paraId="1D204ED2"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7B7C928C"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618A74A0" w14:textId="77777777" w:rsidTr="0095566E">
        <w:tc>
          <w:tcPr>
            <w:tcW w:w="746" w:type="dxa"/>
          </w:tcPr>
          <w:p w14:paraId="593CCB46"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0C4F11ED"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ngão gù</w:t>
            </w:r>
          </w:p>
        </w:tc>
        <w:tc>
          <w:tcPr>
            <w:tcW w:w="3544" w:type="dxa"/>
          </w:tcPr>
          <w:p w14:paraId="506F6E3D"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Erythroculter recurvirostris</w:t>
            </w:r>
          </w:p>
        </w:tc>
        <w:tc>
          <w:tcPr>
            <w:tcW w:w="1132" w:type="dxa"/>
          </w:tcPr>
          <w:p w14:paraId="5DE4FC64"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34B36730"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260</w:t>
            </w:r>
          </w:p>
        </w:tc>
      </w:tr>
      <w:tr w:rsidR="00490645" w:rsidRPr="00382610" w14:paraId="258FA1BB" w14:textId="77777777" w:rsidTr="0095566E">
        <w:tc>
          <w:tcPr>
            <w:tcW w:w="746" w:type="dxa"/>
          </w:tcPr>
          <w:p w14:paraId="17A91650"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bCs/>
                <w:color w:val="000000" w:themeColor="text1"/>
                <w:sz w:val="28"/>
                <w:szCs w:val="28"/>
              </w:rPr>
            </w:pPr>
          </w:p>
        </w:tc>
        <w:tc>
          <w:tcPr>
            <w:tcW w:w="2056" w:type="dxa"/>
          </w:tcPr>
          <w:p w14:paraId="4CC9BC06"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chày mắt đỏ</w:t>
            </w:r>
          </w:p>
        </w:tc>
        <w:tc>
          <w:tcPr>
            <w:tcW w:w="3544" w:type="dxa"/>
          </w:tcPr>
          <w:p w14:paraId="723F1E86"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Squaliobalbus curriculus</w:t>
            </w:r>
          </w:p>
        </w:tc>
        <w:tc>
          <w:tcPr>
            <w:tcW w:w="1132" w:type="dxa"/>
          </w:tcPr>
          <w:p w14:paraId="7A82ED8B"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0BDFD8DF"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170</w:t>
            </w:r>
          </w:p>
        </w:tc>
      </w:tr>
      <w:tr w:rsidR="00490645" w:rsidRPr="00382610" w14:paraId="6A37E19E" w14:textId="77777777" w:rsidTr="0095566E">
        <w:tc>
          <w:tcPr>
            <w:tcW w:w="746" w:type="dxa"/>
          </w:tcPr>
          <w:p w14:paraId="123C37B0"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2B31099F"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rô đồng</w:t>
            </w:r>
          </w:p>
        </w:tc>
        <w:tc>
          <w:tcPr>
            <w:tcW w:w="3544" w:type="dxa"/>
          </w:tcPr>
          <w:p w14:paraId="134AD276"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Anabas testudineus</w:t>
            </w:r>
          </w:p>
        </w:tc>
        <w:tc>
          <w:tcPr>
            <w:tcW w:w="1132" w:type="dxa"/>
          </w:tcPr>
          <w:p w14:paraId="3878A719"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07AF46B2"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80</w:t>
            </w:r>
          </w:p>
        </w:tc>
      </w:tr>
      <w:tr w:rsidR="00490645" w:rsidRPr="00382610" w14:paraId="1E202BE3" w14:textId="77777777" w:rsidTr="0095566E">
        <w:tc>
          <w:tcPr>
            <w:tcW w:w="746" w:type="dxa"/>
          </w:tcPr>
          <w:p w14:paraId="7CD76B1F"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6F3586B6"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chạch sông</w:t>
            </w:r>
          </w:p>
        </w:tc>
        <w:tc>
          <w:tcPr>
            <w:tcW w:w="3544" w:type="dxa"/>
          </w:tcPr>
          <w:p w14:paraId="737DD718"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Mastacembelus armatus</w:t>
            </w:r>
          </w:p>
        </w:tc>
        <w:tc>
          <w:tcPr>
            <w:tcW w:w="1132" w:type="dxa"/>
          </w:tcPr>
          <w:p w14:paraId="3DB1B1F9"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650579D7"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1D486207" w14:textId="77777777" w:rsidTr="0095566E">
        <w:tc>
          <w:tcPr>
            <w:tcW w:w="746" w:type="dxa"/>
          </w:tcPr>
          <w:p w14:paraId="534063D4"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684296FA"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lóc (cá quả)</w:t>
            </w:r>
          </w:p>
        </w:tc>
        <w:tc>
          <w:tcPr>
            <w:tcW w:w="3544" w:type="dxa"/>
          </w:tcPr>
          <w:p w14:paraId="5DA6E24A"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Channa striata</w:t>
            </w:r>
          </w:p>
        </w:tc>
        <w:tc>
          <w:tcPr>
            <w:tcW w:w="1132" w:type="dxa"/>
          </w:tcPr>
          <w:p w14:paraId="6644192E"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5D86F3EB"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220</w:t>
            </w:r>
          </w:p>
        </w:tc>
      </w:tr>
      <w:tr w:rsidR="00490645" w:rsidRPr="00382610" w14:paraId="273BD9C1" w14:textId="77777777" w:rsidTr="0095566E">
        <w:tc>
          <w:tcPr>
            <w:tcW w:w="746" w:type="dxa"/>
          </w:tcPr>
          <w:p w14:paraId="7CE57058"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0913DCF4"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bCs/>
                <w:color w:val="000000" w:themeColor="text1"/>
                <w:sz w:val="28"/>
                <w:szCs w:val="28"/>
              </w:rPr>
              <w:t>Cá linh ống</w:t>
            </w:r>
          </w:p>
        </w:tc>
        <w:tc>
          <w:tcPr>
            <w:tcW w:w="3544" w:type="dxa"/>
          </w:tcPr>
          <w:p w14:paraId="5A102F37"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bCs/>
                <w:i/>
                <w:color w:val="000000" w:themeColor="text1"/>
                <w:sz w:val="28"/>
                <w:szCs w:val="28"/>
              </w:rPr>
              <w:t>Cirrhinus siamensis</w:t>
            </w:r>
          </w:p>
        </w:tc>
        <w:tc>
          <w:tcPr>
            <w:tcW w:w="1132" w:type="dxa"/>
          </w:tcPr>
          <w:p w14:paraId="39F0421F"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Cs/>
                <w:color w:val="000000" w:themeColor="text1"/>
                <w:sz w:val="28"/>
                <w:szCs w:val="28"/>
              </w:rPr>
              <w:t>FL</w:t>
            </w:r>
          </w:p>
        </w:tc>
        <w:tc>
          <w:tcPr>
            <w:tcW w:w="1562" w:type="dxa"/>
          </w:tcPr>
          <w:p w14:paraId="512583BD"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bCs/>
                <w:color w:val="000000" w:themeColor="text1"/>
                <w:sz w:val="28"/>
                <w:szCs w:val="28"/>
              </w:rPr>
              <w:t>50</w:t>
            </w:r>
          </w:p>
        </w:tc>
      </w:tr>
      <w:tr w:rsidR="00490645" w:rsidRPr="00382610" w14:paraId="6C140D9E" w14:textId="77777777" w:rsidTr="0095566E">
        <w:tc>
          <w:tcPr>
            <w:tcW w:w="746" w:type="dxa"/>
          </w:tcPr>
          <w:p w14:paraId="3E1D90C3"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0F4765E7"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Cá mè vinh</w:t>
            </w:r>
          </w:p>
        </w:tc>
        <w:tc>
          <w:tcPr>
            <w:tcW w:w="3544" w:type="dxa"/>
          </w:tcPr>
          <w:p w14:paraId="411D1952" w14:textId="77777777" w:rsidR="001E5832" w:rsidRPr="00382610" w:rsidRDefault="001E5832" w:rsidP="0095566E">
            <w:pPr>
              <w:spacing w:before="20" w:after="20"/>
              <w:rPr>
                <w:rFonts w:ascii="Times New Roman" w:eastAsia="Calibri" w:hAnsi="Times New Roman" w:cs="Times New Roman"/>
                <w:bCs/>
                <w:i/>
                <w:color w:val="000000" w:themeColor="text1"/>
                <w:sz w:val="28"/>
                <w:szCs w:val="28"/>
              </w:rPr>
            </w:pPr>
            <w:r w:rsidRPr="00382610">
              <w:rPr>
                <w:rFonts w:ascii="Times New Roman" w:eastAsia="Calibri" w:hAnsi="Times New Roman" w:cs="Times New Roman"/>
                <w:i/>
                <w:color w:val="000000" w:themeColor="text1"/>
                <w:sz w:val="28"/>
                <w:szCs w:val="28"/>
              </w:rPr>
              <w:t>Barbonymus gonionotus</w:t>
            </w:r>
          </w:p>
        </w:tc>
        <w:tc>
          <w:tcPr>
            <w:tcW w:w="1132" w:type="dxa"/>
          </w:tcPr>
          <w:p w14:paraId="146146CB"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72E591B7"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100</w:t>
            </w:r>
          </w:p>
        </w:tc>
      </w:tr>
      <w:tr w:rsidR="00490645" w:rsidRPr="00382610" w14:paraId="792998B4" w14:textId="77777777" w:rsidTr="0095566E">
        <w:tc>
          <w:tcPr>
            <w:tcW w:w="746" w:type="dxa"/>
          </w:tcPr>
          <w:p w14:paraId="585B5511"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42DB51F4"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bống tượng</w:t>
            </w:r>
          </w:p>
        </w:tc>
        <w:tc>
          <w:tcPr>
            <w:tcW w:w="3544" w:type="dxa"/>
          </w:tcPr>
          <w:p w14:paraId="72E3E33E"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Oxyeleotris marmorata</w:t>
            </w:r>
          </w:p>
        </w:tc>
        <w:tc>
          <w:tcPr>
            <w:tcW w:w="1132" w:type="dxa"/>
          </w:tcPr>
          <w:p w14:paraId="2B91A70E"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0DC27C5C"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20585E8A" w14:textId="77777777" w:rsidTr="0095566E">
        <w:tc>
          <w:tcPr>
            <w:tcW w:w="746" w:type="dxa"/>
          </w:tcPr>
          <w:p w14:paraId="4BD435F0"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27261E77"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thát lát</w:t>
            </w:r>
          </w:p>
        </w:tc>
        <w:tc>
          <w:tcPr>
            <w:tcW w:w="3544" w:type="dxa"/>
          </w:tcPr>
          <w:p w14:paraId="7C6B92BE"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Notopterus notopterus</w:t>
            </w:r>
          </w:p>
        </w:tc>
        <w:tc>
          <w:tcPr>
            <w:tcW w:w="1132" w:type="dxa"/>
          </w:tcPr>
          <w:p w14:paraId="45E98938"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TL</w:t>
            </w:r>
          </w:p>
        </w:tc>
        <w:tc>
          <w:tcPr>
            <w:tcW w:w="1562" w:type="dxa"/>
          </w:tcPr>
          <w:p w14:paraId="2B420F79"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79E0B8A6" w14:textId="77777777" w:rsidTr="0095566E">
        <w:tc>
          <w:tcPr>
            <w:tcW w:w="746" w:type="dxa"/>
          </w:tcPr>
          <w:p w14:paraId="792F95D7"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bCs/>
                <w:color w:val="000000" w:themeColor="text1"/>
                <w:sz w:val="28"/>
                <w:szCs w:val="28"/>
              </w:rPr>
            </w:pPr>
          </w:p>
        </w:tc>
        <w:tc>
          <w:tcPr>
            <w:tcW w:w="2056" w:type="dxa"/>
          </w:tcPr>
          <w:p w14:paraId="319464C6" w14:textId="77777777" w:rsidR="001E5832" w:rsidRPr="00382610" w:rsidRDefault="001E5832" w:rsidP="0095566E">
            <w:pPr>
              <w:spacing w:before="20" w:after="20"/>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Cá chài</w:t>
            </w:r>
          </w:p>
        </w:tc>
        <w:tc>
          <w:tcPr>
            <w:tcW w:w="3544" w:type="dxa"/>
          </w:tcPr>
          <w:p w14:paraId="24EAC996" w14:textId="77777777" w:rsidR="001E5832" w:rsidRPr="00382610" w:rsidRDefault="001E5832" w:rsidP="0095566E">
            <w:pPr>
              <w:spacing w:before="20" w:after="20"/>
              <w:rPr>
                <w:rFonts w:ascii="Times New Roman" w:eastAsia="Calibri" w:hAnsi="Times New Roman" w:cs="Times New Roman"/>
                <w:i/>
                <w:color w:val="000000" w:themeColor="text1"/>
                <w:sz w:val="28"/>
                <w:szCs w:val="28"/>
              </w:rPr>
            </w:pPr>
            <w:r w:rsidRPr="00382610">
              <w:rPr>
                <w:rFonts w:ascii="Times New Roman" w:eastAsia="Calibri" w:hAnsi="Times New Roman" w:cs="Times New Roman"/>
                <w:i/>
                <w:color w:val="000000" w:themeColor="text1"/>
                <w:sz w:val="28"/>
                <w:szCs w:val="28"/>
              </w:rPr>
              <w:t>Leptobarbus hoevenii</w:t>
            </w:r>
          </w:p>
        </w:tc>
        <w:tc>
          <w:tcPr>
            <w:tcW w:w="1132" w:type="dxa"/>
          </w:tcPr>
          <w:p w14:paraId="5E44482C"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7C91A12A" w14:textId="77777777" w:rsidR="001E5832" w:rsidRPr="00382610" w:rsidRDefault="001E5832" w:rsidP="0095566E">
            <w:pPr>
              <w:spacing w:before="20" w:after="20"/>
              <w:jc w:val="center"/>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200</w:t>
            </w:r>
          </w:p>
        </w:tc>
      </w:tr>
      <w:tr w:rsidR="00490645" w:rsidRPr="00382610" w14:paraId="777AF28B" w14:textId="77777777" w:rsidTr="0095566E">
        <w:tc>
          <w:tcPr>
            <w:tcW w:w="746" w:type="dxa"/>
          </w:tcPr>
          <w:p w14:paraId="3D18A3D4" w14:textId="77777777" w:rsidR="001E5832" w:rsidRPr="00382610" w:rsidRDefault="001E5832" w:rsidP="0095566E">
            <w:pPr>
              <w:numPr>
                <w:ilvl w:val="0"/>
                <w:numId w:val="13"/>
              </w:numPr>
              <w:spacing w:before="20" w:after="20" w:line="276" w:lineRule="auto"/>
              <w:jc w:val="center"/>
              <w:rPr>
                <w:rFonts w:ascii="Times New Roman" w:eastAsia="Calibri" w:hAnsi="Times New Roman" w:cs="Times New Roman"/>
                <w:color w:val="000000" w:themeColor="text1"/>
                <w:sz w:val="28"/>
                <w:szCs w:val="28"/>
              </w:rPr>
            </w:pPr>
          </w:p>
        </w:tc>
        <w:tc>
          <w:tcPr>
            <w:tcW w:w="2056" w:type="dxa"/>
          </w:tcPr>
          <w:p w14:paraId="7551C8AA" w14:textId="77777777" w:rsidR="001E5832" w:rsidRPr="00382610" w:rsidRDefault="001E5832" w:rsidP="0095566E">
            <w:pPr>
              <w:spacing w:before="20" w:after="20"/>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Cá nhưng</w:t>
            </w:r>
          </w:p>
        </w:tc>
        <w:tc>
          <w:tcPr>
            <w:tcW w:w="3544" w:type="dxa"/>
          </w:tcPr>
          <w:p w14:paraId="5D8C1AFE" w14:textId="77777777" w:rsidR="001E5832" w:rsidRPr="00382610" w:rsidRDefault="001E5832" w:rsidP="0095566E">
            <w:pPr>
              <w:spacing w:before="20" w:after="20"/>
              <w:rPr>
                <w:rFonts w:ascii="Times New Roman" w:eastAsia="Calibri" w:hAnsi="Times New Roman" w:cs="Times New Roman"/>
                <w:bCs/>
                <w:i/>
                <w:color w:val="000000" w:themeColor="text1"/>
                <w:sz w:val="28"/>
                <w:szCs w:val="28"/>
              </w:rPr>
            </w:pPr>
            <w:r w:rsidRPr="00382610">
              <w:rPr>
                <w:rFonts w:ascii="Times New Roman" w:eastAsia="Calibri" w:hAnsi="Times New Roman" w:cs="Times New Roman"/>
                <w:i/>
                <w:color w:val="000000" w:themeColor="text1"/>
                <w:sz w:val="28"/>
                <w:szCs w:val="28"/>
              </w:rPr>
              <w:t>Carassioides cantonensis</w:t>
            </w:r>
          </w:p>
        </w:tc>
        <w:tc>
          <w:tcPr>
            <w:tcW w:w="1132" w:type="dxa"/>
          </w:tcPr>
          <w:p w14:paraId="62F45811"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FL</w:t>
            </w:r>
          </w:p>
        </w:tc>
        <w:tc>
          <w:tcPr>
            <w:tcW w:w="1562" w:type="dxa"/>
          </w:tcPr>
          <w:p w14:paraId="52E35D31" w14:textId="77777777" w:rsidR="001E5832" w:rsidRPr="00382610" w:rsidRDefault="001E5832" w:rsidP="0095566E">
            <w:pPr>
              <w:spacing w:before="20" w:after="20"/>
              <w:jc w:val="center"/>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color w:val="000000" w:themeColor="text1"/>
                <w:sz w:val="28"/>
                <w:szCs w:val="28"/>
              </w:rPr>
              <w:t>150</w:t>
            </w:r>
          </w:p>
        </w:tc>
      </w:tr>
    </w:tbl>
    <w:p w14:paraId="42B7C538" w14:textId="77777777" w:rsidR="001E5832" w:rsidRPr="00382610" w:rsidRDefault="001E5832" w:rsidP="001E5832">
      <w:pPr>
        <w:spacing w:after="0" w:line="340" w:lineRule="exact"/>
        <w:ind w:firstLine="567"/>
        <w:jc w:val="both"/>
        <w:rPr>
          <w:rFonts w:ascii="Times New Roman" w:eastAsia="Calibri" w:hAnsi="Times New Roman" w:cs="Times New Roman"/>
          <w:b/>
          <w:i/>
          <w:color w:val="000000" w:themeColor="text1"/>
          <w:sz w:val="28"/>
          <w:szCs w:val="28"/>
        </w:rPr>
      </w:pPr>
      <w:r w:rsidRPr="00382610">
        <w:rPr>
          <w:rFonts w:ascii="Times New Roman" w:eastAsia="Calibri" w:hAnsi="Times New Roman" w:cs="Times New Roman"/>
          <w:b/>
          <w:i/>
          <w:color w:val="000000" w:themeColor="text1"/>
          <w:sz w:val="28"/>
          <w:szCs w:val="28"/>
        </w:rPr>
        <w:lastRenderedPageBreak/>
        <w:t>Ghi chú:</w:t>
      </w:r>
    </w:p>
    <w:p w14:paraId="6F7FE538" w14:textId="3B21266B" w:rsidR="00943D8C" w:rsidRPr="00943D8C" w:rsidRDefault="001E5832" w:rsidP="00943D8C">
      <w:pPr>
        <w:pStyle w:val="FootnoteText"/>
        <w:ind w:firstLine="567"/>
        <w:jc w:val="both"/>
        <w:rPr>
          <w:rFonts w:ascii="Times New Roman" w:hAnsi="Times New Roman" w:cs="Times New Roman"/>
          <w:lang w:val="vi-VN"/>
        </w:rPr>
      </w:pPr>
      <w:r w:rsidRPr="00943D8C">
        <w:rPr>
          <w:rFonts w:ascii="Times New Roman" w:eastAsia="Calibri" w:hAnsi="Times New Roman" w:cs="Times New Roman"/>
          <w:color w:val="000000" w:themeColor="text1"/>
        </w:rPr>
        <w:t xml:space="preserve">- </w:t>
      </w:r>
      <w:r w:rsidR="00943D8C" w:rsidRPr="00943D8C">
        <w:rPr>
          <w:rFonts w:ascii="Times New Roman" w:eastAsia="Calibri" w:hAnsi="Times New Roman" w:cs="Times New Roman"/>
          <w:color w:val="000000" w:themeColor="text1"/>
          <w:lang w:val="vi-VN"/>
        </w:rPr>
        <w:t xml:space="preserve">(*): </w:t>
      </w:r>
      <w:r w:rsidR="00943D8C" w:rsidRPr="00943D8C">
        <w:rPr>
          <w:rFonts w:ascii="Times New Roman" w:hAnsi="Times New Roman" w:cs="Times New Roman"/>
          <w:lang w:val="en-US"/>
        </w:rPr>
        <w:t xml:space="preserve">Tạm ngưng hiệu lực thi hành </w:t>
      </w:r>
      <w:r w:rsidR="00943D8C" w:rsidRPr="00943D8C">
        <w:rPr>
          <w:rFonts w:ascii="Times New Roman" w:hAnsi="Times New Roman" w:cs="Times New Roman"/>
          <w:bCs/>
          <w:color w:val="000000" w:themeColor="text1"/>
          <w:lang w:val="sv-SE"/>
        </w:rPr>
        <w:t>cho đến khi sửa đổi các quy định đảm bảo phù hợp với quy định của pháp luật, chủ trương của Đảng, chỉ đạo của Chính phủ, Thủ tướng Chính phủ</w:t>
      </w:r>
    </w:p>
    <w:p w14:paraId="1F15BF73" w14:textId="70915529" w:rsidR="001E5832" w:rsidRPr="00943D8C" w:rsidRDefault="00943D8C" w:rsidP="001E5832">
      <w:pPr>
        <w:spacing w:after="0" w:line="340" w:lineRule="exact"/>
        <w:ind w:firstLine="567"/>
        <w:jc w:val="both"/>
        <w:rPr>
          <w:rFonts w:ascii="Times New Roman" w:eastAsia="Calibri" w:hAnsi="Times New Roman" w:cs="Times New Roman"/>
          <w:color w:val="000000" w:themeColor="text1"/>
        </w:rPr>
      </w:pPr>
      <w:r w:rsidRPr="00943D8C">
        <w:rPr>
          <w:rFonts w:ascii="Times New Roman" w:eastAsia="Calibri" w:hAnsi="Times New Roman" w:cs="Times New Roman"/>
          <w:color w:val="000000" w:themeColor="text1"/>
          <w:lang w:val="vi-VN"/>
        </w:rPr>
        <w:t xml:space="preserve">- </w:t>
      </w:r>
      <w:r w:rsidR="001E5832" w:rsidRPr="00943D8C">
        <w:rPr>
          <w:rFonts w:ascii="Times New Roman" w:eastAsia="Calibri" w:hAnsi="Times New Roman" w:cs="Times New Roman"/>
          <w:color w:val="000000" w:themeColor="text1"/>
        </w:rPr>
        <w:t>Tỷ lệ cho phép lẫn các đối tượng nhỏ hơn kích thước quy định không quá 15% sản lượng thuỷ sản khai thác được (lấy tối thiểu 3 mẫu ngẫu nhiên để tính tỷ lệ bình quân).</w:t>
      </w:r>
    </w:p>
    <w:p w14:paraId="205E6AE8" w14:textId="77777777" w:rsidR="001E5832" w:rsidRPr="00943D8C" w:rsidRDefault="001E5832" w:rsidP="001E5832">
      <w:pPr>
        <w:tabs>
          <w:tab w:val="left" w:pos="1134"/>
        </w:tabs>
        <w:spacing w:after="0" w:line="340" w:lineRule="exact"/>
        <w:ind w:firstLine="567"/>
        <w:jc w:val="both"/>
        <w:rPr>
          <w:rFonts w:ascii="Times New Roman" w:eastAsia="Calibri" w:hAnsi="Times New Roman" w:cs="Times New Roman"/>
          <w:color w:val="000000" w:themeColor="text1"/>
        </w:rPr>
      </w:pPr>
      <w:r w:rsidRPr="00943D8C">
        <w:rPr>
          <w:rFonts w:ascii="Times New Roman" w:eastAsia="Calibri" w:hAnsi="Times New Roman" w:cs="Times New Roman"/>
          <w:color w:val="000000" w:themeColor="text1"/>
        </w:rPr>
        <w:t>- FL:</w:t>
      </w:r>
      <w:r w:rsidRPr="00943D8C">
        <w:rPr>
          <w:rFonts w:ascii="Times New Roman" w:eastAsia="Calibri" w:hAnsi="Times New Roman" w:cs="Times New Roman"/>
          <w:color w:val="000000" w:themeColor="text1"/>
        </w:rPr>
        <w:tab/>
        <w:t>chiều dài tính từ đầu mõm đến chẽ vây đuôi.</w:t>
      </w:r>
    </w:p>
    <w:p w14:paraId="61380EBC" w14:textId="77777777" w:rsidR="001E5832" w:rsidRPr="00943D8C" w:rsidRDefault="001E5832" w:rsidP="001E5832">
      <w:pPr>
        <w:tabs>
          <w:tab w:val="left" w:pos="1418"/>
        </w:tabs>
        <w:spacing w:after="0" w:line="340" w:lineRule="exact"/>
        <w:ind w:firstLine="567"/>
        <w:jc w:val="both"/>
        <w:rPr>
          <w:rFonts w:ascii="Times New Roman" w:eastAsia="Calibri" w:hAnsi="Times New Roman" w:cs="Times New Roman"/>
          <w:color w:val="000000" w:themeColor="text1"/>
        </w:rPr>
      </w:pPr>
      <w:r w:rsidRPr="00943D8C">
        <w:rPr>
          <w:rFonts w:ascii="Times New Roman" w:eastAsia="Calibri" w:hAnsi="Times New Roman" w:cs="Times New Roman"/>
          <w:color w:val="000000" w:themeColor="text1"/>
        </w:rPr>
        <w:t>- TL: chiều dài tính từ đầu mõm đến mép cuối vây đuôi.</w:t>
      </w:r>
    </w:p>
    <w:p w14:paraId="3E9A34F0" w14:textId="77777777" w:rsidR="001E5832" w:rsidRPr="00943D8C" w:rsidRDefault="001E5832" w:rsidP="001E5832">
      <w:pPr>
        <w:tabs>
          <w:tab w:val="left" w:pos="1418"/>
        </w:tabs>
        <w:spacing w:after="0" w:line="340" w:lineRule="exact"/>
        <w:ind w:firstLine="567"/>
        <w:jc w:val="both"/>
        <w:rPr>
          <w:rFonts w:ascii="Times New Roman" w:eastAsia="Calibri" w:hAnsi="Times New Roman" w:cs="Times New Roman"/>
          <w:color w:val="000000" w:themeColor="text1"/>
        </w:rPr>
      </w:pPr>
      <w:r w:rsidRPr="00943D8C">
        <w:rPr>
          <w:rFonts w:ascii="Times New Roman" w:eastAsia="Calibri" w:hAnsi="Times New Roman" w:cs="Times New Roman"/>
          <w:color w:val="000000" w:themeColor="text1"/>
        </w:rPr>
        <w:t>- AL: chiều dài tính từ đầu mõm đến lỗ hậu môn.</w:t>
      </w:r>
    </w:p>
    <w:p w14:paraId="3CEDB195" w14:textId="77777777" w:rsidR="001E5832" w:rsidRPr="00943D8C" w:rsidRDefault="001E5832" w:rsidP="001E5832">
      <w:pPr>
        <w:tabs>
          <w:tab w:val="left" w:pos="1418"/>
        </w:tabs>
        <w:spacing w:after="0" w:line="340" w:lineRule="exact"/>
        <w:ind w:firstLine="567"/>
        <w:jc w:val="both"/>
        <w:rPr>
          <w:rFonts w:ascii="Times New Roman" w:eastAsia="Calibri" w:hAnsi="Times New Roman" w:cs="Times New Roman"/>
          <w:color w:val="000000" w:themeColor="text1"/>
        </w:rPr>
      </w:pPr>
      <w:r w:rsidRPr="00943D8C">
        <w:rPr>
          <w:rFonts w:ascii="Times New Roman" w:eastAsia="Calibri" w:hAnsi="Times New Roman" w:cs="Times New Roman"/>
          <w:color w:val="000000" w:themeColor="text1"/>
        </w:rPr>
        <w:t>- ML: chiều dài tính từ mép trên áo đến điểm cuối của thân.</w:t>
      </w:r>
    </w:p>
    <w:p w14:paraId="05C2652B" w14:textId="77777777" w:rsidR="001E5832" w:rsidRPr="00943D8C" w:rsidRDefault="001E5832" w:rsidP="001E5832">
      <w:pPr>
        <w:tabs>
          <w:tab w:val="left" w:pos="1418"/>
        </w:tabs>
        <w:spacing w:after="0" w:line="340" w:lineRule="exact"/>
        <w:ind w:firstLine="567"/>
        <w:jc w:val="both"/>
        <w:rPr>
          <w:rFonts w:ascii="Times New Roman" w:eastAsia="Calibri" w:hAnsi="Times New Roman" w:cs="Times New Roman"/>
          <w:color w:val="000000" w:themeColor="text1"/>
        </w:rPr>
      </w:pPr>
      <w:r w:rsidRPr="00943D8C">
        <w:rPr>
          <w:rFonts w:ascii="Times New Roman" w:eastAsia="Calibri" w:hAnsi="Times New Roman" w:cs="Times New Roman"/>
          <w:color w:val="000000" w:themeColor="text1"/>
        </w:rPr>
        <w:t>- CW: chiều rộng lớn nhất của mai.</w:t>
      </w:r>
    </w:p>
    <w:p w14:paraId="0DAFD367" w14:textId="77777777" w:rsidR="001E5832" w:rsidRPr="00943D8C" w:rsidRDefault="001E5832" w:rsidP="001E5832">
      <w:pPr>
        <w:tabs>
          <w:tab w:val="left" w:pos="1418"/>
        </w:tabs>
        <w:spacing w:after="0" w:line="340" w:lineRule="exact"/>
        <w:ind w:firstLine="567"/>
        <w:rPr>
          <w:rFonts w:ascii="Times New Roman" w:eastAsia="Calibri" w:hAnsi="Times New Roman" w:cs="Times New Roman"/>
          <w:color w:val="000000" w:themeColor="text1"/>
        </w:rPr>
      </w:pPr>
      <w:r w:rsidRPr="00943D8C">
        <w:rPr>
          <w:rFonts w:ascii="Times New Roman" w:eastAsia="Calibri" w:hAnsi="Times New Roman" w:cs="Times New Roman"/>
          <w:color w:val="000000" w:themeColor="text1"/>
        </w:rPr>
        <w:t>- L: chiều dài (chiều rộng hoặc đường kính) lớn nhất.</w:t>
      </w:r>
    </w:p>
    <w:p w14:paraId="2036DB74" w14:textId="2D4DD369" w:rsidR="001E5832" w:rsidRPr="00943D8C" w:rsidRDefault="001E5832">
      <w:pPr>
        <w:rPr>
          <w:rFonts w:ascii="Times New Roman" w:hAnsi="Times New Roman" w:cs="Times New Roman"/>
          <w:b/>
          <w:color w:val="000000" w:themeColor="text1"/>
        </w:rPr>
      </w:pPr>
    </w:p>
    <w:p w14:paraId="34A2CA64" w14:textId="7387A72C" w:rsidR="008741DA" w:rsidRPr="00D613F8" w:rsidRDefault="008741DA">
      <w:pPr>
        <w:rPr>
          <w:rFonts w:ascii="Times New Roman" w:hAnsi="Times New Roman" w:cs="Times New Roman"/>
          <w:b/>
          <w:color w:val="000000" w:themeColor="text1"/>
          <w:sz w:val="28"/>
          <w:szCs w:val="28"/>
        </w:rPr>
      </w:pPr>
      <w:r w:rsidRPr="00382610">
        <w:rPr>
          <w:rFonts w:ascii="Times New Roman" w:hAnsi="Times New Roman" w:cs="Times New Roman"/>
          <w:color w:val="000000" w:themeColor="text1"/>
          <w:sz w:val="28"/>
          <w:szCs w:val="28"/>
        </w:rPr>
        <w:br w:type="page"/>
      </w:r>
    </w:p>
    <w:p w14:paraId="2E427737" w14:textId="76D4E7E1" w:rsidR="008741DA" w:rsidRPr="00382610" w:rsidRDefault="008741DA" w:rsidP="008741DA">
      <w:pPr>
        <w:tabs>
          <w:tab w:val="left" w:pos="1418"/>
        </w:tabs>
        <w:spacing w:after="0" w:line="240" w:lineRule="auto"/>
        <w:jc w:val="center"/>
        <w:rPr>
          <w:rFonts w:ascii="Times New Roman" w:eastAsia="Calibri" w:hAnsi="Times New Roman" w:cs="Times New Roman"/>
          <w:b/>
          <w:bCs/>
          <w:color w:val="000000" w:themeColor="text1"/>
          <w:sz w:val="28"/>
          <w:szCs w:val="28"/>
          <w:lang w:val="vi-VN"/>
        </w:rPr>
      </w:pPr>
      <w:r w:rsidRPr="00382610">
        <w:rPr>
          <w:rFonts w:ascii="Times New Roman" w:eastAsia="Calibri" w:hAnsi="Times New Roman" w:cs="Times New Roman"/>
          <w:b/>
          <w:bCs/>
          <w:color w:val="000000" w:themeColor="text1"/>
          <w:sz w:val="28"/>
          <w:szCs w:val="28"/>
          <w:lang w:val="en-US"/>
        </w:rPr>
        <w:lastRenderedPageBreak/>
        <w:t>Phụ lục</w:t>
      </w:r>
      <w:r w:rsidRPr="00382610">
        <w:rPr>
          <w:rFonts w:ascii="Times New Roman" w:eastAsia="Calibri" w:hAnsi="Times New Roman" w:cs="Times New Roman"/>
          <w:b/>
          <w:bCs/>
          <w:color w:val="000000" w:themeColor="text1"/>
          <w:sz w:val="28"/>
          <w:szCs w:val="28"/>
        </w:rPr>
        <w:t xml:space="preserve"> </w:t>
      </w:r>
      <w:r w:rsidR="00592FA2">
        <w:rPr>
          <w:rFonts w:ascii="Times New Roman" w:eastAsia="Calibri" w:hAnsi="Times New Roman" w:cs="Times New Roman"/>
          <w:b/>
          <w:bCs/>
          <w:color w:val="000000" w:themeColor="text1"/>
          <w:sz w:val="28"/>
          <w:szCs w:val="28"/>
        </w:rPr>
        <w:t>VII</w:t>
      </w:r>
    </w:p>
    <w:p w14:paraId="46E453DF" w14:textId="77777777" w:rsidR="008741DA" w:rsidRPr="00382610" w:rsidRDefault="008741DA" w:rsidP="008741DA">
      <w:pPr>
        <w:spacing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DANH MỤC CƠ SỞ VẬT CHẤT,</w:t>
      </w:r>
      <w:r w:rsidRPr="00382610">
        <w:rPr>
          <w:rFonts w:ascii="Times New Roman" w:eastAsia="Times New Roman" w:hAnsi="Times New Roman" w:cs="Times New Roman"/>
          <w:b/>
          <w:bCs/>
          <w:color w:val="000000" w:themeColor="text1"/>
          <w:sz w:val="28"/>
          <w:szCs w:val="28"/>
        </w:rPr>
        <w:t xml:space="preserve"> </w:t>
      </w:r>
      <w:r w:rsidRPr="00382610">
        <w:rPr>
          <w:rFonts w:ascii="Times New Roman" w:eastAsia="Times New Roman" w:hAnsi="Times New Roman" w:cs="Times New Roman"/>
          <w:b/>
          <w:bCs/>
          <w:color w:val="000000" w:themeColor="text1"/>
          <w:sz w:val="28"/>
          <w:szCs w:val="28"/>
          <w:lang w:val="en-US"/>
        </w:rPr>
        <w:t xml:space="preserve">GIẢNG VIÊN CƠ SỞ ĐÀO TẠO, </w:t>
      </w:r>
    </w:p>
    <w:p w14:paraId="40726927" w14:textId="77777777" w:rsidR="008741DA" w:rsidRPr="00382610" w:rsidRDefault="008741DA" w:rsidP="008741DA">
      <w:pPr>
        <w:spacing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BỒI DƯỠNG THUYỀN VIÊN TÀU CÁ</w:t>
      </w:r>
    </w:p>
    <w:p w14:paraId="0038E087" w14:textId="42A176D3" w:rsidR="008741DA" w:rsidRPr="00382610" w:rsidRDefault="008741DA" w:rsidP="008741DA">
      <w:pPr>
        <w:spacing w:after="0" w:line="240" w:lineRule="auto"/>
        <w:jc w:val="center"/>
        <w:rPr>
          <w:rStyle w:val="Emphasis"/>
          <w:rFonts w:ascii="Times New Roman" w:hAnsi="Times New Roman" w:cs="Times New Roman"/>
          <w:color w:val="000000" w:themeColor="text1"/>
          <w:sz w:val="28"/>
          <w:szCs w:val="28"/>
          <w:lang w:val="vi-VN"/>
        </w:rPr>
      </w:pPr>
      <w:r w:rsidRPr="00382610">
        <w:rPr>
          <w:rStyle w:val="Emphasis"/>
          <w:rFonts w:ascii="Times New Roman" w:hAnsi="Times New Roman" w:cs="Times New Roman"/>
          <w:color w:val="000000" w:themeColor="text1"/>
          <w:sz w:val="28"/>
          <w:szCs w:val="28"/>
        </w:rPr>
        <w:t>(Kèm theo Nghị</w:t>
      </w:r>
      <w:r w:rsidRPr="00382610">
        <w:rPr>
          <w:rStyle w:val="Emphasis"/>
          <w:rFonts w:ascii="Times New Roman" w:hAnsi="Times New Roman" w:cs="Times New Roman"/>
          <w:color w:val="000000" w:themeColor="text1"/>
          <w:sz w:val="28"/>
          <w:szCs w:val="28"/>
          <w:lang w:val="vi-VN"/>
        </w:rPr>
        <w:t xml:space="preserve"> định số…/2025/NĐ-CP ngày…tháng…năm… của Chính phủ)</w:t>
      </w:r>
    </w:p>
    <w:p w14:paraId="6100EFD8" w14:textId="43690FF2" w:rsidR="008741DA" w:rsidRPr="00382610" w:rsidRDefault="008741DA" w:rsidP="008741DA">
      <w:pPr>
        <w:spacing w:after="0" w:line="240" w:lineRule="auto"/>
        <w:jc w:val="center"/>
        <w:rPr>
          <w:rFonts w:ascii="Times New Roman" w:eastAsia="Calibri" w:hAnsi="Times New Roman" w:cs="Times New Roman"/>
          <w:color w:val="000000" w:themeColor="text1"/>
          <w:sz w:val="28"/>
          <w:szCs w:val="28"/>
          <w:vertAlign w:val="superscript"/>
          <w:lang w:val="vi-VN"/>
        </w:rPr>
      </w:pPr>
      <w:r w:rsidRPr="00382610">
        <w:rPr>
          <w:rFonts w:ascii="Times New Roman" w:eastAsia="Calibri" w:hAnsi="Times New Roman" w:cs="Times New Roman"/>
          <w:noProof/>
          <w:color w:val="000000" w:themeColor="text1"/>
          <w:sz w:val="28"/>
          <w:szCs w:val="28"/>
          <w:vertAlign w:val="superscript"/>
          <w:lang w:val="vi-VN"/>
        </w:rPr>
        <mc:AlternateContent>
          <mc:Choice Requires="wps">
            <w:drawing>
              <wp:anchor distT="0" distB="0" distL="114300" distR="114300" simplePos="0" relativeHeight="251771904" behindDoc="0" locked="0" layoutInCell="1" allowOverlap="1" wp14:anchorId="30959E04" wp14:editId="103EFADC">
                <wp:simplePos x="0" y="0"/>
                <wp:positionH relativeFrom="column">
                  <wp:posOffset>1887394</wp:posOffset>
                </wp:positionH>
                <wp:positionV relativeFrom="paragraph">
                  <wp:posOffset>65405</wp:posOffset>
                </wp:positionV>
                <wp:extent cx="2179528" cy="0"/>
                <wp:effectExtent l="0" t="0" r="5080" b="12700"/>
                <wp:wrapNone/>
                <wp:docPr id="698493177" name="Straight Connector 28"/>
                <wp:cNvGraphicFramePr/>
                <a:graphic xmlns:a="http://schemas.openxmlformats.org/drawingml/2006/main">
                  <a:graphicData uri="http://schemas.microsoft.com/office/word/2010/wordprocessingShape">
                    <wps:wsp>
                      <wps:cNvCnPr/>
                      <wps:spPr>
                        <a:xfrm>
                          <a:off x="0" y="0"/>
                          <a:ext cx="2179528"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CB74FD" id="Straight Connector 28" o:spid="_x0000_s1026" style="position:absolute;z-index:251771904;visibility:visible;mso-wrap-style:square;mso-wrap-distance-left:9pt;mso-wrap-distance-top:0;mso-wrap-distance-right:9pt;mso-wrap-distance-bottom:0;mso-position-horizontal:absolute;mso-position-horizontal-relative:text;mso-position-vertical:absolute;mso-position-vertical-relative:text" from="148.6pt,5.15pt" to="320.2pt,5.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" strokecolor="black [3200]" strokeweight="1pt">
                <v:stroke joinstyle="miter"/>
              </v:line>
            </w:pict>
          </mc:Fallback>
        </mc:AlternateContent>
      </w:r>
    </w:p>
    <w:p w14:paraId="210A48FA" w14:textId="77777777" w:rsidR="008741DA" w:rsidRPr="00382610" w:rsidRDefault="008741DA" w:rsidP="008741DA">
      <w:pPr>
        <w:spacing w:after="0" w:line="240" w:lineRule="auto"/>
        <w:rPr>
          <w:rFonts w:ascii="Times New Roman" w:eastAsia="Times New Roman" w:hAnsi="Times New Roman" w:cs="Times New Roman"/>
          <w:b/>
          <w:bCs/>
          <w:color w:val="000000" w:themeColor="text1"/>
          <w:sz w:val="28"/>
          <w:szCs w:val="28"/>
        </w:rPr>
      </w:pPr>
    </w:p>
    <w:p w14:paraId="229E5F90" w14:textId="3F25FEA3" w:rsidR="008741DA" w:rsidRPr="00382610" w:rsidRDefault="008741DA" w:rsidP="008741DA">
      <w:pPr>
        <w:spacing w:before="120" w:after="0" w:line="240" w:lineRule="auto"/>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vi-VN"/>
        </w:rPr>
        <w:t xml:space="preserve">I. </w:t>
      </w:r>
      <w:r w:rsidRPr="00382610">
        <w:rPr>
          <w:rFonts w:ascii="Times New Roman" w:eastAsia="Times New Roman" w:hAnsi="Times New Roman" w:cs="Times New Roman"/>
          <w:b/>
          <w:bCs/>
          <w:color w:val="000000" w:themeColor="text1"/>
          <w:sz w:val="28"/>
          <w:szCs w:val="28"/>
        </w:rPr>
        <w:t>YÊU CẦU CƠ SỞ VẬT CHẤT, TRANG THIẾT BỊ TỐI THIỂU (*)</w:t>
      </w:r>
    </w:p>
    <w:p w14:paraId="0A70645E" w14:textId="77777777" w:rsidR="008741DA" w:rsidRPr="00382610" w:rsidRDefault="008741DA" w:rsidP="008741DA">
      <w:pPr>
        <w:spacing w:before="120" w:after="0" w:line="240" w:lineRule="auto"/>
        <w:rPr>
          <w:rFonts w:ascii="Times New Roman" w:eastAsia="Times New Roman" w:hAnsi="Times New Roman" w:cs="Times New Roman"/>
          <w:b/>
          <w:bCs/>
          <w:color w:val="000000" w:themeColor="text1"/>
          <w:sz w:val="28"/>
          <w:szCs w:val="28"/>
          <w:lang w:val="vi-VN"/>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3"/>
        <w:gridCol w:w="2694"/>
        <w:gridCol w:w="4396"/>
        <w:gridCol w:w="1276"/>
      </w:tblGrid>
      <w:tr w:rsidR="00490645" w:rsidRPr="00382610" w14:paraId="3D7539AC" w14:textId="77777777" w:rsidTr="0095566E">
        <w:trPr>
          <w:trHeight w:val="701"/>
        </w:trPr>
        <w:tc>
          <w:tcPr>
            <w:tcW w:w="673" w:type="dxa"/>
            <w:tcBorders>
              <w:top w:val="single" w:sz="4" w:space="0" w:color="auto"/>
              <w:left w:val="single" w:sz="4" w:space="0" w:color="auto"/>
              <w:bottom w:val="single" w:sz="4" w:space="0" w:color="auto"/>
              <w:right w:val="single" w:sz="4" w:space="0" w:color="auto"/>
            </w:tcBorders>
            <w:vAlign w:val="center"/>
            <w:hideMark/>
          </w:tcPr>
          <w:p w14:paraId="14C715FC" w14:textId="77777777" w:rsidR="008741DA" w:rsidRPr="00382610" w:rsidRDefault="008741DA" w:rsidP="008741DA">
            <w:pPr>
              <w:spacing w:before="120" w:after="0" w:line="240" w:lineRule="auto"/>
              <w:ind w:left="-142" w:right="-104"/>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TT</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4A321FD" w14:textId="77777777" w:rsidR="008741DA" w:rsidRPr="00382610" w:rsidRDefault="008741DA" w:rsidP="008741DA">
            <w:pPr>
              <w:spacing w:before="120"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 xml:space="preserve">Tên trang bị, </w:t>
            </w:r>
          </w:p>
          <w:p w14:paraId="715BBEA6" w14:textId="77777777" w:rsidR="008741DA" w:rsidRPr="00382610" w:rsidRDefault="008741DA" w:rsidP="008741DA">
            <w:pPr>
              <w:spacing w:before="120"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dụng vụ, thiết bị</w:t>
            </w:r>
          </w:p>
        </w:tc>
        <w:tc>
          <w:tcPr>
            <w:tcW w:w="4396" w:type="dxa"/>
            <w:tcBorders>
              <w:top w:val="single" w:sz="4" w:space="0" w:color="auto"/>
              <w:left w:val="single" w:sz="4" w:space="0" w:color="auto"/>
              <w:bottom w:val="single" w:sz="4" w:space="0" w:color="auto"/>
              <w:right w:val="single" w:sz="4" w:space="0" w:color="auto"/>
            </w:tcBorders>
            <w:vAlign w:val="center"/>
            <w:hideMark/>
          </w:tcPr>
          <w:p w14:paraId="67ADDB0A" w14:textId="77777777" w:rsidR="008741DA" w:rsidRPr="00382610" w:rsidRDefault="008741DA" w:rsidP="008741DA">
            <w:pPr>
              <w:spacing w:before="120"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Quy cách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B90EB0" w14:textId="77777777" w:rsidR="008741DA" w:rsidRPr="00382610" w:rsidRDefault="008741DA" w:rsidP="008741DA">
            <w:pPr>
              <w:spacing w:before="120"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Số lượng</w:t>
            </w:r>
          </w:p>
        </w:tc>
      </w:tr>
      <w:tr w:rsidR="00490645" w:rsidRPr="00382610" w14:paraId="613B534F" w14:textId="77777777" w:rsidTr="0095566E">
        <w:tc>
          <w:tcPr>
            <w:tcW w:w="673" w:type="dxa"/>
            <w:tcBorders>
              <w:top w:val="single" w:sz="4" w:space="0" w:color="auto"/>
              <w:left w:val="single" w:sz="4" w:space="0" w:color="auto"/>
              <w:bottom w:val="single" w:sz="4" w:space="0" w:color="auto"/>
              <w:right w:val="single" w:sz="4" w:space="0" w:color="auto"/>
            </w:tcBorders>
            <w:vAlign w:val="center"/>
          </w:tcPr>
          <w:p w14:paraId="55325D1D"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1</w:t>
            </w:r>
          </w:p>
        </w:tc>
        <w:tc>
          <w:tcPr>
            <w:tcW w:w="7090" w:type="dxa"/>
            <w:gridSpan w:val="2"/>
            <w:tcBorders>
              <w:top w:val="single" w:sz="4" w:space="0" w:color="auto"/>
              <w:left w:val="single" w:sz="4" w:space="0" w:color="auto"/>
              <w:bottom w:val="single" w:sz="4" w:space="0" w:color="auto"/>
              <w:right w:val="single" w:sz="4" w:space="0" w:color="auto"/>
            </w:tcBorders>
            <w:vAlign w:val="center"/>
          </w:tcPr>
          <w:p w14:paraId="082B1561" w14:textId="77777777" w:rsidR="008741DA" w:rsidRPr="00382610" w:rsidRDefault="008741DA" w:rsidP="008741DA">
            <w:pPr>
              <w:spacing w:before="120" w:after="0" w:line="240" w:lineRule="auto"/>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Đào tạo thuyền trưởng</w:t>
            </w:r>
          </w:p>
        </w:tc>
        <w:tc>
          <w:tcPr>
            <w:tcW w:w="1276" w:type="dxa"/>
            <w:tcBorders>
              <w:top w:val="single" w:sz="4" w:space="0" w:color="auto"/>
              <w:left w:val="single" w:sz="4" w:space="0" w:color="auto"/>
              <w:bottom w:val="single" w:sz="4" w:space="0" w:color="auto"/>
              <w:right w:val="single" w:sz="4" w:space="0" w:color="auto"/>
            </w:tcBorders>
            <w:vAlign w:val="center"/>
          </w:tcPr>
          <w:p w14:paraId="77DFD6AB"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p>
        </w:tc>
      </w:tr>
      <w:tr w:rsidR="00490645" w:rsidRPr="00382610" w14:paraId="1748D09A" w14:textId="77777777" w:rsidTr="0095566E">
        <w:tc>
          <w:tcPr>
            <w:tcW w:w="673" w:type="dxa"/>
            <w:tcBorders>
              <w:top w:val="single" w:sz="4" w:space="0" w:color="auto"/>
              <w:left w:val="single" w:sz="4" w:space="0" w:color="auto"/>
              <w:bottom w:val="single" w:sz="4" w:space="0" w:color="auto"/>
              <w:right w:val="single" w:sz="4" w:space="0" w:color="auto"/>
            </w:tcBorders>
            <w:vAlign w:val="center"/>
          </w:tcPr>
          <w:p w14:paraId="3BF7DAD6"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a</w:t>
            </w:r>
          </w:p>
        </w:tc>
        <w:tc>
          <w:tcPr>
            <w:tcW w:w="2694" w:type="dxa"/>
            <w:tcBorders>
              <w:top w:val="single" w:sz="4" w:space="0" w:color="auto"/>
              <w:left w:val="single" w:sz="4" w:space="0" w:color="auto"/>
              <w:bottom w:val="single" w:sz="4" w:space="0" w:color="auto"/>
              <w:right w:val="single" w:sz="4" w:space="0" w:color="auto"/>
            </w:tcBorders>
            <w:vAlign w:val="center"/>
          </w:tcPr>
          <w:p w14:paraId="2E93151E"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 xml:space="preserve">Thiết bị hàng hải, báo hiệu hàng hải </w:t>
            </w:r>
          </w:p>
        </w:tc>
        <w:tc>
          <w:tcPr>
            <w:tcW w:w="4396" w:type="dxa"/>
            <w:tcBorders>
              <w:top w:val="single" w:sz="4" w:space="0" w:color="auto"/>
              <w:left w:val="single" w:sz="4" w:space="0" w:color="auto"/>
              <w:bottom w:val="single" w:sz="4" w:space="0" w:color="auto"/>
              <w:right w:val="single" w:sz="4" w:space="0" w:color="auto"/>
            </w:tcBorders>
            <w:vAlign w:val="center"/>
          </w:tcPr>
          <w:p w14:paraId="5B9DDD6A" w14:textId="77777777" w:rsidR="008741DA" w:rsidRPr="00382610" w:rsidRDefault="008741DA" w:rsidP="008741DA">
            <w:pPr>
              <w:spacing w:before="120" w:after="0" w:line="240" w:lineRule="auto"/>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Định vị vệ tinh GPS, ra đa, đo sâu, hải đồ; các thiết bị báo hiệu hàng hải, la bàn từ</w:t>
            </w:r>
          </w:p>
        </w:tc>
        <w:tc>
          <w:tcPr>
            <w:tcW w:w="1276" w:type="dxa"/>
            <w:tcBorders>
              <w:top w:val="single" w:sz="4" w:space="0" w:color="auto"/>
              <w:left w:val="single" w:sz="4" w:space="0" w:color="auto"/>
              <w:bottom w:val="single" w:sz="4" w:space="0" w:color="auto"/>
              <w:right w:val="single" w:sz="4" w:space="0" w:color="auto"/>
            </w:tcBorders>
            <w:vAlign w:val="center"/>
          </w:tcPr>
          <w:p w14:paraId="52440A37"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 bộ</w:t>
            </w:r>
          </w:p>
        </w:tc>
      </w:tr>
      <w:tr w:rsidR="00490645" w:rsidRPr="00382610" w14:paraId="6C51B37A" w14:textId="77777777" w:rsidTr="0095566E">
        <w:tc>
          <w:tcPr>
            <w:tcW w:w="673" w:type="dxa"/>
            <w:tcBorders>
              <w:top w:val="single" w:sz="4" w:space="0" w:color="auto"/>
              <w:left w:val="single" w:sz="4" w:space="0" w:color="auto"/>
              <w:bottom w:val="single" w:sz="4" w:space="0" w:color="auto"/>
              <w:right w:val="single" w:sz="4" w:space="0" w:color="auto"/>
            </w:tcBorders>
            <w:vAlign w:val="center"/>
            <w:hideMark/>
          </w:tcPr>
          <w:p w14:paraId="5F7757A5"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b</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06A3B86"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Thiết bị thông tin liên lạc, thiết bị giám sát hành trình tàu cá</w:t>
            </w:r>
          </w:p>
        </w:tc>
        <w:tc>
          <w:tcPr>
            <w:tcW w:w="4396" w:type="dxa"/>
            <w:tcBorders>
              <w:top w:val="single" w:sz="4" w:space="0" w:color="auto"/>
              <w:left w:val="single" w:sz="4" w:space="0" w:color="auto"/>
              <w:bottom w:val="single" w:sz="4" w:space="0" w:color="auto"/>
              <w:right w:val="single" w:sz="4" w:space="0" w:color="auto"/>
            </w:tcBorders>
            <w:vAlign w:val="center"/>
          </w:tcPr>
          <w:p w14:paraId="067A2A59"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 xml:space="preserve">Thiết bị thông tin liên lạc HF, VHF; thiết bị giám sát hành trình tàu cá (VMS). Thiết bị nhận dạng tự động (AIS) </w:t>
            </w:r>
          </w:p>
        </w:tc>
        <w:tc>
          <w:tcPr>
            <w:tcW w:w="1276" w:type="dxa"/>
            <w:tcBorders>
              <w:top w:val="single" w:sz="4" w:space="0" w:color="auto"/>
              <w:left w:val="single" w:sz="4" w:space="0" w:color="auto"/>
              <w:bottom w:val="single" w:sz="4" w:space="0" w:color="auto"/>
              <w:right w:val="single" w:sz="4" w:space="0" w:color="auto"/>
            </w:tcBorders>
            <w:vAlign w:val="center"/>
          </w:tcPr>
          <w:p w14:paraId="17B74152"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 bộ</w:t>
            </w:r>
          </w:p>
        </w:tc>
      </w:tr>
      <w:tr w:rsidR="00490645" w:rsidRPr="00382610" w14:paraId="192E8B61" w14:textId="77777777" w:rsidTr="0095566E">
        <w:tc>
          <w:tcPr>
            <w:tcW w:w="673" w:type="dxa"/>
            <w:tcBorders>
              <w:top w:val="single" w:sz="4" w:space="0" w:color="auto"/>
              <w:left w:val="single" w:sz="4" w:space="0" w:color="auto"/>
              <w:bottom w:val="single" w:sz="4" w:space="0" w:color="auto"/>
              <w:right w:val="single" w:sz="4" w:space="0" w:color="auto"/>
            </w:tcBorders>
            <w:vAlign w:val="center"/>
          </w:tcPr>
          <w:p w14:paraId="155F38DC"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c</w:t>
            </w:r>
          </w:p>
        </w:tc>
        <w:tc>
          <w:tcPr>
            <w:tcW w:w="2694" w:type="dxa"/>
            <w:tcBorders>
              <w:top w:val="single" w:sz="4" w:space="0" w:color="auto"/>
              <w:left w:val="single" w:sz="4" w:space="0" w:color="auto"/>
              <w:bottom w:val="single" w:sz="4" w:space="0" w:color="auto"/>
              <w:right w:val="single" w:sz="4" w:space="0" w:color="auto"/>
            </w:tcBorders>
            <w:vAlign w:val="center"/>
          </w:tcPr>
          <w:p w14:paraId="01151070" w14:textId="77777777" w:rsidR="008741DA" w:rsidRPr="00382610" w:rsidRDefault="008741DA" w:rsidP="008741DA">
            <w:pPr>
              <w:spacing w:before="120" w:after="0" w:line="240" w:lineRule="auto"/>
              <w:ind w:left="33" w:firstLine="1"/>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Trang thiết bị và ngư cụ khai thác</w:t>
            </w:r>
          </w:p>
        </w:tc>
        <w:tc>
          <w:tcPr>
            <w:tcW w:w="4396" w:type="dxa"/>
            <w:tcBorders>
              <w:top w:val="single" w:sz="4" w:space="0" w:color="auto"/>
              <w:left w:val="single" w:sz="4" w:space="0" w:color="auto"/>
              <w:bottom w:val="single" w:sz="4" w:space="0" w:color="auto"/>
              <w:right w:val="single" w:sz="4" w:space="0" w:color="auto"/>
            </w:tcBorders>
            <w:vAlign w:val="center"/>
          </w:tcPr>
          <w:p w14:paraId="20245B3A"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Có trang thiết bị và ngư cụ khai thác các nghề vây, rê, câu, chụp, lưới kéo, lồng bẫy hoặc mô hình mô phỏng</w:t>
            </w:r>
          </w:p>
        </w:tc>
        <w:tc>
          <w:tcPr>
            <w:tcW w:w="1276" w:type="dxa"/>
            <w:tcBorders>
              <w:top w:val="single" w:sz="4" w:space="0" w:color="auto"/>
              <w:left w:val="single" w:sz="4" w:space="0" w:color="auto"/>
              <w:bottom w:val="single" w:sz="4" w:space="0" w:color="auto"/>
              <w:right w:val="single" w:sz="4" w:space="0" w:color="auto"/>
            </w:tcBorders>
            <w:vAlign w:val="center"/>
          </w:tcPr>
          <w:p w14:paraId="2DCC7EF0"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 bộ</w:t>
            </w:r>
          </w:p>
        </w:tc>
      </w:tr>
      <w:tr w:rsidR="00490645" w:rsidRPr="00382610" w14:paraId="580CB678" w14:textId="77777777" w:rsidTr="0095566E">
        <w:tc>
          <w:tcPr>
            <w:tcW w:w="673" w:type="dxa"/>
            <w:tcBorders>
              <w:top w:val="single" w:sz="4" w:space="0" w:color="auto"/>
              <w:left w:val="single" w:sz="4" w:space="0" w:color="auto"/>
              <w:bottom w:val="single" w:sz="4" w:space="0" w:color="auto"/>
              <w:right w:val="single" w:sz="4" w:space="0" w:color="auto"/>
            </w:tcBorders>
            <w:vAlign w:val="center"/>
            <w:hideMark/>
          </w:tcPr>
          <w:p w14:paraId="29A5BD54"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d</w:t>
            </w:r>
          </w:p>
        </w:tc>
        <w:tc>
          <w:tcPr>
            <w:tcW w:w="2694" w:type="dxa"/>
            <w:tcBorders>
              <w:top w:val="single" w:sz="4" w:space="0" w:color="auto"/>
              <w:left w:val="single" w:sz="4" w:space="0" w:color="auto"/>
              <w:bottom w:val="single" w:sz="4" w:space="0" w:color="auto"/>
              <w:right w:val="single" w:sz="4" w:space="0" w:color="auto"/>
            </w:tcBorders>
            <w:vAlign w:val="center"/>
          </w:tcPr>
          <w:p w14:paraId="565CFA5F" w14:textId="77777777" w:rsidR="008741DA" w:rsidRPr="00382610" w:rsidRDefault="008741DA" w:rsidP="008741DA">
            <w:pPr>
              <w:spacing w:before="120" w:after="0" w:line="240" w:lineRule="auto"/>
              <w:ind w:firstLine="34"/>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Tàu cá</w:t>
            </w:r>
          </w:p>
        </w:tc>
        <w:tc>
          <w:tcPr>
            <w:tcW w:w="4396" w:type="dxa"/>
            <w:tcBorders>
              <w:top w:val="single" w:sz="4" w:space="0" w:color="auto"/>
              <w:left w:val="single" w:sz="4" w:space="0" w:color="auto"/>
              <w:bottom w:val="single" w:sz="4" w:space="0" w:color="auto"/>
              <w:right w:val="single" w:sz="4" w:space="0" w:color="auto"/>
            </w:tcBorders>
            <w:vAlign w:val="center"/>
          </w:tcPr>
          <w:p w14:paraId="47FDEF35"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Có chiều dài lớn nhất tương ứng hạng thuyền trưởng, máy trưởng đào tạo</w:t>
            </w:r>
          </w:p>
        </w:tc>
        <w:tc>
          <w:tcPr>
            <w:tcW w:w="1276" w:type="dxa"/>
            <w:tcBorders>
              <w:top w:val="single" w:sz="4" w:space="0" w:color="auto"/>
              <w:left w:val="single" w:sz="4" w:space="0" w:color="auto"/>
              <w:bottom w:val="single" w:sz="4" w:space="0" w:color="auto"/>
              <w:right w:val="single" w:sz="4" w:space="0" w:color="auto"/>
            </w:tcBorders>
            <w:vAlign w:val="center"/>
          </w:tcPr>
          <w:p w14:paraId="73CE9A92"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 tàu</w:t>
            </w:r>
          </w:p>
        </w:tc>
      </w:tr>
      <w:tr w:rsidR="00490645" w:rsidRPr="00382610" w14:paraId="1493F8D4" w14:textId="77777777" w:rsidTr="0095566E">
        <w:tc>
          <w:tcPr>
            <w:tcW w:w="673" w:type="dxa"/>
            <w:tcBorders>
              <w:top w:val="single" w:sz="4" w:space="0" w:color="auto"/>
              <w:left w:val="single" w:sz="4" w:space="0" w:color="auto"/>
              <w:bottom w:val="single" w:sz="4" w:space="0" w:color="auto"/>
              <w:right w:val="single" w:sz="4" w:space="0" w:color="auto"/>
            </w:tcBorders>
            <w:vAlign w:val="center"/>
          </w:tcPr>
          <w:p w14:paraId="7AC0F4EE"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2</w:t>
            </w:r>
          </w:p>
        </w:tc>
        <w:tc>
          <w:tcPr>
            <w:tcW w:w="7090" w:type="dxa"/>
            <w:gridSpan w:val="2"/>
            <w:tcBorders>
              <w:top w:val="single" w:sz="4" w:space="0" w:color="auto"/>
              <w:left w:val="single" w:sz="4" w:space="0" w:color="auto"/>
              <w:bottom w:val="single" w:sz="4" w:space="0" w:color="auto"/>
              <w:right w:val="single" w:sz="4" w:space="0" w:color="auto"/>
            </w:tcBorders>
            <w:vAlign w:val="center"/>
          </w:tcPr>
          <w:p w14:paraId="57813869"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Đào tạo máy trưởng, thợ máy</w:t>
            </w:r>
          </w:p>
        </w:tc>
        <w:tc>
          <w:tcPr>
            <w:tcW w:w="1276" w:type="dxa"/>
            <w:tcBorders>
              <w:top w:val="single" w:sz="4" w:space="0" w:color="auto"/>
              <w:left w:val="single" w:sz="4" w:space="0" w:color="auto"/>
              <w:bottom w:val="single" w:sz="4" w:space="0" w:color="auto"/>
              <w:right w:val="single" w:sz="4" w:space="0" w:color="auto"/>
            </w:tcBorders>
            <w:vAlign w:val="center"/>
          </w:tcPr>
          <w:p w14:paraId="135DE7D8"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p>
        </w:tc>
      </w:tr>
      <w:tr w:rsidR="00490645" w:rsidRPr="00382610" w14:paraId="68A284BA" w14:textId="77777777" w:rsidTr="0095566E">
        <w:tc>
          <w:tcPr>
            <w:tcW w:w="673" w:type="dxa"/>
            <w:tcBorders>
              <w:top w:val="single" w:sz="4" w:space="0" w:color="auto"/>
              <w:left w:val="single" w:sz="4" w:space="0" w:color="auto"/>
              <w:bottom w:val="single" w:sz="4" w:space="0" w:color="auto"/>
              <w:right w:val="single" w:sz="4" w:space="0" w:color="auto"/>
            </w:tcBorders>
            <w:vAlign w:val="center"/>
          </w:tcPr>
          <w:p w14:paraId="0BBD88B4"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a</w:t>
            </w:r>
          </w:p>
        </w:tc>
        <w:tc>
          <w:tcPr>
            <w:tcW w:w="2694" w:type="dxa"/>
            <w:tcBorders>
              <w:top w:val="single" w:sz="4" w:space="0" w:color="auto"/>
              <w:left w:val="single" w:sz="4" w:space="0" w:color="auto"/>
              <w:bottom w:val="single" w:sz="4" w:space="0" w:color="auto"/>
              <w:right w:val="single" w:sz="4" w:space="0" w:color="auto"/>
            </w:tcBorders>
            <w:vAlign w:val="center"/>
          </w:tcPr>
          <w:p w14:paraId="013210E6"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 xml:space="preserve">Máy thủy, hệ động lực tàu thủy </w:t>
            </w:r>
          </w:p>
        </w:tc>
        <w:tc>
          <w:tcPr>
            <w:tcW w:w="4396" w:type="dxa"/>
            <w:tcBorders>
              <w:top w:val="single" w:sz="4" w:space="0" w:color="auto"/>
              <w:left w:val="single" w:sz="4" w:space="0" w:color="auto"/>
              <w:bottom w:val="single" w:sz="4" w:space="0" w:color="auto"/>
              <w:right w:val="single" w:sz="4" w:space="0" w:color="auto"/>
            </w:tcBorders>
            <w:vAlign w:val="center"/>
          </w:tcPr>
          <w:p w14:paraId="78BF012C"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Có hệ động lực tàu thủy hoặc mô hình mô phỏng</w:t>
            </w:r>
          </w:p>
        </w:tc>
        <w:tc>
          <w:tcPr>
            <w:tcW w:w="1276" w:type="dxa"/>
            <w:tcBorders>
              <w:top w:val="single" w:sz="4" w:space="0" w:color="auto"/>
              <w:left w:val="single" w:sz="4" w:space="0" w:color="auto"/>
              <w:bottom w:val="single" w:sz="4" w:space="0" w:color="auto"/>
              <w:right w:val="single" w:sz="4" w:space="0" w:color="auto"/>
            </w:tcBorders>
            <w:vAlign w:val="center"/>
          </w:tcPr>
          <w:p w14:paraId="529CE8F9"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 bộ</w:t>
            </w:r>
          </w:p>
        </w:tc>
      </w:tr>
      <w:tr w:rsidR="00490645" w:rsidRPr="00382610" w14:paraId="159BE05A" w14:textId="77777777" w:rsidTr="0095566E">
        <w:tc>
          <w:tcPr>
            <w:tcW w:w="673" w:type="dxa"/>
            <w:tcBorders>
              <w:top w:val="single" w:sz="4" w:space="0" w:color="auto"/>
              <w:left w:val="single" w:sz="4" w:space="0" w:color="auto"/>
              <w:bottom w:val="single" w:sz="4" w:space="0" w:color="auto"/>
              <w:right w:val="single" w:sz="4" w:space="0" w:color="auto"/>
            </w:tcBorders>
            <w:vAlign w:val="center"/>
          </w:tcPr>
          <w:p w14:paraId="3DCABF78"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b</w:t>
            </w:r>
          </w:p>
        </w:tc>
        <w:tc>
          <w:tcPr>
            <w:tcW w:w="2694" w:type="dxa"/>
            <w:tcBorders>
              <w:top w:val="single" w:sz="4" w:space="0" w:color="auto"/>
              <w:left w:val="single" w:sz="4" w:space="0" w:color="auto"/>
              <w:bottom w:val="single" w:sz="4" w:space="0" w:color="auto"/>
              <w:right w:val="single" w:sz="4" w:space="0" w:color="auto"/>
            </w:tcBorders>
            <w:vAlign w:val="center"/>
          </w:tcPr>
          <w:p w14:paraId="262027A7" w14:textId="77777777" w:rsidR="008741DA" w:rsidRPr="00382610" w:rsidRDefault="008741DA" w:rsidP="008741DA">
            <w:pPr>
              <w:spacing w:before="120" w:after="0" w:line="240" w:lineRule="auto"/>
              <w:ind w:left="33" w:firstLine="1"/>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Trang thiết bị khai thác</w:t>
            </w:r>
          </w:p>
        </w:tc>
        <w:tc>
          <w:tcPr>
            <w:tcW w:w="4396" w:type="dxa"/>
            <w:tcBorders>
              <w:top w:val="single" w:sz="4" w:space="0" w:color="auto"/>
              <w:left w:val="single" w:sz="4" w:space="0" w:color="auto"/>
              <w:bottom w:val="single" w:sz="4" w:space="0" w:color="auto"/>
              <w:right w:val="single" w:sz="4" w:space="0" w:color="auto"/>
            </w:tcBorders>
            <w:vAlign w:val="center"/>
          </w:tcPr>
          <w:p w14:paraId="3A9DE8F7" w14:textId="77777777" w:rsidR="008741DA" w:rsidRPr="00382610" w:rsidRDefault="008741DA" w:rsidP="008741DA">
            <w:pPr>
              <w:spacing w:before="120" w:after="0" w:line="240" w:lineRule="auto"/>
              <w:ind w:firstLine="34"/>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Có trang thiết bị khai thác các nghề vây, rê, câu, chụp, lưới kéo, lồng bẫy hoặc mô hình mô phỏng</w:t>
            </w:r>
          </w:p>
        </w:tc>
        <w:tc>
          <w:tcPr>
            <w:tcW w:w="1276" w:type="dxa"/>
            <w:tcBorders>
              <w:top w:val="single" w:sz="4" w:space="0" w:color="auto"/>
              <w:left w:val="single" w:sz="4" w:space="0" w:color="auto"/>
              <w:bottom w:val="single" w:sz="4" w:space="0" w:color="auto"/>
              <w:right w:val="single" w:sz="4" w:space="0" w:color="auto"/>
            </w:tcBorders>
            <w:vAlign w:val="center"/>
          </w:tcPr>
          <w:p w14:paraId="56FF2784"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 bộ</w:t>
            </w:r>
          </w:p>
        </w:tc>
      </w:tr>
      <w:tr w:rsidR="00490645" w:rsidRPr="00382610" w14:paraId="5639D785" w14:textId="77777777" w:rsidTr="0095566E">
        <w:tc>
          <w:tcPr>
            <w:tcW w:w="673" w:type="dxa"/>
            <w:tcBorders>
              <w:top w:val="single" w:sz="4" w:space="0" w:color="auto"/>
              <w:left w:val="single" w:sz="4" w:space="0" w:color="auto"/>
              <w:bottom w:val="single" w:sz="4" w:space="0" w:color="auto"/>
              <w:right w:val="single" w:sz="4" w:space="0" w:color="auto"/>
            </w:tcBorders>
            <w:vAlign w:val="center"/>
          </w:tcPr>
          <w:p w14:paraId="17FA97AB"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c</w:t>
            </w:r>
          </w:p>
        </w:tc>
        <w:tc>
          <w:tcPr>
            <w:tcW w:w="2694" w:type="dxa"/>
            <w:tcBorders>
              <w:top w:val="single" w:sz="4" w:space="0" w:color="auto"/>
              <w:left w:val="single" w:sz="4" w:space="0" w:color="auto"/>
              <w:bottom w:val="single" w:sz="4" w:space="0" w:color="auto"/>
              <w:right w:val="single" w:sz="4" w:space="0" w:color="auto"/>
            </w:tcBorders>
            <w:vAlign w:val="center"/>
          </w:tcPr>
          <w:p w14:paraId="03992CBA" w14:textId="77777777" w:rsidR="008741DA" w:rsidRPr="00382610" w:rsidRDefault="008741DA" w:rsidP="008741DA">
            <w:pPr>
              <w:spacing w:before="120" w:after="0" w:line="240" w:lineRule="auto"/>
              <w:ind w:firstLine="34"/>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Thiết bị điện tàu cá</w:t>
            </w:r>
          </w:p>
        </w:tc>
        <w:tc>
          <w:tcPr>
            <w:tcW w:w="4396" w:type="dxa"/>
            <w:tcBorders>
              <w:top w:val="single" w:sz="4" w:space="0" w:color="auto"/>
              <w:left w:val="single" w:sz="4" w:space="0" w:color="auto"/>
              <w:bottom w:val="single" w:sz="4" w:space="0" w:color="auto"/>
              <w:right w:val="single" w:sz="4" w:space="0" w:color="auto"/>
            </w:tcBorders>
            <w:vAlign w:val="center"/>
          </w:tcPr>
          <w:p w14:paraId="2655987D" w14:textId="77777777" w:rsidR="008741DA" w:rsidRPr="00382610" w:rsidRDefault="008741DA" w:rsidP="008741DA">
            <w:pPr>
              <w:spacing w:before="120" w:after="0" w:line="240" w:lineRule="auto"/>
              <w:ind w:left="40" w:hanging="6"/>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 xml:space="preserve">Có hệ thống thiết bị </w:t>
            </w:r>
            <w:r w:rsidRPr="00382610">
              <w:rPr>
                <w:rFonts w:ascii="Times New Roman" w:eastAsia="Times New Roman" w:hAnsi="Times New Roman" w:cs="Times New Roman"/>
                <w:bCs/>
                <w:color w:val="000000" w:themeColor="text1"/>
                <w:sz w:val="28"/>
                <w:szCs w:val="28"/>
              </w:rPr>
              <w:t xml:space="preserve">điện </w:t>
            </w:r>
            <w:r w:rsidRPr="00382610">
              <w:rPr>
                <w:rFonts w:ascii="Times New Roman" w:eastAsia="Times New Roman" w:hAnsi="Times New Roman" w:cs="Times New Roman"/>
                <w:bCs/>
                <w:color w:val="000000" w:themeColor="text1"/>
                <w:sz w:val="28"/>
                <w:szCs w:val="28"/>
                <w:lang w:val="en-US"/>
              </w:rPr>
              <w:t>tàu cá hoặc mô hình mô phỏng</w:t>
            </w:r>
          </w:p>
        </w:tc>
        <w:tc>
          <w:tcPr>
            <w:tcW w:w="1276" w:type="dxa"/>
            <w:tcBorders>
              <w:top w:val="single" w:sz="4" w:space="0" w:color="auto"/>
              <w:left w:val="single" w:sz="4" w:space="0" w:color="auto"/>
              <w:bottom w:val="single" w:sz="4" w:space="0" w:color="auto"/>
              <w:right w:val="single" w:sz="4" w:space="0" w:color="auto"/>
            </w:tcBorders>
            <w:vAlign w:val="center"/>
          </w:tcPr>
          <w:p w14:paraId="3CC7C0BD"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 bộ</w:t>
            </w:r>
          </w:p>
        </w:tc>
      </w:tr>
      <w:tr w:rsidR="008741DA" w:rsidRPr="00382610" w14:paraId="49D0B9B3" w14:textId="77777777" w:rsidTr="0095566E">
        <w:tc>
          <w:tcPr>
            <w:tcW w:w="673" w:type="dxa"/>
            <w:tcBorders>
              <w:top w:val="single" w:sz="4" w:space="0" w:color="auto"/>
              <w:left w:val="single" w:sz="4" w:space="0" w:color="auto"/>
              <w:bottom w:val="single" w:sz="4" w:space="0" w:color="auto"/>
              <w:right w:val="single" w:sz="4" w:space="0" w:color="auto"/>
            </w:tcBorders>
            <w:vAlign w:val="center"/>
          </w:tcPr>
          <w:p w14:paraId="040DE063"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d</w:t>
            </w:r>
          </w:p>
        </w:tc>
        <w:tc>
          <w:tcPr>
            <w:tcW w:w="2694" w:type="dxa"/>
            <w:tcBorders>
              <w:top w:val="single" w:sz="4" w:space="0" w:color="auto"/>
              <w:left w:val="single" w:sz="4" w:space="0" w:color="auto"/>
              <w:bottom w:val="single" w:sz="4" w:space="0" w:color="auto"/>
              <w:right w:val="single" w:sz="4" w:space="0" w:color="auto"/>
            </w:tcBorders>
            <w:vAlign w:val="center"/>
          </w:tcPr>
          <w:p w14:paraId="2365EBFD" w14:textId="77777777" w:rsidR="008741DA" w:rsidRPr="00382610" w:rsidRDefault="008741DA" w:rsidP="008741DA">
            <w:pPr>
              <w:spacing w:before="120" w:after="0" w:line="240" w:lineRule="auto"/>
              <w:ind w:firstLine="34"/>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Tàu cá</w:t>
            </w:r>
          </w:p>
        </w:tc>
        <w:tc>
          <w:tcPr>
            <w:tcW w:w="4396" w:type="dxa"/>
            <w:tcBorders>
              <w:top w:val="single" w:sz="4" w:space="0" w:color="auto"/>
              <w:left w:val="single" w:sz="4" w:space="0" w:color="auto"/>
              <w:bottom w:val="single" w:sz="4" w:space="0" w:color="auto"/>
              <w:right w:val="single" w:sz="4" w:space="0" w:color="auto"/>
            </w:tcBorders>
            <w:vAlign w:val="center"/>
          </w:tcPr>
          <w:p w14:paraId="181B2154" w14:textId="77777777" w:rsidR="008741DA" w:rsidRPr="00382610" w:rsidRDefault="008741DA" w:rsidP="008741DA">
            <w:pPr>
              <w:spacing w:before="120" w:after="0" w:line="240" w:lineRule="auto"/>
              <w:ind w:left="40" w:hanging="6"/>
              <w:jc w:val="both"/>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 xml:space="preserve">Có chiều dài lớn nhất tương ứng hạng thuyền trưởng, máy trưởng đào tạo </w:t>
            </w:r>
          </w:p>
        </w:tc>
        <w:tc>
          <w:tcPr>
            <w:tcW w:w="1276" w:type="dxa"/>
            <w:tcBorders>
              <w:top w:val="single" w:sz="4" w:space="0" w:color="auto"/>
              <w:left w:val="single" w:sz="4" w:space="0" w:color="auto"/>
              <w:bottom w:val="single" w:sz="4" w:space="0" w:color="auto"/>
              <w:right w:val="single" w:sz="4" w:space="0" w:color="auto"/>
            </w:tcBorders>
            <w:vAlign w:val="center"/>
          </w:tcPr>
          <w:p w14:paraId="63DA53E1" w14:textId="77777777" w:rsidR="008741DA" w:rsidRPr="00382610" w:rsidRDefault="008741DA" w:rsidP="008741DA">
            <w:pPr>
              <w:spacing w:before="120" w:after="0" w:line="240" w:lineRule="auto"/>
              <w:ind w:firstLine="34"/>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 tàu</w:t>
            </w:r>
          </w:p>
        </w:tc>
      </w:tr>
    </w:tbl>
    <w:p w14:paraId="6770F57F" w14:textId="77777777" w:rsidR="008741DA" w:rsidRPr="00382610" w:rsidRDefault="008741DA" w:rsidP="008741DA">
      <w:pPr>
        <w:spacing w:before="120" w:after="0" w:line="240" w:lineRule="auto"/>
        <w:rPr>
          <w:rFonts w:ascii="Times New Roman" w:eastAsia="Times New Roman" w:hAnsi="Times New Roman" w:cs="Times New Roman"/>
          <w:b/>
          <w:bCs/>
          <w:color w:val="000000" w:themeColor="text1"/>
          <w:sz w:val="28"/>
          <w:szCs w:val="28"/>
        </w:rPr>
      </w:pPr>
    </w:p>
    <w:p w14:paraId="7386F16F" w14:textId="77777777" w:rsidR="008741DA" w:rsidRPr="00382610" w:rsidRDefault="008741DA" w:rsidP="008741DA">
      <w:pPr>
        <w:spacing w:before="120" w:after="0" w:line="240" w:lineRule="auto"/>
        <w:ind w:firstLine="567"/>
        <w:rPr>
          <w:rFonts w:ascii="Times New Roman" w:eastAsia="Times New Roman" w:hAnsi="Times New Roman" w:cs="Times New Roman"/>
          <w:bCs/>
          <w:color w:val="000000" w:themeColor="text1"/>
          <w:sz w:val="28"/>
          <w:szCs w:val="28"/>
        </w:rPr>
      </w:pPr>
      <w:r w:rsidRPr="00382610">
        <w:rPr>
          <w:rFonts w:ascii="Times New Roman" w:eastAsia="Times New Roman" w:hAnsi="Times New Roman" w:cs="Times New Roman"/>
          <w:b/>
          <w:bCs/>
          <w:color w:val="000000" w:themeColor="text1"/>
          <w:sz w:val="28"/>
          <w:szCs w:val="28"/>
        </w:rPr>
        <w:t xml:space="preserve">* </w:t>
      </w:r>
      <w:r w:rsidRPr="00382610">
        <w:rPr>
          <w:rFonts w:ascii="Times New Roman" w:eastAsia="Times New Roman" w:hAnsi="Times New Roman" w:cs="Times New Roman"/>
          <w:bCs/>
          <w:color w:val="000000" w:themeColor="text1"/>
          <w:sz w:val="28"/>
          <w:szCs w:val="28"/>
        </w:rPr>
        <w:t>Các trang thiết bị, tàu cá có thể thuê hoặc mượn (có hợp đồng thuê/mượn).</w:t>
      </w:r>
    </w:p>
    <w:p w14:paraId="1AE92989" w14:textId="77777777" w:rsidR="008741DA" w:rsidRPr="00382610" w:rsidRDefault="008741DA" w:rsidP="008741DA">
      <w:pPr>
        <w:spacing w:before="120" w:after="0" w:line="240" w:lineRule="auto"/>
        <w:ind w:firstLine="567"/>
        <w:jc w:val="both"/>
        <w:rPr>
          <w:rFonts w:ascii="Times New Roman" w:eastAsia="Times New Roman" w:hAnsi="Times New Roman" w:cs="Times New Roman"/>
          <w:b/>
          <w:bCs/>
          <w:color w:val="000000" w:themeColor="text1"/>
          <w:sz w:val="28"/>
          <w:szCs w:val="28"/>
        </w:rPr>
      </w:pPr>
      <w:r w:rsidRPr="00382610">
        <w:rPr>
          <w:rFonts w:ascii="Times New Roman" w:eastAsia="Times New Roman" w:hAnsi="Times New Roman" w:cs="Times New Roman"/>
          <w:b/>
          <w:bCs/>
          <w:color w:val="000000" w:themeColor="text1"/>
          <w:sz w:val="28"/>
          <w:szCs w:val="28"/>
        </w:rPr>
        <w:br w:type="page"/>
      </w:r>
      <w:r w:rsidRPr="00382610">
        <w:rPr>
          <w:rFonts w:ascii="Times New Roman" w:eastAsia="Times New Roman" w:hAnsi="Times New Roman" w:cs="Times New Roman"/>
          <w:b/>
          <w:bCs/>
          <w:color w:val="000000" w:themeColor="text1"/>
          <w:sz w:val="28"/>
          <w:szCs w:val="28"/>
        </w:rPr>
        <w:lastRenderedPageBreak/>
        <w:t>II. YÊU CẦU SỐ LƯỢNG, TRÌNH ĐỘ CHUYÊN MÔN ĐỐI VỚI GIÁO VIÊN</w:t>
      </w:r>
    </w:p>
    <w:p w14:paraId="7DEB2A22" w14:textId="77777777" w:rsidR="008741DA" w:rsidRPr="00382610" w:rsidRDefault="008741DA" w:rsidP="008741DA">
      <w:pPr>
        <w:spacing w:before="120" w:after="0" w:line="240" w:lineRule="auto"/>
        <w:ind w:firstLine="567"/>
        <w:rPr>
          <w:rFonts w:ascii="Times New Roman" w:eastAsia="Times New Roman" w:hAnsi="Times New Roman" w:cs="Times New Roman"/>
          <w:bCs/>
          <w:color w:val="000000" w:themeColor="text1"/>
          <w:sz w:val="28"/>
          <w:szCs w:val="28"/>
        </w:rPr>
      </w:pPr>
      <w:r w:rsidRPr="00382610">
        <w:rPr>
          <w:rFonts w:ascii="Times New Roman" w:eastAsia="Times New Roman" w:hAnsi="Times New Roman" w:cs="Times New Roman"/>
          <w:bCs/>
          <w:color w:val="000000" w:themeColor="text1"/>
          <w:sz w:val="28"/>
          <w:szCs w:val="28"/>
        </w:rPr>
        <w:t xml:space="preserve">1. </w:t>
      </w:r>
      <w:r w:rsidRPr="00382610">
        <w:rPr>
          <w:rFonts w:ascii="Times New Roman" w:eastAsia="Times New Roman" w:hAnsi="Times New Roman" w:cs="Times New Roman"/>
          <w:color w:val="000000" w:themeColor="text1"/>
          <w:sz w:val="28"/>
          <w:szCs w:val="28"/>
        </w:rPr>
        <w:t>Điều kiện chung</w:t>
      </w:r>
    </w:p>
    <w:p w14:paraId="41BC517D" w14:textId="77777777" w:rsidR="008741DA" w:rsidRPr="00382610" w:rsidRDefault="008741DA" w:rsidP="008741DA">
      <w:pPr>
        <w:spacing w:before="120" w:after="0" w:line="240" w:lineRule="auto"/>
        <w:ind w:firstLine="567"/>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a</w:t>
      </w:r>
      <w:r w:rsidRPr="00382610">
        <w:rPr>
          <w:rFonts w:ascii="Times New Roman" w:eastAsia="Times New Roman" w:hAnsi="Times New Roman" w:cs="Times New Roman"/>
          <w:color w:val="000000" w:themeColor="text1"/>
          <w:sz w:val="28"/>
          <w:szCs w:val="28"/>
          <w:lang w:val="en-US"/>
        </w:rPr>
        <w:t>)</w:t>
      </w:r>
      <w:r w:rsidRPr="00382610">
        <w:rPr>
          <w:rFonts w:ascii="Times New Roman" w:eastAsia="Times New Roman" w:hAnsi="Times New Roman" w:cs="Times New Roman"/>
          <w:color w:val="000000" w:themeColor="text1"/>
          <w:sz w:val="28"/>
          <w:szCs w:val="28"/>
        </w:rPr>
        <w:t xml:space="preserve"> Giảng viên dạy lý thuyết: Có trình độ đại học trở lên các chuyên ngành tương ứng với nội dung đào tạo hoặc bồi dưỡng.</w:t>
      </w:r>
    </w:p>
    <w:p w14:paraId="708EFAE7" w14:textId="77777777" w:rsidR="008741DA" w:rsidRPr="00382610" w:rsidRDefault="008741DA" w:rsidP="008741DA">
      <w:pPr>
        <w:spacing w:before="120" w:after="0" w:line="240" w:lineRule="auto"/>
        <w:ind w:firstLine="567"/>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t>b</w:t>
      </w:r>
      <w:r w:rsidRPr="00382610">
        <w:rPr>
          <w:rFonts w:ascii="Times New Roman" w:eastAsia="Times New Roman" w:hAnsi="Times New Roman" w:cs="Times New Roman"/>
          <w:color w:val="000000" w:themeColor="text1"/>
          <w:sz w:val="28"/>
          <w:szCs w:val="28"/>
          <w:lang w:val="en-US"/>
        </w:rPr>
        <w:t>)</w:t>
      </w:r>
      <w:r w:rsidRPr="00382610">
        <w:rPr>
          <w:rFonts w:ascii="Times New Roman" w:eastAsia="Times New Roman" w:hAnsi="Times New Roman" w:cs="Times New Roman"/>
          <w:color w:val="000000" w:themeColor="text1"/>
          <w:sz w:val="28"/>
          <w:szCs w:val="28"/>
        </w:rPr>
        <w:t xml:space="preserve"> Giảng viên hướng dẫn thực hành: Có trình độ trung cấp nghề trở lên các chuyên ngành tương ứng với nội dung hướng dẫn và có kinh nghiệm làm việc thực tế trên tàu cá, tàu biển hoặc cơ sở đóng sửa tàu, sửa chữa máy tàu hoặc công tác quản lý tàu cá, giảng dạy từ 03 năm trở lên.</w:t>
      </w:r>
    </w:p>
    <w:p w14:paraId="383C6F99" w14:textId="77777777" w:rsidR="008741DA" w:rsidRPr="00382610" w:rsidRDefault="008741DA" w:rsidP="008741DA">
      <w:pPr>
        <w:spacing w:before="120" w:after="0" w:line="240" w:lineRule="auto"/>
        <w:ind w:firstLine="567"/>
        <w:jc w:val="both"/>
        <w:rPr>
          <w:rFonts w:ascii="Times New Roman" w:eastAsia="Times New Roman" w:hAnsi="Times New Roman" w:cs="Times New Roman"/>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2. Yêu cầu cụ thể</w:t>
      </w:r>
    </w:p>
    <w:p w14:paraId="019207D8" w14:textId="77777777" w:rsidR="008741DA" w:rsidRPr="00382610" w:rsidRDefault="008741DA" w:rsidP="008741DA">
      <w:pPr>
        <w:spacing w:before="120" w:after="0" w:line="240" w:lineRule="auto"/>
        <w:jc w:val="both"/>
        <w:rPr>
          <w:rFonts w:ascii="Times New Roman" w:eastAsia="Times New Roman" w:hAnsi="Times New Roman" w:cs="Times New Roman"/>
          <w:bCs/>
          <w:color w:val="000000" w:themeColor="text1"/>
          <w:sz w:val="28"/>
          <w:szCs w:val="28"/>
          <w:lang w:val="en-US"/>
        </w:rPr>
      </w:pPr>
    </w:p>
    <w:tbl>
      <w:tblPr>
        <w:tblW w:w="9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7031"/>
        <w:gridCol w:w="1598"/>
      </w:tblGrid>
      <w:tr w:rsidR="00490645" w:rsidRPr="00382610" w14:paraId="6AA47DA5" w14:textId="77777777" w:rsidTr="0095566E">
        <w:trPr>
          <w:trHeight w:val="656"/>
        </w:trPr>
        <w:tc>
          <w:tcPr>
            <w:tcW w:w="590" w:type="dxa"/>
            <w:tcBorders>
              <w:top w:val="single" w:sz="4" w:space="0" w:color="auto"/>
              <w:left w:val="single" w:sz="4" w:space="0" w:color="auto"/>
              <w:right w:val="single" w:sz="4" w:space="0" w:color="auto"/>
            </w:tcBorders>
            <w:vAlign w:val="center"/>
            <w:hideMark/>
          </w:tcPr>
          <w:p w14:paraId="5A4392FA" w14:textId="77777777" w:rsidR="008741DA" w:rsidRPr="00382610" w:rsidRDefault="008741DA" w:rsidP="008741DA">
            <w:pPr>
              <w:spacing w:before="120"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TT</w:t>
            </w:r>
          </w:p>
        </w:tc>
        <w:tc>
          <w:tcPr>
            <w:tcW w:w="7031" w:type="dxa"/>
            <w:tcBorders>
              <w:top w:val="single" w:sz="4" w:space="0" w:color="auto"/>
              <w:left w:val="single" w:sz="4" w:space="0" w:color="auto"/>
              <w:right w:val="single" w:sz="4" w:space="0" w:color="auto"/>
            </w:tcBorders>
            <w:vAlign w:val="center"/>
            <w:hideMark/>
          </w:tcPr>
          <w:p w14:paraId="6D6A72C9" w14:textId="77777777" w:rsidR="008741DA" w:rsidRPr="00382610" w:rsidRDefault="008741DA" w:rsidP="008741DA">
            <w:pPr>
              <w:spacing w:before="120" w:after="0" w:line="240" w:lineRule="auto"/>
              <w:jc w:val="center"/>
              <w:rPr>
                <w:rFonts w:ascii="Times New Roman" w:eastAsia="Times New Roman" w:hAnsi="Times New Roman" w:cs="Times New Roman"/>
                <w:b/>
                <w:bCs/>
                <w:color w:val="000000" w:themeColor="text1"/>
                <w:sz w:val="28"/>
                <w:szCs w:val="28"/>
                <w:lang w:val="en-US"/>
              </w:rPr>
            </w:pPr>
            <w:r w:rsidRPr="00382610">
              <w:rPr>
                <w:rFonts w:ascii="Times New Roman" w:eastAsia="Times New Roman" w:hAnsi="Times New Roman" w:cs="Times New Roman"/>
                <w:b/>
                <w:bCs/>
                <w:color w:val="000000" w:themeColor="text1"/>
                <w:sz w:val="28"/>
                <w:szCs w:val="28"/>
                <w:lang w:val="en-US"/>
              </w:rPr>
              <w:t>Chuyên môn</w:t>
            </w:r>
          </w:p>
        </w:tc>
        <w:tc>
          <w:tcPr>
            <w:tcW w:w="1598" w:type="dxa"/>
            <w:tcBorders>
              <w:top w:val="single" w:sz="4" w:space="0" w:color="auto"/>
              <w:left w:val="single" w:sz="4" w:space="0" w:color="auto"/>
              <w:right w:val="single" w:sz="4" w:space="0" w:color="auto"/>
            </w:tcBorders>
            <w:vAlign w:val="center"/>
            <w:hideMark/>
          </w:tcPr>
          <w:p w14:paraId="27C278E4" w14:textId="77777777" w:rsidR="008741DA" w:rsidRPr="00382610" w:rsidRDefault="008741DA" w:rsidP="008741DA">
            <w:pPr>
              <w:spacing w:before="120" w:after="0" w:line="240" w:lineRule="auto"/>
              <w:jc w:val="center"/>
              <w:rPr>
                <w:rFonts w:ascii="Times New Roman" w:eastAsia="Times New Roman" w:hAnsi="Times New Roman" w:cs="Times New Roman"/>
                <w:b/>
                <w:bCs/>
                <w:color w:val="000000" w:themeColor="text1"/>
                <w:sz w:val="28"/>
                <w:szCs w:val="28"/>
                <w:vertAlign w:val="superscript"/>
                <w:lang w:val="en-US"/>
              </w:rPr>
            </w:pPr>
            <w:r w:rsidRPr="00382610">
              <w:rPr>
                <w:rFonts w:ascii="Times New Roman" w:eastAsia="Times New Roman" w:hAnsi="Times New Roman" w:cs="Times New Roman"/>
                <w:b/>
                <w:bCs/>
                <w:color w:val="000000" w:themeColor="text1"/>
                <w:sz w:val="28"/>
                <w:szCs w:val="28"/>
                <w:lang w:val="en-US"/>
              </w:rPr>
              <w:t>Số lượng</w:t>
            </w:r>
            <w:r w:rsidRPr="00382610">
              <w:rPr>
                <w:rFonts w:ascii="Times New Roman" w:eastAsia="Times New Roman" w:hAnsi="Times New Roman" w:cs="Times New Roman"/>
                <w:b/>
                <w:bCs/>
                <w:color w:val="000000" w:themeColor="text1"/>
                <w:sz w:val="28"/>
                <w:szCs w:val="28"/>
              </w:rPr>
              <w:t xml:space="preserve"> </w:t>
            </w:r>
            <w:r w:rsidRPr="00382610">
              <w:rPr>
                <w:rFonts w:ascii="Times New Roman" w:eastAsia="Times New Roman" w:hAnsi="Times New Roman" w:cs="Times New Roman"/>
                <w:b/>
                <w:bCs/>
                <w:color w:val="000000" w:themeColor="text1"/>
                <w:sz w:val="28"/>
                <w:szCs w:val="28"/>
                <w:lang w:val="en-US"/>
              </w:rPr>
              <w:t xml:space="preserve">tối </w:t>
            </w:r>
            <w:r w:rsidRPr="00382610">
              <w:rPr>
                <w:rFonts w:ascii="Times New Roman" w:eastAsia="Times New Roman" w:hAnsi="Times New Roman" w:cs="Times New Roman"/>
                <w:b/>
                <w:bCs/>
                <w:color w:val="000000" w:themeColor="text1"/>
                <w:sz w:val="28"/>
                <w:szCs w:val="28"/>
              </w:rPr>
              <w:t>thiểu</w:t>
            </w:r>
            <w:r w:rsidRPr="00382610">
              <w:rPr>
                <w:rFonts w:ascii="Times New Roman" w:eastAsia="Times New Roman" w:hAnsi="Times New Roman" w:cs="Times New Roman"/>
                <w:b/>
                <w:bCs/>
                <w:color w:val="000000" w:themeColor="text1"/>
                <w:sz w:val="28"/>
                <w:szCs w:val="28"/>
                <w:lang w:val="en-US"/>
              </w:rPr>
              <w:t xml:space="preserve"> </w:t>
            </w:r>
            <w:r w:rsidRPr="00382610">
              <w:rPr>
                <w:rFonts w:ascii="Times New Roman" w:eastAsia="Times New Roman" w:hAnsi="Times New Roman" w:cs="Times New Roman"/>
                <w:b/>
                <w:bCs/>
                <w:color w:val="000000" w:themeColor="text1"/>
                <w:sz w:val="28"/>
                <w:szCs w:val="28"/>
                <w:vertAlign w:val="superscript"/>
                <w:lang w:val="en-US"/>
              </w:rPr>
              <w:t>(*)</w:t>
            </w:r>
          </w:p>
        </w:tc>
      </w:tr>
      <w:tr w:rsidR="00490645" w:rsidRPr="00382610" w14:paraId="2684B88A" w14:textId="77777777" w:rsidTr="0095566E">
        <w:tc>
          <w:tcPr>
            <w:tcW w:w="590" w:type="dxa"/>
            <w:tcBorders>
              <w:top w:val="single" w:sz="4" w:space="0" w:color="auto"/>
              <w:left w:val="single" w:sz="4" w:space="0" w:color="auto"/>
              <w:bottom w:val="single" w:sz="4" w:space="0" w:color="auto"/>
              <w:right w:val="single" w:sz="4" w:space="0" w:color="auto"/>
            </w:tcBorders>
            <w:vAlign w:val="center"/>
          </w:tcPr>
          <w:p w14:paraId="43751355"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1</w:t>
            </w:r>
          </w:p>
        </w:tc>
        <w:tc>
          <w:tcPr>
            <w:tcW w:w="7031" w:type="dxa"/>
            <w:tcBorders>
              <w:top w:val="single" w:sz="4" w:space="0" w:color="auto"/>
              <w:left w:val="single" w:sz="4" w:space="0" w:color="auto"/>
              <w:bottom w:val="single" w:sz="4" w:space="0" w:color="auto"/>
              <w:right w:val="single" w:sz="4" w:space="0" w:color="auto"/>
            </w:tcBorders>
            <w:vAlign w:val="center"/>
          </w:tcPr>
          <w:p w14:paraId="7D738F66" w14:textId="77777777" w:rsidR="008741DA" w:rsidRPr="00382610" w:rsidRDefault="008741DA" w:rsidP="008741DA">
            <w:pPr>
              <w:spacing w:before="120" w:after="0" w:line="240" w:lineRule="auto"/>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Khai thác thủy sản</w:t>
            </w:r>
          </w:p>
        </w:tc>
        <w:tc>
          <w:tcPr>
            <w:tcW w:w="1598" w:type="dxa"/>
            <w:tcBorders>
              <w:top w:val="single" w:sz="4" w:space="0" w:color="auto"/>
              <w:left w:val="single" w:sz="4" w:space="0" w:color="auto"/>
              <w:bottom w:val="single" w:sz="4" w:space="0" w:color="auto"/>
              <w:right w:val="single" w:sz="4" w:space="0" w:color="auto"/>
            </w:tcBorders>
            <w:vAlign w:val="center"/>
          </w:tcPr>
          <w:p w14:paraId="55512EFE" w14:textId="77777777" w:rsidR="008741DA" w:rsidRPr="00382610" w:rsidRDefault="008741DA" w:rsidP="008741DA">
            <w:pPr>
              <w:tabs>
                <w:tab w:val="left" w:pos="993"/>
              </w:tabs>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02</w:t>
            </w:r>
          </w:p>
        </w:tc>
      </w:tr>
      <w:tr w:rsidR="00490645" w:rsidRPr="00382610" w14:paraId="29F8F3AB" w14:textId="77777777" w:rsidTr="0095566E">
        <w:tc>
          <w:tcPr>
            <w:tcW w:w="590" w:type="dxa"/>
            <w:tcBorders>
              <w:top w:val="single" w:sz="4" w:space="0" w:color="auto"/>
              <w:left w:val="single" w:sz="4" w:space="0" w:color="auto"/>
              <w:bottom w:val="single" w:sz="4" w:space="0" w:color="auto"/>
              <w:right w:val="single" w:sz="4" w:space="0" w:color="auto"/>
            </w:tcBorders>
            <w:vAlign w:val="center"/>
          </w:tcPr>
          <w:p w14:paraId="4CA8600C"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2</w:t>
            </w:r>
          </w:p>
        </w:tc>
        <w:tc>
          <w:tcPr>
            <w:tcW w:w="7031" w:type="dxa"/>
            <w:tcBorders>
              <w:top w:val="single" w:sz="4" w:space="0" w:color="auto"/>
              <w:left w:val="single" w:sz="4" w:space="0" w:color="auto"/>
              <w:bottom w:val="single" w:sz="4" w:space="0" w:color="auto"/>
              <w:right w:val="single" w:sz="4" w:space="0" w:color="auto"/>
            </w:tcBorders>
            <w:vAlign w:val="center"/>
          </w:tcPr>
          <w:p w14:paraId="727984FF" w14:textId="77777777" w:rsidR="008741DA" w:rsidRPr="00382610" w:rsidRDefault="008741DA" w:rsidP="008741DA">
            <w:pPr>
              <w:spacing w:before="120" w:after="0" w:line="240" w:lineRule="auto"/>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Đảm bảo an toàn tàu cá hoặc hàng hải</w:t>
            </w:r>
          </w:p>
        </w:tc>
        <w:tc>
          <w:tcPr>
            <w:tcW w:w="1598" w:type="dxa"/>
            <w:tcBorders>
              <w:top w:val="single" w:sz="4" w:space="0" w:color="auto"/>
              <w:left w:val="single" w:sz="4" w:space="0" w:color="auto"/>
              <w:bottom w:val="single" w:sz="4" w:space="0" w:color="auto"/>
              <w:right w:val="single" w:sz="4" w:space="0" w:color="auto"/>
            </w:tcBorders>
            <w:vAlign w:val="center"/>
          </w:tcPr>
          <w:p w14:paraId="3AF02645" w14:textId="77777777" w:rsidR="008741DA" w:rsidRPr="00382610" w:rsidRDefault="008741DA" w:rsidP="008741DA">
            <w:pPr>
              <w:tabs>
                <w:tab w:val="left" w:pos="993"/>
              </w:tabs>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w:t>
            </w:r>
          </w:p>
        </w:tc>
      </w:tr>
      <w:tr w:rsidR="00490645" w:rsidRPr="00382610" w14:paraId="41ED90C1" w14:textId="77777777" w:rsidTr="0095566E">
        <w:tc>
          <w:tcPr>
            <w:tcW w:w="590" w:type="dxa"/>
            <w:tcBorders>
              <w:top w:val="single" w:sz="4" w:space="0" w:color="auto"/>
              <w:left w:val="single" w:sz="4" w:space="0" w:color="auto"/>
              <w:bottom w:val="single" w:sz="4" w:space="0" w:color="auto"/>
              <w:right w:val="single" w:sz="4" w:space="0" w:color="auto"/>
            </w:tcBorders>
            <w:vAlign w:val="center"/>
          </w:tcPr>
          <w:p w14:paraId="4EA8AF5A"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3</w:t>
            </w:r>
          </w:p>
        </w:tc>
        <w:tc>
          <w:tcPr>
            <w:tcW w:w="7031" w:type="dxa"/>
            <w:tcBorders>
              <w:top w:val="single" w:sz="4" w:space="0" w:color="auto"/>
              <w:left w:val="single" w:sz="4" w:space="0" w:color="auto"/>
              <w:bottom w:val="single" w:sz="4" w:space="0" w:color="auto"/>
              <w:right w:val="single" w:sz="4" w:space="0" w:color="auto"/>
            </w:tcBorders>
            <w:vAlign w:val="center"/>
          </w:tcPr>
          <w:p w14:paraId="385BED6E" w14:textId="77777777" w:rsidR="008741DA" w:rsidRPr="00382610" w:rsidRDefault="008741DA" w:rsidP="008741DA">
            <w:pPr>
              <w:spacing w:before="120" w:after="0" w:line="240" w:lineRule="auto"/>
              <w:rPr>
                <w:rFonts w:ascii="Times New Roman" w:eastAsia="Times New Roman" w:hAnsi="Times New Roman" w:cs="Times New Roman"/>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Máy tàu hoặc cơ khí tàu thuyền</w:t>
            </w:r>
          </w:p>
        </w:tc>
        <w:tc>
          <w:tcPr>
            <w:tcW w:w="1598" w:type="dxa"/>
            <w:tcBorders>
              <w:top w:val="single" w:sz="4" w:space="0" w:color="auto"/>
              <w:left w:val="single" w:sz="4" w:space="0" w:color="auto"/>
              <w:bottom w:val="single" w:sz="4" w:space="0" w:color="auto"/>
              <w:right w:val="single" w:sz="4" w:space="0" w:color="auto"/>
            </w:tcBorders>
            <w:vAlign w:val="center"/>
          </w:tcPr>
          <w:p w14:paraId="39B077B8" w14:textId="77777777" w:rsidR="008741DA" w:rsidRPr="00382610" w:rsidRDefault="008741DA" w:rsidP="008741DA">
            <w:pPr>
              <w:tabs>
                <w:tab w:val="left" w:pos="993"/>
              </w:tabs>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02</w:t>
            </w:r>
          </w:p>
        </w:tc>
      </w:tr>
      <w:tr w:rsidR="00490645" w:rsidRPr="00382610" w14:paraId="5AF02EA8" w14:textId="77777777" w:rsidTr="0095566E">
        <w:tc>
          <w:tcPr>
            <w:tcW w:w="590" w:type="dxa"/>
            <w:tcBorders>
              <w:top w:val="single" w:sz="4" w:space="0" w:color="auto"/>
              <w:left w:val="single" w:sz="4" w:space="0" w:color="auto"/>
              <w:bottom w:val="single" w:sz="4" w:space="0" w:color="auto"/>
              <w:right w:val="single" w:sz="4" w:space="0" w:color="auto"/>
            </w:tcBorders>
            <w:vAlign w:val="center"/>
          </w:tcPr>
          <w:p w14:paraId="51D71DD2"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4</w:t>
            </w:r>
          </w:p>
        </w:tc>
        <w:tc>
          <w:tcPr>
            <w:tcW w:w="7031" w:type="dxa"/>
            <w:tcBorders>
              <w:top w:val="single" w:sz="4" w:space="0" w:color="auto"/>
              <w:left w:val="single" w:sz="4" w:space="0" w:color="auto"/>
              <w:bottom w:val="single" w:sz="4" w:space="0" w:color="auto"/>
              <w:right w:val="single" w:sz="4" w:space="0" w:color="auto"/>
            </w:tcBorders>
            <w:vAlign w:val="center"/>
          </w:tcPr>
          <w:p w14:paraId="449FD5BC" w14:textId="77777777" w:rsidR="008741DA" w:rsidRPr="00382610" w:rsidRDefault="008741DA" w:rsidP="008741DA">
            <w:pPr>
              <w:spacing w:before="120" w:after="0" w:line="240" w:lineRule="auto"/>
              <w:rPr>
                <w:rFonts w:ascii="Times New Roman" w:eastAsia="Times New Roman" w:hAnsi="Times New Roman" w:cs="Times New Roman"/>
                <w:i/>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Điện</w:t>
            </w:r>
          </w:p>
        </w:tc>
        <w:tc>
          <w:tcPr>
            <w:tcW w:w="1598" w:type="dxa"/>
            <w:tcBorders>
              <w:top w:val="single" w:sz="4" w:space="0" w:color="auto"/>
              <w:left w:val="single" w:sz="4" w:space="0" w:color="auto"/>
              <w:bottom w:val="single" w:sz="4" w:space="0" w:color="auto"/>
              <w:right w:val="single" w:sz="4" w:space="0" w:color="auto"/>
            </w:tcBorders>
            <w:vAlign w:val="center"/>
          </w:tcPr>
          <w:p w14:paraId="42D75BF9" w14:textId="77777777" w:rsidR="008741DA" w:rsidRPr="00382610" w:rsidRDefault="008741DA" w:rsidP="008741DA">
            <w:pPr>
              <w:spacing w:before="120" w:after="0" w:line="240" w:lineRule="auto"/>
              <w:jc w:val="center"/>
              <w:rPr>
                <w:rFonts w:ascii="Times New Roman" w:eastAsia="Times New Roman" w:hAnsi="Times New Roman" w:cs="Times New Roman"/>
                <w:bCs/>
                <w:color w:val="000000" w:themeColor="text1"/>
                <w:sz w:val="28"/>
                <w:szCs w:val="28"/>
                <w:lang w:val="en-US"/>
              </w:rPr>
            </w:pPr>
            <w:r w:rsidRPr="00382610">
              <w:rPr>
                <w:rFonts w:ascii="Times New Roman" w:eastAsia="Times New Roman" w:hAnsi="Times New Roman" w:cs="Times New Roman"/>
                <w:bCs/>
                <w:color w:val="000000" w:themeColor="text1"/>
                <w:sz w:val="28"/>
                <w:szCs w:val="28"/>
                <w:lang w:val="en-US"/>
              </w:rPr>
              <w:t>01</w:t>
            </w:r>
          </w:p>
        </w:tc>
      </w:tr>
    </w:tbl>
    <w:p w14:paraId="713E25CD" w14:textId="77777777" w:rsidR="008741DA" w:rsidRPr="00382610" w:rsidRDefault="008741DA" w:rsidP="000E04C6">
      <w:pPr>
        <w:spacing w:before="120" w:after="0" w:line="240" w:lineRule="auto"/>
        <w:jc w:val="both"/>
        <w:rPr>
          <w:rFonts w:ascii="Times New Roman" w:eastAsia="Times New Roman" w:hAnsi="Times New Roman" w:cs="Times New Roman"/>
          <w:b/>
          <w:i/>
          <w:color w:val="000000" w:themeColor="text1"/>
          <w:sz w:val="28"/>
          <w:szCs w:val="28"/>
          <w:lang w:val="en-US"/>
        </w:rPr>
      </w:pPr>
      <w:r w:rsidRPr="00382610">
        <w:rPr>
          <w:rFonts w:ascii="Times New Roman" w:eastAsia="Times New Roman" w:hAnsi="Times New Roman" w:cs="Times New Roman"/>
          <w:b/>
          <w:i/>
          <w:color w:val="000000" w:themeColor="text1"/>
          <w:sz w:val="28"/>
          <w:szCs w:val="28"/>
          <w:lang w:val="en-US"/>
        </w:rPr>
        <w:t>Ghi chú:</w:t>
      </w:r>
    </w:p>
    <w:p w14:paraId="783D1EA8" w14:textId="77777777" w:rsidR="008741DA" w:rsidRPr="00382610" w:rsidRDefault="008741DA" w:rsidP="008741DA">
      <w:pPr>
        <w:spacing w:before="120" w:after="0" w:line="240" w:lineRule="auto"/>
        <w:ind w:firstLine="567"/>
        <w:jc w:val="both"/>
        <w:rPr>
          <w:rFonts w:ascii="Times New Roman" w:eastAsia="Times New Roman" w:hAnsi="Times New Roman" w:cs="Times New Roman"/>
          <w:color w:val="000000" w:themeColor="text1"/>
          <w:sz w:val="28"/>
          <w:szCs w:val="28"/>
          <w:lang w:val="en-US"/>
        </w:rPr>
      </w:pPr>
      <w:r w:rsidRPr="00382610">
        <w:rPr>
          <w:rFonts w:ascii="Times New Roman" w:eastAsia="Times New Roman" w:hAnsi="Times New Roman" w:cs="Times New Roman"/>
          <w:color w:val="000000" w:themeColor="text1"/>
          <w:sz w:val="28"/>
          <w:szCs w:val="28"/>
          <w:lang w:val="en-US"/>
        </w:rPr>
        <w:t>(*) Giảng viên phải có hợp đồng lao động với cơ sở đào tạo bồi dưỡng từ 12 tháng trở lên theo quy định của Luật Lao động.</w:t>
      </w:r>
    </w:p>
    <w:p w14:paraId="5BCE1687" w14:textId="309A09BA" w:rsidR="004F17C5" w:rsidRPr="00382610" w:rsidRDefault="008741DA" w:rsidP="008741DA">
      <w:pPr>
        <w:spacing w:before="120" w:after="0" w:line="240" w:lineRule="auto"/>
        <w:ind w:firstLine="567"/>
        <w:jc w:val="both"/>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lang w:val="en-US"/>
        </w:rPr>
        <w:t xml:space="preserve"> </w:t>
      </w:r>
      <w:r w:rsidRPr="00382610">
        <w:rPr>
          <w:rFonts w:ascii="Times New Roman" w:eastAsia="Times New Roman" w:hAnsi="Times New Roman" w:cs="Times New Roman"/>
          <w:color w:val="000000" w:themeColor="text1"/>
          <w:sz w:val="28"/>
          <w:szCs w:val="28"/>
        </w:rPr>
        <w:tab/>
        <w:t xml:space="preserve">Ngoài giảng viên đáp ứng các tiêu chuẩn trên, cơ sở bồi dưỡng thuyền viên tàu cá được thuê các chuyên gia trong và ngoài ngành, có trình độ chuyên môn từ </w:t>
      </w:r>
      <w:r w:rsidRPr="00382610">
        <w:rPr>
          <w:rFonts w:ascii="Times New Roman" w:eastAsia="Times New Roman" w:hAnsi="Times New Roman" w:cs="Times New Roman"/>
          <w:color w:val="000000" w:themeColor="text1"/>
          <w:sz w:val="28"/>
          <w:szCs w:val="28"/>
          <w:lang w:val="en-US"/>
        </w:rPr>
        <w:t>đ</w:t>
      </w:r>
      <w:r w:rsidRPr="00382610">
        <w:rPr>
          <w:rFonts w:ascii="Times New Roman" w:eastAsia="Times New Roman" w:hAnsi="Times New Roman" w:cs="Times New Roman"/>
          <w:color w:val="000000" w:themeColor="text1"/>
          <w:sz w:val="28"/>
          <w:szCs w:val="28"/>
        </w:rPr>
        <w:t>ại học trở lên liên quan đến lĩnh vực bồi dưỡng và có kinh nghiệm công tác từ 60 tháng trở lên tham gia giảng dạy, hướng dẫn các chuyên đề.</w:t>
      </w:r>
    </w:p>
    <w:p w14:paraId="2073EAEE" w14:textId="77777777" w:rsidR="004F17C5" w:rsidRPr="00382610" w:rsidRDefault="004F17C5">
      <w:pPr>
        <w:rPr>
          <w:rFonts w:ascii="Times New Roman" w:eastAsia="Times New Roman" w:hAnsi="Times New Roman" w:cs="Times New Roman"/>
          <w:color w:val="000000" w:themeColor="text1"/>
          <w:sz w:val="28"/>
          <w:szCs w:val="28"/>
        </w:rPr>
      </w:pPr>
      <w:r w:rsidRPr="00382610">
        <w:rPr>
          <w:rFonts w:ascii="Times New Roman" w:eastAsia="Times New Roman" w:hAnsi="Times New Roman" w:cs="Times New Roman"/>
          <w:color w:val="000000" w:themeColor="text1"/>
          <w:sz w:val="28"/>
          <w:szCs w:val="28"/>
        </w:rPr>
        <w:br w:type="page"/>
      </w:r>
    </w:p>
    <w:p w14:paraId="1A087572" w14:textId="2E3C77A7" w:rsidR="004F17C5" w:rsidRPr="00382610" w:rsidRDefault="004F17C5" w:rsidP="004F17C5">
      <w:pPr>
        <w:spacing w:after="0" w:line="240" w:lineRule="auto"/>
        <w:jc w:val="center"/>
        <w:rPr>
          <w:rFonts w:ascii="Times New Roman" w:eastAsia="Times New Roman" w:hAnsi="Times New Roman" w:cs="Times New Roman"/>
          <w:color w:val="000000" w:themeColor="text1"/>
          <w:sz w:val="28"/>
          <w:szCs w:val="28"/>
          <w:lang w:val="vi-VN"/>
        </w:rPr>
      </w:pPr>
      <w:r w:rsidRPr="00382610">
        <w:rPr>
          <w:rFonts w:ascii="Times New Roman" w:eastAsia="Times New Roman" w:hAnsi="Times New Roman" w:cs="Times New Roman"/>
          <w:b/>
          <w:color w:val="000000" w:themeColor="text1"/>
          <w:sz w:val="28"/>
          <w:szCs w:val="28"/>
        </w:rPr>
        <w:lastRenderedPageBreak/>
        <w:t xml:space="preserve">Phụ lục </w:t>
      </w:r>
      <w:r w:rsidR="00592FA2">
        <w:rPr>
          <w:rFonts w:ascii="Times New Roman" w:eastAsia="Times New Roman" w:hAnsi="Times New Roman" w:cs="Times New Roman"/>
          <w:b/>
          <w:color w:val="000000" w:themeColor="text1"/>
          <w:sz w:val="28"/>
          <w:szCs w:val="28"/>
        </w:rPr>
        <w:t>VIII</w:t>
      </w:r>
    </w:p>
    <w:p w14:paraId="518E46BE" w14:textId="77777777" w:rsidR="004F17C5" w:rsidRPr="00382610" w:rsidRDefault="004F17C5" w:rsidP="004F17C5">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 xml:space="preserve">YÊU CẦU ĐỐI VỚI THIẾT BỊ GIÁM SÁT HÀNH TRÌNH </w:t>
      </w:r>
    </w:p>
    <w:p w14:paraId="5A3CC6EE" w14:textId="77777777" w:rsidR="004F17C5" w:rsidRPr="00382610" w:rsidRDefault="004F17C5" w:rsidP="004F17C5">
      <w:pPr>
        <w:spacing w:after="0" w:line="240" w:lineRule="auto"/>
        <w:jc w:val="center"/>
        <w:rPr>
          <w:rFonts w:ascii="Times New Roman" w:eastAsia="Times New Roman" w:hAnsi="Times New Roman" w:cs="Times New Roman"/>
          <w:b/>
          <w:color w:val="000000" w:themeColor="text1"/>
          <w:sz w:val="28"/>
          <w:szCs w:val="28"/>
        </w:rPr>
      </w:pPr>
      <w:r w:rsidRPr="00382610">
        <w:rPr>
          <w:rFonts w:ascii="Times New Roman" w:eastAsia="Times New Roman" w:hAnsi="Times New Roman" w:cs="Times New Roman"/>
          <w:b/>
          <w:color w:val="000000" w:themeColor="text1"/>
          <w:sz w:val="28"/>
          <w:szCs w:val="28"/>
        </w:rPr>
        <w:t>LẮP ĐẶT TRÊN TÀU CÁ</w:t>
      </w:r>
    </w:p>
    <w:p w14:paraId="68A8857B" w14:textId="77777777" w:rsidR="004F17C5" w:rsidRPr="00382610" w:rsidRDefault="004F17C5" w:rsidP="004F17C5">
      <w:pPr>
        <w:jc w:val="center"/>
        <w:rPr>
          <w:rFonts w:ascii="Times New Roman" w:eastAsia="Times New Roman" w:hAnsi="Times New Roman" w:cs="Times New Roman"/>
          <w:bCs/>
          <w:i/>
          <w:iCs/>
          <w:color w:val="000000" w:themeColor="text1"/>
          <w:sz w:val="28"/>
          <w:szCs w:val="28"/>
          <w:lang w:val="vi-VN"/>
        </w:rPr>
      </w:pPr>
      <w:r w:rsidRPr="00382610">
        <w:rPr>
          <w:rFonts w:ascii="Times New Roman" w:eastAsia="Times New Roman" w:hAnsi="Times New Roman" w:cs="Times New Roman"/>
          <w:bCs/>
          <w:i/>
          <w:iCs/>
          <w:noProof/>
          <w:color w:val="000000" w:themeColor="text1"/>
          <w:sz w:val="28"/>
          <w:szCs w:val="28"/>
        </w:rPr>
        <mc:AlternateContent>
          <mc:Choice Requires="wps">
            <w:drawing>
              <wp:anchor distT="0" distB="0" distL="114300" distR="114300" simplePos="0" relativeHeight="251773952" behindDoc="0" locked="0" layoutInCell="1" allowOverlap="1" wp14:anchorId="727AD05B" wp14:editId="6C982D30">
                <wp:simplePos x="0" y="0"/>
                <wp:positionH relativeFrom="column">
                  <wp:posOffset>1863480</wp:posOffset>
                </wp:positionH>
                <wp:positionV relativeFrom="paragraph">
                  <wp:posOffset>320162</wp:posOffset>
                </wp:positionV>
                <wp:extent cx="2004165" cy="0"/>
                <wp:effectExtent l="0" t="0" r="15240" b="12700"/>
                <wp:wrapNone/>
                <wp:docPr id="1672907489" name="Straight Connector 26"/>
                <wp:cNvGraphicFramePr/>
                <a:graphic xmlns:a="http://schemas.openxmlformats.org/drawingml/2006/main">
                  <a:graphicData uri="http://schemas.microsoft.com/office/word/2010/wordprocessingShape">
                    <wps:wsp>
                      <wps:cNvCnPr/>
                      <wps:spPr>
                        <a:xfrm>
                          <a:off x="0" y="0"/>
                          <a:ext cx="2004165"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A7395F4" id="Straight Connector 26" o:spid="_x0000_s1026" style="position:absolute;z-index:251773952;visibility:visible;mso-wrap-style:square;mso-wrap-distance-left:9pt;mso-wrap-distance-top:0;mso-wrap-distance-right:9pt;mso-wrap-distance-bottom:0;mso-position-horizontal:absolute;mso-position-horizontal-relative:text;mso-position-vertical:absolute;mso-position-vertical-relative:text" from="146.75pt,25.2pt" to="304.55pt,25.2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" strokecolor="black [3200]" strokeweight="1pt">
                <v:stroke joinstyle="miter"/>
              </v:line>
            </w:pict>
          </mc:Fallback>
        </mc:AlternateContent>
      </w:r>
      <w:r w:rsidRPr="00382610">
        <w:rPr>
          <w:rFonts w:ascii="Times New Roman" w:eastAsia="Times New Roman" w:hAnsi="Times New Roman" w:cs="Times New Roman"/>
          <w:bCs/>
          <w:i/>
          <w:iCs/>
          <w:color w:val="000000" w:themeColor="text1"/>
          <w:sz w:val="28"/>
          <w:szCs w:val="28"/>
          <w:lang w:val="en-US"/>
        </w:rPr>
        <w:t xml:space="preserve">(Kèm theo Nghị định số </w:t>
      </w:r>
      <w:r w:rsidRPr="00382610">
        <w:rPr>
          <w:rFonts w:ascii="Times New Roman" w:eastAsia="Times New Roman" w:hAnsi="Times New Roman" w:cs="Times New Roman"/>
          <w:bCs/>
          <w:i/>
          <w:iCs/>
          <w:color w:val="000000" w:themeColor="text1"/>
          <w:sz w:val="28"/>
          <w:szCs w:val="28"/>
          <w:lang w:val="vi-VN"/>
        </w:rPr>
        <w:t>…/2025/NĐ-CP ngày… tháng… năm… của Chính phủ</w:t>
      </w:r>
      <w:r w:rsidRPr="00382610">
        <w:rPr>
          <w:rFonts w:ascii="Times New Roman" w:eastAsia="Times New Roman" w:hAnsi="Times New Roman" w:cs="Times New Roman"/>
          <w:bCs/>
          <w:i/>
          <w:iCs/>
          <w:color w:val="000000" w:themeColor="text1"/>
          <w:sz w:val="28"/>
          <w:szCs w:val="28"/>
          <w:lang w:val="en-US"/>
        </w:rPr>
        <w:t>)</w:t>
      </w:r>
    </w:p>
    <w:p w14:paraId="2415A48A" w14:textId="77777777" w:rsidR="004F17C5" w:rsidRPr="00382610" w:rsidRDefault="004F17C5" w:rsidP="004F17C5">
      <w:pPr>
        <w:jc w:val="center"/>
        <w:rPr>
          <w:rFonts w:ascii="Times New Roman" w:eastAsia="Times New Roman" w:hAnsi="Times New Roman" w:cs="Times New Roman"/>
          <w:bCs/>
          <w:i/>
          <w:iCs/>
          <w:color w:val="000000" w:themeColor="text1"/>
          <w:sz w:val="28"/>
          <w:szCs w:val="28"/>
          <w:lang w:val="vi-VN"/>
        </w:rPr>
      </w:pPr>
    </w:p>
    <w:p w14:paraId="6D560857" w14:textId="5F4CD5E7" w:rsidR="004F17C5" w:rsidRPr="00382610" w:rsidRDefault="004F17C5" w:rsidP="004F17C5">
      <w:pPr>
        <w:adjustRightInd w:val="0"/>
        <w:spacing w:before="120"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lang w:val="nl-NL"/>
        </w:rPr>
        <w:t>1</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nl-NL"/>
        </w:rPr>
        <w:t xml:space="preserve"> Phải được kết nối, đồng bộ dữ liệu với </w:t>
      </w:r>
      <w:del w:id="7645" w:author="Quỳnh Nguyễn" w:date="2025-11-29T12:04:00Z" w16du:dateUtc="2025-11-29T05:04:00Z">
        <w:r w:rsidRPr="00E82D54" w:rsidDel="00E82D54">
          <w:rPr>
            <w:rFonts w:ascii="Times New Roman" w:eastAsia="Calibri" w:hAnsi="Times New Roman" w:cs="Times New Roman"/>
            <w:bCs/>
            <w:color w:val="000000" w:themeColor="text1"/>
            <w:sz w:val="28"/>
            <w:szCs w:val="28"/>
            <w:lang w:val="nl-NL"/>
          </w:rPr>
          <w:delText>Trung tâm dữ liệu</w:delText>
        </w:r>
      </w:del>
      <w:ins w:id="7646" w:author="Quỳnh Nguyễn" w:date="2025-11-29T12:04:00Z" w16du:dateUtc="2025-11-29T05:04:00Z">
        <w:r w:rsidR="00E82D54" w:rsidRPr="00E82D54">
          <w:rPr>
            <w:rFonts w:ascii="Times New Roman" w:eastAsia="Calibri" w:hAnsi="Times New Roman" w:cs="Times New Roman"/>
            <w:bCs/>
            <w:color w:val="000000" w:themeColor="text1"/>
            <w:sz w:val="28"/>
            <w:szCs w:val="28"/>
            <w:lang w:val="nl-NL"/>
            <w:rPrChange w:id="7647" w:author="Quỳnh Nguyễn" w:date="2025-11-29T12:05:00Z" w16du:dateUtc="2025-11-29T05:05:00Z">
              <w:rPr>
                <w:rFonts w:ascii="Times New Roman" w:eastAsia="Calibri" w:hAnsi="Times New Roman" w:cs="Times New Roman"/>
                <w:bCs/>
                <w:i/>
                <w:iCs/>
                <w:color w:val="000000" w:themeColor="text1"/>
                <w:sz w:val="28"/>
                <w:szCs w:val="28"/>
                <w:lang w:val="nl-NL"/>
              </w:rPr>
            </w:rPrChange>
          </w:rPr>
          <w:t>phần</w:t>
        </w:r>
        <w:r w:rsidR="00E82D54" w:rsidRPr="00E82D54">
          <w:rPr>
            <w:rFonts w:ascii="Times New Roman" w:eastAsia="Calibri" w:hAnsi="Times New Roman" w:cs="Times New Roman"/>
            <w:bCs/>
            <w:color w:val="000000" w:themeColor="text1"/>
            <w:sz w:val="28"/>
            <w:szCs w:val="28"/>
            <w:lang w:val="vi-VN"/>
            <w:rPrChange w:id="7648" w:author="Quỳnh Nguyễn" w:date="2025-11-29T12:05:00Z" w16du:dateUtc="2025-11-29T05:05:00Z">
              <w:rPr>
                <w:rFonts w:ascii="Times New Roman" w:eastAsia="Calibri" w:hAnsi="Times New Roman" w:cs="Times New Roman"/>
                <w:bCs/>
                <w:i/>
                <w:iCs/>
                <w:color w:val="000000" w:themeColor="text1"/>
                <w:sz w:val="28"/>
                <w:szCs w:val="28"/>
                <w:lang w:val="vi-VN"/>
              </w:rPr>
            </w:rPrChange>
          </w:rPr>
          <w:t xml:space="preserve"> mềm giám sát hành </w:t>
        </w:r>
      </w:ins>
      <w:ins w:id="7649" w:author="Quỳnh Nguyễn" w:date="2025-11-29T12:05:00Z" w16du:dateUtc="2025-11-29T05:05:00Z">
        <w:r w:rsidR="00E82D54" w:rsidRPr="00E82D54">
          <w:rPr>
            <w:rFonts w:ascii="Times New Roman" w:eastAsia="Calibri" w:hAnsi="Times New Roman" w:cs="Times New Roman"/>
            <w:bCs/>
            <w:color w:val="000000" w:themeColor="text1"/>
            <w:sz w:val="28"/>
            <w:szCs w:val="28"/>
            <w:lang w:val="vi-VN"/>
            <w:rPrChange w:id="7650" w:author="Quỳnh Nguyễn" w:date="2025-11-29T12:05:00Z" w16du:dateUtc="2025-11-29T05:05:00Z">
              <w:rPr>
                <w:rFonts w:ascii="Times New Roman" w:eastAsia="Calibri" w:hAnsi="Times New Roman" w:cs="Times New Roman"/>
                <w:bCs/>
                <w:i/>
                <w:iCs/>
                <w:color w:val="000000" w:themeColor="text1"/>
                <w:sz w:val="28"/>
                <w:szCs w:val="28"/>
                <w:lang w:val="vi-VN"/>
              </w:rPr>
            </w:rPrChange>
          </w:rPr>
          <w:t>trình tàu cá</w:t>
        </w:r>
      </w:ins>
      <w:r w:rsidRPr="00382610">
        <w:rPr>
          <w:rFonts w:ascii="Times New Roman" w:eastAsia="Calibri" w:hAnsi="Times New Roman" w:cs="Times New Roman"/>
          <w:bCs/>
          <w:color w:val="000000" w:themeColor="text1"/>
          <w:sz w:val="28"/>
          <w:szCs w:val="28"/>
          <w:lang w:val="nl-NL"/>
        </w:rPr>
        <w:t xml:space="preserve"> của đơn vị cung cấp thiết bị </w:t>
      </w:r>
      <w:del w:id="7651" w:author="Quỳnh Nguyễn" w:date="2025-11-29T12:05:00Z" w16du:dateUtc="2025-11-29T05:05:00Z">
        <w:r w:rsidRPr="00382610" w:rsidDel="00E82D54">
          <w:rPr>
            <w:rFonts w:ascii="Times New Roman" w:eastAsia="Calibri" w:hAnsi="Times New Roman" w:cs="Times New Roman"/>
            <w:bCs/>
            <w:color w:val="000000" w:themeColor="text1"/>
            <w:sz w:val="28"/>
            <w:szCs w:val="28"/>
            <w:lang w:val="nl-NL"/>
          </w:rPr>
          <w:delText xml:space="preserve">và dịch vụ </w:delText>
        </w:r>
      </w:del>
      <w:r w:rsidRPr="00382610">
        <w:rPr>
          <w:rFonts w:ascii="Times New Roman" w:eastAsia="Calibri" w:hAnsi="Times New Roman" w:cs="Times New Roman"/>
          <w:bCs/>
          <w:color w:val="000000" w:themeColor="text1"/>
          <w:sz w:val="28"/>
          <w:szCs w:val="28"/>
          <w:lang w:val="nl-NL"/>
        </w:rPr>
        <w:t xml:space="preserve">giám sát </w:t>
      </w:r>
      <w:ins w:id="7652" w:author="Quỳnh Nguyễn" w:date="2025-11-29T12:05:00Z" w16du:dateUtc="2025-11-29T05:05:00Z">
        <w:r w:rsidR="00E82D54">
          <w:rPr>
            <w:rFonts w:ascii="Times New Roman" w:eastAsia="Calibri" w:hAnsi="Times New Roman" w:cs="Times New Roman"/>
            <w:bCs/>
            <w:color w:val="000000" w:themeColor="text1"/>
            <w:sz w:val="28"/>
            <w:szCs w:val="28"/>
            <w:lang w:val="nl-NL"/>
          </w:rPr>
          <w:t>hành</w:t>
        </w:r>
        <w:r w:rsidR="00E82D54">
          <w:rPr>
            <w:rFonts w:ascii="Times New Roman" w:eastAsia="Calibri" w:hAnsi="Times New Roman" w:cs="Times New Roman"/>
            <w:bCs/>
            <w:color w:val="000000" w:themeColor="text1"/>
            <w:sz w:val="28"/>
            <w:szCs w:val="28"/>
            <w:lang w:val="vi-VN"/>
          </w:rPr>
          <w:t xml:space="preserve"> trình </w:t>
        </w:r>
      </w:ins>
      <w:r w:rsidRPr="00382610">
        <w:rPr>
          <w:rFonts w:ascii="Times New Roman" w:eastAsia="Calibri" w:hAnsi="Times New Roman" w:cs="Times New Roman"/>
          <w:bCs/>
          <w:color w:val="000000" w:themeColor="text1"/>
          <w:sz w:val="28"/>
          <w:szCs w:val="28"/>
          <w:lang w:val="nl-NL"/>
        </w:rPr>
        <w:t>tàu cá</w:t>
      </w:r>
      <w:r w:rsidRPr="00382610">
        <w:rPr>
          <w:rFonts w:ascii="Times New Roman" w:eastAsia="Calibri" w:hAnsi="Times New Roman" w:cs="Times New Roman"/>
          <w:bCs/>
          <w:color w:val="000000" w:themeColor="text1"/>
          <w:sz w:val="28"/>
          <w:szCs w:val="28"/>
        </w:rPr>
        <w:t>.</w:t>
      </w:r>
    </w:p>
    <w:p w14:paraId="188AD304" w14:textId="4091987F" w:rsidR="004F17C5" w:rsidRPr="00382610" w:rsidRDefault="004F17C5" w:rsidP="00E82D54">
      <w:pPr>
        <w:spacing w:before="120" w:after="0" w:line="240" w:lineRule="auto"/>
        <w:ind w:firstLine="567"/>
        <w:jc w:val="both"/>
        <w:rPr>
          <w:rFonts w:ascii="Times New Roman" w:eastAsia="Calibri" w:hAnsi="Times New Roman" w:cs="Times New Roman"/>
          <w:bCs/>
          <w:color w:val="000000" w:themeColor="text1"/>
          <w:sz w:val="28"/>
          <w:szCs w:val="28"/>
          <w:lang w:val="nl-NL"/>
        </w:rPr>
      </w:pPr>
      <w:r w:rsidRPr="00382610">
        <w:rPr>
          <w:rFonts w:ascii="Times New Roman" w:eastAsia="Calibri" w:hAnsi="Times New Roman" w:cs="Times New Roman"/>
          <w:bCs/>
          <w:color w:val="000000" w:themeColor="text1"/>
          <w:sz w:val="28"/>
          <w:szCs w:val="28"/>
          <w:lang w:val="nl-NL"/>
        </w:rPr>
        <w:t>2</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nl-NL"/>
        </w:rPr>
        <w:t xml:space="preserve"> </w:t>
      </w:r>
      <w:r w:rsidRPr="00382610">
        <w:rPr>
          <w:rFonts w:ascii="Times New Roman" w:eastAsia="Calibri" w:hAnsi="Times New Roman" w:cs="Times New Roman"/>
          <w:color w:val="000000" w:themeColor="text1"/>
          <w:sz w:val="28"/>
          <w:szCs w:val="28"/>
          <w:lang w:val="nl-NL"/>
        </w:rPr>
        <w:t>Tối thiểu có kết nối truyền dữ liệu thông qua vệ tinh; thiết bị có thể tích</w:t>
      </w:r>
      <w:r w:rsidRPr="00382610">
        <w:rPr>
          <w:rFonts w:ascii="Times New Roman" w:eastAsia="Calibri" w:hAnsi="Times New Roman" w:cs="Times New Roman"/>
          <w:color w:val="000000" w:themeColor="text1"/>
          <w:sz w:val="28"/>
          <w:szCs w:val="28"/>
        </w:rPr>
        <w:t xml:space="preserve"> </w:t>
      </w:r>
      <w:r w:rsidRPr="00382610">
        <w:rPr>
          <w:rFonts w:ascii="Times New Roman" w:eastAsia="Calibri" w:hAnsi="Times New Roman" w:cs="Times New Roman"/>
          <w:color w:val="000000" w:themeColor="text1"/>
          <w:sz w:val="28"/>
          <w:szCs w:val="28"/>
          <w:lang w:val="nl-NL"/>
        </w:rPr>
        <w:t xml:space="preserve">hợp thêm tính năng truyền dữ liệu qua </w:t>
      </w:r>
      <w:r w:rsidRPr="00382610">
        <w:rPr>
          <w:rFonts w:ascii="Times New Roman" w:eastAsia="Calibri" w:hAnsi="Times New Roman" w:cs="Times New Roman"/>
          <w:bCs/>
          <w:color w:val="000000" w:themeColor="text1"/>
          <w:sz w:val="28"/>
          <w:szCs w:val="28"/>
          <w:lang w:val="nl-NL"/>
        </w:rPr>
        <w:t>thông tin di động GSM, hệ thống thông tin sóng mặt đất sử dụng các băng tần MF, HF, VHF</w:t>
      </w:r>
      <w:r w:rsidRPr="00382610">
        <w:rPr>
          <w:rFonts w:ascii="Times New Roman" w:eastAsia="Calibri" w:hAnsi="Times New Roman" w:cs="Times New Roman"/>
          <w:bCs/>
          <w:color w:val="000000" w:themeColor="text1"/>
          <w:sz w:val="28"/>
          <w:szCs w:val="28"/>
        </w:rPr>
        <w:t xml:space="preserve">; </w:t>
      </w:r>
      <w:r w:rsidRPr="00382610">
        <w:rPr>
          <w:rFonts w:ascii="Times New Roman" w:eastAsia="Calibri" w:hAnsi="Times New Roman" w:cs="Times New Roman"/>
          <w:bCs/>
          <w:color w:val="000000" w:themeColor="text1"/>
          <w:sz w:val="28"/>
          <w:szCs w:val="28"/>
          <w:lang w:val="nl-NL"/>
        </w:rPr>
        <w:t>truyền</w:t>
      </w:r>
      <w:r w:rsidRPr="00382610">
        <w:rPr>
          <w:rFonts w:ascii="Times New Roman" w:eastAsia="Calibri" w:hAnsi="Times New Roman" w:cs="Times New Roman"/>
          <w:bCs/>
          <w:color w:val="000000" w:themeColor="text1"/>
          <w:sz w:val="28"/>
          <w:szCs w:val="28"/>
        </w:rPr>
        <w:t xml:space="preserve"> dữ liệu </w:t>
      </w:r>
      <w:r w:rsidRPr="00382610">
        <w:rPr>
          <w:rFonts w:ascii="Times New Roman" w:eastAsia="Calibri" w:hAnsi="Times New Roman" w:cs="Times New Roman"/>
          <w:bCs/>
          <w:color w:val="000000" w:themeColor="text1"/>
          <w:sz w:val="28"/>
          <w:szCs w:val="28"/>
          <w:lang w:val="nl-NL"/>
        </w:rPr>
        <w:t xml:space="preserve">tối thiểu 12 vị trí/ngày với tần suất 02 giờ/lần các thông tin: vị trí tàu (kinh độ, vĩ độ) theo thời gian thực, thời gian (phút/giờ/ngày/tháng/năm - giờ Việt Nam); tốc độ tàu; </w:t>
      </w:r>
      <w:r w:rsidRPr="00382610">
        <w:rPr>
          <w:rFonts w:ascii="Times New Roman" w:eastAsia="Calibri" w:hAnsi="Times New Roman" w:cs="Times New Roman"/>
          <w:iCs/>
          <w:color w:val="000000" w:themeColor="text1"/>
          <w:sz w:val="28"/>
          <w:szCs w:val="28"/>
        </w:rPr>
        <w:t xml:space="preserve">mã nhận dạng thiết bị; trạng thái của thiết bị; có khả năng </w:t>
      </w:r>
      <w:r w:rsidRPr="00382610">
        <w:rPr>
          <w:rFonts w:ascii="Times New Roman" w:eastAsia="Calibri" w:hAnsi="Times New Roman" w:cs="Times New Roman"/>
          <w:bCs/>
          <w:color w:val="000000" w:themeColor="text1"/>
          <w:sz w:val="28"/>
          <w:szCs w:val="28"/>
          <w:lang w:val="nl-NL"/>
        </w:rPr>
        <w:t>cảnh báo</w:t>
      </w:r>
      <w:r w:rsidRPr="00382610">
        <w:rPr>
          <w:rFonts w:ascii="Times New Roman" w:eastAsia="Calibri" w:hAnsi="Times New Roman" w:cs="Times New Roman"/>
          <w:bCs/>
          <w:color w:val="000000" w:themeColor="text1"/>
          <w:sz w:val="28"/>
          <w:szCs w:val="28"/>
        </w:rPr>
        <w:t xml:space="preserve"> sớm </w:t>
      </w:r>
      <w:r w:rsidRPr="00382610">
        <w:rPr>
          <w:rFonts w:ascii="Times New Roman" w:eastAsia="Calibri" w:hAnsi="Times New Roman" w:cs="Times New Roman"/>
          <w:iCs/>
          <w:color w:val="000000" w:themeColor="text1"/>
          <w:sz w:val="28"/>
          <w:szCs w:val="28"/>
        </w:rPr>
        <w:t xml:space="preserve">tối thiểu 01 hải lý trước </w:t>
      </w:r>
      <w:del w:id="7653" w:author="Quỳnh Nguyễn" w:date="2025-11-29T12:06:00Z" w16du:dateUtc="2025-11-29T05:06:00Z">
        <w:r w:rsidRPr="00382610" w:rsidDel="00E82D54">
          <w:rPr>
            <w:rFonts w:ascii="Times New Roman" w:eastAsia="Calibri" w:hAnsi="Times New Roman" w:cs="Times New Roman"/>
            <w:iCs/>
            <w:color w:val="000000" w:themeColor="text1"/>
            <w:sz w:val="28"/>
            <w:szCs w:val="28"/>
          </w:rPr>
          <w:delText>vùng cấm</w:delText>
        </w:r>
      </w:del>
      <w:ins w:id="7654" w:author="Quỳnh Nguyễn" w:date="2025-11-29T12:17:00Z" w16du:dateUtc="2025-11-29T05:17:00Z">
        <w:r w:rsidR="00E82D54">
          <w:rPr>
            <w:rFonts w:ascii="Times New Roman" w:eastAsia="Calibri" w:hAnsi="Times New Roman" w:cs="Times New Roman"/>
            <w:iCs/>
            <w:color w:val="000000" w:themeColor="text1"/>
            <w:sz w:val="28"/>
            <w:szCs w:val="28"/>
          </w:rPr>
          <w:t>khi</w:t>
        </w:r>
        <w:r w:rsidR="00E82D54">
          <w:rPr>
            <w:rFonts w:ascii="Times New Roman" w:eastAsia="Calibri" w:hAnsi="Times New Roman" w:cs="Times New Roman"/>
            <w:iCs/>
            <w:color w:val="000000" w:themeColor="text1"/>
            <w:sz w:val="28"/>
            <w:szCs w:val="28"/>
            <w:lang w:val="vi-VN"/>
          </w:rPr>
          <w:t xml:space="preserve"> vượt qua ranh giới vùng được phép khai thác thuỷ sản trên biển</w:t>
        </w:r>
      </w:ins>
      <w:del w:id="7655" w:author="Quỳnh Nguyễn" w:date="2025-11-29T12:11:00Z" w16du:dateUtc="2025-11-29T05:11:00Z">
        <w:r w:rsidRPr="00382610" w:rsidDel="00E82D54">
          <w:rPr>
            <w:rFonts w:ascii="Times New Roman" w:eastAsia="Calibri" w:hAnsi="Times New Roman" w:cs="Times New Roman"/>
            <w:iCs/>
            <w:color w:val="000000" w:themeColor="text1"/>
            <w:sz w:val="28"/>
            <w:szCs w:val="28"/>
          </w:rPr>
          <w:delText xml:space="preserve"> khai thác</w:delText>
        </w:r>
      </w:del>
      <w:ins w:id="7656" w:author="Quỳnh Nguyễn" w:date="2025-11-29T12:07:00Z" w16du:dateUtc="2025-11-29T05:07:00Z">
        <w:r w:rsidR="00E82D54">
          <w:rPr>
            <w:rFonts w:ascii="Times New Roman" w:eastAsia="Calibri" w:hAnsi="Times New Roman" w:cs="Times New Roman"/>
            <w:iCs/>
            <w:color w:val="000000" w:themeColor="text1"/>
            <w:sz w:val="28"/>
            <w:szCs w:val="28"/>
            <w:lang w:val="vi-VN"/>
          </w:rPr>
          <w:t xml:space="preserve"> </w:t>
        </w:r>
      </w:ins>
      <w:del w:id="7657" w:author="Quỳnh Nguyễn" w:date="2025-11-29T12:07:00Z" w16du:dateUtc="2025-11-29T05:07:00Z">
        <w:r w:rsidRPr="00382610" w:rsidDel="00E82D54">
          <w:rPr>
            <w:rFonts w:ascii="Times New Roman" w:eastAsia="Calibri" w:hAnsi="Times New Roman" w:cs="Times New Roman"/>
            <w:iCs/>
            <w:color w:val="000000" w:themeColor="text1"/>
            <w:sz w:val="28"/>
            <w:szCs w:val="28"/>
          </w:rPr>
          <w:delText>, vượt qua ranh giới cho phép trên biển</w:delText>
        </w:r>
        <w:r w:rsidRPr="00382610" w:rsidDel="00E82D54">
          <w:rPr>
            <w:rFonts w:ascii="Times New Roman" w:eastAsia="Calibri" w:hAnsi="Times New Roman" w:cs="Times New Roman"/>
            <w:bCs/>
            <w:color w:val="000000" w:themeColor="text1"/>
            <w:sz w:val="28"/>
            <w:szCs w:val="28"/>
            <w:lang w:val="nl-NL"/>
          </w:rPr>
          <w:delText xml:space="preserve"> </w:delText>
        </w:r>
        <w:r w:rsidRPr="00382610" w:rsidDel="00E82D54">
          <w:rPr>
            <w:rFonts w:ascii="Times New Roman" w:eastAsia="Calibri" w:hAnsi="Times New Roman" w:cs="Times New Roman"/>
            <w:bCs/>
            <w:color w:val="000000" w:themeColor="text1"/>
            <w:sz w:val="28"/>
            <w:szCs w:val="28"/>
          </w:rPr>
          <w:delText xml:space="preserve"> </w:delText>
        </w:r>
      </w:del>
      <w:r w:rsidRPr="00382610">
        <w:rPr>
          <w:rFonts w:ascii="Times New Roman" w:eastAsia="Calibri" w:hAnsi="Times New Roman" w:cs="Times New Roman"/>
          <w:bCs/>
          <w:color w:val="000000" w:themeColor="text1"/>
          <w:sz w:val="28"/>
          <w:szCs w:val="28"/>
          <w:lang w:val="nl-NL"/>
        </w:rPr>
        <w:t>bằng âm thanh hoặc đèn</w:t>
      </w:r>
      <w:ins w:id="7658" w:author="Quỳnh Nguyễn" w:date="2025-11-29T12:18:00Z" w16du:dateUtc="2025-11-29T05:18:00Z">
        <w:r w:rsidR="00BA0AB2">
          <w:rPr>
            <w:rFonts w:ascii="Times New Roman" w:eastAsia="Calibri" w:hAnsi="Times New Roman" w:cs="Times New Roman"/>
            <w:iCs/>
            <w:color w:val="000000" w:themeColor="text1"/>
            <w:sz w:val="28"/>
            <w:szCs w:val="28"/>
            <w:lang w:val="vi-VN"/>
          </w:rPr>
          <w:t>,</w:t>
        </w:r>
      </w:ins>
      <w:del w:id="7659" w:author="Quỳnh Nguyễn" w:date="2025-11-29T12:18:00Z" w16du:dateUtc="2025-11-29T05:18:00Z">
        <w:r w:rsidRPr="00382610" w:rsidDel="00BA0AB2">
          <w:rPr>
            <w:rFonts w:ascii="Times New Roman" w:eastAsia="Calibri" w:hAnsi="Times New Roman" w:cs="Times New Roman"/>
            <w:iCs/>
            <w:color w:val="000000" w:themeColor="text1"/>
            <w:sz w:val="28"/>
            <w:szCs w:val="28"/>
          </w:rPr>
          <w:delText>.</w:delText>
        </w:r>
      </w:del>
      <w:r w:rsidRPr="00382610">
        <w:rPr>
          <w:rFonts w:ascii="Times New Roman" w:eastAsia="Calibri" w:hAnsi="Times New Roman" w:cs="Times New Roman"/>
          <w:iCs/>
          <w:color w:val="000000" w:themeColor="text1"/>
          <w:sz w:val="28"/>
          <w:szCs w:val="28"/>
        </w:rPr>
        <w:t xml:space="preserve"> </w:t>
      </w:r>
      <w:ins w:id="7660" w:author="Quỳnh Nguyễn" w:date="2025-11-29T12:18:00Z" w16du:dateUtc="2025-11-29T05:18:00Z">
        <w:r w:rsidR="00BA0AB2">
          <w:rPr>
            <w:rFonts w:ascii="Times New Roman" w:eastAsia="Calibri" w:hAnsi="Times New Roman" w:cs="Times New Roman"/>
            <w:iCs/>
            <w:color w:val="000000" w:themeColor="text1"/>
            <w:sz w:val="28"/>
            <w:szCs w:val="28"/>
            <w:lang w:val="vi-VN"/>
          </w:rPr>
          <w:t>t</w:t>
        </w:r>
      </w:ins>
      <w:del w:id="7661" w:author="Quỳnh Nguyễn" w:date="2025-11-29T12:18:00Z" w16du:dateUtc="2025-11-29T05:18:00Z">
        <w:r w:rsidRPr="00382610" w:rsidDel="00BA0AB2">
          <w:rPr>
            <w:rFonts w:ascii="Times New Roman" w:eastAsia="Calibri" w:hAnsi="Times New Roman" w:cs="Times New Roman"/>
            <w:iCs/>
            <w:color w:val="000000" w:themeColor="text1"/>
            <w:sz w:val="28"/>
            <w:szCs w:val="28"/>
          </w:rPr>
          <w:delText>T</w:delText>
        </w:r>
      </w:del>
      <w:r w:rsidRPr="00382610">
        <w:rPr>
          <w:rFonts w:ascii="Times New Roman" w:eastAsia="Calibri" w:hAnsi="Times New Roman" w:cs="Times New Roman"/>
          <w:iCs/>
          <w:color w:val="000000" w:themeColor="text1"/>
          <w:sz w:val="28"/>
          <w:szCs w:val="28"/>
        </w:rPr>
        <w:t xml:space="preserve">hiết bị dừng </w:t>
      </w:r>
      <w:r w:rsidRPr="00382610">
        <w:rPr>
          <w:rFonts w:ascii="Times New Roman" w:eastAsia="Calibri" w:hAnsi="Times New Roman" w:cs="Times New Roman"/>
          <w:iCs/>
          <w:color w:val="000000" w:themeColor="text1"/>
          <w:sz w:val="28"/>
          <w:szCs w:val="28"/>
          <w:lang w:val="nl-NL"/>
        </w:rPr>
        <w:t>cảnh</w:t>
      </w:r>
      <w:r w:rsidRPr="00382610">
        <w:rPr>
          <w:rFonts w:ascii="Times New Roman" w:eastAsia="Calibri" w:hAnsi="Times New Roman" w:cs="Times New Roman"/>
          <w:iCs/>
          <w:color w:val="000000" w:themeColor="text1"/>
          <w:sz w:val="28"/>
          <w:szCs w:val="28"/>
        </w:rPr>
        <w:t xml:space="preserve"> báo khi tàu quay lại </w:t>
      </w:r>
      <w:ins w:id="7662" w:author="Quỳnh Nguyễn" w:date="2025-11-29T12:18:00Z" w16du:dateUtc="2025-11-29T05:18:00Z">
        <w:r w:rsidR="00BA0AB2" w:rsidRPr="00BA0AB2">
          <w:rPr>
            <w:rFonts w:ascii="Times New Roman" w:eastAsia="Calibri" w:hAnsi="Times New Roman" w:cs="Times New Roman"/>
            <w:iCs/>
            <w:color w:val="000000" w:themeColor="text1"/>
            <w:sz w:val="28"/>
            <w:szCs w:val="28"/>
          </w:rPr>
          <w:t>vùng được phép khai thác thuỷ sản trên biển</w:t>
        </w:r>
        <w:r w:rsidR="00BA0AB2">
          <w:rPr>
            <w:rFonts w:ascii="Times New Roman" w:eastAsia="Calibri" w:hAnsi="Times New Roman" w:cs="Times New Roman"/>
            <w:iCs/>
            <w:color w:val="000000" w:themeColor="text1"/>
            <w:sz w:val="28"/>
            <w:szCs w:val="28"/>
            <w:lang w:val="vi-VN"/>
          </w:rPr>
          <w:t>.</w:t>
        </w:r>
      </w:ins>
      <w:del w:id="7663" w:author="Quỳnh Nguyễn" w:date="2025-11-29T12:18:00Z" w16du:dateUtc="2025-11-29T05:18:00Z">
        <w:r w:rsidRPr="00382610" w:rsidDel="00BA0AB2">
          <w:rPr>
            <w:rFonts w:ascii="Times New Roman" w:eastAsia="Calibri" w:hAnsi="Times New Roman" w:cs="Times New Roman"/>
            <w:iCs/>
            <w:color w:val="000000" w:themeColor="text1"/>
            <w:sz w:val="28"/>
            <w:szCs w:val="28"/>
          </w:rPr>
          <w:delText xml:space="preserve">ranh giới và ra khỏi vùng </w:delText>
        </w:r>
      </w:del>
      <w:del w:id="7664" w:author="Quỳnh Nguyễn" w:date="2025-11-29T12:15:00Z" w16du:dateUtc="2025-11-29T05:15:00Z">
        <w:r w:rsidRPr="00382610" w:rsidDel="00E82D54">
          <w:rPr>
            <w:rFonts w:ascii="Times New Roman" w:eastAsia="Calibri" w:hAnsi="Times New Roman" w:cs="Times New Roman"/>
            <w:iCs/>
            <w:color w:val="000000" w:themeColor="text1"/>
            <w:sz w:val="28"/>
            <w:szCs w:val="28"/>
          </w:rPr>
          <w:delText>cấm khai thác</w:delText>
        </w:r>
      </w:del>
      <w:del w:id="7665" w:author="Quỳnh Nguyễn" w:date="2025-11-29T12:18:00Z" w16du:dateUtc="2025-11-29T05:18:00Z">
        <w:r w:rsidRPr="00382610" w:rsidDel="00BA0AB2">
          <w:rPr>
            <w:rFonts w:ascii="Times New Roman" w:eastAsia="Calibri" w:hAnsi="Times New Roman" w:cs="Times New Roman"/>
            <w:bCs/>
            <w:color w:val="000000" w:themeColor="text1"/>
            <w:sz w:val="28"/>
            <w:szCs w:val="28"/>
            <w:lang w:val="nl-NL"/>
          </w:rPr>
          <w:delText>.</w:delText>
        </w:r>
      </w:del>
    </w:p>
    <w:p w14:paraId="20CDF907" w14:textId="77777777" w:rsidR="004F17C5" w:rsidRPr="00382610" w:rsidRDefault="004F17C5" w:rsidP="004F17C5">
      <w:pPr>
        <w:spacing w:before="120" w:after="0" w:line="240" w:lineRule="auto"/>
        <w:ind w:firstLine="567"/>
        <w:jc w:val="both"/>
        <w:rPr>
          <w:rFonts w:ascii="Times New Roman" w:eastAsia="Calibri" w:hAnsi="Times New Roman" w:cs="Times New Roman"/>
          <w:bCs/>
          <w:color w:val="000000" w:themeColor="text1"/>
          <w:sz w:val="28"/>
          <w:szCs w:val="28"/>
          <w:lang w:val="nl-NL"/>
        </w:rPr>
      </w:pPr>
      <w:r w:rsidRPr="00382610">
        <w:rPr>
          <w:rFonts w:ascii="Times New Roman" w:eastAsia="Calibri" w:hAnsi="Times New Roman" w:cs="Times New Roman"/>
          <w:bCs/>
          <w:color w:val="000000" w:themeColor="text1"/>
          <w:sz w:val="28"/>
          <w:szCs w:val="28"/>
          <w:lang w:val="nl-NL"/>
        </w:rPr>
        <w:t>3</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nl-NL"/>
        </w:rPr>
        <w:t xml:space="preserve"> Sai số tọa độ vị trí tàu cá nhận từ hệ thống định vị toàn cầu GPS hiển thị trên thiết bị giám sát hành trình tàu cá không quá 500 mét, độ tin cậy 99%.</w:t>
      </w:r>
    </w:p>
    <w:p w14:paraId="18D73A57" w14:textId="77777777" w:rsidR="004F17C5" w:rsidRPr="00382610" w:rsidRDefault="004F17C5" w:rsidP="004F17C5">
      <w:pPr>
        <w:spacing w:before="120" w:after="0" w:line="240" w:lineRule="auto"/>
        <w:ind w:firstLine="567"/>
        <w:jc w:val="both"/>
        <w:rPr>
          <w:rFonts w:ascii="Times New Roman" w:eastAsia="Calibri" w:hAnsi="Times New Roman" w:cs="Times New Roman"/>
          <w:bCs/>
          <w:color w:val="000000" w:themeColor="text1"/>
          <w:sz w:val="28"/>
          <w:szCs w:val="28"/>
          <w:lang w:val="nl-NL"/>
        </w:rPr>
      </w:pPr>
      <w:r w:rsidRPr="00382610">
        <w:rPr>
          <w:rFonts w:ascii="Times New Roman" w:eastAsia="Calibri" w:hAnsi="Times New Roman" w:cs="Times New Roman"/>
          <w:bCs/>
          <w:color w:val="000000" w:themeColor="text1"/>
          <w:sz w:val="28"/>
          <w:szCs w:val="28"/>
          <w:lang w:val="nl-NL"/>
        </w:rPr>
        <w:t>4</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nl-NL"/>
        </w:rPr>
        <w:t xml:space="preserve"> Mỗi thiết bị phải có một mã nhận dạng độc lập.</w:t>
      </w:r>
    </w:p>
    <w:p w14:paraId="13E5E94F" w14:textId="77777777" w:rsidR="004F17C5" w:rsidRPr="00382610" w:rsidRDefault="004F17C5" w:rsidP="004F17C5">
      <w:pPr>
        <w:spacing w:before="120" w:after="0" w:line="240" w:lineRule="auto"/>
        <w:ind w:firstLine="567"/>
        <w:jc w:val="both"/>
        <w:rPr>
          <w:rFonts w:ascii="Times New Roman" w:eastAsia="Calibri" w:hAnsi="Times New Roman" w:cs="Times New Roman"/>
          <w:bCs/>
          <w:color w:val="000000" w:themeColor="text1"/>
          <w:sz w:val="28"/>
          <w:szCs w:val="28"/>
        </w:rPr>
      </w:pPr>
      <w:r w:rsidRPr="00382610">
        <w:rPr>
          <w:rFonts w:ascii="Times New Roman" w:eastAsia="Calibri" w:hAnsi="Times New Roman" w:cs="Times New Roman"/>
          <w:bCs/>
          <w:color w:val="000000" w:themeColor="text1"/>
          <w:sz w:val="28"/>
          <w:szCs w:val="28"/>
          <w:lang w:val="nl-NL"/>
        </w:rPr>
        <w:t>5</w:t>
      </w:r>
      <w:r w:rsidRPr="00382610">
        <w:rPr>
          <w:rFonts w:ascii="Times New Roman" w:eastAsia="Calibri" w:hAnsi="Times New Roman" w:cs="Times New Roman"/>
          <w:bCs/>
          <w:color w:val="000000" w:themeColor="text1"/>
          <w:sz w:val="28"/>
          <w:szCs w:val="28"/>
        </w:rPr>
        <w:t>.</w:t>
      </w:r>
      <w:r w:rsidRPr="00382610">
        <w:rPr>
          <w:rFonts w:ascii="Times New Roman" w:eastAsia="Calibri" w:hAnsi="Times New Roman" w:cs="Times New Roman"/>
          <w:bCs/>
          <w:color w:val="000000" w:themeColor="text1"/>
          <w:sz w:val="28"/>
          <w:szCs w:val="28"/>
          <w:lang w:val="nl-NL"/>
        </w:rPr>
        <w:t xml:space="preserve"> Phải đảm bảo hoạt động bình thường trong môi trường hoạt động trên biển theo tiêu chuẩn quốc gia, quy chuẩn kỹ thuật quốc gia của Việt Nam</w:t>
      </w:r>
      <w:r w:rsidRPr="00382610">
        <w:rPr>
          <w:rFonts w:ascii="Times New Roman" w:eastAsia="Calibri" w:hAnsi="Times New Roman" w:cs="Times New Roman"/>
          <w:bCs/>
          <w:color w:val="000000" w:themeColor="text1"/>
          <w:sz w:val="28"/>
          <w:szCs w:val="28"/>
        </w:rPr>
        <w:t>:</w:t>
      </w:r>
    </w:p>
    <w:p w14:paraId="76343D09" w14:textId="77777777" w:rsidR="004F17C5" w:rsidRPr="00382610" w:rsidRDefault="004F17C5" w:rsidP="004F17C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bCs/>
          <w:color w:val="000000" w:themeColor="text1"/>
          <w:sz w:val="28"/>
          <w:szCs w:val="28"/>
        </w:rPr>
        <w:t>a) Đáp ứng các thử nghiệm môi trường như:</w:t>
      </w:r>
      <w:r w:rsidRPr="00382610">
        <w:rPr>
          <w:rFonts w:ascii="Times New Roman" w:eastAsia="Calibri" w:hAnsi="Times New Roman" w:cs="Times New Roman"/>
          <w:b/>
          <w:bCs/>
          <w:color w:val="000000" w:themeColor="text1"/>
          <w:kern w:val="32"/>
          <w:sz w:val="28"/>
          <w:szCs w:val="28"/>
          <w:lang w:val="x-none" w:eastAsia="x-none"/>
        </w:rPr>
        <w:t xml:space="preserve"> </w:t>
      </w:r>
      <w:r w:rsidRPr="00382610">
        <w:rPr>
          <w:rFonts w:ascii="Times New Roman" w:eastAsia="Calibri" w:hAnsi="Times New Roman" w:cs="Times New Roman"/>
          <w:color w:val="000000" w:themeColor="text1"/>
          <w:sz w:val="28"/>
          <w:szCs w:val="28"/>
        </w:rPr>
        <w:t>Điều kiện hoạt động trong môi trường biển thử theo mức khắc nghiệt 3 theo TCVN 7699-2-52:2007. Một chu kỳ thử nghiệm bao gồm: bốn giai đoạn phun, mỗi giai đoạn 2 giờ, cùng với giai đoạn lưu giữ ở điều kiện ẩm từ 20 giờ đến 22 giờ sau mỗi giai đoạn phun; sau đó một giai đoạn bảo quản là ba ngày trong điều kiện khí quyển tiêu chuẩn để thử nghiệm ở (23 ± 2)</w:t>
      </w:r>
      <w:r w:rsidRPr="00382610">
        <w:rPr>
          <w:rFonts w:ascii="Times New Roman" w:eastAsia="Calibri" w:hAnsi="Times New Roman" w:cs="Times New Roman"/>
          <w:color w:val="000000" w:themeColor="text1"/>
          <w:sz w:val="28"/>
          <w:szCs w:val="28"/>
          <w:vertAlign w:val="superscript"/>
        </w:rPr>
        <w:t xml:space="preserve">0 </w:t>
      </w:r>
      <w:r w:rsidRPr="00382610">
        <w:rPr>
          <w:rFonts w:ascii="Times New Roman" w:eastAsia="Calibri" w:hAnsi="Times New Roman" w:cs="Times New Roman"/>
          <w:color w:val="000000" w:themeColor="text1"/>
          <w:sz w:val="28"/>
          <w:szCs w:val="28"/>
        </w:rPr>
        <w:t xml:space="preserve">C và độ ẩm từ 45% đến 55%;  </w:t>
      </w:r>
      <w:r w:rsidRPr="00382610">
        <w:rPr>
          <w:rFonts w:ascii="Times New Roman" w:eastAsia="Calibri" w:hAnsi="Times New Roman" w:cs="Times New Roman"/>
          <w:color w:val="000000" w:themeColor="text1"/>
          <w:sz w:val="28"/>
          <w:szCs w:val="28"/>
          <w:lang w:val="en-US"/>
        </w:rPr>
        <w:t>đ</w:t>
      </w:r>
      <w:r w:rsidRPr="00382610">
        <w:rPr>
          <w:rFonts w:ascii="Times New Roman" w:eastAsia="Calibri" w:hAnsi="Times New Roman" w:cs="Times New Roman"/>
          <w:color w:val="000000" w:themeColor="text1"/>
          <w:sz w:val="28"/>
          <w:szCs w:val="28"/>
        </w:rPr>
        <w:t xml:space="preserve">iều kiện hoạt động trong môi trường rung theo TCVN 7699-2-6:2009. Thiết bị phải đáp ứng được các yêu cầu của phép kiểm tra đặc tính; </w:t>
      </w:r>
      <w:r w:rsidRPr="00382610">
        <w:rPr>
          <w:rFonts w:ascii="Times New Roman" w:eastAsia="Calibri" w:hAnsi="Times New Roman" w:cs="Times New Roman"/>
          <w:color w:val="000000" w:themeColor="text1"/>
          <w:sz w:val="28"/>
          <w:szCs w:val="28"/>
          <w:lang w:val="en-US"/>
        </w:rPr>
        <w:t>t</w:t>
      </w:r>
      <w:r w:rsidRPr="00382610">
        <w:rPr>
          <w:rFonts w:ascii="Times New Roman" w:eastAsia="Calibri" w:hAnsi="Times New Roman" w:cs="Times New Roman"/>
          <w:color w:val="000000" w:themeColor="text1"/>
          <w:sz w:val="28"/>
          <w:szCs w:val="28"/>
        </w:rPr>
        <w:t>hiết bị đặt trong ca bin tàu cá tối thiểu đạt IP66, ăng ten và các cấu phần của thiết bị đặt bên ngoài tối thiểu đạt IP67. Phương pháp thử theo TCVN 4255:2008 (IEC 60529:2001).</w:t>
      </w:r>
    </w:p>
    <w:p w14:paraId="4D166B18" w14:textId="77777777" w:rsidR="004F17C5" w:rsidRPr="00382610" w:rsidRDefault="004F17C5" w:rsidP="004F17C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b) Phải thỏa mãn các quy chuẩn tương thích điện từ QCVN 18:</w:t>
      </w:r>
      <w:r w:rsidRPr="00382610">
        <w:rPr>
          <w:rFonts w:ascii="Times New Roman" w:eastAsia="Calibri" w:hAnsi="Times New Roman" w:cs="Times New Roman"/>
          <w:color w:val="000000" w:themeColor="text1"/>
          <w:sz w:val="28"/>
          <w:szCs w:val="28"/>
        </w:rPr>
        <w:br/>
        <w:t>2022/BTTTT Quy chuẩn kỹ thuật quốc gia về Tương thích điện từ đối với thiết bị thông tin vô tuyến điện; QCVN 47: 2015/ BTTTT về tần số vô tuyến điện và phổ bức xạ áp dụng cho máy thu phát vô tuyến điện; QCVN 12: 2015/BTTTT về thiết bị đầu cuối thông tin di động GSM.</w:t>
      </w:r>
    </w:p>
    <w:p w14:paraId="7017560D" w14:textId="77777777" w:rsidR="004F17C5" w:rsidRPr="00382610" w:rsidRDefault="004F17C5" w:rsidP="004F17C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 xml:space="preserve">6. Thiết bị giám sát hành trình trên tàu cá phải có các thành phần, bộ phận như sau: </w:t>
      </w:r>
    </w:p>
    <w:p w14:paraId="4A4D24DC" w14:textId="77777777" w:rsidR="004F17C5" w:rsidRPr="00382610" w:rsidRDefault="004F17C5" w:rsidP="004F17C5">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rPr>
        <w:t xml:space="preserve">a) Bộ nhớ để lưu trữ các dữ liệu hành trình theo quy định. Thời gian lưu trữ 01 tháng gần nhất đối với dữ liệu mất sóng chưa gửi được, 06 tháng với dữ liệu </w:t>
      </w:r>
      <w:r w:rsidRPr="00382610">
        <w:rPr>
          <w:rFonts w:ascii="Times New Roman" w:eastAsia="Calibri" w:hAnsi="Times New Roman" w:cs="Times New Roman"/>
          <w:color w:val="000000" w:themeColor="text1"/>
          <w:sz w:val="28"/>
          <w:szCs w:val="28"/>
        </w:rPr>
        <w:lastRenderedPageBreak/>
        <w:t>lưu nội tại trong bộ nhớ thiết bị. Trường hợp thiết bị giám sát hành trình trên tàu cá mất kết nối máy chủ thời gian dài, chỉ gửi lại 01 tháng gần nhất khi có sóng. Có khả năng ghi nhận và lưu vào bộ nhớ nội dung các thông tin tối thiểu trong vòng 6 tháng gần nhất, đảm bảo tối thiểu 15 phút ghi nhận 1 lần. Thông tin đảm bảo không bị thay đổi, mất trong quá trình hoạt động</w:t>
      </w:r>
      <w:r w:rsidRPr="00382610">
        <w:rPr>
          <w:rFonts w:ascii="Times New Roman" w:eastAsia="Calibri" w:hAnsi="Times New Roman" w:cs="Times New Roman"/>
          <w:color w:val="000000" w:themeColor="text1"/>
          <w:sz w:val="28"/>
          <w:szCs w:val="28"/>
          <w:lang w:val="en-US"/>
        </w:rPr>
        <w:t>.</w:t>
      </w:r>
    </w:p>
    <w:p w14:paraId="0C8BFA98" w14:textId="77777777" w:rsidR="004F17C5" w:rsidRPr="00382610" w:rsidRDefault="004F17C5" w:rsidP="004F17C5">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rPr>
        <w:t>b) Bộ phận thông báo về tình trạng hoạt động bằng màn hình hoặc LED</w:t>
      </w:r>
      <w:r w:rsidRPr="00382610">
        <w:rPr>
          <w:rFonts w:ascii="Times New Roman" w:eastAsia="Calibri" w:hAnsi="Times New Roman" w:cs="Times New Roman"/>
          <w:color w:val="000000" w:themeColor="text1"/>
          <w:sz w:val="28"/>
          <w:szCs w:val="28"/>
        </w:rPr>
        <w:br/>
        <w:t>trạng thái. Các trạng thái phải thông báo được gồm có: nguồn chính, nguồn phụ</w:t>
      </w:r>
      <w:r w:rsidRPr="00382610">
        <w:rPr>
          <w:rFonts w:ascii="Times New Roman" w:eastAsia="Calibri" w:hAnsi="Times New Roman" w:cs="Times New Roman"/>
          <w:color w:val="000000" w:themeColor="text1"/>
          <w:sz w:val="28"/>
          <w:szCs w:val="28"/>
        </w:rPr>
        <w:br/>
        <w:t>(pin dự phòng), tình trạng định vị vị trí, tình trạng kết nối vệ tinh, tình trạng hoạt</w:t>
      </w:r>
      <w:r w:rsidRPr="00382610">
        <w:rPr>
          <w:rFonts w:ascii="Times New Roman" w:eastAsia="Calibri" w:hAnsi="Times New Roman" w:cs="Times New Roman"/>
          <w:color w:val="000000" w:themeColor="text1"/>
          <w:sz w:val="28"/>
          <w:szCs w:val="28"/>
        </w:rPr>
        <w:br/>
        <w:t>động bình thường hay có lỗi của thiết bị. Phải có nhãn hướng dẫn phân biệt các</w:t>
      </w:r>
      <w:r w:rsidRPr="00382610">
        <w:rPr>
          <w:rFonts w:ascii="Times New Roman" w:eastAsia="Calibri" w:hAnsi="Times New Roman" w:cs="Times New Roman"/>
          <w:color w:val="000000" w:themeColor="text1"/>
          <w:sz w:val="28"/>
          <w:szCs w:val="28"/>
        </w:rPr>
        <w:br/>
        <w:t>trạng thái này và các trạng thái cảnh báo khác</w:t>
      </w:r>
      <w:r w:rsidRPr="00382610">
        <w:rPr>
          <w:rFonts w:ascii="Times New Roman" w:eastAsia="Calibri" w:hAnsi="Times New Roman" w:cs="Times New Roman"/>
          <w:color w:val="000000" w:themeColor="text1"/>
          <w:sz w:val="28"/>
          <w:szCs w:val="28"/>
          <w:lang w:val="en-US"/>
        </w:rPr>
        <w:t>.</w:t>
      </w:r>
    </w:p>
    <w:p w14:paraId="7119578E" w14:textId="77777777" w:rsidR="004F17C5" w:rsidRPr="00382610" w:rsidRDefault="004F17C5" w:rsidP="004F17C5">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rPr>
        <w:t>c) Tối thiểu một nút bấm khẩn cấp ở vị trí dễ thao tác. Kết cấu của nút bấm phải có bảo vệ để tránh khả năng bấm nhầm</w:t>
      </w:r>
      <w:r w:rsidRPr="00382610">
        <w:rPr>
          <w:rFonts w:ascii="Times New Roman" w:eastAsia="Calibri" w:hAnsi="Times New Roman" w:cs="Times New Roman"/>
          <w:color w:val="000000" w:themeColor="text1"/>
          <w:sz w:val="28"/>
          <w:szCs w:val="28"/>
          <w:lang w:val="en-US"/>
        </w:rPr>
        <w:t>.</w:t>
      </w:r>
    </w:p>
    <w:p w14:paraId="7440E795" w14:textId="43F8BD9C" w:rsidR="004F17C5" w:rsidRPr="00382610" w:rsidRDefault="004F17C5" w:rsidP="004F17C5">
      <w:pPr>
        <w:spacing w:before="120" w:after="0" w:line="240" w:lineRule="auto"/>
        <w:ind w:firstLine="567"/>
        <w:jc w:val="both"/>
        <w:rPr>
          <w:rFonts w:ascii="Times New Roman" w:eastAsia="Calibri" w:hAnsi="Times New Roman" w:cs="Times New Roman"/>
          <w:color w:val="000000" w:themeColor="text1"/>
          <w:sz w:val="28"/>
          <w:szCs w:val="28"/>
          <w:lang w:val="en-US"/>
        </w:rPr>
      </w:pPr>
      <w:r w:rsidRPr="00382610">
        <w:rPr>
          <w:rFonts w:ascii="Times New Roman" w:eastAsia="Calibri" w:hAnsi="Times New Roman" w:cs="Times New Roman"/>
          <w:color w:val="000000" w:themeColor="text1"/>
          <w:sz w:val="28"/>
          <w:szCs w:val="28"/>
        </w:rPr>
        <w:t>d) Cổng trích xuất dữ liệu để đọc thông tin từ bộ nhớ của thiết bị. Đơn vị</w:t>
      </w:r>
      <w:r w:rsidRPr="00382610">
        <w:rPr>
          <w:rFonts w:ascii="Times New Roman" w:eastAsia="Calibri" w:hAnsi="Times New Roman" w:cs="Times New Roman"/>
          <w:color w:val="000000" w:themeColor="text1"/>
          <w:sz w:val="28"/>
          <w:szCs w:val="28"/>
        </w:rPr>
        <w:br/>
        <w:t xml:space="preserve">cung cấp thiết bị có trách nhiệm bàn giao và hướng dẫn sử dụng cho Cơ quan quản lý nhà nước về thủy sản thuộc </w:t>
      </w:r>
      <w:r w:rsidRPr="00382610">
        <w:rPr>
          <w:rFonts w:ascii="Times New Roman" w:eastAsia="Calibri" w:hAnsi="Times New Roman" w:cs="Times New Roman"/>
          <w:i/>
          <w:iCs/>
          <w:color w:val="000000" w:themeColor="text1"/>
          <w:sz w:val="28"/>
          <w:szCs w:val="28"/>
        </w:rPr>
        <w:t xml:space="preserve">Bộ Nông nghiệp và </w:t>
      </w:r>
      <w:r w:rsidR="00563C41" w:rsidRPr="00382610">
        <w:rPr>
          <w:rFonts w:ascii="Times New Roman" w:eastAsia="Calibri" w:hAnsi="Times New Roman" w:cs="Times New Roman"/>
          <w:i/>
          <w:iCs/>
          <w:color w:val="000000" w:themeColor="text1"/>
          <w:sz w:val="28"/>
          <w:szCs w:val="28"/>
        </w:rPr>
        <w:t>Môi</w:t>
      </w:r>
      <w:r w:rsidR="00563C41" w:rsidRPr="00382610">
        <w:rPr>
          <w:rFonts w:ascii="Times New Roman" w:eastAsia="Calibri" w:hAnsi="Times New Roman" w:cs="Times New Roman"/>
          <w:i/>
          <w:iCs/>
          <w:color w:val="000000" w:themeColor="text1"/>
          <w:sz w:val="28"/>
          <w:szCs w:val="28"/>
          <w:lang w:val="vi-VN"/>
        </w:rPr>
        <w:t xml:space="preserve"> trường</w:t>
      </w:r>
      <w:r w:rsidRPr="00382610">
        <w:rPr>
          <w:rFonts w:ascii="Times New Roman" w:eastAsia="Calibri" w:hAnsi="Times New Roman" w:cs="Times New Roman"/>
          <w:color w:val="000000" w:themeColor="text1"/>
          <w:sz w:val="28"/>
          <w:szCs w:val="28"/>
        </w:rPr>
        <w:t xml:space="preserve"> và người sử dụng thiết bị giám sát hành trình trên tàu cá. Các tùy chọn mở rộng cho phép thêm các chuẩn giao tiếp không dây khác như bluetooth, wifi</w:t>
      </w:r>
      <w:r w:rsidRPr="00382610">
        <w:rPr>
          <w:rFonts w:ascii="Times New Roman" w:eastAsia="Calibri" w:hAnsi="Times New Roman" w:cs="Times New Roman"/>
          <w:color w:val="000000" w:themeColor="text1"/>
          <w:sz w:val="28"/>
          <w:szCs w:val="28"/>
          <w:lang w:val="en-US"/>
        </w:rPr>
        <w:t>.</w:t>
      </w:r>
    </w:p>
    <w:p w14:paraId="790128D9" w14:textId="77777777" w:rsidR="004F17C5" w:rsidRPr="00382610" w:rsidRDefault="004F17C5" w:rsidP="004F17C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đ) Có nguồn phụ (pin dự phòng) với dung lượng đảm bảo cho thiết bị hoạt</w:t>
      </w:r>
      <w:r w:rsidRPr="00382610">
        <w:rPr>
          <w:rFonts w:ascii="Times New Roman" w:eastAsia="Calibri" w:hAnsi="Times New Roman" w:cs="Times New Roman"/>
          <w:color w:val="000000" w:themeColor="text1"/>
          <w:sz w:val="28"/>
          <w:szCs w:val="28"/>
        </w:rPr>
        <w:br/>
        <w:t>động liên tục trong vòng ít nhất 24 giờ kể từ khi mất nguồn chính.</w:t>
      </w:r>
    </w:p>
    <w:p w14:paraId="3C89186D" w14:textId="77777777" w:rsidR="004F17C5" w:rsidRPr="00490645" w:rsidRDefault="004F17C5" w:rsidP="004F17C5">
      <w:pPr>
        <w:spacing w:before="120" w:after="0" w:line="240" w:lineRule="auto"/>
        <w:ind w:firstLine="567"/>
        <w:jc w:val="both"/>
        <w:rPr>
          <w:rFonts w:ascii="Times New Roman" w:eastAsia="Calibri" w:hAnsi="Times New Roman" w:cs="Times New Roman"/>
          <w:color w:val="000000" w:themeColor="text1"/>
          <w:sz w:val="28"/>
          <w:szCs w:val="28"/>
        </w:rPr>
      </w:pPr>
      <w:r w:rsidRPr="00382610">
        <w:rPr>
          <w:rFonts w:ascii="Times New Roman" w:eastAsia="Calibri" w:hAnsi="Times New Roman" w:cs="Times New Roman"/>
          <w:color w:val="000000" w:themeColor="text1"/>
          <w:sz w:val="28"/>
          <w:szCs w:val="28"/>
        </w:rPr>
        <w:t>7. Nguồn điện sử dụng cho thiết bị giám sát hành trình được lấy từ điện ắc</w:t>
      </w:r>
      <w:r w:rsidRPr="00382610">
        <w:rPr>
          <w:rFonts w:ascii="Times New Roman" w:eastAsia="Calibri" w:hAnsi="Times New Roman" w:cs="Times New Roman"/>
          <w:color w:val="000000" w:themeColor="text1"/>
          <w:sz w:val="28"/>
          <w:szCs w:val="28"/>
        </w:rPr>
        <w:br/>
        <w:t>quy trên tàu. Cho phép sử dụng nguồn điện năng lượng mặt trời và phải đảm bảo</w:t>
      </w:r>
      <w:r w:rsidRPr="00382610">
        <w:rPr>
          <w:rFonts w:ascii="Times New Roman" w:eastAsia="Calibri" w:hAnsi="Times New Roman" w:cs="Times New Roman"/>
          <w:color w:val="000000" w:themeColor="text1"/>
          <w:sz w:val="28"/>
          <w:szCs w:val="28"/>
        </w:rPr>
        <w:br/>
        <w:t xml:space="preserve">sự liên tục trong việc cung cấp điện. Mức điện áp sử dụng của thiết bị phải phù hợp với mức điện áp </w:t>
      </w:r>
      <w:r w:rsidRPr="00BA0AB2">
        <w:rPr>
          <w:rFonts w:ascii="Times New Roman" w:eastAsia="Calibri" w:hAnsi="Times New Roman" w:cs="Times New Roman"/>
          <w:color w:val="EE0000"/>
          <w:sz w:val="28"/>
          <w:szCs w:val="28"/>
          <w:rPrChange w:id="7666" w:author="Quỳnh Nguyễn" w:date="2025-11-29T12:24:00Z" w16du:dateUtc="2025-11-29T05:24:00Z">
            <w:rPr>
              <w:rFonts w:ascii="Times New Roman" w:eastAsia="Calibri" w:hAnsi="Times New Roman" w:cs="Times New Roman"/>
              <w:color w:val="000000" w:themeColor="text1"/>
              <w:sz w:val="28"/>
              <w:szCs w:val="28"/>
            </w:rPr>
          </w:rPrChange>
        </w:rPr>
        <w:t>danh định của tàu cá</w:t>
      </w:r>
      <w:r w:rsidRPr="00382610">
        <w:rPr>
          <w:rFonts w:ascii="Times New Roman" w:eastAsia="Calibri" w:hAnsi="Times New Roman" w:cs="Times New Roman"/>
          <w:color w:val="000000" w:themeColor="text1"/>
          <w:sz w:val="28"/>
          <w:szCs w:val="28"/>
        </w:rPr>
        <w:t xml:space="preserve"> và có khả năng chịu cắm ngược cực theo quy định như sau: Điện áp danh định 12 (V), điện áp thử nghiệm cắm ngược cực 14 ± 0,1 (V); </w:t>
      </w:r>
      <w:r w:rsidRPr="00382610">
        <w:rPr>
          <w:rFonts w:ascii="Times New Roman" w:eastAsia="Calibri" w:hAnsi="Times New Roman" w:cs="Times New Roman"/>
          <w:color w:val="000000" w:themeColor="text1"/>
          <w:sz w:val="28"/>
          <w:szCs w:val="28"/>
          <w:lang w:val="en-US"/>
        </w:rPr>
        <w:t>đ</w:t>
      </w:r>
      <w:r w:rsidRPr="00382610">
        <w:rPr>
          <w:rFonts w:ascii="Times New Roman" w:eastAsia="Calibri" w:hAnsi="Times New Roman" w:cs="Times New Roman"/>
          <w:color w:val="000000" w:themeColor="text1"/>
          <w:sz w:val="28"/>
          <w:szCs w:val="28"/>
        </w:rPr>
        <w:t xml:space="preserve">iện áp danh định 24 (V), điện áp thử nghiệm cắm ngược cực 28 ± 0,2 (V); </w:t>
      </w:r>
      <w:r w:rsidRPr="00382610">
        <w:rPr>
          <w:rFonts w:ascii="Times New Roman" w:eastAsia="Calibri" w:hAnsi="Times New Roman" w:cs="Times New Roman"/>
          <w:color w:val="000000" w:themeColor="text1"/>
          <w:sz w:val="28"/>
          <w:szCs w:val="28"/>
          <w:lang w:val="en-US"/>
        </w:rPr>
        <w:t>đ</w:t>
      </w:r>
      <w:r w:rsidRPr="00382610">
        <w:rPr>
          <w:rFonts w:ascii="Times New Roman" w:eastAsia="Calibri" w:hAnsi="Times New Roman" w:cs="Times New Roman"/>
          <w:color w:val="000000" w:themeColor="text1"/>
          <w:sz w:val="28"/>
          <w:szCs w:val="28"/>
        </w:rPr>
        <w:t>iện áp danh định 136 (V), điện áp thử nghiệm cắm ngược cực 42 ± 0,2 (V).</w:t>
      </w:r>
    </w:p>
    <w:p w14:paraId="743BAE49" w14:textId="77777777" w:rsidR="008741DA" w:rsidRPr="00490645" w:rsidRDefault="008741DA" w:rsidP="008741DA">
      <w:pPr>
        <w:spacing w:before="120" w:after="0" w:line="240" w:lineRule="auto"/>
        <w:ind w:firstLine="567"/>
        <w:jc w:val="both"/>
        <w:rPr>
          <w:rFonts w:ascii="Times New Roman" w:eastAsia="Times New Roman" w:hAnsi="Times New Roman" w:cs="Times New Roman"/>
          <w:color w:val="000000" w:themeColor="text1"/>
          <w:sz w:val="28"/>
          <w:szCs w:val="28"/>
          <w:lang w:val="en-US"/>
        </w:rPr>
      </w:pPr>
    </w:p>
    <w:p w14:paraId="5C44092B" w14:textId="77777777" w:rsidR="007F66B8" w:rsidRPr="00490645" w:rsidRDefault="007F66B8" w:rsidP="005E64EE">
      <w:pPr>
        <w:spacing w:before="120" w:after="0" w:line="240" w:lineRule="auto"/>
        <w:rPr>
          <w:rFonts w:ascii="Times New Roman" w:hAnsi="Times New Roman" w:cs="Times New Roman"/>
          <w:color w:val="000000" w:themeColor="text1"/>
          <w:sz w:val="28"/>
          <w:szCs w:val="28"/>
          <w:lang w:val="en-US"/>
        </w:rPr>
      </w:pPr>
    </w:p>
    <w:p w14:paraId="47FD2152" w14:textId="77777777" w:rsidR="007F66B8" w:rsidRPr="00490645" w:rsidRDefault="007F66B8" w:rsidP="007F66B8">
      <w:pPr>
        <w:spacing w:before="120" w:after="0" w:line="240" w:lineRule="auto"/>
        <w:ind w:firstLine="567"/>
        <w:jc w:val="both"/>
        <w:rPr>
          <w:rFonts w:ascii="Times New Roman" w:eastAsia="Calibri" w:hAnsi="Times New Roman" w:cs="Times New Roman"/>
          <w:color w:val="000000" w:themeColor="text1"/>
          <w:sz w:val="28"/>
          <w:szCs w:val="28"/>
          <w:lang w:val="en-US"/>
        </w:rPr>
      </w:pPr>
    </w:p>
    <w:p w14:paraId="6A0B30EA" w14:textId="77777777" w:rsidR="007F66B8" w:rsidRPr="00490645" w:rsidRDefault="007F66B8" w:rsidP="007F66B8">
      <w:pPr>
        <w:spacing w:before="120" w:after="0" w:line="240" w:lineRule="auto"/>
        <w:ind w:firstLine="567"/>
        <w:jc w:val="both"/>
        <w:rPr>
          <w:rFonts w:ascii="Times New Roman" w:eastAsia="Calibri" w:hAnsi="Times New Roman" w:cs="Times New Roman"/>
          <w:color w:val="000000" w:themeColor="text1"/>
          <w:sz w:val="28"/>
          <w:szCs w:val="28"/>
        </w:rPr>
      </w:pPr>
    </w:p>
    <w:p w14:paraId="76164E4B" w14:textId="46ECFD7D" w:rsidR="00302980" w:rsidRPr="00490645" w:rsidRDefault="00302980" w:rsidP="00FC3863">
      <w:pPr>
        <w:spacing w:after="0" w:line="240" w:lineRule="auto"/>
        <w:rPr>
          <w:rFonts w:ascii="Times New Roman" w:hAnsi="Times New Roman" w:cs="Times New Roman"/>
          <w:color w:val="000000" w:themeColor="text1"/>
          <w:sz w:val="28"/>
          <w:szCs w:val="28"/>
          <w:lang w:val="vi-VN"/>
        </w:rPr>
      </w:pPr>
    </w:p>
    <w:sectPr w:rsidR="00302980" w:rsidRPr="00490645" w:rsidSect="00382610">
      <w:pgSz w:w="11900" w:h="16840"/>
      <w:pgMar w:top="1134" w:right="1134" w:bottom="1134" w:left="1701"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80" w:author="Ha Huy" w:date="2025-08-20T08:57:00Z" w:initials="Huy">
    <w:p w14:paraId="4B239B68" w14:textId="77777777" w:rsidR="00A22222" w:rsidRPr="009800BF" w:rsidRDefault="00A22222" w:rsidP="00A22222">
      <w:pPr>
        <w:pStyle w:val="CommentText"/>
        <w:rPr>
          <w:lang w:val="en-US"/>
        </w:rPr>
      </w:pPr>
      <w:r>
        <w:rPr>
          <w:rStyle w:val="CommentReference"/>
        </w:rPr>
        <w:annotationRef/>
      </w:r>
      <w:r>
        <w:rPr>
          <w:lang w:val="en-US"/>
        </w:rPr>
        <w:t>Các hồ sơ gửi kèm. Sửa thành danh mục hồ sơ. Còn hồ sơ sẽ được đánh giá trực tiếp tại cơ sở. Để giảm bớt thủ tục giấy tờ, giảm chi phí tuân thủ</w:t>
      </w:r>
    </w:p>
  </w:comment>
  <w:comment w:id="2297" w:author="Ha Van Huy" w:date="2025-11-18T11:17:00Z" w:initials="HVH">
    <w:p w14:paraId="300DCDC2" w14:textId="77777777" w:rsidR="00A22222" w:rsidRPr="00760C52" w:rsidRDefault="00A22222" w:rsidP="00A22222">
      <w:pPr>
        <w:pStyle w:val="CommentText"/>
        <w:rPr>
          <w:lang w:val="en-US"/>
        </w:rPr>
      </w:pPr>
      <w:r>
        <w:rPr>
          <w:rStyle w:val="CommentReference"/>
        </w:rPr>
        <w:annotationRef/>
      </w:r>
      <w:r>
        <w:rPr>
          <w:lang w:val="en-US"/>
        </w:rPr>
        <w:t>Bổ sung theo ý kiến của Quảng Ninh</w:t>
      </w:r>
    </w:p>
  </w:comment>
  <w:comment w:id="2353" w:author="512" w:date="2025-11-23T11:27:00Z" w:initials="5">
    <w:p w14:paraId="1C9B5150" w14:textId="77777777" w:rsidR="00A22222" w:rsidRDefault="00A22222" w:rsidP="00A22222">
      <w:pPr>
        <w:pStyle w:val="CommentText"/>
      </w:pPr>
      <w:r>
        <w:rPr>
          <w:rStyle w:val="CommentReference"/>
        </w:rPr>
        <w:annotationRef/>
      </w:r>
      <w:r>
        <w:rPr>
          <w:lang w:val="vi-VN"/>
        </w:rPr>
        <w:t>Xem xét với những trường hợp không có đăng ký kinh doanh</w:t>
      </w:r>
    </w:p>
  </w:comment>
  <w:comment w:id="2509" w:author="512" w:date="2025-11-23T11:30:00Z" w:initials="5">
    <w:p w14:paraId="0D8B28A2" w14:textId="77777777" w:rsidR="00A22222" w:rsidRDefault="00A22222" w:rsidP="00A22222">
      <w:pPr>
        <w:pStyle w:val="CommentText"/>
      </w:pPr>
      <w:r>
        <w:rPr>
          <w:rStyle w:val="CommentReference"/>
        </w:rPr>
        <w:annotationRef/>
      </w:r>
      <w:r>
        <w:rPr>
          <w:lang w:val="vi-VN"/>
        </w:rPr>
        <w:t>CẮT GIẢM ĐIỀU KIỆN KINH DOANH (đã sửa điểm a, k1 điều 8 nghị đinh</w:t>
      </w:r>
    </w:p>
  </w:comment>
  <w:comment w:id="2696" w:author="512" w:date="2025-11-23T11:35:00Z" w:initials="5">
    <w:p w14:paraId="2EA275AA" w14:textId="77777777" w:rsidR="00A22222" w:rsidRDefault="00A22222" w:rsidP="00A22222">
      <w:pPr>
        <w:pStyle w:val="CommentText"/>
      </w:pPr>
      <w:r>
        <w:rPr>
          <w:rStyle w:val="CommentReference"/>
        </w:rPr>
        <w:annotationRef/>
      </w:r>
      <w:r>
        <w:rPr>
          <w:lang w:val="vi-VN"/>
        </w:rPr>
        <w:t>Xem xét đàn giống gốc</w:t>
      </w:r>
    </w:p>
  </w:comment>
  <w:comment w:id="2704" w:author="Ha Huy" w:date="2025-08-20T08:55:00Z" w:initials="Huy">
    <w:p w14:paraId="2988D80C" w14:textId="77777777" w:rsidR="00A22222" w:rsidRPr="009800BF" w:rsidRDefault="00A22222" w:rsidP="00A22222">
      <w:pPr>
        <w:pStyle w:val="CommentText"/>
        <w:rPr>
          <w:lang w:val="en-US"/>
        </w:rPr>
      </w:pPr>
      <w:r>
        <w:rPr>
          <w:rStyle w:val="CommentReference"/>
        </w:rPr>
        <w:annotationRef/>
      </w:r>
      <w:r>
        <w:rPr>
          <w:lang w:val="en-US"/>
        </w:rPr>
        <w:t xml:space="preserve">Đã bỏ: “5. </w:t>
      </w:r>
      <w:r>
        <w:rPr>
          <w:rFonts w:cs="Times New Roman"/>
          <w:sz w:val="20"/>
          <w:szCs w:val="20"/>
        </w:rPr>
        <w:t>Công bố tiêu chuẩn áp dụng, công bố sự phù hợp với quy chuẩn kỹ thuật quốc gia tương ứng</w:t>
      </w:r>
      <w:r>
        <w:rPr>
          <w:rFonts w:cs="Times New Roman"/>
          <w:sz w:val="20"/>
          <w:szCs w:val="20"/>
          <w:lang w:val="en-US"/>
        </w:rPr>
        <w:t>” đối với đánh giá lần đầu (theo đề nghị của nhiều địa phương); bỏ công bố hợp quy..; rà hướng dẫn cho tương đồng.</w:t>
      </w:r>
    </w:p>
  </w:comment>
  <w:comment w:id="2826" w:author="Ha Huy" w:date="2025-09-22T13:26:00Z" w:initials="Huy">
    <w:p w14:paraId="01D4FD4F" w14:textId="77777777" w:rsidR="00A22222" w:rsidRPr="008E0454" w:rsidRDefault="00A22222" w:rsidP="00A22222">
      <w:pPr>
        <w:pStyle w:val="CommentText"/>
        <w:rPr>
          <w:lang w:val="en-US"/>
        </w:rPr>
      </w:pPr>
      <w:r>
        <w:rPr>
          <w:rStyle w:val="CommentReference"/>
        </w:rPr>
        <w:annotationRef/>
      </w:r>
      <w:r>
        <w:rPr>
          <w:lang w:val="en-US"/>
        </w:rPr>
        <w:t>đã bỏ “công bố sự phù hợp với quy chuẩn kỹ thuật quốc gia tương ứng”</w:t>
      </w:r>
    </w:p>
  </w:comment>
  <w:comment w:id="2950" w:author="Ha Van Huy" w:date="2025-11-18T11:18:00Z" w:initials="HVH">
    <w:p w14:paraId="630674F9" w14:textId="77777777" w:rsidR="00A22222" w:rsidRPr="00760C52" w:rsidRDefault="00A22222" w:rsidP="00A22222">
      <w:pPr>
        <w:pStyle w:val="CommentText"/>
        <w:rPr>
          <w:lang w:val="en-US"/>
        </w:rPr>
      </w:pPr>
      <w:r>
        <w:rPr>
          <w:rStyle w:val="CommentReference"/>
        </w:rPr>
        <w:annotationRef/>
      </w:r>
      <w:r>
        <w:rPr>
          <w:lang w:val="en-US"/>
        </w:rPr>
        <w:t>Tiếp thu ý kiến của Sở NNMT Hà Nội</w:t>
      </w:r>
    </w:p>
  </w:comment>
  <w:comment w:id="3074" w:author="Ha Huy" w:date="2025-09-22T13:28:00Z" w:initials="Huy">
    <w:p w14:paraId="09C253EC" w14:textId="77777777" w:rsidR="00A22222" w:rsidRPr="00965B5C" w:rsidRDefault="00A22222" w:rsidP="00A22222">
      <w:pPr>
        <w:pStyle w:val="CommentText"/>
        <w:rPr>
          <w:lang w:val="en-US"/>
        </w:rPr>
      </w:pPr>
      <w:r>
        <w:rPr>
          <w:rStyle w:val="CommentReference"/>
        </w:rPr>
        <w:annotationRef/>
      </w:r>
      <w:r>
        <w:rPr>
          <w:lang w:val="en-US"/>
        </w:rPr>
        <w:t>đã bỏ cụm từ “Công bố sự phù hợp với quy chuẩn kỹ thuật quốc gia tương ứng”</w:t>
      </w:r>
    </w:p>
  </w:comment>
  <w:comment w:id="3421" w:author="Ha Huy" w:date="2025-08-20T08:58:00Z" w:initials="Huy">
    <w:p w14:paraId="7F1A3895" w14:textId="77777777" w:rsidR="00A22222" w:rsidRPr="00F80D2C" w:rsidRDefault="00A22222" w:rsidP="00A22222">
      <w:pPr>
        <w:pStyle w:val="CommentText"/>
        <w:rPr>
          <w:lang w:val="en-US"/>
        </w:rPr>
      </w:pPr>
      <w:r>
        <w:rPr>
          <w:rStyle w:val="CommentReference"/>
        </w:rPr>
        <w:annotationRef/>
      </w:r>
      <w:r>
        <w:rPr>
          <w:lang w:val="en-US"/>
        </w:rPr>
        <w:t>Hướng dẫn đánh số mã tỉnh mới và sử dụng mã số đã cấp</w:t>
      </w:r>
    </w:p>
  </w:comment>
  <w:comment w:id="3818" w:author="Ha Huy" w:date="2025-08-20T08:54:00Z" w:initials="Huy">
    <w:p w14:paraId="2BF9A0A5" w14:textId="77777777" w:rsidR="00A22222" w:rsidRPr="00EF2F34" w:rsidRDefault="00A22222" w:rsidP="00A22222">
      <w:pPr>
        <w:pStyle w:val="CommentText"/>
        <w:rPr>
          <w:lang w:val="en-US"/>
        </w:rPr>
      </w:pPr>
      <w:r>
        <w:rPr>
          <w:rStyle w:val="CommentReference"/>
        </w:rPr>
        <w:annotationRef/>
      </w:r>
      <w:r>
        <w:rPr>
          <w:lang w:val="en-US"/>
        </w:rPr>
        <w:t>Bỏ: “ít nhất hai” nhân viên kỹ thuật.</w:t>
      </w:r>
    </w:p>
  </w:comment>
  <w:comment w:id="3828" w:author="Ha Huy" w:date="2025-08-20T08:52:00Z" w:initials="Huy">
    <w:p w14:paraId="22949ECD" w14:textId="77777777" w:rsidR="00A22222" w:rsidRPr="00E3033C" w:rsidRDefault="00A22222" w:rsidP="00A22222">
      <w:pPr>
        <w:pStyle w:val="CommentText"/>
        <w:rPr>
          <w:lang w:val="en-US"/>
        </w:rPr>
      </w:pPr>
      <w:r>
        <w:rPr>
          <w:rStyle w:val="CommentReference"/>
        </w:rPr>
        <w:annotationRef/>
      </w:r>
      <w:r>
        <w:rPr>
          <w:lang w:val="en-US"/>
        </w:rPr>
        <w:t xml:space="preserve">Bỏ: </w:t>
      </w:r>
      <w:r w:rsidRPr="002F3A5D">
        <w:rPr>
          <w:rFonts w:ascii="Arial" w:hAnsi="Arial" w:cs="Arial"/>
          <w:sz w:val="20"/>
          <w:szCs w:val="20"/>
          <w:lang w:val="en-GB"/>
        </w:rPr>
        <w:t>Có phòng thử nghiệm đủ điều kiện theo quy định hiện hành để theo dõi, kiểm tra, đánh giá các chỉ tiêu theo đề cương khảo nghiệm</w:t>
      </w:r>
    </w:p>
  </w:comment>
  <w:comment w:id="4399" w:author="Ha Huy" w:date="2025-08-20T09:00:00Z" w:initials="Huy">
    <w:p w14:paraId="3A9CF58A" w14:textId="77777777" w:rsidR="00A22222" w:rsidRDefault="00A22222" w:rsidP="00A22222">
      <w:pPr>
        <w:pStyle w:val="CommentText"/>
      </w:pPr>
      <w:r>
        <w:rPr>
          <w:rStyle w:val="CommentReference"/>
        </w:rPr>
        <w:annotationRef/>
      </w:r>
      <w:r>
        <w:rPr>
          <w:lang w:val="en-US"/>
        </w:rPr>
        <w:t>Các hồ sơ gửi kèm. Sửa thành danh mục hồ sơ. Còn hồ sơ sẽ được đánh giá trực tiếp tại cơ sở. Để giảm bớt thủ tục giấy tờ, giảm chi phí tuân thủ</w:t>
      </w:r>
    </w:p>
  </w:comment>
  <w:comment w:id="6021" w:author="Ha Huy" w:date="2025-09-22T14:02:00Z" w:initials="Huy">
    <w:p w14:paraId="32848B85" w14:textId="77777777" w:rsidR="00A22222" w:rsidRPr="00355528" w:rsidRDefault="00A22222" w:rsidP="00A22222">
      <w:pPr>
        <w:pStyle w:val="CommentText"/>
        <w:rPr>
          <w:lang w:val="en-US"/>
        </w:rPr>
      </w:pPr>
      <w:r>
        <w:rPr>
          <w:rStyle w:val="CommentReference"/>
        </w:rPr>
        <w:annotationRef/>
      </w:r>
      <w:r>
        <w:rPr>
          <w:lang w:val="en-US"/>
        </w:rPr>
        <w:t>Bỏ điều kiện: có phòng thử nghiệm....”</w:t>
      </w:r>
    </w:p>
  </w:comment>
  <w:comment w:id="6142" w:author="Ha Huy" w:date="2025-09-22T14:03:00Z" w:initials="Huy">
    <w:p w14:paraId="21E945BC" w14:textId="77777777" w:rsidR="00A22222" w:rsidRPr="001E4515" w:rsidRDefault="00A22222" w:rsidP="00A22222">
      <w:pPr>
        <w:pStyle w:val="CommentText"/>
        <w:rPr>
          <w:lang w:val="en-US"/>
        </w:rPr>
      </w:pPr>
      <w:r>
        <w:rPr>
          <w:rStyle w:val="CommentReference"/>
        </w:rPr>
        <w:annotationRef/>
      </w:r>
      <w:r>
        <w:rPr>
          <w:lang w:val="en-US"/>
        </w:rPr>
        <w:t>bỏ có phòng thử nghiệm</w:t>
      </w:r>
    </w:p>
  </w:comment>
  <w:comment w:id="6303" w:author="Ha Huy" w:date="2025-08-20T08:57:00Z" w:initials="Huy">
    <w:p w14:paraId="62467AC0" w14:textId="77777777" w:rsidR="00C10E1C" w:rsidRPr="009800BF" w:rsidRDefault="00C10E1C" w:rsidP="00C10E1C">
      <w:pPr>
        <w:pStyle w:val="CommentText"/>
        <w:rPr>
          <w:lang w:val="en-US"/>
        </w:rPr>
      </w:pPr>
      <w:r>
        <w:rPr>
          <w:rStyle w:val="CommentReference"/>
        </w:rPr>
        <w:annotationRef/>
      </w:r>
      <w:r>
        <w:rPr>
          <w:lang w:val="en-US"/>
        </w:rPr>
        <w:t>Các hồ sơ gửi kèm. Sửa thành danh mục hồ sơ. Còn hồ sơ sẽ được đánh giá trực tiếp tại cơ sở. Để giảm bớt thủ tục giấy tờ, giảm chi phí tuân thủ</w:t>
      </w:r>
    </w:p>
  </w:comment>
  <w:comment w:id="6304" w:author="Ha Van Huy" w:date="2025-11-18T11:17:00Z" w:initials="HVH">
    <w:p w14:paraId="44E009CA" w14:textId="77777777" w:rsidR="00C10E1C" w:rsidRPr="00760C52" w:rsidRDefault="00C10E1C" w:rsidP="00C10E1C">
      <w:pPr>
        <w:pStyle w:val="CommentText"/>
        <w:rPr>
          <w:lang w:val="en-US"/>
        </w:rPr>
      </w:pPr>
      <w:r>
        <w:rPr>
          <w:rStyle w:val="CommentReference"/>
        </w:rPr>
        <w:annotationRef/>
      </w:r>
      <w:r>
        <w:rPr>
          <w:lang w:val="en-US"/>
        </w:rPr>
        <w:t>Bổ sung theo ý kiến của Quảng Ninh</w:t>
      </w:r>
    </w:p>
  </w:comment>
  <w:comment w:id="6305" w:author="512" w:date="2025-11-23T11:27:00Z" w:initials="5">
    <w:p w14:paraId="61E475C1" w14:textId="77777777" w:rsidR="00C10E1C" w:rsidRDefault="00C10E1C" w:rsidP="00C10E1C">
      <w:pPr>
        <w:pStyle w:val="CommentText"/>
      </w:pPr>
      <w:r>
        <w:rPr>
          <w:rStyle w:val="CommentReference"/>
        </w:rPr>
        <w:annotationRef/>
      </w:r>
      <w:r>
        <w:rPr>
          <w:lang w:val="vi-VN"/>
        </w:rPr>
        <w:t>Xem xét với những trường hợp không có đăng ký kinh doanh</w:t>
      </w:r>
    </w:p>
  </w:comment>
  <w:comment w:id="6306" w:author="512" w:date="2025-11-23T11:35:00Z" w:initials="5">
    <w:p w14:paraId="1486521F" w14:textId="77777777" w:rsidR="00C10E1C" w:rsidRDefault="00C10E1C" w:rsidP="00C10E1C">
      <w:pPr>
        <w:pStyle w:val="CommentText"/>
      </w:pPr>
      <w:r>
        <w:rPr>
          <w:rStyle w:val="CommentReference"/>
        </w:rPr>
        <w:annotationRef/>
      </w:r>
      <w:r>
        <w:rPr>
          <w:lang w:val="vi-VN"/>
        </w:rPr>
        <w:t>Xem xét đàn giống gốc</w:t>
      </w:r>
    </w:p>
  </w:comment>
  <w:comment w:id="6307" w:author="Ha Huy" w:date="2025-08-20T08:55:00Z" w:initials="Huy">
    <w:p w14:paraId="00091D0C" w14:textId="77777777" w:rsidR="00C10E1C" w:rsidRPr="009800BF" w:rsidRDefault="00C10E1C" w:rsidP="00C10E1C">
      <w:pPr>
        <w:pStyle w:val="CommentText"/>
        <w:rPr>
          <w:lang w:val="en-US"/>
        </w:rPr>
      </w:pPr>
      <w:r>
        <w:rPr>
          <w:rStyle w:val="CommentReference"/>
        </w:rPr>
        <w:annotationRef/>
      </w:r>
      <w:r>
        <w:rPr>
          <w:lang w:val="en-US"/>
        </w:rPr>
        <w:t xml:space="preserve">Đã bỏ: “5. </w:t>
      </w:r>
      <w:r>
        <w:rPr>
          <w:rFonts w:cs="Times New Roman"/>
          <w:sz w:val="20"/>
          <w:szCs w:val="20"/>
        </w:rPr>
        <w:t>Công bố tiêu chuẩn áp dụng, công bố sự phù hợp với quy chuẩn kỹ thuật quốc gia tương ứng</w:t>
      </w:r>
      <w:r>
        <w:rPr>
          <w:rFonts w:cs="Times New Roman"/>
          <w:sz w:val="20"/>
          <w:szCs w:val="20"/>
          <w:lang w:val="en-US"/>
        </w:rPr>
        <w:t>” đối với đánh giá lần đầu (theo đề nghị của nhiều địa phương); bỏ công bố hợp quy..; rà hướng dẫn cho tương đồng.</w:t>
      </w:r>
    </w:p>
  </w:comment>
  <w:comment w:id="6308" w:author="Ha Huy" w:date="2025-09-22T13:26:00Z" w:initials="Huy">
    <w:p w14:paraId="78AC0828" w14:textId="77777777" w:rsidR="00C10E1C" w:rsidRPr="008E0454" w:rsidRDefault="00C10E1C" w:rsidP="00C10E1C">
      <w:pPr>
        <w:pStyle w:val="CommentText"/>
        <w:rPr>
          <w:lang w:val="en-US"/>
        </w:rPr>
      </w:pPr>
      <w:r>
        <w:rPr>
          <w:rStyle w:val="CommentReference"/>
        </w:rPr>
        <w:annotationRef/>
      </w:r>
      <w:r>
        <w:rPr>
          <w:lang w:val="en-US"/>
        </w:rPr>
        <w:t>đã bỏ “công bố sự phù hợp với quy chuẩn kỹ thuật quốc gia tương ứng”</w:t>
      </w:r>
    </w:p>
  </w:comment>
  <w:comment w:id="6309" w:author="Ha Van Huy" w:date="2025-11-18T11:18:00Z" w:initials="HVH">
    <w:p w14:paraId="7AC1EC93" w14:textId="77777777" w:rsidR="00C10E1C" w:rsidRPr="00760C52" w:rsidRDefault="00C10E1C" w:rsidP="00C10E1C">
      <w:pPr>
        <w:pStyle w:val="CommentText"/>
        <w:rPr>
          <w:lang w:val="en-US"/>
        </w:rPr>
      </w:pPr>
      <w:r>
        <w:rPr>
          <w:rStyle w:val="CommentReference"/>
        </w:rPr>
        <w:annotationRef/>
      </w:r>
      <w:r>
        <w:rPr>
          <w:lang w:val="en-US"/>
        </w:rPr>
        <w:t>Tiếp thu ý kiến của Sở NNMT Hà Nội</w:t>
      </w:r>
    </w:p>
  </w:comment>
  <w:comment w:id="6310" w:author="Ha Huy" w:date="2025-09-22T13:28:00Z" w:initials="Huy">
    <w:p w14:paraId="7C9DCF97" w14:textId="77777777" w:rsidR="00C10E1C" w:rsidRPr="00965B5C" w:rsidRDefault="00C10E1C" w:rsidP="00C10E1C">
      <w:pPr>
        <w:pStyle w:val="CommentText"/>
        <w:rPr>
          <w:lang w:val="en-US"/>
        </w:rPr>
      </w:pPr>
      <w:r>
        <w:rPr>
          <w:rStyle w:val="CommentReference"/>
        </w:rPr>
        <w:annotationRef/>
      </w:r>
      <w:r>
        <w:rPr>
          <w:lang w:val="en-US"/>
        </w:rPr>
        <w:t>đã bỏ cụm từ “Công bố sự phù hợp với quy chuẩn kỹ thuật quốc gia tương ứng”</w:t>
      </w:r>
    </w:p>
  </w:comment>
  <w:comment w:id="6311" w:author="Ha Huy" w:date="2025-08-20T08:58:00Z" w:initials="Huy">
    <w:p w14:paraId="4D31CE5D" w14:textId="77777777" w:rsidR="00C10E1C" w:rsidRPr="00F80D2C" w:rsidRDefault="00C10E1C" w:rsidP="00C10E1C">
      <w:pPr>
        <w:pStyle w:val="CommentText"/>
        <w:rPr>
          <w:lang w:val="en-US"/>
        </w:rPr>
      </w:pPr>
      <w:r>
        <w:rPr>
          <w:rStyle w:val="CommentReference"/>
        </w:rPr>
        <w:annotationRef/>
      </w:r>
      <w:r>
        <w:rPr>
          <w:lang w:val="en-US"/>
        </w:rPr>
        <w:t>Hướng dẫn đánh số mã tỉnh mới và sử dụng mã số đã cấp</w:t>
      </w:r>
    </w:p>
  </w:comment>
  <w:comment w:id="6312" w:author="Ha Huy" w:date="2025-08-20T08:54:00Z" w:initials="Huy">
    <w:p w14:paraId="0AC69F07" w14:textId="77777777" w:rsidR="00C10E1C" w:rsidRPr="00EF2F34" w:rsidRDefault="00C10E1C" w:rsidP="00C10E1C">
      <w:pPr>
        <w:pStyle w:val="CommentText"/>
        <w:rPr>
          <w:lang w:val="en-US"/>
        </w:rPr>
      </w:pPr>
      <w:r>
        <w:rPr>
          <w:rStyle w:val="CommentReference"/>
        </w:rPr>
        <w:annotationRef/>
      </w:r>
      <w:r>
        <w:rPr>
          <w:lang w:val="en-US"/>
        </w:rPr>
        <w:t>Bỏ: “ít nhất hai” nhân viên kỹ thuật.</w:t>
      </w:r>
    </w:p>
  </w:comment>
  <w:comment w:id="6313" w:author="Ha Huy" w:date="2025-08-20T08:52:00Z" w:initials="Huy">
    <w:p w14:paraId="00CF8FD6" w14:textId="77777777" w:rsidR="00C10E1C" w:rsidRPr="00E3033C" w:rsidRDefault="00C10E1C" w:rsidP="00C10E1C">
      <w:pPr>
        <w:pStyle w:val="CommentText"/>
        <w:rPr>
          <w:lang w:val="en-US"/>
        </w:rPr>
      </w:pPr>
      <w:r>
        <w:rPr>
          <w:rStyle w:val="CommentReference"/>
        </w:rPr>
        <w:annotationRef/>
      </w:r>
      <w:r>
        <w:rPr>
          <w:lang w:val="en-US"/>
        </w:rPr>
        <w:t xml:space="preserve">Bỏ: </w:t>
      </w:r>
      <w:r w:rsidRPr="002F3A5D">
        <w:rPr>
          <w:rFonts w:ascii="Arial" w:hAnsi="Arial" w:cs="Arial"/>
          <w:sz w:val="20"/>
          <w:szCs w:val="20"/>
          <w:lang w:val="en-GB"/>
        </w:rPr>
        <w:t>Có phòng thử nghiệm đủ điều kiện theo quy định hiện hành để theo dõi, kiểm tra, đánh giá các chỉ tiêu theo đề cương khảo nghiệm</w:t>
      </w:r>
    </w:p>
  </w:comment>
  <w:comment w:id="6314" w:author="Ha Huy" w:date="2025-08-20T09:00:00Z" w:initials="Huy">
    <w:p w14:paraId="35CDB260" w14:textId="77777777" w:rsidR="00C10E1C" w:rsidRDefault="00C10E1C" w:rsidP="00C10E1C">
      <w:pPr>
        <w:pStyle w:val="CommentText"/>
      </w:pPr>
      <w:r>
        <w:rPr>
          <w:rStyle w:val="CommentReference"/>
        </w:rPr>
        <w:annotationRef/>
      </w:r>
      <w:r>
        <w:rPr>
          <w:lang w:val="en-US"/>
        </w:rPr>
        <w:t>Các hồ sơ gửi kèm. Sửa thành danh mục hồ sơ. Còn hồ sơ sẽ được đánh giá trực tiếp tại cơ sở. Để giảm bớt thủ tục giấy tờ, giảm chi phí tuân thủ</w:t>
      </w:r>
    </w:p>
  </w:comment>
  <w:comment w:id="6315" w:author="Ha Huy" w:date="2025-09-22T14:03:00Z" w:initials="Huy">
    <w:p w14:paraId="2F40D81B" w14:textId="77777777" w:rsidR="00C10E1C" w:rsidRPr="001E4515" w:rsidRDefault="00C10E1C" w:rsidP="00C10E1C">
      <w:pPr>
        <w:pStyle w:val="CommentText"/>
        <w:rPr>
          <w:lang w:val="en-US"/>
        </w:rPr>
      </w:pPr>
      <w:r>
        <w:rPr>
          <w:rStyle w:val="CommentReference"/>
        </w:rPr>
        <w:annotationRef/>
      </w:r>
      <w:r>
        <w:rPr>
          <w:lang w:val="en-US"/>
        </w:rPr>
        <w:t>bỏ có phòng thử nghiệm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B239B68" w15:done="0"/>
  <w15:commentEx w15:paraId="300DCDC2" w15:done="0"/>
  <w15:commentEx w15:paraId="1C9B5150" w15:done="0"/>
  <w15:commentEx w15:paraId="0D8B28A2" w15:done="0"/>
  <w15:commentEx w15:paraId="2EA275AA" w15:done="0"/>
  <w15:commentEx w15:paraId="2988D80C" w15:done="0"/>
  <w15:commentEx w15:paraId="01D4FD4F" w15:done="0"/>
  <w15:commentEx w15:paraId="630674F9" w15:done="0"/>
  <w15:commentEx w15:paraId="09C253EC" w15:done="0"/>
  <w15:commentEx w15:paraId="7F1A3895" w15:done="0"/>
  <w15:commentEx w15:paraId="2BF9A0A5" w15:done="0"/>
  <w15:commentEx w15:paraId="22949ECD" w15:done="0"/>
  <w15:commentEx w15:paraId="3A9CF58A" w15:done="0"/>
  <w15:commentEx w15:paraId="32848B85" w15:done="0"/>
  <w15:commentEx w15:paraId="21E945BC" w15:done="0"/>
  <w15:commentEx w15:paraId="62467AC0" w15:done="0"/>
  <w15:commentEx w15:paraId="44E009CA" w15:done="0"/>
  <w15:commentEx w15:paraId="61E475C1" w15:done="0"/>
  <w15:commentEx w15:paraId="1486521F" w15:done="0"/>
  <w15:commentEx w15:paraId="00091D0C" w15:done="0"/>
  <w15:commentEx w15:paraId="78AC0828" w15:done="0"/>
  <w15:commentEx w15:paraId="7AC1EC93" w15:done="0"/>
  <w15:commentEx w15:paraId="7C9DCF97" w15:done="0"/>
  <w15:commentEx w15:paraId="4D31CE5D" w15:done="0"/>
  <w15:commentEx w15:paraId="0AC69F07" w15:done="0"/>
  <w15:commentEx w15:paraId="00CF8FD6" w15:done="0"/>
  <w15:commentEx w15:paraId="35CDB260" w15:done="0"/>
  <w15:commentEx w15:paraId="2F40D81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C0E5195" w16cex:dateUtc="2025-11-23T04:27:00Z"/>
  <w16cex:commentExtensible w16cex:durableId="7F852B93" w16cex:dateUtc="2025-11-23T04:30:00Z"/>
  <w16cex:commentExtensible w16cex:durableId="43F8C379" w16cex:dateUtc="2025-11-23T04:35:00Z"/>
  <w16cex:commentExtensible w16cex:durableId="5051017D" w16cex:dateUtc="2025-11-23T04:27:00Z"/>
  <w16cex:commentExtensible w16cex:durableId="6640F858" w16cex:dateUtc="2025-11-23T04: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239B68" w16cid:durableId="2C7B8D9A"/>
  <w16cid:commentId w16cid:paraId="300DCDC2" w16cid:durableId="5D4129C3"/>
  <w16cid:commentId w16cid:paraId="1C9B5150" w16cid:durableId="3C0E5195"/>
  <w16cid:commentId w16cid:paraId="0D8B28A2" w16cid:durableId="7F852B93"/>
  <w16cid:commentId w16cid:paraId="2EA275AA" w16cid:durableId="43F8C379"/>
  <w16cid:commentId w16cid:paraId="2988D80C" w16cid:durableId="392482BF"/>
  <w16cid:commentId w16cid:paraId="01D4FD4F" w16cid:durableId="2C85397F"/>
  <w16cid:commentId w16cid:paraId="630674F9" w16cid:durableId="5E8E90F8"/>
  <w16cid:commentId w16cid:paraId="09C253EC" w16cid:durableId="2C853980"/>
  <w16cid:commentId w16cid:paraId="7F1A3895" w16cid:durableId="2C7B8D9B"/>
  <w16cid:commentId w16cid:paraId="2BF9A0A5" w16cid:durableId="1562324B"/>
  <w16cid:commentId w16cid:paraId="22949ECD" w16cid:durableId="73301EFD"/>
  <w16cid:commentId w16cid:paraId="3A9CF58A" w16cid:durableId="2C7B8D9F"/>
  <w16cid:commentId w16cid:paraId="32848B85" w16cid:durableId="2C853984"/>
  <w16cid:commentId w16cid:paraId="21E945BC" w16cid:durableId="2C853985"/>
  <w16cid:commentId w16cid:paraId="62467AC0" w16cid:durableId="297AD74A"/>
  <w16cid:commentId w16cid:paraId="44E009CA" w16cid:durableId="31C76D04"/>
  <w16cid:commentId w16cid:paraId="61E475C1" w16cid:durableId="5051017D"/>
  <w16cid:commentId w16cid:paraId="1486521F" w16cid:durableId="6640F858"/>
  <w16cid:commentId w16cid:paraId="00091D0C" w16cid:durableId="79654BAA"/>
  <w16cid:commentId w16cid:paraId="78AC0828" w16cid:durableId="152561AE"/>
  <w16cid:commentId w16cid:paraId="7AC1EC93" w16cid:durableId="16527A3E"/>
  <w16cid:commentId w16cid:paraId="7C9DCF97" w16cid:durableId="5AE1E597"/>
  <w16cid:commentId w16cid:paraId="4D31CE5D" w16cid:durableId="1AA97131"/>
  <w16cid:commentId w16cid:paraId="0AC69F07" w16cid:durableId="1E0D3E03"/>
  <w16cid:commentId w16cid:paraId="00CF8FD6" w16cid:durableId="3984B2FA"/>
  <w16cid:commentId w16cid:paraId="35CDB260" w16cid:durableId="5E038AD2"/>
  <w16cid:commentId w16cid:paraId="2F40D81B" w16cid:durableId="0ADDE5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485211" w14:textId="77777777" w:rsidR="00AC488A" w:rsidRDefault="00AC488A" w:rsidP="004E121F">
      <w:pPr>
        <w:spacing w:after="0" w:line="240" w:lineRule="auto"/>
      </w:pPr>
      <w:r>
        <w:separator/>
      </w:r>
    </w:p>
  </w:endnote>
  <w:endnote w:type="continuationSeparator" w:id="0">
    <w:p w14:paraId="66E02BE1" w14:textId="77777777" w:rsidR="00AC488A" w:rsidRDefault="00AC488A" w:rsidP="004E12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tka Text">
    <w:panose1 w:val="00000000000000000000"/>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nTime">
    <w:altName w:val="Times New Roman"/>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Helvetica">
    <w:panose1 w:val="00000000000000000000"/>
    <w:charset w:val="00"/>
    <w:family w:val="auto"/>
    <w:pitch w:val="variable"/>
    <w:sig w:usb0="E00002FF" w:usb1="5000785B" w:usb2="00000000" w:usb3="00000000" w:csb0="0000019F" w:csb1="00000000"/>
  </w:font>
  <w:font w:name="ArialMT">
    <w:altName w:val="MS Gothic"/>
    <w:panose1 w:val="020B0604020202020204"/>
    <w:charset w:val="80"/>
    <w:family w:val="auto"/>
    <w:pitch w:val="default"/>
    <w:sig w:usb0="00000000" w:usb1="00000000" w:usb2="00000010" w:usb3="00000000" w:csb0="000201FF" w:csb1="00000000"/>
  </w:font>
  <w:font w:name="Trebuchet MS">
    <w:panose1 w:val="020B0603020202020204"/>
    <w:charset w:val="00"/>
    <w:family w:val="swiss"/>
    <w:pitch w:val="variable"/>
    <w:sig w:usb0="00000287" w:usb1="00000000" w:usb2="00000000" w:usb3="00000000" w:csb0="0000009F" w:csb1="00000000"/>
  </w:font>
  <w:font w:name="FrankRuehl">
    <w:panose1 w:val="020E0503060101010101"/>
    <w:charset w:val="B1"/>
    <w:family w:val="swiss"/>
    <w:pitch w:val="variable"/>
    <w:sig w:usb0="00000803" w:usb1="00000000" w:usb2="00000000" w:usb3="00000000" w:csb0="00000021" w:csb1="00000000"/>
  </w:font>
  <w:font w:name="Microsoft Sans Serif">
    <w:panose1 w:val="020B0604020202020204"/>
    <w:charset w:val="00"/>
    <w:family w:val="swiss"/>
    <w:pitch w:val="variable"/>
    <w:sig w:usb0="E1002AFF" w:usb1="C0000002" w:usb2="00000008" w:usb3="00000000" w:csb0="000101FF" w:csb1="00000000"/>
  </w:font>
  <w:font w:name="CordiaUPC">
    <w:panose1 w:val="020B0304020202020204"/>
    <w:charset w:val="DE"/>
    <w:family w:val="swiss"/>
    <w:pitch w:val="variable"/>
    <w:sig w:usb0="81000003" w:usb1="00000000" w:usb2="00000000" w:usb3="00000000" w:csb0="00010001" w:csb1="00000000"/>
  </w:font>
  <w:font w:name="Bookman Old Style">
    <w:panose1 w:val="02050604050505020204"/>
    <w:charset w:val="00"/>
    <w:family w:val="roman"/>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onsolas">
    <w:panose1 w:val="020B0609020204030204"/>
    <w:charset w:val="00"/>
    <w:family w:val="modern"/>
    <w:pitch w:val="fixed"/>
    <w:sig w:usb0="E10002FF" w:usb1="4000FCFF" w:usb2="00000009" w:usb3="00000000" w:csb0="0000019F" w:csb1="00000000"/>
  </w:font>
  <w:font w:name="Arial Narrow">
    <w:panose1 w:val="020B0606020202030204"/>
    <w:charset w:val="00"/>
    <w:family w:val="swiss"/>
    <w:pitch w:val="variable"/>
    <w:sig w:usb0="00000287" w:usb1="00000800" w:usb2="00000000" w:usb3="00000000" w:csb0="0000009F" w:csb1="00000000"/>
  </w:font>
  <w:font w:name="Angsana New">
    <w:panose1 w:val="02020603050405020304"/>
    <w:charset w:val="DE"/>
    <w:family w:val="roman"/>
    <w:pitch w:val="variable"/>
    <w:sig w:usb0="81000003" w:usb1="00000000" w:usb2="00000000" w:usb3="00000000" w:csb0="00010001" w:csb1="00000000"/>
  </w:font>
  <w:font w:name="Sylfaen">
    <w:panose1 w:val="010A0502050306030303"/>
    <w:charset w:val="00"/>
    <w:family w:val="roman"/>
    <w:pitch w:val="variable"/>
    <w:sig w:usb0="040006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ptos">
    <w:panose1 w:val="020B0004020202020204"/>
    <w:charset w:val="00"/>
    <w:family w:val="swiss"/>
    <w:pitch w:val="variable"/>
    <w:sig w:usb0="20000287" w:usb1="00000003" w:usb2="00000000" w:usb3="00000000" w:csb0="0000019F" w:csb1="00000000"/>
  </w:font>
  <w:font w:name=".VnArialH">
    <w:altName w:val="Calibri"/>
    <w:panose1 w:val="020B0604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7E248C" w14:textId="77777777" w:rsidR="00AC488A" w:rsidRDefault="00AC488A" w:rsidP="004E121F">
      <w:pPr>
        <w:spacing w:after="0" w:line="240" w:lineRule="auto"/>
      </w:pPr>
      <w:r>
        <w:separator/>
      </w:r>
    </w:p>
  </w:footnote>
  <w:footnote w:type="continuationSeparator" w:id="0">
    <w:p w14:paraId="7926B3A0" w14:textId="77777777" w:rsidR="00AC488A" w:rsidRDefault="00AC488A" w:rsidP="004E121F">
      <w:pPr>
        <w:spacing w:after="0" w:line="240" w:lineRule="auto"/>
      </w:pPr>
      <w:r>
        <w:continuationSeparator/>
      </w:r>
    </w:p>
  </w:footnote>
  <w:footnote w:id="1">
    <w:p w14:paraId="2194264F" w14:textId="77777777" w:rsidR="000671AD" w:rsidRPr="001647E9" w:rsidRDefault="000671AD" w:rsidP="000671AD">
      <w:pPr>
        <w:pStyle w:val="FootnoteText"/>
        <w:ind w:hanging="142"/>
        <w:jc w:val="both"/>
        <w:rPr>
          <w:rFonts w:ascii="Times New Roman" w:hAnsi="Times New Roman" w:cs="Times New Roman"/>
          <w:lang w:val="vi-VN"/>
        </w:rPr>
      </w:pPr>
      <w:r w:rsidRPr="001647E9">
        <w:rPr>
          <w:rStyle w:val="FootnoteReference"/>
          <w:rFonts w:ascii="Times New Roman" w:hAnsi="Times New Roman" w:cs="Times New Roman"/>
        </w:rPr>
        <w:footnoteRef/>
      </w:r>
      <w:r w:rsidRPr="001647E9">
        <w:rPr>
          <w:rFonts w:ascii="Times New Roman" w:hAnsi="Times New Roman" w:cs="Times New Roman"/>
        </w:rPr>
        <w:t xml:space="preserve"> </w:t>
      </w:r>
      <w:r w:rsidRPr="001647E9">
        <w:rPr>
          <w:rFonts w:ascii="Times New Roman" w:hAnsi="Times New Roman" w:cs="Times New Roman"/>
          <w:lang w:val="vi-VN"/>
        </w:rPr>
        <w:t xml:space="preserve">Hình thức: Thâm canh/Bán thâm canh/Khác (ghi rõ hình thức nuôi). </w:t>
      </w:r>
    </w:p>
  </w:footnote>
  <w:footnote w:id="2">
    <w:p w14:paraId="4B8E56D3" w14:textId="77777777" w:rsidR="000671AD" w:rsidRPr="001647E9" w:rsidRDefault="000671AD" w:rsidP="000671AD">
      <w:pPr>
        <w:pStyle w:val="NormalWeb"/>
        <w:spacing w:before="0" w:beforeAutospacing="0" w:after="0" w:afterAutospacing="0"/>
        <w:ind w:hanging="142"/>
        <w:jc w:val="both"/>
        <w:rPr>
          <w:rFonts w:eastAsia="SimSun"/>
          <w:szCs w:val="20"/>
          <w:lang w:val="vi-VN" w:eastAsia="zh-CN"/>
        </w:rPr>
      </w:pPr>
      <w:r w:rsidRPr="001647E9">
        <w:rPr>
          <w:rStyle w:val="FootnoteReference"/>
          <w:rFonts w:eastAsia="SimSun"/>
          <w:szCs w:val="20"/>
          <w:lang w:eastAsia="zh-CN"/>
        </w:rPr>
        <w:footnoteRef/>
      </w:r>
      <w:r w:rsidRPr="001647E9">
        <w:rPr>
          <w:rFonts w:eastAsia="SimSun"/>
          <w:szCs w:val="20"/>
          <w:lang w:val="vi-VN" w:eastAsia="zh-CN"/>
        </w:rPr>
        <w:t xml:space="preserve"> </w:t>
      </w:r>
      <w:r w:rsidRPr="001647E9">
        <w:rPr>
          <w:rFonts w:eastAsia="SimSun"/>
          <w:szCs w:val="20"/>
          <w:lang w:val="vi-VN" w:eastAsia="zh-CN"/>
        </w:rPr>
        <w:t>Ghi rõ vị trí, địa điểm ao/bể nuôi đối tượng chủ lực/lồng nuôi theo sơ đồ khu nuôi.</w:t>
      </w:r>
    </w:p>
  </w:footnote>
  <w:footnote w:id="3">
    <w:p w14:paraId="2EA5CA59" w14:textId="77777777" w:rsidR="000671AD" w:rsidRPr="001647E9" w:rsidRDefault="000671AD" w:rsidP="000671AD">
      <w:pPr>
        <w:pStyle w:val="FootnoteText"/>
        <w:ind w:hanging="142"/>
        <w:jc w:val="both"/>
        <w:rPr>
          <w:rFonts w:ascii="Times New Roman" w:hAnsi="Times New Roman" w:cs="Times New Roman"/>
          <w:lang w:val="vi-VN"/>
        </w:rPr>
      </w:pPr>
      <w:r w:rsidRPr="001647E9">
        <w:rPr>
          <w:rStyle w:val="FootnoteReference"/>
          <w:rFonts w:ascii="Times New Roman" w:hAnsi="Times New Roman" w:cs="Times New Roman"/>
        </w:rPr>
        <w:footnoteRef/>
      </w:r>
      <w:r w:rsidRPr="001647E9">
        <w:rPr>
          <w:rFonts w:ascii="Times New Roman" w:hAnsi="Times New Roman" w:cs="Times New Roman"/>
        </w:rPr>
        <w:t xml:space="preserve"> </w:t>
      </w:r>
      <w:r w:rsidRPr="001647E9">
        <w:rPr>
          <w:rFonts w:ascii="Times New Roman" w:hAnsi="Times New Roman" w:cs="Times New Roman"/>
          <w:lang w:val="vi-VN"/>
        </w:rPr>
        <w:t>Ghi rõ tên loài bằng tiếng Việt và tên khoa học.</w:t>
      </w:r>
    </w:p>
  </w:footnote>
  <w:footnote w:id="4">
    <w:p w14:paraId="29508F2D" w14:textId="56B32812" w:rsidR="000671AD" w:rsidRPr="001647E9" w:rsidRDefault="000671AD" w:rsidP="000671AD">
      <w:pPr>
        <w:pStyle w:val="NormalWeb"/>
        <w:spacing w:before="0" w:beforeAutospacing="0" w:after="0" w:afterAutospacing="0"/>
        <w:ind w:hanging="142"/>
        <w:jc w:val="both"/>
        <w:rPr>
          <w:rFonts w:eastAsia="SimSun"/>
          <w:szCs w:val="20"/>
          <w:lang w:val="vi-VN" w:eastAsia="zh-CN"/>
        </w:rPr>
      </w:pPr>
      <w:r w:rsidRPr="001647E9">
        <w:rPr>
          <w:rStyle w:val="FootnoteReference"/>
          <w:rFonts w:eastAsia="SimSun"/>
          <w:szCs w:val="20"/>
          <w:lang w:eastAsia="zh-CN"/>
        </w:rPr>
        <w:footnoteRef/>
      </w:r>
      <w:r w:rsidRPr="001647E9">
        <w:rPr>
          <w:rFonts w:eastAsia="SimSun"/>
          <w:szCs w:val="20"/>
          <w:lang w:val="vi-VN" w:eastAsia="zh-CN"/>
        </w:rPr>
        <w:t xml:space="preserve"> </w:t>
      </w:r>
      <w:r w:rsidRPr="001647E9">
        <w:rPr>
          <w:rFonts w:eastAsia="SimSun"/>
          <w:szCs w:val="20"/>
          <w:lang w:val="vi-VN" w:eastAsia="zh-CN"/>
        </w:rPr>
        <w:t xml:space="preserve">Ghi cụ thể đến ấp/thôn, </w:t>
      </w:r>
      <w:r w:rsidRPr="00B4065A">
        <w:rPr>
          <w:rFonts w:eastAsia="SimSun"/>
          <w:color w:val="EE0000"/>
          <w:szCs w:val="20"/>
          <w:lang w:val="vi-VN" w:eastAsia="zh-CN"/>
        </w:rPr>
        <w:t>xã/phường/đặc khu</w:t>
      </w:r>
      <w:ins w:id="6321" w:author="Quỳnh Nguyễn" w:date="2025-11-30T13:56:00Z" w16du:dateUtc="2025-11-30T06:56:00Z">
        <w:r w:rsidR="002522C0">
          <w:rPr>
            <w:rFonts w:eastAsia="SimSun"/>
            <w:color w:val="EE0000"/>
            <w:szCs w:val="20"/>
            <w:lang w:val="vi-VN" w:eastAsia="zh-CN"/>
          </w:rPr>
          <w:t>, tỉnh/thành phố.</w:t>
        </w:r>
      </w:ins>
      <w:del w:id="6322" w:author="Quỳnh Nguyễn" w:date="2025-11-30T13:56:00Z" w16du:dateUtc="2025-11-30T06:56:00Z">
        <w:r w:rsidRPr="00B4065A" w:rsidDel="002522C0">
          <w:rPr>
            <w:rFonts w:eastAsia="SimSun"/>
            <w:color w:val="EE0000"/>
            <w:szCs w:val="20"/>
            <w:lang w:val="vi-VN" w:eastAsia="zh-CN"/>
          </w:rPr>
          <w:delText>.</w:delText>
        </w:r>
      </w:del>
    </w:p>
  </w:footnote>
  <w:footnote w:id="5">
    <w:p w14:paraId="129178D5" w14:textId="77777777" w:rsidR="000671AD" w:rsidRPr="00003DB3" w:rsidRDefault="000671AD" w:rsidP="000671AD">
      <w:pPr>
        <w:pStyle w:val="NormalWeb"/>
        <w:spacing w:before="0" w:beforeAutospacing="0" w:after="0" w:afterAutospacing="0"/>
        <w:rPr>
          <w:rFonts w:eastAsia="SimSun"/>
          <w:sz w:val="20"/>
          <w:szCs w:val="20"/>
          <w:lang w:eastAsia="zh-CN"/>
        </w:rPr>
      </w:pPr>
      <w:r w:rsidRPr="00003DB3">
        <w:rPr>
          <w:rStyle w:val="FootnoteReference"/>
          <w:rFonts w:eastAsia="SimSun"/>
          <w:sz w:val="20"/>
          <w:szCs w:val="20"/>
          <w:lang w:eastAsia="zh-CN"/>
        </w:rPr>
        <w:footnoteRef/>
      </w:r>
      <w:r w:rsidRPr="00003DB3">
        <w:rPr>
          <w:rFonts w:eastAsia="SimSun"/>
          <w:sz w:val="20"/>
          <w:szCs w:val="20"/>
          <w:lang w:val="vi-VN" w:eastAsia="zh-CN"/>
        </w:rPr>
        <w:t xml:space="preserve"> </w:t>
      </w:r>
      <w:r w:rsidRPr="00003DB3">
        <w:rPr>
          <w:rFonts w:eastAsia="SimSun"/>
          <w:sz w:val="20"/>
          <w:szCs w:val="20"/>
          <w:lang w:eastAsia="zh-CN"/>
        </w:rPr>
        <w:t>Mã số đăng ký ao/bể/lồng nuôi được cấp cho cơ sở theo từng ao/bể/lồng nuôi.</w:t>
      </w:r>
    </w:p>
  </w:footnote>
  <w:footnote w:id="6">
    <w:p w14:paraId="71D541CB" w14:textId="77777777" w:rsidR="000671AD" w:rsidRPr="00003DB3" w:rsidRDefault="000671AD" w:rsidP="000671AD">
      <w:pPr>
        <w:pStyle w:val="NormalWeb"/>
        <w:spacing w:before="0" w:beforeAutospacing="0" w:after="0" w:afterAutospacing="0"/>
        <w:rPr>
          <w:rFonts w:eastAsia="SimSun"/>
          <w:sz w:val="20"/>
          <w:szCs w:val="20"/>
          <w:lang w:eastAsia="zh-CN"/>
        </w:rPr>
      </w:pPr>
      <w:r w:rsidRPr="00003DB3">
        <w:rPr>
          <w:rStyle w:val="FootnoteReference"/>
          <w:rFonts w:eastAsia="SimSun"/>
          <w:sz w:val="20"/>
          <w:szCs w:val="20"/>
          <w:lang w:eastAsia="zh-CN"/>
        </w:rPr>
        <w:footnoteRef/>
      </w:r>
      <w:r w:rsidRPr="00003DB3">
        <w:rPr>
          <w:rFonts w:eastAsia="SimSun"/>
          <w:sz w:val="20"/>
          <w:szCs w:val="20"/>
          <w:lang w:val="vi-VN" w:eastAsia="zh-CN"/>
        </w:rPr>
        <w:t xml:space="preserve"> </w:t>
      </w:r>
      <w:r w:rsidRPr="00003DB3">
        <w:rPr>
          <w:rFonts w:eastAsia="SimSun"/>
          <w:sz w:val="20"/>
          <w:szCs w:val="20"/>
          <w:lang w:eastAsia="zh-CN"/>
        </w:rPr>
        <w:t xml:space="preserve">Ghi rõ ký hiệu hoặc tên ao/bể/lồng nuôi theo </w:t>
      </w:r>
      <w:r w:rsidRPr="00003DB3">
        <w:rPr>
          <w:rFonts w:eastAsia="SimSun"/>
          <w:color w:val="000000"/>
          <w:sz w:val="20"/>
          <w:szCs w:val="20"/>
          <w:lang w:val="vi-VN" w:eastAsia="zh-CN"/>
        </w:rPr>
        <w:t>sơ đồ mặt bằng vị trí ao</w:t>
      </w:r>
      <w:r w:rsidRPr="00003DB3">
        <w:rPr>
          <w:rFonts w:eastAsia="SimSun"/>
          <w:color w:val="000000"/>
          <w:sz w:val="20"/>
          <w:szCs w:val="20"/>
          <w:lang w:eastAsia="zh-CN"/>
        </w:rPr>
        <w:t>/bể/lồng</w:t>
      </w:r>
      <w:r w:rsidRPr="00003DB3">
        <w:rPr>
          <w:rFonts w:eastAsia="SimSun"/>
          <w:color w:val="000000"/>
          <w:sz w:val="20"/>
          <w:szCs w:val="20"/>
          <w:lang w:val="vi-VN" w:eastAsia="zh-CN"/>
        </w:rPr>
        <w:t xml:space="preserve"> nuôi</w:t>
      </w:r>
      <w:r w:rsidRPr="00003DB3">
        <w:rPr>
          <w:rFonts w:eastAsia="SimSun"/>
          <w:color w:val="000000"/>
          <w:sz w:val="20"/>
          <w:szCs w:val="20"/>
          <w:lang w:eastAsia="zh-CN"/>
        </w:rPr>
        <w:t>.</w:t>
      </w:r>
    </w:p>
  </w:footnote>
  <w:footnote w:id="7">
    <w:p w14:paraId="1D49EE5A" w14:textId="5BCB44A7" w:rsidR="000671AD" w:rsidRPr="00FC7422" w:rsidRDefault="000671AD" w:rsidP="000671AD">
      <w:pPr>
        <w:pStyle w:val="NormalWeb"/>
        <w:spacing w:before="0" w:beforeAutospacing="0" w:after="0" w:afterAutospacing="0"/>
        <w:rPr>
          <w:rFonts w:eastAsia="SimSun"/>
          <w:sz w:val="20"/>
          <w:szCs w:val="20"/>
          <w:lang w:val="vi-VN" w:eastAsia="zh-CN"/>
          <w:rPrChange w:id="6327" w:author="Quỳnh Nguyễn" w:date="2025-11-30T13:57:00Z" w16du:dateUtc="2025-11-30T06:57:00Z">
            <w:rPr>
              <w:rFonts w:eastAsia="SimSun"/>
              <w:sz w:val="20"/>
              <w:szCs w:val="20"/>
              <w:lang w:eastAsia="zh-CN"/>
            </w:rPr>
          </w:rPrChange>
        </w:rPr>
      </w:pPr>
      <w:r w:rsidRPr="00003DB3">
        <w:rPr>
          <w:rStyle w:val="FootnoteReference"/>
          <w:rFonts w:eastAsia="SimSun"/>
          <w:sz w:val="20"/>
          <w:szCs w:val="20"/>
          <w:lang w:eastAsia="zh-CN"/>
        </w:rPr>
        <w:footnoteRef/>
      </w:r>
      <w:r w:rsidRPr="00003DB3">
        <w:rPr>
          <w:rFonts w:eastAsia="SimSun"/>
          <w:sz w:val="20"/>
          <w:szCs w:val="20"/>
          <w:lang w:val="vi-VN" w:eastAsia="zh-CN"/>
        </w:rPr>
        <w:t xml:space="preserve"> </w:t>
      </w:r>
      <w:r w:rsidRPr="00003DB3">
        <w:rPr>
          <w:rFonts w:eastAsia="SimSun"/>
          <w:sz w:val="20"/>
          <w:szCs w:val="20"/>
          <w:lang w:eastAsia="zh-CN"/>
        </w:rPr>
        <w:t xml:space="preserve">Ghi cụ thể đến ấp, thôn, </w:t>
      </w:r>
      <w:r w:rsidRPr="00B4065A">
        <w:rPr>
          <w:rFonts w:eastAsia="SimSun"/>
          <w:color w:val="EE0000"/>
          <w:sz w:val="20"/>
          <w:szCs w:val="20"/>
          <w:lang w:eastAsia="zh-CN"/>
        </w:rPr>
        <w:t>x</w:t>
      </w:r>
      <w:r w:rsidRPr="00B4065A">
        <w:rPr>
          <w:rFonts w:eastAsia="SimSun"/>
          <w:color w:val="EE0000"/>
          <w:sz w:val="20"/>
          <w:szCs w:val="20"/>
          <w:lang w:val="vi-VN" w:eastAsia="zh-CN"/>
        </w:rPr>
        <w:t>ã/phường/đặc khu</w:t>
      </w:r>
      <w:ins w:id="6328" w:author="Quỳnh Nguyễn" w:date="2025-11-30T13:57:00Z" w16du:dateUtc="2025-11-30T06:57:00Z">
        <w:r w:rsidR="00FC7422">
          <w:rPr>
            <w:rFonts w:eastAsia="SimSun"/>
            <w:sz w:val="20"/>
            <w:szCs w:val="20"/>
            <w:lang w:val="vi-VN" w:eastAsia="zh-CN"/>
          </w:rPr>
          <w:t>, tỉnh/thành phố.</w:t>
        </w:r>
      </w:ins>
      <w:del w:id="6329" w:author="Quỳnh Nguyễn" w:date="2025-11-30T13:57:00Z" w16du:dateUtc="2025-11-30T06:57:00Z">
        <w:r w:rsidRPr="00003DB3" w:rsidDel="00FC7422">
          <w:rPr>
            <w:rFonts w:eastAsia="SimSun"/>
            <w:sz w:val="20"/>
            <w:szCs w:val="20"/>
            <w:lang w:eastAsia="zh-CN"/>
          </w:rPr>
          <w:delText>.</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39183" w14:textId="77777777" w:rsidR="00543286" w:rsidRDefault="00543286" w:rsidP="0026676D">
    <w:pPr>
      <w:pStyle w:val="Header"/>
      <w:jc w:val="center"/>
    </w:pPr>
  </w:p>
  <w:p w14:paraId="564229ED" w14:textId="77777777" w:rsidR="00543286" w:rsidRDefault="005432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1C70E" w14:textId="77777777" w:rsidR="00543286" w:rsidRPr="008E2FC7" w:rsidRDefault="00543286" w:rsidP="000F2A7C">
    <w:pPr>
      <w:pStyle w:val="Header"/>
      <w:jc w:val="center"/>
      <w:rPr>
        <w:rFonts w:ascii="Times New Roman" w:hAnsi="Times New Roman"/>
        <w:sz w:val="26"/>
        <w:szCs w:val="26"/>
      </w:rPr>
    </w:pPr>
    <w:r w:rsidRPr="008E2FC7">
      <w:rPr>
        <w:rFonts w:ascii="Times New Roman" w:hAnsi="Times New Roman"/>
        <w:sz w:val="26"/>
        <w:szCs w:val="26"/>
      </w:rPr>
      <w:fldChar w:fldCharType="begin"/>
    </w:r>
    <w:r w:rsidRPr="008E2FC7">
      <w:rPr>
        <w:rFonts w:ascii="Times New Roman" w:hAnsi="Times New Roman"/>
        <w:sz w:val="26"/>
        <w:szCs w:val="26"/>
      </w:rPr>
      <w:instrText xml:space="preserve"> PAGE   \* MERGEFORMAT </w:instrText>
    </w:r>
    <w:r w:rsidRPr="008E2FC7">
      <w:rPr>
        <w:rFonts w:ascii="Times New Roman" w:hAnsi="Times New Roman"/>
        <w:sz w:val="26"/>
        <w:szCs w:val="26"/>
      </w:rPr>
      <w:fldChar w:fldCharType="separate"/>
    </w:r>
    <w:r w:rsidRPr="008E2FC7">
      <w:rPr>
        <w:rFonts w:ascii="Times New Roman" w:hAnsi="Times New Roman"/>
        <w:noProof/>
        <w:sz w:val="26"/>
        <w:szCs w:val="26"/>
      </w:rPr>
      <w:t>2</w:t>
    </w:r>
    <w:r w:rsidRPr="008E2FC7">
      <w:rPr>
        <w:rFonts w:ascii="Times New Roman" w:hAnsi="Times New Roman"/>
        <w:noProof/>
        <w:sz w:val="26"/>
        <w:szCs w:val="2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68673903"/>
      <w:docPartObj>
        <w:docPartGallery w:val="Page Numbers (Top of Page)"/>
        <w:docPartUnique/>
      </w:docPartObj>
    </w:sdtPr>
    <w:sdtEndPr>
      <w:rPr>
        <w:rFonts w:ascii="Times New Roman" w:hAnsi="Times New Roman"/>
        <w:noProof/>
        <w:sz w:val="28"/>
        <w:szCs w:val="28"/>
      </w:rPr>
    </w:sdtEndPr>
    <w:sdtContent>
      <w:p w14:paraId="6847560C" w14:textId="77777777" w:rsidR="003007D2" w:rsidRPr="00254091" w:rsidRDefault="003007D2" w:rsidP="00254091">
        <w:pPr>
          <w:pStyle w:val="Header"/>
          <w:jc w:val="center"/>
          <w:rPr>
            <w:rFonts w:ascii="Times New Roman" w:hAnsi="Times New Roman"/>
            <w:sz w:val="28"/>
            <w:szCs w:val="28"/>
          </w:rPr>
        </w:pPr>
        <w:r w:rsidRPr="00254091">
          <w:rPr>
            <w:rFonts w:ascii="Times New Roman" w:hAnsi="Times New Roman"/>
            <w:sz w:val="28"/>
            <w:szCs w:val="28"/>
          </w:rPr>
          <w:fldChar w:fldCharType="begin"/>
        </w:r>
        <w:r w:rsidRPr="00254091">
          <w:rPr>
            <w:rFonts w:ascii="Times New Roman" w:hAnsi="Times New Roman"/>
            <w:sz w:val="28"/>
            <w:szCs w:val="28"/>
          </w:rPr>
          <w:instrText xml:space="preserve"> PAGE   \* MERGEFORMAT </w:instrText>
        </w:r>
        <w:r w:rsidRPr="00254091">
          <w:rPr>
            <w:rFonts w:ascii="Times New Roman" w:hAnsi="Times New Roman"/>
            <w:sz w:val="28"/>
            <w:szCs w:val="28"/>
          </w:rPr>
          <w:fldChar w:fldCharType="separate"/>
        </w:r>
        <w:r w:rsidRPr="00254091">
          <w:rPr>
            <w:rFonts w:ascii="Times New Roman" w:hAnsi="Times New Roman"/>
            <w:noProof/>
            <w:sz w:val="28"/>
            <w:szCs w:val="28"/>
          </w:rPr>
          <w:t>2</w:t>
        </w:r>
        <w:r w:rsidRPr="00254091">
          <w:rPr>
            <w:rFonts w:ascii="Times New Roman" w:hAnsi="Times New Roman"/>
            <w:noProof/>
            <w:sz w:val="28"/>
            <w:szCs w:val="28"/>
          </w:rPr>
          <w:t>4</w:t>
        </w:r>
        <w:r w:rsidRPr="00254091">
          <w:rPr>
            <w:rFonts w:ascii="Times New Roman" w:hAnsi="Times New Roman"/>
            <w:noProof/>
            <w:sz w:val="28"/>
            <w:szCs w:val="28"/>
          </w:rPr>
          <w:fldChar w:fldCharType="end"/>
        </w:r>
      </w:p>
    </w:sdtContent>
  </w:sdt>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9B1DC" w14:textId="77777777" w:rsidR="000671AD" w:rsidRDefault="000671AD" w:rsidP="008301C5">
    <w:pPr>
      <w:pStyle w:val="Header"/>
      <w:jc w:val="center"/>
    </w:pPr>
  </w:p>
  <w:p w14:paraId="7E39237A" w14:textId="77777777" w:rsidR="000671AD" w:rsidRDefault="000671A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4BA2C" w14:textId="77777777" w:rsidR="000671AD" w:rsidRPr="008E2FC7" w:rsidRDefault="000671AD" w:rsidP="008301C5">
    <w:pPr>
      <w:pStyle w:val="Header"/>
      <w:jc w:val="center"/>
      <w:rPr>
        <w:rFonts w:ascii="Times New Roman" w:hAnsi="Times New Roman"/>
        <w:sz w:val="26"/>
        <w:szCs w:val="26"/>
      </w:rPr>
    </w:pPr>
    <w:r w:rsidRPr="008E2FC7">
      <w:rPr>
        <w:rFonts w:ascii="Times New Roman" w:hAnsi="Times New Roman"/>
        <w:sz w:val="26"/>
        <w:szCs w:val="26"/>
      </w:rPr>
      <w:fldChar w:fldCharType="begin"/>
    </w:r>
    <w:r w:rsidRPr="008E2FC7">
      <w:rPr>
        <w:rFonts w:ascii="Times New Roman" w:hAnsi="Times New Roman"/>
        <w:sz w:val="26"/>
        <w:szCs w:val="26"/>
      </w:rPr>
      <w:instrText xml:space="preserve"> PAGE   \* MERGEFORMAT </w:instrText>
    </w:r>
    <w:r w:rsidRPr="008E2FC7">
      <w:rPr>
        <w:rFonts w:ascii="Times New Roman" w:hAnsi="Times New Roman"/>
        <w:sz w:val="26"/>
        <w:szCs w:val="26"/>
      </w:rPr>
      <w:fldChar w:fldCharType="separate"/>
    </w:r>
    <w:r>
      <w:rPr>
        <w:rFonts w:ascii="Times New Roman" w:hAnsi="Times New Roman"/>
        <w:noProof/>
        <w:sz w:val="26"/>
        <w:szCs w:val="26"/>
      </w:rPr>
      <w:t>9</w:t>
    </w:r>
    <w:r>
      <w:rPr>
        <w:rFonts w:ascii="Times New Roman" w:hAnsi="Times New Roman"/>
        <w:noProof/>
        <w:sz w:val="26"/>
        <w:szCs w:val="26"/>
      </w:rPr>
      <w:t>2</w:t>
    </w:r>
    <w:r w:rsidRPr="008E2FC7">
      <w:rPr>
        <w:rFonts w:ascii="Times New Roman" w:hAnsi="Times New Roman"/>
        <w:noProof/>
        <w:sz w:val="26"/>
        <w:szCs w:val="26"/>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9A2C2" w14:textId="77777777" w:rsidR="00D17E02" w:rsidRDefault="00D17E02" w:rsidP="007B035F">
    <w:pPr>
      <w:pStyle w:val="Header"/>
      <w:jc w:val="center"/>
    </w:pPr>
  </w:p>
  <w:p w14:paraId="0BA5C38C" w14:textId="77777777" w:rsidR="00D17E02" w:rsidRDefault="00D17E0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A8C184" w14:textId="77777777" w:rsidR="00D17E02" w:rsidRPr="008E2FC7" w:rsidRDefault="00D17E02" w:rsidP="007B035F">
    <w:pPr>
      <w:pStyle w:val="Header"/>
      <w:jc w:val="center"/>
      <w:rPr>
        <w:rFonts w:ascii="Times New Roman" w:hAnsi="Times New Roman"/>
        <w:sz w:val="26"/>
        <w:szCs w:val="26"/>
      </w:rPr>
    </w:pPr>
    <w:r w:rsidRPr="008E2FC7">
      <w:rPr>
        <w:rFonts w:ascii="Times New Roman" w:hAnsi="Times New Roman"/>
        <w:sz w:val="26"/>
        <w:szCs w:val="26"/>
      </w:rPr>
      <w:fldChar w:fldCharType="begin"/>
    </w:r>
    <w:r w:rsidRPr="008E2FC7">
      <w:rPr>
        <w:rFonts w:ascii="Times New Roman" w:hAnsi="Times New Roman"/>
        <w:sz w:val="26"/>
        <w:szCs w:val="26"/>
      </w:rPr>
      <w:instrText xml:space="preserve"> PAGE   \* MERGEFORMAT </w:instrText>
    </w:r>
    <w:r w:rsidRPr="008E2FC7">
      <w:rPr>
        <w:rFonts w:ascii="Times New Roman" w:hAnsi="Times New Roman"/>
        <w:sz w:val="26"/>
        <w:szCs w:val="26"/>
      </w:rPr>
      <w:fldChar w:fldCharType="separate"/>
    </w:r>
    <w:r>
      <w:rPr>
        <w:rFonts w:ascii="Times New Roman" w:hAnsi="Times New Roman"/>
        <w:noProof/>
        <w:sz w:val="26"/>
        <w:szCs w:val="26"/>
      </w:rPr>
      <w:t>2</w:t>
    </w:r>
    <w:r>
      <w:rPr>
        <w:rFonts w:ascii="Times New Roman" w:hAnsi="Times New Roman"/>
        <w:noProof/>
        <w:sz w:val="26"/>
        <w:szCs w:val="26"/>
      </w:rPr>
      <w:t>7</w:t>
    </w:r>
    <w:r w:rsidRPr="008E2FC7">
      <w:rPr>
        <w:rFonts w:ascii="Times New Roman" w:hAnsi="Times New Roman"/>
        <w:noProof/>
        <w:sz w:val="26"/>
        <w:szCs w:val="2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7117319" o:spid="_x0000_i1025" type="#_x0000_t75" style="width:13.15pt;height:12.25pt;visibility:visible;mso-wrap-style:square" o:bullet="t">
        <v:imagedata r:id="rId1" o:title=""/>
      </v:shape>
    </w:pict>
  </w:numPicBullet>
  <w:abstractNum w:abstractNumId="0" w15:restartNumberingAfterBreak="0">
    <w:nsid w:val="FFFFFF7C"/>
    <w:multiLevelType w:val="singleLevel"/>
    <w:tmpl w:val="346C59A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1C66D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0B8135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3EA1C1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E409C0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7AC9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58C785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28225D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524CCA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3D429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AC6A42"/>
    <w:multiLevelType w:val="hybridMultilevel"/>
    <w:tmpl w:val="6E565E5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166547D"/>
    <w:multiLevelType w:val="hybridMultilevel"/>
    <w:tmpl w:val="8D080D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2C55C35"/>
    <w:multiLevelType w:val="hybridMultilevel"/>
    <w:tmpl w:val="7EB67FD4"/>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BD2092"/>
    <w:multiLevelType w:val="hybridMultilevel"/>
    <w:tmpl w:val="A6B4B566"/>
    <w:lvl w:ilvl="0" w:tplc="8FF055B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7C2FA1"/>
    <w:multiLevelType w:val="hybridMultilevel"/>
    <w:tmpl w:val="BDE82892"/>
    <w:lvl w:ilvl="0" w:tplc="09488A9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5566FF5"/>
    <w:multiLevelType w:val="hybridMultilevel"/>
    <w:tmpl w:val="07F460BC"/>
    <w:lvl w:ilvl="0" w:tplc="E8E8A61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5A70417"/>
    <w:multiLevelType w:val="hybridMultilevel"/>
    <w:tmpl w:val="822A0C86"/>
    <w:lvl w:ilvl="0" w:tplc="11E27D6C">
      <w:start w:val="1"/>
      <w:numFmt w:val="bullet"/>
      <w:lvlText w:val="-"/>
      <w:lvlJc w:val="left"/>
      <w:pPr>
        <w:ind w:left="1080" w:hanging="360"/>
      </w:pPr>
      <w:rPr>
        <w:rFonts w:ascii="Times New Roman" w:hAnsi="Times New Roman" w:cs="Times New Roman" w:hint="default"/>
      </w:rPr>
    </w:lvl>
    <w:lvl w:ilvl="1" w:tplc="04090005">
      <w:start w:val="1"/>
      <w:numFmt w:val="bullet"/>
      <w:lvlText w:val=""/>
      <w:lvlJc w:val="left"/>
      <w:pPr>
        <w:ind w:left="1800" w:hanging="360"/>
      </w:pPr>
      <w:rPr>
        <w:rFonts w:ascii="Wingdings" w:hAnsi="Wingdings"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06D829E7"/>
    <w:multiLevelType w:val="hybridMultilevel"/>
    <w:tmpl w:val="C7606C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6F467CC"/>
    <w:multiLevelType w:val="hybridMultilevel"/>
    <w:tmpl w:val="5594AAE2"/>
    <w:lvl w:ilvl="0" w:tplc="E8F8075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7D940A7"/>
    <w:multiLevelType w:val="hybridMultilevel"/>
    <w:tmpl w:val="14D6C9F6"/>
    <w:lvl w:ilvl="0" w:tplc="797867C6">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83D37DE"/>
    <w:multiLevelType w:val="hybridMultilevel"/>
    <w:tmpl w:val="4AE2343C"/>
    <w:lvl w:ilvl="0" w:tplc="21E8406E">
      <w:start w:val="1"/>
      <w:numFmt w:val="decimal"/>
      <w:lvlText w:val="%1."/>
      <w:lvlJc w:val="left"/>
      <w:pPr>
        <w:ind w:left="1069" w:hanging="360"/>
      </w:pPr>
      <w:rPr>
        <w:rFonts w:ascii="Times New Roman" w:eastAsia="Times New Roman" w:hAnsi="Times New Roman" w:hint="default"/>
        <w:b/>
        <w:sz w:val="28"/>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088035EB"/>
    <w:multiLevelType w:val="hybridMultilevel"/>
    <w:tmpl w:val="61CC54D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9F365B8"/>
    <w:multiLevelType w:val="hybridMultilevel"/>
    <w:tmpl w:val="B92C6B8C"/>
    <w:lvl w:ilvl="0" w:tplc="2646932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3D38C6"/>
    <w:multiLevelType w:val="hybridMultilevel"/>
    <w:tmpl w:val="9F5C3E54"/>
    <w:lvl w:ilvl="0" w:tplc="8D5ED84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11577825"/>
    <w:multiLevelType w:val="hybridMultilevel"/>
    <w:tmpl w:val="620034B0"/>
    <w:lvl w:ilvl="0" w:tplc="D38C3A82">
      <w:start w:val="1"/>
      <w:numFmt w:val="decimal"/>
      <w:lvlText w:val="%1."/>
      <w:lvlJc w:val="left"/>
      <w:pPr>
        <w:ind w:left="1069" w:hanging="360"/>
      </w:pPr>
      <w:rPr>
        <w:rFonts w:ascii="Times New Roman" w:eastAsia="Times New Roman" w:hAnsi="Times New Roman" w:cs="Times New Roman"/>
      </w:rPr>
    </w:lvl>
    <w:lvl w:ilvl="1" w:tplc="042A0019" w:tentative="1">
      <w:start w:val="1"/>
      <w:numFmt w:val="lowerLetter"/>
      <w:lvlText w:val="%2."/>
      <w:lvlJc w:val="left"/>
      <w:pPr>
        <w:ind w:left="1789" w:hanging="360"/>
      </w:pPr>
    </w:lvl>
    <w:lvl w:ilvl="2" w:tplc="042A001B" w:tentative="1">
      <w:start w:val="1"/>
      <w:numFmt w:val="lowerRoman"/>
      <w:lvlText w:val="%3."/>
      <w:lvlJc w:val="right"/>
      <w:pPr>
        <w:ind w:left="2509" w:hanging="180"/>
      </w:pPr>
    </w:lvl>
    <w:lvl w:ilvl="3" w:tplc="042A000F" w:tentative="1">
      <w:start w:val="1"/>
      <w:numFmt w:val="decimal"/>
      <w:lvlText w:val="%4."/>
      <w:lvlJc w:val="left"/>
      <w:pPr>
        <w:ind w:left="3229" w:hanging="360"/>
      </w:pPr>
    </w:lvl>
    <w:lvl w:ilvl="4" w:tplc="042A0019" w:tentative="1">
      <w:start w:val="1"/>
      <w:numFmt w:val="lowerLetter"/>
      <w:lvlText w:val="%5."/>
      <w:lvlJc w:val="left"/>
      <w:pPr>
        <w:ind w:left="3949" w:hanging="360"/>
      </w:pPr>
    </w:lvl>
    <w:lvl w:ilvl="5" w:tplc="042A001B" w:tentative="1">
      <w:start w:val="1"/>
      <w:numFmt w:val="lowerRoman"/>
      <w:lvlText w:val="%6."/>
      <w:lvlJc w:val="right"/>
      <w:pPr>
        <w:ind w:left="4669" w:hanging="180"/>
      </w:pPr>
    </w:lvl>
    <w:lvl w:ilvl="6" w:tplc="042A000F" w:tentative="1">
      <w:start w:val="1"/>
      <w:numFmt w:val="decimal"/>
      <w:lvlText w:val="%7."/>
      <w:lvlJc w:val="left"/>
      <w:pPr>
        <w:ind w:left="5389" w:hanging="360"/>
      </w:pPr>
    </w:lvl>
    <w:lvl w:ilvl="7" w:tplc="042A0019" w:tentative="1">
      <w:start w:val="1"/>
      <w:numFmt w:val="lowerLetter"/>
      <w:lvlText w:val="%8."/>
      <w:lvlJc w:val="left"/>
      <w:pPr>
        <w:ind w:left="6109" w:hanging="360"/>
      </w:pPr>
    </w:lvl>
    <w:lvl w:ilvl="8" w:tplc="042A001B" w:tentative="1">
      <w:start w:val="1"/>
      <w:numFmt w:val="lowerRoman"/>
      <w:lvlText w:val="%9."/>
      <w:lvlJc w:val="right"/>
      <w:pPr>
        <w:ind w:left="6829" w:hanging="180"/>
      </w:pPr>
    </w:lvl>
  </w:abstractNum>
  <w:abstractNum w:abstractNumId="25" w15:restartNumberingAfterBreak="0">
    <w:nsid w:val="13986ED4"/>
    <w:multiLevelType w:val="hybridMultilevel"/>
    <w:tmpl w:val="4D2E6F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40775BD"/>
    <w:multiLevelType w:val="hybridMultilevel"/>
    <w:tmpl w:val="4D8EBE10"/>
    <w:lvl w:ilvl="0" w:tplc="098820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0608B5"/>
    <w:multiLevelType w:val="hybridMultilevel"/>
    <w:tmpl w:val="724667D2"/>
    <w:lvl w:ilvl="0" w:tplc="E1BA1F74">
      <w:start w:val="1"/>
      <w:numFmt w:val="decimal"/>
      <w:lvlText w:val="%1"/>
      <w:lvlJc w:val="center"/>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C465655"/>
    <w:multiLevelType w:val="hybridMultilevel"/>
    <w:tmpl w:val="A8401F10"/>
    <w:lvl w:ilvl="0" w:tplc="3D320322">
      <w:start w:val="1"/>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220D09B0"/>
    <w:multiLevelType w:val="hybridMultilevel"/>
    <w:tmpl w:val="46C44E7C"/>
    <w:lvl w:ilvl="0" w:tplc="269A4B00">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3C61F10"/>
    <w:multiLevelType w:val="hybridMultilevel"/>
    <w:tmpl w:val="A34E59E6"/>
    <w:lvl w:ilvl="0" w:tplc="269A4B0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94F69D1"/>
    <w:multiLevelType w:val="multilevel"/>
    <w:tmpl w:val="294F69D1"/>
    <w:lvl w:ilvl="0">
      <w:start w:val="1"/>
      <w:numFmt w:val="bullet"/>
      <w:lvlText w:val=""/>
      <w:lvlPicBulletId w:val="0"/>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2" w15:restartNumberingAfterBreak="0">
    <w:nsid w:val="31FB1D82"/>
    <w:multiLevelType w:val="hybridMultilevel"/>
    <w:tmpl w:val="02A02FA8"/>
    <w:lvl w:ilvl="0" w:tplc="8F5AFC1A">
      <w:start w:val="2"/>
      <w:numFmt w:val="bullet"/>
      <w:lvlText w:val="-"/>
      <w:lvlJc w:val="left"/>
      <w:pPr>
        <w:ind w:left="720" w:hanging="360"/>
      </w:pPr>
      <w:rPr>
        <w:rFonts w:ascii="Times New Roman" w:eastAsia="Calibr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AA6244"/>
    <w:multiLevelType w:val="hybridMultilevel"/>
    <w:tmpl w:val="59600D10"/>
    <w:lvl w:ilvl="0" w:tplc="03040926">
      <w:start w:val="5"/>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39F34C6A"/>
    <w:multiLevelType w:val="hybridMultilevel"/>
    <w:tmpl w:val="1D1C2A46"/>
    <w:lvl w:ilvl="0" w:tplc="FAE0FBC4">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35" w15:restartNumberingAfterBreak="0">
    <w:nsid w:val="3A21486E"/>
    <w:multiLevelType w:val="hybridMultilevel"/>
    <w:tmpl w:val="EDAEB522"/>
    <w:lvl w:ilvl="0" w:tplc="837EDDC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B7A68A1"/>
    <w:multiLevelType w:val="hybridMultilevel"/>
    <w:tmpl w:val="0CF450B0"/>
    <w:lvl w:ilvl="0" w:tplc="00E00974">
      <w:start w:val="2"/>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3BE861F0"/>
    <w:multiLevelType w:val="hybridMultilevel"/>
    <w:tmpl w:val="F8FC937E"/>
    <w:lvl w:ilvl="0" w:tplc="841CC4D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8" w15:restartNumberingAfterBreak="0">
    <w:nsid w:val="3E1B5E8D"/>
    <w:multiLevelType w:val="hybridMultilevel"/>
    <w:tmpl w:val="92648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0E12645"/>
    <w:multiLevelType w:val="hybridMultilevel"/>
    <w:tmpl w:val="B1EC4F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31A730A"/>
    <w:multiLevelType w:val="hybridMultilevel"/>
    <w:tmpl w:val="370AF942"/>
    <w:lvl w:ilvl="0" w:tplc="28B27AD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AF623F"/>
    <w:multiLevelType w:val="hybridMultilevel"/>
    <w:tmpl w:val="6024CE7A"/>
    <w:lvl w:ilvl="0" w:tplc="A776C926">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457A1071"/>
    <w:multiLevelType w:val="hybridMultilevel"/>
    <w:tmpl w:val="E208E256"/>
    <w:lvl w:ilvl="0" w:tplc="4C2201BC">
      <w:start w:val="1"/>
      <w:numFmt w:val="decimal"/>
      <w:lvlText w:val="%1."/>
      <w:lvlJc w:val="left"/>
      <w:pPr>
        <w:ind w:left="786" w:hanging="360"/>
      </w:pPr>
      <w:rPr>
        <w:rFonts w:hint="default"/>
      </w:rPr>
    </w:lvl>
    <w:lvl w:ilvl="1" w:tplc="042A0019" w:tentative="1">
      <w:start w:val="1"/>
      <w:numFmt w:val="lowerLetter"/>
      <w:lvlText w:val="%2."/>
      <w:lvlJc w:val="left"/>
      <w:pPr>
        <w:ind w:left="1506" w:hanging="360"/>
      </w:pPr>
    </w:lvl>
    <w:lvl w:ilvl="2" w:tplc="042A001B" w:tentative="1">
      <w:start w:val="1"/>
      <w:numFmt w:val="lowerRoman"/>
      <w:lvlText w:val="%3."/>
      <w:lvlJc w:val="right"/>
      <w:pPr>
        <w:ind w:left="2226" w:hanging="180"/>
      </w:pPr>
    </w:lvl>
    <w:lvl w:ilvl="3" w:tplc="042A000F" w:tentative="1">
      <w:start w:val="1"/>
      <w:numFmt w:val="decimal"/>
      <w:lvlText w:val="%4."/>
      <w:lvlJc w:val="left"/>
      <w:pPr>
        <w:ind w:left="2946" w:hanging="360"/>
      </w:pPr>
    </w:lvl>
    <w:lvl w:ilvl="4" w:tplc="042A0019" w:tentative="1">
      <w:start w:val="1"/>
      <w:numFmt w:val="lowerLetter"/>
      <w:lvlText w:val="%5."/>
      <w:lvlJc w:val="left"/>
      <w:pPr>
        <w:ind w:left="3666" w:hanging="360"/>
      </w:pPr>
    </w:lvl>
    <w:lvl w:ilvl="5" w:tplc="042A001B" w:tentative="1">
      <w:start w:val="1"/>
      <w:numFmt w:val="lowerRoman"/>
      <w:lvlText w:val="%6."/>
      <w:lvlJc w:val="right"/>
      <w:pPr>
        <w:ind w:left="4386" w:hanging="180"/>
      </w:pPr>
    </w:lvl>
    <w:lvl w:ilvl="6" w:tplc="042A000F" w:tentative="1">
      <w:start w:val="1"/>
      <w:numFmt w:val="decimal"/>
      <w:lvlText w:val="%7."/>
      <w:lvlJc w:val="left"/>
      <w:pPr>
        <w:ind w:left="5106" w:hanging="360"/>
      </w:pPr>
    </w:lvl>
    <w:lvl w:ilvl="7" w:tplc="042A0019" w:tentative="1">
      <w:start w:val="1"/>
      <w:numFmt w:val="lowerLetter"/>
      <w:lvlText w:val="%8."/>
      <w:lvlJc w:val="left"/>
      <w:pPr>
        <w:ind w:left="5826" w:hanging="360"/>
      </w:pPr>
    </w:lvl>
    <w:lvl w:ilvl="8" w:tplc="042A001B" w:tentative="1">
      <w:start w:val="1"/>
      <w:numFmt w:val="lowerRoman"/>
      <w:lvlText w:val="%9."/>
      <w:lvlJc w:val="right"/>
      <w:pPr>
        <w:ind w:left="6546" w:hanging="180"/>
      </w:pPr>
    </w:lvl>
  </w:abstractNum>
  <w:abstractNum w:abstractNumId="43" w15:restartNumberingAfterBreak="0">
    <w:nsid w:val="45C42B44"/>
    <w:multiLevelType w:val="hybridMultilevel"/>
    <w:tmpl w:val="03ECADAE"/>
    <w:lvl w:ilvl="0" w:tplc="042A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7D201BD"/>
    <w:multiLevelType w:val="hybridMultilevel"/>
    <w:tmpl w:val="C2780260"/>
    <w:lvl w:ilvl="0" w:tplc="E1BA1F74">
      <w:start w:val="1"/>
      <w:numFmt w:val="decimal"/>
      <w:lvlText w:val="%1"/>
      <w:lvlJc w:val="center"/>
      <w:pPr>
        <w:ind w:left="720" w:hanging="360"/>
      </w:pPr>
      <w:rPr>
        <w:rFonts w:ascii="Times New Roman" w:hAnsi="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8A659A2"/>
    <w:multiLevelType w:val="hybridMultilevel"/>
    <w:tmpl w:val="CDB8CA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8C97ED9"/>
    <w:multiLevelType w:val="hybridMultilevel"/>
    <w:tmpl w:val="74C40F54"/>
    <w:lvl w:ilvl="0" w:tplc="41C47282">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2C5F24"/>
    <w:multiLevelType w:val="hybridMultilevel"/>
    <w:tmpl w:val="F8FC937E"/>
    <w:lvl w:ilvl="0" w:tplc="841CC4D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8" w15:restartNumberingAfterBreak="0">
    <w:nsid w:val="49A20645"/>
    <w:multiLevelType w:val="hybridMultilevel"/>
    <w:tmpl w:val="99969580"/>
    <w:lvl w:ilvl="0" w:tplc="B4664D6C">
      <w:start w:val="1"/>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B7E6ED0"/>
    <w:multiLevelType w:val="hybridMultilevel"/>
    <w:tmpl w:val="EE223C98"/>
    <w:lvl w:ilvl="0" w:tplc="797867C6">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E3A4682"/>
    <w:multiLevelType w:val="multilevel"/>
    <w:tmpl w:val="569E6B2C"/>
    <w:lvl w:ilvl="0">
      <w:start w:val="1"/>
      <w:numFmt w:val="bullet"/>
      <w:lvlText w:val="-"/>
      <w:lvlJc w:val="left"/>
      <w:rPr>
        <w:rFonts w:ascii="Times New Roman" w:eastAsia="Times New Roman" w:hAnsi="Times New Roman"/>
        <w:b w:val="0"/>
        <w:i w:val="0"/>
        <w:smallCaps w:val="0"/>
        <w:strike w:val="0"/>
        <w:color w:val="000000"/>
        <w:spacing w:val="0"/>
        <w:w w:val="100"/>
        <w:position w:val="0"/>
        <w:sz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1" w15:restartNumberingAfterBreak="0">
    <w:nsid w:val="5063399A"/>
    <w:multiLevelType w:val="hybridMultilevel"/>
    <w:tmpl w:val="10920A96"/>
    <w:lvl w:ilvl="0" w:tplc="09488A9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25E1CC6"/>
    <w:multiLevelType w:val="hybridMultilevel"/>
    <w:tmpl w:val="17347BE6"/>
    <w:lvl w:ilvl="0" w:tplc="1B4CA874">
      <w:start w:val="1"/>
      <w:numFmt w:val="lowerLetter"/>
      <w:lvlText w:val="%1)"/>
      <w:lvlJc w:val="left"/>
      <w:pPr>
        <w:ind w:left="538" w:hanging="360"/>
      </w:pPr>
      <w:rPr>
        <w:rFonts w:hint="default"/>
      </w:rPr>
    </w:lvl>
    <w:lvl w:ilvl="1" w:tplc="04090019" w:tentative="1">
      <w:start w:val="1"/>
      <w:numFmt w:val="lowerLetter"/>
      <w:lvlText w:val="%2."/>
      <w:lvlJc w:val="left"/>
      <w:pPr>
        <w:ind w:left="1258" w:hanging="360"/>
      </w:pPr>
    </w:lvl>
    <w:lvl w:ilvl="2" w:tplc="0409001B" w:tentative="1">
      <w:start w:val="1"/>
      <w:numFmt w:val="lowerRoman"/>
      <w:lvlText w:val="%3."/>
      <w:lvlJc w:val="right"/>
      <w:pPr>
        <w:ind w:left="1978" w:hanging="180"/>
      </w:pPr>
    </w:lvl>
    <w:lvl w:ilvl="3" w:tplc="0409000F" w:tentative="1">
      <w:start w:val="1"/>
      <w:numFmt w:val="decimal"/>
      <w:lvlText w:val="%4."/>
      <w:lvlJc w:val="left"/>
      <w:pPr>
        <w:ind w:left="2698" w:hanging="360"/>
      </w:pPr>
    </w:lvl>
    <w:lvl w:ilvl="4" w:tplc="04090019" w:tentative="1">
      <w:start w:val="1"/>
      <w:numFmt w:val="lowerLetter"/>
      <w:lvlText w:val="%5."/>
      <w:lvlJc w:val="left"/>
      <w:pPr>
        <w:ind w:left="3418" w:hanging="360"/>
      </w:pPr>
    </w:lvl>
    <w:lvl w:ilvl="5" w:tplc="0409001B" w:tentative="1">
      <w:start w:val="1"/>
      <w:numFmt w:val="lowerRoman"/>
      <w:lvlText w:val="%6."/>
      <w:lvlJc w:val="right"/>
      <w:pPr>
        <w:ind w:left="4138" w:hanging="180"/>
      </w:pPr>
    </w:lvl>
    <w:lvl w:ilvl="6" w:tplc="0409000F" w:tentative="1">
      <w:start w:val="1"/>
      <w:numFmt w:val="decimal"/>
      <w:lvlText w:val="%7."/>
      <w:lvlJc w:val="left"/>
      <w:pPr>
        <w:ind w:left="4858" w:hanging="360"/>
      </w:pPr>
    </w:lvl>
    <w:lvl w:ilvl="7" w:tplc="04090019" w:tentative="1">
      <w:start w:val="1"/>
      <w:numFmt w:val="lowerLetter"/>
      <w:lvlText w:val="%8."/>
      <w:lvlJc w:val="left"/>
      <w:pPr>
        <w:ind w:left="5578" w:hanging="360"/>
      </w:pPr>
    </w:lvl>
    <w:lvl w:ilvl="8" w:tplc="0409001B" w:tentative="1">
      <w:start w:val="1"/>
      <w:numFmt w:val="lowerRoman"/>
      <w:lvlText w:val="%9."/>
      <w:lvlJc w:val="right"/>
      <w:pPr>
        <w:ind w:left="6298" w:hanging="180"/>
      </w:pPr>
    </w:lvl>
  </w:abstractNum>
  <w:abstractNum w:abstractNumId="53" w15:restartNumberingAfterBreak="0">
    <w:nsid w:val="525E38A7"/>
    <w:multiLevelType w:val="hybridMultilevel"/>
    <w:tmpl w:val="10B07104"/>
    <w:lvl w:ilvl="0" w:tplc="1CA65750">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4F50C3C"/>
    <w:multiLevelType w:val="hybridMultilevel"/>
    <w:tmpl w:val="FB8272A0"/>
    <w:lvl w:ilvl="0" w:tplc="09488A9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53941F8"/>
    <w:multiLevelType w:val="hybridMultilevel"/>
    <w:tmpl w:val="CDB8CA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8365CA6"/>
    <w:multiLevelType w:val="hybridMultilevel"/>
    <w:tmpl w:val="4230BC50"/>
    <w:lvl w:ilvl="0" w:tplc="4C0E06F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2121DEB"/>
    <w:multiLevelType w:val="multilevel"/>
    <w:tmpl w:val="0F0ECA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63BF74F9"/>
    <w:multiLevelType w:val="hybridMultilevel"/>
    <w:tmpl w:val="525CF49E"/>
    <w:lvl w:ilvl="0" w:tplc="EE6432E8">
      <w:start w:val="1"/>
      <w:numFmt w:val="decimal"/>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59" w15:restartNumberingAfterBreak="0">
    <w:nsid w:val="64137361"/>
    <w:multiLevelType w:val="hybridMultilevel"/>
    <w:tmpl w:val="8EA4C0A0"/>
    <w:lvl w:ilvl="0" w:tplc="0409000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56822CB"/>
    <w:multiLevelType w:val="hybridMultilevel"/>
    <w:tmpl w:val="059229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6C974D3"/>
    <w:multiLevelType w:val="hybridMultilevel"/>
    <w:tmpl w:val="4AF40160"/>
    <w:lvl w:ilvl="0" w:tplc="09488A9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4A0F3D"/>
    <w:multiLevelType w:val="hybridMultilevel"/>
    <w:tmpl w:val="9B52FED0"/>
    <w:lvl w:ilvl="0" w:tplc="F10028D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3" w15:restartNumberingAfterBreak="0">
    <w:nsid w:val="6C3750A7"/>
    <w:multiLevelType w:val="hybridMultilevel"/>
    <w:tmpl w:val="00C01570"/>
    <w:lvl w:ilvl="0" w:tplc="D9CA9D74">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1534571"/>
    <w:multiLevelType w:val="multilevel"/>
    <w:tmpl w:val="907ED7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5" w15:restartNumberingAfterBreak="0">
    <w:nsid w:val="724332DD"/>
    <w:multiLevelType w:val="multilevel"/>
    <w:tmpl w:val="FCB685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73EC7050"/>
    <w:multiLevelType w:val="hybridMultilevel"/>
    <w:tmpl w:val="C7A0F1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740A627F"/>
    <w:multiLevelType w:val="hybridMultilevel"/>
    <w:tmpl w:val="8F6EE23A"/>
    <w:lvl w:ilvl="0" w:tplc="6F5467EA">
      <w:start w:val="1"/>
      <w:numFmt w:val="decimal"/>
      <w:lvlText w:val="%1."/>
      <w:lvlJc w:val="left"/>
      <w:pPr>
        <w:ind w:left="36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47219C3"/>
    <w:multiLevelType w:val="hybridMultilevel"/>
    <w:tmpl w:val="01A46976"/>
    <w:lvl w:ilvl="0" w:tplc="F55C4DB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9" w15:restartNumberingAfterBreak="0">
    <w:nsid w:val="747327A4"/>
    <w:multiLevelType w:val="hybridMultilevel"/>
    <w:tmpl w:val="D03AE7D2"/>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0" w15:restartNumberingAfterBreak="0">
    <w:nsid w:val="74B92365"/>
    <w:multiLevelType w:val="hybridMultilevel"/>
    <w:tmpl w:val="7C7E77E2"/>
    <w:lvl w:ilvl="0" w:tplc="DA92C9D4">
      <w:start w:val="1"/>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5D54035"/>
    <w:multiLevelType w:val="hybridMultilevel"/>
    <w:tmpl w:val="34646240"/>
    <w:lvl w:ilvl="0" w:tplc="361058E2">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77B7214"/>
    <w:multiLevelType w:val="hybridMultilevel"/>
    <w:tmpl w:val="B48AC240"/>
    <w:lvl w:ilvl="0" w:tplc="797867C6">
      <w:start w:val="1"/>
      <w:numFmt w:val="decimal"/>
      <w:lvlText w:val="%1."/>
      <w:lvlJc w:val="center"/>
      <w:pPr>
        <w:ind w:left="884" w:hanging="360"/>
      </w:pPr>
      <w:rPr>
        <w:rFonts w:hint="default"/>
      </w:rPr>
    </w:lvl>
    <w:lvl w:ilvl="1" w:tplc="FFFFFFFF" w:tentative="1">
      <w:start w:val="1"/>
      <w:numFmt w:val="lowerLetter"/>
      <w:lvlText w:val="%2."/>
      <w:lvlJc w:val="left"/>
      <w:pPr>
        <w:ind w:left="1604" w:hanging="360"/>
      </w:pPr>
    </w:lvl>
    <w:lvl w:ilvl="2" w:tplc="FFFFFFFF" w:tentative="1">
      <w:start w:val="1"/>
      <w:numFmt w:val="lowerRoman"/>
      <w:lvlText w:val="%3."/>
      <w:lvlJc w:val="right"/>
      <w:pPr>
        <w:ind w:left="2324" w:hanging="180"/>
      </w:pPr>
    </w:lvl>
    <w:lvl w:ilvl="3" w:tplc="FFFFFFFF" w:tentative="1">
      <w:start w:val="1"/>
      <w:numFmt w:val="decimal"/>
      <w:lvlText w:val="%4."/>
      <w:lvlJc w:val="left"/>
      <w:pPr>
        <w:ind w:left="3044" w:hanging="360"/>
      </w:pPr>
    </w:lvl>
    <w:lvl w:ilvl="4" w:tplc="FFFFFFFF" w:tentative="1">
      <w:start w:val="1"/>
      <w:numFmt w:val="lowerLetter"/>
      <w:lvlText w:val="%5."/>
      <w:lvlJc w:val="left"/>
      <w:pPr>
        <w:ind w:left="3764" w:hanging="360"/>
      </w:pPr>
    </w:lvl>
    <w:lvl w:ilvl="5" w:tplc="FFFFFFFF" w:tentative="1">
      <w:start w:val="1"/>
      <w:numFmt w:val="lowerRoman"/>
      <w:lvlText w:val="%6."/>
      <w:lvlJc w:val="right"/>
      <w:pPr>
        <w:ind w:left="4484" w:hanging="180"/>
      </w:pPr>
    </w:lvl>
    <w:lvl w:ilvl="6" w:tplc="FFFFFFFF" w:tentative="1">
      <w:start w:val="1"/>
      <w:numFmt w:val="decimal"/>
      <w:lvlText w:val="%7."/>
      <w:lvlJc w:val="left"/>
      <w:pPr>
        <w:ind w:left="5204" w:hanging="360"/>
      </w:pPr>
    </w:lvl>
    <w:lvl w:ilvl="7" w:tplc="FFFFFFFF" w:tentative="1">
      <w:start w:val="1"/>
      <w:numFmt w:val="lowerLetter"/>
      <w:lvlText w:val="%8."/>
      <w:lvlJc w:val="left"/>
      <w:pPr>
        <w:ind w:left="5924" w:hanging="360"/>
      </w:pPr>
    </w:lvl>
    <w:lvl w:ilvl="8" w:tplc="FFFFFFFF" w:tentative="1">
      <w:start w:val="1"/>
      <w:numFmt w:val="lowerRoman"/>
      <w:lvlText w:val="%9."/>
      <w:lvlJc w:val="right"/>
      <w:pPr>
        <w:ind w:left="6644" w:hanging="180"/>
      </w:pPr>
    </w:lvl>
  </w:abstractNum>
  <w:abstractNum w:abstractNumId="73" w15:restartNumberingAfterBreak="0">
    <w:nsid w:val="79091DD6"/>
    <w:multiLevelType w:val="hybridMultilevel"/>
    <w:tmpl w:val="541063C4"/>
    <w:lvl w:ilvl="0" w:tplc="5B3EC648">
      <w:start w:val="4"/>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B85623D"/>
    <w:multiLevelType w:val="hybridMultilevel"/>
    <w:tmpl w:val="008C5564"/>
    <w:lvl w:ilvl="0" w:tplc="269A4B0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CE708BA"/>
    <w:multiLevelType w:val="hybridMultilevel"/>
    <w:tmpl w:val="F664FB44"/>
    <w:lvl w:ilvl="0" w:tplc="0409000F">
      <w:start w:val="1"/>
      <w:numFmt w:val="decimal"/>
      <w:lvlText w:val="%1."/>
      <w:lvlJc w:val="left"/>
      <w:pPr>
        <w:ind w:left="884" w:hanging="360"/>
      </w:pPr>
    </w:lvl>
    <w:lvl w:ilvl="1" w:tplc="04090019" w:tentative="1">
      <w:start w:val="1"/>
      <w:numFmt w:val="lowerLetter"/>
      <w:lvlText w:val="%2."/>
      <w:lvlJc w:val="left"/>
      <w:pPr>
        <w:ind w:left="1604" w:hanging="360"/>
      </w:pPr>
    </w:lvl>
    <w:lvl w:ilvl="2" w:tplc="0409001B" w:tentative="1">
      <w:start w:val="1"/>
      <w:numFmt w:val="lowerRoman"/>
      <w:lvlText w:val="%3."/>
      <w:lvlJc w:val="right"/>
      <w:pPr>
        <w:ind w:left="2324" w:hanging="180"/>
      </w:pPr>
    </w:lvl>
    <w:lvl w:ilvl="3" w:tplc="0409000F" w:tentative="1">
      <w:start w:val="1"/>
      <w:numFmt w:val="decimal"/>
      <w:lvlText w:val="%4."/>
      <w:lvlJc w:val="left"/>
      <w:pPr>
        <w:ind w:left="3044" w:hanging="360"/>
      </w:pPr>
    </w:lvl>
    <w:lvl w:ilvl="4" w:tplc="04090019" w:tentative="1">
      <w:start w:val="1"/>
      <w:numFmt w:val="lowerLetter"/>
      <w:lvlText w:val="%5."/>
      <w:lvlJc w:val="left"/>
      <w:pPr>
        <w:ind w:left="3764" w:hanging="360"/>
      </w:pPr>
    </w:lvl>
    <w:lvl w:ilvl="5" w:tplc="0409001B" w:tentative="1">
      <w:start w:val="1"/>
      <w:numFmt w:val="lowerRoman"/>
      <w:lvlText w:val="%6."/>
      <w:lvlJc w:val="right"/>
      <w:pPr>
        <w:ind w:left="4484" w:hanging="180"/>
      </w:pPr>
    </w:lvl>
    <w:lvl w:ilvl="6" w:tplc="0409000F" w:tentative="1">
      <w:start w:val="1"/>
      <w:numFmt w:val="decimal"/>
      <w:lvlText w:val="%7."/>
      <w:lvlJc w:val="left"/>
      <w:pPr>
        <w:ind w:left="5204" w:hanging="360"/>
      </w:pPr>
    </w:lvl>
    <w:lvl w:ilvl="7" w:tplc="04090019" w:tentative="1">
      <w:start w:val="1"/>
      <w:numFmt w:val="lowerLetter"/>
      <w:lvlText w:val="%8."/>
      <w:lvlJc w:val="left"/>
      <w:pPr>
        <w:ind w:left="5924" w:hanging="360"/>
      </w:pPr>
    </w:lvl>
    <w:lvl w:ilvl="8" w:tplc="0409001B" w:tentative="1">
      <w:start w:val="1"/>
      <w:numFmt w:val="lowerRoman"/>
      <w:lvlText w:val="%9."/>
      <w:lvlJc w:val="right"/>
      <w:pPr>
        <w:ind w:left="6644" w:hanging="180"/>
      </w:pPr>
    </w:lvl>
  </w:abstractNum>
  <w:abstractNum w:abstractNumId="76" w15:restartNumberingAfterBreak="0">
    <w:nsid w:val="7EA1352C"/>
    <w:multiLevelType w:val="hybridMultilevel"/>
    <w:tmpl w:val="0BA04234"/>
    <w:lvl w:ilvl="0" w:tplc="2CD8A388">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253978181">
    <w:abstractNumId w:val="74"/>
  </w:num>
  <w:num w:numId="2" w16cid:durableId="999432023">
    <w:abstractNumId w:val="34"/>
  </w:num>
  <w:num w:numId="3" w16cid:durableId="2115437123">
    <w:abstractNumId w:val="23"/>
  </w:num>
  <w:num w:numId="4" w16cid:durableId="118143296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4294285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04591486">
    <w:abstractNumId w:val="25"/>
  </w:num>
  <w:num w:numId="7" w16cid:durableId="1751467075">
    <w:abstractNumId w:val="43"/>
  </w:num>
  <w:num w:numId="8" w16cid:durableId="1289124001">
    <w:abstractNumId w:val="69"/>
  </w:num>
  <w:num w:numId="9" w16cid:durableId="1182741537">
    <w:abstractNumId w:val="10"/>
  </w:num>
  <w:num w:numId="10" w16cid:durableId="2015067669">
    <w:abstractNumId w:val="51"/>
  </w:num>
  <w:num w:numId="11" w16cid:durableId="1263108088">
    <w:abstractNumId w:val="54"/>
  </w:num>
  <w:num w:numId="12" w16cid:durableId="1701274080">
    <w:abstractNumId w:val="14"/>
  </w:num>
  <w:num w:numId="13" w16cid:durableId="1624968129">
    <w:abstractNumId w:val="61"/>
  </w:num>
  <w:num w:numId="14" w16cid:durableId="827134539">
    <w:abstractNumId w:val="70"/>
  </w:num>
  <w:num w:numId="15" w16cid:durableId="1814330693">
    <w:abstractNumId w:val="56"/>
  </w:num>
  <w:num w:numId="16" w16cid:durableId="603997662">
    <w:abstractNumId w:val="15"/>
  </w:num>
  <w:num w:numId="17" w16cid:durableId="47924124">
    <w:abstractNumId w:val="40"/>
  </w:num>
  <w:num w:numId="18" w16cid:durableId="2124225237">
    <w:abstractNumId w:val="37"/>
  </w:num>
  <w:num w:numId="19" w16cid:durableId="1457337319">
    <w:abstractNumId w:val="18"/>
  </w:num>
  <w:num w:numId="20" w16cid:durableId="1151211788">
    <w:abstractNumId w:val="52"/>
  </w:num>
  <w:num w:numId="21" w16cid:durableId="871309721">
    <w:abstractNumId w:val="16"/>
  </w:num>
  <w:num w:numId="22" w16cid:durableId="2129883539">
    <w:abstractNumId w:val="68"/>
  </w:num>
  <w:num w:numId="23" w16cid:durableId="368379237">
    <w:abstractNumId w:val="24"/>
  </w:num>
  <w:num w:numId="24" w16cid:durableId="1651326861">
    <w:abstractNumId w:val="20"/>
  </w:num>
  <w:num w:numId="25" w16cid:durableId="1064913865">
    <w:abstractNumId w:val="62"/>
  </w:num>
  <w:num w:numId="26" w16cid:durableId="50470341">
    <w:abstractNumId w:val="50"/>
  </w:num>
  <w:num w:numId="27" w16cid:durableId="608702696">
    <w:abstractNumId w:val="9"/>
  </w:num>
  <w:num w:numId="28" w16cid:durableId="1778209690">
    <w:abstractNumId w:val="7"/>
  </w:num>
  <w:num w:numId="29" w16cid:durableId="2105031363">
    <w:abstractNumId w:val="6"/>
  </w:num>
  <w:num w:numId="30" w16cid:durableId="1000423160">
    <w:abstractNumId w:val="5"/>
  </w:num>
  <w:num w:numId="31" w16cid:durableId="856696412">
    <w:abstractNumId w:val="4"/>
  </w:num>
  <w:num w:numId="32" w16cid:durableId="1989628955">
    <w:abstractNumId w:val="8"/>
  </w:num>
  <w:num w:numId="33" w16cid:durableId="1375345788">
    <w:abstractNumId w:val="3"/>
  </w:num>
  <w:num w:numId="34" w16cid:durableId="999894235">
    <w:abstractNumId w:val="2"/>
  </w:num>
  <w:num w:numId="35" w16cid:durableId="1761292243">
    <w:abstractNumId w:val="1"/>
  </w:num>
  <w:num w:numId="36" w16cid:durableId="213851934">
    <w:abstractNumId w:val="0"/>
  </w:num>
  <w:num w:numId="37" w16cid:durableId="1141580532">
    <w:abstractNumId w:val="30"/>
  </w:num>
  <w:num w:numId="38" w16cid:durableId="785849207">
    <w:abstractNumId w:val="47"/>
  </w:num>
  <w:num w:numId="39" w16cid:durableId="1624077888">
    <w:abstractNumId w:val="36"/>
  </w:num>
  <w:num w:numId="40" w16cid:durableId="1138957191">
    <w:abstractNumId w:val="21"/>
  </w:num>
  <w:num w:numId="41" w16cid:durableId="1075206796">
    <w:abstractNumId w:val="33"/>
  </w:num>
  <w:num w:numId="42" w16cid:durableId="1877616614">
    <w:abstractNumId w:val="46"/>
  </w:num>
  <w:num w:numId="43" w16cid:durableId="1665737878">
    <w:abstractNumId w:val="11"/>
  </w:num>
  <w:num w:numId="44" w16cid:durableId="1264268958">
    <w:abstractNumId w:val="32"/>
  </w:num>
  <w:num w:numId="45" w16cid:durableId="414397548">
    <w:abstractNumId w:val="76"/>
  </w:num>
  <w:num w:numId="46" w16cid:durableId="1428885393">
    <w:abstractNumId w:val="63"/>
  </w:num>
  <w:num w:numId="47" w16cid:durableId="1561550330">
    <w:abstractNumId w:val="58"/>
  </w:num>
  <w:num w:numId="48" w16cid:durableId="128400485">
    <w:abstractNumId w:val="39"/>
  </w:num>
  <w:num w:numId="49" w16cid:durableId="547835074">
    <w:abstractNumId w:val="41"/>
  </w:num>
  <w:num w:numId="50" w16cid:durableId="2136826789">
    <w:abstractNumId w:val="57"/>
  </w:num>
  <w:num w:numId="51" w16cid:durableId="108479863">
    <w:abstractNumId w:val="44"/>
  </w:num>
  <w:num w:numId="52" w16cid:durableId="778330247">
    <w:abstractNumId w:val="27"/>
  </w:num>
  <w:num w:numId="53" w16cid:durableId="1845393865">
    <w:abstractNumId w:val="38"/>
  </w:num>
  <w:num w:numId="54" w16cid:durableId="1732189403">
    <w:abstractNumId w:val="22"/>
  </w:num>
  <w:num w:numId="55" w16cid:durableId="649990567">
    <w:abstractNumId w:val="45"/>
  </w:num>
  <w:num w:numId="56" w16cid:durableId="1929538668">
    <w:abstractNumId w:val="55"/>
  </w:num>
  <w:num w:numId="57" w16cid:durableId="889221701">
    <w:abstractNumId w:val="60"/>
  </w:num>
  <w:num w:numId="58" w16cid:durableId="12198">
    <w:abstractNumId w:val="53"/>
  </w:num>
  <w:num w:numId="59" w16cid:durableId="1089081126">
    <w:abstractNumId w:val="48"/>
  </w:num>
  <w:num w:numId="60" w16cid:durableId="1654094268">
    <w:abstractNumId w:val="66"/>
  </w:num>
  <w:num w:numId="61" w16cid:durableId="2026321864">
    <w:abstractNumId w:val="13"/>
  </w:num>
  <w:num w:numId="62" w16cid:durableId="936015562">
    <w:abstractNumId w:val="73"/>
  </w:num>
  <w:num w:numId="63" w16cid:durableId="2070154584">
    <w:abstractNumId w:val="17"/>
  </w:num>
  <w:num w:numId="64" w16cid:durableId="397897422">
    <w:abstractNumId w:val="28"/>
  </w:num>
  <w:num w:numId="65" w16cid:durableId="1127243038">
    <w:abstractNumId w:val="29"/>
  </w:num>
  <w:num w:numId="66" w16cid:durableId="811139737">
    <w:abstractNumId w:val="59"/>
  </w:num>
  <w:num w:numId="67" w16cid:durableId="1211183460">
    <w:abstractNumId w:val="75"/>
  </w:num>
  <w:num w:numId="68" w16cid:durableId="1278368909">
    <w:abstractNumId w:val="72"/>
  </w:num>
  <w:num w:numId="69" w16cid:durableId="1963228692">
    <w:abstractNumId w:val="19"/>
  </w:num>
  <w:num w:numId="70" w16cid:durableId="315650100">
    <w:abstractNumId w:val="49"/>
  </w:num>
  <w:num w:numId="71" w16cid:durableId="1768960076">
    <w:abstractNumId w:val="35"/>
  </w:num>
  <w:num w:numId="72" w16cid:durableId="956595571">
    <w:abstractNumId w:val="65"/>
  </w:num>
  <w:num w:numId="73" w16cid:durableId="139192176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2578727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38104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87373654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02670643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65838319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15474921">
    <w:abstractNumId w:val="31"/>
  </w:num>
  <w:num w:numId="80" w16cid:durableId="921910326">
    <w:abstractNumId w:val="42"/>
  </w:num>
  <w:num w:numId="81" w16cid:durableId="220407361">
    <w:abstractNumId w:val="26"/>
  </w:num>
  <w:num w:numId="82" w16cid:durableId="1230850229">
    <w:abstractNumId w:val="71"/>
  </w:num>
  <w:num w:numId="83" w16cid:durableId="764035180">
    <w:abstractNumId w:val="64"/>
  </w:num>
  <w:num w:numId="84" w16cid:durableId="112388818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439450153">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1698198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57154288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62739279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62642147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204571081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45532289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33241843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43131220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Quỳnh Nguyễn">
    <w15:presenceInfo w15:providerId="Windows Live" w15:userId="8ed2e5a6e24b7bf6"/>
  </w15:person>
  <w15:person w15:author="Ha Huy">
    <w15:presenceInfo w15:providerId="None" w15:userId="Ha Huy"/>
  </w15:person>
  <w15:person w15:author="Ha Van Huy">
    <w15:presenceInfo w15:providerId="None" w15:userId="Ha Van Huy"/>
  </w15:person>
  <w15:person w15:author="512">
    <w15:presenceInfo w15:providerId="None" w15:userId="5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8"/>
  <w:proofState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980"/>
    <w:rsid w:val="0001452D"/>
    <w:rsid w:val="00014563"/>
    <w:rsid w:val="000316DD"/>
    <w:rsid w:val="00031999"/>
    <w:rsid w:val="00043970"/>
    <w:rsid w:val="000671AD"/>
    <w:rsid w:val="000B25C0"/>
    <w:rsid w:val="000C480D"/>
    <w:rsid w:val="000D1685"/>
    <w:rsid w:val="000E04C6"/>
    <w:rsid w:val="00104FF9"/>
    <w:rsid w:val="00107825"/>
    <w:rsid w:val="0011484F"/>
    <w:rsid w:val="00115871"/>
    <w:rsid w:val="00135EFB"/>
    <w:rsid w:val="0015509A"/>
    <w:rsid w:val="001647E9"/>
    <w:rsid w:val="00176A47"/>
    <w:rsid w:val="00177904"/>
    <w:rsid w:val="001915C7"/>
    <w:rsid w:val="00193B8F"/>
    <w:rsid w:val="001B3758"/>
    <w:rsid w:val="001C7511"/>
    <w:rsid w:val="001D05D9"/>
    <w:rsid w:val="001D7EE8"/>
    <w:rsid w:val="001E137C"/>
    <w:rsid w:val="001E4EA4"/>
    <w:rsid w:val="001E5832"/>
    <w:rsid w:val="001E6182"/>
    <w:rsid w:val="001F5B8C"/>
    <w:rsid w:val="00232613"/>
    <w:rsid w:val="00233820"/>
    <w:rsid w:val="00241EFA"/>
    <w:rsid w:val="002522C0"/>
    <w:rsid w:val="0027239D"/>
    <w:rsid w:val="00291574"/>
    <w:rsid w:val="0029620C"/>
    <w:rsid w:val="002D22B8"/>
    <w:rsid w:val="002E4E85"/>
    <w:rsid w:val="003007D2"/>
    <w:rsid w:val="00301671"/>
    <w:rsid w:val="003020B4"/>
    <w:rsid w:val="00302980"/>
    <w:rsid w:val="0030397B"/>
    <w:rsid w:val="003462E2"/>
    <w:rsid w:val="00351A63"/>
    <w:rsid w:val="00360446"/>
    <w:rsid w:val="00382610"/>
    <w:rsid w:val="003B32C9"/>
    <w:rsid w:val="003D7FA9"/>
    <w:rsid w:val="003E03FC"/>
    <w:rsid w:val="003F1253"/>
    <w:rsid w:val="003F3425"/>
    <w:rsid w:val="00431A84"/>
    <w:rsid w:val="004439AF"/>
    <w:rsid w:val="004454E6"/>
    <w:rsid w:val="004557C3"/>
    <w:rsid w:val="00460C62"/>
    <w:rsid w:val="00473522"/>
    <w:rsid w:val="00477C84"/>
    <w:rsid w:val="00490645"/>
    <w:rsid w:val="00497622"/>
    <w:rsid w:val="004A1448"/>
    <w:rsid w:val="004A54E6"/>
    <w:rsid w:val="004C2CB9"/>
    <w:rsid w:val="004E121F"/>
    <w:rsid w:val="004E29E2"/>
    <w:rsid w:val="004F17C5"/>
    <w:rsid w:val="004F62B0"/>
    <w:rsid w:val="0051566A"/>
    <w:rsid w:val="00536E8D"/>
    <w:rsid w:val="00543286"/>
    <w:rsid w:val="00563C41"/>
    <w:rsid w:val="0058350D"/>
    <w:rsid w:val="00592FA2"/>
    <w:rsid w:val="005935DF"/>
    <w:rsid w:val="005A75DC"/>
    <w:rsid w:val="005B1B0D"/>
    <w:rsid w:val="005E64EE"/>
    <w:rsid w:val="005F547E"/>
    <w:rsid w:val="00615FCC"/>
    <w:rsid w:val="00636167"/>
    <w:rsid w:val="00666A7D"/>
    <w:rsid w:val="00686F14"/>
    <w:rsid w:val="006C016F"/>
    <w:rsid w:val="006C4B03"/>
    <w:rsid w:val="006F61E1"/>
    <w:rsid w:val="007239F2"/>
    <w:rsid w:val="0072437C"/>
    <w:rsid w:val="007656E6"/>
    <w:rsid w:val="007807FC"/>
    <w:rsid w:val="00782045"/>
    <w:rsid w:val="0079149D"/>
    <w:rsid w:val="007E22A2"/>
    <w:rsid w:val="007E5BB2"/>
    <w:rsid w:val="007F44FD"/>
    <w:rsid w:val="007F66B8"/>
    <w:rsid w:val="008131EF"/>
    <w:rsid w:val="008335FD"/>
    <w:rsid w:val="008652EB"/>
    <w:rsid w:val="008741DA"/>
    <w:rsid w:val="008873A8"/>
    <w:rsid w:val="008A0271"/>
    <w:rsid w:val="008B2A51"/>
    <w:rsid w:val="008B76BB"/>
    <w:rsid w:val="008C2A63"/>
    <w:rsid w:val="008E2FC7"/>
    <w:rsid w:val="00943D8C"/>
    <w:rsid w:val="009C0267"/>
    <w:rsid w:val="009C0653"/>
    <w:rsid w:val="009F0EA6"/>
    <w:rsid w:val="009F67AB"/>
    <w:rsid w:val="00A0485B"/>
    <w:rsid w:val="00A22222"/>
    <w:rsid w:val="00A243D9"/>
    <w:rsid w:val="00A53D83"/>
    <w:rsid w:val="00A6671A"/>
    <w:rsid w:val="00A7314C"/>
    <w:rsid w:val="00A81560"/>
    <w:rsid w:val="00A96627"/>
    <w:rsid w:val="00AB2EFE"/>
    <w:rsid w:val="00AC398F"/>
    <w:rsid w:val="00AC4241"/>
    <w:rsid w:val="00AC488A"/>
    <w:rsid w:val="00AC55F2"/>
    <w:rsid w:val="00AC64F5"/>
    <w:rsid w:val="00AD7427"/>
    <w:rsid w:val="00AD7E71"/>
    <w:rsid w:val="00AF3C04"/>
    <w:rsid w:val="00B01160"/>
    <w:rsid w:val="00B16442"/>
    <w:rsid w:val="00B3412C"/>
    <w:rsid w:val="00B4065A"/>
    <w:rsid w:val="00B6224E"/>
    <w:rsid w:val="00B64E6B"/>
    <w:rsid w:val="00B73297"/>
    <w:rsid w:val="00B83C01"/>
    <w:rsid w:val="00B84822"/>
    <w:rsid w:val="00B90573"/>
    <w:rsid w:val="00B9497E"/>
    <w:rsid w:val="00BA0AB2"/>
    <w:rsid w:val="00BA7B02"/>
    <w:rsid w:val="00BC7F73"/>
    <w:rsid w:val="00C10682"/>
    <w:rsid w:val="00C10E1C"/>
    <w:rsid w:val="00C55A63"/>
    <w:rsid w:val="00C62C95"/>
    <w:rsid w:val="00C76D36"/>
    <w:rsid w:val="00C93549"/>
    <w:rsid w:val="00CA0CD6"/>
    <w:rsid w:val="00CE032E"/>
    <w:rsid w:val="00CE2035"/>
    <w:rsid w:val="00CF056E"/>
    <w:rsid w:val="00D1196C"/>
    <w:rsid w:val="00D17E02"/>
    <w:rsid w:val="00D23C3A"/>
    <w:rsid w:val="00D5060A"/>
    <w:rsid w:val="00D613F8"/>
    <w:rsid w:val="00D82F6B"/>
    <w:rsid w:val="00DA052E"/>
    <w:rsid w:val="00DE3549"/>
    <w:rsid w:val="00DE4A99"/>
    <w:rsid w:val="00E05BBC"/>
    <w:rsid w:val="00E22750"/>
    <w:rsid w:val="00E82D54"/>
    <w:rsid w:val="00EB33E9"/>
    <w:rsid w:val="00EF58F0"/>
    <w:rsid w:val="00F24BB8"/>
    <w:rsid w:val="00F2560E"/>
    <w:rsid w:val="00F300AB"/>
    <w:rsid w:val="00F3342D"/>
    <w:rsid w:val="00F41410"/>
    <w:rsid w:val="00F42C76"/>
    <w:rsid w:val="00F62769"/>
    <w:rsid w:val="00F65737"/>
    <w:rsid w:val="00F66278"/>
    <w:rsid w:val="00F6713C"/>
    <w:rsid w:val="00F72244"/>
    <w:rsid w:val="00F809C9"/>
    <w:rsid w:val="00F87A92"/>
    <w:rsid w:val="00F94797"/>
    <w:rsid w:val="00FA4526"/>
    <w:rsid w:val="00FA696B"/>
    <w:rsid w:val="00FC3863"/>
    <w:rsid w:val="00FC7422"/>
    <w:rsid w:val="00FE1222"/>
    <w:rsid w:val="00FE3C93"/>
  </w:rsids>
  <m:mathPr>
    <m:mathFont m:val="Cambria Math"/>
    <m:brkBin m:val="before"/>
    <m:brkBinSub m:val="--"/>
    <m:smallFrac m:val="0"/>
    <m:dispDef/>
    <m:lMargin m:val="0"/>
    <m:rMargin m:val="0"/>
    <m:defJc m:val="centerGroup"/>
    <m:wrapIndent m:val="1440"/>
    <m:intLim m:val="subSup"/>
    <m:naryLim m:val="undOvr"/>
  </m:mathPr>
  <w:themeFontLang w:val="en-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AA65F2"/>
  <w15:chartTrackingRefBased/>
  <w15:docId w15:val="{3E3BC0C5-D2A4-7A43-837D-8909080913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V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34" w:qFormat="1"/>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0298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30298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302980"/>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unhideWhenUsed/>
    <w:qFormat/>
    <w:rsid w:val="00302980"/>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unhideWhenUsed/>
    <w:qFormat/>
    <w:rsid w:val="00302980"/>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unhideWhenUsed/>
    <w:qFormat/>
    <w:rsid w:val="0030298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30298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30298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30298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298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qFormat/>
    <w:rsid w:val="0030298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302980"/>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302980"/>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rsid w:val="00302980"/>
    <w:rPr>
      <w:rFonts w:eastAsiaTheme="majorEastAsia" w:cstheme="majorBidi"/>
      <w:color w:val="2F5496" w:themeColor="accent1" w:themeShade="BF"/>
    </w:rPr>
  </w:style>
  <w:style w:type="character" w:customStyle="1" w:styleId="Heading6Char">
    <w:name w:val="Heading 6 Char"/>
    <w:basedOn w:val="DefaultParagraphFont"/>
    <w:link w:val="Heading6"/>
    <w:uiPriority w:val="9"/>
    <w:rsid w:val="00302980"/>
    <w:rPr>
      <w:rFonts w:eastAsiaTheme="majorEastAsia" w:cstheme="majorBidi"/>
      <w:i/>
      <w:iCs/>
      <w:color w:val="595959" w:themeColor="text1" w:themeTint="A6"/>
    </w:rPr>
  </w:style>
  <w:style w:type="character" w:customStyle="1" w:styleId="Heading7Char">
    <w:name w:val="Heading 7 Char"/>
    <w:basedOn w:val="DefaultParagraphFont"/>
    <w:link w:val="Heading7"/>
    <w:rsid w:val="00302980"/>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30298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302980"/>
    <w:rPr>
      <w:rFonts w:eastAsiaTheme="majorEastAsia" w:cstheme="majorBidi"/>
      <w:color w:val="272727" w:themeColor="text1" w:themeTint="D8"/>
    </w:rPr>
  </w:style>
  <w:style w:type="paragraph" w:styleId="Title">
    <w:name w:val="Title"/>
    <w:basedOn w:val="Normal"/>
    <w:next w:val="Normal"/>
    <w:link w:val="TitleChar"/>
    <w:qFormat/>
    <w:rsid w:val="0030298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0298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0298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0298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02980"/>
    <w:pPr>
      <w:spacing w:before="160"/>
      <w:jc w:val="center"/>
    </w:pPr>
    <w:rPr>
      <w:i/>
      <w:iCs/>
      <w:color w:val="404040" w:themeColor="text1" w:themeTint="BF"/>
    </w:rPr>
  </w:style>
  <w:style w:type="character" w:customStyle="1" w:styleId="QuoteChar">
    <w:name w:val="Quote Char"/>
    <w:basedOn w:val="DefaultParagraphFont"/>
    <w:link w:val="Quote"/>
    <w:uiPriority w:val="29"/>
    <w:rsid w:val="00302980"/>
    <w:rPr>
      <w:i/>
      <w:iCs/>
      <w:color w:val="404040" w:themeColor="text1" w:themeTint="BF"/>
    </w:rPr>
  </w:style>
  <w:style w:type="paragraph" w:styleId="ListParagraph">
    <w:name w:val="List Paragraph"/>
    <w:aliases w:val="Paragraph,List Paragraph 1,List Paragraph1,Norm,abc,Đoạn của Danh sách,List Paragraph11,Đoạn c𞹺Danh sách,List Paragraph111,Thang2,Bullets,References,List Paragraph (numbered (a)),PIM_Danh muc cham,List Paragraph_FS,Bullet,bl,Bullet L1"/>
    <w:basedOn w:val="Normal"/>
    <w:link w:val="ListParagraphChar"/>
    <w:uiPriority w:val="34"/>
    <w:qFormat/>
    <w:rsid w:val="00302980"/>
    <w:pPr>
      <w:ind w:left="720"/>
      <w:contextualSpacing/>
    </w:pPr>
  </w:style>
  <w:style w:type="character" w:styleId="IntenseEmphasis">
    <w:name w:val="Intense Emphasis"/>
    <w:basedOn w:val="DefaultParagraphFont"/>
    <w:uiPriority w:val="21"/>
    <w:qFormat/>
    <w:rsid w:val="00302980"/>
    <w:rPr>
      <w:i/>
      <w:iCs/>
      <w:color w:val="2F5496" w:themeColor="accent1" w:themeShade="BF"/>
    </w:rPr>
  </w:style>
  <w:style w:type="paragraph" w:styleId="IntenseQuote">
    <w:name w:val="Intense Quote"/>
    <w:basedOn w:val="Normal"/>
    <w:next w:val="Normal"/>
    <w:link w:val="IntenseQuoteChar"/>
    <w:uiPriority w:val="30"/>
    <w:qFormat/>
    <w:rsid w:val="0030298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302980"/>
    <w:rPr>
      <w:i/>
      <w:iCs/>
      <w:color w:val="2F5496" w:themeColor="accent1" w:themeShade="BF"/>
    </w:rPr>
  </w:style>
  <w:style w:type="character" w:styleId="IntenseReference">
    <w:name w:val="Intense Reference"/>
    <w:basedOn w:val="DefaultParagraphFont"/>
    <w:uiPriority w:val="32"/>
    <w:qFormat/>
    <w:rsid w:val="00302980"/>
    <w:rPr>
      <w:b/>
      <w:bCs/>
      <w:smallCaps/>
      <w:color w:val="2F5496" w:themeColor="accent1" w:themeShade="BF"/>
      <w:spacing w:val="5"/>
    </w:rPr>
  </w:style>
  <w:style w:type="character" w:customStyle="1" w:styleId="ListParagraphChar">
    <w:name w:val="List Paragraph Char"/>
    <w:aliases w:val="Paragraph Char,List Paragraph 1 Char,List Paragraph1 Char,Norm Char,abc Char,Đoạn của Danh sách Char,List Paragraph11 Char,Đoạn c𞹺Danh sách Char,List Paragraph111 Char,Thang2 Char,Bullets Char,References Char,PIM_Danh muc cham Char"/>
    <w:link w:val="ListParagraph"/>
    <w:uiPriority w:val="34"/>
    <w:qFormat/>
    <w:locked/>
    <w:rsid w:val="004E121F"/>
  </w:style>
  <w:style w:type="paragraph" w:styleId="BalloonText">
    <w:name w:val="Balloon Text"/>
    <w:basedOn w:val="Normal"/>
    <w:link w:val="BalloonTextChar"/>
    <w:uiPriority w:val="99"/>
    <w:unhideWhenUsed/>
    <w:rsid w:val="004E121F"/>
    <w:pPr>
      <w:spacing w:after="0" w:line="240" w:lineRule="auto"/>
    </w:pPr>
    <w:rPr>
      <w:rFonts w:ascii="Segoe UI" w:hAnsi="Segoe UI" w:cs="Segoe UI"/>
      <w:kern w:val="0"/>
      <w:sz w:val="18"/>
      <w:szCs w:val="18"/>
      <w:lang w:val="en-US"/>
      <w14:ligatures w14:val="none"/>
    </w:rPr>
  </w:style>
  <w:style w:type="character" w:customStyle="1" w:styleId="BalloonTextChar">
    <w:name w:val="Balloon Text Char"/>
    <w:basedOn w:val="DefaultParagraphFont"/>
    <w:link w:val="BalloonText"/>
    <w:uiPriority w:val="99"/>
    <w:rsid w:val="004E121F"/>
    <w:rPr>
      <w:rFonts w:ascii="Segoe UI" w:hAnsi="Segoe UI" w:cs="Segoe UI"/>
      <w:kern w:val="0"/>
      <w:sz w:val="18"/>
      <w:szCs w:val="18"/>
      <w:lang w:val="en-US"/>
      <w14:ligatures w14:val="none"/>
    </w:rPr>
  </w:style>
  <w:style w:type="paragraph" w:styleId="BodyTextIndent">
    <w:name w:val="Body Text Indent"/>
    <w:basedOn w:val="Normal"/>
    <w:link w:val="BodyTextIndentChar"/>
    <w:uiPriority w:val="99"/>
    <w:unhideWhenUsed/>
    <w:qFormat/>
    <w:rsid w:val="004E121F"/>
    <w:pPr>
      <w:spacing w:after="120" w:line="240" w:lineRule="auto"/>
      <w:ind w:left="283"/>
    </w:pPr>
    <w:rPr>
      <w:rFonts w:ascii="Times New Roman" w:eastAsia="Times New Roman" w:hAnsi="Times New Roman" w:cs="Times New Roman"/>
      <w:kern w:val="0"/>
      <w:sz w:val="28"/>
      <w:szCs w:val="28"/>
      <w:lang w:val="en-US"/>
      <w14:ligatures w14:val="none"/>
    </w:rPr>
  </w:style>
  <w:style w:type="character" w:customStyle="1" w:styleId="BodyTextIndentChar">
    <w:name w:val="Body Text Indent Char"/>
    <w:basedOn w:val="DefaultParagraphFont"/>
    <w:link w:val="BodyTextIndent"/>
    <w:uiPriority w:val="99"/>
    <w:qFormat/>
    <w:rsid w:val="004E121F"/>
    <w:rPr>
      <w:rFonts w:ascii="Times New Roman" w:eastAsia="Times New Roman" w:hAnsi="Times New Roman" w:cs="Times New Roman"/>
      <w:kern w:val="0"/>
      <w:sz w:val="28"/>
      <w:szCs w:val="28"/>
      <w:lang w:val="en-US"/>
      <w14:ligatures w14:val="none"/>
    </w:rPr>
  </w:style>
  <w:style w:type="character" w:styleId="Emphasis">
    <w:name w:val="Emphasis"/>
    <w:uiPriority w:val="20"/>
    <w:qFormat/>
    <w:rsid w:val="004E121F"/>
    <w:rPr>
      <w:i/>
      <w:iCs/>
    </w:rPr>
  </w:style>
  <w:style w:type="table" w:styleId="TableGrid">
    <w:name w:val="Table Grid"/>
    <w:aliases w:val="unTrang Web nay coi cung hay,vao coi thu di http://nhatquanglan.xlphp.net/,unLoi em noi cho tinh chung ta,nhu doan cuoi trong cuon phim buon. Nguoi da den nhu la giac mo roi ra di cho anh bat ngo... http://nhatquanglan.xlphp.net/"/>
    <w:basedOn w:val="TableNormal"/>
    <w:uiPriority w:val="39"/>
    <w:rsid w:val="004E121F"/>
    <w:pPr>
      <w:spacing w:after="0" w:line="240" w:lineRule="auto"/>
    </w:pPr>
    <w:rPr>
      <w:rFonts w:ascii="Times New Roman" w:hAnsi="Times New Roman"/>
      <w:kern w:val="0"/>
      <w:sz w:val="28"/>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Char Char Char,Char Char, Char Char Char, Char Char,Обычный (веб)1,Обычный (веб) Знак,Обычный (веб) Знак1,Обычный (веб) Знак Знак,표준 (웹),Char Char5,webb,Char Char Char Char Char Char Char Char Char Char Char Char Char Char Char"/>
    <w:basedOn w:val="Normal"/>
    <w:link w:val="NormalWebChar"/>
    <w:uiPriority w:val="99"/>
    <w:unhideWhenUsed/>
    <w:qFormat/>
    <w:rsid w:val="004E121F"/>
    <w:pPr>
      <w:spacing w:before="100" w:beforeAutospacing="1" w:after="100" w:afterAutospacing="1" w:line="240" w:lineRule="auto"/>
    </w:pPr>
    <w:rPr>
      <w:rFonts w:ascii="Times New Roman" w:eastAsia="Times New Roman" w:hAnsi="Times New Roman" w:cs="Times New Roman"/>
      <w:kern w:val="0"/>
      <w:lang w:val="en-US"/>
      <w14:ligatures w14:val="none"/>
    </w:rPr>
  </w:style>
  <w:style w:type="character" w:customStyle="1" w:styleId="NormalWebChar">
    <w:name w:val="Normal (Web) Char"/>
    <w:aliases w:val="Char Char Char Char1,Char Char Char1, Char Char Char Char, Char Char Char1,Обычный (веб)1 Char,Обычный (веб) Знак Char,Обычный (веб) Знак1 Char,Обычный (веб) Знак Знак Char,표준 (웹) Char,Char Char5 Char,webb Char"/>
    <w:link w:val="NormalWeb"/>
    <w:uiPriority w:val="99"/>
    <w:qFormat/>
    <w:locked/>
    <w:rsid w:val="004E121F"/>
    <w:rPr>
      <w:rFonts w:ascii="Times New Roman" w:eastAsia="Times New Roman" w:hAnsi="Times New Roman" w:cs="Times New Roman"/>
      <w:kern w:val="0"/>
      <w:lang w:val="en-US"/>
      <w14:ligatures w14:val="none"/>
    </w:rPr>
  </w:style>
  <w:style w:type="character" w:styleId="Hyperlink">
    <w:name w:val="Hyperlink"/>
    <w:uiPriority w:val="99"/>
    <w:unhideWhenUsed/>
    <w:rsid w:val="004E121F"/>
    <w:rPr>
      <w:color w:val="0000FF"/>
      <w:u w:val="single"/>
    </w:rPr>
  </w:style>
  <w:style w:type="character" w:customStyle="1" w:styleId="normal-h">
    <w:name w:val="normal-h"/>
    <w:rsid w:val="004E121F"/>
  </w:style>
  <w:style w:type="paragraph" w:styleId="Header">
    <w:name w:val="header"/>
    <w:basedOn w:val="Normal"/>
    <w:link w:val="HeaderChar"/>
    <w:unhideWhenUsed/>
    <w:qFormat/>
    <w:rsid w:val="004E121F"/>
    <w:pPr>
      <w:tabs>
        <w:tab w:val="center" w:pos="4680"/>
        <w:tab w:val="right" w:pos="9360"/>
      </w:tabs>
      <w:spacing w:after="200" w:line="276" w:lineRule="auto"/>
    </w:pPr>
    <w:rPr>
      <w:rFonts w:ascii="Calibri" w:eastAsia="Calibri" w:hAnsi="Calibri" w:cs="Times New Roman"/>
      <w:kern w:val="0"/>
      <w:sz w:val="22"/>
      <w:szCs w:val="22"/>
      <w:lang w:val="x-none" w:eastAsia="x-none"/>
      <w14:ligatures w14:val="none"/>
    </w:rPr>
  </w:style>
  <w:style w:type="character" w:customStyle="1" w:styleId="HeaderChar">
    <w:name w:val="Header Char"/>
    <w:basedOn w:val="DefaultParagraphFont"/>
    <w:link w:val="Header"/>
    <w:qFormat/>
    <w:rsid w:val="004E121F"/>
    <w:rPr>
      <w:rFonts w:ascii="Calibri" w:eastAsia="Calibri" w:hAnsi="Calibri" w:cs="Times New Roman"/>
      <w:kern w:val="0"/>
      <w:sz w:val="22"/>
      <w:szCs w:val="22"/>
      <w:lang w:val="x-none" w:eastAsia="x-none"/>
      <w14:ligatures w14:val="none"/>
    </w:rPr>
  </w:style>
  <w:style w:type="paragraph" w:styleId="Footer">
    <w:name w:val="footer"/>
    <w:basedOn w:val="Normal"/>
    <w:link w:val="FooterChar"/>
    <w:uiPriority w:val="99"/>
    <w:unhideWhenUsed/>
    <w:rsid w:val="004E121F"/>
    <w:pPr>
      <w:tabs>
        <w:tab w:val="center" w:pos="4680"/>
        <w:tab w:val="right" w:pos="9360"/>
      </w:tabs>
      <w:spacing w:after="200" w:line="276" w:lineRule="auto"/>
    </w:pPr>
    <w:rPr>
      <w:rFonts w:ascii="Calibri" w:eastAsia="Calibri" w:hAnsi="Calibri" w:cs="Times New Roman"/>
      <w:kern w:val="0"/>
      <w:sz w:val="22"/>
      <w:szCs w:val="22"/>
      <w:lang w:val="x-none" w:eastAsia="x-none"/>
      <w14:ligatures w14:val="none"/>
    </w:rPr>
  </w:style>
  <w:style w:type="character" w:customStyle="1" w:styleId="FooterChar">
    <w:name w:val="Footer Char"/>
    <w:basedOn w:val="DefaultParagraphFont"/>
    <w:link w:val="Footer"/>
    <w:uiPriority w:val="99"/>
    <w:rsid w:val="004E121F"/>
    <w:rPr>
      <w:rFonts w:ascii="Calibri" w:eastAsia="Calibri" w:hAnsi="Calibri" w:cs="Times New Roman"/>
      <w:kern w:val="0"/>
      <w:sz w:val="22"/>
      <w:szCs w:val="22"/>
      <w:lang w:val="x-none" w:eastAsia="x-none"/>
      <w14:ligatures w14:val="none"/>
    </w:rPr>
  </w:style>
  <w:style w:type="character" w:styleId="Strong">
    <w:name w:val="Strong"/>
    <w:qFormat/>
    <w:rsid w:val="004E121F"/>
    <w:rPr>
      <w:b/>
      <w:bCs/>
    </w:rPr>
  </w:style>
  <w:style w:type="paragraph" w:customStyle="1" w:styleId="D-tb">
    <w:name w:val="D-tb"/>
    <w:basedOn w:val="Normal"/>
    <w:uiPriority w:val="99"/>
    <w:qFormat/>
    <w:rsid w:val="004E121F"/>
    <w:pPr>
      <w:spacing w:before="120" w:after="0" w:line="240" w:lineRule="auto"/>
      <w:ind w:firstLine="720"/>
      <w:jc w:val="both"/>
    </w:pPr>
    <w:rPr>
      <w:rFonts w:ascii="Times New Roman" w:eastAsia="Times New Roman" w:hAnsi="Times New Roman" w:cs="Times New Roman"/>
      <w:kern w:val="0"/>
      <w:sz w:val="28"/>
      <w:szCs w:val="26"/>
      <w:lang w:val="en-US"/>
      <w14:ligatures w14:val="none"/>
    </w:rPr>
  </w:style>
  <w:style w:type="character" w:customStyle="1" w:styleId="BodyTextChar">
    <w:name w:val="Body Text Char"/>
    <w:link w:val="BodyText"/>
    <w:uiPriority w:val="99"/>
    <w:locked/>
    <w:rsid w:val="004E121F"/>
    <w:rPr>
      <w:rFonts w:eastAsia="Times New Roman"/>
      <w:szCs w:val="28"/>
      <w:lang w:val="x-none" w:eastAsia="x-none"/>
    </w:rPr>
  </w:style>
  <w:style w:type="paragraph" w:styleId="BodyText">
    <w:name w:val="Body Text"/>
    <w:basedOn w:val="Normal"/>
    <w:link w:val="BodyTextChar"/>
    <w:uiPriority w:val="99"/>
    <w:unhideWhenUsed/>
    <w:rsid w:val="004E121F"/>
    <w:pPr>
      <w:spacing w:after="120" w:line="240" w:lineRule="auto"/>
    </w:pPr>
    <w:rPr>
      <w:rFonts w:eastAsia="Times New Roman"/>
      <w:szCs w:val="28"/>
      <w:lang w:val="x-none" w:eastAsia="x-none"/>
    </w:rPr>
  </w:style>
  <w:style w:type="character" w:customStyle="1" w:styleId="BodyTextChar1">
    <w:name w:val="Body Text Char1"/>
    <w:basedOn w:val="DefaultParagraphFont"/>
    <w:uiPriority w:val="99"/>
    <w:rsid w:val="004E121F"/>
  </w:style>
  <w:style w:type="paragraph" w:customStyle="1" w:styleId="normal-p">
    <w:name w:val="normal-p"/>
    <w:basedOn w:val="Normal"/>
    <w:qFormat/>
    <w:rsid w:val="004E121F"/>
    <w:pPr>
      <w:spacing w:before="100" w:beforeAutospacing="1" w:after="100" w:afterAutospacing="1" w:line="240" w:lineRule="auto"/>
    </w:pPr>
    <w:rPr>
      <w:rFonts w:ascii="Times New Roman" w:eastAsia="Times New Roman" w:hAnsi="Times New Roman" w:cs="Times New Roman"/>
      <w:kern w:val="0"/>
      <w:lang w:val="vi-VN" w:eastAsia="vi-VN"/>
      <w14:ligatures w14:val="none"/>
    </w:rPr>
  </w:style>
  <w:style w:type="character" w:customStyle="1" w:styleId="normal-h1">
    <w:name w:val="normal-h1"/>
    <w:rsid w:val="004E121F"/>
  </w:style>
  <w:style w:type="character" w:customStyle="1" w:styleId="FootnoteTextChar">
    <w:name w:val="Footnote Text Char"/>
    <w:link w:val="FootnoteText"/>
    <w:uiPriority w:val="99"/>
    <w:locked/>
    <w:rsid w:val="004E121F"/>
    <w:rPr>
      <w:rFonts w:eastAsia="SimSun"/>
      <w:lang w:val="x-none" w:eastAsia="zh-CN"/>
    </w:rPr>
  </w:style>
  <w:style w:type="paragraph" w:styleId="FootnoteText">
    <w:name w:val="footnote text"/>
    <w:basedOn w:val="Normal"/>
    <w:link w:val="FootnoteTextChar"/>
    <w:uiPriority w:val="99"/>
    <w:unhideWhenUsed/>
    <w:rsid w:val="004E121F"/>
    <w:pPr>
      <w:spacing w:after="0" w:line="240" w:lineRule="auto"/>
    </w:pPr>
    <w:rPr>
      <w:rFonts w:eastAsia="SimSun"/>
      <w:lang w:val="x-none" w:eastAsia="zh-CN"/>
    </w:rPr>
  </w:style>
  <w:style w:type="character" w:customStyle="1" w:styleId="FootnoteTextChar1">
    <w:name w:val="Footnote Text Char1"/>
    <w:basedOn w:val="DefaultParagraphFont"/>
    <w:uiPriority w:val="99"/>
    <w:rsid w:val="004E121F"/>
    <w:rPr>
      <w:sz w:val="20"/>
      <w:szCs w:val="20"/>
    </w:rPr>
  </w:style>
  <w:style w:type="character" w:customStyle="1" w:styleId="CommentTextChar">
    <w:name w:val="Comment Text Char"/>
    <w:link w:val="CommentText"/>
    <w:uiPriority w:val="99"/>
    <w:locked/>
    <w:rsid w:val="004E121F"/>
    <w:rPr>
      <w:rFonts w:eastAsia="Times New Roman"/>
      <w:lang w:val="x-none" w:eastAsia="x-none"/>
    </w:rPr>
  </w:style>
  <w:style w:type="paragraph" w:styleId="CommentText">
    <w:name w:val="annotation text"/>
    <w:basedOn w:val="Normal"/>
    <w:link w:val="CommentTextChar"/>
    <w:uiPriority w:val="99"/>
    <w:unhideWhenUsed/>
    <w:rsid w:val="004E121F"/>
    <w:pPr>
      <w:spacing w:after="0" w:line="240" w:lineRule="auto"/>
    </w:pPr>
    <w:rPr>
      <w:rFonts w:eastAsia="Times New Roman"/>
      <w:lang w:val="x-none" w:eastAsia="x-none"/>
    </w:rPr>
  </w:style>
  <w:style w:type="character" w:customStyle="1" w:styleId="CommentTextChar1">
    <w:name w:val="Comment Text Char1"/>
    <w:basedOn w:val="DefaultParagraphFont"/>
    <w:uiPriority w:val="99"/>
    <w:rsid w:val="004E121F"/>
    <w:rPr>
      <w:sz w:val="20"/>
      <w:szCs w:val="20"/>
    </w:rPr>
  </w:style>
  <w:style w:type="character" w:customStyle="1" w:styleId="EndnoteTextChar">
    <w:name w:val="Endnote Text Char"/>
    <w:link w:val="EndnoteText"/>
    <w:uiPriority w:val="99"/>
    <w:locked/>
    <w:rsid w:val="004E121F"/>
    <w:rPr>
      <w:rFonts w:eastAsia="Times New Roman"/>
    </w:rPr>
  </w:style>
  <w:style w:type="paragraph" w:styleId="EndnoteText">
    <w:name w:val="endnote text"/>
    <w:basedOn w:val="Normal"/>
    <w:link w:val="EndnoteTextChar"/>
    <w:uiPriority w:val="99"/>
    <w:unhideWhenUsed/>
    <w:rsid w:val="004E121F"/>
    <w:pPr>
      <w:spacing w:after="0" w:line="240" w:lineRule="auto"/>
    </w:pPr>
    <w:rPr>
      <w:rFonts w:eastAsia="Times New Roman"/>
    </w:rPr>
  </w:style>
  <w:style w:type="character" w:customStyle="1" w:styleId="EndnoteTextChar1">
    <w:name w:val="Endnote Text Char1"/>
    <w:basedOn w:val="DefaultParagraphFont"/>
    <w:uiPriority w:val="99"/>
    <w:rsid w:val="004E121F"/>
    <w:rPr>
      <w:sz w:val="20"/>
      <w:szCs w:val="20"/>
    </w:rPr>
  </w:style>
  <w:style w:type="character" w:customStyle="1" w:styleId="TitleChar1">
    <w:name w:val="Title Char1"/>
    <w:basedOn w:val="DefaultParagraphFont"/>
    <w:rsid w:val="004E121F"/>
    <w:rPr>
      <w:rFonts w:asciiTheme="majorHAnsi" w:eastAsiaTheme="majorEastAsia" w:hAnsiTheme="majorHAnsi" w:cstheme="majorBidi"/>
      <w:spacing w:val="-10"/>
      <w:kern w:val="28"/>
      <w:sz w:val="56"/>
      <w:szCs w:val="56"/>
    </w:rPr>
  </w:style>
  <w:style w:type="character" w:customStyle="1" w:styleId="BodyText2Char">
    <w:name w:val="Body Text 2 Char"/>
    <w:aliases w:val="Char Char1, Char Char1"/>
    <w:link w:val="BodyText2"/>
    <w:locked/>
    <w:rsid w:val="004E121F"/>
    <w:rPr>
      <w:rFonts w:eastAsia="Times New Roman"/>
      <w:szCs w:val="28"/>
      <w:lang w:val="x-none" w:eastAsia="x-none"/>
    </w:rPr>
  </w:style>
  <w:style w:type="paragraph" w:styleId="BodyText2">
    <w:name w:val="Body Text 2"/>
    <w:aliases w:val="Char, Char"/>
    <w:basedOn w:val="Normal"/>
    <w:link w:val="BodyText2Char"/>
    <w:unhideWhenUsed/>
    <w:qFormat/>
    <w:rsid w:val="004E121F"/>
    <w:pPr>
      <w:spacing w:after="120" w:line="480" w:lineRule="auto"/>
    </w:pPr>
    <w:rPr>
      <w:rFonts w:eastAsia="Times New Roman"/>
      <w:szCs w:val="28"/>
      <w:lang w:val="x-none" w:eastAsia="x-none"/>
    </w:rPr>
  </w:style>
  <w:style w:type="character" w:customStyle="1" w:styleId="BodyText2Char1">
    <w:name w:val="Body Text 2 Char1"/>
    <w:aliases w:val="Char Char2"/>
    <w:basedOn w:val="DefaultParagraphFont"/>
    <w:rsid w:val="004E121F"/>
  </w:style>
  <w:style w:type="character" w:customStyle="1" w:styleId="BodyText3Char">
    <w:name w:val="Body Text 3 Char"/>
    <w:link w:val="BodyText3"/>
    <w:uiPriority w:val="99"/>
    <w:locked/>
    <w:rsid w:val="004E121F"/>
    <w:rPr>
      <w:rFonts w:ascii=".VnTime" w:eastAsia="Times New Roman" w:hAnsi=".VnTime"/>
      <w:color w:val="0000FF"/>
      <w:szCs w:val="28"/>
      <w:lang w:val="en-GB" w:eastAsia="x-none"/>
    </w:rPr>
  </w:style>
  <w:style w:type="paragraph" w:styleId="BodyText3">
    <w:name w:val="Body Text 3"/>
    <w:basedOn w:val="Normal"/>
    <w:link w:val="BodyText3Char"/>
    <w:uiPriority w:val="99"/>
    <w:unhideWhenUsed/>
    <w:rsid w:val="004E121F"/>
    <w:pPr>
      <w:spacing w:after="120" w:line="240" w:lineRule="auto"/>
    </w:pPr>
    <w:rPr>
      <w:rFonts w:ascii=".VnTime" w:eastAsia="Times New Roman" w:hAnsi=".VnTime"/>
      <w:color w:val="0000FF"/>
      <w:szCs w:val="28"/>
      <w:lang w:val="en-GB" w:eastAsia="x-none"/>
    </w:rPr>
  </w:style>
  <w:style w:type="character" w:customStyle="1" w:styleId="BodyText3Char1">
    <w:name w:val="Body Text 3 Char1"/>
    <w:basedOn w:val="DefaultParagraphFont"/>
    <w:uiPriority w:val="99"/>
    <w:rsid w:val="004E121F"/>
    <w:rPr>
      <w:sz w:val="16"/>
      <w:szCs w:val="16"/>
    </w:rPr>
  </w:style>
  <w:style w:type="character" w:customStyle="1" w:styleId="BodyTextIndent2Char">
    <w:name w:val="Body Text Indent 2 Char"/>
    <w:link w:val="BodyTextIndent2"/>
    <w:uiPriority w:val="99"/>
    <w:locked/>
    <w:rsid w:val="004E121F"/>
    <w:rPr>
      <w:rFonts w:eastAsia="Times New Roman"/>
      <w:szCs w:val="28"/>
      <w:lang w:val="x-none" w:eastAsia="x-none"/>
    </w:rPr>
  </w:style>
  <w:style w:type="paragraph" w:styleId="BodyTextIndent2">
    <w:name w:val="Body Text Indent 2"/>
    <w:basedOn w:val="Normal"/>
    <w:link w:val="BodyTextIndent2Char"/>
    <w:uiPriority w:val="99"/>
    <w:unhideWhenUsed/>
    <w:rsid w:val="004E121F"/>
    <w:pPr>
      <w:spacing w:after="120" w:line="480" w:lineRule="auto"/>
      <w:ind w:left="360"/>
    </w:pPr>
    <w:rPr>
      <w:rFonts w:eastAsia="Times New Roman"/>
      <w:szCs w:val="28"/>
      <w:lang w:val="x-none" w:eastAsia="x-none"/>
    </w:rPr>
  </w:style>
  <w:style w:type="character" w:customStyle="1" w:styleId="BodyTextIndent2Char1">
    <w:name w:val="Body Text Indent 2 Char1"/>
    <w:basedOn w:val="DefaultParagraphFont"/>
    <w:uiPriority w:val="99"/>
    <w:rsid w:val="004E121F"/>
  </w:style>
  <w:style w:type="character" w:customStyle="1" w:styleId="BodyTextIndent3Char">
    <w:name w:val="Body Text Indent 3 Char"/>
    <w:link w:val="BodyTextIndent3"/>
    <w:uiPriority w:val="99"/>
    <w:locked/>
    <w:rsid w:val="004E121F"/>
    <w:rPr>
      <w:rFonts w:eastAsia="Times New Roman"/>
      <w:sz w:val="16"/>
      <w:szCs w:val="16"/>
    </w:rPr>
  </w:style>
  <w:style w:type="paragraph" w:styleId="BodyTextIndent3">
    <w:name w:val="Body Text Indent 3"/>
    <w:basedOn w:val="Normal"/>
    <w:link w:val="BodyTextIndent3Char"/>
    <w:uiPriority w:val="99"/>
    <w:unhideWhenUsed/>
    <w:rsid w:val="004E121F"/>
    <w:pPr>
      <w:spacing w:after="120" w:line="240" w:lineRule="auto"/>
      <w:ind w:left="360"/>
    </w:pPr>
    <w:rPr>
      <w:rFonts w:eastAsia="Times New Roman"/>
      <w:sz w:val="16"/>
      <w:szCs w:val="16"/>
    </w:rPr>
  </w:style>
  <w:style w:type="character" w:customStyle="1" w:styleId="BodyTextIndent3Char1">
    <w:name w:val="Body Text Indent 3 Char1"/>
    <w:basedOn w:val="DefaultParagraphFont"/>
    <w:uiPriority w:val="99"/>
    <w:rsid w:val="004E121F"/>
    <w:rPr>
      <w:sz w:val="16"/>
      <w:szCs w:val="16"/>
    </w:rPr>
  </w:style>
  <w:style w:type="character" w:customStyle="1" w:styleId="CommentSubjectChar">
    <w:name w:val="Comment Subject Char"/>
    <w:link w:val="CommentSubject"/>
    <w:uiPriority w:val="99"/>
    <w:locked/>
    <w:rsid w:val="004E121F"/>
    <w:rPr>
      <w:rFonts w:eastAsia="Times New Roman"/>
      <w:b/>
      <w:bCs/>
      <w:lang w:val="x-none" w:eastAsia="x-none"/>
    </w:rPr>
  </w:style>
  <w:style w:type="paragraph" w:styleId="CommentSubject">
    <w:name w:val="annotation subject"/>
    <w:basedOn w:val="CommentText"/>
    <w:next w:val="CommentText"/>
    <w:link w:val="CommentSubjectChar"/>
    <w:uiPriority w:val="99"/>
    <w:unhideWhenUsed/>
    <w:rsid w:val="004E121F"/>
    <w:rPr>
      <w:b/>
      <w:bCs/>
    </w:rPr>
  </w:style>
  <w:style w:type="character" w:customStyle="1" w:styleId="CommentSubjectChar1">
    <w:name w:val="Comment Subject Char1"/>
    <w:basedOn w:val="CommentTextChar1"/>
    <w:uiPriority w:val="99"/>
    <w:rsid w:val="004E121F"/>
    <w:rPr>
      <w:b/>
      <w:bCs/>
      <w:sz w:val="20"/>
      <w:szCs w:val="20"/>
    </w:rPr>
  </w:style>
  <w:style w:type="paragraph" w:customStyle="1" w:styleId="n-dieund">
    <w:name w:val="n-dieund"/>
    <w:basedOn w:val="Normal"/>
    <w:uiPriority w:val="99"/>
    <w:qFormat/>
    <w:rsid w:val="004E121F"/>
    <w:pPr>
      <w:spacing w:after="120" w:line="240" w:lineRule="auto"/>
      <w:ind w:firstLine="709"/>
      <w:jc w:val="both"/>
    </w:pPr>
    <w:rPr>
      <w:rFonts w:ascii=".VnTime" w:eastAsia="Times New Roman" w:hAnsi=".VnTime" w:cs=".VnTime"/>
      <w:kern w:val="0"/>
      <w:sz w:val="28"/>
      <w:szCs w:val="28"/>
      <w:lang w:val="en-US"/>
      <w14:ligatures w14:val="none"/>
    </w:rPr>
  </w:style>
  <w:style w:type="paragraph" w:customStyle="1" w:styleId="ParaAttribute63">
    <w:name w:val="ParaAttribute63"/>
    <w:uiPriority w:val="99"/>
    <w:qFormat/>
    <w:rsid w:val="004E121F"/>
    <w:pPr>
      <w:tabs>
        <w:tab w:val="left" w:pos="262"/>
      </w:tabs>
      <w:wordWrap w:val="0"/>
      <w:spacing w:before="100" w:after="100" w:line="240" w:lineRule="auto"/>
      <w:jc w:val="center"/>
    </w:pPr>
    <w:rPr>
      <w:rFonts w:ascii="Times New Roman" w:eastAsia="Batang" w:hAnsi="Times New Roman" w:cs="Times New Roman"/>
      <w:kern w:val="0"/>
      <w:sz w:val="20"/>
      <w:szCs w:val="20"/>
      <w:lang w:val="en-US"/>
      <w14:ligatures w14:val="none"/>
    </w:rPr>
  </w:style>
  <w:style w:type="paragraph" w:customStyle="1" w:styleId="Body1">
    <w:name w:val="Body 1"/>
    <w:basedOn w:val="Normal"/>
    <w:uiPriority w:val="99"/>
    <w:qFormat/>
    <w:rsid w:val="004E121F"/>
    <w:pPr>
      <w:spacing w:before="120" w:after="0" w:line="240" w:lineRule="auto"/>
      <w:ind w:firstLine="720"/>
      <w:jc w:val="both"/>
    </w:pPr>
    <w:rPr>
      <w:rFonts w:ascii="Times New Roman" w:eastAsia="Times New Roman" w:hAnsi="Times New Roman" w:cs="Times New Roman"/>
      <w:kern w:val="0"/>
      <w:sz w:val="28"/>
      <w:szCs w:val="28"/>
      <w:lang w:val="da-DK"/>
      <w14:ligatures w14:val="none"/>
    </w:rPr>
  </w:style>
  <w:style w:type="paragraph" w:customStyle="1" w:styleId="Partsection">
    <w:name w:val="Part section"/>
    <w:basedOn w:val="Normal"/>
    <w:autoRedefine/>
    <w:uiPriority w:val="99"/>
    <w:qFormat/>
    <w:rsid w:val="004E121F"/>
    <w:pPr>
      <w:spacing w:before="240" w:after="0" w:line="240" w:lineRule="auto"/>
      <w:ind w:firstLine="544"/>
      <w:jc w:val="both"/>
    </w:pPr>
    <w:rPr>
      <w:rFonts w:ascii="Times New Roman" w:eastAsia="Times New Roman" w:hAnsi="Times New Roman" w:cs="Times New Roman"/>
      <w:bCs/>
      <w:spacing w:val="-2"/>
      <w:kern w:val="0"/>
      <w:sz w:val="28"/>
      <w:szCs w:val="28"/>
      <w:lang w:val="en-US"/>
      <w14:ligatures w14:val="none"/>
    </w:rPr>
  </w:style>
  <w:style w:type="paragraph" w:customStyle="1" w:styleId="Tablenon-bullet">
    <w:name w:val="Table non-bullet"/>
    <w:basedOn w:val="Normal"/>
    <w:autoRedefine/>
    <w:uiPriority w:val="99"/>
    <w:qFormat/>
    <w:rsid w:val="004E121F"/>
    <w:pPr>
      <w:spacing w:before="120" w:after="120" w:line="340" w:lineRule="exact"/>
      <w:ind w:firstLine="720"/>
      <w:jc w:val="both"/>
    </w:pPr>
    <w:rPr>
      <w:rFonts w:ascii="Times New Roman" w:eastAsia="Times New Roman" w:hAnsi="Times New Roman" w:cs="Times New Roman"/>
      <w:kern w:val="0"/>
      <w:sz w:val="28"/>
      <w:lang w:val="de-DE"/>
      <w14:ligatures w14:val="none"/>
    </w:rPr>
  </w:style>
  <w:style w:type="paragraph" w:customStyle="1" w:styleId="heading1-p">
    <w:name w:val="heading1-p"/>
    <w:basedOn w:val="Normal"/>
    <w:uiPriority w:val="99"/>
    <w:qFormat/>
    <w:rsid w:val="004E121F"/>
    <w:pPr>
      <w:spacing w:after="0" w:line="240" w:lineRule="auto"/>
      <w:jc w:val="center"/>
    </w:pPr>
    <w:rPr>
      <w:rFonts w:ascii="Times New Roman" w:eastAsia="Times New Roman" w:hAnsi="Times New Roman" w:cs="Times New Roman"/>
      <w:kern w:val="0"/>
      <w:sz w:val="20"/>
      <w:szCs w:val="20"/>
      <w:lang w:val="en-US"/>
      <w14:ligatures w14:val="none"/>
    </w:rPr>
  </w:style>
  <w:style w:type="paragraph" w:customStyle="1" w:styleId="giua-p">
    <w:name w:val="giua-p"/>
    <w:basedOn w:val="Normal"/>
    <w:uiPriority w:val="99"/>
    <w:qFormat/>
    <w:rsid w:val="004E121F"/>
    <w:pPr>
      <w:spacing w:after="0" w:line="240" w:lineRule="auto"/>
      <w:jc w:val="center"/>
    </w:pPr>
    <w:rPr>
      <w:rFonts w:ascii="Times New Roman" w:eastAsia="Times New Roman" w:hAnsi="Times New Roman" w:cs="Times New Roman"/>
      <w:kern w:val="0"/>
      <w:sz w:val="20"/>
      <w:szCs w:val="20"/>
      <w:lang w:val="en-US"/>
      <w14:ligatures w14:val="none"/>
    </w:rPr>
  </w:style>
  <w:style w:type="paragraph" w:customStyle="1" w:styleId="Phuluc">
    <w:name w:val="Phu luc"/>
    <w:basedOn w:val="Heading4"/>
    <w:uiPriority w:val="99"/>
    <w:qFormat/>
    <w:rsid w:val="004E121F"/>
    <w:pPr>
      <w:keepLines w:val="0"/>
      <w:spacing w:before="0" w:after="0" w:line="240" w:lineRule="auto"/>
      <w:jc w:val="center"/>
    </w:pPr>
    <w:rPr>
      <w:rFonts w:ascii="Times New Roman Bold" w:eastAsia="Times New Roman" w:hAnsi="Times New Roman Bold" w:cs="Times New Roman"/>
      <w:b/>
      <w:bCs/>
      <w:i w:val="0"/>
      <w:iCs w:val="0"/>
      <w:color w:val="auto"/>
      <w:kern w:val="0"/>
      <w:sz w:val="26"/>
      <w:lang w:val="vi-VN" w:eastAsia="x-none"/>
      <w14:ligatures w14:val="none"/>
    </w:rPr>
  </w:style>
  <w:style w:type="paragraph" w:customStyle="1" w:styleId="Tenphuluc">
    <w:name w:val="Ten phu luc"/>
    <w:basedOn w:val="Normal"/>
    <w:uiPriority w:val="99"/>
    <w:qFormat/>
    <w:rsid w:val="004E121F"/>
    <w:pPr>
      <w:spacing w:before="240" w:after="120" w:line="340" w:lineRule="exact"/>
      <w:jc w:val="center"/>
    </w:pPr>
    <w:rPr>
      <w:rFonts w:ascii="Times New Roman" w:eastAsia="Arial" w:hAnsi="Times New Roman" w:cs="Times New Roman"/>
      <w:b/>
      <w:kern w:val="0"/>
      <w:lang w:val="vi-VN"/>
      <w14:ligatures w14:val="none"/>
    </w:rPr>
  </w:style>
  <w:style w:type="paragraph" w:customStyle="1" w:styleId="tb">
    <w:name w:val="tb"/>
    <w:basedOn w:val="Normal"/>
    <w:uiPriority w:val="99"/>
    <w:qFormat/>
    <w:rsid w:val="004E121F"/>
    <w:pPr>
      <w:spacing w:before="120" w:after="0" w:line="240" w:lineRule="auto"/>
      <w:ind w:firstLine="720"/>
      <w:jc w:val="both"/>
    </w:pPr>
    <w:rPr>
      <w:rFonts w:ascii="Times New Roman" w:eastAsia="Arial" w:hAnsi="Times New Roman" w:cs="Times New Roman"/>
      <w:kern w:val="0"/>
      <w:sz w:val="26"/>
      <w:szCs w:val="26"/>
      <w:lang w:val="vi-VN"/>
      <w14:ligatures w14:val="none"/>
    </w:rPr>
  </w:style>
  <w:style w:type="paragraph" w:customStyle="1" w:styleId="StyleJustified">
    <w:name w:val="Style Justified"/>
    <w:basedOn w:val="Normal"/>
    <w:uiPriority w:val="99"/>
    <w:qFormat/>
    <w:rsid w:val="004E121F"/>
    <w:pPr>
      <w:spacing w:before="120" w:after="120" w:line="360" w:lineRule="exact"/>
      <w:jc w:val="both"/>
    </w:pPr>
    <w:rPr>
      <w:rFonts w:ascii="Times New Roman" w:eastAsia="Times New Roman" w:hAnsi="Times New Roman" w:cs="Times New Roman"/>
      <w:kern w:val="0"/>
      <w:sz w:val="26"/>
      <w:szCs w:val="26"/>
      <w:lang w:val="en-US"/>
      <w14:ligatures w14:val="none"/>
    </w:rPr>
  </w:style>
  <w:style w:type="paragraph" w:customStyle="1" w:styleId="DefaultParagraphFontParaCharCharCharCharChar">
    <w:name w:val="Default Paragraph Font Para Char Char Char Char Char"/>
    <w:autoRedefine/>
    <w:qFormat/>
    <w:rsid w:val="004E121F"/>
    <w:pPr>
      <w:tabs>
        <w:tab w:val="left" w:pos="1152"/>
      </w:tabs>
      <w:spacing w:before="120" w:after="120" w:line="312" w:lineRule="auto"/>
    </w:pPr>
    <w:rPr>
      <w:rFonts w:ascii="Times New Roman" w:eastAsia="Times New Roman" w:hAnsi="Times New Roman" w:cs="Times New Roman"/>
      <w:b/>
      <w:i/>
      <w:kern w:val="0"/>
      <w:lang w:val="en-US"/>
      <w14:ligatures w14:val="none"/>
    </w:rPr>
  </w:style>
  <w:style w:type="character" w:customStyle="1" w:styleId="KieuthanChar">
    <w:name w:val="Kieu than Char"/>
    <w:link w:val="Kieuthan"/>
    <w:locked/>
    <w:rsid w:val="004E121F"/>
    <w:rPr>
      <w:rFonts w:eastAsia="Times New Roman"/>
      <w:szCs w:val="28"/>
    </w:rPr>
  </w:style>
  <w:style w:type="paragraph" w:customStyle="1" w:styleId="Kieuthan">
    <w:name w:val="Kieu than"/>
    <w:basedOn w:val="Normal"/>
    <w:link w:val="KieuthanChar"/>
    <w:qFormat/>
    <w:rsid w:val="004E121F"/>
    <w:pPr>
      <w:spacing w:before="120" w:after="120" w:line="240" w:lineRule="auto"/>
      <w:ind w:firstLine="601"/>
      <w:jc w:val="both"/>
    </w:pPr>
    <w:rPr>
      <w:rFonts w:eastAsia="Times New Roman"/>
      <w:szCs w:val="28"/>
    </w:rPr>
  </w:style>
  <w:style w:type="character" w:styleId="FootnoteReference">
    <w:name w:val="footnote reference"/>
    <w:uiPriority w:val="99"/>
    <w:unhideWhenUsed/>
    <w:rsid w:val="004E121F"/>
    <w:rPr>
      <w:vertAlign w:val="superscript"/>
    </w:rPr>
  </w:style>
  <w:style w:type="character" w:customStyle="1" w:styleId="apple-converted-space">
    <w:name w:val="apple-converted-space"/>
    <w:rsid w:val="004E121F"/>
  </w:style>
  <w:style w:type="character" w:customStyle="1" w:styleId="CharAttribute10">
    <w:name w:val="CharAttribute10"/>
    <w:rsid w:val="004E121F"/>
    <w:rPr>
      <w:rFonts w:ascii="Times New Roman" w:eastAsia="Times New Roman" w:hAnsi="Times New Roman" w:cs="Times New Roman" w:hint="default"/>
      <w:b/>
      <w:bCs w:val="0"/>
      <w:sz w:val="28"/>
    </w:rPr>
  </w:style>
  <w:style w:type="character" w:customStyle="1" w:styleId="giua-h1">
    <w:name w:val="giua-h1"/>
    <w:rsid w:val="004E121F"/>
    <w:rPr>
      <w:rFonts w:ascii="Times New Roman" w:hAnsi="Times New Roman" w:cs="Times New Roman" w:hint="default"/>
      <w:color w:val="0000FF"/>
      <w:sz w:val="24"/>
      <w:szCs w:val="24"/>
    </w:rPr>
  </w:style>
  <w:style w:type="character" w:customStyle="1" w:styleId="heading1-h1">
    <w:name w:val="heading1-h1"/>
    <w:rsid w:val="004E121F"/>
    <w:rPr>
      <w:rFonts w:ascii="Times New Roman" w:hAnsi="Times New Roman" w:cs="Times New Roman" w:hint="default"/>
      <w:b/>
      <w:bCs/>
      <w:color w:val="0000FF"/>
      <w:sz w:val="24"/>
      <w:szCs w:val="24"/>
    </w:rPr>
  </w:style>
  <w:style w:type="character" w:customStyle="1" w:styleId="StyleCondensedby02pt">
    <w:name w:val="Style Condensed by  0.2 pt"/>
    <w:rsid w:val="004E121F"/>
    <w:rPr>
      <w:rFonts w:ascii="Times New Roman" w:hAnsi="Times New Roman" w:cs="Times New Roman" w:hint="default"/>
      <w:b/>
      <w:bCs w:val="0"/>
      <w:caps/>
      <w:strike w:val="0"/>
      <w:dstrike w:val="0"/>
      <w:color w:val="FF0000"/>
      <w:spacing w:val="-4"/>
      <w:sz w:val="24"/>
      <w:u w:val="none"/>
      <w:effect w:val="none"/>
      <w:vertAlign w:val="baseline"/>
    </w:rPr>
  </w:style>
  <w:style w:type="character" w:customStyle="1" w:styleId="shorttext1">
    <w:name w:val="short_text1"/>
    <w:rsid w:val="004E121F"/>
    <w:rPr>
      <w:sz w:val="29"/>
      <w:szCs w:val="29"/>
    </w:rPr>
  </w:style>
  <w:style w:type="character" w:customStyle="1" w:styleId="st">
    <w:name w:val="st"/>
    <w:rsid w:val="004E121F"/>
  </w:style>
  <w:style w:type="character" w:customStyle="1" w:styleId="sheader6">
    <w:name w:val="sheader6"/>
    <w:rsid w:val="004E121F"/>
  </w:style>
  <w:style w:type="character" w:customStyle="1" w:styleId="sciname">
    <w:name w:val="sciname"/>
    <w:rsid w:val="004E121F"/>
  </w:style>
  <w:style w:type="character" w:customStyle="1" w:styleId="splittaxon">
    <w:name w:val="splittaxon"/>
    <w:rsid w:val="004E121F"/>
  </w:style>
  <w:style w:type="character" w:customStyle="1" w:styleId="class">
    <w:name w:val="class"/>
    <w:rsid w:val="004E121F"/>
  </w:style>
  <w:style w:type="paragraph" w:styleId="Caption">
    <w:name w:val="caption"/>
    <w:basedOn w:val="Normal"/>
    <w:qFormat/>
    <w:rsid w:val="004E121F"/>
    <w:pPr>
      <w:spacing w:before="100" w:beforeAutospacing="1" w:after="100" w:afterAutospacing="1" w:line="240" w:lineRule="auto"/>
    </w:pPr>
    <w:rPr>
      <w:rFonts w:ascii="Times New Roman" w:eastAsia="Times New Roman" w:hAnsi="Times New Roman" w:cs="Times New Roman"/>
      <w:kern w:val="0"/>
      <w:lang w:val="en-US"/>
      <w14:ligatures w14:val="none"/>
    </w:rPr>
  </w:style>
  <w:style w:type="paragraph" w:customStyle="1" w:styleId="ColorfulList-Accent11">
    <w:name w:val="Colorful List - Accent 11"/>
    <w:basedOn w:val="Normal"/>
    <w:link w:val="ColorfulList-Accent1Char"/>
    <w:uiPriority w:val="34"/>
    <w:qFormat/>
    <w:rsid w:val="004E121F"/>
    <w:pPr>
      <w:spacing w:after="0" w:line="240" w:lineRule="auto"/>
      <w:ind w:left="720"/>
      <w:contextualSpacing/>
    </w:pPr>
    <w:rPr>
      <w:rFonts w:ascii="Times New Roman" w:eastAsia="Times New Roman" w:hAnsi="Times New Roman" w:cs="Times New Roman"/>
      <w:kern w:val="0"/>
      <w:lang w:val="x-none" w:eastAsia="x-none"/>
      <w14:ligatures w14:val="none"/>
    </w:rPr>
  </w:style>
  <w:style w:type="character" w:customStyle="1" w:styleId="ColorfulList-Accent1Char">
    <w:name w:val="Colorful List - Accent 1 Char"/>
    <w:link w:val="ColorfulList-Accent11"/>
    <w:uiPriority w:val="34"/>
    <w:locked/>
    <w:rsid w:val="004E121F"/>
    <w:rPr>
      <w:rFonts w:ascii="Times New Roman" w:eastAsia="Times New Roman" w:hAnsi="Times New Roman" w:cs="Times New Roman"/>
      <w:kern w:val="0"/>
      <w:lang w:val="x-none" w:eastAsia="x-none"/>
      <w14:ligatures w14:val="none"/>
    </w:rPr>
  </w:style>
  <w:style w:type="paragraph" w:customStyle="1" w:styleId="CharCharCharChar">
    <w:name w:val="Char Char Char Char"/>
    <w:basedOn w:val="Normal"/>
    <w:qFormat/>
    <w:rsid w:val="004E121F"/>
    <w:pPr>
      <w:spacing w:line="240" w:lineRule="exact"/>
    </w:pPr>
    <w:rPr>
      <w:rFonts w:ascii="Tahoma" w:eastAsia="PMingLiU" w:hAnsi="Tahoma" w:cs="Times New Roman"/>
      <w:kern w:val="0"/>
      <w:sz w:val="20"/>
      <w:szCs w:val="20"/>
      <w:lang w:val="en-US"/>
      <w14:ligatures w14:val="none"/>
    </w:rPr>
  </w:style>
  <w:style w:type="character" w:customStyle="1" w:styleId="MediumGrid1-Accent2Char">
    <w:name w:val="Medium Grid 1 - Accent 2 Char"/>
    <w:link w:val="MediumGrid1-Accent2"/>
    <w:uiPriority w:val="34"/>
    <w:locked/>
    <w:rsid w:val="004E121F"/>
    <w:rPr>
      <w:rFonts w:ascii="Times New Roman" w:eastAsia="Times New Roman" w:hAnsi="Times New Roman"/>
      <w:sz w:val="24"/>
      <w:szCs w:val="24"/>
    </w:rPr>
  </w:style>
  <w:style w:type="table" w:styleId="MediumGrid1-Accent2">
    <w:name w:val="Medium Grid 1 Accent 2"/>
    <w:basedOn w:val="TableNormal"/>
    <w:link w:val="MediumGrid1-Accent2Char"/>
    <w:uiPriority w:val="34"/>
    <w:unhideWhenUsed/>
    <w:qFormat/>
    <w:rsid w:val="004E121F"/>
    <w:pPr>
      <w:spacing w:after="0" w:line="240" w:lineRule="auto"/>
    </w:pPr>
    <w:rPr>
      <w:rFonts w:ascii="Times New Roman" w:eastAsia="Times New Roman" w:hAnsi="Times New Roman"/>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character" w:customStyle="1" w:styleId="ColorfulList-Accent1Char1">
    <w:name w:val="Colorful List - Accent 1 Char1"/>
    <w:link w:val="ColorfulList-Accent1"/>
    <w:uiPriority w:val="34"/>
    <w:locked/>
    <w:rsid w:val="004E121F"/>
    <w:rPr>
      <w:rFonts w:ascii="Times New Roman" w:eastAsia="Times New Roman" w:hAnsi="Times New Roman"/>
      <w:sz w:val="24"/>
      <w:szCs w:val="24"/>
      <w:lang w:val="x-none" w:eastAsia="x-none"/>
    </w:rPr>
  </w:style>
  <w:style w:type="table" w:styleId="ColorfulList-Accent1">
    <w:name w:val="Colorful List Accent 1"/>
    <w:basedOn w:val="TableNormal"/>
    <w:link w:val="ColorfulList-Accent1Char1"/>
    <w:uiPriority w:val="34"/>
    <w:unhideWhenUsed/>
    <w:qFormat/>
    <w:rsid w:val="004E121F"/>
    <w:pPr>
      <w:spacing w:after="0" w:line="240" w:lineRule="auto"/>
    </w:pPr>
    <w:rPr>
      <w:rFonts w:ascii="Times New Roman" w:eastAsia="Times New Roman" w:hAnsi="Times New Roman"/>
      <w:lang w:val="x-none" w:eastAsia="x-none"/>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msonormal0">
    <w:name w:val="msonormal"/>
    <w:basedOn w:val="Normal"/>
    <w:qFormat/>
    <w:rsid w:val="004E121F"/>
    <w:pPr>
      <w:spacing w:before="100" w:beforeAutospacing="1" w:after="100" w:afterAutospacing="1" w:line="240" w:lineRule="auto"/>
    </w:pPr>
    <w:rPr>
      <w:rFonts w:ascii="Times New Roman" w:eastAsia="Times New Roman" w:hAnsi="Times New Roman" w:cs="Times New Roman"/>
      <w:kern w:val="0"/>
      <w:lang w:val="vi-VN" w:eastAsia="vi-VN"/>
      <w14:ligatures w14:val="none"/>
    </w:rPr>
  </w:style>
  <w:style w:type="paragraph" w:customStyle="1" w:styleId="font5">
    <w:name w:val="font5"/>
    <w:basedOn w:val="Normal"/>
    <w:qFormat/>
    <w:rsid w:val="004E121F"/>
    <w:pPr>
      <w:spacing w:before="100" w:beforeAutospacing="1" w:after="100" w:afterAutospacing="1" w:line="240" w:lineRule="auto"/>
    </w:pPr>
    <w:rPr>
      <w:rFonts w:ascii="Times New Roman" w:eastAsia="Times New Roman" w:hAnsi="Times New Roman" w:cs="Times New Roman"/>
      <w:b/>
      <w:bCs/>
      <w:color w:val="000000"/>
      <w:kern w:val="0"/>
      <w:lang w:val="vi-VN" w:eastAsia="vi-VN"/>
      <w14:ligatures w14:val="none"/>
    </w:rPr>
  </w:style>
  <w:style w:type="paragraph" w:customStyle="1" w:styleId="font6">
    <w:name w:val="font6"/>
    <w:basedOn w:val="Normal"/>
    <w:qFormat/>
    <w:rsid w:val="004E121F"/>
    <w:pPr>
      <w:spacing w:before="100" w:beforeAutospacing="1" w:after="100" w:afterAutospacing="1" w:line="240" w:lineRule="auto"/>
    </w:pPr>
    <w:rPr>
      <w:rFonts w:ascii="Times New Roman" w:eastAsia="Times New Roman" w:hAnsi="Times New Roman" w:cs="Times New Roman"/>
      <w:color w:val="000000"/>
      <w:kern w:val="0"/>
      <w:lang w:val="vi-VN" w:eastAsia="vi-VN"/>
      <w14:ligatures w14:val="none"/>
    </w:rPr>
  </w:style>
  <w:style w:type="paragraph" w:customStyle="1" w:styleId="font7">
    <w:name w:val="font7"/>
    <w:basedOn w:val="Normal"/>
    <w:qFormat/>
    <w:rsid w:val="004E121F"/>
    <w:pPr>
      <w:spacing w:before="100" w:beforeAutospacing="1" w:after="100" w:afterAutospacing="1" w:line="240" w:lineRule="auto"/>
    </w:pPr>
    <w:rPr>
      <w:rFonts w:ascii="Times New Roman" w:eastAsia="Times New Roman" w:hAnsi="Times New Roman" w:cs="Times New Roman"/>
      <w:i/>
      <w:iCs/>
      <w:color w:val="000000"/>
      <w:kern w:val="0"/>
      <w:lang w:val="vi-VN" w:eastAsia="vi-VN"/>
      <w14:ligatures w14:val="none"/>
    </w:rPr>
  </w:style>
  <w:style w:type="paragraph" w:customStyle="1" w:styleId="font8">
    <w:name w:val="font8"/>
    <w:basedOn w:val="Normal"/>
    <w:qFormat/>
    <w:rsid w:val="004E121F"/>
    <w:pPr>
      <w:spacing w:before="100" w:beforeAutospacing="1" w:after="100" w:afterAutospacing="1" w:line="240" w:lineRule="auto"/>
    </w:pPr>
    <w:rPr>
      <w:rFonts w:ascii="Times New Roman" w:eastAsia="Times New Roman" w:hAnsi="Times New Roman" w:cs="Times New Roman"/>
      <w:b/>
      <w:bCs/>
      <w:i/>
      <w:iCs/>
      <w:color w:val="000000"/>
      <w:kern w:val="0"/>
      <w:lang w:val="vi-VN" w:eastAsia="vi-VN"/>
      <w14:ligatures w14:val="none"/>
    </w:rPr>
  </w:style>
  <w:style w:type="paragraph" w:customStyle="1" w:styleId="font9">
    <w:name w:val="font9"/>
    <w:basedOn w:val="Normal"/>
    <w:qFormat/>
    <w:rsid w:val="004E121F"/>
    <w:pPr>
      <w:spacing w:before="100" w:beforeAutospacing="1" w:after="100" w:afterAutospacing="1" w:line="240" w:lineRule="auto"/>
    </w:pPr>
    <w:rPr>
      <w:rFonts w:ascii="Times New Roman" w:eastAsia="Times New Roman" w:hAnsi="Times New Roman" w:cs="Times New Roman"/>
      <w:color w:val="FF0000"/>
      <w:kern w:val="0"/>
      <w:lang w:val="vi-VN" w:eastAsia="vi-VN"/>
      <w14:ligatures w14:val="none"/>
    </w:rPr>
  </w:style>
  <w:style w:type="paragraph" w:customStyle="1" w:styleId="xl65">
    <w:name w:val="xl65"/>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66">
    <w:name w:val="xl66"/>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67">
    <w:name w:val="xl67"/>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68">
    <w:name w:val="xl68"/>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kern w:val="0"/>
      <w:lang w:val="vi-VN" w:eastAsia="vi-VN"/>
      <w14:ligatures w14:val="none"/>
    </w:rPr>
  </w:style>
  <w:style w:type="paragraph" w:customStyle="1" w:styleId="xl69">
    <w:name w:val="xl69"/>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kern w:val="0"/>
      <w:lang w:val="vi-VN" w:eastAsia="vi-VN"/>
      <w14:ligatures w14:val="none"/>
    </w:rPr>
  </w:style>
  <w:style w:type="paragraph" w:customStyle="1" w:styleId="xl70">
    <w:name w:val="xl70"/>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kern w:val="0"/>
      <w:lang w:val="vi-VN" w:eastAsia="vi-VN"/>
      <w14:ligatures w14:val="none"/>
    </w:rPr>
  </w:style>
  <w:style w:type="paragraph" w:customStyle="1" w:styleId="xl71">
    <w:name w:val="xl71"/>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kern w:val="0"/>
      <w:lang w:val="vi-VN" w:eastAsia="vi-VN"/>
      <w14:ligatures w14:val="none"/>
    </w:rPr>
  </w:style>
  <w:style w:type="paragraph" w:customStyle="1" w:styleId="xl72">
    <w:name w:val="xl72"/>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color w:val="000000"/>
      <w:kern w:val="0"/>
      <w:lang w:val="vi-VN" w:eastAsia="vi-VN"/>
      <w14:ligatures w14:val="none"/>
    </w:rPr>
  </w:style>
  <w:style w:type="paragraph" w:customStyle="1" w:styleId="xl73">
    <w:name w:val="xl73"/>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i/>
      <w:iCs/>
      <w:color w:val="000000"/>
      <w:kern w:val="0"/>
      <w:lang w:val="vi-VN" w:eastAsia="vi-VN"/>
      <w14:ligatures w14:val="none"/>
    </w:rPr>
  </w:style>
  <w:style w:type="paragraph" w:customStyle="1" w:styleId="xl74">
    <w:name w:val="xl74"/>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75">
    <w:name w:val="xl75"/>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kern w:val="0"/>
      <w:lang w:val="vi-VN" w:eastAsia="vi-VN"/>
      <w14:ligatures w14:val="none"/>
    </w:rPr>
  </w:style>
  <w:style w:type="paragraph" w:customStyle="1" w:styleId="xl76">
    <w:name w:val="xl76"/>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kern w:val="0"/>
      <w:lang w:val="vi-VN" w:eastAsia="vi-VN"/>
      <w14:ligatures w14:val="none"/>
    </w:rPr>
  </w:style>
  <w:style w:type="paragraph" w:customStyle="1" w:styleId="xl77">
    <w:name w:val="xl77"/>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b/>
      <w:bCs/>
      <w:i/>
      <w:iCs/>
      <w:color w:val="000000"/>
      <w:kern w:val="0"/>
      <w:lang w:val="vi-VN" w:eastAsia="vi-VN"/>
      <w14:ligatures w14:val="none"/>
    </w:rPr>
  </w:style>
  <w:style w:type="paragraph" w:customStyle="1" w:styleId="xl78">
    <w:name w:val="xl78"/>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kern w:val="0"/>
      <w:lang w:val="vi-VN" w:eastAsia="vi-VN"/>
      <w14:ligatures w14:val="none"/>
    </w:rPr>
  </w:style>
  <w:style w:type="paragraph" w:customStyle="1" w:styleId="xl79">
    <w:name w:val="xl79"/>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kern w:val="0"/>
      <w:lang w:val="vi-VN" w:eastAsia="vi-VN"/>
      <w14:ligatures w14:val="none"/>
    </w:rPr>
  </w:style>
  <w:style w:type="paragraph" w:customStyle="1" w:styleId="xl80">
    <w:name w:val="xl80"/>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FF0000"/>
      <w:kern w:val="0"/>
      <w:lang w:val="vi-VN" w:eastAsia="vi-VN"/>
      <w14:ligatures w14:val="none"/>
    </w:rPr>
  </w:style>
  <w:style w:type="paragraph" w:customStyle="1" w:styleId="xl81">
    <w:name w:val="xl81"/>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color w:val="FF0000"/>
      <w:kern w:val="0"/>
      <w:lang w:val="vi-VN" w:eastAsia="vi-VN"/>
      <w14:ligatures w14:val="none"/>
    </w:rPr>
  </w:style>
  <w:style w:type="paragraph" w:customStyle="1" w:styleId="xl82">
    <w:name w:val="xl82"/>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i/>
      <w:iCs/>
      <w:color w:val="FF0000"/>
      <w:kern w:val="0"/>
      <w:lang w:val="vi-VN" w:eastAsia="vi-VN"/>
      <w14:ligatures w14:val="none"/>
    </w:rPr>
  </w:style>
  <w:style w:type="paragraph" w:customStyle="1" w:styleId="xl83">
    <w:name w:val="xl83"/>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84">
    <w:name w:val="xl84"/>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lang w:val="vi-VN" w:eastAsia="vi-VN"/>
      <w14:ligatures w14:val="none"/>
    </w:rPr>
  </w:style>
  <w:style w:type="paragraph" w:customStyle="1" w:styleId="xl85">
    <w:name w:val="xl85"/>
    <w:basedOn w:val="Normal"/>
    <w:qFormat/>
    <w:rsid w:val="004E121F"/>
    <w:pPr>
      <w:spacing w:before="100" w:beforeAutospacing="1" w:after="100" w:afterAutospacing="1" w:line="240" w:lineRule="auto"/>
      <w:jc w:val="center"/>
      <w:textAlignment w:val="center"/>
    </w:pPr>
    <w:rPr>
      <w:rFonts w:ascii="Times New Roman" w:eastAsia="Times New Roman" w:hAnsi="Times New Roman" w:cs="Times New Roman"/>
      <w:kern w:val="0"/>
      <w:lang w:val="vi-VN" w:eastAsia="vi-VN"/>
      <w14:ligatures w14:val="none"/>
    </w:rPr>
  </w:style>
  <w:style w:type="paragraph" w:customStyle="1" w:styleId="xl86">
    <w:name w:val="xl86"/>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lang w:val="vi-VN" w:eastAsia="vi-VN"/>
      <w14:ligatures w14:val="none"/>
    </w:rPr>
  </w:style>
  <w:style w:type="paragraph" w:customStyle="1" w:styleId="xl87">
    <w:name w:val="xl87"/>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88">
    <w:name w:val="xl88"/>
    <w:basedOn w:val="Normal"/>
    <w:qFormat/>
    <w:rsid w:val="004E12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89">
    <w:name w:val="xl89"/>
    <w:basedOn w:val="Normal"/>
    <w:qFormat/>
    <w:rsid w:val="004E121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90">
    <w:name w:val="xl90"/>
    <w:basedOn w:val="Normal"/>
    <w:qFormat/>
    <w:rsid w:val="004E121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91">
    <w:name w:val="xl91"/>
    <w:basedOn w:val="Normal"/>
    <w:qFormat/>
    <w:rsid w:val="004E121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kern w:val="0"/>
      <w:lang w:val="vi-VN" w:eastAsia="vi-VN"/>
      <w14:ligatures w14:val="none"/>
    </w:rPr>
  </w:style>
  <w:style w:type="paragraph" w:customStyle="1" w:styleId="xl92">
    <w:name w:val="xl92"/>
    <w:basedOn w:val="Normal"/>
    <w:qFormat/>
    <w:rsid w:val="004E121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kern w:val="0"/>
      <w:lang w:val="vi-VN" w:eastAsia="vi-VN"/>
      <w14:ligatures w14:val="none"/>
    </w:rPr>
  </w:style>
  <w:style w:type="character" w:customStyle="1" w:styleId="DocumentMapChar">
    <w:name w:val="Document Map Char"/>
    <w:link w:val="DocumentMap"/>
    <w:uiPriority w:val="99"/>
    <w:locked/>
    <w:rsid w:val="004E121F"/>
    <w:rPr>
      <w:rFonts w:ascii="Helvetica" w:eastAsia="Times New Roman" w:hAnsi="Helvetica"/>
    </w:rPr>
  </w:style>
  <w:style w:type="paragraph" w:styleId="DocumentMap">
    <w:name w:val="Document Map"/>
    <w:basedOn w:val="Normal"/>
    <w:link w:val="DocumentMapChar"/>
    <w:uiPriority w:val="99"/>
    <w:unhideWhenUsed/>
    <w:rsid w:val="004E121F"/>
    <w:pPr>
      <w:spacing w:after="0" w:line="240" w:lineRule="auto"/>
    </w:pPr>
    <w:rPr>
      <w:rFonts w:ascii="Helvetica" w:eastAsia="Times New Roman" w:hAnsi="Helvetica"/>
    </w:rPr>
  </w:style>
  <w:style w:type="character" w:customStyle="1" w:styleId="DocumentMapChar1">
    <w:name w:val="Document Map Char1"/>
    <w:basedOn w:val="DefaultParagraphFont"/>
    <w:uiPriority w:val="99"/>
    <w:rsid w:val="004E121F"/>
    <w:rPr>
      <w:rFonts w:ascii="Helvetica" w:hAnsi="Helvetica"/>
      <w:sz w:val="26"/>
      <w:szCs w:val="26"/>
    </w:rPr>
  </w:style>
  <w:style w:type="paragraph" w:customStyle="1" w:styleId="ColorfulList-Accent12">
    <w:name w:val="Colorful List - Accent 12"/>
    <w:basedOn w:val="Normal"/>
    <w:uiPriority w:val="72"/>
    <w:qFormat/>
    <w:rsid w:val="004E121F"/>
    <w:pPr>
      <w:spacing w:after="0" w:line="240" w:lineRule="auto"/>
      <w:ind w:left="720"/>
      <w:contextualSpacing/>
    </w:pPr>
    <w:rPr>
      <w:rFonts w:ascii="Times New Roman" w:eastAsia="Times New Roman" w:hAnsi="Times New Roman" w:cs="Times New Roman"/>
      <w:kern w:val="0"/>
      <w:sz w:val="28"/>
      <w:szCs w:val="28"/>
      <w:lang w:val="en-US"/>
      <w14:ligatures w14:val="none"/>
    </w:rPr>
  </w:style>
  <w:style w:type="character" w:customStyle="1" w:styleId="aphiacorepb-3">
    <w:name w:val="aphia_core_pb-3"/>
    <w:rsid w:val="004E121F"/>
  </w:style>
  <w:style w:type="character" w:customStyle="1" w:styleId="ng-binding">
    <w:name w:val="ng-binding"/>
    <w:rsid w:val="004E121F"/>
  </w:style>
  <w:style w:type="character" w:customStyle="1" w:styleId="fontstyle01">
    <w:name w:val="fontstyle01"/>
    <w:rsid w:val="004E121F"/>
    <w:rPr>
      <w:rFonts w:ascii="ArialMT" w:hAnsi="ArialMT" w:hint="default"/>
      <w:b w:val="0"/>
      <w:bCs w:val="0"/>
      <w:i w:val="0"/>
      <w:iCs w:val="0"/>
      <w:color w:val="242021"/>
      <w:sz w:val="18"/>
      <w:szCs w:val="18"/>
    </w:rPr>
  </w:style>
  <w:style w:type="character" w:customStyle="1" w:styleId="fontstyle21">
    <w:name w:val="fontstyle21"/>
    <w:rsid w:val="004E121F"/>
    <w:rPr>
      <w:rFonts w:ascii="ArialMT" w:hAnsi="ArialMT" w:hint="default"/>
      <w:b w:val="0"/>
      <w:bCs w:val="0"/>
      <w:i w:val="0"/>
      <w:iCs w:val="0"/>
      <w:color w:val="242021"/>
      <w:sz w:val="18"/>
      <w:szCs w:val="18"/>
    </w:rPr>
  </w:style>
  <w:style w:type="paragraph" w:customStyle="1" w:styleId="Default">
    <w:name w:val="Default"/>
    <w:rsid w:val="004E121F"/>
    <w:pPr>
      <w:autoSpaceDE w:val="0"/>
      <w:autoSpaceDN w:val="0"/>
      <w:adjustRightInd w:val="0"/>
      <w:spacing w:after="0" w:line="240" w:lineRule="auto"/>
    </w:pPr>
    <w:rPr>
      <w:rFonts w:ascii="Times New Roman" w:eastAsia="Calibri" w:hAnsi="Times New Roman" w:cs="Times New Roman"/>
      <w:color w:val="000000"/>
      <w:kern w:val="0"/>
      <w:lang w:val="en-US"/>
      <w14:ligatures w14:val="none"/>
    </w:rPr>
  </w:style>
  <w:style w:type="paragraph" w:customStyle="1" w:styleId="dieu">
    <w:name w:val="dieu"/>
    <w:basedOn w:val="Normal"/>
    <w:link w:val="dieuChar"/>
    <w:rsid w:val="004E121F"/>
    <w:pPr>
      <w:spacing w:after="120" w:line="240" w:lineRule="auto"/>
      <w:ind w:firstLine="720"/>
    </w:pPr>
    <w:rPr>
      <w:rFonts w:ascii="Times New Roman" w:eastAsia="SimSun" w:hAnsi="Times New Roman" w:cs="Times New Roman"/>
      <w:b/>
      <w:color w:val="0000FF"/>
      <w:kern w:val="0"/>
      <w:sz w:val="26"/>
      <w:lang w:val="en-US"/>
      <w14:ligatures w14:val="none"/>
    </w:rPr>
  </w:style>
  <w:style w:type="character" w:customStyle="1" w:styleId="dieuChar">
    <w:name w:val="dieu Char"/>
    <w:link w:val="dieu"/>
    <w:rsid w:val="004E121F"/>
    <w:rPr>
      <w:rFonts w:ascii="Times New Roman" w:eastAsia="SimSun" w:hAnsi="Times New Roman" w:cs="Times New Roman"/>
      <w:b/>
      <w:color w:val="0000FF"/>
      <w:kern w:val="0"/>
      <w:sz w:val="26"/>
      <w:lang w:val="en-US"/>
      <w14:ligatures w14:val="none"/>
    </w:rPr>
  </w:style>
  <w:style w:type="character" w:styleId="CommentReference">
    <w:name w:val="annotation reference"/>
    <w:basedOn w:val="DefaultParagraphFont"/>
    <w:uiPriority w:val="99"/>
    <w:unhideWhenUsed/>
    <w:rsid w:val="004E121F"/>
    <w:rPr>
      <w:sz w:val="16"/>
      <w:szCs w:val="16"/>
    </w:rPr>
  </w:style>
  <w:style w:type="character" w:customStyle="1" w:styleId="doclinkinsertlink">
    <w:name w:val="doclink insertlink"/>
    <w:basedOn w:val="DefaultParagraphFont"/>
    <w:rsid w:val="004E121F"/>
  </w:style>
  <w:style w:type="character" w:customStyle="1" w:styleId="Ghichcuitrang">
    <w:name w:val="Ghi chú cuối trang_"/>
    <w:link w:val="Ghichcuitrang0"/>
    <w:locked/>
    <w:rsid w:val="004E121F"/>
    <w:rPr>
      <w:sz w:val="22"/>
    </w:rPr>
  </w:style>
  <w:style w:type="character" w:customStyle="1" w:styleId="Vnbnnidung">
    <w:name w:val="Văn bản nội dung_"/>
    <w:link w:val="Vnbnnidung0"/>
    <w:locked/>
    <w:rsid w:val="004E121F"/>
    <w:rPr>
      <w:sz w:val="26"/>
      <w:szCs w:val="26"/>
    </w:rPr>
  </w:style>
  <w:style w:type="character" w:customStyle="1" w:styleId="utranghocchntrang2">
    <w:name w:val="Đầu trang hoặc chân trang (2)_"/>
    <w:link w:val="utranghocchntrang20"/>
    <w:locked/>
    <w:rsid w:val="004E121F"/>
  </w:style>
  <w:style w:type="character" w:customStyle="1" w:styleId="Vnbnnidung2">
    <w:name w:val="Văn bản nội dung (2)_"/>
    <w:link w:val="Vnbnnidung20"/>
    <w:locked/>
    <w:rsid w:val="004E121F"/>
    <w:rPr>
      <w:rFonts w:ascii="Arial" w:hAnsi="Arial"/>
      <w:sz w:val="18"/>
      <w:szCs w:val="18"/>
    </w:rPr>
  </w:style>
  <w:style w:type="character" w:customStyle="1" w:styleId="Tiu2">
    <w:name w:val="Tiêu đề #2_"/>
    <w:link w:val="Tiu20"/>
    <w:locked/>
    <w:rsid w:val="004E121F"/>
    <w:rPr>
      <w:b/>
      <w:bCs/>
      <w:sz w:val="26"/>
      <w:szCs w:val="26"/>
    </w:rPr>
  </w:style>
  <w:style w:type="character" w:customStyle="1" w:styleId="Vnbnnidung7">
    <w:name w:val="Văn bản nội dung (7)_"/>
    <w:link w:val="Vnbnnidung70"/>
    <w:locked/>
    <w:rsid w:val="004E121F"/>
    <w:rPr>
      <w:rFonts w:ascii="Arial" w:hAnsi="Arial"/>
      <w:color w:val="D5BABB"/>
      <w:sz w:val="10"/>
      <w:szCs w:val="10"/>
    </w:rPr>
  </w:style>
  <w:style w:type="character" w:customStyle="1" w:styleId="Vnbnnidung5">
    <w:name w:val="Văn bản nội dung (5)_"/>
    <w:link w:val="Vnbnnidung50"/>
    <w:locked/>
    <w:rsid w:val="004E121F"/>
    <w:rPr>
      <w:sz w:val="22"/>
    </w:rPr>
  </w:style>
  <w:style w:type="character" w:customStyle="1" w:styleId="Chthchnh">
    <w:name w:val="Chú thích ảnh_"/>
    <w:link w:val="Chthchnh0"/>
    <w:locked/>
    <w:rsid w:val="004E121F"/>
    <w:rPr>
      <w:b/>
      <w:bCs/>
      <w:sz w:val="26"/>
      <w:szCs w:val="26"/>
    </w:rPr>
  </w:style>
  <w:style w:type="character" w:customStyle="1" w:styleId="Vnbnnidung8">
    <w:name w:val="Văn bản nội dung (8)_"/>
    <w:link w:val="Vnbnnidung80"/>
    <w:locked/>
    <w:rsid w:val="004E121F"/>
    <w:rPr>
      <w:rFonts w:ascii="Arial" w:hAnsi="Arial"/>
      <w:sz w:val="22"/>
    </w:rPr>
  </w:style>
  <w:style w:type="character" w:customStyle="1" w:styleId="Khc">
    <w:name w:val="Khác_"/>
    <w:link w:val="Khc0"/>
    <w:locked/>
    <w:rsid w:val="004E121F"/>
    <w:rPr>
      <w:sz w:val="26"/>
      <w:szCs w:val="26"/>
    </w:rPr>
  </w:style>
  <w:style w:type="character" w:customStyle="1" w:styleId="utranghocchntrang">
    <w:name w:val="Đầu trang hoặc chân trang_"/>
    <w:link w:val="utranghocchntrang0"/>
    <w:locked/>
    <w:rsid w:val="004E121F"/>
    <w:rPr>
      <w:sz w:val="26"/>
      <w:szCs w:val="26"/>
    </w:rPr>
  </w:style>
  <w:style w:type="character" w:customStyle="1" w:styleId="Chthchbng">
    <w:name w:val="Chú thích bảng_"/>
    <w:link w:val="Chthchbng0"/>
    <w:locked/>
    <w:rsid w:val="004E121F"/>
    <w:rPr>
      <w:sz w:val="26"/>
      <w:szCs w:val="26"/>
    </w:rPr>
  </w:style>
  <w:style w:type="character" w:customStyle="1" w:styleId="Vnbnnidung6">
    <w:name w:val="Văn bản nội dung (6)_"/>
    <w:link w:val="Vnbnnidung60"/>
    <w:locked/>
    <w:rsid w:val="004E121F"/>
    <w:rPr>
      <w:rFonts w:ascii="Arial" w:hAnsi="Arial"/>
      <w:b/>
      <w:bCs/>
      <w:sz w:val="8"/>
      <w:szCs w:val="8"/>
    </w:rPr>
  </w:style>
  <w:style w:type="character" w:customStyle="1" w:styleId="Mclc">
    <w:name w:val="Mục lục_"/>
    <w:link w:val="Mclc0"/>
    <w:locked/>
    <w:rsid w:val="004E121F"/>
    <w:rPr>
      <w:sz w:val="26"/>
      <w:szCs w:val="26"/>
    </w:rPr>
  </w:style>
  <w:style w:type="character" w:customStyle="1" w:styleId="Vnbnnidung9">
    <w:name w:val="Văn bản nội dung (9)_"/>
    <w:link w:val="Vnbnnidung90"/>
    <w:locked/>
    <w:rsid w:val="004E121F"/>
    <w:rPr>
      <w:sz w:val="19"/>
      <w:szCs w:val="19"/>
    </w:rPr>
  </w:style>
  <w:style w:type="character" w:customStyle="1" w:styleId="Tiu1">
    <w:name w:val="Tiêu đề #1_"/>
    <w:link w:val="Tiu10"/>
    <w:locked/>
    <w:rsid w:val="004E121F"/>
    <w:rPr>
      <w:rFonts w:ascii="Arial" w:hAnsi="Arial"/>
      <w:color w:val="C47871"/>
      <w:sz w:val="40"/>
      <w:szCs w:val="40"/>
    </w:rPr>
  </w:style>
  <w:style w:type="paragraph" w:customStyle="1" w:styleId="Ghichcuitrang0">
    <w:name w:val="Ghi chú cuối trang"/>
    <w:basedOn w:val="Normal"/>
    <w:link w:val="Ghichcuitrang"/>
    <w:rsid w:val="004E121F"/>
    <w:pPr>
      <w:widowControl w:val="0"/>
      <w:spacing w:after="0" w:line="250" w:lineRule="auto"/>
      <w:ind w:left="160" w:firstLine="560"/>
    </w:pPr>
    <w:rPr>
      <w:sz w:val="22"/>
    </w:rPr>
  </w:style>
  <w:style w:type="paragraph" w:customStyle="1" w:styleId="Vnbnnidung0">
    <w:name w:val="Văn bản nội dung"/>
    <w:basedOn w:val="Normal"/>
    <w:link w:val="Vnbnnidung"/>
    <w:rsid w:val="004E121F"/>
    <w:pPr>
      <w:widowControl w:val="0"/>
      <w:spacing w:after="220" w:line="259" w:lineRule="auto"/>
      <w:ind w:firstLine="400"/>
    </w:pPr>
    <w:rPr>
      <w:sz w:val="26"/>
      <w:szCs w:val="26"/>
    </w:rPr>
  </w:style>
  <w:style w:type="paragraph" w:customStyle="1" w:styleId="utranghocchntrang20">
    <w:name w:val="Đầu trang hoặc chân trang (2)"/>
    <w:basedOn w:val="Normal"/>
    <w:link w:val="utranghocchntrang2"/>
    <w:rsid w:val="004E121F"/>
    <w:pPr>
      <w:widowControl w:val="0"/>
      <w:spacing w:after="0" w:line="240" w:lineRule="auto"/>
    </w:pPr>
  </w:style>
  <w:style w:type="paragraph" w:customStyle="1" w:styleId="Vnbnnidung20">
    <w:name w:val="Văn bản nội dung (2)"/>
    <w:basedOn w:val="Normal"/>
    <w:link w:val="Vnbnnidung2"/>
    <w:rsid w:val="004E121F"/>
    <w:pPr>
      <w:widowControl w:val="0"/>
      <w:spacing w:after="100" w:line="240" w:lineRule="auto"/>
      <w:jc w:val="center"/>
    </w:pPr>
    <w:rPr>
      <w:rFonts w:ascii="Arial" w:hAnsi="Arial"/>
      <w:sz w:val="18"/>
      <w:szCs w:val="18"/>
    </w:rPr>
  </w:style>
  <w:style w:type="paragraph" w:customStyle="1" w:styleId="Tiu20">
    <w:name w:val="Tiêu đề #2"/>
    <w:basedOn w:val="Normal"/>
    <w:link w:val="Tiu2"/>
    <w:rsid w:val="004E121F"/>
    <w:pPr>
      <w:widowControl w:val="0"/>
      <w:spacing w:after="220" w:line="257" w:lineRule="auto"/>
      <w:ind w:firstLine="600"/>
      <w:outlineLvl w:val="1"/>
    </w:pPr>
    <w:rPr>
      <w:b/>
      <w:bCs/>
      <w:sz w:val="26"/>
      <w:szCs w:val="26"/>
    </w:rPr>
  </w:style>
  <w:style w:type="paragraph" w:customStyle="1" w:styleId="Vnbnnidung70">
    <w:name w:val="Văn bản nội dung (7)"/>
    <w:basedOn w:val="Normal"/>
    <w:link w:val="Vnbnnidung7"/>
    <w:rsid w:val="004E121F"/>
    <w:pPr>
      <w:widowControl w:val="0"/>
      <w:spacing w:after="0" w:line="240" w:lineRule="auto"/>
      <w:ind w:left="1120"/>
    </w:pPr>
    <w:rPr>
      <w:rFonts w:ascii="Arial" w:hAnsi="Arial"/>
      <w:color w:val="D5BABB"/>
      <w:sz w:val="10"/>
      <w:szCs w:val="10"/>
    </w:rPr>
  </w:style>
  <w:style w:type="paragraph" w:customStyle="1" w:styleId="Vnbnnidung50">
    <w:name w:val="Văn bản nội dung (5)"/>
    <w:basedOn w:val="Normal"/>
    <w:link w:val="Vnbnnidung5"/>
    <w:rsid w:val="004E121F"/>
    <w:pPr>
      <w:widowControl w:val="0"/>
      <w:spacing w:after="0" w:line="240" w:lineRule="auto"/>
    </w:pPr>
    <w:rPr>
      <w:sz w:val="22"/>
    </w:rPr>
  </w:style>
  <w:style w:type="paragraph" w:customStyle="1" w:styleId="Chthchnh0">
    <w:name w:val="Chú thích ảnh"/>
    <w:basedOn w:val="Normal"/>
    <w:link w:val="Chthchnh"/>
    <w:rsid w:val="004E121F"/>
    <w:pPr>
      <w:widowControl w:val="0"/>
      <w:spacing w:after="0" w:line="240" w:lineRule="auto"/>
      <w:jc w:val="right"/>
    </w:pPr>
    <w:rPr>
      <w:b/>
      <w:bCs/>
      <w:sz w:val="26"/>
      <w:szCs w:val="26"/>
    </w:rPr>
  </w:style>
  <w:style w:type="paragraph" w:customStyle="1" w:styleId="Vnbnnidung80">
    <w:name w:val="Văn bản nội dung (8)"/>
    <w:basedOn w:val="Normal"/>
    <w:link w:val="Vnbnnidung8"/>
    <w:rsid w:val="004E121F"/>
    <w:pPr>
      <w:widowControl w:val="0"/>
      <w:spacing w:after="0" w:line="240" w:lineRule="auto"/>
      <w:jc w:val="center"/>
    </w:pPr>
    <w:rPr>
      <w:rFonts w:ascii="Arial" w:hAnsi="Arial"/>
      <w:sz w:val="22"/>
    </w:rPr>
  </w:style>
  <w:style w:type="paragraph" w:customStyle="1" w:styleId="Khc0">
    <w:name w:val="Khác"/>
    <w:basedOn w:val="Normal"/>
    <w:link w:val="Khc"/>
    <w:rsid w:val="004E121F"/>
    <w:pPr>
      <w:widowControl w:val="0"/>
      <w:spacing w:after="220" w:line="259" w:lineRule="auto"/>
      <w:ind w:firstLine="400"/>
    </w:pPr>
    <w:rPr>
      <w:sz w:val="26"/>
      <w:szCs w:val="26"/>
    </w:rPr>
  </w:style>
  <w:style w:type="paragraph" w:customStyle="1" w:styleId="utranghocchntrang0">
    <w:name w:val="Đầu trang hoặc chân trang"/>
    <w:basedOn w:val="Normal"/>
    <w:link w:val="utranghocchntrang"/>
    <w:rsid w:val="004E121F"/>
    <w:pPr>
      <w:widowControl w:val="0"/>
      <w:spacing w:after="0" w:line="240" w:lineRule="auto"/>
    </w:pPr>
    <w:rPr>
      <w:sz w:val="26"/>
      <w:szCs w:val="26"/>
    </w:rPr>
  </w:style>
  <w:style w:type="paragraph" w:customStyle="1" w:styleId="Chthchbng0">
    <w:name w:val="Chú thích bảng"/>
    <w:basedOn w:val="Normal"/>
    <w:link w:val="Chthchbng"/>
    <w:rsid w:val="004E121F"/>
    <w:pPr>
      <w:widowControl w:val="0"/>
      <w:spacing w:after="0" w:line="240" w:lineRule="auto"/>
    </w:pPr>
    <w:rPr>
      <w:sz w:val="26"/>
      <w:szCs w:val="26"/>
    </w:rPr>
  </w:style>
  <w:style w:type="paragraph" w:customStyle="1" w:styleId="Vnbnnidung60">
    <w:name w:val="Văn bản nội dung (6)"/>
    <w:basedOn w:val="Normal"/>
    <w:link w:val="Vnbnnidung6"/>
    <w:rsid w:val="004E121F"/>
    <w:pPr>
      <w:widowControl w:val="0"/>
      <w:spacing w:after="0" w:line="240" w:lineRule="auto"/>
      <w:ind w:firstLine="800"/>
    </w:pPr>
    <w:rPr>
      <w:rFonts w:ascii="Arial" w:hAnsi="Arial"/>
      <w:b/>
      <w:bCs/>
      <w:sz w:val="8"/>
      <w:szCs w:val="8"/>
    </w:rPr>
  </w:style>
  <w:style w:type="paragraph" w:customStyle="1" w:styleId="Mclc0">
    <w:name w:val="Mục lục"/>
    <w:basedOn w:val="Normal"/>
    <w:link w:val="Mclc"/>
    <w:rsid w:val="004E121F"/>
    <w:pPr>
      <w:widowControl w:val="0"/>
      <w:spacing w:after="180" w:line="240" w:lineRule="auto"/>
    </w:pPr>
    <w:rPr>
      <w:sz w:val="26"/>
      <w:szCs w:val="26"/>
    </w:rPr>
  </w:style>
  <w:style w:type="paragraph" w:customStyle="1" w:styleId="Vnbnnidung90">
    <w:name w:val="Văn bản nội dung (9)"/>
    <w:basedOn w:val="Normal"/>
    <w:link w:val="Vnbnnidung9"/>
    <w:rsid w:val="004E121F"/>
    <w:pPr>
      <w:widowControl w:val="0"/>
      <w:spacing w:after="80" w:line="240" w:lineRule="auto"/>
      <w:ind w:left="2240" w:hanging="380"/>
    </w:pPr>
    <w:rPr>
      <w:sz w:val="19"/>
      <w:szCs w:val="19"/>
    </w:rPr>
  </w:style>
  <w:style w:type="paragraph" w:customStyle="1" w:styleId="Tiu10">
    <w:name w:val="Tiêu đề #1"/>
    <w:basedOn w:val="Normal"/>
    <w:link w:val="Tiu1"/>
    <w:rsid w:val="004E121F"/>
    <w:pPr>
      <w:widowControl w:val="0"/>
      <w:spacing w:after="0" w:line="240" w:lineRule="auto"/>
      <w:jc w:val="center"/>
      <w:outlineLvl w:val="0"/>
    </w:pPr>
    <w:rPr>
      <w:rFonts w:ascii="Arial" w:hAnsi="Arial"/>
      <w:color w:val="C47871"/>
      <w:sz w:val="40"/>
      <w:szCs w:val="40"/>
    </w:rPr>
  </w:style>
  <w:style w:type="paragraph" w:styleId="Revision">
    <w:name w:val="Revision"/>
    <w:hidden/>
    <w:uiPriority w:val="99"/>
    <w:semiHidden/>
    <w:rsid w:val="004E121F"/>
    <w:pPr>
      <w:spacing w:after="0" w:line="240" w:lineRule="auto"/>
    </w:pPr>
    <w:rPr>
      <w:rFonts w:ascii="Times New Roman" w:hAnsi="Times New Roman"/>
      <w:kern w:val="0"/>
      <w:sz w:val="28"/>
      <w:szCs w:val="22"/>
      <w:lang w:val="en-US"/>
      <w14:ligatures w14:val="none"/>
    </w:rPr>
  </w:style>
  <w:style w:type="character" w:styleId="EndnoteReference">
    <w:name w:val="endnote reference"/>
    <w:basedOn w:val="DefaultParagraphFont"/>
    <w:unhideWhenUsed/>
    <w:rsid w:val="004E121F"/>
    <w:rPr>
      <w:vertAlign w:val="superscript"/>
    </w:rPr>
  </w:style>
  <w:style w:type="character" w:customStyle="1" w:styleId="Bodytext30">
    <w:name w:val="Body text (3)"/>
    <w:rsid w:val="00543286"/>
    <w:rPr>
      <w:rFonts w:ascii="Times New Roman" w:hAnsi="Times New Roman" w:cs="Times New Roman"/>
      <w:b/>
      <w:bCs/>
      <w:u w:val="none"/>
    </w:rPr>
  </w:style>
  <w:style w:type="character" w:customStyle="1" w:styleId="Bodytext45">
    <w:name w:val="Body text (45)_"/>
    <w:link w:val="Bodytext450"/>
    <w:rsid w:val="00543286"/>
    <w:rPr>
      <w:rFonts w:ascii="Trebuchet MS" w:hAnsi="Trebuchet MS" w:cs="Trebuchet MS"/>
      <w:sz w:val="22"/>
      <w:szCs w:val="22"/>
      <w:shd w:val="clear" w:color="auto" w:fill="FFFFFF"/>
      <w:lang w:val="en-US"/>
    </w:rPr>
  </w:style>
  <w:style w:type="paragraph" w:customStyle="1" w:styleId="Bodytext450">
    <w:name w:val="Body text (45)"/>
    <w:basedOn w:val="Normal"/>
    <w:link w:val="Bodytext45"/>
    <w:rsid w:val="00543286"/>
    <w:pPr>
      <w:widowControl w:val="0"/>
      <w:shd w:val="clear" w:color="auto" w:fill="FFFFFF"/>
      <w:spacing w:after="0" w:line="240" w:lineRule="atLeast"/>
    </w:pPr>
    <w:rPr>
      <w:rFonts w:ascii="Trebuchet MS" w:hAnsi="Trebuchet MS" w:cs="Trebuchet MS"/>
      <w:sz w:val="22"/>
      <w:szCs w:val="22"/>
      <w:lang w:val="en-US"/>
    </w:rPr>
  </w:style>
  <w:style w:type="character" w:customStyle="1" w:styleId="Bodytext46">
    <w:name w:val="Body text (46)_"/>
    <w:link w:val="Bodytext460"/>
    <w:rsid w:val="00543286"/>
    <w:rPr>
      <w:rFonts w:ascii="Times New Roman" w:hAnsi="Times New Roman" w:cs="Times New Roman"/>
      <w:sz w:val="17"/>
      <w:szCs w:val="17"/>
      <w:shd w:val="clear" w:color="auto" w:fill="FFFFFF"/>
    </w:rPr>
  </w:style>
  <w:style w:type="paragraph" w:customStyle="1" w:styleId="Bodytext460">
    <w:name w:val="Body text (46)"/>
    <w:basedOn w:val="Normal"/>
    <w:link w:val="Bodytext46"/>
    <w:rsid w:val="00543286"/>
    <w:pPr>
      <w:widowControl w:val="0"/>
      <w:shd w:val="clear" w:color="auto" w:fill="FFFFFF"/>
      <w:spacing w:after="0" w:line="240" w:lineRule="atLeast"/>
    </w:pPr>
    <w:rPr>
      <w:rFonts w:ascii="Times New Roman" w:hAnsi="Times New Roman" w:cs="Times New Roman"/>
      <w:sz w:val="17"/>
      <w:szCs w:val="17"/>
    </w:rPr>
  </w:style>
  <w:style w:type="character" w:customStyle="1" w:styleId="Bodytext47">
    <w:name w:val="Body text (47)_"/>
    <w:link w:val="Bodytext470"/>
    <w:rsid w:val="00543286"/>
    <w:rPr>
      <w:rFonts w:ascii="Times New Roman" w:hAnsi="Times New Roman" w:cs="Times New Roman"/>
      <w:i/>
      <w:iCs/>
      <w:sz w:val="26"/>
      <w:szCs w:val="26"/>
      <w:shd w:val="clear" w:color="auto" w:fill="FFFFFF"/>
    </w:rPr>
  </w:style>
  <w:style w:type="paragraph" w:customStyle="1" w:styleId="Bodytext470">
    <w:name w:val="Body text (47)"/>
    <w:basedOn w:val="Normal"/>
    <w:link w:val="Bodytext47"/>
    <w:rsid w:val="00543286"/>
    <w:pPr>
      <w:widowControl w:val="0"/>
      <w:shd w:val="clear" w:color="auto" w:fill="FFFFFF"/>
      <w:spacing w:after="0" w:line="240" w:lineRule="atLeast"/>
    </w:pPr>
    <w:rPr>
      <w:rFonts w:ascii="Times New Roman" w:hAnsi="Times New Roman" w:cs="Times New Roman"/>
      <w:i/>
      <w:iCs/>
      <w:sz w:val="26"/>
      <w:szCs w:val="26"/>
    </w:rPr>
  </w:style>
  <w:style w:type="character" w:customStyle="1" w:styleId="Bodytext48">
    <w:name w:val="Body text (48)_"/>
    <w:link w:val="Bodytext480"/>
    <w:rsid w:val="00543286"/>
    <w:rPr>
      <w:rFonts w:ascii="FrankRuehl" w:hAnsi="FrankRuehl" w:cs="FrankRuehl"/>
      <w:i/>
      <w:iCs/>
      <w:sz w:val="11"/>
      <w:szCs w:val="11"/>
      <w:shd w:val="clear" w:color="auto" w:fill="FFFFFF"/>
      <w:lang w:val="en-US"/>
    </w:rPr>
  </w:style>
  <w:style w:type="paragraph" w:customStyle="1" w:styleId="Bodytext480">
    <w:name w:val="Body text (48)"/>
    <w:basedOn w:val="Normal"/>
    <w:link w:val="Bodytext48"/>
    <w:rsid w:val="00543286"/>
    <w:pPr>
      <w:widowControl w:val="0"/>
      <w:shd w:val="clear" w:color="auto" w:fill="FFFFFF"/>
      <w:spacing w:after="0" w:line="240" w:lineRule="atLeast"/>
    </w:pPr>
    <w:rPr>
      <w:rFonts w:ascii="FrankRuehl" w:hAnsi="FrankRuehl" w:cs="FrankRuehl"/>
      <w:i/>
      <w:iCs/>
      <w:sz w:val="11"/>
      <w:szCs w:val="11"/>
      <w:lang w:val="en-US"/>
    </w:rPr>
  </w:style>
  <w:style w:type="character" w:customStyle="1" w:styleId="Bodytext51">
    <w:name w:val="Body text (51)_"/>
    <w:link w:val="Bodytext510"/>
    <w:rsid w:val="00543286"/>
    <w:rPr>
      <w:rFonts w:ascii="Microsoft Sans Serif" w:hAnsi="Microsoft Sans Serif" w:cs="Microsoft Sans Serif"/>
      <w:i/>
      <w:iCs/>
      <w:sz w:val="11"/>
      <w:szCs w:val="11"/>
      <w:shd w:val="clear" w:color="auto" w:fill="FFFFFF"/>
    </w:rPr>
  </w:style>
  <w:style w:type="paragraph" w:customStyle="1" w:styleId="Bodytext510">
    <w:name w:val="Body text (51)"/>
    <w:basedOn w:val="Normal"/>
    <w:link w:val="Bodytext51"/>
    <w:rsid w:val="00543286"/>
    <w:pPr>
      <w:widowControl w:val="0"/>
      <w:shd w:val="clear" w:color="auto" w:fill="FFFFFF"/>
      <w:spacing w:after="0" w:line="240" w:lineRule="atLeast"/>
    </w:pPr>
    <w:rPr>
      <w:rFonts w:ascii="Microsoft Sans Serif" w:hAnsi="Microsoft Sans Serif" w:cs="Microsoft Sans Serif"/>
      <w:i/>
      <w:iCs/>
      <w:sz w:val="11"/>
      <w:szCs w:val="11"/>
    </w:rPr>
  </w:style>
  <w:style w:type="character" w:customStyle="1" w:styleId="Bodytext64">
    <w:name w:val="Body text (64)_"/>
    <w:link w:val="Bodytext640"/>
    <w:rsid w:val="00543286"/>
    <w:rPr>
      <w:rFonts w:ascii="Microsoft Sans Serif" w:hAnsi="Microsoft Sans Serif" w:cs="Microsoft Sans Serif"/>
      <w:i/>
      <w:iCs/>
      <w:sz w:val="10"/>
      <w:szCs w:val="10"/>
      <w:shd w:val="clear" w:color="auto" w:fill="FFFFFF"/>
    </w:rPr>
  </w:style>
  <w:style w:type="paragraph" w:customStyle="1" w:styleId="Bodytext640">
    <w:name w:val="Body text (64)"/>
    <w:basedOn w:val="Normal"/>
    <w:link w:val="Bodytext64"/>
    <w:rsid w:val="00543286"/>
    <w:pPr>
      <w:widowControl w:val="0"/>
      <w:shd w:val="clear" w:color="auto" w:fill="FFFFFF"/>
      <w:spacing w:after="0" w:line="240" w:lineRule="atLeast"/>
    </w:pPr>
    <w:rPr>
      <w:rFonts w:ascii="Microsoft Sans Serif" w:hAnsi="Microsoft Sans Serif" w:cs="Microsoft Sans Serif"/>
      <w:i/>
      <w:iCs/>
      <w:sz w:val="10"/>
      <w:szCs w:val="10"/>
    </w:rPr>
  </w:style>
  <w:style w:type="character" w:customStyle="1" w:styleId="Bodytext65">
    <w:name w:val="Body text (65)_"/>
    <w:link w:val="Bodytext650"/>
    <w:rsid w:val="00543286"/>
    <w:rPr>
      <w:rFonts w:ascii="CordiaUPC" w:hAnsi="CordiaUPC" w:cs="CordiaUPC"/>
      <w:i/>
      <w:iCs/>
      <w:sz w:val="38"/>
      <w:szCs w:val="38"/>
      <w:shd w:val="clear" w:color="auto" w:fill="FFFFFF"/>
    </w:rPr>
  </w:style>
  <w:style w:type="paragraph" w:customStyle="1" w:styleId="Bodytext650">
    <w:name w:val="Body text (65)"/>
    <w:basedOn w:val="Normal"/>
    <w:link w:val="Bodytext65"/>
    <w:rsid w:val="00543286"/>
    <w:pPr>
      <w:widowControl w:val="0"/>
      <w:shd w:val="clear" w:color="auto" w:fill="FFFFFF"/>
      <w:spacing w:after="0" w:line="240" w:lineRule="atLeast"/>
    </w:pPr>
    <w:rPr>
      <w:rFonts w:ascii="CordiaUPC" w:hAnsi="CordiaUPC" w:cs="CordiaUPC"/>
      <w:i/>
      <w:iCs/>
      <w:sz w:val="38"/>
      <w:szCs w:val="38"/>
    </w:rPr>
  </w:style>
  <w:style w:type="character" w:customStyle="1" w:styleId="Picturecaption3">
    <w:name w:val="Picture caption (3)_"/>
    <w:link w:val="Picturecaption30"/>
    <w:rsid w:val="00543286"/>
    <w:rPr>
      <w:rFonts w:ascii="Times New Roman" w:hAnsi="Times New Roman" w:cs="Times New Roman"/>
      <w:sz w:val="26"/>
      <w:szCs w:val="26"/>
      <w:shd w:val="clear" w:color="auto" w:fill="FFFFFF"/>
    </w:rPr>
  </w:style>
  <w:style w:type="paragraph" w:customStyle="1" w:styleId="Picturecaption30">
    <w:name w:val="Picture caption (3)"/>
    <w:basedOn w:val="Normal"/>
    <w:link w:val="Picturecaption3"/>
    <w:rsid w:val="00543286"/>
    <w:pPr>
      <w:widowControl w:val="0"/>
      <w:shd w:val="clear" w:color="auto" w:fill="FFFFFF"/>
      <w:spacing w:after="0" w:line="240" w:lineRule="atLeast"/>
    </w:pPr>
    <w:rPr>
      <w:rFonts w:ascii="Times New Roman" w:hAnsi="Times New Roman" w:cs="Times New Roman"/>
      <w:sz w:val="26"/>
      <w:szCs w:val="26"/>
    </w:rPr>
  </w:style>
  <w:style w:type="character" w:customStyle="1" w:styleId="Bodytext31">
    <w:name w:val="Body text (3)_"/>
    <w:link w:val="Bodytext310"/>
    <w:rsid w:val="00543286"/>
    <w:rPr>
      <w:rFonts w:ascii="Times New Roman" w:hAnsi="Times New Roman" w:cs="Times New Roman"/>
      <w:b/>
      <w:bCs/>
      <w:shd w:val="clear" w:color="auto" w:fill="FFFFFF"/>
    </w:rPr>
  </w:style>
  <w:style w:type="paragraph" w:customStyle="1" w:styleId="Bodytext310">
    <w:name w:val="Body text (3)1"/>
    <w:basedOn w:val="Normal"/>
    <w:link w:val="Bodytext31"/>
    <w:rsid w:val="00543286"/>
    <w:pPr>
      <w:widowControl w:val="0"/>
      <w:shd w:val="clear" w:color="auto" w:fill="FFFFFF"/>
      <w:spacing w:after="0" w:line="418" w:lineRule="exact"/>
      <w:jc w:val="center"/>
    </w:pPr>
    <w:rPr>
      <w:rFonts w:ascii="Times New Roman" w:hAnsi="Times New Roman" w:cs="Times New Roman"/>
      <w:b/>
      <w:bCs/>
    </w:rPr>
  </w:style>
  <w:style w:type="character" w:customStyle="1" w:styleId="Bodytext36">
    <w:name w:val="Body text (36)_"/>
    <w:link w:val="Bodytext361"/>
    <w:rsid w:val="00543286"/>
    <w:rPr>
      <w:rFonts w:ascii="Times New Roman" w:hAnsi="Times New Roman" w:cs="Times New Roman"/>
      <w:i/>
      <w:iCs/>
      <w:sz w:val="28"/>
      <w:szCs w:val="28"/>
      <w:shd w:val="clear" w:color="auto" w:fill="FFFFFF"/>
    </w:rPr>
  </w:style>
  <w:style w:type="paragraph" w:customStyle="1" w:styleId="Bodytext361">
    <w:name w:val="Body text (36)1"/>
    <w:basedOn w:val="Normal"/>
    <w:link w:val="Bodytext36"/>
    <w:rsid w:val="00543286"/>
    <w:pPr>
      <w:widowControl w:val="0"/>
      <w:shd w:val="clear" w:color="auto" w:fill="FFFFFF"/>
      <w:spacing w:after="0" w:line="240" w:lineRule="atLeast"/>
      <w:jc w:val="both"/>
    </w:pPr>
    <w:rPr>
      <w:rFonts w:ascii="Times New Roman" w:hAnsi="Times New Roman" w:cs="Times New Roman"/>
      <w:i/>
      <w:iCs/>
      <w:sz w:val="28"/>
      <w:szCs w:val="28"/>
    </w:rPr>
  </w:style>
  <w:style w:type="character" w:customStyle="1" w:styleId="Bodytext3613pt">
    <w:name w:val="Body text (36) + 13 pt"/>
    <w:aliases w:val="Not Italic"/>
    <w:rsid w:val="00543286"/>
    <w:rPr>
      <w:rFonts w:ascii="Times New Roman" w:hAnsi="Times New Roman" w:cs="Times New Roman"/>
      <w:i/>
      <w:iCs/>
      <w:spacing w:val="0"/>
      <w:sz w:val="26"/>
      <w:szCs w:val="26"/>
      <w:u w:val="none"/>
    </w:rPr>
  </w:style>
  <w:style w:type="character" w:customStyle="1" w:styleId="Bodytext26">
    <w:name w:val="Body text (26)_"/>
    <w:link w:val="Bodytext261"/>
    <w:rsid w:val="00543286"/>
    <w:rPr>
      <w:rFonts w:ascii="Times New Roman" w:hAnsi="Times New Roman" w:cs="Times New Roman"/>
      <w:spacing w:val="30"/>
      <w:sz w:val="26"/>
      <w:szCs w:val="26"/>
      <w:shd w:val="clear" w:color="auto" w:fill="FFFFFF"/>
    </w:rPr>
  </w:style>
  <w:style w:type="paragraph" w:customStyle="1" w:styleId="Bodytext261">
    <w:name w:val="Body text (26)1"/>
    <w:basedOn w:val="Normal"/>
    <w:link w:val="Bodytext26"/>
    <w:rsid w:val="00543286"/>
    <w:pPr>
      <w:widowControl w:val="0"/>
      <w:shd w:val="clear" w:color="auto" w:fill="FFFFFF"/>
      <w:spacing w:after="0" w:line="240" w:lineRule="atLeast"/>
    </w:pPr>
    <w:rPr>
      <w:rFonts w:ascii="Times New Roman" w:hAnsi="Times New Roman" w:cs="Times New Roman"/>
      <w:spacing w:val="30"/>
      <w:sz w:val="26"/>
      <w:szCs w:val="26"/>
    </w:rPr>
  </w:style>
  <w:style w:type="character" w:customStyle="1" w:styleId="Bodytext26Spacing0pt">
    <w:name w:val="Body text (26) + Spacing 0 pt"/>
    <w:rsid w:val="00543286"/>
    <w:rPr>
      <w:rFonts w:ascii="Times New Roman" w:hAnsi="Times New Roman" w:cs="Times New Roman"/>
      <w:spacing w:val="0"/>
      <w:sz w:val="26"/>
      <w:szCs w:val="26"/>
      <w:u w:val="none"/>
    </w:rPr>
  </w:style>
  <w:style w:type="character" w:customStyle="1" w:styleId="Bodytext2614pt">
    <w:name w:val="Body text (26) + 14 pt"/>
    <w:aliases w:val="Italic,Spacing 0 pt"/>
    <w:rsid w:val="00543286"/>
    <w:rPr>
      <w:rFonts w:ascii="Times New Roman" w:hAnsi="Times New Roman" w:cs="Times New Roman"/>
      <w:i/>
      <w:iCs/>
      <w:spacing w:val="0"/>
      <w:sz w:val="28"/>
      <w:szCs w:val="28"/>
      <w:u w:val="none"/>
    </w:rPr>
  </w:style>
  <w:style w:type="character" w:customStyle="1" w:styleId="Bodytext12">
    <w:name w:val="Body text (12)_"/>
    <w:link w:val="Bodytext120"/>
    <w:rsid w:val="00543286"/>
    <w:rPr>
      <w:rFonts w:ascii="Times New Roman" w:hAnsi="Times New Roman" w:cs="Times New Roman"/>
      <w:sz w:val="16"/>
      <w:szCs w:val="16"/>
      <w:shd w:val="clear" w:color="auto" w:fill="FFFFFF"/>
    </w:rPr>
  </w:style>
  <w:style w:type="paragraph" w:customStyle="1" w:styleId="Bodytext120">
    <w:name w:val="Body text (12)"/>
    <w:basedOn w:val="Normal"/>
    <w:link w:val="Bodytext12"/>
    <w:rsid w:val="00543286"/>
    <w:pPr>
      <w:widowControl w:val="0"/>
      <w:shd w:val="clear" w:color="auto" w:fill="FFFFFF"/>
      <w:spacing w:after="0" w:line="158" w:lineRule="exact"/>
    </w:pPr>
    <w:rPr>
      <w:rFonts w:ascii="Times New Roman" w:hAnsi="Times New Roman" w:cs="Times New Roman"/>
      <w:sz w:val="16"/>
      <w:szCs w:val="16"/>
    </w:rPr>
  </w:style>
  <w:style w:type="character" w:customStyle="1" w:styleId="Bodytext2614pt3">
    <w:name w:val="Body text (26) + 14 pt3"/>
    <w:aliases w:val="Spacing 0 pt21,Body text (2) + 20 pt,Italic13"/>
    <w:rsid w:val="00543286"/>
    <w:rPr>
      <w:rFonts w:ascii="Times New Roman" w:hAnsi="Times New Roman" w:cs="Times New Roman"/>
      <w:spacing w:val="0"/>
      <w:sz w:val="28"/>
      <w:szCs w:val="28"/>
      <w:u w:val="none"/>
    </w:rPr>
  </w:style>
  <w:style w:type="character" w:customStyle="1" w:styleId="Bodytext5">
    <w:name w:val="Body text (5)_"/>
    <w:link w:val="Bodytext511"/>
    <w:rsid w:val="00543286"/>
    <w:rPr>
      <w:rFonts w:ascii="Times New Roman" w:hAnsi="Times New Roman" w:cs="Times New Roman"/>
      <w:sz w:val="22"/>
      <w:szCs w:val="22"/>
      <w:shd w:val="clear" w:color="auto" w:fill="FFFFFF"/>
    </w:rPr>
  </w:style>
  <w:style w:type="paragraph" w:customStyle="1" w:styleId="Bodytext511">
    <w:name w:val="Body text (5)1"/>
    <w:basedOn w:val="Normal"/>
    <w:link w:val="Bodytext5"/>
    <w:rsid w:val="00543286"/>
    <w:pPr>
      <w:widowControl w:val="0"/>
      <w:shd w:val="clear" w:color="auto" w:fill="FFFFFF"/>
      <w:spacing w:after="0" w:line="312" w:lineRule="exact"/>
      <w:jc w:val="both"/>
    </w:pPr>
    <w:rPr>
      <w:rFonts w:ascii="Times New Roman" w:hAnsi="Times New Roman" w:cs="Times New Roman"/>
      <w:sz w:val="22"/>
      <w:szCs w:val="22"/>
    </w:rPr>
  </w:style>
  <w:style w:type="character" w:customStyle="1" w:styleId="Bodytext49">
    <w:name w:val="Body text (49)_"/>
    <w:link w:val="Bodytext490"/>
    <w:rsid w:val="00543286"/>
    <w:rPr>
      <w:rFonts w:ascii="Trebuchet MS" w:hAnsi="Trebuchet MS" w:cs="Trebuchet MS"/>
      <w:shd w:val="clear" w:color="auto" w:fill="FFFFFF"/>
      <w:lang w:val="en-US"/>
    </w:rPr>
  </w:style>
  <w:style w:type="paragraph" w:customStyle="1" w:styleId="Bodytext490">
    <w:name w:val="Body text (49)"/>
    <w:basedOn w:val="Normal"/>
    <w:link w:val="Bodytext49"/>
    <w:rsid w:val="00543286"/>
    <w:pPr>
      <w:widowControl w:val="0"/>
      <w:shd w:val="clear" w:color="auto" w:fill="FFFFFF"/>
      <w:spacing w:after="0" w:line="240" w:lineRule="atLeast"/>
    </w:pPr>
    <w:rPr>
      <w:rFonts w:ascii="Trebuchet MS" w:hAnsi="Trebuchet MS" w:cs="Trebuchet MS"/>
      <w:lang w:val="en-US"/>
    </w:rPr>
  </w:style>
  <w:style w:type="character" w:customStyle="1" w:styleId="Bodytext20">
    <w:name w:val="Body text (2)_"/>
    <w:link w:val="Bodytext21"/>
    <w:rsid w:val="00543286"/>
    <w:rPr>
      <w:rFonts w:ascii="Times New Roman" w:hAnsi="Times New Roman" w:cs="Times New Roman"/>
      <w:sz w:val="26"/>
      <w:szCs w:val="26"/>
      <w:shd w:val="clear" w:color="auto" w:fill="FFFFFF"/>
    </w:rPr>
  </w:style>
  <w:style w:type="paragraph" w:customStyle="1" w:styleId="Bodytext21">
    <w:name w:val="Body text (2)1"/>
    <w:basedOn w:val="Normal"/>
    <w:link w:val="Bodytext20"/>
    <w:rsid w:val="00543286"/>
    <w:pPr>
      <w:widowControl w:val="0"/>
      <w:shd w:val="clear" w:color="auto" w:fill="FFFFFF"/>
      <w:spacing w:after="0" w:line="298" w:lineRule="exact"/>
      <w:ind w:hanging="800"/>
      <w:jc w:val="both"/>
    </w:pPr>
    <w:rPr>
      <w:rFonts w:ascii="Times New Roman" w:hAnsi="Times New Roman" w:cs="Times New Roman"/>
      <w:sz w:val="26"/>
      <w:szCs w:val="26"/>
    </w:rPr>
  </w:style>
  <w:style w:type="character" w:customStyle="1" w:styleId="Bodytext26Spacing0pt5">
    <w:name w:val="Body text (26) + Spacing 0 pt5"/>
    <w:rsid w:val="00543286"/>
    <w:rPr>
      <w:rFonts w:ascii="Times New Roman" w:hAnsi="Times New Roman" w:cs="Times New Roman"/>
      <w:spacing w:val="0"/>
      <w:sz w:val="26"/>
      <w:szCs w:val="26"/>
      <w:u w:val="single"/>
    </w:rPr>
  </w:style>
  <w:style w:type="character" w:customStyle="1" w:styleId="Bodytext50">
    <w:name w:val="Body text (50)_"/>
    <w:link w:val="Bodytext500"/>
    <w:rsid w:val="00543286"/>
    <w:rPr>
      <w:rFonts w:ascii="Trebuchet MS" w:hAnsi="Trebuchet MS" w:cs="Trebuchet MS"/>
      <w:sz w:val="23"/>
      <w:szCs w:val="23"/>
      <w:shd w:val="clear" w:color="auto" w:fill="FFFFFF"/>
      <w:lang w:val="en-US"/>
    </w:rPr>
  </w:style>
  <w:style w:type="paragraph" w:customStyle="1" w:styleId="Bodytext500">
    <w:name w:val="Body text (50)"/>
    <w:basedOn w:val="Normal"/>
    <w:link w:val="Bodytext50"/>
    <w:rsid w:val="00543286"/>
    <w:pPr>
      <w:widowControl w:val="0"/>
      <w:shd w:val="clear" w:color="auto" w:fill="FFFFFF"/>
      <w:spacing w:after="0" w:line="240" w:lineRule="atLeast"/>
      <w:jc w:val="center"/>
    </w:pPr>
    <w:rPr>
      <w:rFonts w:ascii="Trebuchet MS" w:hAnsi="Trebuchet MS" w:cs="Trebuchet MS"/>
      <w:sz w:val="23"/>
      <w:szCs w:val="23"/>
      <w:lang w:val="en-US"/>
    </w:rPr>
  </w:style>
  <w:style w:type="character" w:customStyle="1" w:styleId="Bodytext2612pt">
    <w:name w:val="Body text (26) + 12 pt"/>
    <w:aliases w:val="Bold,Spacing 0 pt20,Body text (2) + 21 pt,Spacing 0 pt29,Table caption (3) + 20 pt"/>
    <w:rsid w:val="00543286"/>
    <w:rPr>
      <w:rFonts w:ascii="Times New Roman" w:hAnsi="Times New Roman" w:cs="Times New Roman"/>
      <w:b/>
      <w:bCs/>
      <w:spacing w:val="0"/>
      <w:sz w:val="24"/>
      <w:szCs w:val="24"/>
      <w:u w:val="none"/>
    </w:rPr>
  </w:style>
  <w:style w:type="character" w:customStyle="1" w:styleId="Bodytext52">
    <w:name w:val="Body text (52)_"/>
    <w:link w:val="Bodytext520"/>
    <w:rsid w:val="00543286"/>
    <w:rPr>
      <w:rFonts w:ascii="Times New Roman" w:hAnsi="Times New Roman" w:cs="Times New Roman"/>
      <w:shd w:val="clear" w:color="auto" w:fill="FFFFFF"/>
      <w:lang w:val="en-US"/>
    </w:rPr>
  </w:style>
  <w:style w:type="paragraph" w:customStyle="1" w:styleId="Bodytext520">
    <w:name w:val="Body text (52)"/>
    <w:basedOn w:val="Normal"/>
    <w:link w:val="Bodytext52"/>
    <w:rsid w:val="00543286"/>
    <w:pPr>
      <w:widowControl w:val="0"/>
      <w:shd w:val="clear" w:color="auto" w:fill="FFFFFF"/>
      <w:spacing w:after="0" w:line="240" w:lineRule="atLeast"/>
    </w:pPr>
    <w:rPr>
      <w:rFonts w:ascii="Times New Roman" w:hAnsi="Times New Roman" w:cs="Times New Roman"/>
      <w:lang w:val="en-US"/>
    </w:rPr>
  </w:style>
  <w:style w:type="character" w:customStyle="1" w:styleId="Bodytext35">
    <w:name w:val="Body text (35)_"/>
    <w:link w:val="Bodytext350"/>
    <w:rsid w:val="00543286"/>
    <w:rPr>
      <w:rFonts w:ascii="Times New Roman" w:hAnsi="Times New Roman" w:cs="Times New Roman"/>
      <w:b/>
      <w:bCs/>
      <w:sz w:val="26"/>
      <w:szCs w:val="26"/>
      <w:shd w:val="clear" w:color="auto" w:fill="FFFFFF"/>
    </w:rPr>
  </w:style>
  <w:style w:type="paragraph" w:customStyle="1" w:styleId="Bodytext350">
    <w:name w:val="Body text (35)"/>
    <w:basedOn w:val="Normal"/>
    <w:link w:val="Bodytext35"/>
    <w:rsid w:val="00543286"/>
    <w:pPr>
      <w:widowControl w:val="0"/>
      <w:shd w:val="clear" w:color="auto" w:fill="FFFFFF"/>
      <w:spacing w:after="0" w:line="350" w:lineRule="exact"/>
      <w:ind w:hanging="880"/>
    </w:pPr>
    <w:rPr>
      <w:rFonts w:ascii="Times New Roman" w:hAnsi="Times New Roman" w:cs="Times New Roman"/>
      <w:b/>
      <w:bCs/>
      <w:sz w:val="26"/>
      <w:szCs w:val="26"/>
    </w:rPr>
  </w:style>
  <w:style w:type="character" w:customStyle="1" w:styleId="Bodytext3512pt">
    <w:name w:val="Body text (35) + 12 pt"/>
    <w:aliases w:val="Not Bold"/>
    <w:rsid w:val="00543286"/>
    <w:rPr>
      <w:rFonts w:ascii="Times New Roman" w:hAnsi="Times New Roman" w:cs="Times New Roman"/>
      <w:b/>
      <w:bCs/>
      <w:sz w:val="24"/>
      <w:szCs w:val="24"/>
      <w:u w:val="none"/>
    </w:rPr>
  </w:style>
  <w:style w:type="character" w:customStyle="1" w:styleId="Bodytext53">
    <w:name w:val="Body text (53)_"/>
    <w:link w:val="Bodytext530"/>
    <w:rsid w:val="00543286"/>
    <w:rPr>
      <w:rFonts w:ascii="Trebuchet MS" w:hAnsi="Trebuchet MS" w:cs="Trebuchet MS"/>
      <w:sz w:val="22"/>
      <w:szCs w:val="22"/>
      <w:shd w:val="clear" w:color="auto" w:fill="FFFFFF"/>
      <w:lang w:val="en-US"/>
    </w:rPr>
  </w:style>
  <w:style w:type="paragraph" w:customStyle="1" w:styleId="Bodytext530">
    <w:name w:val="Body text (53)"/>
    <w:basedOn w:val="Normal"/>
    <w:link w:val="Bodytext53"/>
    <w:rsid w:val="00543286"/>
    <w:pPr>
      <w:widowControl w:val="0"/>
      <w:shd w:val="clear" w:color="auto" w:fill="FFFFFF"/>
      <w:spacing w:after="0" w:line="240" w:lineRule="atLeast"/>
    </w:pPr>
    <w:rPr>
      <w:rFonts w:ascii="Trebuchet MS" w:hAnsi="Trebuchet MS" w:cs="Trebuchet MS"/>
      <w:sz w:val="22"/>
      <w:szCs w:val="22"/>
      <w:lang w:val="en-US"/>
    </w:rPr>
  </w:style>
  <w:style w:type="character" w:customStyle="1" w:styleId="Bodytext54">
    <w:name w:val="Body text (54)_"/>
    <w:link w:val="Bodytext540"/>
    <w:rsid w:val="00543286"/>
    <w:rPr>
      <w:rFonts w:ascii="Times New Roman" w:hAnsi="Times New Roman" w:cs="Times New Roman"/>
      <w:shd w:val="clear" w:color="auto" w:fill="FFFFFF"/>
      <w:lang w:val="en-US"/>
    </w:rPr>
  </w:style>
  <w:style w:type="paragraph" w:customStyle="1" w:styleId="Bodytext540">
    <w:name w:val="Body text (54)"/>
    <w:basedOn w:val="Normal"/>
    <w:link w:val="Bodytext54"/>
    <w:rsid w:val="00543286"/>
    <w:pPr>
      <w:widowControl w:val="0"/>
      <w:shd w:val="clear" w:color="auto" w:fill="FFFFFF"/>
      <w:spacing w:after="0" w:line="240" w:lineRule="atLeast"/>
    </w:pPr>
    <w:rPr>
      <w:rFonts w:ascii="Times New Roman" w:hAnsi="Times New Roman" w:cs="Times New Roman"/>
      <w:lang w:val="en-US"/>
    </w:rPr>
  </w:style>
  <w:style w:type="character" w:customStyle="1" w:styleId="Bodytext26Spacing0pt4">
    <w:name w:val="Body text (26) + Spacing 0 pt4"/>
    <w:rsid w:val="00543286"/>
    <w:rPr>
      <w:rFonts w:ascii="Times New Roman" w:hAnsi="Times New Roman" w:cs="Times New Roman"/>
      <w:spacing w:val="0"/>
      <w:sz w:val="26"/>
      <w:szCs w:val="26"/>
      <w:u w:val="none"/>
    </w:rPr>
  </w:style>
  <w:style w:type="character" w:customStyle="1" w:styleId="Bodytext55">
    <w:name w:val="Body text (55)_"/>
    <w:link w:val="Bodytext551"/>
    <w:rsid w:val="00543286"/>
    <w:rPr>
      <w:rFonts w:ascii="Times New Roman" w:hAnsi="Times New Roman" w:cs="Times New Roman"/>
      <w:shd w:val="clear" w:color="auto" w:fill="FFFFFF"/>
      <w:lang w:val="en-US"/>
    </w:rPr>
  </w:style>
  <w:style w:type="paragraph" w:customStyle="1" w:styleId="Bodytext551">
    <w:name w:val="Body text (55)1"/>
    <w:basedOn w:val="Normal"/>
    <w:link w:val="Bodytext55"/>
    <w:rsid w:val="00543286"/>
    <w:pPr>
      <w:widowControl w:val="0"/>
      <w:shd w:val="clear" w:color="auto" w:fill="FFFFFF"/>
      <w:spacing w:after="0" w:line="240" w:lineRule="atLeast"/>
    </w:pPr>
    <w:rPr>
      <w:rFonts w:ascii="Times New Roman" w:hAnsi="Times New Roman" w:cs="Times New Roman"/>
      <w:lang w:val="en-US"/>
    </w:rPr>
  </w:style>
  <w:style w:type="character" w:customStyle="1" w:styleId="Bodytext2614pt2">
    <w:name w:val="Body text (26) + 14 pt2"/>
    <w:aliases w:val="Italic10,Spacing 0 pt19,Spacing -2 pt"/>
    <w:rsid w:val="00543286"/>
    <w:rPr>
      <w:rFonts w:ascii="Times New Roman" w:hAnsi="Times New Roman" w:cs="Times New Roman"/>
      <w:i/>
      <w:iCs/>
      <w:spacing w:val="0"/>
      <w:sz w:val="28"/>
      <w:szCs w:val="28"/>
      <w:u w:val="none"/>
    </w:rPr>
  </w:style>
  <w:style w:type="character" w:customStyle="1" w:styleId="Bodytext56">
    <w:name w:val="Body text (56)_"/>
    <w:link w:val="Bodytext560"/>
    <w:rsid w:val="00543286"/>
    <w:rPr>
      <w:rFonts w:ascii="Times New Roman" w:hAnsi="Times New Roman" w:cs="Times New Roman"/>
      <w:shd w:val="clear" w:color="auto" w:fill="FFFFFF"/>
      <w:lang w:val="en-US"/>
    </w:rPr>
  </w:style>
  <w:style w:type="paragraph" w:customStyle="1" w:styleId="Bodytext560">
    <w:name w:val="Body text (56)"/>
    <w:basedOn w:val="Normal"/>
    <w:link w:val="Bodytext56"/>
    <w:rsid w:val="00543286"/>
    <w:pPr>
      <w:widowControl w:val="0"/>
      <w:shd w:val="clear" w:color="auto" w:fill="FFFFFF"/>
      <w:spacing w:after="0" w:line="240" w:lineRule="atLeast"/>
    </w:pPr>
    <w:rPr>
      <w:rFonts w:ascii="Times New Roman" w:hAnsi="Times New Roman" w:cs="Times New Roman"/>
      <w:lang w:val="en-US"/>
    </w:rPr>
  </w:style>
  <w:style w:type="character" w:customStyle="1" w:styleId="Bodytext313pt">
    <w:name w:val="Body text (3) + 13 pt"/>
    <w:aliases w:val="Italic23"/>
    <w:rsid w:val="00543286"/>
    <w:rPr>
      <w:rFonts w:ascii="Times New Roman" w:hAnsi="Times New Roman" w:cs="Times New Roman"/>
      <w:b/>
      <w:bCs/>
      <w:sz w:val="26"/>
      <w:szCs w:val="26"/>
      <w:u w:val="none"/>
    </w:rPr>
  </w:style>
  <w:style w:type="character" w:customStyle="1" w:styleId="Bodytext57">
    <w:name w:val="Body text (57)_"/>
    <w:link w:val="Bodytext570"/>
    <w:rsid w:val="00543286"/>
    <w:rPr>
      <w:rFonts w:ascii="Times New Roman" w:hAnsi="Times New Roman" w:cs="Times New Roman"/>
      <w:spacing w:val="-10"/>
      <w:shd w:val="clear" w:color="auto" w:fill="FFFFFF"/>
      <w:lang w:val="en-US"/>
    </w:rPr>
  </w:style>
  <w:style w:type="paragraph" w:customStyle="1" w:styleId="Bodytext570">
    <w:name w:val="Body text (57)"/>
    <w:basedOn w:val="Normal"/>
    <w:link w:val="Bodytext57"/>
    <w:rsid w:val="00543286"/>
    <w:pPr>
      <w:widowControl w:val="0"/>
      <w:shd w:val="clear" w:color="auto" w:fill="FFFFFF"/>
      <w:spacing w:after="0" w:line="240" w:lineRule="atLeast"/>
      <w:jc w:val="center"/>
    </w:pPr>
    <w:rPr>
      <w:rFonts w:ascii="Times New Roman" w:hAnsi="Times New Roman" w:cs="Times New Roman"/>
      <w:spacing w:val="-10"/>
      <w:lang w:val="en-US"/>
    </w:rPr>
  </w:style>
  <w:style w:type="character" w:customStyle="1" w:styleId="Bodytext58">
    <w:name w:val="Body text (58)_"/>
    <w:link w:val="Bodytext580"/>
    <w:rsid w:val="00543286"/>
    <w:rPr>
      <w:rFonts w:ascii="CordiaUPC" w:hAnsi="CordiaUPC" w:cs="CordiaUPC"/>
      <w:spacing w:val="-20"/>
      <w:sz w:val="38"/>
      <w:szCs w:val="38"/>
      <w:shd w:val="clear" w:color="auto" w:fill="FFFFFF"/>
      <w:lang w:val="en-US"/>
    </w:rPr>
  </w:style>
  <w:style w:type="paragraph" w:customStyle="1" w:styleId="Bodytext580">
    <w:name w:val="Body text (58)"/>
    <w:basedOn w:val="Normal"/>
    <w:link w:val="Bodytext58"/>
    <w:rsid w:val="00543286"/>
    <w:pPr>
      <w:widowControl w:val="0"/>
      <w:shd w:val="clear" w:color="auto" w:fill="FFFFFF"/>
      <w:spacing w:after="0" w:line="240" w:lineRule="atLeast"/>
      <w:jc w:val="center"/>
    </w:pPr>
    <w:rPr>
      <w:rFonts w:ascii="CordiaUPC" w:hAnsi="CordiaUPC" w:cs="CordiaUPC"/>
      <w:spacing w:val="-20"/>
      <w:sz w:val="38"/>
      <w:szCs w:val="38"/>
      <w:lang w:val="en-US"/>
    </w:rPr>
  </w:style>
  <w:style w:type="character" w:customStyle="1" w:styleId="Bodytext26Spacing0pt3">
    <w:name w:val="Body text (26) + Spacing 0 pt3"/>
    <w:rsid w:val="00543286"/>
    <w:rPr>
      <w:rFonts w:ascii="Times New Roman" w:hAnsi="Times New Roman" w:cs="Times New Roman"/>
      <w:spacing w:val="0"/>
      <w:sz w:val="26"/>
      <w:szCs w:val="26"/>
      <w:u w:val="none"/>
    </w:rPr>
  </w:style>
  <w:style w:type="character" w:customStyle="1" w:styleId="Bodytext59">
    <w:name w:val="Body text (59)_"/>
    <w:link w:val="Bodytext590"/>
    <w:rsid w:val="00543286"/>
    <w:rPr>
      <w:rFonts w:ascii="CordiaUPC" w:hAnsi="CordiaUPC" w:cs="CordiaUPC"/>
      <w:sz w:val="36"/>
      <w:szCs w:val="36"/>
      <w:shd w:val="clear" w:color="auto" w:fill="FFFFFF"/>
      <w:lang w:val="en-US"/>
    </w:rPr>
  </w:style>
  <w:style w:type="paragraph" w:customStyle="1" w:styleId="Bodytext590">
    <w:name w:val="Body text (59)"/>
    <w:basedOn w:val="Normal"/>
    <w:link w:val="Bodytext59"/>
    <w:rsid w:val="00543286"/>
    <w:pPr>
      <w:widowControl w:val="0"/>
      <w:shd w:val="clear" w:color="auto" w:fill="FFFFFF"/>
      <w:spacing w:after="0" w:line="240" w:lineRule="atLeast"/>
      <w:jc w:val="center"/>
    </w:pPr>
    <w:rPr>
      <w:rFonts w:ascii="CordiaUPC" w:hAnsi="CordiaUPC" w:cs="CordiaUPC"/>
      <w:sz w:val="36"/>
      <w:szCs w:val="36"/>
      <w:lang w:val="en-US"/>
    </w:rPr>
  </w:style>
  <w:style w:type="character" w:customStyle="1" w:styleId="Bodytext60">
    <w:name w:val="Body text (60)_"/>
    <w:link w:val="Bodytext600"/>
    <w:rsid w:val="00543286"/>
    <w:rPr>
      <w:rFonts w:ascii="Times New Roman" w:hAnsi="Times New Roman" w:cs="Times New Roman"/>
      <w:shd w:val="clear" w:color="auto" w:fill="FFFFFF"/>
      <w:lang w:val="en-US"/>
    </w:rPr>
  </w:style>
  <w:style w:type="paragraph" w:customStyle="1" w:styleId="Bodytext600">
    <w:name w:val="Body text (60)"/>
    <w:basedOn w:val="Normal"/>
    <w:link w:val="Bodytext60"/>
    <w:rsid w:val="00543286"/>
    <w:pPr>
      <w:widowControl w:val="0"/>
      <w:shd w:val="clear" w:color="auto" w:fill="FFFFFF"/>
      <w:spacing w:after="0" w:line="240" w:lineRule="atLeast"/>
      <w:jc w:val="center"/>
    </w:pPr>
    <w:rPr>
      <w:rFonts w:ascii="Times New Roman" w:hAnsi="Times New Roman" w:cs="Times New Roman"/>
      <w:lang w:val="en-US"/>
    </w:rPr>
  </w:style>
  <w:style w:type="character" w:customStyle="1" w:styleId="Bodytext26Bold">
    <w:name w:val="Body text (26) + Bold"/>
    <w:aliases w:val="Spacing 0 pt18,Body text (2) + 14 pt2,Italic16"/>
    <w:rsid w:val="00543286"/>
    <w:rPr>
      <w:rFonts w:ascii="Times New Roman" w:hAnsi="Times New Roman" w:cs="Times New Roman"/>
      <w:b/>
      <w:bCs/>
      <w:spacing w:val="0"/>
      <w:sz w:val="26"/>
      <w:szCs w:val="26"/>
      <w:u w:val="none"/>
    </w:rPr>
  </w:style>
  <w:style w:type="character" w:customStyle="1" w:styleId="Bodytext61">
    <w:name w:val="Body text (61)_"/>
    <w:link w:val="Bodytext610"/>
    <w:rsid w:val="00543286"/>
    <w:rPr>
      <w:rFonts w:ascii="CordiaUPC" w:hAnsi="CordiaUPC" w:cs="CordiaUPC"/>
      <w:sz w:val="10"/>
      <w:szCs w:val="10"/>
      <w:shd w:val="clear" w:color="auto" w:fill="FFFFFF"/>
    </w:rPr>
  </w:style>
  <w:style w:type="paragraph" w:customStyle="1" w:styleId="Bodytext610">
    <w:name w:val="Body text (61)"/>
    <w:basedOn w:val="Normal"/>
    <w:link w:val="Bodytext61"/>
    <w:rsid w:val="00543286"/>
    <w:pPr>
      <w:widowControl w:val="0"/>
      <w:shd w:val="clear" w:color="auto" w:fill="FFFFFF"/>
      <w:spacing w:after="0" w:line="240" w:lineRule="atLeast"/>
    </w:pPr>
    <w:rPr>
      <w:rFonts w:ascii="CordiaUPC" w:hAnsi="CordiaUPC" w:cs="CordiaUPC"/>
      <w:sz w:val="10"/>
      <w:szCs w:val="10"/>
    </w:rPr>
  </w:style>
  <w:style w:type="character" w:customStyle="1" w:styleId="Bodytext313pt3">
    <w:name w:val="Body text (3) + 13 pt3"/>
    <w:aliases w:val="Not Bold3,Italic9,Body text (5) + 14 pt1,Table caption (4) + 14 pt"/>
    <w:rsid w:val="00543286"/>
    <w:rPr>
      <w:rFonts w:ascii="Times New Roman" w:hAnsi="Times New Roman" w:cs="Times New Roman"/>
      <w:b/>
      <w:bCs/>
      <w:i/>
      <w:iCs/>
      <w:sz w:val="26"/>
      <w:szCs w:val="26"/>
      <w:u w:val="none"/>
    </w:rPr>
  </w:style>
  <w:style w:type="character" w:customStyle="1" w:styleId="Bodytext62">
    <w:name w:val="Body text (62)_"/>
    <w:link w:val="Bodytext620"/>
    <w:rsid w:val="00543286"/>
    <w:rPr>
      <w:rFonts w:ascii="Times New Roman" w:hAnsi="Times New Roman" w:cs="Times New Roman"/>
      <w:spacing w:val="-10"/>
      <w:shd w:val="clear" w:color="auto" w:fill="FFFFFF"/>
      <w:lang w:val="en-US"/>
    </w:rPr>
  </w:style>
  <w:style w:type="paragraph" w:customStyle="1" w:styleId="Bodytext620">
    <w:name w:val="Body text (62)"/>
    <w:basedOn w:val="Normal"/>
    <w:link w:val="Bodytext62"/>
    <w:rsid w:val="00543286"/>
    <w:pPr>
      <w:widowControl w:val="0"/>
      <w:shd w:val="clear" w:color="auto" w:fill="FFFFFF"/>
      <w:spacing w:after="0" w:line="240" w:lineRule="atLeast"/>
    </w:pPr>
    <w:rPr>
      <w:rFonts w:ascii="Times New Roman" w:hAnsi="Times New Roman" w:cs="Times New Roman"/>
      <w:spacing w:val="-10"/>
      <w:lang w:val="en-US"/>
    </w:rPr>
  </w:style>
  <w:style w:type="character" w:customStyle="1" w:styleId="Bodytext63">
    <w:name w:val="Body text (63)_"/>
    <w:link w:val="Bodytext630"/>
    <w:rsid w:val="00543286"/>
    <w:rPr>
      <w:rFonts w:ascii="Times New Roman" w:hAnsi="Times New Roman" w:cs="Times New Roman"/>
      <w:shd w:val="clear" w:color="auto" w:fill="FFFFFF"/>
      <w:lang w:val="en-US"/>
    </w:rPr>
  </w:style>
  <w:style w:type="paragraph" w:customStyle="1" w:styleId="Bodytext630">
    <w:name w:val="Body text (63)"/>
    <w:basedOn w:val="Normal"/>
    <w:link w:val="Bodytext63"/>
    <w:rsid w:val="00543286"/>
    <w:pPr>
      <w:widowControl w:val="0"/>
      <w:shd w:val="clear" w:color="auto" w:fill="FFFFFF"/>
      <w:spacing w:after="0" w:line="240" w:lineRule="atLeast"/>
      <w:jc w:val="center"/>
    </w:pPr>
    <w:rPr>
      <w:rFonts w:ascii="Times New Roman" w:hAnsi="Times New Roman" w:cs="Times New Roman"/>
      <w:lang w:val="en-US"/>
    </w:rPr>
  </w:style>
  <w:style w:type="character" w:customStyle="1" w:styleId="Bodytext313pt2">
    <w:name w:val="Body text (3) + 13 pt2"/>
    <w:aliases w:val="Not Bold2,Table caption (4) + 14 pt1"/>
    <w:rsid w:val="00543286"/>
    <w:rPr>
      <w:rFonts w:ascii="Times New Roman" w:hAnsi="Times New Roman" w:cs="Times New Roman"/>
      <w:b/>
      <w:bCs/>
      <w:spacing w:val="0"/>
      <w:sz w:val="26"/>
      <w:szCs w:val="26"/>
      <w:u w:val="none"/>
    </w:rPr>
  </w:style>
  <w:style w:type="character" w:customStyle="1" w:styleId="Bodytext26Spacing-1pt">
    <w:name w:val="Body text (26) + Spacing -1 pt"/>
    <w:rsid w:val="00543286"/>
    <w:rPr>
      <w:rFonts w:ascii="Times New Roman" w:hAnsi="Times New Roman" w:cs="Times New Roman"/>
      <w:spacing w:val="-20"/>
      <w:sz w:val="26"/>
      <w:szCs w:val="26"/>
      <w:u w:val="none"/>
    </w:rPr>
  </w:style>
  <w:style w:type="character" w:customStyle="1" w:styleId="Heading62">
    <w:name w:val="Heading #6 (2)_"/>
    <w:link w:val="Heading621"/>
    <w:rsid w:val="00543286"/>
    <w:rPr>
      <w:rFonts w:ascii="Times New Roman" w:hAnsi="Times New Roman" w:cs="Times New Roman"/>
      <w:sz w:val="26"/>
      <w:szCs w:val="26"/>
      <w:shd w:val="clear" w:color="auto" w:fill="FFFFFF"/>
    </w:rPr>
  </w:style>
  <w:style w:type="paragraph" w:customStyle="1" w:styleId="Heading621">
    <w:name w:val="Heading #6 (2)1"/>
    <w:basedOn w:val="Normal"/>
    <w:link w:val="Heading62"/>
    <w:rsid w:val="00543286"/>
    <w:pPr>
      <w:widowControl w:val="0"/>
      <w:shd w:val="clear" w:color="auto" w:fill="FFFFFF"/>
      <w:spacing w:after="0" w:line="240" w:lineRule="atLeast"/>
      <w:jc w:val="center"/>
      <w:outlineLvl w:val="5"/>
    </w:pPr>
    <w:rPr>
      <w:rFonts w:ascii="Times New Roman" w:hAnsi="Times New Roman" w:cs="Times New Roman"/>
      <w:sz w:val="26"/>
      <w:szCs w:val="26"/>
    </w:rPr>
  </w:style>
  <w:style w:type="character" w:customStyle="1" w:styleId="Bodytext2620pt">
    <w:name w:val="Body text (26) + 20 pt"/>
    <w:aliases w:val="Spacing 0 pt17,Spacing 0 pt23,Body text (26) + 17 pt"/>
    <w:rsid w:val="00543286"/>
    <w:rPr>
      <w:rFonts w:ascii="Times New Roman" w:hAnsi="Times New Roman" w:cs="Times New Roman"/>
      <w:spacing w:val="0"/>
      <w:sz w:val="40"/>
      <w:szCs w:val="40"/>
      <w:u w:val="none"/>
    </w:rPr>
  </w:style>
  <w:style w:type="character" w:customStyle="1" w:styleId="Bodytext66">
    <w:name w:val="Body text (66)_"/>
    <w:link w:val="Bodytext660"/>
    <w:rsid w:val="00543286"/>
    <w:rPr>
      <w:rFonts w:ascii="Bookman Old Style" w:hAnsi="Bookman Old Style" w:cs="Bookman Old Style"/>
      <w:i/>
      <w:iCs/>
      <w:sz w:val="11"/>
      <w:szCs w:val="11"/>
      <w:shd w:val="clear" w:color="auto" w:fill="FFFFFF"/>
      <w:lang w:val="en-US"/>
    </w:rPr>
  </w:style>
  <w:style w:type="paragraph" w:customStyle="1" w:styleId="Bodytext660">
    <w:name w:val="Body text (66)"/>
    <w:basedOn w:val="Normal"/>
    <w:link w:val="Bodytext66"/>
    <w:rsid w:val="00543286"/>
    <w:pPr>
      <w:widowControl w:val="0"/>
      <w:shd w:val="clear" w:color="auto" w:fill="FFFFFF"/>
      <w:spacing w:after="0" w:line="240" w:lineRule="atLeast"/>
      <w:jc w:val="right"/>
    </w:pPr>
    <w:rPr>
      <w:rFonts w:ascii="Bookman Old Style" w:hAnsi="Bookman Old Style" w:cs="Bookman Old Style"/>
      <w:i/>
      <w:iCs/>
      <w:sz w:val="11"/>
      <w:szCs w:val="11"/>
      <w:lang w:val="en-US"/>
    </w:rPr>
  </w:style>
  <w:style w:type="character" w:customStyle="1" w:styleId="Bodytext26Spacing0pt2">
    <w:name w:val="Body text (26) + Spacing 0 pt2"/>
    <w:rsid w:val="00543286"/>
    <w:rPr>
      <w:rFonts w:ascii="Times New Roman" w:hAnsi="Times New Roman" w:cs="Times New Roman"/>
      <w:spacing w:val="0"/>
      <w:sz w:val="26"/>
      <w:szCs w:val="26"/>
      <w:u w:val="none"/>
    </w:rPr>
  </w:style>
  <w:style w:type="character" w:customStyle="1" w:styleId="Bodytext67">
    <w:name w:val="Body text (67)_"/>
    <w:link w:val="Bodytext670"/>
    <w:rsid w:val="00543286"/>
    <w:rPr>
      <w:rFonts w:ascii="Times New Roman" w:hAnsi="Times New Roman" w:cs="Times New Roman"/>
      <w:shd w:val="clear" w:color="auto" w:fill="FFFFFF"/>
      <w:lang w:val="en-US"/>
    </w:rPr>
  </w:style>
  <w:style w:type="paragraph" w:customStyle="1" w:styleId="Bodytext670">
    <w:name w:val="Body text (67)"/>
    <w:basedOn w:val="Normal"/>
    <w:link w:val="Bodytext67"/>
    <w:rsid w:val="00543286"/>
    <w:pPr>
      <w:widowControl w:val="0"/>
      <w:shd w:val="clear" w:color="auto" w:fill="FFFFFF"/>
      <w:spacing w:after="0" w:line="240" w:lineRule="atLeast"/>
    </w:pPr>
    <w:rPr>
      <w:rFonts w:ascii="Times New Roman" w:hAnsi="Times New Roman" w:cs="Times New Roman"/>
      <w:lang w:val="en-US"/>
    </w:rPr>
  </w:style>
  <w:style w:type="character" w:customStyle="1" w:styleId="Bodytext68">
    <w:name w:val="Body text (68)_"/>
    <w:link w:val="Bodytext680"/>
    <w:rsid w:val="00543286"/>
    <w:rPr>
      <w:rFonts w:ascii="Times New Roman" w:hAnsi="Times New Roman" w:cs="Times New Roman"/>
      <w:shd w:val="clear" w:color="auto" w:fill="FFFFFF"/>
      <w:lang w:val="en-US"/>
    </w:rPr>
  </w:style>
  <w:style w:type="paragraph" w:customStyle="1" w:styleId="Bodytext680">
    <w:name w:val="Body text (68)"/>
    <w:basedOn w:val="Normal"/>
    <w:link w:val="Bodytext68"/>
    <w:rsid w:val="00543286"/>
    <w:pPr>
      <w:widowControl w:val="0"/>
      <w:shd w:val="clear" w:color="auto" w:fill="FFFFFF"/>
      <w:spacing w:after="0" w:line="240" w:lineRule="atLeast"/>
    </w:pPr>
    <w:rPr>
      <w:rFonts w:ascii="Times New Roman" w:hAnsi="Times New Roman" w:cs="Times New Roman"/>
      <w:lang w:val="en-US"/>
    </w:rPr>
  </w:style>
  <w:style w:type="character" w:customStyle="1" w:styleId="Bodytext69">
    <w:name w:val="Body text (69)_"/>
    <w:link w:val="Bodytext690"/>
    <w:rsid w:val="00543286"/>
    <w:rPr>
      <w:rFonts w:ascii="Times New Roman" w:hAnsi="Times New Roman" w:cs="Times New Roman"/>
      <w:spacing w:val="-10"/>
      <w:shd w:val="clear" w:color="auto" w:fill="FFFFFF"/>
      <w:lang w:val="en-US"/>
    </w:rPr>
  </w:style>
  <w:style w:type="paragraph" w:customStyle="1" w:styleId="Bodytext690">
    <w:name w:val="Body text (69)"/>
    <w:basedOn w:val="Normal"/>
    <w:link w:val="Bodytext69"/>
    <w:rsid w:val="00543286"/>
    <w:pPr>
      <w:widowControl w:val="0"/>
      <w:shd w:val="clear" w:color="auto" w:fill="FFFFFF"/>
      <w:spacing w:after="0" w:line="240" w:lineRule="atLeast"/>
    </w:pPr>
    <w:rPr>
      <w:rFonts w:ascii="Times New Roman" w:hAnsi="Times New Roman" w:cs="Times New Roman"/>
      <w:spacing w:val="-10"/>
      <w:lang w:val="en-US"/>
    </w:rPr>
  </w:style>
  <w:style w:type="character" w:customStyle="1" w:styleId="Bodytext26Bold1">
    <w:name w:val="Body text (26) + Bold1"/>
    <w:aliases w:val="Spacing 0 pt16"/>
    <w:rsid w:val="00543286"/>
    <w:rPr>
      <w:rFonts w:ascii="Times New Roman" w:hAnsi="Times New Roman" w:cs="Times New Roman"/>
      <w:b/>
      <w:bCs/>
      <w:spacing w:val="0"/>
      <w:sz w:val="26"/>
      <w:szCs w:val="26"/>
      <w:u w:val="none"/>
    </w:rPr>
  </w:style>
  <w:style w:type="character" w:customStyle="1" w:styleId="Bodytext70">
    <w:name w:val="Body text (70)_"/>
    <w:link w:val="Bodytext700"/>
    <w:rsid w:val="00543286"/>
    <w:rPr>
      <w:rFonts w:ascii="Microsoft Sans Serif" w:hAnsi="Microsoft Sans Serif" w:cs="Microsoft Sans Serif"/>
      <w:spacing w:val="-10"/>
      <w:shd w:val="clear" w:color="auto" w:fill="FFFFFF"/>
      <w:lang w:val="en-US"/>
    </w:rPr>
  </w:style>
  <w:style w:type="paragraph" w:customStyle="1" w:styleId="Bodytext700">
    <w:name w:val="Body text (70)"/>
    <w:basedOn w:val="Normal"/>
    <w:link w:val="Bodytext70"/>
    <w:rsid w:val="00543286"/>
    <w:pPr>
      <w:widowControl w:val="0"/>
      <w:shd w:val="clear" w:color="auto" w:fill="FFFFFF"/>
      <w:spacing w:after="0" w:line="240" w:lineRule="atLeast"/>
    </w:pPr>
    <w:rPr>
      <w:rFonts w:ascii="Microsoft Sans Serif" w:hAnsi="Microsoft Sans Serif" w:cs="Microsoft Sans Serif"/>
      <w:spacing w:val="-10"/>
      <w:lang w:val="en-US"/>
    </w:rPr>
  </w:style>
  <w:style w:type="character" w:customStyle="1" w:styleId="Bodytext71">
    <w:name w:val="Body text (71)_"/>
    <w:link w:val="Bodytext710"/>
    <w:rsid w:val="00543286"/>
    <w:rPr>
      <w:rFonts w:ascii="Microsoft Sans Serif" w:hAnsi="Microsoft Sans Serif" w:cs="Microsoft Sans Serif"/>
      <w:spacing w:val="-10"/>
      <w:shd w:val="clear" w:color="auto" w:fill="FFFFFF"/>
      <w:lang w:val="en-US"/>
    </w:rPr>
  </w:style>
  <w:style w:type="paragraph" w:customStyle="1" w:styleId="Bodytext710">
    <w:name w:val="Body text (71)"/>
    <w:basedOn w:val="Normal"/>
    <w:link w:val="Bodytext71"/>
    <w:rsid w:val="00543286"/>
    <w:pPr>
      <w:widowControl w:val="0"/>
      <w:shd w:val="clear" w:color="auto" w:fill="FFFFFF"/>
      <w:spacing w:after="0" w:line="240" w:lineRule="atLeast"/>
    </w:pPr>
    <w:rPr>
      <w:rFonts w:ascii="Microsoft Sans Serif" w:hAnsi="Microsoft Sans Serif" w:cs="Microsoft Sans Serif"/>
      <w:spacing w:val="-10"/>
      <w:lang w:val="en-US"/>
    </w:rPr>
  </w:style>
  <w:style w:type="character" w:customStyle="1" w:styleId="Bodytext10">
    <w:name w:val="Body text (10)_"/>
    <w:link w:val="Bodytext101"/>
    <w:rsid w:val="00543286"/>
    <w:rPr>
      <w:rFonts w:ascii="Times New Roman" w:hAnsi="Times New Roman" w:cs="Times New Roman"/>
      <w:i/>
      <w:iCs/>
      <w:sz w:val="22"/>
      <w:szCs w:val="22"/>
      <w:shd w:val="clear" w:color="auto" w:fill="FFFFFF"/>
    </w:rPr>
  </w:style>
  <w:style w:type="paragraph" w:customStyle="1" w:styleId="Bodytext101">
    <w:name w:val="Body text (10)1"/>
    <w:basedOn w:val="Normal"/>
    <w:link w:val="Bodytext10"/>
    <w:rsid w:val="00543286"/>
    <w:pPr>
      <w:widowControl w:val="0"/>
      <w:shd w:val="clear" w:color="auto" w:fill="FFFFFF"/>
      <w:spacing w:after="0" w:line="259" w:lineRule="exact"/>
      <w:jc w:val="both"/>
    </w:pPr>
    <w:rPr>
      <w:rFonts w:ascii="Times New Roman" w:hAnsi="Times New Roman" w:cs="Times New Roman"/>
      <w:i/>
      <w:iCs/>
      <w:sz w:val="22"/>
      <w:szCs w:val="22"/>
    </w:rPr>
  </w:style>
  <w:style w:type="character" w:customStyle="1" w:styleId="Bodytext5SmallCaps">
    <w:name w:val="Body text (5) + Small Caps"/>
    <w:rsid w:val="00543286"/>
    <w:rPr>
      <w:rFonts w:ascii="Times New Roman" w:hAnsi="Times New Roman" w:cs="Times New Roman"/>
      <w:smallCaps/>
      <w:sz w:val="22"/>
      <w:szCs w:val="22"/>
      <w:u w:val="none"/>
    </w:rPr>
  </w:style>
  <w:style w:type="character" w:customStyle="1" w:styleId="Bodytext32">
    <w:name w:val="Body text (32)_"/>
    <w:link w:val="Bodytext320"/>
    <w:rsid w:val="00543286"/>
    <w:rPr>
      <w:rFonts w:ascii="Constantia" w:hAnsi="Constantia" w:cs="Constantia"/>
      <w:sz w:val="22"/>
      <w:szCs w:val="22"/>
      <w:shd w:val="clear" w:color="auto" w:fill="FFFFFF"/>
    </w:rPr>
  </w:style>
  <w:style w:type="paragraph" w:customStyle="1" w:styleId="Bodytext320">
    <w:name w:val="Body text (32)"/>
    <w:basedOn w:val="Normal"/>
    <w:link w:val="Bodytext32"/>
    <w:rsid w:val="00543286"/>
    <w:pPr>
      <w:widowControl w:val="0"/>
      <w:shd w:val="clear" w:color="auto" w:fill="FFFFFF"/>
      <w:spacing w:after="0" w:line="240" w:lineRule="atLeast"/>
    </w:pPr>
    <w:rPr>
      <w:rFonts w:ascii="Constantia" w:hAnsi="Constantia" w:cs="Constantia"/>
      <w:sz w:val="22"/>
      <w:szCs w:val="22"/>
    </w:rPr>
  </w:style>
  <w:style w:type="character" w:customStyle="1" w:styleId="Bodytext73">
    <w:name w:val="Body text (73)_"/>
    <w:link w:val="Bodytext730"/>
    <w:rsid w:val="00543286"/>
    <w:rPr>
      <w:rFonts w:ascii="Times New Roman" w:hAnsi="Times New Roman" w:cs="Times New Roman"/>
      <w:sz w:val="8"/>
      <w:szCs w:val="8"/>
      <w:shd w:val="clear" w:color="auto" w:fill="FFFFFF"/>
      <w:lang w:val="en-US"/>
    </w:rPr>
  </w:style>
  <w:style w:type="paragraph" w:customStyle="1" w:styleId="Bodytext730">
    <w:name w:val="Body text (73)"/>
    <w:basedOn w:val="Normal"/>
    <w:link w:val="Bodytext73"/>
    <w:rsid w:val="00543286"/>
    <w:pPr>
      <w:widowControl w:val="0"/>
      <w:shd w:val="clear" w:color="auto" w:fill="FFFFFF"/>
      <w:spacing w:after="0" w:line="240" w:lineRule="atLeast"/>
    </w:pPr>
    <w:rPr>
      <w:rFonts w:ascii="Times New Roman" w:hAnsi="Times New Roman" w:cs="Times New Roman"/>
      <w:sz w:val="8"/>
      <w:szCs w:val="8"/>
      <w:lang w:val="en-US"/>
    </w:rPr>
  </w:style>
  <w:style w:type="character" w:customStyle="1" w:styleId="Bodytext5a">
    <w:name w:val="Body text (5)"/>
    <w:rsid w:val="00543286"/>
    <w:rPr>
      <w:rFonts w:ascii="Times New Roman" w:hAnsi="Times New Roman" w:cs="Times New Roman"/>
      <w:sz w:val="22"/>
      <w:szCs w:val="22"/>
      <w:u w:val="none"/>
    </w:rPr>
  </w:style>
  <w:style w:type="character" w:customStyle="1" w:styleId="Bodytext260">
    <w:name w:val="Body text (26)"/>
    <w:rsid w:val="00543286"/>
    <w:rPr>
      <w:rFonts w:ascii="Times New Roman" w:hAnsi="Times New Roman" w:cs="Times New Roman"/>
      <w:spacing w:val="30"/>
      <w:sz w:val="26"/>
      <w:szCs w:val="26"/>
      <w:u w:val="none"/>
    </w:rPr>
  </w:style>
  <w:style w:type="character" w:customStyle="1" w:styleId="Bodytext26Spacing0pt1">
    <w:name w:val="Body text (26) + Spacing 0 pt1"/>
    <w:rsid w:val="00543286"/>
    <w:rPr>
      <w:rFonts w:ascii="Times New Roman" w:hAnsi="Times New Roman" w:cs="Times New Roman"/>
      <w:spacing w:val="0"/>
      <w:sz w:val="26"/>
      <w:szCs w:val="26"/>
      <w:u w:val="none"/>
    </w:rPr>
  </w:style>
  <w:style w:type="character" w:customStyle="1" w:styleId="Tablecaption3">
    <w:name w:val="Table caption (3)_"/>
    <w:link w:val="Tablecaption30"/>
    <w:rsid w:val="00543286"/>
    <w:rPr>
      <w:rFonts w:ascii="Times New Roman" w:hAnsi="Times New Roman" w:cs="Times New Roman"/>
      <w:sz w:val="26"/>
      <w:szCs w:val="26"/>
      <w:shd w:val="clear" w:color="auto" w:fill="FFFFFF"/>
    </w:rPr>
  </w:style>
  <w:style w:type="paragraph" w:customStyle="1" w:styleId="Tablecaption30">
    <w:name w:val="Table caption (3)"/>
    <w:basedOn w:val="Normal"/>
    <w:link w:val="Tablecaption3"/>
    <w:rsid w:val="00543286"/>
    <w:pPr>
      <w:widowControl w:val="0"/>
      <w:shd w:val="clear" w:color="auto" w:fill="FFFFFF"/>
      <w:spacing w:after="0" w:line="240" w:lineRule="atLeast"/>
    </w:pPr>
    <w:rPr>
      <w:rFonts w:ascii="Times New Roman" w:hAnsi="Times New Roman" w:cs="Times New Roman"/>
      <w:sz w:val="26"/>
      <w:szCs w:val="26"/>
    </w:rPr>
  </w:style>
  <w:style w:type="character" w:customStyle="1" w:styleId="Tablecaption4">
    <w:name w:val="Table caption (4)_"/>
    <w:link w:val="Tablecaption40"/>
    <w:rsid w:val="00543286"/>
    <w:rPr>
      <w:rFonts w:ascii="Times New Roman" w:hAnsi="Times New Roman" w:cs="Times New Roman"/>
      <w:b/>
      <w:bCs/>
      <w:shd w:val="clear" w:color="auto" w:fill="FFFFFF"/>
    </w:rPr>
  </w:style>
  <w:style w:type="paragraph" w:customStyle="1" w:styleId="Tablecaption40">
    <w:name w:val="Table caption (4)"/>
    <w:basedOn w:val="Normal"/>
    <w:link w:val="Tablecaption4"/>
    <w:rsid w:val="00543286"/>
    <w:pPr>
      <w:widowControl w:val="0"/>
      <w:shd w:val="clear" w:color="auto" w:fill="FFFFFF"/>
      <w:spacing w:after="0" w:line="315" w:lineRule="exact"/>
    </w:pPr>
    <w:rPr>
      <w:rFonts w:ascii="Times New Roman" w:hAnsi="Times New Roman" w:cs="Times New Roman"/>
      <w:b/>
      <w:bCs/>
    </w:rPr>
  </w:style>
  <w:style w:type="character" w:customStyle="1" w:styleId="Tablecaption5">
    <w:name w:val="Table caption (5)_"/>
    <w:link w:val="Tablecaption50"/>
    <w:rsid w:val="00543286"/>
    <w:rPr>
      <w:rFonts w:ascii="Times New Roman" w:hAnsi="Times New Roman" w:cs="Times New Roman"/>
      <w:i/>
      <w:iCs/>
      <w:sz w:val="28"/>
      <w:szCs w:val="28"/>
      <w:shd w:val="clear" w:color="auto" w:fill="FFFFFF"/>
    </w:rPr>
  </w:style>
  <w:style w:type="paragraph" w:customStyle="1" w:styleId="Tablecaption50">
    <w:name w:val="Table caption (5)"/>
    <w:basedOn w:val="Normal"/>
    <w:link w:val="Tablecaption5"/>
    <w:rsid w:val="00543286"/>
    <w:pPr>
      <w:widowControl w:val="0"/>
      <w:shd w:val="clear" w:color="auto" w:fill="FFFFFF"/>
      <w:spacing w:after="0" w:line="315" w:lineRule="exact"/>
      <w:jc w:val="center"/>
    </w:pPr>
    <w:rPr>
      <w:rFonts w:ascii="Times New Roman" w:hAnsi="Times New Roman" w:cs="Times New Roman"/>
      <w:i/>
      <w:iCs/>
      <w:sz w:val="28"/>
      <w:szCs w:val="28"/>
    </w:rPr>
  </w:style>
  <w:style w:type="character" w:customStyle="1" w:styleId="Bodytext22">
    <w:name w:val="Body text (2)"/>
    <w:rsid w:val="00543286"/>
    <w:rPr>
      <w:rFonts w:ascii="Times New Roman" w:hAnsi="Times New Roman" w:cs="Times New Roman"/>
      <w:spacing w:val="0"/>
      <w:sz w:val="26"/>
      <w:szCs w:val="26"/>
      <w:u w:val="none"/>
    </w:rPr>
  </w:style>
  <w:style w:type="character" w:customStyle="1" w:styleId="Bodytext72">
    <w:name w:val="Body text (72)_"/>
    <w:link w:val="Bodytext720"/>
    <w:rsid w:val="00543286"/>
    <w:rPr>
      <w:rFonts w:ascii="Microsoft Sans Serif" w:hAnsi="Microsoft Sans Serif" w:cs="Microsoft Sans Serif"/>
      <w:sz w:val="22"/>
      <w:szCs w:val="22"/>
      <w:shd w:val="clear" w:color="auto" w:fill="FFFFFF"/>
      <w:lang w:val="en-US"/>
    </w:rPr>
  </w:style>
  <w:style w:type="paragraph" w:customStyle="1" w:styleId="Bodytext720">
    <w:name w:val="Body text (72)"/>
    <w:basedOn w:val="Normal"/>
    <w:link w:val="Bodytext72"/>
    <w:rsid w:val="00543286"/>
    <w:pPr>
      <w:widowControl w:val="0"/>
      <w:shd w:val="clear" w:color="auto" w:fill="FFFFFF"/>
      <w:spacing w:after="0" w:line="240" w:lineRule="atLeast"/>
      <w:jc w:val="center"/>
    </w:pPr>
    <w:rPr>
      <w:rFonts w:ascii="Microsoft Sans Serif" w:hAnsi="Microsoft Sans Serif" w:cs="Microsoft Sans Serif"/>
      <w:sz w:val="22"/>
      <w:szCs w:val="22"/>
      <w:lang w:val="en-US"/>
    </w:rPr>
  </w:style>
  <w:style w:type="character" w:customStyle="1" w:styleId="Bodytext3613pt5">
    <w:name w:val="Body text (36) + 13 pt5"/>
    <w:aliases w:val="Not Italic10"/>
    <w:rsid w:val="00543286"/>
    <w:rPr>
      <w:rFonts w:ascii="Times New Roman" w:hAnsi="Times New Roman" w:cs="Times New Roman"/>
      <w:i/>
      <w:iCs/>
      <w:spacing w:val="0"/>
      <w:sz w:val="26"/>
      <w:szCs w:val="26"/>
      <w:u w:val="none"/>
    </w:rPr>
  </w:style>
  <w:style w:type="character" w:customStyle="1" w:styleId="Bodytext74">
    <w:name w:val="Body text (74)"/>
    <w:rsid w:val="00543286"/>
    <w:rPr>
      <w:rFonts w:ascii="Microsoft Sans Serif" w:hAnsi="Microsoft Sans Serif" w:cs="Microsoft Sans Serif"/>
      <w:sz w:val="24"/>
      <w:szCs w:val="24"/>
      <w:u w:val="none"/>
      <w:lang w:val="en-US" w:eastAsia="en-US"/>
    </w:rPr>
  </w:style>
  <w:style w:type="character" w:customStyle="1" w:styleId="Bodytext24">
    <w:name w:val="Body text (2)4"/>
    <w:rsid w:val="00543286"/>
    <w:rPr>
      <w:rFonts w:ascii="Times New Roman" w:hAnsi="Times New Roman" w:cs="Times New Roman"/>
      <w:sz w:val="26"/>
      <w:szCs w:val="26"/>
      <w:u w:val="none"/>
    </w:rPr>
  </w:style>
  <w:style w:type="character" w:customStyle="1" w:styleId="Bodytext360">
    <w:name w:val="Body text (36)"/>
    <w:rsid w:val="00543286"/>
    <w:rPr>
      <w:rFonts w:ascii="Times New Roman" w:hAnsi="Times New Roman" w:cs="Times New Roman"/>
      <w:i/>
      <w:iCs/>
      <w:spacing w:val="0"/>
      <w:sz w:val="28"/>
      <w:szCs w:val="28"/>
      <w:u w:val="none"/>
    </w:rPr>
  </w:style>
  <w:style w:type="character" w:customStyle="1" w:styleId="Bodytext2Bold">
    <w:name w:val="Body text (2) + Bold"/>
    <w:aliases w:val="Spacing 0 pt25"/>
    <w:rsid w:val="00543286"/>
    <w:rPr>
      <w:rFonts w:ascii="Times New Roman" w:hAnsi="Times New Roman" w:cs="Times New Roman"/>
      <w:b/>
      <w:bCs/>
      <w:spacing w:val="0"/>
      <w:sz w:val="26"/>
      <w:szCs w:val="26"/>
      <w:u w:val="none"/>
    </w:rPr>
  </w:style>
  <w:style w:type="character" w:customStyle="1" w:styleId="Bodytext211pt">
    <w:name w:val="Body text (2) + 11 pt"/>
    <w:aliases w:val="Italic8"/>
    <w:rsid w:val="00543286"/>
    <w:rPr>
      <w:rFonts w:ascii="Times New Roman" w:hAnsi="Times New Roman" w:cs="Times New Roman"/>
      <w:i/>
      <w:iCs/>
      <w:sz w:val="22"/>
      <w:szCs w:val="22"/>
      <w:u w:val="none"/>
    </w:rPr>
  </w:style>
  <w:style w:type="character" w:customStyle="1" w:styleId="Bodytext75">
    <w:name w:val="Body text (75)_"/>
    <w:link w:val="Bodytext750"/>
    <w:rsid w:val="00543286"/>
    <w:rPr>
      <w:rFonts w:ascii="Microsoft Sans Serif" w:hAnsi="Microsoft Sans Serif" w:cs="Microsoft Sans Serif"/>
      <w:sz w:val="8"/>
      <w:szCs w:val="8"/>
      <w:shd w:val="clear" w:color="auto" w:fill="FFFFFF"/>
    </w:rPr>
  </w:style>
  <w:style w:type="paragraph" w:customStyle="1" w:styleId="Bodytext750">
    <w:name w:val="Body text (75)"/>
    <w:basedOn w:val="Normal"/>
    <w:link w:val="Bodytext75"/>
    <w:rsid w:val="00543286"/>
    <w:pPr>
      <w:widowControl w:val="0"/>
      <w:shd w:val="clear" w:color="auto" w:fill="FFFFFF"/>
      <w:spacing w:after="0" w:line="55" w:lineRule="exact"/>
    </w:pPr>
    <w:rPr>
      <w:rFonts w:ascii="Microsoft Sans Serif" w:hAnsi="Microsoft Sans Serif" w:cs="Microsoft Sans Serif"/>
      <w:sz w:val="8"/>
      <w:szCs w:val="8"/>
    </w:rPr>
  </w:style>
  <w:style w:type="character" w:customStyle="1" w:styleId="Bodytext76">
    <w:name w:val="Body text (76)_"/>
    <w:link w:val="Bodytext760"/>
    <w:rsid w:val="00543286"/>
    <w:rPr>
      <w:rFonts w:ascii="Times New Roman" w:hAnsi="Times New Roman" w:cs="Times New Roman"/>
      <w:i/>
      <w:iCs/>
      <w:w w:val="150"/>
      <w:sz w:val="8"/>
      <w:szCs w:val="8"/>
      <w:shd w:val="clear" w:color="auto" w:fill="FFFFFF"/>
    </w:rPr>
  </w:style>
  <w:style w:type="paragraph" w:customStyle="1" w:styleId="Bodytext760">
    <w:name w:val="Body text (76)"/>
    <w:basedOn w:val="Normal"/>
    <w:link w:val="Bodytext76"/>
    <w:rsid w:val="00543286"/>
    <w:pPr>
      <w:widowControl w:val="0"/>
      <w:shd w:val="clear" w:color="auto" w:fill="FFFFFF"/>
      <w:spacing w:after="0" w:line="240" w:lineRule="atLeast"/>
    </w:pPr>
    <w:rPr>
      <w:rFonts w:ascii="Times New Roman" w:hAnsi="Times New Roman" w:cs="Times New Roman"/>
      <w:i/>
      <w:iCs/>
      <w:w w:val="150"/>
      <w:sz w:val="8"/>
      <w:szCs w:val="8"/>
    </w:rPr>
  </w:style>
  <w:style w:type="character" w:customStyle="1" w:styleId="Bodytext80">
    <w:name w:val="Body text (80)_"/>
    <w:link w:val="Bodytext800"/>
    <w:rsid w:val="00543286"/>
    <w:rPr>
      <w:rFonts w:ascii="Times New Roman" w:hAnsi="Times New Roman" w:cs="Times New Roman"/>
      <w:spacing w:val="-10"/>
      <w:shd w:val="clear" w:color="auto" w:fill="FFFFFF"/>
    </w:rPr>
  </w:style>
  <w:style w:type="paragraph" w:customStyle="1" w:styleId="Bodytext800">
    <w:name w:val="Body text (80)"/>
    <w:basedOn w:val="Normal"/>
    <w:link w:val="Bodytext80"/>
    <w:rsid w:val="00543286"/>
    <w:pPr>
      <w:widowControl w:val="0"/>
      <w:shd w:val="clear" w:color="auto" w:fill="FFFFFF"/>
      <w:spacing w:after="0" w:line="240" w:lineRule="atLeast"/>
    </w:pPr>
    <w:rPr>
      <w:rFonts w:ascii="Times New Roman" w:hAnsi="Times New Roman" w:cs="Times New Roman"/>
      <w:spacing w:val="-10"/>
    </w:rPr>
  </w:style>
  <w:style w:type="character" w:customStyle="1" w:styleId="Bodytext100">
    <w:name w:val="Body text (10)"/>
    <w:rsid w:val="00543286"/>
    <w:rPr>
      <w:rFonts w:ascii="Times New Roman" w:hAnsi="Times New Roman" w:cs="Times New Roman"/>
      <w:i/>
      <w:iCs/>
      <w:sz w:val="22"/>
      <w:szCs w:val="22"/>
      <w:u w:val="none"/>
    </w:rPr>
  </w:style>
  <w:style w:type="character" w:customStyle="1" w:styleId="Bodytext77">
    <w:name w:val="Body text (77)_"/>
    <w:link w:val="Bodytext770"/>
    <w:rsid w:val="00543286"/>
    <w:rPr>
      <w:rFonts w:ascii="Times New Roman" w:hAnsi="Times New Roman" w:cs="Times New Roman"/>
      <w:shd w:val="clear" w:color="auto" w:fill="FFFFFF"/>
      <w:lang w:val="en-US"/>
    </w:rPr>
  </w:style>
  <w:style w:type="paragraph" w:customStyle="1" w:styleId="Bodytext770">
    <w:name w:val="Body text (77)"/>
    <w:basedOn w:val="Normal"/>
    <w:link w:val="Bodytext77"/>
    <w:rsid w:val="00543286"/>
    <w:pPr>
      <w:widowControl w:val="0"/>
      <w:shd w:val="clear" w:color="auto" w:fill="FFFFFF"/>
      <w:spacing w:after="0" w:line="240" w:lineRule="atLeast"/>
      <w:jc w:val="center"/>
    </w:pPr>
    <w:rPr>
      <w:rFonts w:ascii="Times New Roman" w:hAnsi="Times New Roman" w:cs="Times New Roman"/>
      <w:lang w:val="en-US"/>
    </w:rPr>
  </w:style>
  <w:style w:type="character" w:customStyle="1" w:styleId="Heading30">
    <w:name w:val="Heading #3_"/>
    <w:link w:val="Heading31"/>
    <w:rsid w:val="00543286"/>
    <w:rPr>
      <w:rFonts w:ascii="Times New Roman" w:hAnsi="Times New Roman" w:cs="Times New Roman"/>
      <w:sz w:val="26"/>
      <w:szCs w:val="26"/>
      <w:shd w:val="clear" w:color="auto" w:fill="FFFFFF"/>
    </w:rPr>
  </w:style>
  <w:style w:type="paragraph" w:customStyle="1" w:styleId="Heading31">
    <w:name w:val="Heading #3"/>
    <w:basedOn w:val="Normal"/>
    <w:link w:val="Heading30"/>
    <w:rsid w:val="00543286"/>
    <w:pPr>
      <w:widowControl w:val="0"/>
      <w:shd w:val="clear" w:color="auto" w:fill="FFFFFF"/>
      <w:spacing w:after="0" w:line="240" w:lineRule="atLeast"/>
      <w:jc w:val="right"/>
      <w:outlineLvl w:val="2"/>
    </w:pPr>
    <w:rPr>
      <w:rFonts w:ascii="Times New Roman" w:hAnsi="Times New Roman" w:cs="Times New Roman"/>
      <w:sz w:val="26"/>
      <w:szCs w:val="26"/>
    </w:rPr>
  </w:style>
  <w:style w:type="character" w:customStyle="1" w:styleId="Bodytext78">
    <w:name w:val="Body text (78)_"/>
    <w:link w:val="Bodytext780"/>
    <w:rsid w:val="00543286"/>
    <w:rPr>
      <w:rFonts w:ascii="Times New Roman" w:hAnsi="Times New Roman" w:cs="Times New Roman"/>
      <w:sz w:val="26"/>
      <w:szCs w:val="26"/>
      <w:shd w:val="clear" w:color="auto" w:fill="FFFFFF"/>
    </w:rPr>
  </w:style>
  <w:style w:type="paragraph" w:customStyle="1" w:styleId="Bodytext780">
    <w:name w:val="Body text (78)"/>
    <w:basedOn w:val="Normal"/>
    <w:link w:val="Bodytext78"/>
    <w:rsid w:val="00543286"/>
    <w:pPr>
      <w:widowControl w:val="0"/>
      <w:shd w:val="clear" w:color="auto" w:fill="FFFFFF"/>
      <w:spacing w:after="0" w:line="240" w:lineRule="atLeast"/>
      <w:jc w:val="both"/>
    </w:pPr>
    <w:rPr>
      <w:rFonts w:ascii="Times New Roman" w:hAnsi="Times New Roman" w:cs="Times New Roman"/>
      <w:sz w:val="26"/>
      <w:szCs w:val="26"/>
    </w:rPr>
  </w:style>
  <w:style w:type="character" w:customStyle="1" w:styleId="Bodytext7820pt">
    <w:name w:val="Body text (78) + 20 pt"/>
    <w:rsid w:val="00543286"/>
    <w:rPr>
      <w:rFonts w:ascii="Times New Roman" w:hAnsi="Times New Roman" w:cs="Times New Roman"/>
      <w:spacing w:val="0"/>
      <w:sz w:val="40"/>
      <w:szCs w:val="40"/>
      <w:u w:val="none"/>
    </w:rPr>
  </w:style>
  <w:style w:type="character" w:customStyle="1" w:styleId="Bodytext79">
    <w:name w:val="Body text (79)"/>
    <w:rsid w:val="00543286"/>
    <w:rPr>
      <w:rFonts w:ascii="Times New Roman" w:hAnsi="Times New Roman" w:cs="Times New Roman"/>
      <w:spacing w:val="-10"/>
      <w:u w:val="none"/>
      <w:lang w:val="en-US" w:eastAsia="en-US"/>
    </w:rPr>
  </w:style>
  <w:style w:type="character" w:customStyle="1" w:styleId="Heading22">
    <w:name w:val="Heading #2 (2)_"/>
    <w:link w:val="Heading220"/>
    <w:rsid w:val="00543286"/>
    <w:rPr>
      <w:rFonts w:ascii="Times New Roman" w:hAnsi="Times New Roman" w:cs="Times New Roman"/>
      <w:sz w:val="26"/>
      <w:szCs w:val="26"/>
      <w:shd w:val="clear" w:color="auto" w:fill="FFFFFF"/>
      <w:lang w:val="en-US"/>
    </w:rPr>
  </w:style>
  <w:style w:type="paragraph" w:customStyle="1" w:styleId="Heading220">
    <w:name w:val="Heading #2 (2)"/>
    <w:basedOn w:val="Normal"/>
    <w:link w:val="Heading22"/>
    <w:rsid w:val="00543286"/>
    <w:pPr>
      <w:widowControl w:val="0"/>
      <w:shd w:val="clear" w:color="auto" w:fill="FFFFFF"/>
      <w:spacing w:after="0" w:line="240" w:lineRule="atLeast"/>
      <w:outlineLvl w:val="1"/>
    </w:pPr>
    <w:rPr>
      <w:rFonts w:ascii="Times New Roman" w:hAnsi="Times New Roman" w:cs="Times New Roman"/>
      <w:sz w:val="26"/>
      <w:szCs w:val="26"/>
      <w:lang w:val="en-US"/>
    </w:rPr>
  </w:style>
  <w:style w:type="character" w:customStyle="1" w:styleId="Bodytext81">
    <w:name w:val="Body text (81)_"/>
    <w:link w:val="Bodytext810"/>
    <w:rsid w:val="00543286"/>
    <w:rPr>
      <w:rFonts w:ascii="CordiaUPC" w:hAnsi="CordiaUPC" w:cs="CordiaUPC"/>
      <w:spacing w:val="-20"/>
      <w:sz w:val="34"/>
      <w:szCs w:val="34"/>
      <w:shd w:val="clear" w:color="auto" w:fill="FFFFFF"/>
      <w:lang w:val="en-US"/>
    </w:rPr>
  </w:style>
  <w:style w:type="paragraph" w:customStyle="1" w:styleId="Bodytext810">
    <w:name w:val="Body text (81)"/>
    <w:basedOn w:val="Normal"/>
    <w:link w:val="Bodytext81"/>
    <w:rsid w:val="00543286"/>
    <w:pPr>
      <w:widowControl w:val="0"/>
      <w:shd w:val="clear" w:color="auto" w:fill="FFFFFF"/>
      <w:spacing w:after="0" w:line="240" w:lineRule="atLeast"/>
    </w:pPr>
    <w:rPr>
      <w:rFonts w:ascii="CordiaUPC" w:hAnsi="CordiaUPC" w:cs="CordiaUPC"/>
      <w:spacing w:val="-20"/>
      <w:sz w:val="34"/>
      <w:szCs w:val="34"/>
      <w:lang w:val="en-US"/>
    </w:rPr>
  </w:style>
  <w:style w:type="character" w:customStyle="1" w:styleId="Bodytext2Italic">
    <w:name w:val="Body text (2) + Italic"/>
    <w:rsid w:val="00543286"/>
    <w:rPr>
      <w:rFonts w:ascii="Times New Roman" w:hAnsi="Times New Roman" w:cs="Times New Roman"/>
      <w:i/>
      <w:iCs/>
      <w:sz w:val="26"/>
      <w:szCs w:val="26"/>
      <w:u w:val="none"/>
    </w:rPr>
  </w:style>
  <w:style w:type="character" w:customStyle="1" w:styleId="Bodytext32Spacing1pt">
    <w:name w:val="Body text (32) + Spacing 1 pt"/>
    <w:rsid w:val="00543286"/>
    <w:rPr>
      <w:rFonts w:ascii="Constantia" w:hAnsi="Constantia" w:cs="Constantia"/>
      <w:spacing w:val="30"/>
      <w:sz w:val="22"/>
      <w:szCs w:val="22"/>
      <w:u w:val="none"/>
      <w:lang w:val="en-US" w:eastAsia="en-US"/>
    </w:rPr>
  </w:style>
  <w:style w:type="character" w:customStyle="1" w:styleId="Bodytext5Spacing1pt">
    <w:name w:val="Body text (5) + Spacing 1 pt"/>
    <w:rsid w:val="00543286"/>
    <w:rPr>
      <w:rFonts w:ascii="Times New Roman" w:hAnsi="Times New Roman" w:cs="Times New Roman"/>
      <w:spacing w:val="20"/>
      <w:sz w:val="22"/>
      <w:szCs w:val="22"/>
      <w:u w:val="none"/>
    </w:rPr>
  </w:style>
  <w:style w:type="character" w:customStyle="1" w:styleId="Bodytext512pt">
    <w:name w:val="Body text (5) + 12 pt"/>
    <w:aliases w:val="Bold6,Table caption (3) + 21 pt,Spacing -1 pt2"/>
    <w:rsid w:val="00543286"/>
    <w:rPr>
      <w:rFonts w:ascii="Times New Roman" w:hAnsi="Times New Roman" w:cs="Times New Roman"/>
      <w:b/>
      <w:bCs/>
      <w:sz w:val="24"/>
      <w:szCs w:val="24"/>
      <w:u w:val="none"/>
    </w:rPr>
  </w:style>
  <w:style w:type="character" w:customStyle="1" w:styleId="Bodytext82">
    <w:name w:val="Body text (82)_"/>
    <w:link w:val="Bodytext820"/>
    <w:rsid w:val="00543286"/>
    <w:rPr>
      <w:rFonts w:ascii="Times New Roman" w:hAnsi="Times New Roman" w:cs="Times New Roman"/>
      <w:sz w:val="13"/>
      <w:szCs w:val="13"/>
      <w:shd w:val="clear" w:color="auto" w:fill="FFFFFF"/>
      <w:lang w:val="en-US"/>
    </w:rPr>
  </w:style>
  <w:style w:type="paragraph" w:customStyle="1" w:styleId="Bodytext820">
    <w:name w:val="Body text (82)"/>
    <w:basedOn w:val="Normal"/>
    <w:link w:val="Bodytext82"/>
    <w:rsid w:val="00543286"/>
    <w:pPr>
      <w:widowControl w:val="0"/>
      <w:shd w:val="clear" w:color="auto" w:fill="FFFFFF"/>
      <w:spacing w:after="0" w:line="240" w:lineRule="atLeast"/>
    </w:pPr>
    <w:rPr>
      <w:rFonts w:ascii="Times New Roman" w:hAnsi="Times New Roman" w:cs="Times New Roman"/>
      <w:sz w:val="13"/>
      <w:szCs w:val="13"/>
      <w:lang w:val="en-US"/>
    </w:rPr>
  </w:style>
  <w:style w:type="character" w:customStyle="1" w:styleId="Bodytext3Spacing1pt">
    <w:name w:val="Body text (3) + Spacing 1 pt"/>
    <w:rsid w:val="00543286"/>
    <w:rPr>
      <w:rFonts w:ascii="Times New Roman" w:hAnsi="Times New Roman" w:cs="Times New Roman"/>
      <w:b/>
      <w:bCs/>
      <w:spacing w:val="20"/>
      <w:u w:val="none"/>
    </w:rPr>
  </w:style>
  <w:style w:type="character" w:customStyle="1" w:styleId="Bodytext83">
    <w:name w:val="Body text (83)_"/>
    <w:link w:val="Bodytext830"/>
    <w:rsid w:val="00543286"/>
    <w:rPr>
      <w:rFonts w:ascii="Consolas" w:hAnsi="Consolas" w:cs="Consolas"/>
      <w:spacing w:val="-20"/>
      <w:sz w:val="26"/>
      <w:szCs w:val="26"/>
      <w:shd w:val="clear" w:color="auto" w:fill="FFFFFF"/>
    </w:rPr>
  </w:style>
  <w:style w:type="paragraph" w:customStyle="1" w:styleId="Bodytext830">
    <w:name w:val="Body text (83)"/>
    <w:basedOn w:val="Normal"/>
    <w:link w:val="Bodytext83"/>
    <w:rsid w:val="00543286"/>
    <w:pPr>
      <w:widowControl w:val="0"/>
      <w:shd w:val="clear" w:color="auto" w:fill="FFFFFF"/>
      <w:spacing w:after="0" w:line="240" w:lineRule="atLeast"/>
    </w:pPr>
    <w:rPr>
      <w:rFonts w:ascii="Consolas" w:hAnsi="Consolas" w:cs="Consolas"/>
      <w:spacing w:val="-20"/>
      <w:sz w:val="26"/>
      <w:szCs w:val="26"/>
    </w:rPr>
  </w:style>
  <w:style w:type="character" w:customStyle="1" w:styleId="Heading42">
    <w:name w:val="Heading #4 (2)_"/>
    <w:link w:val="Heading420"/>
    <w:rsid w:val="00543286"/>
    <w:rPr>
      <w:rFonts w:ascii="Times New Roman" w:hAnsi="Times New Roman" w:cs="Times New Roman"/>
      <w:sz w:val="26"/>
      <w:szCs w:val="26"/>
      <w:shd w:val="clear" w:color="auto" w:fill="FFFFFF"/>
    </w:rPr>
  </w:style>
  <w:style w:type="paragraph" w:customStyle="1" w:styleId="Heading420">
    <w:name w:val="Heading #4 (2)"/>
    <w:basedOn w:val="Normal"/>
    <w:link w:val="Heading42"/>
    <w:rsid w:val="00543286"/>
    <w:pPr>
      <w:widowControl w:val="0"/>
      <w:shd w:val="clear" w:color="auto" w:fill="FFFFFF"/>
      <w:spacing w:after="0" w:line="240" w:lineRule="atLeast"/>
      <w:outlineLvl w:val="3"/>
    </w:pPr>
    <w:rPr>
      <w:rFonts w:ascii="Times New Roman" w:hAnsi="Times New Roman" w:cs="Times New Roman"/>
      <w:sz w:val="26"/>
      <w:szCs w:val="26"/>
    </w:rPr>
  </w:style>
  <w:style w:type="character" w:customStyle="1" w:styleId="Bodytext550">
    <w:name w:val="Body text (55)"/>
    <w:rsid w:val="00543286"/>
    <w:rPr>
      <w:rFonts w:ascii="Times New Roman" w:hAnsi="Times New Roman" w:cs="Times New Roman"/>
      <w:u w:val="none"/>
      <w:lang w:val="en-US" w:eastAsia="en-US"/>
    </w:rPr>
  </w:style>
  <w:style w:type="character" w:customStyle="1" w:styleId="Bodytext55Spacing0pt">
    <w:name w:val="Body text (55) + Spacing 0 pt"/>
    <w:rsid w:val="00543286"/>
    <w:rPr>
      <w:rFonts w:ascii="Times New Roman" w:hAnsi="Times New Roman" w:cs="Times New Roman"/>
      <w:spacing w:val="-10"/>
      <w:u w:val="none"/>
      <w:lang w:val="en-US" w:eastAsia="en-US"/>
    </w:rPr>
  </w:style>
  <w:style w:type="character" w:customStyle="1" w:styleId="Bodytext3613pt4">
    <w:name w:val="Body text (36) + 13 pt4"/>
    <w:aliases w:val="Not Italic9"/>
    <w:rsid w:val="00543286"/>
    <w:rPr>
      <w:rFonts w:ascii="Times New Roman" w:hAnsi="Times New Roman" w:cs="Times New Roman"/>
      <w:i/>
      <w:iCs/>
      <w:spacing w:val="0"/>
      <w:sz w:val="26"/>
      <w:szCs w:val="26"/>
      <w:u w:val="none"/>
    </w:rPr>
  </w:style>
  <w:style w:type="character" w:customStyle="1" w:styleId="Bodytext2685pt">
    <w:name w:val="Body text (26) + 8.5 pt"/>
    <w:aliases w:val="Spacing 0 pt15,Body text (26) + 14 pt4,Italic14"/>
    <w:rsid w:val="00543286"/>
    <w:rPr>
      <w:rFonts w:ascii="Times New Roman" w:hAnsi="Times New Roman" w:cs="Times New Roman"/>
      <w:spacing w:val="0"/>
      <w:sz w:val="17"/>
      <w:szCs w:val="17"/>
      <w:u w:val="none"/>
    </w:rPr>
  </w:style>
  <w:style w:type="character" w:customStyle="1" w:styleId="Bodytext84">
    <w:name w:val="Body text (84)_"/>
    <w:link w:val="Bodytext840"/>
    <w:rsid w:val="00543286"/>
    <w:rPr>
      <w:rFonts w:ascii="CordiaUPC" w:hAnsi="CordiaUPC" w:cs="CordiaUPC"/>
      <w:spacing w:val="-10"/>
      <w:sz w:val="36"/>
      <w:szCs w:val="36"/>
      <w:shd w:val="clear" w:color="auto" w:fill="FFFFFF"/>
      <w:lang w:val="en-US"/>
    </w:rPr>
  </w:style>
  <w:style w:type="paragraph" w:customStyle="1" w:styleId="Bodytext840">
    <w:name w:val="Body text (84)"/>
    <w:basedOn w:val="Normal"/>
    <w:link w:val="Bodytext84"/>
    <w:rsid w:val="00543286"/>
    <w:pPr>
      <w:widowControl w:val="0"/>
      <w:shd w:val="clear" w:color="auto" w:fill="FFFFFF"/>
      <w:spacing w:after="0" w:line="240" w:lineRule="atLeast"/>
    </w:pPr>
    <w:rPr>
      <w:rFonts w:ascii="CordiaUPC" w:hAnsi="CordiaUPC" w:cs="CordiaUPC"/>
      <w:spacing w:val="-10"/>
      <w:sz w:val="36"/>
      <w:szCs w:val="36"/>
      <w:lang w:val="en-US"/>
    </w:rPr>
  </w:style>
  <w:style w:type="character" w:customStyle="1" w:styleId="Bodytext3613pt3">
    <w:name w:val="Body text (36) + 13 pt3"/>
    <w:aliases w:val="Not Italic8"/>
    <w:rsid w:val="00543286"/>
    <w:rPr>
      <w:rFonts w:ascii="Times New Roman" w:hAnsi="Times New Roman" w:cs="Times New Roman"/>
      <w:i/>
      <w:iCs/>
      <w:spacing w:val="0"/>
      <w:sz w:val="26"/>
      <w:szCs w:val="26"/>
      <w:u w:val="none"/>
    </w:rPr>
  </w:style>
  <w:style w:type="character" w:customStyle="1" w:styleId="Bodytext88">
    <w:name w:val="Body text (88)"/>
    <w:rsid w:val="00543286"/>
    <w:rPr>
      <w:rFonts w:ascii="Times New Roman" w:hAnsi="Times New Roman" w:cs="Times New Roman"/>
      <w:b/>
      <w:bCs/>
      <w:sz w:val="26"/>
      <w:szCs w:val="26"/>
      <w:u w:val="none"/>
      <w:lang w:val="en-US" w:eastAsia="en-US"/>
    </w:rPr>
  </w:style>
  <w:style w:type="character" w:customStyle="1" w:styleId="Bodytext90">
    <w:name w:val="Body text (90)_"/>
    <w:link w:val="Bodytext900"/>
    <w:rsid w:val="00543286"/>
    <w:rPr>
      <w:rFonts w:ascii="CordiaUPC" w:hAnsi="CordiaUPC" w:cs="CordiaUPC"/>
      <w:i/>
      <w:iCs/>
      <w:w w:val="250"/>
      <w:sz w:val="19"/>
      <w:szCs w:val="19"/>
      <w:shd w:val="clear" w:color="auto" w:fill="FFFFFF"/>
    </w:rPr>
  </w:style>
  <w:style w:type="paragraph" w:customStyle="1" w:styleId="Bodytext900">
    <w:name w:val="Body text (90)"/>
    <w:basedOn w:val="Normal"/>
    <w:link w:val="Bodytext90"/>
    <w:rsid w:val="00543286"/>
    <w:pPr>
      <w:widowControl w:val="0"/>
      <w:shd w:val="clear" w:color="auto" w:fill="FFFFFF"/>
      <w:spacing w:after="0" w:line="240" w:lineRule="atLeast"/>
    </w:pPr>
    <w:rPr>
      <w:rFonts w:ascii="CordiaUPC" w:hAnsi="CordiaUPC" w:cs="CordiaUPC"/>
      <w:i/>
      <w:iCs/>
      <w:w w:val="250"/>
      <w:sz w:val="19"/>
      <w:szCs w:val="19"/>
    </w:rPr>
  </w:style>
  <w:style w:type="character" w:customStyle="1" w:styleId="Bodytext85">
    <w:name w:val="Body text (85)_"/>
    <w:link w:val="Bodytext850"/>
    <w:rsid w:val="00543286"/>
    <w:rPr>
      <w:rFonts w:ascii="Times New Roman" w:hAnsi="Times New Roman" w:cs="Times New Roman"/>
      <w:spacing w:val="-20"/>
      <w:shd w:val="clear" w:color="auto" w:fill="FFFFFF"/>
      <w:lang w:val="en-US"/>
    </w:rPr>
  </w:style>
  <w:style w:type="paragraph" w:customStyle="1" w:styleId="Bodytext850">
    <w:name w:val="Body text (85)"/>
    <w:basedOn w:val="Normal"/>
    <w:link w:val="Bodytext85"/>
    <w:rsid w:val="00543286"/>
    <w:pPr>
      <w:widowControl w:val="0"/>
      <w:shd w:val="clear" w:color="auto" w:fill="FFFFFF"/>
      <w:spacing w:after="0" w:line="240" w:lineRule="atLeast"/>
      <w:jc w:val="center"/>
    </w:pPr>
    <w:rPr>
      <w:rFonts w:ascii="Times New Roman" w:hAnsi="Times New Roman" w:cs="Times New Roman"/>
      <w:spacing w:val="-20"/>
      <w:lang w:val="en-US"/>
    </w:rPr>
  </w:style>
  <w:style w:type="character" w:customStyle="1" w:styleId="Bodytext2Bold1">
    <w:name w:val="Body text (2) + Bold1"/>
    <w:rsid w:val="00543286"/>
    <w:rPr>
      <w:rFonts w:ascii="Times New Roman" w:hAnsi="Times New Roman" w:cs="Times New Roman"/>
      <w:b/>
      <w:bCs/>
      <w:sz w:val="26"/>
      <w:szCs w:val="26"/>
      <w:u w:val="none"/>
    </w:rPr>
  </w:style>
  <w:style w:type="character" w:customStyle="1" w:styleId="Bodytext2Constantia">
    <w:name w:val="Body text (2) + Constantia"/>
    <w:aliases w:val="4 pt,10 pt,Body text (2) + Bookman Old Style,Italic20"/>
    <w:rsid w:val="00543286"/>
    <w:rPr>
      <w:rFonts w:ascii="Constantia" w:hAnsi="Constantia" w:cs="Constantia"/>
      <w:sz w:val="8"/>
      <w:szCs w:val="8"/>
      <w:u w:val="none"/>
    </w:rPr>
  </w:style>
  <w:style w:type="character" w:customStyle="1" w:styleId="Bodytext86">
    <w:name w:val="Body text (86)_"/>
    <w:link w:val="Bodytext860"/>
    <w:rsid w:val="00543286"/>
    <w:rPr>
      <w:rFonts w:ascii="Times New Roman" w:hAnsi="Times New Roman" w:cs="Times New Roman"/>
      <w:spacing w:val="-10"/>
      <w:shd w:val="clear" w:color="auto" w:fill="FFFFFF"/>
      <w:lang w:val="en-US"/>
    </w:rPr>
  </w:style>
  <w:style w:type="paragraph" w:customStyle="1" w:styleId="Bodytext860">
    <w:name w:val="Body text (86)"/>
    <w:basedOn w:val="Normal"/>
    <w:link w:val="Bodytext86"/>
    <w:rsid w:val="00543286"/>
    <w:pPr>
      <w:widowControl w:val="0"/>
      <w:shd w:val="clear" w:color="auto" w:fill="FFFFFF"/>
      <w:spacing w:after="0" w:line="240" w:lineRule="atLeast"/>
      <w:jc w:val="center"/>
    </w:pPr>
    <w:rPr>
      <w:rFonts w:ascii="Times New Roman" w:hAnsi="Times New Roman" w:cs="Times New Roman"/>
      <w:spacing w:val="-10"/>
      <w:lang w:val="en-US"/>
    </w:rPr>
  </w:style>
  <w:style w:type="character" w:customStyle="1" w:styleId="Bodytext44">
    <w:name w:val="Body text (44)_"/>
    <w:link w:val="Bodytext441"/>
    <w:rsid w:val="00543286"/>
    <w:rPr>
      <w:rFonts w:ascii="Times New Roman" w:hAnsi="Times New Roman" w:cs="Times New Roman"/>
      <w:sz w:val="23"/>
      <w:szCs w:val="23"/>
      <w:shd w:val="clear" w:color="auto" w:fill="FFFFFF"/>
    </w:rPr>
  </w:style>
  <w:style w:type="paragraph" w:customStyle="1" w:styleId="Bodytext441">
    <w:name w:val="Body text (44)1"/>
    <w:basedOn w:val="Normal"/>
    <w:link w:val="Bodytext44"/>
    <w:rsid w:val="00543286"/>
    <w:pPr>
      <w:widowControl w:val="0"/>
      <w:shd w:val="clear" w:color="auto" w:fill="FFFFFF"/>
      <w:spacing w:after="0" w:line="274" w:lineRule="exact"/>
      <w:jc w:val="both"/>
    </w:pPr>
    <w:rPr>
      <w:rFonts w:ascii="Times New Roman" w:hAnsi="Times New Roman" w:cs="Times New Roman"/>
      <w:sz w:val="23"/>
      <w:szCs w:val="23"/>
    </w:rPr>
  </w:style>
  <w:style w:type="character" w:customStyle="1" w:styleId="Bodytext24pt">
    <w:name w:val="Body text (2) + 4 pt"/>
    <w:aliases w:val="Spacing 2 pt"/>
    <w:rsid w:val="00543286"/>
    <w:rPr>
      <w:rFonts w:ascii="Times New Roman" w:hAnsi="Times New Roman" w:cs="Times New Roman"/>
      <w:spacing w:val="40"/>
      <w:sz w:val="8"/>
      <w:szCs w:val="8"/>
      <w:u w:val="none"/>
    </w:rPr>
  </w:style>
  <w:style w:type="character" w:customStyle="1" w:styleId="Bodytext87">
    <w:name w:val="Body text (87)_"/>
    <w:link w:val="Bodytext871"/>
    <w:rsid w:val="00543286"/>
    <w:rPr>
      <w:rFonts w:ascii="Times New Roman" w:hAnsi="Times New Roman" w:cs="Times New Roman"/>
      <w:spacing w:val="-10"/>
      <w:sz w:val="40"/>
      <w:szCs w:val="40"/>
      <w:shd w:val="clear" w:color="auto" w:fill="FFFFFF"/>
    </w:rPr>
  </w:style>
  <w:style w:type="paragraph" w:customStyle="1" w:styleId="Bodytext871">
    <w:name w:val="Body text (87)1"/>
    <w:basedOn w:val="Normal"/>
    <w:link w:val="Bodytext87"/>
    <w:rsid w:val="00543286"/>
    <w:pPr>
      <w:widowControl w:val="0"/>
      <w:shd w:val="clear" w:color="auto" w:fill="FFFFFF"/>
      <w:spacing w:after="0" w:line="250" w:lineRule="exact"/>
      <w:jc w:val="both"/>
    </w:pPr>
    <w:rPr>
      <w:rFonts w:ascii="Times New Roman" w:hAnsi="Times New Roman" w:cs="Times New Roman"/>
      <w:spacing w:val="-10"/>
      <w:sz w:val="40"/>
      <w:szCs w:val="40"/>
    </w:rPr>
  </w:style>
  <w:style w:type="character" w:customStyle="1" w:styleId="Bodytext8714pt">
    <w:name w:val="Body text (87) + 14 pt"/>
    <w:aliases w:val="Italic7,Spacing 0 pt14"/>
    <w:rsid w:val="00543286"/>
    <w:rPr>
      <w:rFonts w:ascii="Times New Roman" w:hAnsi="Times New Roman" w:cs="Times New Roman"/>
      <w:i/>
      <w:iCs/>
      <w:spacing w:val="0"/>
      <w:sz w:val="28"/>
      <w:szCs w:val="28"/>
      <w:u w:val="none"/>
    </w:rPr>
  </w:style>
  <w:style w:type="character" w:customStyle="1" w:styleId="Bodytext8713pt">
    <w:name w:val="Body text (87) + 13 pt"/>
    <w:aliases w:val="Spacing 0 pt13,Body text (139) + Franklin Gothic Medium,5 pt"/>
    <w:rsid w:val="00543286"/>
    <w:rPr>
      <w:rFonts w:ascii="Times New Roman" w:hAnsi="Times New Roman" w:cs="Times New Roman"/>
      <w:noProof/>
      <w:spacing w:val="0"/>
      <w:sz w:val="26"/>
      <w:szCs w:val="26"/>
      <w:u w:val="none"/>
    </w:rPr>
  </w:style>
  <w:style w:type="character" w:customStyle="1" w:styleId="Bodytext214pt">
    <w:name w:val="Body text (2) + 14 pt"/>
    <w:aliases w:val="Italic6,Italic24"/>
    <w:rsid w:val="00543286"/>
    <w:rPr>
      <w:rFonts w:ascii="Times New Roman" w:hAnsi="Times New Roman" w:cs="Times New Roman"/>
      <w:i/>
      <w:iCs/>
      <w:spacing w:val="0"/>
      <w:sz w:val="28"/>
      <w:szCs w:val="28"/>
      <w:u w:val="none"/>
    </w:rPr>
  </w:style>
  <w:style w:type="character" w:customStyle="1" w:styleId="Tablecaption6">
    <w:name w:val="Table caption (6)_"/>
    <w:link w:val="Tablecaption60"/>
    <w:rsid w:val="00543286"/>
    <w:rPr>
      <w:rFonts w:ascii="Arial Narrow" w:hAnsi="Arial Narrow" w:cs="Arial Narrow"/>
      <w:sz w:val="26"/>
      <w:szCs w:val="26"/>
      <w:shd w:val="clear" w:color="auto" w:fill="FFFFFF"/>
      <w:lang w:val="en-US"/>
    </w:rPr>
  </w:style>
  <w:style w:type="paragraph" w:customStyle="1" w:styleId="Tablecaption60">
    <w:name w:val="Table caption (6)"/>
    <w:basedOn w:val="Normal"/>
    <w:link w:val="Tablecaption6"/>
    <w:rsid w:val="00543286"/>
    <w:pPr>
      <w:widowControl w:val="0"/>
      <w:shd w:val="clear" w:color="auto" w:fill="FFFFFF"/>
      <w:spacing w:after="0" w:line="240" w:lineRule="atLeast"/>
    </w:pPr>
    <w:rPr>
      <w:rFonts w:ascii="Arial Narrow" w:hAnsi="Arial Narrow" w:cs="Arial Narrow"/>
      <w:sz w:val="26"/>
      <w:szCs w:val="26"/>
      <w:lang w:val="en-US"/>
    </w:rPr>
  </w:style>
  <w:style w:type="character" w:customStyle="1" w:styleId="Tablecaption2">
    <w:name w:val="Table caption (2)_"/>
    <w:link w:val="Tablecaption20"/>
    <w:rsid w:val="00543286"/>
    <w:rPr>
      <w:rFonts w:ascii="Times New Roman" w:hAnsi="Times New Roman" w:cs="Times New Roman"/>
      <w:sz w:val="26"/>
      <w:szCs w:val="26"/>
      <w:shd w:val="clear" w:color="auto" w:fill="FFFFFF"/>
    </w:rPr>
  </w:style>
  <w:style w:type="paragraph" w:customStyle="1" w:styleId="Tablecaption20">
    <w:name w:val="Table caption (2)"/>
    <w:basedOn w:val="Normal"/>
    <w:link w:val="Tablecaption2"/>
    <w:rsid w:val="00543286"/>
    <w:pPr>
      <w:widowControl w:val="0"/>
      <w:shd w:val="clear" w:color="auto" w:fill="FFFFFF"/>
      <w:spacing w:after="0" w:line="240" w:lineRule="atLeast"/>
    </w:pPr>
    <w:rPr>
      <w:rFonts w:ascii="Times New Roman" w:hAnsi="Times New Roman" w:cs="Times New Roman"/>
      <w:sz w:val="26"/>
      <w:szCs w:val="26"/>
    </w:rPr>
  </w:style>
  <w:style w:type="character" w:customStyle="1" w:styleId="Tablecaption7">
    <w:name w:val="Table caption (7)_"/>
    <w:link w:val="Tablecaption70"/>
    <w:rsid w:val="00543286"/>
    <w:rPr>
      <w:rFonts w:ascii="Times New Roman" w:hAnsi="Times New Roman" w:cs="Times New Roman"/>
      <w:sz w:val="22"/>
      <w:szCs w:val="22"/>
      <w:shd w:val="clear" w:color="auto" w:fill="FFFFFF"/>
      <w:lang w:val="en-US"/>
    </w:rPr>
  </w:style>
  <w:style w:type="paragraph" w:customStyle="1" w:styleId="Tablecaption70">
    <w:name w:val="Table caption (7)"/>
    <w:basedOn w:val="Normal"/>
    <w:link w:val="Tablecaption7"/>
    <w:rsid w:val="00543286"/>
    <w:pPr>
      <w:widowControl w:val="0"/>
      <w:shd w:val="clear" w:color="auto" w:fill="FFFFFF"/>
      <w:spacing w:after="0" w:line="240" w:lineRule="atLeast"/>
    </w:pPr>
    <w:rPr>
      <w:rFonts w:ascii="Times New Roman" w:hAnsi="Times New Roman" w:cs="Times New Roman"/>
      <w:sz w:val="22"/>
      <w:szCs w:val="22"/>
      <w:lang w:val="en-US"/>
    </w:rPr>
  </w:style>
  <w:style w:type="character" w:customStyle="1" w:styleId="Bodytext23">
    <w:name w:val="Body text (2)3"/>
    <w:rsid w:val="00543286"/>
    <w:rPr>
      <w:rFonts w:ascii="Times New Roman" w:hAnsi="Times New Roman" w:cs="Times New Roman"/>
      <w:spacing w:val="0"/>
      <w:sz w:val="26"/>
      <w:szCs w:val="26"/>
      <w:u w:val="none"/>
      <w:lang w:val="en-US" w:eastAsia="en-US"/>
    </w:rPr>
  </w:style>
  <w:style w:type="character" w:customStyle="1" w:styleId="Bodytext2ArialNarrow">
    <w:name w:val="Body text (2) + Arial Narrow"/>
    <w:aliases w:val="15 pt"/>
    <w:rsid w:val="00543286"/>
    <w:rPr>
      <w:rFonts w:ascii="Arial Narrow" w:hAnsi="Arial Narrow" w:cs="Arial Narrow"/>
      <w:sz w:val="30"/>
      <w:szCs w:val="30"/>
      <w:u w:val="none"/>
      <w:lang w:val="en-US" w:eastAsia="en-US"/>
    </w:rPr>
  </w:style>
  <w:style w:type="character" w:customStyle="1" w:styleId="Bodytext220">
    <w:name w:val="Body text (2)2"/>
    <w:rsid w:val="00543286"/>
    <w:rPr>
      <w:rFonts w:ascii="Times New Roman" w:hAnsi="Times New Roman" w:cs="Times New Roman"/>
      <w:spacing w:val="0"/>
      <w:sz w:val="26"/>
      <w:szCs w:val="26"/>
      <w:u w:val="none"/>
    </w:rPr>
  </w:style>
  <w:style w:type="character" w:customStyle="1" w:styleId="Tablecaption8">
    <w:name w:val="Table caption (8)_"/>
    <w:link w:val="Tablecaption80"/>
    <w:rsid w:val="00543286"/>
    <w:rPr>
      <w:rFonts w:ascii="Angsana New" w:hAnsi="Angsana New" w:cs="Angsana New"/>
      <w:sz w:val="38"/>
      <w:szCs w:val="38"/>
      <w:shd w:val="clear" w:color="auto" w:fill="FFFFFF"/>
      <w:lang w:val="en-US"/>
    </w:rPr>
  </w:style>
  <w:style w:type="paragraph" w:customStyle="1" w:styleId="Tablecaption80">
    <w:name w:val="Table caption (8)"/>
    <w:basedOn w:val="Normal"/>
    <w:link w:val="Tablecaption8"/>
    <w:rsid w:val="00543286"/>
    <w:pPr>
      <w:widowControl w:val="0"/>
      <w:shd w:val="clear" w:color="auto" w:fill="FFFFFF"/>
      <w:spacing w:after="0" w:line="240" w:lineRule="atLeast"/>
    </w:pPr>
    <w:rPr>
      <w:rFonts w:ascii="Angsana New" w:hAnsi="Angsana New" w:cs="Angsana New"/>
      <w:sz w:val="38"/>
      <w:szCs w:val="38"/>
      <w:lang w:val="en-US"/>
    </w:rPr>
  </w:style>
  <w:style w:type="character" w:customStyle="1" w:styleId="Tablecaption9">
    <w:name w:val="Table caption (9)_"/>
    <w:link w:val="Tablecaption90"/>
    <w:rsid w:val="00543286"/>
    <w:rPr>
      <w:rFonts w:ascii="Times New Roman" w:hAnsi="Times New Roman" w:cs="Times New Roman"/>
      <w:sz w:val="23"/>
      <w:szCs w:val="23"/>
      <w:shd w:val="clear" w:color="auto" w:fill="FFFFFF"/>
    </w:rPr>
  </w:style>
  <w:style w:type="paragraph" w:customStyle="1" w:styleId="Tablecaption90">
    <w:name w:val="Table caption (9)"/>
    <w:basedOn w:val="Normal"/>
    <w:link w:val="Tablecaption9"/>
    <w:rsid w:val="00543286"/>
    <w:pPr>
      <w:widowControl w:val="0"/>
      <w:shd w:val="clear" w:color="auto" w:fill="FFFFFF"/>
      <w:spacing w:after="0" w:line="240" w:lineRule="atLeast"/>
    </w:pPr>
    <w:rPr>
      <w:rFonts w:ascii="Times New Roman" w:hAnsi="Times New Roman" w:cs="Times New Roman"/>
      <w:sz w:val="23"/>
      <w:szCs w:val="23"/>
    </w:rPr>
  </w:style>
  <w:style w:type="character" w:customStyle="1" w:styleId="Bodytext2621pt">
    <w:name w:val="Body text (26) + 21 pt"/>
    <w:aliases w:val="Bold5,Spacing 0 pt12,Bold8,Spacing -1 pt3"/>
    <w:rsid w:val="00543286"/>
    <w:rPr>
      <w:rFonts w:ascii="Times New Roman" w:hAnsi="Times New Roman" w:cs="Times New Roman"/>
      <w:b/>
      <w:bCs/>
      <w:spacing w:val="0"/>
      <w:sz w:val="42"/>
      <w:szCs w:val="42"/>
      <w:u w:val="none"/>
    </w:rPr>
  </w:style>
  <w:style w:type="character" w:customStyle="1" w:styleId="Bodytext2620pt2">
    <w:name w:val="Body text (26) + 20 pt2"/>
    <w:aliases w:val="Spacing 0 pt11"/>
    <w:rsid w:val="00543286"/>
    <w:rPr>
      <w:rFonts w:ascii="Times New Roman" w:hAnsi="Times New Roman" w:cs="Times New Roman"/>
      <w:spacing w:val="0"/>
      <w:sz w:val="40"/>
      <w:szCs w:val="40"/>
      <w:u w:val="none"/>
    </w:rPr>
  </w:style>
  <w:style w:type="character" w:customStyle="1" w:styleId="Bodytext89">
    <w:name w:val="Body text (89)_"/>
    <w:link w:val="Bodytext890"/>
    <w:rsid w:val="00543286"/>
    <w:rPr>
      <w:rFonts w:ascii="Times New Roman" w:hAnsi="Times New Roman" w:cs="Times New Roman"/>
      <w:noProof/>
      <w:sz w:val="20"/>
      <w:szCs w:val="20"/>
      <w:shd w:val="clear" w:color="auto" w:fill="FFFFFF"/>
    </w:rPr>
  </w:style>
  <w:style w:type="paragraph" w:customStyle="1" w:styleId="Bodytext890">
    <w:name w:val="Body text (89)"/>
    <w:basedOn w:val="Normal"/>
    <w:link w:val="Bodytext89"/>
    <w:rsid w:val="00543286"/>
    <w:pPr>
      <w:widowControl w:val="0"/>
      <w:shd w:val="clear" w:color="auto" w:fill="FFFFFF"/>
      <w:spacing w:after="0" w:line="240" w:lineRule="atLeast"/>
    </w:pPr>
    <w:rPr>
      <w:rFonts w:ascii="Times New Roman" w:hAnsi="Times New Roman" w:cs="Times New Roman"/>
      <w:noProof/>
      <w:sz w:val="20"/>
      <w:szCs w:val="20"/>
    </w:rPr>
  </w:style>
  <w:style w:type="character" w:customStyle="1" w:styleId="Tablecaption10">
    <w:name w:val="Table caption (10)_"/>
    <w:link w:val="Tablecaption100"/>
    <w:rsid w:val="00543286"/>
    <w:rPr>
      <w:rFonts w:ascii="CordiaUPC" w:hAnsi="CordiaUPC" w:cs="CordiaUPC"/>
      <w:sz w:val="36"/>
      <w:szCs w:val="36"/>
      <w:shd w:val="clear" w:color="auto" w:fill="FFFFFF"/>
      <w:lang w:val="en-US"/>
    </w:rPr>
  </w:style>
  <w:style w:type="paragraph" w:customStyle="1" w:styleId="Tablecaption100">
    <w:name w:val="Table caption (10)"/>
    <w:basedOn w:val="Normal"/>
    <w:link w:val="Tablecaption10"/>
    <w:rsid w:val="00543286"/>
    <w:pPr>
      <w:widowControl w:val="0"/>
      <w:shd w:val="clear" w:color="auto" w:fill="FFFFFF"/>
      <w:spacing w:after="0" w:line="240" w:lineRule="atLeast"/>
    </w:pPr>
    <w:rPr>
      <w:rFonts w:ascii="CordiaUPC" w:hAnsi="CordiaUPC" w:cs="CordiaUPC"/>
      <w:sz w:val="36"/>
      <w:szCs w:val="36"/>
      <w:lang w:val="en-US"/>
    </w:rPr>
  </w:style>
  <w:style w:type="character" w:customStyle="1" w:styleId="Bodytext92">
    <w:name w:val="Body text (92)_"/>
    <w:link w:val="Bodytext920"/>
    <w:rsid w:val="00543286"/>
    <w:rPr>
      <w:rFonts w:ascii="Times New Roman" w:hAnsi="Times New Roman" w:cs="Times New Roman"/>
      <w:sz w:val="18"/>
      <w:szCs w:val="18"/>
      <w:shd w:val="clear" w:color="auto" w:fill="FFFFFF"/>
    </w:rPr>
  </w:style>
  <w:style w:type="paragraph" w:customStyle="1" w:styleId="Bodytext920">
    <w:name w:val="Body text (92)"/>
    <w:basedOn w:val="Normal"/>
    <w:link w:val="Bodytext92"/>
    <w:rsid w:val="00543286"/>
    <w:pPr>
      <w:widowControl w:val="0"/>
      <w:shd w:val="clear" w:color="auto" w:fill="FFFFFF"/>
      <w:spacing w:after="0" w:line="240" w:lineRule="atLeast"/>
    </w:pPr>
    <w:rPr>
      <w:rFonts w:ascii="Times New Roman" w:hAnsi="Times New Roman" w:cs="Times New Roman"/>
      <w:sz w:val="18"/>
      <w:szCs w:val="18"/>
    </w:rPr>
  </w:style>
  <w:style w:type="character" w:customStyle="1" w:styleId="Tableofcontents">
    <w:name w:val="Table of contents_"/>
    <w:link w:val="Tableofcontents0"/>
    <w:rsid w:val="00543286"/>
    <w:rPr>
      <w:rFonts w:ascii="Times New Roman" w:hAnsi="Times New Roman" w:cs="Times New Roman"/>
      <w:sz w:val="26"/>
      <w:szCs w:val="26"/>
      <w:shd w:val="clear" w:color="auto" w:fill="FFFFFF"/>
    </w:rPr>
  </w:style>
  <w:style w:type="paragraph" w:customStyle="1" w:styleId="Tableofcontents0">
    <w:name w:val="Table of contents"/>
    <w:basedOn w:val="Normal"/>
    <w:link w:val="Tableofcontents"/>
    <w:rsid w:val="00543286"/>
    <w:pPr>
      <w:widowControl w:val="0"/>
      <w:shd w:val="clear" w:color="auto" w:fill="FFFFFF"/>
      <w:spacing w:after="0" w:line="415" w:lineRule="exact"/>
      <w:ind w:firstLine="580"/>
      <w:jc w:val="both"/>
    </w:pPr>
    <w:rPr>
      <w:rFonts w:ascii="Times New Roman" w:hAnsi="Times New Roman" w:cs="Times New Roman"/>
      <w:sz w:val="26"/>
      <w:szCs w:val="26"/>
    </w:rPr>
  </w:style>
  <w:style w:type="character" w:customStyle="1" w:styleId="Bodytext91">
    <w:name w:val="Body text (91)_"/>
    <w:link w:val="Bodytext910"/>
    <w:rsid w:val="00543286"/>
    <w:rPr>
      <w:rFonts w:ascii="Times New Roman" w:hAnsi="Times New Roman" w:cs="Times New Roman"/>
      <w:i/>
      <w:iCs/>
      <w:sz w:val="26"/>
      <w:szCs w:val="26"/>
      <w:shd w:val="clear" w:color="auto" w:fill="FFFFFF"/>
    </w:rPr>
  </w:style>
  <w:style w:type="paragraph" w:customStyle="1" w:styleId="Bodytext910">
    <w:name w:val="Body text (91)"/>
    <w:basedOn w:val="Normal"/>
    <w:link w:val="Bodytext91"/>
    <w:rsid w:val="00543286"/>
    <w:pPr>
      <w:widowControl w:val="0"/>
      <w:shd w:val="clear" w:color="auto" w:fill="FFFFFF"/>
      <w:spacing w:after="0" w:line="240" w:lineRule="atLeast"/>
    </w:pPr>
    <w:rPr>
      <w:rFonts w:ascii="Times New Roman" w:hAnsi="Times New Roman" w:cs="Times New Roman"/>
      <w:i/>
      <w:iCs/>
      <w:sz w:val="26"/>
      <w:szCs w:val="26"/>
    </w:rPr>
  </w:style>
  <w:style w:type="character" w:customStyle="1" w:styleId="Bodytext4413pt">
    <w:name w:val="Body text (44) + 13 pt"/>
    <w:aliases w:val="Italic5,Italic17"/>
    <w:rsid w:val="00543286"/>
    <w:rPr>
      <w:rFonts w:ascii="Times New Roman" w:hAnsi="Times New Roman" w:cs="Times New Roman"/>
      <w:i/>
      <w:iCs/>
      <w:sz w:val="26"/>
      <w:szCs w:val="26"/>
      <w:u w:val="none"/>
    </w:rPr>
  </w:style>
  <w:style w:type="character" w:customStyle="1" w:styleId="Bodytext4410pt">
    <w:name w:val="Body text (44) + 10 pt"/>
    <w:rsid w:val="00543286"/>
    <w:rPr>
      <w:rFonts w:ascii="Times New Roman" w:hAnsi="Times New Roman" w:cs="Times New Roman"/>
      <w:sz w:val="20"/>
      <w:szCs w:val="20"/>
      <w:u w:val="none"/>
    </w:rPr>
  </w:style>
  <w:style w:type="character" w:customStyle="1" w:styleId="Bodytext55Spacing0pt1">
    <w:name w:val="Body text (55) + Spacing 0 pt1"/>
    <w:rsid w:val="00543286"/>
    <w:rPr>
      <w:rFonts w:ascii="Times New Roman" w:hAnsi="Times New Roman" w:cs="Times New Roman"/>
      <w:spacing w:val="-10"/>
      <w:u w:val="none"/>
      <w:lang w:val="en-US" w:eastAsia="en-US"/>
    </w:rPr>
  </w:style>
  <w:style w:type="character" w:customStyle="1" w:styleId="Bodytext93">
    <w:name w:val="Body text (93)_"/>
    <w:link w:val="Bodytext930"/>
    <w:rsid w:val="00543286"/>
    <w:rPr>
      <w:rFonts w:ascii="Constantia" w:hAnsi="Constantia" w:cs="Constantia"/>
      <w:sz w:val="8"/>
      <w:szCs w:val="8"/>
      <w:shd w:val="clear" w:color="auto" w:fill="FFFFFF"/>
    </w:rPr>
  </w:style>
  <w:style w:type="paragraph" w:customStyle="1" w:styleId="Bodytext930">
    <w:name w:val="Body text (93)"/>
    <w:basedOn w:val="Normal"/>
    <w:link w:val="Bodytext93"/>
    <w:rsid w:val="00543286"/>
    <w:pPr>
      <w:widowControl w:val="0"/>
      <w:shd w:val="clear" w:color="auto" w:fill="FFFFFF"/>
      <w:spacing w:after="0" w:line="240" w:lineRule="atLeast"/>
    </w:pPr>
    <w:rPr>
      <w:rFonts w:ascii="Constantia" w:hAnsi="Constantia" w:cs="Constantia"/>
      <w:sz w:val="8"/>
      <w:szCs w:val="8"/>
    </w:rPr>
  </w:style>
  <w:style w:type="character" w:customStyle="1" w:styleId="Bodytext94">
    <w:name w:val="Body text (94)_"/>
    <w:link w:val="Bodytext940"/>
    <w:rsid w:val="00543286"/>
    <w:rPr>
      <w:rFonts w:ascii="Times New Roman" w:hAnsi="Times New Roman" w:cs="Times New Roman"/>
      <w:shd w:val="clear" w:color="auto" w:fill="FFFFFF"/>
      <w:lang w:val="en-US"/>
    </w:rPr>
  </w:style>
  <w:style w:type="paragraph" w:customStyle="1" w:styleId="Bodytext940">
    <w:name w:val="Body text (94)"/>
    <w:basedOn w:val="Normal"/>
    <w:link w:val="Bodytext94"/>
    <w:rsid w:val="00543286"/>
    <w:pPr>
      <w:widowControl w:val="0"/>
      <w:shd w:val="clear" w:color="auto" w:fill="FFFFFF"/>
      <w:spacing w:after="0" w:line="240" w:lineRule="atLeast"/>
      <w:jc w:val="center"/>
    </w:pPr>
    <w:rPr>
      <w:rFonts w:ascii="Times New Roman" w:hAnsi="Times New Roman" w:cs="Times New Roman"/>
      <w:lang w:val="en-US"/>
    </w:rPr>
  </w:style>
  <w:style w:type="character" w:customStyle="1" w:styleId="Bodytext95">
    <w:name w:val="Body text (95)_"/>
    <w:link w:val="Bodytext950"/>
    <w:rsid w:val="00543286"/>
    <w:rPr>
      <w:rFonts w:ascii="Times New Roman" w:hAnsi="Times New Roman" w:cs="Times New Roman"/>
      <w:shd w:val="clear" w:color="auto" w:fill="FFFFFF"/>
      <w:lang w:val="en-US"/>
    </w:rPr>
  </w:style>
  <w:style w:type="paragraph" w:customStyle="1" w:styleId="Bodytext950">
    <w:name w:val="Body text (95)"/>
    <w:basedOn w:val="Normal"/>
    <w:link w:val="Bodytext95"/>
    <w:rsid w:val="00543286"/>
    <w:pPr>
      <w:widowControl w:val="0"/>
      <w:shd w:val="clear" w:color="auto" w:fill="FFFFFF"/>
      <w:spacing w:after="0" w:line="240" w:lineRule="atLeast"/>
    </w:pPr>
    <w:rPr>
      <w:rFonts w:ascii="Times New Roman" w:hAnsi="Times New Roman" w:cs="Times New Roman"/>
      <w:lang w:val="en-US"/>
    </w:rPr>
  </w:style>
  <w:style w:type="character" w:customStyle="1" w:styleId="Bodytext2Spacing0pt">
    <w:name w:val="Body text (2) + Spacing 0 pt"/>
    <w:rsid w:val="00543286"/>
    <w:rPr>
      <w:rFonts w:ascii="Times New Roman" w:hAnsi="Times New Roman" w:cs="Times New Roman"/>
      <w:spacing w:val="-10"/>
      <w:sz w:val="26"/>
      <w:szCs w:val="26"/>
      <w:u w:val="none"/>
    </w:rPr>
  </w:style>
  <w:style w:type="character" w:customStyle="1" w:styleId="Bodytext2614pt1">
    <w:name w:val="Body text (26) + 14 pt1"/>
    <w:aliases w:val="Italic4,Spacing 0 pt10,Spacing -2 pt1"/>
    <w:rsid w:val="00543286"/>
    <w:rPr>
      <w:rFonts w:ascii="Times New Roman" w:hAnsi="Times New Roman" w:cs="Times New Roman"/>
      <w:i/>
      <w:iCs/>
      <w:spacing w:val="0"/>
      <w:sz w:val="28"/>
      <w:szCs w:val="28"/>
      <w:u w:val="none"/>
    </w:rPr>
  </w:style>
  <w:style w:type="character" w:customStyle="1" w:styleId="Bodytext96">
    <w:name w:val="Body text (96)_"/>
    <w:link w:val="Bodytext960"/>
    <w:rsid w:val="00543286"/>
    <w:rPr>
      <w:rFonts w:ascii="Times New Roman" w:hAnsi="Times New Roman" w:cs="Times New Roman"/>
      <w:shd w:val="clear" w:color="auto" w:fill="FFFFFF"/>
      <w:lang w:val="en-US"/>
    </w:rPr>
  </w:style>
  <w:style w:type="paragraph" w:customStyle="1" w:styleId="Bodytext960">
    <w:name w:val="Body text (96)"/>
    <w:basedOn w:val="Normal"/>
    <w:link w:val="Bodytext96"/>
    <w:rsid w:val="00543286"/>
    <w:pPr>
      <w:widowControl w:val="0"/>
      <w:shd w:val="clear" w:color="auto" w:fill="FFFFFF"/>
      <w:spacing w:after="0" w:line="240" w:lineRule="atLeast"/>
      <w:jc w:val="center"/>
    </w:pPr>
    <w:rPr>
      <w:rFonts w:ascii="Times New Roman" w:hAnsi="Times New Roman" w:cs="Times New Roman"/>
      <w:lang w:val="en-US"/>
    </w:rPr>
  </w:style>
  <w:style w:type="character" w:customStyle="1" w:styleId="Bodytext97">
    <w:name w:val="Body text (97)_"/>
    <w:link w:val="Bodytext970"/>
    <w:rsid w:val="00543286"/>
    <w:rPr>
      <w:rFonts w:ascii="Times New Roman" w:hAnsi="Times New Roman" w:cs="Times New Roman"/>
      <w:spacing w:val="-10"/>
      <w:sz w:val="26"/>
      <w:szCs w:val="26"/>
      <w:shd w:val="clear" w:color="auto" w:fill="FFFFFF"/>
      <w:lang w:val="en-US"/>
    </w:rPr>
  </w:style>
  <w:style w:type="paragraph" w:customStyle="1" w:styleId="Bodytext970">
    <w:name w:val="Body text (97)"/>
    <w:basedOn w:val="Normal"/>
    <w:link w:val="Bodytext97"/>
    <w:rsid w:val="00543286"/>
    <w:pPr>
      <w:widowControl w:val="0"/>
      <w:shd w:val="clear" w:color="auto" w:fill="FFFFFF"/>
      <w:spacing w:after="0" w:line="240" w:lineRule="atLeast"/>
    </w:pPr>
    <w:rPr>
      <w:rFonts w:ascii="Times New Roman" w:hAnsi="Times New Roman" w:cs="Times New Roman"/>
      <w:spacing w:val="-10"/>
      <w:sz w:val="26"/>
      <w:szCs w:val="26"/>
      <w:lang w:val="en-US"/>
    </w:rPr>
  </w:style>
  <w:style w:type="character" w:customStyle="1" w:styleId="Bodytext364">
    <w:name w:val="Body text (36)4"/>
    <w:basedOn w:val="Bodytext36"/>
    <w:rsid w:val="00543286"/>
    <w:rPr>
      <w:rFonts w:ascii="Times New Roman" w:hAnsi="Times New Roman" w:cs="Times New Roman"/>
      <w:i/>
      <w:iCs/>
      <w:sz w:val="28"/>
      <w:szCs w:val="28"/>
      <w:shd w:val="clear" w:color="auto" w:fill="FFFFFF"/>
    </w:rPr>
  </w:style>
  <w:style w:type="character" w:customStyle="1" w:styleId="Bodytext3613pt2">
    <w:name w:val="Body text (36) + 13 pt2"/>
    <w:aliases w:val="Not Italic7,Table caption (5) + 13 pt"/>
    <w:rsid w:val="00543286"/>
    <w:rPr>
      <w:rFonts w:ascii="Times New Roman" w:hAnsi="Times New Roman" w:cs="Times New Roman"/>
      <w:i/>
      <w:iCs/>
      <w:spacing w:val="0"/>
      <w:sz w:val="26"/>
      <w:szCs w:val="26"/>
      <w:u w:val="none"/>
    </w:rPr>
  </w:style>
  <w:style w:type="character" w:customStyle="1" w:styleId="Bodytext1013pt">
    <w:name w:val="Body text (10) + 13 pt"/>
    <w:aliases w:val="Not Italic6,Body text (136) + 4 pt"/>
    <w:rsid w:val="00543286"/>
    <w:rPr>
      <w:rFonts w:ascii="Times New Roman" w:hAnsi="Times New Roman" w:cs="Times New Roman"/>
      <w:i/>
      <w:iCs/>
      <w:sz w:val="26"/>
      <w:szCs w:val="26"/>
      <w:u w:val="none"/>
    </w:rPr>
  </w:style>
  <w:style w:type="character" w:customStyle="1" w:styleId="Bodytext102">
    <w:name w:val="Body text (10)2"/>
    <w:rsid w:val="00543286"/>
    <w:rPr>
      <w:rFonts w:ascii="Times New Roman" w:hAnsi="Times New Roman" w:cs="Times New Roman"/>
      <w:i/>
      <w:iCs/>
      <w:spacing w:val="0"/>
      <w:sz w:val="22"/>
      <w:szCs w:val="22"/>
      <w:u w:val="none"/>
    </w:rPr>
  </w:style>
  <w:style w:type="character" w:customStyle="1" w:styleId="Bodytext6">
    <w:name w:val="Body text (6)_"/>
    <w:link w:val="Bodytext611"/>
    <w:rsid w:val="00543286"/>
    <w:rPr>
      <w:rFonts w:ascii="Times New Roman" w:hAnsi="Times New Roman" w:cs="Times New Roman"/>
      <w:i/>
      <w:iCs/>
      <w:sz w:val="22"/>
      <w:szCs w:val="22"/>
      <w:shd w:val="clear" w:color="auto" w:fill="FFFFFF"/>
    </w:rPr>
  </w:style>
  <w:style w:type="paragraph" w:customStyle="1" w:styleId="Bodytext611">
    <w:name w:val="Body text (6)1"/>
    <w:basedOn w:val="Normal"/>
    <w:link w:val="Bodytext6"/>
    <w:rsid w:val="00543286"/>
    <w:pPr>
      <w:widowControl w:val="0"/>
      <w:shd w:val="clear" w:color="auto" w:fill="FFFFFF"/>
      <w:spacing w:after="0" w:line="312" w:lineRule="exact"/>
    </w:pPr>
    <w:rPr>
      <w:rFonts w:ascii="Times New Roman" w:hAnsi="Times New Roman" w:cs="Times New Roman"/>
      <w:i/>
      <w:iCs/>
      <w:sz w:val="22"/>
      <w:szCs w:val="22"/>
    </w:rPr>
  </w:style>
  <w:style w:type="character" w:customStyle="1" w:styleId="Bodytext5Italic">
    <w:name w:val="Body text (5) + Italic"/>
    <w:rsid w:val="00543286"/>
    <w:rPr>
      <w:rFonts w:ascii="Times New Roman" w:hAnsi="Times New Roman" w:cs="Times New Roman"/>
      <w:i/>
      <w:iCs/>
      <w:sz w:val="22"/>
      <w:szCs w:val="22"/>
      <w:u w:val="none"/>
    </w:rPr>
  </w:style>
  <w:style w:type="character" w:customStyle="1" w:styleId="Bodytext211pt1">
    <w:name w:val="Body text (2) + 11 pt1"/>
    <w:rsid w:val="00543286"/>
    <w:rPr>
      <w:rFonts w:ascii="Times New Roman" w:hAnsi="Times New Roman" w:cs="Times New Roman"/>
      <w:sz w:val="22"/>
      <w:szCs w:val="22"/>
      <w:u w:val="none"/>
    </w:rPr>
  </w:style>
  <w:style w:type="character" w:customStyle="1" w:styleId="Bodytext7812pt">
    <w:name w:val="Body text (78) + 12 pt"/>
    <w:rsid w:val="00543286"/>
    <w:rPr>
      <w:rFonts w:ascii="Times New Roman" w:hAnsi="Times New Roman" w:cs="Times New Roman"/>
      <w:sz w:val="24"/>
      <w:szCs w:val="24"/>
      <w:u w:val="none"/>
    </w:rPr>
  </w:style>
  <w:style w:type="character" w:customStyle="1" w:styleId="Bodytext98">
    <w:name w:val="Body text (98)_"/>
    <w:link w:val="Bodytext980"/>
    <w:rsid w:val="00543286"/>
    <w:rPr>
      <w:rFonts w:ascii="Times New Roman" w:hAnsi="Times New Roman" w:cs="Times New Roman"/>
      <w:shd w:val="clear" w:color="auto" w:fill="FFFFFF"/>
      <w:lang w:val="en-US"/>
    </w:rPr>
  </w:style>
  <w:style w:type="paragraph" w:customStyle="1" w:styleId="Bodytext980">
    <w:name w:val="Body text (98)"/>
    <w:basedOn w:val="Normal"/>
    <w:link w:val="Bodytext98"/>
    <w:rsid w:val="00543286"/>
    <w:pPr>
      <w:widowControl w:val="0"/>
      <w:shd w:val="clear" w:color="auto" w:fill="FFFFFF"/>
      <w:spacing w:after="0" w:line="240" w:lineRule="atLeast"/>
      <w:jc w:val="center"/>
    </w:pPr>
    <w:rPr>
      <w:rFonts w:ascii="Times New Roman" w:hAnsi="Times New Roman" w:cs="Times New Roman"/>
      <w:lang w:val="en-US"/>
    </w:rPr>
  </w:style>
  <w:style w:type="character" w:customStyle="1" w:styleId="Bodytext3612pt">
    <w:name w:val="Body text (36) + 12 pt"/>
    <w:aliases w:val="Bold4,Not Italic5,Heading #1 + 13 pt,Body text (26) + 18 pt"/>
    <w:rsid w:val="00543286"/>
    <w:rPr>
      <w:rFonts w:ascii="Times New Roman" w:hAnsi="Times New Roman" w:cs="Times New Roman"/>
      <w:b/>
      <w:bCs/>
      <w:i/>
      <w:iCs/>
      <w:spacing w:val="0"/>
      <w:sz w:val="24"/>
      <w:szCs w:val="24"/>
      <w:u w:val="none"/>
    </w:rPr>
  </w:style>
  <w:style w:type="character" w:customStyle="1" w:styleId="Bodytext6a">
    <w:name w:val="Body text (6)"/>
    <w:rsid w:val="00543286"/>
    <w:rPr>
      <w:rFonts w:ascii="Times New Roman" w:hAnsi="Times New Roman" w:cs="Times New Roman"/>
      <w:i/>
      <w:iCs/>
      <w:sz w:val="22"/>
      <w:szCs w:val="22"/>
      <w:u w:val="none"/>
    </w:rPr>
  </w:style>
  <w:style w:type="character" w:customStyle="1" w:styleId="Bodytext363">
    <w:name w:val="Body text (36)3"/>
    <w:basedOn w:val="Bodytext36"/>
    <w:rsid w:val="00543286"/>
    <w:rPr>
      <w:rFonts w:ascii="Times New Roman" w:hAnsi="Times New Roman" w:cs="Times New Roman"/>
      <w:i/>
      <w:iCs/>
      <w:sz w:val="28"/>
      <w:szCs w:val="28"/>
      <w:shd w:val="clear" w:color="auto" w:fill="FFFFFF"/>
    </w:rPr>
  </w:style>
  <w:style w:type="character" w:customStyle="1" w:styleId="Bodytext614pt">
    <w:name w:val="Body text (6) + 14 pt"/>
    <w:rsid w:val="00543286"/>
    <w:rPr>
      <w:rFonts w:ascii="Times New Roman" w:hAnsi="Times New Roman" w:cs="Times New Roman"/>
      <w:i/>
      <w:iCs/>
      <w:spacing w:val="0"/>
      <w:sz w:val="28"/>
      <w:szCs w:val="28"/>
      <w:u w:val="none"/>
    </w:rPr>
  </w:style>
  <w:style w:type="character" w:customStyle="1" w:styleId="Bodytext1020">
    <w:name w:val="Body text (102)_"/>
    <w:link w:val="Bodytext1021"/>
    <w:rsid w:val="00543286"/>
    <w:rPr>
      <w:rFonts w:ascii="Constantia" w:hAnsi="Constantia" w:cs="Constantia"/>
      <w:sz w:val="10"/>
      <w:szCs w:val="10"/>
      <w:shd w:val="clear" w:color="auto" w:fill="FFFFFF"/>
      <w:lang w:val="en-US"/>
    </w:rPr>
  </w:style>
  <w:style w:type="paragraph" w:customStyle="1" w:styleId="Bodytext1021">
    <w:name w:val="Body text (102)"/>
    <w:basedOn w:val="Normal"/>
    <w:link w:val="Bodytext1020"/>
    <w:rsid w:val="00543286"/>
    <w:pPr>
      <w:widowControl w:val="0"/>
      <w:shd w:val="clear" w:color="auto" w:fill="FFFFFF"/>
      <w:spacing w:after="0" w:line="240" w:lineRule="atLeast"/>
    </w:pPr>
    <w:rPr>
      <w:rFonts w:ascii="Constantia" w:hAnsi="Constantia" w:cs="Constantia"/>
      <w:sz w:val="10"/>
      <w:szCs w:val="10"/>
      <w:lang w:val="en-US"/>
    </w:rPr>
  </w:style>
  <w:style w:type="character" w:customStyle="1" w:styleId="Bodytext104">
    <w:name w:val="Body text (104)_"/>
    <w:link w:val="Bodytext1040"/>
    <w:rsid w:val="00543286"/>
    <w:rPr>
      <w:rFonts w:ascii="Constantia" w:hAnsi="Constantia" w:cs="Constantia"/>
      <w:sz w:val="9"/>
      <w:szCs w:val="9"/>
      <w:shd w:val="clear" w:color="auto" w:fill="FFFFFF"/>
      <w:lang w:val="en-US"/>
    </w:rPr>
  </w:style>
  <w:style w:type="paragraph" w:customStyle="1" w:styleId="Bodytext1040">
    <w:name w:val="Body text (104)"/>
    <w:basedOn w:val="Normal"/>
    <w:link w:val="Bodytext104"/>
    <w:rsid w:val="00543286"/>
    <w:pPr>
      <w:widowControl w:val="0"/>
      <w:shd w:val="clear" w:color="auto" w:fill="FFFFFF"/>
      <w:spacing w:after="0" w:line="240" w:lineRule="atLeast"/>
    </w:pPr>
    <w:rPr>
      <w:rFonts w:ascii="Constantia" w:hAnsi="Constantia" w:cs="Constantia"/>
      <w:sz w:val="9"/>
      <w:szCs w:val="9"/>
      <w:lang w:val="en-US"/>
    </w:rPr>
  </w:style>
  <w:style w:type="character" w:customStyle="1" w:styleId="Bodytext99">
    <w:name w:val="Body text (99)_"/>
    <w:link w:val="Bodytext990"/>
    <w:rsid w:val="00543286"/>
    <w:rPr>
      <w:rFonts w:ascii="Sylfaen" w:hAnsi="Sylfaen" w:cs="Sylfaen"/>
      <w:spacing w:val="-10"/>
      <w:sz w:val="26"/>
      <w:szCs w:val="26"/>
      <w:shd w:val="clear" w:color="auto" w:fill="FFFFFF"/>
      <w:lang w:val="en-US"/>
    </w:rPr>
  </w:style>
  <w:style w:type="paragraph" w:customStyle="1" w:styleId="Bodytext990">
    <w:name w:val="Body text (99)"/>
    <w:basedOn w:val="Normal"/>
    <w:link w:val="Bodytext99"/>
    <w:rsid w:val="00543286"/>
    <w:pPr>
      <w:widowControl w:val="0"/>
      <w:shd w:val="clear" w:color="auto" w:fill="FFFFFF"/>
      <w:spacing w:after="0" w:line="240" w:lineRule="atLeast"/>
      <w:jc w:val="center"/>
    </w:pPr>
    <w:rPr>
      <w:rFonts w:ascii="Sylfaen" w:hAnsi="Sylfaen" w:cs="Sylfaen"/>
      <w:spacing w:val="-10"/>
      <w:sz w:val="26"/>
      <w:szCs w:val="26"/>
      <w:lang w:val="en-US"/>
    </w:rPr>
  </w:style>
  <w:style w:type="character" w:customStyle="1" w:styleId="Bodytext2Consolas">
    <w:name w:val="Body text (2) + Consolas"/>
    <w:aliases w:val="4.5 pt"/>
    <w:rsid w:val="00543286"/>
    <w:rPr>
      <w:rFonts w:ascii="Consolas" w:hAnsi="Consolas" w:cs="Consolas"/>
      <w:sz w:val="9"/>
      <w:szCs w:val="9"/>
      <w:u w:val="none"/>
    </w:rPr>
  </w:style>
  <w:style w:type="character" w:customStyle="1" w:styleId="Bodytext1000">
    <w:name w:val="Body text (100)_"/>
    <w:link w:val="Bodytext1001"/>
    <w:rsid w:val="00543286"/>
    <w:rPr>
      <w:rFonts w:ascii="Times New Roman" w:hAnsi="Times New Roman" w:cs="Times New Roman"/>
      <w:spacing w:val="-10"/>
      <w:shd w:val="clear" w:color="auto" w:fill="FFFFFF"/>
      <w:lang w:val="en-US"/>
    </w:rPr>
  </w:style>
  <w:style w:type="paragraph" w:customStyle="1" w:styleId="Bodytext1001">
    <w:name w:val="Body text (100)"/>
    <w:basedOn w:val="Normal"/>
    <w:link w:val="Bodytext1000"/>
    <w:rsid w:val="00543286"/>
    <w:pPr>
      <w:widowControl w:val="0"/>
      <w:shd w:val="clear" w:color="auto" w:fill="FFFFFF"/>
      <w:spacing w:after="0" w:line="240" w:lineRule="atLeast"/>
      <w:jc w:val="center"/>
    </w:pPr>
    <w:rPr>
      <w:rFonts w:ascii="Times New Roman" w:hAnsi="Times New Roman" w:cs="Times New Roman"/>
      <w:spacing w:val="-10"/>
      <w:lang w:val="en-US"/>
    </w:rPr>
  </w:style>
  <w:style w:type="character" w:customStyle="1" w:styleId="Bodytext2Calibri">
    <w:name w:val="Body text (2) + Calibri"/>
    <w:aliases w:val="Spacing 0 pt9,23 pt"/>
    <w:rsid w:val="00543286"/>
    <w:rPr>
      <w:rFonts w:ascii="Calibri" w:hAnsi="Calibri" w:cs="Calibri"/>
      <w:spacing w:val="-10"/>
      <w:sz w:val="26"/>
      <w:szCs w:val="26"/>
      <w:u w:val="none"/>
    </w:rPr>
  </w:style>
  <w:style w:type="character" w:customStyle="1" w:styleId="Bodytext217pt">
    <w:name w:val="Body text (2) + 17 pt"/>
    <w:aliases w:val="Spacing 0 pt8,Body text (44) + Calibri,13 pt"/>
    <w:rsid w:val="00543286"/>
    <w:rPr>
      <w:rFonts w:ascii="Times New Roman" w:hAnsi="Times New Roman" w:cs="Times New Roman"/>
      <w:spacing w:val="-10"/>
      <w:sz w:val="34"/>
      <w:szCs w:val="34"/>
      <w:u w:val="none"/>
    </w:rPr>
  </w:style>
  <w:style w:type="character" w:customStyle="1" w:styleId="Bodytext1010">
    <w:name w:val="Body text (101)_"/>
    <w:link w:val="Bodytext1011"/>
    <w:rsid w:val="00543286"/>
    <w:rPr>
      <w:rFonts w:ascii="Times New Roman" w:hAnsi="Times New Roman" w:cs="Times New Roman"/>
      <w:spacing w:val="-10"/>
      <w:shd w:val="clear" w:color="auto" w:fill="FFFFFF"/>
      <w:lang w:val="en-US"/>
    </w:rPr>
  </w:style>
  <w:style w:type="paragraph" w:customStyle="1" w:styleId="Bodytext1011">
    <w:name w:val="Body text (101)"/>
    <w:basedOn w:val="Normal"/>
    <w:link w:val="Bodytext1010"/>
    <w:rsid w:val="00543286"/>
    <w:pPr>
      <w:widowControl w:val="0"/>
      <w:shd w:val="clear" w:color="auto" w:fill="FFFFFF"/>
      <w:spacing w:after="0" w:line="240" w:lineRule="atLeast"/>
      <w:jc w:val="center"/>
    </w:pPr>
    <w:rPr>
      <w:rFonts w:ascii="Times New Roman" w:hAnsi="Times New Roman" w:cs="Times New Roman"/>
      <w:spacing w:val="-10"/>
      <w:lang w:val="en-US"/>
    </w:rPr>
  </w:style>
  <w:style w:type="character" w:customStyle="1" w:styleId="Tableofcontents115pt">
    <w:name w:val="Table of contents + 11.5 pt"/>
    <w:rsid w:val="00543286"/>
    <w:rPr>
      <w:rFonts w:ascii="Times New Roman" w:hAnsi="Times New Roman" w:cs="Times New Roman"/>
      <w:spacing w:val="0"/>
      <w:sz w:val="23"/>
      <w:szCs w:val="23"/>
      <w:u w:val="none"/>
    </w:rPr>
  </w:style>
  <w:style w:type="character" w:customStyle="1" w:styleId="Bodytext103">
    <w:name w:val="Body text (103)_"/>
    <w:link w:val="Bodytext1030"/>
    <w:rsid w:val="00543286"/>
    <w:rPr>
      <w:rFonts w:ascii="Times New Roman" w:hAnsi="Times New Roman" w:cs="Times New Roman"/>
      <w:sz w:val="26"/>
      <w:szCs w:val="26"/>
      <w:shd w:val="clear" w:color="auto" w:fill="FFFFFF"/>
    </w:rPr>
  </w:style>
  <w:style w:type="paragraph" w:customStyle="1" w:styleId="Bodytext1030">
    <w:name w:val="Body text (103)"/>
    <w:basedOn w:val="Normal"/>
    <w:link w:val="Bodytext103"/>
    <w:rsid w:val="00543286"/>
    <w:pPr>
      <w:widowControl w:val="0"/>
      <w:shd w:val="clear" w:color="auto" w:fill="FFFFFF"/>
      <w:spacing w:after="0" w:line="290" w:lineRule="exact"/>
    </w:pPr>
    <w:rPr>
      <w:rFonts w:ascii="Times New Roman" w:hAnsi="Times New Roman" w:cs="Times New Roman"/>
      <w:sz w:val="26"/>
      <w:szCs w:val="26"/>
    </w:rPr>
  </w:style>
  <w:style w:type="character" w:customStyle="1" w:styleId="Bodytext2621pt1">
    <w:name w:val="Body text (26) + 21 pt1"/>
    <w:aliases w:val="Bold3,Spacing 0 pt7,Body text (2) + 21 pt1,Spacing -1 pt1"/>
    <w:rsid w:val="00543286"/>
    <w:rPr>
      <w:rFonts w:ascii="Times New Roman" w:hAnsi="Times New Roman" w:cs="Times New Roman"/>
      <w:b/>
      <w:bCs/>
      <w:spacing w:val="-10"/>
      <w:sz w:val="42"/>
      <w:szCs w:val="42"/>
      <w:u w:val="none"/>
    </w:rPr>
  </w:style>
  <w:style w:type="character" w:customStyle="1" w:styleId="Bodytext214pt1">
    <w:name w:val="Body text (2) + 14 pt1"/>
    <w:aliases w:val="Italic3"/>
    <w:rsid w:val="00543286"/>
    <w:rPr>
      <w:rFonts w:ascii="Times New Roman" w:hAnsi="Times New Roman" w:cs="Times New Roman"/>
      <w:i/>
      <w:iCs/>
      <w:spacing w:val="0"/>
      <w:sz w:val="28"/>
      <w:szCs w:val="28"/>
      <w:u w:val="none"/>
    </w:rPr>
  </w:style>
  <w:style w:type="character" w:customStyle="1" w:styleId="Bodytext105">
    <w:name w:val="Body text (105)_"/>
    <w:link w:val="Bodytext1050"/>
    <w:rsid w:val="00543286"/>
    <w:rPr>
      <w:rFonts w:ascii="Times New Roman" w:hAnsi="Times New Roman" w:cs="Times New Roman"/>
      <w:shd w:val="clear" w:color="auto" w:fill="FFFFFF"/>
      <w:lang w:val="en-US"/>
    </w:rPr>
  </w:style>
  <w:style w:type="paragraph" w:customStyle="1" w:styleId="Bodytext1050">
    <w:name w:val="Body text (105)"/>
    <w:basedOn w:val="Normal"/>
    <w:link w:val="Bodytext105"/>
    <w:rsid w:val="00543286"/>
    <w:pPr>
      <w:widowControl w:val="0"/>
      <w:shd w:val="clear" w:color="auto" w:fill="FFFFFF"/>
      <w:spacing w:after="0" w:line="240" w:lineRule="atLeast"/>
      <w:jc w:val="center"/>
    </w:pPr>
    <w:rPr>
      <w:rFonts w:ascii="Times New Roman" w:hAnsi="Times New Roman" w:cs="Times New Roman"/>
      <w:lang w:val="en-US"/>
    </w:rPr>
  </w:style>
  <w:style w:type="character" w:customStyle="1" w:styleId="Bodytext880">
    <w:name w:val="Body text (88)_"/>
    <w:link w:val="Bodytext881"/>
    <w:rsid w:val="00543286"/>
    <w:rPr>
      <w:rFonts w:ascii="Times New Roman" w:hAnsi="Times New Roman" w:cs="Times New Roman"/>
      <w:b/>
      <w:bCs/>
      <w:sz w:val="26"/>
      <w:szCs w:val="26"/>
      <w:shd w:val="clear" w:color="auto" w:fill="FFFFFF"/>
    </w:rPr>
  </w:style>
  <w:style w:type="paragraph" w:customStyle="1" w:styleId="Bodytext881">
    <w:name w:val="Body text (88)1"/>
    <w:basedOn w:val="Normal"/>
    <w:link w:val="Bodytext880"/>
    <w:rsid w:val="00543286"/>
    <w:pPr>
      <w:widowControl w:val="0"/>
      <w:shd w:val="clear" w:color="auto" w:fill="FFFFFF"/>
      <w:spacing w:after="0" w:line="240" w:lineRule="atLeast"/>
    </w:pPr>
    <w:rPr>
      <w:rFonts w:ascii="Times New Roman" w:hAnsi="Times New Roman" w:cs="Times New Roman"/>
      <w:b/>
      <w:bCs/>
      <w:sz w:val="26"/>
      <w:szCs w:val="26"/>
    </w:rPr>
  </w:style>
  <w:style w:type="character" w:customStyle="1" w:styleId="Bodytext26Spacing4pt">
    <w:name w:val="Body text (26) + Spacing 4 pt"/>
    <w:rsid w:val="00543286"/>
    <w:rPr>
      <w:rFonts w:ascii="Times New Roman" w:hAnsi="Times New Roman" w:cs="Times New Roman"/>
      <w:spacing w:val="80"/>
      <w:sz w:val="26"/>
      <w:szCs w:val="26"/>
      <w:u w:val="none"/>
    </w:rPr>
  </w:style>
  <w:style w:type="character" w:customStyle="1" w:styleId="Bodytext2695pt">
    <w:name w:val="Body text (26) + 9.5 pt"/>
    <w:aliases w:val="Spacing 0 pt6,Body text (26) + 11 pt"/>
    <w:rsid w:val="00543286"/>
    <w:rPr>
      <w:rFonts w:ascii="Times New Roman" w:hAnsi="Times New Roman" w:cs="Times New Roman"/>
      <w:spacing w:val="0"/>
      <w:sz w:val="19"/>
      <w:szCs w:val="19"/>
      <w:u w:val="none"/>
    </w:rPr>
  </w:style>
  <w:style w:type="character" w:customStyle="1" w:styleId="Bodytext440">
    <w:name w:val="Body text (44)"/>
    <w:rsid w:val="00543286"/>
    <w:rPr>
      <w:rFonts w:ascii="Times New Roman" w:hAnsi="Times New Roman" w:cs="Times New Roman"/>
      <w:sz w:val="23"/>
      <w:szCs w:val="23"/>
      <w:u w:val="none"/>
    </w:rPr>
  </w:style>
  <w:style w:type="character" w:customStyle="1" w:styleId="Bodytext44SmallCaps">
    <w:name w:val="Body text (44) + Small Caps"/>
    <w:rsid w:val="00543286"/>
    <w:rPr>
      <w:rFonts w:ascii="Times New Roman" w:hAnsi="Times New Roman" w:cs="Times New Roman"/>
      <w:smallCaps/>
      <w:sz w:val="23"/>
      <w:szCs w:val="23"/>
      <w:u w:val="none"/>
    </w:rPr>
  </w:style>
  <w:style w:type="character" w:customStyle="1" w:styleId="Bodytext109">
    <w:name w:val="Body text (109)_"/>
    <w:link w:val="Bodytext1090"/>
    <w:rsid w:val="00543286"/>
    <w:rPr>
      <w:rFonts w:ascii="Gulim" w:eastAsia="Gulim" w:cs="Gulim"/>
      <w:sz w:val="13"/>
      <w:szCs w:val="13"/>
      <w:shd w:val="clear" w:color="auto" w:fill="FFFFFF"/>
      <w:lang w:val="en-US"/>
    </w:rPr>
  </w:style>
  <w:style w:type="paragraph" w:customStyle="1" w:styleId="Bodytext1090">
    <w:name w:val="Body text (109)"/>
    <w:basedOn w:val="Normal"/>
    <w:link w:val="Bodytext109"/>
    <w:rsid w:val="00543286"/>
    <w:pPr>
      <w:widowControl w:val="0"/>
      <w:shd w:val="clear" w:color="auto" w:fill="FFFFFF"/>
      <w:spacing w:after="0" w:line="240" w:lineRule="atLeast"/>
    </w:pPr>
    <w:rPr>
      <w:rFonts w:ascii="Gulim" w:eastAsia="Gulim" w:cs="Gulim"/>
      <w:sz w:val="13"/>
      <w:szCs w:val="13"/>
      <w:lang w:val="en-US"/>
    </w:rPr>
  </w:style>
  <w:style w:type="character" w:customStyle="1" w:styleId="Bodytext110">
    <w:name w:val="Body text (110)_"/>
    <w:link w:val="Bodytext1100"/>
    <w:rsid w:val="00543286"/>
    <w:rPr>
      <w:rFonts w:ascii="Times New Roman" w:hAnsi="Times New Roman" w:cs="Times New Roman"/>
      <w:i/>
      <w:iCs/>
      <w:sz w:val="13"/>
      <w:szCs w:val="13"/>
      <w:shd w:val="clear" w:color="auto" w:fill="FFFFFF"/>
      <w:lang w:val="en-US"/>
    </w:rPr>
  </w:style>
  <w:style w:type="paragraph" w:customStyle="1" w:styleId="Bodytext1100">
    <w:name w:val="Body text (110)"/>
    <w:basedOn w:val="Normal"/>
    <w:link w:val="Bodytext110"/>
    <w:rsid w:val="00543286"/>
    <w:pPr>
      <w:widowControl w:val="0"/>
      <w:shd w:val="clear" w:color="auto" w:fill="FFFFFF"/>
      <w:spacing w:after="0" w:line="240" w:lineRule="atLeast"/>
    </w:pPr>
    <w:rPr>
      <w:rFonts w:ascii="Times New Roman" w:hAnsi="Times New Roman" w:cs="Times New Roman"/>
      <w:i/>
      <w:iCs/>
      <w:sz w:val="13"/>
      <w:szCs w:val="13"/>
      <w:lang w:val="en-US"/>
    </w:rPr>
  </w:style>
  <w:style w:type="character" w:customStyle="1" w:styleId="Headingnumber6">
    <w:name w:val="Heading number #6_"/>
    <w:link w:val="Headingnumber60"/>
    <w:rsid w:val="00543286"/>
    <w:rPr>
      <w:rFonts w:ascii="Times New Roman" w:hAnsi="Times New Roman" w:cs="Times New Roman"/>
      <w:sz w:val="26"/>
      <w:szCs w:val="26"/>
      <w:shd w:val="clear" w:color="auto" w:fill="FFFFFF"/>
      <w:lang w:val="en-US"/>
    </w:rPr>
  </w:style>
  <w:style w:type="paragraph" w:customStyle="1" w:styleId="Headingnumber60">
    <w:name w:val="Heading number #6"/>
    <w:basedOn w:val="Normal"/>
    <w:link w:val="Headingnumber6"/>
    <w:rsid w:val="00543286"/>
    <w:pPr>
      <w:widowControl w:val="0"/>
      <w:shd w:val="clear" w:color="auto" w:fill="FFFFFF"/>
      <w:spacing w:after="0" w:line="240" w:lineRule="atLeast"/>
      <w:jc w:val="center"/>
    </w:pPr>
    <w:rPr>
      <w:rFonts w:ascii="Times New Roman" w:hAnsi="Times New Roman" w:cs="Times New Roman"/>
      <w:sz w:val="26"/>
      <w:szCs w:val="26"/>
      <w:lang w:val="en-US"/>
    </w:rPr>
  </w:style>
  <w:style w:type="character" w:customStyle="1" w:styleId="Heading620">
    <w:name w:val="Heading #6 (2)"/>
    <w:basedOn w:val="Heading62"/>
    <w:rsid w:val="00543286"/>
    <w:rPr>
      <w:rFonts w:ascii="Times New Roman" w:hAnsi="Times New Roman" w:cs="Times New Roman"/>
      <w:sz w:val="26"/>
      <w:szCs w:val="26"/>
      <w:shd w:val="clear" w:color="auto" w:fill="FFFFFF"/>
    </w:rPr>
  </w:style>
  <w:style w:type="character" w:customStyle="1" w:styleId="Heading63">
    <w:name w:val="Heading #6 (3)_"/>
    <w:link w:val="Heading630"/>
    <w:rsid w:val="00543286"/>
    <w:rPr>
      <w:rFonts w:ascii="Times New Roman" w:hAnsi="Times New Roman" w:cs="Times New Roman"/>
      <w:b/>
      <w:bCs/>
      <w:sz w:val="26"/>
      <w:szCs w:val="26"/>
      <w:shd w:val="clear" w:color="auto" w:fill="FFFFFF"/>
    </w:rPr>
  </w:style>
  <w:style w:type="paragraph" w:customStyle="1" w:styleId="Heading630">
    <w:name w:val="Heading #6 (3)"/>
    <w:basedOn w:val="Normal"/>
    <w:link w:val="Heading63"/>
    <w:rsid w:val="00543286"/>
    <w:pPr>
      <w:widowControl w:val="0"/>
      <w:shd w:val="clear" w:color="auto" w:fill="FFFFFF"/>
      <w:spacing w:after="0" w:line="275" w:lineRule="exact"/>
      <w:jc w:val="both"/>
      <w:outlineLvl w:val="5"/>
    </w:pPr>
    <w:rPr>
      <w:rFonts w:ascii="Times New Roman" w:hAnsi="Times New Roman" w:cs="Times New Roman"/>
      <w:b/>
      <w:bCs/>
      <w:sz w:val="26"/>
      <w:szCs w:val="26"/>
    </w:rPr>
  </w:style>
  <w:style w:type="character" w:customStyle="1" w:styleId="Bodytext3613pt1">
    <w:name w:val="Body text (36) + 13 pt1"/>
    <w:aliases w:val="Bold2,Not Italic4,Body text (4) + 12 pt,Bold7,Body text (148) + 34 pt,Spacing -4 pt"/>
    <w:rsid w:val="00543286"/>
    <w:rPr>
      <w:rFonts w:ascii="Times New Roman" w:hAnsi="Times New Roman" w:cs="Times New Roman"/>
      <w:b/>
      <w:bCs/>
      <w:i/>
      <w:iCs/>
      <w:spacing w:val="0"/>
      <w:sz w:val="26"/>
      <w:szCs w:val="26"/>
      <w:u w:val="none"/>
    </w:rPr>
  </w:style>
  <w:style w:type="character" w:customStyle="1" w:styleId="Bodytext106">
    <w:name w:val="Body text (106)_"/>
    <w:link w:val="Bodytext1060"/>
    <w:rsid w:val="00543286"/>
    <w:rPr>
      <w:rFonts w:ascii="Times New Roman" w:hAnsi="Times New Roman" w:cs="Times New Roman"/>
      <w:sz w:val="26"/>
      <w:szCs w:val="26"/>
      <w:shd w:val="clear" w:color="auto" w:fill="FFFFFF"/>
    </w:rPr>
  </w:style>
  <w:style w:type="paragraph" w:customStyle="1" w:styleId="Bodytext1060">
    <w:name w:val="Body text (106)"/>
    <w:basedOn w:val="Normal"/>
    <w:link w:val="Bodytext106"/>
    <w:rsid w:val="00543286"/>
    <w:pPr>
      <w:widowControl w:val="0"/>
      <w:shd w:val="clear" w:color="auto" w:fill="FFFFFF"/>
      <w:spacing w:after="0" w:line="250" w:lineRule="exact"/>
      <w:ind w:firstLine="600"/>
      <w:jc w:val="both"/>
    </w:pPr>
    <w:rPr>
      <w:rFonts w:ascii="Times New Roman" w:hAnsi="Times New Roman" w:cs="Times New Roman"/>
      <w:sz w:val="26"/>
      <w:szCs w:val="26"/>
    </w:rPr>
  </w:style>
  <w:style w:type="character" w:customStyle="1" w:styleId="Bodytext2115pt">
    <w:name w:val="Body text (2) + 11.5 pt"/>
    <w:rsid w:val="00543286"/>
    <w:rPr>
      <w:rFonts w:ascii="Times New Roman" w:hAnsi="Times New Roman" w:cs="Times New Roman"/>
      <w:sz w:val="23"/>
      <w:szCs w:val="23"/>
      <w:u w:val="none"/>
    </w:rPr>
  </w:style>
  <w:style w:type="character" w:customStyle="1" w:styleId="Bodytext4413pt2">
    <w:name w:val="Body text (44) + 13 pt2"/>
    <w:rsid w:val="00543286"/>
    <w:rPr>
      <w:rFonts w:ascii="Times New Roman" w:hAnsi="Times New Roman" w:cs="Times New Roman"/>
      <w:spacing w:val="0"/>
      <w:sz w:val="26"/>
      <w:szCs w:val="26"/>
      <w:u w:val="none"/>
    </w:rPr>
  </w:style>
  <w:style w:type="character" w:customStyle="1" w:styleId="Bodytext26115pt">
    <w:name w:val="Body text (26) + 11.5 pt"/>
    <w:aliases w:val="Spacing 0 pt5,Body text (2) + Italic2"/>
    <w:rsid w:val="00543286"/>
    <w:rPr>
      <w:rFonts w:ascii="Times New Roman" w:hAnsi="Times New Roman" w:cs="Times New Roman"/>
      <w:spacing w:val="0"/>
      <w:sz w:val="23"/>
      <w:szCs w:val="23"/>
      <w:u w:val="none"/>
    </w:rPr>
  </w:style>
  <w:style w:type="character" w:customStyle="1" w:styleId="Bodytext6NotItalic">
    <w:name w:val="Body text (6) + Not Italic"/>
    <w:rsid w:val="00543286"/>
    <w:rPr>
      <w:rFonts w:ascii="Times New Roman" w:hAnsi="Times New Roman" w:cs="Times New Roman"/>
      <w:i/>
      <w:iCs/>
      <w:noProof/>
      <w:sz w:val="22"/>
      <w:szCs w:val="22"/>
      <w:u w:val="none"/>
    </w:rPr>
  </w:style>
  <w:style w:type="character" w:customStyle="1" w:styleId="Bodytext3621pt">
    <w:name w:val="Body text (36) + 21 pt"/>
    <w:aliases w:val="Bold1,Not Italic3,Spacing 0 pt4,Body text (6) + 11.5 pt,Body text (2) + 18 pt,Scale 20%"/>
    <w:rsid w:val="00543286"/>
    <w:rPr>
      <w:rFonts w:ascii="Times New Roman" w:hAnsi="Times New Roman" w:cs="Times New Roman"/>
      <w:b/>
      <w:bCs/>
      <w:i/>
      <w:iCs/>
      <w:spacing w:val="-10"/>
      <w:sz w:val="42"/>
      <w:szCs w:val="42"/>
      <w:u w:val="none"/>
    </w:rPr>
  </w:style>
  <w:style w:type="character" w:customStyle="1" w:styleId="Bodytext91115pt">
    <w:name w:val="Body text (91) + 11.5 pt"/>
    <w:aliases w:val="Not Italic2,Body text (36) + 11 pt"/>
    <w:rsid w:val="00543286"/>
    <w:rPr>
      <w:rFonts w:ascii="Times New Roman" w:hAnsi="Times New Roman" w:cs="Times New Roman"/>
      <w:i/>
      <w:iCs/>
      <w:sz w:val="23"/>
      <w:szCs w:val="23"/>
      <w:u w:val="none"/>
    </w:rPr>
  </w:style>
  <w:style w:type="character" w:customStyle="1" w:styleId="Bodytext9111pt">
    <w:name w:val="Body text (91) + 11 pt"/>
    <w:aliases w:val="Not Italic1,Heading #5 + 13 pt"/>
    <w:rsid w:val="00543286"/>
    <w:rPr>
      <w:rFonts w:ascii="Times New Roman" w:hAnsi="Times New Roman" w:cs="Times New Roman"/>
      <w:i/>
      <w:iCs/>
      <w:sz w:val="22"/>
      <w:szCs w:val="22"/>
      <w:u w:val="none"/>
    </w:rPr>
  </w:style>
  <w:style w:type="character" w:customStyle="1" w:styleId="Bodytext91Spacing0pt">
    <w:name w:val="Body text (91) + Spacing 0 pt"/>
    <w:rsid w:val="00543286"/>
    <w:rPr>
      <w:rFonts w:ascii="Times New Roman" w:hAnsi="Times New Roman" w:cs="Times New Roman"/>
      <w:i/>
      <w:iCs/>
      <w:spacing w:val="-10"/>
      <w:sz w:val="26"/>
      <w:szCs w:val="26"/>
      <w:u w:val="none"/>
    </w:rPr>
  </w:style>
  <w:style w:type="character" w:customStyle="1" w:styleId="Bodytext4413pt1">
    <w:name w:val="Body text (44) + 13 pt1"/>
    <w:aliases w:val="Italic2,Spacing 0 pt3,Body text (2) + 10.5 pt,Body text (2) + Angsana New,7 pt,Scale 120%"/>
    <w:rsid w:val="00543286"/>
    <w:rPr>
      <w:rFonts w:ascii="Times New Roman" w:hAnsi="Times New Roman" w:cs="Times New Roman"/>
      <w:i/>
      <w:iCs/>
      <w:spacing w:val="-10"/>
      <w:sz w:val="26"/>
      <w:szCs w:val="26"/>
      <w:u w:val="none"/>
    </w:rPr>
  </w:style>
  <w:style w:type="character" w:customStyle="1" w:styleId="Bodytext107">
    <w:name w:val="Body text (107)_"/>
    <w:link w:val="Bodytext1070"/>
    <w:rsid w:val="00543286"/>
    <w:rPr>
      <w:rFonts w:ascii="Times New Roman" w:hAnsi="Times New Roman" w:cs="Times New Roman"/>
      <w:sz w:val="26"/>
      <w:szCs w:val="26"/>
      <w:shd w:val="clear" w:color="auto" w:fill="FFFFFF"/>
    </w:rPr>
  </w:style>
  <w:style w:type="paragraph" w:customStyle="1" w:styleId="Bodytext1070">
    <w:name w:val="Body text (107)"/>
    <w:basedOn w:val="Normal"/>
    <w:link w:val="Bodytext107"/>
    <w:rsid w:val="00543286"/>
    <w:pPr>
      <w:widowControl w:val="0"/>
      <w:shd w:val="clear" w:color="auto" w:fill="FFFFFF"/>
      <w:spacing w:after="0" w:line="240" w:lineRule="atLeast"/>
      <w:jc w:val="both"/>
    </w:pPr>
    <w:rPr>
      <w:rFonts w:ascii="Times New Roman" w:hAnsi="Times New Roman" w:cs="Times New Roman"/>
      <w:sz w:val="26"/>
      <w:szCs w:val="26"/>
    </w:rPr>
  </w:style>
  <w:style w:type="character" w:customStyle="1" w:styleId="Bodytext313pt1">
    <w:name w:val="Body text (3) + 13 pt1"/>
    <w:aliases w:val="Not Bold1,Table caption (4) + 13 pt"/>
    <w:rsid w:val="00543286"/>
    <w:rPr>
      <w:rFonts w:ascii="Times New Roman" w:hAnsi="Times New Roman" w:cs="Times New Roman"/>
      <w:b/>
      <w:bCs/>
      <w:spacing w:val="0"/>
      <w:sz w:val="26"/>
      <w:szCs w:val="26"/>
      <w:u w:val="none"/>
    </w:rPr>
  </w:style>
  <w:style w:type="character" w:customStyle="1" w:styleId="Bodytext32Spacing1pt1">
    <w:name w:val="Body text (32) + Spacing 1 pt1"/>
    <w:rsid w:val="00543286"/>
    <w:rPr>
      <w:rFonts w:ascii="Constantia" w:hAnsi="Constantia" w:cs="Constantia"/>
      <w:spacing w:val="20"/>
      <w:sz w:val="22"/>
      <w:szCs w:val="22"/>
      <w:u w:val="none"/>
      <w:lang w:val="en-US" w:eastAsia="en-US"/>
    </w:rPr>
  </w:style>
  <w:style w:type="character" w:customStyle="1" w:styleId="Bodytext362">
    <w:name w:val="Body text (36)2"/>
    <w:basedOn w:val="Bodytext36"/>
    <w:rsid w:val="00543286"/>
    <w:rPr>
      <w:rFonts w:ascii="Times New Roman" w:hAnsi="Times New Roman" w:cs="Times New Roman"/>
      <w:i/>
      <w:iCs/>
      <w:sz w:val="28"/>
      <w:szCs w:val="28"/>
      <w:shd w:val="clear" w:color="auto" w:fill="FFFFFF"/>
    </w:rPr>
  </w:style>
  <w:style w:type="character" w:customStyle="1" w:styleId="Bodytext108">
    <w:name w:val="Body text (108)_"/>
    <w:link w:val="Bodytext1080"/>
    <w:rsid w:val="00543286"/>
    <w:rPr>
      <w:rFonts w:ascii="Constantia" w:hAnsi="Constantia" w:cs="Constantia"/>
      <w:sz w:val="20"/>
      <w:szCs w:val="20"/>
      <w:shd w:val="clear" w:color="auto" w:fill="FFFFFF"/>
    </w:rPr>
  </w:style>
  <w:style w:type="paragraph" w:customStyle="1" w:styleId="Bodytext1080">
    <w:name w:val="Body text (108)"/>
    <w:basedOn w:val="Normal"/>
    <w:link w:val="Bodytext108"/>
    <w:rsid w:val="00543286"/>
    <w:pPr>
      <w:widowControl w:val="0"/>
      <w:shd w:val="clear" w:color="auto" w:fill="FFFFFF"/>
      <w:spacing w:after="0" w:line="240" w:lineRule="atLeast"/>
    </w:pPr>
    <w:rPr>
      <w:rFonts w:ascii="Constantia" w:hAnsi="Constantia" w:cs="Constantia"/>
      <w:sz w:val="20"/>
      <w:szCs w:val="20"/>
    </w:rPr>
  </w:style>
  <w:style w:type="character" w:customStyle="1" w:styleId="Bodytext514pt">
    <w:name w:val="Body text (5) + 14 pt"/>
    <w:aliases w:val="Italic1,Italic12,Table caption (3) + 14 pt1"/>
    <w:rsid w:val="00543286"/>
    <w:rPr>
      <w:rFonts w:ascii="Times New Roman" w:hAnsi="Times New Roman" w:cs="Times New Roman"/>
      <w:i/>
      <w:iCs/>
      <w:sz w:val="28"/>
      <w:szCs w:val="28"/>
      <w:u w:val="none"/>
    </w:rPr>
  </w:style>
  <w:style w:type="character" w:customStyle="1" w:styleId="Bodytext111">
    <w:name w:val="Body text (111)_"/>
    <w:link w:val="Bodytext1110"/>
    <w:rsid w:val="00543286"/>
    <w:rPr>
      <w:rFonts w:ascii="Franklin Gothic Medium" w:hAnsi="Franklin Gothic Medium" w:cs="Franklin Gothic Medium"/>
      <w:sz w:val="10"/>
      <w:szCs w:val="10"/>
      <w:shd w:val="clear" w:color="auto" w:fill="FFFFFF"/>
      <w:lang w:val="en-US"/>
    </w:rPr>
  </w:style>
  <w:style w:type="paragraph" w:customStyle="1" w:styleId="Bodytext1110">
    <w:name w:val="Body text (111)"/>
    <w:basedOn w:val="Normal"/>
    <w:link w:val="Bodytext111"/>
    <w:rsid w:val="00543286"/>
    <w:pPr>
      <w:widowControl w:val="0"/>
      <w:shd w:val="clear" w:color="auto" w:fill="FFFFFF"/>
      <w:spacing w:after="0" w:line="240" w:lineRule="atLeast"/>
    </w:pPr>
    <w:rPr>
      <w:rFonts w:ascii="Franklin Gothic Medium" w:hAnsi="Franklin Gothic Medium" w:cs="Franklin Gothic Medium"/>
      <w:sz w:val="10"/>
      <w:szCs w:val="10"/>
      <w:lang w:val="en-US"/>
    </w:rPr>
  </w:style>
  <w:style w:type="character" w:customStyle="1" w:styleId="Bodytext870">
    <w:name w:val="Body text (87)"/>
    <w:basedOn w:val="Bodytext87"/>
    <w:rsid w:val="00543286"/>
    <w:rPr>
      <w:rFonts w:ascii="Times New Roman" w:hAnsi="Times New Roman" w:cs="Times New Roman"/>
      <w:spacing w:val="-10"/>
      <w:sz w:val="40"/>
      <w:szCs w:val="40"/>
      <w:shd w:val="clear" w:color="auto" w:fill="FFFFFF"/>
    </w:rPr>
  </w:style>
  <w:style w:type="character" w:customStyle="1" w:styleId="Bodytext8713pt1">
    <w:name w:val="Body text (87) + 13 pt1"/>
    <w:aliases w:val="Spacing 0 pt2,Body text (26) + 18 pt1"/>
    <w:rsid w:val="00543286"/>
    <w:rPr>
      <w:rFonts w:ascii="Times New Roman" w:hAnsi="Times New Roman" w:cs="Times New Roman"/>
      <w:spacing w:val="0"/>
      <w:sz w:val="26"/>
      <w:szCs w:val="26"/>
      <w:u w:val="none"/>
    </w:rPr>
  </w:style>
  <w:style w:type="character" w:customStyle="1" w:styleId="Bodytext112">
    <w:name w:val="Body text (112)_"/>
    <w:link w:val="Bodytext1120"/>
    <w:rsid w:val="00543286"/>
    <w:rPr>
      <w:rFonts w:ascii="Microsoft Sans Serif" w:hAnsi="Microsoft Sans Serif" w:cs="Microsoft Sans Serif"/>
      <w:i/>
      <w:iCs/>
      <w:spacing w:val="-10"/>
      <w:sz w:val="18"/>
      <w:szCs w:val="18"/>
      <w:shd w:val="clear" w:color="auto" w:fill="FFFFFF"/>
      <w:lang w:val="en-US"/>
    </w:rPr>
  </w:style>
  <w:style w:type="paragraph" w:customStyle="1" w:styleId="Bodytext1120">
    <w:name w:val="Body text (112)"/>
    <w:basedOn w:val="Normal"/>
    <w:link w:val="Bodytext112"/>
    <w:rsid w:val="00543286"/>
    <w:pPr>
      <w:widowControl w:val="0"/>
      <w:shd w:val="clear" w:color="auto" w:fill="FFFFFF"/>
      <w:spacing w:after="0" w:line="240" w:lineRule="atLeast"/>
    </w:pPr>
    <w:rPr>
      <w:rFonts w:ascii="Microsoft Sans Serif" w:hAnsi="Microsoft Sans Serif" w:cs="Microsoft Sans Serif"/>
      <w:i/>
      <w:iCs/>
      <w:spacing w:val="-10"/>
      <w:sz w:val="18"/>
      <w:szCs w:val="18"/>
      <w:lang w:val="en-US"/>
    </w:rPr>
  </w:style>
  <w:style w:type="character" w:customStyle="1" w:styleId="Bodytext2620pt1">
    <w:name w:val="Body text (26) + 20 pt1"/>
    <w:aliases w:val="Spacing 0 pt1,Body text (2) + 5 pt,Scale 150%"/>
    <w:rsid w:val="00543286"/>
    <w:rPr>
      <w:rFonts w:ascii="Times New Roman" w:hAnsi="Times New Roman" w:cs="Times New Roman"/>
      <w:spacing w:val="0"/>
      <w:sz w:val="40"/>
      <w:szCs w:val="40"/>
      <w:u w:val="none"/>
    </w:rPr>
  </w:style>
  <w:style w:type="character" w:customStyle="1" w:styleId="Bodytext113">
    <w:name w:val="Body text (113)_"/>
    <w:link w:val="Bodytext1131"/>
    <w:rsid w:val="00543286"/>
    <w:rPr>
      <w:sz w:val="10"/>
      <w:szCs w:val="10"/>
      <w:shd w:val="clear" w:color="auto" w:fill="FFFFFF"/>
      <w:lang w:val="en-US"/>
    </w:rPr>
  </w:style>
  <w:style w:type="paragraph" w:customStyle="1" w:styleId="Bodytext1131">
    <w:name w:val="Body text (113)1"/>
    <w:basedOn w:val="Normal"/>
    <w:link w:val="Bodytext113"/>
    <w:rsid w:val="00543286"/>
    <w:pPr>
      <w:widowControl w:val="0"/>
      <w:shd w:val="clear" w:color="auto" w:fill="FFFFFF"/>
      <w:spacing w:after="0" w:line="240" w:lineRule="atLeast"/>
    </w:pPr>
    <w:rPr>
      <w:sz w:val="10"/>
      <w:szCs w:val="10"/>
      <w:lang w:val="en-US"/>
    </w:rPr>
  </w:style>
  <w:style w:type="character" w:customStyle="1" w:styleId="Bodytext114">
    <w:name w:val="Body text (114)_"/>
    <w:link w:val="Bodytext1141"/>
    <w:rsid w:val="00543286"/>
    <w:rPr>
      <w:sz w:val="21"/>
      <w:szCs w:val="21"/>
      <w:shd w:val="clear" w:color="auto" w:fill="FFFFFF"/>
    </w:rPr>
  </w:style>
  <w:style w:type="paragraph" w:customStyle="1" w:styleId="Bodytext1141">
    <w:name w:val="Body text (114)1"/>
    <w:basedOn w:val="Normal"/>
    <w:link w:val="Bodytext114"/>
    <w:rsid w:val="00543286"/>
    <w:pPr>
      <w:widowControl w:val="0"/>
      <w:shd w:val="clear" w:color="auto" w:fill="FFFFFF"/>
      <w:spacing w:after="0" w:line="235" w:lineRule="exact"/>
      <w:jc w:val="both"/>
    </w:pPr>
    <w:rPr>
      <w:sz w:val="21"/>
      <w:szCs w:val="21"/>
    </w:rPr>
  </w:style>
  <w:style w:type="character" w:customStyle="1" w:styleId="Bodytext115">
    <w:name w:val="Body text (115)_"/>
    <w:link w:val="Bodytext1150"/>
    <w:rsid w:val="00543286"/>
    <w:rPr>
      <w:spacing w:val="-10"/>
      <w:shd w:val="clear" w:color="auto" w:fill="FFFFFF"/>
      <w:lang w:val="en-US"/>
    </w:rPr>
  </w:style>
  <w:style w:type="paragraph" w:customStyle="1" w:styleId="Bodytext1150">
    <w:name w:val="Body text (115)"/>
    <w:basedOn w:val="Normal"/>
    <w:link w:val="Bodytext115"/>
    <w:rsid w:val="00543286"/>
    <w:pPr>
      <w:widowControl w:val="0"/>
      <w:shd w:val="clear" w:color="auto" w:fill="FFFFFF"/>
      <w:spacing w:after="0" w:line="240" w:lineRule="atLeast"/>
      <w:jc w:val="center"/>
    </w:pPr>
    <w:rPr>
      <w:spacing w:val="-10"/>
      <w:lang w:val="en-US"/>
    </w:rPr>
  </w:style>
  <w:style w:type="character" w:customStyle="1" w:styleId="Bodytext116">
    <w:name w:val="Body text (116)_"/>
    <w:link w:val="Bodytext1160"/>
    <w:rsid w:val="00543286"/>
    <w:rPr>
      <w:b/>
      <w:bCs/>
      <w:spacing w:val="-10"/>
      <w:sz w:val="42"/>
      <w:szCs w:val="42"/>
      <w:shd w:val="clear" w:color="auto" w:fill="FFFFFF"/>
    </w:rPr>
  </w:style>
  <w:style w:type="paragraph" w:customStyle="1" w:styleId="Bodytext1160">
    <w:name w:val="Body text (116)"/>
    <w:basedOn w:val="Normal"/>
    <w:link w:val="Bodytext116"/>
    <w:rsid w:val="00543286"/>
    <w:pPr>
      <w:widowControl w:val="0"/>
      <w:shd w:val="clear" w:color="auto" w:fill="FFFFFF"/>
      <w:spacing w:after="0" w:line="300" w:lineRule="exact"/>
      <w:jc w:val="center"/>
    </w:pPr>
    <w:rPr>
      <w:b/>
      <w:bCs/>
      <w:spacing w:val="-10"/>
      <w:sz w:val="42"/>
      <w:szCs w:val="42"/>
    </w:rPr>
  </w:style>
  <w:style w:type="character" w:customStyle="1" w:styleId="Bodytext117">
    <w:name w:val="Body text (117)_"/>
    <w:link w:val="Bodytext1170"/>
    <w:rsid w:val="00543286"/>
    <w:rPr>
      <w:rFonts w:ascii="Microsoft Sans Serif" w:hAnsi="Microsoft Sans Serif"/>
      <w:sz w:val="22"/>
      <w:szCs w:val="22"/>
      <w:shd w:val="clear" w:color="auto" w:fill="FFFFFF"/>
      <w:lang w:val="en-US"/>
    </w:rPr>
  </w:style>
  <w:style w:type="paragraph" w:customStyle="1" w:styleId="Bodytext1170">
    <w:name w:val="Body text (117)"/>
    <w:basedOn w:val="Normal"/>
    <w:link w:val="Bodytext117"/>
    <w:rsid w:val="00543286"/>
    <w:pPr>
      <w:widowControl w:val="0"/>
      <w:shd w:val="clear" w:color="auto" w:fill="FFFFFF"/>
      <w:spacing w:after="0" w:line="240" w:lineRule="atLeast"/>
      <w:jc w:val="center"/>
    </w:pPr>
    <w:rPr>
      <w:rFonts w:ascii="Microsoft Sans Serif" w:hAnsi="Microsoft Sans Serif"/>
      <w:sz w:val="22"/>
      <w:szCs w:val="22"/>
      <w:lang w:val="en-US"/>
    </w:rPr>
  </w:style>
  <w:style w:type="character" w:customStyle="1" w:styleId="Bodytext118">
    <w:name w:val="Body text (118)_"/>
    <w:link w:val="Bodytext1181"/>
    <w:rsid w:val="00543286"/>
    <w:rPr>
      <w:sz w:val="18"/>
      <w:szCs w:val="18"/>
      <w:shd w:val="clear" w:color="auto" w:fill="FFFFFF"/>
    </w:rPr>
  </w:style>
  <w:style w:type="paragraph" w:customStyle="1" w:styleId="Bodytext1181">
    <w:name w:val="Body text (118)1"/>
    <w:basedOn w:val="Normal"/>
    <w:link w:val="Bodytext118"/>
    <w:rsid w:val="00543286"/>
    <w:pPr>
      <w:widowControl w:val="0"/>
      <w:shd w:val="clear" w:color="auto" w:fill="FFFFFF"/>
      <w:spacing w:after="0" w:line="210" w:lineRule="exact"/>
      <w:jc w:val="both"/>
    </w:pPr>
    <w:rPr>
      <w:sz w:val="18"/>
      <w:szCs w:val="18"/>
    </w:rPr>
  </w:style>
  <w:style w:type="character" w:customStyle="1" w:styleId="Bodytext119">
    <w:name w:val="Body text (119)_"/>
    <w:link w:val="Bodytext1190"/>
    <w:rsid w:val="00543286"/>
    <w:rPr>
      <w:rFonts w:ascii="FrankRuehl" w:hAnsi="FrankRuehl"/>
      <w:spacing w:val="-20"/>
      <w:sz w:val="32"/>
      <w:szCs w:val="32"/>
      <w:shd w:val="clear" w:color="auto" w:fill="FFFFFF"/>
      <w:lang w:val="en-US"/>
    </w:rPr>
  </w:style>
  <w:style w:type="paragraph" w:customStyle="1" w:styleId="Bodytext1190">
    <w:name w:val="Body text (119)"/>
    <w:basedOn w:val="Normal"/>
    <w:link w:val="Bodytext119"/>
    <w:rsid w:val="00543286"/>
    <w:pPr>
      <w:widowControl w:val="0"/>
      <w:shd w:val="clear" w:color="auto" w:fill="FFFFFF"/>
      <w:spacing w:after="0" w:line="240" w:lineRule="atLeast"/>
    </w:pPr>
    <w:rPr>
      <w:rFonts w:ascii="FrankRuehl" w:hAnsi="FrankRuehl"/>
      <w:spacing w:val="-20"/>
      <w:sz w:val="32"/>
      <w:szCs w:val="32"/>
      <w:lang w:val="en-US"/>
    </w:rPr>
  </w:style>
  <w:style w:type="character" w:customStyle="1" w:styleId="Tablecaption11">
    <w:name w:val="Table caption (11)_"/>
    <w:link w:val="Tablecaption110"/>
    <w:rsid w:val="00543286"/>
    <w:rPr>
      <w:i/>
      <w:iCs/>
      <w:sz w:val="26"/>
      <w:szCs w:val="26"/>
      <w:shd w:val="clear" w:color="auto" w:fill="FFFFFF"/>
    </w:rPr>
  </w:style>
  <w:style w:type="paragraph" w:customStyle="1" w:styleId="Tablecaption110">
    <w:name w:val="Table caption (11)"/>
    <w:basedOn w:val="Normal"/>
    <w:link w:val="Tablecaption11"/>
    <w:rsid w:val="00543286"/>
    <w:pPr>
      <w:widowControl w:val="0"/>
      <w:shd w:val="clear" w:color="auto" w:fill="FFFFFF"/>
      <w:spacing w:after="0" w:line="310" w:lineRule="exact"/>
      <w:jc w:val="both"/>
    </w:pPr>
    <w:rPr>
      <w:i/>
      <w:iCs/>
      <w:sz w:val="26"/>
      <w:szCs w:val="26"/>
    </w:rPr>
  </w:style>
  <w:style w:type="character" w:customStyle="1" w:styleId="Bodytext1200">
    <w:name w:val="Body text (120)_"/>
    <w:link w:val="Bodytext1201"/>
    <w:rsid w:val="00543286"/>
    <w:rPr>
      <w:rFonts w:ascii="FrankRuehl" w:hAnsi="FrankRuehl"/>
      <w:spacing w:val="-10"/>
      <w:sz w:val="32"/>
      <w:szCs w:val="32"/>
      <w:shd w:val="clear" w:color="auto" w:fill="FFFFFF"/>
      <w:lang w:val="en-US"/>
    </w:rPr>
  </w:style>
  <w:style w:type="paragraph" w:customStyle="1" w:styleId="Bodytext1201">
    <w:name w:val="Body text (120)"/>
    <w:basedOn w:val="Normal"/>
    <w:link w:val="Bodytext1200"/>
    <w:rsid w:val="00543286"/>
    <w:pPr>
      <w:widowControl w:val="0"/>
      <w:shd w:val="clear" w:color="auto" w:fill="FFFFFF"/>
      <w:spacing w:after="0" w:line="240" w:lineRule="atLeast"/>
      <w:jc w:val="center"/>
    </w:pPr>
    <w:rPr>
      <w:rFonts w:ascii="FrankRuehl" w:hAnsi="FrankRuehl"/>
      <w:spacing w:val="-10"/>
      <w:sz w:val="32"/>
      <w:szCs w:val="32"/>
      <w:lang w:val="en-US"/>
    </w:rPr>
  </w:style>
  <w:style w:type="character" w:customStyle="1" w:styleId="Bodytext122">
    <w:name w:val="Body text (122)_"/>
    <w:link w:val="Bodytext1220"/>
    <w:rsid w:val="00543286"/>
    <w:rPr>
      <w:rFonts w:ascii="Comic Sans MS" w:hAnsi="Comic Sans MS"/>
      <w:sz w:val="11"/>
      <w:szCs w:val="11"/>
      <w:shd w:val="clear" w:color="auto" w:fill="FFFFFF"/>
      <w:lang w:val="en-US"/>
    </w:rPr>
  </w:style>
  <w:style w:type="paragraph" w:customStyle="1" w:styleId="Bodytext1220">
    <w:name w:val="Body text (122)"/>
    <w:basedOn w:val="Normal"/>
    <w:link w:val="Bodytext122"/>
    <w:rsid w:val="00543286"/>
    <w:pPr>
      <w:widowControl w:val="0"/>
      <w:shd w:val="clear" w:color="auto" w:fill="FFFFFF"/>
      <w:spacing w:after="0" w:line="240" w:lineRule="atLeast"/>
    </w:pPr>
    <w:rPr>
      <w:rFonts w:ascii="Comic Sans MS" w:hAnsi="Comic Sans MS"/>
      <w:sz w:val="11"/>
      <w:szCs w:val="11"/>
      <w:lang w:val="en-US"/>
    </w:rPr>
  </w:style>
  <w:style w:type="character" w:customStyle="1" w:styleId="Bodytext123">
    <w:name w:val="Body text (123)_"/>
    <w:link w:val="Bodytext1230"/>
    <w:rsid w:val="00543286"/>
    <w:rPr>
      <w:rFonts w:ascii="Microsoft Sans Serif" w:hAnsi="Microsoft Sans Serif"/>
      <w:shd w:val="clear" w:color="auto" w:fill="FFFFFF"/>
      <w:lang w:val="en-US"/>
    </w:rPr>
  </w:style>
  <w:style w:type="paragraph" w:customStyle="1" w:styleId="Bodytext1230">
    <w:name w:val="Body text (123)"/>
    <w:basedOn w:val="Normal"/>
    <w:link w:val="Bodytext123"/>
    <w:rsid w:val="00543286"/>
    <w:pPr>
      <w:widowControl w:val="0"/>
      <w:shd w:val="clear" w:color="auto" w:fill="FFFFFF"/>
      <w:spacing w:after="0" w:line="240" w:lineRule="atLeast"/>
    </w:pPr>
    <w:rPr>
      <w:rFonts w:ascii="Microsoft Sans Serif" w:hAnsi="Microsoft Sans Serif"/>
      <w:lang w:val="en-US"/>
    </w:rPr>
  </w:style>
  <w:style w:type="character" w:customStyle="1" w:styleId="Bodytext121">
    <w:name w:val="Body text (121)_"/>
    <w:link w:val="Bodytext1210"/>
    <w:rsid w:val="00543286"/>
    <w:rPr>
      <w:i/>
      <w:iCs/>
      <w:sz w:val="9"/>
      <w:szCs w:val="9"/>
      <w:shd w:val="clear" w:color="auto" w:fill="FFFFFF"/>
    </w:rPr>
  </w:style>
  <w:style w:type="paragraph" w:customStyle="1" w:styleId="Bodytext1210">
    <w:name w:val="Body text (121)"/>
    <w:basedOn w:val="Normal"/>
    <w:link w:val="Bodytext121"/>
    <w:rsid w:val="00543286"/>
    <w:pPr>
      <w:widowControl w:val="0"/>
      <w:shd w:val="clear" w:color="auto" w:fill="FFFFFF"/>
      <w:spacing w:after="0" w:line="240" w:lineRule="atLeast"/>
      <w:jc w:val="both"/>
    </w:pPr>
    <w:rPr>
      <w:i/>
      <w:iCs/>
      <w:sz w:val="9"/>
      <w:szCs w:val="9"/>
    </w:rPr>
  </w:style>
  <w:style w:type="character" w:customStyle="1" w:styleId="Bodytext124">
    <w:name w:val="Body text (124)_"/>
    <w:link w:val="Bodytext1240"/>
    <w:rsid w:val="00543286"/>
    <w:rPr>
      <w:rFonts w:ascii="Microsoft Sans Serif" w:hAnsi="Microsoft Sans Serif"/>
      <w:shd w:val="clear" w:color="auto" w:fill="FFFFFF"/>
      <w:lang w:val="en-US"/>
    </w:rPr>
  </w:style>
  <w:style w:type="paragraph" w:customStyle="1" w:styleId="Bodytext1240">
    <w:name w:val="Body text (124)"/>
    <w:basedOn w:val="Normal"/>
    <w:link w:val="Bodytext124"/>
    <w:rsid w:val="00543286"/>
    <w:pPr>
      <w:widowControl w:val="0"/>
      <w:shd w:val="clear" w:color="auto" w:fill="FFFFFF"/>
      <w:spacing w:after="0" w:line="240" w:lineRule="atLeast"/>
    </w:pPr>
    <w:rPr>
      <w:rFonts w:ascii="Microsoft Sans Serif" w:hAnsi="Microsoft Sans Serif"/>
      <w:lang w:val="en-US"/>
    </w:rPr>
  </w:style>
  <w:style w:type="character" w:customStyle="1" w:styleId="Bodytext128">
    <w:name w:val="Body text (128)_"/>
    <w:link w:val="Bodytext1280"/>
    <w:rsid w:val="00543286"/>
    <w:rPr>
      <w:spacing w:val="-10"/>
      <w:shd w:val="clear" w:color="auto" w:fill="FFFFFF"/>
      <w:lang w:val="en-US"/>
    </w:rPr>
  </w:style>
  <w:style w:type="paragraph" w:customStyle="1" w:styleId="Bodytext1280">
    <w:name w:val="Body text (128)"/>
    <w:basedOn w:val="Normal"/>
    <w:link w:val="Bodytext128"/>
    <w:rsid w:val="00543286"/>
    <w:pPr>
      <w:widowControl w:val="0"/>
      <w:shd w:val="clear" w:color="auto" w:fill="FFFFFF"/>
      <w:spacing w:after="0" w:line="240" w:lineRule="atLeast"/>
    </w:pPr>
    <w:rPr>
      <w:spacing w:val="-10"/>
      <w:lang w:val="en-US"/>
    </w:rPr>
  </w:style>
  <w:style w:type="character" w:customStyle="1" w:styleId="Bodytext125">
    <w:name w:val="Body text (125)_"/>
    <w:link w:val="Bodytext1250"/>
    <w:rsid w:val="00543286"/>
    <w:rPr>
      <w:spacing w:val="-20"/>
      <w:sz w:val="26"/>
      <w:szCs w:val="26"/>
      <w:shd w:val="clear" w:color="auto" w:fill="FFFFFF"/>
      <w:lang w:val="en-US"/>
    </w:rPr>
  </w:style>
  <w:style w:type="paragraph" w:customStyle="1" w:styleId="Bodytext1250">
    <w:name w:val="Body text (125)"/>
    <w:basedOn w:val="Normal"/>
    <w:link w:val="Bodytext125"/>
    <w:rsid w:val="00543286"/>
    <w:pPr>
      <w:widowControl w:val="0"/>
      <w:shd w:val="clear" w:color="auto" w:fill="FFFFFF"/>
      <w:spacing w:after="0" w:line="240" w:lineRule="atLeast"/>
    </w:pPr>
    <w:rPr>
      <w:spacing w:val="-20"/>
      <w:sz w:val="26"/>
      <w:szCs w:val="26"/>
      <w:lang w:val="en-US"/>
    </w:rPr>
  </w:style>
  <w:style w:type="character" w:customStyle="1" w:styleId="Bodytext126">
    <w:name w:val="Body text (126)_"/>
    <w:link w:val="Bodytext1261"/>
    <w:rsid w:val="00543286"/>
    <w:rPr>
      <w:shd w:val="clear" w:color="auto" w:fill="FFFFFF"/>
    </w:rPr>
  </w:style>
  <w:style w:type="paragraph" w:customStyle="1" w:styleId="Bodytext1261">
    <w:name w:val="Body text (126)1"/>
    <w:basedOn w:val="Normal"/>
    <w:link w:val="Bodytext126"/>
    <w:rsid w:val="00543286"/>
    <w:pPr>
      <w:widowControl w:val="0"/>
      <w:shd w:val="clear" w:color="auto" w:fill="FFFFFF"/>
      <w:spacing w:after="0" w:line="270" w:lineRule="exact"/>
    </w:pPr>
  </w:style>
  <w:style w:type="character" w:customStyle="1" w:styleId="Bodytext127">
    <w:name w:val="Body text (127)_"/>
    <w:link w:val="Bodytext1270"/>
    <w:rsid w:val="00543286"/>
    <w:rPr>
      <w:spacing w:val="-10"/>
      <w:shd w:val="clear" w:color="auto" w:fill="FFFFFF"/>
      <w:lang w:val="en-US"/>
    </w:rPr>
  </w:style>
  <w:style w:type="paragraph" w:customStyle="1" w:styleId="Bodytext1270">
    <w:name w:val="Body text (127)"/>
    <w:basedOn w:val="Normal"/>
    <w:link w:val="Bodytext127"/>
    <w:rsid w:val="00543286"/>
    <w:pPr>
      <w:widowControl w:val="0"/>
      <w:shd w:val="clear" w:color="auto" w:fill="FFFFFF"/>
      <w:spacing w:after="0" w:line="240" w:lineRule="atLeast"/>
      <w:jc w:val="center"/>
    </w:pPr>
    <w:rPr>
      <w:spacing w:val="-10"/>
      <w:lang w:val="en-US"/>
    </w:rPr>
  </w:style>
  <w:style w:type="character" w:customStyle="1" w:styleId="Bodytext129">
    <w:name w:val="Body text (129)_"/>
    <w:link w:val="Bodytext1290"/>
    <w:rsid w:val="00543286"/>
    <w:rPr>
      <w:shd w:val="clear" w:color="auto" w:fill="FFFFFF"/>
      <w:lang w:val="en-US"/>
    </w:rPr>
  </w:style>
  <w:style w:type="paragraph" w:customStyle="1" w:styleId="Bodytext1290">
    <w:name w:val="Body text (129)"/>
    <w:basedOn w:val="Normal"/>
    <w:link w:val="Bodytext129"/>
    <w:rsid w:val="00543286"/>
    <w:pPr>
      <w:widowControl w:val="0"/>
      <w:shd w:val="clear" w:color="auto" w:fill="FFFFFF"/>
      <w:spacing w:after="0" w:line="240" w:lineRule="atLeast"/>
      <w:jc w:val="center"/>
    </w:pPr>
    <w:rPr>
      <w:lang w:val="en-US"/>
    </w:rPr>
  </w:style>
  <w:style w:type="character" w:customStyle="1" w:styleId="Bodytext130">
    <w:name w:val="Body text (130)_"/>
    <w:link w:val="Bodytext1300"/>
    <w:rsid w:val="00543286"/>
    <w:rPr>
      <w:spacing w:val="-10"/>
      <w:shd w:val="clear" w:color="auto" w:fill="FFFFFF"/>
      <w:lang w:val="en-US"/>
    </w:rPr>
  </w:style>
  <w:style w:type="paragraph" w:customStyle="1" w:styleId="Bodytext1300">
    <w:name w:val="Body text (130)"/>
    <w:basedOn w:val="Normal"/>
    <w:link w:val="Bodytext130"/>
    <w:rsid w:val="00543286"/>
    <w:pPr>
      <w:widowControl w:val="0"/>
      <w:shd w:val="clear" w:color="auto" w:fill="FFFFFF"/>
      <w:spacing w:after="0" w:line="240" w:lineRule="atLeast"/>
      <w:jc w:val="center"/>
    </w:pPr>
    <w:rPr>
      <w:spacing w:val="-10"/>
      <w:lang w:val="en-US"/>
    </w:rPr>
  </w:style>
  <w:style w:type="character" w:customStyle="1" w:styleId="Tablecaption12">
    <w:name w:val="Table caption (12)_"/>
    <w:link w:val="Tablecaption120"/>
    <w:rsid w:val="00543286"/>
    <w:rPr>
      <w:spacing w:val="-20"/>
      <w:shd w:val="clear" w:color="auto" w:fill="FFFFFF"/>
      <w:lang w:val="en-US"/>
    </w:rPr>
  </w:style>
  <w:style w:type="paragraph" w:customStyle="1" w:styleId="Tablecaption120">
    <w:name w:val="Table caption (12)"/>
    <w:basedOn w:val="Normal"/>
    <w:link w:val="Tablecaption12"/>
    <w:rsid w:val="00543286"/>
    <w:pPr>
      <w:widowControl w:val="0"/>
      <w:shd w:val="clear" w:color="auto" w:fill="FFFFFF"/>
      <w:spacing w:after="0" w:line="240" w:lineRule="atLeast"/>
    </w:pPr>
    <w:rPr>
      <w:spacing w:val="-20"/>
      <w:lang w:val="en-US"/>
    </w:rPr>
  </w:style>
  <w:style w:type="character" w:customStyle="1" w:styleId="Bodytext131">
    <w:name w:val="Body text (131)_"/>
    <w:link w:val="Bodytext1310"/>
    <w:rsid w:val="00543286"/>
    <w:rPr>
      <w:rFonts w:ascii="Microsoft Sans Serif" w:hAnsi="Microsoft Sans Serif"/>
      <w:spacing w:val="-10"/>
      <w:sz w:val="22"/>
      <w:szCs w:val="22"/>
      <w:shd w:val="clear" w:color="auto" w:fill="FFFFFF"/>
      <w:lang w:val="en-US"/>
    </w:rPr>
  </w:style>
  <w:style w:type="paragraph" w:customStyle="1" w:styleId="Bodytext1310">
    <w:name w:val="Body text (131)"/>
    <w:basedOn w:val="Normal"/>
    <w:link w:val="Bodytext131"/>
    <w:rsid w:val="00543286"/>
    <w:pPr>
      <w:widowControl w:val="0"/>
      <w:shd w:val="clear" w:color="auto" w:fill="FFFFFF"/>
      <w:spacing w:after="0" w:line="240" w:lineRule="atLeast"/>
      <w:jc w:val="center"/>
    </w:pPr>
    <w:rPr>
      <w:rFonts w:ascii="Microsoft Sans Serif" w:hAnsi="Microsoft Sans Serif"/>
      <w:spacing w:val="-10"/>
      <w:sz w:val="22"/>
      <w:szCs w:val="22"/>
      <w:lang w:val="en-US"/>
    </w:rPr>
  </w:style>
  <w:style w:type="character" w:customStyle="1" w:styleId="Bodytext132">
    <w:name w:val="Body text (132)_"/>
    <w:link w:val="Bodytext1320"/>
    <w:rsid w:val="00543286"/>
    <w:rPr>
      <w:sz w:val="22"/>
      <w:szCs w:val="22"/>
      <w:shd w:val="clear" w:color="auto" w:fill="FFFFFF"/>
      <w:lang w:val="en-US"/>
    </w:rPr>
  </w:style>
  <w:style w:type="paragraph" w:customStyle="1" w:styleId="Bodytext1320">
    <w:name w:val="Body text (132)"/>
    <w:basedOn w:val="Normal"/>
    <w:link w:val="Bodytext132"/>
    <w:rsid w:val="00543286"/>
    <w:pPr>
      <w:widowControl w:val="0"/>
      <w:shd w:val="clear" w:color="auto" w:fill="FFFFFF"/>
      <w:spacing w:after="0" w:line="240" w:lineRule="atLeast"/>
      <w:jc w:val="center"/>
    </w:pPr>
    <w:rPr>
      <w:sz w:val="22"/>
      <w:szCs w:val="22"/>
      <w:lang w:val="en-US"/>
    </w:rPr>
  </w:style>
  <w:style w:type="character" w:customStyle="1" w:styleId="Bodytext133">
    <w:name w:val="Body text (133)_"/>
    <w:link w:val="Bodytext1330"/>
    <w:rsid w:val="00543286"/>
    <w:rPr>
      <w:sz w:val="26"/>
      <w:szCs w:val="26"/>
      <w:shd w:val="clear" w:color="auto" w:fill="FFFFFF"/>
    </w:rPr>
  </w:style>
  <w:style w:type="paragraph" w:customStyle="1" w:styleId="Bodytext1330">
    <w:name w:val="Body text (133)"/>
    <w:basedOn w:val="Normal"/>
    <w:link w:val="Bodytext133"/>
    <w:rsid w:val="00543286"/>
    <w:pPr>
      <w:widowControl w:val="0"/>
      <w:shd w:val="clear" w:color="auto" w:fill="FFFFFF"/>
      <w:spacing w:after="0" w:line="290" w:lineRule="exact"/>
      <w:jc w:val="both"/>
    </w:pPr>
    <w:rPr>
      <w:sz w:val="26"/>
      <w:szCs w:val="26"/>
    </w:rPr>
  </w:style>
  <w:style w:type="character" w:customStyle="1" w:styleId="Bodytext134">
    <w:name w:val="Body text (134)_"/>
    <w:link w:val="Bodytext1340"/>
    <w:rsid w:val="00543286"/>
    <w:rPr>
      <w:sz w:val="26"/>
      <w:szCs w:val="26"/>
      <w:shd w:val="clear" w:color="auto" w:fill="FFFFFF"/>
    </w:rPr>
  </w:style>
  <w:style w:type="paragraph" w:customStyle="1" w:styleId="Bodytext1340">
    <w:name w:val="Body text (134)"/>
    <w:basedOn w:val="Normal"/>
    <w:link w:val="Bodytext134"/>
    <w:rsid w:val="00543286"/>
    <w:pPr>
      <w:widowControl w:val="0"/>
      <w:shd w:val="clear" w:color="auto" w:fill="FFFFFF"/>
      <w:spacing w:after="0" w:line="295" w:lineRule="exact"/>
      <w:jc w:val="both"/>
    </w:pPr>
    <w:rPr>
      <w:sz w:val="26"/>
      <w:szCs w:val="26"/>
    </w:rPr>
  </w:style>
  <w:style w:type="character" w:customStyle="1" w:styleId="Tablecaption13">
    <w:name w:val="Table caption (13)_"/>
    <w:link w:val="Tablecaption131"/>
    <w:rsid w:val="00543286"/>
    <w:rPr>
      <w:sz w:val="18"/>
      <w:szCs w:val="18"/>
      <w:shd w:val="clear" w:color="auto" w:fill="FFFFFF"/>
    </w:rPr>
  </w:style>
  <w:style w:type="paragraph" w:customStyle="1" w:styleId="Tablecaption131">
    <w:name w:val="Table caption (13)1"/>
    <w:basedOn w:val="Normal"/>
    <w:link w:val="Tablecaption13"/>
    <w:rsid w:val="00543286"/>
    <w:pPr>
      <w:widowControl w:val="0"/>
      <w:shd w:val="clear" w:color="auto" w:fill="FFFFFF"/>
      <w:spacing w:after="0" w:line="240" w:lineRule="atLeast"/>
    </w:pPr>
    <w:rPr>
      <w:sz w:val="18"/>
      <w:szCs w:val="18"/>
    </w:rPr>
  </w:style>
  <w:style w:type="character" w:customStyle="1" w:styleId="Bodytext135">
    <w:name w:val="Body text (135)_"/>
    <w:link w:val="Bodytext1350"/>
    <w:rsid w:val="00543286"/>
    <w:rPr>
      <w:shd w:val="clear" w:color="auto" w:fill="FFFFFF"/>
    </w:rPr>
  </w:style>
  <w:style w:type="paragraph" w:customStyle="1" w:styleId="Bodytext1350">
    <w:name w:val="Body text (135)"/>
    <w:basedOn w:val="Normal"/>
    <w:link w:val="Bodytext135"/>
    <w:rsid w:val="00543286"/>
    <w:pPr>
      <w:widowControl w:val="0"/>
      <w:shd w:val="clear" w:color="auto" w:fill="FFFFFF"/>
      <w:spacing w:after="0" w:line="240" w:lineRule="atLeast"/>
    </w:pPr>
  </w:style>
  <w:style w:type="character" w:customStyle="1" w:styleId="Bodytext136">
    <w:name w:val="Body text (136)_"/>
    <w:link w:val="Bodytext1360"/>
    <w:rsid w:val="00543286"/>
    <w:rPr>
      <w:i/>
      <w:iCs/>
      <w:shd w:val="clear" w:color="auto" w:fill="FFFFFF"/>
    </w:rPr>
  </w:style>
  <w:style w:type="paragraph" w:customStyle="1" w:styleId="Bodytext1360">
    <w:name w:val="Body text (136)"/>
    <w:basedOn w:val="Normal"/>
    <w:link w:val="Bodytext136"/>
    <w:rsid w:val="00543286"/>
    <w:pPr>
      <w:widowControl w:val="0"/>
      <w:shd w:val="clear" w:color="auto" w:fill="FFFFFF"/>
      <w:spacing w:after="0" w:line="240" w:lineRule="atLeast"/>
      <w:jc w:val="both"/>
    </w:pPr>
    <w:rPr>
      <w:i/>
      <w:iCs/>
    </w:rPr>
  </w:style>
  <w:style w:type="character" w:customStyle="1" w:styleId="Heading10">
    <w:name w:val="Heading #1_"/>
    <w:link w:val="Heading11"/>
    <w:rsid w:val="00543286"/>
    <w:rPr>
      <w:i/>
      <w:iCs/>
      <w:spacing w:val="-10"/>
      <w:sz w:val="28"/>
      <w:szCs w:val="28"/>
      <w:shd w:val="clear" w:color="auto" w:fill="FFFFFF"/>
    </w:rPr>
  </w:style>
  <w:style w:type="paragraph" w:customStyle="1" w:styleId="Heading11">
    <w:name w:val="Heading #1"/>
    <w:basedOn w:val="Normal"/>
    <w:link w:val="Heading10"/>
    <w:rsid w:val="00543286"/>
    <w:pPr>
      <w:widowControl w:val="0"/>
      <w:shd w:val="clear" w:color="auto" w:fill="FFFFFF"/>
      <w:spacing w:after="0" w:line="240" w:lineRule="atLeast"/>
      <w:jc w:val="both"/>
      <w:outlineLvl w:val="0"/>
    </w:pPr>
    <w:rPr>
      <w:i/>
      <w:iCs/>
      <w:spacing w:val="-10"/>
      <w:sz w:val="28"/>
      <w:szCs w:val="28"/>
    </w:rPr>
  </w:style>
  <w:style w:type="character" w:customStyle="1" w:styleId="Heading32">
    <w:name w:val="Heading #3 (2)_"/>
    <w:link w:val="Heading320"/>
    <w:rsid w:val="00543286"/>
    <w:rPr>
      <w:sz w:val="30"/>
      <w:szCs w:val="30"/>
      <w:shd w:val="clear" w:color="auto" w:fill="FFFFFF"/>
    </w:rPr>
  </w:style>
  <w:style w:type="paragraph" w:customStyle="1" w:styleId="Heading320">
    <w:name w:val="Heading #3 (2)"/>
    <w:basedOn w:val="Normal"/>
    <w:link w:val="Heading32"/>
    <w:rsid w:val="00543286"/>
    <w:pPr>
      <w:widowControl w:val="0"/>
      <w:shd w:val="clear" w:color="auto" w:fill="FFFFFF"/>
      <w:spacing w:after="0" w:line="290" w:lineRule="exact"/>
      <w:jc w:val="both"/>
      <w:outlineLvl w:val="2"/>
    </w:pPr>
    <w:rPr>
      <w:sz w:val="30"/>
      <w:szCs w:val="30"/>
    </w:rPr>
  </w:style>
  <w:style w:type="character" w:customStyle="1" w:styleId="Bodytext138">
    <w:name w:val="Body text (138)_"/>
    <w:link w:val="Bodytext1380"/>
    <w:rsid w:val="00543286"/>
    <w:rPr>
      <w:rFonts w:ascii="Constantia" w:hAnsi="Constantia"/>
      <w:i/>
      <w:iCs/>
      <w:w w:val="150"/>
      <w:sz w:val="11"/>
      <w:szCs w:val="11"/>
      <w:shd w:val="clear" w:color="auto" w:fill="FFFFFF"/>
    </w:rPr>
  </w:style>
  <w:style w:type="paragraph" w:customStyle="1" w:styleId="Bodytext1380">
    <w:name w:val="Body text (138)"/>
    <w:basedOn w:val="Normal"/>
    <w:link w:val="Bodytext138"/>
    <w:rsid w:val="00543286"/>
    <w:pPr>
      <w:widowControl w:val="0"/>
      <w:shd w:val="clear" w:color="auto" w:fill="FFFFFF"/>
      <w:spacing w:after="0" w:line="240" w:lineRule="atLeast"/>
    </w:pPr>
    <w:rPr>
      <w:rFonts w:ascii="Constantia" w:hAnsi="Constantia"/>
      <w:i/>
      <w:iCs/>
      <w:w w:val="150"/>
      <w:sz w:val="11"/>
      <w:szCs w:val="11"/>
    </w:rPr>
  </w:style>
  <w:style w:type="character" w:customStyle="1" w:styleId="Bodytext137">
    <w:name w:val="Body text (137)_"/>
    <w:link w:val="Bodytext1370"/>
    <w:rsid w:val="00543286"/>
    <w:rPr>
      <w:shd w:val="clear" w:color="auto" w:fill="FFFFFF"/>
    </w:rPr>
  </w:style>
  <w:style w:type="paragraph" w:customStyle="1" w:styleId="Bodytext1370">
    <w:name w:val="Body text (137)"/>
    <w:basedOn w:val="Normal"/>
    <w:link w:val="Bodytext137"/>
    <w:rsid w:val="00543286"/>
    <w:pPr>
      <w:widowControl w:val="0"/>
      <w:shd w:val="clear" w:color="auto" w:fill="FFFFFF"/>
      <w:spacing w:after="0" w:line="240" w:lineRule="atLeast"/>
      <w:jc w:val="center"/>
    </w:pPr>
  </w:style>
  <w:style w:type="character" w:customStyle="1" w:styleId="Picturecaption4">
    <w:name w:val="Picture caption (4)_"/>
    <w:link w:val="Picturecaption40"/>
    <w:rsid w:val="00543286"/>
    <w:rPr>
      <w:rFonts w:ascii="Microsoft Sans Serif" w:hAnsi="Microsoft Sans Serif"/>
      <w:sz w:val="9"/>
      <w:szCs w:val="9"/>
      <w:shd w:val="clear" w:color="auto" w:fill="FFFFFF"/>
    </w:rPr>
  </w:style>
  <w:style w:type="paragraph" w:customStyle="1" w:styleId="Picturecaption40">
    <w:name w:val="Picture caption (4)"/>
    <w:basedOn w:val="Normal"/>
    <w:link w:val="Picturecaption4"/>
    <w:rsid w:val="00543286"/>
    <w:pPr>
      <w:widowControl w:val="0"/>
      <w:shd w:val="clear" w:color="auto" w:fill="FFFFFF"/>
      <w:spacing w:after="0" w:line="240" w:lineRule="atLeast"/>
    </w:pPr>
    <w:rPr>
      <w:rFonts w:ascii="Microsoft Sans Serif" w:hAnsi="Microsoft Sans Serif"/>
      <w:sz w:val="9"/>
      <w:szCs w:val="9"/>
    </w:rPr>
  </w:style>
  <w:style w:type="character" w:customStyle="1" w:styleId="Picturecaption5">
    <w:name w:val="Picture caption (5)_"/>
    <w:link w:val="Picturecaption50"/>
    <w:rsid w:val="00543286"/>
    <w:rPr>
      <w:rFonts w:ascii="Constantia" w:hAnsi="Constantia"/>
      <w:sz w:val="16"/>
      <w:szCs w:val="16"/>
      <w:shd w:val="clear" w:color="auto" w:fill="FFFFFF"/>
      <w:lang w:val="en-US"/>
    </w:rPr>
  </w:style>
  <w:style w:type="paragraph" w:customStyle="1" w:styleId="Picturecaption50">
    <w:name w:val="Picture caption (5)"/>
    <w:basedOn w:val="Normal"/>
    <w:link w:val="Picturecaption5"/>
    <w:rsid w:val="00543286"/>
    <w:pPr>
      <w:widowControl w:val="0"/>
      <w:shd w:val="clear" w:color="auto" w:fill="FFFFFF"/>
      <w:spacing w:after="0" w:line="240" w:lineRule="atLeast"/>
    </w:pPr>
    <w:rPr>
      <w:rFonts w:ascii="Constantia" w:hAnsi="Constantia"/>
      <w:sz w:val="16"/>
      <w:szCs w:val="16"/>
      <w:lang w:val="en-US"/>
    </w:rPr>
  </w:style>
  <w:style w:type="character" w:customStyle="1" w:styleId="Bodytext139">
    <w:name w:val="Body text (139)_"/>
    <w:link w:val="Bodytext1390"/>
    <w:rsid w:val="00543286"/>
    <w:rPr>
      <w:rFonts w:ascii="Microsoft Sans Serif" w:hAnsi="Microsoft Sans Serif"/>
      <w:sz w:val="8"/>
      <w:szCs w:val="8"/>
      <w:shd w:val="clear" w:color="auto" w:fill="FFFFFF"/>
    </w:rPr>
  </w:style>
  <w:style w:type="paragraph" w:customStyle="1" w:styleId="Bodytext1390">
    <w:name w:val="Body text (139)"/>
    <w:basedOn w:val="Normal"/>
    <w:link w:val="Bodytext139"/>
    <w:rsid w:val="00543286"/>
    <w:pPr>
      <w:widowControl w:val="0"/>
      <w:shd w:val="clear" w:color="auto" w:fill="FFFFFF"/>
      <w:spacing w:after="0" w:line="240" w:lineRule="atLeast"/>
    </w:pPr>
    <w:rPr>
      <w:rFonts w:ascii="Microsoft Sans Serif" w:hAnsi="Microsoft Sans Serif"/>
      <w:sz w:val="8"/>
      <w:szCs w:val="8"/>
    </w:rPr>
  </w:style>
  <w:style w:type="character" w:customStyle="1" w:styleId="Bodytext140">
    <w:name w:val="Body text (140)_"/>
    <w:link w:val="Bodytext1400"/>
    <w:rsid w:val="00543286"/>
    <w:rPr>
      <w:rFonts w:ascii="Microsoft Sans Serif" w:hAnsi="Microsoft Sans Serif"/>
      <w:sz w:val="22"/>
      <w:szCs w:val="22"/>
      <w:shd w:val="clear" w:color="auto" w:fill="FFFFFF"/>
      <w:lang w:val="en-US"/>
    </w:rPr>
  </w:style>
  <w:style w:type="paragraph" w:customStyle="1" w:styleId="Bodytext1400">
    <w:name w:val="Body text (140)"/>
    <w:basedOn w:val="Normal"/>
    <w:link w:val="Bodytext140"/>
    <w:rsid w:val="00543286"/>
    <w:pPr>
      <w:widowControl w:val="0"/>
      <w:shd w:val="clear" w:color="auto" w:fill="FFFFFF"/>
      <w:spacing w:after="0" w:line="240" w:lineRule="atLeast"/>
      <w:jc w:val="center"/>
    </w:pPr>
    <w:rPr>
      <w:rFonts w:ascii="Microsoft Sans Serif" w:hAnsi="Microsoft Sans Serif"/>
      <w:sz w:val="22"/>
      <w:szCs w:val="22"/>
      <w:lang w:val="en-US"/>
    </w:rPr>
  </w:style>
  <w:style w:type="character" w:customStyle="1" w:styleId="Bodytext4">
    <w:name w:val="Body text (4)_"/>
    <w:link w:val="Bodytext40"/>
    <w:rsid w:val="00543286"/>
    <w:rPr>
      <w:i/>
      <w:iCs/>
      <w:sz w:val="26"/>
      <w:szCs w:val="26"/>
      <w:shd w:val="clear" w:color="auto" w:fill="FFFFFF"/>
    </w:rPr>
  </w:style>
  <w:style w:type="paragraph" w:customStyle="1" w:styleId="Bodytext40">
    <w:name w:val="Body text (4)"/>
    <w:basedOn w:val="Normal"/>
    <w:link w:val="Bodytext4"/>
    <w:rsid w:val="00543286"/>
    <w:pPr>
      <w:widowControl w:val="0"/>
      <w:shd w:val="clear" w:color="auto" w:fill="FFFFFF"/>
      <w:spacing w:after="0" w:line="413" w:lineRule="exact"/>
    </w:pPr>
    <w:rPr>
      <w:i/>
      <w:iCs/>
      <w:sz w:val="26"/>
      <w:szCs w:val="26"/>
    </w:rPr>
  </w:style>
  <w:style w:type="character" w:customStyle="1" w:styleId="Bodytext141">
    <w:name w:val="Body text (141)_"/>
    <w:link w:val="Bodytext1410"/>
    <w:rsid w:val="00543286"/>
    <w:rPr>
      <w:rFonts w:ascii="Calibri" w:hAnsi="Calibri"/>
      <w:sz w:val="28"/>
      <w:szCs w:val="28"/>
      <w:shd w:val="clear" w:color="auto" w:fill="FFFFFF"/>
      <w:lang w:val="en-US"/>
    </w:rPr>
  </w:style>
  <w:style w:type="paragraph" w:customStyle="1" w:styleId="Bodytext1410">
    <w:name w:val="Body text (141)"/>
    <w:basedOn w:val="Normal"/>
    <w:link w:val="Bodytext141"/>
    <w:rsid w:val="00543286"/>
    <w:pPr>
      <w:widowControl w:val="0"/>
      <w:shd w:val="clear" w:color="auto" w:fill="FFFFFF"/>
      <w:spacing w:after="0" w:line="240" w:lineRule="atLeast"/>
      <w:jc w:val="center"/>
    </w:pPr>
    <w:rPr>
      <w:rFonts w:ascii="Calibri" w:hAnsi="Calibri"/>
      <w:sz w:val="28"/>
      <w:szCs w:val="28"/>
      <w:lang w:val="en-US"/>
    </w:rPr>
  </w:style>
  <w:style w:type="character" w:customStyle="1" w:styleId="Bodytext142">
    <w:name w:val="Body text (142)_"/>
    <w:link w:val="Bodytext1420"/>
    <w:rsid w:val="00543286"/>
    <w:rPr>
      <w:shd w:val="clear" w:color="auto" w:fill="FFFFFF"/>
      <w:lang w:val="en-US"/>
    </w:rPr>
  </w:style>
  <w:style w:type="paragraph" w:customStyle="1" w:styleId="Bodytext1420">
    <w:name w:val="Body text (142)"/>
    <w:basedOn w:val="Normal"/>
    <w:link w:val="Bodytext142"/>
    <w:rsid w:val="00543286"/>
    <w:pPr>
      <w:widowControl w:val="0"/>
      <w:shd w:val="clear" w:color="auto" w:fill="FFFFFF"/>
      <w:spacing w:after="0" w:line="240" w:lineRule="atLeast"/>
    </w:pPr>
    <w:rPr>
      <w:lang w:val="en-US"/>
    </w:rPr>
  </w:style>
  <w:style w:type="character" w:customStyle="1" w:styleId="Bodytext144">
    <w:name w:val="Body text (144)_"/>
    <w:link w:val="Bodytext1440"/>
    <w:rsid w:val="00543286"/>
    <w:rPr>
      <w:shd w:val="clear" w:color="auto" w:fill="FFFFFF"/>
      <w:lang w:val="en-US"/>
    </w:rPr>
  </w:style>
  <w:style w:type="paragraph" w:customStyle="1" w:styleId="Bodytext1440">
    <w:name w:val="Body text (144)"/>
    <w:basedOn w:val="Normal"/>
    <w:link w:val="Bodytext144"/>
    <w:rsid w:val="00543286"/>
    <w:pPr>
      <w:widowControl w:val="0"/>
      <w:shd w:val="clear" w:color="auto" w:fill="FFFFFF"/>
      <w:spacing w:after="0" w:line="240" w:lineRule="atLeast"/>
    </w:pPr>
    <w:rPr>
      <w:lang w:val="en-US"/>
    </w:rPr>
  </w:style>
  <w:style w:type="character" w:customStyle="1" w:styleId="Bodytext143">
    <w:name w:val="Body text (143)_"/>
    <w:link w:val="Bodytext1430"/>
    <w:rsid w:val="00543286"/>
    <w:rPr>
      <w:sz w:val="26"/>
      <w:szCs w:val="26"/>
      <w:shd w:val="clear" w:color="auto" w:fill="FFFFFF"/>
    </w:rPr>
  </w:style>
  <w:style w:type="paragraph" w:customStyle="1" w:styleId="Bodytext1430">
    <w:name w:val="Body text (143)"/>
    <w:basedOn w:val="Normal"/>
    <w:link w:val="Bodytext143"/>
    <w:rsid w:val="00543286"/>
    <w:pPr>
      <w:widowControl w:val="0"/>
      <w:shd w:val="clear" w:color="auto" w:fill="FFFFFF"/>
      <w:spacing w:after="0" w:line="275" w:lineRule="exact"/>
      <w:jc w:val="center"/>
    </w:pPr>
    <w:rPr>
      <w:sz w:val="26"/>
      <w:szCs w:val="26"/>
    </w:rPr>
  </w:style>
  <w:style w:type="character" w:customStyle="1" w:styleId="Bodytext145">
    <w:name w:val="Body text (145)_"/>
    <w:link w:val="Bodytext1450"/>
    <w:rsid w:val="00543286"/>
    <w:rPr>
      <w:spacing w:val="-10"/>
      <w:shd w:val="clear" w:color="auto" w:fill="FFFFFF"/>
      <w:lang w:val="en-US"/>
    </w:rPr>
  </w:style>
  <w:style w:type="paragraph" w:customStyle="1" w:styleId="Bodytext1450">
    <w:name w:val="Body text (145)"/>
    <w:basedOn w:val="Normal"/>
    <w:link w:val="Bodytext145"/>
    <w:rsid w:val="00543286"/>
    <w:pPr>
      <w:widowControl w:val="0"/>
      <w:shd w:val="clear" w:color="auto" w:fill="FFFFFF"/>
      <w:spacing w:after="0" w:line="240" w:lineRule="atLeast"/>
      <w:jc w:val="center"/>
    </w:pPr>
    <w:rPr>
      <w:spacing w:val="-10"/>
      <w:lang w:val="en-US"/>
    </w:rPr>
  </w:style>
  <w:style w:type="character" w:customStyle="1" w:styleId="Heading50">
    <w:name w:val="Heading #5_"/>
    <w:link w:val="Heading51"/>
    <w:rsid w:val="00543286"/>
    <w:rPr>
      <w:i/>
      <w:iCs/>
      <w:sz w:val="28"/>
      <w:szCs w:val="28"/>
      <w:shd w:val="clear" w:color="auto" w:fill="FFFFFF"/>
    </w:rPr>
  </w:style>
  <w:style w:type="paragraph" w:customStyle="1" w:styleId="Heading51">
    <w:name w:val="Heading #5"/>
    <w:basedOn w:val="Normal"/>
    <w:link w:val="Heading50"/>
    <w:rsid w:val="00543286"/>
    <w:pPr>
      <w:widowControl w:val="0"/>
      <w:shd w:val="clear" w:color="auto" w:fill="FFFFFF"/>
      <w:spacing w:after="0" w:line="310" w:lineRule="exact"/>
      <w:outlineLvl w:val="4"/>
    </w:pPr>
    <w:rPr>
      <w:i/>
      <w:iCs/>
      <w:sz w:val="28"/>
      <w:szCs w:val="28"/>
    </w:rPr>
  </w:style>
  <w:style w:type="character" w:customStyle="1" w:styleId="Bodytext146">
    <w:name w:val="Body text (146)_"/>
    <w:link w:val="Bodytext1460"/>
    <w:rsid w:val="00543286"/>
    <w:rPr>
      <w:shd w:val="clear" w:color="auto" w:fill="FFFFFF"/>
      <w:lang w:val="en-US"/>
    </w:rPr>
  </w:style>
  <w:style w:type="paragraph" w:customStyle="1" w:styleId="Bodytext1460">
    <w:name w:val="Body text (146)"/>
    <w:basedOn w:val="Normal"/>
    <w:link w:val="Bodytext146"/>
    <w:rsid w:val="00543286"/>
    <w:pPr>
      <w:widowControl w:val="0"/>
      <w:shd w:val="clear" w:color="auto" w:fill="FFFFFF"/>
      <w:spacing w:after="0" w:line="240" w:lineRule="atLeast"/>
      <w:jc w:val="center"/>
    </w:pPr>
    <w:rPr>
      <w:lang w:val="en-US"/>
    </w:rPr>
  </w:style>
  <w:style w:type="character" w:customStyle="1" w:styleId="Tablecaption14">
    <w:name w:val="Table caption (14)_"/>
    <w:link w:val="Tablecaption140"/>
    <w:rsid w:val="00543286"/>
    <w:rPr>
      <w:spacing w:val="20"/>
      <w:sz w:val="8"/>
      <w:szCs w:val="8"/>
      <w:shd w:val="clear" w:color="auto" w:fill="FFFFFF"/>
    </w:rPr>
  </w:style>
  <w:style w:type="paragraph" w:customStyle="1" w:styleId="Tablecaption140">
    <w:name w:val="Table caption (14)"/>
    <w:basedOn w:val="Normal"/>
    <w:link w:val="Tablecaption14"/>
    <w:rsid w:val="00543286"/>
    <w:pPr>
      <w:widowControl w:val="0"/>
      <w:shd w:val="clear" w:color="auto" w:fill="FFFFFF"/>
      <w:spacing w:after="0" w:line="75" w:lineRule="exact"/>
      <w:jc w:val="both"/>
    </w:pPr>
    <w:rPr>
      <w:spacing w:val="20"/>
      <w:sz w:val="8"/>
      <w:szCs w:val="8"/>
    </w:rPr>
  </w:style>
  <w:style w:type="character" w:customStyle="1" w:styleId="Tablecaption15">
    <w:name w:val="Table caption (15)_"/>
    <w:link w:val="Tablecaption150"/>
    <w:rsid w:val="00543286"/>
    <w:rPr>
      <w:sz w:val="8"/>
      <w:szCs w:val="8"/>
      <w:shd w:val="clear" w:color="auto" w:fill="FFFFFF"/>
    </w:rPr>
  </w:style>
  <w:style w:type="paragraph" w:customStyle="1" w:styleId="Tablecaption150">
    <w:name w:val="Table caption (15)"/>
    <w:basedOn w:val="Normal"/>
    <w:link w:val="Tablecaption15"/>
    <w:rsid w:val="00543286"/>
    <w:pPr>
      <w:widowControl w:val="0"/>
      <w:shd w:val="clear" w:color="auto" w:fill="FFFFFF"/>
      <w:spacing w:after="0" w:line="75" w:lineRule="exact"/>
      <w:jc w:val="both"/>
    </w:pPr>
    <w:rPr>
      <w:sz w:val="8"/>
      <w:szCs w:val="8"/>
    </w:rPr>
  </w:style>
  <w:style w:type="character" w:customStyle="1" w:styleId="Tablecaption16">
    <w:name w:val="Table caption (16)_"/>
    <w:link w:val="Tablecaption160"/>
    <w:rsid w:val="00543286"/>
    <w:rPr>
      <w:rFonts w:ascii="Calibri" w:hAnsi="Calibri"/>
      <w:sz w:val="26"/>
      <w:szCs w:val="26"/>
      <w:shd w:val="clear" w:color="auto" w:fill="FFFFFF"/>
      <w:lang w:val="en-US"/>
    </w:rPr>
  </w:style>
  <w:style w:type="paragraph" w:customStyle="1" w:styleId="Tablecaption160">
    <w:name w:val="Table caption (16)"/>
    <w:basedOn w:val="Normal"/>
    <w:link w:val="Tablecaption16"/>
    <w:rsid w:val="00543286"/>
    <w:pPr>
      <w:widowControl w:val="0"/>
      <w:shd w:val="clear" w:color="auto" w:fill="FFFFFF"/>
      <w:spacing w:after="0" w:line="240" w:lineRule="atLeast"/>
    </w:pPr>
    <w:rPr>
      <w:rFonts w:ascii="Calibri" w:hAnsi="Calibri"/>
      <w:sz w:val="26"/>
      <w:szCs w:val="26"/>
      <w:lang w:val="en-US"/>
    </w:rPr>
  </w:style>
  <w:style w:type="character" w:customStyle="1" w:styleId="Bodytext147">
    <w:name w:val="Body text (147)_"/>
    <w:link w:val="Bodytext1470"/>
    <w:rsid w:val="00543286"/>
    <w:rPr>
      <w:sz w:val="11"/>
      <w:szCs w:val="11"/>
      <w:shd w:val="clear" w:color="auto" w:fill="FFFFFF"/>
      <w:lang w:val="en-US"/>
    </w:rPr>
  </w:style>
  <w:style w:type="paragraph" w:customStyle="1" w:styleId="Bodytext1470">
    <w:name w:val="Body text (147)"/>
    <w:basedOn w:val="Normal"/>
    <w:link w:val="Bodytext147"/>
    <w:rsid w:val="00543286"/>
    <w:pPr>
      <w:widowControl w:val="0"/>
      <w:shd w:val="clear" w:color="auto" w:fill="FFFFFF"/>
      <w:spacing w:after="0" w:line="240" w:lineRule="atLeast"/>
    </w:pPr>
    <w:rPr>
      <w:sz w:val="11"/>
      <w:szCs w:val="11"/>
      <w:lang w:val="en-US"/>
    </w:rPr>
  </w:style>
  <w:style w:type="character" w:customStyle="1" w:styleId="Tablecaption17">
    <w:name w:val="Table caption (17)_"/>
    <w:link w:val="Tablecaption170"/>
    <w:rsid w:val="00543286"/>
    <w:rPr>
      <w:rFonts w:ascii="Calibri" w:hAnsi="Calibri"/>
      <w:sz w:val="26"/>
      <w:szCs w:val="26"/>
      <w:shd w:val="clear" w:color="auto" w:fill="FFFFFF"/>
      <w:lang w:val="en-US"/>
    </w:rPr>
  </w:style>
  <w:style w:type="paragraph" w:customStyle="1" w:styleId="Tablecaption170">
    <w:name w:val="Table caption (17)"/>
    <w:basedOn w:val="Normal"/>
    <w:link w:val="Tablecaption17"/>
    <w:rsid w:val="00543286"/>
    <w:pPr>
      <w:widowControl w:val="0"/>
      <w:shd w:val="clear" w:color="auto" w:fill="FFFFFF"/>
      <w:spacing w:after="0" w:line="240" w:lineRule="atLeast"/>
    </w:pPr>
    <w:rPr>
      <w:rFonts w:ascii="Calibri" w:hAnsi="Calibri"/>
      <w:sz w:val="26"/>
      <w:szCs w:val="26"/>
      <w:lang w:val="en-US"/>
    </w:rPr>
  </w:style>
  <w:style w:type="character" w:customStyle="1" w:styleId="Bodytext148">
    <w:name w:val="Body text (148)_"/>
    <w:link w:val="Bodytext1480"/>
    <w:rsid w:val="00543286"/>
    <w:rPr>
      <w:sz w:val="30"/>
      <w:szCs w:val="30"/>
      <w:shd w:val="clear" w:color="auto" w:fill="FFFFFF"/>
    </w:rPr>
  </w:style>
  <w:style w:type="paragraph" w:customStyle="1" w:styleId="Bodytext1480">
    <w:name w:val="Body text (148)"/>
    <w:basedOn w:val="Normal"/>
    <w:link w:val="Bodytext148"/>
    <w:rsid w:val="00543286"/>
    <w:pPr>
      <w:widowControl w:val="0"/>
      <w:shd w:val="clear" w:color="auto" w:fill="FFFFFF"/>
      <w:spacing w:after="0" w:line="240" w:lineRule="atLeast"/>
    </w:pPr>
    <w:rPr>
      <w:sz w:val="30"/>
      <w:szCs w:val="30"/>
    </w:rPr>
  </w:style>
  <w:style w:type="character" w:customStyle="1" w:styleId="Tablecaption18">
    <w:name w:val="Table caption (18)_"/>
    <w:link w:val="Tablecaption180"/>
    <w:rsid w:val="00543286"/>
    <w:rPr>
      <w:rFonts w:ascii="Calibri" w:hAnsi="Calibri"/>
      <w:sz w:val="26"/>
      <w:szCs w:val="26"/>
      <w:shd w:val="clear" w:color="auto" w:fill="FFFFFF"/>
      <w:lang w:val="en-US"/>
    </w:rPr>
  </w:style>
  <w:style w:type="paragraph" w:customStyle="1" w:styleId="Tablecaption180">
    <w:name w:val="Table caption (18)"/>
    <w:basedOn w:val="Normal"/>
    <w:link w:val="Tablecaption18"/>
    <w:rsid w:val="00543286"/>
    <w:pPr>
      <w:widowControl w:val="0"/>
      <w:shd w:val="clear" w:color="auto" w:fill="FFFFFF"/>
      <w:spacing w:after="0" w:line="240" w:lineRule="atLeast"/>
    </w:pPr>
    <w:rPr>
      <w:rFonts w:ascii="Calibri" w:hAnsi="Calibri"/>
      <w:sz w:val="26"/>
      <w:szCs w:val="26"/>
      <w:lang w:val="en-US"/>
    </w:rPr>
  </w:style>
  <w:style w:type="character" w:customStyle="1" w:styleId="Tablecaption19">
    <w:name w:val="Table caption (19)_"/>
    <w:link w:val="Tablecaption190"/>
    <w:rsid w:val="00543286"/>
    <w:rPr>
      <w:rFonts w:ascii="Angsana New" w:hAnsi="Angsana New"/>
      <w:sz w:val="36"/>
      <w:szCs w:val="36"/>
      <w:shd w:val="clear" w:color="auto" w:fill="FFFFFF"/>
      <w:lang w:val="en-US"/>
    </w:rPr>
  </w:style>
  <w:style w:type="paragraph" w:customStyle="1" w:styleId="Tablecaption190">
    <w:name w:val="Table caption (19)"/>
    <w:basedOn w:val="Normal"/>
    <w:link w:val="Tablecaption19"/>
    <w:rsid w:val="00543286"/>
    <w:pPr>
      <w:widowControl w:val="0"/>
      <w:shd w:val="clear" w:color="auto" w:fill="FFFFFF"/>
      <w:spacing w:after="0" w:line="240" w:lineRule="atLeast"/>
    </w:pPr>
    <w:rPr>
      <w:rFonts w:ascii="Angsana New" w:hAnsi="Angsana New"/>
      <w:sz w:val="36"/>
      <w:szCs w:val="36"/>
      <w:lang w:val="en-US"/>
    </w:rPr>
  </w:style>
  <w:style w:type="character" w:customStyle="1" w:styleId="Tablecaption200">
    <w:name w:val="Table caption (20)_"/>
    <w:link w:val="Tablecaption201"/>
    <w:rsid w:val="00543286"/>
    <w:rPr>
      <w:sz w:val="26"/>
      <w:szCs w:val="26"/>
      <w:shd w:val="clear" w:color="auto" w:fill="FFFFFF"/>
      <w:lang w:val="en-US"/>
    </w:rPr>
  </w:style>
  <w:style w:type="paragraph" w:customStyle="1" w:styleId="Tablecaption201">
    <w:name w:val="Table caption (20)"/>
    <w:basedOn w:val="Normal"/>
    <w:link w:val="Tablecaption200"/>
    <w:rsid w:val="00543286"/>
    <w:pPr>
      <w:widowControl w:val="0"/>
      <w:shd w:val="clear" w:color="auto" w:fill="FFFFFF"/>
      <w:spacing w:after="0" w:line="240" w:lineRule="atLeast"/>
    </w:pPr>
    <w:rPr>
      <w:sz w:val="26"/>
      <w:szCs w:val="26"/>
      <w:lang w:val="en-US"/>
    </w:rPr>
  </w:style>
  <w:style w:type="character" w:customStyle="1" w:styleId="Tablecaption21">
    <w:name w:val="Table caption (21)_"/>
    <w:link w:val="Tablecaption210"/>
    <w:rsid w:val="00543286"/>
    <w:rPr>
      <w:spacing w:val="-10"/>
      <w:shd w:val="clear" w:color="auto" w:fill="FFFFFF"/>
      <w:lang w:val="en-US"/>
    </w:rPr>
  </w:style>
  <w:style w:type="paragraph" w:customStyle="1" w:styleId="Tablecaption210">
    <w:name w:val="Table caption (21)"/>
    <w:basedOn w:val="Normal"/>
    <w:link w:val="Tablecaption21"/>
    <w:rsid w:val="00543286"/>
    <w:pPr>
      <w:widowControl w:val="0"/>
      <w:shd w:val="clear" w:color="auto" w:fill="FFFFFF"/>
      <w:spacing w:after="0" w:line="240" w:lineRule="atLeast"/>
    </w:pPr>
    <w:rPr>
      <w:spacing w:val="-10"/>
      <w:lang w:val="en-US"/>
    </w:rPr>
  </w:style>
  <w:style w:type="character" w:customStyle="1" w:styleId="Bodytext149">
    <w:name w:val="Body text (149)_"/>
    <w:link w:val="Bodytext1490"/>
    <w:rsid w:val="00543286"/>
    <w:rPr>
      <w:shd w:val="clear" w:color="auto" w:fill="FFFFFF"/>
      <w:lang w:val="en-US"/>
    </w:rPr>
  </w:style>
  <w:style w:type="paragraph" w:customStyle="1" w:styleId="Bodytext1490">
    <w:name w:val="Body text (149)"/>
    <w:basedOn w:val="Normal"/>
    <w:link w:val="Bodytext149"/>
    <w:rsid w:val="00543286"/>
    <w:pPr>
      <w:widowControl w:val="0"/>
      <w:shd w:val="clear" w:color="auto" w:fill="FFFFFF"/>
      <w:spacing w:after="0" w:line="240" w:lineRule="atLeast"/>
      <w:jc w:val="center"/>
    </w:pPr>
    <w:rPr>
      <w:lang w:val="en-US"/>
    </w:rPr>
  </w:style>
  <w:style w:type="character" w:customStyle="1" w:styleId="Tablecaption22">
    <w:name w:val="Table caption (22)_"/>
    <w:link w:val="Tablecaption220"/>
    <w:rsid w:val="00543286"/>
    <w:rPr>
      <w:shd w:val="clear" w:color="auto" w:fill="FFFFFF"/>
      <w:lang w:val="en-US"/>
    </w:rPr>
  </w:style>
  <w:style w:type="paragraph" w:customStyle="1" w:styleId="Tablecaption220">
    <w:name w:val="Table caption (22)"/>
    <w:basedOn w:val="Normal"/>
    <w:link w:val="Tablecaption22"/>
    <w:rsid w:val="00543286"/>
    <w:pPr>
      <w:widowControl w:val="0"/>
      <w:shd w:val="clear" w:color="auto" w:fill="FFFFFF"/>
      <w:spacing w:after="0" w:line="240" w:lineRule="atLeast"/>
    </w:pPr>
    <w:rPr>
      <w:lang w:val="en-US"/>
    </w:rPr>
  </w:style>
  <w:style w:type="character" w:customStyle="1" w:styleId="Tablecaption23">
    <w:name w:val="Table caption (23)_"/>
    <w:link w:val="Tablecaption230"/>
    <w:rsid w:val="00543286"/>
    <w:rPr>
      <w:sz w:val="26"/>
      <w:szCs w:val="26"/>
      <w:shd w:val="clear" w:color="auto" w:fill="FFFFFF"/>
    </w:rPr>
  </w:style>
  <w:style w:type="paragraph" w:customStyle="1" w:styleId="Tablecaption230">
    <w:name w:val="Table caption (23)"/>
    <w:basedOn w:val="Normal"/>
    <w:link w:val="Tablecaption23"/>
    <w:rsid w:val="00543286"/>
    <w:pPr>
      <w:widowControl w:val="0"/>
      <w:shd w:val="clear" w:color="auto" w:fill="FFFFFF"/>
      <w:spacing w:after="0" w:line="240" w:lineRule="atLeast"/>
    </w:pPr>
    <w:rPr>
      <w:sz w:val="26"/>
      <w:szCs w:val="26"/>
    </w:rPr>
  </w:style>
  <w:style w:type="character" w:customStyle="1" w:styleId="Tablecaption24">
    <w:name w:val="Table caption (24)_"/>
    <w:link w:val="Tablecaption240"/>
    <w:rsid w:val="00543286"/>
    <w:rPr>
      <w:shd w:val="clear" w:color="auto" w:fill="FFFFFF"/>
      <w:lang w:val="en-US"/>
    </w:rPr>
  </w:style>
  <w:style w:type="paragraph" w:customStyle="1" w:styleId="Tablecaption240">
    <w:name w:val="Table caption (24)"/>
    <w:basedOn w:val="Normal"/>
    <w:link w:val="Tablecaption24"/>
    <w:rsid w:val="00543286"/>
    <w:pPr>
      <w:widowControl w:val="0"/>
      <w:shd w:val="clear" w:color="auto" w:fill="FFFFFF"/>
      <w:spacing w:after="0" w:line="240" w:lineRule="atLeast"/>
    </w:pPr>
    <w:rPr>
      <w:lang w:val="en-US"/>
    </w:rPr>
  </w:style>
  <w:style w:type="character" w:customStyle="1" w:styleId="Bodytext150">
    <w:name w:val="Body text (150)_"/>
    <w:link w:val="Bodytext1500"/>
    <w:rsid w:val="00543286"/>
    <w:rPr>
      <w:rFonts w:ascii="Consolas" w:hAnsi="Consolas"/>
      <w:sz w:val="18"/>
      <w:szCs w:val="18"/>
      <w:shd w:val="clear" w:color="auto" w:fill="FFFFFF"/>
      <w:lang w:val="en-US"/>
    </w:rPr>
  </w:style>
  <w:style w:type="paragraph" w:customStyle="1" w:styleId="Bodytext1500">
    <w:name w:val="Body text (150)"/>
    <w:basedOn w:val="Normal"/>
    <w:link w:val="Bodytext150"/>
    <w:rsid w:val="00543286"/>
    <w:pPr>
      <w:widowControl w:val="0"/>
      <w:shd w:val="clear" w:color="auto" w:fill="FFFFFF"/>
      <w:spacing w:after="0" w:line="240" w:lineRule="atLeast"/>
    </w:pPr>
    <w:rPr>
      <w:rFonts w:ascii="Consolas" w:hAnsi="Consolas"/>
      <w:sz w:val="18"/>
      <w:szCs w:val="18"/>
      <w:lang w:val="en-US"/>
    </w:rPr>
  </w:style>
  <w:style w:type="character" w:customStyle="1" w:styleId="Tablecaption25">
    <w:name w:val="Table caption (25)_"/>
    <w:link w:val="Tablecaption250"/>
    <w:rsid w:val="00543286"/>
    <w:rPr>
      <w:rFonts w:ascii="Consolas" w:hAnsi="Consolas"/>
      <w:sz w:val="26"/>
      <w:szCs w:val="26"/>
      <w:shd w:val="clear" w:color="auto" w:fill="FFFFFF"/>
      <w:lang w:val="en-US"/>
    </w:rPr>
  </w:style>
  <w:style w:type="paragraph" w:customStyle="1" w:styleId="Tablecaption250">
    <w:name w:val="Table caption (25)"/>
    <w:basedOn w:val="Normal"/>
    <w:link w:val="Tablecaption25"/>
    <w:rsid w:val="00543286"/>
    <w:pPr>
      <w:widowControl w:val="0"/>
      <w:shd w:val="clear" w:color="auto" w:fill="FFFFFF"/>
      <w:spacing w:after="0" w:line="240" w:lineRule="atLeast"/>
    </w:pPr>
    <w:rPr>
      <w:rFonts w:ascii="Consolas" w:hAnsi="Consolas"/>
      <w:sz w:val="26"/>
      <w:szCs w:val="26"/>
      <w:lang w:val="en-US"/>
    </w:rPr>
  </w:style>
  <w:style w:type="character" w:customStyle="1" w:styleId="Tablecaption26">
    <w:name w:val="Table caption (26)_"/>
    <w:link w:val="Tablecaption260"/>
    <w:rsid w:val="00543286"/>
    <w:rPr>
      <w:shd w:val="clear" w:color="auto" w:fill="FFFFFF"/>
      <w:lang w:val="en-US"/>
    </w:rPr>
  </w:style>
  <w:style w:type="paragraph" w:customStyle="1" w:styleId="Tablecaption260">
    <w:name w:val="Table caption (26)"/>
    <w:basedOn w:val="Normal"/>
    <w:link w:val="Tablecaption26"/>
    <w:rsid w:val="00543286"/>
    <w:pPr>
      <w:widowControl w:val="0"/>
      <w:shd w:val="clear" w:color="auto" w:fill="FFFFFF"/>
      <w:spacing w:after="0" w:line="240" w:lineRule="atLeast"/>
    </w:pPr>
    <w:rPr>
      <w:lang w:val="en-US"/>
    </w:rPr>
  </w:style>
  <w:style w:type="character" w:customStyle="1" w:styleId="Bodytext1180">
    <w:name w:val="Body text (118)"/>
    <w:basedOn w:val="Bodytext118"/>
    <w:rsid w:val="00543286"/>
    <w:rPr>
      <w:sz w:val="18"/>
      <w:szCs w:val="18"/>
      <w:shd w:val="clear" w:color="auto" w:fill="FFFFFF"/>
    </w:rPr>
  </w:style>
  <w:style w:type="character" w:styleId="FollowedHyperlink">
    <w:name w:val="FollowedHyperlink"/>
    <w:uiPriority w:val="99"/>
    <w:unhideWhenUsed/>
    <w:rsid w:val="00543286"/>
    <w:rPr>
      <w:color w:val="800080"/>
      <w:u w:val="single"/>
    </w:rPr>
  </w:style>
  <w:style w:type="character" w:customStyle="1" w:styleId="HeaderChar1">
    <w:name w:val="Header Char1"/>
    <w:semiHidden/>
    <w:rsid w:val="00543286"/>
    <w:rPr>
      <w:rFonts w:ascii="Times New Roman" w:eastAsia="Times New Roman" w:hAnsi="Times New Roman"/>
      <w:sz w:val="28"/>
      <w:szCs w:val="28"/>
    </w:rPr>
  </w:style>
  <w:style w:type="character" w:customStyle="1" w:styleId="FooterChar1">
    <w:name w:val="Footer Char1"/>
    <w:uiPriority w:val="99"/>
    <w:semiHidden/>
    <w:rsid w:val="00543286"/>
    <w:rPr>
      <w:rFonts w:ascii="Times New Roman" w:eastAsia="Times New Roman" w:hAnsi="Times New Roman"/>
      <w:sz w:val="28"/>
      <w:szCs w:val="28"/>
    </w:rPr>
  </w:style>
  <w:style w:type="character" w:customStyle="1" w:styleId="BodyTextIndentChar1">
    <w:name w:val="Body Text Indent Char1"/>
    <w:uiPriority w:val="99"/>
    <w:rsid w:val="00543286"/>
    <w:rPr>
      <w:color w:val="000000"/>
      <w:sz w:val="24"/>
      <w:szCs w:val="24"/>
      <w:lang w:val="vi-VN" w:eastAsia="vi-VN"/>
    </w:rPr>
  </w:style>
  <w:style w:type="character" w:customStyle="1" w:styleId="BalloonTextChar1">
    <w:name w:val="Balloon Text Char1"/>
    <w:uiPriority w:val="99"/>
    <w:semiHidden/>
    <w:rsid w:val="00543286"/>
    <w:rPr>
      <w:rFonts w:ascii="Tahoma" w:eastAsia="Times New Roman" w:hAnsi="Tahoma" w:cs="Tahoma"/>
      <w:sz w:val="16"/>
      <w:szCs w:val="16"/>
    </w:rPr>
  </w:style>
  <w:style w:type="character" w:customStyle="1" w:styleId="Heading7Char1">
    <w:name w:val="Heading 7 Char1"/>
    <w:semiHidden/>
    <w:rsid w:val="00543286"/>
    <w:rPr>
      <w:rFonts w:ascii="Cambria" w:eastAsia="Times New Roman" w:hAnsi="Cambria" w:cs="Times New Roman"/>
      <w:i/>
      <w:iCs/>
      <w:color w:val="404040"/>
      <w:sz w:val="28"/>
      <w:szCs w:val="28"/>
    </w:rPr>
  </w:style>
  <w:style w:type="character" w:customStyle="1" w:styleId="Heading8Char1">
    <w:name w:val="Heading 8 Char1"/>
    <w:uiPriority w:val="9"/>
    <w:semiHidden/>
    <w:rsid w:val="00543286"/>
    <w:rPr>
      <w:rFonts w:ascii="Cambria" w:eastAsia="Times New Roman" w:hAnsi="Cambria" w:cs="Times New Roman"/>
      <w:color w:val="404040"/>
    </w:rPr>
  </w:style>
  <w:style w:type="character" w:customStyle="1" w:styleId="Heading9Char1">
    <w:name w:val="Heading 9 Char1"/>
    <w:uiPriority w:val="9"/>
    <w:semiHidden/>
    <w:rsid w:val="00543286"/>
    <w:rPr>
      <w:rFonts w:ascii="Cambria" w:eastAsia="Times New Roman" w:hAnsi="Cambria" w:cs="Times New Roman"/>
      <w:i/>
      <w:iCs/>
      <w:color w:val="404040"/>
    </w:rPr>
  </w:style>
  <w:style w:type="table" w:customStyle="1" w:styleId="TableGrid0">
    <w:name w:val="TableGrid"/>
    <w:rsid w:val="00543286"/>
    <w:pPr>
      <w:spacing w:after="0" w:line="240" w:lineRule="auto"/>
    </w:pPr>
    <w:rPr>
      <w:rFonts w:ascii="Calibri" w:eastAsia="Times New Roman" w:hAnsi="Calibri" w:cs="Times New Roman"/>
      <w:kern w:val="0"/>
      <w:sz w:val="22"/>
      <w:szCs w:val="22"/>
      <w:lang w:val="en-US"/>
      <w14:ligatures w14:val="none"/>
    </w:rPr>
    <w:tblPr>
      <w:tblCellMar>
        <w:top w:w="0" w:type="dxa"/>
        <w:left w:w="0" w:type="dxa"/>
        <w:bottom w:w="0" w:type="dxa"/>
        <w:right w:w="0" w:type="dxa"/>
      </w:tblCellMar>
    </w:tblPr>
  </w:style>
  <w:style w:type="character" w:customStyle="1" w:styleId="UnresolvedMention1">
    <w:name w:val="Unresolved Mention1"/>
    <w:uiPriority w:val="99"/>
    <w:semiHidden/>
    <w:unhideWhenUsed/>
    <w:rsid w:val="00543286"/>
    <w:rPr>
      <w:color w:val="605E5C"/>
      <w:shd w:val="clear" w:color="auto" w:fill="E1DFDD"/>
    </w:rPr>
  </w:style>
  <w:style w:type="character" w:styleId="PageNumber">
    <w:name w:val="page number"/>
    <w:uiPriority w:val="99"/>
    <w:unhideWhenUsed/>
    <w:rsid w:val="00543286"/>
  </w:style>
  <w:style w:type="table" w:styleId="LightGrid-Accent3">
    <w:name w:val="Light Grid Accent 3"/>
    <w:basedOn w:val="TableNormal"/>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numbering" w:customStyle="1" w:styleId="NoList1">
    <w:name w:val="No List1"/>
    <w:next w:val="NoList"/>
    <w:uiPriority w:val="99"/>
    <w:semiHidden/>
    <w:unhideWhenUsed/>
    <w:rsid w:val="00543286"/>
  </w:style>
  <w:style w:type="paragraph" w:customStyle="1" w:styleId="font10">
    <w:name w:val="font10"/>
    <w:basedOn w:val="Normal"/>
    <w:rsid w:val="00543286"/>
    <w:pPr>
      <w:spacing w:before="100" w:beforeAutospacing="1" w:after="100" w:afterAutospacing="1" w:line="240" w:lineRule="auto"/>
    </w:pPr>
    <w:rPr>
      <w:rFonts w:ascii="Times New Roman" w:eastAsia="Times New Roman" w:hAnsi="Times New Roman" w:cs="Times New Roman"/>
      <w:b/>
      <w:bCs/>
      <w:color w:val="FF0000"/>
      <w:kern w:val="0"/>
      <w:lang w:val="en-US"/>
      <w14:ligatures w14:val="none"/>
    </w:rPr>
  </w:style>
  <w:style w:type="paragraph" w:customStyle="1" w:styleId="xl64">
    <w:name w:val="xl64"/>
    <w:basedOn w:val="Normal"/>
    <w:rsid w:val="0054328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lang w:val="en-US"/>
      <w14:ligatures w14:val="none"/>
    </w:rPr>
  </w:style>
  <w:style w:type="numbering" w:customStyle="1" w:styleId="NoList2">
    <w:name w:val="No List2"/>
    <w:next w:val="NoList"/>
    <w:uiPriority w:val="99"/>
    <w:semiHidden/>
    <w:unhideWhenUsed/>
    <w:rsid w:val="00543286"/>
  </w:style>
  <w:style w:type="table" w:customStyle="1" w:styleId="TableGrid1">
    <w:name w:val="Table Grid1"/>
    <w:basedOn w:val="TableNormal"/>
    <w:next w:val="TableGrid"/>
    <w:uiPriority w:val="39"/>
    <w:rsid w:val="00543286"/>
    <w:pPr>
      <w:spacing w:after="0" w:line="240" w:lineRule="auto"/>
    </w:pPr>
    <w:rPr>
      <w:rFonts w:ascii="Calibri" w:eastAsia="Calibri"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21">
    <w:name w:val="Medium Grid 1 - Accent 21"/>
    <w:basedOn w:val="TableNormal"/>
    <w:next w:val="MediumGrid1-Accent2"/>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table" w:customStyle="1" w:styleId="ColorfulList-Accent13">
    <w:name w:val="Colorful List - Accent 13"/>
    <w:basedOn w:val="TableNormal"/>
    <w:next w:val="ColorfulList-Accent1"/>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0">
    <w:name w:val="TableGrid1"/>
    <w:rsid w:val="00543286"/>
    <w:pPr>
      <w:spacing w:after="0" w:line="240" w:lineRule="auto"/>
    </w:pPr>
    <w:rPr>
      <w:rFonts w:ascii="Calibri" w:eastAsia="Times New Roman" w:hAnsi="Calibri" w:cs="Times New Roman"/>
      <w:kern w:val="0"/>
      <w:sz w:val="22"/>
      <w:szCs w:val="22"/>
      <w:lang w:val="en-US"/>
      <w14:ligatures w14:val="none"/>
    </w:rPr>
    <w:tblPr>
      <w:tblCellMar>
        <w:top w:w="0" w:type="dxa"/>
        <w:left w:w="0" w:type="dxa"/>
        <w:bottom w:w="0" w:type="dxa"/>
        <w:right w:w="0" w:type="dxa"/>
      </w:tblCellMar>
    </w:tblPr>
  </w:style>
  <w:style w:type="table" w:customStyle="1" w:styleId="LightGrid-Accent31">
    <w:name w:val="Light Grid - Accent 31"/>
    <w:basedOn w:val="TableNormal"/>
    <w:next w:val="LightGrid-Accent3"/>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numbering" w:customStyle="1" w:styleId="NoList11">
    <w:name w:val="No List11"/>
    <w:next w:val="NoList"/>
    <w:uiPriority w:val="99"/>
    <w:semiHidden/>
    <w:unhideWhenUsed/>
    <w:rsid w:val="00543286"/>
  </w:style>
  <w:style w:type="numbering" w:customStyle="1" w:styleId="NoList3">
    <w:name w:val="No List3"/>
    <w:next w:val="NoList"/>
    <w:uiPriority w:val="99"/>
    <w:semiHidden/>
    <w:unhideWhenUsed/>
    <w:rsid w:val="00543286"/>
  </w:style>
  <w:style w:type="table" w:customStyle="1" w:styleId="TableGrid2">
    <w:name w:val="Table Grid2"/>
    <w:basedOn w:val="TableNormal"/>
    <w:next w:val="TableGrid"/>
    <w:uiPriority w:val="39"/>
    <w:rsid w:val="00543286"/>
    <w:pPr>
      <w:spacing w:after="0" w:line="240" w:lineRule="auto"/>
    </w:pPr>
    <w:rPr>
      <w:rFonts w:ascii="Calibri" w:eastAsia="Calibri"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22">
    <w:name w:val="Medium Grid 1 - Accent 22"/>
    <w:basedOn w:val="TableNormal"/>
    <w:next w:val="MediumGrid1-Accent2"/>
    <w:uiPriority w:val="34"/>
    <w:unhideWhenUsed/>
    <w:qFormat/>
    <w:rsid w:val="00543286"/>
    <w:pPr>
      <w:spacing w:after="0" w:line="240" w:lineRule="auto"/>
    </w:pPr>
    <w:rPr>
      <w:rFonts w:ascii="Times New Roman" w:eastAsia="Times New Roman" w:hAnsi="Times New Roman" w:cs="Times New Roman"/>
      <w:kern w:val="0"/>
      <w:lang w:val="vi-VN" w:eastAsia="vi-VN"/>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table" w:customStyle="1" w:styleId="ColorfulList-Accent14">
    <w:name w:val="Colorful List - Accent 14"/>
    <w:basedOn w:val="TableNormal"/>
    <w:next w:val="ColorfulList-Accent1"/>
    <w:uiPriority w:val="34"/>
    <w:unhideWhenUsed/>
    <w:qFormat/>
    <w:rsid w:val="00543286"/>
    <w:pPr>
      <w:spacing w:after="0" w:line="240" w:lineRule="auto"/>
    </w:pPr>
    <w:rPr>
      <w:rFonts w:ascii="Times New Roman" w:eastAsia="Times New Roman" w:hAnsi="Times New Roman" w:cs="Times New Roman"/>
      <w:kern w:val="0"/>
      <w:lang w:val="x-none" w:eastAsia="x-none"/>
      <w14:ligatures w14:val="none"/>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20">
    <w:name w:val="TableGrid2"/>
    <w:rsid w:val="00543286"/>
    <w:pPr>
      <w:spacing w:after="0" w:line="240" w:lineRule="auto"/>
    </w:pPr>
    <w:rPr>
      <w:rFonts w:ascii="Calibri" w:eastAsia="Times New Roman" w:hAnsi="Calibri" w:cs="Times New Roman"/>
      <w:kern w:val="0"/>
      <w:sz w:val="22"/>
      <w:szCs w:val="22"/>
      <w:lang w:val="en-US"/>
      <w14:ligatures w14:val="none"/>
    </w:rPr>
    <w:tblPr>
      <w:tblCellMar>
        <w:top w:w="0" w:type="dxa"/>
        <w:left w:w="0" w:type="dxa"/>
        <w:bottom w:w="0" w:type="dxa"/>
        <w:right w:w="0" w:type="dxa"/>
      </w:tblCellMar>
    </w:tblPr>
  </w:style>
  <w:style w:type="table" w:customStyle="1" w:styleId="LightGrid-Accent32">
    <w:name w:val="Light Grid - Accent 32"/>
    <w:basedOn w:val="TableNormal"/>
    <w:next w:val="LightGrid-Accent3"/>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numbering" w:customStyle="1" w:styleId="NoList12">
    <w:name w:val="No List12"/>
    <w:next w:val="NoList"/>
    <w:uiPriority w:val="99"/>
    <w:semiHidden/>
    <w:unhideWhenUsed/>
    <w:rsid w:val="00543286"/>
  </w:style>
  <w:style w:type="numbering" w:customStyle="1" w:styleId="NoList4">
    <w:name w:val="No List4"/>
    <w:next w:val="NoList"/>
    <w:uiPriority w:val="99"/>
    <w:semiHidden/>
    <w:unhideWhenUsed/>
    <w:rsid w:val="00543286"/>
  </w:style>
  <w:style w:type="table" w:customStyle="1" w:styleId="TableGrid3">
    <w:name w:val="Table Grid3"/>
    <w:basedOn w:val="TableNormal"/>
    <w:next w:val="TableGrid"/>
    <w:uiPriority w:val="39"/>
    <w:rsid w:val="00543286"/>
    <w:pPr>
      <w:spacing w:after="0" w:line="240" w:lineRule="auto"/>
    </w:pPr>
    <w:rPr>
      <w:rFonts w:ascii="Calibri" w:eastAsia="Calibri"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23">
    <w:name w:val="Medium Grid 1 - Accent 23"/>
    <w:basedOn w:val="TableNormal"/>
    <w:next w:val="MediumGrid1-Accent2"/>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table" w:customStyle="1" w:styleId="ColorfulList-Accent15">
    <w:name w:val="Colorful List - Accent 15"/>
    <w:basedOn w:val="TableNormal"/>
    <w:next w:val="ColorfulList-Accent1"/>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30">
    <w:name w:val="TableGrid3"/>
    <w:rsid w:val="00543286"/>
    <w:pPr>
      <w:spacing w:after="0" w:line="240" w:lineRule="auto"/>
    </w:pPr>
    <w:rPr>
      <w:rFonts w:ascii="Calibri" w:eastAsia="Times New Roman" w:hAnsi="Calibri" w:cs="Times New Roman"/>
      <w:kern w:val="0"/>
      <w:sz w:val="22"/>
      <w:szCs w:val="22"/>
      <w:lang w:val="en-US"/>
      <w14:ligatures w14:val="none"/>
    </w:rPr>
    <w:tblPr>
      <w:tblCellMar>
        <w:top w:w="0" w:type="dxa"/>
        <w:left w:w="0" w:type="dxa"/>
        <w:bottom w:w="0" w:type="dxa"/>
        <w:right w:w="0" w:type="dxa"/>
      </w:tblCellMar>
    </w:tblPr>
  </w:style>
  <w:style w:type="table" w:customStyle="1" w:styleId="LightGrid-Accent33">
    <w:name w:val="Light Grid - Accent 33"/>
    <w:basedOn w:val="TableNormal"/>
    <w:next w:val="LightGrid-Accent3"/>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numbering" w:customStyle="1" w:styleId="NoList13">
    <w:name w:val="No List13"/>
    <w:next w:val="NoList"/>
    <w:uiPriority w:val="99"/>
    <w:semiHidden/>
    <w:unhideWhenUsed/>
    <w:rsid w:val="00543286"/>
  </w:style>
  <w:style w:type="numbering" w:customStyle="1" w:styleId="NoList5">
    <w:name w:val="No List5"/>
    <w:next w:val="NoList"/>
    <w:uiPriority w:val="99"/>
    <w:semiHidden/>
    <w:unhideWhenUsed/>
    <w:rsid w:val="00543286"/>
  </w:style>
  <w:style w:type="table" w:customStyle="1" w:styleId="TableGrid4">
    <w:name w:val="Table Grid4"/>
    <w:basedOn w:val="TableNormal"/>
    <w:next w:val="TableGrid"/>
    <w:uiPriority w:val="39"/>
    <w:rsid w:val="00543286"/>
    <w:pPr>
      <w:spacing w:after="0" w:line="240" w:lineRule="auto"/>
    </w:pPr>
    <w:rPr>
      <w:rFonts w:ascii="Calibri" w:eastAsia="Calibri"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24">
    <w:name w:val="Medium Grid 1 - Accent 24"/>
    <w:basedOn w:val="TableNormal"/>
    <w:next w:val="MediumGrid1-Accent2"/>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table" w:customStyle="1" w:styleId="ColorfulList-Accent16">
    <w:name w:val="Colorful List - Accent 16"/>
    <w:basedOn w:val="TableNormal"/>
    <w:next w:val="ColorfulList-Accent1"/>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40">
    <w:name w:val="TableGrid4"/>
    <w:rsid w:val="00543286"/>
    <w:pPr>
      <w:spacing w:after="0" w:line="240" w:lineRule="auto"/>
    </w:pPr>
    <w:rPr>
      <w:rFonts w:ascii="Calibri" w:eastAsia="Times New Roman" w:hAnsi="Calibri" w:cs="Times New Roman"/>
      <w:kern w:val="0"/>
      <w:sz w:val="22"/>
      <w:szCs w:val="22"/>
      <w:lang w:val="en-US"/>
      <w14:ligatures w14:val="none"/>
    </w:rPr>
    <w:tblPr>
      <w:tblCellMar>
        <w:top w:w="0" w:type="dxa"/>
        <w:left w:w="0" w:type="dxa"/>
        <w:bottom w:w="0" w:type="dxa"/>
        <w:right w:w="0" w:type="dxa"/>
      </w:tblCellMar>
    </w:tblPr>
  </w:style>
  <w:style w:type="table" w:customStyle="1" w:styleId="LightGrid-Accent34">
    <w:name w:val="Light Grid - Accent 34"/>
    <w:basedOn w:val="TableNormal"/>
    <w:next w:val="LightGrid-Accent3"/>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numbering" w:customStyle="1" w:styleId="NoList14">
    <w:name w:val="No List14"/>
    <w:next w:val="NoList"/>
    <w:uiPriority w:val="99"/>
    <w:semiHidden/>
    <w:unhideWhenUsed/>
    <w:rsid w:val="00543286"/>
  </w:style>
  <w:style w:type="numbering" w:customStyle="1" w:styleId="NoList6">
    <w:name w:val="No List6"/>
    <w:next w:val="NoList"/>
    <w:uiPriority w:val="99"/>
    <w:semiHidden/>
    <w:unhideWhenUsed/>
    <w:rsid w:val="00543286"/>
  </w:style>
  <w:style w:type="table" w:customStyle="1" w:styleId="TableGrid5">
    <w:name w:val="Table Grid5"/>
    <w:basedOn w:val="TableNormal"/>
    <w:next w:val="TableGrid"/>
    <w:uiPriority w:val="39"/>
    <w:rsid w:val="00543286"/>
    <w:pPr>
      <w:spacing w:after="0" w:line="240" w:lineRule="auto"/>
    </w:pPr>
    <w:rPr>
      <w:rFonts w:ascii="Calibri" w:eastAsia="Calibri"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25">
    <w:name w:val="Medium Grid 1 - Accent 25"/>
    <w:basedOn w:val="TableNormal"/>
    <w:next w:val="MediumGrid1-Accent2"/>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table" w:customStyle="1" w:styleId="ColorfulList-Accent17">
    <w:name w:val="Colorful List - Accent 17"/>
    <w:basedOn w:val="TableNormal"/>
    <w:next w:val="ColorfulList-Accent1"/>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50">
    <w:name w:val="TableGrid5"/>
    <w:rsid w:val="00543286"/>
    <w:pPr>
      <w:spacing w:after="0" w:line="240" w:lineRule="auto"/>
    </w:pPr>
    <w:rPr>
      <w:rFonts w:ascii="Calibri" w:eastAsia="Times New Roman" w:hAnsi="Calibri" w:cs="Times New Roman"/>
      <w:kern w:val="0"/>
      <w:sz w:val="22"/>
      <w:szCs w:val="22"/>
      <w:lang w:val="en-US"/>
      <w14:ligatures w14:val="none"/>
    </w:rPr>
    <w:tblPr>
      <w:tblCellMar>
        <w:top w:w="0" w:type="dxa"/>
        <w:left w:w="0" w:type="dxa"/>
        <w:bottom w:w="0" w:type="dxa"/>
        <w:right w:w="0" w:type="dxa"/>
      </w:tblCellMar>
    </w:tblPr>
  </w:style>
  <w:style w:type="table" w:customStyle="1" w:styleId="LightGrid-Accent35">
    <w:name w:val="Light Grid - Accent 35"/>
    <w:basedOn w:val="TableNormal"/>
    <w:next w:val="LightGrid-Accent3"/>
    <w:uiPriority w:val="34"/>
    <w:unhideWhenUsed/>
    <w:qFormat/>
    <w:rsid w:val="00543286"/>
    <w:pPr>
      <w:spacing w:after="0" w:line="240" w:lineRule="auto"/>
    </w:pPr>
    <w:rPr>
      <w:rFonts w:ascii="Times New Roman" w:eastAsia="Times New Roman" w:hAnsi="Times New Roman" w:cs="Times New Roman"/>
      <w:kern w:val="0"/>
      <w:lang w:val="x-none" w:eastAsia="x-none" w:bidi="x-none"/>
      <w14:ligatures w14:val="none"/>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numbering" w:customStyle="1" w:styleId="NoList15">
    <w:name w:val="No List15"/>
    <w:next w:val="NoList"/>
    <w:uiPriority w:val="99"/>
    <w:semiHidden/>
    <w:unhideWhenUsed/>
    <w:rsid w:val="00543286"/>
  </w:style>
  <w:style w:type="character" w:customStyle="1" w:styleId="doclink">
    <w:name w:val="doclink"/>
    <w:rsid w:val="005432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hyperlink" Target="https://thuvienphapluat.vn/van-ban/Tai-nguyen-Moi-truong/Luat-Thuy-san-338490.aspx" TargetMode="External"/><Relationship Id="rId26"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header" Target="header5.xml"/><Relationship Id="rId34" Type="http://schemas.openxmlformats.org/officeDocument/2006/relationships/theme" Target="theme/theme1.xml"/><Relationship Id="rId7" Type="http://schemas.openxmlformats.org/officeDocument/2006/relationships/header" Target="header1.xml"/><Relationship Id="rId12" Type="http://schemas.microsoft.com/office/2016/09/relationships/commentsIds" Target="commentsIds.xml"/><Relationship Id="rId17" Type="http://schemas.openxmlformats.org/officeDocument/2006/relationships/hyperlink" Target="https://thuvienphapluat.vn/van-ban/Tai-nguyen-Moi-truong/Luat-Thuy-san-338490.aspx" TargetMode="External"/><Relationship Id="rId25" Type="http://schemas.openxmlformats.org/officeDocument/2006/relationships/image" Target="media/image30.png"/><Relationship Id="rId33" Type="http://schemas.microsoft.com/office/2011/relationships/people" Target="people.xml"/><Relationship Id="rId2" Type="http://schemas.openxmlformats.org/officeDocument/2006/relationships/styles" Target="styles.xml"/><Relationship Id="rId16" Type="http://schemas.openxmlformats.org/officeDocument/2006/relationships/hyperlink" Target="https://thuvienphapluat.vn/van-ban/Tai-nguyen-Moi-truong/Luat-Thuy-san-338490.aspx" TargetMode="External"/><Relationship Id="rId20" Type="http://schemas.openxmlformats.org/officeDocument/2006/relationships/header" Target="header4.xml"/><Relationship Id="rId29" Type="http://schemas.openxmlformats.org/officeDocument/2006/relationships/image" Target="media/image60.emf"/><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commentsExtended" Target="commentsExtended.xml"/><Relationship Id="rId24"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thuvienphapluat.vn/van-ban/Tai-nguyen-Moi-truong/Luat-Thuy-san-338490.aspx" TargetMode="External"/><Relationship Id="rId23" Type="http://schemas.openxmlformats.org/officeDocument/2006/relationships/header" Target="header7.xml"/><Relationship Id="rId28" Type="http://schemas.openxmlformats.org/officeDocument/2006/relationships/image" Target="media/image6.emf"/><Relationship Id="rId10" Type="http://schemas.openxmlformats.org/officeDocument/2006/relationships/comments" Target="comments.xml"/><Relationship Id="rId19" Type="http://schemas.openxmlformats.org/officeDocument/2006/relationships/image" Target="media/image2.png"/><Relationship Id="rId31"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hyperlink" Target="https://thuvienphapluat.vn/van-ban/Tai-nguyen-Moi-truong/Luat-Thuy-san-338490.aspx" TargetMode="External"/><Relationship Id="rId22" Type="http://schemas.openxmlformats.org/officeDocument/2006/relationships/header" Target="header6.xml"/><Relationship Id="rId27" Type="http://schemas.openxmlformats.org/officeDocument/2006/relationships/image" Target="media/image5.png"/><Relationship Id="rId30" Type="http://schemas.openxmlformats.org/officeDocument/2006/relationships/image" Target="media/image7.emf"/><Relationship Id="rId8"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504</TotalTime>
  <Pages>193</Pages>
  <Words>55443</Words>
  <Characters>316030</Characters>
  <Application>Microsoft Office Word</Application>
  <DocSecurity>0</DocSecurity>
  <Lines>2633</Lines>
  <Paragraphs>741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370732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Quỳnh Nguyễn</dc:creator>
  <cp:keywords/>
  <dc:description/>
  <cp:lastModifiedBy>Quỳnh Nguyễn</cp:lastModifiedBy>
  <cp:revision>152</cp:revision>
  <dcterms:created xsi:type="dcterms:W3CDTF">2025-10-23T03:00:00Z</dcterms:created>
  <dcterms:modified xsi:type="dcterms:W3CDTF">2025-11-30T06:59:00Z</dcterms:modified>
</cp:coreProperties>
</file>